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43A1AD" w14:textId="723ED5D3" w:rsidR="003532C2"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#10</w:t>
      </w:r>
      <w:r w:rsidR="00651A83">
        <w:rPr>
          <w:rFonts w:cs="Arial"/>
          <w:b/>
          <w:sz w:val="24"/>
          <w:szCs w:val="24"/>
        </w:rPr>
        <w:t>1</w:t>
      </w:r>
      <w:r>
        <w:rPr>
          <w:rFonts w:cs="Arial"/>
          <w:b/>
          <w:sz w:val="24"/>
          <w:szCs w:val="24"/>
        </w:rPr>
        <w:t>-</w:t>
      </w:r>
      <w:r w:rsidR="00793135">
        <w:rPr>
          <w:rFonts w:cs="Arial"/>
          <w:b/>
          <w:sz w:val="24"/>
          <w:szCs w:val="24"/>
        </w:rPr>
        <w:t>bis-</w:t>
      </w:r>
      <w:r>
        <w:rPr>
          <w:rFonts w:cs="Arial"/>
          <w:b/>
          <w:sz w:val="24"/>
          <w:szCs w:val="24"/>
        </w:rPr>
        <w:t>e</w:t>
      </w:r>
      <w:r>
        <w:rPr>
          <w:rFonts w:cs="Arial"/>
          <w:b/>
          <w:sz w:val="24"/>
          <w:szCs w:val="24"/>
        </w:rPr>
        <w:tab/>
      </w:r>
      <w:r w:rsidR="00A273ED" w:rsidRPr="00A273ED">
        <w:rPr>
          <w:rFonts w:cs="Arial"/>
          <w:b/>
          <w:sz w:val="24"/>
          <w:szCs w:val="24"/>
        </w:rPr>
        <w:t>R4-220191</w:t>
      </w:r>
      <w:r w:rsidR="00A273ED">
        <w:rPr>
          <w:rFonts w:cs="Arial"/>
          <w:b/>
          <w:sz w:val="24"/>
          <w:szCs w:val="24"/>
        </w:rPr>
        <w:t>5</w:t>
      </w:r>
    </w:p>
    <w:p w14:paraId="509E2ABC" w14:textId="62A116F9" w:rsidR="003532C2" w:rsidRDefault="003532C2" w:rsidP="003532C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651A83">
        <w:rPr>
          <w:rFonts w:cs="Arial"/>
          <w:b/>
          <w:sz w:val="24"/>
          <w:szCs w:val="24"/>
        </w:rPr>
        <w:t>1</w:t>
      </w:r>
      <w:r w:rsidR="00793135">
        <w:rPr>
          <w:rFonts w:cs="Arial"/>
          <w:b/>
          <w:sz w:val="24"/>
          <w:szCs w:val="24"/>
        </w:rPr>
        <w:t>7-25</w:t>
      </w:r>
      <w:r>
        <w:rPr>
          <w:rFonts w:cs="Arial"/>
          <w:b/>
          <w:sz w:val="24"/>
          <w:szCs w:val="24"/>
        </w:rPr>
        <w:t xml:space="preserve"> </w:t>
      </w:r>
      <w:r w:rsidR="00793135">
        <w:rPr>
          <w:rFonts w:cs="Arial"/>
          <w:b/>
          <w:sz w:val="24"/>
          <w:szCs w:val="24"/>
        </w:rPr>
        <w:t>January</w:t>
      </w:r>
      <w:r>
        <w:rPr>
          <w:rFonts w:cs="Arial"/>
          <w:b/>
          <w:sz w:val="24"/>
          <w:szCs w:val="24"/>
        </w:rPr>
        <w:t xml:space="preserve"> 202</w:t>
      </w:r>
      <w:bookmarkEnd w:id="2"/>
      <w:r w:rsidR="00793135">
        <w:rPr>
          <w:rFonts w:cs="Arial"/>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71BCA9D2" w:rsidR="003532C2" w:rsidRDefault="003532C2" w:rsidP="00D3653E">
            <w:pPr>
              <w:pStyle w:val="CRCoverPage"/>
              <w:spacing w:after="0"/>
              <w:jc w:val="right"/>
              <w:rPr>
                <w:i/>
                <w:noProof/>
              </w:rPr>
            </w:pPr>
            <w:r>
              <w:rPr>
                <w:i/>
                <w:noProof/>
                <w:sz w:val="14"/>
              </w:rPr>
              <w:t>CR-Form-v12.</w:t>
            </w:r>
            <w:r w:rsidR="00DB31C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37DED9F9" w:rsidR="003532C2" w:rsidRPr="00410371" w:rsidRDefault="00EB5CAA" w:rsidP="00D3653E">
            <w:pPr>
              <w:pStyle w:val="CRCoverPage"/>
              <w:spacing w:after="0"/>
              <w:jc w:val="right"/>
              <w:rPr>
                <w:b/>
                <w:noProof/>
                <w:sz w:val="28"/>
              </w:rPr>
            </w:pPr>
            <w:fldSimple w:instr=" DOCPROPERTY  Spec#  \* MERGEFORMAT ">
              <w:r w:rsidR="003532C2">
                <w:rPr>
                  <w:b/>
                  <w:noProof/>
                  <w:sz w:val="28"/>
                </w:rPr>
                <w:t>3</w:t>
              </w:r>
              <w:r w:rsidR="00793135">
                <w:rPr>
                  <w:b/>
                  <w:noProof/>
                  <w:sz w:val="28"/>
                </w:rPr>
                <w:t>6</w:t>
              </w:r>
              <w:r w:rsidR="003532C2">
                <w:rPr>
                  <w:b/>
                  <w:noProof/>
                  <w:sz w:val="28"/>
                </w:rPr>
                <w:t>.101</w:t>
              </w:r>
            </w:fldSimple>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15B93F5D" w:rsidR="003532C2" w:rsidRPr="00410371" w:rsidRDefault="00EB5CAA" w:rsidP="00D3653E">
            <w:pPr>
              <w:pStyle w:val="CRCoverPage"/>
              <w:spacing w:after="0"/>
              <w:jc w:val="center"/>
              <w:rPr>
                <w:noProof/>
                <w:sz w:val="28"/>
              </w:rPr>
            </w:pPr>
            <w:fldSimple w:instr=" DOCPROPERTY  Version  \* MERGEFORMAT ">
              <w:r w:rsidR="003532C2">
                <w:rPr>
                  <w:b/>
                  <w:noProof/>
                  <w:sz w:val="28"/>
                </w:rPr>
                <w:t>17.</w:t>
              </w:r>
              <w:r w:rsidR="006536A3">
                <w:rPr>
                  <w:b/>
                  <w:noProof/>
                  <w:sz w:val="28"/>
                </w:rPr>
                <w:t>4</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720F44" w14:textId="7F7B53FB" w:rsidR="008722A0" w:rsidRDefault="00002C96" w:rsidP="008722A0">
            <w:pPr>
              <w:pStyle w:val="CRCoverPage"/>
              <w:spacing w:after="0"/>
              <w:ind w:left="100"/>
              <w:rPr>
                <w:noProof/>
              </w:rPr>
            </w:pPr>
            <w:r w:rsidRPr="00002C96">
              <w:rPr>
                <w:noProof/>
              </w:rPr>
              <w:t xml:space="preserve">draft CR </w:t>
            </w:r>
            <w:r w:rsidR="00C50635">
              <w:rPr>
                <w:noProof/>
              </w:rPr>
              <w:t xml:space="preserve">to </w:t>
            </w:r>
            <w:r w:rsidRPr="00002C96">
              <w:rPr>
                <w:noProof/>
              </w:rPr>
              <w:t>add</w:t>
            </w:r>
            <w:r w:rsidR="00CA47FD">
              <w:t xml:space="preserve"> </w:t>
            </w:r>
            <w:r w:rsidR="00F1409C" w:rsidRPr="00F1409C">
              <w:rPr>
                <w:noProof/>
              </w:rPr>
              <w:t>CA_2A-2A-29A-66A</w:t>
            </w:r>
            <w:r w:rsidR="008722A0">
              <w:rPr>
                <w:noProof/>
              </w:rPr>
              <w:t xml:space="preserve">, CA_2A-29A-66A-66A, </w:t>
            </w:r>
          </w:p>
          <w:p w14:paraId="29BC7CF3" w14:textId="3951C031" w:rsidR="003532C2" w:rsidRDefault="008722A0" w:rsidP="008722A0">
            <w:pPr>
              <w:pStyle w:val="CRCoverPage"/>
              <w:spacing w:after="0"/>
              <w:ind w:left="100"/>
              <w:rPr>
                <w:noProof/>
              </w:rPr>
            </w:pPr>
            <w:r>
              <w:rPr>
                <w:noProof/>
              </w:rPr>
              <w:t>CA_2A-2A-29A-66A-66A</w:t>
            </w:r>
            <w:r w:rsidR="00F1409C">
              <w:rPr>
                <w:noProof/>
              </w:rPr>
              <w:t xml:space="preserve"> </w:t>
            </w:r>
            <w:r w:rsidR="00A4644A">
              <w:rPr>
                <w:noProof/>
              </w:rPr>
              <w:t>configuration</w:t>
            </w:r>
            <w:r>
              <w:rPr>
                <w:noProof/>
              </w:rPr>
              <w:t>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632D4DBE" w:rsidR="003532C2" w:rsidRDefault="00EB5CAA" w:rsidP="00D3653E">
            <w:pPr>
              <w:pStyle w:val="CRCoverPage"/>
              <w:spacing w:after="0"/>
              <w:ind w:left="100"/>
              <w:rPr>
                <w:noProof/>
              </w:rPr>
            </w:pPr>
            <w:fldSimple w:instr=" DOCPROPERTY  SourceIfWg  \* MERGEFORMAT ">
              <w:r w:rsidR="003532C2">
                <w:rPr>
                  <w:noProof/>
                </w:rPr>
                <w:t>Ericsson</w:t>
              </w:r>
            </w:fldSimple>
            <w:r w:rsidR="00002C96">
              <w:rPr>
                <w:noProof/>
              </w:rPr>
              <w:t xml:space="preserve">, </w:t>
            </w:r>
            <w:r w:rsidR="0047313D">
              <w:rPr>
                <w:noProof/>
              </w:rPr>
              <w:t>AT&amp;T</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166C2C4E" w:rsidR="003532C2" w:rsidRPr="00603899" w:rsidRDefault="00F1409C" w:rsidP="00D3653E">
            <w:pPr>
              <w:pStyle w:val="CRCoverPage"/>
              <w:spacing w:after="0"/>
              <w:ind w:left="100"/>
              <w:rPr>
                <w:noProof/>
                <w:highlight w:val="yellow"/>
                <w:lang w:val="en-US"/>
              </w:rPr>
            </w:pPr>
            <w:r w:rsidRPr="00F1409C">
              <w:rPr>
                <w:lang w:val="en-US"/>
              </w:rPr>
              <w:t>LTE_CA_R17_3BDL_1BUL-Core</w:t>
            </w:r>
          </w:p>
        </w:tc>
        <w:tc>
          <w:tcPr>
            <w:tcW w:w="567" w:type="dxa"/>
            <w:tcBorders>
              <w:left w:val="nil"/>
            </w:tcBorders>
          </w:tcPr>
          <w:p w14:paraId="14236406" w14:textId="77777777" w:rsidR="003532C2" w:rsidRPr="00603899"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EECA179" w:rsidR="003532C2" w:rsidRDefault="003532C2" w:rsidP="00D3653E">
            <w:pPr>
              <w:pStyle w:val="CRCoverPage"/>
              <w:spacing w:after="0"/>
              <w:ind w:left="100"/>
              <w:rPr>
                <w:noProof/>
              </w:rPr>
            </w:pPr>
            <w:r>
              <w:t>202</w:t>
            </w:r>
            <w:r w:rsidR="00603899">
              <w:t>2-01-17</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4D636CA4" w:rsidR="003532C2" w:rsidRDefault="00EB6ABC" w:rsidP="00D3653E">
            <w:pPr>
              <w:pStyle w:val="CRCoverPage"/>
              <w:spacing w:after="0"/>
              <w:ind w:left="100"/>
              <w:rPr>
                <w:noProof/>
              </w:rPr>
            </w:pPr>
            <w:r>
              <w:t>Rel-</w:t>
            </w:r>
            <w:r w:rsidR="00603899">
              <w:t>1</w:t>
            </w:r>
            <w:r>
              <w:t>7</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6892DD" w14:textId="77777777" w:rsidR="003532C2"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08E2C97E" w14:textId="441AC884" w:rsidR="00DB31CD" w:rsidRPr="007C2097" w:rsidRDefault="00DB31CD" w:rsidP="00D3653E">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AAE02B" w14:textId="77777777" w:rsidR="008722A0" w:rsidRDefault="00002C96" w:rsidP="008722A0">
            <w:pPr>
              <w:pStyle w:val="CRCoverPage"/>
              <w:spacing w:after="0"/>
              <w:ind w:left="100"/>
              <w:rPr>
                <w:noProof/>
              </w:rPr>
            </w:pPr>
            <w:r>
              <w:rPr>
                <w:noProof/>
              </w:rPr>
              <w:t xml:space="preserve">Adding </w:t>
            </w:r>
            <w:r w:rsidR="00F1409C" w:rsidRPr="00F1409C">
              <w:rPr>
                <w:noProof/>
              </w:rPr>
              <w:t>CA_2A-2A-29A-66</w:t>
            </w:r>
            <w:r w:rsidR="008722A0">
              <w:rPr>
                <w:noProof/>
              </w:rPr>
              <w:t xml:space="preserve">, CA_2A-29A-66A-66A, </w:t>
            </w:r>
          </w:p>
          <w:p w14:paraId="1D515B18" w14:textId="3D720C10" w:rsidR="003532C2" w:rsidRDefault="008722A0" w:rsidP="008722A0">
            <w:pPr>
              <w:pStyle w:val="CRCoverPage"/>
              <w:spacing w:after="0"/>
              <w:ind w:left="100"/>
              <w:rPr>
                <w:noProof/>
              </w:rPr>
            </w:pPr>
            <w:r>
              <w:rPr>
                <w:noProof/>
              </w:rPr>
              <w:t xml:space="preserve">CA_2A-2A-29A-66A-66A </w:t>
            </w:r>
            <w:r w:rsidR="00CA47FD">
              <w:rPr>
                <w:noProof/>
              </w:rPr>
              <w:t>configuration</w:t>
            </w:r>
            <w:r>
              <w:rPr>
                <w:noProof/>
              </w:rPr>
              <w:t>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95D05E" w14:textId="77777777" w:rsidR="008722A0" w:rsidRDefault="00F1409C" w:rsidP="008722A0">
            <w:pPr>
              <w:pStyle w:val="CRCoverPage"/>
              <w:spacing w:after="0"/>
              <w:ind w:left="100"/>
              <w:rPr>
                <w:noProof/>
              </w:rPr>
            </w:pPr>
            <w:r w:rsidRPr="00F1409C">
              <w:rPr>
                <w:noProof/>
              </w:rPr>
              <w:t>CA_2A-2A-29A-66A</w:t>
            </w:r>
            <w:r w:rsidR="008722A0">
              <w:rPr>
                <w:noProof/>
              </w:rPr>
              <w:t xml:space="preserve">, CA_2A-29A-66A-66A, </w:t>
            </w:r>
          </w:p>
          <w:p w14:paraId="1473CFEB" w14:textId="26579409" w:rsidR="00D3653E" w:rsidRPr="008B6212" w:rsidRDefault="008722A0" w:rsidP="008722A0">
            <w:pPr>
              <w:pStyle w:val="CRCoverPage"/>
              <w:spacing w:after="0"/>
              <w:ind w:left="100"/>
              <w:rPr>
                <w:noProof/>
              </w:rPr>
            </w:pPr>
            <w:r>
              <w:rPr>
                <w:noProof/>
              </w:rPr>
              <w:t xml:space="preserve">CA_2A-2A-29A-66A-66A </w:t>
            </w:r>
            <w:r w:rsidR="00CA47FD">
              <w:rPr>
                <w:noProof/>
              </w:rPr>
              <w:t>configuration</w:t>
            </w:r>
            <w:r>
              <w:rPr>
                <w:noProof/>
              </w:rPr>
              <w:t>s</w:t>
            </w:r>
            <w:r w:rsidR="00CA47FD">
              <w:rPr>
                <w:noProof/>
              </w:rPr>
              <w:t xml:space="preserve"> </w:t>
            </w:r>
            <w:r>
              <w:rPr>
                <w:noProof/>
              </w:rPr>
              <w:t>are</w:t>
            </w:r>
            <w:r w:rsidR="00C50635">
              <w:rPr>
                <w:noProof/>
              </w:rPr>
              <w:t xml:space="preserve"> added</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275FA5" w14:textId="77777777" w:rsidR="008722A0" w:rsidRDefault="00F1409C" w:rsidP="008722A0">
            <w:pPr>
              <w:pStyle w:val="CRCoverPage"/>
              <w:spacing w:after="0"/>
              <w:ind w:left="100"/>
              <w:rPr>
                <w:noProof/>
              </w:rPr>
            </w:pPr>
            <w:r w:rsidRPr="00F1409C">
              <w:rPr>
                <w:noProof/>
              </w:rPr>
              <w:t>CA_2A-2A-29A-66A</w:t>
            </w:r>
            <w:r w:rsidR="008722A0">
              <w:rPr>
                <w:noProof/>
              </w:rPr>
              <w:t xml:space="preserve">, CA_2A-29A-66A-66A, </w:t>
            </w:r>
          </w:p>
          <w:p w14:paraId="65576A01" w14:textId="4BBE77EA" w:rsidR="00002C96" w:rsidRDefault="008722A0" w:rsidP="008722A0">
            <w:pPr>
              <w:pStyle w:val="CRCoverPage"/>
              <w:spacing w:after="0"/>
              <w:ind w:left="100"/>
              <w:rPr>
                <w:noProof/>
              </w:rPr>
            </w:pPr>
            <w:r>
              <w:rPr>
                <w:noProof/>
              </w:rPr>
              <w:t xml:space="preserve">CA_2A-2A-29A-66A-66A </w:t>
            </w:r>
            <w:r w:rsidR="00F1409C">
              <w:rPr>
                <w:noProof/>
              </w:rPr>
              <w:t xml:space="preserve"> </w:t>
            </w:r>
            <w:r w:rsidR="00CA47FD">
              <w:rPr>
                <w:noProof/>
              </w:rPr>
              <w:t>configuration</w:t>
            </w:r>
            <w:r>
              <w:rPr>
                <w:noProof/>
              </w:rPr>
              <w:t>s</w:t>
            </w:r>
            <w:r w:rsidR="00CA47FD">
              <w:rPr>
                <w:noProof/>
              </w:rPr>
              <w:t xml:space="preserve"> </w:t>
            </w:r>
            <w:r w:rsidR="00C50635">
              <w:rPr>
                <w:noProof/>
              </w:rPr>
              <w:t>don’t exi</w:t>
            </w:r>
            <w:r w:rsidR="005F5843">
              <w:rPr>
                <w:noProof/>
              </w:rPr>
              <w:t>s</w:t>
            </w:r>
            <w:r w:rsidR="00C50635">
              <w:rPr>
                <w:noProof/>
              </w:rPr>
              <w:t>t in spec</w:t>
            </w:r>
            <w:r w:rsidR="007859F1">
              <w:rPr>
                <w:noProof/>
              </w:rPr>
              <w:t>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63FA9D3B" w:rsidR="003532C2" w:rsidRDefault="003532C2" w:rsidP="00D3653E">
            <w:pPr>
              <w:pStyle w:val="CRCoverPage"/>
              <w:spacing w:after="0"/>
              <w:ind w:left="100"/>
              <w:rPr>
                <w:noProof/>
              </w:rPr>
            </w:pPr>
            <w:r>
              <w:rPr>
                <w:noProof/>
              </w:rPr>
              <w:t>5.</w:t>
            </w:r>
            <w:r w:rsidR="00EB6ABC" w:rsidRPr="00EB6ABC">
              <w:rPr>
                <w:noProof/>
              </w:rPr>
              <w:t>6A.1</w:t>
            </w:r>
            <w:r w:rsidR="00EB6ABC">
              <w:rPr>
                <w:noProof/>
              </w:rPr>
              <w:t>, 7.3.1A</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3C3600B5"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23A618CA" w14:textId="77777777" w:rsidR="00F1409C" w:rsidRPr="001D386E" w:rsidRDefault="00F1409C" w:rsidP="00F1409C">
      <w:pPr>
        <w:pStyle w:val="TH"/>
      </w:pPr>
      <w:bookmarkStart w:id="14" w:name="_Hlk12890290"/>
      <w:r w:rsidRPr="001D386E">
        <w:lastRenderedPageBreak/>
        <w:t>Table 5.6A.1-2a</w:t>
      </w:r>
      <w:bookmarkEnd w:id="14"/>
      <w:r w:rsidRPr="001D386E">
        <w:t xml:space="preserve">: E-UTRA </w:t>
      </w:r>
      <w:bookmarkStart w:id="15" w:name="_Hlk12890307"/>
      <w:r w:rsidRPr="001D386E">
        <w:t>CA configurations</w:t>
      </w:r>
      <w:bookmarkEnd w:id="15"/>
      <w:r w:rsidRPr="001D386E">
        <w:t xml:space="preserve"> and bandwidth combination sets defined for inter-band CA (three bands)</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66"/>
        <w:gridCol w:w="768"/>
        <w:gridCol w:w="619"/>
        <w:gridCol w:w="51"/>
        <w:gridCol w:w="569"/>
        <w:gridCol w:w="17"/>
        <w:gridCol w:w="10"/>
        <w:gridCol w:w="593"/>
        <w:gridCol w:w="42"/>
        <w:gridCol w:w="25"/>
        <w:gridCol w:w="553"/>
        <w:gridCol w:w="8"/>
        <w:gridCol w:w="38"/>
        <w:gridCol w:w="541"/>
        <w:gridCol w:w="33"/>
        <w:gridCol w:w="34"/>
        <w:gridCol w:w="586"/>
        <w:gridCol w:w="1187"/>
        <w:gridCol w:w="1286"/>
      </w:tblGrid>
      <w:tr w:rsidR="00BC1DDD" w:rsidRPr="001D386E" w14:paraId="08E3F67E" w14:textId="77777777" w:rsidTr="00BC1DDD">
        <w:trPr>
          <w:jc w:val="center"/>
        </w:trPr>
        <w:tc>
          <w:tcPr>
            <w:tcW w:w="9823" w:type="dxa"/>
            <w:gridSpan w:val="20"/>
          </w:tcPr>
          <w:p w14:paraId="744EAA30" w14:textId="77777777" w:rsidR="00BC1DDD" w:rsidRPr="001D386E" w:rsidRDefault="00BC1DDD" w:rsidP="00BC1DDD">
            <w:pPr>
              <w:pStyle w:val="TAH"/>
            </w:pPr>
            <w:r w:rsidRPr="001D386E">
              <w:lastRenderedPageBreak/>
              <w:t>E-UTRA CA configuration / Bandwidth combination set</w:t>
            </w:r>
          </w:p>
        </w:tc>
      </w:tr>
      <w:tr w:rsidR="00BC1DDD" w:rsidRPr="001D386E" w14:paraId="104B6C83" w14:textId="77777777" w:rsidTr="00115E74">
        <w:trPr>
          <w:jc w:val="center"/>
        </w:trPr>
        <w:tc>
          <w:tcPr>
            <w:tcW w:w="1397" w:type="dxa"/>
            <w:vAlign w:val="center"/>
          </w:tcPr>
          <w:p w14:paraId="2C73E769" w14:textId="77777777" w:rsidR="00BC1DDD" w:rsidRPr="001D386E" w:rsidRDefault="00BC1DDD" w:rsidP="00BC1DDD">
            <w:pPr>
              <w:pStyle w:val="TAH"/>
            </w:pPr>
            <w:r w:rsidRPr="001D386E">
              <w:t>E-UTRA CA Configuration</w:t>
            </w:r>
          </w:p>
        </w:tc>
        <w:tc>
          <w:tcPr>
            <w:tcW w:w="1466" w:type="dxa"/>
            <w:vAlign w:val="center"/>
          </w:tcPr>
          <w:p w14:paraId="7581845A" w14:textId="77777777" w:rsidR="00BC1DDD" w:rsidRPr="001D386E" w:rsidRDefault="00BC1DDD" w:rsidP="00BC1DDD">
            <w:pPr>
              <w:pStyle w:val="TAH"/>
            </w:pPr>
            <w:r w:rsidRPr="001D386E">
              <w:rPr>
                <w:rFonts w:hint="eastAsia"/>
                <w:lang w:val="en-US" w:eastAsia="ja-JP"/>
              </w:rPr>
              <w:t>Uplink CA configurations (NOTE 5)</w:t>
            </w:r>
          </w:p>
        </w:tc>
        <w:tc>
          <w:tcPr>
            <w:tcW w:w="768" w:type="dxa"/>
            <w:vAlign w:val="center"/>
          </w:tcPr>
          <w:p w14:paraId="04BF6F67" w14:textId="77777777" w:rsidR="00BC1DDD" w:rsidRPr="001D386E" w:rsidRDefault="00BC1DDD" w:rsidP="00BC1DDD">
            <w:pPr>
              <w:pStyle w:val="TAH"/>
            </w:pPr>
            <w:r w:rsidRPr="001D386E">
              <w:t>E-UTRA Bands</w:t>
            </w:r>
          </w:p>
        </w:tc>
        <w:tc>
          <w:tcPr>
            <w:tcW w:w="670" w:type="dxa"/>
            <w:gridSpan w:val="2"/>
            <w:vAlign w:val="center"/>
          </w:tcPr>
          <w:p w14:paraId="3F217BE3" w14:textId="77777777" w:rsidR="00BC1DDD" w:rsidRPr="001D386E" w:rsidRDefault="00BC1DDD" w:rsidP="00BC1DDD">
            <w:pPr>
              <w:pStyle w:val="TAH"/>
            </w:pPr>
            <w:r w:rsidRPr="001D386E">
              <w:t>1.4</w:t>
            </w:r>
            <w:r w:rsidRPr="001D386E">
              <w:br/>
              <w:t>MHz</w:t>
            </w:r>
          </w:p>
        </w:tc>
        <w:tc>
          <w:tcPr>
            <w:tcW w:w="586" w:type="dxa"/>
            <w:gridSpan w:val="2"/>
            <w:vAlign w:val="center"/>
          </w:tcPr>
          <w:p w14:paraId="029A9985" w14:textId="77777777" w:rsidR="00BC1DDD" w:rsidRPr="001D386E" w:rsidRDefault="00BC1DDD" w:rsidP="00BC1DDD">
            <w:pPr>
              <w:pStyle w:val="TAH"/>
            </w:pPr>
            <w:r w:rsidRPr="001D386E">
              <w:t>3</w:t>
            </w:r>
            <w:r w:rsidRPr="001D386E">
              <w:br/>
              <w:t>MHz</w:t>
            </w:r>
          </w:p>
        </w:tc>
        <w:tc>
          <w:tcPr>
            <w:tcW w:w="645" w:type="dxa"/>
            <w:gridSpan w:val="3"/>
            <w:vAlign w:val="center"/>
          </w:tcPr>
          <w:p w14:paraId="000045EF" w14:textId="77777777" w:rsidR="00BC1DDD" w:rsidRPr="001D386E" w:rsidRDefault="00BC1DDD" w:rsidP="00BC1DDD">
            <w:pPr>
              <w:pStyle w:val="TAH"/>
            </w:pPr>
            <w:r w:rsidRPr="001D386E">
              <w:t>5</w:t>
            </w:r>
            <w:r w:rsidRPr="001D386E">
              <w:br/>
              <w:t>MHz</w:t>
            </w:r>
          </w:p>
        </w:tc>
        <w:tc>
          <w:tcPr>
            <w:tcW w:w="586" w:type="dxa"/>
            <w:gridSpan w:val="3"/>
            <w:vAlign w:val="center"/>
          </w:tcPr>
          <w:p w14:paraId="2587814C" w14:textId="77777777" w:rsidR="00BC1DDD" w:rsidRPr="001D386E" w:rsidRDefault="00BC1DDD" w:rsidP="00BC1DDD">
            <w:pPr>
              <w:pStyle w:val="TAH"/>
            </w:pPr>
            <w:r w:rsidRPr="001D386E">
              <w:t>10</w:t>
            </w:r>
            <w:r w:rsidRPr="001D386E">
              <w:br/>
              <w:t>MHz</w:t>
            </w:r>
          </w:p>
        </w:tc>
        <w:tc>
          <w:tcPr>
            <w:tcW w:w="646" w:type="dxa"/>
            <w:gridSpan w:val="4"/>
            <w:vAlign w:val="center"/>
          </w:tcPr>
          <w:p w14:paraId="5A78162C" w14:textId="77777777" w:rsidR="00BC1DDD" w:rsidRPr="001D386E" w:rsidRDefault="00BC1DDD" w:rsidP="00BC1DDD">
            <w:pPr>
              <w:pStyle w:val="TAH"/>
            </w:pPr>
            <w:r w:rsidRPr="001D386E">
              <w:t>15</w:t>
            </w:r>
            <w:r w:rsidRPr="001D386E">
              <w:br/>
              <w:t>MHz</w:t>
            </w:r>
          </w:p>
        </w:tc>
        <w:tc>
          <w:tcPr>
            <w:tcW w:w="586" w:type="dxa"/>
            <w:vAlign w:val="center"/>
          </w:tcPr>
          <w:p w14:paraId="4BF76FA3" w14:textId="77777777" w:rsidR="00BC1DDD" w:rsidRPr="001D386E" w:rsidRDefault="00BC1DDD" w:rsidP="00BC1DDD">
            <w:pPr>
              <w:pStyle w:val="TAH"/>
            </w:pPr>
            <w:r w:rsidRPr="001D386E">
              <w:t>20</w:t>
            </w:r>
            <w:r w:rsidRPr="001D386E">
              <w:br/>
              <w:t>MHz</w:t>
            </w:r>
          </w:p>
        </w:tc>
        <w:tc>
          <w:tcPr>
            <w:tcW w:w="1187" w:type="dxa"/>
            <w:vAlign w:val="center"/>
          </w:tcPr>
          <w:p w14:paraId="6E8293AF" w14:textId="77777777" w:rsidR="00BC1DDD" w:rsidRPr="001D386E" w:rsidRDefault="00BC1DDD" w:rsidP="00BC1DDD">
            <w:pPr>
              <w:pStyle w:val="TAH"/>
            </w:pPr>
            <w:r w:rsidRPr="001D386E">
              <w:t>Maximum aggregated bandwidth</w:t>
            </w:r>
          </w:p>
          <w:p w14:paraId="226887C1" w14:textId="77777777" w:rsidR="00BC1DDD" w:rsidRPr="001D386E" w:rsidRDefault="00BC1DDD" w:rsidP="00BC1DDD">
            <w:pPr>
              <w:pStyle w:val="TAH"/>
            </w:pPr>
            <w:r w:rsidRPr="001D386E">
              <w:t>[MHz]</w:t>
            </w:r>
          </w:p>
        </w:tc>
        <w:tc>
          <w:tcPr>
            <w:tcW w:w="1286" w:type="dxa"/>
            <w:vAlign w:val="center"/>
          </w:tcPr>
          <w:p w14:paraId="1F2CAF3D" w14:textId="77777777" w:rsidR="00BC1DDD" w:rsidRPr="001D386E" w:rsidRDefault="00BC1DDD" w:rsidP="00BC1DDD">
            <w:pPr>
              <w:pStyle w:val="TAH"/>
            </w:pPr>
            <w:r w:rsidRPr="001D386E">
              <w:t>Bandwidth combination set</w:t>
            </w:r>
          </w:p>
        </w:tc>
      </w:tr>
      <w:tr w:rsidR="00BC1DDD" w:rsidRPr="001D386E" w14:paraId="2970C499" w14:textId="77777777" w:rsidTr="00115E74">
        <w:trPr>
          <w:jc w:val="center"/>
        </w:trPr>
        <w:tc>
          <w:tcPr>
            <w:tcW w:w="1397" w:type="dxa"/>
            <w:vMerge w:val="restart"/>
            <w:vAlign w:val="center"/>
          </w:tcPr>
          <w:p w14:paraId="388E9DA8" w14:textId="77777777" w:rsidR="00BC1DDD" w:rsidRPr="001D386E" w:rsidRDefault="00BC1DDD" w:rsidP="00BC1DDD">
            <w:pPr>
              <w:pStyle w:val="TAC"/>
            </w:pPr>
            <w:r w:rsidRPr="001D386E">
              <w:rPr>
                <w:rFonts w:hint="eastAsia"/>
              </w:rPr>
              <w:t>CA_1A-3A-5A</w:t>
            </w:r>
          </w:p>
        </w:tc>
        <w:tc>
          <w:tcPr>
            <w:tcW w:w="1466" w:type="dxa"/>
            <w:vMerge w:val="restart"/>
            <w:vAlign w:val="center"/>
          </w:tcPr>
          <w:p w14:paraId="5242F51F" w14:textId="77777777" w:rsidR="00BC1DDD" w:rsidRPr="001D386E" w:rsidRDefault="00BC1DDD" w:rsidP="00BC1DDD">
            <w:pPr>
              <w:pStyle w:val="TAC"/>
              <w:rPr>
                <w:lang w:val="es-ES"/>
              </w:rPr>
            </w:pPr>
            <w:r w:rsidRPr="001D386E">
              <w:rPr>
                <w:lang w:val="es-ES"/>
              </w:rPr>
              <w:t>CA_1A-3A</w:t>
            </w:r>
          </w:p>
          <w:p w14:paraId="6DC27DDA" w14:textId="77777777" w:rsidR="00BC1DDD" w:rsidRPr="001D386E" w:rsidRDefault="00BC1DDD" w:rsidP="00BC1DDD">
            <w:pPr>
              <w:pStyle w:val="TAC"/>
              <w:rPr>
                <w:vertAlign w:val="superscript"/>
                <w:lang w:val="es-ES"/>
              </w:rPr>
            </w:pPr>
            <w:r w:rsidRPr="001D386E">
              <w:rPr>
                <w:lang w:val="es-ES"/>
              </w:rPr>
              <w:t>CA_1A-5A</w:t>
            </w:r>
            <w:r w:rsidRPr="001D386E">
              <w:rPr>
                <w:vertAlign w:val="superscript"/>
                <w:lang w:val="es-ES"/>
              </w:rPr>
              <w:t>6</w:t>
            </w:r>
          </w:p>
          <w:p w14:paraId="5962FAFF" w14:textId="77777777" w:rsidR="00BC1DDD" w:rsidRPr="001D386E" w:rsidRDefault="00BC1DDD" w:rsidP="00BC1DDD">
            <w:pPr>
              <w:pStyle w:val="TAC"/>
            </w:pPr>
            <w:r w:rsidRPr="001D386E">
              <w:rPr>
                <w:lang w:val="es-ES"/>
              </w:rPr>
              <w:t>CA_3A-5A</w:t>
            </w:r>
          </w:p>
        </w:tc>
        <w:tc>
          <w:tcPr>
            <w:tcW w:w="768" w:type="dxa"/>
            <w:vAlign w:val="center"/>
          </w:tcPr>
          <w:p w14:paraId="4543EA91" w14:textId="77777777" w:rsidR="00BC1DDD" w:rsidRPr="001D386E" w:rsidRDefault="00BC1DDD" w:rsidP="00BC1DDD">
            <w:pPr>
              <w:pStyle w:val="TAC"/>
              <w:rPr>
                <w:lang w:eastAsia="ja-JP"/>
              </w:rPr>
            </w:pPr>
            <w:r w:rsidRPr="001D386E">
              <w:rPr>
                <w:rFonts w:hint="eastAsia"/>
              </w:rPr>
              <w:t>1</w:t>
            </w:r>
          </w:p>
        </w:tc>
        <w:tc>
          <w:tcPr>
            <w:tcW w:w="670" w:type="dxa"/>
            <w:gridSpan w:val="2"/>
            <w:vAlign w:val="center"/>
          </w:tcPr>
          <w:p w14:paraId="598AA606" w14:textId="77777777" w:rsidR="00BC1DDD" w:rsidRPr="001D386E" w:rsidRDefault="00BC1DDD" w:rsidP="00BC1DDD">
            <w:pPr>
              <w:pStyle w:val="TAC"/>
            </w:pPr>
          </w:p>
        </w:tc>
        <w:tc>
          <w:tcPr>
            <w:tcW w:w="586" w:type="dxa"/>
            <w:gridSpan w:val="2"/>
            <w:vAlign w:val="center"/>
          </w:tcPr>
          <w:p w14:paraId="37101CDB" w14:textId="77777777" w:rsidR="00BC1DDD" w:rsidRPr="001D386E" w:rsidRDefault="00BC1DDD" w:rsidP="00BC1DDD">
            <w:pPr>
              <w:pStyle w:val="TAC"/>
            </w:pPr>
          </w:p>
        </w:tc>
        <w:tc>
          <w:tcPr>
            <w:tcW w:w="645" w:type="dxa"/>
            <w:gridSpan w:val="3"/>
            <w:vAlign w:val="center"/>
          </w:tcPr>
          <w:p w14:paraId="002FCDE3" w14:textId="77777777" w:rsidR="00BC1DDD" w:rsidRPr="001D386E" w:rsidRDefault="00BC1DDD" w:rsidP="00BC1DDD">
            <w:pPr>
              <w:pStyle w:val="TAC"/>
            </w:pPr>
            <w:r w:rsidRPr="001D386E">
              <w:t>Yes</w:t>
            </w:r>
          </w:p>
        </w:tc>
        <w:tc>
          <w:tcPr>
            <w:tcW w:w="586" w:type="dxa"/>
            <w:gridSpan w:val="3"/>
            <w:vAlign w:val="center"/>
          </w:tcPr>
          <w:p w14:paraId="44FA2627" w14:textId="77777777" w:rsidR="00BC1DDD" w:rsidRPr="001D386E" w:rsidRDefault="00BC1DDD" w:rsidP="00BC1DDD">
            <w:pPr>
              <w:pStyle w:val="TAC"/>
            </w:pPr>
            <w:r w:rsidRPr="001D386E">
              <w:t>Yes</w:t>
            </w:r>
          </w:p>
        </w:tc>
        <w:tc>
          <w:tcPr>
            <w:tcW w:w="646" w:type="dxa"/>
            <w:gridSpan w:val="4"/>
            <w:vAlign w:val="center"/>
          </w:tcPr>
          <w:p w14:paraId="4B9671D9" w14:textId="77777777" w:rsidR="00BC1DDD" w:rsidRPr="001D386E" w:rsidRDefault="00BC1DDD" w:rsidP="00BC1DDD">
            <w:pPr>
              <w:pStyle w:val="TAC"/>
            </w:pPr>
            <w:r w:rsidRPr="001D386E">
              <w:t>Yes</w:t>
            </w:r>
          </w:p>
        </w:tc>
        <w:tc>
          <w:tcPr>
            <w:tcW w:w="586" w:type="dxa"/>
            <w:vAlign w:val="center"/>
          </w:tcPr>
          <w:p w14:paraId="659A653A" w14:textId="77777777" w:rsidR="00BC1DDD" w:rsidRPr="001D386E" w:rsidRDefault="00BC1DDD" w:rsidP="00BC1DDD">
            <w:pPr>
              <w:pStyle w:val="TAC"/>
            </w:pPr>
            <w:r w:rsidRPr="001D386E">
              <w:t>Yes</w:t>
            </w:r>
          </w:p>
        </w:tc>
        <w:tc>
          <w:tcPr>
            <w:tcW w:w="1187" w:type="dxa"/>
            <w:vMerge w:val="restart"/>
            <w:vAlign w:val="center"/>
          </w:tcPr>
          <w:p w14:paraId="6F2A4247" w14:textId="77777777" w:rsidR="00BC1DDD" w:rsidRPr="001D386E" w:rsidRDefault="00BC1DDD" w:rsidP="00BC1DDD">
            <w:pPr>
              <w:pStyle w:val="TAC"/>
            </w:pPr>
            <w:r w:rsidRPr="001D386E">
              <w:rPr>
                <w:rFonts w:hint="eastAsia"/>
              </w:rPr>
              <w:t>50</w:t>
            </w:r>
          </w:p>
        </w:tc>
        <w:tc>
          <w:tcPr>
            <w:tcW w:w="1286" w:type="dxa"/>
            <w:vMerge w:val="restart"/>
            <w:vAlign w:val="center"/>
          </w:tcPr>
          <w:p w14:paraId="433D8053" w14:textId="77777777" w:rsidR="00BC1DDD" w:rsidRPr="001D386E" w:rsidRDefault="00BC1DDD" w:rsidP="00BC1DDD">
            <w:pPr>
              <w:pStyle w:val="TAC"/>
            </w:pPr>
            <w:r w:rsidRPr="001D386E">
              <w:rPr>
                <w:rFonts w:hint="eastAsia"/>
              </w:rPr>
              <w:t>0</w:t>
            </w:r>
          </w:p>
        </w:tc>
      </w:tr>
      <w:tr w:rsidR="00BC1DDD" w:rsidRPr="001D386E" w14:paraId="7259DC55" w14:textId="77777777" w:rsidTr="00115E74">
        <w:trPr>
          <w:jc w:val="center"/>
        </w:trPr>
        <w:tc>
          <w:tcPr>
            <w:tcW w:w="1397" w:type="dxa"/>
            <w:vMerge/>
            <w:vAlign w:val="center"/>
          </w:tcPr>
          <w:p w14:paraId="6632F041" w14:textId="77777777" w:rsidR="00BC1DDD" w:rsidRPr="001D386E" w:rsidRDefault="00BC1DDD" w:rsidP="00BC1DDD">
            <w:pPr>
              <w:pStyle w:val="TAC"/>
            </w:pPr>
          </w:p>
        </w:tc>
        <w:tc>
          <w:tcPr>
            <w:tcW w:w="1466" w:type="dxa"/>
            <w:vMerge/>
            <w:vAlign w:val="center"/>
          </w:tcPr>
          <w:p w14:paraId="4B37E32D" w14:textId="77777777" w:rsidR="00BC1DDD" w:rsidRPr="001D386E" w:rsidRDefault="00BC1DDD" w:rsidP="00BC1DDD">
            <w:pPr>
              <w:pStyle w:val="TAC"/>
            </w:pPr>
          </w:p>
        </w:tc>
        <w:tc>
          <w:tcPr>
            <w:tcW w:w="768" w:type="dxa"/>
            <w:vAlign w:val="center"/>
          </w:tcPr>
          <w:p w14:paraId="3A130EF6" w14:textId="77777777" w:rsidR="00BC1DDD" w:rsidRPr="001D386E" w:rsidRDefault="00BC1DDD" w:rsidP="00BC1DDD">
            <w:pPr>
              <w:pStyle w:val="TAC"/>
              <w:rPr>
                <w:lang w:eastAsia="ja-JP"/>
              </w:rPr>
            </w:pPr>
            <w:r w:rsidRPr="001D386E">
              <w:rPr>
                <w:rFonts w:hint="eastAsia"/>
              </w:rPr>
              <w:t>3</w:t>
            </w:r>
          </w:p>
        </w:tc>
        <w:tc>
          <w:tcPr>
            <w:tcW w:w="670" w:type="dxa"/>
            <w:gridSpan w:val="2"/>
            <w:vAlign w:val="center"/>
          </w:tcPr>
          <w:p w14:paraId="0831D680" w14:textId="77777777" w:rsidR="00BC1DDD" w:rsidRPr="001D386E" w:rsidRDefault="00BC1DDD" w:rsidP="00BC1DDD">
            <w:pPr>
              <w:pStyle w:val="TAC"/>
            </w:pPr>
          </w:p>
        </w:tc>
        <w:tc>
          <w:tcPr>
            <w:tcW w:w="586" w:type="dxa"/>
            <w:gridSpan w:val="2"/>
            <w:vAlign w:val="center"/>
          </w:tcPr>
          <w:p w14:paraId="7AFEABE3" w14:textId="77777777" w:rsidR="00BC1DDD" w:rsidRPr="001D386E" w:rsidRDefault="00BC1DDD" w:rsidP="00BC1DDD">
            <w:pPr>
              <w:pStyle w:val="TAC"/>
            </w:pPr>
          </w:p>
        </w:tc>
        <w:tc>
          <w:tcPr>
            <w:tcW w:w="645" w:type="dxa"/>
            <w:gridSpan w:val="3"/>
            <w:vAlign w:val="center"/>
          </w:tcPr>
          <w:p w14:paraId="171516EF" w14:textId="77777777" w:rsidR="00BC1DDD" w:rsidRPr="001D386E" w:rsidRDefault="00BC1DDD" w:rsidP="00BC1DDD">
            <w:pPr>
              <w:pStyle w:val="TAC"/>
            </w:pPr>
            <w:r w:rsidRPr="001D386E">
              <w:t>Yes</w:t>
            </w:r>
          </w:p>
        </w:tc>
        <w:tc>
          <w:tcPr>
            <w:tcW w:w="586" w:type="dxa"/>
            <w:gridSpan w:val="3"/>
            <w:vAlign w:val="center"/>
          </w:tcPr>
          <w:p w14:paraId="1F1D7EDB" w14:textId="77777777" w:rsidR="00BC1DDD" w:rsidRPr="001D386E" w:rsidRDefault="00BC1DDD" w:rsidP="00BC1DDD">
            <w:pPr>
              <w:pStyle w:val="TAC"/>
            </w:pPr>
            <w:r w:rsidRPr="001D386E">
              <w:t>Yes</w:t>
            </w:r>
          </w:p>
        </w:tc>
        <w:tc>
          <w:tcPr>
            <w:tcW w:w="646" w:type="dxa"/>
            <w:gridSpan w:val="4"/>
            <w:vAlign w:val="center"/>
          </w:tcPr>
          <w:p w14:paraId="49985B98" w14:textId="77777777" w:rsidR="00BC1DDD" w:rsidRPr="001D386E" w:rsidRDefault="00BC1DDD" w:rsidP="00BC1DDD">
            <w:pPr>
              <w:pStyle w:val="TAC"/>
            </w:pPr>
            <w:r w:rsidRPr="001D386E">
              <w:rPr>
                <w:rFonts w:hint="eastAsia"/>
              </w:rPr>
              <w:t>Yes</w:t>
            </w:r>
          </w:p>
        </w:tc>
        <w:tc>
          <w:tcPr>
            <w:tcW w:w="586" w:type="dxa"/>
            <w:vAlign w:val="center"/>
          </w:tcPr>
          <w:p w14:paraId="74FEAD5C" w14:textId="77777777" w:rsidR="00BC1DDD" w:rsidRPr="001D386E" w:rsidRDefault="00BC1DDD" w:rsidP="00BC1DDD">
            <w:pPr>
              <w:pStyle w:val="TAC"/>
            </w:pPr>
            <w:r w:rsidRPr="001D386E">
              <w:rPr>
                <w:rFonts w:hint="eastAsia"/>
              </w:rPr>
              <w:t>Yes</w:t>
            </w:r>
          </w:p>
        </w:tc>
        <w:tc>
          <w:tcPr>
            <w:tcW w:w="1187" w:type="dxa"/>
            <w:vMerge/>
            <w:vAlign w:val="center"/>
          </w:tcPr>
          <w:p w14:paraId="694D85C6" w14:textId="77777777" w:rsidR="00BC1DDD" w:rsidRPr="001D386E" w:rsidRDefault="00BC1DDD" w:rsidP="00BC1DDD">
            <w:pPr>
              <w:pStyle w:val="TAC"/>
            </w:pPr>
          </w:p>
        </w:tc>
        <w:tc>
          <w:tcPr>
            <w:tcW w:w="1286" w:type="dxa"/>
            <w:vMerge/>
            <w:vAlign w:val="center"/>
          </w:tcPr>
          <w:p w14:paraId="5E11F7BC" w14:textId="77777777" w:rsidR="00BC1DDD" w:rsidRPr="001D386E" w:rsidRDefault="00BC1DDD" w:rsidP="00BC1DDD">
            <w:pPr>
              <w:pStyle w:val="TAC"/>
            </w:pPr>
          </w:p>
        </w:tc>
      </w:tr>
      <w:tr w:rsidR="00BC1DDD" w:rsidRPr="001D386E" w14:paraId="650F0CD0" w14:textId="77777777" w:rsidTr="00115E74">
        <w:trPr>
          <w:jc w:val="center"/>
        </w:trPr>
        <w:tc>
          <w:tcPr>
            <w:tcW w:w="1397" w:type="dxa"/>
            <w:vMerge/>
            <w:vAlign w:val="center"/>
          </w:tcPr>
          <w:p w14:paraId="7C669E70" w14:textId="77777777" w:rsidR="00BC1DDD" w:rsidRPr="001D386E" w:rsidRDefault="00BC1DDD" w:rsidP="00BC1DDD">
            <w:pPr>
              <w:pStyle w:val="TAC"/>
            </w:pPr>
          </w:p>
        </w:tc>
        <w:tc>
          <w:tcPr>
            <w:tcW w:w="1466" w:type="dxa"/>
            <w:vMerge/>
            <w:vAlign w:val="center"/>
          </w:tcPr>
          <w:p w14:paraId="07D92EBE" w14:textId="77777777" w:rsidR="00BC1DDD" w:rsidRPr="001D386E" w:rsidRDefault="00BC1DDD" w:rsidP="00BC1DDD">
            <w:pPr>
              <w:pStyle w:val="TAC"/>
            </w:pPr>
          </w:p>
        </w:tc>
        <w:tc>
          <w:tcPr>
            <w:tcW w:w="768" w:type="dxa"/>
            <w:vAlign w:val="center"/>
          </w:tcPr>
          <w:p w14:paraId="31E2F2D6" w14:textId="77777777" w:rsidR="00BC1DDD" w:rsidRPr="001D386E" w:rsidRDefault="00BC1DDD" w:rsidP="00BC1DDD">
            <w:pPr>
              <w:pStyle w:val="TAC"/>
              <w:rPr>
                <w:lang w:eastAsia="ja-JP"/>
              </w:rPr>
            </w:pPr>
            <w:r w:rsidRPr="001D386E">
              <w:rPr>
                <w:rFonts w:hint="eastAsia"/>
              </w:rPr>
              <w:t>5</w:t>
            </w:r>
          </w:p>
        </w:tc>
        <w:tc>
          <w:tcPr>
            <w:tcW w:w="670" w:type="dxa"/>
            <w:gridSpan w:val="2"/>
            <w:vAlign w:val="center"/>
          </w:tcPr>
          <w:p w14:paraId="6A8ABDFA" w14:textId="77777777" w:rsidR="00BC1DDD" w:rsidRPr="001D386E" w:rsidRDefault="00BC1DDD" w:rsidP="00BC1DDD">
            <w:pPr>
              <w:pStyle w:val="TAC"/>
            </w:pPr>
          </w:p>
        </w:tc>
        <w:tc>
          <w:tcPr>
            <w:tcW w:w="586" w:type="dxa"/>
            <w:gridSpan w:val="2"/>
            <w:vAlign w:val="center"/>
          </w:tcPr>
          <w:p w14:paraId="67A70F89" w14:textId="77777777" w:rsidR="00BC1DDD" w:rsidRPr="001D386E" w:rsidRDefault="00BC1DDD" w:rsidP="00BC1DDD">
            <w:pPr>
              <w:pStyle w:val="TAC"/>
            </w:pPr>
          </w:p>
        </w:tc>
        <w:tc>
          <w:tcPr>
            <w:tcW w:w="645" w:type="dxa"/>
            <w:gridSpan w:val="3"/>
            <w:vAlign w:val="center"/>
          </w:tcPr>
          <w:p w14:paraId="0F0BF44E" w14:textId="77777777" w:rsidR="00BC1DDD" w:rsidRPr="001D386E" w:rsidRDefault="00BC1DDD" w:rsidP="00BC1DDD">
            <w:pPr>
              <w:pStyle w:val="TAC"/>
            </w:pPr>
            <w:r w:rsidRPr="001D386E">
              <w:t>Yes</w:t>
            </w:r>
          </w:p>
        </w:tc>
        <w:tc>
          <w:tcPr>
            <w:tcW w:w="586" w:type="dxa"/>
            <w:gridSpan w:val="3"/>
            <w:vAlign w:val="center"/>
          </w:tcPr>
          <w:p w14:paraId="58A81FA3" w14:textId="77777777" w:rsidR="00BC1DDD" w:rsidRPr="001D386E" w:rsidRDefault="00BC1DDD" w:rsidP="00BC1DDD">
            <w:pPr>
              <w:pStyle w:val="TAC"/>
            </w:pPr>
            <w:r w:rsidRPr="001D386E">
              <w:t>Yes</w:t>
            </w:r>
          </w:p>
        </w:tc>
        <w:tc>
          <w:tcPr>
            <w:tcW w:w="646" w:type="dxa"/>
            <w:gridSpan w:val="4"/>
            <w:vAlign w:val="center"/>
          </w:tcPr>
          <w:p w14:paraId="44D29F1C" w14:textId="77777777" w:rsidR="00BC1DDD" w:rsidRPr="001D386E" w:rsidRDefault="00BC1DDD" w:rsidP="00BC1DDD">
            <w:pPr>
              <w:pStyle w:val="TAC"/>
            </w:pPr>
          </w:p>
        </w:tc>
        <w:tc>
          <w:tcPr>
            <w:tcW w:w="586" w:type="dxa"/>
            <w:vAlign w:val="center"/>
          </w:tcPr>
          <w:p w14:paraId="5F2EC86A" w14:textId="77777777" w:rsidR="00BC1DDD" w:rsidRPr="001D386E" w:rsidRDefault="00BC1DDD" w:rsidP="00BC1DDD">
            <w:pPr>
              <w:pStyle w:val="TAC"/>
            </w:pPr>
          </w:p>
        </w:tc>
        <w:tc>
          <w:tcPr>
            <w:tcW w:w="1187" w:type="dxa"/>
            <w:vMerge/>
            <w:vAlign w:val="center"/>
          </w:tcPr>
          <w:p w14:paraId="20CB8325" w14:textId="77777777" w:rsidR="00BC1DDD" w:rsidRPr="001D386E" w:rsidRDefault="00BC1DDD" w:rsidP="00BC1DDD">
            <w:pPr>
              <w:pStyle w:val="TAC"/>
            </w:pPr>
          </w:p>
        </w:tc>
        <w:tc>
          <w:tcPr>
            <w:tcW w:w="1286" w:type="dxa"/>
            <w:vMerge/>
            <w:vAlign w:val="center"/>
          </w:tcPr>
          <w:p w14:paraId="3A72E6DA" w14:textId="77777777" w:rsidR="00BC1DDD" w:rsidRPr="001D386E" w:rsidRDefault="00BC1DDD" w:rsidP="00BC1DDD">
            <w:pPr>
              <w:pStyle w:val="TAC"/>
            </w:pPr>
          </w:p>
        </w:tc>
      </w:tr>
      <w:tr w:rsidR="00BC1DDD" w:rsidRPr="001D386E" w14:paraId="1C75F1BA" w14:textId="77777777" w:rsidTr="00115E74">
        <w:trPr>
          <w:jc w:val="center"/>
        </w:trPr>
        <w:tc>
          <w:tcPr>
            <w:tcW w:w="1397" w:type="dxa"/>
            <w:vMerge/>
            <w:vAlign w:val="center"/>
          </w:tcPr>
          <w:p w14:paraId="0D6B7CAE" w14:textId="77777777" w:rsidR="00BC1DDD" w:rsidRPr="001D386E" w:rsidRDefault="00BC1DDD" w:rsidP="00BC1DDD">
            <w:pPr>
              <w:pStyle w:val="TAC"/>
            </w:pPr>
          </w:p>
        </w:tc>
        <w:tc>
          <w:tcPr>
            <w:tcW w:w="1466" w:type="dxa"/>
            <w:vMerge/>
            <w:vAlign w:val="center"/>
          </w:tcPr>
          <w:p w14:paraId="6F9ACF03" w14:textId="77777777" w:rsidR="00BC1DDD" w:rsidRPr="001D386E" w:rsidRDefault="00BC1DDD" w:rsidP="00BC1DDD">
            <w:pPr>
              <w:pStyle w:val="TAC"/>
            </w:pPr>
          </w:p>
        </w:tc>
        <w:tc>
          <w:tcPr>
            <w:tcW w:w="768" w:type="dxa"/>
            <w:vAlign w:val="center"/>
          </w:tcPr>
          <w:p w14:paraId="2104A1F3" w14:textId="77777777" w:rsidR="00BC1DDD" w:rsidRPr="001D386E" w:rsidRDefault="00BC1DDD" w:rsidP="00BC1DDD">
            <w:pPr>
              <w:pStyle w:val="TAC"/>
              <w:rPr>
                <w:lang w:eastAsia="ja-JP"/>
              </w:rPr>
            </w:pPr>
            <w:r w:rsidRPr="001D386E">
              <w:rPr>
                <w:rFonts w:hint="eastAsia"/>
              </w:rPr>
              <w:t>1</w:t>
            </w:r>
          </w:p>
        </w:tc>
        <w:tc>
          <w:tcPr>
            <w:tcW w:w="670" w:type="dxa"/>
            <w:gridSpan w:val="2"/>
            <w:vAlign w:val="center"/>
          </w:tcPr>
          <w:p w14:paraId="49C5A47E" w14:textId="77777777" w:rsidR="00BC1DDD" w:rsidRPr="001D386E" w:rsidRDefault="00BC1DDD" w:rsidP="00BC1DDD">
            <w:pPr>
              <w:pStyle w:val="TAC"/>
            </w:pPr>
          </w:p>
        </w:tc>
        <w:tc>
          <w:tcPr>
            <w:tcW w:w="586" w:type="dxa"/>
            <w:gridSpan w:val="2"/>
            <w:vAlign w:val="center"/>
          </w:tcPr>
          <w:p w14:paraId="3E445EF9" w14:textId="77777777" w:rsidR="00BC1DDD" w:rsidRPr="001D386E" w:rsidRDefault="00BC1DDD" w:rsidP="00BC1DDD">
            <w:pPr>
              <w:pStyle w:val="TAC"/>
            </w:pPr>
          </w:p>
        </w:tc>
        <w:tc>
          <w:tcPr>
            <w:tcW w:w="645" w:type="dxa"/>
            <w:gridSpan w:val="3"/>
            <w:vAlign w:val="center"/>
          </w:tcPr>
          <w:p w14:paraId="5FFC5132" w14:textId="77777777" w:rsidR="00BC1DDD" w:rsidRPr="001D386E" w:rsidRDefault="00BC1DDD" w:rsidP="00BC1DDD">
            <w:pPr>
              <w:pStyle w:val="TAC"/>
            </w:pPr>
            <w:r w:rsidRPr="001D386E">
              <w:t>Yes</w:t>
            </w:r>
          </w:p>
        </w:tc>
        <w:tc>
          <w:tcPr>
            <w:tcW w:w="586" w:type="dxa"/>
            <w:gridSpan w:val="3"/>
            <w:vAlign w:val="center"/>
          </w:tcPr>
          <w:p w14:paraId="6DC3C3BA" w14:textId="77777777" w:rsidR="00BC1DDD" w:rsidRPr="001D386E" w:rsidRDefault="00BC1DDD" w:rsidP="00BC1DDD">
            <w:pPr>
              <w:pStyle w:val="TAC"/>
            </w:pPr>
            <w:r w:rsidRPr="001D386E">
              <w:t>Yes</w:t>
            </w:r>
          </w:p>
        </w:tc>
        <w:tc>
          <w:tcPr>
            <w:tcW w:w="646" w:type="dxa"/>
            <w:gridSpan w:val="4"/>
            <w:vAlign w:val="center"/>
          </w:tcPr>
          <w:p w14:paraId="0A38AB3D" w14:textId="77777777" w:rsidR="00BC1DDD" w:rsidRPr="001D386E" w:rsidRDefault="00BC1DDD" w:rsidP="00BC1DDD">
            <w:pPr>
              <w:pStyle w:val="TAC"/>
            </w:pPr>
          </w:p>
        </w:tc>
        <w:tc>
          <w:tcPr>
            <w:tcW w:w="586" w:type="dxa"/>
            <w:vAlign w:val="center"/>
          </w:tcPr>
          <w:p w14:paraId="3B0DEF98" w14:textId="77777777" w:rsidR="00BC1DDD" w:rsidRPr="001D386E" w:rsidRDefault="00BC1DDD" w:rsidP="00BC1DDD">
            <w:pPr>
              <w:pStyle w:val="TAC"/>
            </w:pPr>
          </w:p>
        </w:tc>
        <w:tc>
          <w:tcPr>
            <w:tcW w:w="1187" w:type="dxa"/>
            <w:vMerge w:val="restart"/>
            <w:vAlign w:val="center"/>
          </w:tcPr>
          <w:p w14:paraId="20AD690C" w14:textId="77777777" w:rsidR="00BC1DDD" w:rsidRPr="001D386E" w:rsidRDefault="00BC1DDD" w:rsidP="00BC1DDD">
            <w:pPr>
              <w:pStyle w:val="TAC"/>
            </w:pPr>
            <w:r w:rsidRPr="001D386E">
              <w:rPr>
                <w:rFonts w:hint="eastAsia"/>
              </w:rPr>
              <w:t>40</w:t>
            </w:r>
          </w:p>
        </w:tc>
        <w:tc>
          <w:tcPr>
            <w:tcW w:w="1286" w:type="dxa"/>
            <w:vMerge w:val="restart"/>
            <w:vAlign w:val="center"/>
          </w:tcPr>
          <w:p w14:paraId="37A3A822" w14:textId="77777777" w:rsidR="00BC1DDD" w:rsidRPr="001D386E" w:rsidRDefault="00BC1DDD" w:rsidP="00BC1DDD">
            <w:pPr>
              <w:pStyle w:val="TAC"/>
            </w:pPr>
            <w:r w:rsidRPr="001D386E">
              <w:rPr>
                <w:rFonts w:hint="eastAsia"/>
              </w:rPr>
              <w:t>1</w:t>
            </w:r>
          </w:p>
        </w:tc>
      </w:tr>
      <w:tr w:rsidR="00BC1DDD" w:rsidRPr="001D386E" w14:paraId="3178D7D9" w14:textId="77777777" w:rsidTr="00115E74">
        <w:trPr>
          <w:jc w:val="center"/>
        </w:trPr>
        <w:tc>
          <w:tcPr>
            <w:tcW w:w="1397" w:type="dxa"/>
            <w:vMerge/>
            <w:vAlign w:val="center"/>
          </w:tcPr>
          <w:p w14:paraId="73C72A15" w14:textId="77777777" w:rsidR="00BC1DDD" w:rsidRPr="001D386E" w:rsidRDefault="00BC1DDD" w:rsidP="00BC1DDD">
            <w:pPr>
              <w:pStyle w:val="TAC"/>
            </w:pPr>
          </w:p>
        </w:tc>
        <w:tc>
          <w:tcPr>
            <w:tcW w:w="1466" w:type="dxa"/>
            <w:vMerge/>
            <w:vAlign w:val="center"/>
          </w:tcPr>
          <w:p w14:paraId="3AA66CB4" w14:textId="77777777" w:rsidR="00BC1DDD" w:rsidRPr="001D386E" w:rsidRDefault="00BC1DDD" w:rsidP="00BC1DDD">
            <w:pPr>
              <w:pStyle w:val="TAC"/>
            </w:pPr>
          </w:p>
        </w:tc>
        <w:tc>
          <w:tcPr>
            <w:tcW w:w="768" w:type="dxa"/>
            <w:vAlign w:val="center"/>
          </w:tcPr>
          <w:p w14:paraId="1DA4FFA6" w14:textId="77777777" w:rsidR="00BC1DDD" w:rsidRPr="001D386E" w:rsidRDefault="00BC1DDD" w:rsidP="00BC1DDD">
            <w:pPr>
              <w:pStyle w:val="TAC"/>
              <w:rPr>
                <w:lang w:eastAsia="ja-JP"/>
              </w:rPr>
            </w:pPr>
            <w:r w:rsidRPr="001D386E">
              <w:rPr>
                <w:rFonts w:hint="eastAsia"/>
              </w:rPr>
              <w:t>3</w:t>
            </w:r>
          </w:p>
        </w:tc>
        <w:tc>
          <w:tcPr>
            <w:tcW w:w="670" w:type="dxa"/>
            <w:gridSpan w:val="2"/>
            <w:vAlign w:val="center"/>
          </w:tcPr>
          <w:p w14:paraId="5DF03701" w14:textId="77777777" w:rsidR="00BC1DDD" w:rsidRPr="001D386E" w:rsidRDefault="00BC1DDD" w:rsidP="00BC1DDD">
            <w:pPr>
              <w:pStyle w:val="TAC"/>
            </w:pPr>
          </w:p>
        </w:tc>
        <w:tc>
          <w:tcPr>
            <w:tcW w:w="586" w:type="dxa"/>
            <w:gridSpan w:val="2"/>
            <w:vAlign w:val="center"/>
          </w:tcPr>
          <w:p w14:paraId="637B07F0" w14:textId="77777777" w:rsidR="00BC1DDD" w:rsidRPr="001D386E" w:rsidRDefault="00BC1DDD" w:rsidP="00BC1DDD">
            <w:pPr>
              <w:pStyle w:val="TAC"/>
            </w:pPr>
          </w:p>
        </w:tc>
        <w:tc>
          <w:tcPr>
            <w:tcW w:w="645" w:type="dxa"/>
            <w:gridSpan w:val="3"/>
            <w:vAlign w:val="center"/>
          </w:tcPr>
          <w:p w14:paraId="01EC7595" w14:textId="77777777" w:rsidR="00BC1DDD" w:rsidRPr="001D386E" w:rsidRDefault="00BC1DDD" w:rsidP="00BC1DDD">
            <w:pPr>
              <w:pStyle w:val="TAC"/>
            </w:pPr>
            <w:r w:rsidRPr="001D386E">
              <w:t>Yes</w:t>
            </w:r>
          </w:p>
        </w:tc>
        <w:tc>
          <w:tcPr>
            <w:tcW w:w="586" w:type="dxa"/>
            <w:gridSpan w:val="3"/>
            <w:vAlign w:val="center"/>
          </w:tcPr>
          <w:p w14:paraId="67677E1D" w14:textId="77777777" w:rsidR="00BC1DDD" w:rsidRPr="001D386E" w:rsidRDefault="00BC1DDD" w:rsidP="00BC1DDD">
            <w:pPr>
              <w:pStyle w:val="TAC"/>
            </w:pPr>
            <w:r w:rsidRPr="001D386E">
              <w:t>Yes</w:t>
            </w:r>
          </w:p>
        </w:tc>
        <w:tc>
          <w:tcPr>
            <w:tcW w:w="646" w:type="dxa"/>
            <w:gridSpan w:val="4"/>
            <w:vAlign w:val="center"/>
          </w:tcPr>
          <w:p w14:paraId="085E0618" w14:textId="77777777" w:rsidR="00BC1DDD" w:rsidRPr="001D386E" w:rsidRDefault="00BC1DDD" w:rsidP="00BC1DDD">
            <w:pPr>
              <w:pStyle w:val="TAC"/>
            </w:pPr>
            <w:r w:rsidRPr="001D386E">
              <w:rPr>
                <w:rFonts w:hint="eastAsia"/>
              </w:rPr>
              <w:t>Yes</w:t>
            </w:r>
          </w:p>
        </w:tc>
        <w:tc>
          <w:tcPr>
            <w:tcW w:w="586" w:type="dxa"/>
            <w:vAlign w:val="center"/>
          </w:tcPr>
          <w:p w14:paraId="1A1C6BE3" w14:textId="77777777" w:rsidR="00BC1DDD" w:rsidRPr="001D386E" w:rsidRDefault="00BC1DDD" w:rsidP="00BC1DDD">
            <w:pPr>
              <w:pStyle w:val="TAC"/>
            </w:pPr>
            <w:r w:rsidRPr="001D386E">
              <w:rPr>
                <w:rFonts w:hint="eastAsia"/>
              </w:rPr>
              <w:t>Yes</w:t>
            </w:r>
          </w:p>
        </w:tc>
        <w:tc>
          <w:tcPr>
            <w:tcW w:w="1187" w:type="dxa"/>
            <w:vMerge/>
            <w:vAlign w:val="center"/>
          </w:tcPr>
          <w:p w14:paraId="4F639A89" w14:textId="77777777" w:rsidR="00BC1DDD" w:rsidRPr="001D386E" w:rsidRDefault="00BC1DDD" w:rsidP="00BC1DDD">
            <w:pPr>
              <w:pStyle w:val="TAC"/>
            </w:pPr>
          </w:p>
        </w:tc>
        <w:tc>
          <w:tcPr>
            <w:tcW w:w="1286" w:type="dxa"/>
            <w:vMerge/>
            <w:vAlign w:val="center"/>
          </w:tcPr>
          <w:p w14:paraId="3B2C6704" w14:textId="77777777" w:rsidR="00BC1DDD" w:rsidRPr="001D386E" w:rsidRDefault="00BC1DDD" w:rsidP="00BC1DDD">
            <w:pPr>
              <w:pStyle w:val="TAC"/>
            </w:pPr>
          </w:p>
        </w:tc>
      </w:tr>
      <w:tr w:rsidR="00BC1DDD" w:rsidRPr="001D386E" w14:paraId="02B3AD2F" w14:textId="77777777" w:rsidTr="00115E74">
        <w:trPr>
          <w:jc w:val="center"/>
        </w:trPr>
        <w:tc>
          <w:tcPr>
            <w:tcW w:w="1397" w:type="dxa"/>
            <w:vMerge/>
            <w:vAlign w:val="center"/>
          </w:tcPr>
          <w:p w14:paraId="03FD800B" w14:textId="77777777" w:rsidR="00BC1DDD" w:rsidRPr="001D386E" w:rsidRDefault="00BC1DDD" w:rsidP="00BC1DDD">
            <w:pPr>
              <w:pStyle w:val="TAC"/>
            </w:pPr>
          </w:p>
        </w:tc>
        <w:tc>
          <w:tcPr>
            <w:tcW w:w="1466" w:type="dxa"/>
            <w:vMerge/>
            <w:vAlign w:val="center"/>
          </w:tcPr>
          <w:p w14:paraId="2F25E22A" w14:textId="77777777" w:rsidR="00BC1DDD" w:rsidRPr="001D386E" w:rsidRDefault="00BC1DDD" w:rsidP="00BC1DDD">
            <w:pPr>
              <w:pStyle w:val="TAC"/>
            </w:pPr>
          </w:p>
        </w:tc>
        <w:tc>
          <w:tcPr>
            <w:tcW w:w="768" w:type="dxa"/>
            <w:vAlign w:val="center"/>
          </w:tcPr>
          <w:p w14:paraId="5B6239A0" w14:textId="77777777" w:rsidR="00BC1DDD" w:rsidRPr="001D386E" w:rsidRDefault="00BC1DDD" w:rsidP="00BC1DDD">
            <w:pPr>
              <w:pStyle w:val="TAC"/>
              <w:rPr>
                <w:lang w:eastAsia="ja-JP"/>
              </w:rPr>
            </w:pPr>
            <w:r w:rsidRPr="001D386E">
              <w:rPr>
                <w:rFonts w:hint="eastAsia"/>
              </w:rPr>
              <w:t>5</w:t>
            </w:r>
          </w:p>
        </w:tc>
        <w:tc>
          <w:tcPr>
            <w:tcW w:w="670" w:type="dxa"/>
            <w:gridSpan w:val="2"/>
            <w:vAlign w:val="center"/>
          </w:tcPr>
          <w:p w14:paraId="62499D31" w14:textId="77777777" w:rsidR="00BC1DDD" w:rsidRPr="001D386E" w:rsidRDefault="00BC1DDD" w:rsidP="00BC1DDD">
            <w:pPr>
              <w:pStyle w:val="TAC"/>
            </w:pPr>
          </w:p>
        </w:tc>
        <w:tc>
          <w:tcPr>
            <w:tcW w:w="586" w:type="dxa"/>
            <w:gridSpan w:val="2"/>
            <w:vAlign w:val="center"/>
          </w:tcPr>
          <w:p w14:paraId="3D205A7C" w14:textId="77777777" w:rsidR="00BC1DDD" w:rsidRPr="001D386E" w:rsidRDefault="00BC1DDD" w:rsidP="00BC1DDD">
            <w:pPr>
              <w:pStyle w:val="TAC"/>
            </w:pPr>
          </w:p>
        </w:tc>
        <w:tc>
          <w:tcPr>
            <w:tcW w:w="645" w:type="dxa"/>
            <w:gridSpan w:val="3"/>
            <w:vAlign w:val="center"/>
          </w:tcPr>
          <w:p w14:paraId="1D3C204A" w14:textId="77777777" w:rsidR="00BC1DDD" w:rsidRPr="001D386E" w:rsidRDefault="00BC1DDD" w:rsidP="00BC1DDD">
            <w:pPr>
              <w:pStyle w:val="TAC"/>
            </w:pPr>
            <w:r w:rsidRPr="001D386E">
              <w:t>Yes</w:t>
            </w:r>
          </w:p>
        </w:tc>
        <w:tc>
          <w:tcPr>
            <w:tcW w:w="586" w:type="dxa"/>
            <w:gridSpan w:val="3"/>
            <w:vAlign w:val="center"/>
          </w:tcPr>
          <w:p w14:paraId="26AF772C" w14:textId="77777777" w:rsidR="00BC1DDD" w:rsidRPr="001D386E" w:rsidRDefault="00BC1DDD" w:rsidP="00BC1DDD">
            <w:pPr>
              <w:pStyle w:val="TAC"/>
            </w:pPr>
            <w:r w:rsidRPr="001D386E">
              <w:t>Yes</w:t>
            </w:r>
          </w:p>
        </w:tc>
        <w:tc>
          <w:tcPr>
            <w:tcW w:w="646" w:type="dxa"/>
            <w:gridSpan w:val="4"/>
            <w:vAlign w:val="center"/>
          </w:tcPr>
          <w:p w14:paraId="347BA6FB" w14:textId="77777777" w:rsidR="00BC1DDD" w:rsidRPr="001D386E" w:rsidRDefault="00BC1DDD" w:rsidP="00BC1DDD">
            <w:pPr>
              <w:pStyle w:val="TAC"/>
            </w:pPr>
          </w:p>
        </w:tc>
        <w:tc>
          <w:tcPr>
            <w:tcW w:w="586" w:type="dxa"/>
            <w:vAlign w:val="center"/>
          </w:tcPr>
          <w:p w14:paraId="06C1B66A" w14:textId="77777777" w:rsidR="00BC1DDD" w:rsidRPr="001D386E" w:rsidRDefault="00BC1DDD" w:rsidP="00BC1DDD">
            <w:pPr>
              <w:pStyle w:val="TAC"/>
            </w:pPr>
          </w:p>
        </w:tc>
        <w:tc>
          <w:tcPr>
            <w:tcW w:w="1187" w:type="dxa"/>
            <w:vMerge/>
            <w:vAlign w:val="center"/>
          </w:tcPr>
          <w:p w14:paraId="507FC212" w14:textId="77777777" w:rsidR="00BC1DDD" w:rsidRPr="001D386E" w:rsidRDefault="00BC1DDD" w:rsidP="00BC1DDD">
            <w:pPr>
              <w:pStyle w:val="TAC"/>
            </w:pPr>
          </w:p>
        </w:tc>
        <w:tc>
          <w:tcPr>
            <w:tcW w:w="1286" w:type="dxa"/>
            <w:vMerge/>
            <w:vAlign w:val="center"/>
          </w:tcPr>
          <w:p w14:paraId="504503E8" w14:textId="77777777" w:rsidR="00BC1DDD" w:rsidRPr="001D386E" w:rsidRDefault="00BC1DDD" w:rsidP="00BC1DDD">
            <w:pPr>
              <w:pStyle w:val="TAC"/>
            </w:pPr>
          </w:p>
        </w:tc>
      </w:tr>
      <w:tr w:rsidR="00BC1DDD" w:rsidRPr="001D386E" w14:paraId="6C775D62" w14:textId="77777777" w:rsidTr="00BC1DDD">
        <w:trPr>
          <w:jc w:val="center"/>
        </w:trPr>
        <w:tc>
          <w:tcPr>
            <w:tcW w:w="1397" w:type="dxa"/>
            <w:vMerge w:val="restart"/>
            <w:vAlign w:val="center"/>
          </w:tcPr>
          <w:p w14:paraId="420785A4" w14:textId="77777777" w:rsidR="00BC1DDD" w:rsidRPr="001D386E" w:rsidRDefault="00BC1DDD" w:rsidP="00BC1DDD">
            <w:pPr>
              <w:pStyle w:val="TAC"/>
            </w:pPr>
            <w:r w:rsidRPr="001D386E">
              <w:rPr>
                <w:bCs/>
              </w:rPr>
              <w:t>CA_1A-</w:t>
            </w:r>
            <w:r w:rsidRPr="001D386E">
              <w:rPr>
                <w:rFonts w:hint="eastAsia"/>
                <w:bCs/>
              </w:rPr>
              <w:t>1</w:t>
            </w:r>
            <w:r w:rsidRPr="001D386E">
              <w:rPr>
                <w:bCs/>
              </w:rPr>
              <w:t>A-</w:t>
            </w:r>
            <w:r w:rsidRPr="001D386E">
              <w:rPr>
                <w:rFonts w:hint="eastAsia"/>
                <w:bCs/>
              </w:rPr>
              <w:t>3</w:t>
            </w:r>
            <w:r w:rsidRPr="001D386E">
              <w:rPr>
                <w:bCs/>
              </w:rPr>
              <w:t>A-</w:t>
            </w:r>
            <w:r w:rsidRPr="001D386E">
              <w:rPr>
                <w:rFonts w:hint="eastAsia"/>
                <w:bCs/>
              </w:rPr>
              <w:t>5</w:t>
            </w:r>
            <w:r w:rsidRPr="001D386E">
              <w:rPr>
                <w:bCs/>
              </w:rPr>
              <w:t>A</w:t>
            </w:r>
          </w:p>
        </w:tc>
        <w:tc>
          <w:tcPr>
            <w:tcW w:w="1466" w:type="dxa"/>
            <w:vMerge w:val="restart"/>
            <w:vAlign w:val="center"/>
          </w:tcPr>
          <w:p w14:paraId="359ECCCF" w14:textId="77777777" w:rsidR="00BC1DDD" w:rsidRPr="001D386E" w:rsidRDefault="00BC1DDD" w:rsidP="00BC1DDD">
            <w:pPr>
              <w:pStyle w:val="TAC"/>
              <w:rPr>
                <w:lang w:eastAsia="ja-JP"/>
              </w:rPr>
            </w:pPr>
            <w:r w:rsidRPr="001D386E">
              <w:rPr>
                <w:lang w:eastAsia="ja-JP"/>
              </w:rPr>
              <w:t>-</w:t>
            </w:r>
          </w:p>
        </w:tc>
        <w:tc>
          <w:tcPr>
            <w:tcW w:w="768" w:type="dxa"/>
            <w:vAlign w:val="center"/>
          </w:tcPr>
          <w:p w14:paraId="2823DEB8" w14:textId="77777777" w:rsidR="00BC1DDD" w:rsidRPr="001D386E" w:rsidRDefault="00BC1DDD" w:rsidP="00BC1DDD">
            <w:pPr>
              <w:pStyle w:val="TAC"/>
              <w:rPr>
                <w:lang w:eastAsia="ja-JP"/>
              </w:rPr>
            </w:pPr>
            <w:r w:rsidRPr="001D386E">
              <w:t>1</w:t>
            </w:r>
          </w:p>
        </w:tc>
        <w:tc>
          <w:tcPr>
            <w:tcW w:w="3719" w:type="dxa"/>
            <w:gridSpan w:val="15"/>
            <w:vAlign w:val="center"/>
          </w:tcPr>
          <w:p w14:paraId="0323F132" w14:textId="77777777" w:rsidR="00BC1DDD" w:rsidRPr="001D386E" w:rsidRDefault="00BC1DDD" w:rsidP="00BC1DDD">
            <w:pPr>
              <w:pStyle w:val="TAC"/>
            </w:pPr>
            <w:r w:rsidRPr="001D386E">
              <w:t>See CA_</w:t>
            </w:r>
            <w:r w:rsidRPr="001D386E">
              <w:rPr>
                <w:rFonts w:hint="eastAsia"/>
              </w:rPr>
              <w:t>1</w:t>
            </w:r>
            <w:r w:rsidRPr="001D386E">
              <w:t>A-</w:t>
            </w:r>
            <w:r w:rsidRPr="001D386E">
              <w:rPr>
                <w:rFonts w:hint="eastAsia"/>
              </w:rPr>
              <w:t>1</w:t>
            </w:r>
            <w:r w:rsidRPr="001D386E">
              <w:rPr>
                <w:szCs w:val="18"/>
              </w:rPr>
              <w:t>A Bandwidth Combination Set 0 in Table 5.6A.1-3</w:t>
            </w:r>
          </w:p>
        </w:tc>
        <w:tc>
          <w:tcPr>
            <w:tcW w:w="1187" w:type="dxa"/>
            <w:vMerge w:val="restart"/>
            <w:vAlign w:val="center"/>
          </w:tcPr>
          <w:p w14:paraId="14E8AF0F" w14:textId="77777777" w:rsidR="00BC1DDD" w:rsidRPr="001D386E" w:rsidRDefault="00BC1DDD" w:rsidP="00BC1DDD">
            <w:pPr>
              <w:pStyle w:val="TAC"/>
            </w:pPr>
            <w:r w:rsidRPr="001D386E">
              <w:t>70</w:t>
            </w:r>
          </w:p>
        </w:tc>
        <w:tc>
          <w:tcPr>
            <w:tcW w:w="1286" w:type="dxa"/>
            <w:vMerge w:val="restart"/>
            <w:vAlign w:val="center"/>
          </w:tcPr>
          <w:p w14:paraId="3D908627" w14:textId="77777777" w:rsidR="00BC1DDD" w:rsidRPr="001D386E" w:rsidRDefault="00BC1DDD" w:rsidP="00BC1DDD">
            <w:pPr>
              <w:pStyle w:val="TAC"/>
            </w:pPr>
            <w:r w:rsidRPr="001D386E">
              <w:t>0</w:t>
            </w:r>
          </w:p>
        </w:tc>
      </w:tr>
      <w:tr w:rsidR="00BC1DDD" w:rsidRPr="001D386E" w14:paraId="52EEB891" w14:textId="77777777" w:rsidTr="00115E74">
        <w:trPr>
          <w:jc w:val="center"/>
        </w:trPr>
        <w:tc>
          <w:tcPr>
            <w:tcW w:w="1397" w:type="dxa"/>
            <w:vMerge/>
            <w:vAlign w:val="center"/>
          </w:tcPr>
          <w:p w14:paraId="3A4662ED" w14:textId="77777777" w:rsidR="00BC1DDD" w:rsidRPr="001D386E" w:rsidRDefault="00BC1DDD" w:rsidP="00BC1DDD">
            <w:pPr>
              <w:pStyle w:val="TAC"/>
            </w:pPr>
          </w:p>
        </w:tc>
        <w:tc>
          <w:tcPr>
            <w:tcW w:w="1466" w:type="dxa"/>
            <w:vMerge/>
            <w:vAlign w:val="center"/>
          </w:tcPr>
          <w:p w14:paraId="394DEE59" w14:textId="77777777" w:rsidR="00BC1DDD" w:rsidRPr="001D386E" w:rsidRDefault="00BC1DDD" w:rsidP="00BC1DDD">
            <w:pPr>
              <w:pStyle w:val="TAC"/>
              <w:rPr>
                <w:lang w:eastAsia="ja-JP"/>
              </w:rPr>
            </w:pPr>
          </w:p>
        </w:tc>
        <w:tc>
          <w:tcPr>
            <w:tcW w:w="768" w:type="dxa"/>
            <w:vAlign w:val="center"/>
          </w:tcPr>
          <w:p w14:paraId="7DBD9469" w14:textId="77777777" w:rsidR="00BC1DDD" w:rsidRPr="001D386E" w:rsidRDefault="00BC1DDD" w:rsidP="00BC1DDD">
            <w:pPr>
              <w:pStyle w:val="TAC"/>
              <w:rPr>
                <w:lang w:eastAsia="ja-JP"/>
              </w:rPr>
            </w:pPr>
            <w:r w:rsidRPr="001D386E">
              <w:rPr>
                <w:bCs/>
              </w:rPr>
              <w:t>3</w:t>
            </w:r>
          </w:p>
        </w:tc>
        <w:tc>
          <w:tcPr>
            <w:tcW w:w="670" w:type="dxa"/>
            <w:gridSpan w:val="2"/>
            <w:vAlign w:val="center"/>
          </w:tcPr>
          <w:p w14:paraId="6CF3764E" w14:textId="77777777" w:rsidR="00BC1DDD" w:rsidRPr="001D386E" w:rsidRDefault="00BC1DDD" w:rsidP="00BC1DDD">
            <w:pPr>
              <w:pStyle w:val="TAC"/>
            </w:pPr>
          </w:p>
        </w:tc>
        <w:tc>
          <w:tcPr>
            <w:tcW w:w="586" w:type="dxa"/>
            <w:gridSpan w:val="2"/>
            <w:vAlign w:val="center"/>
          </w:tcPr>
          <w:p w14:paraId="530E7968" w14:textId="77777777" w:rsidR="00BC1DDD" w:rsidRPr="001D386E" w:rsidRDefault="00BC1DDD" w:rsidP="00BC1DDD">
            <w:pPr>
              <w:pStyle w:val="TAC"/>
            </w:pPr>
          </w:p>
        </w:tc>
        <w:tc>
          <w:tcPr>
            <w:tcW w:w="645" w:type="dxa"/>
            <w:gridSpan w:val="3"/>
            <w:vAlign w:val="center"/>
          </w:tcPr>
          <w:p w14:paraId="6D547A59" w14:textId="77777777" w:rsidR="00BC1DDD" w:rsidRPr="001D386E" w:rsidRDefault="00BC1DDD" w:rsidP="00BC1DDD">
            <w:pPr>
              <w:pStyle w:val="TAC"/>
            </w:pPr>
            <w:r w:rsidRPr="001D386E">
              <w:rPr>
                <w:bCs/>
              </w:rPr>
              <w:t>Yes</w:t>
            </w:r>
          </w:p>
        </w:tc>
        <w:tc>
          <w:tcPr>
            <w:tcW w:w="586" w:type="dxa"/>
            <w:gridSpan w:val="3"/>
            <w:vAlign w:val="center"/>
          </w:tcPr>
          <w:p w14:paraId="5CE693ED" w14:textId="77777777" w:rsidR="00BC1DDD" w:rsidRPr="001D386E" w:rsidRDefault="00BC1DDD" w:rsidP="00BC1DDD">
            <w:pPr>
              <w:pStyle w:val="TAC"/>
            </w:pPr>
            <w:r w:rsidRPr="001D386E">
              <w:rPr>
                <w:bCs/>
              </w:rPr>
              <w:t>Yes</w:t>
            </w:r>
          </w:p>
        </w:tc>
        <w:tc>
          <w:tcPr>
            <w:tcW w:w="646" w:type="dxa"/>
            <w:gridSpan w:val="4"/>
            <w:vAlign w:val="center"/>
          </w:tcPr>
          <w:p w14:paraId="14C5E502" w14:textId="77777777" w:rsidR="00BC1DDD" w:rsidRPr="001D386E" w:rsidRDefault="00BC1DDD" w:rsidP="00BC1DDD">
            <w:pPr>
              <w:pStyle w:val="TAC"/>
            </w:pPr>
            <w:r w:rsidRPr="001D386E">
              <w:rPr>
                <w:bCs/>
              </w:rPr>
              <w:t>Yes</w:t>
            </w:r>
          </w:p>
        </w:tc>
        <w:tc>
          <w:tcPr>
            <w:tcW w:w="586" w:type="dxa"/>
            <w:vAlign w:val="center"/>
          </w:tcPr>
          <w:p w14:paraId="06EF4583" w14:textId="77777777" w:rsidR="00BC1DDD" w:rsidRPr="001D386E" w:rsidRDefault="00BC1DDD" w:rsidP="00BC1DDD">
            <w:pPr>
              <w:pStyle w:val="TAC"/>
            </w:pPr>
            <w:r w:rsidRPr="001D386E">
              <w:rPr>
                <w:bCs/>
              </w:rPr>
              <w:t>Yes</w:t>
            </w:r>
          </w:p>
        </w:tc>
        <w:tc>
          <w:tcPr>
            <w:tcW w:w="1187" w:type="dxa"/>
            <w:vMerge/>
            <w:vAlign w:val="center"/>
          </w:tcPr>
          <w:p w14:paraId="244A6684" w14:textId="77777777" w:rsidR="00BC1DDD" w:rsidRPr="001D386E" w:rsidRDefault="00BC1DDD" w:rsidP="00BC1DDD">
            <w:pPr>
              <w:pStyle w:val="TAC"/>
            </w:pPr>
          </w:p>
        </w:tc>
        <w:tc>
          <w:tcPr>
            <w:tcW w:w="1286" w:type="dxa"/>
            <w:vMerge/>
            <w:vAlign w:val="center"/>
          </w:tcPr>
          <w:p w14:paraId="554BAB12" w14:textId="77777777" w:rsidR="00BC1DDD" w:rsidRPr="001D386E" w:rsidRDefault="00BC1DDD" w:rsidP="00BC1DDD">
            <w:pPr>
              <w:pStyle w:val="TAC"/>
            </w:pPr>
          </w:p>
        </w:tc>
      </w:tr>
      <w:tr w:rsidR="00BC1DDD" w:rsidRPr="001D386E" w14:paraId="3DAEC6B2" w14:textId="77777777" w:rsidTr="00115E74">
        <w:trPr>
          <w:jc w:val="center"/>
        </w:trPr>
        <w:tc>
          <w:tcPr>
            <w:tcW w:w="1397" w:type="dxa"/>
            <w:vMerge/>
            <w:vAlign w:val="center"/>
          </w:tcPr>
          <w:p w14:paraId="2B2B6326" w14:textId="77777777" w:rsidR="00BC1DDD" w:rsidRPr="001D386E" w:rsidRDefault="00BC1DDD" w:rsidP="00BC1DDD">
            <w:pPr>
              <w:pStyle w:val="TAC"/>
            </w:pPr>
          </w:p>
        </w:tc>
        <w:tc>
          <w:tcPr>
            <w:tcW w:w="1466" w:type="dxa"/>
            <w:vMerge/>
            <w:vAlign w:val="center"/>
          </w:tcPr>
          <w:p w14:paraId="3A8785CB" w14:textId="77777777" w:rsidR="00BC1DDD" w:rsidRPr="001D386E" w:rsidRDefault="00BC1DDD" w:rsidP="00BC1DDD">
            <w:pPr>
              <w:pStyle w:val="TAC"/>
              <w:rPr>
                <w:lang w:eastAsia="ja-JP"/>
              </w:rPr>
            </w:pPr>
          </w:p>
        </w:tc>
        <w:tc>
          <w:tcPr>
            <w:tcW w:w="768" w:type="dxa"/>
            <w:vAlign w:val="center"/>
          </w:tcPr>
          <w:p w14:paraId="7C24802E" w14:textId="77777777" w:rsidR="00BC1DDD" w:rsidRPr="001D386E" w:rsidRDefault="00BC1DDD" w:rsidP="00BC1DDD">
            <w:pPr>
              <w:pStyle w:val="TAC"/>
              <w:rPr>
                <w:lang w:eastAsia="ja-JP"/>
              </w:rPr>
            </w:pPr>
            <w:r w:rsidRPr="001D386E">
              <w:rPr>
                <w:bCs/>
              </w:rPr>
              <w:t>5</w:t>
            </w:r>
          </w:p>
        </w:tc>
        <w:tc>
          <w:tcPr>
            <w:tcW w:w="670" w:type="dxa"/>
            <w:gridSpan w:val="2"/>
            <w:vAlign w:val="center"/>
          </w:tcPr>
          <w:p w14:paraId="1F5650D6" w14:textId="77777777" w:rsidR="00BC1DDD" w:rsidRPr="001D386E" w:rsidRDefault="00BC1DDD" w:rsidP="00BC1DDD">
            <w:pPr>
              <w:pStyle w:val="TAC"/>
            </w:pPr>
          </w:p>
        </w:tc>
        <w:tc>
          <w:tcPr>
            <w:tcW w:w="586" w:type="dxa"/>
            <w:gridSpan w:val="2"/>
            <w:vAlign w:val="center"/>
          </w:tcPr>
          <w:p w14:paraId="4D67D96A" w14:textId="77777777" w:rsidR="00BC1DDD" w:rsidRPr="001D386E" w:rsidRDefault="00BC1DDD" w:rsidP="00BC1DDD">
            <w:pPr>
              <w:pStyle w:val="TAC"/>
            </w:pPr>
          </w:p>
        </w:tc>
        <w:tc>
          <w:tcPr>
            <w:tcW w:w="645" w:type="dxa"/>
            <w:gridSpan w:val="3"/>
            <w:vAlign w:val="center"/>
          </w:tcPr>
          <w:p w14:paraId="240C8FC6" w14:textId="77777777" w:rsidR="00BC1DDD" w:rsidRPr="001D386E" w:rsidRDefault="00BC1DDD" w:rsidP="00BC1DDD">
            <w:pPr>
              <w:pStyle w:val="TAC"/>
            </w:pPr>
            <w:r w:rsidRPr="001D386E">
              <w:rPr>
                <w:bCs/>
              </w:rPr>
              <w:t>Yes</w:t>
            </w:r>
          </w:p>
        </w:tc>
        <w:tc>
          <w:tcPr>
            <w:tcW w:w="586" w:type="dxa"/>
            <w:gridSpan w:val="3"/>
            <w:vAlign w:val="center"/>
          </w:tcPr>
          <w:p w14:paraId="10F477B9" w14:textId="77777777" w:rsidR="00BC1DDD" w:rsidRPr="001D386E" w:rsidRDefault="00BC1DDD" w:rsidP="00BC1DDD">
            <w:pPr>
              <w:pStyle w:val="TAC"/>
            </w:pPr>
            <w:r w:rsidRPr="001D386E">
              <w:rPr>
                <w:bCs/>
              </w:rPr>
              <w:t>Yes</w:t>
            </w:r>
          </w:p>
        </w:tc>
        <w:tc>
          <w:tcPr>
            <w:tcW w:w="646" w:type="dxa"/>
            <w:gridSpan w:val="4"/>
            <w:vAlign w:val="center"/>
          </w:tcPr>
          <w:p w14:paraId="0DA1B10D" w14:textId="77777777" w:rsidR="00BC1DDD" w:rsidRPr="001D386E" w:rsidRDefault="00BC1DDD" w:rsidP="00BC1DDD">
            <w:pPr>
              <w:pStyle w:val="TAC"/>
            </w:pPr>
          </w:p>
        </w:tc>
        <w:tc>
          <w:tcPr>
            <w:tcW w:w="586" w:type="dxa"/>
            <w:vAlign w:val="center"/>
          </w:tcPr>
          <w:p w14:paraId="0F120615" w14:textId="77777777" w:rsidR="00BC1DDD" w:rsidRPr="001D386E" w:rsidRDefault="00BC1DDD" w:rsidP="00BC1DDD">
            <w:pPr>
              <w:pStyle w:val="TAC"/>
            </w:pPr>
          </w:p>
        </w:tc>
        <w:tc>
          <w:tcPr>
            <w:tcW w:w="1187" w:type="dxa"/>
            <w:vMerge/>
            <w:vAlign w:val="center"/>
          </w:tcPr>
          <w:p w14:paraId="41801C9C" w14:textId="77777777" w:rsidR="00BC1DDD" w:rsidRPr="001D386E" w:rsidRDefault="00BC1DDD" w:rsidP="00BC1DDD">
            <w:pPr>
              <w:pStyle w:val="TAC"/>
            </w:pPr>
          </w:p>
        </w:tc>
        <w:tc>
          <w:tcPr>
            <w:tcW w:w="1286" w:type="dxa"/>
            <w:vMerge/>
            <w:vAlign w:val="center"/>
          </w:tcPr>
          <w:p w14:paraId="6AD6635D" w14:textId="77777777" w:rsidR="00BC1DDD" w:rsidRPr="001D386E" w:rsidRDefault="00BC1DDD" w:rsidP="00BC1DDD">
            <w:pPr>
              <w:pStyle w:val="TAC"/>
            </w:pPr>
          </w:p>
        </w:tc>
      </w:tr>
      <w:tr w:rsidR="00BC1DDD" w:rsidRPr="001D386E" w14:paraId="3C66959E" w14:textId="77777777" w:rsidTr="00BC1DDD">
        <w:trPr>
          <w:jc w:val="center"/>
        </w:trPr>
        <w:tc>
          <w:tcPr>
            <w:tcW w:w="1397" w:type="dxa"/>
            <w:vMerge w:val="restart"/>
            <w:vAlign w:val="center"/>
          </w:tcPr>
          <w:p w14:paraId="75096152" w14:textId="77777777" w:rsidR="00BC1DDD" w:rsidRPr="001D386E" w:rsidRDefault="00BC1DDD" w:rsidP="00BC1DDD">
            <w:pPr>
              <w:pStyle w:val="TAC"/>
            </w:pPr>
            <w:r w:rsidRPr="001D386E">
              <w:rPr>
                <w:rFonts w:eastAsia="MS Mincho"/>
                <w:lang w:eastAsia="ja-JP"/>
              </w:rPr>
              <w:t>CA_1A-1A-3C-5A</w:t>
            </w:r>
          </w:p>
        </w:tc>
        <w:tc>
          <w:tcPr>
            <w:tcW w:w="1466" w:type="dxa"/>
            <w:vMerge w:val="restart"/>
            <w:vAlign w:val="center"/>
          </w:tcPr>
          <w:p w14:paraId="03E76BA6" w14:textId="77777777" w:rsidR="00BC1DDD" w:rsidRPr="001D386E" w:rsidRDefault="00BC1DDD" w:rsidP="00BC1DDD">
            <w:pPr>
              <w:pStyle w:val="TAC"/>
              <w:rPr>
                <w:rFonts w:eastAsia="MS Mincho"/>
                <w:lang w:eastAsia="ja-JP"/>
              </w:rPr>
            </w:pPr>
            <w:r w:rsidRPr="001D386E">
              <w:rPr>
                <w:rFonts w:eastAsia="MS Mincho"/>
                <w:lang w:eastAsia="ja-JP"/>
              </w:rPr>
              <w:t>CA_1A-3A,</w:t>
            </w:r>
          </w:p>
          <w:p w14:paraId="60195F4C" w14:textId="77777777" w:rsidR="00BC1DDD" w:rsidRPr="001D386E" w:rsidRDefault="00BC1DDD" w:rsidP="00BC1DDD">
            <w:pPr>
              <w:pStyle w:val="TAC"/>
              <w:rPr>
                <w:rFonts w:eastAsia="MS Mincho"/>
                <w:lang w:eastAsia="ja-JP"/>
              </w:rPr>
            </w:pPr>
            <w:r w:rsidRPr="001D386E">
              <w:rPr>
                <w:rFonts w:eastAsia="MS Mincho"/>
                <w:lang w:eastAsia="ja-JP"/>
              </w:rPr>
              <w:t>CA_1A-5A</w:t>
            </w:r>
          </w:p>
          <w:p w14:paraId="4869D5F4" w14:textId="77777777" w:rsidR="00BC1DDD" w:rsidRPr="001D386E" w:rsidRDefault="00BC1DDD" w:rsidP="00BC1DDD">
            <w:pPr>
              <w:pStyle w:val="TAC"/>
              <w:rPr>
                <w:lang w:eastAsia="ja-JP"/>
              </w:rPr>
            </w:pPr>
            <w:r w:rsidRPr="001D386E">
              <w:rPr>
                <w:rFonts w:eastAsia="MS Mincho"/>
                <w:lang w:eastAsia="ja-JP"/>
              </w:rPr>
              <w:t>CA_3A-5A</w:t>
            </w:r>
          </w:p>
        </w:tc>
        <w:tc>
          <w:tcPr>
            <w:tcW w:w="768" w:type="dxa"/>
            <w:vAlign w:val="center"/>
          </w:tcPr>
          <w:p w14:paraId="1F41C856" w14:textId="77777777" w:rsidR="00BC1DDD" w:rsidRPr="001D386E" w:rsidRDefault="00BC1DDD" w:rsidP="00BC1DDD">
            <w:pPr>
              <w:pStyle w:val="TAC"/>
              <w:rPr>
                <w:bCs/>
              </w:rPr>
            </w:pPr>
            <w:r w:rsidRPr="001D386E">
              <w:rPr>
                <w:rFonts w:eastAsia="MS Mincho"/>
                <w:lang w:eastAsia="ja-JP"/>
              </w:rPr>
              <w:t>1</w:t>
            </w:r>
          </w:p>
        </w:tc>
        <w:tc>
          <w:tcPr>
            <w:tcW w:w="3719" w:type="dxa"/>
            <w:gridSpan w:val="15"/>
            <w:vAlign w:val="center"/>
          </w:tcPr>
          <w:p w14:paraId="39AF44CA" w14:textId="77777777" w:rsidR="00BC1DDD" w:rsidRPr="001D386E" w:rsidRDefault="00BC1DDD" w:rsidP="00BC1DDD">
            <w:pPr>
              <w:pStyle w:val="TAC"/>
            </w:pPr>
            <w:r w:rsidRPr="001D386E">
              <w:rPr>
                <w:rFonts w:eastAsia="MS Mincho"/>
                <w:lang w:eastAsia="ja-JP"/>
              </w:rPr>
              <w:t>See CA_1A-1A Bandwidth Combination Set 0 in Table 5.6A.1-3</w:t>
            </w:r>
          </w:p>
        </w:tc>
        <w:tc>
          <w:tcPr>
            <w:tcW w:w="1187" w:type="dxa"/>
            <w:vMerge w:val="restart"/>
            <w:vAlign w:val="center"/>
          </w:tcPr>
          <w:p w14:paraId="13EEC00B" w14:textId="77777777" w:rsidR="00BC1DDD" w:rsidRPr="001D386E" w:rsidRDefault="00BC1DDD" w:rsidP="00BC1DDD">
            <w:pPr>
              <w:pStyle w:val="TAC"/>
            </w:pPr>
            <w:r w:rsidRPr="001D386E">
              <w:rPr>
                <w:rFonts w:eastAsia="MS Mincho" w:hint="eastAsia"/>
                <w:lang w:eastAsia="ja-JP"/>
              </w:rPr>
              <w:t>90</w:t>
            </w:r>
          </w:p>
        </w:tc>
        <w:tc>
          <w:tcPr>
            <w:tcW w:w="1286" w:type="dxa"/>
            <w:vMerge w:val="restart"/>
            <w:vAlign w:val="center"/>
          </w:tcPr>
          <w:p w14:paraId="494A247C" w14:textId="77777777" w:rsidR="00BC1DDD" w:rsidRPr="001D386E" w:rsidRDefault="00BC1DDD" w:rsidP="00BC1DDD">
            <w:pPr>
              <w:pStyle w:val="TAC"/>
            </w:pPr>
            <w:r w:rsidRPr="001D386E">
              <w:rPr>
                <w:rFonts w:eastAsia="MS Mincho" w:hint="eastAsia"/>
                <w:lang w:eastAsia="ja-JP"/>
              </w:rPr>
              <w:t>0</w:t>
            </w:r>
          </w:p>
        </w:tc>
      </w:tr>
      <w:tr w:rsidR="00BC1DDD" w:rsidRPr="001D386E" w14:paraId="0A8BD5CE" w14:textId="77777777" w:rsidTr="00BC1DDD">
        <w:trPr>
          <w:jc w:val="center"/>
        </w:trPr>
        <w:tc>
          <w:tcPr>
            <w:tcW w:w="1397" w:type="dxa"/>
            <w:vMerge/>
            <w:vAlign w:val="center"/>
          </w:tcPr>
          <w:p w14:paraId="4686AFCE" w14:textId="77777777" w:rsidR="00BC1DDD" w:rsidRPr="001D386E" w:rsidRDefault="00BC1DDD" w:rsidP="00BC1DDD">
            <w:pPr>
              <w:pStyle w:val="TAC"/>
            </w:pPr>
          </w:p>
        </w:tc>
        <w:tc>
          <w:tcPr>
            <w:tcW w:w="1466" w:type="dxa"/>
            <w:vMerge/>
            <w:vAlign w:val="center"/>
          </w:tcPr>
          <w:p w14:paraId="381350C5" w14:textId="77777777" w:rsidR="00BC1DDD" w:rsidRPr="001D386E" w:rsidRDefault="00BC1DDD" w:rsidP="00BC1DDD">
            <w:pPr>
              <w:pStyle w:val="TAC"/>
              <w:rPr>
                <w:lang w:eastAsia="ja-JP"/>
              </w:rPr>
            </w:pPr>
          </w:p>
        </w:tc>
        <w:tc>
          <w:tcPr>
            <w:tcW w:w="768" w:type="dxa"/>
            <w:vAlign w:val="center"/>
          </w:tcPr>
          <w:p w14:paraId="580E74B9" w14:textId="77777777" w:rsidR="00BC1DDD" w:rsidRPr="001D386E" w:rsidRDefault="00BC1DDD" w:rsidP="00BC1DDD">
            <w:pPr>
              <w:pStyle w:val="TAC"/>
              <w:rPr>
                <w:bCs/>
              </w:rPr>
            </w:pPr>
            <w:r w:rsidRPr="001D386E">
              <w:rPr>
                <w:rFonts w:eastAsia="MS Mincho"/>
                <w:lang w:eastAsia="ja-JP"/>
              </w:rPr>
              <w:t>3</w:t>
            </w:r>
          </w:p>
        </w:tc>
        <w:tc>
          <w:tcPr>
            <w:tcW w:w="3719" w:type="dxa"/>
            <w:gridSpan w:val="15"/>
            <w:vAlign w:val="center"/>
          </w:tcPr>
          <w:p w14:paraId="3DA0D145" w14:textId="77777777" w:rsidR="00BC1DDD" w:rsidRPr="001D386E" w:rsidRDefault="00BC1DDD" w:rsidP="00BC1DDD">
            <w:pPr>
              <w:pStyle w:val="TAC"/>
            </w:pPr>
            <w:r w:rsidRPr="001D386E">
              <w:rPr>
                <w:rFonts w:eastAsia="MS Mincho"/>
                <w:lang w:eastAsia="ja-JP"/>
              </w:rPr>
              <w:t>See CA_3C Bandwidth combination set 0 in table 5.6A.1-1</w:t>
            </w:r>
          </w:p>
        </w:tc>
        <w:tc>
          <w:tcPr>
            <w:tcW w:w="1187" w:type="dxa"/>
            <w:vMerge/>
            <w:vAlign w:val="center"/>
          </w:tcPr>
          <w:p w14:paraId="5D892BC4" w14:textId="77777777" w:rsidR="00BC1DDD" w:rsidRPr="001D386E" w:rsidRDefault="00BC1DDD" w:rsidP="00BC1DDD">
            <w:pPr>
              <w:pStyle w:val="TAC"/>
            </w:pPr>
          </w:p>
        </w:tc>
        <w:tc>
          <w:tcPr>
            <w:tcW w:w="1286" w:type="dxa"/>
            <w:vMerge/>
            <w:vAlign w:val="center"/>
          </w:tcPr>
          <w:p w14:paraId="7260E706" w14:textId="77777777" w:rsidR="00BC1DDD" w:rsidRPr="001D386E" w:rsidRDefault="00BC1DDD" w:rsidP="00BC1DDD">
            <w:pPr>
              <w:pStyle w:val="TAC"/>
            </w:pPr>
          </w:p>
        </w:tc>
      </w:tr>
      <w:tr w:rsidR="00BC1DDD" w:rsidRPr="001D386E" w14:paraId="091980D7" w14:textId="77777777" w:rsidTr="00115E74">
        <w:trPr>
          <w:jc w:val="center"/>
        </w:trPr>
        <w:tc>
          <w:tcPr>
            <w:tcW w:w="1397" w:type="dxa"/>
            <w:vMerge/>
            <w:vAlign w:val="center"/>
          </w:tcPr>
          <w:p w14:paraId="319606CB" w14:textId="77777777" w:rsidR="00BC1DDD" w:rsidRPr="001D386E" w:rsidRDefault="00BC1DDD" w:rsidP="00BC1DDD">
            <w:pPr>
              <w:pStyle w:val="TAC"/>
            </w:pPr>
          </w:p>
        </w:tc>
        <w:tc>
          <w:tcPr>
            <w:tcW w:w="1466" w:type="dxa"/>
            <w:vMerge/>
            <w:vAlign w:val="center"/>
          </w:tcPr>
          <w:p w14:paraId="638F741C" w14:textId="77777777" w:rsidR="00BC1DDD" w:rsidRPr="001D386E" w:rsidRDefault="00BC1DDD" w:rsidP="00BC1DDD">
            <w:pPr>
              <w:pStyle w:val="TAC"/>
              <w:rPr>
                <w:lang w:eastAsia="ja-JP"/>
              </w:rPr>
            </w:pPr>
          </w:p>
        </w:tc>
        <w:tc>
          <w:tcPr>
            <w:tcW w:w="768" w:type="dxa"/>
            <w:vAlign w:val="center"/>
          </w:tcPr>
          <w:p w14:paraId="11663243" w14:textId="77777777" w:rsidR="00BC1DDD" w:rsidRPr="001D386E" w:rsidRDefault="00BC1DDD" w:rsidP="00BC1DDD">
            <w:pPr>
              <w:pStyle w:val="TAC"/>
              <w:rPr>
                <w:bCs/>
              </w:rPr>
            </w:pPr>
            <w:r w:rsidRPr="001D386E">
              <w:rPr>
                <w:rFonts w:eastAsia="MS Mincho"/>
                <w:lang w:eastAsia="ja-JP"/>
              </w:rPr>
              <w:t>5</w:t>
            </w:r>
          </w:p>
        </w:tc>
        <w:tc>
          <w:tcPr>
            <w:tcW w:w="670" w:type="dxa"/>
            <w:gridSpan w:val="2"/>
            <w:vAlign w:val="center"/>
          </w:tcPr>
          <w:p w14:paraId="18A2F0E2" w14:textId="77777777" w:rsidR="00BC1DDD" w:rsidRPr="001D386E" w:rsidRDefault="00BC1DDD" w:rsidP="00BC1DDD">
            <w:pPr>
              <w:pStyle w:val="TAC"/>
            </w:pPr>
          </w:p>
        </w:tc>
        <w:tc>
          <w:tcPr>
            <w:tcW w:w="586" w:type="dxa"/>
            <w:gridSpan w:val="2"/>
            <w:vAlign w:val="center"/>
          </w:tcPr>
          <w:p w14:paraId="3DFFDEF3" w14:textId="77777777" w:rsidR="00BC1DDD" w:rsidRPr="001D386E" w:rsidRDefault="00BC1DDD" w:rsidP="00BC1DDD">
            <w:pPr>
              <w:pStyle w:val="TAC"/>
            </w:pPr>
          </w:p>
        </w:tc>
        <w:tc>
          <w:tcPr>
            <w:tcW w:w="645" w:type="dxa"/>
            <w:gridSpan w:val="3"/>
            <w:vAlign w:val="center"/>
          </w:tcPr>
          <w:p w14:paraId="1C18E9BF" w14:textId="77777777" w:rsidR="00BC1DDD" w:rsidRPr="001D386E" w:rsidRDefault="00BC1DDD" w:rsidP="00BC1DDD">
            <w:pPr>
              <w:pStyle w:val="TAC"/>
              <w:rPr>
                <w:bCs/>
              </w:rPr>
            </w:pPr>
            <w:r w:rsidRPr="001D386E">
              <w:rPr>
                <w:rFonts w:eastAsia="MS Mincho" w:hint="eastAsia"/>
                <w:lang w:eastAsia="ja-JP"/>
              </w:rPr>
              <w:t>Yes</w:t>
            </w:r>
          </w:p>
        </w:tc>
        <w:tc>
          <w:tcPr>
            <w:tcW w:w="586" w:type="dxa"/>
            <w:gridSpan w:val="3"/>
            <w:vAlign w:val="center"/>
          </w:tcPr>
          <w:p w14:paraId="02CBF339" w14:textId="77777777" w:rsidR="00BC1DDD" w:rsidRPr="001D386E" w:rsidRDefault="00BC1DDD" w:rsidP="00BC1DDD">
            <w:pPr>
              <w:pStyle w:val="TAC"/>
              <w:rPr>
                <w:bCs/>
              </w:rPr>
            </w:pPr>
            <w:r w:rsidRPr="001D386E">
              <w:rPr>
                <w:rFonts w:eastAsia="MS Mincho" w:hint="eastAsia"/>
                <w:lang w:eastAsia="ja-JP"/>
              </w:rPr>
              <w:t>Yes</w:t>
            </w:r>
          </w:p>
        </w:tc>
        <w:tc>
          <w:tcPr>
            <w:tcW w:w="646" w:type="dxa"/>
            <w:gridSpan w:val="4"/>
            <w:vAlign w:val="center"/>
          </w:tcPr>
          <w:p w14:paraId="653E72F9" w14:textId="77777777" w:rsidR="00BC1DDD" w:rsidRPr="001D386E" w:rsidRDefault="00BC1DDD" w:rsidP="00BC1DDD">
            <w:pPr>
              <w:pStyle w:val="TAC"/>
            </w:pPr>
          </w:p>
        </w:tc>
        <w:tc>
          <w:tcPr>
            <w:tcW w:w="586" w:type="dxa"/>
            <w:vAlign w:val="center"/>
          </w:tcPr>
          <w:p w14:paraId="27CDAD2D" w14:textId="77777777" w:rsidR="00BC1DDD" w:rsidRPr="001D386E" w:rsidRDefault="00BC1DDD" w:rsidP="00BC1DDD">
            <w:pPr>
              <w:pStyle w:val="TAC"/>
            </w:pPr>
          </w:p>
        </w:tc>
        <w:tc>
          <w:tcPr>
            <w:tcW w:w="1187" w:type="dxa"/>
            <w:vMerge/>
            <w:vAlign w:val="center"/>
          </w:tcPr>
          <w:p w14:paraId="1879655A" w14:textId="77777777" w:rsidR="00BC1DDD" w:rsidRPr="001D386E" w:rsidRDefault="00BC1DDD" w:rsidP="00BC1DDD">
            <w:pPr>
              <w:pStyle w:val="TAC"/>
            </w:pPr>
          </w:p>
        </w:tc>
        <w:tc>
          <w:tcPr>
            <w:tcW w:w="1286" w:type="dxa"/>
            <w:vMerge/>
            <w:vAlign w:val="center"/>
          </w:tcPr>
          <w:p w14:paraId="0431E48C" w14:textId="77777777" w:rsidR="00BC1DDD" w:rsidRPr="001D386E" w:rsidRDefault="00BC1DDD" w:rsidP="00BC1DDD">
            <w:pPr>
              <w:pStyle w:val="TAC"/>
            </w:pPr>
          </w:p>
        </w:tc>
      </w:tr>
      <w:tr w:rsidR="00BC1DDD" w:rsidRPr="001D386E" w14:paraId="4B86AA9A" w14:textId="77777777" w:rsidTr="00115E74">
        <w:trPr>
          <w:jc w:val="center"/>
        </w:trPr>
        <w:tc>
          <w:tcPr>
            <w:tcW w:w="1397" w:type="dxa"/>
            <w:vMerge w:val="restart"/>
            <w:vAlign w:val="center"/>
          </w:tcPr>
          <w:p w14:paraId="32707180" w14:textId="77777777" w:rsidR="00BC1DDD" w:rsidRPr="001D386E" w:rsidRDefault="00BC1DDD" w:rsidP="00BC1DDD">
            <w:pPr>
              <w:pStyle w:val="TAC"/>
            </w:pPr>
            <w:r w:rsidRPr="001D386E">
              <w:rPr>
                <w:rFonts w:hint="eastAsia"/>
                <w:lang w:eastAsia="zh-CN"/>
              </w:rPr>
              <w:t>CA_1A</w:t>
            </w:r>
            <w:r w:rsidRPr="001D386E">
              <w:rPr>
                <w:lang w:eastAsia="zh-CN"/>
              </w:rPr>
              <w:t>-3A-3A-5A</w:t>
            </w:r>
          </w:p>
        </w:tc>
        <w:tc>
          <w:tcPr>
            <w:tcW w:w="1466" w:type="dxa"/>
            <w:vMerge w:val="restart"/>
            <w:vAlign w:val="center"/>
          </w:tcPr>
          <w:p w14:paraId="1EBF1A96" w14:textId="77777777" w:rsidR="00BC1DDD" w:rsidRPr="001D386E" w:rsidRDefault="00BC1DDD" w:rsidP="00BC1DDD">
            <w:pPr>
              <w:pStyle w:val="TAC"/>
              <w:rPr>
                <w:lang w:eastAsia="ja-JP"/>
              </w:rPr>
            </w:pPr>
            <w:r w:rsidRPr="001D386E">
              <w:rPr>
                <w:rFonts w:hint="eastAsia"/>
                <w:lang w:eastAsia="zh-CN"/>
              </w:rPr>
              <w:t>-</w:t>
            </w:r>
          </w:p>
        </w:tc>
        <w:tc>
          <w:tcPr>
            <w:tcW w:w="768" w:type="dxa"/>
            <w:vAlign w:val="center"/>
          </w:tcPr>
          <w:p w14:paraId="246BB33A" w14:textId="77777777" w:rsidR="00BC1DDD" w:rsidRPr="001D386E" w:rsidRDefault="00BC1DDD" w:rsidP="00BC1DDD">
            <w:pPr>
              <w:pStyle w:val="TAC"/>
              <w:rPr>
                <w:lang w:eastAsia="ja-JP"/>
              </w:rPr>
            </w:pPr>
            <w:r w:rsidRPr="001D386E">
              <w:rPr>
                <w:rFonts w:hint="eastAsia"/>
                <w:bCs/>
                <w:lang w:eastAsia="zh-CN"/>
              </w:rPr>
              <w:t>1</w:t>
            </w:r>
          </w:p>
        </w:tc>
        <w:tc>
          <w:tcPr>
            <w:tcW w:w="670" w:type="dxa"/>
            <w:gridSpan w:val="2"/>
            <w:vAlign w:val="center"/>
          </w:tcPr>
          <w:p w14:paraId="52C77D87" w14:textId="77777777" w:rsidR="00BC1DDD" w:rsidRPr="001D386E" w:rsidRDefault="00BC1DDD" w:rsidP="00BC1DDD">
            <w:pPr>
              <w:pStyle w:val="TAC"/>
            </w:pPr>
          </w:p>
        </w:tc>
        <w:tc>
          <w:tcPr>
            <w:tcW w:w="586" w:type="dxa"/>
            <w:gridSpan w:val="2"/>
            <w:vAlign w:val="center"/>
          </w:tcPr>
          <w:p w14:paraId="4A278C7E" w14:textId="77777777" w:rsidR="00BC1DDD" w:rsidRPr="001D386E" w:rsidRDefault="00BC1DDD" w:rsidP="00BC1DDD">
            <w:pPr>
              <w:pStyle w:val="TAC"/>
            </w:pPr>
          </w:p>
        </w:tc>
        <w:tc>
          <w:tcPr>
            <w:tcW w:w="645" w:type="dxa"/>
            <w:gridSpan w:val="3"/>
            <w:vAlign w:val="center"/>
          </w:tcPr>
          <w:p w14:paraId="6A459F8D" w14:textId="77777777" w:rsidR="00BC1DDD" w:rsidRPr="001D386E" w:rsidRDefault="00BC1DDD" w:rsidP="00BC1DDD">
            <w:pPr>
              <w:pStyle w:val="TAC"/>
            </w:pPr>
            <w:r w:rsidRPr="001D386E">
              <w:rPr>
                <w:rFonts w:hint="eastAsia"/>
                <w:bCs/>
                <w:lang w:eastAsia="zh-CN"/>
              </w:rPr>
              <w:t>Yes</w:t>
            </w:r>
          </w:p>
        </w:tc>
        <w:tc>
          <w:tcPr>
            <w:tcW w:w="586" w:type="dxa"/>
            <w:gridSpan w:val="3"/>
            <w:vAlign w:val="center"/>
          </w:tcPr>
          <w:p w14:paraId="0C06E600" w14:textId="77777777" w:rsidR="00BC1DDD" w:rsidRPr="001D386E" w:rsidRDefault="00BC1DDD" w:rsidP="00BC1DDD">
            <w:pPr>
              <w:pStyle w:val="TAC"/>
            </w:pPr>
            <w:r w:rsidRPr="001D386E">
              <w:rPr>
                <w:rFonts w:hint="eastAsia"/>
                <w:bCs/>
                <w:lang w:eastAsia="zh-CN"/>
              </w:rPr>
              <w:t>Yes</w:t>
            </w:r>
          </w:p>
        </w:tc>
        <w:tc>
          <w:tcPr>
            <w:tcW w:w="646" w:type="dxa"/>
            <w:gridSpan w:val="4"/>
            <w:vAlign w:val="center"/>
          </w:tcPr>
          <w:p w14:paraId="7FB2588D" w14:textId="77777777" w:rsidR="00BC1DDD" w:rsidRPr="001D386E" w:rsidRDefault="00BC1DDD" w:rsidP="00BC1DDD">
            <w:pPr>
              <w:pStyle w:val="TAC"/>
            </w:pPr>
            <w:r w:rsidRPr="001D386E">
              <w:rPr>
                <w:rFonts w:hint="eastAsia"/>
                <w:lang w:eastAsia="zh-CN"/>
              </w:rPr>
              <w:t>Yes</w:t>
            </w:r>
          </w:p>
        </w:tc>
        <w:tc>
          <w:tcPr>
            <w:tcW w:w="586" w:type="dxa"/>
            <w:vAlign w:val="center"/>
          </w:tcPr>
          <w:p w14:paraId="77FC0F28" w14:textId="77777777" w:rsidR="00BC1DDD" w:rsidRPr="001D386E" w:rsidRDefault="00BC1DDD" w:rsidP="00BC1DDD">
            <w:pPr>
              <w:pStyle w:val="TAC"/>
            </w:pPr>
          </w:p>
        </w:tc>
        <w:tc>
          <w:tcPr>
            <w:tcW w:w="1187" w:type="dxa"/>
            <w:vMerge w:val="restart"/>
            <w:vAlign w:val="center"/>
          </w:tcPr>
          <w:p w14:paraId="1BDE6E24" w14:textId="77777777" w:rsidR="00BC1DDD" w:rsidRPr="001D386E" w:rsidRDefault="00BC1DDD" w:rsidP="00BC1DDD">
            <w:pPr>
              <w:pStyle w:val="TAC"/>
            </w:pPr>
            <w:r w:rsidRPr="001D386E">
              <w:rPr>
                <w:rFonts w:eastAsia="SimSun"/>
                <w:lang w:eastAsia="zh-CN"/>
              </w:rPr>
              <w:t>65</w:t>
            </w:r>
          </w:p>
        </w:tc>
        <w:tc>
          <w:tcPr>
            <w:tcW w:w="1286" w:type="dxa"/>
            <w:vMerge w:val="restart"/>
            <w:vAlign w:val="center"/>
          </w:tcPr>
          <w:p w14:paraId="3F341140" w14:textId="77777777" w:rsidR="00BC1DDD" w:rsidRPr="001D386E" w:rsidRDefault="00BC1DDD" w:rsidP="00BC1DDD">
            <w:pPr>
              <w:pStyle w:val="TAC"/>
            </w:pPr>
            <w:r w:rsidRPr="001D386E">
              <w:rPr>
                <w:rFonts w:eastAsia="SimSun"/>
                <w:lang w:eastAsia="zh-CN"/>
              </w:rPr>
              <w:t>0</w:t>
            </w:r>
          </w:p>
        </w:tc>
      </w:tr>
      <w:tr w:rsidR="00BC1DDD" w:rsidRPr="001D386E" w14:paraId="4BF084BF" w14:textId="77777777" w:rsidTr="00BC1DDD">
        <w:trPr>
          <w:jc w:val="center"/>
        </w:trPr>
        <w:tc>
          <w:tcPr>
            <w:tcW w:w="1397" w:type="dxa"/>
            <w:vMerge/>
            <w:vAlign w:val="center"/>
          </w:tcPr>
          <w:p w14:paraId="084BB46F" w14:textId="77777777" w:rsidR="00BC1DDD" w:rsidRPr="001D386E" w:rsidRDefault="00BC1DDD" w:rsidP="00BC1DDD">
            <w:pPr>
              <w:pStyle w:val="TAC"/>
            </w:pPr>
          </w:p>
        </w:tc>
        <w:tc>
          <w:tcPr>
            <w:tcW w:w="1466" w:type="dxa"/>
            <w:vMerge/>
            <w:vAlign w:val="center"/>
          </w:tcPr>
          <w:p w14:paraId="5B55BBAC" w14:textId="77777777" w:rsidR="00BC1DDD" w:rsidRPr="001D386E" w:rsidRDefault="00BC1DDD" w:rsidP="00BC1DDD">
            <w:pPr>
              <w:pStyle w:val="TAC"/>
              <w:rPr>
                <w:lang w:eastAsia="ja-JP"/>
              </w:rPr>
            </w:pPr>
          </w:p>
        </w:tc>
        <w:tc>
          <w:tcPr>
            <w:tcW w:w="768" w:type="dxa"/>
            <w:vAlign w:val="center"/>
          </w:tcPr>
          <w:p w14:paraId="030D9BEA" w14:textId="77777777" w:rsidR="00BC1DDD" w:rsidRPr="001D386E" w:rsidRDefault="00BC1DDD" w:rsidP="00BC1DDD">
            <w:pPr>
              <w:pStyle w:val="TAC"/>
              <w:rPr>
                <w:lang w:eastAsia="ja-JP"/>
              </w:rPr>
            </w:pPr>
            <w:r w:rsidRPr="001D386E">
              <w:rPr>
                <w:rFonts w:hint="eastAsia"/>
                <w:bCs/>
                <w:lang w:eastAsia="zh-CN"/>
              </w:rPr>
              <w:t>3</w:t>
            </w:r>
          </w:p>
        </w:tc>
        <w:tc>
          <w:tcPr>
            <w:tcW w:w="3719" w:type="dxa"/>
            <w:gridSpan w:val="15"/>
            <w:vAlign w:val="center"/>
          </w:tcPr>
          <w:p w14:paraId="3C231F19" w14:textId="77777777" w:rsidR="00BC1DDD" w:rsidRPr="001D386E" w:rsidRDefault="00BC1DDD" w:rsidP="00BC1DDD">
            <w:pPr>
              <w:pStyle w:val="TAC"/>
            </w:pPr>
            <w:r w:rsidRPr="001D386E">
              <w:t>See CA_3A-3A Bandwidth Combination Set 0 in Table 5.6A.1-3</w:t>
            </w:r>
          </w:p>
        </w:tc>
        <w:tc>
          <w:tcPr>
            <w:tcW w:w="1187" w:type="dxa"/>
            <w:vMerge/>
            <w:vAlign w:val="center"/>
          </w:tcPr>
          <w:p w14:paraId="2A6CD9AD" w14:textId="77777777" w:rsidR="00BC1DDD" w:rsidRPr="001D386E" w:rsidRDefault="00BC1DDD" w:rsidP="00BC1DDD">
            <w:pPr>
              <w:pStyle w:val="TAC"/>
            </w:pPr>
          </w:p>
        </w:tc>
        <w:tc>
          <w:tcPr>
            <w:tcW w:w="1286" w:type="dxa"/>
            <w:vMerge/>
            <w:vAlign w:val="center"/>
          </w:tcPr>
          <w:p w14:paraId="2CE7994A" w14:textId="77777777" w:rsidR="00BC1DDD" w:rsidRPr="001D386E" w:rsidRDefault="00BC1DDD" w:rsidP="00BC1DDD">
            <w:pPr>
              <w:pStyle w:val="TAC"/>
            </w:pPr>
          </w:p>
        </w:tc>
      </w:tr>
      <w:tr w:rsidR="00BC1DDD" w:rsidRPr="001D386E" w14:paraId="7E3366CD" w14:textId="77777777" w:rsidTr="00115E74">
        <w:trPr>
          <w:jc w:val="center"/>
        </w:trPr>
        <w:tc>
          <w:tcPr>
            <w:tcW w:w="1397" w:type="dxa"/>
            <w:vMerge/>
            <w:vAlign w:val="center"/>
          </w:tcPr>
          <w:p w14:paraId="65217D8F" w14:textId="77777777" w:rsidR="00BC1DDD" w:rsidRPr="001D386E" w:rsidRDefault="00BC1DDD" w:rsidP="00BC1DDD">
            <w:pPr>
              <w:pStyle w:val="TAC"/>
            </w:pPr>
          </w:p>
        </w:tc>
        <w:tc>
          <w:tcPr>
            <w:tcW w:w="1466" w:type="dxa"/>
            <w:vMerge/>
            <w:vAlign w:val="center"/>
          </w:tcPr>
          <w:p w14:paraId="50DABF8C" w14:textId="77777777" w:rsidR="00BC1DDD" w:rsidRPr="001D386E" w:rsidRDefault="00BC1DDD" w:rsidP="00BC1DDD">
            <w:pPr>
              <w:pStyle w:val="TAC"/>
              <w:rPr>
                <w:lang w:eastAsia="ja-JP"/>
              </w:rPr>
            </w:pPr>
          </w:p>
        </w:tc>
        <w:tc>
          <w:tcPr>
            <w:tcW w:w="768" w:type="dxa"/>
            <w:vAlign w:val="center"/>
          </w:tcPr>
          <w:p w14:paraId="72F34D93" w14:textId="77777777" w:rsidR="00BC1DDD" w:rsidRPr="001D386E" w:rsidRDefault="00BC1DDD" w:rsidP="00BC1DDD">
            <w:pPr>
              <w:pStyle w:val="TAC"/>
              <w:rPr>
                <w:lang w:eastAsia="ja-JP"/>
              </w:rPr>
            </w:pPr>
            <w:r w:rsidRPr="001D386E">
              <w:rPr>
                <w:rFonts w:hint="eastAsia"/>
                <w:bCs/>
                <w:lang w:eastAsia="zh-CN"/>
              </w:rPr>
              <w:t>5</w:t>
            </w:r>
          </w:p>
        </w:tc>
        <w:tc>
          <w:tcPr>
            <w:tcW w:w="670" w:type="dxa"/>
            <w:gridSpan w:val="2"/>
            <w:vAlign w:val="center"/>
          </w:tcPr>
          <w:p w14:paraId="7AF3F9EF" w14:textId="77777777" w:rsidR="00BC1DDD" w:rsidRPr="001D386E" w:rsidRDefault="00BC1DDD" w:rsidP="00BC1DDD">
            <w:pPr>
              <w:pStyle w:val="TAC"/>
            </w:pPr>
          </w:p>
        </w:tc>
        <w:tc>
          <w:tcPr>
            <w:tcW w:w="586" w:type="dxa"/>
            <w:gridSpan w:val="2"/>
            <w:vAlign w:val="center"/>
          </w:tcPr>
          <w:p w14:paraId="7CC837A3" w14:textId="77777777" w:rsidR="00BC1DDD" w:rsidRPr="001D386E" w:rsidRDefault="00BC1DDD" w:rsidP="00BC1DDD">
            <w:pPr>
              <w:pStyle w:val="TAC"/>
            </w:pPr>
          </w:p>
        </w:tc>
        <w:tc>
          <w:tcPr>
            <w:tcW w:w="645" w:type="dxa"/>
            <w:gridSpan w:val="3"/>
            <w:vAlign w:val="center"/>
          </w:tcPr>
          <w:p w14:paraId="280B651F" w14:textId="77777777" w:rsidR="00BC1DDD" w:rsidRPr="001D386E" w:rsidRDefault="00BC1DDD" w:rsidP="00BC1DDD">
            <w:pPr>
              <w:pStyle w:val="TAC"/>
            </w:pPr>
            <w:r w:rsidRPr="001D386E">
              <w:rPr>
                <w:rFonts w:hint="eastAsia"/>
                <w:bCs/>
                <w:lang w:eastAsia="zh-CN"/>
              </w:rPr>
              <w:t>Yes</w:t>
            </w:r>
          </w:p>
        </w:tc>
        <w:tc>
          <w:tcPr>
            <w:tcW w:w="586" w:type="dxa"/>
            <w:gridSpan w:val="3"/>
            <w:vAlign w:val="center"/>
          </w:tcPr>
          <w:p w14:paraId="5833284F" w14:textId="77777777" w:rsidR="00BC1DDD" w:rsidRPr="001D386E" w:rsidRDefault="00BC1DDD" w:rsidP="00BC1DDD">
            <w:pPr>
              <w:pStyle w:val="TAC"/>
            </w:pPr>
            <w:r w:rsidRPr="001D386E">
              <w:rPr>
                <w:rFonts w:hint="eastAsia"/>
                <w:bCs/>
                <w:lang w:eastAsia="zh-CN"/>
              </w:rPr>
              <w:t>Yes</w:t>
            </w:r>
          </w:p>
        </w:tc>
        <w:tc>
          <w:tcPr>
            <w:tcW w:w="646" w:type="dxa"/>
            <w:gridSpan w:val="4"/>
            <w:vAlign w:val="center"/>
          </w:tcPr>
          <w:p w14:paraId="3D9E3491" w14:textId="77777777" w:rsidR="00BC1DDD" w:rsidRPr="001D386E" w:rsidRDefault="00BC1DDD" w:rsidP="00BC1DDD">
            <w:pPr>
              <w:pStyle w:val="TAC"/>
            </w:pPr>
          </w:p>
        </w:tc>
        <w:tc>
          <w:tcPr>
            <w:tcW w:w="586" w:type="dxa"/>
            <w:vAlign w:val="center"/>
          </w:tcPr>
          <w:p w14:paraId="79537EA8" w14:textId="77777777" w:rsidR="00BC1DDD" w:rsidRPr="001D386E" w:rsidRDefault="00BC1DDD" w:rsidP="00BC1DDD">
            <w:pPr>
              <w:pStyle w:val="TAC"/>
            </w:pPr>
          </w:p>
        </w:tc>
        <w:tc>
          <w:tcPr>
            <w:tcW w:w="1187" w:type="dxa"/>
            <w:vMerge/>
            <w:vAlign w:val="center"/>
          </w:tcPr>
          <w:p w14:paraId="132EE706" w14:textId="77777777" w:rsidR="00BC1DDD" w:rsidRPr="001D386E" w:rsidRDefault="00BC1DDD" w:rsidP="00BC1DDD">
            <w:pPr>
              <w:pStyle w:val="TAC"/>
            </w:pPr>
          </w:p>
        </w:tc>
        <w:tc>
          <w:tcPr>
            <w:tcW w:w="1286" w:type="dxa"/>
            <w:vMerge/>
            <w:vAlign w:val="center"/>
          </w:tcPr>
          <w:p w14:paraId="09618B8D" w14:textId="77777777" w:rsidR="00BC1DDD" w:rsidRPr="001D386E" w:rsidRDefault="00BC1DDD" w:rsidP="00BC1DDD">
            <w:pPr>
              <w:pStyle w:val="TAC"/>
            </w:pPr>
          </w:p>
        </w:tc>
      </w:tr>
      <w:tr w:rsidR="00BC1DDD" w:rsidRPr="001D386E" w14:paraId="1C838A22" w14:textId="77777777" w:rsidTr="00BC1DDD">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4FBCAB9" w14:textId="77777777" w:rsidR="00BC1DDD" w:rsidRPr="001D386E" w:rsidRDefault="00BC1DDD" w:rsidP="00BC1DDD">
            <w:pPr>
              <w:pStyle w:val="TAC"/>
            </w:pPr>
            <w:r w:rsidRPr="001D386E">
              <w:rPr>
                <w:rFonts w:eastAsia="SimSun"/>
                <w:lang w:eastAsia="zh-CN"/>
              </w:rPr>
              <w:t>CA_1C-3A-5A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9CE59D" w14:textId="77777777" w:rsidR="00BC1DDD" w:rsidRPr="001D386E" w:rsidRDefault="00BC1DDD" w:rsidP="00BC1DDD">
            <w:pPr>
              <w:pStyle w:val="TAC"/>
              <w:rPr>
                <w:lang w:eastAsia="ja-JP"/>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02179AD" w14:textId="77777777" w:rsidR="00BC1DDD" w:rsidRPr="001D386E" w:rsidRDefault="00BC1DDD" w:rsidP="00BC1DDD">
            <w:pPr>
              <w:pStyle w:val="TAC"/>
              <w:rPr>
                <w:lang w:eastAsia="ja-JP"/>
              </w:rPr>
            </w:pPr>
            <w:r w:rsidRPr="001D386E">
              <w:rPr>
                <w:rFonts w:eastAsia="SimSun"/>
                <w:lang w:val="en-US" w:eastAsia="zh-CN"/>
              </w:rPr>
              <w:t>1</w:t>
            </w:r>
          </w:p>
        </w:tc>
        <w:tc>
          <w:tcPr>
            <w:tcW w:w="3719" w:type="dxa"/>
            <w:gridSpan w:val="15"/>
            <w:tcBorders>
              <w:top w:val="single" w:sz="4" w:space="0" w:color="auto"/>
              <w:left w:val="single" w:sz="4" w:space="0" w:color="auto"/>
              <w:bottom w:val="single" w:sz="4" w:space="0" w:color="auto"/>
              <w:right w:val="single" w:sz="4" w:space="0" w:color="auto"/>
            </w:tcBorders>
            <w:vAlign w:val="center"/>
            <w:hideMark/>
          </w:tcPr>
          <w:p w14:paraId="6F4599D1" w14:textId="77777777" w:rsidR="00BC1DDD" w:rsidRPr="001D386E" w:rsidRDefault="00BC1DDD" w:rsidP="00BC1DDD">
            <w:pPr>
              <w:pStyle w:val="TAC"/>
            </w:pPr>
            <w:r w:rsidRPr="001D386E">
              <w:t>See CA_1C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2ADB10" w14:textId="77777777" w:rsidR="00BC1DDD" w:rsidRPr="001D386E" w:rsidRDefault="00BC1DDD" w:rsidP="00BC1DDD">
            <w:pPr>
              <w:pStyle w:val="TAC"/>
            </w:pPr>
            <w:r w:rsidRPr="001D386E">
              <w:rPr>
                <w:rFonts w:eastAsia="SimSun"/>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22E3A1" w14:textId="77777777" w:rsidR="00BC1DDD" w:rsidRPr="001D386E" w:rsidRDefault="00BC1DDD" w:rsidP="00BC1DDD">
            <w:pPr>
              <w:pStyle w:val="TAC"/>
            </w:pPr>
            <w:r w:rsidRPr="001D386E">
              <w:rPr>
                <w:rFonts w:eastAsia="SimSun"/>
                <w:lang w:eastAsia="zh-CN"/>
              </w:rPr>
              <w:t>0</w:t>
            </w:r>
          </w:p>
        </w:tc>
      </w:tr>
      <w:tr w:rsidR="00BC1DDD" w:rsidRPr="001D386E" w14:paraId="3DBE5847" w14:textId="77777777" w:rsidTr="00115E7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56EA87" w14:textId="77777777" w:rsidR="00BC1DDD" w:rsidRPr="001D386E" w:rsidRDefault="00BC1DDD" w:rsidP="00BC1DD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03562" w14:textId="77777777" w:rsidR="00BC1DDD" w:rsidRPr="001D386E" w:rsidRDefault="00BC1DDD" w:rsidP="00BC1DDD">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DBC994B" w14:textId="77777777" w:rsidR="00BC1DDD" w:rsidRPr="001D386E" w:rsidRDefault="00BC1DDD" w:rsidP="00BC1DDD">
            <w:pPr>
              <w:pStyle w:val="TAC"/>
              <w:rPr>
                <w:rFonts w:eastAsia="SimSun"/>
                <w:lang w:val="en-US" w:eastAsia="zh-CN"/>
              </w:rPr>
            </w:pPr>
            <w:r w:rsidRPr="001D386E">
              <w:rPr>
                <w:bCs/>
              </w:rPr>
              <w:t>3</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7517790" w14:textId="77777777" w:rsidR="00BC1DDD" w:rsidRPr="001D386E" w:rsidRDefault="00BC1DDD" w:rsidP="00BC1DD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649453" w14:textId="77777777" w:rsidR="00BC1DDD" w:rsidRPr="001D386E" w:rsidRDefault="00BC1DDD" w:rsidP="00BC1DDD">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
          <w:p w14:paraId="4C9AF2CB" w14:textId="77777777" w:rsidR="00BC1DDD" w:rsidRPr="001D386E" w:rsidRDefault="00BC1DDD" w:rsidP="00BC1DDD">
            <w:pPr>
              <w:pStyle w:val="TAC"/>
            </w:pPr>
            <w:r w:rsidRPr="001D386E">
              <w:rPr>
                <w:bC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6F6129E3" w14:textId="77777777" w:rsidR="00BC1DDD" w:rsidRPr="001D386E" w:rsidRDefault="00BC1DDD" w:rsidP="00BC1DDD">
            <w:pPr>
              <w:pStyle w:val="TAC"/>
            </w:pPr>
            <w:r w:rsidRPr="001D386E">
              <w:rPr>
                <w:bCs/>
              </w:rPr>
              <w:t>Yes</w:t>
            </w:r>
          </w:p>
        </w:tc>
        <w:tc>
          <w:tcPr>
            <w:tcW w:w="646" w:type="dxa"/>
            <w:gridSpan w:val="4"/>
            <w:tcBorders>
              <w:top w:val="single" w:sz="4" w:space="0" w:color="auto"/>
              <w:left w:val="single" w:sz="4" w:space="0" w:color="auto"/>
              <w:bottom w:val="single" w:sz="4" w:space="0" w:color="auto"/>
              <w:right w:val="single" w:sz="4" w:space="0" w:color="auto"/>
            </w:tcBorders>
            <w:vAlign w:val="center"/>
            <w:hideMark/>
          </w:tcPr>
          <w:p w14:paraId="7D90E8FD" w14:textId="77777777" w:rsidR="00BC1DDD" w:rsidRPr="001D386E" w:rsidRDefault="00BC1DDD" w:rsidP="00BC1DDD">
            <w:pPr>
              <w:pStyle w:val="TAC"/>
            </w:pPr>
            <w:r w:rsidRPr="001D386E">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47381B" w14:textId="77777777" w:rsidR="00BC1DDD" w:rsidRPr="001D386E" w:rsidRDefault="00BC1DDD" w:rsidP="00BC1DDD">
            <w:pPr>
              <w:pStyle w:val="TAC"/>
            </w:pPr>
            <w:r w:rsidRPr="001D386E">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049F0" w14:textId="77777777" w:rsidR="00BC1DDD" w:rsidRPr="001D386E" w:rsidRDefault="00BC1DDD" w:rsidP="00BC1DD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145C4" w14:textId="77777777" w:rsidR="00BC1DDD" w:rsidRPr="001D386E" w:rsidRDefault="00BC1DDD" w:rsidP="00BC1DDD">
            <w:pPr>
              <w:pStyle w:val="TAC"/>
            </w:pPr>
          </w:p>
        </w:tc>
      </w:tr>
      <w:tr w:rsidR="00BC1DDD" w:rsidRPr="001D386E" w14:paraId="7C1D934E" w14:textId="77777777" w:rsidTr="00115E7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4D8119" w14:textId="77777777" w:rsidR="00BC1DDD" w:rsidRPr="001D386E" w:rsidRDefault="00BC1DDD" w:rsidP="00BC1DD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E65BD" w14:textId="77777777" w:rsidR="00BC1DDD" w:rsidRPr="001D386E" w:rsidRDefault="00BC1DDD" w:rsidP="00BC1DDD">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271CC57" w14:textId="77777777" w:rsidR="00BC1DDD" w:rsidRPr="001D386E" w:rsidRDefault="00BC1DDD" w:rsidP="00BC1DDD">
            <w:pPr>
              <w:pStyle w:val="TAC"/>
              <w:rPr>
                <w:lang w:eastAsia="ja-JP"/>
              </w:rPr>
            </w:pPr>
            <w:r w:rsidRPr="001D386E">
              <w:rPr>
                <w:rFonts w:eastAsia="SimSun"/>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2B906C9" w14:textId="77777777" w:rsidR="00BC1DDD" w:rsidRPr="001D386E" w:rsidRDefault="00BC1DDD" w:rsidP="00BC1DD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463D6A" w14:textId="77777777" w:rsidR="00BC1DDD" w:rsidRPr="001D386E" w:rsidRDefault="00BC1DDD" w:rsidP="00BC1DDD">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
          <w:p w14:paraId="64AED0AA" w14:textId="77777777" w:rsidR="00BC1DDD" w:rsidRPr="001D386E" w:rsidRDefault="00BC1DDD" w:rsidP="00BC1DDD">
            <w:pPr>
              <w:pStyle w:val="TAC"/>
            </w:pPr>
            <w:r w:rsidRPr="001D386E">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2187FCB3" w14:textId="77777777" w:rsidR="00BC1DDD" w:rsidRPr="001D386E" w:rsidRDefault="00BC1DDD" w:rsidP="00BC1DDD">
            <w:pPr>
              <w:pStyle w:val="TAC"/>
            </w:pPr>
            <w:r w:rsidRPr="001D386E">
              <w:t>Yes</w:t>
            </w:r>
          </w:p>
        </w:tc>
        <w:tc>
          <w:tcPr>
            <w:tcW w:w="646" w:type="dxa"/>
            <w:gridSpan w:val="4"/>
            <w:tcBorders>
              <w:top w:val="single" w:sz="4" w:space="0" w:color="auto"/>
              <w:left w:val="single" w:sz="4" w:space="0" w:color="auto"/>
              <w:bottom w:val="single" w:sz="4" w:space="0" w:color="auto"/>
              <w:right w:val="single" w:sz="4" w:space="0" w:color="auto"/>
            </w:tcBorders>
            <w:vAlign w:val="center"/>
          </w:tcPr>
          <w:p w14:paraId="78F62AED" w14:textId="77777777" w:rsidR="00BC1DDD" w:rsidRPr="001D386E" w:rsidRDefault="00BC1DDD" w:rsidP="00BC1DD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D9C661" w14:textId="77777777" w:rsidR="00BC1DDD" w:rsidRPr="001D386E" w:rsidRDefault="00BC1DDD" w:rsidP="00BC1DD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C2984" w14:textId="77777777" w:rsidR="00BC1DDD" w:rsidRPr="001D386E" w:rsidRDefault="00BC1DDD" w:rsidP="00BC1DD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18238" w14:textId="77777777" w:rsidR="00BC1DDD" w:rsidRPr="001D386E" w:rsidRDefault="00BC1DDD" w:rsidP="00BC1DDD">
            <w:pPr>
              <w:pStyle w:val="TAC"/>
            </w:pPr>
          </w:p>
        </w:tc>
      </w:tr>
      <w:tr w:rsidR="00BC1DDD" w:rsidRPr="001D386E" w14:paraId="584A6134" w14:textId="77777777" w:rsidTr="00115E74">
        <w:trPr>
          <w:jc w:val="center"/>
        </w:trPr>
        <w:tc>
          <w:tcPr>
            <w:tcW w:w="1397" w:type="dxa"/>
            <w:vMerge w:val="restart"/>
            <w:vAlign w:val="center"/>
          </w:tcPr>
          <w:p w14:paraId="15A90602" w14:textId="77777777" w:rsidR="00BC1DDD" w:rsidRPr="001D386E" w:rsidRDefault="00BC1DDD" w:rsidP="00BC1DDD">
            <w:pPr>
              <w:pStyle w:val="TAC"/>
            </w:pPr>
            <w:r w:rsidRPr="001D386E">
              <w:t>CA_1A-3A-3A-7A-7A</w:t>
            </w:r>
          </w:p>
        </w:tc>
        <w:tc>
          <w:tcPr>
            <w:tcW w:w="1466" w:type="dxa"/>
            <w:vMerge w:val="restart"/>
            <w:vAlign w:val="center"/>
          </w:tcPr>
          <w:p w14:paraId="10583925" w14:textId="77777777" w:rsidR="00BC1DDD" w:rsidRPr="001D386E" w:rsidRDefault="00BC1DDD" w:rsidP="00BC1DDD">
            <w:pPr>
              <w:pStyle w:val="TAC"/>
            </w:pPr>
            <w:r w:rsidRPr="001D386E">
              <w:rPr>
                <w:lang w:eastAsia="ja-JP"/>
              </w:rPr>
              <w:t>CA_1A-3A</w:t>
            </w:r>
            <w:r w:rsidRPr="001D386E">
              <w:rPr>
                <w:rFonts w:hint="eastAsia"/>
              </w:rPr>
              <w:t>,</w:t>
            </w:r>
          </w:p>
          <w:p w14:paraId="2394FFAF" w14:textId="77777777" w:rsidR="00BC1DDD" w:rsidRPr="001D386E" w:rsidRDefault="00BC1DDD" w:rsidP="00BC1DDD">
            <w:pPr>
              <w:pStyle w:val="TAC"/>
            </w:pPr>
            <w:r w:rsidRPr="001D386E">
              <w:t>CA_1A-7A,</w:t>
            </w:r>
          </w:p>
          <w:p w14:paraId="26219BBE" w14:textId="77777777" w:rsidR="00BC1DDD" w:rsidRPr="001D386E" w:rsidRDefault="00BC1DDD" w:rsidP="00BC1DDD">
            <w:pPr>
              <w:pStyle w:val="TAC"/>
              <w:rPr>
                <w:lang w:eastAsia="ja-JP"/>
              </w:rPr>
            </w:pPr>
            <w:r w:rsidRPr="001D386E">
              <w:t>CA_3A-7A</w:t>
            </w:r>
          </w:p>
        </w:tc>
        <w:tc>
          <w:tcPr>
            <w:tcW w:w="768" w:type="dxa"/>
            <w:vAlign w:val="center"/>
          </w:tcPr>
          <w:p w14:paraId="72608038" w14:textId="77777777" w:rsidR="00BC1DDD" w:rsidRPr="001D386E" w:rsidRDefault="00BC1DDD" w:rsidP="00BC1DDD">
            <w:pPr>
              <w:pStyle w:val="TAC"/>
              <w:rPr>
                <w:bCs/>
              </w:rPr>
            </w:pPr>
            <w:r w:rsidRPr="001D386E">
              <w:t>1</w:t>
            </w:r>
          </w:p>
        </w:tc>
        <w:tc>
          <w:tcPr>
            <w:tcW w:w="670" w:type="dxa"/>
            <w:gridSpan w:val="2"/>
            <w:vAlign w:val="center"/>
          </w:tcPr>
          <w:p w14:paraId="7B23C705" w14:textId="77777777" w:rsidR="00BC1DDD" w:rsidRPr="001D386E" w:rsidRDefault="00BC1DDD" w:rsidP="00BC1DDD">
            <w:pPr>
              <w:pStyle w:val="TAC"/>
            </w:pPr>
          </w:p>
        </w:tc>
        <w:tc>
          <w:tcPr>
            <w:tcW w:w="586" w:type="dxa"/>
            <w:gridSpan w:val="2"/>
            <w:vAlign w:val="center"/>
          </w:tcPr>
          <w:p w14:paraId="26971390" w14:textId="77777777" w:rsidR="00BC1DDD" w:rsidRPr="001D386E" w:rsidRDefault="00BC1DDD" w:rsidP="00BC1DDD">
            <w:pPr>
              <w:pStyle w:val="TAC"/>
            </w:pPr>
          </w:p>
        </w:tc>
        <w:tc>
          <w:tcPr>
            <w:tcW w:w="645" w:type="dxa"/>
            <w:gridSpan w:val="3"/>
            <w:vAlign w:val="center"/>
          </w:tcPr>
          <w:p w14:paraId="0CD641D3" w14:textId="77777777" w:rsidR="00BC1DDD" w:rsidRPr="001D386E" w:rsidRDefault="00BC1DDD" w:rsidP="00BC1DDD">
            <w:pPr>
              <w:pStyle w:val="TAC"/>
              <w:rPr>
                <w:bCs/>
              </w:rPr>
            </w:pPr>
            <w:r w:rsidRPr="001D386E">
              <w:t>Yes</w:t>
            </w:r>
          </w:p>
        </w:tc>
        <w:tc>
          <w:tcPr>
            <w:tcW w:w="586" w:type="dxa"/>
            <w:gridSpan w:val="3"/>
            <w:vAlign w:val="center"/>
          </w:tcPr>
          <w:p w14:paraId="12A7EC35" w14:textId="77777777" w:rsidR="00BC1DDD" w:rsidRPr="001D386E" w:rsidRDefault="00BC1DDD" w:rsidP="00BC1DDD">
            <w:pPr>
              <w:pStyle w:val="TAC"/>
              <w:rPr>
                <w:bCs/>
              </w:rPr>
            </w:pPr>
            <w:r w:rsidRPr="001D386E">
              <w:t>Yes</w:t>
            </w:r>
          </w:p>
        </w:tc>
        <w:tc>
          <w:tcPr>
            <w:tcW w:w="646" w:type="dxa"/>
            <w:gridSpan w:val="4"/>
            <w:vAlign w:val="center"/>
          </w:tcPr>
          <w:p w14:paraId="4F1D7BB4" w14:textId="77777777" w:rsidR="00BC1DDD" w:rsidRPr="001D386E" w:rsidRDefault="00BC1DDD" w:rsidP="00BC1DDD">
            <w:pPr>
              <w:pStyle w:val="TAC"/>
            </w:pPr>
            <w:r w:rsidRPr="001D386E">
              <w:t>Yes</w:t>
            </w:r>
          </w:p>
        </w:tc>
        <w:tc>
          <w:tcPr>
            <w:tcW w:w="586" w:type="dxa"/>
            <w:vAlign w:val="center"/>
          </w:tcPr>
          <w:p w14:paraId="391F890D" w14:textId="77777777" w:rsidR="00BC1DDD" w:rsidRPr="001D386E" w:rsidRDefault="00BC1DDD" w:rsidP="00BC1DDD">
            <w:pPr>
              <w:pStyle w:val="TAC"/>
            </w:pPr>
            <w:r w:rsidRPr="001D386E">
              <w:t>Yes</w:t>
            </w:r>
          </w:p>
        </w:tc>
        <w:tc>
          <w:tcPr>
            <w:tcW w:w="1187" w:type="dxa"/>
            <w:vMerge w:val="restart"/>
            <w:vAlign w:val="center"/>
          </w:tcPr>
          <w:p w14:paraId="09D97757" w14:textId="77777777" w:rsidR="00BC1DDD" w:rsidRPr="001D386E" w:rsidRDefault="00BC1DDD" w:rsidP="00BC1DDD">
            <w:pPr>
              <w:pStyle w:val="TAC"/>
            </w:pPr>
            <w:r w:rsidRPr="001D386E">
              <w:t>100</w:t>
            </w:r>
          </w:p>
        </w:tc>
        <w:tc>
          <w:tcPr>
            <w:tcW w:w="1286" w:type="dxa"/>
            <w:vMerge w:val="restart"/>
            <w:vAlign w:val="center"/>
          </w:tcPr>
          <w:p w14:paraId="76C4003F" w14:textId="77777777" w:rsidR="00BC1DDD" w:rsidRPr="001D386E" w:rsidRDefault="00BC1DDD" w:rsidP="00BC1DDD">
            <w:pPr>
              <w:pStyle w:val="TAC"/>
            </w:pPr>
            <w:r w:rsidRPr="001D386E">
              <w:t>0</w:t>
            </w:r>
          </w:p>
        </w:tc>
      </w:tr>
      <w:tr w:rsidR="00BC1DDD" w:rsidRPr="001D386E" w14:paraId="1D8B19C0" w14:textId="77777777" w:rsidTr="00BC1DDD">
        <w:trPr>
          <w:jc w:val="center"/>
        </w:trPr>
        <w:tc>
          <w:tcPr>
            <w:tcW w:w="1397" w:type="dxa"/>
            <w:vMerge/>
            <w:vAlign w:val="center"/>
          </w:tcPr>
          <w:p w14:paraId="387FEC85" w14:textId="77777777" w:rsidR="00BC1DDD" w:rsidRPr="001D386E" w:rsidRDefault="00BC1DDD" w:rsidP="00BC1DDD">
            <w:pPr>
              <w:pStyle w:val="TAC"/>
            </w:pPr>
          </w:p>
        </w:tc>
        <w:tc>
          <w:tcPr>
            <w:tcW w:w="1466" w:type="dxa"/>
            <w:vMerge/>
            <w:vAlign w:val="center"/>
          </w:tcPr>
          <w:p w14:paraId="1EA181FC" w14:textId="77777777" w:rsidR="00BC1DDD" w:rsidRPr="001D386E" w:rsidRDefault="00BC1DDD" w:rsidP="00BC1DDD">
            <w:pPr>
              <w:pStyle w:val="TAC"/>
              <w:rPr>
                <w:lang w:eastAsia="ja-JP"/>
              </w:rPr>
            </w:pPr>
          </w:p>
        </w:tc>
        <w:tc>
          <w:tcPr>
            <w:tcW w:w="768" w:type="dxa"/>
            <w:vAlign w:val="center"/>
          </w:tcPr>
          <w:p w14:paraId="350467F4" w14:textId="77777777" w:rsidR="00BC1DDD" w:rsidRPr="001D386E" w:rsidRDefault="00BC1DDD" w:rsidP="00BC1DDD">
            <w:pPr>
              <w:pStyle w:val="TAC"/>
              <w:rPr>
                <w:bCs/>
              </w:rPr>
            </w:pPr>
            <w:r w:rsidRPr="001D386E">
              <w:t>3</w:t>
            </w:r>
          </w:p>
        </w:tc>
        <w:tc>
          <w:tcPr>
            <w:tcW w:w="3719" w:type="dxa"/>
            <w:gridSpan w:val="15"/>
            <w:vAlign w:val="center"/>
          </w:tcPr>
          <w:p w14:paraId="0514D974" w14:textId="77777777" w:rsidR="00BC1DDD" w:rsidRPr="001D386E" w:rsidRDefault="00BC1DDD" w:rsidP="00BC1DDD">
            <w:pPr>
              <w:pStyle w:val="TAC"/>
            </w:pPr>
            <w:r w:rsidRPr="001D386E">
              <w:t>See the CA_3A-3A Bandwidth combination set 0 in Table below</w:t>
            </w:r>
          </w:p>
        </w:tc>
        <w:tc>
          <w:tcPr>
            <w:tcW w:w="1187" w:type="dxa"/>
            <w:vMerge/>
            <w:vAlign w:val="center"/>
          </w:tcPr>
          <w:p w14:paraId="0BE6FA81" w14:textId="77777777" w:rsidR="00BC1DDD" w:rsidRPr="001D386E" w:rsidRDefault="00BC1DDD" w:rsidP="00BC1DDD">
            <w:pPr>
              <w:pStyle w:val="TAC"/>
            </w:pPr>
          </w:p>
        </w:tc>
        <w:tc>
          <w:tcPr>
            <w:tcW w:w="1286" w:type="dxa"/>
            <w:vMerge/>
            <w:vAlign w:val="center"/>
          </w:tcPr>
          <w:p w14:paraId="3724E5A7" w14:textId="77777777" w:rsidR="00BC1DDD" w:rsidRPr="001D386E" w:rsidRDefault="00BC1DDD" w:rsidP="00BC1DDD">
            <w:pPr>
              <w:pStyle w:val="TAC"/>
            </w:pPr>
          </w:p>
        </w:tc>
      </w:tr>
      <w:tr w:rsidR="00BC1DDD" w:rsidRPr="001D386E" w14:paraId="0CD61C18" w14:textId="77777777" w:rsidTr="00BC1DDD">
        <w:trPr>
          <w:jc w:val="center"/>
        </w:trPr>
        <w:tc>
          <w:tcPr>
            <w:tcW w:w="1397" w:type="dxa"/>
            <w:vMerge/>
            <w:vAlign w:val="center"/>
          </w:tcPr>
          <w:p w14:paraId="7C67ABAB" w14:textId="77777777" w:rsidR="00BC1DDD" w:rsidRPr="001D386E" w:rsidRDefault="00BC1DDD" w:rsidP="00BC1DDD">
            <w:pPr>
              <w:pStyle w:val="TAC"/>
            </w:pPr>
          </w:p>
        </w:tc>
        <w:tc>
          <w:tcPr>
            <w:tcW w:w="1466" w:type="dxa"/>
            <w:vMerge/>
            <w:vAlign w:val="center"/>
          </w:tcPr>
          <w:p w14:paraId="3031C5EB" w14:textId="77777777" w:rsidR="00BC1DDD" w:rsidRPr="001D386E" w:rsidRDefault="00BC1DDD" w:rsidP="00BC1DDD">
            <w:pPr>
              <w:pStyle w:val="TAC"/>
              <w:rPr>
                <w:lang w:eastAsia="ja-JP"/>
              </w:rPr>
            </w:pPr>
          </w:p>
        </w:tc>
        <w:tc>
          <w:tcPr>
            <w:tcW w:w="768" w:type="dxa"/>
            <w:vAlign w:val="center"/>
          </w:tcPr>
          <w:p w14:paraId="00829986" w14:textId="77777777" w:rsidR="00BC1DDD" w:rsidRPr="001D386E" w:rsidRDefault="00BC1DDD" w:rsidP="00BC1DDD">
            <w:pPr>
              <w:pStyle w:val="TAC"/>
              <w:rPr>
                <w:bCs/>
              </w:rPr>
            </w:pPr>
            <w:r w:rsidRPr="001D386E">
              <w:t>7</w:t>
            </w:r>
          </w:p>
        </w:tc>
        <w:tc>
          <w:tcPr>
            <w:tcW w:w="3719" w:type="dxa"/>
            <w:gridSpan w:val="15"/>
            <w:vAlign w:val="center"/>
          </w:tcPr>
          <w:p w14:paraId="2D48524B" w14:textId="77777777" w:rsidR="00BC1DDD" w:rsidRPr="001D386E" w:rsidRDefault="00BC1DDD" w:rsidP="00BC1DDD">
            <w:pPr>
              <w:pStyle w:val="TAC"/>
            </w:pPr>
            <w:r w:rsidRPr="001D386E">
              <w:t>See the CA_7A-7A Bandwidth combination set 1 in Table below</w:t>
            </w:r>
          </w:p>
        </w:tc>
        <w:tc>
          <w:tcPr>
            <w:tcW w:w="1187" w:type="dxa"/>
            <w:vMerge/>
            <w:vAlign w:val="center"/>
          </w:tcPr>
          <w:p w14:paraId="4A89CBF5" w14:textId="77777777" w:rsidR="00BC1DDD" w:rsidRPr="001D386E" w:rsidRDefault="00BC1DDD" w:rsidP="00BC1DDD">
            <w:pPr>
              <w:pStyle w:val="TAC"/>
            </w:pPr>
          </w:p>
        </w:tc>
        <w:tc>
          <w:tcPr>
            <w:tcW w:w="1286" w:type="dxa"/>
            <w:vMerge/>
            <w:vAlign w:val="center"/>
          </w:tcPr>
          <w:p w14:paraId="23624AA3" w14:textId="77777777" w:rsidR="00BC1DDD" w:rsidRPr="001D386E" w:rsidRDefault="00BC1DDD" w:rsidP="00BC1DDD">
            <w:pPr>
              <w:pStyle w:val="TAC"/>
            </w:pPr>
          </w:p>
        </w:tc>
      </w:tr>
      <w:tr w:rsidR="00BC1DDD" w:rsidRPr="001D386E" w14:paraId="59B45D97" w14:textId="77777777" w:rsidTr="00115E74">
        <w:trPr>
          <w:jc w:val="center"/>
        </w:trPr>
        <w:tc>
          <w:tcPr>
            <w:tcW w:w="1397" w:type="dxa"/>
            <w:vMerge w:val="restart"/>
            <w:vAlign w:val="center"/>
          </w:tcPr>
          <w:p w14:paraId="0D008622" w14:textId="77777777" w:rsidR="00BC1DDD" w:rsidRPr="001D386E" w:rsidRDefault="00BC1DDD" w:rsidP="00BC1DDD">
            <w:pPr>
              <w:pStyle w:val="TAC"/>
            </w:pPr>
            <w:r w:rsidRPr="001D386E">
              <w:rPr>
                <w:rFonts w:eastAsia="SimSun"/>
                <w:lang w:eastAsia="zh-CN"/>
              </w:rPr>
              <w:t>CA_1A-3C-5A</w:t>
            </w:r>
          </w:p>
        </w:tc>
        <w:tc>
          <w:tcPr>
            <w:tcW w:w="1466" w:type="dxa"/>
            <w:vMerge w:val="restart"/>
            <w:vAlign w:val="center"/>
          </w:tcPr>
          <w:p w14:paraId="68268FC7" w14:textId="77777777" w:rsidR="00BC1DDD" w:rsidRPr="001D386E" w:rsidRDefault="00BC1DDD" w:rsidP="00BC1DDD">
            <w:pPr>
              <w:pStyle w:val="TAC"/>
              <w:rPr>
                <w:lang w:eastAsia="ja-JP"/>
              </w:rPr>
            </w:pPr>
            <w:r w:rsidRPr="001D386E">
              <w:rPr>
                <w:lang w:eastAsia="ja-JP"/>
              </w:rPr>
              <w:t>-</w:t>
            </w:r>
          </w:p>
        </w:tc>
        <w:tc>
          <w:tcPr>
            <w:tcW w:w="768" w:type="dxa"/>
            <w:vAlign w:val="center"/>
          </w:tcPr>
          <w:p w14:paraId="2A66C5CC" w14:textId="77777777" w:rsidR="00BC1DDD" w:rsidRPr="001D386E" w:rsidRDefault="00BC1DDD" w:rsidP="00BC1DDD">
            <w:pPr>
              <w:pStyle w:val="TAC"/>
              <w:rPr>
                <w:lang w:eastAsia="ja-JP"/>
              </w:rPr>
            </w:pPr>
            <w:r w:rsidRPr="001D386E">
              <w:rPr>
                <w:rFonts w:eastAsia="SimSun"/>
                <w:lang w:val="en-US" w:eastAsia="zh-CN"/>
              </w:rPr>
              <w:t>1</w:t>
            </w:r>
          </w:p>
        </w:tc>
        <w:tc>
          <w:tcPr>
            <w:tcW w:w="670" w:type="dxa"/>
            <w:gridSpan w:val="2"/>
            <w:vAlign w:val="center"/>
          </w:tcPr>
          <w:p w14:paraId="43BEEA4B" w14:textId="77777777" w:rsidR="00BC1DDD" w:rsidRPr="001D386E" w:rsidRDefault="00BC1DDD" w:rsidP="00BC1DDD">
            <w:pPr>
              <w:pStyle w:val="TAC"/>
            </w:pPr>
          </w:p>
        </w:tc>
        <w:tc>
          <w:tcPr>
            <w:tcW w:w="586" w:type="dxa"/>
            <w:gridSpan w:val="2"/>
            <w:vAlign w:val="center"/>
          </w:tcPr>
          <w:p w14:paraId="0E2F0828" w14:textId="77777777" w:rsidR="00BC1DDD" w:rsidRPr="001D386E" w:rsidRDefault="00BC1DDD" w:rsidP="00BC1DDD">
            <w:pPr>
              <w:pStyle w:val="TAC"/>
            </w:pPr>
          </w:p>
        </w:tc>
        <w:tc>
          <w:tcPr>
            <w:tcW w:w="645" w:type="dxa"/>
            <w:gridSpan w:val="3"/>
            <w:vAlign w:val="center"/>
          </w:tcPr>
          <w:p w14:paraId="3D588FE4" w14:textId="77777777" w:rsidR="00BC1DDD" w:rsidRPr="001D386E" w:rsidRDefault="00BC1DDD" w:rsidP="00BC1DDD">
            <w:pPr>
              <w:pStyle w:val="TAC"/>
            </w:pPr>
            <w:r w:rsidRPr="001D386E">
              <w:t>Yes</w:t>
            </w:r>
          </w:p>
        </w:tc>
        <w:tc>
          <w:tcPr>
            <w:tcW w:w="586" w:type="dxa"/>
            <w:gridSpan w:val="3"/>
            <w:vAlign w:val="center"/>
          </w:tcPr>
          <w:p w14:paraId="099501DC" w14:textId="77777777" w:rsidR="00BC1DDD" w:rsidRPr="001D386E" w:rsidRDefault="00BC1DDD" w:rsidP="00BC1DDD">
            <w:pPr>
              <w:pStyle w:val="TAC"/>
            </w:pPr>
            <w:r w:rsidRPr="001D386E">
              <w:t>Yes</w:t>
            </w:r>
          </w:p>
        </w:tc>
        <w:tc>
          <w:tcPr>
            <w:tcW w:w="646" w:type="dxa"/>
            <w:gridSpan w:val="4"/>
            <w:vAlign w:val="center"/>
          </w:tcPr>
          <w:p w14:paraId="34751B35" w14:textId="77777777" w:rsidR="00BC1DDD" w:rsidRPr="001D386E" w:rsidRDefault="00BC1DDD" w:rsidP="00BC1DDD">
            <w:pPr>
              <w:pStyle w:val="TAC"/>
            </w:pPr>
            <w:r w:rsidRPr="001D386E">
              <w:t>Yes</w:t>
            </w:r>
          </w:p>
        </w:tc>
        <w:tc>
          <w:tcPr>
            <w:tcW w:w="586" w:type="dxa"/>
            <w:vAlign w:val="center"/>
          </w:tcPr>
          <w:p w14:paraId="0BA18245" w14:textId="77777777" w:rsidR="00BC1DDD" w:rsidRPr="001D386E" w:rsidRDefault="00BC1DDD" w:rsidP="00BC1DDD">
            <w:pPr>
              <w:pStyle w:val="TAC"/>
            </w:pPr>
            <w:r w:rsidRPr="001D386E">
              <w:t>Yes</w:t>
            </w:r>
          </w:p>
        </w:tc>
        <w:tc>
          <w:tcPr>
            <w:tcW w:w="1187" w:type="dxa"/>
            <w:vMerge w:val="restart"/>
            <w:vAlign w:val="center"/>
          </w:tcPr>
          <w:p w14:paraId="4E0F4584" w14:textId="77777777" w:rsidR="00BC1DDD" w:rsidRPr="001D386E" w:rsidRDefault="00BC1DDD" w:rsidP="00BC1DDD">
            <w:pPr>
              <w:pStyle w:val="TAC"/>
            </w:pPr>
            <w:r w:rsidRPr="001D386E">
              <w:rPr>
                <w:rFonts w:eastAsia="SimSun"/>
                <w:lang w:eastAsia="zh-CN"/>
              </w:rPr>
              <w:t>70</w:t>
            </w:r>
          </w:p>
        </w:tc>
        <w:tc>
          <w:tcPr>
            <w:tcW w:w="1286" w:type="dxa"/>
            <w:vMerge w:val="restart"/>
            <w:vAlign w:val="center"/>
          </w:tcPr>
          <w:p w14:paraId="3AEAB87D" w14:textId="77777777" w:rsidR="00BC1DDD" w:rsidRPr="001D386E" w:rsidRDefault="00BC1DDD" w:rsidP="00BC1DDD">
            <w:pPr>
              <w:pStyle w:val="TAC"/>
            </w:pPr>
            <w:r w:rsidRPr="001D386E">
              <w:rPr>
                <w:rFonts w:eastAsia="SimSun"/>
                <w:lang w:eastAsia="zh-CN"/>
              </w:rPr>
              <w:t>0</w:t>
            </w:r>
          </w:p>
        </w:tc>
      </w:tr>
      <w:tr w:rsidR="00BC1DDD" w:rsidRPr="001D386E" w14:paraId="7BA7B6B9" w14:textId="77777777" w:rsidTr="00BC1DDD">
        <w:trPr>
          <w:jc w:val="center"/>
        </w:trPr>
        <w:tc>
          <w:tcPr>
            <w:tcW w:w="1397" w:type="dxa"/>
            <w:vMerge/>
            <w:vAlign w:val="center"/>
          </w:tcPr>
          <w:p w14:paraId="77773CF3" w14:textId="77777777" w:rsidR="00BC1DDD" w:rsidRPr="001D386E" w:rsidRDefault="00BC1DDD" w:rsidP="00BC1DDD">
            <w:pPr>
              <w:pStyle w:val="TAC"/>
            </w:pPr>
          </w:p>
        </w:tc>
        <w:tc>
          <w:tcPr>
            <w:tcW w:w="1466" w:type="dxa"/>
            <w:vMerge/>
            <w:vAlign w:val="center"/>
          </w:tcPr>
          <w:p w14:paraId="346A20FA" w14:textId="77777777" w:rsidR="00BC1DDD" w:rsidRPr="001D386E" w:rsidRDefault="00BC1DDD" w:rsidP="00BC1DDD">
            <w:pPr>
              <w:pStyle w:val="TAC"/>
              <w:rPr>
                <w:lang w:eastAsia="ja-JP"/>
              </w:rPr>
            </w:pPr>
          </w:p>
        </w:tc>
        <w:tc>
          <w:tcPr>
            <w:tcW w:w="768" w:type="dxa"/>
            <w:vAlign w:val="center"/>
          </w:tcPr>
          <w:p w14:paraId="667FE378" w14:textId="77777777" w:rsidR="00BC1DDD" w:rsidRPr="001D386E" w:rsidRDefault="00BC1DDD" w:rsidP="00BC1DDD">
            <w:pPr>
              <w:pStyle w:val="TAC"/>
              <w:rPr>
                <w:lang w:eastAsia="ja-JP"/>
              </w:rPr>
            </w:pPr>
            <w:r w:rsidRPr="001D386E">
              <w:rPr>
                <w:rFonts w:eastAsia="SimSun"/>
                <w:lang w:val="en-US" w:eastAsia="zh-CN"/>
              </w:rPr>
              <w:t>3</w:t>
            </w:r>
          </w:p>
        </w:tc>
        <w:tc>
          <w:tcPr>
            <w:tcW w:w="3719" w:type="dxa"/>
            <w:gridSpan w:val="15"/>
            <w:vAlign w:val="center"/>
          </w:tcPr>
          <w:p w14:paraId="53466BD4" w14:textId="77777777" w:rsidR="00BC1DDD" w:rsidRPr="001D386E" w:rsidRDefault="00BC1DDD" w:rsidP="00BC1DDD">
            <w:pPr>
              <w:pStyle w:val="TAC"/>
            </w:pPr>
            <w:r w:rsidRPr="001D386E">
              <w:t>See CA_3C Bandwidth combination set 0 in Table 5.6A.1-1</w:t>
            </w:r>
          </w:p>
        </w:tc>
        <w:tc>
          <w:tcPr>
            <w:tcW w:w="1187" w:type="dxa"/>
            <w:vMerge/>
            <w:vAlign w:val="center"/>
          </w:tcPr>
          <w:p w14:paraId="4FA379CF" w14:textId="77777777" w:rsidR="00BC1DDD" w:rsidRPr="001D386E" w:rsidRDefault="00BC1DDD" w:rsidP="00BC1DDD">
            <w:pPr>
              <w:pStyle w:val="TAC"/>
            </w:pPr>
          </w:p>
        </w:tc>
        <w:tc>
          <w:tcPr>
            <w:tcW w:w="1286" w:type="dxa"/>
            <w:vMerge/>
            <w:vAlign w:val="center"/>
          </w:tcPr>
          <w:p w14:paraId="4D84D337" w14:textId="77777777" w:rsidR="00BC1DDD" w:rsidRPr="001D386E" w:rsidRDefault="00BC1DDD" w:rsidP="00BC1DDD">
            <w:pPr>
              <w:pStyle w:val="TAC"/>
            </w:pPr>
          </w:p>
        </w:tc>
      </w:tr>
      <w:tr w:rsidR="00BC1DDD" w:rsidRPr="001D386E" w14:paraId="79947B81" w14:textId="77777777" w:rsidTr="00115E74">
        <w:trPr>
          <w:jc w:val="center"/>
        </w:trPr>
        <w:tc>
          <w:tcPr>
            <w:tcW w:w="1397" w:type="dxa"/>
            <w:vMerge/>
            <w:vAlign w:val="center"/>
          </w:tcPr>
          <w:p w14:paraId="6C19DDED" w14:textId="77777777" w:rsidR="00BC1DDD" w:rsidRPr="001D386E" w:rsidRDefault="00BC1DDD" w:rsidP="00BC1DDD">
            <w:pPr>
              <w:pStyle w:val="TAC"/>
            </w:pPr>
          </w:p>
        </w:tc>
        <w:tc>
          <w:tcPr>
            <w:tcW w:w="1466" w:type="dxa"/>
            <w:vMerge/>
            <w:vAlign w:val="center"/>
          </w:tcPr>
          <w:p w14:paraId="3763BDB7" w14:textId="77777777" w:rsidR="00BC1DDD" w:rsidRPr="001D386E" w:rsidRDefault="00BC1DDD" w:rsidP="00BC1DDD">
            <w:pPr>
              <w:pStyle w:val="TAC"/>
              <w:rPr>
                <w:lang w:eastAsia="ja-JP"/>
              </w:rPr>
            </w:pPr>
          </w:p>
        </w:tc>
        <w:tc>
          <w:tcPr>
            <w:tcW w:w="768" w:type="dxa"/>
            <w:vAlign w:val="center"/>
          </w:tcPr>
          <w:p w14:paraId="0871EF9F" w14:textId="77777777" w:rsidR="00BC1DDD" w:rsidRPr="001D386E" w:rsidRDefault="00BC1DDD" w:rsidP="00BC1DDD">
            <w:pPr>
              <w:pStyle w:val="TAC"/>
              <w:rPr>
                <w:lang w:eastAsia="ja-JP"/>
              </w:rPr>
            </w:pPr>
            <w:r w:rsidRPr="001D386E">
              <w:rPr>
                <w:rFonts w:eastAsia="SimSun"/>
                <w:lang w:val="en-US" w:eastAsia="zh-CN"/>
              </w:rPr>
              <w:t>5</w:t>
            </w:r>
          </w:p>
        </w:tc>
        <w:tc>
          <w:tcPr>
            <w:tcW w:w="670" w:type="dxa"/>
            <w:gridSpan w:val="2"/>
            <w:vAlign w:val="center"/>
          </w:tcPr>
          <w:p w14:paraId="16026DF2" w14:textId="77777777" w:rsidR="00BC1DDD" w:rsidRPr="001D386E" w:rsidRDefault="00BC1DDD" w:rsidP="00BC1DDD">
            <w:pPr>
              <w:pStyle w:val="TAC"/>
            </w:pPr>
          </w:p>
        </w:tc>
        <w:tc>
          <w:tcPr>
            <w:tcW w:w="586" w:type="dxa"/>
            <w:gridSpan w:val="2"/>
            <w:vAlign w:val="center"/>
          </w:tcPr>
          <w:p w14:paraId="7640A5D1" w14:textId="77777777" w:rsidR="00BC1DDD" w:rsidRPr="001D386E" w:rsidRDefault="00BC1DDD" w:rsidP="00BC1DDD">
            <w:pPr>
              <w:pStyle w:val="TAC"/>
            </w:pPr>
          </w:p>
        </w:tc>
        <w:tc>
          <w:tcPr>
            <w:tcW w:w="645" w:type="dxa"/>
            <w:gridSpan w:val="3"/>
            <w:vAlign w:val="center"/>
          </w:tcPr>
          <w:p w14:paraId="29263904" w14:textId="77777777" w:rsidR="00BC1DDD" w:rsidRPr="001D386E" w:rsidRDefault="00BC1DDD" w:rsidP="00BC1DDD">
            <w:pPr>
              <w:pStyle w:val="TAC"/>
            </w:pPr>
            <w:r w:rsidRPr="001D386E">
              <w:t>Yes</w:t>
            </w:r>
          </w:p>
        </w:tc>
        <w:tc>
          <w:tcPr>
            <w:tcW w:w="586" w:type="dxa"/>
            <w:gridSpan w:val="3"/>
            <w:vAlign w:val="center"/>
          </w:tcPr>
          <w:p w14:paraId="3A660C1F" w14:textId="77777777" w:rsidR="00BC1DDD" w:rsidRPr="001D386E" w:rsidRDefault="00BC1DDD" w:rsidP="00BC1DDD">
            <w:pPr>
              <w:pStyle w:val="TAC"/>
            </w:pPr>
            <w:r w:rsidRPr="001D386E">
              <w:t>Yes</w:t>
            </w:r>
          </w:p>
        </w:tc>
        <w:tc>
          <w:tcPr>
            <w:tcW w:w="646" w:type="dxa"/>
            <w:gridSpan w:val="4"/>
            <w:vAlign w:val="center"/>
          </w:tcPr>
          <w:p w14:paraId="77EBC78B" w14:textId="77777777" w:rsidR="00BC1DDD" w:rsidRPr="001D386E" w:rsidRDefault="00BC1DDD" w:rsidP="00BC1DDD">
            <w:pPr>
              <w:pStyle w:val="TAC"/>
            </w:pPr>
          </w:p>
        </w:tc>
        <w:tc>
          <w:tcPr>
            <w:tcW w:w="586" w:type="dxa"/>
            <w:vAlign w:val="center"/>
          </w:tcPr>
          <w:p w14:paraId="2B5307DF" w14:textId="77777777" w:rsidR="00BC1DDD" w:rsidRPr="001D386E" w:rsidRDefault="00BC1DDD" w:rsidP="00BC1DDD">
            <w:pPr>
              <w:pStyle w:val="TAC"/>
            </w:pPr>
          </w:p>
        </w:tc>
        <w:tc>
          <w:tcPr>
            <w:tcW w:w="1187" w:type="dxa"/>
            <w:vMerge/>
            <w:vAlign w:val="center"/>
          </w:tcPr>
          <w:p w14:paraId="2B61D0E7" w14:textId="77777777" w:rsidR="00BC1DDD" w:rsidRPr="001D386E" w:rsidRDefault="00BC1DDD" w:rsidP="00BC1DDD">
            <w:pPr>
              <w:pStyle w:val="TAC"/>
            </w:pPr>
          </w:p>
        </w:tc>
        <w:tc>
          <w:tcPr>
            <w:tcW w:w="1286" w:type="dxa"/>
            <w:vMerge/>
            <w:vAlign w:val="center"/>
          </w:tcPr>
          <w:p w14:paraId="6297EE0E" w14:textId="77777777" w:rsidR="00BC1DDD" w:rsidRPr="001D386E" w:rsidRDefault="00BC1DDD" w:rsidP="00BC1DDD">
            <w:pPr>
              <w:pStyle w:val="TAC"/>
            </w:pPr>
          </w:p>
        </w:tc>
      </w:tr>
      <w:tr w:rsidR="00BC1DDD" w:rsidRPr="001D386E" w14:paraId="169EDBC3" w14:textId="77777777" w:rsidTr="00115E74">
        <w:trPr>
          <w:jc w:val="center"/>
        </w:trPr>
        <w:tc>
          <w:tcPr>
            <w:tcW w:w="1397" w:type="dxa"/>
            <w:vMerge w:val="restart"/>
            <w:vAlign w:val="center"/>
          </w:tcPr>
          <w:p w14:paraId="5052FDB2" w14:textId="77777777" w:rsidR="00BC1DDD" w:rsidRPr="001D386E" w:rsidRDefault="00BC1DDD" w:rsidP="00BC1DDD">
            <w:pPr>
              <w:pStyle w:val="TAC"/>
            </w:pPr>
            <w:r w:rsidRPr="001D386E">
              <w:t>CA_1A-</w:t>
            </w:r>
            <w:r w:rsidRPr="001D386E">
              <w:rPr>
                <w:rFonts w:hint="eastAsia"/>
                <w:lang w:eastAsia="ja-JP"/>
              </w:rPr>
              <w:t>3</w:t>
            </w:r>
            <w:r w:rsidRPr="001D386E">
              <w:t>A</w:t>
            </w:r>
            <w:r w:rsidRPr="001D386E">
              <w:rPr>
                <w:rFonts w:hint="eastAsia"/>
              </w:rPr>
              <w:t>-</w:t>
            </w:r>
            <w:r w:rsidRPr="001D386E">
              <w:rPr>
                <w:lang w:eastAsia="ja-JP"/>
              </w:rPr>
              <w:t>7</w:t>
            </w:r>
            <w:r w:rsidRPr="001D386E">
              <w:rPr>
                <w:rFonts w:hint="eastAsia"/>
              </w:rPr>
              <w:t>A</w:t>
            </w:r>
          </w:p>
        </w:tc>
        <w:tc>
          <w:tcPr>
            <w:tcW w:w="1466" w:type="dxa"/>
            <w:vMerge w:val="restart"/>
            <w:vAlign w:val="center"/>
          </w:tcPr>
          <w:p w14:paraId="1ADB7CFE" w14:textId="77777777" w:rsidR="00BC1DDD" w:rsidRPr="001D386E" w:rsidRDefault="00BC1DDD" w:rsidP="00BC1DDD">
            <w:pPr>
              <w:pStyle w:val="TAC"/>
              <w:rPr>
                <w:lang w:eastAsia="ja-JP"/>
              </w:rPr>
            </w:pPr>
            <w:r w:rsidRPr="001D386E">
              <w:rPr>
                <w:lang w:eastAsia="ja-JP"/>
              </w:rPr>
              <w:t>CA_1A-3A</w:t>
            </w:r>
          </w:p>
          <w:p w14:paraId="7156E241" w14:textId="77777777" w:rsidR="00BC1DDD" w:rsidRPr="001D386E" w:rsidRDefault="00BC1DDD" w:rsidP="00BC1DDD">
            <w:pPr>
              <w:pStyle w:val="TAC"/>
              <w:rPr>
                <w:lang w:eastAsia="ja-JP"/>
              </w:rPr>
            </w:pPr>
            <w:r w:rsidRPr="001D386E">
              <w:rPr>
                <w:lang w:eastAsia="ja-JP"/>
              </w:rPr>
              <w:t>CA_1A-7A</w:t>
            </w:r>
          </w:p>
          <w:p w14:paraId="2D32CA7B" w14:textId="77777777" w:rsidR="00BC1DDD" w:rsidRPr="001D386E" w:rsidRDefault="00BC1DDD" w:rsidP="00BC1DDD">
            <w:pPr>
              <w:pStyle w:val="TAC"/>
              <w:rPr>
                <w:lang w:eastAsia="ja-JP"/>
              </w:rPr>
            </w:pPr>
            <w:r w:rsidRPr="001D386E">
              <w:rPr>
                <w:lang w:eastAsia="ja-JP"/>
              </w:rPr>
              <w:t>CA_3A-7A</w:t>
            </w:r>
          </w:p>
        </w:tc>
        <w:tc>
          <w:tcPr>
            <w:tcW w:w="768" w:type="dxa"/>
            <w:vAlign w:val="center"/>
          </w:tcPr>
          <w:p w14:paraId="108E95B2" w14:textId="77777777" w:rsidR="00BC1DDD" w:rsidRPr="001D386E" w:rsidRDefault="00BC1DDD" w:rsidP="00BC1DDD">
            <w:pPr>
              <w:pStyle w:val="TAC"/>
              <w:rPr>
                <w:lang w:eastAsia="ja-JP"/>
              </w:rPr>
            </w:pPr>
            <w:r w:rsidRPr="001D386E">
              <w:rPr>
                <w:lang w:eastAsia="ja-JP"/>
              </w:rPr>
              <w:t>1</w:t>
            </w:r>
          </w:p>
        </w:tc>
        <w:tc>
          <w:tcPr>
            <w:tcW w:w="670" w:type="dxa"/>
            <w:gridSpan w:val="2"/>
            <w:vAlign w:val="center"/>
          </w:tcPr>
          <w:p w14:paraId="49118C4E" w14:textId="77777777" w:rsidR="00BC1DDD" w:rsidRPr="001D386E" w:rsidRDefault="00BC1DDD" w:rsidP="00BC1DDD">
            <w:pPr>
              <w:pStyle w:val="TAC"/>
            </w:pPr>
          </w:p>
        </w:tc>
        <w:tc>
          <w:tcPr>
            <w:tcW w:w="586" w:type="dxa"/>
            <w:gridSpan w:val="2"/>
            <w:vAlign w:val="center"/>
          </w:tcPr>
          <w:p w14:paraId="4140607B" w14:textId="77777777" w:rsidR="00BC1DDD" w:rsidRPr="001D386E" w:rsidRDefault="00BC1DDD" w:rsidP="00BC1DDD">
            <w:pPr>
              <w:pStyle w:val="TAC"/>
            </w:pPr>
          </w:p>
        </w:tc>
        <w:tc>
          <w:tcPr>
            <w:tcW w:w="645" w:type="dxa"/>
            <w:gridSpan w:val="3"/>
            <w:vAlign w:val="center"/>
          </w:tcPr>
          <w:p w14:paraId="5DC227D9" w14:textId="77777777" w:rsidR="00BC1DDD" w:rsidRPr="001D386E" w:rsidRDefault="00BC1DDD" w:rsidP="00BC1DDD">
            <w:pPr>
              <w:pStyle w:val="TAC"/>
            </w:pPr>
            <w:r w:rsidRPr="001D386E">
              <w:t>Yes</w:t>
            </w:r>
          </w:p>
        </w:tc>
        <w:tc>
          <w:tcPr>
            <w:tcW w:w="586" w:type="dxa"/>
            <w:gridSpan w:val="3"/>
            <w:vAlign w:val="center"/>
          </w:tcPr>
          <w:p w14:paraId="7C7F8F83" w14:textId="77777777" w:rsidR="00BC1DDD" w:rsidRPr="001D386E" w:rsidRDefault="00BC1DDD" w:rsidP="00BC1DDD">
            <w:pPr>
              <w:pStyle w:val="TAC"/>
            </w:pPr>
            <w:r w:rsidRPr="001D386E">
              <w:t>Yes</w:t>
            </w:r>
          </w:p>
        </w:tc>
        <w:tc>
          <w:tcPr>
            <w:tcW w:w="646" w:type="dxa"/>
            <w:gridSpan w:val="4"/>
            <w:vAlign w:val="center"/>
          </w:tcPr>
          <w:p w14:paraId="44B19312" w14:textId="77777777" w:rsidR="00BC1DDD" w:rsidRPr="001D386E" w:rsidRDefault="00BC1DDD" w:rsidP="00BC1DDD">
            <w:pPr>
              <w:pStyle w:val="TAC"/>
            </w:pPr>
            <w:r w:rsidRPr="001D386E">
              <w:t>Yes</w:t>
            </w:r>
          </w:p>
        </w:tc>
        <w:tc>
          <w:tcPr>
            <w:tcW w:w="586" w:type="dxa"/>
            <w:vAlign w:val="center"/>
          </w:tcPr>
          <w:p w14:paraId="6B63E464" w14:textId="77777777" w:rsidR="00BC1DDD" w:rsidRPr="001D386E" w:rsidRDefault="00BC1DDD" w:rsidP="00BC1DDD">
            <w:pPr>
              <w:pStyle w:val="TAC"/>
            </w:pPr>
            <w:r w:rsidRPr="001D386E">
              <w:t>Yes</w:t>
            </w:r>
          </w:p>
        </w:tc>
        <w:tc>
          <w:tcPr>
            <w:tcW w:w="1187" w:type="dxa"/>
            <w:vMerge w:val="restart"/>
            <w:vAlign w:val="center"/>
          </w:tcPr>
          <w:p w14:paraId="723DBBC6" w14:textId="77777777" w:rsidR="00BC1DDD" w:rsidRPr="001D386E" w:rsidRDefault="00BC1DDD" w:rsidP="00BC1DDD">
            <w:pPr>
              <w:pStyle w:val="TAC"/>
            </w:pPr>
            <w:r w:rsidRPr="001D386E">
              <w:t>60</w:t>
            </w:r>
          </w:p>
        </w:tc>
        <w:tc>
          <w:tcPr>
            <w:tcW w:w="1286" w:type="dxa"/>
            <w:vMerge w:val="restart"/>
            <w:vAlign w:val="center"/>
          </w:tcPr>
          <w:p w14:paraId="4559870D" w14:textId="77777777" w:rsidR="00BC1DDD" w:rsidRPr="001D386E" w:rsidRDefault="00BC1DDD" w:rsidP="00BC1DDD">
            <w:pPr>
              <w:pStyle w:val="TAC"/>
            </w:pPr>
            <w:r w:rsidRPr="001D386E">
              <w:t>0</w:t>
            </w:r>
          </w:p>
        </w:tc>
      </w:tr>
      <w:tr w:rsidR="00BC1DDD" w:rsidRPr="001D386E" w14:paraId="7E74FDAB" w14:textId="77777777" w:rsidTr="00115E74">
        <w:trPr>
          <w:jc w:val="center"/>
        </w:trPr>
        <w:tc>
          <w:tcPr>
            <w:tcW w:w="1397" w:type="dxa"/>
            <w:vMerge/>
            <w:vAlign w:val="center"/>
          </w:tcPr>
          <w:p w14:paraId="676179BD" w14:textId="77777777" w:rsidR="00BC1DDD" w:rsidRPr="001D386E" w:rsidRDefault="00BC1DDD" w:rsidP="00BC1DDD">
            <w:pPr>
              <w:pStyle w:val="TAC"/>
            </w:pPr>
          </w:p>
        </w:tc>
        <w:tc>
          <w:tcPr>
            <w:tcW w:w="1466" w:type="dxa"/>
            <w:vMerge/>
            <w:vAlign w:val="center"/>
          </w:tcPr>
          <w:p w14:paraId="218846D1" w14:textId="77777777" w:rsidR="00BC1DDD" w:rsidRPr="001D386E" w:rsidRDefault="00BC1DDD" w:rsidP="00BC1DDD">
            <w:pPr>
              <w:pStyle w:val="TAC"/>
              <w:rPr>
                <w:lang w:eastAsia="ja-JP"/>
              </w:rPr>
            </w:pPr>
          </w:p>
        </w:tc>
        <w:tc>
          <w:tcPr>
            <w:tcW w:w="768" w:type="dxa"/>
            <w:vAlign w:val="center"/>
          </w:tcPr>
          <w:p w14:paraId="04117CC6" w14:textId="77777777" w:rsidR="00BC1DDD" w:rsidRPr="001D386E" w:rsidRDefault="00BC1DDD" w:rsidP="00BC1DDD">
            <w:pPr>
              <w:pStyle w:val="TAC"/>
              <w:rPr>
                <w:lang w:eastAsia="ja-JP"/>
              </w:rPr>
            </w:pPr>
            <w:r w:rsidRPr="001D386E">
              <w:rPr>
                <w:lang w:eastAsia="ja-JP"/>
              </w:rPr>
              <w:t>3</w:t>
            </w:r>
          </w:p>
        </w:tc>
        <w:tc>
          <w:tcPr>
            <w:tcW w:w="670" w:type="dxa"/>
            <w:gridSpan w:val="2"/>
            <w:vAlign w:val="center"/>
          </w:tcPr>
          <w:p w14:paraId="2DEC57ED" w14:textId="77777777" w:rsidR="00BC1DDD" w:rsidRPr="001D386E" w:rsidRDefault="00BC1DDD" w:rsidP="00BC1DDD">
            <w:pPr>
              <w:pStyle w:val="TAC"/>
            </w:pPr>
          </w:p>
        </w:tc>
        <w:tc>
          <w:tcPr>
            <w:tcW w:w="586" w:type="dxa"/>
            <w:gridSpan w:val="2"/>
            <w:vAlign w:val="center"/>
          </w:tcPr>
          <w:p w14:paraId="5EF5E814" w14:textId="77777777" w:rsidR="00BC1DDD" w:rsidRPr="001D386E" w:rsidRDefault="00BC1DDD" w:rsidP="00BC1DDD">
            <w:pPr>
              <w:pStyle w:val="TAC"/>
            </w:pPr>
          </w:p>
        </w:tc>
        <w:tc>
          <w:tcPr>
            <w:tcW w:w="645" w:type="dxa"/>
            <w:gridSpan w:val="3"/>
            <w:vAlign w:val="center"/>
          </w:tcPr>
          <w:p w14:paraId="1AD51DF6" w14:textId="77777777" w:rsidR="00BC1DDD" w:rsidRPr="001D386E" w:rsidRDefault="00BC1DDD" w:rsidP="00BC1DDD">
            <w:pPr>
              <w:pStyle w:val="TAC"/>
            </w:pPr>
            <w:r w:rsidRPr="001D386E">
              <w:t>Yes</w:t>
            </w:r>
          </w:p>
        </w:tc>
        <w:tc>
          <w:tcPr>
            <w:tcW w:w="586" w:type="dxa"/>
            <w:gridSpan w:val="3"/>
            <w:vAlign w:val="center"/>
          </w:tcPr>
          <w:p w14:paraId="7CEB1FE9" w14:textId="77777777" w:rsidR="00BC1DDD" w:rsidRPr="001D386E" w:rsidRDefault="00BC1DDD" w:rsidP="00BC1DDD">
            <w:pPr>
              <w:pStyle w:val="TAC"/>
            </w:pPr>
            <w:r w:rsidRPr="001D386E">
              <w:t>Yes</w:t>
            </w:r>
          </w:p>
        </w:tc>
        <w:tc>
          <w:tcPr>
            <w:tcW w:w="646" w:type="dxa"/>
            <w:gridSpan w:val="4"/>
            <w:vAlign w:val="center"/>
          </w:tcPr>
          <w:p w14:paraId="63341AAA" w14:textId="77777777" w:rsidR="00BC1DDD" w:rsidRPr="001D386E" w:rsidRDefault="00BC1DDD" w:rsidP="00BC1DDD">
            <w:pPr>
              <w:pStyle w:val="TAC"/>
            </w:pPr>
            <w:r w:rsidRPr="001D386E">
              <w:t>Yes</w:t>
            </w:r>
          </w:p>
        </w:tc>
        <w:tc>
          <w:tcPr>
            <w:tcW w:w="586" w:type="dxa"/>
            <w:vAlign w:val="center"/>
          </w:tcPr>
          <w:p w14:paraId="60EFD0AF" w14:textId="77777777" w:rsidR="00BC1DDD" w:rsidRPr="001D386E" w:rsidRDefault="00BC1DDD" w:rsidP="00BC1DDD">
            <w:pPr>
              <w:pStyle w:val="TAC"/>
            </w:pPr>
            <w:r w:rsidRPr="001D386E">
              <w:t>Yes</w:t>
            </w:r>
          </w:p>
        </w:tc>
        <w:tc>
          <w:tcPr>
            <w:tcW w:w="1187" w:type="dxa"/>
            <w:vMerge/>
            <w:vAlign w:val="center"/>
          </w:tcPr>
          <w:p w14:paraId="6B25BD1D" w14:textId="77777777" w:rsidR="00BC1DDD" w:rsidRPr="001D386E" w:rsidRDefault="00BC1DDD" w:rsidP="00BC1DDD">
            <w:pPr>
              <w:pStyle w:val="TAC"/>
            </w:pPr>
          </w:p>
        </w:tc>
        <w:tc>
          <w:tcPr>
            <w:tcW w:w="1286" w:type="dxa"/>
            <w:vMerge/>
            <w:vAlign w:val="center"/>
          </w:tcPr>
          <w:p w14:paraId="21D4DED3" w14:textId="77777777" w:rsidR="00BC1DDD" w:rsidRPr="001D386E" w:rsidRDefault="00BC1DDD" w:rsidP="00BC1DDD">
            <w:pPr>
              <w:pStyle w:val="TAC"/>
            </w:pPr>
          </w:p>
        </w:tc>
      </w:tr>
      <w:tr w:rsidR="00BC1DDD" w:rsidRPr="001D386E" w14:paraId="50A80F78" w14:textId="77777777" w:rsidTr="00115E74">
        <w:trPr>
          <w:jc w:val="center"/>
        </w:trPr>
        <w:tc>
          <w:tcPr>
            <w:tcW w:w="1397" w:type="dxa"/>
            <w:vMerge/>
            <w:vAlign w:val="center"/>
          </w:tcPr>
          <w:p w14:paraId="69349216" w14:textId="77777777" w:rsidR="00BC1DDD" w:rsidRPr="001D386E" w:rsidRDefault="00BC1DDD" w:rsidP="00BC1DDD">
            <w:pPr>
              <w:pStyle w:val="TAC"/>
            </w:pPr>
          </w:p>
        </w:tc>
        <w:tc>
          <w:tcPr>
            <w:tcW w:w="1466" w:type="dxa"/>
            <w:vMerge/>
            <w:vAlign w:val="center"/>
          </w:tcPr>
          <w:p w14:paraId="20D557B2" w14:textId="77777777" w:rsidR="00BC1DDD" w:rsidRPr="001D386E" w:rsidRDefault="00BC1DDD" w:rsidP="00BC1DDD">
            <w:pPr>
              <w:pStyle w:val="TAC"/>
              <w:rPr>
                <w:lang w:eastAsia="ja-JP"/>
              </w:rPr>
            </w:pPr>
          </w:p>
        </w:tc>
        <w:tc>
          <w:tcPr>
            <w:tcW w:w="768" w:type="dxa"/>
            <w:vAlign w:val="center"/>
          </w:tcPr>
          <w:p w14:paraId="33920B40" w14:textId="77777777" w:rsidR="00BC1DDD" w:rsidRPr="001D386E" w:rsidRDefault="00BC1DDD" w:rsidP="00BC1DDD">
            <w:pPr>
              <w:pStyle w:val="TAC"/>
              <w:rPr>
                <w:lang w:eastAsia="ja-JP"/>
              </w:rPr>
            </w:pPr>
            <w:r w:rsidRPr="001D386E">
              <w:rPr>
                <w:lang w:eastAsia="ja-JP"/>
              </w:rPr>
              <w:t>7</w:t>
            </w:r>
          </w:p>
        </w:tc>
        <w:tc>
          <w:tcPr>
            <w:tcW w:w="670" w:type="dxa"/>
            <w:gridSpan w:val="2"/>
            <w:vAlign w:val="center"/>
          </w:tcPr>
          <w:p w14:paraId="04C669F3" w14:textId="77777777" w:rsidR="00BC1DDD" w:rsidRPr="001D386E" w:rsidRDefault="00BC1DDD" w:rsidP="00BC1DDD">
            <w:pPr>
              <w:pStyle w:val="TAC"/>
            </w:pPr>
          </w:p>
        </w:tc>
        <w:tc>
          <w:tcPr>
            <w:tcW w:w="586" w:type="dxa"/>
            <w:gridSpan w:val="2"/>
            <w:vAlign w:val="center"/>
          </w:tcPr>
          <w:p w14:paraId="4ADB3EA2" w14:textId="77777777" w:rsidR="00BC1DDD" w:rsidRPr="001D386E" w:rsidRDefault="00BC1DDD" w:rsidP="00BC1DDD">
            <w:pPr>
              <w:pStyle w:val="TAC"/>
            </w:pPr>
          </w:p>
        </w:tc>
        <w:tc>
          <w:tcPr>
            <w:tcW w:w="645" w:type="dxa"/>
            <w:gridSpan w:val="3"/>
            <w:vAlign w:val="center"/>
          </w:tcPr>
          <w:p w14:paraId="57FE9EE6" w14:textId="77777777" w:rsidR="00BC1DDD" w:rsidRPr="001D386E" w:rsidRDefault="00BC1DDD" w:rsidP="00BC1DDD">
            <w:pPr>
              <w:pStyle w:val="TAC"/>
            </w:pPr>
          </w:p>
        </w:tc>
        <w:tc>
          <w:tcPr>
            <w:tcW w:w="586" w:type="dxa"/>
            <w:gridSpan w:val="3"/>
            <w:vAlign w:val="center"/>
          </w:tcPr>
          <w:p w14:paraId="5E22B36C" w14:textId="77777777" w:rsidR="00BC1DDD" w:rsidRPr="001D386E" w:rsidRDefault="00BC1DDD" w:rsidP="00BC1DDD">
            <w:pPr>
              <w:pStyle w:val="TAC"/>
            </w:pPr>
            <w:r w:rsidRPr="001D386E">
              <w:t>Yes</w:t>
            </w:r>
          </w:p>
        </w:tc>
        <w:tc>
          <w:tcPr>
            <w:tcW w:w="646" w:type="dxa"/>
            <w:gridSpan w:val="4"/>
            <w:vAlign w:val="center"/>
          </w:tcPr>
          <w:p w14:paraId="744A1637" w14:textId="77777777" w:rsidR="00BC1DDD" w:rsidRPr="001D386E" w:rsidRDefault="00BC1DDD" w:rsidP="00BC1DDD">
            <w:pPr>
              <w:pStyle w:val="TAC"/>
            </w:pPr>
            <w:r w:rsidRPr="001D386E">
              <w:t>Yes</w:t>
            </w:r>
          </w:p>
        </w:tc>
        <w:tc>
          <w:tcPr>
            <w:tcW w:w="586" w:type="dxa"/>
            <w:vAlign w:val="center"/>
          </w:tcPr>
          <w:p w14:paraId="59432FF8" w14:textId="77777777" w:rsidR="00BC1DDD" w:rsidRPr="001D386E" w:rsidRDefault="00BC1DDD" w:rsidP="00BC1DDD">
            <w:pPr>
              <w:pStyle w:val="TAC"/>
            </w:pPr>
            <w:r w:rsidRPr="001D386E">
              <w:t>Yes</w:t>
            </w:r>
          </w:p>
        </w:tc>
        <w:tc>
          <w:tcPr>
            <w:tcW w:w="1187" w:type="dxa"/>
            <w:vMerge/>
            <w:vAlign w:val="center"/>
          </w:tcPr>
          <w:p w14:paraId="01941DD5" w14:textId="77777777" w:rsidR="00BC1DDD" w:rsidRPr="001D386E" w:rsidRDefault="00BC1DDD" w:rsidP="00BC1DDD">
            <w:pPr>
              <w:pStyle w:val="TAC"/>
            </w:pPr>
          </w:p>
        </w:tc>
        <w:tc>
          <w:tcPr>
            <w:tcW w:w="1286" w:type="dxa"/>
            <w:vMerge/>
            <w:vAlign w:val="center"/>
          </w:tcPr>
          <w:p w14:paraId="2A49149A" w14:textId="77777777" w:rsidR="00BC1DDD" w:rsidRPr="001D386E" w:rsidRDefault="00BC1DDD" w:rsidP="00BC1DDD">
            <w:pPr>
              <w:pStyle w:val="TAC"/>
            </w:pPr>
          </w:p>
        </w:tc>
      </w:tr>
      <w:tr w:rsidR="00BC1DDD" w:rsidRPr="001D386E" w14:paraId="2503E4CA" w14:textId="77777777" w:rsidTr="00115E74">
        <w:trPr>
          <w:jc w:val="center"/>
        </w:trPr>
        <w:tc>
          <w:tcPr>
            <w:tcW w:w="1397" w:type="dxa"/>
            <w:vMerge/>
            <w:vAlign w:val="center"/>
          </w:tcPr>
          <w:p w14:paraId="5A66446C" w14:textId="77777777" w:rsidR="00BC1DDD" w:rsidRPr="001D386E" w:rsidRDefault="00BC1DDD" w:rsidP="00BC1DDD">
            <w:pPr>
              <w:pStyle w:val="TAC"/>
            </w:pPr>
          </w:p>
        </w:tc>
        <w:tc>
          <w:tcPr>
            <w:tcW w:w="1466" w:type="dxa"/>
            <w:vMerge/>
            <w:vAlign w:val="center"/>
          </w:tcPr>
          <w:p w14:paraId="205BD2E1" w14:textId="77777777" w:rsidR="00BC1DDD" w:rsidRPr="001D386E" w:rsidRDefault="00BC1DDD" w:rsidP="00BC1DDD">
            <w:pPr>
              <w:pStyle w:val="TAC"/>
              <w:rPr>
                <w:lang w:eastAsia="ja-JP"/>
              </w:rPr>
            </w:pPr>
          </w:p>
        </w:tc>
        <w:tc>
          <w:tcPr>
            <w:tcW w:w="768" w:type="dxa"/>
            <w:vAlign w:val="center"/>
          </w:tcPr>
          <w:p w14:paraId="7DB5CDF0" w14:textId="77777777" w:rsidR="00BC1DDD" w:rsidRPr="001D386E" w:rsidRDefault="00BC1DDD" w:rsidP="00BC1DDD">
            <w:pPr>
              <w:pStyle w:val="TAC"/>
              <w:rPr>
                <w:lang w:eastAsia="ja-JP"/>
              </w:rPr>
            </w:pPr>
            <w:r w:rsidRPr="001D386E">
              <w:rPr>
                <w:lang w:eastAsia="ja-JP"/>
              </w:rPr>
              <w:t>1</w:t>
            </w:r>
          </w:p>
        </w:tc>
        <w:tc>
          <w:tcPr>
            <w:tcW w:w="670" w:type="dxa"/>
            <w:gridSpan w:val="2"/>
            <w:vAlign w:val="center"/>
          </w:tcPr>
          <w:p w14:paraId="42AA65FA" w14:textId="77777777" w:rsidR="00BC1DDD" w:rsidRPr="001D386E" w:rsidRDefault="00BC1DDD" w:rsidP="00BC1DDD">
            <w:pPr>
              <w:pStyle w:val="TAC"/>
            </w:pPr>
          </w:p>
        </w:tc>
        <w:tc>
          <w:tcPr>
            <w:tcW w:w="586" w:type="dxa"/>
            <w:gridSpan w:val="2"/>
            <w:vAlign w:val="center"/>
          </w:tcPr>
          <w:p w14:paraId="1E16EFFB" w14:textId="77777777" w:rsidR="00BC1DDD" w:rsidRPr="001D386E" w:rsidRDefault="00BC1DDD" w:rsidP="00BC1DDD">
            <w:pPr>
              <w:pStyle w:val="TAC"/>
            </w:pPr>
          </w:p>
        </w:tc>
        <w:tc>
          <w:tcPr>
            <w:tcW w:w="645" w:type="dxa"/>
            <w:gridSpan w:val="3"/>
            <w:vAlign w:val="center"/>
          </w:tcPr>
          <w:p w14:paraId="71012096" w14:textId="77777777" w:rsidR="00BC1DDD" w:rsidRPr="001D386E" w:rsidRDefault="00BC1DDD" w:rsidP="00BC1DDD">
            <w:pPr>
              <w:pStyle w:val="TAC"/>
            </w:pPr>
            <w:r w:rsidRPr="001D386E">
              <w:t>Yes</w:t>
            </w:r>
          </w:p>
        </w:tc>
        <w:tc>
          <w:tcPr>
            <w:tcW w:w="586" w:type="dxa"/>
            <w:gridSpan w:val="3"/>
            <w:vAlign w:val="center"/>
          </w:tcPr>
          <w:p w14:paraId="534C015E" w14:textId="77777777" w:rsidR="00BC1DDD" w:rsidRPr="001D386E" w:rsidRDefault="00BC1DDD" w:rsidP="00BC1DDD">
            <w:pPr>
              <w:pStyle w:val="TAC"/>
            </w:pPr>
            <w:r w:rsidRPr="001D386E">
              <w:t>Yes</w:t>
            </w:r>
          </w:p>
        </w:tc>
        <w:tc>
          <w:tcPr>
            <w:tcW w:w="646" w:type="dxa"/>
            <w:gridSpan w:val="4"/>
            <w:vAlign w:val="center"/>
          </w:tcPr>
          <w:p w14:paraId="25DD5C20" w14:textId="77777777" w:rsidR="00BC1DDD" w:rsidRPr="001D386E" w:rsidRDefault="00BC1DDD" w:rsidP="00BC1DDD">
            <w:pPr>
              <w:pStyle w:val="TAC"/>
            </w:pPr>
            <w:r w:rsidRPr="001D386E">
              <w:t>Yes</w:t>
            </w:r>
          </w:p>
        </w:tc>
        <w:tc>
          <w:tcPr>
            <w:tcW w:w="586" w:type="dxa"/>
            <w:vAlign w:val="center"/>
          </w:tcPr>
          <w:p w14:paraId="3823FD75" w14:textId="77777777" w:rsidR="00BC1DDD" w:rsidRPr="001D386E" w:rsidRDefault="00BC1DDD" w:rsidP="00BC1DDD">
            <w:pPr>
              <w:pStyle w:val="TAC"/>
            </w:pPr>
            <w:r w:rsidRPr="001D386E">
              <w:t>Yes</w:t>
            </w:r>
          </w:p>
        </w:tc>
        <w:tc>
          <w:tcPr>
            <w:tcW w:w="1187" w:type="dxa"/>
            <w:vMerge w:val="restart"/>
            <w:vAlign w:val="center"/>
          </w:tcPr>
          <w:p w14:paraId="57BF566E" w14:textId="77777777" w:rsidR="00BC1DDD" w:rsidRPr="001D386E" w:rsidRDefault="00BC1DDD" w:rsidP="00BC1DDD">
            <w:pPr>
              <w:pStyle w:val="TAC"/>
            </w:pPr>
            <w:r w:rsidRPr="001D386E">
              <w:t>60</w:t>
            </w:r>
          </w:p>
        </w:tc>
        <w:tc>
          <w:tcPr>
            <w:tcW w:w="1286" w:type="dxa"/>
            <w:vMerge w:val="restart"/>
            <w:vAlign w:val="center"/>
          </w:tcPr>
          <w:p w14:paraId="6263AD80" w14:textId="77777777" w:rsidR="00BC1DDD" w:rsidRPr="001D386E" w:rsidRDefault="00BC1DDD" w:rsidP="00BC1DDD">
            <w:pPr>
              <w:pStyle w:val="TAC"/>
            </w:pPr>
            <w:r w:rsidRPr="001D386E">
              <w:t>1</w:t>
            </w:r>
          </w:p>
        </w:tc>
      </w:tr>
      <w:tr w:rsidR="00BC1DDD" w:rsidRPr="001D386E" w14:paraId="0071F79B" w14:textId="77777777" w:rsidTr="00115E74">
        <w:trPr>
          <w:jc w:val="center"/>
        </w:trPr>
        <w:tc>
          <w:tcPr>
            <w:tcW w:w="1397" w:type="dxa"/>
            <w:vMerge/>
            <w:vAlign w:val="center"/>
          </w:tcPr>
          <w:p w14:paraId="216CD255" w14:textId="77777777" w:rsidR="00BC1DDD" w:rsidRPr="001D386E" w:rsidRDefault="00BC1DDD" w:rsidP="00BC1DDD">
            <w:pPr>
              <w:pStyle w:val="TAC"/>
            </w:pPr>
          </w:p>
        </w:tc>
        <w:tc>
          <w:tcPr>
            <w:tcW w:w="1466" w:type="dxa"/>
            <w:vMerge/>
            <w:vAlign w:val="center"/>
          </w:tcPr>
          <w:p w14:paraId="66CDBC27" w14:textId="77777777" w:rsidR="00BC1DDD" w:rsidRPr="001D386E" w:rsidRDefault="00BC1DDD" w:rsidP="00BC1DDD">
            <w:pPr>
              <w:pStyle w:val="TAC"/>
              <w:rPr>
                <w:lang w:eastAsia="ja-JP"/>
              </w:rPr>
            </w:pPr>
          </w:p>
        </w:tc>
        <w:tc>
          <w:tcPr>
            <w:tcW w:w="768" w:type="dxa"/>
            <w:vAlign w:val="center"/>
          </w:tcPr>
          <w:p w14:paraId="7DB803A0" w14:textId="77777777" w:rsidR="00BC1DDD" w:rsidRPr="001D386E" w:rsidRDefault="00BC1DDD" w:rsidP="00BC1DDD">
            <w:pPr>
              <w:pStyle w:val="TAC"/>
              <w:rPr>
                <w:lang w:eastAsia="ja-JP"/>
              </w:rPr>
            </w:pPr>
            <w:r w:rsidRPr="001D386E">
              <w:rPr>
                <w:lang w:eastAsia="ja-JP"/>
              </w:rPr>
              <w:t>3</w:t>
            </w:r>
          </w:p>
        </w:tc>
        <w:tc>
          <w:tcPr>
            <w:tcW w:w="670" w:type="dxa"/>
            <w:gridSpan w:val="2"/>
            <w:vAlign w:val="center"/>
          </w:tcPr>
          <w:p w14:paraId="176FFAB4" w14:textId="77777777" w:rsidR="00BC1DDD" w:rsidRPr="001D386E" w:rsidRDefault="00BC1DDD" w:rsidP="00BC1DDD">
            <w:pPr>
              <w:pStyle w:val="TAC"/>
            </w:pPr>
          </w:p>
        </w:tc>
        <w:tc>
          <w:tcPr>
            <w:tcW w:w="586" w:type="dxa"/>
            <w:gridSpan w:val="2"/>
            <w:vAlign w:val="center"/>
          </w:tcPr>
          <w:p w14:paraId="3DF17C52" w14:textId="77777777" w:rsidR="00BC1DDD" w:rsidRPr="001D386E" w:rsidRDefault="00BC1DDD" w:rsidP="00BC1DDD">
            <w:pPr>
              <w:pStyle w:val="TAC"/>
            </w:pPr>
          </w:p>
        </w:tc>
        <w:tc>
          <w:tcPr>
            <w:tcW w:w="645" w:type="dxa"/>
            <w:gridSpan w:val="3"/>
            <w:vAlign w:val="center"/>
          </w:tcPr>
          <w:p w14:paraId="743B20B7" w14:textId="77777777" w:rsidR="00BC1DDD" w:rsidRPr="001D386E" w:rsidRDefault="00BC1DDD" w:rsidP="00BC1DDD">
            <w:pPr>
              <w:pStyle w:val="TAC"/>
            </w:pPr>
            <w:r w:rsidRPr="001D386E">
              <w:t>Yes</w:t>
            </w:r>
          </w:p>
        </w:tc>
        <w:tc>
          <w:tcPr>
            <w:tcW w:w="586" w:type="dxa"/>
            <w:gridSpan w:val="3"/>
            <w:vAlign w:val="center"/>
          </w:tcPr>
          <w:p w14:paraId="1B62FEE6" w14:textId="77777777" w:rsidR="00BC1DDD" w:rsidRPr="001D386E" w:rsidRDefault="00BC1DDD" w:rsidP="00BC1DDD">
            <w:pPr>
              <w:pStyle w:val="TAC"/>
            </w:pPr>
            <w:r w:rsidRPr="001D386E">
              <w:t>Yes</w:t>
            </w:r>
          </w:p>
        </w:tc>
        <w:tc>
          <w:tcPr>
            <w:tcW w:w="646" w:type="dxa"/>
            <w:gridSpan w:val="4"/>
            <w:vAlign w:val="center"/>
          </w:tcPr>
          <w:p w14:paraId="3FD97F1E" w14:textId="77777777" w:rsidR="00BC1DDD" w:rsidRPr="001D386E" w:rsidRDefault="00BC1DDD" w:rsidP="00BC1DDD">
            <w:pPr>
              <w:pStyle w:val="TAC"/>
            </w:pPr>
            <w:r w:rsidRPr="001D386E">
              <w:t>Yes</w:t>
            </w:r>
          </w:p>
        </w:tc>
        <w:tc>
          <w:tcPr>
            <w:tcW w:w="586" w:type="dxa"/>
            <w:vAlign w:val="center"/>
          </w:tcPr>
          <w:p w14:paraId="15EE7945" w14:textId="77777777" w:rsidR="00BC1DDD" w:rsidRPr="001D386E" w:rsidRDefault="00BC1DDD" w:rsidP="00BC1DDD">
            <w:pPr>
              <w:pStyle w:val="TAC"/>
            </w:pPr>
            <w:r w:rsidRPr="001D386E">
              <w:t>Yes</w:t>
            </w:r>
          </w:p>
        </w:tc>
        <w:tc>
          <w:tcPr>
            <w:tcW w:w="1187" w:type="dxa"/>
            <w:vMerge/>
            <w:vAlign w:val="center"/>
          </w:tcPr>
          <w:p w14:paraId="78AEF799" w14:textId="77777777" w:rsidR="00BC1DDD" w:rsidRPr="001D386E" w:rsidRDefault="00BC1DDD" w:rsidP="00BC1DDD">
            <w:pPr>
              <w:pStyle w:val="TAC"/>
            </w:pPr>
          </w:p>
        </w:tc>
        <w:tc>
          <w:tcPr>
            <w:tcW w:w="1286" w:type="dxa"/>
            <w:vMerge/>
            <w:vAlign w:val="center"/>
          </w:tcPr>
          <w:p w14:paraId="6B5D96E0" w14:textId="77777777" w:rsidR="00BC1DDD" w:rsidRPr="001D386E" w:rsidRDefault="00BC1DDD" w:rsidP="00BC1DDD">
            <w:pPr>
              <w:pStyle w:val="TAC"/>
            </w:pPr>
          </w:p>
        </w:tc>
      </w:tr>
      <w:tr w:rsidR="00BC1DDD" w:rsidRPr="001D386E" w14:paraId="7ACB6BE1" w14:textId="77777777" w:rsidTr="00115E74">
        <w:trPr>
          <w:jc w:val="center"/>
        </w:trPr>
        <w:tc>
          <w:tcPr>
            <w:tcW w:w="1397" w:type="dxa"/>
            <w:vMerge/>
            <w:vAlign w:val="center"/>
          </w:tcPr>
          <w:p w14:paraId="2F349BE6" w14:textId="77777777" w:rsidR="00BC1DDD" w:rsidRPr="001D386E" w:rsidRDefault="00BC1DDD" w:rsidP="00BC1DDD">
            <w:pPr>
              <w:pStyle w:val="TAC"/>
            </w:pPr>
          </w:p>
        </w:tc>
        <w:tc>
          <w:tcPr>
            <w:tcW w:w="1466" w:type="dxa"/>
            <w:vMerge/>
            <w:vAlign w:val="center"/>
          </w:tcPr>
          <w:p w14:paraId="104D8EF1" w14:textId="77777777" w:rsidR="00BC1DDD" w:rsidRPr="001D386E" w:rsidRDefault="00BC1DDD" w:rsidP="00BC1DDD">
            <w:pPr>
              <w:pStyle w:val="TAC"/>
              <w:rPr>
                <w:lang w:eastAsia="ja-JP"/>
              </w:rPr>
            </w:pPr>
          </w:p>
        </w:tc>
        <w:tc>
          <w:tcPr>
            <w:tcW w:w="768" w:type="dxa"/>
            <w:vAlign w:val="center"/>
          </w:tcPr>
          <w:p w14:paraId="0A715E00" w14:textId="77777777" w:rsidR="00BC1DDD" w:rsidRPr="001D386E" w:rsidRDefault="00BC1DDD" w:rsidP="00BC1DDD">
            <w:pPr>
              <w:pStyle w:val="TAC"/>
              <w:rPr>
                <w:lang w:eastAsia="ja-JP"/>
              </w:rPr>
            </w:pPr>
            <w:r w:rsidRPr="001D386E">
              <w:rPr>
                <w:lang w:eastAsia="ja-JP"/>
              </w:rPr>
              <w:t>7</w:t>
            </w:r>
          </w:p>
        </w:tc>
        <w:tc>
          <w:tcPr>
            <w:tcW w:w="670" w:type="dxa"/>
            <w:gridSpan w:val="2"/>
            <w:vAlign w:val="center"/>
          </w:tcPr>
          <w:p w14:paraId="3A2FE8CD" w14:textId="77777777" w:rsidR="00BC1DDD" w:rsidRPr="001D386E" w:rsidRDefault="00BC1DDD" w:rsidP="00BC1DDD">
            <w:pPr>
              <w:pStyle w:val="TAC"/>
            </w:pPr>
          </w:p>
        </w:tc>
        <w:tc>
          <w:tcPr>
            <w:tcW w:w="586" w:type="dxa"/>
            <w:gridSpan w:val="2"/>
            <w:vAlign w:val="center"/>
          </w:tcPr>
          <w:p w14:paraId="5B02C48B" w14:textId="77777777" w:rsidR="00BC1DDD" w:rsidRPr="001D386E" w:rsidRDefault="00BC1DDD" w:rsidP="00BC1DDD">
            <w:pPr>
              <w:pStyle w:val="TAC"/>
            </w:pPr>
          </w:p>
        </w:tc>
        <w:tc>
          <w:tcPr>
            <w:tcW w:w="645" w:type="dxa"/>
            <w:gridSpan w:val="3"/>
            <w:vAlign w:val="center"/>
          </w:tcPr>
          <w:p w14:paraId="143AF658" w14:textId="77777777" w:rsidR="00BC1DDD" w:rsidRPr="001D386E" w:rsidRDefault="00BC1DDD" w:rsidP="00BC1DDD">
            <w:pPr>
              <w:pStyle w:val="TAC"/>
            </w:pPr>
            <w:r w:rsidRPr="001D386E">
              <w:rPr>
                <w:rFonts w:hint="eastAsia"/>
                <w:lang w:eastAsia="zh-CN"/>
              </w:rPr>
              <w:t>Yes</w:t>
            </w:r>
          </w:p>
        </w:tc>
        <w:tc>
          <w:tcPr>
            <w:tcW w:w="586" w:type="dxa"/>
            <w:gridSpan w:val="3"/>
            <w:vAlign w:val="center"/>
          </w:tcPr>
          <w:p w14:paraId="35094C63" w14:textId="77777777" w:rsidR="00BC1DDD" w:rsidRPr="001D386E" w:rsidRDefault="00BC1DDD" w:rsidP="00BC1DDD">
            <w:pPr>
              <w:pStyle w:val="TAC"/>
            </w:pPr>
            <w:r w:rsidRPr="001D386E">
              <w:t>Yes</w:t>
            </w:r>
          </w:p>
        </w:tc>
        <w:tc>
          <w:tcPr>
            <w:tcW w:w="646" w:type="dxa"/>
            <w:gridSpan w:val="4"/>
            <w:vAlign w:val="center"/>
          </w:tcPr>
          <w:p w14:paraId="40C43134" w14:textId="77777777" w:rsidR="00BC1DDD" w:rsidRPr="001D386E" w:rsidRDefault="00BC1DDD" w:rsidP="00BC1DDD">
            <w:pPr>
              <w:pStyle w:val="TAC"/>
            </w:pPr>
            <w:r w:rsidRPr="001D386E">
              <w:t>Yes</w:t>
            </w:r>
          </w:p>
        </w:tc>
        <w:tc>
          <w:tcPr>
            <w:tcW w:w="586" w:type="dxa"/>
            <w:vAlign w:val="center"/>
          </w:tcPr>
          <w:p w14:paraId="41A07D6B" w14:textId="77777777" w:rsidR="00BC1DDD" w:rsidRPr="001D386E" w:rsidRDefault="00BC1DDD" w:rsidP="00BC1DDD">
            <w:pPr>
              <w:pStyle w:val="TAC"/>
            </w:pPr>
            <w:r w:rsidRPr="001D386E">
              <w:t>Yes</w:t>
            </w:r>
          </w:p>
        </w:tc>
        <w:tc>
          <w:tcPr>
            <w:tcW w:w="1187" w:type="dxa"/>
            <w:vMerge/>
            <w:vAlign w:val="center"/>
          </w:tcPr>
          <w:p w14:paraId="44F8506E" w14:textId="77777777" w:rsidR="00BC1DDD" w:rsidRPr="001D386E" w:rsidRDefault="00BC1DDD" w:rsidP="00BC1DDD">
            <w:pPr>
              <w:pStyle w:val="TAC"/>
            </w:pPr>
          </w:p>
        </w:tc>
        <w:tc>
          <w:tcPr>
            <w:tcW w:w="1286" w:type="dxa"/>
            <w:vMerge/>
            <w:vAlign w:val="center"/>
          </w:tcPr>
          <w:p w14:paraId="05326EA5" w14:textId="77777777" w:rsidR="00BC1DDD" w:rsidRPr="001D386E" w:rsidRDefault="00BC1DDD" w:rsidP="00BC1DDD">
            <w:pPr>
              <w:pStyle w:val="TAC"/>
            </w:pPr>
          </w:p>
        </w:tc>
      </w:tr>
      <w:tr w:rsidR="00BC1DDD" w:rsidRPr="001D386E" w14:paraId="731EF166" w14:textId="77777777" w:rsidTr="00BC1DDD">
        <w:trPr>
          <w:jc w:val="center"/>
        </w:trPr>
        <w:tc>
          <w:tcPr>
            <w:tcW w:w="1397" w:type="dxa"/>
            <w:vMerge w:val="restart"/>
            <w:vAlign w:val="center"/>
          </w:tcPr>
          <w:p w14:paraId="68F6A2ED" w14:textId="77777777" w:rsidR="00BC1DDD" w:rsidRPr="001D386E" w:rsidRDefault="00BC1DDD" w:rsidP="00BC1DDD">
            <w:pPr>
              <w:pStyle w:val="TAC"/>
            </w:pPr>
            <w:r w:rsidRPr="001D386E">
              <w:lastRenderedPageBreak/>
              <w:t>CA_1A-1A-</w:t>
            </w:r>
            <w:r w:rsidRPr="001D386E">
              <w:rPr>
                <w:rFonts w:hint="eastAsia"/>
                <w:lang w:eastAsia="ja-JP"/>
              </w:rPr>
              <w:t>3</w:t>
            </w:r>
            <w:r w:rsidRPr="001D386E">
              <w:t>A</w:t>
            </w:r>
            <w:r w:rsidRPr="001D386E">
              <w:rPr>
                <w:rFonts w:hint="eastAsia"/>
              </w:rPr>
              <w:t>-</w:t>
            </w:r>
            <w:r w:rsidRPr="001D386E">
              <w:rPr>
                <w:lang w:eastAsia="ja-JP"/>
              </w:rPr>
              <w:t>7</w:t>
            </w:r>
            <w:r w:rsidRPr="001D386E">
              <w:rPr>
                <w:rFonts w:hint="eastAsia"/>
              </w:rPr>
              <w:t>A</w:t>
            </w:r>
          </w:p>
        </w:tc>
        <w:tc>
          <w:tcPr>
            <w:tcW w:w="1466" w:type="dxa"/>
            <w:vMerge w:val="restart"/>
            <w:vAlign w:val="center"/>
          </w:tcPr>
          <w:p w14:paraId="58D5589B" w14:textId="77777777" w:rsidR="00BC1DDD" w:rsidRPr="001D386E" w:rsidRDefault="00BC1DDD" w:rsidP="00BC1DDD">
            <w:pPr>
              <w:pStyle w:val="TAC"/>
              <w:rPr>
                <w:lang w:eastAsia="ja-JP"/>
              </w:rPr>
            </w:pPr>
            <w:r w:rsidRPr="001D386E">
              <w:rPr>
                <w:lang w:eastAsia="ja-JP"/>
              </w:rPr>
              <w:t>-</w:t>
            </w:r>
          </w:p>
        </w:tc>
        <w:tc>
          <w:tcPr>
            <w:tcW w:w="768" w:type="dxa"/>
            <w:vAlign w:val="center"/>
          </w:tcPr>
          <w:p w14:paraId="0BB50B7A" w14:textId="77777777" w:rsidR="00BC1DDD" w:rsidRPr="001D386E" w:rsidRDefault="00BC1DDD" w:rsidP="00BC1DDD">
            <w:pPr>
              <w:pStyle w:val="TAC"/>
              <w:rPr>
                <w:lang w:eastAsia="ja-JP"/>
              </w:rPr>
            </w:pPr>
            <w:r w:rsidRPr="001D386E">
              <w:rPr>
                <w:lang w:eastAsia="ja-JP"/>
              </w:rPr>
              <w:t>1</w:t>
            </w:r>
          </w:p>
        </w:tc>
        <w:tc>
          <w:tcPr>
            <w:tcW w:w="3719" w:type="dxa"/>
            <w:gridSpan w:val="15"/>
            <w:vAlign w:val="center"/>
          </w:tcPr>
          <w:p w14:paraId="3B8600A4" w14:textId="77777777" w:rsidR="00BC1DDD" w:rsidRPr="001D386E" w:rsidRDefault="00BC1DDD" w:rsidP="00BC1DDD">
            <w:pPr>
              <w:pStyle w:val="TAC"/>
            </w:pPr>
            <w:r w:rsidRPr="001D386E">
              <w:t>See CA_1A-1A Bandwidth Combination Set 0 in Table 5.6A.1-3</w:t>
            </w:r>
          </w:p>
        </w:tc>
        <w:tc>
          <w:tcPr>
            <w:tcW w:w="1187" w:type="dxa"/>
            <w:vMerge w:val="restart"/>
            <w:vAlign w:val="center"/>
          </w:tcPr>
          <w:p w14:paraId="1ED36BB2" w14:textId="77777777" w:rsidR="00BC1DDD" w:rsidRPr="001D386E" w:rsidRDefault="00BC1DDD" w:rsidP="00BC1DDD">
            <w:pPr>
              <w:pStyle w:val="TAC"/>
            </w:pPr>
            <w:r w:rsidRPr="001D386E">
              <w:rPr>
                <w:lang w:eastAsia="ja-JP"/>
              </w:rPr>
              <w:t>80</w:t>
            </w:r>
          </w:p>
        </w:tc>
        <w:tc>
          <w:tcPr>
            <w:tcW w:w="1286" w:type="dxa"/>
            <w:vMerge w:val="restart"/>
            <w:vAlign w:val="center"/>
          </w:tcPr>
          <w:p w14:paraId="2FD75685" w14:textId="77777777" w:rsidR="00BC1DDD" w:rsidRPr="001D386E" w:rsidRDefault="00BC1DDD" w:rsidP="00BC1DDD">
            <w:pPr>
              <w:pStyle w:val="TAC"/>
            </w:pPr>
            <w:r w:rsidRPr="001D386E">
              <w:t>0</w:t>
            </w:r>
          </w:p>
        </w:tc>
      </w:tr>
      <w:tr w:rsidR="00BC1DDD" w:rsidRPr="001D386E" w14:paraId="7FBBE0A2" w14:textId="77777777" w:rsidTr="00115E74">
        <w:trPr>
          <w:jc w:val="center"/>
        </w:trPr>
        <w:tc>
          <w:tcPr>
            <w:tcW w:w="1397" w:type="dxa"/>
            <w:vMerge/>
            <w:vAlign w:val="center"/>
          </w:tcPr>
          <w:p w14:paraId="051FC208" w14:textId="77777777" w:rsidR="00BC1DDD" w:rsidRPr="001D386E" w:rsidRDefault="00BC1DDD" w:rsidP="00BC1DDD">
            <w:pPr>
              <w:pStyle w:val="TAC"/>
            </w:pPr>
          </w:p>
        </w:tc>
        <w:tc>
          <w:tcPr>
            <w:tcW w:w="1466" w:type="dxa"/>
            <w:vMerge/>
            <w:vAlign w:val="center"/>
          </w:tcPr>
          <w:p w14:paraId="2E6356A5" w14:textId="77777777" w:rsidR="00BC1DDD" w:rsidRPr="001D386E" w:rsidRDefault="00BC1DDD" w:rsidP="00BC1DDD">
            <w:pPr>
              <w:pStyle w:val="TAC"/>
              <w:rPr>
                <w:lang w:eastAsia="ja-JP"/>
              </w:rPr>
            </w:pPr>
          </w:p>
        </w:tc>
        <w:tc>
          <w:tcPr>
            <w:tcW w:w="768" w:type="dxa"/>
            <w:vAlign w:val="center"/>
          </w:tcPr>
          <w:p w14:paraId="33FFB216" w14:textId="77777777" w:rsidR="00BC1DDD" w:rsidRPr="001D386E" w:rsidRDefault="00BC1DDD" w:rsidP="00BC1DDD">
            <w:pPr>
              <w:pStyle w:val="TAC"/>
              <w:rPr>
                <w:lang w:eastAsia="ja-JP"/>
              </w:rPr>
            </w:pPr>
            <w:r w:rsidRPr="001D386E">
              <w:rPr>
                <w:lang w:eastAsia="ja-JP"/>
              </w:rPr>
              <w:t>3</w:t>
            </w:r>
          </w:p>
        </w:tc>
        <w:tc>
          <w:tcPr>
            <w:tcW w:w="670" w:type="dxa"/>
            <w:gridSpan w:val="2"/>
            <w:vAlign w:val="center"/>
          </w:tcPr>
          <w:p w14:paraId="735FCE08" w14:textId="77777777" w:rsidR="00BC1DDD" w:rsidRPr="001D386E" w:rsidRDefault="00BC1DDD" w:rsidP="00BC1DDD">
            <w:pPr>
              <w:pStyle w:val="TAC"/>
            </w:pPr>
          </w:p>
        </w:tc>
        <w:tc>
          <w:tcPr>
            <w:tcW w:w="586" w:type="dxa"/>
            <w:gridSpan w:val="2"/>
            <w:vAlign w:val="center"/>
          </w:tcPr>
          <w:p w14:paraId="3D6FF328" w14:textId="77777777" w:rsidR="00BC1DDD" w:rsidRPr="001D386E" w:rsidRDefault="00BC1DDD" w:rsidP="00BC1DDD">
            <w:pPr>
              <w:pStyle w:val="TAC"/>
            </w:pPr>
          </w:p>
        </w:tc>
        <w:tc>
          <w:tcPr>
            <w:tcW w:w="645" w:type="dxa"/>
            <w:gridSpan w:val="3"/>
            <w:vAlign w:val="center"/>
          </w:tcPr>
          <w:p w14:paraId="0AD00EE4" w14:textId="77777777" w:rsidR="00BC1DDD" w:rsidRPr="001D386E" w:rsidRDefault="00BC1DDD" w:rsidP="00BC1DDD">
            <w:pPr>
              <w:pStyle w:val="TAC"/>
            </w:pPr>
            <w:r w:rsidRPr="001D386E">
              <w:t>Yes</w:t>
            </w:r>
          </w:p>
        </w:tc>
        <w:tc>
          <w:tcPr>
            <w:tcW w:w="586" w:type="dxa"/>
            <w:gridSpan w:val="3"/>
            <w:vAlign w:val="center"/>
          </w:tcPr>
          <w:p w14:paraId="6AD7EDA2" w14:textId="77777777" w:rsidR="00BC1DDD" w:rsidRPr="001D386E" w:rsidRDefault="00BC1DDD" w:rsidP="00BC1DDD">
            <w:pPr>
              <w:pStyle w:val="TAC"/>
            </w:pPr>
            <w:r w:rsidRPr="001D386E">
              <w:t>Yes</w:t>
            </w:r>
          </w:p>
        </w:tc>
        <w:tc>
          <w:tcPr>
            <w:tcW w:w="646" w:type="dxa"/>
            <w:gridSpan w:val="4"/>
            <w:vAlign w:val="center"/>
          </w:tcPr>
          <w:p w14:paraId="78C45184" w14:textId="77777777" w:rsidR="00BC1DDD" w:rsidRPr="001D386E" w:rsidRDefault="00BC1DDD" w:rsidP="00BC1DDD">
            <w:pPr>
              <w:pStyle w:val="TAC"/>
            </w:pPr>
            <w:r w:rsidRPr="001D386E">
              <w:t>Yes</w:t>
            </w:r>
          </w:p>
        </w:tc>
        <w:tc>
          <w:tcPr>
            <w:tcW w:w="586" w:type="dxa"/>
            <w:vAlign w:val="center"/>
          </w:tcPr>
          <w:p w14:paraId="1E7823ED" w14:textId="77777777" w:rsidR="00BC1DDD" w:rsidRPr="001D386E" w:rsidRDefault="00BC1DDD" w:rsidP="00BC1DDD">
            <w:pPr>
              <w:pStyle w:val="TAC"/>
            </w:pPr>
            <w:r w:rsidRPr="001D386E">
              <w:t>Yes</w:t>
            </w:r>
          </w:p>
        </w:tc>
        <w:tc>
          <w:tcPr>
            <w:tcW w:w="1187" w:type="dxa"/>
            <w:vMerge/>
            <w:vAlign w:val="center"/>
          </w:tcPr>
          <w:p w14:paraId="0206EF07" w14:textId="77777777" w:rsidR="00BC1DDD" w:rsidRPr="001D386E" w:rsidRDefault="00BC1DDD" w:rsidP="00BC1DDD">
            <w:pPr>
              <w:pStyle w:val="TAC"/>
            </w:pPr>
          </w:p>
        </w:tc>
        <w:tc>
          <w:tcPr>
            <w:tcW w:w="1286" w:type="dxa"/>
            <w:vMerge/>
            <w:vAlign w:val="center"/>
          </w:tcPr>
          <w:p w14:paraId="5F0C8E4C" w14:textId="77777777" w:rsidR="00BC1DDD" w:rsidRPr="001D386E" w:rsidRDefault="00BC1DDD" w:rsidP="00BC1DDD">
            <w:pPr>
              <w:pStyle w:val="TAC"/>
            </w:pPr>
          </w:p>
        </w:tc>
      </w:tr>
      <w:tr w:rsidR="00BC1DDD" w:rsidRPr="001D386E" w14:paraId="7B689C37" w14:textId="77777777" w:rsidTr="00115E74">
        <w:trPr>
          <w:jc w:val="center"/>
        </w:trPr>
        <w:tc>
          <w:tcPr>
            <w:tcW w:w="1397" w:type="dxa"/>
            <w:vMerge/>
            <w:vAlign w:val="center"/>
          </w:tcPr>
          <w:p w14:paraId="65A5B4B0" w14:textId="77777777" w:rsidR="00BC1DDD" w:rsidRPr="001D386E" w:rsidRDefault="00BC1DDD" w:rsidP="00BC1DDD">
            <w:pPr>
              <w:pStyle w:val="TAC"/>
            </w:pPr>
          </w:p>
        </w:tc>
        <w:tc>
          <w:tcPr>
            <w:tcW w:w="1466" w:type="dxa"/>
            <w:vMerge/>
            <w:vAlign w:val="center"/>
          </w:tcPr>
          <w:p w14:paraId="2111BE4C" w14:textId="77777777" w:rsidR="00BC1DDD" w:rsidRPr="001D386E" w:rsidRDefault="00BC1DDD" w:rsidP="00BC1DDD">
            <w:pPr>
              <w:pStyle w:val="TAC"/>
              <w:rPr>
                <w:lang w:eastAsia="ja-JP"/>
              </w:rPr>
            </w:pPr>
          </w:p>
        </w:tc>
        <w:tc>
          <w:tcPr>
            <w:tcW w:w="768" w:type="dxa"/>
            <w:vAlign w:val="center"/>
          </w:tcPr>
          <w:p w14:paraId="40BE34D6" w14:textId="77777777" w:rsidR="00BC1DDD" w:rsidRPr="001D386E" w:rsidRDefault="00BC1DDD" w:rsidP="00BC1DDD">
            <w:pPr>
              <w:pStyle w:val="TAC"/>
              <w:rPr>
                <w:lang w:eastAsia="ja-JP"/>
              </w:rPr>
            </w:pPr>
            <w:r w:rsidRPr="001D386E">
              <w:rPr>
                <w:lang w:eastAsia="ja-JP"/>
              </w:rPr>
              <w:t>7</w:t>
            </w:r>
          </w:p>
        </w:tc>
        <w:tc>
          <w:tcPr>
            <w:tcW w:w="670" w:type="dxa"/>
            <w:gridSpan w:val="2"/>
            <w:vAlign w:val="center"/>
          </w:tcPr>
          <w:p w14:paraId="5BFDDDAB" w14:textId="77777777" w:rsidR="00BC1DDD" w:rsidRPr="001D386E" w:rsidRDefault="00BC1DDD" w:rsidP="00BC1DDD">
            <w:pPr>
              <w:pStyle w:val="TAC"/>
            </w:pPr>
          </w:p>
        </w:tc>
        <w:tc>
          <w:tcPr>
            <w:tcW w:w="586" w:type="dxa"/>
            <w:gridSpan w:val="2"/>
            <w:vAlign w:val="center"/>
          </w:tcPr>
          <w:p w14:paraId="352DC07D" w14:textId="77777777" w:rsidR="00BC1DDD" w:rsidRPr="001D386E" w:rsidRDefault="00BC1DDD" w:rsidP="00BC1DDD">
            <w:pPr>
              <w:pStyle w:val="TAC"/>
            </w:pPr>
          </w:p>
        </w:tc>
        <w:tc>
          <w:tcPr>
            <w:tcW w:w="645" w:type="dxa"/>
            <w:gridSpan w:val="3"/>
            <w:vAlign w:val="center"/>
          </w:tcPr>
          <w:p w14:paraId="373E4D4F" w14:textId="77777777" w:rsidR="00BC1DDD" w:rsidRPr="001D386E" w:rsidRDefault="00BC1DDD" w:rsidP="00BC1DDD">
            <w:pPr>
              <w:pStyle w:val="TAC"/>
            </w:pPr>
            <w:r w:rsidRPr="001D386E">
              <w:t>Yes</w:t>
            </w:r>
          </w:p>
        </w:tc>
        <w:tc>
          <w:tcPr>
            <w:tcW w:w="586" w:type="dxa"/>
            <w:gridSpan w:val="3"/>
            <w:vAlign w:val="center"/>
          </w:tcPr>
          <w:p w14:paraId="6C2897A1" w14:textId="77777777" w:rsidR="00BC1DDD" w:rsidRPr="001D386E" w:rsidRDefault="00BC1DDD" w:rsidP="00BC1DDD">
            <w:pPr>
              <w:pStyle w:val="TAC"/>
            </w:pPr>
            <w:r w:rsidRPr="001D386E">
              <w:t>Yes</w:t>
            </w:r>
          </w:p>
        </w:tc>
        <w:tc>
          <w:tcPr>
            <w:tcW w:w="646" w:type="dxa"/>
            <w:gridSpan w:val="4"/>
            <w:vAlign w:val="center"/>
          </w:tcPr>
          <w:p w14:paraId="6C4DE3B6" w14:textId="77777777" w:rsidR="00BC1DDD" w:rsidRPr="001D386E" w:rsidRDefault="00BC1DDD" w:rsidP="00BC1DDD">
            <w:pPr>
              <w:pStyle w:val="TAC"/>
            </w:pPr>
            <w:r w:rsidRPr="001D386E">
              <w:t>Yes</w:t>
            </w:r>
          </w:p>
        </w:tc>
        <w:tc>
          <w:tcPr>
            <w:tcW w:w="586" w:type="dxa"/>
            <w:vAlign w:val="center"/>
          </w:tcPr>
          <w:p w14:paraId="0325B070" w14:textId="77777777" w:rsidR="00BC1DDD" w:rsidRPr="001D386E" w:rsidRDefault="00BC1DDD" w:rsidP="00BC1DDD">
            <w:pPr>
              <w:pStyle w:val="TAC"/>
            </w:pPr>
            <w:r w:rsidRPr="001D386E">
              <w:t>Yes</w:t>
            </w:r>
          </w:p>
        </w:tc>
        <w:tc>
          <w:tcPr>
            <w:tcW w:w="1187" w:type="dxa"/>
            <w:vMerge/>
            <w:vAlign w:val="center"/>
          </w:tcPr>
          <w:p w14:paraId="57EE5AC7" w14:textId="77777777" w:rsidR="00BC1DDD" w:rsidRPr="001D386E" w:rsidRDefault="00BC1DDD" w:rsidP="00BC1DDD">
            <w:pPr>
              <w:pStyle w:val="TAC"/>
            </w:pPr>
          </w:p>
        </w:tc>
        <w:tc>
          <w:tcPr>
            <w:tcW w:w="1286" w:type="dxa"/>
            <w:vMerge/>
            <w:vAlign w:val="center"/>
          </w:tcPr>
          <w:p w14:paraId="6E1D76EF" w14:textId="77777777" w:rsidR="00BC1DDD" w:rsidRPr="001D386E" w:rsidRDefault="00BC1DDD" w:rsidP="00BC1DDD">
            <w:pPr>
              <w:pStyle w:val="TAC"/>
            </w:pPr>
          </w:p>
        </w:tc>
      </w:tr>
      <w:tr w:rsidR="00BC1DDD" w:rsidRPr="001D386E" w14:paraId="20B5206E" w14:textId="77777777" w:rsidTr="00BC1DDD">
        <w:trPr>
          <w:jc w:val="center"/>
        </w:trPr>
        <w:tc>
          <w:tcPr>
            <w:tcW w:w="1397" w:type="dxa"/>
            <w:vMerge w:val="restart"/>
            <w:vAlign w:val="center"/>
          </w:tcPr>
          <w:p w14:paraId="773DF1AC" w14:textId="77777777" w:rsidR="00BC1DDD" w:rsidRPr="001D386E" w:rsidRDefault="00BC1DDD" w:rsidP="00BC1DDD">
            <w:pPr>
              <w:pStyle w:val="TAC"/>
            </w:pPr>
            <w:r w:rsidRPr="001D386E">
              <w:rPr>
                <w:rFonts w:eastAsia="Malgun Gothic"/>
                <w:lang w:val="en-US"/>
              </w:rPr>
              <w:t>CA_</w:t>
            </w:r>
            <w:r w:rsidRPr="001D386E">
              <w:t>1A-1A-3C-7A</w:t>
            </w:r>
          </w:p>
        </w:tc>
        <w:tc>
          <w:tcPr>
            <w:tcW w:w="1466" w:type="dxa"/>
            <w:vMerge w:val="restart"/>
            <w:vAlign w:val="center"/>
          </w:tcPr>
          <w:p w14:paraId="1E6D51E4" w14:textId="77777777" w:rsidR="00BC1DDD" w:rsidRPr="001D386E" w:rsidRDefault="00BC1DDD" w:rsidP="00BC1DDD">
            <w:pPr>
              <w:pStyle w:val="TAC"/>
              <w:rPr>
                <w:lang w:eastAsia="ja-JP"/>
              </w:rPr>
            </w:pPr>
            <w:r w:rsidRPr="001D386E">
              <w:rPr>
                <w:lang w:eastAsia="ja-JP"/>
              </w:rPr>
              <w:t>-</w:t>
            </w:r>
          </w:p>
        </w:tc>
        <w:tc>
          <w:tcPr>
            <w:tcW w:w="768" w:type="dxa"/>
            <w:vAlign w:val="center"/>
          </w:tcPr>
          <w:p w14:paraId="62EB5BC9" w14:textId="77777777" w:rsidR="00BC1DDD" w:rsidRPr="001D386E" w:rsidRDefault="00BC1DDD" w:rsidP="00BC1DDD">
            <w:pPr>
              <w:pStyle w:val="TAC"/>
              <w:rPr>
                <w:lang w:eastAsia="ja-JP"/>
              </w:rPr>
            </w:pPr>
            <w:r w:rsidRPr="001D386E">
              <w:rPr>
                <w:lang w:eastAsia="ja-JP"/>
              </w:rPr>
              <w:t>1</w:t>
            </w:r>
          </w:p>
        </w:tc>
        <w:tc>
          <w:tcPr>
            <w:tcW w:w="3719" w:type="dxa"/>
            <w:gridSpan w:val="15"/>
            <w:vAlign w:val="center"/>
          </w:tcPr>
          <w:p w14:paraId="7A2D248E" w14:textId="77777777" w:rsidR="00BC1DDD" w:rsidRPr="001D386E" w:rsidRDefault="00BC1DDD" w:rsidP="00BC1DDD">
            <w:pPr>
              <w:pStyle w:val="TAC"/>
            </w:pPr>
            <w:r w:rsidRPr="001D386E">
              <w:t xml:space="preserve">See the CA_1A-1A Bandwidth combination set 0 in the Table </w:t>
            </w:r>
            <w:r w:rsidRPr="001D386E">
              <w:rPr>
                <w:lang w:val="en-US"/>
              </w:rPr>
              <w:t>5.6A.1-3</w:t>
            </w:r>
          </w:p>
        </w:tc>
        <w:tc>
          <w:tcPr>
            <w:tcW w:w="1187" w:type="dxa"/>
            <w:vMerge w:val="restart"/>
            <w:vAlign w:val="center"/>
          </w:tcPr>
          <w:p w14:paraId="30E04310" w14:textId="77777777" w:rsidR="00BC1DDD" w:rsidRPr="001D386E" w:rsidRDefault="00BC1DDD" w:rsidP="00BC1DDD">
            <w:pPr>
              <w:pStyle w:val="TAC"/>
            </w:pPr>
            <w:r w:rsidRPr="001D386E">
              <w:rPr>
                <w:rFonts w:eastAsia="SimSun"/>
                <w:lang w:eastAsia="zh-CN"/>
              </w:rPr>
              <w:t>100</w:t>
            </w:r>
          </w:p>
        </w:tc>
        <w:tc>
          <w:tcPr>
            <w:tcW w:w="1286" w:type="dxa"/>
            <w:vMerge w:val="restart"/>
            <w:vAlign w:val="center"/>
          </w:tcPr>
          <w:p w14:paraId="267990CF" w14:textId="77777777" w:rsidR="00BC1DDD" w:rsidRPr="001D386E" w:rsidRDefault="00BC1DDD" w:rsidP="00BC1DDD">
            <w:pPr>
              <w:pStyle w:val="TAC"/>
            </w:pPr>
            <w:r w:rsidRPr="001D386E">
              <w:rPr>
                <w:rFonts w:eastAsia="SimSun"/>
                <w:lang w:eastAsia="zh-CN"/>
              </w:rPr>
              <w:t>0</w:t>
            </w:r>
          </w:p>
        </w:tc>
      </w:tr>
      <w:tr w:rsidR="00BC1DDD" w:rsidRPr="001D386E" w14:paraId="64606738" w14:textId="77777777" w:rsidTr="00BC1DDD">
        <w:trPr>
          <w:jc w:val="center"/>
        </w:trPr>
        <w:tc>
          <w:tcPr>
            <w:tcW w:w="1397" w:type="dxa"/>
            <w:vMerge/>
            <w:vAlign w:val="center"/>
          </w:tcPr>
          <w:p w14:paraId="5FA9DD86" w14:textId="77777777" w:rsidR="00BC1DDD" w:rsidRPr="001D386E" w:rsidRDefault="00BC1DDD" w:rsidP="00BC1DDD">
            <w:pPr>
              <w:pStyle w:val="TAC"/>
            </w:pPr>
          </w:p>
        </w:tc>
        <w:tc>
          <w:tcPr>
            <w:tcW w:w="1466" w:type="dxa"/>
            <w:vMerge/>
            <w:vAlign w:val="center"/>
          </w:tcPr>
          <w:p w14:paraId="12A4350D" w14:textId="77777777" w:rsidR="00BC1DDD" w:rsidRPr="001D386E" w:rsidRDefault="00BC1DDD" w:rsidP="00BC1DDD">
            <w:pPr>
              <w:pStyle w:val="TAC"/>
              <w:rPr>
                <w:lang w:eastAsia="ja-JP"/>
              </w:rPr>
            </w:pPr>
          </w:p>
        </w:tc>
        <w:tc>
          <w:tcPr>
            <w:tcW w:w="768" w:type="dxa"/>
            <w:vAlign w:val="center"/>
          </w:tcPr>
          <w:p w14:paraId="4093DF42" w14:textId="77777777" w:rsidR="00BC1DDD" w:rsidRPr="001D386E" w:rsidRDefault="00BC1DDD" w:rsidP="00BC1DDD">
            <w:pPr>
              <w:pStyle w:val="TAC"/>
              <w:rPr>
                <w:lang w:eastAsia="ja-JP"/>
              </w:rPr>
            </w:pPr>
            <w:r w:rsidRPr="001D386E">
              <w:rPr>
                <w:lang w:eastAsia="ja-JP"/>
              </w:rPr>
              <w:t>3</w:t>
            </w:r>
          </w:p>
        </w:tc>
        <w:tc>
          <w:tcPr>
            <w:tcW w:w="3719" w:type="dxa"/>
            <w:gridSpan w:val="15"/>
            <w:vAlign w:val="center"/>
          </w:tcPr>
          <w:p w14:paraId="03E8AEE9" w14:textId="77777777" w:rsidR="00BC1DDD" w:rsidRPr="001D386E" w:rsidRDefault="00BC1DDD" w:rsidP="00BC1DDD">
            <w:pPr>
              <w:pStyle w:val="TAC"/>
            </w:pPr>
            <w:r w:rsidRPr="001D386E">
              <w:rPr>
                <w:lang w:val="en-US"/>
              </w:rPr>
              <w:t xml:space="preserve">See CA_3C </w:t>
            </w:r>
            <w:r w:rsidRPr="001D386E">
              <w:t xml:space="preserve">Bandwidth Combination Set </w:t>
            </w:r>
            <w:r w:rsidRPr="001D386E">
              <w:rPr>
                <w:rFonts w:hint="eastAsia"/>
              </w:rPr>
              <w:t xml:space="preserve">0 </w:t>
            </w:r>
            <w:r w:rsidRPr="001D386E">
              <w:rPr>
                <w:lang w:val="en-US"/>
              </w:rPr>
              <w:t>in Table 5.6A.1-1</w:t>
            </w:r>
          </w:p>
        </w:tc>
        <w:tc>
          <w:tcPr>
            <w:tcW w:w="1187" w:type="dxa"/>
            <w:vMerge/>
            <w:vAlign w:val="center"/>
          </w:tcPr>
          <w:p w14:paraId="108AE282" w14:textId="77777777" w:rsidR="00BC1DDD" w:rsidRPr="001D386E" w:rsidRDefault="00BC1DDD" w:rsidP="00BC1DDD">
            <w:pPr>
              <w:pStyle w:val="TAC"/>
            </w:pPr>
          </w:p>
        </w:tc>
        <w:tc>
          <w:tcPr>
            <w:tcW w:w="1286" w:type="dxa"/>
            <w:vMerge/>
            <w:vAlign w:val="center"/>
          </w:tcPr>
          <w:p w14:paraId="3B20621B" w14:textId="77777777" w:rsidR="00BC1DDD" w:rsidRPr="001D386E" w:rsidRDefault="00BC1DDD" w:rsidP="00BC1DDD">
            <w:pPr>
              <w:pStyle w:val="TAC"/>
            </w:pPr>
          </w:p>
        </w:tc>
      </w:tr>
      <w:tr w:rsidR="00BC1DDD" w:rsidRPr="001D386E" w14:paraId="51580883" w14:textId="77777777" w:rsidTr="00115E74">
        <w:trPr>
          <w:jc w:val="center"/>
        </w:trPr>
        <w:tc>
          <w:tcPr>
            <w:tcW w:w="1397" w:type="dxa"/>
            <w:vMerge/>
            <w:vAlign w:val="center"/>
          </w:tcPr>
          <w:p w14:paraId="6164BF23" w14:textId="77777777" w:rsidR="00BC1DDD" w:rsidRPr="001D386E" w:rsidRDefault="00BC1DDD" w:rsidP="00BC1DDD">
            <w:pPr>
              <w:pStyle w:val="TAC"/>
            </w:pPr>
          </w:p>
        </w:tc>
        <w:tc>
          <w:tcPr>
            <w:tcW w:w="1466" w:type="dxa"/>
            <w:vMerge/>
            <w:vAlign w:val="center"/>
          </w:tcPr>
          <w:p w14:paraId="71057BDA" w14:textId="77777777" w:rsidR="00BC1DDD" w:rsidRPr="001D386E" w:rsidRDefault="00BC1DDD" w:rsidP="00BC1DDD">
            <w:pPr>
              <w:pStyle w:val="TAC"/>
              <w:rPr>
                <w:lang w:eastAsia="ja-JP"/>
              </w:rPr>
            </w:pPr>
          </w:p>
        </w:tc>
        <w:tc>
          <w:tcPr>
            <w:tcW w:w="768" w:type="dxa"/>
            <w:vAlign w:val="center"/>
          </w:tcPr>
          <w:p w14:paraId="7A6D47BD" w14:textId="77777777" w:rsidR="00BC1DDD" w:rsidRPr="001D386E" w:rsidRDefault="00BC1DDD" w:rsidP="00BC1DDD">
            <w:pPr>
              <w:pStyle w:val="TAC"/>
              <w:rPr>
                <w:lang w:eastAsia="ja-JP"/>
              </w:rPr>
            </w:pPr>
            <w:r w:rsidRPr="001D386E">
              <w:rPr>
                <w:lang w:eastAsia="ja-JP"/>
              </w:rPr>
              <w:t>7</w:t>
            </w:r>
          </w:p>
        </w:tc>
        <w:tc>
          <w:tcPr>
            <w:tcW w:w="670" w:type="dxa"/>
            <w:gridSpan w:val="2"/>
            <w:vAlign w:val="center"/>
          </w:tcPr>
          <w:p w14:paraId="4D660D14" w14:textId="77777777" w:rsidR="00BC1DDD" w:rsidRPr="001D386E" w:rsidRDefault="00BC1DDD" w:rsidP="00BC1DDD">
            <w:pPr>
              <w:pStyle w:val="TAC"/>
            </w:pPr>
          </w:p>
        </w:tc>
        <w:tc>
          <w:tcPr>
            <w:tcW w:w="586" w:type="dxa"/>
            <w:gridSpan w:val="2"/>
            <w:vAlign w:val="center"/>
          </w:tcPr>
          <w:p w14:paraId="5F109600" w14:textId="77777777" w:rsidR="00BC1DDD" w:rsidRPr="001D386E" w:rsidRDefault="00BC1DDD" w:rsidP="00BC1DDD">
            <w:pPr>
              <w:pStyle w:val="TAC"/>
            </w:pPr>
          </w:p>
        </w:tc>
        <w:tc>
          <w:tcPr>
            <w:tcW w:w="645" w:type="dxa"/>
            <w:gridSpan w:val="3"/>
            <w:vAlign w:val="center"/>
          </w:tcPr>
          <w:p w14:paraId="1A5760C2" w14:textId="77777777" w:rsidR="00BC1DDD" w:rsidRPr="001D386E" w:rsidRDefault="00BC1DDD" w:rsidP="00BC1DDD">
            <w:pPr>
              <w:pStyle w:val="TAC"/>
            </w:pPr>
            <w:r w:rsidRPr="001D386E">
              <w:t>Yes</w:t>
            </w:r>
          </w:p>
        </w:tc>
        <w:tc>
          <w:tcPr>
            <w:tcW w:w="586" w:type="dxa"/>
            <w:gridSpan w:val="3"/>
            <w:vAlign w:val="center"/>
          </w:tcPr>
          <w:p w14:paraId="2527B564" w14:textId="77777777" w:rsidR="00BC1DDD" w:rsidRPr="001D386E" w:rsidRDefault="00BC1DDD" w:rsidP="00BC1DDD">
            <w:pPr>
              <w:pStyle w:val="TAC"/>
            </w:pPr>
            <w:r w:rsidRPr="001D386E">
              <w:t>Yes</w:t>
            </w:r>
          </w:p>
        </w:tc>
        <w:tc>
          <w:tcPr>
            <w:tcW w:w="646" w:type="dxa"/>
            <w:gridSpan w:val="4"/>
            <w:vAlign w:val="center"/>
          </w:tcPr>
          <w:p w14:paraId="7F6678AB" w14:textId="77777777" w:rsidR="00BC1DDD" w:rsidRPr="001D386E" w:rsidRDefault="00BC1DDD" w:rsidP="00BC1DDD">
            <w:pPr>
              <w:pStyle w:val="TAC"/>
            </w:pPr>
            <w:r w:rsidRPr="001D386E">
              <w:t>Yes</w:t>
            </w:r>
          </w:p>
        </w:tc>
        <w:tc>
          <w:tcPr>
            <w:tcW w:w="586" w:type="dxa"/>
            <w:vAlign w:val="center"/>
          </w:tcPr>
          <w:p w14:paraId="193032EE" w14:textId="77777777" w:rsidR="00BC1DDD" w:rsidRPr="001D386E" w:rsidRDefault="00BC1DDD" w:rsidP="00BC1DDD">
            <w:pPr>
              <w:pStyle w:val="TAC"/>
            </w:pPr>
            <w:r w:rsidRPr="001D386E">
              <w:t>Yes</w:t>
            </w:r>
          </w:p>
        </w:tc>
        <w:tc>
          <w:tcPr>
            <w:tcW w:w="1187" w:type="dxa"/>
            <w:vMerge/>
            <w:vAlign w:val="center"/>
          </w:tcPr>
          <w:p w14:paraId="691EA335" w14:textId="77777777" w:rsidR="00BC1DDD" w:rsidRPr="001D386E" w:rsidRDefault="00BC1DDD" w:rsidP="00BC1DDD">
            <w:pPr>
              <w:pStyle w:val="TAC"/>
            </w:pPr>
          </w:p>
        </w:tc>
        <w:tc>
          <w:tcPr>
            <w:tcW w:w="1286" w:type="dxa"/>
            <w:vMerge/>
            <w:vAlign w:val="center"/>
          </w:tcPr>
          <w:p w14:paraId="576824C9" w14:textId="77777777" w:rsidR="00BC1DDD" w:rsidRPr="001D386E" w:rsidRDefault="00BC1DDD" w:rsidP="00BC1DDD">
            <w:pPr>
              <w:pStyle w:val="TAC"/>
            </w:pPr>
          </w:p>
        </w:tc>
      </w:tr>
      <w:tr w:rsidR="00BC1DDD" w:rsidRPr="001D386E" w14:paraId="3C66E886" w14:textId="77777777" w:rsidTr="00BC1DDD">
        <w:trPr>
          <w:jc w:val="center"/>
        </w:trPr>
        <w:tc>
          <w:tcPr>
            <w:tcW w:w="1397" w:type="dxa"/>
            <w:vMerge w:val="restart"/>
            <w:vAlign w:val="center"/>
          </w:tcPr>
          <w:p w14:paraId="394B6D18" w14:textId="77777777" w:rsidR="00BC1DDD" w:rsidRPr="00D66718" w:rsidRDefault="00BC1DDD" w:rsidP="00BC1DDD">
            <w:pPr>
              <w:pStyle w:val="TAC"/>
              <w:rPr>
                <w:rFonts w:cs="Arial"/>
                <w:lang w:eastAsia="zh-CN"/>
              </w:rPr>
            </w:pPr>
            <w:r w:rsidRPr="00D66718">
              <w:rPr>
                <w:rFonts w:eastAsia="Malgun Gothic" w:cs="Arial"/>
                <w:lang w:val="en-US"/>
              </w:rPr>
              <w:t>CA_</w:t>
            </w:r>
            <w:r w:rsidRPr="00D66718">
              <w:rPr>
                <w:rFonts w:cs="Arial"/>
              </w:rPr>
              <w:t>1A-1A-3A-3A-7A</w:t>
            </w:r>
          </w:p>
        </w:tc>
        <w:tc>
          <w:tcPr>
            <w:tcW w:w="1466" w:type="dxa"/>
            <w:vMerge w:val="restart"/>
            <w:vAlign w:val="center"/>
          </w:tcPr>
          <w:p w14:paraId="1DA513F4" w14:textId="77777777" w:rsidR="00BC1DDD" w:rsidRPr="00D66718" w:rsidRDefault="00BC1DDD" w:rsidP="00BC1DDD">
            <w:pPr>
              <w:pStyle w:val="TAC"/>
              <w:rPr>
                <w:rFonts w:cs="Arial"/>
                <w:lang w:eastAsia="ja-JP"/>
              </w:rPr>
            </w:pPr>
            <w:r w:rsidRPr="00D66718">
              <w:rPr>
                <w:rFonts w:cs="Arial"/>
                <w:lang w:eastAsia="ja-JP"/>
              </w:rPr>
              <w:t>CA_1A-3A</w:t>
            </w:r>
          </w:p>
          <w:p w14:paraId="60FB3023" w14:textId="77777777" w:rsidR="00BC1DDD" w:rsidRPr="00D66718" w:rsidRDefault="00BC1DDD" w:rsidP="00BC1DDD">
            <w:pPr>
              <w:pStyle w:val="TAC"/>
              <w:rPr>
                <w:rFonts w:cs="Arial"/>
                <w:lang w:eastAsia="ja-JP"/>
              </w:rPr>
            </w:pPr>
            <w:r w:rsidRPr="00D66718">
              <w:rPr>
                <w:rFonts w:cs="Arial"/>
                <w:lang w:eastAsia="ja-JP"/>
              </w:rPr>
              <w:t>CA_1A-7A</w:t>
            </w:r>
          </w:p>
          <w:p w14:paraId="1F7286E8" w14:textId="77777777" w:rsidR="00BC1DDD" w:rsidRPr="00D66718" w:rsidRDefault="00BC1DDD" w:rsidP="00BC1DDD">
            <w:pPr>
              <w:pStyle w:val="TAC"/>
              <w:rPr>
                <w:rFonts w:cs="Arial"/>
                <w:lang w:eastAsia="ja-JP"/>
              </w:rPr>
            </w:pPr>
            <w:r w:rsidRPr="00D66718">
              <w:rPr>
                <w:rFonts w:cs="Arial"/>
                <w:lang w:eastAsia="ja-JP"/>
              </w:rPr>
              <w:t>CA_3A-7A</w:t>
            </w:r>
          </w:p>
        </w:tc>
        <w:tc>
          <w:tcPr>
            <w:tcW w:w="768" w:type="dxa"/>
            <w:vAlign w:val="center"/>
          </w:tcPr>
          <w:p w14:paraId="07AE441B" w14:textId="77777777" w:rsidR="00BC1DDD" w:rsidRPr="00D66718" w:rsidRDefault="00BC1DDD" w:rsidP="00BC1DDD">
            <w:pPr>
              <w:pStyle w:val="TAC"/>
              <w:rPr>
                <w:rFonts w:cs="Arial"/>
                <w:lang w:eastAsia="zh-CN"/>
              </w:rPr>
            </w:pPr>
            <w:r w:rsidRPr="00D66718">
              <w:rPr>
                <w:rFonts w:cs="Arial"/>
                <w:lang w:eastAsia="zh-CN"/>
              </w:rPr>
              <w:t>1</w:t>
            </w:r>
          </w:p>
        </w:tc>
        <w:tc>
          <w:tcPr>
            <w:tcW w:w="3719" w:type="dxa"/>
            <w:gridSpan w:val="15"/>
            <w:vAlign w:val="center"/>
          </w:tcPr>
          <w:p w14:paraId="437780C6" w14:textId="77777777" w:rsidR="00BC1DDD" w:rsidRPr="00D66718" w:rsidRDefault="00BC1DDD" w:rsidP="00BC1DDD">
            <w:pPr>
              <w:pStyle w:val="TAC"/>
            </w:pPr>
            <w:r w:rsidRPr="00D66718">
              <w:t xml:space="preserve">See the CA_1A-1A Bandwidth combination set 0 in the Table </w:t>
            </w:r>
            <w:r w:rsidRPr="00D66718">
              <w:rPr>
                <w:lang w:val="en-US"/>
              </w:rPr>
              <w:t>5.6A.1-3</w:t>
            </w:r>
          </w:p>
        </w:tc>
        <w:tc>
          <w:tcPr>
            <w:tcW w:w="1187" w:type="dxa"/>
            <w:vMerge w:val="restart"/>
            <w:vAlign w:val="center"/>
          </w:tcPr>
          <w:p w14:paraId="5A93F1E9" w14:textId="77777777" w:rsidR="00BC1DDD" w:rsidRPr="00D66718" w:rsidRDefault="00BC1DDD" w:rsidP="00BC1DDD">
            <w:pPr>
              <w:pStyle w:val="TAC"/>
              <w:rPr>
                <w:rFonts w:cs="Arial"/>
                <w:lang w:eastAsia="zh-CN"/>
              </w:rPr>
            </w:pPr>
            <w:r w:rsidRPr="00D66718">
              <w:rPr>
                <w:rFonts w:cs="Arial"/>
                <w:lang w:eastAsia="zh-CN"/>
              </w:rPr>
              <w:t>100</w:t>
            </w:r>
          </w:p>
        </w:tc>
        <w:tc>
          <w:tcPr>
            <w:tcW w:w="1286" w:type="dxa"/>
            <w:vMerge w:val="restart"/>
            <w:vAlign w:val="center"/>
          </w:tcPr>
          <w:p w14:paraId="78B46A82" w14:textId="77777777" w:rsidR="00BC1DDD" w:rsidRPr="00D66718" w:rsidRDefault="00BC1DDD" w:rsidP="00BC1DDD">
            <w:pPr>
              <w:pStyle w:val="TAC"/>
              <w:rPr>
                <w:rFonts w:cs="Arial"/>
                <w:lang w:eastAsia="zh-CN"/>
              </w:rPr>
            </w:pPr>
            <w:r w:rsidRPr="00D66718">
              <w:rPr>
                <w:rFonts w:cs="Arial"/>
                <w:lang w:eastAsia="zh-CN"/>
              </w:rPr>
              <w:t>0</w:t>
            </w:r>
          </w:p>
        </w:tc>
      </w:tr>
      <w:tr w:rsidR="00BC1DDD" w:rsidRPr="001D386E" w14:paraId="1D8273E3" w14:textId="77777777" w:rsidTr="00BC1DDD">
        <w:trPr>
          <w:jc w:val="center"/>
        </w:trPr>
        <w:tc>
          <w:tcPr>
            <w:tcW w:w="1397" w:type="dxa"/>
            <w:vMerge/>
            <w:vAlign w:val="center"/>
          </w:tcPr>
          <w:p w14:paraId="52F33AB7" w14:textId="77777777" w:rsidR="00BC1DDD" w:rsidRPr="001D386E" w:rsidRDefault="00BC1DDD" w:rsidP="00BC1DDD">
            <w:pPr>
              <w:pStyle w:val="TAC"/>
            </w:pPr>
          </w:p>
        </w:tc>
        <w:tc>
          <w:tcPr>
            <w:tcW w:w="1466" w:type="dxa"/>
            <w:vMerge/>
            <w:vAlign w:val="center"/>
          </w:tcPr>
          <w:p w14:paraId="582056BF" w14:textId="77777777" w:rsidR="00BC1DDD" w:rsidRPr="001D386E" w:rsidRDefault="00BC1DDD" w:rsidP="00BC1DDD">
            <w:pPr>
              <w:pStyle w:val="TAC"/>
              <w:rPr>
                <w:lang w:eastAsia="ja-JP"/>
              </w:rPr>
            </w:pPr>
          </w:p>
        </w:tc>
        <w:tc>
          <w:tcPr>
            <w:tcW w:w="768" w:type="dxa"/>
            <w:vAlign w:val="center"/>
          </w:tcPr>
          <w:p w14:paraId="6BACB62D" w14:textId="77777777" w:rsidR="00BC1DDD" w:rsidRPr="00D66718" w:rsidRDefault="00BC1DDD" w:rsidP="00BC1DDD">
            <w:pPr>
              <w:pStyle w:val="TAC"/>
              <w:rPr>
                <w:rFonts w:cs="Arial"/>
                <w:lang w:eastAsia="zh-CN"/>
              </w:rPr>
            </w:pPr>
            <w:r w:rsidRPr="00D66718">
              <w:rPr>
                <w:rFonts w:cs="Arial"/>
                <w:lang w:eastAsia="zh-CN"/>
              </w:rPr>
              <w:t>3</w:t>
            </w:r>
          </w:p>
        </w:tc>
        <w:tc>
          <w:tcPr>
            <w:tcW w:w="3719" w:type="dxa"/>
            <w:gridSpan w:val="15"/>
            <w:vAlign w:val="center"/>
          </w:tcPr>
          <w:p w14:paraId="5BD5BF8D" w14:textId="77777777" w:rsidR="00BC1DDD" w:rsidRPr="00D66718" w:rsidRDefault="00BC1DDD" w:rsidP="00BC1DDD">
            <w:pPr>
              <w:pStyle w:val="TAC"/>
            </w:pPr>
            <w:r w:rsidRPr="00D66718">
              <w:t xml:space="preserve">See the CA_3A-3A Bandwidth combination set 0 in the Table </w:t>
            </w:r>
            <w:r w:rsidRPr="00D66718">
              <w:rPr>
                <w:lang w:val="en-US"/>
              </w:rPr>
              <w:t>5.6A.1-3</w:t>
            </w:r>
          </w:p>
        </w:tc>
        <w:tc>
          <w:tcPr>
            <w:tcW w:w="1187" w:type="dxa"/>
            <w:vMerge/>
            <w:vAlign w:val="center"/>
          </w:tcPr>
          <w:p w14:paraId="322270F2" w14:textId="77777777" w:rsidR="00BC1DDD" w:rsidRPr="001D386E" w:rsidRDefault="00BC1DDD" w:rsidP="00BC1DDD">
            <w:pPr>
              <w:pStyle w:val="TAC"/>
            </w:pPr>
          </w:p>
        </w:tc>
        <w:tc>
          <w:tcPr>
            <w:tcW w:w="1286" w:type="dxa"/>
            <w:vMerge/>
            <w:vAlign w:val="center"/>
          </w:tcPr>
          <w:p w14:paraId="6E53BCE4" w14:textId="77777777" w:rsidR="00BC1DDD" w:rsidRPr="001D386E" w:rsidRDefault="00BC1DDD" w:rsidP="00BC1DDD">
            <w:pPr>
              <w:pStyle w:val="TAC"/>
            </w:pPr>
          </w:p>
        </w:tc>
      </w:tr>
      <w:tr w:rsidR="00BC1DDD" w:rsidRPr="001D386E" w14:paraId="03E6EB59" w14:textId="77777777" w:rsidTr="00115E74">
        <w:trPr>
          <w:jc w:val="center"/>
        </w:trPr>
        <w:tc>
          <w:tcPr>
            <w:tcW w:w="1397" w:type="dxa"/>
            <w:vMerge/>
            <w:vAlign w:val="center"/>
          </w:tcPr>
          <w:p w14:paraId="30A48516" w14:textId="77777777" w:rsidR="00BC1DDD" w:rsidRPr="001D386E" w:rsidRDefault="00BC1DDD" w:rsidP="00BC1DDD">
            <w:pPr>
              <w:pStyle w:val="TAC"/>
            </w:pPr>
          </w:p>
        </w:tc>
        <w:tc>
          <w:tcPr>
            <w:tcW w:w="1466" w:type="dxa"/>
            <w:vMerge/>
            <w:vAlign w:val="center"/>
          </w:tcPr>
          <w:p w14:paraId="32926A9E" w14:textId="77777777" w:rsidR="00BC1DDD" w:rsidRPr="001D386E" w:rsidRDefault="00BC1DDD" w:rsidP="00BC1DDD">
            <w:pPr>
              <w:pStyle w:val="TAC"/>
              <w:rPr>
                <w:lang w:eastAsia="ja-JP"/>
              </w:rPr>
            </w:pPr>
          </w:p>
        </w:tc>
        <w:tc>
          <w:tcPr>
            <w:tcW w:w="768" w:type="dxa"/>
            <w:vAlign w:val="center"/>
          </w:tcPr>
          <w:p w14:paraId="36111022" w14:textId="77777777" w:rsidR="00BC1DDD" w:rsidRPr="00D66718" w:rsidRDefault="00BC1DDD" w:rsidP="00BC1DDD">
            <w:pPr>
              <w:pStyle w:val="TAC"/>
              <w:rPr>
                <w:rFonts w:cs="Arial"/>
                <w:lang w:eastAsia="zh-CN"/>
              </w:rPr>
            </w:pPr>
            <w:r w:rsidRPr="00D66718">
              <w:rPr>
                <w:rFonts w:cs="Arial"/>
                <w:lang w:eastAsia="zh-CN"/>
              </w:rPr>
              <w:t>7</w:t>
            </w:r>
          </w:p>
        </w:tc>
        <w:tc>
          <w:tcPr>
            <w:tcW w:w="670" w:type="dxa"/>
            <w:gridSpan w:val="2"/>
            <w:vAlign w:val="center"/>
          </w:tcPr>
          <w:p w14:paraId="47A4AEEF" w14:textId="77777777" w:rsidR="00BC1DDD" w:rsidRPr="00D66718" w:rsidRDefault="00BC1DDD" w:rsidP="00BC1DDD">
            <w:pPr>
              <w:pStyle w:val="TAC"/>
              <w:rPr>
                <w:rFonts w:cs="Arial"/>
              </w:rPr>
            </w:pPr>
          </w:p>
        </w:tc>
        <w:tc>
          <w:tcPr>
            <w:tcW w:w="586" w:type="dxa"/>
            <w:gridSpan w:val="2"/>
            <w:vAlign w:val="center"/>
          </w:tcPr>
          <w:p w14:paraId="13D7E4B6" w14:textId="77777777" w:rsidR="00BC1DDD" w:rsidRPr="00D66718" w:rsidRDefault="00BC1DDD" w:rsidP="00BC1DDD">
            <w:pPr>
              <w:pStyle w:val="TAC"/>
              <w:rPr>
                <w:rFonts w:cs="Arial"/>
              </w:rPr>
            </w:pPr>
          </w:p>
        </w:tc>
        <w:tc>
          <w:tcPr>
            <w:tcW w:w="645" w:type="dxa"/>
            <w:gridSpan w:val="3"/>
            <w:vAlign w:val="center"/>
          </w:tcPr>
          <w:p w14:paraId="5C6DE472" w14:textId="77777777" w:rsidR="00BC1DDD" w:rsidRPr="00D66718" w:rsidRDefault="00BC1DDD" w:rsidP="00BC1DDD">
            <w:pPr>
              <w:pStyle w:val="TAC"/>
              <w:rPr>
                <w:rFonts w:cs="Arial"/>
              </w:rPr>
            </w:pPr>
            <w:r w:rsidRPr="00D66718">
              <w:rPr>
                <w:rFonts w:cs="Arial"/>
              </w:rPr>
              <w:t>Yes</w:t>
            </w:r>
          </w:p>
        </w:tc>
        <w:tc>
          <w:tcPr>
            <w:tcW w:w="586" w:type="dxa"/>
            <w:gridSpan w:val="3"/>
            <w:vAlign w:val="center"/>
          </w:tcPr>
          <w:p w14:paraId="7EE1CA71" w14:textId="77777777" w:rsidR="00BC1DDD" w:rsidRPr="00D66718" w:rsidRDefault="00BC1DDD" w:rsidP="00BC1DDD">
            <w:pPr>
              <w:pStyle w:val="TAC"/>
              <w:rPr>
                <w:rFonts w:cs="Arial"/>
              </w:rPr>
            </w:pPr>
            <w:r w:rsidRPr="00D66718">
              <w:rPr>
                <w:rFonts w:cs="Arial"/>
              </w:rPr>
              <w:t>Yes</w:t>
            </w:r>
          </w:p>
        </w:tc>
        <w:tc>
          <w:tcPr>
            <w:tcW w:w="646" w:type="dxa"/>
            <w:gridSpan w:val="4"/>
            <w:vAlign w:val="center"/>
          </w:tcPr>
          <w:p w14:paraId="372059DF" w14:textId="77777777" w:rsidR="00BC1DDD" w:rsidRPr="00D66718" w:rsidRDefault="00BC1DDD" w:rsidP="00BC1DDD">
            <w:pPr>
              <w:pStyle w:val="TAC"/>
              <w:rPr>
                <w:rFonts w:cs="Arial"/>
              </w:rPr>
            </w:pPr>
            <w:r w:rsidRPr="00D66718">
              <w:rPr>
                <w:rFonts w:cs="Arial"/>
              </w:rPr>
              <w:t>Yes</w:t>
            </w:r>
          </w:p>
        </w:tc>
        <w:tc>
          <w:tcPr>
            <w:tcW w:w="586" w:type="dxa"/>
            <w:vAlign w:val="center"/>
          </w:tcPr>
          <w:p w14:paraId="6F248D8F" w14:textId="77777777" w:rsidR="00BC1DDD" w:rsidRPr="00D66718" w:rsidRDefault="00BC1DDD" w:rsidP="00BC1DDD">
            <w:pPr>
              <w:pStyle w:val="TAC"/>
              <w:rPr>
                <w:rFonts w:cs="Arial"/>
              </w:rPr>
            </w:pPr>
            <w:r w:rsidRPr="00D66718">
              <w:rPr>
                <w:rFonts w:cs="Arial"/>
              </w:rPr>
              <w:t>Yes</w:t>
            </w:r>
          </w:p>
        </w:tc>
        <w:tc>
          <w:tcPr>
            <w:tcW w:w="1187" w:type="dxa"/>
            <w:vMerge/>
            <w:vAlign w:val="center"/>
          </w:tcPr>
          <w:p w14:paraId="6857A713" w14:textId="77777777" w:rsidR="00BC1DDD" w:rsidRPr="001D386E" w:rsidRDefault="00BC1DDD" w:rsidP="00BC1DDD">
            <w:pPr>
              <w:pStyle w:val="TAC"/>
            </w:pPr>
          </w:p>
        </w:tc>
        <w:tc>
          <w:tcPr>
            <w:tcW w:w="1286" w:type="dxa"/>
            <w:vMerge/>
            <w:vAlign w:val="center"/>
          </w:tcPr>
          <w:p w14:paraId="05B1751F" w14:textId="77777777" w:rsidR="00BC1DDD" w:rsidRPr="001D386E" w:rsidRDefault="00BC1DDD" w:rsidP="00BC1DDD">
            <w:pPr>
              <w:pStyle w:val="TAC"/>
            </w:pPr>
          </w:p>
        </w:tc>
      </w:tr>
      <w:tr w:rsidR="00BC1DDD" w:rsidRPr="001D386E" w14:paraId="599794BF" w14:textId="77777777" w:rsidTr="00115E74">
        <w:trPr>
          <w:jc w:val="center"/>
        </w:trPr>
        <w:tc>
          <w:tcPr>
            <w:tcW w:w="1397" w:type="dxa"/>
            <w:vMerge w:val="restart"/>
            <w:vAlign w:val="center"/>
          </w:tcPr>
          <w:p w14:paraId="4CDF7AF1" w14:textId="77777777" w:rsidR="00BC1DDD" w:rsidRPr="001D386E" w:rsidRDefault="00BC1DDD" w:rsidP="00BC1DDD">
            <w:pPr>
              <w:pStyle w:val="TAC"/>
            </w:pPr>
            <w:r w:rsidRPr="001D386E">
              <w:rPr>
                <w:rFonts w:eastAsia="SimSun"/>
                <w:lang w:eastAsia="zh-CN"/>
              </w:rPr>
              <w:t>CA_1A-3A-3A-7A</w:t>
            </w:r>
          </w:p>
        </w:tc>
        <w:tc>
          <w:tcPr>
            <w:tcW w:w="1466" w:type="dxa"/>
            <w:vMerge w:val="restart"/>
            <w:vAlign w:val="center"/>
          </w:tcPr>
          <w:p w14:paraId="347C3F93" w14:textId="77777777" w:rsidR="00BC1DDD" w:rsidRPr="001D386E" w:rsidRDefault="00BC1DDD" w:rsidP="00BC1DDD">
            <w:pPr>
              <w:pStyle w:val="TAC"/>
            </w:pPr>
            <w:r w:rsidRPr="001D386E">
              <w:rPr>
                <w:lang w:eastAsia="ja-JP"/>
              </w:rPr>
              <w:t>CA_1A-3A</w:t>
            </w:r>
            <w:r w:rsidRPr="001D386E">
              <w:rPr>
                <w:rFonts w:hint="eastAsia"/>
              </w:rPr>
              <w:t>,</w:t>
            </w:r>
          </w:p>
          <w:p w14:paraId="1D9FC3F2" w14:textId="77777777" w:rsidR="00BC1DDD" w:rsidRPr="001D386E" w:rsidRDefault="00BC1DDD" w:rsidP="00BC1DDD">
            <w:pPr>
              <w:pStyle w:val="TAC"/>
            </w:pPr>
            <w:r w:rsidRPr="001D386E">
              <w:t>CA_1A-7A,</w:t>
            </w:r>
          </w:p>
          <w:p w14:paraId="152CD0B7" w14:textId="77777777" w:rsidR="00BC1DDD" w:rsidRPr="001D386E" w:rsidRDefault="00BC1DDD" w:rsidP="00BC1DDD">
            <w:pPr>
              <w:pStyle w:val="TAC"/>
              <w:rPr>
                <w:lang w:eastAsia="ja-JP"/>
              </w:rPr>
            </w:pPr>
            <w:r w:rsidRPr="001D386E">
              <w:t>CA_3A-7A</w:t>
            </w:r>
          </w:p>
        </w:tc>
        <w:tc>
          <w:tcPr>
            <w:tcW w:w="768" w:type="dxa"/>
            <w:vAlign w:val="center"/>
          </w:tcPr>
          <w:p w14:paraId="734FBFFD" w14:textId="77777777" w:rsidR="00BC1DDD" w:rsidRPr="001D386E" w:rsidRDefault="00BC1DDD" w:rsidP="00BC1DDD">
            <w:pPr>
              <w:pStyle w:val="TAC"/>
              <w:rPr>
                <w:lang w:eastAsia="ja-JP"/>
              </w:rPr>
            </w:pPr>
            <w:r w:rsidRPr="001D386E">
              <w:rPr>
                <w:rFonts w:eastAsia="SimSun"/>
                <w:lang w:val="en-US" w:eastAsia="zh-CN"/>
              </w:rPr>
              <w:t>1</w:t>
            </w:r>
          </w:p>
        </w:tc>
        <w:tc>
          <w:tcPr>
            <w:tcW w:w="670" w:type="dxa"/>
            <w:gridSpan w:val="2"/>
            <w:vAlign w:val="center"/>
          </w:tcPr>
          <w:p w14:paraId="55854000" w14:textId="77777777" w:rsidR="00BC1DDD" w:rsidRPr="001D386E" w:rsidRDefault="00BC1DDD" w:rsidP="00BC1DDD">
            <w:pPr>
              <w:pStyle w:val="TAC"/>
            </w:pPr>
          </w:p>
        </w:tc>
        <w:tc>
          <w:tcPr>
            <w:tcW w:w="586" w:type="dxa"/>
            <w:gridSpan w:val="2"/>
            <w:vAlign w:val="center"/>
          </w:tcPr>
          <w:p w14:paraId="73F519D6" w14:textId="77777777" w:rsidR="00BC1DDD" w:rsidRPr="001D386E" w:rsidRDefault="00BC1DDD" w:rsidP="00BC1DDD">
            <w:pPr>
              <w:pStyle w:val="TAC"/>
            </w:pPr>
          </w:p>
        </w:tc>
        <w:tc>
          <w:tcPr>
            <w:tcW w:w="645" w:type="dxa"/>
            <w:gridSpan w:val="3"/>
            <w:vAlign w:val="center"/>
          </w:tcPr>
          <w:p w14:paraId="1CED1EC8" w14:textId="77777777" w:rsidR="00BC1DDD" w:rsidRPr="001D386E" w:rsidRDefault="00BC1DDD" w:rsidP="00BC1DDD">
            <w:pPr>
              <w:pStyle w:val="TAC"/>
            </w:pPr>
            <w:r w:rsidRPr="001D386E">
              <w:t>Yes</w:t>
            </w:r>
          </w:p>
        </w:tc>
        <w:tc>
          <w:tcPr>
            <w:tcW w:w="586" w:type="dxa"/>
            <w:gridSpan w:val="3"/>
            <w:vAlign w:val="center"/>
          </w:tcPr>
          <w:p w14:paraId="4FC291D5" w14:textId="77777777" w:rsidR="00BC1DDD" w:rsidRPr="001D386E" w:rsidRDefault="00BC1DDD" w:rsidP="00BC1DDD">
            <w:pPr>
              <w:pStyle w:val="TAC"/>
            </w:pPr>
            <w:r w:rsidRPr="001D386E">
              <w:t>Yes</w:t>
            </w:r>
          </w:p>
        </w:tc>
        <w:tc>
          <w:tcPr>
            <w:tcW w:w="646" w:type="dxa"/>
            <w:gridSpan w:val="4"/>
            <w:vAlign w:val="center"/>
          </w:tcPr>
          <w:p w14:paraId="7661748A" w14:textId="77777777" w:rsidR="00BC1DDD" w:rsidRPr="001D386E" w:rsidRDefault="00BC1DDD" w:rsidP="00BC1DDD">
            <w:pPr>
              <w:pStyle w:val="TAC"/>
            </w:pPr>
            <w:r w:rsidRPr="001D386E">
              <w:t>Yes</w:t>
            </w:r>
          </w:p>
        </w:tc>
        <w:tc>
          <w:tcPr>
            <w:tcW w:w="586" w:type="dxa"/>
            <w:vAlign w:val="center"/>
          </w:tcPr>
          <w:p w14:paraId="13C0BC02" w14:textId="77777777" w:rsidR="00BC1DDD" w:rsidRPr="001D386E" w:rsidRDefault="00BC1DDD" w:rsidP="00BC1DDD">
            <w:pPr>
              <w:pStyle w:val="TAC"/>
            </w:pPr>
            <w:r w:rsidRPr="001D386E">
              <w:t>Yes</w:t>
            </w:r>
          </w:p>
        </w:tc>
        <w:tc>
          <w:tcPr>
            <w:tcW w:w="1187" w:type="dxa"/>
            <w:vMerge w:val="restart"/>
            <w:vAlign w:val="center"/>
          </w:tcPr>
          <w:p w14:paraId="63F96587" w14:textId="77777777" w:rsidR="00BC1DDD" w:rsidRPr="001D386E" w:rsidRDefault="00BC1DDD" w:rsidP="00BC1DDD">
            <w:pPr>
              <w:pStyle w:val="TAC"/>
            </w:pPr>
            <w:r w:rsidRPr="001D386E">
              <w:rPr>
                <w:rFonts w:eastAsia="SimSun"/>
                <w:lang w:eastAsia="zh-CN"/>
              </w:rPr>
              <w:t>80</w:t>
            </w:r>
          </w:p>
        </w:tc>
        <w:tc>
          <w:tcPr>
            <w:tcW w:w="1286" w:type="dxa"/>
            <w:vMerge w:val="restart"/>
            <w:vAlign w:val="center"/>
          </w:tcPr>
          <w:p w14:paraId="71B8CCD9" w14:textId="77777777" w:rsidR="00BC1DDD" w:rsidRPr="001D386E" w:rsidRDefault="00BC1DDD" w:rsidP="00BC1DDD">
            <w:pPr>
              <w:pStyle w:val="TAC"/>
            </w:pPr>
            <w:r w:rsidRPr="001D386E">
              <w:rPr>
                <w:rFonts w:eastAsia="SimSun"/>
                <w:lang w:eastAsia="zh-CN"/>
              </w:rPr>
              <w:t>0</w:t>
            </w:r>
          </w:p>
        </w:tc>
      </w:tr>
      <w:tr w:rsidR="00BC1DDD" w:rsidRPr="001D386E" w14:paraId="589C22E9" w14:textId="77777777" w:rsidTr="00BC1DDD">
        <w:trPr>
          <w:jc w:val="center"/>
        </w:trPr>
        <w:tc>
          <w:tcPr>
            <w:tcW w:w="1397" w:type="dxa"/>
            <w:vMerge/>
            <w:vAlign w:val="center"/>
          </w:tcPr>
          <w:p w14:paraId="27323D3A" w14:textId="77777777" w:rsidR="00BC1DDD" w:rsidRPr="001D386E" w:rsidRDefault="00BC1DDD" w:rsidP="00BC1DDD">
            <w:pPr>
              <w:pStyle w:val="TAC"/>
            </w:pPr>
          </w:p>
        </w:tc>
        <w:tc>
          <w:tcPr>
            <w:tcW w:w="1466" w:type="dxa"/>
            <w:vMerge/>
            <w:vAlign w:val="center"/>
          </w:tcPr>
          <w:p w14:paraId="4D63ABBE" w14:textId="77777777" w:rsidR="00BC1DDD" w:rsidRPr="001D386E" w:rsidRDefault="00BC1DDD" w:rsidP="00BC1DDD">
            <w:pPr>
              <w:pStyle w:val="TAC"/>
              <w:rPr>
                <w:lang w:eastAsia="ja-JP"/>
              </w:rPr>
            </w:pPr>
          </w:p>
        </w:tc>
        <w:tc>
          <w:tcPr>
            <w:tcW w:w="768" w:type="dxa"/>
            <w:vAlign w:val="center"/>
          </w:tcPr>
          <w:p w14:paraId="03C0716B" w14:textId="77777777" w:rsidR="00BC1DDD" w:rsidRPr="001D386E" w:rsidRDefault="00BC1DDD" w:rsidP="00BC1DDD">
            <w:pPr>
              <w:pStyle w:val="TAC"/>
              <w:rPr>
                <w:lang w:eastAsia="ja-JP"/>
              </w:rPr>
            </w:pPr>
            <w:r w:rsidRPr="001D386E">
              <w:rPr>
                <w:rFonts w:eastAsia="SimSun"/>
                <w:lang w:val="en-US" w:eastAsia="zh-CN"/>
              </w:rPr>
              <w:t>3</w:t>
            </w:r>
          </w:p>
        </w:tc>
        <w:tc>
          <w:tcPr>
            <w:tcW w:w="3719" w:type="dxa"/>
            <w:gridSpan w:val="15"/>
            <w:vAlign w:val="center"/>
          </w:tcPr>
          <w:p w14:paraId="08CBBDBD" w14:textId="77777777" w:rsidR="00BC1DDD" w:rsidRPr="001D386E" w:rsidRDefault="00BC1DDD" w:rsidP="00BC1DDD">
            <w:pPr>
              <w:pStyle w:val="TAC"/>
            </w:pPr>
            <w:r w:rsidRPr="001D386E">
              <w:t xml:space="preserve">See the CA_3A-3A Bandwidth combination set 0 in the Table </w:t>
            </w:r>
            <w:r w:rsidRPr="001D386E">
              <w:rPr>
                <w:lang w:val="en-US"/>
              </w:rPr>
              <w:t>5.6A.1-3</w:t>
            </w:r>
          </w:p>
        </w:tc>
        <w:tc>
          <w:tcPr>
            <w:tcW w:w="1187" w:type="dxa"/>
            <w:vMerge/>
            <w:vAlign w:val="center"/>
          </w:tcPr>
          <w:p w14:paraId="0B3AA10E" w14:textId="77777777" w:rsidR="00BC1DDD" w:rsidRPr="001D386E" w:rsidRDefault="00BC1DDD" w:rsidP="00BC1DDD">
            <w:pPr>
              <w:pStyle w:val="TAC"/>
            </w:pPr>
          </w:p>
        </w:tc>
        <w:tc>
          <w:tcPr>
            <w:tcW w:w="1286" w:type="dxa"/>
            <w:vMerge/>
            <w:vAlign w:val="center"/>
          </w:tcPr>
          <w:p w14:paraId="63413BB3" w14:textId="77777777" w:rsidR="00BC1DDD" w:rsidRPr="001D386E" w:rsidRDefault="00BC1DDD" w:rsidP="00BC1DDD">
            <w:pPr>
              <w:pStyle w:val="TAC"/>
            </w:pPr>
          </w:p>
        </w:tc>
      </w:tr>
      <w:tr w:rsidR="00BC1DDD" w:rsidRPr="001D386E" w14:paraId="4ED3EE60" w14:textId="77777777" w:rsidTr="00115E74">
        <w:trPr>
          <w:jc w:val="center"/>
        </w:trPr>
        <w:tc>
          <w:tcPr>
            <w:tcW w:w="1397" w:type="dxa"/>
            <w:vMerge/>
            <w:vAlign w:val="center"/>
          </w:tcPr>
          <w:p w14:paraId="78F41929" w14:textId="77777777" w:rsidR="00BC1DDD" w:rsidRPr="001D386E" w:rsidRDefault="00BC1DDD" w:rsidP="00BC1DDD">
            <w:pPr>
              <w:pStyle w:val="TAC"/>
            </w:pPr>
          </w:p>
        </w:tc>
        <w:tc>
          <w:tcPr>
            <w:tcW w:w="1466" w:type="dxa"/>
            <w:vMerge/>
            <w:vAlign w:val="center"/>
          </w:tcPr>
          <w:p w14:paraId="477635E7" w14:textId="77777777" w:rsidR="00BC1DDD" w:rsidRPr="001D386E" w:rsidRDefault="00BC1DDD" w:rsidP="00BC1DDD">
            <w:pPr>
              <w:pStyle w:val="TAC"/>
              <w:rPr>
                <w:lang w:eastAsia="ja-JP"/>
              </w:rPr>
            </w:pPr>
          </w:p>
        </w:tc>
        <w:tc>
          <w:tcPr>
            <w:tcW w:w="768" w:type="dxa"/>
            <w:vAlign w:val="center"/>
          </w:tcPr>
          <w:p w14:paraId="1CFEAA13" w14:textId="77777777" w:rsidR="00BC1DDD" w:rsidRPr="001D386E" w:rsidRDefault="00BC1DDD" w:rsidP="00BC1DDD">
            <w:pPr>
              <w:pStyle w:val="TAC"/>
              <w:rPr>
                <w:lang w:eastAsia="ja-JP"/>
              </w:rPr>
            </w:pPr>
            <w:r w:rsidRPr="001D386E">
              <w:rPr>
                <w:rFonts w:eastAsia="Malgun Gothic"/>
              </w:rPr>
              <w:t>7</w:t>
            </w:r>
          </w:p>
        </w:tc>
        <w:tc>
          <w:tcPr>
            <w:tcW w:w="670" w:type="dxa"/>
            <w:gridSpan w:val="2"/>
            <w:vAlign w:val="center"/>
          </w:tcPr>
          <w:p w14:paraId="70CF557E" w14:textId="77777777" w:rsidR="00BC1DDD" w:rsidRPr="001D386E" w:rsidRDefault="00BC1DDD" w:rsidP="00BC1DDD">
            <w:pPr>
              <w:pStyle w:val="TAC"/>
            </w:pPr>
          </w:p>
        </w:tc>
        <w:tc>
          <w:tcPr>
            <w:tcW w:w="586" w:type="dxa"/>
            <w:gridSpan w:val="2"/>
            <w:vAlign w:val="center"/>
          </w:tcPr>
          <w:p w14:paraId="5D0FC49F" w14:textId="77777777" w:rsidR="00BC1DDD" w:rsidRPr="001D386E" w:rsidRDefault="00BC1DDD" w:rsidP="00BC1DDD">
            <w:pPr>
              <w:pStyle w:val="TAC"/>
            </w:pPr>
          </w:p>
        </w:tc>
        <w:tc>
          <w:tcPr>
            <w:tcW w:w="645" w:type="dxa"/>
            <w:gridSpan w:val="3"/>
            <w:vAlign w:val="center"/>
          </w:tcPr>
          <w:p w14:paraId="40F6FFB9" w14:textId="77777777" w:rsidR="00BC1DDD" w:rsidRPr="001D386E" w:rsidRDefault="00BC1DDD" w:rsidP="00BC1DDD">
            <w:pPr>
              <w:pStyle w:val="TAC"/>
            </w:pPr>
            <w:r w:rsidRPr="001D386E">
              <w:t>Yes</w:t>
            </w:r>
          </w:p>
        </w:tc>
        <w:tc>
          <w:tcPr>
            <w:tcW w:w="586" w:type="dxa"/>
            <w:gridSpan w:val="3"/>
            <w:vAlign w:val="center"/>
          </w:tcPr>
          <w:p w14:paraId="5EBD2EA0" w14:textId="77777777" w:rsidR="00BC1DDD" w:rsidRPr="001D386E" w:rsidRDefault="00BC1DDD" w:rsidP="00BC1DDD">
            <w:pPr>
              <w:pStyle w:val="TAC"/>
            </w:pPr>
            <w:r w:rsidRPr="001D386E">
              <w:t>Yes</w:t>
            </w:r>
          </w:p>
        </w:tc>
        <w:tc>
          <w:tcPr>
            <w:tcW w:w="646" w:type="dxa"/>
            <w:gridSpan w:val="4"/>
            <w:vAlign w:val="center"/>
          </w:tcPr>
          <w:p w14:paraId="1AB2A8D6" w14:textId="77777777" w:rsidR="00BC1DDD" w:rsidRPr="001D386E" w:rsidRDefault="00BC1DDD" w:rsidP="00BC1DDD">
            <w:pPr>
              <w:pStyle w:val="TAC"/>
            </w:pPr>
            <w:r w:rsidRPr="001D386E">
              <w:t>Yes</w:t>
            </w:r>
          </w:p>
        </w:tc>
        <w:tc>
          <w:tcPr>
            <w:tcW w:w="586" w:type="dxa"/>
            <w:vAlign w:val="center"/>
          </w:tcPr>
          <w:p w14:paraId="5303E51F" w14:textId="77777777" w:rsidR="00BC1DDD" w:rsidRPr="001D386E" w:rsidRDefault="00BC1DDD" w:rsidP="00BC1DDD">
            <w:pPr>
              <w:pStyle w:val="TAC"/>
            </w:pPr>
            <w:r w:rsidRPr="001D386E">
              <w:t>Yes</w:t>
            </w:r>
          </w:p>
        </w:tc>
        <w:tc>
          <w:tcPr>
            <w:tcW w:w="1187" w:type="dxa"/>
            <w:vMerge/>
            <w:vAlign w:val="center"/>
          </w:tcPr>
          <w:p w14:paraId="5779A5C2" w14:textId="77777777" w:rsidR="00BC1DDD" w:rsidRPr="001D386E" w:rsidRDefault="00BC1DDD" w:rsidP="00BC1DDD">
            <w:pPr>
              <w:pStyle w:val="TAC"/>
            </w:pPr>
          </w:p>
        </w:tc>
        <w:tc>
          <w:tcPr>
            <w:tcW w:w="1286" w:type="dxa"/>
            <w:vMerge/>
            <w:vAlign w:val="center"/>
          </w:tcPr>
          <w:p w14:paraId="70D8F8F6" w14:textId="77777777" w:rsidR="00BC1DDD" w:rsidRPr="001D386E" w:rsidRDefault="00BC1DDD" w:rsidP="00BC1DDD">
            <w:pPr>
              <w:pStyle w:val="TAC"/>
            </w:pPr>
          </w:p>
        </w:tc>
      </w:tr>
      <w:tr w:rsidR="00BC1DDD" w:rsidRPr="001D386E" w14:paraId="3D9B981F" w14:textId="77777777" w:rsidTr="00BC1DDD">
        <w:trPr>
          <w:jc w:val="center"/>
        </w:trPr>
        <w:tc>
          <w:tcPr>
            <w:tcW w:w="1397" w:type="dxa"/>
            <w:vMerge w:val="restart"/>
            <w:vAlign w:val="center"/>
          </w:tcPr>
          <w:p w14:paraId="336CC034" w14:textId="77777777" w:rsidR="00BC1DDD" w:rsidRPr="001D386E" w:rsidRDefault="00BC1DDD" w:rsidP="00BC1DDD">
            <w:pPr>
              <w:pStyle w:val="TAC"/>
            </w:pPr>
            <w:r w:rsidRPr="00A2520C">
              <w:rPr>
                <w:color w:val="000000"/>
                <w:szCs w:val="18"/>
                <w:lang w:val="en-US"/>
              </w:rPr>
              <w:t>CA_1A-1A-3A-3A-7C</w:t>
            </w:r>
          </w:p>
        </w:tc>
        <w:tc>
          <w:tcPr>
            <w:tcW w:w="1466" w:type="dxa"/>
            <w:vMerge w:val="restart"/>
            <w:vAlign w:val="center"/>
          </w:tcPr>
          <w:p w14:paraId="6E1650DF" w14:textId="77777777" w:rsidR="00BC1DDD" w:rsidRPr="001D386E" w:rsidRDefault="00BC1DDD" w:rsidP="00BC1DDD">
            <w:pPr>
              <w:pStyle w:val="TAC"/>
              <w:rPr>
                <w:lang w:eastAsia="ja-JP"/>
              </w:rPr>
            </w:pPr>
            <w:r w:rsidRPr="00A2520C">
              <w:rPr>
                <w:szCs w:val="18"/>
                <w:lang w:val="en-US" w:eastAsia="ja-JP"/>
              </w:rPr>
              <w:t>CA_7C</w:t>
            </w:r>
          </w:p>
        </w:tc>
        <w:tc>
          <w:tcPr>
            <w:tcW w:w="768" w:type="dxa"/>
            <w:vAlign w:val="center"/>
          </w:tcPr>
          <w:p w14:paraId="69296DE0" w14:textId="77777777" w:rsidR="00BC1DDD" w:rsidRPr="001D386E" w:rsidRDefault="00BC1DDD" w:rsidP="00BC1DDD">
            <w:pPr>
              <w:pStyle w:val="TAC"/>
              <w:rPr>
                <w:lang w:eastAsia="ja-JP"/>
              </w:rPr>
            </w:pPr>
            <w:r w:rsidRPr="00A2520C">
              <w:rPr>
                <w:lang w:eastAsia="zh-CN"/>
              </w:rPr>
              <w:t>1</w:t>
            </w:r>
          </w:p>
        </w:tc>
        <w:tc>
          <w:tcPr>
            <w:tcW w:w="3719" w:type="dxa"/>
            <w:gridSpan w:val="15"/>
            <w:vAlign w:val="center"/>
          </w:tcPr>
          <w:p w14:paraId="756915BF" w14:textId="77777777" w:rsidR="00BC1DDD" w:rsidRPr="001D386E" w:rsidRDefault="00BC1DDD" w:rsidP="00BC1DDD">
            <w:pPr>
              <w:pStyle w:val="TAC"/>
            </w:pPr>
            <w:r w:rsidRPr="00A2520C">
              <w:rPr>
                <w:lang w:eastAsia="zh-CN"/>
              </w:rPr>
              <w:t>See CA_</w:t>
            </w:r>
            <w:r w:rsidRPr="00A2520C">
              <w:rPr>
                <w:lang w:val="en-US" w:eastAsia="zh-CN"/>
              </w:rPr>
              <w:t>1</w:t>
            </w:r>
            <w:r w:rsidRPr="00A2520C">
              <w:rPr>
                <w:lang w:eastAsia="zh-CN"/>
              </w:rPr>
              <w:t>A-</w:t>
            </w:r>
            <w:r w:rsidRPr="00A2520C">
              <w:rPr>
                <w:lang w:val="en-US" w:eastAsia="zh-CN"/>
              </w:rPr>
              <w:t>1</w:t>
            </w:r>
            <w:r w:rsidRPr="00A2520C">
              <w:rPr>
                <w:lang w:eastAsia="zh-CN"/>
              </w:rPr>
              <w:t xml:space="preserve">A </w:t>
            </w:r>
            <w:r w:rsidRPr="00A2520C">
              <w:t xml:space="preserve">Bandwidth Combination Set </w:t>
            </w:r>
            <w:r w:rsidRPr="00A2520C">
              <w:rPr>
                <w:lang w:eastAsia="zh-CN"/>
              </w:rPr>
              <w:t>0</w:t>
            </w:r>
            <w:r w:rsidRPr="00A2520C">
              <w:rPr>
                <w:lang w:eastAsia="ja-JP"/>
              </w:rPr>
              <w:t xml:space="preserve"> </w:t>
            </w:r>
            <w:r w:rsidRPr="00A2520C">
              <w:rPr>
                <w:lang w:eastAsia="zh-CN"/>
              </w:rPr>
              <w:t>in Table 5.6A.1-3</w:t>
            </w:r>
          </w:p>
        </w:tc>
        <w:tc>
          <w:tcPr>
            <w:tcW w:w="1187" w:type="dxa"/>
            <w:vMerge w:val="restart"/>
            <w:vAlign w:val="center"/>
          </w:tcPr>
          <w:p w14:paraId="5B742564" w14:textId="77777777" w:rsidR="00BC1DDD" w:rsidRPr="001D386E" w:rsidRDefault="00BC1DDD" w:rsidP="00BC1DDD">
            <w:pPr>
              <w:pStyle w:val="TAC"/>
            </w:pPr>
            <w:r w:rsidRPr="001D386E">
              <w:rPr>
                <w:rFonts w:cs="Intel Clear" w:hint="eastAsia"/>
                <w:lang w:eastAsia="zh-CN"/>
              </w:rPr>
              <w:t>1</w:t>
            </w:r>
            <w:r>
              <w:rPr>
                <w:rFonts w:cs="Intel Clear"/>
                <w:lang w:eastAsia="zh-CN"/>
              </w:rPr>
              <w:t>2</w:t>
            </w:r>
            <w:r w:rsidRPr="001D386E">
              <w:rPr>
                <w:rFonts w:cs="Intel Clear" w:hint="eastAsia"/>
                <w:lang w:eastAsia="zh-CN"/>
              </w:rPr>
              <w:t>0</w:t>
            </w:r>
          </w:p>
        </w:tc>
        <w:tc>
          <w:tcPr>
            <w:tcW w:w="1286" w:type="dxa"/>
            <w:vMerge w:val="restart"/>
            <w:vAlign w:val="center"/>
          </w:tcPr>
          <w:p w14:paraId="11CB417A" w14:textId="77777777" w:rsidR="00BC1DDD" w:rsidRPr="001D386E" w:rsidRDefault="00BC1DDD" w:rsidP="00BC1DDD">
            <w:pPr>
              <w:pStyle w:val="TAC"/>
            </w:pPr>
            <w:r w:rsidRPr="001D386E">
              <w:rPr>
                <w:rFonts w:cs="Intel Clear" w:hint="eastAsia"/>
                <w:lang w:eastAsia="zh-CN"/>
              </w:rPr>
              <w:t>0</w:t>
            </w:r>
          </w:p>
        </w:tc>
      </w:tr>
      <w:tr w:rsidR="00BC1DDD" w:rsidRPr="001D386E" w14:paraId="36DA699D" w14:textId="77777777" w:rsidTr="00BC1DDD">
        <w:trPr>
          <w:jc w:val="center"/>
        </w:trPr>
        <w:tc>
          <w:tcPr>
            <w:tcW w:w="1397" w:type="dxa"/>
            <w:vMerge/>
            <w:vAlign w:val="center"/>
          </w:tcPr>
          <w:p w14:paraId="1527BCF3" w14:textId="77777777" w:rsidR="00BC1DDD" w:rsidRPr="001D386E" w:rsidRDefault="00BC1DDD" w:rsidP="00BC1DDD">
            <w:pPr>
              <w:pStyle w:val="TAC"/>
            </w:pPr>
          </w:p>
        </w:tc>
        <w:tc>
          <w:tcPr>
            <w:tcW w:w="1466" w:type="dxa"/>
            <w:vMerge/>
            <w:vAlign w:val="center"/>
          </w:tcPr>
          <w:p w14:paraId="30886808" w14:textId="77777777" w:rsidR="00BC1DDD" w:rsidRPr="001D386E" w:rsidRDefault="00BC1DDD" w:rsidP="00BC1DDD">
            <w:pPr>
              <w:pStyle w:val="TAC"/>
              <w:rPr>
                <w:lang w:eastAsia="ja-JP"/>
              </w:rPr>
            </w:pPr>
          </w:p>
        </w:tc>
        <w:tc>
          <w:tcPr>
            <w:tcW w:w="768" w:type="dxa"/>
            <w:vAlign w:val="center"/>
          </w:tcPr>
          <w:p w14:paraId="7C0BC5C2" w14:textId="77777777" w:rsidR="00BC1DDD" w:rsidRPr="001D386E" w:rsidRDefault="00BC1DDD" w:rsidP="00BC1DDD">
            <w:pPr>
              <w:pStyle w:val="TAC"/>
              <w:rPr>
                <w:lang w:eastAsia="ja-JP"/>
              </w:rPr>
            </w:pPr>
            <w:r w:rsidRPr="00A2520C">
              <w:rPr>
                <w:lang w:eastAsia="zh-CN"/>
              </w:rPr>
              <w:t>3</w:t>
            </w:r>
          </w:p>
        </w:tc>
        <w:tc>
          <w:tcPr>
            <w:tcW w:w="3719" w:type="dxa"/>
            <w:gridSpan w:val="15"/>
            <w:vAlign w:val="center"/>
          </w:tcPr>
          <w:p w14:paraId="6AAE8EEC" w14:textId="77777777" w:rsidR="00BC1DDD" w:rsidRPr="001D386E" w:rsidRDefault="00BC1DDD" w:rsidP="00BC1DDD">
            <w:pPr>
              <w:pStyle w:val="TAC"/>
            </w:pPr>
            <w:r w:rsidRPr="00A2520C">
              <w:rPr>
                <w:szCs w:val="18"/>
                <w:lang w:val="en-AU"/>
              </w:rPr>
              <w:t>See CA_3A-3A Bandwidth Combination Set 0 in Table 5.6A.1-3</w:t>
            </w:r>
          </w:p>
        </w:tc>
        <w:tc>
          <w:tcPr>
            <w:tcW w:w="1187" w:type="dxa"/>
            <w:vMerge/>
            <w:vAlign w:val="center"/>
          </w:tcPr>
          <w:p w14:paraId="45ADDFDB" w14:textId="77777777" w:rsidR="00BC1DDD" w:rsidRPr="001D386E" w:rsidRDefault="00BC1DDD" w:rsidP="00BC1DDD">
            <w:pPr>
              <w:pStyle w:val="TAC"/>
            </w:pPr>
          </w:p>
        </w:tc>
        <w:tc>
          <w:tcPr>
            <w:tcW w:w="1286" w:type="dxa"/>
            <w:vMerge/>
            <w:vAlign w:val="center"/>
          </w:tcPr>
          <w:p w14:paraId="3A71B285" w14:textId="77777777" w:rsidR="00BC1DDD" w:rsidRPr="001D386E" w:rsidRDefault="00BC1DDD" w:rsidP="00BC1DDD">
            <w:pPr>
              <w:pStyle w:val="TAC"/>
            </w:pPr>
          </w:p>
        </w:tc>
      </w:tr>
      <w:tr w:rsidR="00BC1DDD" w:rsidRPr="001D386E" w14:paraId="58BE98B1" w14:textId="77777777" w:rsidTr="00BC1DDD">
        <w:trPr>
          <w:jc w:val="center"/>
        </w:trPr>
        <w:tc>
          <w:tcPr>
            <w:tcW w:w="1397" w:type="dxa"/>
            <w:vMerge/>
            <w:vAlign w:val="center"/>
          </w:tcPr>
          <w:p w14:paraId="741288F2" w14:textId="77777777" w:rsidR="00BC1DDD" w:rsidRPr="001D386E" w:rsidRDefault="00BC1DDD" w:rsidP="00BC1DDD">
            <w:pPr>
              <w:pStyle w:val="TAC"/>
            </w:pPr>
          </w:p>
        </w:tc>
        <w:tc>
          <w:tcPr>
            <w:tcW w:w="1466" w:type="dxa"/>
            <w:vMerge/>
            <w:vAlign w:val="center"/>
          </w:tcPr>
          <w:p w14:paraId="061C8EC0" w14:textId="77777777" w:rsidR="00BC1DDD" w:rsidRPr="001D386E" w:rsidRDefault="00BC1DDD" w:rsidP="00BC1DDD">
            <w:pPr>
              <w:pStyle w:val="TAC"/>
              <w:rPr>
                <w:lang w:eastAsia="ja-JP"/>
              </w:rPr>
            </w:pPr>
          </w:p>
        </w:tc>
        <w:tc>
          <w:tcPr>
            <w:tcW w:w="768" w:type="dxa"/>
            <w:vAlign w:val="center"/>
          </w:tcPr>
          <w:p w14:paraId="109CFF58" w14:textId="77777777" w:rsidR="00BC1DDD" w:rsidRPr="001D386E" w:rsidRDefault="00BC1DDD" w:rsidP="00BC1DDD">
            <w:pPr>
              <w:pStyle w:val="TAC"/>
              <w:rPr>
                <w:lang w:eastAsia="ja-JP"/>
              </w:rPr>
            </w:pPr>
            <w:r w:rsidRPr="00A2520C">
              <w:rPr>
                <w:lang w:eastAsia="zh-CN"/>
              </w:rPr>
              <w:t>7</w:t>
            </w:r>
          </w:p>
        </w:tc>
        <w:tc>
          <w:tcPr>
            <w:tcW w:w="3719" w:type="dxa"/>
            <w:gridSpan w:val="15"/>
            <w:vAlign w:val="center"/>
          </w:tcPr>
          <w:p w14:paraId="71FC9128" w14:textId="77777777" w:rsidR="00BC1DDD" w:rsidRPr="001D386E" w:rsidRDefault="00BC1DDD" w:rsidP="00BC1DDD">
            <w:pPr>
              <w:pStyle w:val="TAC"/>
            </w:pPr>
            <w:r w:rsidRPr="00A2520C">
              <w:rPr>
                <w:szCs w:val="18"/>
              </w:rPr>
              <w:t>See CA_</w:t>
            </w:r>
            <w:r w:rsidRPr="00A2520C">
              <w:rPr>
                <w:szCs w:val="18"/>
                <w:lang w:val="en-US"/>
              </w:rPr>
              <w:t>7</w:t>
            </w:r>
            <w:r w:rsidRPr="00A2520C">
              <w:rPr>
                <w:szCs w:val="18"/>
              </w:rPr>
              <w:t xml:space="preserve">C Bandwidth combination set </w:t>
            </w:r>
            <w:r w:rsidRPr="00A2520C">
              <w:rPr>
                <w:szCs w:val="18"/>
                <w:lang w:val="en-AU"/>
              </w:rPr>
              <w:t xml:space="preserve">2 </w:t>
            </w:r>
            <w:r w:rsidRPr="00A2520C">
              <w:rPr>
                <w:szCs w:val="18"/>
              </w:rPr>
              <w:t>in Table 5.6A.1-</w:t>
            </w:r>
            <w:r w:rsidRPr="00A2520C">
              <w:rPr>
                <w:szCs w:val="18"/>
                <w:lang w:val="en-US"/>
              </w:rPr>
              <w:t>1</w:t>
            </w:r>
            <w:r w:rsidRPr="00A2520C">
              <w:rPr>
                <w:szCs w:val="18"/>
              </w:rPr>
              <w:t xml:space="preserve"> of 36.101</w:t>
            </w:r>
          </w:p>
        </w:tc>
        <w:tc>
          <w:tcPr>
            <w:tcW w:w="1187" w:type="dxa"/>
            <w:vMerge/>
            <w:vAlign w:val="center"/>
          </w:tcPr>
          <w:p w14:paraId="0159A299" w14:textId="77777777" w:rsidR="00BC1DDD" w:rsidRPr="001D386E" w:rsidRDefault="00BC1DDD" w:rsidP="00BC1DDD">
            <w:pPr>
              <w:pStyle w:val="TAC"/>
            </w:pPr>
          </w:p>
        </w:tc>
        <w:tc>
          <w:tcPr>
            <w:tcW w:w="1286" w:type="dxa"/>
            <w:vMerge/>
            <w:vAlign w:val="center"/>
          </w:tcPr>
          <w:p w14:paraId="66BF6CD2" w14:textId="77777777" w:rsidR="00BC1DDD" w:rsidRPr="001D386E" w:rsidRDefault="00BC1DDD" w:rsidP="00BC1DDD">
            <w:pPr>
              <w:pStyle w:val="TAC"/>
            </w:pPr>
          </w:p>
        </w:tc>
      </w:tr>
      <w:tr w:rsidR="00BC1DDD" w:rsidRPr="001D386E" w14:paraId="0CA0E2D2" w14:textId="77777777" w:rsidTr="00115E74">
        <w:trPr>
          <w:jc w:val="center"/>
        </w:trPr>
        <w:tc>
          <w:tcPr>
            <w:tcW w:w="1397" w:type="dxa"/>
            <w:vMerge w:val="restart"/>
            <w:vAlign w:val="center"/>
          </w:tcPr>
          <w:p w14:paraId="22F4B2E4" w14:textId="77777777" w:rsidR="00BC1DDD" w:rsidRPr="001D386E" w:rsidRDefault="00BC1DDD" w:rsidP="00BC1DDD">
            <w:pPr>
              <w:pStyle w:val="TAC"/>
            </w:pPr>
            <w:r w:rsidRPr="001D386E">
              <w:rPr>
                <w:rFonts w:cs="Intel Clear"/>
                <w:szCs w:val="18"/>
                <w:lang w:val="en-US"/>
              </w:rPr>
              <w:t>CA_1A-3A-3A-7C</w:t>
            </w:r>
          </w:p>
        </w:tc>
        <w:tc>
          <w:tcPr>
            <w:tcW w:w="1466" w:type="dxa"/>
            <w:vMerge w:val="restart"/>
            <w:vAlign w:val="center"/>
          </w:tcPr>
          <w:p w14:paraId="207FA095" w14:textId="77777777" w:rsidR="00BC1DDD" w:rsidRPr="001D386E" w:rsidRDefault="00BC1DDD" w:rsidP="00BC1DDD">
            <w:pPr>
              <w:pStyle w:val="TAC"/>
              <w:rPr>
                <w:lang w:eastAsia="ja-JP"/>
              </w:rPr>
            </w:pPr>
            <w:r w:rsidRPr="001D386E">
              <w:rPr>
                <w:rFonts w:cs="Intel Clear"/>
                <w:szCs w:val="18"/>
                <w:lang w:val="en-US" w:eastAsia="ja-JP"/>
              </w:rPr>
              <w:t>7C</w:t>
            </w:r>
          </w:p>
        </w:tc>
        <w:tc>
          <w:tcPr>
            <w:tcW w:w="768" w:type="dxa"/>
            <w:vAlign w:val="center"/>
          </w:tcPr>
          <w:p w14:paraId="5B40401B" w14:textId="77777777" w:rsidR="00BC1DDD" w:rsidRPr="001D386E" w:rsidRDefault="00BC1DDD" w:rsidP="00BC1DDD">
            <w:pPr>
              <w:pStyle w:val="TAC"/>
              <w:rPr>
                <w:lang w:eastAsia="ja-JP"/>
              </w:rPr>
            </w:pPr>
            <w:r w:rsidRPr="001D386E">
              <w:rPr>
                <w:rFonts w:cs="Intel Clear"/>
                <w:szCs w:val="18"/>
                <w:lang w:val="en-US"/>
              </w:rPr>
              <w:t>1</w:t>
            </w:r>
          </w:p>
        </w:tc>
        <w:tc>
          <w:tcPr>
            <w:tcW w:w="670" w:type="dxa"/>
            <w:gridSpan w:val="2"/>
            <w:vAlign w:val="center"/>
          </w:tcPr>
          <w:p w14:paraId="4AE82CB1" w14:textId="77777777" w:rsidR="00BC1DDD" w:rsidRPr="001D386E" w:rsidRDefault="00BC1DDD" w:rsidP="00BC1DDD">
            <w:pPr>
              <w:pStyle w:val="TAC"/>
            </w:pPr>
          </w:p>
        </w:tc>
        <w:tc>
          <w:tcPr>
            <w:tcW w:w="586" w:type="dxa"/>
            <w:gridSpan w:val="2"/>
            <w:vAlign w:val="center"/>
          </w:tcPr>
          <w:p w14:paraId="480756D2" w14:textId="77777777" w:rsidR="00BC1DDD" w:rsidRPr="001D386E" w:rsidRDefault="00BC1DDD" w:rsidP="00BC1DDD">
            <w:pPr>
              <w:pStyle w:val="TAC"/>
            </w:pPr>
          </w:p>
        </w:tc>
        <w:tc>
          <w:tcPr>
            <w:tcW w:w="645" w:type="dxa"/>
            <w:gridSpan w:val="3"/>
            <w:vAlign w:val="center"/>
          </w:tcPr>
          <w:p w14:paraId="5C9A8BEE" w14:textId="77777777" w:rsidR="00BC1DDD" w:rsidRPr="001D386E" w:rsidRDefault="00BC1DDD" w:rsidP="00BC1DDD">
            <w:pPr>
              <w:pStyle w:val="TAC"/>
            </w:pPr>
            <w:r w:rsidRPr="001D386E">
              <w:rPr>
                <w:rFonts w:cs="Intel Clear"/>
                <w:szCs w:val="18"/>
                <w:lang w:val="en-AU"/>
              </w:rPr>
              <w:t>Yes</w:t>
            </w:r>
          </w:p>
        </w:tc>
        <w:tc>
          <w:tcPr>
            <w:tcW w:w="586" w:type="dxa"/>
            <w:gridSpan w:val="3"/>
            <w:vAlign w:val="center"/>
          </w:tcPr>
          <w:p w14:paraId="2FF71AE7" w14:textId="77777777" w:rsidR="00BC1DDD" w:rsidRPr="001D386E" w:rsidRDefault="00BC1DDD" w:rsidP="00BC1DDD">
            <w:pPr>
              <w:pStyle w:val="TAC"/>
            </w:pPr>
            <w:r w:rsidRPr="001D386E">
              <w:rPr>
                <w:rFonts w:cs="Intel Clear"/>
                <w:szCs w:val="18"/>
                <w:lang w:val="en-AU"/>
              </w:rPr>
              <w:t>Yes</w:t>
            </w:r>
          </w:p>
        </w:tc>
        <w:tc>
          <w:tcPr>
            <w:tcW w:w="646" w:type="dxa"/>
            <w:gridSpan w:val="4"/>
            <w:vAlign w:val="center"/>
          </w:tcPr>
          <w:p w14:paraId="35CFE9E8" w14:textId="77777777" w:rsidR="00BC1DDD" w:rsidRPr="001D386E" w:rsidRDefault="00BC1DDD" w:rsidP="00BC1DDD">
            <w:pPr>
              <w:pStyle w:val="TAC"/>
            </w:pPr>
            <w:r w:rsidRPr="001D386E">
              <w:rPr>
                <w:rFonts w:cs="Intel Clear"/>
                <w:szCs w:val="18"/>
                <w:lang w:val="en-AU"/>
              </w:rPr>
              <w:t>Yes</w:t>
            </w:r>
          </w:p>
        </w:tc>
        <w:tc>
          <w:tcPr>
            <w:tcW w:w="586" w:type="dxa"/>
            <w:vAlign w:val="center"/>
          </w:tcPr>
          <w:p w14:paraId="044D48E5" w14:textId="77777777" w:rsidR="00BC1DDD" w:rsidRPr="001D386E" w:rsidRDefault="00BC1DDD" w:rsidP="00BC1DDD">
            <w:pPr>
              <w:pStyle w:val="TAC"/>
            </w:pPr>
            <w:r w:rsidRPr="001D386E">
              <w:rPr>
                <w:rFonts w:cs="Intel Clear"/>
                <w:szCs w:val="18"/>
                <w:lang w:val="en-AU"/>
              </w:rPr>
              <w:t>Yes</w:t>
            </w:r>
          </w:p>
        </w:tc>
        <w:tc>
          <w:tcPr>
            <w:tcW w:w="1187" w:type="dxa"/>
            <w:vMerge w:val="restart"/>
            <w:vAlign w:val="center"/>
          </w:tcPr>
          <w:p w14:paraId="23F223FA" w14:textId="77777777" w:rsidR="00BC1DDD" w:rsidRPr="001D386E" w:rsidRDefault="00BC1DDD" w:rsidP="00BC1DDD">
            <w:pPr>
              <w:pStyle w:val="TAC"/>
            </w:pPr>
            <w:r w:rsidRPr="001D386E">
              <w:rPr>
                <w:rFonts w:cs="Intel Clear" w:hint="eastAsia"/>
                <w:lang w:eastAsia="zh-CN"/>
              </w:rPr>
              <w:t>100</w:t>
            </w:r>
          </w:p>
        </w:tc>
        <w:tc>
          <w:tcPr>
            <w:tcW w:w="1286" w:type="dxa"/>
            <w:vMerge w:val="restart"/>
            <w:vAlign w:val="center"/>
          </w:tcPr>
          <w:p w14:paraId="1B5AFCCC" w14:textId="77777777" w:rsidR="00BC1DDD" w:rsidRPr="001D386E" w:rsidRDefault="00BC1DDD" w:rsidP="00BC1DDD">
            <w:pPr>
              <w:pStyle w:val="TAC"/>
            </w:pPr>
            <w:r w:rsidRPr="001D386E">
              <w:rPr>
                <w:rFonts w:cs="Intel Clear" w:hint="eastAsia"/>
                <w:lang w:eastAsia="zh-CN"/>
              </w:rPr>
              <w:t>0</w:t>
            </w:r>
          </w:p>
        </w:tc>
      </w:tr>
      <w:tr w:rsidR="00BC1DDD" w:rsidRPr="001D386E" w14:paraId="332A6EEB" w14:textId="77777777" w:rsidTr="00BC1DDD">
        <w:trPr>
          <w:jc w:val="center"/>
        </w:trPr>
        <w:tc>
          <w:tcPr>
            <w:tcW w:w="1397" w:type="dxa"/>
            <w:vMerge/>
            <w:vAlign w:val="center"/>
          </w:tcPr>
          <w:p w14:paraId="132A5B6C" w14:textId="77777777" w:rsidR="00BC1DDD" w:rsidRPr="001D386E" w:rsidRDefault="00BC1DDD" w:rsidP="00BC1DDD">
            <w:pPr>
              <w:pStyle w:val="TAC"/>
            </w:pPr>
          </w:p>
        </w:tc>
        <w:tc>
          <w:tcPr>
            <w:tcW w:w="1466" w:type="dxa"/>
            <w:vMerge/>
            <w:vAlign w:val="center"/>
          </w:tcPr>
          <w:p w14:paraId="5B01FC80" w14:textId="77777777" w:rsidR="00BC1DDD" w:rsidRPr="001D386E" w:rsidRDefault="00BC1DDD" w:rsidP="00BC1DDD">
            <w:pPr>
              <w:pStyle w:val="TAC"/>
              <w:rPr>
                <w:lang w:eastAsia="ja-JP"/>
              </w:rPr>
            </w:pPr>
          </w:p>
        </w:tc>
        <w:tc>
          <w:tcPr>
            <w:tcW w:w="768" w:type="dxa"/>
            <w:vAlign w:val="center"/>
          </w:tcPr>
          <w:p w14:paraId="7640922A" w14:textId="77777777" w:rsidR="00BC1DDD" w:rsidRPr="001D386E" w:rsidRDefault="00BC1DDD" w:rsidP="00BC1DDD">
            <w:pPr>
              <w:pStyle w:val="TAC"/>
              <w:rPr>
                <w:lang w:eastAsia="ja-JP"/>
              </w:rPr>
            </w:pPr>
            <w:r w:rsidRPr="001D386E">
              <w:rPr>
                <w:rFonts w:cs="Intel Clear"/>
                <w:szCs w:val="18"/>
                <w:lang w:val="en-US"/>
              </w:rPr>
              <w:t>3</w:t>
            </w:r>
          </w:p>
        </w:tc>
        <w:tc>
          <w:tcPr>
            <w:tcW w:w="3719" w:type="dxa"/>
            <w:gridSpan w:val="15"/>
            <w:vAlign w:val="center"/>
          </w:tcPr>
          <w:p w14:paraId="26344308" w14:textId="77777777" w:rsidR="00BC1DDD" w:rsidRPr="001D386E" w:rsidRDefault="00BC1DDD" w:rsidP="00BC1DDD">
            <w:pPr>
              <w:pStyle w:val="TAC"/>
            </w:pPr>
            <w:r w:rsidRPr="001D386E">
              <w:rPr>
                <w:rFonts w:cs="Intel Clear"/>
                <w:lang w:eastAsia="zh-CN"/>
              </w:rPr>
              <w:t>See CA_</w:t>
            </w:r>
            <w:r w:rsidRPr="001D386E">
              <w:rPr>
                <w:rFonts w:cs="Intel Clear" w:hint="eastAsia"/>
                <w:lang w:eastAsia="zh-CN"/>
              </w:rPr>
              <w:t>3</w:t>
            </w:r>
            <w:r w:rsidRPr="001D386E">
              <w:rPr>
                <w:rFonts w:cs="Intel Clear"/>
                <w:lang w:eastAsia="zh-CN"/>
              </w:rPr>
              <w:t>A-</w:t>
            </w:r>
            <w:r w:rsidRPr="001D386E">
              <w:rPr>
                <w:rFonts w:cs="Intel Clear" w:hint="eastAsia"/>
                <w:lang w:eastAsia="zh-CN"/>
              </w:rPr>
              <w:t>3</w:t>
            </w:r>
            <w:r w:rsidRPr="001D386E">
              <w:rPr>
                <w:rFonts w:cs="Intel Clear"/>
                <w:lang w:eastAsia="zh-CN"/>
              </w:rPr>
              <w:t xml:space="preserve">A </w:t>
            </w:r>
            <w:r w:rsidRPr="001D386E">
              <w:rPr>
                <w:rFonts w:cs="Intel Clear"/>
              </w:rPr>
              <w:t xml:space="preserve">Bandwidth Combination Set </w:t>
            </w:r>
            <w:r w:rsidRPr="001D386E">
              <w:rPr>
                <w:rFonts w:cs="Intel Clear" w:hint="eastAsia"/>
                <w:lang w:eastAsia="zh-CN"/>
              </w:rPr>
              <w:t>0</w:t>
            </w:r>
            <w:r w:rsidRPr="001D386E">
              <w:rPr>
                <w:rFonts w:cs="Intel Clear" w:hint="eastAsia"/>
                <w:lang w:eastAsia="ja-JP"/>
              </w:rPr>
              <w:t xml:space="preserve"> </w:t>
            </w:r>
            <w:r w:rsidRPr="001D386E">
              <w:rPr>
                <w:rFonts w:cs="Intel Clear"/>
                <w:lang w:eastAsia="zh-CN"/>
              </w:rPr>
              <w:t>in Table 5.6A.1-3</w:t>
            </w:r>
          </w:p>
        </w:tc>
        <w:tc>
          <w:tcPr>
            <w:tcW w:w="1187" w:type="dxa"/>
            <w:vMerge/>
            <w:vAlign w:val="center"/>
          </w:tcPr>
          <w:p w14:paraId="3DFC416E" w14:textId="77777777" w:rsidR="00BC1DDD" w:rsidRPr="001D386E" w:rsidRDefault="00BC1DDD" w:rsidP="00BC1DDD">
            <w:pPr>
              <w:pStyle w:val="TAC"/>
            </w:pPr>
          </w:p>
        </w:tc>
        <w:tc>
          <w:tcPr>
            <w:tcW w:w="1286" w:type="dxa"/>
            <w:vMerge/>
            <w:vAlign w:val="center"/>
          </w:tcPr>
          <w:p w14:paraId="1166E34B" w14:textId="77777777" w:rsidR="00BC1DDD" w:rsidRPr="001D386E" w:rsidRDefault="00BC1DDD" w:rsidP="00BC1DDD">
            <w:pPr>
              <w:pStyle w:val="TAC"/>
            </w:pPr>
          </w:p>
        </w:tc>
      </w:tr>
      <w:tr w:rsidR="00BC1DDD" w:rsidRPr="001D386E" w14:paraId="4C6E76B8" w14:textId="77777777" w:rsidTr="00BC1DDD">
        <w:trPr>
          <w:jc w:val="center"/>
        </w:trPr>
        <w:tc>
          <w:tcPr>
            <w:tcW w:w="1397" w:type="dxa"/>
            <w:vMerge/>
            <w:vAlign w:val="center"/>
          </w:tcPr>
          <w:p w14:paraId="7DEDE976" w14:textId="77777777" w:rsidR="00BC1DDD" w:rsidRPr="001D386E" w:rsidRDefault="00BC1DDD" w:rsidP="00BC1DDD">
            <w:pPr>
              <w:pStyle w:val="TAC"/>
            </w:pPr>
          </w:p>
        </w:tc>
        <w:tc>
          <w:tcPr>
            <w:tcW w:w="1466" w:type="dxa"/>
            <w:vMerge/>
            <w:vAlign w:val="center"/>
          </w:tcPr>
          <w:p w14:paraId="2B2247A2" w14:textId="77777777" w:rsidR="00BC1DDD" w:rsidRPr="001D386E" w:rsidRDefault="00BC1DDD" w:rsidP="00BC1DDD">
            <w:pPr>
              <w:pStyle w:val="TAC"/>
              <w:rPr>
                <w:lang w:eastAsia="ja-JP"/>
              </w:rPr>
            </w:pPr>
          </w:p>
        </w:tc>
        <w:tc>
          <w:tcPr>
            <w:tcW w:w="768" w:type="dxa"/>
            <w:vAlign w:val="center"/>
          </w:tcPr>
          <w:p w14:paraId="5D22DDC1" w14:textId="77777777" w:rsidR="00BC1DDD" w:rsidRPr="001D386E" w:rsidRDefault="00BC1DDD" w:rsidP="00BC1DDD">
            <w:pPr>
              <w:pStyle w:val="TAC"/>
              <w:rPr>
                <w:lang w:eastAsia="ja-JP"/>
              </w:rPr>
            </w:pPr>
            <w:r w:rsidRPr="001D386E">
              <w:rPr>
                <w:rFonts w:cs="Intel Clear"/>
                <w:szCs w:val="18"/>
                <w:lang w:val="en-US"/>
              </w:rPr>
              <w:t>7</w:t>
            </w:r>
          </w:p>
        </w:tc>
        <w:tc>
          <w:tcPr>
            <w:tcW w:w="3719" w:type="dxa"/>
            <w:gridSpan w:val="15"/>
            <w:vAlign w:val="center"/>
          </w:tcPr>
          <w:p w14:paraId="1DA20F08" w14:textId="77777777" w:rsidR="00BC1DDD" w:rsidRPr="001D386E" w:rsidRDefault="00BC1DDD" w:rsidP="00BC1DDD">
            <w:pPr>
              <w:pStyle w:val="TAC"/>
            </w:pPr>
            <w:r w:rsidRPr="001D386E">
              <w:rPr>
                <w:rFonts w:cs="Intel Clear"/>
                <w:szCs w:val="18"/>
              </w:rPr>
              <w:t xml:space="preserve">See CA_7C Bandwidth combination set </w:t>
            </w:r>
            <w:r w:rsidRPr="001D386E">
              <w:rPr>
                <w:rFonts w:cs="Intel Clear"/>
                <w:szCs w:val="18"/>
                <w:lang w:val="en-AU"/>
              </w:rPr>
              <w:t xml:space="preserve">2 </w:t>
            </w:r>
            <w:r w:rsidRPr="001D386E">
              <w:rPr>
                <w:rFonts w:cs="Intel Clear"/>
                <w:szCs w:val="18"/>
              </w:rPr>
              <w:t>in Table 5.6A.1-</w:t>
            </w:r>
            <w:r w:rsidRPr="001D386E">
              <w:rPr>
                <w:rFonts w:cs="Intel Clear"/>
                <w:szCs w:val="18"/>
                <w:lang w:val="en-US"/>
              </w:rPr>
              <w:t>1</w:t>
            </w:r>
          </w:p>
        </w:tc>
        <w:tc>
          <w:tcPr>
            <w:tcW w:w="1187" w:type="dxa"/>
            <w:vMerge/>
            <w:vAlign w:val="center"/>
          </w:tcPr>
          <w:p w14:paraId="6D27582E" w14:textId="77777777" w:rsidR="00BC1DDD" w:rsidRPr="001D386E" w:rsidRDefault="00BC1DDD" w:rsidP="00BC1DDD">
            <w:pPr>
              <w:pStyle w:val="TAC"/>
            </w:pPr>
          </w:p>
        </w:tc>
        <w:tc>
          <w:tcPr>
            <w:tcW w:w="1286" w:type="dxa"/>
            <w:vMerge/>
            <w:vAlign w:val="center"/>
          </w:tcPr>
          <w:p w14:paraId="196ED858" w14:textId="77777777" w:rsidR="00BC1DDD" w:rsidRPr="001D386E" w:rsidRDefault="00BC1DDD" w:rsidP="00BC1DDD">
            <w:pPr>
              <w:pStyle w:val="TAC"/>
            </w:pPr>
          </w:p>
        </w:tc>
      </w:tr>
      <w:tr w:rsidR="00BC1DDD" w:rsidRPr="001D386E" w14:paraId="3C3D6A01" w14:textId="77777777" w:rsidTr="00115E74">
        <w:trPr>
          <w:jc w:val="center"/>
        </w:trPr>
        <w:tc>
          <w:tcPr>
            <w:tcW w:w="1397" w:type="dxa"/>
            <w:vMerge w:val="restart"/>
            <w:vAlign w:val="center"/>
          </w:tcPr>
          <w:p w14:paraId="44CD4703" w14:textId="77777777" w:rsidR="00BC1DDD" w:rsidRPr="001D386E" w:rsidRDefault="00BC1DDD" w:rsidP="00BC1DDD">
            <w:pPr>
              <w:pStyle w:val="TAC"/>
            </w:pPr>
            <w:r w:rsidRPr="001D386E">
              <w:t>CA_1A-</w:t>
            </w:r>
            <w:r w:rsidRPr="001D386E">
              <w:rPr>
                <w:rFonts w:hint="eastAsia"/>
                <w:lang w:eastAsia="ja-JP"/>
              </w:rPr>
              <w:t>3</w:t>
            </w:r>
            <w:r w:rsidRPr="001D386E">
              <w:t>A</w:t>
            </w:r>
            <w:r w:rsidRPr="001D386E">
              <w:rPr>
                <w:rFonts w:hint="eastAsia"/>
              </w:rPr>
              <w:t>-</w:t>
            </w:r>
            <w:r w:rsidRPr="001D386E">
              <w:rPr>
                <w:lang w:eastAsia="ja-JP"/>
              </w:rPr>
              <w:t>7</w:t>
            </w:r>
            <w:r w:rsidRPr="001D386E">
              <w:rPr>
                <w:rFonts w:hint="eastAsia"/>
              </w:rPr>
              <w:t>A</w:t>
            </w:r>
            <w:r w:rsidRPr="001D386E">
              <w:t>-7A</w:t>
            </w:r>
          </w:p>
        </w:tc>
        <w:tc>
          <w:tcPr>
            <w:tcW w:w="1466" w:type="dxa"/>
            <w:vMerge w:val="restart"/>
            <w:vAlign w:val="center"/>
          </w:tcPr>
          <w:p w14:paraId="122A1396" w14:textId="77777777" w:rsidR="00BC1DDD" w:rsidRPr="001D386E" w:rsidRDefault="00BC1DDD" w:rsidP="00BC1DDD">
            <w:pPr>
              <w:pStyle w:val="TAC"/>
              <w:rPr>
                <w:lang w:eastAsia="ja-JP"/>
              </w:rPr>
            </w:pPr>
            <w:r w:rsidRPr="001D386E">
              <w:rPr>
                <w:lang w:eastAsia="ja-JP"/>
              </w:rPr>
              <w:t>CA_1A-3A</w:t>
            </w:r>
          </w:p>
          <w:p w14:paraId="733E1EA2" w14:textId="77777777" w:rsidR="00BC1DDD" w:rsidRPr="001D386E" w:rsidRDefault="00BC1DDD" w:rsidP="00BC1DDD">
            <w:pPr>
              <w:pStyle w:val="TAC"/>
              <w:rPr>
                <w:lang w:eastAsia="ja-JP"/>
              </w:rPr>
            </w:pPr>
            <w:r w:rsidRPr="001D386E">
              <w:rPr>
                <w:lang w:eastAsia="ja-JP"/>
              </w:rPr>
              <w:t>CA_1A-7A</w:t>
            </w:r>
          </w:p>
          <w:p w14:paraId="312A0F15" w14:textId="77777777" w:rsidR="00BC1DDD" w:rsidRPr="001D386E" w:rsidRDefault="00BC1DDD" w:rsidP="00BC1DDD">
            <w:pPr>
              <w:pStyle w:val="TAC"/>
              <w:rPr>
                <w:lang w:eastAsia="ja-JP"/>
              </w:rPr>
            </w:pPr>
            <w:r w:rsidRPr="001D386E">
              <w:rPr>
                <w:lang w:eastAsia="ja-JP"/>
              </w:rPr>
              <w:t>CA_3A-7A</w:t>
            </w:r>
          </w:p>
        </w:tc>
        <w:tc>
          <w:tcPr>
            <w:tcW w:w="768" w:type="dxa"/>
            <w:vAlign w:val="center"/>
          </w:tcPr>
          <w:p w14:paraId="35917790" w14:textId="77777777" w:rsidR="00BC1DDD" w:rsidRPr="001D386E" w:rsidRDefault="00BC1DDD" w:rsidP="00BC1DDD">
            <w:pPr>
              <w:pStyle w:val="TAC"/>
              <w:rPr>
                <w:lang w:eastAsia="ja-JP"/>
              </w:rPr>
            </w:pPr>
            <w:r w:rsidRPr="001D386E">
              <w:rPr>
                <w:lang w:eastAsia="ja-JP"/>
              </w:rPr>
              <w:t>1</w:t>
            </w:r>
          </w:p>
        </w:tc>
        <w:tc>
          <w:tcPr>
            <w:tcW w:w="670" w:type="dxa"/>
            <w:gridSpan w:val="2"/>
            <w:vAlign w:val="center"/>
          </w:tcPr>
          <w:p w14:paraId="28A4AE79" w14:textId="77777777" w:rsidR="00BC1DDD" w:rsidRPr="001D386E" w:rsidRDefault="00BC1DDD" w:rsidP="00BC1DDD">
            <w:pPr>
              <w:pStyle w:val="TAC"/>
            </w:pPr>
          </w:p>
        </w:tc>
        <w:tc>
          <w:tcPr>
            <w:tcW w:w="586" w:type="dxa"/>
            <w:gridSpan w:val="2"/>
            <w:vAlign w:val="center"/>
          </w:tcPr>
          <w:p w14:paraId="50C625A8" w14:textId="77777777" w:rsidR="00BC1DDD" w:rsidRPr="001D386E" w:rsidRDefault="00BC1DDD" w:rsidP="00BC1DDD">
            <w:pPr>
              <w:pStyle w:val="TAC"/>
            </w:pPr>
          </w:p>
        </w:tc>
        <w:tc>
          <w:tcPr>
            <w:tcW w:w="645" w:type="dxa"/>
            <w:gridSpan w:val="3"/>
            <w:vAlign w:val="center"/>
          </w:tcPr>
          <w:p w14:paraId="5C9F85BB" w14:textId="77777777" w:rsidR="00BC1DDD" w:rsidRPr="001D386E" w:rsidRDefault="00BC1DDD" w:rsidP="00BC1DDD">
            <w:pPr>
              <w:pStyle w:val="TAC"/>
            </w:pPr>
            <w:r w:rsidRPr="001D386E">
              <w:t>Yes</w:t>
            </w:r>
          </w:p>
        </w:tc>
        <w:tc>
          <w:tcPr>
            <w:tcW w:w="586" w:type="dxa"/>
            <w:gridSpan w:val="3"/>
            <w:vAlign w:val="center"/>
          </w:tcPr>
          <w:p w14:paraId="6EDA3FC1" w14:textId="77777777" w:rsidR="00BC1DDD" w:rsidRPr="001D386E" w:rsidRDefault="00BC1DDD" w:rsidP="00BC1DDD">
            <w:pPr>
              <w:pStyle w:val="TAC"/>
            </w:pPr>
            <w:r w:rsidRPr="001D386E">
              <w:t>Yes</w:t>
            </w:r>
          </w:p>
        </w:tc>
        <w:tc>
          <w:tcPr>
            <w:tcW w:w="646" w:type="dxa"/>
            <w:gridSpan w:val="4"/>
            <w:vAlign w:val="center"/>
          </w:tcPr>
          <w:p w14:paraId="45CCD3BD" w14:textId="77777777" w:rsidR="00BC1DDD" w:rsidRPr="001D386E" w:rsidRDefault="00BC1DDD" w:rsidP="00BC1DDD">
            <w:pPr>
              <w:pStyle w:val="TAC"/>
            </w:pPr>
            <w:r w:rsidRPr="001D386E">
              <w:t>Yes</w:t>
            </w:r>
          </w:p>
        </w:tc>
        <w:tc>
          <w:tcPr>
            <w:tcW w:w="586" w:type="dxa"/>
            <w:vAlign w:val="center"/>
          </w:tcPr>
          <w:p w14:paraId="5DE3C09E" w14:textId="77777777" w:rsidR="00BC1DDD" w:rsidRPr="001D386E" w:rsidRDefault="00BC1DDD" w:rsidP="00BC1DDD">
            <w:pPr>
              <w:pStyle w:val="TAC"/>
            </w:pPr>
            <w:r w:rsidRPr="001D386E">
              <w:t>Yes</w:t>
            </w:r>
          </w:p>
        </w:tc>
        <w:tc>
          <w:tcPr>
            <w:tcW w:w="1187" w:type="dxa"/>
            <w:vMerge w:val="restart"/>
            <w:vAlign w:val="center"/>
          </w:tcPr>
          <w:p w14:paraId="056147C4" w14:textId="77777777" w:rsidR="00BC1DDD" w:rsidRPr="001D386E" w:rsidRDefault="00BC1DDD" w:rsidP="00BC1DDD">
            <w:pPr>
              <w:pStyle w:val="TAC"/>
            </w:pPr>
            <w:r w:rsidRPr="001D386E">
              <w:t>80</w:t>
            </w:r>
          </w:p>
        </w:tc>
        <w:tc>
          <w:tcPr>
            <w:tcW w:w="1286" w:type="dxa"/>
            <w:vMerge w:val="restart"/>
            <w:vAlign w:val="center"/>
          </w:tcPr>
          <w:p w14:paraId="000ADFEE" w14:textId="77777777" w:rsidR="00BC1DDD" w:rsidRPr="001D386E" w:rsidRDefault="00BC1DDD" w:rsidP="00BC1DDD">
            <w:pPr>
              <w:pStyle w:val="TAC"/>
            </w:pPr>
            <w:r w:rsidRPr="001D386E">
              <w:t>0</w:t>
            </w:r>
          </w:p>
        </w:tc>
      </w:tr>
      <w:tr w:rsidR="00BC1DDD" w:rsidRPr="001D386E" w14:paraId="50FA4148" w14:textId="77777777" w:rsidTr="00115E74">
        <w:trPr>
          <w:jc w:val="center"/>
        </w:trPr>
        <w:tc>
          <w:tcPr>
            <w:tcW w:w="1397" w:type="dxa"/>
            <w:vMerge/>
            <w:vAlign w:val="center"/>
          </w:tcPr>
          <w:p w14:paraId="1B187937" w14:textId="77777777" w:rsidR="00BC1DDD" w:rsidRPr="001D386E" w:rsidRDefault="00BC1DDD" w:rsidP="00BC1DDD">
            <w:pPr>
              <w:pStyle w:val="TAC"/>
            </w:pPr>
          </w:p>
        </w:tc>
        <w:tc>
          <w:tcPr>
            <w:tcW w:w="1466" w:type="dxa"/>
            <w:vMerge/>
            <w:vAlign w:val="center"/>
          </w:tcPr>
          <w:p w14:paraId="14EEF3B9" w14:textId="77777777" w:rsidR="00BC1DDD" w:rsidRPr="001D386E" w:rsidRDefault="00BC1DDD" w:rsidP="00BC1DDD">
            <w:pPr>
              <w:pStyle w:val="TAC"/>
              <w:rPr>
                <w:lang w:eastAsia="ja-JP"/>
              </w:rPr>
            </w:pPr>
          </w:p>
        </w:tc>
        <w:tc>
          <w:tcPr>
            <w:tcW w:w="768" w:type="dxa"/>
            <w:vAlign w:val="center"/>
          </w:tcPr>
          <w:p w14:paraId="2E08B149" w14:textId="77777777" w:rsidR="00BC1DDD" w:rsidRPr="001D386E" w:rsidRDefault="00BC1DDD" w:rsidP="00BC1DDD">
            <w:pPr>
              <w:pStyle w:val="TAC"/>
              <w:rPr>
                <w:lang w:eastAsia="ja-JP"/>
              </w:rPr>
            </w:pPr>
            <w:r w:rsidRPr="001D386E">
              <w:rPr>
                <w:lang w:eastAsia="ja-JP"/>
              </w:rPr>
              <w:t>3</w:t>
            </w:r>
          </w:p>
        </w:tc>
        <w:tc>
          <w:tcPr>
            <w:tcW w:w="670" w:type="dxa"/>
            <w:gridSpan w:val="2"/>
            <w:vAlign w:val="center"/>
          </w:tcPr>
          <w:p w14:paraId="1E861663" w14:textId="77777777" w:rsidR="00BC1DDD" w:rsidRPr="001D386E" w:rsidRDefault="00BC1DDD" w:rsidP="00BC1DDD">
            <w:pPr>
              <w:pStyle w:val="TAC"/>
            </w:pPr>
          </w:p>
        </w:tc>
        <w:tc>
          <w:tcPr>
            <w:tcW w:w="586" w:type="dxa"/>
            <w:gridSpan w:val="2"/>
            <w:vAlign w:val="center"/>
          </w:tcPr>
          <w:p w14:paraId="191597C7" w14:textId="77777777" w:rsidR="00BC1DDD" w:rsidRPr="001D386E" w:rsidRDefault="00BC1DDD" w:rsidP="00BC1DDD">
            <w:pPr>
              <w:pStyle w:val="TAC"/>
            </w:pPr>
          </w:p>
        </w:tc>
        <w:tc>
          <w:tcPr>
            <w:tcW w:w="645" w:type="dxa"/>
            <w:gridSpan w:val="3"/>
            <w:vAlign w:val="center"/>
          </w:tcPr>
          <w:p w14:paraId="6C6C6F87" w14:textId="77777777" w:rsidR="00BC1DDD" w:rsidRPr="001D386E" w:rsidRDefault="00BC1DDD" w:rsidP="00BC1DDD">
            <w:pPr>
              <w:pStyle w:val="TAC"/>
            </w:pPr>
            <w:r w:rsidRPr="001D386E">
              <w:t>Yes</w:t>
            </w:r>
          </w:p>
        </w:tc>
        <w:tc>
          <w:tcPr>
            <w:tcW w:w="586" w:type="dxa"/>
            <w:gridSpan w:val="3"/>
            <w:vAlign w:val="center"/>
          </w:tcPr>
          <w:p w14:paraId="16FF7DC4" w14:textId="77777777" w:rsidR="00BC1DDD" w:rsidRPr="001D386E" w:rsidRDefault="00BC1DDD" w:rsidP="00BC1DDD">
            <w:pPr>
              <w:pStyle w:val="TAC"/>
            </w:pPr>
            <w:r w:rsidRPr="001D386E">
              <w:t>Yes</w:t>
            </w:r>
          </w:p>
        </w:tc>
        <w:tc>
          <w:tcPr>
            <w:tcW w:w="646" w:type="dxa"/>
            <w:gridSpan w:val="4"/>
            <w:vAlign w:val="center"/>
          </w:tcPr>
          <w:p w14:paraId="62887515" w14:textId="77777777" w:rsidR="00BC1DDD" w:rsidRPr="001D386E" w:rsidRDefault="00BC1DDD" w:rsidP="00BC1DDD">
            <w:pPr>
              <w:pStyle w:val="TAC"/>
            </w:pPr>
            <w:r w:rsidRPr="001D386E">
              <w:t>Yes</w:t>
            </w:r>
          </w:p>
        </w:tc>
        <w:tc>
          <w:tcPr>
            <w:tcW w:w="586" w:type="dxa"/>
            <w:vAlign w:val="center"/>
          </w:tcPr>
          <w:p w14:paraId="28009F44" w14:textId="77777777" w:rsidR="00BC1DDD" w:rsidRPr="001D386E" w:rsidRDefault="00BC1DDD" w:rsidP="00BC1DDD">
            <w:pPr>
              <w:pStyle w:val="TAC"/>
            </w:pPr>
            <w:r w:rsidRPr="001D386E">
              <w:t>Yes</w:t>
            </w:r>
          </w:p>
        </w:tc>
        <w:tc>
          <w:tcPr>
            <w:tcW w:w="1187" w:type="dxa"/>
            <w:vMerge/>
            <w:vAlign w:val="center"/>
          </w:tcPr>
          <w:p w14:paraId="3AEAB81D" w14:textId="77777777" w:rsidR="00BC1DDD" w:rsidRPr="001D386E" w:rsidRDefault="00BC1DDD" w:rsidP="00BC1DDD">
            <w:pPr>
              <w:pStyle w:val="TAC"/>
            </w:pPr>
          </w:p>
        </w:tc>
        <w:tc>
          <w:tcPr>
            <w:tcW w:w="1286" w:type="dxa"/>
            <w:vMerge/>
            <w:vAlign w:val="center"/>
          </w:tcPr>
          <w:p w14:paraId="59A60427" w14:textId="77777777" w:rsidR="00BC1DDD" w:rsidRPr="001D386E" w:rsidRDefault="00BC1DDD" w:rsidP="00BC1DDD">
            <w:pPr>
              <w:pStyle w:val="TAC"/>
            </w:pPr>
          </w:p>
        </w:tc>
      </w:tr>
      <w:tr w:rsidR="00BC1DDD" w:rsidRPr="001D386E" w14:paraId="2BC03379" w14:textId="77777777" w:rsidTr="00BC1DDD">
        <w:trPr>
          <w:jc w:val="center"/>
        </w:trPr>
        <w:tc>
          <w:tcPr>
            <w:tcW w:w="1397" w:type="dxa"/>
            <w:vMerge/>
            <w:vAlign w:val="center"/>
          </w:tcPr>
          <w:p w14:paraId="2BA73D53" w14:textId="77777777" w:rsidR="00BC1DDD" w:rsidRPr="001D386E" w:rsidRDefault="00BC1DDD" w:rsidP="00BC1DDD">
            <w:pPr>
              <w:pStyle w:val="TAC"/>
            </w:pPr>
          </w:p>
        </w:tc>
        <w:tc>
          <w:tcPr>
            <w:tcW w:w="1466" w:type="dxa"/>
            <w:vMerge/>
            <w:vAlign w:val="center"/>
          </w:tcPr>
          <w:p w14:paraId="49E86EA5" w14:textId="77777777" w:rsidR="00BC1DDD" w:rsidRPr="001D386E" w:rsidRDefault="00BC1DDD" w:rsidP="00BC1DDD">
            <w:pPr>
              <w:pStyle w:val="TAC"/>
              <w:rPr>
                <w:lang w:eastAsia="ja-JP"/>
              </w:rPr>
            </w:pPr>
          </w:p>
        </w:tc>
        <w:tc>
          <w:tcPr>
            <w:tcW w:w="768" w:type="dxa"/>
            <w:vAlign w:val="center"/>
          </w:tcPr>
          <w:p w14:paraId="74E99371" w14:textId="77777777" w:rsidR="00BC1DDD" w:rsidRPr="001D386E" w:rsidRDefault="00BC1DDD" w:rsidP="00BC1DDD">
            <w:pPr>
              <w:pStyle w:val="TAC"/>
              <w:rPr>
                <w:lang w:eastAsia="ja-JP"/>
              </w:rPr>
            </w:pPr>
            <w:r w:rsidRPr="001D386E">
              <w:rPr>
                <w:lang w:eastAsia="ja-JP"/>
              </w:rPr>
              <w:t>7</w:t>
            </w:r>
          </w:p>
        </w:tc>
        <w:tc>
          <w:tcPr>
            <w:tcW w:w="3719" w:type="dxa"/>
            <w:gridSpan w:val="15"/>
            <w:vAlign w:val="center"/>
          </w:tcPr>
          <w:p w14:paraId="3FCA5EA5" w14:textId="77777777" w:rsidR="00BC1DDD" w:rsidRPr="001D386E" w:rsidRDefault="00BC1DDD" w:rsidP="00BC1DDD">
            <w:pPr>
              <w:pStyle w:val="TAC"/>
            </w:pPr>
            <w:r w:rsidRPr="001D386E">
              <w:t>See CA_7A-7A Bandwidth Combination Set 3 in Table 5.6A.1-3</w:t>
            </w:r>
          </w:p>
        </w:tc>
        <w:tc>
          <w:tcPr>
            <w:tcW w:w="1187" w:type="dxa"/>
            <w:vMerge/>
            <w:vAlign w:val="center"/>
          </w:tcPr>
          <w:p w14:paraId="519DBEE0" w14:textId="77777777" w:rsidR="00BC1DDD" w:rsidRPr="001D386E" w:rsidRDefault="00BC1DDD" w:rsidP="00BC1DDD">
            <w:pPr>
              <w:pStyle w:val="TAC"/>
            </w:pPr>
          </w:p>
        </w:tc>
        <w:tc>
          <w:tcPr>
            <w:tcW w:w="1286" w:type="dxa"/>
            <w:vMerge/>
            <w:vAlign w:val="center"/>
          </w:tcPr>
          <w:p w14:paraId="2BB07689" w14:textId="77777777" w:rsidR="00BC1DDD" w:rsidRPr="001D386E" w:rsidRDefault="00BC1DDD" w:rsidP="00BC1DDD">
            <w:pPr>
              <w:pStyle w:val="TAC"/>
            </w:pPr>
          </w:p>
        </w:tc>
      </w:tr>
      <w:tr w:rsidR="00BC1DDD" w:rsidRPr="001D386E" w14:paraId="3AD88017" w14:textId="77777777" w:rsidTr="00115E74">
        <w:trPr>
          <w:jc w:val="center"/>
        </w:trPr>
        <w:tc>
          <w:tcPr>
            <w:tcW w:w="1397" w:type="dxa"/>
            <w:vMerge/>
            <w:vAlign w:val="center"/>
          </w:tcPr>
          <w:p w14:paraId="07836A4C" w14:textId="77777777" w:rsidR="00BC1DDD" w:rsidRPr="001D386E" w:rsidRDefault="00BC1DDD" w:rsidP="00BC1DDD">
            <w:pPr>
              <w:pStyle w:val="TAC"/>
            </w:pPr>
          </w:p>
        </w:tc>
        <w:tc>
          <w:tcPr>
            <w:tcW w:w="1466" w:type="dxa"/>
            <w:vMerge/>
            <w:vAlign w:val="center"/>
          </w:tcPr>
          <w:p w14:paraId="5791A812" w14:textId="77777777" w:rsidR="00BC1DDD" w:rsidRPr="001D386E" w:rsidRDefault="00BC1DDD" w:rsidP="00BC1DDD">
            <w:pPr>
              <w:pStyle w:val="TAC"/>
              <w:rPr>
                <w:lang w:eastAsia="ja-JP"/>
              </w:rPr>
            </w:pPr>
          </w:p>
        </w:tc>
        <w:tc>
          <w:tcPr>
            <w:tcW w:w="768" w:type="dxa"/>
            <w:vAlign w:val="center"/>
          </w:tcPr>
          <w:p w14:paraId="09E998CD" w14:textId="77777777" w:rsidR="00BC1DDD" w:rsidRPr="001D386E" w:rsidRDefault="00BC1DDD" w:rsidP="00BC1DDD">
            <w:pPr>
              <w:pStyle w:val="TAC"/>
              <w:rPr>
                <w:lang w:eastAsia="ja-JP"/>
              </w:rPr>
            </w:pPr>
            <w:r w:rsidRPr="001D386E">
              <w:rPr>
                <w:lang w:eastAsia="ja-JP"/>
              </w:rPr>
              <w:t>1</w:t>
            </w:r>
          </w:p>
        </w:tc>
        <w:tc>
          <w:tcPr>
            <w:tcW w:w="670" w:type="dxa"/>
            <w:gridSpan w:val="2"/>
            <w:vAlign w:val="center"/>
          </w:tcPr>
          <w:p w14:paraId="6197B747" w14:textId="77777777" w:rsidR="00BC1DDD" w:rsidRPr="001D386E" w:rsidRDefault="00BC1DDD" w:rsidP="00BC1DDD">
            <w:pPr>
              <w:pStyle w:val="TAC"/>
            </w:pPr>
          </w:p>
        </w:tc>
        <w:tc>
          <w:tcPr>
            <w:tcW w:w="586" w:type="dxa"/>
            <w:gridSpan w:val="2"/>
            <w:vAlign w:val="center"/>
          </w:tcPr>
          <w:p w14:paraId="145F1196" w14:textId="77777777" w:rsidR="00BC1DDD" w:rsidRPr="001D386E" w:rsidRDefault="00BC1DDD" w:rsidP="00BC1DDD">
            <w:pPr>
              <w:pStyle w:val="TAC"/>
            </w:pPr>
          </w:p>
        </w:tc>
        <w:tc>
          <w:tcPr>
            <w:tcW w:w="645" w:type="dxa"/>
            <w:gridSpan w:val="3"/>
            <w:vAlign w:val="center"/>
          </w:tcPr>
          <w:p w14:paraId="1E326576" w14:textId="77777777" w:rsidR="00BC1DDD" w:rsidRPr="001D386E" w:rsidRDefault="00BC1DDD" w:rsidP="00BC1DDD">
            <w:pPr>
              <w:pStyle w:val="TAC"/>
            </w:pPr>
            <w:r w:rsidRPr="001D386E">
              <w:rPr>
                <w:lang w:eastAsia="ja-JP"/>
              </w:rPr>
              <w:t>Yes</w:t>
            </w:r>
          </w:p>
        </w:tc>
        <w:tc>
          <w:tcPr>
            <w:tcW w:w="586" w:type="dxa"/>
            <w:gridSpan w:val="3"/>
            <w:vAlign w:val="center"/>
          </w:tcPr>
          <w:p w14:paraId="0E6B1BAA" w14:textId="77777777" w:rsidR="00BC1DDD" w:rsidRPr="001D386E" w:rsidRDefault="00BC1DDD" w:rsidP="00BC1DDD">
            <w:pPr>
              <w:pStyle w:val="TAC"/>
            </w:pPr>
            <w:r w:rsidRPr="001D386E">
              <w:rPr>
                <w:lang w:eastAsia="ja-JP"/>
              </w:rPr>
              <w:t>Yes</w:t>
            </w:r>
          </w:p>
        </w:tc>
        <w:tc>
          <w:tcPr>
            <w:tcW w:w="646" w:type="dxa"/>
            <w:gridSpan w:val="4"/>
            <w:vAlign w:val="center"/>
          </w:tcPr>
          <w:p w14:paraId="3E10FA49" w14:textId="77777777" w:rsidR="00BC1DDD" w:rsidRPr="001D386E" w:rsidRDefault="00BC1DDD" w:rsidP="00BC1DDD">
            <w:pPr>
              <w:pStyle w:val="TAC"/>
            </w:pPr>
            <w:r w:rsidRPr="001D386E">
              <w:rPr>
                <w:lang w:eastAsia="ja-JP"/>
              </w:rPr>
              <w:t>Yes</w:t>
            </w:r>
          </w:p>
        </w:tc>
        <w:tc>
          <w:tcPr>
            <w:tcW w:w="586" w:type="dxa"/>
            <w:vAlign w:val="center"/>
          </w:tcPr>
          <w:p w14:paraId="2C5E9ED5" w14:textId="77777777" w:rsidR="00BC1DDD" w:rsidRPr="001D386E" w:rsidRDefault="00BC1DDD" w:rsidP="00BC1DDD">
            <w:pPr>
              <w:pStyle w:val="TAC"/>
            </w:pPr>
            <w:r w:rsidRPr="001D386E">
              <w:rPr>
                <w:lang w:eastAsia="ja-JP"/>
              </w:rPr>
              <w:t>Yes</w:t>
            </w:r>
          </w:p>
        </w:tc>
        <w:tc>
          <w:tcPr>
            <w:tcW w:w="1187" w:type="dxa"/>
            <w:vMerge w:val="restart"/>
            <w:vAlign w:val="center"/>
          </w:tcPr>
          <w:p w14:paraId="450022D3" w14:textId="77777777" w:rsidR="00BC1DDD" w:rsidRPr="001D386E" w:rsidRDefault="00BC1DDD" w:rsidP="00BC1DDD">
            <w:pPr>
              <w:pStyle w:val="TAC"/>
            </w:pPr>
            <w:r w:rsidRPr="001D386E">
              <w:t>80</w:t>
            </w:r>
          </w:p>
        </w:tc>
        <w:tc>
          <w:tcPr>
            <w:tcW w:w="1286" w:type="dxa"/>
            <w:vMerge w:val="restart"/>
            <w:vAlign w:val="center"/>
          </w:tcPr>
          <w:p w14:paraId="3144E380" w14:textId="77777777" w:rsidR="00BC1DDD" w:rsidRPr="001D386E" w:rsidRDefault="00BC1DDD" w:rsidP="00BC1DDD">
            <w:pPr>
              <w:pStyle w:val="TAC"/>
            </w:pPr>
            <w:r w:rsidRPr="001D386E">
              <w:t>1</w:t>
            </w:r>
          </w:p>
        </w:tc>
      </w:tr>
      <w:tr w:rsidR="00BC1DDD" w:rsidRPr="001D386E" w14:paraId="575CB12C" w14:textId="77777777" w:rsidTr="00115E74">
        <w:trPr>
          <w:jc w:val="center"/>
        </w:trPr>
        <w:tc>
          <w:tcPr>
            <w:tcW w:w="1397" w:type="dxa"/>
            <w:vMerge/>
            <w:vAlign w:val="center"/>
          </w:tcPr>
          <w:p w14:paraId="1EB6BCFD" w14:textId="77777777" w:rsidR="00BC1DDD" w:rsidRPr="001D386E" w:rsidRDefault="00BC1DDD" w:rsidP="00BC1DDD">
            <w:pPr>
              <w:pStyle w:val="TAC"/>
            </w:pPr>
          </w:p>
        </w:tc>
        <w:tc>
          <w:tcPr>
            <w:tcW w:w="1466" w:type="dxa"/>
            <w:vMerge/>
            <w:vAlign w:val="center"/>
          </w:tcPr>
          <w:p w14:paraId="637CE616" w14:textId="77777777" w:rsidR="00BC1DDD" w:rsidRPr="001D386E" w:rsidRDefault="00BC1DDD" w:rsidP="00BC1DDD">
            <w:pPr>
              <w:pStyle w:val="TAC"/>
              <w:rPr>
                <w:lang w:eastAsia="ja-JP"/>
              </w:rPr>
            </w:pPr>
          </w:p>
        </w:tc>
        <w:tc>
          <w:tcPr>
            <w:tcW w:w="768" w:type="dxa"/>
            <w:vAlign w:val="center"/>
          </w:tcPr>
          <w:p w14:paraId="4993D254" w14:textId="77777777" w:rsidR="00BC1DDD" w:rsidRPr="001D386E" w:rsidRDefault="00BC1DDD" w:rsidP="00BC1DDD">
            <w:pPr>
              <w:pStyle w:val="TAC"/>
              <w:rPr>
                <w:lang w:eastAsia="ja-JP"/>
              </w:rPr>
            </w:pPr>
            <w:r w:rsidRPr="001D386E">
              <w:rPr>
                <w:lang w:eastAsia="ja-JP"/>
              </w:rPr>
              <w:t>3</w:t>
            </w:r>
          </w:p>
        </w:tc>
        <w:tc>
          <w:tcPr>
            <w:tcW w:w="670" w:type="dxa"/>
            <w:gridSpan w:val="2"/>
            <w:vAlign w:val="center"/>
          </w:tcPr>
          <w:p w14:paraId="46F8AF6A" w14:textId="77777777" w:rsidR="00BC1DDD" w:rsidRPr="001D386E" w:rsidRDefault="00BC1DDD" w:rsidP="00BC1DDD">
            <w:pPr>
              <w:pStyle w:val="TAC"/>
            </w:pPr>
          </w:p>
        </w:tc>
        <w:tc>
          <w:tcPr>
            <w:tcW w:w="586" w:type="dxa"/>
            <w:gridSpan w:val="2"/>
            <w:vAlign w:val="center"/>
          </w:tcPr>
          <w:p w14:paraId="4D6E599D" w14:textId="77777777" w:rsidR="00BC1DDD" w:rsidRPr="001D386E" w:rsidRDefault="00BC1DDD" w:rsidP="00BC1DDD">
            <w:pPr>
              <w:pStyle w:val="TAC"/>
            </w:pPr>
          </w:p>
        </w:tc>
        <w:tc>
          <w:tcPr>
            <w:tcW w:w="645" w:type="dxa"/>
            <w:gridSpan w:val="3"/>
            <w:vAlign w:val="center"/>
          </w:tcPr>
          <w:p w14:paraId="1D70A94A" w14:textId="77777777" w:rsidR="00BC1DDD" w:rsidRPr="001D386E" w:rsidRDefault="00BC1DDD" w:rsidP="00BC1DDD">
            <w:pPr>
              <w:pStyle w:val="TAC"/>
            </w:pPr>
            <w:r w:rsidRPr="001D386E">
              <w:rPr>
                <w:lang w:eastAsia="ja-JP"/>
              </w:rPr>
              <w:t>Yes</w:t>
            </w:r>
          </w:p>
        </w:tc>
        <w:tc>
          <w:tcPr>
            <w:tcW w:w="586" w:type="dxa"/>
            <w:gridSpan w:val="3"/>
            <w:vAlign w:val="center"/>
          </w:tcPr>
          <w:p w14:paraId="061B39C7" w14:textId="77777777" w:rsidR="00BC1DDD" w:rsidRPr="001D386E" w:rsidRDefault="00BC1DDD" w:rsidP="00BC1DDD">
            <w:pPr>
              <w:pStyle w:val="TAC"/>
            </w:pPr>
            <w:r w:rsidRPr="001D386E">
              <w:rPr>
                <w:lang w:eastAsia="ja-JP"/>
              </w:rPr>
              <w:t>Yes</w:t>
            </w:r>
          </w:p>
        </w:tc>
        <w:tc>
          <w:tcPr>
            <w:tcW w:w="646" w:type="dxa"/>
            <w:gridSpan w:val="4"/>
            <w:vAlign w:val="center"/>
          </w:tcPr>
          <w:p w14:paraId="5D843C1E" w14:textId="77777777" w:rsidR="00BC1DDD" w:rsidRPr="001D386E" w:rsidRDefault="00BC1DDD" w:rsidP="00BC1DDD">
            <w:pPr>
              <w:pStyle w:val="TAC"/>
            </w:pPr>
            <w:r w:rsidRPr="001D386E">
              <w:rPr>
                <w:lang w:eastAsia="ja-JP"/>
              </w:rPr>
              <w:t>Yes</w:t>
            </w:r>
          </w:p>
        </w:tc>
        <w:tc>
          <w:tcPr>
            <w:tcW w:w="586" w:type="dxa"/>
            <w:vAlign w:val="center"/>
          </w:tcPr>
          <w:p w14:paraId="350326E9" w14:textId="77777777" w:rsidR="00BC1DDD" w:rsidRPr="001D386E" w:rsidRDefault="00BC1DDD" w:rsidP="00BC1DDD">
            <w:pPr>
              <w:pStyle w:val="TAC"/>
            </w:pPr>
            <w:r w:rsidRPr="001D386E">
              <w:rPr>
                <w:lang w:eastAsia="ja-JP"/>
              </w:rPr>
              <w:t>Yes</w:t>
            </w:r>
          </w:p>
        </w:tc>
        <w:tc>
          <w:tcPr>
            <w:tcW w:w="1187" w:type="dxa"/>
            <w:vMerge/>
            <w:vAlign w:val="center"/>
          </w:tcPr>
          <w:p w14:paraId="54F89495" w14:textId="77777777" w:rsidR="00BC1DDD" w:rsidRPr="001D386E" w:rsidRDefault="00BC1DDD" w:rsidP="00BC1DDD">
            <w:pPr>
              <w:pStyle w:val="TAC"/>
            </w:pPr>
          </w:p>
        </w:tc>
        <w:tc>
          <w:tcPr>
            <w:tcW w:w="1286" w:type="dxa"/>
            <w:vMerge/>
            <w:vAlign w:val="center"/>
          </w:tcPr>
          <w:p w14:paraId="5F68ED19" w14:textId="77777777" w:rsidR="00BC1DDD" w:rsidRPr="001D386E" w:rsidRDefault="00BC1DDD" w:rsidP="00BC1DDD">
            <w:pPr>
              <w:pStyle w:val="TAC"/>
            </w:pPr>
          </w:p>
        </w:tc>
      </w:tr>
      <w:tr w:rsidR="00BC1DDD" w:rsidRPr="001D386E" w14:paraId="72D5D888" w14:textId="77777777" w:rsidTr="00BC1DDD">
        <w:trPr>
          <w:jc w:val="center"/>
        </w:trPr>
        <w:tc>
          <w:tcPr>
            <w:tcW w:w="1397" w:type="dxa"/>
            <w:vMerge/>
            <w:vAlign w:val="center"/>
          </w:tcPr>
          <w:p w14:paraId="1A05BDB4" w14:textId="77777777" w:rsidR="00BC1DDD" w:rsidRPr="001D386E" w:rsidRDefault="00BC1DDD" w:rsidP="00BC1DDD">
            <w:pPr>
              <w:pStyle w:val="TAC"/>
            </w:pPr>
          </w:p>
        </w:tc>
        <w:tc>
          <w:tcPr>
            <w:tcW w:w="1466" w:type="dxa"/>
            <w:vMerge/>
            <w:vAlign w:val="center"/>
          </w:tcPr>
          <w:p w14:paraId="694B5843" w14:textId="77777777" w:rsidR="00BC1DDD" w:rsidRPr="001D386E" w:rsidRDefault="00BC1DDD" w:rsidP="00BC1DDD">
            <w:pPr>
              <w:pStyle w:val="TAC"/>
              <w:rPr>
                <w:lang w:eastAsia="ja-JP"/>
              </w:rPr>
            </w:pPr>
          </w:p>
        </w:tc>
        <w:tc>
          <w:tcPr>
            <w:tcW w:w="768" w:type="dxa"/>
            <w:vAlign w:val="center"/>
          </w:tcPr>
          <w:p w14:paraId="0A85F32F" w14:textId="77777777" w:rsidR="00BC1DDD" w:rsidRPr="001D386E" w:rsidRDefault="00BC1DDD" w:rsidP="00BC1DDD">
            <w:pPr>
              <w:pStyle w:val="TAC"/>
              <w:rPr>
                <w:lang w:eastAsia="ja-JP"/>
              </w:rPr>
            </w:pPr>
            <w:r w:rsidRPr="001D386E">
              <w:rPr>
                <w:lang w:eastAsia="ja-JP"/>
              </w:rPr>
              <w:t>7</w:t>
            </w:r>
          </w:p>
        </w:tc>
        <w:tc>
          <w:tcPr>
            <w:tcW w:w="3719" w:type="dxa"/>
            <w:gridSpan w:val="15"/>
            <w:vAlign w:val="center"/>
          </w:tcPr>
          <w:p w14:paraId="4FCF1AAE" w14:textId="77777777" w:rsidR="00BC1DDD" w:rsidRPr="001D386E" w:rsidRDefault="00BC1DDD" w:rsidP="00BC1DDD">
            <w:pPr>
              <w:pStyle w:val="TAC"/>
            </w:pPr>
            <w:r w:rsidRPr="001D386E">
              <w:t>See CA_7A-7A Bandwidth Combination Set 1 in Table 5.6A.1-3</w:t>
            </w:r>
          </w:p>
        </w:tc>
        <w:tc>
          <w:tcPr>
            <w:tcW w:w="1187" w:type="dxa"/>
            <w:vMerge/>
            <w:vAlign w:val="center"/>
          </w:tcPr>
          <w:p w14:paraId="573F5F6C" w14:textId="77777777" w:rsidR="00BC1DDD" w:rsidRPr="001D386E" w:rsidRDefault="00BC1DDD" w:rsidP="00BC1DDD">
            <w:pPr>
              <w:pStyle w:val="TAC"/>
            </w:pPr>
          </w:p>
        </w:tc>
        <w:tc>
          <w:tcPr>
            <w:tcW w:w="1286" w:type="dxa"/>
            <w:vMerge/>
            <w:vAlign w:val="center"/>
          </w:tcPr>
          <w:p w14:paraId="353CA6C0" w14:textId="77777777" w:rsidR="00BC1DDD" w:rsidRPr="001D386E" w:rsidRDefault="00BC1DDD" w:rsidP="00BC1DDD">
            <w:pPr>
              <w:pStyle w:val="TAC"/>
            </w:pPr>
          </w:p>
        </w:tc>
      </w:tr>
      <w:tr w:rsidR="00BC1DDD" w:rsidRPr="001D386E" w14:paraId="52BE5595" w14:textId="77777777" w:rsidTr="00115E74">
        <w:trPr>
          <w:jc w:val="center"/>
        </w:trPr>
        <w:tc>
          <w:tcPr>
            <w:tcW w:w="1397" w:type="dxa"/>
            <w:vMerge w:val="restart"/>
            <w:vAlign w:val="center"/>
          </w:tcPr>
          <w:p w14:paraId="10E0CFDF" w14:textId="77777777" w:rsidR="00BC1DDD" w:rsidRPr="001D386E" w:rsidRDefault="00BC1DDD" w:rsidP="00BC1DDD">
            <w:pPr>
              <w:pStyle w:val="TAC"/>
              <w:rPr>
                <w:rFonts w:eastAsia="Calibri"/>
                <w:lang w:val="en-US"/>
              </w:rPr>
            </w:pPr>
            <w:r w:rsidRPr="001D386E">
              <w:rPr>
                <w:rFonts w:eastAsia="Calibri"/>
                <w:lang w:val="en-US"/>
              </w:rPr>
              <w:t>CA_1A-</w:t>
            </w:r>
            <w:r w:rsidRPr="001D386E">
              <w:rPr>
                <w:rFonts w:eastAsia="Calibri" w:hint="eastAsia"/>
                <w:lang w:val="en-US" w:eastAsia="ja-JP"/>
              </w:rPr>
              <w:t>3</w:t>
            </w:r>
            <w:r w:rsidRPr="001D386E">
              <w:rPr>
                <w:rFonts w:eastAsia="Calibri"/>
                <w:lang w:val="en-US"/>
              </w:rPr>
              <w:t>A</w:t>
            </w:r>
            <w:r w:rsidRPr="001D386E">
              <w:rPr>
                <w:rFonts w:eastAsia="Calibri" w:hint="eastAsia"/>
                <w:lang w:val="en-US"/>
              </w:rPr>
              <w:t>-</w:t>
            </w:r>
            <w:r w:rsidRPr="001D386E">
              <w:rPr>
                <w:rFonts w:eastAsia="Calibri"/>
                <w:lang w:val="en-US" w:eastAsia="ja-JP"/>
              </w:rPr>
              <w:t>7</w:t>
            </w:r>
            <w:r w:rsidRPr="001D386E">
              <w:rPr>
                <w:rFonts w:eastAsia="Calibri"/>
                <w:lang w:val="en-US"/>
              </w:rPr>
              <w:t>C</w:t>
            </w:r>
          </w:p>
        </w:tc>
        <w:tc>
          <w:tcPr>
            <w:tcW w:w="1466" w:type="dxa"/>
            <w:vMerge w:val="restart"/>
            <w:vAlign w:val="center"/>
          </w:tcPr>
          <w:p w14:paraId="1B93583C" w14:textId="77777777" w:rsidR="00BC1DDD" w:rsidRPr="001D386E" w:rsidRDefault="00BC1DDD" w:rsidP="00BC1DDD">
            <w:pPr>
              <w:pStyle w:val="TAC"/>
              <w:rPr>
                <w:rFonts w:eastAsia="Calibri"/>
                <w:lang w:val="en-US" w:eastAsia="ja-JP"/>
              </w:rPr>
            </w:pPr>
            <w:r w:rsidRPr="001D386E">
              <w:rPr>
                <w:rFonts w:eastAsia="Calibri"/>
                <w:lang w:val="en-US" w:eastAsia="ja-JP"/>
              </w:rPr>
              <w:t>CA_1A-3A, CA_1A-7A, CA_3A-7A, CA_7C</w:t>
            </w:r>
          </w:p>
        </w:tc>
        <w:tc>
          <w:tcPr>
            <w:tcW w:w="768" w:type="dxa"/>
            <w:vAlign w:val="center"/>
          </w:tcPr>
          <w:p w14:paraId="7EACAE70" w14:textId="77777777" w:rsidR="00BC1DDD" w:rsidRPr="001D386E" w:rsidRDefault="00BC1DDD" w:rsidP="00BC1DDD">
            <w:pPr>
              <w:pStyle w:val="TAC"/>
              <w:rPr>
                <w:rFonts w:eastAsia="Calibri"/>
                <w:lang w:val="en-US" w:eastAsia="ja-JP"/>
              </w:rPr>
            </w:pPr>
            <w:r w:rsidRPr="001D386E">
              <w:rPr>
                <w:rFonts w:eastAsia="Calibri"/>
                <w:lang w:val="en-US" w:eastAsia="ja-JP"/>
              </w:rPr>
              <w:t>1</w:t>
            </w:r>
          </w:p>
        </w:tc>
        <w:tc>
          <w:tcPr>
            <w:tcW w:w="670" w:type="dxa"/>
            <w:gridSpan w:val="2"/>
            <w:vAlign w:val="center"/>
          </w:tcPr>
          <w:p w14:paraId="41AD0B2E" w14:textId="77777777" w:rsidR="00BC1DDD" w:rsidRPr="001D386E" w:rsidRDefault="00BC1DDD" w:rsidP="00BC1DDD">
            <w:pPr>
              <w:pStyle w:val="TAC"/>
              <w:rPr>
                <w:rFonts w:eastAsia="Calibri"/>
                <w:lang w:val="en-US"/>
              </w:rPr>
            </w:pPr>
          </w:p>
        </w:tc>
        <w:tc>
          <w:tcPr>
            <w:tcW w:w="586" w:type="dxa"/>
            <w:gridSpan w:val="2"/>
            <w:vAlign w:val="center"/>
          </w:tcPr>
          <w:p w14:paraId="2692AD5E" w14:textId="77777777" w:rsidR="00BC1DDD" w:rsidRPr="001D386E" w:rsidRDefault="00BC1DDD" w:rsidP="00BC1DDD">
            <w:pPr>
              <w:pStyle w:val="TAC"/>
              <w:rPr>
                <w:rFonts w:eastAsia="Calibri"/>
                <w:lang w:val="en-US"/>
              </w:rPr>
            </w:pPr>
          </w:p>
        </w:tc>
        <w:tc>
          <w:tcPr>
            <w:tcW w:w="645" w:type="dxa"/>
            <w:gridSpan w:val="3"/>
            <w:vAlign w:val="center"/>
          </w:tcPr>
          <w:p w14:paraId="6411B7D4" w14:textId="77777777" w:rsidR="00BC1DDD" w:rsidRPr="001D386E" w:rsidRDefault="00BC1DDD" w:rsidP="00BC1DDD">
            <w:pPr>
              <w:pStyle w:val="TAC"/>
              <w:rPr>
                <w:rFonts w:eastAsia="Calibri"/>
                <w:lang w:val="en-US"/>
              </w:rPr>
            </w:pPr>
            <w:r w:rsidRPr="001D386E">
              <w:rPr>
                <w:rFonts w:eastAsia="Calibri"/>
                <w:lang w:val="en-US"/>
              </w:rPr>
              <w:t>Yes</w:t>
            </w:r>
          </w:p>
        </w:tc>
        <w:tc>
          <w:tcPr>
            <w:tcW w:w="586" w:type="dxa"/>
            <w:gridSpan w:val="3"/>
            <w:vAlign w:val="center"/>
          </w:tcPr>
          <w:p w14:paraId="16C62133" w14:textId="77777777" w:rsidR="00BC1DDD" w:rsidRPr="001D386E" w:rsidRDefault="00BC1DDD" w:rsidP="00BC1DDD">
            <w:pPr>
              <w:pStyle w:val="TAC"/>
              <w:rPr>
                <w:rFonts w:eastAsia="Calibri"/>
                <w:lang w:val="en-US"/>
              </w:rPr>
            </w:pPr>
            <w:r w:rsidRPr="001D386E">
              <w:rPr>
                <w:rFonts w:eastAsia="Calibri"/>
                <w:lang w:val="en-US"/>
              </w:rPr>
              <w:t>Yes</w:t>
            </w:r>
          </w:p>
        </w:tc>
        <w:tc>
          <w:tcPr>
            <w:tcW w:w="646" w:type="dxa"/>
            <w:gridSpan w:val="4"/>
            <w:vAlign w:val="center"/>
          </w:tcPr>
          <w:p w14:paraId="49F46B8E" w14:textId="77777777" w:rsidR="00BC1DDD" w:rsidRPr="001D386E" w:rsidRDefault="00BC1DDD" w:rsidP="00BC1DDD">
            <w:pPr>
              <w:pStyle w:val="TAC"/>
              <w:rPr>
                <w:rFonts w:eastAsia="Calibri"/>
                <w:lang w:val="en-US"/>
              </w:rPr>
            </w:pPr>
            <w:r w:rsidRPr="001D386E">
              <w:rPr>
                <w:rFonts w:eastAsia="Calibri"/>
                <w:lang w:val="en-US"/>
              </w:rPr>
              <w:t>Yes</w:t>
            </w:r>
          </w:p>
        </w:tc>
        <w:tc>
          <w:tcPr>
            <w:tcW w:w="586" w:type="dxa"/>
            <w:vAlign w:val="center"/>
          </w:tcPr>
          <w:p w14:paraId="40CF121C" w14:textId="77777777" w:rsidR="00BC1DDD" w:rsidRPr="001D386E" w:rsidRDefault="00BC1DDD" w:rsidP="00BC1DDD">
            <w:pPr>
              <w:pStyle w:val="TAC"/>
              <w:rPr>
                <w:rFonts w:eastAsia="Calibri"/>
                <w:lang w:val="en-US"/>
              </w:rPr>
            </w:pPr>
            <w:r w:rsidRPr="001D386E">
              <w:rPr>
                <w:rFonts w:eastAsia="Calibri"/>
                <w:lang w:val="en-US"/>
              </w:rPr>
              <w:t>Yes</w:t>
            </w:r>
          </w:p>
        </w:tc>
        <w:tc>
          <w:tcPr>
            <w:tcW w:w="1187" w:type="dxa"/>
            <w:vMerge w:val="restart"/>
            <w:vAlign w:val="center"/>
          </w:tcPr>
          <w:p w14:paraId="62F688BF" w14:textId="77777777" w:rsidR="00BC1DDD" w:rsidRPr="001D386E" w:rsidRDefault="00BC1DDD" w:rsidP="00BC1DDD">
            <w:pPr>
              <w:pStyle w:val="TAC"/>
              <w:rPr>
                <w:rFonts w:eastAsia="Calibri"/>
                <w:lang w:val="en-US"/>
              </w:rPr>
            </w:pPr>
            <w:r w:rsidRPr="001D386E">
              <w:rPr>
                <w:rFonts w:eastAsia="Calibri"/>
                <w:lang w:val="en-US"/>
              </w:rPr>
              <w:t>80</w:t>
            </w:r>
          </w:p>
        </w:tc>
        <w:tc>
          <w:tcPr>
            <w:tcW w:w="1286" w:type="dxa"/>
            <w:vMerge w:val="restart"/>
            <w:vAlign w:val="center"/>
          </w:tcPr>
          <w:p w14:paraId="26E8F9A7" w14:textId="77777777" w:rsidR="00BC1DDD" w:rsidRPr="001D386E" w:rsidRDefault="00BC1DDD" w:rsidP="00BC1DDD">
            <w:pPr>
              <w:pStyle w:val="TAC"/>
              <w:rPr>
                <w:rFonts w:eastAsia="Calibri"/>
                <w:lang w:val="en-US"/>
              </w:rPr>
            </w:pPr>
            <w:r w:rsidRPr="001D386E">
              <w:rPr>
                <w:rFonts w:eastAsia="Calibri"/>
                <w:lang w:val="en-US"/>
              </w:rPr>
              <w:t>0</w:t>
            </w:r>
          </w:p>
        </w:tc>
      </w:tr>
      <w:tr w:rsidR="00BC1DDD" w:rsidRPr="001D386E" w14:paraId="5DDA204F" w14:textId="77777777" w:rsidTr="00115E74">
        <w:trPr>
          <w:jc w:val="center"/>
        </w:trPr>
        <w:tc>
          <w:tcPr>
            <w:tcW w:w="1397" w:type="dxa"/>
            <w:vMerge/>
            <w:vAlign w:val="center"/>
          </w:tcPr>
          <w:p w14:paraId="6AE60DC4" w14:textId="77777777" w:rsidR="00BC1DDD" w:rsidRPr="001D386E" w:rsidRDefault="00BC1DDD" w:rsidP="00BC1DDD">
            <w:pPr>
              <w:pStyle w:val="TAC"/>
              <w:rPr>
                <w:rFonts w:eastAsia="Calibri"/>
                <w:lang w:val="en-US"/>
              </w:rPr>
            </w:pPr>
          </w:p>
        </w:tc>
        <w:tc>
          <w:tcPr>
            <w:tcW w:w="1466" w:type="dxa"/>
            <w:vMerge/>
            <w:vAlign w:val="center"/>
          </w:tcPr>
          <w:p w14:paraId="16AB13D6" w14:textId="77777777" w:rsidR="00BC1DDD" w:rsidRPr="001D386E" w:rsidRDefault="00BC1DDD" w:rsidP="00BC1DDD">
            <w:pPr>
              <w:pStyle w:val="TAC"/>
              <w:rPr>
                <w:rFonts w:eastAsia="Calibri"/>
                <w:lang w:val="en-US" w:eastAsia="ja-JP"/>
              </w:rPr>
            </w:pPr>
          </w:p>
        </w:tc>
        <w:tc>
          <w:tcPr>
            <w:tcW w:w="768" w:type="dxa"/>
            <w:vAlign w:val="center"/>
          </w:tcPr>
          <w:p w14:paraId="3C24C77E" w14:textId="77777777" w:rsidR="00BC1DDD" w:rsidRPr="001D386E" w:rsidRDefault="00BC1DDD" w:rsidP="00BC1DDD">
            <w:pPr>
              <w:pStyle w:val="TAC"/>
              <w:rPr>
                <w:rFonts w:eastAsia="Calibri"/>
                <w:lang w:val="en-US" w:eastAsia="ja-JP"/>
              </w:rPr>
            </w:pPr>
            <w:r w:rsidRPr="001D386E">
              <w:rPr>
                <w:rFonts w:eastAsia="Calibri"/>
                <w:lang w:val="en-US" w:eastAsia="ja-JP"/>
              </w:rPr>
              <w:t>3</w:t>
            </w:r>
          </w:p>
        </w:tc>
        <w:tc>
          <w:tcPr>
            <w:tcW w:w="670" w:type="dxa"/>
            <w:gridSpan w:val="2"/>
            <w:vAlign w:val="center"/>
          </w:tcPr>
          <w:p w14:paraId="6A0602F0" w14:textId="77777777" w:rsidR="00BC1DDD" w:rsidRPr="001D386E" w:rsidRDefault="00BC1DDD" w:rsidP="00BC1DDD">
            <w:pPr>
              <w:pStyle w:val="TAC"/>
              <w:rPr>
                <w:rFonts w:eastAsia="Calibri"/>
                <w:lang w:val="en-US"/>
              </w:rPr>
            </w:pPr>
          </w:p>
        </w:tc>
        <w:tc>
          <w:tcPr>
            <w:tcW w:w="586" w:type="dxa"/>
            <w:gridSpan w:val="2"/>
            <w:vAlign w:val="center"/>
          </w:tcPr>
          <w:p w14:paraId="03ABAD0C" w14:textId="77777777" w:rsidR="00BC1DDD" w:rsidRPr="001D386E" w:rsidRDefault="00BC1DDD" w:rsidP="00BC1DDD">
            <w:pPr>
              <w:pStyle w:val="TAC"/>
              <w:rPr>
                <w:rFonts w:eastAsia="Calibri"/>
                <w:lang w:val="en-US"/>
              </w:rPr>
            </w:pPr>
          </w:p>
        </w:tc>
        <w:tc>
          <w:tcPr>
            <w:tcW w:w="645" w:type="dxa"/>
            <w:gridSpan w:val="3"/>
            <w:vAlign w:val="center"/>
          </w:tcPr>
          <w:p w14:paraId="6C1A6280" w14:textId="77777777" w:rsidR="00BC1DDD" w:rsidRPr="001D386E" w:rsidRDefault="00BC1DDD" w:rsidP="00BC1DDD">
            <w:pPr>
              <w:pStyle w:val="TAC"/>
              <w:rPr>
                <w:rFonts w:eastAsia="Calibri"/>
                <w:lang w:val="en-US"/>
              </w:rPr>
            </w:pPr>
          </w:p>
        </w:tc>
        <w:tc>
          <w:tcPr>
            <w:tcW w:w="586" w:type="dxa"/>
            <w:gridSpan w:val="3"/>
            <w:vAlign w:val="center"/>
          </w:tcPr>
          <w:p w14:paraId="4B41AABB" w14:textId="77777777" w:rsidR="00BC1DDD" w:rsidRPr="001D386E" w:rsidRDefault="00BC1DDD" w:rsidP="00BC1DDD">
            <w:pPr>
              <w:pStyle w:val="TAC"/>
              <w:rPr>
                <w:rFonts w:eastAsia="Calibri"/>
                <w:lang w:val="en-US"/>
              </w:rPr>
            </w:pPr>
            <w:r w:rsidRPr="001D386E">
              <w:rPr>
                <w:rFonts w:eastAsia="Calibri"/>
                <w:lang w:val="en-US"/>
              </w:rPr>
              <w:t>Yes</w:t>
            </w:r>
          </w:p>
        </w:tc>
        <w:tc>
          <w:tcPr>
            <w:tcW w:w="646" w:type="dxa"/>
            <w:gridSpan w:val="4"/>
            <w:vAlign w:val="center"/>
          </w:tcPr>
          <w:p w14:paraId="313FA6DE" w14:textId="77777777" w:rsidR="00BC1DDD" w:rsidRPr="001D386E" w:rsidRDefault="00BC1DDD" w:rsidP="00BC1DDD">
            <w:pPr>
              <w:pStyle w:val="TAC"/>
              <w:rPr>
                <w:rFonts w:eastAsia="Calibri"/>
                <w:lang w:val="en-US"/>
              </w:rPr>
            </w:pPr>
            <w:r w:rsidRPr="001D386E">
              <w:rPr>
                <w:rFonts w:eastAsia="Calibri" w:hint="eastAsia"/>
                <w:lang w:val="en-US"/>
              </w:rPr>
              <w:t>Yes</w:t>
            </w:r>
          </w:p>
        </w:tc>
        <w:tc>
          <w:tcPr>
            <w:tcW w:w="586" w:type="dxa"/>
            <w:vAlign w:val="center"/>
          </w:tcPr>
          <w:p w14:paraId="71F171CE" w14:textId="77777777" w:rsidR="00BC1DDD" w:rsidRPr="001D386E" w:rsidRDefault="00BC1DDD" w:rsidP="00BC1DDD">
            <w:pPr>
              <w:pStyle w:val="TAC"/>
              <w:rPr>
                <w:rFonts w:eastAsia="Calibri"/>
                <w:lang w:val="en-US"/>
              </w:rPr>
            </w:pPr>
            <w:r w:rsidRPr="001D386E">
              <w:rPr>
                <w:rFonts w:eastAsia="Calibri" w:hint="eastAsia"/>
                <w:lang w:val="en-US"/>
              </w:rPr>
              <w:t>Yes</w:t>
            </w:r>
          </w:p>
        </w:tc>
        <w:tc>
          <w:tcPr>
            <w:tcW w:w="1187" w:type="dxa"/>
            <w:vMerge/>
            <w:vAlign w:val="center"/>
          </w:tcPr>
          <w:p w14:paraId="56A7DFE6" w14:textId="77777777" w:rsidR="00BC1DDD" w:rsidRPr="001D386E" w:rsidRDefault="00BC1DDD" w:rsidP="00BC1DDD">
            <w:pPr>
              <w:pStyle w:val="TAC"/>
              <w:rPr>
                <w:rFonts w:eastAsia="Calibri"/>
                <w:lang w:val="en-US"/>
              </w:rPr>
            </w:pPr>
          </w:p>
        </w:tc>
        <w:tc>
          <w:tcPr>
            <w:tcW w:w="1286" w:type="dxa"/>
            <w:vMerge/>
            <w:vAlign w:val="center"/>
          </w:tcPr>
          <w:p w14:paraId="01456256" w14:textId="77777777" w:rsidR="00BC1DDD" w:rsidRPr="001D386E" w:rsidRDefault="00BC1DDD" w:rsidP="00BC1DDD">
            <w:pPr>
              <w:pStyle w:val="TAC"/>
              <w:rPr>
                <w:rFonts w:eastAsia="Calibri"/>
                <w:lang w:val="en-US"/>
              </w:rPr>
            </w:pPr>
          </w:p>
        </w:tc>
      </w:tr>
      <w:tr w:rsidR="00BC1DDD" w:rsidRPr="001D386E" w14:paraId="44940307" w14:textId="77777777" w:rsidTr="00BC1DDD">
        <w:trPr>
          <w:jc w:val="center"/>
        </w:trPr>
        <w:tc>
          <w:tcPr>
            <w:tcW w:w="1397" w:type="dxa"/>
            <w:vMerge/>
            <w:vAlign w:val="center"/>
          </w:tcPr>
          <w:p w14:paraId="141650D8" w14:textId="77777777" w:rsidR="00BC1DDD" w:rsidRPr="001D386E" w:rsidRDefault="00BC1DDD" w:rsidP="00BC1DDD">
            <w:pPr>
              <w:pStyle w:val="TAC"/>
              <w:rPr>
                <w:rFonts w:eastAsia="Calibri"/>
                <w:lang w:val="en-US"/>
              </w:rPr>
            </w:pPr>
          </w:p>
        </w:tc>
        <w:tc>
          <w:tcPr>
            <w:tcW w:w="1466" w:type="dxa"/>
            <w:vMerge/>
            <w:vAlign w:val="center"/>
          </w:tcPr>
          <w:p w14:paraId="37281AC1" w14:textId="77777777" w:rsidR="00BC1DDD" w:rsidRPr="001D386E" w:rsidRDefault="00BC1DDD" w:rsidP="00BC1DDD">
            <w:pPr>
              <w:pStyle w:val="TAC"/>
              <w:rPr>
                <w:rFonts w:eastAsia="Calibri"/>
                <w:lang w:val="en-US" w:eastAsia="ja-JP"/>
              </w:rPr>
            </w:pPr>
          </w:p>
        </w:tc>
        <w:tc>
          <w:tcPr>
            <w:tcW w:w="768" w:type="dxa"/>
            <w:vAlign w:val="center"/>
          </w:tcPr>
          <w:p w14:paraId="18971F01" w14:textId="77777777" w:rsidR="00BC1DDD" w:rsidRPr="001D386E" w:rsidRDefault="00BC1DDD" w:rsidP="00BC1DDD">
            <w:pPr>
              <w:pStyle w:val="TAC"/>
              <w:rPr>
                <w:rFonts w:eastAsia="Calibri"/>
                <w:lang w:val="en-US" w:eastAsia="ja-JP"/>
              </w:rPr>
            </w:pPr>
            <w:r w:rsidRPr="001D386E">
              <w:rPr>
                <w:rFonts w:eastAsia="Calibri"/>
                <w:lang w:val="en-US" w:eastAsia="ja-JP"/>
              </w:rPr>
              <w:t>7</w:t>
            </w:r>
          </w:p>
        </w:tc>
        <w:tc>
          <w:tcPr>
            <w:tcW w:w="3719" w:type="dxa"/>
            <w:gridSpan w:val="15"/>
            <w:vAlign w:val="center"/>
          </w:tcPr>
          <w:p w14:paraId="788D2860" w14:textId="77777777" w:rsidR="00BC1DDD" w:rsidRPr="001D386E" w:rsidRDefault="00BC1DDD" w:rsidP="00BC1DDD">
            <w:pPr>
              <w:pStyle w:val="TAC"/>
              <w:rPr>
                <w:rFonts w:eastAsia="Calibri"/>
                <w:lang w:val="en-US"/>
              </w:rPr>
            </w:pPr>
            <w:r w:rsidRPr="001D386E">
              <w:rPr>
                <w:rFonts w:eastAsia="Calibri"/>
                <w:lang w:val="en-US"/>
              </w:rPr>
              <w:t>See CA_7C Bandwidth Combination Set 2 in Table 5.6A.1-1</w:t>
            </w:r>
          </w:p>
        </w:tc>
        <w:tc>
          <w:tcPr>
            <w:tcW w:w="1187" w:type="dxa"/>
            <w:vMerge/>
            <w:vAlign w:val="center"/>
          </w:tcPr>
          <w:p w14:paraId="5A52E1DC" w14:textId="77777777" w:rsidR="00BC1DDD" w:rsidRPr="001D386E" w:rsidRDefault="00BC1DDD" w:rsidP="00BC1DDD">
            <w:pPr>
              <w:pStyle w:val="TAC"/>
              <w:rPr>
                <w:rFonts w:eastAsia="Calibri"/>
                <w:lang w:val="en-US"/>
              </w:rPr>
            </w:pPr>
          </w:p>
        </w:tc>
        <w:tc>
          <w:tcPr>
            <w:tcW w:w="1286" w:type="dxa"/>
            <w:vMerge/>
            <w:vAlign w:val="center"/>
          </w:tcPr>
          <w:p w14:paraId="38AF9FD8" w14:textId="77777777" w:rsidR="00BC1DDD" w:rsidRPr="001D386E" w:rsidRDefault="00BC1DDD" w:rsidP="00BC1DDD">
            <w:pPr>
              <w:pStyle w:val="TAC"/>
              <w:rPr>
                <w:rFonts w:eastAsia="Calibri"/>
                <w:lang w:val="en-US"/>
              </w:rPr>
            </w:pPr>
          </w:p>
        </w:tc>
      </w:tr>
      <w:tr w:rsidR="00BC1DDD" w:rsidRPr="001D386E" w14:paraId="60D37AF0" w14:textId="77777777" w:rsidTr="00115E74">
        <w:trPr>
          <w:jc w:val="center"/>
        </w:trPr>
        <w:tc>
          <w:tcPr>
            <w:tcW w:w="1397" w:type="dxa"/>
            <w:vMerge/>
            <w:vAlign w:val="center"/>
          </w:tcPr>
          <w:p w14:paraId="7D44EA0C" w14:textId="77777777" w:rsidR="00BC1DDD" w:rsidRPr="001D386E" w:rsidRDefault="00BC1DDD" w:rsidP="00BC1DDD">
            <w:pPr>
              <w:pStyle w:val="TAC"/>
              <w:rPr>
                <w:lang w:eastAsia="ja-JP"/>
              </w:rPr>
            </w:pPr>
          </w:p>
        </w:tc>
        <w:tc>
          <w:tcPr>
            <w:tcW w:w="1466" w:type="dxa"/>
            <w:vMerge/>
            <w:vAlign w:val="center"/>
          </w:tcPr>
          <w:p w14:paraId="57D3CBA3" w14:textId="77777777" w:rsidR="00BC1DDD" w:rsidRPr="001D386E" w:rsidRDefault="00BC1DDD" w:rsidP="00BC1DDD">
            <w:pPr>
              <w:pStyle w:val="TAC"/>
              <w:rPr>
                <w:lang w:eastAsia="ja-JP"/>
              </w:rPr>
            </w:pPr>
          </w:p>
        </w:tc>
        <w:tc>
          <w:tcPr>
            <w:tcW w:w="768" w:type="dxa"/>
            <w:vAlign w:val="center"/>
          </w:tcPr>
          <w:p w14:paraId="73382106" w14:textId="77777777" w:rsidR="00BC1DDD" w:rsidRPr="001D386E" w:rsidRDefault="00BC1DDD" w:rsidP="00BC1DDD">
            <w:pPr>
              <w:pStyle w:val="TAC"/>
              <w:rPr>
                <w:lang w:eastAsia="ja-JP"/>
              </w:rPr>
            </w:pPr>
            <w:r w:rsidRPr="001D386E">
              <w:rPr>
                <w:lang w:eastAsia="ja-JP"/>
              </w:rPr>
              <w:t>1</w:t>
            </w:r>
          </w:p>
        </w:tc>
        <w:tc>
          <w:tcPr>
            <w:tcW w:w="670" w:type="dxa"/>
            <w:gridSpan w:val="2"/>
            <w:vAlign w:val="center"/>
          </w:tcPr>
          <w:p w14:paraId="4B57EA33" w14:textId="77777777" w:rsidR="00BC1DDD" w:rsidRPr="001D386E" w:rsidRDefault="00BC1DDD" w:rsidP="00BC1DDD">
            <w:pPr>
              <w:pStyle w:val="TAC"/>
              <w:rPr>
                <w:lang w:eastAsia="ja-JP"/>
              </w:rPr>
            </w:pPr>
          </w:p>
        </w:tc>
        <w:tc>
          <w:tcPr>
            <w:tcW w:w="586" w:type="dxa"/>
            <w:gridSpan w:val="2"/>
            <w:vAlign w:val="center"/>
          </w:tcPr>
          <w:p w14:paraId="06C08CA9" w14:textId="77777777" w:rsidR="00BC1DDD" w:rsidRPr="001D386E" w:rsidRDefault="00BC1DDD" w:rsidP="00BC1DDD">
            <w:pPr>
              <w:pStyle w:val="TAC"/>
              <w:rPr>
                <w:lang w:eastAsia="ja-JP"/>
              </w:rPr>
            </w:pPr>
          </w:p>
        </w:tc>
        <w:tc>
          <w:tcPr>
            <w:tcW w:w="645" w:type="dxa"/>
            <w:gridSpan w:val="3"/>
            <w:vAlign w:val="center"/>
          </w:tcPr>
          <w:p w14:paraId="23E0D29D" w14:textId="77777777" w:rsidR="00BC1DDD" w:rsidRPr="001D386E" w:rsidRDefault="00BC1DDD" w:rsidP="00BC1DDD">
            <w:pPr>
              <w:pStyle w:val="TAC"/>
              <w:rPr>
                <w:lang w:eastAsia="ja-JP"/>
              </w:rPr>
            </w:pPr>
            <w:r w:rsidRPr="001D386E">
              <w:rPr>
                <w:lang w:eastAsia="ja-JP"/>
              </w:rPr>
              <w:t>Yes</w:t>
            </w:r>
          </w:p>
        </w:tc>
        <w:tc>
          <w:tcPr>
            <w:tcW w:w="586" w:type="dxa"/>
            <w:gridSpan w:val="3"/>
            <w:vAlign w:val="center"/>
          </w:tcPr>
          <w:p w14:paraId="02FC92C0" w14:textId="77777777" w:rsidR="00BC1DDD" w:rsidRPr="001D386E" w:rsidRDefault="00BC1DDD" w:rsidP="00BC1DDD">
            <w:pPr>
              <w:pStyle w:val="TAC"/>
              <w:rPr>
                <w:lang w:eastAsia="ja-JP"/>
              </w:rPr>
            </w:pPr>
            <w:r w:rsidRPr="001D386E">
              <w:rPr>
                <w:lang w:eastAsia="ja-JP"/>
              </w:rPr>
              <w:t>Yes</w:t>
            </w:r>
          </w:p>
        </w:tc>
        <w:tc>
          <w:tcPr>
            <w:tcW w:w="646" w:type="dxa"/>
            <w:gridSpan w:val="4"/>
            <w:vAlign w:val="center"/>
          </w:tcPr>
          <w:p w14:paraId="2E968EB1" w14:textId="77777777" w:rsidR="00BC1DDD" w:rsidRPr="001D386E" w:rsidRDefault="00BC1DDD" w:rsidP="00BC1DDD">
            <w:pPr>
              <w:pStyle w:val="TAC"/>
              <w:rPr>
                <w:lang w:eastAsia="ja-JP"/>
              </w:rPr>
            </w:pPr>
            <w:r w:rsidRPr="001D386E">
              <w:rPr>
                <w:lang w:eastAsia="ja-JP"/>
              </w:rPr>
              <w:t>Yes</w:t>
            </w:r>
          </w:p>
        </w:tc>
        <w:tc>
          <w:tcPr>
            <w:tcW w:w="586" w:type="dxa"/>
            <w:vAlign w:val="center"/>
          </w:tcPr>
          <w:p w14:paraId="60ECE5F5" w14:textId="77777777" w:rsidR="00BC1DDD" w:rsidRPr="001D386E" w:rsidRDefault="00BC1DDD" w:rsidP="00BC1DDD">
            <w:pPr>
              <w:pStyle w:val="TAC"/>
              <w:rPr>
                <w:lang w:eastAsia="ja-JP"/>
              </w:rPr>
            </w:pPr>
            <w:r w:rsidRPr="001D386E">
              <w:rPr>
                <w:lang w:eastAsia="ja-JP"/>
              </w:rPr>
              <w:t>Yes</w:t>
            </w:r>
          </w:p>
        </w:tc>
        <w:tc>
          <w:tcPr>
            <w:tcW w:w="1187" w:type="dxa"/>
            <w:vMerge w:val="restart"/>
            <w:vAlign w:val="center"/>
          </w:tcPr>
          <w:p w14:paraId="7B3EC7AF" w14:textId="77777777" w:rsidR="00BC1DDD" w:rsidRPr="001D386E" w:rsidRDefault="00BC1DDD" w:rsidP="00BC1DDD">
            <w:pPr>
              <w:pStyle w:val="TAC"/>
              <w:rPr>
                <w:lang w:eastAsia="ja-JP"/>
              </w:rPr>
            </w:pPr>
            <w:r w:rsidRPr="001D386E">
              <w:rPr>
                <w:lang w:eastAsia="ja-JP"/>
              </w:rPr>
              <w:t>80</w:t>
            </w:r>
          </w:p>
        </w:tc>
        <w:tc>
          <w:tcPr>
            <w:tcW w:w="1286" w:type="dxa"/>
            <w:vMerge w:val="restart"/>
            <w:vAlign w:val="center"/>
          </w:tcPr>
          <w:p w14:paraId="327F830E" w14:textId="77777777" w:rsidR="00BC1DDD" w:rsidRPr="001D386E" w:rsidRDefault="00BC1DDD" w:rsidP="00BC1DDD">
            <w:pPr>
              <w:pStyle w:val="TAC"/>
              <w:rPr>
                <w:lang w:eastAsia="ja-JP"/>
              </w:rPr>
            </w:pPr>
            <w:r w:rsidRPr="001D386E">
              <w:rPr>
                <w:lang w:eastAsia="ja-JP"/>
              </w:rPr>
              <w:t>1</w:t>
            </w:r>
          </w:p>
        </w:tc>
      </w:tr>
      <w:tr w:rsidR="00BC1DDD" w:rsidRPr="001D386E" w14:paraId="015831B5" w14:textId="77777777" w:rsidTr="00115E74">
        <w:trPr>
          <w:jc w:val="center"/>
        </w:trPr>
        <w:tc>
          <w:tcPr>
            <w:tcW w:w="1397" w:type="dxa"/>
            <w:vMerge/>
            <w:vAlign w:val="center"/>
          </w:tcPr>
          <w:p w14:paraId="2C2034A3" w14:textId="77777777" w:rsidR="00BC1DDD" w:rsidRPr="001D386E" w:rsidRDefault="00BC1DDD" w:rsidP="00BC1DDD">
            <w:pPr>
              <w:pStyle w:val="TAC"/>
              <w:rPr>
                <w:lang w:eastAsia="ja-JP"/>
              </w:rPr>
            </w:pPr>
          </w:p>
        </w:tc>
        <w:tc>
          <w:tcPr>
            <w:tcW w:w="1466" w:type="dxa"/>
            <w:vMerge/>
            <w:vAlign w:val="center"/>
          </w:tcPr>
          <w:p w14:paraId="6A9016D2" w14:textId="77777777" w:rsidR="00BC1DDD" w:rsidRPr="001D386E" w:rsidRDefault="00BC1DDD" w:rsidP="00BC1DDD">
            <w:pPr>
              <w:pStyle w:val="TAC"/>
              <w:rPr>
                <w:lang w:eastAsia="ja-JP"/>
              </w:rPr>
            </w:pPr>
          </w:p>
        </w:tc>
        <w:tc>
          <w:tcPr>
            <w:tcW w:w="768" w:type="dxa"/>
            <w:vAlign w:val="center"/>
          </w:tcPr>
          <w:p w14:paraId="34C86CAD" w14:textId="77777777" w:rsidR="00BC1DDD" w:rsidRPr="001D386E" w:rsidRDefault="00BC1DDD" w:rsidP="00BC1DDD">
            <w:pPr>
              <w:pStyle w:val="TAC"/>
              <w:rPr>
                <w:lang w:eastAsia="ja-JP"/>
              </w:rPr>
            </w:pPr>
            <w:r w:rsidRPr="001D386E">
              <w:rPr>
                <w:lang w:eastAsia="ja-JP"/>
              </w:rPr>
              <w:t>3</w:t>
            </w:r>
          </w:p>
        </w:tc>
        <w:tc>
          <w:tcPr>
            <w:tcW w:w="670" w:type="dxa"/>
            <w:gridSpan w:val="2"/>
            <w:vAlign w:val="center"/>
          </w:tcPr>
          <w:p w14:paraId="07FE0264" w14:textId="77777777" w:rsidR="00BC1DDD" w:rsidRPr="001D386E" w:rsidRDefault="00BC1DDD" w:rsidP="00BC1DDD">
            <w:pPr>
              <w:pStyle w:val="TAC"/>
              <w:rPr>
                <w:lang w:eastAsia="ja-JP"/>
              </w:rPr>
            </w:pPr>
          </w:p>
        </w:tc>
        <w:tc>
          <w:tcPr>
            <w:tcW w:w="586" w:type="dxa"/>
            <w:gridSpan w:val="2"/>
            <w:vAlign w:val="center"/>
          </w:tcPr>
          <w:p w14:paraId="36AE6C21" w14:textId="77777777" w:rsidR="00BC1DDD" w:rsidRPr="001D386E" w:rsidRDefault="00BC1DDD" w:rsidP="00BC1DDD">
            <w:pPr>
              <w:pStyle w:val="TAC"/>
              <w:rPr>
                <w:lang w:eastAsia="ja-JP"/>
              </w:rPr>
            </w:pPr>
          </w:p>
        </w:tc>
        <w:tc>
          <w:tcPr>
            <w:tcW w:w="645" w:type="dxa"/>
            <w:gridSpan w:val="3"/>
            <w:vAlign w:val="center"/>
          </w:tcPr>
          <w:p w14:paraId="5C76F17F" w14:textId="77777777" w:rsidR="00BC1DDD" w:rsidRPr="001D386E" w:rsidRDefault="00BC1DDD" w:rsidP="00BC1DDD">
            <w:pPr>
              <w:pStyle w:val="TAC"/>
              <w:rPr>
                <w:lang w:eastAsia="ja-JP"/>
              </w:rPr>
            </w:pPr>
            <w:r w:rsidRPr="001D386E">
              <w:rPr>
                <w:lang w:eastAsia="ja-JP"/>
              </w:rPr>
              <w:t>Yes</w:t>
            </w:r>
          </w:p>
        </w:tc>
        <w:tc>
          <w:tcPr>
            <w:tcW w:w="586" w:type="dxa"/>
            <w:gridSpan w:val="3"/>
            <w:vAlign w:val="center"/>
          </w:tcPr>
          <w:p w14:paraId="5A1B883A" w14:textId="77777777" w:rsidR="00BC1DDD" w:rsidRPr="001D386E" w:rsidRDefault="00BC1DDD" w:rsidP="00BC1DDD">
            <w:pPr>
              <w:pStyle w:val="TAC"/>
              <w:rPr>
                <w:lang w:eastAsia="ja-JP"/>
              </w:rPr>
            </w:pPr>
            <w:r w:rsidRPr="001D386E">
              <w:rPr>
                <w:lang w:eastAsia="ja-JP"/>
              </w:rPr>
              <w:t>Yes</w:t>
            </w:r>
          </w:p>
        </w:tc>
        <w:tc>
          <w:tcPr>
            <w:tcW w:w="646" w:type="dxa"/>
            <w:gridSpan w:val="4"/>
            <w:vAlign w:val="center"/>
          </w:tcPr>
          <w:p w14:paraId="6D45F2E8" w14:textId="77777777" w:rsidR="00BC1DDD" w:rsidRPr="001D386E" w:rsidRDefault="00BC1DDD" w:rsidP="00BC1DDD">
            <w:pPr>
              <w:pStyle w:val="TAC"/>
              <w:rPr>
                <w:lang w:eastAsia="ja-JP"/>
              </w:rPr>
            </w:pPr>
            <w:r w:rsidRPr="001D386E">
              <w:rPr>
                <w:lang w:eastAsia="ja-JP"/>
              </w:rPr>
              <w:t>Yes</w:t>
            </w:r>
          </w:p>
        </w:tc>
        <w:tc>
          <w:tcPr>
            <w:tcW w:w="586" w:type="dxa"/>
            <w:vAlign w:val="center"/>
          </w:tcPr>
          <w:p w14:paraId="2F84A651" w14:textId="77777777" w:rsidR="00BC1DDD" w:rsidRPr="001D386E" w:rsidRDefault="00BC1DDD" w:rsidP="00BC1DDD">
            <w:pPr>
              <w:pStyle w:val="TAC"/>
              <w:rPr>
                <w:lang w:eastAsia="ja-JP"/>
              </w:rPr>
            </w:pPr>
            <w:r w:rsidRPr="001D386E">
              <w:rPr>
                <w:lang w:eastAsia="ja-JP"/>
              </w:rPr>
              <w:t>Yes</w:t>
            </w:r>
          </w:p>
        </w:tc>
        <w:tc>
          <w:tcPr>
            <w:tcW w:w="1187" w:type="dxa"/>
            <w:vMerge/>
            <w:vAlign w:val="center"/>
          </w:tcPr>
          <w:p w14:paraId="0EED4AF8" w14:textId="77777777" w:rsidR="00BC1DDD" w:rsidRPr="001D386E" w:rsidRDefault="00BC1DDD" w:rsidP="00BC1DDD">
            <w:pPr>
              <w:pStyle w:val="TAC"/>
              <w:rPr>
                <w:lang w:eastAsia="ja-JP"/>
              </w:rPr>
            </w:pPr>
          </w:p>
        </w:tc>
        <w:tc>
          <w:tcPr>
            <w:tcW w:w="1286" w:type="dxa"/>
            <w:vMerge/>
            <w:vAlign w:val="center"/>
          </w:tcPr>
          <w:p w14:paraId="4061C1E4" w14:textId="77777777" w:rsidR="00BC1DDD" w:rsidRPr="001D386E" w:rsidRDefault="00BC1DDD" w:rsidP="00BC1DDD">
            <w:pPr>
              <w:pStyle w:val="TAC"/>
              <w:rPr>
                <w:lang w:eastAsia="ja-JP"/>
              </w:rPr>
            </w:pPr>
          </w:p>
        </w:tc>
      </w:tr>
      <w:tr w:rsidR="00BC1DDD" w:rsidRPr="001D386E" w14:paraId="50BD9B10" w14:textId="77777777" w:rsidTr="00BC1DDD">
        <w:trPr>
          <w:jc w:val="center"/>
        </w:trPr>
        <w:tc>
          <w:tcPr>
            <w:tcW w:w="1397" w:type="dxa"/>
            <w:vMerge/>
            <w:vAlign w:val="center"/>
          </w:tcPr>
          <w:p w14:paraId="2F77931E" w14:textId="77777777" w:rsidR="00BC1DDD" w:rsidRPr="001D386E" w:rsidRDefault="00BC1DDD" w:rsidP="00BC1DDD">
            <w:pPr>
              <w:pStyle w:val="TAC"/>
              <w:rPr>
                <w:lang w:eastAsia="ja-JP"/>
              </w:rPr>
            </w:pPr>
          </w:p>
        </w:tc>
        <w:tc>
          <w:tcPr>
            <w:tcW w:w="1466" w:type="dxa"/>
            <w:vMerge/>
            <w:vAlign w:val="center"/>
          </w:tcPr>
          <w:p w14:paraId="1953BFBE" w14:textId="77777777" w:rsidR="00BC1DDD" w:rsidRPr="001D386E" w:rsidRDefault="00BC1DDD" w:rsidP="00BC1DDD">
            <w:pPr>
              <w:pStyle w:val="TAC"/>
              <w:rPr>
                <w:lang w:eastAsia="ja-JP"/>
              </w:rPr>
            </w:pPr>
          </w:p>
        </w:tc>
        <w:tc>
          <w:tcPr>
            <w:tcW w:w="768" w:type="dxa"/>
            <w:vAlign w:val="center"/>
          </w:tcPr>
          <w:p w14:paraId="3CEF92D6" w14:textId="77777777" w:rsidR="00BC1DDD" w:rsidRPr="001D386E" w:rsidRDefault="00BC1DDD" w:rsidP="00BC1DDD">
            <w:pPr>
              <w:pStyle w:val="TAC"/>
              <w:rPr>
                <w:lang w:eastAsia="ja-JP"/>
              </w:rPr>
            </w:pPr>
            <w:r w:rsidRPr="001D386E">
              <w:rPr>
                <w:lang w:eastAsia="ja-JP"/>
              </w:rPr>
              <w:t>7</w:t>
            </w:r>
          </w:p>
        </w:tc>
        <w:tc>
          <w:tcPr>
            <w:tcW w:w="3719" w:type="dxa"/>
            <w:gridSpan w:val="15"/>
            <w:vAlign w:val="center"/>
          </w:tcPr>
          <w:p w14:paraId="4DE0DD6B" w14:textId="77777777" w:rsidR="00BC1DDD" w:rsidRPr="001D386E" w:rsidRDefault="00BC1DDD" w:rsidP="00BC1DDD">
            <w:pPr>
              <w:pStyle w:val="TAC"/>
              <w:rPr>
                <w:lang w:eastAsia="ja-JP"/>
              </w:rPr>
            </w:pPr>
            <w:r w:rsidRPr="001D386E">
              <w:rPr>
                <w:rFonts w:eastAsia="Calibri"/>
                <w:lang w:val="en-US" w:eastAsia="ja-JP"/>
              </w:rPr>
              <w:t>See CA_7C Bandwidth Combination Set 1 in Table 5.6A.1-1</w:t>
            </w:r>
          </w:p>
        </w:tc>
        <w:tc>
          <w:tcPr>
            <w:tcW w:w="1187" w:type="dxa"/>
            <w:vMerge/>
            <w:vAlign w:val="center"/>
          </w:tcPr>
          <w:p w14:paraId="469B208C" w14:textId="77777777" w:rsidR="00BC1DDD" w:rsidRPr="001D386E" w:rsidRDefault="00BC1DDD" w:rsidP="00BC1DDD">
            <w:pPr>
              <w:pStyle w:val="TAC"/>
              <w:rPr>
                <w:lang w:eastAsia="ja-JP"/>
              </w:rPr>
            </w:pPr>
          </w:p>
        </w:tc>
        <w:tc>
          <w:tcPr>
            <w:tcW w:w="1286" w:type="dxa"/>
            <w:vMerge/>
            <w:vAlign w:val="center"/>
          </w:tcPr>
          <w:p w14:paraId="483C6A0F" w14:textId="77777777" w:rsidR="00BC1DDD" w:rsidRPr="001D386E" w:rsidRDefault="00BC1DDD" w:rsidP="00BC1DDD">
            <w:pPr>
              <w:pStyle w:val="TAC"/>
              <w:rPr>
                <w:lang w:eastAsia="ja-JP"/>
              </w:rPr>
            </w:pPr>
          </w:p>
        </w:tc>
      </w:tr>
      <w:tr w:rsidR="00BC1DDD" w:rsidRPr="001D386E" w14:paraId="1A3AB9B6" w14:textId="77777777" w:rsidTr="00BC1DDD">
        <w:trPr>
          <w:jc w:val="center"/>
        </w:trPr>
        <w:tc>
          <w:tcPr>
            <w:tcW w:w="1397" w:type="dxa"/>
            <w:vMerge w:val="restart"/>
            <w:vAlign w:val="center"/>
          </w:tcPr>
          <w:p w14:paraId="14F297F2" w14:textId="77777777" w:rsidR="00BC1DDD" w:rsidRPr="001D386E" w:rsidRDefault="00BC1DDD" w:rsidP="00BC1DDD">
            <w:pPr>
              <w:pStyle w:val="TAC"/>
              <w:rPr>
                <w:lang w:eastAsia="ja-JP"/>
              </w:rPr>
            </w:pPr>
            <w:r w:rsidRPr="00F825E6">
              <w:rPr>
                <w:color w:val="000000"/>
                <w:szCs w:val="18"/>
                <w:lang w:val="en-US"/>
              </w:rPr>
              <w:lastRenderedPageBreak/>
              <w:t>CA_1A-1A-3A-7C</w:t>
            </w:r>
          </w:p>
        </w:tc>
        <w:tc>
          <w:tcPr>
            <w:tcW w:w="1466" w:type="dxa"/>
            <w:vMerge w:val="restart"/>
            <w:vAlign w:val="center"/>
          </w:tcPr>
          <w:p w14:paraId="39BBDE4E" w14:textId="77777777" w:rsidR="00BC1DDD" w:rsidRPr="001D386E" w:rsidRDefault="00BC1DDD" w:rsidP="00BC1DDD">
            <w:pPr>
              <w:pStyle w:val="TAC"/>
              <w:rPr>
                <w:lang w:eastAsia="zh-CN"/>
              </w:rPr>
            </w:pPr>
            <w:r w:rsidRPr="00F825E6">
              <w:rPr>
                <w:szCs w:val="18"/>
                <w:lang w:val="en-US" w:eastAsia="ja-JP"/>
              </w:rPr>
              <w:t>CA_7C</w:t>
            </w:r>
          </w:p>
        </w:tc>
        <w:tc>
          <w:tcPr>
            <w:tcW w:w="768" w:type="dxa"/>
            <w:vAlign w:val="center"/>
          </w:tcPr>
          <w:p w14:paraId="774C236F" w14:textId="77777777" w:rsidR="00BC1DDD" w:rsidRPr="001D386E" w:rsidRDefault="00BC1DDD" w:rsidP="00BC1DDD">
            <w:pPr>
              <w:pStyle w:val="TAC"/>
              <w:rPr>
                <w:lang w:eastAsia="ja-JP"/>
              </w:rPr>
            </w:pPr>
            <w:r w:rsidRPr="00F825E6">
              <w:rPr>
                <w:szCs w:val="18"/>
                <w:lang w:val="en-US"/>
              </w:rPr>
              <w:t>1</w:t>
            </w:r>
          </w:p>
        </w:tc>
        <w:tc>
          <w:tcPr>
            <w:tcW w:w="3719" w:type="dxa"/>
            <w:gridSpan w:val="15"/>
            <w:vAlign w:val="center"/>
          </w:tcPr>
          <w:p w14:paraId="3EF85601" w14:textId="77777777" w:rsidR="00BC1DDD" w:rsidRPr="001D386E" w:rsidRDefault="00BC1DDD" w:rsidP="00BC1DDD">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580847CB" w14:textId="77777777" w:rsidR="00BC1DDD" w:rsidRPr="001D386E" w:rsidRDefault="00BC1DDD" w:rsidP="00BC1DDD">
            <w:pPr>
              <w:pStyle w:val="TAC"/>
              <w:rPr>
                <w:lang w:eastAsia="ja-JP"/>
              </w:rPr>
            </w:pPr>
            <w:r w:rsidRPr="00F825E6">
              <w:rPr>
                <w:rFonts w:hint="eastAsia"/>
                <w:lang w:eastAsia="zh-CN"/>
              </w:rPr>
              <w:t>100</w:t>
            </w:r>
          </w:p>
        </w:tc>
        <w:tc>
          <w:tcPr>
            <w:tcW w:w="1286" w:type="dxa"/>
            <w:vMerge w:val="restart"/>
            <w:vAlign w:val="center"/>
          </w:tcPr>
          <w:p w14:paraId="50B71202" w14:textId="77777777" w:rsidR="00BC1DDD" w:rsidRPr="001D386E" w:rsidRDefault="00BC1DDD" w:rsidP="00BC1DDD">
            <w:pPr>
              <w:pStyle w:val="TAC"/>
              <w:rPr>
                <w:lang w:eastAsia="ja-JP"/>
              </w:rPr>
            </w:pPr>
            <w:r w:rsidRPr="00F825E6">
              <w:rPr>
                <w:rFonts w:hint="eastAsia"/>
                <w:lang w:eastAsia="zh-CN"/>
              </w:rPr>
              <w:t>0</w:t>
            </w:r>
          </w:p>
        </w:tc>
      </w:tr>
      <w:tr w:rsidR="00BC1DDD" w:rsidRPr="001D386E" w14:paraId="037E03E8" w14:textId="77777777" w:rsidTr="00115E74">
        <w:trPr>
          <w:jc w:val="center"/>
        </w:trPr>
        <w:tc>
          <w:tcPr>
            <w:tcW w:w="1397" w:type="dxa"/>
            <w:vMerge/>
            <w:vAlign w:val="center"/>
          </w:tcPr>
          <w:p w14:paraId="59F32C92" w14:textId="77777777" w:rsidR="00BC1DDD" w:rsidRPr="001D386E" w:rsidRDefault="00BC1DDD" w:rsidP="00BC1DDD">
            <w:pPr>
              <w:pStyle w:val="TAC"/>
              <w:rPr>
                <w:lang w:eastAsia="ja-JP"/>
              </w:rPr>
            </w:pPr>
          </w:p>
        </w:tc>
        <w:tc>
          <w:tcPr>
            <w:tcW w:w="1466" w:type="dxa"/>
            <w:vMerge/>
            <w:vAlign w:val="center"/>
          </w:tcPr>
          <w:p w14:paraId="6101B261" w14:textId="77777777" w:rsidR="00BC1DDD" w:rsidRPr="001D386E" w:rsidRDefault="00BC1DDD" w:rsidP="00BC1DDD">
            <w:pPr>
              <w:pStyle w:val="TAC"/>
              <w:rPr>
                <w:lang w:eastAsia="ja-JP"/>
              </w:rPr>
            </w:pPr>
          </w:p>
        </w:tc>
        <w:tc>
          <w:tcPr>
            <w:tcW w:w="768" w:type="dxa"/>
            <w:vAlign w:val="center"/>
          </w:tcPr>
          <w:p w14:paraId="19252F2C" w14:textId="77777777" w:rsidR="00BC1DDD" w:rsidRPr="001D386E" w:rsidRDefault="00BC1DDD" w:rsidP="00BC1DDD">
            <w:pPr>
              <w:pStyle w:val="TAC"/>
              <w:rPr>
                <w:lang w:eastAsia="ja-JP"/>
              </w:rPr>
            </w:pPr>
            <w:r w:rsidRPr="00F825E6">
              <w:rPr>
                <w:szCs w:val="18"/>
                <w:lang w:val="en-US"/>
              </w:rPr>
              <w:t>3</w:t>
            </w:r>
          </w:p>
        </w:tc>
        <w:tc>
          <w:tcPr>
            <w:tcW w:w="670" w:type="dxa"/>
            <w:gridSpan w:val="2"/>
            <w:vAlign w:val="center"/>
          </w:tcPr>
          <w:p w14:paraId="428F6F18" w14:textId="77777777" w:rsidR="00BC1DDD" w:rsidRPr="001D386E" w:rsidRDefault="00BC1DDD" w:rsidP="00BC1DDD">
            <w:pPr>
              <w:pStyle w:val="TAC"/>
              <w:rPr>
                <w:lang w:eastAsia="ja-JP"/>
              </w:rPr>
            </w:pPr>
          </w:p>
        </w:tc>
        <w:tc>
          <w:tcPr>
            <w:tcW w:w="586" w:type="dxa"/>
            <w:gridSpan w:val="2"/>
            <w:vAlign w:val="center"/>
          </w:tcPr>
          <w:p w14:paraId="13A5C9D5" w14:textId="77777777" w:rsidR="00BC1DDD" w:rsidRPr="001D386E" w:rsidRDefault="00BC1DDD" w:rsidP="00BC1DDD">
            <w:pPr>
              <w:pStyle w:val="TAC"/>
              <w:rPr>
                <w:lang w:eastAsia="ja-JP"/>
              </w:rPr>
            </w:pPr>
          </w:p>
        </w:tc>
        <w:tc>
          <w:tcPr>
            <w:tcW w:w="645" w:type="dxa"/>
            <w:gridSpan w:val="3"/>
            <w:vAlign w:val="center"/>
          </w:tcPr>
          <w:p w14:paraId="5A3CA940" w14:textId="77777777" w:rsidR="00BC1DDD" w:rsidRPr="001D386E" w:rsidRDefault="00BC1DDD" w:rsidP="00BC1DDD">
            <w:pPr>
              <w:pStyle w:val="TAC"/>
              <w:rPr>
                <w:lang w:eastAsia="ja-JP"/>
              </w:rPr>
            </w:pPr>
            <w:r w:rsidRPr="00F825E6">
              <w:rPr>
                <w:szCs w:val="18"/>
                <w:lang w:val="en-AU"/>
              </w:rPr>
              <w:t>Yes</w:t>
            </w:r>
          </w:p>
        </w:tc>
        <w:tc>
          <w:tcPr>
            <w:tcW w:w="586" w:type="dxa"/>
            <w:gridSpan w:val="3"/>
            <w:vAlign w:val="center"/>
          </w:tcPr>
          <w:p w14:paraId="6435D0EB" w14:textId="77777777" w:rsidR="00BC1DDD" w:rsidRPr="001D386E" w:rsidRDefault="00BC1DDD" w:rsidP="00BC1DDD">
            <w:pPr>
              <w:pStyle w:val="TAC"/>
              <w:rPr>
                <w:lang w:eastAsia="ja-JP"/>
              </w:rPr>
            </w:pPr>
            <w:r w:rsidRPr="00F825E6">
              <w:rPr>
                <w:szCs w:val="18"/>
                <w:lang w:val="en-AU"/>
              </w:rPr>
              <w:t>Yes</w:t>
            </w:r>
          </w:p>
        </w:tc>
        <w:tc>
          <w:tcPr>
            <w:tcW w:w="646" w:type="dxa"/>
            <w:gridSpan w:val="4"/>
            <w:vAlign w:val="center"/>
          </w:tcPr>
          <w:p w14:paraId="7F9CAAF2" w14:textId="77777777" w:rsidR="00BC1DDD" w:rsidRPr="001D386E" w:rsidRDefault="00BC1DDD" w:rsidP="00BC1DDD">
            <w:pPr>
              <w:pStyle w:val="TAC"/>
              <w:rPr>
                <w:lang w:eastAsia="ja-JP"/>
              </w:rPr>
            </w:pPr>
            <w:r w:rsidRPr="00F825E6">
              <w:rPr>
                <w:szCs w:val="18"/>
                <w:lang w:val="en-AU"/>
              </w:rPr>
              <w:t>Yes</w:t>
            </w:r>
          </w:p>
        </w:tc>
        <w:tc>
          <w:tcPr>
            <w:tcW w:w="586" w:type="dxa"/>
            <w:vAlign w:val="center"/>
          </w:tcPr>
          <w:p w14:paraId="3857157A" w14:textId="77777777" w:rsidR="00BC1DDD" w:rsidRPr="001D386E" w:rsidRDefault="00BC1DDD" w:rsidP="00BC1DDD">
            <w:pPr>
              <w:pStyle w:val="TAC"/>
              <w:rPr>
                <w:lang w:eastAsia="ja-JP"/>
              </w:rPr>
            </w:pPr>
            <w:r w:rsidRPr="00F825E6">
              <w:rPr>
                <w:szCs w:val="18"/>
                <w:lang w:val="en-AU"/>
              </w:rPr>
              <w:t>Yes</w:t>
            </w:r>
          </w:p>
        </w:tc>
        <w:tc>
          <w:tcPr>
            <w:tcW w:w="1187" w:type="dxa"/>
            <w:vMerge/>
            <w:vAlign w:val="center"/>
          </w:tcPr>
          <w:p w14:paraId="7FDFC40E" w14:textId="77777777" w:rsidR="00BC1DDD" w:rsidRPr="001D386E" w:rsidRDefault="00BC1DDD" w:rsidP="00BC1DDD">
            <w:pPr>
              <w:pStyle w:val="TAC"/>
              <w:rPr>
                <w:lang w:eastAsia="ja-JP"/>
              </w:rPr>
            </w:pPr>
          </w:p>
        </w:tc>
        <w:tc>
          <w:tcPr>
            <w:tcW w:w="1286" w:type="dxa"/>
            <w:vMerge/>
            <w:vAlign w:val="center"/>
          </w:tcPr>
          <w:p w14:paraId="46714C04" w14:textId="77777777" w:rsidR="00BC1DDD" w:rsidRPr="001D386E" w:rsidRDefault="00BC1DDD" w:rsidP="00BC1DDD">
            <w:pPr>
              <w:pStyle w:val="TAC"/>
              <w:rPr>
                <w:lang w:eastAsia="ja-JP"/>
              </w:rPr>
            </w:pPr>
          </w:p>
        </w:tc>
      </w:tr>
      <w:tr w:rsidR="00BC1DDD" w:rsidRPr="001D386E" w14:paraId="2130E740" w14:textId="77777777" w:rsidTr="00BC1DDD">
        <w:trPr>
          <w:jc w:val="center"/>
        </w:trPr>
        <w:tc>
          <w:tcPr>
            <w:tcW w:w="1397" w:type="dxa"/>
            <w:vMerge/>
            <w:vAlign w:val="center"/>
          </w:tcPr>
          <w:p w14:paraId="14689594" w14:textId="77777777" w:rsidR="00BC1DDD" w:rsidRPr="001D386E" w:rsidRDefault="00BC1DDD" w:rsidP="00BC1DDD">
            <w:pPr>
              <w:pStyle w:val="TAC"/>
              <w:rPr>
                <w:lang w:eastAsia="ja-JP"/>
              </w:rPr>
            </w:pPr>
          </w:p>
        </w:tc>
        <w:tc>
          <w:tcPr>
            <w:tcW w:w="1466" w:type="dxa"/>
            <w:vMerge/>
            <w:vAlign w:val="center"/>
          </w:tcPr>
          <w:p w14:paraId="0B3F0E62" w14:textId="77777777" w:rsidR="00BC1DDD" w:rsidRPr="001D386E" w:rsidRDefault="00BC1DDD" w:rsidP="00BC1DDD">
            <w:pPr>
              <w:pStyle w:val="TAC"/>
              <w:rPr>
                <w:lang w:eastAsia="ja-JP"/>
              </w:rPr>
            </w:pPr>
          </w:p>
        </w:tc>
        <w:tc>
          <w:tcPr>
            <w:tcW w:w="768" w:type="dxa"/>
            <w:vAlign w:val="center"/>
          </w:tcPr>
          <w:p w14:paraId="0D17813F" w14:textId="77777777" w:rsidR="00BC1DDD" w:rsidRPr="001D386E" w:rsidRDefault="00BC1DDD" w:rsidP="00BC1DDD">
            <w:pPr>
              <w:pStyle w:val="TAC"/>
              <w:rPr>
                <w:lang w:eastAsia="zh-CN"/>
              </w:rPr>
            </w:pPr>
            <w:r w:rsidRPr="00F825E6">
              <w:rPr>
                <w:szCs w:val="18"/>
                <w:lang w:val="en-US"/>
              </w:rPr>
              <w:t>7</w:t>
            </w:r>
          </w:p>
        </w:tc>
        <w:tc>
          <w:tcPr>
            <w:tcW w:w="3719" w:type="dxa"/>
            <w:gridSpan w:val="15"/>
            <w:vAlign w:val="center"/>
          </w:tcPr>
          <w:p w14:paraId="59C617D7" w14:textId="77777777" w:rsidR="00BC1DDD" w:rsidRPr="001D386E" w:rsidRDefault="00BC1DDD" w:rsidP="00BC1DDD">
            <w:pPr>
              <w:pStyle w:val="TAC"/>
              <w:rPr>
                <w:lang w:eastAsia="ja-JP"/>
              </w:rPr>
            </w:pPr>
            <w:r w:rsidRPr="00F825E6">
              <w:rPr>
                <w:szCs w:val="18"/>
              </w:rPr>
              <w:t>See CA_</w:t>
            </w:r>
            <w:r w:rsidRPr="00F825E6">
              <w:rPr>
                <w:szCs w:val="18"/>
                <w:lang w:val="en-US"/>
              </w:rPr>
              <w:t>7</w:t>
            </w:r>
            <w:r w:rsidRPr="00F825E6">
              <w:rPr>
                <w:szCs w:val="18"/>
              </w:rPr>
              <w:t xml:space="preserve">C Bandwidth combination set </w:t>
            </w:r>
            <w:r w:rsidRPr="00F825E6">
              <w:rPr>
                <w:szCs w:val="18"/>
                <w:lang w:val="en-AU"/>
              </w:rPr>
              <w:t xml:space="preserve">2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1F8D77A9" w14:textId="77777777" w:rsidR="00BC1DDD" w:rsidRPr="001D386E" w:rsidRDefault="00BC1DDD" w:rsidP="00BC1DDD">
            <w:pPr>
              <w:pStyle w:val="TAC"/>
              <w:rPr>
                <w:lang w:eastAsia="ja-JP"/>
              </w:rPr>
            </w:pPr>
          </w:p>
        </w:tc>
        <w:tc>
          <w:tcPr>
            <w:tcW w:w="1286" w:type="dxa"/>
            <w:vMerge/>
            <w:vAlign w:val="center"/>
          </w:tcPr>
          <w:p w14:paraId="11345F18" w14:textId="77777777" w:rsidR="00BC1DDD" w:rsidRPr="001D386E" w:rsidRDefault="00BC1DDD" w:rsidP="00BC1DDD">
            <w:pPr>
              <w:pStyle w:val="TAC"/>
              <w:rPr>
                <w:lang w:eastAsia="ja-JP"/>
              </w:rPr>
            </w:pPr>
          </w:p>
        </w:tc>
      </w:tr>
      <w:tr w:rsidR="00BC1DDD" w:rsidRPr="001D386E" w14:paraId="69CB1D8F" w14:textId="77777777" w:rsidTr="00BC1DDD">
        <w:trPr>
          <w:jc w:val="center"/>
        </w:trPr>
        <w:tc>
          <w:tcPr>
            <w:tcW w:w="1397" w:type="dxa"/>
            <w:vMerge w:val="restart"/>
            <w:vAlign w:val="center"/>
          </w:tcPr>
          <w:p w14:paraId="6C243952" w14:textId="77777777" w:rsidR="00BC1DDD" w:rsidRPr="001D386E" w:rsidRDefault="00BC1DDD" w:rsidP="00BC1DDD">
            <w:pPr>
              <w:pStyle w:val="TAC"/>
              <w:rPr>
                <w:lang w:eastAsia="ja-JP"/>
              </w:rPr>
            </w:pPr>
            <w:r w:rsidRPr="00F825E6">
              <w:rPr>
                <w:color w:val="000000"/>
                <w:szCs w:val="18"/>
                <w:lang w:val="en-US"/>
              </w:rPr>
              <w:t>CA_1A-1A-3C-7A</w:t>
            </w:r>
          </w:p>
        </w:tc>
        <w:tc>
          <w:tcPr>
            <w:tcW w:w="1466" w:type="dxa"/>
            <w:vMerge w:val="restart"/>
            <w:vAlign w:val="center"/>
          </w:tcPr>
          <w:p w14:paraId="44B7EC09" w14:textId="77777777" w:rsidR="00BC1DDD" w:rsidRPr="001D386E" w:rsidRDefault="00BC1DDD" w:rsidP="00BC1DDD">
            <w:pPr>
              <w:pStyle w:val="TAC"/>
              <w:rPr>
                <w:lang w:eastAsia="zh-CN"/>
              </w:rPr>
            </w:pPr>
            <w:r w:rsidRPr="00F825E6">
              <w:rPr>
                <w:szCs w:val="18"/>
                <w:lang w:val="en-US" w:eastAsia="ja-JP"/>
              </w:rPr>
              <w:t>CA_3C</w:t>
            </w:r>
          </w:p>
        </w:tc>
        <w:tc>
          <w:tcPr>
            <w:tcW w:w="768" w:type="dxa"/>
            <w:vAlign w:val="center"/>
          </w:tcPr>
          <w:p w14:paraId="5EE6E8D0" w14:textId="77777777" w:rsidR="00BC1DDD" w:rsidRPr="001D386E" w:rsidRDefault="00BC1DDD" w:rsidP="00BC1DDD">
            <w:pPr>
              <w:pStyle w:val="TAC"/>
              <w:rPr>
                <w:lang w:eastAsia="ja-JP"/>
              </w:rPr>
            </w:pPr>
            <w:r w:rsidRPr="00F825E6">
              <w:rPr>
                <w:szCs w:val="18"/>
                <w:lang w:val="en-US"/>
              </w:rPr>
              <w:t>1</w:t>
            </w:r>
          </w:p>
        </w:tc>
        <w:tc>
          <w:tcPr>
            <w:tcW w:w="3719" w:type="dxa"/>
            <w:gridSpan w:val="15"/>
            <w:vAlign w:val="center"/>
          </w:tcPr>
          <w:p w14:paraId="5B7E61B5" w14:textId="77777777" w:rsidR="00BC1DDD" w:rsidRPr="001D386E" w:rsidRDefault="00BC1DDD" w:rsidP="00BC1DDD">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1A77370C" w14:textId="77777777" w:rsidR="00BC1DDD" w:rsidRPr="001D386E" w:rsidRDefault="00BC1DDD" w:rsidP="00BC1DDD">
            <w:pPr>
              <w:pStyle w:val="TAC"/>
              <w:rPr>
                <w:lang w:eastAsia="ja-JP"/>
              </w:rPr>
            </w:pPr>
            <w:r w:rsidRPr="00F825E6">
              <w:rPr>
                <w:rFonts w:hint="eastAsia"/>
                <w:lang w:eastAsia="zh-CN"/>
              </w:rPr>
              <w:t>100</w:t>
            </w:r>
          </w:p>
        </w:tc>
        <w:tc>
          <w:tcPr>
            <w:tcW w:w="1286" w:type="dxa"/>
            <w:vMerge w:val="restart"/>
            <w:vAlign w:val="center"/>
          </w:tcPr>
          <w:p w14:paraId="6A87761D" w14:textId="77777777" w:rsidR="00BC1DDD" w:rsidRPr="001D386E" w:rsidRDefault="00BC1DDD" w:rsidP="00BC1DDD">
            <w:pPr>
              <w:pStyle w:val="TAC"/>
              <w:rPr>
                <w:lang w:eastAsia="ja-JP"/>
              </w:rPr>
            </w:pPr>
            <w:r w:rsidRPr="00F825E6">
              <w:rPr>
                <w:rFonts w:hint="eastAsia"/>
                <w:lang w:eastAsia="zh-CN"/>
              </w:rPr>
              <w:t>0</w:t>
            </w:r>
          </w:p>
        </w:tc>
      </w:tr>
      <w:tr w:rsidR="00BC1DDD" w:rsidRPr="001D386E" w14:paraId="5C72C77D" w14:textId="77777777" w:rsidTr="00BC1DDD">
        <w:trPr>
          <w:jc w:val="center"/>
        </w:trPr>
        <w:tc>
          <w:tcPr>
            <w:tcW w:w="1397" w:type="dxa"/>
            <w:vMerge/>
            <w:vAlign w:val="center"/>
          </w:tcPr>
          <w:p w14:paraId="3039EDC9" w14:textId="77777777" w:rsidR="00BC1DDD" w:rsidRPr="001D386E" w:rsidRDefault="00BC1DDD" w:rsidP="00BC1DDD">
            <w:pPr>
              <w:pStyle w:val="TAC"/>
              <w:rPr>
                <w:lang w:eastAsia="ja-JP"/>
              </w:rPr>
            </w:pPr>
          </w:p>
        </w:tc>
        <w:tc>
          <w:tcPr>
            <w:tcW w:w="1466" w:type="dxa"/>
            <w:vMerge/>
            <w:vAlign w:val="center"/>
          </w:tcPr>
          <w:p w14:paraId="39641502" w14:textId="77777777" w:rsidR="00BC1DDD" w:rsidRPr="001D386E" w:rsidRDefault="00BC1DDD" w:rsidP="00BC1DDD">
            <w:pPr>
              <w:pStyle w:val="TAC"/>
              <w:rPr>
                <w:lang w:eastAsia="ja-JP"/>
              </w:rPr>
            </w:pPr>
          </w:p>
        </w:tc>
        <w:tc>
          <w:tcPr>
            <w:tcW w:w="768" w:type="dxa"/>
            <w:vAlign w:val="center"/>
          </w:tcPr>
          <w:p w14:paraId="4F86B129" w14:textId="77777777" w:rsidR="00BC1DDD" w:rsidRPr="001D386E" w:rsidRDefault="00BC1DDD" w:rsidP="00BC1DDD">
            <w:pPr>
              <w:pStyle w:val="TAC"/>
              <w:rPr>
                <w:lang w:eastAsia="ja-JP"/>
              </w:rPr>
            </w:pPr>
            <w:r w:rsidRPr="00F825E6">
              <w:rPr>
                <w:szCs w:val="18"/>
                <w:lang w:val="en-US"/>
              </w:rPr>
              <w:t>3</w:t>
            </w:r>
          </w:p>
        </w:tc>
        <w:tc>
          <w:tcPr>
            <w:tcW w:w="3719" w:type="dxa"/>
            <w:gridSpan w:val="15"/>
            <w:vAlign w:val="center"/>
          </w:tcPr>
          <w:p w14:paraId="7D475E03" w14:textId="77777777" w:rsidR="00BC1DDD" w:rsidRPr="001D386E" w:rsidRDefault="00BC1DDD" w:rsidP="00BC1DDD">
            <w:pPr>
              <w:pStyle w:val="TAC"/>
              <w:rPr>
                <w:lang w:eastAsia="ja-JP"/>
              </w:rPr>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35EE9D6A" w14:textId="77777777" w:rsidR="00BC1DDD" w:rsidRPr="001D386E" w:rsidRDefault="00BC1DDD" w:rsidP="00BC1DDD">
            <w:pPr>
              <w:pStyle w:val="TAC"/>
              <w:rPr>
                <w:lang w:eastAsia="ja-JP"/>
              </w:rPr>
            </w:pPr>
          </w:p>
        </w:tc>
        <w:tc>
          <w:tcPr>
            <w:tcW w:w="1286" w:type="dxa"/>
            <w:vMerge/>
            <w:vAlign w:val="center"/>
          </w:tcPr>
          <w:p w14:paraId="1E19BCF5" w14:textId="77777777" w:rsidR="00BC1DDD" w:rsidRPr="001D386E" w:rsidRDefault="00BC1DDD" w:rsidP="00BC1DDD">
            <w:pPr>
              <w:pStyle w:val="TAC"/>
              <w:rPr>
                <w:lang w:eastAsia="ja-JP"/>
              </w:rPr>
            </w:pPr>
          </w:p>
        </w:tc>
      </w:tr>
      <w:tr w:rsidR="00BC1DDD" w:rsidRPr="001D386E" w14:paraId="27E78F93" w14:textId="77777777" w:rsidTr="00115E74">
        <w:trPr>
          <w:jc w:val="center"/>
        </w:trPr>
        <w:tc>
          <w:tcPr>
            <w:tcW w:w="1397" w:type="dxa"/>
            <w:vMerge/>
            <w:vAlign w:val="center"/>
          </w:tcPr>
          <w:p w14:paraId="3A5BE100" w14:textId="77777777" w:rsidR="00BC1DDD" w:rsidRPr="001D386E" w:rsidRDefault="00BC1DDD" w:rsidP="00BC1DDD">
            <w:pPr>
              <w:pStyle w:val="TAC"/>
              <w:rPr>
                <w:lang w:eastAsia="ja-JP"/>
              </w:rPr>
            </w:pPr>
          </w:p>
        </w:tc>
        <w:tc>
          <w:tcPr>
            <w:tcW w:w="1466" w:type="dxa"/>
            <w:vMerge/>
            <w:vAlign w:val="center"/>
          </w:tcPr>
          <w:p w14:paraId="71D387A0" w14:textId="77777777" w:rsidR="00BC1DDD" w:rsidRPr="001D386E" w:rsidRDefault="00BC1DDD" w:rsidP="00BC1DDD">
            <w:pPr>
              <w:pStyle w:val="TAC"/>
              <w:rPr>
                <w:lang w:eastAsia="ja-JP"/>
              </w:rPr>
            </w:pPr>
          </w:p>
        </w:tc>
        <w:tc>
          <w:tcPr>
            <w:tcW w:w="768" w:type="dxa"/>
            <w:vAlign w:val="center"/>
          </w:tcPr>
          <w:p w14:paraId="5B070207" w14:textId="77777777" w:rsidR="00BC1DDD" w:rsidRPr="001D386E" w:rsidRDefault="00BC1DDD" w:rsidP="00BC1DDD">
            <w:pPr>
              <w:pStyle w:val="TAC"/>
              <w:rPr>
                <w:lang w:eastAsia="zh-CN"/>
              </w:rPr>
            </w:pPr>
            <w:r w:rsidRPr="00F825E6">
              <w:rPr>
                <w:szCs w:val="18"/>
                <w:lang w:val="en-US"/>
              </w:rPr>
              <w:t>7</w:t>
            </w:r>
          </w:p>
        </w:tc>
        <w:tc>
          <w:tcPr>
            <w:tcW w:w="670" w:type="dxa"/>
            <w:gridSpan w:val="2"/>
            <w:vAlign w:val="center"/>
          </w:tcPr>
          <w:p w14:paraId="36E5BEF4" w14:textId="77777777" w:rsidR="00BC1DDD" w:rsidRPr="001D386E" w:rsidRDefault="00BC1DDD" w:rsidP="00BC1DDD">
            <w:pPr>
              <w:pStyle w:val="TAC"/>
              <w:rPr>
                <w:lang w:eastAsia="ja-JP"/>
              </w:rPr>
            </w:pPr>
          </w:p>
        </w:tc>
        <w:tc>
          <w:tcPr>
            <w:tcW w:w="586" w:type="dxa"/>
            <w:gridSpan w:val="2"/>
            <w:vAlign w:val="center"/>
          </w:tcPr>
          <w:p w14:paraId="26DB6C83" w14:textId="77777777" w:rsidR="00BC1DDD" w:rsidRPr="001D386E" w:rsidRDefault="00BC1DDD" w:rsidP="00BC1DDD">
            <w:pPr>
              <w:pStyle w:val="TAC"/>
              <w:rPr>
                <w:lang w:eastAsia="ja-JP"/>
              </w:rPr>
            </w:pPr>
          </w:p>
        </w:tc>
        <w:tc>
          <w:tcPr>
            <w:tcW w:w="645" w:type="dxa"/>
            <w:gridSpan w:val="3"/>
            <w:vAlign w:val="center"/>
          </w:tcPr>
          <w:p w14:paraId="4ADE9736" w14:textId="77777777" w:rsidR="00BC1DDD" w:rsidRPr="001D386E" w:rsidRDefault="00BC1DDD" w:rsidP="00BC1DDD">
            <w:pPr>
              <w:pStyle w:val="TAC"/>
              <w:rPr>
                <w:lang w:eastAsia="ja-JP"/>
              </w:rPr>
            </w:pPr>
            <w:r w:rsidRPr="00F825E6">
              <w:rPr>
                <w:szCs w:val="18"/>
                <w:lang w:val="en-AU"/>
              </w:rPr>
              <w:t>Yes</w:t>
            </w:r>
          </w:p>
        </w:tc>
        <w:tc>
          <w:tcPr>
            <w:tcW w:w="586" w:type="dxa"/>
            <w:gridSpan w:val="3"/>
            <w:vAlign w:val="center"/>
          </w:tcPr>
          <w:p w14:paraId="585BC03E" w14:textId="77777777" w:rsidR="00BC1DDD" w:rsidRPr="001D386E" w:rsidRDefault="00BC1DDD" w:rsidP="00BC1DDD">
            <w:pPr>
              <w:pStyle w:val="TAC"/>
              <w:rPr>
                <w:lang w:eastAsia="ja-JP"/>
              </w:rPr>
            </w:pPr>
            <w:r w:rsidRPr="00F825E6">
              <w:rPr>
                <w:szCs w:val="18"/>
                <w:lang w:val="en-AU"/>
              </w:rPr>
              <w:t>Yes</w:t>
            </w:r>
          </w:p>
        </w:tc>
        <w:tc>
          <w:tcPr>
            <w:tcW w:w="646" w:type="dxa"/>
            <w:gridSpan w:val="4"/>
            <w:vAlign w:val="center"/>
          </w:tcPr>
          <w:p w14:paraId="52EAEB41" w14:textId="77777777" w:rsidR="00BC1DDD" w:rsidRPr="001D386E" w:rsidRDefault="00BC1DDD" w:rsidP="00BC1DDD">
            <w:pPr>
              <w:pStyle w:val="TAC"/>
              <w:rPr>
                <w:lang w:eastAsia="ja-JP"/>
              </w:rPr>
            </w:pPr>
            <w:r w:rsidRPr="00F825E6">
              <w:rPr>
                <w:szCs w:val="18"/>
                <w:lang w:val="en-AU"/>
              </w:rPr>
              <w:t>Yes</w:t>
            </w:r>
          </w:p>
        </w:tc>
        <w:tc>
          <w:tcPr>
            <w:tcW w:w="586" w:type="dxa"/>
            <w:vAlign w:val="center"/>
          </w:tcPr>
          <w:p w14:paraId="19500990" w14:textId="77777777" w:rsidR="00BC1DDD" w:rsidRPr="001D386E" w:rsidRDefault="00BC1DDD" w:rsidP="00BC1DDD">
            <w:pPr>
              <w:pStyle w:val="TAC"/>
              <w:rPr>
                <w:lang w:eastAsia="ja-JP"/>
              </w:rPr>
            </w:pPr>
            <w:r w:rsidRPr="00F825E6">
              <w:rPr>
                <w:szCs w:val="18"/>
                <w:lang w:val="en-AU"/>
              </w:rPr>
              <w:t>Yes</w:t>
            </w:r>
          </w:p>
        </w:tc>
        <w:tc>
          <w:tcPr>
            <w:tcW w:w="1187" w:type="dxa"/>
            <w:vMerge/>
            <w:vAlign w:val="center"/>
          </w:tcPr>
          <w:p w14:paraId="2E8B90D6" w14:textId="77777777" w:rsidR="00BC1DDD" w:rsidRPr="001D386E" w:rsidRDefault="00BC1DDD" w:rsidP="00BC1DDD">
            <w:pPr>
              <w:pStyle w:val="TAC"/>
              <w:rPr>
                <w:lang w:eastAsia="ja-JP"/>
              </w:rPr>
            </w:pPr>
          </w:p>
        </w:tc>
        <w:tc>
          <w:tcPr>
            <w:tcW w:w="1286" w:type="dxa"/>
            <w:vMerge/>
            <w:vAlign w:val="center"/>
          </w:tcPr>
          <w:p w14:paraId="3B402C12" w14:textId="77777777" w:rsidR="00BC1DDD" w:rsidRPr="001D386E" w:rsidRDefault="00BC1DDD" w:rsidP="00BC1DDD">
            <w:pPr>
              <w:pStyle w:val="TAC"/>
              <w:rPr>
                <w:lang w:eastAsia="ja-JP"/>
              </w:rPr>
            </w:pPr>
          </w:p>
        </w:tc>
      </w:tr>
      <w:tr w:rsidR="00BC1DDD" w:rsidRPr="001D386E" w14:paraId="7905FC59" w14:textId="77777777" w:rsidTr="00BC1DDD">
        <w:trPr>
          <w:jc w:val="center"/>
        </w:trPr>
        <w:tc>
          <w:tcPr>
            <w:tcW w:w="1397" w:type="dxa"/>
            <w:vMerge w:val="restart"/>
            <w:vAlign w:val="center"/>
          </w:tcPr>
          <w:p w14:paraId="797BB67E" w14:textId="77777777" w:rsidR="00BC1DDD" w:rsidRPr="001D386E" w:rsidRDefault="00BC1DDD" w:rsidP="00BC1DDD">
            <w:pPr>
              <w:pStyle w:val="TAC"/>
              <w:rPr>
                <w:lang w:eastAsia="ja-JP"/>
              </w:rPr>
            </w:pPr>
            <w:r w:rsidRPr="00F825E6">
              <w:rPr>
                <w:color w:val="000000"/>
                <w:szCs w:val="18"/>
                <w:lang w:val="en-US"/>
              </w:rPr>
              <w:t>CA_1A-1A-3C-7C</w:t>
            </w:r>
          </w:p>
        </w:tc>
        <w:tc>
          <w:tcPr>
            <w:tcW w:w="1466" w:type="dxa"/>
            <w:vMerge w:val="restart"/>
            <w:vAlign w:val="center"/>
          </w:tcPr>
          <w:p w14:paraId="1A14F38A" w14:textId="77777777" w:rsidR="00BC1DDD" w:rsidRPr="001D386E" w:rsidRDefault="00BC1DDD" w:rsidP="00BC1DDD">
            <w:pPr>
              <w:pStyle w:val="TAC"/>
              <w:rPr>
                <w:lang w:eastAsia="zh-CN"/>
              </w:rPr>
            </w:pPr>
            <w:r w:rsidRPr="00F825E6">
              <w:rPr>
                <w:szCs w:val="18"/>
                <w:lang w:val="en-US" w:eastAsia="ja-JP"/>
              </w:rPr>
              <w:t>CA_3C</w:t>
            </w:r>
            <w:r w:rsidRPr="00F825E6">
              <w:rPr>
                <w:szCs w:val="18"/>
                <w:lang w:val="en-US" w:eastAsia="ja-JP"/>
              </w:rPr>
              <w:br/>
              <w:t>CA_7C</w:t>
            </w:r>
          </w:p>
        </w:tc>
        <w:tc>
          <w:tcPr>
            <w:tcW w:w="768" w:type="dxa"/>
            <w:vAlign w:val="center"/>
          </w:tcPr>
          <w:p w14:paraId="30CFC109" w14:textId="77777777" w:rsidR="00BC1DDD" w:rsidRPr="001D386E" w:rsidRDefault="00BC1DDD" w:rsidP="00BC1DDD">
            <w:pPr>
              <w:pStyle w:val="TAC"/>
              <w:rPr>
                <w:lang w:eastAsia="ja-JP"/>
              </w:rPr>
            </w:pPr>
            <w:r w:rsidRPr="00F825E6">
              <w:rPr>
                <w:szCs w:val="18"/>
                <w:lang w:val="en-US"/>
              </w:rPr>
              <w:t>1</w:t>
            </w:r>
          </w:p>
        </w:tc>
        <w:tc>
          <w:tcPr>
            <w:tcW w:w="3719" w:type="dxa"/>
            <w:gridSpan w:val="15"/>
            <w:vAlign w:val="center"/>
          </w:tcPr>
          <w:p w14:paraId="2D2D502F" w14:textId="77777777" w:rsidR="00BC1DDD" w:rsidRPr="001D386E" w:rsidRDefault="00BC1DDD" w:rsidP="00BC1DDD">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3E69F3B7" w14:textId="77777777" w:rsidR="00BC1DDD" w:rsidRPr="001D386E" w:rsidRDefault="00BC1DDD" w:rsidP="00BC1DDD">
            <w:pPr>
              <w:pStyle w:val="TAC"/>
              <w:rPr>
                <w:lang w:eastAsia="ja-JP"/>
              </w:rPr>
            </w:pPr>
            <w:r w:rsidRPr="00F825E6">
              <w:rPr>
                <w:rFonts w:hint="eastAsia"/>
                <w:lang w:eastAsia="zh-CN"/>
              </w:rPr>
              <w:t>120</w:t>
            </w:r>
          </w:p>
        </w:tc>
        <w:tc>
          <w:tcPr>
            <w:tcW w:w="1286" w:type="dxa"/>
            <w:vMerge w:val="restart"/>
            <w:vAlign w:val="center"/>
          </w:tcPr>
          <w:p w14:paraId="01B788C1" w14:textId="77777777" w:rsidR="00BC1DDD" w:rsidRPr="001D386E" w:rsidRDefault="00BC1DDD" w:rsidP="00BC1DDD">
            <w:pPr>
              <w:pStyle w:val="TAC"/>
              <w:rPr>
                <w:lang w:eastAsia="ja-JP"/>
              </w:rPr>
            </w:pPr>
            <w:r w:rsidRPr="00F825E6">
              <w:rPr>
                <w:rFonts w:hint="eastAsia"/>
                <w:lang w:eastAsia="zh-CN"/>
              </w:rPr>
              <w:t>0</w:t>
            </w:r>
          </w:p>
        </w:tc>
      </w:tr>
      <w:tr w:rsidR="00BC1DDD" w:rsidRPr="001D386E" w14:paraId="44C069E1" w14:textId="77777777" w:rsidTr="00BC1DDD">
        <w:trPr>
          <w:jc w:val="center"/>
        </w:trPr>
        <w:tc>
          <w:tcPr>
            <w:tcW w:w="1397" w:type="dxa"/>
            <w:vMerge/>
            <w:vAlign w:val="center"/>
          </w:tcPr>
          <w:p w14:paraId="75AED0ED" w14:textId="77777777" w:rsidR="00BC1DDD" w:rsidRPr="001D386E" w:rsidRDefault="00BC1DDD" w:rsidP="00BC1DDD">
            <w:pPr>
              <w:pStyle w:val="TAC"/>
              <w:rPr>
                <w:lang w:eastAsia="ja-JP"/>
              </w:rPr>
            </w:pPr>
          </w:p>
        </w:tc>
        <w:tc>
          <w:tcPr>
            <w:tcW w:w="1466" w:type="dxa"/>
            <w:vMerge/>
            <w:vAlign w:val="center"/>
          </w:tcPr>
          <w:p w14:paraId="4E9208E9" w14:textId="77777777" w:rsidR="00BC1DDD" w:rsidRPr="001D386E" w:rsidRDefault="00BC1DDD" w:rsidP="00BC1DDD">
            <w:pPr>
              <w:pStyle w:val="TAC"/>
              <w:rPr>
                <w:lang w:eastAsia="ja-JP"/>
              </w:rPr>
            </w:pPr>
          </w:p>
        </w:tc>
        <w:tc>
          <w:tcPr>
            <w:tcW w:w="768" w:type="dxa"/>
            <w:vAlign w:val="center"/>
          </w:tcPr>
          <w:p w14:paraId="536CB360" w14:textId="77777777" w:rsidR="00BC1DDD" w:rsidRPr="001D386E" w:rsidRDefault="00BC1DDD" w:rsidP="00BC1DDD">
            <w:pPr>
              <w:pStyle w:val="TAC"/>
              <w:rPr>
                <w:lang w:eastAsia="ja-JP"/>
              </w:rPr>
            </w:pPr>
            <w:r w:rsidRPr="00F825E6">
              <w:rPr>
                <w:szCs w:val="18"/>
                <w:lang w:val="en-US"/>
              </w:rPr>
              <w:t>3</w:t>
            </w:r>
          </w:p>
        </w:tc>
        <w:tc>
          <w:tcPr>
            <w:tcW w:w="3719" w:type="dxa"/>
            <w:gridSpan w:val="15"/>
            <w:vAlign w:val="center"/>
          </w:tcPr>
          <w:p w14:paraId="0C2A56D3" w14:textId="77777777" w:rsidR="00BC1DDD" w:rsidRPr="001D386E" w:rsidRDefault="00BC1DDD" w:rsidP="00BC1DDD">
            <w:pPr>
              <w:pStyle w:val="TAC"/>
              <w:rPr>
                <w:lang w:eastAsia="ja-JP"/>
              </w:rPr>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4F51942C" w14:textId="77777777" w:rsidR="00BC1DDD" w:rsidRPr="001D386E" w:rsidRDefault="00BC1DDD" w:rsidP="00BC1DDD">
            <w:pPr>
              <w:pStyle w:val="TAC"/>
              <w:rPr>
                <w:lang w:eastAsia="ja-JP"/>
              </w:rPr>
            </w:pPr>
          </w:p>
        </w:tc>
        <w:tc>
          <w:tcPr>
            <w:tcW w:w="1286" w:type="dxa"/>
            <w:vMerge/>
            <w:vAlign w:val="center"/>
          </w:tcPr>
          <w:p w14:paraId="07AE4CAE" w14:textId="77777777" w:rsidR="00BC1DDD" w:rsidRPr="001D386E" w:rsidRDefault="00BC1DDD" w:rsidP="00BC1DDD">
            <w:pPr>
              <w:pStyle w:val="TAC"/>
              <w:rPr>
                <w:lang w:eastAsia="ja-JP"/>
              </w:rPr>
            </w:pPr>
          </w:p>
        </w:tc>
      </w:tr>
      <w:tr w:rsidR="00BC1DDD" w:rsidRPr="001D386E" w14:paraId="0A0D6E77" w14:textId="77777777" w:rsidTr="00BC1DDD">
        <w:trPr>
          <w:jc w:val="center"/>
        </w:trPr>
        <w:tc>
          <w:tcPr>
            <w:tcW w:w="1397" w:type="dxa"/>
            <w:vMerge/>
            <w:vAlign w:val="center"/>
          </w:tcPr>
          <w:p w14:paraId="24AABF32" w14:textId="77777777" w:rsidR="00BC1DDD" w:rsidRPr="001D386E" w:rsidRDefault="00BC1DDD" w:rsidP="00BC1DDD">
            <w:pPr>
              <w:pStyle w:val="TAC"/>
              <w:rPr>
                <w:lang w:eastAsia="ja-JP"/>
              </w:rPr>
            </w:pPr>
          </w:p>
        </w:tc>
        <w:tc>
          <w:tcPr>
            <w:tcW w:w="1466" w:type="dxa"/>
            <w:vMerge/>
            <w:vAlign w:val="center"/>
          </w:tcPr>
          <w:p w14:paraId="4575AE91" w14:textId="77777777" w:rsidR="00BC1DDD" w:rsidRPr="001D386E" w:rsidRDefault="00BC1DDD" w:rsidP="00BC1DDD">
            <w:pPr>
              <w:pStyle w:val="TAC"/>
              <w:rPr>
                <w:lang w:eastAsia="ja-JP"/>
              </w:rPr>
            </w:pPr>
          </w:p>
        </w:tc>
        <w:tc>
          <w:tcPr>
            <w:tcW w:w="768" w:type="dxa"/>
            <w:vAlign w:val="center"/>
          </w:tcPr>
          <w:p w14:paraId="4EB6BC81" w14:textId="77777777" w:rsidR="00BC1DDD" w:rsidRPr="001D386E" w:rsidRDefault="00BC1DDD" w:rsidP="00BC1DDD">
            <w:pPr>
              <w:pStyle w:val="TAC"/>
              <w:rPr>
                <w:lang w:eastAsia="zh-CN"/>
              </w:rPr>
            </w:pPr>
            <w:r w:rsidRPr="00F825E6">
              <w:rPr>
                <w:szCs w:val="18"/>
                <w:lang w:val="en-US"/>
              </w:rPr>
              <w:t>7</w:t>
            </w:r>
          </w:p>
        </w:tc>
        <w:tc>
          <w:tcPr>
            <w:tcW w:w="3719" w:type="dxa"/>
            <w:gridSpan w:val="15"/>
            <w:vAlign w:val="center"/>
          </w:tcPr>
          <w:p w14:paraId="536A73CF" w14:textId="77777777" w:rsidR="00BC1DDD" w:rsidRPr="001D386E" w:rsidRDefault="00BC1DDD" w:rsidP="00BC1DDD">
            <w:pPr>
              <w:pStyle w:val="TAC"/>
              <w:rPr>
                <w:lang w:eastAsia="ja-JP"/>
              </w:rPr>
            </w:pPr>
            <w:r w:rsidRPr="00F825E6">
              <w:rPr>
                <w:szCs w:val="18"/>
              </w:rPr>
              <w:t>See CA_</w:t>
            </w:r>
            <w:r w:rsidRPr="00F825E6">
              <w:rPr>
                <w:szCs w:val="18"/>
                <w:lang w:val="en-US"/>
              </w:rPr>
              <w:t>7</w:t>
            </w:r>
            <w:r w:rsidRPr="00F825E6">
              <w:rPr>
                <w:szCs w:val="18"/>
              </w:rPr>
              <w:t xml:space="preserve">C Bandwidth combination set </w:t>
            </w:r>
            <w:r w:rsidRPr="00F825E6">
              <w:rPr>
                <w:szCs w:val="18"/>
                <w:lang w:val="en-AU"/>
              </w:rPr>
              <w:t xml:space="preserve">2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35E9A8F6" w14:textId="77777777" w:rsidR="00BC1DDD" w:rsidRPr="001D386E" w:rsidRDefault="00BC1DDD" w:rsidP="00BC1DDD">
            <w:pPr>
              <w:pStyle w:val="TAC"/>
              <w:rPr>
                <w:lang w:eastAsia="ja-JP"/>
              </w:rPr>
            </w:pPr>
          </w:p>
        </w:tc>
        <w:tc>
          <w:tcPr>
            <w:tcW w:w="1286" w:type="dxa"/>
            <w:vMerge/>
            <w:vAlign w:val="center"/>
          </w:tcPr>
          <w:p w14:paraId="6003BA42" w14:textId="77777777" w:rsidR="00BC1DDD" w:rsidRPr="001D386E" w:rsidRDefault="00BC1DDD" w:rsidP="00BC1DDD">
            <w:pPr>
              <w:pStyle w:val="TAC"/>
              <w:rPr>
                <w:lang w:eastAsia="ja-JP"/>
              </w:rPr>
            </w:pPr>
          </w:p>
        </w:tc>
      </w:tr>
      <w:tr w:rsidR="00BC1DDD" w:rsidRPr="001D386E" w14:paraId="7F96C6C6" w14:textId="77777777" w:rsidTr="00115E74">
        <w:trPr>
          <w:jc w:val="center"/>
        </w:trPr>
        <w:tc>
          <w:tcPr>
            <w:tcW w:w="1397" w:type="dxa"/>
            <w:vMerge w:val="restart"/>
            <w:vAlign w:val="center"/>
          </w:tcPr>
          <w:p w14:paraId="405381B4" w14:textId="77777777" w:rsidR="00BC1DDD" w:rsidRPr="001D386E" w:rsidRDefault="00BC1DDD" w:rsidP="00BC1DDD">
            <w:pPr>
              <w:pStyle w:val="TAC"/>
              <w:rPr>
                <w:lang w:eastAsia="ja-JP"/>
              </w:rPr>
            </w:pPr>
            <w:r w:rsidRPr="001D386E">
              <w:rPr>
                <w:lang w:eastAsia="ja-JP"/>
              </w:rPr>
              <w:t>CA_1A-</w:t>
            </w:r>
            <w:r w:rsidRPr="001D386E">
              <w:rPr>
                <w:rFonts w:hint="eastAsia"/>
                <w:lang w:eastAsia="ja-JP"/>
              </w:rPr>
              <w:t>3</w:t>
            </w:r>
            <w:r w:rsidRPr="001D386E">
              <w:rPr>
                <w:lang w:eastAsia="ja-JP"/>
              </w:rPr>
              <w:t>C</w:t>
            </w:r>
            <w:r w:rsidRPr="001D386E">
              <w:rPr>
                <w:rFonts w:hint="eastAsia"/>
                <w:lang w:eastAsia="ja-JP"/>
              </w:rPr>
              <w:t>-</w:t>
            </w:r>
            <w:r w:rsidRPr="001D386E">
              <w:rPr>
                <w:lang w:eastAsia="ja-JP"/>
              </w:rPr>
              <w:t>7</w:t>
            </w:r>
            <w:r w:rsidRPr="001D386E">
              <w:rPr>
                <w:rFonts w:hint="eastAsia"/>
                <w:lang w:eastAsia="ja-JP"/>
              </w:rPr>
              <w:t>A</w:t>
            </w:r>
          </w:p>
        </w:tc>
        <w:tc>
          <w:tcPr>
            <w:tcW w:w="1466" w:type="dxa"/>
            <w:vMerge w:val="restart"/>
            <w:vAlign w:val="center"/>
          </w:tcPr>
          <w:p w14:paraId="5EA3B240" w14:textId="77777777" w:rsidR="00BC1DDD" w:rsidRPr="001D386E" w:rsidRDefault="00BC1DDD" w:rsidP="00BC1DDD">
            <w:pPr>
              <w:pStyle w:val="TAC"/>
              <w:rPr>
                <w:lang w:eastAsia="ja-JP"/>
              </w:rPr>
            </w:pPr>
            <w:r w:rsidRPr="001D386E">
              <w:rPr>
                <w:rFonts w:eastAsia="Calibri"/>
                <w:lang w:val="en-US" w:eastAsia="ja-JP"/>
              </w:rPr>
              <w:t>CA_1A-3A, CA_1A-7A, CA_3A-7A, CA_3C</w:t>
            </w:r>
          </w:p>
        </w:tc>
        <w:tc>
          <w:tcPr>
            <w:tcW w:w="768" w:type="dxa"/>
            <w:vAlign w:val="center"/>
          </w:tcPr>
          <w:p w14:paraId="48FA359D" w14:textId="77777777" w:rsidR="00BC1DDD" w:rsidRPr="001D386E" w:rsidRDefault="00BC1DDD" w:rsidP="00BC1DDD">
            <w:pPr>
              <w:pStyle w:val="TAC"/>
              <w:rPr>
                <w:lang w:eastAsia="ja-JP"/>
              </w:rPr>
            </w:pPr>
            <w:r w:rsidRPr="001D386E">
              <w:rPr>
                <w:lang w:eastAsia="ja-JP"/>
              </w:rPr>
              <w:t>1</w:t>
            </w:r>
          </w:p>
        </w:tc>
        <w:tc>
          <w:tcPr>
            <w:tcW w:w="670" w:type="dxa"/>
            <w:gridSpan w:val="2"/>
            <w:vAlign w:val="center"/>
          </w:tcPr>
          <w:p w14:paraId="41E7A53F" w14:textId="77777777" w:rsidR="00BC1DDD" w:rsidRPr="001D386E" w:rsidRDefault="00BC1DDD" w:rsidP="00BC1DDD">
            <w:pPr>
              <w:pStyle w:val="TAC"/>
              <w:rPr>
                <w:lang w:eastAsia="ja-JP"/>
              </w:rPr>
            </w:pPr>
          </w:p>
        </w:tc>
        <w:tc>
          <w:tcPr>
            <w:tcW w:w="586" w:type="dxa"/>
            <w:gridSpan w:val="2"/>
            <w:vAlign w:val="center"/>
          </w:tcPr>
          <w:p w14:paraId="6EBB3A3A" w14:textId="77777777" w:rsidR="00BC1DDD" w:rsidRPr="001D386E" w:rsidRDefault="00BC1DDD" w:rsidP="00BC1DDD">
            <w:pPr>
              <w:pStyle w:val="TAC"/>
              <w:rPr>
                <w:lang w:eastAsia="ja-JP"/>
              </w:rPr>
            </w:pPr>
          </w:p>
        </w:tc>
        <w:tc>
          <w:tcPr>
            <w:tcW w:w="645" w:type="dxa"/>
            <w:gridSpan w:val="3"/>
            <w:vAlign w:val="center"/>
          </w:tcPr>
          <w:p w14:paraId="1FB5A2D5" w14:textId="77777777" w:rsidR="00BC1DDD" w:rsidRPr="001D386E" w:rsidRDefault="00BC1DDD" w:rsidP="00BC1DDD">
            <w:pPr>
              <w:pStyle w:val="TAC"/>
              <w:rPr>
                <w:lang w:eastAsia="ja-JP"/>
              </w:rPr>
            </w:pPr>
            <w:r w:rsidRPr="001D386E">
              <w:rPr>
                <w:lang w:eastAsia="ja-JP"/>
              </w:rPr>
              <w:t>Yes</w:t>
            </w:r>
          </w:p>
        </w:tc>
        <w:tc>
          <w:tcPr>
            <w:tcW w:w="586" w:type="dxa"/>
            <w:gridSpan w:val="3"/>
            <w:vAlign w:val="center"/>
          </w:tcPr>
          <w:p w14:paraId="16347E41" w14:textId="77777777" w:rsidR="00BC1DDD" w:rsidRPr="001D386E" w:rsidRDefault="00BC1DDD" w:rsidP="00BC1DDD">
            <w:pPr>
              <w:pStyle w:val="TAC"/>
              <w:rPr>
                <w:lang w:eastAsia="ja-JP"/>
              </w:rPr>
            </w:pPr>
            <w:r w:rsidRPr="001D386E">
              <w:rPr>
                <w:lang w:eastAsia="ja-JP"/>
              </w:rPr>
              <w:t>Yes</w:t>
            </w:r>
          </w:p>
        </w:tc>
        <w:tc>
          <w:tcPr>
            <w:tcW w:w="646" w:type="dxa"/>
            <w:gridSpan w:val="4"/>
            <w:vAlign w:val="center"/>
          </w:tcPr>
          <w:p w14:paraId="76DC31EA" w14:textId="77777777" w:rsidR="00BC1DDD" w:rsidRPr="001D386E" w:rsidRDefault="00BC1DDD" w:rsidP="00BC1DDD">
            <w:pPr>
              <w:pStyle w:val="TAC"/>
              <w:rPr>
                <w:lang w:eastAsia="ja-JP"/>
              </w:rPr>
            </w:pPr>
            <w:r w:rsidRPr="001D386E">
              <w:rPr>
                <w:lang w:eastAsia="ja-JP"/>
              </w:rPr>
              <w:t>Yes</w:t>
            </w:r>
          </w:p>
        </w:tc>
        <w:tc>
          <w:tcPr>
            <w:tcW w:w="586" w:type="dxa"/>
            <w:vAlign w:val="center"/>
          </w:tcPr>
          <w:p w14:paraId="7873E7F3" w14:textId="77777777" w:rsidR="00BC1DDD" w:rsidRPr="001D386E" w:rsidRDefault="00BC1DDD" w:rsidP="00BC1DDD">
            <w:pPr>
              <w:pStyle w:val="TAC"/>
              <w:rPr>
                <w:lang w:eastAsia="ja-JP"/>
              </w:rPr>
            </w:pPr>
            <w:r w:rsidRPr="001D386E">
              <w:rPr>
                <w:lang w:eastAsia="ja-JP"/>
              </w:rPr>
              <w:t>Yes</w:t>
            </w:r>
          </w:p>
        </w:tc>
        <w:tc>
          <w:tcPr>
            <w:tcW w:w="1187" w:type="dxa"/>
            <w:vMerge w:val="restart"/>
            <w:vAlign w:val="center"/>
          </w:tcPr>
          <w:p w14:paraId="11963E8E" w14:textId="77777777" w:rsidR="00BC1DDD" w:rsidRPr="001D386E" w:rsidRDefault="00BC1DDD" w:rsidP="00BC1DDD">
            <w:pPr>
              <w:pStyle w:val="TAC"/>
              <w:rPr>
                <w:lang w:eastAsia="ja-JP"/>
              </w:rPr>
            </w:pPr>
            <w:r w:rsidRPr="001D386E">
              <w:rPr>
                <w:lang w:eastAsia="ja-JP"/>
              </w:rPr>
              <w:t>80</w:t>
            </w:r>
          </w:p>
        </w:tc>
        <w:tc>
          <w:tcPr>
            <w:tcW w:w="1286" w:type="dxa"/>
            <w:vMerge w:val="restart"/>
            <w:vAlign w:val="center"/>
          </w:tcPr>
          <w:p w14:paraId="4BEA8901" w14:textId="77777777" w:rsidR="00BC1DDD" w:rsidRPr="001D386E" w:rsidRDefault="00BC1DDD" w:rsidP="00BC1DDD">
            <w:pPr>
              <w:pStyle w:val="TAC"/>
              <w:rPr>
                <w:lang w:eastAsia="ja-JP"/>
              </w:rPr>
            </w:pPr>
            <w:r w:rsidRPr="001D386E">
              <w:rPr>
                <w:lang w:eastAsia="ja-JP"/>
              </w:rPr>
              <w:t>0</w:t>
            </w:r>
          </w:p>
        </w:tc>
      </w:tr>
      <w:tr w:rsidR="00BC1DDD" w:rsidRPr="001D386E" w14:paraId="36D8D8F7" w14:textId="77777777" w:rsidTr="00BC1DDD">
        <w:trPr>
          <w:jc w:val="center"/>
        </w:trPr>
        <w:tc>
          <w:tcPr>
            <w:tcW w:w="1397" w:type="dxa"/>
            <w:vMerge/>
            <w:vAlign w:val="center"/>
          </w:tcPr>
          <w:p w14:paraId="56548AD8" w14:textId="77777777" w:rsidR="00BC1DDD" w:rsidRPr="001D386E" w:rsidRDefault="00BC1DDD" w:rsidP="00BC1DDD">
            <w:pPr>
              <w:pStyle w:val="TAC"/>
              <w:rPr>
                <w:lang w:eastAsia="ja-JP"/>
              </w:rPr>
            </w:pPr>
          </w:p>
        </w:tc>
        <w:tc>
          <w:tcPr>
            <w:tcW w:w="1466" w:type="dxa"/>
            <w:vMerge/>
            <w:vAlign w:val="center"/>
          </w:tcPr>
          <w:p w14:paraId="045F767C" w14:textId="77777777" w:rsidR="00BC1DDD" w:rsidRPr="001D386E" w:rsidRDefault="00BC1DDD" w:rsidP="00BC1DDD">
            <w:pPr>
              <w:pStyle w:val="TAC"/>
              <w:rPr>
                <w:lang w:eastAsia="ja-JP"/>
              </w:rPr>
            </w:pPr>
          </w:p>
        </w:tc>
        <w:tc>
          <w:tcPr>
            <w:tcW w:w="768" w:type="dxa"/>
            <w:vAlign w:val="center"/>
          </w:tcPr>
          <w:p w14:paraId="5D5129BE" w14:textId="77777777" w:rsidR="00BC1DDD" w:rsidRPr="001D386E" w:rsidRDefault="00BC1DDD" w:rsidP="00BC1DDD">
            <w:pPr>
              <w:pStyle w:val="TAC"/>
              <w:rPr>
                <w:lang w:eastAsia="ja-JP"/>
              </w:rPr>
            </w:pPr>
            <w:r w:rsidRPr="001D386E">
              <w:rPr>
                <w:lang w:eastAsia="ja-JP"/>
              </w:rPr>
              <w:t>3</w:t>
            </w:r>
          </w:p>
        </w:tc>
        <w:tc>
          <w:tcPr>
            <w:tcW w:w="3719" w:type="dxa"/>
            <w:gridSpan w:val="15"/>
            <w:vAlign w:val="center"/>
          </w:tcPr>
          <w:p w14:paraId="0DBB4ECB" w14:textId="77777777" w:rsidR="00BC1DDD" w:rsidRPr="001D386E" w:rsidRDefault="00BC1DDD" w:rsidP="00BC1DDD">
            <w:pPr>
              <w:pStyle w:val="TAC"/>
              <w:rPr>
                <w:lang w:eastAsia="ja-JP"/>
              </w:rPr>
            </w:pPr>
            <w:r w:rsidRPr="001D386E">
              <w:rPr>
                <w:rFonts w:eastAsia="Calibri"/>
                <w:lang w:val="en-US" w:eastAsia="ja-JP"/>
              </w:rPr>
              <w:t>See CA_3C Bandwidth Combination Set 0 in Table 5.6A.1-1</w:t>
            </w:r>
          </w:p>
        </w:tc>
        <w:tc>
          <w:tcPr>
            <w:tcW w:w="1187" w:type="dxa"/>
            <w:vMerge/>
            <w:vAlign w:val="center"/>
          </w:tcPr>
          <w:p w14:paraId="65CA8362" w14:textId="77777777" w:rsidR="00BC1DDD" w:rsidRPr="001D386E" w:rsidRDefault="00BC1DDD" w:rsidP="00BC1DDD">
            <w:pPr>
              <w:pStyle w:val="TAC"/>
              <w:rPr>
                <w:lang w:eastAsia="ja-JP"/>
              </w:rPr>
            </w:pPr>
          </w:p>
        </w:tc>
        <w:tc>
          <w:tcPr>
            <w:tcW w:w="1286" w:type="dxa"/>
            <w:vMerge/>
            <w:vAlign w:val="center"/>
          </w:tcPr>
          <w:p w14:paraId="251F24F0" w14:textId="77777777" w:rsidR="00BC1DDD" w:rsidRPr="001D386E" w:rsidRDefault="00BC1DDD" w:rsidP="00BC1DDD">
            <w:pPr>
              <w:pStyle w:val="TAC"/>
              <w:rPr>
                <w:lang w:eastAsia="ja-JP"/>
              </w:rPr>
            </w:pPr>
          </w:p>
        </w:tc>
      </w:tr>
      <w:tr w:rsidR="00BC1DDD" w:rsidRPr="001D386E" w14:paraId="7AAD1335" w14:textId="77777777" w:rsidTr="00115E74">
        <w:trPr>
          <w:jc w:val="center"/>
        </w:trPr>
        <w:tc>
          <w:tcPr>
            <w:tcW w:w="1397" w:type="dxa"/>
            <w:vMerge/>
            <w:vAlign w:val="center"/>
          </w:tcPr>
          <w:p w14:paraId="38084409" w14:textId="77777777" w:rsidR="00BC1DDD" w:rsidRPr="001D386E" w:rsidRDefault="00BC1DDD" w:rsidP="00BC1DDD">
            <w:pPr>
              <w:pStyle w:val="TAC"/>
              <w:rPr>
                <w:lang w:eastAsia="ja-JP"/>
              </w:rPr>
            </w:pPr>
          </w:p>
        </w:tc>
        <w:tc>
          <w:tcPr>
            <w:tcW w:w="1466" w:type="dxa"/>
            <w:vMerge/>
            <w:vAlign w:val="center"/>
          </w:tcPr>
          <w:p w14:paraId="3026F1F9" w14:textId="77777777" w:rsidR="00BC1DDD" w:rsidRPr="001D386E" w:rsidRDefault="00BC1DDD" w:rsidP="00BC1DDD">
            <w:pPr>
              <w:pStyle w:val="TAC"/>
              <w:rPr>
                <w:lang w:eastAsia="ja-JP"/>
              </w:rPr>
            </w:pPr>
          </w:p>
        </w:tc>
        <w:tc>
          <w:tcPr>
            <w:tcW w:w="768" w:type="dxa"/>
            <w:vAlign w:val="center"/>
          </w:tcPr>
          <w:p w14:paraId="611DBC17" w14:textId="77777777" w:rsidR="00BC1DDD" w:rsidRPr="001D386E" w:rsidRDefault="00BC1DDD" w:rsidP="00BC1DDD">
            <w:pPr>
              <w:pStyle w:val="TAC"/>
              <w:rPr>
                <w:lang w:eastAsia="ja-JP"/>
              </w:rPr>
            </w:pPr>
            <w:r w:rsidRPr="001D386E">
              <w:rPr>
                <w:lang w:eastAsia="ja-JP"/>
              </w:rPr>
              <w:t>7</w:t>
            </w:r>
          </w:p>
        </w:tc>
        <w:tc>
          <w:tcPr>
            <w:tcW w:w="670" w:type="dxa"/>
            <w:gridSpan w:val="2"/>
            <w:vAlign w:val="center"/>
          </w:tcPr>
          <w:p w14:paraId="4CC5A801" w14:textId="77777777" w:rsidR="00BC1DDD" w:rsidRPr="001D386E" w:rsidRDefault="00BC1DDD" w:rsidP="00BC1DDD">
            <w:pPr>
              <w:pStyle w:val="TAC"/>
              <w:rPr>
                <w:lang w:eastAsia="ja-JP"/>
              </w:rPr>
            </w:pPr>
          </w:p>
        </w:tc>
        <w:tc>
          <w:tcPr>
            <w:tcW w:w="586" w:type="dxa"/>
            <w:gridSpan w:val="2"/>
            <w:vAlign w:val="center"/>
          </w:tcPr>
          <w:p w14:paraId="55CB0C8C" w14:textId="77777777" w:rsidR="00BC1DDD" w:rsidRPr="001D386E" w:rsidRDefault="00BC1DDD" w:rsidP="00BC1DDD">
            <w:pPr>
              <w:pStyle w:val="TAC"/>
              <w:rPr>
                <w:lang w:eastAsia="ja-JP"/>
              </w:rPr>
            </w:pPr>
          </w:p>
        </w:tc>
        <w:tc>
          <w:tcPr>
            <w:tcW w:w="645" w:type="dxa"/>
            <w:gridSpan w:val="3"/>
            <w:vAlign w:val="center"/>
          </w:tcPr>
          <w:p w14:paraId="69AD3D0F" w14:textId="77777777" w:rsidR="00BC1DDD" w:rsidRPr="001D386E" w:rsidRDefault="00BC1DDD" w:rsidP="00BC1DDD">
            <w:pPr>
              <w:pStyle w:val="TAC"/>
              <w:rPr>
                <w:lang w:eastAsia="ja-JP"/>
              </w:rPr>
            </w:pPr>
          </w:p>
        </w:tc>
        <w:tc>
          <w:tcPr>
            <w:tcW w:w="586" w:type="dxa"/>
            <w:gridSpan w:val="3"/>
            <w:vAlign w:val="center"/>
          </w:tcPr>
          <w:p w14:paraId="360C5F5D" w14:textId="77777777" w:rsidR="00BC1DDD" w:rsidRPr="001D386E" w:rsidRDefault="00BC1DDD" w:rsidP="00BC1DDD">
            <w:pPr>
              <w:pStyle w:val="TAC"/>
              <w:rPr>
                <w:lang w:eastAsia="ja-JP"/>
              </w:rPr>
            </w:pPr>
            <w:r w:rsidRPr="001D386E">
              <w:rPr>
                <w:lang w:eastAsia="ja-JP"/>
              </w:rPr>
              <w:t>Yes</w:t>
            </w:r>
          </w:p>
        </w:tc>
        <w:tc>
          <w:tcPr>
            <w:tcW w:w="646" w:type="dxa"/>
            <w:gridSpan w:val="4"/>
            <w:vAlign w:val="center"/>
          </w:tcPr>
          <w:p w14:paraId="13B33061" w14:textId="77777777" w:rsidR="00BC1DDD" w:rsidRPr="001D386E" w:rsidRDefault="00BC1DDD" w:rsidP="00BC1DDD">
            <w:pPr>
              <w:pStyle w:val="TAC"/>
              <w:rPr>
                <w:lang w:eastAsia="ja-JP"/>
              </w:rPr>
            </w:pPr>
            <w:r w:rsidRPr="001D386E">
              <w:rPr>
                <w:lang w:eastAsia="ja-JP"/>
              </w:rPr>
              <w:t>Yes</w:t>
            </w:r>
          </w:p>
        </w:tc>
        <w:tc>
          <w:tcPr>
            <w:tcW w:w="586" w:type="dxa"/>
            <w:vAlign w:val="center"/>
          </w:tcPr>
          <w:p w14:paraId="5C53B88D" w14:textId="77777777" w:rsidR="00BC1DDD" w:rsidRPr="001D386E" w:rsidRDefault="00BC1DDD" w:rsidP="00BC1DDD">
            <w:pPr>
              <w:pStyle w:val="TAC"/>
              <w:rPr>
                <w:lang w:eastAsia="ja-JP"/>
              </w:rPr>
            </w:pPr>
            <w:r w:rsidRPr="001D386E">
              <w:rPr>
                <w:lang w:eastAsia="ja-JP"/>
              </w:rPr>
              <w:t>Yes</w:t>
            </w:r>
          </w:p>
        </w:tc>
        <w:tc>
          <w:tcPr>
            <w:tcW w:w="1187" w:type="dxa"/>
            <w:vMerge/>
            <w:vAlign w:val="center"/>
          </w:tcPr>
          <w:p w14:paraId="12DBE5B9" w14:textId="77777777" w:rsidR="00BC1DDD" w:rsidRPr="001D386E" w:rsidRDefault="00BC1DDD" w:rsidP="00BC1DDD">
            <w:pPr>
              <w:pStyle w:val="TAC"/>
              <w:rPr>
                <w:lang w:eastAsia="ja-JP"/>
              </w:rPr>
            </w:pPr>
          </w:p>
        </w:tc>
        <w:tc>
          <w:tcPr>
            <w:tcW w:w="1286" w:type="dxa"/>
            <w:vMerge/>
            <w:vAlign w:val="center"/>
          </w:tcPr>
          <w:p w14:paraId="19089E49" w14:textId="77777777" w:rsidR="00BC1DDD" w:rsidRPr="001D386E" w:rsidRDefault="00BC1DDD" w:rsidP="00BC1DDD">
            <w:pPr>
              <w:pStyle w:val="TAC"/>
              <w:rPr>
                <w:lang w:eastAsia="ja-JP"/>
              </w:rPr>
            </w:pPr>
          </w:p>
        </w:tc>
      </w:tr>
      <w:tr w:rsidR="00BC1DDD" w:rsidRPr="001D386E" w14:paraId="77BA9B68" w14:textId="77777777" w:rsidTr="00115E74">
        <w:trPr>
          <w:jc w:val="center"/>
        </w:trPr>
        <w:tc>
          <w:tcPr>
            <w:tcW w:w="1397" w:type="dxa"/>
            <w:vMerge/>
            <w:vAlign w:val="center"/>
          </w:tcPr>
          <w:p w14:paraId="5CC6DD66" w14:textId="77777777" w:rsidR="00BC1DDD" w:rsidRPr="001D386E" w:rsidRDefault="00BC1DDD" w:rsidP="00BC1DDD">
            <w:pPr>
              <w:pStyle w:val="TAC"/>
              <w:rPr>
                <w:lang w:eastAsia="ja-JP"/>
              </w:rPr>
            </w:pPr>
          </w:p>
        </w:tc>
        <w:tc>
          <w:tcPr>
            <w:tcW w:w="1466" w:type="dxa"/>
            <w:vMerge/>
            <w:vAlign w:val="center"/>
          </w:tcPr>
          <w:p w14:paraId="542889B7" w14:textId="77777777" w:rsidR="00BC1DDD" w:rsidRPr="001D386E" w:rsidRDefault="00BC1DDD" w:rsidP="00BC1DDD">
            <w:pPr>
              <w:pStyle w:val="TAC"/>
              <w:rPr>
                <w:lang w:eastAsia="ja-JP"/>
              </w:rPr>
            </w:pPr>
          </w:p>
        </w:tc>
        <w:tc>
          <w:tcPr>
            <w:tcW w:w="768" w:type="dxa"/>
            <w:vAlign w:val="center"/>
          </w:tcPr>
          <w:p w14:paraId="32380E65" w14:textId="77777777" w:rsidR="00BC1DDD" w:rsidRPr="001D386E" w:rsidRDefault="00BC1DDD" w:rsidP="00BC1DDD">
            <w:pPr>
              <w:pStyle w:val="TAC"/>
              <w:rPr>
                <w:lang w:eastAsia="ja-JP"/>
              </w:rPr>
            </w:pPr>
            <w:r w:rsidRPr="001D386E">
              <w:rPr>
                <w:lang w:eastAsia="ja-JP"/>
              </w:rPr>
              <w:t>1</w:t>
            </w:r>
          </w:p>
        </w:tc>
        <w:tc>
          <w:tcPr>
            <w:tcW w:w="670" w:type="dxa"/>
            <w:gridSpan w:val="2"/>
            <w:vAlign w:val="center"/>
          </w:tcPr>
          <w:p w14:paraId="2B8CF529" w14:textId="77777777" w:rsidR="00BC1DDD" w:rsidRPr="001D386E" w:rsidRDefault="00BC1DDD" w:rsidP="00BC1DDD">
            <w:pPr>
              <w:pStyle w:val="TAC"/>
              <w:rPr>
                <w:lang w:eastAsia="ja-JP"/>
              </w:rPr>
            </w:pPr>
          </w:p>
        </w:tc>
        <w:tc>
          <w:tcPr>
            <w:tcW w:w="586" w:type="dxa"/>
            <w:gridSpan w:val="2"/>
            <w:vAlign w:val="center"/>
          </w:tcPr>
          <w:p w14:paraId="59A5EFC6" w14:textId="77777777" w:rsidR="00BC1DDD" w:rsidRPr="001D386E" w:rsidRDefault="00BC1DDD" w:rsidP="00BC1DDD">
            <w:pPr>
              <w:pStyle w:val="TAC"/>
              <w:rPr>
                <w:lang w:eastAsia="ja-JP"/>
              </w:rPr>
            </w:pPr>
          </w:p>
        </w:tc>
        <w:tc>
          <w:tcPr>
            <w:tcW w:w="645" w:type="dxa"/>
            <w:gridSpan w:val="3"/>
            <w:vAlign w:val="center"/>
          </w:tcPr>
          <w:p w14:paraId="4DEC5C84" w14:textId="77777777" w:rsidR="00BC1DDD" w:rsidRPr="001D386E" w:rsidRDefault="00BC1DDD" w:rsidP="00BC1DDD">
            <w:pPr>
              <w:pStyle w:val="TAC"/>
              <w:rPr>
                <w:lang w:eastAsia="ja-JP"/>
              </w:rPr>
            </w:pPr>
            <w:r w:rsidRPr="001D386E">
              <w:rPr>
                <w:lang w:eastAsia="ja-JP"/>
              </w:rPr>
              <w:t>Yes</w:t>
            </w:r>
          </w:p>
        </w:tc>
        <w:tc>
          <w:tcPr>
            <w:tcW w:w="586" w:type="dxa"/>
            <w:gridSpan w:val="3"/>
            <w:vAlign w:val="center"/>
          </w:tcPr>
          <w:p w14:paraId="7FA608C5" w14:textId="77777777" w:rsidR="00BC1DDD" w:rsidRPr="001D386E" w:rsidRDefault="00BC1DDD" w:rsidP="00BC1DDD">
            <w:pPr>
              <w:pStyle w:val="TAC"/>
              <w:rPr>
                <w:lang w:eastAsia="ja-JP"/>
              </w:rPr>
            </w:pPr>
            <w:r w:rsidRPr="001D386E">
              <w:rPr>
                <w:lang w:eastAsia="ja-JP"/>
              </w:rPr>
              <w:t>Yes</w:t>
            </w:r>
          </w:p>
        </w:tc>
        <w:tc>
          <w:tcPr>
            <w:tcW w:w="646" w:type="dxa"/>
            <w:gridSpan w:val="4"/>
            <w:vAlign w:val="center"/>
          </w:tcPr>
          <w:p w14:paraId="1FAB5F16" w14:textId="77777777" w:rsidR="00BC1DDD" w:rsidRPr="001D386E" w:rsidRDefault="00BC1DDD" w:rsidP="00BC1DDD">
            <w:pPr>
              <w:pStyle w:val="TAC"/>
              <w:rPr>
                <w:lang w:eastAsia="ja-JP"/>
              </w:rPr>
            </w:pPr>
            <w:r w:rsidRPr="001D386E">
              <w:rPr>
                <w:lang w:eastAsia="ja-JP"/>
              </w:rPr>
              <w:t>Yes</w:t>
            </w:r>
          </w:p>
        </w:tc>
        <w:tc>
          <w:tcPr>
            <w:tcW w:w="586" w:type="dxa"/>
            <w:vAlign w:val="center"/>
          </w:tcPr>
          <w:p w14:paraId="0C6B89AA" w14:textId="77777777" w:rsidR="00BC1DDD" w:rsidRPr="001D386E" w:rsidRDefault="00BC1DDD" w:rsidP="00BC1DDD">
            <w:pPr>
              <w:pStyle w:val="TAC"/>
              <w:rPr>
                <w:lang w:eastAsia="ja-JP"/>
              </w:rPr>
            </w:pPr>
            <w:r w:rsidRPr="001D386E">
              <w:rPr>
                <w:lang w:eastAsia="ja-JP"/>
              </w:rPr>
              <w:t>Yes</w:t>
            </w:r>
          </w:p>
        </w:tc>
        <w:tc>
          <w:tcPr>
            <w:tcW w:w="1187" w:type="dxa"/>
            <w:vMerge w:val="restart"/>
            <w:vAlign w:val="center"/>
          </w:tcPr>
          <w:p w14:paraId="148CFADA" w14:textId="77777777" w:rsidR="00BC1DDD" w:rsidRPr="001D386E" w:rsidRDefault="00BC1DDD" w:rsidP="00BC1DDD">
            <w:pPr>
              <w:pStyle w:val="TAC"/>
              <w:rPr>
                <w:lang w:eastAsia="ja-JP"/>
              </w:rPr>
            </w:pPr>
            <w:r w:rsidRPr="001D386E">
              <w:rPr>
                <w:lang w:eastAsia="ja-JP"/>
              </w:rPr>
              <w:t>80</w:t>
            </w:r>
          </w:p>
        </w:tc>
        <w:tc>
          <w:tcPr>
            <w:tcW w:w="1286" w:type="dxa"/>
            <w:vMerge w:val="restart"/>
            <w:vAlign w:val="center"/>
          </w:tcPr>
          <w:p w14:paraId="7F804A98" w14:textId="77777777" w:rsidR="00BC1DDD" w:rsidRPr="001D386E" w:rsidRDefault="00BC1DDD" w:rsidP="00BC1DDD">
            <w:pPr>
              <w:pStyle w:val="TAC"/>
              <w:rPr>
                <w:lang w:eastAsia="ja-JP"/>
              </w:rPr>
            </w:pPr>
            <w:r w:rsidRPr="001D386E">
              <w:rPr>
                <w:lang w:eastAsia="ja-JP"/>
              </w:rPr>
              <w:t>1</w:t>
            </w:r>
          </w:p>
        </w:tc>
      </w:tr>
      <w:tr w:rsidR="00BC1DDD" w:rsidRPr="001D386E" w14:paraId="3C7B59A0" w14:textId="77777777" w:rsidTr="00BC1DDD">
        <w:trPr>
          <w:jc w:val="center"/>
        </w:trPr>
        <w:tc>
          <w:tcPr>
            <w:tcW w:w="1397" w:type="dxa"/>
            <w:vMerge/>
            <w:vAlign w:val="center"/>
          </w:tcPr>
          <w:p w14:paraId="4CE8DE17" w14:textId="77777777" w:rsidR="00BC1DDD" w:rsidRPr="001D386E" w:rsidRDefault="00BC1DDD" w:rsidP="00BC1DDD">
            <w:pPr>
              <w:pStyle w:val="TAC"/>
              <w:rPr>
                <w:lang w:eastAsia="ja-JP"/>
              </w:rPr>
            </w:pPr>
          </w:p>
        </w:tc>
        <w:tc>
          <w:tcPr>
            <w:tcW w:w="1466" w:type="dxa"/>
            <w:vMerge/>
            <w:vAlign w:val="center"/>
          </w:tcPr>
          <w:p w14:paraId="1C9CF532" w14:textId="77777777" w:rsidR="00BC1DDD" w:rsidRPr="001D386E" w:rsidRDefault="00BC1DDD" w:rsidP="00BC1DDD">
            <w:pPr>
              <w:pStyle w:val="TAC"/>
              <w:rPr>
                <w:lang w:eastAsia="ja-JP"/>
              </w:rPr>
            </w:pPr>
          </w:p>
        </w:tc>
        <w:tc>
          <w:tcPr>
            <w:tcW w:w="768" w:type="dxa"/>
            <w:vAlign w:val="center"/>
          </w:tcPr>
          <w:p w14:paraId="4C7734AA" w14:textId="77777777" w:rsidR="00BC1DDD" w:rsidRPr="001D386E" w:rsidRDefault="00BC1DDD" w:rsidP="00BC1DDD">
            <w:pPr>
              <w:pStyle w:val="TAC"/>
              <w:rPr>
                <w:lang w:eastAsia="ja-JP"/>
              </w:rPr>
            </w:pPr>
            <w:r w:rsidRPr="001D386E">
              <w:rPr>
                <w:lang w:eastAsia="ja-JP"/>
              </w:rPr>
              <w:t>3</w:t>
            </w:r>
          </w:p>
        </w:tc>
        <w:tc>
          <w:tcPr>
            <w:tcW w:w="3719" w:type="dxa"/>
            <w:gridSpan w:val="15"/>
            <w:vAlign w:val="center"/>
          </w:tcPr>
          <w:p w14:paraId="142C2BC3" w14:textId="77777777" w:rsidR="00BC1DDD" w:rsidRPr="001D386E" w:rsidRDefault="00BC1DDD" w:rsidP="00BC1DDD">
            <w:pPr>
              <w:pStyle w:val="TAC"/>
              <w:rPr>
                <w:lang w:eastAsia="ja-JP"/>
              </w:rPr>
            </w:pPr>
            <w:r w:rsidRPr="001D386E">
              <w:rPr>
                <w:rFonts w:eastAsia="Calibri"/>
                <w:lang w:val="en-US" w:eastAsia="ja-JP"/>
              </w:rPr>
              <w:t>See CA_3C Bandwidth Combination Set 0 in Table 5.6A.1-1</w:t>
            </w:r>
          </w:p>
        </w:tc>
        <w:tc>
          <w:tcPr>
            <w:tcW w:w="1187" w:type="dxa"/>
            <w:vMerge/>
            <w:vAlign w:val="center"/>
          </w:tcPr>
          <w:p w14:paraId="7D978EAF" w14:textId="77777777" w:rsidR="00BC1DDD" w:rsidRPr="001D386E" w:rsidRDefault="00BC1DDD" w:rsidP="00BC1DDD">
            <w:pPr>
              <w:pStyle w:val="TAC"/>
              <w:rPr>
                <w:lang w:eastAsia="ja-JP"/>
              </w:rPr>
            </w:pPr>
          </w:p>
        </w:tc>
        <w:tc>
          <w:tcPr>
            <w:tcW w:w="1286" w:type="dxa"/>
            <w:vMerge/>
            <w:vAlign w:val="center"/>
          </w:tcPr>
          <w:p w14:paraId="3A49CE47" w14:textId="77777777" w:rsidR="00BC1DDD" w:rsidRPr="001D386E" w:rsidRDefault="00BC1DDD" w:rsidP="00BC1DDD">
            <w:pPr>
              <w:pStyle w:val="TAC"/>
              <w:rPr>
                <w:lang w:eastAsia="ja-JP"/>
              </w:rPr>
            </w:pPr>
          </w:p>
        </w:tc>
      </w:tr>
      <w:tr w:rsidR="00BC1DDD" w:rsidRPr="001D386E" w14:paraId="24EED7B1" w14:textId="77777777" w:rsidTr="00115E74">
        <w:trPr>
          <w:jc w:val="center"/>
        </w:trPr>
        <w:tc>
          <w:tcPr>
            <w:tcW w:w="1397" w:type="dxa"/>
            <w:vMerge/>
            <w:vAlign w:val="center"/>
          </w:tcPr>
          <w:p w14:paraId="632A352D" w14:textId="77777777" w:rsidR="00BC1DDD" w:rsidRPr="001D386E" w:rsidRDefault="00BC1DDD" w:rsidP="00BC1DDD">
            <w:pPr>
              <w:pStyle w:val="TAC"/>
              <w:rPr>
                <w:lang w:eastAsia="ja-JP"/>
              </w:rPr>
            </w:pPr>
          </w:p>
        </w:tc>
        <w:tc>
          <w:tcPr>
            <w:tcW w:w="1466" w:type="dxa"/>
            <w:vMerge/>
            <w:vAlign w:val="center"/>
          </w:tcPr>
          <w:p w14:paraId="6546E852" w14:textId="77777777" w:rsidR="00BC1DDD" w:rsidRPr="001D386E" w:rsidRDefault="00BC1DDD" w:rsidP="00BC1DDD">
            <w:pPr>
              <w:pStyle w:val="TAC"/>
              <w:rPr>
                <w:lang w:eastAsia="ja-JP"/>
              </w:rPr>
            </w:pPr>
          </w:p>
        </w:tc>
        <w:tc>
          <w:tcPr>
            <w:tcW w:w="768" w:type="dxa"/>
            <w:vAlign w:val="center"/>
          </w:tcPr>
          <w:p w14:paraId="6C4B7DFC" w14:textId="77777777" w:rsidR="00BC1DDD" w:rsidRPr="001D386E" w:rsidRDefault="00BC1DDD" w:rsidP="00BC1DDD">
            <w:pPr>
              <w:pStyle w:val="TAC"/>
              <w:rPr>
                <w:lang w:eastAsia="ja-JP"/>
              </w:rPr>
            </w:pPr>
            <w:r w:rsidRPr="001D386E">
              <w:rPr>
                <w:lang w:eastAsia="ja-JP"/>
              </w:rPr>
              <w:t>7</w:t>
            </w:r>
          </w:p>
        </w:tc>
        <w:tc>
          <w:tcPr>
            <w:tcW w:w="670" w:type="dxa"/>
            <w:gridSpan w:val="2"/>
            <w:vAlign w:val="center"/>
          </w:tcPr>
          <w:p w14:paraId="272D117A" w14:textId="77777777" w:rsidR="00BC1DDD" w:rsidRPr="001D386E" w:rsidRDefault="00BC1DDD" w:rsidP="00BC1DDD">
            <w:pPr>
              <w:pStyle w:val="TAC"/>
              <w:rPr>
                <w:lang w:eastAsia="ja-JP"/>
              </w:rPr>
            </w:pPr>
          </w:p>
        </w:tc>
        <w:tc>
          <w:tcPr>
            <w:tcW w:w="586" w:type="dxa"/>
            <w:gridSpan w:val="2"/>
            <w:vAlign w:val="center"/>
          </w:tcPr>
          <w:p w14:paraId="07044293" w14:textId="77777777" w:rsidR="00BC1DDD" w:rsidRPr="001D386E" w:rsidRDefault="00BC1DDD" w:rsidP="00BC1DDD">
            <w:pPr>
              <w:pStyle w:val="TAC"/>
              <w:rPr>
                <w:lang w:eastAsia="ja-JP"/>
              </w:rPr>
            </w:pPr>
          </w:p>
        </w:tc>
        <w:tc>
          <w:tcPr>
            <w:tcW w:w="645" w:type="dxa"/>
            <w:gridSpan w:val="3"/>
            <w:vAlign w:val="center"/>
          </w:tcPr>
          <w:p w14:paraId="497ABF4B" w14:textId="77777777" w:rsidR="00BC1DDD" w:rsidRPr="001D386E" w:rsidRDefault="00BC1DDD" w:rsidP="00BC1DDD">
            <w:pPr>
              <w:pStyle w:val="TAC"/>
              <w:rPr>
                <w:lang w:eastAsia="ja-JP"/>
              </w:rPr>
            </w:pPr>
            <w:r w:rsidRPr="001D386E">
              <w:rPr>
                <w:lang w:eastAsia="ja-JP"/>
              </w:rPr>
              <w:t>Yes</w:t>
            </w:r>
          </w:p>
        </w:tc>
        <w:tc>
          <w:tcPr>
            <w:tcW w:w="586" w:type="dxa"/>
            <w:gridSpan w:val="3"/>
            <w:vAlign w:val="center"/>
          </w:tcPr>
          <w:p w14:paraId="05097B70" w14:textId="77777777" w:rsidR="00BC1DDD" w:rsidRPr="001D386E" w:rsidRDefault="00BC1DDD" w:rsidP="00BC1DDD">
            <w:pPr>
              <w:pStyle w:val="TAC"/>
              <w:rPr>
                <w:lang w:eastAsia="ja-JP"/>
              </w:rPr>
            </w:pPr>
            <w:r w:rsidRPr="001D386E">
              <w:rPr>
                <w:lang w:eastAsia="ja-JP"/>
              </w:rPr>
              <w:t>Yes</w:t>
            </w:r>
          </w:p>
        </w:tc>
        <w:tc>
          <w:tcPr>
            <w:tcW w:w="646" w:type="dxa"/>
            <w:gridSpan w:val="4"/>
            <w:vAlign w:val="center"/>
          </w:tcPr>
          <w:p w14:paraId="57D12D56" w14:textId="77777777" w:rsidR="00BC1DDD" w:rsidRPr="001D386E" w:rsidRDefault="00BC1DDD" w:rsidP="00BC1DDD">
            <w:pPr>
              <w:pStyle w:val="TAC"/>
              <w:rPr>
                <w:lang w:eastAsia="ja-JP"/>
              </w:rPr>
            </w:pPr>
            <w:r w:rsidRPr="001D386E">
              <w:rPr>
                <w:lang w:eastAsia="ja-JP"/>
              </w:rPr>
              <w:t>Yes</w:t>
            </w:r>
          </w:p>
        </w:tc>
        <w:tc>
          <w:tcPr>
            <w:tcW w:w="586" w:type="dxa"/>
            <w:vAlign w:val="center"/>
          </w:tcPr>
          <w:p w14:paraId="0EC5182F" w14:textId="77777777" w:rsidR="00BC1DDD" w:rsidRPr="001D386E" w:rsidRDefault="00BC1DDD" w:rsidP="00BC1DDD">
            <w:pPr>
              <w:pStyle w:val="TAC"/>
              <w:rPr>
                <w:lang w:eastAsia="ja-JP"/>
              </w:rPr>
            </w:pPr>
            <w:r w:rsidRPr="001D386E">
              <w:rPr>
                <w:lang w:eastAsia="ja-JP"/>
              </w:rPr>
              <w:t>Yes</w:t>
            </w:r>
          </w:p>
        </w:tc>
        <w:tc>
          <w:tcPr>
            <w:tcW w:w="1187" w:type="dxa"/>
            <w:vMerge/>
            <w:vAlign w:val="center"/>
          </w:tcPr>
          <w:p w14:paraId="3A3D71AE" w14:textId="77777777" w:rsidR="00BC1DDD" w:rsidRPr="001D386E" w:rsidRDefault="00BC1DDD" w:rsidP="00BC1DDD">
            <w:pPr>
              <w:pStyle w:val="TAC"/>
              <w:rPr>
                <w:lang w:eastAsia="ja-JP"/>
              </w:rPr>
            </w:pPr>
          </w:p>
        </w:tc>
        <w:tc>
          <w:tcPr>
            <w:tcW w:w="1286" w:type="dxa"/>
            <w:vMerge/>
            <w:vAlign w:val="center"/>
          </w:tcPr>
          <w:p w14:paraId="623EF94D" w14:textId="77777777" w:rsidR="00BC1DDD" w:rsidRPr="001D386E" w:rsidRDefault="00BC1DDD" w:rsidP="00BC1DDD">
            <w:pPr>
              <w:pStyle w:val="TAC"/>
              <w:rPr>
                <w:lang w:eastAsia="ja-JP"/>
              </w:rPr>
            </w:pPr>
          </w:p>
        </w:tc>
      </w:tr>
      <w:tr w:rsidR="00BC1DDD" w:rsidRPr="001D386E" w14:paraId="39773CA6" w14:textId="77777777" w:rsidTr="00115E74">
        <w:trPr>
          <w:jc w:val="center"/>
        </w:trPr>
        <w:tc>
          <w:tcPr>
            <w:tcW w:w="1397" w:type="dxa"/>
            <w:vMerge w:val="restart"/>
            <w:vAlign w:val="center"/>
          </w:tcPr>
          <w:p w14:paraId="79D5572C" w14:textId="77777777" w:rsidR="00BC1DDD" w:rsidRPr="001D386E" w:rsidRDefault="00BC1DDD" w:rsidP="00BC1DDD">
            <w:pPr>
              <w:pStyle w:val="TAC"/>
            </w:pPr>
            <w:r w:rsidRPr="001D386E">
              <w:rPr>
                <w:rFonts w:eastAsia="Calibri"/>
                <w:lang w:val="en-US"/>
              </w:rPr>
              <w:t>CA_1A-</w:t>
            </w:r>
            <w:r w:rsidRPr="001D386E">
              <w:rPr>
                <w:rFonts w:eastAsia="Calibri" w:hint="eastAsia"/>
                <w:lang w:val="en-US" w:eastAsia="ja-JP"/>
              </w:rPr>
              <w:t>3</w:t>
            </w:r>
            <w:r w:rsidRPr="001D386E">
              <w:rPr>
                <w:rFonts w:eastAsia="Calibri"/>
                <w:lang w:val="en-US"/>
              </w:rPr>
              <w:t>C</w:t>
            </w:r>
            <w:r w:rsidRPr="001D386E">
              <w:rPr>
                <w:rFonts w:eastAsia="Calibri" w:hint="eastAsia"/>
                <w:lang w:val="en-US"/>
              </w:rPr>
              <w:t>-</w:t>
            </w:r>
            <w:r w:rsidRPr="001D386E">
              <w:rPr>
                <w:rFonts w:eastAsia="Calibri"/>
                <w:lang w:val="en-US" w:eastAsia="ja-JP"/>
              </w:rPr>
              <w:t>7</w:t>
            </w:r>
            <w:r w:rsidRPr="001D386E">
              <w:rPr>
                <w:rFonts w:eastAsia="Calibri"/>
                <w:lang w:val="en-US"/>
              </w:rPr>
              <w:t>C</w:t>
            </w:r>
          </w:p>
        </w:tc>
        <w:tc>
          <w:tcPr>
            <w:tcW w:w="1466" w:type="dxa"/>
            <w:vMerge w:val="restart"/>
            <w:vAlign w:val="center"/>
          </w:tcPr>
          <w:p w14:paraId="087E23D5" w14:textId="77777777" w:rsidR="00BC1DDD" w:rsidRPr="001D386E" w:rsidRDefault="00BC1DDD" w:rsidP="00BC1DDD">
            <w:pPr>
              <w:pStyle w:val="TAC"/>
              <w:rPr>
                <w:lang w:val="es-ES"/>
              </w:rPr>
            </w:pPr>
            <w:r w:rsidRPr="001D386E">
              <w:rPr>
                <w:rFonts w:eastAsia="Calibri"/>
                <w:lang w:val="en-US" w:eastAsia="ja-JP"/>
              </w:rPr>
              <w:t>CA_1A-3A, CA_1A-7A, CA_3A-7A, CA_3C, CA_7C</w:t>
            </w:r>
          </w:p>
        </w:tc>
        <w:tc>
          <w:tcPr>
            <w:tcW w:w="768" w:type="dxa"/>
            <w:vAlign w:val="center"/>
          </w:tcPr>
          <w:p w14:paraId="6A3144C5" w14:textId="77777777" w:rsidR="00BC1DDD" w:rsidRPr="001D386E" w:rsidRDefault="00BC1DDD" w:rsidP="00BC1DDD">
            <w:pPr>
              <w:pStyle w:val="TAC"/>
            </w:pPr>
            <w:r w:rsidRPr="001D386E">
              <w:t>1</w:t>
            </w:r>
          </w:p>
        </w:tc>
        <w:tc>
          <w:tcPr>
            <w:tcW w:w="670" w:type="dxa"/>
            <w:gridSpan w:val="2"/>
            <w:vAlign w:val="center"/>
          </w:tcPr>
          <w:p w14:paraId="7F2821B7" w14:textId="77777777" w:rsidR="00BC1DDD" w:rsidRPr="001D386E" w:rsidRDefault="00BC1DDD" w:rsidP="00BC1DDD">
            <w:pPr>
              <w:pStyle w:val="TAC"/>
            </w:pPr>
          </w:p>
        </w:tc>
        <w:tc>
          <w:tcPr>
            <w:tcW w:w="586" w:type="dxa"/>
            <w:gridSpan w:val="2"/>
            <w:vAlign w:val="center"/>
          </w:tcPr>
          <w:p w14:paraId="41A255C1" w14:textId="77777777" w:rsidR="00BC1DDD" w:rsidRPr="001D386E" w:rsidRDefault="00BC1DDD" w:rsidP="00BC1DDD">
            <w:pPr>
              <w:pStyle w:val="TAC"/>
            </w:pPr>
          </w:p>
        </w:tc>
        <w:tc>
          <w:tcPr>
            <w:tcW w:w="645" w:type="dxa"/>
            <w:gridSpan w:val="3"/>
            <w:vAlign w:val="center"/>
          </w:tcPr>
          <w:p w14:paraId="0BC092BA" w14:textId="77777777" w:rsidR="00BC1DDD" w:rsidRPr="001D386E" w:rsidRDefault="00BC1DDD" w:rsidP="00BC1DDD">
            <w:pPr>
              <w:pStyle w:val="TAC"/>
            </w:pPr>
            <w:r w:rsidRPr="001D386E">
              <w:t>Yes</w:t>
            </w:r>
          </w:p>
        </w:tc>
        <w:tc>
          <w:tcPr>
            <w:tcW w:w="586" w:type="dxa"/>
            <w:gridSpan w:val="3"/>
            <w:vAlign w:val="center"/>
          </w:tcPr>
          <w:p w14:paraId="75C9933A" w14:textId="77777777" w:rsidR="00BC1DDD" w:rsidRPr="001D386E" w:rsidRDefault="00BC1DDD" w:rsidP="00BC1DDD">
            <w:pPr>
              <w:pStyle w:val="TAC"/>
            </w:pPr>
            <w:r w:rsidRPr="001D386E">
              <w:rPr>
                <w:rFonts w:hint="eastAsia"/>
              </w:rPr>
              <w:t>Yes</w:t>
            </w:r>
          </w:p>
        </w:tc>
        <w:tc>
          <w:tcPr>
            <w:tcW w:w="646" w:type="dxa"/>
            <w:gridSpan w:val="4"/>
            <w:vAlign w:val="center"/>
          </w:tcPr>
          <w:p w14:paraId="512217F9" w14:textId="77777777" w:rsidR="00BC1DDD" w:rsidRPr="001D386E" w:rsidRDefault="00BC1DDD" w:rsidP="00BC1DDD">
            <w:pPr>
              <w:pStyle w:val="TAC"/>
            </w:pPr>
            <w:r w:rsidRPr="001D386E">
              <w:rPr>
                <w:rFonts w:hint="eastAsia"/>
              </w:rPr>
              <w:t>Yes</w:t>
            </w:r>
          </w:p>
        </w:tc>
        <w:tc>
          <w:tcPr>
            <w:tcW w:w="586" w:type="dxa"/>
            <w:vAlign w:val="center"/>
          </w:tcPr>
          <w:p w14:paraId="23FE87B2" w14:textId="77777777" w:rsidR="00BC1DDD" w:rsidRPr="001D386E" w:rsidRDefault="00BC1DDD" w:rsidP="00BC1DDD">
            <w:pPr>
              <w:pStyle w:val="TAC"/>
            </w:pPr>
            <w:r w:rsidRPr="001D386E">
              <w:rPr>
                <w:rFonts w:hint="eastAsia"/>
              </w:rPr>
              <w:t>Yes</w:t>
            </w:r>
          </w:p>
        </w:tc>
        <w:tc>
          <w:tcPr>
            <w:tcW w:w="1187" w:type="dxa"/>
            <w:vMerge w:val="restart"/>
            <w:vAlign w:val="center"/>
          </w:tcPr>
          <w:p w14:paraId="76A88224" w14:textId="77777777" w:rsidR="00BC1DDD" w:rsidRPr="001D386E" w:rsidRDefault="00BC1DDD" w:rsidP="00BC1DDD">
            <w:pPr>
              <w:pStyle w:val="TAC"/>
            </w:pPr>
            <w:r w:rsidRPr="001D386E">
              <w:t>100</w:t>
            </w:r>
          </w:p>
        </w:tc>
        <w:tc>
          <w:tcPr>
            <w:tcW w:w="1286" w:type="dxa"/>
            <w:vMerge w:val="restart"/>
            <w:vAlign w:val="center"/>
          </w:tcPr>
          <w:p w14:paraId="39958E0C" w14:textId="77777777" w:rsidR="00BC1DDD" w:rsidRPr="001D386E" w:rsidRDefault="00BC1DDD" w:rsidP="00BC1DDD">
            <w:pPr>
              <w:pStyle w:val="TAC"/>
            </w:pPr>
            <w:r w:rsidRPr="001D386E">
              <w:t>0</w:t>
            </w:r>
          </w:p>
        </w:tc>
      </w:tr>
      <w:tr w:rsidR="00BC1DDD" w:rsidRPr="001D386E" w14:paraId="69C28888" w14:textId="77777777" w:rsidTr="00BC1DDD">
        <w:trPr>
          <w:jc w:val="center"/>
        </w:trPr>
        <w:tc>
          <w:tcPr>
            <w:tcW w:w="1397" w:type="dxa"/>
            <w:vMerge/>
            <w:vAlign w:val="center"/>
          </w:tcPr>
          <w:p w14:paraId="2E5E816D" w14:textId="77777777" w:rsidR="00BC1DDD" w:rsidRPr="001D386E" w:rsidRDefault="00BC1DDD" w:rsidP="00BC1DDD">
            <w:pPr>
              <w:pStyle w:val="TAC"/>
            </w:pPr>
          </w:p>
        </w:tc>
        <w:tc>
          <w:tcPr>
            <w:tcW w:w="1466" w:type="dxa"/>
            <w:vMerge/>
            <w:vAlign w:val="center"/>
          </w:tcPr>
          <w:p w14:paraId="7A97F342" w14:textId="77777777" w:rsidR="00BC1DDD" w:rsidRPr="001D386E" w:rsidRDefault="00BC1DDD" w:rsidP="00BC1DDD">
            <w:pPr>
              <w:pStyle w:val="TAC"/>
              <w:rPr>
                <w:lang w:val="es-ES"/>
              </w:rPr>
            </w:pPr>
          </w:p>
        </w:tc>
        <w:tc>
          <w:tcPr>
            <w:tcW w:w="768" w:type="dxa"/>
            <w:vAlign w:val="center"/>
          </w:tcPr>
          <w:p w14:paraId="325C21D0" w14:textId="77777777" w:rsidR="00BC1DDD" w:rsidRPr="001D386E" w:rsidRDefault="00BC1DDD" w:rsidP="00BC1DDD">
            <w:pPr>
              <w:pStyle w:val="TAC"/>
            </w:pPr>
            <w:r w:rsidRPr="001D386E">
              <w:t>3</w:t>
            </w:r>
          </w:p>
        </w:tc>
        <w:tc>
          <w:tcPr>
            <w:tcW w:w="3719" w:type="dxa"/>
            <w:gridSpan w:val="15"/>
            <w:vAlign w:val="center"/>
          </w:tcPr>
          <w:p w14:paraId="138A05B4" w14:textId="77777777" w:rsidR="00BC1DDD" w:rsidRPr="001D386E" w:rsidRDefault="00BC1DDD" w:rsidP="00BC1DDD">
            <w:pPr>
              <w:pStyle w:val="TAC"/>
            </w:pPr>
            <w:r w:rsidRPr="001D386E">
              <w:rPr>
                <w:lang w:eastAsia="zh-CN"/>
              </w:rPr>
              <w:t xml:space="preserve">See CA_3C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31097567" w14:textId="77777777" w:rsidR="00BC1DDD" w:rsidRPr="001D386E" w:rsidRDefault="00BC1DDD" w:rsidP="00BC1DDD">
            <w:pPr>
              <w:pStyle w:val="TAC"/>
            </w:pPr>
          </w:p>
        </w:tc>
        <w:tc>
          <w:tcPr>
            <w:tcW w:w="1286" w:type="dxa"/>
            <w:vMerge/>
            <w:vAlign w:val="center"/>
          </w:tcPr>
          <w:p w14:paraId="52E9ADEF" w14:textId="77777777" w:rsidR="00BC1DDD" w:rsidRPr="001D386E" w:rsidRDefault="00BC1DDD" w:rsidP="00BC1DDD">
            <w:pPr>
              <w:pStyle w:val="TAC"/>
            </w:pPr>
          </w:p>
        </w:tc>
      </w:tr>
      <w:tr w:rsidR="00BC1DDD" w:rsidRPr="001D386E" w14:paraId="2B81585B" w14:textId="77777777" w:rsidTr="00BC1DDD">
        <w:trPr>
          <w:jc w:val="center"/>
        </w:trPr>
        <w:tc>
          <w:tcPr>
            <w:tcW w:w="1397" w:type="dxa"/>
            <w:vMerge/>
            <w:vAlign w:val="center"/>
          </w:tcPr>
          <w:p w14:paraId="66FCBA05" w14:textId="77777777" w:rsidR="00BC1DDD" w:rsidRPr="001D386E" w:rsidRDefault="00BC1DDD" w:rsidP="00BC1DDD">
            <w:pPr>
              <w:pStyle w:val="TAC"/>
            </w:pPr>
          </w:p>
        </w:tc>
        <w:tc>
          <w:tcPr>
            <w:tcW w:w="1466" w:type="dxa"/>
            <w:vMerge/>
            <w:vAlign w:val="center"/>
          </w:tcPr>
          <w:p w14:paraId="0879523F" w14:textId="77777777" w:rsidR="00BC1DDD" w:rsidRPr="001D386E" w:rsidRDefault="00BC1DDD" w:rsidP="00BC1DDD">
            <w:pPr>
              <w:pStyle w:val="TAC"/>
              <w:rPr>
                <w:lang w:val="es-ES"/>
              </w:rPr>
            </w:pPr>
          </w:p>
        </w:tc>
        <w:tc>
          <w:tcPr>
            <w:tcW w:w="768" w:type="dxa"/>
            <w:vAlign w:val="center"/>
          </w:tcPr>
          <w:p w14:paraId="3154FB1A" w14:textId="77777777" w:rsidR="00BC1DDD" w:rsidRPr="001D386E" w:rsidRDefault="00BC1DDD" w:rsidP="00BC1DDD">
            <w:pPr>
              <w:pStyle w:val="TAC"/>
            </w:pPr>
            <w:r w:rsidRPr="001D386E">
              <w:t>7</w:t>
            </w:r>
          </w:p>
        </w:tc>
        <w:tc>
          <w:tcPr>
            <w:tcW w:w="3719" w:type="dxa"/>
            <w:gridSpan w:val="15"/>
            <w:vAlign w:val="center"/>
          </w:tcPr>
          <w:p w14:paraId="2431E179" w14:textId="77777777" w:rsidR="00BC1DDD" w:rsidRPr="001D386E" w:rsidRDefault="00BC1DDD" w:rsidP="00BC1DDD">
            <w:pPr>
              <w:pStyle w:val="TAC"/>
            </w:pPr>
            <w:r w:rsidRPr="001D386E">
              <w:rPr>
                <w:rFonts w:eastAsia="Calibri"/>
                <w:lang w:val="en-US"/>
              </w:rPr>
              <w:t>See CA_7C Bandwidth Combination Set 1 in Table 5.6A.1-1</w:t>
            </w:r>
          </w:p>
        </w:tc>
        <w:tc>
          <w:tcPr>
            <w:tcW w:w="1187" w:type="dxa"/>
            <w:vMerge/>
            <w:vAlign w:val="center"/>
          </w:tcPr>
          <w:p w14:paraId="28A3AE4F" w14:textId="77777777" w:rsidR="00BC1DDD" w:rsidRPr="001D386E" w:rsidRDefault="00BC1DDD" w:rsidP="00BC1DDD">
            <w:pPr>
              <w:pStyle w:val="TAC"/>
            </w:pPr>
          </w:p>
        </w:tc>
        <w:tc>
          <w:tcPr>
            <w:tcW w:w="1286" w:type="dxa"/>
            <w:vMerge/>
            <w:vAlign w:val="center"/>
          </w:tcPr>
          <w:p w14:paraId="2A62CDE3" w14:textId="77777777" w:rsidR="00BC1DDD" w:rsidRPr="001D386E" w:rsidRDefault="00BC1DDD" w:rsidP="00BC1DDD">
            <w:pPr>
              <w:pStyle w:val="TAC"/>
            </w:pPr>
          </w:p>
        </w:tc>
      </w:tr>
      <w:tr w:rsidR="00BC1DDD" w:rsidRPr="001D386E" w14:paraId="33A52BAB" w14:textId="77777777" w:rsidTr="00115E74">
        <w:trPr>
          <w:jc w:val="center"/>
        </w:trPr>
        <w:tc>
          <w:tcPr>
            <w:tcW w:w="1397" w:type="dxa"/>
            <w:vMerge w:val="restart"/>
            <w:vAlign w:val="center"/>
          </w:tcPr>
          <w:p w14:paraId="1C275B33" w14:textId="77777777" w:rsidR="00BC1DDD" w:rsidRPr="001D386E" w:rsidRDefault="00BC1DDD" w:rsidP="00BC1DDD">
            <w:pPr>
              <w:pStyle w:val="TAC"/>
            </w:pPr>
            <w:r w:rsidRPr="001D386E">
              <w:t>CA_</w:t>
            </w:r>
            <w:r w:rsidRPr="001D386E">
              <w:rPr>
                <w:rFonts w:hint="eastAsia"/>
              </w:rPr>
              <w:t>1A</w:t>
            </w:r>
            <w:r w:rsidRPr="001D386E">
              <w:t>-</w:t>
            </w:r>
            <w:r w:rsidRPr="001D386E">
              <w:rPr>
                <w:rFonts w:hint="eastAsia"/>
              </w:rPr>
              <w:t>3A</w:t>
            </w:r>
            <w:r w:rsidRPr="001D386E">
              <w:t>-</w:t>
            </w:r>
            <w:r w:rsidRPr="001D386E">
              <w:rPr>
                <w:rFonts w:hint="eastAsia"/>
              </w:rPr>
              <w:t>8A</w:t>
            </w:r>
          </w:p>
        </w:tc>
        <w:tc>
          <w:tcPr>
            <w:tcW w:w="1466" w:type="dxa"/>
            <w:vMerge w:val="restart"/>
            <w:vAlign w:val="center"/>
          </w:tcPr>
          <w:p w14:paraId="2CE27996" w14:textId="77777777" w:rsidR="00BC1DDD" w:rsidRPr="001D386E" w:rsidRDefault="00BC1DDD" w:rsidP="00BC1DDD">
            <w:pPr>
              <w:pStyle w:val="TAC"/>
              <w:rPr>
                <w:lang w:val="es-ES"/>
              </w:rPr>
            </w:pPr>
            <w:r w:rsidRPr="001D386E">
              <w:rPr>
                <w:lang w:val="es-ES"/>
              </w:rPr>
              <w:t>CA_1A-3A</w:t>
            </w:r>
          </w:p>
          <w:p w14:paraId="075F42F7" w14:textId="77777777" w:rsidR="00BC1DDD" w:rsidRPr="001D386E" w:rsidRDefault="00BC1DDD" w:rsidP="00BC1DDD">
            <w:pPr>
              <w:pStyle w:val="TAC"/>
              <w:rPr>
                <w:vertAlign w:val="superscript"/>
                <w:lang w:val="es-ES"/>
              </w:rPr>
            </w:pPr>
            <w:r w:rsidRPr="001D386E">
              <w:rPr>
                <w:lang w:val="es-ES"/>
              </w:rPr>
              <w:t>CA_1A-8A</w:t>
            </w:r>
          </w:p>
          <w:p w14:paraId="6C98BE8B" w14:textId="77777777" w:rsidR="00BC1DDD" w:rsidRPr="001D386E" w:rsidRDefault="00BC1DDD" w:rsidP="00BC1DDD">
            <w:pPr>
              <w:pStyle w:val="TAC"/>
            </w:pPr>
            <w:r w:rsidRPr="001D386E">
              <w:rPr>
                <w:lang w:val="es-ES"/>
              </w:rPr>
              <w:t>CA_3A-8A</w:t>
            </w:r>
          </w:p>
        </w:tc>
        <w:tc>
          <w:tcPr>
            <w:tcW w:w="768" w:type="dxa"/>
            <w:vAlign w:val="center"/>
          </w:tcPr>
          <w:p w14:paraId="3AD2B8E8" w14:textId="77777777" w:rsidR="00BC1DDD" w:rsidRPr="001D386E" w:rsidRDefault="00BC1DDD" w:rsidP="00BC1DDD">
            <w:pPr>
              <w:pStyle w:val="TAC"/>
            </w:pPr>
            <w:r w:rsidRPr="001D386E">
              <w:rPr>
                <w:rFonts w:hint="eastAsia"/>
              </w:rPr>
              <w:t>1</w:t>
            </w:r>
          </w:p>
        </w:tc>
        <w:tc>
          <w:tcPr>
            <w:tcW w:w="670" w:type="dxa"/>
            <w:gridSpan w:val="2"/>
            <w:vAlign w:val="center"/>
          </w:tcPr>
          <w:p w14:paraId="410C7107" w14:textId="77777777" w:rsidR="00BC1DDD" w:rsidRPr="001D386E" w:rsidRDefault="00BC1DDD" w:rsidP="00BC1DDD">
            <w:pPr>
              <w:pStyle w:val="TAC"/>
            </w:pPr>
          </w:p>
        </w:tc>
        <w:tc>
          <w:tcPr>
            <w:tcW w:w="586" w:type="dxa"/>
            <w:gridSpan w:val="2"/>
            <w:vAlign w:val="center"/>
          </w:tcPr>
          <w:p w14:paraId="1558DDBB" w14:textId="77777777" w:rsidR="00BC1DDD" w:rsidRPr="001D386E" w:rsidRDefault="00BC1DDD" w:rsidP="00BC1DDD">
            <w:pPr>
              <w:pStyle w:val="TAC"/>
            </w:pPr>
          </w:p>
        </w:tc>
        <w:tc>
          <w:tcPr>
            <w:tcW w:w="645" w:type="dxa"/>
            <w:gridSpan w:val="3"/>
            <w:vAlign w:val="center"/>
          </w:tcPr>
          <w:p w14:paraId="0D3F0DA7" w14:textId="77777777" w:rsidR="00BC1DDD" w:rsidRPr="001D386E" w:rsidRDefault="00BC1DDD" w:rsidP="00BC1DDD">
            <w:pPr>
              <w:pStyle w:val="TAC"/>
            </w:pPr>
            <w:r w:rsidRPr="001D386E">
              <w:t>Yes</w:t>
            </w:r>
          </w:p>
        </w:tc>
        <w:tc>
          <w:tcPr>
            <w:tcW w:w="586" w:type="dxa"/>
            <w:gridSpan w:val="3"/>
            <w:vAlign w:val="center"/>
          </w:tcPr>
          <w:p w14:paraId="46FB746B" w14:textId="77777777" w:rsidR="00BC1DDD" w:rsidRPr="001D386E" w:rsidRDefault="00BC1DDD" w:rsidP="00BC1DDD">
            <w:pPr>
              <w:pStyle w:val="TAC"/>
            </w:pPr>
            <w:r w:rsidRPr="001D386E">
              <w:rPr>
                <w:rFonts w:hint="eastAsia"/>
              </w:rPr>
              <w:t>Yes</w:t>
            </w:r>
          </w:p>
        </w:tc>
        <w:tc>
          <w:tcPr>
            <w:tcW w:w="646" w:type="dxa"/>
            <w:gridSpan w:val="4"/>
            <w:vAlign w:val="center"/>
          </w:tcPr>
          <w:p w14:paraId="37AE01EA" w14:textId="77777777" w:rsidR="00BC1DDD" w:rsidRPr="001D386E" w:rsidRDefault="00BC1DDD" w:rsidP="00BC1DDD">
            <w:pPr>
              <w:pStyle w:val="TAC"/>
            </w:pPr>
            <w:r w:rsidRPr="001D386E">
              <w:rPr>
                <w:rFonts w:hint="eastAsia"/>
              </w:rPr>
              <w:t>Yes</w:t>
            </w:r>
          </w:p>
        </w:tc>
        <w:tc>
          <w:tcPr>
            <w:tcW w:w="586" w:type="dxa"/>
            <w:vAlign w:val="center"/>
          </w:tcPr>
          <w:p w14:paraId="298C4E11" w14:textId="77777777" w:rsidR="00BC1DDD" w:rsidRPr="001D386E" w:rsidRDefault="00BC1DDD" w:rsidP="00BC1DDD">
            <w:pPr>
              <w:pStyle w:val="TAC"/>
            </w:pPr>
            <w:r w:rsidRPr="001D386E">
              <w:rPr>
                <w:rFonts w:hint="eastAsia"/>
              </w:rPr>
              <w:t>Yes</w:t>
            </w:r>
          </w:p>
        </w:tc>
        <w:tc>
          <w:tcPr>
            <w:tcW w:w="1187" w:type="dxa"/>
            <w:vMerge w:val="restart"/>
            <w:vAlign w:val="center"/>
          </w:tcPr>
          <w:p w14:paraId="069BB6C6" w14:textId="77777777" w:rsidR="00BC1DDD" w:rsidRPr="001D386E" w:rsidRDefault="00BC1DDD" w:rsidP="00BC1DDD">
            <w:pPr>
              <w:pStyle w:val="TAC"/>
            </w:pPr>
            <w:r w:rsidRPr="001D386E">
              <w:t>50</w:t>
            </w:r>
          </w:p>
        </w:tc>
        <w:tc>
          <w:tcPr>
            <w:tcW w:w="1286" w:type="dxa"/>
            <w:vMerge w:val="restart"/>
            <w:vAlign w:val="center"/>
          </w:tcPr>
          <w:p w14:paraId="1EBF802E" w14:textId="77777777" w:rsidR="00BC1DDD" w:rsidRPr="001D386E" w:rsidRDefault="00BC1DDD" w:rsidP="00BC1DDD">
            <w:pPr>
              <w:pStyle w:val="TAC"/>
            </w:pPr>
            <w:r w:rsidRPr="001D386E">
              <w:t>0</w:t>
            </w:r>
          </w:p>
        </w:tc>
      </w:tr>
      <w:tr w:rsidR="00BC1DDD" w:rsidRPr="001D386E" w14:paraId="41B14A20" w14:textId="77777777" w:rsidTr="00115E74">
        <w:trPr>
          <w:jc w:val="center"/>
        </w:trPr>
        <w:tc>
          <w:tcPr>
            <w:tcW w:w="1397" w:type="dxa"/>
            <w:vMerge/>
            <w:vAlign w:val="center"/>
          </w:tcPr>
          <w:p w14:paraId="6289197C" w14:textId="77777777" w:rsidR="00BC1DDD" w:rsidRPr="001D386E" w:rsidRDefault="00BC1DDD" w:rsidP="00BC1DDD">
            <w:pPr>
              <w:pStyle w:val="TAC"/>
            </w:pPr>
          </w:p>
        </w:tc>
        <w:tc>
          <w:tcPr>
            <w:tcW w:w="1466" w:type="dxa"/>
            <w:vMerge/>
            <w:vAlign w:val="center"/>
          </w:tcPr>
          <w:p w14:paraId="40A38622" w14:textId="77777777" w:rsidR="00BC1DDD" w:rsidRPr="001D386E" w:rsidRDefault="00BC1DDD" w:rsidP="00BC1DDD">
            <w:pPr>
              <w:pStyle w:val="TAC"/>
            </w:pPr>
          </w:p>
        </w:tc>
        <w:tc>
          <w:tcPr>
            <w:tcW w:w="768" w:type="dxa"/>
            <w:vAlign w:val="center"/>
          </w:tcPr>
          <w:p w14:paraId="5C5DA941" w14:textId="77777777" w:rsidR="00BC1DDD" w:rsidRPr="001D386E" w:rsidRDefault="00BC1DDD" w:rsidP="00BC1DDD">
            <w:pPr>
              <w:pStyle w:val="TAC"/>
            </w:pPr>
            <w:r w:rsidRPr="001D386E">
              <w:rPr>
                <w:rFonts w:hint="eastAsia"/>
              </w:rPr>
              <w:t>3</w:t>
            </w:r>
          </w:p>
        </w:tc>
        <w:tc>
          <w:tcPr>
            <w:tcW w:w="670" w:type="dxa"/>
            <w:gridSpan w:val="2"/>
            <w:vAlign w:val="center"/>
          </w:tcPr>
          <w:p w14:paraId="103319D4" w14:textId="77777777" w:rsidR="00BC1DDD" w:rsidRPr="001D386E" w:rsidRDefault="00BC1DDD" w:rsidP="00BC1DDD">
            <w:pPr>
              <w:pStyle w:val="TAC"/>
            </w:pPr>
          </w:p>
        </w:tc>
        <w:tc>
          <w:tcPr>
            <w:tcW w:w="586" w:type="dxa"/>
            <w:gridSpan w:val="2"/>
            <w:vAlign w:val="center"/>
          </w:tcPr>
          <w:p w14:paraId="13728D1F" w14:textId="77777777" w:rsidR="00BC1DDD" w:rsidRPr="001D386E" w:rsidRDefault="00BC1DDD" w:rsidP="00BC1DDD">
            <w:pPr>
              <w:pStyle w:val="TAC"/>
            </w:pPr>
          </w:p>
        </w:tc>
        <w:tc>
          <w:tcPr>
            <w:tcW w:w="645" w:type="dxa"/>
            <w:gridSpan w:val="3"/>
            <w:vAlign w:val="center"/>
          </w:tcPr>
          <w:p w14:paraId="2C9C8D18" w14:textId="77777777" w:rsidR="00BC1DDD" w:rsidRPr="001D386E" w:rsidRDefault="00BC1DDD" w:rsidP="00BC1DDD">
            <w:pPr>
              <w:pStyle w:val="TAC"/>
            </w:pPr>
            <w:r w:rsidRPr="001D386E">
              <w:t>Yes</w:t>
            </w:r>
          </w:p>
        </w:tc>
        <w:tc>
          <w:tcPr>
            <w:tcW w:w="586" w:type="dxa"/>
            <w:gridSpan w:val="3"/>
            <w:vAlign w:val="center"/>
          </w:tcPr>
          <w:p w14:paraId="0CDD995B" w14:textId="77777777" w:rsidR="00BC1DDD" w:rsidRPr="001D386E" w:rsidRDefault="00BC1DDD" w:rsidP="00BC1DDD">
            <w:pPr>
              <w:pStyle w:val="TAC"/>
            </w:pPr>
            <w:r w:rsidRPr="001D386E">
              <w:rPr>
                <w:rFonts w:hint="eastAsia"/>
              </w:rPr>
              <w:t>Yes</w:t>
            </w:r>
          </w:p>
        </w:tc>
        <w:tc>
          <w:tcPr>
            <w:tcW w:w="646" w:type="dxa"/>
            <w:gridSpan w:val="4"/>
            <w:vAlign w:val="center"/>
          </w:tcPr>
          <w:p w14:paraId="2C50DE0C" w14:textId="77777777" w:rsidR="00BC1DDD" w:rsidRPr="001D386E" w:rsidRDefault="00BC1DDD" w:rsidP="00BC1DDD">
            <w:pPr>
              <w:pStyle w:val="TAC"/>
            </w:pPr>
            <w:r w:rsidRPr="001D386E">
              <w:rPr>
                <w:rFonts w:hint="eastAsia"/>
              </w:rPr>
              <w:t>Yes</w:t>
            </w:r>
          </w:p>
        </w:tc>
        <w:tc>
          <w:tcPr>
            <w:tcW w:w="586" w:type="dxa"/>
            <w:vAlign w:val="center"/>
          </w:tcPr>
          <w:p w14:paraId="35634FB9" w14:textId="77777777" w:rsidR="00BC1DDD" w:rsidRPr="001D386E" w:rsidRDefault="00BC1DDD" w:rsidP="00BC1DDD">
            <w:pPr>
              <w:pStyle w:val="TAC"/>
            </w:pPr>
            <w:r w:rsidRPr="001D386E">
              <w:rPr>
                <w:rFonts w:hint="eastAsia"/>
              </w:rPr>
              <w:t>Yes</w:t>
            </w:r>
          </w:p>
        </w:tc>
        <w:tc>
          <w:tcPr>
            <w:tcW w:w="1187" w:type="dxa"/>
            <w:vMerge/>
            <w:vAlign w:val="center"/>
          </w:tcPr>
          <w:p w14:paraId="3DF62C1F" w14:textId="77777777" w:rsidR="00BC1DDD" w:rsidRPr="001D386E" w:rsidRDefault="00BC1DDD" w:rsidP="00BC1DDD">
            <w:pPr>
              <w:pStyle w:val="TAC"/>
            </w:pPr>
          </w:p>
        </w:tc>
        <w:tc>
          <w:tcPr>
            <w:tcW w:w="1286" w:type="dxa"/>
            <w:vMerge/>
            <w:vAlign w:val="center"/>
          </w:tcPr>
          <w:p w14:paraId="280778C8" w14:textId="77777777" w:rsidR="00BC1DDD" w:rsidRPr="001D386E" w:rsidRDefault="00BC1DDD" w:rsidP="00BC1DDD">
            <w:pPr>
              <w:pStyle w:val="TAC"/>
            </w:pPr>
          </w:p>
        </w:tc>
      </w:tr>
      <w:tr w:rsidR="00BC1DDD" w:rsidRPr="001D386E" w14:paraId="786F167A" w14:textId="77777777" w:rsidTr="00115E74">
        <w:trPr>
          <w:jc w:val="center"/>
        </w:trPr>
        <w:tc>
          <w:tcPr>
            <w:tcW w:w="1397" w:type="dxa"/>
            <w:vMerge/>
            <w:vAlign w:val="center"/>
          </w:tcPr>
          <w:p w14:paraId="497593AD" w14:textId="77777777" w:rsidR="00BC1DDD" w:rsidRPr="001D386E" w:rsidRDefault="00BC1DDD" w:rsidP="00BC1DDD">
            <w:pPr>
              <w:pStyle w:val="TAC"/>
            </w:pPr>
          </w:p>
        </w:tc>
        <w:tc>
          <w:tcPr>
            <w:tcW w:w="1466" w:type="dxa"/>
            <w:vMerge/>
            <w:vAlign w:val="center"/>
          </w:tcPr>
          <w:p w14:paraId="3EAF3CD3" w14:textId="77777777" w:rsidR="00BC1DDD" w:rsidRPr="001D386E" w:rsidRDefault="00BC1DDD" w:rsidP="00BC1DDD">
            <w:pPr>
              <w:pStyle w:val="TAC"/>
            </w:pPr>
          </w:p>
        </w:tc>
        <w:tc>
          <w:tcPr>
            <w:tcW w:w="768" w:type="dxa"/>
            <w:vAlign w:val="center"/>
          </w:tcPr>
          <w:p w14:paraId="63BD307C" w14:textId="77777777" w:rsidR="00BC1DDD" w:rsidRPr="001D386E" w:rsidRDefault="00BC1DDD" w:rsidP="00BC1DDD">
            <w:pPr>
              <w:pStyle w:val="TAC"/>
            </w:pPr>
            <w:r w:rsidRPr="001D386E">
              <w:rPr>
                <w:rFonts w:hint="eastAsia"/>
              </w:rPr>
              <w:t>8</w:t>
            </w:r>
          </w:p>
        </w:tc>
        <w:tc>
          <w:tcPr>
            <w:tcW w:w="670" w:type="dxa"/>
            <w:gridSpan w:val="2"/>
            <w:vAlign w:val="center"/>
          </w:tcPr>
          <w:p w14:paraId="6BF9E9F9" w14:textId="77777777" w:rsidR="00BC1DDD" w:rsidRPr="001D386E" w:rsidRDefault="00BC1DDD" w:rsidP="00BC1DDD">
            <w:pPr>
              <w:pStyle w:val="TAC"/>
            </w:pPr>
          </w:p>
        </w:tc>
        <w:tc>
          <w:tcPr>
            <w:tcW w:w="586" w:type="dxa"/>
            <w:gridSpan w:val="2"/>
            <w:vAlign w:val="center"/>
          </w:tcPr>
          <w:p w14:paraId="6D91E8FE" w14:textId="77777777" w:rsidR="00BC1DDD" w:rsidRPr="001D386E" w:rsidRDefault="00BC1DDD" w:rsidP="00BC1DDD">
            <w:pPr>
              <w:pStyle w:val="TAC"/>
            </w:pPr>
            <w:r w:rsidRPr="001D386E">
              <w:t>Yes</w:t>
            </w:r>
          </w:p>
        </w:tc>
        <w:tc>
          <w:tcPr>
            <w:tcW w:w="645" w:type="dxa"/>
            <w:gridSpan w:val="3"/>
            <w:vAlign w:val="center"/>
          </w:tcPr>
          <w:p w14:paraId="11A45C13" w14:textId="77777777" w:rsidR="00BC1DDD" w:rsidRPr="001D386E" w:rsidRDefault="00BC1DDD" w:rsidP="00BC1DDD">
            <w:pPr>
              <w:pStyle w:val="TAC"/>
            </w:pPr>
            <w:r w:rsidRPr="001D386E">
              <w:rPr>
                <w:rFonts w:hint="eastAsia"/>
              </w:rPr>
              <w:t>Yes</w:t>
            </w:r>
          </w:p>
        </w:tc>
        <w:tc>
          <w:tcPr>
            <w:tcW w:w="586" w:type="dxa"/>
            <w:gridSpan w:val="3"/>
            <w:vAlign w:val="center"/>
          </w:tcPr>
          <w:p w14:paraId="696D0BDB" w14:textId="77777777" w:rsidR="00BC1DDD" w:rsidRPr="001D386E" w:rsidRDefault="00BC1DDD" w:rsidP="00BC1DDD">
            <w:pPr>
              <w:pStyle w:val="TAC"/>
            </w:pPr>
            <w:r w:rsidRPr="001D386E">
              <w:rPr>
                <w:rFonts w:hint="eastAsia"/>
              </w:rPr>
              <w:t>Yes</w:t>
            </w:r>
          </w:p>
        </w:tc>
        <w:tc>
          <w:tcPr>
            <w:tcW w:w="646" w:type="dxa"/>
            <w:gridSpan w:val="4"/>
            <w:vAlign w:val="center"/>
          </w:tcPr>
          <w:p w14:paraId="176CD14A" w14:textId="77777777" w:rsidR="00BC1DDD" w:rsidRPr="001D386E" w:rsidRDefault="00BC1DDD" w:rsidP="00BC1DDD">
            <w:pPr>
              <w:pStyle w:val="TAC"/>
            </w:pPr>
          </w:p>
        </w:tc>
        <w:tc>
          <w:tcPr>
            <w:tcW w:w="586" w:type="dxa"/>
            <w:vAlign w:val="center"/>
          </w:tcPr>
          <w:p w14:paraId="44A5B99B" w14:textId="77777777" w:rsidR="00BC1DDD" w:rsidRPr="001D386E" w:rsidRDefault="00BC1DDD" w:rsidP="00BC1DDD">
            <w:pPr>
              <w:pStyle w:val="TAC"/>
            </w:pPr>
          </w:p>
        </w:tc>
        <w:tc>
          <w:tcPr>
            <w:tcW w:w="1187" w:type="dxa"/>
            <w:vMerge/>
            <w:vAlign w:val="center"/>
          </w:tcPr>
          <w:p w14:paraId="24CE5237" w14:textId="77777777" w:rsidR="00BC1DDD" w:rsidRPr="001D386E" w:rsidRDefault="00BC1DDD" w:rsidP="00BC1DDD">
            <w:pPr>
              <w:pStyle w:val="TAC"/>
            </w:pPr>
          </w:p>
        </w:tc>
        <w:tc>
          <w:tcPr>
            <w:tcW w:w="1286" w:type="dxa"/>
            <w:vMerge/>
            <w:vAlign w:val="center"/>
          </w:tcPr>
          <w:p w14:paraId="1A34D8D5" w14:textId="77777777" w:rsidR="00BC1DDD" w:rsidRPr="001D386E" w:rsidRDefault="00BC1DDD" w:rsidP="00BC1DDD">
            <w:pPr>
              <w:pStyle w:val="TAC"/>
            </w:pPr>
          </w:p>
        </w:tc>
      </w:tr>
      <w:tr w:rsidR="00BC1DDD" w:rsidRPr="001D386E" w14:paraId="24879DED" w14:textId="77777777" w:rsidTr="00115E74">
        <w:trPr>
          <w:jc w:val="center"/>
        </w:trPr>
        <w:tc>
          <w:tcPr>
            <w:tcW w:w="1397" w:type="dxa"/>
            <w:vMerge/>
            <w:vAlign w:val="center"/>
          </w:tcPr>
          <w:p w14:paraId="58BE41E0" w14:textId="77777777" w:rsidR="00BC1DDD" w:rsidRPr="001D386E" w:rsidRDefault="00BC1DDD" w:rsidP="00BC1DDD">
            <w:pPr>
              <w:pStyle w:val="TAC"/>
            </w:pPr>
          </w:p>
        </w:tc>
        <w:tc>
          <w:tcPr>
            <w:tcW w:w="1466" w:type="dxa"/>
            <w:vMerge/>
            <w:vAlign w:val="center"/>
          </w:tcPr>
          <w:p w14:paraId="15F21C73" w14:textId="77777777" w:rsidR="00BC1DDD" w:rsidRPr="001D386E" w:rsidRDefault="00BC1DDD" w:rsidP="00BC1DDD">
            <w:pPr>
              <w:pStyle w:val="TAC"/>
            </w:pPr>
          </w:p>
        </w:tc>
        <w:tc>
          <w:tcPr>
            <w:tcW w:w="768" w:type="dxa"/>
            <w:vAlign w:val="center"/>
          </w:tcPr>
          <w:p w14:paraId="043A14BD" w14:textId="77777777" w:rsidR="00BC1DDD" w:rsidRPr="001D386E" w:rsidRDefault="00BC1DDD" w:rsidP="00BC1DDD">
            <w:pPr>
              <w:pStyle w:val="TAC"/>
            </w:pPr>
            <w:r w:rsidRPr="001D386E">
              <w:rPr>
                <w:rFonts w:hint="eastAsia"/>
              </w:rPr>
              <w:t>1</w:t>
            </w:r>
          </w:p>
        </w:tc>
        <w:tc>
          <w:tcPr>
            <w:tcW w:w="670" w:type="dxa"/>
            <w:gridSpan w:val="2"/>
            <w:vAlign w:val="center"/>
          </w:tcPr>
          <w:p w14:paraId="433A4989" w14:textId="77777777" w:rsidR="00BC1DDD" w:rsidRPr="001D386E" w:rsidRDefault="00BC1DDD" w:rsidP="00BC1DDD">
            <w:pPr>
              <w:pStyle w:val="TAC"/>
            </w:pPr>
          </w:p>
        </w:tc>
        <w:tc>
          <w:tcPr>
            <w:tcW w:w="586" w:type="dxa"/>
            <w:gridSpan w:val="2"/>
            <w:vAlign w:val="center"/>
          </w:tcPr>
          <w:p w14:paraId="2E23F36C" w14:textId="77777777" w:rsidR="00BC1DDD" w:rsidRPr="001D386E" w:rsidRDefault="00BC1DDD" w:rsidP="00BC1DDD">
            <w:pPr>
              <w:pStyle w:val="TAC"/>
            </w:pPr>
          </w:p>
        </w:tc>
        <w:tc>
          <w:tcPr>
            <w:tcW w:w="645" w:type="dxa"/>
            <w:gridSpan w:val="3"/>
            <w:vAlign w:val="center"/>
          </w:tcPr>
          <w:p w14:paraId="343E4A3B" w14:textId="77777777" w:rsidR="00BC1DDD" w:rsidRPr="001D386E" w:rsidRDefault="00BC1DDD" w:rsidP="00BC1DDD">
            <w:pPr>
              <w:pStyle w:val="TAC"/>
            </w:pPr>
            <w:r w:rsidRPr="001D386E">
              <w:t>Yes</w:t>
            </w:r>
          </w:p>
        </w:tc>
        <w:tc>
          <w:tcPr>
            <w:tcW w:w="586" w:type="dxa"/>
            <w:gridSpan w:val="3"/>
            <w:vAlign w:val="center"/>
          </w:tcPr>
          <w:p w14:paraId="54B284A9" w14:textId="77777777" w:rsidR="00BC1DDD" w:rsidRPr="001D386E" w:rsidRDefault="00BC1DDD" w:rsidP="00BC1DDD">
            <w:pPr>
              <w:pStyle w:val="TAC"/>
            </w:pPr>
            <w:r w:rsidRPr="001D386E">
              <w:rPr>
                <w:rFonts w:hint="eastAsia"/>
              </w:rPr>
              <w:t>Yes</w:t>
            </w:r>
          </w:p>
        </w:tc>
        <w:tc>
          <w:tcPr>
            <w:tcW w:w="646" w:type="dxa"/>
            <w:gridSpan w:val="4"/>
            <w:vAlign w:val="center"/>
          </w:tcPr>
          <w:p w14:paraId="5F982F52" w14:textId="77777777" w:rsidR="00BC1DDD" w:rsidRPr="001D386E" w:rsidRDefault="00BC1DDD" w:rsidP="00BC1DDD">
            <w:pPr>
              <w:pStyle w:val="TAC"/>
            </w:pPr>
          </w:p>
        </w:tc>
        <w:tc>
          <w:tcPr>
            <w:tcW w:w="586" w:type="dxa"/>
            <w:vAlign w:val="center"/>
          </w:tcPr>
          <w:p w14:paraId="6C5C3427" w14:textId="77777777" w:rsidR="00BC1DDD" w:rsidRPr="001D386E" w:rsidRDefault="00BC1DDD" w:rsidP="00BC1DDD">
            <w:pPr>
              <w:pStyle w:val="TAC"/>
            </w:pPr>
          </w:p>
        </w:tc>
        <w:tc>
          <w:tcPr>
            <w:tcW w:w="1187" w:type="dxa"/>
            <w:vMerge w:val="restart"/>
            <w:vAlign w:val="center"/>
          </w:tcPr>
          <w:p w14:paraId="2849B46E" w14:textId="77777777" w:rsidR="00BC1DDD" w:rsidRPr="001D386E" w:rsidRDefault="00BC1DDD" w:rsidP="00BC1DDD">
            <w:pPr>
              <w:pStyle w:val="TAC"/>
            </w:pPr>
            <w:r w:rsidRPr="001D386E">
              <w:rPr>
                <w:rFonts w:hint="eastAsia"/>
              </w:rPr>
              <w:t>40</w:t>
            </w:r>
          </w:p>
        </w:tc>
        <w:tc>
          <w:tcPr>
            <w:tcW w:w="1286" w:type="dxa"/>
            <w:vMerge w:val="restart"/>
            <w:vAlign w:val="center"/>
          </w:tcPr>
          <w:p w14:paraId="2E9BA7F8" w14:textId="77777777" w:rsidR="00BC1DDD" w:rsidRPr="001D386E" w:rsidRDefault="00BC1DDD" w:rsidP="00BC1DDD">
            <w:pPr>
              <w:pStyle w:val="TAC"/>
            </w:pPr>
            <w:r w:rsidRPr="001D386E">
              <w:rPr>
                <w:rFonts w:hint="eastAsia"/>
              </w:rPr>
              <w:t>1</w:t>
            </w:r>
          </w:p>
        </w:tc>
      </w:tr>
      <w:tr w:rsidR="00BC1DDD" w:rsidRPr="001D386E" w14:paraId="19477F6B" w14:textId="77777777" w:rsidTr="00115E74">
        <w:trPr>
          <w:jc w:val="center"/>
        </w:trPr>
        <w:tc>
          <w:tcPr>
            <w:tcW w:w="1397" w:type="dxa"/>
            <w:vMerge/>
            <w:vAlign w:val="center"/>
          </w:tcPr>
          <w:p w14:paraId="01C255DB" w14:textId="77777777" w:rsidR="00BC1DDD" w:rsidRPr="001D386E" w:rsidRDefault="00BC1DDD" w:rsidP="00BC1DDD">
            <w:pPr>
              <w:pStyle w:val="TAC"/>
            </w:pPr>
          </w:p>
        </w:tc>
        <w:tc>
          <w:tcPr>
            <w:tcW w:w="1466" w:type="dxa"/>
            <w:vMerge/>
            <w:vAlign w:val="center"/>
          </w:tcPr>
          <w:p w14:paraId="17647459" w14:textId="77777777" w:rsidR="00BC1DDD" w:rsidRPr="001D386E" w:rsidRDefault="00BC1DDD" w:rsidP="00BC1DDD">
            <w:pPr>
              <w:pStyle w:val="TAC"/>
            </w:pPr>
          </w:p>
        </w:tc>
        <w:tc>
          <w:tcPr>
            <w:tcW w:w="768" w:type="dxa"/>
            <w:vAlign w:val="center"/>
          </w:tcPr>
          <w:p w14:paraId="03D0403F" w14:textId="77777777" w:rsidR="00BC1DDD" w:rsidRPr="001D386E" w:rsidRDefault="00BC1DDD" w:rsidP="00BC1DDD">
            <w:pPr>
              <w:pStyle w:val="TAC"/>
            </w:pPr>
            <w:r w:rsidRPr="001D386E">
              <w:rPr>
                <w:rFonts w:hint="eastAsia"/>
              </w:rPr>
              <w:t>3</w:t>
            </w:r>
          </w:p>
        </w:tc>
        <w:tc>
          <w:tcPr>
            <w:tcW w:w="670" w:type="dxa"/>
            <w:gridSpan w:val="2"/>
            <w:vAlign w:val="center"/>
          </w:tcPr>
          <w:p w14:paraId="673D670F" w14:textId="77777777" w:rsidR="00BC1DDD" w:rsidRPr="001D386E" w:rsidRDefault="00BC1DDD" w:rsidP="00BC1DDD">
            <w:pPr>
              <w:pStyle w:val="TAC"/>
            </w:pPr>
          </w:p>
        </w:tc>
        <w:tc>
          <w:tcPr>
            <w:tcW w:w="586" w:type="dxa"/>
            <w:gridSpan w:val="2"/>
            <w:vAlign w:val="center"/>
          </w:tcPr>
          <w:p w14:paraId="39A790CD" w14:textId="77777777" w:rsidR="00BC1DDD" w:rsidRPr="001D386E" w:rsidRDefault="00BC1DDD" w:rsidP="00BC1DDD">
            <w:pPr>
              <w:pStyle w:val="TAC"/>
            </w:pPr>
          </w:p>
        </w:tc>
        <w:tc>
          <w:tcPr>
            <w:tcW w:w="645" w:type="dxa"/>
            <w:gridSpan w:val="3"/>
            <w:vAlign w:val="center"/>
          </w:tcPr>
          <w:p w14:paraId="6C6AE6F4" w14:textId="77777777" w:rsidR="00BC1DDD" w:rsidRPr="001D386E" w:rsidRDefault="00BC1DDD" w:rsidP="00BC1DDD">
            <w:pPr>
              <w:pStyle w:val="TAC"/>
            </w:pPr>
            <w:r w:rsidRPr="001D386E">
              <w:t>Yes</w:t>
            </w:r>
          </w:p>
        </w:tc>
        <w:tc>
          <w:tcPr>
            <w:tcW w:w="586" w:type="dxa"/>
            <w:gridSpan w:val="3"/>
            <w:vAlign w:val="center"/>
          </w:tcPr>
          <w:p w14:paraId="5C2B20B7" w14:textId="77777777" w:rsidR="00BC1DDD" w:rsidRPr="001D386E" w:rsidRDefault="00BC1DDD" w:rsidP="00BC1DDD">
            <w:pPr>
              <w:pStyle w:val="TAC"/>
            </w:pPr>
            <w:r w:rsidRPr="001D386E">
              <w:rPr>
                <w:rFonts w:hint="eastAsia"/>
              </w:rPr>
              <w:t>Yes</w:t>
            </w:r>
          </w:p>
        </w:tc>
        <w:tc>
          <w:tcPr>
            <w:tcW w:w="646" w:type="dxa"/>
            <w:gridSpan w:val="4"/>
            <w:vAlign w:val="center"/>
          </w:tcPr>
          <w:p w14:paraId="7D92F2E7" w14:textId="77777777" w:rsidR="00BC1DDD" w:rsidRPr="001D386E" w:rsidRDefault="00BC1DDD" w:rsidP="00BC1DDD">
            <w:pPr>
              <w:pStyle w:val="TAC"/>
            </w:pPr>
            <w:r w:rsidRPr="001D386E">
              <w:rPr>
                <w:rFonts w:hint="eastAsia"/>
              </w:rPr>
              <w:t>Yes</w:t>
            </w:r>
          </w:p>
        </w:tc>
        <w:tc>
          <w:tcPr>
            <w:tcW w:w="586" w:type="dxa"/>
            <w:vAlign w:val="center"/>
          </w:tcPr>
          <w:p w14:paraId="097D93BD" w14:textId="77777777" w:rsidR="00BC1DDD" w:rsidRPr="001D386E" w:rsidRDefault="00BC1DDD" w:rsidP="00BC1DDD">
            <w:pPr>
              <w:pStyle w:val="TAC"/>
            </w:pPr>
            <w:r w:rsidRPr="001D386E">
              <w:rPr>
                <w:rFonts w:hint="eastAsia"/>
              </w:rPr>
              <w:t>Yes</w:t>
            </w:r>
          </w:p>
        </w:tc>
        <w:tc>
          <w:tcPr>
            <w:tcW w:w="1187" w:type="dxa"/>
            <w:vMerge/>
            <w:vAlign w:val="center"/>
          </w:tcPr>
          <w:p w14:paraId="31996B0A" w14:textId="77777777" w:rsidR="00BC1DDD" w:rsidRPr="001D386E" w:rsidRDefault="00BC1DDD" w:rsidP="00BC1DDD">
            <w:pPr>
              <w:pStyle w:val="TAC"/>
            </w:pPr>
          </w:p>
        </w:tc>
        <w:tc>
          <w:tcPr>
            <w:tcW w:w="1286" w:type="dxa"/>
            <w:vMerge/>
            <w:vAlign w:val="center"/>
          </w:tcPr>
          <w:p w14:paraId="65AC2D01" w14:textId="77777777" w:rsidR="00BC1DDD" w:rsidRPr="001D386E" w:rsidRDefault="00BC1DDD" w:rsidP="00BC1DDD">
            <w:pPr>
              <w:pStyle w:val="TAC"/>
            </w:pPr>
          </w:p>
        </w:tc>
      </w:tr>
      <w:tr w:rsidR="00BC1DDD" w:rsidRPr="001D386E" w14:paraId="29765410" w14:textId="77777777" w:rsidTr="00115E74">
        <w:trPr>
          <w:jc w:val="center"/>
        </w:trPr>
        <w:tc>
          <w:tcPr>
            <w:tcW w:w="1397" w:type="dxa"/>
            <w:vMerge/>
            <w:vAlign w:val="center"/>
          </w:tcPr>
          <w:p w14:paraId="66EFEF9B" w14:textId="77777777" w:rsidR="00BC1DDD" w:rsidRPr="001D386E" w:rsidRDefault="00BC1DDD" w:rsidP="00BC1DDD">
            <w:pPr>
              <w:pStyle w:val="TAC"/>
            </w:pPr>
          </w:p>
        </w:tc>
        <w:tc>
          <w:tcPr>
            <w:tcW w:w="1466" w:type="dxa"/>
            <w:vMerge/>
            <w:vAlign w:val="center"/>
          </w:tcPr>
          <w:p w14:paraId="1DC7EEF1" w14:textId="77777777" w:rsidR="00BC1DDD" w:rsidRPr="001D386E" w:rsidRDefault="00BC1DDD" w:rsidP="00BC1DDD">
            <w:pPr>
              <w:pStyle w:val="TAC"/>
            </w:pPr>
          </w:p>
        </w:tc>
        <w:tc>
          <w:tcPr>
            <w:tcW w:w="768" w:type="dxa"/>
            <w:vAlign w:val="center"/>
          </w:tcPr>
          <w:p w14:paraId="1A266107" w14:textId="77777777" w:rsidR="00BC1DDD" w:rsidRPr="001D386E" w:rsidRDefault="00BC1DDD" w:rsidP="00BC1DDD">
            <w:pPr>
              <w:pStyle w:val="TAC"/>
            </w:pPr>
            <w:r w:rsidRPr="001D386E">
              <w:rPr>
                <w:rFonts w:hint="eastAsia"/>
              </w:rPr>
              <w:t>8</w:t>
            </w:r>
          </w:p>
        </w:tc>
        <w:tc>
          <w:tcPr>
            <w:tcW w:w="670" w:type="dxa"/>
            <w:gridSpan w:val="2"/>
            <w:vAlign w:val="center"/>
          </w:tcPr>
          <w:p w14:paraId="4D651C57" w14:textId="77777777" w:rsidR="00BC1DDD" w:rsidRPr="001D386E" w:rsidRDefault="00BC1DDD" w:rsidP="00BC1DDD">
            <w:pPr>
              <w:pStyle w:val="TAC"/>
            </w:pPr>
          </w:p>
        </w:tc>
        <w:tc>
          <w:tcPr>
            <w:tcW w:w="586" w:type="dxa"/>
            <w:gridSpan w:val="2"/>
            <w:vAlign w:val="center"/>
          </w:tcPr>
          <w:p w14:paraId="3AFD046E" w14:textId="77777777" w:rsidR="00BC1DDD" w:rsidRPr="001D386E" w:rsidRDefault="00BC1DDD" w:rsidP="00BC1DDD">
            <w:pPr>
              <w:pStyle w:val="TAC"/>
            </w:pPr>
            <w:r w:rsidRPr="001D386E">
              <w:t>Yes</w:t>
            </w:r>
          </w:p>
        </w:tc>
        <w:tc>
          <w:tcPr>
            <w:tcW w:w="645" w:type="dxa"/>
            <w:gridSpan w:val="3"/>
            <w:vAlign w:val="center"/>
          </w:tcPr>
          <w:p w14:paraId="179FCD19" w14:textId="77777777" w:rsidR="00BC1DDD" w:rsidRPr="001D386E" w:rsidRDefault="00BC1DDD" w:rsidP="00BC1DDD">
            <w:pPr>
              <w:pStyle w:val="TAC"/>
            </w:pPr>
            <w:r w:rsidRPr="001D386E">
              <w:rPr>
                <w:rFonts w:hint="eastAsia"/>
              </w:rPr>
              <w:t>Yes</w:t>
            </w:r>
          </w:p>
        </w:tc>
        <w:tc>
          <w:tcPr>
            <w:tcW w:w="586" w:type="dxa"/>
            <w:gridSpan w:val="3"/>
            <w:vAlign w:val="center"/>
          </w:tcPr>
          <w:p w14:paraId="688C0974" w14:textId="77777777" w:rsidR="00BC1DDD" w:rsidRPr="001D386E" w:rsidRDefault="00BC1DDD" w:rsidP="00BC1DDD">
            <w:pPr>
              <w:pStyle w:val="TAC"/>
            </w:pPr>
            <w:r w:rsidRPr="001D386E">
              <w:rPr>
                <w:rFonts w:hint="eastAsia"/>
              </w:rPr>
              <w:t>Yes</w:t>
            </w:r>
          </w:p>
        </w:tc>
        <w:tc>
          <w:tcPr>
            <w:tcW w:w="646" w:type="dxa"/>
            <w:gridSpan w:val="4"/>
            <w:vAlign w:val="center"/>
          </w:tcPr>
          <w:p w14:paraId="5F538B05" w14:textId="77777777" w:rsidR="00BC1DDD" w:rsidRPr="001D386E" w:rsidRDefault="00BC1DDD" w:rsidP="00BC1DDD">
            <w:pPr>
              <w:pStyle w:val="TAC"/>
            </w:pPr>
          </w:p>
        </w:tc>
        <w:tc>
          <w:tcPr>
            <w:tcW w:w="586" w:type="dxa"/>
            <w:vAlign w:val="center"/>
          </w:tcPr>
          <w:p w14:paraId="23091D87" w14:textId="77777777" w:rsidR="00BC1DDD" w:rsidRPr="001D386E" w:rsidRDefault="00BC1DDD" w:rsidP="00BC1DDD">
            <w:pPr>
              <w:pStyle w:val="TAC"/>
            </w:pPr>
          </w:p>
        </w:tc>
        <w:tc>
          <w:tcPr>
            <w:tcW w:w="1187" w:type="dxa"/>
            <w:vMerge/>
            <w:vAlign w:val="center"/>
          </w:tcPr>
          <w:p w14:paraId="2FBE8E4C" w14:textId="77777777" w:rsidR="00BC1DDD" w:rsidRPr="001D386E" w:rsidRDefault="00BC1DDD" w:rsidP="00BC1DDD">
            <w:pPr>
              <w:pStyle w:val="TAC"/>
            </w:pPr>
          </w:p>
        </w:tc>
        <w:tc>
          <w:tcPr>
            <w:tcW w:w="1286" w:type="dxa"/>
            <w:vMerge/>
            <w:vAlign w:val="center"/>
          </w:tcPr>
          <w:p w14:paraId="3C65D3AC" w14:textId="77777777" w:rsidR="00BC1DDD" w:rsidRPr="001D386E" w:rsidRDefault="00BC1DDD" w:rsidP="00BC1DDD">
            <w:pPr>
              <w:pStyle w:val="TAC"/>
            </w:pPr>
          </w:p>
        </w:tc>
      </w:tr>
      <w:tr w:rsidR="00BC1DDD" w:rsidRPr="001D386E" w14:paraId="02974B91" w14:textId="77777777" w:rsidTr="00115E74">
        <w:trPr>
          <w:jc w:val="center"/>
        </w:trPr>
        <w:tc>
          <w:tcPr>
            <w:tcW w:w="1397" w:type="dxa"/>
            <w:vMerge/>
            <w:vAlign w:val="center"/>
          </w:tcPr>
          <w:p w14:paraId="3B83B6D7" w14:textId="77777777" w:rsidR="00BC1DDD" w:rsidRPr="001D386E" w:rsidRDefault="00BC1DDD" w:rsidP="00BC1DDD">
            <w:pPr>
              <w:pStyle w:val="TAC"/>
            </w:pPr>
          </w:p>
        </w:tc>
        <w:tc>
          <w:tcPr>
            <w:tcW w:w="1466" w:type="dxa"/>
            <w:vMerge/>
            <w:vAlign w:val="center"/>
          </w:tcPr>
          <w:p w14:paraId="470A2574" w14:textId="77777777" w:rsidR="00BC1DDD" w:rsidRPr="001D386E" w:rsidRDefault="00BC1DDD" w:rsidP="00BC1DDD">
            <w:pPr>
              <w:pStyle w:val="TAC"/>
            </w:pPr>
          </w:p>
        </w:tc>
        <w:tc>
          <w:tcPr>
            <w:tcW w:w="768" w:type="dxa"/>
            <w:vAlign w:val="center"/>
          </w:tcPr>
          <w:p w14:paraId="6B4BBAB0" w14:textId="77777777" w:rsidR="00BC1DDD" w:rsidRPr="001D386E" w:rsidRDefault="00BC1DDD" w:rsidP="00BC1DDD">
            <w:pPr>
              <w:pStyle w:val="TAC"/>
            </w:pPr>
            <w:r w:rsidRPr="001D386E">
              <w:t>1</w:t>
            </w:r>
          </w:p>
        </w:tc>
        <w:tc>
          <w:tcPr>
            <w:tcW w:w="670" w:type="dxa"/>
            <w:gridSpan w:val="2"/>
            <w:vAlign w:val="center"/>
          </w:tcPr>
          <w:p w14:paraId="5345F330" w14:textId="77777777" w:rsidR="00BC1DDD" w:rsidRPr="001D386E" w:rsidRDefault="00BC1DDD" w:rsidP="00BC1DDD">
            <w:pPr>
              <w:pStyle w:val="TAC"/>
            </w:pPr>
          </w:p>
        </w:tc>
        <w:tc>
          <w:tcPr>
            <w:tcW w:w="586" w:type="dxa"/>
            <w:gridSpan w:val="2"/>
            <w:vAlign w:val="center"/>
          </w:tcPr>
          <w:p w14:paraId="3D8F5F04" w14:textId="77777777" w:rsidR="00BC1DDD" w:rsidRPr="001D386E" w:rsidRDefault="00BC1DDD" w:rsidP="00BC1DDD">
            <w:pPr>
              <w:pStyle w:val="TAC"/>
            </w:pPr>
          </w:p>
        </w:tc>
        <w:tc>
          <w:tcPr>
            <w:tcW w:w="645" w:type="dxa"/>
            <w:gridSpan w:val="3"/>
            <w:vAlign w:val="center"/>
          </w:tcPr>
          <w:p w14:paraId="403CE97B" w14:textId="77777777" w:rsidR="00BC1DDD" w:rsidRPr="001D386E" w:rsidRDefault="00BC1DDD" w:rsidP="00BC1DDD">
            <w:pPr>
              <w:pStyle w:val="TAC"/>
            </w:pPr>
            <w:r w:rsidRPr="001D386E">
              <w:t>Yes</w:t>
            </w:r>
          </w:p>
        </w:tc>
        <w:tc>
          <w:tcPr>
            <w:tcW w:w="586" w:type="dxa"/>
            <w:gridSpan w:val="3"/>
            <w:vAlign w:val="center"/>
          </w:tcPr>
          <w:p w14:paraId="7BD5E308" w14:textId="77777777" w:rsidR="00BC1DDD" w:rsidRPr="001D386E" w:rsidRDefault="00BC1DDD" w:rsidP="00BC1DDD">
            <w:pPr>
              <w:pStyle w:val="TAC"/>
            </w:pPr>
            <w:r w:rsidRPr="001D386E">
              <w:rPr>
                <w:rFonts w:hint="eastAsia"/>
              </w:rPr>
              <w:t>Yes</w:t>
            </w:r>
          </w:p>
        </w:tc>
        <w:tc>
          <w:tcPr>
            <w:tcW w:w="646" w:type="dxa"/>
            <w:gridSpan w:val="4"/>
            <w:vAlign w:val="center"/>
          </w:tcPr>
          <w:p w14:paraId="57739175" w14:textId="77777777" w:rsidR="00BC1DDD" w:rsidRPr="001D386E" w:rsidRDefault="00BC1DDD" w:rsidP="00BC1DDD">
            <w:pPr>
              <w:pStyle w:val="TAC"/>
            </w:pPr>
            <w:r w:rsidRPr="001D386E">
              <w:t>Yes</w:t>
            </w:r>
          </w:p>
        </w:tc>
        <w:tc>
          <w:tcPr>
            <w:tcW w:w="586" w:type="dxa"/>
            <w:vAlign w:val="center"/>
          </w:tcPr>
          <w:p w14:paraId="07A0108C" w14:textId="77777777" w:rsidR="00BC1DDD" w:rsidRPr="001D386E" w:rsidRDefault="00BC1DDD" w:rsidP="00BC1DDD">
            <w:pPr>
              <w:pStyle w:val="TAC"/>
            </w:pPr>
          </w:p>
        </w:tc>
        <w:tc>
          <w:tcPr>
            <w:tcW w:w="1187" w:type="dxa"/>
            <w:vMerge w:val="restart"/>
            <w:vAlign w:val="center"/>
          </w:tcPr>
          <w:p w14:paraId="22A77293" w14:textId="77777777" w:rsidR="00BC1DDD" w:rsidRPr="001D386E" w:rsidRDefault="00BC1DDD" w:rsidP="00BC1DDD">
            <w:pPr>
              <w:pStyle w:val="TAC"/>
            </w:pPr>
            <w:r w:rsidRPr="001D386E">
              <w:t>40</w:t>
            </w:r>
          </w:p>
        </w:tc>
        <w:tc>
          <w:tcPr>
            <w:tcW w:w="1286" w:type="dxa"/>
            <w:vMerge w:val="restart"/>
            <w:vAlign w:val="center"/>
          </w:tcPr>
          <w:p w14:paraId="0CE32F39" w14:textId="77777777" w:rsidR="00BC1DDD" w:rsidRPr="001D386E" w:rsidRDefault="00BC1DDD" w:rsidP="00BC1DDD">
            <w:pPr>
              <w:pStyle w:val="TAC"/>
            </w:pPr>
            <w:r w:rsidRPr="001D386E">
              <w:t>2</w:t>
            </w:r>
          </w:p>
        </w:tc>
      </w:tr>
      <w:tr w:rsidR="00BC1DDD" w:rsidRPr="001D386E" w14:paraId="420BE396" w14:textId="77777777" w:rsidTr="00115E74">
        <w:trPr>
          <w:jc w:val="center"/>
        </w:trPr>
        <w:tc>
          <w:tcPr>
            <w:tcW w:w="1397" w:type="dxa"/>
            <w:vMerge/>
            <w:vAlign w:val="center"/>
          </w:tcPr>
          <w:p w14:paraId="013AB373" w14:textId="77777777" w:rsidR="00BC1DDD" w:rsidRPr="001D386E" w:rsidRDefault="00BC1DDD" w:rsidP="00BC1DDD">
            <w:pPr>
              <w:pStyle w:val="TAC"/>
            </w:pPr>
          </w:p>
        </w:tc>
        <w:tc>
          <w:tcPr>
            <w:tcW w:w="1466" w:type="dxa"/>
            <w:vMerge/>
            <w:vAlign w:val="center"/>
          </w:tcPr>
          <w:p w14:paraId="4402F7FB" w14:textId="77777777" w:rsidR="00BC1DDD" w:rsidRPr="001D386E" w:rsidRDefault="00BC1DDD" w:rsidP="00BC1DDD">
            <w:pPr>
              <w:pStyle w:val="TAC"/>
            </w:pPr>
          </w:p>
        </w:tc>
        <w:tc>
          <w:tcPr>
            <w:tcW w:w="768" w:type="dxa"/>
            <w:vAlign w:val="center"/>
          </w:tcPr>
          <w:p w14:paraId="40F0214F" w14:textId="77777777" w:rsidR="00BC1DDD" w:rsidRPr="001D386E" w:rsidRDefault="00BC1DDD" w:rsidP="00BC1DDD">
            <w:pPr>
              <w:pStyle w:val="TAC"/>
            </w:pPr>
            <w:r w:rsidRPr="001D386E">
              <w:t>3</w:t>
            </w:r>
          </w:p>
        </w:tc>
        <w:tc>
          <w:tcPr>
            <w:tcW w:w="670" w:type="dxa"/>
            <w:gridSpan w:val="2"/>
            <w:vAlign w:val="center"/>
          </w:tcPr>
          <w:p w14:paraId="573AA538" w14:textId="77777777" w:rsidR="00BC1DDD" w:rsidRPr="001D386E" w:rsidRDefault="00BC1DDD" w:rsidP="00BC1DDD">
            <w:pPr>
              <w:pStyle w:val="TAC"/>
            </w:pPr>
          </w:p>
        </w:tc>
        <w:tc>
          <w:tcPr>
            <w:tcW w:w="586" w:type="dxa"/>
            <w:gridSpan w:val="2"/>
            <w:vAlign w:val="center"/>
          </w:tcPr>
          <w:p w14:paraId="7FE14728" w14:textId="77777777" w:rsidR="00BC1DDD" w:rsidRPr="001D386E" w:rsidRDefault="00BC1DDD" w:rsidP="00BC1DDD">
            <w:pPr>
              <w:pStyle w:val="TAC"/>
            </w:pPr>
          </w:p>
        </w:tc>
        <w:tc>
          <w:tcPr>
            <w:tcW w:w="645" w:type="dxa"/>
            <w:gridSpan w:val="3"/>
            <w:vAlign w:val="center"/>
          </w:tcPr>
          <w:p w14:paraId="0073C65E" w14:textId="77777777" w:rsidR="00BC1DDD" w:rsidRPr="001D386E" w:rsidRDefault="00BC1DDD" w:rsidP="00BC1DDD">
            <w:pPr>
              <w:pStyle w:val="TAC"/>
            </w:pPr>
            <w:r w:rsidRPr="001D386E">
              <w:t>Yes</w:t>
            </w:r>
          </w:p>
        </w:tc>
        <w:tc>
          <w:tcPr>
            <w:tcW w:w="586" w:type="dxa"/>
            <w:gridSpan w:val="3"/>
            <w:vAlign w:val="center"/>
          </w:tcPr>
          <w:p w14:paraId="748DA8EF" w14:textId="77777777" w:rsidR="00BC1DDD" w:rsidRPr="001D386E" w:rsidRDefault="00BC1DDD" w:rsidP="00BC1DDD">
            <w:pPr>
              <w:pStyle w:val="TAC"/>
            </w:pPr>
            <w:r w:rsidRPr="001D386E">
              <w:rPr>
                <w:rFonts w:hint="eastAsia"/>
              </w:rPr>
              <w:t>Yes</w:t>
            </w:r>
          </w:p>
        </w:tc>
        <w:tc>
          <w:tcPr>
            <w:tcW w:w="646" w:type="dxa"/>
            <w:gridSpan w:val="4"/>
            <w:vAlign w:val="center"/>
          </w:tcPr>
          <w:p w14:paraId="7996E025" w14:textId="77777777" w:rsidR="00BC1DDD" w:rsidRPr="001D386E" w:rsidRDefault="00BC1DDD" w:rsidP="00BC1DDD">
            <w:pPr>
              <w:pStyle w:val="TAC"/>
            </w:pPr>
            <w:r w:rsidRPr="001D386E">
              <w:rPr>
                <w:rFonts w:hint="eastAsia"/>
              </w:rPr>
              <w:t>Yes</w:t>
            </w:r>
          </w:p>
        </w:tc>
        <w:tc>
          <w:tcPr>
            <w:tcW w:w="586" w:type="dxa"/>
            <w:vAlign w:val="center"/>
          </w:tcPr>
          <w:p w14:paraId="2C21D278" w14:textId="77777777" w:rsidR="00BC1DDD" w:rsidRPr="001D386E" w:rsidRDefault="00BC1DDD" w:rsidP="00BC1DDD">
            <w:pPr>
              <w:pStyle w:val="TAC"/>
            </w:pPr>
          </w:p>
        </w:tc>
        <w:tc>
          <w:tcPr>
            <w:tcW w:w="1187" w:type="dxa"/>
            <w:vMerge/>
            <w:vAlign w:val="center"/>
          </w:tcPr>
          <w:p w14:paraId="28941625" w14:textId="77777777" w:rsidR="00BC1DDD" w:rsidRPr="001D386E" w:rsidRDefault="00BC1DDD" w:rsidP="00BC1DDD">
            <w:pPr>
              <w:pStyle w:val="TAC"/>
            </w:pPr>
          </w:p>
        </w:tc>
        <w:tc>
          <w:tcPr>
            <w:tcW w:w="1286" w:type="dxa"/>
            <w:vMerge/>
            <w:vAlign w:val="center"/>
          </w:tcPr>
          <w:p w14:paraId="54224708" w14:textId="77777777" w:rsidR="00BC1DDD" w:rsidRPr="001D386E" w:rsidRDefault="00BC1DDD" w:rsidP="00BC1DDD">
            <w:pPr>
              <w:pStyle w:val="TAC"/>
            </w:pPr>
          </w:p>
        </w:tc>
      </w:tr>
      <w:tr w:rsidR="00BC1DDD" w:rsidRPr="001D386E" w14:paraId="4F3399EF" w14:textId="77777777" w:rsidTr="00115E74">
        <w:trPr>
          <w:jc w:val="center"/>
        </w:trPr>
        <w:tc>
          <w:tcPr>
            <w:tcW w:w="1397" w:type="dxa"/>
            <w:vMerge/>
            <w:vAlign w:val="center"/>
          </w:tcPr>
          <w:p w14:paraId="5D26B7A0" w14:textId="77777777" w:rsidR="00BC1DDD" w:rsidRPr="001D386E" w:rsidRDefault="00BC1DDD" w:rsidP="00BC1DDD">
            <w:pPr>
              <w:pStyle w:val="TAC"/>
            </w:pPr>
          </w:p>
        </w:tc>
        <w:tc>
          <w:tcPr>
            <w:tcW w:w="1466" w:type="dxa"/>
            <w:vMerge/>
            <w:vAlign w:val="center"/>
          </w:tcPr>
          <w:p w14:paraId="315F4F91" w14:textId="77777777" w:rsidR="00BC1DDD" w:rsidRPr="001D386E" w:rsidRDefault="00BC1DDD" w:rsidP="00BC1DDD">
            <w:pPr>
              <w:pStyle w:val="TAC"/>
            </w:pPr>
          </w:p>
        </w:tc>
        <w:tc>
          <w:tcPr>
            <w:tcW w:w="768" w:type="dxa"/>
            <w:vAlign w:val="center"/>
          </w:tcPr>
          <w:p w14:paraId="307C2A5E" w14:textId="77777777" w:rsidR="00BC1DDD" w:rsidRPr="001D386E" w:rsidRDefault="00BC1DDD" w:rsidP="00BC1DDD">
            <w:pPr>
              <w:pStyle w:val="TAC"/>
            </w:pPr>
            <w:r w:rsidRPr="001D386E">
              <w:t>8</w:t>
            </w:r>
          </w:p>
        </w:tc>
        <w:tc>
          <w:tcPr>
            <w:tcW w:w="670" w:type="dxa"/>
            <w:gridSpan w:val="2"/>
            <w:vAlign w:val="center"/>
          </w:tcPr>
          <w:p w14:paraId="267236EF" w14:textId="77777777" w:rsidR="00BC1DDD" w:rsidRPr="001D386E" w:rsidRDefault="00BC1DDD" w:rsidP="00BC1DDD">
            <w:pPr>
              <w:pStyle w:val="TAC"/>
            </w:pPr>
          </w:p>
        </w:tc>
        <w:tc>
          <w:tcPr>
            <w:tcW w:w="586" w:type="dxa"/>
            <w:gridSpan w:val="2"/>
            <w:vAlign w:val="center"/>
          </w:tcPr>
          <w:p w14:paraId="06B2400D" w14:textId="77777777" w:rsidR="00BC1DDD" w:rsidRPr="001D386E" w:rsidRDefault="00BC1DDD" w:rsidP="00BC1DDD">
            <w:pPr>
              <w:pStyle w:val="TAC"/>
            </w:pPr>
            <w:r w:rsidRPr="001D386E">
              <w:t>Yes</w:t>
            </w:r>
          </w:p>
        </w:tc>
        <w:tc>
          <w:tcPr>
            <w:tcW w:w="645" w:type="dxa"/>
            <w:gridSpan w:val="3"/>
            <w:vAlign w:val="center"/>
          </w:tcPr>
          <w:p w14:paraId="7F4FE24C" w14:textId="77777777" w:rsidR="00BC1DDD" w:rsidRPr="001D386E" w:rsidRDefault="00BC1DDD" w:rsidP="00BC1DDD">
            <w:pPr>
              <w:pStyle w:val="TAC"/>
            </w:pPr>
            <w:r w:rsidRPr="001D386E">
              <w:rPr>
                <w:rFonts w:hint="eastAsia"/>
              </w:rPr>
              <w:t>Yes</w:t>
            </w:r>
          </w:p>
        </w:tc>
        <w:tc>
          <w:tcPr>
            <w:tcW w:w="586" w:type="dxa"/>
            <w:gridSpan w:val="3"/>
            <w:vAlign w:val="center"/>
          </w:tcPr>
          <w:p w14:paraId="36A98AED" w14:textId="77777777" w:rsidR="00BC1DDD" w:rsidRPr="001D386E" w:rsidRDefault="00BC1DDD" w:rsidP="00BC1DDD">
            <w:pPr>
              <w:pStyle w:val="TAC"/>
            </w:pPr>
            <w:r w:rsidRPr="001D386E">
              <w:rPr>
                <w:rFonts w:hint="eastAsia"/>
              </w:rPr>
              <w:t>Yes</w:t>
            </w:r>
          </w:p>
        </w:tc>
        <w:tc>
          <w:tcPr>
            <w:tcW w:w="646" w:type="dxa"/>
            <w:gridSpan w:val="4"/>
            <w:vAlign w:val="center"/>
          </w:tcPr>
          <w:p w14:paraId="21436FC1" w14:textId="77777777" w:rsidR="00BC1DDD" w:rsidRPr="001D386E" w:rsidRDefault="00BC1DDD" w:rsidP="00BC1DDD">
            <w:pPr>
              <w:pStyle w:val="TAC"/>
            </w:pPr>
          </w:p>
        </w:tc>
        <w:tc>
          <w:tcPr>
            <w:tcW w:w="586" w:type="dxa"/>
            <w:vAlign w:val="center"/>
          </w:tcPr>
          <w:p w14:paraId="332307CB" w14:textId="77777777" w:rsidR="00BC1DDD" w:rsidRPr="001D386E" w:rsidRDefault="00BC1DDD" w:rsidP="00BC1DDD">
            <w:pPr>
              <w:pStyle w:val="TAC"/>
            </w:pPr>
          </w:p>
        </w:tc>
        <w:tc>
          <w:tcPr>
            <w:tcW w:w="1187" w:type="dxa"/>
            <w:vMerge/>
            <w:vAlign w:val="center"/>
          </w:tcPr>
          <w:p w14:paraId="61EED7ED" w14:textId="77777777" w:rsidR="00BC1DDD" w:rsidRPr="001D386E" w:rsidRDefault="00BC1DDD" w:rsidP="00BC1DDD">
            <w:pPr>
              <w:pStyle w:val="TAC"/>
            </w:pPr>
          </w:p>
        </w:tc>
        <w:tc>
          <w:tcPr>
            <w:tcW w:w="1286" w:type="dxa"/>
            <w:vMerge/>
            <w:vAlign w:val="center"/>
          </w:tcPr>
          <w:p w14:paraId="22DE8F7E" w14:textId="77777777" w:rsidR="00BC1DDD" w:rsidRPr="001D386E" w:rsidRDefault="00BC1DDD" w:rsidP="00BC1DDD">
            <w:pPr>
              <w:pStyle w:val="TAC"/>
            </w:pPr>
          </w:p>
        </w:tc>
      </w:tr>
      <w:tr w:rsidR="00BC1DDD" w:rsidRPr="001D386E" w14:paraId="6A2E38AF" w14:textId="77777777" w:rsidTr="00115E74">
        <w:trPr>
          <w:jc w:val="center"/>
        </w:trPr>
        <w:tc>
          <w:tcPr>
            <w:tcW w:w="1397" w:type="dxa"/>
            <w:vMerge/>
            <w:vAlign w:val="center"/>
          </w:tcPr>
          <w:p w14:paraId="09A53268" w14:textId="77777777" w:rsidR="00BC1DDD" w:rsidRPr="001D386E" w:rsidRDefault="00BC1DDD" w:rsidP="00BC1DDD">
            <w:pPr>
              <w:pStyle w:val="TAC"/>
            </w:pPr>
          </w:p>
        </w:tc>
        <w:tc>
          <w:tcPr>
            <w:tcW w:w="1466" w:type="dxa"/>
            <w:vMerge/>
            <w:vAlign w:val="center"/>
          </w:tcPr>
          <w:p w14:paraId="218B6553" w14:textId="77777777" w:rsidR="00BC1DDD" w:rsidRPr="001D386E" w:rsidRDefault="00BC1DDD" w:rsidP="00BC1DDD">
            <w:pPr>
              <w:pStyle w:val="TAC"/>
            </w:pPr>
          </w:p>
        </w:tc>
        <w:tc>
          <w:tcPr>
            <w:tcW w:w="768" w:type="dxa"/>
            <w:vAlign w:val="center"/>
          </w:tcPr>
          <w:p w14:paraId="7BBAD4B3" w14:textId="77777777" w:rsidR="00BC1DDD" w:rsidRPr="001D386E" w:rsidRDefault="00BC1DDD" w:rsidP="00BC1DDD">
            <w:pPr>
              <w:pStyle w:val="TAC"/>
            </w:pPr>
            <w:r w:rsidRPr="001D386E">
              <w:t>1</w:t>
            </w:r>
          </w:p>
        </w:tc>
        <w:tc>
          <w:tcPr>
            <w:tcW w:w="670" w:type="dxa"/>
            <w:gridSpan w:val="2"/>
            <w:vAlign w:val="center"/>
          </w:tcPr>
          <w:p w14:paraId="497ED608" w14:textId="77777777" w:rsidR="00BC1DDD" w:rsidRPr="001D386E" w:rsidRDefault="00BC1DDD" w:rsidP="00BC1DDD">
            <w:pPr>
              <w:pStyle w:val="TAC"/>
            </w:pPr>
          </w:p>
        </w:tc>
        <w:tc>
          <w:tcPr>
            <w:tcW w:w="586" w:type="dxa"/>
            <w:gridSpan w:val="2"/>
            <w:vAlign w:val="center"/>
          </w:tcPr>
          <w:p w14:paraId="21E5C640" w14:textId="77777777" w:rsidR="00BC1DDD" w:rsidRPr="001D386E" w:rsidRDefault="00BC1DDD" w:rsidP="00BC1DDD">
            <w:pPr>
              <w:pStyle w:val="TAC"/>
            </w:pPr>
          </w:p>
        </w:tc>
        <w:tc>
          <w:tcPr>
            <w:tcW w:w="645" w:type="dxa"/>
            <w:gridSpan w:val="3"/>
            <w:vAlign w:val="center"/>
          </w:tcPr>
          <w:p w14:paraId="06F35AD2" w14:textId="77777777" w:rsidR="00BC1DDD" w:rsidRPr="001D386E" w:rsidRDefault="00BC1DDD" w:rsidP="00BC1DDD">
            <w:pPr>
              <w:pStyle w:val="TAC"/>
            </w:pPr>
            <w:r w:rsidRPr="001D386E">
              <w:t>Yes</w:t>
            </w:r>
          </w:p>
        </w:tc>
        <w:tc>
          <w:tcPr>
            <w:tcW w:w="586" w:type="dxa"/>
            <w:gridSpan w:val="3"/>
            <w:vAlign w:val="center"/>
          </w:tcPr>
          <w:p w14:paraId="40EFEE66" w14:textId="77777777" w:rsidR="00BC1DDD" w:rsidRPr="001D386E" w:rsidRDefault="00BC1DDD" w:rsidP="00BC1DDD">
            <w:pPr>
              <w:pStyle w:val="TAC"/>
            </w:pPr>
            <w:r w:rsidRPr="001D386E">
              <w:rPr>
                <w:rFonts w:hint="eastAsia"/>
              </w:rPr>
              <w:t>Yes</w:t>
            </w:r>
          </w:p>
        </w:tc>
        <w:tc>
          <w:tcPr>
            <w:tcW w:w="646" w:type="dxa"/>
            <w:gridSpan w:val="4"/>
            <w:vAlign w:val="center"/>
          </w:tcPr>
          <w:p w14:paraId="4F999D2A" w14:textId="77777777" w:rsidR="00BC1DDD" w:rsidRPr="001D386E" w:rsidRDefault="00BC1DDD" w:rsidP="00BC1DDD">
            <w:pPr>
              <w:pStyle w:val="TAC"/>
            </w:pPr>
            <w:r w:rsidRPr="001D386E">
              <w:t>Yes</w:t>
            </w:r>
          </w:p>
        </w:tc>
        <w:tc>
          <w:tcPr>
            <w:tcW w:w="586" w:type="dxa"/>
            <w:vAlign w:val="center"/>
          </w:tcPr>
          <w:p w14:paraId="532F337E" w14:textId="77777777" w:rsidR="00BC1DDD" w:rsidRPr="001D386E" w:rsidRDefault="00BC1DDD" w:rsidP="00BC1DDD">
            <w:pPr>
              <w:pStyle w:val="TAC"/>
            </w:pPr>
            <w:r w:rsidRPr="001D386E">
              <w:t>Yes</w:t>
            </w:r>
          </w:p>
        </w:tc>
        <w:tc>
          <w:tcPr>
            <w:tcW w:w="1187" w:type="dxa"/>
            <w:vMerge w:val="restart"/>
            <w:vAlign w:val="center"/>
          </w:tcPr>
          <w:p w14:paraId="54D73D71" w14:textId="77777777" w:rsidR="00BC1DDD" w:rsidRPr="001D386E" w:rsidRDefault="00BC1DDD" w:rsidP="00BC1DDD">
            <w:pPr>
              <w:pStyle w:val="TAC"/>
            </w:pPr>
            <w:r w:rsidRPr="001D386E">
              <w:rPr>
                <w:rFonts w:eastAsia="SimSun" w:hint="eastAsia"/>
                <w:lang w:eastAsia="zh-CN"/>
              </w:rPr>
              <w:t>5</w:t>
            </w:r>
            <w:r w:rsidRPr="001D386E">
              <w:t>0</w:t>
            </w:r>
          </w:p>
        </w:tc>
        <w:tc>
          <w:tcPr>
            <w:tcW w:w="1286" w:type="dxa"/>
            <w:vMerge w:val="restart"/>
            <w:vAlign w:val="center"/>
          </w:tcPr>
          <w:p w14:paraId="605CFBA1" w14:textId="77777777" w:rsidR="00BC1DDD" w:rsidRPr="001D386E" w:rsidRDefault="00BC1DDD" w:rsidP="00BC1DDD">
            <w:pPr>
              <w:pStyle w:val="TAC"/>
            </w:pPr>
            <w:r w:rsidRPr="001D386E">
              <w:rPr>
                <w:rFonts w:eastAsia="SimSun" w:hint="eastAsia"/>
                <w:lang w:eastAsia="zh-CN"/>
              </w:rPr>
              <w:t>3</w:t>
            </w:r>
          </w:p>
        </w:tc>
      </w:tr>
      <w:tr w:rsidR="00BC1DDD" w:rsidRPr="001D386E" w14:paraId="51378FBB" w14:textId="77777777" w:rsidTr="00115E74">
        <w:trPr>
          <w:jc w:val="center"/>
        </w:trPr>
        <w:tc>
          <w:tcPr>
            <w:tcW w:w="1397" w:type="dxa"/>
            <w:vMerge/>
            <w:vAlign w:val="center"/>
          </w:tcPr>
          <w:p w14:paraId="0A4192AE" w14:textId="77777777" w:rsidR="00BC1DDD" w:rsidRPr="001D386E" w:rsidRDefault="00BC1DDD" w:rsidP="00BC1DDD">
            <w:pPr>
              <w:pStyle w:val="TAC"/>
            </w:pPr>
          </w:p>
        </w:tc>
        <w:tc>
          <w:tcPr>
            <w:tcW w:w="1466" w:type="dxa"/>
            <w:vMerge/>
            <w:vAlign w:val="center"/>
          </w:tcPr>
          <w:p w14:paraId="10A4CF6B" w14:textId="77777777" w:rsidR="00BC1DDD" w:rsidRPr="001D386E" w:rsidRDefault="00BC1DDD" w:rsidP="00BC1DDD">
            <w:pPr>
              <w:pStyle w:val="TAC"/>
            </w:pPr>
          </w:p>
        </w:tc>
        <w:tc>
          <w:tcPr>
            <w:tcW w:w="768" w:type="dxa"/>
            <w:vAlign w:val="center"/>
          </w:tcPr>
          <w:p w14:paraId="1DB5E3CF" w14:textId="77777777" w:rsidR="00BC1DDD" w:rsidRPr="001D386E" w:rsidRDefault="00BC1DDD" w:rsidP="00BC1DDD">
            <w:pPr>
              <w:pStyle w:val="TAC"/>
            </w:pPr>
            <w:r w:rsidRPr="001D386E">
              <w:t>3</w:t>
            </w:r>
          </w:p>
        </w:tc>
        <w:tc>
          <w:tcPr>
            <w:tcW w:w="670" w:type="dxa"/>
            <w:gridSpan w:val="2"/>
            <w:vAlign w:val="center"/>
          </w:tcPr>
          <w:p w14:paraId="65F14EEB" w14:textId="77777777" w:rsidR="00BC1DDD" w:rsidRPr="001D386E" w:rsidRDefault="00BC1DDD" w:rsidP="00BC1DDD">
            <w:pPr>
              <w:pStyle w:val="TAC"/>
            </w:pPr>
          </w:p>
        </w:tc>
        <w:tc>
          <w:tcPr>
            <w:tcW w:w="586" w:type="dxa"/>
            <w:gridSpan w:val="2"/>
            <w:vAlign w:val="center"/>
          </w:tcPr>
          <w:p w14:paraId="756D7B96" w14:textId="77777777" w:rsidR="00BC1DDD" w:rsidRPr="001D386E" w:rsidRDefault="00BC1DDD" w:rsidP="00BC1DDD">
            <w:pPr>
              <w:pStyle w:val="TAC"/>
            </w:pPr>
          </w:p>
        </w:tc>
        <w:tc>
          <w:tcPr>
            <w:tcW w:w="645" w:type="dxa"/>
            <w:gridSpan w:val="3"/>
            <w:vAlign w:val="center"/>
          </w:tcPr>
          <w:p w14:paraId="042B311E" w14:textId="77777777" w:rsidR="00BC1DDD" w:rsidRPr="001D386E" w:rsidRDefault="00BC1DDD" w:rsidP="00BC1DDD">
            <w:pPr>
              <w:pStyle w:val="TAC"/>
            </w:pPr>
            <w:r w:rsidRPr="001D386E">
              <w:t>Yes</w:t>
            </w:r>
          </w:p>
        </w:tc>
        <w:tc>
          <w:tcPr>
            <w:tcW w:w="586" w:type="dxa"/>
            <w:gridSpan w:val="3"/>
            <w:vAlign w:val="center"/>
          </w:tcPr>
          <w:p w14:paraId="0807F6B0" w14:textId="77777777" w:rsidR="00BC1DDD" w:rsidRPr="001D386E" w:rsidRDefault="00BC1DDD" w:rsidP="00BC1DDD">
            <w:pPr>
              <w:pStyle w:val="TAC"/>
            </w:pPr>
            <w:r w:rsidRPr="001D386E">
              <w:rPr>
                <w:rFonts w:hint="eastAsia"/>
              </w:rPr>
              <w:t>Yes</w:t>
            </w:r>
          </w:p>
        </w:tc>
        <w:tc>
          <w:tcPr>
            <w:tcW w:w="646" w:type="dxa"/>
            <w:gridSpan w:val="4"/>
            <w:vAlign w:val="center"/>
          </w:tcPr>
          <w:p w14:paraId="348F668D" w14:textId="77777777" w:rsidR="00BC1DDD" w:rsidRPr="001D386E" w:rsidRDefault="00BC1DDD" w:rsidP="00BC1DDD">
            <w:pPr>
              <w:pStyle w:val="TAC"/>
            </w:pPr>
            <w:r w:rsidRPr="001D386E">
              <w:rPr>
                <w:rFonts w:hint="eastAsia"/>
              </w:rPr>
              <w:t>Yes</w:t>
            </w:r>
          </w:p>
        </w:tc>
        <w:tc>
          <w:tcPr>
            <w:tcW w:w="586" w:type="dxa"/>
            <w:vAlign w:val="center"/>
          </w:tcPr>
          <w:p w14:paraId="7C5DF3EE" w14:textId="77777777" w:rsidR="00BC1DDD" w:rsidRPr="001D386E" w:rsidRDefault="00BC1DDD" w:rsidP="00BC1DDD">
            <w:pPr>
              <w:pStyle w:val="TAC"/>
            </w:pPr>
            <w:r w:rsidRPr="001D386E">
              <w:rPr>
                <w:rFonts w:hint="eastAsia"/>
              </w:rPr>
              <w:t>Yes</w:t>
            </w:r>
          </w:p>
        </w:tc>
        <w:tc>
          <w:tcPr>
            <w:tcW w:w="1187" w:type="dxa"/>
            <w:vMerge/>
            <w:vAlign w:val="center"/>
          </w:tcPr>
          <w:p w14:paraId="3B63E0F4" w14:textId="77777777" w:rsidR="00BC1DDD" w:rsidRPr="001D386E" w:rsidRDefault="00BC1DDD" w:rsidP="00BC1DDD">
            <w:pPr>
              <w:pStyle w:val="TAC"/>
            </w:pPr>
          </w:p>
        </w:tc>
        <w:tc>
          <w:tcPr>
            <w:tcW w:w="1286" w:type="dxa"/>
            <w:vMerge/>
            <w:vAlign w:val="center"/>
          </w:tcPr>
          <w:p w14:paraId="01B9D546" w14:textId="77777777" w:rsidR="00BC1DDD" w:rsidRPr="001D386E" w:rsidRDefault="00BC1DDD" w:rsidP="00BC1DDD">
            <w:pPr>
              <w:pStyle w:val="TAC"/>
            </w:pPr>
          </w:p>
        </w:tc>
      </w:tr>
      <w:tr w:rsidR="00BC1DDD" w:rsidRPr="001D386E" w14:paraId="70C105FB" w14:textId="77777777" w:rsidTr="00115E74">
        <w:trPr>
          <w:jc w:val="center"/>
        </w:trPr>
        <w:tc>
          <w:tcPr>
            <w:tcW w:w="1397" w:type="dxa"/>
            <w:vMerge/>
            <w:vAlign w:val="center"/>
          </w:tcPr>
          <w:p w14:paraId="5B91E6B4" w14:textId="77777777" w:rsidR="00BC1DDD" w:rsidRPr="001D386E" w:rsidRDefault="00BC1DDD" w:rsidP="00BC1DDD">
            <w:pPr>
              <w:pStyle w:val="TAC"/>
            </w:pPr>
          </w:p>
        </w:tc>
        <w:tc>
          <w:tcPr>
            <w:tcW w:w="1466" w:type="dxa"/>
            <w:vMerge/>
            <w:vAlign w:val="center"/>
          </w:tcPr>
          <w:p w14:paraId="074C7C35" w14:textId="77777777" w:rsidR="00BC1DDD" w:rsidRPr="001D386E" w:rsidRDefault="00BC1DDD" w:rsidP="00BC1DDD">
            <w:pPr>
              <w:pStyle w:val="TAC"/>
            </w:pPr>
          </w:p>
        </w:tc>
        <w:tc>
          <w:tcPr>
            <w:tcW w:w="768" w:type="dxa"/>
            <w:vAlign w:val="center"/>
          </w:tcPr>
          <w:p w14:paraId="1C45B78D" w14:textId="77777777" w:rsidR="00BC1DDD" w:rsidRPr="001D386E" w:rsidRDefault="00BC1DDD" w:rsidP="00BC1DDD">
            <w:pPr>
              <w:pStyle w:val="TAC"/>
            </w:pPr>
            <w:r w:rsidRPr="001D386E">
              <w:t>8</w:t>
            </w:r>
          </w:p>
        </w:tc>
        <w:tc>
          <w:tcPr>
            <w:tcW w:w="670" w:type="dxa"/>
            <w:gridSpan w:val="2"/>
            <w:vAlign w:val="center"/>
          </w:tcPr>
          <w:p w14:paraId="399F5BD6" w14:textId="77777777" w:rsidR="00BC1DDD" w:rsidRPr="001D386E" w:rsidRDefault="00BC1DDD" w:rsidP="00BC1DDD">
            <w:pPr>
              <w:pStyle w:val="TAC"/>
            </w:pPr>
          </w:p>
        </w:tc>
        <w:tc>
          <w:tcPr>
            <w:tcW w:w="586" w:type="dxa"/>
            <w:gridSpan w:val="2"/>
            <w:vAlign w:val="center"/>
          </w:tcPr>
          <w:p w14:paraId="319302C0" w14:textId="77777777" w:rsidR="00BC1DDD" w:rsidRPr="001D386E" w:rsidRDefault="00BC1DDD" w:rsidP="00BC1DDD">
            <w:pPr>
              <w:pStyle w:val="TAC"/>
            </w:pPr>
          </w:p>
        </w:tc>
        <w:tc>
          <w:tcPr>
            <w:tcW w:w="645" w:type="dxa"/>
            <w:gridSpan w:val="3"/>
            <w:vAlign w:val="center"/>
          </w:tcPr>
          <w:p w14:paraId="6FDD49B4" w14:textId="77777777" w:rsidR="00BC1DDD" w:rsidRPr="001D386E" w:rsidRDefault="00BC1DDD" w:rsidP="00BC1DDD">
            <w:pPr>
              <w:pStyle w:val="TAC"/>
            </w:pPr>
            <w:r w:rsidRPr="001D386E">
              <w:rPr>
                <w:rFonts w:hint="eastAsia"/>
              </w:rPr>
              <w:t>Yes</w:t>
            </w:r>
          </w:p>
        </w:tc>
        <w:tc>
          <w:tcPr>
            <w:tcW w:w="586" w:type="dxa"/>
            <w:gridSpan w:val="3"/>
            <w:vAlign w:val="center"/>
          </w:tcPr>
          <w:p w14:paraId="176162F2" w14:textId="77777777" w:rsidR="00BC1DDD" w:rsidRPr="001D386E" w:rsidRDefault="00BC1DDD" w:rsidP="00BC1DDD">
            <w:pPr>
              <w:pStyle w:val="TAC"/>
            </w:pPr>
            <w:r w:rsidRPr="001D386E">
              <w:rPr>
                <w:rFonts w:hint="eastAsia"/>
              </w:rPr>
              <w:t>Yes</w:t>
            </w:r>
          </w:p>
        </w:tc>
        <w:tc>
          <w:tcPr>
            <w:tcW w:w="646" w:type="dxa"/>
            <w:gridSpan w:val="4"/>
            <w:vAlign w:val="center"/>
          </w:tcPr>
          <w:p w14:paraId="0E1DAEC4" w14:textId="77777777" w:rsidR="00BC1DDD" w:rsidRPr="001D386E" w:rsidRDefault="00BC1DDD" w:rsidP="00BC1DDD">
            <w:pPr>
              <w:pStyle w:val="TAC"/>
            </w:pPr>
          </w:p>
        </w:tc>
        <w:tc>
          <w:tcPr>
            <w:tcW w:w="586" w:type="dxa"/>
            <w:vAlign w:val="center"/>
          </w:tcPr>
          <w:p w14:paraId="23C6484E" w14:textId="77777777" w:rsidR="00BC1DDD" w:rsidRPr="001D386E" w:rsidRDefault="00BC1DDD" w:rsidP="00BC1DDD">
            <w:pPr>
              <w:pStyle w:val="TAC"/>
            </w:pPr>
          </w:p>
        </w:tc>
        <w:tc>
          <w:tcPr>
            <w:tcW w:w="1187" w:type="dxa"/>
            <w:vMerge/>
            <w:vAlign w:val="center"/>
          </w:tcPr>
          <w:p w14:paraId="08D0AD88" w14:textId="77777777" w:rsidR="00BC1DDD" w:rsidRPr="001D386E" w:rsidRDefault="00BC1DDD" w:rsidP="00BC1DDD">
            <w:pPr>
              <w:pStyle w:val="TAC"/>
            </w:pPr>
          </w:p>
        </w:tc>
        <w:tc>
          <w:tcPr>
            <w:tcW w:w="1286" w:type="dxa"/>
            <w:vMerge/>
            <w:vAlign w:val="center"/>
          </w:tcPr>
          <w:p w14:paraId="489E020A" w14:textId="77777777" w:rsidR="00BC1DDD" w:rsidRPr="001D386E" w:rsidRDefault="00BC1DDD" w:rsidP="00BC1DDD">
            <w:pPr>
              <w:pStyle w:val="TAC"/>
            </w:pPr>
          </w:p>
        </w:tc>
      </w:tr>
      <w:tr w:rsidR="00BC1DDD" w:rsidRPr="001D386E" w14:paraId="4B68F88E" w14:textId="77777777" w:rsidTr="00115E74">
        <w:trPr>
          <w:jc w:val="center"/>
        </w:trPr>
        <w:tc>
          <w:tcPr>
            <w:tcW w:w="1397" w:type="dxa"/>
            <w:vMerge w:val="restart"/>
            <w:vAlign w:val="center"/>
          </w:tcPr>
          <w:p w14:paraId="380F71E9" w14:textId="77777777" w:rsidR="00BC1DDD" w:rsidRPr="001D386E" w:rsidRDefault="00BC1DDD" w:rsidP="00BC1DDD">
            <w:pPr>
              <w:pStyle w:val="TAC"/>
            </w:pPr>
            <w:r w:rsidRPr="001D386E">
              <w:t>CA_1A-</w:t>
            </w:r>
            <w:r w:rsidRPr="001D386E">
              <w:rPr>
                <w:lang w:eastAsia="zh-CN"/>
              </w:rPr>
              <w:t>3</w:t>
            </w:r>
            <w:r w:rsidRPr="001D386E">
              <w:t>A-3A-</w:t>
            </w:r>
            <w:r w:rsidRPr="001D386E">
              <w:rPr>
                <w:lang w:eastAsia="zh-CN"/>
              </w:rPr>
              <w:t>8A</w:t>
            </w:r>
          </w:p>
        </w:tc>
        <w:tc>
          <w:tcPr>
            <w:tcW w:w="1466" w:type="dxa"/>
            <w:vMerge w:val="restart"/>
            <w:vAlign w:val="center"/>
          </w:tcPr>
          <w:p w14:paraId="4391B7B5" w14:textId="77777777" w:rsidR="00BC1DDD" w:rsidRDefault="00BC1DDD" w:rsidP="00BC1DDD">
            <w:pPr>
              <w:pStyle w:val="TAC"/>
            </w:pPr>
            <w:r>
              <w:rPr>
                <w:rFonts w:hint="eastAsia"/>
              </w:rPr>
              <w:t>C</w:t>
            </w:r>
            <w:r>
              <w:t>A_1A-3A</w:t>
            </w:r>
          </w:p>
          <w:p w14:paraId="48418035" w14:textId="77777777" w:rsidR="00BC1DDD" w:rsidRPr="001D386E" w:rsidRDefault="00BC1DDD" w:rsidP="00BC1DDD">
            <w:pPr>
              <w:pStyle w:val="TAC"/>
              <w:rPr>
                <w:rFonts w:eastAsia="Malgun Gothic"/>
                <w:lang w:val="es-ES"/>
              </w:rPr>
            </w:pPr>
            <w:r>
              <w:rPr>
                <w:rFonts w:hint="eastAsia"/>
              </w:rPr>
              <w:t>CA</w:t>
            </w:r>
            <w:r>
              <w:t>_1A-8A</w:t>
            </w:r>
          </w:p>
          <w:p w14:paraId="13E048D9" w14:textId="77777777" w:rsidR="00BC1DDD" w:rsidRPr="001D386E" w:rsidRDefault="00BC1DDD" w:rsidP="00BC1DDD">
            <w:pPr>
              <w:pStyle w:val="TAC"/>
              <w:rPr>
                <w:rFonts w:eastAsia="Malgun Gothic"/>
                <w:lang w:val="es-ES"/>
              </w:rPr>
            </w:pPr>
            <w:r>
              <w:rPr>
                <w:rFonts w:hint="eastAsia"/>
              </w:rPr>
              <w:t>CA_</w:t>
            </w:r>
            <w:r>
              <w:t>3A-8A</w:t>
            </w:r>
          </w:p>
        </w:tc>
        <w:tc>
          <w:tcPr>
            <w:tcW w:w="768" w:type="dxa"/>
            <w:vAlign w:val="center"/>
          </w:tcPr>
          <w:p w14:paraId="1E576D46" w14:textId="77777777" w:rsidR="00BC1DDD" w:rsidRPr="001D386E" w:rsidRDefault="00BC1DDD" w:rsidP="00BC1DDD">
            <w:pPr>
              <w:pStyle w:val="TAC"/>
            </w:pPr>
            <w:r w:rsidRPr="001D386E">
              <w:rPr>
                <w:lang w:eastAsia="zh-CN"/>
              </w:rPr>
              <w:t>1</w:t>
            </w:r>
          </w:p>
        </w:tc>
        <w:tc>
          <w:tcPr>
            <w:tcW w:w="670" w:type="dxa"/>
            <w:gridSpan w:val="2"/>
            <w:vAlign w:val="center"/>
          </w:tcPr>
          <w:p w14:paraId="1B07D200" w14:textId="77777777" w:rsidR="00BC1DDD" w:rsidRPr="001D386E" w:rsidRDefault="00BC1DDD" w:rsidP="00BC1DDD">
            <w:pPr>
              <w:pStyle w:val="TAC"/>
            </w:pPr>
          </w:p>
        </w:tc>
        <w:tc>
          <w:tcPr>
            <w:tcW w:w="586" w:type="dxa"/>
            <w:gridSpan w:val="2"/>
            <w:vAlign w:val="center"/>
          </w:tcPr>
          <w:p w14:paraId="16100CFD" w14:textId="77777777" w:rsidR="00BC1DDD" w:rsidRPr="001D386E" w:rsidRDefault="00BC1DDD" w:rsidP="00BC1DDD">
            <w:pPr>
              <w:pStyle w:val="TAC"/>
            </w:pPr>
          </w:p>
        </w:tc>
        <w:tc>
          <w:tcPr>
            <w:tcW w:w="645" w:type="dxa"/>
            <w:gridSpan w:val="3"/>
            <w:vAlign w:val="center"/>
          </w:tcPr>
          <w:p w14:paraId="00CF083A" w14:textId="77777777" w:rsidR="00BC1DDD" w:rsidRPr="001D386E" w:rsidRDefault="00BC1DDD" w:rsidP="00BC1DDD">
            <w:pPr>
              <w:pStyle w:val="TAC"/>
            </w:pPr>
            <w:r w:rsidRPr="001D386E">
              <w:t>Yes</w:t>
            </w:r>
          </w:p>
        </w:tc>
        <w:tc>
          <w:tcPr>
            <w:tcW w:w="586" w:type="dxa"/>
            <w:gridSpan w:val="3"/>
            <w:vAlign w:val="center"/>
          </w:tcPr>
          <w:p w14:paraId="217B4308" w14:textId="77777777" w:rsidR="00BC1DDD" w:rsidRPr="001D386E" w:rsidRDefault="00BC1DDD" w:rsidP="00BC1DDD">
            <w:pPr>
              <w:pStyle w:val="TAC"/>
            </w:pPr>
            <w:r w:rsidRPr="001D386E">
              <w:t>Yes</w:t>
            </w:r>
          </w:p>
        </w:tc>
        <w:tc>
          <w:tcPr>
            <w:tcW w:w="646" w:type="dxa"/>
            <w:gridSpan w:val="4"/>
            <w:vAlign w:val="center"/>
          </w:tcPr>
          <w:p w14:paraId="10C758F6" w14:textId="77777777" w:rsidR="00BC1DDD" w:rsidRPr="001D386E" w:rsidRDefault="00BC1DDD" w:rsidP="00BC1DDD">
            <w:pPr>
              <w:pStyle w:val="TAC"/>
            </w:pPr>
            <w:r w:rsidRPr="001D386E">
              <w:t>Yes</w:t>
            </w:r>
          </w:p>
        </w:tc>
        <w:tc>
          <w:tcPr>
            <w:tcW w:w="586" w:type="dxa"/>
            <w:vAlign w:val="center"/>
          </w:tcPr>
          <w:p w14:paraId="4AAC862F" w14:textId="77777777" w:rsidR="00BC1DDD" w:rsidRPr="001D386E" w:rsidRDefault="00BC1DDD" w:rsidP="00BC1DDD">
            <w:pPr>
              <w:pStyle w:val="TAC"/>
            </w:pPr>
            <w:r w:rsidRPr="001D386E">
              <w:t>Yes</w:t>
            </w:r>
          </w:p>
        </w:tc>
        <w:tc>
          <w:tcPr>
            <w:tcW w:w="1187" w:type="dxa"/>
            <w:vMerge w:val="restart"/>
            <w:vAlign w:val="center"/>
          </w:tcPr>
          <w:p w14:paraId="57A48CBB" w14:textId="77777777" w:rsidR="00BC1DDD" w:rsidRPr="001D386E" w:rsidRDefault="00BC1DDD" w:rsidP="00BC1DDD">
            <w:pPr>
              <w:pStyle w:val="TAC"/>
            </w:pPr>
            <w:r w:rsidRPr="001D386E">
              <w:t>70</w:t>
            </w:r>
          </w:p>
        </w:tc>
        <w:tc>
          <w:tcPr>
            <w:tcW w:w="1286" w:type="dxa"/>
            <w:vMerge w:val="restart"/>
            <w:vAlign w:val="center"/>
          </w:tcPr>
          <w:p w14:paraId="5EB7C763" w14:textId="77777777" w:rsidR="00BC1DDD" w:rsidRPr="001D386E" w:rsidRDefault="00BC1DDD" w:rsidP="00BC1DDD">
            <w:pPr>
              <w:pStyle w:val="TAC"/>
            </w:pPr>
            <w:r w:rsidRPr="001D386E">
              <w:t>0</w:t>
            </w:r>
          </w:p>
        </w:tc>
      </w:tr>
      <w:tr w:rsidR="00BC1DDD" w:rsidRPr="001D386E" w14:paraId="081C0E9D" w14:textId="77777777" w:rsidTr="00BC1DDD">
        <w:trPr>
          <w:jc w:val="center"/>
        </w:trPr>
        <w:tc>
          <w:tcPr>
            <w:tcW w:w="1397" w:type="dxa"/>
            <w:vMerge/>
            <w:vAlign w:val="center"/>
          </w:tcPr>
          <w:p w14:paraId="15144664" w14:textId="77777777" w:rsidR="00BC1DDD" w:rsidRPr="001D386E" w:rsidRDefault="00BC1DDD" w:rsidP="00BC1DDD">
            <w:pPr>
              <w:pStyle w:val="TAC"/>
            </w:pPr>
          </w:p>
        </w:tc>
        <w:tc>
          <w:tcPr>
            <w:tcW w:w="1466" w:type="dxa"/>
            <w:vMerge/>
            <w:vAlign w:val="center"/>
          </w:tcPr>
          <w:p w14:paraId="45DD25E5" w14:textId="77777777" w:rsidR="00BC1DDD" w:rsidRPr="001D386E" w:rsidRDefault="00BC1DDD" w:rsidP="00BC1DDD">
            <w:pPr>
              <w:pStyle w:val="TAC"/>
              <w:rPr>
                <w:rFonts w:eastAsia="Malgun Gothic"/>
                <w:lang w:val="es-ES"/>
              </w:rPr>
            </w:pPr>
          </w:p>
        </w:tc>
        <w:tc>
          <w:tcPr>
            <w:tcW w:w="768" w:type="dxa"/>
            <w:vAlign w:val="center"/>
          </w:tcPr>
          <w:p w14:paraId="5003AB8A" w14:textId="77777777" w:rsidR="00BC1DDD" w:rsidRPr="001D386E" w:rsidRDefault="00BC1DDD" w:rsidP="00BC1DDD">
            <w:pPr>
              <w:pStyle w:val="TAC"/>
            </w:pPr>
            <w:r w:rsidRPr="001D386E">
              <w:rPr>
                <w:lang w:eastAsia="zh-CN"/>
              </w:rPr>
              <w:t>3</w:t>
            </w:r>
          </w:p>
        </w:tc>
        <w:tc>
          <w:tcPr>
            <w:tcW w:w="3719" w:type="dxa"/>
            <w:gridSpan w:val="15"/>
            <w:vAlign w:val="center"/>
          </w:tcPr>
          <w:p w14:paraId="37D8B5CF" w14:textId="77777777" w:rsidR="00BC1DDD" w:rsidRPr="001D386E" w:rsidRDefault="00BC1DDD" w:rsidP="00BC1DDD">
            <w:pPr>
              <w:pStyle w:val="TAC"/>
            </w:pPr>
            <w:r w:rsidRPr="001D386E">
              <w:rPr>
                <w:rFonts w:hint="eastAsia"/>
                <w:kern w:val="24"/>
                <w:szCs w:val="18"/>
              </w:rPr>
              <w:t>See CA_3A-3A Bandwidth Combination Set 0 in Table 5.6A.1-3</w:t>
            </w:r>
          </w:p>
        </w:tc>
        <w:tc>
          <w:tcPr>
            <w:tcW w:w="1187" w:type="dxa"/>
            <w:vMerge/>
            <w:vAlign w:val="center"/>
          </w:tcPr>
          <w:p w14:paraId="0FC39687" w14:textId="77777777" w:rsidR="00BC1DDD" w:rsidRPr="001D386E" w:rsidRDefault="00BC1DDD" w:rsidP="00BC1DDD">
            <w:pPr>
              <w:pStyle w:val="TAC"/>
            </w:pPr>
          </w:p>
        </w:tc>
        <w:tc>
          <w:tcPr>
            <w:tcW w:w="1286" w:type="dxa"/>
            <w:vMerge/>
            <w:vAlign w:val="center"/>
          </w:tcPr>
          <w:p w14:paraId="5D7261BA" w14:textId="77777777" w:rsidR="00BC1DDD" w:rsidRPr="001D386E" w:rsidRDefault="00BC1DDD" w:rsidP="00BC1DDD">
            <w:pPr>
              <w:pStyle w:val="TAC"/>
            </w:pPr>
          </w:p>
        </w:tc>
      </w:tr>
      <w:tr w:rsidR="00BC1DDD" w:rsidRPr="001D386E" w14:paraId="4D41D386" w14:textId="77777777" w:rsidTr="00115E74">
        <w:trPr>
          <w:jc w:val="center"/>
        </w:trPr>
        <w:tc>
          <w:tcPr>
            <w:tcW w:w="1397" w:type="dxa"/>
            <w:vMerge/>
            <w:vAlign w:val="center"/>
          </w:tcPr>
          <w:p w14:paraId="3769620C" w14:textId="77777777" w:rsidR="00BC1DDD" w:rsidRPr="001D386E" w:rsidRDefault="00BC1DDD" w:rsidP="00BC1DDD">
            <w:pPr>
              <w:pStyle w:val="TAC"/>
            </w:pPr>
          </w:p>
        </w:tc>
        <w:tc>
          <w:tcPr>
            <w:tcW w:w="1466" w:type="dxa"/>
            <w:vMerge/>
            <w:vAlign w:val="center"/>
          </w:tcPr>
          <w:p w14:paraId="60E324FF" w14:textId="77777777" w:rsidR="00BC1DDD" w:rsidRPr="001D386E" w:rsidRDefault="00BC1DDD" w:rsidP="00BC1DDD">
            <w:pPr>
              <w:pStyle w:val="TAC"/>
              <w:rPr>
                <w:rFonts w:eastAsia="Malgun Gothic"/>
                <w:lang w:val="es-ES"/>
              </w:rPr>
            </w:pPr>
          </w:p>
        </w:tc>
        <w:tc>
          <w:tcPr>
            <w:tcW w:w="768" w:type="dxa"/>
            <w:vAlign w:val="center"/>
          </w:tcPr>
          <w:p w14:paraId="050F4526" w14:textId="77777777" w:rsidR="00BC1DDD" w:rsidRPr="001D386E" w:rsidRDefault="00BC1DDD" w:rsidP="00BC1DDD">
            <w:pPr>
              <w:pStyle w:val="TAC"/>
            </w:pPr>
            <w:r w:rsidRPr="001D386E">
              <w:rPr>
                <w:lang w:eastAsia="zh-CN"/>
              </w:rPr>
              <w:t>8</w:t>
            </w:r>
          </w:p>
        </w:tc>
        <w:tc>
          <w:tcPr>
            <w:tcW w:w="670" w:type="dxa"/>
            <w:gridSpan w:val="2"/>
            <w:vAlign w:val="center"/>
          </w:tcPr>
          <w:p w14:paraId="35DC759B" w14:textId="77777777" w:rsidR="00BC1DDD" w:rsidRPr="001D386E" w:rsidRDefault="00BC1DDD" w:rsidP="00BC1DDD">
            <w:pPr>
              <w:pStyle w:val="TAC"/>
            </w:pPr>
          </w:p>
        </w:tc>
        <w:tc>
          <w:tcPr>
            <w:tcW w:w="586" w:type="dxa"/>
            <w:gridSpan w:val="2"/>
            <w:vAlign w:val="center"/>
          </w:tcPr>
          <w:p w14:paraId="65989AFD" w14:textId="77777777" w:rsidR="00BC1DDD" w:rsidRPr="001D386E" w:rsidRDefault="00BC1DDD" w:rsidP="00BC1DDD">
            <w:pPr>
              <w:pStyle w:val="TAC"/>
            </w:pPr>
          </w:p>
        </w:tc>
        <w:tc>
          <w:tcPr>
            <w:tcW w:w="645" w:type="dxa"/>
            <w:gridSpan w:val="3"/>
            <w:vAlign w:val="center"/>
          </w:tcPr>
          <w:p w14:paraId="2A7EDA64" w14:textId="77777777" w:rsidR="00BC1DDD" w:rsidRPr="001D386E" w:rsidRDefault="00BC1DDD" w:rsidP="00BC1DDD">
            <w:pPr>
              <w:pStyle w:val="TAC"/>
            </w:pPr>
            <w:r w:rsidRPr="001D386E">
              <w:t>Yes</w:t>
            </w:r>
          </w:p>
        </w:tc>
        <w:tc>
          <w:tcPr>
            <w:tcW w:w="586" w:type="dxa"/>
            <w:gridSpan w:val="3"/>
            <w:vAlign w:val="center"/>
          </w:tcPr>
          <w:p w14:paraId="5F8CF92E" w14:textId="77777777" w:rsidR="00BC1DDD" w:rsidRPr="001D386E" w:rsidRDefault="00BC1DDD" w:rsidP="00BC1DDD">
            <w:pPr>
              <w:pStyle w:val="TAC"/>
            </w:pPr>
            <w:r w:rsidRPr="001D386E">
              <w:t>Yes</w:t>
            </w:r>
          </w:p>
        </w:tc>
        <w:tc>
          <w:tcPr>
            <w:tcW w:w="646" w:type="dxa"/>
            <w:gridSpan w:val="4"/>
            <w:vAlign w:val="center"/>
          </w:tcPr>
          <w:p w14:paraId="3E404529" w14:textId="77777777" w:rsidR="00BC1DDD" w:rsidRPr="001D386E" w:rsidRDefault="00BC1DDD" w:rsidP="00BC1DDD">
            <w:pPr>
              <w:pStyle w:val="TAC"/>
            </w:pPr>
          </w:p>
        </w:tc>
        <w:tc>
          <w:tcPr>
            <w:tcW w:w="586" w:type="dxa"/>
            <w:vAlign w:val="center"/>
          </w:tcPr>
          <w:p w14:paraId="42A9FB81" w14:textId="77777777" w:rsidR="00BC1DDD" w:rsidRPr="001D386E" w:rsidRDefault="00BC1DDD" w:rsidP="00BC1DDD">
            <w:pPr>
              <w:pStyle w:val="TAC"/>
            </w:pPr>
          </w:p>
        </w:tc>
        <w:tc>
          <w:tcPr>
            <w:tcW w:w="1187" w:type="dxa"/>
            <w:vMerge/>
            <w:vAlign w:val="center"/>
          </w:tcPr>
          <w:p w14:paraId="0E2253E4" w14:textId="77777777" w:rsidR="00BC1DDD" w:rsidRPr="001D386E" w:rsidRDefault="00BC1DDD" w:rsidP="00BC1DDD">
            <w:pPr>
              <w:pStyle w:val="TAC"/>
            </w:pPr>
          </w:p>
        </w:tc>
        <w:tc>
          <w:tcPr>
            <w:tcW w:w="1286" w:type="dxa"/>
            <w:vMerge/>
            <w:vAlign w:val="center"/>
          </w:tcPr>
          <w:p w14:paraId="55F90501" w14:textId="77777777" w:rsidR="00BC1DDD" w:rsidRPr="001D386E" w:rsidRDefault="00BC1DDD" w:rsidP="00BC1DDD">
            <w:pPr>
              <w:pStyle w:val="TAC"/>
            </w:pPr>
          </w:p>
        </w:tc>
      </w:tr>
      <w:tr w:rsidR="00BC1DDD" w:rsidRPr="001D386E" w14:paraId="22433FCF" w14:textId="77777777" w:rsidTr="00115E74">
        <w:trPr>
          <w:jc w:val="center"/>
        </w:trPr>
        <w:tc>
          <w:tcPr>
            <w:tcW w:w="1397" w:type="dxa"/>
            <w:vMerge w:val="restart"/>
            <w:vAlign w:val="center"/>
          </w:tcPr>
          <w:p w14:paraId="715CA58D" w14:textId="77777777" w:rsidR="00BC1DDD" w:rsidRPr="001D386E" w:rsidRDefault="00BC1DDD" w:rsidP="00BC1DDD">
            <w:pPr>
              <w:pStyle w:val="TAC"/>
            </w:pPr>
            <w:r w:rsidRPr="001D386E">
              <w:t>CA_1A-</w:t>
            </w:r>
            <w:r w:rsidRPr="001D386E">
              <w:rPr>
                <w:lang w:eastAsia="zh-CN"/>
              </w:rPr>
              <w:t>3</w:t>
            </w:r>
            <w:r w:rsidRPr="001D386E">
              <w:t>C-</w:t>
            </w:r>
            <w:r w:rsidRPr="001D386E">
              <w:rPr>
                <w:lang w:eastAsia="zh-CN"/>
              </w:rPr>
              <w:t>8A</w:t>
            </w:r>
          </w:p>
        </w:tc>
        <w:tc>
          <w:tcPr>
            <w:tcW w:w="1466" w:type="dxa"/>
            <w:vMerge w:val="restart"/>
            <w:vAlign w:val="center"/>
          </w:tcPr>
          <w:p w14:paraId="0A480551" w14:textId="77777777" w:rsidR="00BC1DDD" w:rsidRPr="001D386E" w:rsidRDefault="00BC1DDD" w:rsidP="00BC1DDD">
            <w:pPr>
              <w:pStyle w:val="TAC"/>
              <w:rPr>
                <w:lang w:val="es-ES"/>
              </w:rPr>
            </w:pPr>
            <w:r w:rsidRPr="001D386E">
              <w:rPr>
                <w:lang w:val="es-ES"/>
              </w:rPr>
              <w:t>CA_1A-3A</w:t>
            </w:r>
          </w:p>
          <w:p w14:paraId="0800A7E8" w14:textId="77777777" w:rsidR="00BC1DDD" w:rsidRPr="001D386E" w:rsidRDefault="00BC1DDD" w:rsidP="00BC1DDD">
            <w:pPr>
              <w:pStyle w:val="TAC"/>
              <w:rPr>
                <w:lang w:val="es-ES"/>
              </w:rPr>
            </w:pPr>
            <w:r w:rsidRPr="001D386E">
              <w:rPr>
                <w:lang w:val="es-ES"/>
              </w:rPr>
              <w:t>CA_1A-8A</w:t>
            </w:r>
          </w:p>
          <w:p w14:paraId="1C361A98" w14:textId="77777777" w:rsidR="00BC1DDD" w:rsidRPr="001D386E" w:rsidRDefault="00BC1DDD" w:rsidP="00BC1DDD">
            <w:pPr>
              <w:pStyle w:val="TAC"/>
              <w:rPr>
                <w:lang w:val="es-ES"/>
              </w:rPr>
            </w:pPr>
            <w:r w:rsidRPr="001D386E">
              <w:rPr>
                <w:lang w:val="es-ES"/>
              </w:rPr>
              <w:t>CA_3A-8A</w:t>
            </w:r>
          </w:p>
          <w:p w14:paraId="62A6EC3E" w14:textId="77777777" w:rsidR="00BC1DDD" w:rsidRPr="001D386E" w:rsidRDefault="00BC1DDD" w:rsidP="00BC1DDD">
            <w:pPr>
              <w:pStyle w:val="TAC"/>
              <w:rPr>
                <w:lang w:val="es-ES"/>
              </w:rPr>
            </w:pPr>
            <w:r w:rsidRPr="001D386E">
              <w:rPr>
                <w:lang w:val="es-ES"/>
              </w:rPr>
              <w:t>CA_3C</w:t>
            </w:r>
          </w:p>
        </w:tc>
        <w:tc>
          <w:tcPr>
            <w:tcW w:w="768" w:type="dxa"/>
            <w:vAlign w:val="center"/>
          </w:tcPr>
          <w:p w14:paraId="38C1FB1D" w14:textId="77777777" w:rsidR="00BC1DDD" w:rsidRPr="001D386E" w:rsidRDefault="00BC1DDD" w:rsidP="00BC1DDD">
            <w:pPr>
              <w:pStyle w:val="TAC"/>
            </w:pPr>
            <w:r w:rsidRPr="001D386E">
              <w:rPr>
                <w:lang w:eastAsia="zh-CN"/>
              </w:rPr>
              <w:t>1</w:t>
            </w:r>
          </w:p>
        </w:tc>
        <w:tc>
          <w:tcPr>
            <w:tcW w:w="670" w:type="dxa"/>
            <w:gridSpan w:val="2"/>
            <w:vAlign w:val="center"/>
          </w:tcPr>
          <w:p w14:paraId="04CB534B" w14:textId="77777777" w:rsidR="00BC1DDD" w:rsidRPr="001D386E" w:rsidRDefault="00BC1DDD" w:rsidP="00BC1DDD">
            <w:pPr>
              <w:pStyle w:val="TAC"/>
            </w:pPr>
          </w:p>
        </w:tc>
        <w:tc>
          <w:tcPr>
            <w:tcW w:w="586" w:type="dxa"/>
            <w:gridSpan w:val="2"/>
            <w:vAlign w:val="center"/>
          </w:tcPr>
          <w:p w14:paraId="074709DD" w14:textId="77777777" w:rsidR="00BC1DDD" w:rsidRPr="001D386E" w:rsidRDefault="00BC1DDD" w:rsidP="00BC1DDD">
            <w:pPr>
              <w:pStyle w:val="TAC"/>
            </w:pPr>
          </w:p>
        </w:tc>
        <w:tc>
          <w:tcPr>
            <w:tcW w:w="645" w:type="dxa"/>
            <w:gridSpan w:val="3"/>
            <w:vAlign w:val="center"/>
          </w:tcPr>
          <w:p w14:paraId="4B521DCE" w14:textId="77777777" w:rsidR="00BC1DDD" w:rsidRPr="001D386E" w:rsidRDefault="00BC1DDD" w:rsidP="00BC1DDD">
            <w:pPr>
              <w:pStyle w:val="TAC"/>
            </w:pPr>
            <w:r w:rsidRPr="001D386E">
              <w:t>Yes</w:t>
            </w:r>
          </w:p>
        </w:tc>
        <w:tc>
          <w:tcPr>
            <w:tcW w:w="586" w:type="dxa"/>
            <w:gridSpan w:val="3"/>
            <w:vAlign w:val="center"/>
          </w:tcPr>
          <w:p w14:paraId="284E3C5B" w14:textId="77777777" w:rsidR="00BC1DDD" w:rsidRPr="001D386E" w:rsidRDefault="00BC1DDD" w:rsidP="00BC1DDD">
            <w:pPr>
              <w:pStyle w:val="TAC"/>
            </w:pPr>
            <w:r w:rsidRPr="001D386E">
              <w:t>Yes</w:t>
            </w:r>
          </w:p>
        </w:tc>
        <w:tc>
          <w:tcPr>
            <w:tcW w:w="646" w:type="dxa"/>
            <w:gridSpan w:val="4"/>
            <w:vAlign w:val="center"/>
          </w:tcPr>
          <w:p w14:paraId="5C6E44B3" w14:textId="77777777" w:rsidR="00BC1DDD" w:rsidRPr="001D386E" w:rsidRDefault="00BC1DDD" w:rsidP="00BC1DDD">
            <w:pPr>
              <w:pStyle w:val="TAC"/>
            </w:pPr>
            <w:r w:rsidRPr="001D386E">
              <w:t>Yes</w:t>
            </w:r>
          </w:p>
        </w:tc>
        <w:tc>
          <w:tcPr>
            <w:tcW w:w="586" w:type="dxa"/>
            <w:vAlign w:val="center"/>
          </w:tcPr>
          <w:p w14:paraId="0D4E7879" w14:textId="77777777" w:rsidR="00BC1DDD" w:rsidRPr="001D386E" w:rsidRDefault="00BC1DDD" w:rsidP="00BC1DDD">
            <w:pPr>
              <w:pStyle w:val="TAC"/>
            </w:pPr>
            <w:r w:rsidRPr="001D386E">
              <w:t>Yes</w:t>
            </w:r>
          </w:p>
        </w:tc>
        <w:tc>
          <w:tcPr>
            <w:tcW w:w="1187" w:type="dxa"/>
            <w:vMerge w:val="restart"/>
            <w:vAlign w:val="center"/>
          </w:tcPr>
          <w:p w14:paraId="16706D96" w14:textId="77777777" w:rsidR="00BC1DDD" w:rsidRPr="001D386E" w:rsidRDefault="00BC1DDD" w:rsidP="00BC1DDD">
            <w:pPr>
              <w:pStyle w:val="TAC"/>
            </w:pPr>
            <w:r w:rsidRPr="001D386E">
              <w:t>70</w:t>
            </w:r>
          </w:p>
        </w:tc>
        <w:tc>
          <w:tcPr>
            <w:tcW w:w="1286" w:type="dxa"/>
            <w:vMerge w:val="restart"/>
            <w:vAlign w:val="center"/>
          </w:tcPr>
          <w:p w14:paraId="7228CCBC" w14:textId="77777777" w:rsidR="00BC1DDD" w:rsidRPr="001D386E" w:rsidRDefault="00BC1DDD" w:rsidP="00BC1DDD">
            <w:pPr>
              <w:pStyle w:val="TAC"/>
            </w:pPr>
            <w:r w:rsidRPr="001D386E">
              <w:t>0</w:t>
            </w:r>
          </w:p>
        </w:tc>
      </w:tr>
      <w:tr w:rsidR="00BC1DDD" w:rsidRPr="001D386E" w14:paraId="24D1E4EE" w14:textId="77777777" w:rsidTr="00BC1DDD">
        <w:trPr>
          <w:jc w:val="center"/>
        </w:trPr>
        <w:tc>
          <w:tcPr>
            <w:tcW w:w="1397" w:type="dxa"/>
            <w:vMerge/>
            <w:vAlign w:val="center"/>
          </w:tcPr>
          <w:p w14:paraId="08F3B741" w14:textId="77777777" w:rsidR="00BC1DDD" w:rsidRPr="001D386E" w:rsidRDefault="00BC1DDD" w:rsidP="00BC1DDD">
            <w:pPr>
              <w:pStyle w:val="TAC"/>
            </w:pPr>
          </w:p>
        </w:tc>
        <w:tc>
          <w:tcPr>
            <w:tcW w:w="1466" w:type="dxa"/>
            <w:vMerge/>
            <w:vAlign w:val="center"/>
          </w:tcPr>
          <w:p w14:paraId="08C9DDEE" w14:textId="77777777" w:rsidR="00BC1DDD" w:rsidRPr="001D386E" w:rsidRDefault="00BC1DDD" w:rsidP="00BC1DDD">
            <w:pPr>
              <w:pStyle w:val="TAC"/>
              <w:rPr>
                <w:lang w:val="es-ES"/>
              </w:rPr>
            </w:pPr>
          </w:p>
        </w:tc>
        <w:tc>
          <w:tcPr>
            <w:tcW w:w="768" w:type="dxa"/>
            <w:vAlign w:val="center"/>
          </w:tcPr>
          <w:p w14:paraId="4353B878" w14:textId="77777777" w:rsidR="00BC1DDD" w:rsidRPr="001D386E" w:rsidRDefault="00BC1DDD" w:rsidP="00BC1DDD">
            <w:pPr>
              <w:pStyle w:val="TAC"/>
            </w:pPr>
            <w:r w:rsidRPr="001D386E">
              <w:rPr>
                <w:lang w:eastAsia="zh-CN"/>
              </w:rPr>
              <w:t>3</w:t>
            </w:r>
          </w:p>
        </w:tc>
        <w:tc>
          <w:tcPr>
            <w:tcW w:w="3719" w:type="dxa"/>
            <w:gridSpan w:val="15"/>
            <w:vAlign w:val="center"/>
          </w:tcPr>
          <w:p w14:paraId="7DD8B898" w14:textId="77777777" w:rsidR="00BC1DDD" w:rsidRPr="001D386E" w:rsidRDefault="00BC1DDD" w:rsidP="00BC1DDD">
            <w:pPr>
              <w:pStyle w:val="TAC"/>
            </w:pPr>
            <w:r w:rsidRPr="001D386E">
              <w:rPr>
                <w:lang w:eastAsia="zh-CN"/>
              </w:rPr>
              <w:t xml:space="preserve">See CA_3C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7E2E99B9" w14:textId="77777777" w:rsidR="00BC1DDD" w:rsidRPr="001D386E" w:rsidRDefault="00BC1DDD" w:rsidP="00BC1DDD">
            <w:pPr>
              <w:pStyle w:val="TAC"/>
            </w:pPr>
          </w:p>
        </w:tc>
        <w:tc>
          <w:tcPr>
            <w:tcW w:w="1286" w:type="dxa"/>
            <w:vMerge/>
            <w:vAlign w:val="center"/>
          </w:tcPr>
          <w:p w14:paraId="5CCC4DCF" w14:textId="77777777" w:rsidR="00BC1DDD" w:rsidRPr="001D386E" w:rsidRDefault="00BC1DDD" w:rsidP="00BC1DDD">
            <w:pPr>
              <w:pStyle w:val="TAC"/>
            </w:pPr>
          </w:p>
        </w:tc>
      </w:tr>
      <w:tr w:rsidR="00BC1DDD" w:rsidRPr="001D386E" w14:paraId="3B5B5ECC" w14:textId="77777777" w:rsidTr="00115E74">
        <w:trPr>
          <w:jc w:val="center"/>
        </w:trPr>
        <w:tc>
          <w:tcPr>
            <w:tcW w:w="1397" w:type="dxa"/>
            <w:vMerge/>
            <w:vAlign w:val="center"/>
          </w:tcPr>
          <w:p w14:paraId="23483310" w14:textId="77777777" w:rsidR="00BC1DDD" w:rsidRPr="001D386E" w:rsidRDefault="00BC1DDD" w:rsidP="00BC1DDD">
            <w:pPr>
              <w:pStyle w:val="TAC"/>
            </w:pPr>
          </w:p>
        </w:tc>
        <w:tc>
          <w:tcPr>
            <w:tcW w:w="1466" w:type="dxa"/>
            <w:vMerge/>
            <w:vAlign w:val="center"/>
          </w:tcPr>
          <w:p w14:paraId="23DBB3EC" w14:textId="77777777" w:rsidR="00BC1DDD" w:rsidRPr="001D386E" w:rsidRDefault="00BC1DDD" w:rsidP="00BC1DDD">
            <w:pPr>
              <w:pStyle w:val="TAC"/>
              <w:rPr>
                <w:lang w:val="es-ES"/>
              </w:rPr>
            </w:pPr>
          </w:p>
        </w:tc>
        <w:tc>
          <w:tcPr>
            <w:tcW w:w="768" w:type="dxa"/>
            <w:vAlign w:val="center"/>
          </w:tcPr>
          <w:p w14:paraId="3E9226AC" w14:textId="77777777" w:rsidR="00BC1DDD" w:rsidRPr="001D386E" w:rsidRDefault="00BC1DDD" w:rsidP="00BC1DDD">
            <w:pPr>
              <w:pStyle w:val="TAC"/>
            </w:pPr>
            <w:r w:rsidRPr="001D386E">
              <w:rPr>
                <w:lang w:eastAsia="zh-CN"/>
              </w:rPr>
              <w:t>8</w:t>
            </w:r>
          </w:p>
        </w:tc>
        <w:tc>
          <w:tcPr>
            <w:tcW w:w="670" w:type="dxa"/>
            <w:gridSpan w:val="2"/>
            <w:vAlign w:val="center"/>
          </w:tcPr>
          <w:p w14:paraId="07E26855" w14:textId="77777777" w:rsidR="00BC1DDD" w:rsidRPr="001D386E" w:rsidRDefault="00BC1DDD" w:rsidP="00BC1DDD">
            <w:pPr>
              <w:pStyle w:val="TAC"/>
            </w:pPr>
          </w:p>
        </w:tc>
        <w:tc>
          <w:tcPr>
            <w:tcW w:w="586" w:type="dxa"/>
            <w:gridSpan w:val="2"/>
            <w:vAlign w:val="center"/>
          </w:tcPr>
          <w:p w14:paraId="13C9422C" w14:textId="77777777" w:rsidR="00BC1DDD" w:rsidRPr="001D386E" w:rsidRDefault="00BC1DDD" w:rsidP="00BC1DDD">
            <w:pPr>
              <w:pStyle w:val="TAC"/>
            </w:pPr>
            <w:r w:rsidRPr="001D386E">
              <w:t>Yes</w:t>
            </w:r>
          </w:p>
        </w:tc>
        <w:tc>
          <w:tcPr>
            <w:tcW w:w="645" w:type="dxa"/>
            <w:gridSpan w:val="3"/>
            <w:vAlign w:val="center"/>
          </w:tcPr>
          <w:p w14:paraId="2AFC5BCA" w14:textId="77777777" w:rsidR="00BC1DDD" w:rsidRPr="001D386E" w:rsidRDefault="00BC1DDD" w:rsidP="00BC1DDD">
            <w:pPr>
              <w:pStyle w:val="TAC"/>
            </w:pPr>
            <w:r w:rsidRPr="001D386E">
              <w:t>Yes</w:t>
            </w:r>
          </w:p>
        </w:tc>
        <w:tc>
          <w:tcPr>
            <w:tcW w:w="586" w:type="dxa"/>
            <w:gridSpan w:val="3"/>
            <w:vAlign w:val="center"/>
          </w:tcPr>
          <w:p w14:paraId="2E5A2B00" w14:textId="77777777" w:rsidR="00BC1DDD" w:rsidRPr="001D386E" w:rsidRDefault="00BC1DDD" w:rsidP="00BC1DDD">
            <w:pPr>
              <w:pStyle w:val="TAC"/>
            </w:pPr>
            <w:r w:rsidRPr="001D386E">
              <w:t>Yes</w:t>
            </w:r>
          </w:p>
        </w:tc>
        <w:tc>
          <w:tcPr>
            <w:tcW w:w="646" w:type="dxa"/>
            <w:gridSpan w:val="4"/>
            <w:vAlign w:val="center"/>
          </w:tcPr>
          <w:p w14:paraId="543077F0" w14:textId="77777777" w:rsidR="00BC1DDD" w:rsidRPr="001D386E" w:rsidRDefault="00BC1DDD" w:rsidP="00BC1DDD">
            <w:pPr>
              <w:pStyle w:val="TAC"/>
            </w:pPr>
          </w:p>
        </w:tc>
        <w:tc>
          <w:tcPr>
            <w:tcW w:w="586" w:type="dxa"/>
            <w:vAlign w:val="center"/>
          </w:tcPr>
          <w:p w14:paraId="62762354" w14:textId="77777777" w:rsidR="00BC1DDD" w:rsidRPr="001D386E" w:rsidRDefault="00BC1DDD" w:rsidP="00BC1DDD">
            <w:pPr>
              <w:pStyle w:val="TAC"/>
            </w:pPr>
          </w:p>
        </w:tc>
        <w:tc>
          <w:tcPr>
            <w:tcW w:w="1187" w:type="dxa"/>
            <w:vMerge/>
            <w:vAlign w:val="center"/>
          </w:tcPr>
          <w:p w14:paraId="693631FE" w14:textId="77777777" w:rsidR="00BC1DDD" w:rsidRPr="001D386E" w:rsidRDefault="00BC1DDD" w:rsidP="00BC1DDD">
            <w:pPr>
              <w:pStyle w:val="TAC"/>
            </w:pPr>
          </w:p>
        </w:tc>
        <w:tc>
          <w:tcPr>
            <w:tcW w:w="1286" w:type="dxa"/>
            <w:vMerge/>
            <w:vAlign w:val="center"/>
          </w:tcPr>
          <w:p w14:paraId="5F28CD5D" w14:textId="77777777" w:rsidR="00BC1DDD" w:rsidRPr="001D386E" w:rsidRDefault="00BC1DDD" w:rsidP="00BC1DDD">
            <w:pPr>
              <w:pStyle w:val="TAC"/>
            </w:pPr>
          </w:p>
        </w:tc>
      </w:tr>
      <w:tr w:rsidR="00BC1DDD" w:rsidRPr="001D386E" w14:paraId="2449940C" w14:textId="77777777" w:rsidTr="00115E74">
        <w:trPr>
          <w:jc w:val="center"/>
        </w:trPr>
        <w:tc>
          <w:tcPr>
            <w:tcW w:w="1397" w:type="dxa"/>
            <w:vMerge w:val="restart"/>
            <w:vAlign w:val="center"/>
          </w:tcPr>
          <w:p w14:paraId="3B50952C" w14:textId="77777777" w:rsidR="00BC1DDD" w:rsidRPr="001D386E" w:rsidRDefault="00BC1DDD" w:rsidP="00BC1DDD">
            <w:pPr>
              <w:pStyle w:val="TAC"/>
            </w:pPr>
            <w:r w:rsidRPr="001D386E">
              <w:rPr>
                <w:lang w:val="en-US"/>
              </w:rPr>
              <w:t>CA_</w:t>
            </w:r>
            <w:r w:rsidRPr="001D386E">
              <w:rPr>
                <w:rFonts w:hint="eastAsia"/>
                <w:lang w:val="en-US" w:eastAsia="ja-JP"/>
              </w:rPr>
              <w:t>1A-3A-3A-42C</w:t>
            </w:r>
          </w:p>
        </w:tc>
        <w:tc>
          <w:tcPr>
            <w:tcW w:w="1466" w:type="dxa"/>
            <w:vMerge w:val="restart"/>
            <w:vAlign w:val="center"/>
          </w:tcPr>
          <w:p w14:paraId="1D778364" w14:textId="77777777" w:rsidR="00BC1DDD" w:rsidRPr="001D386E" w:rsidRDefault="00BC1DDD" w:rsidP="00BC1DDD">
            <w:pPr>
              <w:pStyle w:val="TAC"/>
              <w:rPr>
                <w:lang w:val="es-ES"/>
              </w:rPr>
            </w:pPr>
            <w:r w:rsidRPr="001D386E">
              <w:rPr>
                <w:lang w:eastAsia="ja-JP"/>
              </w:rPr>
              <w:t>CA_1A-3A, CA_1A-42A, CA_3A-42A</w:t>
            </w:r>
          </w:p>
        </w:tc>
        <w:tc>
          <w:tcPr>
            <w:tcW w:w="768" w:type="dxa"/>
            <w:vAlign w:val="center"/>
          </w:tcPr>
          <w:p w14:paraId="0CF854F8" w14:textId="77777777" w:rsidR="00BC1DDD" w:rsidRPr="001D386E" w:rsidRDefault="00BC1DDD" w:rsidP="00BC1DDD">
            <w:pPr>
              <w:pStyle w:val="TAC"/>
            </w:pPr>
            <w:r w:rsidRPr="001D386E">
              <w:rPr>
                <w:rFonts w:hint="eastAsia"/>
                <w:lang w:val="en-US" w:eastAsia="ja-JP"/>
              </w:rPr>
              <w:t>1</w:t>
            </w:r>
          </w:p>
        </w:tc>
        <w:tc>
          <w:tcPr>
            <w:tcW w:w="670" w:type="dxa"/>
            <w:gridSpan w:val="2"/>
            <w:vAlign w:val="center"/>
          </w:tcPr>
          <w:p w14:paraId="2DE06611" w14:textId="77777777" w:rsidR="00BC1DDD" w:rsidRPr="001D386E" w:rsidRDefault="00BC1DDD" w:rsidP="00BC1DDD">
            <w:pPr>
              <w:pStyle w:val="TAC"/>
            </w:pPr>
          </w:p>
        </w:tc>
        <w:tc>
          <w:tcPr>
            <w:tcW w:w="586" w:type="dxa"/>
            <w:gridSpan w:val="2"/>
            <w:vAlign w:val="center"/>
          </w:tcPr>
          <w:p w14:paraId="14B867F4" w14:textId="77777777" w:rsidR="00BC1DDD" w:rsidRPr="001D386E" w:rsidRDefault="00BC1DDD" w:rsidP="00BC1DDD">
            <w:pPr>
              <w:pStyle w:val="TAC"/>
            </w:pPr>
          </w:p>
        </w:tc>
        <w:tc>
          <w:tcPr>
            <w:tcW w:w="645" w:type="dxa"/>
            <w:gridSpan w:val="3"/>
            <w:vAlign w:val="center"/>
          </w:tcPr>
          <w:p w14:paraId="0178C3F3" w14:textId="77777777" w:rsidR="00BC1DDD" w:rsidRPr="001D386E" w:rsidRDefault="00BC1DDD" w:rsidP="00BC1DDD">
            <w:pPr>
              <w:pStyle w:val="TAC"/>
            </w:pPr>
            <w:r w:rsidRPr="001D386E">
              <w:rPr>
                <w:lang w:val="en-US" w:eastAsia="ja-JP"/>
              </w:rPr>
              <w:t>Yes</w:t>
            </w:r>
          </w:p>
        </w:tc>
        <w:tc>
          <w:tcPr>
            <w:tcW w:w="586" w:type="dxa"/>
            <w:gridSpan w:val="3"/>
            <w:vAlign w:val="center"/>
          </w:tcPr>
          <w:p w14:paraId="1101FF9F" w14:textId="77777777" w:rsidR="00BC1DDD" w:rsidRPr="001D386E" w:rsidRDefault="00BC1DDD" w:rsidP="00BC1DDD">
            <w:pPr>
              <w:pStyle w:val="TAC"/>
            </w:pPr>
            <w:r w:rsidRPr="001D386E">
              <w:rPr>
                <w:lang w:val="en-US" w:eastAsia="ja-JP"/>
              </w:rPr>
              <w:t>Yes</w:t>
            </w:r>
          </w:p>
        </w:tc>
        <w:tc>
          <w:tcPr>
            <w:tcW w:w="646" w:type="dxa"/>
            <w:gridSpan w:val="4"/>
            <w:vAlign w:val="center"/>
          </w:tcPr>
          <w:p w14:paraId="14B82F09" w14:textId="77777777" w:rsidR="00BC1DDD" w:rsidRPr="001D386E" w:rsidRDefault="00BC1DDD" w:rsidP="00BC1DDD">
            <w:pPr>
              <w:pStyle w:val="TAC"/>
            </w:pPr>
            <w:r w:rsidRPr="001D386E">
              <w:rPr>
                <w:lang w:val="en-US" w:eastAsia="ja-JP"/>
              </w:rPr>
              <w:t>Yes</w:t>
            </w:r>
          </w:p>
        </w:tc>
        <w:tc>
          <w:tcPr>
            <w:tcW w:w="586" w:type="dxa"/>
            <w:vAlign w:val="center"/>
          </w:tcPr>
          <w:p w14:paraId="78F13B0E" w14:textId="77777777" w:rsidR="00BC1DDD" w:rsidRPr="001D386E" w:rsidRDefault="00BC1DDD" w:rsidP="00BC1DDD">
            <w:pPr>
              <w:pStyle w:val="TAC"/>
            </w:pPr>
            <w:r w:rsidRPr="001D386E">
              <w:rPr>
                <w:rFonts w:hint="eastAsia"/>
                <w:lang w:val="en-US" w:eastAsia="ja-JP"/>
              </w:rPr>
              <w:t>Yes</w:t>
            </w:r>
          </w:p>
        </w:tc>
        <w:tc>
          <w:tcPr>
            <w:tcW w:w="1187" w:type="dxa"/>
            <w:vMerge w:val="restart"/>
            <w:vAlign w:val="center"/>
          </w:tcPr>
          <w:p w14:paraId="597374EB" w14:textId="77777777" w:rsidR="00BC1DDD" w:rsidRPr="001D386E" w:rsidRDefault="00BC1DDD" w:rsidP="00BC1DDD">
            <w:pPr>
              <w:pStyle w:val="TAC"/>
            </w:pPr>
            <w:r w:rsidRPr="001D386E">
              <w:t>100</w:t>
            </w:r>
          </w:p>
        </w:tc>
        <w:tc>
          <w:tcPr>
            <w:tcW w:w="1286" w:type="dxa"/>
            <w:vMerge w:val="restart"/>
            <w:vAlign w:val="center"/>
          </w:tcPr>
          <w:p w14:paraId="3D594219" w14:textId="77777777" w:rsidR="00BC1DDD" w:rsidRPr="001D386E" w:rsidRDefault="00BC1DDD" w:rsidP="00BC1DDD">
            <w:pPr>
              <w:pStyle w:val="TAC"/>
            </w:pPr>
            <w:r w:rsidRPr="001D386E">
              <w:t>0</w:t>
            </w:r>
          </w:p>
        </w:tc>
      </w:tr>
      <w:tr w:rsidR="00BC1DDD" w:rsidRPr="001D386E" w14:paraId="303B309D" w14:textId="77777777" w:rsidTr="00BC1DDD">
        <w:trPr>
          <w:jc w:val="center"/>
        </w:trPr>
        <w:tc>
          <w:tcPr>
            <w:tcW w:w="1397" w:type="dxa"/>
            <w:vMerge/>
            <w:vAlign w:val="center"/>
          </w:tcPr>
          <w:p w14:paraId="35C15778" w14:textId="77777777" w:rsidR="00BC1DDD" w:rsidRPr="001D386E" w:rsidRDefault="00BC1DDD" w:rsidP="00BC1DDD">
            <w:pPr>
              <w:pStyle w:val="TAC"/>
            </w:pPr>
          </w:p>
        </w:tc>
        <w:tc>
          <w:tcPr>
            <w:tcW w:w="1466" w:type="dxa"/>
            <w:vMerge/>
            <w:vAlign w:val="center"/>
          </w:tcPr>
          <w:p w14:paraId="55455888" w14:textId="77777777" w:rsidR="00BC1DDD" w:rsidRPr="001D386E" w:rsidRDefault="00BC1DDD" w:rsidP="00BC1DDD">
            <w:pPr>
              <w:pStyle w:val="TAC"/>
              <w:rPr>
                <w:lang w:val="es-ES"/>
              </w:rPr>
            </w:pPr>
          </w:p>
        </w:tc>
        <w:tc>
          <w:tcPr>
            <w:tcW w:w="768" w:type="dxa"/>
            <w:vAlign w:val="center"/>
          </w:tcPr>
          <w:p w14:paraId="60622D40" w14:textId="77777777" w:rsidR="00BC1DDD" w:rsidRPr="001D386E" w:rsidRDefault="00BC1DDD" w:rsidP="00BC1DDD">
            <w:pPr>
              <w:pStyle w:val="TAC"/>
            </w:pPr>
            <w:r w:rsidRPr="001D386E">
              <w:rPr>
                <w:rFonts w:hint="eastAsia"/>
                <w:lang w:val="en-US" w:eastAsia="ja-JP"/>
              </w:rPr>
              <w:t>3</w:t>
            </w:r>
          </w:p>
        </w:tc>
        <w:tc>
          <w:tcPr>
            <w:tcW w:w="3719" w:type="dxa"/>
            <w:gridSpan w:val="15"/>
            <w:vAlign w:val="center"/>
          </w:tcPr>
          <w:p w14:paraId="316ED3E8" w14:textId="77777777" w:rsidR="00BC1DDD" w:rsidRPr="001D386E" w:rsidRDefault="00BC1DDD" w:rsidP="00BC1DDD">
            <w:pPr>
              <w:pStyle w:val="TAC"/>
            </w:pPr>
            <w:r w:rsidRPr="001D386E">
              <w:rPr>
                <w:lang w:val="en-US" w:eastAsia="ja-JP"/>
              </w:rPr>
              <w:t>See CA_3A-3A Bandwidth Combination Set 0 in Table 5.6A.1-3</w:t>
            </w:r>
          </w:p>
        </w:tc>
        <w:tc>
          <w:tcPr>
            <w:tcW w:w="1187" w:type="dxa"/>
            <w:vMerge/>
            <w:vAlign w:val="center"/>
          </w:tcPr>
          <w:p w14:paraId="03C43517" w14:textId="77777777" w:rsidR="00BC1DDD" w:rsidRPr="001D386E" w:rsidRDefault="00BC1DDD" w:rsidP="00BC1DDD">
            <w:pPr>
              <w:pStyle w:val="TAC"/>
            </w:pPr>
          </w:p>
        </w:tc>
        <w:tc>
          <w:tcPr>
            <w:tcW w:w="1286" w:type="dxa"/>
            <w:vMerge/>
            <w:vAlign w:val="center"/>
          </w:tcPr>
          <w:p w14:paraId="1935639D" w14:textId="77777777" w:rsidR="00BC1DDD" w:rsidRPr="001D386E" w:rsidRDefault="00BC1DDD" w:rsidP="00BC1DDD">
            <w:pPr>
              <w:pStyle w:val="TAC"/>
            </w:pPr>
          </w:p>
        </w:tc>
      </w:tr>
      <w:tr w:rsidR="00BC1DDD" w:rsidRPr="001D386E" w14:paraId="4AD68F14" w14:textId="77777777" w:rsidTr="00BC1DDD">
        <w:trPr>
          <w:jc w:val="center"/>
        </w:trPr>
        <w:tc>
          <w:tcPr>
            <w:tcW w:w="1397" w:type="dxa"/>
            <w:vMerge/>
            <w:vAlign w:val="center"/>
          </w:tcPr>
          <w:p w14:paraId="69C4C1D0" w14:textId="77777777" w:rsidR="00BC1DDD" w:rsidRPr="001D386E" w:rsidRDefault="00BC1DDD" w:rsidP="00BC1DDD">
            <w:pPr>
              <w:pStyle w:val="TAC"/>
            </w:pPr>
          </w:p>
        </w:tc>
        <w:tc>
          <w:tcPr>
            <w:tcW w:w="1466" w:type="dxa"/>
            <w:vMerge/>
            <w:vAlign w:val="center"/>
          </w:tcPr>
          <w:p w14:paraId="3C4C2D0B" w14:textId="77777777" w:rsidR="00BC1DDD" w:rsidRPr="001D386E" w:rsidRDefault="00BC1DDD" w:rsidP="00BC1DDD">
            <w:pPr>
              <w:pStyle w:val="TAC"/>
              <w:rPr>
                <w:lang w:val="es-ES"/>
              </w:rPr>
            </w:pPr>
          </w:p>
        </w:tc>
        <w:tc>
          <w:tcPr>
            <w:tcW w:w="768" w:type="dxa"/>
            <w:vAlign w:val="center"/>
          </w:tcPr>
          <w:p w14:paraId="5168C8BA" w14:textId="77777777" w:rsidR="00BC1DDD" w:rsidRPr="001D386E" w:rsidRDefault="00BC1DDD" w:rsidP="00BC1DDD">
            <w:pPr>
              <w:pStyle w:val="TAC"/>
            </w:pPr>
            <w:r w:rsidRPr="001D386E">
              <w:rPr>
                <w:rFonts w:hint="eastAsia"/>
                <w:lang w:val="en-US" w:eastAsia="ja-JP"/>
              </w:rPr>
              <w:t>42</w:t>
            </w:r>
          </w:p>
        </w:tc>
        <w:tc>
          <w:tcPr>
            <w:tcW w:w="3719" w:type="dxa"/>
            <w:gridSpan w:val="15"/>
            <w:vAlign w:val="center"/>
          </w:tcPr>
          <w:p w14:paraId="3BE95738" w14:textId="77777777" w:rsidR="00BC1DDD" w:rsidRPr="001D386E" w:rsidRDefault="00BC1DDD" w:rsidP="00BC1DDD">
            <w:pPr>
              <w:pStyle w:val="TAC"/>
            </w:pPr>
            <w:r w:rsidRPr="001D386E">
              <w:rPr>
                <w:lang w:val="en-US" w:eastAsia="ja-JP"/>
              </w:rPr>
              <w:t>See CA_42C Bandwidth Combination Set 0 in Table 5.6A.1-1</w:t>
            </w:r>
          </w:p>
        </w:tc>
        <w:tc>
          <w:tcPr>
            <w:tcW w:w="1187" w:type="dxa"/>
            <w:vMerge/>
            <w:vAlign w:val="center"/>
          </w:tcPr>
          <w:p w14:paraId="01C3DC69" w14:textId="77777777" w:rsidR="00BC1DDD" w:rsidRPr="001D386E" w:rsidRDefault="00BC1DDD" w:rsidP="00BC1DDD">
            <w:pPr>
              <w:pStyle w:val="TAC"/>
            </w:pPr>
          </w:p>
        </w:tc>
        <w:tc>
          <w:tcPr>
            <w:tcW w:w="1286" w:type="dxa"/>
            <w:vMerge/>
            <w:vAlign w:val="center"/>
          </w:tcPr>
          <w:p w14:paraId="51EB4C2F" w14:textId="77777777" w:rsidR="00BC1DDD" w:rsidRPr="001D386E" w:rsidRDefault="00BC1DDD" w:rsidP="00BC1DDD">
            <w:pPr>
              <w:pStyle w:val="TAC"/>
            </w:pPr>
          </w:p>
        </w:tc>
      </w:tr>
      <w:tr w:rsidR="00BC1DDD" w:rsidRPr="001D386E" w14:paraId="02CA5541" w14:textId="77777777" w:rsidTr="00115E74">
        <w:trPr>
          <w:jc w:val="center"/>
        </w:trPr>
        <w:tc>
          <w:tcPr>
            <w:tcW w:w="1397" w:type="dxa"/>
            <w:vMerge w:val="restart"/>
            <w:vAlign w:val="center"/>
          </w:tcPr>
          <w:p w14:paraId="243BC13E" w14:textId="77777777" w:rsidR="00BC1DDD" w:rsidRPr="001D386E" w:rsidRDefault="00BC1DDD" w:rsidP="00BC1DDD">
            <w:pPr>
              <w:pStyle w:val="TAC"/>
              <w:rPr>
                <w:lang w:eastAsia="ja-JP"/>
              </w:rPr>
            </w:pPr>
            <w:r w:rsidRPr="001D386E">
              <w:rPr>
                <w:lang w:eastAsia="ja-JP"/>
              </w:rPr>
              <w:t>CA_1A-</w:t>
            </w:r>
            <w:r w:rsidRPr="001D386E">
              <w:rPr>
                <w:rFonts w:hint="eastAsia"/>
                <w:lang w:eastAsia="ja-JP"/>
              </w:rPr>
              <w:t>3</w:t>
            </w:r>
            <w:r w:rsidRPr="001D386E">
              <w:rPr>
                <w:lang w:eastAsia="ja-JP"/>
              </w:rPr>
              <w:t>A</w:t>
            </w:r>
            <w:r w:rsidRPr="001D386E">
              <w:rPr>
                <w:rFonts w:hint="eastAsia"/>
                <w:lang w:eastAsia="ja-JP"/>
              </w:rPr>
              <w:t>-</w:t>
            </w:r>
            <w:r w:rsidRPr="001D386E">
              <w:rPr>
                <w:rFonts w:hint="eastAsia"/>
                <w:lang w:eastAsia="zh-CN"/>
              </w:rPr>
              <w:t>11</w:t>
            </w:r>
            <w:r w:rsidRPr="001D386E">
              <w:rPr>
                <w:rFonts w:hint="eastAsia"/>
                <w:lang w:eastAsia="ja-JP"/>
              </w:rPr>
              <w:t>A</w:t>
            </w:r>
          </w:p>
        </w:tc>
        <w:tc>
          <w:tcPr>
            <w:tcW w:w="1466" w:type="dxa"/>
            <w:vMerge w:val="restart"/>
            <w:vAlign w:val="center"/>
          </w:tcPr>
          <w:p w14:paraId="23712C3C" w14:textId="77777777" w:rsidR="00BC1DDD" w:rsidRPr="001D386E" w:rsidRDefault="00BC1DDD" w:rsidP="00BC1DDD">
            <w:pPr>
              <w:pStyle w:val="TAC"/>
              <w:rPr>
                <w:lang w:eastAsia="zh-CN"/>
              </w:rPr>
            </w:pPr>
            <w:r w:rsidRPr="001D386E">
              <w:rPr>
                <w:rFonts w:hint="eastAsia"/>
                <w:lang w:eastAsia="zh-CN"/>
              </w:rPr>
              <w:t>-</w:t>
            </w:r>
          </w:p>
        </w:tc>
        <w:tc>
          <w:tcPr>
            <w:tcW w:w="768" w:type="dxa"/>
            <w:vAlign w:val="center"/>
          </w:tcPr>
          <w:p w14:paraId="47BAC2ED" w14:textId="77777777" w:rsidR="00BC1DDD" w:rsidRPr="001D386E" w:rsidRDefault="00BC1DDD" w:rsidP="00BC1DDD">
            <w:pPr>
              <w:pStyle w:val="TAC"/>
              <w:rPr>
                <w:lang w:eastAsia="ja-JP"/>
              </w:rPr>
            </w:pPr>
            <w:r w:rsidRPr="001D386E">
              <w:rPr>
                <w:lang w:eastAsia="ja-JP"/>
              </w:rPr>
              <w:t>1</w:t>
            </w:r>
          </w:p>
        </w:tc>
        <w:tc>
          <w:tcPr>
            <w:tcW w:w="670" w:type="dxa"/>
            <w:gridSpan w:val="2"/>
            <w:vAlign w:val="center"/>
          </w:tcPr>
          <w:p w14:paraId="62D4E2B9" w14:textId="77777777" w:rsidR="00BC1DDD" w:rsidRPr="001D386E" w:rsidRDefault="00BC1DDD" w:rsidP="00BC1DDD">
            <w:pPr>
              <w:pStyle w:val="TAC"/>
              <w:rPr>
                <w:lang w:eastAsia="ja-JP"/>
              </w:rPr>
            </w:pPr>
          </w:p>
        </w:tc>
        <w:tc>
          <w:tcPr>
            <w:tcW w:w="586" w:type="dxa"/>
            <w:gridSpan w:val="2"/>
            <w:vAlign w:val="center"/>
          </w:tcPr>
          <w:p w14:paraId="1C0AD13D" w14:textId="77777777" w:rsidR="00BC1DDD" w:rsidRPr="001D386E" w:rsidRDefault="00BC1DDD" w:rsidP="00BC1DDD">
            <w:pPr>
              <w:pStyle w:val="TAC"/>
              <w:rPr>
                <w:lang w:eastAsia="ja-JP"/>
              </w:rPr>
            </w:pPr>
          </w:p>
        </w:tc>
        <w:tc>
          <w:tcPr>
            <w:tcW w:w="645" w:type="dxa"/>
            <w:gridSpan w:val="3"/>
            <w:vAlign w:val="center"/>
          </w:tcPr>
          <w:p w14:paraId="6609D891" w14:textId="77777777" w:rsidR="00BC1DDD" w:rsidRPr="001D386E" w:rsidRDefault="00BC1DDD" w:rsidP="00BC1DDD">
            <w:pPr>
              <w:pStyle w:val="TAC"/>
              <w:rPr>
                <w:lang w:eastAsia="ja-JP"/>
              </w:rPr>
            </w:pPr>
            <w:r w:rsidRPr="001D386E">
              <w:rPr>
                <w:lang w:eastAsia="ja-JP"/>
              </w:rPr>
              <w:t>Yes</w:t>
            </w:r>
          </w:p>
        </w:tc>
        <w:tc>
          <w:tcPr>
            <w:tcW w:w="586" w:type="dxa"/>
            <w:gridSpan w:val="3"/>
            <w:vAlign w:val="center"/>
          </w:tcPr>
          <w:p w14:paraId="22C6107D" w14:textId="77777777" w:rsidR="00BC1DDD" w:rsidRPr="001D386E" w:rsidRDefault="00BC1DDD" w:rsidP="00BC1DDD">
            <w:pPr>
              <w:pStyle w:val="TAC"/>
              <w:rPr>
                <w:lang w:eastAsia="ja-JP"/>
              </w:rPr>
            </w:pPr>
            <w:r w:rsidRPr="001D386E">
              <w:rPr>
                <w:lang w:eastAsia="ja-JP"/>
              </w:rPr>
              <w:t>Yes</w:t>
            </w:r>
          </w:p>
        </w:tc>
        <w:tc>
          <w:tcPr>
            <w:tcW w:w="646" w:type="dxa"/>
            <w:gridSpan w:val="4"/>
            <w:vAlign w:val="center"/>
          </w:tcPr>
          <w:p w14:paraId="23734EC6" w14:textId="77777777" w:rsidR="00BC1DDD" w:rsidRPr="001D386E" w:rsidRDefault="00BC1DDD" w:rsidP="00BC1DDD">
            <w:pPr>
              <w:pStyle w:val="TAC"/>
              <w:rPr>
                <w:lang w:eastAsia="ja-JP"/>
              </w:rPr>
            </w:pPr>
            <w:r w:rsidRPr="001D386E">
              <w:rPr>
                <w:lang w:eastAsia="ja-JP"/>
              </w:rPr>
              <w:t>Yes</w:t>
            </w:r>
          </w:p>
        </w:tc>
        <w:tc>
          <w:tcPr>
            <w:tcW w:w="586" w:type="dxa"/>
            <w:vAlign w:val="center"/>
          </w:tcPr>
          <w:p w14:paraId="19A1C0B9" w14:textId="77777777" w:rsidR="00BC1DDD" w:rsidRPr="001D386E" w:rsidRDefault="00BC1DDD" w:rsidP="00BC1DDD">
            <w:pPr>
              <w:pStyle w:val="TAC"/>
              <w:rPr>
                <w:lang w:eastAsia="ja-JP"/>
              </w:rPr>
            </w:pPr>
            <w:r w:rsidRPr="001D386E">
              <w:rPr>
                <w:lang w:eastAsia="ja-JP"/>
              </w:rPr>
              <w:t>Yes</w:t>
            </w:r>
          </w:p>
        </w:tc>
        <w:tc>
          <w:tcPr>
            <w:tcW w:w="1187" w:type="dxa"/>
            <w:vMerge w:val="restart"/>
            <w:vAlign w:val="center"/>
          </w:tcPr>
          <w:p w14:paraId="6D6B34EC" w14:textId="77777777" w:rsidR="00BC1DDD" w:rsidRPr="001D386E" w:rsidRDefault="00BC1DDD" w:rsidP="00BC1DDD">
            <w:pPr>
              <w:pStyle w:val="TAC"/>
              <w:rPr>
                <w:lang w:eastAsia="ja-JP"/>
              </w:rPr>
            </w:pPr>
            <w:r w:rsidRPr="001D386E">
              <w:rPr>
                <w:rFonts w:hint="eastAsia"/>
                <w:lang w:eastAsia="zh-CN"/>
              </w:rPr>
              <w:t>5</w:t>
            </w:r>
            <w:r w:rsidRPr="001D386E">
              <w:rPr>
                <w:lang w:eastAsia="ja-JP"/>
              </w:rPr>
              <w:t>0</w:t>
            </w:r>
          </w:p>
        </w:tc>
        <w:tc>
          <w:tcPr>
            <w:tcW w:w="1286" w:type="dxa"/>
            <w:vMerge w:val="restart"/>
            <w:vAlign w:val="center"/>
          </w:tcPr>
          <w:p w14:paraId="44DA3905" w14:textId="77777777" w:rsidR="00BC1DDD" w:rsidRPr="001D386E" w:rsidRDefault="00BC1DDD" w:rsidP="00BC1DDD">
            <w:pPr>
              <w:pStyle w:val="TAC"/>
              <w:rPr>
                <w:lang w:eastAsia="ja-JP"/>
              </w:rPr>
            </w:pPr>
            <w:r w:rsidRPr="001D386E">
              <w:rPr>
                <w:lang w:eastAsia="ja-JP"/>
              </w:rPr>
              <w:t>0</w:t>
            </w:r>
          </w:p>
        </w:tc>
      </w:tr>
      <w:tr w:rsidR="00BC1DDD" w:rsidRPr="001D386E" w14:paraId="5FE10E64" w14:textId="77777777" w:rsidTr="00115E74">
        <w:trPr>
          <w:jc w:val="center"/>
        </w:trPr>
        <w:tc>
          <w:tcPr>
            <w:tcW w:w="1397" w:type="dxa"/>
            <w:vMerge/>
            <w:vAlign w:val="center"/>
          </w:tcPr>
          <w:p w14:paraId="27354953" w14:textId="77777777" w:rsidR="00BC1DDD" w:rsidRPr="001D386E" w:rsidRDefault="00BC1DDD" w:rsidP="00BC1DDD">
            <w:pPr>
              <w:pStyle w:val="TAC"/>
              <w:rPr>
                <w:lang w:eastAsia="ja-JP"/>
              </w:rPr>
            </w:pPr>
          </w:p>
        </w:tc>
        <w:tc>
          <w:tcPr>
            <w:tcW w:w="1466" w:type="dxa"/>
            <w:vMerge/>
            <w:vAlign w:val="center"/>
          </w:tcPr>
          <w:p w14:paraId="424ABD29" w14:textId="77777777" w:rsidR="00BC1DDD" w:rsidRPr="001D386E" w:rsidRDefault="00BC1DDD" w:rsidP="00BC1DDD">
            <w:pPr>
              <w:pStyle w:val="TAC"/>
              <w:rPr>
                <w:lang w:eastAsia="ja-JP"/>
              </w:rPr>
            </w:pPr>
          </w:p>
        </w:tc>
        <w:tc>
          <w:tcPr>
            <w:tcW w:w="768" w:type="dxa"/>
            <w:vAlign w:val="center"/>
          </w:tcPr>
          <w:p w14:paraId="4847ADBA" w14:textId="77777777" w:rsidR="00BC1DDD" w:rsidRPr="001D386E" w:rsidRDefault="00BC1DDD" w:rsidP="00BC1DDD">
            <w:pPr>
              <w:pStyle w:val="TAC"/>
              <w:rPr>
                <w:lang w:eastAsia="ja-JP"/>
              </w:rPr>
            </w:pPr>
            <w:r w:rsidRPr="001D386E">
              <w:rPr>
                <w:lang w:eastAsia="ja-JP"/>
              </w:rPr>
              <w:t>3</w:t>
            </w:r>
          </w:p>
        </w:tc>
        <w:tc>
          <w:tcPr>
            <w:tcW w:w="670" w:type="dxa"/>
            <w:gridSpan w:val="2"/>
            <w:vAlign w:val="center"/>
          </w:tcPr>
          <w:p w14:paraId="00E09EA0" w14:textId="77777777" w:rsidR="00BC1DDD" w:rsidRPr="001D386E" w:rsidRDefault="00BC1DDD" w:rsidP="00BC1DDD">
            <w:pPr>
              <w:pStyle w:val="TAC"/>
              <w:rPr>
                <w:lang w:eastAsia="ja-JP"/>
              </w:rPr>
            </w:pPr>
          </w:p>
        </w:tc>
        <w:tc>
          <w:tcPr>
            <w:tcW w:w="586" w:type="dxa"/>
            <w:gridSpan w:val="2"/>
            <w:vAlign w:val="center"/>
          </w:tcPr>
          <w:p w14:paraId="443222BC" w14:textId="77777777" w:rsidR="00BC1DDD" w:rsidRPr="001D386E" w:rsidRDefault="00BC1DDD" w:rsidP="00BC1DDD">
            <w:pPr>
              <w:pStyle w:val="TAC"/>
              <w:rPr>
                <w:lang w:eastAsia="ja-JP"/>
              </w:rPr>
            </w:pPr>
          </w:p>
        </w:tc>
        <w:tc>
          <w:tcPr>
            <w:tcW w:w="645" w:type="dxa"/>
            <w:gridSpan w:val="3"/>
            <w:vAlign w:val="center"/>
          </w:tcPr>
          <w:p w14:paraId="526B727E" w14:textId="77777777" w:rsidR="00BC1DDD" w:rsidRPr="001D386E" w:rsidRDefault="00BC1DDD" w:rsidP="00BC1DDD">
            <w:pPr>
              <w:pStyle w:val="TAC"/>
              <w:rPr>
                <w:lang w:eastAsia="ja-JP"/>
              </w:rPr>
            </w:pPr>
            <w:r w:rsidRPr="001D386E">
              <w:rPr>
                <w:lang w:eastAsia="ja-JP"/>
              </w:rPr>
              <w:t>Yes</w:t>
            </w:r>
          </w:p>
        </w:tc>
        <w:tc>
          <w:tcPr>
            <w:tcW w:w="586" w:type="dxa"/>
            <w:gridSpan w:val="3"/>
            <w:vAlign w:val="center"/>
          </w:tcPr>
          <w:p w14:paraId="7F143C2A" w14:textId="77777777" w:rsidR="00BC1DDD" w:rsidRPr="001D386E" w:rsidRDefault="00BC1DDD" w:rsidP="00BC1DDD">
            <w:pPr>
              <w:pStyle w:val="TAC"/>
              <w:rPr>
                <w:lang w:eastAsia="ja-JP"/>
              </w:rPr>
            </w:pPr>
            <w:r w:rsidRPr="001D386E">
              <w:rPr>
                <w:lang w:eastAsia="ja-JP"/>
              </w:rPr>
              <w:t>Yes</w:t>
            </w:r>
          </w:p>
        </w:tc>
        <w:tc>
          <w:tcPr>
            <w:tcW w:w="646" w:type="dxa"/>
            <w:gridSpan w:val="4"/>
            <w:vAlign w:val="center"/>
          </w:tcPr>
          <w:p w14:paraId="465502C8" w14:textId="77777777" w:rsidR="00BC1DDD" w:rsidRPr="001D386E" w:rsidRDefault="00BC1DDD" w:rsidP="00BC1DDD">
            <w:pPr>
              <w:pStyle w:val="TAC"/>
              <w:rPr>
                <w:lang w:eastAsia="ja-JP"/>
              </w:rPr>
            </w:pPr>
            <w:r w:rsidRPr="001D386E">
              <w:rPr>
                <w:lang w:eastAsia="ja-JP"/>
              </w:rPr>
              <w:t>Yes</w:t>
            </w:r>
          </w:p>
        </w:tc>
        <w:tc>
          <w:tcPr>
            <w:tcW w:w="586" w:type="dxa"/>
            <w:vAlign w:val="center"/>
          </w:tcPr>
          <w:p w14:paraId="46587F4F" w14:textId="77777777" w:rsidR="00BC1DDD" w:rsidRPr="001D386E" w:rsidRDefault="00BC1DDD" w:rsidP="00BC1DDD">
            <w:pPr>
              <w:pStyle w:val="TAC"/>
              <w:rPr>
                <w:lang w:eastAsia="ja-JP"/>
              </w:rPr>
            </w:pPr>
            <w:r w:rsidRPr="001D386E">
              <w:rPr>
                <w:lang w:eastAsia="ja-JP"/>
              </w:rPr>
              <w:t>Yes</w:t>
            </w:r>
          </w:p>
        </w:tc>
        <w:tc>
          <w:tcPr>
            <w:tcW w:w="1187" w:type="dxa"/>
            <w:vMerge/>
            <w:vAlign w:val="center"/>
          </w:tcPr>
          <w:p w14:paraId="4C18CC92" w14:textId="77777777" w:rsidR="00BC1DDD" w:rsidRPr="001D386E" w:rsidRDefault="00BC1DDD" w:rsidP="00BC1DDD">
            <w:pPr>
              <w:pStyle w:val="TAC"/>
              <w:rPr>
                <w:lang w:eastAsia="ja-JP"/>
              </w:rPr>
            </w:pPr>
          </w:p>
        </w:tc>
        <w:tc>
          <w:tcPr>
            <w:tcW w:w="1286" w:type="dxa"/>
            <w:vMerge/>
            <w:vAlign w:val="center"/>
          </w:tcPr>
          <w:p w14:paraId="6E6CD2D4" w14:textId="77777777" w:rsidR="00BC1DDD" w:rsidRPr="001D386E" w:rsidRDefault="00BC1DDD" w:rsidP="00BC1DDD">
            <w:pPr>
              <w:pStyle w:val="TAC"/>
              <w:rPr>
                <w:lang w:eastAsia="ja-JP"/>
              </w:rPr>
            </w:pPr>
          </w:p>
        </w:tc>
      </w:tr>
      <w:tr w:rsidR="00BC1DDD" w:rsidRPr="001D386E" w14:paraId="0922B08B" w14:textId="77777777" w:rsidTr="00115E74">
        <w:trPr>
          <w:jc w:val="center"/>
        </w:trPr>
        <w:tc>
          <w:tcPr>
            <w:tcW w:w="1397" w:type="dxa"/>
            <w:vMerge/>
            <w:vAlign w:val="center"/>
          </w:tcPr>
          <w:p w14:paraId="57F20A70" w14:textId="77777777" w:rsidR="00BC1DDD" w:rsidRPr="001D386E" w:rsidRDefault="00BC1DDD" w:rsidP="00BC1DDD">
            <w:pPr>
              <w:pStyle w:val="TAC"/>
              <w:rPr>
                <w:lang w:eastAsia="ja-JP"/>
              </w:rPr>
            </w:pPr>
          </w:p>
        </w:tc>
        <w:tc>
          <w:tcPr>
            <w:tcW w:w="1466" w:type="dxa"/>
            <w:vMerge/>
            <w:vAlign w:val="center"/>
          </w:tcPr>
          <w:p w14:paraId="7B874B0B" w14:textId="77777777" w:rsidR="00BC1DDD" w:rsidRPr="001D386E" w:rsidRDefault="00BC1DDD" w:rsidP="00BC1DDD">
            <w:pPr>
              <w:pStyle w:val="TAC"/>
              <w:rPr>
                <w:lang w:eastAsia="ja-JP"/>
              </w:rPr>
            </w:pPr>
          </w:p>
        </w:tc>
        <w:tc>
          <w:tcPr>
            <w:tcW w:w="768" w:type="dxa"/>
            <w:vAlign w:val="center"/>
          </w:tcPr>
          <w:p w14:paraId="1056D577" w14:textId="77777777" w:rsidR="00BC1DDD" w:rsidRPr="001D386E" w:rsidRDefault="00BC1DDD" w:rsidP="00BC1DDD">
            <w:pPr>
              <w:pStyle w:val="TAC"/>
              <w:rPr>
                <w:lang w:eastAsia="zh-CN"/>
              </w:rPr>
            </w:pPr>
            <w:r w:rsidRPr="001D386E">
              <w:rPr>
                <w:rFonts w:hint="eastAsia"/>
                <w:lang w:eastAsia="zh-CN"/>
              </w:rPr>
              <w:t>11</w:t>
            </w:r>
          </w:p>
        </w:tc>
        <w:tc>
          <w:tcPr>
            <w:tcW w:w="670" w:type="dxa"/>
            <w:gridSpan w:val="2"/>
            <w:vAlign w:val="center"/>
          </w:tcPr>
          <w:p w14:paraId="6E48026E" w14:textId="77777777" w:rsidR="00BC1DDD" w:rsidRPr="001D386E" w:rsidRDefault="00BC1DDD" w:rsidP="00BC1DDD">
            <w:pPr>
              <w:pStyle w:val="TAC"/>
              <w:rPr>
                <w:lang w:eastAsia="ja-JP"/>
              </w:rPr>
            </w:pPr>
          </w:p>
        </w:tc>
        <w:tc>
          <w:tcPr>
            <w:tcW w:w="586" w:type="dxa"/>
            <w:gridSpan w:val="2"/>
            <w:vAlign w:val="center"/>
          </w:tcPr>
          <w:p w14:paraId="5B922BBF" w14:textId="77777777" w:rsidR="00BC1DDD" w:rsidRPr="001D386E" w:rsidRDefault="00BC1DDD" w:rsidP="00BC1DDD">
            <w:pPr>
              <w:pStyle w:val="TAC"/>
              <w:rPr>
                <w:lang w:eastAsia="ja-JP"/>
              </w:rPr>
            </w:pPr>
          </w:p>
        </w:tc>
        <w:tc>
          <w:tcPr>
            <w:tcW w:w="645" w:type="dxa"/>
            <w:gridSpan w:val="3"/>
            <w:vAlign w:val="center"/>
          </w:tcPr>
          <w:p w14:paraId="11A52CE9" w14:textId="77777777" w:rsidR="00BC1DDD" w:rsidRPr="001D386E" w:rsidRDefault="00BC1DDD" w:rsidP="00BC1DDD">
            <w:pPr>
              <w:pStyle w:val="TAC"/>
              <w:rPr>
                <w:lang w:eastAsia="ja-JP"/>
              </w:rPr>
            </w:pPr>
            <w:r w:rsidRPr="001D386E">
              <w:rPr>
                <w:lang w:eastAsia="ja-JP"/>
              </w:rPr>
              <w:t>Yes</w:t>
            </w:r>
          </w:p>
        </w:tc>
        <w:tc>
          <w:tcPr>
            <w:tcW w:w="586" w:type="dxa"/>
            <w:gridSpan w:val="3"/>
            <w:vAlign w:val="center"/>
          </w:tcPr>
          <w:p w14:paraId="08B8970D" w14:textId="77777777" w:rsidR="00BC1DDD" w:rsidRPr="001D386E" w:rsidRDefault="00BC1DDD" w:rsidP="00BC1DDD">
            <w:pPr>
              <w:pStyle w:val="TAC"/>
              <w:rPr>
                <w:lang w:eastAsia="ja-JP"/>
              </w:rPr>
            </w:pPr>
            <w:r w:rsidRPr="001D386E">
              <w:rPr>
                <w:lang w:eastAsia="ja-JP"/>
              </w:rPr>
              <w:t>Yes</w:t>
            </w:r>
          </w:p>
        </w:tc>
        <w:tc>
          <w:tcPr>
            <w:tcW w:w="646" w:type="dxa"/>
            <w:gridSpan w:val="4"/>
            <w:vAlign w:val="center"/>
          </w:tcPr>
          <w:p w14:paraId="2C878E3D" w14:textId="77777777" w:rsidR="00BC1DDD" w:rsidRPr="001D386E" w:rsidRDefault="00BC1DDD" w:rsidP="00BC1DDD">
            <w:pPr>
              <w:pStyle w:val="TAC"/>
              <w:rPr>
                <w:lang w:eastAsia="ja-JP"/>
              </w:rPr>
            </w:pPr>
          </w:p>
        </w:tc>
        <w:tc>
          <w:tcPr>
            <w:tcW w:w="586" w:type="dxa"/>
            <w:vAlign w:val="center"/>
          </w:tcPr>
          <w:p w14:paraId="67687CB2" w14:textId="77777777" w:rsidR="00BC1DDD" w:rsidRPr="001D386E" w:rsidRDefault="00BC1DDD" w:rsidP="00BC1DDD">
            <w:pPr>
              <w:pStyle w:val="TAC"/>
              <w:rPr>
                <w:lang w:eastAsia="ja-JP"/>
              </w:rPr>
            </w:pPr>
          </w:p>
        </w:tc>
        <w:tc>
          <w:tcPr>
            <w:tcW w:w="1187" w:type="dxa"/>
            <w:vMerge/>
            <w:vAlign w:val="center"/>
          </w:tcPr>
          <w:p w14:paraId="2E849DE5" w14:textId="77777777" w:rsidR="00BC1DDD" w:rsidRPr="001D386E" w:rsidRDefault="00BC1DDD" w:rsidP="00BC1DDD">
            <w:pPr>
              <w:pStyle w:val="TAC"/>
              <w:rPr>
                <w:lang w:eastAsia="ja-JP"/>
              </w:rPr>
            </w:pPr>
          </w:p>
        </w:tc>
        <w:tc>
          <w:tcPr>
            <w:tcW w:w="1286" w:type="dxa"/>
            <w:vMerge/>
            <w:vAlign w:val="center"/>
          </w:tcPr>
          <w:p w14:paraId="30AA1CE1" w14:textId="77777777" w:rsidR="00BC1DDD" w:rsidRPr="001D386E" w:rsidRDefault="00BC1DDD" w:rsidP="00BC1DDD">
            <w:pPr>
              <w:pStyle w:val="TAC"/>
              <w:rPr>
                <w:lang w:eastAsia="ja-JP"/>
              </w:rPr>
            </w:pPr>
          </w:p>
        </w:tc>
      </w:tr>
      <w:tr w:rsidR="00BC1DDD" w:rsidRPr="001D386E" w14:paraId="293ADFD9" w14:textId="77777777" w:rsidTr="00115E74">
        <w:trPr>
          <w:jc w:val="center"/>
        </w:trPr>
        <w:tc>
          <w:tcPr>
            <w:tcW w:w="1397" w:type="dxa"/>
            <w:vMerge w:val="restart"/>
            <w:vAlign w:val="center"/>
          </w:tcPr>
          <w:p w14:paraId="12DB7EF1" w14:textId="77777777" w:rsidR="00BC1DDD" w:rsidRPr="001D386E" w:rsidRDefault="00BC1DDD" w:rsidP="00BC1DDD">
            <w:pPr>
              <w:pStyle w:val="TAC"/>
              <w:rPr>
                <w:lang w:eastAsia="ja-JP"/>
              </w:rPr>
            </w:pPr>
            <w:r w:rsidRPr="001D386E">
              <w:t>CA_</w:t>
            </w:r>
            <w:r w:rsidRPr="001D386E">
              <w:rPr>
                <w:lang w:eastAsia="ja-JP"/>
              </w:rPr>
              <w:t>1A-3A-1</w:t>
            </w:r>
            <w:r w:rsidRPr="001D386E">
              <w:rPr>
                <w:rFonts w:hint="eastAsia"/>
                <w:lang w:eastAsia="ja-JP"/>
              </w:rPr>
              <w:t>8</w:t>
            </w:r>
            <w:r w:rsidRPr="001D386E">
              <w:rPr>
                <w:lang w:eastAsia="ja-JP"/>
              </w:rPr>
              <w:t>A</w:t>
            </w:r>
          </w:p>
        </w:tc>
        <w:tc>
          <w:tcPr>
            <w:tcW w:w="1466" w:type="dxa"/>
            <w:vMerge w:val="restart"/>
            <w:vAlign w:val="center"/>
          </w:tcPr>
          <w:p w14:paraId="09A1B11B" w14:textId="77777777" w:rsidR="00BC1DDD" w:rsidRPr="001D386E" w:rsidRDefault="00BC1DDD" w:rsidP="00BC1DDD">
            <w:pPr>
              <w:pStyle w:val="TAC"/>
              <w:rPr>
                <w:lang w:eastAsia="zh-CN"/>
              </w:rPr>
            </w:pPr>
            <w:r w:rsidRPr="001D386E">
              <w:rPr>
                <w:lang w:eastAsia="zh-CN"/>
              </w:rPr>
              <w:t>CA_1A-3A, CA_1A-18A</w:t>
            </w:r>
            <w:r w:rsidRPr="001D386E">
              <w:rPr>
                <w:vertAlign w:val="superscript"/>
                <w:lang w:eastAsia="zh-CN"/>
              </w:rPr>
              <w:t>6</w:t>
            </w:r>
            <w:r w:rsidRPr="001D386E">
              <w:rPr>
                <w:lang w:eastAsia="zh-CN"/>
              </w:rPr>
              <w:t>, CA_3A-18A</w:t>
            </w:r>
          </w:p>
        </w:tc>
        <w:tc>
          <w:tcPr>
            <w:tcW w:w="768" w:type="dxa"/>
            <w:vAlign w:val="center"/>
          </w:tcPr>
          <w:p w14:paraId="1B140C36" w14:textId="77777777" w:rsidR="00BC1DDD" w:rsidRPr="001D386E" w:rsidRDefault="00BC1DDD" w:rsidP="00BC1DDD">
            <w:pPr>
              <w:pStyle w:val="TAC"/>
              <w:rPr>
                <w:lang w:eastAsia="zh-CN"/>
              </w:rPr>
            </w:pPr>
            <w:r w:rsidRPr="001D386E">
              <w:rPr>
                <w:rFonts w:hint="eastAsia"/>
                <w:lang w:eastAsia="zh-CN"/>
              </w:rPr>
              <w:t>1</w:t>
            </w:r>
          </w:p>
        </w:tc>
        <w:tc>
          <w:tcPr>
            <w:tcW w:w="670" w:type="dxa"/>
            <w:gridSpan w:val="2"/>
            <w:vAlign w:val="center"/>
          </w:tcPr>
          <w:p w14:paraId="6B253E52" w14:textId="77777777" w:rsidR="00BC1DDD" w:rsidRPr="001D386E" w:rsidRDefault="00BC1DDD" w:rsidP="00BC1DDD">
            <w:pPr>
              <w:pStyle w:val="TAC"/>
              <w:rPr>
                <w:lang w:eastAsia="ja-JP"/>
              </w:rPr>
            </w:pPr>
          </w:p>
        </w:tc>
        <w:tc>
          <w:tcPr>
            <w:tcW w:w="586" w:type="dxa"/>
            <w:gridSpan w:val="2"/>
            <w:vAlign w:val="center"/>
          </w:tcPr>
          <w:p w14:paraId="0ED4AD4E" w14:textId="77777777" w:rsidR="00BC1DDD" w:rsidRPr="001D386E" w:rsidRDefault="00BC1DDD" w:rsidP="00BC1DDD">
            <w:pPr>
              <w:pStyle w:val="TAC"/>
              <w:rPr>
                <w:lang w:eastAsia="ja-JP"/>
              </w:rPr>
            </w:pPr>
          </w:p>
        </w:tc>
        <w:tc>
          <w:tcPr>
            <w:tcW w:w="645" w:type="dxa"/>
            <w:gridSpan w:val="3"/>
            <w:vAlign w:val="center"/>
          </w:tcPr>
          <w:p w14:paraId="100930D4" w14:textId="77777777" w:rsidR="00BC1DDD" w:rsidRPr="001D386E" w:rsidRDefault="00BC1DDD" w:rsidP="00BC1DDD">
            <w:pPr>
              <w:pStyle w:val="TAC"/>
              <w:rPr>
                <w:lang w:eastAsia="ja-JP"/>
              </w:rPr>
            </w:pPr>
            <w:r w:rsidRPr="001D386E">
              <w:t>Yes</w:t>
            </w:r>
          </w:p>
        </w:tc>
        <w:tc>
          <w:tcPr>
            <w:tcW w:w="586" w:type="dxa"/>
            <w:gridSpan w:val="3"/>
            <w:vAlign w:val="center"/>
          </w:tcPr>
          <w:p w14:paraId="4BA2DDED" w14:textId="77777777" w:rsidR="00BC1DDD" w:rsidRPr="001D386E" w:rsidRDefault="00BC1DDD" w:rsidP="00BC1DDD">
            <w:pPr>
              <w:pStyle w:val="TAC"/>
              <w:rPr>
                <w:lang w:eastAsia="ja-JP"/>
              </w:rPr>
            </w:pPr>
            <w:r w:rsidRPr="001D386E">
              <w:t>Yes</w:t>
            </w:r>
          </w:p>
        </w:tc>
        <w:tc>
          <w:tcPr>
            <w:tcW w:w="646" w:type="dxa"/>
            <w:gridSpan w:val="4"/>
            <w:vAlign w:val="center"/>
          </w:tcPr>
          <w:p w14:paraId="4228ADAE" w14:textId="77777777" w:rsidR="00BC1DDD" w:rsidRPr="001D386E" w:rsidRDefault="00BC1DDD" w:rsidP="00BC1DDD">
            <w:pPr>
              <w:pStyle w:val="TAC"/>
              <w:rPr>
                <w:lang w:eastAsia="ja-JP"/>
              </w:rPr>
            </w:pPr>
            <w:r w:rsidRPr="001D386E">
              <w:t>Yes</w:t>
            </w:r>
          </w:p>
        </w:tc>
        <w:tc>
          <w:tcPr>
            <w:tcW w:w="586" w:type="dxa"/>
            <w:vAlign w:val="center"/>
          </w:tcPr>
          <w:p w14:paraId="2D9BCB39" w14:textId="77777777" w:rsidR="00BC1DDD" w:rsidRPr="001D386E" w:rsidRDefault="00BC1DDD" w:rsidP="00BC1DDD">
            <w:pPr>
              <w:pStyle w:val="TAC"/>
              <w:rPr>
                <w:lang w:eastAsia="ja-JP"/>
              </w:rPr>
            </w:pPr>
            <w:r w:rsidRPr="001D386E">
              <w:t>Yes</w:t>
            </w:r>
          </w:p>
        </w:tc>
        <w:tc>
          <w:tcPr>
            <w:tcW w:w="1187" w:type="dxa"/>
            <w:vMerge w:val="restart"/>
            <w:vAlign w:val="center"/>
          </w:tcPr>
          <w:p w14:paraId="4CD00978" w14:textId="77777777" w:rsidR="00BC1DDD" w:rsidRPr="001D386E" w:rsidRDefault="00BC1DDD" w:rsidP="00BC1DDD">
            <w:pPr>
              <w:pStyle w:val="TAC"/>
              <w:rPr>
                <w:lang w:eastAsia="zh-CN"/>
              </w:rPr>
            </w:pPr>
            <w:r w:rsidRPr="001D386E">
              <w:rPr>
                <w:rFonts w:hint="eastAsia"/>
                <w:lang w:eastAsia="zh-CN"/>
              </w:rPr>
              <w:t>55</w:t>
            </w:r>
          </w:p>
        </w:tc>
        <w:tc>
          <w:tcPr>
            <w:tcW w:w="1286" w:type="dxa"/>
            <w:vMerge w:val="restart"/>
            <w:vAlign w:val="center"/>
          </w:tcPr>
          <w:p w14:paraId="64083089" w14:textId="77777777" w:rsidR="00BC1DDD" w:rsidRPr="001D386E" w:rsidRDefault="00BC1DDD" w:rsidP="00BC1DDD">
            <w:pPr>
              <w:pStyle w:val="TAC"/>
              <w:rPr>
                <w:lang w:eastAsia="zh-CN"/>
              </w:rPr>
            </w:pPr>
            <w:r w:rsidRPr="001D386E">
              <w:rPr>
                <w:rFonts w:hint="eastAsia"/>
                <w:lang w:eastAsia="zh-CN"/>
              </w:rPr>
              <w:t>0</w:t>
            </w:r>
          </w:p>
        </w:tc>
      </w:tr>
      <w:tr w:rsidR="00BC1DDD" w:rsidRPr="001D386E" w14:paraId="531B526C" w14:textId="77777777" w:rsidTr="00115E74">
        <w:trPr>
          <w:jc w:val="center"/>
        </w:trPr>
        <w:tc>
          <w:tcPr>
            <w:tcW w:w="1397" w:type="dxa"/>
            <w:vMerge/>
            <w:vAlign w:val="center"/>
          </w:tcPr>
          <w:p w14:paraId="52AA46C5" w14:textId="77777777" w:rsidR="00BC1DDD" w:rsidRPr="001D386E" w:rsidRDefault="00BC1DDD" w:rsidP="00BC1DDD">
            <w:pPr>
              <w:pStyle w:val="TAC"/>
              <w:rPr>
                <w:lang w:eastAsia="ja-JP"/>
              </w:rPr>
            </w:pPr>
          </w:p>
        </w:tc>
        <w:tc>
          <w:tcPr>
            <w:tcW w:w="1466" w:type="dxa"/>
            <w:vMerge/>
            <w:vAlign w:val="center"/>
          </w:tcPr>
          <w:p w14:paraId="6969E395" w14:textId="77777777" w:rsidR="00BC1DDD" w:rsidRPr="001D386E" w:rsidRDefault="00BC1DDD" w:rsidP="00BC1DDD">
            <w:pPr>
              <w:pStyle w:val="TAC"/>
              <w:rPr>
                <w:lang w:eastAsia="ja-JP"/>
              </w:rPr>
            </w:pPr>
          </w:p>
        </w:tc>
        <w:tc>
          <w:tcPr>
            <w:tcW w:w="768" w:type="dxa"/>
            <w:vAlign w:val="center"/>
          </w:tcPr>
          <w:p w14:paraId="1E4CBA2D" w14:textId="77777777" w:rsidR="00BC1DDD" w:rsidRPr="001D386E" w:rsidRDefault="00BC1DDD" w:rsidP="00BC1DDD">
            <w:pPr>
              <w:pStyle w:val="TAC"/>
              <w:rPr>
                <w:lang w:eastAsia="zh-CN"/>
              </w:rPr>
            </w:pPr>
            <w:r w:rsidRPr="001D386E">
              <w:rPr>
                <w:rFonts w:hint="eastAsia"/>
                <w:lang w:eastAsia="zh-CN"/>
              </w:rPr>
              <w:t>3</w:t>
            </w:r>
          </w:p>
        </w:tc>
        <w:tc>
          <w:tcPr>
            <w:tcW w:w="670" w:type="dxa"/>
            <w:gridSpan w:val="2"/>
            <w:vAlign w:val="center"/>
          </w:tcPr>
          <w:p w14:paraId="008F0B2C" w14:textId="77777777" w:rsidR="00BC1DDD" w:rsidRPr="001D386E" w:rsidRDefault="00BC1DDD" w:rsidP="00BC1DDD">
            <w:pPr>
              <w:pStyle w:val="TAC"/>
              <w:rPr>
                <w:lang w:eastAsia="ja-JP"/>
              </w:rPr>
            </w:pPr>
          </w:p>
        </w:tc>
        <w:tc>
          <w:tcPr>
            <w:tcW w:w="586" w:type="dxa"/>
            <w:gridSpan w:val="2"/>
            <w:vAlign w:val="center"/>
          </w:tcPr>
          <w:p w14:paraId="0AAC3AA7" w14:textId="77777777" w:rsidR="00BC1DDD" w:rsidRPr="001D386E" w:rsidRDefault="00BC1DDD" w:rsidP="00BC1DDD">
            <w:pPr>
              <w:pStyle w:val="TAC"/>
              <w:rPr>
                <w:lang w:eastAsia="ja-JP"/>
              </w:rPr>
            </w:pPr>
          </w:p>
        </w:tc>
        <w:tc>
          <w:tcPr>
            <w:tcW w:w="645" w:type="dxa"/>
            <w:gridSpan w:val="3"/>
            <w:vAlign w:val="center"/>
          </w:tcPr>
          <w:p w14:paraId="0C52DDD5" w14:textId="77777777" w:rsidR="00BC1DDD" w:rsidRPr="001D386E" w:rsidRDefault="00BC1DDD" w:rsidP="00BC1DDD">
            <w:pPr>
              <w:pStyle w:val="TAC"/>
              <w:rPr>
                <w:lang w:eastAsia="ja-JP"/>
              </w:rPr>
            </w:pPr>
            <w:r w:rsidRPr="001D386E">
              <w:t>Yes</w:t>
            </w:r>
          </w:p>
        </w:tc>
        <w:tc>
          <w:tcPr>
            <w:tcW w:w="586" w:type="dxa"/>
            <w:gridSpan w:val="3"/>
            <w:vAlign w:val="center"/>
          </w:tcPr>
          <w:p w14:paraId="6214E618" w14:textId="77777777" w:rsidR="00BC1DDD" w:rsidRPr="001D386E" w:rsidRDefault="00BC1DDD" w:rsidP="00BC1DDD">
            <w:pPr>
              <w:pStyle w:val="TAC"/>
              <w:rPr>
                <w:lang w:eastAsia="ja-JP"/>
              </w:rPr>
            </w:pPr>
            <w:r w:rsidRPr="001D386E">
              <w:t>Yes</w:t>
            </w:r>
          </w:p>
        </w:tc>
        <w:tc>
          <w:tcPr>
            <w:tcW w:w="646" w:type="dxa"/>
            <w:gridSpan w:val="4"/>
            <w:vAlign w:val="center"/>
          </w:tcPr>
          <w:p w14:paraId="56CC0145" w14:textId="77777777" w:rsidR="00BC1DDD" w:rsidRPr="001D386E" w:rsidRDefault="00BC1DDD" w:rsidP="00BC1DDD">
            <w:pPr>
              <w:pStyle w:val="TAC"/>
              <w:rPr>
                <w:lang w:eastAsia="ja-JP"/>
              </w:rPr>
            </w:pPr>
            <w:r w:rsidRPr="001D386E">
              <w:t>Yes</w:t>
            </w:r>
          </w:p>
        </w:tc>
        <w:tc>
          <w:tcPr>
            <w:tcW w:w="586" w:type="dxa"/>
            <w:vAlign w:val="center"/>
          </w:tcPr>
          <w:p w14:paraId="6B598E6D" w14:textId="77777777" w:rsidR="00BC1DDD" w:rsidRPr="001D386E" w:rsidRDefault="00BC1DDD" w:rsidP="00BC1DDD">
            <w:pPr>
              <w:pStyle w:val="TAC"/>
              <w:rPr>
                <w:lang w:eastAsia="ja-JP"/>
              </w:rPr>
            </w:pPr>
            <w:r w:rsidRPr="001D386E">
              <w:t>Yes</w:t>
            </w:r>
          </w:p>
        </w:tc>
        <w:tc>
          <w:tcPr>
            <w:tcW w:w="1187" w:type="dxa"/>
            <w:vMerge/>
            <w:vAlign w:val="center"/>
          </w:tcPr>
          <w:p w14:paraId="65B9EE0C" w14:textId="77777777" w:rsidR="00BC1DDD" w:rsidRPr="001D386E" w:rsidRDefault="00BC1DDD" w:rsidP="00BC1DDD">
            <w:pPr>
              <w:pStyle w:val="TAC"/>
              <w:rPr>
                <w:lang w:eastAsia="ja-JP"/>
              </w:rPr>
            </w:pPr>
          </w:p>
        </w:tc>
        <w:tc>
          <w:tcPr>
            <w:tcW w:w="1286" w:type="dxa"/>
            <w:vMerge/>
            <w:vAlign w:val="center"/>
          </w:tcPr>
          <w:p w14:paraId="28EE2557" w14:textId="77777777" w:rsidR="00BC1DDD" w:rsidRPr="001D386E" w:rsidRDefault="00BC1DDD" w:rsidP="00BC1DDD">
            <w:pPr>
              <w:pStyle w:val="TAC"/>
              <w:rPr>
                <w:lang w:eastAsia="ja-JP"/>
              </w:rPr>
            </w:pPr>
          </w:p>
        </w:tc>
      </w:tr>
      <w:tr w:rsidR="00BC1DDD" w:rsidRPr="001D386E" w14:paraId="3C037F10" w14:textId="77777777" w:rsidTr="00115E74">
        <w:trPr>
          <w:jc w:val="center"/>
        </w:trPr>
        <w:tc>
          <w:tcPr>
            <w:tcW w:w="1397" w:type="dxa"/>
            <w:vMerge/>
            <w:vAlign w:val="center"/>
          </w:tcPr>
          <w:p w14:paraId="5A35CE94" w14:textId="77777777" w:rsidR="00BC1DDD" w:rsidRPr="001D386E" w:rsidRDefault="00BC1DDD" w:rsidP="00BC1DDD">
            <w:pPr>
              <w:pStyle w:val="TAC"/>
              <w:rPr>
                <w:lang w:eastAsia="ja-JP"/>
              </w:rPr>
            </w:pPr>
          </w:p>
        </w:tc>
        <w:tc>
          <w:tcPr>
            <w:tcW w:w="1466" w:type="dxa"/>
            <w:vMerge/>
            <w:vAlign w:val="center"/>
          </w:tcPr>
          <w:p w14:paraId="5D42D955" w14:textId="77777777" w:rsidR="00BC1DDD" w:rsidRPr="001D386E" w:rsidRDefault="00BC1DDD" w:rsidP="00BC1DDD">
            <w:pPr>
              <w:pStyle w:val="TAC"/>
              <w:rPr>
                <w:lang w:eastAsia="ja-JP"/>
              </w:rPr>
            </w:pPr>
          </w:p>
        </w:tc>
        <w:tc>
          <w:tcPr>
            <w:tcW w:w="768" w:type="dxa"/>
            <w:vAlign w:val="center"/>
          </w:tcPr>
          <w:p w14:paraId="68987C5A" w14:textId="77777777" w:rsidR="00BC1DDD" w:rsidRPr="001D386E" w:rsidRDefault="00BC1DDD" w:rsidP="00BC1DDD">
            <w:pPr>
              <w:pStyle w:val="TAC"/>
              <w:rPr>
                <w:lang w:eastAsia="zh-CN"/>
              </w:rPr>
            </w:pPr>
            <w:r w:rsidRPr="001D386E">
              <w:rPr>
                <w:rFonts w:hint="eastAsia"/>
                <w:lang w:eastAsia="zh-CN"/>
              </w:rPr>
              <w:t>18</w:t>
            </w:r>
          </w:p>
        </w:tc>
        <w:tc>
          <w:tcPr>
            <w:tcW w:w="670" w:type="dxa"/>
            <w:gridSpan w:val="2"/>
            <w:vAlign w:val="center"/>
          </w:tcPr>
          <w:p w14:paraId="3CE766CE" w14:textId="77777777" w:rsidR="00BC1DDD" w:rsidRPr="001D386E" w:rsidRDefault="00BC1DDD" w:rsidP="00BC1DDD">
            <w:pPr>
              <w:pStyle w:val="TAC"/>
              <w:rPr>
                <w:lang w:eastAsia="ja-JP"/>
              </w:rPr>
            </w:pPr>
          </w:p>
        </w:tc>
        <w:tc>
          <w:tcPr>
            <w:tcW w:w="586" w:type="dxa"/>
            <w:gridSpan w:val="2"/>
            <w:vAlign w:val="center"/>
          </w:tcPr>
          <w:p w14:paraId="145FCC13" w14:textId="77777777" w:rsidR="00BC1DDD" w:rsidRPr="001D386E" w:rsidRDefault="00BC1DDD" w:rsidP="00BC1DDD">
            <w:pPr>
              <w:pStyle w:val="TAC"/>
              <w:rPr>
                <w:lang w:eastAsia="ja-JP"/>
              </w:rPr>
            </w:pPr>
          </w:p>
        </w:tc>
        <w:tc>
          <w:tcPr>
            <w:tcW w:w="645" w:type="dxa"/>
            <w:gridSpan w:val="3"/>
            <w:vAlign w:val="center"/>
          </w:tcPr>
          <w:p w14:paraId="3A24A335" w14:textId="77777777" w:rsidR="00BC1DDD" w:rsidRPr="001D386E" w:rsidRDefault="00BC1DDD" w:rsidP="00BC1DDD">
            <w:pPr>
              <w:pStyle w:val="TAC"/>
              <w:rPr>
                <w:lang w:eastAsia="ja-JP"/>
              </w:rPr>
            </w:pPr>
            <w:r w:rsidRPr="001D386E">
              <w:t>Yes</w:t>
            </w:r>
          </w:p>
        </w:tc>
        <w:tc>
          <w:tcPr>
            <w:tcW w:w="586" w:type="dxa"/>
            <w:gridSpan w:val="3"/>
            <w:vAlign w:val="center"/>
          </w:tcPr>
          <w:p w14:paraId="2A960BD6" w14:textId="77777777" w:rsidR="00BC1DDD" w:rsidRPr="001D386E" w:rsidRDefault="00BC1DDD" w:rsidP="00BC1DDD">
            <w:pPr>
              <w:pStyle w:val="TAC"/>
              <w:rPr>
                <w:lang w:eastAsia="ja-JP"/>
              </w:rPr>
            </w:pPr>
            <w:r w:rsidRPr="001D386E">
              <w:t>Yes</w:t>
            </w:r>
          </w:p>
        </w:tc>
        <w:tc>
          <w:tcPr>
            <w:tcW w:w="646" w:type="dxa"/>
            <w:gridSpan w:val="4"/>
            <w:vAlign w:val="center"/>
          </w:tcPr>
          <w:p w14:paraId="5950D394" w14:textId="77777777" w:rsidR="00BC1DDD" w:rsidRPr="001D386E" w:rsidRDefault="00BC1DDD" w:rsidP="00BC1DDD">
            <w:pPr>
              <w:pStyle w:val="TAC"/>
              <w:rPr>
                <w:lang w:eastAsia="ja-JP"/>
              </w:rPr>
            </w:pPr>
            <w:r w:rsidRPr="001D386E">
              <w:t>Yes</w:t>
            </w:r>
          </w:p>
        </w:tc>
        <w:tc>
          <w:tcPr>
            <w:tcW w:w="586" w:type="dxa"/>
            <w:vAlign w:val="center"/>
          </w:tcPr>
          <w:p w14:paraId="0CD1AF82" w14:textId="77777777" w:rsidR="00BC1DDD" w:rsidRPr="001D386E" w:rsidRDefault="00BC1DDD" w:rsidP="00BC1DDD">
            <w:pPr>
              <w:pStyle w:val="TAC"/>
              <w:rPr>
                <w:lang w:eastAsia="ja-JP"/>
              </w:rPr>
            </w:pPr>
          </w:p>
        </w:tc>
        <w:tc>
          <w:tcPr>
            <w:tcW w:w="1187" w:type="dxa"/>
            <w:vMerge/>
            <w:vAlign w:val="center"/>
          </w:tcPr>
          <w:p w14:paraId="6346C06D" w14:textId="77777777" w:rsidR="00BC1DDD" w:rsidRPr="001D386E" w:rsidRDefault="00BC1DDD" w:rsidP="00BC1DDD">
            <w:pPr>
              <w:pStyle w:val="TAC"/>
              <w:rPr>
                <w:lang w:eastAsia="ja-JP"/>
              </w:rPr>
            </w:pPr>
          </w:p>
        </w:tc>
        <w:tc>
          <w:tcPr>
            <w:tcW w:w="1286" w:type="dxa"/>
            <w:vMerge/>
            <w:vAlign w:val="center"/>
          </w:tcPr>
          <w:p w14:paraId="2C510A43" w14:textId="77777777" w:rsidR="00BC1DDD" w:rsidRPr="001D386E" w:rsidRDefault="00BC1DDD" w:rsidP="00BC1DDD">
            <w:pPr>
              <w:pStyle w:val="TAC"/>
              <w:rPr>
                <w:lang w:eastAsia="ja-JP"/>
              </w:rPr>
            </w:pPr>
          </w:p>
        </w:tc>
      </w:tr>
      <w:tr w:rsidR="00BC1DDD" w:rsidRPr="001D386E" w14:paraId="37E68970" w14:textId="77777777" w:rsidTr="00115E74">
        <w:trPr>
          <w:jc w:val="center"/>
        </w:trPr>
        <w:tc>
          <w:tcPr>
            <w:tcW w:w="1397" w:type="dxa"/>
            <w:vMerge w:val="restart"/>
            <w:vAlign w:val="center"/>
          </w:tcPr>
          <w:p w14:paraId="6D2E50AB" w14:textId="77777777" w:rsidR="00BC1DDD" w:rsidRPr="001D386E" w:rsidRDefault="00BC1DDD" w:rsidP="00BC1DDD">
            <w:pPr>
              <w:pStyle w:val="TAC"/>
            </w:pPr>
            <w:r w:rsidRPr="001D386E">
              <w:t>CA_1A-</w:t>
            </w:r>
            <w:r w:rsidRPr="001D386E">
              <w:rPr>
                <w:rFonts w:hint="eastAsia"/>
                <w:lang w:eastAsia="ja-JP"/>
              </w:rPr>
              <w:t>3</w:t>
            </w:r>
            <w:r w:rsidRPr="001D386E">
              <w:t>A</w:t>
            </w:r>
            <w:r w:rsidRPr="001D386E">
              <w:rPr>
                <w:rFonts w:hint="eastAsia"/>
              </w:rPr>
              <w:t>-</w:t>
            </w:r>
            <w:r w:rsidRPr="001D386E">
              <w:rPr>
                <w:rFonts w:hint="eastAsia"/>
                <w:lang w:eastAsia="ja-JP"/>
              </w:rPr>
              <w:t>19</w:t>
            </w:r>
            <w:r w:rsidRPr="001D386E">
              <w:rPr>
                <w:rFonts w:hint="eastAsia"/>
              </w:rPr>
              <w:t>A</w:t>
            </w:r>
          </w:p>
        </w:tc>
        <w:tc>
          <w:tcPr>
            <w:tcW w:w="1466" w:type="dxa"/>
            <w:vMerge w:val="restart"/>
            <w:vAlign w:val="center"/>
          </w:tcPr>
          <w:p w14:paraId="24D99161" w14:textId="77777777" w:rsidR="00BC1DDD" w:rsidRPr="001D386E" w:rsidRDefault="00BC1DDD" w:rsidP="00BC1DDD">
            <w:pPr>
              <w:pStyle w:val="TAC"/>
              <w:rPr>
                <w:lang w:val="es-ES"/>
              </w:rPr>
            </w:pPr>
            <w:r w:rsidRPr="001D386E">
              <w:rPr>
                <w:lang w:val="es-ES"/>
              </w:rPr>
              <w:t>CA_1A-3A</w:t>
            </w:r>
          </w:p>
          <w:p w14:paraId="49AB0763" w14:textId="77777777" w:rsidR="00BC1DDD" w:rsidRPr="001D386E" w:rsidRDefault="00BC1DDD" w:rsidP="00BC1DDD">
            <w:pPr>
              <w:pStyle w:val="TAC"/>
              <w:rPr>
                <w:lang w:val="es-ES"/>
              </w:rPr>
            </w:pPr>
            <w:r w:rsidRPr="001D386E">
              <w:rPr>
                <w:lang w:val="es-ES"/>
              </w:rPr>
              <w:t>CA_1A-19A</w:t>
            </w:r>
            <w:r w:rsidRPr="001D386E">
              <w:rPr>
                <w:vertAlign w:val="superscript"/>
                <w:lang w:val="es-ES"/>
              </w:rPr>
              <w:t>6</w:t>
            </w:r>
          </w:p>
          <w:p w14:paraId="41472FF1" w14:textId="77777777" w:rsidR="00BC1DDD" w:rsidRPr="001D386E" w:rsidRDefault="00BC1DDD" w:rsidP="00BC1DDD">
            <w:pPr>
              <w:pStyle w:val="TAC"/>
            </w:pPr>
            <w:r w:rsidRPr="001D386E">
              <w:rPr>
                <w:lang w:val="es-ES"/>
              </w:rPr>
              <w:t>CA_3A-19A</w:t>
            </w:r>
          </w:p>
        </w:tc>
        <w:tc>
          <w:tcPr>
            <w:tcW w:w="768" w:type="dxa"/>
            <w:vAlign w:val="center"/>
          </w:tcPr>
          <w:p w14:paraId="6306F542" w14:textId="77777777" w:rsidR="00BC1DDD" w:rsidRPr="001D386E" w:rsidRDefault="00BC1DDD" w:rsidP="00BC1DDD">
            <w:pPr>
              <w:pStyle w:val="TAC"/>
              <w:rPr>
                <w:lang w:eastAsia="ja-JP"/>
              </w:rPr>
            </w:pPr>
            <w:r w:rsidRPr="001D386E">
              <w:t>1</w:t>
            </w:r>
          </w:p>
        </w:tc>
        <w:tc>
          <w:tcPr>
            <w:tcW w:w="670" w:type="dxa"/>
            <w:gridSpan w:val="2"/>
            <w:vAlign w:val="center"/>
          </w:tcPr>
          <w:p w14:paraId="1CFBD479" w14:textId="77777777" w:rsidR="00BC1DDD" w:rsidRPr="001D386E" w:rsidRDefault="00BC1DDD" w:rsidP="00BC1DDD">
            <w:pPr>
              <w:pStyle w:val="TAC"/>
            </w:pPr>
          </w:p>
        </w:tc>
        <w:tc>
          <w:tcPr>
            <w:tcW w:w="586" w:type="dxa"/>
            <w:gridSpan w:val="2"/>
            <w:vAlign w:val="center"/>
          </w:tcPr>
          <w:p w14:paraId="0412E43A" w14:textId="77777777" w:rsidR="00BC1DDD" w:rsidRPr="001D386E" w:rsidRDefault="00BC1DDD" w:rsidP="00BC1DDD">
            <w:pPr>
              <w:pStyle w:val="TAC"/>
            </w:pPr>
          </w:p>
        </w:tc>
        <w:tc>
          <w:tcPr>
            <w:tcW w:w="645" w:type="dxa"/>
            <w:gridSpan w:val="3"/>
            <w:vAlign w:val="center"/>
          </w:tcPr>
          <w:p w14:paraId="63CA365F" w14:textId="77777777" w:rsidR="00BC1DDD" w:rsidRPr="001D386E" w:rsidRDefault="00BC1DDD" w:rsidP="00BC1DDD">
            <w:pPr>
              <w:pStyle w:val="TAC"/>
            </w:pPr>
            <w:r w:rsidRPr="001D386E">
              <w:t>Yes</w:t>
            </w:r>
          </w:p>
        </w:tc>
        <w:tc>
          <w:tcPr>
            <w:tcW w:w="586" w:type="dxa"/>
            <w:gridSpan w:val="3"/>
            <w:vAlign w:val="center"/>
          </w:tcPr>
          <w:p w14:paraId="5F94C848" w14:textId="77777777" w:rsidR="00BC1DDD" w:rsidRPr="001D386E" w:rsidRDefault="00BC1DDD" w:rsidP="00BC1DDD">
            <w:pPr>
              <w:pStyle w:val="TAC"/>
            </w:pPr>
            <w:r w:rsidRPr="001D386E">
              <w:t>Yes</w:t>
            </w:r>
          </w:p>
        </w:tc>
        <w:tc>
          <w:tcPr>
            <w:tcW w:w="646" w:type="dxa"/>
            <w:gridSpan w:val="4"/>
            <w:vAlign w:val="center"/>
          </w:tcPr>
          <w:p w14:paraId="69D44FF7" w14:textId="77777777" w:rsidR="00BC1DDD" w:rsidRPr="001D386E" w:rsidRDefault="00BC1DDD" w:rsidP="00BC1DDD">
            <w:pPr>
              <w:pStyle w:val="TAC"/>
            </w:pPr>
            <w:r w:rsidRPr="001D386E">
              <w:t>Yes</w:t>
            </w:r>
          </w:p>
        </w:tc>
        <w:tc>
          <w:tcPr>
            <w:tcW w:w="586" w:type="dxa"/>
            <w:vAlign w:val="center"/>
          </w:tcPr>
          <w:p w14:paraId="110CA075" w14:textId="77777777" w:rsidR="00BC1DDD" w:rsidRPr="001D386E" w:rsidRDefault="00BC1DDD" w:rsidP="00BC1DDD">
            <w:pPr>
              <w:pStyle w:val="TAC"/>
            </w:pPr>
            <w:r w:rsidRPr="001D386E">
              <w:t>Yes</w:t>
            </w:r>
          </w:p>
        </w:tc>
        <w:tc>
          <w:tcPr>
            <w:tcW w:w="1187" w:type="dxa"/>
            <w:vMerge w:val="restart"/>
            <w:vAlign w:val="center"/>
          </w:tcPr>
          <w:p w14:paraId="2C74674C" w14:textId="77777777" w:rsidR="00BC1DDD" w:rsidRPr="001D386E" w:rsidRDefault="00BC1DDD" w:rsidP="00BC1DDD">
            <w:pPr>
              <w:pStyle w:val="TAC"/>
            </w:pPr>
            <w:r w:rsidRPr="001D386E">
              <w:t>55</w:t>
            </w:r>
          </w:p>
        </w:tc>
        <w:tc>
          <w:tcPr>
            <w:tcW w:w="1286" w:type="dxa"/>
            <w:vMerge w:val="restart"/>
            <w:vAlign w:val="center"/>
          </w:tcPr>
          <w:p w14:paraId="08AB8A55" w14:textId="77777777" w:rsidR="00BC1DDD" w:rsidRPr="001D386E" w:rsidRDefault="00BC1DDD" w:rsidP="00BC1DDD">
            <w:pPr>
              <w:pStyle w:val="TAC"/>
            </w:pPr>
            <w:r w:rsidRPr="001D386E">
              <w:t>0</w:t>
            </w:r>
          </w:p>
        </w:tc>
      </w:tr>
      <w:tr w:rsidR="00BC1DDD" w:rsidRPr="001D386E" w14:paraId="3B886324" w14:textId="77777777" w:rsidTr="00115E74">
        <w:trPr>
          <w:jc w:val="center"/>
        </w:trPr>
        <w:tc>
          <w:tcPr>
            <w:tcW w:w="1397" w:type="dxa"/>
            <w:vMerge/>
            <w:vAlign w:val="center"/>
          </w:tcPr>
          <w:p w14:paraId="22336E1F" w14:textId="77777777" w:rsidR="00BC1DDD" w:rsidRPr="001D386E" w:rsidRDefault="00BC1DDD" w:rsidP="00BC1DDD">
            <w:pPr>
              <w:pStyle w:val="TAC"/>
            </w:pPr>
          </w:p>
        </w:tc>
        <w:tc>
          <w:tcPr>
            <w:tcW w:w="1466" w:type="dxa"/>
            <w:vMerge/>
            <w:vAlign w:val="center"/>
          </w:tcPr>
          <w:p w14:paraId="2A146C56" w14:textId="77777777" w:rsidR="00BC1DDD" w:rsidRPr="001D386E" w:rsidRDefault="00BC1DDD" w:rsidP="00BC1DDD">
            <w:pPr>
              <w:pStyle w:val="TAC"/>
              <w:rPr>
                <w:lang w:eastAsia="ja-JP"/>
              </w:rPr>
            </w:pPr>
          </w:p>
        </w:tc>
        <w:tc>
          <w:tcPr>
            <w:tcW w:w="768" w:type="dxa"/>
            <w:vAlign w:val="center"/>
          </w:tcPr>
          <w:p w14:paraId="6C8CE73F" w14:textId="77777777" w:rsidR="00BC1DDD" w:rsidRPr="001D386E" w:rsidRDefault="00BC1DDD" w:rsidP="00BC1DDD">
            <w:pPr>
              <w:pStyle w:val="TAC"/>
              <w:rPr>
                <w:lang w:eastAsia="ja-JP"/>
              </w:rPr>
            </w:pPr>
            <w:r w:rsidRPr="001D386E">
              <w:rPr>
                <w:rFonts w:hint="eastAsia"/>
                <w:lang w:eastAsia="ja-JP"/>
              </w:rPr>
              <w:t>3</w:t>
            </w:r>
          </w:p>
        </w:tc>
        <w:tc>
          <w:tcPr>
            <w:tcW w:w="670" w:type="dxa"/>
            <w:gridSpan w:val="2"/>
            <w:vAlign w:val="center"/>
          </w:tcPr>
          <w:p w14:paraId="74904B14" w14:textId="77777777" w:rsidR="00BC1DDD" w:rsidRPr="001D386E" w:rsidRDefault="00BC1DDD" w:rsidP="00BC1DDD">
            <w:pPr>
              <w:pStyle w:val="TAC"/>
            </w:pPr>
          </w:p>
        </w:tc>
        <w:tc>
          <w:tcPr>
            <w:tcW w:w="586" w:type="dxa"/>
            <w:gridSpan w:val="2"/>
            <w:vAlign w:val="center"/>
          </w:tcPr>
          <w:p w14:paraId="5E9D2D62" w14:textId="77777777" w:rsidR="00BC1DDD" w:rsidRPr="001D386E" w:rsidRDefault="00BC1DDD" w:rsidP="00BC1DDD">
            <w:pPr>
              <w:pStyle w:val="TAC"/>
            </w:pPr>
          </w:p>
        </w:tc>
        <w:tc>
          <w:tcPr>
            <w:tcW w:w="645" w:type="dxa"/>
            <w:gridSpan w:val="3"/>
            <w:vAlign w:val="center"/>
          </w:tcPr>
          <w:p w14:paraId="4EE2F0D4" w14:textId="77777777" w:rsidR="00BC1DDD" w:rsidRPr="001D386E" w:rsidRDefault="00BC1DDD" w:rsidP="00BC1DDD">
            <w:pPr>
              <w:pStyle w:val="TAC"/>
            </w:pPr>
            <w:r w:rsidRPr="001D386E">
              <w:t>Yes</w:t>
            </w:r>
          </w:p>
        </w:tc>
        <w:tc>
          <w:tcPr>
            <w:tcW w:w="586" w:type="dxa"/>
            <w:gridSpan w:val="3"/>
            <w:vAlign w:val="center"/>
          </w:tcPr>
          <w:p w14:paraId="733DC1E4" w14:textId="77777777" w:rsidR="00BC1DDD" w:rsidRPr="001D386E" w:rsidRDefault="00BC1DDD" w:rsidP="00BC1DDD">
            <w:pPr>
              <w:pStyle w:val="TAC"/>
            </w:pPr>
            <w:r w:rsidRPr="001D386E">
              <w:t>Yes</w:t>
            </w:r>
          </w:p>
        </w:tc>
        <w:tc>
          <w:tcPr>
            <w:tcW w:w="646" w:type="dxa"/>
            <w:gridSpan w:val="4"/>
            <w:vAlign w:val="center"/>
          </w:tcPr>
          <w:p w14:paraId="23442F9B" w14:textId="77777777" w:rsidR="00BC1DDD" w:rsidRPr="001D386E" w:rsidRDefault="00BC1DDD" w:rsidP="00BC1DDD">
            <w:pPr>
              <w:pStyle w:val="TAC"/>
            </w:pPr>
            <w:r w:rsidRPr="001D386E">
              <w:t>Yes</w:t>
            </w:r>
          </w:p>
        </w:tc>
        <w:tc>
          <w:tcPr>
            <w:tcW w:w="586" w:type="dxa"/>
            <w:vAlign w:val="center"/>
          </w:tcPr>
          <w:p w14:paraId="09E316D1" w14:textId="77777777" w:rsidR="00BC1DDD" w:rsidRPr="001D386E" w:rsidRDefault="00BC1DDD" w:rsidP="00BC1DDD">
            <w:pPr>
              <w:pStyle w:val="TAC"/>
            </w:pPr>
            <w:r w:rsidRPr="001D386E">
              <w:t>Yes</w:t>
            </w:r>
          </w:p>
        </w:tc>
        <w:tc>
          <w:tcPr>
            <w:tcW w:w="1187" w:type="dxa"/>
            <w:vMerge/>
            <w:vAlign w:val="center"/>
          </w:tcPr>
          <w:p w14:paraId="67EF0AAB" w14:textId="77777777" w:rsidR="00BC1DDD" w:rsidRPr="001D386E" w:rsidRDefault="00BC1DDD" w:rsidP="00BC1DDD">
            <w:pPr>
              <w:pStyle w:val="TAC"/>
            </w:pPr>
          </w:p>
        </w:tc>
        <w:tc>
          <w:tcPr>
            <w:tcW w:w="1286" w:type="dxa"/>
            <w:vMerge/>
            <w:vAlign w:val="center"/>
          </w:tcPr>
          <w:p w14:paraId="58792B8B" w14:textId="77777777" w:rsidR="00BC1DDD" w:rsidRPr="001D386E" w:rsidRDefault="00BC1DDD" w:rsidP="00BC1DDD">
            <w:pPr>
              <w:pStyle w:val="TAC"/>
            </w:pPr>
          </w:p>
        </w:tc>
      </w:tr>
      <w:tr w:rsidR="00BC1DDD" w:rsidRPr="001D386E" w14:paraId="3E9FDDFE" w14:textId="77777777" w:rsidTr="00115E74">
        <w:trPr>
          <w:jc w:val="center"/>
        </w:trPr>
        <w:tc>
          <w:tcPr>
            <w:tcW w:w="1397" w:type="dxa"/>
            <w:vMerge/>
            <w:vAlign w:val="center"/>
          </w:tcPr>
          <w:p w14:paraId="7A502847" w14:textId="77777777" w:rsidR="00BC1DDD" w:rsidRPr="001D386E" w:rsidRDefault="00BC1DDD" w:rsidP="00BC1DDD">
            <w:pPr>
              <w:pStyle w:val="TAC"/>
            </w:pPr>
          </w:p>
        </w:tc>
        <w:tc>
          <w:tcPr>
            <w:tcW w:w="1466" w:type="dxa"/>
            <w:vMerge/>
            <w:vAlign w:val="center"/>
          </w:tcPr>
          <w:p w14:paraId="70262194" w14:textId="77777777" w:rsidR="00BC1DDD" w:rsidRPr="001D386E" w:rsidRDefault="00BC1DDD" w:rsidP="00BC1DDD">
            <w:pPr>
              <w:pStyle w:val="TAC"/>
              <w:rPr>
                <w:lang w:eastAsia="ja-JP"/>
              </w:rPr>
            </w:pPr>
          </w:p>
        </w:tc>
        <w:tc>
          <w:tcPr>
            <w:tcW w:w="768" w:type="dxa"/>
            <w:vAlign w:val="center"/>
          </w:tcPr>
          <w:p w14:paraId="01E3194A" w14:textId="77777777" w:rsidR="00BC1DDD" w:rsidRPr="001D386E" w:rsidRDefault="00BC1DDD" w:rsidP="00BC1DDD">
            <w:pPr>
              <w:pStyle w:val="TAC"/>
              <w:rPr>
                <w:lang w:eastAsia="ja-JP"/>
              </w:rPr>
            </w:pPr>
            <w:r w:rsidRPr="001D386E">
              <w:rPr>
                <w:rFonts w:hint="eastAsia"/>
                <w:lang w:eastAsia="ja-JP"/>
              </w:rPr>
              <w:t>19</w:t>
            </w:r>
          </w:p>
        </w:tc>
        <w:tc>
          <w:tcPr>
            <w:tcW w:w="670" w:type="dxa"/>
            <w:gridSpan w:val="2"/>
            <w:vAlign w:val="center"/>
          </w:tcPr>
          <w:p w14:paraId="004DDC5E" w14:textId="77777777" w:rsidR="00BC1DDD" w:rsidRPr="001D386E" w:rsidRDefault="00BC1DDD" w:rsidP="00BC1DDD">
            <w:pPr>
              <w:pStyle w:val="TAC"/>
            </w:pPr>
          </w:p>
        </w:tc>
        <w:tc>
          <w:tcPr>
            <w:tcW w:w="586" w:type="dxa"/>
            <w:gridSpan w:val="2"/>
            <w:vAlign w:val="center"/>
          </w:tcPr>
          <w:p w14:paraId="460BA345" w14:textId="77777777" w:rsidR="00BC1DDD" w:rsidRPr="001D386E" w:rsidRDefault="00BC1DDD" w:rsidP="00BC1DDD">
            <w:pPr>
              <w:pStyle w:val="TAC"/>
            </w:pPr>
          </w:p>
        </w:tc>
        <w:tc>
          <w:tcPr>
            <w:tcW w:w="645" w:type="dxa"/>
            <w:gridSpan w:val="3"/>
            <w:vAlign w:val="center"/>
          </w:tcPr>
          <w:p w14:paraId="4783637B" w14:textId="77777777" w:rsidR="00BC1DDD" w:rsidRPr="001D386E" w:rsidRDefault="00BC1DDD" w:rsidP="00BC1DDD">
            <w:pPr>
              <w:pStyle w:val="TAC"/>
            </w:pPr>
            <w:r w:rsidRPr="001D386E">
              <w:t>Yes</w:t>
            </w:r>
          </w:p>
        </w:tc>
        <w:tc>
          <w:tcPr>
            <w:tcW w:w="586" w:type="dxa"/>
            <w:gridSpan w:val="3"/>
            <w:vAlign w:val="center"/>
          </w:tcPr>
          <w:p w14:paraId="168C31F7" w14:textId="77777777" w:rsidR="00BC1DDD" w:rsidRPr="001D386E" w:rsidRDefault="00BC1DDD" w:rsidP="00BC1DDD">
            <w:pPr>
              <w:pStyle w:val="TAC"/>
            </w:pPr>
            <w:r w:rsidRPr="001D386E">
              <w:t>Yes</w:t>
            </w:r>
          </w:p>
        </w:tc>
        <w:tc>
          <w:tcPr>
            <w:tcW w:w="646" w:type="dxa"/>
            <w:gridSpan w:val="4"/>
            <w:vAlign w:val="center"/>
          </w:tcPr>
          <w:p w14:paraId="1B6580C3" w14:textId="77777777" w:rsidR="00BC1DDD" w:rsidRPr="001D386E" w:rsidRDefault="00BC1DDD" w:rsidP="00BC1DDD">
            <w:pPr>
              <w:pStyle w:val="TAC"/>
            </w:pPr>
            <w:r w:rsidRPr="001D386E">
              <w:t>Yes</w:t>
            </w:r>
          </w:p>
        </w:tc>
        <w:tc>
          <w:tcPr>
            <w:tcW w:w="586" w:type="dxa"/>
            <w:vAlign w:val="center"/>
          </w:tcPr>
          <w:p w14:paraId="20097CE1" w14:textId="77777777" w:rsidR="00BC1DDD" w:rsidRPr="001D386E" w:rsidRDefault="00BC1DDD" w:rsidP="00BC1DDD">
            <w:pPr>
              <w:pStyle w:val="TAC"/>
            </w:pPr>
          </w:p>
        </w:tc>
        <w:tc>
          <w:tcPr>
            <w:tcW w:w="1187" w:type="dxa"/>
            <w:vMerge/>
            <w:vAlign w:val="center"/>
          </w:tcPr>
          <w:p w14:paraId="27087485" w14:textId="77777777" w:rsidR="00BC1DDD" w:rsidRPr="001D386E" w:rsidRDefault="00BC1DDD" w:rsidP="00BC1DDD">
            <w:pPr>
              <w:pStyle w:val="TAC"/>
            </w:pPr>
          </w:p>
        </w:tc>
        <w:tc>
          <w:tcPr>
            <w:tcW w:w="1286" w:type="dxa"/>
            <w:vMerge/>
            <w:vAlign w:val="center"/>
          </w:tcPr>
          <w:p w14:paraId="0A6ACF50" w14:textId="77777777" w:rsidR="00BC1DDD" w:rsidRPr="001D386E" w:rsidRDefault="00BC1DDD" w:rsidP="00BC1DDD">
            <w:pPr>
              <w:pStyle w:val="TAC"/>
            </w:pPr>
          </w:p>
        </w:tc>
      </w:tr>
      <w:tr w:rsidR="00BC1DDD" w:rsidRPr="001D386E" w14:paraId="5A249215" w14:textId="77777777" w:rsidTr="00115E74">
        <w:trPr>
          <w:jc w:val="center"/>
        </w:trPr>
        <w:tc>
          <w:tcPr>
            <w:tcW w:w="1397" w:type="dxa"/>
            <w:vMerge w:val="restart"/>
            <w:vAlign w:val="center"/>
          </w:tcPr>
          <w:p w14:paraId="16144061" w14:textId="77777777" w:rsidR="00BC1DDD" w:rsidRPr="001D386E" w:rsidRDefault="00BC1DDD" w:rsidP="00BC1DDD">
            <w:pPr>
              <w:pStyle w:val="TAC"/>
            </w:pPr>
            <w:r w:rsidRPr="001D386E">
              <w:t>CA_1A-</w:t>
            </w:r>
            <w:r w:rsidRPr="001D386E">
              <w:rPr>
                <w:rFonts w:hint="eastAsia"/>
                <w:lang w:eastAsia="ja-JP"/>
              </w:rPr>
              <w:t>3</w:t>
            </w:r>
            <w:r w:rsidRPr="001D386E">
              <w:t>A-3A</w:t>
            </w:r>
            <w:r w:rsidRPr="001D386E">
              <w:rPr>
                <w:rFonts w:hint="eastAsia"/>
              </w:rPr>
              <w:t>-</w:t>
            </w:r>
            <w:r w:rsidRPr="001D386E">
              <w:rPr>
                <w:rFonts w:hint="eastAsia"/>
                <w:lang w:eastAsia="ja-JP"/>
              </w:rPr>
              <w:t>19</w:t>
            </w:r>
            <w:r w:rsidRPr="001D386E">
              <w:rPr>
                <w:rFonts w:hint="eastAsia"/>
              </w:rPr>
              <w:t>A</w:t>
            </w:r>
          </w:p>
        </w:tc>
        <w:tc>
          <w:tcPr>
            <w:tcW w:w="1466" w:type="dxa"/>
            <w:vMerge w:val="restart"/>
            <w:vAlign w:val="center"/>
          </w:tcPr>
          <w:p w14:paraId="21F67A52" w14:textId="77777777" w:rsidR="00BC1DDD" w:rsidRPr="001D386E" w:rsidRDefault="00BC1DDD" w:rsidP="00BC1DDD">
            <w:pPr>
              <w:pStyle w:val="TAC"/>
              <w:rPr>
                <w:lang w:val="es-ES"/>
              </w:rPr>
            </w:pPr>
            <w:r w:rsidRPr="001D386E">
              <w:rPr>
                <w:lang w:val="es-ES"/>
              </w:rPr>
              <w:t>CA_1A-3A</w:t>
            </w:r>
          </w:p>
          <w:p w14:paraId="07BF4E4B" w14:textId="77777777" w:rsidR="00BC1DDD" w:rsidRPr="001D386E" w:rsidRDefault="00BC1DDD" w:rsidP="00BC1DDD">
            <w:pPr>
              <w:pStyle w:val="TAC"/>
              <w:rPr>
                <w:lang w:val="es-ES"/>
              </w:rPr>
            </w:pPr>
            <w:r w:rsidRPr="001D386E">
              <w:rPr>
                <w:lang w:val="es-ES"/>
              </w:rPr>
              <w:t>CA_1A-19A</w:t>
            </w:r>
            <w:r w:rsidRPr="001D386E">
              <w:rPr>
                <w:vertAlign w:val="superscript"/>
                <w:lang w:val="es-ES"/>
              </w:rPr>
              <w:t>6</w:t>
            </w:r>
          </w:p>
          <w:p w14:paraId="512B570E" w14:textId="77777777" w:rsidR="00BC1DDD" w:rsidRPr="001D386E" w:rsidRDefault="00BC1DDD" w:rsidP="00BC1DDD">
            <w:pPr>
              <w:pStyle w:val="TAC"/>
              <w:rPr>
                <w:lang w:val="es-ES"/>
              </w:rPr>
            </w:pPr>
            <w:r w:rsidRPr="001D386E">
              <w:rPr>
                <w:lang w:val="es-ES"/>
              </w:rPr>
              <w:t>CA_3A-19A</w:t>
            </w:r>
          </w:p>
        </w:tc>
        <w:tc>
          <w:tcPr>
            <w:tcW w:w="768" w:type="dxa"/>
            <w:vAlign w:val="center"/>
          </w:tcPr>
          <w:p w14:paraId="06B79CB1" w14:textId="77777777" w:rsidR="00BC1DDD" w:rsidRPr="001D386E" w:rsidRDefault="00BC1DDD" w:rsidP="00BC1DDD">
            <w:pPr>
              <w:pStyle w:val="TAC"/>
            </w:pPr>
            <w:r w:rsidRPr="001D386E">
              <w:t>1</w:t>
            </w:r>
          </w:p>
        </w:tc>
        <w:tc>
          <w:tcPr>
            <w:tcW w:w="670" w:type="dxa"/>
            <w:gridSpan w:val="2"/>
            <w:vAlign w:val="center"/>
          </w:tcPr>
          <w:p w14:paraId="4D02D54B" w14:textId="77777777" w:rsidR="00BC1DDD" w:rsidRPr="001D386E" w:rsidRDefault="00BC1DDD" w:rsidP="00BC1DDD">
            <w:pPr>
              <w:pStyle w:val="TAC"/>
            </w:pPr>
          </w:p>
        </w:tc>
        <w:tc>
          <w:tcPr>
            <w:tcW w:w="586" w:type="dxa"/>
            <w:gridSpan w:val="2"/>
            <w:vAlign w:val="center"/>
          </w:tcPr>
          <w:p w14:paraId="00BD716C" w14:textId="77777777" w:rsidR="00BC1DDD" w:rsidRPr="001D386E" w:rsidRDefault="00BC1DDD" w:rsidP="00BC1DDD">
            <w:pPr>
              <w:pStyle w:val="TAC"/>
            </w:pPr>
          </w:p>
        </w:tc>
        <w:tc>
          <w:tcPr>
            <w:tcW w:w="645" w:type="dxa"/>
            <w:gridSpan w:val="3"/>
            <w:vAlign w:val="center"/>
          </w:tcPr>
          <w:p w14:paraId="7EB4E12C" w14:textId="77777777" w:rsidR="00BC1DDD" w:rsidRPr="001D386E" w:rsidRDefault="00BC1DDD" w:rsidP="00BC1DDD">
            <w:pPr>
              <w:pStyle w:val="TAC"/>
            </w:pPr>
            <w:r w:rsidRPr="001D386E">
              <w:t>Yes</w:t>
            </w:r>
          </w:p>
        </w:tc>
        <w:tc>
          <w:tcPr>
            <w:tcW w:w="586" w:type="dxa"/>
            <w:gridSpan w:val="3"/>
            <w:vAlign w:val="center"/>
          </w:tcPr>
          <w:p w14:paraId="7C2F43E0" w14:textId="77777777" w:rsidR="00BC1DDD" w:rsidRPr="001D386E" w:rsidRDefault="00BC1DDD" w:rsidP="00BC1DDD">
            <w:pPr>
              <w:pStyle w:val="TAC"/>
            </w:pPr>
            <w:r w:rsidRPr="001D386E">
              <w:t>Yes</w:t>
            </w:r>
          </w:p>
        </w:tc>
        <w:tc>
          <w:tcPr>
            <w:tcW w:w="646" w:type="dxa"/>
            <w:gridSpan w:val="4"/>
            <w:vAlign w:val="center"/>
          </w:tcPr>
          <w:p w14:paraId="3C4BED86" w14:textId="77777777" w:rsidR="00BC1DDD" w:rsidRPr="001D386E" w:rsidRDefault="00BC1DDD" w:rsidP="00BC1DDD">
            <w:pPr>
              <w:pStyle w:val="TAC"/>
            </w:pPr>
            <w:r w:rsidRPr="001D386E">
              <w:t>Yes</w:t>
            </w:r>
          </w:p>
        </w:tc>
        <w:tc>
          <w:tcPr>
            <w:tcW w:w="586" w:type="dxa"/>
            <w:vAlign w:val="center"/>
          </w:tcPr>
          <w:p w14:paraId="47E3FEFA" w14:textId="77777777" w:rsidR="00BC1DDD" w:rsidRPr="001D386E" w:rsidRDefault="00BC1DDD" w:rsidP="00BC1DDD">
            <w:pPr>
              <w:pStyle w:val="TAC"/>
            </w:pPr>
            <w:r w:rsidRPr="001D386E">
              <w:t>Yes</w:t>
            </w:r>
          </w:p>
        </w:tc>
        <w:tc>
          <w:tcPr>
            <w:tcW w:w="1187" w:type="dxa"/>
            <w:vMerge w:val="restart"/>
            <w:vAlign w:val="center"/>
          </w:tcPr>
          <w:p w14:paraId="10B999BC" w14:textId="77777777" w:rsidR="00BC1DDD" w:rsidRPr="001D386E" w:rsidRDefault="00BC1DDD" w:rsidP="00BC1DDD">
            <w:pPr>
              <w:pStyle w:val="TAC"/>
            </w:pPr>
            <w:r w:rsidRPr="001D386E">
              <w:t>75</w:t>
            </w:r>
          </w:p>
        </w:tc>
        <w:tc>
          <w:tcPr>
            <w:tcW w:w="1286" w:type="dxa"/>
            <w:vMerge w:val="restart"/>
            <w:vAlign w:val="center"/>
          </w:tcPr>
          <w:p w14:paraId="3B4B7DC4" w14:textId="77777777" w:rsidR="00BC1DDD" w:rsidRPr="001D386E" w:rsidRDefault="00BC1DDD" w:rsidP="00BC1DDD">
            <w:pPr>
              <w:pStyle w:val="TAC"/>
            </w:pPr>
            <w:r w:rsidRPr="001D386E">
              <w:t>0</w:t>
            </w:r>
          </w:p>
        </w:tc>
      </w:tr>
      <w:tr w:rsidR="00BC1DDD" w:rsidRPr="001D386E" w14:paraId="6167FCAF" w14:textId="77777777" w:rsidTr="00BC1DDD">
        <w:trPr>
          <w:jc w:val="center"/>
        </w:trPr>
        <w:tc>
          <w:tcPr>
            <w:tcW w:w="1397" w:type="dxa"/>
            <w:vMerge/>
            <w:vAlign w:val="center"/>
          </w:tcPr>
          <w:p w14:paraId="48050D37" w14:textId="77777777" w:rsidR="00BC1DDD" w:rsidRPr="001D386E" w:rsidRDefault="00BC1DDD" w:rsidP="00BC1DDD">
            <w:pPr>
              <w:pStyle w:val="TAC"/>
            </w:pPr>
          </w:p>
        </w:tc>
        <w:tc>
          <w:tcPr>
            <w:tcW w:w="1466" w:type="dxa"/>
            <w:vMerge/>
            <w:vAlign w:val="center"/>
          </w:tcPr>
          <w:p w14:paraId="04D8CBCE" w14:textId="77777777" w:rsidR="00BC1DDD" w:rsidRPr="001D386E" w:rsidRDefault="00BC1DDD" w:rsidP="00BC1DDD">
            <w:pPr>
              <w:pStyle w:val="TAC"/>
              <w:rPr>
                <w:lang w:val="es-ES"/>
              </w:rPr>
            </w:pPr>
          </w:p>
        </w:tc>
        <w:tc>
          <w:tcPr>
            <w:tcW w:w="768" w:type="dxa"/>
            <w:vAlign w:val="center"/>
          </w:tcPr>
          <w:p w14:paraId="0C0F42A1" w14:textId="77777777" w:rsidR="00BC1DDD" w:rsidRPr="001D386E" w:rsidRDefault="00BC1DDD" w:rsidP="00BC1DDD">
            <w:pPr>
              <w:pStyle w:val="TAC"/>
            </w:pPr>
            <w:r w:rsidRPr="001D386E">
              <w:rPr>
                <w:rFonts w:hint="eastAsia"/>
                <w:lang w:eastAsia="ja-JP"/>
              </w:rPr>
              <w:t>3</w:t>
            </w:r>
          </w:p>
        </w:tc>
        <w:tc>
          <w:tcPr>
            <w:tcW w:w="3719" w:type="dxa"/>
            <w:gridSpan w:val="15"/>
            <w:vAlign w:val="center"/>
          </w:tcPr>
          <w:p w14:paraId="407BD515" w14:textId="77777777" w:rsidR="00BC1DDD" w:rsidRPr="001D386E" w:rsidRDefault="00BC1DDD" w:rsidP="00BC1DDD">
            <w:pPr>
              <w:pStyle w:val="TAC"/>
            </w:pPr>
            <w:r w:rsidRPr="001D386E">
              <w:rPr>
                <w:lang w:val="en-US" w:eastAsia="ja-JP"/>
              </w:rPr>
              <w:t>See CA_3A-3A Bandwidth Combination Set 0 in Table 5.6A.1-3</w:t>
            </w:r>
          </w:p>
        </w:tc>
        <w:tc>
          <w:tcPr>
            <w:tcW w:w="1187" w:type="dxa"/>
            <w:vMerge/>
            <w:vAlign w:val="center"/>
          </w:tcPr>
          <w:p w14:paraId="69AA621D" w14:textId="77777777" w:rsidR="00BC1DDD" w:rsidRPr="001D386E" w:rsidRDefault="00BC1DDD" w:rsidP="00BC1DDD">
            <w:pPr>
              <w:pStyle w:val="TAC"/>
            </w:pPr>
          </w:p>
        </w:tc>
        <w:tc>
          <w:tcPr>
            <w:tcW w:w="1286" w:type="dxa"/>
            <w:vMerge/>
            <w:vAlign w:val="center"/>
          </w:tcPr>
          <w:p w14:paraId="4882EA6C" w14:textId="77777777" w:rsidR="00BC1DDD" w:rsidRPr="001D386E" w:rsidRDefault="00BC1DDD" w:rsidP="00BC1DDD">
            <w:pPr>
              <w:pStyle w:val="TAC"/>
            </w:pPr>
          </w:p>
        </w:tc>
      </w:tr>
      <w:tr w:rsidR="00BC1DDD" w:rsidRPr="001D386E" w14:paraId="7E45851F" w14:textId="77777777" w:rsidTr="00115E74">
        <w:trPr>
          <w:jc w:val="center"/>
        </w:trPr>
        <w:tc>
          <w:tcPr>
            <w:tcW w:w="1397" w:type="dxa"/>
            <w:vMerge/>
            <w:vAlign w:val="center"/>
          </w:tcPr>
          <w:p w14:paraId="6D55C267" w14:textId="77777777" w:rsidR="00BC1DDD" w:rsidRPr="001D386E" w:rsidRDefault="00BC1DDD" w:rsidP="00BC1DDD">
            <w:pPr>
              <w:pStyle w:val="TAC"/>
            </w:pPr>
          </w:p>
        </w:tc>
        <w:tc>
          <w:tcPr>
            <w:tcW w:w="1466" w:type="dxa"/>
            <w:vMerge/>
            <w:vAlign w:val="center"/>
          </w:tcPr>
          <w:p w14:paraId="0E0FDACA" w14:textId="77777777" w:rsidR="00BC1DDD" w:rsidRPr="001D386E" w:rsidRDefault="00BC1DDD" w:rsidP="00BC1DDD">
            <w:pPr>
              <w:pStyle w:val="TAC"/>
              <w:rPr>
                <w:lang w:val="es-ES"/>
              </w:rPr>
            </w:pPr>
          </w:p>
        </w:tc>
        <w:tc>
          <w:tcPr>
            <w:tcW w:w="768" w:type="dxa"/>
            <w:vAlign w:val="center"/>
          </w:tcPr>
          <w:p w14:paraId="1149241E" w14:textId="77777777" w:rsidR="00BC1DDD" w:rsidRPr="001D386E" w:rsidRDefault="00BC1DDD" w:rsidP="00BC1DDD">
            <w:pPr>
              <w:pStyle w:val="TAC"/>
            </w:pPr>
            <w:r w:rsidRPr="001D386E">
              <w:rPr>
                <w:rFonts w:hint="eastAsia"/>
                <w:lang w:eastAsia="ja-JP"/>
              </w:rPr>
              <w:t>19</w:t>
            </w:r>
          </w:p>
        </w:tc>
        <w:tc>
          <w:tcPr>
            <w:tcW w:w="670" w:type="dxa"/>
            <w:gridSpan w:val="2"/>
            <w:vAlign w:val="center"/>
          </w:tcPr>
          <w:p w14:paraId="3DFB573C" w14:textId="77777777" w:rsidR="00BC1DDD" w:rsidRPr="001D386E" w:rsidRDefault="00BC1DDD" w:rsidP="00BC1DDD">
            <w:pPr>
              <w:pStyle w:val="TAC"/>
            </w:pPr>
          </w:p>
        </w:tc>
        <w:tc>
          <w:tcPr>
            <w:tcW w:w="586" w:type="dxa"/>
            <w:gridSpan w:val="2"/>
            <w:vAlign w:val="center"/>
          </w:tcPr>
          <w:p w14:paraId="6E4E6572" w14:textId="77777777" w:rsidR="00BC1DDD" w:rsidRPr="001D386E" w:rsidRDefault="00BC1DDD" w:rsidP="00BC1DDD">
            <w:pPr>
              <w:pStyle w:val="TAC"/>
            </w:pPr>
          </w:p>
        </w:tc>
        <w:tc>
          <w:tcPr>
            <w:tcW w:w="645" w:type="dxa"/>
            <w:gridSpan w:val="3"/>
            <w:vAlign w:val="center"/>
          </w:tcPr>
          <w:p w14:paraId="5096BFA6" w14:textId="77777777" w:rsidR="00BC1DDD" w:rsidRPr="001D386E" w:rsidRDefault="00BC1DDD" w:rsidP="00BC1DDD">
            <w:pPr>
              <w:pStyle w:val="TAC"/>
            </w:pPr>
            <w:r w:rsidRPr="001D386E">
              <w:t>Yes</w:t>
            </w:r>
          </w:p>
        </w:tc>
        <w:tc>
          <w:tcPr>
            <w:tcW w:w="586" w:type="dxa"/>
            <w:gridSpan w:val="3"/>
            <w:vAlign w:val="center"/>
          </w:tcPr>
          <w:p w14:paraId="4243193F" w14:textId="77777777" w:rsidR="00BC1DDD" w:rsidRPr="001D386E" w:rsidRDefault="00BC1DDD" w:rsidP="00BC1DDD">
            <w:pPr>
              <w:pStyle w:val="TAC"/>
            </w:pPr>
            <w:r w:rsidRPr="001D386E">
              <w:t>Yes</w:t>
            </w:r>
          </w:p>
        </w:tc>
        <w:tc>
          <w:tcPr>
            <w:tcW w:w="646" w:type="dxa"/>
            <w:gridSpan w:val="4"/>
            <w:vAlign w:val="center"/>
          </w:tcPr>
          <w:p w14:paraId="232C6CD7" w14:textId="77777777" w:rsidR="00BC1DDD" w:rsidRPr="001D386E" w:rsidRDefault="00BC1DDD" w:rsidP="00BC1DDD">
            <w:pPr>
              <w:pStyle w:val="TAC"/>
            </w:pPr>
            <w:r w:rsidRPr="001D386E">
              <w:t>Yes</w:t>
            </w:r>
          </w:p>
        </w:tc>
        <w:tc>
          <w:tcPr>
            <w:tcW w:w="586" w:type="dxa"/>
            <w:vAlign w:val="center"/>
          </w:tcPr>
          <w:p w14:paraId="7A583D9B" w14:textId="77777777" w:rsidR="00BC1DDD" w:rsidRPr="001D386E" w:rsidRDefault="00BC1DDD" w:rsidP="00BC1DDD">
            <w:pPr>
              <w:pStyle w:val="TAC"/>
            </w:pPr>
          </w:p>
        </w:tc>
        <w:tc>
          <w:tcPr>
            <w:tcW w:w="1187" w:type="dxa"/>
            <w:vMerge/>
            <w:vAlign w:val="center"/>
          </w:tcPr>
          <w:p w14:paraId="26406AC8" w14:textId="77777777" w:rsidR="00BC1DDD" w:rsidRPr="001D386E" w:rsidRDefault="00BC1DDD" w:rsidP="00BC1DDD">
            <w:pPr>
              <w:pStyle w:val="TAC"/>
            </w:pPr>
          </w:p>
        </w:tc>
        <w:tc>
          <w:tcPr>
            <w:tcW w:w="1286" w:type="dxa"/>
            <w:vMerge/>
            <w:vAlign w:val="center"/>
          </w:tcPr>
          <w:p w14:paraId="104D3DB8" w14:textId="77777777" w:rsidR="00BC1DDD" w:rsidRPr="001D386E" w:rsidRDefault="00BC1DDD" w:rsidP="00BC1DDD">
            <w:pPr>
              <w:pStyle w:val="TAC"/>
            </w:pPr>
          </w:p>
        </w:tc>
      </w:tr>
      <w:tr w:rsidR="00BC1DDD" w:rsidRPr="001D386E" w14:paraId="2FE66C39" w14:textId="77777777" w:rsidTr="00115E74">
        <w:trPr>
          <w:jc w:val="center"/>
        </w:trPr>
        <w:tc>
          <w:tcPr>
            <w:tcW w:w="1397" w:type="dxa"/>
            <w:vMerge w:val="restart"/>
            <w:vAlign w:val="center"/>
          </w:tcPr>
          <w:p w14:paraId="4C10E8D4" w14:textId="77777777" w:rsidR="00BC1DDD" w:rsidRPr="001D386E" w:rsidRDefault="00BC1DDD" w:rsidP="00BC1DDD">
            <w:pPr>
              <w:pStyle w:val="TAC"/>
            </w:pPr>
            <w:r w:rsidRPr="001D386E">
              <w:t>CA_1A-</w:t>
            </w:r>
            <w:r w:rsidRPr="001D386E">
              <w:rPr>
                <w:rFonts w:hint="eastAsia"/>
                <w:lang w:eastAsia="ja-JP"/>
              </w:rPr>
              <w:t>3</w:t>
            </w:r>
            <w:r w:rsidRPr="001D386E">
              <w:t>A</w:t>
            </w:r>
            <w:r w:rsidRPr="001D386E">
              <w:rPr>
                <w:rFonts w:hint="eastAsia"/>
              </w:rPr>
              <w:t>-</w:t>
            </w:r>
            <w:r w:rsidRPr="001D386E">
              <w:rPr>
                <w:lang w:eastAsia="ja-JP"/>
              </w:rPr>
              <w:t>26</w:t>
            </w:r>
            <w:r w:rsidRPr="001D386E">
              <w:rPr>
                <w:rFonts w:hint="eastAsia"/>
              </w:rPr>
              <w:t>A</w:t>
            </w:r>
          </w:p>
        </w:tc>
        <w:tc>
          <w:tcPr>
            <w:tcW w:w="1466" w:type="dxa"/>
            <w:vMerge w:val="restart"/>
            <w:vAlign w:val="center"/>
          </w:tcPr>
          <w:p w14:paraId="3FC0DC84" w14:textId="77777777" w:rsidR="00BC1DDD" w:rsidRPr="001D386E" w:rsidRDefault="00BC1DDD" w:rsidP="00BC1DDD">
            <w:pPr>
              <w:pStyle w:val="TAC"/>
              <w:rPr>
                <w:lang w:eastAsia="ja-JP"/>
              </w:rPr>
            </w:pPr>
            <w:r w:rsidRPr="001D386E">
              <w:rPr>
                <w:lang w:eastAsia="ja-JP"/>
              </w:rPr>
              <w:t>CA_1A-3A,</w:t>
            </w:r>
          </w:p>
          <w:p w14:paraId="64D88313" w14:textId="77777777" w:rsidR="00BC1DDD" w:rsidRPr="001D386E" w:rsidRDefault="00BC1DDD" w:rsidP="00BC1DDD">
            <w:pPr>
              <w:pStyle w:val="TAC"/>
              <w:rPr>
                <w:lang w:eastAsia="ja-JP"/>
              </w:rPr>
            </w:pPr>
            <w:r w:rsidRPr="001D386E">
              <w:rPr>
                <w:lang w:eastAsia="ja-JP"/>
              </w:rPr>
              <w:t>CA_1A-26A, CA_3A-26A</w:t>
            </w:r>
          </w:p>
        </w:tc>
        <w:tc>
          <w:tcPr>
            <w:tcW w:w="768" w:type="dxa"/>
            <w:vAlign w:val="center"/>
          </w:tcPr>
          <w:p w14:paraId="612968E9" w14:textId="77777777" w:rsidR="00BC1DDD" w:rsidRPr="001D386E" w:rsidRDefault="00BC1DDD" w:rsidP="00BC1DDD">
            <w:pPr>
              <w:pStyle w:val="TAC"/>
              <w:rPr>
                <w:lang w:eastAsia="ja-JP"/>
              </w:rPr>
            </w:pPr>
            <w:r w:rsidRPr="001D386E">
              <w:rPr>
                <w:lang w:eastAsia="ja-JP"/>
              </w:rPr>
              <w:t>1</w:t>
            </w:r>
          </w:p>
        </w:tc>
        <w:tc>
          <w:tcPr>
            <w:tcW w:w="670" w:type="dxa"/>
            <w:gridSpan w:val="2"/>
            <w:vAlign w:val="center"/>
          </w:tcPr>
          <w:p w14:paraId="0CAA99E6" w14:textId="77777777" w:rsidR="00BC1DDD" w:rsidRPr="001D386E" w:rsidRDefault="00BC1DDD" w:rsidP="00BC1DDD">
            <w:pPr>
              <w:pStyle w:val="TAC"/>
            </w:pPr>
          </w:p>
        </w:tc>
        <w:tc>
          <w:tcPr>
            <w:tcW w:w="586" w:type="dxa"/>
            <w:gridSpan w:val="2"/>
            <w:vAlign w:val="center"/>
          </w:tcPr>
          <w:p w14:paraId="07DECB93" w14:textId="77777777" w:rsidR="00BC1DDD" w:rsidRPr="001D386E" w:rsidRDefault="00BC1DDD" w:rsidP="00BC1DDD">
            <w:pPr>
              <w:pStyle w:val="TAC"/>
            </w:pPr>
          </w:p>
        </w:tc>
        <w:tc>
          <w:tcPr>
            <w:tcW w:w="645" w:type="dxa"/>
            <w:gridSpan w:val="3"/>
            <w:vAlign w:val="center"/>
          </w:tcPr>
          <w:p w14:paraId="093470AA" w14:textId="77777777" w:rsidR="00BC1DDD" w:rsidRPr="001D386E" w:rsidRDefault="00BC1DDD" w:rsidP="00BC1DDD">
            <w:pPr>
              <w:pStyle w:val="TAC"/>
            </w:pPr>
            <w:r w:rsidRPr="001D386E">
              <w:t>Yes</w:t>
            </w:r>
          </w:p>
        </w:tc>
        <w:tc>
          <w:tcPr>
            <w:tcW w:w="586" w:type="dxa"/>
            <w:gridSpan w:val="3"/>
            <w:vAlign w:val="center"/>
          </w:tcPr>
          <w:p w14:paraId="3BD2EE51" w14:textId="77777777" w:rsidR="00BC1DDD" w:rsidRPr="001D386E" w:rsidRDefault="00BC1DDD" w:rsidP="00BC1DDD">
            <w:pPr>
              <w:pStyle w:val="TAC"/>
            </w:pPr>
            <w:r w:rsidRPr="001D386E">
              <w:t>Yes</w:t>
            </w:r>
          </w:p>
        </w:tc>
        <w:tc>
          <w:tcPr>
            <w:tcW w:w="646" w:type="dxa"/>
            <w:gridSpan w:val="4"/>
            <w:vAlign w:val="center"/>
          </w:tcPr>
          <w:p w14:paraId="260D7AFC" w14:textId="77777777" w:rsidR="00BC1DDD" w:rsidRPr="001D386E" w:rsidRDefault="00BC1DDD" w:rsidP="00BC1DDD">
            <w:pPr>
              <w:pStyle w:val="TAC"/>
            </w:pPr>
            <w:r w:rsidRPr="001D386E">
              <w:t>Yes</w:t>
            </w:r>
          </w:p>
        </w:tc>
        <w:tc>
          <w:tcPr>
            <w:tcW w:w="586" w:type="dxa"/>
            <w:vAlign w:val="center"/>
          </w:tcPr>
          <w:p w14:paraId="6E33DC0D" w14:textId="77777777" w:rsidR="00BC1DDD" w:rsidRPr="001D386E" w:rsidRDefault="00BC1DDD" w:rsidP="00BC1DDD">
            <w:pPr>
              <w:pStyle w:val="TAC"/>
            </w:pPr>
            <w:r w:rsidRPr="001D386E">
              <w:t>Yes</w:t>
            </w:r>
          </w:p>
        </w:tc>
        <w:tc>
          <w:tcPr>
            <w:tcW w:w="1187" w:type="dxa"/>
            <w:vMerge w:val="restart"/>
            <w:vAlign w:val="center"/>
          </w:tcPr>
          <w:p w14:paraId="568DDC00" w14:textId="77777777" w:rsidR="00BC1DDD" w:rsidRPr="001D386E" w:rsidRDefault="00BC1DDD" w:rsidP="00BC1DDD">
            <w:pPr>
              <w:pStyle w:val="TAC"/>
            </w:pPr>
            <w:r w:rsidRPr="001D386E">
              <w:t>50</w:t>
            </w:r>
          </w:p>
        </w:tc>
        <w:tc>
          <w:tcPr>
            <w:tcW w:w="1286" w:type="dxa"/>
            <w:vMerge w:val="restart"/>
            <w:vAlign w:val="center"/>
          </w:tcPr>
          <w:p w14:paraId="1B3DE0D1" w14:textId="77777777" w:rsidR="00BC1DDD" w:rsidRPr="001D386E" w:rsidRDefault="00BC1DDD" w:rsidP="00BC1DDD">
            <w:pPr>
              <w:pStyle w:val="TAC"/>
            </w:pPr>
            <w:r w:rsidRPr="001D386E">
              <w:t>0</w:t>
            </w:r>
          </w:p>
        </w:tc>
      </w:tr>
      <w:tr w:rsidR="00BC1DDD" w:rsidRPr="001D386E" w14:paraId="3138FE9E" w14:textId="77777777" w:rsidTr="00115E74">
        <w:trPr>
          <w:jc w:val="center"/>
        </w:trPr>
        <w:tc>
          <w:tcPr>
            <w:tcW w:w="1397" w:type="dxa"/>
            <w:vMerge/>
            <w:vAlign w:val="center"/>
          </w:tcPr>
          <w:p w14:paraId="35D28652" w14:textId="77777777" w:rsidR="00BC1DDD" w:rsidRPr="001D386E" w:rsidRDefault="00BC1DDD" w:rsidP="00BC1DDD">
            <w:pPr>
              <w:pStyle w:val="TAC"/>
            </w:pPr>
          </w:p>
        </w:tc>
        <w:tc>
          <w:tcPr>
            <w:tcW w:w="1466" w:type="dxa"/>
            <w:vMerge/>
            <w:vAlign w:val="center"/>
          </w:tcPr>
          <w:p w14:paraId="6877D9CB" w14:textId="77777777" w:rsidR="00BC1DDD" w:rsidRPr="001D386E" w:rsidRDefault="00BC1DDD" w:rsidP="00BC1DDD">
            <w:pPr>
              <w:pStyle w:val="TAC"/>
              <w:rPr>
                <w:lang w:eastAsia="ja-JP"/>
              </w:rPr>
            </w:pPr>
          </w:p>
        </w:tc>
        <w:tc>
          <w:tcPr>
            <w:tcW w:w="768" w:type="dxa"/>
            <w:vAlign w:val="center"/>
          </w:tcPr>
          <w:p w14:paraId="58EB3110" w14:textId="77777777" w:rsidR="00BC1DDD" w:rsidRPr="001D386E" w:rsidRDefault="00BC1DDD" w:rsidP="00BC1DDD">
            <w:pPr>
              <w:pStyle w:val="TAC"/>
              <w:rPr>
                <w:lang w:eastAsia="ja-JP"/>
              </w:rPr>
            </w:pPr>
            <w:r w:rsidRPr="001D386E">
              <w:rPr>
                <w:lang w:eastAsia="ja-JP"/>
              </w:rPr>
              <w:t>3</w:t>
            </w:r>
          </w:p>
        </w:tc>
        <w:tc>
          <w:tcPr>
            <w:tcW w:w="670" w:type="dxa"/>
            <w:gridSpan w:val="2"/>
            <w:vAlign w:val="center"/>
          </w:tcPr>
          <w:p w14:paraId="51C6175E" w14:textId="77777777" w:rsidR="00BC1DDD" w:rsidRPr="001D386E" w:rsidRDefault="00BC1DDD" w:rsidP="00BC1DDD">
            <w:pPr>
              <w:pStyle w:val="TAC"/>
            </w:pPr>
          </w:p>
        </w:tc>
        <w:tc>
          <w:tcPr>
            <w:tcW w:w="586" w:type="dxa"/>
            <w:gridSpan w:val="2"/>
            <w:vAlign w:val="center"/>
          </w:tcPr>
          <w:p w14:paraId="377B41D9" w14:textId="77777777" w:rsidR="00BC1DDD" w:rsidRPr="001D386E" w:rsidRDefault="00BC1DDD" w:rsidP="00BC1DDD">
            <w:pPr>
              <w:pStyle w:val="TAC"/>
            </w:pPr>
          </w:p>
        </w:tc>
        <w:tc>
          <w:tcPr>
            <w:tcW w:w="645" w:type="dxa"/>
            <w:gridSpan w:val="3"/>
            <w:vAlign w:val="center"/>
          </w:tcPr>
          <w:p w14:paraId="0E99ED5D" w14:textId="77777777" w:rsidR="00BC1DDD" w:rsidRPr="001D386E" w:rsidRDefault="00BC1DDD" w:rsidP="00BC1DDD">
            <w:pPr>
              <w:pStyle w:val="TAC"/>
            </w:pPr>
            <w:r w:rsidRPr="001D386E">
              <w:t>Yes</w:t>
            </w:r>
          </w:p>
        </w:tc>
        <w:tc>
          <w:tcPr>
            <w:tcW w:w="586" w:type="dxa"/>
            <w:gridSpan w:val="3"/>
            <w:vAlign w:val="center"/>
          </w:tcPr>
          <w:p w14:paraId="4233BFDC" w14:textId="77777777" w:rsidR="00BC1DDD" w:rsidRPr="001D386E" w:rsidRDefault="00BC1DDD" w:rsidP="00BC1DDD">
            <w:pPr>
              <w:pStyle w:val="TAC"/>
            </w:pPr>
            <w:r w:rsidRPr="001D386E">
              <w:t>Yes</w:t>
            </w:r>
          </w:p>
        </w:tc>
        <w:tc>
          <w:tcPr>
            <w:tcW w:w="646" w:type="dxa"/>
            <w:gridSpan w:val="4"/>
            <w:vAlign w:val="center"/>
          </w:tcPr>
          <w:p w14:paraId="565421CE" w14:textId="77777777" w:rsidR="00BC1DDD" w:rsidRPr="001D386E" w:rsidRDefault="00BC1DDD" w:rsidP="00BC1DDD">
            <w:pPr>
              <w:pStyle w:val="TAC"/>
            </w:pPr>
            <w:r w:rsidRPr="001D386E">
              <w:t>Yes</w:t>
            </w:r>
          </w:p>
        </w:tc>
        <w:tc>
          <w:tcPr>
            <w:tcW w:w="586" w:type="dxa"/>
            <w:vAlign w:val="center"/>
          </w:tcPr>
          <w:p w14:paraId="74A1AF3A" w14:textId="77777777" w:rsidR="00BC1DDD" w:rsidRPr="001D386E" w:rsidRDefault="00BC1DDD" w:rsidP="00BC1DDD">
            <w:pPr>
              <w:pStyle w:val="TAC"/>
            </w:pPr>
            <w:r w:rsidRPr="001D386E">
              <w:t>Yes</w:t>
            </w:r>
          </w:p>
        </w:tc>
        <w:tc>
          <w:tcPr>
            <w:tcW w:w="1187" w:type="dxa"/>
            <w:vMerge/>
            <w:vAlign w:val="center"/>
          </w:tcPr>
          <w:p w14:paraId="79CC4AA3" w14:textId="77777777" w:rsidR="00BC1DDD" w:rsidRPr="001D386E" w:rsidRDefault="00BC1DDD" w:rsidP="00BC1DDD">
            <w:pPr>
              <w:pStyle w:val="TAC"/>
            </w:pPr>
          </w:p>
        </w:tc>
        <w:tc>
          <w:tcPr>
            <w:tcW w:w="1286" w:type="dxa"/>
            <w:vMerge/>
            <w:vAlign w:val="center"/>
          </w:tcPr>
          <w:p w14:paraId="2D58581C" w14:textId="77777777" w:rsidR="00BC1DDD" w:rsidRPr="001D386E" w:rsidRDefault="00BC1DDD" w:rsidP="00BC1DDD">
            <w:pPr>
              <w:pStyle w:val="TAC"/>
            </w:pPr>
          </w:p>
        </w:tc>
      </w:tr>
      <w:tr w:rsidR="00BC1DDD" w:rsidRPr="001D386E" w14:paraId="4D8C6C72" w14:textId="77777777" w:rsidTr="00115E74">
        <w:trPr>
          <w:jc w:val="center"/>
        </w:trPr>
        <w:tc>
          <w:tcPr>
            <w:tcW w:w="1397" w:type="dxa"/>
            <w:vMerge/>
            <w:vAlign w:val="center"/>
          </w:tcPr>
          <w:p w14:paraId="728CC212" w14:textId="77777777" w:rsidR="00BC1DDD" w:rsidRPr="001D386E" w:rsidRDefault="00BC1DDD" w:rsidP="00BC1DDD">
            <w:pPr>
              <w:pStyle w:val="TAC"/>
            </w:pPr>
          </w:p>
        </w:tc>
        <w:tc>
          <w:tcPr>
            <w:tcW w:w="1466" w:type="dxa"/>
            <w:vMerge/>
            <w:vAlign w:val="center"/>
          </w:tcPr>
          <w:p w14:paraId="1CFE221B" w14:textId="77777777" w:rsidR="00BC1DDD" w:rsidRPr="001D386E" w:rsidRDefault="00BC1DDD" w:rsidP="00BC1DDD">
            <w:pPr>
              <w:pStyle w:val="TAC"/>
              <w:rPr>
                <w:lang w:eastAsia="ja-JP"/>
              </w:rPr>
            </w:pPr>
          </w:p>
        </w:tc>
        <w:tc>
          <w:tcPr>
            <w:tcW w:w="768" w:type="dxa"/>
            <w:vAlign w:val="center"/>
          </w:tcPr>
          <w:p w14:paraId="5C6F1922" w14:textId="77777777" w:rsidR="00BC1DDD" w:rsidRPr="001D386E" w:rsidRDefault="00BC1DDD" w:rsidP="00BC1DDD">
            <w:pPr>
              <w:pStyle w:val="TAC"/>
              <w:rPr>
                <w:lang w:eastAsia="ja-JP"/>
              </w:rPr>
            </w:pPr>
            <w:r w:rsidRPr="001D386E">
              <w:rPr>
                <w:lang w:eastAsia="ja-JP"/>
              </w:rPr>
              <w:t>26</w:t>
            </w:r>
          </w:p>
        </w:tc>
        <w:tc>
          <w:tcPr>
            <w:tcW w:w="670" w:type="dxa"/>
            <w:gridSpan w:val="2"/>
            <w:vAlign w:val="center"/>
          </w:tcPr>
          <w:p w14:paraId="2D241774" w14:textId="77777777" w:rsidR="00BC1DDD" w:rsidRPr="001D386E" w:rsidRDefault="00BC1DDD" w:rsidP="00BC1DDD">
            <w:pPr>
              <w:pStyle w:val="TAC"/>
            </w:pPr>
          </w:p>
        </w:tc>
        <w:tc>
          <w:tcPr>
            <w:tcW w:w="586" w:type="dxa"/>
            <w:gridSpan w:val="2"/>
            <w:vAlign w:val="center"/>
          </w:tcPr>
          <w:p w14:paraId="5CA47868" w14:textId="77777777" w:rsidR="00BC1DDD" w:rsidRPr="001D386E" w:rsidRDefault="00BC1DDD" w:rsidP="00BC1DDD">
            <w:pPr>
              <w:pStyle w:val="TAC"/>
            </w:pPr>
          </w:p>
        </w:tc>
        <w:tc>
          <w:tcPr>
            <w:tcW w:w="645" w:type="dxa"/>
            <w:gridSpan w:val="3"/>
            <w:vAlign w:val="center"/>
          </w:tcPr>
          <w:p w14:paraId="2CAC219F" w14:textId="77777777" w:rsidR="00BC1DDD" w:rsidRPr="001D386E" w:rsidRDefault="00BC1DDD" w:rsidP="00BC1DDD">
            <w:pPr>
              <w:pStyle w:val="TAC"/>
            </w:pPr>
            <w:r w:rsidRPr="001D386E">
              <w:t>Yes</w:t>
            </w:r>
          </w:p>
        </w:tc>
        <w:tc>
          <w:tcPr>
            <w:tcW w:w="586" w:type="dxa"/>
            <w:gridSpan w:val="3"/>
            <w:vAlign w:val="center"/>
          </w:tcPr>
          <w:p w14:paraId="6292A38E" w14:textId="77777777" w:rsidR="00BC1DDD" w:rsidRPr="001D386E" w:rsidRDefault="00BC1DDD" w:rsidP="00BC1DDD">
            <w:pPr>
              <w:pStyle w:val="TAC"/>
            </w:pPr>
            <w:r w:rsidRPr="001D386E">
              <w:t>Yes</w:t>
            </w:r>
          </w:p>
        </w:tc>
        <w:tc>
          <w:tcPr>
            <w:tcW w:w="646" w:type="dxa"/>
            <w:gridSpan w:val="4"/>
            <w:vAlign w:val="center"/>
          </w:tcPr>
          <w:p w14:paraId="2E9973C6" w14:textId="77777777" w:rsidR="00BC1DDD" w:rsidRPr="001D386E" w:rsidRDefault="00BC1DDD" w:rsidP="00BC1DDD">
            <w:pPr>
              <w:pStyle w:val="TAC"/>
            </w:pPr>
          </w:p>
        </w:tc>
        <w:tc>
          <w:tcPr>
            <w:tcW w:w="586" w:type="dxa"/>
            <w:vAlign w:val="center"/>
          </w:tcPr>
          <w:p w14:paraId="4FFB5011" w14:textId="77777777" w:rsidR="00BC1DDD" w:rsidRPr="001D386E" w:rsidRDefault="00BC1DDD" w:rsidP="00BC1DDD">
            <w:pPr>
              <w:pStyle w:val="TAC"/>
            </w:pPr>
          </w:p>
        </w:tc>
        <w:tc>
          <w:tcPr>
            <w:tcW w:w="1187" w:type="dxa"/>
            <w:vMerge/>
            <w:vAlign w:val="center"/>
          </w:tcPr>
          <w:p w14:paraId="773B6D8B" w14:textId="77777777" w:rsidR="00BC1DDD" w:rsidRPr="001D386E" w:rsidRDefault="00BC1DDD" w:rsidP="00BC1DDD">
            <w:pPr>
              <w:pStyle w:val="TAC"/>
            </w:pPr>
          </w:p>
        </w:tc>
        <w:tc>
          <w:tcPr>
            <w:tcW w:w="1286" w:type="dxa"/>
            <w:vMerge/>
            <w:vAlign w:val="center"/>
          </w:tcPr>
          <w:p w14:paraId="3DE677BD" w14:textId="77777777" w:rsidR="00BC1DDD" w:rsidRPr="001D386E" w:rsidRDefault="00BC1DDD" w:rsidP="00BC1DDD">
            <w:pPr>
              <w:pStyle w:val="TAC"/>
            </w:pPr>
          </w:p>
        </w:tc>
      </w:tr>
      <w:tr w:rsidR="00BC1DDD" w:rsidRPr="001D386E" w14:paraId="3D998F43" w14:textId="77777777" w:rsidTr="00115E74">
        <w:trPr>
          <w:jc w:val="center"/>
        </w:trPr>
        <w:tc>
          <w:tcPr>
            <w:tcW w:w="1397" w:type="dxa"/>
            <w:vMerge/>
            <w:vAlign w:val="center"/>
          </w:tcPr>
          <w:p w14:paraId="1F2922A3" w14:textId="77777777" w:rsidR="00BC1DDD" w:rsidRPr="001D386E" w:rsidRDefault="00BC1DDD" w:rsidP="00BC1DDD">
            <w:pPr>
              <w:pStyle w:val="TAC"/>
            </w:pPr>
          </w:p>
        </w:tc>
        <w:tc>
          <w:tcPr>
            <w:tcW w:w="1466" w:type="dxa"/>
            <w:vMerge/>
            <w:vAlign w:val="center"/>
          </w:tcPr>
          <w:p w14:paraId="08229D29" w14:textId="77777777" w:rsidR="00BC1DDD" w:rsidRPr="001D386E" w:rsidRDefault="00BC1DDD" w:rsidP="00BC1DDD">
            <w:pPr>
              <w:pStyle w:val="TAC"/>
              <w:rPr>
                <w:lang w:eastAsia="ja-JP"/>
              </w:rPr>
            </w:pPr>
          </w:p>
        </w:tc>
        <w:tc>
          <w:tcPr>
            <w:tcW w:w="768" w:type="dxa"/>
            <w:vAlign w:val="center"/>
          </w:tcPr>
          <w:p w14:paraId="32F3EE7C" w14:textId="77777777" w:rsidR="00BC1DDD" w:rsidRPr="001D386E" w:rsidRDefault="00BC1DDD" w:rsidP="00BC1DDD">
            <w:pPr>
              <w:pStyle w:val="TAC"/>
              <w:rPr>
                <w:lang w:eastAsia="ja-JP"/>
              </w:rPr>
            </w:pPr>
            <w:r w:rsidRPr="001D386E">
              <w:rPr>
                <w:lang w:eastAsia="zh-CN"/>
              </w:rPr>
              <w:t>1</w:t>
            </w:r>
          </w:p>
        </w:tc>
        <w:tc>
          <w:tcPr>
            <w:tcW w:w="670" w:type="dxa"/>
            <w:gridSpan w:val="2"/>
            <w:vAlign w:val="center"/>
          </w:tcPr>
          <w:p w14:paraId="5310D48D" w14:textId="77777777" w:rsidR="00BC1DDD" w:rsidRPr="001D386E" w:rsidRDefault="00BC1DDD" w:rsidP="00BC1DDD">
            <w:pPr>
              <w:pStyle w:val="TAC"/>
            </w:pPr>
          </w:p>
        </w:tc>
        <w:tc>
          <w:tcPr>
            <w:tcW w:w="586" w:type="dxa"/>
            <w:gridSpan w:val="2"/>
            <w:vAlign w:val="center"/>
          </w:tcPr>
          <w:p w14:paraId="47B70654" w14:textId="77777777" w:rsidR="00BC1DDD" w:rsidRPr="001D386E" w:rsidRDefault="00BC1DDD" w:rsidP="00BC1DDD">
            <w:pPr>
              <w:pStyle w:val="TAC"/>
            </w:pPr>
          </w:p>
        </w:tc>
        <w:tc>
          <w:tcPr>
            <w:tcW w:w="645" w:type="dxa"/>
            <w:gridSpan w:val="3"/>
            <w:vAlign w:val="center"/>
          </w:tcPr>
          <w:p w14:paraId="537AADF0" w14:textId="77777777" w:rsidR="00BC1DDD" w:rsidRPr="001D386E" w:rsidRDefault="00BC1DDD" w:rsidP="00BC1DDD">
            <w:pPr>
              <w:pStyle w:val="TAC"/>
            </w:pPr>
            <w:r w:rsidRPr="001D386E">
              <w:t>Yes</w:t>
            </w:r>
          </w:p>
        </w:tc>
        <w:tc>
          <w:tcPr>
            <w:tcW w:w="586" w:type="dxa"/>
            <w:gridSpan w:val="3"/>
            <w:vAlign w:val="center"/>
          </w:tcPr>
          <w:p w14:paraId="246FBFD5" w14:textId="77777777" w:rsidR="00BC1DDD" w:rsidRPr="001D386E" w:rsidRDefault="00BC1DDD" w:rsidP="00BC1DDD">
            <w:pPr>
              <w:pStyle w:val="TAC"/>
            </w:pPr>
            <w:r w:rsidRPr="001D386E">
              <w:t>Yes</w:t>
            </w:r>
          </w:p>
        </w:tc>
        <w:tc>
          <w:tcPr>
            <w:tcW w:w="646" w:type="dxa"/>
            <w:gridSpan w:val="4"/>
            <w:vAlign w:val="center"/>
          </w:tcPr>
          <w:p w14:paraId="6E1F1A94" w14:textId="77777777" w:rsidR="00BC1DDD" w:rsidRPr="001D386E" w:rsidRDefault="00BC1DDD" w:rsidP="00BC1DDD">
            <w:pPr>
              <w:pStyle w:val="TAC"/>
            </w:pPr>
            <w:r w:rsidRPr="001D386E">
              <w:t>Yes</w:t>
            </w:r>
          </w:p>
        </w:tc>
        <w:tc>
          <w:tcPr>
            <w:tcW w:w="586" w:type="dxa"/>
            <w:vAlign w:val="center"/>
          </w:tcPr>
          <w:p w14:paraId="3A4B958E" w14:textId="77777777" w:rsidR="00BC1DDD" w:rsidRPr="001D386E" w:rsidRDefault="00BC1DDD" w:rsidP="00BC1DDD">
            <w:pPr>
              <w:pStyle w:val="TAC"/>
            </w:pPr>
            <w:r w:rsidRPr="001D386E">
              <w:t>Yes</w:t>
            </w:r>
          </w:p>
        </w:tc>
        <w:tc>
          <w:tcPr>
            <w:tcW w:w="1187" w:type="dxa"/>
            <w:vMerge w:val="restart"/>
            <w:vAlign w:val="center"/>
          </w:tcPr>
          <w:p w14:paraId="00B530BF" w14:textId="77777777" w:rsidR="00BC1DDD" w:rsidRPr="001D386E" w:rsidRDefault="00BC1DDD" w:rsidP="00BC1DDD">
            <w:pPr>
              <w:pStyle w:val="TAC"/>
            </w:pPr>
            <w:r w:rsidRPr="001D386E">
              <w:t>55</w:t>
            </w:r>
          </w:p>
        </w:tc>
        <w:tc>
          <w:tcPr>
            <w:tcW w:w="1286" w:type="dxa"/>
            <w:vMerge w:val="restart"/>
            <w:vAlign w:val="center"/>
          </w:tcPr>
          <w:p w14:paraId="421BBFCA" w14:textId="77777777" w:rsidR="00BC1DDD" w:rsidRPr="001D386E" w:rsidRDefault="00BC1DDD" w:rsidP="00BC1DDD">
            <w:pPr>
              <w:pStyle w:val="TAC"/>
            </w:pPr>
            <w:r w:rsidRPr="001D386E">
              <w:t>1</w:t>
            </w:r>
          </w:p>
        </w:tc>
      </w:tr>
      <w:tr w:rsidR="00BC1DDD" w:rsidRPr="001D386E" w14:paraId="34F8C6F2" w14:textId="77777777" w:rsidTr="00115E74">
        <w:trPr>
          <w:jc w:val="center"/>
        </w:trPr>
        <w:tc>
          <w:tcPr>
            <w:tcW w:w="1397" w:type="dxa"/>
            <w:vMerge/>
            <w:vAlign w:val="center"/>
          </w:tcPr>
          <w:p w14:paraId="4719CB57" w14:textId="77777777" w:rsidR="00BC1DDD" w:rsidRPr="001D386E" w:rsidRDefault="00BC1DDD" w:rsidP="00BC1DDD">
            <w:pPr>
              <w:pStyle w:val="TAC"/>
            </w:pPr>
          </w:p>
        </w:tc>
        <w:tc>
          <w:tcPr>
            <w:tcW w:w="1466" w:type="dxa"/>
            <w:vMerge/>
            <w:vAlign w:val="center"/>
          </w:tcPr>
          <w:p w14:paraId="439AA5D1" w14:textId="77777777" w:rsidR="00BC1DDD" w:rsidRPr="001D386E" w:rsidRDefault="00BC1DDD" w:rsidP="00BC1DDD">
            <w:pPr>
              <w:pStyle w:val="TAC"/>
              <w:rPr>
                <w:lang w:eastAsia="ja-JP"/>
              </w:rPr>
            </w:pPr>
          </w:p>
        </w:tc>
        <w:tc>
          <w:tcPr>
            <w:tcW w:w="768" w:type="dxa"/>
            <w:vAlign w:val="center"/>
          </w:tcPr>
          <w:p w14:paraId="1ED81B45" w14:textId="77777777" w:rsidR="00BC1DDD" w:rsidRPr="001D386E" w:rsidRDefault="00BC1DDD" w:rsidP="00BC1DDD">
            <w:pPr>
              <w:pStyle w:val="TAC"/>
              <w:rPr>
                <w:lang w:eastAsia="ja-JP"/>
              </w:rPr>
            </w:pPr>
            <w:r w:rsidRPr="001D386E">
              <w:rPr>
                <w:rFonts w:eastAsia="Malgun Gothic" w:hint="eastAsia"/>
              </w:rPr>
              <w:t>3</w:t>
            </w:r>
          </w:p>
        </w:tc>
        <w:tc>
          <w:tcPr>
            <w:tcW w:w="670" w:type="dxa"/>
            <w:gridSpan w:val="2"/>
            <w:vAlign w:val="center"/>
          </w:tcPr>
          <w:p w14:paraId="639ADF76" w14:textId="77777777" w:rsidR="00BC1DDD" w:rsidRPr="001D386E" w:rsidRDefault="00BC1DDD" w:rsidP="00BC1DDD">
            <w:pPr>
              <w:pStyle w:val="TAC"/>
            </w:pPr>
          </w:p>
        </w:tc>
        <w:tc>
          <w:tcPr>
            <w:tcW w:w="586" w:type="dxa"/>
            <w:gridSpan w:val="2"/>
            <w:vAlign w:val="center"/>
          </w:tcPr>
          <w:p w14:paraId="477B90F3" w14:textId="77777777" w:rsidR="00BC1DDD" w:rsidRPr="001D386E" w:rsidRDefault="00BC1DDD" w:rsidP="00BC1DDD">
            <w:pPr>
              <w:pStyle w:val="TAC"/>
            </w:pPr>
          </w:p>
        </w:tc>
        <w:tc>
          <w:tcPr>
            <w:tcW w:w="645" w:type="dxa"/>
            <w:gridSpan w:val="3"/>
            <w:vAlign w:val="center"/>
          </w:tcPr>
          <w:p w14:paraId="6A74A75F" w14:textId="77777777" w:rsidR="00BC1DDD" w:rsidRPr="001D386E" w:rsidRDefault="00BC1DDD" w:rsidP="00BC1DDD">
            <w:pPr>
              <w:pStyle w:val="TAC"/>
            </w:pPr>
            <w:r w:rsidRPr="001D386E">
              <w:t>Yes</w:t>
            </w:r>
          </w:p>
        </w:tc>
        <w:tc>
          <w:tcPr>
            <w:tcW w:w="586" w:type="dxa"/>
            <w:gridSpan w:val="3"/>
            <w:vAlign w:val="center"/>
          </w:tcPr>
          <w:p w14:paraId="1845D356" w14:textId="77777777" w:rsidR="00BC1DDD" w:rsidRPr="001D386E" w:rsidRDefault="00BC1DDD" w:rsidP="00BC1DDD">
            <w:pPr>
              <w:pStyle w:val="TAC"/>
            </w:pPr>
            <w:r w:rsidRPr="001D386E">
              <w:t>Yes</w:t>
            </w:r>
          </w:p>
        </w:tc>
        <w:tc>
          <w:tcPr>
            <w:tcW w:w="646" w:type="dxa"/>
            <w:gridSpan w:val="4"/>
            <w:vAlign w:val="center"/>
          </w:tcPr>
          <w:p w14:paraId="49C94C54" w14:textId="77777777" w:rsidR="00BC1DDD" w:rsidRPr="001D386E" w:rsidRDefault="00BC1DDD" w:rsidP="00BC1DDD">
            <w:pPr>
              <w:pStyle w:val="TAC"/>
            </w:pPr>
            <w:r w:rsidRPr="001D386E">
              <w:t>Yes</w:t>
            </w:r>
          </w:p>
        </w:tc>
        <w:tc>
          <w:tcPr>
            <w:tcW w:w="586" w:type="dxa"/>
            <w:vAlign w:val="center"/>
          </w:tcPr>
          <w:p w14:paraId="4A82144C" w14:textId="77777777" w:rsidR="00BC1DDD" w:rsidRPr="001D386E" w:rsidRDefault="00BC1DDD" w:rsidP="00BC1DDD">
            <w:pPr>
              <w:pStyle w:val="TAC"/>
            </w:pPr>
            <w:r w:rsidRPr="001D386E">
              <w:t>Yes</w:t>
            </w:r>
          </w:p>
        </w:tc>
        <w:tc>
          <w:tcPr>
            <w:tcW w:w="1187" w:type="dxa"/>
            <w:vMerge/>
            <w:vAlign w:val="center"/>
          </w:tcPr>
          <w:p w14:paraId="7B518305" w14:textId="77777777" w:rsidR="00BC1DDD" w:rsidRPr="001D386E" w:rsidRDefault="00BC1DDD" w:rsidP="00BC1DDD">
            <w:pPr>
              <w:pStyle w:val="TAC"/>
            </w:pPr>
          </w:p>
        </w:tc>
        <w:tc>
          <w:tcPr>
            <w:tcW w:w="1286" w:type="dxa"/>
            <w:vMerge/>
            <w:vAlign w:val="center"/>
          </w:tcPr>
          <w:p w14:paraId="011C47BD" w14:textId="77777777" w:rsidR="00BC1DDD" w:rsidRPr="001D386E" w:rsidRDefault="00BC1DDD" w:rsidP="00BC1DDD">
            <w:pPr>
              <w:pStyle w:val="TAC"/>
            </w:pPr>
          </w:p>
        </w:tc>
      </w:tr>
      <w:tr w:rsidR="00BC1DDD" w:rsidRPr="001D386E" w14:paraId="1EA9F692" w14:textId="77777777" w:rsidTr="00115E74">
        <w:trPr>
          <w:jc w:val="center"/>
        </w:trPr>
        <w:tc>
          <w:tcPr>
            <w:tcW w:w="1397" w:type="dxa"/>
            <w:vMerge/>
            <w:vAlign w:val="center"/>
          </w:tcPr>
          <w:p w14:paraId="46F50EFA" w14:textId="77777777" w:rsidR="00BC1DDD" w:rsidRPr="001D386E" w:rsidRDefault="00BC1DDD" w:rsidP="00BC1DDD">
            <w:pPr>
              <w:pStyle w:val="TAC"/>
            </w:pPr>
          </w:p>
        </w:tc>
        <w:tc>
          <w:tcPr>
            <w:tcW w:w="1466" w:type="dxa"/>
            <w:vMerge/>
            <w:vAlign w:val="center"/>
          </w:tcPr>
          <w:p w14:paraId="424C62BA" w14:textId="77777777" w:rsidR="00BC1DDD" w:rsidRPr="001D386E" w:rsidRDefault="00BC1DDD" w:rsidP="00BC1DDD">
            <w:pPr>
              <w:pStyle w:val="TAC"/>
              <w:rPr>
                <w:lang w:eastAsia="ja-JP"/>
              </w:rPr>
            </w:pPr>
          </w:p>
        </w:tc>
        <w:tc>
          <w:tcPr>
            <w:tcW w:w="768" w:type="dxa"/>
            <w:vAlign w:val="center"/>
          </w:tcPr>
          <w:p w14:paraId="077449E6" w14:textId="77777777" w:rsidR="00BC1DDD" w:rsidRPr="001D386E" w:rsidRDefault="00BC1DDD" w:rsidP="00BC1DDD">
            <w:pPr>
              <w:pStyle w:val="TAC"/>
              <w:rPr>
                <w:lang w:eastAsia="ja-JP"/>
              </w:rPr>
            </w:pPr>
            <w:r w:rsidRPr="001D386E">
              <w:rPr>
                <w:rFonts w:eastAsia="Malgun Gothic" w:hint="eastAsia"/>
              </w:rPr>
              <w:t>26</w:t>
            </w:r>
          </w:p>
        </w:tc>
        <w:tc>
          <w:tcPr>
            <w:tcW w:w="670" w:type="dxa"/>
            <w:gridSpan w:val="2"/>
            <w:vAlign w:val="center"/>
          </w:tcPr>
          <w:p w14:paraId="1343A53E" w14:textId="77777777" w:rsidR="00BC1DDD" w:rsidRPr="001D386E" w:rsidRDefault="00BC1DDD" w:rsidP="00BC1DDD">
            <w:pPr>
              <w:pStyle w:val="TAC"/>
            </w:pPr>
          </w:p>
        </w:tc>
        <w:tc>
          <w:tcPr>
            <w:tcW w:w="586" w:type="dxa"/>
            <w:gridSpan w:val="2"/>
            <w:vAlign w:val="center"/>
          </w:tcPr>
          <w:p w14:paraId="25270734" w14:textId="77777777" w:rsidR="00BC1DDD" w:rsidRPr="001D386E" w:rsidRDefault="00BC1DDD" w:rsidP="00BC1DDD">
            <w:pPr>
              <w:pStyle w:val="TAC"/>
            </w:pPr>
          </w:p>
        </w:tc>
        <w:tc>
          <w:tcPr>
            <w:tcW w:w="645" w:type="dxa"/>
            <w:gridSpan w:val="3"/>
            <w:vAlign w:val="center"/>
          </w:tcPr>
          <w:p w14:paraId="654C1AE6" w14:textId="77777777" w:rsidR="00BC1DDD" w:rsidRPr="001D386E" w:rsidRDefault="00BC1DDD" w:rsidP="00BC1DDD">
            <w:pPr>
              <w:pStyle w:val="TAC"/>
            </w:pPr>
            <w:r w:rsidRPr="001D386E">
              <w:t>Yes</w:t>
            </w:r>
          </w:p>
        </w:tc>
        <w:tc>
          <w:tcPr>
            <w:tcW w:w="586" w:type="dxa"/>
            <w:gridSpan w:val="3"/>
            <w:vAlign w:val="center"/>
          </w:tcPr>
          <w:p w14:paraId="33B0CE8F" w14:textId="77777777" w:rsidR="00BC1DDD" w:rsidRPr="001D386E" w:rsidRDefault="00BC1DDD" w:rsidP="00BC1DDD">
            <w:pPr>
              <w:pStyle w:val="TAC"/>
            </w:pPr>
            <w:r w:rsidRPr="001D386E">
              <w:t>Yes</w:t>
            </w:r>
          </w:p>
        </w:tc>
        <w:tc>
          <w:tcPr>
            <w:tcW w:w="646" w:type="dxa"/>
            <w:gridSpan w:val="4"/>
            <w:vAlign w:val="center"/>
          </w:tcPr>
          <w:p w14:paraId="20F11819" w14:textId="77777777" w:rsidR="00BC1DDD" w:rsidRPr="001D386E" w:rsidRDefault="00BC1DDD" w:rsidP="00BC1DDD">
            <w:pPr>
              <w:pStyle w:val="TAC"/>
            </w:pPr>
            <w:r w:rsidRPr="001D386E">
              <w:t>Yes</w:t>
            </w:r>
          </w:p>
        </w:tc>
        <w:tc>
          <w:tcPr>
            <w:tcW w:w="586" w:type="dxa"/>
            <w:vAlign w:val="center"/>
          </w:tcPr>
          <w:p w14:paraId="5C3629E2" w14:textId="77777777" w:rsidR="00BC1DDD" w:rsidRPr="001D386E" w:rsidRDefault="00BC1DDD" w:rsidP="00BC1DDD">
            <w:pPr>
              <w:pStyle w:val="TAC"/>
            </w:pPr>
          </w:p>
        </w:tc>
        <w:tc>
          <w:tcPr>
            <w:tcW w:w="1187" w:type="dxa"/>
            <w:vMerge/>
            <w:vAlign w:val="center"/>
          </w:tcPr>
          <w:p w14:paraId="24F1A2C9" w14:textId="77777777" w:rsidR="00BC1DDD" w:rsidRPr="001D386E" w:rsidRDefault="00BC1DDD" w:rsidP="00BC1DDD">
            <w:pPr>
              <w:pStyle w:val="TAC"/>
            </w:pPr>
          </w:p>
        </w:tc>
        <w:tc>
          <w:tcPr>
            <w:tcW w:w="1286" w:type="dxa"/>
            <w:vMerge/>
            <w:vAlign w:val="center"/>
          </w:tcPr>
          <w:p w14:paraId="64FED122" w14:textId="77777777" w:rsidR="00BC1DDD" w:rsidRPr="001D386E" w:rsidRDefault="00BC1DDD" w:rsidP="00BC1DDD">
            <w:pPr>
              <w:pStyle w:val="TAC"/>
            </w:pPr>
          </w:p>
        </w:tc>
      </w:tr>
      <w:tr w:rsidR="00BC1DDD" w:rsidRPr="001D386E" w14:paraId="5458FBE5" w14:textId="77777777" w:rsidTr="00115E74">
        <w:trPr>
          <w:jc w:val="center"/>
        </w:trPr>
        <w:tc>
          <w:tcPr>
            <w:tcW w:w="1397" w:type="dxa"/>
            <w:vMerge w:val="restart"/>
            <w:vAlign w:val="center"/>
          </w:tcPr>
          <w:p w14:paraId="7965041F" w14:textId="77777777" w:rsidR="00BC1DDD" w:rsidRPr="001D386E" w:rsidRDefault="00BC1DDD" w:rsidP="00BC1DDD">
            <w:pPr>
              <w:pStyle w:val="TAC"/>
            </w:pPr>
            <w:r w:rsidRPr="001D386E">
              <w:rPr>
                <w:lang w:eastAsia="zh-CN"/>
              </w:rPr>
              <w:t>CA_1A-3A-20A</w:t>
            </w:r>
          </w:p>
        </w:tc>
        <w:tc>
          <w:tcPr>
            <w:tcW w:w="1466" w:type="dxa"/>
            <w:vMerge w:val="restart"/>
            <w:vAlign w:val="center"/>
          </w:tcPr>
          <w:p w14:paraId="335C053C" w14:textId="77777777" w:rsidR="00BC1DDD" w:rsidRPr="001D386E" w:rsidRDefault="00BC1DDD" w:rsidP="00BC1DDD">
            <w:pPr>
              <w:pStyle w:val="TAC"/>
              <w:rPr>
                <w:lang w:eastAsia="ja-JP"/>
              </w:rPr>
            </w:pPr>
            <w:r w:rsidRPr="001D386E">
              <w:rPr>
                <w:lang w:eastAsia="ja-JP"/>
              </w:rPr>
              <w:t>CA_1A-3A,</w:t>
            </w:r>
          </w:p>
          <w:p w14:paraId="6C419EE5" w14:textId="77777777" w:rsidR="00BC1DDD" w:rsidRPr="001D386E" w:rsidRDefault="00BC1DDD" w:rsidP="00BC1DDD">
            <w:pPr>
              <w:pStyle w:val="TAC"/>
              <w:rPr>
                <w:lang w:eastAsia="zh-CN"/>
              </w:rPr>
            </w:pPr>
            <w:r w:rsidRPr="001D386E">
              <w:rPr>
                <w:lang w:eastAsia="ja-JP"/>
              </w:rPr>
              <w:t>CA_3A-20A, CA_1A-20A</w:t>
            </w:r>
          </w:p>
        </w:tc>
        <w:tc>
          <w:tcPr>
            <w:tcW w:w="768" w:type="dxa"/>
            <w:vAlign w:val="center"/>
          </w:tcPr>
          <w:p w14:paraId="2C7997B3" w14:textId="77777777" w:rsidR="00BC1DDD" w:rsidRPr="001D386E" w:rsidRDefault="00BC1DDD" w:rsidP="00BC1DDD">
            <w:pPr>
              <w:pStyle w:val="TAC"/>
              <w:rPr>
                <w:lang w:eastAsia="ja-JP"/>
              </w:rPr>
            </w:pPr>
            <w:r w:rsidRPr="001D386E">
              <w:rPr>
                <w:lang w:eastAsia="zh-CN"/>
              </w:rPr>
              <w:t>1</w:t>
            </w:r>
          </w:p>
        </w:tc>
        <w:tc>
          <w:tcPr>
            <w:tcW w:w="670" w:type="dxa"/>
            <w:gridSpan w:val="2"/>
            <w:vAlign w:val="center"/>
          </w:tcPr>
          <w:p w14:paraId="4FBD8611" w14:textId="77777777" w:rsidR="00BC1DDD" w:rsidRPr="001D386E" w:rsidRDefault="00BC1DDD" w:rsidP="00BC1DDD">
            <w:pPr>
              <w:pStyle w:val="TAC"/>
            </w:pPr>
          </w:p>
        </w:tc>
        <w:tc>
          <w:tcPr>
            <w:tcW w:w="586" w:type="dxa"/>
            <w:gridSpan w:val="2"/>
            <w:vAlign w:val="center"/>
          </w:tcPr>
          <w:p w14:paraId="34CD246D" w14:textId="77777777" w:rsidR="00BC1DDD" w:rsidRPr="001D386E" w:rsidRDefault="00BC1DDD" w:rsidP="00BC1DDD">
            <w:pPr>
              <w:pStyle w:val="TAC"/>
            </w:pPr>
          </w:p>
        </w:tc>
        <w:tc>
          <w:tcPr>
            <w:tcW w:w="645" w:type="dxa"/>
            <w:gridSpan w:val="3"/>
            <w:vAlign w:val="center"/>
          </w:tcPr>
          <w:p w14:paraId="3CFB32CE" w14:textId="77777777" w:rsidR="00BC1DDD" w:rsidRPr="001D386E" w:rsidRDefault="00BC1DDD" w:rsidP="00BC1DDD">
            <w:pPr>
              <w:pStyle w:val="TAC"/>
            </w:pPr>
            <w:r w:rsidRPr="001D386E">
              <w:t>Yes</w:t>
            </w:r>
          </w:p>
        </w:tc>
        <w:tc>
          <w:tcPr>
            <w:tcW w:w="586" w:type="dxa"/>
            <w:gridSpan w:val="3"/>
            <w:vAlign w:val="center"/>
          </w:tcPr>
          <w:p w14:paraId="0BD8CE13" w14:textId="77777777" w:rsidR="00BC1DDD" w:rsidRPr="001D386E" w:rsidRDefault="00BC1DDD" w:rsidP="00BC1DDD">
            <w:pPr>
              <w:pStyle w:val="TAC"/>
            </w:pPr>
            <w:r w:rsidRPr="001D386E">
              <w:t>Yes</w:t>
            </w:r>
          </w:p>
        </w:tc>
        <w:tc>
          <w:tcPr>
            <w:tcW w:w="646" w:type="dxa"/>
            <w:gridSpan w:val="4"/>
            <w:vAlign w:val="center"/>
          </w:tcPr>
          <w:p w14:paraId="17665C16" w14:textId="77777777" w:rsidR="00BC1DDD" w:rsidRPr="001D386E" w:rsidRDefault="00BC1DDD" w:rsidP="00BC1DDD">
            <w:pPr>
              <w:pStyle w:val="TAC"/>
            </w:pPr>
            <w:r w:rsidRPr="001D386E">
              <w:t>Yes</w:t>
            </w:r>
          </w:p>
        </w:tc>
        <w:tc>
          <w:tcPr>
            <w:tcW w:w="586" w:type="dxa"/>
            <w:vAlign w:val="center"/>
          </w:tcPr>
          <w:p w14:paraId="4CE77FC6" w14:textId="77777777" w:rsidR="00BC1DDD" w:rsidRPr="001D386E" w:rsidRDefault="00BC1DDD" w:rsidP="00BC1DDD">
            <w:pPr>
              <w:pStyle w:val="TAC"/>
            </w:pPr>
            <w:r w:rsidRPr="001D386E">
              <w:t>Yes</w:t>
            </w:r>
          </w:p>
        </w:tc>
        <w:tc>
          <w:tcPr>
            <w:tcW w:w="1187" w:type="dxa"/>
            <w:vMerge w:val="restart"/>
            <w:vAlign w:val="center"/>
          </w:tcPr>
          <w:p w14:paraId="681DA937" w14:textId="77777777" w:rsidR="00BC1DDD" w:rsidRPr="001D386E" w:rsidRDefault="00BC1DDD" w:rsidP="00BC1DDD">
            <w:pPr>
              <w:pStyle w:val="TAC"/>
            </w:pPr>
            <w:r w:rsidRPr="001D386E">
              <w:rPr>
                <w:lang w:eastAsia="zh-CN"/>
              </w:rPr>
              <w:t>60</w:t>
            </w:r>
          </w:p>
        </w:tc>
        <w:tc>
          <w:tcPr>
            <w:tcW w:w="1286" w:type="dxa"/>
            <w:vMerge w:val="restart"/>
            <w:vAlign w:val="center"/>
          </w:tcPr>
          <w:p w14:paraId="54F19E76" w14:textId="77777777" w:rsidR="00BC1DDD" w:rsidRPr="001D386E" w:rsidRDefault="00BC1DDD" w:rsidP="00BC1DDD">
            <w:pPr>
              <w:pStyle w:val="TAC"/>
            </w:pPr>
            <w:r w:rsidRPr="001D386E">
              <w:t>0</w:t>
            </w:r>
          </w:p>
        </w:tc>
      </w:tr>
      <w:tr w:rsidR="00BC1DDD" w:rsidRPr="001D386E" w14:paraId="3D3A867B" w14:textId="77777777" w:rsidTr="00115E74">
        <w:trPr>
          <w:jc w:val="center"/>
        </w:trPr>
        <w:tc>
          <w:tcPr>
            <w:tcW w:w="1397" w:type="dxa"/>
            <w:vMerge/>
            <w:vAlign w:val="center"/>
          </w:tcPr>
          <w:p w14:paraId="74C450A9" w14:textId="77777777" w:rsidR="00BC1DDD" w:rsidRPr="001D386E" w:rsidRDefault="00BC1DDD" w:rsidP="00BC1DDD">
            <w:pPr>
              <w:pStyle w:val="TAC"/>
            </w:pPr>
          </w:p>
        </w:tc>
        <w:tc>
          <w:tcPr>
            <w:tcW w:w="1466" w:type="dxa"/>
            <w:vMerge/>
            <w:vAlign w:val="center"/>
          </w:tcPr>
          <w:p w14:paraId="2A5766BF" w14:textId="77777777" w:rsidR="00BC1DDD" w:rsidRPr="001D386E" w:rsidRDefault="00BC1DDD" w:rsidP="00BC1DDD">
            <w:pPr>
              <w:pStyle w:val="TAC"/>
              <w:rPr>
                <w:lang w:eastAsia="zh-CN"/>
              </w:rPr>
            </w:pPr>
          </w:p>
        </w:tc>
        <w:tc>
          <w:tcPr>
            <w:tcW w:w="768" w:type="dxa"/>
            <w:vAlign w:val="center"/>
          </w:tcPr>
          <w:p w14:paraId="760D70E5" w14:textId="77777777" w:rsidR="00BC1DDD" w:rsidRPr="001D386E" w:rsidRDefault="00BC1DDD" w:rsidP="00BC1DDD">
            <w:pPr>
              <w:pStyle w:val="TAC"/>
              <w:rPr>
                <w:lang w:eastAsia="ja-JP"/>
              </w:rPr>
            </w:pPr>
            <w:r w:rsidRPr="001D386E">
              <w:rPr>
                <w:lang w:eastAsia="zh-CN"/>
              </w:rPr>
              <w:t>3</w:t>
            </w:r>
          </w:p>
        </w:tc>
        <w:tc>
          <w:tcPr>
            <w:tcW w:w="670" w:type="dxa"/>
            <w:gridSpan w:val="2"/>
            <w:vAlign w:val="center"/>
          </w:tcPr>
          <w:p w14:paraId="7CB0F447" w14:textId="77777777" w:rsidR="00BC1DDD" w:rsidRPr="001D386E" w:rsidRDefault="00BC1DDD" w:rsidP="00BC1DDD">
            <w:pPr>
              <w:pStyle w:val="TAC"/>
            </w:pPr>
          </w:p>
        </w:tc>
        <w:tc>
          <w:tcPr>
            <w:tcW w:w="586" w:type="dxa"/>
            <w:gridSpan w:val="2"/>
            <w:vAlign w:val="center"/>
          </w:tcPr>
          <w:p w14:paraId="2B9847FF" w14:textId="77777777" w:rsidR="00BC1DDD" w:rsidRPr="001D386E" w:rsidRDefault="00BC1DDD" w:rsidP="00BC1DDD">
            <w:pPr>
              <w:pStyle w:val="TAC"/>
            </w:pPr>
          </w:p>
        </w:tc>
        <w:tc>
          <w:tcPr>
            <w:tcW w:w="645" w:type="dxa"/>
            <w:gridSpan w:val="3"/>
            <w:vAlign w:val="center"/>
          </w:tcPr>
          <w:p w14:paraId="0C0ED363" w14:textId="77777777" w:rsidR="00BC1DDD" w:rsidRPr="001D386E" w:rsidRDefault="00BC1DDD" w:rsidP="00BC1DDD">
            <w:pPr>
              <w:pStyle w:val="TAC"/>
            </w:pPr>
            <w:r w:rsidRPr="001D386E">
              <w:t>Yes</w:t>
            </w:r>
          </w:p>
        </w:tc>
        <w:tc>
          <w:tcPr>
            <w:tcW w:w="586" w:type="dxa"/>
            <w:gridSpan w:val="3"/>
            <w:vAlign w:val="center"/>
          </w:tcPr>
          <w:p w14:paraId="2FD036F6" w14:textId="77777777" w:rsidR="00BC1DDD" w:rsidRPr="001D386E" w:rsidRDefault="00BC1DDD" w:rsidP="00BC1DDD">
            <w:pPr>
              <w:pStyle w:val="TAC"/>
            </w:pPr>
            <w:r w:rsidRPr="001D386E">
              <w:t>Yes</w:t>
            </w:r>
          </w:p>
        </w:tc>
        <w:tc>
          <w:tcPr>
            <w:tcW w:w="646" w:type="dxa"/>
            <w:gridSpan w:val="4"/>
            <w:vAlign w:val="center"/>
          </w:tcPr>
          <w:p w14:paraId="61D94578" w14:textId="77777777" w:rsidR="00BC1DDD" w:rsidRPr="001D386E" w:rsidRDefault="00BC1DDD" w:rsidP="00BC1DDD">
            <w:pPr>
              <w:pStyle w:val="TAC"/>
            </w:pPr>
            <w:r w:rsidRPr="001D386E">
              <w:t>Yes</w:t>
            </w:r>
          </w:p>
        </w:tc>
        <w:tc>
          <w:tcPr>
            <w:tcW w:w="586" w:type="dxa"/>
            <w:vAlign w:val="center"/>
          </w:tcPr>
          <w:p w14:paraId="674AFF15" w14:textId="77777777" w:rsidR="00BC1DDD" w:rsidRPr="001D386E" w:rsidRDefault="00BC1DDD" w:rsidP="00BC1DDD">
            <w:pPr>
              <w:pStyle w:val="TAC"/>
            </w:pPr>
            <w:r w:rsidRPr="001D386E">
              <w:t>Yes</w:t>
            </w:r>
          </w:p>
        </w:tc>
        <w:tc>
          <w:tcPr>
            <w:tcW w:w="1187" w:type="dxa"/>
            <w:vMerge/>
            <w:vAlign w:val="center"/>
          </w:tcPr>
          <w:p w14:paraId="4328B773" w14:textId="77777777" w:rsidR="00BC1DDD" w:rsidRPr="001D386E" w:rsidRDefault="00BC1DDD" w:rsidP="00BC1DDD">
            <w:pPr>
              <w:pStyle w:val="TAC"/>
            </w:pPr>
          </w:p>
        </w:tc>
        <w:tc>
          <w:tcPr>
            <w:tcW w:w="1286" w:type="dxa"/>
            <w:vMerge/>
            <w:vAlign w:val="center"/>
          </w:tcPr>
          <w:p w14:paraId="0C12830F" w14:textId="77777777" w:rsidR="00BC1DDD" w:rsidRPr="001D386E" w:rsidRDefault="00BC1DDD" w:rsidP="00BC1DDD">
            <w:pPr>
              <w:pStyle w:val="TAC"/>
            </w:pPr>
          </w:p>
        </w:tc>
      </w:tr>
      <w:tr w:rsidR="00BC1DDD" w:rsidRPr="001D386E" w14:paraId="30DA8451" w14:textId="77777777" w:rsidTr="00115E74">
        <w:trPr>
          <w:jc w:val="center"/>
        </w:trPr>
        <w:tc>
          <w:tcPr>
            <w:tcW w:w="1397" w:type="dxa"/>
            <w:vMerge/>
            <w:vAlign w:val="center"/>
          </w:tcPr>
          <w:p w14:paraId="0945E0B9" w14:textId="77777777" w:rsidR="00BC1DDD" w:rsidRPr="001D386E" w:rsidRDefault="00BC1DDD" w:rsidP="00BC1DDD">
            <w:pPr>
              <w:pStyle w:val="TAC"/>
            </w:pPr>
          </w:p>
        </w:tc>
        <w:tc>
          <w:tcPr>
            <w:tcW w:w="1466" w:type="dxa"/>
            <w:vMerge/>
            <w:vAlign w:val="center"/>
          </w:tcPr>
          <w:p w14:paraId="58CAC9FC" w14:textId="77777777" w:rsidR="00BC1DDD" w:rsidRPr="001D386E" w:rsidRDefault="00BC1DDD" w:rsidP="00BC1DDD">
            <w:pPr>
              <w:pStyle w:val="TAC"/>
              <w:rPr>
                <w:lang w:eastAsia="zh-CN"/>
              </w:rPr>
            </w:pPr>
          </w:p>
        </w:tc>
        <w:tc>
          <w:tcPr>
            <w:tcW w:w="768" w:type="dxa"/>
            <w:vAlign w:val="center"/>
          </w:tcPr>
          <w:p w14:paraId="76B3ABE6" w14:textId="77777777" w:rsidR="00BC1DDD" w:rsidRPr="001D386E" w:rsidRDefault="00BC1DDD" w:rsidP="00BC1DDD">
            <w:pPr>
              <w:pStyle w:val="TAC"/>
              <w:rPr>
                <w:lang w:eastAsia="ja-JP"/>
              </w:rPr>
            </w:pPr>
            <w:r w:rsidRPr="001D386E">
              <w:rPr>
                <w:lang w:eastAsia="zh-CN"/>
              </w:rPr>
              <w:t>20</w:t>
            </w:r>
          </w:p>
        </w:tc>
        <w:tc>
          <w:tcPr>
            <w:tcW w:w="670" w:type="dxa"/>
            <w:gridSpan w:val="2"/>
            <w:vAlign w:val="center"/>
          </w:tcPr>
          <w:p w14:paraId="65D69136" w14:textId="77777777" w:rsidR="00BC1DDD" w:rsidRPr="001D386E" w:rsidRDefault="00BC1DDD" w:rsidP="00BC1DDD">
            <w:pPr>
              <w:pStyle w:val="TAC"/>
            </w:pPr>
          </w:p>
        </w:tc>
        <w:tc>
          <w:tcPr>
            <w:tcW w:w="586" w:type="dxa"/>
            <w:gridSpan w:val="2"/>
            <w:vAlign w:val="center"/>
          </w:tcPr>
          <w:p w14:paraId="738DABCA" w14:textId="77777777" w:rsidR="00BC1DDD" w:rsidRPr="001D386E" w:rsidRDefault="00BC1DDD" w:rsidP="00BC1DDD">
            <w:pPr>
              <w:pStyle w:val="TAC"/>
            </w:pPr>
          </w:p>
        </w:tc>
        <w:tc>
          <w:tcPr>
            <w:tcW w:w="645" w:type="dxa"/>
            <w:gridSpan w:val="3"/>
            <w:vAlign w:val="center"/>
          </w:tcPr>
          <w:p w14:paraId="1D046928" w14:textId="77777777" w:rsidR="00BC1DDD" w:rsidRPr="001D386E" w:rsidRDefault="00BC1DDD" w:rsidP="00BC1DDD">
            <w:pPr>
              <w:pStyle w:val="TAC"/>
            </w:pPr>
            <w:r w:rsidRPr="001D386E">
              <w:t>Yes</w:t>
            </w:r>
          </w:p>
        </w:tc>
        <w:tc>
          <w:tcPr>
            <w:tcW w:w="586" w:type="dxa"/>
            <w:gridSpan w:val="3"/>
            <w:vAlign w:val="center"/>
          </w:tcPr>
          <w:p w14:paraId="4D42F846" w14:textId="77777777" w:rsidR="00BC1DDD" w:rsidRPr="001D386E" w:rsidRDefault="00BC1DDD" w:rsidP="00BC1DDD">
            <w:pPr>
              <w:pStyle w:val="TAC"/>
            </w:pPr>
            <w:r w:rsidRPr="001D386E">
              <w:t>Yes</w:t>
            </w:r>
          </w:p>
        </w:tc>
        <w:tc>
          <w:tcPr>
            <w:tcW w:w="646" w:type="dxa"/>
            <w:gridSpan w:val="4"/>
            <w:vAlign w:val="center"/>
          </w:tcPr>
          <w:p w14:paraId="1D3B7FFB" w14:textId="77777777" w:rsidR="00BC1DDD" w:rsidRPr="001D386E" w:rsidRDefault="00BC1DDD" w:rsidP="00BC1DDD">
            <w:pPr>
              <w:pStyle w:val="TAC"/>
            </w:pPr>
            <w:r w:rsidRPr="001D386E">
              <w:t>Yes</w:t>
            </w:r>
          </w:p>
        </w:tc>
        <w:tc>
          <w:tcPr>
            <w:tcW w:w="586" w:type="dxa"/>
            <w:vAlign w:val="center"/>
          </w:tcPr>
          <w:p w14:paraId="0EA97EE7" w14:textId="77777777" w:rsidR="00BC1DDD" w:rsidRPr="001D386E" w:rsidRDefault="00BC1DDD" w:rsidP="00BC1DDD">
            <w:pPr>
              <w:pStyle w:val="TAC"/>
            </w:pPr>
            <w:r w:rsidRPr="001D386E">
              <w:t>Yes</w:t>
            </w:r>
          </w:p>
        </w:tc>
        <w:tc>
          <w:tcPr>
            <w:tcW w:w="1187" w:type="dxa"/>
            <w:vMerge/>
            <w:vAlign w:val="center"/>
          </w:tcPr>
          <w:p w14:paraId="177618AC" w14:textId="77777777" w:rsidR="00BC1DDD" w:rsidRPr="001D386E" w:rsidRDefault="00BC1DDD" w:rsidP="00BC1DDD">
            <w:pPr>
              <w:pStyle w:val="TAC"/>
            </w:pPr>
          </w:p>
        </w:tc>
        <w:tc>
          <w:tcPr>
            <w:tcW w:w="1286" w:type="dxa"/>
            <w:vMerge/>
            <w:vAlign w:val="center"/>
          </w:tcPr>
          <w:p w14:paraId="289D2D2B" w14:textId="77777777" w:rsidR="00BC1DDD" w:rsidRPr="001D386E" w:rsidRDefault="00BC1DDD" w:rsidP="00BC1DDD">
            <w:pPr>
              <w:pStyle w:val="TAC"/>
            </w:pPr>
          </w:p>
        </w:tc>
      </w:tr>
      <w:tr w:rsidR="00BC1DDD" w:rsidRPr="001D386E" w14:paraId="61BDC1F8" w14:textId="77777777" w:rsidTr="00115E74">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A12EC05" w14:textId="77777777" w:rsidR="00BC1DDD" w:rsidRPr="001D386E" w:rsidRDefault="00BC1DDD" w:rsidP="00BC1DDD">
            <w:pPr>
              <w:pStyle w:val="TAC"/>
            </w:pPr>
            <w:r w:rsidRPr="001D386E">
              <w:rPr>
                <w:lang w:eastAsia="zh-CN"/>
              </w:rPr>
              <w:t>CA_1A-3A-3A-20A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F5586D" w14:textId="77777777" w:rsidR="00BC1DDD" w:rsidRPr="001D386E" w:rsidRDefault="00BC1DDD" w:rsidP="00BC1DDD">
            <w:pPr>
              <w:pStyle w:val="TAC"/>
              <w:rPr>
                <w:lang w:val="es-ES"/>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94E3AEB" w14:textId="77777777" w:rsidR="00BC1DDD" w:rsidRPr="001D386E" w:rsidRDefault="00BC1DDD" w:rsidP="00BC1DDD">
            <w:pPr>
              <w:pStyle w:val="TAC"/>
            </w:pPr>
            <w:r w:rsidRPr="001D386E">
              <w:rPr>
                <w:lang w:eastAsia="zh-CN"/>
              </w:rPr>
              <w:t>1</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93723BC" w14:textId="77777777" w:rsidR="00BC1DDD" w:rsidRPr="001D386E" w:rsidRDefault="00BC1DDD" w:rsidP="00BC1DD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62BF63" w14:textId="77777777" w:rsidR="00BC1DDD" w:rsidRPr="001D386E" w:rsidRDefault="00BC1DDD" w:rsidP="00BC1DDD">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
          <w:p w14:paraId="4E54F582" w14:textId="77777777" w:rsidR="00BC1DDD" w:rsidRPr="001D386E" w:rsidRDefault="00BC1DDD" w:rsidP="00BC1DDD">
            <w:pPr>
              <w:pStyle w:val="TAC"/>
            </w:pPr>
            <w:r w:rsidRPr="001D386E">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2C5B4D13" w14:textId="77777777" w:rsidR="00BC1DDD" w:rsidRPr="001D386E" w:rsidRDefault="00BC1DDD" w:rsidP="00BC1DDD">
            <w:pPr>
              <w:pStyle w:val="TAC"/>
            </w:pPr>
            <w:r w:rsidRPr="001D386E">
              <w:t>Yes</w:t>
            </w:r>
          </w:p>
        </w:tc>
        <w:tc>
          <w:tcPr>
            <w:tcW w:w="646" w:type="dxa"/>
            <w:gridSpan w:val="4"/>
            <w:tcBorders>
              <w:top w:val="single" w:sz="4" w:space="0" w:color="auto"/>
              <w:left w:val="single" w:sz="4" w:space="0" w:color="auto"/>
              <w:bottom w:val="single" w:sz="4" w:space="0" w:color="auto"/>
              <w:right w:val="single" w:sz="4" w:space="0" w:color="auto"/>
            </w:tcBorders>
            <w:vAlign w:val="center"/>
            <w:hideMark/>
          </w:tcPr>
          <w:p w14:paraId="45A8AB5E" w14:textId="77777777" w:rsidR="00BC1DDD" w:rsidRPr="001D386E" w:rsidRDefault="00BC1DDD" w:rsidP="00BC1DDD">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C30A57" w14:textId="77777777" w:rsidR="00BC1DDD" w:rsidRPr="001D386E" w:rsidRDefault="00BC1DDD" w:rsidP="00BC1DDD">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70999A" w14:textId="77777777" w:rsidR="00BC1DDD" w:rsidRPr="001D386E" w:rsidRDefault="00BC1DDD" w:rsidP="00BC1DDD">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C1754C" w14:textId="77777777" w:rsidR="00BC1DDD" w:rsidRPr="001D386E" w:rsidRDefault="00BC1DDD" w:rsidP="00BC1DDD">
            <w:pPr>
              <w:pStyle w:val="TAC"/>
            </w:pPr>
            <w:r w:rsidRPr="001D386E">
              <w:t>0</w:t>
            </w:r>
          </w:p>
        </w:tc>
      </w:tr>
      <w:tr w:rsidR="00BC1DDD" w:rsidRPr="001D386E" w14:paraId="3533DD02" w14:textId="77777777" w:rsidTr="00BC1DD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C72D5F" w14:textId="77777777" w:rsidR="00BC1DDD" w:rsidRPr="001D386E" w:rsidRDefault="00BC1DDD" w:rsidP="00BC1DD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46D07" w14:textId="77777777" w:rsidR="00BC1DDD" w:rsidRPr="001D386E" w:rsidRDefault="00BC1DDD" w:rsidP="00BC1DDD">
            <w:pPr>
              <w:pStyle w:val="TAC"/>
              <w:rPr>
                <w:lang w:val="es-ES"/>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3778560" w14:textId="77777777" w:rsidR="00BC1DDD" w:rsidRPr="001D386E" w:rsidRDefault="00BC1DDD" w:rsidP="00BC1DDD">
            <w:pPr>
              <w:pStyle w:val="TAC"/>
            </w:pPr>
            <w:r w:rsidRPr="001D386E">
              <w:rPr>
                <w:lang w:eastAsia="zh-CN"/>
              </w:rPr>
              <w:t>3</w:t>
            </w:r>
          </w:p>
        </w:tc>
        <w:tc>
          <w:tcPr>
            <w:tcW w:w="3719" w:type="dxa"/>
            <w:gridSpan w:val="15"/>
            <w:tcBorders>
              <w:top w:val="single" w:sz="4" w:space="0" w:color="auto"/>
              <w:left w:val="single" w:sz="4" w:space="0" w:color="auto"/>
              <w:bottom w:val="single" w:sz="4" w:space="0" w:color="auto"/>
              <w:right w:val="single" w:sz="4" w:space="0" w:color="auto"/>
            </w:tcBorders>
            <w:vAlign w:val="center"/>
            <w:hideMark/>
          </w:tcPr>
          <w:p w14:paraId="4B4499ED" w14:textId="77777777" w:rsidR="00BC1DDD" w:rsidRPr="001D386E" w:rsidRDefault="00BC1DDD" w:rsidP="00BC1DDD">
            <w:pPr>
              <w:pStyle w:val="TAC"/>
            </w:pPr>
            <w:r w:rsidRPr="001D386E">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20239" w14:textId="77777777" w:rsidR="00BC1DDD" w:rsidRPr="001D386E" w:rsidRDefault="00BC1DDD" w:rsidP="00BC1DD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C187B" w14:textId="77777777" w:rsidR="00BC1DDD" w:rsidRPr="001D386E" w:rsidRDefault="00BC1DDD" w:rsidP="00BC1DDD">
            <w:pPr>
              <w:pStyle w:val="TAC"/>
            </w:pPr>
          </w:p>
        </w:tc>
      </w:tr>
      <w:tr w:rsidR="00BC1DDD" w:rsidRPr="001D386E" w14:paraId="40025304" w14:textId="77777777" w:rsidTr="00115E7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263A7" w14:textId="77777777" w:rsidR="00BC1DDD" w:rsidRPr="001D386E" w:rsidRDefault="00BC1DDD" w:rsidP="00BC1DD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5D3E9" w14:textId="77777777" w:rsidR="00BC1DDD" w:rsidRPr="001D386E" w:rsidRDefault="00BC1DDD" w:rsidP="00BC1DDD">
            <w:pPr>
              <w:pStyle w:val="TAC"/>
              <w:rPr>
                <w:lang w:val="es-ES"/>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BBF6E1C" w14:textId="77777777" w:rsidR="00BC1DDD" w:rsidRPr="001D386E" w:rsidRDefault="00BC1DDD" w:rsidP="00BC1DDD">
            <w:pPr>
              <w:pStyle w:val="TAC"/>
            </w:pPr>
            <w:r w:rsidRPr="001D386E">
              <w:rPr>
                <w:lang w:eastAsia="zh-CN"/>
              </w:rPr>
              <w:t>20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9EFE132" w14:textId="77777777" w:rsidR="00BC1DDD" w:rsidRPr="001D386E" w:rsidRDefault="00BC1DDD" w:rsidP="00BC1DD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9EF769" w14:textId="77777777" w:rsidR="00BC1DDD" w:rsidRPr="001D386E" w:rsidRDefault="00BC1DDD" w:rsidP="00BC1DDD">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
          <w:p w14:paraId="47862C1E" w14:textId="77777777" w:rsidR="00BC1DDD" w:rsidRPr="001D386E" w:rsidRDefault="00BC1DDD" w:rsidP="00BC1DDD">
            <w:pPr>
              <w:pStyle w:val="TAC"/>
            </w:pPr>
            <w:r w:rsidRPr="001D386E">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015764DA" w14:textId="77777777" w:rsidR="00BC1DDD" w:rsidRPr="001D386E" w:rsidRDefault="00BC1DDD" w:rsidP="00BC1DDD">
            <w:pPr>
              <w:pStyle w:val="TAC"/>
            </w:pPr>
            <w:r w:rsidRPr="001D386E">
              <w:t>Yes</w:t>
            </w:r>
          </w:p>
        </w:tc>
        <w:tc>
          <w:tcPr>
            <w:tcW w:w="646" w:type="dxa"/>
            <w:gridSpan w:val="4"/>
            <w:tcBorders>
              <w:top w:val="single" w:sz="4" w:space="0" w:color="auto"/>
              <w:left w:val="single" w:sz="4" w:space="0" w:color="auto"/>
              <w:bottom w:val="single" w:sz="4" w:space="0" w:color="auto"/>
              <w:right w:val="single" w:sz="4" w:space="0" w:color="auto"/>
            </w:tcBorders>
            <w:vAlign w:val="center"/>
            <w:hideMark/>
          </w:tcPr>
          <w:p w14:paraId="10C4AC88" w14:textId="77777777" w:rsidR="00BC1DDD" w:rsidRPr="001D386E" w:rsidRDefault="00BC1DDD" w:rsidP="00BC1DDD">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1B8CC3" w14:textId="77777777" w:rsidR="00BC1DDD" w:rsidRPr="001D386E" w:rsidRDefault="00BC1DDD" w:rsidP="00BC1DDD">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3F264" w14:textId="77777777" w:rsidR="00BC1DDD" w:rsidRPr="001D386E" w:rsidRDefault="00BC1DDD" w:rsidP="00BC1DD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6A485" w14:textId="77777777" w:rsidR="00BC1DDD" w:rsidRPr="001D386E" w:rsidRDefault="00BC1DDD" w:rsidP="00BC1DDD">
            <w:pPr>
              <w:pStyle w:val="TAC"/>
            </w:pPr>
          </w:p>
        </w:tc>
      </w:tr>
      <w:tr w:rsidR="00BC1DDD" w:rsidRPr="001D386E" w14:paraId="54C1D9AA" w14:textId="77777777" w:rsidTr="00115E74">
        <w:trPr>
          <w:jc w:val="center"/>
        </w:trPr>
        <w:tc>
          <w:tcPr>
            <w:tcW w:w="1397" w:type="dxa"/>
            <w:vMerge w:val="restart"/>
            <w:vAlign w:val="center"/>
          </w:tcPr>
          <w:p w14:paraId="34378BFB" w14:textId="77777777" w:rsidR="00BC1DDD" w:rsidRPr="001D386E" w:rsidRDefault="00BC1DDD" w:rsidP="00BC1DDD">
            <w:pPr>
              <w:pStyle w:val="TAC"/>
            </w:pPr>
            <w:r w:rsidRPr="001D386E">
              <w:rPr>
                <w:lang w:eastAsia="zh-CN"/>
              </w:rPr>
              <w:t>CA_1A-3C-20A</w:t>
            </w:r>
          </w:p>
        </w:tc>
        <w:tc>
          <w:tcPr>
            <w:tcW w:w="1466" w:type="dxa"/>
            <w:vMerge w:val="restart"/>
            <w:vAlign w:val="center"/>
          </w:tcPr>
          <w:p w14:paraId="5201F99E" w14:textId="77777777" w:rsidR="00BC1DDD" w:rsidRDefault="00BC1DDD" w:rsidP="00BC1DDD">
            <w:pPr>
              <w:pStyle w:val="TAC"/>
              <w:rPr>
                <w:rFonts w:cs="Arial"/>
                <w:lang w:eastAsia="ja-JP"/>
              </w:rPr>
            </w:pPr>
            <w:r w:rsidRPr="00497F3A">
              <w:rPr>
                <w:rFonts w:cs="Arial"/>
                <w:lang w:eastAsia="ja-JP"/>
              </w:rPr>
              <w:t>CA_3C</w:t>
            </w:r>
          </w:p>
          <w:p w14:paraId="30D20FA5" w14:textId="77777777" w:rsidR="00BC1DDD" w:rsidRPr="001D386E" w:rsidRDefault="00BC1DDD" w:rsidP="00BC1DDD">
            <w:pPr>
              <w:pStyle w:val="TAC"/>
              <w:rPr>
                <w:lang w:val="es-ES"/>
              </w:rPr>
            </w:pPr>
            <w:r>
              <w:rPr>
                <w:rFonts w:cs="Arial"/>
                <w:lang w:eastAsia="ja-JP"/>
              </w:rPr>
              <w:t>CA_1A-3A</w:t>
            </w:r>
          </w:p>
        </w:tc>
        <w:tc>
          <w:tcPr>
            <w:tcW w:w="768" w:type="dxa"/>
            <w:vAlign w:val="center"/>
          </w:tcPr>
          <w:p w14:paraId="05AF0057" w14:textId="77777777" w:rsidR="00BC1DDD" w:rsidRPr="001D386E" w:rsidRDefault="00BC1DDD" w:rsidP="00BC1DDD">
            <w:pPr>
              <w:pStyle w:val="TAC"/>
            </w:pPr>
            <w:r w:rsidRPr="001D386E">
              <w:rPr>
                <w:lang w:eastAsia="zh-CN"/>
              </w:rPr>
              <w:t>1</w:t>
            </w:r>
          </w:p>
        </w:tc>
        <w:tc>
          <w:tcPr>
            <w:tcW w:w="670" w:type="dxa"/>
            <w:gridSpan w:val="2"/>
            <w:vAlign w:val="center"/>
          </w:tcPr>
          <w:p w14:paraId="25ACC374" w14:textId="77777777" w:rsidR="00BC1DDD" w:rsidRPr="001D386E" w:rsidRDefault="00BC1DDD" w:rsidP="00BC1DDD">
            <w:pPr>
              <w:pStyle w:val="TAC"/>
            </w:pPr>
          </w:p>
        </w:tc>
        <w:tc>
          <w:tcPr>
            <w:tcW w:w="586" w:type="dxa"/>
            <w:gridSpan w:val="2"/>
            <w:vAlign w:val="center"/>
          </w:tcPr>
          <w:p w14:paraId="6FD2F54E" w14:textId="77777777" w:rsidR="00BC1DDD" w:rsidRPr="001D386E" w:rsidRDefault="00BC1DDD" w:rsidP="00BC1DDD">
            <w:pPr>
              <w:pStyle w:val="TAC"/>
            </w:pPr>
          </w:p>
        </w:tc>
        <w:tc>
          <w:tcPr>
            <w:tcW w:w="645" w:type="dxa"/>
            <w:gridSpan w:val="3"/>
            <w:vAlign w:val="center"/>
          </w:tcPr>
          <w:p w14:paraId="0B19AC12" w14:textId="77777777" w:rsidR="00BC1DDD" w:rsidRPr="001D386E" w:rsidRDefault="00BC1DDD" w:rsidP="00BC1DDD">
            <w:pPr>
              <w:pStyle w:val="TAC"/>
            </w:pPr>
            <w:r w:rsidRPr="001D386E">
              <w:t>Yes</w:t>
            </w:r>
          </w:p>
        </w:tc>
        <w:tc>
          <w:tcPr>
            <w:tcW w:w="586" w:type="dxa"/>
            <w:gridSpan w:val="3"/>
            <w:vAlign w:val="center"/>
          </w:tcPr>
          <w:p w14:paraId="72EAF664" w14:textId="77777777" w:rsidR="00BC1DDD" w:rsidRPr="001D386E" w:rsidRDefault="00BC1DDD" w:rsidP="00BC1DDD">
            <w:pPr>
              <w:pStyle w:val="TAC"/>
            </w:pPr>
            <w:r w:rsidRPr="001D386E">
              <w:t>Yes</w:t>
            </w:r>
          </w:p>
        </w:tc>
        <w:tc>
          <w:tcPr>
            <w:tcW w:w="646" w:type="dxa"/>
            <w:gridSpan w:val="4"/>
            <w:vAlign w:val="center"/>
          </w:tcPr>
          <w:p w14:paraId="3AFB61F3" w14:textId="77777777" w:rsidR="00BC1DDD" w:rsidRPr="001D386E" w:rsidRDefault="00BC1DDD" w:rsidP="00BC1DDD">
            <w:pPr>
              <w:pStyle w:val="TAC"/>
            </w:pPr>
            <w:r w:rsidRPr="001D386E">
              <w:t>Yes</w:t>
            </w:r>
          </w:p>
        </w:tc>
        <w:tc>
          <w:tcPr>
            <w:tcW w:w="586" w:type="dxa"/>
            <w:vAlign w:val="center"/>
          </w:tcPr>
          <w:p w14:paraId="58E9786C" w14:textId="77777777" w:rsidR="00BC1DDD" w:rsidRPr="001D386E" w:rsidRDefault="00BC1DDD" w:rsidP="00BC1DDD">
            <w:pPr>
              <w:pStyle w:val="TAC"/>
            </w:pPr>
            <w:r w:rsidRPr="001D386E">
              <w:t>Yes</w:t>
            </w:r>
          </w:p>
        </w:tc>
        <w:tc>
          <w:tcPr>
            <w:tcW w:w="1187" w:type="dxa"/>
            <w:vMerge w:val="restart"/>
            <w:vAlign w:val="center"/>
          </w:tcPr>
          <w:p w14:paraId="0FBDBC93" w14:textId="77777777" w:rsidR="00BC1DDD" w:rsidRPr="001D386E" w:rsidRDefault="00BC1DDD" w:rsidP="00BC1DDD">
            <w:pPr>
              <w:pStyle w:val="TAC"/>
            </w:pPr>
            <w:r w:rsidRPr="001D386E">
              <w:t>80</w:t>
            </w:r>
          </w:p>
        </w:tc>
        <w:tc>
          <w:tcPr>
            <w:tcW w:w="1286" w:type="dxa"/>
            <w:vMerge w:val="restart"/>
            <w:vAlign w:val="center"/>
          </w:tcPr>
          <w:p w14:paraId="7CF8181C" w14:textId="77777777" w:rsidR="00BC1DDD" w:rsidRPr="001D386E" w:rsidRDefault="00BC1DDD" w:rsidP="00BC1DDD">
            <w:pPr>
              <w:pStyle w:val="TAC"/>
            </w:pPr>
            <w:r w:rsidRPr="001D386E">
              <w:t>0</w:t>
            </w:r>
          </w:p>
        </w:tc>
      </w:tr>
      <w:tr w:rsidR="00BC1DDD" w:rsidRPr="001D386E" w14:paraId="5284656E" w14:textId="77777777" w:rsidTr="00BC1DDD">
        <w:trPr>
          <w:jc w:val="center"/>
        </w:trPr>
        <w:tc>
          <w:tcPr>
            <w:tcW w:w="1397" w:type="dxa"/>
            <w:vMerge/>
            <w:vAlign w:val="center"/>
          </w:tcPr>
          <w:p w14:paraId="2BC83363" w14:textId="77777777" w:rsidR="00BC1DDD" w:rsidRPr="001D386E" w:rsidRDefault="00BC1DDD" w:rsidP="00BC1DDD">
            <w:pPr>
              <w:pStyle w:val="TAC"/>
            </w:pPr>
          </w:p>
        </w:tc>
        <w:tc>
          <w:tcPr>
            <w:tcW w:w="1466" w:type="dxa"/>
            <w:vMerge/>
            <w:vAlign w:val="center"/>
          </w:tcPr>
          <w:p w14:paraId="3A6834A2" w14:textId="77777777" w:rsidR="00BC1DDD" w:rsidRPr="001D386E" w:rsidRDefault="00BC1DDD" w:rsidP="00BC1DDD">
            <w:pPr>
              <w:pStyle w:val="TAC"/>
              <w:rPr>
                <w:lang w:val="es-ES"/>
              </w:rPr>
            </w:pPr>
          </w:p>
        </w:tc>
        <w:tc>
          <w:tcPr>
            <w:tcW w:w="768" w:type="dxa"/>
            <w:vAlign w:val="center"/>
          </w:tcPr>
          <w:p w14:paraId="4AB7F242" w14:textId="77777777" w:rsidR="00BC1DDD" w:rsidRPr="001D386E" w:rsidRDefault="00BC1DDD" w:rsidP="00BC1DDD">
            <w:pPr>
              <w:pStyle w:val="TAC"/>
            </w:pPr>
            <w:r w:rsidRPr="001D386E">
              <w:rPr>
                <w:lang w:eastAsia="zh-CN"/>
              </w:rPr>
              <w:t>3</w:t>
            </w:r>
          </w:p>
        </w:tc>
        <w:tc>
          <w:tcPr>
            <w:tcW w:w="3719" w:type="dxa"/>
            <w:gridSpan w:val="15"/>
            <w:vAlign w:val="center"/>
          </w:tcPr>
          <w:p w14:paraId="0DD5ABCA" w14:textId="77777777" w:rsidR="00BC1DDD" w:rsidRPr="001D386E" w:rsidRDefault="00BC1DDD" w:rsidP="00BC1DDD">
            <w:pPr>
              <w:pStyle w:val="TAC"/>
            </w:pPr>
            <w:r w:rsidRPr="001D386E">
              <w:t>See CA_3C Bandwidth combination set 0 in Table 5.6A.1-1</w:t>
            </w:r>
          </w:p>
        </w:tc>
        <w:tc>
          <w:tcPr>
            <w:tcW w:w="1187" w:type="dxa"/>
            <w:vMerge/>
            <w:vAlign w:val="center"/>
          </w:tcPr>
          <w:p w14:paraId="592C27BE" w14:textId="77777777" w:rsidR="00BC1DDD" w:rsidRPr="001D386E" w:rsidRDefault="00BC1DDD" w:rsidP="00BC1DDD">
            <w:pPr>
              <w:pStyle w:val="TAC"/>
            </w:pPr>
          </w:p>
        </w:tc>
        <w:tc>
          <w:tcPr>
            <w:tcW w:w="1286" w:type="dxa"/>
            <w:vMerge/>
            <w:vAlign w:val="center"/>
          </w:tcPr>
          <w:p w14:paraId="0DFD892E" w14:textId="77777777" w:rsidR="00BC1DDD" w:rsidRPr="001D386E" w:rsidRDefault="00BC1DDD" w:rsidP="00BC1DDD">
            <w:pPr>
              <w:pStyle w:val="TAC"/>
            </w:pPr>
          </w:p>
        </w:tc>
      </w:tr>
      <w:tr w:rsidR="00BC1DDD" w:rsidRPr="001D386E" w14:paraId="416F143B" w14:textId="77777777" w:rsidTr="00115E74">
        <w:trPr>
          <w:jc w:val="center"/>
        </w:trPr>
        <w:tc>
          <w:tcPr>
            <w:tcW w:w="1397" w:type="dxa"/>
            <w:vMerge/>
            <w:vAlign w:val="center"/>
          </w:tcPr>
          <w:p w14:paraId="3C33FDE2" w14:textId="77777777" w:rsidR="00BC1DDD" w:rsidRPr="001D386E" w:rsidRDefault="00BC1DDD" w:rsidP="00BC1DDD">
            <w:pPr>
              <w:pStyle w:val="TAC"/>
            </w:pPr>
          </w:p>
        </w:tc>
        <w:tc>
          <w:tcPr>
            <w:tcW w:w="1466" w:type="dxa"/>
            <w:vMerge/>
            <w:vAlign w:val="center"/>
          </w:tcPr>
          <w:p w14:paraId="319FA789" w14:textId="77777777" w:rsidR="00BC1DDD" w:rsidRPr="001D386E" w:rsidRDefault="00BC1DDD" w:rsidP="00BC1DDD">
            <w:pPr>
              <w:pStyle w:val="TAC"/>
              <w:rPr>
                <w:lang w:val="es-ES"/>
              </w:rPr>
            </w:pPr>
          </w:p>
        </w:tc>
        <w:tc>
          <w:tcPr>
            <w:tcW w:w="768" w:type="dxa"/>
            <w:vAlign w:val="center"/>
          </w:tcPr>
          <w:p w14:paraId="54EB03D7" w14:textId="77777777" w:rsidR="00BC1DDD" w:rsidRPr="001D386E" w:rsidRDefault="00BC1DDD" w:rsidP="00BC1DDD">
            <w:pPr>
              <w:pStyle w:val="TAC"/>
            </w:pPr>
            <w:r w:rsidRPr="001D386E">
              <w:rPr>
                <w:lang w:eastAsia="zh-CN"/>
              </w:rPr>
              <w:t>20</w:t>
            </w:r>
          </w:p>
        </w:tc>
        <w:tc>
          <w:tcPr>
            <w:tcW w:w="670" w:type="dxa"/>
            <w:gridSpan w:val="2"/>
            <w:vAlign w:val="center"/>
          </w:tcPr>
          <w:p w14:paraId="56FF3D79" w14:textId="77777777" w:rsidR="00BC1DDD" w:rsidRPr="001D386E" w:rsidRDefault="00BC1DDD" w:rsidP="00BC1DDD">
            <w:pPr>
              <w:pStyle w:val="TAC"/>
            </w:pPr>
          </w:p>
        </w:tc>
        <w:tc>
          <w:tcPr>
            <w:tcW w:w="586" w:type="dxa"/>
            <w:gridSpan w:val="2"/>
            <w:vAlign w:val="center"/>
          </w:tcPr>
          <w:p w14:paraId="18E63A27" w14:textId="77777777" w:rsidR="00BC1DDD" w:rsidRPr="001D386E" w:rsidRDefault="00BC1DDD" w:rsidP="00BC1DDD">
            <w:pPr>
              <w:pStyle w:val="TAC"/>
            </w:pPr>
          </w:p>
        </w:tc>
        <w:tc>
          <w:tcPr>
            <w:tcW w:w="645" w:type="dxa"/>
            <w:gridSpan w:val="3"/>
            <w:vAlign w:val="center"/>
          </w:tcPr>
          <w:p w14:paraId="5351B2EC" w14:textId="77777777" w:rsidR="00BC1DDD" w:rsidRPr="001D386E" w:rsidRDefault="00BC1DDD" w:rsidP="00BC1DDD">
            <w:pPr>
              <w:pStyle w:val="TAC"/>
            </w:pPr>
            <w:r w:rsidRPr="001D386E">
              <w:t>Yes</w:t>
            </w:r>
          </w:p>
        </w:tc>
        <w:tc>
          <w:tcPr>
            <w:tcW w:w="586" w:type="dxa"/>
            <w:gridSpan w:val="3"/>
            <w:vAlign w:val="center"/>
          </w:tcPr>
          <w:p w14:paraId="0049EFE4" w14:textId="77777777" w:rsidR="00BC1DDD" w:rsidRPr="001D386E" w:rsidRDefault="00BC1DDD" w:rsidP="00BC1DDD">
            <w:pPr>
              <w:pStyle w:val="TAC"/>
            </w:pPr>
            <w:r w:rsidRPr="001D386E">
              <w:t>Yes</w:t>
            </w:r>
          </w:p>
        </w:tc>
        <w:tc>
          <w:tcPr>
            <w:tcW w:w="646" w:type="dxa"/>
            <w:gridSpan w:val="4"/>
            <w:vAlign w:val="center"/>
          </w:tcPr>
          <w:p w14:paraId="2F849D60" w14:textId="77777777" w:rsidR="00BC1DDD" w:rsidRPr="001D386E" w:rsidRDefault="00BC1DDD" w:rsidP="00BC1DDD">
            <w:pPr>
              <w:pStyle w:val="TAC"/>
            </w:pPr>
            <w:r w:rsidRPr="001D386E">
              <w:t>Yes</w:t>
            </w:r>
          </w:p>
        </w:tc>
        <w:tc>
          <w:tcPr>
            <w:tcW w:w="586" w:type="dxa"/>
            <w:vAlign w:val="center"/>
          </w:tcPr>
          <w:p w14:paraId="0D96316A" w14:textId="77777777" w:rsidR="00BC1DDD" w:rsidRPr="001D386E" w:rsidRDefault="00BC1DDD" w:rsidP="00BC1DDD">
            <w:pPr>
              <w:pStyle w:val="TAC"/>
            </w:pPr>
            <w:r w:rsidRPr="001D386E">
              <w:t>Yes</w:t>
            </w:r>
          </w:p>
        </w:tc>
        <w:tc>
          <w:tcPr>
            <w:tcW w:w="1187" w:type="dxa"/>
            <w:vMerge/>
            <w:vAlign w:val="center"/>
          </w:tcPr>
          <w:p w14:paraId="55F26096" w14:textId="77777777" w:rsidR="00BC1DDD" w:rsidRPr="001D386E" w:rsidRDefault="00BC1DDD" w:rsidP="00BC1DDD">
            <w:pPr>
              <w:pStyle w:val="TAC"/>
            </w:pPr>
          </w:p>
        </w:tc>
        <w:tc>
          <w:tcPr>
            <w:tcW w:w="1286" w:type="dxa"/>
            <w:vMerge/>
            <w:vAlign w:val="center"/>
          </w:tcPr>
          <w:p w14:paraId="4E70335B" w14:textId="77777777" w:rsidR="00BC1DDD" w:rsidRPr="001D386E" w:rsidRDefault="00BC1DDD" w:rsidP="00BC1DDD">
            <w:pPr>
              <w:pStyle w:val="TAC"/>
            </w:pPr>
          </w:p>
        </w:tc>
      </w:tr>
      <w:tr w:rsidR="00BC1DDD" w:rsidRPr="001D386E" w14:paraId="4D4A9770" w14:textId="77777777" w:rsidTr="00115E74">
        <w:trPr>
          <w:jc w:val="center"/>
        </w:trPr>
        <w:tc>
          <w:tcPr>
            <w:tcW w:w="1397" w:type="dxa"/>
            <w:vMerge w:val="restart"/>
            <w:vAlign w:val="center"/>
          </w:tcPr>
          <w:p w14:paraId="5D680408" w14:textId="77777777" w:rsidR="00BC1DDD" w:rsidRPr="001D386E" w:rsidRDefault="00BC1DDD" w:rsidP="00BC1DDD">
            <w:pPr>
              <w:pStyle w:val="TAC"/>
            </w:pPr>
            <w:r w:rsidRPr="001D386E">
              <w:rPr>
                <w:lang w:eastAsia="zh-CN"/>
              </w:rPr>
              <w:t>CA_1A-3A-2</w:t>
            </w:r>
            <w:r w:rsidRPr="001D386E">
              <w:rPr>
                <w:rFonts w:eastAsia="SimSun" w:hint="eastAsia"/>
                <w:lang w:eastAsia="zh-CN"/>
              </w:rPr>
              <w:t>1</w:t>
            </w:r>
            <w:r w:rsidRPr="001D386E">
              <w:rPr>
                <w:lang w:eastAsia="zh-CN"/>
              </w:rPr>
              <w:t>A</w:t>
            </w:r>
          </w:p>
        </w:tc>
        <w:tc>
          <w:tcPr>
            <w:tcW w:w="1466" w:type="dxa"/>
            <w:vMerge w:val="restart"/>
            <w:vAlign w:val="center"/>
          </w:tcPr>
          <w:p w14:paraId="7A6F969F" w14:textId="77777777" w:rsidR="00BC1DDD" w:rsidRPr="001D386E" w:rsidRDefault="00BC1DDD" w:rsidP="00BC1DDD">
            <w:pPr>
              <w:pStyle w:val="TAC"/>
              <w:rPr>
                <w:lang w:eastAsia="zh-CN"/>
              </w:rPr>
            </w:pPr>
            <w:r w:rsidRPr="001D386E">
              <w:rPr>
                <w:rFonts w:hint="eastAsia"/>
                <w:noProof/>
              </w:rPr>
              <w:t>CA_1A-3A</w:t>
            </w:r>
            <w:r w:rsidRPr="001D386E">
              <w:rPr>
                <w:noProof/>
              </w:rPr>
              <w:t>, CA_1A-21A, CA_3A-21A</w:t>
            </w:r>
          </w:p>
        </w:tc>
        <w:tc>
          <w:tcPr>
            <w:tcW w:w="768" w:type="dxa"/>
            <w:vAlign w:val="center"/>
          </w:tcPr>
          <w:p w14:paraId="25F24B4C" w14:textId="77777777" w:rsidR="00BC1DDD" w:rsidRPr="001D386E" w:rsidRDefault="00BC1DDD" w:rsidP="00BC1DDD">
            <w:pPr>
              <w:pStyle w:val="TAC"/>
              <w:rPr>
                <w:lang w:eastAsia="ja-JP"/>
              </w:rPr>
            </w:pPr>
            <w:r w:rsidRPr="001D386E">
              <w:rPr>
                <w:lang w:eastAsia="zh-CN"/>
              </w:rPr>
              <w:t>1</w:t>
            </w:r>
          </w:p>
        </w:tc>
        <w:tc>
          <w:tcPr>
            <w:tcW w:w="670" w:type="dxa"/>
            <w:gridSpan w:val="2"/>
            <w:vAlign w:val="center"/>
          </w:tcPr>
          <w:p w14:paraId="5B3F6E10" w14:textId="77777777" w:rsidR="00BC1DDD" w:rsidRPr="001D386E" w:rsidRDefault="00BC1DDD" w:rsidP="00BC1DDD">
            <w:pPr>
              <w:pStyle w:val="TAC"/>
            </w:pPr>
          </w:p>
        </w:tc>
        <w:tc>
          <w:tcPr>
            <w:tcW w:w="586" w:type="dxa"/>
            <w:gridSpan w:val="2"/>
            <w:vAlign w:val="center"/>
          </w:tcPr>
          <w:p w14:paraId="2B6E3248" w14:textId="77777777" w:rsidR="00BC1DDD" w:rsidRPr="001D386E" w:rsidRDefault="00BC1DDD" w:rsidP="00BC1DDD">
            <w:pPr>
              <w:pStyle w:val="TAC"/>
            </w:pPr>
          </w:p>
        </w:tc>
        <w:tc>
          <w:tcPr>
            <w:tcW w:w="645" w:type="dxa"/>
            <w:gridSpan w:val="3"/>
            <w:vAlign w:val="center"/>
          </w:tcPr>
          <w:p w14:paraId="3D8BBF29" w14:textId="77777777" w:rsidR="00BC1DDD" w:rsidRPr="001D386E" w:rsidRDefault="00BC1DDD" w:rsidP="00BC1DDD">
            <w:pPr>
              <w:pStyle w:val="TAC"/>
            </w:pPr>
            <w:r w:rsidRPr="001D386E">
              <w:t>Yes</w:t>
            </w:r>
          </w:p>
        </w:tc>
        <w:tc>
          <w:tcPr>
            <w:tcW w:w="586" w:type="dxa"/>
            <w:gridSpan w:val="3"/>
            <w:vAlign w:val="center"/>
          </w:tcPr>
          <w:p w14:paraId="35315AEB" w14:textId="77777777" w:rsidR="00BC1DDD" w:rsidRPr="001D386E" w:rsidRDefault="00BC1DDD" w:rsidP="00BC1DDD">
            <w:pPr>
              <w:pStyle w:val="TAC"/>
            </w:pPr>
            <w:r w:rsidRPr="001D386E">
              <w:t>Yes</w:t>
            </w:r>
          </w:p>
        </w:tc>
        <w:tc>
          <w:tcPr>
            <w:tcW w:w="646" w:type="dxa"/>
            <w:gridSpan w:val="4"/>
            <w:vAlign w:val="center"/>
          </w:tcPr>
          <w:p w14:paraId="4179A6BD" w14:textId="77777777" w:rsidR="00BC1DDD" w:rsidRPr="001D386E" w:rsidRDefault="00BC1DDD" w:rsidP="00BC1DDD">
            <w:pPr>
              <w:pStyle w:val="TAC"/>
            </w:pPr>
            <w:r w:rsidRPr="001D386E">
              <w:t>Yes</w:t>
            </w:r>
          </w:p>
        </w:tc>
        <w:tc>
          <w:tcPr>
            <w:tcW w:w="586" w:type="dxa"/>
            <w:vAlign w:val="center"/>
          </w:tcPr>
          <w:p w14:paraId="72FE716E" w14:textId="77777777" w:rsidR="00BC1DDD" w:rsidRPr="001D386E" w:rsidRDefault="00BC1DDD" w:rsidP="00BC1DDD">
            <w:pPr>
              <w:pStyle w:val="TAC"/>
            </w:pPr>
            <w:r w:rsidRPr="001D386E">
              <w:t>Yes</w:t>
            </w:r>
          </w:p>
        </w:tc>
        <w:tc>
          <w:tcPr>
            <w:tcW w:w="1187" w:type="dxa"/>
            <w:vMerge w:val="restart"/>
            <w:vAlign w:val="center"/>
          </w:tcPr>
          <w:p w14:paraId="265281D2" w14:textId="77777777" w:rsidR="00BC1DDD" w:rsidRPr="001D386E" w:rsidRDefault="00BC1DDD" w:rsidP="00BC1DDD">
            <w:pPr>
              <w:pStyle w:val="TAC"/>
            </w:pPr>
            <w:r w:rsidRPr="001D386E">
              <w:rPr>
                <w:rFonts w:eastAsia="SimSun" w:hint="eastAsia"/>
                <w:lang w:eastAsia="zh-CN"/>
              </w:rPr>
              <w:t>55</w:t>
            </w:r>
          </w:p>
        </w:tc>
        <w:tc>
          <w:tcPr>
            <w:tcW w:w="1286" w:type="dxa"/>
            <w:vMerge w:val="restart"/>
            <w:vAlign w:val="center"/>
          </w:tcPr>
          <w:p w14:paraId="464B2EAE" w14:textId="77777777" w:rsidR="00BC1DDD" w:rsidRPr="001D386E" w:rsidRDefault="00BC1DDD" w:rsidP="00BC1DDD">
            <w:pPr>
              <w:pStyle w:val="TAC"/>
            </w:pPr>
            <w:r w:rsidRPr="001D386E">
              <w:t>0</w:t>
            </w:r>
          </w:p>
        </w:tc>
      </w:tr>
      <w:tr w:rsidR="00BC1DDD" w:rsidRPr="001D386E" w14:paraId="3C4CD537" w14:textId="77777777" w:rsidTr="00115E74">
        <w:trPr>
          <w:jc w:val="center"/>
        </w:trPr>
        <w:tc>
          <w:tcPr>
            <w:tcW w:w="1397" w:type="dxa"/>
            <w:vMerge/>
            <w:vAlign w:val="center"/>
          </w:tcPr>
          <w:p w14:paraId="41A06F71" w14:textId="77777777" w:rsidR="00BC1DDD" w:rsidRPr="001D386E" w:rsidRDefault="00BC1DDD" w:rsidP="00BC1DDD">
            <w:pPr>
              <w:pStyle w:val="TAC"/>
            </w:pPr>
          </w:p>
        </w:tc>
        <w:tc>
          <w:tcPr>
            <w:tcW w:w="1466" w:type="dxa"/>
            <w:vMerge/>
            <w:vAlign w:val="center"/>
          </w:tcPr>
          <w:p w14:paraId="42E00E07" w14:textId="77777777" w:rsidR="00BC1DDD" w:rsidRPr="001D386E" w:rsidRDefault="00BC1DDD" w:rsidP="00BC1DDD">
            <w:pPr>
              <w:pStyle w:val="TAC"/>
              <w:rPr>
                <w:lang w:eastAsia="zh-CN"/>
              </w:rPr>
            </w:pPr>
          </w:p>
        </w:tc>
        <w:tc>
          <w:tcPr>
            <w:tcW w:w="768" w:type="dxa"/>
            <w:vAlign w:val="center"/>
          </w:tcPr>
          <w:p w14:paraId="2887036D" w14:textId="77777777" w:rsidR="00BC1DDD" w:rsidRPr="001D386E" w:rsidRDefault="00BC1DDD" w:rsidP="00BC1DDD">
            <w:pPr>
              <w:pStyle w:val="TAC"/>
              <w:rPr>
                <w:lang w:eastAsia="ja-JP"/>
              </w:rPr>
            </w:pPr>
            <w:r w:rsidRPr="001D386E">
              <w:rPr>
                <w:lang w:eastAsia="zh-CN"/>
              </w:rPr>
              <w:t>3</w:t>
            </w:r>
          </w:p>
        </w:tc>
        <w:tc>
          <w:tcPr>
            <w:tcW w:w="670" w:type="dxa"/>
            <w:gridSpan w:val="2"/>
            <w:vAlign w:val="center"/>
          </w:tcPr>
          <w:p w14:paraId="5E9B411D" w14:textId="77777777" w:rsidR="00BC1DDD" w:rsidRPr="001D386E" w:rsidRDefault="00BC1DDD" w:rsidP="00BC1DDD">
            <w:pPr>
              <w:pStyle w:val="TAC"/>
            </w:pPr>
          </w:p>
        </w:tc>
        <w:tc>
          <w:tcPr>
            <w:tcW w:w="586" w:type="dxa"/>
            <w:gridSpan w:val="2"/>
            <w:vAlign w:val="center"/>
          </w:tcPr>
          <w:p w14:paraId="051DF18C" w14:textId="77777777" w:rsidR="00BC1DDD" w:rsidRPr="001D386E" w:rsidRDefault="00BC1DDD" w:rsidP="00BC1DDD">
            <w:pPr>
              <w:pStyle w:val="TAC"/>
            </w:pPr>
          </w:p>
        </w:tc>
        <w:tc>
          <w:tcPr>
            <w:tcW w:w="645" w:type="dxa"/>
            <w:gridSpan w:val="3"/>
            <w:vAlign w:val="center"/>
          </w:tcPr>
          <w:p w14:paraId="68C82C92" w14:textId="77777777" w:rsidR="00BC1DDD" w:rsidRPr="001D386E" w:rsidRDefault="00BC1DDD" w:rsidP="00BC1DDD">
            <w:pPr>
              <w:pStyle w:val="TAC"/>
            </w:pPr>
            <w:r w:rsidRPr="001D386E">
              <w:t>Yes</w:t>
            </w:r>
          </w:p>
        </w:tc>
        <w:tc>
          <w:tcPr>
            <w:tcW w:w="586" w:type="dxa"/>
            <w:gridSpan w:val="3"/>
            <w:vAlign w:val="center"/>
          </w:tcPr>
          <w:p w14:paraId="6262DD64" w14:textId="77777777" w:rsidR="00BC1DDD" w:rsidRPr="001D386E" w:rsidRDefault="00BC1DDD" w:rsidP="00BC1DDD">
            <w:pPr>
              <w:pStyle w:val="TAC"/>
            </w:pPr>
            <w:r w:rsidRPr="001D386E">
              <w:t>Yes</w:t>
            </w:r>
          </w:p>
        </w:tc>
        <w:tc>
          <w:tcPr>
            <w:tcW w:w="646" w:type="dxa"/>
            <w:gridSpan w:val="4"/>
            <w:vAlign w:val="center"/>
          </w:tcPr>
          <w:p w14:paraId="05D424F1" w14:textId="77777777" w:rsidR="00BC1DDD" w:rsidRPr="001D386E" w:rsidRDefault="00BC1DDD" w:rsidP="00BC1DDD">
            <w:pPr>
              <w:pStyle w:val="TAC"/>
            </w:pPr>
            <w:r w:rsidRPr="001D386E">
              <w:t>Yes</w:t>
            </w:r>
          </w:p>
        </w:tc>
        <w:tc>
          <w:tcPr>
            <w:tcW w:w="586" w:type="dxa"/>
            <w:vAlign w:val="center"/>
          </w:tcPr>
          <w:p w14:paraId="3699DC56" w14:textId="77777777" w:rsidR="00BC1DDD" w:rsidRPr="001D386E" w:rsidRDefault="00BC1DDD" w:rsidP="00BC1DDD">
            <w:pPr>
              <w:pStyle w:val="TAC"/>
            </w:pPr>
            <w:r w:rsidRPr="001D386E">
              <w:t>Yes</w:t>
            </w:r>
          </w:p>
        </w:tc>
        <w:tc>
          <w:tcPr>
            <w:tcW w:w="1187" w:type="dxa"/>
            <w:vMerge/>
            <w:vAlign w:val="center"/>
          </w:tcPr>
          <w:p w14:paraId="47A69E37" w14:textId="77777777" w:rsidR="00BC1DDD" w:rsidRPr="001D386E" w:rsidRDefault="00BC1DDD" w:rsidP="00BC1DDD">
            <w:pPr>
              <w:pStyle w:val="TAC"/>
            </w:pPr>
          </w:p>
        </w:tc>
        <w:tc>
          <w:tcPr>
            <w:tcW w:w="1286" w:type="dxa"/>
            <w:vMerge/>
            <w:vAlign w:val="center"/>
          </w:tcPr>
          <w:p w14:paraId="5E108F0D" w14:textId="77777777" w:rsidR="00BC1DDD" w:rsidRPr="001D386E" w:rsidRDefault="00BC1DDD" w:rsidP="00BC1DDD">
            <w:pPr>
              <w:pStyle w:val="TAC"/>
            </w:pPr>
          </w:p>
        </w:tc>
      </w:tr>
      <w:tr w:rsidR="00BC1DDD" w:rsidRPr="001D386E" w14:paraId="233D3D8C" w14:textId="77777777" w:rsidTr="00115E74">
        <w:trPr>
          <w:jc w:val="center"/>
        </w:trPr>
        <w:tc>
          <w:tcPr>
            <w:tcW w:w="1397" w:type="dxa"/>
            <w:vMerge/>
            <w:vAlign w:val="center"/>
          </w:tcPr>
          <w:p w14:paraId="6A9C839B" w14:textId="77777777" w:rsidR="00BC1DDD" w:rsidRPr="001D386E" w:rsidRDefault="00BC1DDD" w:rsidP="00BC1DDD">
            <w:pPr>
              <w:pStyle w:val="TAC"/>
            </w:pPr>
          </w:p>
        </w:tc>
        <w:tc>
          <w:tcPr>
            <w:tcW w:w="1466" w:type="dxa"/>
            <w:vMerge/>
            <w:vAlign w:val="center"/>
          </w:tcPr>
          <w:p w14:paraId="1171CF57" w14:textId="77777777" w:rsidR="00BC1DDD" w:rsidRPr="001D386E" w:rsidRDefault="00BC1DDD" w:rsidP="00BC1DDD">
            <w:pPr>
              <w:pStyle w:val="TAC"/>
              <w:rPr>
                <w:lang w:eastAsia="zh-CN"/>
              </w:rPr>
            </w:pPr>
          </w:p>
        </w:tc>
        <w:tc>
          <w:tcPr>
            <w:tcW w:w="768" w:type="dxa"/>
            <w:vAlign w:val="center"/>
          </w:tcPr>
          <w:p w14:paraId="562C0403" w14:textId="77777777" w:rsidR="00BC1DDD" w:rsidRPr="001D386E" w:rsidRDefault="00BC1DDD" w:rsidP="00BC1DDD">
            <w:pPr>
              <w:pStyle w:val="TAC"/>
              <w:rPr>
                <w:lang w:eastAsia="ja-JP"/>
              </w:rPr>
            </w:pPr>
            <w:r w:rsidRPr="001D386E">
              <w:rPr>
                <w:lang w:eastAsia="zh-CN"/>
              </w:rPr>
              <w:t>2</w:t>
            </w:r>
            <w:r w:rsidRPr="001D386E">
              <w:rPr>
                <w:rFonts w:eastAsia="SimSun" w:hint="eastAsia"/>
                <w:lang w:eastAsia="zh-CN"/>
              </w:rPr>
              <w:t>1</w:t>
            </w:r>
          </w:p>
        </w:tc>
        <w:tc>
          <w:tcPr>
            <w:tcW w:w="670" w:type="dxa"/>
            <w:gridSpan w:val="2"/>
            <w:vAlign w:val="center"/>
          </w:tcPr>
          <w:p w14:paraId="71A2C4E6" w14:textId="77777777" w:rsidR="00BC1DDD" w:rsidRPr="001D386E" w:rsidRDefault="00BC1DDD" w:rsidP="00BC1DDD">
            <w:pPr>
              <w:pStyle w:val="TAC"/>
            </w:pPr>
          </w:p>
        </w:tc>
        <w:tc>
          <w:tcPr>
            <w:tcW w:w="586" w:type="dxa"/>
            <w:gridSpan w:val="2"/>
            <w:vAlign w:val="center"/>
          </w:tcPr>
          <w:p w14:paraId="0C689548" w14:textId="77777777" w:rsidR="00BC1DDD" w:rsidRPr="001D386E" w:rsidRDefault="00BC1DDD" w:rsidP="00BC1DDD">
            <w:pPr>
              <w:pStyle w:val="TAC"/>
            </w:pPr>
          </w:p>
        </w:tc>
        <w:tc>
          <w:tcPr>
            <w:tcW w:w="645" w:type="dxa"/>
            <w:gridSpan w:val="3"/>
            <w:vAlign w:val="center"/>
          </w:tcPr>
          <w:p w14:paraId="2333AA06" w14:textId="77777777" w:rsidR="00BC1DDD" w:rsidRPr="001D386E" w:rsidRDefault="00BC1DDD" w:rsidP="00BC1DDD">
            <w:pPr>
              <w:pStyle w:val="TAC"/>
            </w:pPr>
            <w:r w:rsidRPr="001D386E">
              <w:t>Yes</w:t>
            </w:r>
          </w:p>
        </w:tc>
        <w:tc>
          <w:tcPr>
            <w:tcW w:w="586" w:type="dxa"/>
            <w:gridSpan w:val="3"/>
            <w:vAlign w:val="center"/>
          </w:tcPr>
          <w:p w14:paraId="100E6ADE" w14:textId="77777777" w:rsidR="00BC1DDD" w:rsidRPr="001D386E" w:rsidRDefault="00BC1DDD" w:rsidP="00BC1DDD">
            <w:pPr>
              <w:pStyle w:val="TAC"/>
            </w:pPr>
            <w:r w:rsidRPr="001D386E">
              <w:t>Yes</w:t>
            </w:r>
          </w:p>
        </w:tc>
        <w:tc>
          <w:tcPr>
            <w:tcW w:w="646" w:type="dxa"/>
            <w:gridSpan w:val="4"/>
            <w:vAlign w:val="center"/>
          </w:tcPr>
          <w:p w14:paraId="14269374" w14:textId="77777777" w:rsidR="00BC1DDD" w:rsidRPr="001D386E" w:rsidRDefault="00BC1DDD" w:rsidP="00BC1DDD">
            <w:pPr>
              <w:pStyle w:val="TAC"/>
            </w:pPr>
            <w:r w:rsidRPr="001D386E">
              <w:t>Yes</w:t>
            </w:r>
          </w:p>
        </w:tc>
        <w:tc>
          <w:tcPr>
            <w:tcW w:w="586" w:type="dxa"/>
            <w:vAlign w:val="center"/>
          </w:tcPr>
          <w:p w14:paraId="26F38396" w14:textId="77777777" w:rsidR="00BC1DDD" w:rsidRPr="001D386E" w:rsidRDefault="00BC1DDD" w:rsidP="00BC1DDD">
            <w:pPr>
              <w:pStyle w:val="TAC"/>
            </w:pPr>
          </w:p>
        </w:tc>
        <w:tc>
          <w:tcPr>
            <w:tcW w:w="1187" w:type="dxa"/>
            <w:vMerge/>
            <w:vAlign w:val="center"/>
          </w:tcPr>
          <w:p w14:paraId="670BDF0A" w14:textId="77777777" w:rsidR="00BC1DDD" w:rsidRPr="001D386E" w:rsidRDefault="00BC1DDD" w:rsidP="00BC1DDD">
            <w:pPr>
              <w:pStyle w:val="TAC"/>
            </w:pPr>
          </w:p>
        </w:tc>
        <w:tc>
          <w:tcPr>
            <w:tcW w:w="1286" w:type="dxa"/>
            <w:vMerge/>
            <w:vAlign w:val="center"/>
          </w:tcPr>
          <w:p w14:paraId="4D7882C2" w14:textId="77777777" w:rsidR="00BC1DDD" w:rsidRPr="001D386E" w:rsidRDefault="00BC1DDD" w:rsidP="00BC1DDD">
            <w:pPr>
              <w:pStyle w:val="TAC"/>
            </w:pPr>
          </w:p>
        </w:tc>
      </w:tr>
      <w:tr w:rsidR="00BC1DDD" w:rsidRPr="001D386E" w14:paraId="1F1691CE" w14:textId="77777777" w:rsidTr="00115E74">
        <w:trPr>
          <w:jc w:val="center"/>
        </w:trPr>
        <w:tc>
          <w:tcPr>
            <w:tcW w:w="1397" w:type="dxa"/>
            <w:vMerge w:val="restart"/>
            <w:vAlign w:val="center"/>
          </w:tcPr>
          <w:p w14:paraId="7F6EDB01" w14:textId="77777777" w:rsidR="00BC1DDD" w:rsidRPr="001D386E" w:rsidRDefault="00BC1DDD" w:rsidP="00BC1DDD">
            <w:pPr>
              <w:pStyle w:val="TAC"/>
            </w:pPr>
            <w:r w:rsidRPr="001D386E">
              <w:rPr>
                <w:lang w:eastAsia="zh-CN"/>
              </w:rPr>
              <w:t>CA_1A-3A-3A-2</w:t>
            </w:r>
            <w:r w:rsidRPr="001D386E">
              <w:rPr>
                <w:rFonts w:eastAsia="SimSun" w:hint="eastAsia"/>
                <w:lang w:eastAsia="zh-CN"/>
              </w:rPr>
              <w:t>1</w:t>
            </w:r>
            <w:r w:rsidRPr="001D386E">
              <w:rPr>
                <w:lang w:eastAsia="zh-CN"/>
              </w:rPr>
              <w:t>A</w:t>
            </w:r>
          </w:p>
        </w:tc>
        <w:tc>
          <w:tcPr>
            <w:tcW w:w="1466" w:type="dxa"/>
            <w:vMerge w:val="restart"/>
            <w:vAlign w:val="center"/>
          </w:tcPr>
          <w:p w14:paraId="5AD4A993" w14:textId="77777777" w:rsidR="00BC1DDD" w:rsidRPr="001D386E" w:rsidRDefault="00BC1DDD" w:rsidP="00BC1DDD">
            <w:pPr>
              <w:pStyle w:val="TAC"/>
              <w:rPr>
                <w:lang w:val="es-ES"/>
              </w:rPr>
            </w:pPr>
            <w:r w:rsidRPr="001D386E">
              <w:rPr>
                <w:rFonts w:hint="eastAsia"/>
                <w:noProof/>
              </w:rPr>
              <w:t>CA_1A-3A</w:t>
            </w:r>
            <w:r w:rsidRPr="001D386E">
              <w:rPr>
                <w:noProof/>
              </w:rPr>
              <w:t>, CA_1A-21A, CA_3A-21A</w:t>
            </w:r>
          </w:p>
        </w:tc>
        <w:tc>
          <w:tcPr>
            <w:tcW w:w="768" w:type="dxa"/>
            <w:vAlign w:val="center"/>
          </w:tcPr>
          <w:p w14:paraId="2B7A621E" w14:textId="77777777" w:rsidR="00BC1DDD" w:rsidRPr="001D386E" w:rsidRDefault="00BC1DDD" w:rsidP="00BC1DDD">
            <w:pPr>
              <w:pStyle w:val="TAC"/>
            </w:pPr>
            <w:r w:rsidRPr="001D386E">
              <w:rPr>
                <w:lang w:eastAsia="zh-CN"/>
              </w:rPr>
              <w:t>1</w:t>
            </w:r>
          </w:p>
        </w:tc>
        <w:tc>
          <w:tcPr>
            <w:tcW w:w="670" w:type="dxa"/>
            <w:gridSpan w:val="2"/>
            <w:vAlign w:val="center"/>
          </w:tcPr>
          <w:p w14:paraId="1112DA17" w14:textId="77777777" w:rsidR="00BC1DDD" w:rsidRPr="001D386E" w:rsidRDefault="00BC1DDD" w:rsidP="00BC1DDD">
            <w:pPr>
              <w:pStyle w:val="TAC"/>
            </w:pPr>
          </w:p>
        </w:tc>
        <w:tc>
          <w:tcPr>
            <w:tcW w:w="586" w:type="dxa"/>
            <w:gridSpan w:val="2"/>
            <w:vAlign w:val="center"/>
          </w:tcPr>
          <w:p w14:paraId="1B4558E2" w14:textId="77777777" w:rsidR="00BC1DDD" w:rsidRPr="001D386E" w:rsidRDefault="00BC1DDD" w:rsidP="00BC1DDD">
            <w:pPr>
              <w:pStyle w:val="TAC"/>
            </w:pPr>
          </w:p>
        </w:tc>
        <w:tc>
          <w:tcPr>
            <w:tcW w:w="645" w:type="dxa"/>
            <w:gridSpan w:val="3"/>
            <w:vAlign w:val="center"/>
          </w:tcPr>
          <w:p w14:paraId="4E6F963D" w14:textId="77777777" w:rsidR="00BC1DDD" w:rsidRPr="001D386E" w:rsidRDefault="00BC1DDD" w:rsidP="00BC1DDD">
            <w:pPr>
              <w:pStyle w:val="TAC"/>
            </w:pPr>
            <w:r w:rsidRPr="001D386E">
              <w:t>Yes</w:t>
            </w:r>
          </w:p>
        </w:tc>
        <w:tc>
          <w:tcPr>
            <w:tcW w:w="586" w:type="dxa"/>
            <w:gridSpan w:val="3"/>
            <w:vAlign w:val="center"/>
          </w:tcPr>
          <w:p w14:paraId="29E38E95" w14:textId="77777777" w:rsidR="00BC1DDD" w:rsidRPr="001D386E" w:rsidRDefault="00BC1DDD" w:rsidP="00BC1DDD">
            <w:pPr>
              <w:pStyle w:val="TAC"/>
            </w:pPr>
            <w:r w:rsidRPr="001D386E">
              <w:t>Yes</w:t>
            </w:r>
          </w:p>
        </w:tc>
        <w:tc>
          <w:tcPr>
            <w:tcW w:w="646" w:type="dxa"/>
            <w:gridSpan w:val="4"/>
            <w:vAlign w:val="center"/>
          </w:tcPr>
          <w:p w14:paraId="19E1BD9A" w14:textId="77777777" w:rsidR="00BC1DDD" w:rsidRPr="001D386E" w:rsidRDefault="00BC1DDD" w:rsidP="00BC1DDD">
            <w:pPr>
              <w:pStyle w:val="TAC"/>
            </w:pPr>
            <w:r w:rsidRPr="001D386E">
              <w:t>Yes</w:t>
            </w:r>
          </w:p>
        </w:tc>
        <w:tc>
          <w:tcPr>
            <w:tcW w:w="586" w:type="dxa"/>
            <w:vAlign w:val="center"/>
          </w:tcPr>
          <w:p w14:paraId="04337DC3" w14:textId="77777777" w:rsidR="00BC1DDD" w:rsidRPr="001D386E" w:rsidRDefault="00BC1DDD" w:rsidP="00BC1DDD">
            <w:pPr>
              <w:pStyle w:val="TAC"/>
            </w:pPr>
            <w:r w:rsidRPr="001D386E">
              <w:t>Yes</w:t>
            </w:r>
          </w:p>
        </w:tc>
        <w:tc>
          <w:tcPr>
            <w:tcW w:w="1187" w:type="dxa"/>
            <w:vMerge w:val="restart"/>
            <w:vAlign w:val="center"/>
          </w:tcPr>
          <w:p w14:paraId="466C59E3" w14:textId="77777777" w:rsidR="00BC1DDD" w:rsidRPr="001D386E" w:rsidRDefault="00BC1DDD" w:rsidP="00BC1DDD">
            <w:pPr>
              <w:pStyle w:val="TAC"/>
            </w:pPr>
            <w:r w:rsidRPr="001D386E">
              <w:rPr>
                <w:rFonts w:eastAsia="SimSun" w:hint="eastAsia"/>
                <w:lang w:eastAsia="zh-CN"/>
              </w:rPr>
              <w:t>75</w:t>
            </w:r>
          </w:p>
        </w:tc>
        <w:tc>
          <w:tcPr>
            <w:tcW w:w="1286" w:type="dxa"/>
            <w:vMerge w:val="restart"/>
            <w:vAlign w:val="center"/>
          </w:tcPr>
          <w:p w14:paraId="45C12E35" w14:textId="77777777" w:rsidR="00BC1DDD" w:rsidRPr="001D386E" w:rsidRDefault="00BC1DDD" w:rsidP="00BC1DDD">
            <w:pPr>
              <w:pStyle w:val="TAC"/>
            </w:pPr>
            <w:r w:rsidRPr="001D386E">
              <w:t>0</w:t>
            </w:r>
          </w:p>
        </w:tc>
      </w:tr>
      <w:tr w:rsidR="00BC1DDD" w:rsidRPr="001D386E" w14:paraId="7BD3A201" w14:textId="77777777" w:rsidTr="00BC1DDD">
        <w:trPr>
          <w:jc w:val="center"/>
        </w:trPr>
        <w:tc>
          <w:tcPr>
            <w:tcW w:w="1397" w:type="dxa"/>
            <w:vMerge/>
            <w:vAlign w:val="center"/>
          </w:tcPr>
          <w:p w14:paraId="3FE44A8D" w14:textId="77777777" w:rsidR="00BC1DDD" w:rsidRPr="001D386E" w:rsidRDefault="00BC1DDD" w:rsidP="00BC1DDD">
            <w:pPr>
              <w:pStyle w:val="TAC"/>
            </w:pPr>
          </w:p>
        </w:tc>
        <w:tc>
          <w:tcPr>
            <w:tcW w:w="1466" w:type="dxa"/>
            <w:vMerge/>
            <w:vAlign w:val="center"/>
          </w:tcPr>
          <w:p w14:paraId="340CDE56" w14:textId="77777777" w:rsidR="00BC1DDD" w:rsidRPr="001D386E" w:rsidRDefault="00BC1DDD" w:rsidP="00BC1DDD">
            <w:pPr>
              <w:pStyle w:val="TAC"/>
              <w:rPr>
                <w:lang w:val="es-ES"/>
              </w:rPr>
            </w:pPr>
          </w:p>
        </w:tc>
        <w:tc>
          <w:tcPr>
            <w:tcW w:w="768" w:type="dxa"/>
            <w:vAlign w:val="center"/>
          </w:tcPr>
          <w:p w14:paraId="6CBA5E49" w14:textId="77777777" w:rsidR="00BC1DDD" w:rsidRPr="001D386E" w:rsidRDefault="00BC1DDD" w:rsidP="00BC1DDD">
            <w:pPr>
              <w:pStyle w:val="TAC"/>
            </w:pPr>
            <w:r w:rsidRPr="001D386E">
              <w:rPr>
                <w:lang w:eastAsia="zh-CN"/>
              </w:rPr>
              <w:t>3</w:t>
            </w:r>
          </w:p>
        </w:tc>
        <w:tc>
          <w:tcPr>
            <w:tcW w:w="3719" w:type="dxa"/>
            <w:gridSpan w:val="15"/>
            <w:vAlign w:val="center"/>
          </w:tcPr>
          <w:p w14:paraId="44BFF694" w14:textId="77777777" w:rsidR="00BC1DDD" w:rsidRPr="001D386E" w:rsidRDefault="00BC1DDD" w:rsidP="00BC1DDD">
            <w:pPr>
              <w:pStyle w:val="TAC"/>
            </w:pPr>
            <w:r w:rsidRPr="001D386E">
              <w:rPr>
                <w:lang w:val="en-US" w:eastAsia="ja-JP"/>
              </w:rPr>
              <w:t>See CA_3A-3A Bandwidth Combination Set 0 in Table 5.6A.1-3</w:t>
            </w:r>
          </w:p>
        </w:tc>
        <w:tc>
          <w:tcPr>
            <w:tcW w:w="1187" w:type="dxa"/>
            <w:vMerge/>
            <w:vAlign w:val="center"/>
          </w:tcPr>
          <w:p w14:paraId="13636083" w14:textId="77777777" w:rsidR="00BC1DDD" w:rsidRPr="001D386E" w:rsidRDefault="00BC1DDD" w:rsidP="00BC1DDD">
            <w:pPr>
              <w:pStyle w:val="TAC"/>
            </w:pPr>
          </w:p>
        </w:tc>
        <w:tc>
          <w:tcPr>
            <w:tcW w:w="1286" w:type="dxa"/>
            <w:vMerge/>
            <w:vAlign w:val="center"/>
          </w:tcPr>
          <w:p w14:paraId="667A45C6" w14:textId="77777777" w:rsidR="00BC1DDD" w:rsidRPr="001D386E" w:rsidRDefault="00BC1DDD" w:rsidP="00BC1DDD">
            <w:pPr>
              <w:pStyle w:val="TAC"/>
            </w:pPr>
          </w:p>
        </w:tc>
      </w:tr>
      <w:tr w:rsidR="00BC1DDD" w:rsidRPr="001D386E" w14:paraId="0B05B2EC" w14:textId="77777777" w:rsidTr="00115E74">
        <w:trPr>
          <w:jc w:val="center"/>
        </w:trPr>
        <w:tc>
          <w:tcPr>
            <w:tcW w:w="1397" w:type="dxa"/>
            <w:vMerge/>
            <w:vAlign w:val="center"/>
          </w:tcPr>
          <w:p w14:paraId="00FB01D8" w14:textId="77777777" w:rsidR="00BC1DDD" w:rsidRPr="001D386E" w:rsidRDefault="00BC1DDD" w:rsidP="00BC1DDD">
            <w:pPr>
              <w:pStyle w:val="TAC"/>
            </w:pPr>
          </w:p>
        </w:tc>
        <w:tc>
          <w:tcPr>
            <w:tcW w:w="1466" w:type="dxa"/>
            <w:vMerge/>
            <w:vAlign w:val="center"/>
          </w:tcPr>
          <w:p w14:paraId="38826A26" w14:textId="77777777" w:rsidR="00BC1DDD" w:rsidRPr="001D386E" w:rsidRDefault="00BC1DDD" w:rsidP="00BC1DDD">
            <w:pPr>
              <w:pStyle w:val="TAC"/>
              <w:rPr>
                <w:lang w:val="es-ES"/>
              </w:rPr>
            </w:pPr>
          </w:p>
        </w:tc>
        <w:tc>
          <w:tcPr>
            <w:tcW w:w="768" w:type="dxa"/>
            <w:vAlign w:val="center"/>
          </w:tcPr>
          <w:p w14:paraId="7E2F13DC" w14:textId="77777777" w:rsidR="00BC1DDD" w:rsidRPr="001D386E" w:rsidRDefault="00BC1DDD" w:rsidP="00BC1DDD">
            <w:pPr>
              <w:pStyle w:val="TAC"/>
            </w:pPr>
            <w:r w:rsidRPr="001D386E">
              <w:rPr>
                <w:lang w:eastAsia="zh-CN"/>
              </w:rPr>
              <w:t>2</w:t>
            </w:r>
            <w:r w:rsidRPr="001D386E">
              <w:rPr>
                <w:rFonts w:eastAsia="SimSun" w:hint="eastAsia"/>
                <w:lang w:eastAsia="zh-CN"/>
              </w:rPr>
              <w:t>1</w:t>
            </w:r>
          </w:p>
        </w:tc>
        <w:tc>
          <w:tcPr>
            <w:tcW w:w="670" w:type="dxa"/>
            <w:gridSpan w:val="2"/>
            <w:vAlign w:val="center"/>
          </w:tcPr>
          <w:p w14:paraId="6F19E557" w14:textId="77777777" w:rsidR="00BC1DDD" w:rsidRPr="001D386E" w:rsidRDefault="00BC1DDD" w:rsidP="00BC1DDD">
            <w:pPr>
              <w:pStyle w:val="TAC"/>
            </w:pPr>
          </w:p>
        </w:tc>
        <w:tc>
          <w:tcPr>
            <w:tcW w:w="586" w:type="dxa"/>
            <w:gridSpan w:val="2"/>
            <w:vAlign w:val="center"/>
          </w:tcPr>
          <w:p w14:paraId="4F8035B6" w14:textId="77777777" w:rsidR="00BC1DDD" w:rsidRPr="001D386E" w:rsidRDefault="00BC1DDD" w:rsidP="00BC1DDD">
            <w:pPr>
              <w:pStyle w:val="TAC"/>
            </w:pPr>
          </w:p>
        </w:tc>
        <w:tc>
          <w:tcPr>
            <w:tcW w:w="645" w:type="dxa"/>
            <w:gridSpan w:val="3"/>
            <w:vAlign w:val="center"/>
          </w:tcPr>
          <w:p w14:paraId="049971BE" w14:textId="77777777" w:rsidR="00BC1DDD" w:rsidRPr="001D386E" w:rsidRDefault="00BC1DDD" w:rsidP="00BC1DDD">
            <w:pPr>
              <w:pStyle w:val="TAC"/>
            </w:pPr>
            <w:r w:rsidRPr="001D386E">
              <w:t>Yes</w:t>
            </w:r>
          </w:p>
        </w:tc>
        <w:tc>
          <w:tcPr>
            <w:tcW w:w="586" w:type="dxa"/>
            <w:gridSpan w:val="3"/>
            <w:vAlign w:val="center"/>
          </w:tcPr>
          <w:p w14:paraId="0DAD4BB6" w14:textId="77777777" w:rsidR="00BC1DDD" w:rsidRPr="001D386E" w:rsidRDefault="00BC1DDD" w:rsidP="00BC1DDD">
            <w:pPr>
              <w:pStyle w:val="TAC"/>
            </w:pPr>
            <w:r w:rsidRPr="001D386E">
              <w:t>Yes</w:t>
            </w:r>
          </w:p>
        </w:tc>
        <w:tc>
          <w:tcPr>
            <w:tcW w:w="646" w:type="dxa"/>
            <w:gridSpan w:val="4"/>
            <w:vAlign w:val="center"/>
          </w:tcPr>
          <w:p w14:paraId="4C3E35BF" w14:textId="77777777" w:rsidR="00BC1DDD" w:rsidRPr="001D386E" w:rsidRDefault="00BC1DDD" w:rsidP="00BC1DDD">
            <w:pPr>
              <w:pStyle w:val="TAC"/>
            </w:pPr>
            <w:r w:rsidRPr="001D386E">
              <w:t>Yes</w:t>
            </w:r>
          </w:p>
        </w:tc>
        <w:tc>
          <w:tcPr>
            <w:tcW w:w="586" w:type="dxa"/>
            <w:vAlign w:val="center"/>
          </w:tcPr>
          <w:p w14:paraId="09A0B5CF" w14:textId="77777777" w:rsidR="00BC1DDD" w:rsidRPr="001D386E" w:rsidRDefault="00BC1DDD" w:rsidP="00BC1DDD">
            <w:pPr>
              <w:pStyle w:val="TAC"/>
            </w:pPr>
          </w:p>
        </w:tc>
        <w:tc>
          <w:tcPr>
            <w:tcW w:w="1187" w:type="dxa"/>
            <w:vMerge/>
            <w:vAlign w:val="center"/>
          </w:tcPr>
          <w:p w14:paraId="756B7C5F" w14:textId="77777777" w:rsidR="00BC1DDD" w:rsidRPr="001D386E" w:rsidRDefault="00BC1DDD" w:rsidP="00BC1DDD">
            <w:pPr>
              <w:pStyle w:val="TAC"/>
            </w:pPr>
          </w:p>
        </w:tc>
        <w:tc>
          <w:tcPr>
            <w:tcW w:w="1286" w:type="dxa"/>
            <w:vMerge/>
            <w:vAlign w:val="center"/>
          </w:tcPr>
          <w:p w14:paraId="378F2EDD" w14:textId="77777777" w:rsidR="00BC1DDD" w:rsidRPr="001D386E" w:rsidRDefault="00BC1DDD" w:rsidP="00BC1DDD">
            <w:pPr>
              <w:pStyle w:val="TAC"/>
            </w:pPr>
          </w:p>
        </w:tc>
      </w:tr>
      <w:tr w:rsidR="00BC1DDD" w:rsidRPr="001D386E" w14:paraId="32158077" w14:textId="77777777" w:rsidTr="00115E74">
        <w:trPr>
          <w:jc w:val="center"/>
        </w:trPr>
        <w:tc>
          <w:tcPr>
            <w:tcW w:w="1397" w:type="dxa"/>
            <w:vMerge w:val="restart"/>
            <w:vAlign w:val="center"/>
          </w:tcPr>
          <w:p w14:paraId="74ADCB04" w14:textId="77777777" w:rsidR="00BC1DDD" w:rsidRPr="001D386E" w:rsidRDefault="00BC1DDD" w:rsidP="00BC1DDD">
            <w:pPr>
              <w:pStyle w:val="TAC"/>
            </w:pPr>
            <w:r w:rsidRPr="001D386E">
              <w:rPr>
                <w:lang w:val="en-US"/>
              </w:rPr>
              <w:t>CA_1A-3A-28A</w:t>
            </w:r>
          </w:p>
        </w:tc>
        <w:tc>
          <w:tcPr>
            <w:tcW w:w="1466" w:type="dxa"/>
            <w:vMerge w:val="restart"/>
            <w:vAlign w:val="center"/>
          </w:tcPr>
          <w:p w14:paraId="4A525D00" w14:textId="77777777" w:rsidR="00BC1DDD" w:rsidRPr="001D386E" w:rsidRDefault="00BC1DDD" w:rsidP="00BC1DDD">
            <w:pPr>
              <w:pStyle w:val="TAC"/>
              <w:rPr>
                <w:lang w:eastAsia="zh-CN"/>
              </w:rPr>
            </w:pPr>
            <w:r w:rsidRPr="001D386E">
              <w:rPr>
                <w:lang w:eastAsia="zh-CN"/>
              </w:rPr>
              <w:t>CA_1A-3A, CA_1A-28A, CA_3A-28A</w:t>
            </w:r>
            <w:r w:rsidRPr="001D386E">
              <w:rPr>
                <w:vertAlign w:val="superscript"/>
              </w:rPr>
              <w:t>6</w:t>
            </w:r>
          </w:p>
        </w:tc>
        <w:tc>
          <w:tcPr>
            <w:tcW w:w="768" w:type="dxa"/>
            <w:vAlign w:val="center"/>
          </w:tcPr>
          <w:p w14:paraId="54C6AF47" w14:textId="77777777" w:rsidR="00BC1DDD" w:rsidRPr="001D386E" w:rsidRDefault="00BC1DDD" w:rsidP="00BC1DDD">
            <w:pPr>
              <w:pStyle w:val="TAC"/>
              <w:rPr>
                <w:lang w:eastAsia="ja-JP"/>
              </w:rPr>
            </w:pPr>
            <w:r w:rsidRPr="001D386E">
              <w:t>1</w:t>
            </w:r>
          </w:p>
        </w:tc>
        <w:tc>
          <w:tcPr>
            <w:tcW w:w="670" w:type="dxa"/>
            <w:gridSpan w:val="2"/>
            <w:vAlign w:val="center"/>
          </w:tcPr>
          <w:p w14:paraId="653F0E4F" w14:textId="77777777" w:rsidR="00BC1DDD" w:rsidRPr="001D386E" w:rsidRDefault="00BC1DDD" w:rsidP="00BC1DDD">
            <w:pPr>
              <w:pStyle w:val="TAC"/>
            </w:pPr>
          </w:p>
        </w:tc>
        <w:tc>
          <w:tcPr>
            <w:tcW w:w="586" w:type="dxa"/>
            <w:gridSpan w:val="2"/>
            <w:vAlign w:val="center"/>
          </w:tcPr>
          <w:p w14:paraId="3F14CC88" w14:textId="77777777" w:rsidR="00BC1DDD" w:rsidRPr="001D386E" w:rsidRDefault="00BC1DDD" w:rsidP="00BC1DDD">
            <w:pPr>
              <w:pStyle w:val="TAC"/>
            </w:pPr>
          </w:p>
        </w:tc>
        <w:tc>
          <w:tcPr>
            <w:tcW w:w="645" w:type="dxa"/>
            <w:gridSpan w:val="3"/>
            <w:vAlign w:val="center"/>
          </w:tcPr>
          <w:p w14:paraId="1BF76376" w14:textId="77777777" w:rsidR="00BC1DDD" w:rsidRPr="001D386E" w:rsidRDefault="00BC1DDD" w:rsidP="00BC1DDD">
            <w:pPr>
              <w:pStyle w:val="TAC"/>
            </w:pPr>
            <w:r w:rsidRPr="001D386E">
              <w:t>Yes</w:t>
            </w:r>
          </w:p>
        </w:tc>
        <w:tc>
          <w:tcPr>
            <w:tcW w:w="586" w:type="dxa"/>
            <w:gridSpan w:val="3"/>
            <w:vAlign w:val="center"/>
          </w:tcPr>
          <w:p w14:paraId="7CAF687A" w14:textId="77777777" w:rsidR="00BC1DDD" w:rsidRPr="001D386E" w:rsidRDefault="00BC1DDD" w:rsidP="00BC1DDD">
            <w:pPr>
              <w:pStyle w:val="TAC"/>
            </w:pPr>
            <w:r w:rsidRPr="001D386E">
              <w:t>Yes</w:t>
            </w:r>
          </w:p>
        </w:tc>
        <w:tc>
          <w:tcPr>
            <w:tcW w:w="646" w:type="dxa"/>
            <w:gridSpan w:val="4"/>
            <w:vAlign w:val="center"/>
          </w:tcPr>
          <w:p w14:paraId="7047FC84" w14:textId="77777777" w:rsidR="00BC1DDD" w:rsidRPr="001D386E" w:rsidRDefault="00BC1DDD" w:rsidP="00BC1DDD">
            <w:pPr>
              <w:pStyle w:val="TAC"/>
            </w:pPr>
            <w:r w:rsidRPr="001D386E">
              <w:t>Yes</w:t>
            </w:r>
          </w:p>
        </w:tc>
        <w:tc>
          <w:tcPr>
            <w:tcW w:w="586" w:type="dxa"/>
            <w:vAlign w:val="center"/>
          </w:tcPr>
          <w:p w14:paraId="14AF38E2" w14:textId="77777777" w:rsidR="00BC1DDD" w:rsidRPr="001D386E" w:rsidRDefault="00BC1DDD" w:rsidP="00BC1DDD">
            <w:pPr>
              <w:pStyle w:val="TAC"/>
            </w:pPr>
            <w:r w:rsidRPr="001D386E">
              <w:t>Yes</w:t>
            </w:r>
          </w:p>
        </w:tc>
        <w:tc>
          <w:tcPr>
            <w:tcW w:w="1187" w:type="dxa"/>
            <w:vMerge w:val="restart"/>
            <w:vAlign w:val="center"/>
          </w:tcPr>
          <w:p w14:paraId="2126035B" w14:textId="77777777" w:rsidR="00BC1DDD" w:rsidRPr="001D386E" w:rsidRDefault="00BC1DDD" w:rsidP="00BC1DDD">
            <w:pPr>
              <w:pStyle w:val="TAC"/>
            </w:pPr>
            <w:r w:rsidRPr="001D386E">
              <w:t>60</w:t>
            </w:r>
          </w:p>
        </w:tc>
        <w:tc>
          <w:tcPr>
            <w:tcW w:w="1286" w:type="dxa"/>
            <w:vMerge w:val="restart"/>
            <w:vAlign w:val="center"/>
          </w:tcPr>
          <w:p w14:paraId="4A5B77F3" w14:textId="77777777" w:rsidR="00BC1DDD" w:rsidRPr="001D386E" w:rsidRDefault="00BC1DDD" w:rsidP="00BC1DDD">
            <w:pPr>
              <w:pStyle w:val="TAC"/>
            </w:pPr>
            <w:r w:rsidRPr="001D386E">
              <w:t>0</w:t>
            </w:r>
          </w:p>
        </w:tc>
      </w:tr>
      <w:tr w:rsidR="00BC1DDD" w:rsidRPr="001D386E" w14:paraId="0CEE19A2" w14:textId="77777777" w:rsidTr="00115E74">
        <w:trPr>
          <w:jc w:val="center"/>
        </w:trPr>
        <w:tc>
          <w:tcPr>
            <w:tcW w:w="1397" w:type="dxa"/>
            <w:vMerge/>
            <w:vAlign w:val="center"/>
          </w:tcPr>
          <w:p w14:paraId="7DEE313D" w14:textId="77777777" w:rsidR="00BC1DDD" w:rsidRPr="001D386E" w:rsidRDefault="00BC1DDD" w:rsidP="00BC1DDD">
            <w:pPr>
              <w:pStyle w:val="TAC"/>
            </w:pPr>
          </w:p>
        </w:tc>
        <w:tc>
          <w:tcPr>
            <w:tcW w:w="1466" w:type="dxa"/>
            <w:vMerge/>
            <w:vAlign w:val="center"/>
          </w:tcPr>
          <w:p w14:paraId="35E3F376" w14:textId="77777777" w:rsidR="00BC1DDD" w:rsidRPr="001D386E" w:rsidRDefault="00BC1DDD" w:rsidP="00BC1DDD">
            <w:pPr>
              <w:pStyle w:val="TAC"/>
              <w:rPr>
                <w:lang w:eastAsia="zh-CN"/>
              </w:rPr>
            </w:pPr>
          </w:p>
        </w:tc>
        <w:tc>
          <w:tcPr>
            <w:tcW w:w="768" w:type="dxa"/>
            <w:vAlign w:val="center"/>
          </w:tcPr>
          <w:p w14:paraId="04FFCAEA" w14:textId="77777777" w:rsidR="00BC1DDD" w:rsidRPr="001D386E" w:rsidRDefault="00BC1DDD" w:rsidP="00BC1DDD">
            <w:pPr>
              <w:pStyle w:val="TAC"/>
              <w:rPr>
                <w:lang w:eastAsia="ja-JP"/>
              </w:rPr>
            </w:pPr>
            <w:r w:rsidRPr="001D386E">
              <w:t>3</w:t>
            </w:r>
          </w:p>
        </w:tc>
        <w:tc>
          <w:tcPr>
            <w:tcW w:w="670" w:type="dxa"/>
            <w:gridSpan w:val="2"/>
            <w:vAlign w:val="center"/>
          </w:tcPr>
          <w:p w14:paraId="64182CB3" w14:textId="77777777" w:rsidR="00BC1DDD" w:rsidRPr="001D386E" w:rsidRDefault="00BC1DDD" w:rsidP="00BC1DDD">
            <w:pPr>
              <w:pStyle w:val="TAC"/>
            </w:pPr>
          </w:p>
        </w:tc>
        <w:tc>
          <w:tcPr>
            <w:tcW w:w="586" w:type="dxa"/>
            <w:gridSpan w:val="2"/>
            <w:vAlign w:val="center"/>
          </w:tcPr>
          <w:p w14:paraId="0E77C9FD" w14:textId="77777777" w:rsidR="00BC1DDD" w:rsidRPr="001D386E" w:rsidRDefault="00BC1DDD" w:rsidP="00BC1DDD">
            <w:pPr>
              <w:pStyle w:val="TAC"/>
            </w:pPr>
          </w:p>
        </w:tc>
        <w:tc>
          <w:tcPr>
            <w:tcW w:w="645" w:type="dxa"/>
            <w:gridSpan w:val="3"/>
            <w:vAlign w:val="center"/>
          </w:tcPr>
          <w:p w14:paraId="248CA529" w14:textId="77777777" w:rsidR="00BC1DDD" w:rsidRPr="001D386E" w:rsidRDefault="00BC1DDD" w:rsidP="00BC1DDD">
            <w:pPr>
              <w:pStyle w:val="TAC"/>
            </w:pPr>
            <w:r w:rsidRPr="001D386E">
              <w:t>Yes</w:t>
            </w:r>
          </w:p>
        </w:tc>
        <w:tc>
          <w:tcPr>
            <w:tcW w:w="586" w:type="dxa"/>
            <w:gridSpan w:val="3"/>
            <w:vAlign w:val="center"/>
          </w:tcPr>
          <w:p w14:paraId="42A8DCDA" w14:textId="77777777" w:rsidR="00BC1DDD" w:rsidRPr="001D386E" w:rsidRDefault="00BC1DDD" w:rsidP="00BC1DDD">
            <w:pPr>
              <w:pStyle w:val="TAC"/>
            </w:pPr>
            <w:r w:rsidRPr="001D386E">
              <w:t>Yes</w:t>
            </w:r>
          </w:p>
        </w:tc>
        <w:tc>
          <w:tcPr>
            <w:tcW w:w="646" w:type="dxa"/>
            <w:gridSpan w:val="4"/>
            <w:vAlign w:val="center"/>
          </w:tcPr>
          <w:p w14:paraId="632D718F" w14:textId="77777777" w:rsidR="00BC1DDD" w:rsidRPr="001D386E" w:rsidRDefault="00BC1DDD" w:rsidP="00BC1DDD">
            <w:pPr>
              <w:pStyle w:val="TAC"/>
            </w:pPr>
            <w:r w:rsidRPr="001D386E">
              <w:t>Yes</w:t>
            </w:r>
          </w:p>
        </w:tc>
        <w:tc>
          <w:tcPr>
            <w:tcW w:w="586" w:type="dxa"/>
            <w:vAlign w:val="center"/>
          </w:tcPr>
          <w:p w14:paraId="616A5709" w14:textId="77777777" w:rsidR="00BC1DDD" w:rsidRPr="001D386E" w:rsidRDefault="00BC1DDD" w:rsidP="00BC1DDD">
            <w:pPr>
              <w:pStyle w:val="TAC"/>
            </w:pPr>
            <w:r w:rsidRPr="001D386E">
              <w:t>Yes</w:t>
            </w:r>
          </w:p>
        </w:tc>
        <w:tc>
          <w:tcPr>
            <w:tcW w:w="1187" w:type="dxa"/>
            <w:vMerge/>
            <w:vAlign w:val="center"/>
          </w:tcPr>
          <w:p w14:paraId="4799D72D" w14:textId="77777777" w:rsidR="00BC1DDD" w:rsidRPr="001D386E" w:rsidRDefault="00BC1DDD" w:rsidP="00BC1DDD">
            <w:pPr>
              <w:pStyle w:val="TAC"/>
            </w:pPr>
          </w:p>
        </w:tc>
        <w:tc>
          <w:tcPr>
            <w:tcW w:w="1286" w:type="dxa"/>
            <w:vMerge/>
            <w:vAlign w:val="center"/>
          </w:tcPr>
          <w:p w14:paraId="73E0AA31" w14:textId="77777777" w:rsidR="00BC1DDD" w:rsidRPr="001D386E" w:rsidRDefault="00BC1DDD" w:rsidP="00BC1DDD">
            <w:pPr>
              <w:pStyle w:val="TAC"/>
            </w:pPr>
          </w:p>
        </w:tc>
      </w:tr>
      <w:tr w:rsidR="00BC1DDD" w:rsidRPr="001D386E" w14:paraId="5026F774" w14:textId="77777777" w:rsidTr="00115E74">
        <w:trPr>
          <w:jc w:val="center"/>
        </w:trPr>
        <w:tc>
          <w:tcPr>
            <w:tcW w:w="1397" w:type="dxa"/>
            <w:vMerge/>
            <w:vAlign w:val="center"/>
          </w:tcPr>
          <w:p w14:paraId="255A0AD5" w14:textId="77777777" w:rsidR="00BC1DDD" w:rsidRPr="001D386E" w:rsidRDefault="00BC1DDD" w:rsidP="00BC1DDD">
            <w:pPr>
              <w:pStyle w:val="TAC"/>
            </w:pPr>
          </w:p>
        </w:tc>
        <w:tc>
          <w:tcPr>
            <w:tcW w:w="1466" w:type="dxa"/>
            <w:vMerge/>
            <w:vAlign w:val="center"/>
          </w:tcPr>
          <w:p w14:paraId="0A5E62F3" w14:textId="77777777" w:rsidR="00BC1DDD" w:rsidRPr="001D386E" w:rsidRDefault="00BC1DDD" w:rsidP="00BC1DDD">
            <w:pPr>
              <w:pStyle w:val="TAC"/>
              <w:rPr>
                <w:lang w:eastAsia="zh-CN"/>
              </w:rPr>
            </w:pPr>
          </w:p>
        </w:tc>
        <w:tc>
          <w:tcPr>
            <w:tcW w:w="768" w:type="dxa"/>
            <w:vAlign w:val="center"/>
          </w:tcPr>
          <w:p w14:paraId="6206C863" w14:textId="77777777" w:rsidR="00BC1DDD" w:rsidRPr="001D386E" w:rsidRDefault="00BC1DDD" w:rsidP="00BC1DDD">
            <w:pPr>
              <w:pStyle w:val="TAC"/>
              <w:rPr>
                <w:lang w:eastAsia="ja-JP"/>
              </w:rPr>
            </w:pPr>
            <w:r w:rsidRPr="001D386E">
              <w:t>28</w:t>
            </w:r>
          </w:p>
        </w:tc>
        <w:tc>
          <w:tcPr>
            <w:tcW w:w="670" w:type="dxa"/>
            <w:gridSpan w:val="2"/>
            <w:vAlign w:val="center"/>
          </w:tcPr>
          <w:p w14:paraId="39425C13" w14:textId="77777777" w:rsidR="00BC1DDD" w:rsidRPr="001D386E" w:rsidRDefault="00BC1DDD" w:rsidP="00BC1DDD">
            <w:pPr>
              <w:pStyle w:val="TAC"/>
            </w:pPr>
          </w:p>
        </w:tc>
        <w:tc>
          <w:tcPr>
            <w:tcW w:w="586" w:type="dxa"/>
            <w:gridSpan w:val="2"/>
            <w:vAlign w:val="center"/>
          </w:tcPr>
          <w:p w14:paraId="41D32423" w14:textId="77777777" w:rsidR="00BC1DDD" w:rsidRPr="001D386E" w:rsidRDefault="00BC1DDD" w:rsidP="00BC1DDD">
            <w:pPr>
              <w:pStyle w:val="TAC"/>
            </w:pPr>
          </w:p>
        </w:tc>
        <w:tc>
          <w:tcPr>
            <w:tcW w:w="645" w:type="dxa"/>
            <w:gridSpan w:val="3"/>
            <w:vAlign w:val="center"/>
          </w:tcPr>
          <w:p w14:paraId="5C1E2762" w14:textId="77777777" w:rsidR="00BC1DDD" w:rsidRPr="001D386E" w:rsidRDefault="00BC1DDD" w:rsidP="00BC1DDD">
            <w:pPr>
              <w:pStyle w:val="TAC"/>
            </w:pPr>
            <w:r w:rsidRPr="001D386E">
              <w:t>Yes</w:t>
            </w:r>
          </w:p>
        </w:tc>
        <w:tc>
          <w:tcPr>
            <w:tcW w:w="586" w:type="dxa"/>
            <w:gridSpan w:val="3"/>
            <w:vAlign w:val="center"/>
          </w:tcPr>
          <w:p w14:paraId="0BD9BE2F" w14:textId="77777777" w:rsidR="00BC1DDD" w:rsidRPr="001D386E" w:rsidRDefault="00BC1DDD" w:rsidP="00BC1DDD">
            <w:pPr>
              <w:pStyle w:val="TAC"/>
            </w:pPr>
            <w:r w:rsidRPr="001D386E">
              <w:t>Yes</w:t>
            </w:r>
          </w:p>
        </w:tc>
        <w:tc>
          <w:tcPr>
            <w:tcW w:w="646" w:type="dxa"/>
            <w:gridSpan w:val="4"/>
            <w:vAlign w:val="center"/>
          </w:tcPr>
          <w:p w14:paraId="3B61D3E9" w14:textId="77777777" w:rsidR="00BC1DDD" w:rsidRPr="001D386E" w:rsidRDefault="00BC1DDD" w:rsidP="00BC1DDD">
            <w:pPr>
              <w:pStyle w:val="TAC"/>
            </w:pPr>
            <w:r w:rsidRPr="001D386E">
              <w:t>Yes</w:t>
            </w:r>
          </w:p>
        </w:tc>
        <w:tc>
          <w:tcPr>
            <w:tcW w:w="586" w:type="dxa"/>
            <w:vAlign w:val="center"/>
          </w:tcPr>
          <w:p w14:paraId="330B6C62" w14:textId="77777777" w:rsidR="00BC1DDD" w:rsidRPr="001D386E" w:rsidRDefault="00BC1DDD" w:rsidP="00BC1DDD">
            <w:pPr>
              <w:pStyle w:val="TAC"/>
            </w:pPr>
            <w:r w:rsidRPr="001D386E">
              <w:t>Yes</w:t>
            </w:r>
          </w:p>
        </w:tc>
        <w:tc>
          <w:tcPr>
            <w:tcW w:w="1187" w:type="dxa"/>
            <w:vMerge/>
            <w:vAlign w:val="center"/>
          </w:tcPr>
          <w:p w14:paraId="5849C42A" w14:textId="77777777" w:rsidR="00BC1DDD" w:rsidRPr="001D386E" w:rsidRDefault="00BC1DDD" w:rsidP="00BC1DDD">
            <w:pPr>
              <w:pStyle w:val="TAC"/>
            </w:pPr>
          </w:p>
        </w:tc>
        <w:tc>
          <w:tcPr>
            <w:tcW w:w="1286" w:type="dxa"/>
            <w:vMerge/>
            <w:vAlign w:val="center"/>
          </w:tcPr>
          <w:p w14:paraId="20F773EC" w14:textId="77777777" w:rsidR="00BC1DDD" w:rsidRPr="001D386E" w:rsidRDefault="00BC1DDD" w:rsidP="00BC1DDD">
            <w:pPr>
              <w:pStyle w:val="TAC"/>
            </w:pPr>
          </w:p>
        </w:tc>
      </w:tr>
      <w:tr w:rsidR="00BC1DDD" w:rsidRPr="001D386E" w14:paraId="63E56F04" w14:textId="77777777" w:rsidTr="00BC1DDD">
        <w:trPr>
          <w:jc w:val="center"/>
        </w:trPr>
        <w:tc>
          <w:tcPr>
            <w:tcW w:w="1397" w:type="dxa"/>
            <w:vMerge w:val="restart"/>
            <w:vAlign w:val="center"/>
          </w:tcPr>
          <w:p w14:paraId="01F00B5D" w14:textId="77777777" w:rsidR="00BC1DDD" w:rsidRPr="001D386E" w:rsidRDefault="00BC1DDD" w:rsidP="00BC1DDD">
            <w:pPr>
              <w:pStyle w:val="TAC"/>
            </w:pPr>
            <w:r w:rsidRPr="001D386E">
              <w:rPr>
                <w:lang w:val="en-US"/>
              </w:rPr>
              <w:t>CA_1A-1A-3A-28A</w:t>
            </w:r>
          </w:p>
        </w:tc>
        <w:tc>
          <w:tcPr>
            <w:tcW w:w="1466" w:type="dxa"/>
            <w:vMerge w:val="restart"/>
            <w:vAlign w:val="center"/>
          </w:tcPr>
          <w:p w14:paraId="70F0A9AD" w14:textId="77777777" w:rsidR="00BC1DDD" w:rsidRPr="001D386E" w:rsidRDefault="00BC1DDD" w:rsidP="00BC1DDD">
            <w:pPr>
              <w:pStyle w:val="TAC"/>
              <w:rPr>
                <w:lang w:eastAsia="zh-CN"/>
              </w:rPr>
            </w:pPr>
            <w:r w:rsidRPr="001D386E">
              <w:rPr>
                <w:lang w:eastAsia="zh-CN"/>
              </w:rPr>
              <w:t>-</w:t>
            </w:r>
          </w:p>
        </w:tc>
        <w:tc>
          <w:tcPr>
            <w:tcW w:w="768" w:type="dxa"/>
            <w:vAlign w:val="center"/>
          </w:tcPr>
          <w:p w14:paraId="5BAA4936" w14:textId="77777777" w:rsidR="00BC1DDD" w:rsidRPr="001D386E" w:rsidRDefault="00BC1DDD" w:rsidP="00BC1DDD">
            <w:pPr>
              <w:pStyle w:val="TAC"/>
              <w:rPr>
                <w:lang w:eastAsia="ja-JP"/>
              </w:rPr>
            </w:pPr>
            <w:r w:rsidRPr="001D386E">
              <w:t>1</w:t>
            </w:r>
          </w:p>
        </w:tc>
        <w:tc>
          <w:tcPr>
            <w:tcW w:w="3719" w:type="dxa"/>
            <w:gridSpan w:val="15"/>
            <w:vAlign w:val="center"/>
          </w:tcPr>
          <w:p w14:paraId="2EC774A9" w14:textId="77777777" w:rsidR="00BC1DDD" w:rsidRPr="001D386E" w:rsidRDefault="00BC1DDD" w:rsidP="00BC1DDD">
            <w:pPr>
              <w:pStyle w:val="TAC"/>
            </w:pPr>
            <w:r w:rsidRPr="001D386E">
              <w:t>See CA_1A-1A Bandwidth Combination Set 0 in Table 5.6A.1-3</w:t>
            </w:r>
          </w:p>
        </w:tc>
        <w:tc>
          <w:tcPr>
            <w:tcW w:w="1187" w:type="dxa"/>
            <w:vMerge w:val="restart"/>
            <w:vAlign w:val="center"/>
          </w:tcPr>
          <w:p w14:paraId="34D33B48" w14:textId="77777777" w:rsidR="00BC1DDD" w:rsidRPr="001D386E" w:rsidRDefault="00BC1DDD" w:rsidP="00BC1DDD">
            <w:pPr>
              <w:pStyle w:val="TAC"/>
            </w:pPr>
            <w:r w:rsidRPr="001D386E">
              <w:t>80</w:t>
            </w:r>
          </w:p>
        </w:tc>
        <w:tc>
          <w:tcPr>
            <w:tcW w:w="1286" w:type="dxa"/>
            <w:vMerge w:val="restart"/>
            <w:vAlign w:val="center"/>
          </w:tcPr>
          <w:p w14:paraId="2696025D" w14:textId="77777777" w:rsidR="00BC1DDD" w:rsidRPr="001D386E" w:rsidRDefault="00BC1DDD" w:rsidP="00BC1DDD">
            <w:pPr>
              <w:pStyle w:val="TAC"/>
            </w:pPr>
            <w:r w:rsidRPr="001D386E">
              <w:t>0</w:t>
            </w:r>
          </w:p>
        </w:tc>
      </w:tr>
      <w:tr w:rsidR="00BC1DDD" w:rsidRPr="001D386E" w14:paraId="1BDD53D3" w14:textId="77777777" w:rsidTr="00115E74">
        <w:trPr>
          <w:jc w:val="center"/>
        </w:trPr>
        <w:tc>
          <w:tcPr>
            <w:tcW w:w="1397" w:type="dxa"/>
            <w:vMerge/>
            <w:vAlign w:val="center"/>
          </w:tcPr>
          <w:p w14:paraId="73E0E65C" w14:textId="77777777" w:rsidR="00BC1DDD" w:rsidRPr="001D386E" w:rsidRDefault="00BC1DDD" w:rsidP="00BC1DDD">
            <w:pPr>
              <w:pStyle w:val="TAC"/>
            </w:pPr>
          </w:p>
        </w:tc>
        <w:tc>
          <w:tcPr>
            <w:tcW w:w="1466" w:type="dxa"/>
            <w:vMerge/>
            <w:vAlign w:val="center"/>
          </w:tcPr>
          <w:p w14:paraId="15F24592" w14:textId="77777777" w:rsidR="00BC1DDD" w:rsidRPr="001D386E" w:rsidRDefault="00BC1DDD" w:rsidP="00BC1DDD">
            <w:pPr>
              <w:pStyle w:val="TAC"/>
              <w:rPr>
                <w:lang w:eastAsia="zh-CN"/>
              </w:rPr>
            </w:pPr>
          </w:p>
        </w:tc>
        <w:tc>
          <w:tcPr>
            <w:tcW w:w="768" w:type="dxa"/>
            <w:vAlign w:val="center"/>
          </w:tcPr>
          <w:p w14:paraId="0A63A61E" w14:textId="77777777" w:rsidR="00BC1DDD" w:rsidRPr="001D386E" w:rsidRDefault="00BC1DDD" w:rsidP="00BC1DDD">
            <w:pPr>
              <w:pStyle w:val="TAC"/>
              <w:rPr>
                <w:lang w:eastAsia="ja-JP"/>
              </w:rPr>
            </w:pPr>
            <w:r w:rsidRPr="001D386E">
              <w:t>3</w:t>
            </w:r>
          </w:p>
        </w:tc>
        <w:tc>
          <w:tcPr>
            <w:tcW w:w="670" w:type="dxa"/>
            <w:gridSpan w:val="2"/>
            <w:vAlign w:val="center"/>
          </w:tcPr>
          <w:p w14:paraId="2BE88998" w14:textId="77777777" w:rsidR="00BC1DDD" w:rsidRPr="001D386E" w:rsidRDefault="00BC1DDD" w:rsidP="00BC1DDD">
            <w:pPr>
              <w:pStyle w:val="TAC"/>
            </w:pPr>
          </w:p>
        </w:tc>
        <w:tc>
          <w:tcPr>
            <w:tcW w:w="586" w:type="dxa"/>
            <w:gridSpan w:val="2"/>
            <w:vAlign w:val="center"/>
          </w:tcPr>
          <w:p w14:paraId="12F344A5" w14:textId="77777777" w:rsidR="00BC1DDD" w:rsidRPr="001D386E" w:rsidRDefault="00BC1DDD" w:rsidP="00BC1DDD">
            <w:pPr>
              <w:pStyle w:val="TAC"/>
            </w:pPr>
          </w:p>
        </w:tc>
        <w:tc>
          <w:tcPr>
            <w:tcW w:w="645" w:type="dxa"/>
            <w:gridSpan w:val="3"/>
            <w:vAlign w:val="center"/>
          </w:tcPr>
          <w:p w14:paraId="199D18CE" w14:textId="77777777" w:rsidR="00BC1DDD" w:rsidRPr="001D386E" w:rsidRDefault="00BC1DDD" w:rsidP="00BC1DDD">
            <w:pPr>
              <w:pStyle w:val="TAC"/>
            </w:pPr>
            <w:r w:rsidRPr="001D386E">
              <w:t>Yes</w:t>
            </w:r>
          </w:p>
        </w:tc>
        <w:tc>
          <w:tcPr>
            <w:tcW w:w="586" w:type="dxa"/>
            <w:gridSpan w:val="3"/>
            <w:vAlign w:val="center"/>
          </w:tcPr>
          <w:p w14:paraId="3ACD466B" w14:textId="77777777" w:rsidR="00BC1DDD" w:rsidRPr="001D386E" w:rsidRDefault="00BC1DDD" w:rsidP="00BC1DDD">
            <w:pPr>
              <w:pStyle w:val="TAC"/>
            </w:pPr>
            <w:r w:rsidRPr="001D386E">
              <w:t>Yes</w:t>
            </w:r>
          </w:p>
        </w:tc>
        <w:tc>
          <w:tcPr>
            <w:tcW w:w="646" w:type="dxa"/>
            <w:gridSpan w:val="4"/>
            <w:vAlign w:val="center"/>
          </w:tcPr>
          <w:p w14:paraId="70133775" w14:textId="77777777" w:rsidR="00BC1DDD" w:rsidRPr="001D386E" w:rsidRDefault="00BC1DDD" w:rsidP="00BC1DDD">
            <w:pPr>
              <w:pStyle w:val="TAC"/>
            </w:pPr>
            <w:r w:rsidRPr="001D386E">
              <w:t>Yes</w:t>
            </w:r>
          </w:p>
        </w:tc>
        <w:tc>
          <w:tcPr>
            <w:tcW w:w="586" w:type="dxa"/>
            <w:vAlign w:val="center"/>
          </w:tcPr>
          <w:p w14:paraId="2C437360" w14:textId="77777777" w:rsidR="00BC1DDD" w:rsidRPr="001D386E" w:rsidRDefault="00BC1DDD" w:rsidP="00BC1DDD">
            <w:pPr>
              <w:pStyle w:val="TAC"/>
            </w:pPr>
            <w:r w:rsidRPr="001D386E">
              <w:t>Yes</w:t>
            </w:r>
          </w:p>
        </w:tc>
        <w:tc>
          <w:tcPr>
            <w:tcW w:w="1187" w:type="dxa"/>
            <w:vMerge/>
            <w:vAlign w:val="center"/>
          </w:tcPr>
          <w:p w14:paraId="32ADE4B2" w14:textId="77777777" w:rsidR="00BC1DDD" w:rsidRPr="001D386E" w:rsidRDefault="00BC1DDD" w:rsidP="00BC1DDD">
            <w:pPr>
              <w:pStyle w:val="TAC"/>
            </w:pPr>
          </w:p>
        </w:tc>
        <w:tc>
          <w:tcPr>
            <w:tcW w:w="1286" w:type="dxa"/>
            <w:vMerge/>
            <w:vAlign w:val="center"/>
          </w:tcPr>
          <w:p w14:paraId="542B4AB1" w14:textId="77777777" w:rsidR="00BC1DDD" w:rsidRPr="001D386E" w:rsidRDefault="00BC1DDD" w:rsidP="00BC1DDD">
            <w:pPr>
              <w:pStyle w:val="TAC"/>
            </w:pPr>
          </w:p>
        </w:tc>
      </w:tr>
      <w:tr w:rsidR="00BC1DDD" w:rsidRPr="001D386E" w14:paraId="64167E08" w14:textId="77777777" w:rsidTr="00115E74">
        <w:trPr>
          <w:jc w:val="center"/>
        </w:trPr>
        <w:tc>
          <w:tcPr>
            <w:tcW w:w="1397" w:type="dxa"/>
            <w:vMerge/>
            <w:vAlign w:val="center"/>
          </w:tcPr>
          <w:p w14:paraId="14E5923B" w14:textId="77777777" w:rsidR="00BC1DDD" w:rsidRPr="001D386E" w:rsidRDefault="00BC1DDD" w:rsidP="00BC1DDD">
            <w:pPr>
              <w:pStyle w:val="TAC"/>
            </w:pPr>
          </w:p>
        </w:tc>
        <w:tc>
          <w:tcPr>
            <w:tcW w:w="1466" w:type="dxa"/>
            <w:vMerge/>
            <w:vAlign w:val="center"/>
          </w:tcPr>
          <w:p w14:paraId="4627AD56" w14:textId="77777777" w:rsidR="00BC1DDD" w:rsidRPr="001D386E" w:rsidRDefault="00BC1DDD" w:rsidP="00BC1DDD">
            <w:pPr>
              <w:pStyle w:val="TAC"/>
              <w:rPr>
                <w:lang w:eastAsia="zh-CN"/>
              </w:rPr>
            </w:pPr>
          </w:p>
        </w:tc>
        <w:tc>
          <w:tcPr>
            <w:tcW w:w="768" w:type="dxa"/>
            <w:vAlign w:val="center"/>
          </w:tcPr>
          <w:p w14:paraId="7B319627" w14:textId="77777777" w:rsidR="00BC1DDD" w:rsidRPr="001D386E" w:rsidRDefault="00BC1DDD" w:rsidP="00BC1DDD">
            <w:pPr>
              <w:pStyle w:val="TAC"/>
              <w:rPr>
                <w:lang w:eastAsia="ja-JP"/>
              </w:rPr>
            </w:pPr>
            <w:r w:rsidRPr="001D386E">
              <w:t>28</w:t>
            </w:r>
          </w:p>
        </w:tc>
        <w:tc>
          <w:tcPr>
            <w:tcW w:w="670" w:type="dxa"/>
            <w:gridSpan w:val="2"/>
            <w:vAlign w:val="center"/>
          </w:tcPr>
          <w:p w14:paraId="385A552C" w14:textId="77777777" w:rsidR="00BC1DDD" w:rsidRPr="001D386E" w:rsidRDefault="00BC1DDD" w:rsidP="00BC1DDD">
            <w:pPr>
              <w:pStyle w:val="TAC"/>
            </w:pPr>
          </w:p>
        </w:tc>
        <w:tc>
          <w:tcPr>
            <w:tcW w:w="586" w:type="dxa"/>
            <w:gridSpan w:val="2"/>
            <w:vAlign w:val="center"/>
          </w:tcPr>
          <w:p w14:paraId="7C824E53" w14:textId="77777777" w:rsidR="00BC1DDD" w:rsidRPr="001D386E" w:rsidRDefault="00BC1DDD" w:rsidP="00BC1DDD">
            <w:pPr>
              <w:pStyle w:val="TAC"/>
            </w:pPr>
          </w:p>
        </w:tc>
        <w:tc>
          <w:tcPr>
            <w:tcW w:w="645" w:type="dxa"/>
            <w:gridSpan w:val="3"/>
            <w:vAlign w:val="center"/>
          </w:tcPr>
          <w:p w14:paraId="2E03C216" w14:textId="77777777" w:rsidR="00BC1DDD" w:rsidRPr="001D386E" w:rsidRDefault="00BC1DDD" w:rsidP="00BC1DDD">
            <w:pPr>
              <w:pStyle w:val="TAC"/>
            </w:pPr>
            <w:r w:rsidRPr="001D386E">
              <w:t>Yes</w:t>
            </w:r>
          </w:p>
        </w:tc>
        <w:tc>
          <w:tcPr>
            <w:tcW w:w="586" w:type="dxa"/>
            <w:gridSpan w:val="3"/>
            <w:vAlign w:val="center"/>
          </w:tcPr>
          <w:p w14:paraId="61398A40" w14:textId="77777777" w:rsidR="00BC1DDD" w:rsidRPr="001D386E" w:rsidRDefault="00BC1DDD" w:rsidP="00BC1DDD">
            <w:pPr>
              <w:pStyle w:val="TAC"/>
            </w:pPr>
            <w:r w:rsidRPr="001D386E">
              <w:t>Yes</w:t>
            </w:r>
          </w:p>
        </w:tc>
        <w:tc>
          <w:tcPr>
            <w:tcW w:w="646" w:type="dxa"/>
            <w:gridSpan w:val="4"/>
            <w:vAlign w:val="center"/>
          </w:tcPr>
          <w:p w14:paraId="7779A54B" w14:textId="77777777" w:rsidR="00BC1DDD" w:rsidRPr="001D386E" w:rsidRDefault="00BC1DDD" w:rsidP="00BC1DDD">
            <w:pPr>
              <w:pStyle w:val="TAC"/>
            </w:pPr>
            <w:r w:rsidRPr="001D386E">
              <w:t>Yes</w:t>
            </w:r>
          </w:p>
        </w:tc>
        <w:tc>
          <w:tcPr>
            <w:tcW w:w="586" w:type="dxa"/>
            <w:vAlign w:val="center"/>
          </w:tcPr>
          <w:p w14:paraId="10C72B9B" w14:textId="77777777" w:rsidR="00BC1DDD" w:rsidRPr="001D386E" w:rsidRDefault="00BC1DDD" w:rsidP="00BC1DDD">
            <w:pPr>
              <w:pStyle w:val="TAC"/>
            </w:pPr>
            <w:r w:rsidRPr="001D386E">
              <w:t>Yes</w:t>
            </w:r>
          </w:p>
        </w:tc>
        <w:tc>
          <w:tcPr>
            <w:tcW w:w="1187" w:type="dxa"/>
            <w:vMerge/>
            <w:vAlign w:val="center"/>
          </w:tcPr>
          <w:p w14:paraId="43E08870" w14:textId="77777777" w:rsidR="00BC1DDD" w:rsidRPr="001D386E" w:rsidRDefault="00BC1DDD" w:rsidP="00BC1DDD">
            <w:pPr>
              <w:pStyle w:val="TAC"/>
            </w:pPr>
          </w:p>
        </w:tc>
        <w:tc>
          <w:tcPr>
            <w:tcW w:w="1286" w:type="dxa"/>
            <w:vMerge/>
            <w:vAlign w:val="center"/>
          </w:tcPr>
          <w:p w14:paraId="17DF1432" w14:textId="77777777" w:rsidR="00BC1DDD" w:rsidRPr="001D386E" w:rsidRDefault="00BC1DDD" w:rsidP="00BC1DDD">
            <w:pPr>
              <w:pStyle w:val="TAC"/>
            </w:pPr>
          </w:p>
        </w:tc>
      </w:tr>
      <w:tr w:rsidR="00BC1DDD" w:rsidRPr="001D386E" w14:paraId="59378123" w14:textId="77777777" w:rsidTr="00BC1DDD">
        <w:trPr>
          <w:jc w:val="center"/>
        </w:trPr>
        <w:tc>
          <w:tcPr>
            <w:tcW w:w="1397" w:type="dxa"/>
            <w:vMerge w:val="restart"/>
            <w:vAlign w:val="center"/>
          </w:tcPr>
          <w:p w14:paraId="4DEDD7C4" w14:textId="77777777" w:rsidR="00BC1DDD" w:rsidRPr="001D386E" w:rsidRDefault="00BC1DDD" w:rsidP="00BC1DDD">
            <w:pPr>
              <w:pStyle w:val="TAC"/>
            </w:pPr>
            <w:r w:rsidRPr="00A2520C">
              <w:rPr>
                <w:color w:val="000000"/>
                <w:szCs w:val="18"/>
                <w:lang w:val="en-US"/>
              </w:rPr>
              <w:t>CA_</w:t>
            </w:r>
            <w:r w:rsidRPr="00A2520C">
              <w:rPr>
                <w:rFonts w:eastAsia="MS Mincho"/>
                <w:lang w:val="en-US" w:eastAsia="ja-JP"/>
              </w:rPr>
              <w:t>1A-1A-3A-3A-28A</w:t>
            </w:r>
          </w:p>
        </w:tc>
        <w:tc>
          <w:tcPr>
            <w:tcW w:w="1466" w:type="dxa"/>
            <w:vMerge w:val="restart"/>
            <w:vAlign w:val="center"/>
          </w:tcPr>
          <w:p w14:paraId="387B5265" w14:textId="77777777" w:rsidR="00BC1DDD" w:rsidRPr="001D386E" w:rsidRDefault="00BC1DDD" w:rsidP="00BC1DDD">
            <w:pPr>
              <w:pStyle w:val="TAC"/>
              <w:rPr>
                <w:lang w:eastAsia="zh-CN"/>
              </w:rPr>
            </w:pPr>
            <w:r w:rsidRPr="00A2520C">
              <w:rPr>
                <w:szCs w:val="18"/>
                <w:lang w:val="en-US" w:eastAsia="ja-JP"/>
              </w:rPr>
              <w:t>-</w:t>
            </w:r>
          </w:p>
        </w:tc>
        <w:tc>
          <w:tcPr>
            <w:tcW w:w="768" w:type="dxa"/>
            <w:vAlign w:val="center"/>
          </w:tcPr>
          <w:p w14:paraId="6E14BE83" w14:textId="77777777" w:rsidR="00BC1DDD" w:rsidRPr="001D386E" w:rsidRDefault="00BC1DDD" w:rsidP="00BC1DDD">
            <w:pPr>
              <w:pStyle w:val="TAC"/>
              <w:rPr>
                <w:lang w:eastAsia="ja-JP"/>
              </w:rPr>
            </w:pPr>
            <w:r w:rsidRPr="00A2520C">
              <w:rPr>
                <w:szCs w:val="18"/>
                <w:lang w:val="en-US"/>
              </w:rPr>
              <w:t>1</w:t>
            </w:r>
          </w:p>
        </w:tc>
        <w:tc>
          <w:tcPr>
            <w:tcW w:w="3719" w:type="dxa"/>
            <w:gridSpan w:val="15"/>
            <w:vAlign w:val="center"/>
          </w:tcPr>
          <w:p w14:paraId="2CDD8EEB" w14:textId="77777777" w:rsidR="00BC1DDD" w:rsidRPr="001D386E" w:rsidRDefault="00BC1DDD" w:rsidP="00BC1DDD">
            <w:pPr>
              <w:pStyle w:val="TAC"/>
            </w:pPr>
            <w:r w:rsidRPr="00A2520C">
              <w:rPr>
                <w:lang w:eastAsia="zh-CN"/>
              </w:rPr>
              <w:t>See CA_</w:t>
            </w:r>
            <w:r w:rsidRPr="00A2520C">
              <w:rPr>
                <w:lang w:val="en-US" w:eastAsia="zh-CN"/>
              </w:rPr>
              <w:t>1</w:t>
            </w:r>
            <w:r w:rsidRPr="00A2520C">
              <w:rPr>
                <w:lang w:eastAsia="zh-CN"/>
              </w:rPr>
              <w:t>A-</w:t>
            </w:r>
            <w:r w:rsidRPr="00A2520C">
              <w:rPr>
                <w:lang w:val="en-US" w:eastAsia="zh-CN"/>
              </w:rPr>
              <w:t>1</w:t>
            </w:r>
            <w:r w:rsidRPr="00A2520C">
              <w:rPr>
                <w:lang w:eastAsia="zh-CN"/>
              </w:rPr>
              <w:t xml:space="preserve">A </w:t>
            </w:r>
            <w:r w:rsidRPr="00A2520C">
              <w:t xml:space="preserve">Bandwidth Combination Set </w:t>
            </w:r>
            <w:r w:rsidRPr="00A2520C">
              <w:rPr>
                <w:lang w:eastAsia="zh-CN"/>
              </w:rPr>
              <w:t>0</w:t>
            </w:r>
            <w:r w:rsidRPr="00A2520C">
              <w:rPr>
                <w:lang w:eastAsia="ja-JP"/>
              </w:rPr>
              <w:t xml:space="preserve"> </w:t>
            </w:r>
            <w:r w:rsidRPr="00A2520C">
              <w:rPr>
                <w:lang w:eastAsia="zh-CN"/>
              </w:rPr>
              <w:t>in Table 5.6A.1-3</w:t>
            </w:r>
          </w:p>
        </w:tc>
        <w:tc>
          <w:tcPr>
            <w:tcW w:w="1187" w:type="dxa"/>
            <w:vMerge w:val="restart"/>
            <w:vAlign w:val="center"/>
          </w:tcPr>
          <w:p w14:paraId="4AC0936E" w14:textId="77777777" w:rsidR="00BC1DDD" w:rsidRPr="001D386E" w:rsidRDefault="00BC1DDD" w:rsidP="00BC1DDD">
            <w:pPr>
              <w:pStyle w:val="TAC"/>
            </w:pPr>
            <w:r>
              <w:t>100</w:t>
            </w:r>
          </w:p>
        </w:tc>
        <w:tc>
          <w:tcPr>
            <w:tcW w:w="1286" w:type="dxa"/>
            <w:vMerge w:val="restart"/>
            <w:vAlign w:val="center"/>
          </w:tcPr>
          <w:p w14:paraId="58E4B66E" w14:textId="77777777" w:rsidR="00BC1DDD" w:rsidRPr="001D386E" w:rsidRDefault="00BC1DDD" w:rsidP="00BC1DDD">
            <w:pPr>
              <w:pStyle w:val="TAC"/>
            </w:pPr>
            <w:r w:rsidRPr="001D386E">
              <w:t>0</w:t>
            </w:r>
          </w:p>
        </w:tc>
      </w:tr>
      <w:tr w:rsidR="00BC1DDD" w:rsidRPr="001D386E" w14:paraId="349F2C89" w14:textId="77777777" w:rsidTr="00BC1DDD">
        <w:trPr>
          <w:jc w:val="center"/>
        </w:trPr>
        <w:tc>
          <w:tcPr>
            <w:tcW w:w="1397" w:type="dxa"/>
            <w:vMerge/>
            <w:vAlign w:val="center"/>
          </w:tcPr>
          <w:p w14:paraId="4161FA20" w14:textId="77777777" w:rsidR="00BC1DDD" w:rsidRPr="001D386E" w:rsidRDefault="00BC1DDD" w:rsidP="00BC1DDD">
            <w:pPr>
              <w:pStyle w:val="TAC"/>
            </w:pPr>
          </w:p>
        </w:tc>
        <w:tc>
          <w:tcPr>
            <w:tcW w:w="1466" w:type="dxa"/>
            <w:vMerge/>
            <w:vAlign w:val="center"/>
          </w:tcPr>
          <w:p w14:paraId="66C5725E" w14:textId="77777777" w:rsidR="00BC1DDD" w:rsidRPr="001D386E" w:rsidRDefault="00BC1DDD" w:rsidP="00BC1DDD">
            <w:pPr>
              <w:pStyle w:val="TAC"/>
              <w:rPr>
                <w:lang w:eastAsia="zh-CN"/>
              </w:rPr>
            </w:pPr>
          </w:p>
        </w:tc>
        <w:tc>
          <w:tcPr>
            <w:tcW w:w="768" w:type="dxa"/>
            <w:vAlign w:val="center"/>
          </w:tcPr>
          <w:p w14:paraId="3FC16AB2" w14:textId="77777777" w:rsidR="00BC1DDD" w:rsidRPr="001D386E" w:rsidRDefault="00BC1DDD" w:rsidP="00BC1DDD">
            <w:pPr>
              <w:pStyle w:val="TAC"/>
              <w:rPr>
                <w:lang w:eastAsia="ja-JP"/>
              </w:rPr>
            </w:pPr>
            <w:r w:rsidRPr="00A2520C">
              <w:rPr>
                <w:szCs w:val="18"/>
                <w:lang w:val="en-US"/>
              </w:rPr>
              <w:t>3</w:t>
            </w:r>
          </w:p>
        </w:tc>
        <w:tc>
          <w:tcPr>
            <w:tcW w:w="3719" w:type="dxa"/>
            <w:gridSpan w:val="15"/>
            <w:vAlign w:val="center"/>
          </w:tcPr>
          <w:p w14:paraId="7A2713BD" w14:textId="77777777" w:rsidR="00BC1DDD" w:rsidRPr="001D386E" w:rsidRDefault="00BC1DDD" w:rsidP="00BC1DDD">
            <w:pPr>
              <w:pStyle w:val="TAC"/>
            </w:pPr>
            <w:r w:rsidRPr="00A2520C">
              <w:rPr>
                <w:szCs w:val="18"/>
                <w:lang w:val="en-AU"/>
              </w:rPr>
              <w:t>See CA_3A-3A Bandwidth Combination Set 0 in Table 5.6A.1-3</w:t>
            </w:r>
          </w:p>
        </w:tc>
        <w:tc>
          <w:tcPr>
            <w:tcW w:w="1187" w:type="dxa"/>
            <w:vMerge/>
            <w:vAlign w:val="center"/>
          </w:tcPr>
          <w:p w14:paraId="482D3B23" w14:textId="77777777" w:rsidR="00BC1DDD" w:rsidRPr="001D386E" w:rsidRDefault="00BC1DDD" w:rsidP="00BC1DDD">
            <w:pPr>
              <w:pStyle w:val="TAC"/>
            </w:pPr>
          </w:p>
        </w:tc>
        <w:tc>
          <w:tcPr>
            <w:tcW w:w="1286" w:type="dxa"/>
            <w:vMerge/>
            <w:vAlign w:val="center"/>
          </w:tcPr>
          <w:p w14:paraId="0A4282C3" w14:textId="77777777" w:rsidR="00BC1DDD" w:rsidRPr="001D386E" w:rsidRDefault="00BC1DDD" w:rsidP="00BC1DDD">
            <w:pPr>
              <w:pStyle w:val="TAC"/>
            </w:pPr>
          </w:p>
        </w:tc>
      </w:tr>
      <w:tr w:rsidR="00BC1DDD" w:rsidRPr="001D386E" w14:paraId="44104A0F" w14:textId="77777777" w:rsidTr="00115E74">
        <w:trPr>
          <w:jc w:val="center"/>
        </w:trPr>
        <w:tc>
          <w:tcPr>
            <w:tcW w:w="1397" w:type="dxa"/>
            <w:vMerge/>
            <w:vAlign w:val="center"/>
          </w:tcPr>
          <w:p w14:paraId="597C585D" w14:textId="77777777" w:rsidR="00BC1DDD" w:rsidRPr="001D386E" w:rsidRDefault="00BC1DDD" w:rsidP="00BC1DDD">
            <w:pPr>
              <w:pStyle w:val="TAC"/>
            </w:pPr>
          </w:p>
        </w:tc>
        <w:tc>
          <w:tcPr>
            <w:tcW w:w="1466" w:type="dxa"/>
            <w:vMerge/>
            <w:vAlign w:val="center"/>
          </w:tcPr>
          <w:p w14:paraId="1256C466" w14:textId="77777777" w:rsidR="00BC1DDD" w:rsidRPr="001D386E" w:rsidRDefault="00BC1DDD" w:rsidP="00BC1DDD">
            <w:pPr>
              <w:pStyle w:val="TAC"/>
              <w:rPr>
                <w:lang w:eastAsia="zh-CN"/>
              </w:rPr>
            </w:pPr>
          </w:p>
        </w:tc>
        <w:tc>
          <w:tcPr>
            <w:tcW w:w="768" w:type="dxa"/>
            <w:vAlign w:val="center"/>
          </w:tcPr>
          <w:p w14:paraId="25B94404" w14:textId="77777777" w:rsidR="00BC1DDD" w:rsidRPr="001D386E" w:rsidRDefault="00BC1DDD" w:rsidP="00BC1DDD">
            <w:pPr>
              <w:pStyle w:val="TAC"/>
              <w:rPr>
                <w:lang w:eastAsia="ja-JP"/>
              </w:rPr>
            </w:pPr>
            <w:r w:rsidRPr="00A2520C">
              <w:rPr>
                <w:szCs w:val="18"/>
                <w:lang w:val="en-US"/>
              </w:rPr>
              <w:t>28</w:t>
            </w:r>
          </w:p>
        </w:tc>
        <w:tc>
          <w:tcPr>
            <w:tcW w:w="670" w:type="dxa"/>
            <w:gridSpan w:val="2"/>
            <w:vAlign w:val="center"/>
          </w:tcPr>
          <w:p w14:paraId="4F730174" w14:textId="77777777" w:rsidR="00BC1DDD" w:rsidRPr="001D386E" w:rsidRDefault="00BC1DDD" w:rsidP="00BC1DDD">
            <w:pPr>
              <w:pStyle w:val="TAC"/>
            </w:pPr>
          </w:p>
        </w:tc>
        <w:tc>
          <w:tcPr>
            <w:tcW w:w="586" w:type="dxa"/>
            <w:gridSpan w:val="2"/>
            <w:vAlign w:val="center"/>
          </w:tcPr>
          <w:p w14:paraId="0A0B9B3B" w14:textId="77777777" w:rsidR="00BC1DDD" w:rsidRPr="001D386E" w:rsidRDefault="00BC1DDD" w:rsidP="00BC1DDD">
            <w:pPr>
              <w:pStyle w:val="TAC"/>
            </w:pPr>
          </w:p>
        </w:tc>
        <w:tc>
          <w:tcPr>
            <w:tcW w:w="645" w:type="dxa"/>
            <w:gridSpan w:val="3"/>
            <w:vAlign w:val="center"/>
          </w:tcPr>
          <w:p w14:paraId="7A4EE2F9" w14:textId="77777777" w:rsidR="00BC1DDD" w:rsidRPr="001D386E" w:rsidRDefault="00BC1DDD" w:rsidP="00BC1DDD">
            <w:pPr>
              <w:pStyle w:val="TAC"/>
            </w:pPr>
            <w:r w:rsidRPr="00A2520C">
              <w:rPr>
                <w:szCs w:val="18"/>
                <w:lang w:val="en-AU"/>
              </w:rPr>
              <w:t>Yes</w:t>
            </w:r>
          </w:p>
        </w:tc>
        <w:tc>
          <w:tcPr>
            <w:tcW w:w="586" w:type="dxa"/>
            <w:gridSpan w:val="3"/>
            <w:vAlign w:val="center"/>
          </w:tcPr>
          <w:p w14:paraId="3F6661AB" w14:textId="77777777" w:rsidR="00BC1DDD" w:rsidRPr="001D386E" w:rsidRDefault="00BC1DDD" w:rsidP="00BC1DDD">
            <w:pPr>
              <w:pStyle w:val="TAC"/>
            </w:pPr>
            <w:r w:rsidRPr="00A2520C">
              <w:rPr>
                <w:szCs w:val="18"/>
                <w:lang w:val="en-AU"/>
              </w:rPr>
              <w:t>Yes</w:t>
            </w:r>
          </w:p>
        </w:tc>
        <w:tc>
          <w:tcPr>
            <w:tcW w:w="646" w:type="dxa"/>
            <w:gridSpan w:val="4"/>
            <w:vAlign w:val="center"/>
          </w:tcPr>
          <w:p w14:paraId="55BDB6A9" w14:textId="77777777" w:rsidR="00BC1DDD" w:rsidRPr="001D386E" w:rsidRDefault="00BC1DDD" w:rsidP="00BC1DDD">
            <w:pPr>
              <w:pStyle w:val="TAC"/>
            </w:pPr>
            <w:r w:rsidRPr="00A2520C">
              <w:rPr>
                <w:szCs w:val="18"/>
                <w:lang w:val="en-AU"/>
              </w:rPr>
              <w:t>Yes</w:t>
            </w:r>
          </w:p>
        </w:tc>
        <w:tc>
          <w:tcPr>
            <w:tcW w:w="586" w:type="dxa"/>
            <w:vAlign w:val="center"/>
          </w:tcPr>
          <w:p w14:paraId="6A154D8E" w14:textId="77777777" w:rsidR="00BC1DDD" w:rsidRPr="001D386E" w:rsidRDefault="00BC1DDD" w:rsidP="00BC1DDD">
            <w:pPr>
              <w:pStyle w:val="TAC"/>
            </w:pPr>
            <w:r w:rsidRPr="00A2520C">
              <w:rPr>
                <w:szCs w:val="18"/>
                <w:lang w:val="en-AU"/>
              </w:rPr>
              <w:t>Yes</w:t>
            </w:r>
          </w:p>
        </w:tc>
        <w:tc>
          <w:tcPr>
            <w:tcW w:w="1187" w:type="dxa"/>
            <w:vMerge/>
            <w:vAlign w:val="center"/>
          </w:tcPr>
          <w:p w14:paraId="4E4D2A76" w14:textId="77777777" w:rsidR="00BC1DDD" w:rsidRPr="001D386E" w:rsidRDefault="00BC1DDD" w:rsidP="00BC1DDD">
            <w:pPr>
              <w:pStyle w:val="TAC"/>
            </w:pPr>
          </w:p>
        </w:tc>
        <w:tc>
          <w:tcPr>
            <w:tcW w:w="1286" w:type="dxa"/>
            <w:vMerge/>
            <w:vAlign w:val="center"/>
          </w:tcPr>
          <w:p w14:paraId="0162BD99" w14:textId="77777777" w:rsidR="00BC1DDD" w:rsidRPr="001D386E" w:rsidRDefault="00BC1DDD" w:rsidP="00BC1DDD">
            <w:pPr>
              <w:pStyle w:val="TAC"/>
            </w:pPr>
          </w:p>
        </w:tc>
      </w:tr>
      <w:tr w:rsidR="00BC1DDD" w:rsidRPr="001D386E" w14:paraId="29BEDE79" w14:textId="77777777" w:rsidTr="00BC1DDD">
        <w:trPr>
          <w:jc w:val="center"/>
        </w:trPr>
        <w:tc>
          <w:tcPr>
            <w:tcW w:w="1397" w:type="dxa"/>
            <w:vMerge w:val="restart"/>
            <w:vAlign w:val="center"/>
          </w:tcPr>
          <w:p w14:paraId="3FF5F31F" w14:textId="77777777" w:rsidR="00BC1DDD" w:rsidRPr="001D386E" w:rsidRDefault="00BC1DDD" w:rsidP="00BC1DDD">
            <w:pPr>
              <w:pStyle w:val="TAC"/>
            </w:pPr>
            <w:r w:rsidRPr="00F825E6">
              <w:rPr>
                <w:color w:val="000000"/>
                <w:szCs w:val="18"/>
                <w:lang w:val="en-US"/>
              </w:rPr>
              <w:t>CA_</w:t>
            </w:r>
            <w:r w:rsidRPr="00F95F22">
              <w:rPr>
                <w:rFonts w:eastAsia="MS Mincho"/>
                <w:lang w:val="en-US" w:eastAsia="ja-JP"/>
              </w:rPr>
              <w:t>1A-1A-3C-28A</w:t>
            </w:r>
          </w:p>
        </w:tc>
        <w:tc>
          <w:tcPr>
            <w:tcW w:w="1466" w:type="dxa"/>
            <w:vMerge w:val="restart"/>
            <w:vAlign w:val="center"/>
          </w:tcPr>
          <w:p w14:paraId="597CD11D" w14:textId="77777777" w:rsidR="00BC1DDD" w:rsidRPr="001D386E" w:rsidRDefault="00BC1DDD" w:rsidP="00BC1DDD">
            <w:pPr>
              <w:pStyle w:val="TAC"/>
              <w:rPr>
                <w:lang w:eastAsia="zh-CN"/>
              </w:rPr>
            </w:pPr>
            <w:r w:rsidRPr="00F825E6">
              <w:rPr>
                <w:szCs w:val="18"/>
                <w:lang w:val="en-US" w:eastAsia="ja-JP"/>
              </w:rPr>
              <w:t>CA_3C</w:t>
            </w:r>
          </w:p>
        </w:tc>
        <w:tc>
          <w:tcPr>
            <w:tcW w:w="768" w:type="dxa"/>
            <w:vAlign w:val="center"/>
          </w:tcPr>
          <w:p w14:paraId="246F321C" w14:textId="77777777" w:rsidR="00BC1DDD" w:rsidRPr="001D386E" w:rsidRDefault="00BC1DDD" w:rsidP="00BC1DDD">
            <w:pPr>
              <w:pStyle w:val="TAC"/>
              <w:rPr>
                <w:lang w:eastAsia="ja-JP"/>
              </w:rPr>
            </w:pPr>
            <w:r w:rsidRPr="00F825E6">
              <w:rPr>
                <w:szCs w:val="18"/>
                <w:lang w:val="en-US"/>
              </w:rPr>
              <w:t>1</w:t>
            </w:r>
          </w:p>
        </w:tc>
        <w:tc>
          <w:tcPr>
            <w:tcW w:w="3719" w:type="dxa"/>
            <w:gridSpan w:val="15"/>
            <w:vAlign w:val="center"/>
          </w:tcPr>
          <w:p w14:paraId="58E21737" w14:textId="77777777" w:rsidR="00BC1DDD" w:rsidRPr="001D386E" w:rsidRDefault="00BC1DDD" w:rsidP="00BC1DDD">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74A177E9" w14:textId="77777777" w:rsidR="00BC1DDD" w:rsidRPr="001D386E" w:rsidRDefault="00BC1DDD" w:rsidP="00BC1DDD">
            <w:pPr>
              <w:pStyle w:val="TAC"/>
            </w:pPr>
            <w:r>
              <w:t>100</w:t>
            </w:r>
          </w:p>
        </w:tc>
        <w:tc>
          <w:tcPr>
            <w:tcW w:w="1286" w:type="dxa"/>
            <w:vMerge w:val="restart"/>
            <w:vAlign w:val="center"/>
          </w:tcPr>
          <w:p w14:paraId="71822B2A" w14:textId="77777777" w:rsidR="00BC1DDD" w:rsidRPr="001D386E" w:rsidRDefault="00BC1DDD" w:rsidP="00BC1DDD">
            <w:pPr>
              <w:pStyle w:val="TAC"/>
            </w:pPr>
            <w:r w:rsidRPr="001D386E">
              <w:t>0</w:t>
            </w:r>
          </w:p>
        </w:tc>
      </w:tr>
      <w:tr w:rsidR="00BC1DDD" w:rsidRPr="001D386E" w14:paraId="633F5F6A" w14:textId="77777777" w:rsidTr="00BC1DDD">
        <w:trPr>
          <w:jc w:val="center"/>
        </w:trPr>
        <w:tc>
          <w:tcPr>
            <w:tcW w:w="1397" w:type="dxa"/>
            <w:vMerge/>
            <w:vAlign w:val="center"/>
          </w:tcPr>
          <w:p w14:paraId="1A69974F" w14:textId="77777777" w:rsidR="00BC1DDD" w:rsidRPr="001D386E" w:rsidRDefault="00BC1DDD" w:rsidP="00BC1DDD">
            <w:pPr>
              <w:pStyle w:val="TAC"/>
            </w:pPr>
          </w:p>
        </w:tc>
        <w:tc>
          <w:tcPr>
            <w:tcW w:w="1466" w:type="dxa"/>
            <w:vMerge/>
            <w:vAlign w:val="center"/>
          </w:tcPr>
          <w:p w14:paraId="5FDE72E3" w14:textId="77777777" w:rsidR="00BC1DDD" w:rsidRPr="001D386E" w:rsidRDefault="00BC1DDD" w:rsidP="00BC1DDD">
            <w:pPr>
              <w:pStyle w:val="TAC"/>
              <w:rPr>
                <w:lang w:eastAsia="zh-CN"/>
              </w:rPr>
            </w:pPr>
          </w:p>
        </w:tc>
        <w:tc>
          <w:tcPr>
            <w:tcW w:w="768" w:type="dxa"/>
            <w:vAlign w:val="center"/>
          </w:tcPr>
          <w:p w14:paraId="73EA495A" w14:textId="77777777" w:rsidR="00BC1DDD" w:rsidRPr="001D386E" w:rsidRDefault="00BC1DDD" w:rsidP="00BC1DDD">
            <w:pPr>
              <w:pStyle w:val="TAC"/>
              <w:rPr>
                <w:lang w:eastAsia="ja-JP"/>
              </w:rPr>
            </w:pPr>
            <w:r w:rsidRPr="00F825E6">
              <w:rPr>
                <w:szCs w:val="18"/>
                <w:lang w:val="en-US"/>
              </w:rPr>
              <w:t>3</w:t>
            </w:r>
          </w:p>
        </w:tc>
        <w:tc>
          <w:tcPr>
            <w:tcW w:w="3719" w:type="dxa"/>
            <w:gridSpan w:val="15"/>
            <w:vAlign w:val="center"/>
          </w:tcPr>
          <w:p w14:paraId="7E0CE832" w14:textId="77777777" w:rsidR="00BC1DDD" w:rsidRPr="001D386E" w:rsidRDefault="00BC1DDD" w:rsidP="00BC1DDD">
            <w:pPr>
              <w:pStyle w:val="TAC"/>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5034B296" w14:textId="77777777" w:rsidR="00BC1DDD" w:rsidRPr="001D386E" w:rsidRDefault="00BC1DDD" w:rsidP="00BC1DDD">
            <w:pPr>
              <w:pStyle w:val="TAC"/>
            </w:pPr>
          </w:p>
        </w:tc>
        <w:tc>
          <w:tcPr>
            <w:tcW w:w="1286" w:type="dxa"/>
            <w:vMerge/>
            <w:vAlign w:val="center"/>
          </w:tcPr>
          <w:p w14:paraId="10B3F80A" w14:textId="77777777" w:rsidR="00BC1DDD" w:rsidRPr="001D386E" w:rsidRDefault="00BC1DDD" w:rsidP="00BC1DDD">
            <w:pPr>
              <w:pStyle w:val="TAC"/>
            </w:pPr>
          </w:p>
        </w:tc>
      </w:tr>
      <w:tr w:rsidR="00BC1DDD" w:rsidRPr="001D386E" w14:paraId="7720C7F6" w14:textId="77777777" w:rsidTr="00115E74">
        <w:trPr>
          <w:jc w:val="center"/>
        </w:trPr>
        <w:tc>
          <w:tcPr>
            <w:tcW w:w="1397" w:type="dxa"/>
            <w:vMerge/>
            <w:vAlign w:val="center"/>
          </w:tcPr>
          <w:p w14:paraId="113C3FCD" w14:textId="77777777" w:rsidR="00BC1DDD" w:rsidRPr="001D386E" w:rsidRDefault="00BC1DDD" w:rsidP="00BC1DDD">
            <w:pPr>
              <w:pStyle w:val="TAC"/>
            </w:pPr>
          </w:p>
        </w:tc>
        <w:tc>
          <w:tcPr>
            <w:tcW w:w="1466" w:type="dxa"/>
            <w:vMerge/>
            <w:vAlign w:val="center"/>
          </w:tcPr>
          <w:p w14:paraId="4F684A3A" w14:textId="77777777" w:rsidR="00BC1DDD" w:rsidRPr="001D386E" w:rsidRDefault="00BC1DDD" w:rsidP="00BC1DDD">
            <w:pPr>
              <w:pStyle w:val="TAC"/>
              <w:rPr>
                <w:lang w:eastAsia="zh-CN"/>
              </w:rPr>
            </w:pPr>
          </w:p>
        </w:tc>
        <w:tc>
          <w:tcPr>
            <w:tcW w:w="768" w:type="dxa"/>
            <w:vAlign w:val="center"/>
          </w:tcPr>
          <w:p w14:paraId="6EF47A18" w14:textId="77777777" w:rsidR="00BC1DDD" w:rsidRPr="001D386E" w:rsidRDefault="00BC1DDD" w:rsidP="00BC1DDD">
            <w:pPr>
              <w:pStyle w:val="TAC"/>
              <w:rPr>
                <w:lang w:eastAsia="ja-JP"/>
              </w:rPr>
            </w:pPr>
            <w:r w:rsidRPr="00F825E6">
              <w:rPr>
                <w:szCs w:val="18"/>
                <w:lang w:val="en-US"/>
              </w:rPr>
              <w:t>28</w:t>
            </w:r>
          </w:p>
        </w:tc>
        <w:tc>
          <w:tcPr>
            <w:tcW w:w="670" w:type="dxa"/>
            <w:gridSpan w:val="2"/>
            <w:vAlign w:val="center"/>
          </w:tcPr>
          <w:p w14:paraId="33FCE18E" w14:textId="77777777" w:rsidR="00BC1DDD" w:rsidRPr="001D386E" w:rsidRDefault="00BC1DDD" w:rsidP="00BC1DDD">
            <w:pPr>
              <w:pStyle w:val="TAC"/>
            </w:pPr>
          </w:p>
        </w:tc>
        <w:tc>
          <w:tcPr>
            <w:tcW w:w="586" w:type="dxa"/>
            <w:gridSpan w:val="2"/>
            <w:vAlign w:val="center"/>
          </w:tcPr>
          <w:p w14:paraId="0765E1BA" w14:textId="77777777" w:rsidR="00BC1DDD" w:rsidRPr="001D386E" w:rsidRDefault="00BC1DDD" w:rsidP="00BC1DDD">
            <w:pPr>
              <w:pStyle w:val="TAC"/>
            </w:pPr>
          </w:p>
        </w:tc>
        <w:tc>
          <w:tcPr>
            <w:tcW w:w="645" w:type="dxa"/>
            <w:gridSpan w:val="3"/>
            <w:vAlign w:val="center"/>
          </w:tcPr>
          <w:p w14:paraId="6A914794" w14:textId="77777777" w:rsidR="00BC1DDD" w:rsidRPr="001D386E" w:rsidRDefault="00BC1DDD" w:rsidP="00BC1DDD">
            <w:pPr>
              <w:pStyle w:val="TAC"/>
            </w:pPr>
            <w:r w:rsidRPr="00F825E6">
              <w:rPr>
                <w:szCs w:val="18"/>
                <w:lang w:val="en-AU"/>
              </w:rPr>
              <w:t>Yes</w:t>
            </w:r>
          </w:p>
        </w:tc>
        <w:tc>
          <w:tcPr>
            <w:tcW w:w="586" w:type="dxa"/>
            <w:gridSpan w:val="3"/>
            <w:vAlign w:val="center"/>
          </w:tcPr>
          <w:p w14:paraId="6273DCA5" w14:textId="77777777" w:rsidR="00BC1DDD" w:rsidRPr="001D386E" w:rsidRDefault="00BC1DDD" w:rsidP="00BC1DDD">
            <w:pPr>
              <w:pStyle w:val="TAC"/>
            </w:pPr>
            <w:r w:rsidRPr="00F825E6">
              <w:rPr>
                <w:szCs w:val="18"/>
                <w:lang w:val="en-AU"/>
              </w:rPr>
              <w:t>Yes</w:t>
            </w:r>
          </w:p>
        </w:tc>
        <w:tc>
          <w:tcPr>
            <w:tcW w:w="646" w:type="dxa"/>
            <w:gridSpan w:val="4"/>
            <w:vAlign w:val="center"/>
          </w:tcPr>
          <w:p w14:paraId="11E484A7" w14:textId="77777777" w:rsidR="00BC1DDD" w:rsidRPr="001D386E" w:rsidRDefault="00BC1DDD" w:rsidP="00BC1DDD">
            <w:pPr>
              <w:pStyle w:val="TAC"/>
            </w:pPr>
            <w:r w:rsidRPr="00F825E6">
              <w:rPr>
                <w:szCs w:val="18"/>
                <w:lang w:val="en-AU"/>
              </w:rPr>
              <w:t>Yes</w:t>
            </w:r>
          </w:p>
        </w:tc>
        <w:tc>
          <w:tcPr>
            <w:tcW w:w="586" w:type="dxa"/>
            <w:vAlign w:val="center"/>
          </w:tcPr>
          <w:p w14:paraId="06C1C4ED" w14:textId="77777777" w:rsidR="00BC1DDD" w:rsidRPr="001D386E" w:rsidRDefault="00BC1DDD" w:rsidP="00BC1DDD">
            <w:pPr>
              <w:pStyle w:val="TAC"/>
            </w:pPr>
            <w:r w:rsidRPr="00F825E6">
              <w:rPr>
                <w:szCs w:val="18"/>
                <w:lang w:val="en-AU"/>
              </w:rPr>
              <w:t>Yes</w:t>
            </w:r>
          </w:p>
        </w:tc>
        <w:tc>
          <w:tcPr>
            <w:tcW w:w="1187" w:type="dxa"/>
            <w:vMerge/>
            <w:vAlign w:val="center"/>
          </w:tcPr>
          <w:p w14:paraId="52AC6BCC" w14:textId="77777777" w:rsidR="00BC1DDD" w:rsidRPr="001D386E" w:rsidRDefault="00BC1DDD" w:rsidP="00BC1DDD">
            <w:pPr>
              <w:pStyle w:val="TAC"/>
            </w:pPr>
          </w:p>
        </w:tc>
        <w:tc>
          <w:tcPr>
            <w:tcW w:w="1286" w:type="dxa"/>
            <w:vMerge/>
            <w:vAlign w:val="center"/>
          </w:tcPr>
          <w:p w14:paraId="3BB057B0" w14:textId="77777777" w:rsidR="00BC1DDD" w:rsidRPr="001D386E" w:rsidRDefault="00BC1DDD" w:rsidP="00BC1DDD">
            <w:pPr>
              <w:pStyle w:val="TAC"/>
            </w:pPr>
          </w:p>
        </w:tc>
      </w:tr>
      <w:tr w:rsidR="00BC1DDD" w:rsidRPr="001D386E" w14:paraId="5E3A470A" w14:textId="77777777" w:rsidTr="00115E74">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FA41E14" w14:textId="77777777" w:rsidR="00BC1DDD" w:rsidRPr="001D386E" w:rsidRDefault="00BC1DDD" w:rsidP="00BC1DDD">
            <w:pPr>
              <w:pStyle w:val="TAC"/>
            </w:pPr>
            <w:r w:rsidRPr="001D386E">
              <w:rPr>
                <w:rFonts w:eastAsia="Malgun Gothic"/>
                <w:lang w:val="en-US"/>
              </w:rPr>
              <w:t>CA_1A-3A-3A-28A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22CCE5" w14:textId="77777777" w:rsidR="00BC1DDD" w:rsidRPr="001D386E" w:rsidRDefault="00BC1DDD" w:rsidP="00BC1DDD">
            <w:pPr>
              <w:pStyle w:val="TAC"/>
              <w:rPr>
                <w:lang w:eastAsia="zh-CN"/>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01B28AF" w14:textId="77777777" w:rsidR="00BC1DDD" w:rsidRPr="001D386E" w:rsidRDefault="00BC1DDD" w:rsidP="00BC1DDD">
            <w:pPr>
              <w:pStyle w:val="TAC"/>
              <w:rPr>
                <w:lang w:eastAsia="ja-JP"/>
              </w:rPr>
            </w:pPr>
            <w:r w:rsidRPr="001D386E">
              <w:t>1</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CF4A3F5" w14:textId="77777777" w:rsidR="00BC1DDD" w:rsidRPr="001D386E" w:rsidRDefault="00BC1DDD" w:rsidP="00BC1DD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42B471" w14:textId="77777777" w:rsidR="00BC1DDD" w:rsidRPr="001D386E" w:rsidRDefault="00BC1DDD" w:rsidP="00BC1DDD">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
          <w:p w14:paraId="6A10FCA2" w14:textId="77777777" w:rsidR="00BC1DDD" w:rsidRPr="001D386E" w:rsidRDefault="00BC1DDD" w:rsidP="00BC1DDD">
            <w:pPr>
              <w:pStyle w:val="TAC"/>
            </w:pPr>
            <w:r w:rsidRPr="001D386E">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28B8CBCA" w14:textId="77777777" w:rsidR="00BC1DDD" w:rsidRPr="001D386E" w:rsidRDefault="00BC1DDD" w:rsidP="00BC1DDD">
            <w:pPr>
              <w:pStyle w:val="TAC"/>
            </w:pPr>
            <w:r w:rsidRPr="001D386E">
              <w:t>Yes</w:t>
            </w:r>
          </w:p>
        </w:tc>
        <w:tc>
          <w:tcPr>
            <w:tcW w:w="646" w:type="dxa"/>
            <w:gridSpan w:val="4"/>
            <w:tcBorders>
              <w:top w:val="single" w:sz="4" w:space="0" w:color="auto"/>
              <w:left w:val="single" w:sz="4" w:space="0" w:color="auto"/>
              <w:bottom w:val="single" w:sz="4" w:space="0" w:color="auto"/>
              <w:right w:val="single" w:sz="4" w:space="0" w:color="auto"/>
            </w:tcBorders>
            <w:vAlign w:val="center"/>
            <w:hideMark/>
          </w:tcPr>
          <w:p w14:paraId="546EBE4D" w14:textId="77777777" w:rsidR="00BC1DDD" w:rsidRPr="001D386E" w:rsidRDefault="00BC1DDD" w:rsidP="00BC1DDD">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877979" w14:textId="77777777" w:rsidR="00BC1DDD" w:rsidRPr="001D386E" w:rsidRDefault="00BC1DDD" w:rsidP="00BC1DDD">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4BE734" w14:textId="77777777" w:rsidR="00BC1DDD" w:rsidRPr="001D386E" w:rsidRDefault="00BC1DDD" w:rsidP="00BC1DDD">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F1A455" w14:textId="77777777" w:rsidR="00BC1DDD" w:rsidRPr="001D386E" w:rsidRDefault="00BC1DDD" w:rsidP="00BC1DDD">
            <w:pPr>
              <w:pStyle w:val="TAC"/>
            </w:pPr>
            <w:r w:rsidRPr="001D386E">
              <w:t>0</w:t>
            </w:r>
          </w:p>
        </w:tc>
      </w:tr>
      <w:tr w:rsidR="00BC1DDD" w:rsidRPr="001D386E" w14:paraId="2C1E8B97" w14:textId="77777777" w:rsidTr="00BC1DD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435B4" w14:textId="77777777" w:rsidR="00BC1DDD" w:rsidRPr="001D386E" w:rsidRDefault="00BC1DDD" w:rsidP="00BC1DD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D29E3" w14:textId="77777777" w:rsidR="00BC1DDD" w:rsidRPr="001D386E" w:rsidRDefault="00BC1DDD" w:rsidP="00BC1DDD">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14CA7BB" w14:textId="77777777" w:rsidR="00BC1DDD" w:rsidRPr="001D386E" w:rsidRDefault="00BC1DDD" w:rsidP="00BC1DDD">
            <w:pPr>
              <w:pStyle w:val="TAC"/>
              <w:rPr>
                <w:lang w:eastAsia="ja-JP"/>
              </w:rPr>
            </w:pPr>
            <w:r w:rsidRPr="001D386E">
              <w:t>3</w:t>
            </w:r>
          </w:p>
        </w:tc>
        <w:tc>
          <w:tcPr>
            <w:tcW w:w="3719" w:type="dxa"/>
            <w:gridSpan w:val="15"/>
            <w:tcBorders>
              <w:top w:val="single" w:sz="4" w:space="0" w:color="auto"/>
              <w:left w:val="single" w:sz="4" w:space="0" w:color="auto"/>
              <w:bottom w:val="single" w:sz="4" w:space="0" w:color="auto"/>
              <w:right w:val="single" w:sz="4" w:space="0" w:color="auto"/>
            </w:tcBorders>
            <w:vAlign w:val="center"/>
            <w:hideMark/>
          </w:tcPr>
          <w:p w14:paraId="34CB889A" w14:textId="77777777" w:rsidR="00BC1DDD" w:rsidRPr="001D386E" w:rsidRDefault="00BC1DDD" w:rsidP="00BC1DDD">
            <w:pPr>
              <w:pStyle w:val="TAC"/>
            </w:pPr>
            <w:r w:rsidRPr="001D386E">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44359" w14:textId="77777777" w:rsidR="00BC1DDD" w:rsidRPr="001D386E" w:rsidRDefault="00BC1DDD" w:rsidP="00BC1DD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8B181" w14:textId="77777777" w:rsidR="00BC1DDD" w:rsidRPr="001D386E" w:rsidRDefault="00BC1DDD" w:rsidP="00BC1DDD">
            <w:pPr>
              <w:pStyle w:val="TAC"/>
            </w:pPr>
          </w:p>
        </w:tc>
      </w:tr>
      <w:tr w:rsidR="00BC1DDD" w:rsidRPr="001D386E" w14:paraId="3DACA5DC" w14:textId="77777777" w:rsidTr="00115E7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DDEB9" w14:textId="77777777" w:rsidR="00BC1DDD" w:rsidRPr="001D386E" w:rsidRDefault="00BC1DDD" w:rsidP="00BC1DD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621E5" w14:textId="77777777" w:rsidR="00BC1DDD" w:rsidRPr="001D386E" w:rsidRDefault="00BC1DDD" w:rsidP="00BC1DDD">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23F1AFF" w14:textId="77777777" w:rsidR="00BC1DDD" w:rsidRPr="001D386E" w:rsidRDefault="00BC1DDD" w:rsidP="00BC1DDD">
            <w:pPr>
              <w:pStyle w:val="TAC"/>
              <w:rPr>
                <w:lang w:eastAsia="ja-JP"/>
              </w:rPr>
            </w:pPr>
            <w:r w:rsidRPr="001D386E">
              <w:t>28</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9FB6315" w14:textId="77777777" w:rsidR="00BC1DDD" w:rsidRPr="001D386E" w:rsidRDefault="00BC1DDD" w:rsidP="00BC1DD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14EA2E" w14:textId="77777777" w:rsidR="00BC1DDD" w:rsidRPr="001D386E" w:rsidRDefault="00BC1DDD" w:rsidP="00BC1DDD">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
          <w:p w14:paraId="2968C07A" w14:textId="77777777" w:rsidR="00BC1DDD" w:rsidRPr="001D386E" w:rsidRDefault="00BC1DDD" w:rsidP="00BC1DDD">
            <w:pPr>
              <w:pStyle w:val="TAC"/>
            </w:pPr>
            <w:r w:rsidRPr="001D386E">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32ACD306" w14:textId="77777777" w:rsidR="00BC1DDD" w:rsidRPr="001D386E" w:rsidRDefault="00BC1DDD" w:rsidP="00BC1DDD">
            <w:pPr>
              <w:pStyle w:val="TAC"/>
            </w:pPr>
            <w:r w:rsidRPr="001D386E">
              <w:t>Yes</w:t>
            </w:r>
          </w:p>
        </w:tc>
        <w:tc>
          <w:tcPr>
            <w:tcW w:w="646" w:type="dxa"/>
            <w:gridSpan w:val="4"/>
            <w:tcBorders>
              <w:top w:val="single" w:sz="4" w:space="0" w:color="auto"/>
              <w:left w:val="single" w:sz="4" w:space="0" w:color="auto"/>
              <w:bottom w:val="single" w:sz="4" w:space="0" w:color="auto"/>
              <w:right w:val="single" w:sz="4" w:space="0" w:color="auto"/>
            </w:tcBorders>
            <w:vAlign w:val="center"/>
            <w:hideMark/>
          </w:tcPr>
          <w:p w14:paraId="2B286AB1" w14:textId="77777777" w:rsidR="00BC1DDD" w:rsidRPr="001D386E" w:rsidRDefault="00BC1DDD" w:rsidP="00BC1DDD">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91D627" w14:textId="77777777" w:rsidR="00BC1DDD" w:rsidRPr="001D386E" w:rsidRDefault="00BC1DDD" w:rsidP="00BC1DDD">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16572" w14:textId="77777777" w:rsidR="00BC1DDD" w:rsidRPr="001D386E" w:rsidRDefault="00BC1DDD" w:rsidP="00BC1DD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D80A3" w14:textId="77777777" w:rsidR="00BC1DDD" w:rsidRPr="001D386E" w:rsidRDefault="00BC1DDD" w:rsidP="00BC1DDD">
            <w:pPr>
              <w:pStyle w:val="TAC"/>
            </w:pPr>
          </w:p>
        </w:tc>
      </w:tr>
      <w:tr w:rsidR="00BC1DDD" w:rsidRPr="001D386E" w14:paraId="63B55A90" w14:textId="77777777" w:rsidTr="00115E74">
        <w:trPr>
          <w:jc w:val="center"/>
        </w:trPr>
        <w:tc>
          <w:tcPr>
            <w:tcW w:w="1397" w:type="dxa"/>
            <w:vMerge w:val="restart"/>
            <w:vAlign w:val="center"/>
          </w:tcPr>
          <w:p w14:paraId="2363CF0D" w14:textId="77777777" w:rsidR="00BC1DDD" w:rsidRPr="001D386E" w:rsidRDefault="00BC1DDD" w:rsidP="00BC1DDD">
            <w:pPr>
              <w:pStyle w:val="TAC"/>
            </w:pPr>
            <w:r w:rsidRPr="001D386E">
              <w:rPr>
                <w:rFonts w:eastAsia="Malgun Gothic"/>
                <w:lang w:val="en-US"/>
              </w:rPr>
              <w:t>CA_1A-3C-28A</w:t>
            </w:r>
          </w:p>
        </w:tc>
        <w:tc>
          <w:tcPr>
            <w:tcW w:w="1466" w:type="dxa"/>
            <w:vMerge w:val="restart"/>
            <w:vAlign w:val="center"/>
          </w:tcPr>
          <w:p w14:paraId="470AEF4D" w14:textId="77777777" w:rsidR="00BC1DDD" w:rsidRPr="001D386E" w:rsidRDefault="00BC1DDD" w:rsidP="00BC1DDD">
            <w:pPr>
              <w:pStyle w:val="TAC"/>
              <w:rPr>
                <w:lang w:eastAsia="zh-CN"/>
              </w:rPr>
            </w:pPr>
            <w:r w:rsidRPr="001D386E">
              <w:rPr>
                <w:lang w:eastAsia="ja-JP"/>
              </w:rPr>
              <w:t>CA_3C</w:t>
            </w:r>
          </w:p>
        </w:tc>
        <w:tc>
          <w:tcPr>
            <w:tcW w:w="768" w:type="dxa"/>
            <w:vAlign w:val="center"/>
          </w:tcPr>
          <w:p w14:paraId="098B450D" w14:textId="77777777" w:rsidR="00BC1DDD" w:rsidRPr="001D386E" w:rsidRDefault="00BC1DDD" w:rsidP="00BC1DDD">
            <w:pPr>
              <w:pStyle w:val="TAC"/>
              <w:rPr>
                <w:lang w:eastAsia="ja-JP"/>
              </w:rPr>
            </w:pPr>
            <w:r w:rsidRPr="001D386E">
              <w:t>1</w:t>
            </w:r>
          </w:p>
        </w:tc>
        <w:tc>
          <w:tcPr>
            <w:tcW w:w="670" w:type="dxa"/>
            <w:gridSpan w:val="2"/>
            <w:vAlign w:val="center"/>
          </w:tcPr>
          <w:p w14:paraId="3EE4C2AA" w14:textId="77777777" w:rsidR="00BC1DDD" w:rsidRPr="001D386E" w:rsidRDefault="00BC1DDD" w:rsidP="00BC1DDD">
            <w:pPr>
              <w:pStyle w:val="TAC"/>
            </w:pPr>
          </w:p>
        </w:tc>
        <w:tc>
          <w:tcPr>
            <w:tcW w:w="586" w:type="dxa"/>
            <w:gridSpan w:val="2"/>
            <w:vAlign w:val="center"/>
          </w:tcPr>
          <w:p w14:paraId="690CBD69" w14:textId="77777777" w:rsidR="00BC1DDD" w:rsidRPr="001D386E" w:rsidRDefault="00BC1DDD" w:rsidP="00BC1DDD">
            <w:pPr>
              <w:pStyle w:val="TAC"/>
            </w:pPr>
          </w:p>
        </w:tc>
        <w:tc>
          <w:tcPr>
            <w:tcW w:w="645" w:type="dxa"/>
            <w:gridSpan w:val="3"/>
            <w:vAlign w:val="center"/>
          </w:tcPr>
          <w:p w14:paraId="28CB5431" w14:textId="77777777" w:rsidR="00BC1DDD" w:rsidRPr="001D386E" w:rsidRDefault="00BC1DDD" w:rsidP="00BC1DDD">
            <w:pPr>
              <w:pStyle w:val="TAC"/>
            </w:pPr>
            <w:r w:rsidRPr="001D386E">
              <w:t>Yes</w:t>
            </w:r>
          </w:p>
        </w:tc>
        <w:tc>
          <w:tcPr>
            <w:tcW w:w="586" w:type="dxa"/>
            <w:gridSpan w:val="3"/>
            <w:vAlign w:val="center"/>
          </w:tcPr>
          <w:p w14:paraId="1B69969F" w14:textId="77777777" w:rsidR="00BC1DDD" w:rsidRPr="001D386E" w:rsidRDefault="00BC1DDD" w:rsidP="00BC1DDD">
            <w:pPr>
              <w:pStyle w:val="TAC"/>
            </w:pPr>
            <w:r w:rsidRPr="001D386E">
              <w:t>Yes</w:t>
            </w:r>
          </w:p>
        </w:tc>
        <w:tc>
          <w:tcPr>
            <w:tcW w:w="646" w:type="dxa"/>
            <w:gridSpan w:val="4"/>
            <w:vAlign w:val="center"/>
          </w:tcPr>
          <w:p w14:paraId="3CC41BCB" w14:textId="77777777" w:rsidR="00BC1DDD" w:rsidRPr="001D386E" w:rsidRDefault="00BC1DDD" w:rsidP="00BC1DDD">
            <w:pPr>
              <w:pStyle w:val="TAC"/>
            </w:pPr>
            <w:r w:rsidRPr="001D386E">
              <w:t>Yes</w:t>
            </w:r>
          </w:p>
        </w:tc>
        <w:tc>
          <w:tcPr>
            <w:tcW w:w="586" w:type="dxa"/>
            <w:vAlign w:val="center"/>
          </w:tcPr>
          <w:p w14:paraId="4A6AFFE8" w14:textId="77777777" w:rsidR="00BC1DDD" w:rsidRPr="001D386E" w:rsidRDefault="00BC1DDD" w:rsidP="00BC1DDD">
            <w:pPr>
              <w:pStyle w:val="TAC"/>
            </w:pPr>
            <w:r w:rsidRPr="001D386E">
              <w:t>Yes</w:t>
            </w:r>
          </w:p>
        </w:tc>
        <w:tc>
          <w:tcPr>
            <w:tcW w:w="1187" w:type="dxa"/>
            <w:vMerge w:val="restart"/>
            <w:vAlign w:val="center"/>
          </w:tcPr>
          <w:p w14:paraId="05E833DD" w14:textId="77777777" w:rsidR="00BC1DDD" w:rsidRPr="001D386E" w:rsidRDefault="00BC1DDD" w:rsidP="00BC1DDD">
            <w:pPr>
              <w:pStyle w:val="TAC"/>
            </w:pPr>
            <w:r w:rsidRPr="001D386E">
              <w:t>80</w:t>
            </w:r>
          </w:p>
        </w:tc>
        <w:tc>
          <w:tcPr>
            <w:tcW w:w="1286" w:type="dxa"/>
            <w:vMerge w:val="restart"/>
            <w:vAlign w:val="center"/>
          </w:tcPr>
          <w:p w14:paraId="381A4AD3" w14:textId="77777777" w:rsidR="00BC1DDD" w:rsidRPr="001D386E" w:rsidRDefault="00BC1DDD" w:rsidP="00BC1DDD">
            <w:pPr>
              <w:pStyle w:val="TAC"/>
            </w:pPr>
            <w:r w:rsidRPr="001D386E">
              <w:t>0</w:t>
            </w:r>
          </w:p>
        </w:tc>
      </w:tr>
      <w:tr w:rsidR="00BC1DDD" w:rsidRPr="001D386E" w14:paraId="285FE2C3" w14:textId="77777777" w:rsidTr="00BC1DDD">
        <w:trPr>
          <w:jc w:val="center"/>
        </w:trPr>
        <w:tc>
          <w:tcPr>
            <w:tcW w:w="1397" w:type="dxa"/>
            <w:vMerge/>
            <w:vAlign w:val="center"/>
          </w:tcPr>
          <w:p w14:paraId="3F604551" w14:textId="77777777" w:rsidR="00BC1DDD" w:rsidRPr="001D386E" w:rsidRDefault="00BC1DDD" w:rsidP="00BC1DDD">
            <w:pPr>
              <w:pStyle w:val="TAC"/>
            </w:pPr>
          </w:p>
        </w:tc>
        <w:tc>
          <w:tcPr>
            <w:tcW w:w="1466" w:type="dxa"/>
            <w:vMerge/>
            <w:vAlign w:val="center"/>
          </w:tcPr>
          <w:p w14:paraId="6B5009B1" w14:textId="77777777" w:rsidR="00BC1DDD" w:rsidRPr="001D386E" w:rsidRDefault="00BC1DDD" w:rsidP="00BC1DDD">
            <w:pPr>
              <w:pStyle w:val="TAC"/>
              <w:rPr>
                <w:lang w:eastAsia="zh-CN"/>
              </w:rPr>
            </w:pPr>
          </w:p>
        </w:tc>
        <w:tc>
          <w:tcPr>
            <w:tcW w:w="768" w:type="dxa"/>
            <w:vAlign w:val="center"/>
          </w:tcPr>
          <w:p w14:paraId="7890C043" w14:textId="77777777" w:rsidR="00BC1DDD" w:rsidRPr="001D386E" w:rsidRDefault="00BC1DDD" w:rsidP="00BC1DDD">
            <w:pPr>
              <w:pStyle w:val="TAC"/>
              <w:rPr>
                <w:lang w:eastAsia="ja-JP"/>
              </w:rPr>
            </w:pPr>
            <w:r w:rsidRPr="001D386E">
              <w:t>3</w:t>
            </w:r>
          </w:p>
        </w:tc>
        <w:tc>
          <w:tcPr>
            <w:tcW w:w="3719" w:type="dxa"/>
            <w:gridSpan w:val="15"/>
            <w:vAlign w:val="center"/>
          </w:tcPr>
          <w:p w14:paraId="642CB902" w14:textId="77777777" w:rsidR="00BC1DDD" w:rsidRPr="001D386E" w:rsidRDefault="00BC1DDD" w:rsidP="00BC1DDD">
            <w:pPr>
              <w:pStyle w:val="TAC"/>
            </w:pPr>
            <w:r w:rsidRPr="001D386E">
              <w:t>See CA_3C Bandwidth combination set 0 in Table 5.6A.1-1</w:t>
            </w:r>
          </w:p>
        </w:tc>
        <w:tc>
          <w:tcPr>
            <w:tcW w:w="1187" w:type="dxa"/>
            <w:vMerge/>
            <w:vAlign w:val="center"/>
          </w:tcPr>
          <w:p w14:paraId="22C26682" w14:textId="77777777" w:rsidR="00BC1DDD" w:rsidRPr="001D386E" w:rsidRDefault="00BC1DDD" w:rsidP="00BC1DDD">
            <w:pPr>
              <w:pStyle w:val="TAC"/>
            </w:pPr>
          </w:p>
        </w:tc>
        <w:tc>
          <w:tcPr>
            <w:tcW w:w="1286" w:type="dxa"/>
            <w:vMerge/>
            <w:vAlign w:val="center"/>
          </w:tcPr>
          <w:p w14:paraId="16E34878" w14:textId="77777777" w:rsidR="00BC1DDD" w:rsidRPr="001D386E" w:rsidRDefault="00BC1DDD" w:rsidP="00BC1DDD">
            <w:pPr>
              <w:pStyle w:val="TAC"/>
            </w:pPr>
          </w:p>
        </w:tc>
      </w:tr>
      <w:tr w:rsidR="00BC1DDD" w:rsidRPr="001D386E" w14:paraId="6D490833" w14:textId="77777777" w:rsidTr="00115E74">
        <w:trPr>
          <w:jc w:val="center"/>
        </w:trPr>
        <w:tc>
          <w:tcPr>
            <w:tcW w:w="1397" w:type="dxa"/>
            <w:vMerge/>
            <w:vAlign w:val="center"/>
          </w:tcPr>
          <w:p w14:paraId="018B0B0A" w14:textId="77777777" w:rsidR="00BC1DDD" w:rsidRPr="001D386E" w:rsidRDefault="00BC1DDD" w:rsidP="00BC1DDD">
            <w:pPr>
              <w:pStyle w:val="TAC"/>
            </w:pPr>
          </w:p>
        </w:tc>
        <w:tc>
          <w:tcPr>
            <w:tcW w:w="1466" w:type="dxa"/>
            <w:vMerge/>
            <w:vAlign w:val="center"/>
          </w:tcPr>
          <w:p w14:paraId="4E333AF3" w14:textId="77777777" w:rsidR="00BC1DDD" w:rsidRPr="001D386E" w:rsidRDefault="00BC1DDD" w:rsidP="00BC1DDD">
            <w:pPr>
              <w:pStyle w:val="TAC"/>
              <w:rPr>
                <w:lang w:eastAsia="zh-CN"/>
              </w:rPr>
            </w:pPr>
          </w:p>
        </w:tc>
        <w:tc>
          <w:tcPr>
            <w:tcW w:w="768" w:type="dxa"/>
            <w:vAlign w:val="center"/>
          </w:tcPr>
          <w:p w14:paraId="1E695E96" w14:textId="77777777" w:rsidR="00BC1DDD" w:rsidRPr="001D386E" w:rsidRDefault="00BC1DDD" w:rsidP="00BC1DDD">
            <w:pPr>
              <w:pStyle w:val="TAC"/>
              <w:rPr>
                <w:lang w:eastAsia="ja-JP"/>
              </w:rPr>
            </w:pPr>
            <w:r w:rsidRPr="001D386E">
              <w:t>28</w:t>
            </w:r>
          </w:p>
        </w:tc>
        <w:tc>
          <w:tcPr>
            <w:tcW w:w="670" w:type="dxa"/>
            <w:gridSpan w:val="2"/>
            <w:vAlign w:val="center"/>
          </w:tcPr>
          <w:p w14:paraId="4B5E6B6C" w14:textId="77777777" w:rsidR="00BC1DDD" w:rsidRPr="001D386E" w:rsidRDefault="00BC1DDD" w:rsidP="00BC1DDD">
            <w:pPr>
              <w:pStyle w:val="TAC"/>
            </w:pPr>
          </w:p>
        </w:tc>
        <w:tc>
          <w:tcPr>
            <w:tcW w:w="586" w:type="dxa"/>
            <w:gridSpan w:val="2"/>
            <w:vAlign w:val="center"/>
          </w:tcPr>
          <w:p w14:paraId="004BDA4A" w14:textId="77777777" w:rsidR="00BC1DDD" w:rsidRPr="001D386E" w:rsidRDefault="00BC1DDD" w:rsidP="00BC1DDD">
            <w:pPr>
              <w:pStyle w:val="TAC"/>
            </w:pPr>
          </w:p>
        </w:tc>
        <w:tc>
          <w:tcPr>
            <w:tcW w:w="645" w:type="dxa"/>
            <w:gridSpan w:val="3"/>
            <w:vAlign w:val="center"/>
          </w:tcPr>
          <w:p w14:paraId="79020A5E" w14:textId="77777777" w:rsidR="00BC1DDD" w:rsidRPr="001D386E" w:rsidRDefault="00BC1DDD" w:rsidP="00BC1DDD">
            <w:pPr>
              <w:pStyle w:val="TAC"/>
            </w:pPr>
            <w:r w:rsidRPr="001D386E">
              <w:t>Yes</w:t>
            </w:r>
          </w:p>
        </w:tc>
        <w:tc>
          <w:tcPr>
            <w:tcW w:w="586" w:type="dxa"/>
            <w:gridSpan w:val="3"/>
            <w:vAlign w:val="center"/>
          </w:tcPr>
          <w:p w14:paraId="5E54AEE9" w14:textId="77777777" w:rsidR="00BC1DDD" w:rsidRPr="001D386E" w:rsidRDefault="00BC1DDD" w:rsidP="00BC1DDD">
            <w:pPr>
              <w:pStyle w:val="TAC"/>
            </w:pPr>
            <w:r w:rsidRPr="001D386E">
              <w:t>Yes</w:t>
            </w:r>
          </w:p>
        </w:tc>
        <w:tc>
          <w:tcPr>
            <w:tcW w:w="646" w:type="dxa"/>
            <w:gridSpan w:val="4"/>
            <w:vAlign w:val="center"/>
          </w:tcPr>
          <w:p w14:paraId="71C7051F" w14:textId="77777777" w:rsidR="00BC1DDD" w:rsidRPr="001D386E" w:rsidRDefault="00BC1DDD" w:rsidP="00BC1DDD">
            <w:pPr>
              <w:pStyle w:val="TAC"/>
            </w:pPr>
            <w:r w:rsidRPr="001D386E">
              <w:t>Yes</w:t>
            </w:r>
          </w:p>
        </w:tc>
        <w:tc>
          <w:tcPr>
            <w:tcW w:w="586" w:type="dxa"/>
            <w:vAlign w:val="center"/>
          </w:tcPr>
          <w:p w14:paraId="7B1C665A" w14:textId="77777777" w:rsidR="00BC1DDD" w:rsidRPr="001D386E" w:rsidRDefault="00BC1DDD" w:rsidP="00BC1DDD">
            <w:pPr>
              <w:pStyle w:val="TAC"/>
            </w:pPr>
            <w:r w:rsidRPr="001D386E">
              <w:t>Yes</w:t>
            </w:r>
          </w:p>
        </w:tc>
        <w:tc>
          <w:tcPr>
            <w:tcW w:w="1187" w:type="dxa"/>
            <w:vMerge/>
            <w:vAlign w:val="center"/>
          </w:tcPr>
          <w:p w14:paraId="0B8F80B6" w14:textId="77777777" w:rsidR="00BC1DDD" w:rsidRPr="001D386E" w:rsidRDefault="00BC1DDD" w:rsidP="00BC1DDD">
            <w:pPr>
              <w:pStyle w:val="TAC"/>
            </w:pPr>
          </w:p>
        </w:tc>
        <w:tc>
          <w:tcPr>
            <w:tcW w:w="1286" w:type="dxa"/>
            <w:vMerge/>
            <w:vAlign w:val="center"/>
          </w:tcPr>
          <w:p w14:paraId="1B497CE4" w14:textId="77777777" w:rsidR="00BC1DDD" w:rsidRPr="001D386E" w:rsidRDefault="00BC1DDD" w:rsidP="00BC1DDD">
            <w:pPr>
              <w:pStyle w:val="TAC"/>
            </w:pPr>
          </w:p>
        </w:tc>
      </w:tr>
      <w:tr w:rsidR="00BC1DDD" w:rsidRPr="001D386E" w14:paraId="1C9AD544" w14:textId="77777777" w:rsidTr="00BC1DDD">
        <w:trPr>
          <w:jc w:val="center"/>
        </w:trPr>
        <w:tc>
          <w:tcPr>
            <w:tcW w:w="1397" w:type="dxa"/>
            <w:vMerge w:val="restart"/>
            <w:vAlign w:val="center"/>
          </w:tcPr>
          <w:p w14:paraId="25CC7069" w14:textId="77777777" w:rsidR="00BC1DDD" w:rsidRPr="001D386E" w:rsidRDefault="00BC1DDD" w:rsidP="00BC1DDD">
            <w:pPr>
              <w:pStyle w:val="TAC"/>
            </w:pPr>
            <w:r w:rsidRPr="001D386E">
              <w:rPr>
                <w:lang w:val="en-US"/>
              </w:rPr>
              <w:t>CA_1A-1A-3C-28A</w:t>
            </w:r>
          </w:p>
        </w:tc>
        <w:tc>
          <w:tcPr>
            <w:tcW w:w="1466" w:type="dxa"/>
            <w:vMerge w:val="restart"/>
            <w:vAlign w:val="center"/>
          </w:tcPr>
          <w:p w14:paraId="2F012491" w14:textId="77777777" w:rsidR="00BC1DDD" w:rsidRPr="001D386E" w:rsidRDefault="00BC1DDD" w:rsidP="00BC1DDD">
            <w:pPr>
              <w:pStyle w:val="TAC"/>
              <w:rPr>
                <w:rFonts w:eastAsia="MS Mincho"/>
                <w:lang w:eastAsia="ja-JP"/>
              </w:rPr>
            </w:pPr>
            <w:r w:rsidRPr="001D386E">
              <w:rPr>
                <w:rFonts w:eastAsia="MS Mincho"/>
                <w:lang w:eastAsia="ja-JP"/>
              </w:rPr>
              <w:t>CA_1A-3A,</w:t>
            </w:r>
          </w:p>
          <w:p w14:paraId="59E49FE6" w14:textId="77777777" w:rsidR="00BC1DDD" w:rsidRPr="001D386E" w:rsidRDefault="00BC1DDD" w:rsidP="00BC1DDD">
            <w:pPr>
              <w:pStyle w:val="TAC"/>
              <w:rPr>
                <w:rFonts w:eastAsia="MS Mincho"/>
                <w:lang w:eastAsia="ja-JP"/>
              </w:rPr>
            </w:pPr>
            <w:r w:rsidRPr="001D386E">
              <w:rPr>
                <w:rFonts w:eastAsia="MS Mincho"/>
                <w:lang w:eastAsia="ja-JP"/>
              </w:rPr>
              <w:t>CA_1A-28A</w:t>
            </w:r>
          </w:p>
          <w:p w14:paraId="32D71080" w14:textId="77777777" w:rsidR="00BC1DDD" w:rsidRPr="001D386E" w:rsidRDefault="00BC1DDD" w:rsidP="00BC1DDD">
            <w:pPr>
              <w:pStyle w:val="TAC"/>
              <w:rPr>
                <w:lang w:eastAsia="zh-CN"/>
              </w:rPr>
            </w:pPr>
            <w:r w:rsidRPr="001D386E">
              <w:rPr>
                <w:rFonts w:eastAsia="MS Mincho"/>
                <w:lang w:eastAsia="ja-JP"/>
              </w:rPr>
              <w:t>CA_3A-28A</w:t>
            </w:r>
          </w:p>
        </w:tc>
        <w:tc>
          <w:tcPr>
            <w:tcW w:w="768" w:type="dxa"/>
            <w:vAlign w:val="center"/>
          </w:tcPr>
          <w:p w14:paraId="7FA0BF16" w14:textId="77777777" w:rsidR="00BC1DDD" w:rsidRPr="001D386E" w:rsidRDefault="00BC1DDD" w:rsidP="00BC1DDD">
            <w:pPr>
              <w:pStyle w:val="TAC"/>
              <w:rPr>
                <w:lang w:eastAsia="ja-JP"/>
              </w:rPr>
            </w:pPr>
            <w:r w:rsidRPr="001D386E">
              <w:rPr>
                <w:lang w:eastAsia="zh-CN"/>
              </w:rPr>
              <w:t>1</w:t>
            </w:r>
          </w:p>
        </w:tc>
        <w:tc>
          <w:tcPr>
            <w:tcW w:w="3719" w:type="dxa"/>
            <w:gridSpan w:val="15"/>
            <w:vAlign w:val="center"/>
          </w:tcPr>
          <w:p w14:paraId="54CF9EDC" w14:textId="77777777" w:rsidR="00BC1DDD" w:rsidRPr="001D386E" w:rsidRDefault="00BC1DDD" w:rsidP="00BC1DDD">
            <w:pPr>
              <w:pStyle w:val="TAC"/>
            </w:pPr>
            <w:r w:rsidRPr="001D386E">
              <w:t>See CA_1A-1A Bandwidth Combination Set 0 in Table 5.6A.1-3</w:t>
            </w:r>
          </w:p>
        </w:tc>
        <w:tc>
          <w:tcPr>
            <w:tcW w:w="1187" w:type="dxa"/>
            <w:vMerge w:val="restart"/>
            <w:vAlign w:val="center"/>
          </w:tcPr>
          <w:p w14:paraId="3C0E3F1B" w14:textId="77777777" w:rsidR="00BC1DDD" w:rsidRPr="001D386E" w:rsidRDefault="00BC1DDD" w:rsidP="00BC1DDD">
            <w:pPr>
              <w:pStyle w:val="TAC"/>
            </w:pPr>
            <w:r w:rsidRPr="001D386E">
              <w:t>100</w:t>
            </w:r>
          </w:p>
        </w:tc>
        <w:tc>
          <w:tcPr>
            <w:tcW w:w="1286" w:type="dxa"/>
            <w:vMerge w:val="restart"/>
            <w:vAlign w:val="center"/>
          </w:tcPr>
          <w:p w14:paraId="0997B8D7" w14:textId="77777777" w:rsidR="00BC1DDD" w:rsidRPr="001D386E" w:rsidRDefault="00BC1DDD" w:rsidP="00BC1DDD">
            <w:pPr>
              <w:pStyle w:val="TAC"/>
            </w:pPr>
            <w:r w:rsidRPr="001D386E">
              <w:t>0</w:t>
            </w:r>
          </w:p>
        </w:tc>
      </w:tr>
      <w:tr w:rsidR="00BC1DDD" w:rsidRPr="001D386E" w14:paraId="55917500" w14:textId="77777777" w:rsidTr="00BC1DDD">
        <w:trPr>
          <w:jc w:val="center"/>
        </w:trPr>
        <w:tc>
          <w:tcPr>
            <w:tcW w:w="1397" w:type="dxa"/>
            <w:vMerge/>
            <w:vAlign w:val="center"/>
          </w:tcPr>
          <w:p w14:paraId="7AF45E47" w14:textId="77777777" w:rsidR="00BC1DDD" w:rsidRPr="001D386E" w:rsidRDefault="00BC1DDD" w:rsidP="00BC1DDD">
            <w:pPr>
              <w:pStyle w:val="TAC"/>
            </w:pPr>
          </w:p>
        </w:tc>
        <w:tc>
          <w:tcPr>
            <w:tcW w:w="1466" w:type="dxa"/>
            <w:vMerge/>
            <w:vAlign w:val="center"/>
          </w:tcPr>
          <w:p w14:paraId="0BD1BC10" w14:textId="77777777" w:rsidR="00BC1DDD" w:rsidRPr="001D386E" w:rsidRDefault="00BC1DDD" w:rsidP="00BC1DDD">
            <w:pPr>
              <w:pStyle w:val="TAC"/>
              <w:rPr>
                <w:lang w:eastAsia="zh-CN"/>
              </w:rPr>
            </w:pPr>
          </w:p>
        </w:tc>
        <w:tc>
          <w:tcPr>
            <w:tcW w:w="768" w:type="dxa"/>
            <w:vAlign w:val="center"/>
          </w:tcPr>
          <w:p w14:paraId="08286571" w14:textId="77777777" w:rsidR="00BC1DDD" w:rsidRPr="001D386E" w:rsidRDefault="00BC1DDD" w:rsidP="00BC1DDD">
            <w:pPr>
              <w:pStyle w:val="TAC"/>
              <w:rPr>
                <w:lang w:eastAsia="ja-JP"/>
              </w:rPr>
            </w:pPr>
            <w:r w:rsidRPr="001D386E">
              <w:rPr>
                <w:rFonts w:hint="eastAsia"/>
                <w:lang w:eastAsia="zh-CN"/>
              </w:rPr>
              <w:t>3</w:t>
            </w:r>
          </w:p>
        </w:tc>
        <w:tc>
          <w:tcPr>
            <w:tcW w:w="3719" w:type="dxa"/>
            <w:gridSpan w:val="15"/>
            <w:vAlign w:val="center"/>
          </w:tcPr>
          <w:p w14:paraId="10C8594D" w14:textId="77777777" w:rsidR="00BC1DDD" w:rsidRPr="001D386E" w:rsidRDefault="00BC1DDD" w:rsidP="00BC1DDD">
            <w:pPr>
              <w:pStyle w:val="TAC"/>
            </w:pPr>
            <w:r w:rsidRPr="001D386E">
              <w:t>See CA_3C Bandwidth combination set 0 in Table 5.6A.1-1</w:t>
            </w:r>
          </w:p>
        </w:tc>
        <w:tc>
          <w:tcPr>
            <w:tcW w:w="1187" w:type="dxa"/>
            <w:vMerge/>
            <w:vAlign w:val="center"/>
          </w:tcPr>
          <w:p w14:paraId="711689C1" w14:textId="77777777" w:rsidR="00BC1DDD" w:rsidRPr="001D386E" w:rsidRDefault="00BC1DDD" w:rsidP="00BC1DDD">
            <w:pPr>
              <w:pStyle w:val="TAC"/>
            </w:pPr>
          </w:p>
        </w:tc>
        <w:tc>
          <w:tcPr>
            <w:tcW w:w="1286" w:type="dxa"/>
            <w:vMerge/>
            <w:vAlign w:val="center"/>
          </w:tcPr>
          <w:p w14:paraId="08AFA674" w14:textId="77777777" w:rsidR="00BC1DDD" w:rsidRPr="001D386E" w:rsidRDefault="00BC1DDD" w:rsidP="00BC1DDD">
            <w:pPr>
              <w:pStyle w:val="TAC"/>
            </w:pPr>
          </w:p>
        </w:tc>
      </w:tr>
      <w:tr w:rsidR="00BC1DDD" w:rsidRPr="001D386E" w14:paraId="1F9D588F" w14:textId="77777777" w:rsidTr="00115E74">
        <w:trPr>
          <w:jc w:val="center"/>
        </w:trPr>
        <w:tc>
          <w:tcPr>
            <w:tcW w:w="1397" w:type="dxa"/>
            <w:vMerge/>
            <w:vAlign w:val="center"/>
          </w:tcPr>
          <w:p w14:paraId="48425811" w14:textId="77777777" w:rsidR="00BC1DDD" w:rsidRPr="001D386E" w:rsidRDefault="00BC1DDD" w:rsidP="00BC1DDD">
            <w:pPr>
              <w:pStyle w:val="TAC"/>
            </w:pPr>
          </w:p>
        </w:tc>
        <w:tc>
          <w:tcPr>
            <w:tcW w:w="1466" w:type="dxa"/>
            <w:vMerge/>
            <w:vAlign w:val="center"/>
          </w:tcPr>
          <w:p w14:paraId="34396090" w14:textId="77777777" w:rsidR="00BC1DDD" w:rsidRPr="001D386E" w:rsidRDefault="00BC1DDD" w:rsidP="00BC1DDD">
            <w:pPr>
              <w:pStyle w:val="TAC"/>
              <w:rPr>
                <w:lang w:eastAsia="zh-CN"/>
              </w:rPr>
            </w:pPr>
          </w:p>
        </w:tc>
        <w:tc>
          <w:tcPr>
            <w:tcW w:w="768" w:type="dxa"/>
            <w:vAlign w:val="center"/>
          </w:tcPr>
          <w:p w14:paraId="183A4CBB" w14:textId="77777777" w:rsidR="00BC1DDD" w:rsidRPr="001D386E" w:rsidRDefault="00BC1DDD" w:rsidP="00BC1DDD">
            <w:pPr>
              <w:pStyle w:val="TAC"/>
              <w:rPr>
                <w:lang w:eastAsia="ja-JP"/>
              </w:rPr>
            </w:pPr>
            <w:r w:rsidRPr="001D386E">
              <w:rPr>
                <w:rFonts w:hint="eastAsia"/>
                <w:lang w:eastAsia="zh-CN"/>
              </w:rPr>
              <w:t>28</w:t>
            </w:r>
          </w:p>
        </w:tc>
        <w:tc>
          <w:tcPr>
            <w:tcW w:w="670" w:type="dxa"/>
            <w:gridSpan w:val="2"/>
            <w:vAlign w:val="center"/>
          </w:tcPr>
          <w:p w14:paraId="0F9E624D" w14:textId="77777777" w:rsidR="00BC1DDD" w:rsidRPr="001D386E" w:rsidRDefault="00BC1DDD" w:rsidP="00BC1DDD">
            <w:pPr>
              <w:pStyle w:val="TAC"/>
            </w:pPr>
          </w:p>
        </w:tc>
        <w:tc>
          <w:tcPr>
            <w:tcW w:w="586" w:type="dxa"/>
            <w:gridSpan w:val="2"/>
            <w:vAlign w:val="center"/>
          </w:tcPr>
          <w:p w14:paraId="4A2DD892" w14:textId="77777777" w:rsidR="00BC1DDD" w:rsidRPr="001D386E" w:rsidRDefault="00BC1DDD" w:rsidP="00BC1DDD">
            <w:pPr>
              <w:pStyle w:val="TAC"/>
            </w:pPr>
          </w:p>
        </w:tc>
        <w:tc>
          <w:tcPr>
            <w:tcW w:w="645" w:type="dxa"/>
            <w:gridSpan w:val="3"/>
            <w:vAlign w:val="center"/>
          </w:tcPr>
          <w:p w14:paraId="5BDA4682" w14:textId="77777777" w:rsidR="00BC1DDD" w:rsidRPr="001D386E" w:rsidRDefault="00BC1DDD" w:rsidP="00BC1DDD">
            <w:pPr>
              <w:pStyle w:val="TAC"/>
            </w:pPr>
            <w:r w:rsidRPr="001D386E">
              <w:rPr>
                <w:rFonts w:hint="eastAsia"/>
                <w:lang w:eastAsia="zh-CN"/>
              </w:rPr>
              <w:t>Yes</w:t>
            </w:r>
          </w:p>
        </w:tc>
        <w:tc>
          <w:tcPr>
            <w:tcW w:w="586" w:type="dxa"/>
            <w:gridSpan w:val="3"/>
            <w:vAlign w:val="center"/>
          </w:tcPr>
          <w:p w14:paraId="5FCFD186" w14:textId="77777777" w:rsidR="00BC1DDD" w:rsidRPr="001D386E" w:rsidRDefault="00BC1DDD" w:rsidP="00BC1DDD">
            <w:pPr>
              <w:pStyle w:val="TAC"/>
            </w:pPr>
            <w:r w:rsidRPr="001D386E">
              <w:rPr>
                <w:rFonts w:hint="eastAsia"/>
                <w:lang w:eastAsia="zh-CN"/>
              </w:rPr>
              <w:t>Y</w:t>
            </w:r>
            <w:r w:rsidRPr="001D386E">
              <w:rPr>
                <w:lang w:eastAsia="zh-CN"/>
              </w:rPr>
              <w:t>es</w:t>
            </w:r>
          </w:p>
        </w:tc>
        <w:tc>
          <w:tcPr>
            <w:tcW w:w="646" w:type="dxa"/>
            <w:gridSpan w:val="4"/>
            <w:vAlign w:val="center"/>
          </w:tcPr>
          <w:p w14:paraId="42A5FBE3" w14:textId="77777777" w:rsidR="00BC1DDD" w:rsidRPr="001D386E" w:rsidRDefault="00BC1DDD" w:rsidP="00BC1DDD">
            <w:pPr>
              <w:pStyle w:val="TAC"/>
            </w:pPr>
            <w:r w:rsidRPr="001D386E">
              <w:rPr>
                <w:rFonts w:hint="eastAsia"/>
                <w:lang w:eastAsia="zh-CN"/>
              </w:rPr>
              <w:t>Y</w:t>
            </w:r>
            <w:r w:rsidRPr="001D386E">
              <w:rPr>
                <w:lang w:eastAsia="zh-CN"/>
              </w:rPr>
              <w:t>es</w:t>
            </w:r>
          </w:p>
        </w:tc>
        <w:tc>
          <w:tcPr>
            <w:tcW w:w="586" w:type="dxa"/>
            <w:vAlign w:val="center"/>
          </w:tcPr>
          <w:p w14:paraId="74BD171E" w14:textId="77777777" w:rsidR="00BC1DDD" w:rsidRPr="001D386E" w:rsidRDefault="00BC1DDD" w:rsidP="00BC1DDD">
            <w:pPr>
              <w:pStyle w:val="TAC"/>
            </w:pPr>
            <w:r w:rsidRPr="001D386E">
              <w:rPr>
                <w:rFonts w:hint="eastAsia"/>
                <w:lang w:eastAsia="zh-CN"/>
              </w:rPr>
              <w:t>Y</w:t>
            </w:r>
            <w:r w:rsidRPr="001D386E">
              <w:rPr>
                <w:lang w:eastAsia="zh-CN"/>
              </w:rPr>
              <w:t>es</w:t>
            </w:r>
          </w:p>
        </w:tc>
        <w:tc>
          <w:tcPr>
            <w:tcW w:w="1187" w:type="dxa"/>
            <w:vMerge/>
            <w:vAlign w:val="center"/>
          </w:tcPr>
          <w:p w14:paraId="152CCA12" w14:textId="77777777" w:rsidR="00BC1DDD" w:rsidRPr="001D386E" w:rsidRDefault="00BC1DDD" w:rsidP="00BC1DDD">
            <w:pPr>
              <w:pStyle w:val="TAC"/>
            </w:pPr>
          </w:p>
        </w:tc>
        <w:tc>
          <w:tcPr>
            <w:tcW w:w="1286" w:type="dxa"/>
            <w:vMerge/>
            <w:vAlign w:val="center"/>
          </w:tcPr>
          <w:p w14:paraId="7250C4DD" w14:textId="77777777" w:rsidR="00BC1DDD" w:rsidRPr="001D386E" w:rsidRDefault="00BC1DDD" w:rsidP="00BC1DDD">
            <w:pPr>
              <w:pStyle w:val="TAC"/>
            </w:pPr>
          </w:p>
        </w:tc>
      </w:tr>
      <w:tr w:rsidR="00BC1DDD" w:rsidRPr="001D386E" w14:paraId="5904B15A" w14:textId="77777777" w:rsidTr="00115E74">
        <w:trPr>
          <w:jc w:val="center"/>
        </w:trPr>
        <w:tc>
          <w:tcPr>
            <w:tcW w:w="1397" w:type="dxa"/>
            <w:vMerge w:val="restart"/>
            <w:vAlign w:val="center"/>
          </w:tcPr>
          <w:p w14:paraId="725B2C9B" w14:textId="77777777" w:rsidR="00BC1DDD" w:rsidRPr="001D386E" w:rsidRDefault="00BC1DDD" w:rsidP="00BC1DDD">
            <w:pPr>
              <w:pStyle w:val="TAC"/>
            </w:pPr>
            <w:r w:rsidRPr="001D386E">
              <w:t>CA_1A-3A-32A</w:t>
            </w:r>
          </w:p>
        </w:tc>
        <w:tc>
          <w:tcPr>
            <w:tcW w:w="1466" w:type="dxa"/>
            <w:vMerge w:val="restart"/>
            <w:vAlign w:val="center"/>
          </w:tcPr>
          <w:p w14:paraId="2ECB1B2A" w14:textId="77777777" w:rsidR="00BC1DDD" w:rsidRPr="001D386E" w:rsidRDefault="00BC1DDD" w:rsidP="00BC1DDD">
            <w:pPr>
              <w:pStyle w:val="TAC"/>
              <w:rPr>
                <w:lang w:eastAsia="zh-CN"/>
              </w:rPr>
            </w:pPr>
            <w:r w:rsidRPr="001D386E">
              <w:rPr>
                <w:rFonts w:hint="eastAsia"/>
                <w:lang w:eastAsia="zh-CN"/>
              </w:rPr>
              <w:t>-</w:t>
            </w:r>
          </w:p>
        </w:tc>
        <w:tc>
          <w:tcPr>
            <w:tcW w:w="768" w:type="dxa"/>
            <w:vAlign w:val="center"/>
          </w:tcPr>
          <w:p w14:paraId="40DDE09E" w14:textId="77777777" w:rsidR="00BC1DDD" w:rsidRPr="001D386E" w:rsidRDefault="00BC1DDD" w:rsidP="00BC1DDD">
            <w:pPr>
              <w:pStyle w:val="TAC"/>
              <w:rPr>
                <w:lang w:eastAsia="zh-CN"/>
              </w:rPr>
            </w:pPr>
            <w:r w:rsidRPr="001D386E">
              <w:rPr>
                <w:rFonts w:hint="eastAsia"/>
                <w:lang w:eastAsia="zh-CN"/>
              </w:rPr>
              <w:t>1</w:t>
            </w:r>
          </w:p>
        </w:tc>
        <w:tc>
          <w:tcPr>
            <w:tcW w:w="670" w:type="dxa"/>
            <w:gridSpan w:val="2"/>
            <w:vAlign w:val="center"/>
          </w:tcPr>
          <w:p w14:paraId="1AFED662" w14:textId="77777777" w:rsidR="00BC1DDD" w:rsidRPr="001D386E" w:rsidRDefault="00BC1DDD" w:rsidP="00BC1DDD">
            <w:pPr>
              <w:pStyle w:val="TAC"/>
            </w:pPr>
          </w:p>
        </w:tc>
        <w:tc>
          <w:tcPr>
            <w:tcW w:w="586" w:type="dxa"/>
            <w:gridSpan w:val="2"/>
            <w:vAlign w:val="center"/>
          </w:tcPr>
          <w:p w14:paraId="3D731DEE" w14:textId="77777777" w:rsidR="00BC1DDD" w:rsidRPr="001D386E" w:rsidRDefault="00BC1DDD" w:rsidP="00BC1DDD">
            <w:pPr>
              <w:pStyle w:val="TAC"/>
            </w:pPr>
          </w:p>
        </w:tc>
        <w:tc>
          <w:tcPr>
            <w:tcW w:w="645" w:type="dxa"/>
            <w:gridSpan w:val="3"/>
            <w:vAlign w:val="center"/>
          </w:tcPr>
          <w:p w14:paraId="04501360" w14:textId="77777777" w:rsidR="00BC1DDD" w:rsidRPr="001D386E" w:rsidRDefault="00BC1DDD" w:rsidP="00BC1DDD">
            <w:pPr>
              <w:pStyle w:val="TAC"/>
            </w:pPr>
            <w:r w:rsidRPr="001D386E">
              <w:t>Yes</w:t>
            </w:r>
          </w:p>
        </w:tc>
        <w:tc>
          <w:tcPr>
            <w:tcW w:w="586" w:type="dxa"/>
            <w:gridSpan w:val="3"/>
            <w:vAlign w:val="center"/>
          </w:tcPr>
          <w:p w14:paraId="0F03EA2C" w14:textId="77777777" w:rsidR="00BC1DDD" w:rsidRPr="001D386E" w:rsidRDefault="00BC1DDD" w:rsidP="00BC1DDD">
            <w:pPr>
              <w:pStyle w:val="TAC"/>
            </w:pPr>
            <w:r w:rsidRPr="001D386E">
              <w:t>Yes</w:t>
            </w:r>
          </w:p>
        </w:tc>
        <w:tc>
          <w:tcPr>
            <w:tcW w:w="646" w:type="dxa"/>
            <w:gridSpan w:val="4"/>
            <w:vAlign w:val="center"/>
          </w:tcPr>
          <w:p w14:paraId="243B587A" w14:textId="77777777" w:rsidR="00BC1DDD" w:rsidRPr="001D386E" w:rsidRDefault="00BC1DDD" w:rsidP="00BC1DDD">
            <w:pPr>
              <w:pStyle w:val="TAC"/>
            </w:pPr>
            <w:r w:rsidRPr="001D386E">
              <w:t>Yes</w:t>
            </w:r>
          </w:p>
        </w:tc>
        <w:tc>
          <w:tcPr>
            <w:tcW w:w="586" w:type="dxa"/>
            <w:vAlign w:val="center"/>
          </w:tcPr>
          <w:p w14:paraId="13BE0688" w14:textId="77777777" w:rsidR="00BC1DDD" w:rsidRPr="001D386E" w:rsidRDefault="00BC1DDD" w:rsidP="00BC1DDD">
            <w:pPr>
              <w:pStyle w:val="TAC"/>
            </w:pPr>
            <w:r w:rsidRPr="001D386E">
              <w:t>Yes</w:t>
            </w:r>
          </w:p>
        </w:tc>
        <w:tc>
          <w:tcPr>
            <w:tcW w:w="1187" w:type="dxa"/>
            <w:vMerge w:val="restart"/>
            <w:vAlign w:val="center"/>
          </w:tcPr>
          <w:p w14:paraId="7C0D4A72" w14:textId="77777777" w:rsidR="00BC1DDD" w:rsidRPr="001D386E" w:rsidRDefault="00BC1DDD" w:rsidP="00BC1DDD">
            <w:pPr>
              <w:pStyle w:val="TAC"/>
              <w:rPr>
                <w:lang w:eastAsia="zh-CN"/>
              </w:rPr>
            </w:pPr>
            <w:r w:rsidRPr="001D386E">
              <w:rPr>
                <w:rFonts w:hint="eastAsia"/>
                <w:lang w:eastAsia="zh-CN"/>
              </w:rPr>
              <w:t>60</w:t>
            </w:r>
          </w:p>
        </w:tc>
        <w:tc>
          <w:tcPr>
            <w:tcW w:w="1286" w:type="dxa"/>
            <w:vMerge w:val="restart"/>
            <w:vAlign w:val="center"/>
          </w:tcPr>
          <w:p w14:paraId="24EDFCB7" w14:textId="77777777" w:rsidR="00BC1DDD" w:rsidRPr="001D386E" w:rsidRDefault="00BC1DDD" w:rsidP="00BC1DDD">
            <w:pPr>
              <w:pStyle w:val="TAC"/>
              <w:rPr>
                <w:lang w:eastAsia="zh-CN"/>
              </w:rPr>
            </w:pPr>
            <w:r w:rsidRPr="001D386E">
              <w:rPr>
                <w:rFonts w:hint="eastAsia"/>
                <w:lang w:eastAsia="zh-CN"/>
              </w:rPr>
              <w:t>0</w:t>
            </w:r>
          </w:p>
        </w:tc>
      </w:tr>
      <w:tr w:rsidR="00BC1DDD" w:rsidRPr="001D386E" w14:paraId="3160B6C6" w14:textId="77777777" w:rsidTr="00115E74">
        <w:trPr>
          <w:jc w:val="center"/>
        </w:trPr>
        <w:tc>
          <w:tcPr>
            <w:tcW w:w="1397" w:type="dxa"/>
            <w:vMerge/>
            <w:vAlign w:val="center"/>
          </w:tcPr>
          <w:p w14:paraId="24149E5E" w14:textId="77777777" w:rsidR="00BC1DDD" w:rsidRPr="001D386E" w:rsidRDefault="00BC1DDD" w:rsidP="00BC1DDD">
            <w:pPr>
              <w:pStyle w:val="TAC"/>
            </w:pPr>
          </w:p>
        </w:tc>
        <w:tc>
          <w:tcPr>
            <w:tcW w:w="1466" w:type="dxa"/>
            <w:vMerge/>
            <w:vAlign w:val="center"/>
          </w:tcPr>
          <w:p w14:paraId="460C395D" w14:textId="77777777" w:rsidR="00BC1DDD" w:rsidRPr="001D386E" w:rsidRDefault="00BC1DDD" w:rsidP="00BC1DDD">
            <w:pPr>
              <w:pStyle w:val="TAC"/>
              <w:rPr>
                <w:lang w:eastAsia="zh-CN"/>
              </w:rPr>
            </w:pPr>
          </w:p>
        </w:tc>
        <w:tc>
          <w:tcPr>
            <w:tcW w:w="768" w:type="dxa"/>
            <w:vAlign w:val="center"/>
          </w:tcPr>
          <w:p w14:paraId="5E018DFC" w14:textId="77777777" w:rsidR="00BC1DDD" w:rsidRPr="001D386E" w:rsidRDefault="00BC1DDD" w:rsidP="00BC1DDD">
            <w:pPr>
              <w:pStyle w:val="TAC"/>
              <w:rPr>
                <w:lang w:eastAsia="zh-CN"/>
              </w:rPr>
            </w:pPr>
            <w:r w:rsidRPr="001D386E">
              <w:rPr>
                <w:rFonts w:hint="eastAsia"/>
                <w:lang w:eastAsia="zh-CN"/>
              </w:rPr>
              <w:t>3</w:t>
            </w:r>
          </w:p>
        </w:tc>
        <w:tc>
          <w:tcPr>
            <w:tcW w:w="670" w:type="dxa"/>
            <w:gridSpan w:val="2"/>
            <w:vAlign w:val="center"/>
          </w:tcPr>
          <w:p w14:paraId="7CB0D748" w14:textId="77777777" w:rsidR="00BC1DDD" w:rsidRPr="001D386E" w:rsidRDefault="00BC1DDD" w:rsidP="00BC1DDD">
            <w:pPr>
              <w:pStyle w:val="TAC"/>
            </w:pPr>
          </w:p>
        </w:tc>
        <w:tc>
          <w:tcPr>
            <w:tcW w:w="586" w:type="dxa"/>
            <w:gridSpan w:val="2"/>
            <w:vAlign w:val="center"/>
          </w:tcPr>
          <w:p w14:paraId="273FE416" w14:textId="77777777" w:rsidR="00BC1DDD" w:rsidRPr="001D386E" w:rsidRDefault="00BC1DDD" w:rsidP="00BC1DDD">
            <w:pPr>
              <w:pStyle w:val="TAC"/>
            </w:pPr>
          </w:p>
        </w:tc>
        <w:tc>
          <w:tcPr>
            <w:tcW w:w="645" w:type="dxa"/>
            <w:gridSpan w:val="3"/>
            <w:vAlign w:val="center"/>
          </w:tcPr>
          <w:p w14:paraId="591DEE71" w14:textId="77777777" w:rsidR="00BC1DDD" w:rsidRPr="001D386E" w:rsidRDefault="00BC1DDD" w:rsidP="00BC1DDD">
            <w:pPr>
              <w:pStyle w:val="TAC"/>
            </w:pPr>
            <w:r w:rsidRPr="001D386E">
              <w:t>Yes</w:t>
            </w:r>
          </w:p>
        </w:tc>
        <w:tc>
          <w:tcPr>
            <w:tcW w:w="586" w:type="dxa"/>
            <w:gridSpan w:val="3"/>
            <w:vAlign w:val="center"/>
          </w:tcPr>
          <w:p w14:paraId="6C5145B5" w14:textId="77777777" w:rsidR="00BC1DDD" w:rsidRPr="001D386E" w:rsidRDefault="00BC1DDD" w:rsidP="00BC1DDD">
            <w:pPr>
              <w:pStyle w:val="TAC"/>
            </w:pPr>
            <w:r w:rsidRPr="001D386E">
              <w:t>Yes</w:t>
            </w:r>
          </w:p>
        </w:tc>
        <w:tc>
          <w:tcPr>
            <w:tcW w:w="646" w:type="dxa"/>
            <w:gridSpan w:val="4"/>
            <w:vAlign w:val="center"/>
          </w:tcPr>
          <w:p w14:paraId="04EC16BC" w14:textId="77777777" w:rsidR="00BC1DDD" w:rsidRPr="001D386E" w:rsidRDefault="00BC1DDD" w:rsidP="00BC1DDD">
            <w:pPr>
              <w:pStyle w:val="TAC"/>
            </w:pPr>
            <w:r w:rsidRPr="001D386E">
              <w:t>Yes</w:t>
            </w:r>
          </w:p>
        </w:tc>
        <w:tc>
          <w:tcPr>
            <w:tcW w:w="586" w:type="dxa"/>
            <w:vAlign w:val="center"/>
          </w:tcPr>
          <w:p w14:paraId="7030E603" w14:textId="77777777" w:rsidR="00BC1DDD" w:rsidRPr="001D386E" w:rsidRDefault="00BC1DDD" w:rsidP="00BC1DDD">
            <w:pPr>
              <w:pStyle w:val="TAC"/>
            </w:pPr>
            <w:r w:rsidRPr="001D386E">
              <w:t>Yes</w:t>
            </w:r>
          </w:p>
        </w:tc>
        <w:tc>
          <w:tcPr>
            <w:tcW w:w="1187" w:type="dxa"/>
            <w:vMerge/>
            <w:vAlign w:val="center"/>
          </w:tcPr>
          <w:p w14:paraId="1EF4F861" w14:textId="77777777" w:rsidR="00BC1DDD" w:rsidRPr="001D386E" w:rsidRDefault="00BC1DDD" w:rsidP="00BC1DDD">
            <w:pPr>
              <w:pStyle w:val="TAC"/>
            </w:pPr>
          </w:p>
        </w:tc>
        <w:tc>
          <w:tcPr>
            <w:tcW w:w="1286" w:type="dxa"/>
            <w:vMerge/>
            <w:vAlign w:val="center"/>
          </w:tcPr>
          <w:p w14:paraId="36E95B4F" w14:textId="77777777" w:rsidR="00BC1DDD" w:rsidRPr="001D386E" w:rsidRDefault="00BC1DDD" w:rsidP="00BC1DDD">
            <w:pPr>
              <w:pStyle w:val="TAC"/>
            </w:pPr>
          </w:p>
        </w:tc>
      </w:tr>
      <w:tr w:rsidR="00BC1DDD" w:rsidRPr="001D386E" w14:paraId="3D22546A" w14:textId="77777777" w:rsidTr="00115E74">
        <w:trPr>
          <w:jc w:val="center"/>
        </w:trPr>
        <w:tc>
          <w:tcPr>
            <w:tcW w:w="1397" w:type="dxa"/>
            <w:vMerge/>
            <w:vAlign w:val="center"/>
          </w:tcPr>
          <w:p w14:paraId="665091EF" w14:textId="77777777" w:rsidR="00BC1DDD" w:rsidRPr="001D386E" w:rsidRDefault="00BC1DDD" w:rsidP="00BC1DDD">
            <w:pPr>
              <w:pStyle w:val="TAC"/>
            </w:pPr>
          </w:p>
        </w:tc>
        <w:tc>
          <w:tcPr>
            <w:tcW w:w="1466" w:type="dxa"/>
            <w:vMerge/>
            <w:vAlign w:val="center"/>
          </w:tcPr>
          <w:p w14:paraId="3BFB6D05" w14:textId="77777777" w:rsidR="00BC1DDD" w:rsidRPr="001D386E" w:rsidRDefault="00BC1DDD" w:rsidP="00BC1DDD">
            <w:pPr>
              <w:pStyle w:val="TAC"/>
              <w:rPr>
                <w:lang w:eastAsia="zh-CN"/>
              </w:rPr>
            </w:pPr>
          </w:p>
        </w:tc>
        <w:tc>
          <w:tcPr>
            <w:tcW w:w="768" w:type="dxa"/>
            <w:vAlign w:val="center"/>
          </w:tcPr>
          <w:p w14:paraId="37922193" w14:textId="77777777" w:rsidR="00BC1DDD" w:rsidRPr="001D386E" w:rsidRDefault="00BC1DDD" w:rsidP="00BC1DDD">
            <w:pPr>
              <w:pStyle w:val="TAC"/>
              <w:rPr>
                <w:lang w:eastAsia="zh-CN"/>
              </w:rPr>
            </w:pPr>
            <w:r w:rsidRPr="001D386E">
              <w:rPr>
                <w:rFonts w:hint="eastAsia"/>
                <w:lang w:eastAsia="zh-CN"/>
              </w:rPr>
              <w:t>32</w:t>
            </w:r>
          </w:p>
        </w:tc>
        <w:tc>
          <w:tcPr>
            <w:tcW w:w="670" w:type="dxa"/>
            <w:gridSpan w:val="2"/>
            <w:vAlign w:val="center"/>
          </w:tcPr>
          <w:p w14:paraId="7C1EC630" w14:textId="77777777" w:rsidR="00BC1DDD" w:rsidRPr="001D386E" w:rsidRDefault="00BC1DDD" w:rsidP="00BC1DDD">
            <w:pPr>
              <w:pStyle w:val="TAC"/>
            </w:pPr>
          </w:p>
        </w:tc>
        <w:tc>
          <w:tcPr>
            <w:tcW w:w="586" w:type="dxa"/>
            <w:gridSpan w:val="2"/>
            <w:vAlign w:val="center"/>
          </w:tcPr>
          <w:p w14:paraId="43A60BB6" w14:textId="77777777" w:rsidR="00BC1DDD" w:rsidRPr="001D386E" w:rsidRDefault="00BC1DDD" w:rsidP="00BC1DDD">
            <w:pPr>
              <w:pStyle w:val="TAC"/>
            </w:pPr>
          </w:p>
        </w:tc>
        <w:tc>
          <w:tcPr>
            <w:tcW w:w="645" w:type="dxa"/>
            <w:gridSpan w:val="3"/>
            <w:vAlign w:val="center"/>
          </w:tcPr>
          <w:p w14:paraId="541C0ABA" w14:textId="77777777" w:rsidR="00BC1DDD" w:rsidRPr="001D386E" w:rsidRDefault="00BC1DDD" w:rsidP="00BC1DDD">
            <w:pPr>
              <w:pStyle w:val="TAC"/>
            </w:pPr>
            <w:r w:rsidRPr="001D386E">
              <w:rPr>
                <w:lang w:val="es-ES"/>
              </w:rPr>
              <w:t>Yes</w:t>
            </w:r>
          </w:p>
        </w:tc>
        <w:tc>
          <w:tcPr>
            <w:tcW w:w="586" w:type="dxa"/>
            <w:gridSpan w:val="3"/>
            <w:vAlign w:val="center"/>
          </w:tcPr>
          <w:p w14:paraId="52D45198" w14:textId="77777777" w:rsidR="00BC1DDD" w:rsidRPr="001D386E" w:rsidRDefault="00BC1DDD" w:rsidP="00BC1DDD">
            <w:pPr>
              <w:pStyle w:val="TAC"/>
            </w:pPr>
            <w:r w:rsidRPr="001D386E">
              <w:t>Yes</w:t>
            </w:r>
          </w:p>
        </w:tc>
        <w:tc>
          <w:tcPr>
            <w:tcW w:w="646" w:type="dxa"/>
            <w:gridSpan w:val="4"/>
            <w:vAlign w:val="center"/>
          </w:tcPr>
          <w:p w14:paraId="364B0DC2" w14:textId="77777777" w:rsidR="00BC1DDD" w:rsidRPr="001D386E" w:rsidRDefault="00BC1DDD" w:rsidP="00BC1DDD">
            <w:pPr>
              <w:pStyle w:val="TAC"/>
            </w:pPr>
            <w:r w:rsidRPr="001D386E">
              <w:t>Yes</w:t>
            </w:r>
          </w:p>
        </w:tc>
        <w:tc>
          <w:tcPr>
            <w:tcW w:w="586" w:type="dxa"/>
            <w:vAlign w:val="center"/>
          </w:tcPr>
          <w:p w14:paraId="785BA7A3" w14:textId="77777777" w:rsidR="00BC1DDD" w:rsidRPr="001D386E" w:rsidRDefault="00BC1DDD" w:rsidP="00BC1DDD">
            <w:pPr>
              <w:pStyle w:val="TAC"/>
            </w:pPr>
            <w:r w:rsidRPr="001D386E">
              <w:t>Yes</w:t>
            </w:r>
          </w:p>
        </w:tc>
        <w:tc>
          <w:tcPr>
            <w:tcW w:w="1187" w:type="dxa"/>
            <w:vMerge/>
            <w:vAlign w:val="center"/>
          </w:tcPr>
          <w:p w14:paraId="6F3B0216" w14:textId="77777777" w:rsidR="00BC1DDD" w:rsidRPr="001D386E" w:rsidRDefault="00BC1DDD" w:rsidP="00BC1DDD">
            <w:pPr>
              <w:pStyle w:val="TAC"/>
            </w:pPr>
          </w:p>
        </w:tc>
        <w:tc>
          <w:tcPr>
            <w:tcW w:w="1286" w:type="dxa"/>
            <w:vMerge/>
            <w:vAlign w:val="center"/>
          </w:tcPr>
          <w:p w14:paraId="45CBF928" w14:textId="77777777" w:rsidR="00BC1DDD" w:rsidRPr="001D386E" w:rsidRDefault="00BC1DDD" w:rsidP="00BC1DDD">
            <w:pPr>
              <w:pStyle w:val="TAC"/>
            </w:pPr>
          </w:p>
        </w:tc>
      </w:tr>
      <w:tr w:rsidR="00BC1DDD" w:rsidRPr="001D386E" w14:paraId="10FB2EFC" w14:textId="77777777" w:rsidTr="00115E74">
        <w:trPr>
          <w:jc w:val="center"/>
        </w:trPr>
        <w:tc>
          <w:tcPr>
            <w:tcW w:w="1397" w:type="dxa"/>
            <w:tcBorders>
              <w:bottom w:val="nil"/>
            </w:tcBorders>
            <w:vAlign w:val="center"/>
          </w:tcPr>
          <w:p w14:paraId="690D3B06" w14:textId="77777777" w:rsidR="00BC1DDD" w:rsidRPr="001D386E" w:rsidRDefault="00BC1DDD" w:rsidP="00BC1DDD">
            <w:pPr>
              <w:pStyle w:val="TAC"/>
              <w:rPr>
                <w:lang w:val="en-US"/>
              </w:rPr>
            </w:pPr>
          </w:p>
        </w:tc>
        <w:tc>
          <w:tcPr>
            <w:tcW w:w="1466" w:type="dxa"/>
            <w:tcBorders>
              <w:bottom w:val="nil"/>
            </w:tcBorders>
            <w:vAlign w:val="center"/>
          </w:tcPr>
          <w:p w14:paraId="3B9E5130" w14:textId="77777777" w:rsidR="00BC1DDD" w:rsidRPr="001D386E" w:rsidRDefault="00BC1DDD" w:rsidP="00BC1DDD">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39D6984" w14:textId="77777777" w:rsidR="00BC1DDD" w:rsidRPr="001D386E" w:rsidRDefault="00BC1DDD" w:rsidP="00BC1DDD">
            <w:pPr>
              <w:pStyle w:val="TAC"/>
              <w:rPr>
                <w:lang w:eastAsia="ja-JP"/>
              </w:rPr>
            </w:pPr>
            <w:r>
              <w:rPr>
                <w:lang w:eastAsia="zh-CN"/>
              </w:rPr>
              <w:t>1</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8E5C6F2" w14:textId="77777777" w:rsidR="00BC1DDD" w:rsidRPr="001D386E" w:rsidRDefault="00BC1DDD" w:rsidP="00BC1DDD">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0DEB28" w14:textId="77777777" w:rsidR="00BC1DDD" w:rsidRPr="001D386E" w:rsidRDefault="00BC1DDD" w:rsidP="00BC1DDD">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1B03550B" w14:textId="77777777" w:rsidR="00BC1DDD" w:rsidRPr="001D386E" w:rsidRDefault="00BC1DDD" w:rsidP="00BC1DDD">
            <w:pPr>
              <w:pStyle w:val="TAC"/>
              <w:rPr>
                <w:lang w:eastAsia="zh-CN"/>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9E2560B" w14:textId="77777777" w:rsidR="00BC1DDD" w:rsidRPr="001D386E" w:rsidRDefault="00BC1DDD" w:rsidP="00BC1DDD">
            <w:pPr>
              <w:pStyle w:val="TAC"/>
              <w:rPr>
                <w:lang w:eastAsia="zh-CN"/>
              </w:rPr>
            </w:pPr>
            <w:r>
              <w:t>Yes</w:t>
            </w:r>
          </w:p>
        </w:tc>
        <w:tc>
          <w:tcPr>
            <w:tcW w:w="646" w:type="dxa"/>
            <w:gridSpan w:val="4"/>
            <w:tcBorders>
              <w:top w:val="single" w:sz="4" w:space="0" w:color="auto"/>
              <w:left w:val="single" w:sz="4" w:space="0" w:color="auto"/>
              <w:bottom w:val="single" w:sz="4" w:space="0" w:color="auto"/>
              <w:right w:val="single" w:sz="4" w:space="0" w:color="auto"/>
            </w:tcBorders>
            <w:vAlign w:val="center"/>
          </w:tcPr>
          <w:p w14:paraId="2B0BD60A" w14:textId="77777777" w:rsidR="00BC1DDD" w:rsidRPr="001D386E" w:rsidRDefault="00BC1DDD" w:rsidP="00BC1DD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01F02A5" w14:textId="77777777" w:rsidR="00BC1DDD" w:rsidRPr="001D386E" w:rsidRDefault="00BC1DDD" w:rsidP="00BC1DDD">
            <w:pPr>
              <w:pStyle w:val="TAC"/>
            </w:pPr>
            <w:r>
              <w:t>Yes</w:t>
            </w:r>
          </w:p>
        </w:tc>
        <w:tc>
          <w:tcPr>
            <w:tcW w:w="1187" w:type="dxa"/>
            <w:tcBorders>
              <w:bottom w:val="nil"/>
            </w:tcBorders>
            <w:vAlign w:val="center"/>
          </w:tcPr>
          <w:p w14:paraId="40B53295" w14:textId="77777777" w:rsidR="00BC1DDD" w:rsidRPr="001D386E" w:rsidRDefault="00BC1DDD" w:rsidP="00BC1DDD">
            <w:pPr>
              <w:pStyle w:val="TAC"/>
              <w:rPr>
                <w:lang w:eastAsia="ja-JP"/>
              </w:rPr>
            </w:pPr>
          </w:p>
        </w:tc>
        <w:tc>
          <w:tcPr>
            <w:tcW w:w="1286" w:type="dxa"/>
            <w:tcBorders>
              <w:bottom w:val="nil"/>
            </w:tcBorders>
            <w:vAlign w:val="center"/>
          </w:tcPr>
          <w:p w14:paraId="02625247" w14:textId="77777777" w:rsidR="00BC1DDD" w:rsidRPr="001D386E" w:rsidRDefault="00BC1DDD" w:rsidP="00BC1DDD">
            <w:pPr>
              <w:pStyle w:val="TAC"/>
              <w:rPr>
                <w:lang w:eastAsia="ja-JP"/>
              </w:rPr>
            </w:pPr>
          </w:p>
        </w:tc>
      </w:tr>
      <w:tr w:rsidR="00BC1DDD" w:rsidRPr="001D386E" w14:paraId="68250C45" w14:textId="77777777" w:rsidTr="00BC1DDD">
        <w:trPr>
          <w:jc w:val="center"/>
        </w:trPr>
        <w:tc>
          <w:tcPr>
            <w:tcW w:w="1397" w:type="dxa"/>
            <w:tcBorders>
              <w:top w:val="nil"/>
              <w:bottom w:val="nil"/>
            </w:tcBorders>
            <w:vAlign w:val="center"/>
          </w:tcPr>
          <w:p w14:paraId="0F462E14" w14:textId="77777777" w:rsidR="00BC1DDD" w:rsidRPr="001D386E" w:rsidRDefault="00BC1DDD" w:rsidP="00BC1DDD">
            <w:pPr>
              <w:pStyle w:val="TAC"/>
              <w:rPr>
                <w:lang w:val="en-US"/>
              </w:rPr>
            </w:pPr>
            <w:r>
              <w:t>CA_1A-3C-32A</w:t>
            </w:r>
          </w:p>
        </w:tc>
        <w:tc>
          <w:tcPr>
            <w:tcW w:w="1466" w:type="dxa"/>
            <w:tcBorders>
              <w:top w:val="nil"/>
              <w:bottom w:val="nil"/>
            </w:tcBorders>
            <w:vAlign w:val="center"/>
          </w:tcPr>
          <w:p w14:paraId="1262660C" w14:textId="77777777" w:rsidR="00BC1DDD" w:rsidRPr="001D386E" w:rsidRDefault="00BC1DDD" w:rsidP="00BC1DDD">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63F19759" w14:textId="77777777" w:rsidR="00BC1DDD" w:rsidRPr="001D386E" w:rsidRDefault="00BC1DDD" w:rsidP="00BC1DDD">
            <w:pPr>
              <w:pStyle w:val="TAC"/>
              <w:rPr>
                <w:lang w:eastAsia="ja-JP"/>
              </w:rPr>
            </w:pPr>
            <w:r>
              <w:rPr>
                <w:lang w:eastAsia="zh-CN"/>
              </w:rPr>
              <w:t>3</w:t>
            </w:r>
          </w:p>
        </w:tc>
        <w:tc>
          <w:tcPr>
            <w:tcW w:w="3719" w:type="dxa"/>
            <w:gridSpan w:val="15"/>
            <w:vAlign w:val="center"/>
          </w:tcPr>
          <w:p w14:paraId="46482BFD" w14:textId="77777777" w:rsidR="00BC1DDD" w:rsidRPr="001D386E" w:rsidRDefault="00BC1DDD" w:rsidP="00BC1DDD">
            <w:pPr>
              <w:pStyle w:val="TAC"/>
            </w:pPr>
            <w:r>
              <w:t>See CA_3C Bandwidth combination set 0 in Table 5.6A.1-1</w:t>
            </w:r>
          </w:p>
        </w:tc>
        <w:tc>
          <w:tcPr>
            <w:tcW w:w="1187" w:type="dxa"/>
            <w:tcBorders>
              <w:top w:val="nil"/>
              <w:bottom w:val="nil"/>
            </w:tcBorders>
            <w:vAlign w:val="center"/>
          </w:tcPr>
          <w:p w14:paraId="59CC7003" w14:textId="77777777" w:rsidR="00BC1DDD" w:rsidRPr="001D386E" w:rsidRDefault="00BC1DDD" w:rsidP="00BC1DDD">
            <w:pPr>
              <w:pStyle w:val="TAC"/>
              <w:rPr>
                <w:lang w:eastAsia="ja-JP"/>
              </w:rPr>
            </w:pPr>
            <w:r>
              <w:rPr>
                <w:lang w:eastAsia="zh-CN"/>
              </w:rPr>
              <w:t>80</w:t>
            </w:r>
          </w:p>
        </w:tc>
        <w:tc>
          <w:tcPr>
            <w:tcW w:w="1286" w:type="dxa"/>
            <w:tcBorders>
              <w:top w:val="nil"/>
              <w:bottom w:val="nil"/>
            </w:tcBorders>
            <w:vAlign w:val="center"/>
          </w:tcPr>
          <w:p w14:paraId="12F1FA89" w14:textId="77777777" w:rsidR="00BC1DDD" w:rsidRPr="001D386E" w:rsidRDefault="00BC1DDD" w:rsidP="00BC1DDD">
            <w:pPr>
              <w:pStyle w:val="TAC"/>
              <w:rPr>
                <w:lang w:eastAsia="ja-JP"/>
              </w:rPr>
            </w:pPr>
            <w:r>
              <w:rPr>
                <w:lang w:eastAsia="zh-CN"/>
              </w:rPr>
              <w:t>0</w:t>
            </w:r>
          </w:p>
        </w:tc>
      </w:tr>
      <w:tr w:rsidR="00BC1DDD" w:rsidRPr="001D386E" w14:paraId="4FB48DD8" w14:textId="77777777" w:rsidTr="00115E74">
        <w:trPr>
          <w:jc w:val="center"/>
        </w:trPr>
        <w:tc>
          <w:tcPr>
            <w:tcW w:w="1397" w:type="dxa"/>
            <w:tcBorders>
              <w:top w:val="nil"/>
            </w:tcBorders>
            <w:vAlign w:val="center"/>
          </w:tcPr>
          <w:p w14:paraId="70549D3D" w14:textId="77777777" w:rsidR="00BC1DDD" w:rsidRPr="001D386E" w:rsidRDefault="00BC1DDD" w:rsidP="00BC1DDD">
            <w:pPr>
              <w:pStyle w:val="TAC"/>
              <w:rPr>
                <w:lang w:val="en-US"/>
              </w:rPr>
            </w:pPr>
          </w:p>
        </w:tc>
        <w:tc>
          <w:tcPr>
            <w:tcW w:w="1466" w:type="dxa"/>
            <w:tcBorders>
              <w:top w:val="nil"/>
            </w:tcBorders>
            <w:vAlign w:val="center"/>
          </w:tcPr>
          <w:p w14:paraId="792115C2" w14:textId="77777777" w:rsidR="00BC1DDD" w:rsidRPr="001D386E" w:rsidRDefault="00BC1DDD" w:rsidP="00BC1DDD">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054CA333" w14:textId="77777777" w:rsidR="00BC1DDD" w:rsidRPr="001D386E" w:rsidRDefault="00BC1DDD" w:rsidP="00BC1DDD">
            <w:pPr>
              <w:pStyle w:val="TAC"/>
              <w:rPr>
                <w:lang w:eastAsia="ja-JP"/>
              </w:rPr>
            </w:pPr>
            <w:r>
              <w:rPr>
                <w:lang w:eastAsia="zh-CN"/>
              </w:rPr>
              <w:t>32</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81D8868" w14:textId="77777777" w:rsidR="00BC1DDD" w:rsidRPr="001D386E" w:rsidRDefault="00BC1DDD" w:rsidP="00BC1DDD">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06F66A" w14:textId="77777777" w:rsidR="00BC1DDD" w:rsidRPr="001D386E" w:rsidRDefault="00BC1DDD" w:rsidP="00BC1DDD">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36282B48" w14:textId="77777777" w:rsidR="00BC1DDD" w:rsidRPr="001D386E" w:rsidRDefault="00BC1DDD" w:rsidP="00BC1DDD">
            <w:pPr>
              <w:pStyle w:val="TAC"/>
              <w:rPr>
                <w:lang w:eastAsia="zh-CN"/>
              </w:rPr>
            </w:pPr>
            <w:r>
              <w:rPr>
                <w:lang w:val="es-ES"/>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E113CC7" w14:textId="77777777" w:rsidR="00BC1DDD" w:rsidRPr="001D386E" w:rsidRDefault="00BC1DDD" w:rsidP="00BC1DDD">
            <w:pPr>
              <w:pStyle w:val="TAC"/>
              <w:rPr>
                <w:lang w:eastAsia="zh-CN"/>
              </w:rPr>
            </w:pPr>
            <w:r>
              <w:t>Yes</w:t>
            </w:r>
          </w:p>
        </w:tc>
        <w:tc>
          <w:tcPr>
            <w:tcW w:w="646" w:type="dxa"/>
            <w:gridSpan w:val="4"/>
            <w:tcBorders>
              <w:top w:val="single" w:sz="4" w:space="0" w:color="auto"/>
              <w:left w:val="single" w:sz="4" w:space="0" w:color="auto"/>
              <w:bottom w:val="single" w:sz="4" w:space="0" w:color="auto"/>
              <w:right w:val="single" w:sz="4" w:space="0" w:color="auto"/>
            </w:tcBorders>
            <w:vAlign w:val="center"/>
          </w:tcPr>
          <w:p w14:paraId="36556D0B" w14:textId="77777777" w:rsidR="00BC1DDD" w:rsidRPr="001D386E" w:rsidRDefault="00BC1DDD" w:rsidP="00BC1DD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645152B" w14:textId="77777777" w:rsidR="00BC1DDD" w:rsidRPr="001D386E" w:rsidRDefault="00BC1DDD" w:rsidP="00BC1DDD">
            <w:pPr>
              <w:pStyle w:val="TAC"/>
            </w:pPr>
            <w:r>
              <w:t>Yes</w:t>
            </w:r>
          </w:p>
        </w:tc>
        <w:tc>
          <w:tcPr>
            <w:tcW w:w="1187" w:type="dxa"/>
            <w:tcBorders>
              <w:top w:val="nil"/>
            </w:tcBorders>
            <w:vAlign w:val="center"/>
          </w:tcPr>
          <w:p w14:paraId="2349C1C1" w14:textId="77777777" w:rsidR="00BC1DDD" w:rsidRPr="001D386E" w:rsidRDefault="00BC1DDD" w:rsidP="00BC1DDD">
            <w:pPr>
              <w:pStyle w:val="TAC"/>
              <w:rPr>
                <w:lang w:eastAsia="ja-JP"/>
              </w:rPr>
            </w:pPr>
          </w:p>
        </w:tc>
        <w:tc>
          <w:tcPr>
            <w:tcW w:w="1286" w:type="dxa"/>
            <w:tcBorders>
              <w:top w:val="nil"/>
            </w:tcBorders>
            <w:vAlign w:val="center"/>
          </w:tcPr>
          <w:p w14:paraId="5F9AC641" w14:textId="77777777" w:rsidR="00BC1DDD" w:rsidRPr="001D386E" w:rsidRDefault="00BC1DDD" w:rsidP="00BC1DDD">
            <w:pPr>
              <w:pStyle w:val="TAC"/>
              <w:rPr>
                <w:lang w:eastAsia="ja-JP"/>
              </w:rPr>
            </w:pPr>
          </w:p>
        </w:tc>
      </w:tr>
      <w:tr w:rsidR="00BC1DDD" w:rsidRPr="001D386E" w14:paraId="4E6CCF31" w14:textId="77777777" w:rsidTr="00115E74">
        <w:trPr>
          <w:jc w:val="center"/>
        </w:trPr>
        <w:tc>
          <w:tcPr>
            <w:tcW w:w="1397" w:type="dxa"/>
            <w:vMerge w:val="restart"/>
            <w:vAlign w:val="center"/>
          </w:tcPr>
          <w:p w14:paraId="5CB27654" w14:textId="77777777" w:rsidR="00BC1DDD" w:rsidRPr="001D386E" w:rsidRDefault="00BC1DDD" w:rsidP="00BC1DDD">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zh-CN"/>
              </w:rPr>
              <w:t>38</w:t>
            </w:r>
            <w:r w:rsidRPr="001D386E">
              <w:rPr>
                <w:rFonts w:hint="eastAsia"/>
                <w:lang w:val="en-US" w:eastAsia="ja-JP"/>
              </w:rPr>
              <w:t>A</w:t>
            </w:r>
          </w:p>
        </w:tc>
        <w:tc>
          <w:tcPr>
            <w:tcW w:w="1466" w:type="dxa"/>
            <w:vMerge w:val="restart"/>
            <w:vAlign w:val="center"/>
          </w:tcPr>
          <w:p w14:paraId="45724CB5" w14:textId="77777777" w:rsidR="00BC1DDD" w:rsidRPr="001D386E" w:rsidRDefault="00BC1DDD" w:rsidP="00BC1DDD">
            <w:pPr>
              <w:pStyle w:val="TAC"/>
              <w:rPr>
                <w:lang w:eastAsia="zh-CN"/>
              </w:rPr>
            </w:pPr>
            <w:r w:rsidRPr="001D386E">
              <w:rPr>
                <w:lang w:eastAsia="zh-CN"/>
              </w:rPr>
              <w:t>CA_1A-3A</w:t>
            </w:r>
          </w:p>
        </w:tc>
        <w:tc>
          <w:tcPr>
            <w:tcW w:w="768" w:type="dxa"/>
            <w:vAlign w:val="center"/>
          </w:tcPr>
          <w:p w14:paraId="4CF58D93" w14:textId="77777777" w:rsidR="00BC1DDD" w:rsidRPr="001D386E" w:rsidRDefault="00BC1DDD" w:rsidP="00BC1DDD">
            <w:pPr>
              <w:pStyle w:val="TAC"/>
            </w:pPr>
            <w:r w:rsidRPr="001D386E">
              <w:rPr>
                <w:rFonts w:hint="eastAsia"/>
                <w:lang w:eastAsia="ja-JP"/>
              </w:rPr>
              <w:t>1</w:t>
            </w:r>
          </w:p>
        </w:tc>
        <w:tc>
          <w:tcPr>
            <w:tcW w:w="670" w:type="dxa"/>
            <w:gridSpan w:val="2"/>
            <w:vAlign w:val="center"/>
          </w:tcPr>
          <w:p w14:paraId="034527BC" w14:textId="77777777" w:rsidR="00BC1DDD" w:rsidRPr="001D386E" w:rsidRDefault="00BC1DDD" w:rsidP="00BC1DDD">
            <w:pPr>
              <w:pStyle w:val="TAC"/>
              <w:rPr>
                <w:lang w:eastAsia="ja-JP"/>
              </w:rPr>
            </w:pPr>
          </w:p>
        </w:tc>
        <w:tc>
          <w:tcPr>
            <w:tcW w:w="586" w:type="dxa"/>
            <w:gridSpan w:val="2"/>
            <w:vAlign w:val="center"/>
          </w:tcPr>
          <w:p w14:paraId="0F11F6EC" w14:textId="77777777" w:rsidR="00BC1DDD" w:rsidRPr="001D386E" w:rsidRDefault="00BC1DDD" w:rsidP="00BC1DDD">
            <w:pPr>
              <w:pStyle w:val="TAC"/>
              <w:rPr>
                <w:lang w:eastAsia="ja-JP"/>
              </w:rPr>
            </w:pPr>
          </w:p>
        </w:tc>
        <w:tc>
          <w:tcPr>
            <w:tcW w:w="645" w:type="dxa"/>
            <w:gridSpan w:val="3"/>
            <w:vAlign w:val="center"/>
          </w:tcPr>
          <w:p w14:paraId="3F3A61E0" w14:textId="77777777" w:rsidR="00BC1DDD" w:rsidRPr="001D386E" w:rsidRDefault="00BC1DDD" w:rsidP="00BC1DDD">
            <w:pPr>
              <w:pStyle w:val="TAC"/>
              <w:rPr>
                <w:lang w:eastAsia="ja-JP"/>
              </w:rPr>
            </w:pPr>
            <w:r w:rsidRPr="001D386E">
              <w:rPr>
                <w:lang w:eastAsia="zh-CN"/>
              </w:rPr>
              <w:t>Yes</w:t>
            </w:r>
          </w:p>
        </w:tc>
        <w:tc>
          <w:tcPr>
            <w:tcW w:w="586" w:type="dxa"/>
            <w:gridSpan w:val="3"/>
            <w:vAlign w:val="center"/>
          </w:tcPr>
          <w:p w14:paraId="3DC9AA50" w14:textId="77777777" w:rsidR="00BC1DDD" w:rsidRPr="001D386E" w:rsidRDefault="00BC1DDD" w:rsidP="00BC1DDD">
            <w:pPr>
              <w:pStyle w:val="TAC"/>
              <w:rPr>
                <w:lang w:eastAsia="ja-JP"/>
              </w:rPr>
            </w:pPr>
            <w:r w:rsidRPr="001D386E">
              <w:rPr>
                <w:lang w:eastAsia="zh-CN"/>
              </w:rPr>
              <w:t>Yes</w:t>
            </w:r>
          </w:p>
        </w:tc>
        <w:tc>
          <w:tcPr>
            <w:tcW w:w="646" w:type="dxa"/>
            <w:gridSpan w:val="4"/>
            <w:vAlign w:val="center"/>
          </w:tcPr>
          <w:p w14:paraId="7C979407" w14:textId="77777777" w:rsidR="00BC1DDD" w:rsidRPr="001D386E" w:rsidRDefault="00BC1DDD" w:rsidP="00BC1DDD">
            <w:pPr>
              <w:pStyle w:val="TAC"/>
              <w:rPr>
                <w:lang w:eastAsia="ja-JP"/>
              </w:rPr>
            </w:pPr>
            <w:r w:rsidRPr="001D386E">
              <w:t>Yes</w:t>
            </w:r>
          </w:p>
        </w:tc>
        <w:tc>
          <w:tcPr>
            <w:tcW w:w="586" w:type="dxa"/>
            <w:vAlign w:val="center"/>
          </w:tcPr>
          <w:p w14:paraId="5E16CFFF" w14:textId="77777777" w:rsidR="00BC1DDD" w:rsidRPr="001D386E" w:rsidRDefault="00BC1DDD" w:rsidP="00BC1DDD">
            <w:pPr>
              <w:pStyle w:val="TAC"/>
              <w:rPr>
                <w:lang w:eastAsia="ja-JP"/>
              </w:rPr>
            </w:pPr>
            <w:r w:rsidRPr="001D386E">
              <w:t>Yes</w:t>
            </w:r>
          </w:p>
        </w:tc>
        <w:tc>
          <w:tcPr>
            <w:tcW w:w="1187" w:type="dxa"/>
            <w:vMerge w:val="restart"/>
            <w:vAlign w:val="center"/>
          </w:tcPr>
          <w:p w14:paraId="2C36426E" w14:textId="77777777" w:rsidR="00BC1DDD" w:rsidRPr="001D386E" w:rsidRDefault="00BC1DDD" w:rsidP="00BC1DDD">
            <w:pPr>
              <w:pStyle w:val="TAC"/>
            </w:pPr>
            <w:r w:rsidRPr="001D386E">
              <w:rPr>
                <w:lang w:eastAsia="ja-JP"/>
              </w:rPr>
              <w:t>60</w:t>
            </w:r>
          </w:p>
        </w:tc>
        <w:tc>
          <w:tcPr>
            <w:tcW w:w="1286" w:type="dxa"/>
            <w:vMerge w:val="restart"/>
            <w:vAlign w:val="center"/>
          </w:tcPr>
          <w:p w14:paraId="389F32CE" w14:textId="77777777" w:rsidR="00BC1DDD" w:rsidRPr="001D386E" w:rsidRDefault="00BC1DDD" w:rsidP="00BC1DDD">
            <w:pPr>
              <w:pStyle w:val="TAC"/>
            </w:pPr>
            <w:r w:rsidRPr="001D386E">
              <w:rPr>
                <w:lang w:eastAsia="ja-JP"/>
              </w:rPr>
              <w:t>0</w:t>
            </w:r>
          </w:p>
        </w:tc>
      </w:tr>
      <w:tr w:rsidR="00BC1DDD" w:rsidRPr="001D386E" w14:paraId="157114FC" w14:textId="77777777" w:rsidTr="00115E74">
        <w:trPr>
          <w:jc w:val="center"/>
        </w:trPr>
        <w:tc>
          <w:tcPr>
            <w:tcW w:w="1397" w:type="dxa"/>
            <w:vMerge/>
            <w:vAlign w:val="center"/>
          </w:tcPr>
          <w:p w14:paraId="3F557A25" w14:textId="77777777" w:rsidR="00BC1DDD" w:rsidRPr="001D386E" w:rsidRDefault="00BC1DDD" w:rsidP="00BC1DDD">
            <w:pPr>
              <w:pStyle w:val="TAC"/>
            </w:pPr>
          </w:p>
        </w:tc>
        <w:tc>
          <w:tcPr>
            <w:tcW w:w="1466" w:type="dxa"/>
            <w:vMerge/>
            <w:vAlign w:val="center"/>
          </w:tcPr>
          <w:p w14:paraId="4D3BB422" w14:textId="77777777" w:rsidR="00BC1DDD" w:rsidRPr="001D386E" w:rsidRDefault="00BC1DDD" w:rsidP="00BC1DDD">
            <w:pPr>
              <w:pStyle w:val="TAC"/>
              <w:rPr>
                <w:lang w:eastAsia="ja-JP"/>
              </w:rPr>
            </w:pPr>
          </w:p>
        </w:tc>
        <w:tc>
          <w:tcPr>
            <w:tcW w:w="768" w:type="dxa"/>
            <w:vAlign w:val="center"/>
          </w:tcPr>
          <w:p w14:paraId="067A5C43" w14:textId="77777777" w:rsidR="00BC1DDD" w:rsidRPr="001D386E" w:rsidRDefault="00BC1DDD" w:rsidP="00BC1DDD">
            <w:pPr>
              <w:pStyle w:val="TAC"/>
            </w:pPr>
            <w:r w:rsidRPr="001D386E">
              <w:rPr>
                <w:rFonts w:hint="eastAsia"/>
                <w:lang w:eastAsia="ja-JP"/>
              </w:rPr>
              <w:t>3</w:t>
            </w:r>
          </w:p>
        </w:tc>
        <w:tc>
          <w:tcPr>
            <w:tcW w:w="670" w:type="dxa"/>
            <w:gridSpan w:val="2"/>
            <w:vAlign w:val="center"/>
          </w:tcPr>
          <w:p w14:paraId="1F323D00" w14:textId="77777777" w:rsidR="00BC1DDD" w:rsidRPr="001D386E" w:rsidRDefault="00BC1DDD" w:rsidP="00BC1DDD">
            <w:pPr>
              <w:pStyle w:val="TAC"/>
              <w:rPr>
                <w:lang w:eastAsia="ja-JP"/>
              </w:rPr>
            </w:pPr>
          </w:p>
        </w:tc>
        <w:tc>
          <w:tcPr>
            <w:tcW w:w="586" w:type="dxa"/>
            <w:gridSpan w:val="2"/>
            <w:vAlign w:val="center"/>
          </w:tcPr>
          <w:p w14:paraId="655AE77D" w14:textId="77777777" w:rsidR="00BC1DDD" w:rsidRPr="001D386E" w:rsidRDefault="00BC1DDD" w:rsidP="00BC1DDD">
            <w:pPr>
              <w:pStyle w:val="TAC"/>
              <w:rPr>
                <w:lang w:eastAsia="ja-JP"/>
              </w:rPr>
            </w:pPr>
          </w:p>
        </w:tc>
        <w:tc>
          <w:tcPr>
            <w:tcW w:w="645" w:type="dxa"/>
            <w:gridSpan w:val="3"/>
            <w:vAlign w:val="center"/>
          </w:tcPr>
          <w:p w14:paraId="6B6F92FB" w14:textId="77777777" w:rsidR="00BC1DDD" w:rsidRPr="001D386E" w:rsidRDefault="00BC1DDD" w:rsidP="00BC1DDD">
            <w:pPr>
              <w:pStyle w:val="TAC"/>
              <w:rPr>
                <w:lang w:eastAsia="ja-JP"/>
              </w:rPr>
            </w:pPr>
            <w:r w:rsidRPr="001D386E">
              <w:t>Yes</w:t>
            </w:r>
          </w:p>
        </w:tc>
        <w:tc>
          <w:tcPr>
            <w:tcW w:w="586" w:type="dxa"/>
            <w:gridSpan w:val="3"/>
            <w:vAlign w:val="center"/>
          </w:tcPr>
          <w:p w14:paraId="32668897" w14:textId="77777777" w:rsidR="00BC1DDD" w:rsidRPr="001D386E" w:rsidRDefault="00BC1DDD" w:rsidP="00BC1DDD">
            <w:pPr>
              <w:pStyle w:val="TAC"/>
              <w:rPr>
                <w:lang w:eastAsia="ja-JP"/>
              </w:rPr>
            </w:pPr>
            <w:r w:rsidRPr="001D386E">
              <w:t>Yes</w:t>
            </w:r>
          </w:p>
        </w:tc>
        <w:tc>
          <w:tcPr>
            <w:tcW w:w="646" w:type="dxa"/>
            <w:gridSpan w:val="4"/>
            <w:vAlign w:val="center"/>
          </w:tcPr>
          <w:p w14:paraId="2292E7CB" w14:textId="77777777" w:rsidR="00BC1DDD" w:rsidRPr="001D386E" w:rsidRDefault="00BC1DDD" w:rsidP="00BC1DDD">
            <w:pPr>
              <w:pStyle w:val="TAC"/>
              <w:rPr>
                <w:lang w:eastAsia="ja-JP"/>
              </w:rPr>
            </w:pPr>
            <w:r w:rsidRPr="001D386E">
              <w:t>Yes</w:t>
            </w:r>
          </w:p>
        </w:tc>
        <w:tc>
          <w:tcPr>
            <w:tcW w:w="586" w:type="dxa"/>
            <w:vAlign w:val="center"/>
          </w:tcPr>
          <w:p w14:paraId="78D30F8A" w14:textId="77777777" w:rsidR="00BC1DDD" w:rsidRPr="001D386E" w:rsidRDefault="00BC1DDD" w:rsidP="00BC1DDD">
            <w:pPr>
              <w:pStyle w:val="TAC"/>
              <w:rPr>
                <w:lang w:eastAsia="ja-JP"/>
              </w:rPr>
            </w:pPr>
            <w:r w:rsidRPr="001D386E">
              <w:t>Yes</w:t>
            </w:r>
          </w:p>
        </w:tc>
        <w:tc>
          <w:tcPr>
            <w:tcW w:w="1187" w:type="dxa"/>
            <w:vMerge/>
            <w:vAlign w:val="center"/>
          </w:tcPr>
          <w:p w14:paraId="54081532" w14:textId="77777777" w:rsidR="00BC1DDD" w:rsidRPr="001D386E" w:rsidRDefault="00BC1DDD" w:rsidP="00BC1DDD">
            <w:pPr>
              <w:pStyle w:val="TAC"/>
            </w:pPr>
          </w:p>
        </w:tc>
        <w:tc>
          <w:tcPr>
            <w:tcW w:w="1286" w:type="dxa"/>
            <w:vMerge/>
            <w:vAlign w:val="center"/>
          </w:tcPr>
          <w:p w14:paraId="552206F0" w14:textId="77777777" w:rsidR="00BC1DDD" w:rsidRPr="001D386E" w:rsidRDefault="00BC1DDD" w:rsidP="00BC1DDD">
            <w:pPr>
              <w:pStyle w:val="TAC"/>
            </w:pPr>
          </w:p>
        </w:tc>
      </w:tr>
      <w:tr w:rsidR="00BC1DDD" w:rsidRPr="001D386E" w14:paraId="4C5F327D" w14:textId="77777777" w:rsidTr="00115E74">
        <w:trPr>
          <w:jc w:val="center"/>
        </w:trPr>
        <w:tc>
          <w:tcPr>
            <w:tcW w:w="1397" w:type="dxa"/>
            <w:vMerge/>
            <w:vAlign w:val="center"/>
          </w:tcPr>
          <w:p w14:paraId="2E3EBB53" w14:textId="77777777" w:rsidR="00BC1DDD" w:rsidRPr="001D386E" w:rsidRDefault="00BC1DDD" w:rsidP="00BC1DDD">
            <w:pPr>
              <w:pStyle w:val="TAC"/>
            </w:pPr>
          </w:p>
        </w:tc>
        <w:tc>
          <w:tcPr>
            <w:tcW w:w="1466" w:type="dxa"/>
            <w:vMerge/>
            <w:vAlign w:val="center"/>
          </w:tcPr>
          <w:p w14:paraId="37A52656" w14:textId="77777777" w:rsidR="00BC1DDD" w:rsidRPr="001D386E" w:rsidRDefault="00BC1DDD" w:rsidP="00BC1DDD">
            <w:pPr>
              <w:pStyle w:val="TAC"/>
              <w:rPr>
                <w:lang w:eastAsia="ja-JP"/>
              </w:rPr>
            </w:pPr>
          </w:p>
        </w:tc>
        <w:tc>
          <w:tcPr>
            <w:tcW w:w="768" w:type="dxa"/>
            <w:vAlign w:val="center"/>
          </w:tcPr>
          <w:p w14:paraId="55BC7A25" w14:textId="77777777" w:rsidR="00BC1DDD" w:rsidRPr="001D386E" w:rsidRDefault="00BC1DDD" w:rsidP="00BC1DDD">
            <w:pPr>
              <w:pStyle w:val="TAC"/>
              <w:rPr>
                <w:lang w:eastAsia="zh-CN"/>
              </w:rPr>
            </w:pPr>
            <w:r w:rsidRPr="001D386E">
              <w:rPr>
                <w:rFonts w:hint="eastAsia"/>
                <w:lang w:eastAsia="zh-CN"/>
              </w:rPr>
              <w:t>38</w:t>
            </w:r>
          </w:p>
        </w:tc>
        <w:tc>
          <w:tcPr>
            <w:tcW w:w="670" w:type="dxa"/>
            <w:gridSpan w:val="2"/>
            <w:vAlign w:val="center"/>
          </w:tcPr>
          <w:p w14:paraId="3AA6D387" w14:textId="77777777" w:rsidR="00BC1DDD" w:rsidRPr="001D386E" w:rsidRDefault="00BC1DDD" w:rsidP="00BC1DDD">
            <w:pPr>
              <w:pStyle w:val="TAC"/>
              <w:rPr>
                <w:lang w:eastAsia="ja-JP"/>
              </w:rPr>
            </w:pPr>
          </w:p>
        </w:tc>
        <w:tc>
          <w:tcPr>
            <w:tcW w:w="586" w:type="dxa"/>
            <w:gridSpan w:val="2"/>
            <w:vAlign w:val="center"/>
          </w:tcPr>
          <w:p w14:paraId="2D0DC613" w14:textId="77777777" w:rsidR="00BC1DDD" w:rsidRPr="001D386E" w:rsidRDefault="00BC1DDD" w:rsidP="00BC1DDD">
            <w:pPr>
              <w:pStyle w:val="TAC"/>
              <w:rPr>
                <w:lang w:eastAsia="ja-JP"/>
              </w:rPr>
            </w:pPr>
          </w:p>
        </w:tc>
        <w:tc>
          <w:tcPr>
            <w:tcW w:w="645" w:type="dxa"/>
            <w:gridSpan w:val="3"/>
            <w:vAlign w:val="center"/>
          </w:tcPr>
          <w:p w14:paraId="04748D30" w14:textId="77777777" w:rsidR="00BC1DDD" w:rsidRPr="001D386E" w:rsidRDefault="00BC1DDD" w:rsidP="00BC1DDD">
            <w:pPr>
              <w:pStyle w:val="TAC"/>
              <w:rPr>
                <w:lang w:eastAsia="ja-JP"/>
              </w:rPr>
            </w:pPr>
            <w:r w:rsidRPr="001D386E">
              <w:rPr>
                <w:lang w:eastAsia="ja-JP"/>
              </w:rPr>
              <w:t>Yes</w:t>
            </w:r>
          </w:p>
        </w:tc>
        <w:tc>
          <w:tcPr>
            <w:tcW w:w="586" w:type="dxa"/>
            <w:gridSpan w:val="3"/>
            <w:vAlign w:val="center"/>
          </w:tcPr>
          <w:p w14:paraId="06592C74" w14:textId="77777777" w:rsidR="00BC1DDD" w:rsidRPr="001D386E" w:rsidRDefault="00BC1DDD" w:rsidP="00BC1DDD">
            <w:pPr>
              <w:pStyle w:val="TAC"/>
              <w:rPr>
                <w:lang w:eastAsia="ja-JP"/>
              </w:rPr>
            </w:pPr>
            <w:r w:rsidRPr="001D386E">
              <w:t>Yes</w:t>
            </w:r>
          </w:p>
        </w:tc>
        <w:tc>
          <w:tcPr>
            <w:tcW w:w="646" w:type="dxa"/>
            <w:gridSpan w:val="4"/>
            <w:vAlign w:val="center"/>
          </w:tcPr>
          <w:p w14:paraId="260B1298" w14:textId="77777777" w:rsidR="00BC1DDD" w:rsidRPr="001D386E" w:rsidRDefault="00BC1DDD" w:rsidP="00BC1DDD">
            <w:pPr>
              <w:pStyle w:val="TAC"/>
              <w:rPr>
                <w:lang w:eastAsia="ja-JP"/>
              </w:rPr>
            </w:pPr>
            <w:r w:rsidRPr="001D386E">
              <w:t>Yes</w:t>
            </w:r>
          </w:p>
        </w:tc>
        <w:tc>
          <w:tcPr>
            <w:tcW w:w="586" w:type="dxa"/>
            <w:vAlign w:val="center"/>
          </w:tcPr>
          <w:p w14:paraId="11D50A64" w14:textId="77777777" w:rsidR="00BC1DDD" w:rsidRPr="001D386E" w:rsidRDefault="00BC1DDD" w:rsidP="00BC1DDD">
            <w:pPr>
              <w:pStyle w:val="TAC"/>
              <w:rPr>
                <w:lang w:eastAsia="ja-JP"/>
              </w:rPr>
            </w:pPr>
            <w:r w:rsidRPr="001D386E">
              <w:rPr>
                <w:lang w:eastAsia="zh-CN"/>
              </w:rPr>
              <w:t>Yes</w:t>
            </w:r>
          </w:p>
        </w:tc>
        <w:tc>
          <w:tcPr>
            <w:tcW w:w="1187" w:type="dxa"/>
            <w:vMerge/>
            <w:vAlign w:val="center"/>
          </w:tcPr>
          <w:p w14:paraId="34FC6882" w14:textId="77777777" w:rsidR="00BC1DDD" w:rsidRPr="001D386E" w:rsidRDefault="00BC1DDD" w:rsidP="00BC1DDD">
            <w:pPr>
              <w:pStyle w:val="TAC"/>
            </w:pPr>
          </w:p>
        </w:tc>
        <w:tc>
          <w:tcPr>
            <w:tcW w:w="1286" w:type="dxa"/>
            <w:vMerge/>
            <w:vAlign w:val="center"/>
          </w:tcPr>
          <w:p w14:paraId="52421652" w14:textId="77777777" w:rsidR="00BC1DDD" w:rsidRPr="001D386E" w:rsidRDefault="00BC1DDD" w:rsidP="00BC1DDD">
            <w:pPr>
              <w:pStyle w:val="TAC"/>
            </w:pPr>
          </w:p>
        </w:tc>
      </w:tr>
      <w:tr w:rsidR="00BC1DDD" w:rsidRPr="001D386E" w14:paraId="22877525" w14:textId="77777777" w:rsidTr="00115E74">
        <w:trPr>
          <w:jc w:val="center"/>
        </w:trPr>
        <w:tc>
          <w:tcPr>
            <w:tcW w:w="1397" w:type="dxa"/>
            <w:vMerge w:val="restart"/>
            <w:vAlign w:val="center"/>
          </w:tcPr>
          <w:p w14:paraId="7B20B20F" w14:textId="77777777" w:rsidR="00BC1DDD" w:rsidRPr="001D386E" w:rsidRDefault="00BC1DDD" w:rsidP="00BC1DDD">
            <w:pPr>
              <w:pStyle w:val="TAC"/>
            </w:pPr>
            <w:r w:rsidRPr="001D386E">
              <w:rPr>
                <w:rFonts w:cs="Intel Clear"/>
                <w:lang w:val="en-US"/>
              </w:rPr>
              <w:t>CA_</w:t>
            </w:r>
            <w:r w:rsidRPr="001D386E">
              <w:rPr>
                <w:rFonts w:cs="Intel Clear" w:hint="eastAsia"/>
                <w:lang w:val="en-US" w:eastAsia="ja-JP"/>
              </w:rPr>
              <w:t>1A</w:t>
            </w:r>
            <w:r w:rsidRPr="001D386E">
              <w:rPr>
                <w:rFonts w:cs="Intel Clear"/>
                <w:lang w:val="en-US"/>
              </w:rPr>
              <w:t>-</w:t>
            </w:r>
            <w:r w:rsidRPr="001D386E">
              <w:rPr>
                <w:rFonts w:cs="Intel Clear" w:hint="eastAsia"/>
                <w:lang w:val="en-US" w:eastAsia="ja-JP"/>
              </w:rPr>
              <w:t>3C</w:t>
            </w:r>
            <w:r w:rsidRPr="001D386E">
              <w:rPr>
                <w:rFonts w:cs="Intel Clear"/>
                <w:lang w:val="en-US"/>
              </w:rPr>
              <w:t>-</w:t>
            </w:r>
            <w:r w:rsidRPr="001D386E">
              <w:rPr>
                <w:rFonts w:cs="Intel Clear" w:hint="eastAsia"/>
                <w:lang w:val="en-US" w:eastAsia="zh-CN"/>
              </w:rPr>
              <w:t>38</w:t>
            </w:r>
            <w:r w:rsidRPr="001D386E">
              <w:rPr>
                <w:rFonts w:cs="Intel Clear" w:hint="eastAsia"/>
                <w:lang w:val="en-US" w:eastAsia="ja-JP"/>
              </w:rPr>
              <w:t>A</w:t>
            </w:r>
          </w:p>
        </w:tc>
        <w:tc>
          <w:tcPr>
            <w:tcW w:w="1466" w:type="dxa"/>
            <w:vMerge w:val="restart"/>
            <w:vAlign w:val="center"/>
          </w:tcPr>
          <w:p w14:paraId="305BE2AF" w14:textId="77777777" w:rsidR="00BC1DDD" w:rsidRDefault="00BC1DDD" w:rsidP="00BC1DDD">
            <w:pPr>
              <w:pStyle w:val="TAC"/>
              <w:rPr>
                <w:rFonts w:cs="Arial"/>
                <w:lang w:eastAsia="ja-JP"/>
              </w:rPr>
            </w:pPr>
            <w:r w:rsidRPr="00497F3A">
              <w:rPr>
                <w:rFonts w:cs="Arial"/>
                <w:lang w:eastAsia="ja-JP"/>
              </w:rPr>
              <w:t>CA_3C</w:t>
            </w:r>
          </w:p>
          <w:p w14:paraId="50142984" w14:textId="77777777" w:rsidR="00BC1DDD" w:rsidRPr="001D386E" w:rsidRDefault="00BC1DDD" w:rsidP="00BC1DDD">
            <w:pPr>
              <w:pStyle w:val="TAC"/>
              <w:rPr>
                <w:lang w:eastAsia="zh-CN"/>
              </w:rPr>
            </w:pPr>
            <w:r w:rsidRPr="001D386E">
              <w:rPr>
                <w:lang w:eastAsia="zh-CN"/>
              </w:rPr>
              <w:t>CA_1A-3A</w:t>
            </w:r>
          </w:p>
        </w:tc>
        <w:tc>
          <w:tcPr>
            <w:tcW w:w="768" w:type="dxa"/>
            <w:vAlign w:val="center"/>
          </w:tcPr>
          <w:p w14:paraId="308993E8" w14:textId="77777777" w:rsidR="00BC1DDD" w:rsidRPr="001D386E" w:rsidRDefault="00BC1DDD" w:rsidP="00BC1DDD">
            <w:pPr>
              <w:pStyle w:val="TAC"/>
            </w:pPr>
            <w:r w:rsidRPr="001D386E">
              <w:rPr>
                <w:rFonts w:cs="Intel Clear" w:hint="eastAsia"/>
                <w:lang w:eastAsia="ja-JP"/>
              </w:rPr>
              <w:t>1</w:t>
            </w:r>
          </w:p>
        </w:tc>
        <w:tc>
          <w:tcPr>
            <w:tcW w:w="670" w:type="dxa"/>
            <w:gridSpan w:val="2"/>
            <w:vAlign w:val="center"/>
          </w:tcPr>
          <w:p w14:paraId="28FBF4CA" w14:textId="77777777" w:rsidR="00BC1DDD" w:rsidRPr="001D386E" w:rsidRDefault="00BC1DDD" w:rsidP="00BC1DDD">
            <w:pPr>
              <w:pStyle w:val="TAC"/>
              <w:rPr>
                <w:lang w:eastAsia="ja-JP"/>
              </w:rPr>
            </w:pPr>
          </w:p>
        </w:tc>
        <w:tc>
          <w:tcPr>
            <w:tcW w:w="586" w:type="dxa"/>
            <w:gridSpan w:val="2"/>
            <w:vAlign w:val="center"/>
          </w:tcPr>
          <w:p w14:paraId="64EAA420" w14:textId="77777777" w:rsidR="00BC1DDD" w:rsidRPr="001D386E" w:rsidRDefault="00BC1DDD" w:rsidP="00BC1DDD">
            <w:pPr>
              <w:pStyle w:val="TAC"/>
              <w:rPr>
                <w:lang w:eastAsia="ja-JP"/>
              </w:rPr>
            </w:pPr>
          </w:p>
        </w:tc>
        <w:tc>
          <w:tcPr>
            <w:tcW w:w="645" w:type="dxa"/>
            <w:gridSpan w:val="3"/>
            <w:vAlign w:val="center"/>
          </w:tcPr>
          <w:p w14:paraId="18A7490D" w14:textId="77777777" w:rsidR="00BC1DDD" w:rsidRPr="001D386E" w:rsidRDefault="00BC1DDD" w:rsidP="00BC1DDD">
            <w:pPr>
              <w:pStyle w:val="TAC"/>
              <w:rPr>
                <w:lang w:eastAsia="ja-JP"/>
              </w:rPr>
            </w:pPr>
            <w:r w:rsidRPr="001D386E">
              <w:rPr>
                <w:rFonts w:cs="Intel Clear"/>
                <w:lang w:eastAsia="zh-CN"/>
              </w:rPr>
              <w:t>Yes</w:t>
            </w:r>
          </w:p>
        </w:tc>
        <w:tc>
          <w:tcPr>
            <w:tcW w:w="586" w:type="dxa"/>
            <w:gridSpan w:val="3"/>
            <w:vAlign w:val="center"/>
          </w:tcPr>
          <w:p w14:paraId="64AA4100" w14:textId="77777777" w:rsidR="00BC1DDD" w:rsidRPr="001D386E" w:rsidRDefault="00BC1DDD" w:rsidP="00BC1DDD">
            <w:pPr>
              <w:pStyle w:val="TAC"/>
              <w:rPr>
                <w:lang w:eastAsia="ja-JP"/>
              </w:rPr>
            </w:pPr>
            <w:r w:rsidRPr="001D386E">
              <w:rPr>
                <w:rFonts w:cs="Intel Clear"/>
                <w:lang w:eastAsia="zh-CN"/>
              </w:rPr>
              <w:t>Yes</w:t>
            </w:r>
          </w:p>
        </w:tc>
        <w:tc>
          <w:tcPr>
            <w:tcW w:w="646" w:type="dxa"/>
            <w:gridSpan w:val="4"/>
            <w:vAlign w:val="center"/>
          </w:tcPr>
          <w:p w14:paraId="728C8F90" w14:textId="77777777" w:rsidR="00BC1DDD" w:rsidRPr="001D386E" w:rsidRDefault="00BC1DDD" w:rsidP="00BC1DDD">
            <w:pPr>
              <w:pStyle w:val="TAC"/>
              <w:rPr>
                <w:lang w:eastAsia="ja-JP"/>
              </w:rPr>
            </w:pPr>
            <w:r w:rsidRPr="001D386E">
              <w:rPr>
                <w:rFonts w:cs="Intel Clear"/>
              </w:rPr>
              <w:t>Yes</w:t>
            </w:r>
          </w:p>
        </w:tc>
        <w:tc>
          <w:tcPr>
            <w:tcW w:w="586" w:type="dxa"/>
            <w:vAlign w:val="center"/>
          </w:tcPr>
          <w:p w14:paraId="156C7D1A" w14:textId="77777777" w:rsidR="00BC1DDD" w:rsidRPr="001D386E" w:rsidRDefault="00BC1DDD" w:rsidP="00BC1DDD">
            <w:pPr>
              <w:pStyle w:val="TAC"/>
              <w:rPr>
                <w:lang w:eastAsia="ja-JP"/>
              </w:rPr>
            </w:pPr>
            <w:r w:rsidRPr="001D386E">
              <w:rPr>
                <w:rFonts w:cs="Intel Clear"/>
              </w:rPr>
              <w:t>Yes</w:t>
            </w:r>
          </w:p>
        </w:tc>
        <w:tc>
          <w:tcPr>
            <w:tcW w:w="1187" w:type="dxa"/>
            <w:vMerge w:val="restart"/>
            <w:vAlign w:val="center"/>
          </w:tcPr>
          <w:p w14:paraId="7E081699" w14:textId="77777777" w:rsidR="00BC1DDD" w:rsidRPr="001D386E" w:rsidRDefault="00BC1DDD" w:rsidP="00BC1DDD">
            <w:pPr>
              <w:pStyle w:val="TAC"/>
            </w:pPr>
            <w:r w:rsidRPr="001D386E">
              <w:rPr>
                <w:rFonts w:cs="Intel Clear" w:hint="eastAsia"/>
                <w:lang w:eastAsia="zh-CN"/>
              </w:rPr>
              <w:t>80</w:t>
            </w:r>
          </w:p>
        </w:tc>
        <w:tc>
          <w:tcPr>
            <w:tcW w:w="1286" w:type="dxa"/>
            <w:vMerge w:val="restart"/>
            <w:vAlign w:val="center"/>
          </w:tcPr>
          <w:p w14:paraId="1757E8B7" w14:textId="77777777" w:rsidR="00BC1DDD" w:rsidRPr="001D386E" w:rsidRDefault="00BC1DDD" w:rsidP="00BC1DDD">
            <w:pPr>
              <w:pStyle w:val="TAC"/>
            </w:pPr>
            <w:r w:rsidRPr="001D386E">
              <w:rPr>
                <w:rFonts w:cs="Intel Clear" w:hint="eastAsia"/>
                <w:lang w:eastAsia="zh-CN"/>
              </w:rPr>
              <w:t>0</w:t>
            </w:r>
          </w:p>
        </w:tc>
      </w:tr>
      <w:tr w:rsidR="00BC1DDD" w:rsidRPr="001D386E" w14:paraId="4A6731F8" w14:textId="77777777" w:rsidTr="00BC1DDD">
        <w:trPr>
          <w:jc w:val="center"/>
        </w:trPr>
        <w:tc>
          <w:tcPr>
            <w:tcW w:w="1397" w:type="dxa"/>
            <w:vMerge/>
            <w:vAlign w:val="center"/>
          </w:tcPr>
          <w:p w14:paraId="41A5DCEA" w14:textId="77777777" w:rsidR="00BC1DDD" w:rsidRPr="001D386E" w:rsidRDefault="00BC1DDD" w:rsidP="00BC1DDD">
            <w:pPr>
              <w:pStyle w:val="TAC"/>
            </w:pPr>
          </w:p>
        </w:tc>
        <w:tc>
          <w:tcPr>
            <w:tcW w:w="1466" w:type="dxa"/>
            <w:vMerge/>
            <w:vAlign w:val="center"/>
          </w:tcPr>
          <w:p w14:paraId="1318D9FF" w14:textId="77777777" w:rsidR="00BC1DDD" w:rsidRPr="001D386E" w:rsidRDefault="00BC1DDD" w:rsidP="00BC1DDD">
            <w:pPr>
              <w:pStyle w:val="TAC"/>
              <w:rPr>
                <w:lang w:eastAsia="ja-JP"/>
              </w:rPr>
            </w:pPr>
          </w:p>
        </w:tc>
        <w:tc>
          <w:tcPr>
            <w:tcW w:w="768" w:type="dxa"/>
            <w:vAlign w:val="center"/>
          </w:tcPr>
          <w:p w14:paraId="3B6FCF13" w14:textId="77777777" w:rsidR="00BC1DDD" w:rsidRPr="001D386E" w:rsidRDefault="00BC1DDD" w:rsidP="00BC1DDD">
            <w:pPr>
              <w:pStyle w:val="TAC"/>
            </w:pPr>
            <w:r w:rsidRPr="001D386E">
              <w:rPr>
                <w:rFonts w:cs="Intel Clear" w:hint="eastAsia"/>
                <w:lang w:eastAsia="ja-JP"/>
              </w:rPr>
              <w:t>3</w:t>
            </w:r>
          </w:p>
        </w:tc>
        <w:tc>
          <w:tcPr>
            <w:tcW w:w="3719" w:type="dxa"/>
            <w:gridSpan w:val="15"/>
            <w:vAlign w:val="center"/>
          </w:tcPr>
          <w:p w14:paraId="4B67D1A9" w14:textId="77777777" w:rsidR="00BC1DDD" w:rsidRPr="001D386E" w:rsidRDefault="00BC1DDD" w:rsidP="00BC1DDD">
            <w:pPr>
              <w:pStyle w:val="TAC"/>
              <w:rPr>
                <w:lang w:eastAsia="ja-JP"/>
              </w:rPr>
            </w:pPr>
            <w:r w:rsidRPr="001D386E">
              <w:rPr>
                <w:rFonts w:cs="Intel Clear"/>
                <w:szCs w:val="18"/>
              </w:rPr>
              <w:t>See CA_</w:t>
            </w:r>
            <w:r w:rsidRPr="001D386E">
              <w:rPr>
                <w:rFonts w:cs="Intel Clear" w:hint="eastAsia"/>
                <w:szCs w:val="18"/>
              </w:rPr>
              <w:t>3</w:t>
            </w:r>
            <w:r w:rsidRPr="001D386E">
              <w:rPr>
                <w:rFonts w:cs="Intel Clear"/>
                <w:szCs w:val="18"/>
              </w:rPr>
              <w:t>C Bandwidth combination set 0 in Table 5.6A.1-1</w:t>
            </w:r>
          </w:p>
        </w:tc>
        <w:tc>
          <w:tcPr>
            <w:tcW w:w="1187" w:type="dxa"/>
            <w:vMerge/>
            <w:vAlign w:val="center"/>
          </w:tcPr>
          <w:p w14:paraId="68E31E5A" w14:textId="77777777" w:rsidR="00BC1DDD" w:rsidRPr="001D386E" w:rsidRDefault="00BC1DDD" w:rsidP="00BC1DDD">
            <w:pPr>
              <w:pStyle w:val="TAC"/>
            </w:pPr>
          </w:p>
        </w:tc>
        <w:tc>
          <w:tcPr>
            <w:tcW w:w="1286" w:type="dxa"/>
            <w:vMerge/>
            <w:vAlign w:val="center"/>
          </w:tcPr>
          <w:p w14:paraId="6C105A5A" w14:textId="77777777" w:rsidR="00BC1DDD" w:rsidRPr="001D386E" w:rsidRDefault="00BC1DDD" w:rsidP="00BC1DDD">
            <w:pPr>
              <w:pStyle w:val="TAC"/>
            </w:pPr>
          </w:p>
        </w:tc>
      </w:tr>
      <w:tr w:rsidR="00BC1DDD" w:rsidRPr="001D386E" w14:paraId="701189FD" w14:textId="77777777" w:rsidTr="00115E74">
        <w:trPr>
          <w:jc w:val="center"/>
        </w:trPr>
        <w:tc>
          <w:tcPr>
            <w:tcW w:w="1397" w:type="dxa"/>
            <w:vMerge/>
            <w:vAlign w:val="center"/>
          </w:tcPr>
          <w:p w14:paraId="73F4D9EC" w14:textId="77777777" w:rsidR="00BC1DDD" w:rsidRPr="001D386E" w:rsidRDefault="00BC1DDD" w:rsidP="00BC1DDD">
            <w:pPr>
              <w:pStyle w:val="TAC"/>
            </w:pPr>
          </w:p>
        </w:tc>
        <w:tc>
          <w:tcPr>
            <w:tcW w:w="1466" w:type="dxa"/>
            <w:vMerge/>
            <w:vAlign w:val="center"/>
          </w:tcPr>
          <w:p w14:paraId="135922FB" w14:textId="77777777" w:rsidR="00BC1DDD" w:rsidRPr="001D386E" w:rsidRDefault="00BC1DDD" w:rsidP="00BC1DDD">
            <w:pPr>
              <w:pStyle w:val="TAC"/>
              <w:rPr>
                <w:lang w:eastAsia="ja-JP"/>
              </w:rPr>
            </w:pPr>
          </w:p>
        </w:tc>
        <w:tc>
          <w:tcPr>
            <w:tcW w:w="768" w:type="dxa"/>
            <w:vAlign w:val="center"/>
          </w:tcPr>
          <w:p w14:paraId="5D9FAE8E" w14:textId="77777777" w:rsidR="00BC1DDD" w:rsidRPr="001D386E" w:rsidRDefault="00BC1DDD" w:rsidP="00BC1DDD">
            <w:pPr>
              <w:pStyle w:val="TAC"/>
              <w:rPr>
                <w:lang w:eastAsia="zh-CN"/>
              </w:rPr>
            </w:pPr>
            <w:r w:rsidRPr="001D386E">
              <w:rPr>
                <w:rFonts w:cs="Intel Clear" w:hint="eastAsia"/>
                <w:lang w:eastAsia="zh-CN"/>
              </w:rPr>
              <w:t>38</w:t>
            </w:r>
          </w:p>
        </w:tc>
        <w:tc>
          <w:tcPr>
            <w:tcW w:w="670" w:type="dxa"/>
            <w:gridSpan w:val="2"/>
            <w:vAlign w:val="center"/>
          </w:tcPr>
          <w:p w14:paraId="51F86057" w14:textId="77777777" w:rsidR="00BC1DDD" w:rsidRPr="001D386E" w:rsidRDefault="00BC1DDD" w:rsidP="00BC1DDD">
            <w:pPr>
              <w:pStyle w:val="TAC"/>
              <w:rPr>
                <w:lang w:eastAsia="ja-JP"/>
              </w:rPr>
            </w:pPr>
          </w:p>
        </w:tc>
        <w:tc>
          <w:tcPr>
            <w:tcW w:w="586" w:type="dxa"/>
            <w:gridSpan w:val="2"/>
            <w:vAlign w:val="center"/>
          </w:tcPr>
          <w:p w14:paraId="4094D2E1" w14:textId="77777777" w:rsidR="00BC1DDD" w:rsidRPr="001D386E" w:rsidRDefault="00BC1DDD" w:rsidP="00BC1DDD">
            <w:pPr>
              <w:pStyle w:val="TAC"/>
              <w:rPr>
                <w:lang w:eastAsia="ja-JP"/>
              </w:rPr>
            </w:pPr>
          </w:p>
        </w:tc>
        <w:tc>
          <w:tcPr>
            <w:tcW w:w="645" w:type="dxa"/>
            <w:gridSpan w:val="3"/>
            <w:vAlign w:val="center"/>
          </w:tcPr>
          <w:p w14:paraId="286AE372" w14:textId="77777777" w:rsidR="00BC1DDD" w:rsidRPr="001D386E" w:rsidRDefault="00BC1DDD" w:rsidP="00BC1DDD">
            <w:pPr>
              <w:pStyle w:val="TAC"/>
              <w:rPr>
                <w:lang w:eastAsia="ja-JP"/>
              </w:rPr>
            </w:pPr>
            <w:r w:rsidRPr="001D386E">
              <w:rPr>
                <w:rFonts w:cs="Intel Clear"/>
                <w:lang w:eastAsia="ja-JP"/>
              </w:rPr>
              <w:t>Yes</w:t>
            </w:r>
          </w:p>
        </w:tc>
        <w:tc>
          <w:tcPr>
            <w:tcW w:w="586" w:type="dxa"/>
            <w:gridSpan w:val="3"/>
            <w:vAlign w:val="center"/>
          </w:tcPr>
          <w:p w14:paraId="27A460DC" w14:textId="77777777" w:rsidR="00BC1DDD" w:rsidRPr="001D386E" w:rsidRDefault="00BC1DDD" w:rsidP="00BC1DDD">
            <w:pPr>
              <w:pStyle w:val="TAC"/>
              <w:rPr>
                <w:lang w:eastAsia="ja-JP"/>
              </w:rPr>
            </w:pPr>
            <w:r w:rsidRPr="001D386E">
              <w:rPr>
                <w:rFonts w:cs="Intel Clear"/>
              </w:rPr>
              <w:t>Yes</w:t>
            </w:r>
          </w:p>
        </w:tc>
        <w:tc>
          <w:tcPr>
            <w:tcW w:w="646" w:type="dxa"/>
            <w:gridSpan w:val="4"/>
            <w:vAlign w:val="center"/>
          </w:tcPr>
          <w:p w14:paraId="6824A698" w14:textId="77777777" w:rsidR="00BC1DDD" w:rsidRPr="001D386E" w:rsidRDefault="00BC1DDD" w:rsidP="00BC1DDD">
            <w:pPr>
              <w:pStyle w:val="TAC"/>
              <w:rPr>
                <w:lang w:eastAsia="ja-JP"/>
              </w:rPr>
            </w:pPr>
            <w:r w:rsidRPr="001D386E">
              <w:rPr>
                <w:rFonts w:cs="Intel Clear"/>
              </w:rPr>
              <w:t>Yes</w:t>
            </w:r>
          </w:p>
        </w:tc>
        <w:tc>
          <w:tcPr>
            <w:tcW w:w="586" w:type="dxa"/>
            <w:vAlign w:val="center"/>
          </w:tcPr>
          <w:p w14:paraId="61180AC8" w14:textId="77777777" w:rsidR="00BC1DDD" w:rsidRPr="001D386E" w:rsidRDefault="00BC1DDD" w:rsidP="00BC1DDD">
            <w:pPr>
              <w:pStyle w:val="TAC"/>
              <w:rPr>
                <w:lang w:eastAsia="ja-JP"/>
              </w:rPr>
            </w:pPr>
            <w:r w:rsidRPr="001D386E">
              <w:rPr>
                <w:rFonts w:cs="Intel Clear"/>
                <w:lang w:eastAsia="zh-CN"/>
              </w:rPr>
              <w:t>Yes</w:t>
            </w:r>
          </w:p>
        </w:tc>
        <w:tc>
          <w:tcPr>
            <w:tcW w:w="1187" w:type="dxa"/>
            <w:vMerge/>
            <w:vAlign w:val="center"/>
          </w:tcPr>
          <w:p w14:paraId="72627445" w14:textId="77777777" w:rsidR="00BC1DDD" w:rsidRPr="001D386E" w:rsidRDefault="00BC1DDD" w:rsidP="00BC1DDD">
            <w:pPr>
              <w:pStyle w:val="TAC"/>
            </w:pPr>
          </w:p>
        </w:tc>
        <w:tc>
          <w:tcPr>
            <w:tcW w:w="1286" w:type="dxa"/>
            <w:vMerge/>
            <w:vAlign w:val="center"/>
          </w:tcPr>
          <w:p w14:paraId="46135E32" w14:textId="77777777" w:rsidR="00BC1DDD" w:rsidRPr="001D386E" w:rsidRDefault="00BC1DDD" w:rsidP="00BC1DDD">
            <w:pPr>
              <w:pStyle w:val="TAC"/>
            </w:pPr>
          </w:p>
        </w:tc>
      </w:tr>
      <w:tr w:rsidR="00BC1DDD" w:rsidRPr="001D386E" w14:paraId="756E7EE0" w14:textId="77777777" w:rsidTr="00115E74">
        <w:trPr>
          <w:jc w:val="center"/>
        </w:trPr>
        <w:tc>
          <w:tcPr>
            <w:tcW w:w="1397" w:type="dxa"/>
            <w:tcBorders>
              <w:bottom w:val="nil"/>
            </w:tcBorders>
            <w:vAlign w:val="center"/>
          </w:tcPr>
          <w:p w14:paraId="6BE7A957" w14:textId="77777777" w:rsidR="00BC1DDD" w:rsidRPr="001D386E" w:rsidRDefault="00BC1DDD" w:rsidP="00BC1DDD">
            <w:pPr>
              <w:pStyle w:val="TAC"/>
            </w:pPr>
          </w:p>
        </w:tc>
        <w:tc>
          <w:tcPr>
            <w:tcW w:w="1466" w:type="dxa"/>
            <w:tcBorders>
              <w:bottom w:val="nil"/>
            </w:tcBorders>
            <w:vAlign w:val="center"/>
          </w:tcPr>
          <w:p w14:paraId="31586751" w14:textId="77777777" w:rsidR="00BC1DDD" w:rsidRPr="001D386E" w:rsidRDefault="00BC1DDD" w:rsidP="00BC1DDD">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278059E1" w14:textId="77777777" w:rsidR="00BC1DDD" w:rsidRPr="001D386E" w:rsidRDefault="00BC1DDD" w:rsidP="00BC1DDD">
            <w:pPr>
              <w:pStyle w:val="TAC"/>
              <w:rPr>
                <w:rFonts w:cs="Intel Clear"/>
                <w:lang w:eastAsia="zh-CN"/>
              </w:rPr>
            </w:pPr>
            <w:r>
              <w:rPr>
                <w:rFonts w:cs="Arial"/>
                <w:szCs w:val="18"/>
                <w:lang w:eastAsia="zh-CN"/>
              </w:rPr>
              <w:t>1</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204E336" w14:textId="77777777" w:rsidR="00BC1DDD" w:rsidRPr="001D386E" w:rsidRDefault="00BC1DDD" w:rsidP="00BC1DDD">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8D3343" w14:textId="77777777" w:rsidR="00BC1DDD" w:rsidRPr="001D386E" w:rsidRDefault="00BC1DDD" w:rsidP="00BC1DDD">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13F43E01" w14:textId="77777777" w:rsidR="00BC1DDD" w:rsidRPr="001D386E" w:rsidRDefault="00BC1DDD" w:rsidP="00BC1DDD">
            <w:pPr>
              <w:pStyle w:val="TAC"/>
              <w:rPr>
                <w:rFonts w:cs="Intel Clear"/>
                <w:lang w:eastAsia="ja-JP"/>
              </w:rPr>
            </w:pPr>
            <w:r>
              <w:rPr>
                <w:rFonts w:eastAsia="Yu Mincho" w:cs="Arial"/>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BFB5A5F" w14:textId="77777777" w:rsidR="00BC1DDD" w:rsidRPr="001D386E" w:rsidRDefault="00BC1DDD" w:rsidP="00BC1DDD">
            <w:pPr>
              <w:pStyle w:val="TAC"/>
              <w:rPr>
                <w:rFonts w:cs="Intel Clear"/>
              </w:rPr>
            </w:pPr>
            <w:r>
              <w:rPr>
                <w:rFonts w:eastAsia="Yu Mincho" w:cs="Arial"/>
                <w:szCs w:val="18"/>
              </w:rPr>
              <w:t>Yes</w:t>
            </w:r>
          </w:p>
        </w:tc>
        <w:tc>
          <w:tcPr>
            <w:tcW w:w="646" w:type="dxa"/>
            <w:gridSpan w:val="4"/>
            <w:tcBorders>
              <w:top w:val="single" w:sz="4" w:space="0" w:color="auto"/>
              <w:left w:val="single" w:sz="4" w:space="0" w:color="auto"/>
              <w:bottom w:val="single" w:sz="4" w:space="0" w:color="auto"/>
              <w:right w:val="single" w:sz="4" w:space="0" w:color="auto"/>
            </w:tcBorders>
            <w:vAlign w:val="center"/>
          </w:tcPr>
          <w:p w14:paraId="14C6B639" w14:textId="77777777" w:rsidR="00BC1DDD" w:rsidRPr="001D386E" w:rsidRDefault="00BC1DDD" w:rsidP="00BC1DDD">
            <w:pPr>
              <w:pStyle w:val="TAC"/>
              <w:rPr>
                <w:rFonts w:cs="Intel Clear"/>
              </w:rPr>
            </w:pPr>
            <w:r>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4955AA" w14:textId="77777777" w:rsidR="00BC1DDD" w:rsidRPr="001D386E" w:rsidRDefault="00BC1DDD" w:rsidP="00BC1DDD">
            <w:pPr>
              <w:pStyle w:val="TAC"/>
              <w:rPr>
                <w:rFonts w:cs="Intel Clear"/>
                <w:lang w:eastAsia="zh-CN"/>
              </w:rPr>
            </w:pPr>
            <w:r>
              <w:rPr>
                <w:rFonts w:eastAsia="Yu Mincho" w:cs="Arial"/>
                <w:szCs w:val="18"/>
              </w:rPr>
              <w:t>Yes</w:t>
            </w:r>
          </w:p>
        </w:tc>
        <w:tc>
          <w:tcPr>
            <w:tcW w:w="1187" w:type="dxa"/>
            <w:tcBorders>
              <w:bottom w:val="nil"/>
            </w:tcBorders>
            <w:vAlign w:val="center"/>
          </w:tcPr>
          <w:p w14:paraId="666833FF" w14:textId="77777777" w:rsidR="00BC1DDD" w:rsidRPr="001D386E" w:rsidRDefault="00BC1DDD" w:rsidP="00BC1DDD">
            <w:pPr>
              <w:pStyle w:val="TAC"/>
            </w:pPr>
          </w:p>
        </w:tc>
        <w:tc>
          <w:tcPr>
            <w:tcW w:w="1286" w:type="dxa"/>
            <w:tcBorders>
              <w:bottom w:val="nil"/>
            </w:tcBorders>
            <w:vAlign w:val="center"/>
          </w:tcPr>
          <w:p w14:paraId="469FA44A" w14:textId="77777777" w:rsidR="00BC1DDD" w:rsidRPr="001D386E" w:rsidRDefault="00BC1DDD" w:rsidP="00BC1DDD">
            <w:pPr>
              <w:pStyle w:val="TAC"/>
            </w:pPr>
          </w:p>
        </w:tc>
      </w:tr>
      <w:tr w:rsidR="00BC1DDD" w:rsidRPr="001D386E" w14:paraId="35AF7795" w14:textId="77777777" w:rsidTr="00BC1DDD">
        <w:trPr>
          <w:jc w:val="center"/>
        </w:trPr>
        <w:tc>
          <w:tcPr>
            <w:tcW w:w="1397" w:type="dxa"/>
            <w:tcBorders>
              <w:top w:val="nil"/>
              <w:bottom w:val="nil"/>
            </w:tcBorders>
            <w:vAlign w:val="center"/>
          </w:tcPr>
          <w:p w14:paraId="2B0648F8" w14:textId="77777777" w:rsidR="00BC1DDD" w:rsidRPr="001D386E" w:rsidRDefault="00BC1DDD" w:rsidP="00BC1DDD">
            <w:pPr>
              <w:pStyle w:val="TAC"/>
            </w:pPr>
            <w:r>
              <w:rPr>
                <w:rFonts w:cs="Arial"/>
                <w:szCs w:val="18"/>
                <w:lang w:eastAsia="zh-CN"/>
              </w:rPr>
              <w:t>CA</w:t>
            </w:r>
            <w:r>
              <w:rPr>
                <w:rFonts w:cs="Arial"/>
                <w:szCs w:val="18"/>
              </w:rPr>
              <w:t>_</w:t>
            </w:r>
            <w:r>
              <w:rPr>
                <w:rFonts w:cs="Arial"/>
                <w:szCs w:val="18"/>
                <w:lang w:eastAsia="zh-CN"/>
              </w:rPr>
              <w:t>1</w:t>
            </w:r>
            <w:r>
              <w:rPr>
                <w:rFonts w:cs="Arial"/>
                <w:szCs w:val="18"/>
                <w:lang w:eastAsia="ja-JP"/>
              </w:rPr>
              <w:t>A-3A-3A</w:t>
            </w:r>
            <w:r>
              <w:rPr>
                <w:rFonts w:cs="Arial"/>
                <w:szCs w:val="18"/>
                <w:lang w:eastAsia="zh-CN"/>
              </w:rPr>
              <w:t>-38A</w:t>
            </w:r>
          </w:p>
        </w:tc>
        <w:tc>
          <w:tcPr>
            <w:tcW w:w="1466" w:type="dxa"/>
            <w:tcBorders>
              <w:top w:val="nil"/>
              <w:bottom w:val="nil"/>
            </w:tcBorders>
            <w:vAlign w:val="center"/>
          </w:tcPr>
          <w:p w14:paraId="2B2A13A8" w14:textId="77777777" w:rsidR="00BC1DDD" w:rsidRPr="001D386E" w:rsidRDefault="00BC1DDD" w:rsidP="00BC1DDD">
            <w:pPr>
              <w:pStyle w:val="TAC"/>
              <w:rPr>
                <w:lang w:eastAsia="ja-JP"/>
              </w:rPr>
            </w:pPr>
            <w:r>
              <w:rPr>
                <w:rFonts w:cs="Arial"/>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0840EB67" w14:textId="77777777" w:rsidR="00BC1DDD" w:rsidRPr="001D386E" w:rsidRDefault="00BC1DDD" w:rsidP="00BC1DDD">
            <w:pPr>
              <w:pStyle w:val="TAC"/>
              <w:rPr>
                <w:rFonts w:cs="Intel Clear"/>
                <w:lang w:eastAsia="zh-CN"/>
              </w:rPr>
            </w:pPr>
            <w:r>
              <w:rPr>
                <w:rFonts w:cs="Arial"/>
                <w:szCs w:val="18"/>
                <w:lang w:eastAsia="zh-CN"/>
              </w:rPr>
              <w:t>3</w:t>
            </w:r>
          </w:p>
        </w:tc>
        <w:tc>
          <w:tcPr>
            <w:tcW w:w="3719" w:type="dxa"/>
            <w:gridSpan w:val="15"/>
            <w:vAlign w:val="center"/>
          </w:tcPr>
          <w:p w14:paraId="3D9379F4" w14:textId="77777777" w:rsidR="00BC1DDD" w:rsidRPr="001D386E" w:rsidRDefault="00BC1DDD" w:rsidP="00BC1DDD">
            <w:pPr>
              <w:pStyle w:val="TAC"/>
              <w:rPr>
                <w:rFonts w:cs="Intel Clear"/>
                <w:lang w:eastAsia="zh-CN"/>
              </w:rPr>
            </w:pPr>
            <w:r>
              <w:rPr>
                <w:rFonts w:eastAsia="Yu Mincho" w:cs="Arial"/>
                <w:szCs w:val="18"/>
              </w:rPr>
              <w:t>See CA_3A-3A Bandwidth combination set 0 in Table 5.6A.1-3</w:t>
            </w:r>
          </w:p>
        </w:tc>
        <w:tc>
          <w:tcPr>
            <w:tcW w:w="1187" w:type="dxa"/>
            <w:tcBorders>
              <w:top w:val="nil"/>
              <w:bottom w:val="nil"/>
            </w:tcBorders>
            <w:vAlign w:val="center"/>
          </w:tcPr>
          <w:p w14:paraId="5DBA4D92" w14:textId="77777777" w:rsidR="00BC1DDD" w:rsidRPr="001D386E" w:rsidRDefault="00BC1DDD" w:rsidP="00BC1DDD">
            <w:pPr>
              <w:pStyle w:val="TAC"/>
            </w:pPr>
            <w:r>
              <w:rPr>
                <w:rFonts w:cs="Arial"/>
                <w:lang w:eastAsia="zh-CN"/>
              </w:rPr>
              <w:t>80</w:t>
            </w:r>
          </w:p>
        </w:tc>
        <w:tc>
          <w:tcPr>
            <w:tcW w:w="1286" w:type="dxa"/>
            <w:tcBorders>
              <w:top w:val="nil"/>
              <w:bottom w:val="nil"/>
            </w:tcBorders>
            <w:vAlign w:val="center"/>
          </w:tcPr>
          <w:p w14:paraId="4F3EC244" w14:textId="77777777" w:rsidR="00BC1DDD" w:rsidRPr="001D386E" w:rsidRDefault="00BC1DDD" w:rsidP="00BC1DDD">
            <w:pPr>
              <w:pStyle w:val="TAC"/>
            </w:pPr>
            <w:r>
              <w:rPr>
                <w:rFonts w:cs="Arial"/>
                <w:lang w:eastAsia="zh-CN"/>
              </w:rPr>
              <w:t>0</w:t>
            </w:r>
          </w:p>
        </w:tc>
      </w:tr>
      <w:tr w:rsidR="00BC1DDD" w:rsidRPr="001D386E" w14:paraId="5E3C79CA" w14:textId="77777777" w:rsidTr="00115E74">
        <w:trPr>
          <w:jc w:val="center"/>
        </w:trPr>
        <w:tc>
          <w:tcPr>
            <w:tcW w:w="1397" w:type="dxa"/>
            <w:tcBorders>
              <w:top w:val="nil"/>
            </w:tcBorders>
            <w:vAlign w:val="center"/>
          </w:tcPr>
          <w:p w14:paraId="278B508B" w14:textId="77777777" w:rsidR="00BC1DDD" w:rsidRPr="001D386E" w:rsidRDefault="00BC1DDD" w:rsidP="00BC1DDD">
            <w:pPr>
              <w:pStyle w:val="TAC"/>
            </w:pPr>
          </w:p>
        </w:tc>
        <w:tc>
          <w:tcPr>
            <w:tcW w:w="1466" w:type="dxa"/>
            <w:tcBorders>
              <w:top w:val="nil"/>
            </w:tcBorders>
            <w:vAlign w:val="center"/>
          </w:tcPr>
          <w:p w14:paraId="269DADED" w14:textId="77777777" w:rsidR="00BC1DDD" w:rsidRPr="001D386E" w:rsidRDefault="00BC1DDD" w:rsidP="00BC1DDD">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0A26373D" w14:textId="77777777" w:rsidR="00BC1DDD" w:rsidRPr="001D386E" w:rsidRDefault="00BC1DDD" w:rsidP="00BC1DDD">
            <w:pPr>
              <w:pStyle w:val="TAC"/>
              <w:rPr>
                <w:rFonts w:cs="Intel Clear"/>
                <w:lang w:eastAsia="zh-CN"/>
              </w:rPr>
            </w:pPr>
            <w:r>
              <w:rPr>
                <w:rFonts w:cs="Arial"/>
                <w:szCs w:val="18"/>
                <w:lang w:eastAsia="ja-JP"/>
              </w:rPr>
              <w:t>38</w:t>
            </w:r>
          </w:p>
        </w:tc>
        <w:tc>
          <w:tcPr>
            <w:tcW w:w="670" w:type="dxa"/>
            <w:gridSpan w:val="2"/>
            <w:tcBorders>
              <w:top w:val="single" w:sz="4" w:space="0" w:color="auto"/>
              <w:left w:val="single" w:sz="4" w:space="0" w:color="auto"/>
              <w:bottom w:val="single" w:sz="4" w:space="0" w:color="auto"/>
              <w:right w:val="single" w:sz="4" w:space="0" w:color="auto"/>
            </w:tcBorders>
          </w:tcPr>
          <w:p w14:paraId="7721E657" w14:textId="77777777" w:rsidR="00BC1DDD" w:rsidRPr="001D386E" w:rsidRDefault="00BC1DDD" w:rsidP="00BC1DDD">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A8E86DF" w14:textId="77777777" w:rsidR="00BC1DDD" w:rsidRPr="001D386E" w:rsidRDefault="00BC1DDD" w:rsidP="00BC1DDD">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78D90F2C" w14:textId="77777777" w:rsidR="00BC1DDD" w:rsidRPr="001D386E" w:rsidRDefault="00BC1DDD" w:rsidP="00BC1DDD">
            <w:pPr>
              <w:pStyle w:val="TAC"/>
              <w:rPr>
                <w:rFonts w:cs="Intel Clear"/>
                <w:lang w:eastAsia="ja-JP"/>
              </w:rPr>
            </w:pPr>
            <w:r>
              <w:rPr>
                <w:rFonts w:eastAsia="Yu Mincho" w:cs="Arial"/>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A27F5FC" w14:textId="77777777" w:rsidR="00BC1DDD" w:rsidRPr="001D386E" w:rsidRDefault="00BC1DDD" w:rsidP="00BC1DDD">
            <w:pPr>
              <w:pStyle w:val="TAC"/>
              <w:rPr>
                <w:rFonts w:cs="Intel Clear"/>
              </w:rPr>
            </w:pPr>
            <w:r>
              <w:rPr>
                <w:rFonts w:eastAsia="Yu Mincho" w:cs="Arial"/>
                <w:szCs w:val="18"/>
              </w:rPr>
              <w:t>Yes</w:t>
            </w:r>
          </w:p>
        </w:tc>
        <w:tc>
          <w:tcPr>
            <w:tcW w:w="646" w:type="dxa"/>
            <w:gridSpan w:val="4"/>
            <w:tcBorders>
              <w:top w:val="single" w:sz="4" w:space="0" w:color="auto"/>
              <w:left w:val="single" w:sz="4" w:space="0" w:color="auto"/>
              <w:bottom w:val="single" w:sz="4" w:space="0" w:color="auto"/>
              <w:right w:val="single" w:sz="4" w:space="0" w:color="auto"/>
            </w:tcBorders>
            <w:vAlign w:val="center"/>
          </w:tcPr>
          <w:p w14:paraId="2A1486B6" w14:textId="77777777" w:rsidR="00BC1DDD" w:rsidRPr="001D386E" w:rsidRDefault="00BC1DDD" w:rsidP="00BC1DDD">
            <w:pPr>
              <w:pStyle w:val="TAC"/>
              <w:rPr>
                <w:rFonts w:cs="Intel Clear"/>
              </w:rPr>
            </w:pPr>
            <w:r>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80B680" w14:textId="77777777" w:rsidR="00BC1DDD" w:rsidRPr="001D386E" w:rsidRDefault="00BC1DDD" w:rsidP="00BC1DDD">
            <w:pPr>
              <w:pStyle w:val="TAC"/>
              <w:rPr>
                <w:rFonts w:cs="Intel Clear"/>
                <w:lang w:eastAsia="zh-CN"/>
              </w:rPr>
            </w:pPr>
            <w:r>
              <w:rPr>
                <w:rFonts w:eastAsia="Yu Mincho" w:cs="Arial"/>
                <w:szCs w:val="18"/>
              </w:rPr>
              <w:t>Yes</w:t>
            </w:r>
          </w:p>
        </w:tc>
        <w:tc>
          <w:tcPr>
            <w:tcW w:w="1187" w:type="dxa"/>
            <w:tcBorders>
              <w:top w:val="nil"/>
            </w:tcBorders>
            <w:vAlign w:val="center"/>
          </w:tcPr>
          <w:p w14:paraId="14E64A28" w14:textId="77777777" w:rsidR="00BC1DDD" w:rsidRPr="001D386E" w:rsidRDefault="00BC1DDD" w:rsidP="00BC1DDD">
            <w:pPr>
              <w:pStyle w:val="TAC"/>
            </w:pPr>
          </w:p>
        </w:tc>
        <w:tc>
          <w:tcPr>
            <w:tcW w:w="1286" w:type="dxa"/>
            <w:tcBorders>
              <w:top w:val="nil"/>
            </w:tcBorders>
            <w:vAlign w:val="center"/>
          </w:tcPr>
          <w:p w14:paraId="61B7AB88" w14:textId="77777777" w:rsidR="00BC1DDD" w:rsidRPr="001D386E" w:rsidRDefault="00BC1DDD" w:rsidP="00BC1DDD">
            <w:pPr>
              <w:pStyle w:val="TAC"/>
            </w:pPr>
          </w:p>
        </w:tc>
      </w:tr>
      <w:tr w:rsidR="00BC1DDD" w:rsidRPr="001D386E" w14:paraId="2B385878" w14:textId="77777777" w:rsidTr="00115E74">
        <w:trPr>
          <w:jc w:val="center"/>
        </w:trPr>
        <w:tc>
          <w:tcPr>
            <w:tcW w:w="1397" w:type="dxa"/>
            <w:vMerge w:val="restart"/>
            <w:vAlign w:val="center"/>
          </w:tcPr>
          <w:p w14:paraId="51191E1D" w14:textId="77777777" w:rsidR="00BC1DDD" w:rsidRPr="001D386E" w:rsidRDefault="00BC1DDD" w:rsidP="00BC1DDD">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0</w:t>
            </w:r>
            <w:r w:rsidRPr="001D386E">
              <w:rPr>
                <w:rFonts w:hint="eastAsia"/>
                <w:lang w:val="en-US" w:eastAsia="ja-JP"/>
              </w:rPr>
              <w:t>A</w:t>
            </w:r>
          </w:p>
        </w:tc>
        <w:tc>
          <w:tcPr>
            <w:tcW w:w="1466" w:type="dxa"/>
            <w:vMerge w:val="restart"/>
            <w:vAlign w:val="center"/>
          </w:tcPr>
          <w:p w14:paraId="4BA50F4F" w14:textId="77777777" w:rsidR="00BC1DDD" w:rsidRPr="001D386E" w:rsidRDefault="00BC1DDD" w:rsidP="00BC1DDD">
            <w:pPr>
              <w:pStyle w:val="TAC"/>
              <w:rPr>
                <w:lang w:eastAsia="ja-JP"/>
              </w:rPr>
            </w:pPr>
            <w:r w:rsidRPr="001D386E">
              <w:rPr>
                <w:lang w:eastAsia="ja-JP"/>
              </w:rPr>
              <w:t>CA_1A-3A</w:t>
            </w:r>
          </w:p>
        </w:tc>
        <w:tc>
          <w:tcPr>
            <w:tcW w:w="768" w:type="dxa"/>
            <w:vAlign w:val="center"/>
          </w:tcPr>
          <w:p w14:paraId="16491C33" w14:textId="77777777" w:rsidR="00BC1DDD" w:rsidRPr="001D386E" w:rsidRDefault="00BC1DDD" w:rsidP="00BC1DDD">
            <w:pPr>
              <w:pStyle w:val="TAC"/>
            </w:pPr>
            <w:r w:rsidRPr="001D386E">
              <w:rPr>
                <w:rFonts w:hint="eastAsia"/>
                <w:lang w:eastAsia="ja-JP"/>
              </w:rPr>
              <w:t>1</w:t>
            </w:r>
          </w:p>
        </w:tc>
        <w:tc>
          <w:tcPr>
            <w:tcW w:w="670" w:type="dxa"/>
            <w:gridSpan w:val="2"/>
            <w:vAlign w:val="center"/>
          </w:tcPr>
          <w:p w14:paraId="0DCB837B" w14:textId="77777777" w:rsidR="00BC1DDD" w:rsidRPr="001D386E" w:rsidRDefault="00BC1DDD" w:rsidP="00BC1DDD">
            <w:pPr>
              <w:pStyle w:val="TAC"/>
            </w:pPr>
          </w:p>
        </w:tc>
        <w:tc>
          <w:tcPr>
            <w:tcW w:w="586" w:type="dxa"/>
            <w:gridSpan w:val="2"/>
            <w:vAlign w:val="center"/>
          </w:tcPr>
          <w:p w14:paraId="537FCCF1" w14:textId="77777777" w:rsidR="00BC1DDD" w:rsidRPr="001D386E" w:rsidRDefault="00BC1DDD" w:rsidP="00BC1DDD">
            <w:pPr>
              <w:pStyle w:val="TAC"/>
            </w:pPr>
          </w:p>
        </w:tc>
        <w:tc>
          <w:tcPr>
            <w:tcW w:w="645" w:type="dxa"/>
            <w:gridSpan w:val="3"/>
            <w:vAlign w:val="center"/>
          </w:tcPr>
          <w:p w14:paraId="68E6096C" w14:textId="77777777" w:rsidR="00BC1DDD" w:rsidRPr="001D386E" w:rsidRDefault="00BC1DDD" w:rsidP="00BC1DDD">
            <w:pPr>
              <w:pStyle w:val="TAC"/>
            </w:pPr>
            <w:r w:rsidRPr="001D386E">
              <w:rPr>
                <w:lang w:eastAsia="zh-CN"/>
              </w:rPr>
              <w:t>Yes</w:t>
            </w:r>
          </w:p>
        </w:tc>
        <w:tc>
          <w:tcPr>
            <w:tcW w:w="586" w:type="dxa"/>
            <w:gridSpan w:val="3"/>
            <w:vAlign w:val="center"/>
          </w:tcPr>
          <w:p w14:paraId="5C046633" w14:textId="77777777" w:rsidR="00BC1DDD" w:rsidRPr="001D386E" w:rsidRDefault="00BC1DDD" w:rsidP="00BC1DDD">
            <w:pPr>
              <w:pStyle w:val="TAC"/>
            </w:pPr>
            <w:r w:rsidRPr="001D386E">
              <w:rPr>
                <w:lang w:eastAsia="zh-CN"/>
              </w:rPr>
              <w:t>Yes</w:t>
            </w:r>
          </w:p>
        </w:tc>
        <w:tc>
          <w:tcPr>
            <w:tcW w:w="646" w:type="dxa"/>
            <w:gridSpan w:val="4"/>
            <w:vAlign w:val="center"/>
          </w:tcPr>
          <w:p w14:paraId="2FD196EF" w14:textId="77777777" w:rsidR="00BC1DDD" w:rsidRPr="001D386E" w:rsidRDefault="00BC1DDD" w:rsidP="00BC1DDD">
            <w:pPr>
              <w:pStyle w:val="TAC"/>
            </w:pPr>
            <w:r w:rsidRPr="001D386E">
              <w:t>Yes</w:t>
            </w:r>
          </w:p>
        </w:tc>
        <w:tc>
          <w:tcPr>
            <w:tcW w:w="586" w:type="dxa"/>
            <w:vAlign w:val="center"/>
          </w:tcPr>
          <w:p w14:paraId="16981197" w14:textId="77777777" w:rsidR="00BC1DDD" w:rsidRPr="001D386E" w:rsidRDefault="00BC1DDD" w:rsidP="00BC1DDD">
            <w:pPr>
              <w:pStyle w:val="TAC"/>
            </w:pPr>
            <w:r w:rsidRPr="001D386E">
              <w:t>Yes</w:t>
            </w:r>
          </w:p>
        </w:tc>
        <w:tc>
          <w:tcPr>
            <w:tcW w:w="1187" w:type="dxa"/>
            <w:vMerge w:val="restart"/>
            <w:vAlign w:val="center"/>
          </w:tcPr>
          <w:p w14:paraId="62E77B43" w14:textId="77777777" w:rsidR="00BC1DDD" w:rsidRPr="001D386E" w:rsidRDefault="00BC1DDD" w:rsidP="00BC1DDD">
            <w:pPr>
              <w:pStyle w:val="TAC"/>
            </w:pPr>
            <w:r w:rsidRPr="001D386E">
              <w:t>60</w:t>
            </w:r>
          </w:p>
        </w:tc>
        <w:tc>
          <w:tcPr>
            <w:tcW w:w="1286" w:type="dxa"/>
            <w:vMerge w:val="restart"/>
            <w:vAlign w:val="center"/>
          </w:tcPr>
          <w:p w14:paraId="65709606" w14:textId="77777777" w:rsidR="00BC1DDD" w:rsidRPr="001D386E" w:rsidRDefault="00BC1DDD" w:rsidP="00BC1DDD">
            <w:pPr>
              <w:pStyle w:val="TAC"/>
            </w:pPr>
            <w:r w:rsidRPr="001D386E">
              <w:t>0</w:t>
            </w:r>
          </w:p>
        </w:tc>
      </w:tr>
      <w:tr w:rsidR="00BC1DDD" w:rsidRPr="001D386E" w14:paraId="6FF24660" w14:textId="77777777" w:rsidTr="00115E74">
        <w:trPr>
          <w:jc w:val="center"/>
        </w:trPr>
        <w:tc>
          <w:tcPr>
            <w:tcW w:w="1397" w:type="dxa"/>
            <w:vMerge/>
            <w:vAlign w:val="center"/>
          </w:tcPr>
          <w:p w14:paraId="2BA6C9D6" w14:textId="77777777" w:rsidR="00BC1DDD" w:rsidRPr="001D386E" w:rsidRDefault="00BC1DDD" w:rsidP="00BC1DDD">
            <w:pPr>
              <w:pStyle w:val="TAC"/>
            </w:pPr>
          </w:p>
        </w:tc>
        <w:tc>
          <w:tcPr>
            <w:tcW w:w="1466" w:type="dxa"/>
            <w:vMerge/>
            <w:vAlign w:val="center"/>
          </w:tcPr>
          <w:p w14:paraId="3899F334" w14:textId="77777777" w:rsidR="00BC1DDD" w:rsidRPr="001D386E" w:rsidRDefault="00BC1DDD" w:rsidP="00BC1DDD">
            <w:pPr>
              <w:pStyle w:val="TAC"/>
              <w:rPr>
                <w:lang w:eastAsia="ja-JP"/>
              </w:rPr>
            </w:pPr>
          </w:p>
        </w:tc>
        <w:tc>
          <w:tcPr>
            <w:tcW w:w="768" w:type="dxa"/>
            <w:vAlign w:val="center"/>
          </w:tcPr>
          <w:p w14:paraId="0513F147" w14:textId="77777777" w:rsidR="00BC1DDD" w:rsidRPr="001D386E" w:rsidRDefault="00BC1DDD" w:rsidP="00BC1DDD">
            <w:pPr>
              <w:pStyle w:val="TAC"/>
            </w:pPr>
            <w:r w:rsidRPr="001D386E">
              <w:rPr>
                <w:rFonts w:hint="eastAsia"/>
                <w:lang w:eastAsia="ja-JP"/>
              </w:rPr>
              <w:t>3</w:t>
            </w:r>
          </w:p>
        </w:tc>
        <w:tc>
          <w:tcPr>
            <w:tcW w:w="670" w:type="dxa"/>
            <w:gridSpan w:val="2"/>
            <w:vAlign w:val="center"/>
          </w:tcPr>
          <w:p w14:paraId="691BED08" w14:textId="77777777" w:rsidR="00BC1DDD" w:rsidRPr="001D386E" w:rsidRDefault="00BC1DDD" w:rsidP="00BC1DDD">
            <w:pPr>
              <w:pStyle w:val="TAC"/>
            </w:pPr>
          </w:p>
        </w:tc>
        <w:tc>
          <w:tcPr>
            <w:tcW w:w="586" w:type="dxa"/>
            <w:gridSpan w:val="2"/>
            <w:vAlign w:val="center"/>
          </w:tcPr>
          <w:p w14:paraId="6F614D9B" w14:textId="77777777" w:rsidR="00BC1DDD" w:rsidRPr="001D386E" w:rsidRDefault="00BC1DDD" w:rsidP="00BC1DDD">
            <w:pPr>
              <w:pStyle w:val="TAC"/>
            </w:pPr>
          </w:p>
        </w:tc>
        <w:tc>
          <w:tcPr>
            <w:tcW w:w="645" w:type="dxa"/>
            <w:gridSpan w:val="3"/>
            <w:vAlign w:val="center"/>
          </w:tcPr>
          <w:p w14:paraId="02EB1D43" w14:textId="77777777" w:rsidR="00BC1DDD" w:rsidRPr="001D386E" w:rsidRDefault="00BC1DDD" w:rsidP="00BC1DDD">
            <w:pPr>
              <w:pStyle w:val="TAC"/>
            </w:pPr>
            <w:r w:rsidRPr="001D386E">
              <w:t>Yes</w:t>
            </w:r>
          </w:p>
        </w:tc>
        <w:tc>
          <w:tcPr>
            <w:tcW w:w="586" w:type="dxa"/>
            <w:gridSpan w:val="3"/>
            <w:vAlign w:val="center"/>
          </w:tcPr>
          <w:p w14:paraId="10CE40D3" w14:textId="77777777" w:rsidR="00BC1DDD" w:rsidRPr="001D386E" w:rsidRDefault="00BC1DDD" w:rsidP="00BC1DDD">
            <w:pPr>
              <w:pStyle w:val="TAC"/>
            </w:pPr>
            <w:r w:rsidRPr="001D386E">
              <w:t>Yes</w:t>
            </w:r>
          </w:p>
        </w:tc>
        <w:tc>
          <w:tcPr>
            <w:tcW w:w="646" w:type="dxa"/>
            <w:gridSpan w:val="4"/>
            <w:vAlign w:val="center"/>
          </w:tcPr>
          <w:p w14:paraId="53999BF2" w14:textId="77777777" w:rsidR="00BC1DDD" w:rsidRPr="001D386E" w:rsidRDefault="00BC1DDD" w:rsidP="00BC1DDD">
            <w:pPr>
              <w:pStyle w:val="TAC"/>
            </w:pPr>
            <w:r w:rsidRPr="001D386E">
              <w:t>Yes</w:t>
            </w:r>
          </w:p>
        </w:tc>
        <w:tc>
          <w:tcPr>
            <w:tcW w:w="586" w:type="dxa"/>
            <w:vAlign w:val="center"/>
          </w:tcPr>
          <w:p w14:paraId="470073B9" w14:textId="77777777" w:rsidR="00BC1DDD" w:rsidRPr="001D386E" w:rsidRDefault="00BC1DDD" w:rsidP="00BC1DDD">
            <w:pPr>
              <w:pStyle w:val="TAC"/>
            </w:pPr>
            <w:r w:rsidRPr="001D386E">
              <w:t>Yes</w:t>
            </w:r>
          </w:p>
        </w:tc>
        <w:tc>
          <w:tcPr>
            <w:tcW w:w="1187" w:type="dxa"/>
            <w:vMerge/>
            <w:vAlign w:val="center"/>
          </w:tcPr>
          <w:p w14:paraId="77644DC1" w14:textId="77777777" w:rsidR="00BC1DDD" w:rsidRPr="001D386E" w:rsidRDefault="00BC1DDD" w:rsidP="00BC1DDD">
            <w:pPr>
              <w:pStyle w:val="TAC"/>
            </w:pPr>
          </w:p>
        </w:tc>
        <w:tc>
          <w:tcPr>
            <w:tcW w:w="1286" w:type="dxa"/>
            <w:vMerge/>
            <w:vAlign w:val="center"/>
          </w:tcPr>
          <w:p w14:paraId="5E07E53D" w14:textId="77777777" w:rsidR="00BC1DDD" w:rsidRPr="001D386E" w:rsidRDefault="00BC1DDD" w:rsidP="00BC1DDD">
            <w:pPr>
              <w:pStyle w:val="TAC"/>
            </w:pPr>
          </w:p>
        </w:tc>
      </w:tr>
      <w:tr w:rsidR="00BC1DDD" w:rsidRPr="001D386E" w14:paraId="6D3034E3" w14:textId="77777777" w:rsidTr="00115E74">
        <w:trPr>
          <w:jc w:val="center"/>
        </w:trPr>
        <w:tc>
          <w:tcPr>
            <w:tcW w:w="1397" w:type="dxa"/>
            <w:vMerge/>
            <w:vAlign w:val="center"/>
          </w:tcPr>
          <w:p w14:paraId="3C82BC53" w14:textId="77777777" w:rsidR="00BC1DDD" w:rsidRPr="001D386E" w:rsidRDefault="00BC1DDD" w:rsidP="00BC1DDD">
            <w:pPr>
              <w:pStyle w:val="TAC"/>
            </w:pPr>
          </w:p>
        </w:tc>
        <w:tc>
          <w:tcPr>
            <w:tcW w:w="1466" w:type="dxa"/>
            <w:vMerge/>
            <w:vAlign w:val="center"/>
          </w:tcPr>
          <w:p w14:paraId="7E7F81E8" w14:textId="77777777" w:rsidR="00BC1DDD" w:rsidRPr="001D386E" w:rsidRDefault="00BC1DDD" w:rsidP="00BC1DDD">
            <w:pPr>
              <w:pStyle w:val="TAC"/>
              <w:rPr>
                <w:lang w:eastAsia="ja-JP"/>
              </w:rPr>
            </w:pPr>
          </w:p>
        </w:tc>
        <w:tc>
          <w:tcPr>
            <w:tcW w:w="768" w:type="dxa"/>
            <w:vAlign w:val="center"/>
          </w:tcPr>
          <w:p w14:paraId="7CA7A59A" w14:textId="77777777" w:rsidR="00BC1DDD" w:rsidRPr="001D386E" w:rsidRDefault="00BC1DDD" w:rsidP="00BC1DDD">
            <w:pPr>
              <w:pStyle w:val="TAC"/>
            </w:pPr>
            <w:r w:rsidRPr="001D386E">
              <w:rPr>
                <w:rFonts w:hint="eastAsia"/>
                <w:lang w:eastAsia="ja-JP"/>
              </w:rPr>
              <w:t>4</w:t>
            </w:r>
            <w:r w:rsidRPr="001D386E">
              <w:rPr>
                <w:lang w:eastAsia="ja-JP"/>
              </w:rPr>
              <w:t>0</w:t>
            </w:r>
          </w:p>
        </w:tc>
        <w:tc>
          <w:tcPr>
            <w:tcW w:w="670" w:type="dxa"/>
            <w:gridSpan w:val="2"/>
            <w:vAlign w:val="center"/>
          </w:tcPr>
          <w:p w14:paraId="4688FCC1" w14:textId="77777777" w:rsidR="00BC1DDD" w:rsidRPr="001D386E" w:rsidRDefault="00BC1DDD" w:rsidP="00BC1DDD">
            <w:pPr>
              <w:pStyle w:val="TAC"/>
            </w:pPr>
          </w:p>
        </w:tc>
        <w:tc>
          <w:tcPr>
            <w:tcW w:w="586" w:type="dxa"/>
            <w:gridSpan w:val="2"/>
            <w:vAlign w:val="center"/>
          </w:tcPr>
          <w:p w14:paraId="1055630A" w14:textId="77777777" w:rsidR="00BC1DDD" w:rsidRPr="001D386E" w:rsidRDefault="00BC1DDD" w:rsidP="00BC1DDD">
            <w:pPr>
              <w:pStyle w:val="TAC"/>
            </w:pPr>
          </w:p>
        </w:tc>
        <w:tc>
          <w:tcPr>
            <w:tcW w:w="645" w:type="dxa"/>
            <w:gridSpan w:val="3"/>
            <w:vAlign w:val="center"/>
          </w:tcPr>
          <w:p w14:paraId="36C531D4" w14:textId="77777777" w:rsidR="00BC1DDD" w:rsidRPr="001D386E" w:rsidRDefault="00BC1DDD" w:rsidP="00BC1DDD">
            <w:pPr>
              <w:pStyle w:val="TAC"/>
            </w:pPr>
            <w:r w:rsidRPr="001D386E">
              <w:t>Yes</w:t>
            </w:r>
          </w:p>
        </w:tc>
        <w:tc>
          <w:tcPr>
            <w:tcW w:w="586" w:type="dxa"/>
            <w:gridSpan w:val="3"/>
            <w:vAlign w:val="center"/>
          </w:tcPr>
          <w:p w14:paraId="46155886" w14:textId="77777777" w:rsidR="00BC1DDD" w:rsidRPr="001D386E" w:rsidRDefault="00BC1DDD" w:rsidP="00BC1DDD">
            <w:pPr>
              <w:pStyle w:val="TAC"/>
            </w:pPr>
            <w:r w:rsidRPr="001D386E">
              <w:t>Yes</w:t>
            </w:r>
          </w:p>
        </w:tc>
        <w:tc>
          <w:tcPr>
            <w:tcW w:w="646" w:type="dxa"/>
            <w:gridSpan w:val="4"/>
            <w:vAlign w:val="center"/>
          </w:tcPr>
          <w:p w14:paraId="3BF1E399" w14:textId="77777777" w:rsidR="00BC1DDD" w:rsidRPr="001D386E" w:rsidRDefault="00BC1DDD" w:rsidP="00BC1DDD">
            <w:pPr>
              <w:pStyle w:val="TAC"/>
            </w:pPr>
            <w:r w:rsidRPr="001D386E">
              <w:t>Yes</w:t>
            </w:r>
          </w:p>
        </w:tc>
        <w:tc>
          <w:tcPr>
            <w:tcW w:w="586" w:type="dxa"/>
            <w:vAlign w:val="center"/>
          </w:tcPr>
          <w:p w14:paraId="49B53308" w14:textId="77777777" w:rsidR="00BC1DDD" w:rsidRPr="001D386E" w:rsidRDefault="00BC1DDD" w:rsidP="00BC1DDD">
            <w:pPr>
              <w:pStyle w:val="TAC"/>
            </w:pPr>
            <w:r w:rsidRPr="001D386E">
              <w:rPr>
                <w:lang w:eastAsia="zh-CN"/>
              </w:rPr>
              <w:t>Yes</w:t>
            </w:r>
          </w:p>
        </w:tc>
        <w:tc>
          <w:tcPr>
            <w:tcW w:w="1187" w:type="dxa"/>
            <w:vMerge/>
            <w:vAlign w:val="center"/>
          </w:tcPr>
          <w:p w14:paraId="47739A90" w14:textId="77777777" w:rsidR="00BC1DDD" w:rsidRPr="001D386E" w:rsidRDefault="00BC1DDD" w:rsidP="00BC1DDD">
            <w:pPr>
              <w:pStyle w:val="TAC"/>
            </w:pPr>
          </w:p>
        </w:tc>
        <w:tc>
          <w:tcPr>
            <w:tcW w:w="1286" w:type="dxa"/>
            <w:vMerge/>
            <w:vAlign w:val="center"/>
          </w:tcPr>
          <w:p w14:paraId="38FD6C4A" w14:textId="77777777" w:rsidR="00BC1DDD" w:rsidRPr="001D386E" w:rsidRDefault="00BC1DDD" w:rsidP="00BC1DDD">
            <w:pPr>
              <w:pStyle w:val="TAC"/>
            </w:pPr>
          </w:p>
        </w:tc>
      </w:tr>
      <w:tr w:rsidR="00BC1DDD" w:rsidRPr="001D386E" w14:paraId="6094E3B1" w14:textId="77777777" w:rsidTr="00115E74">
        <w:trPr>
          <w:jc w:val="center"/>
        </w:trPr>
        <w:tc>
          <w:tcPr>
            <w:tcW w:w="1397" w:type="dxa"/>
            <w:vMerge w:val="restart"/>
            <w:vAlign w:val="center"/>
          </w:tcPr>
          <w:p w14:paraId="6D69D8C8" w14:textId="77777777" w:rsidR="00BC1DDD" w:rsidRPr="001D386E" w:rsidRDefault="00BC1DDD" w:rsidP="00BC1DDD">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0C</w:t>
            </w:r>
          </w:p>
        </w:tc>
        <w:tc>
          <w:tcPr>
            <w:tcW w:w="1466" w:type="dxa"/>
            <w:vMerge w:val="restart"/>
            <w:vAlign w:val="center"/>
          </w:tcPr>
          <w:p w14:paraId="10AE554A" w14:textId="77777777" w:rsidR="00BC1DDD" w:rsidRPr="001D386E" w:rsidRDefault="00BC1DDD" w:rsidP="00BC1DDD">
            <w:pPr>
              <w:pStyle w:val="TAC"/>
              <w:rPr>
                <w:lang w:eastAsia="ja-JP"/>
              </w:rPr>
            </w:pPr>
            <w:r w:rsidRPr="001D386E">
              <w:rPr>
                <w:lang w:eastAsia="ja-JP"/>
              </w:rPr>
              <w:t>-</w:t>
            </w:r>
          </w:p>
        </w:tc>
        <w:tc>
          <w:tcPr>
            <w:tcW w:w="768" w:type="dxa"/>
            <w:vAlign w:val="center"/>
          </w:tcPr>
          <w:p w14:paraId="0B0AA944" w14:textId="77777777" w:rsidR="00BC1DDD" w:rsidRPr="001D386E" w:rsidRDefault="00BC1DDD" w:rsidP="00BC1DDD">
            <w:pPr>
              <w:pStyle w:val="TAC"/>
            </w:pPr>
            <w:r w:rsidRPr="001D386E">
              <w:rPr>
                <w:rFonts w:hint="eastAsia"/>
                <w:lang w:eastAsia="ja-JP"/>
              </w:rPr>
              <w:t>1</w:t>
            </w:r>
          </w:p>
        </w:tc>
        <w:tc>
          <w:tcPr>
            <w:tcW w:w="670" w:type="dxa"/>
            <w:gridSpan w:val="2"/>
            <w:vAlign w:val="center"/>
          </w:tcPr>
          <w:p w14:paraId="330C3DB7" w14:textId="77777777" w:rsidR="00BC1DDD" w:rsidRPr="001D386E" w:rsidRDefault="00BC1DDD" w:rsidP="00BC1DDD">
            <w:pPr>
              <w:pStyle w:val="TAC"/>
            </w:pPr>
          </w:p>
        </w:tc>
        <w:tc>
          <w:tcPr>
            <w:tcW w:w="586" w:type="dxa"/>
            <w:gridSpan w:val="2"/>
            <w:vAlign w:val="center"/>
          </w:tcPr>
          <w:p w14:paraId="77A86F2B" w14:textId="77777777" w:rsidR="00BC1DDD" w:rsidRPr="001D386E" w:rsidRDefault="00BC1DDD" w:rsidP="00BC1DDD">
            <w:pPr>
              <w:pStyle w:val="TAC"/>
            </w:pPr>
          </w:p>
        </w:tc>
        <w:tc>
          <w:tcPr>
            <w:tcW w:w="645" w:type="dxa"/>
            <w:gridSpan w:val="3"/>
            <w:vAlign w:val="center"/>
          </w:tcPr>
          <w:p w14:paraId="13BDAEB9" w14:textId="77777777" w:rsidR="00BC1DDD" w:rsidRPr="001D386E" w:rsidRDefault="00BC1DDD" w:rsidP="00BC1DDD">
            <w:pPr>
              <w:pStyle w:val="TAC"/>
            </w:pPr>
            <w:r w:rsidRPr="001D386E">
              <w:rPr>
                <w:lang w:eastAsia="zh-CN"/>
              </w:rPr>
              <w:t>Yes</w:t>
            </w:r>
          </w:p>
        </w:tc>
        <w:tc>
          <w:tcPr>
            <w:tcW w:w="586" w:type="dxa"/>
            <w:gridSpan w:val="3"/>
            <w:vAlign w:val="center"/>
          </w:tcPr>
          <w:p w14:paraId="6EE4AA79" w14:textId="77777777" w:rsidR="00BC1DDD" w:rsidRPr="001D386E" w:rsidRDefault="00BC1DDD" w:rsidP="00BC1DDD">
            <w:pPr>
              <w:pStyle w:val="TAC"/>
            </w:pPr>
            <w:r w:rsidRPr="001D386E">
              <w:rPr>
                <w:lang w:eastAsia="zh-CN"/>
              </w:rPr>
              <w:t>Yes</w:t>
            </w:r>
          </w:p>
        </w:tc>
        <w:tc>
          <w:tcPr>
            <w:tcW w:w="646" w:type="dxa"/>
            <w:gridSpan w:val="4"/>
            <w:vAlign w:val="center"/>
          </w:tcPr>
          <w:p w14:paraId="556CD7CC" w14:textId="77777777" w:rsidR="00BC1DDD" w:rsidRPr="001D386E" w:rsidRDefault="00BC1DDD" w:rsidP="00BC1DDD">
            <w:pPr>
              <w:pStyle w:val="TAC"/>
            </w:pPr>
            <w:r w:rsidRPr="001D386E">
              <w:t>Yes</w:t>
            </w:r>
          </w:p>
        </w:tc>
        <w:tc>
          <w:tcPr>
            <w:tcW w:w="586" w:type="dxa"/>
            <w:vAlign w:val="center"/>
          </w:tcPr>
          <w:p w14:paraId="4B9F800E" w14:textId="77777777" w:rsidR="00BC1DDD" w:rsidRPr="001D386E" w:rsidRDefault="00BC1DDD" w:rsidP="00BC1DDD">
            <w:pPr>
              <w:pStyle w:val="TAC"/>
            </w:pPr>
            <w:r w:rsidRPr="001D386E">
              <w:t>Yes</w:t>
            </w:r>
          </w:p>
        </w:tc>
        <w:tc>
          <w:tcPr>
            <w:tcW w:w="1187" w:type="dxa"/>
            <w:vMerge w:val="restart"/>
            <w:vAlign w:val="center"/>
          </w:tcPr>
          <w:p w14:paraId="410075D9" w14:textId="77777777" w:rsidR="00BC1DDD" w:rsidRPr="001D386E" w:rsidRDefault="00BC1DDD" w:rsidP="00BC1DDD">
            <w:pPr>
              <w:pStyle w:val="TAC"/>
            </w:pPr>
            <w:r w:rsidRPr="001D386E">
              <w:t>80</w:t>
            </w:r>
          </w:p>
        </w:tc>
        <w:tc>
          <w:tcPr>
            <w:tcW w:w="1286" w:type="dxa"/>
            <w:vMerge w:val="restart"/>
            <w:vAlign w:val="center"/>
          </w:tcPr>
          <w:p w14:paraId="49B5DABA" w14:textId="77777777" w:rsidR="00BC1DDD" w:rsidRPr="001D386E" w:rsidRDefault="00BC1DDD" w:rsidP="00BC1DDD">
            <w:pPr>
              <w:pStyle w:val="TAC"/>
            </w:pPr>
            <w:r w:rsidRPr="001D386E">
              <w:t>0</w:t>
            </w:r>
          </w:p>
        </w:tc>
      </w:tr>
      <w:tr w:rsidR="00BC1DDD" w:rsidRPr="001D386E" w14:paraId="3AEFA0C8" w14:textId="77777777" w:rsidTr="00115E74">
        <w:trPr>
          <w:jc w:val="center"/>
        </w:trPr>
        <w:tc>
          <w:tcPr>
            <w:tcW w:w="1397" w:type="dxa"/>
            <w:vMerge/>
            <w:vAlign w:val="center"/>
          </w:tcPr>
          <w:p w14:paraId="4AEFDA23" w14:textId="77777777" w:rsidR="00BC1DDD" w:rsidRPr="001D386E" w:rsidRDefault="00BC1DDD" w:rsidP="00BC1DDD">
            <w:pPr>
              <w:pStyle w:val="TAC"/>
            </w:pPr>
          </w:p>
        </w:tc>
        <w:tc>
          <w:tcPr>
            <w:tcW w:w="1466" w:type="dxa"/>
            <w:vMerge/>
            <w:vAlign w:val="center"/>
          </w:tcPr>
          <w:p w14:paraId="6E904C93" w14:textId="77777777" w:rsidR="00BC1DDD" w:rsidRPr="001D386E" w:rsidRDefault="00BC1DDD" w:rsidP="00BC1DDD">
            <w:pPr>
              <w:pStyle w:val="TAC"/>
              <w:rPr>
                <w:lang w:eastAsia="ja-JP"/>
              </w:rPr>
            </w:pPr>
          </w:p>
        </w:tc>
        <w:tc>
          <w:tcPr>
            <w:tcW w:w="768" w:type="dxa"/>
            <w:vAlign w:val="center"/>
          </w:tcPr>
          <w:p w14:paraId="30D697C4" w14:textId="77777777" w:rsidR="00BC1DDD" w:rsidRPr="001D386E" w:rsidRDefault="00BC1DDD" w:rsidP="00BC1DDD">
            <w:pPr>
              <w:pStyle w:val="TAC"/>
            </w:pPr>
            <w:r w:rsidRPr="001D386E">
              <w:rPr>
                <w:rFonts w:hint="eastAsia"/>
                <w:lang w:eastAsia="ja-JP"/>
              </w:rPr>
              <w:t>3</w:t>
            </w:r>
          </w:p>
        </w:tc>
        <w:tc>
          <w:tcPr>
            <w:tcW w:w="670" w:type="dxa"/>
            <w:gridSpan w:val="2"/>
            <w:vAlign w:val="center"/>
          </w:tcPr>
          <w:p w14:paraId="3389177D" w14:textId="77777777" w:rsidR="00BC1DDD" w:rsidRPr="001D386E" w:rsidRDefault="00BC1DDD" w:rsidP="00BC1DDD">
            <w:pPr>
              <w:pStyle w:val="TAC"/>
            </w:pPr>
          </w:p>
        </w:tc>
        <w:tc>
          <w:tcPr>
            <w:tcW w:w="586" w:type="dxa"/>
            <w:gridSpan w:val="2"/>
            <w:vAlign w:val="center"/>
          </w:tcPr>
          <w:p w14:paraId="2D56F5B8" w14:textId="77777777" w:rsidR="00BC1DDD" w:rsidRPr="001D386E" w:rsidRDefault="00BC1DDD" w:rsidP="00BC1DDD">
            <w:pPr>
              <w:pStyle w:val="TAC"/>
            </w:pPr>
          </w:p>
        </w:tc>
        <w:tc>
          <w:tcPr>
            <w:tcW w:w="645" w:type="dxa"/>
            <w:gridSpan w:val="3"/>
            <w:vAlign w:val="center"/>
          </w:tcPr>
          <w:p w14:paraId="7C1D6F7A" w14:textId="77777777" w:rsidR="00BC1DDD" w:rsidRPr="001D386E" w:rsidRDefault="00BC1DDD" w:rsidP="00BC1DDD">
            <w:pPr>
              <w:pStyle w:val="TAC"/>
            </w:pPr>
            <w:r w:rsidRPr="001D386E">
              <w:t>Yes</w:t>
            </w:r>
          </w:p>
        </w:tc>
        <w:tc>
          <w:tcPr>
            <w:tcW w:w="586" w:type="dxa"/>
            <w:gridSpan w:val="3"/>
            <w:vAlign w:val="center"/>
          </w:tcPr>
          <w:p w14:paraId="104AA125" w14:textId="77777777" w:rsidR="00BC1DDD" w:rsidRPr="001D386E" w:rsidRDefault="00BC1DDD" w:rsidP="00BC1DDD">
            <w:pPr>
              <w:pStyle w:val="TAC"/>
            </w:pPr>
            <w:r w:rsidRPr="001D386E">
              <w:t>Yes</w:t>
            </w:r>
          </w:p>
        </w:tc>
        <w:tc>
          <w:tcPr>
            <w:tcW w:w="646" w:type="dxa"/>
            <w:gridSpan w:val="4"/>
            <w:vAlign w:val="center"/>
          </w:tcPr>
          <w:p w14:paraId="1A14CBCE" w14:textId="77777777" w:rsidR="00BC1DDD" w:rsidRPr="001D386E" w:rsidRDefault="00BC1DDD" w:rsidP="00BC1DDD">
            <w:pPr>
              <w:pStyle w:val="TAC"/>
            </w:pPr>
            <w:r w:rsidRPr="001D386E">
              <w:t>Yes</w:t>
            </w:r>
          </w:p>
        </w:tc>
        <w:tc>
          <w:tcPr>
            <w:tcW w:w="586" w:type="dxa"/>
            <w:vAlign w:val="center"/>
          </w:tcPr>
          <w:p w14:paraId="2ADB5CA1" w14:textId="77777777" w:rsidR="00BC1DDD" w:rsidRPr="001D386E" w:rsidRDefault="00BC1DDD" w:rsidP="00BC1DDD">
            <w:pPr>
              <w:pStyle w:val="TAC"/>
            </w:pPr>
            <w:r w:rsidRPr="001D386E">
              <w:t>Yes</w:t>
            </w:r>
          </w:p>
        </w:tc>
        <w:tc>
          <w:tcPr>
            <w:tcW w:w="1187" w:type="dxa"/>
            <w:vMerge/>
            <w:vAlign w:val="center"/>
          </w:tcPr>
          <w:p w14:paraId="3C7D4835" w14:textId="77777777" w:rsidR="00BC1DDD" w:rsidRPr="001D386E" w:rsidRDefault="00BC1DDD" w:rsidP="00BC1DDD">
            <w:pPr>
              <w:pStyle w:val="TAC"/>
            </w:pPr>
          </w:p>
        </w:tc>
        <w:tc>
          <w:tcPr>
            <w:tcW w:w="1286" w:type="dxa"/>
            <w:vMerge/>
            <w:vAlign w:val="center"/>
          </w:tcPr>
          <w:p w14:paraId="2D47EA2E" w14:textId="77777777" w:rsidR="00BC1DDD" w:rsidRPr="001D386E" w:rsidRDefault="00BC1DDD" w:rsidP="00BC1DDD">
            <w:pPr>
              <w:pStyle w:val="TAC"/>
            </w:pPr>
          </w:p>
        </w:tc>
      </w:tr>
      <w:tr w:rsidR="00BC1DDD" w:rsidRPr="001D386E" w14:paraId="35901494" w14:textId="77777777" w:rsidTr="00BC1DDD">
        <w:trPr>
          <w:jc w:val="center"/>
        </w:trPr>
        <w:tc>
          <w:tcPr>
            <w:tcW w:w="1397" w:type="dxa"/>
            <w:vMerge/>
            <w:vAlign w:val="center"/>
          </w:tcPr>
          <w:p w14:paraId="15F7E9BB" w14:textId="77777777" w:rsidR="00BC1DDD" w:rsidRPr="001D386E" w:rsidRDefault="00BC1DDD" w:rsidP="00BC1DDD">
            <w:pPr>
              <w:pStyle w:val="TAC"/>
            </w:pPr>
          </w:p>
        </w:tc>
        <w:tc>
          <w:tcPr>
            <w:tcW w:w="1466" w:type="dxa"/>
            <w:vMerge/>
            <w:vAlign w:val="center"/>
          </w:tcPr>
          <w:p w14:paraId="62CE72F0" w14:textId="77777777" w:rsidR="00BC1DDD" w:rsidRPr="001D386E" w:rsidRDefault="00BC1DDD" w:rsidP="00BC1DDD">
            <w:pPr>
              <w:pStyle w:val="TAC"/>
              <w:rPr>
                <w:lang w:eastAsia="ja-JP"/>
              </w:rPr>
            </w:pPr>
          </w:p>
        </w:tc>
        <w:tc>
          <w:tcPr>
            <w:tcW w:w="768" w:type="dxa"/>
            <w:vAlign w:val="center"/>
          </w:tcPr>
          <w:p w14:paraId="251C5062" w14:textId="77777777" w:rsidR="00BC1DDD" w:rsidRPr="001D386E" w:rsidRDefault="00BC1DDD" w:rsidP="00BC1DDD">
            <w:pPr>
              <w:pStyle w:val="TAC"/>
            </w:pPr>
            <w:r w:rsidRPr="001D386E">
              <w:rPr>
                <w:rFonts w:hint="eastAsia"/>
                <w:lang w:eastAsia="ja-JP"/>
              </w:rPr>
              <w:t>4</w:t>
            </w:r>
            <w:r w:rsidRPr="001D386E">
              <w:rPr>
                <w:lang w:eastAsia="ja-JP"/>
              </w:rPr>
              <w:t>0</w:t>
            </w:r>
          </w:p>
        </w:tc>
        <w:tc>
          <w:tcPr>
            <w:tcW w:w="3719" w:type="dxa"/>
            <w:gridSpan w:val="15"/>
            <w:vAlign w:val="center"/>
          </w:tcPr>
          <w:p w14:paraId="4A44885B" w14:textId="77777777" w:rsidR="00BC1DDD" w:rsidRPr="001D386E" w:rsidRDefault="00BC1DDD" w:rsidP="00BC1DDD">
            <w:pPr>
              <w:pStyle w:val="TAC"/>
            </w:pPr>
            <w:r w:rsidRPr="001D386E">
              <w:t>See CA_40C Bandwidth Combination Set 1 in Table 5.6A.1-1</w:t>
            </w:r>
          </w:p>
        </w:tc>
        <w:tc>
          <w:tcPr>
            <w:tcW w:w="1187" w:type="dxa"/>
            <w:vMerge/>
            <w:vAlign w:val="center"/>
          </w:tcPr>
          <w:p w14:paraId="422FF336" w14:textId="77777777" w:rsidR="00BC1DDD" w:rsidRPr="001D386E" w:rsidRDefault="00BC1DDD" w:rsidP="00BC1DDD">
            <w:pPr>
              <w:pStyle w:val="TAC"/>
            </w:pPr>
          </w:p>
        </w:tc>
        <w:tc>
          <w:tcPr>
            <w:tcW w:w="1286" w:type="dxa"/>
            <w:vMerge/>
            <w:vAlign w:val="center"/>
          </w:tcPr>
          <w:p w14:paraId="44922486" w14:textId="77777777" w:rsidR="00BC1DDD" w:rsidRPr="001D386E" w:rsidRDefault="00BC1DDD" w:rsidP="00BC1DDD">
            <w:pPr>
              <w:pStyle w:val="TAC"/>
            </w:pPr>
          </w:p>
        </w:tc>
      </w:tr>
      <w:tr w:rsidR="00BC1DDD" w:rsidRPr="001D386E" w14:paraId="2B42B4E0" w14:textId="77777777" w:rsidTr="00115E74">
        <w:trPr>
          <w:jc w:val="center"/>
        </w:trPr>
        <w:tc>
          <w:tcPr>
            <w:tcW w:w="1397" w:type="dxa"/>
            <w:vMerge w:val="restart"/>
            <w:vAlign w:val="center"/>
          </w:tcPr>
          <w:p w14:paraId="73723AD1" w14:textId="77777777" w:rsidR="00BC1DDD" w:rsidRPr="001D386E" w:rsidRDefault="00BC1DDD" w:rsidP="00BC1DDD">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w:t>
            </w:r>
            <w:r w:rsidRPr="001D386E">
              <w:rPr>
                <w:lang w:val="en-US" w:eastAsia="ja-JP"/>
              </w:rPr>
              <w:t>C</w:t>
            </w:r>
            <w:r w:rsidRPr="001D386E">
              <w:rPr>
                <w:lang w:val="en-US"/>
              </w:rPr>
              <w:t>-</w:t>
            </w:r>
            <w:r w:rsidRPr="001D386E">
              <w:rPr>
                <w:rFonts w:hint="eastAsia"/>
                <w:lang w:val="en-US" w:eastAsia="ja-JP"/>
              </w:rPr>
              <w:t>4</w:t>
            </w:r>
            <w:r w:rsidRPr="001D386E">
              <w:rPr>
                <w:lang w:val="en-US" w:eastAsia="ja-JP"/>
              </w:rPr>
              <w:t>0</w:t>
            </w:r>
            <w:r w:rsidRPr="001D386E">
              <w:rPr>
                <w:rFonts w:hint="eastAsia"/>
                <w:lang w:val="en-US" w:eastAsia="ja-JP"/>
              </w:rPr>
              <w:t>A</w:t>
            </w:r>
          </w:p>
        </w:tc>
        <w:tc>
          <w:tcPr>
            <w:tcW w:w="1466" w:type="dxa"/>
            <w:vMerge w:val="restart"/>
            <w:vAlign w:val="center"/>
          </w:tcPr>
          <w:p w14:paraId="004767F4" w14:textId="77777777" w:rsidR="00BC1DDD" w:rsidRPr="001D386E" w:rsidRDefault="00BC1DDD" w:rsidP="00BC1DDD">
            <w:pPr>
              <w:pStyle w:val="TAC"/>
              <w:rPr>
                <w:lang w:eastAsia="ja-JP"/>
              </w:rPr>
            </w:pPr>
            <w:r w:rsidRPr="001D386E">
              <w:rPr>
                <w:lang w:eastAsia="ja-JP"/>
              </w:rPr>
              <w:t>-</w:t>
            </w:r>
          </w:p>
        </w:tc>
        <w:tc>
          <w:tcPr>
            <w:tcW w:w="768" w:type="dxa"/>
            <w:vAlign w:val="center"/>
          </w:tcPr>
          <w:p w14:paraId="4E6BB137" w14:textId="77777777" w:rsidR="00BC1DDD" w:rsidRPr="001D386E" w:rsidRDefault="00BC1DDD" w:rsidP="00BC1DDD">
            <w:pPr>
              <w:pStyle w:val="TAC"/>
            </w:pPr>
            <w:r w:rsidRPr="001D386E">
              <w:rPr>
                <w:rFonts w:hint="eastAsia"/>
                <w:lang w:eastAsia="ja-JP"/>
              </w:rPr>
              <w:t>1</w:t>
            </w:r>
          </w:p>
        </w:tc>
        <w:tc>
          <w:tcPr>
            <w:tcW w:w="670" w:type="dxa"/>
            <w:gridSpan w:val="2"/>
            <w:vAlign w:val="center"/>
          </w:tcPr>
          <w:p w14:paraId="147A5FF4" w14:textId="77777777" w:rsidR="00BC1DDD" w:rsidRPr="001D386E" w:rsidRDefault="00BC1DDD" w:rsidP="00BC1DDD">
            <w:pPr>
              <w:pStyle w:val="TAC"/>
            </w:pPr>
          </w:p>
        </w:tc>
        <w:tc>
          <w:tcPr>
            <w:tcW w:w="586" w:type="dxa"/>
            <w:gridSpan w:val="2"/>
            <w:vAlign w:val="center"/>
          </w:tcPr>
          <w:p w14:paraId="35BFD4C1" w14:textId="77777777" w:rsidR="00BC1DDD" w:rsidRPr="001D386E" w:rsidRDefault="00BC1DDD" w:rsidP="00BC1DDD">
            <w:pPr>
              <w:pStyle w:val="TAC"/>
            </w:pPr>
          </w:p>
        </w:tc>
        <w:tc>
          <w:tcPr>
            <w:tcW w:w="645" w:type="dxa"/>
            <w:gridSpan w:val="3"/>
            <w:vAlign w:val="center"/>
          </w:tcPr>
          <w:p w14:paraId="1B51C409" w14:textId="77777777" w:rsidR="00BC1DDD" w:rsidRPr="001D386E" w:rsidRDefault="00BC1DDD" w:rsidP="00BC1DDD">
            <w:pPr>
              <w:pStyle w:val="TAC"/>
            </w:pPr>
            <w:r w:rsidRPr="001D386E">
              <w:rPr>
                <w:lang w:eastAsia="zh-CN"/>
              </w:rPr>
              <w:t>Yes</w:t>
            </w:r>
          </w:p>
        </w:tc>
        <w:tc>
          <w:tcPr>
            <w:tcW w:w="586" w:type="dxa"/>
            <w:gridSpan w:val="3"/>
            <w:vAlign w:val="center"/>
          </w:tcPr>
          <w:p w14:paraId="2ADA5188" w14:textId="77777777" w:rsidR="00BC1DDD" w:rsidRPr="001D386E" w:rsidRDefault="00BC1DDD" w:rsidP="00BC1DDD">
            <w:pPr>
              <w:pStyle w:val="TAC"/>
            </w:pPr>
            <w:r w:rsidRPr="001D386E">
              <w:rPr>
                <w:lang w:eastAsia="zh-CN"/>
              </w:rPr>
              <w:t>Yes</w:t>
            </w:r>
          </w:p>
        </w:tc>
        <w:tc>
          <w:tcPr>
            <w:tcW w:w="646" w:type="dxa"/>
            <w:gridSpan w:val="4"/>
            <w:vAlign w:val="center"/>
          </w:tcPr>
          <w:p w14:paraId="14769418" w14:textId="77777777" w:rsidR="00BC1DDD" w:rsidRPr="001D386E" w:rsidRDefault="00BC1DDD" w:rsidP="00BC1DDD">
            <w:pPr>
              <w:pStyle w:val="TAC"/>
            </w:pPr>
            <w:r w:rsidRPr="001D386E">
              <w:t>Yes</w:t>
            </w:r>
          </w:p>
        </w:tc>
        <w:tc>
          <w:tcPr>
            <w:tcW w:w="586" w:type="dxa"/>
            <w:vAlign w:val="center"/>
          </w:tcPr>
          <w:p w14:paraId="241C0D59" w14:textId="77777777" w:rsidR="00BC1DDD" w:rsidRPr="001D386E" w:rsidRDefault="00BC1DDD" w:rsidP="00BC1DDD">
            <w:pPr>
              <w:pStyle w:val="TAC"/>
            </w:pPr>
            <w:r w:rsidRPr="001D386E">
              <w:t>Yes</w:t>
            </w:r>
          </w:p>
        </w:tc>
        <w:tc>
          <w:tcPr>
            <w:tcW w:w="1187" w:type="dxa"/>
            <w:vMerge w:val="restart"/>
            <w:vAlign w:val="center"/>
          </w:tcPr>
          <w:p w14:paraId="6338E4C0" w14:textId="77777777" w:rsidR="00BC1DDD" w:rsidRPr="001D386E" w:rsidRDefault="00BC1DDD" w:rsidP="00BC1DDD">
            <w:pPr>
              <w:pStyle w:val="TAC"/>
            </w:pPr>
            <w:r w:rsidRPr="001D386E">
              <w:t>80</w:t>
            </w:r>
          </w:p>
        </w:tc>
        <w:tc>
          <w:tcPr>
            <w:tcW w:w="1286" w:type="dxa"/>
            <w:vMerge w:val="restart"/>
            <w:vAlign w:val="center"/>
          </w:tcPr>
          <w:p w14:paraId="18AC764A" w14:textId="77777777" w:rsidR="00BC1DDD" w:rsidRPr="001D386E" w:rsidRDefault="00BC1DDD" w:rsidP="00BC1DDD">
            <w:pPr>
              <w:pStyle w:val="TAC"/>
            </w:pPr>
            <w:r w:rsidRPr="001D386E">
              <w:t>0</w:t>
            </w:r>
          </w:p>
        </w:tc>
      </w:tr>
      <w:tr w:rsidR="00BC1DDD" w:rsidRPr="001D386E" w14:paraId="3625E2C4" w14:textId="77777777" w:rsidTr="00BC1DDD">
        <w:trPr>
          <w:jc w:val="center"/>
        </w:trPr>
        <w:tc>
          <w:tcPr>
            <w:tcW w:w="1397" w:type="dxa"/>
            <w:vMerge/>
            <w:vAlign w:val="center"/>
          </w:tcPr>
          <w:p w14:paraId="3921AD7F" w14:textId="77777777" w:rsidR="00BC1DDD" w:rsidRPr="001D386E" w:rsidRDefault="00BC1DDD" w:rsidP="00BC1DDD">
            <w:pPr>
              <w:pStyle w:val="TAC"/>
            </w:pPr>
          </w:p>
        </w:tc>
        <w:tc>
          <w:tcPr>
            <w:tcW w:w="1466" w:type="dxa"/>
            <w:vMerge/>
            <w:vAlign w:val="center"/>
          </w:tcPr>
          <w:p w14:paraId="5C09BCD9" w14:textId="77777777" w:rsidR="00BC1DDD" w:rsidRPr="001D386E" w:rsidRDefault="00BC1DDD" w:rsidP="00BC1DDD">
            <w:pPr>
              <w:pStyle w:val="TAC"/>
              <w:rPr>
                <w:lang w:eastAsia="ja-JP"/>
              </w:rPr>
            </w:pPr>
          </w:p>
        </w:tc>
        <w:tc>
          <w:tcPr>
            <w:tcW w:w="768" w:type="dxa"/>
            <w:vAlign w:val="center"/>
          </w:tcPr>
          <w:p w14:paraId="7C9EB741" w14:textId="77777777" w:rsidR="00BC1DDD" w:rsidRPr="001D386E" w:rsidRDefault="00BC1DDD" w:rsidP="00BC1DDD">
            <w:pPr>
              <w:pStyle w:val="TAC"/>
            </w:pPr>
            <w:r w:rsidRPr="001D386E">
              <w:rPr>
                <w:rFonts w:hint="eastAsia"/>
                <w:lang w:eastAsia="ja-JP"/>
              </w:rPr>
              <w:t>3</w:t>
            </w:r>
          </w:p>
        </w:tc>
        <w:tc>
          <w:tcPr>
            <w:tcW w:w="3719" w:type="dxa"/>
            <w:gridSpan w:val="15"/>
            <w:vAlign w:val="center"/>
          </w:tcPr>
          <w:p w14:paraId="6FE9446D" w14:textId="77777777" w:rsidR="00BC1DDD" w:rsidRPr="001D386E" w:rsidRDefault="00BC1DDD" w:rsidP="00BC1DDD">
            <w:pPr>
              <w:pStyle w:val="TAC"/>
            </w:pPr>
            <w:r w:rsidRPr="001D386E">
              <w:t>See CA_3C Bandwidth Combination Set 0 in Table 5.6A.1-1</w:t>
            </w:r>
          </w:p>
        </w:tc>
        <w:tc>
          <w:tcPr>
            <w:tcW w:w="1187" w:type="dxa"/>
            <w:vMerge/>
            <w:vAlign w:val="center"/>
          </w:tcPr>
          <w:p w14:paraId="62F307B3" w14:textId="77777777" w:rsidR="00BC1DDD" w:rsidRPr="001D386E" w:rsidRDefault="00BC1DDD" w:rsidP="00BC1DDD">
            <w:pPr>
              <w:pStyle w:val="TAC"/>
            </w:pPr>
          </w:p>
        </w:tc>
        <w:tc>
          <w:tcPr>
            <w:tcW w:w="1286" w:type="dxa"/>
            <w:vMerge/>
            <w:vAlign w:val="center"/>
          </w:tcPr>
          <w:p w14:paraId="207B52D8" w14:textId="77777777" w:rsidR="00BC1DDD" w:rsidRPr="001D386E" w:rsidRDefault="00BC1DDD" w:rsidP="00BC1DDD">
            <w:pPr>
              <w:pStyle w:val="TAC"/>
            </w:pPr>
          </w:p>
        </w:tc>
      </w:tr>
      <w:tr w:rsidR="00BC1DDD" w:rsidRPr="001D386E" w14:paraId="63B647E5" w14:textId="77777777" w:rsidTr="00115E74">
        <w:trPr>
          <w:jc w:val="center"/>
        </w:trPr>
        <w:tc>
          <w:tcPr>
            <w:tcW w:w="1397" w:type="dxa"/>
            <w:vMerge/>
            <w:vAlign w:val="center"/>
          </w:tcPr>
          <w:p w14:paraId="667938D1" w14:textId="77777777" w:rsidR="00BC1DDD" w:rsidRPr="001D386E" w:rsidRDefault="00BC1DDD" w:rsidP="00BC1DDD">
            <w:pPr>
              <w:pStyle w:val="TAC"/>
            </w:pPr>
          </w:p>
        </w:tc>
        <w:tc>
          <w:tcPr>
            <w:tcW w:w="1466" w:type="dxa"/>
            <w:vMerge/>
            <w:vAlign w:val="center"/>
          </w:tcPr>
          <w:p w14:paraId="53858BEE" w14:textId="77777777" w:rsidR="00BC1DDD" w:rsidRPr="001D386E" w:rsidRDefault="00BC1DDD" w:rsidP="00BC1DDD">
            <w:pPr>
              <w:pStyle w:val="TAC"/>
              <w:rPr>
                <w:lang w:eastAsia="ja-JP"/>
              </w:rPr>
            </w:pPr>
          </w:p>
        </w:tc>
        <w:tc>
          <w:tcPr>
            <w:tcW w:w="768" w:type="dxa"/>
            <w:vAlign w:val="center"/>
          </w:tcPr>
          <w:p w14:paraId="455619C7" w14:textId="77777777" w:rsidR="00BC1DDD" w:rsidRPr="001D386E" w:rsidRDefault="00BC1DDD" w:rsidP="00BC1DDD">
            <w:pPr>
              <w:pStyle w:val="TAC"/>
            </w:pPr>
            <w:r w:rsidRPr="001D386E">
              <w:rPr>
                <w:rFonts w:hint="eastAsia"/>
                <w:lang w:eastAsia="ja-JP"/>
              </w:rPr>
              <w:t>4</w:t>
            </w:r>
            <w:r w:rsidRPr="001D386E">
              <w:rPr>
                <w:lang w:eastAsia="ja-JP"/>
              </w:rPr>
              <w:t>0</w:t>
            </w:r>
          </w:p>
        </w:tc>
        <w:tc>
          <w:tcPr>
            <w:tcW w:w="670" w:type="dxa"/>
            <w:gridSpan w:val="2"/>
            <w:vAlign w:val="center"/>
          </w:tcPr>
          <w:p w14:paraId="1327CBDA" w14:textId="77777777" w:rsidR="00BC1DDD" w:rsidRPr="001D386E" w:rsidRDefault="00BC1DDD" w:rsidP="00BC1DDD">
            <w:pPr>
              <w:pStyle w:val="TAC"/>
            </w:pPr>
          </w:p>
        </w:tc>
        <w:tc>
          <w:tcPr>
            <w:tcW w:w="586" w:type="dxa"/>
            <w:gridSpan w:val="2"/>
            <w:vAlign w:val="center"/>
          </w:tcPr>
          <w:p w14:paraId="78C41487" w14:textId="77777777" w:rsidR="00BC1DDD" w:rsidRPr="001D386E" w:rsidRDefault="00BC1DDD" w:rsidP="00BC1DDD">
            <w:pPr>
              <w:pStyle w:val="TAC"/>
            </w:pPr>
          </w:p>
        </w:tc>
        <w:tc>
          <w:tcPr>
            <w:tcW w:w="645" w:type="dxa"/>
            <w:gridSpan w:val="3"/>
            <w:vAlign w:val="center"/>
          </w:tcPr>
          <w:p w14:paraId="155470F0" w14:textId="77777777" w:rsidR="00BC1DDD" w:rsidRPr="001D386E" w:rsidRDefault="00BC1DDD" w:rsidP="00BC1DDD">
            <w:pPr>
              <w:pStyle w:val="TAC"/>
            </w:pPr>
            <w:r w:rsidRPr="001D386E">
              <w:t>Yes</w:t>
            </w:r>
          </w:p>
        </w:tc>
        <w:tc>
          <w:tcPr>
            <w:tcW w:w="586" w:type="dxa"/>
            <w:gridSpan w:val="3"/>
            <w:vAlign w:val="center"/>
          </w:tcPr>
          <w:p w14:paraId="637D5E42" w14:textId="77777777" w:rsidR="00BC1DDD" w:rsidRPr="001D386E" w:rsidRDefault="00BC1DDD" w:rsidP="00BC1DDD">
            <w:pPr>
              <w:pStyle w:val="TAC"/>
            </w:pPr>
            <w:r w:rsidRPr="001D386E">
              <w:t>Yes</w:t>
            </w:r>
          </w:p>
        </w:tc>
        <w:tc>
          <w:tcPr>
            <w:tcW w:w="646" w:type="dxa"/>
            <w:gridSpan w:val="4"/>
            <w:vAlign w:val="center"/>
          </w:tcPr>
          <w:p w14:paraId="5B95F738" w14:textId="77777777" w:rsidR="00BC1DDD" w:rsidRPr="001D386E" w:rsidRDefault="00BC1DDD" w:rsidP="00BC1DDD">
            <w:pPr>
              <w:pStyle w:val="TAC"/>
            </w:pPr>
            <w:r w:rsidRPr="001D386E">
              <w:t>Yes</w:t>
            </w:r>
          </w:p>
        </w:tc>
        <w:tc>
          <w:tcPr>
            <w:tcW w:w="586" w:type="dxa"/>
            <w:vAlign w:val="center"/>
          </w:tcPr>
          <w:p w14:paraId="233A191B" w14:textId="77777777" w:rsidR="00BC1DDD" w:rsidRPr="001D386E" w:rsidRDefault="00BC1DDD" w:rsidP="00BC1DDD">
            <w:pPr>
              <w:pStyle w:val="TAC"/>
            </w:pPr>
            <w:r w:rsidRPr="001D386E">
              <w:rPr>
                <w:lang w:eastAsia="zh-CN"/>
              </w:rPr>
              <w:t>Yes</w:t>
            </w:r>
          </w:p>
        </w:tc>
        <w:tc>
          <w:tcPr>
            <w:tcW w:w="1187" w:type="dxa"/>
            <w:vMerge/>
            <w:vAlign w:val="center"/>
          </w:tcPr>
          <w:p w14:paraId="06E1DAA8" w14:textId="77777777" w:rsidR="00BC1DDD" w:rsidRPr="001D386E" w:rsidRDefault="00BC1DDD" w:rsidP="00BC1DDD">
            <w:pPr>
              <w:pStyle w:val="TAC"/>
            </w:pPr>
          </w:p>
        </w:tc>
        <w:tc>
          <w:tcPr>
            <w:tcW w:w="1286" w:type="dxa"/>
            <w:vMerge/>
            <w:vAlign w:val="center"/>
          </w:tcPr>
          <w:p w14:paraId="218E1B33" w14:textId="77777777" w:rsidR="00BC1DDD" w:rsidRPr="001D386E" w:rsidRDefault="00BC1DDD" w:rsidP="00BC1DDD">
            <w:pPr>
              <w:pStyle w:val="TAC"/>
            </w:pPr>
          </w:p>
        </w:tc>
      </w:tr>
      <w:tr w:rsidR="00BC1DDD" w:rsidRPr="001D386E" w14:paraId="688F1803" w14:textId="77777777" w:rsidTr="00115E74">
        <w:trPr>
          <w:jc w:val="center"/>
        </w:trPr>
        <w:tc>
          <w:tcPr>
            <w:tcW w:w="1397" w:type="dxa"/>
            <w:vMerge w:val="restart"/>
            <w:vAlign w:val="center"/>
          </w:tcPr>
          <w:p w14:paraId="62F10A42" w14:textId="77777777" w:rsidR="00BC1DDD" w:rsidRPr="001D386E" w:rsidRDefault="00BC1DDD" w:rsidP="00BC1DDD">
            <w:pPr>
              <w:pStyle w:val="TAC"/>
            </w:pPr>
            <w:r w:rsidRPr="001D386E">
              <w:rPr>
                <w:lang w:val="en-US"/>
              </w:rPr>
              <w:t>CA_</w:t>
            </w:r>
            <w:r w:rsidRPr="001D386E">
              <w:rPr>
                <w:lang w:val="en-US" w:eastAsia="ja-JP"/>
              </w:rPr>
              <w:t>1A</w:t>
            </w:r>
            <w:r w:rsidRPr="001D386E">
              <w:rPr>
                <w:lang w:val="en-US"/>
              </w:rPr>
              <w:t>-</w:t>
            </w:r>
            <w:r w:rsidRPr="001D386E">
              <w:rPr>
                <w:lang w:val="en-US" w:eastAsia="ja-JP"/>
              </w:rPr>
              <w:t>3C</w:t>
            </w:r>
            <w:r w:rsidRPr="001D386E">
              <w:rPr>
                <w:lang w:val="en-US"/>
              </w:rPr>
              <w:t>-</w:t>
            </w:r>
            <w:r w:rsidRPr="001D386E">
              <w:rPr>
                <w:lang w:val="en-US" w:eastAsia="ja-JP"/>
              </w:rPr>
              <w:t>40C</w:t>
            </w:r>
          </w:p>
        </w:tc>
        <w:tc>
          <w:tcPr>
            <w:tcW w:w="1466" w:type="dxa"/>
            <w:vMerge w:val="restart"/>
            <w:vAlign w:val="center"/>
          </w:tcPr>
          <w:p w14:paraId="54237FA9" w14:textId="77777777" w:rsidR="00BC1DDD" w:rsidRPr="001D386E" w:rsidRDefault="00BC1DDD" w:rsidP="00BC1DDD">
            <w:pPr>
              <w:pStyle w:val="TAC"/>
              <w:rPr>
                <w:lang w:eastAsia="ja-JP"/>
              </w:rPr>
            </w:pPr>
            <w:r w:rsidRPr="001D386E">
              <w:rPr>
                <w:lang w:eastAsia="ja-JP"/>
              </w:rPr>
              <w:t>-</w:t>
            </w:r>
          </w:p>
        </w:tc>
        <w:tc>
          <w:tcPr>
            <w:tcW w:w="768" w:type="dxa"/>
            <w:vAlign w:val="center"/>
          </w:tcPr>
          <w:p w14:paraId="70E54FA2" w14:textId="77777777" w:rsidR="00BC1DDD" w:rsidRPr="001D386E" w:rsidRDefault="00BC1DDD" w:rsidP="00BC1DDD">
            <w:pPr>
              <w:pStyle w:val="TAC"/>
              <w:rPr>
                <w:lang w:eastAsia="ja-JP"/>
              </w:rPr>
            </w:pPr>
            <w:r w:rsidRPr="001D386E">
              <w:rPr>
                <w:lang w:eastAsia="ja-JP"/>
              </w:rPr>
              <w:t>1</w:t>
            </w:r>
          </w:p>
        </w:tc>
        <w:tc>
          <w:tcPr>
            <w:tcW w:w="670" w:type="dxa"/>
            <w:gridSpan w:val="2"/>
            <w:vAlign w:val="center"/>
          </w:tcPr>
          <w:p w14:paraId="282CE081" w14:textId="77777777" w:rsidR="00BC1DDD" w:rsidRPr="001D386E" w:rsidRDefault="00BC1DDD" w:rsidP="00BC1DDD">
            <w:pPr>
              <w:pStyle w:val="TAC"/>
            </w:pPr>
          </w:p>
        </w:tc>
        <w:tc>
          <w:tcPr>
            <w:tcW w:w="586" w:type="dxa"/>
            <w:gridSpan w:val="2"/>
            <w:vAlign w:val="center"/>
          </w:tcPr>
          <w:p w14:paraId="5CAD8902" w14:textId="77777777" w:rsidR="00BC1DDD" w:rsidRPr="001D386E" w:rsidRDefault="00BC1DDD" w:rsidP="00BC1DDD">
            <w:pPr>
              <w:pStyle w:val="TAC"/>
            </w:pPr>
          </w:p>
        </w:tc>
        <w:tc>
          <w:tcPr>
            <w:tcW w:w="645" w:type="dxa"/>
            <w:gridSpan w:val="3"/>
            <w:vAlign w:val="center"/>
          </w:tcPr>
          <w:p w14:paraId="086DEAE5" w14:textId="77777777" w:rsidR="00BC1DDD" w:rsidRPr="001D386E" w:rsidRDefault="00BC1DDD" w:rsidP="00BC1DDD">
            <w:pPr>
              <w:pStyle w:val="TAC"/>
            </w:pPr>
            <w:r w:rsidRPr="001D386E">
              <w:rPr>
                <w:lang w:eastAsia="zh-CN"/>
              </w:rPr>
              <w:t>Yes</w:t>
            </w:r>
          </w:p>
        </w:tc>
        <w:tc>
          <w:tcPr>
            <w:tcW w:w="586" w:type="dxa"/>
            <w:gridSpan w:val="3"/>
            <w:vAlign w:val="center"/>
          </w:tcPr>
          <w:p w14:paraId="7BD90C82" w14:textId="77777777" w:rsidR="00BC1DDD" w:rsidRPr="001D386E" w:rsidRDefault="00BC1DDD" w:rsidP="00BC1DDD">
            <w:pPr>
              <w:pStyle w:val="TAC"/>
            </w:pPr>
            <w:r w:rsidRPr="001D386E">
              <w:rPr>
                <w:lang w:eastAsia="zh-CN"/>
              </w:rPr>
              <w:t>Yes</w:t>
            </w:r>
          </w:p>
        </w:tc>
        <w:tc>
          <w:tcPr>
            <w:tcW w:w="646" w:type="dxa"/>
            <w:gridSpan w:val="4"/>
            <w:vAlign w:val="center"/>
          </w:tcPr>
          <w:p w14:paraId="50C1D5B4" w14:textId="77777777" w:rsidR="00BC1DDD" w:rsidRPr="001D386E" w:rsidRDefault="00BC1DDD" w:rsidP="00BC1DDD">
            <w:pPr>
              <w:pStyle w:val="TAC"/>
            </w:pPr>
            <w:r w:rsidRPr="001D386E">
              <w:t>Yes</w:t>
            </w:r>
          </w:p>
        </w:tc>
        <w:tc>
          <w:tcPr>
            <w:tcW w:w="586" w:type="dxa"/>
            <w:vAlign w:val="center"/>
          </w:tcPr>
          <w:p w14:paraId="37304B9C" w14:textId="77777777" w:rsidR="00BC1DDD" w:rsidRPr="001D386E" w:rsidRDefault="00BC1DDD" w:rsidP="00BC1DDD">
            <w:pPr>
              <w:pStyle w:val="TAC"/>
              <w:rPr>
                <w:lang w:eastAsia="zh-CN"/>
              </w:rPr>
            </w:pPr>
            <w:r w:rsidRPr="001D386E">
              <w:t>Yes</w:t>
            </w:r>
          </w:p>
        </w:tc>
        <w:tc>
          <w:tcPr>
            <w:tcW w:w="1187" w:type="dxa"/>
            <w:vMerge w:val="restart"/>
            <w:vAlign w:val="center"/>
          </w:tcPr>
          <w:p w14:paraId="52D164C1" w14:textId="77777777" w:rsidR="00BC1DDD" w:rsidRPr="001D386E" w:rsidRDefault="00BC1DDD" w:rsidP="00BC1DDD">
            <w:pPr>
              <w:pStyle w:val="TAC"/>
            </w:pPr>
            <w:r w:rsidRPr="001D386E">
              <w:t>100</w:t>
            </w:r>
          </w:p>
        </w:tc>
        <w:tc>
          <w:tcPr>
            <w:tcW w:w="1286" w:type="dxa"/>
            <w:vMerge w:val="restart"/>
            <w:vAlign w:val="center"/>
          </w:tcPr>
          <w:p w14:paraId="46132C16" w14:textId="77777777" w:rsidR="00BC1DDD" w:rsidRPr="001D386E" w:rsidRDefault="00BC1DDD" w:rsidP="00BC1DDD">
            <w:pPr>
              <w:pStyle w:val="TAC"/>
            </w:pPr>
            <w:r w:rsidRPr="001D386E">
              <w:t>0</w:t>
            </w:r>
          </w:p>
        </w:tc>
      </w:tr>
      <w:tr w:rsidR="00BC1DDD" w:rsidRPr="001D386E" w14:paraId="379931F4" w14:textId="77777777" w:rsidTr="00BC1DDD">
        <w:trPr>
          <w:jc w:val="center"/>
        </w:trPr>
        <w:tc>
          <w:tcPr>
            <w:tcW w:w="1397" w:type="dxa"/>
            <w:vMerge/>
            <w:vAlign w:val="center"/>
          </w:tcPr>
          <w:p w14:paraId="54992AFE" w14:textId="77777777" w:rsidR="00BC1DDD" w:rsidRPr="001D386E" w:rsidRDefault="00BC1DDD" w:rsidP="00BC1DDD">
            <w:pPr>
              <w:pStyle w:val="TAC"/>
            </w:pPr>
          </w:p>
        </w:tc>
        <w:tc>
          <w:tcPr>
            <w:tcW w:w="1466" w:type="dxa"/>
            <w:vMerge/>
            <w:vAlign w:val="center"/>
          </w:tcPr>
          <w:p w14:paraId="13132E70" w14:textId="77777777" w:rsidR="00BC1DDD" w:rsidRPr="001D386E" w:rsidRDefault="00BC1DDD" w:rsidP="00BC1DDD">
            <w:pPr>
              <w:pStyle w:val="TAC"/>
              <w:rPr>
                <w:lang w:eastAsia="ja-JP"/>
              </w:rPr>
            </w:pPr>
          </w:p>
        </w:tc>
        <w:tc>
          <w:tcPr>
            <w:tcW w:w="768" w:type="dxa"/>
            <w:vAlign w:val="center"/>
          </w:tcPr>
          <w:p w14:paraId="61E94232" w14:textId="77777777" w:rsidR="00BC1DDD" w:rsidRPr="001D386E" w:rsidRDefault="00BC1DDD" w:rsidP="00BC1DDD">
            <w:pPr>
              <w:pStyle w:val="TAC"/>
              <w:rPr>
                <w:lang w:eastAsia="ja-JP"/>
              </w:rPr>
            </w:pPr>
            <w:r w:rsidRPr="001D386E">
              <w:rPr>
                <w:lang w:eastAsia="ja-JP"/>
              </w:rPr>
              <w:t>3</w:t>
            </w:r>
          </w:p>
        </w:tc>
        <w:tc>
          <w:tcPr>
            <w:tcW w:w="3719" w:type="dxa"/>
            <w:gridSpan w:val="15"/>
            <w:vAlign w:val="center"/>
          </w:tcPr>
          <w:p w14:paraId="4C9D6B41" w14:textId="77777777" w:rsidR="00BC1DDD" w:rsidRPr="001D386E" w:rsidRDefault="00BC1DDD" w:rsidP="00BC1DDD">
            <w:pPr>
              <w:pStyle w:val="TAC"/>
              <w:rPr>
                <w:lang w:eastAsia="zh-CN"/>
              </w:rPr>
            </w:pPr>
            <w:r w:rsidRPr="001D386E">
              <w:rPr>
                <w:lang w:eastAsia="ja-JP"/>
              </w:rPr>
              <w:t>See CA_3C Bandwidth combination set 0</w:t>
            </w:r>
            <w:r w:rsidRPr="001D386E">
              <w:rPr>
                <w:rFonts w:eastAsia="SimSun"/>
                <w:lang w:eastAsia="zh-CN"/>
              </w:rPr>
              <w:t xml:space="preserve"> </w:t>
            </w:r>
            <w:r w:rsidRPr="001D386E">
              <w:rPr>
                <w:lang w:eastAsia="ja-JP"/>
              </w:rPr>
              <w:t>in Table 5.6A.1-1</w:t>
            </w:r>
          </w:p>
        </w:tc>
        <w:tc>
          <w:tcPr>
            <w:tcW w:w="1187" w:type="dxa"/>
            <w:vMerge/>
            <w:vAlign w:val="center"/>
          </w:tcPr>
          <w:p w14:paraId="4E287674" w14:textId="77777777" w:rsidR="00BC1DDD" w:rsidRPr="001D386E" w:rsidRDefault="00BC1DDD" w:rsidP="00BC1DDD">
            <w:pPr>
              <w:pStyle w:val="TAC"/>
            </w:pPr>
          </w:p>
        </w:tc>
        <w:tc>
          <w:tcPr>
            <w:tcW w:w="1286" w:type="dxa"/>
            <w:vMerge/>
            <w:vAlign w:val="center"/>
          </w:tcPr>
          <w:p w14:paraId="015511D1" w14:textId="77777777" w:rsidR="00BC1DDD" w:rsidRPr="001D386E" w:rsidRDefault="00BC1DDD" w:rsidP="00BC1DDD">
            <w:pPr>
              <w:pStyle w:val="TAC"/>
            </w:pPr>
          </w:p>
        </w:tc>
      </w:tr>
      <w:tr w:rsidR="00BC1DDD" w:rsidRPr="001D386E" w14:paraId="654F0800" w14:textId="77777777" w:rsidTr="00BC1DDD">
        <w:trPr>
          <w:jc w:val="center"/>
        </w:trPr>
        <w:tc>
          <w:tcPr>
            <w:tcW w:w="1397" w:type="dxa"/>
            <w:vMerge/>
            <w:vAlign w:val="center"/>
          </w:tcPr>
          <w:p w14:paraId="0B1E2BDF" w14:textId="77777777" w:rsidR="00BC1DDD" w:rsidRPr="001D386E" w:rsidRDefault="00BC1DDD" w:rsidP="00BC1DDD">
            <w:pPr>
              <w:pStyle w:val="TAC"/>
            </w:pPr>
          </w:p>
        </w:tc>
        <w:tc>
          <w:tcPr>
            <w:tcW w:w="1466" w:type="dxa"/>
            <w:vMerge/>
            <w:vAlign w:val="center"/>
          </w:tcPr>
          <w:p w14:paraId="1F85BADE" w14:textId="77777777" w:rsidR="00BC1DDD" w:rsidRPr="001D386E" w:rsidRDefault="00BC1DDD" w:rsidP="00BC1DDD">
            <w:pPr>
              <w:pStyle w:val="TAC"/>
              <w:rPr>
                <w:lang w:eastAsia="ja-JP"/>
              </w:rPr>
            </w:pPr>
          </w:p>
        </w:tc>
        <w:tc>
          <w:tcPr>
            <w:tcW w:w="768" w:type="dxa"/>
            <w:vAlign w:val="center"/>
          </w:tcPr>
          <w:p w14:paraId="685E9A9B" w14:textId="77777777" w:rsidR="00BC1DDD" w:rsidRPr="001D386E" w:rsidRDefault="00BC1DDD" w:rsidP="00BC1DDD">
            <w:pPr>
              <w:pStyle w:val="TAC"/>
              <w:rPr>
                <w:lang w:eastAsia="ja-JP"/>
              </w:rPr>
            </w:pPr>
            <w:r w:rsidRPr="001D386E">
              <w:rPr>
                <w:lang w:eastAsia="ja-JP"/>
              </w:rPr>
              <w:t>40</w:t>
            </w:r>
          </w:p>
        </w:tc>
        <w:tc>
          <w:tcPr>
            <w:tcW w:w="3719" w:type="dxa"/>
            <w:gridSpan w:val="15"/>
            <w:vAlign w:val="center"/>
          </w:tcPr>
          <w:p w14:paraId="105E22D9" w14:textId="77777777" w:rsidR="00BC1DDD" w:rsidRPr="001D386E" w:rsidRDefault="00BC1DDD" w:rsidP="00BC1DDD">
            <w:pPr>
              <w:pStyle w:val="TAC"/>
              <w:rPr>
                <w:lang w:eastAsia="zh-CN"/>
              </w:rPr>
            </w:pPr>
            <w:r w:rsidRPr="001D386E">
              <w:rPr>
                <w:lang w:eastAsia="ja-JP"/>
              </w:rPr>
              <w:t>See CA_40C Bandwidth combination set 1</w:t>
            </w:r>
            <w:r w:rsidRPr="001D386E">
              <w:rPr>
                <w:rFonts w:eastAsia="SimSun"/>
                <w:lang w:eastAsia="zh-CN"/>
              </w:rPr>
              <w:t xml:space="preserve"> </w:t>
            </w:r>
            <w:r w:rsidRPr="001D386E">
              <w:rPr>
                <w:lang w:eastAsia="ja-JP"/>
              </w:rPr>
              <w:t>in Table 5.6A.1-1</w:t>
            </w:r>
          </w:p>
        </w:tc>
        <w:tc>
          <w:tcPr>
            <w:tcW w:w="1187" w:type="dxa"/>
            <w:vMerge/>
            <w:vAlign w:val="center"/>
          </w:tcPr>
          <w:p w14:paraId="066B9FF3" w14:textId="77777777" w:rsidR="00BC1DDD" w:rsidRPr="001D386E" w:rsidRDefault="00BC1DDD" w:rsidP="00BC1DDD">
            <w:pPr>
              <w:pStyle w:val="TAC"/>
            </w:pPr>
          </w:p>
        </w:tc>
        <w:tc>
          <w:tcPr>
            <w:tcW w:w="1286" w:type="dxa"/>
            <w:vMerge/>
            <w:vAlign w:val="center"/>
          </w:tcPr>
          <w:p w14:paraId="69E3DAD5" w14:textId="77777777" w:rsidR="00BC1DDD" w:rsidRPr="001D386E" w:rsidRDefault="00BC1DDD" w:rsidP="00BC1DDD">
            <w:pPr>
              <w:pStyle w:val="TAC"/>
            </w:pPr>
          </w:p>
        </w:tc>
      </w:tr>
      <w:tr w:rsidR="00BC1DDD" w:rsidRPr="001D386E" w14:paraId="21A54C86" w14:textId="77777777" w:rsidTr="00115E74">
        <w:trPr>
          <w:jc w:val="center"/>
        </w:trPr>
        <w:tc>
          <w:tcPr>
            <w:tcW w:w="1397" w:type="dxa"/>
            <w:vMerge w:val="restart"/>
            <w:vAlign w:val="center"/>
          </w:tcPr>
          <w:p w14:paraId="23F2D40C" w14:textId="77777777" w:rsidR="00BC1DDD" w:rsidRPr="001D386E" w:rsidRDefault="00BC1DDD" w:rsidP="00BC1DDD">
            <w:pPr>
              <w:pStyle w:val="TAC"/>
              <w:rPr>
                <w:rFonts w:eastAsia="SimSun"/>
                <w:vertAlign w:val="superscript"/>
                <w:lang w:eastAsia="zh-CN"/>
              </w:rPr>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rFonts w:eastAsia="SimSun" w:hint="eastAsia"/>
                <w:lang w:val="en-US" w:eastAsia="zh-CN"/>
              </w:rPr>
              <w:t>1</w:t>
            </w:r>
            <w:r w:rsidRPr="001D386E">
              <w:rPr>
                <w:rFonts w:hint="eastAsia"/>
                <w:lang w:val="en-US" w:eastAsia="ja-JP"/>
              </w:rPr>
              <w:t>A</w:t>
            </w:r>
            <w:r w:rsidRPr="001D386E">
              <w:rPr>
                <w:rFonts w:eastAsia="SimSun" w:hint="eastAsia"/>
                <w:vertAlign w:val="superscript"/>
                <w:lang w:val="en-US" w:eastAsia="zh-CN"/>
              </w:rPr>
              <w:t>9</w:t>
            </w:r>
          </w:p>
        </w:tc>
        <w:tc>
          <w:tcPr>
            <w:tcW w:w="1466" w:type="dxa"/>
            <w:vMerge w:val="restart"/>
            <w:vAlign w:val="center"/>
          </w:tcPr>
          <w:p w14:paraId="35BDA75A" w14:textId="77777777" w:rsidR="00BC1DDD" w:rsidRPr="001D386E" w:rsidRDefault="00BC1DDD" w:rsidP="00BC1DDD">
            <w:pPr>
              <w:pStyle w:val="TAC"/>
              <w:rPr>
                <w:lang w:eastAsia="ja-JP"/>
              </w:rPr>
            </w:pPr>
            <w:r w:rsidRPr="001D386E">
              <w:rPr>
                <w:lang w:eastAsia="ja-JP"/>
              </w:rPr>
              <w:t>CA_1A-3A</w:t>
            </w:r>
          </w:p>
        </w:tc>
        <w:tc>
          <w:tcPr>
            <w:tcW w:w="768" w:type="dxa"/>
            <w:vAlign w:val="center"/>
          </w:tcPr>
          <w:p w14:paraId="47C9FD1D" w14:textId="77777777" w:rsidR="00BC1DDD" w:rsidRPr="001D386E" w:rsidRDefault="00BC1DDD" w:rsidP="00BC1DDD">
            <w:pPr>
              <w:pStyle w:val="TAC"/>
            </w:pPr>
            <w:r w:rsidRPr="001D386E">
              <w:rPr>
                <w:rFonts w:hint="eastAsia"/>
                <w:lang w:eastAsia="ja-JP"/>
              </w:rPr>
              <w:t>1</w:t>
            </w:r>
          </w:p>
        </w:tc>
        <w:tc>
          <w:tcPr>
            <w:tcW w:w="670" w:type="dxa"/>
            <w:gridSpan w:val="2"/>
            <w:vAlign w:val="center"/>
          </w:tcPr>
          <w:p w14:paraId="2B001E13" w14:textId="77777777" w:rsidR="00BC1DDD" w:rsidRPr="001D386E" w:rsidRDefault="00BC1DDD" w:rsidP="00BC1DDD">
            <w:pPr>
              <w:pStyle w:val="TAC"/>
            </w:pPr>
          </w:p>
        </w:tc>
        <w:tc>
          <w:tcPr>
            <w:tcW w:w="586" w:type="dxa"/>
            <w:gridSpan w:val="2"/>
            <w:vAlign w:val="center"/>
          </w:tcPr>
          <w:p w14:paraId="3E8E7EE4" w14:textId="77777777" w:rsidR="00BC1DDD" w:rsidRPr="001D386E" w:rsidRDefault="00BC1DDD" w:rsidP="00BC1DDD">
            <w:pPr>
              <w:pStyle w:val="TAC"/>
            </w:pPr>
          </w:p>
        </w:tc>
        <w:tc>
          <w:tcPr>
            <w:tcW w:w="645" w:type="dxa"/>
            <w:gridSpan w:val="3"/>
            <w:vAlign w:val="center"/>
          </w:tcPr>
          <w:p w14:paraId="7BA6CF4F" w14:textId="77777777" w:rsidR="00BC1DDD" w:rsidRPr="001D386E" w:rsidRDefault="00BC1DDD" w:rsidP="00BC1DDD">
            <w:pPr>
              <w:pStyle w:val="TAC"/>
            </w:pPr>
            <w:r w:rsidRPr="001D386E">
              <w:rPr>
                <w:lang w:eastAsia="zh-CN"/>
              </w:rPr>
              <w:t>Yes</w:t>
            </w:r>
          </w:p>
        </w:tc>
        <w:tc>
          <w:tcPr>
            <w:tcW w:w="586" w:type="dxa"/>
            <w:gridSpan w:val="3"/>
            <w:vAlign w:val="center"/>
          </w:tcPr>
          <w:p w14:paraId="496C0BC6" w14:textId="77777777" w:rsidR="00BC1DDD" w:rsidRPr="001D386E" w:rsidRDefault="00BC1DDD" w:rsidP="00BC1DDD">
            <w:pPr>
              <w:pStyle w:val="TAC"/>
            </w:pPr>
            <w:r w:rsidRPr="001D386E">
              <w:rPr>
                <w:lang w:eastAsia="zh-CN"/>
              </w:rPr>
              <w:t>Yes</w:t>
            </w:r>
          </w:p>
        </w:tc>
        <w:tc>
          <w:tcPr>
            <w:tcW w:w="646" w:type="dxa"/>
            <w:gridSpan w:val="4"/>
            <w:vAlign w:val="center"/>
          </w:tcPr>
          <w:p w14:paraId="510C915B" w14:textId="77777777" w:rsidR="00BC1DDD" w:rsidRPr="001D386E" w:rsidRDefault="00BC1DDD" w:rsidP="00BC1DDD">
            <w:pPr>
              <w:pStyle w:val="TAC"/>
            </w:pPr>
            <w:r w:rsidRPr="001D386E">
              <w:t>Yes</w:t>
            </w:r>
          </w:p>
        </w:tc>
        <w:tc>
          <w:tcPr>
            <w:tcW w:w="586" w:type="dxa"/>
            <w:vAlign w:val="center"/>
          </w:tcPr>
          <w:p w14:paraId="6A313582" w14:textId="77777777" w:rsidR="00BC1DDD" w:rsidRPr="001D386E" w:rsidRDefault="00BC1DDD" w:rsidP="00BC1DDD">
            <w:pPr>
              <w:pStyle w:val="TAC"/>
            </w:pPr>
            <w:r w:rsidRPr="001D386E">
              <w:t>Yes</w:t>
            </w:r>
          </w:p>
        </w:tc>
        <w:tc>
          <w:tcPr>
            <w:tcW w:w="1187" w:type="dxa"/>
            <w:vMerge w:val="restart"/>
            <w:vAlign w:val="center"/>
          </w:tcPr>
          <w:p w14:paraId="7CDEBA2D" w14:textId="77777777" w:rsidR="00BC1DDD" w:rsidRPr="001D386E" w:rsidRDefault="00BC1DDD" w:rsidP="00BC1DDD">
            <w:pPr>
              <w:pStyle w:val="TAC"/>
            </w:pPr>
            <w:r w:rsidRPr="001D386E">
              <w:t>60</w:t>
            </w:r>
          </w:p>
        </w:tc>
        <w:tc>
          <w:tcPr>
            <w:tcW w:w="1286" w:type="dxa"/>
            <w:vMerge w:val="restart"/>
            <w:vAlign w:val="center"/>
          </w:tcPr>
          <w:p w14:paraId="07995D84" w14:textId="77777777" w:rsidR="00BC1DDD" w:rsidRPr="001D386E" w:rsidRDefault="00BC1DDD" w:rsidP="00BC1DDD">
            <w:pPr>
              <w:pStyle w:val="TAC"/>
            </w:pPr>
            <w:r w:rsidRPr="001D386E">
              <w:t>0</w:t>
            </w:r>
          </w:p>
        </w:tc>
      </w:tr>
      <w:tr w:rsidR="00BC1DDD" w:rsidRPr="001D386E" w14:paraId="02C0C61F" w14:textId="77777777" w:rsidTr="00115E74">
        <w:trPr>
          <w:jc w:val="center"/>
        </w:trPr>
        <w:tc>
          <w:tcPr>
            <w:tcW w:w="1397" w:type="dxa"/>
            <w:vMerge/>
            <w:vAlign w:val="center"/>
          </w:tcPr>
          <w:p w14:paraId="5D7573AA" w14:textId="77777777" w:rsidR="00BC1DDD" w:rsidRPr="001D386E" w:rsidRDefault="00BC1DDD" w:rsidP="00BC1DDD">
            <w:pPr>
              <w:pStyle w:val="TAC"/>
            </w:pPr>
          </w:p>
        </w:tc>
        <w:tc>
          <w:tcPr>
            <w:tcW w:w="1466" w:type="dxa"/>
            <w:vMerge/>
            <w:vAlign w:val="center"/>
          </w:tcPr>
          <w:p w14:paraId="7DE3296E" w14:textId="77777777" w:rsidR="00BC1DDD" w:rsidRPr="001D386E" w:rsidRDefault="00BC1DDD" w:rsidP="00BC1DDD">
            <w:pPr>
              <w:pStyle w:val="TAC"/>
              <w:rPr>
                <w:lang w:eastAsia="ja-JP"/>
              </w:rPr>
            </w:pPr>
          </w:p>
        </w:tc>
        <w:tc>
          <w:tcPr>
            <w:tcW w:w="768" w:type="dxa"/>
            <w:vAlign w:val="center"/>
          </w:tcPr>
          <w:p w14:paraId="0EB957A7" w14:textId="77777777" w:rsidR="00BC1DDD" w:rsidRPr="001D386E" w:rsidRDefault="00BC1DDD" w:rsidP="00BC1DDD">
            <w:pPr>
              <w:pStyle w:val="TAC"/>
            </w:pPr>
            <w:r w:rsidRPr="001D386E">
              <w:rPr>
                <w:rFonts w:hint="eastAsia"/>
                <w:lang w:eastAsia="ja-JP"/>
              </w:rPr>
              <w:t>3</w:t>
            </w:r>
          </w:p>
        </w:tc>
        <w:tc>
          <w:tcPr>
            <w:tcW w:w="670" w:type="dxa"/>
            <w:gridSpan w:val="2"/>
            <w:vAlign w:val="center"/>
          </w:tcPr>
          <w:p w14:paraId="77644A5A" w14:textId="77777777" w:rsidR="00BC1DDD" w:rsidRPr="001D386E" w:rsidRDefault="00BC1DDD" w:rsidP="00BC1DDD">
            <w:pPr>
              <w:pStyle w:val="TAC"/>
            </w:pPr>
          </w:p>
        </w:tc>
        <w:tc>
          <w:tcPr>
            <w:tcW w:w="586" w:type="dxa"/>
            <w:gridSpan w:val="2"/>
            <w:vAlign w:val="center"/>
          </w:tcPr>
          <w:p w14:paraId="5D8550BC" w14:textId="77777777" w:rsidR="00BC1DDD" w:rsidRPr="001D386E" w:rsidRDefault="00BC1DDD" w:rsidP="00BC1DDD">
            <w:pPr>
              <w:pStyle w:val="TAC"/>
            </w:pPr>
          </w:p>
        </w:tc>
        <w:tc>
          <w:tcPr>
            <w:tcW w:w="645" w:type="dxa"/>
            <w:gridSpan w:val="3"/>
            <w:vAlign w:val="center"/>
          </w:tcPr>
          <w:p w14:paraId="5E7727D1" w14:textId="77777777" w:rsidR="00BC1DDD" w:rsidRPr="001D386E" w:rsidRDefault="00BC1DDD" w:rsidP="00BC1DDD">
            <w:pPr>
              <w:pStyle w:val="TAC"/>
            </w:pPr>
            <w:r w:rsidRPr="001D386E">
              <w:t>Yes</w:t>
            </w:r>
          </w:p>
        </w:tc>
        <w:tc>
          <w:tcPr>
            <w:tcW w:w="586" w:type="dxa"/>
            <w:gridSpan w:val="3"/>
            <w:vAlign w:val="center"/>
          </w:tcPr>
          <w:p w14:paraId="1C3F6FDE" w14:textId="77777777" w:rsidR="00BC1DDD" w:rsidRPr="001D386E" w:rsidRDefault="00BC1DDD" w:rsidP="00BC1DDD">
            <w:pPr>
              <w:pStyle w:val="TAC"/>
            </w:pPr>
            <w:r w:rsidRPr="001D386E">
              <w:t>Yes</w:t>
            </w:r>
          </w:p>
        </w:tc>
        <w:tc>
          <w:tcPr>
            <w:tcW w:w="646" w:type="dxa"/>
            <w:gridSpan w:val="4"/>
            <w:vAlign w:val="center"/>
          </w:tcPr>
          <w:p w14:paraId="48B3638D" w14:textId="77777777" w:rsidR="00BC1DDD" w:rsidRPr="001D386E" w:rsidRDefault="00BC1DDD" w:rsidP="00BC1DDD">
            <w:pPr>
              <w:pStyle w:val="TAC"/>
            </w:pPr>
            <w:r w:rsidRPr="001D386E">
              <w:t>Yes</w:t>
            </w:r>
          </w:p>
        </w:tc>
        <w:tc>
          <w:tcPr>
            <w:tcW w:w="586" w:type="dxa"/>
            <w:vAlign w:val="center"/>
          </w:tcPr>
          <w:p w14:paraId="24FEF223" w14:textId="77777777" w:rsidR="00BC1DDD" w:rsidRPr="001D386E" w:rsidRDefault="00BC1DDD" w:rsidP="00BC1DDD">
            <w:pPr>
              <w:pStyle w:val="TAC"/>
            </w:pPr>
            <w:r w:rsidRPr="001D386E">
              <w:t>Yes</w:t>
            </w:r>
          </w:p>
        </w:tc>
        <w:tc>
          <w:tcPr>
            <w:tcW w:w="1187" w:type="dxa"/>
            <w:vMerge/>
            <w:vAlign w:val="center"/>
          </w:tcPr>
          <w:p w14:paraId="639C015A" w14:textId="77777777" w:rsidR="00BC1DDD" w:rsidRPr="001D386E" w:rsidRDefault="00BC1DDD" w:rsidP="00BC1DDD">
            <w:pPr>
              <w:pStyle w:val="TAC"/>
            </w:pPr>
          </w:p>
        </w:tc>
        <w:tc>
          <w:tcPr>
            <w:tcW w:w="1286" w:type="dxa"/>
            <w:vMerge/>
            <w:vAlign w:val="center"/>
          </w:tcPr>
          <w:p w14:paraId="72ECD553" w14:textId="77777777" w:rsidR="00BC1DDD" w:rsidRPr="001D386E" w:rsidRDefault="00BC1DDD" w:rsidP="00BC1DDD">
            <w:pPr>
              <w:pStyle w:val="TAC"/>
            </w:pPr>
          </w:p>
        </w:tc>
      </w:tr>
      <w:tr w:rsidR="00BC1DDD" w:rsidRPr="001D386E" w14:paraId="1FB11D64" w14:textId="77777777" w:rsidTr="00115E74">
        <w:trPr>
          <w:jc w:val="center"/>
        </w:trPr>
        <w:tc>
          <w:tcPr>
            <w:tcW w:w="1397" w:type="dxa"/>
            <w:vMerge/>
            <w:vAlign w:val="center"/>
          </w:tcPr>
          <w:p w14:paraId="387D3534" w14:textId="77777777" w:rsidR="00BC1DDD" w:rsidRPr="001D386E" w:rsidRDefault="00BC1DDD" w:rsidP="00BC1DDD">
            <w:pPr>
              <w:pStyle w:val="TAC"/>
            </w:pPr>
          </w:p>
        </w:tc>
        <w:tc>
          <w:tcPr>
            <w:tcW w:w="1466" w:type="dxa"/>
            <w:vMerge/>
            <w:vAlign w:val="center"/>
          </w:tcPr>
          <w:p w14:paraId="366EF099" w14:textId="77777777" w:rsidR="00BC1DDD" w:rsidRPr="001D386E" w:rsidRDefault="00BC1DDD" w:rsidP="00BC1DDD">
            <w:pPr>
              <w:pStyle w:val="TAC"/>
              <w:rPr>
                <w:lang w:eastAsia="ja-JP"/>
              </w:rPr>
            </w:pPr>
          </w:p>
        </w:tc>
        <w:tc>
          <w:tcPr>
            <w:tcW w:w="768" w:type="dxa"/>
            <w:vAlign w:val="center"/>
          </w:tcPr>
          <w:p w14:paraId="5910ECDB" w14:textId="77777777" w:rsidR="00BC1DDD" w:rsidRPr="001D386E" w:rsidRDefault="00BC1DDD" w:rsidP="00BC1DDD">
            <w:pPr>
              <w:pStyle w:val="TAC"/>
              <w:rPr>
                <w:rFonts w:eastAsia="SimSun"/>
                <w:lang w:eastAsia="zh-CN"/>
              </w:rPr>
            </w:pPr>
            <w:r w:rsidRPr="001D386E">
              <w:rPr>
                <w:rFonts w:hint="eastAsia"/>
                <w:lang w:eastAsia="ja-JP"/>
              </w:rPr>
              <w:t>4</w:t>
            </w:r>
            <w:r w:rsidRPr="001D386E">
              <w:rPr>
                <w:rFonts w:eastAsia="SimSun" w:hint="eastAsia"/>
                <w:lang w:eastAsia="zh-CN"/>
              </w:rPr>
              <w:t>1</w:t>
            </w:r>
          </w:p>
        </w:tc>
        <w:tc>
          <w:tcPr>
            <w:tcW w:w="670" w:type="dxa"/>
            <w:gridSpan w:val="2"/>
            <w:vAlign w:val="center"/>
          </w:tcPr>
          <w:p w14:paraId="795B6E23" w14:textId="77777777" w:rsidR="00BC1DDD" w:rsidRPr="001D386E" w:rsidRDefault="00BC1DDD" w:rsidP="00BC1DDD">
            <w:pPr>
              <w:pStyle w:val="TAC"/>
            </w:pPr>
          </w:p>
        </w:tc>
        <w:tc>
          <w:tcPr>
            <w:tcW w:w="586" w:type="dxa"/>
            <w:gridSpan w:val="2"/>
            <w:vAlign w:val="center"/>
          </w:tcPr>
          <w:p w14:paraId="439D3A16" w14:textId="77777777" w:rsidR="00BC1DDD" w:rsidRPr="001D386E" w:rsidRDefault="00BC1DDD" w:rsidP="00BC1DDD">
            <w:pPr>
              <w:pStyle w:val="TAC"/>
            </w:pPr>
          </w:p>
        </w:tc>
        <w:tc>
          <w:tcPr>
            <w:tcW w:w="645" w:type="dxa"/>
            <w:gridSpan w:val="3"/>
            <w:vAlign w:val="center"/>
          </w:tcPr>
          <w:p w14:paraId="01CA4420" w14:textId="77777777" w:rsidR="00BC1DDD" w:rsidRPr="001D386E" w:rsidRDefault="00BC1DDD" w:rsidP="00BC1DDD">
            <w:pPr>
              <w:pStyle w:val="TAC"/>
            </w:pPr>
            <w:r w:rsidRPr="001D386E">
              <w:t>Yes</w:t>
            </w:r>
          </w:p>
        </w:tc>
        <w:tc>
          <w:tcPr>
            <w:tcW w:w="586" w:type="dxa"/>
            <w:gridSpan w:val="3"/>
            <w:vAlign w:val="center"/>
          </w:tcPr>
          <w:p w14:paraId="47A422D7" w14:textId="77777777" w:rsidR="00BC1DDD" w:rsidRPr="001D386E" w:rsidRDefault="00BC1DDD" w:rsidP="00BC1DDD">
            <w:pPr>
              <w:pStyle w:val="TAC"/>
            </w:pPr>
            <w:r w:rsidRPr="001D386E">
              <w:t>Yes</w:t>
            </w:r>
          </w:p>
        </w:tc>
        <w:tc>
          <w:tcPr>
            <w:tcW w:w="646" w:type="dxa"/>
            <w:gridSpan w:val="4"/>
            <w:vAlign w:val="center"/>
          </w:tcPr>
          <w:p w14:paraId="7ED97A2E" w14:textId="77777777" w:rsidR="00BC1DDD" w:rsidRPr="001D386E" w:rsidRDefault="00BC1DDD" w:rsidP="00BC1DDD">
            <w:pPr>
              <w:pStyle w:val="TAC"/>
            </w:pPr>
            <w:r w:rsidRPr="001D386E">
              <w:t>Yes</w:t>
            </w:r>
          </w:p>
        </w:tc>
        <w:tc>
          <w:tcPr>
            <w:tcW w:w="586" w:type="dxa"/>
            <w:vAlign w:val="center"/>
          </w:tcPr>
          <w:p w14:paraId="78313304" w14:textId="77777777" w:rsidR="00BC1DDD" w:rsidRPr="001D386E" w:rsidRDefault="00BC1DDD" w:rsidP="00BC1DDD">
            <w:pPr>
              <w:pStyle w:val="TAC"/>
            </w:pPr>
            <w:r w:rsidRPr="001D386E">
              <w:rPr>
                <w:lang w:eastAsia="zh-CN"/>
              </w:rPr>
              <w:t>Yes</w:t>
            </w:r>
          </w:p>
        </w:tc>
        <w:tc>
          <w:tcPr>
            <w:tcW w:w="1187" w:type="dxa"/>
            <w:vMerge/>
            <w:vAlign w:val="center"/>
          </w:tcPr>
          <w:p w14:paraId="127F077C" w14:textId="77777777" w:rsidR="00BC1DDD" w:rsidRPr="001D386E" w:rsidRDefault="00BC1DDD" w:rsidP="00BC1DDD">
            <w:pPr>
              <w:pStyle w:val="TAC"/>
            </w:pPr>
          </w:p>
        </w:tc>
        <w:tc>
          <w:tcPr>
            <w:tcW w:w="1286" w:type="dxa"/>
            <w:vMerge/>
            <w:vAlign w:val="center"/>
          </w:tcPr>
          <w:p w14:paraId="2E4ECA3C" w14:textId="77777777" w:rsidR="00BC1DDD" w:rsidRPr="001D386E" w:rsidRDefault="00BC1DDD" w:rsidP="00BC1DDD">
            <w:pPr>
              <w:pStyle w:val="TAC"/>
            </w:pPr>
          </w:p>
        </w:tc>
      </w:tr>
      <w:tr w:rsidR="00BC1DDD" w:rsidRPr="001D386E" w14:paraId="4B0E2341" w14:textId="77777777" w:rsidTr="00115E74">
        <w:trPr>
          <w:jc w:val="center"/>
        </w:trPr>
        <w:tc>
          <w:tcPr>
            <w:tcW w:w="1397" w:type="dxa"/>
            <w:vMerge w:val="restart"/>
            <w:vAlign w:val="center"/>
          </w:tcPr>
          <w:p w14:paraId="68C144A4" w14:textId="77777777" w:rsidR="00BC1DDD" w:rsidRPr="001D386E" w:rsidRDefault="00BC1DDD" w:rsidP="00BC1DDD">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1</w:t>
            </w:r>
            <w:r w:rsidRPr="001D386E">
              <w:rPr>
                <w:rFonts w:eastAsia="SimSun" w:hint="eastAsia"/>
                <w:lang w:val="en-US" w:eastAsia="zh-CN"/>
              </w:rPr>
              <w:t>C</w:t>
            </w:r>
            <w:r w:rsidRPr="001D386E">
              <w:rPr>
                <w:rFonts w:eastAsia="SimSun" w:hint="eastAsia"/>
                <w:vertAlign w:val="superscript"/>
                <w:lang w:val="en-US" w:eastAsia="zh-CN"/>
              </w:rPr>
              <w:t>9</w:t>
            </w:r>
          </w:p>
        </w:tc>
        <w:tc>
          <w:tcPr>
            <w:tcW w:w="1466" w:type="dxa"/>
            <w:vMerge w:val="restart"/>
            <w:vAlign w:val="center"/>
          </w:tcPr>
          <w:p w14:paraId="59733413" w14:textId="77777777" w:rsidR="00BC1DDD" w:rsidRPr="001D386E" w:rsidRDefault="00BC1DDD" w:rsidP="00BC1DDD">
            <w:pPr>
              <w:pStyle w:val="TAC"/>
              <w:rPr>
                <w:lang w:eastAsia="ja-JP"/>
              </w:rPr>
            </w:pPr>
            <w:r w:rsidRPr="001D386E">
              <w:rPr>
                <w:lang w:eastAsia="ja-JP"/>
              </w:rPr>
              <w:t>CA_1A-3A</w:t>
            </w:r>
          </w:p>
        </w:tc>
        <w:tc>
          <w:tcPr>
            <w:tcW w:w="768" w:type="dxa"/>
            <w:vAlign w:val="center"/>
          </w:tcPr>
          <w:p w14:paraId="33A19758" w14:textId="77777777" w:rsidR="00BC1DDD" w:rsidRPr="001D386E" w:rsidRDefault="00BC1DDD" w:rsidP="00BC1DDD">
            <w:pPr>
              <w:pStyle w:val="TAC"/>
              <w:rPr>
                <w:lang w:eastAsia="ja-JP"/>
              </w:rPr>
            </w:pPr>
            <w:r w:rsidRPr="001D386E">
              <w:rPr>
                <w:rFonts w:hint="eastAsia"/>
                <w:lang w:eastAsia="ja-JP"/>
              </w:rPr>
              <w:t>1</w:t>
            </w:r>
          </w:p>
        </w:tc>
        <w:tc>
          <w:tcPr>
            <w:tcW w:w="670" w:type="dxa"/>
            <w:gridSpan w:val="2"/>
            <w:vAlign w:val="center"/>
          </w:tcPr>
          <w:p w14:paraId="5937C7A9" w14:textId="77777777" w:rsidR="00BC1DDD" w:rsidRPr="001D386E" w:rsidRDefault="00BC1DDD" w:rsidP="00BC1DDD">
            <w:pPr>
              <w:pStyle w:val="TAC"/>
            </w:pPr>
          </w:p>
        </w:tc>
        <w:tc>
          <w:tcPr>
            <w:tcW w:w="586" w:type="dxa"/>
            <w:gridSpan w:val="2"/>
            <w:vAlign w:val="center"/>
          </w:tcPr>
          <w:p w14:paraId="4BF37D2E" w14:textId="77777777" w:rsidR="00BC1DDD" w:rsidRPr="001D386E" w:rsidRDefault="00BC1DDD" w:rsidP="00BC1DDD">
            <w:pPr>
              <w:pStyle w:val="TAC"/>
            </w:pPr>
          </w:p>
        </w:tc>
        <w:tc>
          <w:tcPr>
            <w:tcW w:w="645" w:type="dxa"/>
            <w:gridSpan w:val="3"/>
            <w:vAlign w:val="center"/>
          </w:tcPr>
          <w:p w14:paraId="57161EEF" w14:textId="77777777" w:rsidR="00BC1DDD" w:rsidRPr="001D386E" w:rsidRDefault="00BC1DDD" w:rsidP="00BC1DDD">
            <w:pPr>
              <w:pStyle w:val="TAC"/>
            </w:pPr>
            <w:r w:rsidRPr="001D386E">
              <w:rPr>
                <w:lang w:eastAsia="zh-CN"/>
              </w:rPr>
              <w:t>Yes</w:t>
            </w:r>
          </w:p>
        </w:tc>
        <w:tc>
          <w:tcPr>
            <w:tcW w:w="586" w:type="dxa"/>
            <w:gridSpan w:val="3"/>
            <w:vAlign w:val="center"/>
          </w:tcPr>
          <w:p w14:paraId="06AD8CC5" w14:textId="77777777" w:rsidR="00BC1DDD" w:rsidRPr="001D386E" w:rsidRDefault="00BC1DDD" w:rsidP="00BC1DDD">
            <w:pPr>
              <w:pStyle w:val="TAC"/>
            </w:pPr>
            <w:r w:rsidRPr="001D386E">
              <w:rPr>
                <w:lang w:eastAsia="zh-CN"/>
              </w:rPr>
              <w:t>Yes</w:t>
            </w:r>
          </w:p>
        </w:tc>
        <w:tc>
          <w:tcPr>
            <w:tcW w:w="646" w:type="dxa"/>
            <w:gridSpan w:val="4"/>
            <w:vAlign w:val="center"/>
          </w:tcPr>
          <w:p w14:paraId="4AFE2227" w14:textId="77777777" w:rsidR="00BC1DDD" w:rsidRPr="001D386E" w:rsidRDefault="00BC1DDD" w:rsidP="00BC1DDD">
            <w:pPr>
              <w:pStyle w:val="TAC"/>
            </w:pPr>
            <w:r w:rsidRPr="001D386E">
              <w:t>Yes</w:t>
            </w:r>
          </w:p>
        </w:tc>
        <w:tc>
          <w:tcPr>
            <w:tcW w:w="586" w:type="dxa"/>
            <w:vAlign w:val="center"/>
          </w:tcPr>
          <w:p w14:paraId="1271220A" w14:textId="77777777" w:rsidR="00BC1DDD" w:rsidRPr="001D386E" w:rsidRDefault="00BC1DDD" w:rsidP="00BC1DDD">
            <w:pPr>
              <w:pStyle w:val="TAC"/>
              <w:rPr>
                <w:lang w:eastAsia="ja-JP"/>
              </w:rPr>
            </w:pPr>
            <w:r w:rsidRPr="001D386E">
              <w:t>Yes</w:t>
            </w:r>
          </w:p>
        </w:tc>
        <w:tc>
          <w:tcPr>
            <w:tcW w:w="1187" w:type="dxa"/>
            <w:vMerge w:val="restart"/>
            <w:vAlign w:val="center"/>
          </w:tcPr>
          <w:p w14:paraId="19339461" w14:textId="77777777" w:rsidR="00BC1DDD" w:rsidRPr="001D386E" w:rsidRDefault="00BC1DDD" w:rsidP="00BC1DDD">
            <w:pPr>
              <w:pStyle w:val="TAC"/>
            </w:pPr>
            <w:r w:rsidRPr="001D386E">
              <w:t>80</w:t>
            </w:r>
          </w:p>
        </w:tc>
        <w:tc>
          <w:tcPr>
            <w:tcW w:w="1286" w:type="dxa"/>
            <w:vMerge w:val="restart"/>
            <w:vAlign w:val="center"/>
          </w:tcPr>
          <w:p w14:paraId="6AD0104C" w14:textId="77777777" w:rsidR="00BC1DDD" w:rsidRPr="001D386E" w:rsidRDefault="00BC1DDD" w:rsidP="00BC1DDD">
            <w:pPr>
              <w:pStyle w:val="TAC"/>
            </w:pPr>
            <w:r w:rsidRPr="001D386E">
              <w:t>0</w:t>
            </w:r>
          </w:p>
        </w:tc>
      </w:tr>
      <w:tr w:rsidR="00BC1DDD" w:rsidRPr="001D386E" w14:paraId="57C45BD9" w14:textId="77777777" w:rsidTr="00115E74">
        <w:trPr>
          <w:jc w:val="center"/>
        </w:trPr>
        <w:tc>
          <w:tcPr>
            <w:tcW w:w="1397" w:type="dxa"/>
            <w:vMerge/>
            <w:vAlign w:val="center"/>
          </w:tcPr>
          <w:p w14:paraId="786B40F6" w14:textId="77777777" w:rsidR="00BC1DDD" w:rsidRPr="001D386E" w:rsidRDefault="00BC1DDD" w:rsidP="00BC1DDD">
            <w:pPr>
              <w:pStyle w:val="TAC"/>
            </w:pPr>
          </w:p>
        </w:tc>
        <w:tc>
          <w:tcPr>
            <w:tcW w:w="1466" w:type="dxa"/>
            <w:vMerge/>
            <w:vAlign w:val="center"/>
          </w:tcPr>
          <w:p w14:paraId="45A82117" w14:textId="77777777" w:rsidR="00BC1DDD" w:rsidRPr="001D386E" w:rsidRDefault="00BC1DDD" w:rsidP="00BC1DDD">
            <w:pPr>
              <w:pStyle w:val="TAC"/>
              <w:rPr>
                <w:lang w:eastAsia="ja-JP"/>
              </w:rPr>
            </w:pPr>
          </w:p>
        </w:tc>
        <w:tc>
          <w:tcPr>
            <w:tcW w:w="768" w:type="dxa"/>
            <w:vAlign w:val="center"/>
          </w:tcPr>
          <w:p w14:paraId="5E0A55C8" w14:textId="77777777" w:rsidR="00BC1DDD" w:rsidRPr="001D386E" w:rsidRDefault="00BC1DDD" w:rsidP="00BC1DDD">
            <w:pPr>
              <w:pStyle w:val="TAC"/>
              <w:rPr>
                <w:lang w:eastAsia="ja-JP"/>
              </w:rPr>
            </w:pPr>
            <w:r w:rsidRPr="001D386E">
              <w:rPr>
                <w:rFonts w:hint="eastAsia"/>
                <w:lang w:eastAsia="ja-JP"/>
              </w:rPr>
              <w:t>3</w:t>
            </w:r>
          </w:p>
        </w:tc>
        <w:tc>
          <w:tcPr>
            <w:tcW w:w="670" w:type="dxa"/>
            <w:gridSpan w:val="2"/>
            <w:vAlign w:val="center"/>
          </w:tcPr>
          <w:p w14:paraId="4D89BF1C" w14:textId="77777777" w:rsidR="00BC1DDD" w:rsidRPr="001D386E" w:rsidRDefault="00BC1DDD" w:rsidP="00BC1DDD">
            <w:pPr>
              <w:pStyle w:val="TAC"/>
            </w:pPr>
          </w:p>
        </w:tc>
        <w:tc>
          <w:tcPr>
            <w:tcW w:w="586" w:type="dxa"/>
            <w:gridSpan w:val="2"/>
            <w:vAlign w:val="center"/>
          </w:tcPr>
          <w:p w14:paraId="38756CC4" w14:textId="77777777" w:rsidR="00BC1DDD" w:rsidRPr="001D386E" w:rsidRDefault="00BC1DDD" w:rsidP="00BC1DDD">
            <w:pPr>
              <w:pStyle w:val="TAC"/>
            </w:pPr>
          </w:p>
        </w:tc>
        <w:tc>
          <w:tcPr>
            <w:tcW w:w="645" w:type="dxa"/>
            <w:gridSpan w:val="3"/>
            <w:vAlign w:val="center"/>
          </w:tcPr>
          <w:p w14:paraId="0BDA5BA5" w14:textId="77777777" w:rsidR="00BC1DDD" w:rsidRPr="001D386E" w:rsidRDefault="00BC1DDD" w:rsidP="00BC1DDD">
            <w:pPr>
              <w:pStyle w:val="TAC"/>
            </w:pPr>
            <w:r w:rsidRPr="001D386E">
              <w:t>Yes</w:t>
            </w:r>
          </w:p>
        </w:tc>
        <w:tc>
          <w:tcPr>
            <w:tcW w:w="586" w:type="dxa"/>
            <w:gridSpan w:val="3"/>
            <w:vAlign w:val="center"/>
          </w:tcPr>
          <w:p w14:paraId="52FA8482" w14:textId="77777777" w:rsidR="00BC1DDD" w:rsidRPr="001D386E" w:rsidRDefault="00BC1DDD" w:rsidP="00BC1DDD">
            <w:pPr>
              <w:pStyle w:val="TAC"/>
            </w:pPr>
            <w:r w:rsidRPr="001D386E">
              <w:t>Yes</w:t>
            </w:r>
          </w:p>
        </w:tc>
        <w:tc>
          <w:tcPr>
            <w:tcW w:w="646" w:type="dxa"/>
            <w:gridSpan w:val="4"/>
            <w:vAlign w:val="center"/>
          </w:tcPr>
          <w:p w14:paraId="6FBA5893" w14:textId="77777777" w:rsidR="00BC1DDD" w:rsidRPr="001D386E" w:rsidRDefault="00BC1DDD" w:rsidP="00BC1DDD">
            <w:pPr>
              <w:pStyle w:val="TAC"/>
            </w:pPr>
            <w:r w:rsidRPr="001D386E">
              <w:t>Yes</w:t>
            </w:r>
          </w:p>
        </w:tc>
        <w:tc>
          <w:tcPr>
            <w:tcW w:w="586" w:type="dxa"/>
            <w:vAlign w:val="center"/>
          </w:tcPr>
          <w:p w14:paraId="5AE4E813" w14:textId="77777777" w:rsidR="00BC1DDD" w:rsidRPr="001D386E" w:rsidRDefault="00BC1DDD" w:rsidP="00BC1DDD">
            <w:pPr>
              <w:pStyle w:val="TAC"/>
              <w:rPr>
                <w:lang w:eastAsia="ja-JP"/>
              </w:rPr>
            </w:pPr>
            <w:r w:rsidRPr="001D386E">
              <w:t>Yes</w:t>
            </w:r>
          </w:p>
        </w:tc>
        <w:tc>
          <w:tcPr>
            <w:tcW w:w="1187" w:type="dxa"/>
            <w:vMerge/>
            <w:vAlign w:val="center"/>
          </w:tcPr>
          <w:p w14:paraId="1AA817AB" w14:textId="77777777" w:rsidR="00BC1DDD" w:rsidRPr="001D386E" w:rsidRDefault="00BC1DDD" w:rsidP="00BC1DDD">
            <w:pPr>
              <w:pStyle w:val="TAC"/>
            </w:pPr>
          </w:p>
        </w:tc>
        <w:tc>
          <w:tcPr>
            <w:tcW w:w="1286" w:type="dxa"/>
            <w:vMerge/>
            <w:vAlign w:val="center"/>
          </w:tcPr>
          <w:p w14:paraId="3DA0AAC7" w14:textId="77777777" w:rsidR="00BC1DDD" w:rsidRPr="001D386E" w:rsidRDefault="00BC1DDD" w:rsidP="00BC1DDD">
            <w:pPr>
              <w:pStyle w:val="TAC"/>
            </w:pPr>
          </w:p>
        </w:tc>
      </w:tr>
      <w:tr w:rsidR="00BC1DDD" w:rsidRPr="001D386E" w14:paraId="2318E2F6" w14:textId="77777777" w:rsidTr="00BC1DDD">
        <w:trPr>
          <w:jc w:val="center"/>
        </w:trPr>
        <w:tc>
          <w:tcPr>
            <w:tcW w:w="1397" w:type="dxa"/>
            <w:vMerge/>
            <w:vAlign w:val="center"/>
          </w:tcPr>
          <w:p w14:paraId="23047F95" w14:textId="77777777" w:rsidR="00BC1DDD" w:rsidRPr="001D386E" w:rsidRDefault="00BC1DDD" w:rsidP="00BC1DDD">
            <w:pPr>
              <w:pStyle w:val="TAC"/>
            </w:pPr>
          </w:p>
        </w:tc>
        <w:tc>
          <w:tcPr>
            <w:tcW w:w="1466" w:type="dxa"/>
            <w:vMerge/>
            <w:vAlign w:val="center"/>
          </w:tcPr>
          <w:p w14:paraId="7E9F323E" w14:textId="77777777" w:rsidR="00BC1DDD" w:rsidRPr="001D386E" w:rsidRDefault="00BC1DDD" w:rsidP="00BC1DDD">
            <w:pPr>
              <w:pStyle w:val="TAC"/>
              <w:rPr>
                <w:lang w:eastAsia="ja-JP"/>
              </w:rPr>
            </w:pPr>
          </w:p>
        </w:tc>
        <w:tc>
          <w:tcPr>
            <w:tcW w:w="768" w:type="dxa"/>
            <w:vAlign w:val="center"/>
          </w:tcPr>
          <w:p w14:paraId="3C5780CA" w14:textId="77777777" w:rsidR="00BC1DDD" w:rsidRPr="001D386E" w:rsidRDefault="00BC1DDD" w:rsidP="00BC1DDD">
            <w:pPr>
              <w:pStyle w:val="TAC"/>
              <w:rPr>
                <w:lang w:eastAsia="ja-JP"/>
              </w:rPr>
            </w:pPr>
            <w:r w:rsidRPr="001D386E">
              <w:rPr>
                <w:rFonts w:hint="eastAsia"/>
              </w:rPr>
              <w:t>41</w:t>
            </w:r>
          </w:p>
        </w:tc>
        <w:tc>
          <w:tcPr>
            <w:tcW w:w="3719" w:type="dxa"/>
            <w:gridSpan w:val="15"/>
            <w:vAlign w:val="center"/>
          </w:tcPr>
          <w:p w14:paraId="03F4A06D" w14:textId="77777777" w:rsidR="00BC1DDD" w:rsidRPr="001D386E" w:rsidRDefault="00BC1DDD" w:rsidP="00BC1DDD">
            <w:pPr>
              <w:pStyle w:val="TAC"/>
              <w:rPr>
                <w:lang w:eastAsia="ja-JP"/>
              </w:rPr>
            </w:pPr>
            <w:r w:rsidRPr="001D386E">
              <w:rPr>
                <w:rFonts w:eastAsia="MS Mincho" w:hint="eastAsia"/>
                <w:szCs w:val="18"/>
                <w:lang w:eastAsia="ja-JP"/>
              </w:rPr>
              <w:t>See CA_41C Bandwidth Combination Set 0 in Table 5.6A.1-1</w:t>
            </w:r>
          </w:p>
        </w:tc>
        <w:tc>
          <w:tcPr>
            <w:tcW w:w="1187" w:type="dxa"/>
            <w:vMerge/>
            <w:vAlign w:val="center"/>
          </w:tcPr>
          <w:p w14:paraId="5ABB1D4F" w14:textId="77777777" w:rsidR="00BC1DDD" w:rsidRPr="001D386E" w:rsidRDefault="00BC1DDD" w:rsidP="00BC1DDD">
            <w:pPr>
              <w:pStyle w:val="TAC"/>
            </w:pPr>
          </w:p>
        </w:tc>
        <w:tc>
          <w:tcPr>
            <w:tcW w:w="1286" w:type="dxa"/>
            <w:vMerge/>
            <w:vAlign w:val="center"/>
          </w:tcPr>
          <w:p w14:paraId="576043E1" w14:textId="77777777" w:rsidR="00BC1DDD" w:rsidRPr="001D386E" w:rsidRDefault="00BC1DDD" w:rsidP="00BC1DDD">
            <w:pPr>
              <w:pStyle w:val="TAC"/>
            </w:pPr>
          </w:p>
        </w:tc>
      </w:tr>
      <w:tr w:rsidR="00BC1DDD" w:rsidRPr="001D386E" w14:paraId="02407AF7" w14:textId="77777777" w:rsidTr="00115E74">
        <w:trPr>
          <w:jc w:val="center"/>
        </w:trPr>
        <w:tc>
          <w:tcPr>
            <w:tcW w:w="1397" w:type="dxa"/>
            <w:vMerge w:val="restart"/>
            <w:vAlign w:val="center"/>
          </w:tcPr>
          <w:p w14:paraId="0CC7B124" w14:textId="77777777" w:rsidR="00BC1DDD" w:rsidRPr="001D386E" w:rsidRDefault="00BC1DDD" w:rsidP="00BC1DDD">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1D</w:t>
            </w:r>
            <w:r w:rsidRPr="001D386E">
              <w:rPr>
                <w:rFonts w:eastAsia="SimSun" w:hint="eastAsia"/>
                <w:vertAlign w:val="superscript"/>
                <w:lang w:val="en-US" w:eastAsia="zh-CN"/>
              </w:rPr>
              <w:t>9</w:t>
            </w:r>
          </w:p>
        </w:tc>
        <w:tc>
          <w:tcPr>
            <w:tcW w:w="1466" w:type="dxa"/>
            <w:vMerge w:val="restart"/>
            <w:vAlign w:val="center"/>
          </w:tcPr>
          <w:p w14:paraId="63E36746" w14:textId="77777777" w:rsidR="00BC1DDD" w:rsidRPr="001D386E" w:rsidRDefault="00BC1DDD" w:rsidP="00BC1DDD">
            <w:pPr>
              <w:pStyle w:val="TAC"/>
              <w:rPr>
                <w:lang w:eastAsia="ja-JP"/>
              </w:rPr>
            </w:pPr>
            <w:r w:rsidRPr="001D386E">
              <w:rPr>
                <w:lang w:eastAsia="ja-JP"/>
              </w:rPr>
              <w:t>CA_1A-3A</w:t>
            </w:r>
          </w:p>
        </w:tc>
        <w:tc>
          <w:tcPr>
            <w:tcW w:w="768" w:type="dxa"/>
            <w:vAlign w:val="center"/>
          </w:tcPr>
          <w:p w14:paraId="25FDE749" w14:textId="77777777" w:rsidR="00BC1DDD" w:rsidRPr="001D386E" w:rsidRDefault="00BC1DDD" w:rsidP="00BC1DDD">
            <w:pPr>
              <w:pStyle w:val="TAC"/>
              <w:rPr>
                <w:lang w:eastAsia="ja-JP"/>
              </w:rPr>
            </w:pPr>
            <w:r w:rsidRPr="001D386E">
              <w:rPr>
                <w:rFonts w:hint="eastAsia"/>
                <w:lang w:eastAsia="ja-JP"/>
              </w:rPr>
              <w:t>1</w:t>
            </w:r>
          </w:p>
        </w:tc>
        <w:tc>
          <w:tcPr>
            <w:tcW w:w="670" w:type="dxa"/>
            <w:gridSpan w:val="2"/>
            <w:vAlign w:val="center"/>
          </w:tcPr>
          <w:p w14:paraId="189EA2DB" w14:textId="77777777" w:rsidR="00BC1DDD" w:rsidRPr="001D386E" w:rsidRDefault="00BC1DDD" w:rsidP="00BC1DDD">
            <w:pPr>
              <w:pStyle w:val="TAC"/>
            </w:pPr>
          </w:p>
        </w:tc>
        <w:tc>
          <w:tcPr>
            <w:tcW w:w="586" w:type="dxa"/>
            <w:gridSpan w:val="2"/>
            <w:vAlign w:val="center"/>
          </w:tcPr>
          <w:p w14:paraId="18DA5C0A" w14:textId="77777777" w:rsidR="00BC1DDD" w:rsidRPr="001D386E" w:rsidRDefault="00BC1DDD" w:rsidP="00BC1DDD">
            <w:pPr>
              <w:pStyle w:val="TAC"/>
            </w:pPr>
          </w:p>
        </w:tc>
        <w:tc>
          <w:tcPr>
            <w:tcW w:w="645" w:type="dxa"/>
            <w:gridSpan w:val="3"/>
            <w:vAlign w:val="center"/>
          </w:tcPr>
          <w:p w14:paraId="0C09B31E" w14:textId="77777777" w:rsidR="00BC1DDD" w:rsidRPr="001D386E" w:rsidRDefault="00BC1DDD" w:rsidP="00BC1DDD">
            <w:pPr>
              <w:pStyle w:val="TAC"/>
            </w:pPr>
            <w:r w:rsidRPr="001D386E">
              <w:rPr>
                <w:lang w:eastAsia="zh-CN"/>
              </w:rPr>
              <w:t>Yes</w:t>
            </w:r>
          </w:p>
        </w:tc>
        <w:tc>
          <w:tcPr>
            <w:tcW w:w="586" w:type="dxa"/>
            <w:gridSpan w:val="3"/>
            <w:vAlign w:val="center"/>
          </w:tcPr>
          <w:p w14:paraId="6B294450" w14:textId="77777777" w:rsidR="00BC1DDD" w:rsidRPr="001D386E" w:rsidRDefault="00BC1DDD" w:rsidP="00BC1DDD">
            <w:pPr>
              <w:pStyle w:val="TAC"/>
            </w:pPr>
            <w:r w:rsidRPr="001D386E">
              <w:rPr>
                <w:lang w:eastAsia="zh-CN"/>
              </w:rPr>
              <w:t>Yes</w:t>
            </w:r>
          </w:p>
        </w:tc>
        <w:tc>
          <w:tcPr>
            <w:tcW w:w="646" w:type="dxa"/>
            <w:gridSpan w:val="4"/>
            <w:vAlign w:val="center"/>
          </w:tcPr>
          <w:p w14:paraId="292E96AB" w14:textId="77777777" w:rsidR="00BC1DDD" w:rsidRPr="001D386E" w:rsidRDefault="00BC1DDD" w:rsidP="00BC1DDD">
            <w:pPr>
              <w:pStyle w:val="TAC"/>
            </w:pPr>
            <w:r w:rsidRPr="001D386E">
              <w:t>Yes</w:t>
            </w:r>
          </w:p>
        </w:tc>
        <w:tc>
          <w:tcPr>
            <w:tcW w:w="586" w:type="dxa"/>
            <w:vAlign w:val="center"/>
          </w:tcPr>
          <w:p w14:paraId="7B56DD48" w14:textId="77777777" w:rsidR="00BC1DDD" w:rsidRPr="001D386E" w:rsidRDefault="00BC1DDD" w:rsidP="00BC1DDD">
            <w:pPr>
              <w:pStyle w:val="TAC"/>
              <w:rPr>
                <w:lang w:eastAsia="ja-JP"/>
              </w:rPr>
            </w:pPr>
            <w:r w:rsidRPr="001D386E">
              <w:t>Yes</w:t>
            </w:r>
          </w:p>
        </w:tc>
        <w:tc>
          <w:tcPr>
            <w:tcW w:w="1187" w:type="dxa"/>
            <w:vMerge w:val="restart"/>
            <w:vAlign w:val="center"/>
          </w:tcPr>
          <w:p w14:paraId="4E741814" w14:textId="77777777" w:rsidR="00BC1DDD" w:rsidRPr="001D386E" w:rsidRDefault="00BC1DDD" w:rsidP="00BC1DDD">
            <w:pPr>
              <w:pStyle w:val="TAC"/>
            </w:pPr>
            <w:r w:rsidRPr="001D386E">
              <w:t>100</w:t>
            </w:r>
          </w:p>
        </w:tc>
        <w:tc>
          <w:tcPr>
            <w:tcW w:w="1286" w:type="dxa"/>
            <w:vMerge w:val="restart"/>
            <w:vAlign w:val="center"/>
          </w:tcPr>
          <w:p w14:paraId="56CC9A18" w14:textId="77777777" w:rsidR="00BC1DDD" w:rsidRPr="001D386E" w:rsidRDefault="00BC1DDD" w:rsidP="00BC1DDD">
            <w:pPr>
              <w:pStyle w:val="TAC"/>
            </w:pPr>
            <w:r w:rsidRPr="001D386E">
              <w:t>0</w:t>
            </w:r>
          </w:p>
        </w:tc>
      </w:tr>
      <w:tr w:rsidR="00BC1DDD" w:rsidRPr="001D386E" w14:paraId="4B0C2B60" w14:textId="77777777" w:rsidTr="00115E74">
        <w:trPr>
          <w:jc w:val="center"/>
        </w:trPr>
        <w:tc>
          <w:tcPr>
            <w:tcW w:w="1397" w:type="dxa"/>
            <w:vMerge/>
            <w:vAlign w:val="center"/>
          </w:tcPr>
          <w:p w14:paraId="7EBA0CF3" w14:textId="77777777" w:rsidR="00BC1DDD" w:rsidRPr="001D386E" w:rsidRDefault="00BC1DDD" w:rsidP="00BC1DDD">
            <w:pPr>
              <w:pStyle w:val="TAC"/>
            </w:pPr>
          </w:p>
        </w:tc>
        <w:tc>
          <w:tcPr>
            <w:tcW w:w="1466" w:type="dxa"/>
            <w:vMerge/>
            <w:vAlign w:val="center"/>
          </w:tcPr>
          <w:p w14:paraId="428FC176" w14:textId="77777777" w:rsidR="00BC1DDD" w:rsidRPr="001D386E" w:rsidRDefault="00BC1DDD" w:rsidP="00BC1DDD">
            <w:pPr>
              <w:pStyle w:val="TAC"/>
              <w:rPr>
                <w:lang w:eastAsia="ja-JP"/>
              </w:rPr>
            </w:pPr>
          </w:p>
        </w:tc>
        <w:tc>
          <w:tcPr>
            <w:tcW w:w="768" w:type="dxa"/>
            <w:vAlign w:val="center"/>
          </w:tcPr>
          <w:p w14:paraId="1FFDAE1A" w14:textId="77777777" w:rsidR="00BC1DDD" w:rsidRPr="001D386E" w:rsidRDefault="00BC1DDD" w:rsidP="00BC1DDD">
            <w:pPr>
              <w:pStyle w:val="TAC"/>
              <w:rPr>
                <w:lang w:eastAsia="ja-JP"/>
              </w:rPr>
            </w:pPr>
            <w:r w:rsidRPr="001D386E">
              <w:rPr>
                <w:rFonts w:hint="eastAsia"/>
                <w:lang w:eastAsia="ja-JP"/>
              </w:rPr>
              <w:t>3</w:t>
            </w:r>
          </w:p>
        </w:tc>
        <w:tc>
          <w:tcPr>
            <w:tcW w:w="670" w:type="dxa"/>
            <w:gridSpan w:val="2"/>
            <w:vAlign w:val="center"/>
          </w:tcPr>
          <w:p w14:paraId="620CD3F1" w14:textId="77777777" w:rsidR="00BC1DDD" w:rsidRPr="001D386E" w:rsidRDefault="00BC1DDD" w:rsidP="00BC1DDD">
            <w:pPr>
              <w:pStyle w:val="TAC"/>
            </w:pPr>
          </w:p>
        </w:tc>
        <w:tc>
          <w:tcPr>
            <w:tcW w:w="586" w:type="dxa"/>
            <w:gridSpan w:val="2"/>
            <w:vAlign w:val="center"/>
          </w:tcPr>
          <w:p w14:paraId="212B9CBE" w14:textId="77777777" w:rsidR="00BC1DDD" w:rsidRPr="001D386E" w:rsidRDefault="00BC1DDD" w:rsidP="00BC1DDD">
            <w:pPr>
              <w:pStyle w:val="TAC"/>
            </w:pPr>
          </w:p>
        </w:tc>
        <w:tc>
          <w:tcPr>
            <w:tcW w:w="645" w:type="dxa"/>
            <w:gridSpan w:val="3"/>
            <w:vAlign w:val="center"/>
          </w:tcPr>
          <w:p w14:paraId="2128F6D9" w14:textId="77777777" w:rsidR="00BC1DDD" w:rsidRPr="001D386E" w:rsidRDefault="00BC1DDD" w:rsidP="00BC1DDD">
            <w:pPr>
              <w:pStyle w:val="TAC"/>
            </w:pPr>
            <w:r w:rsidRPr="001D386E">
              <w:t>Yes</w:t>
            </w:r>
          </w:p>
        </w:tc>
        <w:tc>
          <w:tcPr>
            <w:tcW w:w="586" w:type="dxa"/>
            <w:gridSpan w:val="3"/>
            <w:vAlign w:val="center"/>
          </w:tcPr>
          <w:p w14:paraId="3B92A3CC" w14:textId="77777777" w:rsidR="00BC1DDD" w:rsidRPr="001D386E" w:rsidRDefault="00BC1DDD" w:rsidP="00BC1DDD">
            <w:pPr>
              <w:pStyle w:val="TAC"/>
            </w:pPr>
            <w:r w:rsidRPr="001D386E">
              <w:t>Yes</w:t>
            </w:r>
          </w:p>
        </w:tc>
        <w:tc>
          <w:tcPr>
            <w:tcW w:w="646" w:type="dxa"/>
            <w:gridSpan w:val="4"/>
            <w:vAlign w:val="center"/>
          </w:tcPr>
          <w:p w14:paraId="03A28F19" w14:textId="77777777" w:rsidR="00BC1DDD" w:rsidRPr="001D386E" w:rsidRDefault="00BC1DDD" w:rsidP="00BC1DDD">
            <w:pPr>
              <w:pStyle w:val="TAC"/>
            </w:pPr>
            <w:r w:rsidRPr="001D386E">
              <w:t>Yes</w:t>
            </w:r>
          </w:p>
        </w:tc>
        <w:tc>
          <w:tcPr>
            <w:tcW w:w="586" w:type="dxa"/>
            <w:vAlign w:val="center"/>
          </w:tcPr>
          <w:p w14:paraId="0E585839" w14:textId="77777777" w:rsidR="00BC1DDD" w:rsidRPr="001D386E" w:rsidRDefault="00BC1DDD" w:rsidP="00BC1DDD">
            <w:pPr>
              <w:pStyle w:val="TAC"/>
              <w:rPr>
                <w:lang w:eastAsia="ja-JP"/>
              </w:rPr>
            </w:pPr>
            <w:r w:rsidRPr="001D386E">
              <w:t>Yes</w:t>
            </w:r>
          </w:p>
        </w:tc>
        <w:tc>
          <w:tcPr>
            <w:tcW w:w="1187" w:type="dxa"/>
            <w:vMerge/>
            <w:vAlign w:val="center"/>
          </w:tcPr>
          <w:p w14:paraId="6E3D47A3" w14:textId="77777777" w:rsidR="00BC1DDD" w:rsidRPr="001D386E" w:rsidRDefault="00BC1DDD" w:rsidP="00BC1DDD">
            <w:pPr>
              <w:pStyle w:val="TAC"/>
            </w:pPr>
          </w:p>
        </w:tc>
        <w:tc>
          <w:tcPr>
            <w:tcW w:w="1286" w:type="dxa"/>
            <w:vMerge/>
            <w:vAlign w:val="center"/>
          </w:tcPr>
          <w:p w14:paraId="3FF23C9D" w14:textId="77777777" w:rsidR="00BC1DDD" w:rsidRPr="001D386E" w:rsidRDefault="00BC1DDD" w:rsidP="00BC1DDD">
            <w:pPr>
              <w:pStyle w:val="TAC"/>
            </w:pPr>
          </w:p>
        </w:tc>
      </w:tr>
      <w:tr w:rsidR="00BC1DDD" w:rsidRPr="001D386E" w14:paraId="368F7952" w14:textId="77777777" w:rsidTr="00BC1DDD">
        <w:trPr>
          <w:jc w:val="center"/>
        </w:trPr>
        <w:tc>
          <w:tcPr>
            <w:tcW w:w="1397" w:type="dxa"/>
            <w:vMerge/>
            <w:vAlign w:val="center"/>
          </w:tcPr>
          <w:p w14:paraId="2CE8E1A3" w14:textId="77777777" w:rsidR="00BC1DDD" w:rsidRPr="001D386E" w:rsidRDefault="00BC1DDD" w:rsidP="00BC1DDD">
            <w:pPr>
              <w:pStyle w:val="TAC"/>
            </w:pPr>
          </w:p>
        </w:tc>
        <w:tc>
          <w:tcPr>
            <w:tcW w:w="1466" w:type="dxa"/>
            <w:vMerge/>
            <w:vAlign w:val="center"/>
          </w:tcPr>
          <w:p w14:paraId="7D24E2EF" w14:textId="77777777" w:rsidR="00BC1DDD" w:rsidRPr="001D386E" w:rsidRDefault="00BC1DDD" w:rsidP="00BC1DDD">
            <w:pPr>
              <w:pStyle w:val="TAC"/>
              <w:rPr>
                <w:lang w:eastAsia="ja-JP"/>
              </w:rPr>
            </w:pPr>
          </w:p>
        </w:tc>
        <w:tc>
          <w:tcPr>
            <w:tcW w:w="768" w:type="dxa"/>
            <w:vAlign w:val="center"/>
          </w:tcPr>
          <w:p w14:paraId="0B22D7EC" w14:textId="77777777" w:rsidR="00BC1DDD" w:rsidRPr="001D386E" w:rsidRDefault="00BC1DDD" w:rsidP="00BC1DDD">
            <w:pPr>
              <w:pStyle w:val="TAC"/>
              <w:rPr>
                <w:lang w:eastAsia="ja-JP"/>
              </w:rPr>
            </w:pPr>
            <w:r w:rsidRPr="001D386E">
              <w:rPr>
                <w:rFonts w:hint="eastAsia"/>
              </w:rPr>
              <w:t>41</w:t>
            </w:r>
          </w:p>
        </w:tc>
        <w:tc>
          <w:tcPr>
            <w:tcW w:w="3719" w:type="dxa"/>
            <w:gridSpan w:val="15"/>
            <w:vAlign w:val="center"/>
          </w:tcPr>
          <w:p w14:paraId="52C23E31" w14:textId="77777777" w:rsidR="00BC1DDD" w:rsidRPr="001D386E" w:rsidRDefault="00BC1DDD" w:rsidP="00BC1DDD">
            <w:pPr>
              <w:pStyle w:val="TAC"/>
              <w:rPr>
                <w:lang w:eastAsia="ja-JP"/>
              </w:rPr>
            </w:pPr>
            <w:r w:rsidRPr="001D386E">
              <w:rPr>
                <w:rFonts w:eastAsia="MS Mincho" w:hint="eastAsia"/>
                <w:szCs w:val="18"/>
                <w:lang w:eastAsia="ja-JP"/>
              </w:rPr>
              <w:t>See CA_41D Bandwidth Combination Set 0 in Table 5.6A.1-1</w:t>
            </w:r>
          </w:p>
        </w:tc>
        <w:tc>
          <w:tcPr>
            <w:tcW w:w="1187" w:type="dxa"/>
            <w:vMerge/>
            <w:vAlign w:val="center"/>
          </w:tcPr>
          <w:p w14:paraId="00D8C641" w14:textId="77777777" w:rsidR="00BC1DDD" w:rsidRPr="001D386E" w:rsidRDefault="00BC1DDD" w:rsidP="00BC1DDD">
            <w:pPr>
              <w:pStyle w:val="TAC"/>
            </w:pPr>
          </w:p>
        </w:tc>
        <w:tc>
          <w:tcPr>
            <w:tcW w:w="1286" w:type="dxa"/>
            <w:vMerge/>
            <w:vAlign w:val="center"/>
          </w:tcPr>
          <w:p w14:paraId="173A6709" w14:textId="77777777" w:rsidR="00BC1DDD" w:rsidRPr="001D386E" w:rsidRDefault="00BC1DDD" w:rsidP="00BC1DDD">
            <w:pPr>
              <w:pStyle w:val="TAC"/>
            </w:pPr>
          </w:p>
        </w:tc>
      </w:tr>
      <w:tr w:rsidR="00BC1DDD" w:rsidRPr="001D386E" w14:paraId="4F884EA9" w14:textId="77777777" w:rsidTr="00115E74">
        <w:trPr>
          <w:jc w:val="center"/>
        </w:trPr>
        <w:tc>
          <w:tcPr>
            <w:tcW w:w="1397" w:type="dxa"/>
            <w:vMerge w:val="restart"/>
            <w:vAlign w:val="center"/>
          </w:tcPr>
          <w:p w14:paraId="392E14D8" w14:textId="77777777" w:rsidR="00BC1DDD" w:rsidRPr="001D386E" w:rsidRDefault="00BC1DDD" w:rsidP="00BC1DDD">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42A</w:t>
            </w:r>
          </w:p>
        </w:tc>
        <w:tc>
          <w:tcPr>
            <w:tcW w:w="1466" w:type="dxa"/>
            <w:vMerge w:val="restart"/>
            <w:vAlign w:val="center"/>
          </w:tcPr>
          <w:p w14:paraId="37E280BB" w14:textId="77777777" w:rsidR="00BC1DDD" w:rsidRPr="001D386E" w:rsidRDefault="00BC1DDD" w:rsidP="00BC1DDD">
            <w:pPr>
              <w:pStyle w:val="TAC"/>
              <w:rPr>
                <w:lang w:eastAsia="ja-JP"/>
              </w:rPr>
            </w:pPr>
            <w:r w:rsidRPr="001D386E">
              <w:rPr>
                <w:lang w:eastAsia="ja-JP"/>
              </w:rPr>
              <w:t>CA_1A-3A, CA_1A-42A, CA_3A-42A</w:t>
            </w:r>
          </w:p>
        </w:tc>
        <w:tc>
          <w:tcPr>
            <w:tcW w:w="768" w:type="dxa"/>
            <w:vAlign w:val="center"/>
          </w:tcPr>
          <w:p w14:paraId="07714CBF" w14:textId="77777777" w:rsidR="00BC1DDD" w:rsidRPr="001D386E" w:rsidRDefault="00BC1DDD" w:rsidP="00BC1DDD">
            <w:pPr>
              <w:pStyle w:val="TAC"/>
            </w:pPr>
            <w:r w:rsidRPr="001D386E">
              <w:rPr>
                <w:rFonts w:hint="eastAsia"/>
                <w:lang w:eastAsia="ja-JP"/>
              </w:rPr>
              <w:t>1</w:t>
            </w:r>
          </w:p>
        </w:tc>
        <w:tc>
          <w:tcPr>
            <w:tcW w:w="670" w:type="dxa"/>
            <w:gridSpan w:val="2"/>
            <w:vAlign w:val="center"/>
          </w:tcPr>
          <w:p w14:paraId="2099E174" w14:textId="77777777" w:rsidR="00BC1DDD" w:rsidRPr="001D386E" w:rsidRDefault="00BC1DDD" w:rsidP="00BC1DDD">
            <w:pPr>
              <w:pStyle w:val="TAC"/>
            </w:pPr>
          </w:p>
        </w:tc>
        <w:tc>
          <w:tcPr>
            <w:tcW w:w="586" w:type="dxa"/>
            <w:gridSpan w:val="2"/>
            <w:vAlign w:val="center"/>
          </w:tcPr>
          <w:p w14:paraId="4A6ADD1B" w14:textId="77777777" w:rsidR="00BC1DDD" w:rsidRPr="001D386E" w:rsidRDefault="00BC1DDD" w:rsidP="00BC1DDD">
            <w:pPr>
              <w:pStyle w:val="TAC"/>
            </w:pPr>
          </w:p>
        </w:tc>
        <w:tc>
          <w:tcPr>
            <w:tcW w:w="645" w:type="dxa"/>
            <w:gridSpan w:val="3"/>
            <w:vAlign w:val="center"/>
          </w:tcPr>
          <w:p w14:paraId="00B136F8" w14:textId="77777777" w:rsidR="00BC1DDD" w:rsidRPr="001D386E" w:rsidRDefault="00BC1DDD" w:rsidP="00BC1DDD">
            <w:pPr>
              <w:pStyle w:val="TAC"/>
            </w:pPr>
            <w:r w:rsidRPr="001D386E">
              <w:t>Yes</w:t>
            </w:r>
          </w:p>
        </w:tc>
        <w:tc>
          <w:tcPr>
            <w:tcW w:w="586" w:type="dxa"/>
            <w:gridSpan w:val="3"/>
            <w:vAlign w:val="center"/>
          </w:tcPr>
          <w:p w14:paraId="299679A0" w14:textId="77777777" w:rsidR="00BC1DDD" w:rsidRPr="001D386E" w:rsidRDefault="00BC1DDD" w:rsidP="00BC1DDD">
            <w:pPr>
              <w:pStyle w:val="TAC"/>
            </w:pPr>
            <w:r w:rsidRPr="001D386E">
              <w:t>Yes</w:t>
            </w:r>
          </w:p>
        </w:tc>
        <w:tc>
          <w:tcPr>
            <w:tcW w:w="646" w:type="dxa"/>
            <w:gridSpan w:val="4"/>
            <w:vAlign w:val="center"/>
          </w:tcPr>
          <w:p w14:paraId="0CC4A514" w14:textId="77777777" w:rsidR="00BC1DDD" w:rsidRPr="001D386E" w:rsidRDefault="00BC1DDD" w:rsidP="00BC1DDD">
            <w:pPr>
              <w:pStyle w:val="TAC"/>
            </w:pPr>
            <w:r w:rsidRPr="001D386E">
              <w:t>Yes</w:t>
            </w:r>
          </w:p>
        </w:tc>
        <w:tc>
          <w:tcPr>
            <w:tcW w:w="586" w:type="dxa"/>
            <w:vAlign w:val="center"/>
          </w:tcPr>
          <w:p w14:paraId="6EFDA6D9" w14:textId="77777777" w:rsidR="00BC1DDD" w:rsidRPr="001D386E" w:rsidRDefault="00BC1DDD" w:rsidP="00BC1DDD">
            <w:pPr>
              <w:pStyle w:val="TAC"/>
            </w:pPr>
            <w:r w:rsidRPr="001D386E">
              <w:t>Yes</w:t>
            </w:r>
          </w:p>
        </w:tc>
        <w:tc>
          <w:tcPr>
            <w:tcW w:w="1187" w:type="dxa"/>
            <w:vMerge w:val="restart"/>
            <w:vAlign w:val="center"/>
          </w:tcPr>
          <w:p w14:paraId="13F6CC55" w14:textId="77777777" w:rsidR="00BC1DDD" w:rsidRPr="001D386E" w:rsidRDefault="00BC1DDD" w:rsidP="00BC1DDD">
            <w:pPr>
              <w:pStyle w:val="TAC"/>
            </w:pPr>
            <w:r w:rsidRPr="001D386E">
              <w:t>60</w:t>
            </w:r>
          </w:p>
        </w:tc>
        <w:tc>
          <w:tcPr>
            <w:tcW w:w="1286" w:type="dxa"/>
            <w:vMerge w:val="restart"/>
            <w:vAlign w:val="center"/>
          </w:tcPr>
          <w:p w14:paraId="7E098D8D" w14:textId="77777777" w:rsidR="00BC1DDD" w:rsidRPr="001D386E" w:rsidRDefault="00BC1DDD" w:rsidP="00BC1DDD">
            <w:pPr>
              <w:pStyle w:val="TAC"/>
            </w:pPr>
            <w:r w:rsidRPr="001D386E">
              <w:t>0</w:t>
            </w:r>
          </w:p>
        </w:tc>
      </w:tr>
      <w:tr w:rsidR="00BC1DDD" w:rsidRPr="001D386E" w14:paraId="3BF0F771" w14:textId="77777777" w:rsidTr="00115E74">
        <w:trPr>
          <w:jc w:val="center"/>
        </w:trPr>
        <w:tc>
          <w:tcPr>
            <w:tcW w:w="1397" w:type="dxa"/>
            <w:vMerge/>
            <w:vAlign w:val="center"/>
          </w:tcPr>
          <w:p w14:paraId="3B3E8DB9" w14:textId="77777777" w:rsidR="00BC1DDD" w:rsidRPr="001D386E" w:rsidRDefault="00BC1DDD" w:rsidP="00BC1DDD">
            <w:pPr>
              <w:pStyle w:val="TAC"/>
            </w:pPr>
          </w:p>
        </w:tc>
        <w:tc>
          <w:tcPr>
            <w:tcW w:w="1466" w:type="dxa"/>
            <w:vMerge/>
            <w:vAlign w:val="center"/>
          </w:tcPr>
          <w:p w14:paraId="69CFD45C" w14:textId="77777777" w:rsidR="00BC1DDD" w:rsidRPr="001D386E" w:rsidRDefault="00BC1DDD" w:rsidP="00BC1DDD">
            <w:pPr>
              <w:pStyle w:val="TAC"/>
              <w:rPr>
                <w:lang w:eastAsia="ja-JP"/>
              </w:rPr>
            </w:pPr>
          </w:p>
        </w:tc>
        <w:tc>
          <w:tcPr>
            <w:tcW w:w="768" w:type="dxa"/>
            <w:vAlign w:val="center"/>
          </w:tcPr>
          <w:p w14:paraId="6512CBAD" w14:textId="77777777" w:rsidR="00BC1DDD" w:rsidRPr="001D386E" w:rsidRDefault="00BC1DDD" w:rsidP="00BC1DDD">
            <w:pPr>
              <w:pStyle w:val="TAC"/>
            </w:pPr>
            <w:r w:rsidRPr="001D386E">
              <w:rPr>
                <w:rFonts w:hint="eastAsia"/>
                <w:lang w:eastAsia="ja-JP"/>
              </w:rPr>
              <w:t>3</w:t>
            </w:r>
          </w:p>
        </w:tc>
        <w:tc>
          <w:tcPr>
            <w:tcW w:w="670" w:type="dxa"/>
            <w:gridSpan w:val="2"/>
            <w:vAlign w:val="center"/>
          </w:tcPr>
          <w:p w14:paraId="1D1C8829" w14:textId="77777777" w:rsidR="00BC1DDD" w:rsidRPr="001D386E" w:rsidRDefault="00BC1DDD" w:rsidP="00BC1DDD">
            <w:pPr>
              <w:pStyle w:val="TAC"/>
            </w:pPr>
          </w:p>
        </w:tc>
        <w:tc>
          <w:tcPr>
            <w:tcW w:w="586" w:type="dxa"/>
            <w:gridSpan w:val="2"/>
            <w:vAlign w:val="center"/>
          </w:tcPr>
          <w:p w14:paraId="6AA05E57" w14:textId="77777777" w:rsidR="00BC1DDD" w:rsidRPr="001D386E" w:rsidRDefault="00BC1DDD" w:rsidP="00BC1DDD">
            <w:pPr>
              <w:pStyle w:val="TAC"/>
            </w:pPr>
          </w:p>
        </w:tc>
        <w:tc>
          <w:tcPr>
            <w:tcW w:w="645" w:type="dxa"/>
            <w:gridSpan w:val="3"/>
            <w:vAlign w:val="center"/>
          </w:tcPr>
          <w:p w14:paraId="25501A75" w14:textId="77777777" w:rsidR="00BC1DDD" w:rsidRPr="001D386E" w:rsidRDefault="00BC1DDD" w:rsidP="00BC1DDD">
            <w:pPr>
              <w:pStyle w:val="TAC"/>
            </w:pPr>
            <w:r w:rsidRPr="001D386E">
              <w:t>Yes</w:t>
            </w:r>
          </w:p>
        </w:tc>
        <w:tc>
          <w:tcPr>
            <w:tcW w:w="586" w:type="dxa"/>
            <w:gridSpan w:val="3"/>
            <w:vAlign w:val="center"/>
          </w:tcPr>
          <w:p w14:paraId="0D13AEBB" w14:textId="77777777" w:rsidR="00BC1DDD" w:rsidRPr="001D386E" w:rsidRDefault="00BC1DDD" w:rsidP="00BC1DDD">
            <w:pPr>
              <w:pStyle w:val="TAC"/>
            </w:pPr>
            <w:r w:rsidRPr="001D386E">
              <w:t>Yes</w:t>
            </w:r>
          </w:p>
        </w:tc>
        <w:tc>
          <w:tcPr>
            <w:tcW w:w="646" w:type="dxa"/>
            <w:gridSpan w:val="4"/>
            <w:vAlign w:val="center"/>
          </w:tcPr>
          <w:p w14:paraId="47230690" w14:textId="77777777" w:rsidR="00BC1DDD" w:rsidRPr="001D386E" w:rsidRDefault="00BC1DDD" w:rsidP="00BC1DDD">
            <w:pPr>
              <w:pStyle w:val="TAC"/>
            </w:pPr>
            <w:r w:rsidRPr="001D386E">
              <w:t>Yes</w:t>
            </w:r>
          </w:p>
        </w:tc>
        <w:tc>
          <w:tcPr>
            <w:tcW w:w="586" w:type="dxa"/>
            <w:vAlign w:val="center"/>
          </w:tcPr>
          <w:p w14:paraId="25BF98DB" w14:textId="77777777" w:rsidR="00BC1DDD" w:rsidRPr="001D386E" w:rsidRDefault="00BC1DDD" w:rsidP="00BC1DDD">
            <w:pPr>
              <w:pStyle w:val="TAC"/>
            </w:pPr>
            <w:r w:rsidRPr="001D386E">
              <w:rPr>
                <w:rFonts w:hint="eastAsia"/>
                <w:lang w:eastAsia="ja-JP"/>
              </w:rPr>
              <w:t>Yes</w:t>
            </w:r>
          </w:p>
        </w:tc>
        <w:tc>
          <w:tcPr>
            <w:tcW w:w="1187" w:type="dxa"/>
            <w:vMerge/>
            <w:vAlign w:val="center"/>
          </w:tcPr>
          <w:p w14:paraId="4257DB88" w14:textId="77777777" w:rsidR="00BC1DDD" w:rsidRPr="001D386E" w:rsidRDefault="00BC1DDD" w:rsidP="00BC1DDD">
            <w:pPr>
              <w:pStyle w:val="TAC"/>
            </w:pPr>
          </w:p>
        </w:tc>
        <w:tc>
          <w:tcPr>
            <w:tcW w:w="1286" w:type="dxa"/>
            <w:vMerge/>
            <w:vAlign w:val="center"/>
          </w:tcPr>
          <w:p w14:paraId="3F8DBF4E" w14:textId="77777777" w:rsidR="00BC1DDD" w:rsidRPr="001D386E" w:rsidRDefault="00BC1DDD" w:rsidP="00BC1DDD">
            <w:pPr>
              <w:pStyle w:val="TAC"/>
            </w:pPr>
          </w:p>
        </w:tc>
      </w:tr>
      <w:tr w:rsidR="00BC1DDD" w:rsidRPr="001D386E" w14:paraId="1403F229" w14:textId="77777777" w:rsidTr="00115E74">
        <w:trPr>
          <w:jc w:val="center"/>
        </w:trPr>
        <w:tc>
          <w:tcPr>
            <w:tcW w:w="1397" w:type="dxa"/>
            <w:vMerge/>
            <w:vAlign w:val="center"/>
          </w:tcPr>
          <w:p w14:paraId="2651774E" w14:textId="77777777" w:rsidR="00BC1DDD" w:rsidRPr="001D386E" w:rsidRDefault="00BC1DDD" w:rsidP="00BC1DDD">
            <w:pPr>
              <w:pStyle w:val="TAC"/>
            </w:pPr>
          </w:p>
        </w:tc>
        <w:tc>
          <w:tcPr>
            <w:tcW w:w="1466" w:type="dxa"/>
            <w:vMerge/>
            <w:vAlign w:val="center"/>
          </w:tcPr>
          <w:p w14:paraId="1E5AA93B" w14:textId="77777777" w:rsidR="00BC1DDD" w:rsidRPr="001D386E" w:rsidRDefault="00BC1DDD" w:rsidP="00BC1DDD">
            <w:pPr>
              <w:pStyle w:val="TAC"/>
              <w:rPr>
                <w:lang w:eastAsia="ja-JP"/>
              </w:rPr>
            </w:pPr>
          </w:p>
        </w:tc>
        <w:tc>
          <w:tcPr>
            <w:tcW w:w="768" w:type="dxa"/>
            <w:vAlign w:val="center"/>
          </w:tcPr>
          <w:p w14:paraId="171AF143" w14:textId="77777777" w:rsidR="00BC1DDD" w:rsidRPr="001D386E" w:rsidRDefault="00BC1DDD" w:rsidP="00BC1DDD">
            <w:pPr>
              <w:pStyle w:val="TAC"/>
            </w:pPr>
            <w:r w:rsidRPr="001D386E">
              <w:rPr>
                <w:rFonts w:hint="eastAsia"/>
                <w:lang w:eastAsia="ja-JP"/>
              </w:rPr>
              <w:t>42</w:t>
            </w:r>
          </w:p>
        </w:tc>
        <w:tc>
          <w:tcPr>
            <w:tcW w:w="670" w:type="dxa"/>
            <w:gridSpan w:val="2"/>
            <w:vAlign w:val="center"/>
          </w:tcPr>
          <w:p w14:paraId="7FA64CFC" w14:textId="77777777" w:rsidR="00BC1DDD" w:rsidRPr="001D386E" w:rsidRDefault="00BC1DDD" w:rsidP="00BC1DDD">
            <w:pPr>
              <w:pStyle w:val="TAC"/>
            </w:pPr>
          </w:p>
        </w:tc>
        <w:tc>
          <w:tcPr>
            <w:tcW w:w="586" w:type="dxa"/>
            <w:gridSpan w:val="2"/>
            <w:vAlign w:val="center"/>
          </w:tcPr>
          <w:p w14:paraId="29E461D9" w14:textId="77777777" w:rsidR="00BC1DDD" w:rsidRPr="001D386E" w:rsidRDefault="00BC1DDD" w:rsidP="00BC1DDD">
            <w:pPr>
              <w:pStyle w:val="TAC"/>
            </w:pPr>
          </w:p>
        </w:tc>
        <w:tc>
          <w:tcPr>
            <w:tcW w:w="645" w:type="dxa"/>
            <w:gridSpan w:val="3"/>
            <w:vAlign w:val="center"/>
          </w:tcPr>
          <w:p w14:paraId="398A96E0" w14:textId="77777777" w:rsidR="00BC1DDD" w:rsidRPr="001D386E" w:rsidRDefault="00BC1DDD" w:rsidP="00BC1DDD">
            <w:pPr>
              <w:pStyle w:val="TAC"/>
            </w:pPr>
            <w:r w:rsidRPr="001D386E">
              <w:t>Yes</w:t>
            </w:r>
          </w:p>
        </w:tc>
        <w:tc>
          <w:tcPr>
            <w:tcW w:w="586" w:type="dxa"/>
            <w:gridSpan w:val="3"/>
            <w:vAlign w:val="center"/>
          </w:tcPr>
          <w:p w14:paraId="14CAEF70" w14:textId="77777777" w:rsidR="00BC1DDD" w:rsidRPr="001D386E" w:rsidRDefault="00BC1DDD" w:rsidP="00BC1DDD">
            <w:pPr>
              <w:pStyle w:val="TAC"/>
            </w:pPr>
            <w:r w:rsidRPr="001D386E">
              <w:t>Yes</w:t>
            </w:r>
          </w:p>
        </w:tc>
        <w:tc>
          <w:tcPr>
            <w:tcW w:w="646" w:type="dxa"/>
            <w:gridSpan w:val="4"/>
            <w:vAlign w:val="center"/>
          </w:tcPr>
          <w:p w14:paraId="485049EB" w14:textId="77777777" w:rsidR="00BC1DDD" w:rsidRPr="001D386E" w:rsidRDefault="00BC1DDD" w:rsidP="00BC1DDD">
            <w:pPr>
              <w:pStyle w:val="TAC"/>
            </w:pPr>
            <w:r w:rsidRPr="001D386E">
              <w:t>Yes</w:t>
            </w:r>
          </w:p>
        </w:tc>
        <w:tc>
          <w:tcPr>
            <w:tcW w:w="586" w:type="dxa"/>
            <w:vAlign w:val="center"/>
          </w:tcPr>
          <w:p w14:paraId="4B3098FB" w14:textId="77777777" w:rsidR="00BC1DDD" w:rsidRPr="001D386E" w:rsidRDefault="00BC1DDD" w:rsidP="00BC1DDD">
            <w:pPr>
              <w:pStyle w:val="TAC"/>
            </w:pPr>
            <w:r w:rsidRPr="001D386E">
              <w:rPr>
                <w:rFonts w:hint="eastAsia"/>
                <w:lang w:eastAsia="ja-JP"/>
              </w:rPr>
              <w:t>Yes</w:t>
            </w:r>
          </w:p>
        </w:tc>
        <w:tc>
          <w:tcPr>
            <w:tcW w:w="1187" w:type="dxa"/>
            <w:vMerge/>
            <w:vAlign w:val="center"/>
          </w:tcPr>
          <w:p w14:paraId="2269C282" w14:textId="77777777" w:rsidR="00BC1DDD" w:rsidRPr="001D386E" w:rsidRDefault="00BC1DDD" w:rsidP="00BC1DDD">
            <w:pPr>
              <w:pStyle w:val="TAC"/>
            </w:pPr>
          </w:p>
        </w:tc>
        <w:tc>
          <w:tcPr>
            <w:tcW w:w="1286" w:type="dxa"/>
            <w:vMerge/>
            <w:vAlign w:val="center"/>
          </w:tcPr>
          <w:p w14:paraId="4E57A93A" w14:textId="77777777" w:rsidR="00BC1DDD" w:rsidRPr="001D386E" w:rsidRDefault="00BC1DDD" w:rsidP="00BC1DDD">
            <w:pPr>
              <w:pStyle w:val="TAC"/>
            </w:pPr>
          </w:p>
        </w:tc>
      </w:tr>
      <w:tr w:rsidR="00BC1DDD" w:rsidRPr="001D386E" w14:paraId="48A19BAC" w14:textId="77777777" w:rsidTr="00115E74">
        <w:trPr>
          <w:jc w:val="center"/>
        </w:trPr>
        <w:tc>
          <w:tcPr>
            <w:tcW w:w="1397" w:type="dxa"/>
            <w:vMerge w:val="restart"/>
            <w:vAlign w:val="center"/>
          </w:tcPr>
          <w:p w14:paraId="766DCB6F" w14:textId="77777777" w:rsidR="00BC1DDD" w:rsidRPr="001D386E" w:rsidRDefault="00BC1DDD" w:rsidP="00BC1DDD">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-3A-</w:t>
            </w:r>
            <w:r w:rsidRPr="001D386E">
              <w:rPr>
                <w:rFonts w:hint="eastAsia"/>
                <w:lang w:val="en-US" w:eastAsia="ja-JP"/>
              </w:rPr>
              <w:t>42A</w:t>
            </w:r>
          </w:p>
        </w:tc>
        <w:tc>
          <w:tcPr>
            <w:tcW w:w="1466" w:type="dxa"/>
            <w:vMerge w:val="restart"/>
            <w:vAlign w:val="center"/>
          </w:tcPr>
          <w:p w14:paraId="6D225888" w14:textId="77777777" w:rsidR="00BC1DDD" w:rsidRPr="001D386E" w:rsidRDefault="00BC1DDD" w:rsidP="00BC1DDD">
            <w:pPr>
              <w:pStyle w:val="TAC"/>
              <w:rPr>
                <w:lang w:eastAsia="zh-CN"/>
              </w:rPr>
            </w:pPr>
            <w:r w:rsidRPr="001D386E">
              <w:rPr>
                <w:lang w:eastAsia="ja-JP"/>
              </w:rPr>
              <w:t>CA_1A-3A, CA_1A-42A, CA_3A-42A</w:t>
            </w:r>
          </w:p>
        </w:tc>
        <w:tc>
          <w:tcPr>
            <w:tcW w:w="768" w:type="dxa"/>
            <w:vAlign w:val="center"/>
          </w:tcPr>
          <w:p w14:paraId="59AB594F" w14:textId="77777777" w:rsidR="00BC1DDD" w:rsidRPr="001D386E" w:rsidRDefault="00BC1DDD" w:rsidP="00BC1DDD">
            <w:pPr>
              <w:pStyle w:val="TAC"/>
              <w:rPr>
                <w:lang w:eastAsia="ja-JP"/>
              </w:rPr>
            </w:pPr>
            <w:r w:rsidRPr="001D386E">
              <w:rPr>
                <w:rFonts w:hint="eastAsia"/>
                <w:lang w:eastAsia="ja-JP"/>
              </w:rPr>
              <w:t>1</w:t>
            </w:r>
          </w:p>
        </w:tc>
        <w:tc>
          <w:tcPr>
            <w:tcW w:w="670" w:type="dxa"/>
            <w:gridSpan w:val="2"/>
            <w:vAlign w:val="center"/>
          </w:tcPr>
          <w:p w14:paraId="1D8E07F0" w14:textId="77777777" w:rsidR="00BC1DDD" w:rsidRPr="001D386E" w:rsidRDefault="00BC1DDD" w:rsidP="00BC1DDD">
            <w:pPr>
              <w:pStyle w:val="TAC"/>
            </w:pPr>
          </w:p>
        </w:tc>
        <w:tc>
          <w:tcPr>
            <w:tcW w:w="586" w:type="dxa"/>
            <w:gridSpan w:val="2"/>
            <w:vAlign w:val="center"/>
          </w:tcPr>
          <w:p w14:paraId="6CD34CAA" w14:textId="77777777" w:rsidR="00BC1DDD" w:rsidRPr="001D386E" w:rsidRDefault="00BC1DDD" w:rsidP="00BC1DDD">
            <w:pPr>
              <w:pStyle w:val="TAC"/>
            </w:pPr>
          </w:p>
        </w:tc>
        <w:tc>
          <w:tcPr>
            <w:tcW w:w="645" w:type="dxa"/>
            <w:gridSpan w:val="3"/>
            <w:vAlign w:val="center"/>
          </w:tcPr>
          <w:p w14:paraId="013104BB" w14:textId="77777777" w:rsidR="00BC1DDD" w:rsidRPr="001D386E" w:rsidRDefault="00BC1DDD" w:rsidP="00BC1DDD">
            <w:pPr>
              <w:pStyle w:val="TAC"/>
            </w:pPr>
            <w:r w:rsidRPr="001D386E">
              <w:t>Yes</w:t>
            </w:r>
          </w:p>
        </w:tc>
        <w:tc>
          <w:tcPr>
            <w:tcW w:w="586" w:type="dxa"/>
            <w:gridSpan w:val="3"/>
            <w:vAlign w:val="center"/>
          </w:tcPr>
          <w:p w14:paraId="508F2DDC" w14:textId="77777777" w:rsidR="00BC1DDD" w:rsidRPr="001D386E" w:rsidRDefault="00BC1DDD" w:rsidP="00BC1DDD">
            <w:pPr>
              <w:pStyle w:val="TAC"/>
            </w:pPr>
            <w:r w:rsidRPr="001D386E">
              <w:t>Yes</w:t>
            </w:r>
          </w:p>
        </w:tc>
        <w:tc>
          <w:tcPr>
            <w:tcW w:w="646" w:type="dxa"/>
            <w:gridSpan w:val="4"/>
            <w:vAlign w:val="center"/>
          </w:tcPr>
          <w:p w14:paraId="1FDF260B" w14:textId="77777777" w:rsidR="00BC1DDD" w:rsidRPr="001D386E" w:rsidRDefault="00BC1DDD" w:rsidP="00BC1DDD">
            <w:pPr>
              <w:pStyle w:val="TAC"/>
            </w:pPr>
            <w:r w:rsidRPr="001D386E">
              <w:t>Yes</w:t>
            </w:r>
          </w:p>
        </w:tc>
        <w:tc>
          <w:tcPr>
            <w:tcW w:w="586" w:type="dxa"/>
            <w:vAlign w:val="center"/>
          </w:tcPr>
          <w:p w14:paraId="4EC3401F" w14:textId="77777777" w:rsidR="00BC1DDD" w:rsidRPr="001D386E" w:rsidRDefault="00BC1DDD" w:rsidP="00BC1DDD">
            <w:pPr>
              <w:pStyle w:val="TAC"/>
            </w:pPr>
            <w:r w:rsidRPr="001D386E">
              <w:t>Yes</w:t>
            </w:r>
          </w:p>
        </w:tc>
        <w:tc>
          <w:tcPr>
            <w:tcW w:w="1187" w:type="dxa"/>
            <w:vMerge w:val="restart"/>
            <w:vAlign w:val="center"/>
          </w:tcPr>
          <w:p w14:paraId="337FD415" w14:textId="77777777" w:rsidR="00BC1DDD" w:rsidRPr="001D386E" w:rsidRDefault="00BC1DDD" w:rsidP="00BC1DDD">
            <w:pPr>
              <w:pStyle w:val="TAC"/>
            </w:pPr>
            <w:r w:rsidRPr="001D386E">
              <w:t>80</w:t>
            </w:r>
          </w:p>
        </w:tc>
        <w:tc>
          <w:tcPr>
            <w:tcW w:w="1286" w:type="dxa"/>
            <w:vMerge w:val="restart"/>
            <w:vAlign w:val="center"/>
          </w:tcPr>
          <w:p w14:paraId="49F7F5E8" w14:textId="77777777" w:rsidR="00BC1DDD" w:rsidRPr="001D386E" w:rsidRDefault="00BC1DDD" w:rsidP="00BC1DDD">
            <w:pPr>
              <w:pStyle w:val="TAC"/>
            </w:pPr>
            <w:r w:rsidRPr="001D386E">
              <w:t>0</w:t>
            </w:r>
          </w:p>
        </w:tc>
      </w:tr>
      <w:tr w:rsidR="00BC1DDD" w:rsidRPr="001D386E" w14:paraId="3F9C90DB" w14:textId="77777777" w:rsidTr="00BC1DDD">
        <w:trPr>
          <w:jc w:val="center"/>
        </w:trPr>
        <w:tc>
          <w:tcPr>
            <w:tcW w:w="1397" w:type="dxa"/>
            <w:vMerge/>
            <w:vAlign w:val="center"/>
          </w:tcPr>
          <w:p w14:paraId="7ADDFFE1" w14:textId="77777777" w:rsidR="00BC1DDD" w:rsidRPr="001D386E" w:rsidRDefault="00BC1DDD" w:rsidP="00BC1DDD">
            <w:pPr>
              <w:pStyle w:val="TAC"/>
            </w:pPr>
          </w:p>
        </w:tc>
        <w:tc>
          <w:tcPr>
            <w:tcW w:w="1466" w:type="dxa"/>
            <w:vMerge/>
            <w:vAlign w:val="center"/>
          </w:tcPr>
          <w:p w14:paraId="31AE583F" w14:textId="77777777" w:rsidR="00BC1DDD" w:rsidRPr="001D386E" w:rsidRDefault="00BC1DDD" w:rsidP="00BC1DDD">
            <w:pPr>
              <w:pStyle w:val="TAC"/>
              <w:rPr>
                <w:lang w:eastAsia="zh-CN"/>
              </w:rPr>
            </w:pPr>
          </w:p>
        </w:tc>
        <w:tc>
          <w:tcPr>
            <w:tcW w:w="768" w:type="dxa"/>
            <w:vAlign w:val="center"/>
          </w:tcPr>
          <w:p w14:paraId="087C25F5" w14:textId="77777777" w:rsidR="00BC1DDD" w:rsidRPr="001D386E" w:rsidRDefault="00BC1DDD" w:rsidP="00BC1DDD">
            <w:pPr>
              <w:pStyle w:val="TAC"/>
              <w:rPr>
                <w:lang w:eastAsia="ja-JP"/>
              </w:rPr>
            </w:pPr>
            <w:r w:rsidRPr="001D386E">
              <w:rPr>
                <w:rFonts w:hint="eastAsia"/>
                <w:lang w:eastAsia="ja-JP"/>
              </w:rPr>
              <w:t>3</w:t>
            </w:r>
          </w:p>
        </w:tc>
        <w:tc>
          <w:tcPr>
            <w:tcW w:w="3719" w:type="dxa"/>
            <w:gridSpan w:val="15"/>
            <w:vAlign w:val="center"/>
          </w:tcPr>
          <w:p w14:paraId="1DC8DCE8" w14:textId="77777777" w:rsidR="00BC1DDD" w:rsidRPr="001D386E" w:rsidRDefault="00BC1DDD" w:rsidP="00BC1DDD">
            <w:pPr>
              <w:pStyle w:val="TAC"/>
            </w:pPr>
            <w:r w:rsidRPr="001D386E">
              <w:rPr>
                <w:lang w:val="en-US" w:eastAsia="ja-JP"/>
              </w:rPr>
              <w:t>See CA_3A-3A Bandwidth Combination Set 0 in Table 5.6A.1-3</w:t>
            </w:r>
          </w:p>
        </w:tc>
        <w:tc>
          <w:tcPr>
            <w:tcW w:w="1187" w:type="dxa"/>
            <w:vMerge/>
            <w:vAlign w:val="center"/>
          </w:tcPr>
          <w:p w14:paraId="3DCF6CE6" w14:textId="77777777" w:rsidR="00BC1DDD" w:rsidRPr="001D386E" w:rsidRDefault="00BC1DDD" w:rsidP="00BC1DDD">
            <w:pPr>
              <w:pStyle w:val="TAC"/>
            </w:pPr>
          </w:p>
        </w:tc>
        <w:tc>
          <w:tcPr>
            <w:tcW w:w="1286" w:type="dxa"/>
            <w:vMerge/>
            <w:vAlign w:val="center"/>
          </w:tcPr>
          <w:p w14:paraId="59918B5F" w14:textId="77777777" w:rsidR="00BC1DDD" w:rsidRPr="001D386E" w:rsidRDefault="00BC1DDD" w:rsidP="00BC1DDD">
            <w:pPr>
              <w:pStyle w:val="TAC"/>
            </w:pPr>
          </w:p>
        </w:tc>
      </w:tr>
      <w:tr w:rsidR="00BC1DDD" w:rsidRPr="001D386E" w14:paraId="730B365F" w14:textId="77777777" w:rsidTr="00115E74">
        <w:trPr>
          <w:jc w:val="center"/>
        </w:trPr>
        <w:tc>
          <w:tcPr>
            <w:tcW w:w="1397" w:type="dxa"/>
            <w:vMerge/>
            <w:vAlign w:val="center"/>
          </w:tcPr>
          <w:p w14:paraId="746DF720" w14:textId="77777777" w:rsidR="00BC1DDD" w:rsidRPr="001D386E" w:rsidRDefault="00BC1DDD" w:rsidP="00BC1DDD">
            <w:pPr>
              <w:pStyle w:val="TAC"/>
            </w:pPr>
          </w:p>
        </w:tc>
        <w:tc>
          <w:tcPr>
            <w:tcW w:w="1466" w:type="dxa"/>
            <w:vMerge/>
            <w:vAlign w:val="center"/>
          </w:tcPr>
          <w:p w14:paraId="39AE7119" w14:textId="77777777" w:rsidR="00BC1DDD" w:rsidRPr="001D386E" w:rsidRDefault="00BC1DDD" w:rsidP="00BC1DDD">
            <w:pPr>
              <w:pStyle w:val="TAC"/>
              <w:rPr>
                <w:lang w:eastAsia="zh-CN"/>
              </w:rPr>
            </w:pPr>
          </w:p>
        </w:tc>
        <w:tc>
          <w:tcPr>
            <w:tcW w:w="768" w:type="dxa"/>
            <w:vAlign w:val="center"/>
          </w:tcPr>
          <w:p w14:paraId="7435AA44" w14:textId="77777777" w:rsidR="00BC1DDD" w:rsidRPr="001D386E" w:rsidRDefault="00BC1DDD" w:rsidP="00BC1DDD">
            <w:pPr>
              <w:pStyle w:val="TAC"/>
              <w:rPr>
                <w:lang w:eastAsia="ja-JP"/>
              </w:rPr>
            </w:pPr>
            <w:r w:rsidRPr="001D386E">
              <w:rPr>
                <w:rFonts w:hint="eastAsia"/>
                <w:lang w:eastAsia="ja-JP"/>
              </w:rPr>
              <w:t>42</w:t>
            </w:r>
          </w:p>
        </w:tc>
        <w:tc>
          <w:tcPr>
            <w:tcW w:w="670" w:type="dxa"/>
            <w:gridSpan w:val="2"/>
            <w:vAlign w:val="center"/>
          </w:tcPr>
          <w:p w14:paraId="49D1D8E8" w14:textId="77777777" w:rsidR="00BC1DDD" w:rsidRPr="001D386E" w:rsidRDefault="00BC1DDD" w:rsidP="00BC1DDD">
            <w:pPr>
              <w:pStyle w:val="TAC"/>
            </w:pPr>
          </w:p>
        </w:tc>
        <w:tc>
          <w:tcPr>
            <w:tcW w:w="586" w:type="dxa"/>
            <w:gridSpan w:val="2"/>
            <w:vAlign w:val="center"/>
          </w:tcPr>
          <w:p w14:paraId="127B0CD5" w14:textId="77777777" w:rsidR="00BC1DDD" w:rsidRPr="001D386E" w:rsidRDefault="00BC1DDD" w:rsidP="00BC1DDD">
            <w:pPr>
              <w:pStyle w:val="TAC"/>
            </w:pPr>
          </w:p>
        </w:tc>
        <w:tc>
          <w:tcPr>
            <w:tcW w:w="645" w:type="dxa"/>
            <w:gridSpan w:val="3"/>
            <w:vAlign w:val="center"/>
          </w:tcPr>
          <w:p w14:paraId="15A804F9" w14:textId="77777777" w:rsidR="00BC1DDD" w:rsidRPr="001D386E" w:rsidRDefault="00BC1DDD" w:rsidP="00BC1DDD">
            <w:pPr>
              <w:pStyle w:val="TAC"/>
            </w:pPr>
            <w:r w:rsidRPr="001D386E">
              <w:t>Yes</w:t>
            </w:r>
          </w:p>
        </w:tc>
        <w:tc>
          <w:tcPr>
            <w:tcW w:w="586" w:type="dxa"/>
            <w:gridSpan w:val="3"/>
            <w:vAlign w:val="center"/>
          </w:tcPr>
          <w:p w14:paraId="69D383C5" w14:textId="77777777" w:rsidR="00BC1DDD" w:rsidRPr="001D386E" w:rsidRDefault="00BC1DDD" w:rsidP="00BC1DDD">
            <w:pPr>
              <w:pStyle w:val="TAC"/>
            </w:pPr>
            <w:r w:rsidRPr="001D386E">
              <w:t>Yes</w:t>
            </w:r>
          </w:p>
        </w:tc>
        <w:tc>
          <w:tcPr>
            <w:tcW w:w="646" w:type="dxa"/>
            <w:gridSpan w:val="4"/>
            <w:vAlign w:val="center"/>
          </w:tcPr>
          <w:p w14:paraId="7273090F" w14:textId="77777777" w:rsidR="00BC1DDD" w:rsidRPr="001D386E" w:rsidRDefault="00BC1DDD" w:rsidP="00BC1DDD">
            <w:pPr>
              <w:pStyle w:val="TAC"/>
            </w:pPr>
            <w:r w:rsidRPr="001D386E">
              <w:t>Yes</w:t>
            </w:r>
          </w:p>
        </w:tc>
        <w:tc>
          <w:tcPr>
            <w:tcW w:w="586" w:type="dxa"/>
            <w:vAlign w:val="center"/>
          </w:tcPr>
          <w:p w14:paraId="422F8540" w14:textId="77777777" w:rsidR="00BC1DDD" w:rsidRPr="001D386E" w:rsidRDefault="00BC1DDD" w:rsidP="00BC1DDD">
            <w:pPr>
              <w:pStyle w:val="TAC"/>
            </w:pPr>
            <w:r w:rsidRPr="001D386E">
              <w:rPr>
                <w:rFonts w:hint="eastAsia"/>
                <w:lang w:eastAsia="ja-JP"/>
              </w:rPr>
              <w:t>Yes</w:t>
            </w:r>
          </w:p>
        </w:tc>
        <w:tc>
          <w:tcPr>
            <w:tcW w:w="1187" w:type="dxa"/>
            <w:vMerge/>
            <w:vAlign w:val="center"/>
          </w:tcPr>
          <w:p w14:paraId="3417CB62" w14:textId="77777777" w:rsidR="00BC1DDD" w:rsidRPr="001D386E" w:rsidRDefault="00BC1DDD" w:rsidP="00BC1DDD">
            <w:pPr>
              <w:pStyle w:val="TAC"/>
            </w:pPr>
          </w:p>
        </w:tc>
        <w:tc>
          <w:tcPr>
            <w:tcW w:w="1286" w:type="dxa"/>
            <w:vMerge/>
            <w:vAlign w:val="center"/>
          </w:tcPr>
          <w:p w14:paraId="0FE22DFF" w14:textId="77777777" w:rsidR="00BC1DDD" w:rsidRPr="001D386E" w:rsidRDefault="00BC1DDD" w:rsidP="00BC1DDD">
            <w:pPr>
              <w:pStyle w:val="TAC"/>
            </w:pPr>
          </w:p>
        </w:tc>
      </w:tr>
      <w:tr w:rsidR="00BC1DDD" w:rsidRPr="001D386E" w14:paraId="5CCFE6E3" w14:textId="77777777" w:rsidTr="00115E74">
        <w:trPr>
          <w:jc w:val="center"/>
        </w:trPr>
        <w:tc>
          <w:tcPr>
            <w:tcW w:w="1397" w:type="dxa"/>
            <w:vMerge w:val="restart"/>
            <w:vAlign w:val="center"/>
          </w:tcPr>
          <w:p w14:paraId="1031D732" w14:textId="77777777" w:rsidR="00BC1DDD" w:rsidRPr="001D386E" w:rsidRDefault="00BC1DDD" w:rsidP="00BC1DDD">
            <w:pPr>
              <w:pStyle w:val="TAC"/>
            </w:pPr>
            <w:r w:rsidRPr="001D386E">
              <w:rPr>
                <w:rFonts w:hint="eastAsia"/>
                <w:lang w:eastAsia="ja-JP"/>
              </w:rPr>
              <w:t>C</w:t>
            </w:r>
            <w:r w:rsidRPr="001D386E">
              <w:rPr>
                <w:lang w:eastAsia="ja-JP"/>
              </w:rPr>
              <w:t>A_1A-3A-42A-42A</w:t>
            </w:r>
          </w:p>
        </w:tc>
        <w:tc>
          <w:tcPr>
            <w:tcW w:w="1466" w:type="dxa"/>
            <w:vMerge w:val="restart"/>
            <w:vAlign w:val="center"/>
          </w:tcPr>
          <w:p w14:paraId="6319563B" w14:textId="77777777" w:rsidR="00BC1DDD" w:rsidRPr="001D386E" w:rsidRDefault="00BC1DDD" w:rsidP="00BC1DDD">
            <w:pPr>
              <w:pStyle w:val="TAC"/>
              <w:rPr>
                <w:lang w:eastAsia="ja-JP"/>
              </w:rPr>
            </w:pPr>
            <w:r w:rsidRPr="001D386E">
              <w:rPr>
                <w:rFonts w:hint="eastAsia"/>
                <w:lang w:eastAsia="zh-CN"/>
              </w:rPr>
              <w:t>-</w:t>
            </w:r>
          </w:p>
        </w:tc>
        <w:tc>
          <w:tcPr>
            <w:tcW w:w="768" w:type="dxa"/>
            <w:vAlign w:val="center"/>
          </w:tcPr>
          <w:p w14:paraId="5E0DF0B2" w14:textId="77777777" w:rsidR="00BC1DDD" w:rsidRPr="001D386E" w:rsidRDefault="00BC1DDD" w:rsidP="00BC1DDD">
            <w:pPr>
              <w:pStyle w:val="TAC"/>
              <w:rPr>
                <w:lang w:eastAsia="ja-JP"/>
              </w:rPr>
            </w:pPr>
            <w:r w:rsidRPr="001D386E">
              <w:rPr>
                <w:rFonts w:hint="eastAsia"/>
                <w:lang w:eastAsia="ja-JP"/>
              </w:rPr>
              <w:t>1</w:t>
            </w:r>
          </w:p>
        </w:tc>
        <w:tc>
          <w:tcPr>
            <w:tcW w:w="670" w:type="dxa"/>
            <w:gridSpan w:val="2"/>
            <w:vAlign w:val="center"/>
          </w:tcPr>
          <w:p w14:paraId="57D7BFA5" w14:textId="77777777" w:rsidR="00BC1DDD" w:rsidRPr="001D386E" w:rsidRDefault="00BC1DDD" w:rsidP="00BC1DDD">
            <w:pPr>
              <w:pStyle w:val="TAC"/>
            </w:pPr>
          </w:p>
        </w:tc>
        <w:tc>
          <w:tcPr>
            <w:tcW w:w="586" w:type="dxa"/>
            <w:gridSpan w:val="2"/>
            <w:vAlign w:val="center"/>
          </w:tcPr>
          <w:p w14:paraId="0ADFF4C3" w14:textId="77777777" w:rsidR="00BC1DDD" w:rsidRPr="001D386E" w:rsidRDefault="00BC1DDD" w:rsidP="00BC1DDD">
            <w:pPr>
              <w:pStyle w:val="TAC"/>
            </w:pPr>
          </w:p>
        </w:tc>
        <w:tc>
          <w:tcPr>
            <w:tcW w:w="645" w:type="dxa"/>
            <w:gridSpan w:val="3"/>
            <w:vAlign w:val="center"/>
          </w:tcPr>
          <w:p w14:paraId="4CBD8BD2" w14:textId="77777777" w:rsidR="00BC1DDD" w:rsidRPr="001D386E" w:rsidRDefault="00BC1DDD" w:rsidP="00BC1DDD">
            <w:pPr>
              <w:pStyle w:val="TAC"/>
            </w:pPr>
            <w:r w:rsidRPr="001D386E">
              <w:t>Yes</w:t>
            </w:r>
          </w:p>
        </w:tc>
        <w:tc>
          <w:tcPr>
            <w:tcW w:w="586" w:type="dxa"/>
            <w:gridSpan w:val="3"/>
            <w:vAlign w:val="center"/>
          </w:tcPr>
          <w:p w14:paraId="1EA9CCDC" w14:textId="77777777" w:rsidR="00BC1DDD" w:rsidRPr="001D386E" w:rsidRDefault="00BC1DDD" w:rsidP="00BC1DDD">
            <w:pPr>
              <w:pStyle w:val="TAC"/>
            </w:pPr>
            <w:r w:rsidRPr="001D386E">
              <w:t>Yes</w:t>
            </w:r>
          </w:p>
        </w:tc>
        <w:tc>
          <w:tcPr>
            <w:tcW w:w="646" w:type="dxa"/>
            <w:gridSpan w:val="4"/>
            <w:vAlign w:val="center"/>
          </w:tcPr>
          <w:p w14:paraId="7324D807" w14:textId="77777777" w:rsidR="00BC1DDD" w:rsidRPr="001D386E" w:rsidRDefault="00BC1DDD" w:rsidP="00BC1DDD">
            <w:pPr>
              <w:pStyle w:val="TAC"/>
            </w:pPr>
            <w:r w:rsidRPr="001D386E">
              <w:t>Yes</w:t>
            </w:r>
          </w:p>
        </w:tc>
        <w:tc>
          <w:tcPr>
            <w:tcW w:w="586" w:type="dxa"/>
            <w:vAlign w:val="center"/>
          </w:tcPr>
          <w:p w14:paraId="67808904" w14:textId="77777777" w:rsidR="00BC1DDD" w:rsidRPr="001D386E" w:rsidRDefault="00BC1DDD" w:rsidP="00BC1DDD">
            <w:pPr>
              <w:pStyle w:val="TAC"/>
              <w:rPr>
                <w:lang w:eastAsia="ja-JP"/>
              </w:rPr>
            </w:pPr>
            <w:r w:rsidRPr="001D386E">
              <w:t>Yes</w:t>
            </w:r>
          </w:p>
        </w:tc>
        <w:tc>
          <w:tcPr>
            <w:tcW w:w="1187" w:type="dxa"/>
            <w:vMerge w:val="restart"/>
            <w:vAlign w:val="center"/>
          </w:tcPr>
          <w:p w14:paraId="49153DB0" w14:textId="77777777" w:rsidR="00BC1DDD" w:rsidRPr="001D386E" w:rsidRDefault="00BC1DDD" w:rsidP="00BC1DDD">
            <w:pPr>
              <w:pStyle w:val="TAC"/>
            </w:pPr>
            <w:r w:rsidRPr="001D386E">
              <w:rPr>
                <w:rFonts w:hint="eastAsia"/>
                <w:lang w:eastAsia="ja-JP"/>
              </w:rPr>
              <w:t>80</w:t>
            </w:r>
          </w:p>
        </w:tc>
        <w:tc>
          <w:tcPr>
            <w:tcW w:w="1286" w:type="dxa"/>
            <w:vMerge w:val="restart"/>
            <w:vAlign w:val="center"/>
          </w:tcPr>
          <w:p w14:paraId="4EEC5D9B" w14:textId="77777777" w:rsidR="00BC1DDD" w:rsidRPr="001D386E" w:rsidRDefault="00BC1DDD" w:rsidP="00BC1DDD">
            <w:pPr>
              <w:pStyle w:val="TAC"/>
            </w:pPr>
            <w:r w:rsidRPr="001D386E">
              <w:t>0</w:t>
            </w:r>
          </w:p>
        </w:tc>
      </w:tr>
      <w:tr w:rsidR="00BC1DDD" w:rsidRPr="001D386E" w14:paraId="10D8A28A" w14:textId="77777777" w:rsidTr="00115E74">
        <w:trPr>
          <w:jc w:val="center"/>
        </w:trPr>
        <w:tc>
          <w:tcPr>
            <w:tcW w:w="1397" w:type="dxa"/>
            <w:vMerge/>
            <w:vAlign w:val="center"/>
          </w:tcPr>
          <w:p w14:paraId="2ED97BAA" w14:textId="77777777" w:rsidR="00BC1DDD" w:rsidRPr="001D386E" w:rsidRDefault="00BC1DDD" w:rsidP="00BC1DDD">
            <w:pPr>
              <w:pStyle w:val="TAC"/>
            </w:pPr>
          </w:p>
        </w:tc>
        <w:tc>
          <w:tcPr>
            <w:tcW w:w="1466" w:type="dxa"/>
            <w:vMerge/>
            <w:vAlign w:val="center"/>
          </w:tcPr>
          <w:p w14:paraId="686A037E" w14:textId="77777777" w:rsidR="00BC1DDD" w:rsidRPr="001D386E" w:rsidRDefault="00BC1DDD" w:rsidP="00BC1DDD">
            <w:pPr>
              <w:pStyle w:val="TAC"/>
              <w:rPr>
                <w:lang w:eastAsia="ja-JP"/>
              </w:rPr>
            </w:pPr>
          </w:p>
        </w:tc>
        <w:tc>
          <w:tcPr>
            <w:tcW w:w="768" w:type="dxa"/>
            <w:vAlign w:val="center"/>
          </w:tcPr>
          <w:p w14:paraId="4614F7B4" w14:textId="77777777" w:rsidR="00BC1DDD" w:rsidRPr="001D386E" w:rsidRDefault="00BC1DDD" w:rsidP="00BC1DDD">
            <w:pPr>
              <w:pStyle w:val="TAC"/>
              <w:rPr>
                <w:lang w:eastAsia="ja-JP"/>
              </w:rPr>
            </w:pPr>
            <w:r w:rsidRPr="001D386E">
              <w:rPr>
                <w:rFonts w:hint="eastAsia"/>
                <w:lang w:eastAsia="ja-JP"/>
              </w:rPr>
              <w:t>3</w:t>
            </w:r>
          </w:p>
        </w:tc>
        <w:tc>
          <w:tcPr>
            <w:tcW w:w="670" w:type="dxa"/>
            <w:gridSpan w:val="2"/>
            <w:vAlign w:val="center"/>
          </w:tcPr>
          <w:p w14:paraId="2D6F82B1" w14:textId="77777777" w:rsidR="00BC1DDD" w:rsidRPr="001D386E" w:rsidRDefault="00BC1DDD" w:rsidP="00BC1DDD">
            <w:pPr>
              <w:pStyle w:val="TAC"/>
            </w:pPr>
          </w:p>
        </w:tc>
        <w:tc>
          <w:tcPr>
            <w:tcW w:w="586" w:type="dxa"/>
            <w:gridSpan w:val="2"/>
            <w:vAlign w:val="center"/>
          </w:tcPr>
          <w:p w14:paraId="29F59306" w14:textId="77777777" w:rsidR="00BC1DDD" w:rsidRPr="001D386E" w:rsidRDefault="00BC1DDD" w:rsidP="00BC1DDD">
            <w:pPr>
              <w:pStyle w:val="TAC"/>
            </w:pPr>
          </w:p>
        </w:tc>
        <w:tc>
          <w:tcPr>
            <w:tcW w:w="645" w:type="dxa"/>
            <w:gridSpan w:val="3"/>
            <w:vAlign w:val="center"/>
          </w:tcPr>
          <w:p w14:paraId="4D161509" w14:textId="77777777" w:rsidR="00BC1DDD" w:rsidRPr="001D386E" w:rsidRDefault="00BC1DDD" w:rsidP="00BC1DDD">
            <w:pPr>
              <w:pStyle w:val="TAC"/>
            </w:pPr>
            <w:r w:rsidRPr="001D386E">
              <w:t>Yes</w:t>
            </w:r>
          </w:p>
        </w:tc>
        <w:tc>
          <w:tcPr>
            <w:tcW w:w="586" w:type="dxa"/>
            <w:gridSpan w:val="3"/>
            <w:vAlign w:val="center"/>
          </w:tcPr>
          <w:p w14:paraId="6331DB86" w14:textId="77777777" w:rsidR="00BC1DDD" w:rsidRPr="001D386E" w:rsidRDefault="00BC1DDD" w:rsidP="00BC1DDD">
            <w:pPr>
              <w:pStyle w:val="TAC"/>
            </w:pPr>
            <w:r w:rsidRPr="001D386E">
              <w:t>Yes</w:t>
            </w:r>
          </w:p>
        </w:tc>
        <w:tc>
          <w:tcPr>
            <w:tcW w:w="646" w:type="dxa"/>
            <w:gridSpan w:val="4"/>
            <w:vAlign w:val="center"/>
          </w:tcPr>
          <w:p w14:paraId="0ABF9B0B" w14:textId="77777777" w:rsidR="00BC1DDD" w:rsidRPr="001D386E" w:rsidRDefault="00BC1DDD" w:rsidP="00BC1DDD">
            <w:pPr>
              <w:pStyle w:val="TAC"/>
            </w:pPr>
            <w:r w:rsidRPr="001D386E">
              <w:t>Yes</w:t>
            </w:r>
          </w:p>
        </w:tc>
        <w:tc>
          <w:tcPr>
            <w:tcW w:w="586" w:type="dxa"/>
            <w:vAlign w:val="center"/>
          </w:tcPr>
          <w:p w14:paraId="73ABB608" w14:textId="77777777" w:rsidR="00BC1DDD" w:rsidRPr="001D386E" w:rsidRDefault="00BC1DDD" w:rsidP="00BC1DDD">
            <w:pPr>
              <w:pStyle w:val="TAC"/>
              <w:rPr>
                <w:lang w:eastAsia="ja-JP"/>
              </w:rPr>
            </w:pPr>
            <w:r w:rsidRPr="001D386E">
              <w:rPr>
                <w:lang w:eastAsia="ja-JP"/>
              </w:rPr>
              <w:t>Yes</w:t>
            </w:r>
          </w:p>
        </w:tc>
        <w:tc>
          <w:tcPr>
            <w:tcW w:w="1187" w:type="dxa"/>
            <w:vMerge/>
            <w:vAlign w:val="center"/>
          </w:tcPr>
          <w:p w14:paraId="1D734439" w14:textId="77777777" w:rsidR="00BC1DDD" w:rsidRPr="001D386E" w:rsidRDefault="00BC1DDD" w:rsidP="00BC1DDD">
            <w:pPr>
              <w:pStyle w:val="TAC"/>
            </w:pPr>
          </w:p>
        </w:tc>
        <w:tc>
          <w:tcPr>
            <w:tcW w:w="1286" w:type="dxa"/>
            <w:vMerge/>
            <w:vAlign w:val="center"/>
          </w:tcPr>
          <w:p w14:paraId="6A0D0729" w14:textId="77777777" w:rsidR="00BC1DDD" w:rsidRPr="001D386E" w:rsidRDefault="00BC1DDD" w:rsidP="00BC1DDD">
            <w:pPr>
              <w:pStyle w:val="TAC"/>
            </w:pPr>
          </w:p>
        </w:tc>
      </w:tr>
      <w:tr w:rsidR="00BC1DDD" w:rsidRPr="001D386E" w14:paraId="070BCD9F" w14:textId="77777777" w:rsidTr="00BC1DDD">
        <w:trPr>
          <w:jc w:val="center"/>
        </w:trPr>
        <w:tc>
          <w:tcPr>
            <w:tcW w:w="1397" w:type="dxa"/>
            <w:vMerge/>
            <w:vAlign w:val="center"/>
          </w:tcPr>
          <w:p w14:paraId="61E03829" w14:textId="77777777" w:rsidR="00BC1DDD" w:rsidRPr="001D386E" w:rsidRDefault="00BC1DDD" w:rsidP="00BC1DDD">
            <w:pPr>
              <w:pStyle w:val="TAC"/>
            </w:pPr>
          </w:p>
        </w:tc>
        <w:tc>
          <w:tcPr>
            <w:tcW w:w="1466" w:type="dxa"/>
            <w:vMerge/>
            <w:vAlign w:val="center"/>
          </w:tcPr>
          <w:p w14:paraId="71D7674A" w14:textId="77777777" w:rsidR="00BC1DDD" w:rsidRPr="001D386E" w:rsidRDefault="00BC1DDD" w:rsidP="00BC1DDD">
            <w:pPr>
              <w:pStyle w:val="TAC"/>
              <w:rPr>
                <w:lang w:eastAsia="ja-JP"/>
              </w:rPr>
            </w:pPr>
          </w:p>
        </w:tc>
        <w:tc>
          <w:tcPr>
            <w:tcW w:w="768" w:type="dxa"/>
            <w:vAlign w:val="center"/>
          </w:tcPr>
          <w:p w14:paraId="6FA27F63" w14:textId="77777777" w:rsidR="00BC1DDD" w:rsidRPr="001D386E" w:rsidRDefault="00BC1DDD" w:rsidP="00BC1DDD">
            <w:pPr>
              <w:pStyle w:val="TAC"/>
              <w:rPr>
                <w:lang w:eastAsia="ja-JP"/>
              </w:rPr>
            </w:pPr>
            <w:r w:rsidRPr="001D386E">
              <w:rPr>
                <w:rFonts w:hint="eastAsia"/>
                <w:lang w:eastAsia="zh-CN"/>
              </w:rPr>
              <w:t>42</w:t>
            </w:r>
          </w:p>
        </w:tc>
        <w:tc>
          <w:tcPr>
            <w:tcW w:w="3719" w:type="dxa"/>
            <w:gridSpan w:val="15"/>
            <w:vAlign w:val="center"/>
          </w:tcPr>
          <w:p w14:paraId="47FDDC65" w14:textId="77777777" w:rsidR="00BC1DDD" w:rsidRPr="001D386E" w:rsidRDefault="00BC1DDD" w:rsidP="00BC1DDD">
            <w:pPr>
              <w:pStyle w:val="TAC"/>
              <w:rPr>
                <w:lang w:eastAsia="ja-JP"/>
              </w:rPr>
            </w:pPr>
            <w:r w:rsidRPr="001D386E">
              <w:rPr>
                <w:lang w:val="en-US" w:eastAsia="ja-JP"/>
              </w:rPr>
              <w:t>See CA_42A-42A Bandwidth Combination Set 0 in Table 5.6A.1-3</w:t>
            </w:r>
          </w:p>
        </w:tc>
        <w:tc>
          <w:tcPr>
            <w:tcW w:w="1187" w:type="dxa"/>
            <w:vMerge/>
            <w:vAlign w:val="center"/>
          </w:tcPr>
          <w:p w14:paraId="70FCEA07" w14:textId="77777777" w:rsidR="00BC1DDD" w:rsidRPr="001D386E" w:rsidRDefault="00BC1DDD" w:rsidP="00BC1DDD">
            <w:pPr>
              <w:pStyle w:val="TAC"/>
            </w:pPr>
          </w:p>
        </w:tc>
        <w:tc>
          <w:tcPr>
            <w:tcW w:w="1286" w:type="dxa"/>
            <w:vMerge/>
            <w:vAlign w:val="center"/>
          </w:tcPr>
          <w:p w14:paraId="31AAF87E" w14:textId="77777777" w:rsidR="00BC1DDD" w:rsidRPr="001D386E" w:rsidRDefault="00BC1DDD" w:rsidP="00BC1DDD">
            <w:pPr>
              <w:pStyle w:val="TAC"/>
            </w:pPr>
          </w:p>
        </w:tc>
      </w:tr>
      <w:tr w:rsidR="00BC1DDD" w:rsidRPr="001D386E" w14:paraId="26EEBC35" w14:textId="77777777" w:rsidTr="00115E74">
        <w:trPr>
          <w:jc w:val="center"/>
        </w:trPr>
        <w:tc>
          <w:tcPr>
            <w:tcW w:w="1397" w:type="dxa"/>
            <w:vMerge w:val="restart"/>
            <w:vAlign w:val="center"/>
          </w:tcPr>
          <w:p w14:paraId="6ADC0A0D" w14:textId="77777777" w:rsidR="00BC1DDD" w:rsidRPr="001D386E" w:rsidRDefault="00BC1DDD" w:rsidP="00BC1DDD">
            <w:pPr>
              <w:pStyle w:val="TAC"/>
            </w:pPr>
            <w:r w:rsidRPr="001D386E">
              <w:rPr>
                <w:rFonts w:hint="eastAsia"/>
                <w:lang w:eastAsia="ja-JP"/>
              </w:rPr>
              <w:t>C</w:t>
            </w:r>
            <w:r w:rsidRPr="001D386E">
              <w:rPr>
                <w:lang w:eastAsia="ja-JP"/>
              </w:rPr>
              <w:t>A_1A-3A-42A-42C</w:t>
            </w:r>
          </w:p>
        </w:tc>
        <w:tc>
          <w:tcPr>
            <w:tcW w:w="1466" w:type="dxa"/>
            <w:vMerge w:val="restart"/>
            <w:vAlign w:val="center"/>
          </w:tcPr>
          <w:p w14:paraId="167A84E5" w14:textId="77777777" w:rsidR="00BC1DDD" w:rsidRPr="001D386E" w:rsidRDefault="00BC1DDD" w:rsidP="00BC1DDD">
            <w:pPr>
              <w:pStyle w:val="TAC"/>
              <w:rPr>
                <w:lang w:eastAsia="ja-JP"/>
              </w:rPr>
            </w:pPr>
            <w:r w:rsidRPr="001D386E">
              <w:rPr>
                <w:rFonts w:hint="eastAsia"/>
                <w:lang w:eastAsia="ja-JP"/>
              </w:rPr>
              <w:t>-</w:t>
            </w:r>
          </w:p>
        </w:tc>
        <w:tc>
          <w:tcPr>
            <w:tcW w:w="768" w:type="dxa"/>
            <w:vAlign w:val="center"/>
          </w:tcPr>
          <w:p w14:paraId="7548F584" w14:textId="77777777" w:rsidR="00BC1DDD" w:rsidRPr="001D386E" w:rsidRDefault="00BC1DDD" w:rsidP="00BC1DDD">
            <w:pPr>
              <w:pStyle w:val="TAC"/>
              <w:rPr>
                <w:lang w:eastAsia="ja-JP"/>
              </w:rPr>
            </w:pPr>
            <w:r w:rsidRPr="001D386E">
              <w:rPr>
                <w:rFonts w:hint="eastAsia"/>
                <w:lang w:eastAsia="ja-JP"/>
              </w:rPr>
              <w:t>1</w:t>
            </w:r>
          </w:p>
        </w:tc>
        <w:tc>
          <w:tcPr>
            <w:tcW w:w="670" w:type="dxa"/>
            <w:gridSpan w:val="2"/>
            <w:vAlign w:val="center"/>
          </w:tcPr>
          <w:p w14:paraId="0AFFCF3A" w14:textId="77777777" w:rsidR="00BC1DDD" w:rsidRPr="001D386E" w:rsidRDefault="00BC1DDD" w:rsidP="00BC1DDD">
            <w:pPr>
              <w:pStyle w:val="TAC"/>
            </w:pPr>
          </w:p>
        </w:tc>
        <w:tc>
          <w:tcPr>
            <w:tcW w:w="586" w:type="dxa"/>
            <w:gridSpan w:val="2"/>
            <w:vAlign w:val="center"/>
          </w:tcPr>
          <w:p w14:paraId="12BDAABB" w14:textId="77777777" w:rsidR="00BC1DDD" w:rsidRPr="001D386E" w:rsidRDefault="00BC1DDD" w:rsidP="00BC1DDD">
            <w:pPr>
              <w:pStyle w:val="TAC"/>
            </w:pPr>
          </w:p>
        </w:tc>
        <w:tc>
          <w:tcPr>
            <w:tcW w:w="645" w:type="dxa"/>
            <w:gridSpan w:val="3"/>
            <w:vAlign w:val="center"/>
          </w:tcPr>
          <w:p w14:paraId="114B866D" w14:textId="77777777" w:rsidR="00BC1DDD" w:rsidRPr="001D386E" w:rsidRDefault="00BC1DDD" w:rsidP="00BC1DDD">
            <w:pPr>
              <w:pStyle w:val="TAC"/>
            </w:pPr>
            <w:r w:rsidRPr="001D386E">
              <w:t>Yes</w:t>
            </w:r>
          </w:p>
        </w:tc>
        <w:tc>
          <w:tcPr>
            <w:tcW w:w="586" w:type="dxa"/>
            <w:gridSpan w:val="3"/>
            <w:vAlign w:val="center"/>
          </w:tcPr>
          <w:p w14:paraId="1970C9CF" w14:textId="77777777" w:rsidR="00BC1DDD" w:rsidRPr="001D386E" w:rsidRDefault="00BC1DDD" w:rsidP="00BC1DDD">
            <w:pPr>
              <w:pStyle w:val="TAC"/>
            </w:pPr>
            <w:r w:rsidRPr="001D386E">
              <w:t>Yes</w:t>
            </w:r>
          </w:p>
        </w:tc>
        <w:tc>
          <w:tcPr>
            <w:tcW w:w="646" w:type="dxa"/>
            <w:gridSpan w:val="4"/>
            <w:vAlign w:val="center"/>
          </w:tcPr>
          <w:p w14:paraId="16FAC53F" w14:textId="77777777" w:rsidR="00BC1DDD" w:rsidRPr="001D386E" w:rsidRDefault="00BC1DDD" w:rsidP="00BC1DDD">
            <w:pPr>
              <w:pStyle w:val="TAC"/>
            </w:pPr>
            <w:r w:rsidRPr="001D386E">
              <w:t>Yes</w:t>
            </w:r>
          </w:p>
        </w:tc>
        <w:tc>
          <w:tcPr>
            <w:tcW w:w="586" w:type="dxa"/>
            <w:vAlign w:val="center"/>
          </w:tcPr>
          <w:p w14:paraId="2D6DBA76" w14:textId="77777777" w:rsidR="00BC1DDD" w:rsidRPr="001D386E" w:rsidRDefault="00BC1DDD" w:rsidP="00BC1DDD">
            <w:pPr>
              <w:pStyle w:val="TAC"/>
              <w:rPr>
                <w:lang w:eastAsia="ja-JP"/>
              </w:rPr>
            </w:pPr>
            <w:r w:rsidRPr="001D386E">
              <w:t>Yes</w:t>
            </w:r>
          </w:p>
        </w:tc>
        <w:tc>
          <w:tcPr>
            <w:tcW w:w="1187" w:type="dxa"/>
            <w:vMerge w:val="restart"/>
            <w:vAlign w:val="center"/>
          </w:tcPr>
          <w:p w14:paraId="6596F9A9" w14:textId="77777777" w:rsidR="00BC1DDD" w:rsidRPr="001D386E" w:rsidRDefault="00BC1DDD" w:rsidP="00BC1DDD">
            <w:pPr>
              <w:pStyle w:val="TAC"/>
            </w:pPr>
            <w:r w:rsidRPr="001D386E">
              <w:rPr>
                <w:lang w:eastAsia="ja-JP"/>
              </w:rPr>
              <w:t>100</w:t>
            </w:r>
          </w:p>
        </w:tc>
        <w:tc>
          <w:tcPr>
            <w:tcW w:w="1286" w:type="dxa"/>
            <w:vMerge w:val="restart"/>
            <w:vAlign w:val="center"/>
          </w:tcPr>
          <w:p w14:paraId="6BF4BC75" w14:textId="77777777" w:rsidR="00BC1DDD" w:rsidRPr="001D386E" w:rsidRDefault="00BC1DDD" w:rsidP="00BC1DDD">
            <w:pPr>
              <w:pStyle w:val="TAC"/>
            </w:pPr>
            <w:r w:rsidRPr="001D386E">
              <w:t>0</w:t>
            </w:r>
          </w:p>
        </w:tc>
      </w:tr>
      <w:tr w:rsidR="00BC1DDD" w:rsidRPr="001D386E" w14:paraId="75F216FC" w14:textId="77777777" w:rsidTr="00115E74">
        <w:trPr>
          <w:jc w:val="center"/>
        </w:trPr>
        <w:tc>
          <w:tcPr>
            <w:tcW w:w="1397" w:type="dxa"/>
            <w:vMerge/>
            <w:vAlign w:val="center"/>
          </w:tcPr>
          <w:p w14:paraId="2FB6FFB7" w14:textId="77777777" w:rsidR="00BC1DDD" w:rsidRPr="001D386E" w:rsidRDefault="00BC1DDD" w:rsidP="00BC1DDD">
            <w:pPr>
              <w:pStyle w:val="TAC"/>
            </w:pPr>
          </w:p>
        </w:tc>
        <w:tc>
          <w:tcPr>
            <w:tcW w:w="1466" w:type="dxa"/>
            <w:vMerge/>
            <w:vAlign w:val="center"/>
          </w:tcPr>
          <w:p w14:paraId="1A7CEDBE" w14:textId="77777777" w:rsidR="00BC1DDD" w:rsidRPr="001D386E" w:rsidRDefault="00BC1DDD" w:rsidP="00BC1DDD">
            <w:pPr>
              <w:pStyle w:val="TAC"/>
              <w:rPr>
                <w:lang w:eastAsia="ja-JP"/>
              </w:rPr>
            </w:pPr>
          </w:p>
        </w:tc>
        <w:tc>
          <w:tcPr>
            <w:tcW w:w="768" w:type="dxa"/>
            <w:vAlign w:val="center"/>
          </w:tcPr>
          <w:p w14:paraId="45B958D5" w14:textId="77777777" w:rsidR="00BC1DDD" w:rsidRPr="001D386E" w:rsidRDefault="00BC1DDD" w:rsidP="00BC1DDD">
            <w:pPr>
              <w:pStyle w:val="TAC"/>
              <w:rPr>
                <w:lang w:eastAsia="ja-JP"/>
              </w:rPr>
            </w:pPr>
            <w:r w:rsidRPr="001D386E">
              <w:rPr>
                <w:rFonts w:hint="eastAsia"/>
                <w:lang w:eastAsia="ja-JP"/>
              </w:rPr>
              <w:t>3</w:t>
            </w:r>
          </w:p>
        </w:tc>
        <w:tc>
          <w:tcPr>
            <w:tcW w:w="670" w:type="dxa"/>
            <w:gridSpan w:val="2"/>
            <w:vAlign w:val="center"/>
          </w:tcPr>
          <w:p w14:paraId="7291AFCE" w14:textId="77777777" w:rsidR="00BC1DDD" w:rsidRPr="001D386E" w:rsidRDefault="00BC1DDD" w:rsidP="00BC1DDD">
            <w:pPr>
              <w:pStyle w:val="TAC"/>
            </w:pPr>
          </w:p>
        </w:tc>
        <w:tc>
          <w:tcPr>
            <w:tcW w:w="586" w:type="dxa"/>
            <w:gridSpan w:val="2"/>
            <w:vAlign w:val="center"/>
          </w:tcPr>
          <w:p w14:paraId="5A12562A" w14:textId="77777777" w:rsidR="00BC1DDD" w:rsidRPr="001D386E" w:rsidRDefault="00BC1DDD" w:rsidP="00BC1DDD">
            <w:pPr>
              <w:pStyle w:val="TAC"/>
            </w:pPr>
          </w:p>
        </w:tc>
        <w:tc>
          <w:tcPr>
            <w:tcW w:w="645" w:type="dxa"/>
            <w:gridSpan w:val="3"/>
            <w:vAlign w:val="center"/>
          </w:tcPr>
          <w:p w14:paraId="0C806B7E" w14:textId="77777777" w:rsidR="00BC1DDD" w:rsidRPr="001D386E" w:rsidRDefault="00BC1DDD" w:rsidP="00BC1DDD">
            <w:pPr>
              <w:pStyle w:val="TAC"/>
            </w:pPr>
            <w:r w:rsidRPr="001D386E">
              <w:t>Yes</w:t>
            </w:r>
          </w:p>
        </w:tc>
        <w:tc>
          <w:tcPr>
            <w:tcW w:w="586" w:type="dxa"/>
            <w:gridSpan w:val="3"/>
            <w:vAlign w:val="center"/>
          </w:tcPr>
          <w:p w14:paraId="35A87945" w14:textId="77777777" w:rsidR="00BC1DDD" w:rsidRPr="001D386E" w:rsidRDefault="00BC1DDD" w:rsidP="00BC1DDD">
            <w:pPr>
              <w:pStyle w:val="TAC"/>
            </w:pPr>
            <w:r w:rsidRPr="001D386E">
              <w:t>Yes</w:t>
            </w:r>
          </w:p>
        </w:tc>
        <w:tc>
          <w:tcPr>
            <w:tcW w:w="646" w:type="dxa"/>
            <w:gridSpan w:val="4"/>
            <w:vAlign w:val="center"/>
          </w:tcPr>
          <w:p w14:paraId="1B412442" w14:textId="77777777" w:rsidR="00BC1DDD" w:rsidRPr="001D386E" w:rsidRDefault="00BC1DDD" w:rsidP="00BC1DDD">
            <w:pPr>
              <w:pStyle w:val="TAC"/>
            </w:pPr>
            <w:r w:rsidRPr="001D386E">
              <w:t>Yes</w:t>
            </w:r>
          </w:p>
        </w:tc>
        <w:tc>
          <w:tcPr>
            <w:tcW w:w="586" w:type="dxa"/>
            <w:vAlign w:val="center"/>
          </w:tcPr>
          <w:p w14:paraId="2D18C9CD" w14:textId="77777777" w:rsidR="00BC1DDD" w:rsidRPr="001D386E" w:rsidRDefault="00BC1DDD" w:rsidP="00BC1DDD">
            <w:pPr>
              <w:pStyle w:val="TAC"/>
              <w:rPr>
                <w:lang w:eastAsia="ja-JP"/>
              </w:rPr>
            </w:pPr>
            <w:r w:rsidRPr="001D386E">
              <w:rPr>
                <w:lang w:eastAsia="ja-JP"/>
              </w:rPr>
              <w:t>Yes</w:t>
            </w:r>
          </w:p>
        </w:tc>
        <w:tc>
          <w:tcPr>
            <w:tcW w:w="1187" w:type="dxa"/>
            <w:vMerge/>
            <w:vAlign w:val="center"/>
          </w:tcPr>
          <w:p w14:paraId="2B027E70" w14:textId="77777777" w:rsidR="00BC1DDD" w:rsidRPr="001D386E" w:rsidRDefault="00BC1DDD" w:rsidP="00BC1DDD">
            <w:pPr>
              <w:pStyle w:val="TAC"/>
            </w:pPr>
          </w:p>
        </w:tc>
        <w:tc>
          <w:tcPr>
            <w:tcW w:w="1286" w:type="dxa"/>
            <w:vMerge/>
            <w:vAlign w:val="center"/>
          </w:tcPr>
          <w:p w14:paraId="19B954AC" w14:textId="77777777" w:rsidR="00BC1DDD" w:rsidRPr="001D386E" w:rsidRDefault="00BC1DDD" w:rsidP="00BC1DDD">
            <w:pPr>
              <w:pStyle w:val="TAC"/>
            </w:pPr>
          </w:p>
        </w:tc>
      </w:tr>
      <w:tr w:rsidR="00BC1DDD" w:rsidRPr="001D386E" w14:paraId="039C88E8" w14:textId="77777777" w:rsidTr="00BC1DDD">
        <w:trPr>
          <w:jc w:val="center"/>
        </w:trPr>
        <w:tc>
          <w:tcPr>
            <w:tcW w:w="1397" w:type="dxa"/>
            <w:vMerge/>
            <w:vAlign w:val="center"/>
          </w:tcPr>
          <w:p w14:paraId="6368ACD8" w14:textId="77777777" w:rsidR="00BC1DDD" w:rsidRPr="001D386E" w:rsidRDefault="00BC1DDD" w:rsidP="00BC1DDD">
            <w:pPr>
              <w:pStyle w:val="TAC"/>
            </w:pPr>
          </w:p>
        </w:tc>
        <w:tc>
          <w:tcPr>
            <w:tcW w:w="1466" w:type="dxa"/>
            <w:vMerge/>
            <w:vAlign w:val="center"/>
          </w:tcPr>
          <w:p w14:paraId="41BBB881" w14:textId="77777777" w:rsidR="00BC1DDD" w:rsidRPr="001D386E" w:rsidRDefault="00BC1DDD" w:rsidP="00BC1DDD">
            <w:pPr>
              <w:pStyle w:val="TAC"/>
              <w:rPr>
                <w:lang w:eastAsia="ja-JP"/>
              </w:rPr>
            </w:pPr>
          </w:p>
        </w:tc>
        <w:tc>
          <w:tcPr>
            <w:tcW w:w="768" w:type="dxa"/>
            <w:vAlign w:val="center"/>
          </w:tcPr>
          <w:p w14:paraId="59A20521" w14:textId="77777777" w:rsidR="00BC1DDD" w:rsidRPr="001D386E" w:rsidRDefault="00BC1DDD" w:rsidP="00BC1DDD">
            <w:pPr>
              <w:pStyle w:val="TAC"/>
              <w:rPr>
                <w:lang w:eastAsia="ja-JP"/>
              </w:rPr>
            </w:pPr>
            <w:r w:rsidRPr="001D386E">
              <w:rPr>
                <w:rFonts w:hint="eastAsia"/>
                <w:lang w:eastAsia="ja-JP"/>
              </w:rPr>
              <w:t>4</w:t>
            </w:r>
            <w:r w:rsidRPr="001D386E">
              <w:rPr>
                <w:lang w:eastAsia="ja-JP"/>
              </w:rPr>
              <w:t>2</w:t>
            </w:r>
          </w:p>
        </w:tc>
        <w:tc>
          <w:tcPr>
            <w:tcW w:w="3719" w:type="dxa"/>
            <w:gridSpan w:val="15"/>
            <w:vAlign w:val="center"/>
          </w:tcPr>
          <w:p w14:paraId="37AB9BC7" w14:textId="77777777" w:rsidR="00BC1DDD" w:rsidRPr="001D386E" w:rsidRDefault="00BC1DDD" w:rsidP="00BC1DDD">
            <w:pPr>
              <w:pStyle w:val="TAC"/>
              <w:rPr>
                <w:lang w:eastAsia="ja-JP"/>
              </w:rPr>
            </w:pPr>
            <w:r w:rsidRPr="001D386E">
              <w:rPr>
                <w:lang w:val="en-US" w:eastAsia="ja-JP"/>
              </w:rPr>
              <w:t>See CA_42A-42C Bandwidth Combination Set 0 in Table 5.6A.1-3</w:t>
            </w:r>
          </w:p>
        </w:tc>
        <w:tc>
          <w:tcPr>
            <w:tcW w:w="1187" w:type="dxa"/>
            <w:vMerge/>
            <w:vAlign w:val="center"/>
          </w:tcPr>
          <w:p w14:paraId="4D84047F" w14:textId="77777777" w:rsidR="00BC1DDD" w:rsidRPr="001D386E" w:rsidRDefault="00BC1DDD" w:rsidP="00BC1DDD">
            <w:pPr>
              <w:pStyle w:val="TAC"/>
            </w:pPr>
          </w:p>
        </w:tc>
        <w:tc>
          <w:tcPr>
            <w:tcW w:w="1286" w:type="dxa"/>
            <w:vMerge/>
            <w:vAlign w:val="center"/>
          </w:tcPr>
          <w:p w14:paraId="5CAD68DB" w14:textId="77777777" w:rsidR="00BC1DDD" w:rsidRPr="001D386E" w:rsidRDefault="00BC1DDD" w:rsidP="00BC1DDD">
            <w:pPr>
              <w:pStyle w:val="TAC"/>
            </w:pPr>
          </w:p>
        </w:tc>
      </w:tr>
      <w:tr w:rsidR="00BC1DDD" w:rsidRPr="001D386E" w14:paraId="6BDF431C" w14:textId="77777777" w:rsidTr="00115E74">
        <w:trPr>
          <w:jc w:val="center"/>
        </w:trPr>
        <w:tc>
          <w:tcPr>
            <w:tcW w:w="1397" w:type="dxa"/>
            <w:vMerge w:val="restart"/>
            <w:vAlign w:val="center"/>
          </w:tcPr>
          <w:p w14:paraId="273CDC9D" w14:textId="77777777" w:rsidR="00BC1DDD" w:rsidRPr="001D386E" w:rsidRDefault="00BC1DDD" w:rsidP="00BC1DDD">
            <w:pPr>
              <w:pStyle w:val="TAC"/>
            </w:pPr>
            <w:r w:rsidRPr="001D386E">
              <w:t>CA_1A-3A-42C</w:t>
            </w:r>
          </w:p>
        </w:tc>
        <w:tc>
          <w:tcPr>
            <w:tcW w:w="1466" w:type="dxa"/>
            <w:vMerge w:val="restart"/>
            <w:vAlign w:val="center"/>
          </w:tcPr>
          <w:p w14:paraId="64E82C94" w14:textId="77777777" w:rsidR="00BC1DDD" w:rsidRPr="001D386E" w:rsidRDefault="00BC1DDD" w:rsidP="00BC1DDD">
            <w:pPr>
              <w:pStyle w:val="TAC"/>
              <w:rPr>
                <w:lang w:eastAsia="ja-JP"/>
              </w:rPr>
            </w:pPr>
            <w:r w:rsidRPr="001D386E">
              <w:rPr>
                <w:lang w:eastAsia="ja-JP"/>
              </w:rPr>
              <w:t>CA_1A-3A, CA_1A-42A,</w:t>
            </w:r>
          </w:p>
          <w:p w14:paraId="3A0316C9" w14:textId="77777777" w:rsidR="00BC1DDD" w:rsidRPr="001D386E" w:rsidRDefault="00BC1DDD" w:rsidP="00BC1DDD">
            <w:pPr>
              <w:pStyle w:val="TAC"/>
              <w:rPr>
                <w:lang w:eastAsia="ja-JP"/>
              </w:rPr>
            </w:pPr>
            <w:r w:rsidRPr="001D386E">
              <w:rPr>
                <w:rFonts w:hint="eastAsia"/>
                <w:lang w:eastAsia="ja-JP"/>
              </w:rPr>
              <w:t>CA_1A-42C,</w:t>
            </w:r>
          </w:p>
          <w:p w14:paraId="238E01E0" w14:textId="77777777" w:rsidR="00BC1DDD" w:rsidRPr="001D386E" w:rsidRDefault="00BC1DDD" w:rsidP="00BC1DDD">
            <w:pPr>
              <w:pStyle w:val="TAC"/>
              <w:rPr>
                <w:lang w:eastAsia="ja-JP"/>
              </w:rPr>
            </w:pPr>
            <w:r w:rsidRPr="001D386E">
              <w:rPr>
                <w:lang w:eastAsia="ja-JP"/>
              </w:rPr>
              <w:t>CA_3A-42A</w:t>
            </w:r>
            <w:r w:rsidRPr="001D386E">
              <w:rPr>
                <w:rFonts w:hint="eastAsia"/>
                <w:lang w:eastAsia="ja-JP"/>
              </w:rPr>
              <w:t>,</w:t>
            </w:r>
          </w:p>
          <w:p w14:paraId="19EAB496" w14:textId="77777777" w:rsidR="00BC1DDD" w:rsidRPr="001D386E" w:rsidRDefault="00BC1DDD" w:rsidP="00BC1DDD">
            <w:pPr>
              <w:pStyle w:val="TAC"/>
              <w:rPr>
                <w:lang w:eastAsia="ja-JP"/>
              </w:rPr>
            </w:pPr>
            <w:r w:rsidRPr="001D386E">
              <w:rPr>
                <w:rFonts w:hint="eastAsia"/>
                <w:lang w:eastAsia="ja-JP"/>
              </w:rPr>
              <w:t>CA_3A-42C</w:t>
            </w:r>
          </w:p>
          <w:p w14:paraId="5C1E9989" w14:textId="77777777" w:rsidR="00BC1DDD" w:rsidRPr="001D386E" w:rsidRDefault="00BC1DDD" w:rsidP="00BC1DDD">
            <w:pPr>
              <w:pStyle w:val="TAC"/>
              <w:rPr>
                <w:lang w:eastAsia="ja-JP"/>
              </w:rPr>
            </w:pPr>
            <w:r w:rsidRPr="001D386E">
              <w:rPr>
                <w:lang w:eastAsia="ja-JP"/>
              </w:rPr>
              <w:t>CA</w:t>
            </w:r>
            <w:r w:rsidRPr="001D386E">
              <w:rPr>
                <w:rFonts w:hint="eastAsia"/>
                <w:lang w:eastAsia="zh-CN"/>
              </w:rPr>
              <w:t>_42C</w:t>
            </w:r>
          </w:p>
        </w:tc>
        <w:tc>
          <w:tcPr>
            <w:tcW w:w="768" w:type="dxa"/>
            <w:vAlign w:val="center"/>
          </w:tcPr>
          <w:p w14:paraId="1CF4FBB5" w14:textId="77777777" w:rsidR="00BC1DDD" w:rsidRPr="001D386E" w:rsidRDefault="00BC1DDD" w:rsidP="00BC1DDD">
            <w:pPr>
              <w:pStyle w:val="TAC"/>
              <w:rPr>
                <w:lang w:eastAsia="ja-JP"/>
              </w:rPr>
            </w:pPr>
            <w:r w:rsidRPr="001D386E">
              <w:rPr>
                <w:rFonts w:hint="eastAsia"/>
                <w:lang w:eastAsia="ja-JP"/>
              </w:rPr>
              <w:t>1</w:t>
            </w:r>
          </w:p>
        </w:tc>
        <w:tc>
          <w:tcPr>
            <w:tcW w:w="670" w:type="dxa"/>
            <w:gridSpan w:val="2"/>
            <w:vAlign w:val="center"/>
          </w:tcPr>
          <w:p w14:paraId="7D69078C" w14:textId="77777777" w:rsidR="00BC1DDD" w:rsidRPr="001D386E" w:rsidRDefault="00BC1DDD" w:rsidP="00BC1DDD">
            <w:pPr>
              <w:pStyle w:val="TAC"/>
            </w:pPr>
          </w:p>
        </w:tc>
        <w:tc>
          <w:tcPr>
            <w:tcW w:w="586" w:type="dxa"/>
            <w:gridSpan w:val="2"/>
            <w:vAlign w:val="center"/>
          </w:tcPr>
          <w:p w14:paraId="415379EC" w14:textId="77777777" w:rsidR="00BC1DDD" w:rsidRPr="001D386E" w:rsidRDefault="00BC1DDD" w:rsidP="00BC1DDD">
            <w:pPr>
              <w:pStyle w:val="TAC"/>
            </w:pPr>
          </w:p>
        </w:tc>
        <w:tc>
          <w:tcPr>
            <w:tcW w:w="645" w:type="dxa"/>
            <w:gridSpan w:val="3"/>
            <w:vAlign w:val="center"/>
          </w:tcPr>
          <w:p w14:paraId="3A793A83" w14:textId="77777777" w:rsidR="00BC1DDD" w:rsidRPr="001D386E" w:rsidRDefault="00BC1DDD" w:rsidP="00BC1DDD">
            <w:pPr>
              <w:pStyle w:val="TAC"/>
            </w:pPr>
            <w:r w:rsidRPr="001D386E">
              <w:t>Yes</w:t>
            </w:r>
          </w:p>
        </w:tc>
        <w:tc>
          <w:tcPr>
            <w:tcW w:w="586" w:type="dxa"/>
            <w:gridSpan w:val="3"/>
            <w:vAlign w:val="center"/>
          </w:tcPr>
          <w:p w14:paraId="57C67D05" w14:textId="77777777" w:rsidR="00BC1DDD" w:rsidRPr="001D386E" w:rsidRDefault="00BC1DDD" w:rsidP="00BC1DDD">
            <w:pPr>
              <w:pStyle w:val="TAC"/>
            </w:pPr>
            <w:r w:rsidRPr="001D386E">
              <w:t>Yes</w:t>
            </w:r>
          </w:p>
        </w:tc>
        <w:tc>
          <w:tcPr>
            <w:tcW w:w="646" w:type="dxa"/>
            <w:gridSpan w:val="4"/>
            <w:vAlign w:val="center"/>
          </w:tcPr>
          <w:p w14:paraId="74B702F4" w14:textId="77777777" w:rsidR="00BC1DDD" w:rsidRPr="001D386E" w:rsidRDefault="00BC1DDD" w:rsidP="00BC1DDD">
            <w:pPr>
              <w:pStyle w:val="TAC"/>
            </w:pPr>
            <w:r w:rsidRPr="001D386E">
              <w:t>Yes</w:t>
            </w:r>
          </w:p>
        </w:tc>
        <w:tc>
          <w:tcPr>
            <w:tcW w:w="586" w:type="dxa"/>
            <w:vAlign w:val="center"/>
          </w:tcPr>
          <w:p w14:paraId="2BF93830" w14:textId="77777777" w:rsidR="00BC1DDD" w:rsidRPr="001D386E" w:rsidRDefault="00BC1DDD" w:rsidP="00BC1DDD">
            <w:pPr>
              <w:pStyle w:val="TAC"/>
              <w:rPr>
                <w:lang w:eastAsia="ja-JP"/>
              </w:rPr>
            </w:pPr>
            <w:r w:rsidRPr="001D386E">
              <w:t>Yes</w:t>
            </w:r>
          </w:p>
        </w:tc>
        <w:tc>
          <w:tcPr>
            <w:tcW w:w="1187" w:type="dxa"/>
            <w:vMerge w:val="restart"/>
            <w:vAlign w:val="center"/>
          </w:tcPr>
          <w:p w14:paraId="12ED527F" w14:textId="77777777" w:rsidR="00BC1DDD" w:rsidRPr="001D386E" w:rsidRDefault="00BC1DDD" w:rsidP="00BC1DDD">
            <w:pPr>
              <w:pStyle w:val="TAC"/>
            </w:pPr>
            <w:r w:rsidRPr="001D386E">
              <w:rPr>
                <w:rFonts w:hint="eastAsia"/>
                <w:lang w:eastAsia="ja-JP"/>
              </w:rPr>
              <w:t>80</w:t>
            </w:r>
          </w:p>
        </w:tc>
        <w:tc>
          <w:tcPr>
            <w:tcW w:w="1286" w:type="dxa"/>
            <w:vMerge w:val="restart"/>
            <w:vAlign w:val="center"/>
          </w:tcPr>
          <w:p w14:paraId="3582896F" w14:textId="77777777" w:rsidR="00BC1DDD" w:rsidRPr="001D386E" w:rsidRDefault="00BC1DDD" w:rsidP="00BC1DDD">
            <w:pPr>
              <w:pStyle w:val="TAC"/>
            </w:pPr>
            <w:r w:rsidRPr="001D386E">
              <w:t>0</w:t>
            </w:r>
          </w:p>
        </w:tc>
      </w:tr>
      <w:tr w:rsidR="00BC1DDD" w:rsidRPr="001D386E" w14:paraId="26A248C6" w14:textId="77777777" w:rsidTr="00115E74">
        <w:trPr>
          <w:jc w:val="center"/>
        </w:trPr>
        <w:tc>
          <w:tcPr>
            <w:tcW w:w="1397" w:type="dxa"/>
            <w:vMerge/>
            <w:vAlign w:val="center"/>
          </w:tcPr>
          <w:p w14:paraId="6F1E7691" w14:textId="77777777" w:rsidR="00BC1DDD" w:rsidRPr="001D386E" w:rsidRDefault="00BC1DDD" w:rsidP="00BC1DDD">
            <w:pPr>
              <w:pStyle w:val="TAC"/>
            </w:pPr>
          </w:p>
        </w:tc>
        <w:tc>
          <w:tcPr>
            <w:tcW w:w="1466" w:type="dxa"/>
            <w:vMerge/>
            <w:vAlign w:val="center"/>
          </w:tcPr>
          <w:p w14:paraId="7EB77A01" w14:textId="77777777" w:rsidR="00BC1DDD" w:rsidRPr="001D386E" w:rsidRDefault="00BC1DDD" w:rsidP="00BC1DDD">
            <w:pPr>
              <w:pStyle w:val="TAC"/>
              <w:rPr>
                <w:lang w:eastAsia="ja-JP"/>
              </w:rPr>
            </w:pPr>
          </w:p>
        </w:tc>
        <w:tc>
          <w:tcPr>
            <w:tcW w:w="768" w:type="dxa"/>
            <w:vAlign w:val="center"/>
          </w:tcPr>
          <w:p w14:paraId="5FD076C4" w14:textId="77777777" w:rsidR="00BC1DDD" w:rsidRPr="001D386E" w:rsidRDefault="00BC1DDD" w:rsidP="00BC1DDD">
            <w:pPr>
              <w:pStyle w:val="TAC"/>
              <w:rPr>
                <w:lang w:eastAsia="ja-JP"/>
              </w:rPr>
            </w:pPr>
            <w:r w:rsidRPr="001D386E">
              <w:rPr>
                <w:rFonts w:hint="eastAsia"/>
                <w:lang w:eastAsia="ja-JP"/>
              </w:rPr>
              <w:t>3</w:t>
            </w:r>
          </w:p>
        </w:tc>
        <w:tc>
          <w:tcPr>
            <w:tcW w:w="670" w:type="dxa"/>
            <w:gridSpan w:val="2"/>
            <w:vAlign w:val="center"/>
          </w:tcPr>
          <w:p w14:paraId="5B692786" w14:textId="77777777" w:rsidR="00BC1DDD" w:rsidRPr="001D386E" w:rsidRDefault="00BC1DDD" w:rsidP="00BC1DDD">
            <w:pPr>
              <w:pStyle w:val="TAC"/>
            </w:pPr>
          </w:p>
        </w:tc>
        <w:tc>
          <w:tcPr>
            <w:tcW w:w="586" w:type="dxa"/>
            <w:gridSpan w:val="2"/>
            <w:vAlign w:val="center"/>
          </w:tcPr>
          <w:p w14:paraId="6C1E3637" w14:textId="77777777" w:rsidR="00BC1DDD" w:rsidRPr="001D386E" w:rsidRDefault="00BC1DDD" w:rsidP="00BC1DDD">
            <w:pPr>
              <w:pStyle w:val="TAC"/>
            </w:pPr>
          </w:p>
        </w:tc>
        <w:tc>
          <w:tcPr>
            <w:tcW w:w="645" w:type="dxa"/>
            <w:gridSpan w:val="3"/>
            <w:vAlign w:val="center"/>
          </w:tcPr>
          <w:p w14:paraId="5E12C374" w14:textId="77777777" w:rsidR="00BC1DDD" w:rsidRPr="001D386E" w:rsidRDefault="00BC1DDD" w:rsidP="00BC1DDD">
            <w:pPr>
              <w:pStyle w:val="TAC"/>
            </w:pPr>
            <w:r w:rsidRPr="001D386E">
              <w:t>Yes</w:t>
            </w:r>
          </w:p>
        </w:tc>
        <w:tc>
          <w:tcPr>
            <w:tcW w:w="586" w:type="dxa"/>
            <w:gridSpan w:val="3"/>
            <w:vAlign w:val="center"/>
          </w:tcPr>
          <w:p w14:paraId="10E13380" w14:textId="77777777" w:rsidR="00BC1DDD" w:rsidRPr="001D386E" w:rsidRDefault="00BC1DDD" w:rsidP="00BC1DDD">
            <w:pPr>
              <w:pStyle w:val="TAC"/>
            </w:pPr>
            <w:r w:rsidRPr="001D386E">
              <w:t>Yes</w:t>
            </w:r>
          </w:p>
        </w:tc>
        <w:tc>
          <w:tcPr>
            <w:tcW w:w="646" w:type="dxa"/>
            <w:gridSpan w:val="4"/>
            <w:vAlign w:val="center"/>
          </w:tcPr>
          <w:p w14:paraId="2A8180BB" w14:textId="77777777" w:rsidR="00BC1DDD" w:rsidRPr="001D386E" w:rsidRDefault="00BC1DDD" w:rsidP="00BC1DDD">
            <w:pPr>
              <w:pStyle w:val="TAC"/>
            </w:pPr>
            <w:r w:rsidRPr="001D386E">
              <w:t>Yes</w:t>
            </w:r>
          </w:p>
        </w:tc>
        <w:tc>
          <w:tcPr>
            <w:tcW w:w="586" w:type="dxa"/>
            <w:vAlign w:val="center"/>
          </w:tcPr>
          <w:p w14:paraId="4534477F" w14:textId="77777777" w:rsidR="00BC1DDD" w:rsidRPr="001D386E" w:rsidRDefault="00BC1DDD" w:rsidP="00BC1DDD">
            <w:pPr>
              <w:pStyle w:val="TAC"/>
              <w:rPr>
                <w:lang w:eastAsia="ja-JP"/>
              </w:rPr>
            </w:pPr>
            <w:r w:rsidRPr="001D386E">
              <w:t>Yes</w:t>
            </w:r>
          </w:p>
        </w:tc>
        <w:tc>
          <w:tcPr>
            <w:tcW w:w="1187" w:type="dxa"/>
            <w:vMerge/>
            <w:vAlign w:val="center"/>
          </w:tcPr>
          <w:p w14:paraId="01A7AA82" w14:textId="77777777" w:rsidR="00BC1DDD" w:rsidRPr="001D386E" w:rsidRDefault="00BC1DDD" w:rsidP="00BC1DDD">
            <w:pPr>
              <w:pStyle w:val="TAC"/>
            </w:pPr>
          </w:p>
        </w:tc>
        <w:tc>
          <w:tcPr>
            <w:tcW w:w="1286" w:type="dxa"/>
            <w:vMerge/>
            <w:vAlign w:val="center"/>
          </w:tcPr>
          <w:p w14:paraId="1844E8C3" w14:textId="77777777" w:rsidR="00BC1DDD" w:rsidRPr="001D386E" w:rsidRDefault="00BC1DDD" w:rsidP="00BC1DDD">
            <w:pPr>
              <w:pStyle w:val="TAC"/>
            </w:pPr>
          </w:p>
        </w:tc>
      </w:tr>
      <w:tr w:rsidR="00BC1DDD" w:rsidRPr="001D386E" w14:paraId="0A3BAB16" w14:textId="77777777" w:rsidTr="00BC1DDD">
        <w:trPr>
          <w:jc w:val="center"/>
        </w:trPr>
        <w:tc>
          <w:tcPr>
            <w:tcW w:w="1397" w:type="dxa"/>
            <w:vMerge/>
            <w:vAlign w:val="center"/>
          </w:tcPr>
          <w:p w14:paraId="3ACEA14B" w14:textId="77777777" w:rsidR="00BC1DDD" w:rsidRPr="001D386E" w:rsidRDefault="00BC1DDD" w:rsidP="00BC1DDD">
            <w:pPr>
              <w:pStyle w:val="TAC"/>
            </w:pPr>
          </w:p>
        </w:tc>
        <w:tc>
          <w:tcPr>
            <w:tcW w:w="1466" w:type="dxa"/>
            <w:vMerge/>
            <w:vAlign w:val="center"/>
          </w:tcPr>
          <w:p w14:paraId="240E95C6" w14:textId="77777777" w:rsidR="00BC1DDD" w:rsidRPr="001D386E" w:rsidRDefault="00BC1DDD" w:rsidP="00BC1DDD">
            <w:pPr>
              <w:pStyle w:val="TAC"/>
              <w:rPr>
                <w:lang w:eastAsia="ja-JP"/>
              </w:rPr>
            </w:pPr>
          </w:p>
        </w:tc>
        <w:tc>
          <w:tcPr>
            <w:tcW w:w="768" w:type="dxa"/>
            <w:vAlign w:val="center"/>
          </w:tcPr>
          <w:p w14:paraId="5E948EB7" w14:textId="77777777" w:rsidR="00BC1DDD" w:rsidRPr="001D386E" w:rsidRDefault="00BC1DDD" w:rsidP="00BC1DDD">
            <w:pPr>
              <w:pStyle w:val="TAC"/>
              <w:rPr>
                <w:lang w:eastAsia="ja-JP"/>
              </w:rPr>
            </w:pPr>
            <w:r w:rsidRPr="001D386E">
              <w:rPr>
                <w:rFonts w:hint="eastAsia"/>
                <w:lang w:eastAsia="ja-JP"/>
              </w:rPr>
              <w:t>42</w:t>
            </w:r>
          </w:p>
        </w:tc>
        <w:tc>
          <w:tcPr>
            <w:tcW w:w="3719" w:type="dxa"/>
            <w:gridSpan w:val="15"/>
            <w:vAlign w:val="center"/>
          </w:tcPr>
          <w:p w14:paraId="0433EEC1" w14:textId="77777777" w:rsidR="00BC1DDD" w:rsidRPr="001D386E" w:rsidRDefault="00BC1DDD" w:rsidP="00BC1DDD">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575B27A5" w14:textId="77777777" w:rsidR="00BC1DDD" w:rsidRPr="001D386E" w:rsidRDefault="00BC1DDD" w:rsidP="00BC1DDD">
            <w:pPr>
              <w:pStyle w:val="TAC"/>
            </w:pPr>
          </w:p>
        </w:tc>
        <w:tc>
          <w:tcPr>
            <w:tcW w:w="1286" w:type="dxa"/>
            <w:vMerge/>
            <w:vAlign w:val="center"/>
          </w:tcPr>
          <w:p w14:paraId="5F0CD45C" w14:textId="77777777" w:rsidR="00BC1DDD" w:rsidRPr="001D386E" w:rsidRDefault="00BC1DDD" w:rsidP="00BC1DDD">
            <w:pPr>
              <w:pStyle w:val="TAC"/>
            </w:pPr>
          </w:p>
        </w:tc>
      </w:tr>
      <w:tr w:rsidR="00BC1DDD" w:rsidRPr="001D386E" w14:paraId="10EF9AF2" w14:textId="77777777" w:rsidTr="00115E74">
        <w:trPr>
          <w:jc w:val="center"/>
        </w:trPr>
        <w:tc>
          <w:tcPr>
            <w:tcW w:w="1397" w:type="dxa"/>
            <w:vMerge w:val="restart"/>
            <w:vAlign w:val="center"/>
          </w:tcPr>
          <w:p w14:paraId="2E1F206B" w14:textId="77777777" w:rsidR="00BC1DDD" w:rsidRPr="001D386E" w:rsidRDefault="00BC1DDD" w:rsidP="00BC1DDD">
            <w:pPr>
              <w:pStyle w:val="TAC"/>
            </w:pPr>
            <w:r w:rsidRPr="001D386E">
              <w:rPr>
                <w:rFonts w:hint="eastAsia"/>
                <w:lang w:eastAsia="ja-JP"/>
              </w:rPr>
              <w:t>C</w:t>
            </w:r>
            <w:r w:rsidRPr="001D386E">
              <w:rPr>
                <w:lang w:eastAsia="ja-JP"/>
              </w:rPr>
              <w:t>A_1A-3A-42C-42C</w:t>
            </w:r>
          </w:p>
        </w:tc>
        <w:tc>
          <w:tcPr>
            <w:tcW w:w="1466" w:type="dxa"/>
            <w:vMerge w:val="restart"/>
            <w:vAlign w:val="center"/>
          </w:tcPr>
          <w:p w14:paraId="7B2B6FE6" w14:textId="77777777" w:rsidR="00BC1DDD" w:rsidRPr="001D386E" w:rsidRDefault="00BC1DDD" w:rsidP="00BC1DDD">
            <w:pPr>
              <w:pStyle w:val="TAC"/>
              <w:rPr>
                <w:lang w:eastAsia="zh-CN"/>
              </w:rPr>
            </w:pPr>
            <w:r w:rsidRPr="001D386E">
              <w:rPr>
                <w:rFonts w:hint="eastAsia"/>
                <w:lang w:eastAsia="ja-JP"/>
              </w:rPr>
              <w:t>-</w:t>
            </w:r>
          </w:p>
        </w:tc>
        <w:tc>
          <w:tcPr>
            <w:tcW w:w="768" w:type="dxa"/>
            <w:vAlign w:val="center"/>
          </w:tcPr>
          <w:p w14:paraId="4C70D240" w14:textId="77777777" w:rsidR="00BC1DDD" w:rsidRPr="001D386E" w:rsidRDefault="00BC1DDD" w:rsidP="00BC1DDD">
            <w:pPr>
              <w:pStyle w:val="TAC"/>
            </w:pPr>
            <w:r w:rsidRPr="001D386E">
              <w:rPr>
                <w:rFonts w:hint="eastAsia"/>
                <w:lang w:eastAsia="ja-JP"/>
              </w:rPr>
              <w:t>1</w:t>
            </w:r>
          </w:p>
        </w:tc>
        <w:tc>
          <w:tcPr>
            <w:tcW w:w="670" w:type="dxa"/>
            <w:gridSpan w:val="2"/>
            <w:vAlign w:val="center"/>
          </w:tcPr>
          <w:p w14:paraId="1F3EB94B" w14:textId="77777777" w:rsidR="00BC1DDD" w:rsidRPr="001D386E" w:rsidRDefault="00BC1DDD" w:rsidP="00BC1DDD">
            <w:pPr>
              <w:pStyle w:val="TAC"/>
            </w:pPr>
          </w:p>
        </w:tc>
        <w:tc>
          <w:tcPr>
            <w:tcW w:w="586" w:type="dxa"/>
            <w:gridSpan w:val="2"/>
            <w:vAlign w:val="center"/>
          </w:tcPr>
          <w:p w14:paraId="44573622" w14:textId="77777777" w:rsidR="00BC1DDD" w:rsidRPr="001D386E" w:rsidRDefault="00BC1DDD" w:rsidP="00BC1DDD">
            <w:pPr>
              <w:pStyle w:val="TAC"/>
            </w:pPr>
          </w:p>
        </w:tc>
        <w:tc>
          <w:tcPr>
            <w:tcW w:w="645" w:type="dxa"/>
            <w:gridSpan w:val="3"/>
            <w:vAlign w:val="center"/>
          </w:tcPr>
          <w:p w14:paraId="60C47F8E" w14:textId="77777777" w:rsidR="00BC1DDD" w:rsidRPr="001D386E" w:rsidRDefault="00BC1DDD" w:rsidP="00BC1DDD">
            <w:pPr>
              <w:pStyle w:val="TAC"/>
            </w:pPr>
            <w:r w:rsidRPr="001D386E">
              <w:t>Yes</w:t>
            </w:r>
          </w:p>
        </w:tc>
        <w:tc>
          <w:tcPr>
            <w:tcW w:w="586" w:type="dxa"/>
            <w:gridSpan w:val="3"/>
            <w:vAlign w:val="center"/>
          </w:tcPr>
          <w:p w14:paraId="6D5E562E" w14:textId="77777777" w:rsidR="00BC1DDD" w:rsidRPr="001D386E" w:rsidRDefault="00BC1DDD" w:rsidP="00BC1DDD">
            <w:pPr>
              <w:pStyle w:val="TAC"/>
            </w:pPr>
            <w:r w:rsidRPr="001D386E">
              <w:t>Yes</w:t>
            </w:r>
          </w:p>
        </w:tc>
        <w:tc>
          <w:tcPr>
            <w:tcW w:w="646" w:type="dxa"/>
            <w:gridSpan w:val="4"/>
            <w:vAlign w:val="center"/>
          </w:tcPr>
          <w:p w14:paraId="571D1C9E" w14:textId="77777777" w:rsidR="00BC1DDD" w:rsidRPr="001D386E" w:rsidRDefault="00BC1DDD" w:rsidP="00BC1DDD">
            <w:pPr>
              <w:pStyle w:val="TAC"/>
            </w:pPr>
            <w:r w:rsidRPr="001D386E">
              <w:t>Yes</w:t>
            </w:r>
          </w:p>
        </w:tc>
        <w:tc>
          <w:tcPr>
            <w:tcW w:w="586" w:type="dxa"/>
            <w:vAlign w:val="center"/>
          </w:tcPr>
          <w:p w14:paraId="12DFC79F" w14:textId="77777777" w:rsidR="00BC1DDD" w:rsidRPr="001D386E" w:rsidRDefault="00BC1DDD" w:rsidP="00BC1DDD">
            <w:pPr>
              <w:pStyle w:val="TAC"/>
            </w:pPr>
            <w:r w:rsidRPr="001D386E">
              <w:t>Yes</w:t>
            </w:r>
          </w:p>
        </w:tc>
        <w:tc>
          <w:tcPr>
            <w:tcW w:w="1187" w:type="dxa"/>
            <w:vMerge w:val="restart"/>
            <w:vAlign w:val="center"/>
          </w:tcPr>
          <w:p w14:paraId="2DF9D9A8" w14:textId="77777777" w:rsidR="00BC1DDD" w:rsidRPr="001D386E" w:rsidRDefault="00BC1DDD" w:rsidP="00BC1DDD">
            <w:pPr>
              <w:pStyle w:val="TAC"/>
            </w:pPr>
            <w:r w:rsidRPr="001D386E">
              <w:t>120</w:t>
            </w:r>
          </w:p>
        </w:tc>
        <w:tc>
          <w:tcPr>
            <w:tcW w:w="1286" w:type="dxa"/>
            <w:vMerge w:val="restart"/>
            <w:vAlign w:val="center"/>
          </w:tcPr>
          <w:p w14:paraId="651FD307" w14:textId="77777777" w:rsidR="00BC1DDD" w:rsidRPr="001D386E" w:rsidRDefault="00BC1DDD" w:rsidP="00BC1DDD">
            <w:pPr>
              <w:pStyle w:val="TAC"/>
            </w:pPr>
            <w:r w:rsidRPr="001D386E">
              <w:rPr>
                <w:rFonts w:cs="Intel Clear" w:hint="eastAsia"/>
                <w:lang w:eastAsia="zh-CN"/>
              </w:rPr>
              <w:t>0</w:t>
            </w:r>
          </w:p>
        </w:tc>
      </w:tr>
      <w:tr w:rsidR="00BC1DDD" w:rsidRPr="001D386E" w14:paraId="2DC20470" w14:textId="77777777" w:rsidTr="00115E74">
        <w:trPr>
          <w:jc w:val="center"/>
        </w:trPr>
        <w:tc>
          <w:tcPr>
            <w:tcW w:w="1397" w:type="dxa"/>
            <w:vMerge/>
            <w:vAlign w:val="center"/>
          </w:tcPr>
          <w:p w14:paraId="531802DD" w14:textId="77777777" w:rsidR="00BC1DDD" w:rsidRPr="001D386E" w:rsidRDefault="00BC1DDD" w:rsidP="00BC1DDD">
            <w:pPr>
              <w:pStyle w:val="TAC"/>
            </w:pPr>
          </w:p>
        </w:tc>
        <w:tc>
          <w:tcPr>
            <w:tcW w:w="1466" w:type="dxa"/>
            <w:vMerge/>
            <w:vAlign w:val="center"/>
          </w:tcPr>
          <w:p w14:paraId="5B32C707" w14:textId="77777777" w:rsidR="00BC1DDD" w:rsidRPr="001D386E" w:rsidRDefault="00BC1DDD" w:rsidP="00BC1DDD">
            <w:pPr>
              <w:pStyle w:val="TAC"/>
              <w:rPr>
                <w:lang w:eastAsia="zh-CN"/>
              </w:rPr>
            </w:pPr>
          </w:p>
        </w:tc>
        <w:tc>
          <w:tcPr>
            <w:tcW w:w="768" w:type="dxa"/>
            <w:vAlign w:val="center"/>
          </w:tcPr>
          <w:p w14:paraId="460A4337" w14:textId="77777777" w:rsidR="00BC1DDD" w:rsidRPr="001D386E" w:rsidRDefault="00BC1DDD" w:rsidP="00BC1DDD">
            <w:pPr>
              <w:pStyle w:val="TAC"/>
              <w:rPr>
                <w:rFonts w:eastAsia="SimSun"/>
              </w:rPr>
            </w:pPr>
            <w:r w:rsidRPr="001D386E">
              <w:rPr>
                <w:rFonts w:hint="eastAsia"/>
                <w:lang w:eastAsia="ja-JP"/>
              </w:rPr>
              <w:t>3</w:t>
            </w:r>
          </w:p>
        </w:tc>
        <w:tc>
          <w:tcPr>
            <w:tcW w:w="670" w:type="dxa"/>
            <w:gridSpan w:val="2"/>
            <w:vAlign w:val="center"/>
          </w:tcPr>
          <w:p w14:paraId="12C16F7F" w14:textId="77777777" w:rsidR="00BC1DDD" w:rsidRPr="001D386E" w:rsidRDefault="00BC1DDD" w:rsidP="00BC1DDD">
            <w:pPr>
              <w:pStyle w:val="TAC"/>
            </w:pPr>
          </w:p>
        </w:tc>
        <w:tc>
          <w:tcPr>
            <w:tcW w:w="586" w:type="dxa"/>
            <w:gridSpan w:val="2"/>
            <w:vAlign w:val="center"/>
          </w:tcPr>
          <w:p w14:paraId="21DF1ECD" w14:textId="77777777" w:rsidR="00BC1DDD" w:rsidRPr="001D386E" w:rsidRDefault="00BC1DDD" w:rsidP="00BC1DDD">
            <w:pPr>
              <w:pStyle w:val="TAC"/>
            </w:pPr>
          </w:p>
        </w:tc>
        <w:tc>
          <w:tcPr>
            <w:tcW w:w="645" w:type="dxa"/>
            <w:gridSpan w:val="3"/>
            <w:vAlign w:val="center"/>
          </w:tcPr>
          <w:p w14:paraId="07AD52C7" w14:textId="77777777" w:rsidR="00BC1DDD" w:rsidRPr="001D386E" w:rsidRDefault="00BC1DDD" w:rsidP="00BC1DDD">
            <w:pPr>
              <w:pStyle w:val="TAC"/>
            </w:pPr>
            <w:r w:rsidRPr="001D386E">
              <w:t>Yes</w:t>
            </w:r>
          </w:p>
        </w:tc>
        <w:tc>
          <w:tcPr>
            <w:tcW w:w="586" w:type="dxa"/>
            <w:gridSpan w:val="3"/>
            <w:vAlign w:val="center"/>
          </w:tcPr>
          <w:p w14:paraId="1F4D4787" w14:textId="77777777" w:rsidR="00BC1DDD" w:rsidRPr="001D386E" w:rsidRDefault="00BC1DDD" w:rsidP="00BC1DDD">
            <w:pPr>
              <w:pStyle w:val="TAC"/>
            </w:pPr>
            <w:r w:rsidRPr="001D386E">
              <w:t>Yes</w:t>
            </w:r>
          </w:p>
        </w:tc>
        <w:tc>
          <w:tcPr>
            <w:tcW w:w="646" w:type="dxa"/>
            <w:gridSpan w:val="4"/>
            <w:vAlign w:val="center"/>
          </w:tcPr>
          <w:p w14:paraId="72BDD876" w14:textId="77777777" w:rsidR="00BC1DDD" w:rsidRPr="001D386E" w:rsidRDefault="00BC1DDD" w:rsidP="00BC1DDD">
            <w:pPr>
              <w:pStyle w:val="TAC"/>
            </w:pPr>
            <w:r w:rsidRPr="001D386E">
              <w:t>Yes</w:t>
            </w:r>
          </w:p>
        </w:tc>
        <w:tc>
          <w:tcPr>
            <w:tcW w:w="586" w:type="dxa"/>
            <w:vAlign w:val="center"/>
          </w:tcPr>
          <w:p w14:paraId="78261F93" w14:textId="77777777" w:rsidR="00BC1DDD" w:rsidRPr="001D386E" w:rsidRDefault="00BC1DDD" w:rsidP="00BC1DDD">
            <w:pPr>
              <w:pStyle w:val="TAC"/>
            </w:pPr>
            <w:r w:rsidRPr="001D386E">
              <w:rPr>
                <w:lang w:eastAsia="ja-JP"/>
              </w:rPr>
              <w:t>Yes</w:t>
            </w:r>
          </w:p>
        </w:tc>
        <w:tc>
          <w:tcPr>
            <w:tcW w:w="1187" w:type="dxa"/>
            <w:vMerge/>
            <w:vAlign w:val="center"/>
          </w:tcPr>
          <w:p w14:paraId="69963C37" w14:textId="77777777" w:rsidR="00BC1DDD" w:rsidRPr="001D386E" w:rsidRDefault="00BC1DDD" w:rsidP="00BC1DDD">
            <w:pPr>
              <w:pStyle w:val="TAC"/>
            </w:pPr>
          </w:p>
        </w:tc>
        <w:tc>
          <w:tcPr>
            <w:tcW w:w="1286" w:type="dxa"/>
            <w:vMerge/>
            <w:vAlign w:val="center"/>
          </w:tcPr>
          <w:p w14:paraId="439106E3" w14:textId="77777777" w:rsidR="00BC1DDD" w:rsidRPr="001D386E" w:rsidRDefault="00BC1DDD" w:rsidP="00BC1DDD">
            <w:pPr>
              <w:pStyle w:val="TAC"/>
            </w:pPr>
          </w:p>
        </w:tc>
      </w:tr>
      <w:tr w:rsidR="00BC1DDD" w:rsidRPr="001D386E" w14:paraId="5B85A514" w14:textId="77777777" w:rsidTr="00BC1DDD">
        <w:trPr>
          <w:jc w:val="center"/>
        </w:trPr>
        <w:tc>
          <w:tcPr>
            <w:tcW w:w="1397" w:type="dxa"/>
            <w:vMerge/>
            <w:vAlign w:val="center"/>
          </w:tcPr>
          <w:p w14:paraId="07310B97" w14:textId="77777777" w:rsidR="00BC1DDD" w:rsidRPr="001D386E" w:rsidRDefault="00BC1DDD" w:rsidP="00BC1DDD">
            <w:pPr>
              <w:pStyle w:val="TAC"/>
            </w:pPr>
          </w:p>
        </w:tc>
        <w:tc>
          <w:tcPr>
            <w:tcW w:w="1466" w:type="dxa"/>
            <w:vMerge/>
            <w:vAlign w:val="center"/>
          </w:tcPr>
          <w:p w14:paraId="7F965D98" w14:textId="77777777" w:rsidR="00BC1DDD" w:rsidRPr="001D386E" w:rsidRDefault="00BC1DDD" w:rsidP="00BC1DDD">
            <w:pPr>
              <w:pStyle w:val="TAC"/>
              <w:rPr>
                <w:lang w:eastAsia="zh-CN"/>
              </w:rPr>
            </w:pPr>
          </w:p>
        </w:tc>
        <w:tc>
          <w:tcPr>
            <w:tcW w:w="768" w:type="dxa"/>
            <w:vAlign w:val="center"/>
          </w:tcPr>
          <w:p w14:paraId="469183D5" w14:textId="77777777" w:rsidR="00BC1DDD" w:rsidRPr="001D386E" w:rsidRDefault="00BC1DDD" w:rsidP="00BC1DDD">
            <w:pPr>
              <w:pStyle w:val="TAC"/>
              <w:rPr>
                <w:rFonts w:eastAsia="SimSun"/>
              </w:rPr>
            </w:pPr>
            <w:r w:rsidRPr="001D386E">
              <w:rPr>
                <w:rFonts w:hint="eastAsia"/>
                <w:lang w:eastAsia="ja-JP"/>
              </w:rPr>
              <w:t>4</w:t>
            </w:r>
            <w:r w:rsidRPr="001D386E">
              <w:rPr>
                <w:lang w:eastAsia="ja-JP"/>
              </w:rPr>
              <w:t>2</w:t>
            </w:r>
          </w:p>
        </w:tc>
        <w:tc>
          <w:tcPr>
            <w:tcW w:w="3719" w:type="dxa"/>
            <w:gridSpan w:val="15"/>
            <w:vAlign w:val="center"/>
          </w:tcPr>
          <w:p w14:paraId="577B66B5" w14:textId="77777777" w:rsidR="00BC1DDD" w:rsidRPr="001D386E" w:rsidRDefault="00BC1DDD" w:rsidP="00BC1DDD">
            <w:pPr>
              <w:pStyle w:val="TAC"/>
            </w:pPr>
            <w:r w:rsidRPr="001D386E">
              <w:rPr>
                <w:lang w:val="en-US" w:eastAsia="ja-JP"/>
              </w:rPr>
              <w:t>See CA_42C-42C Bandwidth Combination Set 0 in Table 5.6A.1-3</w:t>
            </w:r>
          </w:p>
        </w:tc>
        <w:tc>
          <w:tcPr>
            <w:tcW w:w="1187" w:type="dxa"/>
            <w:vMerge/>
            <w:vAlign w:val="center"/>
          </w:tcPr>
          <w:p w14:paraId="34200FE9" w14:textId="77777777" w:rsidR="00BC1DDD" w:rsidRPr="001D386E" w:rsidRDefault="00BC1DDD" w:rsidP="00BC1DDD">
            <w:pPr>
              <w:pStyle w:val="TAC"/>
            </w:pPr>
          </w:p>
        </w:tc>
        <w:tc>
          <w:tcPr>
            <w:tcW w:w="1286" w:type="dxa"/>
            <w:vMerge/>
            <w:vAlign w:val="center"/>
          </w:tcPr>
          <w:p w14:paraId="4D0F3589" w14:textId="77777777" w:rsidR="00BC1DDD" w:rsidRPr="001D386E" w:rsidRDefault="00BC1DDD" w:rsidP="00BC1DDD">
            <w:pPr>
              <w:pStyle w:val="TAC"/>
            </w:pPr>
          </w:p>
        </w:tc>
      </w:tr>
      <w:tr w:rsidR="00BC1DDD" w:rsidRPr="001D386E" w14:paraId="43016CD8" w14:textId="77777777" w:rsidTr="00115E74">
        <w:trPr>
          <w:jc w:val="center"/>
        </w:trPr>
        <w:tc>
          <w:tcPr>
            <w:tcW w:w="1397" w:type="dxa"/>
            <w:vMerge w:val="restart"/>
            <w:vAlign w:val="center"/>
          </w:tcPr>
          <w:p w14:paraId="311AE814" w14:textId="77777777" w:rsidR="00BC1DDD" w:rsidRPr="001D386E" w:rsidRDefault="00BC1DDD" w:rsidP="00BC1DDD">
            <w:pPr>
              <w:pStyle w:val="TAC"/>
            </w:pPr>
            <w:r w:rsidRPr="001D386E">
              <w:rPr>
                <w:rFonts w:cs="Intel Clear"/>
              </w:rPr>
              <w:t>CA_1A-3A-42D</w:t>
            </w:r>
          </w:p>
        </w:tc>
        <w:tc>
          <w:tcPr>
            <w:tcW w:w="1466" w:type="dxa"/>
            <w:vMerge w:val="restart"/>
            <w:vAlign w:val="center"/>
          </w:tcPr>
          <w:p w14:paraId="70460BBF" w14:textId="77777777" w:rsidR="00BC1DDD" w:rsidRPr="001D386E" w:rsidRDefault="00BC1DDD" w:rsidP="00BC1DDD">
            <w:pPr>
              <w:pStyle w:val="TAC"/>
              <w:rPr>
                <w:lang w:eastAsia="ja-JP"/>
              </w:rPr>
            </w:pPr>
            <w:r w:rsidRPr="001D386E">
              <w:rPr>
                <w:lang w:eastAsia="ja-JP"/>
              </w:rPr>
              <w:t>CA_</w:t>
            </w:r>
            <w:r w:rsidRPr="001D386E">
              <w:rPr>
                <w:rFonts w:hint="eastAsia"/>
                <w:lang w:eastAsia="ja-JP"/>
              </w:rPr>
              <w:t>1A-3A</w:t>
            </w:r>
            <w:r w:rsidRPr="001D386E">
              <w:rPr>
                <w:lang w:eastAsia="ja-JP"/>
              </w:rPr>
              <w:t>,</w:t>
            </w:r>
          </w:p>
          <w:p w14:paraId="4A3D9F57" w14:textId="77777777" w:rsidR="00BC1DDD" w:rsidRPr="001D386E" w:rsidRDefault="00BC1DDD" w:rsidP="00BC1DDD">
            <w:pPr>
              <w:pStyle w:val="TAC"/>
              <w:rPr>
                <w:lang w:eastAsia="ja-JP"/>
              </w:rPr>
            </w:pPr>
            <w:r w:rsidRPr="001D386E">
              <w:rPr>
                <w:lang w:eastAsia="ja-JP"/>
              </w:rPr>
              <w:t>CA_1A-42A,</w:t>
            </w:r>
          </w:p>
          <w:p w14:paraId="3916974F" w14:textId="77777777" w:rsidR="00BC1DDD" w:rsidRPr="001D386E" w:rsidRDefault="00BC1DDD" w:rsidP="00BC1DDD">
            <w:pPr>
              <w:pStyle w:val="TAC"/>
              <w:rPr>
                <w:lang w:eastAsia="ja-JP"/>
              </w:rPr>
            </w:pPr>
            <w:r w:rsidRPr="001D386E">
              <w:rPr>
                <w:lang w:eastAsia="ja-JP"/>
              </w:rPr>
              <w:t>CA_3A-42A,</w:t>
            </w:r>
          </w:p>
          <w:p w14:paraId="32B78F36" w14:textId="77777777" w:rsidR="00BC1DDD" w:rsidRPr="001D386E" w:rsidRDefault="00BC1DDD" w:rsidP="00BC1DDD">
            <w:pPr>
              <w:pStyle w:val="TAC"/>
              <w:rPr>
                <w:lang w:eastAsia="ja-JP"/>
              </w:rPr>
            </w:pPr>
            <w:r w:rsidRPr="001D386E">
              <w:rPr>
                <w:lang w:eastAsia="ja-JP"/>
              </w:rPr>
              <w:t>CA_1A-42C,</w:t>
            </w:r>
          </w:p>
          <w:p w14:paraId="46FDD878" w14:textId="77777777" w:rsidR="00BC1DDD" w:rsidRPr="001D386E" w:rsidRDefault="00BC1DDD" w:rsidP="00BC1DDD">
            <w:pPr>
              <w:pStyle w:val="TAC"/>
              <w:rPr>
                <w:lang w:eastAsia="zh-CN"/>
              </w:rPr>
            </w:pPr>
            <w:r w:rsidRPr="001D386E">
              <w:rPr>
                <w:lang w:eastAsia="ja-JP"/>
              </w:rPr>
              <w:t>CA_3A-42C</w:t>
            </w:r>
          </w:p>
        </w:tc>
        <w:tc>
          <w:tcPr>
            <w:tcW w:w="768" w:type="dxa"/>
            <w:vAlign w:val="center"/>
          </w:tcPr>
          <w:p w14:paraId="136642DF" w14:textId="77777777" w:rsidR="00BC1DDD" w:rsidRPr="001D386E" w:rsidRDefault="00BC1DDD" w:rsidP="00BC1DDD">
            <w:pPr>
              <w:pStyle w:val="TAC"/>
            </w:pPr>
            <w:r w:rsidRPr="001D386E">
              <w:rPr>
                <w:rFonts w:cs="Intel Clear" w:hint="eastAsia"/>
                <w:lang w:eastAsia="ja-JP"/>
              </w:rPr>
              <w:t>1</w:t>
            </w:r>
          </w:p>
        </w:tc>
        <w:tc>
          <w:tcPr>
            <w:tcW w:w="670" w:type="dxa"/>
            <w:gridSpan w:val="2"/>
            <w:vAlign w:val="center"/>
          </w:tcPr>
          <w:p w14:paraId="55201F3B" w14:textId="77777777" w:rsidR="00BC1DDD" w:rsidRPr="001D386E" w:rsidRDefault="00BC1DDD" w:rsidP="00BC1DDD">
            <w:pPr>
              <w:pStyle w:val="TAC"/>
            </w:pPr>
          </w:p>
        </w:tc>
        <w:tc>
          <w:tcPr>
            <w:tcW w:w="586" w:type="dxa"/>
            <w:gridSpan w:val="2"/>
            <w:vAlign w:val="center"/>
          </w:tcPr>
          <w:p w14:paraId="4C5AF971" w14:textId="77777777" w:rsidR="00BC1DDD" w:rsidRPr="001D386E" w:rsidRDefault="00BC1DDD" w:rsidP="00BC1DDD">
            <w:pPr>
              <w:pStyle w:val="TAC"/>
            </w:pPr>
          </w:p>
        </w:tc>
        <w:tc>
          <w:tcPr>
            <w:tcW w:w="645" w:type="dxa"/>
            <w:gridSpan w:val="3"/>
            <w:vAlign w:val="center"/>
          </w:tcPr>
          <w:p w14:paraId="59204A2D" w14:textId="77777777" w:rsidR="00BC1DDD" w:rsidRPr="001D386E" w:rsidRDefault="00BC1DDD" w:rsidP="00BC1DDD">
            <w:pPr>
              <w:pStyle w:val="TAC"/>
            </w:pPr>
            <w:r w:rsidRPr="001D386E">
              <w:rPr>
                <w:rFonts w:cs="Intel Clear"/>
              </w:rPr>
              <w:t>Yes</w:t>
            </w:r>
          </w:p>
        </w:tc>
        <w:tc>
          <w:tcPr>
            <w:tcW w:w="586" w:type="dxa"/>
            <w:gridSpan w:val="3"/>
            <w:vAlign w:val="center"/>
          </w:tcPr>
          <w:p w14:paraId="46CA904A" w14:textId="77777777" w:rsidR="00BC1DDD" w:rsidRPr="001D386E" w:rsidRDefault="00BC1DDD" w:rsidP="00BC1DDD">
            <w:pPr>
              <w:pStyle w:val="TAC"/>
            </w:pPr>
            <w:r w:rsidRPr="001D386E">
              <w:rPr>
                <w:rFonts w:cs="Intel Clear"/>
              </w:rPr>
              <w:t>Yes</w:t>
            </w:r>
          </w:p>
        </w:tc>
        <w:tc>
          <w:tcPr>
            <w:tcW w:w="646" w:type="dxa"/>
            <w:gridSpan w:val="4"/>
            <w:vAlign w:val="center"/>
          </w:tcPr>
          <w:p w14:paraId="640E4EF5" w14:textId="77777777" w:rsidR="00BC1DDD" w:rsidRPr="001D386E" w:rsidRDefault="00BC1DDD" w:rsidP="00BC1DDD">
            <w:pPr>
              <w:pStyle w:val="TAC"/>
            </w:pPr>
            <w:r w:rsidRPr="001D386E">
              <w:rPr>
                <w:rFonts w:cs="Intel Clear"/>
              </w:rPr>
              <w:t>Yes</w:t>
            </w:r>
          </w:p>
        </w:tc>
        <w:tc>
          <w:tcPr>
            <w:tcW w:w="586" w:type="dxa"/>
            <w:vAlign w:val="center"/>
          </w:tcPr>
          <w:p w14:paraId="13F7F24F" w14:textId="77777777" w:rsidR="00BC1DDD" w:rsidRPr="001D386E" w:rsidRDefault="00BC1DDD" w:rsidP="00BC1DDD">
            <w:pPr>
              <w:pStyle w:val="TAC"/>
            </w:pPr>
            <w:r w:rsidRPr="001D386E">
              <w:rPr>
                <w:rFonts w:cs="Intel Clear"/>
              </w:rPr>
              <w:t>Yes</w:t>
            </w:r>
          </w:p>
        </w:tc>
        <w:tc>
          <w:tcPr>
            <w:tcW w:w="1187" w:type="dxa"/>
            <w:vMerge w:val="restart"/>
            <w:vAlign w:val="center"/>
          </w:tcPr>
          <w:p w14:paraId="2A178A5B" w14:textId="77777777" w:rsidR="00BC1DDD" w:rsidRPr="001D386E" w:rsidRDefault="00BC1DDD" w:rsidP="00BC1DDD">
            <w:pPr>
              <w:pStyle w:val="TAC"/>
            </w:pPr>
            <w:r w:rsidRPr="001D386E">
              <w:rPr>
                <w:rFonts w:cs="Intel Clear" w:hint="eastAsia"/>
                <w:lang w:eastAsia="zh-CN"/>
              </w:rPr>
              <w:t>100</w:t>
            </w:r>
          </w:p>
        </w:tc>
        <w:tc>
          <w:tcPr>
            <w:tcW w:w="1286" w:type="dxa"/>
            <w:vMerge w:val="restart"/>
            <w:vAlign w:val="center"/>
          </w:tcPr>
          <w:p w14:paraId="64238DBD" w14:textId="77777777" w:rsidR="00BC1DDD" w:rsidRPr="001D386E" w:rsidRDefault="00BC1DDD" w:rsidP="00BC1DDD">
            <w:pPr>
              <w:pStyle w:val="TAC"/>
            </w:pPr>
            <w:r w:rsidRPr="001D386E">
              <w:rPr>
                <w:rFonts w:cs="Intel Clear" w:hint="eastAsia"/>
                <w:lang w:eastAsia="zh-CN"/>
              </w:rPr>
              <w:t>0</w:t>
            </w:r>
          </w:p>
        </w:tc>
      </w:tr>
      <w:tr w:rsidR="00BC1DDD" w:rsidRPr="001D386E" w14:paraId="0DAEA0E3" w14:textId="77777777" w:rsidTr="00115E74">
        <w:trPr>
          <w:jc w:val="center"/>
        </w:trPr>
        <w:tc>
          <w:tcPr>
            <w:tcW w:w="1397" w:type="dxa"/>
            <w:vMerge/>
            <w:vAlign w:val="center"/>
          </w:tcPr>
          <w:p w14:paraId="28B96480" w14:textId="77777777" w:rsidR="00BC1DDD" w:rsidRPr="001D386E" w:rsidRDefault="00BC1DDD" w:rsidP="00BC1DDD">
            <w:pPr>
              <w:pStyle w:val="TAC"/>
            </w:pPr>
          </w:p>
        </w:tc>
        <w:tc>
          <w:tcPr>
            <w:tcW w:w="1466" w:type="dxa"/>
            <w:vMerge/>
            <w:vAlign w:val="center"/>
          </w:tcPr>
          <w:p w14:paraId="6B5147A8" w14:textId="77777777" w:rsidR="00BC1DDD" w:rsidRPr="001D386E" w:rsidRDefault="00BC1DDD" w:rsidP="00BC1DDD">
            <w:pPr>
              <w:pStyle w:val="TAC"/>
              <w:rPr>
                <w:lang w:eastAsia="zh-CN"/>
              </w:rPr>
            </w:pPr>
          </w:p>
        </w:tc>
        <w:tc>
          <w:tcPr>
            <w:tcW w:w="768" w:type="dxa"/>
            <w:vAlign w:val="center"/>
          </w:tcPr>
          <w:p w14:paraId="2836EAF9" w14:textId="77777777" w:rsidR="00BC1DDD" w:rsidRPr="001D386E" w:rsidRDefault="00BC1DDD" w:rsidP="00BC1DDD">
            <w:pPr>
              <w:pStyle w:val="TAC"/>
              <w:rPr>
                <w:rFonts w:eastAsia="SimSun"/>
              </w:rPr>
            </w:pPr>
            <w:r w:rsidRPr="001D386E">
              <w:rPr>
                <w:rFonts w:cs="Intel Clear" w:hint="eastAsia"/>
                <w:lang w:eastAsia="ja-JP"/>
              </w:rPr>
              <w:t>3</w:t>
            </w:r>
          </w:p>
        </w:tc>
        <w:tc>
          <w:tcPr>
            <w:tcW w:w="670" w:type="dxa"/>
            <w:gridSpan w:val="2"/>
            <w:vAlign w:val="center"/>
          </w:tcPr>
          <w:p w14:paraId="5DE11E82" w14:textId="77777777" w:rsidR="00BC1DDD" w:rsidRPr="001D386E" w:rsidRDefault="00BC1DDD" w:rsidP="00BC1DDD">
            <w:pPr>
              <w:pStyle w:val="TAC"/>
            </w:pPr>
          </w:p>
        </w:tc>
        <w:tc>
          <w:tcPr>
            <w:tcW w:w="586" w:type="dxa"/>
            <w:gridSpan w:val="2"/>
            <w:vAlign w:val="center"/>
          </w:tcPr>
          <w:p w14:paraId="205C4914" w14:textId="77777777" w:rsidR="00BC1DDD" w:rsidRPr="001D386E" w:rsidRDefault="00BC1DDD" w:rsidP="00BC1DDD">
            <w:pPr>
              <w:pStyle w:val="TAC"/>
            </w:pPr>
          </w:p>
        </w:tc>
        <w:tc>
          <w:tcPr>
            <w:tcW w:w="645" w:type="dxa"/>
            <w:gridSpan w:val="3"/>
            <w:vAlign w:val="center"/>
          </w:tcPr>
          <w:p w14:paraId="0F6C54AB" w14:textId="77777777" w:rsidR="00BC1DDD" w:rsidRPr="001D386E" w:rsidRDefault="00BC1DDD" w:rsidP="00BC1DDD">
            <w:pPr>
              <w:pStyle w:val="TAC"/>
            </w:pPr>
            <w:r w:rsidRPr="001D386E">
              <w:rPr>
                <w:rFonts w:cs="Intel Clear"/>
              </w:rPr>
              <w:t>Yes</w:t>
            </w:r>
          </w:p>
        </w:tc>
        <w:tc>
          <w:tcPr>
            <w:tcW w:w="586" w:type="dxa"/>
            <w:gridSpan w:val="3"/>
            <w:vAlign w:val="center"/>
          </w:tcPr>
          <w:p w14:paraId="49F8D3C6" w14:textId="77777777" w:rsidR="00BC1DDD" w:rsidRPr="001D386E" w:rsidRDefault="00BC1DDD" w:rsidP="00BC1DDD">
            <w:pPr>
              <w:pStyle w:val="TAC"/>
            </w:pPr>
            <w:r w:rsidRPr="001D386E">
              <w:rPr>
                <w:rFonts w:cs="Intel Clear"/>
              </w:rPr>
              <w:t>Yes</w:t>
            </w:r>
          </w:p>
        </w:tc>
        <w:tc>
          <w:tcPr>
            <w:tcW w:w="646" w:type="dxa"/>
            <w:gridSpan w:val="4"/>
            <w:vAlign w:val="center"/>
          </w:tcPr>
          <w:p w14:paraId="69E140D9" w14:textId="77777777" w:rsidR="00BC1DDD" w:rsidRPr="001D386E" w:rsidRDefault="00BC1DDD" w:rsidP="00BC1DDD">
            <w:pPr>
              <w:pStyle w:val="TAC"/>
            </w:pPr>
            <w:r w:rsidRPr="001D386E">
              <w:rPr>
                <w:rFonts w:cs="Intel Clear"/>
              </w:rPr>
              <w:t>Yes</w:t>
            </w:r>
          </w:p>
        </w:tc>
        <w:tc>
          <w:tcPr>
            <w:tcW w:w="586" w:type="dxa"/>
            <w:vAlign w:val="center"/>
          </w:tcPr>
          <w:p w14:paraId="0181B095" w14:textId="77777777" w:rsidR="00BC1DDD" w:rsidRPr="001D386E" w:rsidRDefault="00BC1DDD" w:rsidP="00BC1DDD">
            <w:pPr>
              <w:pStyle w:val="TAC"/>
            </w:pPr>
            <w:r w:rsidRPr="001D386E">
              <w:rPr>
                <w:rFonts w:cs="Intel Clear"/>
              </w:rPr>
              <w:t>Yes</w:t>
            </w:r>
          </w:p>
        </w:tc>
        <w:tc>
          <w:tcPr>
            <w:tcW w:w="1187" w:type="dxa"/>
            <w:vMerge/>
            <w:vAlign w:val="center"/>
          </w:tcPr>
          <w:p w14:paraId="675FFF3F" w14:textId="77777777" w:rsidR="00BC1DDD" w:rsidRPr="001D386E" w:rsidRDefault="00BC1DDD" w:rsidP="00BC1DDD">
            <w:pPr>
              <w:pStyle w:val="TAC"/>
            </w:pPr>
          </w:p>
        </w:tc>
        <w:tc>
          <w:tcPr>
            <w:tcW w:w="1286" w:type="dxa"/>
            <w:vMerge/>
            <w:vAlign w:val="center"/>
          </w:tcPr>
          <w:p w14:paraId="68CFF9CA" w14:textId="77777777" w:rsidR="00BC1DDD" w:rsidRPr="001D386E" w:rsidRDefault="00BC1DDD" w:rsidP="00BC1DDD">
            <w:pPr>
              <w:pStyle w:val="TAC"/>
            </w:pPr>
          </w:p>
        </w:tc>
      </w:tr>
      <w:tr w:rsidR="00BC1DDD" w:rsidRPr="001D386E" w14:paraId="37D98C53" w14:textId="77777777" w:rsidTr="00BC1DDD">
        <w:trPr>
          <w:jc w:val="center"/>
        </w:trPr>
        <w:tc>
          <w:tcPr>
            <w:tcW w:w="1397" w:type="dxa"/>
            <w:vMerge/>
            <w:vAlign w:val="center"/>
          </w:tcPr>
          <w:p w14:paraId="7F5EEA85" w14:textId="77777777" w:rsidR="00BC1DDD" w:rsidRPr="001D386E" w:rsidRDefault="00BC1DDD" w:rsidP="00BC1DDD">
            <w:pPr>
              <w:pStyle w:val="TAC"/>
            </w:pPr>
          </w:p>
        </w:tc>
        <w:tc>
          <w:tcPr>
            <w:tcW w:w="1466" w:type="dxa"/>
            <w:vMerge/>
            <w:vAlign w:val="center"/>
          </w:tcPr>
          <w:p w14:paraId="7757EA26" w14:textId="77777777" w:rsidR="00BC1DDD" w:rsidRPr="001D386E" w:rsidRDefault="00BC1DDD" w:rsidP="00BC1DDD">
            <w:pPr>
              <w:pStyle w:val="TAC"/>
              <w:rPr>
                <w:lang w:eastAsia="zh-CN"/>
              </w:rPr>
            </w:pPr>
          </w:p>
        </w:tc>
        <w:tc>
          <w:tcPr>
            <w:tcW w:w="768" w:type="dxa"/>
            <w:vAlign w:val="center"/>
          </w:tcPr>
          <w:p w14:paraId="02BE9B23" w14:textId="77777777" w:rsidR="00BC1DDD" w:rsidRPr="001D386E" w:rsidRDefault="00BC1DDD" w:rsidP="00BC1DDD">
            <w:pPr>
              <w:pStyle w:val="TAC"/>
              <w:rPr>
                <w:rFonts w:eastAsia="SimSun"/>
              </w:rPr>
            </w:pPr>
            <w:r w:rsidRPr="001D386E">
              <w:rPr>
                <w:rFonts w:cs="Intel Clear" w:hint="eastAsia"/>
                <w:lang w:eastAsia="ja-JP"/>
              </w:rPr>
              <w:t>42</w:t>
            </w:r>
          </w:p>
        </w:tc>
        <w:tc>
          <w:tcPr>
            <w:tcW w:w="3719" w:type="dxa"/>
            <w:gridSpan w:val="15"/>
            <w:vAlign w:val="center"/>
          </w:tcPr>
          <w:p w14:paraId="65522D68" w14:textId="77777777" w:rsidR="00BC1DDD" w:rsidRPr="001D386E" w:rsidRDefault="00BC1DDD" w:rsidP="00BC1DDD">
            <w:pPr>
              <w:pStyle w:val="TAC"/>
            </w:pPr>
            <w:r w:rsidRPr="001D386E">
              <w:rPr>
                <w:rFonts w:cs="Intel Clear"/>
                <w:lang w:eastAsia="ja-JP"/>
              </w:rPr>
              <w:t>See CA_</w:t>
            </w:r>
            <w:r w:rsidRPr="001D386E">
              <w:rPr>
                <w:rFonts w:cs="Intel Clear" w:hint="eastAsia"/>
                <w:lang w:eastAsia="ja-JP"/>
              </w:rPr>
              <w:t>42</w:t>
            </w:r>
            <w:r w:rsidRPr="001D386E">
              <w:rPr>
                <w:rFonts w:cs="Intel Clear"/>
                <w:lang w:eastAsia="ja-JP"/>
              </w:rPr>
              <w:t>D Bandwidth combination set 0</w:t>
            </w:r>
            <w:r w:rsidRPr="001D386E">
              <w:rPr>
                <w:rFonts w:cs="Intel Clear" w:hint="eastAsia"/>
                <w:lang w:eastAsia="zh-CN"/>
              </w:rPr>
              <w:t xml:space="preserve"> </w:t>
            </w:r>
            <w:r w:rsidRPr="001D386E">
              <w:rPr>
                <w:rFonts w:cs="Intel Clear"/>
                <w:lang w:eastAsia="ja-JP"/>
              </w:rPr>
              <w:t>in Table 5.6A.1-1</w:t>
            </w:r>
          </w:p>
        </w:tc>
        <w:tc>
          <w:tcPr>
            <w:tcW w:w="1187" w:type="dxa"/>
            <w:vMerge/>
            <w:vAlign w:val="center"/>
          </w:tcPr>
          <w:p w14:paraId="1CA4E89F" w14:textId="77777777" w:rsidR="00BC1DDD" w:rsidRPr="001D386E" w:rsidRDefault="00BC1DDD" w:rsidP="00BC1DDD">
            <w:pPr>
              <w:pStyle w:val="TAC"/>
            </w:pPr>
          </w:p>
        </w:tc>
        <w:tc>
          <w:tcPr>
            <w:tcW w:w="1286" w:type="dxa"/>
            <w:vMerge/>
            <w:vAlign w:val="center"/>
          </w:tcPr>
          <w:p w14:paraId="7D7CCD36" w14:textId="77777777" w:rsidR="00BC1DDD" w:rsidRPr="001D386E" w:rsidRDefault="00BC1DDD" w:rsidP="00BC1DDD">
            <w:pPr>
              <w:pStyle w:val="TAC"/>
            </w:pPr>
          </w:p>
        </w:tc>
      </w:tr>
      <w:tr w:rsidR="00BC1DDD" w:rsidRPr="001D386E" w14:paraId="58ED8AB8" w14:textId="77777777" w:rsidTr="00115E74">
        <w:trPr>
          <w:jc w:val="center"/>
        </w:trPr>
        <w:tc>
          <w:tcPr>
            <w:tcW w:w="1397" w:type="dxa"/>
            <w:vMerge w:val="restart"/>
            <w:vAlign w:val="center"/>
          </w:tcPr>
          <w:p w14:paraId="2FE921CC" w14:textId="77777777" w:rsidR="00BC1DDD" w:rsidRPr="001D386E" w:rsidRDefault="00BC1DDD" w:rsidP="00BC1DDD">
            <w:pPr>
              <w:pStyle w:val="TAC"/>
            </w:pPr>
            <w:r w:rsidRPr="001D386E">
              <w:rPr>
                <w:kern w:val="2"/>
                <w:szCs w:val="18"/>
              </w:rPr>
              <w:t>CA_</w:t>
            </w:r>
            <w:r w:rsidRPr="001D386E">
              <w:rPr>
                <w:rFonts w:hint="eastAsia"/>
                <w:kern w:val="2"/>
                <w:szCs w:val="18"/>
                <w:lang w:eastAsia="zh-CN"/>
              </w:rPr>
              <w:t>1A-3</w:t>
            </w:r>
            <w:r w:rsidRPr="001D386E">
              <w:rPr>
                <w:kern w:val="2"/>
                <w:szCs w:val="18"/>
              </w:rPr>
              <w:t>A-</w:t>
            </w:r>
            <w:r w:rsidRPr="001D386E">
              <w:rPr>
                <w:rFonts w:hint="eastAsia"/>
                <w:kern w:val="2"/>
                <w:szCs w:val="18"/>
                <w:lang w:eastAsia="zh-CN"/>
              </w:rPr>
              <w:t>43</w:t>
            </w:r>
            <w:r w:rsidRPr="001D386E">
              <w:rPr>
                <w:kern w:val="2"/>
                <w:szCs w:val="18"/>
              </w:rPr>
              <w:t>A</w:t>
            </w:r>
          </w:p>
        </w:tc>
        <w:tc>
          <w:tcPr>
            <w:tcW w:w="1466" w:type="dxa"/>
            <w:vMerge w:val="restart"/>
            <w:vAlign w:val="center"/>
          </w:tcPr>
          <w:p w14:paraId="1DC25A31" w14:textId="77777777" w:rsidR="00BC1DDD" w:rsidRPr="001D386E" w:rsidRDefault="00BC1DDD" w:rsidP="00BC1DDD">
            <w:pPr>
              <w:pStyle w:val="TAC"/>
              <w:rPr>
                <w:lang w:eastAsia="zh-CN"/>
              </w:rPr>
            </w:pPr>
            <w:r w:rsidRPr="001D386E">
              <w:rPr>
                <w:rFonts w:hint="eastAsia"/>
                <w:szCs w:val="18"/>
                <w:lang w:eastAsia="zh-CN"/>
              </w:rPr>
              <w:t>-</w:t>
            </w:r>
          </w:p>
        </w:tc>
        <w:tc>
          <w:tcPr>
            <w:tcW w:w="768" w:type="dxa"/>
            <w:vAlign w:val="center"/>
          </w:tcPr>
          <w:p w14:paraId="440ABD6D" w14:textId="77777777" w:rsidR="00BC1DDD" w:rsidRPr="001D386E" w:rsidRDefault="00BC1DDD" w:rsidP="00BC1DDD">
            <w:pPr>
              <w:pStyle w:val="TAC"/>
            </w:pPr>
            <w:r w:rsidRPr="001D386E">
              <w:rPr>
                <w:rFonts w:hint="eastAsia"/>
                <w:lang w:eastAsia="zh-CN"/>
              </w:rPr>
              <w:t>1</w:t>
            </w:r>
          </w:p>
        </w:tc>
        <w:tc>
          <w:tcPr>
            <w:tcW w:w="670" w:type="dxa"/>
            <w:gridSpan w:val="2"/>
            <w:vAlign w:val="center"/>
          </w:tcPr>
          <w:p w14:paraId="6B11DE34" w14:textId="77777777" w:rsidR="00BC1DDD" w:rsidRPr="001D386E" w:rsidRDefault="00BC1DDD" w:rsidP="00BC1DDD">
            <w:pPr>
              <w:pStyle w:val="TAC"/>
            </w:pPr>
          </w:p>
        </w:tc>
        <w:tc>
          <w:tcPr>
            <w:tcW w:w="586" w:type="dxa"/>
            <w:gridSpan w:val="2"/>
            <w:vAlign w:val="center"/>
          </w:tcPr>
          <w:p w14:paraId="27866867" w14:textId="77777777" w:rsidR="00BC1DDD" w:rsidRPr="001D386E" w:rsidRDefault="00BC1DDD" w:rsidP="00BC1DDD">
            <w:pPr>
              <w:pStyle w:val="TAC"/>
            </w:pPr>
          </w:p>
        </w:tc>
        <w:tc>
          <w:tcPr>
            <w:tcW w:w="645" w:type="dxa"/>
            <w:gridSpan w:val="3"/>
            <w:vAlign w:val="center"/>
          </w:tcPr>
          <w:p w14:paraId="6A600677" w14:textId="77777777" w:rsidR="00BC1DDD" w:rsidRPr="001D386E" w:rsidRDefault="00BC1DDD" w:rsidP="00BC1DDD">
            <w:pPr>
              <w:pStyle w:val="TAC"/>
            </w:pPr>
            <w:r w:rsidRPr="001D386E">
              <w:t>Yes</w:t>
            </w:r>
          </w:p>
        </w:tc>
        <w:tc>
          <w:tcPr>
            <w:tcW w:w="586" w:type="dxa"/>
            <w:gridSpan w:val="3"/>
            <w:vAlign w:val="center"/>
          </w:tcPr>
          <w:p w14:paraId="00E4F547" w14:textId="77777777" w:rsidR="00BC1DDD" w:rsidRPr="001D386E" w:rsidRDefault="00BC1DDD" w:rsidP="00BC1DDD">
            <w:pPr>
              <w:pStyle w:val="TAC"/>
            </w:pPr>
            <w:r w:rsidRPr="001D386E">
              <w:t>Yes</w:t>
            </w:r>
          </w:p>
        </w:tc>
        <w:tc>
          <w:tcPr>
            <w:tcW w:w="646" w:type="dxa"/>
            <w:gridSpan w:val="4"/>
            <w:vAlign w:val="center"/>
          </w:tcPr>
          <w:p w14:paraId="6AA24370" w14:textId="77777777" w:rsidR="00BC1DDD" w:rsidRPr="001D386E" w:rsidRDefault="00BC1DDD" w:rsidP="00BC1DDD">
            <w:pPr>
              <w:pStyle w:val="TAC"/>
            </w:pPr>
            <w:r w:rsidRPr="001D386E">
              <w:t>Yes</w:t>
            </w:r>
          </w:p>
        </w:tc>
        <w:tc>
          <w:tcPr>
            <w:tcW w:w="586" w:type="dxa"/>
            <w:vAlign w:val="center"/>
          </w:tcPr>
          <w:p w14:paraId="6E0204B1" w14:textId="77777777" w:rsidR="00BC1DDD" w:rsidRPr="001D386E" w:rsidRDefault="00BC1DDD" w:rsidP="00BC1DDD">
            <w:pPr>
              <w:pStyle w:val="TAC"/>
            </w:pPr>
          </w:p>
        </w:tc>
        <w:tc>
          <w:tcPr>
            <w:tcW w:w="1187" w:type="dxa"/>
            <w:vMerge w:val="restart"/>
            <w:vAlign w:val="center"/>
          </w:tcPr>
          <w:p w14:paraId="5E7AD9E8" w14:textId="77777777" w:rsidR="00BC1DDD" w:rsidRPr="001D386E" w:rsidRDefault="00BC1DDD" w:rsidP="00BC1DDD">
            <w:pPr>
              <w:pStyle w:val="TAC"/>
            </w:pPr>
            <w:r w:rsidRPr="001D386E">
              <w:rPr>
                <w:rFonts w:hint="eastAsia"/>
                <w:lang w:eastAsia="zh-CN"/>
              </w:rPr>
              <w:t>50</w:t>
            </w:r>
          </w:p>
        </w:tc>
        <w:tc>
          <w:tcPr>
            <w:tcW w:w="1286" w:type="dxa"/>
            <w:vMerge w:val="restart"/>
            <w:vAlign w:val="center"/>
          </w:tcPr>
          <w:p w14:paraId="2A0690CB" w14:textId="77777777" w:rsidR="00BC1DDD" w:rsidRPr="001D386E" w:rsidRDefault="00BC1DDD" w:rsidP="00BC1DDD">
            <w:pPr>
              <w:pStyle w:val="TAC"/>
            </w:pPr>
            <w:r w:rsidRPr="001D386E">
              <w:t>0</w:t>
            </w:r>
          </w:p>
        </w:tc>
      </w:tr>
      <w:tr w:rsidR="00BC1DDD" w:rsidRPr="001D386E" w14:paraId="0D25E5FD" w14:textId="77777777" w:rsidTr="00115E74">
        <w:trPr>
          <w:jc w:val="center"/>
        </w:trPr>
        <w:tc>
          <w:tcPr>
            <w:tcW w:w="1397" w:type="dxa"/>
            <w:vMerge/>
            <w:vAlign w:val="center"/>
          </w:tcPr>
          <w:p w14:paraId="2BEF9FEB" w14:textId="77777777" w:rsidR="00BC1DDD" w:rsidRPr="001D386E" w:rsidRDefault="00BC1DDD" w:rsidP="00BC1DDD">
            <w:pPr>
              <w:pStyle w:val="TAC"/>
            </w:pPr>
          </w:p>
        </w:tc>
        <w:tc>
          <w:tcPr>
            <w:tcW w:w="1466" w:type="dxa"/>
            <w:vMerge/>
            <w:vAlign w:val="center"/>
          </w:tcPr>
          <w:p w14:paraId="22D6C381" w14:textId="77777777" w:rsidR="00BC1DDD" w:rsidRPr="001D386E" w:rsidRDefault="00BC1DDD" w:rsidP="00BC1DDD">
            <w:pPr>
              <w:pStyle w:val="TAC"/>
              <w:rPr>
                <w:lang w:eastAsia="zh-CN"/>
              </w:rPr>
            </w:pPr>
          </w:p>
        </w:tc>
        <w:tc>
          <w:tcPr>
            <w:tcW w:w="768" w:type="dxa"/>
            <w:vAlign w:val="center"/>
          </w:tcPr>
          <w:p w14:paraId="2416EA21" w14:textId="77777777" w:rsidR="00BC1DDD" w:rsidRPr="001D386E" w:rsidRDefault="00BC1DDD" w:rsidP="00BC1DDD">
            <w:pPr>
              <w:pStyle w:val="TAC"/>
              <w:rPr>
                <w:rFonts w:eastAsia="SimSun"/>
              </w:rPr>
            </w:pPr>
            <w:r w:rsidRPr="001D386E">
              <w:rPr>
                <w:rFonts w:hint="eastAsia"/>
                <w:lang w:eastAsia="zh-CN"/>
              </w:rPr>
              <w:t>3</w:t>
            </w:r>
          </w:p>
        </w:tc>
        <w:tc>
          <w:tcPr>
            <w:tcW w:w="670" w:type="dxa"/>
            <w:gridSpan w:val="2"/>
            <w:vAlign w:val="center"/>
          </w:tcPr>
          <w:p w14:paraId="1E20CBA8" w14:textId="77777777" w:rsidR="00BC1DDD" w:rsidRPr="001D386E" w:rsidRDefault="00BC1DDD" w:rsidP="00BC1DDD">
            <w:pPr>
              <w:pStyle w:val="TAC"/>
            </w:pPr>
          </w:p>
        </w:tc>
        <w:tc>
          <w:tcPr>
            <w:tcW w:w="586" w:type="dxa"/>
            <w:gridSpan w:val="2"/>
            <w:vAlign w:val="center"/>
          </w:tcPr>
          <w:p w14:paraId="6B31B370" w14:textId="77777777" w:rsidR="00BC1DDD" w:rsidRPr="001D386E" w:rsidRDefault="00BC1DDD" w:rsidP="00BC1DDD">
            <w:pPr>
              <w:pStyle w:val="TAC"/>
            </w:pPr>
          </w:p>
        </w:tc>
        <w:tc>
          <w:tcPr>
            <w:tcW w:w="645" w:type="dxa"/>
            <w:gridSpan w:val="3"/>
            <w:vAlign w:val="center"/>
          </w:tcPr>
          <w:p w14:paraId="6CBDAD7F" w14:textId="77777777" w:rsidR="00BC1DDD" w:rsidRPr="001D386E" w:rsidRDefault="00BC1DDD" w:rsidP="00BC1DDD">
            <w:pPr>
              <w:pStyle w:val="TAC"/>
            </w:pPr>
            <w:r w:rsidRPr="001D386E">
              <w:t>Yes</w:t>
            </w:r>
          </w:p>
        </w:tc>
        <w:tc>
          <w:tcPr>
            <w:tcW w:w="586" w:type="dxa"/>
            <w:gridSpan w:val="3"/>
            <w:vAlign w:val="center"/>
          </w:tcPr>
          <w:p w14:paraId="43B5CADC" w14:textId="77777777" w:rsidR="00BC1DDD" w:rsidRPr="001D386E" w:rsidRDefault="00BC1DDD" w:rsidP="00BC1DDD">
            <w:pPr>
              <w:pStyle w:val="TAC"/>
            </w:pPr>
            <w:r w:rsidRPr="001D386E">
              <w:t>Yes</w:t>
            </w:r>
          </w:p>
        </w:tc>
        <w:tc>
          <w:tcPr>
            <w:tcW w:w="646" w:type="dxa"/>
            <w:gridSpan w:val="4"/>
            <w:vAlign w:val="center"/>
          </w:tcPr>
          <w:p w14:paraId="30343F27" w14:textId="77777777" w:rsidR="00BC1DDD" w:rsidRPr="001D386E" w:rsidRDefault="00BC1DDD" w:rsidP="00BC1DDD">
            <w:pPr>
              <w:pStyle w:val="TAC"/>
            </w:pPr>
            <w:r w:rsidRPr="001D386E">
              <w:t>Yes</w:t>
            </w:r>
          </w:p>
        </w:tc>
        <w:tc>
          <w:tcPr>
            <w:tcW w:w="586" w:type="dxa"/>
            <w:vAlign w:val="center"/>
          </w:tcPr>
          <w:p w14:paraId="5F677DDA" w14:textId="77777777" w:rsidR="00BC1DDD" w:rsidRPr="001D386E" w:rsidRDefault="00BC1DDD" w:rsidP="00BC1DDD">
            <w:pPr>
              <w:pStyle w:val="TAC"/>
            </w:pPr>
          </w:p>
        </w:tc>
        <w:tc>
          <w:tcPr>
            <w:tcW w:w="1187" w:type="dxa"/>
            <w:vMerge/>
            <w:vAlign w:val="center"/>
          </w:tcPr>
          <w:p w14:paraId="2054075D" w14:textId="77777777" w:rsidR="00BC1DDD" w:rsidRPr="001D386E" w:rsidRDefault="00BC1DDD" w:rsidP="00BC1DDD">
            <w:pPr>
              <w:pStyle w:val="TAC"/>
            </w:pPr>
          </w:p>
        </w:tc>
        <w:tc>
          <w:tcPr>
            <w:tcW w:w="1286" w:type="dxa"/>
            <w:vMerge/>
            <w:vAlign w:val="center"/>
          </w:tcPr>
          <w:p w14:paraId="52AB353A" w14:textId="77777777" w:rsidR="00BC1DDD" w:rsidRPr="001D386E" w:rsidRDefault="00BC1DDD" w:rsidP="00BC1DDD">
            <w:pPr>
              <w:pStyle w:val="TAC"/>
            </w:pPr>
          </w:p>
        </w:tc>
      </w:tr>
      <w:tr w:rsidR="00BC1DDD" w:rsidRPr="001D386E" w14:paraId="73A7D346" w14:textId="77777777" w:rsidTr="00115E74">
        <w:trPr>
          <w:jc w:val="center"/>
        </w:trPr>
        <w:tc>
          <w:tcPr>
            <w:tcW w:w="1397" w:type="dxa"/>
            <w:vMerge/>
            <w:vAlign w:val="center"/>
          </w:tcPr>
          <w:p w14:paraId="01F4CE51" w14:textId="77777777" w:rsidR="00BC1DDD" w:rsidRPr="001D386E" w:rsidRDefault="00BC1DDD" w:rsidP="00BC1DDD">
            <w:pPr>
              <w:pStyle w:val="TAC"/>
            </w:pPr>
          </w:p>
        </w:tc>
        <w:tc>
          <w:tcPr>
            <w:tcW w:w="1466" w:type="dxa"/>
            <w:vMerge/>
            <w:vAlign w:val="center"/>
          </w:tcPr>
          <w:p w14:paraId="279B9DC5" w14:textId="77777777" w:rsidR="00BC1DDD" w:rsidRPr="001D386E" w:rsidRDefault="00BC1DDD" w:rsidP="00BC1DDD">
            <w:pPr>
              <w:pStyle w:val="TAC"/>
              <w:rPr>
                <w:lang w:eastAsia="zh-CN"/>
              </w:rPr>
            </w:pPr>
          </w:p>
        </w:tc>
        <w:tc>
          <w:tcPr>
            <w:tcW w:w="768" w:type="dxa"/>
            <w:vAlign w:val="center"/>
          </w:tcPr>
          <w:p w14:paraId="180045B8" w14:textId="77777777" w:rsidR="00BC1DDD" w:rsidRPr="001D386E" w:rsidRDefault="00BC1DDD" w:rsidP="00BC1DDD">
            <w:pPr>
              <w:pStyle w:val="TAC"/>
              <w:rPr>
                <w:rFonts w:eastAsia="SimSun"/>
              </w:rPr>
            </w:pPr>
            <w:r w:rsidRPr="001D386E">
              <w:rPr>
                <w:rFonts w:hint="eastAsia"/>
                <w:lang w:eastAsia="zh-CN"/>
              </w:rPr>
              <w:t>43</w:t>
            </w:r>
          </w:p>
        </w:tc>
        <w:tc>
          <w:tcPr>
            <w:tcW w:w="670" w:type="dxa"/>
            <w:gridSpan w:val="2"/>
            <w:vAlign w:val="center"/>
          </w:tcPr>
          <w:p w14:paraId="5D7F6255" w14:textId="77777777" w:rsidR="00BC1DDD" w:rsidRPr="001D386E" w:rsidRDefault="00BC1DDD" w:rsidP="00BC1DDD">
            <w:pPr>
              <w:pStyle w:val="TAC"/>
            </w:pPr>
          </w:p>
        </w:tc>
        <w:tc>
          <w:tcPr>
            <w:tcW w:w="586" w:type="dxa"/>
            <w:gridSpan w:val="2"/>
            <w:vAlign w:val="center"/>
          </w:tcPr>
          <w:p w14:paraId="7AEC4372" w14:textId="77777777" w:rsidR="00BC1DDD" w:rsidRPr="001D386E" w:rsidRDefault="00BC1DDD" w:rsidP="00BC1DDD">
            <w:pPr>
              <w:pStyle w:val="TAC"/>
            </w:pPr>
          </w:p>
        </w:tc>
        <w:tc>
          <w:tcPr>
            <w:tcW w:w="645" w:type="dxa"/>
            <w:gridSpan w:val="3"/>
            <w:vAlign w:val="center"/>
          </w:tcPr>
          <w:p w14:paraId="54E4742F" w14:textId="77777777" w:rsidR="00BC1DDD" w:rsidRPr="001D386E" w:rsidRDefault="00BC1DDD" w:rsidP="00BC1DDD">
            <w:pPr>
              <w:pStyle w:val="TAC"/>
            </w:pPr>
            <w:r w:rsidRPr="001D386E">
              <w:t>Yes</w:t>
            </w:r>
          </w:p>
        </w:tc>
        <w:tc>
          <w:tcPr>
            <w:tcW w:w="586" w:type="dxa"/>
            <w:gridSpan w:val="3"/>
            <w:vAlign w:val="center"/>
          </w:tcPr>
          <w:p w14:paraId="5B4A0E02" w14:textId="77777777" w:rsidR="00BC1DDD" w:rsidRPr="001D386E" w:rsidRDefault="00BC1DDD" w:rsidP="00BC1DDD">
            <w:pPr>
              <w:pStyle w:val="TAC"/>
            </w:pPr>
            <w:r w:rsidRPr="001D386E">
              <w:t>Yes</w:t>
            </w:r>
          </w:p>
        </w:tc>
        <w:tc>
          <w:tcPr>
            <w:tcW w:w="646" w:type="dxa"/>
            <w:gridSpan w:val="4"/>
            <w:vAlign w:val="center"/>
          </w:tcPr>
          <w:p w14:paraId="430841E3" w14:textId="77777777" w:rsidR="00BC1DDD" w:rsidRPr="001D386E" w:rsidRDefault="00BC1DDD" w:rsidP="00BC1DDD">
            <w:pPr>
              <w:pStyle w:val="TAC"/>
            </w:pPr>
            <w:r w:rsidRPr="001D386E">
              <w:t>Yes</w:t>
            </w:r>
          </w:p>
        </w:tc>
        <w:tc>
          <w:tcPr>
            <w:tcW w:w="586" w:type="dxa"/>
            <w:vAlign w:val="center"/>
          </w:tcPr>
          <w:p w14:paraId="2ED46F2B" w14:textId="77777777" w:rsidR="00BC1DDD" w:rsidRPr="001D386E" w:rsidRDefault="00BC1DDD" w:rsidP="00BC1DDD">
            <w:pPr>
              <w:pStyle w:val="TAC"/>
            </w:pPr>
            <w:r w:rsidRPr="001D386E">
              <w:t>Yes</w:t>
            </w:r>
          </w:p>
        </w:tc>
        <w:tc>
          <w:tcPr>
            <w:tcW w:w="1187" w:type="dxa"/>
            <w:vMerge/>
            <w:vAlign w:val="center"/>
          </w:tcPr>
          <w:p w14:paraId="26B985F6" w14:textId="77777777" w:rsidR="00BC1DDD" w:rsidRPr="001D386E" w:rsidRDefault="00BC1DDD" w:rsidP="00BC1DDD">
            <w:pPr>
              <w:pStyle w:val="TAC"/>
            </w:pPr>
          </w:p>
        </w:tc>
        <w:tc>
          <w:tcPr>
            <w:tcW w:w="1286" w:type="dxa"/>
            <w:vMerge/>
            <w:vAlign w:val="center"/>
          </w:tcPr>
          <w:p w14:paraId="3654F0D4" w14:textId="77777777" w:rsidR="00BC1DDD" w:rsidRPr="001D386E" w:rsidRDefault="00BC1DDD" w:rsidP="00BC1DDD">
            <w:pPr>
              <w:pStyle w:val="TAC"/>
            </w:pPr>
          </w:p>
        </w:tc>
      </w:tr>
      <w:tr w:rsidR="00BC1DDD" w:rsidRPr="001D386E" w14:paraId="60F42F2F" w14:textId="77777777" w:rsidTr="00115E74">
        <w:trPr>
          <w:jc w:val="center"/>
        </w:trPr>
        <w:tc>
          <w:tcPr>
            <w:tcW w:w="1397" w:type="dxa"/>
            <w:vMerge w:val="restart"/>
            <w:vAlign w:val="center"/>
          </w:tcPr>
          <w:p w14:paraId="0861119B" w14:textId="77777777" w:rsidR="00BC1DDD" w:rsidRPr="001D386E" w:rsidRDefault="00BC1DDD" w:rsidP="00BC1DDD">
            <w:pPr>
              <w:pStyle w:val="TAC"/>
            </w:pPr>
            <w:r w:rsidRPr="001D386E">
              <w:rPr>
                <w:rFonts w:eastAsia="Calibri Light" w:cs="Intel Clear"/>
                <w:lang w:val="en-US"/>
              </w:rPr>
              <w:t>CA_</w:t>
            </w:r>
            <w:r w:rsidRPr="001D386E">
              <w:rPr>
                <w:rFonts w:eastAsia="Calibri Light" w:cs="Intel Clear" w:hint="eastAsia"/>
                <w:lang w:val="en-US"/>
              </w:rPr>
              <w:t>1A-3</w:t>
            </w:r>
            <w:r w:rsidRPr="001D386E">
              <w:rPr>
                <w:rFonts w:cs="Intel Clear" w:hint="eastAsia"/>
                <w:lang w:val="en-US" w:eastAsia="zh-CN"/>
              </w:rPr>
              <w:t>A-</w:t>
            </w:r>
            <w:r w:rsidRPr="001D386E">
              <w:rPr>
                <w:rFonts w:cs="Intel Clear"/>
                <w:lang w:val="en-US" w:eastAsia="zh-TW"/>
              </w:rPr>
              <w:t>46A</w:t>
            </w:r>
          </w:p>
        </w:tc>
        <w:tc>
          <w:tcPr>
            <w:tcW w:w="1466" w:type="dxa"/>
            <w:vMerge w:val="restart"/>
            <w:vAlign w:val="center"/>
          </w:tcPr>
          <w:p w14:paraId="0EED0D73" w14:textId="77777777" w:rsidR="00BC1DDD" w:rsidRPr="001D386E" w:rsidRDefault="00BC1DDD" w:rsidP="00BC1DDD">
            <w:pPr>
              <w:pStyle w:val="TAC"/>
              <w:rPr>
                <w:lang w:eastAsia="zh-CN"/>
              </w:rPr>
            </w:pPr>
            <w:r w:rsidRPr="001D386E">
              <w:rPr>
                <w:rFonts w:hint="eastAsia"/>
                <w:lang w:eastAsia="zh-CN"/>
              </w:rPr>
              <w:t>-</w:t>
            </w:r>
          </w:p>
        </w:tc>
        <w:tc>
          <w:tcPr>
            <w:tcW w:w="768" w:type="dxa"/>
            <w:vAlign w:val="center"/>
          </w:tcPr>
          <w:p w14:paraId="3729B9B6" w14:textId="77777777" w:rsidR="00BC1DDD" w:rsidRPr="001D386E" w:rsidRDefault="00BC1DDD" w:rsidP="00BC1DDD">
            <w:pPr>
              <w:pStyle w:val="TAC"/>
            </w:pPr>
            <w:r w:rsidRPr="001D386E">
              <w:rPr>
                <w:lang w:eastAsia="zh-CN"/>
              </w:rPr>
              <w:t>1</w:t>
            </w:r>
          </w:p>
        </w:tc>
        <w:tc>
          <w:tcPr>
            <w:tcW w:w="670" w:type="dxa"/>
            <w:gridSpan w:val="2"/>
            <w:vAlign w:val="center"/>
          </w:tcPr>
          <w:p w14:paraId="56C65927" w14:textId="77777777" w:rsidR="00BC1DDD" w:rsidRPr="001D386E" w:rsidRDefault="00BC1DDD" w:rsidP="00BC1DDD">
            <w:pPr>
              <w:pStyle w:val="TAC"/>
            </w:pPr>
          </w:p>
        </w:tc>
        <w:tc>
          <w:tcPr>
            <w:tcW w:w="586" w:type="dxa"/>
            <w:gridSpan w:val="2"/>
            <w:vAlign w:val="center"/>
          </w:tcPr>
          <w:p w14:paraId="12570570" w14:textId="77777777" w:rsidR="00BC1DDD" w:rsidRPr="001D386E" w:rsidRDefault="00BC1DDD" w:rsidP="00BC1DDD">
            <w:pPr>
              <w:pStyle w:val="TAC"/>
            </w:pPr>
          </w:p>
        </w:tc>
        <w:tc>
          <w:tcPr>
            <w:tcW w:w="645" w:type="dxa"/>
            <w:gridSpan w:val="3"/>
            <w:vAlign w:val="center"/>
          </w:tcPr>
          <w:p w14:paraId="2F784C1E" w14:textId="77777777" w:rsidR="00BC1DDD" w:rsidRPr="001D386E" w:rsidRDefault="00BC1DDD" w:rsidP="00BC1DDD">
            <w:pPr>
              <w:pStyle w:val="TAC"/>
            </w:pPr>
            <w:r w:rsidRPr="001D386E">
              <w:rPr>
                <w:lang w:eastAsia="zh-CN"/>
              </w:rPr>
              <w:t>Yes</w:t>
            </w:r>
          </w:p>
        </w:tc>
        <w:tc>
          <w:tcPr>
            <w:tcW w:w="586" w:type="dxa"/>
            <w:gridSpan w:val="3"/>
            <w:vAlign w:val="center"/>
          </w:tcPr>
          <w:p w14:paraId="350CD7BE" w14:textId="77777777" w:rsidR="00BC1DDD" w:rsidRPr="001D386E" w:rsidRDefault="00BC1DDD" w:rsidP="00BC1DDD">
            <w:pPr>
              <w:pStyle w:val="TAC"/>
            </w:pPr>
            <w:r w:rsidRPr="001D386E">
              <w:rPr>
                <w:lang w:eastAsia="zh-CN"/>
              </w:rPr>
              <w:t>Yes</w:t>
            </w:r>
          </w:p>
        </w:tc>
        <w:tc>
          <w:tcPr>
            <w:tcW w:w="646" w:type="dxa"/>
            <w:gridSpan w:val="4"/>
            <w:vAlign w:val="center"/>
          </w:tcPr>
          <w:p w14:paraId="48BD5A62" w14:textId="77777777" w:rsidR="00BC1DDD" w:rsidRPr="001D386E" w:rsidRDefault="00BC1DDD" w:rsidP="00BC1DDD">
            <w:pPr>
              <w:pStyle w:val="TAC"/>
            </w:pPr>
            <w:r w:rsidRPr="001D386E">
              <w:rPr>
                <w:lang w:eastAsia="zh-CN"/>
              </w:rPr>
              <w:t>Yes</w:t>
            </w:r>
          </w:p>
        </w:tc>
        <w:tc>
          <w:tcPr>
            <w:tcW w:w="586" w:type="dxa"/>
            <w:vAlign w:val="center"/>
          </w:tcPr>
          <w:p w14:paraId="23412A95" w14:textId="77777777" w:rsidR="00BC1DDD" w:rsidRPr="001D386E" w:rsidRDefault="00BC1DDD" w:rsidP="00BC1DDD">
            <w:pPr>
              <w:pStyle w:val="TAC"/>
            </w:pPr>
            <w:r w:rsidRPr="001D386E">
              <w:rPr>
                <w:lang w:eastAsia="zh-CN"/>
              </w:rPr>
              <w:t>Yes</w:t>
            </w:r>
          </w:p>
        </w:tc>
        <w:tc>
          <w:tcPr>
            <w:tcW w:w="1187" w:type="dxa"/>
            <w:vMerge w:val="restart"/>
            <w:vAlign w:val="center"/>
          </w:tcPr>
          <w:p w14:paraId="160B6CD3" w14:textId="77777777" w:rsidR="00BC1DDD" w:rsidRPr="001D386E" w:rsidRDefault="00BC1DDD" w:rsidP="00BC1DDD">
            <w:pPr>
              <w:pStyle w:val="TAC"/>
            </w:pPr>
            <w:r w:rsidRPr="001D386E">
              <w:rPr>
                <w:rFonts w:hint="eastAsia"/>
                <w:lang w:eastAsia="zh-CN"/>
              </w:rPr>
              <w:t>6</w:t>
            </w:r>
            <w:r w:rsidRPr="001D386E">
              <w:rPr>
                <w:lang w:eastAsia="zh-CN"/>
              </w:rPr>
              <w:t>0</w:t>
            </w:r>
          </w:p>
        </w:tc>
        <w:tc>
          <w:tcPr>
            <w:tcW w:w="1286" w:type="dxa"/>
            <w:vMerge w:val="restart"/>
            <w:vAlign w:val="center"/>
          </w:tcPr>
          <w:p w14:paraId="4F5A9432" w14:textId="77777777" w:rsidR="00BC1DDD" w:rsidRPr="001D386E" w:rsidRDefault="00BC1DDD" w:rsidP="00BC1DDD">
            <w:pPr>
              <w:pStyle w:val="TAC"/>
            </w:pPr>
            <w:r w:rsidRPr="001D386E">
              <w:t>0</w:t>
            </w:r>
          </w:p>
        </w:tc>
      </w:tr>
      <w:tr w:rsidR="00BC1DDD" w:rsidRPr="001D386E" w14:paraId="6E7ED7CF" w14:textId="77777777" w:rsidTr="00115E74">
        <w:trPr>
          <w:jc w:val="center"/>
        </w:trPr>
        <w:tc>
          <w:tcPr>
            <w:tcW w:w="1397" w:type="dxa"/>
            <w:vMerge/>
            <w:vAlign w:val="center"/>
          </w:tcPr>
          <w:p w14:paraId="12C302EE" w14:textId="77777777" w:rsidR="00BC1DDD" w:rsidRPr="001D386E" w:rsidRDefault="00BC1DDD" w:rsidP="00BC1DDD">
            <w:pPr>
              <w:pStyle w:val="TAC"/>
            </w:pPr>
          </w:p>
        </w:tc>
        <w:tc>
          <w:tcPr>
            <w:tcW w:w="1466" w:type="dxa"/>
            <w:vMerge/>
            <w:vAlign w:val="center"/>
          </w:tcPr>
          <w:p w14:paraId="5E542AAB" w14:textId="77777777" w:rsidR="00BC1DDD" w:rsidRPr="001D386E" w:rsidRDefault="00BC1DDD" w:rsidP="00BC1DDD">
            <w:pPr>
              <w:pStyle w:val="TAC"/>
              <w:rPr>
                <w:lang w:eastAsia="zh-CN"/>
              </w:rPr>
            </w:pPr>
          </w:p>
        </w:tc>
        <w:tc>
          <w:tcPr>
            <w:tcW w:w="768" w:type="dxa"/>
            <w:vAlign w:val="center"/>
          </w:tcPr>
          <w:p w14:paraId="5DF5C387" w14:textId="77777777" w:rsidR="00BC1DDD" w:rsidRPr="001D386E" w:rsidRDefault="00BC1DDD" w:rsidP="00BC1DDD">
            <w:pPr>
              <w:pStyle w:val="TAC"/>
              <w:rPr>
                <w:rFonts w:eastAsia="SimSun"/>
              </w:rPr>
            </w:pPr>
            <w:r w:rsidRPr="001D386E">
              <w:rPr>
                <w:lang w:eastAsia="zh-CN"/>
              </w:rPr>
              <w:t>3</w:t>
            </w:r>
          </w:p>
        </w:tc>
        <w:tc>
          <w:tcPr>
            <w:tcW w:w="670" w:type="dxa"/>
            <w:gridSpan w:val="2"/>
            <w:vAlign w:val="center"/>
          </w:tcPr>
          <w:p w14:paraId="385AF0FA" w14:textId="77777777" w:rsidR="00BC1DDD" w:rsidRPr="001D386E" w:rsidRDefault="00BC1DDD" w:rsidP="00BC1DDD">
            <w:pPr>
              <w:pStyle w:val="TAC"/>
            </w:pPr>
          </w:p>
        </w:tc>
        <w:tc>
          <w:tcPr>
            <w:tcW w:w="586" w:type="dxa"/>
            <w:gridSpan w:val="2"/>
            <w:vAlign w:val="center"/>
          </w:tcPr>
          <w:p w14:paraId="13DB85FB" w14:textId="77777777" w:rsidR="00BC1DDD" w:rsidRPr="001D386E" w:rsidRDefault="00BC1DDD" w:rsidP="00BC1DDD">
            <w:pPr>
              <w:pStyle w:val="TAC"/>
            </w:pPr>
          </w:p>
        </w:tc>
        <w:tc>
          <w:tcPr>
            <w:tcW w:w="645" w:type="dxa"/>
            <w:gridSpan w:val="3"/>
            <w:vAlign w:val="center"/>
          </w:tcPr>
          <w:p w14:paraId="67AFBBE2" w14:textId="77777777" w:rsidR="00BC1DDD" w:rsidRPr="001D386E" w:rsidRDefault="00BC1DDD" w:rsidP="00BC1DDD">
            <w:pPr>
              <w:pStyle w:val="TAC"/>
            </w:pPr>
            <w:r w:rsidRPr="001D386E">
              <w:rPr>
                <w:lang w:eastAsia="zh-CN"/>
              </w:rPr>
              <w:t>Yes</w:t>
            </w:r>
          </w:p>
        </w:tc>
        <w:tc>
          <w:tcPr>
            <w:tcW w:w="586" w:type="dxa"/>
            <w:gridSpan w:val="3"/>
            <w:vAlign w:val="center"/>
          </w:tcPr>
          <w:p w14:paraId="5BC7B4CD" w14:textId="77777777" w:rsidR="00BC1DDD" w:rsidRPr="001D386E" w:rsidRDefault="00BC1DDD" w:rsidP="00BC1DDD">
            <w:pPr>
              <w:pStyle w:val="TAC"/>
            </w:pPr>
            <w:r w:rsidRPr="001D386E">
              <w:rPr>
                <w:lang w:eastAsia="zh-CN"/>
              </w:rPr>
              <w:t>Yes</w:t>
            </w:r>
          </w:p>
        </w:tc>
        <w:tc>
          <w:tcPr>
            <w:tcW w:w="646" w:type="dxa"/>
            <w:gridSpan w:val="4"/>
            <w:vAlign w:val="center"/>
          </w:tcPr>
          <w:p w14:paraId="1770054D" w14:textId="77777777" w:rsidR="00BC1DDD" w:rsidRPr="001D386E" w:rsidRDefault="00BC1DDD" w:rsidP="00BC1DDD">
            <w:pPr>
              <w:pStyle w:val="TAC"/>
            </w:pPr>
            <w:r w:rsidRPr="001D386E">
              <w:rPr>
                <w:lang w:eastAsia="zh-CN"/>
              </w:rPr>
              <w:t>Yes</w:t>
            </w:r>
          </w:p>
        </w:tc>
        <w:tc>
          <w:tcPr>
            <w:tcW w:w="586" w:type="dxa"/>
            <w:vAlign w:val="center"/>
          </w:tcPr>
          <w:p w14:paraId="3F8812DF" w14:textId="77777777" w:rsidR="00BC1DDD" w:rsidRPr="001D386E" w:rsidRDefault="00BC1DDD" w:rsidP="00BC1DDD">
            <w:pPr>
              <w:pStyle w:val="TAC"/>
            </w:pPr>
            <w:r w:rsidRPr="001D386E">
              <w:rPr>
                <w:lang w:eastAsia="zh-CN"/>
              </w:rPr>
              <w:t>Yes</w:t>
            </w:r>
          </w:p>
        </w:tc>
        <w:tc>
          <w:tcPr>
            <w:tcW w:w="1187" w:type="dxa"/>
            <w:vMerge/>
            <w:vAlign w:val="center"/>
          </w:tcPr>
          <w:p w14:paraId="6248BBD1" w14:textId="77777777" w:rsidR="00BC1DDD" w:rsidRPr="001D386E" w:rsidRDefault="00BC1DDD" w:rsidP="00BC1DDD">
            <w:pPr>
              <w:pStyle w:val="TAC"/>
            </w:pPr>
          </w:p>
        </w:tc>
        <w:tc>
          <w:tcPr>
            <w:tcW w:w="1286" w:type="dxa"/>
            <w:vMerge/>
            <w:vAlign w:val="center"/>
          </w:tcPr>
          <w:p w14:paraId="1B5A33B8" w14:textId="77777777" w:rsidR="00BC1DDD" w:rsidRPr="001D386E" w:rsidRDefault="00BC1DDD" w:rsidP="00BC1DDD">
            <w:pPr>
              <w:pStyle w:val="TAC"/>
            </w:pPr>
          </w:p>
        </w:tc>
      </w:tr>
      <w:tr w:rsidR="00BC1DDD" w:rsidRPr="001D386E" w14:paraId="76F67605" w14:textId="77777777" w:rsidTr="00115E74">
        <w:trPr>
          <w:jc w:val="center"/>
        </w:trPr>
        <w:tc>
          <w:tcPr>
            <w:tcW w:w="1397" w:type="dxa"/>
            <w:vMerge/>
            <w:vAlign w:val="center"/>
          </w:tcPr>
          <w:p w14:paraId="132A025C" w14:textId="77777777" w:rsidR="00BC1DDD" w:rsidRPr="001D386E" w:rsidRDefault="00BC1DDD" w:rsidP="00BC1DDD">
            <w:pPr>
              <w:pStyle w:val="TAC"/>
            </w:pPr>
          </w:p>
        </w:tc>
        <w:tc>
          <w:tcPr>
            <w:tcW w:w="1466" w:type="dxa"/>
            <w:vMerge/>
            <w:vAlign w:val="center"/>
          </w:tcPr>
          <w:p w14:paraId="4DA93519" w14:textId="77777777" w:rsidR="00BC1DDD" w:rsidRPr="001D386E" w:rsidRDefault="00BC1DDD" w:rsidP="00BC1DDD">
            <w:pPr>
              <w:pStyle w:val="TAC"/>
              <w:rPr>
                <w:lang w:eastAsia="zh-CN"/>
              </w:rPr>
            </w:pPr>
          </w:p>
        </w:tc>
        <w:tc>
          <w:tcPr>
            <w:tcW w:w="768" w:type="dxa"/>
            <w:vAlign w:val="center"/>
          </w:tcPr>
          <w:p w14:paraId="6F66EA54" w14:textId="77777777" w:rsidR="00BC1DDD" w:rsidRPr="001D386E" w:rsidRDefault="00BC1DDD" w:rsidP="00BC1DDD">
            <w:pPr>
              <w:pStyle w:val="TAC"/>
              <w:rPr>
                <w:rFonts w:eastAsia="SimSun"/>
              </w:rPr>
            </w:pPr>
            <w:r w:rsidRPr="001D386E">
              <w:rPr>
                <w:lang w:eastAsia="zh-CN"/>
              </w:rPr>
              <w:t>4</w:t>
            </w:r>
            <w:r w:rsidRPr="001D386E">
              <w:rPr>
                <w:rFonts w:hint="eastAsia"/>
                <w:lang w:eastAsia="zh-CN"/>
              </w:rPr>
              <w:t>6</w:t>
            </w:r>
          </w:p>
        </w:tc>
        <w:tc>
          <w:tcPr>
            <w:tcW w:w="670" w:type="dxa"/>
            <w:gridSpan w:val="2"/>
            <w:vAlign w:val="center"/>
          </w:tcPr>
          <w:p w14:paraId="5A388815" w14:textId="77777777" w:rsidR="00BC1DDD" w:rsidRPr="001D386E" w:rsidRDefault="00BC1DDD" w:rsidP="00BC1DDD">
            <w:pPr>
              <w:pStyle w:val="TAC"/>
            </w:pPr>
          </w:p>
        </w:tc>
        <w:tc>
          <w:tcPr>
            <w:tcW w:w="586" w:type="dxa"/>
            <w:gridSpan w:val="2"/>
            <w:vAlign w:val="center"/>
          </w:tcPr>
          <w:p w14:paraId="45C9794D" w14:textId="77777777" w:rsidR="00BC1DDD" w:rsidRPr="001D386E" w:rsidRDefault="00BC1DDD" w:rsidP="00BC1DDD">
            <w:pPr>
              <w:pStyle w:val="TAC"/>
            </w:pPr>
          </w:p>
        </w:tc>
        <w:tc>
          <w:tcPr>
            <w:tcW w:w="645" w:type="dxa"/>
            <w:gridSpan w:val="3"/>
            <w:vAlign w:val="center"/>
          </w:tcPr>
          <w:p w14:paraId="5D3F597C" w14:textId="77777777" w:rsidR="00BC1DDD" w:rsidRPr="001D386E" w:rsidRDefault="00BC1DDD" w:rsidP="00BC1DDD">
            <w:pPr>
              <w:pStyle w:val="TAC"/>
            </w:pPr>
          </w:p>
        </w:tc>
        <w:tc>
          <w:tcPr>
            <w:tcW w:w="586" w:type="dxa"/>
            <w:gridSpan w:val="3"/>
            <w:vAlign w:val="center"/>
          </w:tcPr>
          <w:p w14:paraId="6258D412" w14:textId="77777777" w:rsidR="00BC1DDD" w:rsidRPr="001D386E" w:rsidRDefault="00BC1DDD" w:rsidP="00BC1DDD">
            <w:pPr>
              <w:pStyle w:val="TAC"/>
            </w:pPr>
            <w:r w:rsidRPr="001D386E">
              <w:rPr>
                <w:lang w:eastAsia="zh-CN"/>
              </w:rPr>
              <w:t>Yes</w:t>
            </w:r>
          </w:p>
        </w:tc>
        <w:tc>
          <w:tcPr>
            <w:tcW w:w="646" w:type="dxa"/>
            <w:gridSpan w:val="4"/>
            <w:vAlign w:val="center"/>
          </w:tcPr>
          <w:p w14:paraId="04CC9135" w14:textId="77777777" w:rsidR="00BC1DDD" w:rsidRPr="001D386E" w:rsidRDefault="00BC1DDD" w:rsidP="00BC1DDD">
            <w:pPr>
              <w:pStyle w:val="TAC"/>
            </w:pPr>
          </w:p>
        </w:tc>
        <w:tc>
          <w:tcPr>
            <w:tcW w:w="586" w:type="dxa"/>
            <w:vAlign w:val="center"/>
          </w:tcPr>
          <w:p w14:paraId="36EB497D" w14:textId="77777777" w:rsidR="00BC1DDD" w:rsidRPr="001D386E" w:rsidRDefault="00BC1DDD" w:rsidP="00BC1DDD">
            <w:pPr>
              <w:pStyle w:val="TAC"/>
            </w:pPr>
            <w:r w:rsidRPr="001D386E">
              <w:rPr>
                <w:lang w:eastAsia="zh-CN"/>
              </w:rPr>
              <w:t>Yes</w:t>
            </w:r>
          </w:p>
        </w:tc>
        <w:tc>
          <w:tcPr>
            <w:tcW w:w="1187" w:type="dxa"/>
            <w:vMerge/>
            <w:vAlign w:val="center"/>
          </w:tcPr>
          <w:p w14:paraId="7B6F12D4" w14:textId="77777777" w:rsidR="00BC1DDD" w:rsidRPr="001D386E" w:rsidRDefault="00BC1DDD" w:rsidP="00BC1DDD">
            <w:pPr>
              <w:pStyle w:val="TAC"/>
            </w:pPr>
          </w:p>
        </w:tc>
        <w:tc>
          <w:tcPr>
            <w:tcW w:w="1286" w:type="dxa"/>
            <w:vMerge/>
            <w:vAlign w:val="center"/>
          </w:tcPr>
          <w:p w14:paraId="6F3247B9" w14:textId="77777777" w:rsidR="00BC1DDD" w:rsidRPr="001D386E" w:rsidRDefault="00BC1DDD" w:rsidP="00BC1DDD">
            <w:pPr>
              <w:pStyle w:val="TAC"/>
            </w:pPr>
          </w:p>
        </w:tc>
      </w:tr>
      <w:tr w:rsidR="00BC1DDD" w:rsidRPr="001D386E" w14:paraId="416866D5" w14:textId="77777777" w:rsidTr="00115E74">
        <w:trPr>
          <w:jc w:val="center"/>
        </w:trPr>
        <w:tc>
          <w:tcPr>
            <w:tcW w:w="1397" w:type="dxa"/>
            <w:vMerge/>
            <w:vAlign w:val="center"/>
          </w:tcPr>
          <w:p w14:paraId="681A9AB8" w14:textId="77777777" w:rsidR="00BC1DDD" w:rsidRPr="001D386E" w:rsidRDefault="00BC1DDD" w:rsidP="00BC1DDD">
            <w:pPr>
              <w:pStyle w:val="TAC"/>
            </w:pPr>
          </w:p>
        </w:tc>
        <w:tc>
          <w:tcPr>
            <w:tcW w:w="1466" w:type="dxa"/>
            <w:vMerge w:val="restart"/>
            <w:vAlign w:val="center"/>
          </w:tcPr>
          <w:p w14:paraId="5FAE7D40" w14:textId="77777777" w:rsidR="00BC1DDD" w:rsidRPr="001D386E" w:rsidRDefault="00BC1DDD" w:rsidP="00BC1DDD">
            <w:pPr>
              <w:pStyle w:val="TAC"/>
              <w:rPr>
                <w:lang w:eastAsia="zh-CN"/>
              </w:rPr>
            </w:pPr>
            <w:r w:rsidRPr="001D386E">
              <w:rPr>
                <w:rFonts w:cs="Intel Clear" w:hint="eastAsia"/>
                <w:lang w:eastAsia="zh-CN"/>
              </w:rPr>
              <w:t>-</w:t>
            </w:r>
          </w:p>
        </w:tc>
        <w:tc>
          <w:tcPr>
            <w:tcW w:w="768" w:type="dxa"/>
            <w:vAlign w:val="center"/>
          </w:tcPr>
          <w:p w14:paraId="4407FC7B" w14:textId="77777777" w:rsidR="00BC1DDD" w:rsidRPr="001D386E" w:rsidRDefault="00BC1DDD" w:rsidP="00BC1DDD">
            <w:pPr>
              <w:pStyle w:val="TAC"/>
            </w:pPr>
            <w:r w:rsidRPr="001D386E">
              <w:rPr>
                <w:rFonts w:eastAsia="Calibri Light" w:cs="Intel Clear" w:hint="eastAsia"/>
              </w:rPr>
              <w:t>1</w:t>
            </w:r>
          </w:p>
        </w:tc>
        <w:tc>
          <w:tcPr>
            <w:tcW w:w="670" w:type="dxa"/>
            <w:gridSpan w:val="2"/>
            <w:vAlign w:val="center"/>
          </w:tcPr>
          <w:p w14:paraId="016DDAAC" w14:textId="77777777" w:rsidR="00BC1DDD" w:rsidRPr="001D386E" w:rsidRDefault="00BC1DDD" w:rsidP="00BC1DDD">
            <w:pPr>
              <w:pStyle w:val="TAC"/>
            </w:pPr>
          </w:p>
        </w:tc>
        <w:tc>
          <w:tcPr>
            <w:tcW w:w="586" w:type="dxa"/>
            <w:gridSpan w:val="2"/>
            <w:vAlign w:val="center"/>
          </w:tcPr>
          <w:p w14:paraId="6E6A9FBF" w14:textId="77777777" w:rsidR="00BC1DDD" w:rsidRPr="001D386E" w:rsidRDefault="00BC1DDD" w:rsidP="00BC1DDD">
            <w:pPr>
              <w:pStyle w:val="TAC"/>
            </w:pPr>
          </w:p>
        </w:tc>
        <w:tc>
          <w:tcPr>
            <w:tcW w:w="645" w:type="dxa"/>
            <w:gridSpan w:val="3"/>
            <w:vAlign w:val="center"/>
          </w:tcPr>
          <w:p w14:paraId="0B7F4320" w14:textId="77777777" w:rsidR="00BC1DDD" w:rsidRPr="001D386E" w:rsidRDefault="00BC1DDD" w:rsidP="00BC1DDD">
            <w:pPr>
              <w:pStyle w:val="TAC"/>
            </w:pPr>
            <w:r w:rsidRPr="001D386E">
              <w:rPr>
                <w:rFonts w:cs="Intel Clear"/>
              </w:rPr>
              <w:t>Yes</w:t>
            </w:r>
          </w:p>
        </w:tc>
        <w:tc>
          <w:tcPr>
            <w:tcW w:w="586" w:type="dxa"/>
            <w:gridSpan w:val="3"/>
            <w:vAlign w:val="center"/>
          </w:tcPr>
          <w:p w14:paraId="2C3ECE76" w14:textId="77777777" w:rsidR="00BC1DDD" w:rsidRPr="001D386E" w:rsidRDefault="00BC1DDD" w:rsidP="00BC1DDD">
            <w:pPr>
              <w:pStyle w:val="TAC"/>
            </w:pPr>
            <w:r w:rsidRPr="001D386E">
              <w:rPr>
                <w:rFonts w:cs="Intel Clear"/>
              </w:rPr>
              <w:t>Yes</w:t>
            </w:r>
          </w:p>
        </w:tc>
        <w:tc>
          <w:tcPr>
            <w:tcW w:w="646" w:type="dxa"/>
            <w:gridSpan w:val="4"/>
            <w:vAlign w:val="center"/>
          </w:tcPr>
          <w:p w14:paraId="00834250" w14:textId="77777777" w:rsidR="00BC1DDD" w:rsidRPr="001D386E" w:rsidRDefault="00BC1DDD" w:rsidP="00BC1DDD">
            <w:pPr>
              <w:pStyle w:val="TAC"/>
            </w:pPr>
            <w:r w:rsidRPr="001D386E">
              <w:rPr>
                <w:rFonts w:cs="Intel Clear"/>
              </w:rPr>
              <w:t>Yes</w:t>
            </w:r>
          </w:p>
        </w:tc>
        <w:tc>
          <w:tcPr>
            <w:tcW w:w="586" w:type="dxa"/>
            <w:vAlign w:val="center"/>
          </w:tcPr>
          <w:p w14:paraId="4693A871" w14:textId="77777777" w:rsidR="00BC1DDD" w:rsidRPr="001D386E" w:rsidRDefault="00BC1DDD" w:rsidP="00BC1DDD">
            <w:pPr>
              <w:pStyle w:val="TAC"/>
            </w:pPr>
            <w:r w:rsidRPr="001D386E">
              <w:rPr>
                <w:rFonts w:cs="Intel Clear"/>
              </w:rPr>
              <w:t>Yes</w:t>
            </w:r>
          </w:p>
        </w:tc>
        <w:tc>
          <w:tcPr>
            <w:tcW w:w="1187" w:type="dxa"/>
            <w:vMerge w:val="restart"/>
            <w:vAlign w:val="center"/>
          </w:tcPr>
          <w:p w14:paraId="29B1C56E" w14:textId="77777777" w:rsidR="00BC1DDD" w:rsidRPr="001D386E" w:rsidRDefault="00BC1DDD" w:rsidP="00BC1DDD">
            <w:pPr>
              <w:pStyle w:val="TAC"/>
            </w:pPr>
            <w:r w:rsidRPr="001D386E">
              <w:t>60</w:t>
            </w:r>
          </w:p>
        </w:tc>
        <w:tc>
          <w:tcPr>
            <w:tcW w:w="1286" w:type="dxa"/>
            <w:vMerge w:val="restart"/>
            <w:vAlign w:val="center"/>
          </w:tcPr>
          <w:p w14:paraId="23EFCBC1" w14:textId="77777777" w:rsidR="00BC1DDD" w:rsidRPr="001D386E" w:rsidRDefault="00BC1DDD" w:rsidP="00BC1DDD">
            <w:pPr>
              <w:pStyle w:val="TAC"/>
            </w:pPr>
            <w:r w:rsidRPr="001D386E">
              <w:t>1</w:t>
            </w:r>
          </w:p>
        </w:tc>
      </w:tr>
      <w:tr w:rsidR="00BC1DDD" w:rsidRPr="001D386E" w14:paraId="34D575B1" w14:textId="77777777" w:rsidTr="00115E74">
        <w:trPr>
          <w:jc w:val="center"/>
        </w:trPr>
        <w:tc>
          <w:tcPr>
            <w:tcW w:w="1397" w:type="dxa"/>
            <w:vMerge/>
            <w:vAlign w:val="center"/>
          </w:tcPr>
          <w:p w14:paraId="5D3DCA4D" w14:textId="77777777" w:rsidR="00BC1DDD" w:rsidRPr="001D386E" w:rsidRDefault="00BC1DDD" w:rsidP="00BC1DDD">
            <w:pPr>
              <w:pStyle w:val="TAC"/>
            </w:pPr>
          </w:p>
        </w:tc>
        <w:tc>
          <w:tcPr>
            <w:tcW w:w="1466" w:type="dxa"/>
            <w:vMerge/>
            <w:vAlign w:val="center"/>
          </w:tcPr>
          <w:p w14:paraId="2686CC68" w14:textId="77777777" w:rsidR="00BC1DDD" w:rsidRPr="001D386E" w:rsidRDefault="00BC1DDD" w:rsidP="00BC1DDD">
            <w:pPr>
              <w:pStyle w:val="TAC"/>
              <w:rPr>
                <w:lang w:eastAsia="zh-CN"/>
              </w:rPr>
            </w:pPr>
          </w:p>
        </w:tc>
        <w:tc>
          <w:tcPr>
            <w:tcW w:w="768" w:type="dxa"/>
            <w:vAlign w:val="center"/>
          </w:tcPr>
          <w:p w14:paraId="1C5C82DB" w14:textId="77777777" w:rsidR="00BC1DDD" w:rsidRPr="001D386E" w:rsidRDefault="00BC1DDD" w:rsidP="00BC1DDD">
            <w:pPr>
              <w:pStyle w:val="TAC"/>
              <w:rPr>
                <w:rFonts w:eastAsia="SimSun"/>
              </w:rPr>
            </w:pPr>
            <w:r w:rsidRPr="001D386E">
              <w:rPr>
                <w:rFonts w:eastAsia="Calibri Light" w:cs="Intel Clear" w:hint="eastAsia"/>
              </w:rPr>
              <w:t>3</w:t>
            </w:r>
          </w:p>
        </w:tc>
        <w:tc>
          <w:tcPr>
            <w:tcW w:w="670" w:type="dxa"/>
            <w:gridSpan w:val="2"/>
            <w:vAlign w:val="center"/>
          </w:tcPr>
          <w:p w14:paraId="2414D391" w14:textId="77777777" w:rsidR="00BC1DDD" w:rsidRPr="001D386E" w:rsidRDefault="00BC1DDD" w:rsidP="00BC1DDD">
            <w:pPr>
              <w:pStyle w:val="TAC"/>
            </w:pPr>
          </w:p>
        </w:tc>
        <w:tc>
          <w:tcPr>
            <w:tcW w:w="586" w:type="dxa"/>
            <w:gridSpan w:val="2"/>
            <w:vAlign w:val="center"/>
          </w:tcPr>
          <w:p w14:paraId="4E052A81" w14:textId="77777777" w:rsidR="00BC1DDD" w:rsidRPr="001D386E" w:rsidRDefault="00BC1DDD" w:rsidP="00BC1DDD">
            <w:pPr>
              <w:pStyle w:val="TAC"/>
            </w:pPr>
          </w:p>
        </w:tc>
        <w:tc>
          <w:tcPr>
            <w:tcW w:w="645" w:type="dxa"/>
            <w:gridSpan w:val="3"/>
            <w:vAlign w:val="center"/>
          </w:tcPr>
          <w:p w14:paraId="373C85FC" w14:textId="77777777" w:rsidR="00BC1DDD" w:rsidRPr="001D386E" w:rsidRDefault="00BC1DDD" w:rsidP="00BC1DDD">
            <w:pPr>
              <w:pStyle w:val="TAC"/>
            </w:pPr>
            <w:r w:rsidRPr="001D386E">
              <w:rPr>
                <w:rFonts w:cs="Intel Clear"/>
              </w:rPr>
              <w:t>Yes</w:t>
            </w:r>
          </w:p>
        </w:tc>
        <w:tc>
          <w:tcPr>
            <w:tcW w:w="586" w:type="dxa"/>
            <w:gridSpan w:val="3"/>
            <w:vAlign w:val="center"/>
          </w:tcPr>
          <w:p w14:paraId="27ECD656" w14:textId="77777777" w:rsidR="00BC1DDD" w:rsidRPr="001D386E" w:rsidRDefault="00BC1DDD" w:rsidP="00BC1DDD">
            <w:pPr>
              <w:pStyle w:val="TAC"/>
            </w:pPr>
            <w:r w:rsidRPr="001D386E">
              <w:rPr>
                <w:rFonts w:cs="Intel Clear"/>
              </w:rPr>
              <w:t>Yes</w:t>
            </w:r>
          </w:p>
        </w:tc>
        <w:tc>
          <w:tcPr>
            <w:tcW w:w="646" w:type="dxa"/>
            <w:gridSpan w:val="4"/>
            <w:vAlign w:val="center"/>
          </w:tcPr>
          <w:p w14:paraId="43E76726" w14:textId="77777777" w:rsidR="00BC1DDD" w:rsidRPr="001D386E" w:rsidRDefault="00BC1DDD" w:rsidP="00BC1DDD">
            <w:pPr>
              <w:pStyle w:val="TAC"/>
            </w:pPr>
            <w:r w:rsidRPr="001D386E">
              <w:rPr>
                <w:rFonts w:cs="Intel Clear"/>
              </w:rPr>
              <w:t>Yes</w:t>
            </w:r>
          </w:p>
        </w:tc>
        <w:tc>
          <w:tcPr>
            <w:tcW w:w="586" w:type="dxa"/>
            <w:vAlign w:val="center"/>
          </w:tcPr>
          <w:p w14:paraId="1F6D08B4" w14:textId="77777777" w:rsidR="00BC1DDD" w:rsidRPr="001D386E" w:rsidRDefault="00BC1DDD" w:rsidP="00BC1DDD">
            <w:pPr>
              <w:pStyle w:val="TAC"/>
            </w:pPr>
            <w:r w:rsidRPr="001D386E">
              <w:rPr>
                <w:rFonts w:cs="Intel Clear"/>
              </w:rPr>
              <w:t>Yes</w:t>
            </w:r>
          </w:p>
        </w:tc>
        <w:tc>
          <w:tcPr>
            <w:tcW w:w="1187" w:type="dxa"/>
            <w:vMerge/>
            <w:vAlign w:val="center"/>
          </w:tcPr>
          <w:p w14:paraId="34F3AA72" w14:textId="77777777" w:rsidR="00BC1DDD" w:rsidRPr="001D386E" w:rsidRDefault="00BC1DDD" w:rsidP="00BC1DDD">
            <w:pPr>
              <w:pStyle w:val="TAC"/>
            </w:pPr>
          </w:p>
        </w:tc>
        <w:tc>
          <w:tcPr>
            <w:tcW w:w="1286" w:type="dxa"/>
            <w:vMerge/>
            <w:vAlign w:val="center"/>
          </w:tcPr>
          <w:p w14:paraId="02DEB514" w14:textId="77777777" w:rsidR="00BC1DDD" w:rsidRPr="001D386E" w:rsidRDefault="00BC1DDD" w:rsidP="00BC1DDD">
            <w:pPr>
              <w:pStyle w:val="TAC"/>
            </w:pPr>
          </w:p>
        </w:tc>
      </w:tr>
      <w:tr w:rsidR="00BC1DDD" w:rsidRPr="001D386E" w14:paraId="40A4A4D5" w14:textId="77777777" w:rsidTr="00115E74">
        <w:trPr>
          <w:jc w:val="center"/>
        </w:trPr>
        <w:tc>
          <w:tcPr>
            <w:tcW w:w="1397" w:type="dxa"/>
            <w:vMerge/>
            <w:vAlign w:val="center"/>
          </w:tcPr>
          <w:p w14:paraId="7C10CE55" w14:textId="77777777" w:rsidR="00BC1DDD" w:rsidRPr="001D386E" w:rsidRDefault="00BC1DDD" w:rsidP="00BC1DDD">
            <w:pPr>
              <w:pStyle w:val="TAC"/>
            </w:pPr>
          </w:p>
        </w:tc>
        <w:tc>
          <w:tcPr>
            <w:tcW w:w="1466" w:type="dxa"/>
            <w:vMerge/>
            <w:vAlign w:val="center"/>
          </w:tcPr>
          <w:p w14:paraId="2BC88B37" w14:textId="77777777" w:rsidR="00BC1DDD" w:rsidRPr="001D386E" w:rsidRDefault="00BC1DDD" w:rsidP="00BC1DDD">
            <w:pPr>
              <w:pStyle w:val="TAC"/>
              <w:rPr>
                <w:lang w:eastAsia="zh-CN"/>
              </w:rPr>
            </w:pPr>
          </w:p>
        </w:tc>
        <w:tc>
          <w:tcPr>
            <w:tcW w:w="768" w:type="dxa"/>
            <w:vAlign w:val="center"/>
          </w:tcPr>
          <w:p w14:paraId="47918C08" w14:textId="77777777" w:rsidR="00BC1DDD" w:rsidRPr="001D386E" w:rsidRDefault="00BC1DDD" w:rsidP="00BC1DDD">
            <w:pPr>
              <w:pStyle w:val="TAC"/>
              <w:rPr>
                <w:rFonts w:eastAsia="SimSun"/>
              </w:rPr>
            </w:pPr>
            <w:r w:rsidRPr="001D386E">
              <w:rPr>
                <w:rFonts w:cs="Intel Clear"/>
                <w:lang w:eastAsia="zh-CN"/>
              </w:rPr>
              <w:t>46</w:t>
            </w:r>
          </w:p>
        </w:tc>
        <w:tc>
          <w:tcPr>
            <w:tcW w:w="670" w:type="dxa"/>
            <w:gridSpan w:val="2"/>
            <w:vAlign w:val="center"/>
          </w:tcPr>
          <w:p w14:paraId="35B5DA96" w14:textId="77777777" w:rsidR="00BC1DDD" w:rsidRPr="001D386E" w:rsidRDefault="00BC1DDD" w:rsidP="00BC1DDD">
            <w:pPr>
              <w:pStyle w:val="TAC"/>
            </w:pPr>
          </w:p>
        </w:tc>
        <w:tc>
          <w:tcPr>
            <w:tcW w:w="586" w:type="dxa"/>
            <w:gridSpan w:val="2"/>
            <w:vAlign w:val="center"/>
          </w:tcPr>
          <w:p w14:paraId="1C8F7181" w14:textId="77777777" w:rsidR="00BC1DDD" w:rsidRPr="001D386E" w:rsidRDefault="00BC1DDD" w:rsidP="00BC1DDD">
            <w:pPr>
              <w:pStyle w:val="TAC"/>
            </w:pPr>
          </w:p>
        </w:tc>
        <w:tc>
          <w:tcPr>
            <w:tcW w:w="645" w:type="dxa"/>
            <w:gridSpan w:val="3"/>
            <w:vAlign w:val="center"/>
          </w:tcPr>
          <w:p w14:paraId="46022081" w14:textId="77777777" w:rsidR="00BC1DDD" w:rsidRPr="001D386E" w:rsidRDefault="00BC1DDD" w:rsidP="00BC1DDD">
            <w:pPr>
              <w:pStyle w:val="TAC"/>
            </w:pPr>
          </w:p>
        </w:tc>
        <w:tc>
          <w:tcPr>
            <w:tcW w:w="586" w:type="dxa"/>
            <w:gridSpan w:val="3"/>
            <w:vAlign w:val="center"/>
          </w:tcPr>
          <w:p w14:paraId="5AA5C902" w14:textId="77777777" w:rsidR="00BC1DDD" w:rsidRPr="001D386E" w:rsidRDefault="00BC1DDD" w:rsidP="00BC1DDD">
            <w:pPr>
              <w:pStyle w:val="TAC"/>
            </w:pPr>
          </w:p>
        </w:tc>
        <w:tc>
          <w:tcPr>
            <w:tcW w:w="646" w:type="dxa"/>
            <w:gridSpan w:val="4"/>
            <w:vAlign w:val="center"/>
          </w:tcPr>
          <w:p w14:paraId="251D2AE5" w14:textId="77777777" w:rsidR="00BC1DDD" w:rsidRPr="001D386E" w:rsidRDefault="00BC1DDD" w:rsidP="00BC1DDD">
            <w:pPr>
              <w:pStyle w:val="TAC"/>
            </w:pPr>
          </w:p>
        </w:tc>
        <w:tc>
          <w:tcPr>
            <w:tcW w:w="586" w:type="dxa"/>
            <w:vAlign w:val="center"/>
          </w:tcPr>
          <w:p w14:paraId="6B034C82" w14:textId="77777777" w:rsidR="00BC1DDD" w:rsidRPr="001D386E" w:rsidRDefault="00BC1DDD" w:rsidP="00BC1DDD">
            <w:pPr>
              <w:pStyle w:val="TAC"/>
            </w:pPr>
            <w:r w:rsidRPr="001D386E">
              <w:rPr>
                <w:rFonts w:cs="Intel Clear"/>
              </w:rPr>
              <w:t>Yes</w:t>
            </w:r>
          </w:p>
        </w:tc>
        <w:tc>
          <w:tcPr>
            <w:tcW w:w="1187" w:type="dxa"/>
            <w:vMerge/>
            <w:vAlign w:val="center"/>
          </w:tcPr>
          <w:p w14:paraId="789B15B4" w14:textId="77777777" w:rsidR="00BC1DDD" w:rsidRPr="001D386E" w:rsidRDefault="00BC1DDD" w:rsidP="00BC1DDD">
            <w:pPr>
              <w:pStyle w:val="TAC"/>
            </w:pPr>
          </w:p>
        </w:tc>
        <w:tc>
          <w:tcPr>
            <w:tcW w:w="1286" w:type="dxa"/>
            <w:vMerge/>
            <w:vAlign w:val="center"/>
          </w:tcPr>
          <w:p w14:paraId="709C8B9B" w14:textId="77777777" w:rsidR="00BC1DDD" w:rsidRPr="001D386E" w:rsidRDefault="00BC1DDD" w:rsidP="00BC1DDD">
            <w:pPr>
              <w:pStyle w:val="TAC"/>
            </w:pPr>
          </w:p>
        </w:tc>
      </w:tr>
      <w:tr w:rsidR="00BC1DDD" w:rsidRPr="001D386E" w14:paraId="20AB476E" w14:textId="77777777" w:rsidTr="00115E74">
        <w:trPr>
          <w:jc w:val="center"/>
        </w:trPr>
        <w:tc>
          <w:tcPr>
            <w:tcW w:w="1397" w:type="dxa"/>
            <w:vMerge w:val="restart"/>
            <w:vAlign w:val="center"/>
          </w:tcPr>
          <w:p w14:paraId="07544C09" w14:textId="77777777" w:rsidR="00BC1DDD" w:rsidRPr="001D386E" w:rsidRDefault="00BC1DDD" w:rsidP="00BC1DDD">
            <w:pPr>
              <w:pStyle w:val="TAC"/>
            </w:pPr>
            <w:r w:rsidRPr="001D386E">
              <w:rPr>
                <w:lang w:val="en-US" w:eastAsia="zh-CN"/>
              </w:rPr>
              <w:t>CA_1A-3A-46C</w:t>
            </w:r>
          </w:p>
        </w:tc>
        <w:tc>
          <w:tcPr>
            <w:tcW w:w="1466" w:type="dxa"/>
            <w:vMerge w:val="restart"/>
            <w:vAlign w:val="center"/>
          </w:tcPr>
          <w:p w14:paraId="47F5A1C7" w14:textId="77777777" w:rsidR="00BC1DDD" w:rsidRPr="001D386E" w:rsidRDefault="00BC1DDD" w:rsidP="00BC1DDD">
            <w:pPr>
              <w:pStyle w:val="TAC"/>
              <w:rPr>
                <w:lang w:eastAsia="zh-CN"/>
              </w:rPr>
            </w:pPr>
            <w:r w:rsidRPr="001D386E">
              <w:rPr>
                <w:rFonts w:hint="eastAsia"/>
                <w:lang w:eastAsia="zh-CN"/>
              </w:rPr>
              <w:t>-</w:t>
            </w:r>
          </w:p>
        </w:tc>
        <w:tc>
          <w:tcPr>
            <w:tcW w:w="768" w:type="dxa"/>
            <w:vAlign w:val="center"/>
          </w:tcPr>
          <w:p w14:paraId="354C2516" w14:textId="77777777" w:rsidR="00BC1DDD" w:rsidRPr="001D386E" w:rsidRDefault="00BC1DDD" w:rsidP="00BC1DDD">
            <w:pPr>
              <w:pStyle w:val="TAC"/>
            </w:pPr>
            <w:r w:rsidRPr="001D386E">
              <w:rPr>
                <w:lang w:eastAsia="zh-CN"/>
              </w:rPr>
              <w:t>1</w:t>
            </w:r>
          </w:p>
        </w:tc>
        <w:tc>
          <w:tcPr>
            <w:tcW w:w="670" w:type="dxa"/>
            <w:gridSpan w:val="2"/>
            <w:vAlign w:val="center"/>
          </w:tcPr>
          <w:p w14:paraId="45379602" w14:textId="77777777" w:rsidR="00BC1DDD" w:rsidRPr="001D386E" w:rsidRDefault="00BC1DDD" w:rsidP="00BC1DDD">
            <w:pPr>
              <w:pStyle w:val="TAC"/>
            </w:pPr>
          </w:p>
        </w:tc>
        <w:tc>
          <w:tcPr>
            <w:tcW w:w="586" w:type="dxa"/>
            <w:gridSpan w:val="2"/>
            <w:vAlign w:val="center"/>
          </w:tcPr>
          <w:p w14:paraId="00829C7A" w14:textId="77777777" w:rsidR="00BC1DDD" w:rsidRPr="001D386E" w:rsidRDefault="00BC1DDD" w:rsidP="00BC1DDD">
            <w:pPr>
              <w:pStyle w:val="TAC"/>
            </w:pPr>
          </w:p>
        </w:tc>
        <w:tc>
          <w:tcPr>
            <w:tcW w:w="645" w:type="dxa"/>
            <w:gridSpan w:val="3"/>
            <w:vAlign w:val="center"/>
          </w:tcPr>
          <w:p w14:paraId="2DB9AE51" w14:textId="77777777" w:rsidR="00BC1DDD" w:rsidRPr="001D386E" w:rsidRDefault="00BC1DDD" w:rsidP="00BC1DDD">
            <w:pPr>
              <w:pStyle w:val="TAC"/>
            </w:pPr>
            <w:r w:rsidRPr="001D386E">
              <w:rPr>
                <w:lang w:eastAsia="zh-CN"/>
              </w:rPr>
              <w:t>Yes</w:t>
            </w:r>
          </w:p>
        </w:tc>
        <w:tc>
          <w:tcPr>
            <w:tcW w:w="586" w:type="dxa"/>
            <w:gridSpan w:val="3"/>
            <w:vAlign w:val="center"/>
          </w:tcPr>
          <w:p w14:paraId="47612388" w14:textId="77777777" w:rsidR="00BC1DDD" w:rsidRPr="001D386E" w:rsidRDefault="00BC1DDD" w:rsidP="00BC1DDD">
            <w:pPr>
              <w:pStyle w:val="TAC"/>
            </w:pPr>
            <w:r w:rsidRPr="001D386E">
              <w:rPr>
                <w:lang w:eastAsia="zh-CN"/>
              </w:rPr>
              <w:t>Yes</w:t>
            </w:r>
          </w:p>
        </w:tc>
        <w:tc>
          <w:tcPr>
            <w:tcW w:w="646" w:type="dxa"/>
            <w:gridSpan w:val="4"/>
            <w:vAlign w:val="center"/>
          </w:tcPr>
          <w:p w14:paraId="749CF008" w14:textId="77777777" w:rsidR="00BC1DDD" w:rsidRPr="001D386E" w:rsidRDefault="00BC1DDD" w:rsidP="00BC1DDD">
            <w:pPr>
              <w:pStyle w:val="TAC"/>
            </w:pPr>
            <w:r w:rsidRPr="001D386E">
              <w:rPr>
                <w:lang w:eastAsia="zh-CN"/>
              </w:rPr>
              <w:t>Yes</w:t>
            </w:r>
          </w:p>
        </w:tc>
        <w:tc>
          <w:tcPr>
            <w:tcW w:w="586" w:type="dxa"/>
            <w:vAlign w:val="center"/>
          </w:tcPr>
          <w:p w14:paraId="43B16056" w14:textId="77777777" w:rsidR="00BC1DDD" w:rsidRPr="001D386E" w:rsidRDefault="00BC1DDD" w:rsidP="00BC1DDD">
            <w:pPr>
              <w:pStyle w:val="TAC"/>
            </w:pPr>
            <w:r w:rsidRPr="001D386E">
              <w:rPr>
                <w:lang w:eastAsia="zh-CN"/>
              </w:rPr>
              <w:t>Yes</w:t>
            </w:r>
          </w:p>
        </w:tc>
        <w:tc>
          <w:tcPr>
            <w:tcW w:w="1187" w:type="dxa"/>
            <w:vMerge w:val="restart"/>
            <w:vAlign w:val="center"/>
          </w:tcPr>
          <w:p w14:paraId="06C99FC8" w14:textId="77777777" w:rsidR="00BC1DDD" w:rsidRPr="001D386E" w:rsidRDefault="00BC1DDD" w:rsidP="00BC1DDD">
            <w:pPr>
              <w:pStyle w:val="TAC"/>
            </w:pPr>
            <w:r w:rsidRPr="001D386E">
              <w:rPr>
                <w:rFonts w:hint="eastAsia"/>
                <w:lang w:eastAsia="zh-CN"/>
              </w:rPr>
              <w:t>80</w:t>
            </w:r>
          </w:p>
        </w:tc>
        <w:tc>
          <w:tcPr>
            <w:tcW w:w="1286" w:type="dxa"/>
            <w:vMerge w:val="restart"/>
            <w:vAlign w:val="center"/>
          </w:tcPr>
          <w:p w14:paraId="00037BA6" w14:textId="77777777" w:rsidR="00BC1DDD" w:rsidRPr="001D386E" w:rsidRDefault="00BC1DDD" w:rsidP="00BC1DDD">
            <w:pPr>
              <w:pStyle w:val="TAC"/>
            </w:pPr>
            <w:r w:rsidRPr="001D386E">
              <w:t>0</w:t>
            </w:r>
          </w:p>
        </w:tc>
      </w:tr>
      <w:tr w:rsidR="00BC1DDD" w:rsidRPr="001D386E" w14:paraId="76BC7899" w14:textId="77777777" w:rsidTr="00115E74">
        <w:trPr>
          <w:jc w:val="center"/>
        </w:trPr>
        <w:tc>
          <w:tcPr>
            <w:tcW w:w="1397" w:type="dxa"/>
            <w:vMerge/>
            <w:vAlign w:val="center"/>
          </w:tcPr>
          <w:p w14:paraId="65DFFC4F" w14:textId="77777777" w:rsidR="00BC1DDD" w:rsidRPr="001D386E" w:rsidRDefault="00BC1DDD" w:rsidP="00BC1DDD">
            <w:pPr>
              <w:pStyle w:val="TAC"/>
            </w:pPr>
          </w:p>
        </w:tc>
        <w:tc>
          <w:tcPr>
            <w:tcW w:w="1466" w:type="dxa"/>
            <w:vMerge/>
            <w:vAlign w:val="center"/>
          </w:tcPr>
          <w:p w14:paraId="5CDF56F3" w14:textId="77777777" w:rsidR="00BC1DDD" w:rsidRPr="001D386E" w:rsidRDefault="00BC1DDD" w:rsidP="00BC1DDD">
            <w:pPr>
              <w:pStyle w:val="TAC"/>
              <w:rPr>
                <w:lang w:eastAsia="zh-CN"/>
              </w:rPr>
            </w:pPr>
          </w:p>
        </w:tc>
        <w:tc>
          <w:tcPr>
            <w:tcW w:w="768" w:type="dxa"/>
            <w:vAlign w:val="center"/>
          </w:tcPr>
          <w:p w14:paraId="7F178E2D" w14:textId="77777777" w:rsidR="00BC1DDD" w:rsidRPr="001D386E" w:rsidRDefault="00BC1DDD" w:rsidP="00BC1DDD">
            <w:pPr>
              <w:pStyle w:val="TAC"/>
              <w:rPr>
                <w:rFonts w:eastAsia="SimSun"/>
              </w:rPr>
            </w:pPr>
            <w:r w:rsidRPr="001D386E">
              <w:rPr>
                <w:lang w:eastAsia="zh-CN"/>
              </w:rPr>
              <w:t>3</w:t>
            </w:r>
          </w:p>
        </w:tc>
        <w:tc>
          <w:tcPr>
            <w:tcW w:w="670" w:type="dxa"/>
            <w:gridSpan w:val="2"/>
            <w:vAlign w:val="center"/>
          </w:tcPr>
          <w:p w14:paraId="45B655C0" w14:textId="77777777" w:rsidR="00BC1DDD" w:rsidRPr="001D386E" w:rsidRDefault="00BC1DDD" w:rsidP="00BC1DDD">
            <w:pPr>
              <w:pStyle w:val="TAC"/>
            </w:pPr>
          </w:p>
        </w:tc>
        <w:tc>
          <w:tcPr>
            <w:tcW w:w="586" w:type="dxa"/>
            <w:gridSpan w:val="2"/>
            <w:vAlign w:val="center"/>
          </w:tcPr>
          <w:p w14:paraId="7F0474E6" w14:textId="77777777" w:rsidR="00BC1DDD" w:rsidRPr="001D386E" w:rsidRDefault="00BC1DDD" w:rsidP="00BC1DDD">
            <w:pPr>
              <w:pStyle w:val="TAC"/>
            </w:pPr>
          </w:p>
        </w:tc>
        <w:tc>
          <w:tcPr>
            <w:tcW w:w="645" w:type="dxa"/>
            <w:gridSpan w:val="3"/>
            <w:vAlign w:val="center"/>
          </w:tcPr>
          <w:p w14:paraId="690586B3" w14:textId="77777777" w:rsidR="00BC1DDD" w:rsidRPr="001D386E" w:rsidRDefault="00BC1DDD" w:rsidP="00BC1DDD">
            <w:pPr>
              <w:pStyle w:val="TAC"/>
            </w:pPr>
            <w:r w:rsidRPr="001D386E">
              <w:rPr>
                <w:lang w:eastAsia="zh-CN"/>
              </w:rPr>
              <w:t>Yes</w:t>
            </w:r>
          </w:p>
        </w:tc>
        <w:tc>
          <w:tcPr>
            <w:tcW w:w="586" w:type="dxa"/>
            <w:gridSpan w:val="3"/>
            <w:vAlign w:val="center"/>
          </w:tcPr>
          <w:p w14:paraId="140D77A4" w14:textId="77777777" w:rsidR="00BC1DDD" w:rsidRPr="001D386E" w:rsidRDefault="00BC1DDD" w:rsidP="00BC1DDD">
            <w:pPr>
              <w:pStyle w:val="TAC"/>
            </w:pPr>
            <w:r w:rsidRPr="001D386E">
              <w:rPr>
                <w:lang w:eastAsia="zh-CN"/>
              </w:rPr>
              <w:t>Yes</w:t>
            </w:r>
          </w:p>
        </w:tc>
        <w:tc>
          <w:tcPr>
            <w:tcW w:w="646" w:type="dxa"/>
            <w:gridSpan w:val="4"/>
            <w:vAlign w:val="center"/>
          </w:tcPr>
          <w:p w14:paraId="63B396A8" w14:textId="77777777" w:rsidR="00BC1DDD" w:rsidRPr="001D386E" w:rsidRDefault="00BC1DDD" w:rsidP="00BC1DDD">
            <w:pPr>
              <w:pStyle w:val="TAC"/>
            </w:pPr>
            <w:r w:rsidRPr="001D386E">
              <w:rPr>
                <w:lang w:eastAsia="zh-CN"/>
              </w:rPr>
              <w:t>Yes</w:t>
            </w:r>
          </w:p>
        </w:tc>
        <w:tc>
          <w:tcPr>
            <w:tcW w:w="586" w:type="dxa"/>
            <w:vAlign w:val="center"/>
          </w:tcPr>
          <w:p w14:paraId="7BA7A131" w14:textId="77777777" w:rsidR="00BC1DDD" w:rsidRPr="001D386E" w:rsidRDefault="00BC1DDD" w:rsidP="00BC1DDD">
            <w:pPr>
              <w:pStyle w:val="TAC"/>
            </w:pPr>
            <w:r w:rsidRPr="001D386E">
              <w:rPr>
                <w:lang w:eastAsia="zh-CN"/>
              </w:rPr>
              <w:t>Yes</w:t>
            </w:r>
          </w:p>
        </w:tc>
        <w:tc>
          <w:tcPr>
            <w:tcW w:w="1187" w:type="dxa"/>
            <w:vMerge/>
            <w:vAlign w:val="center"/>
          </w:tcPr>
          <w:p w14:paraId="68DFBFCC" w14:textId="77777777" w:rsidR="00BC1DDD" w:rsidRPr="001D386E" w:rsidRDefault="00BC1DDD" w:rsidP="00BC1DDD">
            <w:pPr>
              <w:pStyle w:val="TAC"/>
            </w:pPr>
          </w:p>
        </w:tc>
        <w:tc>
          <w:tcPr>
            <w:tcW w:w="1286" w:type="dxa"/>
            <w:vMerge/>
            <w:vAlign w:val="center"/>
          </w:tcPr>
          <w:p w14:paraId="6ACDDDA2" w14:textId="77777777" w:rsidR="00BC1DDD" w:rsidRPr="001D386E" w:rsidRDefault="00BC1DDD" w:rsidP="00BC1DDD">
            <w:pPr>
              <w:pStyle w:val="TAC"/>
            </w:pPr>
          </w:p>
        </w:tc>
      </w:tr>
      <w:tr w:rsidR="00BC1DDD" w:rsidRPr="001D386E" w14:paraId="0541A6D8" w14:textId="77777777" w:rsidTr="00BC1DDD">
        <w:trPr>
          <w:jc w:val="center"/>
        </w:trPr>
        <w:tc>
          <w:tcPr>
            <w:tcW w:w="1397" w:type="dxa"/>
            <w:vMerge/>
            <w:vAlign w:val="center"/>
          </w:tcPr>
          <w:p w14:paraId="376B8363" w14:textId="77777777" w:rsidR="00BC1DDD" w:rsidRPr="001D386E" w:rsidRDefault="00BC1DDD" w:rsidP="00BC1DDD">
            <w:pPr>
              <w:pStyle w:val="TAC"/>
            </w:pPr>
          </w:p>
        </w:tc>
        <w:tc>
          <w:tcPr>
            <w:tcW w:w="1466" w:type="dxa"/>
            <w:vMerge/>
            <w:vAlign w:val="center"/>
          </w:tcPr>
          <w:p w14:paraId="329C45E8" w14:textId="77777777" w:rsidR="00BC1DDD" w:rsidRPr="001D386E" w:rsidRDefault="00BC1DDD" w:rsidP="00BC1DDD">
            <w:pPr>
              <w:pStyle w:val="TAC"/>
              <w:rPr>
                <w:lang w:eastAsia="zh-CN"/>
              </w:rPr>
            </w:pPr>
          </w:p>
        </w:tc>
        <w:tc>
          <w:tcPr>
            <w:tcW w:w="768" w:type="dxa"/>
            <w:vAlign w:val="center"/>
          </w:tcPr>
          <w:p w14:paraId="3032A010" w14:textId="77777777" w:rsidR="00BC1DDD" w:rsidRPr="001D386E" w:rsidRDefault="00BC1DDD" w:rsidP="00BC1DDD">
            <w:pPr>
              <w:pStyle w:val="TAC"/>
              <w:rPr>
                <w:rFonts w:eastAsia="SimSun"/>
              </w:rPr>
            </w:pPr>
            <w:r w:rsidRPr="001D386E">
              <w:rPr>
                <w:lang w:eastAsia="zh-CN"/>
              </w:rPr>
              <w:t>4</w:t>
            </w:r>
            <w:r w:rsidRPr="001D386E">
              <w:rPr>
                <w:rFonts w:hint="eastAsia"/>
                <w:lang w:eastAsia="zh-CN"/>
              </w:rPr>
              <w:t>6</w:t>
            </w:r>
          </w:p>
        </w:tc>
        <w:tc>
          <w:tcPr>
            <w:tcW w:w="3719" w:type="dxa"/>
            <w:gridSpan w:val="15"/>
            <w:vAlign w:val="center"/>
          </w:tcPr>
          <w:p w14:paraId="213343EE" w14:textId="77777777" w:rsidR="00BC1DDD" w:rsidRPr="001D386E" w:rsidRDefault="00BC1DDD" w:rsidP="00BC1DDD">
            <w:pPr>
              <w:pStyle w:val="TAC"/>
            </w:pPr>
            <w:r w:rsidRPr="001D386E">
              <w:rPr>
                <w:lang w:eastAsia="zh-CN"/>
              </w:rPr>
              <w:t>See CA_46C Bandwidth Combination Set 1 in Table 5.6A.1-1</w:t>
            </w:r>
          </w:p>
        </w:tc>
        <w:tc>
          <w:tcPr>
            <w:tcW w:w="1187" w:type="dxa"/>
            <w:vMerge/>
            <w:vAlign w:val="center"/>
          </w:tcPr>
          <w:p w14:paraId="46C1CB31" w14:textId="77777777" w:rsidR="00BC1DDD" w:rsidRPr="001D386E" w:rsidRDefault="00BC1DDD" w:rsidP="00BC1DDD">
            <w:pPr>
              <w:pStyle w:val="TAC"/>
            </w:pPr>
          </w:p>
        </w:tc>
        <w:tc>
          <w:tcPr>
            <w:tcW w:w="1286" w:type="dxa"/>
            <w:vMerge/>
            <w:vAlign w:val="center"/>
          </w:tcPr>
          <w:p w14:paraId="139CE674" w14:textId="77777777" w:rsidR="00BC1DDD" w:rsidRPr="001D386E" w:rsidRDefault="00BC1DDD" w:rsidP="00BC1DDD">
            <w:pPr>
              <w:pStyle w:val="TAC"/>
            </w:pPr>
          </w:p>
        </w:tc>
      </w:tr>
      <w:tr w:rsidR="00BC1DDD" w:rsidRPr="001D386E" w14:paraId="093397FA" w14:textId="77777777" w:rsidTr="00115E74">
        <w:trPr>
          <w:jc w:val="center"/>
        </w:trPr>
        <w:tc>
          <w:tcPr>
            <w:tcW w:w="1397" w:type="dxa"/>
            <w:vMerge/>
            <w:vAlign w:val="center"/>
          </w:tcPr>
          <w:p w14:paraId="42AA5082" w14:textId="77777777" w:rsidR="00BC1DDD" w:rsidRPr="001D386E" w:rsidRDefault="00BC1DDD" w:rsidP="00BC1DDD">
            <w:pPr>
              <w:pStyle w:val="TAC"/>
            </w:pPr>
          </w:p>
        </w:tc>
        <w:tc>
          <w:tcPr>
            <w:tcW w:w="1466" w:type="dxa"/>
            <w:vMerge w:val="restart"/>
            <w:vAlign w:val="center"/>
          </w:tcPr>
          <w:p w14:paraId="1ADF733B" w14:textId="77777777" w:rsidR="00BC1DDD" w:rsidRPr="001D386E" w:rsidRDefault="00BC1DDD" w:rsidP="00BC1DDD">
            <w:pPr>
              <w:pStyle w:val="TAC"/>
              <w:rPr>
                <w:lang w:eastAsia="zh-CN"/>
              </w:rPr>
            </w:pPr>
            <w:r w:rsidRPr="001D386E">
              <w:rPr>
                <w:rFonts w:cs="Intel Clear" w:hint="eastAsia"/>
                <w:lang w:eastAsia="zh-CN"/>
              </w:rPr>
              <w:t>-</w:t>
            </w:r>
          </w:p>
        </w:tc>
        <w:tc>
          <w:tcPr>
            <w:tcW w:w="768" w:type="dxa"/>
            <w:vAlign w:val="center"/>
          </w:tcPr>
          <w:p w14:paraId="09545669" w14:textId="77777777" w:rsidR="00BC1DDD" w:rsidRPr="001D386E" w:rsidRDefault="00BC1DDD" w:rsidP="00BC1DDD">
            <w:pPr>
              <w:pStyle w:val="TAC"/>
            </w:pPr>
            <w:r w:rsidRPr="001D386E">
              <w:rPr>
                <w:rFonts w:cs="Intel Clear"/>
                <w:lang w:val="en-US" w:eastAsia="zh-TW"/>
              </w:rPr>
              <w:t>1</w:t>
            </w:r>
          </w:p>
        </w:tc>
        <w:tc>
          <w:tcPr>
            <w:tcW w:w="670" w:type="dxa"/>
            <w:gridSpan w:val="2"/>
            <w:vAlign w:val="center"/>
          </w:tcPr>
          <w:p w14:paraId="0383A190" w14:textId="77777777" w:rsidR="00BC1DDD" w:rsidRPr="001D386E" w:rsidRDefault="00BC1DDD" w:rsidP="00BC1DDD">
            <w:pPr>
              <w:pStyle w:val="TAC"/>
            </w:pPr>
          </w:p>
        </w:tc>
        <w:tc>
          <w:tcPr>
            <w:tcW w:w="586" w:type="dxa"/>
            <w:gridSpan w:val="2"/>
            <w:vAlign w:val="center"/>
          </w:tcPr>
          <w:p w14:paraId="6BD9B341" w14:textId="77777777" w:rsidR="00BC1DDD" w:rsidRPr="001D386E" w:rsidRDefault="00BC1DDD" w:rsidP="00BC1DDD">
            <w:pPr>
              <w:pStyle w:val="TAC"/>
            </w:pPr>
          </w:p>
        </w:tc>
        <w:tc>
          <w:tcPr>
            <w:tcW w:w="645" w:type="dxa"/>
            <w:gridSpan w:val="3"/>
            <w:vAlign w:val="center"/>
          </w:tcPr>
          <w:p w14:paraId="19BEA952" w14:textId="77777777" w:rsidR="00BC1DDD" w:rsidRPr="001D386E" w:rsidRDefault="00BC1DDD" w:rsidP="00BC1DDD">
            <w:pPr>
              <w:pStyle w:val="TAC"/>
            </w:pPr>
            <w:r w:rsidRPr="001D386E">
              <w:rPr>
                <w:rFonts w:cs="Intel Clear"/>
              </w:rPr>
              <w:t>Yes</w:t>
            </w:r>
          </w:p>
        </w:tc>
        <w:tc>
          <w:tcPr>
            <w:tcW w:w="586" w:type="dxa"/>
            <w:gridSpan w:val="3"/>
            <w:vAlign w:val="center"/>
          </w:tcPr>
          <w:p w14:paraId="4272670F" w14:textId="77777777" w:rsidR="00BC1DDD" w:rsidRPr="001D386E" w:rsidRDefault="00BC1DDD" w:rsidP="00BC1DDD">
            <w:pPr>
              <w:pStyle w:val="TAC"/>
            </w:pPr>
            <w:r w:rsidRPr="001D386E">
              <w:rPr>
                <w:rFonts w:cs="Intel Clear"/>
              </w:rPr>
              <w:t>Yes</w:t>
            </w:r>
          </w:p>
        </w:tc>
        <w:tc>
          <w:tcPr>
            <w:tcW w:w="646" w:type="dxa"/>
            <w:gridSpan w:val="4"/>
            <w:vAlign w:val="center"/>
          </w:tcPr>
          <w:p w14:paraId="39E89419" w14:textId="77777777" w:rsidR="00BC1DDD" w:rsidRPr="001D386E" w:rsidRDefault="00BC1DDD" w:rsidP="00BC1DDD">
            <w:pPr>
              <w:pStyle w:val="TAC"/>
            </w:pPr>
            <w:r w:rsidRPr="001D386E">
              <w:rPr>
                <w:rFonts w:cs="Intel Clear"/>
              </w:rPr>
              <w:t>Yes</w:t>
            </w:r>
          </w:p>
        </w:tc>
        <w:tc>
          <w:tcPr>
            <w:tcW w:w="586" w:type="dxa"/>
            <w:vAlign w:val="center"/>
          </w:tcPr>
          <w:p w14:paraId="2A866145" w14:textId="77777777" w:rsidR="00BC1DDD" w:rsidRPr="001D386E" w:rsidRDefault="00BC1DDD" w:rsidP="00BC1DDD">
            <w:pPr>
              <w:pStyle w:val="TAC"/>
            </w:pPr>
            <w:r w:rsidRPr="001D386E">
              <w:rPr>
                <w:rFonts w:cs="Intel Clear"/>
              </w:rPr>
              <w:t>Yes</w:t>
            </w:r>
          </w:p>
        </w:tc>
        <w:tc>
          <w:tcPr>
            <w:tcW w:w="1187" w:type="dxa"/>
            <w:vMerge w:val="restart"/>
            <w:vAlign w:val="center"/>
          </w:tcPr>
          <w:p w14:paraId="004E53E9" w14:textId="77777777" w:rsidR="00BC1DDD" w:rsidRPr="001D386E" w:rsidRDefault="00BC1DDD" w:rsidP="00BC1DDD">
            <w:pPr>
              <w:pStyle w:val="TAC"/>
            </w:pPr>
            <w:r w:rsidRPr="001D386E">
              <w:rPr>
                <w:rFonts w:cs="Intel Clear" w:hint="eastAsia"/>
                <w:lang w:eastAsia="zh-CN"/>
              </w:rPr>
              <w:t>80</w:t>
            </w:r>
          </w:p>
        </w:tc>
        <w:tc>
          <w:tcPr>
            <w:tcW w:w="1286" w:type="dxa"/>
            <w:vMerge w:val="restart"/>
            <w:vAlign w:val="center"/>
          </w:tcPr>
          <w:p w14:paraId="57F5BBD4" w14:textId="77777777" w:rsidR="00BC1DDD" w:rsidRPr="001D386E" w:rsidRDefault="00BC1DDD" w:rsidP="00BC1DDD">
            <w:pPr>
              <w:pStyle w:val="TAC"/>
            </w:pPr>
            <w:r w:rsidRPr="001D386E">
              <w:rPr>
                <w:rFonts w:cs="Intel Clear" w:hint="eastAsia"/>
                <w:lang w:eastAsia="zh-CN"/>
              </w:rPr>
              <w:t>1</w:t>
            </w:r>
          </w:p>
        </w:tc>
      </w:tr>
      <w:tr w:rsidR="00BC1DDD" w:rsidRPr="001D386E" w14:paraId="4A4EDFDC" w14:textId="77777777" w:rsidTr="00115E74">
        <w:trPr>
          <w:jc w:val="center"/>
        </w:trPr>
        <w:tc>
          <w:tcPr>
            <w:tcW w:w="1397" w:type="dxa"/>
            <w:vMerge/>
            <w:vAlign w:val="center"/>
          </w:tcPr>
          <w:p w14:paraId="1B59F929" w14:textId="77777777" w:rsidR="00BC1DDD" w:rsidRPr="001D386E" w:rsidRDefault="00BC1DDD" w:rsidP="00BC1DDD">
            <w:pPr>
              <w:pStyle w:val="TAC"/>
            </w:pPr>
          </w:p>
        </w:tc>
        <w:tc>
          <w:tcPr>
            <w:tcW w:w="1466" w:type="dxa"/>
            <w:vMerge/>
            <w:vAlign w:val="center"/>
          </w:tcPr>
          <w:p w14:paraId="65B85B3B" w14:textId="77777777" w:rsidR="00BC1DDD" w:rsidRPr="001D386E" w:rsidRDefault="00BC1DDD" w:rsidP="00BC1DDD">
            <w:pPr>
              <w:pStyle w:val="TAC"/>
              <w:rPr>
                <w:lang w:eastAsia="zh-CN"/>
              </w:rPr>
            </w:pPr>
          </w:p>
        </w:tc>
        <w:tc>
          <w:tcPr>
            <w:tcW w:w="768" w:type="dxa"/>
            <w:vAlign w:val="center"/>
          </w:tcPr>
          <w:p w14:paraId="6C90CF42" w14:textId="77777777" w:rsidR="00BC1DDD" w:rsidRPr="001D386E" w:rsidRDefault="00BC1DDD" w:rsidP="00BC1DDD">
            <w:pPr>
              <w:pStyle w:val="TAC"/>
              <w:rPr>
                <w:rFonts w:eastAsia="SimSun"/>
              </w:rPr>
            </w:pPr>
            <w:r w:rsidRPr="001D386E">
              <w:rPr>
                <w:rFonts w:cs="Intel Clear"/>
                <w:lang w:val="en-US" w:eastAsia="zh-TW"/>
              </w:rPr>
              <w:t>3</w:t>
            </w:r>
          </w:p>
        </w:tc>
        <w:tc>
          <w:tcPr>
            <w:tcW w:w="670" w:type="dxa"/>
            <w:gridSpan w:val="2"/>
            <w:vAlign w:val="center"/>
          </w:tcPr>
          <w:p w14:paraId="0A6BF53D" w14:textId="77777777" w:rsidR="00BC1DDD" w:rsidRPr="001D386E" w:rsidRDefault="00BC1DDD" w:rsidP="00BC1DDD">
            <w:pPr>
              <w:pStyle w:val="TAC"/>
            </w:pPr>
          </w:p>
        </w:tc>
        <w:tc>
          <w:tcPr>
            <w:tcW w:w="586" w:type="dxa"/>
            <w:gridSpan w:val="2"/>
            <w:vAlign w:val="center"/>
          </w:tcPr>
          <w:p w14:paraId="6AABEC1D" w14:textId="77777777" w:rsidR="00BC1DDD" w:rsidRPr="001D386E" w:rsidRDefault="00BC1DDD" w:rsidP="00BC1DDD">
            <w:pPr>
              <w:pStyle w:val="TAC"/>
            </w:pPr>
          </w:p>
        </w:tc>
        <w:tc>
          <w:tcPr>
            <w:tcW w:w="645" w:type="dxa"/>
            <w:gridSpan w:val="3"/>
            <w:vAlign w:val="center"/>
          </w:tcPr>
          <w:p w14:paraId="608E1543" w14:textId="77777777" w:rsidR="00BC1DDD" w:rsidRPr="001D386E" w:rsidRDefault="00BC1DDD" w:rsidP="00BC1DDD">
            <w:pPr>
              <w:pStyle w:val="TAC"/>
            </w:pPr>
            <w:r w:rsidRPr="001D386E">
              <w:rPr>
                <w:rFonts w:cs="Intel Clear"/>
              </w:rPr>
              <w:t>Yes</w:t>
            </w:r>
          </w:p>
        </w:tc>
        <w:tc>
          <w:tcPr>
            <w:tcW w:w="586" w:type="dxa"/>
            <w:gridSpan w:val="3"/>
            <w:vAlign w:val="center"/>
          </w:tcPr>
          <w:p w14:paraId="45D2876D" w14:textId="77777777" w:rsidR="00BC1DDD" w:rsidRPr="001D386E" w:rsidRDefault="00BC1DDD" w:rsidP="00BC1DDD">
            <w:pPr>
              <w:pStyle w:val="TAC"/>
            </w:pPr>
            <w:r w:rsidRPr="001D386E">
              <w:rPr>
                <w:rFonts w:cs="Intel Clear"/>
              </w:rPr>
              <w:t>Yes</w:t>
            </w:r>
          </w:p>
        </w:tc>
        <w:tc>
          <w:tcPr>
            <w:tcW w:w="646" w:type="dxa"/>
            <w:gridSpan w:val="4"/>
            <w:vAlign w:val="center"/>
          </w:tcPr>
          <w:p w14:paraId="38A24381" w14:textId="77777777" w:rsidR="00BC1DDD" w:rsidRPr="001D386E" w:rsidRDefault="00BC1DDD" w:rsidP="00BC1DDD">
            <w:pPr>
              <w:pStyle w:val="TAC"/>
            </w:pPr>
            <w:r w:rsidRPr="001D386E">
              <w:rPr>
                <w:rFonts w:cs="Intel Clear"/>
              </w:rPr>
              <w:t>Yes</w:t>
            </w:r>
          </w:p>
        </w:tc>
        <w:tc>
          <w:tcPr>
            <w:tcW w:w="586" w:type="dxa"/>
            <w:vAlign w:val="center"/>
          </w:tcPr>
          <w:p w14:paraId="44047CB6" w14:textId="77777777" w:rsidR="00BC1DDD" w:rsidRPr="001D386E" w:rsidRDefault="00BC1DDD" w:rsidP="00BC1DDD">
            <w:pPr>
              <w:pStyle w:val="TAC"/>
            </w:pPr>
            <w:r w:rsidRPr="001D386E">
              <w:rPr>
                <w:rFonts w:cs="Intel Clear"/>
              </w:rPr>
              <w:t>Yes</w:t>
            </w:r>
          </w:p>
        </w:tc>
        <w:tc>
          <w:tcPr>
            <w:tcW w:w="1187" w:type="dxa"/>
            <w:vMerge/>
            <w:vAlign w:val="center"/>
          </w:tcPr>
          <w:p w14:paraId="7B312B94" w14:textId="77777777" w:rsidR="00BC1DDD" w:rsidRPr="001D386E" w:rsidRDefault="00BC1DDD" w:rsidP="00BC1DDD">
            <w:pPr>
              <w:pStyle w:val="TAC"/>
            </w:pPr>
          </w:p>
        </w:tc>
        <w:tc>
          <w:tcPr>
            <w:tcW w:w="1286" w:type="dxa"/>
            <w:vMerge/>
            <w:vAlign w:val="center"/>
          </w:tcPr>
          <w:p w14:paraId="2861C853" w14:textId="77777777" w:rsidR="00BC1DDD" w:rsidRPr="001D386E" w:rsidRDefault="00BC1DDD" w:rsidP="00BC1DDD">
            <w:pPr>
              <w:pStyle w:val="TAC"/>
            </w:pPr>
          </w:p>
        </w:tc>
      </w:tr>
      <w:tr w:rsidR="00BC1DDD" w:rsidRPr="001D386E" w14:paraId="0745F1DB" w14:textId="77777777" w:rsidTr="00BC1DDD">
        <w:trPr>
          <w:jc w:val="center"/>
        </w:trPr>
        <w:tc>
          <w:tcPr>
            <w:tcW w:w="1397" w:type="dxa"/>
            <w:vMerge/>
            <w:vAlign w:val="center"/>
          </w:tcPr>
          <w:p w14:paraId="4EEECE3E" w14:textId="77777777" w:rsidR="00BC1DDD" w:rsidRPr="001D386E" w:rsidRDefault="00BC1DDD" w:rsidP="00BC1DDD">
            <w:pPr>
              <w:pStyle w:val="TAC"/>
            </w:pPr>
          </w:p>
        </w:tc>
        <w:tc>
          <w:tcPr>
            <w:tcW w:w="1466" w:type="dxa"/>
            <w:vMerge/>
            <w:vAlign w:val="center"/>
          </w:tcPr>
          <w:p w14:paraId="3A6AF9C4" w14:textId="77777777" w:rsidR="00BC1DDD" w:rsidRPr="001D386E" w:rsidRDefault="00BC1DDD" w:rsidP="00BC1DDD">
            <w:pPr>
              <w:pStyle w:val="TAC"/>
              <w:rPr>
                <w:lang w:eastAsia="zh-CN"/>
              </w:rPr>
            </w:pPr>
          </w:p>
        </w:tc>
        <w:tc>
          <w:tcPr>
            <w:tcW w:w="768" w:type="dxa"/>
            <w:vAlign w:val="center"/>
          </w:tcPr>
          <w:p w14:paraId="34FC947E" w14:textId="77777777" w:rsidR="00BC1DDD" w:rsidRPr="001D386E" w:rsidRDefault="00BC1DDD" w:rsidP="00BC1DDD">
            <w:pPr>
              <w:pStyle w:val="TAC"/>
              <w:rPr>
                <w:rFonts w:eastAsia="SimSun"/>
              </w:rPr>
            </w:pPr>
            <w:r w:rsidRPr="001D386E">
              <w:rPr>
                <w:rFonts w:cs="Intel Clear"/>
                <w:lang w:val="en-US" w:eastAsia="zh-TW"/>
              </w:rPr>
              <w:t>46</w:t>
            </w:r>
          </w:p>
        </w:tc>
        <w:tc>
          <w:tcPr>
            <w:tcW w:w="3719" w:type="dxa"/>
            <w:gridSpan w:val="15"/>
            <w:vAlign w:val="center"/>
          </w:tcPr>
          <w:p w14:paraId="58D979C4" w14:textId="77777777" w:rsidR="00BC1DDD" w:rsidRPr="001D386E" w:rsidRDefault="00BC1DDD" w:rsidP="00BC1DDD">
            <w:pPr>
              <w:pStyle w:val="TAC"/>
            </w:pPr>
            <w:r w:rsidRPr="001D386E">
              <w:rPr>
                <w:rFonts w:eastAsia="Calibri Light" w:cs="Intel Clear"/>
              </w:rPr>
              <w:t>See CA_46C in Table 5.6A.1-1 of TS 36.101 Bandwidth Combination Set 0</w:t>
            </w:r>
          </w:p>
        </w:tc>
        <w:tc>
          <w:tcPr>
            <w:tcW w:w="1187" w:type="dxa"/>
            <w:vMerge/>
            <w:vAlign w:val="center"/>
          </w:tcPr>
          <w:p w14:paraId="2A2145CC" w14:textId="77777777" w:rsidR="00BC1DDD" w:rsidRPr="001D386E" w:rsidRDefault="00BC1DDD" w:rsidP="00BC1DDD">
            <w:pPr>
              <w:pStyle w:val="TAC"/>
            </w:pPr>
          </w:p>
        </w:tc>
        <w:tc>
          <w:tcPr>
            <w:tcW w:w="1286" w:type="dxa"/>
            <w:vMerge/>
            <w:vAlign w:val="center"/>
          </w:tcPr>
          <w:p w14:paraId="597F64AC" w14:textId="77777777" w:rsidR="00BC1DDD" w:rsidRPr="001D386E" w:rsidRDefault="00BC1DDD" w:rsidP="00BC1DDD">
            <w:pPr>
              <w:pStyle w:val="TAC"/>
            </w:pPr>
          </w:p>
        </w:tc>
      </w:tr>
      <w:tr w:rsidR="00BC1DDD" w:rsidRPr="001D386E" w14:paraId="2F466F1C" w14:textId="77777777" w:rsidTr="00115E74">
        <w:trPr>
          <w:jc w:val="center"/>
        </w:trPr>
        <w:tc>
          <w:tcPr>
            <w:tcW w:w="1397" w:type="dxa"/>
            <w:vMerge w:val="restart"/>
            <w:vAlign w:val="center"/>
          </w:tcPr>
          <w:p w14:paraId="215C0A18" w14:textId="77777777" w:rsidR="00BC1DDD" w:rsidRPr="001D386E" w:rsidRDefault="00BC1DDD" w:rsidP="00BC1DDD">
            <w:pPr>
              <w:pStyle w:val="TAC"/>
            </w:pPr>
            <w:r w:rsidRPr="001D386E">
              <w:rPr>
                <w:rFonts w:eastAsia="Calibri Light" w:cs="Intel Clear"/>
                <w:lang w:val="en-US"/>
              </w:rPr>
              <w:t>CA_</w:t>
            </w:r>
            <w:r w:rsidRPr="001D386E">
              <w:rPr>
                <w:rFonts w:eastAsia="Calibri Light" w:cs="Intel Clear" w:hint="eastAsia"/>
                <w:lang w:val="en-US"/>
              </w:rPr>
              <w:t>1A-3</w:t>
            </w:r>
            <w:r w:rsidRPr="001D386E">
              <w:rPr>
                <w:rFonts w:cs="Intel Clear" w:hint="eastAsia"/>
                <w:lang w:val="en-US" w:eastAsia="zh-CN"/>
              </w:rPr>
              <w:t>A-</w:t>
            </w:r>
            <w:r w:rsidRPr="001D386E">
              <w:rPr>
                <w:rFonts w:cs="Intel Clear"/>
                <w:lang w:val="en-US" w:eastAsia="zh-TW"/>
              </w:rPr>
              <w:t>46D</w:t>
            </w:r>
          </w:p>
        </w:tc>
        <w:tc>
          <w:tcPr>
            <w:tcW w:w="1466" w:type="dxa"/>
            <w:vMerge w:val="restart"/>
            <w:vAlign w:val="center"/>
          </w:tcPr>
          <w:p w14:paraId="62FC02A6" w14:textId="77777777" w:rsidR="00BC1DDD" w:rsidRPr="001D386E" w:rsidRDefault="00BC1DDD" w:rsidP="00BC1DDD">
            <w:pPr>
              <w:pStyle w:val="TAC"/>
              <w:rPr>
                <w:lang w:eastAsia="zh-CN"/>
              </w:rPr>
            </w:pPr>
            <w:r w:rsidRPr="001D386E">
              <w:rPr>
                <w:rFonts w:cs="Intel Clear" w:hint="eastAsia"/>
                <w:lang w:eastAsia="zh-CN"/>
              </w:rPr>
              <w:t>-</w:t>
            </w:r>
          </w:p>
        </w:tc>
        <w:tc>
          <w:tcPr>
            <w:tcW w:w="768" w:type="dxa"/>
            <w:vAlign w:val="center"/>
          </w:tcPr>
          <w:p w14:paraId="78FE8287" w14:textId="77777777" w:rsidR="00BC1DDD" w:rsidRPr="001D386E" w:rsidRDefault="00BC1DDD" w:rsidP="00BC1DDD">
            <w:pPr>
              <w:pStyle w:val="TAC"/>
            </w:pPr>
            <w:r w:rsidRPr="001D386E">
              <w:rPr>
                <w:rFonts w:cs="Intel Clear"/>
                <w:lang w:val="en-US" w:eastAsia="zh-TW"/>
              </w:rPr>
              <w:t>1</w:t>
            </w:r>
          </w:p>
        </w:tc>
        <w:tc>
          <w:tcPr>
            <w:tcW w:w="670" w:type="dxa"/>
            <w:gridSpan w:val="2"/>
            <w:vAlign w:val="center"/>
          </w:tcPr>
          <w:p w14:paraId="56E26848" w14:textId="77777777" w:rsidR="00BC1DDD" w:rsidRPr="001D386E" w:rsidRDefault="00BC1DDD" w:rsidP="00BC1DDD">
            <w:pPr>
              <w:pStyle w:val="TAC"/>
            </w:pPr>
          </w:p>
        </w:tc>
        <w:tc>
          <w:tcPr>
            <w:tcW w:w="586" w:type="dxa"/>
            <w:gridSpan w:val="2"/>
            <w:vAlign w:val="center"/>
          </w:tcPr>
          <w:p w14:paraId="46C77A15" w14:textId="77777777" w:rsidR="00BC1DDD" w:rsidRPr="001D386E" w:rsidRDefault="00BC1DDD" w:rsidP="00BC1DDD">
            <w:pPr>
              <w:pStyle w:val="TAC"/>
            </w:pPr>
          </w:p>
        </w:tc>
        <w:tc>
          <w:tcPr>
            <w:tcW w:w="645" w:type="dxa"/>
            <w:gridSpan w:val="3"/>
            <w:vAlign w:val="center"/>
          </w:tcPr>
          <w:p w14:paraId="6DA34EFE" w14:textId="77777777" w:rsidR="00BC1DDD" w:rsidRPr="001D386E" w:rsidRDefault="00BC1DDD" w:rsidP="00BC1DDD">
            <w:pPr>
              <w:pStyle w:val="TAC"/>
            </w:pPr>
            <w:r w:rsidRPr="001D386E">
              <w:rPr>
                <w:rFonts w:cs="Intel Clear"/>
              </w:rPr>
              <w:t>Yes</w:t>
            </w:r>
          </w:p>
        </w:tc>
        <w:tc>
          <w:tcPr>
            <w:tcW w:w="586" w:type="dxa"/>
            <w:gridSpan w:val="3"/>
            <w:vAlign w:val="center"/>
          </w:tcPr>
          <w:p w14:paraId="2D1A5E89" w14:textId="77777777" w:rsidR="00BC1DDD" w:rsidRPr="001D386E" w:rsidRDefault="00BC1DDD" w:rsidP="00BC1DDD">
            <w:pPr>
              <w:pStyle w:val="TAC"/>
            </w:pPr>
            <w:r w:rsidRPr="001D386E">
              <w:rPr>
                <w:rFonts w:cs="Intel Clear"/>
              </w:rPr>
              <w:t>Yes</w:t>
            </w:r>
          </w:p>
        </w:tc>
        <w:tc>
          <w:tcPr>
            <w:tcW w:w="646" w:type="dxa"/>
            <w:gridSpan w:val="4"/>
            <w:vAlign w:val="center"/>
          </w:tcPr>
          <w:p w14:paraId="67A975C6" w14:textId="77777777" w:rsidR="00BC1DDD" w:rsidRPr="001D386E" w:rsidRDefault="00BC1DDD" w:rsidP="00BC1DDD">
            <w:pPr>
              <w:pStyle w:val="TAC"/>
            </w:pPr>
            <w:r w:rsidRPr="001D386E">
              <w:rPr>
                <w:rFonts w:cs="Intel Clear"/>
              </w:rPr>
              <w:t>Yes</w:t>
            </w:r>
          </w:p>
        </w:tc>
        <w:tc>
          <w:tcPr>
            <w:tcW w:w="586" w:type="dxa"/>
            <w:vAlign w:val="center"/>
          </w:tcPr>
          <w:p w14:paraId="6B181C1F" w14:textId="77777777" w:rsidR="00BC1DDD" w:rsidRPr="001D386E" w:rsidRDefault="00BC1DDD" w:rsidP="00BC1DDD">
            <w:pPr>
              <w:pStyle w:val="TAC"/>
            </w:pPr>
            <w:r w:rsidRPr="001D386E">
              <w:rPr>
                <w:rFonts w:cs="Intel Clear"/>
              </w:rPr>
              <w:t>Yes</w:t>
            </w:r>
          </w:p>
        </w:tc>
        <w:tc>
          <w:tcPr>
            <w:tcW w:w="1187" w:type="dxa"/>
            <w:vMerge w:val="restart"/>
            <w:vAlign w:val="center"/>
          </w:tcPr>
          <w:p w14:paraId="16FBC062" w14:textId="77777777" w:rsidR="00BC1DDD" w:rsidRPr="001D386E" w:rsidRDefault="00BC1DDD" w:rsidP="00BC1DDD">
            <w:pPr>
              <w:pStyle w:val="TAC"/>
            </w:pPr>
            <w:r w:rsidRPr="001D386E">
              <w:rPr>
                <w:rFonts w:cs="Intel Clear" w:hint="eastAsia"/>
                <w:lang w:eastAsia="zh-CN"/>
              </w:rPr>
              <w:t>100</w:t>
            </w:r>
          </w:p>
        </w:tc>
        <w:tc>
          <w:tcPr>
            <w:tcW w:w="1286" w:type="dxa"/>
            <w:vMerge w:val="restart"/>
            <w:vAlign w:val="center"/>
          </w:tcPr>
          <w:p w14:paraId="53103176" w14:textId="77777777" w:rsidR="00BC1DDD" w:rsidRPr="001D386E" w:rsidRDefault="00BC1DDD" w:rsidP="00BC1DDD">
            <w:pPr>
              <w:pStyle w:val="TAC"/>
            </w:pPr>
            <w:r w:rsidRPr="001D386E">
              <w:rPr>
                <w:rFonts w:cs="Intel Clear" w:hint="eastAsia"/>
                <w:lang w:eastAsia="zh-CN"/>
              </w:rPr>
              <w:t>0</w:t>
            </w:r>
          </w:p>
        </w:tc>
      </w:tr>
      <w:tr w:rsidR="00BC1DDD" w:rsidRPr="001D386E" w14:paraId="029FF440" w14:textId="77777777" w:rsidTr="00115E74">
        <w:trPr>
          <w:jc w:val="center"/>
        </w:trPr>
        <w:tc>
          <w:tcPr>
            <w:tcW w:w="1397" w:type="dxa"/>
            <w:vMerge/>
            <w:vAlign w:val="center"/>
          </w:tcPr>
          <w:p w14:paraId="3C214696" w14:textId="77777777" w:rsidR="00BC1DDD" w:rsidRPr="001D386E" w:rsidRDefault="00BC1DDD" w:rsidP="00BC1DDD">
            <w:pPr>
              <w:pStyle w:val="TAC"/>
            </w:pPr>
          </w:p>
        </w:tc>
        <w:tc>
          <w:tcPr>
            <w:tcW w:w="1466" w:type="dxa"/>
            <w:vMerge/>
            <w:vAlign w:val="center"/>
          </w:tcPr>
          <w:p w14:paraId="639DB1EC" w14:textId="77777777" w:rsidR="00BC1DDD" w:rsidRPr="001D386E" w:rsidRDefault="00BC1DDD" w:rsidP="00BC1DDD">
            <w:pPr>
              <w:pStyle w:val="TAC"/>
              <w:rPr>
                <w:lang w:eastAsia="zh-CN"/>
              </w:rPr>
            </w:pPr>
          </w:p>
        </w:tc>
        <w:tc>
          <w:tcPr>
            <w:tcW w:w="768" w:type="dxa"/>
            <w:vAlign w:val="center"/>
          </w:tcPr>
          <w:p w14:paraId="33BF84E0" w14:textId="77777777" w:rsidR="00BC1DDD" w:rsidRPr="001D386E" w:rsidRDefault="00BC1DDD" w:rsidP="00BC1DDD">
            <w:pPr>
              <w:pStyle w:val="TAC"/>
              <w:rPr>
                <w:rFonts w:eastAsia="SimSun"/>
              </w:rPr>
            </w:pPr>
            <w:r w:rsidRPr="001D386E">
              <w:rPr>
                <w:rFonts w:cs="Intel Clear"/>
                <w:lang w:val="en-US" w:eastAsia="zh-TW"/>
              </w:rPr>
              <w:t>3</w:t>
            </w:r>
          </w:p>
        </w:tc>
        <w:tc>
          <w:tcPr>
            <w:tcW w:w="670" w:type="dxa"/>
            <w:gridSpan w:val="2"/>
            <w:vAlign w:val="center"/>
          </w:tcPr>
          <w:p w14:paraId="55594C8E" w14:textId="77777777" w:rsidR="00BC1DDD" w:rsidRPr="001D386E" w:rsidRDefault="00BC1DDD" w:rsidP="00BC1DDD">
            <w:pPr>
              <w:pStyle w:val="TAC"/>
            </w:pPr>
          </w:p>
        </w:tc>
        <w:tc>
          <w:tcPr>
            <w:tcW w:w="586" w:type="dxa"/>
            <w:gridSpan w:val="2"/>
            <w:vAlign w:val="center"/>
          </w:tcPr>
          <w:p w14:paraId="5DDAD2DA" w14:textId="77777777" w:rsidR="00BC1DDD" w:rsidRPr="001D386E" w:rsidRDefault="00BC1DDD" w:rsidP="00BC1DDD">
            <w:pPr>
              <w:pStyle w:val="TAC"/>
            </w:pPr>
          </w:p>
        </w:tc>
        <w:tc>
          <w:tcPr>
            <w:tcW w:w="645" w:type="dxa"/>
            <w:gridSpan w:val="3"/>
            <w:vAlign w:val="center"/>
          </w:tcPr>
          <w:p w14:paraId="2ED7EB49" w14:textId="77777777" w:rsidR="00BC1DDD" w:rsidRPr="001D386E" w:rsidRDefault="00BC1DDD" w:rsidP="00BC1DDD">
            <w:pPr>
              <w:pStyle w:val="TAC"/>
            </w:pPr>
            <w:r w:rsidRPr="001D386E">
              <w:t>Yes</w:t>
            </w:r>
          </w:p>
        </w:tc>
        <w:tc>
          <w:tcPr>
            <w:tcW w:w="586" w:type="dxa"/>
            <w:gridSpan w:val="3"/>
            <w:vAlign w:val="center"/>
          </w:tcPr>
          <w:p w14:paraId="2C6A0D30" w14:textId="77777777" w:rsidR="00BC1DDD" w:rsidRPr="001D386E" w:rsidRDefault="00BC1DDD" w:rsidP="00BC1DDD">
            <w:pPr>
              <w:pStyle w:val="TAC"/>
            </w:pPr>
            <w:r w:rsidRPr="001D386E">
              <w:t>Yes</w:t>
            </w:r>
          </w:p>
        </w:tc>
        <w:tc>
          <w:tcPr>
            <w:tcW w:w="646" w:type="dxa"/>
            <w:gridSpan w:val="4"/>
            <w:vAlign w:val="center"/>
          </w:tcPr>
          <w:p w14:paraId="7B88B0B8" w14:textId="77777777" w:rsidR="00BC1DDD" w:rsidRPr="001D386E" w:rsidRDefault="00BC1DDD" w:rsidP="00BC1DDD">
            <w:pPr>
              <w:pStyle w:val="TAC"/>
            </w:pPr>
            <w:r w:rsidRPr="001D386E">
              <w:t>Yes</w:t>
            </w:r>
          </w:p>
        </w:tc>
        <w:tc>
          <w:tcPr>
            <w:tcW w:w="586" w:type="dxa"/>
            <w:vAlign w:val="center"/>
          </w:tcPr>
          <w:p w14:paraId="45F06B38" w14:textId="77777777" w:rsidR="00BC1DDD" w:rsidRPr="001D386E" w:rsidRDefault="00BC1DDD" w:rsidP="00BC1DDD">
            <w:pPr>
              <w:pStyle w:val="TAC"/>
            </w:pPr>
            <w:r w:rsidRPr="001D386E">
              <w:t>Yes</w:t>
            </w:r>
          </w:p>
        </w:tc>
        <w:tc>
          <w:tcPr>
            <w:tcW w:w="1187" w:type="dxa"/>
            <w:vMerge/>
            <w:vAlign w:val="center"/>
          </w:tcPr>
          <w:p w14:paraId="334E1E3C" w14:textId="77777777" w:rsidR="00BC1DDD" w:rsidRPr="001D386E" w:rsidRDefault="00BC1DDD" w:rsidP="00BC1DDD">
            <w:pPr>
              <w:pStyle w:val="TAC"/>
            </w:pPr>
          </w:p>
        </w:tc>
        <w:tc>
          <w:tcPr>
            <w:tcW w:w="1286" w:type="dxa"/>
            <w:vMerge/>
            <w:vAlign w:val="center"/>
          </w:tcPr>
          <w:p w14:paraId="56EAA3EF" w14:textId="77777777" w:rsidR="00BC1DDD" w:rsidRPr="001D386E" w:rsidRDefault="00BC1DDD" w:rsidP="00BC1DDD">
            <w:pPr>
              <w:pStyle w:val="TAC"/>
            </w:pPr>
          </w:p>
        </w:tc>
      </w:tr>
      <w:tr w:rsidR="00BC1DDD" w:rsidRPr="001D386E" w14:paraId="1255C2A9" w14:textId="77777777" w:rsidTr="00BC1DDD">
        <w:trPr>
          <w:jc w:val="center"/>
        </w:trPr>
        <w:tc>
          <w:tcPr>
            <w:tcW w:w="1397" w:type="dxa"/>
            <w:vMerge/>
            <w:vAlign w:val="center"/>
          </w:tcPr>
          <w:p w14:paraId="4D69E85B" w14:textId="77777777" w:rsidR="00BC1DDD" w:rsidRPr="001D386E" w:rsidRDefault="00BC1DDD" w:rsidP="00BC1DDD">
            <w:pPr>
              <w:pStyle w:val="TAC"/>
            </w:pPr>
          </w:p>
        </w:tc>
        <w:tc>
          <w:tcPr>
            <w:tcW w:w="1466" w:type="dxa"/>
            <w:vMerge/>
            <w:vAlign w:val="center"/>
          </w:tcPr>
          <w:p w14:paraId="7303D23C" w14:textId="77777777" w:rsidR="00BC1DDD" w:rsidRPr="001D386E" w:rsidRDefault="00BC1DDD" w:rsidP="00BC1DDD">
            <w:pPr>
              <w:pStyle w:val="TAC"/>
              <w:rPr>
                <w:lang w:eastAsia="zh-CN"/>
              </w:rPr>
            </w:pPr>
          </w:p>
        </w:tc>
        <w:tc>
          <w:tcPr>
            <w:tcW w:w="768" w:type="dxa"/>
            <w:vAlign w:val="center"/>
          </w:tcPr>
          <w:p w14:paraId="74A53D35" w14:textId="77777777" w:rsidR="00BC1DDD" w:rsidRPr="001D386E" w:rsidRDefault="00BC1DDD" w:rsidP="00BC1DDD">
            <w:pPr>
              <w:pStyle w:val="TAC"/>
              <w:rPr>
                <w:rFonts w:eastAsia="SimSun"/>
              </w:rPr>
            </w:pPr>
            <w:r w:rsidRPr="001D386E">
              <w:rPr>
                <w:rFonts w:cs="Intel Clear"/>
                <w:lang w:val="en-US" w:eastAsia="zh-TW"/>
              </w:rPr>
              <w:t>46</w:t>
            </w:r>
          </w:p>
        </w:tc>
        <w:tc>
          <w:tcPr>
            <w:tcW w:w="3719" w:type="dxa"/>
            <w:gridSpan w:val="15"/>
            <w:vAlign w:val="center"/>
          </w:tcPr>
          <w:p w14:paraId="022A0C60" w14:textId="77777777" w:rsidR="00BC1DDD" w:rsidRPr="001D386E" w:rsidRDefault="00BC1DDD" w:rsidP="00BC1DDD">
            <w:pPr>
              <w:pStyle w:val="TAC"/>
            </w:pPr>
            <w:r w:rsidRPr="001D386E">
              <w:rPr>
                <w:rFonts w:eastAsia="Calibri Light" w:cs="Intel Clear"/>
              </w:rPr>
              <w:t>See CA_46D in Table 5.6A.1-1 of TS 36.101 Bandwidth Combination Set 0</w:t>
            </w:r>
          </w:p>
        </w:tc>
        <w:tc>
          <w:tcPr>
            <w:tcW w:w="1187" w:type="dxa"/>
            <w:vMerge/>
            <w:vAlign w:val="center"/>
          </w:tcPr>
          <w:p w14:paraId="22296491" w14:textId="77777777" w:rsidR="00BC1DDD" w:rsidRPr="001D386E" w:rsidRDefault="00BC1DDD" w:rsidP="00BC1DDD">
            <w:pPr>
              <w:pStyle w:val="TAC"/>
            </w:pPr>
          </w:p>
        </w:tc>
        <w:tc>
          <w:tcPr>
            <w:tcW w:w="1286" w:type="dxa"/>
            <w:vMerge/>
            <w:vAlign w:val="center"/>
          </w:tcPr>
          <w:p w14:paraId="2903D02B" w14:textId="77777777" w:rsidR="00BC1DDD" w:rsidRPr="001D386E" w:rsidRDefault="00BC1DDD" w:rsidP="00BC1DDD">
            <w:pPr>
              <w:pStyle w:val="TAC"/>
            </w:pPr>
          </w:p>
        </w:tc>
      </w:tr>
      <w:tr w:rsidR="00BC1DDD" w:rsidRPr="001D386E" w14:paraId="53D70340" w14:textId="77777777" w:rsidTr="00115E74">
        <w:trPr>
          <w:jc w:val="center"/>
        </w:trPr>
        <w:tc>
          <w:tcPr>
            <w:tcW w:w="1397" w:type="dxa"/>
            <w:vMerge w:val="restart"/>
            <w:vAlign w:val="center"/>
          </w:tcPr>
          <w:p w14:paraId="7F199A58" w14:textId="77777777" w:rsidR="00BC1DDD" w:rsidRPr="001D386E" w:rsidRDefault="00BC1DDD" w:rsidP="00BC1DDD">
            <w:pPr>
              <w:pStyle w:val="TAC"/>
            </w:pPr>
            <w:r w:rsidRPr="001D386E">
              <w:rPr>
                <w:rFonts w:cs="Intel Clear"/>
              </w:rPr>
              <w:t>CA_1A-3A-46E</w:t>
            </w:r>
          </w:p>
        </w:tc>
        <w:tc>
          <w:tcPr>
            <w:tcW w:w="1466" w:type="dxa"/>
            <w:vMerge w:val="restart"/>
            <w:vAlign w:val="center"/>
          </w:tcPr>
          <w:p w14:paraId="144310B7" w14:textId="77777777" w:rsidR="00BC1DDD" w:rsidRPr="001D386E" w:rsidRDefault="00BC1DDD" w:rsidP="00BC1DDD">
            <w:pPr>
              <w:pStyle w:val="TAC"/>
              <w:rPr>
                <w:lang w:eastAsia="zh-CN"/>
              </w:rPr>
            </w:pPr>
            <w:r w:rsidRPr="001D386E">
              <w:rPr>
                <w:rFonts w:cs="Intel Clear" w:hint="eastAsia"/>
                <w:lang w:eastAsia="zh-CN"/>
              </w:rPr>
              <w:t>-</w:t>
            </w:r>
          </w:p>
        </w:tc>
        <w:tc>
          <w:tcPr>
            <w:tcW w:w="768" w:type="dxa"/>
            <w:vAlign w:val="center"/>
          </w:tcPr>
          <w:p w14:paraId="6BE501F0" w14:textId="77777777" w:rsidR="00BC1DDD" w:rsidRPr="001D386E" w:rsidRDefault="00BC1DDD" w:rsidP="00BC1DDD">
            <w:pPr>
              <w:pStyle w:val="TAC"/>
            </w:pPr>
            <w:r w:rsidRPr="001D386E">
              <w:rPr>
                <w:rFonts w:cs="Intel Clear"/>
                <w:lang w:val="en-US" w:eastAsia="zh-TW"/>
              </w:rPr>
              <w:t>1</w:t>
            </w:r>
          </w:p>
        </w:tc>
        <w:tc>
          <w:tcPr>
            <w:tcW w:w="670" w:type="dxa"/>
            <w:gridSpan w:val="2"/>
            <w:vAlign w:val="center"/>
          </w:tcPr>
          <w:p w14:paraId="4B883CA3" w14:textId="77777777" w:rsidR="00BC1DDD" w:rsidRPr="001D386E" w:rsidRDefault="00BC1DDD" w:rsidP="00BC1DDD">
            <w:pPr>
              <w:pStyle w:val="TAC"/>
            </w:pPr>
          </w:p>
        </w:tc>
        <w:tc>
          <w:tcPr>
            <w:tcW w:w="586" w:type="dxa"/>
            <w:gridSpan w:val="2"/>
            <w:vAlign w:val="center"/>
          </w:tcPr>
          <w:p w14:paraId="448B1B25" w14:textId="77777777" w:rsidR="00BC1DDD" w:rsidRPr="001D386E" w:rsidRDefault="00BC1DDD" w:rsidP="00BC1DDD">
            <w:pPr>
              <w:pStyle w:val="TAC"/>
            </w:pPr>
          </w:p>
        </w:tc>
        <w:tc>
          <w:tcPr>
            <w:tcW w:w="645" w:type="dxa"/>
            <w:gridSpan w:val="3"/>
            <w:vAlign w:val="center"/>
          </w:tcPr>
          <w:p w14:paraId="279D43CB" w14:textId="77777777" w:rsidR="00BC1DDD" w:rsidRPr="001D386E" w:rsidRDefault="00BC1DDD" w:rsidP="00BC1DDD">
            <w:pPr>
              <w:pStyle w:val="TAC"/>
            </w:pPr>
            <w:r w:rsidRPr="001D386E">
              <w:rPr>
                <w:rFonts w:cs="Intel Clear"/>
              </w:rPr>
              <w:t>Yes</w:t>
            </w:r>
          </w:p>
        </w:tc>
        <w:tc>
          <w:tcPr>
            <w:tcW w:w="586" w:type="dxa"/>
            <w:gridSpan w:val="3"/>
            <w:vAlign w:val="center"/>
          </w:tcPr>
          <w:p w14:paraId="573E850E" w14:textId="77777777" w:rsidR="00BC1DDD" w:rsidRPr="001D386E" w:rsidRDefault="00BC1DDD" w:rsidP="00BC1DDD">
            <w:pPr>
              <w:pStyle w:val="TAC"/>
            </w:pPr>
            <w:r w:rsidRPr="001D386E">
              <w:rPr>
                <w:rFonts w:cs="Intel Clear"/>
              </w:rPr>
              <w:t>Yes</w:t>
            </w:r>
          </w:p>
        </w:tc>
        <w:tc>
          <w:tcPr>
            <w:tcW w:w="646" w:type="dxa"/>
            <w:gridSpan w:val="4"/>
            <w:vAlign w:val="center"/>
          </w:tcPr>
          <w:p w14:paraId="148360C6" w14:textId="77777777" w:rsidR="00BC1DDD" w:rsidRPr="001D386E" w:rsidRDefault="00BC1DDD" w:rsidP="00BC1DDD">
            <w:pPr>
              <w:pStyle w:val="TAC"/>
            </w:pPr>
            <w:r w:rsidRPr="001D386E">
              <w:rPr>
                <w:rFonts w:cs="Intel Clear"/>
              </w:rPr>
              <w:t>Yes</w:t>
            </w:r>
          </w:p>
        </w:tc>
        <w:tc>
          <w:tcPr>
            <w:tcW w:w="586" w:type="dxa"/>
            <w:vAlign w:val="center"/>
          </w:tcPr>
          <w:p w14:paraId="0F245AFB" w14:textId="77777777" w:rsidR="00BC1DDD" w:rsidRPr="001D386E" w:rsidRDefault="00BC1DDD" w:rsidP="00BC1DDD">
            <w:pPr>
              <w:pStyle w:val="TAC"/>
            </w:pPr>
            <w:r w:rsidRPr="001D386E">
              <w:rPr>
                <w:rFonts w:cs="Intel Clear"/>
              </w:rPr>
              <w:t>Yes</w:t>
            </w:r>
          </w:p>
        </w:tc>
        <w:tc>
          <w:tcPr>
            <w:tcW w:w="1187" w:type="dxa"/>
            <w:vMerge w:val="restart"/>
            <w:vAlign w:val="center"/>
          </w:tcPr>
          <w:p w14:paraId="00C31ADE" w14:textId="77777777" w:rsidR="00BC1DDD" w:rsidRPr="001D386E" w:rsidRDefault="00BC1DDD" w:rsidP="00BC1DDD">
            <w:pPr>
              <w:pStyle w:val="TAC"/>
            </w:pPr>
            <w:r w:rsidRPr="001D386E">
              <w:rPr>
                <w:rFonts w:cs="Intel Clear" w:hint="eastAsia"/>
                <w:lang w:eastAsia="zh-CN"/>
              </w:rPr>
              <w:t>120</w:t>
            </w:r>
          </w:p>
        </w:tc>
        <w:tc>
          <w:tcPr>
            <w:tcW w:w="1286" w:type="dxa"/>
            <w:vMerge w:val="restart"/>
            <w:vAlign w:val="center"/>
          </w:tcPr>
          <w:p w14:paraId="57EA554B" w14:textId="77777777" w:rsidR="00BC1DDD" w:rsidRPr="001D386E" w:rsidRDefault="00BC1DDD" w:rsidP="00BC1DDD">
            <w:pPr>
              <w:pStyle w:val="TAC"/>
            </w:pPr>
            <w:r w:rsidRPr="001D386E">
              <w:rPr>
                <w:rFonts w:cs="Intel Clear" w:hint="eastAsia"/>
                <w:lang w:eastAsia="zh-CN"/>
              </w:rPr>
              <w:t>0</w:t>
            </w:r>
          </w:p>
        </w:tc>
      </w:tr>
      <w:tr w:rsidR="00BC1DDD" w:rsidRPr="001D386E" w14:paraId="55FB81DB" w14:textId="77777777" w:rsidTr="00115E74">
        <w:trPr>
          <w:jc w:val="center"/>
        </w:trPr>
        <w:tc>
          <w:tcPr>
            <w:tcW w:w="1397" w:type="dxa"/>
            <w:vMerge/>
            <w:vAlign w:val="center"/>
          </w:tcPr>
          <w:p w14:paraId="7AA48DDB" w14:textId="77777777" w:rsidR="00BC1DDD" w:rsidRPr="001D386E" w:rsidRDefault="00BC1DDD" w:rsidP="00BC1DDD">
            <w:pPr>
              <w:pStyle w:val="TAC"/>
            </w:pPr>
          </w:p>
        </w:tc>
        <w:tc>
          <w:tcPr>
            <w:tcW w:w="1466" w:type="dxa"/>
            <w:vMerge/>
            <w:vAlign w:val="center"/>
          </w:tcPr>
          <w:p w14:paraId="15E30212" w14:textId="77777777" w:rsidR="00BC1DDD" w:rsidRPr="001D386E" w:rsidRDefault="00BC1DDD" w:rsidP="00BC1DDD">
            <w:pPr>
              <w:pStyle w:val="TAC"/>
              <w:rPr>
                <w:lang w:eastAsia="zh-CN"/>
              </w:rPr>
            </w:pPr>
          </w:p>
        </w:tc>
        <w:tc>
          <w:tcPr>
            <w:tcW w:w="768" w:type="dxa"/>
            <w:vAlign w:val="center"/>
          </w:tcPr>
          <w:p w14:paraId="40D33B97" w14:textId="77777777" w:rsidR="00BC1DDD" w:rsidRPr="001D386E" w:rsidRDefault="00BC1DDD" w:rsidP="00BC1DDD">
            <w:pPr>
              <w:pStyle w:val="TAC"/>
              <w:rPr>
                <w:rFonts w:eastAsia="SimSun"/>
              </w:rPr>
            </w:pPr>
            <w:r w:rsidRPr="001D386E">
              <w:rPr>
                <w:rFonts w:cs="Intel Clear"/>
                <w:lang w:val="en-US" w:eastAsia="zh-TW"/>
              </w:rPr>
              <w:t>3</w:t>
            </w:r>
          </w:p>
        </w:tc>
        <w:tc>
          <w:tcPr>
            <w:tcW w:w="670" w:type="dxa"/>
            <w:gridSpan w:val="2"/>
            <w:vAlign w:val="center"/>
          </w:tcPr>
          <w:p w14:paraId="02A1DB8A" w14:textId="77777777" w:rsidR="00BC1DDD" w:rsidRPr="001D386E" w:rsidRDefault="00BC1DDD" w:rsidP="00BC1DDD">
            <w:pPr>
              <w:pStyle w:val="TAC"/>
            </w:pPr>
          </w:p>
        </w:tc>
        <w:tc>
          <w:tcPr>
            <w:tcW w:w="586" w:type="dxa"/>
            <w:gridSpan w:val="2"/>
            <w:vAlign w:val="center"/>
          </w:tcPr>
          <w:p w14:paraId="166FDBC8" w14:textId="77777777" w:rsidR="00BC1DDD" w:rsidRPr="001D386E" w:rsidRDefault="00BC1DDD" w:rsidP="00BC1DDD">
            <w:pPr>
              <w:pStyle w:val="TAC"/>
            </w:pPr>
          </w:p>
        </w:tc>
        <w:tc>
          <w:tcPr>
            <w:tcW w:w="645" w:type="dxa"/>
            <w:gridSpan w:val="3"/>
            <w:vAlign w:val="center"/>
          </w:tcPr>
          <w:p w14:paraId="5C4F464C" w14:textId="77777777" w:rsidR="00BC1DDD" w:rsidRPr="001D386E" w:rsidRDefault="00BC1DDD" w:rsidP="00BC1DDD">
            <w:pPr>
              <w:pStyle w:val="TAC"/>
            </w:pPr>
            <w:r w:rsidRPr="001D386E">
              <w:rPr>
                <w:rFonts w:cs="Intel Clear"/>
              </w:rPr>
              <w:t>Yes</w:t>
            </w:r>
          </w:p>
        </w:tc>
        <w:tc>
          <w:tcPr>
            <w:tcW w:w="586" w:type="dxa"/>
            <w:gridSpan w:val="3"/>
            <w:vAlign w:val="center"/>
          </w:tcPr>
          <w:p w14:paraId="6848BCC1" w14:textId="77777777" w:rsidR="00BC1DDD" w:rsidRPr="001D386E" w:rsidRDefault="00BC1DDD" w:rsidP="00BC1DDD">
            <w:pPr>
              <w:pStyle w:val="TAC"/>
            </w:pPr>
            <w:r w:rsidRPr="001D386E">
              <w:rPr>
                <w:rFonts w:cs="Intel Clear"/>
              </w:rPr>
              <w:t>Yes</w:t>
            </w:r>
          </w:p>
        </w:tc>
        <w:tc>
          <w:tcPr>
            <w:tcW w:w="646" w:type="dxa"/>
            <w:gridSpan w:val="4"/>
            <w:vAlign w:val="center"/>
          </w:tcPr>
          <w:p w14:paraId="497E2E93" w14:textId="77777777" w:rsidR="00BC1DDD" w:rsidRPr="001D386E" w:rsidRDefault="00BC1DDD" w:rsidP="00BC1DDD">
            <w:pPr>
              <w:pStyle w:val="TAC"/>
            </w:pPr>
            <w:r w:rsidRPr="001D386E">
              <w:rPr>
                <w:rFonts w:cs="Intel Clear"/>
              </w:rPr>
              <w:t>Yes</w:t>
            </w:r>
          </w:p>
        </w:tc>
        <w:tc>
          <w:tcPr>
            <w:tcW w:w="586" w:type="dxa"/>
            <w:vAlign w:val="center"/>
          </w:tcPr>
          <w:p w14:paraId="08CD9DEA" w14:textId="77777777" w:rsidR="00BC1DDD" w:rsidRPr="001D386E" w:rsidRDefault="00BC1DDD" w:rsidP="00BC1DDD">
            <w:pPr>
              <w:pStyle w:val="TAC"/>
            </w:pPr>
            <w:r w:rsidRPr="001D386E">
              <w:rPr>
                <w:rFonts w:cs="Intel Clear"/>
              </w:rPr>
              <w:t>Yes</w:t>
            </w:r>
          </w:p>
        </w:tc>
        <w:tc>
          <w:tcPr>
            <w:tcW w:w="1187" w:type="dxa"/>
            <w:vMerge/>
            <w:vAlign w:val="center"/>
          </w:tcPr>
          <w:p w14:paraId="532FCBAF" w14:textId="77777777" w:rsidR="00BC1DDD" w:rsidRPr="001D386E" w:rsidRDefault="00BC1DDD" w:rsidP="00BC1DDD">
            <w:pPr>
              <w:pStyle w:val="TAC"/>
            </w:pPr>
          </w:p>
        </w:tc>
        <w:tc>
          <w:tcPr>
            <w:tcW w:w="1286" w:type="dxa"/>
            <w:vMerge/>
            <w:vAlign w:val="center"/>
          </w:tcPr>
          <w:p w14:paraId="6BA5E2D2" w14:textId="77777777" w:rsidR="00BC1DDD" w:rsidRPr="001D386E" w:rsidRDefault="00BC1DDD" w:rsidP="00BC1DDD">
            <w:pPr>
              <w:pStyle w:val="TAC"/>
            </w:pPr>
          </w:p>
        </w:tc>
      </w:tr>
      <w:tr w:rsidR="00BC1DDD" w:rsidRPr="001D386E" w14:paraId="5A44DEF7" w14:textId="77777777" w:rsidTr="00BC1DDD">
        <w:trPr>
          <w:jc w:val="center"/>
        </w:trPr>
        <w:tc>
          <w:tcPr>
            <w:tcW w:w="1397" w:type="dxa"/>
            <w:vMerge/>
            <w:vAlign w:val="center"/>
          </w:tcPr>
          <w:p w14:paraId="2CB19A3B" w14:textId="77777777" w:rsidR="00BC1DDD" w:rsidRPr="001D386E" w:rsidRDefault="00BC1DDD" w:rsidP="00BC1DDD">
            <w:pPr>
              <w:pStyle w:val="TAC"/>
            </w:pPr>
          </w:p>
        </w:tc>
        <w:tc>
          <w:tcPr>
            <w:tcW w:w="1466" w:type="dxa"/>
            <w:vMerge/>
            <w:vAlign w:val="center"/>
          </w:tcPr>
          <w:p w14:paraId="3476A3F3" w14:textId="77777777" w:rsidR="00BC1DDD" w:rsidRPr="001D386E" w:rsidRDefault="00BC1DDD" w:rsidP="00BC1DDD">
            <w:pPr>
              <w:pStyle w:val="TAC"/>
              <w:rPr>
                <w:lang w:eastAsia="zh-CN"/>
              </w:rPr>
            </w:pPr>
          </w:p>
        </w:tc>
        <w:tc>
          <w:tcPr>
            <w:tcW w:w="768" w:type="dxa"/>
            <w:vAlign w:val="center"/>
          </w:tcPr>
          <w:p w14:paraId="467C64F0" w14:textId="77777777" w:rsidR="00BC1DDD" w:rsidRPr="001D386E" w:rsidRDefault="00BC1DDD" w:rsidP="00BC1DDD">
            <w:pPr>
              <w:pStyle w:val="TAC"/>
              <w:rPr>
                <w:rFonts w:eastAsia="SimSun"/>
              </w:rPr>
            </w:pPr>
            <w:r w:rsidRPr="001D386E">
              <w:rPr>
                <w:rFonts w:cs="Intel Clear"/>
                <w:lang w:val="en-US" w:eastAsia="zh-TW"/>
              </w:rPr>
              <w:t>46</w:t>
            </w:r>
          </w:p>
        </w:tc>
        <w:tc>
          <w:tcPr>
            <w:tcW w:w="3719" w:type="dxa"/>
            <w:gridSpan w:val="15"/>
            <w:vAlign w:val="center"/>
          </w:tcPr>
          <w:p w14:paraId="2D3925DA" w14:textId="77777777" w:rsidR="00BC1DDD" w:rsidRPr="001D386E" w:rsidRDefault="00BC1DDD" w:rsidP="00BC1DDD">
            <w:pPr>
              <w:pStyle w:val="TAC"/>
            </w:pPr>
            <w:r w:rsidRPr="001D386E">
              <w:rPr>
                <w:rFonts w:eastAsia="Calibri Light" w:cs="Intel Clear"/>
              </w:rPr>
              <w:t>See CA_46E in Table 5.6A.1-1 of TS 36.101 Bandwidth Combination Set 0</w:t>
            </w:r>
          </w:p>
        </w:tc>
        <w:tc>
          <w:tcPr>
            <w:tcW w:w="1187" w:type="dxa"/>
            <w:vMerge/>
            <w:vAlign w:val="center"/>
          </w:tcPr>
          <w:p w14:paraId="046DEDCC" w14:textId="77777777" w:rsidR="00BC1DDD" w:rsidRPr="001D386E" w:rsidRDefault="00BC1DDD" w:rsidP="00BC1DDD">
            <w:pPr>
              <w:pStyle w:val="TAC"/>
            </w:pPr>
          </w:p>
        </w:tc>
        <w:tc>
          <w:tcPr>
            <w:tcW w:w="1286" w:type="dxa"/>
            <w:vMerge/>
            <w:vAlign w:val="center"/>
          </w:tcPr>
          <w:p w14:paraId="0848572C" w14:textId="77777777" w:rsidR="00BC1DDD" w:rsidRPr="001D386E" w:rsidRDefault="00BC1DDD" w:rsidP="00BC1DDD">
            <w:pPr>
              <w:pStyle w:val="TAC"/>
            </w:pPr>
          </w:p>
        </w:tc>
      </w:tr>
      <w:tr w:rsidR="00BC1DDD" w:rsidRPr="001D386E" w14:paraId="5FC6A1A9" w14:textId="77777777" w:rsidTr="00115E74">
        <w:trPr>
          <w:jc w:val="center"/>
        </w:trPr>
        <w:tc>
          <w:tcPr>
            <w:tcW w:w="1397" w:type="dxa"/>
            <w:vMerge w:val="restart"/>
            <w:vAlign w:val="center"/>
          </w:tcPr>
          <w:p w14:paraId="1F2A9B79" w14:textId="77777777" w:rsidR="00BC1DDD" w:rsidRPr="001D386E" w:rsidRDefault="00BC1DDD" w:rsidP="00BC1DDD">
            <w:pPr>
              <w:pStyle w:val="TAC"/>
            </w:pPr>
            <w:r w:rsidRPr="001D386E">
              <w:rPr>
                <w:lang w:eastAsia="zh-CN"/>
              </w:rPr>
              <w:t>CA_1A-</w:t>
            </w:r>
            <w:r w:rsidRPr="001D386E">
              <w:rPr>
                <w:rFonts w:eastAsia="SimSun" w:hint="eastAsia"/>
                <w:lang w:eastAsia="zh-CN"/>
              </w:rPr>
              <w:t>5</w:t>
            </w:r>
            <w:r w:rsidRPr="001D386E">
              <w:rPr>
                <w:lang w:eastAsia="zh-CN"/>
              </w:rPr>
              <w:t>A-</w:t>
            </w:r>
            <w:r w:rsidRPr="001D386E">
              <w:rPr>
                <w:rFonts w:eastAsia="SimSun" w:hint="eastAsia"/>
                <w:lang w:eastAsia="zh-CN"/>
              </w:rPr>
              <w:t>40</w:t>
            </w:r>
            <w:r w:rsidRPr="001D386E">
              <w:rPr>
                <w:lang w:eastAsia="zh-CN"/>
              </w:rPr>
              <w:t>A</w:t>
            </w:r>
          </w:p>
        </w:tc>
        <w:tc>
          <w:tcPr>
            <w:tcW w:w="1466" w:type="dxa"/>
            <w:vMerge w:val="restart"/>
            <w:vAlign w:val="center"/>
          </w:tcPr>
          <w:p w14:paraId="409B4075" w14:textId="77777777" w:rsidR="00BC1DDD" w:rsidRPr="001D386E" w:rsidRDefault="00BC1DDD" w:rsidP="00BC1DDD">
            <w:pPr>
              <w:pStyle w:val="TAC"/>
              <w:rPr>
                <w:lang w:eastAsia="zh-CN"/>
              </w:rPr>
            </w:pPr>
            <w:r w:rsidRPr="001D386E">
              <w:rPr>
                <w:lang w:eastAsia="ja-JP"/>
              </w:rPr>
              <w:t>CA_1A-5A</w:t>
            </w:r>
            <w:r w:rsidRPr="001D386E">
              <w:rPr>
                <w:vertAlign w:val="superscript"/>
              </w:rPr>
              <w:t>6</w:t>
            </w:r>
          </w:p>
        </w:tc>
        <w:tc>
          <w:tcPr>
            <w:tcW w:w="768" w:type="dxa"/>
            <w:vAlign w:val="center"/>
          </w:tcPr>
          <w:p w14:paraId="1F0497A1" w14:textId="77777777" w:rsidR="00BC1DDD" w:rsidRPr="001D386E" w:rsidRDefault="00BC1DDD" w:rsidP="00BC1DDD">
            <w:pPr>
              <w:pStyle w:val="TAC"/>
            </w:pPr>
            <w:r w:rsidRPr="001D386E">
              <w:rPr>
                <w:lang w:eastAsia="zh-CN"/>
              </w:rPr>
              <w:t>1</w:t>
            </w:r>
          </w:p>
        </w:tc>
        <w:tc>
          <w:tcPr>
            <w:tcW w:w="670" w:type="dxa"/>
            <w:gridSpan w:val="2"/>
            <w:vAlign w:val="center"/>
          </w:tcPr>
          <w:p w14:paraId="0E39CE23" w14:textId="77777777" w:rsidR="00BC1DDD" w:rsidRPr="001D386E" w:rsidRDefault="00BC1DDD" w:rsidP="00BC1DDD">
            <w:pPr>
              <w:pStyle w:val="TAC"/>
            </w:pPr>
          </w:p>
        </w:tc>
        <w:tc>
          <w:tcPr>
            <w:tcW w:w="586" w:type="dxa"/>
            <w:gridSpan w:val="2"/>
            <w:vAlign w:val="center"/>
          </w:tcPr>
          <w:p w14:paraId="5AA5D59A" w14:textId="77777777" w:rsidR="00BC1DDD" w:rsidRPr="001D386E" w:rsidRDefault="00BC1DDD" w:rsidP="00BC1DDD">
            <w:pPr>
              <w:pStyle w:val="TAC"/>
            </w:pPr>
          </w:p>
        </w:tc>
        <w:tc>
          <w:tcPr>
            <w:tcW w:w="645" w:type="dxa"/>
            <w:gridSpan w:val="3"/>
            <w:vAlign w:val="center"/>
          </w:tcPr>
          <w:p w14:paraId="27005A53" w14:textId="77777777" w:rsidR="00BC1DDD" w:rsidRPr="001D386E" w:rsidRDefault="00BC1DDD" w:rsidP="00BC1DDD">
            <w:pPr>
              <w:pStyle w:val="TAC"/>
            </w:pPr>
            <w:r w:rsidRPr="001D386E">
              <w:t>Yes</w:t>
            </w:r>
          </w:p>
        </w:tc>
        <w:tc>
          <w:tcPr>
            <w:tcW w:w="586" w:type="dxa"/>
            <w:gridSpan w:val="3"/>
            <w:vAlign w:val="center"/>
          </w:tcPr>
          <w:p w14:paraId="5395F2C6" w14:textId="77777777" w:rsidR="00BC1DDD" w:rsidRPr="001D386E" w:rsidRDefault="00BC1DDD" w:rsidP="00BC1DDD">
            <w:pPr>
              <w:pStyle w:val="TAC"/>
            </w:pPr>
            <w:r w:rsidRPr="001D386E">
              <w:t>Yes</w:t>
            </w:r>
          </w:p>
        </w:tc>
        <w:tc>
          <w:tcPr>
            <w:tcW w:w="646" w:type="dxa"/>
            <w:gridSpan w:val="4"/>
            <w:vAlign w:val="center"/>
          </w:tcPr>
          <w:p w14:paraId="3A8F80DA" w14:textId="77777777" w:rsidR="00BC1DDD" w:rsidRPr="001D386E" w:rsidRDefault="00BC1DDD" w:rsidP="00BC1DDD">
            <w:pPr>
              <w:pStyle w:val="TAC"/>
            </w:pPr>
            <w:r w:rsidRPr="001D386E">
              <w:t>Yes</w:t>
            </w:r>
          </w:p>
        </w:tc>
        <w:tc>
          <w:tcPr>
            <w:tcW w:w="586" w:type="dxa"/>
            <w:vAlign w:val="center"/>
          </w:tcPr>
          <w:p w14:paraId="2E4F0CC1" w14:textId="77777777" w:rsidR="00BC1DDD" w:rsidRPr="001D386E" w:rsidRDefault="00BC1DDD" w:rsidP="00BC1DDD">
            <w:pPr>
              <w:pStyle w:val="TAC"/>
            </w:pPr>
            <w:r w:rsidRPr="001D386E">
              <w:rPr>
                <w:lang w:eastAsia="zh-CN"/>
              </w:rPr>
              <w:t>Yes</w:t>
            </w:r>
          </w:p>
        </w:tc>
        <w:tc>
          <w:tcPr>
            <w:tcW w:w="1187" w:type="dxa"/>
            <w:vMerge w:val="restart"/>
            <w:vAlign w:val="center"/>
          </w:tcPr>
          <w:p w14:paraId="29A90E9F" w14:textId="77777777" w:rsidR="00BC1DDD" w:rsidRPr="001D386E" w:rsidRDefault="00BC1DDD" w:rsidP="00BC1DDD">
            <w:pPr>
              <w:pStyle w:val="TAC"/>
            </w:pPr>
            <w:r w:rsidRPr="001D386E">
              <w:t>50</w:t>
            </w:r>
          </w:p>
        </w:tc>
        <w:tc>
          <w:tcPr>
            <w:tcW w:w="1286" w:type="dxa"/>
            <w:vMerge w:val="restart"/>
            <w:vAlign w:val="center"/>
          </w:tcPr>
          <w:p w14:paraId="55A2C0AD" w14:textId="77777777" w:rsidR="00BC1DDD" w:rsidRPr="001D386E" w:rsidRDefault="00BC1DDD" w:rsidP="00BC1DDD">
            <w:pPr>
              <w:pStyle w:val="TAC"/>
            </w:pPr>
            <w:r w:rsidRPr="001D386E">
              <w:t>0</w:t>
            </w:r>
          </w:p>
        </w:tc>
      </w:tr>
      <w:tr w:rsidR="00BC1DDD" w:rsidRPr="001D386E" w14:paraId="1790C9E6" w14:textId="77777777" w:rsidTr="00115E74">
        <w:trPr>
          <w:jc w:val="center"/>
        </w:trPr>
        <w:tc>
          <w:tcPr>
            <w:tcW w:w="1397" w:type="dxa"/>
            <w:vMerge/>
            <w:vAlign w:val="center"/>
          </w:tcPr>
          <w:p w14:paraId="6234B10D" w14:textId="77777777" w:rsidR="00BC1DDD" w:rsidRPr="001D386E" w:rsidRDefault="00BC1DDD" w:rsidP="00BC1DDD">
            <w:pPr>
              <w:pStyle w:val="TAC"/>
            </w:pPr>
          </w:p>
        </w:tc>
        <w:tc>
          <w:tcPr>
            <w:tcW w:w="1466" w:type="dxa"/>
            <w:vMerge/>
            <w:vAlign w:val="center"/>
          </w:tcPr>
          <w:p w14:paraId="1A7925B4" w14:textId="77777777" w:rsidR="00BC1DDD" w:rsidRPr="001D386E" w:rsidRDefault="00BC1DDD" w:rsidP="00BC1DDD">
            <w:pPr>
              <w:pStyle w:val="TAC"/>
              <w:rPr>
                <w:lang w:eastAsia="zh-CN"/>
              </w:rPr>
            </w:pPr>
          </w:p>
        </w:tc>
        <w:tc>
          <w:tcPr>
            <w:tcW w:w="768" w:type="dxa"/>
            <w:vAlign w:val="center"/>
          </w:tcPr>
          <w:p w14:paraId="34A82609" w14:textId="77777777" w:rsidR="00BC1DDD" w:rsidRPr="001D386E" w:rsidRDefault="00BC1DDD" w:rsidP="00BC1DDD">
            <w:pPr>
              <w:pStyle w:val="TAC"/>
              <w:rPr>
                <w:rFonts w:eastAsia="SimSun"/>
              </w:rPr>
            </w:pPr>
            <w:r w:rsidRPr="001D386E">
              <w:rPr>
                <w:rFonts w:eastAsia="SimSun" w:hint="eastAsia"/>
                <w:lang w:eastAsia="zh-CN"/>
              </w:rPr>
              <w:t>5</w:t>
            </w:r>
          </w:p>
        </w:tc>
        <w:tc>
          <w:tcPr>
            <w:tcW w:w="670" w:type="dxa"/>
            <w:gridSpan w:val="2"/>
            <w:vAlign w:val="center"/>
          </w:tcPr>
          <w:p w14:paraId="31C7F13A" w14:textId="77777777" w:rsidR="00BC1DDD" w:rsidRPr="001D386E" w:rsidRDefault="00BC1DDD" w:rsidP="00BC1DDD">
            <w:pPr>
              <w:pStyle w:val="TAC"/>
            </w:pPr>
          </w:p>
        </w:tc>
        <w:tc>
          <w:tcPr>
            <w:tcW w:w="586" w:type="dxa"/>
            <w:gridSpan w:val="2"/>
            <w:vAlign w:val="center"/>
          </w:tcPr>
          <w:p w14:paraId="5E7DFC42" w14:textId="77777777" w:rsidR="00BC1DDD" w:rsidRPr="001D386E" w:rsidRDefault="00BC1DDD" w:rsidP="00BC1DDD">
            <w:pPr>
              <w:pStyle w:val="TAC"/>
            </w:pPr>
          </w:p>
        </w:tc>
        <w:tc>
          <w:tcPr>
            <w:tcW w:w="645" w:type="dxa"/>
            <w:gridSpan w:val="3"/>
            <w:vAlign w:val="center"/>
          </w:tcPr>
          <w:p w14:paraId="2243670A" w14:textId="77777777" w:rsidR="00BC1DDD" w:rsidRPr="001D386E" w:rsidRDefault="00BC1DDD" w:rsidP="00BC1DDD">
            <w:pPr>
              <w:pStyle w:val="TAC"/>
            </w:pPr>
            <w:r w:rsidRPr="001D386E">
              <w:t>Yes</w:t>
            </w:r>
          </w:p>
        </w:tc>
        <w:tc>
          <w:tcPr>
            <w:tcW w:w="586" w:type="dxa"/>
            <w:gridSpan w:val="3"/>
            <w:vAlign w:val="center"/>
          </w:tcPr>
          <w:p w14:paraId="0ED4B62A" w14:textId="77777777" w:rsidR="00BC1DDD" w:rsidRPr="001D386E" w:rsidRDefault="00BC1DDD" w:rsidP="00BC1DDD">
            <w:pPr>
              <w:pStyle w:val="TAC"/>
            </w:pPr>
            <w:r w:rsidRPr="001D386E">
              <w:t>Yes</w:t>
            </w:r>
          </w:p>
        </w:tc>
        <w:tc>
          <w:tcPr>
            <w:tcW w:w="646" w:type="dxa"/>
            <w:gridSpan w:val="4"/>
            <w:vAlign w:val="center"/>
          </w:tcPr>
          <w:p w14:paraId="115D2055" w14:textId="77777777" w:rsidR="00BC1DDD" w:rsidRPr="001D386E" w:rsidRDefault="00BC1DDD" w:rsidP="00BC1DDD">
            <w:pPr>
              <w:pStyle w:val="TAC"/>
            </w:pPr>
          </w:p>
        </w:tc>
        <w:tc>
          <w:tcPr>
            <w:tcW w:w="586" w:type="dxa"/>
            <w:vAlign w:val="center"/>
          </w:tcPr>
          <w:p w14:paraId="3CAE23C3" w14:textId="77777777" w:rsidR="00BC1DDD" w:rsidRPr="001D386E" w:rsidRDefault="00BC1DDD" w:rsidP="00BC1DDD">
            <w:pPr>
              <w:pStyle w:val="TAC"/>
            </w:pPr>
          </w:p>
        </w:tc>
        <w:tc>
          <w:tcPr>
            <w:tcW w:w="1187" w:type="dxa"/>
            <w:vMerge/>
            <w:vAlign w:val="center"/>
          </w:tcPr>
          <w:p w14:paraId="7F9EC33B" w14:textId="77777777" w:rsidR="00BC1DDD" w:rsidRPr="001D386E" w:rsidRDefault="00BC1DDD" w:rsidP="00BC1DDD">
            <w:pPr>
              <w:pStyle w:val="TAC"/>
            </w:pPr>
          </w:p>
        </w:tc>
        <w:tc>
          <w:tcPr>
            <w:tcW w:w="1286" w:type="dxa"/>
            <w:vMerge/>
            <w:vAlign w:val="center"/>
          </w:tcPr>
          <w:p w14:paraId="08B4B502" w14:textId="77777777" w:rsidR="00BC1DDD" w:rsidRPr="001D386E" w:rsidRDefault="00BC1DDD" w:rsidP="00BC1DDD">
            <w:pPr>
              <w:pStyle w:val="TAC"/>
            </w:pPr>
          </w:p>
        </w:tc>
      </w:tr>
      <w:tr w:rsidR="00BC1DDD" w:rsidRPr="001D386E" w14:paraId="53496C58" w14:textId="77777777" w:rsidTr="00115E74">
        <w:trPr>
          <w:jc w:val="center"/>
        </w:trPr>
        <w:tc>
          <w:tcPr>
            <w:tcW w:w="1397" w:type="dxa"/>
            <w:vMerge/>
            <w:vAlign w:val="center"/>
          </w:tcPr>
          <w:p w14:paraId="289E2A90" w14:textId="77777777" w:rsidR="00BC1DDD" w:rsidRPr="001D386E" w:rsidRDefault="00BC1DDD" w:rsidP="00BC1DDD">
            <w:pPr>
              <w:pStyle w:val="TAC"/>
            </w:pPr>
          </w:p>
        </w:tc>
        <w:tc>
          <w:tcPr>
            <w:tcW w:w="1466" w:type="dxa"/>
            <w:vMerge/>
            <w:vAlign w:val="center"/>
          </w:tcPr>
          <w:p w14:paraId="56D39E05" w14:textId="77777777" w:rsidR="00BC1DDD" w:rsidRPr="001D386E" w:rsidRDefault="00BC1DDD" w:rsidP="00BC1DDD">
            <w:pPr>
              <w:pStyle w:val="TAC"/>
              <w:rPr>
                <w:lang w:eastAsia="zh-CN"/>
              </w:rPr>
            </w:pPr>
          </w:p>
        </w:tc>
        <w:tc>
          <w:tcPr>
            <w:tcW w:w="768" w:type="dxa"/>
            <w:vAlign w:val="center"/>
          </w:tcPr>
          <w:p w14:paraId="0F61F924" w14:textId="77777777" w:rsidR="00BC1DDD" w:rsidRPr="001D386E" w:rsidRDefault="00BC1DDD" w:rsidP="00BC1DDD">
            <w:pPr>
              <w:pStyle w:val="TAC"/>
              <w:rPr>
                <w:rFonts w:eastAsia="SimSun"/>
              </w:rPr>
            </w:pPr>
            <w:r w:rsidRPr="001D386E">
              <w:rPr>
                <w:rFonts w:eastAsia="SimSun" w:hint="eastAsia"/>
                <w:lang w:eastAsia="zh-CN"/>
              </w:rPr>
              <w:t>40</w:t>
            </w:r>
          </w:p>
        </w:tc>
        <w:tc>
          <w:tcPr>
            <w:tcW w:w="670" w:type="dxa"/>
            <w:gridSpan w:val="2"/>
            <w:vAlign w:val="center"/>
          </w:tcPr>
          <w:p w14:paraId="3C9F8CF4" w14:textId="77777777" w:rsidR="00BC1DDD" w:rsidRPr="001D386E" w:rsidRDefault="00BC1DDD" w:rsidP="00BC1DDD">
            <w:pPr>
              <w:pStyle w:val="TAC"/>
            </w:pPr>
          </w:p>
        </w:tc>
        <w:tc>
          <w:tcPr>
            <w:tcW w:w="586" w:type="dxa"/>
            <w:gridSpan w:val="2"/>
            <w:vAlign w:val="center"/>
          </w:tcPr>
          <w:p w14:paraId="4FEF534B" w14:textId="77777777" w:rsidR="00BC1DDD" w:rsidRPr="001D386E" w:rsidRDefault="00BC1DDD" w:rsidP="00BC1DDD">
            <w:pPr>
              <w:pStyle w:val="TAC"/>
            </w:pPr>
          </w:p>
        </w:tc>
        <w:tc>
          <w:tcPr>
            <w:tcW w:w="645" w:type="dxa"/>
            <w:gridSpan w:val="3"/>
            <w:vAlign w:val="center"/>
          </w:tcPr>
          <w:p w14:paraId="2B5B383E" w14:textId="77777777" w:rsidR="00BC1DDD" w:rsidRPr="001D386E" w:rsidRDefault="00BC1DDD" w:rsidP="00BC1DDD">
            <w:pPr>
              <w:pStyle w:val="TAC"/>
            </w:pPr>
          </w:p>
        </w:tc>
        <w:tc>
          <w:tcPr>
            <w:tcW w:w="586" w:type="dxa"/>
            <w:gridSpan w:val="3"/>
            <w:vAlign w:val="center"/>
          </w:tcPr>
          <w:p w14:paraId="65896DC0" w14:textId="77777777" w:rsidR="00BC1DDD" w:rsidRPr="001D386E" w:rsidRDefault="00BC1DDD" w:rsidP="00BC1DDD">
            <w:pPr>
              <w:pStyle w:val="TAC"/>
            </w:pPr>
            <w:r w:rsidRPr="001D386E">
              <w:t>Yes</w:t>
            </w:r>
          </w:p>
        </w:tc>
        <w:tc>
          <w:tcPr>
            <w:tcW w:w="646" w:type="dxa"/>
            <w:gridSpan w:val="4"/>
            <w:vAlign w:val="center"/>
          </w:tcPr>
          <w:p w14:paraId="644446AC" w14:textId="77777777" w:rsidR="00BC1DDD" w:rsidRPr="001D386E" w:rsidRDefault="00BC1DDD" w:rsidP="00BC1DDD">
            <w:pPr>
              <w:pStyle w:val="TAC"/>
            </w:pPr>
            <w:r w:rsidRPr="001D386E">
              <w:t>Yes</w:t>
            </w:r>
          </w:p>
        </w:tc>
        <w:tc>
          <w:tcPr>
            <w:tcW w:w="586" w:type="dxa"/>
            <w:vAlign w:val="center"/>
          </w:tcPr>
          <w:p w14:paraId="2A583237" w14:textId="77777777" w:rsidR="00BC1DDD" w:rsidRPr="001D386E" w:rsidRDefault="00BC1DDD" w:rsidP="00BC1DDD">
            <w:pPr>
              <w:pStyle w:val="TAC"/>
            </w:pPr>
            <w:r w:rsidRPr="001D386E">
              <w:t>Yes</w:t>
            </w:r>
          </w:p>
        </w:tc>
        <w:tc>
          <w:tcPr>
            <w:tcW w:w="1187" w:type="dxa"/>
            <w:vMerge/>
            <w:vAlign w:val="center"/>
          </w:tcPr>
          <w:p w14:paraId="148B39E1" w14:textId="77777777" w:rsidR="00BC1DDD" w:rsidRPr="001D386E" w:rsidRDefault="00BC1DDD" w:rsidP="00BC1DDD">
            <w:pPr>
              <w:pStyle w:val="TAC"/>
            </w:pPr>
          </w:p>
        </w:tc>
        <w:tc>
          <w:tcPr>
            <w:tcW w:w="1286" w:type="dxa"/>
            <w:vMerge/>
            <w:vAlign w:val="center"/>
          </w:tcPr>
          <w:p w14:paraId="3C3834AC" w14:textId="77777777" w:rsidR="00BC1DDD" w:rsidRPr="001D386E" w:rsidRDefault="00BC1DDD" w:rsidP="00BC1DDD">
            <w:pPr>
              <w:pStyle w:val="TAC"/>
            </w:pPr>
          </w:p>
        </w:tc>
      </w:tr>
      <w:tr w:rsidR="00BC1DDD" w:rsidRPr="001D386E" w14:paraId="133E2538" w14:textId="77777777" w:rsidTr="00115E74">
        <w:trPr>
          <w:jc w:val="center"/>
        </w:trPr>
        <w:tc>
          <w:tcPr>
            <w:tcW w:w="1397" w:type="dxa"/>
            <w:vMerge w:val="restart"/>
            <w:vAlign w:val="center"/>
          </w:tcPr>
          <w:p w14:paraId="42CE5F35" w14:textId="77777777" w:rsidR="00BC1DDD" w:rsidRPr="001D386E" w:rsidRDefault="00BC1DDD" w:rsidP="00BC1DDD">
            <w:pPr>
              <w:pStyle w:val="TAC"/>
            </w:pPr>
            <w:r w:rsidRPr="001D386E">
              <w:rPr>
                <w:bCs/>
                <w:lang w:val="en-US"/>
              </w:rPr>
              <w:t>CA_</w:t>
            </w:r>
            <w:r w:rsidRPr="001D386E">
              <w:rPr>
                <w:rFonts w:eastAsia="DengXian" w:hint="eastAsia"/>
                <w:bCs/>
                <w:lang w:val="en-US" w:eastAsia="zh-CN"/>
              </w:rPr>
              <w:t>1</w:t>
            </w:r>
            <w:r w:rsidRPr="001D386E">
              <w:rPr>
                <w:bCs/>
                <w:lang w:val="en-US"/>
              </w:rPr>
              <w:t>A-</w:t>
            </w:r>
            <w:r w:rsidRPr="001D386E">
              <w:rPr>
                <w:rFonts w:eastAsia="DengXian" w:hint="eastAsia"/>
                <w:bCs/>
                <w:lang w:val="en-US" w:eastAsia="zh-CN"/>
              </w:rPr>
              <w:t>5</w:t>
            </w:r>
            <w:r w:rsidRPr="001D386E">
              <w:rPr>
                <w:bCs/>
                <w:lang w:val="en-US"/>
              </w:rPr>
              <w:t>A-41A</w:t>
            </w:r>
            <w:r w:rsidRPr="001D386E">
              <w:rPr>
                <w:bCs/>
                <w:szCs w:val="18"/>
                <w:vertAlign w:val="superscript"/>
                <w:lang w:val="en-US" w:eastAsia="zh-CN"/>
              </w:rPr>
              <w:t>11</w:t>
            </w:r>
          </w:p>
        </w:tc>
        <w:tc>
          <w:tcPr>
            <w:tcW w:w="1466" w:type="dxa"/>
            <w:vMerge w:val="restart"/>
            <w:vAlign w:val="center"/>
          </w:tcPr>
          <w:p w14:paraId="02275C09" w14:textId="77777777" w:rsidR="00BC1DDD" w:rsidRPr="001D386E" w:rsidRDefault="00BC1DDD" w:rsidP="00BC1DDD">
            <w:pPr>
              <w:pStyle w:val="TAC"/>
              <w:rPr>
                <w:lang w:eastAsia="zh-CN"/>
              </w:rPr>
            </w:pPr>
            <w:r w:rsidRPr="001D386E">
              <w:rPr>
                <w:rFonts w:hint="eastAsia"/>
                <w:lang w:eastAsia="zh-CN"/>
              </w:rPr>
              <w:t>-</w:t>
            </w:r>
          </w:p>
        </w:tc>
        <w:tc>
          <w:tcPr>
            <w:tcW w:w="768" w:type="dxa"/>
            <w:vAlign w:val="center"/>
          </w:tcPr>
          <w:p w14:paraId="3B026856" w14:textId="77777777" w:rsidR="00BC1DDD" w:rsidRPr="001D386E" w:rsidRDefault="00BC1DDD" w:rsidP="00BC1DDD">
            <w:pPr>
              <w:pStyle w:val="TAC"/>
            </w:pPr>
            <w:r w:rsidRPr="001D386E">
              <w:rPr>
                <w:rFonts w:eastAsia="DengXian" w:hint="eastAsia"/>
                <w:lang w:eastAsia="zh-CN"/>
              </w:rPr>
              <w:t>1</w:t>
            </w:r>
          </w:p>
        </w:tc>
        <w:tc>
          <w:tcPr>
            <w:tcW w:w="670" w:type="dxa"/>
            <w:gridSpan w:val="2"/>
            <w:vAlign w:val="center"/>
          </w:tcPr>
          <w:p w14:paraId="66698562" w14:textId="77777777" w:rsidR="00BC1DDD" w:rsidRPr="001D386E" w:rsidRDefault="00BC1DDD" w:rsidP="00BC1DDD">
            <w:pPr>
              <w:pStyle w:val="TAC"/>
            </w:pPr>
          </w:p>
        </w:tc>
        <w:tc>
          <w:tcPr>
            <w:tcW w:w="586" w:type="dxa"/>
            <w:gridSpan w:val="2"/>
            <w:vAlign w:val="center"/>
          </w:tcPr>
          <w:p w14:paraId="792EDEC9" w14:textId="77777777" w:rsidR="00BC1DDD" w:rsidRPr="001D386E" w:rsidRDefault="00BC1DDD" w:rsidP="00BC1DDD">
            <w:pPr>
              <w:pStyle w:val="TAC"/>
            </w:pPr>
          </w:p>
        </w:tc>
        <w:tc>
          <w:tcPr>
            <w:tcW w:w="645" w:type="dxa"/>
            <w:gridSpan w:val="3"/>
            <w:vAlign w:val="center"/>
          </w:tcPr>
          <w:p w14:paraId="1625AB39" w14:textId="77777777" w:rsidR="00BC1DDD" w:rsidRPr="001D386E" w:rsidRDefault="00BC1DDD" w:rsidP="00BC1DDD">
            <w:pPr>
              <w:pStyle w:val="TAC"/>
            </w:pPr>
            <w:r w:rsidRPr="001D386E">
              <w:t>Yes</w:t>
            </w:r>
          </w:p>
        </w:tc>
        <w:tc>
          <w:tcPr>
            <w:tcW w:w="586" w:type="dxa"/>
            <w:gridSpan w:val="3"/>
            <w:vAlign w:val="center"/>
          </w:tcPr>
          <w:p w14:paraId="3E267A41" w14:textId="77777777" w:rsidR="00BC1DDD" w:rsidRPr="001D386E" w:rsidRDefault="00BC1DDD" w:rsidP="00BC1DDD">
            <w:pPr>
              <w:pStyle w:val="TAC"/>
            </w:pPr>
            <w:r w:rsidRPr="001D386E">
              <w:t>Yes</w:t>
            </w:r>
          </w:p>
        </w:tc>
        <w:tc>
          <w:tcPr>
            <w:tcW w:w="646" w:type="dxa"/>
            <w:gridSpan w:val="4"/>
            <w:vAlign w:val="center"/>
          </w:tcPr>
          <w:p w14:paraId="652CF391" w14:textId="77777777" w:rsidR="00BC1DDD" w:rsidRPr="001D386E" w:rsidRDefault="00BC1DDD" w:rsidP="00BC1DDD">
            <w:pPr>
              <w:pStyle w:val="TAC"/>
            </w:pPr>
            <w:r w:rsidRPr="001D386E">
              <w:t>Yes</w:t>
            </w:r>
          </w:p>
        </w:tc>
        <w:tc>
          <w:tcPr>
            <w:tcW w:w="586" w:type="dxa"/>
            <w:vAlign w:val="center"/>
          </w:tcPr>
          <w:p w14:paraId="0888E75B" w14:textId="77777777" w:rsidR="00BC1DDD" w:rsidRPr="001D386E" w:rsidRDefault="00BC1DDD" w:rsidP="00BC1DDD">
            <w:pPr>
              <w:pStyle w:val="TAC"/>
            </w:pPr>
            <w:r w:rsidRPr="001D386E">
              <w:t>Yes</w:t>
            </w:r>
          </w:p>
        </w:tc>
        <w:tc>
          <w:tcPr>
            <w:tcW w:w="1187" w:type="dxa"/>
            <w:vMerge w:val="restart"/>
            <w:vAlign w:val="center"/>
          </w:tcPr>
          <w:p w14:paraId="07205432" w14:textId="77777777" w:rsidR="00BC1DDD" w:rsidRPr="001D386E" w:rsidRDefault="00BC1DDD" w:rsidP="00BC1DDD">
            <w:pPr>
              <w:pStyle w:val="TAC"/>
            </w:pPr>
            <w:r w:rsidRPr="001D386E">
              <w:t>50</w:t>
            </w:r>
          </w:p>
        </w:tc>
        <w:tc>
          <w:tcPr>
            <w:tcW w:w="1286" w:type="dxa"/>
            <w:vMerge w:val="restart"/>
            <w:vAlign w:val="center"/>
          </w:tcPr>
          <w:p w14:paraId="7E4AB63C" w14:textId="77777777" w:rsidR="00BC1DDD" w:rsidRPr="001D386E" w:rsidRDefault="00BC1DDD" w:rsidP="00BC1DDD">
            <w:pPr>
              <w:pStyle w:val="TAC"/>
            </w:pPr>
            <w:r w:rsidRPr="001D386E">
              <w:t>0</w:t>
            </w:r>
          </w:p>
        </w:tc>
      </w:tr>
      <w:tr w:rsidR="00BC1DDD" w:rsidRPr="001D386E" w14:paraId="39CC1351" w14:textId="77777777" w:rsidTr="00115E74">
        <w:trPr>
          <w:jc w:val="center"/>
        </w:trPr>
        <w:tc>
          <w:tcPr>
            <w:tcW w:w="1397" w:type="dxa"/>
            <w:vMerge/>
            <w:vAlign w:val="center"/>
          </w:tcPr>
          <w:p w14:paraId="52268DEA" w14:textId="77777777" w:rsidR="00BC1DDD" w:rsidRPr="001D386E" w:rsidRDefault="00BC1DDD" w:rsidP="00BC1DDD">
            <w:pPr>
              <w:pStyle w:val="TAC"/>
            </w:pPr>
          </w:p>
        </w:tc>
        <w:tc>
          <w:tcPr>
            <w:tcW w:w="1466" w:type="dxa"/>
            <w:vMerge/>
            <w:vAlign w:val="center"/>
          </w:tcPr>
          <w:p w14:paraId="2C1F292B" w14:textId="77777777" w:rsidR="00BC1DDD" w:rsidRPr="001D386E" w:rsidRDefault="00BC1DDD" w:rsidP="00BC1DDD">
            <w:pPr>
              <w:pStyle w:val="TAC"/>
              <w:rPr>
                <w:lang w:eastAsia="zh-CN"/>
              </w:rPr>
            </w:pPr>
          </w:p>
        </w:tc>
        <w:tc>
          <w:tcPr>
            <w:tcW w:w="768" w:type="dxa"/>
            <w:vAlign w:val="center"/>
          </w:tcPr>
          <w:p w14:paraId="427B2452" w14:textId="77777777" w:rsidR="00BC1DDD" w:rsidRPr="001D386E" w:rsidRDefault="00BC1DDD" w:rsidP="00BC1DDD">
            <w:pPr>
              <w:pStyle w:val="TAC"/>
              <w:rPr>
                <w:rFonts w:eastAsia="SimSun"/>
              </w:rPr>
            </w:pPr>
            <w:r w:rsidRPr="001D386E">
              <w:rPr>
                <w:rFonts w:eastAsia="DengXian" w:hint="eastAsia"/>
                <w:lang w:eastAsia="zh-CN"/>
              </w:rPr>
              <w:t>5</w:t>
            </w:r>
          </w:p>
        </w:tc>
        <w:tc>
          <w:tcPr>
            <w:tcW w:w="670" w:type="dxa"/>
            <w:gridSpan w:val="2"/>
            <w:vAlign w:val="center"/>
          </w:tcPr>
          <w:p w14:paraId="092D457E" w14:textId="77777777" w:rsidR="00BC1DDD" w:rsidRPr="001D386E" w:rsidRDefault="00BC1DDD" w:rsidP="00BC1DDD">
            <w:pPr>
              <w:pStyle w:val="TAC"/>
            </w:pPr>
          </w:p>
        </w:tc>
        <w:tc>
          <w:tcPr>
            <w:tcW w:w="586" w:type="dxa"/>
            <w:gridSpan w:val="2"/>
            <w:vAlign w:val="center"/>
          </w:tcPr>
          <w:p w14:paraId="28CFB53D" w14:textId="77777777" w:rsidR="00BC1DDD" w:rsidRPr="001D386E" w:rsidRDefault="00BC1DDD" w:rsidP="00BC1DDD">
            <w:pPr>
              <w:pStyle w:val="TAC"/>
            </w:pPr>
          </w:p>
        </w:tc>
        <w:tc>
          <w:tcPr>
            <w:tcW w:w="645" w:type="dxa"/>
            <w:gridSpan w:val="3"/>
            <w:vAlign w:val="center"/>
          </w:tcPr>
          <w:p w14:paraId="43689D0F" w14:textId="77777777" w:rsidR="00BC1DDD" w:rsidRPr="001D386E" w:rsidRDefault="00BC1DDD" w:rsidP="00BC1DDD">
            <w:pPr>
              <w:pStyle w:val="TAC"/>
            </w:pPr>
            <w:r w:rsidRPr="001D386E">
              <w:rPr>
                <w:rFonts w:hint="eastAsia"/>
              </w:rPr>
              <w:t>Yes</w:t>
            </w:r>
          </w:p>
        </w:tc>
        <w:tc>
          <w:tcPr>
            <w:tcW w:w="586" w:type="dxa"/>
            <w:gridSpan w:val="3"/>
            <w:vAlign w:val="center"/>
          </w:tcPr>
          <w:p w14:paraId="1F5E0F42" w14:textId="77777777" w:rsidR="00BC1DDD" w:rsidRPr="001D386E" w:rsidRDefault="00BC1DDD" w:rsidP="00BC1DDD">
            <w:pPr>
              <w:pStyle w:val="TAC"/>
            </w:pPr>
            <w:r w:rsidRPr="001D386E">
              <w:t>Yes</w:t>
            </w:r>
          </w:p>
        </w:tc>
        <w:tc>
          <w:tcPr>
            <w:tcW w:w="646" w:type="dxa"/>
            <w:gridSpan w:val="4"/>
            <w:vAlign w:val="center"/>
          </w:tcPr>
          <w:p w14:paraId="767C2367" w14:textId="77777777" w:rsidR="00BC1DDD" w:rsidRPr="001D386E" w:rsidRDefault="00BC1DDD" w:rsidP="00BC1DDD">
            <w:pPr>
              <w:pStyle w:val="TAC"/>
            </w:pPr>
          </w:p>
        </w:tc>
        <w:tc>
          <w:tcPr>
            <w:tcW w:w="586" w:type="dxa"/>
            <w:vAlign w:val="center"/>
          </w:tcPr>
          <w:p w14:paraId="13670AC0" w14:textId="77777777" w:rsidR="00BC1DDD" w:rsidRPr="001D386E" w:rsidRDefault="00BC1DDD" w:rsidP="00BC1DDD">
            <w:pPr>
              <w:pStyle w:val="TAC"/>
            </w:pPr>
          </w:p>
        </w:tc>
        <w:tc>
          <w:tcPr>
            <w:tcW w:w="1187" w:type="dxa"/>
            <w:vMerge/>
            <w:vAlign w:val="center"/>
          </w:tcPr>
          <w:p w14:paraId="7314239D" w14:textId="77777777" w:rsidR="00BC1DDD" w:rsidRPr="001D386E" w:rsidRDefault="00BC1DDD" w:rsidP="00BC1DDD">
            <w:pPr>
              <w:pStyle w:val="TAC"/>
            </w:pPr>
          </w:p>
        </w:tc>
        <w:tc>
          <w:tcPr>
            <w:tcW w:w="1286" w:type="dxa"/>
            <w:vMerge/>
            <w:vAlign w:val="center"/>
          </w:tcPr>
          <w:p w14:paraId="66A74341" w14:textId="77777777" w:rsidR="00BC1DDD" w:rsidRPr="001D386E" w:rsidRDefault="00BC1DDD" w:rsidP="00BC1DDD">
            <w:pPr>
              <w:pStyle w:val="TAC"/>
            </w:pPr>
          </w:p>
        </w:tc>
      </w:tr>
      <w:tr w:rsidR="00BC1DDD" w:rsidRPr="001D386E" w14:paraId="0E73B199" w14:textId="77777777" w:rsidTr="00115E74">
        <w:trPr>
          <w:jc w:val="center"/>
        </w:trPr>
        <w:tc>
          <w:tcPr>
            <w:tcW w:w="1397" w:type="dxa"/>
            <w:vMerge/>
            <w:vAlign w:val="center"/>
          </w:tcPr>
          <w:p w14:paraId="650DEA2F" w14:textId="77777777" w:rsidR="00BC1DDD" w:rsidRPr="001D386E" w:rsidRDefault="00BC1DDD" w:rsidP="00BC1DDD">
            <w:pPr>
              <w:pStyle w:val="TAC"/>
            </w:pPr>
          </w:p>
        </w:tc>
        <w:tc>
          <w:tcPr>
            <w:tcW w:w="1466" w:type="dxa"/>
            <w:vMerge/>
            <w:vAlign w:val="center"/>
          </w:tcPr>
          <w:p w14:paraId="61DDEC28" w14:textId="77777777" w:rsidR="00BC1DDD" w:rsidRPr="001D386E" w:rsidRDefault="00BC1DDD" w:rsidP="00BC1DDD">
            <w:pPr>
              <w:pStyle w:val="TAC"/>
              <w:rPr>
                <w:lang w:eastAsia="zh-CN"/>
              </w:rPr>
            </w:pPr>
          </w:p>
        </w:tc>
        <w:tc>
          <w:tcPr>
            <w:tcW w:w="768" w:type="dxa"/>
            <w:vAlign w:val="center"/>
          </w:tcPr>
          <w:p w14:paraId="19B9A7A1" w14:textId="77777777" w:rsidR="00BC1DDD" w:rsidRPr="001D386E" w:rsidRDefault="00BC1DDD" w:rsidP="00BC1DDD">
            <w:pPr>
              <w:pStyle w:val="TAC"/>
              <w:rPr>
                <w:rFonts w:eastAsia="SimSun"/>
              </w:rPr>
            </w:pPr>
            <w:r w:rsidRPr="001D386E">
              <w:t>41</w:t>
            </w:r>
          </w:p>
        </w:tc>
        <w:tc>
          <w:tcPr>
            <w:tcW w:w="670" w:type="dxa"/>
            <w:gridSpan w:val="2"/>
            <w:vAlign w:val="center"/>
          </w:tcPr>
          <w:p w14:paraId="026090F3" w14:textId="77777777" w:rsidR="00BC1DDD" w:rsidRPr="001D386E" w:rsidRDefault="00BC1DDD" w:rsidP="00BC1DDD">
            <w:pPr>
              <w:pStyle w:val="TAC"/>
            </w:pPr>
          </w:p>
        </w:tc>
        <w:tc>
          <w:tcPr>
            <w:tcW w:w="586" w:type="dxa"/>
            <w:gridSpan w:val="2"/>
            <w:vAlign w:val="center"/>
          </w:tcPr>
          <w:p w14:paraId="4DA57C5D" w14:textId="77777777" w:rsidR="00BC1DDD" w:rsidRPr="001D386E" w:rsidRDefault="00BC1DDD" w:rsidP="00BC1DDD">
            <w:pPr>
              <w:pStyle w:val="TAC"/>
            </w:pPr>
          </w:p>
        </w:tc>
        <w:tc>
          <w:tcPr>
            <w:tcW w:w="645" w:type="dxa"/>
            <w:gridSpan w:val="3"/>
            <w:vAlign w:val="center"/>
          </w:tcPr>
          <w:p w14:paraId="60A0DD91" w14:textId="77777777" w:rsidR="00BC1DDD" w:rsidRPr="001D386E" w:rsidRDefault="00BC1DDD" w:rsidP="00BC1DDD">
            <w:pPr>
              <w:pStyle w:val="TAC"/>
            </w:pPr>
          </w:p>
        </w:tc>
        <w:tc>
          <w:tcPr>
            <w:tcW w:w="586" w:type="dxa"/>
            <w:gridSpan w:val="3"/>
            <w:vAlign w:val="center"/>
          </w:tcPr>
          <w:p w14:paraId="1660F618" w14:textId="77777777" w:rsidR="00BC1DDD" w:rsidRPr="001D386E" w:rsidRDefault="00BC1DDD" w:rsidP="00BC1DDD">
            <w:pPr>
              <w:pStyle w:val="TAC"/>
            </w:pPr>
          </w:p>
        </w:tc>
        <w:tc>
          <w:tcPr>
            <w:tcW w:w="646" w:type="dxa"/>
            <w:gridSpan w:val="4"/>
            <w:vAlign w:val="center"/>
          </w:tcPr>
          <w:p w14:paraId="20CDB835" w14:textId="77777777" w:rsidR="00BC1DDD" w:rsidRPr="001D386E" w:rsidRDefault="00BC1DDD" w:rsidP="00BC1DDD">
            <w:pPr>
              <w:pStyle w:val="TAC"/>
            </w:pPr>
          </w:p>
        </w:tc>
        <w:tc>
          <w:tcPr>
            <w:tcW w:w="586" w:type="dxa"/>
            <w:vAlign w:val="center"/>
          </w:tcPr>
          <w:p w14:paraId="0F2099A8" w14:textId="77777777" w:rsidR="00BC1DDD" w:rsidRPr="001D386E" w:rsidRDefault="00BC1DDD" w:rsidP="00BC1DDD">
            <w:pPr>
              <w:pStyle w:val="TAC"/>
            </w:pPr>
            <w:r w:rsidRPr="001D386E">
              <w:t>Yes</w:t>
            </w:r>
          </w:p>
        </w:tc>
        <w:tc>
          <w:tcPr>
            <w:tcW w:w="1187" w:type="dxa"/>
            <w:vMerge/>
            <w:vAlign w:val="center"/>
          </w:tcPr>
          <w:p w14:paraId="70B371AF" w14:textId="77777777" w:rsidR="00BC1DDD" w:rsidRPr="001D386E" w:rsidRDefault="00BC1DDD" w:rsidP="00BC1DDD">
            <w:pPr>
              <w:pStyle w:val="TAC"/>
            </w:pPr>
          </w:p>
        </w:tc>
        <w:tc>
          <w:tcPr>
            <w:tcW w:w="1286" w:type="dxa"/>
            <w:vMerge/>
            <w:vAlign w:val="center"/>
          </w:tcPr>
          <w:p w14:paraId="2F1D347F" w14:textId="77777777" w:rsidR="00BC1DDD" w:rsidRPr="001D386E" w:rsidRDefault="00BC1DDD" w:rsidP="00BC1DDD">
            <w:pPr>
              <w:pStyle w:val="TAC"/>
            </w:pPr>
          </w:p>
        </w:tc>
      </w:tr>
      <w:tr w:rsidR="00BC1DDD" w:rsidRPr="001D386E" w14:paraId="660E57C5" w14:textId="77777777" w:rsidTr="00115E74">
        <w:trPr>
          <w:jc w:val="center"/>
        </w:trPr>
        <w:tc>
          <w:tcPr>
            <w:tcW w:w="1397" w:type="dxa"/>
            <w:vMerge w:val="restart"/>
            <w:vAlign w:val="center"/>
          </w:tcPr>
          <w:p w14:paraId="0770FCAC" w14:textId="77777777" w:rsidR="00BC1DDD" w:rsidRPr="001D386E" w:rsidRDefault="00BC1DDD" w:rsidP="00BC1DDD">
            <w:pPr>
              <w:pStyle w:val="TAC"/>
            </w:pPr>
            <w:r w:rsidRPr="001D386E">
              <w:rPr>
                <w:lang w:eastAsia="zh-CN"/>
              </w:rPr>
              <w:t>CA_1A-</w:t>
            </w:r>
            <w:r w:rsidRPr="001D386E">
              <w:rPr>
                <w:rFonts w:eastAsia="SimSun" w:hint="eastAsia"/>
                <w:lang w:eastAsia="zh-CN"/>
              </w:rPr>
              <w:t>5</w:t>
            </w:r>
            <w:r w:rsidRPr="001D386E">
              <w:rPr>
                <w:lang w:eastAsia="zh-CN"/>
              </w:rPr>
              <w:t>A-</w:t>
            </w:r>
            <w:r w:rsidRPr="001D386E">
              <w:rPr>
                <w:rFonts w:eastAsia="SimSun" w:hint="eastAsia"/>
                <w:lang w:eastAsia="zh-CN"/>
              </w:rPr>
              <w:t>46</w:t>
            </w:r>
            <w:r w:rsidRPr="001D386E">
              <w:rPr>
                <w:lang w:eastAsia="zh-CN"/>
              </w:rPr>
              <w:t>A</w:t>
            </w:r>
          </w:p>
        </w:tc>
        <w:tc>
          <w:tcPr>
            <w:tcW w:w="1466" w:type="dxa"/>
            <w:vMerge w:val="restart"/>
            <w:vAlign w:val="center"/>
          </w:tcPr>
          <w:p w14:paraId="149A0DE8" w14:textId="77777777" w:rsidR="00BC1DDD" w:rsidRPr="001D386E" w:rsidRDefault="00BC1DDD" w:rsidP="00BC1DDD">
            <w:pPr>
              <w:pStyle w:val="TAC"/>
              <w:rPr>
                <w:lang w:eastAsia="zh-CN"/>
              </w:rPr>
            </w:pPr>
            <w:r w:rsidRPr="001D386E">
              <w:rPr>
                <w:lang w:eastAsia="ja-JP"/>
              </w:rPr>
              <w:t>CA_1A-5A</w:t>
            </w:r>
            <w:r w:rsidRPr="001D386E">
              <w:rPr>
                <w:vertAlign w:val="superscript"/>
              </w:rPr>
              <w:t>6</w:t>
            </w:r>
          </w:p>
        </w:tc>
        <w:tc>
          <w:tcPr>
            <w:tcW w:w="768" w:type="dxa"/>
            <w:vAlign w:val="center"/>
          </w:tcPr>
          <w:p w14:paraId="75143254" w14:textId="77777777" w:rsidR="00BC1DDD" w:rsidRPr="001D386E" w:rsidRDefault="00BC1DDD" w:rsidP="00BC1DDD">
            <w:pPr>
              <w:pStyle w:val="TAC"/>
            </w:pPr>
            <w:r w:rsidRPr="001D386E">
              <w:rPr>
                <w:lang w:eastAsia="zh-CN"/>
              </w:rPr>
              <w:t>1</w:t>
            </w:r>
          </w:p>
        </w:tc>
        <w:tc>
          <w:tcPr>
            <w:tcW w:w="670" w:type="dxa"/>
            <w:gridSpan w:val="2"/>
            <w:vAlign w:val="center"/>
          </w:tcPr>
          <w:p w14:paraId="22DBB16F" w14:textId="77777777" w:rsidR="00BC1DDD" w:rsidRPr="001D386E" w:rsidRDefault="00BC1DDD" w:rsidP="00BC1DDD">
            <w:pPr>
              <w:pStyle w:val="TAC"/>
            </w:pPr>
          </w:p>
        </w:tc>
        <w:tc>
          <w:tcPr>
            <w:tcW w:w="586" w:type="dxa"/>
            <w:gridSpan w:val="2"/>
            <w:vAlign w:val="center"/>
          </w:tcPr>
          <w:p w14:paraId="6132BEF9" w14:textId="77777777" w:rsidR="00BC1DDD" w:rsidRPr="001D386E" w:rsidRDefault="00BC1DDD" w:rsidP="00BC1DDD">
            <w:pPr>
              <w:pStyle w:val="TAC"/>
            </w:pPr>
          </w:p>
        </w:tc>
        <w:tc>
          <w:tcPr>
            <w:tcW w:w="645" w:type="dxa"/>
            <w:gridSpan w:val="3"/>
            <w:vAlign w:val="center"/>
          </w:tcPr>
          <w:p w14:paraId="72D53384" w14:textId="77777777" w:rsidR="00BC1DDD" w:rsidRPr="001D386E" w:rsidRDefault="00BC1DDD" w:rsidP="00BC1DDD">
            <w:pPr>
              <w:pStyle w:val="TAC"/>
            </w:pPr>
            <w:r w:rsidRPr="001D386E">
              <w:t>Yes</w:t>
            </w:r>
          </w:p>
        </w:tc>
        <w:tc>
          <w:tcPr>
            <w:tcW w:w="586" w:type="dxa"/>
            <w:gridSpan w:val="3"/>
            <w:vAlign w:val="center"/>
          </w:tcPr>
          <w:p w14:paraId="78263FB8" w14:textId="77777777" w:rsidR="00BC1DDD" w:rsidRPr="001D386E" w:rsidRDefault="00BC1DDD" w:rsidP="00BC1DDD">
            <w:pPr>
              <w:pStyle w:val="TAC"/>
            </w:pPr>
            <w:r w:rsidRPr="001D386E">
              <w:t>Yes</w:t>
            </w:r>
          </w:p>
        </w:tc>
        <w:tc>
          <w:tcPr>
            <w:tcW w:w="646" w:type="dxa"/>
            <w:gridSpan w:val="4"/>
            <w:vAlign w:val="center"/>
          </w:tcPr>
          <w:p w14:paraId="6E675DEB" w14:textId="77777777" w:rsidR="00BC1DDD" w:rsidRPr="001D386E" w:rsidRDefault="00BC1DDD" w:rsidP="00BC1DDD">
            <w:pPr>
              <w:pStyle w:val="TAC"/>
            </w:pPr>
            <w:r w:rsidRPr="001D386E">
              <w:t>Yes</w:t>
            </w:r>
          </w:p>
        </w:tc>
        <w:tc>
          <w:tcPr>
            <w:tcW w:w="586" w:type="dxa"/>
            <w:vAlign w:val="center"/>
          </w:tcPr>
          <w:p w14:paraId="0E8AE5C1" w14:textId="77777777" w:rsidR="00BC1DDD" w:rsidRPr="001D386E" w:rsidRDefault="00BC1DDD" w:rsidP="00BC1DDD">
            <w:pPr>
              <w:pStyle w:val="TAC"/>
            </w:pPr>
            <w:r w:rsidRPr="001D386E">
              <w:rPr>
                <w:lang w:eastAsia="zh-CN"/>
              </w:rPr>
              <w:t>Yes</w:t>
            </w:r>
          </w:p>
        </w:tc>
        <w:tc>
          <w:tcPr>
            <w:tcW w:w="1187" w:type="dxa"/>
            <w:vMerge w:val="restart"/>
            <w:vAlign w:val="center"/>
          </w:tcPr>
          <w:p w14:paraId="019CC774" w14:textId="77777777" w:rsidR="00BC1DDD" w:rsidRPr="001D386E" w:rsidRDefault="00BC1DDD" w:rsidP="00BC1DDD">
            <w:pPr>
              <w:pStyle w:val="TAC"/>
            </w:pPr>
            <w:r w:rsidRPr="001D386E">
              <w:t>50</w:t>
            </w:r>
          </w:p>
        </w:tc>
        <w:tc>
          <w:tcPr>
            <w:tcW w:w="1286" w:type="dxa"/>
            <w:vMerge w:val="restart"/>
            <w:vAlign w:val="center"/>
          </w:tcPr>
          <w:p w14:paraId="769C524D" w14:textId="77777777" w:rsidR="00BC1DDD" w:rsidRPr="001D386E" w:rsidRDefault="00BC1DDD" w:rsidP="00BC1DDD">
            <w:pPr>
              <w:pStyle w:val="TAC"/>
            </w:pPr>
            <w:r w:rsidRPr="001D386E">
              <w:t>0</w:t>
            </w:r>
          </w:p>
        </w:tc>
      </w:tr>
      <w:tr w:rsidR="00BC1DDD" w:rsidRPr="001D386E" w14:paraId="7C02A79E" w14:textId="77777777" w:rsidTr="00115E74">
        <w:trPr>
          <w:jc w:val="center"/>
        </w:trPr>
        <w:tc>
          <w:tcPr>
            <w:tcW w:w="1397" w:type="dxa"/>
            <w:vMerge/>
            <w:vAlign w:val="center"/>
          </w:tcPr>
          <w:p w14:paraId="4F4A196D" w14:textId="77777777" w:rsidR="00BC1DDD" w:rsidRPr="001D386E" w:rsidRDefault="00BC1DDD" w:rsidP="00BC1DDD">
            <w:pPr>
              <w:pStyle w:val="TAC"/>
            </w:pPr>
          </w:p>
        </w:tc>
        <w:tc>
          <w:tcPr>
            <w:tcW w:w="1466" w:type="dxa"/>
            <w:vMerge/>
            <w:vAlign w:val="center"/>
          </w:tcPr>
          <w:p w14:paraId="68BE43E9" w14:textId="77777777" w:rsidR="00BC1DDD" w:rsidRPr="001D386E" w:rsidRDefault="00BC1DDD" w:rsidP="00BC1DDD">
            <w:pPr>
              <w:pStyle w:val="TAC"/>
              <w:rPr>
                <w:lang w:eastAsia="zh-CN"/>
              </w:rPr>
            </w:pPr>
          </w:p>
        </w:tc>
        <w:tc>
          <w:tcPr>
            <w:tcW w:w="768" w:type="dxa"/>
            <w:vAlign w:val="center"/>
          </w:tcPr>
          <w:p w14:paraId="66402F43" w14:textId="77777777" w:rsidR="00BC1DDD" w:rsidRPr="001D386E" w:rsidRDefault="00BC1DDD" w:rsidP="00BC1DDD">
            <w:pPr>
              <w:pStyle w:val="TAC"/>
              <w:rPr>
                <w:rFonts w:eastAsia="SimSun"/>
              </w:rPr>
            </w:pPr>
            <w:r w:rsidRPr="001D386E">
              <w:rPr>
                <w:rFonts w:eastAsia="SimSun" w:hint="eastAsia"/>
                <w:lang w:eastAsia="zh-CN"/>
              </w:rPr>
              <w:t>5</w:t>
            </w:r>
          </w:p>
        </w:tc>
        <w:tc>
          <w:tcPr>
            <w:tcW w:w="670" w:type="dxa"/>
            <w:gridSpan w:val="2"/>
            <w:vAlign w:val="center"/>
          </w:tcPr>
          <w:p w14:paraId="47621394" w14:textId="77777777" w:rsidR="00BC1DDD" w:rsidRPr="001D386E" w:rsidRDefault="00BC1DDD" w:rsidP="00BC1DDD">
            <w:pPr>
              <w:pStyle w:val="TAC"/>
            </w:pPr>
          </w:p>
        </w:tc>
        <w:tc>
          <w:tcPr>
            <w:tcW w:w="586" w:type="dxa"/>
            <w:gridSpan w:val="2"/>
            <w:vAlign w:val="center"/>
          </w:tcPr>
          <w:p w14:paraId="1895E05F" w14:textId="77777777" w:rsidR="00BC1DDD" w:rsidRPr="001D386E" w:rsidRDefault="00BC1DDD" w:rsidP="00BC1DDD">
            <w:pPr>
              <w:pStyle w:val="TAC"/>
            </w:pPr>
          </w:p>
        </w:tc>
        <w:tc>
          <w:tcPr>
            <w:tcW w:w="645" w:type="dxa"/>
            <w:gridSpan w:val="3"/>
            <w:vAlign w:val="center"/>
          </w:tcPr>
          <w:p w14:paraId="48CD5A8D" w14:textId="77777777" w:rsidR="00BC1DDD" w:rsidRPr="001D386E" w:rsidRDefault="00BC1DDD" w:rsidP="00BC1DDD">
            <w:pPr>
              <w:pStyle w:val="TAC"/>
            </w:pPr>
            <w:r w:rsidRPr="001D386E">
              <w:t>Yes</w:t>
            </w:r>
          </w:p>
        </w:tc>
        <w:tc>
          <w:tcPr>
            <w:tcW w:w="586" w:type="dxa"/>
            <w:gridSpan w:val="3"/>
            <w:vAlign w:val="center"/>
          </w:tcPr>
          <w:p w14:paraId="0917BC5A" w14:textId="77777777" w:rsidR="00BC1DDD" w:rsidRPr="001D386E" w:rsidRDefault="00BC1DDD" w:rsidP="00BC1DDD">
            <w:pPr>
              <w:pStyle w:val="TAC"/>
            </w:pPr>
            <w:r w:rsidRPr="001D386E">
              <w:t>Yes</w:t>
            </w:r>
          </w:p>
        </w:tc>
        <w:tc>
          <w:tcPr>
            <w:tcW w:w="646" w:type="dxa"/>
            <w:gridSpan w:val="4"/>
            <w:vAlign w:val="center"/>
          </w:tcPr>
          <w:p w14:paraId="6EA17619" w14:textId="77777777" w:rsidR="00BC1DDD" w:rsidRPr="001D386E" w:rsidRDefault="00BC1DDD" w:rsidP="00BC1DDD">
            <w:pPr>
              <w:pStyle w:val="TAC"/>
            </w:pPr>
          </w:p>
        </w:tc>
        <w:tc>
          <w:tcPr>
            <w:tcW w:w="586" w:type="dxa"/>
            <w:vAlign w:val="center"/>
          </w:tcPr>
          <w:p w14:paraId="433CA022" w14:textId="77777777" w:rsidR="00BC1DDD" w:rsidRPr="001D386E" w:rsidRDefault="00BC1DDD" w:rsidP="00BC1DDD">
            <w:pPr>
              <w:pStyle w:val="TAC"/>
            </w:pPr>
          </w:p>
        </w:tc>
        <w:tc>
          <w:tcPr>
            <w:tcW w:w="1187" w:type="dxa"/>
            <w:vMerge/>
            <w:vAlign w:val="center"/>
          </w:tcPr>
          <w:p w14:paraId="07D8065B" w14:textId="77777777" w:rsidR="00BC1DDD" w:rsidRPr="001D386E" w:rsidRDefault="00BC1DDD" w:rsidP="00BC1DDD">
            <w:pPr>
              <w:pStyle w:val="TAC"/>
            </w:pPr>
          </w:p>
        </w:tc>
        <w:tc>
          <w:tcPr>
            <w:tcW w:w="1286" w:type="dxa"/>
            <w:vMerge/>
            <w:vAlign w:val="center"/>
          </w:tcPr>
          <w:p w14:paraId="057887E9" w14:textId="77777777" w:rsidR="00BC1DDD" w:rsidRPr="001D386E" w:rsidRDefault="00BC1DDD" w:rsidP="00BC1DDD">
            <w:pPr>
              <w:pStyle w:val="TAC"/>
            </w:pPr>
          </w:p>
        </w:tc>
      </w:tr>
      <w:tr w:rsidR="00BC1DDD" w:rsidRPr="001D386E" w14:paraId="344AC740" w14:textId="77777777" w:rsidTr="00115E74">
        <w:trPr>
          <w:jc w:val="center"/>
        </w:trPr>
        <w:tc>
          <w:tcPr>
            <w:tcW w:w="1397" w:type="dxa"/>
            <w:vMerge/>
            <w:vAlign w:val="center"/>
          </w:tcPr>
          <w:p w14:paraId="0CE55E86" w14:textId="77777777" w:rsidR="00BC1DDD" w:rsidRPr="001D386E" w:rsidRDefault="00BC1DDD" w:rsidP="00BC1DDD">
            <w:pPr>
              <w:pStyle w:val="TAC"/>
            </w:pPr>
          </w:p>
        </w:tc>
        <w:tc>
          <w:tcPr>
            <w:tcW w:w="1466" w:type="dxa"/>
            <w:vMerge/>
            <w:vAlign w:val="center"/>
          </w:tcPr>
          <w:p w14:paraId="5667F38D" w14:textId="77777777" w:rsidR="00BC1DDD" w:rsidRPr="001D386E" w:rsidRDefault="00BC1DDD" w:rsidP="00BC1DDD">
            <w:pPr>
              <w:pStyle w:val="TAC"/>
              <w:rPr>
                <w:lang w:eastAsia="zh-CN"/>
              </w:rPr>
            </w:pPr>
          </w:p>
        </w:tc>
        <w:tc>
          <w:tcPr>
            <w:tcW w:w="768" w:type="dxa"/>
            <w:vAlign w:val="center"/>
          </w:tcPr>
          <w:p w14:paraId="6CF73CE4" w14:textId="77777777" w:rsidR="00BC1DDD" w:rsidRPr="001D386E" w:rsidRDefault="00BC1DDD" w:rsidP="00BC1DDD">
            <w:pPr>
              <w:pStyle w:val="TAC"/>
              <w:rPr>
                <w:rFonts w:eastAsia="SimSun"/>
              </w:rPr>
            </w:pPr>
            <w:r w:rsidRPr="001D386E">
              <w:rPr>
                <w:rFonts w:eastAsia="SimSun" w:hint="eastAsia"/>
                <w:lang w:eastAsia="zh-CN"/>
              </w:rPr>
              <w:t>46</w:t>
            </w:r>
          </w:p>
        </w:tc>
        <w:tc>
          <w:tcPr>
            <w:tcW w:w="670" w:type="dxa"/>
            <w:gridSpan w:val="2"/>
            <w:vAlign w:val="center"/>
          </w:tcPr>
          <w:p w14:paraId="63E7DA68" w14:textId="77777777" w:rsidR="00BC1DDD" w:rsidRPr="001D386E" w:rsidRDefault="00BC1DDD" w:rsidP="00BC1DDD">
            <w:pPr>
              <w:pStyle w:val="TAC"/>
            </w:pPr>
          </w:p>
        </w:tc>
        <w:tc>
          <w:tcPr>
            <w:tcW w:w="586" w:type="dxa"/>
            <w:gridSpan w:val="2"/>
            <w:vAlign w:val="center"/>
          </w:tcPr>
          <w:p w14:paraId="50B2B10E" w14:textId="77777777" w:rsidR="00BC1DDD" w:rsidRPr="001D386E" w:rsidRDefault="00BC1DDD" w:rsidP="00BC1DDD">
            <w:pPr>
              <w:pStyle w:val="TAC"/>
            </w:pPr>
          </w:p>
        </w:tc>
        <w:tc>
          <w:tcPr>
            <w:tcW w:w="645" w:type="dxa"/>
            <w:gridSpan w:val="3"/>
            <w:vAlign w:val="center"/>
          </w:tcPr>
          <w:p w14:paraId="723F47CA" w14:textId="77777777" w:rsidR="00BC1DDD" w:rsidRPr="001D386E" w:rsidRDefault="00BC1DDD" w:rsidP="00BC1DDD">
            <w:pPr>
              <w:pStyle w:val="TAC"/>
            </w:pPr>
          </w:p>
        </w:tc>
        <w:tc>
          <w:tcPr>
            <w:tcW w:w="586" w:type="dxa"/>
            <w:gridSpan w:val="3"/>
            <w:vAlign w:val="center"/>
          </w:tcPr>
          <w:p w14:paraId="00B20B32" w14:textId="77777777" w:rsidR="00BC1DDD" w:rsidRPr="001D386E" w:rsidRDefault="00BC1DDD" w:rsidP="00BC1DDD">
            <w:pPr>
              <w:pStyle w:val="TAC"/>
            </w:pPr>
          </w:p>
        </w:tc>
        <w:tc>
          <w:tcPr>
            <w:tcW w:w="646" w:type="dxa"/>
            <w:gridSpan w:val="4"/>
            <w:vAlign w:val="center"/>
          </w:tcPr>
          <w:p w14:paraId="4964258D" w14:textId="77777777" w:rsidR="00BC1DDD" w:rsidRPr="001D386E" w:rsidRDefault="00BC1DDD" w:rsidP="00BC1DDD">
            <w:pPr>
              <w:pStyle w:val="TAC"/>
            </w:pPr>
          </w:p>
        </w:tc>
        <w:tc>
          <w:tcPr>
            <w:tcW w:w="586" w:type="dxa"/>
            <w:vAlign w:val="center"/>
          </w:tcPr>
          <w:p w14:paraId="22016865" w14:textId="77777777" w:rsidR="00BC1DDD" w:rsidRPr="001D386E" w:rsidRDefault="00BC1DDD" w:rsidP="00BC1DDD">
            <w:pPr>
              <w:pStyle w:val="TAC"/>
            </w:pPr>
            <w:r w:rsidRPr="001D386E">
              <w:t>Yes</w:t>
            </w:r>
          </w:p>
        </w:tc>
        <w:tc>
          <w:tcPr>
            <w:tcW w:w="1187" w:type="dxa"/>
            <w:vMerge/>
            <w:vAlign w:val="center"/>
          </w:tcPr>
          <w:p w14:paraId="2B0EA549" w14:textId="77777777" w:rsidR="00BC1DDD" w:rsidRPr="001D386E" w:rsidRDefault="00BC1DDD" w:rsidP="00BC1DDD">
            <w:pPr>
              <w:pStyle w:val="TAC"/>
            </w:pPr>
          </w:p>
        </w:tc>
        <w:tc>
          <w:tcPr>
            <w:tcW w:w="1286" w:type="dxa"/>
            <w:vMerge/>
            <w:vAlign w:val="center"/>
          </w:tcPr>
          <w:p w14:paraId="6BE7BD01" w14:textId="77777777" w:rsidR="00BC1DDD" w:rsidRPr="001D386E" w:rsidRDefault="00BC1DDD" w:rsidP="00BC1DDD">
            <w:pPr>
              <w:pStyle w:val="TAC"/>
            </w:pPr>
          </w:p>
        </w:tc>
      </w:tr>
      <w:tr w:rsidR="00BC1DDD" w:rsidRPr="001D386E" w14:paraId="1A671F8D" w14:textId="77777777" w:rsidTr="00115E74">
        <w:trPr>
          <w:jc w:val="center"/>
        </w:trPr>
        <w:tc>
          <w:tcPr>
            <w:tcW w:w="1397" w:type="dxa"/>
            <w:vMerge w:val="restart"/>
            <w:vAlign w:val="center"/>
          </w:tcPr>
          <w:p w14:paraId="33CAADB4" w14:textId="77777777" w:rsidR="00BC1DDD" w:rsidRPr="001D386E" w:rsidRDefault="00BC1DDD" w:rsidP="00BC1DDD">
            <w:pPr>
              <w:pStyle w:val="TAC"/>
            </w:pPr>
            <w:r w:rsidRPr="001D386E">
              <w:rPr>
                <w:rFonts w:hint="eastAsia"/>
              </w:rPr>
              <w:t>CA_1A-5A-7A</w:t>
            </w:r>
          </w:p>
        </w:tc>
        <w:tc>
          <w:tcPr>
            <w:tcW w:w="1466" w:type="dxa"/>
            <w:vMerge w:val="restart"/>
            <w:vAlign w:val="center"/>
          </w:tcPr>
          <w:p w14:paraId="0176A8DD" w14:textId="77777777" w:rsidR="00BC1DDD" w:rsidRPr="001D386E" w:rsidRDefault="00BC1DDD" w:rsidP="00BC1DDD">
            <w:pPr>
              <w:pStyle w:val="TAC"/>
              <w:rPr>
                <w:vertAlign w:val="superscript"/>
              </w:rPr>
            </w:pPr>
            <w:r w:rsidRPr="001D386E">
              <w:rPr>
                <w:rFonts w:hint="eastAsia"/>
              </w:rPr>
              <w:t>CA_1A-5A</w:t>
            </w:r>
            <w:r w:rsidRPr="001D386E">
              <w:rPr>
                <w:vertAlign w:val="superscript"/>
              </w:rPr>
              <w:t>6</w:t>
            </w:r>
          </w:p>
          <w:p w14:paraId="4038CAED" w14:textId="77777777" w:rsidR="00BC1DDD" w:rsidRPr="001D386E" w:rsidRDefault="00BC1DDD" w:rsidP="00BC1DDD">
            <w:pPr>
              <w:pStyle w:val="TAC"/>
              <w:rPr>
                <w:vertAlign w:val="superscript"/>
              </w:rPr>
            </w:pPr>
            <w:r w:rsidRPr="001D386E">
              <w:t>CA_1A-7A</w:t>
            </w:r>
          </w:p>
          <w:p w14:paraId="5DCDB91E" w14:textId="77777777" w:rsidR="00BC1DDD" w:rsidRPr="001D386E" w:rsidRDefault="00BC1DDD" w:rsidP="00BC1DDD">
            <w:pPr>
              <w:pStyle w:val="TAC"/>
            </w:pPr>
            <w:r w:rsidRPr="001D386E">
              <w:rPr>
                <w:rFonts w:hint="eastAsia"/>
              </w:rPr>
              <w:t>CA_5A-7A</w:t>
            </w:r>
          </w:p>
        </w:tc>
        <w:tc>
          <w:tcPr>
            <w:tcW w:w="768" w:type="dxa"/>
            <w:vAlign w:val="center"/>
          </w:tcPr>
          <w:p w14:paraId="3843A318" w14:textId="77777777" w:rsidR="00BC1DDD" w:rsidRPr="001D386E" w:rsidRDefault="00BC1DDD" w:rsidP="00BC1DDD">
            <w:pPr>
              <w:pStyle w:val="TAC"/>
              <w:rPr>
                <w:lang w:eastAsia="ja-JP"/>
              </w:rPr>
            </w:pPr>
            <w:r w:rsidRPr="001D386E">
              <w:rPr>
                <w:rFonts w:hint="eastAsia"/>
              </w:rPr>
              <w:t>1</w:t>
            </w:r>
          </w:p>
        </w:tc>
        <w:tc>
          <w:tcPr>
            <w:tcW w:w="670" w:type="dxa"/>
            <w:gridSpan w:val="2"/>
            <w:vAlign w:val="center"/>
          </w:tcPr>
          <w:p w14:paraId="15D4987A" w14:textId="77777777" w:rsidR="00BC1DDD" w:rsidRPr="001D386E" w:rsidRDefault="00BC1DDD" w:rsidP="00BC1DDD">
            <w:pPr>
              <w:pStyle w:val="TAC"/>
            </w:pPr>
          </w:p>
        </w:tc>
        <w:tc>
          <w:tcPr>
            <w:tcW w:w="586" w:type="dxa"/>
            <w:gridSpan w:val="2"/>
            <w:vAlign w:val="center"/>
          </w:tcPr>
          <w:p w14:paraId="17EA421C" w14:textId="77777777" w:rsidR="00BC1DDD" w:rsidRPr="001D386E" w:rsidRDefault="00BC1DDD" w:rsidP="00BC1DDD">
            <w:pPr>
              <w:pStyle w:val="TAC"/>
            </w:pPr>
          </w:p>
        </w:tc>
        <w:tc>
          <w:tcPr>
            <w:tcW w:w="645" w:type="dxa"/>
            <w:gridSpan w:val="3"/>
            <w:vAlign w:val="center"/>
          </w:tcPr>
          <w:p w14:paraId="10F6F215" w14:textId="77777777" w:rsidR="00BC1DDD" w:rsidRPr="001D386E" w:rsidRDefault="00BC1DDD" w:rsidP="00BC1DDD">
            <w:pPr>
              <w:pStyle w:val="TAC"/>
            </w:pPr>
            <w:r w:rsidRPr="001D386E">
              <w:t>Yes</w:t>
            </w:r>
          </w:p>
        </w:tc>
        <w:tc>
          <w:tcPr>
            <w:tcW w:w="586" w:type="dxa"/>
            <w:gridSpan w:val="3"/>
            <w:vAlign w:val="center"/>
          </w:tcPr>
          <w:p w14:paraId="6CB1D529" w14:textId="77777777" w:rsidR="00BC1DDD" w:rsidRPr="001D386E" w:rsidRDefault="00BC1DDD" w:rsidP="00BC1DDD">
            <w:pPr>
              <w:pStyle w:val="TAC"/>
            </w:pPr>
            <w:r w:rsidRPr="001D386E">
              <w:t>Yes</w:t>
            </w:r>
          </w:p>
        </w:tc>
        <w:tc>
          <w:tcPr>
            <w:tcW w:w="646" w:type="dxa"/>
            <w:gridSpan w:val="4"/>
            <w:vAlign w:val="center"/>
          </w:tcPr>
          <w:p w14:paraId="7D4B754F" w14:textId="77777777" w:rsidR="00BC1DDD" w:rsidRPr="001D386E" w:rsidRDefault="00BC1DDD" w:rsidP="00BC1DDD">
            <w:pPr>
              <w:pStyle w:val="TAC"/>
            </w:pPr>
          </w:p>
        </w:tc>
        <w:tc>
          <w:tcPr>
            <w:tcW w:w="586" w:type="dxa"/>
            <w:vAlign w:val="center"/>
          </w:tcPr>
          <w:p w14:paraId="52E05BCC" w14:textId="77777777" w:rsidR="00BC1DDD" w:rsidRPr="001D386E" w:rsidRDefault="00BC1DDD" w:rsidP="00BC1DDD">
            <w:pPr>
              <w:pStyle w:val="TAC"/>
            </w:pPr>
          </w:p>
        </w:tc>
        <w:tc>
          <w:tcPr>
            <w:tcW w:w="1187" w:type="dxa"/>
            <w:vMerge w:val="restart"/>
            <w:vAlign w:val="center"/>
          </w:tcPr>
          <w:p w14:paraId="042E83F2" w14:textId="77777777" w:rsidR="00BC1DDD" w:rsidRPr="001D386E" w:rsidRDefault="00BC1DDD" w:rsidP="00BC1DDD">
            <w:pPr>
              <w:pStyle w:val="TAC"/>
            </w:pPr>
            <w:r w:rsidRPr="001D386E">
              <w:rPr>
                <w:rFonts w:hint="eastAsia"/>
              </w:rPr>
              <w:t>40</w:t>
            </w:r>
          </w:p>
        </w:tc>
        <w:tc>
          <w:tcPr>
            <w:tcW w:w="1286" w:type="dxa"/>
            <w:vMerge w:val="restart"/>
            <w:vAlign w:val="center"/>
          </w:tcPr>
          <w:p w14:paraId="07887E6F" w14:textId="77777777" w:rsidR="00BC1DDD" w:rsidRPr="001D386E" w:rsidRDefault="00BC1DDD" w:rsidP="00BC1DDD">
            <w:pPr>
              <w:pStyle w:val="TAC"/>
            </w:pPr>
            <w:r w:rsidRPr="001D386E">
              <w:rPr>
                <w:rFonts w:hint="eastAsia"/>
              </w:rPr>
              <w:t>0</w:t>
            </w:r>
          </w:p>
        </w:tc>
      </w:tr>
      <w:tr w:rsidR="00BC1DDD" w:rsidRPr="001D386E" w14:paraId="685A8DD4" w14:textId="77777777" w:rsidTr="00115E74">
        <w:trPr>
          <w:jc w:val="center"/>
        </w:trPr>
        <w:tc>
          <w:tcPr>
            <w:tcW w:w="1397" w:type="dxa"/>
            <w:vMerge/>
            <w:vAlign w:val="center"/>
          </w:tcPr>
          <w:p w14:paraId="013212AF" w14:textId="77777777" w:rsidR="00BC1DDD" w:rsidRPr="001D386E" w:rsidRDefault="00BC1DDD" w:rsidP="00BC1DDD">
            <w:pPr>
              <w:pStyle w:val="TAC"/>
            </w:pPr>
          </w:p>
        </w:tc>
        <w:tc>
          <w:tcPr>
            <w:tcW w:w="1466" w:type="dxa"/>
            <w:vMerge/>
            <w:vAlign w:val="center"/>
          </w:tcPr>
          <w:p w14:paraId="7903685C" w14:textId="77777777" w:rsidR="00BC1DDD" w:rsidRPr="001D386E" w:rsidRDefault="00BC1DDD" w:rsidP="00BC1DDD">
            <w:pPr>
              <w:pStyle w:val="TAC"/>
            </w:pPr>
          </w:p>
        </w:tc>
        <w:tc>
          <w:tcPr>
            <w:tcW w:w="768" w:type="dxa"/>
            <w:vAlign w:val="center"/>
          </w:tcPr>
          <w:p w14:paraId="12C798BF" w14:textId="77777777" w:rsidR="00BC1DDD" w:rsidRPr="001D386E" w:rsidRDefault="00BC1DDD" w:rsidP="00BC1DDD">
            <w:pPr>
              <w:pStyle w:val="TAC"/>
              <w:rPr>
                <w:lang w:eastAsia="ja-JP"/>
              </w:rPr>
            </w:pPr>
            <w:r w:rsidRPr="001D386E">
              <w:rPr>
                <w:rFonts w:hint="eastAsia"/>
              </w:rPr>
              <w:t>5</w:t>
            </w:r>
          </w:p>
        </w:tc>
        <w:tc>
          <w:tcPr>
            <w:tcW w:w="670" w:type="dxa"/>
            <w:gridSpan w:val="2"/>
            <w:vAlign w:val="center"/>
          </w:tcPr>
          <w:p w14:paraId="0E3B980E" w14:textId="77777777" w:rsidR="00BC1DDD" w:rsidRPr="001D386E" w:rsidRDefault="00BC1DDD" w:rsidP="00BC1DDD">
            <w:pPr>
              <w:pStyle w:val="TAC"/>
            </w:pPr>
          </w:p>
        </w:tc>
        <w:tc>
          <w:tcPr>
            <w:tcW w:w="586" w:type="dxa"/>
            <w:gridSpan w:val="2"/>
            <w:vAlign w:val="center"/>
          </w:tcPr>
          <w:p w14:paraId="1F44FB33" w14:textId="77777777" w:rsidR="00BC1DDD" w:rsidRPr="001D386E" w:rsidRDefault="00BC1DDD" w:rsidP="00BC1DDD">
            <w:pPr>
              <w:pStyle w:val="TAC"/>
            </w:pPr>
          </w:p>
        </w:tc>
        <w:tc>
          <w:tcPr>
            <w:tcW w:w="645" w:type="dxa"/>
            <w:gridSpan w:val="3"/>
            <w:vAlign w:val="center"/>
          </w:tcPr>
          <w:p w14:paraId="34658A27" w14:textId="77777777" w:rsidR="00BC1DDD" w:rsidRPr="001D386E" w:rsidRDefault="00BC1DDD" w:rsidP="00BC1DDD">
            <w:pPr>
              <w:pStyle w:val="TAC"/>
            </w:pPr>
            <w:r w:rsidRPr="001D386E">
              <w:t>Yes</w:t>
            </w:r>
          </w:p>
        </w:tc>
        <w:tc>
          <w:tcPr>
            <w:tcW w:w="586" w:type="dxa"/>
            <w:gridSpan w:val="3"/>
            <w:vAlign w:val="center"/>
          </w:tcPr>
          <w:p w14:paraId="3671BD9B" w14:textId="77777777" w:rsidR="00BC1DDD" w:rsidRPr="001D386E" w:rsidRDefault="00BC1DDD" w:rsidP="00BC1DDD">
            <w:pPr>
              <w:pStyle w:val="TAC"/>
            </w:pPr>
            <w:r w:rsidRPr="001D386E">
              <w:t>Yes</w:t>
            </w:r>
          </w:p>
        </w:tc>
        <w:tc>
          <w:tcPr>
            <w:tcW w:w="646" w:type="dxa"/>
            <w:gridSpan w:val="4"/>
            <w:vAlign w:val="center"/>
          </w:tcPr>
          <w:p w14:paraId="4483A911" w14:textId="77777777" w:rsidR="00BC1DDD" w:rsidRPr="001D386E" w:rsidRDefault="00BC1DDD" w:rsidP="00BC1DDD">
            <w:pPr>
              <w:pStyle w:val="TAC"/>
            </w:pPr>
          </w:p>
        </w:tc>
        <w:tc>
          <w:tcPr>
            <w:tcW w:w="586" w:type="dxa"/>
            <w:vAlign w:val="center"/>
          </w:tcPr>
          <w:p w14:paraId="09F9CF24" w14:textId="77777777" w:rsidR="00BC1DDD" w:rsidRPr="001D386E" w:rsidRDefault="00BC1DDD" w:rsidP="00BC1DDD">
            <w:pPr>
              <w:pStyle w:val="TAC"/>
            </w:pPr>
          </w:p>
        </w:tc>
        <w:tc>
          <w:tcPr>
            <w:tcW w:w="1187" w:type="dxa"/>
            <w:vMerge/>
            <w:vAlign w:val="center"/>
          </w:tcPr>
          <w:p w14:paraId="4F8C4303" w14:textId="77777777" w:rsidR="00BC1DDD" w:rsidRPr="001D386E" w:rsidRDefault="00BC1DDD" w:rsidP="00BC1DDD">
            <w:pPr>
              <w:pStyle w:val="TAC"/>
            </w:pPr>
          </w:p>
        </w:tc>
        <w:tc>
          <w:tcPr>
            <w:tcW w:w="1286" w:type="dxa"/>
            <w:vMerge/>
            <w:vAlign w:val="center"/>
          </w:tcPr>
          <w:p w14:paraId="52F3A700" w14:textId="77777777" w:rsidR="00BC1DDD" w:rsidRPr="001D386E" w:rsidRDefault="00BC1DDD" w:rsidP="00BC1DDD">
            <w:pPr>
              <w:pStyle w:val="TAC"/>
            </w:pPr>
          </w:p>
        </w:tc>
      </w:tr>
      <w:tr w:rsidR="00BC1DDD" w:rsidRPr="001D386E" w14:paraId="6187F4B5" w14:textId="77777777" w:rsidTr="00115E74">
        <w:trPr>
          <w:jc w:val="center"/>
        </w:trPr>
        <w:tc>
          <w:tcPr>
            <w:tcW w:w="1397" w:type="dxa"/>
            <w:vMerge/>
            <w:vAlign w:val="center"/>
          </w:tcPr>
          <w:p w14:paraId="74FFEE41" w14:textId="77777777" w:rsidR="00BC1DDD" w:rsidRPr="001D386E" w:rsidRDefault="00BC1DDD" w:rsidP="00BC1DDD">
            <w:pPr>
              <w:pStyle w:val="TAC"/>
            </w:pPr>
          </w:p>
        </w:tc>
        <w:tc>
          <w:tcPr>
            <w:tcW w:w="1466" w:type="dxa"/>
            <w:vMerge/>
            <w:vAlign w:val="center"/>
          </w:tcPr>
          <w:p w14:paraId="19643791" w14:textId="77777777" w:rsidR="00BC1DDD" w:rsidRPr="001D386E" w:rsidRDefault="00BC1DDD" w:rsidP="00BC1DDD">
            <w:pPr>
              <w:pStyle w:val="TAC"/>
            </w:pPr>
          </w:p>
        </w:tc>
        <w:tc>
          <w:tcPr>
            <w:tcW w:w="768" w:type="dxa"/>
            <w:vAlign w:val="center"/>
          </w:tcPr>
          <w:p w14:paraId="34B46435" w14:textId="77777777" w:rsidR="00BC1DDD" w:rsidRPr="001D386E" w:rsidRDefault="00BC1DDD" w:rsidP="00BC1DDD">
            <w:pPr>
              <w:pStyle w:val="TAC"/>
              <w:rPr>
                <w:lang w:eastAsia="ja-JP"/>
              </w:rPr>
            </w:pPr>
            <w:r w:rsidRPr="001D386E">
              <w:rPr>
                <w:rFonts w:hint="eastAsia"/>
              </w:rPr>
              <w:t>7</w:t>
            </w:r>
          </w:p>
        </w:tc>
        <w:tc>
          <w:tcPr>
            <w:tcW w:w="670" w:type="dxa"/>
            <w:gridSpan w:val="2"/>
            <w:vAlign w:val="center"/>
          </w:tcPr>
          <w:p w14:paraId="07751761" w14:textId="77777777" w:rsidR="00BC1DDD" w:rsidRPr="001D386E" w:rsidRDefault="00BC1DDD" w:rsidP="00BC1DDD">
            <w:pPr>
              <w:pStyle w:val="TAC"/>
            </w:pPr>
          </w:p>
        </w:tc>
        <w:tc>
          <w:tcPr>
            <w:tcW w:w="586" w:type="dxa"/>
            <w:gridSpan w:val="2"/>
            <w:vAlign w:val="center"/>
          </w:tcPr>
          <w:p w14:paraId="320E9AB6" w14:textId="77777777" w:rsidR="00BC1DDD" w:rsidRPr="001D386E" w:rsidRDefault="00BC1DDD" w:rsidP="00BC1DDD">
            <w:pPr>
              <w:pStyle w:val="TAC"/>
            </w:pPr>
          </w:p>
        </w:tc>
        <w:tc>
          <w:tcPr>
            <w:tcW w:w="645" w:type="dxa"/>
            <w:gridSpan w:val="3"/>
            <w:vAlign w:val="center"/>
          </w:tcPr>
          <w:p w14:paraId="755213FA" w14:textId="77777777" w:rsidR="00BC1DDD" w:rsidRPr="001D386E" w:rsidRDefault="00BC1DDD" w:rsidP="00BC1DDD">
            <w:pPr>
              <w:pStyle w:val="TAC"/>
            </w:pPr>
          </w:p>
        </w:tc>
        <w:tc>
          <w:tcPr>
            <w:tcW w:w="586" w:type="dxa"/>
            <w:gridSpan w:val="3"/>
            <w:vAlign w:val="center"/>
          </w:tcPr>
          <w:p w14:paraId="68D5522F" w14:textId="77777777" w:rsidR="00BC1DDD" w:rsidRPr="001D386E" w:rsidRDefault="00BC1DDD" w:rsidP="00BC1DDD">
            <w:pPr>
              <w:pStyle w:val="TAC"/>
            </w:pPr>
            <w:r w:rsidRPr="001D386E">
              <w:t>Yes</w:t>
            </w:r>
          </w:p>
        </w:tc>
        <w:tc>
          <w:tcPr>
            <w:tcW w:w="646" w:type="dxa"/>
            <w:gridSpan w:val="4"/>
            <w:vAlign w:val="center"/>
          </w:tcPr>
          <w:p w14:paraId="5ABEB25C" w14:textId="77777777" w:rsidR="00BC1DDD" w:rsidRPr="001D386E" w:rsidRDefault="00BC1DDD" w:rsidP="00BC1DDD">
            <w:pPr>
              <w:pStyle w:val="TAC"/>
            </w:pPr>
            <w:r w:rsidRPr="001D386E">
              <w:rPr>
                <w:rFonts w:hint="eastAsia"/>
              </w:rPr>
              <w:t>Yes</w:t>
            </w:r>
          </w:p>
        </w:tc>
        <w:tc>
          <w:tcPr>
            <w:tcW w:w="586" w:type="dxa"/>
            <w:vAlign w:val="center"/>
          </w:tcPr>
          <w:p w14:paraId="60CD52BB" w14:textId="77777777" w:rsidR="00BC1DDD" w:rsidRPr="001D386E" w:rsidRDefault="00BC1DDD" w:rsidP="00BC1DDD">
            <w:pPr>
              <w:pStyle w:val="TAC"/>
            </w:pPr>
            <w:r w:rsidRPr="001D386E">
              <w:rPr>
                <w:rFonts w:hint="eastAsia"/>
              </w:rPr>
              <w:t>Yes</w:t>
            </w:r>
          </w:p>
        </w:tc>
        <w:tc>
          <w:tcPr>
            <w:tcW w:w="1187" w:type="dxa"/>
            <w:vMerge/>
            <w:vAlign w:val="center"/>
          </w:tcPr>
          <w:p w14:paraId="3FEBAB92" w14:textId="77777777" w:rsidR="00BC1DDD" w:rsidRPr="001D386E" w:rsidRDefault="00BC1DDD" w:rsidP="00BC1DDD">
            <w:pPr>
              <w:pStyle w:val="TAC"/>
            </w:pPr>
          </w:p>
        </w:tc>
        <w:tc>
          <w:tcPr>
            <w:tcW w:w="1286" w:type="dxa"/>
            <w:vMerge/>
            <w:vAlign w:val="center"/>
          </w:tcPr>
          <w:p w14:paraId="4F21DF7F" w14:textId="77777777" w:rsidR="00BC1DDD" w:rsidRPr="001D386E" w:rsidRDefault="00BC1DDD" w:rsidP="00BC1DDD">
            <w:pPr>
              <w:pStyle w:val="TAC"/>
            </w:pPr>
          </w:p>
        </w:tc>
      </w:tr>
      <w:tr w:rsidR="00BC1DDD" w:rsidRPr="001D386E" w14:paraId="7F413528" w14:textId="77777777" w:rsidTr="00115E74">
        <w:trPr>
          <w:jc w:val="center"/>
        </w:trPr>
        <w:tc>
          <w:tcPr>
            <w:tcW w:w="1397" w:type="dxa"/>
            <w:vMerge/>
            <w:vAlign w:val="center"/>
          </w:tcPr>
          <w:p w14:paraId="37C3C156" w14:textId="77777777" w:rsidR="00BC1DDD" w:rsidRPr="001D386E" w:rsidRDefault="00BC1DDD" w:rsidP="00BC1DDD">
            <w:pPr>
              <w:pStyle w:val="TAC"/>
            </w:pPr>
          </w:p>
        </w:tc>
        <w:tc>
          <w:tcPr>
            <w:tcW w:w="1466" w:type="dxa"/>
            <w:vMerge/>
            <w:vAlign w:val="center"/>
          </w:tcPr>
          <w:p w14:paraId="6BDCC433" w14:textId="77777777" w:rsidR="00BC1DDD" w:rsidRPr="001D386E" w:rsidRDefault="00BC1DDD" w:rsidP="00BC1DDD">
            <w:pPr>
              <w:pStyle w:val="TAC"/>
            </w:pPr>
          </w:p>
        </w:tc>
        <w:tc>
          <w:tcPr>
            <w:tcW w:w="768" w:type="dxa"/>
            <w:vAlign w:val="center"/>
          </w:tcPr>
          <w:p w14:paraId="0F5FCF11" w14:textId="77777777" w:rsidR="00BC1DDD" w:rsidRPr="001D386E" w:rsidRDefault="00BC1DDD" w:rsidP="00BC1DDD">
            <w:pPr>
              <w:pStyle w:val="TAC"/>
              <w:rPr>
                <w:lang w:eastAsia="ja-JP"/>
              </w:rPr>
            </w:pPr>
            <w:r w:rsidRPr="001D386E">
              <w:rPr>
                <w:rFonts w:hint="eastAsia"/>
              </w:rPr>
              <w:t>1</w:t>
            </w:r>
          </w:p>
        </w:tc>
        <w:tc>
          <w:tcPr>
            <w:tcW w:w="670" w:type="dxa"/>
            <w:gridSpan w:val="2"/>
            <w:vAlign w:val="center"/>
          </w:tcPr>
          <w:p w14:paraId="69978070" w14:textId="77777777" w:rsidR="00BC1DDD" w:rsidRPr="001D386E" w:rsidRDefault="00BC1DDD" w:rsidP="00BC1DDD">
            <w:pPr>
              <w:pStyle w:val="TAC"/>
            </w:pPr>
          </w:p>
        </w:tc>
        <w:tc>
          <w:tcPr>
            <w:tcW w:w="586" w:type="dxa"/>
            <w:gridSpan w:val="2"/>
            <w:vAlign w:val="center"/>
          </w:tcPr>
          <w:p w14:paraId="74272A8A" w14:textId="77777777" w:rsidR="00BC1DDD" w:rsidRPr="001D386E" w:rsidRDefault="00BC1DDD" w:rsidP="00BC1DDD">
            <w:pPr>
              <w:pStyle w:val="TAC"/>
            </w:pPr>
          </w:p>
        </w:tc>
        <w:tc>
          <w:tcPr>
            <w:tcW w:w="645" w:type="dxa"/>
            <w:gridSpan w:val="3"/>
            <w:vAlign w:val="center"/>
          </w:tcPr>
          <w:p w14:paraId="1D97F8E1" w14:textId="77777777" w:rsidR="00BC1DDD" w:rsidRPr="001D386E" w:rsidRDefault="00BC1DDD" w:rsidP="00BC1DDD">
            <w:pPr>
              <w:pStyle w:val="TAC"/>
            </w:pPr>
            <w:r w:rsidRPr="001D386E">
              <w:t>Yes</w:t>
            </w:r>
          </w:p>
        </w:tc>
        <w:tc>
          <w:tcPr>
            <w:tcW w:w="586" w:type="dxa"/>
            <w:gridSpan w:val="3"/>
            <w:vAlign w:val="center"/>
          </w:tcPr>
          <w:p w14:paraId="6A33963E" w14:textId="77777777" w:rsidR="00BC1DDD" w:rsidRPr="001D386E" w:rsidRDefault="00BC1DDD" w:rsidP="00BC1DDD">
            <w:pPr>
              <w:pStyle w:val="TAC"/>
            </w:pPr>
            <w:r w:rsidRPr="001D386E">
              <w:t>Yes</w:t>
            </w:r>
          </w:p>
        </w:tc>
        <w:tc>
          <w:tcPr>
            <w:tcW w:w="646" w:type="dxa"/>
            <w:gridSpan w:val="4"/>
            <w:vAlign w:val="center"/>
          </w:tcPr>
          <w:p w14:paraId="5817C5CD" w14:textId="77777777" w:rsidR="00BC1DDD" w:rsidRPr="001D386E" w:rsidRDefault="00BC1DDD" w:rsidP="00BC1DDD">
            <w:pPr>
              <w:pStyle w:val="TAC"/>
            </w:pPr>
            <w:r w:rsidRPr="001D386E">
              <w:t>Yes</w:t>
            </w:r>
          </w:p>
        </w:tc>
        <w:tc>
          <w:tcPr>
            <w:tcW w:w="586" w:type="dxa"/>
            <w:vAlign w:val="center"/>
          </w:tcPr>
          <w:p w14:paraId="230C3E4A" w14:textId="77777777" w:rsidR="00BC1DDD" w:rsidRPr="001D386E" w:rsidRDefault="00BC1DDD" w:rsidP="00BC1DDD">
            <w:pPr>
              <w:pStyle w:val="TAC"/>
            </w:pPr>
            <w:r w:rsidRPr="001D386E">
              <w:t>Yes</w:t>
            </w:r>
          </w:p>
        </w:tc>
        <w:tc>
          <w:tcPr>
            <w:tcW w:w="1187" w:type="dxa"/>
            <w:vMerge w:val="restart"/>
            <w:vAlign w:val="center"/>
          </w:tcPr>
          <w:p w14:paraId="27BE572E" w14:textId="77777777" w:rsidR="00BC1DDD" w:rsidRPr="001D386E" w:rsidRDefault="00BC1DDD" w:rsidP="00BC1DDD">
            <w:pPr>
              <w:pStyle w:val="TAC"/>
            </w:pPr>
            <w:r w:rsidRPr="001D386E">
              <w:rPr>
                <w:rFonts w:hint="eastAsia"/>
              </w:rPr>
              <w:t>50</w:t>
            </w:r>
          </w:p>
        </w:tc>
        <w:tc>
          <w:tcPr>
            <w:tcW w:w="1286" w:type="dxa"/>
            <w:vMerge w:val="restart"/>
            <w:vAlign w:val="center"/>
          </w:tcPr>
          <w:p w14:paraId="4C233F53" w14:textId="77777777" w:rsidR="00BC1DDD" w:rsidRPr="001D386E" w:rsidRDefault="00BC1DDD" w:rsidP="00BC1DDD">
            <w:pPr>
              <w:pStyle w:val="TAC"/>
            </w:pPr>
            <w:r w:rsidRPr="001D386E">
              <w:rPr>
                <w:rFonts w:hint="eastAsia"/>
              </w:rPr>
              <w:t>1</w:t>
            </w:r>
          </w:p>
        </w:tc>
      </w:tr>
      <w:tr w:rsidR="00BC1DDD" w:rsidRPr="001D386E" w14:paraId="2A5D822D" w14:textId="77777777" w:rsidTr="00115E74">
        <w:trPr>
          <w:jc w:val="center"/>
        </w:trPr>
        <w:tc>
          <w:tcPr>
            <w:tcW w:w="1397" w:type="dxa"/>
            <w:vMerge/>
            <w:vAlign w:val="center"/>
          </w:tcPr>
          <w:p w14:paraId="03A12FDA" w14:textId="77777777" w:rsidR="00BC1DDD" w:rsidRPr="001D386E" w:rsidRDefault="00BC1DDD" w:rsidP="00BC1DDD">
            <w:pPr>
              <w:pStyle w:val="TAC"/>
            </w:pPr>
          </w:p>
        </w:tc>
        <w:tc>
          <w:tcPr>
            <w:tcW w:w="1466" w:type="dxa"/>
            <w:vMerge/>
            <w:vAlign w:val="center"/>
          </w:tcPr>
          <w:p w14:paraId="59B57C76" w14:textId="77777777" w:rsidR="00BC1DDD" w:rsidRPr="001D386E" w:rsidRDefault="00BC1DDD" w:rsidP="00BC1DDD">
            <w:pPr>
              <w:pStyle w:val="TAC"/>
            </w:pPr>
          </w:p>
        </w:tc>
        <w:tc>
          <w:tcPr>
            <w:tcW w:w="768" w:type="dxa"/>
            <w:vAlign w:val="center"/>
          </w:tcPr>
          <w:p w14:paraId="22749289" w14:textId="77777777" w:rsidR="00BC1DDD" w:rsidRPr="001D386E" w:rsidRDefault="00BC1DDD" w:rsidP="00BC1DDD">
            <w:pPr>
              <w:pStyle w:val="TAC"/>
              <w:rPr>
                <w:lang w:eastAsia="ja-JP"/>
              </w:rPr>
            </w:pPr>
            <w:r w:rsidRPr="001D386E">
              <w:rPr>
                <w:rFonts w:hint="eastAsia"/>
              </w:rPr>
              <w:t>5</w:t>
            </w:r>
          </w:p>
        </w:tc>
        <w:tc>
          <w:tcPr>
            <w:tcW w:w="670" w:type="dxa"/>
            <w:gridSpan w:val="2"/>
            <w:vAlign w:val="center"/>
          </w:tcPr>
          <w:p w14:paraId="6D26592C" w14:textId="77777777" w:rsidR="00BC1DDD" w:rsidRPr="001D386E" w:rsidRDefault="00BC1DDD" w:rsidP="00BC1DDD">
            <w:pPr>
              <w:pStyle w:val="TAC"/>
            </w:pPr>
          </w:p>
        </w:tc>
        <w:tc>
          <w:tcPr>
            <w:tcW w:w="586" w:type="dxa"/>
            <w:gridSpan w:val="2"/>
            <w:vAlign w:val="center"/>
          </w:tcPr>
          <w:p w14:paraId="7337F128" w14:textId="77777777" w:rsidR="00BC1DDD" w:rsidRPr="001D386E" w:rsidRDefault="00BC1DDD" w:rsidP="00BC1DDD">
            <w:pPr>
              <w:pStyle w:val="TAC"/>
            </w:pPr>
          </w:p>
        </w:tc>
        <w:tc>
          <w:tcPr>
            <w:tcW w:w="645" w:type="dxa"/>
            <w:gridSpan w:val="3"/>
            <w:vAlign w:val="center"/>
          </w:tcPr>
          <w:p w14:paraId="442B7541" w14:textId="77777777" w:rsidR="00BC1DDD" w:rsidRPr="001D386E" w:rsidRDefault="00BC1DDD" w:rsidP="00BC1DDD">
            <w:pPr>
              <w:pStyle w:val="TAC"/>
            </w:pPr>
            <w:r w:rsidRPr="001D386E">
              <w:t>Yes</w:t>
            </w:r>
          </w:p>
        </w:tc>
        <w:tc>
          <w:tcPr>
            <w:tcW w:w="586" w:type="dxa"/>
            <w:gridSpan w:val="3"/>
            <w:vAlign w:val="center"/>
          </w:tcPr>
          <w:p w14:paraId="523E23D7" w14:textId="77777777" w:rsidR="00BC1DDD" w:rsidRPr="001D386E" w:rsidRDefault="00BC1DDD" w:rsidP="00BC1DDD">
            <w:pPr>
              <w:pStyle w:val="TAC"/>
            </w:pPr>
            <w:r w:rsidRPr="001D386E">
              <w:t>Yes</w:t>
            </w:r>
          </w:p>
        </w:tc>
        <w:tc>
          <w:tcPr>
            <w:tcW w:w="646" w:type="dxa"/>
            <w:gridSpan w:val="4"/>
            <w:vAlign w:val="center"/>
          </w:tcPr>
          <w:p w14:paraId="34F1D828" w14:textId="77777777" w:rsidR="00BC1DDD" w:rsidRPr="001D386E" w:rsidRDefault="00BC1DDD" w:rsidP="00BC1DDD">
            <w:pPr>
              <w:pStyle w:val="TAC"/>
            </w:pPr>
          </w:p>
        </w:tc>
        <w:tc>
          <w:tcPr>
            <w:tcW w:w="586" w:type="dxa"/>
            <w:vAlign w:val="center"/>
          </w:tcPr>
          <w:p w14:paraId="3CFE4355" w14:textId="77777777" w:rsidR="00BC1DDD" w:rsidRPr="001D386E" w:rsidRDefault="00BC1DDD" w:rsidP="00BC1DDD">
            <w:pPr>
              <w:pStyle w:val="TAC"/>
            </w:pPr>
          </w:p>
        </w:tc>
        <w:tc>
          <w:tcPr>
            <w:tcW w:w="1187" w:type="dxa"/>
            <w:vMerge/>
            <w:vAlign w:val="center"/>
          </w:tcPr>
          <w:p w14:paraId="0169F4B1" w14:textId="77777777" w:rsidR="00BC1DDD" w:rsidRPr="001D386E" w:rsidRDefault="00BC1DDD" w:rsidP="00BC1DDD">
            <w:pPr>
              <w:pStyle w:val="TAC"/>
            </w:pPr>
          </w:p>
        </w:tc>
        <w:tc>
          <w:tcPr>
            <w:tcW w:w="1286" w:type="dxa"/>
            <w:vMerge/>
            <w:vAlign w:val="center"/>
          </w:tcPr>
          <w:p w14:paraId="58DCD17D" w14:textId="77777777" w:rsidR="00BC1DDD" w:rsidRPr="001D386E" w:rsidRDefault="00BC1DDD" w:rsidP="00BC1DDD">
            <w:pPr>
              <w:pStyle w:val="TAC"/>
            </w:pPr>
          </w:p>
        </w:tc>
      </w:tr>
      <w:tr w:rsidR="00BC1DDD" w:rsidRPr="001D386E" w14:paraId="3DA9A0AA" w14:textId="77777777" w:rsidTr="00115E74">
        <w:trPr>
          <w:jc w:val="center"/>
        </w:trPr>
        <w:tc>
          <w:tcPr>
            <w:tcW w:w="1397" w:type="dxa"/>
            <w:vMerge/>
            <w:vAlign w:val="center"/>
          </w:tcPr>
          <w:p w14:paraId="6057CE83" w14:textId="77777777" w:rsidR="00BC1DDD" w:rsidRPr="001D386E" w:rsidRDefault="00BC1DDD" w:rsidP="00BC1DDD">
            <w:pPr>
              <w:pStyle w:val="TAC"/>
            </w:pPr>
          </w:p>
        </w:tc>
        <w:tc>
          <w:tcPr>
            <w:tcW w:w="1466" w:type="dxa"/>
            <w:vMerge/>
            <w:vAlign w:val="center"/>
          </w:tcPr>
          <w:p w14:paraId="239A7373" w14:textId="77777777" w:rsidR="00BC1DDD" w:rsidRPr="001D386E" w:rsidRDefault="00BC1DDD" w:rsidP="00BC1DDD">
            <w:pPr>
              <w:pStyle w:val="TAC"/>
            </w:pPr>
          </w:p>
        </w:tc>
        <w:tc>
          <w:tcPr>
            <w:tcW w:w="768" w:type="dxa"/>
            <w:vAlign w:val="center"/>
          </w:tcPr>
          <w:p w14:paraId="774BBFEA" w14:textId="77777777" w:rsidR="00BC1DDD" w:rsidRPr="001D386E" w:rsidRDefault="00BC1DDD" w:rsidP="00BC1DDD">
            <w:pPr>
              <w:pStyle w:val="TAC"/>
              <w:rPr>
                <w:lang w:eastAsia="ja-JP"/>
              </w:rPr>
            </w:pPr>
            <w:r w:rsidRPr="001D386E">
              <w:rPr>
                <w:rFonts w:hint="eastAsia"/>
              </w:rPr>
              <w:t>7</w:t>
            </w:r>
          </w:p>
        </w:tc>
        <w:tc>
          <w:tcPr>
            <w:tcW w:w="670" w:type="dxa"/>
            <w:gridSpan w:val="2"/>
            <w:vAlign w:val="center"/>
          </w:tcPr>
          <w:p w14:paraId="300E7C9A" w14:textId="77777777" w:rsidR="00BC1DDD" w:rsidRPr="001D386E" w:rsidRDefault="00BC1DDD" w:rsidP="00BC1DDD">
            <w:pPr>
              <w:pStyle w:val="TAC"/>
            </w:pPr>
          </w:p>
        </w:tc>
        <w:tc>
          <w:tcPr>
            <w:tcW w:w="586" w:type="dxa"/>
            <w:gridSpan w:val="2"/>
            <w:vAlign w:val="center"/>
          </w:tcPr>
          <w:p w14:paraId="36CEFEE1" w14:textId="77777777" w:rsidR="00BC1DDD" w:rsidRPr="001D386E" w:rsidRDefault="00BC1DDD" w:rsidP="00BC1DDD">
            <w:pPr>
              <w:pStyle w:val="TAC"/>
            </w:pPr>
          </w:p>
        </w:tc>
        <w:tc>
          <w:tcPr>
            <w:tcW w:w="645" w:type="dxa"/>
            <w:gridSpan w:val="3"/>
            <w:vAlign w:val="center"/>
          </w:tcPr>
          <w:p w14:paraId="3E14DCE6" w14:textId="77777777" w:rsidR="00BC1DDD" w:rsidRPr="001D386E" w:rsidRDefault="00BC1DDD" w:rsidP="00BC1DDD">
            <w:pPr>
              <w:pStyle w:val="TAC"/>
            </w:pPr>
          </w:p>
        </w:tc>
        <w:tc>
          <w:tcPr>
            <w:tcW w:w="586" w:type="dxa"/>
            <w:gridSpan w:val="3"/>
            <w:vAlign w:val="center"/>
          </w:tcPr>
          <w:p w14:paraId="416B3141" w14:textId="77777777" w:rsidR="00BC1DDD" w:rsidRPr="001D386E" w:rsidRDefault="00BC1DDD" w:rsidP="00BC1DDD">
            <w:pPr>
              <w:pStyle w:val="TAC"/>
            </w:pPr>
            <w:r w:rsidRPr="001D386E">
              <w:rPr>
                <w:rFonts w:hint="eastAsia"/>
              </w:rPr>
              <w:t>Yes</w:t>
            </w:r>
          </w:p>
        </w:tc>
        <w:tc>
          <w:tcPr>
            <w:tcW w:w="646" w:type="dxa"/>
            <w:gridSpan w:val="4"/>
            <w:vAlign w:val="center"/>
          </w:tcPr>
          <w:p w14:paraId="484D7250" w14:textId="77777777" w:rsidR="00BC1DDD" w:rsidRPr="001D386E" w:rsidRDefault="00BC1DDD" w:rsidP="00BC1DDD">
            <w:pPr>
              <w:pStyle w:val="TAC"/>
            </w:pPr>
            <w:r w:rsidRPr="001D386E">
              <w:rPr>
                <w:rFonts w:hint="eastAsia"/>
              </w:rPr>
              <w:t>Yes</w:t>
            </w:r>
          </w:p>
        </w:tc>
        <w:tc>
          <w:tcPr>
            <w:tcW w:w="586" w:type="dxa"/>
            <w:vAlign w:val="center"/>
          </w:tcPr>
          <w:p w14:paraId="5E274FE3" w14:textId="77777777" w:rsidR="00BC1DDD" w:rsidRPr="001D386E" w:rsidRDefault="00BC1DDD" w:rsidP="00BC1DDD">
            <w:pPr>
              <w:pStyle w:val="TAC"/>
            </w:pPr>
            <w:r w:rsidRPr="001D386E">
              <w:rPr>
                <w:rFonts w:hint="eastAsia"/>
              </w:rPr>
              <w:t>Yes</w:t>
            </w:r>
          </w:p>
        </w:tc>
        <w:tc>
          <w:tcPr>
            <w:tcW w:w="1187" w:type="dxa"/>
            <w:vMerge/>
            <w:vAlign w:val="center"/>
          </w:tcPr>
          <w:p w14:paraId="253095BA" w14:textId="77777777" w:rsidR="00BC1DDD" w:rsidRPr="001D386E" w:rsidRDefault="00BC1DDD" w:rsidP="00BC1DDD">
            <w:pPr>
              <w:pStyle w:val="TAC"/>
            </w:pPr>
          </w:p>
        </w:tc>
        <w:tc>
          <w:tcPr>
            <w:tcW w:w="1286" w:type="dxa"/>
            <w:vMerge/>
            <w:vAlign w:val="center"/>
          </w:tcPr>
          <w:p w14:paraId="53ECC760" w14:textId="77777777" w:rsidR="00BC1DDD" w:rsidRPr="001D386E" w:rsidRDefault="00BC1DDD" w:rsidP="00BC1DDD">
            <w:pPr>
              <w:pStyle w:val="TAC"/>
            </w:pPr>
          </w:p>
        </w:tc>
      </w:tr>
      <w:tr w:rsidR="00BC1DDD" w:rsidRPr="001D386E" w14:paraId="20DCCD1E" w14:textId="77777777" w:rsidTr="00115E74">
        <w:trPr>
          <w:jc w:val="center"/>
        </w:trPr>
        <w:tc>
          <w:tcPr>
            <w:tcW w:w="1397" w:type="dxa"/>
            <w:vMerge w:val="restart"/>
            <w:vAlign w:val="center"/>
          </w:tcPr>
          <w:p w14:paraId="2F857E17" w14:textId="77777777" w:rsidR="00BC1DDD" w:rsidRPr="001D386E" w:rsidRDefault="00BC1DDD" w:rsidP="00BC1DDD">
            <w:pPr>
              <w:pStyle w:val="TAC"/>
            </w:pPr>
            <w:r w:rsidRPr="001D386E">
              <w:rPr>
                <w:lang w:eastAsia="zh-CN"/>
              </w:rPr>
              <w:t>CA_1A-5A-</w:t>
            </w:r>
            <w:r w:rsidRPr="001D386E">
              <w:rPr>
                <w:rFonts w:eastAsia="SimSun"/>
                <w:lang w:eastAsia="zh-CN"/>
              </w:rPr>
              <w:t>7</w:t>
            </w:r>
            <w:r w:rsidRPr="001D386E">
              <w:rPr>
                <w:lang w:eastAsia="zh-CN"/>
              </w:rPr>
              <w:t>A-7A</w:t>
            </w:r>
          </w:p>
        </w:tc>
        <w:tc>
          <w:tcPr>
            <w:tcW w:w="1466" w:type="dxa"/>
            <w:vMerge w:val="restart"/>
            <w:vAlign w:val="center"/>
          </w:tcPr>
          <w:p w14:paraId="2F42F426" w14:textId="77777777" w:rsidR="00BC1DDD" w:rsidRPr="001D386E" w:rsidRDefault="00BC1DDD" w:rsidP="00BC1DDD">
            <w:pPr>
              <w:pStyle w:val="TAC"/>
              <w:rPr>
                <w:vertAlign w:val="superscript"/>
              </w:rPr>
            </w:pPr>
            <w:r w:rsidRPr="001D386E">
              <w:rPr>
                <w:rFonts w:hint="eastAsia"/>
              </w:rPr>
              <w:t>CA_1A-5A</w:t>
            </w:r>
            <w:r w:rsidRPr="001D386E">
              <w:rPr>
                <w:vertAlign w:val="superscript"/>
              </w:rPr>
              <w:t>6</w:t>
            </w:r>
          </w:p>
          <w:p w14:paraId="369D2DB2" w14:textId="77777777" w:rsidR="00BC1DDD" w:rsidRPr="001D386E" w:rsidRDefault="00BC1DDD" w:rsidP="00BC1DDD">
            <w:pPr>
              <w:pStyle w:val="TAC"/>
              <w:rPr>
                <w:vertAlign w:val="superscript"/>
              </w:rPr>
            </w:pPr>
            <w:r w:rsidRPr="001D386E">
              <w:t>CA_1A-7A</w:t>
            </w:r>
          </w:p>
          <w:p w14:paraId="46EEE1FA" w14:textId="77777777" w:rsidR="00BC1DDD" w:rsidRPr="001D386E" w:rsidRDefault="00BC1DDD" w:rsidP="00BC1DDD">
            <w:pPr>
              <w:pStyle w:val="TAC"/>
              <w:rPr>
                <w:lang w:eastAsia="zh-CN"/>
              </w:rPr>
            </w:pPr>
            <w:r w:rsidRPr="001D386E">
              <w:rPr>
                <w:rFonts w:hint="eastAsia"/>
              </w:rPr>
              <w:t>CA_5A-7A</w:t>
            </w:r>
          </w:p>
        </w:tc>
        <w:tc>
          <w:tcPr>
            <w:tcW w:w="768" w:type="dxa"/>
            <w:vAlign w:val="center"/>
          </w:tcPr>
          <w:p w14:paraId="55600544" w14:textId="77777777" w:rsidR="00BC1DDD" w:rsidRPr="001D386E" w:rsidRDefault="00BC1DDD" w:rsidP="00BC1DDD">
            <w:pPr>
              <w:pStyle w:val="TAC"/>
            </w:pPr>
            <w:r w:rsidRPr="001D386E">
              <w:rPr>
                <w:lang w:eastAsia="zh-CN"/>
              </w:rPr>
              <w:t>1</w:t>
            </w:r>
          </w:p>
        </w:tc>
        <w:tc>
          <w:tcPr>
            <w:tcW w:w="670" w:type="dxa"/>
            <w:gridSpan w:val="2"/>
            <w:vAlign w:val="center"/>
          </w:tcPr>
          <w:p w14:paraId="5FB6EC8D" w14:textId="77777777" w:rsidR="00BC1DDD" w:rsidRPr="001D386E" w:rsidRDefault="00BC1DDD" w:rsidP="00BC1DDD">
            <w:pPr>
              <w:pStyle w:val="TAC"/>
            </w:pPr>
          </w:p>
        </w:tc>
        <w:tc>
          <w:tcPr>
            <w:tcW w:w="586" w:type="dxa"/>
            <w:gridSpan w:val="2"/>
            <w:vAlign w:val="center"/>
          </w:tcPr>
          <w:p w14:paraId="079DB7D1" w14:textId="77777777" w:rsidR="00BC1DDD" w:rsidRPr="001D386E" w:rsidRDefault="00BC1DDD" w:rsidP="00BC1DDD">
            <w:pPr>
              <w:pStyle w:val="TAC"/>
            </w:pPr>
          </w:p>
        </w:tc>
        <w:tc>
          <w:tcPr>
            <w:tcW w:w="645" w:type="dxa"/>
            <w:gridSpan w:val="3"/>
            <w:vAlign w:val="center"/>
          </w:tcPr>
          <w:p w14:paraId="48A17131" w14:textId="77777777" w:rsidR="00BC1DDD" w:rsidRPr="001D386E" w:rsidRDefault="00BC1DDD" w:rsidP="00BC1DDD">
            <w:pPr>
              <w:pStyle w:val="TAC"/>
            </w:pPr>
            <w:r w:rsidRPr="001D386E">
              <w:t>Yes</w:t>
            </w:r>
          </w:p>
        </w:tc>
        <w:tc>
          <w:tcPr>
            <w:tcW w:w="586" w:type="dxa"/>
            <w:gridSpan w:val="3"/>
            <w:vAlign w:val="center"/>
          </w:tcPr>
          <w:p w14:paraId="74803B57" w14:textId="77777777" w:rsidR="00BC1DDD" w:rsidRPr="001D386E" w:rsidRDefault="00BC1DDD" w:rsidP="00BC1DDD">
            <w:pPr>
              <w:pStyle w:val="TAC"/>
            </w:pPr>
            <w:r w:rsidRPr="001D386E">
              <w:t>Yes</w:t>
            </w:r>
          </w:p>
        </w:tc>
        <w:tc>
          <w:tcPr>
            <w:tcW w:w="646" w:type="dxa"/>
            <w:gridSpan w:val="4"/>
            <w:vAlign w:val="center"/>
          </w:tcPr>
          <w:p w14:paraId="767170F0" w14:textId="77777777" w:rsidR="00BC1DDD" w:rsidRPr="001D386E" w:rsidRDefault="00BC1DDD" w:rsidP="00BC1DDD">
            <w:pPr>
              <w:pStyle w:val="TAC"/>
            </w:pPr>
            <w:r w:rsidRPr="001D386E">
              <w:t>Yes</w:t>
            </w:r>
          </w:p>
        </w:tc>
        <w:tc>
          <w:tcPr>
            <w:tcW w:w="586" w:type="dxa"/>
            <w:vAlign w:val="center"/>
          </w:tcPr>
          <w:p w14:paraId="79069C99" w14:textId="77777777" w:rsidR="00BC1DDD" w:rsidRPr="001D386E" w:rsidRDefault="00BC1DDD" w:rsidP="00BC1DDD">
            <w:pPr>
              <w:pStyle w:val="TAC"/>
            </w:pPr>
            <w:r w:rsidRPr="001D386E">
              <w:t>Yes</w:t>
            </w:r>
          </w:p>
        </w:tc>
        <w:tc>
          <w:tcPr>
            <w:tcW w:w="1187" w:type="dxa"/>
            <w:vMerge w:val="restart"/>
            <w:vAlign w:val="center"/>
          </w:tcPr>
          <w:p w14:paraId="0DB28BB4" w14:textId="77777777" w:rsidR="00BC1DDD" w:rsidRPr="001D386E" w:rsidRDefault="00BC1DDD" w:rsidP="00BC1DDD">
            <w:pPr>
              <w:pStyle w:val="TAC"/>
            </w:pPr>
            <w:r w:rsidRPr="001D386E">
              <w:t>70</w:t>
            </w:r>
          </w:p>
        </w:tc>
        <w:tc>
          <w:tcPr>
            <w:tcW w:w="1286" w:type="dxa"/>
            <w:vMerge w:val="restart"/>
            <w:vAlign w:val="center"/>
          </w:tcPr>
          <w:p w14:paraId="15A61E15" w14:textId="77777777" w:rsidR="00BC1DDD" w:rsidRPr="001D386E" w:rsidRDefault="00BC1DDD" w:rsidP="00BC1DDD">
            <w:pPr>
              <w:pStyle w:val="TAC"/>
            </w:pPr>
            <w:r w:rsidRPr="001D386E">
              <w:t>0</w:t>
            </w:r>
          </w:p>
        </w:tc>
      </w:tr>
      <w:tr w:rsidR="00BC1DDD" w:rsidRPr="001D386E" w14:paraId="6534AC0F" w14:textId="77777777" w:rsidTr="00115E74">
        <w:trPr>
          <w:jc w:val="center"/>
        </w:trPr>
        <w:tc>
          <w:tcPr>
            <w:tcW w:w="1397" w:type="dxa"/>
            <w:vMerge/>
            <w:vAlign w:val="center"/>
          </w:tcPr>
          <w:p w14:paraId="51B5C84C" w14:textId="77777777" w:rsidR="00BC1DDD" w:rsidRPr="001D386E" w:rsidRDefault="00BC1DDD" w:rsidP="00BC1DDD">
            <w:pPr>
              <w:pStyle w:val="TAC"/>
            </w:pPr>
          </w:p>
        </w:tc>
        <w:tc>
          <w:tcPr>
            <w:tcW w:w="1466" w:type="dxa"/>
            <w:vMerge/>
            <w:vAlign w:val="center"/>
          </w:tcPr>
          <w:p w14:paraId="45D1E1A1" w14:textId="77777777" w:rsidR="00BC1DDD" w:rsidRPr="001D386E" w:rsidRDefault="00BC1DDD" w:rsidP="00BC1DDD">
            <w:pPr>
              <w:pStyle w:val="TAC"/>
              <w:rPr>
                <w:lang w:eastAsia="zh-CN"/>
              </w:rPr>
            </w:pPr>
          </w:p>
        </w:tc>
        <w:tc>
          <w:tcPr>
            <w:tcW w:w="768" w:type="dxa"/>
            <w:vAlign w:val="center"/>
          </w:tcPr>
          <w:p w14:paraId="1FC9A50C" w14:textId="77777777" w:rsidR="00BC1DDD" w:rsidRPr="001D386E" w:rsidRDefault="00BC1DDD" w:rsidP="00BC1DDD">
            <w:pPr>
              <w:pStyle w:val="TAC"/>
            </w:pPr>
            <w:r w:rsidRPr="001D386E">
              <w:rPr>
                <w:lang w:eastAsia="zh-CN"/>
              </w:rPr>
              <w:t>5</w:t>
            </w:r>
          </w:p>
        </w:tc>
        <w:tc>
          <w:tcPr>
            <w:tcW w:w="670" w:type="dxa"/>
            <w:gridSpan w:val="2"/>
            <w:vAlign w:val="center"/>
          </w:tcPr>
          <w:p w14:paraId="15CD82BF" w14:textId="77777777" w:rsidR="00BC1DDD" w:rsidRPr="001D386E" w:rsidRDefault="00BC1DDD" w:rsidP="00BC1DDD">
            <w:pPr>
              <w:pStyle w:val="TAC"/>
            </w:pPr>
          </w:p>
        </w:tc>
        <w:tc>
          <w:tcPr>
            <w:tcW w:w="586" w:type="dxa"/>
            <w:gridSpan w:val="2"/>
            <w:vAlign w:val="center"/>
          </w:tcPr>
          <w:p w14:paraId="081D9482" w14:textId="77777777" w:rsidR="00BC1DDD" w:rsidRPr="001D386E" w:rsidRDefault="00BC1DDD" w:rsidP="00BC1DDD">
            <w:pPr>
              <w:pStyle w:val="TAC"/>
            </w:pPr>
          </w:p>
        </w:tc>
        <w:tc>
          <w:tcPr>
            <w:tcW w:w="645" w:type="dxa"/>
            <w:gridSpan w:val="3"/>
            <w:vAlign w:val="center"/>
          </w:tcPr>
          <w:p w14:paraId="71D6FEC3" w14:textId="77777777" w:rsidR="00BC1DDD" w:rsidRPr="001D386E" w:rsidRDefault="00BC1DDD" w:rsidP="00BC1DDD">
            <w:pPr>
              <w:pStyle w:val="TAC"/>
            </w:pPr>
            <w:r w:rsidRPr="001D386E">
              <w:t>Yes</w:t>
            </w:r>
          </w:p>
        </w:tc>
        <w:tc>
          <w:tcPr>
            <w:tcW w:w="586" w:type="dxa"/>
            <w:gridSpan w:val="3"/>
            <w:vAlign w:val="center"/>
          </w:tcPr>
          <w:p w14:paraId="5FF8803D" w14:textId="77777777" w:rsidR="00BC1DDD" w:rsidRPr="001D386E" w:rsidRDefault="00BC1DDD" w:rsidP="00BC1DDD">
            <w:pPr>
              <w:pStyle w:val="TAC"/>
            </w:pPr>
            <w:r w:rsidRPr="001D386E">
              <w:t>Yes</w:t>
            </w:r>
          </w:p>
        </w:tc>
        <w:tc>
          <w:tcPr>
            <w:tcW w:w="646" w:type="dxa"/>
            <w:gridSpan w:val="4"/>
            <w:vAlign w:val="center"/>
          </w:tcPr>
          <w:p w14:paraId="5B5C98AC" w14:textId="77777777" w:rsidR="00BC1DDD" w:rsidRPr="001D386E" w:rsidRDefault="00BC1DDD" w:rsidP="00BC1DDD">
            <w:pPr>
              <w:pStyle w:val="TAC"/>
            </w:pPr>
          </w:p>
        </w:tc>
        <w:tc>
          <w:tcPr>
            <w:tcW w:w="586" w:type="dxa"/>
            <w:vAlign w:val="center"/>
          </w:tcPr>
          <w:p w14:paraId="0A59E9A3" w14:textId="77777777" w:rsidR="00BC1DDD" w:rsidRPr="001D386E" w:rsidRDefault="00BC1DDD" w:rsidP="00BC1DDD">
            <w:pPr>
              <w:pStyle w:val="TAC"/>
            </w:pPr>
          </w:p>
        </w:tc>
        <w:tc>
          <w:tcPr>
            <w:tcW w:w="1187" w:type="dxa"/>
            <w:vMerge/>
            <w:vAlign w:val="center"/>
          </w:tcPr>
          <w:p w14:paraId="3664BBF3" w14:textId="77777777" w:rsidR="00BC1DDD" w:rsidRPr="001D386E" w:rsidRDefault="00BC1DDD" w:rsidP="00BC1DDD">
            <w:pPr>
              <w:pStyle w:val="TAC"/>
            </w:pPr>
          </w:p>
        </w:tc>
        <w:tc>
          <w:tcPr>
            <w:tcW w:w="1286" w:type="dxa"/>
            <w:vMerge/>
            <w:vAlign w:val="center"/>
          </w:tcPr>
          <w:p w14:paraId="518B39C9" w14:textId="77777777" w:rsidR="00BC1DDD" w:rsidRPr="001D386E" w:rsidRDefault="00BC1DDD" w:rsidP="00BC1DDD">
            <w:pPr>
              <w:pStyle w:val="TAC"/>
            </w:pPr>
          </w:p>
        </w:tc>
      </w:tr>
      <w:tr w:rsidR="00BC1DDD" w:rsidRPr="001D386E" w14:paraId="09711E60" w14:textId="77777777" w:rsidTr="00BC1DDD">
        <w:trPr>
          <w:jc w:val="center"/>
        </w:trPr>
        <w:tc>
          <w:tcPr>
            <w:tcW w:w="1397" w:type="dxa"/>
            <w:vMerge/>
            <w:vAlign w:val="center"/>
          </w:tcPr>
          <w:p w14:paraId="30B9A5B3" w14:textId="77777777" w:rsidR="00BC1DDD" w:rsidRPr="001D386E" w:rsidRDefault="00BC1DDD" w:rsidP="00BC1DDD">
            <w:pPr>
              <w:pStyle w:val="TAC"/>
            </w:pPr>
          </w:p>
        </w:tc>
        <w:tc>
          <w:tcPr>
            <w:tcW w:w="1466" w:type="dxa"/>
            <w:vMerge/>
            <w:vAlign w:val="center"/>
          </w:tcPr>
          <w:p w14:paraId="5D168D3B" w14:textId="77777777" w:rsidR="00BC1DDD" w:rsidRPr="001D386E" w:rsidRDefault="00BC1DDD" w:rsidP="00BC1DDD">
            <w:pPr>
              <w:pStyle w:val="TAC"/>
              <w:rPr>
                <w:lang w:eastAsia="zh-CN"/>
              </w:rPr>
            </w:pPr>
          </w:p>
        </w:tc>
        <w:tc>
          <w:tcPr>
            <w:tcW w:w="768" w:type="dxa"/>
            <w:vAlign w:val="center"/>
          </w:tcPr>
          <w:p w14:paraId="4534FC08" w14:textId="77777777" w:rsidR="00BC1DDD" w:rsidRPr="001D386E" w:rsidRDefault="00BC1DDD" w:rsidP="00BC1DDD">
            <w:pPr>
              <w:pStyle w:val="TAC"/>
              <w:rPr>
                <w:rFonts w:eastAsia="SimSun"/>
              </w:rPr>
            </w:pPr>
            <w:r w:rsidRPr="001D386E">
              <w:rPr>
                <w:rFonts w:eastAsia="SimSun" w:hint="eastAsia"/>
                <w:lang w:eastAsia="zh-CN"/>
              </w:rPr>
              <w:t>7</w:t>
            </w:r>
          </w:p>
        </w:tc>
        <w:tc>
          <w:tcPr>
            <w:tcW w:w="3719" w:type="dxa"/>
            <w:gridSpan w:val="15"/>
            <w:vAlign w:val="center"/>
          </w:tcPr>
          <w:p w14:paraId="1CB59274" w14:textId="77777777" w:rsidR="00BC1DDD" w:rsidRPr="001D386E" w:rsidRDefault="00BC1DDD" w:rsidP="00BC1DDD">
            <w:pPr>
              <w:pStyle w:val="TAC"/>
            </w:pPr>
            <w:r w:rsidRPr="001D386E">
              <w:t>See CA_7A-7A Bandwidth Combination Set 3 in Table 5.6A.1-3</w:t>
            </w:r>
          </w:p>
        </w:tc>
        <w:tc>
          <w:tcPr>
            <w:tcW w:w="1187" w:type="dxa"/>
            <w:vMerge/>
            <w:vAlign w:val="center"/>
          </w:tcPr>
          <w:p w14:paraId="7CC033EB" w14:textId="77777777" w:rsidR="00BC1DDD" w:rsidRPr="001D386E" w:rsidRDefault="00BC1DDD" w:rsidP="00BC1DDD">
            <w:pPr>
              <w:pStyle w:val="TAC"/>
            </w:pPr>
          </w:p>
        </w:tc>
        <w:tc>
          <w:tcPr>
            <w:tcW w:w="1286" w:type="dxa"/>
            <w:vMerge/>
            <w:vAlign w:val="center"/>
          </w:tcPr>
          <w:p w14:paraId="7494BF05" w14:textId="77777777" w:rsidR="00BC1DDD" w:rsidRPr="001D386E" w:rsidRDefault="00BC1DDD" w:rsidP="00BC1DDD">
            <w:pPr>
              <w:pStyle w:val="TAC"/>
            </w:pPr>
          </w:p>
        </w:tc>
      </w:tr>
      <w:tr w:rsidR="00BC1DDD" w:rsidRPr="001D386E" w14:paraId="51E0C67C" w14:textId="77777777" w:rsidTr="00115E74">
        <w:trPr>
          <w:jc w:val="center"/>
        </w:trPr>
        <w:tc>
          <w:tcPr>
            <w:tcW w:w="1397" w:type="dxa"/>
            <w:vMerge w:val="restart"/>
            <w:vAlign w:val="center"/>
          </w:tcPr>
          <w:p w14:paraId="53A71095" w14:textId="77777777" w:rsidR="00BC1DDD" w:rsidRPr="001D386E" w:rsidRDefault="00BC1DDD" w:rsidP="00BC1DDD">
            <w:pPr>
              <w:pStyle w:val="TAC"/>
            </w:pPr>
            <w:r w:rsidRPr="001D386E">
              <w:rPr>
                <w:rFonts w:hint="eastAsia"/>
                <w:lang w:eastAsia="zh-CN"/>
              </w:rPr>
              <w:t>CA_1A-5A-28A</w:t>
            </w:r>
          </w:p>
        </w:tc>
        <w:tc>
          <w:tcPr>
            <w:tcW w:w="1466" w:type="dxa"/>
            <w:vMerge w:val="restart"/>
            <w:vAlign w:val="center"/>
          </w:tcPr>
          <w:p w14:paraId="4B33F773" w14:textId="77777777" w:rsidR="00BC1DDD" w:rsidRPr="001D386E" w:rsidRDefault="00BC1DDD" w:rsidP="00BC1DDD">
            <w:pPr>
              <w:pStyle w:val="TAC"/>
              <w:rPr>
                <w:lang w:eastAsia="zh-CN"/>
              </w:rPr>
            </w:pPr>
            <w:r w:rsidRPr="001D386E">
              <w:rPr>
                <w:rFonts w:hint="eastAsia"/>
                <w:lang w:eastAsia="zh-CN"/>
              </w:rPr>
              <w:t>-</w:t>
            </w:r>
          </w:p>
        </w:tc>
        <w:tc>
          <w:tcPr>
            <w:tcW w:w="768" w:type="dxa"/>
            <w:vAlign w:val="center"/>
          </w:tcPr>
          <w:p w14:paraId="23A8D005" w14:textId="77777777" w:rsidR="00BC1DDD" w:rsidRPr="001D386E" w:rsidRDefault="00BC1DDD" w:rsidP="00BC1DDD">
            <w:pPr>
              <w:pStyle w:val="TAC"/>
            </w:pPr>
            <w:r w:rsidRPr="001D386E">
              <w:rPr>
                <w:rFonts w:hint="eastAsia"/>
                <w:lang w:eastAsia="zh-CN"/>
              </w:rPr>
              <w:t>1</w:t>
            </w:r>
          </w:p>
        </w:tc>
        <w:tc>
          <w:tcPr>
            <w:tcW w:w="670" w:type="dxa"/>
            <w:gridSpan w:val="2"/>
            <w:vAlign w:val="center"/>
          </w:tcPr>
          <w:p w14:paraId="1E41101B" w14:textId="77777777" w:rsidR="00BC1DDD" w:rsidRPr="001D386E" w:rsidRDefault="00BC1DDD" w:rsidP="00BC1DDD">
            <w:pPr>
              <w:pStyle w:val="TAC"/>
            </w:pPr>
          </w:p>
        </w:tc>
        <w:tc>
          <w:tcPr>
            <w:tcW w:w="586" w:type="dxa"/>
            <w:gridSpan w:val="2"/>
            <w:vAlign w:val="center"/>
          </w:tcPr>
          <w:p w14:paraId="4113AFCE" w14:textId="77777777" w:rsidR="00BC1DDD" w:rsidRPr="001D386E" w:rsidRDefault="00BC1DDD" w:rsidP="00BC1DDD">
            <w:pPr>
              <w:pStyle w:val="TAC"/>
            </w:pPr>
          </w:p>
        </w:tc>
        <w:tc>
          <w:tcPr>
            <w:tcW w:w="645" w:type="dxa"/>
            <w:gridSpan w:val="3"/>
            <w:vAlign w:val="center"/>
          </w:tcPr>
          <w:p w14:paraId="2B4C3D11" w14:textId="77777777" w:rsidR="00BC1DDD" w:rsidRPr="001D386E" w:rsidRDefault="00BC1DDD" w:rsidP="00BC1DDD">
            <w:pPr>
              <w:pStyle w:val="TAC"/>
            </w:pPr>
            <w:r w:rsidRPr="001D386E">
              <w:t>Yes</w:t>
            </w:r>
          </w:p>
        </w:tc>
        <w:tc>
          <w:tcPr>
            <w:tcW w:w="586" w:type="dxa"/>
            <w:gridSpan w:val="3"/>
            <w:vAlign w:val="center"/>
          </w:tcPr>
          <w:p w14:paraId="26CF76BD" w14:textId="77777777" w:rsidR="00BC1DDD" w:rsidRPr="001D386E" w:rsidRDefault="00BC1DDD" w:rsidP="00BC1DDD">
            <w:pPr>
              <w:pStyle w:val="TAC"/>
            </w:pPr>
            <w:r w:rsidRPr="001D386E">
              <w:t>Yes</w:t>
            </w:r>
          </w:p>
        </w:tc>
        <w:tc>
          <w:tcPr>
            <w:tcW w:w="646" w:type="dxa"/>
            <w:gridSpan w:val="4"/>
            <w:vAlign w:val="center"/>
          </w:tcPr>
          <w:p w14:paraId="000B0808" w14:textId="77777777" w:rsidR="00BC1DDD" w:rsidRPr="001D386E" w:rsidRDefault="00BC1DDD" w:rsidP="00BC1DDD">
            <w:pPr>
              <w:pStyle w:val="TAC"/>
            </w:pPr>
            <w:r w:rsidRPr="001D386E">
              <w:t>Yes</w:t>
            </w:r>
          </w:p>
        </w:tc>
        <w:tc>
          <w:tcPr>
            <w:tcW w:w="586" w:type="dxa"/>
            <w:vAlign w:val="center"/>
          </w:tcPr>
          <w:p w14:paraId="423FC671" w14:textId="77777777" w:rsidR="00BC1DDD" w:rsidRPr="001D386E" w:rsidRDefault="00BC1DDD" w:rsidP="00BC1DDD">
            <w:pPr>
              <w:pStyle w:val="TAC"/>
            </w:pPr>
          </w:p>
        </w:tc>
        <w:tc>
          <w:tcPr>
            <w:tcW w:w="1187" w:type="dxa"/>
            <w:vMerge w:val="restart"/>
            <w:vAlign w:val="center"/>
          </w:tcPr>
          <w:p w14:paraId="23ACA4FC" w14:textId="77777777" w:rsidR="00BC1DDD" w:rsidRPr="001D386E" w:rsidRDefault="00BC1DDD" w:rsidP="00BC1DDD">
            <w:pPr>
              <w:pStyle w:val="TAC"/>
            </w:pPr>
            <w:r w:rsidRPr="001D386E">
              <w:t>45</w:t>
            </w:r>
          </w:p>
        </w:tc>
        <w:tc>
          <w:tcPr>
            <w:tcW w:w="1286" w:type="dxa"/>
            <w:vMerge w:val="restart"/>
            <w:vAlign w:val="center"/>
          </w:tcPr>
          <w:p w14:paraId="3142270C" w14:textId="77777777" w:rsidR="00BC1DDD" w:rsidRPr="001D386E" w:rsidRDefault="00BC1DDD" w:rsidP="00BC1DDD">
            <w:pPr>
              <w:pStyle w:val="TAC"/>
            </w:pPr>
            <w:r w:rsidRPr="001D386E">
              <w:t>0</w:t>
            </w:r>
          </w:p>
        </w:tc>
      </w:tr>
      <w:tr w:rsidR="00BC1DDD" w:rsidRPr="001D386E" w14:paraId="4061F084" w14:textId="77777777" w:rsidTr="00115E74">
        <w:trPr>
          <w:jc w:val="center"/>
        </w:trPr>
        <w:tc>
          <w:tcPr>
            <w:tcW w:w="1397" w:type="dxa"/>
            <w:vMerge/>
            <w:vAlign w:val="center"/>
          </w:tcPr>
          <w:p w14:paraId="372B55B2" w14:textId="77777777" w:rsidR="00BC1DDD" w:rsidRPr="001D386E" w:rsidRDefault="00BC1DDD" w:rsidP="00BC1DDD">
            <w:pPr>
              <w:pStyle w:val="TAC"/>
            </w:pPr>
          </w:p>
        </w:tc>
        <w:tc>
          <w:tcPr>
            <w:tcW w:w="1466" w:type="dxa"/>
            <w:vMerge/>
            <w:vAlign w:val="center"/>
          </w:tcPr>
          <w:p w14:paraId="14834E8E" w14:textId="77777777" w:rsidR="00BC1DDD" w:rsidRPr="001D386E" w:rsidRDefault="00BC1DDD" w:rsidP="00BC1DDD">
            <w:pPr>
              <w:pStyle w:val="TAC"/>
              <w:rPr>
                <w:lang w:eastAsia="zh-CN"/>
              </w:rPr>
            </w:pPr>
          </w:p>
        </w:tc>
        <w:tc>
          <w:tcPr>
            <w:tcW w:w="768" w:type="dxa"/>
            <w:vAlign w:val="center"/>
          </w:tcPr>
          <w:p w14:paraId="0C695C9B" w14:textId="77777777" w:rsidR="00BC1DDD" w:rsidRPr="001D386E" w:rsidRDefault="00BC1DDD" w:rsidP="00BC1DDD">
            <w:pPr>
              <w:pStyle w:val="TAC"/>
              <w:rPr>
                <w:rFonts w:eastAsia="SimSun"/>
              </w:rPr>
            </w:pPr>
            <w:r w:rsidRPr="001D386E">
              <w:rPr>
                <w:rFonts w:hint="eastAsia"/>
                <w:lang w:eastAsia="zh-CN"/>
              </w:rPr>
              <w:t>5</w:t>
            </w:r>
          </w:p>
        </w:tc>
        <w:tc>
          <w:tcPr>
            <w:tcW w:w="670" w:type="dxa"/>
            <w:gridSpan w:val="2"/>
            <w:vAlign w:val="center"/>
          </w:tcPr>
          <w:p w14:paraId="41125092" w14:textId="77777777" w:rsidR="00BC1DDD" w:rsidRPr="001D386E" w:rsidRDefault="00BC1DDD" w:rsidP="00BC1DDD">
            <w:pPr>
              <w:pStyle w:val="TAC"/>
            </w:pPr>
          </w:p>
        </w:tc>
        <w:tc>
          <w:tcPr>
            <w:tcW w:w="586" w:type="dxa"/>
            <w:gridSpan w:val="2"/>
            <w:vAlign w:val="center"/>
          </w:tcPr>
          <w:p w14:paraId="76A9B598" w14:textId="77777777" w:rsidR="00BC1DDD" w:rsidRPr="001D386E" w:rsidRDefault="00BC1DDD" w:rsidP="00BC1DDD">
            <w:pPr>
              <w:pStyle w:val="TAC"/>
            </w:pPr>
          </w:p>
        </w:tc>
        <w:tc>
          <w:tcPr>
            <w:tcW w:w="645" w:type="dxa"/>
            <w:gridSpan w:val="3"/>
            <w:vAlign w:val="center"/>
          </w:tcPr>
          <w:p w14:paraId="67A89023" w14:textId="77777777" w:rsidR="00BC1DDD" w:rsidRPr="001D386E" w:rsidRDefault="00BC1DDD" w:rsidP="00BC1DDD">
            <w:pPr>
              <w:pStyle w:val="TAC"/>
            </w:pPr>
            <w:r w:rsidRPr="001D386E">
              <w:t>Yes</w:t>
            </w:r>
          </w:p>
        </w:tc>
        <w:tc>
          <w:tcPr>
            <w:tcW w:w="586" w:type="dxa"/>
            <w:gridSpan w:val="3"/>
            <w:vAlign w:val="center"/>
          </w:tcPr>
          <w:p w14:paraId="48AE7BBC" w14:textId="77777777" w:rsidR="00BC1DDD" w:rsidRPr="001D386E" w:rsidRDefault="00BC1DDD" w:rsidP="00BC1DDD">
            <w:pPr>
              <w:pStyle w:val="TAC"/>
            </w:pPr>
            <w:r w:rsidRPr="001D386E">
              <w:t>Yes</w:t>
            </w:r>
          </w:p>
        </w:tc>
        <w:tc>
          <w:tcPr>
            <w:tcW w:w="646" w:type="dxa"/>
            <w:gridSpan w:val="4"/>
            <w:vAlign w:val="center"/>
          </w:tcPr>
          <w:p w14:paraId="68CDC026" w14:textId="77777777" w:rsidR="00BC1DDD" w:rsidRPr="001D386E" w:rsidRDefault="00BC1DDD" w:rsidP="00BC1DDD">
            <w:pPr>
              <w:pStyle w:val="TAC"/>
            </w:pPr>
          </w:p>
        </w:tc>
        <w:tc>
          <w:tcPr>
            <w:tcW w:w="586" w:type="dxa"/>
            <w:vAlign w:val="center"/>
          </w:tcPr>
          <w:p w14:paraId="38515E60" w14:textId="77777777" w:rsidR="00BC1DDD" w:rsidRPr="001D386E" w:rsidRDefault="00BC1DDD" w:rsidP="00BC1DDD">
            <w:pPr>
              <w:pStyle w:val="TAC"/>
            </w:pPr>
          </w:p>
        </w:tc>
        <w:tc>
          <w:tcPr>
            <w:tcW w:w="1187" w:type="dxa"/>
            <w:vMerge/>
            <w:vAlign w:val="center"/>
          </w:tcPr>
          <w:p w14:paraId="249E6A49" w14:textId="77777777" w:rsidR="00BC1DDD" w:rsidRPr="001D386E" w:rsidRDefault="00BC1DDD" w:rsidP="00BC1DDD">
            <w:pPr>
              <w:pStyle w:val="TAC"/>
            </w:pPr>
          </w:p>
        </w:tc>
        <w:tc>
          <w:tcPr>
            <w:tcW w:w="1286" w:type="dxa"/>
            <w:vMerge/>
            <w:vAlign w:val="center"/>
          </w:tcPr>
          <w:p w14:paraId="6C602B17" w14:textId="77777777" w:rsidR="00BC1DDD" w:rsidRPr="001D386E" w:rsidRDefault="00BC1DDD" w:rsidP="00BC1DDD">
            <w:pPr>
              <w:pStyle w:val="TAC"/>
            </w:pPr>
          </w:p>
        </w:tc>
      </w:tr>
      <w:tr w:rsidR="00BC1DDD" w:rsidRPr="001D386E" w14:paraId="68DDB3ED" w14:textId="77777777" w:rsidTr="00115E74">
        <w:trPr>
          <w:jc w:val="center"/>
        </w:trPr>
        <w:tc>
          <w:tcPr>
            <w:tcW w:w="1397" w:type="dxa"/>
            <w:vMerge/>
            <w:vAlign w:val="center"/>
          </w:tcPr>
          <w:p w14:paraId="0854C5CF" w14:textId="77777777" w:rsidR="00BC1DDD" w:rsidRPr="001D386E" w:rsidRDefault="00BC1DDD" w:rsidP="00BC1DDD">
            <w:pPr>
              <w:pStyle w:val="TAC"/>
            </w:pPr>
          </w:p>
        </w:tc>
        <w:tc>
          <w:tcPr>
            <w:tcW w:w="1466" w:type="dxa"/>
            <w:vMerge/>
            <w:vAlign w:val="center"/>
          </w:tcPr>
          <w:p w14:paraId="37353F1C" w14:textId="77777777" w:rsidR="00BC1DDD" w:rsidRPr="001D386E" w:rsidRDefault="00BC1DDD" w:rsidP="00BC1DDD">
            <w:pPr>
              <w:pStyle w:val="TAC"/>
              <w:rPr>
                <w:lang w:eastAsia="zh-CN"/>
              </w:rPr>
            </w:pPr>
          </w:p>
        </w:tc>
        <w:tc>
          <w:tcPr>
            <w:tcW w:w="768" w:type="dxa"/>
            <w:vAlign w:val="center"/>
          </w:tcPr>
          <w:p w14:paraId="10C2F5C2" w14:textId="77777777" w:rsidR="00BC1DDD" w:rsidRPr="001D386E" w:rsidRDefault="00BC1DDD" w:rsidP="00BC1DDD">
            <w:pPr>
              <w:pStyle w:val="TAC"/>
              <w:rPr>
                <w:rFonts w:eastAsia="SimSun"/>
              </w:rPr>
            </w:pPr>
            <w:r w:rsidRPr="001D386E">
              <w:rPr>
                <w:rFonts w:hint="eastAsia"/>
                <w:lang w:eastAsia="zh-CN"/>
              </w:rPr>
              <w:t>28</w:t>
            </w:r>
          </w:p>
        </w:tc>
        <w:tc>
          <w:tcPr>
            <w:tcW w:w="670" w:type="dxa"/>
            <w:gridSpan w:val="2"/>
            <w:vAlign w:val="center"/>
          </w:tcPr>
          <w:p w14:paraId="225ACC20" w14:textId="77777777" w:rsidR="00BC1DDD" w:rsidRPr="001D386E" w:rsidRDefault="00BC1DDD" w:rsidP="00BC1DDD">
            <w:pPr>
              <w:pStyle w:val="TAC"/>
            </w:pPr>
          </w:p>
        </w:tc>
        <w:tc>
          <w:tcPr>
            <w:tcW w:w="586" w:type="dxa"/>
            <w:gridSpan w:val="2"/>
            <w:vAlign w:val="center"/>
          </w:tcPr>
          <w:p w14:paraId="1055A764" w14:textId="77777777" w:rsidR="00BC1DDD" w:rsidRPr="001D386E" w:rsidRDefault="00BC1DDD" w:rsidP="00BC1DDD">
            <w:pPr>
              <w:pStyle w:val="TAC"/>
            </w:pPr>
          </w:p>
        </w:tc>
        <w:tc>
          <w:tcPr>
            <w:tcW w:w="645" w:type="dxa"/>
            <w:gridSpan w:val="3"/>
            <w:vAlign w:val="center"/>
          </w:tcPr>
          <w:p w14:paraId="410370E8" w14:textId="77777777" w:rsidR="00BC1DDD" w:rsidRPr="001D386E" w:rsidRDefault="00BC1DDD" w:rsidP="00BC1DDD">
            <w:pPr>
              <w:pStyle w:val="TAC"/>
            </w:pPr>
            <w:r w:rsidRPr="001D386E">
              <w:t>Yes</w:t>
            </w:r>
          </w:p>
        </w:tc>
        <w:tc>
          <w:tcPr>
            <w:tcW w:w="586" w:type="dxa"/>
            <w:gridSpan w:val="3"/>
            <w:vAlign w:val="center"/>
          </w:tcPr>
          <w:p w14:paraId="3C0F5C5B" w14:textId="77777777" w:rsidR="00BC1DDD" w:rsidRPr="001D386E" w:rsidRDefault="00BC1DDD" w:rsidP="00BC1DDD">
            <w:pPr>
              <w:pStyle w:val="TAC"/>
            </w:pPr>
            <w:r w:rsidRPr="001D386E">
              <w:t>Yes</w:t>
            </w:r>
          </w:p>
        </w:tc>
        <w:tc>
          <w:tcPr>
            <w:tcW w:w="646" w:type="dxa"/>
            <w:gridSpan w:val="4"/>
            <w:vAlign w:val="center"/>
          </w:tcPr>
          <w:p w14:paraId="3456F45D" w14:textId="77777777" w:rsidR="00BC1DDD" w:rsidRPr="001D386E" w:rsidRDefault="00BC1DDD" w:rsidP="00BC1DDD">
            <w:pPr>
              <w:pStyle w:val="TAC"/>
            </w:pPr>
            <w:r w:rsidRPr="001D386E">
              <w:t>Yes</w:t>
            </w:r>
          </w:p>
        </w:tc>
        <w:tc>
          <w:tcPr>
            <w:tcW w:w="586" w:type="dxa"/>
            <w:vAlign w:val="center"/>
          </w:tcPr>
          <w:p w14:paraId="06E95D72" w14:textId="77777777" w:rsidR="00BC1DDD" w:rsidRPr="001D386E" w:rsidRDefault="00BC1DDD" w:rsidP="00BC1DDD">
            <w:pPr>
              <w:pStyle w:val="TAC"/>
            </w:pPr>
            <w:r w:rsidRPr="001D386E">
              <w:t>Yes</w:t>
            </w:r>
          </w:p>
        </w:tc>
        <w:tc>
          <w:tcPr>
            <w:tcW w:w="1187" w:type="dxa"/>
            <w:vMerge/>
            <w:vAlign w:val="center"/>
          </w:tcPr>
          <w:p w14:paraId="41B280BB" w14:textId="77777777" w:rsidR="00BC1DDD" w:rsidRPr="001D386E" w:rsidRDefault="00BC1DDD" w:rsidP="00BC1DDD">
            <w:pPr>
              <w:pStyle w:val="TAC"/>
            </w:pPr>
          </w:p>
        </w:tc>
        <w:tc>
          <w:tcPr>
            <w:tcW w:w="1286" w:type="dxa"/>
            <w:vMerge/>
            <w:vAlign w:val="center"/>
          </w:tcPr>
          <w:p w14:paraId="7801671D" w14:textId="77777777" w:rsidR="00BC1DDD" w:rsidRPr="001D386E" w:rsidRDefault="00BC1DDD" w:rsidP="00BC1DDD">
            <w:pPr>
              <w:pStyle w:val="TAC"/>
            </w:pPr>
          </w:p>
        </w:tc>
      </w:tr>
      <w:tr w:rsidR="00BC1DDD" w:rsidRPr="001D386E" w14:paraId="6D770848" w14:textId="77777777" w:rsidTr="00115E74">
        <w:trPr>
          <w:jc w:val="center"/>
        </w:trPr>
        <w:tc>
          <w:tcPr>
            <w:tcW w:w="1397" w:type="dxa"/>
            <w:vMerge w:val="restart"/>
            <w:vAlign w:val="center"/>
          </w:tcPr>
          <w:p w14:paraId="1C4C769F" w14:textId="77777777" w:rsidR="00BC1DDD" w:rsidRPr="001D386E" w:rsidRDefault="00BC1DDD" w:rsidP="00BC1DDD">
            <w:pPr>
              <w:pStyle w:val="TAC"/>
            </w:pPr>
            <w:r w:rsidRPr="001D386E">
              <w:rPr>
                <w:lang w:eastAsia="zh-CN"/>
              </w:rPr>
              <w:t>CA_1A-</w:t>
            </w:r>
            <w:r w:rsidRPr="001D386E">
              <w:rPr>
                <w:rFonts w:eastAsia="SimSun" w:hint="eastAsia"/>
                <w:lang w:eastAsia="zh-CN"/>
              </w:rPr>
              <w:t>5</w:t>
            </w:r>
            <w:r w:rsidRPr="001D386E">
              <w:rPr>
                <w:lang w:eastAsia="zh-CN"/>
              </w:rPr>
              <w:t>A-</w:t>
            </w:r>
            <w:r w:rsidRPr="001D386E">
              <w:rPr>
                <w:rFonts w:eastAsia="SimSun" w:hint="eastAsia"/>
                <w:lang w:eastAsia="zh-CN"/>
              </w:rPr>
              <w:t>46</w:t>
            </w:r>
            <w:r w:rsidRPr="001D386E">
              <w:rPr>
                <w:lang w:eastAsia="zh-CN"/>
              </w:rPr>
              <w:t>C</w:t>
            </w:r>
          </w:p>
        </w:tc>
        <w:tc>
          <w:tcPr>
            <w:tcW w:w="1466" w:type="dxa"/>
            <w:vMerge w:val="restart"/>
            <w:vAlign w:val="center"/>
          </w:tcPr>
          <w:p w14:paraId="3C6F7E57" w14:textId="77777777" w:rsidR="00BC1DDD" w:rsidRPr="001D386E" w:rsidRDefault="00BC1DDD" w:rsidP="00BC1DDD">
            <w:pPr>
              <w:pStyle w:val="TAC"/>
              <w:rPr>
                <w:lang w:eastAsia="zh-CN"/>
              </w:rPr>
            </w:pPr>
            <w:r w:rsidRPr="001D386E">
              <w:rPr>
                <w:lang w:eastAsia="ja-JP"/>
              </w:rPr>
              <w:t>CA_1A-5A</w:t>
            </w:r>
            <w:r w:rsidRPr="001D386E">
              <w:rPr>
                <w:vertAlign w:val="superscript"/>
              </w:rPr>
              <w:t>6</w:t>
            </w:r>
          </w:p>
        </w:tc>
        <w:tc>
          <w:tcPr>
            <w:tcW w:w="768" w:type="dxa"/>
            <w:vAlign w:val="center"/>
          </w:tcPr>
          <w:p w14:paraId="1C4E9B83" w14:textId="77777777" w:rsidR="00BC1DDD" w:rsidRPr="001D386E" w:rsidRDefault="00BC1DDD" w:rsidP="00BC1DDD">
            <w:pPr>
              <w:pStyle w:val="TAC"/>
            </w:pPr>
            <w:r w:rsidRPr="001D386E">
              <w:rPr>
                <w:rFonts w:hint="eastAsia"/>
              </w:rPr>
              <w:t>1</w:t>
            </w:r>
          </w:p>
        </w:tc>
        <w:tc>
          <w:tcPr>
            <w:tcW w:w="670" w:type="dxa"/>
            <w:gridSpan w:val="2"/>
            <w:vAlign w:val="center"/>
          </w:tcPr>
          <w:p w14:paraId="0EB0A425" w14:textId="77777777" w:rsidR="00BC1DDD" w:rsidRPr="001D386E" w:rsidRDefault="00BC1DDD" w:rsidP="00BC1DDD">
            <w:pPr>
              <w:pStyle w:val="TAC"/>
            </w:pPr>
          </w:p>
        </w:tc>
        <w:tc>
          <w:tcPr>
            <w:tcW w:w="586" w:type="dxa"/>
            <w:gridSpan w:val="2"/>
            <w:vAlign w:val="center"/>
          </w:tcPr>
          <w:p w14:paraId="2995D1B8" w14:textId="77777777" w:rsidR="00BC1DDD" w:rsidRPr="001D386E" w:rsidRDefault="00BC1DDD" w:rsidP="00BC1DDD">
            <w:pPr>
              <w:pStyle w:val="TAC"/>
            </w:pPr>
          </w:p>
        </w:tc>
        <w:tc>
          <w:tcPr>
            <w:tcW w:w="645" w:type="dxa"/>
            <w:gridSpan w:val="3"/>
            <w:vAlign w:val="center"/>
          </w:tcPr>
          <w:p w14:paraId="739B551C" w14:textId="77777777" w:rsidR="00BC1DDD" w:rsidRPr="001D386E" w:rsidRDefault="00BC1DDD" w:rsidP="00BC1DDD">
            <w:pPr>
              <w:pStyle w:val="TAC"/>
            </w:pPr>
            <w:r w:rsidRPr="001D386E">
              <w:t>Yes</w:t>
            </w:r>
          </w:p>
        </w:tc>
        <w:tc>
          <w:tcPr>
            <w:tcW w:w="586" w:type="dxa"/>
            <w:gridSpan w:val="3"/>
            <w:vAlign w:val="center"/>
          </w:tcPr>
          <w:p w14:paraId="291D0823" w14:textId="77777777" w:rsidR="00BC1DDD" w:rsidRPr="001D386E" w:rsidRDefault="00BC1DDD" w:rsidP="00BC1DDD">
            <w:pPr>
              <w:pStyle w:val="TAC"/>
            </w:pPr>
            <w:r w:rsidRPr="001D386E">
              <w:t>Yes</w:t>
            </w:r>
          </w:p>
        </w:tc>
        <w:tc>
          <w:tcPr>
            <w:tcW w:w="646" w:type="dxa"/>
            <w:gridSpan w:val="4"/>
            <w:vAlign w:val="center"/>
          </w:tcPr>
          <w:p w14:paraId="59CDEF05" w14:textId="77777777" w:rsidR="00BC1DDD" w:rsidRPr="001D386E" w:rsidRDefault="00BC1DDD" w:rsidP="00BC1DDD">
            <w:pPr>
              <w:pStyle w:val="TAC"/>
            </w:pPr>
            <w:r w:rsidRPr="001D386E">
              <w:t>Yes</w:t>
            </w:r>
          </w:p>
        </w:tc>
        <w:tc>
          <w:tcPr>
            <w:tcW w:w="586" w:type="dxa"/>
            <w:vAlign w:val="center"/>
          </w:tcPr>
          <w:p w14:paraId="4C577785" w14:textId="77777777" w:rsidR="00BC1DDD" w:rsidRPr="001D386E" w:rsidRDefault="00BC1DDD" w:rsidP="00BC1DDD">
            <w:pPr>
              <w:pStyle w:val="TAC"/>
            </w:pPr>
            <w:r w:rsidRPr="001D386E">
              <w:t>Yes</w:t>
            </w:r>
          </w:p>
        </w:tc>
        <w:tc>
          <w:tcPr>
            <w:tcW w:w="1187" w:type="dxa"/>
            <w:vMerge w:val="restart"/>
            <w:vAlign w:val="center"/>
          </w:tcPr>
          <w:p w14:paraId="529107F3" w14:textId="77777777" w:rsidR="00BC1DDD" w:rsidRPr="001D386E" w:rsidRDefault="00BC1DDD" w:rsidP="00BC1DDD">
            <w:pPr>
              <w:pStyle w:val="TAC"/>
            </w:pPr>
            <w:r w:rsidRPr="001D386E">
              <w:t>7</w:t>
            </w:r>
            <w:r w:rsidRPr="001D386E">
              <w:rPr>
                <w:rFonts w:hint="eastAsia"/>
              </w:rPr>
              <w:t>0</w:t>
            </w:r>
          </w:p>
        </w:tc>
        <w:tc>
          <w:tcPr>
            <w:tcW w:w="1286" w:type="dxa"/>
            <w:vMerge w:val="restart"/>
            <w:vAlign w:val="center"/>
          </w:tcPr>
          <w:p w14:paraId="20EADEEE" w14:textId="77777777" w:rsidR="00BC1DDD" w:rsidRPr="001D386E" w:rsidRDefault="00BC1DDD" w:rsidP="00BC1DDD">
            <w:pPr>
              <w:pStyle w:val="TAC"/>
            </w:pPr>
            <w:r w:rsidRPr="001D386E">
              <w:t>0</w:t>
            </w:r>
          </w:p>
        </w:tc>
      </w:tr>
      <w:tr w:rsidR="00BC1DDD" w:rsidRPr="001D386E" w14:paraId="64D505C2" w14:textId="77777777" w:rsidTr="00115E74">
        <w:trPr>
          <w:jc w:val="center"/>
        </w:trPr>
        <w:tc>
          <w:tcPr>
            <w:tcW w:w="1397" w:type="dxa"/>
            <w:vMerge/>
            <w:vAlign w:val="center"/>
          </w:tcPr>
          <w:p w14:paraId="0A85985D" w14:textId="77777777" w:rsidR="00BC1DDD" w:rsidRPr="001D386E" w:rsidRDefault="00BC1DDD" w:rsidP="00BC1DDD">
            <w:pPr>
              <w:pStyle w:val="TAC"/>
            </w:pPr>
          </w:p>
        </w:tc>
        <w:tc>
          <w:tcPr>
            <w:tcW w:w="1466" w:type="dxa"/>
            <w:vMerge/>
            <w:vAlign w:val="center"/>
          </w:tcPr>
          <w:p w14:paraId="4232D1F8" w14:textId="77777777" w:rsidR="00BC1DDD" w:rsidRPr="001D386E" w:rsidRDefault="00BC1DDD" w:rsidP="00BC1DDD">
            <w:pPr>
              <w:pStyle w:val="TAC"/>
              <w:rPr>
                <w:lang w:eastAsia="zh-CN"/>
              </w:rPr>
            </w:pPr>
          </w:p>
        </w:tc>
        <w:tc>
          <w:tcPr>
            <w:tcW w:w="768" w:type="dxa"/>
            <w:vAlign w:val="center"/>
          </w:tcPr>
          <w:p w14:paraId="32ADFB0D" w14:textId="77777777" w:rsidR="00BC1DDD" w:rsidRPr="001D386E" w:rsidRDefault="00BC1DDD" w:rsidP="00BC1DDD">
            <w:pPr>
              <w:pStyle w:val="TAC"/>
              <w:rPr>
                <w:rFonts w:eastAsia="SimSun"/>
              </w:rPr>
            </w:pPr>
            <w:r w:rsidRPr="001D386E">
              <w:rPr>
                <w:rFonts w:hint="eastAsia"/>
              </w:rPr>
              <w:t>5</w:t>
            </w:r>
          </w:p>
        </w:tc>
        <w:tc>
          <w:tcPr>
            <w:tcW w:w="670" w:type="dxa"/>
            <w:gridSpan w:val="2"/>
            <w:vAlign w:val="center"/>
          </w:tcPr>
          <w:p w14:paraId="5784E109" w14:textId="77777777" w:rsidR="00BC1DDD" w:rsidRPr="001D386E" w:rsidRDefault="00BC1DDD" w:rsidP="00BC1DDD">
            <w:pPr>
              <w:pStyle w:val="TAC"/>
            </w:pPr>
          </w:p>
        </w:tc>
        <w:tc>
          <w:tcPr>
            <w:tcW w:w="586" w:type="dxa"/>
            <w:gridSpan w:val="2"/>
            <w:vAlign w:val="center"/>
          </w:tcPr>
          <w:p w14:paraId="1FBA02C5" w14:textId="77777777" w:rsidR="00BC1DDD" w:rsidRPr="001D386E" w:rsidRDefault="00BC1DDD" w:rsidP="00BC1DDD">
            <w:pPr>
              <w:pStyle w:val="TAC"/>
            </w:pPr>
          </w:p>
        </w:tc>
        <w:tc>
          <w:tcPr>
            <w:tcW w:w="645" w:type="dxa"/>
            <w:gridSpan w:val="3"/>
            <w:vAlign w:val="center"/>
          </w:tcPr>
          <w:p w14:paraId="3E08F3A4" w14:textId="77777777" w:rsidR="00BC1DDD" w:rsidRPr="001D386E" w:rsidRDefault="00BC1DDD" w:rsidP="00BC1DDD">
            <w:pPr>
              <w:pStyle w:val="TAC"/>
            </w:pPr>
            <w:r w:rsidRPr="001D386E">
              <w:rPr>
                <w:rFonts w:hint="eastAsia"/>
              </w:rPr>
              <w:t>Yes</w:t>
            </w:r>
          </w:p>
        </w:tc>
        <w:tc>
          <w:tcPr>
            <w:tcW w:w="586" w:type="dxa"/>
            <w:gridSpan w:val="3"/>
            <w:vAlign w:val="center"/>
          </w:tcPr>
          <w:p w14:paraId="7877BDA1" w14:textId="77777777" w:rsidR="00BC1DDD" w:rsidRPr="001D386E" w:rsidRDefault="00BC1DDD" w:rsidP="00BC1DDD">
            <w:pPr>
              <w:pStyle w:val="TAC"/>
            </w:pPr>
            <w:r w:rsidRPr="001D386E">
              <w:rPr>
                <w:rFonts w:hint="eastAsia"/>
              </w:rPr>
              <w:t>Yes</w:t>
            </w:r>
          </w:p>
        </w:tc>
        <w:tc>
          <w:tcPr>
            <w:tcW w:w="646" w:type="dxa"/>
            <w:gridSpan w:val="4"/>
            <w:vAlign w:val="center"/>
          </w:tcPr>
          <w:p w14:paraId="24B2CEA3" w14:textId="77777777" w:rsidR="00BC1DDD" w:rsidRPr="001D386E" w:rsidRDefault="00BC1DDD" w:rsidP="00BC1DDD">
            <w:pPr>
              <w:pStyle w:val="TAC"/>
            </w:pPr>
          </w:p>
        </w:tc>
        <w:tc>
          <w:tcPr>
            <w:tcW w:w="586" w:type="dxa"/>
            <w:vAlign w:val="center"/>
          </w:tcPr>
          <w:p w14:paraId="7AAE1482" w14:textId="77777777" w:rsidR="00BC1DDD" w:rsidRPr="001D386E" w:rsidRDefault="00BC1DDD" w:rsidP="00BC1DDD">
            <w:pPr>
              <w:pStyle w:val="TAC"/>
            </w:pPr>
          </w:p>
        </w:tc>
        <w:tc>
          <w:tcPr>
            <w:tcW w:w="1187" w:type="dxa"/>
            <w:vMerge/>
            <w:vAlign w:val="center"/>
          </w:tcPr>
          <w:p w14:paraId="0355C281" w14:textId="77777777" w:rsidR="00BC1DDD" w:rsidRPr="001D386E" w:rsidRDefault="00BC1DDD" w:rsidP="00BC1DDD">
            <w:pPr>
              <w:pStyle w:val="TAC"/>
            </w:pPr>
          </w:p>
        </w:tc>
        <w:tc>
          <w:tcPr>
            <w:tcW w:w="1286" w:type="dxa"/>
            <w:vMerge/>
            <w:vAlign w:val="center"/>
          </w:tcPr>
          <w:p w14:paraId="0C138B55" w14:textId="77777777" w:rsidR="00BC1DDD" w:rsidRPr="001D386E" w:rsidRDefault="00BC1DDD" w:rsidP="00BC1DDD">
            <w:pPr>
              <w:pStyle w:val="TAC"/>
            </w:pPr>
          </w:p>
        </w:tc>
      </w:tr>
      <w:tr w:rsidR="00BC1DDD" w:rsidRPr="001D386E" w14:paraId="4116BCD3" w14:textId="77777777" w:rsidTr="00BC1DDD">
        <w:trPr>
          <w:jc w:val="center"/>
        </w:trPr>
        <w:tc>
          <w:tcPr>
            <w:tcW w:w="1397" w:type="dxa"/>
            <w:vMerge/>
            <w:vAlign w:val="center"/>
          </w:tcPr>
          <w:p w14:paraId="5B4AC110" w14:textId="77777777" w:rsidR="00BC1DDD" w:rsidRPr="001D386E" w:rsidRDefault="00BC1DDD" w:rsidP="00BC1DDD">
            <w:pPr>
              <w:pStyle w:val="TAC"/>
            </w:pPr>
          </w:p>
        </w:tc>
        <w:tc>
          <w:tcPr>
            <w:tcW w:w="1466" w:type="dxa"/>
            <w:vMerge/>
            <w:vAlign w:val="center"/>
          </w:tcPr>
          <w:p w14:paraId="5DDD57A1" w14:textId="77777777" w:rsidR="00BC1DDD" w:rsidRPr="001D386E" w:rsidRDefault="00BC1DDD" w:rsidP="00BC1DDD">
            <w:pPr>
              <w:pStyle w:val="TAC"/>
              <w:rPr>
                <w:lang w:eastAsia="zh-CN"/>
              </w:rPr>
            </w:pPr>
          </w:p>
        </w:tc>
        <w:tc>
          <w:tcPr>
            <w:tcW w:w="768" w:type="dxa"/>
            <w:vAlign w:val="center"/>
          </w:tcPr>
          <w:p w14:paraId="0F77AD02" w14:textId="77777777" w:rsidR="00BC1DDD" w:rsidRPr="001D386E" w:rsidRDefault="00BC1DDD" w:rsidP="00BC1DDD">
            <w:pPr>
              <w:pStyle w:val="TAC"/>
              <w:rPr>
                <w:rFonts w:eastAsia="SimSun"/>
              </w:rPr>
            </w:pPr>
            <w:r w:rsidRPr="001D386E">
              <w:rPr>
                <w:rFonts w:hint="eastAsia"/>
              </w:rPr>
              <w:t>46</w:t>
            </w:r>
          </w:p>
        </w:tc>
        <w:tc>
          <w:tcPr>
            <w:tcW w:w="3719" w:type="dxa"/>
            <w:gridSpan w:val="15"/>
            <w:vAlign w:val="center"/>
          </w:tcPr>
          <w:p w14:paraId="7D34E051" w14:textId="77777777" w:rsidR="00BC1DDD" w:rsidRPr="001D386E" w:rsidRDefault="00BC1DDD" w:rsidP="00BC1DDD">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lang w:eastAsia="ja-JP"/>
              </w:rPr>
              <w:t>in Table 5.6A.1-1</w:t>
            </w:r>
          </w:p>
        </w:tc>
        <w:tc>
          <w:tcPr>
            <w:tcW w:w="1187" w:type="dxa"/>
            <w:vMerge/>
            <w:vAlign w:val="center"/>
          </w:tcPr>
          <w:p w14:paraId="708E8546" w14:textId="77777777" w:rsidR="00BC1DDD" w:rsidRPr="001D386E" w:rsidRDefault="00BC1DDD" w:rsidP="00BC1DDD">
            <w:pPr>
              <w:pStyle w:val="TAC"/>
            </w:pPr>
          </w:p>
        </w:tc>
        <w:tc>
          <w:tcPr>
            <w:tcW w:w="1286" w:type="dxa"/>
            <w:vMerge/>
            <w:vAlign w:val="center"/>
          </w:tcPr>
          <w:p w14:paraId="269BC664" w14:textId="77777777" w:rsidR="00BC1DDD" w:rsidRPr="001D386E" w:rsidRDefault="00BC1DDD" w:rsidP="00BC1DDD">
            <w:pPr>
              <w:pStyle w:val="TAC"/>
            </w:pPr>
          </w:p>
        </w:tc>
      </w:tr>
      <w:tr w:rsidR="00BC1DDD" w:rsidRPr="001D386E" w14:paraId="7D2C0A8A" w14:textId="77777777" w:rsidTr="00115E74">
        <w:trPr>
          <w:jc w:val="center"/>
        </w:trPr>
        <w:tc>
          <w:tcPr>
            <w:tcW w:w="1397" w:type="dxa"/>
            <w:vMerge w:val="restart"/>
            <w:vAlign w:val="center"/>
          </w:tcPr>
          <w:p w14:paraId="2056C3F8" w14:textId="77777777" w:rsidR="00BC1DDD" w:rsidRPr="001D386E" w:rsidRDefault="00BC1DDD" w:rsidP="00BC1DDD">
            <w:pPr>
              <w:pStyle w:val="TAC"/>
              <w:rPr>
                <w:lang w:eastAsia="zh-CN"/>
              </w:rPr>
            </w:pPr>
            <w:r w:rsidRPr="001D386E">
              <w:rPr>
                <w:rFonts w:hint="eastAsia"/>
              </w:rPr>
              <w:t>CA_1A-5A-</w:t>
            </w:r>
            <w:r w:rsidRPr="001D386E">
              <w:t>46D</w:t>
            </w:r>
          </w:p>
        </w:tc>
        <w:tc>
          <w:tcPr>
            <w:tcW w:w="1466" w:type="dxa"/>
            <w:vMerge w:val="restart"/>
            <w:vAlign w:val="center"/>
          </w:tcPr>
          <w:p w14:paraId="3BA8C85A" w14:textId="77777777" w:rsidR="00BC1DDD" w:rsidRPr="001D386E" w:rsidRDefault="00BC1DDD" w:rsidP="00BC1DDD">
            <w:pPr>
              <w:pStyle w:val="TAC"/>
              <w:rPr>
                <w:lang w:eastAsia="ja-JP"/>
              </w:rPr>
            </w:pPr>
            <w:r w:rsidRPr="001D386E">
              <w:rPr>
                <w:lang w:eastAsia="ja-JP"/>
              </w:rPr>
              <w:t>-</w:t>
            </w:r>
          </w:p>
        </w:tc>
        <w:tc>
          <w:tcPr>
            <w:tcW w:w="768" w:type="dxa"/>
            <w:vAlign w:val="center"/>
          </w:tcPr>
          <w:p w14:paraId="551AF491" w14:textId="77777777" w:rsidR="00BC1DDD" w:rsidRPr="001D386E" w:rsidRDefault="00BC1DDD" w:rsidP="00BC1DDD">
            <w:pPr>
              <w:pStyle w:val="TAC"/>
              <w:rPr>
                <w:lang w:eastAsia="zh-CN"/>
              </w:rPr>
            </w:pPr>
            <w:r w:rsidRPr="001D386E">
              <w:rPr>
                <w:lang w:eastAsia="zh-CN"/>
              </w:rPr>
              <w:t>1</w:t>
            </w:r>
          </w:p>
        </w:tc>
        <w:tc>
          <w:tcPr>
            <w:tcW w:w="670" w:type="dxa"/>
            <w:gridSpan w:val="2"/>
            <w:vAlign w:val="center"/>
          </w:tcPr>
          <w:p w14:paraId="062550A5" w14:textId="77777777" w:rsidR="00BC1DDD" w:rsidRPr="001D386E" w:rsidRDefault="00BC1DDD" w:rsidP="00BC1DDD">
            <w:pPr>
              <w:pStyle w:val="TAC"/>
            </w:pPr>
          </w:p>
        </w:tc>
        <w:tc>
          <w:tcPr>
            <w:tcW w:w="586" w:type="dxa"/>
            <w:gridSpan w:val="2"/>
            <w:vAlign w:val="center"/>
          </w:tcPr>
          <w:p w14:paraId="609387FB" w14:textId="77777777" w:rsidR="00BC1DDD" w:rsidRPr="001D386E" w:rsidRDefault="00BC1DDD" w:rsidP="00BC1DDD">
            <w:pPr>
              <w:pStyle w:val="TAC"/>
            </w:pPr>
          </w:p>
        </w:tc>
        <w:tc>
          <w:tcPr>
            <w:tcW w:w="645" w:type="dxa"/>
            <w:gridSpan w:val="3"/>
            <w:vAlign w:val="center"/>
          </w:tcPr>
          <w:p w14:paraId="16D49150" w14:textId="77777777" w:rsidR="00BC1DDD" w:rsidRPr="001D386E" w:rsidRDefault="00BC1DDD" w:rsidP="00BC1DDD">
            <w:pPr>
              <w:pStyle w:val="TAC"/>
            </w:pPr>
            <w:r w:rsidRPr="001D386E">
              <w:t>Yes</w:t>
            </w:r>
          </w:p>
        </w:tc>
        <w:tc>
          <w:tcPr>
            <w:tcW w:w="586" w:type="dxa"/>
            <w:gridSpan w:val="3"/>
            <w:vAlign w:val="center"/>
          </w:tcPr>
          <w:p w14:paraId="73D75777" w14:textId="77777777" w:rsidR="00BC1DDD" w:rsidRPr="001D386E" w:rsidRDefault="00BC1DDD" w:rsidP="00BC1DDD">
            <w:pPr>
              <w:pStyle w:val="TAC"/>
            </w:pPr>
            <w:r w:rsidRPr="001D386E">
              <w:t>Yes</w:t>
            </w:r>
          </w:p>
        </w:tc>
        <w:tc>
          <w:tcPr>
            <w:tcW w:w="646" w:type="dxa"/>
            <w:gridSpan w:val="4"/>
            <w:vAlign w:val="center"/>
          </w:tcPr>
          <w:p w14:paraId="27437348" w14:textId="77777777" w:rsidR="00BC1DDD" w:rsidRPr="001D386E" w:rsidRDefault="00BC1DDD" w:rsidP="00BC1DDD">
            <w:pPr>
              <w:pStyle w:val="TAC"/>
            </w:pPr>
            <w:r w:rsidRPr="001D386E">
              <w:t>Yes</w:t>
            </w:r>
          </w:p>
        </w:tc>
        <w:tc>
          <w:tcPr>
            <w:tcW w:w="586" w:type="dxa"/>
            <w:vAlign w:val="center"/>
          </w:tcPr>
          <w:p w14:paraId="61AA5F28" w14:textId="77777777" w:rsidR="00BC1DDD" w:rsidRPr="001D386E" w:rsidRDefault="00BC1DDD" w:rsidP="00BC1DDD">
            <w:pPr>
              <w:pStyle w:val="TAC"/>
              <w:rPr>
                <w:lang w:eastAsia="zh-CN"/>
              </w:rPr>
            </w:pPr>
            <w:r w:rsidRPr="001D386E">
              <w:t>Yes</w:t>
            </w:r>
          </w:p>
        </w:tc>
        <w:tc>
          <w:tcPr>
            <w:tcW w:w="1187" w:type="dxa"/>
            <w:vMerge w:val="restart"/>
            <w:vAlign w:val="center"/>
          </w:tcPr>
          <w:p w14:paraId="60115EBE" w14:textId="77777777" w:rsidR="00BC1DDD" w:rsidRPr="001D386E" w:rsidRDefault="00BC1DDD" w:rsidP="00BC1DDD">
            <w:pPr>
              <w:pStyle w:val="TAC"/>
            </w:pPr>
            <w:r w:rsidRPr="001D386E">
              <w:t>90</w:t>
            </w:r>
          </w:p>
        </w:tc>
        <w:tc>
          <w:tcPr>
            <w:tcW w:w="1286" w:type="dxa"/>
            <w:vMerge w:val="restart"/>
            <w:vAlign w:val="center"/>
          </w:tcPr>
          <w:p w14:paraId="156C775E" w14:textId="77777777" w:rsidR="00BC1DDD" w:rsidRPr="001D386E" w:rsidRDefault="00BC1DDD" w:rsidP="00BC1DDD">
            <w:pPr>
              <w:pStyle w:val="TAC"/>
            </w:pPr>
            <w:r w:rsidRPr="001D386E">
              <w:t>0</w:t>
            </w:r>
          </w:p>
        </w:tc>
      </w:tr>
      <w:tr w:rsidR="00BC1DDD" w:rsidRPr="001D386E" w14:paraId="4B8102FB" w14:textId="77777777" w:rsidTr="00115E74">
        <w:trPr>
          <w:jc w:val="center"/>
        </w:trPr>
        <w:tc>
          <w:tcPr>
            <w:tcW w:w="1397" w:type="dxa"/>
            <w:vMerge/>
            <w:vAlign w:val="center"/>
          </w:tcPr>
          <w:p w14:paraId="1D9D5595" w14:textId="77777777" w:rsidR="00BC1DDD" w:rsidRPr="001D386E" w:rsidRDefault="00BC1DDD" w:rsidP="00BC1DDD">
            <w:pPr>
              <w:pStyle w:val="TAC"/>
              <w:rPr>
                <w:lang w:eastAsia="zh-CN"/>
              </w:rPr>
            </w:pPr>
          </w:p>
        </w:tc>
        <w:tc>
          <w:tcPr>
            <w:tcW w:w="1466" w:type="dxa"/>
            <w:vMerge/>
            <w:vAlign w:val="center"/>
          </w:tcPr>
          <w:p w14:paraId="37E8FBF0" w14:textId="77777777" w:rsidR="00BC1DDD" w:rsidRPr="001D386E" w:rsidRDefault="00BC1DDD" w:rsidP="00BC1DDD">
            <w:pPr>
              <w:pStyle w:val="TAC"/>
              <w:rPr>
                <w:lang w:eastAsia="ja-JP"/>
              </w:rPr>
            </w:pPr>
          </w:p>
        </w:tc>
        <w:tc>
          <w:tcPr>
            <w:tcW w:w="768" w:type="dxa"/>
            <w:vAlign w:val="center"/>
          </w:tcPr>
          <w:p w14:paraId="0015F29E" w14:textId="77777777" w:rsidR="00BC1DDD" w:rsidRPr="001D386E" w:rsidRDefault="00BC1DDD" w:rsidP="00BC1DDD">
            <w:pPr>
              <w:pStyle w:val="TAC"/>
              <w:rPr>
                <w:lang w:eastAsia="zh-CN"/>
              </w:rPr>
            </w:pPr>
            <w:r w:rsidRPr="001D386E">
              <w:rPr>
                <w:lang w:eastAsia="zh-CN"/>
              </w:rPr>
              <w:t>5</w:t>
            </w:r>
          </w:p>
        </w:tc>
        <w:tc>
          <w:tcPr>
            <w:tcW w:w="670" w:type="dxa"/>
            <w:gridSpan w:val="2"/>
            <w:vAlign w:val="center"/>
          </w:tcPr>
          <w:p w14:paraId="6509555D" w14:textId="77777777" w:rsidR="00BC1DDD" w:rsidRPr="001D386E" w:rsidRDefault="00BC1DDD" w:rsidP="00BC1DDD">
            <w:pPr>
              <w:pStyle w:val="TAC"/>
            </w:pPr>
          </w:p>
        </w:tc>
        <w:tc>
          <w:tcPr>
            <w:tcW w:w="586" w:type="dxa"/>
            <w:gridSpan w:val="2"/>
            <w:vAlign w:val="center"/>
          </w:tcPr>
          <w:p w14:paraId="321CB2F2" w14:textId="77777777" w:rsidR="00BC1DDD" w:rsidRPr="001D386E" w:rsidRDefault="00BC1DDD" w:rsidP="00BC1DDD">
            <w:pPr>
              <w:pStyle w:val="TAC"/>
            </w:pPr>
          </w:p>
        </w:tc>
        <w:tc>
          <w:tcPr>
            <w:tcW w:w="645" w:type="dxa"/>
            <w:gridSpan w:val="3"/>
            <w:vAlign w:val="center"/>
          </w:tcPr>
          <w:p w14:paraId="1209AD15" w14:textId="77777777" w:rsidR="00BC1DDD" w:rsidRPr="001D386E" w:rsidRDefault="00BC1DDD" w:rsidP="00BC1DDD">
            <w:pPr>
              <w:pStyle w:val="TAC"/>
            </w:pPr>
            <w:r w:rsidRPr="001D386E">
              <w:t>Yes</w:t>
            </w:r>
          </w:p>
        </w:tc>
        <w:tc>
          <w:tcPr>
            <w:tcW w:w="586" w:type="dxa"/>
            <w:gridSpan w:val="3"/>
            <w:vAlign w:val="center"/>
          </w:tcPr>
          <w:p w14:paraId="1841B6D4" w14:textId="77777777" w:rsidR="00BC1DDD" w:rsidRPr="001D386E" w:rsidRDefault="00BC1DDD" w:rsidP="00BC1DDD">
            <w:pPr>
              <w:pStyle w:val="TAC"/>
            </w:pPr>
            <w:r w:rsidRPr="001D386E">
              <w:t>Yes</w:t>
            </w:r>
          </w:p>
        </w:tc>
        <w:tc>
          <w:tcPr>
            <w:tcW w:w="646" w:type="dxa"/>
            <w:gridSpan w:val="4"/>
            <w:vAlign w:val="center"/>
          </w:tcPr>
          <w:p w14:paraId="2C0F9F56" w14:textId="77777777" w:rsidR="00BC1DDD" w:rsidRPr="001D386E" w:rsidRDefault="00BC1DDD" w:rsidP="00BC1DDD">
            <w:pPr>
              <w:pStyle w:val="TAC"/>
            </w:pPr>
          </w:p>
        </w:tc>
        <w:tc>
          <w:tcPr>
            <w:tcW w:w="586" w:type="dxa"/>
            <w:vAlign w:val="center"/>
          </w:tcPr>
          <w:p w14:paraId="6E60622F" w14:textId="77777777" w:rsidR="00BC1DDD" w:rsidRPr="001D386E" w:rsidRDefault="00BC1DDD" w:rsidP="00BC1DDD">
            <w:pPr>
              <w:pStyle w:val="TAC"/>
              <w:rPr>
                <w:lang w:eastAsia="zh-CN"/>
              </w:rPr>
            </w:pPr>
          </w:p>
        </w:tc>
        <w:tc>
          <w:tcPr>
            <w:tcW w:w="1187" w:type="dxa"/>
            <w:vMerge/>
            <w:vAlign w:val="center"/>
          </w:tcPr>
          <w:p w14:paraId="02A38AE8" w14:textId="77777777" w:rsidR="00BC1DDD" w:rsidRPr="001D386E" w:rsidRDefault="00BC1DDD" w:rsidP="00BC1DDD">
            <w:pPr>
              <w:pStyle w:val="TAC"/>
            </w:pPr>
          </w:p>
        </w:tc>
        <w:tc>
          <w:tcPr>
            <w:tcW w:w="1286" w:type="dxa"/>
            <w:vMerge/>
            <w:vAlign w:val="center"/>
          </w:tcPr>
          <w:p w14:paraId="57149410" w14:textId="77777777" w:rsidR="00BC1DDD" w:rsidRPr="001D386E" w:rsidRDefault="00BC1DDD" w:rsidP="00BC1DDD">
            <w:pPr>
              <w:pStyle w:val="TAC"/>
            </w:pPr>
          </w:p>
        </w:tc>
      </w:tr>
      <w:tr w:rsidR="00BC1DDD" w:rsidRPr="001D386E" w14:paraId="6B13FE9E" w14:textId="77777777" w:rsidTr="00BC1DDD">
        <w:trPr>
          <w:jc w:val="center"/>
        </w:trPr>
        <w:tc>
          <w:tcPr>
            <w:tcW w:w="1397" w:type="dxa"/>
            <w:vMerge/>
            <w:vAlign w:val="center"/>
          </w:tcPr>
          <w:p w14:paraId="2F5C2782" w14:textId="77777777" w:rsidR="00BC1DDD" w:rsidRPr="001D386E" w:rsidRDefault="00BC1DDD" w:rsidP="00BC1DDD">
            <w:pPr>
              <w:pStyle w:val="TAC"/>
              <w:rPr>
                <w:lang w:eastAsia="zh-CN"/>
              </w:rPr>
            </w:pPr>
          </w:p>
        </w:tc>
        <w:tc>
          <w:tcPr>
            <w:tcW w:w="1466" w:type="dxa"/>
            <w:vMerge/>
            <w:vAlign w:val="center"/>
          </w:tcPr>
          <w:p w14:paraId="7D647546" w14:textId="77777777" w:rsidR="00BC1DDD" w:rsidRPr="001D386E" w:rsidRDefault="00BC1DDD" w:rsidP="00BC1DDD">
            <w:pPr>
              <w:pStyle w:val="TAC"/>
              <w:rPr>
                <w:lang w:eastAsia="ja-JP"/>
              </w:rPr>
            </w:pPr>
          </w:p>
        </w:tc>
        <w:tc>
          <w:tcPr>
            <w:tcW w:w="768" w:type="dxa"/>
            <w:vAlign w:val="center"/>
          </w:tcPr>
          <w:p w14:paraId="11F3F079" w14:textId="77777777" w:rsidR="00BC1DDD" w:rsidRPr="001D386E" w:rsidRDefault="00BC1DDD" w:rsidP="00BC1DDD">
            <w:pPr>
              <w:pStyle w:val="TAC"/>
              <w:rPr>
                <w:lang w:eastAsia="zh-CN"/>
              </w:rPr>
            </w:pPr>
            <w:r w:rsidRPr="001D386E">
              <w:rPr>
                <w:lang w:eastAsia="zh-CN"/>
              </w:rPr>
              <w:t>46</w:t>
            </w:r>
          </w:p>
        </w:tc>
        <w:tc>
          <w:tcPr>
            <w:tcW w:w="3719" w:type="dxa"/>
            <w:gridSpan w:val="15"/>
            <w:vAlign w:val="center"/>
          </w:tcPr>
          <w:p w14:paraId="565D171D" w14:textId="77777777" w:rsidR="00BC1DDD" w:rsidRPr="001D386E" w:rsidRDefault="00BC1DDD" w:rsidP="00BC1DDD">
            <w:pPr>
              <w:pStyle w:val="TAC"/>
              <w:rPr>
                <w:lang w:eastAsia="zh-CN"/>
              </w:rPr>
            </w:pPr>
            <w:r w:rsidRPr="001D386E">
              <w:rPr>
                <w:lang w:eastAsia="ja-JP"/>
              </w:rPr>
              <w:t>See CA_</w:t>
            </w:r>
            <w:r w:rsidRPr="001D386E">
              <w:rPr>
                <w:rFonts w:hint="eastAsia"/>
                <w:lang w:eastAsia="ja-JP"/>
              </w:rPr>
              <w:t>4</w:t>
            </w:r>
            <w:r w:rsidRPr="001D386E">
              <w:rPr>
                <w:lang w:eastAsia="ja-JP"/>
              </w:rPr>
              <w:t>6D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4C4CA67A" w14:textId="77777777" w:rsidR="00BC1DDD" w:rsidRPr="001D386E" w:rsidRDefault="00BC1DDD" w:rsidP="00BC1DDD">
            <w:pPr>
              <w:pStyle w:val="TAC"/>
            </w:pPr>
          </w:p>
        </w:tc>
        <w:tc>
          <w:tcPr>
            <w:tcW w:w="1286" w:type="dxa"/>
            <w:vMerge/>
            <w:vAlign w:val="center"/>
          </w:tcPr>
          <w:p w14:paraId="339B6239" w14:textId="77777777" w:rsidR="00BC1DDD" w:rsidRPr="001D386E" w:rsidRDefault="00BC1DDD" w:rsidP="00BC1DDD">
            <w:pPr>
              <w:pStyle w:val="TAC"/>
            </w:pPr>
          </w:p>
        </w:tc>
      </w:tr>
      <w:tr w:rsidR="00BC1DDD" w:rsidRPr="001D386E" w14:paraId="5E8196C7" w14:textId="77777777" w:rsidTr="00115E74">
        <w:trPr>
          <w:jc w:val="center"/>
        </w:trPr>
        <w:tc>
          <w:tcPr>
            <w:tcW w:w="1397" w:type="dxa"/>
            <w:vMerge w:val="restart"/>
            <w:vAlign w:val="center"/>
          </w:tcPr>
          <w:p w14:paraId="791BF266" w14:textId="77777777" w:rsidR="00BC1DDD" w:rsidRPr="001D386E" w:rsidRDefault="00BC1DDD" w:rsidP="00BC1DDD">
            <w:pPr>
              <w:pStyle w:val="TAC"/>
            </w:pPr>
            <w:r w:rsidRPr="001D386E">
              <w:rPr>
                <w:lang w:eastAsia="zh-CN"/>
              </w:rPr>
              <w:t>CA_1A-7A-</w:t>
            </w:r>
            <w:r w:rsidRPr="001D386E">
              <w:rPr>
                <w:rFonts w:eastAsia="SimSun" w:hint="eastAsia"/>
                <w:lang w:eastAsia="zh-CN"/>
              </w:rPr>
              <w:t>8</w:t>
            </w:r>
            <w:r w:rsidRPr="001D386E">
              <w:rPr>
                <w:lang w:eastAsia="zh-CN"/>
              </w:rPr>
              <w:t>A</w:t>
            </w:r>
          </w:p>
        </w:tc>
        <w:tc>
          <w:tcPr>
            <w:tcW w:w="1466" w:type="dxa"/>
            <w:vMerge w:val="restart"/>
            <w:vAlign w:val="center"/>
          </w:tcPr>
          <w:p w14:paraId="402F2EC3" w14:textId="77777777" w:rsidR="00BC1DDD" w:rsidRDefault="00BC1DDD" w:rsidP="00BC1DDD">
            <w:pPr>
              <w:pStyle w:val="TAC"/>
              <w:rPr>
                <w:lang w:eastAsia="ja-JP"/>
              </w:rPr>
            </w:pPr>
            <w:r w:rsidRPr="001D386E">
              <w:rPr>
                <w:lang w:eastAsia="ja-JP"/>
              </w:rPr>
              <w:t>CA_1A-7A, CA_1A-8A</w:t>
            </w:r>
          </w:p>
          <w:p w14:paraId="6D21C47B" w14:textId="77777777" w:rsidR="00BC1DDD" w:rsidRPr="001D386E" w:rsidRDefault="00BC1DDD" w:rsidP="00BC1DDD">
            <w:pPr>
              <w:pStyle w:val="TAC"/>
              <w:rPr>
                <w:lang w:eastAsia="zh-CN"/>
              </w:rPr>
            </w:pPr>
            <w:r>
              <w:rPr>
                <w:rFonts w:hint="eastAsia"/>
              </w:rPr>
              <w:t>CA</w:t>
            </w:r>
            <w:r>
              <w:t>_7A-8A</w:t>
            </w:r>
          </w:p>
        </w:tc>
        <w:tc>
          <w:tcPr>
            <w:tcW w:w="768" w:type="dxa"/>
            <w:vAlign w:val="center"/>
          </w:tcPr>
          <w:p w14:paraId="437B9420" w14:textId="77777777" w:rsidR="00BC1DDD" w:rsidRPr="001D386E" w:rsidRDefault="00BC1DDD" w:rsidP="00BC1DDD">
            <w:pPr>
              <w:pStyle w:val="TAC"/>
            </w:pPr>
            <w:r w:rsidRPr="001D386E">
              <w:rPr>
                <w:lang w:eastAsia="zh-CN"/>
              </w:rPr>
              <w:t>1</w:t>
            </w:r>
          </w:p>
        </w:tc>
        <w:tc>
          <w:tcPr>
            <w:tcW w:w="670" w:type="dxa"/>
            <w:gridSpan w:val="2"/>
            <w:vAlign w:val="center"/>
          </w:tcPr>
          <w:p w14:paraId="76EE69C3" w14:textId="77777777" w:rsidR="00BC1DDD" w:rsidRPr="001D386E" w:rsidRDefault="00BC1DDD" w:rsidP="00BC1DDD">
            <w:pPr>
              <w:pStyle w:val="TAC"/>
            </w:pPr>
          </w:p>
        </w:tc>
        <w:tc>
          <w:tcPr>
            <w:tcW w:w="586" w:type="dxa"/>
            <w:gridSpan w:val="2"/>
            <w:vAlign w:val="center"/>
          </w:tcPr>
          <w:p w14:paraId="335C4B63" w14:textId="77777777" w:rsidR="00BC1DDD" w:rsidRPr="001D386E" w:rsidRDefault="00BC1DDD" w:rsidP="00BC1DDD">
            <w:pPr>
              <w:pStyle w:val="TAC"/>
            </w:pPr>
          </w:p>
        </w:tc>
        <w:tc>
          <w:tcPr>
            <w:tcW w:w="645" w:type="dxa"/>
            <w:gridSpan w:val="3"/>
            <w:vAlign w:val="center"/>
          </w:tcPr>
          <w:p w14:paraId="76C4DE04" w14:textId="77777777" w:rsidR="00BC1DDD" w:rsidRPr="001D386E" w:rsidRDefault="00BC1DDD" w:rsidP="00BC1DDD">
            <w:pPr>
              <w:pStyle w:val="TAC"/>
            </w:pPr>
            <w:r w:rsidRPr="001D386E">
              <w:t>Yes</w:t>
            </w:r>
          </w:p>
        </w:tc>
        <w:tc>
          <w:tcPr>
            <w:tcW w:w="586" w:type="dxa"/>
            <w:gridSpan w:val="3"/>
            <w:vAlign w:val="center"/>
          </w:tcPr>
          <w:p w14:paraId="79864379" w14:textId="77777777" w:rsidR="00BC1DDD" w:rsidRPr="001D386E" w:rsidRDefault="00BC1DDD" w:rsidP="00BC1DDD">
            <w:pPr>
              <w:pStyle w:val="TAC"/>
            </w:pPr>
            <w:r w:rsidRPr="001D386E">
              <w:t>Yes</w:t>
            </w:r>
          </w:p>
        </w:tc>
        <w:tc>
          <w:tcPr>
            <w:tcW w:w="646" w:type="dxa"/>
            <w:gridSpan w:val="4"/>
            <w:vAlign w:val="center"/>
          </w:tcPr>
          <w:p w14:paraId="2ED77B42" w14:textId="77777777" w:rsidR="00BC1DDD" w:rsidRPr="001D386E" w:rsidRDefault="00BC1DDD" w:rsidP="00BC1DDD">
            <w:pPr>
              <w:pStyle w:val="TAC"/>
            </w:pPr>
            <w:r w:rsidRPr="001D386E">
              <w:t>Yes</w:t>
            </w:r>
          </w:p>
        </w:tc>
        <w:tc>
          <w:tcPr>
            <w:tcW w:w="586" w:type="dxa"/>
            <w:vAlign w:val="center"/>
          </w:tcPr>
          <w:p w14:paraId="1BA06806" w14:textId="77777777" w:rsidR="00BC1DDD" w:rsidRPr="001D386E" w:rsidRDefault="00BC1DDD" w:rsidP="00BC1DDD">
            <w:pPr>
              <w:pStyle w:val="TAC"/>
            </w:pPr>
            <w:r w:rsidRPr="001D386E">
              <w:rPr>
                <w:lang w:eastAsia="zh-CN"/>
              </w:rPr>
              <w:t>Yes</w:t>
            </w:r>
          </w:p>
        </w:tc>
        <w:tc>
          <w:tcPr>
            <w:tcW w:w="1187" w:type="dxa"/>
            <w:vMerge w:val="restart"/>
            <w:vAlign w:val="center"/>
          </w:tcPr>
          <w:p w14:paraId="73C367DF" w14:textId="77777777" w:rsidR="00BC1DDD" w:rsidRPr="001D386E" w:rsidRDefault="00BC1DDD" w:rsidP="00BC1DDD">
            <w:pPr>
              <w:pStyle w:val="TAC"/>
            </w:pPr>
            <w:r w:rsidRPr="001D386E">
              <w:t>50</w:t>
            </w:r>
          </w:p>
        </w:tc>
        <w:tc>
          <w:tcPr>
            <w:tcW w:w="1286" w:type="dxa"/>
            <w:vMerge w:val="restart"/>
            <w:vAlign w:val="center"/>
          </w:tcPr>
          <w:p w14:paraId="2A74D0F8" w14:textId="77777777" w:rsidR="00BC1DDD" w:rsidRPr="001D386E" w:rsidRDefault="00BC1DDD" w:rsidP="00BC1DDD">
            <w:pPr>
              <w:pStyle w:val="TAC"/>
            </w:pPr>
            <w:r w:rsidRPr="001D386E">
              <w:t>0</w:t>
            </w:r>
          </w:p>
        </w:tc>
      </w:tr>
      <w:tr w:rsidR="00BC1DDD" w:rsidRPr="001D386E" w14:paraId="28F19493" w14:textId="77777777" w:rsidTr="00115E74">
        <w:trPr>
          <w:jc w:val="center"/>
        </w:trPr>
        <w:tc>
          <w:tcPr>
            <w:tcW w:w="1397" w:type="dxa"/>
            <w:vMerge/>
            <w:vAlign w:val="center"/>
          </w:tcPr>
          <w:p w14:paraId="2C824495" w14:textId="77777777" w:rsidR="00BC1DDD" w:rsidRPr="001D386E" w:rsidRDefault="00BC1DDD" w:rsidP="00BC1DDD">
            <w:pPr>
              <w:pStyle w:val="TAC"/>
            </w:pPr>
          </w:p>
        </w:tc>
        <w:tc>
          <w:tcPr>
            <w:tcW w:w="1466" w:type="dxa"/>
            <w:vMerge/>
            <w:vAlign w:val="center"/>
          </w:tcPr>
          <w:p w14:paraId="1C8DDE60" w14:textId="77777777" w:rsidR="00BC1DDD" w:rsidRPr="001D386E" w:rsidRDefault="00BC1DDD" w:rsidP="00BC1DDD">
            <w:pPr>
              <w:pStyle w:val="TAC"/>
              <w:rPr>
                <w:lang w:eastAsia="zh-CN"/>
              </w:rPr>
            </w:pPr>
          </w:p>
        </w:tc>
        <w:tc>
          <w:tcPr>
            <w:tcW w:w="768" w:type="dxa"/>
            <w:vAlign w:val="center"/>
          </w:tcPr>
          <w:p w14:paraId="0998BEFA" w14:textId="77777777" w:rsidR="00BC1DDD" w:rsidRPr="001D386E" w:rsidRDefault="00BC1DDD" w:rsidP="00BC1DDD">
            <w:pPr>
              <w:pStyle w:val="TAC"/>
            </w:pPr>
            <w:r w:rsidRPr="001D386E">
              <w:rPr>
                <w:lang w:eastAsia="zh-CN"/>
              </w:rPr>
              <w:t>7</w:t>
            </w:r>
          </w:p>
        </w:tc>
        <w:tc>
          <w:tcPr>
            <w:tcW w:w="670" w:type="dxa"/>
            <w:gridSpan w:val="2"/>
            <w:vAlign w:val="center"/>
          </w:tcPr>
          <w:p w14:paraId="43E335D7" w14:textId="77777777" w:rsidR="00BC1DDD" w:rsidRPr="001D386E" w:rsidRDefault="00BC1DDD" w:rsidP="00BC1DDD">
            <w:pPr>
              <w:pStyle w:val="TAC"/>
            </w:pPr>
          </w:p>
        </w:tc>
        <w:tc>
          <w:tcPr>
            <w:tcW w:w="586" w:type="dxa"/>
            <w:gridSpan w:val="2"/>
            <w:vAlign w:val="center"/>
          </w:tcPr>
          <w:p w14:paraId="7E955BB5" w14:textId="77777777" w:rsidR="00BC1DDD" w:rsidRPr="001D386E" w:rsidRDefault="00BC1DDD" w:rsidP="00BC1DDD">
            <w:pPr>
              <w:pStyle w:val="TAC"/>
            </w:pPr>
          </w:p>
        </w:tc>
        <w:tc>
          <w:tcPr>
            <w:tcW w:w="645" w:type="dxa"/>
            <w:gridSpan w:val="3"/>
            <w:vAlign w:val="center"/>
          </w:tcPr>
          <w:p w14:paraId="42EC3074" w14:textId="77777777" w:rsidR="00BC1DDD" w:rsidRPr="001D386E" w:rsidRDefault="00BC1DDD" w:rsidP="00BC1DDD">
            <w:pPr>
              <w:pStyle w:val="TAC"/>
            </w:pPr>
          </w:p>
        </w:tc>
        <w:tc>
          <w:tcPr>
            <w:tcW w:w="586" w:type="dxa"/>
            <w:gridSpan w:val="3"/>
            <w:vAlign w:val="center"/>
          </w:tcPr>
          <w:p w14:paraId="7A0BBC29" w14:textId="77777777" w:rsidR="00BC1DDD" w:rsidRPr="001D386E" w:rsidRDefault="00BC1DDD" w:rsidP="00BC1DDD">
            <w:pPr>
              <w:pStyle w:val="TAC"/>
            </w:pPr>
            <w:r w:rsidRPr="001D386E">
              <w:t>Yes</w:t>
            </w:r>
          </w:p>
        </w:tc>
        <w:tc>
          <w:tcPr>
            <w:tcW w:w="646" w:type="dxa"/>
            <w:gridSpan w:val="4"/>
            <w:vAlign w:val="center"/>
          </w:tcPr>
          <w:p w14:paraId="2F3E71EC" w14:textId="77777777" w:rsidR="00BC1DDD" w:rsidRPr="001D386E" w:rsidRDefault="00BC1DDD" w:rsidP="00BC1DDD">
            <w:pPr>
              <w:pStyle w:val="TAC"/>
            </w:pPr>
            <w:r w:rsidRPr="001D386E">
              <w:t>Yes</w:t>
            </w:r>
          </w:p>
        </w:tc>
        <w:tc>
          <w:tcPr>
            <w:tcW w:w="586" w:type="dxa"/>
            <w:vAlign w:val="center"/>
          </w:tcPr>
          <w:p w14:paraId="09A53C7C" w14:textId="77777777" w:rsidR="00BC1DDD" w:rsidRPr="001D386E" w:rsidRDefault="00BC1DDD" w:rsidP="00BC1DDD">
            <w:pPr>
              <w:pStyle w:val="TAC"/>
            </w:pPr>
            <w:r w:rsidRPr="001D386E">
              <w:t>Yes</w:t>
            </w:r>
          </w:p>
        </w:tc>
        <w:tc>
          <w:tcPr>
            <w:tcW w:w="1187" w:type="dxa"/>
            <w:vMerge/>
            <w:vAlign w:val="center"/>
          </w:tcPr>
          <w:p w14:paraId="230E1B0B" w14:textId="77777777" w:rsidR="00BC1DDD" w:rsidRPr="001D386E" w:rsidRDefault="00BC1DDD" w:rsidP="00BC1DDD">
            <w:pPr>
              <w:pStyle w:val="TAC"/>
            </w:pPr>
          </w:p>
        </w:tc>
        <w:tc>
          <w:tcPr>
            <w:tcW w:w="1286" w:type="dxa"/>
            <w:vMerge/>
            <w:vAlign w:val="center"/>
          </w:tcPr>
          <w:p w14:paraId="6F303F19" w14:textId="77777777" w:rsidR="00BC1DDD" w:rsidRPr="001D386E" w:rsidRDefault="00BC1DDD" w:rsidP="00BC1DDD">
            <w:pPr>
              <w:pStyle w:val="TAC"/>
            </w:pPr>
          </w:p>
        </w:tc>
      </w:tr>
      <w:tr w:rsidR="00BC1DDD" w:rsidRPr="001D386E" w14:paraId="20B0E55B" w14:textId="77777777" w:rsidTr="00115E74">
        <w:trPr>
          <w:jc w:val="center"/>
        </w:trPr>
        <w:tc>
          <w:tcPr>
            <w:tcW w:w="1397" w:type="dxa"/>
            <w:vMerge/>
            <w:vAlign w:val="center"/>
          </w:tcPr>
          <w:p w14:paraId="56DD93DB" w14:textId="77777777" w:rsidR="00BC1DDD" w:rsidRPr="001D386E" w:rsidRDefault="00BC1DDD" w:rsidP="00BC1DDD">
            <w:pPr>
              <w:pStyle w:val="TAC"/>
            </w:pPr>
          </w:p>
        </w:tc>
        <w:tc>
          <w:tcPr>
            <w:tcW w:w="1466" w:type="dxa"/>
            <w:vMerge/>
            <w:vAlign w:val="center"/>
          </w:tcPr>
          <w:p w14:paraId="0D7E2B34" w14:textId="77777777" w:rsidR="00BC1DDD" w:rsidRPr="001D386E" w:rsidRDefault="00BC1DDD" w:rsidP="00BC1DDD">
            <w:pPr>
              <w:pStyle w:val="TAC"/>
              <w:rPr>
                <w:lang w:eastAsia="zh-CN"/>
              </w:rPr>
            </w:pPr>
          </w:p>
        </w:tc>
        <w:tc>
          <w:tcPr>
            <w:tcW w:w="768" w:type="dxa"/>
            <w:vAlign w:val="center"/>
          </w:tcPr>
          <w:p w14:paraId="3C4C19EC" w14:textId="77777777" w:rsidR="00BC1DDD" w:rsidRPr="001D386E" w:rsidRDefault="00BC1DDD" w:rsidP="00BC1DDD">
            <w:pPr>
              <w:pStyle w:val="TAC"/>
              <w:rPr>
                <w:rFonts w:eastAsia="SimSun"/>
              </w:rPr>
            </w:pPr>
            <w:r w:rsidRPr="001D386E">
              <w:rPr>
                <w:rFonts w:eastAsia="SimSun" w:hint="eastAsia"/>
                <w:lang w:eastAsia="zh-CN"/>
              </w:rPr>
              <w:t>8</w:t>
            </w:r>
          </w:p>
        </w:tc>
        <w:tc>
          <w:tcPr>
            <w:tcW w:w="670" w:type="dxa"/>
            <w:gridSpan w:val="2"/>
            <w:vAlign w:val="center"/>
          </w:tcPr>
          <w:p w14:paraId="4E8B36C5" w14:textId="77777777" w:rsidR="00BC1DDD" w:rsidRPr="001D386E" w:rsidRDefault="00BC1DDD" w:rsidP="00BC1DDD">
            <w:pPr>
              <w:pStyle w:val="TAC"/>
            </w:pPr>
          </w:p>
        </w:tc>
        <w:tc>
          <w:tcPr>
            <w:tcW w:w="586" w:type="dxa"/>
            <w:gridSpan w:val="2"/>
            <w:vAlign w:val="center"/>
          </w:tcPr>
          <w:p w14:paraId="4DC0FAB5" w14:textId="77777777" w:rsidR="00BC1DDD" w:rsidRPr="001D386E" w:rsidRDefault="00BC1DDD" w:rsidP="00BC1DDD">
            <w:pPr>
              <w:pStyle w:val="TAC"/>
            </w:pPr>
          </w:p>
        </w:tc>
        <w:tc>
          <w:tcPr>
            <w:tcW w:w="645" w:type="dxa"/>
            <w:gridSpan w:val="3"/>
            <w:vAlign w:val="center"/>
          </w:tcPr>
          <w:p w14:paraId="7F5ED51B" w14:textId="77777777" w:rsidR="00BC1DDD" w:rsidRPr="001D386E" w:rsidRDefault="00BC1DDD" w:rsidP="00BC1DDD">
            <w:pPr>
              <w:pStyle w:val="TAC"/>
            </w:pPr>
            <w:r w:rsidRPr="001D386E">
              <w:t>Yes</w:t>
            </w:r>
          </w:p>
        </w:tc>
        <w:tc>
          <w:tcPr>
            <w:tcW w:w="586" w:type="dxa"/>
            <w:gridSpan w:val="3"/>
            <w:vAlign w:val="center"/>
          </w:tcPr>
          <w:p w14:paraId="74226777" w14:textId="77777777" w:rsidR="00BC1DDD" w:rsidRPr="001D386E" w:rsidRDefault="00BC1DDD" w:rsidP="00BC1DDD">
            <w:pPr>
              <w:pStyle w:val="TAC"/>
            </w:pPr>
            <w:r w:rsidRPr="001D386E">
              <w:t>Yes</w:t>
            </w:r>
          </w:p>
        </w:tc>
        <w:tc>
          <w:tcPr>
            <w:tcW w:w="646" w:type="dxa"/>
            <w:gridSpan w:val="4"/>
            <w:vAlign w:val="center"/>
          </w:tcPr>
          <w:p w14:paraId="66E82768" w14:textId="77777777" w:rsidR="00BC1DDD" w:rsidRPr="001D386E" w:rsidRDefault="00BC1DDD" w:rsidP="00BC1DDD">
            <w:pPr>
              <w:pStyle w:val="TAC"/>
            </w:pPr>
          </w:p>
        </w:tc>
        <w:tc>
          <w:tcPr>
            <w:tcW w:w="586" w:type="dxa"/>
            <w:vAlign w:val="center"/>
          </w:tcPr>
          <w:p w14:paraId="733C9F43" w14:textId="77777777" w:rsidR="00BC1DDD" w:rsidRPr="001D386E" w:rsidRDefault="00BC1DDD" w:rsidP="00BC1DDD">
            <w:pPr>
              <w:pStyle w:val="TAC"/>
            </w:pPr>
          </w:p>
        </w:tc>
        <w:tc>
          <w:tcPr>
            <w:tcW w:w="1187" w:type="dxa"/>
            <w:vMerge/>
            <w:vAlign w:val="center"/>
          </w:tcPr>
          <w:p w14:paraId="77B6CF6A" w14:textId="77777777" w:rsidR="00BC1DDD" w:rsidRPr="001D386E" w:rsidRDefault="00BC1DDD" w:rsidP="00BC1DDD">
            <w:pPr>
              <w:pStyle w:val="TAC"/>
            </w:pPr>
          </w:p>
        </w:tc>
        <w:tc>
          <w:tcPr>
            <w:tcW w:w="1286" w:type="dxa"/>
            <w:vMerge/>
            <w:vAlign w:val="center"/>
          </w:tcPr>
          <w:p w14:paraId="3B3FFBEF" w14:textId="77777777" w:rsidR="00BC1DDD" w:rsidRPr="001D386E" w:rsidRDefault="00BC1DDD" w:rsidP="00BC1DDD">
            <w:pPr>
              <w:pStyle w:val="TAC"/>
            </w:pPr>
          </w:p>
        </w:tc>
      </w:tr>
      <w:tr w:rsidR="00BC1DDD" w:rsidRPr="001D386E" w14:paraId="14412852" w14:textId="77777777" w:rsidTr="00115E74">
        <w:trPr>
          <w:jc w:val="center"/>
        </w:trPr>
        <w:tc>
          <w:tcPr>
            <w:tcW w:w="1397" w:type="dxa"/>
            <w:vMerge/>
            <w:vAlign w:val="center"/>
          </w:tcPr>
          <w:p w14:paraId="3D5B8C41" w14:textId="77777777" w:rsidR="00BC1DDD" w:rsidRPr="001D386E" w:rsidRDefault="00BC1DDD" w:rsidP="00BC1DDD">
            <w:pPr>
              <w:pStyle w:val="TAC"/>
            </w:pPr>
          </w:p>
        </w:tc>
        <w:tc>
          <w:tcPr>
            <w:tcW w:w="1466" w:type="dxa"/>
            <w:vMerge/>
            <w:vAlign w:val="center"/>
          </w:tcPr>
          <w:p w14:paraId="7C207C4A" w14:textId="77777777" w:rsidR="00BC1DDD" w:rsidRPr="001D386E" w:rsidRDefault="00BC1DDD" w:rsidP="00BC1DDD">
            <w:pPr>
              <w:pStyle w:val="TAC"/>
              <w:rPr>
                <w:lang w:eastAsia="zh-CN"/>
              </w:rPr>
            </w:pPr>
          </w:p>
        </w:tc>
        <w:tc>
          <w:tcPr>
            <w:tcW w:w="768" w:type="dxa"/>
            <w:vAlign w:val="center"/>
          </w:tcPr>
          <w:p w14:paraId="054D2B8E" w14:textId="77777777" w:rsidR="00BC1DDD" w:rsidRPr="001D386E" w:rsidRDefault="00BC1DDD" w:rsidP="00BC1DDD">
            <w:pPr>
              <w:pStyle w:val="TAC"/>
              <w:rPr>
                <w:rFonts w:eastAsia="SimSun"/>
                <w:lang w:eastAsia="zh-CN"/>
              </w:rPr>
            </w:pPr>
            <w:r w:rsidRPr="001D386E">
              <w:rPr>
                <w:lang w:eastAsia="zh-CN"/>
              </w:rPr>
              <w:t>1</w:t>
            </w:r>
          </w:p>
        </w:tc>
        <w:tc>
          <w:tcPr>
            <w:tcW w:w="670" w:type="dxa"/>
            <w:gridSpan w:val="2"/>
            <w:vAlign w:val="center"/>
          </w:tcPr>
          <w:p w14:paraId="7C8CA60C" w14:textId="77777777" w:rsidR="00BC1DDD" w:rsidRPr="001D386E" w:rsidRDefault="00BC1DDD" w:rsidP="00BC1DDD">
            <w:pPr>
              <w:pStyle w:val="TAC"/>
            </w:pPr>
          </w:p>
        </w:tc>
        <w:tc>
          <w:tcPr>
            <w:tcW w:w="586" w:type="dxa"/>
            <w:gridSpan w:val="2"/>
            <w:vAlign w:val="center"/>
          </w:tcPr>
          <w:p w14:paraId="3ACB14CB" w14:textId="77777777" w:rsidR="00BC1DDD" w:rsidRPr="001D386E" w:rsidRDefault="00BC1DDD" w:rsidP="00BC1DDD">
            <w:pPr>
              <w:pStyle w:val="TAC"/>
            </w:pPr>
          </w:p>
        </w:tc>
        <w:tc>
          <w:tcPr>
            <w:tcW w:w="645" w:type="dxa"/>
            <w:gridSpan w:val="3"/>
            <w:vAlign w:val="center"/>
          </w:tcPr>
          <w:p w14:paraId="1BE98218" w14:textId="77777777" w:rsidR="00BC1DDD" w:rsidRPr="001D386E" w:rsidRDefault="00BC1DDD" w:rsidP="00BC1DDD">
            <w:pPr>
              <w:pStyle w:val="TAC"/>
            </w:pPr>
            <w:r w:rsidRPr="001D386E">
              <w:t>Yes</w:t>
            </w:r>
          </w:p>
        </w:tc>
        <w:tc>
          <w:tcPr>
            <w:tcW w:w="586" w:type="dxa"/>
            <w:gridSpan w:val="3"/>
            <w:vAlign w:val="center"/>
          </w:tcPr>
          <w:p w14:paraId="68309E18" w14:textId="77777777" w:rsidR="00BC1DDD" w:rsidRPr="001D386E" w:rsidRDefault="00BC1DDD" w:rsidP="00BC1DDD">
            <w:pPr>
              <w:pStyle w:val="TAC"/>
            </w:pPr>
            <w:r w:rsidRPr="001D386E">
              <w:t>Yes</w:t>
            </w:r>
          </w:p>
        </w:tc>
        <w:tc>
          <w:tcPr>
            <w:tcW w:w="646" w:type="dxa"/>
            <w:gridSpan w:val="4"/>
            <w:vAlign w:val="center"/>
          </w:tcPr>
          <w:p w14:paraId="2C2DF495" w14:textId="77777777" w:rsidR="00BC1DDD" w:rsidRPr="001D386E" w:rsidRDefault="00BC1DDD" w:rsidP="00BC1DDD">
            <w:pPr>
              <w:pStyle w:val="TAC"/>
            </w:pPr>
            <w:r w:rsidRPr="001D386E">
              <w:t>Yes</w:t>
            </w:r>
          </w:p>
        </w:tc>
        <w:tc>
          <w:tcPr>
            <w:tcW w:w="586" w:type="dxa"/>
            <w:vAlign w:val="center"/>
          </w:tcPr>
          <w:p w14:paraId="7A0CC740" w14:textId="77777777" w:rsidR="00BC1DDD" w:rsidRPr="001D386E" w:rsidRDefault="00BC1DDD" w:rsidP="00BC1DDD">
            <w:pPr>
              <w:pStyle w:val="TAC"/>
            </w:pPr>
            <w:r w:rsidRPr="001D386E">
              <w:rPr>
                <w:lang w:eastAsia="zh-CN"/>
              </w:rPr>
              <w:t>Yes</w:t>
            </w:r>
          </w:p>
        </w:tc>
        <w:tc>
          <w:tcPr>
            <w:tcW w:w="1187" w:type="dxa"/>
            <w:vMerge w:val="restart"/>
            <w:vAlign w:val="center"/>
          </w:tcPr>
          <w:p w14:paraId="5744DB42" w14:textId="77777777" w:rsidR="00BC1DDD" w:rsidRPr="001D386E" w:rsidRDefault="00BC1DDD" w:rsidP="00BC1DDD">
            <w:pPr>
              <w:pStyle w:val="TAC"/>
            </w:pPr>
            <w:r w:rsidRPr="001D386E">
              <w:t>50</w:t>
            </w:r>
          </w:p>
        </w:tc>
        <w:tc>
          <w:tcPr>
            <w:tcW w:w="1286" w:type="dxa"/>
            <w:vMerge w:val="restart"/>
            <w:vAlign w:val="center"/>
          </w:tcPr>
          <w:p w14:paraId="079C5A4E" w14:textId="77777777" w:rsidR="00BC1DDD" w:rsidRPr="001D386E" w:rsidRDefault="00BC1DDD" w:rsidP="00BC1DDD">
            <w:pPr>
              <w:pStyle w:val="TAC"/>
            </w:pPr>
            <w:r w:rsidRPr="001D386E">
              <w:t>1</w:t>
            </w:r>
          </w:p>
        </w:tc>
      </w:tr>
      <w:tr w:rsidR="00BC1DDD" w:rsidRPr="001D386E" w14:paraId="21A293D0" w14:textId="77777777" w:rsidTr="00115E74">
        <w:trPr>
          <w:jc w:val="center"/>
        </w:trPr>
        <w:tc>
          <w:tcPr>
            <w:tcW w:w="1397" w:type="dxa"/>
            <w:vMerge/>
            <w:vAlign w:val="center"/>
          </w:tcPr>
          <w:p w14:paraId="22B49E4B" w14:textId="77777777" w:rsidR="00BC1DDD" w:rsidRPr="001D386E" w:rsidRDefault="00BC1DDD" w:rsidP="00BC1DDD">
            <w:pPr>
              <w:pStyle w:val="TAC"/>
            </w:pPr>
          </w:p>
        </w:tc>
        <w:tc>
          <w:tcPr>
            <w:tcW w:w="1466" w:type="dxa"/>
            <w:vMerge/>
            <w:vAlign w:val="center"/>
          </w:tcPr>
          <w:p w14:paraId="0629682F" w14:textId="77777777" w:rsidR="00BC1DDD" w:rsidRPr="001D386E" w:rsidRDefault="00BC1DDD" w:rsidP="00BC1DDD">
            <w:pPr>
              <w:pStyle w:val="TAC"/>
              <w:rPr>
                <w:lang w:eastAsia="zh-CN"/>
              </w:rPr>
            </w:pPr>
          </w:p>
        </w:tc>
        <w:tc>
          <w:tcPr>
            <w:tcW w:w="768" w:type="dxa"/>
            <w:vAlign w:val="center"/>
          </w:tcPr>
          <w:p w14:paraId="7D8E8ABE" w14:textId="77777777" w:rsidR="00BC1DDD" w:rsidRPr="001D386E" w:rsidRDefault="00BC1DDD" w:rsidP="00BC1DDD">
            <w:pPr>
              <w:pStyle w:val="TAC"/>
              <w:rPr>
                <w:rFonts w:eastAsia="SimSun"/>
                <w:lang w:eastAsia="zh-CN"/>
              </w:rPr>
            </w:pPr>
            <w:r w:rsidRPr="001D386E">
              <w:rPr>
                <w:lang w:eastAsia="zh-CN"/>
              </w:rPr>
              <w:t>7</w:t>
            </w:r>
          </w:p>
        </w:tc>
        <w:tc>
          <w:tcPr>
            <w:tcW w:w="670" w:type="dxa"/>
            <w:gridSpan w:val="2"/>
            <w:vAlign w:val="center"/>
          </w:tcPr>
          <w:p w14:paraId="606D99A7" w14:textId="77777777" w:rsidR="00BC1DDD" w:rsidRPr="001D386E" w:rsidRDefault="00BC1DDD" w:rsidP="00BC1DDD">
            <w:pPr>
              <w:pStyle w:val="TAC"/>
            </w:pPr>
          </w:p>
        </w:tc>
        <w:tc>
          <w:tcPr>
            <w:tcW w:w="586" w:type="dxa"/>
            <w:gridSpan w:val="2"/>
            <w:vAlign w:val="center"/>
          </w:tcPr>
          <w:p w14:paraId="67AC749B" w14:textId="77777777" w:rsidR="00BC1DDD" w:rsidRPr="001D386E" w:rsidRDefault="00BC1DDD" w:rsidP="00BC1DDD">
            <w:pPr>
              <w:pStyle w:val="TAC"/>
            </w:pPr>
          </w:p>
        </w:tc>
        <w:tc>
          <w:tcPr>
            <w:tcW w:w="645" w:type="dxa"/>
            <w:gridSpan w:val="3"/>
            <w:vAlign w:val="center"/>
          </w:tcPr>
          <w:p w14:paraId="5E024F73" w14:textId="77777777" w:rsidR="00BC1DDD" w:rsidRPr="001D386E" w:rsidRDefault="00BC1DDD" w:rsidP="00BC1DDD">
            <w:pPr>
              <w:pStyle w:val="TAC"/>
            </w:pPr>
            <w:r w:rsidRPr="001D386E">
              <w:rPr>
                <w:rFonts w:hint="eastAsia"/>
                <w:lang w:eastAsia="zh-CN"/>
              </w:rPr>
              <w:t>Yes</w:t>
            </w:r>
          </w:p>
        </w:tc>
        <w:tc>
          <w:tcPr>
            <w:tcW w:w="586" w:type="dxa"/>
            <w:gridSpan w:val="3"/>
            <w:vAlign w:val="center"/>
          </w:tcPr>
          <w:p w14:paraId="19AED342" w14:textId="77777777" w:rsidR="00BC1DDD" w:rsidRPr="001D386E" w:rsidRDefault="00BC1DDD" w:rsidP="00BC1DDD">
            <w:pPr>
              <w:pStyle w:val="TAC"/>
            </w:pPr>
            <w:r w:rsidRPr="001D386E">
              <w:t>Yes</w:t>
            </w:r>
          </w:p>
        </w:tc>
        <w:tc>
          <w:tcPr>
            <w:tcW w:w="646" w:type="dxa"/>
            <w:gridSpan w:val="4"/>
            <w:vAlign w:val="center"/>
          </w:tcPr>
          <w:p w14:paraId="62EB54B4" w14:textId="77777777" w:rsidR="00BC1DDD" w:rsidRPr="001D386E" w:rsidRDefault="00BC1DDD" w:rsidP="00BC1DDD">
            <w:pPr>
              <w:pStyle w:val="TAC"/>
            </w:pPr>
            <w:r w:rsidRPr="001D386E">
              <w:t>Yes</w:t>
            </w:r>
          </w:p>
        </w:tc>
        <w:tc>
          <w:tcPr>
            <w:tcW w:w="586" w:type="dxa"/>
            <w:vAlign w:val="center"/>
          </w:tcPr>
          <w:p w14:paraId="791D7366" w14:textId="77777777" w:rsidR="00BC1DDD" w:rsidRPr="001D386E" w:rsidRDefault="00BC1DDD" w:rsidP="00BC1DDD">
            <w:pPr>
              <w:pStyle w:val="TAC"/>
            </w:pPr>
            <w:r w:rsidRPr="001D386E">
              <w:t>Yes</w:t>
            </w:r>
          </w:p>
        </w:tc>
        <w:tc>
          <w:tcPr>
            <w:tcW w:w="1187" w:type="dxa"/>
            <w:vMerge/>
            <w:vAlign w:val="center"/>
          </w:tcPr>
          <w:p w14:paraId="79E1137A" w14:textId="77777777" w:rsidR="00BC1DDD" w:rsidRPr="001D386E" w:rsidRDefault="00BC1DDD" w:rsidP="00BC1DDD">
            <w:pPr>
              <w:pStyle w:val="TAC"/>
            </w:pPr>
          </w:p>
        </w:tc>
        <w:tc>
          <w:tcPr>
            <w:tcW w:w="1286" w:type="dxa"/>
            <w:vMerge/>
            <w:vAlign w:val="center"/>
          </w:tcPr>
          <w:p w14:paraId="4AB5203D" w14:textId="77777777" w:rsidR="00BC1DDD" w:rsidRPr="001D386E" w:rsidRDefault="00BC1DDD" w:rsidP="00BC1DDD">
            <w:pPr>
              <w:pStyle w:val="TAC"/>
            </w:pPr>
          </w:p>
        </w:tc>
      </w:tr>
      <w:tr w:rsidR="00BC1DDD" w:rsidRPr="001D386E" w14:paraId="1B6E058A" w14:textId="77777777" w:rsidTr="00115E74">
        <w:trPr>
          <w:jc w:val="center"/>
        </w:trPr>
        <w:tc>
          <w:tcPr>
            <w:tcW w:w="1397" w:type="dxa"/>
            <w:vMerge/>
            <w:vAlign w:val="center"/>
          </w:tcPr>
          <w:p w14:paraId="750D4942" w14:textId="77777777" w:rsidR="00BC1DDD" w:rsidRPr="001D386E" w:rsidRDefault="00BC1DDD" w:rsidP="00BC1DDD">
            <w:pPr>
              <w:pStyle w:val="TAC"/>
            </w:pPr>
          </w:p>
        </w:tc>
        <w:tc>
          <w:tcPr>
            <w:tcW w:w="1466" w:type="dxa"/>
            <w:vMerge/>
            <w:vAlign w:val="center"/>
          </w:tcPr>
          <w:p w14:paraId="19C059BF" w14:textId="77777777" w:rsidR="00BC1DDD" w:rsidRPr="001D386E" w:rsidRDefault="00BC1DDD" w:rsidP="00BC1DDD">
            <w:pPr>
              <w:pStyle w:val="TAC"/>
              <w:rPr>
                <w:lang w:eastAsia="zh-CN"/>
              </w:rPr>
            </w:pPr>
          </w:p>
        </w:tc>
        <w:tc>
          <w:tcPr>
            <w:tcW w:w="768" w:type="dxa"/>
            <w:vAlign w:val="center"/>
          </w:tcPr>
          <w:p w14:paraId="033FB61A" w14:textId="77777777" w:rsidR="00BC1DDD" w:rsidRPr="001D386E" w:rsidRDefault="00BC1DDD" w:rsidP="00BC1DDD">
            <w:pPr>
              <w:pStyle w:val="TAC"/>
              <w:rPr>
                <w:rFonts w:eastAsia="SimSun"/>
                <w:lang w:eastAsia="zh-CN"/>
              </w:rPr>
            </w:pPr>
            <w:r w:rsidRPr="001D386E">
              <w:rPr>
                <w:rFonts w:eastAsia="SimSun" w:hint="eastAsia"/>
                <w:lang w:eastAsia="zh-CN"/>
              </w:rPr>
              <w:t>8</w:t>
            </w:r>
          </w:p>
        </w:tc>
        <w:tc>
          <w:tcPr>
            <w:tcW w:w="670" w:type="dxa"/>
            <w:gridSpan w:val="2"/>
            <w:vAlign w:val="center"/>
          </w:tcPr>
          <w:p w14:paraId="3E39C263" w14:textId="77777777" w:rsidR="00BC1DDD" w:rsidRPr="001D386E" w:rsidRDefault="00BC1DDD" w:rsidP="00BC1DDD">
            <w:pPr>
              <w:pStyle w:val="TAC"/>
            </w:pPr>
          </w:p>
        </w:tc>
        <w:tc>
          <w:tcPr>
            <w:tcW w:w="586" w:type="dxa"/>
            <w:gridSpan w:val="2"/>
            <w:vAlign w:val="center"/>
          </w:tcPr>
          <w:p w14:paraId="48E3199F" w14:textId="77777777" w:rsidR="00BC1DDD" w:rsidRPr="001D386E" w:rsidRDefault="00BC1DDD" w:rsidP="00BC1DDD">
            <w:pPr>
              <w:pStyle w:val="TAC"/>
            </w:pPr>
          </w:p>
        </w:tc>
        <w:tc>
          <w:tcPr>
            <w:tcW w:w="645" w:type="dxa"/>
            <w:gridSpan w:val="3"/>
            <w:vAlign w:val="center"/>
          </w:tcPr>
          <w:p w14:paraId="4B5AC872" w14:textId="77777777" w:rsidR="00BC1DDD" w:rsidRPr="001D386E" w:rsidRDefault="00BC1DDD" w:rsidP="00BC1DDD">
            <w:pPr>
              <w:pStyle w:val="TAC"/>
            </w:pPr>
            <w:r w:rsidRPr="001D386E">
              <w:t>Yes</w:t>
            </w:r>
          </w:p>
        </w:tc>
        <w:tc>
          <w:tcPr>
            <w:tcW w:w="586" w:type="dxa"/>
            <w:gridSpan w:val="3"/>
            <w:vAlign w:val="center"/>
          </w:tcPr>
          <w:p w14:paraId="74C89587" w14:textId="77777777" w:rsidR="00BC1DDD" w:rsidRPr="001D386E" w:rsidRDefault="00BC1DDD" w:rsidP="00BC1DDD">
            <w:pPr>
              <w:pStyle w:val="TAC"/>
            </w:pPr>
            <w:r w:rsidRPr="001D386E">
              <w:t>Yes</w:t>
            </w:r>
          </w:p>
        </w:tc>
        <w:tc>
          <w:tcPr>
            <w:tcW w:w="646" w:type="dxa"/>
            <w:gridSpan w:val="4"/>
            <w:vAlign w:val="center"/>
          </w:tcPr>
          <w:p w14:paraId="4E1D4D42" w14:textId="77777777" w:rsidR="00BC1DDD" w:rsidRPr="001D386E" w:rsidRDefault="00BC1DDD" w:rsidP="00BC1DDD">
            <w:pPr>
              <w:pStyle w:val="TAC"/>
            </w:pPr>
          </w:p>
        </w:tc>
        <w:tc>
          <w:tcPr>
            <w:tcW w:w="586" w:type="dxa"/>
            <w:vAlign w:val="center"/>
          </w:tcPr>
          <w:p w14:paraId="5529C87F" w14:textId="77777777" w:rsidR="00BC1DDD" w:rsidRPr="001D386E" w:rsidRDefault="00BC1DDD" w:rsidP="00BC1DDD">
            <w:pPr>
              <w:pStyle w:val="TAC"/>
            </w:pPr>
          </w:p>
        </w:tc>
        <w:tc>
          <w:tcPr>
            <w:tcW w:w="1187" w:type="dxa"/>
            <w:vMerge/>
            <w:vAlign w:val="center"/>
          </w:tcPr>
          <w:p w14:paraId="3EFDA314" w14:textId="77777777" w:rsidR="00BC1DDD" w:rsidRPr="001D386E" w:rsidRDefault="00BC1DDD" w:rsidP="00BC1DDD">
            <w:pPr>
              <w:pStyle w:val="TAC"/>
            </w:pPr>
          </w:p>
        </w:tc>
        <w:tc>
          <w:tcPr>
            <w:tcW w:w="1286" w:type="dxa"/>
            <w:vMerge/>
            <w:vAlign w:val="center"/>
          </w:tcPr>
          <w:p w14:paraId="2366022C" w14:textId="77777777" w:rsidR="00BC1DDD" w:rsidRPr="001D386E" w:rsidRDefault="00BC1DDD" w:rsidP="00BC1DDD">
            <w:pPr>
              <w:pStyle w:val="TAC"/>
            </w:pPr>
          </w:p>
        </w:tc>
      </w:tr>
      <w:tr w:rsidR="00BC1DDD" w:rsidRPr="001D386E" w14:paraId="01F321F4" w14:textId="77777777" w:rsidTr="00115E74">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6D73168" w14:textId="77777777" w:rsidR="00BC1DDD" w:rsidRPr="001D386E" w:rsidRDefault="00BC1DDD" w:rsidP="00BC1DDD">
            <w:pPr>
              <w:pStyle w:val="TAC"/>
            </w:pPr>
            <w:r w:rsidRPr="001D386E">
              <w:t>CA_1A-</w:t>
            </w:r>
            <w:r w:rsidRPr="001D386E">
              <w:rPr>
                <w:lang w:eastAsia="ja-JP"/>
              </w:rPr>
              <w:t>7</w:t>
            </w:r>
            <w:r w:rsidRPr="001D386E">
              <w:t>A-7A-</w:t>
            </w:r>
            <w:r w:rsidRPr="001D386E">
              <w:rPr>
                <w:lang w:eastAsia="ja-JP"/>
              </w:rPr>
              <w:t>8</w:t>
            </w:r>
            <w:r w:rsidRPr="001D386E">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8F5E69" w14:textId="77777777" w:rsidR="00BC1DDD" w:rsidRPr="001D386E" w:rsidRDefault="00BC1DDD" w:rsidP="00BC1DDD">
            <w:pPr>
              <w:pStyle w:val="TAC"/>
              <w:rPr>
                <w:lang w:eastAsia="ja-JP"/>
              </w:rPr>
            </w:pPr>
            <w:r>
              <w:rPr>
                <w:rFonts w:hint="eastAsia"/>
              </w:rPr>
              <w:t>CA</w:t>
            </w:r>
            <w:r>
              <w:t>_1A-7A</w:t>
            </w:r>
          </w:p>
          <w:p w14:paraId="5F25D71B" w14:textId="77777777" w:rsidR="00BC1DDD" w:rsidRDefault="00BC1DDD" w:rsidP="00BC1DDD">
            <w:pPr>
              <w:pStyle w:val="TAC"/>
            </w:pPr>
            <w:r>
              <w:rPr>
                <w:rFonts w:hint="eastAsia"/>
              </w:rPr>
              <w:t>CA</w:t>
            </w:r>
            <w:r>
              <w:t>_1A-8A</w:t>
            </w:r>
          </w:p>
          <w:p w14:paraId="49BA1567" w14:textId="77777777" w:rsidR="00BC1DDD" w:rsidRPr="001D386E" w:rsidRDefault="00BC1DDD" w:rsidP="00BC1DDD">
            <w:pPr>
              <w:pStyle w:val="TAC"/>
              <w:rPr>
                <w:lang w:eastAsia="ja-JP"/>
              </w:rPr>
            </w:pPr>
            <w:r>
              <w:rPr>
                <w:rFonts w:hint="eastAsia"/>
              </w:rPr>
              <w:t>CA</w:t>
            </w:r>
            <w:r>
              <w:t>_7A-8A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02D3EE28" w14:textId="77777777" w:rsidR="00BC1DDD" w:rsidRPr="001D386E" w:rsidRDefault="00BC1DDD" w:rsidP="00BC1DDD">
            <w:pPr>
              <w:pStyle w:val="TAC"/>
              <w:rPr>
                <w:lang w:eastAsia="ja-JP"/>
              </w:rPr>
            </w:pPr>
            <w:r w:rsidRPr="001D386E">
              <w:rPr>
                <w:rFonts w:eastAsia="Malgun Gothic"/>
              </w:rPr>
              <w:t>1</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76430ED" w14:textId="77777777" w:rsidR="00BC1DDD" w:rsidRPr="001D386E" w:rsidRDefault="00BC1DDD" w:rsidP="00BC1DD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B5B702" w14:textId="77777777" w:rsidR="00BC1DDD" w:rsidRPr="001D386E" w:rsidRDefault="00BC1DDD" w:rsidP="00BC1DDD">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
          <w:p w14:paraId="4B3AC070" w14:textId="77777777" w:rsidR="00BC1DDD" w:rsidRPr="001D386E" w:rsidRDefault="00BC1DDD" w:rsidP="00BC1DDD">
            <w:pPr>
              <w:pStyle w:val="TAC"/>
            </w:pPr>
            <w:r w:rsidRPr="001D386E">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27F55424" w14:textId="77777777" w:rsidR="00BC1DDD" w:rsidRPr="001D386E" w:rsidRDefault="00BC1DDD" w:rsidP="00BC1DDD">
            <w:pPr>
              <w:pStyle w:val="TAC"/>
            </w:pPr>
            <w:r w:rsidRPr="001D386E">
              <w:t>Yes</w:t>
            </w:r>
          </w:p>
        </w:tc>
        <w:tc>
          <w:tcPr>
            <w:tcW w:w="646" w:type="dxa"/>
            <w:gridSpan w:val="4"/>
            <w:tcBorders>
              <w:top w:val="single" w:sz="4" w:space="0" w:color="auto"/>
              <w:left w:val="single" w:sz="4" w:space="0" w:color="auto"/>
              <w:bottom w:val="single" w:sz="4" w:space="0" w:color="auto"/>
              <w:right w:val="single" w:sz="4" w:space="0" w:color="auto"/>
            </w:tcBorders>
            <w:vAlign w:val="center"/>
            <w:hideMark/>
          </w:tcPr>
          <w:p w14:paraId="09A9BF8D" w14:textId="77777777" w:rsidR="00BC1DDD" w:rsidRPr="001D386E" w:rsidRDefault="00BC1DDD" w:rsidP="00BC1DDD">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2628DD" w14:textId="77777777" w:rsidR="00BC1DDD" w:rsidRPr="001D386E" w:rsidRDefault="00BC1DDD" w:rsidP="00BC1DDD">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FA794E" w14:textId="77777777" w:rsidR="00BC1DDD" w:rsidRPr="001D386E" w:rsidRDefault="00BC1DDD" w:rsidP="00BC1DDD">
            <w:pPr>
              <w:pStyle w:val="TAC"/>
            </w:pPr>
            <w:r w:rsidRPr="001D386E">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0C8911" w14:textId="77777777" w:rsidR="00BC1DDD" w:rsidRPr="001D386E" w:rsidRDefault="00BC1DDD" w:rsidP="00BC1DDD">
            <w:pPr>
              <w:pStyle w:val="TAC"/>
            </w:pPr>
            <w:r w:rsidRPr="001D386E">
              <w:t>0</w:t>
            </w:r>
          </w:p>
        </w:tc>
      </w:tr>
      <w:tr w:rsidR="00BC1DDD" w:rsidRPr="001D386E" w14:paraId="2081859E" w14:textId="77777777" w:rsidTr="00BC1DD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6A39C5" w14:textId="77777777" w:rsidR="00BC1DDD" w:rsidRPr="001D386E" w:rsidRDefault="00BC1DDD" w:rsidP="00BC1DD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73A3E" w14:textId="77777777" w:rsidR="00BC1DDD" w:rsidRPr="001D386E" w:rsidRDefault="00BC1DDD" w:rsidP="00BC1DDD">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EC26125" w14:textId="77777777" w:rsidR="00BC1DDD" w:rsidRPr="001D386E" w:rsidRDefault="00BC1DDD" w:rsidP="00BC1DDD">
            <w:pPr>
              <w:pStyle w:val="TAC"/>
              <w:rPr>
                <w:lang w:eastAsia="ja-JP"/>
              </w:rPr>
            </w:pPr>
            <w:r w:rsidRPr="001D386E">
              <w:rPr>
                <w:rFonts w:eastAsia="Malgun Gothic"/>
              </w:rPr>
              <w:t>7</w:t>
            </w:r>
          </w:p>
        </w:tc>
        <w:tc>
          <w:tcPr>
            <w:tcW w:w="3719" w:type="dxa"/>
            <w:gridSpan w:val="15"/>
            <w:tcBorders>
              <w:top w:val="single" w:sz="4" w:space="0" w:color="auto"/>
              <w:left w:val="single" w:sz="4" w:space="0" w:color="auto"/>
              <w:bottom w:val="single" w:sz="4" w:space="0" w:color="auto"/>
              <w:right w:val="single" w:sz="4" w:space="0" w:color="auto"/>
            </w:tcBorders>
            <w:vAlign w:val="center"/>
            <w:hideMark/>
          </w:tcPr>
          <w:p w14:paraId="3215B5C3" w14:textId="77777777" w:rsidR="00BC1DDD" w:rsidRPr="001D386E" w:rsidRDefault="00BC1DDD" w:rsidP="00BC1DDD">
            <w:pPr>
              <w:pStyle w:val="TAC"/>
            </w:pPr>
            <w:r w:rsidRPr="001D386E">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AD448" w14:textId="77777777" w:rsidR="00BC1DDD" w:rsidRPr="001D386E" w:rsidRDefault="00BC1DDD" w:rsidP="00BC1DD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E8ADA" w14:textId="77777777" w:rsidR="00BC1DDD" w:rsidRPr="001D386E" w:rsidRDefault="00BC1DDD" w:rsidP="00BC1DDD">
            <w:pPr>
              <w:pStyle w:val="TAC"/>
            </w:pPr>
          </w:p>
        </w:tc>
      </w:tr>
      <w:tr w:rsidR="00BC1DDD" w:rsidRPr="001D386E" w14:paraId="718F83AE" w14:textId="77777777" w:rsidTr="00115E7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EFCF9F" w14:textId="77777777" w:rsidR="00BC1DDD" w:rsidRPr="001D386E" w:rsidRDefault="00BC1DDD" w:rsidP="00BC1DD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CDCB4" w14:textId="77777777" w:rsidR="00BC1DDD" w:rsidRPr="001D386E" w:rsidRDefault="00BC1DDD" w:rsidP="00BC1DDD">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CABCC58" w14:textId="77777777" w:rsidR="00BC1DDD" w:rsidRPr="001D386E" w:rsidRDefault="00BC1DDD" w:rsidP="00BC1DDD">
            <w:pPr>
              <w:pStyle w:val="TAC"/>
              <w:rPr>
                <w:lang w:eastAsia="ja-JP"/>
              </w:rPr>
            </w:pPr>
            <w:r w:rsidRPr="001D386E">
              <w:rPr>
                <w:rFonts w:eastAsia="MS Mincho"/>
              </w:rPr>
              <w:t>8</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5CB157A" w14:textId="77777777" w:rsidR="00BC1DDD" w:rsidRPr="001D386E" w:rsidRDefault="00BC1DDD" w:rsidP="00BC1DD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03A410" w14:textId="77777777" w:rsidR="00BC1DDD" w:rsidRPr="001D386E" w:rsidRDefault="00BC1DDD" w:rsidP="00BC1DDD">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
          <w:p w14:paraId="35B9E33D" w14:textId="77777777" w:rsidR="00BC1DDD" w:rsidRPr="001D386E" w:rsidRDefault="00BC1DDD" w:rsidP="00BC1DDD">
            <w:pPr>
              <w:pStyle w:val="TAC"/>
            </w:pPr>
            <w:r w:rsidRPr="001D386E">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374F6471" w14:textId="77777777" w:rsidR="00BC1DDD" w:rsidRPr="001D386E" w:rsidRDefault="00BC1DDD" w:rsidP="00BC1DDD">
            <w:pPr>
              <w:pStyle w:val="TAC"/>
            </w:pPr>
            <w:r w:rsidRPr="001D386E">
              <w:t>Yes</w:t>
            </w:r>
          </w:p>
        </w:tc>
        <w:tc>
          <w:tcPr>
            <w:tcW w:w="646" w:type="dxa"/>
            <w:gridSpan w:val="4"/>
            <w:tcBorders>
              <w:top w:val="single" w:sz="4" w:space="0" w:color="auto"/>
              <w:left w:val="single" w:sz="4" w:space="0" w:color="auto"/>
              <w:bottom w:val="single" w:sz="4" w:space="0" w:color="auto"/>
              <w:right w:val="single" w:sz="4" w:space="0" w:color="auto"/>
            </w:tcBorders>
            <w:vAlign w:val="center"/>
          </w:tcPr>
          <w:p w14:paraId="7BCD0F40" w14:textId="77777777" w:rsidR="00BC1DDD" w:rsidRPr="001D386E" w:rsidRDefault="00BC1DDD" w:rsidP="00BC1DD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CF000B" w14:textId="77777777" w:rsidR="00BC1DDD" w:rsidRPr="001D386E" w:rsidRDefault="00BC1DDD" w:rsidP="00BC1DD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147CB" w14:textId="77777777" w:rsidR="00BC1DDD" w:rsidRPr="001D386E" w:rsidRDefault="00BC1DDD" w:rsidP="00BC1DD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BE727" w14:textId="77777777" w:rsidR="00BC1DDD" w:rsidRPr="001D386E" w:rsidRDefault="00BC1DDD" w:rsidP="00BC1DDD">
            <w:pPr>
              <w:pStyle w:val="TAC"/>
            </w:pPr>
          </w:p>
        </w:tc>
      </w:tr>
      <w:tr w:rsidR="00BC1DDD" w:rsidRPr="001D386E" w14:paraId="5C2834E0" w14:textId="77777777" w:rsidTr="00115E74">
        <w:trPr>
          <w:jc w:val="center"/>
        </w:trPr>
        <w:tc>
          <w:tcPr>
            <w:tcW w:w="1397" w:type="dxa"/>
            <w:vMerge w:val="restart"/>
            <w:vAlign w:val="center"/>
          </w:tcPr>
          <w:p w14:paraId="29BB931D" w14:textId="77777777" w:rsidR="00BC1DDD" w:rsidRPr="001D386E" w:rsidRDefault="00BC1DDD" w:rsidP="00BC1DDD">
            <w:pPr>
              <w:pStyle w:val="TAC"/>
            </w:pPr>
            <w:r w:rsidRPr="001D386E">
              <w:rPr>
                <w:lang w:eastAsia="zh-CN"/>
              </w:rPr>
              <w:t>CA_1A-7A-20A</w:t>
            </w:r>
          </w:p>
        </w:tc>
        <w:tc>
          <w:tcPr>
            <w:tcW w:w="1466" w:type="dxa"/>
            <w:vMerge w:val="restart"/>
            <w:vAlign w:val="center"/>
          </w:tcPr>
          <w:p w14:paraId="1C077E67" w14:textId="77777777" w:rsidR="00BC1DDD" w:rsidRDefault="00BC1DDD" w:rsidP="00BC1DDD">
            <w:pPr>
              <w:pStyle w:val="TAC"/>
            </w:pPr>
            <w:r>
              <w:rPr>
                <w:rFonts w:hint="eastAsia"/>
              </w:rPr>
              <w:t>CA</w:t>
            </w:r>
            <w:r>
              <w:t>_1A-7A</w:t>
            </w:r>
          </w:p>
          <w:p w14:paraId="6688F81A" w14:textId="77777777" w:rsidR="00BC1DDD" w:rsidRPr="001D386E" w:rsidRDefault="00BC1DDD" w:rsidP="00BC1DDD">
            <w:pPr>
              <w:pStyle w:val="TAC"/>
              <w:rPr>
                <w:lang w:eastAsia="ja-JP"/>
              </w:rPr>
            </w:pPr>
            <w:r>
              <w:rPr>
                <w:rFonts w:hint="eastAsia"/>
              </w:rPr>
              <w:t>CA</w:t>
            </w:r>
            <w:r>
              <w:t>_1A-20A</w:t>
            </w:r>
          </w:p>
          <w:p w14:paraId="2FA2F09D" w14:textId="77777777" w:rsidR="00BC1DDD" w:rsidRPr="001D386E" w:rsidRDefault="00BC1DDD" w:rsidP="00BC1DDD">
            <w:pPr>
              <w:pStyle w:val="TAC"/>
              <w:rPr>
                <w:lang w:eastAsia="zh-CN"/>
              </w:rPr>
            </w:pPr>
            <w:r>
              <w:rPr>
                <w:rFonts w:hint="eastAsia"/>
              </w:rPr>
              <w:t>CA</w:t>
            </w:r>
            <w:r>
              <w:t>_7A-20A</w:t>
            </w:r>
          </w:p>
        </w:tc>
        <w:tc>
          <w:tcPr>
            <w:tcW w:w="768" w:type="dxa"/>
            <w:vAlign w:val="center"/>
          </w:tcPr>
          <w:p w14:paraId="18F5717B" w14:textId="77777777" w:rsidR="00BC1DDD" w:rsidRPr="001D386E" w:rsidRDefault="00BC1DDD" w:rsidP="00BC1DDD">
            <w:pPr>
              <w:pStyle w:val="TAC"/>
            </w:pPr>
            <w:r w:rsidRPr="001D386E">
              <w:rPr>
                <w:lang w:eastAsia="zh-CN"/>
              </w:rPr>
              <w:t>1</w:t>
            </w:r>
          </w:p>
        </w:tc>
        <w:tc>
          <w:tcPr>
            <w:tcW w:w="670" w:type="dxa"/>
            <w:gridSpan w:val="2"/>
            <w:vAlign w:val="center"/>
          </w:tcPr>
          <w:p w14:paraId="1B0F493D" w14:textId="77777777" w:rsidR="00BC1DDD" w:rsidRPr="001D386E" w:rsidRDefault="00BC1DDD" w:rsidP="00BC1DDD">
            <w:pPr>
              <w:pStyle w:val="TAC"/>
            </w:pPr>
          </w:p>
        </w:tc>
        <w:tc>
          <w:tcPr>
            <w:tcW w:w="586" w:type="dxa"/>
            <w:gridSpan w:val="2"/>
            <w:vAlign w:val="center"/>
          </w:tcPr>
          <w:p w14:paraId="34795C90" w14:textId="77777777" w:rsidR="00BC1DDD" w:rsidRPr="001D386E" w:rsidRDefault="00BC1DDD" w:rsidP="00BC1DDD">
            <w:pPr>
              <w:pStyle w:val="TAC"/>
            </w:pPr>
          </w:p>
        </w:tc>
        <w:tc>
          <w:tcPr>
            <w:tcW w:w="645" w:type="dxa"/>
            <w:gridSpan w:val="3"/>
            <w:vAlign w:val="center"/>
          </w:tcPr>
          <w:p w14:paraId="2EE0CB04" w14:textId="77777777" w:rsidR="00BC1DDD" w:rsidRPr="001D386E" w:rsidRDefault="00BC1DDD" w:rsidP="00BC1DDD">
            <w:pPr>
              <w:pStyle w:val="TAC"/>
            </w:pPr>
            <w:r w:rsidRPr="001D386E">
              <w:t>Yes</w:t>
            </w:r>
          </w:p>
        </w:tc>
        <w:tc>
          <w:tcPr>
            <w:tcW w:w="586" w:type="dxa"/>
            <w:gridSpan w:val="3"/>
            <w:vAlign w:val="center"/>
          </w:tcPr>
          <w:p w14:paraId="00D935F8" w14:textId="77777777" w:rsidR="00BC1DDD" w:rsidRPr="001D386E" w:rsidRDefault="00BC1DDD" w:rsidP="00BC1DDD">
            <w:pPr>
              <w:pStyle w:val="TAC"/>
            </w:pPr>
            <w:r w:rsidRPr="001D386E">
              <w:t>Yes</w:t>
            </w:r>
          </w:p>
        </w:tc>
        <w:tc>
          <w:tcPr>
            <w:tcW w:w="646" w:type="dxa"/>
            <w:gridSpan w:val="4"/>
            <w:vAlign w:val="center"/>
          </w:tcPr>
          <w:p w14:paraId="27F81295" w14:textId="77777777" w:rsidR="00BC1DDD" w:rsidRPr="001D386E" w:rsidRDefault="00BC1DDD" w:rsidP="00BC1DDD">
            <w:pPr>
              <w:pStyle w:val="TAC"/>
            </w:pPr>
            <w:r w:rsidRPr="001D386E">
              <w:t>Yes</w:t>
            </w:r>
          </w:p>
        </w:tc>
        <w:tc>
          <w:tcPr>
            <w:tcW w:w="586" w:type="dxa"/>
            <w:vAlign w:val="center"/>
          </w:tcPr>
          <w:p w14:paraId="72EDAD67" w14:textId="77777777" w:rsidR="00BC1DDD" w:rsidRPr="001D386E" w:rsidRDefault="00BC1DDD" w:rsidP="00BC1DDD">
            <w:pPr>
              <w:pStyle w:val="TAC"/>
            </w:pPr>
            <w:r w:rsidRPr="001D386E">
              <w:rPr>
                <w:lang w:eastAsia="zh-CN"/>
              </w:rPr>
              <w:t>Yes</w:t>
            </w:r>
          </w:p>
        </w:tc>
        <w:tc>
          <w:tcPr>
            <w:tcW w:w="1187" w:type="dxa"/>
            <w:vMerge w:val="restart"/>
            <w:vAlign w:val="center"/>
          </w:tcPr>
          <w:p w14:paraId="23223481" w14:textId="77777777" w:rsidR="00BC1DDD" w:rsidRPr="001D386E" w:rsidRDefault="00BC1DDD" w:rsidP="00BC1DDD">
            <w:pPr>
              <w:pStyle w:val="TAC"/>
            </w:pPr>
            <w:r w:rsidRPr="001D386E">
              <w:t>50</w:t>
            </w:r>
          </w:p>
        </w:tc>
        <w:tc>
          <w:tcPr>
            <w:tcW w:w="1286" w:type="dxa"/>
            <w:vMerge w:val="restart"/>
            <w:vAlign w:val="center"/>
          </w:tcPr>
          <w:p w14:paraId="72450044" w14:textId="77777777" w:rsidR="00BC1DDD" w:rsidRPr="001D386E" w:rsidRDefault="00BC1DDD" w:rsidP="00BC1DDD">
            <w:pPr>
              <w:pStyle w:val="TAC"/>
            </w:pPr>
            <w:r w:rsidRPr="001D386E">
              <w:t>0</w:t>
            </w:r>
          </w:p>
        </w:tc>
      </w:tr>
      <w:tr w:rsidR="00BC1DDD" w:rsidRPr="001D386E" w14:paraId="4B19AC73" w14:textId="77777777" w:rsidTr="00115E74">
        <w:trPr>
          <w:jc w:val="center"/>
        </w:trPr>
        <w:tc>
          <w:tcPr>
            <w:tcW w:w="1397" w:type="dxa"/>
            <w:vMerge/>
            <w:vAlign w:val="center"/>
          </w:tcPr>
          <w:p w14:paraId="0D815F1A" w14:textId="77777777" w:rsidR="00BC1DDD" w:rsidRPr="001D386E" w:rsidRDefault="00BC1DDD" w:rsidP="00BC1DDD">
            <w:pPr>
              <w:pStyle w:val="TAC"/>
            </w:pPr>
          </w:p>
        </w:tc>
        <w:tc>
          <w:tcPr>
            <w:tcW w:w="1466" w:type="dxa"/>
            <w:vMerge/>
            <w:vAlign w:val="center"/>
          </w:tcPr>
          <w:p w14:paraId="372A273C" w14:textId="77777777" w:rsidR="00BC1DDD" w:rsidRPr="001D386E" w:rsidRDefault="00BC1DDD" w:rsidP="00BC1DDD">
            <w:pPr>
              <w:pStyle w:val="TAC"/>
              <w:rPr>
                <w:lang w:eastAsia="zh-CN"/>
              </w:rPr>
            </w:pPr>
          </w:p>
        </w:tc>
        <w:tc>
          <w:tcPr>
            <w:tcW w:w="768" w:type="dxa"/>
            <w:vAlign w:val="center"/>
          </w:tcPr>
          <w:p w14:paraId="67300AE0" w14:textId="77777777" w:rsidR="00BC1DDD" w:rsidRPr="001D386E" w:rsidRDefault="00BC1DDD" w:rsidP="00BC1DDD">
            <w:pPr>
              <w:pStyle w:val="TAC"/>
            </w:pPr>
            <w:r w:rsidRPr="001D386E">
              <w:rPr>
                <w:lang w:eastAsia="zh-CN"/>
              </w:rPr>
              <w:t>7</w:t>
            </w:r>
          </w:p>
        </w:tc>
        <w:tc>
          <w:tcPr>
            <w:tcW w:w="670" w:type="dxa"/>
            <w:gridSpan w:val="2"/>
            <w:vAlign w:val="center"/>
          </w:tcPr>
          <w:p w14:paraId="391E2AA9" w14:textId="77777777" w:rsidR="00BC1DDD" w:rsidRPr="001D386E" w:rsidRDefault="00BC1DDD" w:rsidP="00BC1DDD">
            <w:pPr>
              <w:pStyle w:val="TAC"/>
            </w:pPr>
          </w:p>
        </w:tc>
        <w:tc>
          <w:tcPr>
            <w:tcW w:w="586" w:type="dxa"/>
            <w:gridSpan w:val="2"/>
            <w:vAlign w:val="center"/>
          </w:tcPr>
          <w:p w14:paraId="555775D4" w14:textId="77777777" w:rsidR="00BC1DDD" w:rsidRPr="001D386E" w:rsidRDefault="00BC1DDD" w:rsidP="00BC1DDD">
            <w:pPr>
              <w:pStyle w:val="TAC"/>
            </w:pPr>
          </w:p>
        </w:tc>
        <w:tc>
          <w:tcPr>
            <w:tcW w:w="645" w:type="dxa"/>
            <w:gridSpan w:val="3"/>
            <w:vAlign w:val="center"/>
          </w:tcPr>
          <w:p w14:paraId="17501717" w14:textId="77777777" w:rsidR="00BC1DDD" w:rsidRPr="001D386E" w:rsidRDefault="00BC1DDD" w:rsidP="00BC1DDD">
            <w:pPr>
              <w:pStyle w:val="TAC"/>
            </w:pPr>
          </w:p>
        </w:tc>
        <w:tc>
          <w:tcPr>
            <w:tcW w:w="586" w:type="dxa"/>
            <w:gridSpan w:val="3"/>
            <w:vAlign w:val="center"/>
          </w:tcPr>
          <w:p w14:paraId="7692955C" w14:textId="77777777" w:rsidR="00BC1DDD" w:rsidRPr="001D386E" w:rsidRDefault="00BC1DDD" w:rsidP="00BC1DDD">
            <w:pPr>
              <w:pStyle w:val="TAC"/>
            </w:pPr>
            <w:r w:rsidRPr="001D386E">
              <w:t>Yes</w:t>
            </w:r>
          </w:p>
        </w:tc>
        <w:tc>
          <w:tcPr>
            <w:tcW w:w="646" w:type="dxa"/>
            <w:gridSpan w:val="4"/>
            <w:vAlign w:val="center"/>
          </w:tcPr>
          <w:p w14:paraId="7078D99D" w14:textId="77777777" w:rsidR="00BC1DDD" w:rsidRPr="001D386E" w:rsidRDefault="00BC1DDD" w:rsidP="00BC1DDD">
            <w:pPr>
              <w:pStyle w:val="TAC"/>
            </w:pPr>
            <w:r w:rsidRPr="001D386E">
              <w:t>Yes</w:t>
            </w:r>
          </w:p>
        </w:tc>
        <w:tc>
          <w:tcPr>
            <w:tcW w:w="586" w:type="dxa"/>
            <w:vAlign w:val="center"/>
          </w:tcPr>
          <w:p w14:paraId="67414B27" w14:textId="77777777" w:rsidR="00BC1DDD" w:rsidRPr="001D386E" w:rsidRDefault="00BC1DDD" w:rsidP="00BC1DDD">
            <w:pPr>
              <w:pStyle w:val="TAC"/>
            </w:pPr>
            <w:r w:rsidRPr="001D386E">
              <w:t>Yes</w:t>
            </w:r>
          </w:p>
        </w:tc>
        <w:tc>
          <w:tcPr>
            <w:tcW w:w="1187" w:type="dxa"/>
            <w:vMerge/>
            <w:vAlign w:val="center"/>
          </w:tcPr>
          <w:p w14:paraId="4EECFF65" w14:textId="77777777" w:rsidR="00BC1DDD" w:rsidRPr="001D386E" w:rsidRDefault="00BC1DDD" w:rsidP="00BC1DDD">
            <w:pPr>
              <w:pStyle w:val="TAC"/>
            </w:pPr>
          </w:p>
        </w:tc>
        <w:tc>
          <w:tcPr>
            <w:tcW w:w="1286" w:type="dxa"/>
            <w:vMerge/>
            <w:vAlign w:val="center"/>
          </w:tcPr>
          <w:p w14:paraId="750E9291" w14:textId="77777777" w:rsidR="00BC1DDD" w:rsidRPr="001D386E" w:rsidRDefault="00BC1DDD" w:rsidP="00BC1DDD">
            <w:pPr>
              <w:pStyle w:val="TAC"/>
            </w:pPr>
          </w:p>
        </w:tc>
      </w:tr>
      <w:tr w:rsidR="00BC1DDD" w:rsidRPr="001D386E" w14:paraId="3AB1F64F" w14:textId="77777777" w:rsidTr="00115E74">
        <w:trPr>
          <w:jc w:val="center"/>
        </w:trPr>
        <w:tc>
          <w:tcPr>
            <w:tcW w:w="1397" w:type="dxa"/>
            <w:vMerge/>
            <w:vAlign w:val="center"/>
          </w:tcPr>
          <w:p w14:paraId="32F9A7A5" w14:textId="77777777" w:rsidR="00BC1DDD" w:rsidRPr="001D386E" w:rsidRDefault="00BC1DDD" w:rsidP="00BC1DDD">
            <w:pPr>
              <w:pStyle w:val="TAC"/>
            </w:pPr>
          </w:p>
        </w:tc>
        <w:tc>
          <w:tcPr>
            <w:tcW w:w="1466" w:type="dxa"/>
            <w:vMerge/>
            <w:vAlign w:val="center"/>
          </w:tcPr>
          <w:p w14:paraId="2EA1460D" w14:textId="77777777" w:rsidR="00BC1DDD" w:rsidRPr="001D386E" w:rsidRDefault="00BC1DDD" w:rsidP="00BC1DDD">
            <w:pPr>
              <w:pStyle w:val="TAC"/>
              <w:rPr>
                <w:lang w:eastAsia="zh-CN"/>
              </w:rPr>
            </w:pPr>
          </w:p>
        </w:tc>
        <w:tc>
          <w:tcPr>
            <w:tcW w:w="768" w:type="dxa"/>
            <w:vAlign w:val="center"/>
          </w:tcPr>
          <w:p w14:paraId="7C0923C8" w14:textId="77777777" w:rsidR="00BC1DDD" w:rsidRPr="001D386E" w:rsidRDefault="00BC1DDD" w:rsidP="00BC1DDD">
            <w:pPr>
              <w:pStyle w:val="TAC"/>
            </w:pPr>
            <w:r w:rsidRPr="001D386E">
              <w:rPr>
                <w:lang w:eastAsia="zh-CN"/>
              </w:rPr>
              <w:t>20</w:t>
            </w:r>
          </w:p>
        </w:tc>
        <w:tc>
          <w:tcPr>
            <w:tcW w:w="670" w:type="dxa"/>
            <w:gridSpan w:val="2"/>
            <w:vAlign w:val="center"/>
          </w:tcPr>
          <w:p w14:paraId="05AE9F4E" w14:textId="77777777" w:rsidR="00BC1DDD" w:rsidRPr="001D386E" w:rsidRDefault="00BC1DDD" w:rsidP="00BC1DDD">
            <w:pPr>
              <w:pStyle w:val="TAC"/>
            </w:pPr>
          </w:p>
        </w:tc>
        <w:tc>
          <w:tcPr>
            <w:tcW w:w="586" w:type="dxa"/>
            <w:gridSpan w:val="2"/>
            <w:vAlign w:val="center"/>
          </w:tcPr>
          <w:p w14:paraId="17221954" w14:textId="77777777" w:rsidR="00BC1DDD" w:rsidRPr="001D386E" w:rsidRDefault="00BC1DDD" w:rsidP="00BC1DDD">
            <w:pPr>
              <w:pStyle w:val="TAC"/>
            </w:pPr>
          </w:p>
        </w:tc>
        <w:tc>
          <w:tcPr>
            <w:tcW w:w="645" w:type="dxa"/>
            <w:gridSpan w:val="3"/>
            <w:vAlign w:val="center"/>
          </w:tcPr>
          <w:p w14:paraId="12326284" w14:textId="77777777" w:rsidR="00BC1DDD" w:rsidRPr="001D386E" w:rsidRDefault="00BC1DDD" w:rsidP="00BC1DDD">
            <w:pPr>
              <w:pStyle w:val="TAC"/>
            </w:pPr>
            <w:r w:rsidRPr="001D386E">
              <w:t>Yes</w:t>
            </w:r>
          </w:p>
        </w:tc>
        <w:tc>
          <w:tcPr>
            <w:tcW w:w="586" w:type="dxa"/>
            <w:gridSpan w:val="3"/>
            <w:vAlign w:val="center"/>
          </w:tcPr>
          <w:p w14:paraId="31FA21DE" w14:textId="77777777" w:rsidR="00BC1DDD" w:rsidRPr="001D386E" w:rsidRDefault="00BC1DDD" w:rsidP="00BC1DDD">
            <w:pPr>
              <w:pStyle w:val="TAC"/>
            </w:pPr>
            <w:r w:rsidRPr="001D386E">
              <w:t>Yes</w:t>
            </w:r>
          </w:p>
        </w:tc>
        <w:tc>
          <w:tcPr>
            <w:tcW w:w="646" w:type="dxa"/>
            <w:gridSpan w:val="4"/>
            <w:vAlign w:val="center"/>
          </w:tcPr>
          <w:p w14:paraId="63F2192A" w14:textId="77777777" w:rsidR="00BC1DDD" w:rsidRPr="001D386E" w:rsidRDefault="00BC1DDD" w:rsidP="00BC1DDD">
            <w:pPr>
              <w:pStyle w:val="TAC"/>
            </w:pPr>
          </w:p>
        </w:tc>
        <w:tc>
          <w:tcPr>
            <w:tcW w:w="586" w:type="dxa"/>
            <w:vAlign w:val="center"/>
          </w:tcPr>
          <w:p w14:paraId="59BC4017" w14:textId="77777777" w:rsidR="00BC1DDD" w:rsidRPr="001D386E" w:rsidRDefault="00BC1DDD" w:rsidP="00BC1DDD">
            <w:pPr>
              <w:pStyle w:val="TAC"/>
            </w:pPr>
          </w:p>
        </w:tc>
        <w:tc>
          <w:tcPr>
            <w:tcW w:w="1187" w:type="dxa"/>
            <w:vMerge/>
            <w:vAlign w:val="center"/>
          </w:tcPr>
          <w:p w14:paraId="25F39869" w14:textId="77777777" w:rsidR="00BC1DDD" w:rsidRPr="001D386E" w:rsidRDefault="00BC1DDD" w:rsidP="00BC1DDD">
            <w:pPr>
              <w:pStyle w:val="TAC"/>
            </w:pPr>
          </w:p>
        </w:tc>
        <w:tc>
          <w:tcPr>
            <w:tcW w:w="1286" w:type="dxa"/>
            <w:vMerge/>
            <w:vAlign w:val="center"/>
          </w:tcPr>
          <w:p w14:paraId="0D2AB6C2" w14:textId="77777777" w:rsidR="00BC1DDD" w:rsidRPr="001D386E" w:rsidRDefault="00BC1DDD" w:rsidP="00BC1DDD">
            <w:pPr>
              <w:pStyle w:val="TAC"/>
            </w:pPr>
          </w:p>
        </w:tc>
      </w:tr>
      <w:tr w:rsidR="00BC1DDD" w:rsidRPr="001D386E" w14:paraId="52638E40" w14:textId="77777777" w:rsidTr="00115E74">
        <w:trPr>
          <w:jc w:val="center"/>
        </w:trPr>
        <w:tc>
          <w:tcPr>
            <w:tcW w:w="1397" w:type="dxa"/>
            <w:vMerge/>
            <w:vAlign w:val="center"/>
          </w:tcPr>
          <w:p w14:paraId="584319A0" w14:textId="77777777" w:rsidR="00BC1DDD" w:rsidRPr="001D386E" w:rsidRDefault="00BC1DDD" w:rsidP="00BC1DDD">
            <w:pPr>
              <w:pStyle w:val="TAC"/>
            </w:pPr>
          </w:p>
        </w:tc>
        <w:tc>
          <w:tcPr>
            <w:tcW w:w="1466" w:type="dxa"/>
            <w:vMerge/>
            <w:vAlign w:val="center"/>
          </w:tcPr>
          <w:p w14:paraId="213B02AB" w14:textId="77777777" w:rsidR="00BC1DDD" w:rsidRPr="001D386E" w:rsidRDefault="00BC1DDD" w:rsidP="00BC1DDD">
            <w:pPr>
              <w:pStyle w:val="TAC"/>
              <w:rPr>
                <w:lang w:eastAsia="zh-CN"/>
              </w:rPr>
            </w:pPr>
          </w:p>
        </w:tc>
        <w:tc>
          <w:tcPr>
            <w:tcW w:w="768" w:type="dxa"/>
            <w:vAlign w:val="center"/>
          </w:tcPr>
          <w:p w14:paraId="6FE2110A" w14:textId="77777777" w:rsidR="00BC1DDD" w:rsidRPr="001D386E" w:rsidRDefault="00BC1DDD" w:rsidP="00BC1DDD">
            <w:pPr>
              <w:pStyle w:val="TAC"/>
            </w:pPr>
            <w:r w:rsidRPr="001D386E">
              <w:rPr>
                <w:lang w:eastAsia="zh-CN"/>
              </w:rPr>
              <w:t>1</w:t>
            </w:r>
          </w:p>
        </w:tc>
        <w:tc>
          <w:tcPr>
            <w:tcW w:w="670" w:type="dxa"/>
            <w:gridSpan w:val="2"/>
            <w:vAlign w:val="center"/>
          </w:tcPr>
          <w:p w14:paraId="4EB4B24E" w14:textId="77777777" w:rsidR="00BC1DDD" w:rsidRPr="001D386E" w:rsidRDefault="00BC1DDD" w:rsidP="00BC1DDD">
            <w:pPr>
              <w:pStyle w:val="TAC"/>
            </w:pPr>
          </w:p>
        </w:tc>
        <w:tc>
          <w:tcPr>
            <w:tcW w:w="586" w:type="dxa"/>
            <w:gridSpan w:val="2"/>
            <w:vAlign w:val="center"/>
          </w:tcPr>
          <w:p w14:paraId="052935FA" w14:textId="77777777" w:rsidR="00BC1DDD" w:rsidRPr="001D386E" w:rsidRDefault="00BC1DDD" w:rsidP="00BC1DDD">
            <w:pPr>
              <w:pStyle w:val="TAC"/>
            </w:pPr>
          </w:p>
        </w:tc>
        <w:tc>
          <w:tcPr>
            <w:tcW w:w="645" w:type="dxa"/>
            <w:gridSpan w:val="3"/>
            <w:vAlign w:val="center"/>
          </w:tcPr>
          <w:p w14:paraId="190870EB" w14:textId="77777777" w:rsidR="00BC1DDD" w:rsidRPr="001D386E" w:rsidRDefault="00BC1DDD" w:rsidP="00BC1DDD">
            <w:pPr>
              <w:pStyle w:val="TAC"/>
            </w:pPr>
            <w:r w:rsidRPr="001D386E">
              <w:t>Yes</w:t>
            </w:r>
          </w:p>
        </w:tc>
        <w:tc>
          <w:tcPr>
            <w:tcW w:w="586" w:type="dxa"/>
            <w:gridSpan w:val="3"/>
            <w:vAlign w:val="center"/>
          </w:tcPr>
          <w:p w14:paraId="73E0AA94" w14:textId="77777777" w:rsidR="00BC1DDD" w:rsidRPr="001D386E" w:rsidRDefault="00BC1DDD" w:rsidP="00BC1DDD">
            <w:pPr>
              <w:pStyle w:val="TAC"/>
            </w:pPr>
            <w:r w:rsidRPr="001D386E">
              <w:t>Yes</w:t>
            </w:r>
          </w:p>
        </w:tc>
        <w:tc>
          <w:tcPr>
            <w:tcW w:w="646" w:type="dxa"/>
            <w:gridSpan w:val="4"/>
            <w:vAlign w:val="center"/>
          </w:tcPr>
          <w:p w14:paraId="0CFCED59" w14:textId="77777777" w:rsidR="00BC1DDD" w:rsidRPr="001D386E" w:rsidRDefault="00BC1DDD" w:rsidP="00BC1DDD">
            <w:pPr>
              <w:pStyle w:val="TAC"/>
            </w:pPr>
            <w:r w:rsidRPr="001D386E">
              <w:t>Yes</w:t>
            </w:r>
          </w:p>
        </w:tc>
        <w:tc>
          <w:tcPr>
            <w:tcW w:w="586" w:type="dxa"/>
            <w:vAlign w:val="center"/>
          </w:tcPr>
          <w:p w14:paraId="5E2A334A" w14:textId="77777777" w:rsidR="00BC1DDD" w:rsidRPr="001D386E" w:rsidRDefault="00BC1DDD" w:rsidP="00BC1DDD">
            <w:pPr>
              <w:pStyle w:val="TAC"/>
            </w:pPr>
            <w:r w:rsidRPr="001D386E">
              <w:t>Yes</w:t>
            </w:r>
          </w:p>
        </w:tc>
        <w:tc>
          <w:tcPr>
            <w:tcW w:w="1187" w:type="dxa"/>
            <w:vMerge w:val="restart"/>
            <w:vAlign w:val="center"/>
          </w:tcPr>
          <w:p w14:paraId="13FE946C" w14:textId="77777777" w:rsidR="00BC1DDD" w:rsidRPr="001D386E" w:rsidRDefault="00BC1DDD" w:rsidP="00BC1DDD">
            <w:pPr>
              <w:pStyle w:val="TAC"/>
            </w:pPr>
            <w:r w:rsidRPr="001D386E">
              <w:rPr>
                <w:rFonts w:hint="eastAsia"/>
                <w:lang w:eastAsia="zh-CN"/>
              </w:rPr>
              <w:t>60</w:t>
            </w:r>
          </w:p>
        </w:tc>
        <w:tc>
          <w:tcPr>
            <w:tcW w:w="1286" w:type="dxa"/>
            <w:vMerge w:val="restart"/>
            <w:vAlign w:val="center"/>
          </w:tcPr>
          <w:p w14:paraId="2890B459" w14:textId="77777777" w:rsidR="00BC1DDD" w:rsidRPr="001D386E" w:rsidRDefault="00BC1DDD" w:rsidP="00BC1DDD">
            <w:pPr>
              <w:pStyle w:val="TAC"/>
            </w:pPr>
            <w:r w:rsidRPr="001D386E">
              <w:rPr>
                <w:lang w:eastAsia="zh-CN"/>
              </w:rPr>
              <w:t>1</w:t>
            </w:r>
          </w:p>
        </w:tc>
      </w:tr>
      <w:tr w:rsidR="00BC1DDD" w:rsidRPr="001D386E" w14:paraId="0D142BB2" w14:textId="77777777" w:rsidTr="00115E74">
        <w:trPr>
          <w:jc w:val="center"/>
        </w:trPr>
        <w:tc>
          <w:tcPr>
            <w:tcW w:w="1397" w:type="dxa"/>
            <w:vMerge/>
            <w:vAlign w:val="center"/>
          </w:tcPr>
          <w:p w14:paraId="505517DF" w14:textId="77777777" w:rsidR="00BC1DDD" w:rsidRPr="001D386E" w:rsidRDefault="00BC1DDD" w:rsidP="00BC1DDD">
            <w:pPr>
              <w:pStyle w:val="TAC"/>
            </w:pPr>
          </w:p>
        </w:tc>
        <w:tc>
          <w:tcPr>
            <w:tcW w:w="1466" w:type="dxa"/>
            <w:vMerge/>
            <w:vAlign w:val="center"/>
          </w:tcPr>
          <w:p w14:paraId="6B81B20E" w14:textId="77777777" w:rsidR="00BC1DDD" w:rsidRPr="001D386E" w:rsidRDefault="00BC1DDD" w:rsidP="00BC1DDD">
            <w:pPr>
              <w:pStyle w:val="TAC"/>
              <w:rPr>
                <w:lang w:eastAsia="zh-CN"/>
              </w:rPr>
            </w:pPr>
          </w:p>
        </w:tc>
        <w:tc>
          <w:tcPr>
            <w:tcW w:w="768" w:type="dxa"/>
            <w:vAlign w:val="center"/>
          </w:tcPr>
          <w:p w14:paraId="6998C070" w14:textId="77777777" w:rsidR="00BC1DDD" w:rsidRPr="001D386E" w:rsidRDefault="00BC1DDD" w:rsidP="00BC1DDD">
            <w:pPr>
              <w:pStyle w:val="TAC"/>
            </w:pPr>
            <w:r w:rsidRPr="001D386E">
              <w:rPr>
                <w:rFonts w:hint="eastAsia"/>
                <w:lang w:eastAsia="zh-CN"/>
              </w:rPr>
              <w:t>7</w:t>
            </w:r>
          </w:p>
        </w:tc>
        <w:tc>
          <w:tcPr>
            <w:tcW w:w="670" w:type="dxa"/>
            <w:gridSpan w:val="2"/>
            <w:vAlign w:val="center"/>
          </w:tcPr>
          <w:p w14:paraId="241B848C" w14:textId="77777777" w:rsidR="00BC1DDD" w:rsidRPr="001D386E" w:rsidRDefault="00BC1DDD" w:rsidP="00BC1DDD">
            <w:pPr>
              <w:pStyle w:val="TAC"/>
            </w:pPr>
          </w:p>
        </w:tc>
        <w:tc>
          <w:tcPr>
            <w:tcW w:w="586" w:type="dxa"/>
            <w:gridSpan w:val="2"/>
            <w:vAlign w:val="center"/>
          </w:tcPr>
          <w:p w14:paraId="4EB8AC00" w14:textId="77777777" w:rsidR="00BC1DDD" w:rsidRPr="001D386E" w:rsidRDefault="00BC1DDD" w:rsidP="00BC1DDD">
            <w:pPr>
              <w:pStyle w:val="TAC"/>
            </w:pPr>
          </w:p>
        </w:tc>
        <w:tc>
          <w:tcPr>
            <w:tcW w:w="645" w:type="dxa"/>
            <w:gridSpan w:val="3"/>
            <w:vAlign w:val="center"/>
          </w:tcPr>
          <w:p w14:paraId="1DAB5E3C" w14:textId="77777777" w:rsidR="00BC1DDD" w:rsidRPr="001D386E" w:rsidRDefault="00BC1DDD" w:rsidP="00BC1DDD">
            <w:pPr>
              <w:pStyle w:val="TAC"/>
            </w:pPr>
          </w:p>
        </w:tc>
        <w:tc>
          <w:tcPr>
            <w:tcW w:w="586" w:type="dxa"/>
            <w:gridSpan w:val="3"/>
            <w:vAlign w:val="center"/>
          </w:tcPr>
          <w:p w14:paraId="524ADC4B" w14:textId="77777777" w:rsidR="00BC1DDD" w:rsidRPr="001D386E" w:rsidRDefault="00BC1DDD" w:rsidP="00BC1DDD">
            <w:pPr>
              <w:pStyle w:val="TAC"/>
            </w:pPr>
            <w:r w:rsidRPr="001D386E">
              <w:t>Yes</w:t>
            </w:r>
          </w:p>
        </w:tc>
        <w:tc>
          <w:tcPr>
            <w:tcW w:w="646" w:type="dxa"/>
            <w:gridSpan w:val="4"/>
            <w:vAlign w:val="center"/>
          </w:tcPr>
          <w:p w14:paraId="1CF20170" w14:textId="77777777" w:rsidR="00BC1DDD" w:rsidRPr="001D386E" w:rsidRDefault="00BC1DDD" w:rsidP="00BC1DDD">
            <w:pPr>
              <w:pStyle w:val="TAC"/>
            </w:pPr>
            <w:r w:rsidRPr="001D386E">
              <w:t>Yes</w:t>
            </w:r>
          </w:p>
        </w:tc>
        <w:tc>
          <w:tcPr>
            <w:tcW w:w="586" w:type="dxa"/>
            <w:vAlign w:val="center"/>
          </w:tcPr>
          <w:p w14:paraId="0B2DF783" w14:textId="77777777" w:rsidR="00BC1DDD" w:rsidRPr="001D386E" w:rsidRDefault="00BC1DDD" w:rsidP="00BC1DDD">
            <w:pPr>
              <w:pStyle w:val="TAC"/>
            </w:pPr>
            <w:r w:rsidRPr="001D386E">
              <w:t>Yes</w:t>
            </w:r>
          </w:p>
        </w:tc>
        <w:tc>
          <w:tcPr>
            <w:tcW w:w="1187" w:type="dxa"/>
            <w:vMerge/>
            <w:vAlign w:val="center"/>
          </w:tcPr>
          <w:p w14:paraId="7D7D1D8D" w14:textId="77777777" w:rsidR="00BC1DDD" w:rsidRPr="001D386E" w:rsidRDefault="00BC1DDD" w:rsidP="00BC1DDD">
            <w:pPr>
              <w:pStyle w:val="TAC"/>
            </w:pPr>
          </w:p>
        </w:tc>
        <w:tc>
          <w:tcPr>
            <w:tcW w:w="1286" w:type="dxa"/>
            <w:vMerge/>
            <w:vAlign w:val="center"/>
          </w:tcPr>
          <w:p w14:paraId="43E39692" w14:textId="77777777" w:rsidR="00BC1DDD" w:rsidRPr="001D386E" w:rsidRDefault="00BC1DDD" w:rsidP="00BC1DDD">
            <w:pPr>
              <w:pStyle w:val="TAC"/>
            </w:pPr>
          </w:p>
        </w:tc>
      </w:tr>
      <w:tr w:rsidR="00BC1DDD" w:rsidRPr="001D386E" w14:paraId="728028D4" w14:textId="77777777" w:rsidTr="00115E74">
        <w:trPr>
          <w:jc w:val="center"/>
        </w:trPr>
        <w:tc>
          <w:tcPr>
            <w:tcW w:w="1397" w:type="dxa"/>
            <w:vMerge/>
            <w:vAlign w:val="center"/>
          </w:tcPr>
          <w:p w14:paraId="59DCF82C" w14:textId="77777777" w:rsidR="00BC1DDD" w:rsidRPr="001D386E" w:rsidRDefault="00BC1DDD" w:rsidP="00BC1DDD">
            <w:pPr>
              <w:pStyle w:val="TAC"/>
            </w:pPr>
          </w:p>
        </w:tc>
        <w:tc>
          <w:tcPr>
            <w:tcW w:w="1466" w:type="dxa"/>
            <w:vMerge/>
            <w:vAlign w:val="center"/>
          </w:tcPr>
          <w:p w14:paraId="0D2985C8" w14:textId="77777777" w:rsidR="00BC1DDD" w:rsidRPr="001D386E" w:rsidRDefault="00BC1DDD" w:rsidP="00BC1DDD">
            <w:pPr>
              <w:pStyle w:val="TAC"/>
              <w:rPr>
                <w:lang w:eastAsia="zh-CN"/>
              </w:rPr>
            </w:pPr>
          </w:p>
        </w:tc>
        <w:tc>
          <w:tcPr>
            <w:tcW w:w="768" w:type="dxa"/>
            <w:vAlign w:val="center"/>
          </w:tcPr>
          <w:p w14:paraId="0CFDFC50" w14:textId="77777777" w:rsidR="00BC1DDD" w:rsidRPr="001D386E" w:rsidRDefault="00BC1DDD" w:rsidP="00BC1DDD">
            <w:pPr>
              <w:pStyle w:val="TAC"/>
            </w:pPr>
            <w:r w:rsidRPr="001D386E">
              <w:rPr>
                <w:lang w:eastAsia="zh-CN"/>
              </w:rPr>
              <w:t>2</w:t>
            </w:r>
            <w:r w:rsidRPr="001D386E">
              <w:rPr>
                <w:rFonts w:hint="eastAsia"/>
                <w:lang w:eastAsia="zh-CN"/>
              </w:rPr>
              <w:t>0</w:t>
            </w:r>
          </w:p>
        </w:tc>
        <w:tc>
          <w:tcPr>
            <w:tcW w:w="670" w:type="dxa"/>
            <w:gridSpan w:val="2"/>
            <w:vAlign w:val="center"/>
          </w:tcPr>
          <w:p w14:paraId="06C53473" w14:textId="77777777" w:rsidR="00BC1DDD" w:rsidRPr="001D386E" w:rsidRDefault="00BC1DDD" w:rsidP="00BC1DDD">
            <w:pPr>
              <w:pStyle w:val="TAC"/>
            </w:pPr>
          </w:p>
        </w:tc>
        <w:tc>
          <w:tcPr>
            <w:tcW w:w="586" w:type="dxa"/>
            <w:gridSpan w:val="2"/>
            <w:vAlign w:val="center"/>
          </w:tcPr>
          <w:p w14:paraId="5679D9C5" w14:textId="77777777" w:rsidR="00BC1DDD" w:rsidRPr="001D386E" w:rsidRDefault="00BC1DDD" w:rsidP="00BC1DDD">
            <w:pPr>
              <w:pStyle w:val="TAC"/>
            </w:pPr>
          </w:p>
        </w:tc>
        <w:tc>
          <w:tcPr>
            <w:tcW w:w="645" w:type="dxa"/>
            <w:gridSpan w:val="3"/>
            <w:vAlign w:val="center"/>
          </w:tcPr>
          <w:p w14:paraId="1BA44B09" w14:textId="77777777" w:rsidR="00BC1DDD" w:rsidRPr="001D386E" w:rsidRDefault="00BC1DDD" w:rsidP="00BC1DDD">
            <w:pPr>
              <w:pStyle w:val="TAC"/>
            </w:pPr>
            <w:r w:rsidRPr="001D386E">
              <w:t>Yes</w:t>
            </w:r>
          </w:p>
        </w:tc>
        <w:tc>
          <w:tcPr>
            <w:tcW w:w="586" w:type="dxa"/>
            <w:gridSpan w:val="3"/>
            <w:vAlign w:val="center"/>
          </w:tcPr>
          <w:p w14:paraId="08DF6466" w14:textId="77777777" w:rsidR="00BC1DDD" w:rsidRPr="001D386E" w:rsidRDefault="00BC1DDD" w:rsidP="00BC1DDD">
            <w:pPr>
              <w:pStyle w:val="TAC"/>
            </w:pPr>
            <w:r w:rsidRPr="001D386E">
              <w:t>Yes</w:t>
            </w:r>
          </w:p>
        </w:tc>
        <w:tc>
          <w:tcPr>
            <w:tcW w:w="646" w:type="dxa"/>
            <w:gridSpan w:val="4"/>
            <w:vAlign w:val="center"/>
          </w:tcPr>
          <w:p w14:paraId="7D1B6582" w14:textId="77777777" w:rsidR="00BC1DDD" w:rsidRPr="001D386E" w:rsidRDefault="00BC1DDD" w:rsidP="00BC1DDD">
            <w:pPr>
              <w:pStyle w:val="TAC"/>
            </w:pPr>
            <w:r w:rsidRPr="001D386E">
              <w:t>Yes</w:t>
            </w:r>
          </w:p>
        </w:tc>
        <w:tc>
          <w:tcPr>
            <w:tcW w:w="586" w:type="dxa"/>
            <w:vAlign w:val="center"/>
          </w:tcPr>
          <w:p w14:paraId="1F121EDF" w14:textId="77777777" w:rsidR="00BC1DDD" w:rsidRPr="001D386E" w:rsidRDefault="00BC1DDD" w:rsidP="00BC1DDD">
            <w:pPr>
              <w:pStyle w:val="TAC"/>
            </w:pPr>
            <w:r w:rsidRPr="001D386E">
              <w:t>Yes</w:t>
            </w:r>
          </w:p>
        </w:tc>
        <w:tc>
          <w:tcPr>
            <w:tcW w:w="1187" w:type="dxa"/>
            <w:vMerge/>
            <w:vAlign w:val="center"/>
          </w:tcPr>
          <w:p w14:paraId="15370132" w14:textId="77777777" w:rsidR="00BC1DDD" w:rsidRPr="001D386E" w:rsidRDefault="00BC1DDD" w:rsidP="00BC1DDD">
            <w:pPr>
              <w:pStyle w:val="TAC"/>
            </w:pPr>
          </w:p>
        </w:tc>
        <w:tc>
          <w:tcPr>
            <w:tcW w:w="1286" w:type="dxa"/>
            <w:vMerge/>
            <w:vAlign w:val="center"/>
          </w:tcPr>
          <w:p w14:paraId="7A3586C5" w14:textId="77777777" w:rsidR="00BC1DDD" w:rsidRPr="001D386E" w:rsidRDefault="00BC1DDD" w:rsidP="00BC1DDD">
            <w:pPr>
              <w:pStyle w:val="TAC"/>
            </w:pPr>
          </w:p>
        </w:tc>
      </w:tr>
      <w:tr w:rsidR="00BC1DDD" w:rsidRPr="001D386E" w14:paraId="108301E6" w14:textId="77777777" w:rsidTr="00115E74">
        <w:trPr>
          <w:jc w:val="center"/>
        </w:trPr>
        <w:tc>
          <w:tcPr>
            <w:tcW w:w="1397" w:type="dxa"/>
            <w:vMerge/>
            <w:vAlign w:val="center"/>
          </w:tcPr>
          <w:p w14:paraId="39AB3132" w14:textId="77777777" w:rsidR="00BC1DDD" w:rsidRPr="001D386E" w:rsidRDefault="00BC1DDD" w:rsidP="00BC1DDD">
            <w:pPr>
              <w:pStyle w:val="TAC"/>
            </w:pPr>
          </w:p>
        </w:tc>
        <w:tc>
          <w:tcPr>
            <w:tcW w:w="1466" w:type="dxa"/>
            <w:vMerge/>
            <w:vAlign w:val="center"/>
          </w:tcPr>
          <w:p w14:paraId="778B1F75" w14:textId="77777777" w:rsidR="00BC1DDD" w:rsidRPr="001D386E" w:rsidRDefault="00BC1DDD" w:rsidP="00BC1DDD">
            <w:pPr>
              <w:pStyle w:val="TAC"/>
              <w:rPr>
                <w:lang w:eastAsia="zh-CN"/>
              </w:rPr>
            </w:pPr>
          </w:p>
        </w:tc>
        <w:tc>
          <w:tcPr>
            <w:tcW w:w="768" w:type="dxa"/>
            <w:vAlign w:val="center"/>
          </w:tcPr>
          <w:p w14:paraId="2F42B29B" w14:textId="77777777" w:rsidR="00BC1DDD" w:rsidRPr="001D386E" w:rsidRDefault="00BC1DDD" w:rsidP="00BC1DDD">
            <w:pPr>
              <w:pStyle w:val="TAC"/>
              <w:rPr>
                <w:lang w:eastAsia="zh-CN"/>
              </w:rPr>
            </w:pPr>
            <w:r w:rsidRPr="001D386E">
              <w:rPr>
                <w:lang w:eastAsia="zh-CN"/>
              </w:rPr>
              <w:t>1</w:t>
            </w:r>
          </w:p>
        </w:tc>
        <w:tc>
          <w:tcPr>
            <w:tcW w:w="670" w:type="dxa"/>
            <w:gridSpan w:val="2"/>
            <w:vAlign w:val="center"/>
          </w:tcPr>
          <w:p w14:paraId="2CCABBC0" w14:textId="77777777" w:rsidR="00BC1DDD" w:rsidRPr="001D386E" w:rsidRDefault="00BC1DDD" w:rsidP="00BC1DDD">
            <w:pPr>
              <w:pStyle w:val="TAC"/>
            </w:pPr>
          </w:p>
        </w:tc>
        <w:tc>
          <w:tcPr>
            <w:tcW w:w="586" w:type="dxa"/>
            <w:gridSpan w:val="2"/>
            <w:vAlign w:val="center"/>
          </w:tcPr>
          <w:p w14:paraId="78918D9D" w14:textId="77777777" w:rsidR="00BC1DDD" w:rsidRPr="001D386E" w:rsidRDefault="00BC1DDD" w:rsidP="00BC1DDD">
            <w:pPr>
              <w:pStyle w:val="TAC"/>
            </w:pPr>
          </w:p>
        </w:tc>
        <w:tc>
          <w:tcPr>
            <w:tcW w:w="645" w:type="dxa"/>
            <w:gridSpan w:val="3"/>
            <w:vAlign w:val="center"/>
          </w:tcPr>
          <w:p w14:paraId="02F2AA36" w14:textId="77777777" w:rsidR="00BC1DDD" w:rsidRPr="001D386E" w:rsidRDefault="00BC1DDD" w:rsidP="00BC1DDD">
            <w:pPr>
              <w:pStyle w:val="TAC"/>
            </w:pPr>
            <w:r w:rsidRPr="001D386E">
              <w:t>Yes</w:t>
            </w:r>
          </w:p>
        </w:tc>
        <w:tc>
          <w:tcPr>
            <w:tcW w:w="586" w:type="dxa"/>
            <w:gridSpan w:val="3"/>
            <w:vAlign w:val="center"/>
          </w:tcPr>
          <w:p w14:paraId="32789BEE" w14:textId="77777777" w:rsidR="00BC1DDD" w:rsidRPr="001D386E" w:rsidRDefault="00BC1DDD" w:rsidP="00BC1DDD">
            <w:pPr>
              <w:pStyle w:val="TAC"/>
            </w:pPr>
            <w:r w:rsidRPr="001D386E">
              <w:t>Yes</w:t>
            </w:r>
          </w:p>
        </w:tc>
        <w:tc>
          <w:tcPr>
            <w:tcW w:w="646" w:type="dxa"/>
            <w:gridSpan w:val="4"/>
            <w:vAlign w:val="center"/>
          </w:tcPr>
          <w:p w14:paraId="5802C9C9" w14:textId="77777777" w:rsidR="00BC1DDD" w:rsidRPr="001D386E" w:rsidRDefault="00BC1DDD" w:rsidP="00BC1DDD">
            <w:pPr>
              <w:pStyle w:val="TAC"/>
            </w:pPr>
            <w:r w:rsidRPr="001D386E">
              <w:t>Yes</w:t>
            </w:r>
          </w:p>
        </w:tc>
        <w:tc>
          <w:tcPr>
            <w:tcW w:w="586" w:type="dxa"/>
            <w:vAlign w:val="center"/>
          </w:tcPr>
          <w:p w14:paraId="7E040A12" w14:textId="77777777" w:rsidR="00BC1DDD" w:rsidRPr="001D386E" w:rsidRDefault="00BC1DDD" w:rsidP="00BC1DDD">
            <w:pPr>
              <w:pStyle w:val="TAC"/>
            </w:pPr>
            <w:r w:rsidRPr="001D386E">
              <w:t>Yes</w:t>
            </w:r>
          </w:p>
        </w:tc>
        <w:tc>
          <w:tcPr>
            <w:tcW w:w="1187" w:type="dxa"/>
            <w:vMerge w:val="restart"/>
            <w:vAlign w:val="center"/>
          </w:tcPr>
          <w:p w14:paraId="7C033D83" w14:textId="77777777" w:rsidR="00BC1DDD" w:rsidRPr="001D386E" w:rsidRDefault="00BC1DDD" w:rsidP="00BC1DDD">
            <w:pPr>
              <w:pStyle w:val="TAC"/>
            </w:pPr>
            <w:r w:rsidRPr="001D386E">
              <w:rPr>
                <w:rFonts w:hint="eastAsia"/>
                <w:lang w:eastAsia="zh-CN"/>
              </w:rPr>
              <w:t>6</w:t>
            </w:r>
            <w:r w:rsidRPr="001D386E">
              <w:rPr>
                <w:lang w:eastAsia="zh-CN"/>
              </w:rPr>
              <w:t>0</w:t>
            </w:r>
          </w:p>
        </w:tc>
        <w:tc>
          <w:tcPr>
            <w:tcW w:w="1286" w:type="dxa"/>
            <w:vMerge w:val="restart"/>
            <w:vAlign w:val="center"/>
          </w:tcPr>
          <w:p w14:paraId="235BB6DD" w14:textId="77777777" w:rsidR="00BC1DDD" w:rsidRPr="001D386E" w:rsidRDefault="00BC1DDD" w:rsidP="00BC1DDD">
            <w:pPr>
              <w:pStyle w:val="TAC"/>
            </w:pPr>
            <w:r w:rsidRPr="001D386E">
              <w:rPr>
                <w:rFonts w:hint="eastAsia"/>
                <w:lang w:eastAsia="zh-CN"/>
              </w:rPr>
              <w:t>2</w:t>
            </w:r>
          </w:p>
        </w:tc>
      </w:tr>
      <w:tr w:rsidR="00BC1DDD" w:rsidRPr="001D386E" w14:paraId="70B5C68D" w14:textId="77777777" w:rsidTr="00115E74">
        <w:trPr>
          <w:jc w:val="center"/>
        </w:trPr>
        <w:tc>
          <w:tcPr>
            <w:tcW w:w="1397" w:type="dxa"/>
            <w:vMerge/>
            <w:vAlign w:val="center"/>
          </w:tcPr>
          <w:p w14:paraId="0CEC7E38" w14:textId="77777777" w:rsidR="00BC1DDD" w:rsidRPr="001D386E" w:rsidRDefault="00BC1DDD" w:rsidP="00BC1DDD">
            <w:pPr>
              <w:pStyle w:val="TAC"/>
            </w:pPr>
          </w:p>
        </w:tc>
        <w:tc>
          <w:tcPr>
            <w:tcW w:w="1466" w:type="dxa"/>
            <w:vMerge/>
            <w:vAlign w:val="center"/>
          </w:tcPr>
          <w:p w14:paraId="67B2DD85" w14:textId="77777777" w:rsidR="00BC1DDD" w:rsidRPr="001D386E" w:rsidRDefault="00BC1DDD" w:rsidP="00BC1DDD">
            <w:pPr>
              <w:pStyle w:val="TAC"/>
              <w:rPr>
                <w:lang w:eastAsia="zh-CN"/>
              </w:rPr>
            </w:pPr>
          </w:p>
        </w:tc>
        <w:tc>
          <w:tcPr>
            <w:tcW w:w="768" w:type="dxa"/>
            <w:vAlign w:val="center"/>
          </w:tcPr>
          <w:p w14:paraId="53E9137A" w14:textId="77777777" w:rsidR="00BC1DDD" w:rsidRPr="001D386E" w:rsidRDefault="00BC1DDD" w:rsidP="00BC1DDD">
            <w:pPr>
              <w:pStyle w:val="TAC"/>
              <w:rPr>
                <w:lang w:eastAsia="zh-CN"/>
              </w:rPr>
            </w:pPr>
            <w:r w:rsidRPr="001D386E">
              <w:rPr>
                <w:rFonts w:hint="eastAsia"/>
                <w:lang w:eastAsia="zh-CN"/>
              </w:rPr>
              <w:t>7</w:t>
            </w:r>
          </w:p>
        </w:tc>
        <w:tc>
          <w:tcPr>
            <w:tcW w:w="670" w:type="dxa"/>
            <w:gridSpan w:val="2"/>
            <w:vAlign w:val="center"/>
          </w:tcPr>
          <w:p w14:paraId="2F9D1932" w14:textId="77777777" w:rsidR="00BC1DDD" w:rsidRPr="001D386E" w:rsidRDefault="00BC1DDD" w:rsidP="00BC1DDD">
            <w:pPr>
              <w:pStyle w:val="TAC"/>
            </w:pPr>
          </w:p>
        </w:tc>
        <w:tc>
          <w:tcPr>
            <w:tcW w:w="586" w:type="dxa"/>
            <w:gridSpan w:val="2"/>
            <w:vAlign w:val="center"/>
          </w:tcPr>
          <w:p w14:paraId="38DC5FE4" w14:textId="77777777" w:rsidR="00BC1DDD" w:rsidRPr="001D386E" w:rsidRDefault="00BC1DDD" w:rsidP="00BC1DDD">
            <w:pPr>
              <w:pStyle w:val="TAC"/>
            </w:pPr>
          </w:p>
        </w:tc>
        <w:tc>
          <w:tcPr>
            <w:tcW w:w="645" w:type="dxa"/>
            <w:gridSpan w:val="3"/>
            <w:vAlign w:val="center"/>
          </w:tcPr>
          <w:p w14:paraId="795787AA" w14:textId="77777777" w:rsidR="00BC1DDD" w:rsidRPr="001D386E" w:rsidRDefault="00BC1DDD" w:rsidP="00BC1DDD">
            <w:pPr>
              <w:pStyle w:val="TAC"/>
            </w:pPr>
            <w:r w:rsidRPr="001D386E">
              <w:t>Yes</w:t>
            </w:r>
          </w:p>
        </w:tc>
        <w:tc>
          <w:tcPr>
            <w:tcW w:w="586" w:type="dxa"/>
            <w:gridSpan w:val="3"/>
            <w:vAlign w:val="center"/>
          </w:tcPr>
          <w:p w14:paraId="2DFC7CCB" w14:textId="77777777" w:rsidR="00BC1DDD" w:rsidRPr="001D386E" w:rsidRDefault="00BC1DDD" w:rsidP="00BC1DDD">
            <w:pPr>
              <w:pStyle w:val="TAC"/>
            </w:pPr>
            <w:r w:rsidRPr="001D386E">
              <w:t>Yes</w:t>
            </w:r>
          </w:p>
        </w:tc>
        <w:tc>
          <w:tcPr>
            <w:tcW w:w="646" w:type="dxa"/>
            <w:gridSpan w:val="4"/>
            <w:vAlign w:val="center"/>
          </w:tcPr>
          <w:p w14:paraId="4A4C5149" w14:textId="77777777" w:rsidR="00BC1DDD" w:rsidRPr="001D386E" w:rsidRDefault="00BC1DDD" w:rsidP="00BC1DDD">
            <w:pPr>
              <w:pStyle w:val="TAC"/>
            </w:pPr>
            <w:r w:rsidRPr="001D386E">
              <w:t>Yes</w:t>
            </w:r>
          </w:p>
        </w:tc>
        <w:tc>
          <w:tcPr>
            <w:tcW w:w="586" w:type="dxa"/>
            <w:vAlign w:val="center"/>
          </w:tcPr>
          <w:p w14:paraId="6CD739AE" w14:textId="77777777" w:rsidR="00BC1DDD" w:rsidRPr="001D386E" w:rsidRDefault="00BC1DDD" w:rsidP="00BC1DDD">
            <w:pPr>
              <w:pStyle w:val="TAC"/>
            </w:pPr>
            <w:r w:rsidRPr="001D386E">
              <w:t>Yes</w:t>
            </w:r>
          </w:p>
        </w:tc>
        <w:tc>
          <w:tcPr>
            <w:tcW w:w="1187" w:type="dxa"/>
            <w:vMerge/>
            <w:vAlign w:val="center"/>
          </w:tcPr>
          <w:p w14:paraId="17CCB216" w14:textId="77777777" w:rsidR="00BC1DDD" w:rsidRPr="001D386E" w:rsidRDefault="00BC1DDD" w:rsidP="00BC1DDD">
            <w:pPr>
              <w:pStyle w:val="TAC"/>
            </w:pPr>
          </w:p>
        </w:tc>
        <w:tc>
          <w:tcPr>
            <w:tcW w:w="1286" w:type="dxa"/>
            <w:vMerge/>
            <w:vAlign w:val="center"/>
          </w:tcPr>
          <w:p w14:paraId="22D8C2CC" w14:textId="77777777" w:rsidR="00BC1DDD" w:rsidRPr="001D386E" w:rsidRDefault="00BC1DDD" w:rsidP="00BC1DDD">
            <w:pPr>
              <w:pStyle w:val="TAC"/>
            </w:pPr>
          </w:p>
        </w:tc>
      </w:tr>
      <w:tr w:rsidR="00BC1DDD" w:rsidRPr="001D386E" w14:paraId="6B1C61AC" w14:textId="77777777" w:rsidTr="00115E74">
        <w:trPr>
          <w:jc w:val="center"/>
        </w:trPr>
        <w:tc>
          <w:tcPr>
            <w:tcW w:w="1397" w:type="dxa"/>
            <w:vMerge/>
            <w:vAlign w:val="center"/>
          </w:tcPr>
          <w:p w14:paraId="088F0324" w14:textId="77777777" w:rsidR="00BC1DDD" w:rsidRPr="001D386E" w:rsidRDefault="00BC1DDD" w:rsidP="00BC1DDD">
            <w:pPr>
              <w:pStyle w:val="TAC"/>
            </w:pPr>
          </w:p>
        </w:tc>
        <w:tc>
          <w:tcPr>
            <w:tcW w:w="1466" w:type="dxa"/>
            <w:vMerge/>
            <w:vAlign w:val="center"/>
          </w:tcPr>
          <w:p w14:paraId="71782F8D" w14:textId="77777777" w:rsidR="00BC1DDD" w:rsidRPr="001D386E" w:rsidRDefault="00BC1DDD" w:rsidP="00BC1DDD">
            <w:pPr>
              <w:pStyle w:val="TAC"/>
              <w:rPr>
                <w:lang w:eastAsia="zh-CN"/>
              </w:rPr>
            </w:pPr>
          </w:p>
        </w:tc>
        <w:tc>
          <w:tcPr>
            <w:tcW w:w="768" w:type="dxa"/>
            <w:vAlign w:val="center"/>
          </w:tcPr>
          <w:p w14:paraId="2AC52C42" w14:textId="77777777" w:rsidR="00BC1DDD" w:rsidRPr="001D386E" w:rsidRDefault="00BC1DDD" w:rsidP="00BC1DDD">
            <w:pPr>
              <w:pStyle w:val="TAC"/>
              <w:rPr>
                <w:lang w:eastAsia="zh-CN"/>
              </w:rPr>
            </w:pPr>
            <w:r w:rsidRPr="001D386E">
              <w:rPr>
                <w:lang w:eastAsia="zh-CN"/>
              </w:rPr>
              <w:t>2</w:t>
            </w:r>
            <w:r w:rsidRPr="001D386E">
              <w:rPr>
                <w:rFonts w:hint="eastAsia"/>
                <w:lang w:eastAsia="zh-CN"/>
              </w:rPr>
              <w:t>0</w:t>
            </w:r>
          </w:p>
        </w:tc>
        <w:tc>
          <w:tcPr>
            <w:tcW w:w="670" w:type="dxa"/>
            <w:gridSpan w:val="2"/>
            <w:vAlign w:val="center"/>
          </w:tcPr>
          <w:p w14:paraId="693FB984" w14:textId="77777777" w:rsidR="00BC1DDD" w:rsidRPr="001D386E" w:rsidRDefault="00BC1DDD" w:rsidP="00BC1DDD">
            <w:pPr>
              <w:pStyle w:val="TAC"/>
            </w:pPr>
          </w:p>
        </w:tc>
        <w:tc>
          <w:tcPr>
            <w:tcW w:w="586" w:type="dxa"/>
            <w:gridSpan w:val="2"/>
            <w:vAlign w:val="center"/>
          </w:tcPr>
          <w:p w14:paraId="4CBCD91D" w14:textId="77777777" w:rsidR="00BC1DDD" w:rsidRPr="001D386E" w:rsidRDefault="00BC1DDD" w:rsidP="00BC1DDD">
            <w:pPr>
              <w:pStyle w:val="TAC"/>
            </w:pPr>
          </w:p>
        </w:tc>
        <w:tc>
          <w:tcPr>
            <w:tcW w:w="645" w:type="dxa"/>
            <w:gridSpan w:val="3"/>
            <w:vAlign w:val="center"/>
          </w:tcPr>
          <w:p w14:paraId="03E2176A" w14:textId="77777777" w:rsidR="00BC1DDD" w:rsidRPr="001D386E" w:rsidRDefault="00BC1DDD" w:rsidP="00BC1DDD">
            <w:pPr>
              <w:pStyle w:val="TAC"/>
            </w:pPr>
            <w:r w:rsidRPr="001D386E">
              <w:t>Yes</w:t>
            </w:r>
          </w:p>
        </w:tc>
        <w:tc>
          <w:tcPr>
            <w:tcW w:w="586" w:type="dxa"/>
            <w:gridSpan w:val="3"/>
            <w:vAlign w:val="center"/>
          </w:tcPr>
          <w:p w14:paraId="13A8E3E0" w14:textId="77777777" w:rsidR="00BC1DDD" w:rsidRPr="001D386E" w:rsidRDefault="00BC1DDD" w:rsidP="00BC1DDD">
            <w:pPr>
              <w:pStyle w:val="TAC"/>
            </w:pPr>
            <w:r w:rsidRPr="001D386E">
              <w:t>Yes</w:t>
            </w:r>
          </w:p>
        </w:tc>
        <w:tc>
          <w:tcPr>
            <w:tcW w:w="646" w:type="dxa"/>
            <w:gridSpan w:val="4"/>
            <w:vAlign w:val="center"/>
          </w:tcPr>
          <w:p w14:paraId="513ABBDA" w14:textId="77777777" w:rsidR="00BC1DDD" w:rsidRPr="001D386E" w:rsidRDefault="00BC1DDD" w:rsidP="00BC1DDD">
            <w:pPr>
              <w:pStyle w:val="TAC"/>
            </w:pPr>
            <w:r w:rsidRPr="001D386E">
              <w:t>Yes</w:t>
            </w:r>
          </w:p>
        </w:tc>
        <w:tc>
          <w:tcPr>
            <w:tcW w:w="586" w:type="dxa"/>
            <w:vAlign w:val="center"/>
          </w:tcPr>
          <w:p w14:paraId="55456BDE" w14:textId="77777777" w:rsidR="00BC1DDD" w:rsidRPr="001D386E" w:rsidRDefault="00BC1DDD" w:rsidP="00BC1DDD">
            <w:pPr>
              <w:pStyle w:val="TAC"/>
            </w:pPr>
            <w:r w:rsidRPr="001D386E">
              <w:t>Yes</w:t>
            </w:r>
          </w:p>
        </w:tc>
        <w:tc>
          <w:tcPr>
            <w:tcW w:w="1187" w:type="dxa"/>
            <w:vMerge/>
            <w:vAlign w:val="center"/>
          </w:tcPr>
          <w:p w14:paraId="6347FD09" w14:textId="77777777" w:rsidR="00BC1DDD" w:rsidRPr="001D386E" w:rsidRDefault="00BC1DDD" w:rsidP="00BC1DDD">
            <w:pPr>
              <w:pStyle w:val="TAC"/>
            </w:pPr>
          </w:p>
        </w:tc>
        <w:tc>
          <w:tcPr>
            <w:tcW w:w="1286" w:type="dxa"/>
            <w:vMerge/>
            <w:vAlign w:val="center"/>
          </w:tcPr>
          <w:p w14:paraId="5BC336DB" w14:textId="77777777" w:rsidR="00BC1DDD" w:rsidRPr="001D386E" w:rsidRDefault="00BC1DDD" w:rsidP="00BC1DDD">
            <w:pPr>
              <w:pStyle w:val="TAC"/>
            </w:pPr>
          </w:p>
        </w:tc>
      </w:tr>
      <w:tr w:rsidR="00BC1DDD" w:rsidRPr="001D386E" w14:paraId="430AC707" w14:textId="77777777" w:rsidTr="00115E74">
        <w:trPr>
          <w:jc w:val="center"/>
        </w:trPr>
        <w:tc>
          <w:tcPr>
            <w:tcW w:w="1397" w:type="dxa"/>
            <w:vMerge w:val="restart"/>
            <w:vAlign w:val="center"/>
          </w:tcPr>
          <w:p w14:paraId="3ADBF5D3" w14:textId="77777777" w:rsidR="00BC1DDD" w:rsidRPr="001D386E" w:rsidRDefault="00BC1DDD" w:rsidP="00BC1DDD">
            <w:pPr>
              <w:pStyle w:val="TAC"/>
            </w:pPr>
            <w:r w:rsidRPr="00A2520C">
              <w:rPr>
                <w:szCs w:val="18"/>
              </w:rPr>
              <w:t>CA_1A-7A-7A-20A</w:t>
            </w:r>
          </w:p>
        </w:tc>
        <w:tc>
          <w:tcPr>
            <w:tcW w:w="1466" w:type="dxa"/>
            <w:vMerge w:val="restart"/>
            <w:vAlign w:val="center"/>
          </w:tcPr>
          <w:p w14:paraId="237280B0" w14:textId="77777777" w:rsidR="00BC1DDD" w:rsidRPr="001D386E" w:rsidRDefault="00BC1DDD" w:rsidP="00BC1DDD">
            <w:pPr>
              <w:pStyle w:val="TAC"/>
              <w:rPr>
                <w:lang w:eastAsia="ja-JP"/>
              </w:rPr>
            </w:pPr>
            <w:r w:rsidRPr="00A2520C">
              <w:rPr>
                <w:lang w:eastAsia="zh-CN"/>
              </w:rPr>
              <w:t>-</w:t>
            </w:r>
          </w:p>
        </w:tc>
        <w:tc>
          <w:tcPr>
            <w:tcW w:w="768" w:type="dxa"/>
            <w:vAlign w:val="center"/>
          </w:tcPr>
          <w:p w14:paraId="7ABF9C07" w14:textId="77777777" w:rsidR="00BC1DDD" w:rsidRPr="001D386E" w:rsidRDefault="00BC1DDD" w:rsidP="00BC1DDD">
            <w:pPr>
              <w:pStyle w:val="TAC"/>
              <w:rPr>
                <w:lang w:eastAsia="ja-JP"/>
              </w:rPr>
            </w:pPr>
            <w:r w:rsidRPr="00A2520C">
              <w:rPr>
                <w:szCs w:val="18"/>
                <w:lang w:val="en-US"/>
              </w:rPr>
              <w:t>1</w:t>
            </w:r>
          </w:p>
        </w:tc>
        <w:tc>
          <w:tcPr>
            <w:tcW w:w="670" w:type="dxa"/>
            <w:gridSpan w:val="2"/>
            <w:vAlign w:val="center"/>
          </w:tcPr>
          <w:p w14:paraId="23D1AC4F" w14:textId="77777777" w:rsidR="00BC1DDD" w:rsidRPr="001D386E" w:rsidRDefault="00BC1DDD" w:rsidP="00BC1DDD">
            <w:pPr>
              <w:pStyle w:val="TAC"/>
            </w:pPr>
          </w:p>
        </w:tc>
        <w:tc>
          <w:tcPr>
            <w:tcW w:w="586" w:type="dxa"/>
            <w:gridSpan w:val="2"/>
            <w:vAlign w:val="center"/>
          </w:tcPr>
          <w:p w14:paraId="3DCC1E9A" w14:textId="77777777" w:rsidR="00BC1DDD" w:rsidRPr="001D386E" w:rsidRDefault="00BC1DDD" w:rsidP="00BC1DDD">
            <w:pPr>
              <w:pStyle w:val="TAC"/>
            </w:pPr>
          </w:p>
        </w:tc>
        <w:tc>
          <w:tcPr>
            <w:tcW w:w="645" w:type="dxa"/>
            <w:gridSpan w:val="3"/>
            <w:vAlign w:val="center"/>
          </w:tcPr>
          <w:p w14:paraId="5ABED3DC" w14:textId="77777777" w:rsidR="00BC1DDD" w:rsidRPr="001D386E" w:rsidRDefault="00BC1DDD" w:rsidP="00BC1DDD">
            <w:pPr>
              <w:pStyle w:val="TAC"/>
            </w:pPr>
            <w:r w:rsidRPr="00A2520C">
              <w:rPr>
                <w:szCs w:val="18"/>
                <w:lang w:eastAsia="zh-CN"/>
              </w:rPr>
              <w:t>Yes</w:t>
            </w:r>
          </w:p>
        </w:tc>
        <w:tc>
          <w:tcPr>
            <w:tcW w:w="586" w:type="dxa"/>
            <w:gridSpan w:val="3"/>
            <w:vAlign w:val="center"/>
          </w:tcPr>
          <w:p w14:paraId="65D2778F" w14:textId="77777777" w:rsidR="00BC1DDD" w:rsidRPr="001D386E" w:rsidRDefault="00BC1DDD" w:rsidP="00BC1DDD">
            <w:pPr>
              <w:pStyle w:val="TAC"/>
            </w:pPr>
            <w:r w:rsidRPr="00A2520C">
              <w:rPr>
                <w:szCs w:val="18"/>
                <w:lang w:eastAsia="zh-CN"/>
              </w:rPr>
              <w:t>Yes</w:t>
            </w:r>
          </w:p>
        </w:tc>
        <w:tc>
          <w:tcPr>
            <w:tcW w:w="646" w:type="dxa"/>
            <w:gridSpan w:val="4"/>
            <w:vAlign w:val="center"/>
          </w:tcPr>
          <w:p w14:paraId="5641A494" w14:textId="77777777" w:rsidR="00BC1DDD" w:rsidRPr="001D386E" w:rsidRDefault="00BC1DDD" w:rsidP="00BC1DDD">
            <w:pPr>
              <w:pStyle w:val="TAC"/>
            </w:pPr>
            <w:r w:rsidRPr="00A2520C">
              <w:rPr>
                <w:szCs w:val="18"/>
                <w:lang w:eastAsia="zh-CN"/>
              </w:rPr>
              <w:t>Yes</w:t>
            </w:r>
          </w:p>
        </w:tc>
        <w:tc>
          <w:tcPr>
            <w:tcW w:w="586" w:type="dxa"/>
            <w:vAlign w:val="center"/>
          </w:tcPr>
          <w:p w14:paraId="2F53B6BB" w14:textId="77777777" w:rsidR="00BC1DDD" w:rsidRPr="001D386E" w:rsidRDefault="00BC1DDD" w:rsidP="00BC1DDD">
            <w:pPr>
              <w:pStyle w:val="TAC"/>
            </w:pPr>
            <w:r w:rsidRPr="00A2520C">
              <w:rPr>
                <w:szCs w:val="18"/>
                <w:lang w:eastAsia="zh-CN"/>
              </w:rPr>
              <w:t>Yes</w:t>
            </w:r>
          </w:p>
        </w:tc>
        <w:tc>
          <w:tcPr>
            <w:tcW w:w="1187" w:type="dxa"/>
            <w:vMerge w:val="restart"/>
            <w:vAlign w:val="center"/>
          </w:tcPr>
          <w:p w14:paraId="3995EC2A" w14:textId="77777777" w:rsidR="00BC1DDD" w:rsidRPr="001D386E" w:rsidRDefault="00BC1DDD" w:rsidP="00BC1DDD">
            <w:pPr>
              <w:pStyle w:val="TAC"/>
            </w:pPr>
            <w:r w:rsidRPr="001D386E">
              <w:t>80</w:t>
            </w:r>
          </w:p>
        </w:tc>
        <w:tc>
          <w:tcPr>
            <w:tcW w:w="1286" w:type="dxa"/>
            <w:vMerge w:val="restart"/>
            <w:vAlign w:val="center"/>
          </w:tcPr>
          <w:p w14:paraId="4791E4FE" w14:textId="77777777" w:rsidR="00BC1DDD" w:rsidRPr="001D386E" w:rsidRDefault="00BC1DDD" w:rsidP="00BC1DDD">
            <w:pPr>
              <w:pStyle w:val="TAC"/>
            </w:pPr>
            <w:r w:rsidRPr="001D386E">
              <w:t>0</w:t>
            </w:r>
          </w:p>
        </w:tc>
      </w:tr>
      <w:tr w:rsidR="00BC1DDD" w:rsidRPr="001D386E" w14:paraId="42461AA2" w14:textId="77777777" w:rsidTr="00BC1DDD">
        <w:trPr>
          <w:jc w:val="center"/>
        </w:trPr>
        <w:tc>
          <w:tcPr>
            <w:tcW w:w="1397" w:type="dxa"/>
            <w:vMerge/>
            <w:vAlign w:val="center"/>
          </w:tcPr>
          <w:p w14:paraId="0F8240D2" w14:textId="77777777" w:rsidR="00BC1DDD" w:rsidRPr="001D386E" w:rsidRDefault="00BC1DDD" w:rsidP="00BC1DDD">
            <w:pPr>
              <w:pStyle w:val="TAC"/>
            </w:pPr>
          </w:p>
        </w:tc>
        <w:tc>
          <w:tcPr>
            <w:tcW w:w="1466" w:type="dxa"/>
            <w:vMerge/>
            <w:vAlign w:val="center"/>
          </w:tcPr>
          <w:p w14:paraId="12FD73A3" w14:textId="77777777" w:rsidR="00BC1DDD" w:rsidRPr="001D386E" w:rsidRDefault="00BC1DDD" w:rsidP="00BC1DDD">
            <w:pPr>
              <w:pStyle w:val="TAC"/>
              <w:rPr>
                <w:lang w:eastAsia="ja-JP"/>
              </w:rPr>
            </w:pPr>
          </w:p>
        </w:tc>
        <w:tc>
          <w:tcPr>
            <w:tcW w:w="768" w:type="dxa"/>
            <w:vAlign w:val="center"/>
          </w:tcPr>
          <w:p w14:paraId="2049E24C" w14:textId="77777777" w:rsidR="00BC1DDD" w:rsidRPr="001D386E" w:rsidRDefault="00BC1DDD" w:rsidP="00BC1DDD">
            <w:pPr>
              <w:pStyle w:val="TAC"/>
              <w:rPr>
                <w:lang w:eastAsia="ja-JP"/>
              </w:rPr>
            </w:pPr>
            <w:r w:rsidRPr="00A2520C">
              <w:rPr>
                <w:szCs w:val="18"/>
                <w:lang w:val="en-US"/>
              </w:rPr>
              <w:t>7</w:t>
            </w:r>
          </w:p>
        </w:tc>
        <w:tc>
          <w:tcPr>
            <w:tcW w:w="3719" w:type="dxa"/>
            <w:gridSpan w:val="15"/>
            <w:vAlign w:val="center"/>
          </w:tcPr>
          <w:p w14:paraId="4D7B4C49" w14:textId="77777777" w:rsidR="00BC1DDD" w:rsidRPr="001D386E" w:rsidRDefault="00BC1DDD" w:rsidP="00BC1DDD">
            <w:pPr>
              <w:pStyle w:val="TAC"/>
            </w:pPr>
            <w:r w:rsidRPr="00A2520C">
              <w:rPr>
                <w:szCs w:val="18"/>
                <w:lang w:eastAsia="zh-CN"/>
              </w:rPr>
              <w:t>See CA_7A-7A Bandwidth Combination Set 3 in Table 5.6A.1-3</w:t>
            </w:r>
          </w:p>
        </w:tc>
        <w:tc>
          <w:tcPr>
            <w:tcW w:w="1187" w:type="dxa"/>
            <w:vMerge/>
            <w:vAlign w:val="center"/>
          </w:tcPr>
          <w:p w14:paraId="0E2A5BB9" w14:textId="77777777" w:rsidR="00BC1DDD" w:rsidRPr="001D386E" w:rsidRDefault="00BC1DDD" w:rsidP="00BC1DDD">
            <w:pPr>
              <w:pStyle w:val="TAC"/>
            </w:pPr>
          </w:p>
        </w:tc>
        <w:tc>
          <w:tcPr>
            <w:tcW w:w="1286" w:type="dxa"/>
            <w:vMerge/>
            <w:vAlign w:val="center"/>
          </w:tcPr>
          <w:p w14:paraId="0A0D7B76" w14:textId="77777777" w:rsidR="00BC1DDD" w:rsidRPr="001D386E" w:rsidRDefault="00BC1DDD" w:rsidP="00BC1DDD">
            <w:pPr>
              <w:pStyle w:val="TAC"/>
            </w:pPr>
          </w:p>
        </w:tc>
      </w:tr>
      <w:tr w:rsidR="00BC1DDD" w:rsidRPr="001D386E" w14:paraId="5B4F5B61" w14:textId="77777777" w:rsidTr="00115E74">
        <w:trPr>
          <w:jc w:val="center"/>
        </w:trPr>
        <w:tc>
          <w:tcPr>
            <w:tcW w:w="1397" w:type="dxa"/>
            <w:vMerge/>
            <w:vAlign w:val="center"/>
          </w:tcPr>
          <w:p w14:paraId="16789E9B" w14:textId="77777777" w:rsidR="00BC1DDD" w:rsidRPr="001D386E" w:rsidRDefault="00BC1DDD" w:rsidP="00BC1DDD">
            <w:pPr>
              <w:pStyle w:val="TAC"/>
            </w:pPr>
          </w:p>
        </w:tc>
        <w:tc>
          <w:tcPr>
            <w:tcW w:w="1466" w:type="dxa"/>
            <w:vMerge/>
            <w:vAlign w:val="center"/>
          </w:tcPr>
          <w:p w14:paraId="2C696D69" w14:textId="77777777" w:rsidR="00BC1DDD" w:rsidRPr="001D386E" w:rsidRDefault="00BC1DDD" w:rsidP="00BC1DDD">
            <w:pPr>
              <w:pStyle w:val="TAC"/>
              <w:rPr>
                <w:lang w:eastAsia="ja-JP"/>
              </w:rPr>
            </w:pPr>
          </w:p>
        </w:tc>
        <w:tc>
          <w:tcPr>
            <w:tcW w:w="768" w:type="dxa"/>
            <w:vAlign w:val="center"/>
          </w:tcPr>
          <w:p w14:paraId="63972B76" w14:textId="77777777" w:rsidR="00BC1DDD" w:rsidRPr="001D386E" w:rsidRDefault="00BC1DDD" w:rsidP="00BC1DDD">
            <w:pPr>
              <w:pStyle w:val="TAC"/>
              <w:rPr>
                <w:lang w:eastAsia="ja-JP"/>
              </w:rPr>
            </w:pPr>
            <w:r w:rsidRPr="00A2520C">
              <w:rPr>
                <w:szCs w:val="18"/>
                <w:lang w:val="en-US"/>
              </w:rPr>
              <w:t>20</w:t>
            </w:r>
          </w:p>
        </w:tc>
        <w:tc>
          <w:tcPr>
            <w:tcW w:w="670" w:type="dxa"/>
            <w:gridSpan w:val="2"/>
            <w:vAlign w:val="center"/>
          </w:tcPr>
          <w:p w14:paraId="396B314C" w14:textId="77777777" w:rsidR="00BC1DDD" w:rsidRPr="001D386E" w:rsidRDefault="00BC1DDD" w:rsidP="00BC1DDD">
            <w:pPr>
              <w:pStyle w:val="TAC"/>
            </w:pPr>
          </w:p>
        </w:tc>
        <w:tc>
          <w:tcPr>
            <w:tcW w:w="586" w:type="dxa"/>
            <w:gridSpan w:val="2"/>
            <w:vAlign w:val="center"/>
          </w:tcPr>
          <w:p w14:paraId="604F0BDF" w14:textId="77777777" w:rsidR="00BC1DDD" w:rsidRPr="001D386E" w:rsidRDefault="00BC1DDD" w:rsidP="00BC1DDD">
            <w:pPr>
              <w:pStyle w:val="TAC"/>
            </w:pPr>
          </w:p>
        </w:tc>
        <w:tc>
          <w:tcPr>
            <w:tcW w:w="645" w:type="dxa"/>
            <w:gridSpan w:val="3"/>
            <w:vAlign w:val="center"/>
          </w:tcPr>
          <w:p w14:paraId="53874CFE" w14:textId="77777777" w:rsidR="00BC1DDD" w:rsidRPr="001D386E" w:rsidRDefault="00BC1DDD" w:rsidP="00BC1DDD">
            <w:pPr>
              <w:pStyle w:val="TAC"/>
            </w:pPr>
            <w:r w:rsidRPr="00A2520C">
              <w:rPr>
                <w:szCs w:val="18"/>
                <w:lang w:eastAsia="zh-CN"/>
              </w:rPr>
              <w:t>Yes</w:t>
            </w:r>
          </w:p>
        </w:tc>
        <w:tc>
          <w:tcPr>
            <w:tcW w:w="586" w:type="dxa"/>
            <w:gridSpan w:val="3"/>
            <w:vAlign w:val="center"/>
          </w:tcPr>
          <w:p w14:paraId="08A18418" w14:textId="77777777" w:rsidR="00BC1DDD" w:rsidRPr="001D386E" w:rsidRDefault="00BC1DDD" w:rsidP="00BC1DDD">
            <w:pPr>
              <w:pStyle w:val="TAC"/>
            </w:pPr>
            <w:r w:rsidRPr="00A2520C">
              <w:rPr>
                <w:szCs w:val="18"/>
                <w:lang w:eastAsia="zh-CN"/>
              </w:rPr>
              <w:t>Yes</w:t>
            </w:r>
          </w:p>
        </w:tc>
        <w:tc>
          <w:tcPr>
            <w:tcW w:w="646" w:type="dxa"/>
            <w:gridSpan w:val="4"/>
            <w:vAlign w:val="center"/>
          </w:tcPr>
          <w:p w14:paraId="37553BB3" w14:textId="77777777" w:rsidR="00BC1DDD" w:rsidRPr="001D386E" w:rsidRDefault="00BC1DDD" w:rsidP="00BC1DDD">
            <w:pPr>
              <w:pStyle w:val="TAC"/>
            </w:pPr>
            <w:r w:rsidRPr="00A2520C">
              <w:rPr>
                <w:szCs w:val="18"/>
                <w:lang w:eastAsia="zh-CN"/>
              </w:rPr>
              <w:t>Yes</w:t>
            </w:r>
          </w:p>
        </w:tc>
        <w:tc>
          <w:tcPr>
            <w:tcW w:w="586" w:type="dxa"/>
            <w:vAlign w:val="center"/>
          </w:tcPr>
          <w:p w14:paraId="5BE01798" w14:textId="77777777" w:rsidR="00BC1DDD" w:rsidRPr="001D386E" w:rsidRDefault="00BC1DDD" w:rsidP="00BC1DDD">
            <w:pPr>
              <w:pStyle w:val="TAC"/>
            </w:pPr>
            <w:r w:rsidRPr="00A2520C">
              <w:rPr>
                <w:szCs w:val="18"/>
                <w:lang w:eastAsia="zh-CN"/>
              </w:rPr>
              <w:t>Yes</w:t>
            </w:r>
          </w:p>
        </w:tc>
        <w:tc>
          <w:tcPr>
            <w:tcW w:w="1187" w:type="dxa"/>
            <w:vMerge/>
            <w:vAlign w:val="center"/>
          </w:tcPr>
          <w:p w14:paraId="3EF60CB1" w14:textId="77777777" w:rsidR="00BC1DDD" w:rsidRPr="001D386E" w:rsidRDefault="00BC1DDD" w:rsidP="00BC1DDD">
            <w:pPr>
              <w:pStyle w:val="TAC"/>
            </w:pPr>
          </w:p>
        </w:tc>
        <w:tc>
          <w:tcPr>
            <w:tcW w:w="1286" w:type="dxa"/>
            <w:vMerge/>
            <w:vAlign w:val="center"/>
          </w:tcPr>
          <w:p w14:paraId="0051C06A" w14:textId="77777777" w:rsidR="00BC1DDD" w:rsidRPr="001D386E" w:rsidRDefault="00BC1DDD" w:rsidP="00BC1DDD">
            <w:pPr>
              <w:pStyle w:val="TAC"/>
            </w:pPr>
          </w:p>
        </w:tc>
      </w:tr>
      <w:tr w:rsidR="00BC1DDD" w:rsidRPr="001D386E" w14:paraId="5B55252D" w14:textId="77777777" w:rsidTr="00115E74">
        <w:trPr>
          <w:jc w:val="center"/>
        </w:trPr>
        <w:tc>
          <w:tcPr>
            <w:tcW w:w="1397" w:type="dxa"/>
            <w:vMerge w:val="restart"/>
            <w:vAlign w:val="center"/>
          </w:tcPr>
          <w:p w14:paraId="0E716CE9" w14:textId="77777777" w:rsidR="00BC1DDD" w:rsidRPr="001D386E" w:rsidRDefault="00BC1DDD" w:rsidP="00BC1DDD">
            <w:pPr>
              <w:pStyle w:val="TAC"/>
            </w:pPr>
            <w:r w:rsidRPr="001D386E">
              <w:t>CA_1A-</w:t>
            </w:r>
            <w:r w:rsidRPr="001D386E">
              <w:rPr>
                <w:lang w:eastAsia="ja-JP"/>
              </w:rPr>
              <w:t>7</w:t>
            </w:r>
            <w:r w:rsidRPr="001D386E">
              <w:t>C</w:t>
            </w:r>
            <w:r w:rsidRPr="001D386E">
              <w:rPr>
                <w:rFonts w:hint="eastAsia"/>
              </w:rPr>
              <w:t>-</w:t>
            </w:r>
            <w:r w:rsidRPr="001D386E">
              <w:rPr>
                <w:lang w:eastAsia="ja-JP"/>
              </w:rPr>
              <w:t>2</w:t>
            </w:r>
            <w:r w:rsidRPr="001D386E">
              <w:rPr>
                <w:lang w:eastAsia="zh-CN"/>
              </w:rPr>
              <w:t>0</w:t>
            </w:r>
            <w:r w:rsidRPr="001D386E">
              <w:rPr>
                <w:rFonts w:hint="eastAsia"/>
              </w:rPr>
              <w:t>A</w:t>
            </w:r>
          </w:p>
        </w:tc>
        <w:tc>
          <w:tcPr>
            <w:tcW w:w="1466" w:type="dxa"/>
            <w:vMerge w:val="restart"/>
            <w:vAlign w:val="center"/>
          </w:tcPr>
          <w:p w14:paraId="306BF240" w14:textId="77777777" w:rsidR="00BC1DDD" w:rsidRPr="001D386E" w:rsidRDefault="00BC1DDD" w:rsidP="00BC1DDD">
            <w:pPr>
              <w:pStyle w:val="TAC"/>
              <w:rPr>
                <w:lang w:eastAsia="ja-JP"/>
              </w:rPr>
            </w:pPr>
            <w:r w:rsidRPr="001D386E">
              <w:rPr>
                <w:lang w:eastAsia="ja-JP"/>
              </w:rPr>
              <w:t>-</w:t>
            </w:r>
          </w:p>
        </w:tc>
        <w:tc>
          <w:tcPr>
            <w:tcW w:w="768" w:type="dxa"/>
            <w:vAlign w:val="center"/>
          </w:tcPr>
          <w:p w14:paraId="38393F4B" w14:textId="77777777" w:rsidR="00BC1DDD" w:rsidRPr="001D386E" w:rsidRDefault="00BC1DDD" w:rsidP="00BC1DDD">
            <w:pPr>
              <w:pStyle w:val="TAC"/>
              <w:rPr>
                <w:lang w:eastAsia="ja-JP"/>
              </w:rPr>
            </w:pPr>
            <w:r w:rsidRPr="001D386E">
              <w:rPr>
                <w:rFonts w:eastAsia="Malgun Gothic" w:hint="eastAsia"/>
              </w:rPr>
              <w:t>1</w:t>
            </w:r>
          </w:p>
        </w:tc>
        <w:tc>
          <w:tcPr>
            <w:tcW w:w="670" w:type="dxa"/>
            <w:gridSpan w:val="2"/>
            <w:vAlign w:val="center"/>
          </w:tcPr>
          <w:p w14:paraId="073DE303" w14:textId="77777777" w:rsidR="00BC1DDD" w:rsidRPr="001D386E" w:rsidRDefault="00BC1DDD" w:rsidP="00BC1DDD">
            <w:pPr>
              <w:pStyle w:val="TAC"/>
            </w:pPr>
          </w:p>
        </w:tc>
        <w:tc>
          <w:tcPr>
            <w:tcW w:w="586" w:type="dxa"/>
            <w:gridSpan w:val="2"/>
            <w:vAlign w:val="center"/>
          </w:tcPr>
          <w:p w14:paraId="6C3A977E" w14:textId="77777777" w:rsidR="00BC1DDD" w:rsidRPr="001D386E" w:rsidRDefault="00BC1DDD" w:rsidP="00BC1DDD">
            <w:pPr>
              <w:pStyle w:val="TAC"/>
            </w:pPr>
          </w:p>
        </w:tc>
        <w:tc>
          <w:tcPr>
            <w:tcW w:w="645" w:type="dxa"/>
            <w:gridSpan w:val="3"/>
            <w:vAlign w:val="center"/>
          </w:tcPr>
          <w:p w14:paraId="1ED2BFD3" w14:textId="77777777" w:rsidR="00BC1DDD" w:rsidRPr="001D386E" w:rsidRDefault="00BC1DDD" w:rsidP="00BC1DDD">
            <w:pPr>
              <w:pStyle w:val="TAC"/>
            </w:pPr>
            <w:r w:rsidRPr="001D386E">
              <w:t>Yes</w:t>
            </w:r>
          </w:p>
        </w:tc>
        <w:tc>
          <w:tcPr>
            <w:tcW w:w="586" w:type="dxa"/>
            <w:gridSpan w:val="3"/>
            <w:vAlign w:val="center"/>
          </w:tcPr>
          <w:p w14:paraId="1615CFA8" w14:textId="77777777" w:rsidR="00BC1DDD" w:rsidRPr="001D386E" w:rsidRDefault="00BC1DDD" w:rsidP="00BC1DDD">
            <w:pPr>
              <w:pStyle w:val="TAC"/>
            </w:pPr>
            <w:r w:rsidRPr="001D386E">
              <w:t>Yes</w:t>
            </w:r>
          </w:p>
        </w:tc>
        <w:tc>
          <w:tcPr>
            <w:tcW w:w="646" w:type="dxa"/>
            <w:gridSpan w:val="4"/>
            <w:vAlign w:val="center"/>
          </w:tcPr>
          <w:p w14:paraId="5DCC16E1" w14:textId="77777777" w:rsidR="00BC1DDD" w:rsidRPr="001D386E" w:rsidRDefault="00BC1DDD" w:rsidP="00BC1DDD">
            <w:pPr>
              <w:pStyle w:val="TAC"/>
            </w:pPr>
            <w:r w:rsidRPr="001D386E">
              <w:t>Yes</w:t>
            </w:r>
          </w:p>
        </w:tc>
        <w:tc>
          <w:tcPr>
            <w:tcW w:w="586" w:type="dxa"/>
            <w:vAlign w:val="center"/>
          </w:tcPr>
          <w:p w14:paraId="79968E13" w14:textId="77777777" w:rsidR="00BC1DDD" w:rsidRPr="001D386E" w:rsidRDefault="00BC1DDD" w:rsidP="00BC1DDD">
            <w:pPr>
              <w:pStyle w:val="TAC"/>
            </w:pPr>
            <w:r w:rsidRPr="001D386E">
              <w:t>Yes</w:t>
            </w:r>
          </w:p>
        </w:tc>
        <w:tc>
          <w:tcPr>
            <w:tcW w:w="1187" w:type="dxa"/>
            <w:vMerge w:val="restart"/>
            <w:vAlign w:val="center"/>
          </w:tcPr>
          <w:p w14:paraId="1FD57507" w14:textId="77777777" w:rsidR="00BC1DDD" w:rsidRPr="001D386E" w:rsidRDefault="00BC1DDD" w:rsidP="00BC1DDD">
            <w:pPr>
              <w:pStyle w:val="TAC"/>
            </w:pPr>
            <w:r w:rsidRPr="001D386E">
              <w:t>80</w:t>
            </w:r>
          </w:p>
        </w:tc>
        <w:tc>
          <w:tcPr>
            <w:tcW w:w="1286" w:type="dxa"/>
            <w:vMerge w:val="restart"/>
            <w:vAlign w:val="center"/>
          </w:tcPr>
          <w:p w14:paraId="5AF7466A" w14:textId="77777777" w:rsidR="00BC1DDD" w:rsidRPr="001D386E" w:rsidRDefault="00BC1DDD" w:rsidP="00BC1DDD">
            <w:pPr>
              <w:pStyle w:val="TAC"/>
            </w:pPr>
            <w:r w:rsidRPr="001D386E">
              <w:t>0</w:t>
            </w:r>
          </w:p>
        </w:tc>
      </w:tr>
      <w:tr w:rsidR="00BC1DDD" w:rsidRPr="001D386E" w14:paraId="524761E2" w14:textId="77777777" w:rsidTr="00BC1DDD">
        <w:trPr>
          <w:jc w:val="center"/>
        </w:trPr>
        <w:tc>
          <w:tcPr>
            <w:tcW w:w="1397" w:type="dxa"/>
            <w:vMerge/>
            <w:vAlign w:val="center"/>
          </w:tcPr>
          <w:p w14:paraId="6C8012ED" w14:textId="77777777" w:rsidR="00BC1DDD" w:rsidRPr="001D386E" w:rsidRDefault="00BC1DDD" w:rsidP="00BC1DDD">
            <w:pPr>
              <w:pStyle w:val="TAC"/>
            </w:pPr>
          </w:p>
        </w:tc>
        <w:tc>
          <w:tcPr>
            <w:tcW w:w="1466" w:type="dxa"/>
            <w:vMerge/>
            <w:vAlign w:val="center"/>
          </w:tcPr>
          <w:p w14:paraId="0862F74D" w14:textId="77777777" w:rsidR="00BC1DDD" w:rsidRPr="001D386E" w:rsidRDefault="00BC1DDD" w:rsidP="00BC1DDD">
            <w:pPr>
              <w:pStyle w:val="TAC"/>
              <w:rPr>
                <w:lang w:eastAsia="ja-JP"/>
              </w:rPr>
            </w:pPr>
          </w:p>
        </w:tc>
        <w:tc>
          <w:tcPr>
            <w:tcW w:w="768" w:type="dxa"/>
            <w:vAlign w:val="center"/>
          </w:tcPr>
          <w:p w14:paraId="57B5F959" w14:textId="77777777" w:rsidR="00BC1DDD" w:rsidRPr="001D386E" w:rsidRDefault="00BC1DDD" w:rsidP="00BC1DDD">
            <w:pPr>
              <w:pStyle w:val="TAC"/>
              <w:rPr>
                <w:lang w:eastAsia="ja-JP"/>
              </w:rPr>
            </w:pPr>
            <w:r w:rsidRPr="001D386E">
              <w:rPr>
                <w:rFonts w:eastAsia="Malgun Gothic" w:hint="eastAsia"/>
              </w:rPr>
              <w:t>7</w:t>
            </w:r>
          </w:p>
        </w:tc>
        <w:tc>
          <w:tcPr>
            <w:tcW w:w="3719" w:type="dxa"/>
            <w:gridSpan w:val="15"/>
            <w:vAlign w:val="center"/>
          </w:tcPr>
          <w:p w14:paraId="7B2BA3E5" w14:textId="77777777" w:rsidR="00BC1DDD" w:rsidRPr="001D386E" w:rsidRDefault="00BC1DDD" w:rsidP="00BC1DDD">
            <w:pPr>
              <w:pStyle w:val="TAC"/>
            </w:pPr>
            <w:r w:rsidRPr="001D386E">
              <w:t>See CA_7C Bandwidth combination set 1 in Table 5.6A.1-1</w:t>
            </w:r>
          </w:p>
        </w:tc>
        <w:tc>
          <w:tcPr>
            <w:tcW w:w="1187" w:type="dxa"/>
            <w:vMerge/>
            <w:vAlign w:val="center"/>
          </w:tcPr>
          <w:p w14:paraId="543B7CDB" w14:textId="77777777" w:rsidR="00BC1DDD" w:rsidRPr="001D386E" w:rsidRDefault="00BC1DDD" w:rsidP="00BC1DDD">
            <w:pPr>
              <w:pStyle w:val="TAC"/>
            </w:pPr>
          </w:p>
        </w:tc>
        <w:tc>
          <w:tcPr>
            <w:tcW w:w="1286" w:type="dxa"/>
            <w:vMerge/>
            <w:vAlign w:val="center"/>
          </w:tcPr>
          <w:p w14:paraId="0931B05C" w14:textId="77777777" w:rsidR="00BC1DDD" w:rsidRPr="001D386E" w:rsidRDefault="00BC1DDD" w:rsidP="00BC1DDD">
            <w:pPr>
              <w:pStyle w:val="TAC"/>
            </w:pPr>
          </w:p>
        </w:tc>
      </w:tr>
      <w:tr w:rsidR="00BC1DDD" w:rsidRPr="001D386E" w14:paraId="408EDE83" w14:textId="77777777" w:rsidTr="00115E74">
        <w:trPr>
          <w:jc w:val="center"/>
        </w:trPr>
        <w:tc>
          <w:tcPr>
            <w:tcW w:w="1397" w:type="dxa"/>
            <w:vMerge/>
            <w:vAlign w:val="center"/>
          </w:tcPr>
          <w:p w14:paraId="1782F83D" w14:textId="77777777" w:rsidR="00BC1DDD" w:rsidRPr="001D386E" w:rsidRDefault="00BC1DDD" w:rsidP="00BC1DDD">
            <w:pPr>
              <w:pStyle w:val="TAC"/>
            </w:pPr>
          </w:p>
        </w:tc>
        <w:tc>
          <w:tcPr>
            <w:tcW w:w="1466" w:type="dxa"/>
            <w:vMerge/>
            <w:vAlign w:val="center"/>
          </w:tcPr>
          <w:p w14:paraId="167A0D89" w14:textId="77777777" w:rsidR="00BC1DDD" w:rsidRPr="001D386E" w:rsidRDefault="00BC1DDD" w:rsidP="00BC1DDD">
            <w:pPr>
              <w:pStyle w:val="TAC"/>
              <w:rPr>
                <w:lang w:eastAsia="ja-JP"/>
              </w:rPr>
            </w:pPr>
          </w:p>
        </w:tc>
        <w:tc>
          <w:tcPr>
            <w:tcW w:w="768" w:type="dxa"/>
            <w:vAlign w:val="center"/>
          </w:tcPr>
          <w:p w14:paraId="6365FE49" w14:textId="77777777" w:rsidR="00BC1DDD" w:rsidRPr="001D386E" w:rsidRDefault="00BC1DDD" w:rsidP="00BC1DDD">
            <w:pPr>
              <w:pStyle w:val="TAC"/>
              <w:rPr>
                <w:lang w:eastAsia="ja-JP"/>
              </w:rPr>
            </w:pPr>
            <w:r w:rsidRPr="001D386E">
              <w:rPr>
                <w:rFonts w:eastAsia="MS Mincho" w:hint="eastAsia"/>
              </w:rPr>
              <w:t>2</w:t>
            </w:r>
            <w:r w:rsidRPr="001D386E">
              <w:rPr>
                <w:rFonts w:eastAsia="Malgun Gothic"/>
              </w:rPr>
              <w:t>0</w:t>
            </w:r>
          </w:p>
        </w:tc>
        <w:tc>
          <w:tcPr>
            <w:tcW w:w="670" w:type="dxa"/>
            <w:gridSpan w:val="2"/>
            <w:vAlign w:val="center"/>
          </w:tcPr>
          <w:p w14:paraId="5AD9153A" w14:textId="77777777" w:rsidR="00BC1DDD" w:rsidRPr="001D386E" w:rsidRDefault="00BC1DDD" w:rsidP="00BC1DDD">
            <w:pPr>
              <w:pStyle w:val="TAC"/>
            </w:pPr>
          </w:p>
        </w:tc>
        <w:tc>
          <w:tcPr>
            <w:tcW w:w="586" w:type="dxa"/>
            <w:gridSpan w:val="2"/>
            <w:vAlign w:val="center"/>
          </w:tcPr>
          <w:p w14:paraId="551042B0" w14:textId="77777777" w:rsidR="00BC1DDD" w:rsidRPr="001D386E" w:rsidRDefault="00BC1DDD" w:rsidP="00BC1DDD">
            <w:pPr>
              <w:pStyle w:val="TAC"/>
            </w:pPr>
          </w:p>
        </w:tc>
        <w:tc>
          <w:tcPr>
            <w:tcW w:w="645" w:type="dxa"/>
            <w:gridSpan w:val="3"/>
            <w:vAlign w:val="center"/>
          </w:tcPr>
          <w:p w14:paraId="6BDB3400" w14:textId="77777777" w:rsidR="00BC1DDD" w:rsidRPr="001D386E" w:rsidRDefault="00BC1DDD" w:rsidP="00BC1DDD">
            <w:pPr>
              <w:pStyle w:val="TAC"/>
            </w:pPr>
            <w:r w:rsidRPr="001D386E">
              <w:t>Yes</w:t>
            </w:r>
          </w:p>
        </w:tc>
        <w:tc>
          <w:tcPr>
            <w:tcW w:w="586" w:type="dxa"/>
            <w:gridSpan w:val="3"/>
            <w:vAlign w:val="center"/>
          </w:tcPr>
          <w:p w14:paraId="5366CA93" w14:textId="77777777" w:rsidR="00BC1DDD" w:rsidRPr="001D386E" w:rsidRDefault="00BC1DDD" w:rsidP="00BC1DDD">
            <w:pPr>
              <w:pStyle w:val="TAC"/>
            </w:pPr>
            <w:r w:rsidRPr="001D386E">
              <w:t>Yes</w:t>
            </w:r>
          </w:p>
        </w:tc>
        <w:tc>
          <w:tcPr>
            <w:tcW w:w="646" w:type="dxa"/>
            <w:gridSpan w:val="4"/>
            <w:vAlign w:val="center"/>
          </w:tcPr>
          <w:p w14:paraId="29765CDE" w14:textId="77777777" w:rsidR="00BC1DDD" w:rsidRPr="001D386E" w:rsidRDefault="00BC1DDD" w:rsidP="00BC1DDD">
            <w:pPr>
              <w:pStyle w:val="TAC"/>
            </w:pPr>
            <w:r w:rsidRPr="001D386E">
              <w:t>Yes</w:t>
            </w:r>
          </w:p>
        </w:tc>
        <w:tc>
          <w:tcPr>
            <w:tcW w:w="586" w:type="dxa"/>
            <w:vAlign w:val="center"/>
          </w:tcPr>
          <w:p w14:paraId="3CD586F7" w14:textId="77777777" w:rsidR="00BC1DDD" w:rsidRPr="001D386E" w:rsidRDefault="00BC1DDD" w:rsidP="00BC1DDD">
            <w:pPr>
              <w:pStyle w:val="TAC"/>
            </w:pPr>
            <w:r w:rsidRPr="001D386E">
              <w:t>Yes</w:t>
            </w:r>
          </w:p>
        </w:tc>
        <w:tc>
          <w:tcPr>
            <w:tcW w:w="1187" w:type="dxa"/>
            <w:vMerge/>
            <w:vAlign w:val="center"/>
          </w:tcPr>
          <w:p w14:paraId="66A79529" w14:textId="77777777" w:rsidR="00BC1DDD" w:rsidRPr="001D386E" w:rsidRDefault="00BC1DDD" w:rsidP="00BC1DDD">
            <w:pPr>
              <w:pStyle w:val="TAC"/>
            </w:pPr>
          </w:p>
        </w:tc>
        <w:tc>
          <w:tcPr>
            <w:tcW w:w="1286" w:type="dxa"/>
            <w:vMerge/>
            <w:vAlign w:val="center"/>
          </w:tcPr>
          <w:p w14:paraId="46122128" w14:textId="77777777" w:rsidR="00BC1DDD" w:rsidRPr="001D386E" w:rsidRDefault="00BC1DDD" w:rsidP="00BC1DDD">
            <w:pPr>
              <w:pStyle w:val="TAC"/>
            </w:pPr>
          </w:p>
        </w:tc>
      </w:tr>
      <w:tr w:rsidR="00BC1DDD" w:rsidRPr="001D386E" w14:paraId="220BA569" w14:textId="77777777" w:rsidTr="00115E74">
        <w:trPr>
          <w:jc w:val="center"/>
        </w:trPr>
        <w:tc>
          <w:tcPr>
            <w:tcW w:w="1397" w:type="dxa"/>
            <w:vMerge w:val="restart"/>
            <w:vAlign w:val="center"/>
          </w:tcPr>
          <w:p w14:paraId="43FB1F68" w14:textId="77777777" w:rsidR="00BC1DDD" w:rsidRPr="001D386E" w:rsidRDefault="00BC1DDD" w:rsidP="00BC1DDD">
            <w:pPr>
              <w:pStyle w:val="TAC"/>
            </w:pPr>
            <w:r w:rsidRPr="001D386E">
              <w:t>CA_1A-</w:t>
            </w:r>
            <w:r w:rsidRPr="001D386E">
              <w:rPr>
                <w:lang w:eastAsia="ja-JP"/>
              </w:rPr>
              <w:t>7</w:t>
            </w:r>
            <w:r w:rsidRPr="001D386E">
              <w:t>A</w:t>
            </w:r>
            <w:r w:rsidRPr="001D386E">
              <w:rPr>
                <w:rFonts w:hint="eastAsia"/>
              </w:rPr>
              <w:t>-</w:t>
            </w:r>
            <w:r w:rsidRPr="001D386E">
              <w:rPr>
                <w:lang w:eastAsia="ja-JP"/>
              </w:rPr>
              <w:t>2</w:t>
            </w:r>
            <w:r w:rsidRPr="001D386E">
              <w:rPr>
                <w:rFonts w:hint="eastAsia"/>
                <w:lang w:eastAsia="zh-CN"/>
              </w:rPr>
              <w:t>6</w:t>
            </w:r>
            <w:r w:rsidRPr="001D386E">
              <w:rPr>
                <w:rFonts w:hint="eastAsia"/>
              </w:rPr>
              <w:t>A</w:t>
            </w:r>
          </w:p>
        </w:tc>
        <w:tc>
          <w:tcPr>
            <w:tcW w:w="1466" w:type="dxa"/>
            <w:vMerge w:val="restart"/>
            <w:vAlign w:val="center"/>
          </w:tcPr>
          <w:p w14:paraId="13F0AE21" w14:textId="77777777" w:rsidR="00BC1DDD" w:rsidRPr="001D386E" w:rsidRDefault="00BC1DDD" w:rsidP="00BC1DDD">
            <w:pPr>
              <w:pStyle w:val="TAC"/>
              <w:rPr>
                <w:lang w:eastAsia="ja-JP"/>
              </w:rPr>
            </w:pPr>
            <w:r w:rsidRPr="001D386E">
              <w:rPr>
                <w:lang w:eastAsia="ja-JP"/>
              </w:rPr>
              <w:t>CA_1A-7A</w:t>
            </w:r>
          </w:p>
          <w:p w14:paraId="1354D732" w14:textId="77777777" w:rsidR="00BC1DDD" w:rsidRPr="001D386E" w:rsidRDefault="00BC1DDD" w:rsidP="00BC1DDD">
            <w:pPr>
              <w:pStyle w:val="TAC"/>
              <w:rPr>
                <w:lang w:eastAsia="ja-JP"/>
              </w:rPr>
            </w:pPr>
            <w:r w:rsidRPr="001D386E">
              <w:rPr>
                <w:lang w:eastAsia="ja-JP"/>
              </w:rPr>
              <w:t>CA_1A-26A,</w:t>
            </w:r>
          </w:p>
          <w:p w14:paraId="38D05D46" w14:textId="77777777" w:rsidR="00BC1DDD" w:rsidRPr="001D386E" w:rsidRDefault="00BC1DDD" w:rsidP="00BC1DDD">
            <w:pPr>
              <w:pStyle w:val="TAC"/>
              <w:rPr>
                <w:lang w:eastAsia="ja-JP"/>
              </w:rPr>
            </w:pPr>
            <w:r w:rsidRPr="001D386E">
              <w:rPr>
                <w:lang w:eastAsia="ja-JP"/>
              </w:rPr>
              <w:t>CA_7A-26A</w:t>
            </w:r>
          </w:p>
        </w:tc>
        <w:tc>
          <w:tcPr>
            <w:tcW w:w="768" w:type="dxa"/>
            <w:vAlign w:val="center"/>
          </w:tcPr>
          <w:p w14:paraId="2C97248B" w14:textId="77777777" w:rsidR="00BC1DDD" w:rsidRPr="001D386E" w:rsidRDefault="00BC1DDD" w:rsidP="00BC1DDD">
            <w:pPr>
              <w:pStyle w:val="TAC"/>
              <w:rPr>
                <w:lang w:eastAsia="ja-JP"/>
              </w:rPr>
            </w:pPr>
            <w:r w:rsidRPr="001D386E">
              <w:rPr>
                <w:rFonts w:eastAsia="Malgun Gothic" w:hint="eastAsia"/>
              </w:rPr>
              <w:t>1</w:t>
            </w:r>
          </w:p>
        </w:tc>
        <w:tc>
          <w:tcPr>
            <w:tcW w:w="670" w:type="dxa"/>
            <w:gridSpan w:val="2"/>
            <w:vAlign w:val="center"/>
          </w:tcPr>
          <w:p w14:paraId="3D61A15E" w14:textId="77777777" w:rsidR="00BC1DDD" w:rsidRPr="001D386E" w:rsidRDefault="00BC1DDD" w:rsidP="00BC1DDD">
            <w:pPr>
              <w:pStyle w:val="TAC"/>
            </w:pPr>
          </w:p>
        </w:tc>
        <w:tc>
          <w:tcPr>
            <w:tcW w:w="586" w:type="dxa"/>
            <w:gridSpan w:val="2"/>
            <w:vAlign w:val="center"/>
          </w:tcPr>
          <w:p w14:paraId="657867D1" w14:textId="77777777" w:rsidR="00BC1DDD" w:rsidRPr="001D386E" w:rsidRDefault="00BC1DDD" w:rsidP="00BC1DDD">
            <w:pPr>
              <w:pStyle w:val="TAC"/>
            </w:pPr>
          </w:p>
        </w:tc>
        <w:tc>
          <w:tcPr>
            <w:tcW w:w="645" w:type="dxa"/>
            <w:gridSpan w:val="3"/>
            <w:vAlign w:val="center"/>
          </w:tcPr>
          <w:p w14:paraId="5733A081" w14:textId="77777777" w:rsidR="00BC1DDD" w:rsidRPr="001D386E" w:rsidRDefault="00BC1DDD" w:rsidP="00BC1DDD">
            <w:pPr>
              <w:pStyle w:val="TAC"/>
            </w:pPr>
            <w:r w:rsidRPr="001D386E">
              <w:t>Yes</w:t>
            </w:r>
          </w:p>
        </w:tc>
        <w:tc>
          <w:tcPr>
            <w:tcW w:w="586" w:type="dxa"/>
            <w:gridSpan w:val="3"/>
            <w:vAlign w:val="center"/>
          </w:tcPr>
          <w:p w14:paraId="72A15E0F" w14:textId="77777777" w:rsidR="00BC1DDD" w:rsidRPr="001D386E" w:rsidRDefault="00BC1DDD" w:rsidP="00BC1DDD">
            <w:pPr>
              <w:pStyle w:val="TAC"/>
            </w:pPr>
            <w:r w:rsidRPr="001D386E">
              <w:t>Yes</w:t>
            </w:r>
          </w:p>
        </w:tc>
        <w:tc>
          <w:tcPr>
            <w:tcW w:w="646" w:type="dxa"/>
            <w:gridSpan w:val="4"/>
            <w:vAlign w:val="center"/>
          </w:tcPr>
          <w:p w14:paraId="33A2668D" w14:textId="77777777" w:rsidR="00BC1DDD" w:rsidRPr="001D386E" w:rsidRDefault="00BC1DDD" w:rsidP="00BC1DDD">
            <w:pPr>
              <w:pStyle w:val="TAC"/>
            </w:pPr>
            <w:r w:rsidRPr="001D386E">
              <w:t>Yes</w:t>
            </w:r>
          </w:p>
        </w:tc>
        <w:tc>
          <w:tcPr>
            <w:tcW w:w="586" w:type="dxa"/>
            <w:vAlign w:val="center"/>
          </w:tcPr>
          <w:p w14:paraId="784507DC" w14:textId="77777777" w:rsidR="00BC1DDD" w:rsidRPr="001D386E" w:rsidRDefault="00BC1DDD" w:rsidP="00BC1DDD">
            <w:pPr>
              <w:pStyle w:val="TAC"/>
            </w:pPr>
            <w:r w:rsidRPr="001D386E">
              <w:t>Yes</w:t>
            </w:r>
          </w:p>
        </w:tc>
        <w:tc>
          <w:tcPr>
            <w:tcW w:w="1187" w:type="dxa"/>
            <w:vMerge w:val="restart"/>
            <w:vAlign w:val="center"/>
          </w:tcPr>
          <w:p w14:paraId="0B4B7E8F" w14:textId="77777777" w:rsidR="00BC1DDD" w:rsidRPr="001D386E" w:rsidRDefault="00BC1DDD" w:rsidP="00BC1DDD">
            <w:pPr>
              <w:pStyle w:val="TAC"/>
            </w:pPr>
            <w:r w:rsidRPr="001D386E">
              <w:t>55</w:t>
            </w:r>
          </w:p>
        </w:tc>
        <w:tc>
          <w:tcPr>
            <w:tcW w:w="1286" w:type="dxa"/>
            <w:vMerge w:val="restart"/>
            <w:vAlign w:val="center"/>
          </w:tcPr>
          <w:p w14:paraId="6A42DC55" w14:textId="77777777" w:rsidR="00BC1DDD" w:rsidRPr="001D386E" w:rsidRDefault="00BC1DDD" w:rsidP="00BC1DDD">
            <w:pPr>
              <w:pStyle w:val="TAC"/>
            </w:pPr>
            <w:r w:rsidRPr="001D386E">
              <w:t>0</w:t>
            </w:r>
          </w:p>
        </w:tc>
      </w:tr>
      <w:tr w:rsidR="00BC1DDD" w:rsidRPr="001D386E" w14:paraId="32061D87" w14:textId="77777777" w:rsidTr="00115E74">
        <w:trPr>
          <w:jc w:val="center"/>
        </w:trPr>
        <w:tc>
          <w:tcPr>
            <w:tcW w:w="1397" w:type="dxa"/>
            <w:vMerge/>
            <w:vAlign w:val="center"/>
          </w:tcPr>
          <w:p w14:paraId="33D582A4" w14:textId="77777777" w:rsidR="00BC1DDD" w:rsidRPr="001D386E" w:rsidRDefault="00BC1DDD" w:rsidP="00BC1DDD">
            <w:pPr>
              <w:pStyle w:val="TAC"/>
            </w:pPr>
          </w:p>
        </w:tc>
        <w:tc>
          <w:tcPr>
            <w:tcW w:w="1466" w:type="dxa"/>
            <w:vMerge/>
            <w:vAlign w:val="center"/>
          </w:tcPr>
          <w:p w14:paraId="21018AB9" w14:textId="77777777" w:rsidR="00BC1DDD" w:rsidRPr="001D386E" w:rsidRDefault="00BC1DDD" w:rsidP="00BC1DDD">
            <w:pPr>
              <w:pStyle w:val="TAC"/>
              <w:rPr>
                <w:lang w:eastAsia="ja-JP"/>
              </w:rPr>
            </w:pPr>
          </w:p>
        </w:tc>
        <w:tc>
          <w:tcPr>
            <w:tcW w:w="768" w:type="dxa"/>
            <w:vAlign w:val="center"/>
          </w:tcPr>
          <w:p w14:paraId="53339713" w14:textId="77777777" w:rsidR="00BC1DDD" w:rsidRPr="001D386E" w:rsidRDefault="00BC1DDD" w:rsidP="00BC1DDD">
            <w:pPr>
              <w:pStyle w:val="TAC"/>
              <w:rPr>
                <w:lang w:eastAsia="ja-JP"/>
              </w:rPr>
            </w:pPr>
            <w:r w:rsidRPr="001D386E">
              <w:rPr>
                <w:rFonts w:eastAsia="Malgun Gothic" w:hint="eastAsia"/>
              </w:rPr>
              <w:t>7</w:t>
            </w:r>
          </w:p>
        </w:tc>
        <w:tc>
          <w:tcPr>
            <w:tcW w:w="670" w:type="dxa"/>
            <w:gridSpan w:val="2"/>
            <w:vAlign w:val="center"/>
          </w:tcPr>
          <w:p w14:paraId="7D3792C2" w14:textId="77777777" w:rsidR="00BC1DDD" w:rsidRPr="001D386E" w:rsidRDefault="00BC1DDD" w:rsidP="00BC1DDD">
            <w:pPr>
              <w:pStyle w:val="TAC"/>
            </w:pPr>
          </w:p>
        </w:tc>
        <w:tc>
          <w:tcPr>
            <w:tcW w:w="586" w:type="dxa"/>
            <w:gridSpan w:val="2"/>
            <w:vAlign w:val="center"/>
          </w:tcPr>
          <w:p w14:paraId="58061B08" w14:textId="77777777" w:rsidR="00BC1DDD" w:rsidRPr="001D386E" w:rsidRDefault="00BC1DDD" w:rsidP="00BC1DDD">
            <w:pPr>
              <w:pStyle w:val="TAC"/>
            </w:pPr>
          </w:p>
        </w:tc>
        <w:tc>
          <w:tcPr>
            <w:tcW w:w="645" w:type="dxa"/>
            <w:gridSpan w:val="3"/>
            <w:vAlign w:val="center"/>
          </w:tcPr>
          <w:p w14:paraId="7D47D3CD" w14:textId="77777777" w:rsidR="00BC1DDD" w:rsidRPr="001D386E" w:rsidRDefault="00BC1DDD" w:rsidP="00BC1DDD">
            <w:pPr>
              <w:pStyle w:val="TAC"/>
            </w:pPr>
            <w:r w:rsidRPr="001D386E">
              <w:t>Yes</w:t>
            </w:r>
          </w:p>
        </w:tc>
        <w:tc>
          <w:tcPr>
            <w:tcW w:w="586" w:type="dxa"/>
            <w:gridSpan w:val="3"/>
            <w:vAlign w:val="center"/>
          </w:tcPr>
          <w:p w14:paraId="47954DC4" w14:textId="77777777" w:rsidR="00BC1DDD" w:rsidRPr="001D386E" w:rsidRDefault="00BC1DDD" w:rsidP="00BC1DDD">
            <w:pPr>
              <w:pStyle w:val="TAC"/>
            </w:pPr>
            <w:r w:rsidRPr="001D386E">
              <w:t>Yes</w:t>
            </w:r>
          </w:p>
        </w:tc>
        <w:tc>
          <w:tcPr>
            <w:tcW w:w="646" w:type="dxa"/>
            <w:gridSpan w:val="4"/>
            <w:vAlign w:val="center"/>
          </w:tcPr>
          <w:p w14:paraId="45D5406E" w14:textId="77777777" w:rsidR="00BC1DDD" w:rsidRPr="001D386E" w:rsidRDefault="00BC1DDD" w:rsidP="00BC1DDD">
            <w:pPr>
              <w:pStyle w:val="TAC"/>
            </w:pPr>
            <w:r w:rsidRPr="001D386E">
              <w:t>Yes</w:t>
            </w:r>
          </w:p>
        </w:tc>
        <w:tc>
          <w:tcPr>
            <w:tcW w:w="586" w:type="dxa"/>
            <w:vAlign w:val="center"/>
          </w:tcPr>
          <w:p w14:paraId="211588D7" w14:textId="77777777" w:rsidR="00BC1DDD" w:rsidRPr="001D386E" w:rsidRDefault="00BC1DDD" w:rsidP="00BC1DDD">
            <w:pPr>
              <w:pStyle w:val="TAC"/>
            </w:pPr>
            <w:r w:rsidRPr="001D386E">
              <w:rPr>
                <w:rFonts w:hint="eastAsia"/>
              </w:rPr>
              <w:t>Yes</w:t>
            </w:r>
          </w:p>
        </w:tc>
        <w:tc>
          <w:tcPr>
            <w:tcW w:w="1187" w:type="dxa"/>
            <w:vMerge/>
            <w:vAlign w:val="center"/>
          </w:tcPr>
          <w:p w14:paraId="522F6184" w14:textId="77777777" w:rsidR="00BC1DDD" w:rsidRPr="001D386E" w:rsidRDefault="00BC1DDD" w:rsidP="00BC1DDD">
            <w:pPr>
              <w:pStyle w:val="TAC"/>
            </w:pPr>
          </w:p>
        </w:tc>
        <w:tc>
          <w:tcPr>
            <w:tcW w:w="1286" w:type="dxa"/>
            <w:vMerge/>
            <w:vAlign w:val="center"/>
          </w:tcPr>
          <w:p w14:paraId="7EBCF4BE" w14:textId="77777777" w:rsidR="00BC1DDD" w:rsidRPr="001D386E" w:rsidRDefault="00BC1DDD" w:rsidP="00BC1DDD">
            <w:pPr>
              <w:pStyle w:val="TAC"/>
            </w:pPr>
          </w:p>
        </w:tc>
      </w:tr>
      <w:tr w:rsidR="00BC1DDD" w:rsidRPr="001D386E" w14:paraId="36134413" w14:textId="77777777" w:rsidTr="00115E74">
        <w:trPr>
          <w:jc w:val="center"/>
        </w:trPr>
        <w:tc>
          <w:tcPr>
            <w:tcW w:w="1397" w:type="dxa"/>
            <w:vMerge/>
            <w:vAlign w:val="center"/>
          </w:tcPr>
          <w:p w14:paraId="2FA78B4D" w14:textId="77777777" w:rsidR="00BC1DDD" w:rsidRPr="001D386E" w:rsidRDefault="00BC1DDD" w:rsidP="00BC1DDD">
            <w:pPr>
              <w:pStyle w:val="TAC"/>
            </w:pPr>
          </w:p>
        </w:tc>
        <w:tc>
          <w:tcPr>
            <w:tcW w:w="1466" w:type="dxa"/>
            <w:vMerge/>
            <w:vAlign w:val="center"/>
          </w:tcPr>
          <w:p w14:paraId="4997D8D9" w14:textId="77777777" w:rsidR="00BC1DDD" w:rsidRPr="001D386E" w:rsidRDefault="00BC1DDD" w:rsidP="00BC1DDD">
            <w:pPr>
              <w:pStyle w:val="TAC"/>
              <w:rPr>
                <w:lang w:eastAsia="ja-JP"/>
              </w:rPr>
            </w:pPr>
          </w:p>
        </w:tc>
        <w:tc>
          <w:tcPr>
            <w:tcW w:w="768" w:type="dxa"/>
            <w:vAlign w:val="center"/>
          </w:tcPr>
          <w:p w14:paraId="6166C86F" w14:textId="77777777" w:rsidR="00BC1DDD" w:rsidRPr="001D386E" w:rsidRDefault="00BC1DDD" w:rsidP="00BC1DDD">
            <w:pPr>
              <w:pStyle w:val="TAC"/>
              <w:rPr>
                <w:lang w:eastAsia="ja-JP"/>
              </w:rPr>
            </w:pPr>
            <w:r w:rsidRPr="001D386E">
              <w:rPr>
                <w:rFonts w:eastAsia="MS Mincho" w:hint="eastAsia"/>
              </w:rPr>
              <w:t>2</w:t>
            </w:r>
            <w:r w:rsidRPr="001D386E">
              <w:rPr>
                <w:rFonts w:eastAsia="Malgun Gothic" w:hint="eastAsia"/>
              </w:rPr>
              <w:t>6</w:t>
            </w:r>
          </w:p>
        </w:tc>
        <w:tc>
          <w:tcPr>
            <w:tcW w:w="670" w:type="dxa"/>
            <w:gridSpan w:val="2"/>
            <w:vAlign w:val="center"/>
          </w:tcPr>
          <w:p w14:paraId="3F242EBA" w14:textId="77777777" w:rsidR="00BC1DDD" w:rsidRPr="001D386E" w:rsidRDefault="00BC1DDD" w:rsidP="00BC1DDD">
            <w:pPr>
              <w:pStyle w:val="TAC"/>
            </w:pPr>
          </w:p>
        </w:tc>
        <w:tc>
          <w:tcPr>
            <w:tcW w:w="586" w:type="dxa"/>
            <w:gridSpan w:val="2"/>
            <w:vAlign w:val="center"/>
          </w:tcPr>
          <w:p w14:paraId="6A217EB1" w14:textId="77777777" w:rsidR="00BC1DDD" w:rsidRPr="001D386E" w:rsidRDefault="00BC1DDD" w:rsidP="00BC1DDD">
            <w:pPr>
              <w:pStyle w:val="TAC"/>
            </w:pPr>
          </w:p>
        </w:tc>
        <w:tc>
          <w:tcPr>
            <w:tcW w:w="645" w:type="dxa"/>
            <w:gridSpan w:val="3"/>
            <w:vAlign w:val="center"/>
          </w:tcPr>
          <w:p w14:paraId="22064670" w14:textId="77777777" w:rsidR="00BC1DDD" w:rsidRPr="001D386E" w:rsidRDefault="00BC1DDD" w:rsidP="00BC1DDD">
            <w:pPr>
              <w:pStyle w:val="TAC"/>
            </w:pPr>
            <w:r w:rsidRPr="001D386E">
              <w:t>Yes</w:t>
            </w:r>
          </w:p>
        </w:tc>
        <w:tc>
          <w:tcPr>
            <w:tcW w:w="586" w:type="dxa"/>
            <w:gridSpan w:val="3"/>
            <w:vAlign w:val="center"/>
          </w:tcPr>
          <w:p w14:paraId="65C8ED02" w14:textId="77777777" w:rsidR="00BC1DDD" w:rsidRPr="001D386E" w:rsidRDefault="00BC1DDD" w:rsidP="00BC1DDD">
            <w:pPr>
              <w:pStyle w:val="TAC"/>
            </w:pPr>
            <w:r w:rsidRPr="001D386E">
              <w:t>Yes</w:t>
            </w:r>
          </w:p>
        </w:tc>
        <w:tc>
          <w:tcPr>
            <w:tcW w:w="646" w:type="dxa"/>
            <w:gridSpan w:val="4"/>
            <w:vAlign w:val="center"/>
          </w:tcPr>
          <w:p w14:paraId="68395A03" w14:textId="77777777" w:rsidR="00BC1DDD" w:rsidRPr="001D386E" w:rsidRDefault="00BC1DDD" w:rsidP="00BC1DDD">
            <w:pPr>
              <w:pStyle w:val="TAC"/>
            </w:pPr>
            <w:r w:rsidRPr="001D386E">
              <w:t>Yes</w:t>
            </w:r>
          </w:p>
        </w:tc>
        <w:tc>
          <w:tcPr>
            <w:tcW w:w="586" w:type="dxa"/>
            <w:vAlign w:val="center"/>
          </w:tcPr>
          <w:p w14:paraId="7B3F21B1" w14:textId="77777777" w:rsidR="00BC1DDD" w:rsidRPr="001D386E" w:rsidRDefault="00BC1DDD" w:rsidP="00BC1DDD">
            <w:pPr>
              <w:pStyle w:val="TAC"/>
            </w:pPr>
          </w:p>
        </w:tc>
        <w:tc>
          <w:tcPr>
            <w:tcW w:w="1187" w:type="dxa"/>
            <w:vMerge/>
            <w:vAlign w:val="center"/>
          </w:tcPr>
          <w:p w14:paraId="3FFC8620" w14:textId="77777777" w:rsidR="00BC1DDD" w:rsidRPr="001D386E" w:rsidRDefault="00BC1DDD" w:rsidP="00BC1DDD">
            <w:pPr>
              <w:pStyle w:val="TAC"/>
            </w:pPr>
          </w:p>
        </w:tc>
        <w:tc>
          <w:tcPr>
            <w:tcW w:w="1286" w:type="dxa"/>
            <w:vMerge/>
            <w:vAlign w:val="center"/>
          </w:tcPr>
          <w:p w14:paraId="55B25928" w14:textId="77777777" w:rsidR="00BC1DDD" w:rsidRPr="001D386E" w:rsidRDefault="00BC1DDD" w:rsidP="00BC1DDD">
            <w:pPr>
              <w:pStyle w:val="TAC"/>
            </w:pPr>
          </w:p>
        </w:tc>
      </w:tr>
      <w:tr w:rsidR="00BC1DDD" w:rsidRPr="001D386E" w14:paraId="0F84F7E8" w14:textId="77777777" w:rsidTr="00115E74">
        <w:trPr>
          <w:jc w:val="center"/>
        </w:trPr>
        <w:tc>
          <w:tcPr>
            <w:tcW w:w="1397" w:type="dxa"/>
            <w:vMerge w:val="restart"/>
            <w:vAlign w:val="center"/>
          </w:tcPr>
          <w:p w14:paraId="1C276000" w14:textId="77777777" w:rsidR="00BC1DDD" w:rsidRPr="001D386E" w:rsidRDefault="00BC1DDD" w:rsidP="00BC1DDD">
            <w:pPr>
              <w:pStyle w:val="TAC"/>
            </w:pPr>
            <w:r w:rsidRPr="001D386E">
              <w:t>CA_1A-7A-7A-26A</w:t>
            </w:r>
          </w:p>
        </w:tc>
        <w:tc>
          <w:tcPr>
            <w:tcW w:w="1466" w:type="dxa"/>
            <w:vMerge w:val="restart"/>
            <w:vAlign w:val="center"/>
          </w:tcPr>
          <w:p w14:paraId="2D9AA456" w14:textId="77777777" w:rsidR="00BC1DDD" w:rsidRPr="001D386E" w:rsidRDefault="00BC1DDD" w:rsidP="00BC1DDD">
            <w:pPr>
              <w:pStyle w:val="TAC"/>
              <w:rPr>
                <w:lang w:eastAsia="ja-JP"/>
              </w:rPr>
            </w:pPr>
            <w:r w:rsidRPr="001D386E">
              <w:rPr>
                <w:lang w:eastAsia="ja-JP"/>
              </w:rPr>
              <w:t>CA_1A-7A CA_1A-26A, CA_7A-26A</w:t>
            </w:r>
          </w:p>
        </w:tc>
        <w:tc>
          <w:tcPr>
            <w:tcW w:w="768" w:type="dxa"/>
            <w:vAlign w:val="center"/>
          </w:tcPr>
          <w:p w14:paraId="209F43E5" w14:textId="77777777" w:rsidR="00BC1DDD" w:rsidRPr="001D386E" w:rsidRDefault="00BC1DDD" w:rsidP="00BC1DDD">
            <w:pPr>
              <w:pStyle w:val="TAC"/>
            </w:pPr>
            <w:r w:rsidRPr="001D386E">
              <w:t>1</w:t>
            </w:r>
          </w:p>
        </w:tc>
        <w:tc>
          <w:tcPr>
            <w:tcW w:w="670" w:type="dxa"/>
            <w:gridSpan w:val="2"/>
            <w:vAlign w:val="center"/>
          </w:tcPr>
          <w:p w14:paraId="18FC7B11" w14:textId="77777777" w:rsidR="00BC1DDD" w:rsidRPr="001D386E" w:rsidRDefault="00BC1DDD" w:rsidP="00BC1DDD">
            <w:pPr>
              <w:pStyle w:val="TAC"/>
            </w:pPr>
          </w:p>
        </w:tc>
        <w:tc>
          <w:tcPr>
            <w:tcW w:w="586" w:type="dxa"/>
            <w:gridSpan w:val="2"/>
            <w:vAlign w:val="center"/>
          </w:tcPr>
          <w:p w14:paraId="2909EA9B" w14:textId="77777777" w:rsidR="00BC1DDD" w:rsidRPr="001D386E" w:rsidRDefault="00BC1DDD" w:rsidP="00BC1DDD">
            <w:pPr>
              <w:pStyle w:val="TAC"/>
            </w:pPr>
          </w:p>
        </w:tc>
        <w:tc>
          <w:tcPr>
            <w:tcW w:w="645" w:type="dxa"/>
            <w:gridSpan w:val="3"/>
            <w:vAlign w:val="center"/>
          </w:tcPr>
          <w:p w14:paraId="7C7A1552" w14:textId="77777777" w:rsidR="00BC1DDD" w:rsidRPr="001D386E" w:rsidRDefault="00BC1DDD" w:rsidP="00BC1DDD">
            <w:pPr>
              <w:pStyle w:val="TAC"/>
            </w:pPr>
            <w:r w:rsidRPr="001D386E">
              <w:t>Yes</w:t>
            </w:r>
          </w:p>
        </w:tc>
        <w:tc>
          <w:tcPr>
            <w:tcW w:w="586" w:type="dxa"/>
            <w:gridSpan w:val="3"/>
            <w:vAlign w:val="center"/>
          </w:tcPr>
          <w:p w14:paraId="7290E2E5" w14:textId="77777777" w:rsidR="00BC1DDD" w:rsidRPr="001D386E" w:rsidRDefault="00BC1DDD" w:rsidP="00BC1DDD">
            <w:pPr>
              <w:pStyle w:val="TAC"/>
            </w:pPr>
            <w:r w:rsidRPr="001D386E">
              <w:t>Yes</w:t>
            </w:r>
          </w:p>
        </w:tc>
        <w:tc>
          <w:tcPr>
            <w:tcW w:w="646" w:type="dxa"/>
            <w:gridSpan w:val="4"/>
            <w:vAlign w:val="center"/>
          </w:tcPr>
          <w:p w14:paraId="3B5D71FD" w14:textId="77777777" w:rsidR="00BC1DDD" w:rsidRPr="001D386E" w:rsidRDefault="00BC1DDD" w:rsidP="00BC1DDD">
            <w:pPr>
              <w:pStyle w:val="TAC"/>
            </w:pPr>
            <w:r w:rsidRPr="001D386E">
              <w:t>Yes</w:t>
            </w:r>
          </w:p>
        </w:tc>
        <w:tc>
          <w:tcPr>
            <w:tcW w:w="586" w:type="dxa"/>
            <w:vAlign w:val="center"/>
          </w:tcPr>
          <w:p w14:paraId="0AEAC810" w14:textId="77777777" w:rsidR="00BC1DDD" w:rsidRPr="001D386E" w:rsidRDefault="00BC1DDD" w:rsidP="00BC1DDD">
            <w:pPr>
              <w:pStyle w:val="TAC"/>
            </w:pPr>
            <w:r w:rsidRPr="001D386E">
              <w:t>Yes</w:t>
            </w:r>
          </w:p>
        </w:tc>
        <w:tc>
          <w:tcPr>
            <w:tcW w:w="1187" w:type="dxa"/>
            <w:vMerge w:val="restart"/>
            <w:vAlign w:val="center"/>
          </w:tcPr>
          <w:p w14:paraId="6C09B66C" w14:textId="77777777" w:rsidR="00BC1DDD" w:rsidRPr="001D386E" w:rsidRDefault="00BC1DDD" w:rsidP="00BC1DDD">
            <w:pPr>
              <w:pStyle w:val="TAC"/>
            </w:pPr>
            <w:r w:rsidRPr="001D386E">
              <w:t>75</w:t>
            </w:r>
          </w:p>
        </w:tc>
        <w:tc>
          <w:tcPr>
            <w:tcW w:w="1286" w:type="dxa"/>
            <w:vMerge w:val="restart"/>
            <w:vAlign w:val="center"/>
          </w:tcPr>
          <w:p w14:paraId="4BA8384E" w14:textId="77777777" w:rsidR="00BC1DDD" w:rsidRPr="001D386E" w:rsidRDefault="00BC1DDD" w:rsidP="00BC1DDD">
            <w:pPr>
              <w:pStyle w:val="TAC"/>
            </w:pPr>
            <w:r w:rsidRPr="001D386E">
              <w:t>0</w:t>
            </w:r>
          </w:p>
        </w:tc>
      </w:tr>
      <w:tr w:rsidR="00BC1DDD" w:rsidRPr="001D386E" w14:paraId="7B85592A" w14:textId="77777777" w:rsidTr="00BC1DDD">
        <w:trPr>
          <w:jc w:val="center"/>
        </w:trPr>
        <w:tc>
          <w:tcPr>
            <w:tcW w:w="1397" w:type="dxa"/>
            <w:vMerge/>
            <w:vAlign w:val="center"/>
          </w:tcPr>
          <w:p w14:paraId="7B274483" w14:textId="77777777" w:rsidR="00BC1DDD" w:rsidRPr="001D386E" w:rsidRDefault="00BC1DDD" w:rsidP="00BC1DDD">
            <w:pPr>
              <w:pStyle w:val="TAC"/>
            </w:pPr>
          </w:p>
        </w:tc>
        <w:tc>
          <w:tcPr>
            <w:tcW w:w="1466" w:type="dxa"/>
            <w:vMerge/>
            <w:vAlign w:val="center"/>
          </w:tcPr>
          <w:p w14:paraId="2C7C4F80" w14:textId="77777777" w:rsidR="00BC1DDD" w:rsidRPr="001D386E" w:rsidRDefault="00BC1DDD" w:rsidP="00BC1DDD">
            <w:pPr>
              <w:pStyle w:val="TAC"/>
              <w:rPr>
                <w:lang w:eastAsia="ja-JP"/>
              </w:rPr>
            </w:pPr>
          </w:p>
        </w:tc>
        <w:tc>
          <w:tcPr>
            <w:tcW w:w="768" w:type="dxa"/>
            <w:vAlign w:val="center"/>
          </w:tcPr>
          <w:p w14:paraId="3802A95B" w14:textId="77777777" w:rsidR="00BC1DDD" w:rsidRPr="001D386E" w:rsidRDefault="00BC1DDD" w:rsidP="00BC1DDD">
            <w:pPr>
              <w:pStyle w:val="TAC"/>
            </w:pPr>
            <w:r w:rsidRPr="001D386E">
              <w:t>7</w:t>
            </w:r>
          </w:p>
        </w:tc>
        <w:tc>
          <w:tcPr>
            <w:tcW w:w="3719" w:type="dxa"/>
            <w:gridSpan w:val="15"/>
            <w:vAlign w:val="center"/>
          </w:tcPr>
          <w:p w14:paraId="5927E950" w14:textId="77777777" w:rsidR="00BC1DDD" w:rsidRPr="001D386E" w:rsidRDefault="00BC1DDD" w:rsidP="00BC1DDD">
            <w:pPr>
              <w:pStyle w:val="TAC"/>
            </w:pPr>
            <w:r w:rsidRPr="001D386E">
              <w:t>See CA_7A-7A Bandwidth Combination Set 3 in Table 5.6A.1-3</w:t>
            </w:r>
          </w:p>
        </w:tc>
        <w:tc>
          <w:tcPr>
            <w:tcW w:w="1187" w:type="dxa"/>
            <w:vMerge/>
            <w:vAlign w:val="center"/>
          </w:tcPr>
          <w:p w14:paraId="6B2E996C" w14:textId="77777777" w:rsidR="00BC1DDD" w:rsidRPr="001D386E" w:rsidRDefault="00BC1DDD" w:rsidP="00BC1DDD">
            <w:pPr>
              <w:pStyle w:val="TAC"/>
            </w:pPr>
          </w:p>
        </w:tc>
        <w:tc>
          <w:tcPr>
            <w:tcW w:w="1286" w:type="dxa"/>
            <w:vMerge/>
            <w:vAlign w:val="center"/>
          </w:tcPr>
          <w:p w14:paraId="75C0ABA2" w14:textId="77777777" w:rsidR="00BC1DDD" w:rsidRPr="001D386E" w:rsidRDefault="00BC1DDD" w:rsidP="00BC1DDD">
            <w:pPr>
              <w:pStyle w:val="TAC"/>
            </w:pPr>
          </w:p>
        </w:tc>
      </w:tr>
      <w:tr w:rsidR="00BC1DDD" w:rsidRPr="001D386E" w14:paraId="22D8BACE" w14:textId="77777777" w:rsidTr="00115E74">
        <w:trPr>
          <w:jc w:val="center"/>
        </w:trPr>
        <w:tc>
          <w:tcPr>
            <w:tcW w:w="1397" w:type="dxa"/>
            <w:vMerge/>
            <w:vAlign w:val="center"/>
          </w:tcPr>
          <w:p w14:paraId="45BA8F14" w14:textId="77777777" w:rsidR="00BC1DDD" w:rsidRPr="001D386E" w:rsidRDefault="00BC1DDD" w:rsidP="00BC1DDD">
            <w:pPr>
              <w:pStyle w:val="TAC"/>
            </w:pPr>
          </w:p>
        </w:tc>
        <w:tc>
          <w:tcPr>
            <w:tcW w:w="1466" w:type="dxa"/>
            <w:vMerge/>
            <w:vAlign w:val="center"/>
          </w:tcPr>
          <w:p w14:paraId="210FBE9F" w14:textId="77777777" w:rsidR="00BC1DDD" w:rsidRPr="001D386E" w:rsidRDefault="00BC1DDD" w:rsidP="00BC1DDD">
            <w:pPr>
              <w:pStyle w:val="TAC"/>
              <w:rPr>
                <w:lang w:eastAsia="ja-JP"/>
              </w:rPr>
            </w:pPr>
          </w:p>
        </w:tc>
        <w:tc>
          <w:tcPr>
            <w:tcW w:w="768" w:type="dxa"/>
            <w:vAlign w:val="center"/>
          </w:tcPr>
          <w:p w14:paraId="741090C2" w14:textId="77777777" w:rsidR="00BC1DDD" w:rsidRPr="001D386E" w:rsidRDefault="00BC1DDD" w:rsidP="00BC1DDD">
            <w:pPr>
              <w:pStyle w:val="TAC"/>
            </w:pPr>
            <w:r w:rsidRPr="001D386E">
              <w:t>26</w:t>
            </w:r>
          </w:p>
        </w:tc>
        <w:tc>
          <w:tcPr>
            <w:tcW w:w="670" w:type="dxa"/>
            <w:gridSpan w:val="2"/>
            <w:vAlign w:val="center"/>
          </w:tcPr>
          <w:p w14:paraId="3A8E48C1" w14:textId="77777777" w:rsidR="00BC1DDD" w:rsidRPr="001D386E" w:rsidRDefault="00BC1DDD" w:rsidP="00BC1DDD">
            <w:pPr>
              <w:pStyle w:val="TAC"/>
            </w:pPr>
          </w:p>
        </w:tc>
        <w:tc>
          <w:tcPr>
            <w:tcW w:w="586" w:type="dxa"/>
            <w:gridSpan w:val="2"/>
            <w:vAlign w:val="center"/>
          </w:tcPr>
          <w:p w14:paraId="7F89EBB3" w14:textId="77777777" w:rsidR="00BC1DDD" w:rsidRPr="001D386E" w:rsidRDefault="00BC1DDD" w:rsidP="00BC1DDD">
            <w:pPr>
              <w:pStyle w:val="TAC"/>
            </w:pPr>
          </w:p>
        </w:tc>
        <w:tc>
          <w:tcPr>
            <w:tcW w:w="645" w:type="dxa"/>
            <w:gridSpan w:val="3"/>
            <w:vAlign w:val="center"/>
          </w:tcPr>
          <w:p w14:paraId="69243F31" w14:textId="77777777" w:rsidR="00BC1DDD" w:rsidRPr="001D386E" w:rsidRDefault="00BC1DDD" w:rsidP="00BC1DDD">
            <w:pPr>
              <w:pStyle w:val="TAC"/>
            </w:pPr>
            <w:r w:rsidRPr="001D386E">
              <w:t>Yes</w:t>
            </w:r>
          </w:p>
        </w:tc>
        <w:tc>
          <w:tcPr>
            <w:tcW w:w="586" w:type="dxa"/>
            <w:gridSpan w:val="3"/>
            <w:vAlign w:val="center"/>
          </w:tcPr>
          <w:p w14:paraId="2E991CBC" w14:textId="77777777" w:rsidR="00BC1DDD" w:rsidRPr="001D386E" w:rsidRDefault="00BC1DDD" w:rsidP="00BC1DDD">
            <w:pPr>
              <w:pStyle w:val="TAC"/>
            </w:pPr>
            <w:r w:rsidRPr="001D386E">
              <w:t>Yes</w:t>
            </w:r>
          </w:p>
        </w:tc>
        <w:tc>
          <w:tcPr>
            <w:tcW w:w="646" w:type="dxa"/>
            <w:gridSpan w:val="4"/>
            <w:vAlign w:val="center"/>
          </w:tcPr>
          <w:p w14:paraId="42F01B48" w14:textId="77777777" w:rsidR="00BC1DDD" w:rsidRPr="001D386E" w:rsidRDefault="00BC1DDD" w:rsidP="00BC1DDD">
            <w:pPr>
              <w:pStyle w:val="TAC"/>
            </w:pPr>
            <w:r w:rsidRPr="001D386E">
              <w:t>Yes</w:t>
            </w:r>
          </w:p>
        </w:tc>
        <w:tc>
          <w:tcPr>
            <w:tcW w:w="586" w:type="dxa"/>
            <w:vAlign w:val="center"/>
          </w:tcPr>
          <w:p w14:paraId="105381D6" w14:textId="77777777" w:rsidR="00BC1DDD" w:rsidRPr="001D386E" w:rsidRDefault="00BC1DDD" w:rsidP="00BC1DDD">
            <w:pPr>
              <w:pStyle w:val="TAC"/>
            </w:pPr>
          </w:p>
        </w:tc>
        <w:tc>
          <w:tcPr>
            <w:tcW w:w="1187" w:type="dxa"/>
            <w:vMerge/>
            <w:vAlign w:val="center"/>
          </w:tcPr>
          <w:p w14:paraId="6EA898B3" w14:textId="77777777" w:rsidR="00BC1DDD" w:rsidRPr="001D386E" w:rsidRDefault="00BC1DDD" w:rsidP="00BC1DDD">
            <w:pPr>
              <w:pStyle w:val="TAC"/>
            </w:pPr>
          </w:p>
        </w:tc>
        <w:tc>
          <w:tcPr>
            <w:tcW w:w="1286" w:type="dxa"/>
            <w:vMerge/>
            <w:vAlign w:val="center"/>
          </w:tcPr>
          <w:p w14:paraId="54F70070" w14:textId="77777777" w:rsidR="00BC1DDD" w:rsidRPr="001D386E" w:rsidRDefault="00BC1DDD" w:rsidP="00BC1DDD">
            <w:pPr>
              <w:pStyle w:val="TAC"/>
            </w:pPr>
          </w:p>
        </w:tc>
      </w:tr>
      <w:tr w:rsidR="00BC1DDD" w:rsidRPr="001D386E" w14:paraId="095C6E24" w14:textId="77777777" w:rsidTr="00115E74">
        <w:trPr>
          <w:jc w:val="center"/>
        </w:trPr>
        <w:tc>
          <w:tcPr>
            <w:tcW w:w="1397" w:type="dxa"/>
            <w:vMerge w:val="restart"/>
            <w:vAlign w:val="center"/>
          </w:tcPr>
          <w:p w14:paraId="6F833CD0" w14:textId="77777777" w:rsidR="00BC1DDD" w:rsidRPr="001D386E" w:rsidRDefault="00BC1DDD" w:rsidP="00BC1DDD">
            <w:pPr>
              <w:pStyle w:val="TAC"/>
            </w:pPr>
            <w:r w:rsidRPr="001D386E">
              <w:t>CA_1A-</w:t>
            </w:r>
            <w:r w:rsidRPr="001D386E">
              <w:rPr>
                <w:lang w:eastAsia="ja-JP"/>
              </w:rPr>
              <w:t>7</w:t>
            </w:r>
            <w:r w:rsidRPr="001D386E">
              <w:t>A</w:t>
            </w:r>
            <w:r w:rsidRPr="001D386E">
              <w:rPr>
                <w:rFonts w:hint="eastAsia"/>
              </w:rPr>
              <w:t>-</w:t>
            </w:r>
            <w:r w:rsidRPr="001D386E">
              <w:rPr>
                <w:lang w:eastAsia="ja-JP"/>
              </w:rPr>
              <w:t>28</w:t>
            </w:r>
            <w:r w:rsidRPr="001D386E">
              <w:rPr>
                <w:rFonts w:hint="eastAsia"/>
              </w:rPr>
              <w:t>A</w:t>
            </w:r>
          </w:p>
        </w:tc>
        <w:tc>
          <w:tcPr>
            <w:tcW w:w="1466" w:type="dxa"/>
            <w:vMerge w:val="restart"/>
            <w:vAlign w:val="center"/>
          </w:tcPr>
          <w:p w14:paraId="18C0D873" w14:textId="77777777" w:rsidR="00BC1DDD" w:rsidRPr="001D386E" w:rsidRDefault="00BC1DDD" w:rsidP="00BC1DDD">
            <w:pPr>
              <w:pStyle w:val="TAC"/>
              <w:rPr>
                <w:lang w:eastAsia="ja-JP"/>
              </w:rPr>
            </w:pPr>
            <w:r w:rsidRPr="001D386E">
              <w:rPr>
                <w:lang w:eastAsia="ja-JP"/>
              </w:rPr>
              <w:t>CA_1A-7A, CA_1A-28A, CA_7A-28A</w:t>
            </w:r>
          </w:p>
        </w:tc>
        <w:tc>
          <w:tcPr>
            <w:tcW w:w="768" w:type="dxa"/>
            <w:vAlign w:val="center"/>
          </w:tcPr>
          <w:p w14:paraId="393C6202" w14:textId="77777777" w:rsidR="00BC1DDD" w:rsidRPr="001D386E" w:rsidRDefault="00BC1DDD" w:rsidP="00BC1DDD">
            <w:pPr>
              <w:pStyle w:val="TAC"/>
              <w:rPr>
                <w:lang w:eastAsia="ja-JP"/>
              </w:rPr>
            </w:pPr>
            <w:r w:rsidRPr="001D386E">
              <w:t>1</w:t>
            </w:r>
          </w:p>
        </w:tc>
        <w:tc>
          <w:tcPr>
            <w:tcW w:w="670" w:type="dxa"/>
            <w:gridSpan w:val="2"/>
            <w:vAlign w:val="center"/>
          </w:tcPr>
          <w:p w14:paraId="5C88C356" w14:textId="77777777" w:rsidR="00BC1DDD" w:rsidRPr="001D386E" w:rsidRDefault="00BC1DDD" w:rsidP="00BC1DDD">
            <w:pPr>
              <w:pStyle w:val="TAC"/>
            </w:pPr>
          </w:p>
        </w:tc>
        <w:tc>
          <w:tcPr>
            <w:tcW w:w="586" w:type="dxa"/>
            <w:gridSpan w:val="2"/>
            <w:vAlign w:val="center"/>
          </w:tcPr>
          <w:p w14:paraId="05BAA791" w14:textId="77777777" w:rsidR="00BC1DDD" w:rsidRPr="001D386E" w:rsidRDefault="00BC1DDD" w:rsidP="00BC1DDD">
            <w:pPr>
              <w:pStyle w:val="TAC"/>
            </w:pPr>
          </w:p>
        </w:tc>
        <w:tc>
          <w:tcPr>
            <w:tcW w:w="645" w:type="dxa"/>
            <w:gridSpan w:val="3"/>
            <w:vAlign w:val="center"/>
          </w:tcPr>
          <w:p w14:paraId="64BB19AD" w14:textId="77777777" w:rsidR="00BC1DDD" w:rsidRPr="001D386E" w:rsidRDefault="00BC1DDD" w:rsidP="00BC1DDD">
            <w:pPr>
              <w:pStyle w:val="TAC"/>
            </w:pPr>
            <w:r w:rsidRPr="001D386E">
              <w:t>Yes</w:t>
            </w:r>
          </w:p>
        </w:tc>
        <w:tc>
          <w:tcPr>
            <w:tcW w:w="586" w:type="dxa"/>
            <w:gridSpan w:val="3"/>
            <w:vAlign w:val="center"/>
          </w:tcPr>
          <w:p w14:paraId="78D4DDEE" w14:textId="77777777" w:rsidR="00BC1DDD" w:rsidRPr="001D386E" w:rsidRDefault="00BC1DDD" w:rsidP="00BC1DDD">
            <w:pPr>
              <w:pStyle w:val="TAC"/>
            </w:pPr>
            <w:r w:rsidRPr="001D386E">
              <w:t>Yes</w:t>
            </w:r>
          </w:p>
        </w:tc>
        <w:tc>
          <w:tcPr>
            <w:tcW w:w="646" w:type="dxa"/>
            <w:gridSpan w:val="4"/>
            <w:vAlign w:val="center"/>
          </w:tcPr>
          <w:p w14:paraId="1952FCBB" w14:textId="77777777" w:rsidR="00BC1DDD" w:rsidRPr="001D386E" w:rsidRDefault="00BC1DDD" w:rsidP="00BC1DDD">
            <w:pPr>
              <w:pStyle w:val="TAC"/>
            </w:pPr>
            <w:r w:rsidRPr="001D386E">
              <w:t>Yes</w:t>
            </w:r>
          </w:p>
        </w:tc>
        <w:tc>
          <w:tcPr>
            <w:tcW w:w="586" w:type="dxa"/>
            <w:vAlign w:val="center"/>
          </w:tcPr>
          <w:p w14:paraId="1FB662C9" w14:textId="77777777" w:rsidR="00BC1DDD" w:rsidRPr="001D386E" w:rsidRDefault="00BC1DDD" w:rsidP="00BC1DDD">
            <w:pPr>
              <w:pStyle w:val="TAC"/>
            </w:pPr>
            <w:r w:rsidRPr="001D386E">
              <w:t>Yes</w:t>
            </w:r>
          </w:p>
        </w:tc>
        <w:tc>
          <w:tcPr>
            <w:tcW w:w="1187" w:type="dxa"/>
            <w:vMerge w:val="restart"/>
            <w:vAlign w:val="center"/>
          </w:tcPr>
          <w:p w14:paraId="32F86C1F" w14:textId="77777777" w:rsidR="00BC1DDD" w:rsidRPr="001D386E" w:rsidRDefault="00BC1DDD" w:rsidP="00BC1DDD">
            <w:pPr>
              <w:pStyle w:val="TAC"/>
            </w:pPr>
            <w:r w:rsidRPr="001D386E">
              <w:t>55</w:t>
            </w:r>
          </w:p>
        </w:tc>
        <w:tc>
          <w:tcPr>
            <w:tcW w:w="1286" w:type="dxa"/>
            <w:vMerge w:val="restart"/>
            <w:vAlign w:val="center"/>
          </w:tcPr>
          <w:p w14:paraId="7F58B674" w14:textId="77777777" w:rsidR="00BC1DDD" w:rsidRPr="001D386E" w:rsidRDefault="00BC1DDD" w:rsidP="00BC1DDD">
            <w:pPr>
              <w:pStyle w:val="TAC"/>
            </w:pPr>
            <w:r w:rsidRPr="001D386E">
              <w:t>0</w:t>
            </w:r>
          </w:p>
        </w:tc>
      </w:tr>
      <w:tr w:rsidR="00BC1DDD" w:rsidRPr="001D386E" w14:paraId="35BC763B" w14:textId="77777777" w:rsidTr="00115E74">
        <w:trPr>
          <w:jc w:val="center"/>
        </w:trPr>
        <w:tc>
          <w:tcPr>
            <w:tcW w:w="1397" w:type="dxa"/>
            <w:vMerge/>
            <w:vAlign w:val="center"/>
          </w:tcPr>
          <w:p w14:paraId="39FA0111" w14:textId="77777777" w:rsidR="00BC1DDD" w:rsidRPr="001D386E" w:rsidRDefault="00BC1DDD" w:rsidP="00BC1DDD">
            <w:pPr>
              <w:pStyle w:val="TAC"/>
            </w:pPr>
          </w:p>
        </w:tc>
        <w:tc>
          <w:tcPr>
            <w:tcW w:w="1466" w:type="dxa"/>
            <w:vMerge/>
            <w:vAlign w:val="center"/>
          </w:tcPr>
          <w:p w14:paraId="4707C689" w14:textId="77777777" w:rsidR="00BC1DDD" w:rsidRPr="001D386E" w:rsidRDefault="00BC1DDD" w:rsidP="00BC1DDD">
            <w:pPr>
              <w:pStyle w:val="TAC"/>
              <w:rPr>
                <w:lang w:eastAsia="ja-JP"/>
              </w:rPr>
            </w:pPr>
          </w:p>
        </w:tc>
        <w:tc>
          <w:tcPr>
            <w:tcW w:w="768" w:type="dxa"/>
            <w:vAlign w:val="center"/>
          </w:tcPr>
          <w:p w14:paraId="10585C0D" w14:textId="77777777" w:rsidR="00BC1DDD" w:rsidRPr="001D386E" w:rsidRDefault="00BC1DDD" w:rsidP="00BC1DDD">
            <w:pPr>
              <w:pStyle w:val="TAC"/>
              <w:rPr>
                <w:lang w:eastAsia="ja-JP"/>
              </w:rPr>
            </w:pPr>
            <w:r w:rsidRPr="001D386E">
              <w:rPr>
                <w:rFonts w:hint="eastAsia"/>
                <w:lang w:eastAsia="zh-CN"/>
              </w:rPr>
              <w:t>7</w:t>
            </w:r>
          </w:p>
        </w:tc>
        <w:tc>
          <w:tcPr>
            <w:tcW w:w="670" w:type="dxa"/>
            <w:gridSpan w:val="2"/>
            <w:vAlign w:val="center"/>
          </w:tcPr>
          <w:p w14:paraId="28D00FE1" w14:textId="77777777" w:rsidR="00BC1DDD" w:rsidRPr="001D386E" w:rsidRDefault="00BC1DDD" w:rsidP="00BC1DDD">
            <w:pPr>
              <w:pStyle w:val="TAC"/>
            </w:pPr>
          </w:p>
        </w:tc>
        <w:tc>
          <w:tcPr>
            <w:tcW w:w="586" w:type="dxa"/>
            <w:gridSpan w:val="2"/>
            <w:vAlign w:val="center"/>
          </w:tcPr>
          <w:p w14:paraId="50FDE435" w14:textId="77777777" w:rsidR="00BC1DDD" w:rsidRPr="001D386E" w:rsidRDefault="00BC1DDD" w:rsidP="00BC1DDD">
            <w:pPr>
              <w:pStyle w:val="TAC"/>
            </w:pPr>
          </w:p>
        </w:tc>
        <w:tc>
          <w:tcPr>
            <w:tcW w:w="645" w:type="dxa"/>
            <w:gridSpan w:val="3"/>
            <w:vAlign w:val="center"/>
          </w:tcPr>
          <w:p w14:paraId="3728AB4F" w14:textId="77777777" w:rsidR="00BC1DDD" w:rsidRPr="001D386E" w:rsidRDefault="00BC1DDD" w:rsidP="00BC1DDD">
            <w:pPr>
              <w:pStyle w:val="TAC"/>
            </w:pPr>
          </w:p>
        </w:tc>
        <w:tc>
          <w:tcPr>
            <w:tcW w:w="586" w:type="dxa"/>
            <w:gridSpan w:val="3"/>
            <w:vAlign w:val="center"/>
          </w:tcPr>
          <w:p w14:paraId="2E40B850" w14:textId="77777777" w:rsidR="00BC1DDD" w:rsidRPr="001D386E" w:rsidRDefault="00BC1DDD" w:rsidP="00BC1DDD">
            <w:pPr>
              <w:pStyle w:val="TAC"/>
            </w:pPr>
            <w:r w:rsidRPr="001D386E">
              <w:t>Yes</w:t>
            </w:r>
          </w:p>
        </w:tc>
        <w:tc>
          <w:tcPr>
            <w:tcW w:w="646" w:type="dxa"/>
            <w:gridSpan w:val="4"/>
            <w:vAlign w:val="center"/>
          </w:tcPr>
          <w:p w14:paraId="03EB9AE6" w14:textId="77777777" w:rsidR="00BC1DDD" w:rsidRPr="001D386E" w:rsidRDefault="00BC1DDD" w:rsidP="00BC1DDD">
            <w:pPr>
              <w:pStyle w:val="TAC"/>
            </w:pPr>
            <w:r w:rsidRPr="001D386E">
              <w:t>Yes</w:t>
            </w:r>
          </w:p>
        </w:tc>
        <w:tc>
          <w:tcPr>
            <w:tcW w:w="586" w:type="dxa"/>
            <w:vAlign w:val="center"/>
          </w:tcPr>
          <w:p w14:paraId="00A22820" w14:textId="77777777" w:rsidR="00BC1DDD" w:rsidRPr="001D386E" w:rsidRDefault="00BC1DDD" w:rsidP="00BC1DDD">
            <w:pPr>
              <w:pStyle w:val="TAC"/>
            </w:pPr>
            <w:r w:rsidRPr="001D386E">
              <w:t>Yes</w:t>
            </w:r>
          </w:p>
        </w:tc>
        <w:tc>
          <w:tcPr>
            <w:tcW w:w="1187" w:type="dxa"/>
            <w:vMerge/>
            <w:vAlign w:val="center"/>
          </w:tcPr>
          <w:p w14:paraId="67E9FA70" w14:textId="77777777" w:rsidR="00BC1DDD" w:rsidRPr="001D386E" w:rsidRDefault="00BC1DDD" w:rsidP="00BC1DDD">
            <w:pPr>
              <w:pStyle w:val="TAC"/>
            </w:pPr>
          </w:p>
        </w:tc>
        <w:tc>
          <w:tcPr>
            <w:tcW w:w="1286" w:type="dxa"/>
            <w:vMerge/>
            <w:vAlign w:val="center"/>
          </w:tcPr>
          <w:p w14:paraId="163977FA" w14:textId="77777777" w:rsidR="00BC1DDD" w:rsidRPr="001D386E" w:rsidRDefault="00BC1DDD" w:rsidP="00BC1DDD">
            <w:pPr>
              <w:pStyle w:val="TAC"/>
            </w:pPr>
          </w:p>
        </w:tc>
      </w:tr>
      <w:tr w:rsidR="00BC1DDD" w:rsidRPr="001D386E" w14:paraId="5FAF8D56" w14:textId="77777777" w:rsidTr="00115E74">
        <w:trPr>
          <w:jc w:val="center"/>
        </w:trPr>
        <w:tc>
          <w:tcPr>
            <w:tcW w:w="1397" w:type="dxa"/>
            <w:vMerge/>
            <w:vAlign w:val="center"/>
          </w:tcPr>
          <w:p w14:paraId="1A10890E" w14:textId="77777777" w:rsidR="00BC1DDD" w:rsidRPr="001D386E" w:rsidRDefault="00BC1DDD" w:rsidP="00BC1DDD">
            <w:pPr>
              <w:pStyle w:val="TAC"/>
            </w:pPr>
          </w:p>
        </w:tc>
        <w:tc>
          <w:tcPr>
            <w:tcW w:w="1466" w:type="dxa"/>
            <w:vMerge/>
            <w:vAlign w:val="center"/>
          </w:tcPr>
          <w:p w14:paraId="0766ACD7" w14:textId="77777777" w:rsidR="00BC1DDD" w:rsidRPr="001D386E" w:rsidRDefault="00BC1DDD" w:rsidP="00BC1DDD">
            <w:pPr>
              <w:pStyle w:val="TAC"/>
              <w:rPr>
                <w:lang w:eastAsia="ja-JP"/>
              </w:rPr>
            </w:pPr>
          </w:p>
        </w:tc>
        <w:tc>
          <w:tcPr>
            <w:tcW w:w="768" w:type="dxa"/>
            <w:vAlign w:val="center"/>
          </w:tcPr>
          <w:p w14:paraId="090163EA" w14:textId="77777777" w:rsidR="00BC1DDD" w:rsidRPr="001D386E" w:rsidRDefault="00BC1DDD" w:rsidP="00BC1DDD">
            <w:pPr>
              <w:pStyle w:val="TAC"/>
              <w:rPr>
                <w:lang w:eastAsia="ja-JP"/>
              </w:rPr>
            </w:pPr>
            <w:r w:rsidRPr="001D386E">
              <w:rPr>
                <w:rFonts w:hint="eastAsia"/>
                <w:lang w:eastAsia="zh-CN"/>
              </w:rPr>
              <w:t>28</w:t>
            </w:r>
          </w:p>
        </w:tc>
        <w:tc>
          <w:tcPr>
            <w:tcW w:w="670" w:type="dxa"/>
            <w:gridSpan w:val="2"/>
            <w:vAlign w:val="center"/>
          </w:tcPr>
          <w:p w14:paraId="1562B724" w14:textId="77777777" w:rsidR="00BC1DDD" w:rsidRPr="001D386E" w:rsidRDefault="00BC1DDD" w:rsidP="00BC1DDD">
            <w:pPr>
              <w:pStyle w:val="TAC"/>
            </w:pPr>
          </w:p>
        </w:tc>
        <w:tc>
          <w:tcPr>
            <w:tcW w:w="586" w:type="dxa"/>
            <w:gridSpan w:val="2"/>
            <w:vAlign w:val="center"/>
          </w:tcPr>
          <w:p w14:paraId="07189D39" w14:textId="77777777" w:rsidR="00BC1DDD" w:rsidRPr="001D386E" w:rsidRDefault="00BC1DDD" w:rsidP="00BC1DDD">
            <w:pPr>
              <w:pStyle w:val="TAC"/>
            </w:pPr>
          </w:p>
        </w:tc>
        <w:tc>
          <w:tcPr>
            <w:tcW w:w="645" w:type="dxa"/>
            <w:gridSpan w:val="3"/>
            <w:vAlign w:val="center"/>
          </w:tcPr>
          <w:p w14:paraId="56544F93" w14:textId="77777777" w:rsidR="00BC1DDD" w:rsidRPr="001D386E" w:rsidRDefault="00BC1DDD" w:rsidP="00BC1DDD">
            <w:pPr>
              <w:pStyle w:val="TAC"/>
            </w:pPr>
            <w:r w:rsidRPr="001D386E">
              <w:t>Yes</w:t>
            </w:r>
          </w:p>
        </w:tc>
        <w:tc>
          <w:tcPr>
            <w:tcW w:w="586" w:type="dxa"/>
            <w:gridSpan w:val="3"/>
            <w:vAlign w:val="center"/>
          </w:tcPr>
          <w:p w14:paraId="7B7D9942" w14:textId="77777777" w:rsidR="00BC1DDD" w:rsidRPr="001D386E" w:rsidRDefault="00BC1DDD" w:rsidP="00BC1DDD">
            <w:pPr>
              <w:pStyle w:val="TAC"/>
            </w:pPr>
            <w:r w:rsidRPr="001D386E">
              <w:t>Yes</w:t>
            </w:r>
          </w:p>
        </w:tc>
        <w:tc>
          <w:tcPr>
            <w:tcW w:w="646" w:type="dxa"/>
            <w:gridSpan w:val="4"/>
            <w:vAlign w:val="center"/>
          </w:tcPr>
          <w:p w14:paraId="1C6D7788" w14:textId="77777777" w:rsidR="00BC1DDD" w:rsidRPr="001D386E" w:rsidRDefault="00BC1DDD" w:rsidP="00BC1DDD">
            <w:pPr>
              <w:pStyle w:val="TAC"/>
            </w:pPr>
            <w:r w:rsidRPr="001D386E">
              <w:t>Yes</w:t>
            </w:r>
          </w:p>
        </w:tc>
        <w:tc>
          <w:tcPr>
            <w:tcW w:w="586" w:type="dxa"/>
            <w:vAlign w:val="center"/>
          </w:tcPr>
          <w:p w14:paraId="2E8F6E4E" w14:textId="77777777" w:rsidR="00BC1DDD" w:rsidRPr="001D386E" w:rsidRDefault="00BC1DDD" w:rsidP="00BC1DDD">
            <w:pPr>
              <w:pStyle w:val="TAC"/>
            </w:pPr>
          </w:p>
        </w:tc>
        <w:tc>
          <w:tcPr>
            <w:tcW w:w="1187" w:type="dxa"/>
            <w:vMerge/>
            <w:vAlign w:val="center"/>
          </w:tcPr>
          <w:p w14:paraId="4F876E44" w14:textId="77777777" w:rsidR="00BC1DDD" w:rsidRPr="001D386E" w:rsidRDefault="00BC1DDD" w:rsidP="00BC1DDD">
            <w:pPr>
              <w:pStyle w:val="TAC"/>
            </w:pPr>
          </w:p>
        </w:tc>
        <w:tc>
          <w:tcPr>
            <w:tcW w:w="1286" w:type="dxa"/>
            <w:vMerge/>
            <w:vAlign w:val="center"/>
          </w:tcPr>
          <w:p w14:paraId="199E0EEE" w14:textId="77777777" w:rsidR="00BC1DDD" w:rsidRPr="001D386E" w:rsidRDefault="00BC1DDD" w:rsidP="00BC1DDD">
            <w:pPr>
              <w:pStyle w:val="TAC"/>
            </w:pPr>
          </w:p>
        </w:tc>
      </w:tr>
      <w:tr w:rsidR="00BC1DDD" w:rsidRPr="001D386E" w14:paraId="694A6E8C" w14:textId="77777777" w:rsidTr="00115E74">
        <w:trPr>
          <w:jc w:val="center"/>
        </w:trPr>
        <w:tc>
          <w:tcPr>
            <w:tcW w:w="1397" w:type="dxa"/>
            <w:vMerge/>
            <w:vAlign w:val="center"/>
          </w:tcPr>
          <w:p w14:paraId="6CCE0404" w14:textId="77777777" w:rsidR="00BC1DDD" w:rsidRPr="001D386E" w:rsidRDefault="00BC1DDD" w:rsidP="00BC1DDD">
            <w:pPr>
              <w:pStyle w:val="TAC"/>
            </w:pPr>
          </w:p>
        </w:tc>
        <w:tc>
          <w:tcPr>
            <w:tcW w:w="1466" w:type="dxa"/>
            <w:vMerge/>
            <w:vAlign w:val="center"/>
          </w:tcPr>
          <w:p w14:paraId="367CFD3F" w14:textId="77777777" w:rsidR="00BC1DDD" w:rsidRPr="001D386E" w:rsidRDefault="00BC1DDD" w:rsidP="00BC1DDD">
            <w:pPr>
              <w:pStyle w:val="TAC"/>
              <w:rPr>
                <w:lang w:eastAsia="ja-JP"/>
              </w:rPr>
            </w:pPr>
          </w:p>
        </w:tc>
        <w:tc>
          <w:tcPr>
            <w:tcW w:w="768" w:type="dxa"/>
            <w:vAlign w:val="center"/>
          </w:tcPr>
          <w:p w14:paraId="740C3406" w14:textId="77777777" w:rsidR="00BC1DDD" w:rsidRPr="001D386E" w:rsidRDefault="00BC1DDD" w:rsidP="00BC1DDD">
            <w:pPr>
              <w:pStyle w:val="TAC"/>
              <w:rPr>
                <w:lang w:eastAsia="zh-CN"/>
              </w:rPr>
            </w:pPr>
            <w:r w:rsidRPr="001D386E">
              <w:rPr>
                <w:rFonts w:eastAsia="Calibri"/>
                <w:lang w:val="en-US" w:eastAsia="zh-CN"/>
              </w:rPr>
              <w:t>1</w:t>
            </w:r>
          </w:p>
        </w:tc>
        <w:tc>
          <w:tcPr>
            <w:tcW w:w="670" w:type="dxa"/>
            <w:gridSpan w:val="2"/>
            <w:vAlign w:val="center"/>
          </w:tcPr>
          <w:p w14:paraId="1334B7BA" w14:textId="77777777" w:rsidR="00BC1DDD" w:rsidRPr="001D386E" w:rsidRDefault="00BC1DDD" w:rsidP="00BC1DDD">
            <w:pPr>
              <w:pStyle w:val="TAC"/>
            </w:pPr>
          </w:p>
        </w:tc>
        <w:tc>
          <w:tcPr>
            <w:tcW w:w="586" w:type="dxa"/>
            <w:gridSpan w:val="2"/>
            <w:vAlign w:val="center"/>
          </w:tcPr>
          <w:p w14:paraId="687923A0" w14:textId="77777777" w:rsidR="00BC1DDD" w:rsidRPr="001D386E" w:rsidRDefault="00BC1DDD" w:rsidP="00BC1DDD">
            <w:pPr>
              <w:pStyle w:val="TAC"/>
            </w:pPr>
          </w:p>
        </w:tc>
        <w:tc>
          <w:tcPr>
            <w:tcW w:w="645" w:type="dxa"/>
            <w:gridSpan w:val="3"/>
            <w:vAlign w:val="center"/>
          </w:tcPr>
          <w:p w14:paraId="0A588ECA" w14:textId="77777777" w:rsidR="00BC1DDD" w:rsidRPr="001D386E" w:rsidRDefault="00BC1DDD" w:rsidP="00BC1DDD">
            <w:pPr>
              <w:pStyle w:val="TAC"/>
            </w:pPr>
            <w:r w:rsidRPr="001D386E">
              <w:rPr>
                <w:rFonts w:eastAsia="Calibri"/>
                <w:lang w:val="en-US"/>
              </w:rPr>
              <w:t>Yes</w:t>
            </w:r>
          </w:p>
        </w:tc>
        <w:tc>
          <w:tcPr>
            <w:tcW w:w="586" w:type="dxa"/>
            <w:gridSpan w:val="3"/>
            <w:vAlign w:val="center"/>
          </w:tcPr>
          <w:p w14:paraId="026A90D0" w14:textId="77777777" w:rsidR="00BC1DDD" w:rsidRPr="001D386E" w:rsidRDefault="00BC1DDD" w:rsidP="00BC1DDD">
            <w:pPr>
              <w:pStyle w:val="TAC"/>
            </w:pPr>
            <w:r w:rsidRPr="001D386E">
              <w:rPr>
                <w:rFonts w:eastAsia="Calibri"/>
                <w:lang w:val="en-US"/>
              </w:rPr>
              <w:t>Yes</w:t>
            </w:r>
          </w:p>
        </w:tc>
        <w:tc>
          <w:tcPr>
            <w:tcW w:w="646" w:type="dxa"/>
            <w:gridSpan w:val="4"/>
            <w:vAlign w:val="center"/>
          </w:tcPr>
          <w:p w14:paraId="4D421C3B" w14:textId="77777777" w:rsidR="00BC1DDD" w:rsidRPr="001D386E" w:rsidRDefault="00BC1DDD" w:rsidP="00BC1DDD">
            <w:pPr>
              <w:pStyle w:val="TAC"/>
            </w:pPr>
            <w:r w:rsidRPr="001D386E">
              <w:rPr>
                <w:rFonts w:eastAsia="Calibri"/>
                <w:lang w:val="en-US"/>
              </w:rPr>
              <w:t>Yes</w:t>
            </w:r>
          </w:p>
        </w:tc>
        <w:tc>
          <w:tcPr>
            <w:tcW w:w="586" w:type="dxa"/>
            <w:vAlign w:val="center"/>
          </w:tcPr>
          <w:p w14:paraId="7C41E4C4" w14:textId="77777777" w:rsidR="00BC1DDD" w:rsidRPr="001D386E" w:rsidRDefault="00BC1DDD" w:rsidP="00BC1DDD">
            <w:pPr>
              <w:pStyle w:val="TAC"/>
            </w:pPr>
            <w:r w:rsidRPr="001D386E">
              <w:rPr>
                <w:rFonts w:eastAsia="Calibri"/>
                <w:lang w:val="en-US"/>
              </w:rPr>
              <w:t>Yes</w:t>
            </w:r>
          </w:p>
        </w:tc>
        <w:tc>
          <w:tcPr>
            <w:tcW w:w="1187" w:type="dxa"/>
            <w:vMerge w:val="restart"/>
            <w:vAlign w:val="center"/>
          </w:tcPr>
          <w:p w14:paraId="06F2222D" w14:textId="77777777" w:rsidR="00BC1DDD" w:rsidRPr="001D386E" w:rsidRDefault="00BC1DDD" w:rsidP="00BC1DDD">
            <w:pPr>
              <w:pStyle w:val="TAC"/>
            </w:pPr>
            <w:r w:rsidRPr="001D386E">
              <w:rPr>
                <w:rFonts w:eastAsia="Calibri"/>
                <w:lang w:val="en-US"/>
              </w:rPr>
              <w:t>60</w:t>
            </w:r>
          </w:p>
        </w:tc>
        <w:tc>
          <w:tcPr>
            <w:tcW w:w="1286" w:type="dxa"/>
            <w:vMerge w:val="restart"/>
            <w:vAlign w:val="center"/>
          </w:tcPr>
          <w:p w14:paraId="1215CC47" w14:textId="77777777" w:rsidR="00BC1DDD" w:rsidRPr="001D386E" w:rsidRDefault="00BC1DDD" w:rsidP="00BC1DDD">
            <w:pPr>
              <w:pStyle w:val="TAC"/>
            </w:pPr>
            <w:r w:rsidRPr="001D386E">
              <w:rPr>
                <w:rFonts w:eastAsia="Calibri"/>
                <w:lang w:val="en-US"/>
              </w:rPr>
              <w:t>1</w:t>
            </w:r>
          </w:p>
        </w:tc>
      </w:tr>
      <w:tr w:rsidR="00BC1DDD" w:rsidRPr="001D386E" w14:paraId="0A31E038" w14:textId="77777777" w:rsidTr="00115E74">
        <w:trPr>
          <w:jc w:val="center"/>
        </w:trPr>
        <w:tc>
          <w:tcPr>
            <w:tcW w:w="1397" w:type="dxa"/>
            <w:vMerge/>
            <w:vAlign w:val="center"/>
          </w:tcPr>
          <w:p w14:paraId="677FD7E2" w14:textId="77777777" w:rsidR="00BC1DDD" w:rsidRPr="001D386E" w:rsidRDefault="00BC1DDD" w:rsidP="00BC1DDD">
            <w:pPr>
              <w:pStyle w:val="TAC"/>
            </w:pPr>
          </w:p>
        </w:tc>
        <w:tc>
          <w:tcPr>
            <w:tcW w:w="1466" w:type="dxa"/>
            <w:vMerge/>
            <w:vAlign w:val="center"/>
          </w:tcPr>
          <w:p w14:paraId="2E89EFF0" w14:textId="77777777" w:rsidR="00BC1DDD" w:rsidRPr="001D386E" w:rsidRDefault="00BC1DDD" w:rsidP="00BC1DDD">
            <w:pPr>
              <w:pStyle w:val="TAC"/>
              <w:rPr>
                <w:lang w:eastAsia="ja-JP"/>
              </w:rPr>
            </w:pPr>
          </w:p>
        </w:tc>
        <w:tc>
          <w:tcPr>
            <w:tcW w:w="768" w:type="dxa"/>
            <w:vAlign w:val="center"/>
          </w:tcPr>
          <w:p w14:paraId="7CC6A72C" w14:textId="77777777" w:rsidR="00BC1DDD" w:rsidRPr="001D386E" w:rsidRDefault="00BC1DDD" w:rsidP="00BC1DDD">
            <w:pPr>
              <w:pStyle w:val="TAC"/>
              <w:rPr>
                <w:lang w:eastAsia="zh-CN"/>
              </w:rPr>
            </w:pPr>
            <w:r w:rsidRPr="001D386E">
              <w:rPr>
                <w:rFonts w:eastAsia="Calibri"/>
                <w:lang w:val="en-US" w:eastAsia="zh-CN"/>
              </w:rPr>
              <w:t>7</w:t>
            </w:r>
          </w:p>
        </w:tc>
        <w:tc>
          <w:tcPr>
            <w:tcW w:w="670" w:type="dxa"/>
            <w:gridSpan w:val="2"/>
            <w:vAlign w:val="center"/>
          </w:tcPr>
          <w:p w14:paraId="6C082CC8" w14:textId="77777777" w:rsidR="00BC1DDD" w:rsidRPr="001D386E" w:rsidRDefault="00BC1DDD" w:rsidP="00BC1DDD">
            <w:pPr>
              <w:pStyle w:val="TAC"/>
            </w:pPr>
          </w:p>
        </w:tc>
        <w:tc>
          <w:tcPr>
            <w:tcW w:w="586" w:type="dxa"/>
            <w:gridSpan w:val="2"/>
            <w:vAlign w:val="center"/>
          </w:tcPr>
          <w:p w14:paraId="10AAE0C8" w14:textId="77777777" w:rsidR="00BC1DDD" w:rsidRPr="001D386E" w:rsidRDefault="00BC1DDD" w:rsidP="00BC1DDD">
            <w:pPr>
              <w:pStyle w:val="TAC"/>
            </w:pPr>
          </w:p>
        </w:tc>
        <w:tc>
          <w:tcPr>
            <w:tcW w:w="645" w:type="dxa"/>
            <w:gridSpan w:val="3"/>
            <w:vAlign w:val="center"/>
          </w:tcPr>
          <w:p w14:paraId="067E1055" w14:textId="77777777" w:rsidR="00BC1DDD" w:rsidRPr="001D386E" w:rsidRDefault="00BC1DDD" w:rsidP="00BC1DDD">
            <w:pPr>
              <w:pStyle w:val="TAC"/>
            </w:pPr>
          </w:p>
        </w:tc>
        <w:tc>
          <w:tcPr>
            <w:tcW w:w="586" w:type="dxa"/>
            <w:gridSpan w:val="3"/>
            <w:vAlign w:val="center"/>
          </w:tcPr>
          <w:p w14:paraId="2D453EC8" w14:textId="77777777" w:rsidR="00BC1DDD" w:rsidRPr="001D386E" w:rsidRDefault="00BC1DDD" w:rsidP="00BC1DDD">
            <w:pPr>
              <w:pStyle w:val="TAC"/>
            </w:pPr>
            <w:r w:rsidRPr="001D386E">
              <w:rPr>
                <w:rFonts w:eastAsia="Calibri"/>
                <w:lang w:val="en-US"/>
              </w:rPr>
              <w:t>Yes</w:t>
            </w:r>
          </w:p>
        </w:tc>
        <w:tc>
          <w:tcPr>
            <w:tcW w:w="646" w:type="dxa"/>
            <w:gridSpan w:val="4"/>
            <w:vAlign w:val="center"/>
          </w:tcPr>
          <w:p w14:paraId="54865772" w14:textId="77777777" w:rsidR="00BC1DDD" w:rsidRPr="001D386E" w:rsidRDefault="00BC1DDD" w:rsidP="00BC1DDD">
            <w:pPr>
              <w:pStyle w:val="TAC"/>
            </w:pPr>
            <w:r w:rsidRPr="001D386E">
              <w:rPr>
                <w:rFonts w:eastAsia="Calibri"/>
                <w:lang w:val="en-US"/>
              </w:rPr>
              <w:t>Yes</w:t>
            </w:r>
          </w:p>
        </w:tc>
        <w:tc>
          <w:tcPr>
            <w:tcW w:w="586" w:type="dxa"/>
            <w:vAlign w:val="center"/>
          </w:tcPr>
          <w:p w14:paraId="40D5939F" w14:textId="77777777" w:rsidR="00BC1DDD" w:rsidRPr="001D386E" w:rsidRDefault="00BC1DDD" w:rsidP="00BC1DDD">
            <w:pPr>
              <w:pStyle w:val="TAC"/>
            </w:pPr>
            <w:r w:rsidRPr="001D386E">
              <w:rPr>
                <w:rFonts w:eastAsia="Calibri"/>
                <w:lang w:val="en-US"/>
              </w:rPr>
              <w:t>Yes</w:t>
            </w:r>
          </w:p>
        </w:tc>
        <w:tc>
          <w:tcPr>
            <w:tcW w:w="1187" w:type="dxa"/>
            <w:vMerge/>
            <w:vAlign w:val="center"/>
          </w:tcPr>
          <w:p w14:paraId="5C8D011E" w14:textId="77777777" w:rsidR="00BC1DDD" w:rsidRPr="001D386E" w:rsidRDefault="00BC1DDD" w:rsidP="00BC1DDD">
            <w:pPr>
              <w:pStyle w:val="TAC"/>
            </w:pPr>
          </w:p>
        </w:tc>
        <w:tc>
          <w:tcPr>
            <w:tcW w:w="1286" w:type="dxa"/>
            <w:vMerge/>
            <w:vAlign w:val="center"/>
          </w:tcPr>
          <w:p w14:paraId="2870CB3E" w14:textId="77777777" w:rsidR="00BC1DDD" w:rsidRPr="001D386E" w:rsidRDefault="00BC1DDD" w:rsidP="00BC1DDD">
            <w:pPr>
              <w:pStyle w:val="TAC"/>
            </w:pPr>
          </w:p>
        </w:tc>
      </w:tr>
      <w:tr w:rsidR="00BC1DDD" w:rsidRPr="001D386E" w14:paraId="16B1958E" w14:textId="77777777" w:rsidTr="00115E74">
        <w:trPr>
          <w:jc w:val="center"/>
        </w:trPr>
        <w:tc>
          <w:tcPr>
            <w:tcW w:w="1397" w:type="dxa"/>
            <w:vMerge/>
            <w:vAlign w:val="center"/>
          </w:tcPr>
          <w:p w14:paraId="36737DE4" w14:textId="77777777" w:rsidR="00BC1DDD" w:rsidRPr="001D386E" w:rsidRDefault="00BC1DDD" w:rsidP="00BC1DDD">
            <w:pPr>
              <w:pStyle w:val="TAC"/>
            </w:pPr>
          </w:p>
        </w:tc>
        <w:tc>
          <w:tcPr>
            <w:tcW w:w="1466" w:type="dxa"/>
            <w:vMerge/>
            <w:vAlign w:val="center"/>
          </w:tcPr>
          <w:p w14:paraId="07B15A7D" w14:textId="77777777" w:rsidR="00BC1DDD" w:rsidRPr="001D386E" w:rsidRDefault="00BC1DDD" w:rsidP="00BC1DDD">
            <w:pPr>
              <w:pStyle w:val="TAC"/>
              <w:rPr>
                <w:lang w:eastAsia="ja-JP"/>
              </w:rPr>
            </w:pPr>
          </w:p>
        </w:tc>
        <w:tc>
          <w:tcPr>
            <w:tcW w:w="768" w:type="dxa"/>
            <w:vAlign w:val="center"/>
          </w:tcPr>
          <w:p w14:paraId="39E92BE7" w14:textId="77777777" w:rsidR="00BC1DDD" w:rsidRPr="001D386E" w:rsidRDefault="00BC1DDD" w:rsidP="00BC1DDD">
            <w:pPr>
              <w:pStyle w:val="TAC"/>
              <w:rPr>
                <w:lang w:eastAsia="zh-CN"/>
              </w:rPr>
            </w:pPr>
            <w:r w:rsidRPr="001D386E">
              <w:rPr>
                <w:rFonts w:eastAsia="Calibri"/>
                <w:lang w:val="en-US" w:eastAsia="zh-CN"/>
              </w:rPr>
              <w:t>28</w:t>
            </w:r>
          </w:p>
        </w:tc>
        <w:tc>
          <w:tcPr>
            <w:tcW w:w="670" w:type="dxa"/>
            <w:gridSpan w:val="2"/>
            <w:vAlign w:val="center"/>
          </w:tcPr>
          <w:p w14:paraId="41460320" w14:textId="77777777" w:rsidR="00BC1DDD" w:rsidRPr="001D386E" w:rsidRDefault="00BC1DDD" w:rsidP="00BC1DDD">
            <w:pPr>
              <w:pStyle w:val="TAC"/>
            </w:pPr>
          </w:p>
        </w:tc>
        <w:tc>
          <w:tcPr>
            <w:tcW w:w="586" w:type="dxa"/>
            <w:gridSpan w:val="2"/>
            <w:vAlign w:val="center"/>
          </w:tcPr>
          <w:p w14:paraId="35F2C408" w14:textId="77777777" w:rsidR="00BC1DDD" w:rsidRPr="001D386E" w:rsidRDefault="00BC1DDD" w:rsidP="00BC1DDD">
            <w:pPr>
              <w:pStyle w:val="TAC"/>
            </w:pPr>
          </w:p>
        </w:tc>
        <w:tc>
          <w:tcPr>
            <w:tcW w:w="645" w:type="dxa"/>
            <w:gridSpan w:val="3"/>
            <w:vAlign w:val="center"/>
          </w:tcPr>
          <w:p w14:paraId="3D5745D7" w14:textId="77777777" w:rsidR="00BC1DDD" w:rsidRPr="001D386E" w:rsidRDefault="00BC1DDD" w:rsidP="00BC1DDD">
            <w:pPr>
              <w:pStyle w:val="TAC"/>
            </w:pPr>
          </w:p>
        </w:tc>
        <w:tc>
          <w:tcPr>
            <w:tcW w:w="586" w:type="dxa"/>
            <w:gridSpan w:val="3"/>
            <w:vAlign w:val="center"/>
          </w:tcPr>
          <w:p w14:paraId="581F2843" w14:textId="77777777" w:rsidR="00BC1DDD" w:rsidRPr="001D386E" w:rsidRDefault="00BC1DDD" w:rsidP="00BC1DDD">
            <w:pPr>
              <w:pStyle w:val="TAC"/>
            </w:pPr>
            <w:r w:rsidRPr="001D386E">
              <w:rPr>
                <w:rFonts w:eastAsia="Calibri"/>
                <w:lang w:val="en-US"/>
              </w:rPr>
              <w:t>Yes</w:t>
            </w:r>
          </w:p>
        </w:tc>
        <w:tc>
          <w:tcPr>
            <w:tcW w:w="646" w:type="dxa"/>
            <w:gridSpan w:val="4"/>
            <w:vAlign w:val="center"/>
          </w:tcPr>
          <w:p w14:paraId="3E588667" w14:textId="77777777" w:rsidR="00BC1DDD" w:rsidRPr="001D386E" w:rsidRDefault="00BC1DDD" w:rsidP="00BC1DDD">
            <w:pPr>
              <w:pStyle w:val="TAC"/>
            </w:pPr>
            <w:r w:rsidRPr="001D386E">
              <w:rPr>
                <w:rFonts w:eastAsia="Calibri"/>
                <w:lang w:val="en-US"/>
              </w:rPr>
              <w:t>Yes</w:t>
            </w:r>
          </w:p>
        </w:tc>
        <w:tc>
          <w:tcPr>
            <w:tcW w:w="586" w:type="dxa"/>
            <w:vAlign w:val="center"/>
          </w:tcPr>
          <w:p w14:paraId="6529051E" w14:textId="77777777" w:rsidR="00BC1DDD" w:rsidRPr="001D386E" w:rsidRDefault="00BC1DDD" w:rsidP="00BC1DDD">
            <w:pPr>
              <w:pStyle w:val="TAC"/>
            </w:pPr>
            <w:r w:rsidRPr="001D386E">
              <w:rPr>
                <w:rFonts w:eastAsia="Calibri"/>
                <w:lang w:val="en-US"/>
              </w:rPr>
              <w:t>Yes</w:t>
            </w:r>
          </w:p>
        </w:tc>
        <w:tc>
          <w:tcPr>
            <w:tcW w:w="1187" w:type="dxa"/>
            <w:vMerge/>
            <w:vAlign w:val="center"/>
          </w:tcPr>
          <w:p w14:paraId="71B638B8" w14:textId="77777777" w:rsidR="00BC1DDD" w:rsidRPr="001D386E" w:rsidRDefault="00BC1DDD" w:rsidP="00BC1DDD">
            <w:pPr>
              <w:pStyle w:val="TAC"/>
            </w:pPr>
          </w:p>
        </w:tc>
        <w:tc>
          <w:tcPr>
            <w:tcW w:w="1286" w:type="dxa"/>
            <w:vMerge/>
            <w:vAlign w:val="center"/>
          </w:tcPr>
          <w:p w14:paraId="76AAEF77" w14:textId="77777777" w:rsidR="00BC1DDD" w:rsidRPr="001D386E" w:rsidRDefault="00BC1DDD" w:rsidP="00BC1DDD">
            <w:pPr>
              <w:pStyle w:val="TAC"/>
            </w:pPr>
          </w:p>
        </w:tc>
      </w:tr>
      <w:tr w:rsidR="00BC1DDD" w:rsidRPr="001D386E" w14:paraId="580E9C33" w14:textId="77777777" w:rsidTr="00115E74">
        <w:trPr>
          <w:jc w:val="center"/>
        </w:trPr>
        <w:tc>
          <w:tcPr>
            <w:tcW w:w="1397" w:type="dxa"/>
            <w:vMerge/>
            <w:vAlign w:val="center"/>
          </w:tcPr>
          <w:p w14:paraId="35C31CA9" w14:textId="77777777" w:rsidR="00BC1DDD" w:rsidRPr="001D386E" w:rsidRDefault="00BC1DDD" w:rsidP="00BC1DDD">
            <w:pPr>
              <w:pStyle w:val="TAC"/>
            </w:pPr>
          </w:p>
        </w:tc>
        <w:tc>
          <w:tcPr>
            <w:tcW w:w="1466" w:type="dxa"/>
            <w:vMerge/>
            <w:vAlign w:val="center"/>
          </w:tcPr>
          <w:p w14:paraId="192F6274" w14:textId="77777777" w:rsidR="00BC1DDD" w:rsidRPr="001D386E" w:rsidRDefault="00BC1DDD" w:rsidP="00BC1DDD">
            <w:pPr>
              <w:pStyle w:val="TAC"/>
              <w:rPr>
                <w:lang w:eastAsia="ja-JP"/>
              </w:rPr>
            </w:pPr>
          </w:p>
        </w:tc>
        <w:tc>
          <w:tcPr>
            <w:tcW w:w="768" w:type="dxa"/>
            <w:vAlign w:val="center"/>
          </w:tcPr>
          <w:p w14:paraId="49E0B490" w14:textId="77777777" w:rsidR="00BC1DDD" w:rsidRPr="001D386E" w:rsidRDefault="00BC1DDD" w:rsidP="00BC1DDD">
            <w:pPr>
              <w:pStyle w:val="TAC"/>
              <w:rPr>
                <w:rFonts w:eastAsia="Calibri"/>
                <w:lang w:val="en-US" w:eastAsia="zh-CN"/>
              </w:rPr>
            </w:pPr>
            <w:r w:rsidRPr="001D386E">
              <w:rPr>
                <w:lang w:eastAsia="ja-JP"/>
              </w:rPr>
              <w:t>1</w:t>
            </w:r>
          </w:p>
        </w:tc>
        <w:tc>
          <w:tcPr>
            <w:tcW w:w="670" w:type="dxa"/>
            <w:gridSpan w:val="2"/>
            <w:vAlign w:val="center"/>
          </w:tcPr>
          <w:p w14:paraId="4C7BC989" w14:textId="77777777" w:rsidR="00BC1DDD" w:rsidRPr="001D386E" w:rsidRDefault="00BC1DDD" w:rsidP="00BC1DDD">
            <w:pPr>
              <w:pStyle w:val="TAC"/>
            </w:pPr>
          </w:p>
        </w:tc>
        <w:tc>
          <w:tcPr>
            <w:tcW w:w="586" w:type="dxa"/>
            <w:gridSpan w:val="2"/>
            <w:vAlign w:val="center"/>
          </w:tcPr>
          <w:p w14:paraId="43EF62B6" w14:textId="77777777" w:rsidR="00BC1DDD" w:rsidRPr="001D386E" w:rsidRDefault="00BC1DDD" w:rsidP="00BC1DDD">
            <w:pPr>
              <w:pStyle w:val="TAC"/>
            </w:pPr>
          </w:p>
        </w:tc>
        <w:tc>
          <w:tcPr>
            <w:tcW w:w="645" w:type="dxa"/>
            <w:gridSpan w:val="3"/>
            <w:vAlign w:val="center"/>
          </w:tcPr>
          <w:p w14:paraId="51AAC711" w14:textId="77777777" w:rsidR="00BC1DDD" w:rsidRPr="001D386E" w:rsidRDefault="00BC1DDD" w:rsidP="00BC1DDD">
            <w:pPr>
              <w:pStyle w:val="TAC"/>
            </w:pPr>
            <w:r w:rsidRPr="001D386E">
              <w:t>Yes</w:t>
            </w:r>
          </w:p>
        </w:tc>
        <w:tc>
          <w:tcPr>
            <w:tcW w:w="586" w:type="dxa"/>
            <w:gridSpan w:val="3"/>
            <w:vAlign w:val="center"/>
          </w:tcPr>
          <w:p w14:paraId="1FA3C70C" w14:textId="77777777" w:rsidR="00BC1DDD" w:rsidRPr="001D386E" w:rsidRDefault="00BC1DDD" w:rsidP="00BC1DDD">
            <w:pPr>
              <w:pStyle w:val="TAC"/>
              <w:rPr>
                <w:rFonts w:eastAsia="Calibri"/>
                <w:lang w:val="en-US"/>
              </w:rPr>
            </w:pPr>
            <w:r w:rsidRPr="001D386E">
              <w:t>Yes</w:t>
            </w:r>
          </w:p>
        </w:tc>
        <w:tc>
          <w:tcPr>
            <w:tcW w:w="646" w:type="dxa"/>
            <w:gridSpan w:val="4"/>
            <w:vAlign w:val="center"/>
          </w:tcPr>
          <w:p w14:paraId="6917D21A" w14:textId="77777777" w:rsidR="00BC1DDD" w:rsidRPr="001D386E" w:rsidRDefault="00BC1DDD" w:rsidP="00BC1DDD">
            <w:pPr>
              <w:pStyle w:val="TAC"/>
              <w:rPr>
                <w:rFonts w:eastAsia="Calibri"/>
                <w:lang w:val="en-US"/>
              </w:rPr>
            </w:pPr>
            <w:r w:rsidRPr="001D386E">
              <w:t>Yes</w:t>
            </w:r>
          </w:p>
        </w:tc>
        <w:tc>
          <w:tcPr>
            <w:tcW w:w="586" w:type="dxa"/>
            <w:vAlign w:val="center"/>
          </w:tcPr>
          <w:p w14:paraId="51E418DE" w14:textId="77777777" w:rsidR="00BC1DDD" w:rsidRPr="001D386E" w:rsidRDefault="00BC1DDD" w:rsidP="00BC1DDD">
            <w:pPr>
              <w:pStyle w:val="TAC"/>
              <w:rPr>
                <w:rFonts w:eastAsia="Calibri"/>
                <w:lang w:val="en-US"/>
              </w:rPr>
            </w:pPr>
            <w:r w:rsidRPr="001D386E">
              <w:t>Yes</w:t>
            </w:r>
          </w:p>
        </w:tc>
        <w:tc>
          <w:tcPr>
            <w:tcW w:w="1187" w:type="dxa"/>
            <w:vMerge w:val="restart"/>
            <w:vAlign w:val="center"/>
          </w:tcPr>
          <w:p w14:paraId="369AEC4B" w14:textId="77777777" w:rsidR="00BC1DDD" w:rsidRPr="001D386E" w:rsidRDefault="00BC1DDD" w:rsidP="00BC1DDD">
            <w:pPr>
              <w:pStyle w:val="TAC"/>
            </w:pPr>
            <w:r w:rsidRPr="001D386E">
              <w:rPr>
                <w:rFonts w:hint="eastAsia"/>
                <w:lang w:eastAsia="zh-CN"/>
              </w:rPr>
              <w:t>60</w:t>
            </w:r>
          </w:p>
        </w:tc>
        <w:tc>
          <w:tcPr>
            <w:tcW w:w="1286" w:type="dxa"/>
            <w:vMerge w:val="restart"/>
            <w:vAlign w:val="center"/>
          </w:tcPr>
          <w:p w14:paraId="7067C572" w14:textId="77777777" w:rsidR="00BC1DDD" w:rsidRPr="001D386E" w:rsidRDefault="00BC1DDD" w:rsidP="00BC1DDD">
            <w:pPr>
              <w:pStyle w:val="TAC"/>
            </w:pPr>
            <w:r w:rsidRPr="001D386E">
              <w:rPr>
                <w:rFonts w:hint="eastAsia"/>
                <w:lang w:eastAsia="zh-CN"/>
              </w:rPr>
              <w:t>2</w:t>
            </w:r>
          </w:p>
        </w:tc>
      </w:tr>
      <w:tr w:rsidR="00BC1DDD" w:rsidRPr="001D386E" w14:paraId="6E7B9FBF" w14:textId="77777777" w:rsidTr="00115E74">
        <w:trPr>
          <w:jc w:val="center"/>
        </w:trPr>
        <w:tc>
          <w:tcPr>
            <w:tcW w:w="1397" w:type="dxa"/>
            <w:vMerge/>
            <w:vAlign w:val="center"/>
          </w:tcPr>
          <w:p w14:paraId="438B3F0C" w14:textId="77777777" w:rsidR="00BC1DDD" w:rsidRPr="001D386E" w:rsidRDefault="00BC1DDD" w:rsidP="00BC1DDD">
            <w:pPr>
              <w:pStyle w:val="TAC"/>
            </w:pPr>
          </w:p>
        </w:tc>
        <w:tc>
          <w:tcPr>
            <w:tcW w:w="1466" w:type="dxa"/>
            <w:vMerge/>
            <w:vAlign w:val="center"/>
          </w:tcPr>
          <w:p w14:paraId="4FFE8620" w14:textId="77777777" w:rsidR="00BC1DDD" w:rsidRPr="001D386E" w:rsidRDefault="00BC1DDD" w:rsidP="00BC1DDD">
            <w:pPr>
              <w:pStyle w:val="TAC"/>
              <w:rPr>
                <w:lang w:eastAsia="ja-JP"/>
              </w:rPr>
            </w:pPr>
          </w:p>
        </w:tc>
        <w:tc>
          <w:tcPr>
            <w:tcW w:w="768" w:type="dxa"/>
            <w:vAlign w:val="center"/>
          </w:tcPr>
          <w:p w14:paraId="726C6080" w14:textId="77777777" w:rsidR="00BC1DDD" w:rsidRPr="001D386E" w:rsidRDefault="00BC1DDD" w:rsidP="00BC1DDD">
            <w:pPr>
              <w:pStyle w:val="TAC"/>
              <w:rPr>
                <w:rFonts w:eastAsia="Calibri"/>
                <w:lang w:val="en-US" w:eastAsia="zh-CN"/>
              </w:rPr>
            </w:pPr>
            <w:r w:rsidRPr="001D386E">
              <w:rPr>
                <w:lang w:eastAsia="ja-JP"/>
              </w:rPr>
              <w:t>7</w:t>
            </w:r>
          </w:p>
        </w:tc>
        <w:tc>
          <w:tcPr>
            <w:tcW w:w="670" w:type="dxa"/>
            <w:gridSpan w:val="2"/>
            <w:vAlign w:val="center"/>
          </w:tcPr>
          <w:p w14:paraId="42BEF766" w14:textId="77777777" w:rsidR="00BC1DDD" w:rsidRPr="001D386E" w:rsidRDefault="00BC1DDD" w:rsidP="00BC1DDD">
            <w:pPr>
              <w:pStyle w:val="TAC"/>
            </w:pPr>
          </w:p>
        </w:tc>
        <w:tc>
          <w:tcPr>
            <w:tcW w:w="586" w:type="dxa"/>
            <w:gridSpan w:val="2"/>
            <w:vAlign w:val="center"/>
          </w:tcPr>
          <w:p w14:paraId="3325E949" w14:textId="77777777" w:rsidR="00BC1DDD" w:rsidRPr="001D386E" w:rsidRDefault="00BC1DDD" w:rsidP="00BC1DDD">
            <w:pPr>
              <w:pStyle w:val="TAC"/>
            </w:pPr>
          </w:p>
        </w:tc>
        <w:tc>
          <w:tcPr>
            <w:tcW w:w="645" w:type="dxa"/>
            <w:gridSpan w:val="3"/>
            <w:vAlign w:val="center"/>
          </w:tcPr>
          <w:p w14:paraId="50735834" w14:textId="77777777" w:rsidR="00BC1DDD" w:rsidRPr="001D386E" w:rsidRDefault="00BC1DDD" w:rsidP="00BC1DDD">
            <w:pPr>
              <w:pStyle w:val="TAC"/>
            </w:pPr>
          </w:p>
        </w:tc>
        <w:tc>
          <w:tcPr>
            <w:tcW w:w="586" w:type="dxa"/>
            <w:gridSpan w:val="3"/>
            <w:vAlign w:val="center"/>
          </w:tcPr>
          <w:p w14:paraId="740BB60D" w14:textId="77777777" w:rsidR="00BC1DDD" w:rsidRPr="001D386E" w:rsidRDefault="00BC1DDD" w:rsidP="00BC1DDD">
            <w:pPr>
              <w:pStyle w:val="TAC"/>
              <w:rPr>
                <w:rFonts w:eastAsia="Calibri"/>
                <w:lang w:val="en-US"/>
              </w:rPr>
            </w:pPr>
            <w:r w:rsidRPr="001D386E">
              <w:t>Yes</w:t>
            </w:r>
          </w:p>
        </w:tc>
        <w:tc>
          <w:tcPr>
            <w:tcW w:w="646" w:type="dxa"/>
            <w:gridSpan w:val="4"/>
            <w:vAlign w:val="center"/>
          </w:tcPr>
          <w:p w14:paraId="005417E6" w14:textId="77777777" w:rsidR="00BC1DDD" w:rsidRPr="001D386E" w:rsidRDefault="00BC1DDD" w:rsidP="00BC1DDD">
            <w:pPr>
              <w:pStyle w:val="TAC"/>
              <w:rPr>
                <w:rFonts w:eastAsia="Calibri"/>
                <w:lang w:val="en-US"/>
              </w:rPr>
            </w:pPr>
            <w:r w:rsidRPr="001D386E">
              <w:t>Yes</w:t>
            </w:r>
          </w:p>
        </w:tc>
        <w:tc>
          <w:tcPr>
            <w:tcW w:w="586" w:type="dxa"/>
            <w:vAlign w:val="center"/>
          </w:tcPr>
          <w:p w14:paraId="352579BE" w14:textId="77777777" w:rsidR="00BC1DDD" w:rsidRPr="001D386E" w:rsidRDefault="00BC1DDD" w:rsidP="00BC1DDD">
            <w:pPr>
              <w:pStyle w:val="TAC"/>
              <w:rPr>
                <w:rFonts w:eastAsia="Calibri"/>
                <w:lang w:val="en-US"/>
              </w:rPr>
            </w:pPr>
            <w:r w:rsidRPr="001D386E">
              <w:t>Yes</w:t>
            </w:r>
          </w:p>
        </w:tc>
        <w:tc>
          <w:tcPr>
            <w:tcW w:w="1187" w:type="dxa"/>
            <w:vMerge/>
            <w:vAlign w:val="center"/>
          </w:tcPr>
          <w:p w14:paraId="79BC47C9" w14:textId="77777777" w:rsidR="00BC1DDD" w:rsidRPr="001D386E" w:rsidRDefault="00BC1DDD" w:rsidP="00BC1DDD">
            <w:pPr>
              <w:pStyle w:val="TAC"/>
            </w:pPr>
          </w:p>
        </w:tc>
        <w:tc>
          <w:tcPr>
            <w:tcW w:w="1286" w:type="dxa"/>
            <w:vMerge/>
            <w:vAlign w:val="center"/>
          </w:tcPr>
          <w:p w14:paraId="471AE979" w14:textId="77777777" w:rsidR="00BC1DDD" w:rsidRPr="001D386E" w:rsidRDefault="00BC1DDD" w:rsidP="00BC1DDD">
            <w:pPr>
              <w:pStyle w:val="TAC"/>
            </w:pPr>
          </w:p>
        </w:tc>
      </w:tr>
      <w:tr w:rsidR="00BC1DDD" w:rsidRPr="001D386E" w14:paraId="19B29429" w14:textId="77777777" w:rsidTr="00115E74">
        <w:trPr>
          <w:jc w:val="center"/>
        </w:trPr>
        <w:tc>
          <w:tcPr>
            <w:tcW w:w="1397" w:type="dxa"/>
            <w:vMerge/>
            <w:vAlign w:val="center"/>
          </w:tcPr>
          <w:p w14:paraId="17AC4598" w14:textId="77777777" w:rsidR="00BC1DDD" w:rsidRPr="001D386E" w:rsidRDefault="00BC1DDD" w:rsidP="00BC1DDD">
            <w:pPr>
              <w:pStyle w:val="TAC"/>
            </w:pPr>
          </w:p>
        </w:tc>
        <w:tc>
          <w:tcPr>
            <w:tcW w:w="1466" w:type="dxa"/>
            <w:vMerge/>
            <w:vAlign w:val="center"/>
          </w:tcPr>
          <w:p w14:paraId="46F69E94" w14:textId="77777777" w:rsidR="00BC1DDD" w:rsidRPr="001D386E" w:rsidRDefault="00BC1DDD" w:rsidP="00BC1DDD">
            <w:pPr>
              <w:pStyle w:val="TAC"/>
              <w:rPr>
                <w:lang w:eastAsia="ja-JP"/>
              </w:rPr>
            </w:pPr>
          </w:p>
        </w:tc>
        <w:tc>
          <w:tcPr>
            <w:tcW w:w="768" w:type="dxa"/>
            <w:vAlign w:val="center"/>
          </w:tcPr>
          <w:p w14:paraId="7E2E5CBE" w14:textId="77777777" w:rsidR="00BC1DDD" w:rsidRPr="001D386E" w:rsidRDefault="00BC1DDD" w:rsidP="00BC1DDD">
            <w:pPr>
              <w:pStyle w:val="TAC"/>
              <w:rPr>
                <w:rFonts w:eastAsia="Calibri"/>
                <w:lang w:val="en-US" w:eastAsia="zh-CN"/>
              </w:rPr>
            </w:pPr>
            <w:r w:rsidRPr="001D386E">
              <w:rPr>
                <w:lang w:eastAsia="ja-JP"/>
              </w:rPr>
              <w:t>28</w:t>
            </w:r>
          </w:p>
        </w:tc>
        <w:tc>
          <w:tcPr>
            <w:tcW w:w="670" w:type="dxa"/>
            <w:gridSpan w:val="2"/>
            <w:vAlign w:val="center"/>
          </w:tcPr>
          <w:p w14:paraId="53A8E214" w14:textId="77777777" w:rsidR="00BC1DDD" w:rsidRPr="001D386E" w:rsidRDefault="00BC1DDD" w:rsidP="00BC1DDD">
            <w:pPr>
              <w:pStyle w:val="TAC"/>
            </w:pPr>
          </w:p>
        </w:tc>
        <w:tc>
          <w:tcPr>
            <w:tcW w:w="586" w:type="dxa"/>
            <w:gridSpan w:val="2"/>
            <w:vAlign w:val="center"/>
          </w:tcPr>
          <w:p w14:paraId="10F5F941" w14:textId="77777777" w:rsidR="00BC1DDD" w:rsidRPr="001D386E" w:rsidRDefault="00BC1DDD" w:rsidP="00BC1DDD">
            <w:pPr>
              <w:pStyle w:val="TAC"/>
            </w:pPr>
          </w:p>
        </w:tc>
        <w:tc>
          <w:tcPr>
            <w:tcW w:w="645" w:type="dxa"/>
            <w:gridSpan w:val="3"/>
            <w:vAlign w:val="center"/>
          </w:tcPr>
          <w:p w14:paraId="4767D9E0" w14:textId="77777777" w:rsidR="00BC1DDD" w:rsidRPr="001D386E" w:rsidRDefault="00BC1DDD" w:rsidP="00BC1DDD">
            <w:pPr>
              <w:pStyle w:val="TAC"/>
            </w:pPr>
            <w:r w:rsidRPr="001D386E">
              <w:t>Yes</w:t>
            </w:r>
          </w:p>
        </w:tc>
        <w:tc>
          <w:tcPr>
            <w:tcW w:w="586" w:type="dxa"/>
            <w:gridSpan w:val="3"/>
            <w:vAlign w:val="center"/>
          </w:tcPr>
          <w:p w14:paraId="761E471B" w14:textId="77777777" w:rsidR="00BC1DDD" w:rsidRPr="001D386E" w:rsidRDefault="00BC1DDD" w:rsidP="00BC1DDD">
            <w:pPr>
              <w:pStyle w:val="TAC"/>
              <w:rPr>
                <w:rFonts w:eastAsia="Calibri"/>
                <w:lang w:val="en-US"/>
              </w:rPr>
            </w:pPr>
            <w:r w:rsidRPr="001D386E">
              <w:t>Yes</w:t>
            </w:r>
          </w:p>
        </w:tc>
        <w:tc>
          <w:tcPr>
            <w:tcW w:w="646" w:type="dxa"/>
            <w:gridSpan w:val="4"/>
            <w:vAlign w:val="center"/>
          </w:tcPr>
          <w:p w14:paraId="029AC3C2" w14:textId="77777777" w:rsidR="00BC1DDD" w:rsidRPr="001D386E" w:rsidRDefault="00BC1DDD" w:rsidP="00BC1DDD">
            <w:pPr>
              <w:pStyle w:val="TAC"/>
              <w:rPr>
                <w:rFonts w:eastAsia="Calibri"/>
                <w:lang w:val="en-US"/>
              </w:rPr>
            </w:pPr>
            <w:r w:rsidRPr="001D386E">
              <w:t>Yes</w:t>
            </w:r>
          </w:p>
        </w:tc>
        <w:tc>
          <w:tcPr>
            <w:tcW w:w="586" w:type="dxa"/>
            <w:vAlign w:val="center"/>
          </w:tcPr>
          <w:p w14:paraId="0654A127" w14:textId="77777777" w:rsidR="00BC1DDD" w:rsidRPr="001D386E" w:rsidRDefault="00BC1DDD" w:rsidP="00BC1DDD">
            <w:pPr>
              <w:pStyle w:val="TAC"/>
              <w:rPr>
                <w:rFonts w:eastAsia="Calibri"/>
                <w:lang w:val="en-US"/>
              </w:rPr>
            </w:pPr>
            <w:r w:rsidRPr="001D386E">
              <w:t>Yes</w:t>
            </w:r>
          </w:p>
        </w:tc>
        <w:tc>
          <w:tcPr>
            <w:tcW w:w="1187" w:type="dxa"/>
            <w:vMerge/>
            <w:vAlign w:val="center"/>
          </w:tcPr>
          <w:p w14:paraId="77B70712" w14:textId="77777777" w:rsidR="00BC1DDD" w:rsidRPr="001D386E" w:rsidRDefault="00BC1DDD" w:rsidP="00BC1DDD">
            <w:pPr>
              <w:pStyle w:val="TAC"/>
            </w:pPr>
          </w:p>
        </w:tc>
        <w:tc>
          <w:tcPr>
            <w:tcW w:w="1286" w:type="dxa"/>
            <w:vMerge/>
            <w:vAlign w:val="center"/>
          </w:tcPr>
          <w:p w14:paraId="43972D53" w14:textId="77777777" w:rsidR="00BC1DDD" w:rsidRPr="001D386E" w:rsidRDefault="00BC1DDD" w:rsidP="00BC1DDD">
            <w:pPr>
              <w:pStyle w:val="TAC"/>
            </w:pPr>
          </w:p>
        </w:tc>
      </w:tr>
      <w:tr w:rsidR="00BC1DDD" w:rsidRPr="001D386E" w14:paraId="3B6506D6" w14:textId="77777777" w:rsidTr="00BC1DDD">
        <w:trPr>
          <w:jc w:val="center"/>
        </w:trPr>
        <w:tc>
          <w:tcPr>
            <w:tcW w:w="1397" w:type="dxa"/>
            <w:vMerge w:val="restart"/>
            <w:vAlign w:val="center"/>
          </w:tcPr>
          <w:p w14:paraId="72EA958D" w14:textId="77777777" w:rsidR="00BC1DDD" w:rsidRPr="001D386E" w:rsidRDefault="00BC1DDD" w:rsidP="00BC1DDD">
            <w:pPr>
              <w:pStyle w:val="TAC"/>
            </w:pPr>
            <w:r w:rsidRPr="00F825E6">
              <w:rPr>
                <w:color w:val="000000"/>
                <w:szCs w:val="18"/>
                <w:lang w:val="en-US"/>
              </w:rPr>
              <w:t>CA_</w:t>
            </w:r>
            <w:r w:rsidRPr="00F95F22">
              <w:rPr>
                <w:rFonts w:eastAsia="MS Mincho"/>
                <w:lang w:val="en-US" w:eastAsia="ja-JP"/>
              </w:rPr>
              <w:t>1A-1A-7A-28A</w:t>
            </w:r>
          </w:p>
        </w:tc>
        <w:tc>
          <w:tcPr>
            <w:tcW w:w="1466" w:type="dxa"/>
            <w:vMerge w:val="restart"/>
            <w:vAlign w:val="center"/>
          </w:tcPr>
          <w:p w14:paraId="2C7825F4" w14:textId="77777777" w:rsidR="00BC1DDD" w:rsidRPr="001D386E" w:rsidRDefault="00BC1DDD" w:rsidP="00BC1DDD">
            <w:pPr>
              <w:pStyle w:val="TAC"/>
              <w:rPr>
                <w:lang w:eastAsia="zh-CN"/>
              </w:rPr>
            </w:pPr>
            <w:r w:rsidRPr="00F825E6">
              <w:rPr>
                <w:szCs w:val="18"/>
                <w:lang w:val="en-US" w:eastAsia="ja-JP"/>
              </w:rPr>
              <w:t>-</w:t>
            </w:r>
          </w:p>
        </w:tc>
        <w:tc>
          <w:tcPr>
            <w:tcW w:w="768" w:type="dxa"/>
            <w:vAlign w:val="center"/>
          </w:tcPr>
          <w:p w14:paraId="1854D27E" w14:textId="77777777" w:rsidR="00BC1DDD" w:rsidRPr="001D386E" w:rsidRDefault="00BC1DDD" w:rsidP="00BC1DDD">
            <w:pPr>
              <w:pStyle w:val="TAC"/>
            </w:pPr>
            <w:r w:rsidRPr="00F825E6">
              <w:rPr>
                <w:szCs w:val="18"/>
                <w:lang w:val="en-US"/>
              </w:rPr>
              <w:t>1</w:t>
            </w:r>
          </w:p>
        </w:tc>
        <w:tc>
          <w:tcPr>
            <w:tcW w:w="3719" w:type="dxa"/>
            <w:gridSpan w:val="15"/>
            <w:vAlign w:val="center"/>
          </w:tcPr>
          <w:p w14:paraId="091BDEE1" w14:textId="77777777" w:rsidR="00BC1DDD" w:rsidRPr="001D386E" w:rsidRDefault="00BC1DDD" w:rsidP="00BC1DDD">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0D420C92" w14:textId="77777777" w:rsidR="00BC1DDD" w:rsidRPr="001D386E" w:rsidRDefault="00BC1DDD" w:rsidP="00BC1DDD">
            <w:pPr>
              <w:pStyle w:val="TAC"/>
            </w:pPr>
            <w:r>
              <w:rPr>
                <w:rFonts w:eastAsia="SimSun"/>
                <w:lang w:eastAsia="zh-CN"/>
              </w:rPr>
              <w:t>80</w:t>
            </w:r>
          </w:p>
        </w:tc>
        <w:tc>
          <w:tcPr>
            <w:tcW w:w="1286" w:type="dxa"/>
            <w:vMerge w:val="restart"/>
            <w:vAlign w:val="center"/>
          </w:tcPr>
          <w:p w14:paraId="39E904AC" w14:textId="77777777" w:rsidR="00BC1DDD" w:rsidRPr="001D386E" w:rsidRDefault="00BC1DDD" w:rsidP="00BC1DDD">
            <w:pPr>
              <w:pStyle w:val="TAC"/>
            </w:pPr>
            <w:r w:rsidRPr="001D386E">
              <w:t>0</w:t>
            </w:r>
          </w:p>
        </w:tc>
      </w:tr>
      <w:tr w:rsidR="00BC1DDD" w:rsidRPr="001D386E" w14:paraId="1D66F2CD" w14:textId="77777777" w:rsidTr="00115E74">
        <w:trPr>
          <w:jc w:val="center"/>
        </w:trPr>
        <w:tc>
          <w:tcPr>
            <w:tcW w:w="1397" w:type="dxa"/>
            <w:vMerge/>
            <w:vAlign w:val="center"/>
          </w:tcPr>
          <w:p w14:paraId="2DC41D1B" w14:textId="77777777" w:rsidR="00BC1DDD" w:rsidRPr="001D386E" w:rsidRDefault="00BC1DDD" w:rsidP="00BC1DDD">
            <w:pPr>
              <w:pStyle w:val="TAC"/>
            </w:pPr>
          </w:p>
        </w:tc>
        <w:tc>
          <w:tcPr>
            <w:tcW w:w="1466" w:type="dxa"/>
            <w:vMerge/>
            <w:vAlign w:val="center"/>
          </w:tcPr>
          <w:p w14:paraId="579D54B9" w14:textId="77777777" w:rsidR="00BC1DDD" w:rsidRPr="001D386E" w:rsidRDefault="00BC1DDD" w:rsidP="00BC1DDD">
            <w:pPr>
              <w:pStyle w:val="TAC"/>
              <w:rPr>
                <w:lang w:eastAsia="zh-CN"/>
              </w:rPr>
            </w:pPr>
          </w:p>
        </w:tc>
        <w:tc>
          <w:tcPr>
            <w:tcW w:w="768" w:type="dxa"/>
            <w:vAlign w:val="center"/>
          </w:tcPr>
          <w:p w14:paraId="49C814B9" w14:textId="77777777" w:rsidR="00BC1DDD" w:rsidRPr="001D386E" w:rsidRDefault="00BC1DDD" w:rsidP="00BC1DDD">
            <w:pPr>
              <w:pStyle w:val="TAC"/>
            </w:pPr>
            <w:r w:rsidRPr="00F825E6">
              <w:rPr>
                <w:szCs w:val="18"/>
                <w:lang w:val="en-US"/>
              </w:rPr>
              <w:t>7</w:t>
            </w:r>
          </w:p>
        </w:tc>
        <w:tc>
          <w:tcPr>
            <w:tcW w:w="670" w:type="dxa"/>
            <w:gridSpan w:val="2"/>
            <w:vAlign w:val="center"/>
          </w:tcPr>
          <w:p w14:paraId="1BCFDD0B" w14:textId="77777777" w:rsidR="00BC1DDD" w:rsidRPr="001D386E" w:rsidRDefault="00BC1DDD" w:rsidP="00BC1DDD">
            <w:pPr>
              <w:pStyle w:val="TAC"/>
            </w:pPr>
          </w:p>
        </w:tc>
        <w:tc>
          <w:tcPr>
            <w:tcW w:w="586" w:type="dxa"/>
            <w:gridSpan w:val="2"/>
            <w:vAlign w:val="center"/>
          </w:tcPr>
          <w:p w14:paraId="105FAEB0" w14:textId="77777777" w:rsidR="00BC1DDD" w:rsidRPr="001D386E" w:rsidRDefault="00BC1DDD" w:rsidP="00BC1DDD">
            <w:pPr>
              <w:pStyle w:val="TAC"/>
            </w:pPr>
          </w:p>
        </w:tc>
        <w:tc>
          <w:tcPr>
            <w:tcW w:w="645" w:type="dxa"/>
            <w:gridSpan w:val="3"/>
            <w:vAlign w:val="center"/>
          </w:tcPr>
          <w:p w14:paraId="41BD588D" w14:textId="77777777" w:rsidR="00BC1DDD" w:rsidRPr="001D386E" w:rsidRDefault="00BC1DDD" w:rsidP="00BC1DDD">
            <w:pPr>
              <w:pStyle w:val="TAC"/>
            </w:pPr>
            <w:r w:rsidRPr="00F825E6">
              <w:rPr>
                <w:szCs w:val="18"/>
                <w:lang w:val="en-AU"/>
              </w:rPr>
              <w:t>Yes</w:t>
            </w:r>
          </w:p>
        </w:tc>
        <w:tc>
          <w:tcPr>
            <w:tcW w:w="586" w:type="dxa"/>
            <w:gridSpan w:val="3"/>
            <w:vAlign w:val="center"/>
          </w:tcPr>
          <w:p w14:paraId="17FADF0F" w14:textId="77777777" w:rsidR="00BC1DDD" w:rsidRPr="001D386E" w:rsidRDefault="00BC1DDD" w:rsidP="00BC1DDD">
            <w:pPr>
              <w:pStyle w:val="TAC"/>
            </w:pPr>
            <w:r w:rsidRPr="00F825E6">
              <w:rPr>
                <w:szCs w:val="18"/>
                <w:lang w:val="en-AU"/>
              </w:rPr>
              <w:t>Yes</w:t>
            </w:r>
          </w:p>
        </w:tc>
        <w:tc>
          <w:tcPr>
            <w:tcW w:w="646" w:type="dxa"/>
            <w:gridSpan w:val="4"/>
            <w:vAlign w:val="center"/>
          </w:tcPr>
          <w:p w14:paraId="0E4C0105" w14:textId="77777777" w:rsidR="00BC1DDD" w:rsidRPr="001D386E" w:rsidRDefault="00BC1DDD" w:rsidP="00BC1DDD">
            <w:pPr>
              <w:pStyle w:val="TAC"/>
            </w:pPr>
            <w:r w:rsidRPr="00F825E6">
              <w:rPr>
                <w:szCs w:val="18"/>
                <w:lang w:val="en-AU"/>
              </w:rPr>
              <w:t>Yes</w:t>
            </w:r>
          </w:p>
        </w:tc>
        <w:tc>
          <w:tcPr>
            <w:tcW w:w="586" w:type="dxa"/>
            <w:vAlign w:val="center"/>
          </w:tcPr>
          <w:p w14:paraId="14CFC3A2" w14:textId="77777777" w:rsidR="00BC1DDD" w:rsidRPr="001D386E" w:rsidRDefault="00BC1DDD" w:rsidP="00BC1DDD">
            <w:pPr>
              <w:pStyle w:val="TAC"/>
            </w:pPr>
            <w:r w:rsidRPr="00F825E6">
              <w:rPr>
                <w:szCs w:val="18"/>
                <w:lang w:val="en-AU"/>
              </w:rPr>
              <w:t>Yes</w:t>
            </w:r>
          </w:p>
        </w:tc>
        <w:tc>
          <w:tcPr>
            <w:tcW w:w="1187" w:type="dxa"/>
            <w:vMerge/>
            <w:vAlign w:val="center"/>
          </w:tcPr>
          <w:p w14:paraId="0190D4C7" w14:textId="77777777" w:rsidR="00BC1DDD" w:rsidRPr="001D386E" w:rsidRDefault="00BC1DDD" w:rsidP="00BC1DDD">
            <w:pPr>
              <w:pStyle w:val="TAC"/>
            </w:pPr>
          </w:p>
        </w:tc>
        <w:tc>
          <w:tcPr>
            <w:tcW w:w="1286" w:type="dxa"/>
            <w:vMerge/>
            <w:vAlign w:val="center"/>
          </w:tcPr>
          <w:p w14:paraId="2C3F8F3D" w14:textId="77777777" w:rsidR="00BC1DDD" w:rsidRPr="001D386E" w:rsidRDefault="00BC1DDD" w:rsidP="00BC1DDD">
            <w:pPr>
              <w:pStyle w:val="TAC"/>
            </w:pPr>
          </w:p>
        </w:tc>
      </w:tr>
      <w:tr w:rsidR="00BC1DDD" w:rsidRPr="001D386E" w14:paraId="1CDC23EE" w14:textId="77777777" w:rsidTr="00115E74">
        <w:trPr>
          <w:jc w:val="center"/>
        </w:trPr>
        <w:tc>
          <w:tcPr>
            <w:tcW w:w="1397" w:type="dxa"/>
            <w:vMerge/>
            <w:vAlign w:val="center"/>
          </w:tcPr>
          <w:p w14:paraId="117D6713" w14:textId="77777777" w:rsidR="00BC1DDD" w:rsidRPr="001D386E" w:rsidRDefault="00BC1DDD" w:rsidP="00BC1DDD">
            <w:pPr>
              <w:pStyle w:val="TAC"/>
            </w:pPr>
          </w:p>
        </w:tc>
        <w:tc>
          <w:tcPr>
            <w:tcW w:w="1466" w:type="dxa"/>
            <w:vMerge/>
            <w:vAlign w:val="center"/>
          </w:tcPr>
          <w:p w14:paraId="12E7EF67" w14:textId="77777777" w:rsidR="00BC1DDD" w:rsidRPr="001D386E" w:rsidRDefault="00BC1DDD" w:rsidP="00BC1DDD">
            <w:pPr>
              <w:pStyle w:val="TAC"/>
              <w:rPr>
                <w:lang w:eastAsia="zh-CN"/>
              </w:rPr>
            </w:pPr>
          </w:p>
        </w:tc>
        <w:tc>
          <w:tcPr>
            <w:tcW w:w="768" w:type="dxa"/>
            <w:vAlign w:val="center"/>
          </w:tcPr>
          <w:p w14:paraId="66D7F3AE" w14:textId="77777777" w:rsidR="00BC1DDD" w:rsidRPr="001D386E" w:rsidRDefault="00BC1DDD" w:rsidP="00BC1DDD">
            <w:pPr>
              <w:pStyle w:val="TAC"/>
            </w:pPr>
            <w:r w:rsidRPr="00F825E6">
              <w:rPr>
                <w:szCs w:val="18"/>
                <w:lang w:val="en-US"/>
              </w:rPr>
              <w:t>28</w:t>
            </w:r>
          </w:p>
        </w:tc>
        <w:tc>
          <w:tcPr>
            <w:tcW w:w="670" w:type="dxa"/>
            <w:gridSpan w:val="2"/>
            <w:vAlign w:val="center"/>
          </w:tcPr>
          <w:p w14:paraId="05AC57AF" w14:textId="77777777" w:rsidR="00BC1DDD" w:rsidRPr="001D386E" w:rsidRDefault="00BC1DDD" w:rsidP="00BC1DDD">
            <w:pPr>
              <w:pStyle w:val="TAC"/>
            </w:pPr>
          </w:p>
        </w:tc>
        <w:tc>
          <w:tcPr>
            <w:tcW w:w="586" w:type="dxa"/>
            <w:gridSpan w:val="2"/>
            <w:vAlign w:val="center"/>
          </w:tcPr>
          <w:p w14:paraId="3FAC7AF0" w14:textId="77777777" w:rsidR="00BC1DDD" w:rsidRPr="001D386E" w:rsidRDefault="00BC1DDD" w:rsidP="00BC1DDD">
            <w:pPr>
              <w:pStyle w:val="TAC"/>
            </w:pPr>
          </w:p>
        </w:tc>
        <w:tc>
          <w:tcPr>
            <w:tcW w:w="645" w:type="dxa"/>
            <w:gridSpan w:val="3"/>
            <w:vAlign w:val="center"/>
          </w:tcPr>
          <w:p w14:paraId="56F52307" w14:textId="77777777" w:rsidR="00BC1DDD" w:rsidRPr="001D386E" w:rsidRDefault="00BC1DDD" w:rsidP="00BC1DDD">
            <w:pPr>
              <w:pStyle w:val="TAC"/>
            </w:pPr>
            <w:r w:rsidRPr="00F825E6">
              <w:rPr>
                <w:szCs w:val="18"/>
                <w:lang w:val="en-AU"/>
              </w:rPr>
              <w:t>Yes</w:t>
            </w:r>
          </w:p>
        </w:tc>
        <w:tc>
          <w:tcPr>
            <w:tcW w:w="586" w:type="dxa"/>
            <w:gridSpan w:val="3"/>
            <w:vAlign w:val="center"/>
          </w:tcPr>
          <w:p w14:paraId="154D9538" w14:textId="77777777" w:rsidR="00BC1DDD" w:rsidRPr="001D386E" w:rsidRDefault="00BC1DDD" w:rsidP="00BC1DDD">
            <w:pPr>
              <w:pStyle w:val="TAC"/>
            </w:pPr>
            <w:r w:rsidRPr="00F825E6">
              <w:rPr>
                <w:szCs w:val="18"/>
                <w:lang w:val="en-AU"/>
              </w:rPr>
              <w:t>Yes</w:t>
            </w:r>
          </w:p>
        </w:tc>
        <w:tc>
          <w:tcPr>
            <w:tcW w:w="646" w:type="dxa"/>
            <w:gridSpan w:val="4"/>
            <w:vAlign w:val="center"/>
          </w:tcPr>
          <w:p w14:paraId="5C62385E" w14:textId="77777777" w:rsidR="00BC1DDD" w:rsidRPr="001D386E" w:rsidRDefault="00BC1DDD" w:rsidP="00BC1DDD">
            <w:pPr>
              <w:pStyle w:val="TAC"/>
            </w:pPr>
            <w:r w:rsidRPr="00F825E6">
              <w:rPr>
                <w:szCs w:val="18"/>
                <w:lang w:val="en-AU"/>
              </w:rPr>
              <w:t>Yes</w:t>
            </w:r>
          </w:p>
        </w:tc>
        <w:tc>
          <w:tcPr>
            <w:tcW w:w="586" w:type="dxa"/>
            <w:vAlign w:val="center"/>
          </w:tcPr>
          <w:p w14:paraId="3F1962BD" w14:textId="77777777" w:rsidR="00BC1DDD" w:rsidRPr="001D386E" w:rsidRDefault="00BC1DDD" w:rsidP="00BC1DDD">
            <w:pPr>
              <w:pStyle w:val="TAC"/>
            </w:pPr>
            <w:r w:rsidRPr="00F825E6">
              <w:rPr>
                <w:szCs w:val="18"/>
                <w:lang w:val="en-AU"/>
              </w:rPr>
              <w:t>Yes</w:t>
            </w:r>
          </w:p>
        </w:tc>
        <w:tc>
          <w:tcPr>
            <w:tcW w:w="1187" w:type="dxa"/>
            <w:vMerge/>
            <w:vAlign w:val="center"/>
          </w:tcPr>
          <w:p w14:paraId="4BEDB86A" w14:textId="77777777" w:rsidR="00BC1DDD" w:rsidRPr="001D386E" w:rsidRDefault="00BC1DDD" w:rsidP="00BC1DDD">
            <w:pPr>
              <w:pStyle w:val="TAC"/>
            </w:pPr>
          </w:p>
        </w:tc>
        <w:tc>
          <w:tcPr>
            <w:tcW w:w="1286" w:type="dxa"/>
            <w:vMerge/>
            <w:vAlign w:val="center"/>
          </w:tcPr>
          <w:p w14:paraId="79C8867B" w14:textId="77777777" w:rsidR="00BC1DDD" w:rsidRPr="001D386E" w:rsidRDefault="00BC1DDD" w:rsidP="00BC1DDD">
            <w:pPr>
              <w:pStyle w:val="TAC"/>
            </w:pPr>
          </w:p>
        </w:tc>
      </w:tr>
      <w:tr w:rsidR="00BC1DDD" w:rsidRPr="001D386E" w14:paraId="6DD1920B" w14:textId="77777777" w:rsidTr="00BC1DDD">
        <w:trPr>
          <w:jc w:val="center"/>
        </w:trPr>
        <w:tc>
          <w:tcPr>
            <w:tcW w:w="1397" w:type="dxa"/>
            <w:vMerge w:val="restart"/>
            <w:vAlign w:val="center"/>
          </w:tcPr>
          <w:p w14:paraId="445B360E" w14:textId="77777777" w:rsidR="00BC1DDD" w:rsidRPr="001D386E" w:rsidRDefault="00BC1DDD" w:rsidP="00BC1DDD">
            <w:pPr>
              <w:pStyle w:val="TAC"/>
            </w:pPr>
            <w:r w:rsidRPr="00F825E6">
              <w:rPr>
                <w:color w:val="000000"/>
                <w:szCs w:val="18"/>
                <w:lang w:val="en-US"/>
              </w:rPr>
              <w:t>CA_</w:t>
            </w:r>
            <w:r w:rsidRPr="00F95F22">
              <w:rPr>
                <w:rFonts w:eastAsia="MS Mincho"/>
                <w:lang w:val="en-US" w:eastAsia="ja-JP"/>
              </w:rPr>
              <w:t>1A-1A-7C-28A</w:t>
            </w:r>
          </w:p>
        </w:tc>
        <w:tc>
          <w:tcPr>
            <w:tcW w:w="1466" w:type="dxa"/>
            <w:vMerge w:val="restart"/>
            <w:vAlign w:val="center"/>
          </w:tcPr>
          <w:p w14:paraId="7A3593B2" w14:textId="77777777" w:rsidR="00BC1DDD" w:rsidRPr="001D386E" w:rsidRDefault="00BC1DDD" w:rsidP="00BC1DDD">
            <w:pPr>
              <w:pStyle w:val="TAC"/>
              <w:rPr>
                <w:lang w:eastAsia="zh-CN"/>
              </w:rPr>
            </w:pPr>
            <w:r w:rsidRPr="00F825E6">
              <w:rPr>
                <w:szCs w:val="18"/>
                <w:lang w:val="en-US" w:eastAsia="ja-JP"/>
              </w:rPr>
              <w:t>CA_7C</w:t>
            </w:r>
          </w:p>
        </w:tc>
        <w:tc>
          <w:tcPr>
            <w:tcW w:w="768" w:type="dxa"/>
            <w:vAlign w:val="center"/>
          </w:tcPr>
          <w:p w14:paraId="747000FB" w14:textId="77777777" w:rsidR="00BC1DDD" w:rsidRPr="001D386E" w:rsidRDefault="00BC1DDD" w:rsidP="00BC1DDD">
            <w:pPr>
              <w:pStyle w:val="TAC"/>
            </w:pPr>
            <w:r w:rsidRPr="00F825E6">
              <w:rPr>
                <w:szCs w:val="18"/>
                <w:lang w:val="en-US"/>
              </w:rPr>
              <w:t>1</w:t>
            </w:r>
          </w:p>
        </w:tc>
        <w:tc>
          <w:tcPr>
            <w:tcW w:w="3719" w:type="dxa"/>
            <w:gridSpan w:val="15"/>
            <w:vAlign w:val="center"/>
          </w:tcPr>
          <w:p w14:paraId="07E29DFD" w14:textId="77777777" w:rsidR="00BC1DDD" w:rsidRPr="001D386E" w:rsidRDefault="00BC1DDD" w:rsidP="00BC1DDD">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1BD3AFAE" w14:textId="77777777" w:rsidR="00BC1DDD" w:rsidRPr="001D386E" w:rsidRDefault="00BC1DDD" w:rsidP="00BC1DDD">
            <w:pPr>
              <w:pStyle w:val="TAC"/>
            </w:pPr>
            <w:r>
              <w:rPr>
                <w:rFonts w:eastAsia="SimSun"/>
                <w:lang w:eastAsia="zh-CN"/>
              </w:rPr>
              <w:t>100</w:t>
            </w:r>
          </w:p>
        </w:tc>
        <w:tc>
          <w:tcPr>
            <w:tcW w:w="1286" w:type="dxa"/>
            <w:vMerge w:val="restart"/>
            <w:vAlign w:val="center"/>
          </w:tcPr>
          <w:p w14:paraId="2307659A" w14:textId="77777777" w:rsidR="00BC1DDD" w:rsidRPr="001D386E" w:rsidRDefault="00BC1DDD" w:rsidP="00BC1DDD">
            <w:pPr>
              <w:pStyle w:val="TAC"/>
            </w:pPr>
            <w:r w:rsidRPr="001D386E">
              <w:t>0</w:t>
            </w:r>
          </w:p>
        </w:tc>
      </w:tr>
      <w:tr w:rsidR="00BC1DDD" w:rsidRPr="001D386E" w14:paraId="4FD2065F" w14:textId="77777777" w:rsidTr="00BC1DDD">
        <w:trPr>
          <w:jc w:val="center"/>
        </w:trPr>
        <w:tc>
          <w:tcPr>
            <w:tcW w:w="1397" w:type="dxa"/>
            <w:vMerge/>
            <w:vAlign w:val="center"/>
          </w:tcPr>
          <w:p w14:paraId="1BDCACAE" w14:textId="77777777" w:rsidR="00BC1DDD" w:rsidRPr="001D386E" w:rsidRDefault="00BC1DDD" w:rsidP="00BC1DDD">
            <w:pPr>
              <w:pStyle w:val="TAC"/>
            </w:pPr>
          </w:p>
        </w:tc>
        <w:tc>
          <w:tcPr>
            <w:tcW w:w="1466" w:type="dxa"/>
            <w:vMerge/>
            <w:vAlign w:val="center"/>
          </w:tcPr>
          <w:p w14:paraId="7BD94C46" w14:textId="77777777" w:rsidR="00BC1DDD" w:rsidRPr="001D386E" w:rsidRDefault="00BC1DDD" w:rsidP="00BC1DDD">
            <w:pPr>
              <w:pStyle w:val="TAC"/>
              <w:rPr>
                <w:lang w:eastAsia="zh-CN"/>
              </w:rPr>
            </w:pPr>
          </w:p>
        </w:tc>
        <w:tc>
          <w:tcPr>
            <w:tcW w:w="768" w:type="dxa"/>
            <w:vAlign w:val="center"/>
          </w:tcPr>
          <w:p w14:paraId="5A501B0E" w14:textId="77777777" w:rsidR="00BC1DDD" w:rsidRPr="001D386E" w:rsidRDefault="00BC1DDD" w:rsidP="00BC1DDD">
            <w:pPr>
              <w:pStyle w:val="TAC"/>
            </w:pPr>
            <w:r w:rsidRPr="00F825E6">
              <w:rPr>
                <w:szCs w:val="18"/>
                <w:lang w:val="en-US"/>
              </w:rPr>
              <w:t>7</w:t>
            </w:r>
          </w:p>
        </w:tc>
        <w:tc>
          <w:tcPr>
            <w:tcW w:w="3719" w:type="dxa"/>
            <w:gridSpan w:val="15"/>
            <w:vAlign w:val="center"/>
          </w:tcPr>
          <w:p w14:paraId="4E2ACB37" w14:textId="77777777" w:rsidR="00BC1DDD" w:rsidRPr="001D386E" w:rsidRDefault="00BC1DDD" w:rsidP="00BC1DDD">
            <w:pPr>
              <w:pStyle w:val="TAC"/>
            </w:pPr>
            <w:r w:rsidRPr="00F825E6">
              <w:rPr>
                <w:szCs w:val="18"/>
              </w:rPr>
              <w:t xml:space="preserve">See CA_7C Bandwidth combination set </w:t>
            </w:r>
            <w:r w:rsidRPr="00F825E6">
              <w:rPr>
                <w:szCs w:val="18"/>
                <w:lang w:val="en-AU"/>
              </w:rPr>
              <w:t>2</w:t>
            </w:r>
            <w:r w:rsidRPr="00F825E6">
              <w:rPr>
                <w:szCs w:val="18"/>
              </w:rPr>
              <w:t xml:space="preserve"> in Table 5.6A.1-</w:t>
            </w:r>
            <w:r w:rsidRPr="00F825E6">
              <w:rPr>
                <w:szCs w:val="18"/>
                <w:lang w:val="en-US"/>
              </w:rPr>
              <w:t>1</w:t>
            </w:r>
          </w:p>
        </w:tc>
        <w:tc>
          <w:tcPr>
            <w:tcW w:w="1187" w:type="dxa"/>
            <w:vMerge/>
            <w:vAlign w:val="center"/>
          </w:tcPr>
          <w:p w14:paraId="5AC2E2BB" w14:textId="77777777" w:rsidR="00BC1DDD" w:rsidRPr="001D386E" w:rsidRDefault="00BC1DDD" w:rsidP="00BC1DDD">
            <w:pPr>
              <w:pStyle w:val="TAC"/>
            </w:pPr>
          </w:p>
        </w:tc>
        <w:tc>
          <w:tcPr>
            <w:tcW w:w="1286" w:type="dxa"/>
            <w:vMerge/>
            <w:vAlign w:val="center"/>
          </w:tcPr>
          <w:p w14:paraId="01811367" w14:textId="77777777" w:rsidR="00BC1DDD" w:rsidRPr="001D386E" w:rsidRDefault="00BC1DDD" w:rsidP="00BC1DDD">
            <w:pPr>
              <w:pStyle w:val="TAC"/>
            </w:pPr>
          </w:p>
        </w:tc>
      </w:tr>
      <w:tr w:rsidR="00BC1DDD" w:rsidRPr="001D386E" w14:paraId="6E387CC7" w14:textId="77777777" w:rsidTr="00115E74">
        <w:trPr>
          <w:jc w:val="center"/>
        </w:trPr>
        <w:tc>
          <w:tcPr>
            <w:tcW w:w="1397" w:type="dxa"/>
            <w:vMerge/>
            <w:vAlign w:val="center"/>
          </w:tcPr>
          <w:p w14:paraId="474B4DF1" w14:textId="77777777" w:rsidR="00BC1DDD" w:rsidRPr="001D386E" w:rsidRDefault="00BC1DDD" w:rsidP="00BC1DDD">
            <w:pPr>
              <w:pStyle w:val="TAC"/>
            </w:pPr>
          </w:p>
        </w:tc>
        <w:tc>
          <w:tcPr>
            <w:tcW w:w="1466" w:type="dxa"/>
            <w:vMerge/>
            <w:vAlign w:val="center"/>
          </w:tcPr>
          <w:p w14:paraId="2EF9FD47" w14:textId="77777777" w:rsidR="00BC1DDD" w:rsidRPr="001D386E" w:rsidRDefault="00BC1DDD" w:rsidP="00BC1DDD">
            <w:pPr>
              <w:pStyle w:val="TAC"/>
              <w:rPr>
                <w:lang w:eastAsia="zh-CN"/>
              </w:rPr>
            </w:pPr>
          </w:p>
        </w:tc>
        <w:tc>
          <w:tcPr>
            <w:tcW w:w="768" w:type="dxa"/>
            <w:vAlign w:val="center"/>
          </w:tcPr>
          <w:p w14:paraId="477667C1" w14:textId="77777777" w:rsidR="00BC1DDD" w:rsidRPr="001D386E" w:rsidRDefault="00BC1DDD" w:rsidP="00BC1DDD">
            <w:pPr>
              <w:pStyle w:val="TAC"/>
            </w:pPr>
            <w:r w:rsidRPr="00F825E6">
              <w:rPr>
                <w:szCs w:val="18"/>
                <w:lang w:val="en-US"/>
              </w:rPr>
              <w:t>28</w:t>
            </w:r>
          </w:p>
        </w:tc>
        <w:tc>
          <w:tcPr>
            <w:tcW w:w="670" w:type="dxa"/>
            <w:gridSpan w:val="2"/>
            <w:vAlign w:val="center"/>
          </w:tcPr>
          <w:p w14:paraId="24774496" w14:textId="77777777" w:rsidR="00BC1DDD" w:rsidRPr="001D386E" w:rsidRDefault="00BC1DDD" w:rsidP="00BC1DDD">
            <w:pPr>
              <w:pStyle w:val="TAC"/>
            </w:pPr>
          </w:p>
        </w:tc>
        <w:tc>
          <w:tcPr>
            <w:tcW w:w="586" w:type="dxa"/>
            <w:gridSpan w:val="2"/>
            <w:vAlign w:val="center"/>
          </w:tcPr>
          <w:p w14:paraId="0E8EF06F" w14:textId="77777777" w:rsidR="00BC1DDD" w:rsidRPr="001D386E" w:rsidRDefault="00BC1DDD" w:rsidP="00BC1DDD">
            <w:pPr>
              <w:pStyle w:val="TAC"/>
            </w:pPr>
          </w:p>
        </w:tc>
        <w:tc>
          <w:tcPr>
            <w:tcW w:w="645" w:type="dxa"/>
            <w:gridSpan w:val="3"/>
            <w:vAlign w:val="center"/>
          </w:tcPr>
          <w:p w14:paraId="1CAA7FCF" w14:textId="77777777" w:rsidR="00BC1DDD" w:rsidRPr="001D386E" w:rsidRDefault="00BC1DDD" w:rsidP="00BC1DDD">
            <w:pPr>
              <w:pStyle w:val="TAC"/>
            </w:pPr>
            <w:r w:rsidRPr="00F825E6">
              <w:rPr>
                <w:szCs w:val="18"/>
                <w:lang w:val="en-AU"/>
              </w:rPr>
              <w:t>Yes</w:t>
            </w:r>
          </w:p>
        </w:tc>
        <w:tc>
          <w:tcPr>
            <w:tcW w:w="586" w:type="dxa"/>
            <w:gridSpan w:val="3"/>
            <w:vAlign w:val="center"/>
          </w:tcPr>
          <w:p w14:paraId="53F5E57D" w14:textId="77777777" w:rsidR="00BC1DDD" w:rsidRPr="001D386E" w:rsidRDefault="00BC1DDD" w:rsidP="00BC1DDD">
            <w:pPr>
              <w:pStyle w:val="TAC"/>
            </w:pPr>
            <w:r w:rsidRPr="00F825E6">
              <w:rPr>
                <w:szCs w:val="18"/>
                <w:lang w:val="en-AU"/>
              </w:rPr>
              <w:t>Yes</w:t>
            </w:r>
          </w:p>
        </w:tc>
        <w:tc>
          <w:tcPr>
            <w:tcW w:w="646" w:type="dxa"/>
            <w:gridSpan w:val="4"/>
            <w:vAlign w:val="center"/>
          </w:tcPr>
          <w:p w14:paraId="1B71DC95" w14:textId="77777777" w:rsidR="00BC1DDD" w:rsidRPr="001D386E" w:rsidRDefault="00BC1DDD" w:rsidP="00BC1DDD">
            <w:pPr>
              <w:pStyle w:val="TAC"/>
            </w:pPr>
            <w:r w:rsidRPr="00F825E6">
              <w:rPr>
                <w:szCs w:val="18"/>
                <w:lang w:val="en-AU"/>
              </w:rPr>
              <w:t>Yes</w:t>
            </w:r>
          </w:p>
        </w:tc>
        <w:tc>
          <w:tcPr>
            <w:tcW w:w="586" w:type="dxa"/>
            <w:vAlign w:val="center"/>
          </w:tcPr>
          <w:p w14:paraId="7A27F061" w14:textId="77777777" w:rsidR="00BC1DDD" w:rsidRPr="001D386E" w:rsidRDefault="00BC1DDD" w:rsidP="00BC1DDD">
            <w:pPr>
              <w:pStyle w:val="TAC"/>
            </w:pPr>
            <w:r w:rsidRPr="00F825E6">
              <w:rPr>
                <w:szCs w:val="18"/>
                <w:lang w:val="en-AU"/>
              </w:rPr>
              <w:t>Yes</w:t>
            </w:r>
          </w:p>
        </w:tc>
        <w:tc>
          <w:tcPr>
            <w:tcW w:w="1187" w:type="dxa"/>
            <w:vMerge/>
            <w:vAlign w:val="center"/>
          </w:tcPr>
          <w:p w14:paraId="693DB88A" w14:textId="77777777" w:rsidR="00BC1DDD" w:rsidRPr="001D386E" w:rsidRDefault="00BC1DDD" w:rsidP="00BC1DDD">
            <w:pPr>
              <w:pStyle w:val="TAC"/>
            </w:pPr>
          </w:p>
        </w:tc>
        <w:tc>
          <w:tcPr>
            <w:tcW w:w="1286" w:type="dxa"/>
            <w:vMerge/>
            <w:vAlign w:val="center"/>
          </w:tcPr>
          <w:p w14:paraId="7FDD7759" w14:textId="77777777" w:rsidR="00BC1DDD" w:rsidRPr="001D386E" w:rsidRDefault="00BC1DDD" w:rsidP="00BC1DDD">
            <w:pPr>
              <w:pStyle w:val="TAC"/>
            </w:pPr>
          </w:p>
        </w:tc>
      </w:tr>
      <w:tr w:rsidR="00BC1DDD" w:rsidRPr="001D386E" w14:paraId="3016B0B0" w14:textId="77777777" w:rsidTr="00115E74">
        <w:trPr>
          <w:jc w:val="center"/>
        </w:trPr>
        <w:tc>
          <w:tcPr>
            <w:tcW w:w="1397" w:type="dxa"/>
            <w:vMerge w:val="restart"/>
            <w:vAlign w:val="center"/>
          </w:tcPr>
          <w:p w14:paraId="0817CA6B" w14:textId="77777777" w:rsidR="00BC1DDD" w:rsidRPr="001D386E" w:rsidRDefault="00BC1DDD" w:rsidP="00BC1DDD">
            <w:pPr>
              <w:pStyle w:val="TAC"/>
              <w:rPr>
                <w:rFonts w:eastAsia="Calibri"/>
                <w:lang w:val="en-US"/>
              </w:rPr>
            </w:pPr>
            <w:r w:rsidRPr="001D386E">
              <w:rPr>
                <w:szCs w:val="18"/>
              </w:rPr>
              <w:t>CA_</w:t>
            </w:r>
            <w:r w:rsidRPr="001D386E">
              <w:rPr>
                <w:szCs w:val="18"/>
                <w:lang w:val="en-AU"/>
              </w:rPr>
              <w:t>1A-7A-7A-28A</w:t>
            </w:r>
          </w:p>
        </w:tc>
        <w:tc>
          <w:tcPr>
            <w:tcW w:w="1466" w:type="dxa"/>
            <w:vMerge w:val="restart"/>
            <w:vAlign w:val="center"/>
          </w:tcPr>
          <w:p w14:paraId="13BD228C" w14:textId="77777777" w:rsidR="00BC1DDD" w:rsidRPr="001D386E" w:rsidRDefault="00BC1DDD" w:rsidP="00BC1DDD">
            <w:pPr>
              <w:pStyle w:val="TAC"/>
              <w:rPr>
                <w:rFonts w:eastAsia="Calibri"/>
                <w:lang w:val="en-US" w:eastAsia="ja-JP"/>
              </w:rPr>
            </w:pPr>
            <w:r w:rsidRPr="001D386E">
              <w:rPr>
                <w:rFonts w:hint="eastAsia"/>
                <w:lang w:eastAsia="zh-CN"/>
              </w:rPr>
              <w:t>-</w:t>
            </w:r>
          </w:p>
        </w:tc>
        <w:tc>
          <w:tcPr>
            <w:tcW w:w="768" w:type="dxa"/>
            <w:vAlign w:val="center"/>
          </w:tcPr>
          <w:p w14:paraId="59E306C3" w14:textId="77777777" w:rsidR="00BC1DDD" w:rsidRPr="001D386E" w:rsidRDefault="00BC1DDD" w:rsidP="00BC1DDD">
            <w:pPr>
              <w:pStyle w:val="TAC"/>
              <w:rPr>
                <w:rFonts w:eastAsia="Calibri"/>
                <w:lang w:val="en-US" w:eastAsia="zh-CN"/>
              </w:rPr>
            </w:pPr>
            <w:r w:rsidRPr="001D386E">
              <w:rPr>
                <w:rFonts w:hint="eastAsia"/>
                <w:lang w:eastAsia="zh-CN"/>
              </w:rPr>
              <w:t>1</w:t>
            </w:r>
          </w:p>
        </w:tc>
        <w:tc>
          <w:tcPr>
            <w:tcW w:w="670" w:type="dxa"/>
            <w:gridSpan w:val="2"/>
            <w:vAlign w:val="center"/>
          </w:tcPr>
          <w:p w14:paraId="75873FA0" w14:textId="77777777" w:rsidR="00BC1DDD" w:rsidRPr="001D386E" w:rsidRDefault="00BC1DDD" w:rsidP="00BC1DDD">
            <w:pPr>
              <w:pStyle w:val="TAC"/>
              <w:rPr>
                <w:rFonts w:eastAsia="Calibri"/>
                <w:lang w:val="en-US"/>
              </w:rPr>
            </w:pPr>
          </w:p>
        </w:tc>
        <w:tc>
          <w:tcPr>
            <w:tcW w:w="586" w:type="dxa"/>
            <w:gridSpan w:val="2"/>
            <w:vAlign w:val="center"/>
          </w:tcPr>
          <w:p w14:paraId="60A0E6B1" w14:textId="77777777" w:rsidR="00BC1DDD" w:rsidRPr="001D386E" w:rsidRDefault="00BC1DDD" w:rsidP="00BC1DDD">
            <w:pPr>
              <w:pStyle w:val="TAC"/>
              <w:rPr>
                <w:rFonts w:eastAsia="Calibri"/>
                <w:lang w:val="en-US"/>
              </w:rPr>
            </w:pPr>
          </w:p>
        </w:tc>
        <w:tc>
          <w:tcPr>
            <w:tcW w:w="645" w:type="dxa"/>
            <w:gridSpan w:val="3"/>
            <w:vAlign w:val="center"/>
          </w:tcPr>
          <w:p w14:paraId="17BF0106" w14:textId="77777777" w:rsidR="00BC1DDD" w:rsidRPr="001D386E" w:rsidRDefault="00BC1DDD" w:rsidP="00BC1DDD">
            <w:pPr>
              <w:pStyle w:val="TAC"/>
              <w:rPr>
                <w:rFonts w:eastAsia="Calibri"/>
                <w:lang w:val="en-US"/>
              </w:rPr>
            </w:pPr>
            <w:r w:rsidRPr="001D386E">
              <w:rPr>
                <w:szCs w:val="18"/>
              </w:rPr>
              <w:t>Yes</w:t>
            </w:r>
          </w:p>
        </w:tc>
        <w:tc>
          <w:tcPr>
            <w:tcW w:w="586" w:type="dxa"/>
            <w:gridSpan w:val="3"/>
            <w:vAlign w:val="center"/>
          </w:tcPr>
          <w:p w14:paraId="15970C2A" w14:textId="77777777" w:rsidR="00BC1DDD" w:rsidRPr="001D386E" w:rsidRDefault="00BC1DDD" w:rsidP="00BC1DDD">
            <w:pPr>
              <w:pStyle w:val="TAC"/>
              <w:rPr>
                <w:rFonts w:eastAsia="Calibri"/>
                <w:lang w:val="en-US"/>
              </w:rPr>
            </w:pPr>
            <w:r w:rsidRPr="001D386E">
              <w:rPr>
                <w:szCs w:val="18"/>
              </w:rPr>
              <w:t>Yes</w:t>
            </w:r>
          </w:p>
        </w:tc>
        <w:tc>
          <w:tcPr>
            <w:tcW w:w="646" w:type="dxa"/>
            <w:gridSpan w:val="4"/>
            <w:vAlign w:val="center"/>
          </w:tcPr>
          <w:p w14:paraId="5EBA5796" w14:textId="77777777" w:rsidR="00BC1DDD" w:rsidRPr="001D386E" w:rsidRDefault="00BC1DDD" w:rsidP="00BC1DDD">
            <w:pPr>
              <w:pStyle w:val="TAC"/>
              <w:rPr>
                <w:rFonts w:eastAsia="Calibri"/>
                <w:lang w:val="en-US"/>
              </w:rPr>
            </w:pPr>
            <w:r w:rsidRPr="001D386E">
              <w:rPr>
                <w:szCs w:val="18"/>
              </w:rPr>
              <w:t>Yes</w:t>
            </w:r>
          </w:p>
        </w:tc>
        <w:tc>
          <w:tcPr>
            <w:tcW w:w="586" w:type="dxa"/>
            <w:vAlign w:val="center"/>
          </w:tcPr>
          <w:p w14:paraId="2DBEF567" w14:textId="77777777" w:rsidR="00BC1DDD" w:rsidRPr="001D386E" w:rsidRDefault="00BC1DDD" w:rsidP="00BC1DDD">
            <w:pPr>
              <w:pStyle w:val="TAC"/>
              <w:rPr>
                <w:rFonts w:eastAsia="Calibri"/>
                <w:lang w:val="en-US"/>
              </w:rPr>
            </w:pPr>
            <w:r w:rsidRPr="001D386E">
              <w:rPr>
                <w:szCs w:val="18"/>
              </w:rPr>
              <w:t>Yes</w:t>
            </w:r>
          </w:p>
        </w:tc>
        <w:tc>
          <w:tcPr>
            <w:tcW w:w="1187" w:type="dxa"/>
            <w:vMerge w:val="restart"/>
            <w:vAlign w:val="center"/>
          </w:tcPr>
          <w:p w14:paraId="11D93714" w14:textId="77777777" w:rsidR="00BC1DDD" w:rsidRPr="001D386E" w:rsidRDefault="00BC1DDD" w:rsidP="00BC1DDD">
            <w:pPr>
              <w:pStyle w:val="TAC"/>
              <w:rPr>
                <w:rFonts w:eastAsia="Calibri"/>
                <w:lang w:val="en-US"/>
              </w:rPr>
            </w:pPr>
            <w:r w:rsidRPr="001D386E">
              <w:rPr>
                <w:rFonts w:eastAsia="Calibri"/>
                <w:lang w:val="en-US"/>
              </w:rPr>
              <w:t>80</w:t>
            </w:r>
          </w:p>
        </w:tc>
        <w:tc>
          <w:tcPr>
            <w:tcW w:w="1286" w:type="dxa"/>
            <w:vMerge w:val="restart"/>
            <w:vAlign w:val="center"/>
          </w:tcPr>
          <w:p w14:paraId="5522B8C1" w14:textId="77777777" w:rsidR="00BC1DDD" w:rsidRPr="001D386E" w:rsidRDefault="00BC1DDD" w:rsidP="00BC1DDD">
            <w:pPr>
              <w:pStyle w:val="TAC"/>
              <w:rPr>
                <w:rFonts w:eastAsia="Calibri"/>
                <w:lang w:val="en-US"/>
              </w:rPr>
            </w:pPr>
            <w:r w:rsidRPr="001D386E">
              <w:rPr>
                <w:rFonts w:eastAsia="Calibri"/>
                <w:lang w:val="en-US"/>
              </w:rPr>
              <w:t>0</w:t>
            </w:r>
          </w:p>
        </w:tc>
      </w:tr>
      <w:tr w:rsidR="00BC1DDD" w:rsidRPr="001D386E" w14:paraId="28792491" w14:textId="77777777" w:rsidTr="00BC1DDD">
        <w:trPr>
          <w:jc w:val="center"/>
        </w:trPr>
        <w:tc>
          <w:tcPr>
            <w:tcW w:w="1397" w:type="dxa"/>
            <w:vMerge/>
            <w:vAlign w:val="center"/>
          </w:tcPr>
          <w:p w14:paraId="71850AFA" w14:textId="77777777" w:rsidR="00BC1DDD" w:rsidRPr="001D386E" w:rsidRDefault="00BC1DDD" w:rsidP="00BC1DDD">
            <w:pPr>
              <w:pStyle w:val="TAC"/>
              <w:rPr>
                <w:rFonts w:eastAsia="Calibri"/>
                <w:lang w:val="en-US"/>
              </w:rPr>
            </w:pPr>
          </w:p>
        </w:tc>
        <w:tc>
          <w:tcPr>
            <w:tcW w:w="1466" w:type="dxa"/>
            <w:vMerge/>
            <w:vAlign w:val="center"/>
          </w:tcPr>
          <w:p w14:paraId="18031E1F" w14:textId="77777777" w:rsidR="00BC1DDD" w:rsidRPr="001D386E" w:rsidRDefault="00BC1DDD" w:rsidP="00BC1DDD">
            <w:pPr>
              <w:pStyle w:val="TAC"/>
              <w:rPr>
                <w:rFonts w:eastAsia="Calibri"/>
                <w:lang w:val="en-US" w:eastAsia="ja-JP"/>
              </w:rPr>
            </w:pPr>
          </w:p>
        </w:tc>
        <w:tc>
          <w:tcPr>
            <w:tcW w:w="768" w:type="dxa"/>
            <w:vAlign w:val="center"/>
          </w:tcPr>
          <w:p w14:paraId="4AA74422" w14:textId="77777777" w:rsidR="00BC1DDD" w:rsidRPr="001D386E" w:rsidRDefault="00BC1DDD" w:rsidP="00BC1DDD">
            <w:pPr>
              <w:pStyle w:val="TAC"/>
              <w:rPr>
                <w:rFonts w:eastAsia="Calibri"/>
                <w:lang w:val="en-US" w:eastAsia="zh-CN"/>
              </w:rPr>
            </w:pPr>
            <w:r w:rsidRPr="001D386E">
              <w:rPr>
                <w:rFonts w:hint="eastAsia"/>
                <w:lang w:eastAsia="zh-CN"/>
              </w:rPr>
              <w:t>7</w:t>
            </w:r>
          </w:p>
        </w:tc>
        <w:tc>
          <w:tcPr>
            <w:tcW w:w="3719" w:type="dxa"/>
            <w:gridSpan w:val="15"/>
            <w:vAlign w:val="center"/>
          </w:tcPr>
          <w:p w14:paraId="0DEDA106" w14:textId="77777777" w:rsidR="00BC1DDD" w:rsidRPr="001D386E" w:rsidRDefault="00BC1DDD" w:rsidP="00BC1DDD">
            <w:pPr>
              <w:pStyle w:val="TAC"/>
              <w:rPr>
                <w:rFonts w:eastAsia="Calibri"/>
                <w:lang w:val="en-US"/>
              </w:rPr>
            </w:pPr>
            <w:r w:rsidRPr="001D386E">
              <w:rPr>
                <w:szCs w:val="18"/>
              </w:rPr>
              <w:t>See CA_</w:t>
            </w:r>
            <w:r w:rsidRPr="001D386E">
              <w:rPr>
                <w:szCs w:val="18"/>
                <w:lang w:val="en-US"/>
              </w:rPr>
              <w:t>7A-7A</w:t>
            </w:r>
            <w:r w:rsidRPr="001D386E">
              <w:rPr>
                <w:szCs w:val="18"/>
              </w:rPr>
              <w:t xml:space="preserve"> Bandwidth combination set </w:t>
            </w:r>
            <w:r w:rsidRPr="001D386E">
              <w:rPr>
                <w:szCs w:val="18"/>
                <w:lang w:val="en-US"/>
              </w:rPr>
              <w:t>3</w:t>
            </w:r>
            <w:r w:rsidRPr="001D386E">
              <w:rPr>
                <w:szCs w:val="18"/>
              </w:rPr>
              <w:t xml:space="preserve"> in Table 5.6A.1-</w:t>
            </w:r>
            <w:r w:rsidRPr="001D386E">
              <w:rPr>
                <w:szCs w:val="18"/>
                <w:lang w:val="en-US"/>
              </w:rPr>
              <w:t>3</w:t>
            </w:r>
          </w:p>
        </w:tc>
        <w:tc>
          <w:tcPr>
            <w:tcW w:w="1187" w:type="dxa"/>
            <w:vMerge/>
            <w:vAlign w:val="center"/>
          </w:tcPr>
          <w:p w14:paraId="70472065" w14:textId="77777777" w:rsidR="00BC1DDD" w:rsidRPr="001D386E" w:rsidRDefault="00BC1DDD" w:rsidP="00BC1DDD">
            <w:pPr>
              <w:pStyle w:val="TAC"/>
              <w:rPr>
                <w:rFonts w:eastAsia="Calibri"/>
                <w:lang w:val="en-US"/>
              </w:rPr>
            </w:pPr>
          </w:p>
        </w:tc>
        <w:tc>
          <w:tcPr>
            <w:tcW w:w="1286" w:type="dxa"/>
            <w:vMerge/>
            <w:vAlign w:val="center"/>
          </w:tcPr>
          <w:p w14:paraId="73B2ABE3" w14:textId="77777777" w:rsidR="00BC1DDD" w:rsidRPr="001D386E" w:rsidRDefault="00BC1DDD" w:rsidP="00BC1DDD">
            <w:pPr>
              <w:pStyle w:val="TAC"/>
              <w:rPr>
                <w:rFonts w:eastAsia="Calibri"/>
                <w:lang w:val="en-US"/>
              </w:rPr>
            </w:pPr>
          </w:p>
        </w:tc>
      </w:tr>
      <w:tr w:rsidR="00BC1DDD" w:rsidRPr="001D386E" w14:paraId="2F67B0D1" w14:textId="77777777" w:rsidTr="00115E74">
        <w:trPr>
          <w:jc w:val="center"/>
        </w:trPr>
        <w:tc>
          <w:tcPr>
            <w:tcW w:w="1397" w:type="dxa"/>
            <w:vMerge/>
            <w:vAlign w:val="center"/>
          </w:tcPr>
          <w:p w14:paraId="4A7CA751" w14:textId="77777777" w:rsidR="00BC1DDD" w:rsidRPr="001D386E" w:rsidRDefault="00BC1DDD" w:rsidP="00BC1DDD">
            <w:pPr>
              <w:pStyle w:val="TAC"/>
              <w:rPr>
                <w:rFonts w:eastAsia="Calibri"/>
                <w:lang w:val="en-US"/>
              </w:rPr>
            </w:pPr>
          </w:p>
        </w:tc>
        <w:tc>
          <w:tcPr>
            <w:tcW w:w="1466" w:type="dxa"/>
            <w:vMerge/>
            <w:vAlign w:val="center"/>
          </w:tcPr>
          <w:p w14:paraId="2B2BA3B2" w14:textId="77777777" w:rsidR="00BC1DDD" w:rsidRPr="001D386E" w:rsidRDefault="00BC1DDD" w:rsidP="00BC1DDD">
            <w:pPr>
              <w:pStyle w:val="TAC"/>
              <w:rPr>
                <w:rFonts w:eastAsia="Calibri"/>
                <w:lang w:val="en-US" w:eastAsia="ja-JP"/>
              </w:rPr>
            </w:pPr>
          </w:p>
        </w:tc>
        <w:tc>
          <w:tcPr>
            <w:tcW w:w="768" w:type="dxa"/>
            <w:vAlign w:val="center"/>
          </w:tcPr>
          <w:p w14:paraId="4433B244" w14:textId="77777777" w:rsidR="00BC1DDD" w:rsidRPr="001D386E" w:rsidRDefault="00BC1DDD" w:rsidP="00BC1DDD">
            <w:pPr>
              <w:pStyle w:val="TAC"/>
              <w:rPr>
                <w:rFonts w:eastAsia="Calibri"/>
                <w:lang w:val="en-US" w:eastAsia="zh-CN"/>
              </w:rPr>
            </w:pPr>
            <w:r w:rsidRPr="001D386E">
              <w:rPr>
                <w:rFonts w:hint="eastAsia"/>
                <w:lang w:eastAsia="zh-CN"/>
              </w:rPr>
              <w:t>28</w:t>
            </w:r>
          </w:p>
        </w:tc>
        <w:tc>
          <w:tcPr>
            <w:tcW w:w="670" w:type="dxa"/>
            <w:gridSpan w:val="2"/>
            <w:vAlign w:val="center"/>
          </w:tcPr>
          <w:p w14:paraId="0E4AA2F0" w14:textId="77777777" w:rsidR="00BC1DDD" w:rsidRPr="001D386E" w:rsidRDefault="00BC1DDD" w:rsidP="00BC1DDD">
            <w:pPr>
              <w:pStyle w:val="TAC"/>
              <w:rPr>
                <w:rFonts w:eastAsia="Calibri"/>
                <w:lang w:val="en-US"/>
              </w:rPr>
            </w:pPr>
          </w:p>
        </w:tc>
        <w:tc>
          <w:tcPr>
            <w:tcW w:w="586" w:type="dxa"/>
            <w:gridSpan w:val="2"/>
            <w:vAlign w:val="center"/>
          </w:tcPr>
          <w:p w14:paraId="6059888F" w14:textId="77777777" w:rsidR="00BC1DDD" w:rsidRPr="001D386E" w:rsidRDefault="00BC1DDD" w:rsidP="00BC1DDD">
            <w:pPr>
              <w:pStyle w:val="TAC"/>
              <w:rPr>
                <w:rFonts w:eastAsia="Calibri"/>
                <w:lang w:val="en-US"/>
              </w:rPr>
            </w:pPr>
          </w:p>
        </w:tc>
        <w:tc>
          <w:tcPr>
            <w:tcW w:w="645" w:type="dxa"/>
            <w:gridSpan w:val="3"/>
            <w:vAlign w:val="center"/>
          </w:tcPr>
          <w:p w14:paraId="65D8B8B4" w14:textId="77777777" w:rsidR="00BC1DDD" w:rsidRPr="001D386E" w:rsidRDefault="00BC1DDD" w:rsidP="00BC1DDD">
            <w:pPr>
              <w:pStyle w:val="TAC"/>
              <w:rPr>
                <w:rFonts w:eastAsia="Calibri"/>
                <w:lang w:val="en-US"/>
              </w:rPr>
            </w:pPr>
          </w:p>
        </w:tc>
        <w:tc>
          <w:tcPr>
            <w:tcW w:w="586" w:type="dxa"/>
            <w:gridSpan w:val="3"/>
            <w:vAlign w:val="center"/>
          </w:tcPr>
          <w:p w14:paraId="4632BAAA" w14:textId="77777777" w:rsidR="00BC1DDD" w:rsidRPr="001D386E" w:rsidRDefault="00BC1DDD" w:rsidP="00BC1DDD">
            <w:pPr>
              <w:pStyle w:val="TAC"/>
              <w:rPr>
                <w:rFonts w:eastAsia="Calibri"/>
                <w:lang w:val="en-US"/>
              </w:rPr>
            </w:pPr>
            <w:r w:rsidRPr="001D386E">
              <w:rPr>
                <w:szCs w:val="18"/>
              </w:rPr>
              <w:t>Yes</w:t>
            </w:r>
          </w:p>
        </w:tc>
        <w:tc>
          <w:tcPr>
            <w:tcW w:w="646" w:type="dxa"/>
            <w:gridSpan w:val="4"/>
            <w:vAlign w:val="center"/>
          </w:tcPr>
          <w:p w14:paraId="232FED77" w14:textId="77777777" w:rsidR="00BC1DDD" w:rsidRPr="001D386E" w:rsidRDefault="00BC1DDD" w:rsidP="00BC1DDD">
            <w:pPr>
              <w:pStyle w:val="TAC"/>
              <w:rPr>
                <w:rFonts w:eastAsia="Calibri"/>
                <w:lang w:val="en-US"/>
              </w:rPr>
            </w:pPr>
            <w:r w:rsidRPr="001D386E">
              <w:rPr>
                <w:szCs w:val="18"/>
              </w:rPr>
              <w:t>Yes</w:t>
            </w:r>
          </w:p>
        </w:tc>
        <w:tc>
          <w:tcPr>
            <w:tcW w:w="586" w:type="dxa"/>
            <w:vAlign w:val="center"/>
          </w:tcPr>
          <w:p w14:paraId="00B5C2AE" w14:textId="77777777" w:rsidR="00BC1DDD" w:rsidRPr="001D386E" w:rsidRDefault="00BC1DDD" w:rsidP="00BC1DDD">
            <w:pPr>
              <w:pStyle w:val="TAC"/>
              <w:rPr>
                <w:rFonts w:eastAsia="Calibri"/>
                <w:lang w:val="en-US"/>
              </w:rPr>
            </w:pPr>
            <w:r w:rsidRPr="001D386E">
              <w:rPr>
                <w:szCs w:val="18"/>
              </w:rPr>
              <w:t>Yes</w:t>
            </w:r>
          </w:p>
        </w:tc>
        <w:tc>
          <w:tcPr>
            <w:tcW w:w="1187" w:type="dxa"/>
            <w:vMerge/>
            <w:vAlign w:val="center"/>
          </w:tcPr>
          <w:p w14:paraId="57FA3585" w14:textId="77777777" w:rsidR="00BC1DDD" w:rsidRPr="001D386E" w:rsidRDefault="00BC1DDD" w:rsidP="00BC1DDD">
            <w:pPr>
              <w:pStyle w:val="TAC"/>
              <w:rPr>
                <w:rFonts w:eastAsia="Calibri"/>
                <w:lang w:val="en-US"/>
              </w:rPr>
            </w:pPr>
          </w:p>
        </w:tc>
        <w:tc>
          <w:tcPr>
            <w:tcW w:w="1286" w:type="dxa"/>
            <w:vMerge/>
            <w:vAlign w:val="center"/>
          </w:tcPr>
          <w:p w14:paraId="34E424E2" w14:textId="77777777" w:rsidR="00BC1DDD" w:rsidRPr="001D386E" w:rsidRDefault="00BC1DDD" w:rsidP="00BC1DDD">
            <w:pPr>
              <w:pStyle w:val="TAC"/>
              <w:rPr>
                <w:rFonts w:eastAsia="Calibri"/>
                <w:lang w:val="en-US"/>
              </w:rPr>
            </w:pPr>
          </w:p>
        </w:tc>
      </w:tr>
      <w:tr w:rsidR="00BC1DDD" w:rsidRPr="001D386E" w14:paraId="0C83C913" w14:textId="77777777" w:rsidTr="00115E74">
        <w:trPr>
          <w:jc w:val="center"/>
        </w:trPr>
        <w:tc>
          <w:tcPr>
            <w:tcW w:w="1397" w:type="dxa"/>
            <w:vMerge w:val="restart"/>
            <w:vAlign w:val="center"/>
          </w:tcPr>
          <w:p w14:paraId="37F71D0A" w14:textId="77777777" w:rsidR="00BC1DDD" w:rsidRPr="001D386E" w:rsidRDefault="00BC1DDD" w:rsidP="00BC1DDD">
            <w:pPr>
              <w:pStyle w:val="TAC"/>
              <w:rPr>
                <w:rFonts w:eastAsia="Calibri"/>
                <w:lang w:val="en-US"/>
              </w:rPr>
            </w:pPr>
            <w:r w:rsidRPr="001D386E">
              <w:rPr>
                <w:rFonts w:eastAsia="Calibri"/>
                <w:lang w:val="en-US"/>
              </w:rPr>
              <w:lastRenderedPageBreak/>
              <w:t>CA_1A-</w:t>
            </w:r>
            <w:r w:rsidRPr="001D386E">
              <w:rPr>
                <w:rFonts w:eastAsia="Calibri"/>
                <w:lang w:val="en-US" w:eastAsia="ja-JP"/>
              </w:rPr>
              <w:t>7</w:t>
            </w:r>
            <w:r w:rsidRPr="001D386E">
              <w:rPr>
                <w:rFonts w:eastAsia="Calibri"/>
                <w:lang w:val="en-US"/>
              </w:rPr>
              <w:t>C</w:t>
            </w:r>
            <w:r w:rsidRPr="001D386E">
              <w:rPr>
                <w:rFonts w:eastAsia="Calibri" w:hint="eastAsia"/>
                <w:lang w:val="en-US"/>
              </w:rPr>
              <w:t>-</w:t>
            </w:r>
            <w:r w:rsidRPr="001D386E">
              <w:rPr>
                <w:rFonts w:eastAsia="Calibri"/>
                <w:lang w:val="en-US" w:eastAsia="ja-JP"/>
              </w:rPr>
              <w:t>28</w:t>
            </w:r>
            <w:r w:rsidRPr="001D386E">
              <w:rPr>
                <w:rFonts w:eastAsia="Calibri" w:hint="eastAsia"/>
                <w:lang w:val="en-US"/>
              </w:rPr>
              <w:t>A</w:t>
            </w:r>
          </w:p>
        </w:tc>
        <w:tc>
          <w:tcPr>
            <w:tcW w:w="1466" w:type="dxa"/>
            <w:vMerge w:val="restart"/>
            <w:vAlign w:val="center"/>
          </w:tcPr>
          <w:p w14:paraId="1E21DDAE" w14:textId="77777777" w:rsidR="00BC1DDD" w:rsidRPr="001D386E" w:rsidRDefault="00BC1DDD" w:rsidP="00BC1DDD">
            <w:pPr>
              <w:pStyle w:val="TAC"/>
              <w:rPr>
                <w:rFonts w:eastAsia="Calibri"/>
                <w:lang w:val="en-US" w:eastAsia="ja-JP"/>
              </w:rPr>
            </w:pPr>
            <w:r w:rsidRPr="001D386E">
              <w:rPr>
                <w:lang w:eastAsia="ja-JP"/>
              </w:rPr>
              <w:t>CA_1A-7A, CA_1A-28A, CA_7A-28A, CA_7C</w:t>
            </w:r>
          </w:p>
        </w:tc>
        <w:tc>
          <w:tcPr>
            <w:tcW w:w="768" w:type="dxa"/>
            <w:vAlign w:val="center"/>
          </w:tcPr>
          <w:p w14:paraId="144215E9" w14:textId="77777777" w:rsidR="00BC1DDD" w:rsidRPr="001D386E" w:rsidRDefault="00BC1DDD" w:rsidP="00BC1DDD">
            <w:pPr>
              <w:pStyle w:val="TAC"/>
              <w:rPr>
                <w:rFonts w:eastAsia="Calibri"/>
                <w:lang w:val="en-US" w:eastAsia="zh-CN"/>
              </w:rPr>
            </w:pPr>
            <w:r w:rsidRPr="001D386E">
              <w:rPr>
                <w:rFonts w:eastAsia="Calibri"/>
                <w:lang w:val="en-US"/>
              </w:rPr>
              <w:t>1</w:t>
            </w:r>
          </w:p>
        </w:tc>
        <w:tc>
          <w:tcPr>
            <w:tcW w:w="670" w:type="dxa"/>
            <w:gridSpan w:val="2"/>
            <w:vAlign w:val="center"/>
          </w:tcPr>
          <w:p w14:paraId="464F39E0" w14:textId="77777777" w:rsidR="00BC1DDD" w:rsidRPr="001D386E" w:rsidRDefault="00BC1DDD" w:rsidP="00BC1DDD">
            <w:pPr>
              <w:pStyle w:val="TAC"/>
              <w:rPr>
                <w:rFonts w:eastAsia="Calibri"/>
                <w:lang w:val="en-US"/>
              </w:rPr>
            </w:pPr>
          </w:p>
        </w:tc>
        <w:tc>
          <w:tcPr>
            <w:tcW w:w="586" w:type="dxa"/>
            <w:gridSpan w:val="2"/>
            <w:vAlign w:val="center"/>
          </w:tcPr>
          <w:p w14:paraId="686C22FC" w14:textId="77777777" w:rsidR="00BC1DDD" w:rsidRPr="001D386E" w:rsidRDefault="00BC1DDD" w:rsidP="00BC1DDD">
            <w:pPr>
              <w:pStyle w:val="TAC"/>
              <w:rPr>
                <w:rFonts w:eastAsia="Calibri"/>
                <w:lang w:val="en-US"/>
              </w:rPr>
            </w:pPr>
          </w:p>
        </w:tc>
        <w:tc>
          <w:tcPr>
            <w:tcW w:w="645" w:type="dxa"/>
            <w:gridSpan w:val="3"/>
            <w:vAlign w:val="center"/>
          </w:tcPr>
          <w:p w14:paraId="17870ADF" w14:textId="77777777" w:rsidR="00BC1DDD" w:rsidRPr="001D386E" w:rsidRDefault="00BC1DDD" w:rsidP="00BC1DDD">
            <w:pPr>
              <w:pStyle w:val="TAC"/>
              <w:rPr>
                <w:rFonts w:eastAsia="Calibri"/>
                <w:lang w:val="en-US"/>
              </w:rPr>
            </w:pPr>
            <w:r w:rsidRPr="001D386E">
              <w:rPr>
                <w:rFonts w:eastAsia="Calibri"/>
                <w:lang w:val="en-US"/>
              </w:rPr>
              <w:t>Yes</w:t>
            </w:r>
          </w:p>
        </w:tc>
        <w:tc>
          <w:tcPr>
            <w:tcW w:w="586" w:type="dxa"/>
            <w:gridSpan w:val="3"/>
            <w:vAlign w:val="center"/>
          </w:tcPr>
          <w:p w14:paraId="32B8C103" w14:textId="77777777" w:rsidR="00BC1DDD" w:rsidRPr="001D386E" w:rsidRDefault="00BC1DDD" w:rsidP="00BC1DDD">
            <w:pPr>
              <w:pStyle w:val="TAC"/>
              <w:rPr>
                <w:rFonts w:eastAsia="Calibri"/>
                <w:lang w:val="en-US"/>
              </w:rPr>
            </w:pPr>
            <w:r w:rsidRPr="001D386E">
              <w:rPr>
                <w:rFonts w:eastAsia="Calibri"/>
                <w:lang w:val="en-US"/>
              </w:rPr>
              <w:t>Yes</w:t>
            </w:r>
          </w:p>
        </w:tc>
        <w:tc>
          <w:tcPr>
            <w:tcW w:w="646" w:type="dxa"/>
            <w:gridSpan w:val="4"/>
            <w:vAlign w:val="center"/>
          </w:tcPr>
          <w:p w14:paraId="74D16C2C" w14:textId="77777777" w:rsidR="00BC1DDD" w:rsidRPr="001D386E" w:rsidRDefault="00BC1DDD" w:rsidP="00BC1DDD">
            <w:pPr>
              <w:pStyle w:val="TAC"/>
              <w:rPr>
                <w:rFonts w:eastAsia="Calibri"/>
                <w:lang w:val="en-US"/>
              </w:rPr>
            </w:pPr>
            <w:r w:rsidRPr="001D386E">
              <w:rPr>
                <w:rFonts w:eastAsia="Calibri"/>
                <w:lang w:val="en-US"/>
              </w:rPr>
              <w:t>Yes</w:t>
            </w:r>
          </w:p>
        </w:tc>
        <w:tc>
          <w:tcPr>
            <w:tcW w:w="586" w:type="dxa"/>
            <w:vAlign w:val="center"/>
          </w:tcPr>
          <w:p w14:paraId="212FDD41" w14:textId="77777777" w:rsidR="00BC1DDD" w:rsidRPr="001D386E" w:rsidRDefault="00BC1DDD" w:rsidP="00BC1DDD">
            <w:pPr>
              <w:pStyle w:val="TAC"/>
              <w:rPr>
                <w:rFonts w:eastAsia="Calibri"/>
                <w:lang w:val="en-US"/>
              </w:rPr>
            </w:pPr>
            <w:r w:rsidRPr="001D386E">
              <w:rPr>
                <w:rFonts w:eastAsia="Calibri"/>
                <w:lang w:val="en-US"/>
              </w:rPr>
              <w:t>Yes</w:t>
            </w:r>
          </w:p>
        </w:tc>
        <w:tc>
          <w:tcPr>
            <w:tcW w:w="1187" w:type="dxa"/>
            <w:vMerge w:val="restart"/>
            <w:vAlign w:val="center"/>
          </w:tcPr>
          <w:p w14:paraId="4447D776" w14:textId="77777777" w:rsidR="00BC1DDD" w:rsidRPr="001D386E" w:rsidRDefault="00BC1DDD" w:rsidP="00BC1DDD">
            <w:pPr>
              <w:pStyle w:val="TAC"/>
              <w:rPr>
                <w:rFonts w:eastAsia="Calibri"/>
                <w:lang w:val="en-US"/>
              </w:rPr>
            </w:pPr>
            <w:r w:rsidRPr="001D386E">
              <w:rPr>
                <w:rFonts w:eastAsia="Calibri"/>
                <w:lang w:val="en-US"/>
              </w:rPr>
              <w:t>80</w:t>
            </w:r>
          </w:p>
        </w:tc>
        <w:tc>
          <w:tcPr>
            <w:tcW w:w="1286" w:type="dxa"/>
            <w:vMerge w:val="restart"/>
            <w:vAlign w:val="center"/>
          </w:tcPr>
          <w:p w14:paraId="1321A356" w14:textId="77777777" w:rsidR="00BC1DDD" w:rsidRPr="001D386E" w:rsidRDefault="00BC1DDD" w:rsidP="00BC1DDD">
            <w:pPr>
              <w:pStyle w:val="TAC"/>
              <w:rPr>
                <w:rFonts w:eastAsia="Calibri"/>
                <w:lang w:val="en-US"/>
              </w:rPr>
            </w:pPr>
            <w:r w:rsidRPr="001D386E">
              <w:rPr>
                <w:rFonts w:eastAsia="Calibri"/>
                <w:lang w:val="en-US"/>
              </w:rPr>
              <w:t>0</w:t>
            </w:r>
          </w:p>
        </w:tc>
      </w:tr>
      <w:tr w:rsidR="00BC1DDD" w:rsidRPr="001D386E" w14:paraId="21B65E29" w14:textId="77777777" w:rsidTr="00BC1DDD">
        <w:trPr>
          <w:jc w:val="center"/>
        </w:trPr>
        <w:tc>
          <w:tcPr>
            <w:tcW w:w="1397" w:type="dxa"/>
            <w:vMerge/>
            <w:vAlign w:val="center"/>
          </w:tcPr>
          <w:p w14:paraId="36C5A589" w14:textId="77777777" w:rsidR="00BC1DDD" w:rsidRPr="001D386E" w:rsidRDefault="00BC1DDD" w:rsidP="00BC1DDD">
            <w:pPr>
              <w:pStyle w:val="TAC"/>
              <w:rPr>
                <w:rFonts w:eastAsia="Calibri"/>
                <w:lang w:val="en-US"/>
              </w:rPr>
            </w:pPr>
          </w:p>
        </w:tc>
        <w:tc>
          <w:tcPr>
            <w:tcW w:w="1466" w:type="dxa"/>
            <w:vMerge/>
            <w:vAlign w:val="center"/>
          </w:tcPr>
          <w:p w14:paraId="576C451F" w14:textId="77777777" w:rsidR="00BC1DDD" w:rsidRPr="001D386E" w:rsidRDefault="00BC1DDD" w:rsidP="00BC1DDD">
            <w:pPr>
              <w:pStyle w:val="TAC"/>
              <w:rPr>
                <w:rFonts w:eastAsia="Calibri"/>
                <w:lang w:val="en-US" w:eastAsia="ja-JP"/>
              </w:rPr>
            </w:pPr>
          </w:p>
        </w:tc>
        <w:tc>
          <w:tcPr>
            <w:tcW w:w="768" w:type="dxa"/>
            <w:vAlign w:val="center"/>
          </w:tcPr>
          <w:p w14:paraId="6FA4939F" w14:textId="77777777" w:rsidR="00BC1DDD" w:rsidRPr="001D386E" w:rsidRDefault="00BC1DDD" w:rsidP="00BC1DDD">
            <w:pPr>
              <w:pStyle w:val="TAC"/>
              <w:rPr>
                <w:rFonts w:eastAsia="Calibri"/>
                <w:lang w:val="en-US" w:eastAsia="zh-CN"/>
              </w:rPr>
            </w:pPr>
            <w:r w:rsidRPr="001D386E">
              <w:rPr>
                <w:rFonts w:eastAsia="Calibri" w:hint="eastAsia"/>
                <w:lang w:val="en-US" w:eastAsia="zh-CN"/>
              </w:rPr>
              <w:t>7</w:t>
            </w:r>
          </w:p>
        </w:tc>
        <w:tc>
          <w:tcPr>
            <w:tcW w:w="3719" w:type="dxa"/>
            <w:gridSpan w:val="15"/>
            <w:vAlign w:val="center"/>
          </w:tcPr>
          <w:p w14:paraId="17C0210B" w14:textId="77777777" w:rsidR="00BC1DDD" w:rsidRPr="001D386E" w:rsidRDefault="00BC1DDD" w:rsidP="00BC1DDD">
            <w:pPr>
              <w:pStyle w:val="TAC"/>
              <w:rPr>
                <w:rFonts w:eastAsia="Calibri"/>
                <w:lang w:val="en-US"/>
              </w:rPr>
            </w:pPr>
            <w:r w:rsidRPr="001D386E">
              <w:rPr>
                <w:rFonts w:eastAsia="Calibri"/>
                <w:lang w:val="en-US"/>
              </w:rPr>
              <w:t>See CA_7C Bandwidth Combination Set 2 in Table 5.6A.1-1</w:t>
            </w:r>
          </w:p>
        </w:tc>
        <w:tc>
          <w:tcPr>
            <w:tcW w:w="1187" w:type="dxa"/>
            <w:vMerge/>
            <w:vAlign w:val="center"/>
          </w:tcPr>
          <w:p w14:paraId="40C05439" w14:textId="77777777" w:rsidR="00BC1DDD" w:rsidRPr="001D386E" w:rsidRDefault="00BC1DDD" w:rsidP="00BC1DDD">
            <w:pPr>
              <w:pStyle w:val="TAC"/>
              <w:rPr>
                <w:rFonts w:eastAsia="Calibri"/>
                <w:lang w:val="en-US"/>
              </w:rPr>
            </w:pPr>
          </w:p>
        </w:tc>
        <w:tc>
          <w:tcPr>
            <w:tcW w:w="1286" w:type="dxa"/>
            <w:vMerge/>
            <w:vAlign w:val="center"/>
          </w:tcPr>
          <w:p w14:paraId="2D6BF583" w14:textId="77777777" w:rsidR="00BC1DDD" w:rsidRPr="001D386E" w:rsidRDefault="00BC1DDD" w:rsidP="00BC1DDD">
            <w:pPr>
              <w:pStyle w:val="TAC"/>
              <w:rPr>
                <w:rFonts w:eastAsia="Calibri"/>
                <w:lang w:val="en-US"/>
              </w:rPr>
            </w:pPr>
          </w:p>
        </w:tc>
      </w:tr>
      <w:tr w:rsidR="00BC1DDD" w:rsidRPr="001D386E" w14:paraId="0627E708" w14:textId="77777777" w:rsidTr="00115E74">
        <w:trPr>
          <w:jc w:val="center"/>
        </w:trPr>
        <w:tc>
          <w:tcPr>
            <w:tcW w:w="1397" w:type="dxa"/>
            <w:vMerge/>
            <w:vAlign w:val="center"/>
          </w:tcPr>
          <w:p w14:paraId="6C470DE1" w14:textId="77777777" w:rsidR="00BC1DDD" w:rsidRPr="001D386E" w:rsidRDefault="00BC1DDD" w:rsidP="00BC1DDD">
            <w:pPr>
              <w:pStyle w:val="TAC"/>
              <w:rPr>
                <w:rFonts w:eastAsia="Calibri"/>
                <w:lang w:val="en-US"/>
              </w:rPr>
            </w:pPr>
          </w:p>
        </w:tc>
        <w:tc>
          <w:tcPr>
            <w:tcW w:w="1466" w:type="dxa"/>
            <w:vMerge/>
            <w:vAlign w:val="center"/>
          </w:tcPr>
          <w:p w14:paraId="7CEC5969" w14:textId="77777777" w:rsidR="00BC1DDD" w:rsidRPr="001D386E" w:rsidRDefault="00BC1DDD" w:rsidP="00BC1DDD">
            <w:pPr>
              <w:pStyle w:val="TAC"/>
              <w:rPr>
                <w:rFonts w:eastAsia="Calibri"/>
                <w:lang w:val="en-US" w:eastAsia="ja-JP"/>
              </w:rPr>
            </w:pPr>
          </w:p>
        </w:tc>
        <w:tc>
          <w:tcPr>
            <w:tcW w:w="768" w:type="dxa"/>
            <w:vAlign w:val="center"/>
          </w:tcPr>
          <w:p w14:paraId="122F07E9" w14:textId="77777777" w:rsidR="00BC1DDD" w:rsidRPr="001D386E" w:rsidRDefault="00BC1DDD" w:rsidP="00BC1DDD">
            <w:pPr>
              <w:pStyle w:val="TAC"/>
              <w:rPr>
                <w:rFonts w:eastAsia="Calibri"/>
                <w:lang w:val="en-US" w:eastAsia="zh-CN"/>
              </w:rPr>
            </w:pPr>
            <w:r w:rsidRPr="001D386E">
              <w:rPr>
                <w:rFonts w:eastAsia="Calibri" w:hint="eastAsia"/>
                <w:lang w:val="en-US" w:eastAsia="zh-CN"/>
              </w:rPr>
              <w:t>28</w:t>
            </w:r>
          </w:p>
        </w:tc>
        <w:tc>
          <w:tcPr>
            <w:tcW w:w="670" w:type="dxa"/>
            <w:gridSpan w:val="2"/>
            <w:vAlign w:val="center"/>
          </w:tcPr>
          <w:p w14:paraId="314F2560" w14:textId="77777777" w:rsidR="00BC1DDD" w:rsidRPr="001D386E" w:rsidRDefault="00BC1DDD" w:rsidP="00BC1DDD">
            <w:pPr>
              <w:pStyle w:val="TAC"/>
              <w:rPr>
                <w:rFonts w:eastAsia="Calibri"/>
                <w:lang w:val="en-US"/>
              </w:rPr>
            </w:pPr>
          </w:p>
        </w:tc>
        <w:tc>
          <w:tcPr>
            <w:tcW w:w="586" w:type="dxa"/>
            <w:gridSpan w:val="2"/>
            <w:vAlign w:val="center"/>
          </w:tcPr>
          <w:p w14:paraId="4459A266" w14:textId="77777777" w:rsidR="00BC1DDD" w:rsidRPr="001D386E" w:rsidRDefault="00BC1DDD" w:rsidP="00BC1DDD">
            <w:pPr>
              <w:pStyle w:val="TAC"/>
              <w:rPr>
                <w:rFonts w:eastAsia="Calibri"/>
                <w:lang w:val="en-US"/>
              </w:rPr>
            </w:pPr>
          </w:p>
        </w:tc>
        <w:tc>
          <w:tcPr>
            <w:tcW w:w="645" w:type="dxa"/>
            <w:gridSpan w:val="3"/>
            <w:vAlign w:val="center"/>
          </w:tcPr>
          <w:p w14:paraId="3DB80AAE" w14:textId="77777777" w:rsidR="00BC1DDD" w:rsidRPr="001D386E" w:rsidRDefault="00BC1DDD" w:rsidP="00BC1DDD">
            <w:pPr>
              <w:pStyle w:val="TAC"/>
              <w:rPr>
                <w:rFonts w:eastAsia="Calibri"/>
                <w:lang w:val="en-US"/>
              </w:rPr>
            </w:pPr>
          </w:p>
        </w:tc>
        <w:tc>
          <w:tcPr>
            <w:tcW w:w="586" w:type="dxa"/>
            <w:gridSpan w:val="3"/>
            <w:vAlign w:val="center"/>
          </w:tcPr>
          <w:p w14:paraId="587E9711" w14:textId="77777777" w:rsidR="00BC1DDD" w:rsidRPr="001D386E" w:rsidRDefault="00BC1DDD" w:rsidP="00BC1DDD">
            <w:pPr>
              <w:pStyle w:val="TAC"/>
              <w:rPr>
                <w:rFonts w:eastAsia="Calibri"/>
                <w:lang w:val="en-US"/>
              </w:rPr>
            </w:pPr>
            <w:r w:rsidRPr="001D386E">
              <w:rPr>
                <w:rFonts w:eastAsia="Calibri"/>
                <w:lang w:val="en-US"/>
              </w:rPr>
              <w:t>Yes</w:t>
            </w:r>
          </w:p>
        </w:tc>
        <w:tc>
          <w:tcPr>
            <w:tcW w:w="646" w:type="dxa"/>
            <w:gridSpan w:val="4"/>
            <w:vAlign w:val="center"/>
          </w:tcPr>
          <w:p w14:paraId="0B76498F" w14:textId="77777777" w:rsidR="00BC1DDD" w:rsidRPr="001D386E" w:rsidRDefault="00BC1DDD" w:rsidP="00BC1DDD">
            <w:pPr>
              <w:pStyle w:val="TAC"/>
              <w:rPr>
                <w:rFonts w:eastAsia="Calibri"/>
                <w:lang w:val="en-US"/>
              </w:rPr>
            </w:pPr>
            <w:r w:rsidRPr="001D386E">
              <w:rPr>
                <w:rFonts w:eastAsia="Calibri"/>
                <w:lang w:val="en-US"/>
              </w:rPr>
              <w:t>Yes</w:t>
            </w:r>
          </w:p>
        </w:tc>
        <w:tc>
          <w:tcPr>
            <w:tcW w:w="586" w:type="dxa"/>
            <w:vAlign w:val="center"/>
          </w:tcPr>
          <w:p w14:paraId="53F0B962" w14:textId="77777777" w:rsidR="00BC1DDD" w:rsidRPr="001D386E" w:rsidRDefault="00BC1DDD" w:rsidP="00BC1DDD">
            <w:pPr>
              <w:pStyle w:val="TAC"/>
              <w:rPr>
                <w:rFonts w:eastAsia="Calibri"/>
                <w:lang w:val="en-US"/>
              </w:rPr>
            </w:pPr>
            <w:r w:rsidRPr="001D386E">
              <w:rPr>
                <w:rFonts w:eastAsia="Calibri"/>
                <w:lang w:val="en-US"/>
              </w:rPr>
              <w:t>Yes</w:t>
            </w:r>
          </w:p>
        </w:tc>
        <w:tc>
          <w:tcPr>
            <w:tcW w:w="1187" w:type="dxa"/>
            <w:vMerge/>
            <w:vAlign w:val="center"/>
          </w:tcPr>
          <w:p w14:paraId="5504B48D" w14:textId="77777777" w:rsidR="00BC1DDD" w:rsidRPr="001D386E" w:rsidRDefault="00BC1DDD" w:rsidP="00BC1DDD">
            <w:pPr>
              <w:pStyle w:val="TAC"/>
              <w:rPr>
                <w:rFonts w:eastAsia="Calibri"/>
                <w:lang w:val="en-US"/>
              </w:rPr>
            </w:pPr>
          </w:p>
        </w:tc>
        <w:tc>
          <w:tcPr>
            <w:tcW w:w="1286" w:type="dxa"/>
            <w:vMerge/>
            <w:vAlign w:val="center"/>
          </w:tcPr>
          <w:p w14:paraId="308F57CB" w14:textId="77777777" w:rsidR="00BC1DDD" w:rsidRPr="001D386E" w:rsidRDefault="00BC1DDD" w:rsidP="00BC1DDD">
            <w:pPr>
              <w:pStyle w:val="TAC"/>
              <w:rPr>
                <w:rFonts w:eastAsia="Calibri"/>
                <w:lang w:val="en-US"/>
              </w:rPr>
            </w:pPr>
          </w:p>
        </w:tc>
      </w:tr>
      <w:tr w:rsidR="00BC1DDD" w:rsidRPr="001D386E" w14:paraId="4502DFF9" w14:textId="77777777" w:rsidTr="00115E74">
        <w:trPr>
          <w:jc w:val="center"/>
        </w:trPr>
        <w:tc>
          <w:tcPr>
            <w:tcW w:w="1397" w:type="dxa"/>
            <w:vMerge w:val="restart"/>
            <w:vAlign w:val="center"/>
          </w:tcPr>
          <w:p w14:paraId="43D6E10B" w14:textId="77777777" w:rsidR="00BC1DDD" w:rsidRPr="001D386E" w:rsidRDefault="00BC1DDD" w:rsidP="00BC1DDD">
            <w:pPr>
              <w:pStyle w:val="TAC"/>
            </w:pPr>
            <w:r w:rsidRPr="001D386E">
              <w:t>CA_1A-7A-32A</w:t>
            </w:r>
          </w:p>
        </w:tc>
        <w:tc>
          <w:tcPr>
            <w:tcW w:w="1466" w:type="dxa"/>
            <w:vMerge w:val="restart"/>
            <w:vAlign w:val="center"/>
          </w:tcPr>
          <w:p w14:paraId="2584333F" w14:textId="77777777" w:rsidR="00BC1DDD" w:rsidRPr="001D386E" w:rsidRDefault="00BC1DDD" w:rsidP="00BC1DDD">
            <w:pPr>
              <w:pStyle w:val="TAC"/>
              <w:rPr>
                <w:lang w:eastAsia="zh-CN"/>
              </w:rPr>
            </w:pPr>
            <w:r w:rsidRPr="001D386E">
              <w:rPr>
                <w:lang w:eastAsia="zh-CN"/>
              </w:rPr>
              <w:t>-</w:t>
            </w:r>
          </w:p>
        </w:tc>
        <w:tc>
          <w:tcPr>
            <w:tcW w:w="768" w:type="dxa"/>
            <w:vAlign w:val="center"/>
          </w:tcPr>
          <w:p w14:paraId="5BAEBFF7" w14:textId="77777777" w:rsidR="00BC1DDD" w:rsidRPr="001D386E" w:rsidRDefault="00BC1DDD" w:rsidP="00BC1DDD">
            <w:pPr>
              <w:pStyle w:val="TAC"/>
            </w:pPr>
            <w:r w:rsidRPr="001D386E">
              <w:rPr>
                <w:lang w:val="es-ES" w:eastAsia="ja-JP"/>
              </w:rPr>
              <w:t>1</w:t>
            </w:r>
          </w:p>
        </w:tc>
        <w:tc>
          <w:tcPr>
            <w:tcW w:w="670" w:type="dxa"/>
            <w:gridSpan w:val="2"/>
            <w:vAlign w:val="center"/>
          </w:tcPr>
          <w:p w14:paraId="5A075CE4" w14:textId="77777777" w:rsidR="00BC1DDD" w:rsidRPr="001D386E" w:rsidRDefault="00BC1DDD" w:rsidP="00BC1DDD">
            <w:pPr>
              <w:pStyle w:val="TAC"/>
            </w:pPr>
          </w:p>
        </w:tc>
        <w:tc>
          <w:tcPr>
            <w:tcW w:w="586" w:type="dxa"/>
            <w:gridSpan w:val="2"/>
            <w:vAlign w:val="center"/>
          </w:tcPr>
          <w:p w14:paraId="678381D3" w14:textId="77777777" w:rsidR="00BC1DDD" w:rsidRPr="001D386E" w:rsidRDefault="00BC1DDD" w:rsidP="00BC1DDD">
            <w:pPr>
              <w:pStyle w:val="TAC"/>
            </w:pPr>
          </w:p>
        </w:tc>
        <w:tc>
          <w:tcPr>
            <w:tcW w:w="645" w:type="dxa"/>
            <w:gridSpan w:val="3"/>
            <w:vAlign w:val="center"/>
          </w:tcPr>
          <w:p w14:paraId="3B18642E" w14:textId="77777777" w:rsidR="00BC1DDD" w:rsidRPr="001D386E" w:rsidRDefault="00BC1DDD" w:rsidP="00BC1DDD">
            <w:pPr>
              <w:pStyle w:val="TAC"/>
            </w:pPr>
            <w:r w:rsidRPr="001D386E">
              <w:t>Yes</w:t>
            </w:r>
          </w:p>
        </w:tc>
        <w:tc>
          <w:tcPr>
            <w:tcW w:w="586" w:type="dxa"/>
            <w:gridSpan w:val="3"/>
            <w:vAlign w:val="center"/>
          </w:tcPr>
          <w:p w14:paraId="31C7FB19" w14:textId="77777777" w:rsidR="00BC1DDD" w:rsidRPr="001D386E" w:rsidRDefault="00BC1DDD" w:rsidP="00BC1DDD">
            <w:pPr>
              <w:pStyle w:val="TAC"/>
            </w:pPr>
            <w:r w:rsidRPr="001D386E">
              <w:t>Yes</w:t>
            </w:r>
          </w:p>
        </w:tc>
        <w:tc>
          <w:tcPr>
            <w:tcW w:w="646" w:type="dxa"/>
            <w:gridSpan w:val="4"/>
            <w:vAlign w:val="center"/>
          </w:tcPr>
          <w:p w14:paraId="5FF8C55F" w14:textId="77777777" w:rsidR="00BC1DDD" w:rsidRPr="001D386E" w:rsidRDefault="00BC1DDD" w:rsidP="00BC1DDD">
            <w:pPr>
              <w:pStyle w:val="TAC"/>
            </w:pPr>
            <w:r w:rsidRPr="001D386E">
              <w:t>Yes</w:t>
            </w:r>
          </w:p>
        </w:tc>
        <w:tc>
          <w:tcPr>
            <w:tcW w:w="586" w:type="dxa"/>
            <w:vAlign w:val="center"/>
          </w:tcPr>
          <w:p w14:paraId="65B8BECD" w14:textId="77777777" w:rsidR="00BC1DDD" w:rsidRPr="001D386E" w:rsidRDefault="00BC1DDD" w:rsidP="00BC1DDD">
            <w:pPr>
              <w:pStyle w:val="TAC"/>
            </w:pPr>
            <w:r w:rsidRPr="001D386E">
              <w:t>Yes</w:t>
            </w:r>
          </w:p>
        </w:tc>
        <w:tc>
          <w:tcPr>
            <w:tcW w:w="1187" w:type="dxa"/>
            <w:vMerge w:val="restart"/>
            <w:vAlign w:val="center"/>
          </w:tcPr>
          <w:p w14:paraId="7B7CB0E3" w14:textId="77777777" w:rsidR="00BC1DDD" w:rsidRPr="001D386E" w:rsidRDefault="00BC1DDD" w:rsidP="00BC1DDD">
            <w:pPr>
              <w:pStyle w:val="TAC"/>
            </w:pPr>
            <w:r w:rsidRPr="001D386E">
              <w:rPr>
                <w:rFonts w:eastAsia="SimSun" w:hint="eastAsia"/>
                <w:lang w:eastAsia="zh-CN"/>
              </w:rPr>
              <w:t>6</w:t>
            </w:r>
            <w:r w:rsidRPr="001D386E">
              <w:t>0</w:t>
            </w:r>
          </w:p>
        </w:tc>
        <w:tc>
          <w:tcPr>
            <w:tcW w:w="1286" w:type="dxa"/>
            <w:vMerge w:val="restart"/>
            <w:vAlign w:val="center"/>
          </w:tcPr>
          <w:p w14:paraId="799ADC50" w14:textId="77777777" w:rsidR="00BC1DDD" w:rsidRPr="001D386E" w:rsidRDefault="00BC1DDD" w:rsidP="00BC1DDD">
            <w:pPr>
              <w:pStyle w:val="TAC"/>
            </w:pPr>
            <w:r w:rsidRPr="001D386E">
              <w:t>0</w:t>
            </w:r>
          </w:p>
        </w:tc>
      </w:tr>
      <w:tr w:rsidR="00BC1DDD" w:rsidRPr="001D386E" w14:paraId="702F3639" w14:textId="77777777" w:rsidTr="00115E74">
        <w:trPr>
          <w:jc w:val="center"/>
        </w:trPr>
        <w:tc>
          <w:tcPr>
            <w:tcW w:w="1397" w:type="dxa"/>
            <w:vMerge/>
            <w:vAlign w:val="center"/>
          </w:tcPr>
          <w:p w14:paraId="1A57377D" w14:textId="77777777" w:rsidR="00BC1DDD" w:rsidRPr="001D386E" w:rsidRDefault="00BC1DDD" w:rsidP="00BC1DDD">
            <w:pPr>
              <w:pStyle w:val="TAC"/>
            </w:pPr>
          </w:p>
        </w:tc>
        <w:tc>
          <w:tcPr>
            <w:tcW w:w="1466" w:type="dxa"/>
            <w:vMerge/>
            <w:vAlign w:val="center"/>
          </w:tcPr>
          <w:p w14:paraId="1EF87CB2" w14:textId="77777777" w:rsidR="00BC1DDD" w:rsidRPr="001D386E" w:rsidRDefault="00BC1DDD" w:rsidP="00BC1DDD">
            <w:pPr>
              <w:pStyle w:val="TAC"/>
              <w:rPr>
                <w:lang w:eastAsia="zh-CN"/>
              </w:rPr>
            </w:pPr>
          </w:p>
        </w:tc>
        <w:tc>
          <w:tcPr>
            <w:tcW w:w="768" w:type="dxa"/>
            <w:vAlign w:val="center"/>
          </w:tcPr>
          <w:p w14:paraId="3DD47AAD" w14:textId="77777777" w:rsidR="00BC1DDD" w:rsidRPr="001D386E" w:rsidRDefault="00BC1DDD" w:rsidP="00BC1DDD">
            <w:pPr>
              <w:pStyle w:val="TAC"/>
            </w:pPr>
            <w:r w:rsidRPr="001D386E">
              <w:rPr>
                <w:lang w:eastAsia="ja-JP"/>
              </w:rPr>
              <w:t>7</w:t>
            </w:r>
          </w:p>
        </w:tc>
        <w:tc>
          <w:tcPr>
            <w:tcW w:w="670" w:type="dxa"/>
            <w:gridSpan w:val="2"/>
            <w:vAlign w:val="center"/>
          </w:tcPr>
          <w:p w14:paraId="1B7319AA" w14:textId="77777777" w:rsidR="00BC1DDD" w:rsidRPr="001D386E" w:rsidRDefault="00BC1DDD" w:rsidP="00BC1DDD">
            <w:pPr>
              <w:pStyle w:val="TAC"/>
            </w:pPr>
          </w:p>
        </w:tc>
        <w:tc>
          <w:tcPr>
            <w:tcW w:w="586" w:type="dxa"/>
            <w:gridSpan w:val="2"/>
            <w:vAlign w:val="center"/>
          </w:tcPr>
          <w:p w14:paraId="29AC47EE" w14:textId="77777777" w:rsidR="00BC1DDD" w:rsidRPr="001D386E" w:rsidRDefault="00BC1DDD" w:rsidP="00BC1DDD">
            <w:pPr>
              <w:pStyle w:val="TAC"/>
            </w:pPr>
          </w:p>
        </w:tc>
        <w:tc>
          <w:tcPr>
            <w:tcW w:w="645" w:type="dxa"/>
            <w:gridSpan w:val="3"/>
            <w:vAlign w:val="center"/>
          </w:tcPr>
          <w:p w14:paraId="51503FA4" w14:textId="77777777" w:rsidR="00BC1DDD" w:rsidRPr="001D386E" w:rsidRDefault="00BC1DDD" w:rsidP="00BC1DDD">
            <w:pPr>
              <w:pStyle w:val="TAC"/>
            </w:pPr>
          </w:p>
        </w:tc>
        <w:tc>
          <w:tcPr>
            <w:tcW w:w="586" w:type="dxa"/>
            <w:gridSpan w:val="3"/>
            <w:vAlign w:val="center"/>
          </w:tcPr>
          <w:p w14:paraId="0EA649AD" w14:textId="77777777" w:rsidR="00BC1DDD" w:rsidRPr="001D386E" w:rsidRDefault="00BC1DDD" w:rsidP="00BC1DDD">
            <w:pPr>
              <w:pStyle w:val="TAC"/>
            </w:pPr>
            <w:r w:rsidRPr="001D386E">
              <w:t>Yes</w:t>
            </w:r>
          </w:p>
        </w:tc>
        <w:tc>
          <w:tcPr>
            <w:tcW w:w="646" w:type="dxa"/>
            <w:gridSpan w:val="4"/>
            <w:vAlign w:val="center"/>
          </w:tcPr>
          <w:p w14:paraId="1C65362F" w14:textId="77777777" w:rsidR="00BC1DDD" w:rsidRPr="001D386E" w:rsidRDefault="00BC1DDD" w:rsidP="00BC1DDD">
            <w:pPr>
              <w:pStyle w:val="TAC"/>
            </w:pPr>
            <w:r w:rsidRPr="001D386E">
              <w:t>Yes</w:t>
            </w:r>
          </w:p>
        </w:tc>
        <w:tc>
          <w:tcPr>
            <w:tcW w:w="586" w:type="dxa"/>
            <w:vAlign w:val="center"/>
          </w:tcPr>
          <w:p w14:paraId="71DC75B9" w14:textId="77777777" w:rsidR="00BC1DDD" w:rsidRPr="001D386E" w:rsidRDefault="00BC1DDD" w:rsidP="00BC1DDD">
            <w:pPr>
              <w:pStyle w:val="TAC"/>
            </w:pPr>
            <w:r w:rsidRPr="001D386E">
              <w:t>Yes</w:t>
            </w:r>
          </w:p>
        </w:tc>
        <w:tc>
          <w:tcPr>
            <w:tcW w:w="1187" w:type="dxa"/>
            <w:vMerge/>
            <w:vAlign w:val="center"/>
          </w:tcPr>
          <w:p w14:paraId="319D3371" w14:textId="77777777" w:rsidR="00BC1DDD" w:rsidRPr="001D386E" w:rsidRDefault="00BC1DDD" w:rsidP="00BC1DDD">
            <w:pPr>
              <w:pStyle w:val="TAC"/>
            </w:pPr>
          </w:p>
        </w:tc>
        <w:tc>
          <w:tcPr>
            <w:tcW w:w="1286" w:type="dxa"/>
            <w:vMerge/>
            <w:vAlign w:val="center"/>
          </w:tcPr>
          <w:p w14:paraId="76CB4BFE" w14:textId="77777777" w:rsidR="00BC1DDD" w:rsidRPr="001D386E" w:rsidRDefault="00BC1DDD" w:rsidP="00BC1DDD">
            <w:pPr>
              <w:pStyle w:val="TAC"/>
            </w:pPr>
          </w:p>
        </w:tc>
      </w:tr>
      <w:tr w:rsidR="00BC1DDD" w:rsidRPr="001D386E" w14:paraId="737E34A6" w14:textId="77777777" w:rsidTr="00115E74">
        <w:trPr>
          <w:jc w:val="center"/>
        </w:trPr>
        <w:tc>
          <w:tcPr>
            <w:tcW w:w="1397" w:type="dxa"/>
            <w:vMerge/>
            <w:vAlign w:val="center"/>
          </w:tcPr>
          <w:p w14:paraId="5E4018B9" w14:textId="77777777" w:rsidR="00BC1DDD" w:rsidRPr="001D386E" w:rsidRDefault="00BC1DDD" w:rsidP="00BC1DDD">
            <w:pPr>
              <w:pStyle w:val="TAC"/>
            </w:pPr>
          </w:p>
        </w:tc>
        <w:tc>
          <w:tcPr>
            <w:tcW w:w="1466" w:type="dxa"/>
            <w:vMerge/>
            <w:vAlign w:val="center"/>
          </w:tcPr>
          <w:p w14:paraId="5C016053" w14:textId="77777777" w:rsidR="00BC1DDD" w:rsidRPr="001D386E" w:rsidRDefault="00BC1DDD" w:rsidP="00BC1DDD">
            <w:pPr>
              <w:pStyle w:val="TAC"/>
              <w:rPr>
                <w:lang w:eastAsia="zh-CN"/>
              </w:rPr>
            </w:pPr>
          </w:p>
        </w:tc>
        <w:tc>
          <w:tcPr>
            <w:tcW w:w="768" w:type="dxa"/>
            <w:vAlign w:val="center"/>
          </w:tcPr>
          <w:p w14:paraId="3BD9384E" w14:textId="77777777" w:rsidR="00BC1DDD" w:rsidRPr="001D386E" w:rsidRDefault="00BC1DDD" w:rsidP="00BC1DDD">
            <w:pPr>
              <w:pStyle w:val="TAC"/>
            </w:pPr>
            <w:r w:rsidRPr="001D386E">
              <w:rPr>
                <w:lang w:eastAsia="ja-JP"/>
              </w:rPr>
              <w:t>32</w:t>
            </w:r>
          </w:p>
        </w:tc>
        <w:tc>
          <w:tcPr>
            <w:tcW w:w="670" w:type="dxa"/>
            <w:gridSpan w:val="2"/>
            <w:vAlign w:val="center"/>
          </w:tcPr>
          <w:p w14:paraId="1751CE3F" w14:textId="77777777" w:rsidR="00BC1DDD" w:rsidRPr="001D386E" w:rsidRDefault="00BC1DDD" w:rsidP="00BC1DDD">
            <w:pPr>
              <w:pStyle w:val="TAC"/>
            </w:pPr>
          </w:p>
        </w:tc>
        <w:tc>
          <w:tcPr>
            <w:tcW w:w="586" w:type="dxa"/>
            <w:gridSpan w:val="2"/>
            <w:vAlign w:val="center"/>
          </w:tcPr>
          <w:p w14:paraId="38620C6C" w14:textId="77777777" w:rsidR="00BC1DDD" w:rsidRPr="001D386E" w:rsidRDefault="00BC1DDD" w:rsidP="00BC1DDD">
            <w:pPr>
              <w:pStyle w:val="TAC"/>
            </w:pPr>
          </w:p>
        </w:tc>
        <w:tc>
          <w:tcPr>
            <w:tcW w:w="645" w:type="dxa"/>
            <w:gridSpan w:val="3"/>
            <w:vAlign w:val="center"/>
          </w:tcPr>
          <w:p w14:paraId="2483544B" w14:textId="77777777" w:rsidR="00BC1DDD" w:rsidRPr="001D386E" w:rsidRDefault="00BC1DDD" w:rsidP="00BC1DDD">
            <w:pPr>
              <w:pStyle w:val="TAC"/>
            </w:pPr>
            <w:r w:rsidRPr="001D386E">
              <w:rPr>
                <w:lang w:val="es-ES"/>
              </w:rPr>
              <w:t>Yes</w:t>
            </w:r>
          </w:p>
        </w:tc>
        <w:tc>
          <w:tcPr>
            <w:tcW w:w="586" w:type="dxa"/>
            <w:gridSpan w:val="3"/>
            <w:vAlign w:val="center"/>
          </w:tcPr>
          <w:p w14:paraId="5D45788B" w14:textId="77777777" w:rsidR="00BC1DDD" w:rsidRPr="001D386E" w:rsidRDefault="00BC1DDD" w:rsidP="00BC1DDD">
            <w:pPr>
              <w:pStyle w:val="TAC"/>
            </w:pPr>
            <w:r w:rsidRPr="001D386E">
              <w:t>Yes</w:t>
            </w:r>
          </w:p>
        </w:tc>
        <w:tc>
          <w:tcPr>
            <w:tcW w:w="646" w:type="dxa"/>
            <w:gridSpan w:val="4"/>
            <w:vAlign w:val="center"/>
          </w:tcPr>
          <w:p w14:paraId="4D2E4848" w14:textId="77777777" w:rsidR="00BC1DDD" w:rsidRPr="001D386E" w:rsidRDefault="00BC1DDD" w:rsidP="00BC1DDD">
            <w:pPr>
              <w:pStyle w:val="TAC"/>
            </w:pPr>
            <w:r w:rsidRPr="001D386E">
              <w:t>Yes</w:t>
            </w:r>
          </w:p>
        </w:tc>
        <w:tc>
          <w:tcPr>
            <w:tcW w:w="586" w:type="dxa"/>
            <w:vAlign w:val="center"/>
          </w:tcPr>
          <w:p w14:paraId="0397DF8E" w14:textId="77777777" w:rsidR="00BC1DDD" w:rsidRPr="001D386E" w:rsidRDefault="00BC1DDD" w:rsidP="00BC1DDD">
            <w:pPr>
              <w:pStyle w:val="TAC"/>
            </w:pPr>
            <w:r w:rsidRPr="001D386E">
              <w:t>Yes</w:t>
            </w:r>
          </w:p>
        </w:tc>
        <w:tc>
          <w:tcPr>
            <w:tcW w:w="1187" w:type="dxa"/>
            <w:vMerge/>
            <w:vAlign w:val="center"/>
          </w:tcPr>
          <w:p w14:paraId="7468058D" w14:textId="77777777" w:rsidR="00BC1DDD" w:rsidRPr="001D386E" w:rsidRDefault="00BC1DDD" w:rsidP="00BC1DDD">
            <w:pPr>
              <w:pStyle w:val="TAC"/>
            </w:pPr>
          </w:p>
        </w:tc>
        <w:tc>
          <w:tcPr>
            <w:tcW w:w="1286" w:type="dxa"/>
            <w:vMerge/>
            <w:vAlign w:val="center"/>
          </w:tcPr>
          <w:p w14:paraId="55A9F08D" w14:textId="77777777" w:rsidR="00BC1DDD" w:rsidRPr="001D386E" w:rsidRDefault="00BC1DDD" w:rsidP="00BC1DDD">
            <w:pPr>
              <w:pStyle w:val="TAC"/>
            </w:pPr>
          </w:p>
        </w:tc>
      </w:tr>
      <w:tr w:rsidR="00BC1DDD" w:rsidRPr="001D386E" w14:paraId="056E1E7F" w14:textId="77777777" w:rsidTr="00115E74">
        <w:trPr>
          <w:jc w:val="center"/>
        </w:trPr>
        <w:tc>
          <w:tcPr>
            <w:tcW w:w="1397" w:type="dxa"/>
            <w:vMerge w:val="restart"/>
            <w:vAlign w:val="center"/>
          </w:tcPr>
          <w:p w14:paraId="4BB6C5EE" w14:textId="77777777" w:rsidR="00BC1DDD" w:rsidRPr="001D386E" w:rsidRDefault="00BC1DDD" w:rsidP="00BC1DDD">
            <w:pPr>
              <w:pStyle w:val="TAC"/>
            </w:pPr>
            <w:r w:rsidRPr="001D386E">
              <w:t>CA_</w:t>
            </w:r>
            <w:r w:rsidRPr="001D386E">
              <w:rPr>
                <w:lang w:val="en-SG"/>
              </w:rPr>
              <w:t>1A-7A-38A</w:t>
            </w:r>
            <w:r w:rsidRPr="001D386E">
              <w:rPr>
                <w:vertAlign w:val="superscript"/>
                <w:lang w:val="en-SG"/>
              </w:rPr>
              <w:t>16</w:t>
            </w:r>
          </w:p>
        </w:tc>
        <w:tc>
          <w:tcPr>
            <w:tcW w:w="1466" w:type="dxa"/>
            <w:vMerge w:val="restart"/>
            <w:vAlign w:val="center"/>
          </w:tcPr>
          <w:p w14:paraId="3DD41E97" w14:textId="77777777" w:rsidR="00BC1DDD" w:rsidRPr="001D386E" w:rsidRDefault="00BC1DDD" w:rsidP="00BC1DDD">
            <w:pPr>
              <w:pStyle w:val="TAC"/>
              <w:rPr>
                <w:lang w:eastAsia="zh-CN"/>
              </w:rPr>
            </w:pPr>
            <w:r w:rsidRPr="001D386E">
              <w:rPr>
                <w:rFonts w:cs="Intel Clear" w:hint="eastAsia"/>
                <w:lang w:eastAsia="zh-CN"/>
              </w:rPr>
              <w:t>-</w:t>
            </w:r>
          </w:p>
        </w:tc>
        <w:tc>
          <w:tcPr>
            <w:tcW w:w="768" w:type="dxa"/>
            <w:vAlign w:val="center"/>
          </w:tcPr>
          <w:p w14:paraId="0DA66C9D" w14:textId="77777777" w:rsidR="00BC1DDD" w:rsidRPr="001D386E" w:rsidRDefault="00BC1DDD" w:rsidP="00BC1DDD">
            <w:pPr>
              <w:pStyle w:val="TAC"/>
            </w:pPr>
            <w:r w:rsidRPr="001D386E">
              <w:rPr>
                <w:rFonts w:cs="Intel Clear"/>
                <w:szCs w:val="18"/>
              </w:rPr>
              <w:t>1</w:t>
            </w:r>
          </w:p>
        </w:tc>
        <w:tc>
          <w:tcPr>
            <w:tcW w:w="670" w:type="dxa"/>
            <w:gridSpan w:val="2"/>
            <w:vAlign w:val="center"/>
          </w:tcPr>
          <w:p w14:paraId="44A169C6" w14:textId="77777777" w:rsidR="00BC1DDD" w:rsidRPr="001D386E" w:rsidRDefault="00BC1DDD" w:rsidP="00BC1DDD">
            <w:pPr>
              <w:pStyle w:val="TAC"/>
            </w:pPr>
          </w:p>
        </w:tc>
        <w:tc>
          <w:tcPr>
            <w:tcW w:w="586" w:type="dxa"/>
            <w:gridSpan w:val="2"/>
            <w:vAlign w:val="center"/>
          </w:tcPr>
          <w:p w14:paraId="7F63A73E" w14:textId="77777777" w:rsidR="00BC1DDD" w:rsidRPr="001D386E" w:rsidRDefault="00BC1DDD" w:rsidP="00BC1DDD">
            <w:pPr>
              <w:pStyle w:val="TAC"/>
            </w:pPr>
          </w:p>
        </w:tc>
        <w:tc>
          <w:tcPr>
            <w:tcW w:w="645" w:type="dxa"/>
            <w:gridSpan w:val="3"/>
            <w:vAlign w:val="center"/>
          </w:tcPr>
          <w:p w14:paraId="2D13FF51" w14:textId="77777777" w:rsidR="00BC1DDD" w:rsidRPr="001D386E" w:rsidRDefault="00BC1DDD" w:rsidP="00BC1DDD">
            <w:pPr>
              <w:pStyle w:val="TAC"/>
            </w:pPr>
            <w:r w:rsidRPr="001D386E">
              <w:rPr>
                <w:rFonts w:cs="Intel Clear"/>
                <w:szCs w:val="18"/>
              </w:rPr>
              <w:t>Yes</w:t>
            </w:r>
          </w:p>
        </w:tc>
        <w:tc>
          <w:tcPr>
            <w:tcW w:w="586" w:type="dxa"/>
            <w:gridSpan w:val="3"/>
            <w:vAlign w:val="center"/>
          </w:tcPr>
          <w:p w14:paraId="7336A1C3" w14:textId="77777777" w:rsidR="00BC1DDD" w:rsidRPr="001D386E" w:rsidRDefault="00BC1DDD" w:rsidP="00BC1DDD">
            <w:pPr>
              <w:pStyle w:val="TAC"/>
            </w:pPr>
            <w:r w:rsidRPr="001D386E">
              <w:rPr>
                <w:rFonts w:cs="Intel Clear"/>
                <w:szCs w:val="18"/>
              </w:rPr>
              <w:t>Yes</w:t>
            </w:r>
          </w:p>
        </w:tc>
        <w:tc>
          <w:tcPr>
            <w:tcW w:w="646" w:type="dxa"/>
            <w:gridSpan w:val="4"/>
            <w:vAlign w:val="center"/>
          </w:tcPr>
          <w:p w14:paraId="11E89FCB" w14:textId="77777777" w:rsidR="00BC1DDD" w:rsidRPr="001D386E" w:rsidRDefault="00BC1DDD" w:rsidP="00BC1DDD">
            <w:pPr>
              <w:pStyle w:val="TAC"/>
            </w:pPr>
            <w:r w:rsidRPr="001D386E">
              <w:rPr>
                <w:rFonts w:cs="Intel Clear"/>
                <w:szCs w:val="18"/>
              </w:rPr>
              <w:t>Yes</w:t>
            </w:r>
          </w:p>
        </w:tc>
        <w:tc>
          <w:tcPr>
            <w:tcW w:w="586" w:type="dxa"/>
            <w:vAlign w:val="center"/>
          </w:tcPr>
          <w:p w14:paraId="2446DC3B" w14:textId="77777777" w:rsidR="00BC1DDD" w:rsidRPr="001D386E" w:rsidRDefault="00BC1DDD" w:rsidP="00BC1DDD">
            <w:pPr>
              <w:pStyle w:val="TAC"/>
            </w:pPr>
            <w:r w:rsidRPr="001D386E">
              <w:rPr>
                <w:rFonts w:cs="Intel Clear"/>
                <w:szCs w:val="18"/>
              </w:rPr>
              <w:t>Yes</w:t>
            </w:r>
          </w:p>
        </w:tc>
        <w:tc>
          <w:tcPr>
            <w:tcW w:w="1187" w:type="dxa"/>
            <w:vMerge w:val="restart"/>
            <w:vAlign w:val="center"/>
          </w:tcPr>
          <w:p w14:paraId="4D7B80B9" w14:textId="77777777" w:rsidR="00BC1DDD" w:rsidRPr="001D386E" w:rsidRDefault="00BC1DDD" w:rsidP="00BC1DDD">
            <w:pPr>
              <w:pStyle w:val="TAC"/>
            </w:pPr>
            <w:r>
              <w:rPr>
                <w:rFonts w:cs="Intel Clear"/>
                <w:lang w:eastAsia="zh-CN"/>
              </w:rPr>
              <w:t>6</w:t>
            </w:r>
            <w:r w:rsidRPr="001D386E">
              <w:rPr>
                <w:rFonts w:cs="Intel Clear" w:hint="eastAsia"/>
                <w:lang w:eastAsia="zh-CN"/>
              </w:rPr>
              <w:t>0</w:t>
            </w:r>
          </w:p>
        </w:tc>
        <w:tc>
          <w:tcPr>
            <w:tcW w:w="1286" w:type="dxa"/>
            <w:vMerge w:val="restart"/>
            <w:vAlign w:val="center"/>
          </w:tcPr>
          <w:p w14:paraId="16062961" w14:textId="77777777" w:rsidR="00BC1DDD" w:rsidRPr="001D386E" w:rsidRDefault="00BC1DDD" w:rsidP="00BC1DDD">
            <w:pPr>
              <w:pStyle w:val="TAC"/>
            </w:pPr>
            <w:r w:rsidRPr="001D386E">
              <w:rPr>
                <w:rFonts w:cs="Intel Clear" w:hint="eastAsia"/>
                <w:lang w:eastAsia="zh-CN"/>
              </w:rPr>
              <w:t>0</w:t>
            </w:r>
          </w:p>
        </w:tc>
      </w:tr>
      <w:tr w:rsidR="00BC1DDD" w:rsidRPr="001D386E" w14:paraId="446E8F57" w14:textId="77777777" w:rsidTr="00115E74">
        <w:trPr>
          <w:jc w:val="center"/>
        </w:trPr>
        <w:tc>
          <w:tcPr>
            <w:tcW w:w="1397" w:type="dxa"/>
            <w:vMerge/>
            <w:vAlign w:val="center"/>
          </w:tcPr>
          <w:p w14:paraId="6C94A0B6" w14:textId="77777777" w:rsidR="00BC1DDD" w:rsidRPr="001D386E" w:rsidRDefault="00BC1DDD" w:rsidP="00BC1DDD">
            <w:pPr>
              <w:pStyle w:val="TAC"/>
            </w:pPr>
          </w:p>
        </w:tc>
        <w:tc>
          <w:tcPr>
            <w:tcW w:w="1466" w:type="dxa"/>
            <w:vMerge/>
            <w:vAlign w:val="center"/>
          </w:tcPr>
          <w:p w14:paraId="1CE65743" w14:textId="77777777" w:rsidR="00BC1DDD" w:rsidRPr="001D386E" w:rsidRDefault="00BC1DDD" w:rsidP="00BC1DDD">
            <w:pPr>
              <w:pStyle w:val="TAC"/>
              <w:rPr>
                <w:lang w:eastAsia="zh-CN"/>
              </w:rPr>
            </w:pPr>
          </w:p>
        </w:tc>
        <w:tc>
          <w:tcPr>
            <w:tcW w:w="768" w:type="dxa"/>
            <w:vAlign w:val="center"/>
          </w:tcPr>
          <w:p w14:paraId="4BAE639B" w14:textId="77777777" w:rsidR="00BC1DDD" w:rsidRPr="001D386E" w:rsidRDefault="00BC1DDD" w:rsidP="00BC1DDD">
            <w:pPr>
              <w:pStyle w:val="TAC"/>
            </w:pPr>
            <w:r w:rsidRPr="001D386E">
              <w:rPr>
                <w:rFonts w:cs="Intel Clear"/>
                <w:szCs w:val="18"/>
                <w:lang w:val="x-none"/>
              </w:rPr>
              <w:t>7</w:t>
            </w:r>
          </w:p>
        </w:tc>
        <w:tc>
          <w:tcPr>
            <w:tcW w:w="670" w:type="dxa"/>
            <w:gridSpan w:val="2"/>
            <w:vAlign w:val="center"/>
          </w:tcPr>
          <w:p w14:paraId="7C3008F9" w14:textId="77777777" w:rsidR="00BC1DDD" w:rsidRPr="001D386E" w:rsidRDefault="00BC1DDD" w:rsidP="00BC1DDD">
            <w:pPr>
              <w:pStyle w:val="TAC"/>
            </w:pPr>
          </w:p>
        </w:tc>
        <w:tc>
          <w:tcPr>
            <w:tcW w:w="586" w:type="dxa"/>
            <w:gridSpan w:val="2"/>
            <w:vAlign w:val="center"/>
          </w:tcPr>
          <w:p w14:paraId="59D5263A" w14:textId="77777777" w:rsidR="00BC1DDD" w:rsidRPr="001D386E" w:rsidRDefault="00BC1DDD" w:rsidP="00BC1DDD">
            <w:pPr>
              <w:pStyle w:val="TAC"/>
            </w:pPr>
          </w:p>
        </w:tc>
        <w:tc>
          <w:tcPr>
            <w:tcW w:w="645" w:type="dxa"/>
            <w:gridSpan w:val="3"/>
            <w:vAlign w:val="center"/>
          </w:tcPr>
          <w:p w14:paraId="61285CF4" w14:textId="77777777" w:rsidR="00BC1DDD" w:rsidRPr="001D386E" w:rsidRDefault="00BC1DDD" w:rsidP="00BC1DDD">
            <w:pPr>
              <w:pStyle w:val="TAC"/>
            </w:pPr>
            <w:r w:rsidRPr="001D386E">
              <w:rPr>
                <w:rFonts w:cs="Intel Clear"/>
                <w:szCs w:val="18"/>
              </w:rPr>
              <w:t>Yes</w:t>
            </w:r>
          </w:p>
        </w:tc>
        <w:tc>
          <w:tcPr>
            <w:tcW w:w="586" w:type="dxa"/>
            <w:gridSpan w:val="3"/>
            <w:vAlign w:val="center"/>
          </w:tcPr>
          <w:p w14:paraId="6482ED55" w14:textId="77777777" w:rsidR="00BC1DDD" w:rsidRPr="001D386E" w:rsidRDefault="00BC1DDD" w:rsidP="00BC1DDD">
            <w:pPr>
              <w:pStyle w:val="TAC"/>
            </w:pPr>
            <w:r w:rsidRPr="001D386E">
              <w:rPr>
                <w:rFonts w:cs="Intel Clear"/>
                <w:szCs w:val="18"/>
              </w:rPr>
              <w:t>Yes</w:t>
            </w:r>
          </w:p>
        </w:tc>
        <w:tc>
          <w:tcPr>
            <w:tcW w:w="646" w:type="dxa"/>
            <w:gridSpan w:val="4"/>
            <w:vAlign w:val="center"/>
          </w:tcPr>
          <w:p w14:paraId="0DD7B6EA" w14:textId="77777777" w:rsidR="00BC1DDD" w:rsidRPr="001D386E" w:rsidRDefault="00BC1DDD" w:rsidP="00BC1DDD">
            <w:pPr>
              <w:pStyle w:val="TAC"/>
            </w:pPr>
            <w:r w:rsidRPr="001D386E">
              <w:rPr>
                <w:rFonts w:cs="Intel Clear"/>
                <w:szCs w:val="18"/>
              </w:rPr>
              <w:t>Yes</w:t>
            </w:r>
          </w:p>
        </w:tc>
        <w:tc>
          <w:tcPr>
            <w:tcW w:w="586" w:type="dxa"/>
            <w:vAlign w:val="center"/>
          </w:tcPr>
          <w:p w14:paraId="2790EB1A" w14:textId="77777777" w:rsidR="00BC1DDD" w:rsidRPr="001D386E" w:rsidRDefault="00BC1DDD" w:rsidP="00BC1DDD">
            <w:pPr>
              <w:pStyle w:val="TAC"/>
            </w:pPr>
            <w:r w:rsidRPr="001D386E">
              <w:rPr>
                <w:rFonts w:cs="Intel Clear"/>
                <w:szCs w:val="18"/>
              </w:rPr>
              <w:t>Yes</w:t>
            </w:r>
          </w:p>
        </w:tc>
        <w:tc>
          <w:tcPr>
            <w:tcW w:w="1187" w:type="dxa"/>
            <w:vMerge/>
            <w:vAlign w:val="center"/>
          </w:tcPr>
          <w:p w14:paraId="7D9811D8" w14:textId="77777777" w:rsidR="00BC1DDD" w:rsidRPr="001D386E" w:rsidRDefault="00BC1DDD" w:rsidP="00BC1DDD">
            <w:pPr>
              <w:pStyle w:val="TAC"/>
            </w:pPr>
          </w:p>
        </w:tc>
        <w:tc>
          <w:tcPr>
            <w:tcW w:w="1286" w:type="dxa"/>
            <w:vMerge/>
            <w:vAlign w:val="center"/>
          </w:tcPr>
          <w:p w14:paraId="4DF17DA9" w14:textId="77777777" w:rsidR="00BC1DDD" w:rsidRPr="001D386E" w:rsidRDefault="00BC1DDD" w:rsidP="00BC1DDD">
            <w:pPr>
              <w:pStyle w:val="TAC"/>
            </w:pPr>
          </w:p>
        </w:tc>
      </w:tr>
      <w:tr w:rsidR="00BC1DDD" w:rsidRPr="001D386E" w14:paraId="18334B34" w14:textId="77777777" w:rsidTr="00115E74">
        <w:trPr>
          <w:jc w:val="center"/>
        </w:trPr>
        <w:tc>
          <w:tcPr>
            <w:tcW w:w="1397" w:type="dxa"/>
            <w:vMerge/>
            <w:vAlign w:val="center"/>
          </w:tcPr>
          <w:p w14:paraId="607DD95D" w14:textId="77777777" w:rsidR="00BC1DDD" w:rsidRPr="001D386E" w:rsidRDefault="00BC1DDD" w:rsidP="00BC1DDD">
            <w:pPr>
              <w:pStyle w:val="TAC"/>
            </w:pPr>
          </w:p>
        </w:tc>
        <w:tc>
          <w:tcPr>
            <w:tcW w:w="1466" w:type="dxa"/>
            <w:vMerge/>
            <w:vAlign w:val="center"/>
          </w:tcPr>
          <w:p w14:paraId="5708C00B" w14:textId="77777777" w:rsidR="00BC1DDD" w:rsidRPr="001D386E" w:rsidRDefault="00BC1DDD" w:rsidP="00BC1DDD">
            <w:pPr>
              <w:pStyle w:val="TAC"/>
              <w:rPr>
                <w:lang w:eastAsia="zh-CN"/>
              </w:rPr>
            </w:pPr>
          </w:p>
        </w:tc>
        <w:tc>
          <w:tcPr>
            <w:tcW w:w="768" w:type="dxa"/>
            <w:vAlign w:val="center"/>
          </w:tcPr>
          <w:p w14:paraId="05BC381F" w14:textId="77777777" w:rsidR="00BC1DDD" w:rsidRPr="001D386E" w:rsidRDefault="00BC1DDD" w:rsidP="00BC1DDD">
            <w:pPr>
              <w:pStyle w:val="TAC"/>
            </w:pPr>
            <w:r w:rsidRPr="001D386E">
              <w:rPr>
                <w:rFonts w:cs="Intel Clear"/>
                <w:szCs w:val="18"/>
              </w:rPr>
              <w:t>38</w:t>
            </w:r>
          </w:p>
        </w:tc>
        <w:tc>
          <w:tcPr>
            <w:tcW w:w="670" w:type="dxa"/>
            <w:gridSpan w:val="2"/>
            <w:vAlign w:val="center"/>
          </w:tcPr>
          <w:p w14:paraId="20C1B3BD" w14:textId="77777777" w:rsidR="00BC1DDD" w:rsidRPr="001D386E" w:rsidRDefault="00BC1DDD" w:rsidP="00BC1DDD">
            <w:pPr>
              <w:pStyle w:val="TAC"/>
            </w:pPr>
          </w:p>
        </w:tc>
        <w:tc>
          <w:tcPr>
            <w:tcW w:w="586" w:type="dxa"/>
            <w:gridSpan w:val="2"/>
            <w:vAlign w:val="center"/>
          </w:tcPr>
          <w:p w14:paraId="42190F29" w14:textId="77777777" w:rsidR="00BC1DDD" w:rsidRPr="001D386E" w:rsidRDefault="00BC1DDD" w:rsidP="00BC1DDD">
            <w:pPr>
              <w:pStyle w:val="TAC"/>
            </w:pPr>
          </w:p>
        </w:tc>
        <w:tc>
          <w:tcPr>
            <w:tcW w:w="645" w:type="dxa"/>
            <w:gridSpan w:val="3"/>
            <w:vAlign w:val="center"/>
          </w:tcPr>
          <w:p w14:paraId="566765E5" w14:textId="77777777" w:rsidR="00BC1DDD" w:rsidRPr="001D386E" w:rsidRDefault="00BC1DDD" w:rsidP="00BC1DDD">
            <w:pPr>
              <w:pStyle w:val="TAC"/>
            </w:pPr>
            <w:r w:rsidRPr="001D386E">
              <w:rPr>
                <w:rFonts w:cs="Intel Clear"/>
                <w:szCs w:val="18"/>
              </w:rPr>
              <w:t>Yes</w:t>
            </w:r>
          </w:p>
        </w:tc>
        <w:tc>
          <w:tcPr>
            <w:tcW w:w="586" w:type="dxa"/>
            <w:gridSpan w:val="3"/>
            <w:vAlign w:val="center"/>
          </w:tcPr>
          <w:p w14:paraId="57BCDF67" w14:textId="77777777" w:rsidR="00BC1DDD" w:rsidRPr="001D386E" w:rsidRDefault="00BC1DDD" w:rsidP="00BC1DDD">
            <w:pPr>
              <w:pStyle w:val="TAC"/>
            </w:pPr>
            <w:r w:rsidRPr="001D386E">
              <w:rPr>
                <w:rFonts w:cs="Intel Clear"/>
                <w:szCs w:val="18"/>
              </w:rPr>
              <w:t>Yes</w:t>
            </w:r>
          </w:p>
        </w:tc>
        <w:tc>
          <w:tcPr>
            <w:tcW w:w="646" w:type="dxa"/>
            <w:gridSpan w:val="4"/>
            <w:vAlign w:val="center"/>
          </w:tcPr>
          <w:p w14:paraId="03D34AC3" w14:textId="77777777" w:rsidR="00BC1DDD" w:rsidRPr="001D386E" w:rsidRDefault="00BC1DDD" w:rsidP="00BC1DDD">
            <w:pPr>
              <w:pStyle w:val="TAC"/>
            </w:pPr>
            <w:r w:rsidRPr="001D386E">
              <w:rPr>
                <w:rFonts w:cs="Intel Clear"/>
                <w:szCs w:val="18"/>
              </w:rPr>
              <w:t>Yes</w:t>
            </w:r>
          </w:p>
        </w:tc>
        <w:tc>
          <w:tcPr>
            <w:tcW w:w="586" w:type="dxa"/>
            <w:vAlign w:val="center"/>
          </w:tcPr>
          <w:p w14:paraId="5BE7D43C" w14:textId="77777777" w:rsidR="00BC1DDD" w:rsidRPr="001D386E" w:rsidRDefault="00BC1DDD" w:rsidP="00BC1DDD">
            <w:pPr>
              <w:pStyle w:val="TAC"/>
            </w:pPr>
            <w:r w:rsidRPr="001D386E">
              <w:rPr>
                <w:rFonts w:cs="Intel Clear"/>
                <w:szCs w:val="18"/>
              </w:rPr>
              <w:t>Yes</w:t>
            </w:r>
          </w:p>
        </w:tc>
        <w:tc>
          <w:tcPr>
            <w:tcW w:w="1187" w:type="dxa"/>
            <w:vMerge/>
            <w:vAlign w:val="center"/>
          </w:tcPr>
          <w:p w14:paraId="67C5E0E1" w14:textId="77777777" w:rsidR="00BC1DDD" w:rsidRPr="001D386E" w:rsidRDefault="00BC1DDD" w:rsidP="00BC1DDD">
            <w:pPr>
              <w:pStyle w:val="TAC"/>
            </w:pPr>
          </w:p>
        </w:tc>
        <w:tc>
          <w:tcPr>
            <w:tcW w:w="1286" w:type="dxa"/>
            <w:vMerge/>
            <w:vAlign w:val="center"/>
          </w:tcPr>
          <w:p w14:paraId="2D5104D6" w14:textId="77777777" w:rsidR="00BC1DDD" w:rsidRPr="001D386E" w:rsidRDefault="00BC1DDD" w:rsidP="00BC1DDD">
            <w:pPr>
              <w:pStyle w:val="TAC"/>
            </w:pPr>
          </w:p>
        </w:tc>
      </w:tr>
      <w:tr w:rsidR="00BC1DDD" w:rsidRPr="001D386E" w14:paraId="068F90BE" w14:textId="77777777" w:rsidTr="00115E74">
        <w:trPr>
          <w:jc w:val="center"/>
        </w:trPr>
        <w:tc>
          <w:tcPr>
            <w:tcW w:w="1397" w:type="dxa"/>
            <w:vMerge w:val="restart"/>
            <w:vAlign w:val="center"/>
          </w:tcPr>
          <w:p w14:paraId="02D8CBFB" w14:textId="77777777" w:rsidR="00BC1DDD" w:rsidRPr="001D386E" w:rsidRDefault="00BC1DDD" w:rsidP="00BC1DDD">
            <w:pPr>
              <w:pStyle w:val="TAC"/>
            </w:pPr>
            <w:r w:rsidRPr="001D386E">
              <w:rPr>
                <w:lang w:eastAsia="zh-CN"/>
              </w:rPr>
              <w:t>CA_1A-7A-</w:t>
            </w:r>
            <w:r w:rsidRPr="001D386E">
              <w:rPr>
                <w:rFonts w:eastAsia="SimSun" w:hint="eastAsia"/>
                <w:lang w:eastAsia="zh-CN"/>
              </w:rPr>
              <w:t>4</w:t>
            </w:r>
            <w:r w:rsidRPr="001D386E">
              <w:rPr>
                <w:lang w:eastAsia="zh-CN"/>
              </w:rPr>
              <w:t>0A</w:t>
            </w:r>
          </w:p>
        </w:tc>
        <w:tc>
          <w:tcPr>
            <w:tcW w:w="1466" w:type="dxa"/>
            <w:vMerge w:val="restart"/>
            <w:vAlign w:val="center"/>
          </w:tcPr>
          <w:p w14:paraId="5216179A" w14:textId="77777777" w:rsidR="00BC1DDD" w:rsidRPr="001D386E" w:rsidRDefault="00BC1DDD" w:rsidP="00BC1DDD">
            <w:pPr>
              <w:pStyle w:val="TAC"/>
              <w:rPr>
                <w:lang w:eastAsia="zh-CN"/>
              </w:rPr>
            </w:pPr>
            <w:r w:rsidRPr="001D386E">
              <w:rPr>
                <w:lang w:eastAsia="ja-JP"/>
              </w:rPr>
              <w:t>-</w:t>
            </w:r>
          </w:p>
        </w:tc>
        <w:tc>
          <w:tcPr>
            <w:tcW w:w="768" w:type="dxa"/>
            <w:vAlign w:val="center"/>
          </w:tcPr>
          <w:p w14:paraId="34944A5C" w14:textId="77777777" w:rsidR="00BC1DDD" w:rsidRPr="001D386E" w:rsidRDefault="00BC1DDD" w:rsidP="00BC1DDD">
            <w:pPr>
              <w:pStyle w:val="TAC"/>
            </w:pPr>
            <w:r w:rsidRPr="001D386E">
              <w:rPr>
                <w:lang w:eastAsia="zh-CN"/>
              </w:rPr>
              <w:t>1</w:t>
            </w:r>
          </w:p>
        </w:tc>
        <w:tc>
          <w:tcPr>
            <w:tcW w:w="670" w:type="dxa"/>
            <w:gridSpan w:val="2"/>
            <w:vAlign w:val="center"/>
          </w:tcPr>
          <w:p w14:paraId="37F58CFB" w14:textId="77777777" w:rsidR="00BC1DDD" w:rsidRPr="001D386E" w:rsidRDefault="00BC1DDD" w:rsidP="00BC1DDD">
            <w:pPr>
              <w:pStyle w:val="TAC"/>
            </w:pPr>
          </w:p>
        </w:tc>
        <w:tc>
          <w:tcPr>
            <w:tcW w:w="586" w:type="dxa"/>
            <w:gridSpan w:val="2"/>
            <w:vAlign w:val="center"/>
          </w:tcPr>
          <w:p w14:paraId="622E3FB0" w14:textId="77777777" w:rsidR="00BC1DDD" w:rsidRPr="001D386E" w:rsidRDefault="00BC1DDD" w:rsidP="00BC1DDD">
            <w:pPr>
              <w:pStyle w:val="TAC"/>
            </w:pPr>
          </w:p>
        </w:tc>
        <w:tc>
          <w:tcPr>
            <w:tcW w:w="645" w:type="dxa"/>
            <w:gridSpan w:val="3"/>
            <w:vAlign w:val="center"/>
          </w:tcPr>
          <w:p w14:paraId="234E4038" w14:textId="77777777" w:rsidR="00BC1DDD" w:rsidRPr="001D386E" w:rsidRDefault="00BC1DDD" w:rsidP="00BC1DDD">
            <w:pPr>
              <w:pStyle w:val="TAC"/>
            </w:pPr>
            <w:r w:rsidRPr="001D386E">
              <w:t>Yes</w:t>
            </w:r>
          </w:p>
        </w:tc>
        <w:tc>
          <w:tcPr>
            <w:tcW w:w="586" w:type="dxa"/>
            <w:gridSpan w:val="3"/>
            <w:vAlign w:val="center"/>
          </w:tcPr>
          <w:p w14:paraId="0C0272CC" w14:textId="77777777" w:rsidR="00BC1DDD" w:rsidRPr="001D386E" w:rsidRDefault="00BC1DDD" w:rsidP="00BC1DDD">
            <w:pPr>
              <w:pStyle w:val="TAC"/>
            </w:pPr>
            <w:r w:rsidRPr="001D386E">
              <w:t>Yes</w:t>
            </w:r>
          </w:p>
        </w:tc>
        <w:tc>
          <w:tcPr>
            <w:tcW w:w="646" w:type="dxa"/>
            <w:gridSpan w:val="4"/>
            <w:vAlign w:val="center"/>
          </w:tcPr>
          <w:p w14:paraId="54FAB667" w14:textId="77777777" w:rsidR="00BC1DDD" w:rsidRPr="001D386E" w:rsidRDefault="00BC1DDD" w:rsidP="00BC1DDD">
            <w:pPr>
              <w:pStyle w:val="TAC"/>
            </w:pPr>
            <w:r w:rsidRPr="001D386E">
              <w:t>Yes</w:t>
            </w:r>
          </w:p>
        </w:tc>
        <w:tc>
          <w:tcPr>
            <w:tcW w:w="586" w:type="dxa"/>
            <w:vAlign w:val="center"/>
          </w:tcPr>
          <w:p w14:paraId="31347366" w14:textId="77777777" w:rsidR="00BC1DDD" w:rsidRPr="001D386E" w:rsidRDefault="00BC1DDD" w:rsidP="00BC1DDD">
            <w:pPr>
              <w:pStyle w:val="TAC"/>
            </w:pPr>
            <w:r w:rsidRPr="001D386E">
              <w:rPr>
                <w:lang w:eastAsia="zh-CN"/>
              </w:rPr>
              <w:t>Yes</w:t>
            </w:r>
          </w:p>
        </w:tc>
        <w:tc>
          <w:tcPr>
            <w:tcW w:w="1187" w:type="dxa"/>
            <w:vMerge w:val="restart"/>
            <w:vAlign w:val="center"/>
          </w:tcPr>
          <w:p w14:paraId="443BCBB3" w14:textId="77777777" w:rsidR="00BC1DDD" w:rsidRPr="001D386E" w:rsidRDefault="00BC1DDD" w:rsidP="00BC1DDD">
            <w:pPr>
              <w:pStyle w:val="TAC"/>
            </w:pPr>
            <w:r w:rsidRPr="001D386E">
              <w:rPr>
                <w:rFonts w:eastAsia="SimSun" w:hint="eastAsia"/>
                <w:lang w:eastAsia="zh-CN"/>
              </w:rPr>
              <w:t>6</w:t>
            </w:r>
            <w:r w:rsidRPr="001D386E">
              <w:t>0</w:t>
            </w:r>
          </w:p>
        </w:tc>
        <w:tc>
          <w:tcPr>
            <w:tcW w:w="1286" w:type="dxa"/>
            <w:vMerge w:val="restart"/>
            <w:vAlign w:val="center"/>
          </w:tcPr>
          <w:p w14:paraId="45025BFB" w14:textId="77777777" w:rsidR="00BC1DDD" w:rsidRPr="001D386E" w:rsidRDefault="00BC1DDD" w:rsidP="00BC1DDD">
            <w:pPr>
              <w:pStyle w:val="TAC"/>
            </w:pPr>
            <w:r w:rsidRPr="001D386E">
              <w:t>0</w:t>
            </w:r>
          </w:p>
        </w:tc>
      </w:tr>
      <w:tr w:rsidR="00BC1DDD" w:rsidRPr="001D386E" w14:paraId="75DB1124" w14:textId="77777777" w:rsidTr="00115E74">
        <w:trPr>
          <w:jc w:val="center"/>
        </w:trPr>
        <w:tc>
          <w:tcPr>
            <w:tcW w:w="1397" w:type="dxa"/>
            <w:vMerge/>
            <w:vAlign w:val="center"/>
          </w:tcPr>
          <w:p w14:paraId="4CB0735C" w14:textId="77777777" w:rsidR="00BC1DDD" w:rsidRPr="001D386E" w:rsidRDefault="00BC1DDD" w:rsidP="00BC1DDD">
            <w:pPr>
              <w:pStyle w:val="TAC"/>
            </w:pPr>
          </w:p>
        </w:tc>
        <w:tc>
          <w:tcPr>
            <w:tcW w:w="1466" w:type="dxa"/>
            <w:vMerge/>
            <w:vAlign w:val="center"/>
          </w:tcPr>
          <w:p w14:paraId="28465BF4" w14:textId="77777777" w:rsidR="00BC1DDD" w:rsidRPr="001D386E" w:rsidRDefault="00BC1DDD" w:rsidP="00BC1DDD">
            <w:pPr>
              <w:pStyle w:val="TAC"/>
              <w:rPr>
                <w:lang w:eastAsia="zh-CN"/>
              </w:rPr>
            </w:pPr>
          </w:p>
        </w:tc>
        <w:tc>
          <w:tcPr>
            <w:tcW w:w="768" w:type="dxa"/>
            <w:vAlign w:val="center"/>
          </w:tcPr>
          <w:p w14:paraId="2E4256B7" w14:textId="77777777" w:rsidR="00BC1DDD" w:rsidRPr="001D386E" w:rsidRDefault="00BC1DDD" w:rsidP="00BC1DDD">
            <w:pPr>
              <w:pStyle w:val="TAC"/>
            </w:pPr>
            <w:r w:rsidRPr="001D386E">
              <w:rPr>
                <w:lang w:eastAsia="zh-CN"/>
              </w:rPr>
              <w:t>7</w:t>
            </w:r>
          </w:p>
        </w:tc>
        <w:tc>
          <w:tcPr>
            <w:tcW w:w="670" w:type="dxa"/>
            <w:gridSpan w:val="2"/>
            <w:vAlign w:val="center"/>
          </w:tcPr>
          <w:p w14:paraId="4205715D" w14:textId="77777777" w:rsidR="00BC1DDD" w:rsidRPr="001D386E" w:rsidRDefault="00BC1DDD" w:rsidP="00BC1DDD">
            <w:pPr>
              <w:pStyle w:val="TAC"/>
            </w:pPr>
          </w:p>
        </w:tc>
        <w:tc>
          <w:tcPr>
            <w:tcW w:w="586" w:type="dxa"/>
            <w:gridSpan w:val="2"/>
            <w:vAlign w:val="center"/>
          </w:tcPr>
          <w:p w14:paraId="65DAD02E" w14:textId="77777777" w:rsidR="00BC1DDD" w:rsidRPr="001D386E" w:rsidRDefault="00BC1DDD" w:rsidP="00BC1DDD">
            <w:pPr>
              <w:pStyle w:val="TAC"/>
            </w:pPr>
          </w:p>
        </w:tc>
        <w:tc>
          <w:tcPr>
            <w:tcW w:w="645" w:type="dxa"/>
            <w:gridSpan w:val="3"/>
            <w:vAlign w:val="center"/>
          </w:tcPr>
          <w:p w14:paraId="167154EC" w14:textId="77777777" w:rsidR="00BC1DDD" w:rsidRPr="001D386E" w:rsidRDefault="00BC1DDD" w:rsidP="00BC1DDD">
            <w:pPr>
              <w:pStyle w:val="TAC"/>
            </w:pPr>
          </w:p>
        </w:tc>
        <w:tc>
          <w:tcPr>
            <w:tcW w:w="586" w:type="dxa"/>
            <w:gridSpan w:val="3"/>
            <w:vAlign w:val="center"/>
          </w:tcPr>
          <w:p w14:paraId="14D39DE8" w14:textId="77777777" w:rsidR="00BC1DDD" w:rsidRPr="001D386E" w:rsidRDefault="00BC1DDD" w:rsidP="00BC1DDD">
            <w:pPr>
              <w:pStyle w:val="TAC"/>
            </w:pPr>
            <w:r w:rsidRPr="001D386E">
              <w:t>Yes</w:t>
            </w:r>
          </w:p>
        </w:tc>
        <w:tc>
          <w:tcPr>
            <w:tcW w:w="646" w:type="dxa"/>
            <w:gridSpan w:val="4"/>
            <w:vAlign w:val="center"/>
          </w:tcPr>
          <w:p w14:paraId="155D7B4A" w14:textId="77777777" w:rsidR="00BC1DDD" w:rsidRPr="001D386E" w:rsidRDefault="00BC1DDD" w:rsidP="00BC1DDD">
            <w:pPr>
              <w:pStyle w:val="TAC"/>
            </w:pPr>
            <w:r w:rsidRPr="001D386E">
              <w:t>Yes</w:t>
            </w:r>
          </w:p>
        </w:tc>
        <w:tc>
          <w:tcPr>
            <w:tcW w:w="586" w:type="dxa"/>
            <w:vAlign w:val="center"/>
          </w:tcPr>
          <w:p w14:paraId="3E4F8D97" w14:textId="77777777" w:rsidR="00BC1DDD" w:rsidRPr="001D386E" w:rsidRDefault="00BC1DDD" w:rsidP="00BC1DDD">
            <w:pPr>
              <w:pStyle w:val="TAC"/>
            </w:pPr>
            <w:r w:rsidRPr="001D386E">
              <w:t>Yes</w:t>
            </w:r>
          </w:p>
        </w:tc>
        <w:tc>
          <w:tcPr>
            <w:tcW w:w="1187" w:type="dxa"/>
            <w:vMerge/>
            <w:vAlign w:val="center"/>
          </w:tcPr>
          <w:p w14:paraId="0CF7AD2E" w14:textId="77777777" w:rsidR="00BC1DDD" w:rsidRPr="001D386E" w:rsidRDefault="00BC1DDD" w:rsidP="00BC1DDD">
            <w:pPr>
              <w:pStyle w:val="TAC"/>
            </w:pPr>
          </w:p>
        </w:tc>
        <w:tc>
          <w:tcPr>
            <w:tcW w:w="1286" w:type="dxa"/>
            <w:vMerge/>
            <w:vAlign w:val="center"/>
          </w:tcPr>
          <w:p w14:paraId="14BB7097" w14:textId="77777777" w:rsidR="00BC1DDD" w:rsidRPr="001D386E" w:rsidRDefault="00BC1DDD" w:rsidP="00BC1DDD">
            <w:pPr>
              <w:pStyle w:val="TAC"/>
            </w:pPr>
          </w:p>
        </w:tc>
      </w:tr>
      <w:tr w:rsidR="00BC1DDD" w:rsidRPr="001D386E" w14:paraId="0681DA38" w14:textId="77777777" w:rsidTr="00115E74">
        <w:trPr>
          <w:jc w:val="center"/>
        </w:trPr>
        <w:tc>
          <w:tcPr>
            <w:tcW w:w="1397" w:type="dxa"/>
            <w:vMerge/>
            <w:vAlign w:val="center"/>
          </w:tcPr>
          <w:p w14:paraId="702D8C6F" w14:textId="77777777" w:rsidR="00BC1DDD" w:rsidRPr="001D386E" w:rsidRDefault="00BC1DDD" w:rsidP="00BC1DDD">
            <w:pPr>
              <w:pStyle w:val="TAC"/>
            </w:pPr>
          </w:p>
        </w:tc>
        <w:tc>
          <w:tcPr>
            <w:tcW w:w="1466" w:type="dxa"/>
            <w:vMerge/>
            <w:vAlign w:val="center"/>
          </w:tcPr>
          <w:p w14:paraId="1E716FFE" w14:textId="77777777" w:rsidR="00BC1DDD" w:rsidRPr="001D386E" w:rsidRDefault="00BC1DDD" w:rsidP="00BC1DDD">
            <w:pPr>
              <w:pStyle w:val="TAC"/>
              <w:rPr>
                <w:lang w:eastAsia="zh-CN"/>
              </w:rPr>
            </w:pPr>
          </w:p>
        </w:tc>
        <w:tc>
          <w:tcPr>
            <w:tcW w:w="768" w:type="dxa"/>
            <w:vAlign w:val="center"/>
          </w:tcPr>
          <w:p w14:paraId="00E22BE2" w14:textId="77777777" w:rsidR="00BC1DDD" w:rsidRPr="001D386E" w:rsidRDefault="00BC1DDD" w:rsidP="00BC1DDD">
            <w:pPr>
              <w:pStyle w:val="TAC"/>
            </w:pPr>
            <w:r w:rsidRPr="001D386E">
              <w:rPr>
                <w:rFonts w:eastAsia="SimSun" w:hint="eastAsia"/>
                <w:lang w:eastAsia="zh-CN"/>
              </w:rPr>
              <w:t>4</w:t>
            </w:r>
            <w:r w:rsidRPr="001D386E">
              <w:rPr>
                <w:lang w:eastAsia="zh-CN"/>
              </w:rPr>
              <w:t>0</w:t>
            </w:r>
          </w:p>
        </w:tc>
        <w:tc>
          <w:tcPr>
            <w:tcW w:w="670" w:type="dxa"/>
            <w:gridSpan w:val="2"/>
            <w:vAlign w:val="center"/>
          </w:tcPr>
          <w:p w14:paraId="7FBA30F3" w14:textId="77777777" w:rsidR="00BC1DDD" w:rsidRPr="001D386E" w:rsidRDefault="00BC1DDD" w:rsidP="00BC1DDD">
            <w:pPr>
              <w:pStyle w:val="TAC"/>
            </w:pPr>
          </w:p>
        </w:tc>
        <w:tc>
          <w:tcPr>
            <w:tcW w:w="586" w:type="dxa"/>
            <w:gridSpan w:val="2"/>
            <w:vAlign w:val="center"/>
          </w:tcPr>
          <w:p w14:paraId="24F4CECB" w14:textId="77777777" w:rsidR="00BC1DDD" w:rsidRPr="001D386E" w:rsidRDefault="00BC1DDD" w:rsidP="00BC1DDD">
            <w:pPr>
              <w:pStyle w:val="TAC"/>
            </w:pPr>
          </w:p>
        </w:tc>
        <w:tc>
          <w:tcPr>
            <w:tcW w:w="645" w:type="dxa"/>
            <w:gridSpan w:val="3"/>
            <w:vAlign w:val="center"/>
          </w:tcPr>
          <w:p w14:paraId="5EAE1225" w14:textId="77777777" w:rsidR="00BC1DDD" w:rsidRPr="001D386E" w:rsidRDefault="00BC1DDD" w:rsidP="00BC1DDD">
            <w:pPr>
              <w:pStyle w:val="TAC"/>
            </w:pPr>
            <w:r w:rsidRPr="001D386E">
              <w:t>Yes</w:t>
            </w:r>
          </w:p>
        </w:tc>
        <w:tc>
          <w:tcPr>
            <w:tcW w:w="586" w:type="dxa"/>
            <w:gridSpan w:val="3"/>
            <w:vAlign w:val="center"/>
          </w:tcPr>
          <w:p w14:paraId="56FAEB75" w14:textId="77777777" w:rsidR="00BC1DDD" w:rsidRPr="001D386E" w:rsidRDefault="00BC1DDD" w:rsidP="00BC1DDD">
            <w:pPr>
              <w:pStyle w:val="TAC"/>
            </w:pPr>
            <w:r w:rsidRPr="001D386E">
              <w:t>Yes</w:t>
            </w:r>
          </w:p>
        </w:tc>
        <w:tc>
          <w:tcPr>
            <w:tcW w:w="646" w:type="dxa"/>
            <w:gridSpan w:val="4"/>
            <w:vAlign w:val="center"/>
          </w:tcPr>
          <w:p w14:paraId="7327D56C" w14:textId="77777777" w:rsidR="00BC1DDD" w:rsidRPr="001D386E" w:rsidRDefault="00BC1DDD" w:rsidP="00BC1DDD">
            <w:pPr>
              <w:pStyle w:val="TAC"/>
            </w:pPr>
            <w:r w:rsidRPr="001D386E">
              <w:t>Yes</w:t>
            </w:r>
          </w:p>
        </w:tc>
        <w:tc>
          <w:tcPr>
            <w:tcW w:w="586" w:type="dxa"/>
            <w:vAlign w:val="center"/>
          </w:tcPr>
          <w:p w14:paraId="5A337BFB" w14:textId="77777777" w:rsidR="00BC1DDD" w:rsidRPr="001D386E" w:rsidRDefault="00BC1DDD" w:rsidP="00BC1DDD">
            <w:pPr>
              <w:pStyle w:val="TAC"/>
            </w:pPr>
            <w:r w:rsidRPr="001D386E">
              <w:t>Yes</w:t>
            </w:r>
          </w:p>
        </w:tc>
        <w:tc>
          <w:tcPr>
            <w:tcW w:w="1187" w:type="dxa"/>
            <w:vMerge/>
            <w:vAlign w:val="center"/>
          </w:tcPr>
          <w:p w14:paraId="04282DD2" w14:textId="77777777" w:rsidR="00BC1DDD" w:rsidRPr="001D386E" w:rsidRDefault="00BC1DDD" w:rsidP="00BC1DDD">
            <w:pPr>
              <w:pStyle w:val="TAC"/>
            </w:pPr>
          </w:p>
        </w:tc>
        <w:tc>
          <w:tcPr>
            <w:tcW w:w="1286" w:type="dxa"/>
            <w:vMerge/>
            <w:vAlign w:val="center"/>
          </w:tcPr>
          <w:p w14:paraId="14727868" w14:textId="77777777" w:rsidR="00BC1DDD" w:rsidRPr="001D386E" w:rsidRDefault="00BC1DDD" w:rsidP="00BC1DDD">
            <w:pPr>
              <w:pStyle w:val="TAC"/>
            </w:pPr>
          </w:p>
        </w:tc>
      </w:tr>
      <w:tr w:rsidR="00BC1DDD" w:rsidRPr="001D386E" w14:paraId="4A3399E1" w14:textId="77777777" w:rsidTr="00115E74">
        <w:trPr>
          <w:jc w:val="center"/>
        </w:trPr>
        <w:tc>
          <w:tcPr>
            <w:tcW w:w="1397" w:type="dxa"/>
            <w:vMerge w:val="restart"/>
            <w:vAlign w:val="center"/>
          </w:tcPr>
          <w:p w14:paraId="3E9D3ECE" w14:textId="77777777" w:rsidR="00BC1DDD" w:rsidRPr="001D386E" w:rsidRDefault="00BC1DDD" w:rsidP="00BC1DDD">
            <w:pPr>
              <w:pStyle w:val="TAC"/>
            </w:pPr>
            <w:r w:rsidRPr="001D386E">
              <w:rPr>
                <w:lang w:eastAsia="zh-CN"/>
              </w:rPr>
              <w:t>CA_1A-7A-</w:t>
            </w:r>
            <w:r w:rsidRPr="001D386E">
              <w:rPr>
                <w:rFonts w:eastAsia="SimSun" w:hint="eastAsia"/>
                <w:lang w:eastAsia="zh-CN"/>
              </w:rPr>
              <w:t>4</w:t>
            </w:r>
            <w:r w:rsidRPr="001D386E">
              <w:rPr>
                <w:lang w:eastAsia="zh-CN"/>
              </w:rPr>
              <w:t>0C</w:t>
            </w:r>
          </w:p>
        </w:tc>
        <w:tc>
          <w:tcPr>
            <w:tcW w:w="1466" w:type="dxa"/>
            <w:vMerge w:val="restart"/>
            <w:vAlign w:val="center"/>
          </w:tcPr>
          <w:p w14:paraId="317F41F9" w14:textId="77777777" w:rsidR="00BC1DDD" w:rsidRPr="001D386E" w:rsidRDefault="00BC1DDD" w:rsidP="00BC1DDD">
            <w:pPr>
              <w:pStyle w:val="TAC"/>
              <w:rPr>
                <w:lang w:eastAsia="zh-CN"/>
              </w:rPr>
            </w:pPr>
            <w:r w:rsidRPr="001D386E">
              <w:rPr>
                <w:lang w:eastAsia="ja-JP"/>
              </w:rPr>
              <w:t>-</w:t>
            </w:r>
          </w:p>
        </w:tc>
        <w:tc>
          <w:tcPr>
            <w:tcW w:w="768" w:type="dxa"/>
            <w:vAlign w:val="center"/>
          </w:tcPr>
          <w:p w14:paraId="7A12BED3" w14:textId="77777777" w:rsidR="00BC1DDD" w:rsidRPr="001D386E" w:rsidRDefault="00BC1DDD" w:rsidP="00BC1DDD">
            <w:pPr>
              <w:pStyle w:val="TAC"/>
            </w:pPr>
            <w:r w:rsidRPr="001D386E">
              <w:rPr>
                <w:lang w:eastAsia="zh-CN"/>
              </w:rPr>
              <w:t>1</w:t>
            </w:r>
          </w:p>
        </w:tc>
        <w:tc>
          <w:tcPr>
            <w:tcW w:w="670" w:type="dxa"/>
            <w:gridSpan w:val="2"/>
            <w:vAlign w:val="center"/>
          </w:tcPr>
          <w:p w14:paraId="3C2FAEE5" w14:textId="77777777" w:rsidR="00BC1DDD" w:rsidRPr="001D386E" w:rsidRDefault="00BC1DDD" w:rsidP="00BC1DDD">
            <w:pPr>
              <w:pStyle w:val="TAC"/>
            </w:pPr>
          </w:p>
        </w:tc>
        <w:tc>
          <w:tcPr>
            <w:tcW w:w="586" w:type="dxa"/>
            <w:gridSpan w:val="2"/>
            <w:vAlign w:val="center"/>
          </w:tcPr>
          <w:p w14:paraId="0C5565FB" w14:textId="77777777" w:rsidR="00BC1DDD" w:rsidRPr="001D386E" w:rsidRDefault="00BC1DDD" w:rsidP="00BC1DDD">
            <w:pPr>
              <w:pStyle w:val="TAC"/>
            </w:pPr>
          </w:p>
        </w:tc>
        <w:tc>
          <w:tcPr>
            <w:tcW w:w="645" w:type="dxa"/>
            <w:gridSpan w:val="3"/>
            <w:vAlign w:val="center"/>
          </w:tcPr>
          <w:p w14:paraId="4335F90B" w14:textId="77777777" w:rsidR="00BC1DDD" w:rsidRPr="001D386E" w:rsidRDefault="00BC1DDD" w:rsidP="00BC1DDD">
            <w:pPr>
              <w:pStyle w:val="TAC"/>
            </w:pPr>
            <w:r w:rsidRPr="001D386E">
              <w:t>Yes</w:t>
            </w:r>
          </w:p>
        </w:tc>
        <w:tc>
          <w:tcPr>
            <w:tcW w:w="586" w:type="dxa"/>
            <w:gridSpan w:val="3"/>
            <w:vAlign w:val="center"/>
          </w:tcPr>
          <w:p w14:paraId="089FF0F1" w14:textId="77777777" w:rsidR="00BC1DDD" w:rsidRPr="001D386E" w:rsidRDefault="00BC1DDD" w:rsidP="00BC1DDD">
            <w:pPr>
              <w:pStyle w:val="TAC"/>
            </w:pPr>
            <w:r w:rsidRPr="001D386E">
              <w:t>Yes</w:t>
            </w:r>
          </w:p>
        </w:tc>
        <w:tc>
          <w:tcPr>
            <w:tcW w:w="646" w:type="dxa"/>
            <w:gridSpan w:val="4"/>
            <w:vAlign w:val="center"/>
          </w:tcPr>
          <w:p w14:paraId="7AEB0E23" w14:textId="77777777" w:rsidR="00BC1DDD" w:rsidRPr="001D386E" w:rsidRDefault="00BC1DDD" w:rsidP="00BC1DDD">
            <w:pPr>
              <w:pStyle w:val="TAC"/>
            </w:pPr>
            <w:r w:rsidRPr="001D386E">
              <w:t>Yes</w:t>
            </w:r>
          </w:p>
        </w:tc>
        <w:tc>
          <w:tcPr>
            <w:tcW w:w="586" w:type="dxa"/>
            <w:vAlign w:val="center"/>
          </w:tcPr>
          <w:p w14:paraId="268A4496" w14:textId="77777777" w:rsidR="00BC1DDD" w:rsidRPr="001D386E" w:rsidRDefault="00BC1DDD" w:rsidP="00BC1DDD">
            <w:pPr>
              <w:pStyle w:val="TAC"/>
            </w:pPr>
            <w:r w:rsidRPr="001D386E">
              <w:rPr>
                <w:lang w:eastAsia="zh-CN"/>
              </w:rPr>
              <w:t>Yes</w:t>
            </w:r>
          </w:p>
        </w:tc>
        <w:tc>
          <w:tcPr>
            <w:tcW w:w="1187" w:type="dxa"/>
            <w:vMerge w:val="restart"/>
            <w:vAlign w:val="center"/>
          </w:tcPr>
          <w:p w14:paraId="2175E950" w14:textId="77777777" w:rsidR="00BC1DDD" w:rsidRPr="001D386E" w:rsidRDefault="00BC1DDD" w:rsidP="00BC1DDD">
            <w:pPr>
              <w:pStyle w:val="TAC"/>
            </w:pPr>
            <w:r w:rsidRPr="001D386E">
              <w:t>80</w:t>
            </w:r>
          </w:p>
        </w:tc>
        <w:tc>
          <w:tcPr>
            <w:tcW w:w="1286" w:type="dxa"/>
            <w:vMerge w:val="restart"/>
            <w:vAlign w:val="center"/>
          </w:tcPr>
          <w:p w14:paraId="43846C17" w14:textId="77777777" w:rsidR="00BC1DDD" w:rsidRPr="001D386E" w:rsidRDefault="00BC1DDD" w:rsidP="00BC1DDD">
            <w:pPr>
              <w:pStyle w:val="TAC"/>
            </w:pPr>
            <w:r w:rsidRPr="001D386E">
              <w:t>0</w:t>
            </w:r>
          </w:p>
        </w:tc>
      </w:tr>
      <w:tr w:rsidR="00BC1DDD" w:rsidRPr="001D386E" w14:paraId="0AC67D85" w14:textId="77777777" w:rsidTr="00115E74">
        <w:trPr>
          <w:jc w:val="center"/>
        </w:trPr>
        <w:tc>
          <w:tcPr>
            <w:tcW w:w="1397" w:type="dxa"/>
            <w:vMerge/>
            <w:vAlign w:val="center"/>
          </w:tcPr>
          <w:p w14:paraId="38A31951" w14:textId="77777777" w:rsidR="00BC1DDD" w:rsidRPr="001D386E" w:rsidRDefault="00BC1DDD" w:rsidP="00BC1DDD">
            <w:pPr>
              <w:pStyle w:val="TAC"/>
            </w:pPr>
          </w:p>
        </w:tc>
        <w:tc>
          <w:tcPr>
            <w:tcW w:w="1466" w:type="dxa"/>
            <w:vMerge/>
            <w:vAlign w:val="center"/>
          </w:tcPr>
          <w:p w14:paraId="640F0454" w14:textId="77777777" w:rsidR="00BC1DDD" w:rsidRPr="001D386E" w:rsidRDefault="00BC1DDD" w:rsidP="00BC1DDD">
            <w:pPr>
              <w:pStyle w:val="TAC"/>
              <w:rPr>
                <w:lang w:eastAsia="zh-CN"/>
              </w:rPr>
            </w:pPr>
          </w:p>
        </w:tc>
        <w:tc>
          <w:tcPr>
            <w:tcW w:w="768" w:type="dxa"/>
            <w:vAlign w:val="center"/>
          </w:tcPr>
          <w:p w14:paraId="2F25E46E" w14:textId="77777777" w:rsidR="00BC1DDD" w:rsidRPr="001D386E" w:rsidRDefault="00BC1DDD" w:rsidP="00BC1DDD">
            <w:pPr>
              <w:pStyle w:val="TAC"/>
            </w:pPr>
            <w:r w:rsidRPr="001D386E">
              <w:rPr>
                <w:lang w:eastAsia="zh-CN"/>
              </w:rPr>
              <w:t>7</w:t>
            </w:r>
          </w:p>
        </w:tc>
        <w:tc>
          <w:tcPr>
            <w:tcW w:w="670" w:type="dxa"/>
            <w:gridSpan w:val="2"/>
            <w:vAlign w:val="center"/>
          </w:tcPr>
          <w:p w14:paraId="5BB9289A" w14:textId="77777777" w:rsidR="00BC1DDD" w:rsidRPr="001D386E" w:rsidRDefault="00BC1DDD" w:rsidP="00BC1DDD">
            <w:pPr>
              <w:pStyle w:val="TAC"/>
            </w:pPr>
          </w:p>
        </w:tc>
        <w:tc>
          <w:tcPr>
            <w:tcW w:w="586" w:type="dxa"/>
            <w:gridSpan w:val="2"/>
            <w:vAlign w:val="center"/>
          </w:tcPr>
          <w:p w14:paraId="69577136" w14:textId="77777777" w:rsidR="00BC1DDD" w:rsidRPr="001D386E" w:rsidRDefault="00BC1DDD" w:rsidP="00BC1DDD">
            <w:pPr>
              <w:pStyle w:val="TAC"/>
            </w:pPr>
          </w:p>
        </w:tc>
        <w:tc>
          <w:tcPr>
            <w:tcW w:w="645" w:type="dxa"/>
            <w:gridSpan w:val="3"/>
            <w:vAlign w:val="center"/>
          </w:tcPr>
          <w:p w14:paraId="5A9F1994" w14:textId="77777777" w:rsidR="00BC1DDD" w:rsidRPr="001D386E" w:rsidRDefault="00BC1DDD" w:rsidP="00BC1DDD">
            <w:pPr>
              <w:pStyle w:val="TAC"/>
            </w:pPr>
          </w:p>
        </w:tc>
        <w:tc>
          <w:tcPr>
            <w:tcW w:w="586" w:type="dxa"/>
            <w:gridSpan w:val="3"/>
            <w:vAlign w:val="center"/>
          </w:tcPr>
          <w:p w14:paraId="24A5315D" w14:textId="77777777" w:rsidR="00BC1DDD" w:rsidRPr="001D386E" w:rsidRDefault="00BC1DDD" w:rsidP="00BC1DDD">
            <w:pPr>
              <w:pStyle w:val="TAC"/>
            </w:pPr>
            <w:r w:rsidRPr="001D386E">
              <w:t>Yes</w:t>
            </w:r>
          </w:p>
        </w:tc>
        <w:tc>
          <w:tcPr>
            <w:tcW w:w="646" w:type="dxa"/>
            <w:gridSpan w:val="4"/>
            <w:vAlign w:val="center"/>
          </w:tcPr>
          <w:p w14:paraId="70637428" w14:textId="77777777" w:rsidR="00BC1DDD" w:rsidRPr="001D386E" w:rsidRDefault="00BC1DDD" w:rsidP="00BC1DDD">
            <w:pPr>
              <w:pStyle w:val="TAC"/>
            </w:pPr>
            <w:r w:rsidRPr="001D386E">
              <w:t>Yes</w:t>
            </w:r>
          </w:p>
        </w:tc>
        <w:tc>
          <w:tcPr>
            <w:tcW w:w="586" w:type="dxa"/>
            <w:vAlign w:val="center"/>
          </w:tcPr>
          <w:p w14:paraId="326C054A" w14:textId="77777777" w:rsidR="00BC1DDD" w:rsidRPr="001D386E" w:rsidRDefault="00BC1DDD" w:rsidP="00BC1DDD">
            <w:pPr>
              <w:pStyle w:val="TAC"/>
            </w:pPr>
            <w:r w:rsidRPr="001D386E">
              <w:t>Yes</w:t>
            </w:r>
          </w:p>
        </w:tc>
        <w:tc>
          <w:tcPr>
            <w:tcW w:w="1187" w:type="dxa"/>
            <w:vMerge/>
            <w:vAlign w:val="center"/>
          </w:tcPr>
          <w:p w14:paraId="7513AAF1" w14:textId="77777777" w:rsidR="00BC1DDD" w:rsidRPr="001D386E" w:rsidRDefault="00BC1DDD" w:rsidP="00BC1DDD">
            <w:pPr>
              <w:pStyle w:val="TAC"/>
            </w:pPr>
          </w:p>
        </w:tc>
        <w:tc>
          <w:tcPr>
            <w:tcW w:w="1286" w:type="dxa"/>
            <w:vMerge/>
            <w:vAlign w:val="center"/>
          </w:tcPr>
          <w:p w14:paraId="0E91CF33" w14:textId="77777777" w:rsidR="00BC1DDD" w:rsidRPr="001D386E" w:rsidRDefault="00BC1DDD" w:rsidP="00BC1DDD">
            <w:pPr>
              <w:pStyle w:val="TAC"/>
            </w:pPr>
          </w:p>
        </w:tc>
      </w:tr>
      <w:tr w:rsidR="00BC1DDD" w:rsidRPr="001D386E" w14:paraId="6A3A24B2" w14:textId="77777777" w:rsidTr="00BC1DDD">
        <w:trPr>
          <w:jc w:val="center"/>
        </w:trPr>
        <w:tc>
          <w:tcPr>
            <w:tcW w:w="1397" w:type="dxa"/>
            <w:vMerge/>
            <w:vAlign w:val="center"/>
          </w:tcPr>
          <w:p w14:paraId="7BCA0E4F" w14:textId="77777777" w:rsidR="00BC1DDD" w:rsidRPr="001D386E" w:rsidRDefault="00BC1DDD" w:rsidP="00BC1DDD">
            <w:pPr>
              <w:pStyle w:val="TAC"/>
            </w:pPr>
          </w:p>
        </w:tc>
        <w:tc>
          <w:tcPr>
            <w:tcW w:w="1466" w:type="dxa"/>
            <w:vMerge/>
            <w:vAlign w:val="center"/>
          </w:tcPr>
          <w:p w14:paraId="1193F958" w14:textId="77777777" w:rsidR="00BC1DDD" w:rsidRPr="001D386E" w:rsidRDefault="00BC1DDD" w:rsidP="00BC1DDD">
            <w:pPr>
              <w:pStyle w:val="TAC"/>
              <w:rPr>
                <w:lang w:eastAsia="zh-CN"/>
              </w:rPr>
            </w:pPr>
          </w:p>
        </w:tc>
        <w:tc>
          <w:tcPr>
            <w:tcW w:w="768" w:type="dxa"/>
            <w:vAlign w:val="center"/>
          </w:tcPr>
          <w:p w14:paraId="74D15632" w14:textId="77777777" w:rsidR="00BC1DDD" w:rsidRPr="001D386E" w:rsidRDefault="00BC1DDD" w:rsidP="00BC1DDD">
            <w:pPr>
              <w:pStyle w:val="TAC"/>
            </w:pPr>
            <w:r w:rsidRPr="001D386E">
              <w:rPr>
                <w:rFonts w:eastAsia="SimSun" w:hint="eastAsia"/>
                <w:lang w:eastAsia="zh-CN"/>
              </w:rPr>
              <w:t>4</w:t>
            </w:r>
            <w:r w:rsidRPr="001D386E">
              <w:rPr>
                <w:lang w:eastAsia="zh-CN"/>
              </w:rPr>
              <w:t>0</w:t>
            </w:r>
          </w:p>
        </w:tc>
        <w:tc>
          <w:tcPr>
            <w:tcW w:w="3719" w:type="dxa"/>
            <w:gridSpan w:val="15"/>
            <w:vAlign w:val="center"/>
          </w:tcPr>
          <w:p w14:paraId="1DE4A2F8" w14:textId="77777777" w:rsidR="00BC1DDD" w:rsidRPr="001D386E" w:rsidRDefault="00BC1DDD" w:rsidP="00BC1DDD">
            <w:pPr>
              <w:pStyle w:val="TAC"/>
            </w:pPr>
            <w:r w:rsidRPr="001D386E">
              <w:rPr>
                <w:kern w:val="2"/>
              </w:rPr>
              <w:t>See CA_40C Bandwidth combination set 1 in Table 5.6A.1-1</w:t>
            </w:r>
          </w:p>
        </w:tc>
        <w:tc>
          <w:tcPr>
            <w:tcW w:w="1187" w:type="dxa"/>
            <w:vMerge/>
            <w:vAlign w:val="center"/>
          </w:tcPr>
          <w:p w14:paraId="674CBFA9" w14:textId="77777777" w:rsidR="00BC1DDD" w:rsidRPr="001D386E" w:rsidRDefault="00BC1DDD" w:rsidP="00BC1DDD">
            <w:pPr>
              <w:pStyle w:val="TAC"/>
            </w:pPr>
          </w:p>
        </w:tc>
        <w:tc>
          <w:tcPr>
            <w:tcW w:w="1286" w:type="dxa"/>
            <w:vMerge/>
            <w:vAlign w:val="center"/>
          </w:tcPr>
          <w:p w14:paraId="06619FBF" w14:textId="77777777" w:rsidR="00BC1DDD" w:rsidRPr="001D386E" w:rsidRDefault="00BC1DDD" w:rsidP="00BC1DDD">
            <w:pPr>
              <w:pStyle w:val="TAC"/>
            </w:pPr>
          </w:p>
        </w:tc>
      </w:tr>
      <w:tr w:rsidR="00BC1DDD" w:rsidRPr="001D386E" w14:paraId="6E203624" w14:textId="77777777" w:rsidTr="00115E74">
        <w:trPr>
          <w:jc w:val="center"/>
        </w:trPr>
        <w:tc>
          <w:tcPr>
            <w:tcW w:w="1397" w:type="dxa"/>
            <w:vMerge w:val="restart"/>
            <w:vAlign w:val="center"/>
          </w:tcPr>
          <w:p w14:paraId="539EB759" w14:textId="77777777" w:rsidR="00BC1DDD" w:rsidRPr="001D386E" w:rsidRDefault="00BC1DDD" w:rsidP="00BC1DDD">
            <w:pPr>
              <w:pStyle w:val="TAC"/>
            </w:pPr>
            <w:r w:rsidRPr="001D386E">
              <w:rPr>
                <w:lang w:eastAsia="zh-CN"/>
              </w:rPr>
              <w:t>CA_1A-7A-</w:t>
            </w:r>
            <w:r w:rsidRPr="001D386E">
              <w:rPr>
                <w:rFonts w:eastAsia="SimSun" w:hint="eastAsia"/>
                <w:lang w:eastAsia="zh-CN"/>
              </w:rPr>
              <w:t>42</w:t>
            </w:r>
            <w:r w:rsidRPr="001D386E">
              <w:rPr>
                <w:lang w:eastAsia="zh-CN"/>
              </w:rPr>
              <w:t>A</w:t>
            </w:r>
          </w:p>
        </w:tc>
        <w:tc>
          <w:tcPr>
            <w:tcW w:w="1466" w:type="dxa"/>
            <w:vMerge w:val="restart"/>
            <w:vAlign w:val="center"/>
          </w:tcPr>
          <w:p w14:paraId="0AECC6C0" w14:textId="77777777" w:rsidR="00BC1DDD" w:rsidRPr="001D386E" w:rsidRDefault="00BC1DDD" w:rsidP="00BC1DDD">
            <w:pPr>
              <w:pStyle w:val="TAC"/>
              <w:rPr>
                <w:lang w:eastAsia="zh-CN"/>
              </w:rPr>
            </w:pPr>
            <w:r w:rsidRPr="001D386E">
              <w:rPr>
                <w:lang w:eastAsia="ja-JP"/>
              </w:rPr>
              <w:t>-</w:t>
            </w:r>
          </w:p>
        </w:tc>
        <w:tc>
          <w:tcPr>
            <w:tcW w:w="768" w:type="dxa"/>
            <w:vAlign w:val="center"/>
          </w:tcPr>
          <w:p w14:paraId="38915911" w14:textId="77777777" w:rsidR="00BC1DDD" w:rsidRPr="001D386E" w:rsidRDefault="00BC1DDD" w:rsidP="00BC1DDD">
            <w:pPr>
              <w:pStyle w:val="TAC"/>
            </w:pPr>
            <w:r w:rsidRPr="001D386E">
              <w:rPr>
                <w:lang w:eastAsia="zh-CN"/>
              </w:rPr>
              <w:t>1</w:t>
            </w:r>
          </w:p>
        </w:tc>
        <w:tc>
          <w:tcPr>
            <w:tcW w:w="670" w:type="dxa"/>
            <w:gridSpan w:val="2"/>
            <w:vAlign w:val="center"/>
          </w:tcPr>
          <w:p w14:paraId="3B12A62F" w14:textId="77777777" w:rsidR="00BC1DDD" w:rsidRPr="001D386E" w:rsidRDefault="00BC1DDD" w:rsidP="00BC1DDD">
            <w:pPr>
              <w:pStyle w:val="TAC"/>
            </w:pPr>
          </w:p>
        </w:tc>
        <w:tc>
          <w:tcPr>
            <w:tcW w:w="586" w:type="dxa"/>
            <w:gridSpan w:val="2"/>
            <w:vAlign w:val="center"/>
          </w:tcPr>
          <w:p w14:paraId="557E3E14" w14:textId="77777777" w:rsidR="00BC1DDD" w:rsidRPr="001D386E" w:rsidRDefault="00BC1DDD" w:rsidP="00BC1DDD">
            <w:pPr>
              <w:pStyle w:val="TAC"/>
            </w:pPr>
          </w:p>
        </w:tc>
        <w:tc>
          <w:tcPr>
            <w:tcW w:w="645" w:type="dxa"/>
            <w:gridSpan w:val="3"/>
            <w:vAlign w:val="center"/>
          </w:tcPr>
          <w:p w14:paraId="67205968" w14:textId="77777777" w:rsidR="00BC1DDD" w:rsidRPr="001D386E" w:rsidRDefault="00BC1DDD" w:rsidP="00BC1DDD">
            <w:pPr>
              <w:pStyle w:val="TAC"/>
            </w:pPr>
            <w:r w:rsidRPr="001D386E">
              <w:t>Yes</w:t>
            </w:r>
          </w:p>
        </w:tc>
        <w:tc>
          <w:tcPr>
            <w:tcW w:w="586" w:type="dxa"/>
            <w:gridSpan w:val="3"/>
            <w:vAlign w:val="center"/>
          </w:tcPr>
          <w:p w14:paraId="5F12EA4F" w14:textId="77777777" w:rsidR="00BC1DDD" w:rsidRPr="001D386E" w:rsidRDefault="00BC1DDD" w:rsidP="00BC1DDD">
            <w:pPr>
              <w:pStyle w:val="TAC"/>
            </w:pPr>
            <w:r w:rsidRPr="001D386E">
              <w:t>Yes</w:t>
            </w:r>
          </w:p>
        </w:tc>
        <w:tc>
          <w:tcPr>
            <w:tcW w:w="646" w:type="dxa"/>
            <w:gridSpan w:val="4"/>
            <w:vAlign w:val="center"/>
          </w:tcPr>
          <w:p w14:paraId="73B3B861" w14:textId="77777777" w:rsidR="00BC1DDD" w:rsidRPr="001D386E" w:rsidRDefault="00BC1DDD" w:rsidP="00BC1DDD">
            <w:pPr>
              <w:pStyle w:val="TAC"/>
            </w:pPr>
            <w:r w:rsidRPr="001D386E">
              <w:t>Yes</w:t>
            </w:r>
          </w:p>
        </w:tc>
        <w:tc>
          <w:tcPr>
            <w:tcW w:w="586" w:type="dxa"/>
            <w:vAlign w:val="center"/>
          </w:tcPr>
          <w:p w14:paraId="50B55FB7" w14:textId="77777777" w:rsidR="00BC1DDD" w:rsidRPr="001D386E" w:rsidRDefault="00BC1DDD" w:rsidP="00BC1DDD">
            <w:pPr>
              <w:pStyle w:val="TAC"/>
            </w:pPr>
            <w:r w:rsidRPr="001D386E">
              <w:rPr>
                <w:lang w:eastAsia="zh-CN"/>
              </w:rPr>
              <w:t>Yes</w:t>
            </w:r>
          </w:p>
        </w:tc>
        <w:tc>
          <w:tcPr>
            <w:tcW w:w="1187" w:type="dxa"/>
            <w:vMerge w:val="restart"/>
            <w:vAlign w:val="center"/>
          </w:tcPr>
          <w:p w14:paraId="5925E0B2" w14:textId="77777777" w:rsidR="00BC1DDD" w:rsidRPr="001D386E" w:rsidRDefault="00BC1DDD" w:rsidP="00BC1DDD">
            <w:pPr>
              <w:pStyle w:val="TAC"/>
            </w:pPr>
            <w:r w:rsidRPr="001D386E">
              <w:rPr>
                <w:rFonts w:eastAsia="SimSun" w:hint="eastAsia"/>
                <w:lang w:eastAsia="zh-CN"/>
              </w:rPr>
              <w:t>6</w:t>
            </w:r>
            <w:r w:rsidRPr="001D386E">
              <w:t>0</w:t>
            </w:r>
          </w:p>
        </w:tc>
        <w:tc>
          <w:tcPr>
            <w:tcW w:w="1286" w:type="dxa"/>
            <w:vMerge w:val="restart"/>
            <w:vAlign w:val="center"/>
          </w:tcPr>
          <w:p w14:paraId="1D29F81D" w14:textId="77777777" w:rsidR="00BC1DDD" w:rsidRPr="001D386E" w:rsidRDefault="00BC1DDD" w:rsidP="00BC1DDD">
            <w:pPr>
              <w:pStyle w:val="TAC"/>
            </w:pPr>
            <w:r w:rsidRPr="001D386E">
              <w:t>0</w:t>
            </w:r>
          </w:p>
        </w:tc>
      </w:tr>
      <w:tr w:rsidR="00BC1DDD" w:rsidRPr="001D386E" w14:paraId="6EA776EE" w14:textId="77777777" w:rsidTr="00115E74">
        <w:trPr>
          <w:jc w:val="center"/>
        </w:trPr>
        <w:tc>
          <w:tcPr>
            <w:tcW w:w="1397" w:type="dxa"/>
            <w:vMerge/>
            <w:vAlign w:val="center"/>
          </w:tcPr>
          <w:p w14:paraId="64C9F977" w14:textId="77777777" w:rsidR="00BC1DDD" w:rsidRPr="001D386E" w:rsidRDefault="00BC1DDD" w:rsidP="00BC1DDD">
            <w:pPr>
              <w:pStyle w:val="TAC"/>
            </w:pPr>
          </w:p>
        </w:tc>
        <w:tc>
          <w:tcPr>
            <w:tcW w:w="1466" w:type="dxa"/>
            <w:vMerge/>
            <w:vAlign w:val="center"/>
          </w:tcPr>
          <w:p w14:paraId="337423C5" w14:textId="77777777" w:rsidR="00BC1DDD" w:rsidRPr="001D386E" w:rsidRDefault="00BC1DDD" w:rsidP="00BC1DDD">
            <w:pPr>
              <w:pStyle w:val="TAC"/>
              <w:rPr>
                <w:lang w:eastAsia="zh-CN"/>
              </w:rPr>
            </w:pPr>
          </w:p>
        </w:tc>
        <w:tc>
          <w:tcPr>
            <w:tcW w:w="768" w:type="dxa"/>
            <w:vAlign w:val="center"/>
          </w:tcPr>
          <w:p w14:paraId="098D18BB" w14:textId="77777777" w:rsidR="00BC1DDD" w:rsidRPr="001D386E" w:rsidRDefault="00BC1DDD" w:rsidP="00BC1DDD">
            <w:pPr>
              <w:pStyle w:val="TAC"/>
            </w:pPr>
            <w:r w:rsidRPr="001D386E">
              <w:rPr>
                <w:lang w:eastAsia="zh-CN"/>
              </w:rPr>
              <w:t>7</w:t>
            </w:r>
          </w:p>
        </w:tc>
        <w:tc>
          <w:tcPr>
            <w:tcW w:w="670" w:type="dxa"/>
            <w:gridSpan w:val="2"/>
            <w:vAlign w:val="center"/>
          </w:tcPr>
          <w:p w14:paraId="04FA8173" w14:textId="77777777" w:rsidR="00BC1DDD" w:rsidRPr="001D386E" w:rsidRDefault="00BC1DDD" w:rsidP="00BC1DDD">
            <w:pPr>
              <w:pStyle w:val="TAC"/>
            </w:pPr>
          </w:p>
        </w:tc>
        <w:tc>
          <w:tcPr>
            <w:tcW w:w="586" w:type="dxa"/>
            <w:gridSpan w:val="2"/>
            <w:vAlign w:val="center"/>
          </w:tcPr>
          <w:p w14:paraId="1944BF25" w14:textId="77777777" w:rsidR="00BC1DDD" w:rsidRPr="001D386E" w:rsidRDefault="00BC1DDD" w:rsidP="00BC1DDD">
            <w:pPr>
              <w:pStyle w:val="TAC"/>
            </w:pPr>
          </w:p>
        </w:tc>
        <w:tc>
          <w:tcPr>
            <w:tcW w:w="645" w:type="dxa"/>
            <w:gridSpan w:val="3"/>
            <w:vAlign w:val="center"/>
          </w:tcPr>
          <w:p w14:paraId="7D65A1EA" w14:textId="77777777" w:rsidR="00BC1DDD" w:rsidRPr="001D386E" w:rsidRDefault="00BC1DDD" w:rsidP="00BC1DDD">
            <w:pPr>
              <w:pStyle w:val="TAC"/>
            </w:pPr>
          </w:p>
        </w:tc>
        <w:tc>
          <w:tcPr>
            <w:tcW w:w="586" w:type="dxa"/>
            <w:gridSpan w:val="3"/>
            <w:vAlign w:val="center"/>
          </w:tcPr>
          <w:p w14:paraId="3F01860B" w14:textId="77777777" w:rsidR="00BC1DDD" w:rsidRPr="001D386E" w:rsidRDefault="00BC1DDD" w:rsidP="00BC1DDD">
            <w:pPr>
              <w:pStyle w:val="TAC"/>
            </w:pPr>
            <w:r w:rsidRPr="001D386E">
              <w:t>Yes</w:t>
            </w:r>
          </w:p>
        </w:tc>
        <w:tc>
          <w:tcPr>
            <w:tcW w:w="646" w:type="dxa"/>
            <w:gridSpan w:val="4"/>
            <w:vAlign w:val="center"/>
          </w:tcPr>
          <w:p w14:paraId="38802D89" w14:textId="77777777" w:rsidR="00BC1DDD" w:rsidRPr="001D386E" w:rsidRDefault="00BC1DDD" w:rsidP="00BC1DDD">
            <w:pPr>
              <w:pStyle w:val="TAC"/>
            </w:pPr>
            <w:r w:rsidRPr="001D386E">
              <w:t>Yes</w:t>
            </w:r>
          </w:p>
        </w:tc>
        <w:tc>
          <w:tcPr>
            <w:tcW w:w="586" w:type="dxa"/>
            <w:vAlign w:val="center"/>
          </w:tcPr>
          <w:p w14:paraId="285FBCEF" w14:textId="77777777" w:rsidR="00BC1DDD" w:rsidRPr="001D386E" w:rsidRDefault="00BC1DDD" w:rsidP="00BC1DDD">
            <w:pPr>
              <w:pStyle w:val="TAC"/>
            </w:pPr>
            <w:r w:rsidRPr="001D386E">
              <w:t>Yes</w:t>
            </w:r>
          </w:p>
        </w:tc>
        <w:tc>
          <w:tcPr>
            <w:tcW w:w="1187" w:type="dxa"/>
            <w:vMerge/>
            <w:vAlign w:val="center"/>
          </w:tcPr>
          <w:p w14:paraId="7BDFE055" w14:textId="77777777" w:rsidR="00BC1DDD" w:rsidRPr="001D386E" w:rsidRDefault="00BC1DDD" w:rsidP="00BC1DDD">
            <w:pPr>
              <w:pStyle w:val="TAC"/>
            </w:pPr>
          </w:p>
        </w:tc>
        <w:tc>
          <w:tcPr>
            <w:tcW w:w="1286" w:type="dxa"/>
            <w:vMerge/>
            <w:vAlign w:val="center"/>
          </w:tcPr>
          <w:p w14:paraId="56AE0FF8" w14:textId="77777777" w:rsidR="00BC1DDD" w:rsidRPr="001D386E" w:rsidRDefault="00BC1DDD" w:rsidP="00BC1DDD">
            <w:pPr>
              <w:pStyle w:val="TAC"/>
            </w:pPr>
          </w:p>
        </w:tc>
      </w:tr>
      <w:tr w:rsidR="00BC1DDD" w:rsidRPr="001D386E" w14:paraId="265E645A" w14:textId="77777777" w:rsidTr="00115E74">
        <w:trPr>
          <w:jc w:val="center"/>
        </w:trPr>
        <w:tc>
          <w:tcPr>
            <w:tcW w:w="1397" w:type="dxa"/>
            <w:vMerge/>
            <w:vAlign w:val="center"/>
          </w:tcPr>
          <w:p w14:paraId="298A807F" w14:textId="77777777" w:rsidR="00BC1DDD" w:rsidRPr="001D386E" w:rsidRDefault="00BC1DDD" w:rsidP="00BC1DDD">
            <w:pPr>
              <w:pStyle w:val="TAC"/>
            </w:pPr>
          </w:p>
        </w:tc>
        <w:tc>
          <w:tcPr>
            <w:tcW w:w="1466" w:type="dxa"/>
            <w:vMerge/>
            <w:vAlign w:val="center"/>
          </w:tcPr>
          <w:p w14:paraId="417061AD" w14:textId="77777777" w:rsidR="00BC1DDD" w:rsidRPr="001D386E" w:rsidRDefault="00BC1DDD" w:rsidP="00BC1DDD">
            <w:pPr>
              <w:pStyle w:val="TAC"/>
              <w:rPr>
                <w:lang w:eastAsia="zh-CN"/>
              </w:rPr>
            </w:pPr>
          </w:p>
        </w:tc>
        <w:tc>
          <w:tcPr>
            <w:tcW w:w="768" w:type="dxa"/>
            <w:vAlign w:val="center"/>
          </w:tcPr>
          <w:p w14:paraId="0F600603" w14:textId="77777777" w:rsidR="00BC1DDD" w:rsidRPr="001D386E" w:rsidRDefault="00BC1DDD" w:rsidP="00BC1DDD">
            <w:pPr>
              <w:pStyle w:val="TAC"/>
            </w:pPr>
            <w:r w:rsidRPr="001D386E">
              <w:rPr>
                <w:rFonts w:eastAsia="SimSun" w:hint="eastAsia"/>
                <w:lang w:eastAsia="zh-CN"/>
              </w:rPr>
              <w:t>42</w:t>
            </w:r>
          </w:p>
        </w:tc>
        <w:tc>
          <w:tcPr>
            <w:tcW w:w="670" w:type="dxa"/>
            <w:gridSpan w:val="2"/>
            <w:vAlign w:val="center"/>
          </w:tcPr>
          <w:p w14:paraId="71D36499" w14:textId="77777777" w:rsidR="00BC1DDD" w:rsidRPr="001D386E" w:rsidRDefault="00BC1DDD" w:rsidP="00BC1DDD">
            <w:pPr>
              <w:pStyle w:val="TAC"/>
            </w:pPr>
          </w:p>
        </w:tc>
        <w:tc>
          <w:tcPr>
            <w:tcW w:w="586" w:type="dxa"/>
            <w:gridSpan w:val="2"/>
            <w:vAlign w:val="center"/>
          </w:tcPr>
          <w:p w14:paraId="55C734AC" w14:textId="77777777" w:rsidR="00BC1DDD" w:rsidRPr="001D386E" w:rsidRDefault="00BC1DDD" w:rsidP="00BC1DDD">
            <w:pPr>
              <w:pStyle w:val="TAC"/>
            </w:pPr>
          </w:p>
        </w:tc>
        <w:tc>
          <w:tcPr>
            <w:tcW w:w="645" w:type="dxa"/>
            <w:gridSpan w:val="3"/>
            <w:vAlign w:val="center"/>
          </w:tcPr>
          <w:p w14:paraId="563C8453" w14:textId="77777777" w:rsidR="00BC1DDD" w:rsidRPr="001D386E" w:rsidRDefault="00BC1DDD" w:rsidP="00BC1DDD">
            <w:pPr>
              <w:pStyle w:val="TAC"/>
            </w:pPr>
            <w:r w:rsidRPr="001D386E">
              <w:t>Yes</w:t>
            </w:r>
          </w:p>
        </w:tc>
        <w:tc>
          <w:tcPr>
            <w:tcW w:w="586" w:type="dxa"/>
            <w:gridSpan w:val="3"/>
            <w:vAlign w:val="center"/>
          </w:tcPr>
          <w:p w14:paraId="6AAD35D2" w14:textId="77777777" w:rsidR="00BC1DDD" w:rsidRPr="001D386E" w:rsidRDefault="00BC1DDD" w:rsidP="00BC1DDD">
            <w:pPr>
              <w:pStyle w:val="TAC"/>
            </w:pPr>
            <w:r w:rsidRPr="001D386E">
              <w:t>Yes</w:t>
            </w:r>
          </w:p>
        </w:tc>
        <w:tc>
          <w:tcPr>
            <w:tcW w:w="646" w:type="dxa"/>
            <w:gridSpan w:val="4"/>
            <w:vAlign w:val="center"/>
          </w:tcPr>
          <w:p w14:paraId="11F6B90C" w14:textId="77777777" w:rsidR="00BC1DDD" w:rsidRPr="001D386E" w:rsidRDefault="00BC1DDD" w:rsidP="00BC1DDD">
            <w:pPr>
              <w:pStyle w:val="TAC"/>
            </w:pPr>
            <w:r w:rsidRPr="001D386E">
              <w:t>Yes</w:t>
            </w:r>
          </w:p>
        </w:tc>
        <w:tc>
          <w:tcPr>
            <w:tcW w:w="586" w:type="dxa"/>
            <w:vAlign w:val="center"/>
          </w:tcPr>
          <w:p w14:paraId="4125A939" w14:textId="77777777" w:rsidR="00BC1DDD" w:rsidRPr="001D386E" w:rsidRDefault="00BC1DDD" w:rsidP="00BC1DDD">
            <w:pPr>
              <w:pStyle w:val="TAC"/>
            </w:pPr>
            <w:r w:rsidRPr="001D386E">
              <w:t>Yes</w:t>
            </w:r>
          </w:p>
        </w:tc>
        <w:tc>
          <w:tcPr>
            <w:tcW w:w="1187" w:type="dxa"/>
            <w:vMerge/>
            <w:vAlign w:val="center"/>
          </w:tcPr>
          <w:p w14:paraId="5CD9BB75" w14:textId="77777777" w:rsidR="00BC1DDD" w:rsidRPr="001D386E" w:rsidRDefault="00BC1DDD" w:rsidP="00BC1DDD">
            <w:pPr>
              <w:pStyle w:val="TAC"/>
            </w:pPr>
          </w:p>
        </w:tc>
        <w:tc>
          <w:tcPr>
            <w:tcW w:w="1286" w:type="dxa"/>
            <w:vMerge/>
            <w:vAlign w:val="center"/>
          </w:tcPr>
          <w:p w14:paraId="27F969D9" w14:textId="77777777" w:rsidR="00BC1DDD" w:rsidRPr="001D386E" w:rsidRDefault="00BC1DDD" w:rsidP="00BC1DDD">
            <w:pPr>
              <w:pStyle w:val="TAC"/>
            </w:pPr>
          </w:p>
        </w:tc>
      </w:tr>
      <w:tr w:rsidR="00BC1DDD" w:rsidRPr="001D386E" w14:paraId="2F5A16E8" w14:textId="77777777" w:rsidTr="00115E74">
        <w:trPr>
          <w:jc w:val="center"/>
        </w:trPr>
        <w:tc>
          <w:tcPr>
            <w:tcW w:w="1397" w:type="dxa"/>
            <w:vMerge w:val="restart"/>
            <w:vAlign w:val="center"/>
          </w:tcPr>
          <w:p w14:paraId="0E3CA538" w14:textId="77777777" w:rsidR="00BC1DDD" w:rsidRPr="001D386E" w:rsidRDefault="00BC1DDD" w:rsidP="00BC1DDD">
            <w:pPr>
              <w:pStyle w:val="TAC"/>
            </w:pPr>
            <w:r w:rsidRPr="001D386E">
              <w:rPr>
                <w:lang w:eastAsia="zh-CN"/>
              </w:rPr>
              <w:t>CA_1A-</w:t>
            </w:r>
            <w:r w:rsidRPr="001D386E">
              <w:rPr>
                <w:rFonts w:eastAsia="SimSun" w:hint="eastAsia"/>
                <w:lang w:eastAsia="zh-CN"/>
              </w:rPr>
              <w:t>7</w:t>
            </w:r>
            <w:r w:rsidRPr="001D386E">
              <w:rPr>
                <w:lang w:eastAsia="zh-CN"/>
              </w:rPr>
              <w:t>A-</w:t>
            </w:r>
            <w:r w:rsidRPr="001D386E">
              <w:rPr>
                <w:rFonts w:eastAsia="SimSun" w:hint="eastAsia"/>
                <w:lang w:eastAsia="zh-CN"/>
              </w:rPr>
              <w:t>46</w:t>
            </w:r>
            <w:r w:rsidRPr="001D386E">
              <w:rPr>
                <w:lang w:eastAsia="zh-CN"/>
              </w:rPr>
              <w:t>A</w:t>
            </w:r>
          </w:p>
        </w:tc>
        <w:tc>
          <w:tcPr>
            <w:tcW w:w="1466" w:type="dxa"/>
            <w:vMerge w:val="restart"/>
            <w:vAlign w:val="center"/>
          </w:tcPr>
          <w:p w14:paraId="479B04A0" w14:textId="77777777" w:rsidR="00BC1DDD" w:rsidRPr="001D386E" w:rsidRDefault="00BC1DDD" w:rsidP="00BC1DDD">
            <w:pPr>
              <w:pStyle w:val="TAC"/>
              <w:rPr>
                <w:lang w:eastAsia="zh-CN"/>
              </w:rPr>
            </w:pPr>
            <w:r w:rsidRPr="001D386E">
              <w:rPr>
                <w:lang w:eastAsia="ja-JP"/>
              </w:rPr>
              <w:t>CA_1A-7A</w:t>
            </w:r>
          </w:p>
        </w:tc>
        <w:tc>
          <w:tcPr>
            <w:tcW w:w="768" w:type="dxa"/>
            <w:vAlign w:val="center"/>
          </w:tcPr>
          <w:p w14:paraId="210D3935" w14:textId="77777777" w:rsidR="00BC1DDD" w:rsidRPr="001D386E" w:rsidRDefault="00BC1DDD" w:rsidP="00BC1DDD">
            <w:pPr>
              <w:pStyle w:val="TAC"/>
            </w:pPr>
            <w:r w:rsidRPr="001D386E">
              <w:rPr>
                <w:lang w:eastAsia="zh-CN"/>
              </w:rPr>
              <w:t>1</w:t>
            </w:r>
          </w:p>
        </w:tc>
        <w:tc>
          <w:tcPr>
            <w:tcW w:w="670" w:type="dxa"/>
            <w:gridSpan w:val="2"/>
            <w:vAlign w:val="center"/>
          </w:tcPr>
          <w:p w14:paraId="135859E2" w14:textId="77777777" w:rsidR="00BC1DDD" w:rsidRPr="001D386E" w:rsidRDefault="00BC1DDD" w:rsidP="00BC1DDD">
            <w:pPr>
              <w:pStyle w:val="TAC"/>
            </w:pPr>
          </w:p>
        </w:tc>
        <w:tc>
          <w:tcPr>
            <w:tcW w:w="586" w:type="dxa"/>
            <w:gridSpan w:val="2"/>
            <w:vAlign w:val="center"/>
          </w:tcPr>
          <w:p w14:paraId="3F7CEC59" w14:textId="77777777" w:rsidR="00BC1DDD" w:rsidRPr="001D386E" w:rsidRDefault="00BC1DDD" w:rsidP="00BC1DDD">
            <w:pPr>
              <w:pStyle w:val="TAC"/>
            </w:pPr>
          </w:p>
        </w:tc>
        <w:tc>
          <w:tcPr>
            <w:tcW w:w="645" w:type="dxa"/>
            <w:gridSpan w:val="3"/>
            <w:vAlign w:val="center"/>
          </w:tcPr>
          <w:p w14:paraId="3683E37B" w14:textId="77777777" w:rsidR="00BC1DDD" w:rsidRPr="001D386E" w:rsidRDefault="00BC1DDD" w:rsidP="00BC1DDD">
            <w:pPr>
              <w:pStyle w:val="TAC"/>
            </w:pPr>
            <w:r w:rsidRPr="001D386E">
              <w:t>Yes</w:t>
            </w:r>
          </w:p>
        </w:tc>
        <w:tc>
          <w:tcPr>
            <w:tcW w:w="586" w:type="dxa"/>
            <w:gridSpan w:val="3"/>
            <w:vAlign w:val="center"/>
          </w:tcPr>
          <w:p w14:paraId="7CBAB4A8" w14:textId="77777777" w:rsidR="00BC1DDD" w:rsidRPr="001D386E" w:rsidRDefault="00BC1DDD" w:rsidP="00BC1DDD">
            <w:pPr>
              <w:pStyle w:val="TAC"/>
            </w:pPr>
            <w:r w:rsidRPr="001D386E">
              <w:t>Yes</w:t>
            </w:r>
          </w:p>
        </w:tc>
        <w:tc>
          <w:tcPr>
            <w:tcW w:w="646" w:type="dxa"/>
            <w:gridSpan w:val="4"/>
            <w:vAlign w:val="center"/>
          </w:tcPr>
          <w:p w14:paraId="21B17C1B" w14:textId="77777777" w:rsidR="00BC1DDD" w:rsidRPr="001D386E" w:rsidRDefault="00BC1DDD" w:rsidP="00BC1DDD">
            <w:pPr>
              <w:pStyle w:val="TAC"/>
            </w:pPr>
            <w:r w:rsidRPr="001D386E">
              <w:t>Yes</w:t>
            </w:r>
          </w:p>
        </w:tc>
        <w:tc>
          <w:tcPr>
            <w:tcW w:w="586" w:type="dxa"/>
            <w:vAlign w:val="center"/>
          </w:tcPr>
          <w:p w14:paraId="30F2E104" w14:textId="77777777" w:rsidR="00BC1DDD" w:rsidRPr="001D386E" w:rsidRDefault="00BC1DDD" w:rsidP="00BC1DDD">
            <w:pPr>
              <w:pStyle w:val="TAC"/>
            </w:pPr>
            <w:r w:rsidRPr="001D386E">
              <w:rPr>
                <w:lang w:eastAsia="zh-CN"/>
              </w:rPr>
              <w:t>Yes</w:t>
            </w:r>
          </w:p>
        </w:tc>
        <w:tc>
          <w:tcPr>
            <w:tcW w:w="1187" w:type="dxa"/>
            <w:vMerge w:val="restart"/>
            <w:vAlign w:val="center"/>
          </w:tcPr>
          <w:p w14:paraId="70AF1BAF" w14:textId="77777777" w:rsidR="00BC1DDD" w:rsidRPr="001D386E" w:rsidRDefault="00BC1DDD" w:rsidP="00BC1DDD">
            <w:pPr>
              <w:pStyle w:val="TAC"/>
            </w:pPr>
            <w:r w:rsidRPr="001D386E">
              <w:rPr>
                <w:rFonts w:eastAsia="SimSun" w:hint="eastAsia"/>
                <w:lang w:eastAsia="zh-CN"/>
              </w:rPr>
              <w:t>6</w:t>
            </w:r>
            <w:r w:rsidRPr="001D386E">
              <w:t>0</w:t>
            </w:r>
          </w:p>
        </w:tc>
        <w:tc>
          <w:tcPr>
            <w:tcW w:w="1286" w:type="dxa"/>
            <w:vMerge w:val="restart"/>
            <w:vAlign w:val="center"/>
          </w:tcPr>
          <w:p w14:paraId="08C6027C" w14:textId="77777777" w:rsidR="00BC1DDD" w:rsidRPr="001D386E" w:rsidRDefault="00BC1DDD" w:rsidP="00BC1DDD">
            <w:pPr>
              <w:pStyle w:val="TAC"/>
            </w:pPr>
            <w:r w:rsidRPr="001D386E">
              <w:t>0</w:t>
            </w:r>
          </w:p>
        </w:tc>
      </w:tr>
      <w:tr w:rsidR="00BC1DDD" w:rsidRPr="001D386E" w14:paraId="2D762404" w14:textId="77777777" w:rsidTr="00115E74">
        <w:trPr>
          <w:jc w:val="center"/>
        </w:trPr>
        <w:tc>
          <w:tcPr>
            <w:tcW w:w="1397" w:type="dxa"/>
            <w:vMerge/>
            <w:vAlign w:val="center"/>
          </w:tcPr>
          <w:p w14:paraId="2E2D7D2D" w14:textId="77777777" w:rsidR="00BC1DDD" w:rsidRPr="001D386E" w:rsidRDefault="00BC1DDD" w:rsidP="00BC1DDD">
            <w:pPr>
              <w:pStyle w:val="TAC"/>
            </w:pPr>
          </w:p>
        </w:tc>
        <w:tc>
          <w:tcPr>
            <w:tcW w:w="1466" w:type="dxa"/>
            <w:vMerge/>
            <w:vAlign w:val="center"/>
          </w:tcPr>
          <w:p w14:paraId="2227F859" w14:textId="77777777" w:rsidR="00BC1DDD" w:rsidRPr="001D386E" w:rsidRDefault="00BC1DDD" w:rsidP="00BC1DDD">
            <w:pPr>
              <w:pStyle w:val="TAC"/>
              <w:rPr>
                <w:lang w:eastAsia="zh-CN"/>
              </w:rPr>
            </w:pPr>
          </w:p>
        </w:tc>
        <w:tc>
          <w:tcPr>
            <w:tcW w:w="768" w:type="dxa"/>
            <w:vAlign w:val="center"/>
          </w:tcPr>
          <w:p w14:paraId="726F2F5E" w14:textId="77777777" w:rsidR="00BC1DDD" w:rsidRPr="001D386E" w:rsidRDefault="00BC1DDD" w:rsidP="00BC1DDD">
            <w:pPr>
              <w:pStyle w:val="TAC"/>
              <w:rPr>
                <w:rFonts w:eastAsia="SimSun"/>
              </w:rPr>
            </w:pPr>
            <w:r w:rsidRPr="001D386E">
              <w:rPr>
                <w:rFonts w:eastAsia="SimSun" w:hint="eastAsia"/>
                <w:lang w:eastAsia="zh-CN"/>
              </w:rPr>
              <w:t>7</w:t>
            </w:r>
          </w:p>
        </w:tc>
        <w:tc>
          <w:tcPr>
            <w:tcW w:w="670" w:type="dxa"/>
            <w:gridSpan w:val="2"/>
            <w:vAlign w:val="center"/>
          </w:tcPr>
          <w:p w14:paraId="2E791C77" w14:textId="77777777" w:rsidR="00BC1DDD" w:rsidRPr="001D386E" w:rsidRDefault="00BC1DDD" w:rsidP="00BC1DDD">
            <w:pPr>
              <w:pStyle w:val="TAC"/>
            </w:pPr>
          </w:p>
        </w:tc>
        <w:tc>
          <w:tcPr>
            <w:tcW w:w="586" w:type="dxa"/>
            <w:gridSpan w:val="2"/>
            <w:vAlign w:val="center"/>
          </w:tcPr>
          <w:p w14:paraId="7745C9AF" w14:textId="77777777" w:rsidR="00BC1DDD" w:rsidRPr="001D386E" w:rsidRDefault="00BC1DDD" w:rsidP="00BC1DDD">
            <w:pPr>
              <w:pStyle w:val="TAC"/>
            </w:pPr>
          </w:p>
        </w:tc>
        <w:tc>
          <w:tcPr>
            <w:tcW w:w="645" w:type="dxa"/>
            <w:gridSpan w:val="3"/>
            <w:vAlign w:val="center"/>
          </w:tcPr>
          <w:p w14:paraId="4B573137" w14:textId="77777777" w:rsidR="00BC1DDD" w:rsidRPr="001D386E" w:rsidRDefault="00BC1DDD" w:rsidP="00BC1DDD">
            <w:pPr>
              <w:pStyle w:val="TAC"/>
            </w:pPr>
          </w:p>
        </w:tc>
        <w:tc>
          <w:tcPr>
            <w:tcW w:w="586" w:type="dxa"/>
            <w:gridSpan w:val="3"/>
            <w:vAlign w:val="center"/>
          </w:tcPr>
          <w:p w14:paraId="6B07E185" w14:textId="77777777" w:rsidR="00BC1DDD" w:rsidRPr="001D386E" w:rsidRDefault="00BC1DDD" w:rsidP="00BC1DDD">
            <w:pPr>
              <w:pStyle w:val="TAC"/>
            </w:pPr>
            <w:r w:rsidRPr="001D386E">
              <w:t>Yes</w:t>
            </w:r>
          </w:p>
        </w:tc>
        <w:tc>
          <w:tcPr>
            <w:tcW w:w="646" w:type="dxa"/>
            <w:gridSpan w:val="4"/>
            <w:vAlign w:val="center"/>
          </w:tcPr>
          <w:p w14:paraId="2863A3A7" w14:textId="77777777" w:rsidR="00BC1DDD" w:rsidRPr="001D386E" w:rsidRDefault="00BC1DDD" w:rsidP="00BC1DDD">
            <w:pPr>
              <w:pStyle w:val="TAC"/>
            </w:pPr>
            <w:r w:rsidRPr="001D386E">
              <w:t>Yes</w:t>
            </w:r>
          </w:p>
        </w:tc>
        <w:tc>
          <w:tcPr>
            <w:tcW w:w="586" w:type="dxa"/>
            <w:vAlign w:val="center"/>
          </w:tcPr>
          <w:p w14:paraId="118A0CB8" w14:textId="77777777" w:rsidR="00BC1DDD" w:rsidRPr="001D386E" w:rsidRDefault="00BC1DDD" w:rsidP="00BC1DDD">
            <w:pPr>
              <w:pStyle w:val="TAC"/>
            </w:pPr>
            <w:r w:rsidRPr="001D386E">
              <w:t>Yes</w:t>
            </w:r>
          </w:p>
        </w:tc>
        <w:tc>
          <w:tcPr>
            <w:tcW w:w="1187" w:type="dxa"/>
            <w:vMerge/>
            <w:vAlign w:val="center"/>
          </w:tcPr>
          <w:p w14:paraId="7816BA85" w14:textId="77777777" w:rsidR="00BC1DDD" w:rsidRPr="001D386E" w:rsidRDefault="00BC1DDD" w:rsidP="00BC1DDD">
            <w:pPr>
              <w:pStyle w:val="TAC"/>
            </w:pPr>
          </w:p>
        </w:tc>
        <w:tc>
          <w:tcPr>
            <w:tcW w:w="1286" w:type="dxa"/>
            <w:vMerge/>
            <w:vAlign w:val="center"/>
          </w:tcPr>
          <w:p w14:paraId="1AFE6BB1" w14:textId="77777777" w:rsidR="00BC1DDD" w:rsidRPr="001D386E" w:rsidRDefault="00BC1DDD" w:rsidP="00BC1DDD">
            <w:pPr>
              <w:pStyle w:val="TAC"/>
            </w:pPr>
          </w:p>
        </w:tc>
      </w:tr>
      <w:tr w:rsidR="00BC1DDD" w:rsidRPr="001D386E" w14:paraId="2BF72B7E" w14:textId="77777777" w:rsidTr="00115E74">
        <w:trPr>
          <w:jc w:val="center"/>
        </w:trPr>
        <w:tc>
          <w:tcPr>
            <w:tcW w:w="1397" w:type="dxa"/>
            <w:vMerge/>
            <w:vAlign w:val="center"/>
          </w:tcPr>
          <w:p w14:paraId="28508891" w14:textId="77777777" w:rsidR="00BC1DDD" w:rsidRPr="001D386E" w:rsidRDefault="00BC1DDD" w:rsidP="00BC1DDD">
            <w:pPr>
              <w:pStyle w:val="TAC"/>
            </w:pPr>
          </w:p>
        </w:tc>
        <w:tc>
          <w:tcPr>
            <w:tcW w:w="1466" w:type="dxa"/>
            <w:vMerge/>
            <w:vAlign w:val="center"/>
          </w:tcPr>
          <w:p w14:paraId="3493F7B8" w14:textId="77777777" w:rsidR="00BC1DDD" w:rsidRPr="001D386E" w:rsidRDefault="00BC1DDD" w:rsidP="00BC1DDD">
            <w:pPr>
              <w:pStyle w:val="TAC"/>
              <w:rPr>
                <w:lang w:eastAsia="zh-CN"/>
              </w:rPr>
            </w:pPr>
          </w:p>
        </w:tc>
        <w:tc>
          <w:tcPr>
            <w:tcW w:w="768" w:type="dxa"/>
            <w:vAlign w:val="center"/>
          </w:tcPr>
          <w:p w14:paraId="2B932DE7" w14:textId="77777777" w:rsidR="00BC1DDD" w:rsidRPr="001D386E" w:rsidRDefault="00BC1DDD" w:rsidP="00BC1DDD">
            <w:pPr>
              <w:pStyle w:val="TAC"/>
              <w:rPr>
                <w:rFonts w:eastAsia="SimSun"/>
              </w:rPr>
            </w:pPr>
            <w:r w:rsidRPr="001D386E">
              <w:rPr>
                <w:rFonts w:eastAsia="SimSun" w:hint="eastAsia"/>
                <w:lang w:eastAsia="zh-CN"/>
              </w:rPr>
              <w:t>46</w:t>
            </w:r>
          </w:p>
        </w:tc>
        <w:tc>
          <w:tcPr>
            <w:tcW w:w="670" w:type="dxa"/>
            <w:gridSpan w:val="2"/>
            <w:vAlign w:val="center"/>
          </w:tcPr>
          <w:p w14:paraId="4854CB83" w14:textId="77777777" w:rsidR="00BC1DDD" w:rsidRPr="001D386E" w:rsidRDefault="00BC1DDD" w:rsidP="00BC1DDD">
            <w:pPr>
              <w:pStyle w:val="TAC"/>
            </w:pPr>
          </w:p>
        </w:tc>
        <w:tc>
          <w:tcPr>
            <w:tcW w:w="586" w:type="dxa"/>
            <w:gridSpan w:val="2"/>
            <w:vAlign w:val="center"/>
          </w:tcPr>
          <w:p w14:paraId="78103D33" w14:textId="77777777" w:rsidR="00BC1DDD" w:rsidRPr="001D386E" w:rsidRDefault="00BC1DDD" w:rsidP="00BC1DDD">
            <w:pPr>
              <w:pStyle w:val="TAC"/>
            </w:pPr>
          </w:p>
        </w:tc>
        <w:tc>
          <w:tcPr>
            <w:tcW w:w="645" w:type="dxa"/>
            <w:gridSpan w:val="3"/>
            <w:vAlign w:val="center"/>
          </w:tcPr>
          <w:p w14:paraId="2208BADA" w14:textId="77777777" w:rsidR="00BC1DDD" w:rsidRPr="001D386E" w:rsidRDefault="00BC1DDD" w:rsidP="00BC1DDD">
            <w:pPr>
              <w:pStyle w:val="TAC"/>
            </w:pPr>
          </w:p>
        </w:tc>
        <w:tc>
          <w:tcPr>
            <w:tcW w:w="586" w:type="dxa"/>
            <w:gridSpan w:val="3"/>
            <w:vAlign w:val="center"/>
          </w:tcPr>
          <w:p w14:paraId="43F4F145" w14:textId="77777777" w:rsidR="00BC1DDD" w:rsidRPr="001D386E" w:rsidRDefault="00BC1DDD" w:rsidP="00BC1DDD">
            <w:pPr>
              <w:pStyle w:val="TAC"/>
            </w:pPr>
          </w:p>
        </w:tc>
        <w:tc>
          <w:tcPr>
            <w:tcW w:w="646" w:type="dxa"/>
            <w:gridSpan w:val="4"/>
            <w:vAlign w:val="center"/>
          </w:tcPr>
          <w:p w14:paraId="26D8C720" w14:textId="77777777" w:rsidR="00BC1DDD" w:rsidRPr="001D386E" w:rsidRDefault="00BC1DDD" w:rsidP="00BC1DDD">
            <w:pPr>
              <w:pStyle w:val="TAC"/>
            </w:pPr>
          </w:p>
        </w:tc>
        <w:tc>
          <w:tcPr>
            <w:tcW w:w="586" w:type="dxa"/>
            <w:vAlign w:val="center"/>
          </w:tcPr>
          <w:p w14:paraId="655BCF0B" w14:textId="77777777" w:rsidR="00BC1DDD" w:rsidRPr="001D386E" w:rsidRDefault="00BC1DDD" w:rsidP="00BC1DDD">
            <w:pPr>
              <w:pStyle w:val="TAC"/>
            </w:pPr>
            <w:r w:rsidRPr="001D386E">
              <w:t>Yes</w:t>
            </w:r>
          </w:p>
        </w:tc>
        <w:tc>
          <w:tcPr>
            <w:tcW w:w="1187" w:type="dxa"/>
            <w:vMerge/>
            <w:vAlign w:val="center"/>
          </w:tcPr>
          <w:p w14:paraId="0E22D096" w14:textId="77777777" w:rsidR="00BC1DDD" w:rsidRPr="001D386E" w:rsidRDefault="00BC1DDD" w:rsidP="00BC1DDD">
            <w:pPr>
              <w:pStyle w:val="TAC"/>
            </w:pPr>
          </w:p>
        </w:tc>
        <w:tc>
          <w:tcPr>
            <w:tcW w:w="1286" w:type="dxa"/>
            <w:vMerge/>
            <w:vAlign w:val="center"/>
          </w:tcPr>
          <w:p w14:paraId="68A8BA12" w14:textId="77777777" w:rsidR="00BC1DDD" w:rsidRPr="001D386E" w:rsidRDefault="00BC1DDD" w:rsidP="00BC1DDD">
            <w:pPr>
              <w:pStyle w:val="TAC"/>
            </w:pPr>
          </w:p>
        </w:tc>
      </w:tr>
      <w:tr w:rsidR="00BC1DDD" w:rsidRPr="001D386E" w14:paraId="44B0DB3F" w14:textId="77777777" w:rsidTr="00115E74">
        <w:trPr>
          <w:jc w:val="center"/>
        </w:trPr>
        <w:tc>
          <w:tcPr>
            <w:tcW w:w="1397" w:type="dxa"/>
            <w:vMerge w:val="restart"/>
            <w:vAlign w:val="center"/>
          </w:tcPr>
          <w:p w14:paraId="444C4A47" w14:textId="77777777" w:rsidR="00BC1DDD" w:rsidRPr="001D386E" w:rsidRDefault="00BC1DDD" w:rsidP="00BC1DDD">
            <w:pPr>
              <w:pStyle w:val="TAC"/>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46A</w:t>
            </w:r>
          </w:p>
        </w:tc>
        <w:tc>
          <w:tcPr>
            <w:tcW w:w="1466" w:type="dxa"/>
            <w:vMerge w:val="restart"/>
            <w:vAlign w:val="center"/>
          </w:tcPr>
          <w:p w14:paraId="3DCA66E7" w14:textId="77777777" w:rsidR="00BC1DDD" w:rsidRPr="001D386E" w:rsidRDefault="00BC1DDD" w:rsidP="00BC1DDD">
            <w:pPr>
              <w:pStyle w:val="TAC"/>
              <w:rPr>
                <w:lang w:eastAsia="zh-CN"/>
              </w:rPr>
            </w:pPr>
            <w:r w:rsidRPr="001D386E">
              <w:rPr>
                <w:rFonts w:cs="Intel Clear" w:hint="eastAsia"/>
                <w:lang w:eastAsia="zh-CN"/>
              </w:rPr>
              <w:t>-</w:t>
            </w:r>
          </w:p>
        </w:tc>
        <w:tc>
          <w:tcPr>
            <w:tcW w:w="768" w:type="dxa"/>
            <w:vAlign w:val="center"/>
          </w:tcPr>
          <w:p w14:paraId="18DA6EFB" w14:textId="77777777" w:rsidR="00BC1DDD" w:rsidRPr="001D386E" w:rsidRDefault="00BC1DDD" w:rsidP="00BC1DDD">
            <w:pPr>
              <w:pStyle w:val="TAC"/>
            </w:pPr>
            <w:r w:rsidRPr="001D386E">
              <w:rPr>
                <w:rFonts w:eastAsia="Calibri Light" w:cs="Intel Clear" w:hint="eastAsia"/>
              </w:rPr>
              <w:t>1</w:t>
            </w:r>
          </w:p>
        </w:tc>
        <w:tc>
          <w:tcPr>
            <w:tcW w:w="670" w:type="dxa"/>
            <w:gridSpan w:val="2"/>
            <w:vAlign w:val="center"/>
          </w:tcPr>
          <w:p w14:paraId="0EE05C77" w14:textId="77777777" w:rsidR="00BC1DDD" w:rsidRPr="001D386E" w:rsidRDefault="00BC1DDD" w:rsidP="00BC1DDD">
            <w:pPr>
              <w:pStyle w:val="TAC"/>
            </w:pPr>
          </w:p>
        </w:tc>
        <w:tc>
          <w:tcPr>
            <w:tcW w:w="586" w:type="dxa"/>
            <w:gridSpan w:val="2"/>
            <w:vAlign w:val="center"/>
          </w:tcPr>
          <w:p w14:paraId="50480D6F" w14:textId="77777777" w:rsidR="00BC1DDD" w:rsidRPr="001D386E" w:rsidRDefault="00BC1DDD" w:rsidP="00BC1DDD">
            <w:pPr>
              <w:pStyle w:val="TAC"/>
            </w:pPr>
          </w:p>
        </w:tc>
        <w:tc>
          <w:tcPr>
            <w:tcW w:w="645" w:type="dxa"/>
            <w:gridSpan w:val="3"/>
            <w:vAlign w:val="center"/>
          </w:tcPr>
          <w:p w14:paraId="77382ABF" w14:textId="77777777" w:rsidR="00BC1DDD" w:rsidRPr="001D386E" w:rsidRDefault="00BC1DDD" w:rsidP="00BC1DDD">
            <w:pPr>
              <w:pStyle w:val="TAC"/>
            </w:pPr>
            <w:r w:rsidRPr="001D386E">
              <w:rPr>
                <w:rFonts w:cs="Intel Clear"/>
              </w:rPr>
              <w:t>Yes</w:t>
            </w:r>
          </w:p>
        </w:tc>
        <w:tc>
          <w:tcPr>
            <w:tcW w:w="586" w:type="dxa"/>
            <w:gridSpan w:val="3"/>
            <w:vAlign w:val="center"/>
          </w:tcPr>
          <w:p w14:paraId="40CCCFE8" w14:textId="77777777" w:rsidR="00BC1DDD" w:rsidRPr="001D386E" w:rsidRDefault="00BC1DDD" w:rsidP="00BC1DDD">
            <w:pPr>
              <w:pStyle w:val="TAC"/>
            </w:pPr>
            <w:r w:rsidRPr="001D386E">
              <w:rPr>
                <w:rFonts w:cs="Intel Clear"/>
              </w:rPr>
              <w:t>Yes</w:t>
            </w:r>
          </w:p>
        </w:tc>
        <w:tc>
          <w:tcPr>
            <w:tcW w:w="646" w:type="dxa"/>
            <w:gridSpan w:val="4"/>
            <w:vAlign w:val="center"/>
          </w:tcPr>
          <w:p w14:paraId="0C50CE20" w14:textId="77777777" w:rsidR="00BC1DDD" w:rsidRPr="001D386E" w:rsidRDefault="00BC1DDD" w:rsidP="00BC1DDD">
            <w:pPr>
              <w:pStyle w:val="TAC"/>
            </w:pPr>
            <w:r w:rsidRPr="001D386E">
              <w:rPr>
                <w:rFonts w:cs="Intel Clear"/>
              </w:rPr>
              <w:t>Yes</w:t>
            </w:r>
          </w:p>
        </w:tc>
        <w:tc>
          <w:tcPr>
            <w:tcW w:w="586" w:type="dxa"/>
            <w:vAlign w:val="center"/>
          </w:tcPr>
          <w:p w14:paraId="1300691C" w14:textId="77777777" w:rsidR="00BC1DDD" w:rsidRPr="001D386E" w:rsidRDefault="00BC1DDD" w:rsidP="00BC1DDD">
            <w:pPr>
              <w:pStyle w:val="TAC"/>
            </w:pPr>
            <w:r w:rsidRPr="001D386E">
              <w:rPr>
                <w:rFonts w:cs="Intel Clear"/>
              </w:rPr>
              <w:t>Yes</w:t>
            </w:r>
          </w:p>
        </w:tc>
        <w:tc>
          <w:tcPr>
            <w:tcW w:w="1187" w:type="dxa"/>
            <w:vMerge w:val="restart"/>
            <w:vAlign w:val="center"/>
          </w:tcPr>
          <w:p w14:paraId="11CD1597" w14:textId="77777777" w:rsidR="00BC1DDD" w:rsidRPr="001D386E" w:rsidRDefault="00BC1DDD" w:rsidP="00BC1DDD">
            <w:pPr>
              <w:pStyle w:val="TAC"/>
            </w:pPr>
            <w:r w:rsidRPr="001D386E">
              <w:rPr>
                <w:rFonts w:cs="Intel Clear" w:hint="eastAsia"/>
                <w:lang w:eastAsia="zh-CN"/>
              </w:rPr>
              <w:t>60</w:t>
            </w:r>
          </w:p>
        </w:tc>
        <w:tc>
          <w:tcPr>
            <w:tcW w:w="1286" w:type="dxa"/>
            <w:vMerge w:val="restart"/>
            <w:vAlign w:val="center"/>
          </w:tcPr>
          <w:p w14:paraId="03C20119" w14:textId="77777777" w:rsidR="00BC1DDD" w:rsidRPr="001D386E" w:rsidRDefault="00BC1DDD" w:rsidP="00BC1DDD">
            <w:pPr>
              <w:pStyle w:val="TAC"/>
            </w:pPr>
            <w:r w:rsidRPr="001D386E">
              <w:rPr>
                <w:rFonts w:cs="Intel Clear" w:hint="eastAsia"/>
                <w:lang w:eastAsia="zh-CN"/>
              </w:rPr>
              <w:t>1</w:t>
            </w:r>
          </w:p>
        </w:tc>
      </w:tr>
      <w:tr w:rsidR="00BC1DDD" w:rsidRPr="001D386E" w14:paraId="6E674C2A" w14:textId="77777777" w:rsidTr="00115E74">
        <w:trPr>
          <w:jc w:val="center"/>
        </w:trPr>
        <w:tc>
          <w:tcPr>
            <w:tcW w:w="1397" w:type="dxa"/>
            <w:vMerge/>
            <w:vAlign w:val="center"/>
          </w:tcPr>
          <w:p w14:paraId="4FD7DE72" w14:textId="77777777" w:rsidR="00BC1DDD" w:rsidRPr="001D386E" w:rsidRDefault="00BC1DDD" w:rsidP="00BC1DDD">
            <w:pPr>
              <w:pStyle w:val="TAC"/>
            </w:pPr>
          </w:p>
        </w:tc>
        <w:tc>
          <w:tcPr>
            <w:tcW w:w="1466" w:type="dxa"/>
            <w:vMerge/>
            <w:vAlign w:val="center"/>
          </w:tcPr>
          <w:p w14:paraId="277D9E19" w14:textId="77777777" w:rsidR="00BC1DDD" w:rsidRPr="001D386E" w:rsidRDefault="00BC1DDD" w:rsidP="00BC1DDD">
            <w:pPr>
              <w:pStyle w:val="TAC"/>
              <w:rPr>
                <w:lang w:eastAsia="zh-CN"/>
              </w:rPr>
            </w:pPr>
          </w:p>
        </w:tc>
        <w:tc>
          <w:tcPr>
            <w:tcW w:w="768" w:type="dxa"/>
            <w:vAlign w:val="center"/>
          </w:tcPr>
          <w:p w14:paraId="1926E107" w14:textId="77777777" w:rsidR="00BC1DDD" w:rsidRPr="001D386E" w:rsidRDefault="00BC1DDD" w:rsidP="00BC1DDD">
            <w:pPr>
              <w:pStyle w:val="TAC"/>
              <w:rPr>
                <w:rFonts w:eastAsia="SimSun"/>
              </w:rPr>
            </w:pPr>
            <w:r w:rsidRPr="001D386E">
              <w:rPr>
                <w:rFonts w:eastAsia="Calibri Light" w:cs="Intel Clear"/>
              </w:rPr>
              <w:t>7</w:t>
            </w:r>
          </w:p>
        </w:tc>
        <w:tc>
          <w:tcPr>
            <w:tcW w:w="670" w:type="dxa"/>
            <w:gridSpan w:val="2"/>
            <w:vAlign w:val="center"/>
          </w:tcPr>
          <w:p w14:paraId="03938903" w14:textId="77777777" w:rsidR="00BC1DDD" w:rsidRPr="001D386E" w:rsidRDefault="00BC1DDD" w:rsidP="00BC1DDD">
            <w:pPr>
              <w:pStyle w:val="TAC"/>
            </w:pPr>
          </w:p>
        </w:tc>
        <w:tc>
          <w:tcPr>
            <w:tcW w:w="586" w:type="dxa"/>
            <w:gridSpan w:val="2"/>
            <w:vAlign w:val="center"/>
          </w:tcPr>
          <w:p w14:paraId="4DFBE5CC" w14:textId="77777777" w:rsidR="00BC1DDD" w:rsidRPr="001D386E" w:rsidRDefault="00BC1DDD" w:rsidP="00BC1DDD">
            <w:pPr>
              <w:pStyle w:val="TAC"/>
            </w:pPr>
          </w:p>
        </w:tc>
        <w:tc>
          <w:tcPr>
            <w:tcW w:w="645" w:type="dxa"/>
            <w:gridSpan w:val="3"/>
            <w:vAlign w:val="center"/>
          </w:tcPr>
          <w:p w14:paraId="53AB954E" w14:textId="77777777" w:rsidR="00BC1DDD" w:rsidRPr="001D386E" w:rsidRDefault="00BC1DDD" w:rsidP="00BC1DDD">
            <w:pPr>
              <w:pStyle w:val="TAC"/>
            </w:pPr>
            <w:r w:rsidRPr="001D386E">
              <w:rPr>
                <w:rFonts w:cs="Intel Clear"/>
              </w:rPr>
              <w:t>Yes</w:t>
            </w:r>
          </w:p>
        </w:tc>
        <w:tc>
          <w:tcPr>
            <w:tcW w:w="586" w:type="dxa"/>
            <w:gridSpan w:val="3"/>
            <w:vAlign w:val="center"/>
          </w:tcPr>
          <w:p w14:paraId="788BB523" w14:textId="77777777" w:rsidR="00BC1DDD" w:rsidRPr="001D386E" w:rsidRDefault="00BC1DDD" w:rsidP="00BC1DDD">
            <w:pPr>
              <w:pStyle w:val="TAC"/>
            </w:pPr>
            <w:r w:rsidRPr="001D386E">
              <w:rPr>
                <w:rFonts w:cs="Intel Clear"/>
              </w:rPr>
              <w:t>Yes</w:t>
            </w:r>
          </w:p>
        </w:tc>
        <w:tc>
          <w:tcPr>
            <w:tcW w:w="646" w:type="dxa"/>
            <w:gridSpan w:val="4"/>
            <w:vAlign w:val="center"/>
          </w:tcPr>
          <w:p w14:paraId="22B0FDD2" w14:textId="77777777" w:rsidR="00BC1DDD" w:rsidRPr="001D386E" w:rsidRDefault="00BC1DDD" w:rsidP="00BC1DDD">
            <w:pPr>
              <w:pStyle w:val="TAC"/>
            </w:pPr>
            <w:r w:rsidRPr="001D386E">
              <w:rPr>
                <w:rFonts w:cs="Intel Clear"/>
              </w:rPr>
              <w:t>Yes</w:t>
            </w:r>
          </w:p>
        </w:tc>
        <w:tc>
          <w:tcPr>
            <w:tcW w:w="586" w:type="dxa"/>
            <w:vAlign w:val="center"/>
          </w:tcPr>
          <w:p w14:paraId="7B062FBC" w14:textId="77777777" w:rsidR="00BC1DDD" w:rsidRPr="001D386E" w:rsidRDefault="00BC1DDD" w:rsidP="00BC1DDD">
            <w:pPr>
              <w:pStyle w:val="TAC"/>
            </w:pPr>
            <w:r w:rsidRPr="001D386E">
              <w:rPr>
                <w:rFonts w:cs="Intel Clear"/>
              </w:rPr>
              <w:t>Yes</w:t>
            </w:r>
          </w:p>
        </w:tc>
        <w:tc>
          <w:tcPr>
            <w:tcW w:w="1187" w:type="dxa"/>
            <w:vMerge/>
            <w:vAlign w:val="center"/>
          </w:tcPr>
          <w:p w14:paraId="37624652" w14:textId="77777777" w:rsidR="00BC1DDD" w:rsidRPr="001D386E" w:rsidRDefault="00BC1DDD" w:rsidP="00BC1DDD">
            <w:pPr>
              <w:pStyle w:val="TAC"/>
            </w:pPr>
          </w:p>
        </w:tc>
        <w:tc>
          <w:tcPr>
            <w:tcW w:w="1286" w:type="dxa"/>
            <w:vMerge/>
            <w:vAlign w:val="center"/>
          </w:tcPr>
          <w:p w14:paraId="5030778D" w14:textId="77777777" w:rsidR="00BC1DDD" w:rsidRPr="001D386E" w:rsidRDefault="00BC1DDD" w:rsidP="00BC1DDD">
            <w:pPr>
              <w:pStyle w:val="TAC"/>
            </w:pPr>
          </w:p>
        </w:tc>
      </w:tr>
      <w:tr w:rsidR="00BC1DDD" w:rsidRPr="001D386E" w14:paraId="1DEA6894" w14:textId="77777777" w:rsidTr="00115E74">
        <w:trPr>
          <w:jc w:val="center"/>
        </w:trPr>
        <w:tc>
          <w:tcPr>
            <w:tcW w:w="1397" w:type="dxa"/>
            <w:vMerge/>
            <w:vAlign w:val="center"/>
          </w:tcPr>
          <w:p w14:paraId="0BE1CF56" w14:textId="77777777" w:rsidR="00BC1DDD" w:rsidRPr="001D386E" w:rsidRDefault="00BC1DDD" w:rsidP="00BC1DDD">
            <w:pPr>
              <w:pStyle w:val="TAC"/>
            </w:pPr>
          </w:p>
        </w:tc>
        <w:tc>
          <w:tcPr>
            <w:tcW w:w="1466" w:type="dxa"/>
            <w:vMerge/>
            <w:vAlign w:val="center"/>
          </w:tcPr>
          <w:p w14:paraId="70DBD541" w14:textId="77777777" w:rsidR="00BC1DDD" w:rsidRPr="001D386E" w:rsidRDefault="00BC1DDD" w:rsidP="00BC1DDD">
            <w:pPr>
              <w:pStyle w:val="TAC"/>
              <w:rPr>
                <w:lang w:eastAsia="zh-CN"/>
              </w:rPr>
            </w:pPr>
          </w:p>
        </w:tc>
        <w:tc>
          <w:tcPr>
            <w:tcW w:w="768" w:type="dxa"/>
            <w:vAlign w:val="center"/>
          </w:tcPr>
          <w:p w14:paraId="3C91159A" w14:textId="77777777" w:rsidR="00BC1DDD" w:rsidRPr="001D386E" w:rsidRDefault="00BC1DDD" w:rsidP="00BC1DDD">
            <w:pPr>
              <w:pStyle w:val="TAC"/>
              <w:rPr>
                <w:rFonts w:eastAsia="SimSun"/>
              </w:rPr>
            </w:pPr>
            <w:r w:rsidRPr="001D386E">
              <w:rPr>
                <w:rFonts w:cs="Intel Clear"/>
                <w:lang w:eastAsia="zh-CN"/>
              </w:rPr>
              <w:t>46</w:t>
            </w:r>
          </w:p>
        </w:tc>
        <w:tc>
          <w:tcPr>
            <w:tcW w:w="670" w:type="dxa"/>
            <w:gridSpan w:val="2"/>
            <w:vAlign w:val="center"/>
          </w:tcPr>
          <w:p w14:paraId="24F67982" w14:textId="77777777" w:rsidR="00BC1DDD" w:rsidRPr="001D386E" w:rsidRDefault="00BC1DDD" w:rsidP="00BC1DDD">
            <w:pPr>
              <w:pStyle w:val="TAC"/>
            </w:pPr>
          </w:p>
        </w:tc>
        <w:tc>
          <w:tcPr>
            <w:tcW w:w="586" w:type="dxa"/>
            <w:gridSpan w:val="2"/>
            <w:vAlign w:val="center"/>
          </w:tcPr>
          <w:p w14:paraId="1EA02B6C" w14:textId="77777777" w:rsidR="00BC1DDD" w:rsidRPr="001D386E" w:rsidRDefault="00BC1DDD" w:rsidP="00BC1DDD">
            <w:pPr>
              <w:pStyle w:val="TAC"/>
            </w:pPr>
          </w:p>
        </w:tc>
        <w:tc>
          <w:tcPr>
            <w:tcW w:w="645" w:type="dxa"/>
            <w:gridSpan w:val="3"/>
            <w:vAlign w:val="center"/>
          </w:tcPr>
          <w:p w14:paraId="01AE94BF" w14:textId="77777777" w:rsidR="00BC1DDD" w:rsidRPr="001D386E" w:rsidRDefault="00BC1DDD" w:rsidP="00BC1DDD">
            <w:pPr>
              <w:pStyle w:val="TAC"/>
            </w:pPr>
          </w:p>
        </w:tc>
        <w:tc>
          <w:tcPr>
            <w:tcW w:w="586" w:type="dxa"/>
            <w:gridSpan w:val="3"/>
            <w:vAlign w:val="center"/>
          </w:tcPr>
          <w:p w14:paraId="218D13F1" w14:textId="77777777" w:rsidR="00BC1DDD" w:rsidRPr="001D386E" w:rsidRDefault="00BC1DDD" w:rsidP="00BC1DDD">
            <w:pPr>
              <w:pStyle w:val="TAC"/>
            </w:pPr>
          </w:p>
        </w:tc>
        <w:tc>
          <w:tcPr>
            <w:tcW w:w="646" w:type="dxa"/>
            <w:gridSpan w:val="4"/>
            <w:vAlign w:val="center"/>
          </w:tcPr>
          <w:p w14:paraId="3C42D301" w14:textId="77777777" w:rsidR="00BC1DDD" w:rsidRPr="001D386E" w:rsidRDefault="00BC1DDD" w:rsidP="00BC1DDD">
            <w:pPr>
              <w:pStyle w:val="TAC"/>
            </w:pPr>
          </w:p>
        </w:tc>
        <w:tc>
          <w:tcPr>
            <w:tcW w:w="586" w:type="dxa"/>
            <w:vAlign w:val="center"/>
          </w:tcPr>
          <w:p w14:paraId="6AA59EA8" w14:textId="77777777" w:rsidR="00BC1DDD" w:rsidRPr="001D386E" w:rsidRDefault="00BC1DDD" w:rsidP="00BC1DDD">
            <w:pPr>
              <w:pStyle w:val="TAC"/>
            </w:pPr>
            <w:r w:rsidRPr="001D386E">
              <w:rPr>
                <w:rFonts w:cs="Intel Clear"/>
              </w:rPr>
              <w:t>Yes</w:t>
            </w:r>
          </w:p>
        </w:tc>
        <w:tc>
          <w:tcPr>
            <w:tcW w:w="1187" w:type="dxa"/>
            <w:vMerge/>
            <w:vAlign w:val="center"/>
          </w:tcPr>
          <w:p w14:paraId="6EC4964E" w14:textId="77777777" w:rsidR="00BC1DDD" w:rsidRPr="001D386E" w:rsidRDefault="00BC1DDD" w:rsidP="00BC1DDD">
            <w:pPr>
              <w:pStyle w:val="TAC"/>
            </w:pPr>
          </w:p>
        </w:tc>
        <w:tc>
          <w:tcPr>
            <w:tcW w:w="1286" w:type="dxa"/>
            <w:vMerge/>
            <w:vAlign w:val="center"/>
          </w:tcPr>
          <w:p w14:paraId="06C7112C" w14:textId="77777777" w:rsidR="00BC1DDD" w:rsidRPr="001D386E" w:rsidRDefault="00BC1DDD" w:rsidP="00BC1DDD">
            <w:pPr>
              <w:pStyle w:val="TAC"/>
            </w:pPr>
          </w:p>
        </w:tc>
      </w:tr>
      <w:tr w:rsidR="00BC1DDD" w:rsidRPr="001D386E" w14:paraId="5F512FAE" w14:textId="77777777" w:rsidTr="00115E74">
        <w:trPr>
          <w:jc w:val="center"/>
        </w:trPr>
        <w:tc>
          <w:tcPr>
            <w:tcW w:w="1397" w:type="dxa"/>
            <w:vMerge w:val="restart"/>
            <w:vAlign w:val="center"/>
          </w:tcPr>
          <w:p w14:paraId="44BAB3F5" w14:textId="77777777" w:rsidR="00BC1DDD" w:rsidRPr="001D386E" w:rsidRDefault="00BC1DDD" w:rsidP="00BC1DDD">
            <w:pPr>
              <w:pStyle w:val="TAC"/>
            </w:pPr>
            <w:r w:rsidRPr="001D386E">
              <w:rPr>
                <w:lang w:eastAsia="zh-CN"/>
              </w:rPr>
              <w:t>CA_1A-7A-46C</w:t>
            </w:r>
          </w:p>
        </w:tc>
        <w:tc>
          <w:tcPr>
            <w:tcW w:w="1466" w:type="dxa"/>
            <w:vMerge w:val="restart"/>
            <w:vAlign w:val="center"/>
          </w:tcPr>
          <w:p w14:paraId="49968EB4" w14:textId="77777777" w:rsidR="00BC1DDD" w:rsidRPr="001D386E" w:rsidRDefault="00BC1DDD" w:rsidP="00BC1DDD">
            <w:pPr>
              <w:pStyle w:val="TAC"/>
              <w:rPr>
                <w:lang w:eastAsia="zh-CN"/>
              </w:rPr>
            </w:pPr>
            <w:r w:rsidRPr="001D386E">
              <w:rPr>
                <w:lang w:eastAsia="ja-JP"/>
              </w:rPr>
              <w:t>CA_1A-7A</w:t>
            </w:r>
          </w:p>
        </w:tc>
        <w:tc>
          <w:tcPr>
            <w:tcW w:w="768" w:type="dxa"/>
            <w:vAlign w:val="center"/>
          </w:tcPr>
          <w:p w14:paraId="2FED5AEB" w14:textId="77777777" w:rsidR="00BC1DDD" w:rsidRPr="001D386E" w:rsidRDefault="00BC1DDD" w:rsidP="00BC1DDD">
            <w:pPr>
              <w:pStyle w:val="TAC"/>
            </w:pPr>
            <w:r w:rsidRPr="001D386E">
              <w:rPr>
                <w:rFonts w:hint="eastAsia"/>
              </w:rPr>
              <w:t>1</w:t>
            </w:r>
          </w:p>
        </w:tc>
        <w:tc>
          <w:tcPr>
            <w:tcW w:w="670" w:type="dxa"/>
            <w:gridSpan w:val="2"/>
            <w:vAlign w:val="center"/>
          </w:tcPr>
          <w:p w14:paraId="3FC5C6CF" w14:textId="77777777" w:rsidR="00BC1DDD" w:rsidRPr="001D386E" w:rsidRDefault="00BC1DDD" w:rsidP="00BC1DDD">
            <w:pPr>
              <w:pStyle w:val="TAC"/>
            </w:pPr>
          </w:p>
        </w:tc>
        <w:tc>
          <w:tcPr>
            <w:tcW w:w="586" w:type="dxa"/>
            <w:gridSpan w:val="2"/>
            <w:vAlign w:val="center"/>
          </w:tcPr>
          <w:p w14:paraId="2168BA15" w14:textId="77777777" w:rsidR="00BC1DDD" w:rsidRPr="001D386E" w:rsidRDefault="00BC1DDD" w:rsidP="00BC1DDD">
            <w:pPr>
              <w:pStyle w:val="TAC"/>
            </w:pPr>
          </w:p>
        </w:tc>
        <w:tc>
          <w:tcPr>
            <w:tcW w:w="645" w:type="dxa"/>
            <w:gridSpan w:val="3"/>
            <w:vAlign w:val="center"/>
          </w:tcPr>
          <w:p w14:paraId="49B78B06" w14:textId="77777777" w:rsidR="00BC1DDD" w:rsidRPr="001D386E" w:rsidRDefault="00BC1DDD" w:rsidP="00BC1DDD">
            <w:pPr>
              <w:pStyle w:val="TAC"/>
            </w:pPr>
            <w:r w:rsidRPr="001D386E">
              <w:t>Yes</w:t>
            </w:r>
          </w:p>
        </w:tc>
        <w:tc>
          <w:tcPr>
            <w:tcW w:w="586" w:type="dxa"/>
            <w:gridSpan w:val="3"/>
            <w:vAlign w:val="center"/>
          </w:tcPr>
          <w:p w14:paraId="215D4564" w14:textId="77777777" w:rsidR="00BC1DDD" w:rsidRPr="001D386E" w:rsidRDefault="00BC1DDD" w:rsidP="00BC1DDD">
            <w:pPr>
              <w:pStyle w:val="TAC"/>
            </w:pPr>
            <w:r w:rsidRPr="001D386E">
              <w:t>Yes</w:t>
            </w:r>
          </w:p>
        </w:tc>
        <w:tc>
          <w:tcPr>
            <w:tcW w:w="646" w:type="dxa"/>
            <w:gridSpan w:val="4"/>
            <w:vAlign w:val="center"/>
          </w:tcPr>
          <w:p w14:paraId="123BC980" w14:textId="77777777" w:rsidR="00BC1DDD" w:rsidRPr="001D386E" w:rsidRDefault="00BC1DDD" w:rsidP="00BC1DDD">
            <w:pPr>
              <w:pStyle w:val="TAC"/>
            </w:pPr>
            <w:r w:rsidRPr="001D386E">
              <w:t>Yes</w:t>
            </w:r>
          </w:p>
        </w:tc>
        <w:tc>
          <w:tcPr>
            <w:tcW w:w="586" w:type="dxa"/>
            <w:vAlign w:val="center"/>
          </w:tcPr>
          <w:p w14:paraId="1AADE182" w14:textId="77777777" w:rsidR="00BC1DDD" w:rsidRPr="001D386E" w:rsidRDefault="00BC1DDD" w:rsidP="00BC1DDD">
            <w:pPr>
              <w:pStyle w:val="TAC"/>
            </w:pPr>
            <w:r w:rsidRPr="001D386E">
              <w:t>Yes</w:t>
            </w:r>
          </w:p>
        </w:tc>
        <w:tc>
          <w:tcPr>
            <w:tcW w:w="1187" w:type="dxa"/>
            <w:vMerge w:val="restart"/>
            <w:vAlign w:val="center"/>
          </w:tcPr>
          <w:p w14:paraId="1BB0FFEF" w14:textId="77777777" w:rsidR="00BC1DDD" w:rsidRPr="001D386E" w:rsidRDefault="00BC1DDD" w:rsidP="00BC1DDD">
            <w:pPr>
              <w:pStyle w:val="TAC"/>
            </w:pPr>
            <w:r w:rsidRPr="001D386E">
              <w:t>8</w:t>
            </w:r>
            <w:r w:rsidRPr="001D386E">
              <w:rPr>
                <w:rFonts w:hint="eastAsia"/>
              </w:rPr>
              <w:t>0</w:t>
            </w:r>
          </w:p>
        </w:tc>
        <w:tc>
          <w:tcPr>
            <w:tcW w:w="1286" w:type="dxa"/>
            <w:vMerge w:val="restart"/>
            <w:vAlign w:val="center"/>
          </w:tcPr>
          <w:p w14:paraId="70574724" w14:textId="77777777" w:rsidR="00BC1DDD" w:rsidRPr="001D386E" w:rsidRDefault="00BC1DDD" w:rsidP="00BC1DDD">
            <w:pPr>
              <w:pStyle w:val="TAC"/>
            </w:pPr>
            <w:r w:rsidRPr="001D386E">
              <w:t>0</w:t>
            </w:r>
          </w:p>
        </w:tc>
      </w:tr>
      <w:tr w:rsidR="00BC1DDD" w:rsidRPr="001D386E" w14:paraId="775D9ECC" w14:textId="77777777" w:rsidTr="00115E74">
        <w:trPr>
          <w:jc w:val="center"/>
        </w:trPr>
        <w:tc>
          <w:tcPr>
            <w:tcW w:w="1397" w:type="dxa"/>
            <w:vMerge/>
            <w:vAlign w:val="center"/>
          </w:tcPr>
          <w:p w14:paraId="489F0CF0" w14:textId="77777777" w:rsidR="00BC1DDD" w:rsidRPr="001D386E" w:rsidRDefault="00BC1DDD" w:rsidP="00BC1DDD">
            <w:pPr>
              <w:pStyle w:val="TAC"/>
            </w:pPr>
          </w:p>
        </w:tc>
        <w:tc>
          <w:tcPr>
            <w:tcW w:w="1466" w:type="dxa"/>
            <w:vMerge/>
            <w:vAlign w:val="center"/>
          </w:tcPr>
          <w:p w14:paraId="18C02E27" w14:textId="77777777" w:rsidR="00BC1DDD" w:rsidRPr="001D386E" w:rsidRDefault="00BC1DDD" w:rsidP="00BC1DDD">
            <w:pPr>
              <w:pStyle w:val="TAC"/>
              <w:rPr>
                <w:lang w:eastAsia="zh-CN"/>
              </w:rPr>
            </w:pPr>
          </w:p>
        </w:tc>
        <w:tc>
          <w:tcPr>
            <w:tcW w:w="768" w:type="dxa"/>
            <w:vAlign w:val="center"/>
          </w:tcPr>
          <w:p w14:paraId="1FB75547" w14:textId="77777777" w:rsidR="00BC1DDD" w:rsidRPr="001D386E" w:rsidRDefault="00BC1DDD" w:rsidP="00BC1DDD">
            <w:pPr>
              <w:pStyle w:val="TAC"/>
            </w:pPr>
            <w:r w:rsidRPr="001D386E">
              <w:t>7</w:t>
            </w:r>
          </w:p>
        </w:tc>
        <w:tc>
          <w:tcPr>
            <w:tcW w:w="670" w:type="dxa"/>
            <w:gridSpan w:val="2"/>
            <w:vAlign w:val="center"/>
          </w:tcPr>
          <w:p w14:paraId="574F46BB" w14:textId="77777777" w:rsidR="00BC1DDD" w:rsidRPr="001D386E" w:rsidRDefault="00BC1DDD" w:rsidP="00BC1DDD">
            <w:pPr>
              <w:pStyle w:val="TAC"/>
            </w:pPr>
          </w:p>
        </w:tc>
        <w:tc>
          <w:tcPr>
            <w:tcW w:w="586" w:type="dxa"/>
            <w:gridSpan w:val="2"/>
            <w:vAlign w:val="center"/>
          </w:tcPr>
          <w:p w14:paraId="175947C8" w14:textId="77777777" w:rsidR="00BC1DDD" w:rsidRPr="001D386E" w:rsidRDefault="00BC1DDD" w:rsidP="00BC1DDD">
            <w:pPr>
              <w:pStyle w:val="TAC"/>
            </w:pPr>
          </w:p>
        </w:tc>
        <w:tc>
          <w:tcPr>
            <w:tcW w:w="645" w:type="dxa"/>
            <w:gridSpan w:val="3"/>
            <w:vAlign w:val="center"/>
          </w:tcPr>
          <w:p w14:paraId="572380F2" w14:textId="77777777" w:rsidR="00BC1DDD" w:rsidRPr="001D386E" w:rsidRDefault="00BC1DDD" w:rsidP="00BC1DDD">
            <w:pPr>
              <w:pStyle w:val="TAC"/>
            </w:pPr>
          </w:p>
        </w:tc>
        <w:tc>
          <w:tcPr>
            <w:tcW w:w="586" w:type="dxa"/>
            <w:gridSpan w:val="3"/>
            <w:vAlign w:val="center"/>
          </w:tcPr>
          <w:p w14:paraId="0816B416" w14:textId="77777777" w:rsidR="00BC1DDD" w:rsidRPr="001D386E" w:rsidRDefault="00BC1DDD" w:rsidP="00BC1DDD">
            <w:pPr>
              <w:pStyle w:val="TAC"/>
            </w:pPr>
            <w:r w:rsidRPr="001D386E">
              <w:rPr>
                <w:rFonts w:hint="eastAsia"/>
              </w:rPr>
              <w:t>Yes</w:t>
            </w:r>
          </w:p>
        </w:tc>
        <w:tc>
          <w:tcPr>
            <w:tcW w:w="646" w:type="dxa"/>
            <w:gridSpan w:val="4"/>
            <w:vAlign w:val="center"/>
          </w:tcPr>
          <w:p w14:paraId="6A07603E" w14:textId="77777777" w:rsidR="00BC1DDD" w:rsidRPr="001D386E" w:rsidRDefault="00BC1DDD" w:rsidP="00BC1DDD">
            <w:pPr>
              <w:pStyle w:val="TAC"/>
            </w:pPr>
            <w:r w:rsidRPr="001D386E">
              <w:t>Yes</w:t>
            </w:r>
          </w:p>
        </w:tc>
        <w:tc>
          <w:tcPr>
            <w:tcW w:w="586" w:type="dxa"/>
            <w:vAlign w:val="center"/>
          </w:tcPr>
          <w:p w14:paraId="380429D4" w14:textId="77777777" w:rsidR="00BC1DDD" w:rsidRPr="001D386E" w:rsidRDefault="00BC1DDD" w:rsidP="00BC1DDD">
            <w:pPr>
              <w:pStyle w:val="TAC"/>
            </w:pPr>
            <w:r w:rsidRPr="001D386E">
              <w:t>Yes</w:t>
            </w:r>
          </w:p>
        </w:tc>
        <w:tc>
          <w:tcPr>
            <w:tcW w:w="1187" w:type="dxa"/>
            <w:vMerge/>
            <w:vAlign w:val="center"/>
          </w:tcPr>
          <w:p w14:paraId="12C574CC" w14:textId="77777777" w:rsidR="00BC1DDD" w:rsidRPr="001D386E" w:rsidRDefault="00BC1DDD" w:rsidP="00BC1DDD">
            <w:pPr>
              <w:pStyle w:val="TAC"/>
            </w:pPr>
          </w:p>
        </w:tc>
        <w:tc>
          <w:tcPr>
            <w:tcW w:w="1286" w:type="dxa"/>
            <w:vMerge/>
            <w:vAlign w:val="center"/>
          </w:tcPr>
          <w:p w14:paraId="3C1E743A" w14:textId="77777777" w:rsidR="00BC1DDD" w:rsidRPr="001D386E" w:rsidRDefault="00BC1DDD" w:rsidP="00BC1DDD">
            <w:pPr>
              <w:pStyle w:val="TAC"/>
            </w:pPr>
          </w:p>
        </w:tc>
      </w:tr>
      <w:tr w:rsidR="00BC1DDD" w:rsidRPr="001D386E" w14:paraId="11557609" w14:textId="77777777" w:rsidTr="00BC1DDD">
        <w:trPr>
          <w:jc w:val="center"/>
        </w:trPr>
        <w:tc>
          <w:tcPr>
            <w:tcW w:w="1397" w:type="dxa"/>
            <w:vMerge/>
            <w:vAlign w:val="center"/>
          </w:tcPr>
          <w:p w14:paraId="5DA1EE1F" w14:textId="77777777" w:rsidR="00BC1DDD" w:rsidRPr="001D386E" w:rsidRDefault="00BC1DDD" w:rsidP="00BC1DDD">
            <w:pPr>
              <w:pStyle w:val="TAC"/>
            </w:pPr>
          </w:p>
        </w:tc>
        <w:tc>
          <w:tcPr>
            <w:tcW w:w="1466" w:type="dxa"/>
            <w:vMerge/>
            <w:vAlign w:val="center"/>
          </w:tcPr>
          <w:p w14:paraId="2838F866" w14:textId="77777777" w:rsidR="00BC1DDD" w:rsidRPr="001D386E" w:rsidRDefault="00BC1DDD" w:rsidP="00BC1DDD">
            <w:pPr>
              <w:pStyle w:val="TAC"/>
              <w:rPr>
                <w:lang w:eastAsia="zh-CN"/>
              </w:rPr>
            </w:pPr>
          </w:p>
        </w:tc>
        <w:tc>
          <w:tcPr>
            <w:tcW w:w="768" w:type="dxa"/>
            <w:vAlign w:val="center"/>
          </w:tcPr>
          <w:p w14:paraId="2C9E326E" w14:textId="77777777" w:rsidR="00BC1DDD" w:rsidRPr="001D386E" w:rsidRDefault="00BC1DDD" w:rsidP="00BC1DDD">
            <w:pPr>
              <w:pStyle w:val="TAC"/>
            </w:pPr>
            <w:r w:rsidRPr="001D386E">
              <w:rPr>
                <w:rFonts w:hint="eastAsia"/>
              </w:rPr>
              <w:t>46</w:t>
            </w:r>
          </w:p>
        </w:tc>
        <w:tc>
          <w:tcPr>
            <w:tcW w:w="3719" w:type="dxa"/>
            <w:gridSpan w:val="15"/>
            <w:vAlign w:val="center"/>
          </w:tcPr>
          <w:p w14:paraId="4C01637A" w14:textId="77777777" w:rsidR="00BC1DDD" w:rsidRPr="001D386E" w:rsidRDefault="00BC1DDD" w:rsidP="00BC1DDD">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lang w:eastAsia="ja-JP"/>
              </w:rPr>
              <w:t>in Table 5.6A.1-1</w:t>
            </w:r>
          </w:p>
        </w:tc>
        <w:tc>
          <w:tcPr>
            <w:tcW w:w="1187" w:type="dxa"/>
            <w:vMerge/>
            <w:vAlign w:val="center"/>
          </w:tcPr>
          <w:p w14:paraId="6C521E07" w14:textId="77777777" w:rsidR="00BC1DDD" w:rsidRPr="001D386E" w:rsidRDefault="00BC1DDD" w:rsidP="00BC1DDD">
            <w:pPr>
              <w:pStyle w:val="TAC"/>
            </w:pPr>
          </w:p>
        </w:tc>
        <w:tc>
          <w:tcPr>
            <w:tcW w:w="1286" w:type="dxa"/>
            <w:vMerge/>
            <w:vAlign w:val="center"/>
          </w:tcPr>
          <w:p w14:paraId="2556E32A" w14:textId="77777777" w:rsidR="00BC1DDD" w:rsidRPr="001D386E" w:rsidRDefault="00BC1DDD" w:rsidP="00BC1DDD">
            <w:pPr>
              <w:pStyle w:val="TAC"/>
            </w:pPr>
          </w:p>
        </w:tc>
      </w:tr>
      <w:tr w:rsidR="00BC1DDD" w:rsidRPr="001D386E" w14:paraId="4EA5C8B5" w14:textId="77777777" w:rsidTr="00115E74">
        <w:trPr>
          <w:jc w:val="center"/>
        </w:trPr>
        <w:tc>
          <w:tcPr>
            <w:tcW w:w="1397" w:type="dxa"/>
            <w:vMerge w:val="restart"/>
            <w:vAlign w:val="center"/>
          </w:tcPr>
          <w:p w14:paraId="169DFE74" w14:textId="77777777" w:rsidR="00BC1DDD" w:rsidRPr="001D386E" w:rsidRDefault="00BC1DDD" w:rsidP="00BC1DDD">
            <w:pPr>
              <w:pStyle w:val="TAC"/>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46C</w:t>
            </w:r>
          </w:p>
        </w:tc>
        <w:tc>
          <w:tcPr>
            <w:tcW w:w="1466" w:type="dxa"/>
            <w:vMerge w:val="restart"/>
            <w:vAlign w:val="center"/>
          </w:tcPr>
          <w:p w14:paraId="4637710C" w14:textId="77777777" w:rsidR="00BC1DDD" w:rsidRPr="001D386E" w:rsidRDefault="00BC1DDD" w:rsidP="00BC1DDD">
            <w:pPr>
              <w:pStyle w:val="TAC"/>
              <w:rPr>
                <w:lang w:eastAsia="ja-JP"/>
              </w:rPr>
            </w:pPr>
            <w:r w:rsidRPr="001D386E">
              <w:rPr>
                <w:rFonts w:cs="Intel Clear" w:hint="eastAsia"/>
                <w:lang w:eastAsia="zh-CN"/>
              </w:rPr>
              <w:t>-</w:t>
            </w:r>
          </w:p>
        </w:tc>
        <w:tc>
          <w:tcPr>
            <w:tcW w:w="768" w:type="dxa"/>
            <w:vAlign w:val="center"/>
          </w:tcPr>
          <w:p w14:paraId="57F8A915" w14:textId="77777777" w:rsidR="00BC1DDD" w:rsidRPr="001D386E" w:rsidRDefault="00BC1DDD" w:rsidP="00BC1DDD">
            <w:pPr>
              <w:pStyle w:val="TAC"/>
            </w:pPr>
            <w:r w:rsidRPr="001D386E">
              <w:rPr>
                <w:rFonts w:cs="Intel Clear"/>
                <w:lang w:val="en-US" w:eastAsia="zh-TW"/>
              </w:rPr>
              <w:t>1</w:t>
            </w:r>
          </w:p>
        </w:tc>
        <w:tc>
          <w:tcPr>
            <w:tcW w:w="670" w:type="dxa"/>
            <w:gridSpan w:val="2"/>
            <w:vAlign w:val="center"/>
          </w:tcPr>
          <w:p w14:paraId="797B6EA8" w14:textId="77777777" w:rsidR="00BC1DDD" w:rsidRPr="001D386E" w:rsidRDefault="00BC1DDD" w:rsidP="00BC1DDD">
            <w:pPr>
              <w:pStyle w:val="TAC"/>
            </w:pPr>
          </w:p>
        </w:tc>
        <w:tc>
          <w:tcPr>
            <w:tcW w:w="586" w:type="dxa"/>
            <w:gridSpan w:val="2"/>
            <w:vAlign w:val="center"/>
          </w:tcPr>
          <w:p w14:paraId="0F510FAE" w14:textId="77777777" w:rsidR="00BC1DDD" w:rsidRPr="001D386E" w:rsidRDefault="00BC1DDD" w:rsidP="00BC1DDD">
            <w:pPr>
              <w:pStyle w:val="TAC"/>
            </w:pPr>
          </w:p>
        </w:tc>
        <w:tc>
          <w:tcPr>
            <w:tcW w:w="645" w:type="dxa"/>
            <w:gridSpan w:val="3"/>
            <w:vAlign w:val="center"/>
          </w:tcPr>
          <w:p w14:paraId="33D34860" w14:textId="77777777" w:rsidR="00BC1DDD" w:rsidRPr="001D386E" w:rsidRDefault="00BC1DDD" w:rsidP="00BC1DDD">
            <w:pPr>
              <w:pStyle w:val="TAC"/>
              <w:rPr>
                <w:lang w:eastAsia="ja-JP"/>
              </w:rPr>
            </w:pPr>
            <w:r w:rsidRPr="001D386E">
              <w:rPr>
                <w:rFonts w:cs="Intel Clear"/>
              </w:rPr>
              <w:t>Yes</w:t>
            </w:r>
          </w:p>
        </w:tc>
        <w:tc>
          <w:tcPr>
            <w:tcW w:w="586" w:type="dxa"/>
            <w:gridSpan w:val="3"/>
            <w:vAlign w:val="center"/>
          </w:tcPr>
          <w:p w14:paraId="4B8C4D43" w14:textId="77777777" w:rsidR="00BC1DDD" w:rsidRPr="001D386E" w:rsidRDefault="00BC1DDD" w:rsidP="00BC1DDD">
            <w:pPr>
              <w:pStyle w:val="TAC"/>
              <w:rPr>
                <w:lang w:eastAsia="ja-JP"/>
              </w:rPr>
            </w:pPr>
            <w:r w:rsidRPr="001D386E">
              <w:rPr>
                <w:rFonts w:cs="Intel Clear"/>
              </w:rPr>
              <w:t>Yes</w:t>
            </w:r>
          </w:p>
        </w:tc>
        <w:tc>
          <w:tcPr>
            <w:tcW w:w="646" w:type="dxa"/>
            <w:gridSpan w:val="4"/>
            <w:vAlign w:val="center"/>
          </w:tcPr>
          <w:p w14:paraId="607CDAA1" w14:textId="77777777" w:rsidR="00BC1DDD" w:rsidRPr="001D386E" w:rsidRDefault="00BC1DDD" w:rsidP="00BC1DDD">
            <w:pPr>
              <w:pStyle w:val="TAC"/>
              <w:rPr>
                <w:lang w:eastAsia="ja-JP"/>
              </w:rPr>
            </w:pPr>
            <w:r w:rsidRPr="001D386E">
              <w:rPr>
                <w:rFonts w:cs="Intel Clear"/>
              </w:rPr>
              <w:t>Yes</w:t>
            </w:r>
          </w:p>
        </w:tc>
        <w:tc>
          <w:tcPr>
            <w:tcW w:w="586" w:type="dxa"/>
            <w:vAlign w:val="center"/>
          </w:tcPr>
          <w:p w14:paraId="30DC43C8" w14:textId="77777777" w:rsidR="00BC1DDD" w:rsidRPr="001D386E" w:rsidRDefault="00BC1DDD" w:rsidP="00BC1DDD">
            <w:pPr>
              <w:pStyle w:val="TAC"/>
              <w:rPr>
                <w:lang w:eastAsia="ja-JP"/>
              </w:rPr>
            </w:pPr>
            <w:r w:rsidRPr="001D386E">
              <w:rPr>
                <w:rFonts w:cs="Intel Clear"/>
              </w:rPr>
              <w:t>Yes</w:t>
            </w:r>
          </w:p>
        </w:tc>
        <w:tc>
          <w:tcPr>
            <w:tcW w:w="1187" w:type="dxa"/>
            <w:vMerge w:val="restart"/>
            <w:vAlign w:val="center"/>
          </w:tcPr>
          <w:p w14:paraId="0D211BB6" w14:textId="77777777" w:rsidR="00BC1DDD" w:rsidRPr="001D386E" w:rsidRDefault="00BC1DDD" w:rsidP="00BC1DDD">
            <w:pPr>
              <w:pStyle w:val="TAC"/>
            </w:pPr>
            <w:r w:rsidRPr="001D386E">
              <w:rPr>
                <w:rFonts w:cs="Intel Clear" w:hint="eastAsia"/>
                <w:lang w:eastAsia="zh-CN"/>
              </w:rPr>
              <w:t>80</w:t>
            </w:r>
          </w:p>
        </w:tc>
        <w:tc>
          <w:tcPr>
            <w:tcW w:w="1286" w:type="dxa"/>
            <w:vMerge w:val="restart"/>
            <w:vAlign w:val="center"/>
          </w:tcPr>
          <w:p w14:paraId="4A30D69B" w14:textId="77777777" w:rsidR="00BC1DDD" w:rsidRPr="001D386E" w:rsidRDefault="00BC1DDD" w:rsidP="00BC1DDD">
            <w:pPr>
              <w:pStyle w:val="TAC"/>
            </w:pPr>
            <w:r w:rsidRPr="001D386E">
              <w:rPr>
                <w:rFonts w:cs="Intel Clear" w:hint="eastAsia"/>
                <w:lang w:eastAsia="zh-CN"/>
              </w:rPr>
              <w:t>1</w:t>
            </w:r>
          </w:p>
        </w:tc>
      </w:tr>
      <w:tr w:rsidR="00BC1DDD" w:rsidRPr="001D386E" w14:paraId="19496588" w14:textId="77777777" w:rsidTr="00115E74">
        <w:trPr>
          <w:jc w:val="center"/>
        </w:trPr>
        <w:tc>
          <w:tcPr>
            <w:tcW w:w="1397" w:type="dxa"/>
            <w:vMerge/>
            <w:vAlign w:val="center"/>
          </w:tcPr>
          <w:p w14:paraId="49119DC5" w14:textId="77777777" w:rsidR="00BC1DDD" w:rsidRPr="001D386E" w:rsidRDefault="00BC1DDD" w:rsidP="00BC1DDD">
            <w:pPr>
              <w:pStyle w:val="TAC"/>
            </w:pPr>
          </w:p>
        </w:tc>
        <w:tc>
          <w:tcPr>
            <w:tcW w:w="1466" w:type="dxa"/>
            <w:vMerge/>
            <w:vAlign w:val="center"/>
          </w:tcPr>
          <w:p w14:paraId="43DE7C7C" w14:textId="77777777" w:rsidR="00BC1DDD" w:rsidRPr="001D386E" w:rsidRDefault="00BC1DDD" w:rsidP="00BC1DDD">
            <w:pPr>
              <w:pStyle w:val="TAC"/>
              <w:rPr>
                <w:lang w:eastAsia="ja-JP"/>
              </w:rPr>
            </w:pPr>
          </w:p>
        </w:tc>
        <w:tc>
          <w:tcPr>
            <w:tcW w:w="768" w:type="dxa"/>
            <w:vAlign w:val="center"/>
          </w:tcPr>
          <w:p w14:paraId="495A8CCB" w14:textId="77777777" w:rsidR="00BC1DDD" w:rsidRPr="001D386E" w:rsidRDefault="00BC1DDD" w:rsidP="00BC1DDD">
            <w:pPr>
              <w:pStyle w:val="TAC"/>
            </w:pPr>
            <w:r w:rsidRPr="001D386E">
              <w:rPr>
                <w:rFonts w:cs="Intel Clear"/>
                <w:lang w:val="en-US" w:eastAsia="zh-TW"/>
              </w:rPr>
              <w:t>7</w:t>
            </w:r>
          </w:p>
        </w:tc>
        <w:tc>
          <w:tcPr>
            <w:tcW w:w="670" w:type="dxa"/>
            <w:gridSpan w:val="2"/>
            <w:vAlign w:val="center"/>
          </w:tcPr>
          <w:p w14:paraId="31D8293B" w14:textId="77777777" w:rsidR="00BC1DDD" w:rsidRPr="001D386E" w:rsidRDefault="00BC1DDD" w:rsidP="00BC1DDD">
            <w:pPr>
              <w:pStyle w:val="TAC"/>
            </w:pPr>
          </w:p>
        </w:tc>
        <w:tc>
          <w:tcPr>
            <w:tcW w:w="586" w:type="dxa"/>
            <w:gridSpan w:val="2"/>
            <w:vAlign w:val="center"/>
          </w:tcPr>
          <w:p w14:paraId="4CB27BF9" w14:textId="77777777" w:rsidR="00BC1DDD" w:rsidRPr="001D386E" w:rsidRDefault="00BC1DDD" w:rsidP="00BC1DDD">
            <w:pPr>
              <w:pStyle w:val="TAC"/>
            </w:pPr>
          </w:p>
        </w:tc>
        <w:tc>
          <w:tcPr>
            <w:tcW w:w="645" w:type="dxa"/>
            <w:gridSpan w:val="3"/>
            <w:vAlign w:val="center"/>
          </w:tcPr>
          <w:p w14:paraId="764ADA7E" w14:textId="77777777" w:rsidR="00BC1DDD" w:rsidRPr="001D386E" w:rsidRDefault="00BC1DDD" w:rsidP="00BC1DDD">
            <w:pPr>
              <w:pStyle w:val="TAC"/>
              <w:rPr>
                <w:lang w:eastAsia="ja-JP"/>
              </w:rPr>
            </w:pPr>
            <w:r w:rsidRPr="001D386E">
              <w:rPr>
                <w:rFonts w:cs="Intel Clear"/>
              </w:rPr>
              <w:t>Yes</w:t>
            </w:r>
          </w:p>
        </w:tc>
        <w:tc>
          <w:tcPr>
            <w:tcW w:w="586" w:type="dxa"/>
            <w:gridSpan w:val="3"/>
            <w:vAlign w:val="center"/>
          </w:tcPr>
          <w:p w14:paraId="30AD0837" w14:textId="77777777" w:rsidR="00BC1DDD" w:rsidRPr="001D386E" w:rsidRDefault="00BC1DDD" w:rsidP="00BC1DDD">
            <w:pPr>
              <w:pStyle w:val="TAC"/>
              <w:rPr>
                <w:lang w:eastAsia="ja-JP"/>
              </w:rPr>
            </w:pPr>
            <w:r w:rsidRPr="001D386E">
              <w:rPr>
                <w:rFonts w:cs="Intel Clear"/>
              </w:rPr>
              <w:t>Yes</w:t>
            </w:r>
          </w:p>
        </w:tc>
        <w:tc>
          <w:tcPr>
            <w:tcW w:w="646" w:type="dxa"/>
            <w:gridSpan w:val="4"/>
            <w:vAlign w:val="center"/>
          </w:tcPr>
          <w:p w14:paraId="7920E3F1" w14:textId="77777777" w:rsidR="00BC1DDD" w:rsidRPr="001D386E" w:rsidRDefault="00BC1DDD" w:rsidP="00BC1DDD">
            <w:pPr>
              <w:pStyle w:val="TAC"/>
              <w:rPr>
                <w:lang w:eastAsia="ja-JP"/>
              </w:rPr>
            </w:pPr>
            <w:r w:rsidRPr="001D386E">
              <w:rPr>
                <w:rFonts w:cs="Intel Clear"/>
              </w:rPr>
              <w:t>Yes</w:t>
            </w:r>
          </w:p>
        </w:tc>
        <w:tc>
          <w:tcPr>
            <w:tcW w:w="586" w:type="dxa"/>
            <w:vAlign w:val="center"/>
          </w:tcPr>
          <w:p w14:paraId="7DD59D11" w14:textId="77777777" w:rsidR="00BC1DDD" w:rsidRPr="001D386E" w:rsidRDefault="00BC1DDD" w:rsidP="00BC1DDD">
            <w:pPr>
              <w:pStyle w:val="TAC"/>
              <w:rPr>
                <w:lang w:eastAsia="ja-JP"/>
              </w:rPr>
            </w:pPr>
            <w:r w:rsidRPr="001D386E">
              <w:rPr>
                <w:rFonts w:cs="Intel Clear"/>
              </w:rPr>
              <w:t>Yes</w:t>
            </w:r>
          </w:p>
        </w:tc>
        <w:tc>
          <w:tcPr>
            <w:tcW w:w="1187" w:type="dxa"/>
            <w:vMerge/>
            <w:vAlign w:val="center"/>
          </w:tcPr>
          <w:p w14:paraId="06F79395" w14:textId="77777777" w:rsidR="00BC1DDD" w:rsidRPr="001D386E" w:rsidRDefault="00BC1DDD" w:rsidP="00BC1DDD">
            <w:pPr>
              <w:pStyle w:val="TAC"/>
            </w:pPr>
          </w:p>
        </w:tc>
        <w:tc>
          <w:tcPr>
            <w:tcW w:w="1286" w:type="dxa"/>
            <w:vMerge/>
            <w:vAlign w:val="center"/>
          </w:tcPr>
          <w:p w14:paraId="62E57F16" w14:textId="77777777" w:rsidR="00BC1DDD" w:rsidRPr="001D386E" w:rsidRDefault="00BC1DDD" w:rsidP="00BC1DDD">
            <w:pPr>
              <w:pStyle w:val="TAC"/>
            </w:pPr>
          </w:p>
        </w:tc>
      </w:tr>
      <w:tr w:rsidR="00BC1DDD" w:rsidRPr="001D386E" w14:paraId="5E60976D" w14:textId="77777777" w:rsidTr="00BC1DDD">
        <w:trPr>
          <w:jc w:val="center"/>
        </w:trPr>
        <w:tc>
          <w:tcPr>
            <w:tcW w:w="1397" w:type="dxa"/>
            <w:vMerge/>
            <w:vAlign w:val="center"/>
          </w:tcPr>
          <w:p w14:paraId="2FC8D385" w14:textId="77777777" w:rsidR="00BC1DDD" w:rsidRPr="001D386E" w:rsidRDefault="00BC1DDD" w:rsidP="00BC1DDD">
            <w:pPr>
              <w:pStyle w:val="TAC"/>
            </w:pPr>
          </w:p>
        </w:tc>
        <w:tc>
          <w:tcPr>
            <w:tcW w:w="1466" w:type="dxa"/>
            <w:vMerge/>
            <w:vAlign w:val="center"/>
          </w:tcPr>
          <w:p w14:paraId="4667693C" w14:textId="77777777" w:rsidR="00BC1DDD" w:rsidRPr="001D386E" w:rsidRDefault="00BC1DDD" w:rsidP="00BC1DDD">
            <w:pPr>
              <w:pStyle w:val="TAC"/>
              <w:rPr>
                <w:lang w:eastAsia="ja-JP"/>
              </w:rPr>
            </w:pPr>
          </w:p>
        </w:tc>
        <w:tc>
          <w:tcPr>
            <w:tcW w:w="768" w:type="dxa"/>
            <w:vAlign w:val="center"/>
          </w:tcPr>
          <w:p w14:paraId="083D0D6C" w14:textId="77777777" w:rsidR="00BC1DDD" w:rsidRPr="001D386E" w:rsidRDefault="00BC1DDD" w:rsidP="00BC1DDD">
            <w:pPr>
              <w:pStyle w:val="TAC"/>
            </w:pPr>
            <w:r w:rsidRPr="001D386E">
              <w:rPr>
                <w:rFonts w:cs="Intel Clear"/>
                <w:lang w:val="en-US" w:eastAsia="zh-TW"/>
              </w:rPr>
              <w:t>46</w:t>
            </w:r>
          </w:p>
        </w:tc>
        <w:tc>
          <w:tcPr>
            <w:tcW w:w="3719" w:type="dxa"/>
            <w:gridSpan w:val="15"/>
            <w:vAlign w:val="center"/>
          </w:tcPr>
          <w:p w14:paraId="2938ADEB" w14:textId="77777777" w:rsidR="00BC1DDD" w:rsidRPr="001D386E" w:rsidRDefault="00BC1DDD" w:rsidP="00BC1DDD">
            <w:pPr>
              <w:pStyle w:val="TAC"/>
              <w:rPr>
                <w:lang w:eastAsia="ja-JP"/>
              </w:rPr>
            </w:pPr>
            <w:r w:rsidRPr="001D386E">
              <w:rPr>
                <w:rFonts w:eastAsia="Calibri Light" w:cs="Intel Clear"/>
              </w:rPr>
              <w:t>See CA_46C in Table 5.6A.1-1 of TS 36.101 Bandwidth Combination Set 0</w:t>
            </w:r>
          </w:p>
        </w:tc>
        <w:tc>
          <w:tcPr>
            <w:tcW w:w="1187" w:type="dxa"/>
            <w:vMerge/>
            <w:vAlign w:val="center"/>
          </w:tcPr>
          <w:p w14:paraId="7E74E75C" w14:textId="77777777" w:rsidR="00BC1DDD" w:rsidRPr="001D386E" w:rsidRDefault="00BC1DDD" w:rsidP="00BC1DDD">
            <w:pPr>
              <w:pStyle w:val="TAC"/>
            </w:pPr>
          </w:p>
        </w:tc>
        <w:tc>
          <w:tcPr>
            <w:tcW w:w="1286" w:type="dxa"/>
            <w:vMerge/>
            <w:vAlign w:val="center"/>
          </w:tcPr>
          <w:p w14:paraId="65DCB034" w14:textId="77777777" w:rsidR="00BC1DDD" w:rsidRPr="001D386E" w:rsidRDefault="00BC1DDD" w:rsidP="00BC1DDD">
            <w:pPr>
              <w:pStyle w:val="TAC"/>
            </w:pPr>
          </w:p>
        </w:tc>
      </w:tr>
      <w:tr w:rsidR="00BC1DDD" w:rsidRPr="001D386E" w14:paraId="78CE611E" w14:textId="77777777" w:rsidTr="00115E74">
        <w:trPr>
          <w:jc w:val="center"/>
        </w:trPr>
        <w:tc>
          <w:tcPr>
            <w:tcW w:w="1397" w:type="dxa"/>
            <w:vMerge w:val="restart"/>
            <w:vAlign w:val="center"/>
          </w:tcPr>
          <w:p w14:paraId="3A9E16F3" w14:textId="77777777" w:rsidR="00BC1DDD" w:rsidRPr="001D386E" w:rsidRDefault="00BC1DDD" w:rsidP="00BC1DDD">
            <w:pPr>
              <w:pStyle w:val="TAC"/>
            </w:pPr>
            <w:r w:rsidRPr="001D386E">
              <w:rPr>
                <w:lang w:eastAsia="zh-CN"/>
              </w:rPr>
              <w:t>CA_1A-7A-</w:t>
            </w:r>
            <w:r w:rsidRPr="001D386E">
              <w:rPr>
                <w:rFonts w:eastAsia="SimSun" w:hint="eastAsia"/>
                <w:lang w:eastAsia="zh-CN"/>
              </w:rPr>
              <w:t>4</w:t>
            </w:r>
            <w:r w:rsidRPr="001D386E">
              <w:rPr>
                <w:lang w:eastAsia="zh-CN"/>
              </w:rPr>
              <w:t>6D</w:t>
            </w:r>
          </w:p>
        </w:tc>
        <w:tc>
          <w:tcPr>
            <w:tcW w:w="1466" w:type="dxa"/>
            <w:vMerge w:val="restart"/>
            <w:vAlign w:val="center"/>
          </w:tcPr>
          <w:p w14:paraId="5DE346C3" w14:textId="77777777" w:rsidR="00BC1DDD" w:rsidRPr="001D386E" w:rsidRDefault="00BC1DDD" w:rsidP="00BC1DDD">
            <w:pPr>
              <w:pStyle w:val="TAC"/>
              <w:rPr>
                <w:lang w:eastAsia="ja-JP"/>
              </w:rPr>
            </w:pPr>
            <w:r w:rsidRPr="001D386E">
              <w:rPr>
                <w:lang w:eastAsia="ja-JP"/>
              </w:rPr>
              <w:t>-</w:t>
            </w:r>
          </w:p>
        </w:tc>
        <w:tc>
          <w:tcPr>
            <w:tcW w:w="768" w:type="dxa"/>
            <w:vAlign w:val="center"/>
          </w:tcPr>
          <w:p w14:paraId="731E828D" w14:textId="77777777" w:rsidR="00BC1DDD" w:rsidRPr="001D386E" w:rsidRDefault="00BC1DDD" w:rsidP="00BC1DDD">
            <w:pPr>
              <w:pStyle w:val="TAC"/>
            </w:pPr>
            <w:r w:rsidRPr="001D386E">
              <w:rPr>
                <w:lang w:eastAsia="zh-CN"/>
              </w:rPr>
              <w:t>1</w:t>
            </w:r>
          </w:p>
        </w:tc>
        <w:tc>
          <w:tcPr>
            <w:tcW w:w="670" w:type="dxa"/>
            <w:gridSpan w:val="2"/>
            <w:vAlign w:val="center"/>
          </w:tcPr>
          <w:p w14:paraId="748341A6" w14:textId="77777777" w:rsidR="00BC1DDD" w:rsidRPr="001D386E" w:rsidRDefault="00BC1DDD" w:rsidP="00BC1DDD">
            <w:pPr>
              <w:pStyle w:val="TAC"/>
            </w:pPr>
          </w:p>
        </w:tc>
        <w:tc>
          <w:tcPr>
            <w:tcW w:w="586" w:type="dxa"/>
            <w:gridSpan w:val="2"/>
            <w:vAlign w:val="center"/>
          </w:tcPr>
          <w:p w14:paraId="6A7A62D5" w14:textId="77777777" w:rsidR="00BC1DDD" w:rsidRPr="001D386E" w:rsidRDefault="00BC1DDD" w:rsidP="00BC1DDD">
            <w:pPr>
              <w:pStyle w:val="TAC"/>
            </w:pPr>
          </w:p>
        </w:tc>
        <w:tc>
          <w:tcPr>
            <w:tcW w:w="645" w:type="dxa"/>
            <w:gridSpan w:val="3"/>
            <w:vAlign w:val="center"/>
          </w:tcPr>
          <w:p w14:paraId="742E6403" w14:textId="77777777" w:rsidR="00BC1DDD" w:rsidRPr="001D386E" w:rsidRDefault="00BC1DDD" w:rsidP="00BC1DDD">
            <w:pPr>
              <w:pStyle w:val="TAC"/>
              <w:rPr>
                <w:lang w:eastAsia="ja-JP"/>
              </w:rPr>
            </w:pPr>
            <w:r w:rsidRPr="001D386E">
              <w:t>Yes</w:t>
            </w:r>
          </w:p>
        </w:tc>
        <w:tc>
          <w:tcPr>
            <w:tcW w:w="586" w:type="dxa"/>
            <w:gridSpan w:val="3"/>
            <w:vAlign w:val="center"/>
          </w:tcPr>
          <w:p w14:paraId="32BFB0BD" w14:textId="77777777" w:rsidR="00BC1DDD" w:rsidRPr="001D386E" w:rsidRDefault="00BC1DDD" w:rsidP="00BC1DDD">
            <w:pPr>
              <w:pStyle w:val="TAC"/>
              <w:rPr>
                <w:lang w:eastAsia="ja-JP"/>
              </w:rPr>
            </w:pPr>
            <w:r w:rsidRPr="001D386E">
              <w:t>Yes</w:t>
            </w:r>
          </w:p>
        </w:tc>
        <w:tc>
          <w:tcPr>
            <w:tcW w:w="646" w:type="dxa"/>
            <w:gridSpan w:val="4"/>
            <w:vAlign w:val="center"/>
          </w:tcPr>
          <w:p w14:paraId="7EEC20FE" w14:textId="77777777" w:rsidR="00BC1DDD" w:rsidRPr="001D386E" w:rsidRDefault="00BC1DDD" w:rsidP="00BC1DDD">
            <w:pPr>
              <w:pStyle w:val="TAC"/>
              <w:rPr>
                <w:lang w:eastAsia="ja-JP"/>
              </w:rPr>
            </w:pPr>
            <w:r w:rsidRPr="001D386E">
              <w:t>Yes</w:t>
            </w:r>
          </w:p>
        </w:tc>
        <w:tc>
          <w:tcPr>
            <w:tcW w:w="586" w:type="dxa"/>
            <w:vAlign w:val="center"/>
          </w:tcPr>
          <w:p w14:paraId="43BAA46A" w14:textId="77777777" w:rsidR="00BC1DDD" w:rsidRPr="001D386E" w:rsidRDefault="00BC1DDD" w:rsidP="00BC1DDD">
            <w:pPr>
              <w:pStyle w:val="TAC"/>
              <w:rPr>
                <w:lang w:eastAsia="ja-JP"/>
              </w:rPr>
            </w:pPr>
            <w:r w:rsidRPr="001D386E">
              <w:rPr>
                <w:lang w:eastAsia="zh-CN"/>
              </w:rPr>
              <w:t>Yes</w:t>
            </w:r>
          </w:p>
        </w:tc>
        <w:tc>
          <w:tcPr>
            <w:tcW w:w="1187" w:type="dxa"/>
            <w:vMerge w:val="restart"/>
            <w:vAlign w:val="center"/>
          </w:tcPr>
          <w:p w14:paraId="6A423EF6" w14:textId="77777777" w:rsidR="00BC1DDD" w:rsidRPr="001D386E" w:rsidRDefault="00BC1DDD" w:rsidP="00BC1DDD">
            <w:pPr>
              <w:pStyle w:val="TAC"/>
            </w:pPr>
            <w:r w:rsidRPr="001D386E">
              <w:t>100</w:t>
            </w:r>
          </w:p>
        </w:tc>
        <w:tc>
          <w:tcPr>
            <w:tcW w:w="1286" w:type="dxa"/>
            <w:vMerge w:val="restart"/>
            <w:vAlign w:val="center"/>
          </w:tcPr>
          <w:p w14:paraId="0A765603" w14:textId="77777777" w:rsidR="00BC1DDD" w:rsidRPr="001D386E" w:rsidRDefault="00BC1DDD" w:rsidP="00BC1DDD">
            <w:pPr>
              <w:pStyle w:val="TAC"/>
            </w:pPr>
            <w:r w:rsidRPr="001D386E">
              <w:t>0</w:t>
            </w:r>
          </w:p>
        </w:tc>
      </w:tr>
      <w:tr w:rsidR="00BC1DDD" w:rsidRPr="001D386E" w14:paraId="67310518" w14:textId="77777777" w:rsidTr="00115E74">
        <w:trPr>
          <w:jc w:val="center"/>
        </w:trPr>
        <w:tc>
          <w:tcPr>
            <w:tcW w:w="1397" w:type="dxa"/>
            <w:vMerge/>
            <w:vAlign w:val="center"/>
          </w:tcPr>
          <w:p w14:paraId="2070A64D" w14:textId="77777777" w:rsidR="00BC1DDD" w:rsidRPr="001D386E" w:rsidRDefault="00BC1DDD" w:rsidP="00BC1DDD">
            <w:pPr>
              <w:pStyle w:val="TAC"/>
            </w:pPr>
          </w:p>
        </w:tc>
        <w:tc>
          <w:tcPr>
            <w:tcW w:w="1466" w:type="dxa"/>
            <w:vMerge/>
            <w:vAlign w:val="center"/>
          </w:tcPr>
          <w:p w14:paraId="1CA888C1" w14:textId="77777777" w:rsidR="00BC1DDD" w:rsidRPr="001D386E" w:rsidRDefault="00BC1DDD" w:rsidP="00BC1DDD">
            <w:pPr>
              <w:pStyle w:val="TAC"/>
              <w:rPr>
                <w:lang w:eastAsia="ja-JP"/>
              </w:rPr>
            </w:pPr>
          </w:p>
        </w:tc>
        <w:tc>
          <w:tcPr>
            <w:tcW w:w="768" w:type="dxa"/>
            <w:vAlign w:val="center"/>
          </w:tcPr>
          <w:p w14:paraId="0893111C" w14:textId="77777777" w:rsidR="00BC1DDD" w:rsidRPr="001D386E" w:rsidRDefault="00BC1DDD" w:rsidP="00BC1DDD">
            <w:pPr>
              <w:pStyle w:val="TAC"/>
            </w:pPr>
            <w:r w:rsidRPr="001D386E">
              <w:rPr>
                <w:lang w:eastAsia="zh-CN"/>
              </w:rPr>
              <w:t>7</w:t>
            </w:r>
          </w:p>
        </w:tc>
        <w:tc>
          <w:tcPr>
            <w:tcW w:w="670" w:type="dxa"/>
            <w:gridSpan w:val="2"/>
            <w:vAlign w:val="center"/>
          </w:tcPr>
          <w:p w14:paraId="0D040D1B" w14:textId="77777777" w:rsidR="00BC1DDD" w:rsidRPr="001D386E" w:rsidRDefault="00BC1DDD" w:rsidP="00BC1DDD">
            <w:pPr>
              <w:pStyle w:val="TAC"/>
            </w:pPr>
          </w:p>
        </w:tc>
        <w:tc>
          <w:tcPr>
            <w:tcW w:w="586" w:type="dxa"/>
            <w:gridSpan w:val="2"/>
            <w:vAlign w:val="center"/>
          </w:tcPr>
          <w:p w14:paraId="6F77858B" w14:textId="77777777" w:rsidR="00BC1DDD" w:rsidRPr="001D386E" w:rsidRDefault="00BC1DDD" w:rsidP="00BC1DDD">
            <w:pPr>
              <w:pStyle w:val="TAC"/>
            </w:pPr>
          </w:p>
        </w:tc>
        <w:tc>
          <w:tcPr>
            <w:tcW w:w="645" w:type="dxa"/>
            <w:gridSpan w:val="3"/>
            <w:vAlign w:val="center"/>
          </w:tcPr>
          <w:p w14:paraId="574B234D" w14:textId="77777777" w:rsidR="00BC1DDD" w:rsidRPr="001D386E" w:rsidRDefault="00BC1DDD" w:rsidP="00BC1DDD">
            <w:pPr>
              <w:pStyle w:val="TAC"/>
              <w:rPr>
                <w:lang w:eastAsia="ja-JP"/>
              </w:rPr>
            </w:pPr>
          </w:p>
        </w:tc>
        <w:tc>
          <w:tcPr>
            <w:tcW w:w="586" w:type="dxa"/>
            <w:gridSpan w:val="3"/>
            <w:vAlign w:val="center"/>
          </w:tcPr>
          <w:p w14:paraId="789619E9" w14:textId="77777777" w:rsidR="00BC1DDD" w:rsidRPr="001D386E" w:rsidRDefault="00BC1DDD" w:rsidP="00BC1DDD">
            <w:pPr>
              <w:pStyle w:val="TAC"/>
              <w:rPr>
                <w:lang w:eastAsia="ja-JP"/>
              </w:rPr>
            </w:pPr>
            <w:r w:rsidRPr="001D386E">
              <w:t>Yes</w:t>
            </w:r>
          </w:p>
        </w:tc>
        <w:tc>
          <w:tcPr>
            <w:tcW w:w="646" w:type="dxa"/>
            <w:gridSpan w:val="4"/>
            <w:vAlign w:val="center"/>
          </w:tcPr>
          <w:p w14:paraId="316CF0CA" w14:textId="77777777" w:rsidR="00BC1DDD" w:rsidRPr="001D386E" w:rsidRDefault="00BC1DDD" w:rsidP="00BC1DDD">
            <w:pPr>
              <w:pStyle w:val="TAC"/>
              <w:rPr>
                <w:lang w:eastAsia="ja-JP"/>
              </w:rPr>
            </w:pPr>
            <w:r w:rsidRPr="001D386E">
              <w:t>Yes</w:t>
            </w:r>
          </w:p>
        </w:tc>
        <w:tc>
          <w:tcPr>
            <w:tcW w:w="586" w:type="dxa"/>
            <w:vAlign w:val="center"/>
          </w:tcPr>
          <w:p w14:paraId="3B5E33A6" w14:textId="77777777" w:rsidR="00BC1DDD" w:rsidRPr="001D386E" w:rsidRDefault="00BC1DDD" w:rsidP="00BC1DDD">
            <w:pPr>
              <w:pStyle w:val="TAC"/>
              <w:rPr>
                <w:lang w:eastAsia="ja-JP"/>
              </w:rPr>
            </w:pPr>
            <w:r w:rsidRPr="001D386E">
              <w:t>Yes</w:t>
            </w:r>
          </w:p>
        </w:tc>
        <w:tc>
          <w:tcPr>
            <w:tcW w:w="1187" w:type="dxa"/>
            <w:vMerge/>
            <w:vAlign w:val="center"/>
          </w:tcPr>
          <w:p w14:paraId="27F03EF9" w14:textId="77777777" w:rsidR="00BC1DDD" w:rsidRPr="001D386E" w:rsidRDefault="00BC1DDD" w:rsidP="00BC1DDD">
            <w:pPr>
              <w:pStyle w:val="TAC"/>
            </w:pPr>
          </w:p>
        </w:tc>
        <w:tc>
          <w:tcPr>
            <w:tcW w:w="1286" w:type="dxa"/>
            <w:vMerge/>
            <w:vAlign w:val="center"/>
          </w:tcPr>
          <w:p w14:paraId="46AC9DDD" w14:textId="77777777" w:rsidR="00BC1DDD" w:rsidRPr="001D386E" w:rsidRDefault="00BC1DDD" w:rsidP="00BC1DDD">
            <w:pPr>
              <w:pStyle w:val="TAC"/>
            </w:pPr>
          </w:p>
        </w:tc>
      </w:tr>
      <w:tr w:rsidR="00BC1DDD" w:rsidRPr="001D386E" w14:paraId="2A8CF1F5" w14:textId="77777777" w:rsidTr="00BC1DDD">
        <w:trPr>
          <w:jc w:val="center"/>
        </w:trPr>
        <w:tc>
          <w:tcPr>
            <w:tcW w:w="1397" w:type="dxa"/>
            <w:vMerge/>
            <w:vAlign w:val="center"/>
          </w:tcPr>
          <w:p w14:paraId="5E9D5371" w14:textId="77777777" w:rsidR="00BC1DDD" w:rsidRPr="001D386E" w:rsidRDefault="00BC1DDD" w:rsidP="00BC1DDD">
            <w:pPr>
              <w:pStyle w:val="TAC"/>
            </w:pPr>
          </w:p>
        </w:tc>
        <w:tc>
          <w:tcPr>
            <w:tcW w:w="1466" w:type="dxa"/>
            <w:vMerge/>
            <w:vAlign w:val="center"/>
          </w:tcPr>
          <w:p w14:paraId="5496FB34" w14:textId="77777777" w:rsidR="00BC1DDD" w:rsidRPr="001D386E" w:rsidRDefault="00BC1DDD" w:rsidP="00BC1DDD">
            <w:pPr>
              <w:pStyle w:val="TAC"/>
              <w:rPr>
                <w:lang w:eastAsia="ja-JP"/>
              </w:rPr>
            </w:pPr>
          </w:p>
        </w:tc>
        <w:tc>
          <w:tcPr>
            <w:tcW w:w="768" w:type="dxa"/>
            <w:vAlign w:val="center"/>
          </w:tcPr>
          <w:p w14:paraId="3F2FDBF9" w14:textId="77777777" w:rsidR="00BC1DDD" w:rsidRPr="001D386E" w:rsidRDefault="00BC1DDD" w:rsidP="00BC1DDD">
            <w:pPr>
              <w:pStyle w:val="TAC"/>
            </w:pPr>
            <w:r w:rsidRPr="001D386E">
              <w:rPr>
                <w:rFonts w:eastAsia="SimSun" w:hint="eastAsia"/>
                <w:lang w:eastAsia="zh-CN"/>
              </w:rPr>
              <w:t>4</w:t>
            </w:r>
            <w:r w:rsidRPr="001D386E">
              <w:rPr>
                <w:lang w:eastAsia="zh-CN"/>
              </w:rPr>
              <w:t>6</w:t>
            </w:r>
          </w:p>
        </w:tc>
        <w:tc>
          <w:tcPr>
            <w:tcW w:w="3719" w:type="dxa"/>
            <w:gridSpan w:val="15"/>
            <w:vAlign w:val="center"/>
          </w:tcPr>
          <w:p w14:paraId="2A16B062" w14:textId="77777777" w:rsidR="00BC1DDD" w:rsidRPr="001D386E" w:rsidRDefault="00BC1DDD" w:rsidP="00BC1DDD">
            <w:pPr>
              <w:pStyle w:val="TAC"/>
              <w:rPr>
                <w:lang w:eastAsia="ja-JP"/>
              </w:rPr>
            </w:pPr>
            <w:r w:rsidRPr="001D386E">
              <w:rPr>
                <w:rFonts w:eastAsia="Calibri"/>
                <w:lang w:val="en-US"/>
              </w:rPr>
              <w:t>See CA_46D Bandwidth Combination Set 0 in Table 5.6A.1-1</w:t>
            </w:r>
          </w:p>
        </w:tc>
        <w:tc>
          <w:tcPr>
            <w:tcW w:w="1187" w:type="dxa"/>
            <w:vMerge/>
            <w:vAlign w:val="center"/>
          </w:tcPr>
          <w:p w14:paraId="437959AC" w14:textId="77777777" w:rsidR="00BC1DDD" w:rsidRPr="001D386E" w:rsidRDefault="00BC1DDD" w:rsidP="00BC1DDD">
            <w:pPr>
              <w:pStyle w:val="TAC"/>
            </w:pPr>
          </w:p>
        </w:tc>
        <w:tc>
          <w:tcPr>
            <w:tcW w:w="1286" w:type="dxa"/>
            <w:vMerge/>
            <w:vAlign w:val="center"/>
          </w:tcPr>
          <w:p w14:paraId="2171EC8F" w14:textId="77777777" w:rsidR="00BC1DDD" w:rsidRPr="001D386E" w:rsidRDefault="00BC1DDD" w:rsidP="00BC1DDD">
            <w:pPr>
              <w:pStyle w:val="TAC"/>
            </w:pPr>
          </w:p>
        </w:tc>
      </w:tr>
      <w:tr w:rsidR="00BC1DDD" w:rsidRPr="001D386E" w14:paraId="15447466" w14:textId="77777777" w:rsidTr="00115E74">
        <w:trPr>
          <w:jc w:val="center"/>
        </w:trPr>
        <w:tc>
          <w:tcPr>
            <w:tcW w:w="1397" w:type="dxa"/>
            <w:vMerge w:val="restart"/>
            <w:vAlign w:val="center"/>
          </w:tcPr>
          <w:p w14:paraId="7C2B0CD5" w14:textId="77777777" w:rsidR="00BC1DDD" w:rsidRPr="001D386E" w:rsidRDefault="00BC1DDD" w:rsidP="00BC1DDD">
            <w:pPr>
              <w:pStyle w:val="TAC"/>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46D</w:t>
            </w:r>
          </w:p>
        </w:tc>
        <w:tc>
          <w:tcPr>
            <w:tcW w:w="1466" w:type="dxa"/>
            <w:vMerge w:val="restart"/>
            <w:vAlign w:val="center"/>
          </w:tcPr>
          <w:p w14:paraId="1A983680" w14:textId="77777777" w:rsidR="00BC1DDD" w:rsidRPr="001D386E" w:rsidRDefault="00BC1DDD" w:rsidP="00BC1DDD">
            <w:pPr>
              <w:pStyle w:val="TAC"/>
              <w:rPr>
                <w:lang w:eastAsia="ja-JP"/>
              </w:rPr>
            </w:pPr>
            <w:r w:rsidRPr="001D386E">
              <w:rPr>
                <w:rFonts w:cs="Intel Clear" w:hint="eastAsia"/>
                <w:lang w:eastAsia="zh-CN"/>
              </w:rPr>
              <w:t>-</w:t>
            </w:r>
          </w:p>
        </w:tc>
        <w:tc>
          <w:tcPr>
            <w:tcW w:w="768" w:type="dxa"/>
            <w:vAlign w:val="center"/>
          </w:tcPr>
          <w:p w14:paraId="5C6F8E5C" w14:textId="77777777" w:rsidR="00BC1DDD" w:rsidRPr="001D386E" w:rsidRDefault="00BC1DDD" w:rsidP="00BC1DDD">
            <w:pPr>
              <w:pStyle w:val="TAC"/>
            </w:pPr>
            <w:r w:rsidRPr="001D386E">
              <w:rPr>
                <w:rFonts w:cs="Intel Clear"/>
                <w:lang w:val="en-US" w:eastAsia="zh-TW"/>
              </w:rPr>
              <w:t>1</w:t>
            </w:r>
          </w:p>
        </w:tc>
        <w:tc>
          <w:tcPr>
            <w:tcW w:w="670" w:type="dxa"/>
            <w:gridSpan w:val="2"/>
            <w:vAlign w:val="center"/>
          </w:tcPr>
          <w:p w14:paraId="3EB552A9" w14:textId="77777777" w:rsidR="00BC1DDD" w:rsidRPr="001D386E" w:rsidRDefault="00BC1DDD" w:rsidP="00BC1DDD">
            <w:pPr>
              <w:pStyle w:val="TAC"/>
            </w:pPr>
          </w:p>
        </w:tc>
        <w:tc>
          <w:tcPr>
            <w:tcW w:w="586" w:type="dxa"/>
            <w:gridSpan w:val="2"/>
            <w:vAlign w:val="center"/>
          </w:tcPr>
          <w:p w14:paraId="4D31052B" w14:textId="77777777" w:rsidR="00BC1DDD" w:rsidRPr="001D386E" w:rsidRDefault="00BC1DDD" w:rsidP="00BC1DDD">
            <w:pPr>
              <w:pStyle w:val="TAC"/>
            </w:pPr>
          </w:p>
        </w:tc>
        <w:tc>
          <w:tcPr>
            <w:tcW w:w="645" w:type="dxa"/>
            <w:gridSpan w:val="3"/>
            <w:vAlign w:val="center"/>
          </w:tcPr>
          <w:p w14:paraId="6CA03269" w14:textId="77777777" w:rsidR="00BC1DDD" w:rsidRPr="001D386E" w:rsidRDefault="00BC1DDD" w:rsidP="00BC1DDD">
            <w:pPr>
              <w:pStyle w:val="TAC"/>
              <w:rPr>
                <w:lang w:eastAsia="ja-JP"/>
              </w:rPr>
            </w:pPr>
            <w:r w:rsidRPr="001D386E">
              <w:rPr>
                <w:rFonts w:cs="Intel Clear"/>
              </w:rPr>
              <w:t>Yes</w:t>
            </w:r>
          </w:p>
        </w:tc>
        <w:tc>
          <w:tcPr>
            <w:tcW w:w="586" w:type="dxa"/>
            <w:gridSpan w:val="3"/>
            <w:vAlign w:val="center"/>
          </w:tcPr>
          <w:p w14:paraId="58BAE6A5" w14:textId="77777777" w:rsidR="00BC1DDD" w:rsidRPr="001D386E" w:rsidRDefault="00BC1DDD" w:rsidP="00BC1DDD">
            <w:pPr>
              <w:pStyle w:val="TAC"/>
              <w:rPr>
                <w:lang w:eastAsia="ja-JP"/>
              </w:rPr>
            </w:pPr>
            <w:r w:rsidRPr="001D386E">
              <w:rPr>
                <w:rFonts w:cs="Intel Clear"/>
              </w:rPr>
              <w:t>Yes</w:t>
            </w:r>
          </w:p>
        </w:tc>
        <w:tc>
          <w:tcPr>
            <w:tcW w:w="646" w:type="dxa"/>
            <w:gridSpan w:val="4"/>
            <w:vAlign w:val="center"/>
          </w:tcPr>
          <w:p w14:paraId="152F3590" w14:textId="77777777" w:rsidR="00BC1DDD" w:rsidRPr="001D386E" w:rsidRDefault="00BC1DDD" w:rsidP="00BC1DDD">
            <w:pPr>
              <w:pStyle w:val="TAC"/>
              <w:rPr>
                <w:lang w:eastAsia="ja-JP"/>
              </w:rPr>
            </w:pPr>
            <w:r w:rsidRPr="001D386E">
              <w:rPr>
                <w:rFonts w:cs="Intel Clear"/>
              </w:rPr>
              <w:t>Yes</w:t>
            </w:r>
          </w:p>
        </w:tc>
        <w:tc>
          <w:tcPr>
            <w:tcW w:w="586" w:type="dxa"/>
            <w:vAlign w:val="center"/>
          </w:tcPr>
          <w:p w14:paraId="4F26A52F" w14:textId="77777777" w:rsidR="00BC1DDD" w:rsidRPr="001D386E" w:rsidRDefault="00BC1DDD" w:rsidP="00BC1DDD">
            <w:pPr>
              <w:pStyle w:val="TAC"/>
              <w:rPr>
                <w:lang w:eastAsia="ja-JP"/>
              </w:rPr>
            </w:pPr>
            <w:r w:rsidRPr="001D386E">
              <w:rPr>
                <w:rFonts w:cs="Intel Clear"/>
              </w:rPr>
              <w:t>Yes</w:t>
            </w:r>
          </w:p>
        </w:tc>
        <w:tc>
          <w:tcPr>
            <w:tcW w:w="1187" w:type="dxa"/>
            <w:vMerge w:val="restart"/>
            <w:vAlign w:val="center"/>
          </w:tcPr>
          <w:p w14:paraId="189BEE0B" w14:textId="77777777" w:rsidR="00BC1DDD" w:rsidRPr="001D386E" w:rsidRDefault="00BC1DDD" w:rsidP="00BC1DDD">
            <w:pPr>
              <w:pStyle w:val="TAC"/>
            </w:pPr>
            <w:r w:rsidRPr="001D386E">
              <w:rPr>
                <w:rFonts w:cs="Intel Clear" w:hint="eastAsia"/>
                <w:lang w:eastAsia="zh-CN"/>
              </w:rPr>
              <w:t>100</w:t>
            </w:r>
          </w:p>
        </w:tc>
        <w:tc>
          <w:tcPr>
            <w:tcW w:w="1286" w:type="dxa"/>
            <w:vMerge w:val="restart"/>
            <w:vAlign w:val="center"/>
          </w:tcPr>
          <w:p w14:paraId="3107DA0A" w14:textId="77777777" w:rsidR="00BC1DDD" w:rsidRPr="001D386E" w:rsidRDefault="00BC1DDD" w:rsidP="00BC1DDD">
            <w:pPr>
              <w:pStyle w:val="TAC"/>
            </w:pPr>
            <w:r w:rsidRPr="001D386E">
              <w:rPr>
                <w:rFonts w:cs="Intel Clear" w:hint="eastAsia"/>
                <w:lang w:eastAsia="zh-CN"/>
              </w:rPr>
              <w:t>1</w:t>
            </w:r>
          </w:p>
        </w:tc>
      </w:tr>
      <w:tr w:rsidR="00BC1DDD" w:rsidRPr="001D386E" w14:paraId="636BF0C8" w14:textId="77777777" w:rsidTr="00115E74">
        <w:trPr>
          <w:jc w:val="center"/>
        </w:trPr>
        <w:tc>
          <w:tcPr>
            <w:tcW w:w="1397" w:type="dxa"/>
            <w:vMerge/>
            <w:vAlign w:val="center"/>
          </w:tcPr>
          <w:p w14:paraId="7E321A75" w14:textId="77777777" w:rsidR="00BC1DDD" w:rsidRPr="001D386E" w:rsidRDefault="00BC1DDD" w:rsidP="00BC1DDD">
            <w:pPr>
              <w:pStyle w:val="TAC"/>
            </w:pPr>
          </w:p>
        </w:tc>
        <w:tc>
          <w:tcPr>
            <w:tcW w:w="1466" w:type="dxa"/>
            <w:vMerge/>
            <w:vAlign w:val="center"/>
          </w:tcPr>
          <w:p w14:paraId="632DFD8D" w14:textId="77777777" w:rsidR="00BC1DDD" w:rsidRPr="001D386E" w:rsidRDefault="00BC1DDD" w:rsidP="00BC1DDD">
            <w:pPr>
              <w:pStyle w:val="TAC"/>
              <w:rPr>
                <w:lang w:eastAsia="ja-JP"/>
              </w:rPr>
            </w:pPr>
          </w:p>
        </w:tc>
        <w:tc>
          <w:tcPr>
            <w:tcW w:w="768" w:type="dxa"/>
            <w:vAlign w:val="center"/>
          </w:tcPr>
          <w:p w14:paraId="7664FE95" w14:textId="77777777" w:rsidR="00BC1DDD" w:rsidRPr="001D386E" w:rsidRDefault="00BC1DDD" w:rsidP="00BC1DDD">
            <w:pPr>
              <w:pStyle w:val="TAC"/>
            </w:pPr>
            <w:r w:rsidRPr="001D386E">
              <w:rPr>
                <w:rFonts w:cs="Intel Clear"/>
                <w:lang w:val="en-US" w:eastAsia="zh-TW"/>
              </w:rPr>
              <w:t>7</w:t>
            </w:r>
          </w:p>
        </w:tc>
        <w:tc>
          <w:tcPr>
            <w:tcW w:w="670" w:type="dxa"/>
            <w:gridSpan w:val="2"/>
            <w:vAlign w:val="center"/>
          </w:tcPr>
          <w:p w14:paraId="1B879DB5" w14:textId="77777777" w:rsidR="00BC1DDD" w:rsidRPr="001D386E" w:rsidRDefault="00BC1DDD" w:rsidP="00BC1DDD">
            <w:pPr>
              <w:pStyle w:val="TAC"/>
            </w:pPr>
          </w:p>
        </w:tc>
        <w:tc>
          <w:tcPr>
            <w:tcW w:w="586" w:type="dxa"/>
            <w:gridSpan w:val="2"/>
            <w:vAlign w:val="center"/>
          </w:tcPr>
          <w:p w14:paraId="3CB9DABB" w14:textId="77777777" w:rsidR="00BC1DDD" w:rsidRPr="001D386E" w:rsidRDefault="00BC1DDD" w:rsidP="00BC1DDD">
            <w:pPr>
              <w:pStyle w:val="TAC"/>
            </w:pPr>
          </w:p>
        </w:tc>
        <w:tc>
          <w:tcPr>
            <w:tcW w:w="645" w:type="dxa"/>
            <w:gridSpan w:val="3"/>
            <w:vAlign w:val="center"/>
          </w:tcPr>
          <w:p w14:paraId="410917B1" w14:textId="77777777" w:rsidR="00BC1DDD" w:rsidRPr="001D386E" w:rsidRDefault="00BC1DDD" w:rsidP="00BC1DDD">
            <w:pPr>
              <w:pStyle w:val="TAC"/>
              <w:rPr>
                <w:lang w:eastAsia="ja-JP"/>
              </w:rPr>
            </w:pPr>
            <w:r w:rsidRPr="001D386E">
              <w:t>Yes</w:t>
            </w:r>
          </w:p>
        </w:tc>
        <w:tc>
          <w:tcPr>
            <w:tcW w:w="586" w:type="dxa"/>
            <w:gridSpan w:val="3"/>
            <w:vAlign w:val="center"/>
          </w:tcPr>
          <w:p w14:paraId="14DEC063" w14:textId="77777777" w:rsidR="00BC1DDD" w:rsidRPr="001D386E" w:rsidRDefault="00BC1DDD" w:rsidP="00BC1DDD">
            <w:pPr>
              <w:pStyle w:val="TAC"/>
              <w:rPr>
                <w:lang w:eastAsia="ja-JP"/>
              </w:rPr>
            </w:pPr>
            <w:r w:rsidRPr="001D386E">
              <w:t>Yes</w:t>
            </w:r>
          </w:p>
        </w:tc>
        <w:tc>
          <w:tcPr>
            <w:tcW w:w="646" w:type="dxa"/>
            <w:gridSpan w:val="4"/>
            <w:vAlign w:val="center"/>
          </w:tcPr>
          <w:p w14:paraId="40875CB3" w14:textId="77777777" w:rsidR="00BC1DDD" w:rsidRPr="001D386E" w:rsidRDefault="00BC1DDD" w:rsidP="00BC1DDD">
            <w:pPr>
              <w:pStyle w:val="TAC"/>
              <w:rPr>
                <w:lang w:eastAsia="ja-JP"/>
              </w:rPr>
            </w:pPr>
            <w:r w:rsidRPr="001D386E">
              <w:t>Yes</w:t>
            </w:r>
          </w:p>
        </w:tc>
        <w:tc>
          <w:tcPr>
            <w:tcW w:w="586" w:type="dxa"/>
            <w:vAlign w:val="center"/>
          </w:tcPr>
          <w:p w14:paraId="23FC047D" w14:textId="77777777" w:rsidR="00BC1DDD" w:rsidRPr="001D386E" w:rsidRDefault="00BC1DDD" w:rsidP="00BC1DDD">
            <w:pPr>
              <w:pStyle w:val="TAC"/>
              <w:rPr>
                <w:lang w:eastAsia="ja-JP"/>
              </w:rPr>
            </w:pPr>
            <w:r w:rsidRPr="001D386E">
              <w:t>Yes</w:t>
            </w:r>
          </w:p>
        </w:tc>
        <w:tc>
          <w:tcPr>
            <w:tcW w:w="1187" w:type="dxa"/>
            <w:vMerge/>
            <w:vAlign w:val="center"/>
          </w:tcPr>
          <w:p w14:paraId="1644F180" w14:textId="77777777" w:rsidR="00BC1DDD" w:rsidRPr="001D386E" w:rsidRDefault="00BC1DDD" w:rsidP="00BC1DDD">
            <w:pPr>
              <w:pStyle w:val="TAC"/>
            </w:pPr>
          </w:p>
        </w:tc>
        <w:tc>
          <w:tcPr>
            <w:tcW w:w="1286" w:type="dxa"/>
            <w:vMerge/>
            <w:vAlign w:val="center"/>
          </w:tcPr>
          <w:p w14:paraId="6DF176EA" w14:textId="77777777" w:rsidR="00BC1DDD" w:rsidRPr="001D386E" w:rsidRDefault="00BC1DDD" w:rsidP="00BC1DDD">
            <w:pPr>
              <w:pStyle w:val="TAC"/>
            </w:pPr>
          </w:p>
        </w:tc>
      </w:tr>
      <w:tr w:rsidR="00BC1DDD" w:rsidRPr="001D386E" w14:paraId="39E5A639" w14:textId="77777777" w:rsidTr="00BC1DDD">
        <w:trPr>
          <w:jc w:val="center"/>
        </w:trPr>
        <w:tc>
          <w:tcPr>
            <w:tcW w:w="1397" w:type="dxa"/>
            <w:vMerge/>
            <w:vAlign w:val="center"/>
          </w:tcPr>
          <w:p w14:paraId="3F011993" w14:textId="77777777" w:rsidR="00BC1DDD" w:rsidRPr="001D386E" w:rsidRDefault="00BC1DDD" w:rsidP="00BC1DDD">
            <w:pPr>
              <w:pStyle w:val="TAC"/>
            </w:pPr>
          </w:p>
        </w:tc>
        <w:tc>
          <w:tcPr>
            <w:tcW w:w="1466" w:type="dxa"/>
            <w:vMerge/>
            <w:vAlign w:val="center"/>
          </w:tcPr>
          <w:p w14:paraId="283EEBFA" w14:textId="77777777" w:rsidR="00BC1DDD" w:rsidRPr="001D386E" w:rsidRDefault="00BC1DDD" w:rsidP="00BC1DDD">
            <w:pPr>
              <w:pStyle w:val="TAC"/>
              <w:rPr>
                <w:lang w:eastAsia="ja-JP"/>
              </w:rPr>
            </w:pPr>
          </w:p>
        </w:tc>
        <w:tc>
          <w:tcPr>
            <w:tcW w:w="768" w:type="dxa"/>
            <w:vAlign w:val="center"/>
          </w:tcPr>
          <w:p w14:paraId="10EFABEB" w14:textId="77777777" w:rsidR="00BC1DDD" w:rsidRPr="001D386E" w:rsidRDefault="00BC1DDD" w:rsidP="00BC1DDD">
            <w:pPr>
              <w:pStyle w:val="TAC"/>
            </w:pPr>
            <w:r w:rsidRPr="001D386E">
              <w:rPr>
                <w:rFonts w:cs="Intel Clear"/>
                <w:lang w:val="en-US" w:eastAsia="zh-TW"/>
              </w:rPr>
              <w:t>46</w:t>
            </w:r>
          </w:p>
        </w:tc>
        <w:tc>
          <w:tcPr>
            <w:tcW w:w="3719" w:type="dxa"/>
            <w:gridSpan w:val="15"/>
            <w:vAlign w:val="center"/>
          </w:tcPr>
          <w:p w14:paraId="55A2FE88" w14:textId="77777777" w:rsidR="00BC1DDD" w:rsidRPr="001D386E" w:rsidRDefault="00BC1DDD" w:rsidP="00BC1DDD">
            <w:pPr>
              <w:pStyle w:val="TAC"/>
              <w:rPr>
                <w:lang w:eastAsia="ja-JP"/>
              </w:rPr>
            </w:pPr>
            <w:r w:rsidRPr="001D386E">
              <w:rPr>
                <w:rFonts w:eastAsia="Calibri Light" w:cs="Intel Clear"/>
              </w:rPr>
              <w:t>See CA_46D in Table 5.6A.1-1 of TS 36.101 Bandwidth Combination Set 0</w:t>
            </w:r>
          </w:p>
        </w:tc>
        <w:tc>
          <w:tcPr>
            <w:tcW w:w="1187" w:type="dxa"/>
            <w:vMerge/>
            <w:vAlign w:val="center"/>
          </w:tcPr>
          <w:p w14:paraId="690B8F08" w14:textId="77777777" w:rsidR="00BC1DDD" w:rsidRPr="001D386E" w:rsidRDefault="00BC1DDD" w:rsidP="00BC1DDD">
            <w:pPr>
              <w:pStyle w:val="TAC"/>
            </w:pPr>
          </w:p>
        </w:tc>
        <w:tc>
          <w:tcPr>
            <w:tcW w:w="1286" w:type="dxa"/>
            <w:vMerge/>
            <w:vAlign w:val="center"/>
          </w:tcPr>
          <w:p w14:paraId="7B7B07C2" w14:textId="77777777" w:rsidR="00BC1DDD" w:rsidRPr="001D386E" w:rsidRDefault="00BC1DDD" w:rsidP="00BC1DDD">
            <w:pPr>
              <w:pStyle w:val="TAC"/>
            </w:pPr>
          </w:p>
        </w:tc>
      </w:tr>
      <w:tr w:rsidR="00BC1DDD" w:rsidRPr="001D386E" w14:paraId="4992B787" w14:textId="77777777" w:rsidTr="00115E74">
        <w:trPr>
          <w:jc w:val="center"/>
        </w:trPr>
        <w:tc>
          <w:tcPr>
            <w:tcW w:w="1397" w:type="dxa"/>
            <w:vMerge w:val="restart"/>
            <w:vAlign w:val="center"/>
          </w:tcPr>
          <w:p w14:paraId="3A269F37" w14:textId="77777777" w:rsidR="00BC1DDD" w:rsidRPr="001D386E" w:rsidRDefault="00BC1DDD" w:rsidP="00BC1DDD">
            <w:pPr>
              <w:pStyle w:val="TAC"/>
            </w:pPr>
            <w:r w:rsidRPr="001D386E">
              <w:rPr>
                <w:rFonts w:cs="Intel Clear"/>
              </w:rPr>
              <w:t>CA_1A-7A-46E</w:t>
            </w:r>
          </w:p>
        </w:tc>
        <w:tc>
          <w:tcPr>
            <w:tcW w:w="1466" w:type="dxa"/>
            <w:vMerge w:val="restart"/>
            <w:vAlign w:val="center"/>
          </w:tcPr>
          <w:p w14:paraId="76B6D7E5" w14:textId="77777777" w:rsidR="00BC1DDD" w:rsidRPr="001D386E" w:rsidRDefault="00BC1DDD" w:rsidP="00BC1DDD">
            <w:pPr>
              <w:pStyle w:val="TAC"/>
              <w:rPr>
                <w:lang w:eastAsia="ja-JP"/>
              </w:rPr>
            </w:pPr>
            <w:r w:rsidRPr="001D386E">
              <w:rPr>
                <w:rFonts w:cs="Intel Clear" w:hint="eastAsia"/>
                <w:lang w:eastAsia="zh-CN"/>
              </w:rPr>
              <w:t>-</w:t>
            </w:r>
          </w:p>
        </w:tc>
        <w:tc>
          <w:tcPr>
            <w:tcW w:w="768" w:type="dxa"/>
            <w:vAlign w:val="center"/>
          </w:tcPr>
          <w:p w14:paraId="5F856101" w14:textId="77777777" w:rsidR="00BC1DDD" w:rsidRPr="001D386E" w:rsidRDefault="00BC1DDD" w:rsidP="00BC1DDD">
            <w:pPr>
              <w:pStyle w:val="TAC"/>
            </w:pPr>
            <w:r w:rsidRPr="001D386E">
              <w:rPr>
                <w:rFonts w:cs="Intel Clear"/>
                <w:lang w:val="en-US" w:eastAsia="zh-TW"/>
              </w:rPr>
              <w:t>1</w:t>
            </w:r>
          </w:p>
        </w:tc>
        <w:tc>
          <w:tcPr>
            <w:tcW w:w="670" w:type="dxa"/>
            <w:gridSpan w:val="2"/>
            <w:vAlign w:val="center"/>
          </w:tcPr>
          <w:p w14:paraId="1AE74419" w14:textId="77777777" w:rsidR="00BC1DDD" w:rsidRPr="001D386E" w:rsidRDefault="00BC1DDD" w:rsidP="00BC1DDD">
            <w:pPr>
              <w:pStyle w:val="TAC"/>
            </w:pPr>
          </w:p>
        </w:tc>
        <w:tc>
          <w:tcPr>
            <w:tcW w:w="586" w:type="dxa"/>
            <w:gridSpan w:val="2"/>
            <w:vAlign w:val="center"/>
          </w:tcPr>
          <w:p w14:paraId="352C39AA" w14:textId="77777777" w:rsidR="00BC1DDD" w:rsidRPr="001D386E" w:rsidRDefault="00BC1DDD" w:rsidP="00BC1DDD">
            <w:pPr>
              <w:pStyle w:val="TAC"/>
            </w:pPr>
          </w:p>
        </w:tc>
        <w:tc>
          <w:tcPr>
            <w:tcW w:w="645" w:type="dxa"/>
            <w:gridSpan w:val="3"/>
            <w:vAlign w:val="center"/>
          </w:tcPr>
          <w:p w14:paraId="7CAD0CA4" w14:textId="77777777" w:rsidR="00BC1DDD" w:rsidRPr="001D386E" w:rsidRDefault="00BC1DDD" w:rsidP="00BC1DDD">
            <w:pPr>
              <w:pStyle w:val="TAC"/>
              <w:rPr>
                <w:lang w:eastAsia="ja-JP"/>
              </w:rPr>
            </w:pPr>
            <w:r w:rsidRPr="001D386E">
              <w:rPr>
                <w:rFonts w:cs="Intel Clear"/>
              </w:rPr>
              <w:t>Yes</w:t>
            </w:r>
          </w:p>
        </w:tc>
        <w:tc>
          <w:tcPr>
            <w:tcW w:w="586" w:type="dxa"/>
            <w:gridSpan w:val="3"/>
            <w:vAlign w:val="center"/>
          </w:tcPr>
          <w:p w14:paraId="15CAE046" w14:textId="77777777" w:rsidR="00BC1DDD" w:rsidRPr="001D386E" w:rsidRDefault="00BC1DDD" w:rsidP="00BC1DDD">
            <w:pPr>
              <w:pStyle w:val="TAC"/>
              <w:rPr>
                <w:lang w:eastAsia="ja-JP"/>
              </w:rPr>
            </w:pPr>
            <w:r w:rsidRPr="001D386E">
              <w:rPr>
                <w:rFonts w:cs="Intel Clear"/>
              </w:rPr>
              <w:t>Yes</w:t>
            </w:r>
          </w:p>
        </w:tc>
        <w:tc>
          <w:tcPr>
            <w:tcW w:w="646" w:type="dxa"/>
            <w:gridSpan w:val="4"/>
            <w:vAlign w:val="center"/>
          </w:tcPr>
          <w:p w14:paraId="230A981A" w14:textId="77777777" w:rsidR="00BC1DDD" w:rsidRPr="001D386E" w:rsidRDefault="00BC1DDD" w:rsidP="00BC1DDD">
            <w:pPr>
              <w:pStyle w:val="TAC"/>
              <w:rPr>
                <w:lang w:eastAsia="ja-JP"/>
              </w:rPr>
            </w:pPr>
            <w:r w:rsidRPr="001D386E">
              <w:rPr>
                <w:rFonts w:cs="Intel Clear"/>
              </w:rPr>
              <w:t>Yes</w:t>
            </w:r>
          </w:p>
        </w:tc>
        <w:tc>
          <w:tcPr>
            <w:tcW w:w="586" w:type="dxa"/>
            <w:vAlign w:val="center"/>
          </w:tcPr>
          <w:p w14:paraId="6879D989" w14:textId="77777777" w:rsidR="00BC1DDD" w:rsidRPr="001D386E" w:rsidRDefault="00BC1DDD" w:rsidP="00BC1DDD">
            <w:pPr>
              <w:pStyle w:val="TAC"/>
              <w:rPr>
                <w:lang w:eastAsia="ja-JP"/>
              </w:rPr>
            </w:pPr>
            <w:r w:rsidRPr="001D386E">
              <w:rPr>
                <w:rFonts w:cs="Intel Clear"/>
              </w:rPr>
              <w:t>Yes</w:t>
            </w:r>
          </w:p>
        </w:tc>
        <w:tc>
          <w:tcPr>
            <w:tcW w:w="1187" w:type="dxa"/>
            <w:vMerge w:val="restart"/>
            <w:vAlign w:val="center"/>
          </w:tcPr>
          <w:p w14:paraId="259B5089" w14:textId="77777777" w:rsidR="00BC1DDD" w:rsidRPr="001D386E" w:rsidRDefault="00BC1DDD" w:rsidP="00BC1DDD">
            <w:pPr>
              <w:pStyle w:val="TAC"/>
            </w:pPr>
            <w:r w:rsidRPr="001D386E">
              <w:rPr>
                <w:rFonts w:cs="Intel Clear" w:hint="eastAsia"/>
                <w:lang w:eastAsia="zh-CN"/>
              </w:rPr>
              <w:t>120</w:t>
            </w:r>
          </w:p>
        </w:tc>
        <w:tc>
          <w:tcPr>
            <w:tcW w:w="1286" w:type="dxa"/>
            <w:vMerge w:val="restart"/>
            <w:vAlign w:val="center"/>
          </w:tcPr>
          <w:p w14:paraId="526D6399" w14:textId="77777777" w:rsidR="00BC1DDD" w:rsidRPr="001D386E" w:rsidRDefault="00BC1DDD" w:rsidP="00BC1DDD">
            <w:pPr>
              <w:pStyle w:val="TAC"/>
            </w:pPr>
            <w:r w:rsidRPr="001D386E">
              <w:rPr>
                <w:rFonts w:cs="Intel Clear" w:hint="eastAsia"/>
                <w:lang w:eastAsia="zh-CN"/>
              </w:rPr>
              <w:t>0</w:t>
            </w:r>
          </w:p>
        </w:tc>
      </w:tr>
      <w:tr w:rsidR="00BC1DDD" w:rsidRPr="001D386E" w14:paraId="1B23C892" w14:textId="77777777" w:rsidTr="00115E74">
        <w:trPr>
          <w:jc w:val="center"/>
        </w:trPr>
        <w:tc>
          <w:tcPr>
            <w:tcW w:w="1397" w:type="dxa"/>
            <w:vMerge/>
            <w:vAlign w:val="center"/>
          </w:tcPr>
          <w:p w14:paraId="1C9792CF" w14:textId="77777777" w:rsidR="00BC1DDD" w:rsidRPr="001D386E" w:rsidRDefault="00BC1DDD" w:rsidP="00BC1DDD">
            <w:pPr>
              <w:pStyle w:val="TAC"/>
            </w:pPr>
          </w:p>
        </w:tc>
        <w:tc>
          <w:tcPr>
            <w:tcW w:w="1466" w:type="dxa"/>
            <w:vMerge/>
            <w:vAlign w:val="center"/>
          </w:tcPr>
          <w:p w14:paraId="7DE7BDBA" w14:textId="77777777" w:rsidR="00BC1DDD" w:rsidRPr="001D386E" w:rsidRDefault="00BC1DDD" w:rsidP="00BC1DDD">
            <w:pPr>
              <w:pStyle w:val="TAC"/>
              <w:rPr>
                <w:lang w:eastAsia="ja-JP"/>
              </w:rPr>
            </w:pPr>
          </w:p>
        </w:tc>
        <w:tc>
          <w:tcPr>
            <w:tcW w:w="768" w:type="dxa"/>
            <w:vAlign w:val="center"/>
          </w:tcPr>
          <w:p w14:paraId="3E66810E" w14:textId="77777777" w:rsidR="00BC1DDD" w:rsidRPr="001D386E" w:rsidRDefault="00BC1DDD" w:rsidP="00BC1DDD">
            <w:pPr>
              <w:pStyle w:val="TAC"/>
            </w:pPr>
            <w:r w:rsidRPr="001D386E">
              <w:rPr>
                <w:rFonts w:cs="Intel Clear"/>
                <w:lang w:val="en-US" w:eastAsia="zh-TW"/>
              </w:rPr>
              <w:t>7</w:t>
            </w:r>
          </w:p>
        </w:tc>
        <w:tc>
          <w:tcPr>
            <w:tcW w:w="670" w:type="dxa"/>
            <w:gridSpan w:val="2"/>
            <w:vAlign w:val="center"/>
          </w:tcPr>
          <w:p w14:paraId="7D71D2EB" w14:textId="77777777" w:rsidR="00BC1DDD" w:rsidRPr="001D386E" w:rsidRDefault="00BC1DDD" w:rsidP="00BC1DDD">
            <w:pPr>
              <w:pStyle w:val="TAC"/>
            </w:pPr>
          </w:p>
        </w:tc>
        <w:tc>
          <w:tcPr>
            <w:tcW w:w="586" w:type="dxa"/>
            <w:gridSpan w:val="2"/>
            <w:vAlign w:val="center"/>
          </w:tcPr>
          <w:p w14:paraId="12B58399" w14:textId="77777777" w:rsidR="00BC1DDD" w:rsidRPr="001D386E" w:rsidRDefault="00BC1DDD" w:rsidP="00BC1DDD">
            <w:pPr>
              <w:pStyle w:val="TAC"/>
            </w:pPr>
          </w:p>
        </w:tc>
        <w:tc>
          <w:tcPr>
            <w:tcW w:w="645" w:type="dxa"/>
            <w:gridSpan w:val="3"/>
            <w:vAlign w:val="center"/>
          </w:tcPr>
          <w:p w14:paraId="588652BB" w14:textId="77777777" w:rsidR="00BC1DDD" w:rsidRPr="001D386E" w:rsidRDefault="00BC1DDD" w:rsidP="00BC1DDD">
            <w:pPr>
              <w:pStyle w:val="TAC"/>
              <w:rPr>
                <w:lang w:eastAsia="ja-JP"/>
              </w:rPr>
            </w:pPr>
            <w:r w:rsidRPr="001D386E">
              <w:rPr>
                <w:rFonts w:cs="Intel Clear"/>
              </w:rPr>
              <w:t>Yes</w:t>
            </w:r>
          </w:p>
        </w:tc>
        <w:tc>
          <w:tcPr>
            <w:tcW w:w="586" w:type="dxa"/>
            <w:gridSpan w:val="3"/>
            <w:vAlign w:val="center"/>
          </w:tcPr>
          <w:p w14:paraId="3420BB15" w14:textId="77777777" w:rsidR="00BC1DDD" w:rsidRPr="001D386E" w:rsidRDefault="00BC1DDD" w:rsidP="00BC1DDD">
            <w:pPr>
              <w:pStyle w:val="TAC"/>
              <w:rPr>
                <w:lang w:eastAsia="ja-JP"/>
              </w:rPr>
            </w:pPr>
            <w:r w:rsidRPr="001D386E">
              <w:rPr>
                <w:rFonts w:cs="Intel Clear"/>
              </w:rPr>
              <w:t>Yes</w:t>
            </w:r>
          </w:p>
        </w:tc>
        <w:tc>
          <w:tcPr>
            <w:tcW w:w="646" w:type="dxa"/>
            <w:gridSpan w:val="4"/>
            <w:vAlign w:val="center"/>
          </w:tcPr>
          <w:p w14:paraId="66B5E4BA" w14:textId="77777777" w:rsidR="00BC1DDD" w:rsidRPr="001D386E" w:rsidRDefault="00BC1DDD" w:rsidP="00BC1DDD">
            <w:pPr>
              <w:pStyle w:val="TAC"/>
              <w:rPr>
                <w:lang w:eastAsia="ja-JP"/>
              </w:rPr>
            </w:pPr>
            <w:r w:rsidRPr="001D386E">
              <w:rPr>
                <w:rFonts w:cs="Intel Clear"/>
              </w:rPr>
              <w:t>Yes</w:t>
            </w:r>
          </w:p>
        </w:tc>
        <w:tc>
          <w:tcPr>
            <w:tcW w:w="586" w:type="dxa"/>
            <w:vAlign w:val="center"/>
          </w:tcPr>
          <w:p w14:paraId="6B149413" w14:textId="77777777" w:rsidR="00BC1DDD" w:rsidRPr="001D386E" w:rsidRDefault="00BC1DDD" w:rsidP="00BC1DDD">
            <w:pPr>
              <w:pStyle w:val="TAC"/>
              <w:rPr>
                <w:lang w:eastAsia="ja-JP"/>
              </w:rPr>
            </w:pPr>
            <w:r w:rsidRPr="001D386E">
              <w:rPr>
                <w:rFonts w:cs="Intel Clear"/>
              </w:rPr>
              <w:t>Yes</w:t>
            </w:r>
          </w:p>
        </w:tc>
        <w:tc>
          <w:tcPr>
            <w:tcW w:w="1187" w:type="dxa"/>
            <w:vMerge/>
            <w:vAlign w:val="center"/>
          </w:tcPr>
          <w:p w14:paraId="0F819B4F" w14:textId="77777777" w:rsidR="00BC1DDD" w:rsidRPr="001D386E" w:rsidRDefault="00BC1DDD" w:rsidP="00BC1DDD">
            <w:pPr>
              <w:pStyle w:val="TAC"/>
            </w:pPr>
          </w:p>
        </w:tc>
        <w:tc>
          <w:tcPr>
            <w:tcW w:w="1286" w:type="dxa"/>
            <w:vMerge/>
            <w:vAlign w:val="center"/>
          </w:tcPr>
          <w:p w14:paraId="7A2FE9A8" w14:textId="77777777" w:rsidR="00BC1DDD" w:rsidRPr="001D386E" w:rsidRDefault="00BC1DDD" w:rsidP="00BC1DDD">
            <w:pPr>
              <w:pStyle w:val="TAC"/>
            </w:pPr>
          </w:p>
        </w:tc>
      </w:tr>
      <w:tr w:rsidR="00BC1DDD" w:rsidRPr="001D386E" w14:paraId="7F044DB4" w14:textId="77777777" w:rsidTr="00BC1DDD">
        <w:trPr>
          <w:jc w:val="center"/>
        </w:trPr>
        <w:tc>
          <w:tcPr>
            <w:tcW w:w="1397" w:type="dxa"/>
            <w:vMerge/>
            <w:vAlign w:val="center"/>
          </w:tcPr>
          <w:p w14:paraId="46D24A4D" w14:textId="77777777" w:rsidR="00BC1DDD" w:rsidRPr="001D386E" w:rsidRDefault="00BC1DDD" w:rsidP="00BC1DDD">
            <w:pPr>
              <w:pStyle w:val="TAC"/>
            </w:pPr>
          </w:p>
        </w:tc>
        <w:tc>
          <w:tcPr>
            <w:tcW w:w="1466" w:type="dxa"/>
            <w:vMerge/>
            <w:vAlign w:val="center"/>
          </w:tcPr>
          <w:p w14:paraId="0C794DD5" w14:textId="77777777" w:rsidR="00BC1DDD" w:rsidRPr="001D386E" w:rsidRDefault="00BC1DDD" w:rsidP="00BC1DDD">
            <w:pPr>
              <w:pStyle w:val="TAC"/>
              <w:rPr>
                <w:lang w:eastAsia="ja-JP"/>
              </w:rPr>
            </w:pPr>
          </w:p>
        </w:tc>
        <w:tc>
          <w:tcPr>
            <w:tcW w:w="768" w:type="dxa"/>
            <w:vAlign w:val="center"/>
          </w:tcPr>
          <w:p w14:paraId="24ABA066" w14:textId="77777777" w:rsidR="00BC1DDD" w:rsidRPr="001D386E" w:rsidRDefault="00BC1DDD" w:rsidP="00BC1DDD">
            <w:pPr>
              <w:pStyle w:val="TAC"/>
            </w:pPr>
            <w:r w:rsidRPr="001D386E">
              <w:rPr>
                <w:rFonts w:cs="Intel Clear"/>
                <w:lang w:val="en-US" w:eastAsia="zh-TW"/>
              </w:rPr>
              <w:t>46</w:t>
            </w:r>
          </w:p>
        </w:tc>
        <w:tc>
          <w:tcPr>
            <w:tcW w:w="3719" w:type="dxa"/>
            <w:gridSpan w:val="15"/>
            <w:vAlign w:val="center"/>
          </w:tcPr>
          <w:p w14:paraId="67352F7C" w14:textId="77777777" w:rsidR="00BC1DDD" w:rsidRPr="001D386E" w:rsidRDefault="00BC1DDD" w:rsidP="00BC1DDD">
            <w:pPr>
              <w:pStyle w:val="TAC"/>
              <w:rPr>
                <w:lang w:eastAsia="ja-JP"/>
              </w:rPr>
            </w:pPr>
            <w:r w:rsidRPr="001D386E">
              <w:rPr>
                <w:rFonts w:eastAsia="Calibri Light" w:cs="Intel Clear"/>
              </w:rPr>
              <w:t>See CA_46E in Table 5.6A.1-1 of TS 36.101 Bandwidth Combination Set 0</w:t>
            </w:r>
          </w:p>
        </w:tc>
        <w:tc>
          <w:tcPr>
            <w:tcW w:w="1187" w:type="dxa"/>
            <w:vMerge/>
            <w:vAlign w:val="center"/>
          </w:tcPr>
          <w:p w14:paraId="7E6B9E5B" w14:textId="77777777" w:rsidR="00BC1DDD" w:rsidRPr="001D386E" w:rsidRDefault="00BC1DDD" w:rsidP="00BC1DDD">
            <w:pPr>
              <w:pStyle w:val="TAC"/>
            </w:pPr>
          </w:p>
        </w:tc>
        <w:tc>
          <w:tcPr>
            <w:tcW w:w="1286" w:type="dxa"/>
            <w:vMerge/>
            <w:vAlign w:val="center"/>
          </w:tcPr>
          <w:p w14:paraId="01A701FF" w14:textId="77777777" w:rsidR="00BC1DDD" w:rsidRPr="001D386E" w:rsidRDefault="00BC1DDD" w:rsidP="00BC1DDD">
            <w:pPr>
              <w:pStyle w:val="TAC"/>
            </w:pPr>
          </w:p>
        </w:tc>
      </w:tr>
      <w:tr w:rsidR="00BC1DDD" w:rsidRPr="001D386E" w14:paraId="271ECC26" w14:textId="77777777" w:rsidTr="00115E74">
        <w:trPr>
          <w:jc w:val="center"/>
        </w:trPr>
        <w:tc>
          <w:tcPr>
            <w:tcW w:w="1397" w:type="dxa"/>
            <w:vMerge w:val="restart"/>
            <w:vAlign w:val="center"/>
          </w:tcPr>
          <w:p w14:paraId="6325E9D3" w14:textId="77777777" w:rsidR="00BC1DDD" w:rsidRPr="001D386E" w:rsidRDefault="00BC1DDD" w:rsidP="00BC1DDD">
            <w:pPr>
              <w:pStyle w:val="TAC"/>
            </w:pPr>
            <w:r w:rsidRPr="001D386E">
              <w:t>CA_1A-</w:t>
            </w:r>
            <w:r w:rsidRPr="001D386E">
              <w:rPr>
                <w:lang w:eastAsia="ja-JP"/>
              </w:rPr>
              <w:t>8</w:t>
            </w:r>
            <w:r w:rsidRPr="001D386E">
              <w:t>A</w:t>
            </w:r>
            <w:r w:rsidRPr="001D386E">
              <w:rPr>
                <w:rFonts w:hint="eastAsia"/>
              </w:rPr>
              <w:t>-</w:t>
            </w:r>
            <w:r w:rsidRPr="001D386E">
              <w:rPr>
                <w:lang w:eastAsia="ja-JP"/>
              </w:rPr>
              <w:t>11</w:t>
            </w:r>
            <w:r w:rsidRPr="001D386E">
              <w:rPr>
                <w:rFonts w:hint="eastAsia"/>
              </w:rPr>
              <w:t>A</w:t>
            </w:r>
          </w:p>
        </w:tc>
        <w:tc>
          <w:tcPr>
            <w:tcW w:w="1466" w:type="dxa"/>
            <w:vMerge w:val="restart"/>
            <w:vAlign w:val="center"/>
          </w:tcPr>
          <w:p w14:paraId="40883D90" w14:textId="77777777" w:rsidR="00BC1DDD" w:rsidRPr="001D386E" w:rsidRDefault="00BC1DDD" w:rsidP="00BC1DDD">
            <w:pPr>
              <w:pStyle w:val="TAC"/>
              <w:rPr>
                <w:lang w:eastAsia="ja-JP"/>
              </w:rPr>
            </w:pPr>
            <w:r w:rsidRPr="001D386E">
              <w:rPr>
                <w:lang w:eastAsia="ja-JP"/>
              </w:rPr>
              <w:t>-</w:t>
            </w:r>
          </w:p>
        </w:tc>
        <w:tc>
          <w:tcPr>
            <w:tcW w:w="768" w:type="dxa"/>
            <w:vAlign w:val="center"/>
          </w:tcPr>
          <w:p w14:paraId="45AE8518" w14:textId="77777777" w:rsidR="00BC1DDD" w:rsidRPr="001D386E" w:rsidRDefault="00BC1DDD" w:rsidP="00BC1DDD">
            <w:pPr>
              <w:pStyle w:val="TAC"/>
              <w:rPr>
                <w:lang w:eastAsia="ja-JP"/>
              </w:rPr>
            </w:pPr>
            <w:r w:rsidRPr="001D386E">
              <w:t>1</w:t>
            </w:r>
          </w:p>
        </w:tc>
        <w:tc>
          <w:tcPr>
            <w:tcW w:w="670" w:type="dxa"/>
            <w:gridSpan w:val="2"/>
            <w:vAlign w:val="center"/>
          </w:tcPr>
          <w:p w14:paraId="5334C402" w14:textId="77777777" w:rsidR="00BC1DDD" w:rsidRPr="001D386E" w:rsidRDefault="00BC1DDD" w:rsidP="00BC1DDD">
            <w:pPr>
              <w:pStyle w:val="TAC"/>
            </w:pPr>
          </w:p>
        </w:tc>
        <w:tc>
          <w:tcPr>
            <w:tcW w:w="586" w:type="dxa"/>
            <w:gridSpan w:val="2"/>
            <w:vAlign w:val="center"/>
          </w:tcPr>
          <w:p w14:paraId="2A5055D9" w14:textId="77777777" w:rsidR="00BC1DDD" w:rsidRPr="001D386E" w:rsidRDefault="00BC1DDD" w:rsidP="00BC1DDD">
            <w:pPr>
              <w:pStyle w:val="TAC"/>
            </w:pPr>
          </w:p>
        </w:tc>
        <w:tc>
          <w:tcPr>
            <w:tcW w:w="645" w:type="dxa"/>
            <w:gridSpan w:val="3"/>
            <w:vAlign w:val="center"/>
          </w:tcPr>
          <w:p w14:paraId="66FA267E" w14:textId="77777777" w:rsidR="00BC1DDD" w:rsidRPr="001D386E" w:rsidRDefault="00BC1DDD" w:rsidP="00BC1DDD">
            <w:pPr>
              <w:pStyle w:val="TAC"/>
            </w:pPr>
            <w:r w:rsidRPr="001D386E">
              <w:rPr>
                <w:lang w:eastAsia="ja-JP"/>
              </w:rPr>
              <w:t>Yes</w:t>
            </w:r>
          </w:p>
        </w:tc>
        <w:tc>
          <w:tcPr>
            <w:tcW w:w="586" w:type="dxa"/>
            <w:gridSpan w:val="3"/>
            <w:vAlign w:val="center"/>
          </w:tcPr>
          <w:p w14:paraId="25A3A69D" w14:textId="77777777" w:rsidR="00BC1DDD" w:rsidRPr="001D386E" w:rsidRDefault="00BC1DDD" w:rsidP="00BC1DDD">
            <w:pPr>
              <w:pStyle w:val="TAC"/>
            </w:pPr>
            <w:r w:rsidRPr="001D386E">
              <w:rPr>
                <w:lang w:eastAsia="ja-JP"/>
              </w:rPr>
              <w:t>Yes</w:t>
            </w:r>
          </w:p>
        </w:tc>
        <w:tc>
          <w:tcPr>
            <w:tcW w:w="646" w:type="dxa"/>
            <w:gridSpan w:val="4"/>
            <w:vAlign w:val="center"/>
          </w:tcPr>
          <w:p w14:paraId="123B8BA9" w14:textId="77777777" w:rsidR="00BC1DDD" w:rsidRPr="001D386E" w:rsidRDefault="00BC1DDD" w:rsidP="00BC1DDD">
            <w:pPr>
              <w:pStyle w:val="TAC"/>
            </w:pPr>
            <w:r w:rsidRPr="001D386E">
              <w:rPr>
                <w:lang w:eastAsia="ja-JP"/>
              </w:rPr>
              <w:t>Yes</w:t>
            </w:r>
          </w:p>
        </w:tc>
        <w:tc>
          <w:tcPr>
            <w:tcW w:w="586" w:type="dxa"/>
            <w:vAlign w:val="center"/>
          </w:tcPr>
          <w:p w14:paraId="116995D5" w14:textId="77777777" w:rsidR="00BC1DDD" w:rsidRPr="001D386E" w:rsidRDefault="00BC1DDD" w:rsidP="00BC1DDD">
            <w:pPr>
              <w:pStyle w:val="TAC"/>
            </w:pPr>
            <w:r w:rsidRPr="001D386E">
              <w:rPr>
                <w:lang w:eastAsia="ja-JP"/>
              </w:rPr>
              <w:t>Yes</w:t>
            </w:r>
          </w:p>
        </w:tc>
        <w:tc>
          <w:tcPr>
            <w:tcW w:w="1187" w:type="dxa"/>
            <w:vMerge w:val="restart"/>
            <w:vAlign w:val="center"/>
          </w:tcPr>
          <w:p w14:paraId="1AA5D224" w14:textId="77777777" w:rsidR="00BC1DDD" w:rsidRPr="001D386E" w:rsidRDefault="00BC1DDD" w:rsidP="00BC1DDD">
            <w:pPr>
              <w:pStyle w:val="TAC"/>
            </w:pPr>
            <w:r w:rsidRPr="001D386E">
              <w:t>40</w:t>
            </w:r>
          </w:p>
        </w:tc>
        <w:tc>
          <w:tcPr>
            <w:tcW w:w="1286" w:type="dxa"/>
            <w:vMerge w:val="restart"/>
            <w:vAlign w:val="center"/>
          </w:tcPr>
          <w:p w14:paraId="667B66AC" w14:textId="77777777" w:rsidR="00BC1DDD" w:rsidRPr="001D386E" w:rsidRDefault="00BC1DDD" w:rsidP="00BC1DDD">
            <w:pPr>
              <w:pStyle w:val="TAC"/>
            </w:pPr>
            <w:r w:rsidRPr="001D386E">
              <w:t>0</w:t>
            </w:r>
          </w:p>
        </w:tc>
      </w:tr>
      <w:tr w:rsidR="00BC1DDD" w:rsidRPr="001D386E" w14:paraId="5F610327" w14:textId="77777777" w:rsidTr="00115E74">
        <w:trPr>
          <w:jc w:val="center"/>
        </w:trPr>
        <w:tc>
          <w:tcPr>
            <w:tcW w:w="1397" w:type="dxa"/>
            <w:vMerge/>
            <w:vAlign w:val="center"/>
          </w:tcPr>
          <w:p w14:paraId="638A845A" w14:textId="77777777" w:rsidR="00BC1DDD" w:rsidRPr="001D386E" w:rsidRDefault="00BC1DDD" w:rsidP="00BC1DDD">
            <w:pPr>
              <w:pStyle w:val="TAC"/>
            </w:pPr>
          </w:p>
        </w:tc>
        <w:tc>
          <w:tcPr>
            <w:tcW w:w="1466" w:type="dxa"/>
            <w:vMerge/>
            <w:vAlign w:val="center"/>
          </w:tcPr>
          <w:p w14:paraId="54045386" w14:textId="77777777" w:rsidR="00BC1DDD" w:rsidRPr="001D386E" w:rsidRDefault="00BC1DDD" w:rsidP="00BC1DDD">
            <w:pPr>
              <w:pStyle w:val="TAC"/>
              <w:rPr>
                <w:lang w:eastAsia="ja-JP"/>
              </w:rPr>
            </w:pPr>
          </w:p>
        </w:tc>
        <w:tc>
          <w:tcPr>
            <w:tcW w:w="768" w:type="dxa"/>
            <w:vAlign w:val="center"/>
          </w:tcPr>
          <w:p w14:paraId="45052BEC" w14:textId="77777777" w:rsidR="00BC1DDD" w:rsidRPr="001D386E" w:rsidRDefault="00BC1DDD" w:rsidP="00BC1DDD">
            <w:pPr>
              <w:pStyle w:val="TAC"/>
              <w:rPr>
                <w:lang w:eastAsia="ja-JP"/>
              </w:rPr>
            </w:pPr>
            <w:r w:rsidRPr="001D386E">
              <w:rPr>
                <w:lang w:eastAsia="zh-CN"/>
              </w:rPr>
              <w:t>8</w:t>
            </w:r>
          </w:p>
        </w:tc>
        <w:tc>
          <w:tcPr>
            <w:tcW w:w="670" w:type="dxa"/>
            <w:gridSpan w:val="2"/>
            <w:vAlign w:val="center"/>
          </w:tcPr>
          <w:p w14:paraId="7272DA51" w14:textId="77777777" w:rsidR="00BC1DDD" w:rsidRPr="001D386E" w:rsidRDefault="00BC1DDD" w:rsidP="00BC1DDD">
            <w:pPr>
              <w:pStyle w:val="TAC"/>
            </w:pPr>
          </w:p>
        </w:tc>
        <w:tc>
          <w:tcPr>
            <w:tcW w:w="586" w:type="dxa"/>
            <w:gridSpan w:val="2"/>
            <w:vAlign w:val="center"/>
          </w:tcPr>
          <w:p w14:paraId="3B2E509C" w14:textId="77777777" w:rsidR="00BC1DDD" w:rsidRPr="001D386E" w:rsidRDefault="00BC1DDD" w:rsidP="00BC1DDD">
            <w:pPr>
              <w:pStyle w:val="TAC"/>
            </w:pPr>
          </w:p>
        </w:tc>
        <w:tc>
          <w:tcPr>
            <w:tcW w:w="645" w:type="dxa"/>
            <w:gridSpan w:val="3"/>
            <w:vAlign w:val="center"/>
          </w:tcPr>
          <w:p w14:paraId="7AD73BD2" w14:textId="77777777" w:rsidR="00BC1DDD" w:rsidRPr="001D386E" w:rsidRDefault="00BC1DDD" w:rsidP="00BC1DDD">
            <w:pPr>
              <w:pStyle w:val="TAC"/>
            </w:pPr>
            <w:r w:rsidRPr="001D386E">
              <w:rPr>
                <w:lang w:eastAsia="ja-JP"/>
              </w:rPr>
              <w:t>Yes</w:t>
            </w:r>
          </w:p>
        </w:tc>
        <w:tc>
          <w:tcPr>
            <w:tcW w:w="586" w:type="dxa"/>
            <w:gridSpan w:val="3"/>
            <w:vAlign w:val="center"/>
          </w:tcPr>
          <w:p w14:paraId="2E1EEE9C" w14:textId="77777777" w:rsidR="00BC1DDD" w:rsidRPr="001D386E" w:rsidRDefault="00BC1DDD" w:rsidP="00BC1DDD">
            <w:pPr>
              <w:pStyle w:val="TAC"/>
            </w:pPr>
            <w:r w:rsidRPr="001D386E">
              <w:rPr>
                <w:lang w:eastAsia="ja-JP"/>
              </w:rPr>
              <w:t>Yes</w:t>
            </w:r>
          </w:p>
        </w:tc>
        <w:tc>
          <w:tcPr>
            <w:tcW w:w="646" w:type="dxa"/>
            <w:gridSpan w:val="4"/>
            <w:vAlign w:val="center"/>
          </w:tcPr>
          <w:p w14:paraId="73B4B24E" w14:textId="77777777" w:rsidR="00BC1DDD" w:rsidRPr="001D386E" w:rsidRDefault="00BC1DDD" w:rsidP="00BC1DDD">
            <w:pPr>
              <w:pStyle w:val="TAC"/>
            </w:pPr>
          </w:p>
        </w:tc>
        <w:tc>
          <w:tcPr>
            <w:tcW w:w="586" w:type="dxa"/>
            <w:vAlign w:val="center"/>
          </w:tcPr>
          <w:p w14:paraId="76296028" w14:textId="77777777" w:rsidR="00BC1DDD" w:rsidRPr="001D386E" w:rsidRDefault="00BC1DDD" w:rsidP="00BC1DDD">
            <w:pPr>
              <w:pStyle w:val="TAC"/>
            </w:pPr>
          </w:p>
        </w:tc>
        <w:tc>
          <w:tcPr>
            <w:tcW w:w="1187" w:type="dxa"/>
            <w:vMerge/>
            <w:vAlign w:val="center"/>
          </w:tcPr>
          <w:p w14:paraId="2C5AC842" w14:textId="77777777" w:rsidR="00BC1DDD" w:rsidRPr="001D386E" w:rsidRDefault="00BC1DDD" w:rsidP="00BC1DDD">
            <w:pPr>
              <w:pStyle w:val="TAC"/>
            </w:pPr>
          </w:p>
        </w:tc>
        <w:tc>
          <w:tcPr>
            <w:tcW w:w="1286" w:type="dxa"/>
            <w:vMerge/>
            <w:vAlign w:val="center"/>
          </w:tcPr>
          <w:p w14:paraId="31C14AD8" w14:textId="77777777" w:rsidR="00BC1DDD" w:rsidRPr="001D386E" w:rsidRDefault="00BC1DDD" w:rsidP="00BC1DDD">
            <w:pPr>
              <w:pStyle w:val="TAC"/>
            </w:pPr>
          </w:p>
        </w:tc>
      </w:tr>
      <w:tr w:rsidR="00BC1DDD" w:rsidRPr="001D386E" w14:paraId="1657569A" w14:textId="77777777" w:rsidTr="00115E74">
        <w:trPr>
          <w:jc w:val="center"/>
        </w:trPr>
        <w:tc>
          <w:tcPr>
            <w:tcW w:w="1397" w:type="dxa"/>
            <w:vMerge/>
            <w:vAlign w:val="center"/>
          </w:tcPr>
          <w:p w14:paraId="27C2E256" w14:textId="77777777" w:rsidR="00BC1DDD" w:rsidRPr="001D386E" w:rsidRDefault="00BC1DDD" w:rsidP="00BC1DDD">
            <w:pPr>
              <w:pStyle w:val="TAC"/>
            </w:pPr>
          </w:p>
        </w:tc>
        <w:tc>
          <w:tcPr>
            <w:tcW w:w="1466" w:type="dxa"/>
            <w:vMerge/>
            <w:vAlign w:val="center"/>
          </w:tcPr>
          <w:p w14:paraId="7A71B7AF" w14:textId="77777777" w:rsidR="00BC1DDD" w:rsidRPr="001D386E" w:rsidRDefault="00BC1DDD" w:rsidP="00BC1DDD">
            <w:pPr>
              <w:pStyle w:val="TAC"/>
              <w:rPr>
                <w:lang w:eastAsia="ja-JP"/>
              </w:rPr>
            </w:pPr>
          </w:p>
        </w:tc>
        <w:tc>
          <w:tcPr>
            <w:tcW w:w="768" w:type="dxa"/>
            <w:vAlign w:val="center"/>
          </w:tcPr>
          <w:p w14:paraId="77A0A87C" w14:textId="77777777" w:rsidR="00BC1DDD" w:rsidRPr="001D386E" w:rsidRDefault="00BC1DDD" w:rsidP="00BC1DDD">
            <w:pPr>
              <w:pStyle w:val="TAC"/>
              <w:rPr>
                <w:lang w:eastAsia="ja-JP"/>
              </w:rPr>
            </w:pPr>
            <w:r w:rsidRPr="001D386E">
              <w:rPr>
                <w:lang w:eastAsia="zh-CN"/>
              </w:rPr>
              <w:t>11</w:t>
            </w:r>
          </w:p>
        </w:tc>
        <w:tc>
          <w:tcPr>
            <w:tcW w:w="670" w:type="dxa"/>
            <w:gridSpan w:val="2"/>
            <w:vAlign w:val="center"/>
          </w:tcPr>
          <w:p w14:paraId="696C9D3F" w14:textId="77777777" w:rsidR="00BC1DDD" w:rsidRPr="001D386E" w:rsidRDefault="00BC1DDD" w:rsidP="00BC1DDD">
            <w:pPr>
              <w:pStyle w:val="TAC"/>
            </w:pPr>
          </w:p>
        </w:tc>
        <w:tc>
          <w:tcPr>
            <w:tcW w:w="586" w:type="dxa"/>
            <w:gridSpan w:val="2"/>
            <w:vAlign w:val="center"/>
          </w:tcPr>
          <w:p w14:paraId="06D97200" w14:textId="77777777" w:rsidR="00BC1DDD" w:rsidRPr="001D386E" w:rsidRDefault="00BC1DDD" w:rsidP="00BC1DDD">
            <w:pPr>
              <w:pStyle w:val="TAC"/>
            </w:pPr>
          </w:p>
        </w:tc>
        <w:tc>
          <w:tcPr>
            <w:tcW w:w="645" w:type="dxa"/>
            <w:gridSpan w:val="3"/>
            <w:vAlign w:val="center"/>
          </w:tcPr>
          <w:p w14:paraId="5EF723FE" w14:textId="77777777" w:rsidR="00BC1DDD" w:rsidRPr="001D386E" w:rsidRDefault="00BC1DDD" w:rsidP="00BC1DDD">
            <w:pPr>
              <w:pStyle w:val="TAC"/>
            </w:pPr>
            <w:r w:rsidRPr="001D386E">
              <w:rPr>
                <w:lang w:eastAsia="ja-JP"/>
              </w:rPr>
              <w:t>Yes</w:t>
            </w:r>
          </w:p>
        </w:tc>
        <w:tc>
          <w:tcPr>
            <w:tcW w:w="586" w:type="dxa"/>
            <w:gridSpan w:val="3"/>
            <w:vAlign w:val="center"/>
          </w:tcPr>
          <w:p w14:paraId="4A2CB7BE" w14:textId="77777777" w:rsidR="00BC1DDD" w:rsidRPr="001D386E" w:rsidRDefault="00BC1DDD" w:rsidP="00BC1DDD">
            <w:pPr>
              <w:pStyle w:val="TAC"/>
            </w:pPr>
            <w:r w:rsidRPr="001D386E">
              <w:rPr>
                <w:lang w:eastAsia="ja-JP"/>
              </w:rPr>
              <w:t>Yes</w:t>
            </w:r>
          </w:p>
        </w:tc>
        <w:tc>
          <w:tcPr>
            <w:tcW w:w="646" w:type="dxa"/>
            <w:gridSpan w:val="4"/>
            <w:vAlign w:val="center"/>
          </w:tcPr>
          <w:p w14:paraId="3091C027" w14:textId="77777777" w:rsidR="00BC1DDD" w:rsidRPr="001D386E" w:rsidRDefault="00BC1DDD" w:rsidP="00BC1DDD">
            <w:pPr>
              <w:pStyle w:val="TAC"/>
            </w:pPr>
          </w:p>
        </w:tc>
        <w:tc>
          <w:tcPr>
            <w:tcW w:w="586" w:type="dxa"/>
            <w:vAlign w:val="center"/>
          </w:tcPr>
          <w:p w14:paraId="6285609F" w14:textId="77777777" w:rsidR="00BC1DDD" w:rsidRPr="001D386E" w:rsidRDefault="00BC1DDD" w:rsidP="00BC1DDD">
            <w:pPr>
              <w:pStyle w:val="TAC"/>
            </w:pPr>
          </w:p>
        </w:tc>
        <w:tc>
          <w:tcPr>
            <w:tcW w:w="1187" w:type="dxa"/>
            <w:vMerge/>
            <w:vAlign w:val="center"/>
          </w:tcPr>
          <w:p w14:paraId="31D8A667" w14:textId="77777777" w:rsidR="00BC1DDD" w:rsidRPr="001D386E" w:rsidRDefault="00BC1DDD" w:rsidP="00BC1DDD">
            <w:pPr>
              <w:pStyle w:val="TAC"/>
            </w:pPr>
          </w:p>
        </w:tc>
        <w:tc>
          <w:tcPr>
            <w:tcW w:w="1286" w:type="dxa"/>
            <w:vMerge/>
            <w:vAlign w:val="center"/>
          </w:tcPr>
          <w:p w14:paraId="5F7493CF" w14:textId="77777777" w:rsidR="00BC1DDD" w:rsidRPr="001D386E" w:rsidRDefault="00BC1DDD" w:rsidP="00BC1DDD">
            <w:pPr>
              <w:pStyle w:val="TAC"/>
            </w:pPr>
          </w:p>
        </w:tc>
      </w:tr>
      <w:tr w:rsidR="00BC1DDD" w:rsidRPr="001D386E" w14:paraId="6FF06367" w14:textId="77777777" w:rsidTr="00115E74">
        <w:trPr>
          <w:jc w:val="center"/>
        </w:trPr>
        <w:tc>
          <w:tcPr>
            <w:tcW w:w="1397" w:type="dxa"/>
            <w:vMerge w:val="restart"/>
            <w:vAlign w:val="center"/>
          </w:tcPr>
          <w:p w14:paraId="2FA202BA" w14:textId="77777777" w:rsidR="00BC1DDD" w:rsidRPr="001D386E" w:rsidRDefault="00BC1DDD" w:rsidP="00BC1DDD">
            <w:pPr>
              <w:pStyle w:val="TAC"/>
            </w:pPr>
            <w:r w:rsidRPr="001D386E">
              <w:t>CA_1A-8A-</w:t>
            </w:r>
            <w:r w:rsidRPr="001D386E">
              <w:rPr>
                <w:lang w:eastAsia="ja-JP"/>
              </w:rPr>
              <w:t>20</w:t>
            </w:r>
            <w:r w:rsidRPr="001D386E">
              <w:t>A</w:t>
            </w:r>
          </w:p>
        </w:tc>
        <w:tc>
          <w:tcPr>
            <w:tcW w:w="1466" w:type="dxa"/>
            <w:vMerge w:val="restart"/>
            <w:vAlign w:val="center"/>
          </w:tcPr>
          <w:p w14:paraId="754F568F" w14:textId="77777777" w:rsidR="00BC1DDD" w:rsidRPr="001D386E" w:rsidRDefault="00BC1DDD" w:rsidP="00BC1DDD">
            <w:pPr>
              <w:pStyle w:val="TAC"/>
              <w:rPr>
                <w:lang w:eastAsia="ja-JP"/>
              </w:rPr>
            </w:pPr>
            <w:r>
              <w:rPr>
                <w:lang w:val="es-ES" w:eastAsia="ja-JP"/>
              </w:rPr>
              <w:t>CA_1A-8A</w:t>
            </w:r>
          </w:p>
        </w:tc>
        <w:tc>
          <w:tcPr>
            <w:tcW w:w="768" w:type="dxa"/>
            <w:vAlign w:val="center"/>
          </w:tcPr>
          <w:p w14:paraId="7FB8A69A" w14:textId="77777777" w:rsidR="00BC1DDD" w:rsidRPr="001D386E" w:rsidRDefault="00BC1DDD" w:rsidP="00BC1DDD">
            <w:pPr>
              <w:pStyle w:val="TAC"/>
              <w:rPr>
                <w:lang w:eastAsia="ja-JP"/>
              </w:rPr>
            </w:pPr>
            <w:r w:rsidRPr="001D386E">
              <w:rPr>
                <w:lang w:val="es-ES" w:eastAsia="ja-JP"/>
              </w:rPr>
              <w:t>1</w:t>
            </w:r>
          </w:p>
        </w:tc>
        <w:tc>
          <w:tcPr>
            <w:tcW w:w="670" w:type="dxa"/>
            <w:gridSpan w:val="2"/>
            <w:vAlign w:val="center"/>
          </w:tcPr>
          <w:p w14:paraId="69DC6F7C" w14:textId="77777777" w:rsidR="00BC1DDD" w:rsidRPr="001D386E" w:rsidRDefault="00BC1DDD" w:rsidP="00BC1DDD">
            <w:pPr>
              <w:pStyle w:val="TAC"/>
            </w:pPr>
          </w:p>
        </w:tc>
        <w:tc>
          <w:tcPr>
            <w:tcW w:w="586" w:type="dxa"/>
            <w:gridSpan w:val="2"/>
            <w:vAlign w:val="center"/>
          </w:tcPr>
          <w:p w14:paraId="48ADC688" w14:textId="77777777" w:rsidR="00BC1DDD" w:rsidRPr="001D386E" w:rsidRDefault="00BC1DDD" w:rsidP="00BC1DDD">
            <w:pPr>
              <w:pStyle w:val="TAC"/>
            </w:pPr>
          </w:p>
        </w:tc>
        <w:tc>
          <w:tcPr>
            <w:tcW w:w="645" w:type="dxa"/>
            <w:gridSpan w:val="3"/>
            <w:vAlign w:val="center"/>
          </w:tcPr>
          <w:p w14:paraId="4DA62B1E" w14:textId="77777777" w:rsidR="00BC1DDD" w:rsidRPr="001D386E" w:rsidRDefault="00BC1DDD" w:rsidP="00BC1DDD">
            <w:pPr>
              <w:pStyle w:val="TAC"/>
            </w:pPr>
            <w:r w:rsidRPr="001D386E">
              <w:rPr>
                <w:rFonts w:hint="eastAsia"/>
              </w:rPr>
              <w:t>Yes</w:t>
            </w:r>
          </w:p>
        </w:tc>
        <w:tc>
          <w:tcPr>
            <w:tcW w:w="586" w:type="dxa"/>
            <w:gridSpan w:val="3"/>
            <w:vAlign w:val="center"/>
          </w:tcPr>
          <w:p w14:paraId="7AD10452" w14:textId="77777777" w:rsidR="00BC1DDD" w:rsidRPr="001D386E" w:rsidRDefault="00BC1DDD" w:rsidP="00BC1DDD">
            <w:pPr>
              <w:pStyle w:val="TAC"/>
            </w:pPr>
            <w:r w:rsidRPr="001D386E">
              <w:t>Yes</w:t>
            </w:r>
          </w:p>
        </w:tc>
        <w:tc>
          <w:tcPr>
            <w:tcW w:w="646" w:type="dxa"/>
            <w:gridSpan w:val="4"/>
            <w:vAlign w:val="center"/>
          </w:tcPr>
          <w:p w14:paraId="3F9FC99B" w14:textId="77777777" w:rsidR="00BC1DDD" w:rsidRPr="001D386E" w:rsidRDefault="00BC1DDD" w:rsidP="00BC1DDD">
            <w:pPr>
              <w:pStyle w:val="TAC"/>
            </w:pPr>
            <w:r w:rsidRPr="001D386E">
              <w:t>Yes</w:t>
            </w:r>
          </w:p>
        </w:tc>
        <w:tc>
          <w:tcPr>
            <w:tcW w:w="586" w:type="dxa"/>
            <w:vAlign w:val="center"/>
          </w:tcPr>
          <w:p w14:paraId="7006170C" w14:textId="77777777" w:rsidR="00BC1DDD" w:rsidRPr="001D386E" w:rsidRDefault="00BC1DDD" w:rsidP="00BC1DDD">
            <w:pPr>
              <w:pStyle w:val="TAC"/>
            </w:pPr>
            <w:r w:rsidRPr="001D386E">
              <w:t>Yes</w:t>
            </w:r>
          </w:p>
        </w:tc>
        <w:tc>
          <w:tcPr>
            <w:tcW w:w="1187" w:type="dxa"/>
            <w:vMerge w:val="restart"/>
            <w:vAlign w:val="center"/>
          </w:tcPr>
          <w:p w14:paraId="34AF1C19" w14:textId="77777777" w:rsidR="00BC1DDD" w:rsidRPr="001D386E" w:rsidRDefault="00BC1DDD" w:rsidP="00BC1DDD">
            <w:pPr>
              <w:pStyle w:val="TAC"/>
            </w:pPr>
            <w:r w:rsidRPr="001D386E">
              <w:t>50</w:t>
            </w:r>
          </w:p>
        </w:tc>
        <w:tc>
          <w:tcPr>
            <w:tcW w:w="1286" w:type="dxa"/>
            <w:vMerge w:val="restart"/>
            <w:vAlign w:val="center"/>
          </w:tcPr>
          <w:p w14:paraId="3CD5C4EC" w14:textId="77777777" w:rsidR="00BC1DDD" w:rsidRPr="001D386E" w:rsidRDefault="00BC1DDD" w:rsidP="00BC1DDD">
            <w:pPr>
              <w:pStyle w:val="TAC"/>
            </w:pPr>
            <w:r w:rsidRPr="001D386E">
              <w:t>0</w:t>
            </w:r>
          </w:p>
        </w:tc>
      </w:tr>
      <w:tr w:rsidR="00BC1DDD" w:rsidRPr="001D386E" w14:paraId="117A1A8B" w14:textId="77777777" w:rsidTr="00115E74">
        <w:trPr>
          <w:jc w:val="center"/>
        </w:trPr>
        <w:tc>
          <w:tcPr>
            <w:tcW w:w="1397" w:type="dxa"/>
            <w:vMerge/>
            <w:vAlign w:val="center"/>
          </w:tcPr>
          <w:p w14:paraId="7422662B" w14:textId="77777777" w:rsidR="00BC1DDD" w:rsidRPr="001D386E" w:rsidRDefault="00BC1DDD" w:rsidP="00BC1DDD">
            <w:pPr>
              <w:pStyle w:val="TAC"/>
            </w:pPr>
          </w:p>
        </w:tc>
        <w:tc>
          <w:tcPr>
            <w:tcW w:w="1466" w:type="dxa"/>
            <w:vMerge/>
            <w:vAlign w:val="center"/>
          </w:tcPr>
          <w:p w14:paraId="66B67448" w14:textId="77777777" w:rsidR="00BC1DDD" w:rsidRPr="001D386E" w:rsidRDefault="00BC1DDD" w:rsidP="00BC1DDD">
            <w:pPr>
              <w:pStyle w:val="TAC"/>
              <w:rPr>
                <w:lang w:eastAsia="ja-JP"/>
              </w:rPr>
            </w:pPr>
          </w:p>
        </w:tc>
        <w:tc>
          <w:tcPr>
            <w:tcW w:w="768" w:type="dxa"/>
            <w:vAlign w:val="center"/>
          </w:tcPr>
          <w:p w14:paraId="0097E752" w14:textId="77777777" w:rsidR="00BC1DDD" w:rsidRPr="001D386E" w:rsidRDefault="00BC1DDD" w:rsidP="00BC1DDD">
            <w:pPr>
              <w:pStyle w:val="TAC"/>
              <w:rPr>
                <w:lang w:eastAsia="ja-JP"/>
              </w:rPr>
            </w:pPr>
            <w:r w:rsidRPr="001D386E">
              <w:rPr>
                <w:lang w:eastAsia="ja-JP"/>
              </w:rPr>
              <w:t>8</w:t>
            </w:r>
          </w:p>
        </w:tc>
        <w:tc>
          <w:tcPr>
            <w:tcW w:w="670" w:type="dxa"/>
            <w:gridSpan w:val="2"/>
            <w:vAlign w:val="center"/>
          </w:tcPr>
          <w:p w14:paraId="5E91DD40" w14:textId="77777777" w:rsidR="00BC1DDD" w:rsidRPr="001D386E" w:rsidRDefault="00BC1DDD" w:rsidP="00BC1DDD">
            <w:pPr>
              <w:pStyle w:val="TAC"/>
            </w:pPr>
          </w:p>
        </w:tc>
        <w:tc>
          <w:tcPr>
            <w:tcW w:w="586" w:type="dxa"/>
            <w:gridSpan w:val="2"/>
            <w:vAlign w:val="center"/>
          </w:tcPr>
          <w:p w14:paraId="1CE1BD64" w14:textId="77777777" w:rsidR="00BC1DDD" w:rsidRPr="001D386E" w:rsidRDefault="00BC1DDD" w:rsidP="00BC1DDD">
            <w:pPr>
              <w:pStyle w:val="TAC"/>
            </w:pPr>
          </w:p>
        </w:tc>
        <w:tc>
          <w:tcPr>
            <w:tcW w:w="645" w:type="dxa"/>
            <w:gridSpan w:val="3"/>
            <w:vAlign w:val="center"/>
          </w:tcPr>
          <w:p w14:paraId="1B2B5BCE" w14:textId="77777777" w:rsidR="00BC1DDD" w:rsidRPr="001D386E" w:rsidRDefault="00BC1DDD" w:rsidP="00BC1DDD">
            <w:pPr>
              <w:pStyle w:val="TAC"/>
            </w:pPr>
            <w:r w:rsidRPr="001D386E">
              <w:rPr>
                <w:rFonts w:hint="eastAsia"/>
              </w:rPr>
              <w:t>Yes</w:t>
            </w:r>
          </w:p>
        </w:tc>
        <w:tc>
          <w:tcPr>
            <w:tcW w:w="586" w:type="dxa"/>
            <w:gridSpan w:val="3"/>
            <w:vAlign w:val="center"/>
          </w:tcPr>
          <w:p w14:paraId="696DA355" w14:textId="77777777" w:rsidR="00BC1DDD" w:rsidRPr="001D386E" w:rsidRDefault="00BC1DDD" w:rsidP="00BC1DDD">
            <w:pPr>
              <w:pStyle w:val="TAC"/>
            </w:pPr>
            <w:r w:rsidRPr="001D386E">
              <w:t>Yes</w:t>
            </w:r>
          </w:p>
        </w:tc>
        <w:tc>
          <w:tcPr>
            <w:tcW w:w="646" w:type="dxa"/>
            <w:gridSpan w:val="4"/>
            <w:vAlign w:val="center"/>
          </w:tcPr>
          <w:p w14:paraId="2E1FE83E" w14:textId="77777777" w:rsidR="00BC1DDD" w:rsidRPr="001D386E" w:rsidRDefault="00BC1DDD" w:rsidP="00BC1DDD">
            <w:pPr>
              <w:pStyle w:val="TAC"/>
            </w:pPr>
          </w:p>
        </w:tc>
        <w:tc>
          <w:tcPr>
            <w:tcW w:w="586" w:type="dxa"/>
            <w:vAlign w:val="center"/>
          </w:tcPr>
          <w:p w14:paraId="191D6FBD" w14:textId="77777777" w:rsidR="00BC1DDD" w:rsidRPr="001D386E" w:rsidRDefault="00BC1DDD" w:rsidP="00BC1DDD">
            <w:pPr>
              <w:pStyle w:val="TAC"/>
            </w:pPr>
          </w:p>
        </w:tc>
        <w:tc>
          <w:tcPr>
            <w:tcW w:w="1187" w:type="dxa"/>
            <w:vMerge/>
            <w:vAlign w:val="center"/>
          </w:tcPr>
          <w:p w14:paraId="195457A4" w14:textId="77777777" w:rsidR="00BC1DDD" w:rsidRPr="001D386E" w:rsidRDefault="00BC1DDD" w:rsidP="00BC1DDD">
            <w:pPr>
              <w:pStyle w:val="TAC"/>
            </w:pPr>
          </w:p>
        </w:tc>
        <w:tc>
          <w:tcPr>
            <w:tcW w:w="1286" w:type="dxa"/>
            <w:vMerge/>
            <w:vAlign w:val="center"/>
          </w:tcPr>
          <w:p w14:paraId="53B2E7F9" w14:textId="77777777" w:rsidR="00BC1DDD" w:rsidRPr="001D386E" w:rsidRDefault="00BC1DDD" w:rsidP="00BC1DDD">
            <w:pPr>
              <w:pStyle w:val="TAC"/>
            </w:pPr>
          </w:p>
        </w:tc>
      </w:tr>
      <w:tr w:rsidR="00BC1DDD" w:rsidRPr="001D386E" w14:paraId="3AD5C1E1" w14:textId="77777777" w:rsidTr="00115E74">
        <w:trPr>
          <w:jc w:val="center"/>
        </w:trPr>
        <w:tc>
          <w:tcPr>
            <w:tcW w:w="1397" w:type="dxa"/>
            <w:vMerge/>
            <w:vAlign w:val="center"/>
          </w:tcPr>
          <w:p w14:paraId="14590D3B" w14:textId="77777777" w:rsidR="00BC1DDD" w:rsidRPr="001D386E" w:rsidRDefault="00BC1DDD" w:rsidP="00BC1DDD">
            <w:pPr>
              <w:pStyle w:val="TAC"/>
            </w:pPr>
          </w:p>
        </w:tc>
        <w:tc>
          <w:tcPr>
            <w:tcW w:w="1466" w:type="dxa"/>
            <w:vMerge/>
            <w:vAlign w:val="center"/>
          </w:tcPr>
          <w:p w14:paraId="375D55E5" w14:textId="77777777" w:rsidR="00BC1DDD" w:rsidRPr="001D386E" w:rsidRDefault="00BC1DDD" w:rsidP="00BC1DDD">
            <w:pPr>
              <w:pStyle w:val="TAC"/>
              <w:rPr>
                <w:lang w:eastAsia="ja-JP"/>
              </w:rPr>
            </w:pPr>
          </w:p>
        </w:tc>
        <w:tc>
          <w:tcPr>
            <w:tcW w:w="768" w:type="dxa"/>
            <w:vAlign w:val="center"/>
          </w:tcPr>
          <w:p w14:paraId="12B4F448" w14:textId="77777777" w:rsidR="00BC1DDD" w:rsidRPr="001D386E" w:rsidRDefault="00BC1DDD" w:rsidP="00BC1DDD">
            <w:pPr>
              <w:pStyle w:val="TAC"/>
              <w:rPr>
                <w:lang w:eastAsia="ja-JP"/>
              </w:rPr>
            </w:pPr>
            <w:r w:rsidRPr="001D386E">
              <w:rPr>
                <w:lang w:eastAsia="ja-JP"/>
              </w:rPr>
              <w:t>20</w:t>
            </w:r>
          </w:p>
        </w:tc>
        <w:tc>
          <w:tcPr>
            <w:tcW w:w="670" w:type="dxa"/>
            <w:gridSpan w:val="2"/>
            <w:vAlign w:val="center"/>
          </w:tcPr>
          <w:p w14:paraId="430C2993" w14:textId="77777777" w:rsidR="00BC1DDD" w:rsidRPr="001D386E" w:rsidRDefault="00BC1DDD" w:rsidP="00BC1DDD">
            <w:pPr>
              <w:pStyle w:val="TAC"/>
            </w:pPr>
          </w:p>
        </w:tc>
        <w:tc>
          <w:tcPr>
            <w:tcW w:w="586" w:type="dxa"/>
            <w:gridSpan w:val="2"/>
            <w:vAlign w:val="center"/>
          </w:tcPr>
          <w:p w14:paraId="44A3C7D1" w14:textId="77777777" w:rsidR="00BC1DDD" w:rsidRPr="001D386E" w:rsidRDefault="00BC1DDD" w:rsidP="00BC1DDD">
            <w:pPr>
              <w:pStyle w:val="TAC"/>
            </w:pPr>
          </w:p>
        </w:tc>
        <w:tc>
          <w:tcPr>
            <w:tcW w:w="645" w:type="dxa"/>
            <w:gridSpan w:val="3"/>
            <w:vAlign w:val="center"/>
          </w:tcPr>
          <w:p w14:paraId="5A35677A" w14:textId="77777777" w:rsidR="00BC1DDD" w:rsidRPr="001D386E" w:rsidRDefault="00BC1DDD" w:rsidP="00BC1DDD">
            <w:pPr>
              <w:pStyle w:val="TAC"/>
            </w:pPr>
            <w:r w:rsidRPr="001D386E">
              <w:rPr>
                <w:lang w:val="es-ES"/>
              </w:rPr>
              <w:t>Yes</w:t>
            </w:r>
          </w:p>
        </w:tc>
        <w:tc>
          <w:tcPr>
            <w:tcW w:w="586" w:type="dxa"/>
            <w:gridSpan w:val="3"/>
            <w:vAlign w:val="center"/>
          </w:tcPr>
          <w:p w14:paraId="4DCFA942" w14:textId="77777777" w:rsidR="00BC1DDD" w:rsidRPr="001D386E" w:rsidRDefault="00BC1DDD" w:rsidP="00BC1DDD">
            <w:pPr>
              <w:pStyle w:val="TAC"/>
            </w:pPr>
            <w:r w:rsidRPr="001D386E">
              <w:t>Yes</w:t>
            </w:r>
          </w:p>
        </w:tc>
        <w:tc>
          <w:tcPr>
            <w:tcW w:w="646" w:type="dxa"/>
            <w:gridSpan w:val="4"/>
            <w:vAlign w:val="center"/>
          </w:tcPr>
          <w:p w14:paraId="329D1F12" w14:textId="77777777" w:rsidR="00BC1DDD" w:rsidRPr="001D386E" w:rsidRDefault="00BC1DDD" w:rsidP="00BC1DDD">
            <w:pPr>
              <w:pStyle w:val="TAC"/>
            </w:pPr>
            <w:r w:rsidRPr="001D386E">
              <w:rPr>
                <w:lang w:eastAsia="ja-JP"/>
              </w:rPr>
              <w:t>Yes</w:t>
            </w:r>
          </w:p>
        </w:tc>
        <w:tc>
          <w:tcPr>
            <w:tcW w:w="586" w:type="dxa"/>
            <w:vAlign w:val="center"/>
          </w:tcPr>
          <w:p w14:paraId="50BDC410" w14:textId="77777777" w:rsidR="00BC1DDD" w:rsidRPr="001D386E" w:rsidRDefault="00BC1DDD" w:rsidP="00BC1DDD">
            <w:pPr>
              <w:pStyle w:val="TAC"/>
            </w:pPr>
            <w:r w:rsidRPr="001D386E">
              <w:rPr>
                <w:lang w:eastAsia="ja-JP"/>
              </w:rPr>
              <w:t>Yes</w:t>
            </w:r>
          </w:p>
        </w:tc>
        <w:tc>
          <w:tcPr>
            <w:tcW w:w="1187" w:type="dxa"/>
            <w:vMerge/>
            <w:vAlign w:val="center"/>
          </w:tcPr>
          <w:p w14:paraId="1B178171" w14:textId="77777777" w:rsidR="00BC1DDD" w:rsidRPr="001D386E" w:rsidRDefault="00BC1DDD" w:rsidP="00BC1DDD">
            <w:pPr>
              <w:pStyle w:val="TAC"/>
            </w:pPr>
          </w:p>
        </w:tc>
        <w:tc>
          <w:tcPr>
            <w:tcW w:w="1286" w:type="dxa"/>
            <w:vMerge/>
            <w:vAlign w:val="center"/>
          </w:tcPr>
          <w:p w14:paraId="6FCD878B" w14:textId="77777777" w:rsidR="00BC1DDD" w:rsidRPr="001D386E" w:rsidRDefault="00BC1DDD" w:rsidP="00BC1DDD">
            <w:pPr>
              <w:pStyle w:val="TAC"/>
            </w:pPr>
          </w:p>
        </w:tc>
      </w:tr>
      <w:tr w:rsidR="00BC1DDD" w:rsidRPr="001D386E" w14:paraId="5432921A" w14:textId="77777777" w:rsidTr="00115E74">
        <w:trPr>
          <w:jc w:val="center"/>
        </w:trPr>
        <w:tc>
          <w:tcPr>
            <w:tcW w:w="1397" w:type="dxa"/>
            <w:vMerge w:val="restart"/>
            <w:vAlign w:val="center"/>
          </w:tcPr>
          <w:p w14:paraId="357B9B3F" w14:textId="77777777" w:rsidR="00BC1DDD" w:rsidRPr="001D386E" w:rsidRDefault="00BC1DDD" w:rsidP="00BC1DDD">
            <w:pPr>
              <w:pStyle w:val="TAC"/>
            </w:pPr>
            <w:r w:rsidRPr="001D386E">
              <w:t>CA_1A-</w:t>
            </w:r>
            <w:r w:rsidRPr="001D386E">
              <w:rPr>
                <w:lang w:eastAsia="ja-JP"/>
              </w:rPr>
              <w:t>8</w:t>
            </w:r>
            <w:r w:rsidRPr="001D386E">
              <w:t>A</w:t>
            </w:r>
            <w:r w:rsidRPr="001D386E">
              <w:rPr>
                <w:rFonts w:hint="eastAsia"/>
              </w:rPr>
              <w:t>-</w:t>
            </w:r>
            <w:r w:rsidRPr="001D386E">
              <w:rPr>
                <w:rFonts w:eastAsia="SimSun" w:hint="eastAsia"/>
                <w:lang w:eastAsia="zh-CN"/>
              </w:rPr>
              <w:t>28</w:t>
            </w:r>
            <w:r w:rsidRPr="001D386E">
              <w:rPr>
                <w:rFonts w:hint="eastAsia"/>
              </w:rPr>
              <w:t>A</w:t>
            </w:r>
          </w:p>
        </w:tc>
        <w:tc>
          <w:tcPr>
            <w:tcW w:w="1466" w:type="dxa"/>
            <w:vMerge w:val="restart"/>
            <w:vAlign w:val="center"/>
          </w:tcPr>
          <w:p w14:paraId="61FF96CD" w14:textId="77777777" w:rsidR="00BC1DDD" w:rsidRPr="001D386E" w:rsidRDefault="00BC1DDD" w:rsidP="00BC1DDD">
            <w:pPr>
              <w:pStyle w:val="TAC"/>
              <w:rPr>
                <w:lang w:eastAsia="ja-JP"/>
              </w:rPr>
            </w:pPr>
            <w:r w:rsidRPr="001D386E">
              <w:rPr>
                <w:lang w:eastAsia="ja-JP"/>
              </w:rPr>
              <w:t>-</w:t>
            </w:r>
          </w:p>
        </w:tc>
        <w:tc>
          <w:tcPr>
            <w:tcW w:w="768" w:type="dxa"/>
            <w:vAlign w:val="center"/>
          </w:tcPr>
          <w:p w14:paraId="25492B4A" w14:textId="77777777" w:rsidR="00BC1DDD" w:rsidRPr="001D386E" w:rsidRDefault="00BC1DDD" w:rsidP="00BC1DDD">
            <w:pPr>
              <w:pStyle w:val="TAC"/>
              <w:rPr>
                <w:lang w:eastAsia="ja-JP"/>
              </w:rPr>
            </w:pPr>
            <w:r w:rsidRPr="001D386E">
              <w:t>1</w:t>
            </w:r>
          </w:p>
        </w:tc>
        <w:tc>
          <w:tcPr>
            <w:tcW w:w="670" w:type="dxa"/>
            <w:gridSpan w:val="2"/>
            <w:vAlign w:val="center"/>
          </w:tcPr>
          <w:p w14:paraId="030E702E" w14:textId="77777777" w:rsidR="00BC1DDD" w:rsidRPr="001D386E" w:rsidRDefault="00BC1DDD" w:rsidP="00BC1DDD">
            <w:pPr>
              <w:pStyle w:val="TAC"/>
            </w:pPr>
          </w:p>
        </w:tc>
        <w:tc>
          <w:tcPr>
            <w:tcW w:w="586" w:type="dxa"/>
            <w:gridSpan w:val="2"/>
            <w:vAlign w:val="center"/>
          </w:tcPr>
          <w:p w14:paraId="5BF25453" w14:textId="77777777" w:rsidR="00BC1DDD" w:rsidRPr="001D386E" w:rsidRDefault="00BC1DDD" w:rsidP="00BC1DDD">
            <w:pPr>
              <w:pStyle w:val="TAC"/>
            </w:pPr>
          </w:p>
        </w:tc>
        <w:tc>
          <w:tcPr>
            <w:tcW w:w="645" w:type="dxa"/>
            <w:gridSpan w:val="3"/>
            <w:vAlign w:val="center"/>
          </w:tcPr>
          <w:p w14:paraId="7A99D628" w14:textId="77777777" w:rsidR="00BC1DDD" w:rsidRPr="001D386E" w:rsidRDefault="00BC1DDD" w:rsidP="00BC1DDD">
            <w:pPr>
              <w:pStyle w:val="TAC"/>
            </w:pPr>
            <w:r w:rsidRPr="001D386E">
              <w:t>Yes</w:t>
            </w:r>
          </w:p>
        </w:tc>
        <w:tc>
          <w:tcPr>
            <w:tcW w:w="586" w:type="dxa"/>
            <w:gridSpan w:val="3"/>
            <w:vAlign w:val="center"/>
          </w:tcPr>
          <w:p w14:paraId="7AB9C3D9" w14:textId="77777777" w:rsidR="00BC1DDD" w:rsidRPr="001D386E" w:rsidRDefault="00BC1DDD" w:rsidP="00BC1DDD">
            <w:pPr>
              <w:pStyle w:val="TAC"/>
            </w:pPr>
            <w:r w:rsidRPr="001D386E">
              <w:t>Yes</w:t>
            </w:r>
          </w:p>
        </w:tc>
        <w:tc>
          <w:tcPr>
            <w:tcW w:w="646" w:type="dxa"/>
            <w:gridSpan w:val="4"/>
            <w:vAlign w:val="center"/>
          </w:tcPr>
          <w:p w14:paraId="439B5DD5" w14:textId="77777777" w:rsidR="00BC1DDD" w:rsidRPr="001D386E" w:rsidRDefault="00BC1DDD" w:rsidP="00BC1DDD">
            <w:pPr>
              <w:pStyle w:val="TAC"/>
            </w:pPr>
            <w:r w:rsidRPr="001D386E">
              <w:t>Yes</w:t>
            </w:r>
          </w:p>
        </w:tc>
        <w:tc>
          <w:tcPr>
            <w:tcW w:w="586" w:type="dxa"/>
            <w:vAlign w:val="center"/>
          </w:tcPr>
          <w:p w14:paraId="3A6B93EA" w14:textId="77777777" w:rsidR="00BC1DDD" w:rsidRPr="001D386E" w:rsidRDefault="00BC1DDD" w:rsidP="00BC1DDD">
            <w:pPr>
              <w:pStyle w:val="TAC"/>
            </w:pPr>
            <w:r w:rsidRPr="001D386E">
              <w:t>Yes</w:t>
            </w:r>
          </w:p>
        </w:tc>
        <w:tc>
          <w:tcPr>
            <w:tcW w:w="1187" w:type="dxa"/>
            <w:vMerge w:val="restart"/>
            <w:vAlign w:val="center"/>
          </w:tcPr>
          <w:p w14:paraId="4C164230" w14:textId="77777777" w:rsidR="00BC1DDD" w:rsidRPr="001D386E" w:rsidRDefault="00BC1DDD" w:rsidP="00BC1DDD">
            <w:pPr>
              <w:pStyle w:val="TAC"/>
            </w:pPr>
            <w:r w:rsidRPr="001D386E">
              <w:rPr>
                <w:rFonts w:eastAsia="SimSun" w:hint="eastAsia"/>
                <w:lang w:eastAsia="zh-CN"/>
              </w:rPr>
              <w:t>5</w:t>
            </w:r>
            <w:r w:rsidRPr="001D386E">
              <w:t>0</w:t>
            </w:r>
          </w:p>
        </w:tc>
        <w:tc>
          <w:tcPr>
            <w:tcW w:w="1286" w:type="dxa"/>
            <w:vMerge w:val="restart"/>
            <w:vAlign w:val="center"/>
          </w:tcPr>
          <w:p w14:paraId="0CF5FE89" w14:textId="77777777" w:rsidR="00BC1DDD" w:rsidRPr="001D386E" w:rsidRDefault="00BC1DDD" w:rsidP="00BC1DDD">
            <w:pPr>
              <w:pStyle w:val="TAC"/>
            </w:pPr>
            <w:r w:rsidRPr="001D386E">
              <w:t>0</w:t>
            </w:r>
          </w:p>
        </w:tc>
      </w:tr>
      <w:tr w:rsidR="00BC1DDD" w:rsidRPr="001D386E" w14:paraId="2A0C5806" w14:textId="77777777" w:rsidTr="00115E74">
        <w:trPr>
          <w:jc w:val="center"/>
        </w:trPr>
        <w:tc>
          <w:tcPr>
            <w:tcW w:w="1397" w:type="dxa"/>
            <w:vMerge/>
            <w:vAlign w:val="center"/>
          </w:tcPr>
          <w:p w14:paraId="331BE276" w14:textId="77777777" w:rsidR="00BC1DDD" w:rsidRPr="001D386E" w:rsidRDefault="00BC1DDD" w:rsidP="00BC1DDD">
            <w:pPr>
              <w:pStyle w:val="TAC"/>
            </w:pPr>
          </w:p>
        </w:tc>
        <w:tc>
          <w:tcPr>
            <w:tcW w:w="1466" w:type="dxa"/>
            <w:vMerge/>
            <w:vAlign w:val="center"/>
          </w:tcPr>
          <w:p w14:paraId="4FCB9BBD" w14:textId="77777777" w:rsidR="00BC1DDD" w:rsidRPr="001D386E" w:rsidRDefault="00BC1DDD" w:rsidP="00BC1DDD">
            <w:pPr>
              <w:pStyle w:val="TAC"/>
              <w:rPr>
                <w:lang w:eastAsia="ja-JP"/>
              </w:rPr>
            </w:pPr>
          </w:p>
        </w:tc>
        <w:tc>
          <w:tcPr>
            <w:tcW w:w="768" w:type="dxa"/>
            <w:vAlign w:val="center"/>
          </w:tcPr>
          <w:p w14:paraId="51227774" w14:textId="77777777" w:rsidR="00BC1DDD" w:rsidRPr="001D386E" w:rsidRDefault="00BC1DDD" w:rsidP="00BC1DDD">
            <w:pPr>
              <w:pStyle w:val="TAC"/>
              <w:rPr>
                <w:lang w:eastAsia="ja-JP"/>
              </w:rPr>
            </w:pPr>
            <w:r w:rsidRPr="001D386E">
              <w:t>8</w:t>
            </w:r>
          </w:p>
        </w:tc>
        <w:tc>
          <w:tcPr>
            <w:tcW w:w="670" w:type="dxa"/>
            <w:gridSpan w:val="2"/>
            <w:vAlign w:val="center"/>
          </w:tcPr>
          <w:p w14:paraId="324D7628" w14:textId="77777777" w:rsidR="00BC1DDD" w:rsidRPr="001D386E" w:rsidRDefault="00BC1DDD" w:rsidP="00BC1DDD">
            <w:pPr>
              <w:pStyle w:val="TAC"/>
            </w:pPr>
          </w:p>
        </w:tc>
        <w:tc>
          <w:tcPr>
            <w:tcW w:w="586" w:type="dxa"/>
            <w:gridSpan w:val="2"/>
            <w:vAlign w:val="center"/>
          </w:tcPr>
          <w:p w14:paraId="60BAAE47" w14:textId="77777777" w:rsidR="00BC1DDD" w:rsidRPr="001D386E" w:rsidRDefault="00BC1DDD" w:rsidP="00BC1DDD">
            <w:pPr>
              <w:pStyle w:val="TAC"/>
            </w:pPr>
            <w:r w:rsidRPr="001D386E">
              <w:rPr>
                <w:rFonts w:hint="eastAsia"/>
              </w:rPr>
              <w:t>Yes</w:t>
            </w:r>
          </w:p>
        </w:tc>
        <w:tc>
          <w:tcPr>
            <w:tcW w:w="645" w:type="dxa"/>
            <w:gridSpan w:val="3"/>
            <w:vAlign w:val="center"/>
          </w:tcPr>
          <w:p w14:paraId="74BCBA26" w14:textId="77777777" w:rsidR="00BC1DDD" w:rsidRPr="001D386E" w:rsidRDefault="00BC1DDD" w:rsidP="00BC1DDD">
            <w:pPr>
              <w:pStyle w:val="TAC"/>
            </w:pPr>
            <w:r w:rsidRPr="001D386E">
              <w:rPr>
                <w:rFonts w:hint="eastAsia"/>
              </w:rPr>
              <w:t>Yes</w:t>
            </w:r>
          </w:p>
        </w:tc>
        <w:tc>
          <w:tcPr>
            <w:tcW w:w="586" w:type="dxa"/>
            <w:gridSpan w:val="3"/>
            <w:vAlign w:val="center"/>
          </w:tcPr>
          <w:p w14:paraId="073E3447" w14:textId="77777777" w:rsidR="00BC1DDD" w:rsidRPr="001D386E" w:rsidRDefault="00BC1DDD" w:rsidP="00BC1DDD">
            <w:pPr>
              <w:pStyle w:val="TAC"/>
            </w:pPr>
            <w:r w:rsidRPr="001D386E">
              <w:t>Yes</w:t>
            </w:r>
          </w:p>
        </w:tc>
        <w:tc>
          <w:tcPr>
            <w:tcW w:w="646" w:type="dxa"/>
            <w:gridSpan w:val="4"/>
            <w:vAlign w:val="center"/>
          </w:tcPr>
          <w:p w14:paraId="78682DA1" w14:textId="77777777" w:rsidR="00BC1DDD" w:rsidRPr="001D386E" w:rsidRDefault="00BC1DDD" w:rsidP="00BC1DDD">
            <w:pPr>
              <w:pStyle w:val="TAC"/>
            </w:pPr>
          </w:p>
        </w:tc>
        <w:tc>
          <w:tcPr>
            <w:tcW w:w="586" w:type="dxa"/>
            <w:vAlign w:val="center"/>
          </w:tcPr>
          <w:p w14:paraId="4FAB6F46" w14:textId="77777777" w:rsidR="00BC1DDD" w:rsidRPr="001D386E" w:rsidRDefault="00BC1DDD" w:rsidP="00BC1DDD">
            <w:pPr>
              <w:pStyle w:val="TAC"/>
            </w:pPr>
          </w:p>
        </w:tc>
        <w:tc>
          <w:tcPr>
            <w:tcW w:w="1187" w:type="dxa"/>
            <w:vMerge/>
            <w:vAlign w:val="center"/>
          </w:tcPr>
          <w:p w14:paraId="7ED8BEF2" w14:textId="77777777" w:rsidR="00BC1DDD" w:rsidRPr="001D386E" w:rsidRDefault="00BC1DDD" w:rsidP="00BC1DDD">
            <w:pPr>
              <w:pStyle w:val="TAC"/>
            </w:pPr>
          </w:p>
        </w:tc>
        <w:tc>
          <w:tcPr>
            <w:tcW w:w="1286" w:type="dxa"/>
            <w:vMerge/>
            <w:vAlign w:val="center"/>
          </w:tcPr>
          <w:p w14:paraId="5C22470B" w14:textId="77777777" w:rsidR="00BC1DDD" w:rsidRPr="001D386E" w:rsidRDefault="00BC1DDD" w:rsidP="00BC1DDD">
            <w:pPr>
              <w:pStyle w:val="TAC"/>
            </w:pPr>
          </w:p>
        </w:tc>
      </w:tr>
      <w:tr w:rsidR="00BC1DDD" w:rsidRPr="001D386E" w14:paraId="26B15A33" w14:textId="77777777" w:rsidTr="00115E74">
        <w:trPr>
          <w:jc w:val="center"/>
        </w:trPr>
        <w:tc>
          <w:tcPr>
            <w:tcW w:w="1397" w:type="dxa"/>
            <w:vMerge/>
            <w:vAlign w:val="center"/>
          </w:tcPr>
          <w:p w14:paraId="3699AEA7" w14:textId="77777777" w:rsidR="00BC1DDD" w:rsidRPr="001D386E" w:rsidRDefault="00BC1DDD" w:rsidP="00BC1DDD">
            <w:pPr>
              <w:pStyle w:val="TAC"/>
            </w:pPr>
          </w:p>
        </w:tc>
        <w:tc>
          <w:tcPr>
            <w:tcW w:w="1466" w:type="dxa"/>
            <w:vMerge/>
            <w:vAlign w:val="center"/>
          </w:tcPr>
          <w:p w14:paraId="40CE19A7" w14:textId="77777777" w:rsidR="00BC1DDD" w:rsidRPr="001D386E" w:rsidRDefault="00BC1DDD" w:rsidP="00BC1DDD">
            <w:pPr>
              <w:pStyle w:val="TAC"/>
              <w:rPr>
                <w:lang w:eastAsia="ja-JP"/>
              </w:rPr>
            </w:pPr>
          </w:p>
        </w:tc>
        <w:tc>
          <w:tcPr>
            <w:tcW w:w="768" w:type="dxa"/>
            <w:vAlign w:val="center"/>
          </w:tcPr>
          <w:p w14:paraId="3DBB0578" w14:textId="77777777" w:rsidR="00BC1DDD" w:rsidRPr="001D386E" w:rsidRDefault="00BC1DDD" w:rsidP="00BC1DDD">
            <w:pPr>
              <w:pStyle w:val="TAC"/>
              <w:rPr>
                <w:lang w:eastAsia="ja-JP"/>
              </w:rPr>
            </w:pPr>
            <w:r w:rsidRPr="001D386E">
              <w:t>28</w:t>
            </w:r>
          </w:p>
        </w:tc>
        <w:tc>
          <w:tcPr>
            <w:tcW w:w="670" w:type="dxa"/>
            <w:gridSpan w:val="2"/>
            <w:vAlign w:val="center"/>
          </w:tcPr>
          <w:p w14:paraId="4ACD925A" w14:textId="77777777" w:rsidR="00BC1DDD" w:rsidRPr="001D386E" w:rsidRDefault="00BC1DDD" w:rsidP="00BC1DDD">
            <w:pPr>
              <w:pStyle w:val="TAC"/>
            </w:pPr>
          </w:p>
        </w:tc>
        <w:tc>
          <w:tcPr>
            <w:tcW w:w="586" w:type="dxa"/>
            <w:gridSpan w:val="2"/>
            <w:vAlign w:val="center"/>
          </w:tcPr>
          <w:p w14:paraId="4B7464A8" w14:textId="77777777" w:rsidR="00BC1DDD" w:rsidRPr="001D386E" w:rsidRDefault="00BC1DDD" w:rsidP="00BC1DDD">
            <w:pPr>
              <w:pStyle w:val="TAC"/>
            </w:pPr>
          </w:p>
        </w:tc>
        <w:tc>
          <w:tcPr>
            <w:tcW w:w="645" w:type="dxa"/>
            <w:gridSpan w:val="3"/>
            <w:vAlign w:val="center"/>
          </w:tcPr>
          <w:p w14:paraId="4B465254" w14:textId="77777777" w:rsidR="00BC1DDD" w:rsidRPr="001D386E" w:rsidRDefault="00BC1DDD" w:rsidP="00BC1DDD">
            <w:pPr>
              <w:pStyle w:val="TAC"/>
            </w:pPr>
            <w:r w:rsidRPr="001D386E">
              <w:t>Yes</w:t>
            </w:r>
          </w:p>
        </w:tc>
        <w:tc>
          <w:tcPr>
            <w:tcW w:w="586" w:type="dxa"/>
            <w:gridSpan w:val="3"/>
            <w:vAlign w:val="center"/>
          </w:tcPr>
          <w:p w14:paraId="63D13D6D" w14:textId="77777777" w:rsidR="00BC1DDD" w:rsidRPr="001D386E" w:rsidRDefault="00BC1DDD" w:rsidP="00BC1DDD">
            <w:pPr>
              <w:pStyle w:val="TAC"/>
            </w:pPr>
            <w:r w:rsidRPr="001D386E">
              <w:t>Yes</w:t>
            </w:r>
          </w:p>
        </w:tc>
        <w:tc>
          <w:tcPr>
            <w:tcW w:w="646" w:type="dxa"/>
            <w:gridSpan w:val="4"/>
            <w:vAlign w:val="center"/>
          </w:tcPr>
          <w:p w14:paraId="6D2E616D" w14:textId="77777777" w:rsidR="00BC1DDD" w:rsidRPr="001D386E" w:rsidRDefault="00BC1DDD" w:rsidP="00BC1DDD">
            <w:pPr>
              <w:pStyle w:val="TAC"/>
            </w:pPr>
            <w:r w:rsidRPr="001D386E">
              <w:t>Yes</w:t>
            </w:r>
          </w:p>
        </w:tc>
        <w:tc>
          <w:tcPr>
            <w:tcW w:w="586" w:type="dxa"/>
            <w:vAlign w:val="center"/>
          </w:tcPr>
          <w:p w14:paraId="275C82D8" w14:textId="77777777" w:rsidR="00BC1DDD" w:rsidRPr="001D386E" w:rsidRDefault="00BC1DDD" w:rsidP="00BC1DDD">
            <w:pPr>
              <w:pStyle w:val="TAC"/>
            </w:pPr>
            <w:r w:rsidRPr="001D386E">
              <w:t>Yes</w:t>
            </w:r>
          </w:p>
        </w:tc>
        <w:tc>
          <w:tcPr>
            <w:tcW w:w="1187" w:type="dxa"/>
            <w:vMerge/>
            <w:vAlign w:val="center"/>
          </w:tcPr>
          <w:p w14:paraId="23144FD8" w14:textId="77777777" w:rsidR="00BC1DDD" w:rsidRPr="001D386E" w:rsidRDefault="00BC1DDD" w:rsidP="00BC1DDD">
            <w:pPr>
              <w:pStyle w:val="TAC"/>
            </w:pPr>
          </w:p>
        </w:tc>
        <w:tc>
          <w:tcPr>
            <w:tcW w:w="1286" w:type="dxa"/>
            <w:vMerge/>
            <w:vAlign w:val="center"/>
          </w:tcPr>
          <w:p w14:paraId="5D47CDDC" w14:textId="77777777" w:rsidR="00BC1DDD" w:rsidRPr="001D386E" w:rsidRDefault="00BC1DDD" w:rsidP="00BC1DDD">
            <w:pPr>
              <w:pStyle w:val="TAC"/>
            </w:pPr>
          </w:p>
        </w:tc>
      </w:tr>
      <w:tr w:rsidR="00BC1DDD" w:rsidRPr="001D386E" w14:paraId="537B9515" w14:textId="77777777" w:rsidTr="00115E74">
        <w:trPr>
          <w:trHeight w:val="223"/>
          <w:jc w:val="center"/>
        </w:trPr>
        <w:tc>
          <w:tcPr>
            <w:tcW w:w="1397" w:type="dxa"/>
            <w:vMerge w:val="restart"/>
            <w:vAlign w:val="center"/>
          </w:tcPr>
          <w:p w14:paraId="7CDE11DE" w14:textId="77777777" w:rsidR="00BC1DDD" w:rsidRPr="001D386E" w:rsidRDefault="00BC1DDD" w:rsidP="00BC1DDD">
            <w:pPr>
              <w:pStyle w:val="TAC"/>
              <w:rPr>
                <w:lang w:eastAsia="zh-CN"/>
              </w:rPr>
            </w:pPr>
            <w:r>
              <w:rPr>
                <w:rFonts w:cs="Arial" w:hint="eastAsia"/>
                <w:lang w:eastAsia="zh-CN"/>
              </w:rPr>
              <w:t>C</w:t>
            </w:r>
            <w:r>
              <w:rPr>
                <w:rFonts w:cs="Arial"/>
                <w:lang w:eastAsia="zh-CN"/>
              </w:rPr>
              <w:t>A_1A-8A-32A</w:t>
            </w:r>
          </w:p>
        </w:tc>
        <w:tc>
          <w:tcPr>
            <w:tcW w:w="1466" w:type="dxa"/>
            <w:vMerge w:val="restart"/>
            <w:vAlign w:val="center"/>
          </w:tcPr>
          <w:p w14:paraId="6E606C74" w14:textId="77777777" w:rsidR="00BC1DDD" w:rsidRDefault="00BC1DDD" w:rsidP="00BC1DDD">
            <w:pPr>
              <w:pStyle w:val="TAC"/>
              <w:rPr>
                <w:rFonts w:cs="Arial"/>
                <w:color w:val="000000"/>
                <w:lang w:eastAsia="ja-JP"/>
              </w:rPr>
            </w:pPr>
            <w:r>
              <w:rPr>
                <w:rFonts w:cs="Arial" w:hint="eastAsia"/>
                <w:lang w:eastAsia="zh-CN"/>
              </w:rPr>
              <w:t>-</w:t>
            </w:r>
          </w:p>
        </w:tc>
        <w:tc>
          <w:tcPr>
            <w:tcW w:w="768" w:type="dxa"/>
            <w:shd w:val="clear" w:color="auto" w:fill="auto"/>
            <w:vAlign w:val="center"/>
          </w:tcPr>
          <w:p w14:paraId="042D9342" w14:textId="77777777" w:rsidR="00BC1DDD" w:rsidRPr="001D386E" w:rsidRDefault="00BC1DDD" w:rsidP="00BC1DDD">
            <w:pPr>
              <w:pStyle w:val="TAC"/>
              <w:rPr>
                <w:lang w:eastAsia="zh-CN"/>
              </w:rPr>
            </w:pPr>
            <w:r>
              <w:rPr>
                <w:rFonts w:cs="Arial" w:hint="eastAsia"/>
                <w:lang w:eastAsia="zh-CN"/>
              </w:rPr>
              <w:t>1</w:t>
            </w:r>
          </w:p>
        </w:tc>
        <w:tc>
          <w:tcPr>
            <w:tcW w:w="670" w:type="dxa"/>
            <w:gridSpan w:val="2"/>
            <w:shd w:val="clear" w:color="auto" w:fill="auto"/>
            <w:vAlign w:val="center"/>
          </w:tcPr>
          <w:p w14:paraId="6376FADB" w14:textId="77777777" w:rsidR="00BC1DDD" w:rsidRPr="001D386E" w:rsidRDefault="00BC1DDD" w:rsidP="00BC1DDD">
            <w:pPr>
              <w:pStyle w:val="TAC"/>
            </w:pPr>
          </w:p>
        </w:tc>
        <w:tc>
          <w:tcPr>
            <w:tcW w:w="586" w:type="dxa"/>
            <w:gridSpan w:val="2"/>
            <w:vAlign w:val="center"/>
          </w:tcPr>
          <w:p w14:paraId="66828005" w14:textId="77777777" w:rsidR="00BC1DDD" w:rsidRPr="001D386E" w:rsidRDefault="00BC1DDD" w:rsidP="00BC1DDD">
            <w:pPr>
              <w:pStyle w:val="TAC"/>
            </w:pPr>
          </w:p>
        </w:tc>
        <w:tc>
          <w:tcPr>
            <w:tcW w:w="645" w:type="dxa"/>
            <w:gridSpan w:val="3"/>
            <w:vAlign w:val="center"/>
          </w:tcPr>
          <w:p w14:paraId="37761F33" w14:textId="77777777" w:rsidR="00BC1DDD" w:rsidRPr="001D386E" w:rsidRDefault="00BC1DDD" w:rsidP="00BC1DDD">
            <w:pPr>
              <w:pStyle w:val="TAC"/>
              <w:rPr>
                <w:lang w:eastAsia="zh-CN"/>
              </w:rPr>
            </w:pPr>
            <w:r w:rsidRPr="003126E1">
              <w:rPr>
                <w:rFonts w:eastAsia="Yu Mincho"/>
                <w:szCs w:val="18"/>
              </w:rPr>
              <w:t>Yes</w:t>
            </w:r>
          </w:p>
        </w:tc>
        <w:tc>
          <w:tcPr>
            <w:tcW w:w="586" w:type="dxa"/>
            <w:gridSpan w:val="3"/>
            <w:vAlign w:val="center"/>
          </w:tcPr>
          <w:p w14:paraId="4997CA22" w14:textId="77777777" w:rsidR="00BC1DDD" w:rsidRPr="001D386E" w:rsidRDefault="00BC1DDD" w:rsidP="00BC1DDD">
            <w:pPr>
              <w:pStyle w:val="TAC"/>
              <w:rPr>
                <w:lang w:eastAsia="zh-CN"/>
              </w:rPr>
            </w:pPr>
            <w:r w:rsidRPr="003126E1">
              <w:rPr>
                <w:rFonts w:eastAsia="Yu Mincho"/>
                <w:szCs w:val="18"/>
              </w:rPr>
              <w:t>Yes</w:t>
            </w:r>
          </w:p>
        </w:tc>
        <w:tc>
          <w:tcPr>
            <w:tcW w:w="646" w:type="dxa"/>
            <w:gridSpan w:val="4"/>
            <w:vAlign w:val="center"/>
          </w:tcPr>
          <w:p w14:paraId="5F3255B0" w14:textId="77777777" w:rsidR="00BC1DDD" w:rsidRPr="001D386E" w:rsidRDefault="00BC1DDD" w:rsidP="00BC1DDD">
            <w:pPr>
              <w:pStyle w:val="TAC"/>
              <w:rPr>
                <w:lang w:eastAsia="zh-CN"/>
              </w:rPr>
            </w:pPr>
            <w:r w:rsidRPr="003126E1">
              <w:rPr>
                <w:rFonts w:eastAsia="Yu Mincho"/>
                <w:szCs w:val="18"/>
              </w:rPr>
              <w:t>Yes</w:t>
            </w:r>
          </w:p>
        </w:tc>
        <w:tc>
          <w:tcPr>
            <w:tcW w:w="586" w:type="dxa"/>
            <w:vAlign w:val="center"/>
          </w:tcPr>
          <w:p w14:paraId="290E2AE3" w14:textId="77777777" w:rsidR="00BC1DDD" w:rsidRPr="001D386E" w:rsidRDefault="00BC1DDD" w:rsidP="00BC1DDD">
            <w:pPr>
              <w:pStyle w:val="TAC"/>
              <w:rPr>
                <w:lang w:eastAsia="zh-CN"/>
              </w:rPr>
            </w:pPr>
            <w:r w:rsidRPr="003126E1">
              <w:rPr>
                <w:rFonts w:eastAsia="Yu Mincho"/>
                <w:szCs w:val="18"/>
              </w:rPr>
              <w:t>Yes</w:t>
            </w:r>
          </w:p>
        </w:tc>
        <w:tc>
          <w:tcPr>
            <w:tcW w:w="1187" w:type="dxa"/>
            <w:vMerge w:val="restart"/>
            <w:vAlign w:val="center"/>
          </w:tcPr>
          <w:p w14:paraId="1F901A29" w14:textId="77777777" w:rsidR="00BC1DDD" w:rsidRPr="001D386E" w:rsidRDefault="00BC1DDD" w:rsidP="00BC1DDD">
            <w:pPr>
              <w:pStyle w:val="TAC"/>
            </w:pPr>
            <w:r>
              <w:rPr>
                <w:rFonts w:cs="Arial" w:hint="eastAsia"/>
                <w:lang w:eastAsia="zh-CN"/>
              </w:rPr>
              <w:t>5</w:t>
            </w:r>
            <w:r>
              <w:rPr>
                <w:rFonts w:cs="Arial"/>
                <w:lang w:eastAsia="zh-CN"/>
              </w:rPr>
              <w:t>0</w:t>
            </w:r>
          </w:p>
        </w:tc>
        <w:tc>
          <w:tcPr>
            <w:tcW w:w="1286" w:type="dxa"/>
            <w:vMerge w:val="restart"/>
            <w:vAlign w:val="center"/>
          </w:tcPr>
          <w:p w14:paraId="76486C9C" w14:textId="77777777" w:rsidR="00BC1DDD" w:rsidRPr="001D386E" w:rsidRDefault="00BC1DDD" w:rsidP="00BC1DDD">
            <w:pPr>
              <w:pStyle w:val="TAC"/>
            </w:pPr>
            <w:r>
              <w:rPr>
                <w:rFonts w:cs="Arial" w:hint="eastAsia"/>
                <w:lang w:eastAsia="zh-CN"/>
              </w:rPr>
              <w:t>0</w:t>
            </w:r>
          </w:p>
        </w:tc>
      </w:tr>
      <w:tr w:rsidR="00BC1DDD" w:rsidRPr="001D386E" w14:paraId="050E6846" w14:textId="77777777" w:rsidTr="00115E74">
        <w:trPr>
          <w:trHeight w:val="223"/>
          <w:jc w:val="center"/>
        </w:trPr>
        <w:tc>
          <w:tcPr>
            <w:tcW w:w="1397" w:type="dxa"/>
            <w:vMerge/>
            <w:vAlign w:val="center"/>
          </w:tcPr>
          <w:p w14:paraId="47131C92" w14:textId="77777777" w:rsidR="00BC1DDD" w:rsidRPr="001D386E" w:rsidRDefault="00BC1DDD" w:rsidP="00BC1DDD">
            <w:pPr>
              <w:pStyle w:val="TAC"/>
              <w:rPr>
                <w:lang w:eastAsia="zh-CN"/>
              </w:rPr>
            </w:pPr>
          </w:p>
        </w:tc>
        <w:tc>
          <w:tcPr>
            <w:tcW w:w="1466" w:type="dxa"/>
            <w:vMerge/>
            <w:vAlign w:val="center"/>
          </w:tcPr>
          <w:p w14:paraId="433BF3FE" w14:textId="77777777" w:rsidR="00BC1DDD" w:rsidRDefault="00BC1DDD" w:rsidP="00BC1DDD">
            <w:pPr>
              <w:pStyle w:val="TAC"/>
              <w:rPr>
                <w:rFonts w:cs="Arial"/>
                <w:color w:val="000000"/>
                <w:lang w:eastAsia="ja-JP"/>
              </w:rPr>
            </w:pPr>
          </w:p>
        </w:tc>
        <w:tc>
          <w:tcPr>
            <w:tcW w:w="768" w:type="dxa"/>
            <w:shd w:val="clear" w:color="auto" w:fill="auto"/>
            <w:vAlign w:val="center"/>
          </w:tcPr>
          <w:p w14:paraId="6E0C20C7" w14:textId="77777777" w:rsidR="00BC1DDD" w:rsidRPr="001D386E" w:rsidRDefault="00BC1DDD" w:rsidP="00BC1DDD">
            <w:pPr>
              <w:pStyle w:val="TAC"/>
              <w:rPr>
                <w:lang w:eastAsia="zh-CN"/>
              </w:rPr>
            </w:pPr>
            <w:r>
              <w:rPr>
                <w:rFonts w:cs="Arial" w:hint="eastAsia"/>
                <w:lang w:eastAsia="zh-CN"/>
              </w:rPr>
              <w:t>8</w:t>
            </w:r>
          </w:p>
        </w:tc>
        <w:tc>
          <w:tcPr>
            <w:tcW w:w="670" w:type="dxa"/>
            <w:gridSpan w:val="2"/>
            <w:shd w:val="clear" w:color="auto" w:fill="auto"/>
            <w:vAlign w:val="center"/>
          </w:tcPr>
          <w:p w14:paraId="62525366" w14:textId="77777777" w:rsidR="00BC1DDD" w:rsidRPr="001D386E" w:rsidRDefault="00BC1DDD" w:rsidP="00BC1DDD">
            <w:pPr>
              <w:pStyle w:val="TAC"/>
            </w:pPr>
            <w:r>
              <w:rPr>
                <w:rFonts w:eastAsia="Yu Mincho"/>
                <w:szCs w:val="18"/>
              </w:rPr>
              <w:t>Yes</w:t>
            </w:r>
          </w:p>
        </w:tc>
        <w:tc>
          <w:tcPr>
            <w:tcW w:w="586" w:type="dxa"/>
            <w:gridSpan w:val="2"/>
            <w:vAlign w:val="center"/>
          </w:tcPr>
          <w:p w14:paraId="0B56597B" w14:textId="77777777" w:rsidR="00BC1DDD" w:rsidRPr="001D386E" w:rsidRDefault="00BC1DDD" w:rsidP="00BC1DDD">
            <w:pPr>
              <w:pStyle w:val="TAC"/>
            </w:pPr>
            <w:r w:rsidRPr="003126E1">
              <w:rPr>
                <w:rFonts w:eastAsia="Yu Mincho"/>
                <w:szCs w:val="18"/>
              </w:rPr>
              <w:t>Yes</w:t>
            </w:r>
          </w:p>
        </w:tc>
        <w:tc>
          <w:tcPr>
            <w:tcW w:w="645" w:type="dxa"/>
            <w:gridSpan w:val="3"/>
            <w:vAlign w:val="center"/>
          </w:tcPr>
          <w:p w14:paraId="0AB38CF8" w14:textId="77777777" w:rsidR="00BC1DDD" w:rsidRPr="001D386E" w:rsidRDefault="00BC1DDD" w:rsidP="00BC1DDD">
            <w:pPr>
              <w:pStyle w:val="TAC"/>
              <w:rPr>
                <w:lang w:eastAsia="zh-CN"/>
              </w:rPr>
            </w:pPr>
            <w:r w:rsidRPr="003126E1">
              <w:rPr>
                <w:rFonts w:eastAsia="Yu Mincho"/>
                <w:szCs w:val="18"/>
              </w:rPr>
              <w:t>Yes</w:t>
            </w:r>
          </w:p>
        </w:tc>
        <w:tc>
          <w:tcPr>
            <w:tcW w:w="586" w:type="dxa"/>
            <w:gridSpan w:val="3"/>
            <w:vAlign w:val="center"/>
          </w:tcPr>
          <w:p w14:paraId="2533ABEF" w14:textId="77777777" w:rsidR="00BC1DDD" w:rsidRPr="001D386E" w:rsidRDefault="00BC1DDD" w:rsidP="00BC1DDD">
            <w:pPr>
              <w:pStyle w:val="TAC"/>
              <w:rPr>
                <w:lang w:eastAsia="zh-CN"/>
              </w:rPr>
            </w:pPr>
            <w:r w:rsidRPr="003126E1">
              <w:rPr>
                <w:rFonts w:eastAsia="Yu Mincho"/>
                <w:szCs w:val="18"/>
              </w:rPr>
              <w:t>Yes</w:t>
            </w:r>
          </w:p>
        </w:tc>
        <w:tc>
          <w:tcPr>
            <w:tcW w:w="646" w:type="dxa"/>
            <w:gridSpan w:val="4"/>
            <w:vAlign w:val="center"/>
          </w:tcPr>
          <w:p w14:paraId="4A57BF3F" w14:textId="77777777" w:rsidR="00BC1DDD" w:rsidRPr="001D386E" w:rsidRDefault="00BC1DDD" w:rsidP="00BC1DDD">
            <w:pPr>
              <w:pStyle w:val="TAC"/>
              <w:rPr>
                <w:lang w:eastAsia="zh-CN"/>
              </w:rPr>
            </w:pPr>
          </w:p>
        </w:tc>
        <w:tc>
          <w:tcPr>
            <w:tcW w:w="586" w:type="dxa"/>
            <w:vAlign w:val="center"/>
          </w:tcPr>
          <w:p w14:paraId="2350C268" w14:textId="77777777" w:rsidR="00BC1DDD" w:rsidRPr="001D386E" w:rsidRDefault="00BC1DDD" w:rsidP="00BC1DDD">
            <w:pPr>
              <w:pStyle w:val="TAC"/>
              <w:rPr>
                <w:lang w:eastAsia="zh-CN"/>
              </w:rPr>
            </w:pPr>
          </w:p>
        </w:tc>
        <w:tc>
          <w:tcPr>
            <w:tcW w:w="1187" w:type="dxa"/>
            <w:vMerge/>
            <w:vAlign w:val="center"/>
          </w:tcPr>
          <w:p w14:paraId="6C3EE68C" w14:textId="77777777" w:rsidR="00BC1DDD" w:rsidRPr="001D386E" w:rsidRDefault="00BC1DDD" w:rsidP="00BC1DDD">
            <w:pPr>
              <w:pStyle w:val="TAC"/>
            </w:pPr>
          </w:p>
        </w:tc>
        <w:tc>
          <w:tcPr>
            <w:tcW w:w="1286" w:type="dxa"/>
            <w:vMerge/>
            <w:vAlign w:val="center"/>
          </w:tcPr>
          <w:p w14:paraId="441F6FBC" w14:textId="77777777" w:rsidR="00BC1DDD" w:rsidRPr="001D386E" w:rsidRDefault="00BC1DDD" w:rsidP="00BC1DDD">
            <w:pPr>
              <w:pStyle w:val="TAC"/>
            </w:pPr>
          </w:p>
        </w:tc>
      </w:tr>
      <w:tr w:rsidR="00BC1DDD" w:rsidRPr="001D386E" w14:paraId="29F2778F" w14:textId="77777777" w:rsidTr="00115E74">
        <w:trPr>
          <w:trHeight w:val="223"/>
          <w:jc w:val="center"/>
        </w:trPr>
        <w:tc>
          <w:tcPr>
            <w:tcW w:w="1397" w:type="dxa"/>
            <w:vMerge/>
            <w:vAlign w:val="center"/>
          </w:tcPr>
          <w:p w14:paraId="14C30B44" w14:textId="77777777" w:rsidR="00BC1DDD" w:rsidRPr="001D386E" w:rsidRDefault="00BC1DDD" w:rsidP="00BC1DDD">
            <w:pPr>
              <w:pStyle w:val="TAC"/>
              <w:rPr>
                <w:lang w:eastAsia="zh-CN"/>
              </w:rPr>
            </w:pPr>
          </w:p>
        </w:tc>
        <w:tc>
          <w:tcPr>
            <w:tcW w:w="1466" w:type="dxa"/>
            <w:vMerge/>
            <w:vAlign w:val="center"/>
          </w:tcPr>
          <w:p w14:paraId="1993EE45" w14:textId="77777777" w:rsidR="00BC1DDD" w:rsidRDefault="00BC1DDD" w:rsidP="00BC1DDD">
            <w:pPr>
              <w:pStyle w:val="TAC"/>
              <w:rPr>
                <w:rFonts w:cs="Arial"/>
                <w:color w:val="000000"/>
                <w:lang w:eastAsia="ja-JP"/>
              </w:rPr>
            </w:pPr>
          </w:p>
        </w:tc>
        <w:tc>
          <w:tcPr>
            <w:tcW w:w="768" w:type="dxa"/>
            <w:shd w:val="clear" w:color="auto" w:fill="auto"/>
            <w:vAlign w:val="center"/>
          </w:tcPr>
          <w:p w14:paraId="5B289A3E" w14:textId="77777777" w:rsidR="00BC1DDD" w:rsidRPr="001D386E" w:rsidRDefault="00BC1DDD" w:rsidP="00BC1DDD">
            <w:pPr>
              <w:pStyle w:val="TAC"/>
              <w:rPr>
                <w:lang w:eastAsia="zh-CN"/>
              </w:rPr>
            </w:pPr>
            <w:r>
              <w:rPr>
                <w:rFonts w:cs="Arial"/>
                <w:lang w:eastAsia="zh-CN"/>
              </w:rPr>
              <w:t>32</w:t>
            </w:r>
          </w:p>
        </w:tc>
        <w:tc>
          <w:tcPr>
            <w:tcW w:w="670" w:type="dxa"/>
            <w:gridSpan w:val="2"/>
            <w:shd w:val="clear" w:color="auto" w:fill="auto"/>
          </w:tcPr>
          <w:p w14:paraId="3FB219CF" w14:textId="77777777" w:rsidR="00BC1DDD" w:rsidRPr="001D386E" w:rsidRDefault="00BC1DDD" w:rsidP="00BC1DDD">
            <w:pPr>
              <w:pStyle w:val="TAC"/>
            </w:pPr>
          </w:p>
        </w:tc>
        <w:tc>
          <w:tcPr>
            <w:tcW w:w="586" w:type="dxa"/>
            <w:gridSpan w:val="2"/>
          </w:tcPr>
          <w:p w14:paraId="2E94F982" w14:textId="77777777" w:rsidR="00BC1DDD" w:rsidRPr="001D386E" w:rsidRDefault="00BC1DDD" w:rsidP="00BC1DDD">
            <w:pPr>
              <w:pStyle w:val="TAC"/>
            </w:pPr>
          </w:p>
        </w:tc>
        <w:tc>
          <w:tcPr>
            <w:tcW w:w="645" w:type="dxa"/>
            <w:gridSpan w:val="3"/>
            <w:vAlign w:val="center"/>
          </w:tcPr>
          <w:p w14:paraId="2434CBDE" w14:textId="77777777" w:rsidR="00BC1DDD" w:rsidRPr="001D386E" w:rsidRDefault="00BC1DDD" w:rsidP="00BC1DDD">
            <w:pPr>
              <w:pStyle w:val="TAC"/>
              <w:rPr>
                <w:lang w:eastAsia="zh-CN"/>
              </w:rPr>
            </w:pPr>
            <w:r w:rsidRPr="003126E1">
              <w:rPr>
                <w:rFonts w:eastAsia="Yu Mincho"/>
                <w:szCs w:val="18"/>
              </w:rPr>
              <w:t>Yes</w:t>
            </w:r>
          </w:p>
        </w:tc>
        <w:tc>
          <w:tcPr>
            <w:tcW w:w="586" w:type="dxa"/>
            <w:gridSpan w:val="3"/>
            <w:vAlign w:val="center"/>
          </w:tcPr>
          <w:p w14:paraId="187DBCBF" w14:textId="77777777" w:rsidR="00BC1DDD" w:rsidRPr="001D386E" w:rsidRDefault="00BC1DDD" w:rsidP="00BC1DDD">
            <w:pPr>
              <w:pStyle w:val="TAC"/>
              <w:rPr>
                <w:lang w:eastAsia="zh-CN"/>
              </w:rPr>
            </w:pPr>
            <w:r w:rsidRPr="003126E1">
              <w:rPr>
                <w:rFonts w:eastAsia="Yu Mincho"/>
                <w:szCs w:val="18"/>
              </w:rPr>
              <w:t>Yes</w:t>
            </w:r>
          </w:p>
        </w:tc>
        <w:tc>
          <w:tcPr>
            <w:tcW w:w="646" w:type="dxa"/>
            <w:gridSpan w:val="4"/>
            <w:vAlign w:val="center"/>
          </w:tcPr>
          <w:p w14:paraId="2ABEAE99" w14:textId="77777777" w:rsidR="00BC1DDD" w:rsidRPr="001D386E" w:rsidRDefault="00BC1DDD" w:rsidP="00BC1DDD">
            <w:pPr>
              <w:pStyle w:val="TAC"/>
              <w:rPr>
                <w:lang w:eastAsia="zh-CN"/>
              </w:rPr>
            </w:pPr>
            <w:r w:rsidRPr="003126E1">
              <w:rPr>
                <w:rFonts w:eastAsia="Yu Mincho"/>
                <w:szCs w:val="18"/>
              </w:rPr>
              <w:t>Yes</w:t>
            </w:r>
          </w:p>
        </w:tc>
        <w:tc>
          <w:tcPr>
            <w:tcW w:w="586" w:type="dxa"/>
            <w:vAlign w:val="center"/>
          </w:tcPr>
          <w:p w14:paraId="703CFACC" w14:textId="77777777" w:rsidR="00BC1DDD" w:rsidRPr="001D386E" w:rsidRDefault="00BC1DDD" w:rsidP="00BC1DDD">
            <w:pPr>
              <w:pStyle w:val="TAC"/>
              <w:rPr>
                <w:lang w:eastAsia="zh-CN"/>
              </w:rPr>
            </w:pPr>
            <w:r w:rsidRPr="003126E1">
              <w:rPr>
                <w:rFonts w:eastAsia="Yu Mincho"/>
                <w:szCs w:val="18"/>
              </w:rPr>
              <w:t>Yes</w:t>
            </w:r>
          </w:p>
        </w:tc>
        <w:tc>
          <w:tcPr>
            <w:tcW w:w="1187" w:type="dxa"/>
            <w:vMerge/>
            <w:vAlign w:val="center"/>
          </w:tcPr>
          <w:p w14:paraId="6E6E4E6E" w14:textId="77777777" w:rsidR="00BC1DDD" w:rsidRPr="001D386E" w:rsidRDefault="00BC1DDD" w:rsidP="00BC1DDD">
            <w:pPr>
              <w:pStyle w:val="TAC"/>
            </w:pPr>
          </w:p>
        </w:tc>
        <w:tc>
          <w:tcPr>
            <w:tcW w:w="1286" w:type="dxa"/>
            <w:vMerge/>
            <w:vAlign w:val="center"/>
          </w:tcPr>
          <w:p w14:paraId="18C3C893" w14:textId="77777777" w:rsidR="00BC1DDD" w:rsidRPr="001D386E" w:rsidRDefault="00BC1DDD" w:rsidP="00BC1DDD">
            <w:pPr>
              <w:pStyle w:val="TAC"/>
            </w:pPr>
          </w:p>
        </w:tc>
      </w:tr>
      <w:tr w:rsidR="00BC1DDD" w:rsidRPr="001D386E" w14:paraId="1408A30E" w14:textId="77777777" w:rsidTr="00115E74">
        <w:trPr>
          <w:trHeight w:val="223"/>
          <w:jc w:val="center"/>
        </w:trPr>
        <w:tc>
          <w:tcPr>
            <w:tcW w:w="1397" w:type="dxa"/>
            <w:vMerge w:val="restart"/>
            <w:vAlign w:val="center"/>
          </w:tcPr>
          <w:p w14:paraId="55E17FB7" w14:textId="77777777" w:rsidR="00BC1DDD" w:rsidRPr="001D386E" w:rsidRDefault="00BC1DDD" w:rsidP="00BC1DDD">
            <w:pPr>
              <w:pStyle w:val="TAC"/>
            </w:pPr>
            <w:r w:rsidRPr="001D386E">
              <w:rPr>
                <w:rFonts w:hint="eastAsia"/>
                <w:lang w:eastAsia="zh-CN"/>
              </w:rPr>
              <w:t>CA_1A-8A-38A</w:t>
            </w:r>
          </w:p>
        </w:tc>
        <w:tc>
          <w:tcPr>
            <w:tcW w:w="1466" w:type="dxa"/>
            <w:vMerge w:val="restart"/>
            <w:vAlign w:val="center"/>
          </w:tcPr>
          <w:p w14:paraId="46ED765B" w14:textId="77777777" w:rsidR="00BC1DDD" w:rsidRPr="001D386E" w:rsidRDefault="00BC1DDD" w:rsidP="00BC1DDD">
            <w:pPr>
              <w:pStyle w:val="TAC"/>
              <w:rPr>
                <w:lang w:eastAsia="zh-CN"/>
              </w:rPr>
            </w:pPr>
            <w:r>
              <w:rPr>
                <w:rFonts w:cs="Arial"/>
                <w:color w:val="000000"/>
                <w:lang w:eastAsia="ja-JP"/>
              </w:rPr>
              <w:t>CA_1A-8A</w:t>
            </w:r>
          </w:p>
        </w:tc>
        <w:tc>
          <w:tcPr>
            <w:tcW w:w="768" w:type="dxa"/>
            <w:shd w:val="clear" w:color="auto" w:fill="auto"/>
            <w:vAlign w:val="center"/>
          </w:tcPr>
          <w:p w14:paraId="1EE269F6" w14:textId="77777777" w:rsidR="00BC1DDD" w:rsidRPr="001D386E" w:rsidRDefault="00BC1DDD" w:rsidP="00BC1DDD">
            <w:pPr>
              <w:pStyle w:val="TAC"/>
              <w:rPr>
                <w:lang w:eastAsia="zh-CN"/>
              </w:rPr>
            </w:pPr>
            <w:r w:rsidRPr="001D386E">
              <w:rPr>
                <w:rFonts w:hint="eastAsia"/>
                <w:lang w:eastAsia="zh-CN"/>
              </w:rPr>
              <w:t>1</w:t>
            </w:r>
          </w:p>
        </w:tc>
        <w:tc>
          <w:tcPr>
            <w:tcW w:w="670" w:type="dxa"/>
            <w:gridSpan w:val="2"/>
            <w:shd w:val="clear" w:color="auto" w:fill="auto"/>
            <w:vAlign w:val="center"/>
          </w:tcPr>
          <w:p w14:paraId="6F07C13B" w14:textId="77777777" w:rsidR="00BC1DDD" w:rsidRPr="001D386E" w:rsidRDefault="00BC1DDD" w:rsidP="00BC1DDD">
            <w:pPr>
              <w:pStyle w:val="TAC"/>
            </w:pPr>
          </w:p>
        </w:tc>
        <w:tc>
          <w:tcPr>
            <w:tcW w:w="586" w:type="dxa"/>
            <w:gridSpan w:val="2"/>
            <w:vAlign w:val="center"/>
          </w:tcPr>
          <w:p w14:paraId="178CDD7C" w14:textId="77777777" w:rsidR="00BC1DDD" w:rsidRPr="001D386E" w:rsidRDefault="00BC1DDD" w:rsidP="00BC1DDD">
            <w:pPr>
              <w:pStyle w:val="TAC"/>
            </w:pPr>
          </w:p>
        </w:tc>
        <w:tc>
          <w:tcPr>
            <w:tcW w:w="645" w:type="dxa"/>
            <w:gridSpan w:val="3"/>
            <w:vAlign w:val="center"/>
          </w:tcPr>
          <w:p w14:paraId="1219AB00" w14:textId="77777777" w:rsidR="00BC1DDD" w:rsidRPr="001D386E" w:rsidRDefault="00BC1DDD" w:rsidP="00BC1DDD">
            <w:pPr>
              <w:pStyle w:val="TAC"/>
            </w:pPr>
            <w:r w:rsidRPr="001D386E">
              <w:rPr>
                <w:rFonts w:hint="eastAsia"/>
                <w:lang w:eastAsia="zh-CN"/>
              </w:rPr>
              <w:t>Yes</w:t>
            </w:r>
          </w:p>
        </w:tc>
        <w:tc>
          <w:tcPr>
            <w:tcW w:w="586" w:type="dxa"/>
            <w:gridSpan w:val="3"/>
            <w:vAlign w:val="center"/>
          </w:tcPr>
          <w:p w14:paraId="7DC1E761" w14:textId="77777777" w:rsidR="00BC1DDD" w:rsidRPr="001D386E" w:rsidRDefault="00BC1DDD" w:rsidP="00BC1DDD">
            <w:pPr>
              <w:pStyle w:val="TAC"/>
            </w:pPr>
            <w:r w:rsidRPr="001D386E">
              <w:rPr>
                <w:rFonts w:hint="eastAsia"/>
                <w:lang w:eastAsia="zh-CN"/>
              </w:rPr>
              <w:t>Yes</w:t>
            </w:r>
          </w:p>
        </w:tc>
        <w:tc>
          <w:tcPr>
            <w:tcW w:w="646" w:type="dxa"/>
            <w:gridSpan w:val="4"/>
            <w:vAlign w:val="center"/>
          </w:tcPr>
          <w:p w14:paraId="12D65FEA" w14:textId="77777777" w:rsidR="00BC1DDD" w:rsidRPr="001D386E" w:rsidRDefault="00BC1DDD" w:rsidP="00BC1DDD">
            <w:pPr>
              <w:pStyle w:val="TAC"/>
            </w:pPr>
            <w:r w:rsidRPr="001D386E">
              <w:rPr>
                <w:rFonts w:hint="eastAsia"/>
                <w:lang w:eastAsia="zh-CN"/>
              </w:rPr>
              <w:t>Yes</w:t>
            </w:r>
          </w:p>
        </w:tc>
        <w:tc>
          <w:tcPr>
            <w:tcW w:w="586" w:type="dxa"/>
            <w:vAlign w:val="center"/>
          </w:tcPr>
          <w:p w14:paraId="452A483C" w14:textId="77777777" w:rsidR="00BC1DDD" w:rsidRPr="001D386E" w:rsidRDefault="00BC1DDD" w:rsidP="00BC1DDD">
            <w:pPr>
              <w:pStyle w:val="TAC"/>
              <w:rPr>
                <w:lang w:eastAsia="zh-CN"/>
              </w:rPr>
            </w:pPr>
            <w:r w:rsidRPr="001D386E">
              <w:rPr>
                <w:rFonts w:hint="eastAsia"/>
                <w:lang w:eastAsia="zh-CN"/>
              </w:rPr>
              <w:t>Yes</w:t>
            </w:r>
          </w:p>
        </w:tc>
        <w:tc>
          <w:tcPr>
            <w:tcW w:w="1187" w:type="dxa"/>
            <w:vMerge w:val="restart"/>
            <w:vAlign w:val="center"/>
          </w:tcPr>
          <w:p w14:paraId="0221F06E" w14:textId="77777777" w:rsidR="00BC1DDD" w:rsidRPr="001D386E" w:rsidRDefault="00BC1DDD" w:rsidP="00BC1DDD">
            <w:pPr>
              <w:pStyle w:val="TAC"/>
            </w:pPr>
            <w:r w:rsidRPr="001D386E">
              <w:t>50</w:t>
            </w:r>
          </w:p>
        </w:tc>
        <w:tc>
          <w:tcPr>
            <w:tcW w:w="1286" w:type="dxa"/>
            <w:vMerge w:val="restart"/>
            <w:vAlign w:val="center"/>
          </w:tcPr>
          <w:p w14:paraId="6B115C23" w14:textId="77777777" w:rsidR="00BC1DDD" w:rsidRPr="001D386E" w:rsidRDefault="00BC1DDD" w:rsidP="00BC1DDD">
            <w:pPr>
              <w:pStyle w:val="TAC"/>
            </w:pPr>
            <w:r w:rsidRPr="001D386E">
              <w:t>0</w:t>
            </w:r>
          </w:p>
        </w:tc>
      </w:tr>
      <w:tr w:rsidR="00BC1DDD" w:rsidRPr="001D386E" w14:paraId="6A4FFC8F" w14:textId="77777777" w:rsidTr="00115E74">
        <w:trPr>
          <w:trHeight w:val="223"/>
          <w:jc w:val="center"/>
        </w:trPr>
        <w:tc>
          <w:tcPr>
            <w:tcW w:w="1397" w:type="dxa"/>
            <w:vMerge/>
            <w:vAlign w:val="center"/>
          </w:tcPr>
          <w:p w14:paraId="2A640FB4" w14:textId="77777777" w:rsidR="00BC1DDD" w:rsidRPr="001D386E" w:rsidRDefault="00BC1DDD" w:rsidP="00BC1DDD">
            <w:pPr>
              <w:pStyle w:val="TAC"/>
            </w:pPr>
          </w:p>
        </w:tc>
        <w:tc>
          <w:tcPr>
            <w:tcW w:w="1466" w:type="dxa"/>
            <w:vMerge/>
            <w:vAlign w:val="center"/>
          </w:tcPr>
          <w:p w14:paraId="5BBB2808" w14:textId="77777777" w:rsidR="00BC1DDD" w:rsidRPr="001D386E" w:rsidRDefault="00BC1DDD" w:rsidP="00BC1DDD">
            <w:pPr>
              <w:pStyle w:val="TAC"/>
              <w:rPr>
                <w:lang w:eastAsia="zh-CN"/>
              </w:rPr>
            </w:pPr>
          </w:p>
        </w:tc>
        <w:tc>
          <w:tcPr>
            <w:tcW w:w="768" w:type="dxa"/>
            <w:shd w:val="clear" w:color="auto" w:fill="auto"/>
            <w:vAlign w:val="center"/>
          </w:tcPr>
          <w:p w14:paraId="35FBAB3A" w14:textId="77777777" w:rsidR="00BC1DDD" w:rsidRPr="001D386E" w:rsidRDefault="00BC1DDD" w:rsidP="00BC1DDD">
            <w:pPr>
              <w:pStyle w:val="TAC"/>
              <w:rPr>
                <w:lang w:eastAsia="zh-CN"/>
              </w:rPr>
            </w:pPr>
            <w:r w:rsidRPr="001D386E">
              <w:rPr>
                <w:rFonts w:hint="eastAsia"/>
                <w:lang w:eastAsia="zh-CN"/>
              </w:rPr>
              <w:t>8</w:t>
            </w:r>
          </w:p>
        </w:tc>
        <w:tc>
          <w:tcPr>
            <w:tcW w:w="670" w:type="dxa"/>
            <w:gridSpan w:val="2"/>
            <w:shd w:val="clear" w:color="auto" w:fill="auto"/>
            <w:vAlign w:val="center"/>
          </w:tcPr>
          <w:p w14:paraId="12E48E44" w14:textId="77777777" w:rsidR="00BC1DDD" w:rsidRPr="001D386E" w:rsidRDefault="00BC1DDD" w:rsidP="00BC1DDD">
            <w:pPr>
              <w:pStyle w:val="TAC"/>
            </w:pPr>
          </w:p>
        </w:tc>
        <w:tc>
          <w:tcPr>
            <w:tcW w:w="586" w:type="dxa"/>
            <w:gridSpan w:val="2"/>
            <w:vAlign w:val="center"/>
          </w:tcPr>
          <w:p w14:paraId="65327109" w14:textId="77777777" w:rsidR="00BC1DDD" w:rsidRPr="001D386E" w:rsidRDefault="00BC1DDD" w:rsidP="00BC1DDD">
            <w:pPr>
              <w:pStyle w:val="TAC"/>
            </w:pPr>
          </w:p>
        </w:tc>
        <w:tc>
          <w:tcPr>
            <w:tcW w:w="645" w:type="dxa"/>
            <w:gridSpan w:val="3"/>
            <w:vAlign w:val="center"/>
          </w:tcPr>
          <w:p w14:paraId="5B275829" w14:textId="77777777" w:rsidR="00BC1DDD" w:rsidRPr="001D386E" w:rsidRDefault="00BC1DDD" w:rsidP="00BC1DDD">
            <w:pPr>
              <w:pStyle w:val="TAC"/>
            </w:pPr>
            <w:r w:rsidRPr="001D386E">
              <w:rPr>
                <w:rFonts w:hint="eastAsia"/>
                <w:lang w:eastAsia="zh-CN"/>
              </w:rPr>
              <w:t>Yes</w:t>
            </w:r>
          </w:p>
        </w:tc>
        <w:tc>
          <w:tcPr>
            <w:tcW w:w="586" w:type="dxa"/>
            <w:gridSpan w:val="3"/>
            <w:vAlign w:val="center"/>
          </w:tcPr>
          <w:p w14:paraId="0F6DFA55" w14:textId="77777777" w:rsidR="00BC1DDD" w:rsidRPr="001D386E" w:rsidRDefault="00BC1DDD" w:rsidP="00BC1DDD">
            <w:pPr>
              <w:pStyle w:val="TAC"/>
            </w:pPr>
            <w:r w:rsidRPr="001D386E">
              <w:rPr>
                <w:rFonts w:hint="eastAsia"/>
                <w:lang w:eastAsia="zh-CN"/>
              </w:rPr>
              <w:t>Yes</w:t>
            </w:r>
          </w:p>
        </w:tc>
        <w:tc>
          <w:tcPr>
            <w:tcW w:w="646" w:type="dxa"/>
            <w:gridSpan w:val="4"/>
            <w:vAlign w:val="center"/>
          </w:tcPr>
          <w:p w14:paraId="092955C4" w14:textId="77777777" w:rsidR="00BC1DDD" w:rsidRPr="001D386E" w:rsidRDefault="00BC1DDD" w:rsidP="00BC1DDD">
            <w:pPr>
              <w:pStyle w:val="TAC"/>
            </w:pPr>
          </w:p>
        </w:tc>
        <w:tc>
          <w:tcPr>
            <w:tcW w:w="586" w:type="dxa"/>
            <w:vAlign w:val="center"/>
          </w:tcPr>
          <w:p w14:paraId="11CBED3D" w14:textId="77777777" w:rsidR="00BC1DDD" w:rsidRPr="001D386E" w:rsidRDefault="00BC1DDD" w:rsidP="00BC1DDD">
            <w:pPr>
              <w:pStyle w:val="TAC"/>
              <w:rPr>
                <w:lang w:eastAsia="zh-CN"/>
              </w:rPr>
            </w:pPr>
          </w:p>
        </w:tc>
        <w:tc>
          <w:tcPr>
            <w:tcW w:w="1187" w:type="dxa"/>
            <w:vMerge/>
            <w:vAlign w:val="center"/>
          </w:tcPr>
          <w:p w14:paraId="5758F701" w14:textId="77777777" w:rsidR="00BC1DDD" w:rsidRPr="001D386E" w:rsidRDefault="00BC1DDD" w:rsidP="00BC1DDD">
            <w:pPr>
              <w:pStyle w:val="TAC"/>
            </w:pPr>
          </w:p>
        </w:tc>
        <w:tc>
          <w:tcPr>
            <w:tcW w:w="1286" w:type="dxa"/>
            <w:vMerge/>
            <w:vAlign w:val="center"/>
          </w:tcPr>
          <w:p w14:paraId="0B08C3E6" w14:textId="77777777" w:rsidR="00BC1DDD" w:rsidRPr="001D386E" w:rsidRDefault="00BC1DDD" w:rsidP="00BC1DDD">
            <w:pPr>
              <w:pStyle w:val="TAC"/>
            </w:pPr>
          </w:p>
        </w:tc>
      </w:tr>
      <w:tr w:rsidR="00BC1DDD" w:rsidRPr="001D386E" w14:paraId="2D301136" w14:textId="77777777" w:rsidTr="00115E74">
        <w:trPr>
          <w:trHeight w:val="223"/>
          <w:jc w:val="center"/>
        </w:trPr>
        <w:tc>
          <w:tcPr>
            <w:tcW w:w="1397" w:type="dxa"/>
            <w:vMerge/>
            <w:vAlign w:val="center"/>
          </w:tcPr>
          <w:p w14:paraId="1998E806" w14:textId="77777777" w:rsidR="00BC1DDD" w:rsidRPr="001D386E" w:rsidRDefault="00BC1DDD" w:rsidP="00BC1DDD">
            <w:pPr>
              <w:pStyle w:val="TAC"/>
            </w:pPr>
          </w:p>
        </w:tc>
        <w:tc>
          <w:tcPr>
            <w:tcW w:w="1466" w:type="dxa"/>
            <w:vMerge/>
            <w:vAlign w:val="center"/>
          </w:tcPr>
          <w:p w14:paraId="1A09DB24" w14:textId="77777777" w:rsidR="00BC1DDD" w:rsidRPr="001D386E" w:rsidRDefault="00BC1DDD" w:rsidP="00BC1DDD">
            <w:pPr>
              <w:pStyle w:val="TAC"/>
              <w:rPr>
                <w:lang w:eastAsia="zh-CN"/>
              </w:rPr>
            </w:pPr>
          </w:p>
        </w:tc>
        <w:tc>
          <w:tcPr>
            <w:tcW w:w="768" w:type="dxa"/>
            <w:shd w:val="clear" w:color="auto" w:fill="auto"/>
            <w:vAlign w:val="center"/>
          </w:tcPr>
          <w:p w14:paraId="0728A6F5" w14:textId="77777777" w:rsidR="00BC1DDD" w:rsidRPr="001D386E" w:rsidRDefault="00BC1DDD" w:rsidP="00BC1DDD">
            <w:pPr>
              <w:pStyle w:val="TAC"/>
              <w:rPr>
                <w:lang w:eastAsia="zh-CN"/>
              </w:rPr>
            </w:pPr>
            <w:r w:rsidRPr="001D386E">
              <w:rPr>
                <w:rFonts w:hint="eastAsia"/>
                <w:lang w:eastAsia="zh-CN"/>
              </w:rPr>
              <w:t>38</w:t>
            </w:r>
          </w:p>
        </w:tc>
        <w:tc>
          <w:tcPr>
            <w:tcW w:w="670" w:type="dxa"/>
            <w:gridSpan w:val="2"/>
            <w:shd w:val="clear" w:color="auto" w:fill="auto"/>
            <w:vAlign w:val="center"/>
          </w:tcPr>
          <w:p w14:paraId="3D99C54B" w14:textId="77777777" w:rsidR="00BC1DDD" w:rsidRPr="001D386E" w:rsidRDefault="00BC1DDD" w:rsidP="00BC1DDD">
            <w:pPr>
              <w:pStyle w:val="TAC"/>
            </w:pPr>
          </w:p>
        </w:tc>
        <w:tc>
          <w:tcPr>
            <w:tcW w:w="586" w:type="dxa"/>
            <w:gridSpan w:val="2"/>
            <w:vAlign w:val="center"/>
          </w:tcPr>
          <w:p w14:paraId="4F32A23D" w14:textId="77777777" w:rsidR="00BC1DDD" w:rsidRPr="001D386E" w:rsidRDefault="00BC1DDD" w:rsidP="00BC1DDD">
            <w:pPr>
              <w:pStyle w:val="TAC"/>
            </w:pPr>
          </w:p>
        </w:tc>
        <w:tc>
          <w:tcPr>
            <w:tcW w:w="645" w:type="dxa"/>
            <w:gridSpan w:val="3"/>
            <w:vAlign w:val="center"/>
          </w:tcPr>
          <w:p w14:paraId="6486EFC0" w14:textId="77777777" w:rsidR="00BC1DDD" w:rsidRPr="001D386E" w:rsidRDefault="00BC1DDD" w:rsidP="00BC1DDD">
            <w:pPr>
              <w:pStyle w:val="TAC"/>
            </w:pPr>
            <w:r w:rsidRPr="001D386E">
              <w:rPr>
                <w:rFonts w:hint="eastAsia"/>
                <w:lang w:eastAsia="zh-CN"/>
              </w:rPr>
              <w:t>Yes</w:t>
            </w:r>
          </w:p>
        </w:tc>
        <w:tc>
          <w:tcPr>
            <w:tcW w:w="586" w:type="dxa"/>
            <w:gridSpan w:val="3"/>
            <w:vAlign w:val="center"/>
          </w:tcPr>
          <w:p w14:paraId="27A880AD" w14:textId="77777777" w:rsidR="00BC1DDD" w:rsidRPr="001D386E" w:rsidRDefault="00BC1DDD" w:rsidP="00BC1DDD">
            <w:pPr>
              <w:pStyle w:val="TAC"/>
            </w:pPr>
            <w:r w:rsidRPr="001D386E">
              <w:rPr>
                <w:rFonts w:hint="eastAsia"/>
                <w:lang w:eastAsia="zh-CN"/>
              </w:rPr>
              <w:t>Yes</w:t>
            </w:r>
          </w:p>
        </w:tc>
        <w:tc>
          <w:tcPr>
            <w:tcW w:w="646" w:type="dxa"/>
            <w:gridSpan w:val="4"/>
            <w:vAlign w:val="center"/>
          </w:tcPr>
          <w:p w14:paraId="065D4438" w14:textId="77777777" w:rsidR="00BC1DDD" w:rsidRPr="001D386E" w:rsidRDefault="00BC1DDD" w:rsidP="00BC1DDD">
            <w:pPr>
              <w:pStyle w:val="TAC"/>
            </w:pPr>
            <w:r w:rsidRPr="001D386E">
              <w:rPr>
                <w:rFonts w:hint="eastAsia"/>
                <w:lang w:eastAsia="zh-CN"/>
              </w:rPr>
              <w:t>Yes</w:t>
            </w:r>
          </w:p>
        </w:tc>
        <w:tc>
          <w:tcPr>
            <w:tcW w:w="586" w:type="dxa"/>
            <w:vAlign w:val="center"/>
          </w:tcPr>
          <w:p w14:paraId="430EC3E1" w14:textId="77777777" w:rsidR="00BC1DDD" w:rsidRPr="001D386E" w:rsidRDefault="00BC1DDD" w:rsidP="00BC1DDD">
            <w:pPr>
              <w:pStyle w:val="TAC"/>
              <w:rPr>
                <w:lang w:eastAsia="zh-CN"/>
              </w:rPr>
            </w:pPr>
            <w:r w:rsidRPr="001D386E">
              <w:rPr>
                <w:rFonts w:hint="eastAsia"/>
                <w:lang w:eastAsia="zh-CN"/>
              </w:rPr>
              <w:t>Yes</w:t>
            </w:r>
          </w:p>
        </w:tc>
        <w:tc>
          <w:tcPr>
            <w:tcW w:w="1187" w:type="dxa"/>
            <w:vMerge/>
            <w:vAlign w:val="center"/>
          </w:tcPr>
          <w:p w14:paraId="287D56AC" w14:textId="77777777" w:rsidR="00BC1DDD" w:rsidRPr="001D386E" w:rsidRDefault="00BC1DDD" w:rsidP="00BC1DDD">
            <w:pPr>
              <w:pStyle w:val="TAC"/>
            </w:pPr>
          </w:p>
        </w:tc>
        <w:tc>
          <w:tcPr>
            <w:tcW w:w="1286" w:type="dxa"/>
            <w:vMerge/>
            <w:vAlign w:val="center"/>
          </w:tcPr>
          <w:p w14:paraId="6B72C658" w14:textId="77777777" w:rsidR="00BC1DDD" w:rsidRPr="001D386E" w:rsidRDefault="00BC1DDD" w:rsidP="00BC1DDD">
            <w:pPr>
              <w:pStyle w:val="TAC"/>
            </w:pPr>
          </w:p>
        </w:tc>
      </w:tr>
      <w:tr w:rsidR="00BC1DDD" w:rsidRPr="001D386E" w14:paraId="40436E35" w14:textId="77777777" w:rsidTr="00115E74">
        <w:trPr>
          <w:trHeight w:val="223"/>
          <w:jc w:val="center"/>
        </w:trPr>
        <w:tc>
          <w:tcPr>
            <w:tcW w:w="1397" w:type="dxa"/>
            <w:vMerge w:val="restart"/>
            <w:vAlign w:val="center"/>
          </w:tcPr>
          <w:p w14:paraId="2811062E" w14:textId="77777777" w:rsidR="00BC1DDD" w:rsidRPr="001D386E" w:rsidRDefault="00BC1DDD" w:rsidP="00BC1DDD">
            <w:pPr>
              <w:pStyle w:val="TAC"/>
            </w:pPr>
            <w:r w:rsidRPr="001D386E">
              <w:rPr>
                <w:lang w:eastAsia="zh-CN"/>
              </w:rPr>
              <w:t>CA_1A-8A-40A</w:t>
            </w:r>
          </w:p>
        </w:tc>
        <w:tc>
          <w:tcPr>
            <w:tcW w:w="1466" w:type="dxa"/>
            <w:vMerge w:val="restart"/>
            <w:vAlign w:val="center"/>
          </w:tcPr>
          <w:p w14:paraId="3026EA14" w14:textId="77777777" w:rsidR="00BC1DDD" w:rsidRPr="001D386E" w:rsidRDefault="00BC1DDD" w:rsidP="00BC1DDD">
            <w:pPr>
              <w:pStyle w:val="TAC"/>
              <w:rPr>
                <w:lang w:eastAsia="zh-CN"/>
              </w:rPr>
            </w:pPr>
            <w:r w:rsidRPr="001D386E">
              <w:rPr>
                <w:lang w:eastAsia="ja-JP"/>
              </w:rPr>
              <w:t>CA_1A-8A</w:t>
            </w:r>
          </w:p>
        </w:tc>
        <w:tc>
          <w:tcPr>
            <w:tcW w:w="768" w:type="dxa"/>
            <w:shd w:val="clear" w:color="auto" w:fill="auto"/>
            <w:vAlign w:val="center"/>
          </w:tcPr>
          <w:p w14:paraId="5FEED329" w14:textId="77777777" w:rsidR="00BC1DDD" w:rsidRPr="001D386E" w:rsidRDefault="00BC1DDD" w:rsidP="00BC1DDD">
            <w:pPr>
              <w:pStyle w:val="TAC"/>
              <w:rPr>
                <w:lang w:eastAsia="zh-CN"/>
              </w:rPr>
            </w:pPr>
            <w:r w:rsidRPr="001D386E">
              <w:t>1</w:t>
            </w:r>
          </w:p>
        </w:tc>
        <w:tc>
          <w:tcPr>
            <w:tcW w:w="670" w:type="dxa"/>
            <w:gridSpan w:val="2"/>
            <w:shd w:val="clear" w:color="auto" w:fill="auto"/>
            <w:vAlign w:val="center"/>
          </w:tcPr>
          <w:p w14:paraId="6827BA30" w14:textId="77777777" w:rsidR="00BC1DDD" w:rsidRPr="001D386E" w:rsidRDefault="00BC1DDD" w:rsidP="00BC1DDD">
            <w:pPr>
              <w:pStyle w:val="TAC"/>
            </w:pPr>
          </w:p>
        </w:tc>
        <w:tc>
          <w:tcPr>
            <w:tcW w:w="586" w:type="dxa"/>
            <w:gridSpan w:val="2"/>
            <w:vAlign w:val="center"/>
          </w:tcPr>
          <w:p w14:paraId="571EABA9" w14:textId="77777777" w:rsidR="00BC1DDD" w:rsidRPr="001D386E" w:rsidRDefault="00BC1DDD" w:rsidP="00BC1DDD">
            <w:pPr>
              <w:pStyle w:val="TAC"/>
            </w:pPr>
          </w:p>
        </w:tc>
        <w:tc>
          <w:tcPr>
            <w:tcW w:w="645" w:type="dxa"/>
            <w:gridSpan w:val="3"/>
            <w:vAlign w:val="center"/>
          </w:tcPr>
          <w:p w14:paraId="4EAC65A2" w14:textId="77777777" w:rsidR="00BC1DDD" w:rsidRPr="001D386E" w:rsidRDefault="00BC1DDD" w:rsidP="00BC1DDD">
            <w:pPr>
              <w:pStyle w:val="TAC"/>
            </w:pPr>
            <w:r w:rsidRPr="001D386E">
              <w:rPr>
                <w:rFonts w:hint="eastAsia"/>
                <w:lang w:eastAsia="zh-CN"/>
              </w:rPr>
              <w:t>Yes</w:t>
            </w:r>
          </w:p>
        </w:tc>
        <w:tc>
          <w:tcPr>
            <w:tcW w:w="586" w:type="dxa"/>
            <w:gridSpan w:val="3"/>
            <w:vAlign w:val="center"/>
          </w:tcPr>
          <w:p w14:paraId="46C3DFA1" w14:textId="77777777" w:rsidR="00BC1DDD" w:rsidRPr="001D386E" w:rsidRDefault="00BC1DDD" w:rsidP="00BC1DDD">
            <w:pPr>
              <w:pStyle w:val="TAC"/>
            </w:pPr>
            <w:r w:rsidRPr="001D386E">
              <w:rPr>
                <w:rFonts w:hint="eastAsia"/>
                <w:lang w:eastAsia="zh-CN"/>
              </w:rPr>
              <w:t>Yes</w:t>
            </w:r>
          </w:p>
        </w:tc>
        <w:tc>
          <w:tcPr>
            <w:tcW w:w="646" w:type="dxa"/>
            <w:gridSpan w:val="4"/>
            <w:vAlign w:val="center"/>
          </w:tcPr>
          <w:p w14:paraId="6366ECEB" w14:textId="77777777" w:rsidR="00BC1DDD" w:rsidRPr="001D386E" w:rsidRDefault="00BC1DDD" w:rsidP="00BC1DDD">
            <w:pPr>
              <w:pStyle w:val="TAC"/>
            </w:pPr>
            <w:r w:rsidRPr="001D386E">
              <w:t>Y</w:t>
            </w:r>
            <w:r w:rsidRPr="001D386E">
              <w:rPr>
                <w:rFonts w:hint="eastAsia"/>
              </w:rPr>
              <w:t>es</w:t>
            </w:r>
          </w:p>
        </w:tc>
        <w:tc>
          <w:tcPr>
            <w:tcW w:w="586" w:type="dxa"/>
            <w:vAlign w:val="center"/>
          </w:tcPr>
          <w:p w14:paraId="7E9BCD82" w14:textId="77777777" w:rsidR="00BC1DDD" w:rsidRPr="001D386E" w:rsidRDefault="00BC1DDD" w:rsidP="00BC1DDD">
            <w:pPr>
              <w:pStyle w:val="TAC"/>
              <w:rPr>
                <w:lang w:eastAsia="zh-CN"/>
              </w:rPr>
            </w:pPr>
            <w:r w:rsidRPr="001D386E">
              <w:rPr>
                <w:rFonts w:hint="eastAsia"/>
              </w:rPr>
              <w:t>Yes</w:t>
            </w:r>
          </w:p>
        </w:tc>
        <w:tc>
          <w:tcPr>
            <w:tcW w:w="1187" w:type="dxa"/>
            <w:vMerge w:val="restart"/>
            <w:vAlign w:val="center"/>
          </w:tcPr>
          <w:p w14:paraId="3A27E1C6" w14:textId="77777777" w:rsidR="00BC1DDD" w:rsidRPr="001D386E" w:rsidRDefault="00BC1DDD" w:rsidP="00BC1DDD">
            <w:pPr>
              <w:pStyle w:val="TAC"/>
            </w:pPr>
            <w:r w:rsidRPr="001D386E">
              <w:t>50</w:t>
            </w:r>
          </w:p>
        </w:tc>
        <w:tc>
          <w:tcPr>
            <w:tcW w:w="1286" w:type="dxa"/>
            <w:vMerge w:val="restart"/>
            <w:vAlign w:val="center"/>
          </w:tcPr>
          <w:p w14:paraId="270D31FD" w14:textId="77777777" w:rsidR="00BC1DDD" w:rsidRPr="001D386E" w:rsidRDefault="00BC1DDD" w:rsidP="00BC1DDD">
            <w:pPr>
              <w:pStyle w:val="TAC"/>
            </w:pPr>
            <w:r w:rsidRPr="001D386E">
              <w:t>0</w:t>
            </w:r>
          </w:p>
        </w:tc>
      </w:tr>
      <w:tr w:rsidR="00BC1DDD" w:rsidRPr="001D386E" w14:paraId="0906668D" w14:textId="77777777" w:rsidTr="00115E74">
        <w:trPr>
          <w:trHeight w:val="223"/>
          <w:jc w:val="center"/>
        </w:trPr>
        <w:tc>
          <w:tcPr>
            <w:tcW w:w="1397" w:type="dxa"/>
            <w:vMerge/>
            <w:vAlign w:val="center"/>
          </w:tcPr>
          <w:p w14:paraId="75E7C30A" w14:textId="77777777" w:rsidR="00BC1DDD" w:rsidRPr="001D386E" w:rsidRDefault="00BC1DDD" w:rsidP="00BC1DDD">
            <w:pPr>
              <w:pStyle w:val="TAC"/>
            </w:pPr>
          </w:p>
        </w:tc>
        <w:tc>
          <w:tcPr>
            <w:tcW w:w="1466" w:type="dxa"/>
            <w:vMerge/>
            <w:vAlign w:val="center"/>
          </w:tcPr>
          <w:p w14:paraId="57324407" w14:textId="77777777" w:rsidR="00BC1DDD" w:rsidRPr="001D386E" w:rsidRDefault="00BC1DDD" w:rsidP="00BC1DDD">
            <w:pPr>
              <w:pStyle w:val="TAC"/>
              <w:rPr>
                <w:lang w:eastAsia="zh-CN"/>
              </w:rPr>
            </w:pPr>
          </w:p>
        </w:tc>
        <w:tc>
          <w:tcPr>
            <w:tcW w:w="768" w:type="dxa"/>
            <w:shd w:val="clear" w:color="auto" w:fill="auto"/>
            <w:vAlign w:val="center"/>
          </w:tcPr>
          <w:p w14:paraId="3E68A1E0" w14:textId="77777777" w:rsidR="00BC1DDD" w:rsidRPr="001D386E" w:rsidRDefault="00BC1DDD" w:rsidP="00BC1DDD">
            <w:pPr>
              <w:pStyle w:val="TAC"/>
              <w:rPr>
                <w:lang w:eastAsia="zh-CN"/>
              </w:rPr>
            </w:pPr>
            <w:r w:rsidRPr="001D386E">
              <w:t>8</w:t>
            </w:r>
          </w:p>
        </w:tc>
        <w:tc>
          <w:tcPr>
            <w:tcW w:w="670" w:type="dxa"/>
            <w:gridSpan w:val="2"/>
            <w:shd w:val="clear" w:color="auto" w:fill="auto"/>
            <w:vAlign w:val="center"/>
          </w:tcPr>
          <w:p w14:paraId="4F16E657" w14:textId="77777777" w:rsidR="00BC1DDD" w:rsidRPr="001D386E" w:rsidRDefault="00BC1DDD" w:rsidP="00BC1DDD">
            <w:pPr>
              <w:pStyle w:val="TAC"/>
            </w:pPr>
          </w:p>
        </w:tc>
        <w:tc>
          <w:tcPr>
            <w:tcW w:w="586" w:type="dxa"/>
            <w:gridSpan w:val="2"/>
            <w:vAlign w:val="center"/>
          </w:tcPr>
          <w:p w14:paraId="3C8F7AE3" w14:textId="77777777" w:rsidR="00BC1DDD" w:rsidRPr="001D386E" w:rsidRDefault="00BC1DDD" w:rsidP="00BC1DDD">
            <w:pPr>
              <w:pStyle w:val="TAC"/>
            </w:pPr>
            <w:r w:rsidRPr="001D386E">
              <w:t>Yes</w:t>
            </w:r>
          </w:p>
        </w:tc>
        <w:tc>
          <w:tcPr>
            <w:tcW w:w="645" w:type="dxa"/>
            <w:gridSpan w:val="3"/>
            <w:vAlign w:val="center"/>
          </w:tcPr>
          <w:p w14:paraId="676A23CA" w14:textId="77777777" w:rsidR="00BC1DDD" w:rsidRPr="001D386E" w:rsidRDefault="00BC1DDD" w:rsidP="00BC1DDD">
            <w:pPr>
              <w:pStyle w:val="TAC"/>
            </w:pPr>
            <w:r w:rsidRPr="001D386E">
              <w:rPr>
                <w:rFonts w:hint="eastAsia"/>
              </w:rPr>
              <w:t>Yes</w:t>
            </w:r>
          </w:p>
        </w:tc>
        <w:tc>
          <w:tcPr>
            <w:tcW w:w="586" w:type="dxa"/>
            <w:gridSpan w:val="3"/>
            <w:vAlign w:val="center"/>
          </w:tcPr>
          <w:p w14:paraId="6DEBE79A" w14:textId="77777777" w:rsidR="00BC1DDD" w:rsidRPr="001D386E" w:rsidRDefault="00BC1DDD" w:rsidP="00BC1DDD">
            <w:pPr>
              <w:pStyle w:val="TAC"/>
            </w:pPr>
            <w:r w:rsidRPr="001D386E">
              <w:rPr>
                <w:rFonts w:hint="eastAsia"/>
              </w:rPr>
              <w:t>Yes</w:t>
            </w:r>
          </w:p>
        </w:tc>
        <w:tc>
          <w:tcPr>
            <w:tcW w:w="646" w:type="dxa"/>
            <w:gridSpan w:val="4"/>
            <w:vAlign w:val="center"/>
          </w:tcPr>
          <w:p w14:paraId="0E20FC61" w14:textId="77777777" w:rsidR="00BC1DDD" w:rsidRPr="001D386E" w:rsidRDefault="00BC1DDD" w:rsidP="00BC1DDD">
            <w:pPr>
              <w:pStyle w:val="TAC"/>
            </w:pPr>
          </w:p>
        </w:tc>
        <w:tc>
          <w:tcPr>
            <w:tcW w:w="586" w:type="dxa"/>
            <w:vAlign w:val="center"/>
          </w:tcPr>
          <w:p w14:paraId="227ECB6A" w14:textId="77777777" w:rsidR="00BC1DDD" w:rsidRPr="001D386E" w:rsidRDefault="00BC1DDD" w:rsidP="00BC1DDD">
            <w:pPr>
              <w:pStyle w:val="TAC"/>
              <w:rPr>
                <w:lang w:eastAsia="zh-CN"/>
              </w:rPr>
            </w:pPr>
          </w:p>
        </w:tc>
        <w:tc>
          <w:tcPr>
            <w:tcW w:w="1187" w:type="dxa"/>
            <w:vMerge/>
            <w:vAlign w:val="center"/>
          </w:tcPr>
          <w:p w14:paraId="754E617E" w14:textId="77777777" w:rsidR="00BC1DDD" w:rsidRPr="001D386E" w:rsidRDefault="00BC1DDD" w:rsidP="00BC1DDD">
            <w:pPr>
              <w:pStyle w:val="TAC"/>
            </w:pPr>
          </w:p>
        </w:tc>
        <w:tc>
          <w:tcPr>
            <w:tcW w:w="1286" w:type="dxa"/>
            <w:vMerge/>
            <w:vAlign w:val="center"/>
          </w:tcPr>
          <w:p w14:paraId="5AFF239F" w14:textId="77777777" w:rsidR="00BC1DDD" w:rsidRPr="001D386E" w:rsidRDefault="00BC1DDD" w:rsidP="00BC1DDD">
            <w:pPr>
              <w:pStyle w:val="TAC"/>
            </w:pPr>
          </w:p>
        </w:tc>
      </w:tr>
      <w:tr w:rsidR="00BC1DDD" w:rsidRPr="001D386E" w14:paraId="14A684F4" w14:textId="77777777" w:rsidTr="00115E74">
        <w:trPr>
          <w:trHeight w:val="223"/>
          <w:jc w:val="center"/>
        </w:trPr>
        <w:tc>
          <w:tcPr>
            <w:tcW w:w="1397" w:type="dxa"/>
            <w:vMerge/>
            <w:vAlign w:val="center"/>
          </w:tcPr>
          <w:p w14:paraId="5598F641" w14:textId="77777777" w:rsidR="00BC1DDD" w:rsidRPr="001D386E" w:rsidRDefault="00BC1DDD" w:rsidP="00BC1DDD">
            <w:pPr>
              <w:pStyle w:val="TAC"/>
            </w:pPr>
          </w:p>
        </w:tc>
        <w:tc>
          <w:tcPr>
            <w:tcW w:w="1466" w:type="dxa"/>
            <w:vMerge/>
            <w:vAlign w:val="center"/>
          </w:tcPr>
          <w:p w14:paraId="682BFCF1" w14:textId="77777777" w:rsidR="00BC1DDD" w:rsidRPr="001D386E" w:rsidRDefault="00BC1DDD" w:rsidP="00BC1DDD">
            <w:pPr>
              <w:pStyle w:val="TAC"/>
              <w:rPr>
                <w:lang w:eastAsia="zh-CN"/>
              </w:rPr>
            </w:pPr>
          </w:p>
        </w:tc>
        <w:tc>
          <w:tcPr>
            <w:tcW w:w="768" w:type="dxa"/>
            <w:shd w:val="clear" w:color="auto" w:fill="auto"/>
            <w:vAlign w:val="center"/>
          </w:tcPr>
          <w:p w14:paraId="7A93A7E0" w14:textId="77777777" w:rsidR="00BC1DDD" w:rsidRPr="001D386E" w:rsidRDefault="00BC1DDD" w:rsidP="00BC1DDD">
            <w:pPr>
              <w:pStyle w:val="TAC"/>
              <w:rPr>
                <w:lang w:eastAsia="zh-CN"/>
              </w:rPr>
            </w:pPr>
            <w:r w:rsidRPr="001D386E">
              <w:t>40</w:t>
            </w:r>
          </w:p>
        </w:tc>
        <w:tc>
          <w:tcPr>
            <w:tcW w:w="670" w:type="dxa"/>
            <w:gridSpan w:val="2"/>
            <w:shd w:val="clear" w:color="auto" w:fill="auto"/>
            <w:vAlign w:val="center"/>
          </w:tcPr>
          <w:p w14:paraId="0D9C4606" w14:textId="77777777" w:rsidR="00BC1DDD" w:rsidRPr="001D386E" w:rsidRDefault="00BC1DDD" w:rsidP="00BC1DDD">
            <w:pPr>
              <w:pStyle w:val="TAC"/>
            </w:pPr>
          </w:p>
        </w:tc>
        <w:tc>
          <w:tcPr>
            <w:tcW w:w="586" w:type="dxa"/>
            <w:gridSpan w:val="2"/>
            <w:vAlign w:val="center"/>
          </w:tcPr>
          <w:p w14:paraId="3F36FB38" w14:textId="77777777" w:rsidR="00BC1DDD" w:rsidRPr="001D386E" w:rsidRDefault="00BC1DDD" w:rsidP="00BC1DDD">
            <w:pPr>
              <w:pStyle w:val="TAC"/>
            </w:pPr>
          </w:p>
        </w:tc>
        <w:tc>
          <w:tcPr>
            <w:tcW w:w="645" w:type="dxa"/>
            <w:gridSpan w:val="3"/>
            <w:vAlign w:val="center"/>
          </w:tcPr>
          <w:p w14:paraId="3B505F2C" w14:textId="77777777" w:rsidR="00BC1DDD" w:rsidRPr="001D386E" w:rsidRDefault="00BC1DDD" w:rsidP="00BC1DDD">
            <w:pPr>
              <w:pStyle w:val="TAC"/>
            </w:pPr>
            <w:r w:rsidRPr="001D386E">
              <w:t>Yes</w:t>
            </w:r>
          </w:p>
        </w:tc>
        <w:tc>
          <w:tcPr>
            <w:tcW w:w="586" w:type="dxa"/>
            <w:gridSpan w:val="3"/>
            <w:vAlign w:val="center"/>
          </w:tcPr>
          <w:p w14:paraId="155FEDEF" w14:textId="77777777" w:rsidR="00BC1DDD" w:rsidRPr="001D386E" w:rsidRDefault="00BC1DDD" w:rsidP="00BC1DDD">
            <w:pPr>
              <w:pStyle w:val="TAC"/>
            </w:pPr>
            <w:r w:rsidRPr="001D386E">
              <w:rPr>
                <w:rFonts w:hint="eastAsia"/>
              </w:rPr>
              <w:t>Yes</w:t>
            </w:r>
          </w:p>
        </w:tc>
        <w:tc>
          <w:tcPr>
            <w:tcW w:w="646" w:type="dxa"/>
            <w:gridSpan w:val="4"/>
            <w:vAlign w:val="center"/>
          </w:tcPr>
          <w:p w14:paraId="1C37A03A" w14:textId="77777777" w:rsidR="00BC1DDD" w:rsidRPr="001D386E" w:rsidRDefault="00BC1DDD" w:rsidP="00BC1DDD">
            <w:pPr>
              <w:pStyle w:val="TAC"/>
            </w:pPr>
            <w:r w:rsidRPr="001D386E">
              <w:rPr>
                <w:rFonts w:hint="eastAsia"/>
              </w:rPr>
              <w:t>Yes</w:t>
            </w:r>
          </w:p>
        </w:tc>
        <w:tc>
          <w:tcPr>
            <w:tcW w:w="586" w:type="dxa"/>
            <w:vAlign w:val="center"/>
          </w:tcPr>
          <w:p w14:paraId="1D0A7F9A" w14:textId="77777777" w:rsidR="00BC1DDD" w:rsidRPr="001D386E" w:rsidRDefault="00BC1DDD" w:rsidP="00BC1DDD">
            <w:pPr>
              <w:pStyle w:val="TAC"/>
              <w:rPr>
                <w:lang w:eastAsia="zh-CN"/>
              </w:rPr>
            </w:pPr>
            <w:r w:rsidRPr="001D386E">
              <w:rPr>
                <w:rFonts w:hint="eastAsia"/>
                <w:lang w:eastAsia="zh-CN"/>
              </w:rPr>
              <w:t>Yes</w:t>
            </w:r>
          </w:p>
        </w:tc>
        <w:tc>
          <w:tcPr>
            <w:tcW w:w="1187" w:type="dxa"/>
            <w:vMerge/>
            <w:vAlign w:val="center"/>
          </w:tcPr>
          <w:p w14:paraId="36CE0911" w14:textId="77777777" w:rsidR="00BC1DDD" w:rsidRPr="001D386E" w:rsidRDefault="00BC1DDD" w:rsidP="00BC1DDD">
            <w:pPr>
              <w:pStyle w:val="TAC"/>
            </w:pPr>
          </w:p>
        </w:tc>
        <w:tc>
          <w:tcPr>
            <w:tcW w:w="1286" w:type="dxa"/>
            <w:vMerge/>
            <w:vAlign w:val="center"/>
          </w:tcPr>
          <w:p w14:paraId="193EAE04" w14:textId="77777777" w:rsidR="00BC1DDD" w:rsidRPr="001D386E" w:rsidRDefault="00BC1DDD" w:rsidP="00BC1DDD">
            <w:pPr>
              <w:pStyle w:val="TAC"/>
            </w:pPr>
          </w:p>
        </w:tc>
      </w:tr>
      <w:tr w:rsidR="00BC1DDD" w:rsidRPr="001D386E" w14:paraId="5D568900" w14:textId="77777777" w:rsidTr="00115E74">
        <w:trPr>
          <w:jc w:val="center"/>
        </w:trPr>
        <w:tc>
          <w:tcPr>
            <w:tcW w:w="1397" w:type="dxa"/>
            <w:vMerge w:val="restart"/>
            <w:vAlign w:val="center"/>
          </w:tcPr>
          <w:p w14:paraId="534752A4" w14:textId="77777777" w:rsidR="00BC1DDD" w:rsidRPr="001D386E" w:rsidRDefault="00BC1DDD" w:rsidP="00BC1DDD">
            <w:pPr>
              <w:pStyle w:val="TAC"/>
            </w:pPr>
            <w:r w:rsidRPr="001D386E">
              <w:rPr>
                <w:lang w:eastAsia="zh-CN"/>
              </w:rPr>
              <w:t>CA_1A-8A-40C</w:t>
            </w:r>
          </w:p>
        </w:tc>
        <w:tc>
          <w:tcPr>
            <w:tcW w:w="1466" w:type="dxa"/>
            <w:vMerge w:val="restart"/>
            <w:vAlign w:val="center"/>
          </w:tcPr>
          <w:p w14:paraId="723A3AC9" w14:textId="77777777" w:rsidR="00BC1DDD" w:rsidRPr="001D386E" w:rsidRDefault="00BC1DDD" w:rsidP="00BC1DDD">
            <w:pPr>
              <w:pStyle w:val="TAC"/>
              <w:rPr>
                <w:lang w:eastAsia="ja-JP"/>
              </w:rPr>
            </w:pPr>
            <w:r w:rsidRPr="001D386E">
              <w:rPr>
                <w:lang w:eastAsia="ja-JP"/>
              </w:rPr>
              <w:t>-</w:t>
            </w:r>
          </w:p>
        </w:tc>
        <w:tc>
          <w:tcPr>
            <w:tcW w:w="768" w:type="dxa"/>
            <w:vAlign w:val="center"/>
          </w:tcPr>
          <w:p w14:paraId="3EEE2FB9" w14:textId="77777777" w:rsidR="00BC1DDD" w:rsidRPr="001D386E" w:rsidRDefault="00BC1DDD" w:rsidP="00BC1DDD">
            <w:pPr>
              <w:pStyle w:val="TAC"/>
            </w:pPr>
            <w:r w:rsidRPr="001D386E">
              <w:t>1</w:t>
            </w:r>
          </w:p>
        </w:tc>
        <w:tc>
          <w:tcPr>
            <w:tcW w:w="670" w:type="dxa"/>
            <w:gridSpan w:val="2"/>
            <w:vAlign w:val="center"/>
          </w:tcPr>
          <w:p w14:paraId="52A9AC0A" w14:textId="77777777" w:rsidR="00BC1DDD" w:rsidRPr="001D386E" w:rsidRDefault="00BC1DDD" w:rsidP="00BC1DDD">
            <w:pPr>
              <w:pStyle w:val="TAC"/>
            </w:pPr>
          </w:p>
        </w:tc>
        <w:tc>
          <w:tcPr>
            <w:tcW w:w="586" w:type="dxa"/>
            <w:gridSpan w:val="2"/>
            <w:vAlign w:val="center"/>
          </w:tcPr>
          <w:p w14:paraId="5239E1AF" w14:textId="77777777" w:rsidR="00BC1DDD" w:rsidRPr="001D386E" w:rsidRDefault="00BC1DDD" w:rsidP="00BC1DDD">
            <w:pPr>
              <w:pStyle w:val="TAC"/>
            </w:pPr>
          </w:p>
        </w:tc>
        <w:tc>
          <w:tcPr>
            <w:tcW w:w="645" w:type="dxa"/>
            <w:gridSpan w:val="3"/>
            <w:vAlign w:val="center"/>
          </w:tcPr>
          <w:p w14:paraId="1193DF8D" w14:textId="77777777" w:rsidR="00BC1DDD" w:rsidRPr="001D386E" w:rsidRDefault="00BC1DDD" w:rsidP="00BC1DDD">
            <w:pPr>
              <w:pStyle w:val="TAC"/>
              <w:rPr>
                <w:lang w:eastAsia="ja-JP"/>
              </w:rPr>
            </w:pPr>
            <w:r w:rsidRPr="001D386E">
              <w:rPr>
                <w:rFonts w:hint="eastAsia"/>
                <w:lang w:eastAsia="zh-CN"/>
              </w:rPr>
              <w:t>Yes</w:t>
            </w:r>
          </w:p>
        </w:tc>
        <w:tc>
          <w:tcPr>
            <w:tcW w:w="586" w:type="dxa"/>
            <w:gridSpan w:val="3"/>
            <w:vAlign w:val="center"/>
          </w:tcPr>
          <w:p w14:paraId="70F3EA0E" w14:textId="77777777" w:rsidR="00BC1DDD" w:rsidRPr="001D386E" w:rsidRDefault="00BC1DDD" w:rsidP="00BC1DDD">
            <w:pPr>
              <w:pStyle w:val="TAC"/>
              <w:rPr>
                <w:lang w:eastAsia="ja-JP"/>
              </w:rPr>
            </w:pPr>
            <w:r w:rsidRPr="001D386E">
              <w:rPr>
                <w:rFonts w:hint="eastAsia"/>
                <w:lang w:eastAsia="zh-CN"/>
              </w:rPr>
              <w:t>Yes</w:t>
            </w:r>
          </w:p>
        </w:tc>
        <w:tc>
          <w:tcPr>
            <w:tcW w:w="646" w:type="dxa"/>
            <w:gridSpan w:val="4"/>
            <w:vAlign w:val="center"/>
          </w:tcPr>
          <w:p w14:paraId="58670003" w14:textId="77777777" w:rsidR="00BC1DDD" w:rsidRPr="001D386E" w:rsidRDefault="00BC1DDD" w:rsidP="00BC1DDD">
            <w:pPr>
              <w:pStyle w:val="TAC"/>
              <w:rPr>
                <w:lang w:eastAsia="ja-JP"/>
              </w:rPr>
            </w:pPr>
            <w:r w:rsidRPr="001D386E">
              <w:t>Y</w:t>
            </w:r>
            <w:r w:rsidRPr="001D386E">
              <w:rPr>
                <w:rFonts w:hint="eastAsia"/>
              </w:rPr>
              <w:t>es</w:t>
            </w:r>
          </w:p>
        </w:tc>
        <w:tc>
          <w:tcPr>
            <w:tcW w:w="586" w:type="dxa"/>
            <w:vAlign w:val="center"/>
          </w:tcPr>
          <w:p w14:paraId="027866B5" w14:textId="77777777" w:rsidR="00BC1DDD" w:rsidRPr="001D386E" w:rsidRDefault="00BC1DDD" w:rsidP="00BC1DDD">
            <w:pPr>
              <w:pStyle w:val="TAC"/>
              <w:rPr>
                <w:lang w:eastAsia="ja-JP"/>
              </w:rPr>
            </w:pPr>
            <w:r w:rsidRPr="001D386E">
              <w:rPr>
                <w:rFonts w:hint="eastAsia"/>
              </w:rPr>
              <w:t>Yes</w:t>
            </w:r>
          </w:p>
        </w:tc>
        <w:tc>
          <w:tcPr>
            <w:tcW w:w="1187" w:type="dxa"/>
            <w:vMerge w:val="restart"/>
            <w:vAlign w:val="center"/>
          </w:tcPr>
          <w:p w14:paraId="6008EBA5" w14:textId="77777777" w:rsidR="00BC1DDD" w:rsidRPr="001D386E" w:rsidRDefault="00BC1DDD" w:rsidP="00BC1DDD">
            <w:pPr>
              <w:pStyle w:val="TAC"/>
            </w:pPr>
            <w:r w:rsidRPr="001D386E">
              <w:t>70</w:t>
            </w:r>
          </w:p>
        </w:tc>
        <w:tc>
          <w:tcPr>
            <w:tcW w:w="1286" w:type="dxa"/>
            <w:vMerge w:val="restart"/>
            <w:vAlign w:val="center"/>
          </w:tcPr>
          <w:p w14:paraId="5144F421" w14:textId="77777777" w:rsidR="00BC1DDD" w:rsidRPr="001D386E" w:rsidRDefault="00BC1DDD" w:rsidP="00BC1DDD">
            <w:pPr>
              <w:pStyle w:val="TAC"/>
            </w:pPr>
            <w:r w:rsidRPr="001D386E">
              <w:t>0</w:t>
            </w:r>
          </w:p>
        </w:tc>
      </w:tr>
      <w:tr w:rsidR="00BC1DDD" w:rsidRPr="001D386E" w14:paraId="56EB255C" w14:textId="77777777" w:rsidTr="00115E74">
        <w:trPr>
          <w:jc w:val="center"/>
        </w:trPr>
        <w:tc>
          <w:tcPr>
            <w:tcW w:w="1397" w:type="dxa"/>
            <w:vMerge/>
            <w:vAlign w:val="center"/>
          </w:tcPr>
          <w:p w14:paraId="5BD2BE3C" w14:textId="77777777" w:rsidR="00BC1DDD" w:rsidRPr="001D386E" w:rsidRDefault="00BC1DDD" w:rsidP="00BC1DDD">
            <w:pPr>
              <w:pStyle w:val="TAC"/>
            </w:pPr>
          </w:p>
        </w:tc>
        <w:tc>
          <w:tcPr>
            <w:tcW w:w="1466" w:type="dxa"/>
            <w:vMerge/>
            <w:vAlign w:val="center"/>
          </w:tcPr>
          <w:p w14:paraId="3ED8D997" w14:textId="77777777" w:rsidR="00BC1DDD" w:rsidRPr="001D386E" w:rsidRDefault="00BC1DDD" w:rsidP="00BC1DDD">
            <w:pPr>
              <w:pStyle w:val="TAC"/>
              <w:rPr>
                <w:lang w:eastAsia="ja-JP"/>
              </w:rPr>
            </w:pPr>
          </w:p>
        </w:tc>
        <w:tc>
          <w:tcPr>
            <w:tcW w:w="768" w:type="dxa"/>
            <w:vAlign w:val="center"/>
          </w:tcPr>
          <w:p w14:paraId="20204EDF" w14:textId="77777777" w:rsidR="00BC1DDD" w:rsidRPr="001D386E" w:rsidRDefault="00BC1DDD" w:rsidP="00BC1DDD">
            <w:pPr>
              <w:pStyle w:val="TAC"/>
            </w:pPr>
            <w:r w:rsidRPr="001D386E">
              <w:t>8</w:t>
            </w:r>
          </w:p>
        </w:tc>
        <w:tc>
          <w:tcPr>
            <w:tcW w:w="670" w:type="dxa"/>
            <w:gridSpan w:val="2"/>
            <w:vAlign w:val="center"/>
          </w:tcPr>
          <w:p w14:paraId="127E92C3" w14:textId="77777777" w:rsidR="00BC1DDD" w:rsidRPr="001D386E" w:rsidRDefault="00BC1DDD" w:rsidP="00BC1DDD">
            <w:pPr>
              <w:pStyle w:val="TAC"/>
            </w:pPr>
          </w:p>
        </w:tc>
        <w:tc>
          <w:tcPr>
            <w:tcW w:w="586" w:type="dxa"/>
            <w:gridSpan w:val="2"/>
            <w:vAlign w:val="center"/>
          </w:tcPr>
          <w:p w14:paraId="1CD0FCD6" w14:textId="77777777" w:rsidR="00BC1DDD" w:rsidRPr="001D386E" w:rsidRDefault="00BC1DDD" w:rsidP="00BC1DDD">
            <w:pPr>
              <w:pStyle w:val="TAC"/>
            </w:pPr>
          </w:p>
        </w:tc>
        <w:tc>
          <w:tcPr>
            <w:tcW w:w="645" w:type="dxa"/>
            <w:gridSpan w:val="3"/>
            <w:vAlign w:val="center"/>
          </w:tcPr>
          <w:p w14:paraId="188067D9" w14:textId="77777777" w:rsidR="00BC1DDD" w:rsidRPr="001D386E" w:rsidRDefault="00BC1DDD" w:rsidP="00BC1DDD">
            <w:pPr>
              <w:pStyle w:val="TAC"/>
              <w:rPr>
                <w:lang w:eastAsia="ja-JP"/>
              </w:rPr>
            </w:pPr>
            <w:r w:rsidRPr="001D386E">
              <w:rPr>
                <w:rFonts w:hint="eastAsia"/>
              </w:rPr>
              <w:t>Yes</w:t>
            </w:r>
          </w:p>
        </w:tc>
        <w:tc>
          <w:tcPr>
            <w:tcW w:w="586" w:type="dxa"/>
            <w:gridSpan w:val="3"/>
            <w:vAlign w:val="center"/>
          </w:tcPr>
          <w:p w14:paraId="111CBBF6" w14:textId="77777777" w:rsidR="00BC1DDD" w:rsidRPr="001D386E" w:rsidRDefault="00BC1DDD" w:rsidP="00BC1DDD">
            <w:pPr>
              <w:pStyle w:val="TAC"/>
              <w:rPr>
                <w:lang w:eastAsia="ja-JP"/>
              </w:rPr>
            </w:pPr>
            <w:r w:rsidRPr="001D386E">
              <w:rPr>
                <w:rFonts w:hint="eastAsia"/>
              </w:rPr>
              <w:t>Yes</w:t>
            </w:r>
          </w:p>
        </w:tc>
        <w:tc>
          <w:tcPr>
            <w:tcW w:w="646" w:type="dxa"/>
            <w:gridSpan w:val="4"/>
            <w:vAlign w:val="center"/>
          </w:tcPr>
          <w:p w14:paraId="166394D3" w14:textId="77777777" w:rsidR="00BC1DDD" w:rsidRPr="001D386E" w:rsidRDefault="00BC1DDD" w:rsidP="00BC1DDD">
            <w:pPr>
              <w:pStyle w:val="TAC"/>
              <w:rPr>
                <w:lang w:eastAsia="ja-JP"/>
              </w:rPr>
            </w:pPr>
          </w:p>
        </w:tc>
        <w:tc>
          <w:tcPr>
            <w:tcW w:w="586" w:type="dxa"/>
            <w:vAlign w:val="center"/>
          </w:tcPr>
          <w:p w14:paraId="05512EEF" w14:textId="77777777" w:rsidR="00BC1DDD" w:rsidRPr="001D386E" w:rsidRDefault="00BC1DDD" w:rsidP="00BC1DDD">
            <w:pPr>
              <w:pStyle w:val="TAC"/>
              <w:rPr>
                <w:lang w:eastAsia="ja-JP"/>
              </w:rPr>
            </w:pPr>
          </w:p>
        </w:tc>
        <w:tc>
          <w:tcPr>
            <w:tcW w:w="1187" w:type="dxa"/>
            <w:vMerge/>
            <w:vAlign w:val="center"/>
          </w:tcPr>
          <w:p w14:paraId="168236DB" w14:textId="77777777" w:rsidR="00BC1DDD" w:rsidRPr="001D386E" w:rsidRDefault="00BC1DDD" w:rsidP="00BC1DDD">
            <w:pPr>
              <w:pStyle w:val="TAC"/>
            </w:pPr>
          </w:p>
        </w:tc>
        <w:tc>
          <w:tcPr>
            <w:tcW w:w="1286" w:type="dxa"/>
            <w:vMerge/>
            <w:vAlign w:val="center"/>
          </w:tcPr>
          <w:p w14:paraId="1C7F3399" w14:textId="77777777" w:rsidR="00BC1DDD" w:rsidRPr="001D386E" w:rsidRDefault="00BC1DDD" w:rsidP="00BC1DDD">
            <w:pPr>
              <w:pStyle w:val="TAC"/>
            </w:pPr>
          </w:p>
        </w:tc>
      </w:tr>
      <w:tr w:rsidR="00BC1DDD" w:rsidRPr="001D386E" w14:paraId="70553EB3" w14:textId="77777777" w:rsidTr="00BC1DDD">
        <w:trPr>
          <w:jc w:val="center"/>
        </w:trPr>
        <w:tc>
          <w:tcPr>
            <w:tcW w:w="1397" w:type="dxa"/>
            <w:vMerge/>
            <w:vAlign w:val="center"/>
          </w:tcPr>
          <w:p w14:paraId="16051DC8" w14:textId="77777777" w:rsidR="00BC1DDD" w:rsidRPr="001D386E" w:rsidRDefault="00BC1DDD" w:rsidP="00BC1DDD">
            <w:pPr>
              <w:pStyle w:val="TAC"/>
            </w:pPr>
          </w:p>
        </w:tc>
        <w:tc>
          <w:tcPr>
            <w:tcW w:w="1466" w:type="dxa"/>
            <w:vMerge/>
            <w:vAlign w:val="center"/>
          </w:tcPr>
          <w:p w14:paraId="5D542F96" w14:textId="77777777" w:rsidR="00BC1DDD" w:rsidRPr="001D386E" w:rsidRDefault="00BC1DDD" w:rsidP="00BC1DDD">
            <w:pPr>
              <w:pStyle w:val="TAC"/>
              <w:rPr>
                <w:lang w:eastAsia="ja-JP"/>
              </w:rPr>
            </w:pPr>
          </w:p>
        </w:tc>
        <w:tc>
          <w:tcPr>
            <w:tcW w:w="768" w:type="dxa"/>
            <w:vAlign w:val="center"/>
          </w:tcPr>
          <w:p w14:paraId="01B27499" w14:textId="77777777" w:rsidR="00BC1DDD" w:rsidRPr="001D386E" w:rsidRDefault="00BC1DDD" w:rsidP="00BC1DDD">
            <w:pPr>
              <w:pStyle w:val="TAC"/>
            </w:pPr>
            <w:r w:rsidRPr="001D386E">
              <w:t>40</w:t>
            </w:r>
          </w:p>
        </w:tc>
        <w:tc>
          <w:tcPr>
            <w:tcW w:w="3719" w:type="dxa"/>
            <w:gridSpan w:val="15"/>
            <w:vAlign w:val="center"/>
          </w:tcPr>
          <w:p w14:paraId="362FC2A9" w14:textId="77777777" w:rsidR="00BC1DDD" w:rsidRPr="001D386E" w:rsidRDefault="00BC1DDD" w:rsidP="00BC1DDD">
            <w:pPr>
              <w:pStyle w:val="TAC"/>
              <w:rPr>
                <w:lang w:eastAsia="ja-JP"/>
              </w:rPr>
            </w:pPr>
            <w:r w:rsidRPr="001D386E">
              <w:rPr>
                <w:kern w:val="2"/>
              </w:rPr>
              <w:t>See CA_40C Bandwidth combination set 1 in Table 5.6A.1-1</w:t>
            </w:r>
          </w:p>
        </w:tc>
        <w:tc>
          <w:tcPr>
            <w:tcW w:w="1187" w:type="dxa"/>
            <w:vMerge/>
            <w:vAlign w:val="center"/>
          </w:tcPr>
          <w:p w14:paraId="614BA643" w14:textId="77777777" w:rsidR="00BC1DDD" w:rsidRPr="001D386E" w:rsidRDefault="00BC1DDD" w:rsidP="00BC1DDD">
            <w:pPr>
              <w:pStyle w:val="TAC"/>
            </w:pPr>
          </w:p>
        </w:tc>
        <w:tc>
          <w:tcPr>
            <w:tcW w:w="1286" w:type="dxa"/>
            <w:vMerge/>
            <w:vAlign w:val="center"/>
          </w:tcPr>
          <w:p w14:paraId="2E363328" w14:textId="77777777" w:rsidR="00BC1DDD" w:rsidRPr="001D386E" w:rsidRDefault="00BC1DDD" w:rsidP="00BC1DDD">
            <w:pPr>
              <w:pStyle w:val="TAC"/>
            </w:pPr>
          </w:p>
        </w:tc>
      </w:tr>
      <w:tr w:rsidR="00BC1DDD" w:rsidRPr="001D386E" w14:paraId="051B78BC" w14:textId="77777777" w:rsidTr="00115E74">
        <w:trPr>
          <w:trHeight w:val="223"/>
          <w:jc w:val="center"/>
        </w:trPr>
        <w:tc>
          <w:tcPr>
            <w:tcW w:w="1397" w:type="dxa"/>
            <w:vMerge w:val="restart"/>
            <w:vAlign w:val="center"/>
          </w:tcPr>
          <w:p w14:paraId="11534993" w14:textId="77777777" w:rsidR="00BC1DDD" w:rsidRPr="001D386E" w:rsidRDefault="00BC1DDD" w:rsidP="00BC1DDD">
            <w:pPr>
              <w:pStyle w:val="TAC"/>
            </w:pPr>
            <w:r>
              <w:rPr>
                <w:rFonts w:cs="Arial"/>
                <w:lang w:eastAsia="zh-CN"/>
              </w:rPr>
              <w:t>CA_1A-8A-41</w:t>
            </w:r>
            <w:r w:rsidRPr="003F5088">
              <w:rPr>
                <w:rFonts w:cs="Arial"/>
                <w:lang w:eastAsia="zh-CN"/>
              </w:rPr>
              <w:t>A</w:t>
            </w:r>
          </w:p>
        </w:tc>
        <w:tc>
          <w:tcPr>
            <w:tcW w:w="1466" w:type="dxa"/>
            <w:vMerge w:val="restart"/>
            <w:vAlign w:val="center"/>
          </w:tcPr>
          <w:p w14:paraId="433A3949" w14:textId="77777777" w:rsidR="00BC1DDD" w:rsidRPr="001D386E" w:rsidRDefault="00BC1DDD" w:rsidP="00BC1DDD">
            <w:pPr>
              <w:pStyle w:val="TAC"/>
              <w:rPr>
                <w:lang w:eastAsia="zh-CN"/>
              </w:rPr>
            </w:pPr>
            <w:r>
              <w:rPr>
                <w:rFonts w:cs="Arial" w:hint="eastAsia"/>
                <w:lang w:val="es-ES" w:eastAsia="zh-CN"/>
              </w:rPr>
              <w:t>-</w:t>
            </w:r>
          </w:p>
        </w:tc>
        <w:tc>
          <w:tcPr>
            <w:tcW w:w="768" w:type="dxa"/>
            <w:shd w:val="clear" w:color="auto" w:fill="auto"/>
            <w:vAlign w:val="center"/>
          </w:tcPr>
          <w:p w14:paraId="2BB477CB" w14:textId="77777777" w:rsidR="00BC1DDD" w:rsidRPr="001D386E" w:rsidRDefault="00BC1DDD" w:rsidP="00BC1DDD">
            <w:pPr>
              <w:pStyle w:val="TAC"/>
              <w:rPr>
                <w:lang w:eastAsia="zh-CN"/>
              </w:rPr>
            </w:pPr>
            <w:r>
              <w:rPr>
                <w:rFonts w:hint="eastAsia"/>
                <w:szCs w:val="18"/>
                <w:lang w:eastAsia="zh-CN"/>
              </w:rPr>
              <w:t>1</w:t>
            </w:r>
          </w:p>
        </w:tc>
        <w:tc>
          <w:tcPr>
            <w:tcW w:w="670" w:type="dxa"/>
            <w:gridSpan w:val="2"/>
            <w:shd w:val="clear" w:color="auto" w:fill="auto"/>
            <w:vAlign w:val="center"/>
          </w:tcPr>
          <w:p w14:paraId="45646B28" w14:textId="77777777" w:rsidR="00BC1DDD" w:rsidRPr="001D386E" w:rsidRDefault="00BC1DDD" w:rsidP="00BC1DDD">
            <w:pPr>
              <w:pStyle w:val="TAC"/>
            </w:pPr>
          </w:p>
        </w:tc>
        <w:tc>
          <w:tcPr>
            <w:tcW w:w="586" w:type="dxa"/>
            <w:gridSpan w:val="2"/>
            <w:vAlign w:val="center"/>
          </w:tcPr>
          <w:p w14:paraId="386FB127" w14:textId="77777777" w:rsidR="00BC1DDD" w:rsidRPr="001D386E" w:rsidRDefault="00BC1DDD" w:rsidP="00BC1DDD">
            <w:pPr>
              <w:pStyle w:val="TAC"/>
            </w:pPr>
          </w:p>
        </w:tc>
        <w:tc>
          <w:tcPr>
            <w:tcW w:w="645" w:type="dxa"/>
            <w:gridSpan w:val="3"/>
            <w:vAlign w:val="center"/>
          </w:tcPr>
          <w:p w14:paraId="2FEBF3EB" w14:textId="77777777" w:rsidR="00BC1DDD" w:rsidRPr="001D386E" w:rsidRDefault="00BC1DDD" w:rsidP="00BC1DDD">
            <w:pPr>
              <w:pStyle w:val="TAC"/>
            </w:pPr>
            <w:r w:rsidRPr="009702FE">
              <w:rPr>
                <w:rFonts w:cs="Arial"/>
                <w:lang w:eastAsia="zh-CN"/>
              </w:rPr>
              <w:t>Yes</w:t>
            </w:r>
          </w:p>
        </w:tc>
        <w:tc>
          <w:tcPr>
            <w:tcW w:w="586" w:type="dxa"/>
            <w:gridSpan w:val="3"/>
            <w:vAlign w:val="center"/>
          </w:tcPr>
          <w:p w14:paraId="09F9548B" w14:textId="77777777" w:rsidR="00BC1DDD" w:rsidRPr="001D386E" w:rsidRDefault="00BC1DDD" w:rsidP="00BC1DDD">
            <w:pPr>
              <w:pStyle w:val="TAC"/>
            </w:pPr>
            <w:r w:rsidRPr="009702FE">
              <w:rPr>
                <w:rFonts w:cs="Arial"/>
                <w:lang w:eastAsia="zh-CN"/>
              </w:rPr>
              <w:t>Yes</w:t>
            </w:r>
          </w:p>
        </w:tc>
        <w:tc>
          <w:tcPr>
            <w:tcW w:w="646" w:type="dxa"/>
            <w:gridSpan w:val="4"/>
            <w:vAlign w:val="center"/>
          </w:tcPr>
          <w:p w14:paraId="3D2D07A0" w14:textId="77777777" w:rsidR="00BC1DDD" w:rsidRPr="001D386E" w:rsidRDefault="00BC1DDD" w:rsidP="00BC1DDD">
            <w:pPr>
              <w:pStyle w:val="TAC"/>
            </w:pPr>
            <w:r w:rsidRPr="009702FE">
              <w:rPr>
                <w:rFonts w:cs="Arial"/>
                <w:lang w:eastAsia="zh-CN"/>
              </w:rPr>
              <w:t>Yes</w:t>
            </w:r>
          </w:p>
        </w:tc>
        <w:tc>
          <w:tcPr>
            <w:tcW w:w="586" w:type="dxa"/>
            <w:vAlign w:val="center"/>
          </w:tcPr>
          <w:p w14:paraId="038A68A2" w14:textId="77777777" w:rsidR="00BC1DDD" w:rsidRPr="001D386E" w:rsidRDefault="00BC1DDD" w:rsidP="00BC1DDD">
            <w:pPr>
              <w:pStyle w:val="TAC"/>
              <w:rPr>
                <w:lang w:eastAsia="zh-CN"/>
              </w:rPr>
            </w:pPr>
            <w:r w:rsidRPr="009702FE">
              <w:rPr>
                <w:rFonts w:cs="Arial"/>
                <w:lang w:eastAsia="zh-CN"/>
              </w:rPr>
              <w:t>Yes</w:t>
            </w:r>
          </w:p>
        </w:tc>
        <w:tc>
          <w:tcPr>
            <w:tcW w:w="1187" w:type="dxa"/>
            <w:vMerge w:val="restart"/>
            <w:vAlign w:val="center"/>
          </w:tcPr>
          <w:p w14:paraId="6FDCCAB7" w14:textId="77777777" w:rsidR="00BC1DDD" w:rsidRPr="001D386E" w:rsidRDefault="00BC1DDD" w:rsidP="00BC1DDD">
            <w:pPr>
              <w:pStyle w:val="TAC"/>
            </w:pPr>
            <w:r>
              <w:rPr>
                <w:rFonts w:cs="Arial" w:hint="eastAsia"/>
                <w:lang w:eastAsia="zh-CN"/>
              </w:rPr>
              <w:t>50</w:t>
            </w:r>
          </w:p>
        </w:tc>
        <w:tc>
          <w:tcPr>
            <w:tcW w:w="1286" w:type="dxa"/>
            <w:vMerge w:val="restart"/>
            <w:vAlign w:val="center"/>
          </w:tcPr>
          <w:p w14:paraId="0459D3B5" w14:textId="77777777" w:rsidR="00BC1DDD" w:rsidRPr="001D386E" w:rsidRDefault="00BC1DDD" w:rsidP="00BC1DDD">
            <w:pPr>
              <w:pStyle w:val="TAC"/>
            </w:pPr>
            <w:r>
              <w:rPr>
                <w:rFonts w:cs="Arial" w:hint="eastAsia"/>
                <w:lang w:eastAsia="zh-CN"/>
              </w:rPr>
              <w:t>0</w:t>
            </w:r>
          </w:p>
        </w:tc>
      </w:tr>
      <w:tr w:rsidR="00BC1DDD" w:rsidRPr="001D386E" w14:paraId="216A9D3D" w14:textId="77777777" w:rsidTr="00115E74">
        <w:trPr>
          <w:trHeight w:val="223"/>
          <w:jc w:val="center"/>
        </w:trPr>
        <w:tc>
          <w:tcPr>
            <w:tcW w:w="1397" w:type="dxa"/>
            <w:vMerge/>
            <w:vAlign w:val="center"/>
          </w:tcPr>
          <w:p w14:paraId="09F37DB2" w14:textId="77777777" w:rsidR="00BC1DDD" w:rsidRPr="001D386E" w:rsidRDefault="00BC1DDD" w:rsidP="00BC1DDD">
            <w:pPr>
              <w:pStyle w:val="TAC"/>
            </w:pPr>
          </w:p>
        </w:tc>
        <w:tc>
          <w:tcPr>
            <w:tcW w:w="1466" w:type="dxa"/>
            <w:vMerge/>
            <w:vAlign w:val="center"/>
          </w:tcPr>
          <w:p w14:paraId="5D29CE62" w14:textId="77777777" w:rsidR="00BC1DDD" w:rsidRPr="001D386E" w:rsidRDefault="00BC1DDD" w:rsidP="00BC1DDD">
            <w:pPr>
              <w:pStyle w:val="TAC"/>
              <w:rPr>
                <w:lang w:eastAsia="zh-CN"/>
              </w:rPr>
            </w:pPr>
          </w:p>
        </w:tc>
        <w:tc>
          <w:tcPr>
            <w:tcW w:w="768" w:type="dxa"/>
            <w:shd w:val="clear" w:color="auto" w:fill="auto"/>
            <w:vAlign w:val="center"/>
          </w:tcPr>
          <w:p w14:paraId="27DF72B3" w14:textId="77777777" w:rsidR="00BC1DDD" w:rsidRPr="001D386E" w:rsidRDefault="00BC1DDD" w:rsidP="00BC1DDD">
            <w:pPr>
              <w:pStyle w:val="TAC"/>
              <w:rPr>
                <w:lang w:eastAsia="zh-CN"/>
              </w:rPr>
            </w:pPr>
            <w:r>
              <w:rPr>
                <w:rFonts w:hint="eastAsia"/>
                <w:szCs w:val="18"/>
                <w:lang w:eastAsia="zh-CN"/>
              </w:rPr>
              <w:t>8</w:t>
            </w:r>
          </w:p>
        </w:tc>
        <w:tc>
          <w:tcPr>
            <w:tcW w:w="670" w:type="dxa"/>
            <w:gridSpan w:val="2"/>
            <w:shd w:val="clear" w:color="auto" w:fill="auto"/>
            <w:vAlign w:val="center"/>
          </w:tcPr>
          <w:p w14:paraId="4240027C" w14:textId="77777777" w:rsidR="00BC1DDD" w:rsidRPr="001D386E" w:rsidRDefault="00BC1DDD" w:rsidP="00BC1DDD">
            <w:pPr>
              <w:pStyle w:val="TAC"/>
            </w:pPr>
            <w:r w:rsidRPr="009702FE">
              <w:rPr>
                <w:rFonts w:cs="Arial"/>
                <w:lang w:eastAsia="zh-CN"/>
              </w:rPr>
              <w:t>Yes</w:t>
            </w:r>
          </w:p>
        </w:tc>
        <w:tc>
          <w:tcPr>
            <w:tcW w:w="586" w:type="dxa"/>
            <w:gridSpan w:val="2"/>
            <w:vAlign w:val="center"/>
          </w:tcPr>
          <w:p w14:paraId="2CAC3780" w14:textId="77777777" w:rsidR="00BC1DDD" w:rsidRPr="001D386E" w:rsidRDefault="00BC1DDD" w:rsidP="00BC1DDD">
            <w:pPr>
              <w:pStyle w:val="TAC"/>
            </w:pPr>
            <w:r w:rsidRPr="009702FE">
              <w:rPr>
                <w:rFonts w:cs="Arial"/>
                <w:lang w:eastAsia="zh-CN"/>
              </w:rPr>
              <w:t>Yes</w:t>
            </w:r>
          </w:p>
        </w:tc>
        <w:tc>
          <w:tcPr>
            <w:tcW w:w="645" w:type="dxa"/>
            <w:gridSpan w:val="3"/>
            <w:vAlign w:val="center"/>
          </w:tcPr>
          <w:p w14:paraId="65D9E4EB" w14:textId="77777777" w:rsidR="00BC1DDD" w:rsidRPr="001D386E" w:rsidRDefault="00BC1DDD" w:rsidP="00BC1DDD">
            <w:pPr>
              <w:pStyle w:val="TAC"/>
            </w:pPr>
            <w:r w:rsidRPr="009702FE">
              <w:rPr>
                <w:rFonts w:cs="Arial"/>
                <w:lang w:eastAsia="zh-CN"/>
              </w:rPr>
              <w:t>Yes</w:t>
            </w:r>
          </w:p>
        </w:tc>
        <w:tc>
          <w:tcPr>
            <w:tcW w:w="586" w:type="dxa"/>
            <w:gridSpan w:val="3"/>
            <w:vAlign w:val="center"/>
          </w:tcPr>
          <w:p w14:paraId="732FE6C8" w14:textId="77777777" w:rsidR="00BC1DDD" w:rsidRPr="001D386E" w:rsidRDefault="00BC1DDD" w:rsidP="00BC1DDD">
            <w:pPr>
              <w:pStyle w:val="TAC"/>
            </w:pPr>
            <w:r w:rsidRPr="009702FE">
              <w:rPr>
                <w:rFonts w:cs="Arial"/>
                <w:lang w:eastAsia="zh-CN"/>
              </w:rPr>
              <w:t>Yes</w:t>
            </w:r>
          </w:p>
        </w:tc>
        <w:tc>
          <w:tcPr>
            <w:tcW w:w="646" w:type="dxa"/>
            <w:gridSpan w:val="4"/>
            <w:vAlign w:val="center"/>
          </w:tcPr>
          <w:p w14:paraId="0FB57794" w14:textId="77777777" w:rsidR="00BC1DDD" w:rsidRPr="001D386E" w:rsidRDefault="00BC1DDD" w:rsidP="00BC1DDD">
            <w:pPr>
              <w:pStyle w:val="TAC"/>
            </w:pPr>
          </w:p>
        </w:tc>
        <w:tc>
          <w:tcPr>
            <w:tcW w:w="586" w:type="dxa"/>
            <w:vAlign w:val="center"/>
          </w:tcPr>
          <w:p w14:paraId="3FB9120D" w14:textId="77777777" w:rsidR="00BC1DDD" w:rsidRPr="001D386E" w:rsidRDefault="00BC1DDD" w:rsidP="00BC1DDD">
            <w:pPr>
              <w:pStyle w:val="TAC"/>
              <w:rPr>
                <w:lang w:eastAsia="zh-CN"/>
              </w:rPr>
            </w:pPr>
          </w:p>
        </w:tc>
        <w:tc>
          <w:tcPr>
            <w:tcW w:w="1187" w:type="dxa"/>
            <w:vMerge/>
            <w:vAlign w:val="center"/>
          </w:tcPr>
          <w:p w14:paraId="39F659C9" w14:textId="77777777" w:rsidR="00BC1DDD" w:rsidRPr="001D386E" w:rsidRDefault="00BC1DDD" w:rsidP="00BC1DDD">
            <w:pPr>
              <w:pStyle w:val="TAC"/>
            </w:pPr>
          </w:p>
        </w:tc>
        <w:tc>
          <w:tcPr>
            <w:tcW w:w="1286" w:type="dxa"/>
            <w:vMerge/>
            <w:vAlign w:val="center"/>
          </w:tcPr>
          <w:p w14:paraId="3ADF3E6D" w14:textId="77777777" w:rsidR="00BC1DDD" w:rsidRPr="001D386E" w:rsidRDefault="00BC1DDD" w:rsidP="00BC1DDD">
            <w:pPr>
              <w:pStyle w:val="TAC"/>
            </w:pPr>
          </w:p>
        </w:tc>
      </w:tr>
      <w:tr w:rsidR="00BC1DDD" w:rsidRPr="001D386E" w14:paraId="61DD02AF" w14:textId="77777777" w:rsidTr="00115E74">
        <w:trPr>
          <w:trHeight w:val="223"/>
          <w:jc w:val="center"/>
        </w:trPr>
        <w:tc>
          <w:tcPr>
            <w:tcW w:w="1397" w:type="dxa"/>
            <w:vMerge/>
            <w:vAlign w:val="center"/>
          </w:tcPr>
          <w:p w14:paraId="121EE522" w14:textId="77777777" w:rsidR="00BC1DDD" w:rsidRPr="001D386E" w:rsidRDefault="00BC1DDD" w:rsidP="00BC1DDD">
            <w:pPr>
              <w:pStyle w:val="TAC"/>
            </w:pPr>
          </w:p>
        </w:tc>
        <w:tc>
          <w:tcPr>
            <w:tcW w:w="1466" w:type="dxa"/>
            <w:vMerge/>
            <w:vAlign w:val="center"/>
          </w:tcPr>
          <w:p w14:paraId="46491721" w14:textId="77777777" w:rsidR="00BC1DDD" w:rsidRPr="001D386E" w:rsidRDefault="00BC1DDD" w:rsidP="00BC1DDD">
            <w:pPr>
              <w:pStyle w:val="TAC"/>
              <w:rPr>
                <w:lang w:eastAsia="zh-CN"/>
              </w:rPr>
            </w:pPr>
          </w:p>
        </w:tc>
        <w:tc>
          <w:tcPr>
            <w:tcW w:w="768" w:type="dxa"/>
            <w:shd w:val="clear" w:color="auto" w:fill="auto"/>
            <w:vAlign w:val="center"/>
          </w:tcPr>
          <w:p w14:paraId="7D09154A" w14:textId="77777777" w:rsidR="00BC1DDD" w:rsidRPr="001D386E" w:rsidRDefault="00BC1DDD" w:rsidP="00BC1DDD">
            <w:pPr>
              <w:pStyle w:val="TAC"/>
              <w:rPr>
                <w:lang w:eastAsia="zh-CN"/>
              </w:rPr>
            </w:pPr>
            <w:r>
              <w:rPr>
                <w:szCs w:val="18"/>
                <w:lang w:eastAsia="ja-JP"/>
              </w:rPr>
              <w:t>41</w:t>
            </w:r>
          </w:p>
        </w:tc>
        <w:tc>
          <w:tcPr>
            <w:tcW w:w="670" w:type="dxa"/>
            <w:gridSpan w:val="2"/>
            <w:shd w:val="clear" w:color="auto" w:fill="auto"/>
          </w:tcPr>
          <w:p w14:paraId="6082C2F3" w14:textId="77777777" w:rsidR="00BC1DDD" w:rsidRPr="001D386E" w:rsidRDefault="00BC1DDD" w:rsidP="00BC1DDD">
            <w:pPr>
              <w:pStyle w:val="TAC"/>
            </w:pPr>
          </w:p>
        </w:tc>
        <w:tc>
          <w:tcPr>
            <w:tcW w:w="586" w:type="dxa"/>
            <w:gridSpan w:val="2"/>
          </w:tcPr>
          <w:p w14:paraId="137DC2EA" w14:textId="77777777" w:rsidR="00BC1DDD" w:rsidRPr="001D386E" w:rsidRDefault="00BC1DDD" w:rsidP="00BC1DDD">
            <w:pPr>
              <w:pStyle w:val="TAC"/>
            </w:pPr>
          </w:p>
        </w:tc>
        <w:tc>
          <w:tcPr>
            <w:tcW w:w="645" w:type="dxa"/>
            <w:gridSpan w:val="3"/>
            <w:vAlign w:val="center"/>
          </w:tcPr>
          <w:p w14:paraId="5AAB4E4B" w14:textId="77777777" w:rsidR="00BC1DDD" w:rsidRPr="001D386E" w:rsidRDefault="00BC1DDD" w:rsidP="00BC1DDD">
            <w:pPr>
              <w:pStyle w:val="TAC"/>
            </w:pPr>
            <w:r w:rsidRPr="009702FE">
              <w:rPr>
                <w:rFonts w:cs="Arial"/>
                <w:lang w:eastAsia="zh-CN"/>
              </w:rPr>
              <w:t>Yes</w:t>
            </w:r>
          </w:p>
        </w:tc>
        <w:tc>
          <w:tcPr>
            <w:tcW w:w="586" w:type="dxa"/>
            <w:gridSpan w:val="3"/>
            <w:vAlign w:val="center"/>
          </w:tcPr>
          <w:p w14:paraId="78E7716E" w14:textId="77777777" w:rsidR="00BC1DDD" w:rsidRPr="001D386E" w:rsidRDefault="00BC1DDD" w:rsidP="00BC1DDD">
            <w:pPr>
              <w:pStyle w:val="TAC"/>
            </w:pPr>
            <w:r w:rsidRPr="009702FE">
              <w:rPr>
                <w:rFonts w:cs="Arial"/>
                <w:lang w:eastAsia="zh-CN"/>
              </w:rPr>
              <w:t>Yes</w:t>
            </w:r>
          </w:p>
        </w:tc>
        <w:tc>
          <w:tcPr>
            <w:tcW w:w="646" w:type="dxa"/>
            <w:gridSpan w:val="4"/>
            <w:vAlign w:val="center"/>
          </w:tcPr>
          <w:p w14:paraId="61F76F29" w14:textId="77777777" w:rsidR="00BC1DDD" w:rsidRPr="001D386E" w:rsidRDefault="00BC1DDD" w:rsidP="00BC1DDD">
            <w:pPr>
              <w:pStyle w:val="TAC"/>
            </w:pPr>
            <w:r w:rsidRPr="009702FE">
              <w:rPr>
                <w:rFonts w:cs="Arial"/>
                <w:lang w:eastAsia="zh-CN"/>
              </w:rPr>
              <w:t>Yes</w:t>
            </w:r>
          </w:p>
        </w:tc>
        <w:tc>
          <w:tcPr>
            <w:tcW w:w="586" w:type="dxa"/>
            <w:vAlign w:val="center"/>
          </w:tcPr>
          <w:p w14:paraId="6C706ECE" w14:textId="77777777" w:rsidR="00BC1DDD" w:rsidRPr="001D386E" w:rsidRDefault="00BC1DDD" w:rsidP="00BC1DDD">
            <w:pPr>
              <w:pStyle w:val="TAC"/>
              <w:rPr>
                <w:lang w:eastAsia="zh-CN"/>
              </w:rPr>
            </w:pPr>
            <w:r w:rsidRPr="009702FE">
              <w:rPr>
                <w:rFonts w:cs="Arial"/>
                <w:lang w:eastAsia="zh-CN"/>
              </w:rPr>
              <w:t>Yes</w:t>
            </w:r>
          </w:p>
        </w:tc>
        <w:tc>
          <w:tcPr>
            <w:tcW w:w="1187" w:type="dxa"/>
            <w:vMerge/>
            <w:vAlign w:val="center"/>
          </w:tcPr>
          <w:p w14:paraId="3057B8CB" w14:textId="77777777" w:rsidR="00BC1DDD" w:rsidRPr="001D386E" w:rsidRDefault="00BC1DDD" w:rsidP="00BC1DDD">
            <w:pPr>
              <w:pStyle w:val="TAC"/>
            </w:pPr>
          </w:p>
        </w:tc>
        <w:tc>
          <w:tcPr>
            <w:tcW w:w="1286" w:type="dxa"/>
            <w:vMerge/>
            <w:vAlign w:val="center"/>
          </w:tcPr>
          <w:p w14:paraId="30590336" w14:textId="77777777" w:rsidR="00BC1DDD" w:rsidRPr="001D386E" w:rsidRDefault="00BC1DDD" w:rsidP="00BC1DDD">
            <w:pPr>
              <w:pStyle w:val="TAC"/>
            </w:pPr>
          </w:p>
        </w:tc>
      </w:tr>
      <w:tr w:rsidR="00BC1DDD" w:rsidRPr="001D386E" w14:paraId="33A8A553" w14:textId="77777777" w:rsidTr="00115E74">
        <w:trPr>
          <w:trHeight w:val="223"/>
          <w:jc w:val="center"/>
        </w:trPr>
        <w:tc>
          <w:tcPr>
            <w:tcW w:w="1397" w:type="dxa"/>
            <w:vMerge w:val="restart"/>
            <w:vAlign w:val="center"/>
          </w:tcPr>
          <w:p w14:paraId="76BCEC21" w14:textId="77777777" w:rsidR="00BC1DDD" w:rsidRPr="001D386E" w:rsidRDefault="00BC1DDD" w:rsidP="00BC1DDD">
            <w:pPr>
              <w:pStyle w:val="TAC"/>
            </w:pPr>
            <w:r w:rsidRPr="00F825E6">
              <w:rPr>
                <w:rFonts w:hint="eastAsia"/>
                <w:lang w:eastAsia="zh-CN"/>
              </w:rPr>
              <w:t>CA_</w:t>
            </w:r>
            <w:r w:rsidRPr="00F825E6">
              <w:rPr>
                <w:lang w:eastAsia="zh-CN"/>
              </w:rPr>
              <w:t>1A-8A-42A</w:t>
            </w:r>
          </w:p>
        </w:tc>
        <w:tc>
          <w:tcPr>
            <w:tcW w:w="1466" w:type="dxa"/>
            <w:vMerge w:val="restart"/>
            <w:vAlign w:val="center"/>
          </w:tcPr>
          <w:p w14:paraId="48BBB828" w14:textId="77777777" w:rsidR="00BC1DDD" w:rsidRPr="001D386E" w:rsidRDefault="00BC1DDD" w:rsidP="00BC1DDD">
            <w:pPr>
              <w:pStyle w:val="TAC"/>
              <w:rPr>
                <w:lang w:eastAsia="zh-CN"/>
              </w:rPr>
            </w:pPr>
            <w:r w:rsidRPr="00F825E6">
              <w:rPr>
                <w:rFonts w:hint="eastAsia"/>
                <w:lang w:val="es-ES" w:eastAsia="zh-CN"/>
              </w:rPr>
              <w:t>-</w:t>
            </w:r>
          </w:p>
        </w:tc>
        <w:tc>
          <w:tcPr>
            <w:tcW w:w="768" w:type="dxa"/>
            <w:shd w:val="clear" w:color="auto" w:fill="auto"/>
            <w:vAlign w:val="center"/>
          </w:tcPr>
          <w:p w14:paraId="6494AE45" w14:textId="77777777" w:rsidR="00BC1DDD" w:rsidRPr="001D386E" w:rsidRDefault="00BC1DDD" w:rsidP="00BC1DDD">
            <w:pPr>
              <w:pStyle w:val="TAC"/>
              <w:rPr>
                <w:lang w:eastAsia="zh-CN"/>
              </w:rPr>
            </w:pPr>
            <w:r w:rsidRPr="00F825E6">
              <w:rPr>
                <w:rFonts w:hint="eastAsia"/>
                <w:lang w:eastAsia="zh-CN"/>
              </w:rPr>
              <w:t>1</w:t>
            </w:r>
          </w:p>
        </w:tc>
        <w:tc>
          <w:tcPr>
            <w:tcW w:w="670" w:type="dxa"/>
            <w:gridSpan w:val="2"/>
            <w:shd w:val="clear" w:color="auto" w:fill="auto"/>
            <w:vAlign w:val="center"/>
          </w:tcPr>
          <w:p w14:paraId="36EE81CE" w14:textId="77777777" w:rsidR="00BC1DDD" w:rsidRPr="001D386E" w:rsidRDefault="00BC1DDD" w:rsidP="00BC1DDD">
            <w:pPr>
              <w:pStyle w:val="TAC"/>
            </w:pPr>
          </w:p>
        </w:tc>
        <w:tc>
          <w:tcPr>
            <w:tcW w:w="586" w:type="dxa"/>
            <w:gridSpan w:val="2"/>
            <w:vAlign w:val="center"/>
          </w:tcPr>
          <w:p w14:paraId="76F69586" w14:textId="77777777" w:rsidR="00BC1DDD" w:rsidRPr="001D386E" w:rsidRDefault="00BC1DDD" w:rsidP="00BC1DDD">
            <w:pPr>
              <w:pStyle w:val="TAC"/>
            </w:pPr>
          </w:p>
        </w:tc>
        <w:tc>
          <w:tcPr>
            <w:tcW w:w="645" w:type="dxa"/>
            <w:gridSpan w:val="3"/>
            <w:vAlign w:val="center"/>
          </w:tcPr>
          <w:p w14:paraId="6CD31FC7" w14:textId="77777777" w:rsidR="00BC1DDD" w:rsidRPr="001D386E" w:rsidRDefault="00BC1DDD" w:rsidP="00BC1DDD">
            <w:pPr>
              <w:pStyle w:val="TAC"/>
            </w:pPr>
            <w:r w:rsidRPr="00F825E6">
              <w:rPr>
                <w:rFonts w:hint="eastAsia"/>
                <w:lang w:eastAsia="zh-CN"/>
              </w:rPr>
              <w:t>Yes</w:t>
            </w:r>
          </w:p>
        </w:tc>
        <w:tc>
          <w:tcPr>
            <w:tcW w:w="586" w:type="dxa"/>
            <w:gridSpan w:val="3"/>
            <w:vAlign w:val="center"/>
          </w:tcPr>
          <w:p w14:paraId="7A76F6EC" w14:textId="77777777" w:rsidR="00BC1DDD" w:rsidRPr="001D386E" w:rsidRDefault="00BC1DDD" w:rsidP="00BC1DDD">
            <w:pPr>
              <w:pStyle w:val="TAC"/>
            </w:pPr>
            <w:r w:rsidRPr="00F825E6">
              <w:rPr>
                <w:rFonts w:hint="eastAsia"/>
                <w:lang w:eastAsia="zh-CN"/>
              </w:rPr>
              <w:t>Yes</w:t>
            </w:r>
          </w:p>
        </w:tc>
        <w:tc>
          <w:tcPr>
            <w:tcW w:w="646" w:type="dxa"/>
            <w:gridSpan w:val="4"/>
            <w:vAlign w:val="center"/>
          </w:tcPr>
          <w:p w14:paraId="40EBAFA6" w14:textId="77777777" w:rsidR="00BC1DDD" w:rsidRPr="001D386E" w:rsidRDefault="00BC1DDD" w:rsidP="00BC1DDD">
            <w:pPr>
              <w:pStyle w:val="TAC"/>
            </w:pPr>
            <w:r w:rsidRPr="00F825E6">
              <w:rPr>
                <w:rFonts w:hint="eastAsia"/>
                <w:lang w:eastAsia="zh-CN"/>
              </w:rPr>
              <w:t>Yes</w:t>
            </w:r>
          </w:p>
        </w:tc>
        <w:tc>
          <w:tcPr>
            <w:tcW w:w="586" w:type="dxa"/>
            <w:vAlign w:val="center"/>
          </w:tcPr>
          <w:p w14:paraId="2CBE4D25" w14:textId="77777777" w:rsidR="00BC1DDD" w:rsidRPr="001D386E" w:rsidRDefault="00BC1DDD" w:rsidP="00BC1DDD">
            <w:pPr>
              <w:pStyle w:val="TAC"/>
              <w:rPr>
                <w:lang w:eastAsia="zh-CN"/>
              </w:rPr>
            </w:pPr>
            <w:r w:rsidRPr="00F825E6">
              <w:rPr>
                <w:rFonts w:hint="eastAsia"/>
                <w:lang w:eastAsia="zh-CN"/>
              </w:rPr>
              <w:t>Yes</w:t>
            </w:r>
          </w:p>
        </w:tc>
        <w:tc>
          <w:tcPr>
            <w:tcW w:w="1187" w:type="dxa"/>
            <w:vMerge w:val="restart"/>
            <w:vAlign w:val="center"/>
          </w:tcPr>
          <w:p w14:paraId="1BA2561E" w14:textId="77777777" w:rsidR="00BC1DDD" w:rsidRPr="001D386E" w:rsidRDefault="00BC1DDD" w:rsidP="00BC1DDD">
            <w:pPr>
              <w:pStyle w:val="TAC"/>
            </w:pPr>
            <w:r w:rsidRPr="001D386E">
              <w:t>50</w:t>
            </w:r>
          </w:p>
        </w:tc>
        <w:tc>
          <w:tcPr>
            <w:tcW w:w="1286" w:type="dxa"/>
            <w:vMerge w:val="restart"/>
            <w:vAlign w:val="center"/>
          </w:tcPr>
          <w:p w14:paraId="3DCE6FED" w14:textId="77777777" w:rsidR="00BC1DDD" w:rsidRPr="001D386E" w:rsidRDefault="00BC1DDD" w:rsidP="00BC1DDD">
            <w:pPr>
              <w:pStyle w:val="TAC"/>
            </w:pPr>
            <w:r w:rsidRPr="001D386E">
              <w:t>0</w:t>
            </w:r>
          </w:p>
        </w:tc>
      </w:tr>
      <w:tr w:rsidR="00BC1DDD" w:rsidRPr="001D386E" w14:paraId="3130D978" w14:textId="77777777" w:rsidTr="00115E74">
        <w:trPr>
          <w:trHeight w:val="223"/>
          <w:jc w:val="center"/>
        </w:trPr>
        <w:tc>
          <w:tcPr>
            <w:tcW w:w="1397" w:type="dxa"/>
            <w:vMerge/>
            <w:vAlign w:val="center"/>
          </w:tcPr>
          <w:p w14:paraId="67DB2CE7" w14:textId="77777777" w:rsidR="00BC1DDD" w:rsidRPr="001D386E" w:rsidRDefault="00BC1DDD" w:rsidP="00BC1DDD">
            <w:pPr>
              <w:pStyle w:val="TAC"/>
            </w:pPr>
          </w:p>
        </w:tc>
        <w:tc>
          <w:tcPr>
            <w:tcW w:w="1466" w:type="dxa"/>
            <w:vMerge/>
            <w:vAlign w:val="center"/>
          </w:tcPr>
          <w:p w14:paraId="5E568C42" w14:textId="77777777" w:rsidR="00BC1DDD" w:rsidRPr="001D386E" w:rsidRDefault="00BC1DDD" w:rsidP="00BC1DDD">
            <w:pPr>
              <w:pStyle w:val="TAC"/>
              <w:rPr>
                <w:lang w:eastAsia="zh-CN"/>
              </w:rPr>
            </w:pPr>
          </w:p>
        </w:tc>
        <w:tc>
          <w:tcPr>
            <w:tcW w:w="768" w:type="dxa"/>
            <w:shd w:val="clear" w:color="auto" w:fill="auto"/>
            <w:vAlign w:val="center"/>
          </w:tcPr>
          <w:p w14:paraId="394FA0DC" w14:textId="77777777" w:rsidR="00BC1DDD" w:rsidRPr="001D386E" w:rsidRDefault="00BC1DDD" w:rsidP="00BC1DDD">
            <w:pPr>
              <w:pStyle w:val="TAC"/>
              <w:rPr>
                <w:lang w:eastAsia="zh-CN"/>
              </w:rPr>
            </w:pPr>
            <w:r w:rsidRPr="00F825E6">
              <w:rPr>
                <w:rFonts w:hint="eastAsia"/>
                <w:lang w:eastAsia="zh-CN"/>
              </w:rPr>
              <w:t>8</w:t>
            </w:r>
          </w:p>
        </w:tc>
        <w:tc>
          <w:tcPr>
            <w:tcW w:w="670" w:type="dxa"/>
            <w:gridSpan w:val="2"/>
            <w:shd w:val="clear" w:color="auto" w:fill="auto"/>
            <w:vAlign w:val="center"/>
          </w:tcPr>
          <w:p w14:paraId="3EDAEC71" w14:textId="77777777" w:rsidR="00BC1DDD" w:rsidRPr="001D386E" w:rsidRDefault="00BC1DDD" w:rsidP="00BC1DDD">
            <w:pPr>
              <w:pStyle w:val="TAC"/>
            </w:pPr>
          </w:p>
        </w:tc>
        <w:tc>
          <w:tcPr>
            <w:tcW w:w="586" w:type="dxa"/>
            <w:gridSpan w:val="2"/>
            <w:vAlign w:val="center"/>
          </w:tcPr>
          <w:p w14:paraId="6FAD80B1" w14:textId="77777777" w:rsidR="00BC1DDD" w:rsidRPr="001D386E" w:rsidRDefault="00BC1DDD" w:rsidP="00BC1DDD">
            <w:pPr>
              <w:pStyle w:val="TAC"/>
            </w:pPr>
          </w:p>
        </w:tc>
        <w:tc>
          <w:tcPr>
            <w:tcW w:w="645" w:type="dxa"/>
            <w:gridSpan w:val="3"/>
            <w:vAlign w:val="center"/>
          </w:tcPr>
          <w:p w14:paraId="6E2EF7BD" w14:textId="77777777" w:rsidR="00BC1DDD" w:rsidRPr="001D386E" w:rsidRDefault="00BC1DDD" w:rsidP="00BC1DDD">
            <w:pPr>
              <w:pStyle w:val="TAC"/>
            </w:pPr>
            <w:r w:rsidRPr="00F825E6">
              <w:rPr>
                <w:rFonts w:hint="eastAsia"/>
                <w:lang w:eastAsia="zh-CN"/>
              </w:rPr>
              <w:t>Yes</w:t>
            </w:r>
          </w:p>
        </w:tc>
        <w:tc>
          <w:tcPr>
            <w:tcW w:w="586" w:type="dxa"/>
            <w:gridSpan w:val="3"/>
            <w:vAlign w:val="center"/>
          </w:tcPr>
          <w:p w14:paraId="1AE30E2A" w14:textId="77777777" w:rsidR="00BC1DDD" w:rsidRPr="001D386E" w:rsidRDefault="00BC1DDD" w:rsidP="00BC1DDD">
            <w:pPr>
              <w:pStyle w:val="TAC"/>
            </w:pPr>
            <w:r w:rsidRPr="00F825E6">
              <w:rPr>
                <w:rFonts w:hint="eastAsia"/>
                <w:lang w:eastAsia="zh-CN"/>
              </w:rPr>
              <w:t>Yes</w:t>
            </w:r>
          </w:p>
        </w:tc>
        <w:tc>
          <w:tcPr>
            <w:tcW w:w="646" w:type="dxa"/>
            <w:gridSpan w:val="4"/>
            <w:vAlign w:val="center"/>
          </w:tcPr>
          <w:p w14:paraId="13A32885" w14:textId="77777777" w:rsidR="00BC1DDD" w:rsidRPr="001D386E" w:rsidRDefault="00BC1DDD" w:rsidP="00BC1DDD">
            <w:pPr>
              <w:pStyle w:val="TAC"/>
            </w:pPr>
          </w:p>
        </w:tc>
        <w:tc>
          <w:tcPr>
            <w:tcW w:w="586" w:type="dxa"/>
            <w:vAlign w:val="center"/>
          </w:tcPr>
          <w:p w14:paraId="75561FD3" w14:textId="77777777" w:rsidR="00BC1DDD" w:rsidRPr="001D386E" w:rsidRDefault="00BC1DDD" w:rsidP="00BC1DDD">
            <w:pPr>
              <w:pStyle w:val="TAC"/>
              <w:rPr>
                <w:lang w:eastAsia="zh-CN"/>
              </w:rPr>
            </w:pPr>
          </w:p>
        </w:tc>
        <w:tc>
          <w:tcPr>
            <w:tcW w:w="1187" w:type="dxa"/>
            <w:vMerge/>
            <w:vAlign w:val="center"/>
          </w:tcPr>
          <w:p w14:paraId="040FD39F" w14:textId="77777777" w:rsidR="00BC1DDD" w:rsidRPr="001D386E" w:rsidRDefault="00BC1DDD" w:rsidP="00BC1DDD">
            <w:pPr>
              <w:pStyle w:val="TAC"/>
            </w:pPr>
          </w:p>
        </w:tc>
        <w:tc>
          <w:tcPr>
            <w:tcW w:w="1286" w:type="dxa"/>
            <w:vMerge/>
            <w:vAlign w:val="center"/>
          </w:tcPr>
          <w:p w14:paraId="6E3638E0" w14:textId="77777777" w:rsidR="00BC1DDD" w:rsidRPr="001D386E" w:rsidRDefault="00BC1DDD" w:rsidP="00BC1DDD">
            <w:pPr>
              <w:pStyle w:val="TAC"/>
            </w:pPr>
          </w:p>
        </w:tc>
      </w:tr>
      <w:tr w:rsidR="00BC1DDD" w:rsidRPr="001D386E" w14:paraId="04CA8F40" w14:textId="77777777" w:rsidTr="00115E74">
        <w:trPr>
          <w:trHeight w:val="223"/>
          <w:jc w:val="center"/>
        </w:trPr>
        <w:tc>
          <w:tcPr>
            <w:tcW w:w="1397" w:type="dxa"/>
            <w:vMerge/>
            <w:vAlign w:val="center"/>
          </w:tcPr>
          <w:p w14:paraId="3A13A03E" w14:textId="77777777" w:rsidR="00BC1DDD" w:rsidRPr="001D386E" w:rsidRDefault="00BC1DDD" w:rsidP="00BC1DDD">
            <w:pPr>
              <w:pStyle w:val="TAC"/>
            </w:pPr>
          </w:p>
        </w:tc>
        <w:tc>
          <w:tcPr>
            <w:tcW w:w="1466" w:type="dxa"/>
            <w:vMerge/>
            <w:vAlign w:val="center"/>
          </w:tcPr>
          <w:p w14:paraId="1DF74796" w14:textId="77777777" w:rsidR="00BC1DDD" w:rsidRPr="001D386E" w:rsidRDefault="00BC1DDD" w:rsidP="00BC1DDD">
            <w:pPr>
              <w:pStyle w:val="TAC"/>
              <w:rPr>
                <w:lang w:eastAsia="zh-CN"/>
              </w:rPr>
            </w:pPr>
          </w:p>
        </w:tc>
        <w:tc>
          <w:tcPr>
            <w:tcW w:w="768" w:type="dxa"/>
            <w:shd w:val="clear" w:color="auto" w:fill="auto"/>
            <w:vAlign w:val="center"/>
          </w:tcPr>
          <w:p w14:paraId="32820FE6" w14:textId="77777777" w:rsidR="00BC1DDD" w:rsidRPr="001D386E" w:rsidRDefault="00BC1DDD" w:rsidP="00BC1DDD">
            <w:pPr>
              <w:pStyle w:val="TAC"/>
              <w:rPr>
                <w:lang w:eastAsia="zh-CN"/>
              </w:rPr>
            </w:pPr>
            <w:r w:rsidRPr="00F825E6">
              <w:rPr>
                <w:rFonts w:hint="eastAsia"/>
                <w:lang w:eastAsia="zh-CN"/>
              </w:rPr>
              <w:t>42</w:t>
            </w:r>
          </w:p>
        </w:tc>
        <w:tc>
          <w:tcPr>
            <w:tcW w:w="670" w:type="dxa"/>
            <w:gridSpan w:val="2"/>
            <w:shd w:val="clear" w:color="auto" w:fill="auto"/>
            <w:vAlign w:val="center"/>
          </w:tcPr>
          <w:p w14:paraId="42A8AC31" w14:textId="77777777" w:rsidR="00BC1DDD" w:rsidRPr="001D386E" w:rsidRDefault="00BC1DDD" w:rsidP="00BC1DDD">
            <w:pPr>
              <w:pStyle w:val="TAC"/>
            </w:pPr>
          </w:p>
        </w:tc>
        <w:tc>
          <w:tcPr>
            <w:tcW w:w="586" w:type="dxa"/>
            <w:gridSpan w:val="2"/>
            <w:vAlign w:val="center"/>
          </w:tcPr>
          <w:p w14:paraId="5BE2B222" w14:textId="77777777" w:rsidR="00BC1DDD" w:rsidRPr="001D386E" w:rsidRDefault="00BC1DDD" w:rsidP="00BC1DDD">
            <w:pPr>
              <w:pStyle w:val="TAC"/>
            </w:pPr>
          </w:p>
        </w:tc>
        <w:tc>
          <w:tcPr>
            <w:tcW w:w="645" w:type="dxa"/>
            <w:gridSpan w:val="3"/>
            <w:vAlign w:val="center"/>
          </w:tcPr>
          <w:p w14:paraId="22D8B67E" w14:textId="77777777" w:rsidR="00BC1DDD" w:rsidRPr="001D386E" w:rsidRDefault="00BC1DDD" w:rsidP="00BC1DDD">
            <w:pPr>
              <w:pStyle w:val="TAC"/>
            </w:pPr>
            <w:r w:rsidRPr="00F825E6">
              <w:rPr>
                <w:rFonts w:hint="eastAsia"/>
                <w:lang w:eastAsia="zh-CN"/>
              </w:rPr>
              <w:t>Yes</w:t>
            </w:r>
          </w:p>
        </w:tc>
        <w:tc>
          <w:tcPr>
            <w:tcW w:w="586" w:type="dxa"/>
            <w:gridSpan w:val="3"/>
            <w:vAlign w:val="center"/>
          </w:tcPr>
          <w:p w14:paraId="6EDDC814" w14:textId="77777777" w:rsidR="00BC1DDD" w:rsidRPr="001D386E" w:rsidRDefault="00BC1DDD" w:rsidP="00BC1DDD">
            <w:pPr>
              <w:pStyle w:val="TAC"/>
            </w:pPr>
            <w:r w:rsidRPr="00F825E6">
              <w:rPr>
                <w:rFonts w:hint="eastAsia"/>
                <w:lang w:eastAsia="zh-CN"/>
              </w:rPr>
              <w:t>Yes</w:t>
            </w:r>
          </w:p>
        </w:tc>
        <w:tc>
          <w:tcPr>
            <w:tcW w:w="646" w:type="dxa"/>
            <w:gridSpan w:val="4"/>
            <w:vAlign w:val="center"/>
          </w:tcPr>
          <w:p w14:paraId="4D518BF8" w14:textId="77777777" w:rsidR="00BC1DDD" w:rsidRPr="001D386E" w:rsidRDefault="00BC1DDD" w:rsidP="00BC1DDD">
            <w:pPr>
              <w:pStyle w:val="TAC"/>
            </w:pPr>
            <w:r w:rsidRPr="00F825E6">
              <w:rPr>
                <w:rFonts w:hint="eastAsia"/>
                <w:lang w:eastAsia="zh-CN"/>
              </w:rPr>
              <w:t>Yes</w:t>
            </w:r>
          </w:p>
        </w:tc>
        <w:tc>
          <w:tcPr>
            <w:tcW w:w="586" w:type="dxa"/>
            <w:vAlign w:val="center"/>
          </w:tcPr>
          <w:p w14:paraId="4C7387BA" w14:textId="77777777" w:rsidR="00BC1DDD" w:rsidRPr="001D386E" w:rsidRDefault="00BC1DDD" w:rsidP="00BC1DDD">
            <w:pPr>
              <w:pStyle w:val="TAC"/>
              <w:rPr>
                <w:lang w:eastAsia="zh-CN"/>
              </w:rPr>
            </w:pPr>
            <w:r w:rsidRPr="00F825E6">
              <w:rPr>
                <w:rFonts w:hint="eastAsia"/>
                <w:lang w:eastAsia="zh-CN"/>
              </w:rPr>
              <w:t>Yes</w:t>
            </w:r>
          </w:p>
        </w:tc>
        <w:tc>
          <w:tcPr>
            <w:tcW w:w="1187" w:type="dxa"/>
            <w:vMerge/>
            <w:vAlign w:val="center"/>
          </w:tcPr>
          <w:p w14:paraId="072AD439" w14:textId="77777777" w:rsidR="00BC1DDD" w:rsidRPr="001D386E" w:rsidRDefault="00BC1DDD" w:rsidP="00BC1DDD">
            <w:pPr>
              <w:pStyle w:val="TAC"/>
            </w:pPr>
          </w:p>
        </w:tc>
        <w:tc>
          <w:tcPr>
            <w:tcW w:w="1286" w:type="dxa"/>
            <w:vMerge/>
            <w:vAlign w:val="center"/>
          </w:tcPr>
          <w:p w14:paraId="111C4688" w14:textId="77777777" w:rsidR="00BC1DDD" w:rsidRPr="001D386E" w:rsidRDefault="00BC1DDD" w:rsidP="00BC1DDD">
            <w:pPr>
              <w:pStyle w:val="TAC"/>
            </w:pPr>
          </w:p>
        </w:tc>
      </w:tr>
      <w:tr w:rsidR="00BC1DDD" w:rsidRPr="001D386E" w14:paraId="0C8249A3" w14:textId="77777777" w:rsidTr="00115E74">
        <w:trPr>
          <w:trHeight w:val="223"/>
          <w:jc w:val="center"/>
        </w:trPr>
        <w:tc>
          <w:tcPr>
            <w:tcW w:w="1397" w:type="dxa"/>
            <w:vMerge w:val="restart"/>
            <w:vAlign w:val="center"/>
          </w:tcPr>
          <w:p w14:paraId="69E6346F" w14:textId="77777777" w:rsidR="00BC1DDD" w:rsidRPr="001D386E" w:rsidRDefault="00BC1DDD" w:rsidP="00BC1DDD">
            <w:pPr>
              <w:pStyle w:val="TAC"/>
            </w:pPr>
            <w:r w:rsidRPr="00F825E6">
              <w:rPr>
                <w:rFonts w:hint="eastAsia"/>
                <w:lang w:eastAsia="zh-CN"/>
              </w:rPr>
              <w:t>CA_</w:t>
            </w:r>
            <w:r w:rsidRPr="00F825E6">
              <w:rPr>
                <w:lang w:eastAsia="zh-CN"/>
              </w:rPr>
              <w:t>1A-8A-42C</w:t>
            </w:r>
          </w:p>
        </w:tc>
        <w:tc>
          <w:tcPr>
            <w:tcW w:w="1466" w:type="dxa"/>
            <w:vMerge w:val="restart"/>
            <w:vAlign w:val="center"/>
          </w:tcPr>
          <w:p w14:paraId="3F766A47" w14:textId="77777777" w:rsidR="00BC1DDD" w:rsidRPr="001D386E" w:rsidRDefault="00BC1DDD" w:rsidP="00BC1DDD">
            <w:pPr>
              <w:pStyle w:val="TAC"/>
              <w:rPr>
                <w:lang w:eastAsia="zh-CN"/>
              </w:rPr>
            </w:pPr>
            <w:r w:rsidRPr="00F825E6">
              <w:rPr>
                <w:rFonts w:hint="eastAsia"/>
                <w:lang w:val="es-ES" w:eastAsia="zh-CN"/>
              </w:rPr>
              <w:t>-</w:t>
            </w:r>
          </w:p>
        </w:tc>
        <w:tc>
          <w:tcPr>
            <w:tcW w:w="768" w:type="dxa"/>
            <w:shd w:val="clear" w:color="auto" w:fill="auto"/>
            <w:vAlign w:val="center"/>
          </w:tcPr>
          <w:p w14:paraId="3CD80B79" w14:textId="77777777" w:rsidR="00BC1DDD" w:rsidRPr="001D386E" w:rsidRDefault="00BC1DDD" w:rsidP="00BC1DDD">
            <w:pPr>
              <w:pStyle w:val="TAC"/>
              <w:rPr>
                <w:lang w:eastAsia="zh-CN"/>
              </w:rPr>
            </w:pPr>
            <w:r w:rsidRPr="00F825E6">
              <w:rPr>
                <w:rFonts w:hint="eastAsia"/>
                <w:lang w:eastAsia="zh-CN"/>
              </w:rPr>
              <w:t>1</w:t>
            </w:r>
          </w:p>
        </w:tc>
        <w:tc>
          <w:tcPr>
            <w:tcW w:w="670" w:type="dxa"/>
            <w:gridSpan w:val="2"/>
            <w:shd w:val="clear" w:color="auto" w:fill="auto"/>
            <w:vAlign w:val="center"/>
          </w:tcPr>
          <w:p w14:paraId="473CE717" w14:textId="77777777" w:rsidR="00BC1DDD" w:rsidRPr="001D386E" w:rsidRDefault="00BC1DDD" w:rsidP="00BC1DDD">
            <w:pPr>
              <w:pStyle w:val="TAC"/>
            </w:pPr>
          </w:p>
        </w:tc>
        <w:tc>
          <w:tcPr>
            <w:tcW w:w="586" w:type="dxa"/>
            <w:gridSpan w:val="2"/>
            <w:vAlign w:val="center"/>
          </w:tcPr>
          <w:p w14:paraId="067A37CC" w14:textId="77777777" w:rsidR="00BC1DDD" w:rsidRPr="001D386E" w:rsidRDefault="00BC1DDD" w:rsidP="00BC1DDD">
            <w:pPr>
              <w:pStyle w:val="TAC"/>
            </w:pPr>
          </w:p>
        </w:tc>
        <w:tc>
          <w:tcPr>
            <w:tcW w:w="645" w:type="dxa"/>
            <w:gridSpan w:val="3"/>
            <w:vAlign w:val="center"/>
          </w:tcPr>
          <w:p w14:paraId="19BB49CE" w14:textId="77777777" w:rsidR="00BC1DDD" w:rsidRPr="001D386E" w:rsidRDefault="00BC1DDD" w:rsidP="00BC1DDD">
            <w:pPr>
              <w:pStyle w:val="TAC"/>
            </w:pPr>
            <w:r w:rsidRPr="00F825E6">
              <w:rPr>
                <w:rFonts w:hint="eastAsia"/>
                <w:lang w:eastAsia="zh-CN"/>
              </w:rPr>
              <w:t>Yes</w:t>
            </w:r>
          </w:p>
        </w:tc>
        <w:tc>
          <w:tcPr>
            <w:tcW w:w="586" w:type="dxa"/>
            <w:gridSpan w:val="3"/>
            <w:vAlign w:val="center"/>
          </w:tcPr>
          <w:p w14:paraId="410B1C42" w14:textId="77777777" w:rsidR="00BC1DDD" w:rsidRPr="001D386E" w:rsidRDefault="00BC1DDD" w:rsidP="00BC1DDD">
            <w:pPr>
              <w:pStyle w:val="TAC"/>
            </w:pPr>
            <w:r w:rsidRPr="00F825E6">
              <w:rPr>
                <w:rFonts w:hint="eastAsia"/>
                <w:lang w:eastAsia="zh-CN"/>
              </w:rPr>
              <w:t>Yes</w:t>
            </w:r>
          </w:p>
        </w:tc>
        <w:tc>
          <w:tcPr>
            <w:tcW w:w="646" w:type="dxa"/>
            <w:gridSpan w:val="4"/>
            <w:vAlign w:val="center"/>
          </w:tcPr>
          <w:p w14:paraId="6247E132" w14:textId="77777777" w:rsidR="00BC1DDD" w:rsidRPr="001D386E" w:rsidRDefault="00BC1DDD" w:rsidP="00BC1DDD">
            <w:pPr>
              <w:pStyle w:val="TAC"/>
            </w:pPr>
            <w:r w:rsidRPr="00F825E6">
              <w:rPr>
                <w:rFonts w:hint="eastAsia"/>
                <w:lang w:eastAsia="zh-CN"/>
              </w:rPr>
              <w:t>Yes</w:t>
            </w:r>
          </w:p>
        </w:tc>
        <w:tc>
          <w:tcPr>
            <w:tcW w:w="586" w:type="dxa"/>
            <w:vAlign w:val="center"/>
          </w:tcPr>
          <w:p w14:paraId="7A973778" w14:textId="77777777" w:rsidR="00BC1DDD" w:rsidRPr="001D386E" w:rsidRDefault="00BC1DDD" w:rsidP="00BC1DDD">
            <w:pPr>
              <w:pStyle w:val="TAC"/>
              <w:rPr>
                <w:lang w:eastAsia="zh-CN"/>
              </w:rPr>
            </w:pPr>
            <w:r w:rsidRPr="00F825E6">
              <w:rPr>
                <w:rFonts w:hint="eastAsia"/>
                <w:lang w:eastAsia="zh-CN"/>
              </w:rPr>
              <w:t>Yes</w:t>
            </w:r>
          </w:p>
        </w:tc>
        <w:tc>
          <w:tcPr>
            <w:tcW w:w="1187" w:type="dxa"/>
            <w:vMerge w:val="restart"/>
            <w:vAlign w:val="center"/>
          </w:tcPr>
          <w:p w14:paraId="1637DD8C" w14:textId="77777777" w:rsidR="00BC1DDD" w:rsidRPr="001D386E" w:rsidRDefault="00BC1DDD" w:rsidP="00BC1DDD">
            <w:pPr>
              <w:pStyle w:val="TAC"/>
            </w:pPr>
            <w:r>
              <w:t>70</w:t>
            </w:r>
          </w:p>
        </w:tc>
        <w:tc>
          <w:tcPr>
            <w:tcW w:w="1286" w:type="dxa"/>
            <w:vMerge w:val="restart"/>
            <w:vAlign w:val="center"/>
          </w:tcPr>
          <w:p w14:paraId="783B0D83" w14:textId="77777777" w:rsidR="00BC1DDD" w:rsidRPr="001D386E" w:rsidRDefault="00BC1DDD" w:rsidP="00BC1DDD">
            <w:pPr>
              <w:pStyle w:val="TAC"/>
            </w:pPr>
            <w:r w:rsidRPr="001D386E">
              <w:t>0</w:t>
            </w:r>
          </w:p>
        </w:tc>
      </w:tr>
      <w:tr w:rsidR="00BC1DDD" w:rsidRPr="001D386E" w14:paraId="6CA21B68" w14:textId="77777777" w:rsidTr="00115E74">
        <w:trPr>
          <w:trHeight w:val="223"/>
          <w:jc w:val="center"/>
        </w:trPr>
        <w:tc>
          <w:tcPr>
            <w:tcW w:w="1397" w:type="dxa"/>
            <w:vMerge/>
            <w:vAlign w:val="center"/>
          </w:tcPr>
          <w:p w14:paraId="7D4FAD2E" w14:textId="77777777" w:rsidR="00BC1DDD" w:rsidRPr="001D386E" w:rsidRDefault="00BC1DDD" w:rsidP="00BC1DDD">
            <w:pPr>
              <w:pStyle w:val="TAC"/>
            </w:pPr>
          </w:p>
        </w:tc>
        <w:tc>
          <w:tcPr>
            <w:tcW w:w="1466" w:type="dxa"/>
            <w:vMerge/>
            <w:vAlign w:val="center"/>
          </w:tcPr>
          <w:p w14:paraId="74B3BC0A" w14:textId="77777777" w:rsidR="00BC1DDD" w:rsidRPr="001D386E" w:rsidRDefault="00BC1DDD" w:rsidP="00BC1DDD">
            <w:pPr>
              <w:pStyle w:val="TAC"/>
              <w:rPr>
                <w:lang w:eastAsia="zh-CN"/>
              </w:rPr>
            </w:pPr>
          </w:p>
        </w:tc>
        <w:tc>
          <w:tcPr>
            <w:tcW w:w="768" w:type="dxa"/>
            <w:shd w:val="clear" w:color="auto" w:fill="auto"/>
            <w:vAlign w:val="center"/>
          </w:tcPr>
          <w:p w14:paraId="2E41AF10" w14:textId="77777777" w:rsidR="00BC1DDD" w:rsidRPr="001D386E" w:rsidRDefault="00BC1DDD" w:rsidP="00BC1DDD">
            <w:pPr>
              <w:pStyle w:val="TAC"/>
              <w:rPr>
                <w:lang w:eastAsia="zh-CN"/>
              </w:rPr>
            </w:pPr>
            <w:r w:rsidRPr="00F825E6">
              <w:rPr>
                <w:rFonts w:hint="eastAsia"/>
                <w:lang w:eastAsia="zh-CN"/>
              </w:rPr>
              <w:t>8</w:t>
            </w:r>
          </w:p>
        </w:tc>
        <w:tc>
          <w:tcPr>
            <w:tcW w:w="670" w:type="dxa"/>
            <w:gridSpan w:val="2"/>
            <w:shd w:val="clear" w:color="auto" w:fill="auto"/>
            <w:vAlign w:val="center"/>
          </w:tcPr>
          <w:p w14:paraId="28E5D427" w14:textId="77777777" w:rsidR="00BC1DDD" w:rsidRPr="001D386E" w:rsidRDefault="00BC1DDD" w:rsidP="00BC1DDD">
            <w:pPr>
              <w:pStyle w:val="TAC"/>
            </w:pPr>
          </w:p>
        </w:tc>
        <w:tc>
          <w:tcPr>
            <w:tcW w:w="586" w:type="dxa"/>
            <w:gridSpan w:val="2"/>
            <w:vAlign w:val="center"/>
          </w:tcPr>
          <w:p w14:paraId="14089FC2" w14:textId="77777777" w:rsidR="00BC1DDD" w:rsidRPr="001D386E" w:rsidRDefault="00BC1DDD" w:rsidP="00BC1DDD">
            <w:pPr>
              <w:pStyle w:val="TAC"/>
            </w:pPr>
          </w:p>
        </w:tc>
        <w:tc>
          <w:tcPr>
            <w:tcW w:w="645" w:type="dxa"/>
            <w:gridSpan w:val="3"/>
            <w:vAlign w:val="center"/>
          </w:tcPr>
          <w:p w14:paraId="29E582CF" w14:textId="77777777" w:rsidR="00BC1DDD" w:rsidRPr="001D386E" w:rsidRDefault="00BC1DDD" w:rsidP="00BC1DDD">
            <w:pPr>
              <w:pStyle w:val="TAC"/>
            </w:pPr>
            <w:r w:rsidRPr="00F825E6">
              <w:rPr>
                <w:rFonts w:hint="eastAsia"/>
                <w:lang w:eastAsia="zh-CN"/>
              </w:rPr>
              <w:t>Yes</w:t>
            </w:r>
          </w:p>
        </w:tc>
        <w:tc>
          <w:tcPr>
            <w:tcW w:w="586" w:type="dxa"/>
            <w:gridSpan w:val="3"/>
            <w:vAlign w:val="center"/>
          </w:tcPr>
          <w:p w14:paraId="64D814EA" w14:textId="77777777" w:rsidR="00BC1DDD" w:rsidRPr="001D386E" w:rsidRDefault="00BC1DDD" w:rsidP="00BC1DDD">
            <w:pPr>
              <w:pStyle w:val="TAC"/>
            </w:pPr>
            <w:r w:rsidRPr="00F825E6">
              <w:rPr>
                <w:rFonts w:hint="eastAsia"/>
                <w:lang w:eastAsia="zh-CN"/>
              </w:rPr>
              <w:t>Yes</w:t>
            </w:r>
          </w:p>
        </w:tc>
        <w:tc>
          <w:tcPr>
            <w:tcW w:w="646" w:type="dxa"/>
            <w:gridSpan w:val="4"/>
            <w:vAlign w:val="center"/>
          </w:tcPr>
          <w:p w14:paraId="50A74D6B" w14:textId="77777777" w:rsidR="00BC1DDD" w:rsidRPr="001D386E" w:rsidRDefault="00BC1DDD" w:rsidP="00BC1DDD">
            <w:pPr>
              <w:pStyle w:val="TAC"/>
            </w:pPr>
          </w:p>
        </w:tc>
        <w:tc>
          <w:tcPr>
            <w:tcW w:w="586" w:type="dxa"/>
            <w:vAlign w:val="center"/>
          </w:tcPr>
          <w:p w14:paraId="3D51D7BD" w14:textId="77777777" w:rsidR="00BC1DDD" w:rsidRPr="001D386E" w:rsidRDefault="00BC1DDD" w:rsidP="00BC1DDD">
            <w:pPr>
              <w:pStyle w:val="TAC"/>
              <w:rPr>
                <w:lang w:eastAsia="zh-CN"/>
              </w:rPr>
            </w:pPr>
          </w:p>
        </w:tc>
        <w:tc>
          <w:tcPr>
            <w:tcW w:w="1187" w:type="dxa"/>
            <w:vMerge/>
            <w:vAlign w:val="center"/>
          </w:tcPr>
          <w:p w14:paraId="07CE4DA6" w14:textId="77777777" w:rsidR="00BC1DDD" w:rsidRPr="001D386E" w:rsidRDefault="00BC1DDD" w:rsidP="00BC1DDD">
            <w:pPr>
              <w:pStyle w:val="TAC"/>
            </w:pPr>
          </w:p>
        </w:tc>
        <w:tc>
          <w:tcPr>
            <w:tcW w:w="1286" w:type="dxa"/>
            <w:vMerge/>
            <w:vAlign w:val="center"/>
          </w:tcPr>
          <w:p w14:paraId="10858092" w14:textId="77777777" w:rsidR="00BC1DDD" w:rsidRPr="001D386E" w:rsidRDefault="00BC1DDD" w:rsidP="00BC1DDD">
            <w:pPr>
              <w:pStyle w:val="TAC"/>
            </w:pPr>
          </w:p>
        </w:tc>
      </w:tr>
      <w:tr w:rsidR="00BC1DDD" w:rsidRPr="001D386E" w14:paraId="37FF430C" w14:textId="77777777" w:rsidTr="00BC1DDD">
        <w:trPr>
          <w:trHeight w:val="223"/>
          <w:jc w:val="center"/>
        </w:trPr>
        <w:tc>
          <w:tcPr>
            <w:tcW w:w="1397" w:type="dxa"/>
            <w:vMerge/>
            <w:vAlign w:val="center"/>
          </w:tcPr>
          <w:p w14:paraId="220251BB" w14:textId="77777777" w:rsidR="00BC1DDD" w:rsidRPr="001D386E" w:rsidRDefault="00BC1DDD" w:rsidP="00BC1DDD">
            <w:pPr>
              <w:pStyle w:val="TAC"/>
            </w:pPr>
          </w:p>
        </w:tc>
        <w:tc>
          <w:tcPr>
            <w:tcW w:w="1466" w:type="dxa"/>
            <w:vMerge/>
            <w:vAlign w:val="center"/>
          </w:tcPr>
          <w:p w14:paraId="4E062A9B" w14:textId="77777777" w:rsidR="00BC1DDD" w:rsidRPr="001D386E" w:rsidRDefault="00BC1DDD" w:rsidP="00BC1DDD">
            <w:pPr>
              <w:pStyle w:val="TAC"/>
              <w:rPr>
                <w:lang w:eastAsia="zh-CN"/>
              </w:rPr>
            </w:pPr>
          </w:p>
        </w:tc>
        <w:tc>
          <w:tcPr>
            <w:tcW w:w="768" w:type="dxa"/>
            <w:shd w:val="clear" w:color="auto" w:fill="auto"/>
            <w:vAlign w:val="center"/>
          </w:tcPr>
          <w:p w14:paraId="5D9D5493" w14:textId="77777777" w:rsidR="00BC1DDD" w:rsidRPr="001D386E" w:rsidRDefault="00BC1DDD" w:rsidP="00BC1DDD">
            <w:pPr>
              <w:pStyle w:val="TAC"/>
              <w:rPr>
                <w:lang w:eastAsia="zh-CN"/>
              </w:rPr>
            </w:pPr>
            <w:r w:rsidRPr="00F825E6">
              <w:rPr>
                <w:rFonts w:hint="eastAsia"/>
                <w:lang w:eastAsia="zh-CN"/>
              </w:rPr>
              <w:t>42</w:t>
            </w:r>
          </w:p>
        </w:tc>
        <w:tc>
          <w:tcPr>
            <w:tcW w:w="3719" w:type="dxa"/>
            <w:gridSpan w:val="15"/>
            <w:shd w:val="clear" w:color="auto" w:fill="auto"/>
            <w:vAlign w:val="center"/>
          </w:tcPr>
          <w:p w14:paraId="77C26430" w14:textId="77777777" w:rsidR="00BC1DDD" w:rsidRPr="001D386E" w:rsidRDefault="00BC1DDD" w:rsidP="00BC1DDD">
            <w:pPr>
              <w:pStyle w:val="TAC"/>
              <w:rPr>
                <w:lang w:eastAsia="zh-CN"/>
              </w:rPr>
            </w:pPr>
            <w:r w:rsidRPr="00F825E6">
              <w:rPr>
                <w:szCs w:val="18"/>
              </w:rPr>
              <w:t>See CA_42C Bandwidth Combination Set 0 in Table 5.6A.1-1</w:t>
            </w:r>
          </w:p>
        </w:tc>
        <w:tc>
          <w:tcPr>
            <w:tcW w:w="1187" w:type="dxa"/>
            <w:vMerge/>
            <w:vAlign w:val="center"/>
          </w:tcPr>
          <w:p w14:paraId="778A8F01" w14:textId="77777777" w:rsidR="00BC1DDD" w:rsidRPr="001D386E" w:rsidRDefault="00BC1DDD" w:rsidP="00BC1DDD">
            <w:pPr>
              <w:pStyle w:val="TAC"/>
            </w:pPr>
          </w:p>
        </w:tc>
        <w:tc>
          <w:tcPr>
            <w:tcW w:w="1286" w:type="dxa"/>
            <w:vMerge/>
            <w:vAlign w:val="center"/>
          </w:tcPr>
          <w:p w14:paraId="199D0616" w14:textId="77777777" w:rsidR="00BC1DDD" w:rsidRPr="001D386E" w:rsidRDefault="00BC1DDD" w:rsidP="00BC1DDD">
            <w:pPr>
              <w:pStyle w:val="TAC"/>
            </w:pPr>
          </w:p>
        </w:tc>
      </w:tr>
      <w:tr w:rsidR="00BC1DDD" w:rsidRPr="001D386E" w14:paraId="649E3AE2" w14:textId="77777777" w:rsidTr="00115E74">
        <w:trPr>
          <w:jc w:val="center"/>
        </w:trPr>
        <w:tc>
          <w:tcPr>
            <w:tcW w:w="1397" w:type="dxa"/>
            <w:vMerge w:val="restart"/>
            <w:vAlign w:val="center"/>
          </w:tcPr>
          <w:p w14:paraId="56BC0105" w14:textId="77777777" w:rsidR="00BC1DDD" w:rsidRPr="001D386E" w:rsidRDefault="00BC1DDD" w:rsidP="00BC1DDD">
            <w:pPr>
              <w:pStyle w:val="TAC"/>
            </w:pPr>
            <w:r w:rsidRPr="001D386E">
              <w:t>CA_1A-11A-18A</w:t>
            </w:r>
          </w:p>
        </w:tc>
        <w:tc>
          <w:tcPr>
            <w:tcW w:w="1466" w:type="dxa"/>
            <w:vMerge w:val="restart"/>
            <w:vAlign w:val="center"/>
          </w:tcPr>
          <w:p w14:paraId="057FF89C" w14:textId="77777777" w:rsidR="00BC1DDD" w:rsidRPr="001D386E" w:rsidRDefault="00BC1DDD" w:rsidP="00BC1DDD">
            <w:pPr>
              <w:pStyle w:val="TAC"/>
            </w:pPr>
            <w:r w:rsidRPr="001D386E">
              <w:rPr>
                <w:rFonts w:eastAsia="MS Mincho"/>
                <w:lang w:val="es-ES"/>
              </w:rPr>
              <w:t>-</w:t>
            </w:r>
          </w:p>
        </w:tc>
        <w:tc>
          <w:tcPr>
            <w:tcW w:w="768" w:type="dxa"/>
            <w:vAlign w:val="center"/>
          </w:tcPr>
          <w:p w14:paraId="19711958" w14:textId="77777777" w:rsidR="00BC1DDD" w:rsidRPr="001D386E" w:rsidRDefault="00BC1DDD" w:rsidP="00BC1DDD">
            <w:pPr>
              <w:pStyle w:val="TAC"/>
              <w:rPr>
                <w:lang w:eastAsia="zh-CN"/>
              </w:rPr>
            </w:pPr>
            <w:r w:rsidRPr="001D386E">
              <w:t>1</w:t>
            </w:r>
          </w:p>
        </w:tc>
        <w:tc>
          <w:tcPr>
            <w:tcW w:w="670" w:type="dxa"/>
            <w:gridSpan w:val="2"/>
            <w:vAlign w:val="center"/>
          </w:tcPr>
          <w:p w14:paraId="22E5FFF0" w14:textId="77777777" w:rsidR="00BC1DDD" w:rsidRPr="001D386E" w:rsidRDefault="00BC1DDD" w:rsidP="00BC1DDD">
            <w:pPr>
              <w:pStyle w:val="TAC"/>
            </w:pPr>
          </w:p>
        </w:tc>
        <w:tc>
          <w:tcPr>
            <w:tcW w:w="586" w:type="dxa"/>
            <w:gridSpan w:val="2"/>
            <w:vAlign w:val="center"/>
          </w:tcPr>
          <w:p w14:paraId="6C987227" w14:textId="77777777" w:rsidR="00BC1DDD" w:rsidRPr="001D386E" w:rsidRDefault="00BC1DDD" w:rsidP="00BC1DDD">
            <w:pPr>
              <w:pStyle w:val="TAC"/>
            </w:pPr>
          </w:p>
        </w:tc>
        <w:tc>
          <w:tcPr>
            <w:tcW w:w="645" w:type="dxa"/>
            <w:gridSpan w:val="3"/>
            <w:vAlign w:val="center"/>
          </w:tcPr>
          <w:p w14:paraId="2F602573" w14:textId="77777777" w:rsidR="00BC1DDD" w:rsidRPr="001D386E" w:rsidRDefault="00BC1DDD" w:rsidP="00BC1DDD">
            <w:pPr>
              <w:pStyle w:val="TAC"/>
            </w:pPr>
            <w:r w:rsidRPr="001D386E">
              <w:t>Yes</w:t>
            </w:r>
          </w:p>
        </w:tc>
        <w:tc>
          <w:tcPr>
            <w:tcW w:w="586" w:type="dxa"/>
            <w:gridSpan w:val="3"/>
            <w:vAlign w:val="center"/>
          </w:tcPr>
          <w:p w14:paraId="16897A2E" w14:textId="77777777" w:rsidR="00BC1DDD" w:rsidRPr="001D386E" w:rsidRDefault="00BC1DDD" w:rsidP="00BC1DDD">
            <w:pPr>
              <w:pStyle w:val="TAC"/>
            </w:pPr>
            <w:r w:rsidRPr="001D386E">
              <w:t>Yes</w:t>
            </w:r>
          </w:p>
        </w:tc>
        <w:tc>
          <w:tcPr>
            <w:tcW w:w="646" w:type="dxa"/>
            <w:gridSpan w:val="4"/>
            <w:vAlign w:val="center"/>
          </w:tcPr>
          <w:p w14:paraId="3321028A" w14:textId="77777777" w:rsidR="00BC1DDD" w:rsidRPr="001D386E" w:rsidRDefault="00BC1DDD" w:rsidP="00BC1DDD">
            <w:pPr>
              <w:pStyle w:val="TAC"/>
            </w:pPr>
            <w:r w:rsidRPr="001D386E">
              <w:t>Yes</w:t>
            </w:r>
          </w:p>
        </w:tc>
        <w:tc>
          <w:tcPr>
            <w:tcW w:w="586" w:type="dxa"/>
            <w:vAlign w:val="center"/>
          </w:tcPr>
          <w:p w14:paraId="146B3B15" w14:textId="77777777" w:rsidR="00BC1DDD" w:rsidRPr="001D386E" w:rsidRDefault="00BC1DDD" w:rsidP="00BC1DDD">
            <w:pPr>
              <w:pStyle w:val="TAC"/>
            </w:pPr>
            <w:r w:rsidRPr="001D386E">
              <w:t>Yes</w:t>
            </w:r>
          </w:p>
        </w:tc>
        <w:tc>
          <w:tcPr>
            <w:tcW w:w="1187" w:type="dxa"/>
            <w:vMerge w:val="restart"/>
            <w:vAlign w:val="center"/>
          </w:tcPr>
          <w:p w14:paraId="70C64B06" w14:textId="77777777" w:rsidR="00BC1DDD" w:rsidRPr="001D386E" w:rsidRDefault="00BC1DDD" w:rsidP="00BC1DDD">
            <w:pPr>
              <w:pStyle w:val="TAC"/>
            </w:pPr>
            <w:r w:rsidRPr="001D386E">
              <w:t>45</w:t>
            </w:r>
          </w:p>
        </w:tc>
        <w:tc>
          <w:tcPr>
            <w:tcW w:w="1286" w:type="dxa"/>
            <w:vMerge w:val="restart"/>
            <w:vAlign w:val="center"/>
          </w:tcPr>
          <w:p w14:paraId="02392071" w14:textId="77777777" w:rsidR="00BC1DDD" w:rsidRPr="001D386E" w:rsidRDefault="00BC1DDD" w:rsidP="00BC1DDD">
            <w:pPr>
              <w:pStyle w:val="TAC"/>
            </w:pPr>
            <w:r w:rsidRPr="001D386E">
              <w:t>0</w:t>
            </w:r>
          </w:p>
        </w:tc>
      </w:tr>
      <w:tr w:rsidR="00BC1DDD" w:rsidRPr="001D386E" w14:paraId="6C49C1DC" w14:textId="77777777" w:rsidTr="00115E74">
        <w:trPr>
          <w:jc w:val="center"/>
        </w:trPr>
        <w:tc>
          <w:tcPr>
            <w:tcW w:w="1397" w:type="dxa"/>
            <w:vMerge/>
            <w:vAlign w:val="center"/>
          </w:tcPr>
          <w:p w14:paraId="2545D3E9" w14:textId="77777777" w:rsidR="00BC1DDD" w:rsidRPr="001D386E" w:rsidRDefault="00BC1DDD" w:rsidP="00BC1DDD">
            <w:pPr>
              <w:pStyle w:val="TAC"/>
            </w:pPr>
          </w:p>
        </w:tc>
        <w:tc>
          <w:tcPr>
            <w:tcW w:w="1466" w:type="dxa"/>
            <w:vMerge/>
            <w:vAlign w:val="center"/>
          </w:tcPr>
          <w:p w14:paraId="02DF5A08" w14:textId="77777777" w:rsidR="00BC1DDD" w:rsidRPr="001D386E" w:rsidRDefault="00BC1DDD" w:rsidP="00BC1DDD">
            <w:pPr>
              <w:pStyle w:val="TAC"/>
            </w:pPr>
          </w:p>
        </w:tc>
        <w:tc>
          <w:tcPr>
            <w:tcW w:w="768" w:type="dxa"/>
            <w:vAlign w:val="center"/>
          </w:tcPr>
          <w:p w14:paraId="4D8D83DA" w14:textId="77777777" w:rsidR="00BC1DDD" w:rsidRPr="001D386E" w:rsidRDefault="00BC1DDD" w:rsidP="00BC1DDD">
            <w:pPr>
              <w:pStyle w:val="TAC"/>
              <w:rPr>
                <w:lang w:eastAsia="zh-CN"/>
              </w:rPr>
            </w:pPr>
            <w:r w:rsidRPr="001D386E">
              <w:t>11</w:t>
            </w:r>
          </w:p>
        </w:tc>
        <w:tc>
          <w:tcPr>
            <w:tcW w:w="670" w:type="dxa"/>
            <w:gridSpan w:val="2"/>
            <w:vAlign w:val="center"/>
          </w:tcPr>
          <w:p w14:paraId="49081CB6" w14:textId="77777777" w:rsidR="00BC1DDD" w:rsidRPr="001D386E" w:rsidRDefault="00BC1DDD" w:rsidP="00BC1DDD">
            <w:pPr>
              <w:pStyle w:val="TAC"/>
            </w:pPr>
          </w:p>
        </w:tc>
        <w:tc>
          <w:tcPr>
            <w:tcW w:w="586" w:type="dxa"/>
            <w:gridSpan w:val="2"/>
            <w:vAlign w:val="center"/>
          </w:tcPr>
          <w:p w14:paraId="57424CC8" w14:textId="77777777" w:rsidR="00BC1DDD" w:rsidRPr="001D386E" w:rsidRDefault="00BC1DDD" w:rsidP="00BC1DDD">
            <w:pPr>
              <w:pStyle w:val="TAC"/>
            </w:pPr>
          </w:p>
        </w:tc>
        <w:tc>
          <w:tcPr>
            <w:tcW w:w="645" w:type="dxa"/>
            <w:gridSpan w:val="3"/>
            <w:vAlign w:val="center"/>
          </w:tcPr>
          <w:p w14:paraId="25886641" w14:textId="77777777" w:rsidR="00BC1DDD" w:rsidRPr="001D386E" w:rsidRDefault="00BC1DDD" w:rsidP="00BC1DDD">
            <w:pPr>
              <w:pStyle w:val="TAC"/>
            </w:pPr>
            <w:r w:rsidRPr="001D386E">
              <w:t>Yes</w:t>
            </w:r>
          </w:p>
        </w:tc>
        <w:tc>
          <w:tcPr>
            <w:tcW w:w="586" w:type="dxa"/>
            <w:gridSpan w:val="3"/>
            <w:vAlign w:val="center"/>
          </w:tcPr>
          <w:p w14:paraId="7CC79E08" w14:textId="77777777" w:rsidR="00BC1DDD" w:rsidRPr="001D386E" w:rsidRDefault="00BC1DDD" w:rsidP="00BC1DDD">
            <w:pPr>
              <w:pStyle w:val="TAC"/>
            </w:pPr>
            <w:r w:rsidRPr="001D386E">
              <w:t>Yes</w:t>
            </w:r>
          </w:p>
        </w:tc>
        <w:tc>
          <w:tcPr>
            <w:tcW w:w="646" w:type="dxa"/>
            <w:gridSpan w:val="4"/>
            <w:vAlign w:val="center"/>
          </w:tcPr>
          <w:p w14:paraId="1106919E" w14:textId="77777777" w:rsidR="00BC1DDD" w:rsidRPr="001D386E" w:rsidRDefault="00BC1DDD" w:rsidP="00BC1DDD">
            <w:pPr>
              <w:pStyle w:val="TAC"/>
            </w:pPr>
          </w:p>
        </w:tc>
        <w:tc>
          <w:tcPr>
            <w:tcW w:w="586" w:type="dxa"/>
            <w:vAlign w:val="center"/>
          </w:tcPr>
          <w:p w14:paraId="440D25DA" w14:textId="77777777" w:rsidR="00BC1DDD" w:rsidRPr="001D386E" w:rsidRDefault="00BC1DDD" w:rsidP="00BC1DDD">
            <w:pPr>
              <w:pStyle w:val="TAC"/>
            </w:pPr>
          </w:p>
        </w:tc>
        <w:tc>
          <w:tcPr>
            <w:tcW w:w="1187" w:type="dxa"/>
            <w:vMerge/>
            <w:vAlign w:val="center"/>
          </w:tcPr>
          <w:p w14:paraId="4771F2AA" w14:textId="77777777" w:rsidR="00BC1DDD" w:rsidRPr="001D386E" w:rsidRDefault="00BC1DDD" w:rsidP="00BC1DDD">
            <w:pPr>
              <w:pStyle w:val="TAC"/>
            </w:pPr>
          </w:p>
        </w:tc>
        <w:tc>
          <w:tcPr>
            <w:tcW w:w="1286" w:type="dxa"/>
            <w:vMerge/>
            <w:vAlign w:val="center"/>
          </w:tcPr>
          <w:p w14:paraId="79772EC2" w14:textId="77777777" w:rsidR="00BC1DDD" w:rsidRPr="001D386E" w:rsidRDefault="00BC1DDD" w:rsidP="00BC1DDD">
            <w:pPr>
              <w:pStyle w:val="TAC"/>
            </w:pPr>
          </w:p>
        </w:tc>
      </w:tr>
      <w:tr w:rsidR="00BC1DDD" w:rsidRPr="001D386E" w14:paraId="5F9DFC3B" w14:textId="77777777" w:rsidTr="00115E74">
        <w:trPr>
          <w:jc w:val="center"/>
        </w:trPr>
        <w:tc>
          <w:tcPr>
            <w:tcW w:w="1397" w:type="dxa"/>
            <w:vMerge/>
            <w:vAlign w:val="center"/>
          </w:tcPr>
          <w:p w14:paraId="649EF8A6" w14:textId="77777777" w:rsidR="00BC1DDD" w:rsidRPr="001D386E" w:rsidRDefault="00BC1DDD" w:rsidP="00BC1DDD">
            <w:pPr>
              <w:pStyle w:val="TAC"/>
            </w:pPr>
          </w:p>
        </w:tc>
        <w:tc>
          <w:tcPr>
            <w:tcW w:w="1466" w:type="dxa"/>
            <w:vMerge/>
            <w:vAlign w:val="center"/>
          </w:tcPr>
          <w:p w14:paraId="41B5EF84" w14:textId="77777777" w:rsidR="00BC1DDD" w:rsidRPr="001D386E" w:rsidRDefault="00BC1DDD" w:rsidP="00BC1DDD">
            <w:pPr>
              <w:pStyle w:val="TAC"/>
            </w:pPr>
          </w:p>
        </w:tc>
        <w:tc>
          <w:tcPr>
            <w:tcW w:w="768" w:type="dxa"/>
            <w:vAlign w:val="center"/>
          </w:tcPr>
          <w:p w14:paraId="7BB2746A" w14:textId="77777777" w:rsidR="00BC1DDD" w:rsidRPr="001D386E" w:rsidRDefault="00BC1DDD" w:rsidP="00BC1DDD">
            <w:pPr>
              <w:pStyle w:val="TAC"/>
              <w:rPr>
                <w:lang w:eastAsia="zh-CN"/>
              </w:rPr>
            </w:pPr>
            <w:r w:rsidRPr="001D386E">
              <w:t>18</w:t>
            </w:r>
          </w:p>
        </w:tc>
        <w:tc>
          <w:tcPr>
            <w:tcW w:w="670" w:type="dxa"/>
            <w:gridSpan w:val="2"/>
            <w:vAlign w:val="center"/>
          </w:tcPr>
          <w:p w14:paraId="08290211" w14:textId="77777777" w:rsidR="00BC1DDD" w:rsidRPr="001D386E" w:rsidRDefault="00BC1DDD" w:rsidP="00BC1DDD">
            <w:pPr>
              <w:pStyle w:val="TAC"/>
            </w:pPr>
          </w:p>
        </w:tc>
        <w:tc>
          <w:tcPr>
            <w:tcW w:w="586" w:type="dxa"/>
            <w:gridSpan w:val="2"/>
            <w:vAlign w:val="center"/>
          </w:tcPr>
          <w:p w14:paraId="28410DE2" w14:textId="77777777" w:rsidR="00BC1DDD" w:rsidRPr="001D386E" w:rsidRDefault="00BC1DDD" w:rsidP="00BC1DDD">
            <w:pPr>
              <w:pStyle w:val="TAC"/>
            </w:pPr>
          </w:p>
        </w:tc>
        <w:tc>
          <w:tcPr>
            <w:tcW w:w="645" w:type="dxa"/>
            <w:gridSpan w:val="3"/>
            <w:vAlign w:val="center"/>
          </w:tcPr>
          <w:p w14:paraId="62BE6A6C" w14:textId="77777777" w:rsidR="00BC1DDD" w:rsidRPr="001D386E" w:rsidRDefault="00BC1DDD" w:rsidP="00BC1DDD">
            <w:pPr>
              <w:pStyle w:val="TAC"/>
            </w:pPr>
            <w:r w:rsidRPr="001D386E">
              <w:t>Yes</w:t>
            </w:r>
          </w:p>
        </w:tc>
        <w:tc>
          <w:tcPr>
            <w:tcW w:w="586" w:type="dxa"/>
            <w:gridSpan w:val="3"/>
            <w:vAlign w:val="center"/>
          </w:tcPr>
          <w:p w14:paraId="3E058A79" w14:textId="77777777" w:rsidR="00BC1DDD" w:rsidRPr="001D386E" w:rsidRDefault="00BC1DDD" w:rsidP="00BC1DDD">
            <w:pPr>
              <w:pStyle w:val="TAC"/>
            </w:pPr>
            <w:r w:rsidRPr="001D386E">
              <w:t>Yes</w:t>
            </w:r>
          </w:p>
        </w:tc>
        <w:tc>
          <w:tcPr>
            <w:tcW w:w="646" w:type="dxa"/>
            <w:gridSpan w:val="4"/>
            <w:vAlign w:val="center"/>
          </w:tcPr>
          <w:p w14:paraId="759E2A9B" w14:textId="77777777" w:rsidR="00BC1DDD" w:rsidRPr="001D386E" w:rsidRDefault="00BC1DDD" w:rsidP="00BC1DDD">
            <w:pPr>
              <w:pStyle w:val="TAC"/>
            </w:pPr>
            <w:r w:rsidRPr="001D386E">
              <w:t>Yes</w:t>
            </w:r>
          </w:p>
        </w:tc>
        <w:tc>
          <w:tcPr>
            <w:tcW w:w="586" w:type="dxa"/>
            <w:vAlign w:val="center"/>
          </w:tcPr>
          <w:p w14:paraId="4FD576AA" w14:textId="77777777" w:rsidR="00BC1DDD" w:rsidRPr="001D386E" w:rsidRDefault="00BC1DDD" w:rsidP="00BC1DDD">
            <w:pPr>
              <w:pStyle w:val="TAC"/>
            </w:pPr>
          </w:p>
        </w:tc>
        <w:tc>
          <w:tcPr>
            <w:tcW w:w="1187" w:type="dxa"/>
            <w:vMerge/>
            <w:vAlign w:val="center"/>
          </w:tcPr>
          <w:p w14:paraId="4B36496C" w14:textId="77777777" w:rsidR="00BC1DDD" w:rsidRPr="001D386E" w:rsidRDefault="00BC1DDD" w:rsidP="00BC1DDD">
            <w:pPr>
              <w:pStyle w:val="TAC"/>
            </w:pPr>
          </w:p>
        </w:tc>
        <w:tc>
          <w:tcPr>
            <w:tcW w:w="1286" w:type="dxa"/>
            <w:vMerge/>
            <w:vAlign w:val="center"/>
          </w:tcPr>
          <w:p w14:paraId="7CABA320" w14:textId="77777777" w:rsidR="00BC1DDD" w:rsidRPr="001D386E" w:rsidRDefault="00BC1DDD" w:rsidP="00BC1DDD">
            <w:pPr>
              <w:pStyle w:val="TAC"/>
            </w:pPr>
          </w:p>
        </w:tc>
      </w:tr>
      <w:tr w:rsidR="00BC1DDD" w:rsidRPr="001D386E" w14:paraId="30C97C3D" w14:textId="77777777" w:rsidTr="00115E74">
        <w:trPr>
          <w:jc w:val="center"/>
        </w:trPr>
        <w:tc>
          <w:tcPr>
            <w:tcW w:w="1397" w:type="dxa"/>
            <w:vMerge/>
            <w:vAlign w:val="center"/>
          </w:tcPr>
          <w:p w14:paraId="4AE25C25" w14:textId="77777777" w:rsidR="00BC1DDD" w:rsidRPr="001D386E" w:rsidRDefault="00BC1DDD" w:rsidP="00BC1DDD">
            <w:pPr>
              <w:pStyle w:val="TAC"/>
            </w:pPr>
          </w:p>
        </w:tc>
        <w:tc>
          <w:tcPr>
            <w:tcW w:w="1466" w:type="dxa"/>
            <w:vMerge/>
            <w:vAlign w:val="center"/>
          </w:tcPr>
          <w:p w14:paraId="68F5C2D1" w14:textId="77777777" w:rsidR="00BC1DDD" w:rsidRPr="001D386E" w:rsidRDefault="00BC1DDD" w:rsidP="00BC1DDD">
            <w:pPr>
              <w:pStyle w:val="TAC"/>
            </w:pPr>
          </w:p>
        </w:tc>
        <w:tc>
          <w:tcPr>
            <w:tcW w:w="768" w:type="dxa"/>
            <w:vAlign w:val="center"/>
          </w:tcPr>
          <w:p w14:paraId="373FC1CA" w14:textId="77777777" w:rsidR="00BC1DDD" w:rsidRPr="001D386E" w:rsidRDefault="00BC1DDD" w:rsidP="00BC1DDD">
            <w:pPr>
              <w:pStyle w:val="TAC"/>
              <w:rPr>
                <w:lang w:eastAsia="zh-CN"/>
              </w:rPr>
            </w:pPr>
            <w:r w:rsidRPr="001D386E">
              <w:t>1</w:t>
            </w:r>
          </w:p>
        </w:tc>
        <w:tc>
          <w:tcPr>
            <w:tcW w:w="670" w:type="dxa"/>
            <w:gridSpan w:val="2"/>
            <w:vAlign w:val="center"/>
          </w:tcPr>
          <w:p w14:paraId="23FA3182" w14:textId="77777777" w:rsidR="00BC1DDD" w:rsidRPr="001D386E" w:rsidRDefault="00BC1DDD" w:rsidP="00BC1DDD">
            <w:pPr>
              <w:pStyle w:val="TAC"/>
            </w:pPr>
          </w:p>
        </w:tc>
        <w:tc>
          <w:tcPr>
            <w:tcW w:w="586" w:type="dxa"/>
            <w:gridSpan w:val="2"/>
            <w:vAlign w:val="center"/>
          </w:tcPr>
          <w:p w14:paraId="504A1ADF" w14:textId="77777777" w:rsidR="00BC1DDD" w:rsidRPr="001D386E" w:rsidRDefault="00BC1DDD" w:rsidP="00BC1DDD">
            <w:pPr>
              <w:pStyle w:val="TAC"/>
            </w:pPr>
          </w:p>
        </w:tc>
        <w:tc>
          <w:tcPr>
            <w:tcW w:w="645" w:type="dxa"/>
            <w:gridSpan w:val="3"/>
            <w:vAlign w:val="center"/>
          </w:tcPr>
          <w:p w14:paraId="45F5C443" w14:textId="77777777" w:rsidR="00BC1DDD" w:rsidRPr="001D386E" w:rsidRDefault="00BC1DDD" w:rsidP="00BC1DDD">
            <w:pPr>
              <w:pStyle w:val="TAC"/>
            </w:pPr>
            <w:r w:rsidRPr="001D386E">
              <w:t>Yes</w:t>
            </w:r>
          </w:p>
        </w:tc>
        <w:tc>
          <w:tcPr>
            <w:tcW w:w="586" w:type="dxa"/>
            <w:gridSpan w:val="3"/>
            <w:vAlign w:val="center"/>
          </w:tcPr>
          <w:p w14:paraId="007723B9" w14:textId="77777777" w:rsidR="00BC1DDD" w:rsidRPr="001D386E" w:rsidRDefault="00BC1DDD" w:rsidP="00BC1DDD">
            <w:pPr>
              <w:pStyle w:val="TAC"/>
            </w:pPr>
            <w:r w:rsidRPr="001D386E">
              <w:t>Yes</w:t>
            </w:r>
          </w:p>
        </w:tc>
        <w:tc>
          <w:tcPr>
            <w:tcW w:w="646" w:type="dxa"/>
            <w:gridSpan w:val="4"/>
            <w:vAlign w:val="center"/>
          </w:tcPr>
          <w:p w14:paraId="75A21A77" w14:textId="77777777" w:rsidR="00BC1DDD" w:rsidRPr="001D386E" w:rsidRDefault="00BC1DDD" w:rsidP="00BC1DDD">
            <w:pPr>
              <w:pStyle w:val="TAC"/>
            </w:pPr>
            <w:r w:rsidRPr="001D386E">
              <w:t>Yes</w:t>
            </w:r>
          </w:p>
        </w:tc>
        <w:tc>
          <w:tcPr>
            <w:tcW w:w="586" w:type="dxa"/>
            <w:vAlign w:val="center"/>
          </w:tcPr>
          <w:p w14:paraId="66DE3227" w14:textId="77777777" w:rsidR="00BC1DDD" w:rsidRPr="001D386E" w:rsidRDefault="00BC1DDD" w:rsidP="00BC1DDD">
            <w:pPr>
              <w:pStyle w:val="TAC"/>
            </w:pPr>
            <w:r w:rsidRPr="001D386E">
              <w:t>Yes</w:t>
            </w:r>
          </w:p>
        </w:tc>
        <w:tc>
          <w:tcPr>
            <w:tcW w:w="1187" w:type="dxa"/>
            <w:vMerge w:val="restart"/>
            <w:vAlign w:val="center"/>
          </w:tcPr>
          <w:p w14:paraId="7536EF56" w14:textId="77777777" w:rsidR="00BC1DDD" w:rsidRPr="001D386E" w:rsidRDefault="00BC1DDD" w:rsidP="00BC1DDD">
            <w:pPr>
              <w:pStyle w:val="TAC"/>
            </w:pPr>
            <w:r w:rsidRPr="001D386E">
              <w:t>40</w:t>
            </w:r>
          </w:p>
        </w:tc>
        <w:tc>
          <w:tcPr>
            <w:tcW w:w="1286" w:type="dxa"/>
            <w:vMerge w:val="restart"/>
            <w:vAlign w:val="center"/>
          </w:tcPr>
          <w:p w14:paraId="5788A908" w14:textId="77777777" w:rsidR="00BC1DDD" w:rsidRPr="001D386E" w:rsidRDefault="00BC1DDD" w:rsidP="00BC1DDD">
            <w:pPr>
              <w:pStyle w:val="TAC"/>
            </w:pPr>
            <w:r w:rsidRPr="001D386E">
              <w:t>1</w:t>
            </w:r>
          </w:p>
        </w:tc>
      </w:tr>
      <w:tr w:rsidR="00BC1DDD" w:rsidRPr="001D386E" w14:paraId="51FC84FF" w14:textId="77777777" w:rsidTr="00115E74">
        <w:trPr>
          <w:jc w:val="center"/>
        </w:trPr>
        <w:tc>
          <w:tcPr>
            <w:tcW w:w="1397" w:type="dxa"/>
            <w:vMerge/>
            <w:vAlign w:val="center"/>
          </w:tcPr>
          <w:p w14:paraId="3CAFEBF4" w14:textId="77777777" w:rsidR="00BC1DDD" w:rsidRPr="001D386E" w:rsidRDefault="00BC1DDD" w:rsidP="00BC1DDD">
            <w:pPr>
              <w:pStyle w:val="TAC"/>
            </w:pPr>
          </w:p>
        </w:tc>
        <w:tc>
          <w:tcPr>
            <w:tcW w:w="1466" w:type="dxa"/>
            <w:vMerge/>
            <w:vAlign w:val="center"/>
          </w:tcPr>
          <w:p w14:paraId="43FBC788" w14:textId="77777777" w:rsidR="00BC1DDD" w:rsidRPr="001D386E" w:rsidRDefault="00BC1DDD" w:rsidP="00BC1DDD">
            <w:pPr>
              <w:pStyle w:val="TAC"/>
            </w:pPr>
          </w:p>
        </w:tc>
        <w:tc>
          <w:tcPr>
            <w:tcW w:w="768" w:type="dxa"/>
            <w:vAlign w:val="center"/>
          </w:tcPr>
          <w:p w14:paraId="2D2288B8" w14:textId="77777777" w:rsidR="00BC1DDD" w:rsidRPr="001D386E" w:rsidRDefault="00BC1DDD" w:rsidP="00BC1DDD">
            <w:pPr>
              <w:pStyle w:val="TAC"/>
              <w:rPr>
                <w:lang w:eastAsia="zh-CN"/>
              </w:rPr>
            </w:pPr>
            <w:r w:rsidRPr="001D386E">
              <w:t>11</w:t>
            </w:r>
          </w:p>
        </w:tc>
        <w:tc>
          <w:tcPr>
            <w:tcW w:w="670" w:type="dxa"/>
            <w:gridSpan w:val="2"/>
            <w:vAlign w:val="center"/>
          </w:tcPr>
          <w:p w14:paraId="20E3CC4B" w14:textId="77777777" w:rsidR="00BC1DDD" w:rsidRPr="001D386E" w:rsidRDefault="00BC1DDD" w:rsidP="00BC1DDD">
            <w:pPr>
              <w:pStyle w:val="TAC"/>
            </w:pPr>
          </w:p>
        </w:tc>
        <w:tc>
          <w:tcPr>
            <w:tcW w:w="586" w:type="dxa"/>
            <w:gridSpan w:val="2"/>
            <w:vAlign w:val="center"/>
          </w:tcPr>
          <w:p w14:paraId="5E211DBB" w14:textId="77777777" w:rsidR="00BC1DDD" w:rsidRPr="001D386E" w:rsidRDefault="00BC1DDD" w:rsidP="00BC1DDD">
            <w:pPr>
              <w:pStyle w:val="TAC"/>
            </w:pPr>
          </w:p>
        </w:tc>
        <w:tc>
          <w:tcPr>
            <w:tcW w:w="645" w:type="dxa"/>
            <w:gridSpan w:val="3"/>
            <w:vAlign w:val="center"/>
          </w:tcPr>
          <w:p w14:paraId="377E6986" w14:textId="77777777" w:rsidR="00BC1DDD" w:rsidRPr="001D386E" w:rsidRDefault="00BC1DDD" w:rsidP="00BC1DDD">
            <w:pPr>
              <w:pStyle w:val="TAC"/>
            </w:pPr>
            <w:r w:rsidRPr="001D386E">
              <w:t>Yes</w:t>
            </w:r>
          </w:p>
        </w:tc>
        <w:tc>
          <w:tcPr>
            <w:tcW w:w="586" w:type="dxa"/>
            <w:gridSpan w:val="3"/>
            <w:vAlign w:val="center"/>
          </w:tcPr>
          <w:p w14:paraId="07A30450" w14:textId="77777777" w:rsidR="00BC1DDD" w:rsidRPr="001D386E" w:rsidRDefault="00BC1DDD" w:rsidP="00BC1DDD">
            <w:pPr>
              <w:pStyle w:val="TAC"/>
            </w:pPr>
            <w:r w:rsidRPr="001D386E">
              <w:t>Yes</w:t>
            </w:r>
          </w:p>
        </w:tc>
        <w:tc>
          <w:tcPr>
            <w:tcW w:w="646" w:type="dxa"/>
            <w:gridSpan w:val="4"/>
            <w:vAlign w:val="center"/>
          </w:tcPr>
          <w:p w14:paraId="13E9213F" w14:textId="77777777" w:rsidR="00BC1DDD" w:rsidRPr="001D386E" w:rsidRDefault="00BC1DDD" w:rsidP="00BC1DDD">
            <w:pPr>
              <w:pStyle w:val="TAC"/>
            </w:pPr>
          </w:p>
        </w:tc>
        <w:tc>
          <w:tcPr>
            <w:tcW w:w="586" w:type="dxa"/>
            <w:vAlign w:val="center"/>
          </w:tcPr>
          <w:p w14:paraId="71AD197E" w14:textId="77777777" w:rsidR="00BC1DDD" w:rsidRPr="001D386E" w:rsidRDefault="00BC1DDD" w:rsidP="00BC1DDD">
            <w:pPr>
              <w:pStyle w:val="TAC"/>
            </w:pPr>
          </w:p>
        </w:tc>
        <w:tc>
          <w:tcPr>
            <w:tcW w:w="1187" w:type="dxa"/>
            <w:vMerge/>
            <w:vAlign w:val="center"/>
          </w:tcPr>
          <w:p w14:paraId="18B7EC0A" w14:textId="77777777" w:rsidR="00BC1DDD" w:rsidRPr="001D386E" w:rsidRDefault="00BC1DDD" w:rsidP="00BC1DDD">
            <w:pPr>
              <w:pStyle w:val="TAC"/>
            </w:pPr>
          </w:p>
        </w:tc>
        <w:tc>
          <w:tcPr>
            <w:tcW w:w="1286" w:type="dxa"/>
            <w:vMerge/>
            <w:vAlign w:val="center"/>
          </w:tcPr>
          <w:p w14:paraId="62E6F972" w14:textId="77777777" w:rsidR="00BC1DDD" w:rsidRPr="001D386E" w:rsidRDefault="00BC1DDD" w:rsidP="00BC1DDD">
            <w:pPr>
              <w:pStyle w:val="TAC"/>
            </w:pPr>
          </w:p>
        </w:tc>
      </w:tr>
      <w:tr w:rsidR="00BC1DDD" w:rsidRPr="001D386E" w14:paraId="149395B6" w14:textId="77777777" w:rsidTr="00115E74">
        <w:trPr>
          <w:jc w:val="center"/>
        </w:trPr>
        <w:tc>
          <w:tcPr>
            <w:tcW w:w="1397" w:type="dxa"/>
            <w:vMerge/>
            <w:vAlign w:val="center"/>
          </w:tcPr>
          <w:p w14:paraId="5F870AC5" w14:textId="77777777" w:rsidR="00BC1DDD" w:rsidRPr="001D386E" w:rsidRDefault="00BC1DDD" w:rsidP="00BC1DDD">
            <w:pPr>
              <w:pStyle w:val="TAC"/>
            </w:pPr>
          </w:p>
        </w:tc>
        <w:tc>
          <w:tcPr>
            <w:tcW w:w="1466" w:type="dxa"/>
            <w:vMerge/>
            <w:vAlign w:val="center"/>
          </w:tcPr>
          <w:p w14:paraId="5AB50321" w14:textId="77777777" w:rsidR="00BC1DDD" w:rsidRPr="001D386E" w:rsidRDefault="00BC1DDD" w:rsidP="00BC1DDD">
            <w:pPr>
              <w:pStyle w:val="TAC"/>
            </w:pPr>
          </w:p>
        </w:tc>
        <w:tc>
          <w:tcPr>
            <w:tcW w:w="768" w:type="dxa"/>
            <w:vAlign w:val="center"/>
          </w:tcPr>
          <w:p w14:paraId="6D45E17A" w14:textId="77777777" w:rsidR="00BC1DDD" w:rsidRPr="001D386E" w:rsidRDefault="00BC1DDD" w:rsidP="00BC1DDD">
            <w:pPr>
              <w:pStyle w:val="TAC"/>
              <w:rPr>
                <w:lang w:eastAsia="zh-CN"/>
              </w:rPr>
            </w:pPr>
            <w:r w:rsidRPr="001D386E">
              <w:t>18</w:t>
            </w:r>
          </w:p>
        </w:tc>
        <w:tc>
          <w:tcPr>
            <w:tcW w:w="670" w:type="dxa"/>
            <w:gridSpan w:val="2"/>
            <w:vAlign w:val="center"/>
          </w:tcPr>
          <w:p w14:paraId="2CE7F304" w14:textId="77777777" w:rsidR="00BC1DDD" w:rsidRPr="001D386E" w:rsidRDefault="00BC1DDD" w:rsidP="00BC1DDD">
            <w:pPr>
              <w:pStyle w:val="TAC"/>
            </w:pPr>
          </w:p>
        </w:tc>
        <w:tc>
          <w:tcPr>
            <w:tcW w:w="586" w:type="dxa"/>
            <w:gridSpan w:val="2"/>
            <w:vAlign w:val="center"/>
          </w:tcPr>
          <w:p w14:paraId="5962B74B" w14:textId="77777777" w:rsidR="00BC1DDD" w:rsidRPr="001D386E" w:rsidRDefault="00BC1DDD" w:rsidP="00BC1DDD">
            <w:pPr>
              <w:pStyle w:val="TAC"/>
            </w:pPr>
          </w:p>
        </w:tc>
        <w:tc>
          <w:tcPr>
            <w:tcW w:w="645" w:type="dxa"/>
            <w:gridSpan w:val="3"/>
            <w:vAlign w:val="center"/>
          </w:tcPr>
          <w:p w14:paraId="3B1EA617" w14:textId="77777777" w:rsidR="00BC1DDD" w:rsidRPr="001D386E" w:rsidRDefault="00BC1DDD" w:rsidP="00BC1DDD">
            <w:pPr>
              <w:pStyle w:val="TAC"/>
            </w:pPr>
            <w:r w:rsidRPr="001D386E">
              <w:t>Yes</w:t>
            </w:r>
          </w:p>
        </w:tc>
        <w:tc>
          <w:tcPr>
            <w:tcW w:w="586" w:type="dxa"/>
            <w:gridSpan w:val="3"/>
            <w:vAlign w:val="center"/>
          </w:tcPr>
          <w:p w14:paraId="21D6A523" w14:textId="77777777" w:rsidR="00BC1DDD" w:rsidRPr="001D386E" w:rsidRDefault="00BC1DDD" w:rsidP="00BC1DDD">
            <w:pPr>
              <w:pStyle w:val="TAC"/>
            </w:pPr>
            <w:r w:rsidRPr="001D386E">
              <w:t>Yes</w:t>
            </w:r>
          </w:p>
        </w:tc>
        <w:tc>
          <w:tcPr>
            <w:tcW w:w="646" w:type="dxa"/>
            <w:gridSpan w:val="4"/>
            <w:vAlign w:val="center"/>
          </w:tcPr>
          <w:p w14:paraId="4289EEF4" w14:textId="77777777" w:rsidR="00BC1DDD" w:rsidRPr="001D386E" w:rsidRDefault="00BC1DDD" w:rsidP="00BC1DDD">
            <w:pPr>
              <w:pStyle w:val="TAC"/>
            </w:pPr>
          </w:p>
        </w:tc>
        <w:tc>
          <w:tcPr>
            <w:tcW w:w="586" w:type="dxa"/>
            <w:vAlign w:val="center"/>
          </w:tcPr>
          <w:p w14:paraId="40A0EC2B" w14:textId="77777777" w:rsidR="00BC1DDD" w:rsidRPr="001D386E" w:rsidRDefault="00BC1DDD" w:rsidP="00BC1DDD">
            <w:pPr>
              <w:pStyle w:val="TAC"/>
            </w:pPr>
          </w:p>
        </w:tc>
        <w:tc>
          <w:tcPr>
            <w:tcW w:w="1187" w:type="dxa"/>
            <w:vMerge/>
            <w:vAlign w:val="center"/>
          </w:tcPr>
          <w:p w14:paraId="78910C2D" w14:textId="77777777" w:rsidR="00BC1DDD" w:rsidRPr="001D386E" w:rsidRDefault="00BC1DDD" w:rsidP="00BC1DDD">
            <w:pPr>
              <w:pStyle w:val="TAC"/>
            </w:pPr>
          </w:p>
        </w:tc>
        <w:tc>
          <w:tcPr>
            <w:tcW w:w="1286" w:type="dxa"/>
            <w:vMerge/>
            <w:vAlign w:val="center"/>
          </w:tcPr>
          <w:p w14:paraId="6F8D2364" w14:textId="77777777" w:rsidR="00BC1DDD" w:rsidRPr="001D386E" w:rsidRDefault="00BC1DDD" w:rsidP="00BC1DDD">
            <w:pPr>
              <w:pStyle w:val="TAC"/>
            </w:pPr>
          </w:p>
        </w:tc>
      </w:tr>
      <w:tr w:rsidR="00BC1DDD" w:rsidRPr="001D386E" w14:paraId="6DBC424F" w14:textId="77777777" w:rsidTr="00115E74">
        <w:trPr>
          <w:trHeight w:val="223"/>
          <w:jc w:val="center"/>
        </w:trPr>
        <w:tc>
          <w:tcPr>
            <w:tcW w:w="1397" w:type="dxa"/>
            <w:vMerge w:val="restart"/>
            <w:vAlign w:val="center"/>
          </w:tcPr>
          <w:p w14:paraId="7CE32D9F" w14:textId="77777777" w:rsidR="00BC1DDD" w:rsidRPr="001D386E" w:rsidRDefault="00BC1DDD" w:rsidP="00BC1DDD">
            <w:pPr>
              <w:pStyle w:val="TAC"/>
            </w:pPr>
            <w:r w:rsidRPr="001D386E">
              <w:rPr>
                <w:lang w:eastAsia="zh-CN"/>
              </w:rPr>
              <w:t>CA_1A-</w:t>
            </w:r>
            <w:r w:rsidRPr="001D386E">
              <w:rPr>
                <w:rFonts w:hint="eastAsia"/>
                <w:lang w:eastAsia="zh-CN"/>
              </w:rPr>
              <w:t>11</w:t>
            </w:r>
            <w:r w:rsidRPr="001D386E">
              <w:rPr>
                <w:lang w:eastAsia="zh-CN"/>
              </w:rPr>
              <w:t>A-</w:t>
            </w:r>
            <w:r w:rsidRPr="001D386E">
              <w:rPr>
                <w:rFonts w:hint="eastAsia"/>
                <w:lang w:eastAsia="zh-CN"/>
              </w:rPr>
              <w:t>28</w:t>
            </w:r>
            <w:r w:rsidRPr="001D386E">
              <w:rPr>
                <w:lang w:eastAsia="zh-CN"/>
              </w:rPr>
              <w:t>A</w:t>
            </w:r>
          </w:p>
        </w:tc>
        <w:tc>
          <w:tcPr>
            <w:tcW w:w="1466" w:type="dxa"/>
            <w:vMerge w:val="restart"/>
            <w:vAlign w:val="center"/>
          </w:tcPr>
          <w:p w14:paraId="325A2A0B" w14:textId="77777777" w:rsidR="00BC1DDD" w:rsidRPr="001D386E" w:rsidRDefault="00BC1DDD" w:rsidP="00BC1DDD">
            <w:pPr>
              <w:pStyle w:val="TAC"/>
              <w:rPr>
                <w:lang w:eastAsia="zh-CN"/>
              </w:rPr>
            </w:pPr>
            <w:r w:rsidRPr="001D386E">
              <w:rPr>
                <w:rFonts w:hint="eastAsia"/>
                <w:lang w:eastAsia="zh-CN"/>
              </w:rPr>
              <w:t>-</w:t>
            </w:r>
          </w:p>
        </w:tc>
        <w:tc>
          <w:tcPr>
            <w:tcW w:w="768" w:type="dxa"/>
            <w:shd w:val="clear" w:color="auto" w:fill="auto"/>
            <w:vAlign w:val="center"/>
          </w:tcPr>
          <w:p w14:paraId="480BB672" w14:textId="77777777" w:rsidR="00BC1DDD" w:rsidRPr="001D386E" w:rsidRDefault="00BC1DDD" w:rsidP="00BC1DDD">
            <w:pPr>
              <w:pStyle w:val="TAC"/>
              <w:rPr>
                <w:lang w:eastAsia="zh-CN"/>
              </w:rPr>
            </w:pPr>
            <w:r w:rsidRPr="001D386E">
              <w:t>1</w:t>
            </w:r>
          </w:p>
        </w:tc>
        <w:tc>
          <w:tcPr>
            <w:tcW w:w="670" w:type="dxa"/>
            <w:gridSpan w:val="2"/>
            <w:shd w:val="clear" w:color="auto" w:fill="auto"/>
            <w:vAlign w:val="center"/>
          </w:tcPr>
          <w:p w14:paraId="04631413" w14:textId="77777777" w:rsidR="00BC1DDD" w:rsidRPr="001D386E" w:rsidRDefault="00BC1DDD" w:rsidP="00BC1DDD">
            <w:pPr>
              <w:pStyle w:val="TAC"/>
            </w:pPr>
          </w:p>
        </w:tc>
        <w:tc>
          <w:tcPr>
            <w:tcW w:w="586" w:type="dxa"/>
            <w:gridSpan w:val="2"/>
            <w:vAlign w:val="center"/>
          </w:tcPr>
          <w:p w14:paraId="6805DC84" w14:textId="77777777" w:rsidR="00BC1DDD" w:rsidRPr="001D386E" w:rsidRDefault="00BC1DDD" w:rsidP="00BC1DDD">
            <w:pPr>
              <w:pStyle w:val="TAC"/>
            </w:pPr>
          </w:p>
        </w:tc>
        <w:tc>
          <w:tcPr>
            <w:tcW w:w="645" w:type="dxa"/>
            <w:gridSpan w:val="3"/>
            <w:vAlign w:val="center"/>
          </w:tcPr>
          <w:p w14:paraId="43E995F6" w14:textId="77777777" w:rsidR="00BC1DDD" w:rsidRPr="001D386E" w:rsidRDefault="00BC1DDD" w:rsidP="00BC1DDD">
            <w:pPr>
              <w:pStyle w:val="TAC"/>
            </w:pPr>
            <w:r w:rsidRPr="001D386E">
              <w:t>Yes</w:t>
            </w:r>
          </w:p>
        </w:tc>
        <w:tc>
          <w:tcPr>
            <w:tcW w:w="586" w:type="dxa"/>
            <w:gridSpan w:val="3"/>
            <w:vAlign w:val="center"/>
          </w:tcPr>
          <w:p w14:paraId="732AC852" w14:textId="77777777" w:rsidR="00BC1DDD" w:rsidRPr="001D386E" w:rsidRDefault="00BC1DDD" w:rsidP="00BC1DDD">
            <w:pPr>
              <w:pStyle w:val="TAC"/>
            </w:pPr>
            <w:r w:rsidRPr="001D386E">
              <w:t>Yes</w:t>
            </w:r>
          </w:p>
        </w:tc>
        <w:tc>
          <w:tcPr>
            <w:tcW w:w="646" w:type="dxa"/>
            <w:gridSpan w:val="4"/>
            <w:vAlign w:val="center"/>
          </w:tcPr>
          <w:p w14:paraId="4B53D658" w14:textId="77777777" w:rsidR="00BC1DDD" w:rsidRPr="001D386E" w:rsidRDefault="00BC1DDD" w:rsidP="00BC1DDD">
            <w:pPr>
              <w:pStyle w:val="TAC"/>
            </w:pPr>
            <w:r w:rsidRPr="001D386E">
              <w:t>Yes</w:t>
            </w:r>
          </w:p>
        </w:tc>
        <w:tc>
          <w:tcPr>
            <w:tcW w:w="586" w:type="dxa"/>
            <w:vAlign w:val="center"/>
          </w:tcPr>
          <w:p w14:paraId="6A52BED0" w14:textId="77777777" w:rsidR="00BC1DDD" w:rsidRPr="001D386E" w:rsidRDefault="00BC1DDD" w:rsidP="00BC1DDD">
            <w:pPr>
              <w:pStyle w:val="TAC"/>
              <w:rPr>
                <w:lang w:eastAsia="zh-CN"/>
              </w:rPr>
            </w:pPr>
            <w:r w:rsidRPr="001D386E">
              <w:t>Yes</w:t>
            </w:r>
          </w:p>
        </w:tc>
        <w:tc>
          <w:tcPr>
            <w:tcW w:w="1187" w:type="dxa"/>
            <w:vMerge w:val="restart"/>
            <w:vAlign w:val="center"/>
          </w:tcPr>
          <w:p w14:paraId="036F3165" w14:textId="77777777" w:rsidR="00BC1DDD" w:rsidRPr="001D386E" w:rsidRDefault="00BC1DDD" w:rsidP="00BC1DDD">
            <w:pPr>
              <w:pStyle w:val="TAC"/>
            </w:pPr>
            <w:r w:rsidRPr="001D386E">
              <w:t>50</w:t>
            </w:r>
          </w:p>
        </w:tc>
        <w:tc>
          <w:tcPr>
            <w:tcW w:w="1286" w:type="dxa"/>
            <w:vMerge w:val="restart"/>
            <w:vAlign w:val="center"/>
          </w:tcPr>
          <w:p w14:paraId="5BC69E85" w14:textId="77777777" w:rsidR="00BC1DDD" w:rsidRPr="001D386E" w:rsidRDefault="00BC1DDD" w:rsidP="00BC1DDD">
            <w:pPr>
              <w:pStyle w:val="TAC"/>
            </w:pPr>
            <w:r w:rsidRPr="001D386E">
              <w:t>0</w:t>
            </w:r>
          </w:p>
        </w:tc>
      </w:tr>
      <w:tr w:rsidR="00BC1DDD" w:rsidRPr="001D386E" w14:paraId="69BF743E" w14:textId="77777777" w:rsidTr="00115E74">
        <w:trPr>
          <w:trHeight w:val="223"/>
          <w:jc w:val="center"/>
        </w:trPr>
        <w:tc>
          <w:tcPr>
            <w:tcW w:w="1397" w:type="dxa"/>
            <w:vMerge/>
            <w:vAlign w:val="center"/>
          </w:tcPr>
          <w:p w14:paraId="6A48C36A" w14:textId="77777777" w:rsidR="00BC1DDD" w:rsidRPr="001D386E" w:rsidRDefault="00BC1DDD" w:rsidP="00BC1DDD">
            <w:pPr>
              <w:pStyle w:val="TAC"/>
            </w:pPr>
          </w:p>
        </w:tc>
        <w:tc>
          <w:tcPr>
            <w:tcW w:w="1466" w:type="dxa"/>
            <w:vMerge/>
            <w:vAlign w:val="center"/>
          </w:tcPr>
          <w:p w14:paraId="047D96F3" w14:textId="77777777" w:rsidR="00BC1DDD" w:rsidRPr="001D386E" w:rsidRDefault="00BC1DDD" w:rsidP="00BC1DDD">
            <w:pPr>
              <w:pStyle w:val="TAC"/>
              <w:rPr>
                <w:lang w:eastAsia="zh-CN"/>
              </w:rPr>
            </w:pPr>
          </w:p>
        </w:tc>
        <w:tc>
          <w:tcPr>
            <w:tcW w:w="768" w:type="dxa"/>
            <w:shd w:val="clear" w:color="auto" w:fill="auto"/>
            <w:vAlign w:val="center"/>
          </w:tcPr>
          <w:p w14:paraId="611488CB" w14:textId="77777777" w:rsidR="00BC1DDD" w:rsidRPr="001D386E" w:rsidRDefault="00BC1DDD" w:rsidP="00BC1DDD">
            <w:pPr>
              <w:pStyle w:val="TAC"/>
              <w:rPr>
                <w:lang w:eastAsia="zh-CN"/>
              </w:rPr>
            </w:pPr>
            <w:r w:rsidRPr="001D386E">
              <w:t>11</w:t>
            </w:r>
          </w:p>
        </w:tc>
        <w:tc>
          <w:tcPr>
            <w:tcW w:w="670" w:type="dxa"/>
            <w:gridSpan w:val="2"/>
            <w:shd w:val="clear" w:color="auto" w:fill="auto"/>
            <w:vAlign w:val="center"/>
          </w:tcPr>
          <w:p w14:paraId="6BD0CD81" w14:textId="77777777" w:rsidR="00BC1DDD" w:rsidRPr="001D386E" w:rsidRDefault="00BC1DDD" w:rsidP="00BC1DDD">
            <w:pPr>
              <w:pStyle w:val="TAC"/>
            </w:pPr>
          </w:p>
        </w:tc>
        <w:tc>
          <w:tcPr>
            <w:tcW w:w="586" w:type="dxa"/>
            <w:gridSpan w:val="2"/>
            <w:vAlign w:val="center"/>
          </w:tcPr>
          <w:p w14:paraId="4468AE12" w14:textId="77777777" w:rsidR="00BC1DDD" w:rsidRPr="001D386E" w:rsidRDefault="00BC1DDD" w:rsidP="00BC1DDD">
            <w:pPr>
              <w:pStyle w:val="TAC"/>
            </w:pPr>
          </w:p>
        </w:tc>
        <w:tc>
          <w:tcPr>
            <w:tcW w:w="645" w:type="dxa"/>
            <w:gridSpan w:val="3"/>
            <w:vAlign w:val="center"/>
          </w:tcPr>
          <w:p w14:paraId="7EEACB11" w14:textId="77777777" w:rsidR="00BC1DDD" w:rsidRPr="001D386E" w:rsidRDefault="00BC1DDD" w:rsidP="00BC1DDD">
            <w:pPr>
              <w:pStyle w:val="TAC"/>
            </w:pPr>
            <w:r w:rsidRPr="001D386E">
              <w:rPr>
                <w:rFonts w:hint="eastAsia"/>
              </w:rPr>
              <w:t>Yes</w:t>
            </w:r>
          </w:p>
        </w:tc>
        <w:tc>
          <w:tcPr>
            <w:tcW w:w="586" w:type="dxa"/>
            <w:gridSpan w:val="3"/>
            <w:vAlign w:val="center"/>
          </w:tcPr>
          <w:p w14:paraId="107D45E9" w14:textId="77777777" w:rsidR="00BC1DDD" w:rsidRPr="001D386E" w:rsidRDefault="00BC1DDD" w:rsidP="00BC1DDD">
            <w:pPr>
              <w:pStyle w:val="TAC"/>
            </w:pPr>
            <w:r w:rsidRPr="001D386E">
              <w:t>Yes</w:t>
            </w:r>
          </w:p>
        </w:tc>
        <w:tc>
          <w:tcPr>
            <w:tcW w:w="646" w:type="dxa"/>
            <w:gridSpan w:val="4"/>
            <w:vAlign w:val="center"/>
          </w:tcPr>
          <w:p w14:paraId="30EFC381" w14:textId="77777777" w:rsidR="00BC1DDD" w:rsidRPr="001D386E" w:rsidRDefault="00BC1DDD" w:rsidP="00BC1DDD">
            <w:pPr>
              <w:pStyle w:val="TAC"/>
            </w:pPr>
          </w:p>
        </w:tc>
        <w:tc>
          <w:tcPr>
            <w:tcW w:w="586" w:type="dxa"/>
            <w:vAlign w:val="center"/>
          </w:tcPr>
          <w:p w14:paraId="792BE6C1" w14:textId="77777777" w:rsidR="00BC1DDD" w:rsidRPr="001D386E" w:rsidRDefault="00BC1DDD" w:rsidP="00BC1DDD">
            <w:pPr>
              <w:pStyle w:val="TAC"/>
              <w:rPr>
                <w:lang w:eastAsia="zh-CN"/>
              </w:rPr>
            </w:pPr>
          </w:p>
        </w:tc>
        <w:tc>
          <w:tcPr>
            <w:tcW w:w="1187" w:type="dxa"/>
            <w:vMerge/>
            <w:vAlign w:val="center"/>
          </w:tcPr>
          <w:p w14:paraId="2440717A" w14:textId="77777777" w:rsidR="00BC1DDD" w:rsidRPr="001D386E" w:rsidRDefault="00BC1DDD" w:rsidP="00BC1DDD">
            <w:pPr>
              <w:pStyle w:val="TAC"/>
            </w:pPr>
          </w:p>
        </w:tc>
        <w:tc>
          <w:tcPr>
            <w:tcW w:w="1286" w:type="dxa"/>
            <w:vMerge/>
            <w:vAlign w:val="center"/>
          </w:tcPr>
          <w:p w14:paraId="574E166F" w14:textId="77777777" w:rsidR="00BC1DDD" w:rsidRPr="001D386E" w:rsidRDefault="00BC1DDD" w:rsidP="00BC1DDD">
            <w:pPr>
              <w:pStyle w:val="TAC"/>
            </w:pPr>
          </w:p>
        </w:tc>
      </w:tr>
      <w:tr w:rsidR="00BC1DDD" w:rsidRPr="001D386E" w14:paraId="49461FD0" w14:textId="77777777" w:rsidTr="00115E74">
        <w:trPr>
          <w:trHeight w:val="223"/>
          <w:jc w:val="center"/>
        </w:trPr>
        <w:tc>
          <w:tcPr>
            <w:tcW w:w="1397" w:type="dxa"/>
            <w:vMerge/>
            <w:vAlign w:val="center"/>
          </w:tcPr>
          <w:p w14:paraId="70DB5925" w14:textId="77777777" w:rsidR="00BC1DDD" w:rsidRPr="001D386E" w:rsidRDefault="00BC1DDD" w:rsidP="00BC1DDD">
            <w:pPr>
              <w:pStyle w:val="TAC"/>
            </w:pPr>
          </w:p>
        </w:tc>
        <w:tc>
          <w:tcPr>
            <w:tcW w:w="1466" w:type="dxa"/>
            <w:vMerge/>
            <w:vAlign w:val="center"/>
          </w:tcPr>
          <w:p w14:paraId="29F7CC7D" w14:textId="77777777" w:rsidR="00BC1DDD" w:rsidRPr="001D386E" w:rsidRDefault="00BC1DDD" w:rsidP="00BC1DDD">
            <w:pPr>
              <w:pStyle w:val="TAC"/>
              <w:rPr>
                <w:lang w:eastAsia="zh-CN"/>
              </w:rPr>
            </w:pPr>
          </w:p>
        </w:tc>
        <w:tc>
          <w:tcPr>
            <w:tcW w:w="768" w:type="dxa"/>
            <w:shd w:val="clear" w:color="auto" w:fill="auto"/>
            <w:vAlign w:val="center"/>
          </w:tcPr>
          <w:p w14:paraId="226CAE8E" w14:textId="77777777" w:rsidR="00BC1DDD" w:rsidRPr="001D386E" w:rsidRDefault="00BC1DDD" w:rsidP="00BC1DDD">
            <w:pPr>
              <w:pStyle w:val="TAC"/>
              <w:rPr>
                <w:lang w:eastAsia="zh-CN"/>
              </w:rPr>
            </w:pPr>
            <w:r w:rsidRPr="001D386E">
              <w:t>28</w:t>
            </w:r>
          </w:p>
        </w:tc>
        <w:tc>
          <w:tcPr>
            <w:tcW w:w="670" w:type="dxa"/>
            <w:gridSpan w:val="2"/>
            <w:shd w:val="clear" w:color="auto" w:fill="auto"/>
            <w:vAlign w:val="center"/>
          </w:tcPr>
          <w:p w14:paraId="3E713A94" w14:textId="77777777" w:rsidR="00BC1DDD" w:rsidRPr="001D386E" w:rsidRDefault="00BC1DDD" w:rsidP="00BC1DDD">
            <w:pPr>
              <w:pStyle w:val="TAC"/>
            </w:pPr>
          </w:p>
        </w:tc>
        <w:tc>
          <w:tcPr>
            <w:tcW w:w="586" w:type="dxa"/>
            <w:gridSpan w:val="2"/>
            <w:vAlign w:val="center"/>
          </w:tcPr>
          <w:p w14:paraId="18E11410" w14:textId="77777777" w:rsidR="00BC1DDD" w:rsidRPr="001D386E" w:rsidRDefault="00BC1DDD" w:rsidP="00BC1DDD">
            <w:pPr>
              <w:pStyle w:val="TAC"/>
            </w:pPr>
          </w:p>
        </w:tc>
        <w:tc>
          <w:tcPr>
            <w:tcW w:w="645" w:type="dxa"/>
            <w:gridSpan w:val="3"/>
            <w:vAlign w:val="center"/>
          </w:tcPr>
          <w:p w14:paraId="0DCB6A8E" w14:textId="77777777" w:rsidR="00BC1DDD" w:rsidRPr="001D386E" w:rsidRDefault="00BC1DDD" w:rsidP="00BC1DDD">
            <w:pPr>
              <w:pStyle w:val="TAC"/>
            </w:pPr>
            <w:r w:rsidRPr="001D386E">
              <w:t>Yes</w:t>
            </w:r>
          </w:p>
        </w:tc>
        <w:tc>
          <w:tcPr>
            <w:tcW w:w="586" w:type="dxa"/>
            <w:gridSpan w:val="3"/>
            <w:vAlign w:val="center"/>
          </w:tcPr>
          <w:p w14:paraId="4FC37AAA" w14:textId="77777777" w:rsidR="00BC1DDD" w:rsidRPr="001D386E" w:rsidRDefault="00BC1DDD" w:rsidP="00BC1DDD">
            <w:pPr>
              <w:pStyle w:val="TAC"/>
            </w:pPr>
            <w:r w:rsidRPr="001D386E">
              <w:t>Yes</w:t>
            </w:r>
          </w:p>
        </w:tc>
        <w:tc>
          <w:tcPr>
            <w:tcW w:w="646" w:type="dxa"/>
            <w:gridSpan w:val="4"/>
            <w:vAlign w:val="center"/>
          </w:tcPr>
          <w:p w14:paraId="1945A4A0" w14:textId="77777777" w:rsidR="00BC1DDD" w:rsidRPr="001D386E" w:rsidRDefault="00BC1DDD" w:rsidP="00BC1DDD">
            <w:pPr>
              <w:pStyle w:val="TAC"/>
            </w:pPr>
            <w:r w:rsidRPr="001D386E">
              <w:t>Yes</w:t>
            </w:r>
          </w:p>
        </w:tc>
        <w:tc>
          <w:tcPr>
            <w:tcW w:w="586" w:type="dxa"/>
            <w:vAlign w:val="center"/>
          </w:tcPr>
          <w:p w14:paraId="1FC951F0" w14:textId="77777777" w:rsidR="00BC1DDD" w:rsidRPr="001D386E" w:rsidRDefault="00BC1DDD" w:rsidP="00BC1DDD">
            <w:pPr>
              <w:pStyle w:val="TAC"/>
              <w:rPr>
                <w:lang w:eastAsia="zh-CN"/>
              </w:rPr>
            </w:pPr>
            <w:r w:rsidRPr="001D386E">
              <w:t>Yes</w:t>
            </w:r>
          </w:p>
        </w:tc>
        <w:tc>
          <w:tcPr>
            <w:tcW w:w="1187" w:type="dxa"/>
            <w:vMerge/>
            <w:vAlign w:val="center"/>
          </w:tcPr>
          <w:p w14:paraId="0959266E" w14:textId="77777777" w:rsidR="00BC1DDD" w:rsidRPr="001D386E" w:rsidRDefault="00BC1DDD" w:rsidP="00BC1DDD">
            <w:pPr>
              <w:pStyle w:val="TAC"/>
            </w:pPr>
          </w:p>
        </w:tc>
        <w:tc>
          <w:tcPr>
            <w:tcW w:w="1286" w:type="dxa"/>
            <w:vMerge/>
            <w:vAlign w:val="center"/>
          </w:tcPr>
          <w:p w14:paraId="3C23ECF4" w14:textId="77777777" w:rsidR="00BC1DDD" w:rsidRPr="001D386E" w:rsidRDefault="00BC1DDD" w:rsidP="00BC1DDD">
            <w:pPr>
              <w:pStyle w:val="TAC"/>
            </w:pPr>
          </w:p>
        </w:tc>
      </w:tr>
      <w:tr w:rsidR="00BC1DDD" w:rsidRPr="001D386E" w14:paraId="0FBCE013" w14:textId="77777777" w:rsidTr="00115E74">
        <w:trPr>
          <w:trHeight w:val="223"/>
          <w:jc w:val="center"/>
        </w:trPr>
        <w:tc>
          <w:tcPr>
            <w:tcW w:w="1397" w:type="dxa"/>
            <w:vMerge w:val="restart"/>
            <w:vAlign w:val="center"/>
          </w:tcPr>
          <w:p w14:paraId="223F39DE" w14:textId="77777777" w:rsidR="00BC1DDD" w:rsidRPr="001D386E" w:rsidRDefault="00BC1DDD" w:rsidP="00BC1DDD">
            <w:pPr>
              <w:pStyle w:val="TAC"/>
            </w:pPr>
            <w:r w:rsidRPr="00A2520C">
              <w:rPr>
                <w:lang w:eastAsia="zh-CN"/>
              </w:rPr>
              <w:lastRenderedPageBreak/>
              <w:t>CA_1A-11A-42A</w:t>
            </w:r>
          </w:p>
        </w:tc>
        <w:tc>
          <w:tcPr>
            <w:tcW w:w="1466" w:type="dxa"/>
            <w:vMerge w:val="restart"/>
            <w:vAlign w:val="center"/>
          </w:tcPr>
          <w:p w14:paraId="6E9BC22D" w14:textId="77777777" w:rsidR="00BC1DDD" w:rsidRPr="001D386E" w:rsidRDefault="00BC1DDD" w:rsidP="00BC1DDD">
            <w:pPr>
              <w:pStyle w:val="TAC"/>
              <w:rPr>
                <w:lang w:eastAsia="zh-CN"/>
              </w:rPr>
            </w:pPr>
            <w:r w:rsidRPr="00A2520C">
              <w:rPr>
                <w:lang w:eastAsia="zh-CN"/>
              </w:rPr>
              <w:t>-</w:t>
            </w:r>
          </w:p>
        </w:tc>
        <w:tc>
          <w:tcPr>
            <w:tcW w:w="768" w:type="dxa"/>
            <w:shd w:val="clear" w:color="auto" w:fill="auto"/>
            <w:vAlign w:val="center"/>
          </w:tcPr>
          <w:p w14:paraId="687531F4" w14:textId="77777777" w:rsidR="00BC1DDD" w:rsidRPr="001D386E" w:rsidRDefault="00BC1DDD" w:rsidP="00BC1DDD">
            <w:pPr>
              <w:pStyle w:val="TAC"/>
              <w:rPr>
                <w:lang w:eastAsia="zh-CN"/>
              </w:rPr>
            </w:pPr>
            <w:r w:rsidRPr="00A2520C">
              <w:t>1</w:t>
            </w:r>
          </w:p>
        </w:tc>
        <w:tc>
          <w:tcPr>
            <w:tcW w:w="670" w:type="dxa"/>
            <w:gridSpan w:val="2"/>
            <w:shd w:val="clear" w:color="auto" w:fill="auto"/>
            <w:vAlign w:val="center"/>
          </w:tcPr>
          <w:p w14:paraId="730A5659" w14:textId="77777777" w:rsidR="00BC1DDD" w:rsidRPr="001D386E" w:rsidRDefault="00BC1DDD" w:rsidP="00BC1DDD">
            <w:pPr>
              <w:pStyle w:val="TAC"/>
            </w:pPr>
          </w:p>
        </w:tc>
        <w:tc>
          <w:tcPr>
            <w:tcW w:w="586" w:type="dxa"/>
            <w:gridSpan w:val="2"/>
            <w:vAlign w:val="center"/>
          </w:tcPr>
          <w:p w14:paraId="6E9F8612" w14:textId="77777777" w:rsidR="00BC1DDD" w:rsidRPr="001D386E" w:rsidRDefault="00BC1DDD" w:rsidP="00BC1DDD">
            <w:pPr>
              <w:pStyle w:val="TAC"/>
            </w:pPr>
          </w:p>
        </w:tc>
        <w:tc>
          <w:tcPr>
            <w:tcW w:w="645" w:type="dxa"/>
            <w:gridSpan w:val="3"/>
            <w:vAlign w:val="center"/>
          </w:tcPr>
          <w:p w14:paraId="78E7568C" w14:textId="77777777" w:rsidR="00BC1DDD" w:rsidRPr="001D386E" w:rsidRDefault="00BC1DDD" w:rsidP="00BC1DDD">
            <w:pPr>
              <w:pStyle w:val="TAC"/>
            </w:pPr>
            <w:r w:rsidRPr="00A2520C">
              <w:rPr>
                <w:szCs w:val="18"/>
              </w:rPr>
              <w:t>Yes</w:t>
            </w:r>
          </w:p>
        </w:tc>
        <w:tc>
          <w:tcPr>
            <w:tcW w:w="586" w:type="dxa"/>
            <w:gridSpan w:val="3"/>
            <w:vAlign w:val="center"/>
          </w:tcPr>
          <w:p w14:paraId="5DF03C5B" w14:textId="77777777" w:rsidR="00BC1DDD" w:rsidRPr="001D386E" w:rsidRDefault="00BC1DDD" w:rsidP="00BC1DDD">
            <w:pPr>
              <w:pStyle w:val="TAC"/>
            </w:pPr>
            <w:r w:rsidRPr="00A2520C">
              <w:rPr>
                <w:szCs w:val="18"/>
              </w:rPr>
              <w:t>Yes</w:t>
            </w:r>
          </w:p>
        </w:tc>
        <w:tc>
          <w:tcPr>
            <w:tcW w:w="646" w:type="dxa"/>
            <w:gridSpan w:val="4"/>
            <w:vAlign w:val="center"/>
          </w:tcPr>
          <w:p w14:paraId="644866DE" w14:textId="77777777" w:rsidR="00BC1DDD" w:rsidRPr="001D386E" w:rsidRDefault="00BC1DDD" w:rsidP="00BC1DDD">
            <w:pPr>
              <w:pStyle w:val="TAC"/>
            </w:pPr>
            <w:r w:rsidRPr="00A2520C">
              <w:rPr>
                <w:szCs w:val="18"/>
              </w:rPr>
              <w:t>Yes</w:t>
            </w:r>
          </w:p>
        </w:tc>
        <w:tc>
          <w:tcPr>
            <w:tcW w:w="586" w:type="dxa"/>
            <w:vAlign w:val="center"/>
          </w:tcPr>
          <w:p w14:paraId="489F3D7F" w14:textId="77777777" w:rsidR="00BC1DDD" w:rsidRPr="001D386E" w:rsidRDefault="00BC1DDD" w:rsidP="00BC1DDD">
            <w:pPr>
              <w:pStyle w:val="TAC"/>
              <w:rPr>
                <w:lang w:eastAsia="zh-CN"/>
              </w:rPr>
            </w:pPr>
            <w:r w:rsidRPr="00A2520C">
              <w:rPr>
                <w:szCs w:val="18"/>
              </w:rPr>
              <w:t>Yes</w:t>
            </w:r>
          </w:p>
        </w:tc>
        <w:tc>
          <w:tcPr>
            <w:tcW w:w="1187" w:type="dxa"/>
            <w:vMerge w:val="restart"/>
            <w:vAlign w:val="center"/>
          </w:tcPr>
          <w:p w14:paraId="20070BBA" w14:textId="77777777" w:rsidR="00BC1DDD" w:rsidRPr="001D386E" w:rsidRDefault="00BC1DDD" w:rsidP="00BC1DDD">
            <w:pPr>
              <w:pStyle w:val="TAC"/>
            </w:pPr>
            <w:r w:rsidRPr="001D386E">
              <w:t>50</w:t>
            </w:r>
          </w:p>
        </w:tc>
        <w:tc>
          <w:tcPr>
            <w:tcW w:w="1286" w:type="dxa"/>
            <w:vMerge w:val="restart"/>
            <w:vAlign w:val="center"/>
          </w:tcPr>
          <w:p w14:paraId="4959A933" w14:textId="77777777" w:rsidR="00BC1DDD" w:rsidRPr="001D386E" w:rsidRDefault="00BC1DDD" w:rsidP="00BC1DDD">
            <w:pPr>
              <w:pStyle w:val="TAC"/>
            </w:pPr>
            <w:r w:rsidRPr="001D386E">
              <w:t>0</w:t>
            </w:r>
          </w:p>
        </w:tc>
      </w:tr>
      <w:tr w:rsidR="00BC1DDD" w:rsidRPr="001D386E" w14:paraId="33659CDF" w14:textId="77777777" w:rsidTr="00115E74">
        <w:trPr>
          <w:trHeight w:val="223"/>
          <w:jc w:val="center"/>
        </w:trPr>
        <w:tc>
          <w:tcPr>
            <w:tcW w:w="1397" w:type="dxa"/>
            <w:vMerge/>
            <w:vAlign w:val="center"/>
          </w:tcPr>
          <w:p w14:paraId="5BECE482" w14:textId="77777777" w:rsidR="00BC1DDD" w:rsidRPr="001D386E" w:rsidRDefault="00BC1DDD" w:rsidP="00BC1DDD">
            <w:pPr>
              <w:pStyle w:val="TAC"/>
            </w:pPr>
          </w:p>
        </w:tc>
        <w:tc>
          <w:tcPr>
            <w:tcW w:w="1466" w:type="dxa"/>
            <w:vMerge/>
            <w:vAlign w:val="center"/>
          </w:tcPr>
          <w:p w14:paraId="2A07447E" w14:textId="77777777" w:rsidR="00BC1DDD" w:rsidRPr="001D386E" w:rsidRDefault="00BC1DDD" w:rsidP="00BC1DDD">
            <w:pPr>
              <w:pStyle w:val="TAC"/>
              <w:rPr>
                <w:lang w:eastAsia="zh-CN"/>
              </w:rPr>
            </w:pPr>
          </w:p>
        </w:tc>
        <w:tc>
          <w:tcPr>
            <w:tcW w:w="768" w:type="dxa"/>
            <w:shd w:val="clear" w:color="auto" w:fill="auto"/>
            <w:vAlign w:val="center"/>
          </w:tcPr>
          <w:p w14:paraId="73DB5383" w14:textId="77777777" w:rsidR="00BC1DDD" w:rsidRPr="001D386E" w:rsidRDefault="00BC1DDD" w:rsidP="00BC1DDD">
            <w:pPr>
              <w:pStyle w:val="TAC"/>
              <w:rPr>
                <w:lang w:eastAsia="zh-CN"/>
              </w:rPr>
            </w:pPr>
            <w:r w:rsidRPr="00A2520C">
              <w:t>11</w:t>
            </w:r>
          </w:p>
        </w:tc>
        <w:tc>
          <w:tcPr>
            <w:tcW w:w="670" w:type="dxa"/>
            <w:gridSpan w:val="2"/>
            <w:shd w:val="clear" w:color="auto" w:fill="auto"/>
            <w:vAlign w:val="center"/>
          </w:tcPr>
          <w:p w14:paraId="401FBC34" w14:textId="77777777" w:rsidR="00BC1DDD" w:rsidRPr="001D386E" w:rsidRDefault="00BC1DDD" w:rsidP="00BC1DDD">
            <w:pPr>
              <w:pStyle w:val="TAC"/>
            </w:pPr>
          </w:p>
        </w:tc>
        <w:tc>
          <w:tcPr>
            <w:tcW w:w="586" w:type="dxa"/>
            <w:gridSpan w:val="2"/>
            <w:vAlign w:val="center"/>
          </w:tcPr>
          <w:p w14:paraId="1C83FB39" w14:textId="77777777" w:rsidR="00BC1DDD" w:rsidRPr="001D386E" w:rsidRDefault="00BC1DDD" w:rsidP="00BC1DDD">
            <w:pPr>
              <w:pStyle w:val="TAC"/>
            </w:pPr>
          </w:p>
        </w:tc>
        <w:tc>
          <w:tcPr>
            <w:tcW w:w="645" w:type="dxa"/>
            <w:gridSpan w:val="3"/>
            <w:vAlign w:val="center"/>
          </w:tcPr>
          <w:p w14:paraId="0E497581" w14:textId="77777777" w:rsidR="00BC1DDD" w:rsidRPr="001D386E" w:rsidRDefault="00BC1DDD" w:rsidP="00BC1DDD">
            <w:pPr>
              <w:pStyle w:val="TAC"/>
            </w:pPr>
            <w:r w:rsidRPr="00A2520C">
              <w:rPr>
                <w:szCs w:val="18"/>
              </w:rPr>
              <w:t>Yes</w:t>
            </w:r>
          </w:p>
        </w:tc>
        <w:tc>
          <w:tcPr>
            <w:tcW w:w="586" w:type="dxa"/>
            <w:gridSpan w:val="3"/>
            <w:vAlign w:val="center"/>
          </w:tcPr>
          <w:p w14:paraId="332D8764" w14:textId="77777777" w:rsidR="00BC1DDD" w:rsidRPr="001D386E" w:rsidRDefault="00BC1DDD" w:rsidP="00BC1DDD">
            <w:pPr>
              <w:pStyle w:val="TAC"/>
            </w:pPr>
            <w:r w:rsidRPr="00A2520C">
              <w:rPr>
                <w:szCs w:val="18"/>
              </w:rPr>
              <w:t>Yes</w:t>
            </w:r>
          </w:p>
        </w:tc>
        <w:tc>
          <w:tcPr>
            <w:tcW w:w="646" w:type="dxa"/>
            <w:gridSpan w:val="4"/>
            <w:vAlign w:val="center"/>
          </w:tcPr>
          <w:p w14:paraId="74AFE3A3" w14:textId="77777777" w:rsidR="00BC1DDD" w:rsidRPr="001D386E" w:rsidRDefault="00BC1DDD" w:rsidP="00BC1DDD">
            <w:pPr>
              <w:pStyle w:val="TAC"/>
            </w:pPr>
          </w:p>
        </w:tc>
        <w:tc>
          <w:tcPr>
            <w:tcW w:w="586" w:type="dxa"/>
            <w:vAlign w:val="center"/>
          </w:tcPr>
          <w:p w14:paraId="1ABCDC07" w14:textId="77777777" w:rsidR="00BC1DDD" w:rsidRPr="001D386E" w:rsidRDefault="00BC1DDD" w:rsidP="00BC1DDD">
            <w:pPr>
              <w:pStyle w:val="TAC"/>
              <w:rPr>
                <w:lang w:eastAsia="zh-CN"/>
              </w:rPr>
            </w:pPr>
          </w:p>
        </w:tc>
        <w:tc>
          <w:tcPr>
            <w:tcW w:w="1187" w:type="dxa"/>
            <w:vMerge/>
            <w:vAlign w:val="center"/>
          </w:tcPr>
          <w:p w14:paraId="5A51BD1A" w14:textId="77777777" w:rsidR="00BC1DDD" w:rsidRPr="001D386E" w:rsidRDefault="00BC1DDD" w:rsidP="00BC1DDD">
            <w:pPr>
              <w:pStyle w:val="TAC"/>
            </w:pPr>
          </w:p>
        </w:tc>
        <w:tc>
          <w:tcPr>
            <w:tcW w:w="1286" w:type="dxa"/>
            <w:vMerge/>
            <w:vAlign w:val="center"/>
          </w:tcPr>
          <w:p w14:paraId="0CD07001" w14:textId="77777777" w:rsidR="00BC1DDD" w:rsidRPr="001D386E" w:rsidRDefault="00BC1DDD" w:rsidP="00BC1DDD">
            <w:pPr>
              <w:pStyle w:val="TAC"/>
            </w:pPr>
          </w:p>
        </w:tc>
      </w:tr>
      <w:tr w:rsidR="00BC1DDD" w:rsidRPr="001D386E" w14:paraId="425E0D7C" w14:textId="77777777" w:rsidTr="00115E74">
        <w:trPr>
          <w:trHeight w:val="223"/>
          <w:jc w:val="center"/>
        </w:trPr>
        <w:tc>
          <w:tcPr>
            <w:tcW w:w="1397" w:type="dxa"/>
            <w:vMerge/>
            <w:vAlign w:val="center"/>
          </w:tcPr>
          <w:p w14:paraId="5C3FEDED" w14:textId="77777777" w:rsidR="00BC1DDD" w:rsidRPr="001D386E" w:rsidRDefault="00BC1DDD" w:rsidP="00BC1DDD">
            <w:pPr>
              <w:pStyle w:val="TAC"/>
            </w:pPr>
          </w:p>
        </w:tc>
        <w:tc>
          <w:tcPr>
            <w:tcW w:w="1466" w:type="dxa"/>
            <w:vMerge/>
            <w:vAlign w:val="center"/>
          </w:tcPr>
          <w:p w14:paraId="1B9791EA" w14:textId="77777777" w:rsidR="00BC1DDD" w:rsidRPr="001D386E" w:rsidRDefault="00BC1DDD" w:rsidP="00BC1DDD">
            <w:pPr>
              <w:pStyle w:val="TAC"/>
              <w:rPr>
                <w:lang w:eastAsia="zh-CN"/>
              </w:rPr>
            </w:pPr>
          </w:p>
        </w:tc>
        <w:tc>
          <w:tcPr>
            <w:tcW w:w="768" w:type="dxa"/>
            <w:shd w:val="clear" w:color="auto" w:fill="auto"/>
            <w:vAlign w:val="center"/>
          </w:tcPr>
          <w:p w14:paraId="20C5784E" w14:textId="77777777" w:rsidR="00BC1DDD" w:rsidRPr="001D386E" w:rsidRDefault="00BC1DDD" w:rsidP="00BC1DDD">
            <w:pPr>
              <w:pStyle w:val="TAC"/>
              <w:rPr>
                <w:lang w:eastAsia="zh-CN"/>
              </w:rPr>
            </w:pPr>
            <w:r w:rsidRPr="00A2520C">
              <w:t>42</w:t>
            </w:r>
          </w:p>
        </w:tc>
        <w:tc>
          <w:tcPr>
            <w:tcW w:w="670" w:type="dxa"/>
            <w:gridSpan w:val="2"/>
            <w:shd w:val="clear" w:color="auto" w:fill="auto"/>
            <w:vAlign w:val="center"/>
          </w:tcPr>
          <w:p w14:paraId="52A507F3" w14:textId="77777777" w:rsidR="00BC1DDD" w:rsidRPr="001D386E" w:rsidRDefault="00BC1DDD" w:rsidP="00BC1DDD">
            <w:pPr>
              <w:pStyle w:val="TAC"/>
            </w:pPr>
          </w:p>
        </w:tc>
        <w:tc>
          <w:tcPr>
            <w:tcW w:w="586" w:type="dxa"/>
            <w:gridSpan w:val="2"/>
            <w:vAlign w:val="center"/>
          </w:tcPr>
          <w:p w14:paraId="202ED749" w14:textId="77777777" w:rsidR="00BC1DDD" w:rsidRPr="001D386E" w:rsidRDefault="00BC1DDD" w:rsidP="00BC1DDD">
            <w:pPr>
              <w:pStyle w:val="TAC"/>
            </w:pPr>
          </w:p>
        </w:tc>
        <w:tc>
          <w:tcPr>
            <w:tcW w:w="645" w:type="dxa"/>
            <w:gridSpan w:val="3"/>
            <w:vAlign w:val="center"/>
          </w:tcPr>
          <w:p w14:paraId="4005D579" w14:textId="77777777" w:rsidR="00BC1DDD" w:rsidRPr="001D386E" w:rsidRDefault="00BC1DDD" w:rsidP="00BC1DDD">
            <w:pPr>
              <w:pStyle w:val="TAC"/>
            </w:pPr>
            <w:r w:rsidRPr="00A2520C">
              <w:rPr>
                <w:szCs w:val="18"/>
              </w:rPr>
              <w:t>Yes</w:t>
            </w:r>
          </w:p>
        </w:tc>
        <w:tc>
          <w:tcPr>
            <w:tcW w:w="586" w:type="dxa"/>
            <w:gridSpan w:val="3"/>
            <w:vAlign w:val="center"/>
          </w:tcPr>
          <w:p w14:paraId="3ADB6783" w14:textId="77777777" w:rsidR="00BC1DDD" w:rsidRPr="001D386E" w:rsidRDefault="00BC1DDD" w:rsidP="00BC1DDD">
            <w:pPr>
              <w:pStyle w:val="TAC"/>
            </w:pPr>
            <w:r w:rsidRPr="00A2520C">
              <w:rPr>
                <w:szCs w:val="18"/>
              </w:rPr>
              <w:t>Yes</w:t>
            </w:r>
          </w:p>
        </w:tc>
        <w:tc>
          <w:tcPr>
            <w:tcW w:w="646" w:type="dxa"/>
            <w:gridSpan w:val="4"/>
            <w:vAlign w:val="center"/>
          </w:tcPr>
          <w:p w14:paraId="0E1EDD4A" w14:textId="77777777" w:rsidR="00BC1DDD" w:rsidRPr="001D386E" w:rsidRDefault="00BC1DDD" w:rsidP="00BC1DDD">
            <w:pPr>
              <w:pStyle w:val="TAC"/>
            </w:pPr>
            <w:r w:rsidRPr="00A2520C">
              <w:rPr>
                <w:szCs w:val="18"/>
              </w:rPr>
              <w:t>Yes</w:t>
            </w:r>
          </w:p>
        </w:tc>
        <w:tc>
          <w:tcPr>
            <w:tcW w:w="586" w:type="dxa"/>
            <w:vAlign w:val="center"/>
          </w:tcPr>
          <w:p w14:paraId="511C2B69" w14:textId="77777777" w:rsidR="00BC1DDD" w:rsidRPr="001D386E" w:rsidRDefault="00BC1DDD" w:rsidP="00BC1DDD">
            <w:pPr>
              <w:pStyle w:val="TAC"/>
              <w:rPr>
                <w:lang w:eastAsia="zh-CN"/>
              </w:rPr>
            </w:pPr>
            <w:r w:rsidRPr="00A2520C">
              <w:rPr>
                <w:szCs w:val="18"/>
              </w:rPr>
              <w:t>Yes</w:t>
            </w:r>
          </w:p>
        </w:tc>
        <w:tc>
          <w:tcPr>
            <w:tcW w:w="1187" w:type="dxa"/>
            <w:vMerge/>
            <w:vAlign w:val="center"/>
          </w:tcPr>
          <w:p w14:paraId="40BA3895" w14:textId="77777777" w:rsidR="00BC1DDD" w:rsidRPr="001D386E" w:rsidRDefault="00BC1DDD" w:rsidP="00BC1DDD">
            <w:pPr>
              <w:pStyle w:val="TAC"/>
            </w:pPr>
          </w:p>
        </w:tc>
        <w:tc>
          <w:tcPr>
            <w:tcW w:w="1286" w:type="dxa"/>
            <w:vMerge/>
            <w:vAlign w:val="center"/>
          </w:tcPr>
          <w:p w14:paraId="43197303" w14:textId="77777777" w:rsidR="00BC1DDD" w:rsidRPr="001D386E" w:rsidRDefault="00BC1DDD" w:rsidP="00BC1DDD">
            <w:pPr>
              <w:pStyle w:val="TAC"/>
            </w:pPr>
          </w:p>
        </w:tc>
      </w:tr>
      <w:tr w:rsidR="00BC1DDD" w:rsidRPr="001D386E" w14:paraId="34778021" w14:textId="77777777" w:rsidTr="00115E74">
        <w:trPr>
          <w:trHeight w:val="223"/>
          <w:jc w:val="center"/>
        </w:trPr>
        <w:tc>
          <w:tcPr>
            <w:tcW w:w="1397" w:type="dxa"/>
            <w:vMerge w:val="restart"/>
            <w:vAlign w:val="center"/>
          </w:tcPr>
          <w:p w14:paraId="2D382E42" w14:textId="77777777" w:rsidR="00BC1DDD" w:rsidRPr="001D386E" w:rsidRDefault="00BC1DDD" w:rsidP="00BC1DDD">
            <w:pPr>
              <w:pStyle w:val="TAC"/>
            </w:pPr>
            <w:r w:rsidRPr="00A2520C">
              <w:rPr>
                <w:szCs w:val="18"/>
              </w:rPr>
              <w:t>CA_</w:t>
            </w:r>
            <w:r w:rsidRPr="00A2520C">
              <w:rPr>
                <w:szCs w:val="18"/>
                <w:lang w:val="en-AU"/>
              </w:rPr>
              <w:t>1A-11A-42C</w:t>
            </w:r>
          </w:p>
        </w:tc>
        <w:tc>
          <w:tcPr>
            <w:tcW w:w="1466" w:type="dxa"/>
            <w:vMerge w:val="restart"/>
            <w:vAlign w:val="center"/>
          </w:tcPr>
          <w:p w14:paraId="5F535624" w14:textId="77777777" w:rsidR="00BC1DDD" w:rsidRPr="001D386E" w:rsidRDefault="00BC1DDD" w:rsidP="00BC1DDD">
            <w:pPr>
              <w:pStyle w:val="TAC"/>
              <w:rPr>
                <w:lang w:eastAsia="zh-CN"/>
              </w:rPr>
            </w:pPr>
            <w:r w:rsidRPr="00A2520C">
              <w:rPr>
                <w:szCs w:val="18"/>
              </w:rPr>
              <w:t>-</w:t>
            </w:r>
          </w:p>
        </w:tc>
        <w:tc>
          <w:tcPr>
            <w:tcW w:w="768" w:type="dxa"/>
            <w:shd w:val="clear" w:color="auto" w:fill="auto"/>
            <w:vAlign w:val="center"/>
          </w:tcPr>
          <w:p w14:paraId="1B1C9DD0" w14:textId="77777777" w:rsidR="00BC1DDD" w:rsidRPr="001D386E" w:rsidRDefault="00BC1DDD" w:rsidP="00BC1DDD">
            <w:pPr>
              <w:pStyle w:val="TAC"/>
              <w:rPr>
                <w:lang w:eastAsia="zh-CN"/>
              </w:rPr>
            </w:pPr>
            <w:r w:rsidRPr="00A2520C">
              <w:rPr>
                <w:szCs w:val="18"/>
              </w:rPr>
              <w:t>1</w:t>
            </w:r>
          </w:p>
        </w:tc>
        <w:tc>
          <w:tcPr>
            <w:tcW w:w="670" w:type="dxa"/>
            <w:gridSpan w:val="2"/>
            <w:shd w:val="clear" w:color="auto" w:fill="auto"/>
            <w:vAlign w:val="center"/>
          </w:tcPr>
          <w:p w14:paraId="33DEFC45" w14:textId="77777777" w:rsidR="00BC1DDD" w:rsidRPr="001D386E" w:rsidRDefault="00BC1DDD" w:rsidP="00BC1DDD">
            <w:pPr>
              <w:pStyle w:val="TAC"/>
            </w:pPr>
          </w:p>
        </w:tc>
        <w:tc>
          <w:tcPr>
            <w:tcW w:w="586" w:type="dxa"/>
            <w:gridSpan w:val="2"/>
            <w:vAlign w:val="center"/>
          </w:tcPr>
          <w:p w14:paraId="0C80B664" w14:textId="77777777" w:rsidR="00BC1DDD" w:rsidRPr="001D386E" w:rsidRDefault="00BC1DDD" w:rsidP="00BC1DDD">
            <w:pPr>
              <w:pStyle w:val="TAC"/>
            </w:pPr>
          </w:p>
        </w:tc>
        <w:tc>
          <w:tcPr>
            <w:tcW w:w="645" w:type="dxa"/>
            <w:gridSpan w:val="3"/>
            <w:vAlign w:val="center"/>
          </w:tcPr>
          <w:p w14:paraId="40E1CD34" w14:textId="77777777" w:rsidR="00BC1DDD" w:rsidRPr="001D386E" w:rsidRDefault="00BC1DDD" w:rsidP="00BC1DDD">
            <w:pPr>
              <w:pStyle w:val="TAC"/>
            </w:pPr>
            <w:r w:rsidRPr="00A2520C">
              <w:rPr>
                <w:szCs w:val="18"/>
              </w:rPr>
              <w:t>Yes</w:t>
            </w:r>
          </w:p>
        </w:tc>
        <w:tc>
          <w:tcPr>
            <w:tcW w:w="586" w:type="dxa"/>
            <w:gridSpan w:val="3"/>
            <w:vAlign w:val="center"/>
          </w:tcPr>
          <w:p w14:paraId="318A2A8B" w14:textId="77777777" w:rsidR="00BC1DDD" w:rsidRPr="001D386E" w:rsidRDefault="00BC1DDD" w:rsidP="00BC1DDD">
            <w:pPr>
              <w:pStyle w:val="TAC"/>
            </w:pPr>
            <w:r w:rsidRPr="00A2520C">
              <w:rPr>
                <w:szCs w:val="18"/>
              </w:rPr>
              <w:t>Yes</w:t>
            </w:r>
          </w:p>
        </w:tc>
        <w:tc>
          <w:tcPr>
            <w:tcW w:w="646" w:type="dxa"/>
            <w:gridSpan w:val="4"/>
            <w:vAlign w:val="center"/>
          </w:tcPr>
          <w:p w14:paraId="1C8EEA7E" w14:textId="77777777" w:rsidR="00BC1DDD" w:rsidRPr="001D386E" w:rsidRDefault="00BC1DDD" w:rsidP="00BC1DDD">
            <w:pPr>
              <w:pStyle w:val="TAC"/>
            </w:pPr>
            <w:r w:rsidRPr="00A2520C">
              <w:rPr>
                <w:szCs w:val="18"/>
              </w:rPr>
              <w:t>Yes</w:t>
            </w:r>
          </w:p>
        </w:tc>
        <w:tc>
          <w:tcPr>
            <w:tcW w:w="586" w:type="dxa"/>
            <w:vAlign w:val="center"/>
          </w:tcPr>
          <w:p w14:paraId="31C6AF01" w14:textId="77777777" w:rsidR="00BC1DDD" w:rsidRPr="001D386E" w:rsidRDefault="00BC1DDD" w:rsidP="00BC1DDD">
            <w:pPr>
              <w:pStyle w:val="TAC"/>
              <w:rPr>
                <w:lang w:eastAsia="zh-CN"/>
              </w:rPr>
            </w:pPr>
            <w:r w:rsidRPr="00A2520C">
              <w:rPr>
                <w:szCs w:val="18"/>
              </w:rPr>
              <w:t>Yes</w:t>
            </w:r>
          </w:p>
        </w:tc>
        <w:tc>
          <w:tcPr>
            <w:tcW w:w="1187" w:type="dxa"/>
            <w:vMerge w:val="restart"/>
            <w:vAlign w:val="center"/>
          </w:tcPr>
          <w:p w14:paraId="2E347AED" w14:textId="77777777" w:rsidR="00BC1DDD" w:rsidRPr="001D386E" w:rsidRDefault="00BC1DDD" w:rsidP="00BC1DDD">
            <w:pPr>
              <w:pStyle w:val="TAC"/>
            </w:pPr>
            <w:r>
              <w:t>7</w:t>
            </w:r>
            <w:r w:rsidRPr="001D386E">
              <w:t>0</w:t>
            </w:r>
          </w:p>
        </w:tc>
        <w:tc>
          <w:tcPr>
            <w:tcW w:w="1286" w:type="dxa"/>
            <w:vMerge w:val="restart"/>
            <w:vAlign w:val="center"/>
          </w:tcPr>
          <w:p w14:paraId="2E5CAD77" w14:textId="77777777" w:rsidR="00BC1DDD" w:rsidRPr="001D386E" w:rsidRDefault="00BC1DDD" w:rsidP="00BC1DDD">
            <w:pPr>
              <w:pStyle w:val="TAC"/>
            </w:pPr>
            <w:r w:rsidRPr="001D386E">
              <w:t>0</w:t>
            </w:r>
          </w:p>
        </w:tc>
      </w:tr>
      <w:tr w:rsidR="00BC1DDD" w:rsidRPr="001D386E" w14:paraId="157765C3" w14:textId="77777777" w:rsidTr="00115E74">
        <w:trPr>
          <w:trHeight w:val="223"/>
          <w:jc w:val="center"/>
        </w:trPr>
        <w:tc>
          <w:tcPr>
            <w:tcW w:w="1397" w:type="dxa"/>
            <w:vMerge/>
            <w:vAlign w:val="center"/>
          </w:tcPr>
          <w:p w14:paraId="677B39EB" w14:textId="77777777" w:rsidR="00BC1DDD" w:rsidRPr="001D386E" w:rsidRDefault="00BC1DDD" w:rsidP="00BC1DDD">
            <w:pPr>
              <w:pStyle w:val="TAC"/>
            </w:pPr>
          </w:p>
        </w:tc>
        <w:tc>
          <w:tcPr>
            <w:tcW w:w="1466" w:type="dxa"/>
            <w:vMerge/>
            <w:vAlign w:val="center"/>
          </w:tcPr>
          <w:p w14:paraId="7D69D498" w14:textId="77777777" w:rsidR="00BC1DDD" w:rsidRPr="001D386E" w:rsidRDefault="00BC1DDD" w:rsidP="00BC1DDD">
            <w:pPr>
              <w:pStyle w:val="TAC"/>
              <w:rPr>
                <w:lang w:eastAsia="zh-CN"/>
              </w:rPr>
            </w:pPr>
          </w:p>
        </w:tc>
        <w:tc>
          <w:tcPr>
            <w:tcW w:w="768" w:type="dxa"/>
            <w:shd w:val="clear" w:color="auto" w:fill="auto"/>
            <w:vAlign w:val="center"/>
          </w:tcPr>
          <w:p w14:paraId="600DBE75" w14:textId="77777777" w:rsidR="00BC1DDD" w:rsidRPr="001D386E" w:rsidRDefault="00BC1DDD" w:rsidP="00BC1DDD">
            <w:pPr>
              <w:pStyle w:val="TAC"/>
              <w:rPr>
                <w:lang w:eastAsia="zh-CN"/>
              </w:rPr>
            </w:pPr>
            <w:r w:rsidRPr="00A2520C">
              <w:rPr>
                <w:szCs w:val="18"/>
              </w:rPr>
              <w:t>11</w:t>
            </w:r>
          </w:p>
        </w:tc>
        <w:tc>
          <w:tcPr>
            <w:tcW w:w="670" w:type="dxa"/>
            <w:gridSpan w:val="2"/>
            <w:shd w:val="clear" w:color="auto" w:fill="auto"/>
            <w:vAlign w:val="center"/>
          </w:tcPr>
          <w:p w14:paraId="0A50766F" w14:textId="77777777" w:rsidR="00BC1DDD" w:rsidRPr="001D386E" w:rsidRDefault="00BC1DDD" w:rsidP="00BC1DDD">
            <w:pPr>
              <w:pStyle w:val="TAC"/>
            </w:pPr>
          </w:p>
        </w:tc>
        <w:tc>
          <w:tcPr>
            <w:tcW w:w="586" w:type="dxa"/>
            <w:gridSpan w:val="2"/>
            <w:vAlign w:val="center"/>
          </w:tcPr>
          <w:p w14:paraId="4BDC3154" w14:textId="77777777" w:rsidR="00BC1DDD" w:rsidRPr="001D386E" w:rsidRDefault="00BC1DDD" w:rsidP="00BC1DDD">
            <w:pPr>
              <w:pStyle w:val="TAC"/>
            </w:pPr>
          </w:p>
        </w:tc>
        <w:tc>
          <w:tcPr>
            <w:tcW w:w="645" w:type="dxa"/>
            <w:gridSpan w:val="3"/>
            <w:vAlign w:val="center"/>
          </w:tcPr>
          <w:p w14:paraId="595D3569" w14:textId="77777777" w:rsidR="00BC1DDD" w:rsidRPr="001D386E" w:rsidRDefault="00BC1DDD" w:rsidP="00BC1DDD">
            <w:pPr>
              <w:pStyle w:val="TAC"/>
            </w:pPr>
            <w:r w:rsidRPr="00A2520C">
              <w:rPr>
                <w:szCs w:val="18"/>
              </w:rPr>
              <w:t>Yes</w:t>
            </w:r>
          </w:p>
        </w:tc>
        <w:tc>
          <w:tcPr>
            <w:tcW w:w="586" w:type="dxa"/>
            <w:gridSpan w:val="3"/>
            <w:vAlign w:val="center"/>
          </w:tcPr>
          <w:p w14:paraId="67D6EB70" w14:textId="77777777" w:rsidR="00BC1DDD" w:rsidRPr="001D386E" w:rsidRDefault="00BC1DDD" w:rsidP="00BC1DDD">
            <w:pPr>
              <w:pStyle w:val="TAC"/>
            </w:pPr>
            <w:r w:rsidRPr="00A2520C">
              <w:rPr>
                <w:szCs w:val="18"/>
              </w:rPr>
              <w:t>Yes</w:t>
            </w:r>
          </w:p>
        </w:tc>
        <w:tc>
          <w:tcPr>
            <w:tcW w:w="646" w:type="dxa"/>
            <w:gridSpan w:val="4"/>
            <w:vAlign w:val="center"/>
          </w:tcPr>
          <w:p w14:paraId="3B130FEA" w14:textId="77777777" w:rsidR="00BC1DDD" w:rsidRPr="001D386E" w:rsidRDefault="00BC1DDD" w:rsidP="00BC1DDD">
            <w:pPr>
              <w:pStyle w:val="TAC"/>
            </w:pPr>
          </w:p>
        </w:tc>
        <w:tc>
          <w:tcPr>
            <w:tcW w:w="586" w:type="dxa"/>
            <w:vAlign w:val="center"/>
          </w:tcPr>
          <w:p w14:paraId="655650E2" w14:textId="77777777" w:rsidR="00BC1DDD" w:rsidRPr="001D386E" w:rsidRDefault="00BC1DDD" w:rsidP="00BC1DDD">
            <w:pPr>
              <w:pStyle w:val="TAC"/>
              <w:rPr>
                <w:lang w:eastAsia="zh-CN"/>
              </w:rPr>
            </w:pPr>
          </w:p>
        </w:tc>
        <w:tc>
          <w:tcPr>
            <w:tcW w:w="1187" w:type="dxa"/>
            <w:vMerge/>
            <w:vAlign w:val="center"/>
          </w:tcPr>
          <w:p w14:paraId="3B69D5E1" w14:textId="77777777" w:rsidR="00BC1DDD" w:rsidRPr="001D386E" w:rsidRDefault="00BC1DDD" w:rsidP="00BC1DDD">
            <w:pPr>
              <w:pStyle w:val="TAC"/>
            </w:pPr>
          </w:p>
        </w:tc>
        <w:tc>
          <w:tcPr>
            <w:tcW w:w="1286" w:type="dxa"/>
            <w:vMerge/>
            <w:vAlign w:val="center"/>
          </w:tcPr>
          <w:p w14:paraId="663EE22A" w14:textId="77777777" w:rsidR="00BC1DDD" w:rsidRPr="001D386E" w:rsidRDefault="00BC1DDD" w:rsidP="00BC1DDD">
            <w:pPr>
              <w:pStyle w:val="TAC"/>
            </w:pPr>
          </w:p>
        </w:tc>
      </w:tr>
      <w:tr w:rsidR="00BC1DDD" w:rsidRPr="001D386E" w14:paraId="42499DDA" w14:textId="77777777" w:rsidTr="00BC1DDD">
        <w:trPr>
          <w:trHeight w:val="223"/>
          <w:jc w:val="center"/>
        </w:trPr>
        <w:tc>
          <w:tcPr>
            <w:tcW w:w="1397" w:type="dxa"/>
            <w:vMerge/>
            <w:vAlign w:val="center"/>
          </w:tcPr>
          <w:p w14:paraId="2087B106" w14:textId="77777777" w:rsidR="00BC1DDD" w:rsidRPr="001D386E" w:rsidRDefault="00BC1DDD" w:rsidP="00BC1DDD">
            <w:pPr>
              <w:pStyle w:val="TAC"/>
            </w:pPr>
          </w:p>
        </w:tc>
        <w:tc>
          <w:tcPr>
            <w:tcW w:w="1466" w:type="dxa"/>
            <w:vMerge/>
            <w:vAlign w:val="center"/>
          </w:tcPr>
          <w:p w14:paraId="109EFC17" w14:textId="77777777" w:rsidR="00BC1DDD" w:rsidRPr="001D386E" w:rsidRDefault="00BC1DDD" w:rsidP="00BC1DDD">
            <w:pPr>
              <w:pStyle w:val="TAC"/>
              <w:rPr>
                <w:lang w:eastAsia="zh-CN"/>
              </w:rPr>
            </w:pPr>
          </w:p>
        </w:tc>
        <w:tc>
          <w:tcPr>
            <w:tcW w:w="768" w:type="dxa"/>
            <w:shd w:val="clear" w:color="auto" w:fill="auto"/>
            <w:vAlign w:val="center"/>
          </w:tcPr>
          <w:p w14:paraId="3E39A7B7" w14:textId="77777777" w:rsidR="00BC1DDD" w:rsidRPr="001D386E" w:rsidRDefault="00BC1DDD" w:rsidP="00BC1DDD">
            <w:pPr>
              <w:pStyle w:val="TAC"/>
              <w:rPr>
                <w:lang w:eastAsia="zh-CN"/>
              </w:rPr>
            </w:pPr>
            <w:r w:rsidRPr="00A2520C">
              <w:rPr>
                <w:szCs w:val="18"/>
              </w:rPr>
              <w:t>42</w:t>
            </w:r>
          </w:p>
        </w:tc>
        <w:tc>
          <w:tcPr>
            <w:tcW w:w="3719" w:type="dxa"/>
            <w:gridSpan w:val="15"/>
            <w:shd w:val="clear" w:color="auto" w:fill="auto"/>
            <w:vAlign w:val="center"/>
          </w:tcPr>
          <w:p w14:paraId="44E3FB82" w14:textId="77777777" w:rsidR="00BC1DDD" w:rsidRPr="001D386E" w:rsidRDefault="00BC1DDD" w:rsidP="00BC1DDD">
            <w:pPr>
              <w:pStyle w:val="TAC"/>
              <w:rPr>
                <w:lang w:eastAsia="zh-CN"/>
              </w:rPr>
            </w:pPr>
            <w:r w:rsidRPr="00A2520C">
              <w:rPr>
                <w:szCs w:val="18"/>
              </w:rPr>
              <w:t>See CA_42C Bandwidth Combination Set 0 in Table 5.6A.1-1</w:t>
            </w:r>
          </w:p>
        </w:tc>
        <w:tc>
          <w:tcPr>
            <w:tcW w:w="1187" w:type="dxa"/>
            <w:vMerge/>
            <w:vAlign w:val="center"/>
          </w:tcPr>
          <w:p w14:paraId="793496DF" w14:textId="77777777" w:rsidR="00BC1DDD" w:rsidRPr="001D386E" w:rsidRDefault="00BC1DDD" w:rsidP="00BC1DDD">
            <w:pPr>
              <w:pStyle w:val="TAC"/>
            </w:pPr>
          </w:p>
        </w:tc>
        <w:tc>
          <w:tcPr>
            <w:tcW w:w="1286" w:type="dxa"/>
            <w:vMerge/>
            <w:vAlign w:val="center"/>
          </w:tcPr>
          <w:p w14:paraId="718CD162" w14:textId="77777777" w:rsidR="00BC1DDD" w:rsidRPr="001D386E" w:rsidRDefault="00BC1DDD" w:rsidP="00BC1DDD">
            <w:pPr>
              <w:pStyle w:val="TAC"/>
            </w:pPr>
          </w:p>
        </w:tc>
      </w:tr>
      <w:tr w:rsidR="00BC1DDD" w:rsidRPr="001D386E" w14:paraId="0DAE220B" w14:textId="77777777" w:rsidTr="00115E74">
        <w:trPr>
          <w:jc w:val="center"/>
        </w:trPr>
        <w:tc>
          <w:tcPr>
            <w:tcW w:w="1397" w:type="dxa"/>
            <w:vMerge w:val="restart"/>
            <w:vAlign w:val="center"/>
          </w:tcPr>
          <w:p w14:paraId="1D399AC6" w14:textId="77777777" w:rsidR="00BC1DDD" w:rsidRPr="001D386E" w:rsidRDefault="00BC1DDD" w:rsidP="00BC1DDD">
            <w:pPr>
              <w:pStyle w:val="TAC"/>
            </w:pPr>
            <w:r w:rsidRPr="001D386E">
              <w:t>CA_1A-18A-28A</w:t>
            </w:r>
          </w:p>
        </w:tc>
        <w:tc>
          <w:tcPr>
            <w:tcW w:w="1466" w:type="dxa"/>
            <w:vMerge w:val="restart"/>
            <w:vAlign w:val="center"/>
          </w:tcPr>
          <w:p w14:paraId="45F36AF5" w14:textId="77777777" w:rsidR="00BC1DDD" w:rsidRPr="001D386E" w:rsidRDefault="00BC1DDD" w:rsidP="00BC1DDD">
            <w:pPr>
              <w:pStyle w:val="TAC"/>
              <w:rPr>
                <w:rFonts w:eastAsia="MS Mincho"/>
                <w:lang w:val="es-ES"/>
              </w:rPr>
            </w:pPr>
            <w:r w:rsidRPr="001D386E">
              <w:rPr>
                <w:rFonts w:eastAsia="MS Mincho"/>
                <w:lang w:val="es-ES"/>
              </w:rPr>
              <w:t>CA_1A-18A</w:t>
            </w:r>
            <w:r w:rsidRPr="001D386E">
              <w:rPr>
                <w:vertAlign w:val="superscript"/>
                <w:lang w:val="es-ES"/>
              </w:rPr>
              <w:t>6</w:t>
            </w:r>
          </w:p>
          <w:p w14:paraId="265B085B" w14:textId="77777777" w:rsidR="00BC1DDD" w:rsidRPr="001D386E" w:rsidRDefault="00BC1DDD" w:rsidP="00BC1DDD">
            <w:pPr>
              <w:pStyle w:val="TAC"/>
              <w:rPr>
                <w:rFonts w:eastAsia="MS Mincho"/>
                <w:lang w:val="es-ES"/>
              </w:rPr>
            </w:pPr>
            <w:r w:rsidRPr="001D386E">
              <w:rPr>
                <w:rFonts w:eastAsia="MS Mincho"/>
                <w:lang w:val="es-ES"/>
              </w:rPr>
              <w:t>CA_1A-28A</w:t>
            </w:r>
          </w:p>
          <w:p w14:paraId="0D5C4C40" w14:textId="77777777" w:rsidR="00BC1DDD" w:rsidRPr="001D386E" w:rsidRDefault="00BC1DDD" w:rsidP="00BC1DDD">
            <w:pPr>
              <w:pStyle w:val="TAC"/>
            </w:pPr>
            <w:r w:rsidRPr="001D386E">
              <w:rPr>
                <w:rFonts w:eastAsia="MS Mincho"/>
                <w:lang w:val="es-ES"/>
              </w:rPr>
              <w:t>CA_18A-28A</w:t>
            </w:r>
          </w:p>
        </w:tc>
        <w:tc>
          <w:tcPr>
            <w:tcW w:w="768" w:type="dxa"/>
            <w:vAlign w:val="center"/>
          </w:tcPr>
          <w:p w14:paraId="28E5E7C7" w14:textId="77777777" w:rsidR="00BC1DDD" w:rsidRPr="001D386E" w:rsidRDefault="00BC1DDD" w:rsidP="00BC1DDD">
            <w:pPr>
              <w:pStyle w:val="TAC"/>
              <w:rPr>
                <w:lang w:eastAsia="zh-CN"/>
              </w:rPr>
            </w:pPr>
            <w:r w:rsidRPr="001D386E">
              <w:t>1</w:t>
            </w:r>
          </w:p>
        </w:tc>
        <w:tc>
          <w:tcPr>
            <w:tcW w:w="670" w:type="dxa"/>
            <w:gridSpan w:val="2"/>
            <w:vAlign w:val="center"/>
          </w:tcPr>
          <w:p w14:paraId="16F97D6F" w14:textId="77777777" w:rsidR="00BC1DDD" w:rsidRPr="001D386E" w:rsidRDefault="00BC1DDD" w:rsidP="00BC1DDD">
            <w:pPr>
              <w:pStyle w:val="TAC"/>
            </w:pPr>
          </w:p>
        </w:tc>
        <w:tc>
          <w:tcPr>
            <w:tcW w:w="586" w:type="dxa"/>
            <w:gridSpan w:val="2"/>
            <w:vAlign w:val="center"/>
          </w:tcPr>
          <w:p w14:paraId="7C4DD161" w14:textId="77777777" w:rsidR="00BC1DDD" w:rsidRPr="001D386E" w:rsidRDefault="00BC1DDD" w:rsidP="00BC1DDD">
            <w:pPr>
              <w:pStyle w:val="TAC"/>
            </w:pPr>
          </w:p>
        </w:tc>
        <w:tc>
          <w:tcPr>
            <w:tcW w:w="645" w:type="dxa"/>
            <w:gridSpan w:val="3"/>
            <w:vAlign w:val="center"/>
          </w:tcPr>
          <w:p w14:paraId="50667012" w14:textId="77777777" w:rsidR="00BC1DDD" w:rsidRPr="001D386E" w:rsidRDefault="00BC1DDD" w:rsidP="00BC1DDD">
            <w:pPr>
              <w:pStyle w:val="TAC"/>
            </w:pPr>
            <w:r w:rsidRPr="001D386E">
              <w:t>Yes</w:t>
            </w:r>
          </w:p>
        </w:tc>
        <w:tc>
          <w:tcPr>
            <w:tcW w:w="586" w:type="dxa"/>
            <w:gridSpan w:val="3"/>
            <w:vAlign w:val="center"/>
          </w:tcPr>
          <w:p w14:paraId="04E649DE" w14:textId="77777777" w:rsidR="00BC1DDD" w:rsidRPr="001D386E" w:rsidRDefault="00BC1DDD" w:rsidP="00BC1DDD">
            <w:pPr>
              <w:pStyle w:val="TAC"/>
            </w:pPr>
            <w:r w:rsidRPr="001D386E">
              <w:t>Yes</w:t>
            </w:r>
          </w:p>
        </w:tc>
        <w:tc>
          <w:tcPr>
            <w:tcW w:w="646" w:type="dxa"/>
            <w:gridSpan w:val="4"/>
            <w:vAlign w:val="center"/>
          </w:tcPr>
          <w:p w14:paraId="11AC8FA2" w14:textId="77777777" w:rsidR="00BC1DDD" w:rsidRPr="001D386E" w:rsidRDefault="00BC1DDD" w:rsidP="00BC1DDD">
            <w:pPr>
              <w:pStyle w:val="TAC"/>
            </w:pPr>
            <w:r w:rsidRPr="001D386E">
              <w:t>Yes</w:t>
            </w:r>
          </w:p>
        </w:tc>
        <w:tc>
          <w:tcPr>
            <w:tcW w:w="586" w:type="dxa"/>
            <w:vAlign w:val="center"/>
          </w:tcPr>
          <w:p w14:paraId="240F065B" w14:textId="77777777" w:rsidR="00BC1DDD" w:rsidRPr="001D386E" w:rsidRDefault="00BC1DDD" w:rsidP="00BC1DDD">
            <w:pPr>
              <w:pStyle w:val="TAC"/>
            </w:pPr>
            <w:r w:rsidRPr="001D386E">
              <w:t>Yes</w:t>
            </w:r>
          </w:p>
        </w:tc>
        <w:tc>
          <w:tcPr>
            <w:tcW w:w="1187" w:type="dxa"/>
            <w:vMerge w:val="restart"/>
            <w:vAlign w:val="center"/>
          </w:tcPr>
          <w:p w14:paraId="6F7395FD" w14:textId="77777777" w:rsidR="00BC1DDD" w:rsidRPr="001D386E" w:rsidRDefault="00BC1DDD" w:rsidP="00BC1DDD">
            <w:pPr>
              <w:pStyle w:val="TAC"/>
            </w:pPr>
            <w:r w:rsidRPr="001D386E">
              <w:t>45</w:t>
            </w:r>
          </w:p>
        </w:tc>
        <w:tc>
          <w:tcPr>
            <w:tcW w:w="1286" w:type="dxa"/>
            <w:vMerge w:val="restart"/>
            <w:vAlign w:val="center"/>
          </w:tcPr>
          <w:p w14:paraId="404E0F4F" w14:textId="77777777" w:rsidR="00BC1DDD" w:rsidRPr="001D386E" w:rsidRDefault="00BC1DDD" w:rsidP="00BC1DDD">
            <w:pPr>
              <w:pStyle w:val="TAC"/>
            </w:pPr>
            <w:r w:rsidRPr="001D386E">
              <w:t>0</w:t>
            </w:r>
          </w:p>
        </w:tc>
      </w:tr>
      <w:tr w:rsidR="00BC1DDD" w:rsidRPr="001D386E" w14:paraId="066D9389" w14:textId="77777777" w:rsidTr="00115E74">
        <w:trPr>
          <w:jc w:val="center"/>
        </w:trPr>
        <w:tc>
          <w:tcPr>
            <w:tcW w:w="1397" w:type="dxa"/>
            <w:vMerge/>
            <w:vAlign w:val="center"/>
          </w:tcPr>
          <w:p w14:paraId="6C5CB964" w14:textId="77777777" w:rsidR="00BC1DDD" w:rsidRPr="001D386E" w:rsidRDefault="00BC1DDD" w:rsidP="00BC1DDD">
            <w:pPr>
              <w:pStyle w:val="TAC"/>
            </w:pPr>
          </w:p>
        </w:tc>
        <w:tc>
          <w:tcPr>
            <w:tcW w:w="1466" w:type="dxa"/>
            <w:vMerge/>
            <w:vAlign w:val="center"/>
          </w:tcPr>
          <w:p w14:paraId="3C41106A" w14:textId="77777777" w:rsidR="00BC1DDD" w:rsidRPr="001D386E" w:rsidRDefault="00BC1DDD" w:rsidP="00BC1DDD">
            <w:pPr>
              <w:pStyle w:val="TAC"/>
            </w:pPr>
          </w:p>
        </w:tc>
        <w:tc>
          <w:tcPr>
            <w:tcW w:w="768" w:type="dxa"/>
            <w:vAlign w:val="center"/>
          </w:tcPr>
          <w:p w14:paraId="271F7951" w14:textId="77777777" w:rsidR="00BC1DDD" w:rsidRPr="001D386E" w:rsidRDefault="00BC1DDD" w:rsidP="00BC1DDD">
            <w:pPr>
              <w:pStyle w:val="TAC"/>
              <w:rPr>
                <w:lang w:eastAsia="zh-CN"/>
              </w:rPr>
            </w:pPr>
            <w:r w:rsidRPr="001D386E">
              <w:t>18</w:t>
            </w:r>
          </w:p>
        </w:tc>
        <w:tc>
          <w:tcPr>
            <w:tcW w:w="670" w:type="dxa"/>
            <w:gridSpan w:val="2"/>
            <w:vAlign w:val="center"/>
          </w:tcPr>
          <w:p w14:paraId="7D7DE4D9" w14:textId="77777777" w:rsidR="00BC1DDD" w:rsidRPr="001D386E" w:rsidRDefault="00BC1DDD" w:rsidP="00BC1DDD">
            <w:pPr>
              <w:pStyle w:val="TAC"/>
            </w:pPr>
          </w:p>
        </w:tc>
        <w:tc>
          <w:tcPr>
            <w:tcW w:w="586" w:type="dxa"/>
            <w:gridSpan w:val="2"/>
            <w:vAlign w:val="center"/>
          </w:tcPr>
          <w:p w14:paraId="61C16386" w14:textId="77777777" w:rsidR="00BC1DDD" w:rsidRPr="001D386E" w:rsidRDefault="00BC1DDD" w:rsidP="00BC1DDD">
            <w:pPr>
              <w:pStyle w:val="TAC"/>
            </w:pPr>
          </w:p>
        </w:tc>
        <w:tc>
          <w:tcPr>
            <w:tcW w:w="645" w:type="dxa"/>
            <w:gridSpan w:val="3"/>
            <w:vAlign w:val="center"/>
          </w:tcPr>
          <w:p w14:paraId="5313EDE9" w14:textId="77777777" w:rsidR="00BC1DDD" w:rsidRPr="001D386E" w:rsidRDefault="00BC1DDD" w:rsidP="00BC1DDD">
            <w:pPr>
              <w:pStyle w:val="TAC"/>
            </w:pPr>
            <w:r w:rsidRPr="001D386E">
              <w:t>Yes</w:t>
            </w:r>
          </w:p>
        </w:tc>
        <w:tc>
          <w:tcPr>
            <w:tcW w:w="586" w:type="dxa"/>
            <w:gridSpan w:val="3"/>
            <w:vAlign w:val="center"/>
          </w:tcPr>
          <w:p w14:paraId="3E9AE281" w14:textId="77777777" w:rsidR="00BC1DDD" w:rsidRPr="001D386E" w:rsidRDefault="00BC1DDD" w:rsidP="00BC1DDD">
            <w:pPr>
              <w:pStyle w:val="TAC"/>
            </w:pPr>
            <w:r w:rsidRPr="001D386E">
              <w:t>Yes</w:t>
            </w:r>
          </w:p>
        </w:tc>
        <w:tc>
          <w:tcPr>
            <w:tcW w:w="646" w:type="dxa"/>
            <w:gridSpan w:val="4"/>
            <w:vAlign w:val="center"/>
          </w:tcPr>
          <w:p w14:paraId="56F0470E" w14:textId="77777777" w:rsidR="00BC1DDD" w:rsidRPr="001D386E" w:rsidRDefault="00BC1DDD" w:rsidP="00BC1DDD">
            <w:pPr>
              <w:pStyle w:val="TAC"/>
            </w:pPr>
            <w:r w:rsidRPr="001D386E">
              <w:t>Yes</w:t>
            </w:r>
          </w:p>
        </w:tc>
        <w:tc>
          <w:tcPr>
            <w:tcW w:w="586" w:type="dxa"/>
            <w:vAlign w:val="center"/>
          </w:tcPr>
          <w:p w14:paraId="5AE2B5E8" w14:textId="77777777" w:rsidR="00BC1DDD" w:rsidRPr="001D386E" w:rsidRDefault="00BC1DDD" w:rsidP="00BC1DDD">
            <w:pPr>
              <w:pStyle w:val="TAC"/>
            </w:pPr>
          </w:p>
        </w:tc>
        <w:tc>
          <w:tcPr>
            <w:tcW w:w="1187" w:type="dxa"/>
            <w:vMerge/>
            <w:vAlign w:val="center"/>
          </w:tcPr>
          <w:p w14:paraId="46696C9B" w14:textId="77777777" w:rsidR="00BC1DDD" w:rsidRPr="001D386E" w:rsidRDefault="00BC1DDD" w:rsidP="00BC1DDD">
            <w:pPr>
              <w:pStyle w:val="TAC"/>
            </w:pPr>
          </w:p>
        </w:tc>
        <w:tc>
          <w:tcPr>
            <w:tcW w:w="1286" w:type="dxa"/>
            <w:vMerge/>
            <w:vAlign w:val="center"/>
          </w:tcPr>
          <w:p w14:paraId="557862A7" w14:textId="77777777" w:rsidR="00BC1DDD" w:rsidRPr="001D386E" w:rsidRDefault="00BC1DDD" w:rsidP="00BC1DDD">
            <w:pPr>
              <w:pStyle w:val="TAC"/>
            </w:pPr>
          </w:p>
        </w:tc>
      </w:tr>
      <w:tr w:rsidR="00BC1DDD" w:rsidRPr="001D386E" w14:paraId="0A81F32E" w14:textId="77777777" w:rsidTr="00115E74">
        <w:trPr>
          <w:jc w:val="center"/>
        </w:trPr>
        <w:tc>
          <w:tcPr>
            <w:tcW w:w="1397" w:type="dxa"/>
            <w:vMerge/>
            <w:vAlign w:val="center"/>
          </w:tcPr>
          <w:p w14:paraId="34C1B3B4" w14:textId="77777777" w:rsidR="00BC1DDD" w:rsidRPr="001D386E" w:rsidRDefault="00BC1DDD" w:rsidP="00BC1DDD">
            <w:pPr>
              <w:pStyle w:val="TAC"/>
            </w:pPr>
          </w:p>
        </w:tc>
        <w:tc>
          <w:tcPr>
            <w:tcW w:w="1466" w:type="dxa"/>
            <w:vMerge/>
            <w:vAlign w:val="center"/>
          </w:tcPr>
          <w:p w14:paraId="0617DE6E" w14:textId="77777777" w:rsidR="00BC1DDD" w:rsidRPr="001D386E" w:rsidRDefault="00BC1DDD" w:rsidP="00BC1DDD">
            <w:pPr>
              <w:pStyle w:val="TAC"/>
            </w:pPr>
          </w:p>
        </w:tc>
        <w:tc>
          <w:tcPr>
            <w:tcW w:w="768" w:type="dxa"/>
            <w:vAlign w:val="center"/>
          </w:tcPr>
          <w:p w14:paraId="5CBCD3DD" w14:textId="77777777" w:rsidR="00BC1DDD" w:rsidRPr="001D386E" w:rsidRDefault="00BC1DDD" w:rsidP="00BC1DDD">
            <w:pPr>
              <w:pStyle w:val="TAC"/>
              <w:rPr>
                <w:lang w:eastAsia="zh-CN"/>
              </w:rPr>
            </w:pPr>
            <w:r w:rsidRPr="001D386E">
              <w:t>28</w:t>
            </w:r>
          </w:p>
        </w:tc>
        <w:tc>
          <w:tcPr>
            <w:tcW w:w="670" w:type="dxa"/>
            <w:gridSpan w:val="2"/>
            <w:vAlign w:val="center"/>
          </w:tcPr>
          <w:p w14:paraId="53189E13" w14:textId="77777777" w:rsidR="00BC1DDD" w:rsidRPr="001D386E" w:rsidRDefault="00BC1DDD" w:rsidP="00BC1DDD">
            <w:pPr>
              <w:pStyle w:val="TAC"/>
            </w:pPr>
          </w:p>
        </w:tc>
        <w:tc>
          <w:tcPr>
            <w:tcW w:w="586" w:type="dxa"/>
            <w:gridSpan w:val="2"/>
            <w:vAlign w:val="center"/>
          </w:tcPr>
          <w:p w14:paraId="7275221B" w14:textId="77777777" w:rsidR="00BC1DDD" w:rsidRPr="001D386E" w:rsidRDefault="00BC1DDD" w:rsidP="00BC1DDD">
            <w:pPr>
              <w:pStyle w:val="TAC"/>
            </w:pPr>
          </w:p>
        </w:tc>
        <w:tc>
          <w:tcPr>
            <w:tcW w:w="645" w:type="dxa"/>
            <w:gridSpan w:val="3"/>
            <w:vAlign w:val="center"/>
          </w:tcPr>
          <w:p w14:paraId="12AA5288" w14:textId="77777777" w:rsidR="00BC1DDD" w:rsidRPr="001D386E" w:rsidRDefault="00BC1DDD" w:rsidP="00BC1DDD">
            <w:pPr>
              <w:pStyle w:val="TAC"/>
            </w:pPr>
            <w:r w:rsidRPr="001D386E">
              <w:t>Yes</w:t>
            </w:r>
          </w:p>
        </w:tc>
        <w:tc>
          <w:tcPr>
            <w:tcW w:w="586" w:type="dxa"/>
            <w:gridSpan w:val="3"/>
            <w:vAlign w:val="center"/>
          </w:tcPr>
          <w:p w14:paraId="2B2CF477" w14:textId="77777777" w:rsidR="00BC1DDD" w:rsidRPr="001D386E" w:rsidRDefault="00BC1DDD" w:rsidP="00BC1DDD">
            <w:pPr>
              <w:pStyle w:val="TAC"/>
            </w:pPr>
            <w:r w:rsidRPr="001D386E">
              <w:t>Yes</w:t>
            </w:r>
          </w:p>
        </w:tc>
        <w:tc>
          <w:tcPr>
            <w:tcW w:w="646" w:type="dxa"/>
            <w:gridSpan w:val="4"/>
            <w:vAlign w:val="center"/>
          </w:tcPr>
          <w:p w14:paraId="76AB3086" w14:textId="77777777" w:rsidR="00BC1DDD" w:rsidRPr="001D386E" w:rsidRDefault="00BC1DDD" w:rsidP="00BC1DDD">
            <w:pPr>
              <w:pStyle w:val="TAC"/>
            </w:pPr>
          </w:p>
        </w:tc>
        <w:tc>
          <w:tcPr>
            <w:tcW w:w="586" w:type="dxa"/>
            <w:vAlign w:val="center"/>
          </w:tcPr>
          <w:p w14:paraId="207186D5" w14:textId="77777777" w:rsidR="00BC1DDD" w:rsidRPr="001D386E" w:rsidRDefault="00BC1DDD" w:rsidP="00BC1DDD">
            <w:pPr>
              <w:pStyle w:val="TAC"/>
            </w:pPr>
          </w:p>
        </w:tc>
        <w:tc>
          <w:tcPr>
            <w:tcW w:w="1187" w:type="dxa"/>
            <w:vMerge/>
            <w:vAlign w:val="center"/>
          </w:tcPr>
          <w:p w14:paraId="3E4E607C" w14:textId="77777777" w:rsidR="00BC1DDD" w:rsidRPr="001D386E" w:rsidRDefault="00BC1DDD" w:rsidP="00BC1DDD">
            <w:pPr>
              <w:pStyle w:val="TAC"/>
            </w:pPr>
          </w:p>
        </w:tc>
        <w:tc>
          <w:tcPr>
            <w:tcW w:w="1286" w:type="dxa"/>
            <w:vMerge/>
            <w:vAlign w:val="center"/>
          </w:tcPr>
          <w:p w14:paraId="5FD85D58" w14:textId="77777777" w:rsidR="00BC1DDD" w:rsidRPr="001D386E" w:rsidRDefault="00BC1DDD" w:rsidP="00BC1DDD">
            <w:pPr>
              <w:pStyle w:val="TAC"/>
            </w:pPr>
          </w:p>
        </w:tc>
      </w:tr>
      <w:tr w:rsidR="00BC1DDD" w:rsidRPr="001D386E" w14:paraId="2270D4FF" w14:textId="77777777" w:rsidTr="00115E74">
        <w:trPr>
          <w:jc w:val="center"/>
        </w:trPr>
        <w:tc>
          <w:tcPr>
            <w:tcW w:w="1397" w:type="dxa"/>
            <w:vMerge/>
            <w:vAlign w:val="center"/>
          </w:tcPr>
          <w:p w14:paraId="365AE901" w14:textId="77777777" w:rsidR="00BC1DDD" w:rsidRPr="001D386E" w:rsidRDefault="00BC1DDD" w:rsidP="00BC1DDD">
            <w:pPr>
              <w:pStyle w:val="TAC"/>
            </w:pPr>
          </w:p>
        </w:tc>
        <w:tc>
          <w:tcPr>
            <w:tcW w:w="1466" w:type="dxa"/>
            <w:vMerge/>
            <w:vAlign w:val="center"/>
          </w:tcPr>
          <w:p w14:paraId="58A9952B" w14:textId="77777777" w:rsidR="00BC1DDD" w:rsidRPr="001D386E" w:rsidRDefault="00BC1DDD" w:rsidP="00BC1DDD">
            <w:pPr>
              <w:pStyle w:val="TAC"/>
            </w:pPr>
          </w:p>
        </w:tc>
        <w:tc>
          <w:tcPr>
            <w:tcW w:w="768" w:type="dxa"/>
            <w:vAlign w:val="center"/>
          </w:tcPr>
          <w:p w14:paraId="7CCC693C" w14:textId="77777777" w:rsidR="00BC1DDD" w:rsidRPr="001D386E" w:rsidRDefault="00BC1DDD" w:rsidP="00BC1DDD">
            <w:pPr>
              <w:pStyle w:val="TAC"/>
              <w:rPr>
                <w:lang w:eastAsia="zh-CN"/>
              </w:rPr>
            </w:pPr>
            <w:r w:rsidRPr="001D386E">
              <w:t>1</w:t>
            </w:r>
          </w:p>
        </w:tc>
        <w:tc>
          <w:tcPr>
            <w:tcW w:w="670" w:type="dxa"/>
            <w:gridSpan w:val="2"/>
            <w:vAlign w:val="center"/>
          </w:tcPr>
          <w:p w14:paraId="48EE221A" w14:textId="77777777" w:rsidR="00BC1DDD" w:rsidRPr="001D386E" w:rsidRDefault="00BC1DDD" w:rsidP="00BC1DDD">
            <w:pPr>
              <w:pStyle w:val="TAC"/>
            </w:pPr>
          </w:p>
        </w:tc>
        <w:tc>
          <w:tcPr>
            <w:tcW w:w="586" w:type="dxa"/>
            <w:gridSpan w:val="2"/>
            <w:vAlign w:val="center"/>
          </w:tcPr>
          <w:p w14:paraId="729F0A4C" w14:textId="77777777" w:rsidR="00BC1DDD" w:rsidRPr="001D386E" w:rsidRDefault="00BC1DDD" w:rsidP="00BC1DDD">
            <w:pPr>
              <w:pStyle w:val="TAC"/>
            </w:pPr>
          </w:p>
        </w:tc>
        <w:tc>
          <w:tcPr>
            <w:tcW w:w="645" w:type="dxa"/>
            <w:gridSpan w:val="3"/>
            <w:vAlign w:val="center"/>
          </w:tcPr>
          <w:p w14:paraId="5A5AF10E" w14:textId="77777777" w:rsidR="00BC1DDD" w:rsidRPr="001D386E" w:rsidRDefault="00BC1DDD" w:rsidP="00BC1DDD">
            <w:pPr>
              <w:pStyle w:val="TAC"/>
            </w:pPr>
            <w:r w:rsidRPr="001D386E">
              <w:t>Yes</w:t>
            </w:r>
          </w:p>
        </w:tc>
        <w:tc>
          <w:tcPr>
            <w:tcW w:w="586" w:type="dxa"/>
            <w:gridSpan w:val="3"/>
            <w:vAlign w:val="center"/>
          </w:tcPr>
          <w:p w14:paraId="6DDE9234" w14:textId="77777777" w:rsidR="00BC1DDD" w:rsidRPr="001D386E" w:rsidRDefault="00BC1DDD" w:rsidP="00BC1DDD">
            <w:pPr>
              <w:pStyle w:val="TAC"/>
            </w:pPr>
            <w:r w:rsidRPr="001D386E">
              <w:t>Yes</w:t>
            </w:r>
          </w:p>
        </w:tc>
        <w:tc>
          <w:tcPr>
            <w:tcW w:w="646" w:type="dxa"/>
            <w:gridSpan w:val="4"/>
            <w:vAlign w:val="center"/>
          </w:tcPr>
          <w:p w14:paraId="0E9BD938" w14:textId="77777777" w:rsidR="00BC1DDD" w:rsidRPr="001D386E" w:rsidRDefault="00BC1DDD" w:rsidP="00BC1DDD">
            <w:pPr>
              <w:pStyle w:val="TAC"/>
            </w:pPr>
            <w:r w:rsidRPr="001D386E">
              <w:t>Yes</w:t>
            </w:r>
          </w:p>
        </w:tc>
        <w:tc>
          <w:tcPr>
            <w:tcW w:w="586" w:type="dxa"/>
            <w:vAlign w:val="center"/>
          </w:tcPr>
          <w:p w14:paraId="0BE8E46E" w14:textId="77777777" w:rsidR="00BC1DDD" w:rsidRPr="001D386E" w:rsidRDefault="00BC1DDD" w:rsidP="00BC1DDD">
            <w:pPr>
              <w:pStyle w:val="TAC"/>
            </w:pPr>
            <w:r w:rsidRPr="001D386E">
              <w:t>Yes</w:t>
            </w:r>
          </w:p>
        </w:tc>
        <w:tc>
          <w:tcPr>
            <w:tcW w:w="1187" w:type="dxa"/>
            <w:vMerge w:val="restart"/>
            <w:vAlign w:val="center"/>
          </w:tcPr>
          <w:p w14:paraId="00901473" w14:textId="77777777" w:rsidR="00BC1DDD" w:rsidRPr="001D386E" w:rsidRDefault="00BC1DDD" w:rsidP="00BC1DDD">
            <w:pPr>
              <w:pStyle w:val="TAC"/>
            </w:pPr>
            <w:r w:rsidRPr="001D386E">
              <w:t>40</w:t>
            </w:r>
          </w:p>
        </w:tc>
        <w:tc>
          <w:tcPr>
            <w:tcW w:w="1286" w:type="dxa"/>
            <w:vMerge w:val="restart"/>
            <w:vAlign w:val="center"/>
          </w:tcPr>
          <w:p w14:paraId="326D3401" w14:textId="77777777" w:rsidR="00BC1DDD" w:rsidRPr="001D386E" w:rsidRDefault="00BC1DDD" w:rsidP="00BC1DDD">
            <w:pPr>
              <w:pStyle w:val="TAC"/>
            </w:pPr>
            <w:r w:rsidRPr="001D386E">
              <w:t>1</w:t>
            </w:r>
          </w:p>
        </w:tc>
      </w:tr>
      <w:tr w:rsidR="00BC1DDD" w:rsidRPr="001D386E" w14:paraId="458F366A" w14:textId="77777777" w:rsidTr="00115E74">
        <w:trPr>
          <w:jc w:val="center"/>
        </w:trPr>
        <w:tc>
          <w:tcPr>
            <w:tcW w:w="1397" w:type="dxa"/>
            <w:vMerge/>
            <w:vAlign w:val="center"/>
          </w:tcPr>
          <w:p w14:paraId="5DA7F651" w14:textId="77777777" w:rsidR="00BC1DDD" w:rsidRPr="001D386E" w:rsidRDefault="00BC1DDD" w:rsidP="00BC1DDD">
            <w:pPr>
              <w:pStyle w:val="TAC"/>
            </w:pPr>
          </w:p>
        </w:tc>
        <w:tc>
          <w:tcPr>
            <w:tcW w:w="1466" w:type="dxa"/>
            <w:vMerge/>
            <w:vAlign w:val="center"/>
          </w:tcPr>
          <w:p w14:paraId="0FA1620D" w14:textId="77777777" w:rsidR="00BC1DDD" w:rsidRPr="001D386E" w:rsidRDefault="00BC1DDD" w:rsidP="00BC1DDD">
            <w:pPr>
              <w:pStyle w:val="TAC"/>
            </w:pPr>
          </w:p>
        </w:tc>
        <w:tc>
          <w:tcPr>
            <w:tcW w:w="768" w:type="dxa"/>
            <w:vAlign w:val="center"/>
          </w:tcPr>
          <w:p w14:paraId="3D3B35A2" w14:textId="77777777" w:rsidR="00BC1DDD" w:rsidRPr="001D386E" w:rsidRDefault="00BC1DDD" w:rsidP="00BC1DDD">
            <w:pPr>
              <w:pStyle w:val="TAC"/>
              <w:rPr>
                <w:lang w:eastAsia="zh-CN"/>
              </w:rPr>
            </w:pPr>
            <w:r w:rsidRPr="001D386E">
              <w:t>18</w:t>
            </w:r>
          </w:p>
        </w:tc>
        <w:tc>
          <w:tcPr>
            <w:tcW w:w="670" w:type="dxa"/>
            <w:gridSpan w:val="2"/>
            <w:vAlign w:val="center"/>
          </w:tcPr>
          <w:p w14:paraId="23856870" w14:textId="77777777" w:rsidR="00BC1DDD" w:rsidRPr="001D386E" w:rsidRDefault="00BC1DDD" w:rsidP="00BC1DDD">
            <w:pPr>
              <w:pStyle w:val="TAC"/>
            </w:pPr>
          </w:p>
        </w:tc>
        <w:tc>
          <w:tcPr>
            <w:tcW w:w="586" w:type="dxa"/>
            <w:gridSpan w:val="2"/>
            <w:vAlign w:val="center"/>
          </w:tcPr>
          <w:p w14:paraId="50044955" w14:textId="77777777" w:rsidR="00BC1DDD" w:rsidRPr="001D386E" w:rsidRDefault="00BC1DDD" w:rsidP="00BC1DDD">
            <w:pPr>
              <w:pStyle w:val="TAC"/>
            </w:pPr>
          </w:p>
        </w:tc>
        <w:tc>
          <w:tcPr>
            <w:tcW w:w="645" w:type="dxa"/>
            <w:gridSpan w:val="3"/>
            <w:vAlign w:val="center"/>
          </w:tcPr>
          <w:p w14:paraId="4F7E2801" w14:textId="77777777" w:rsidR="00BC1DDD" w:rsidRPr="001D386E" w:rsidRDefault="00BC1DDD" w:rsidP="00BC1DDD">
            <w:pPr>
              <w:pStyle w:val="TAC"/>
            </w:pPr>
            <w:r w:rsidRPr="001D386E">
              <w:t>Yes</w:t>
            </w:r>
          </w:p>
        </w:tc>
        <w:tc>
          <w:tcPr>
            <w:tcW w:w="586" w:type="dxa"/>
            <w:gridSpan w:val="3"/>
            <w:vAlign w:val="center"/>
          </w:tcPr>
          <w:p w14:paraId="35D19E4F" w14:textId="77777777" w:rsidR="00BC1DDD" w:rsidRPr="001D386E" w:rsidRDefault="00BC1DDD" w:rsidP="00BC1DDD">
            <w:pPr>
              <w:pStyle w:val="TAC"/>
            </w:pPr>
            <w:r w:rsidRPr="001D386E">
              <w:t>Yes</w:t>
            </w:r>
          </w:p>
        </w:tc>
        <w:tc>
          <w:tcPr>
            <w:tcW w:w="646" w:type="dxa"/>
            <w:gridSpan w:val="4"/>
            <w:vAlign w:val="center"/>
          </w:tcPr>
          <w:p w14:paraId="45B2FE69" w14:textId="77777777" w:rsidR="00BC1DDD" w:rsidRPr="001D386E" w:rsidRDefault="00BC1DDD" w:rsidP="00BC1DDD">
            <w:pPr>
              <w:pStyle w:val="TAC"/>
            </w:pPr>
          </w:p>
        </w:tc>
        <w:tc>
          <w:tcPr>
            <w:tcW w:w="586" w:type="dxa"/>
            <w:vAlign w:val="center"/>
          </w:tcPr>
          <w:p w14:paraId="7ED6E772" w14:textId="77777777" w:rsidR="00BC1DDD" w:rsidRPr="001D386E" w:rsidRDefault="00BC1DDD" w:rsidP="00BC1DDD">
            <w:pPr>
              <w:pStyle w:val="TAC"/>
            </w:pPr>
          </w:p>
        </w:tc>
        <w:tc>
          <w:tcPr>
            <w:tcW w:w="1187" w:type="dxa"/>
            <w:vMerge/>
            <w:vAlign w:val="center"/>
          </w:tcPr>
          <w:p w14:paraId="1579F06F" w14:textId="77777777" w:rsidR="00BC1DDD" w:rsidRPr="001D386E" w:rsidRDefault="00BC1DDD" w:rsidP="00BC1DDD">
            <w:pPr>
              <w:pStyle w:val="TAC"/>
            </w:pPr>
          </w:p>
        </w:tc>
        <w:tc>
          <w:tcPr>
            <w:tcW w:w="1286" w:type="dxa"/>
            <w:vMerge/>
            <w:vAlign w:val="center"/>
          </w:tcPr>
          <w:p w14:paraId="02099B15" w14:textId="77777777" w:rsidR="00BC1DDD" w:rsidRPr="001D386E" w:rsidRDefault="00BC1DDD" w:rsidP="00BC1DDD">
            <w:pPr>
              <w:pStyle w:val="TAC"/>
            </w:pPr>
          </w:p>
        </w:tc>
      </w:tr>
      <w:tr w:rsidR="00BC1DDD" w:rsidRPr="001D386E" w14:paraId="29DE9B5A" w14:textId="77777777" w:rsidTr="00115E74">
        <w:trPr>
          <w:jc w:val="center"/>
        </w:trPr>
        <w:tc>
          <w:tcPr>
            <w:tcW w:w="1397" w:type="dxa"/>
            <w:vMerge/>
            <w:vAlign w:val="center"/>
          </w:tcPr>
          <w:p w14:paraId="22276CC9" w14:textId="77777777" w:rsidR="00BC1DDD" w:rsidRPr="001D386E" w:rsidRDefault="00BC1DDD" w:rsidP="00BC1DDD">
            <w:pPr>
              <w:pStyle w:val="TAC"/>
            </w:pPr>
          </w:p>
        </w:tc>
        <w:tc>
          <w:tcPr>
            <w:tcW w:w="1466" w:type="dxa"/>
            <w:vMerge/>
            <w:vAlign w:val="center"/>
          </w:tcPr>
          <w:p w14:paraId="5D851131" w14:textId="77777777" w:rsidR="00BC1DDD" w:rsidRPr="001D386E" w:rsidRDefault="00BC1DDD" w:rsidP="00BC1DDD">
            <w:pPr>
              <w:pStyle w:val="TAC"/>
            </w:pPr>
          </w:p>
        </w:tc>
        <w:tc>
          <w:tcPr>
            <w:tcW w:w="768" w:type="dxa"/>
            <w:vAlign w:val="center"/>
          </w:tcPr>
          <w:p w14:paraId="54F16B27" w14:textId="77777777" w:rsidR="00BC1DDD" w:rsidRPr="001D386E" w:rsidRDefault="00BC1DDD" w:rsidP="00BC1DDD">
            <w:pPr>
              <w:pStyle w:val="TAC"/>
              <w:rPr>
                <w:lang w:eastAsia="zh-CN"/>
              </w:rPr>
            </w:pPr>
            <w:r w:rsidRPr="001D386E">
              <w:t>28</w:t>
            </w:r>
          </w:p>
        </w:tc>
        <w:tc>
          <w:tcPr>
            <w:tcW w:w="670" w:type="dxa"/>
            <w:gridSpan w:val="2"/>
            <w:vAlign w:val="center"/>
          </w:tcPr>
          <w:p w14:paraId="4CA895A7" w14:textId="77777777" w:rsidR="00BC1DDD" w:rsidRPr="001D386E" w:rsidRDefault="00BC1DDD" w:rsidP="00BC1DDD">
            <w:pPr>
              <w:pStyle w:val="TAC"/>
            </w:pPr>
          </w:p>
        </w:tc>
        <w:tc>
          <w:tcPr>
            <w:tcW w:w="586" w:type="dxa"/>
            <w:gridSpan w:val="2"/>
            <w:vAlign w:val="center"/>
          </w:tcPr>
          <w:p w14:paraId="7A820360" w14:textId="77777777" w:rsidR="00BC1DDD" w:rsidRPr="001D386E" w:rsidRDefault="00BC1DDD" w:rsidP="00BC1DDD">
            <w:pPr>
              <w:pStyle w:val="TAC"/>
            </w:pPr>
          </w:p>
        </w:tc>
        <w:tc>
          <w:tcPr>
            <w:tcW w:w="645" w:type="dxa"/>
            <w:gridSpan w:val="3"/>
            <w:vAlign w:val="center"/>
          </w:tcPr>
          <w:p w14:paraId="68C886AA" w14:textId="77777777" w:rsidR="00BC1DDD" w:rsidRPr="001D386E" w:rsidRDefault="00BC1DDD" w:rsidP="00BC1DDD">
            <w:pPr>
              <w:pStyle w:val="TAC"/>
            </w:pPr>
            <w:r w:rsidRPr="001D386E">
              <w:t>Yes</w:t>
            </w:r>
          </w:p>
        </w:tc>
        <w:tc>
          <w:tcPr>
            <w:tcW w:w="586" w:type="dxa"/>
            <w:gridSpan w:val="3"/>
            <w:vAlign w:val="center"/>
          </w:tcPr>
          <w:p w14:paraId="6FE30D48" w14:textId="77777777" w:rsidR="00BC1DDD" w:rsidRPr="001D386E" w:rsidRDefault="00BC1DDD" w:rsidP="00BC1DDD">
            <w:pPr>
              <w:pStyle w:val="TAC"/>
            </w:pPr>
            <w:r w:rsidRPr="001D386E">
              <w:t>Yes</w:t>
            </w:r>
          </w:p>
        </w:tc>
        <w:tc>
          <w:tcPr>
            <w:tcW w:w="646" w:type="dxa"/>
            <w:gridSpan w:val="4"/>
            <w:vAlign w:val="center"/>
          </w:tcPr>
          <w:p w14:paraId="74818813" w14:textId="77777777" w:rsidR="00BC1DDD" w:rsidRPr="001D386E" w:rsidRDefault="00BC1DDD" w:rsidP="00BC1DDD">
            <w:pPr>
              <w:pStyle w:val="TAC"/>
            </w:pPr>
          </w:p>
        </w:tc>
        <w:tc>
          <w:tcPr>
            <w:tcW w:w="586" w:type="dxa"/>
            <w:vAlign w:val="center"/>
          </w:tcPr>
          <w:p w14:paraId="284E4A19" w14:textId="77777777" w:rsidR="00BC1DDD" w:rsidRPr="001D386E" w:rsidRDefault="00BC1DDD" w:rsidP="00BC1DDD">
            <w:pPr>
              <w:pStyle w:val="TAC"/>
            </w:pPr>
          </w:p>
        </w:tc>
        <w:tc>
          <w:tcPr>
            <w:tcW w:w="1187" w:type="dxa"/>
            <w:vMerge/>
            <w:vAlign w:val="center"/>
          </w:tcPr>
          <w:p w14:paraId="5E7D6B09" w14:textId="77777777" w:rsidR="00BC1DDD" w:rsidRPr="001D386E" w:rsidRDefault="00BC1DDD" w:rsidP="00BC1DDD">
            <w:pPr>
              <w:pStyle w:val="TAC"/>
            </w:pPr>
          </w:p>
        </w:tc>
        <w:tc>
          <w:tcPr>
            <w:tcW w:w="1286" w:type="dxa"/>
            <w:vMerge/>
            <w:vAlign w:val="center"/>
          </w:tcPr>
          <w:p w14:paraId="0C801CD4" w14:textId="77777777" w:rsidR="00BC1DDD" w:rsidRPr="001D386E" w:rsidRDefault="00BC1DDD" w:rsidP="00BC1DDD">
            <w:pPr>
              <w:pStyle w:val="TAC"/>
            </w:pPr>
          </w:p>
        </w:tc>
      </w:tr>
      <w:tr w:rsidR="00BC1DDD" w:rsidRPr="001D386E" w14:paraId="287B9B8F" w14:textId="77777777" w:rsidTr="00115E74">
        <w:trPr>
          <w:jc w:val="center"/>
        </w:trPr>
        <w:tc>
          <w:tcPr>
            <w:tcW w:w="1397" w:type="dxa"/>
            <w:vMerge w:val="restart"/>
            <w:vAlign w:val="center"/>
          </w:tcPr>
          <w:p w14:paraId="5BFA9739" w14:textId="77777777" w:rsidR="00BC1DDD" w:rsidRPr="001D386E" w:rsidRDefault="00BC1DDD" w:rsidP="00BC1DDD">
            <w:pPr>
              <w:pStyle w:val="TAC"/>
            </w:pPr>
            <w:r w:rsidRPr="00AF1630">
              <w:rPr>
                <w:rFonts w:hint="eastAsia"/>
              </w:rPr>
              <w:t>CA_1</w:t>
            </w:r>
            <w:r w:rsidRPr="00AF1630">
              <w:t>A-</w:t>
            </w:r>
            <w:r w:rsidRPr="00AF1630">
              <w:rPr>
                <w:rFonts w:hint="eastAsia"/>
              </w:rPr>
              <w:t>18</w:t>
            </w:r>
            <w:r w:rsidRPr="00AF1630">
              <w:t>A-</w:t>
            </w:r>
            <w:r w:rsidRPr="00AF1630">
              <w:rPr>
                <w:rFonts w:hint="eastAsia"/>
              </w:rPr>
              <w:t>41</w:t>
            </w:r>
            <w:r w:rsidRPr="00AF1630">
              <w:t>A</w:t>
            </w:r>
          </w:p>
        </w:tc>
        <w:tc>
          <w:tcPr>
            <w:tcW w:w="1466" w:type="dxa"/>
            <w:vMerge w:val="restart"/>
            <w:vAlign w:val="center"/>
          </w:tcPr>
          <w:p w14:paraId="37884325" w14:textId="77777777" w:rsidR="00BC1DDD" w:rsidRPr="00AF1630" w:rsidRDefault="00BC1DDD" w:rsidP="00BC1DDD">
            <w:pPr>
              <w:pStyle w:val="TAC"/>
            </w:pPr>
            <w:r w:rsidRPr="00AF1630">
              <w:rPr>
                <w:rFonts w:hint="eastAsia"/>
              </w:rPr>
              <w:t>CA_1</w:t>
            </w:r>
            <w:r w:rsidRPr="00AF1630">
              <w:t>A-</w:t>
            </w:r>
            <w:r w:rsidRPr="00AF1630">
              <w:rPr>
                <w:rFonts w:hint="eastAsia"/>
              </w:rPr>
              <w:t>18</w:t>
            </w:r>
            <w:r w:rsidRPr="00AF1630">
              <w:t>A</w:t>
            </w:r>
          </w:p>
          <w:p w14:paraId="0184A954" w14:textId="77777777" w:rsidR="00BC1DDD" w:rsidRPr="00AF1630" w:rsidRDefault="00BC1DDD" w:rsidP="00BC1DDD">
            <w:pPr>
              <w:pStyle w:val="TAC"/>
            </w:pPr>
            <w:r w:rsidRPr="00AF1630">
              <w:rPr>
                <w:rFonts w:hint="eastAsia"/>
              </w:rPr>
              <w:t>CA_1</w:t>
            </w:r>
            <w:r w:rsidRPr="00AF1630">
              <w:t>A-</w:t>
            </w:r>
            <w:r w:rsidRPr="00AF1630">
              <w:rPr>
                <w:rFonts w:hint="eastAsia"/>
              </w:rPr>
              <w:t>41</w:t>
            </w:r>
            <w:r w:rsidRPr="00AF1630">
              <w:t>A</w:t>
            </w:r>
          </w:p>
          <w:p w14:paraId="5960A88C" w14:textId="77777777" w:rsidR="00BC1DDD" w:rsidRPr="001D386E" w:rsidRDefault="00BC1DDD" w:rsidP="00BC1DDD">
            <w:pPr>
              <w:pStyle w:val="TAC"/>
            </w:pPr>
            <w:r w:rsidRPr="00AF1630">
              <w:rPr>
                <w:rFonts w:hint="eastAsia"/>
              </w:rPr>
              <w:t>CA_18</w:t>
            </w:r>
            <w:r w:rsidRPr="00AF1630">
              <w:t>A-</w:t>
            </w:r>
            <w:r w:rsidRPr="00AF1630">
              <w:rPr>
                <w:rFonts w:hint="eastAsia"/>
              </w:rPr>
              <w:t>41</w:t>
            </w:r>
            <w:r w:rsidRPr="00AF1630">
              <w:t>A</w:t>
            </w:r>
          </w:p>
        </w:tc>
        <w:tc>
          <w:tcPr>
            <w:tcW w:w="768" w:type="dxa"/>
            <w:vAlign w:val="center"/>
          </w:tcPr>
          <w:p w14:paraId="6C2EE311" w14:textId="77777777" w:rsidR="00BC1DDD" w:rsidRPr="001D386E" w:rsidRDefault="00BC1DDD" w:rsidP="00BC1DDD">
            <w:pPr>
              <w:pStyle w:val="TAC"/>
            </w:pPr>
            <w:r w:rsidRPr="00AF1630">
              <w:rPr>
                <w:rFonts w:hint="eastAsia"/>
              </w:rPr>
              <w:t>1</w:t>
            </w:r>
          </w:p>
        </w:tc>
        <w:tc>
          <w:tcPr>
            <w:tcW w:w="670" w:type="dxa"/>
            <w:gridSpan w:val="2"/>
            <w:vAlign w:val="center"/>
          </w:tcPr>
          <w:p w14:paraId="5DC9F12B" w14:textId="77777777" w:rsidR="00BC1DDD" w:rsidRPr="001D386E" w:rsidRDefault="00BC1DDD" w:rsidP="00BC1DDD">
            <w:pPr>
              <w:pStyle w:val="TAC"/>
            </w:pPr>
          </w:p>
        </w:tc>
        <w:tc>
          <w:tcPr>
            <w:tcW w:w="586" w:type="dxa"/>
            <w:gridSpan w:val="2"/>
            <w:vAlign w:val="center"/>
          </w:tcPr>
          <w:p w14:paraId="2735F157" w14:textId="77777777" w:rsidR="00BC1DDD" w:rsidRPr="001D386E" w:rsidRDefault="00BC1DDD" w:rsidP="00BC1DDD">
            <w:pPr>
              <w:pStyle w:val="TAC"/>
            </w:pPr>
          </w:p>
        </w:tc>
        <w:tc>
          <w:tcPr>
            <w:tcW w:w="645" w:type="dxa"/>
            <w:gridSpan w:val="3"/>
            <w:vAlign w:val="center"/>
          </w:tcPr>
          <w:p w14:paraId="5B784D9A" w14:textId="77777777" w:rsidR="00BC1DDD" w:rsidRPr="001D386E" w:rsidRDefault="00BC1DDD" w:rsidP="00BC1DDD">
            <w:pPr>
              <w:pStyle w:val="TAC"/>
            </w:pPr>
            <w:r w:rsidRPr="00AF1630">
              <w:rPr>
                <w:rFonts w:hint="eastAsia"/>
              </w:rPr>
              <w:t>Yes</w:t>
            </w:r>
          </w:p>
        </w:tc>
        <w:tc>
          <w:tcPr>
            <w:tcW w:w="586" w:type="dxa"/>
            <w:gridSpan w:val="3"/>
            <w:vAlign w:val="center"/>
          </w:tcPr>
          <w:p w14:paraId="3145F339" w14:textId="77777777" w:rsidR="00BC1DDD" w:rsidRPr="001D386E" w:rsidRDefault="00BC1DDD" w:rsidP="00BC1DDD">
            <w:pPr>
              <w:pStyle w:val="TAC"/>
            </w:pPr>
            <w:r w:rsidRPr="00AF1630">
              <w:rPr>
                <w:rFonts w:hint="eastAsia"/>
              </w:rPr>
              <w:t>Yes</w:t>
            </w:r>
          </w:p>
        </w:tc>
        <w:tc>
          <w:tcPr>
            <w:tcW w:w="646" w:type="dxa"/>
            <w:gridSpan w:val="4"/>
            <w:vAlign w:val="center"/>
          </w:tcPr>
          <w:p w14:paraId="6390A939" w14:textId="77777777" w:rsidR="00BC1DDD" w:rsidRPr="001D386E" w:rsidRDefault="00BC1DDD" w:rsidP="00BC1DDD">
            <w:pPr>
              <w:pStyle w:val="TAC"/>
            </w:pPr>
            <w:r w:rsidRPr="00AF1630">
              <w:rPr>
                <w:rFonts w:hint="eastAsia"/>
              </w:rPr>
              <w:t>Yes</w:t>
            </w:r>
          </w:p>
        </w:tc>
        <w:tc>
          <w:tcPr>
            <w:tcW w:w="586" w:type="dxa"/>
            <w:vAlign w:val="center"/>
          </w:tcPr>
          <w:p w14:paraId="3FB8CF8A" w14:textId="77777777" w:rsidR="00BC1DDD" w:rsidRPr="001D386E" w:rsidRDefault="00BC1DDD" w:rsidP="00BC1DDD">
            <w:pPr>
              <w:pStyle w:val="TAC"/>
            </w:pPr>
            <w:r w:rsidRPr="00AF1630">
              <w:rPr>
                <w:rFonts w:hint="eastAsia"/>
              </w:rPr>
              <w:t>Yes</w:t>
            </w:r>
          </w:p>
        </w:tc>
        <w:tc>
          <w:tcPr>
            <w:tcW w:w="1187" w:type="dxa"/>
            <w:vMerge w:val="restart"/>
            <w:vAlign w:val="center"/>
          </w:tcPr>
          <w:p w14:paraId="2FFEC730" w14:textId="77777777" w:rsidR="00BC1DDD" w:rsidRPr="001D386E" w:rsidRDefault="00BC1DDD" w:rsidP="00BC1DDD">
            <w:pPr>
              <w:pStyle w:val="TAC"/>
            </w:pPr>
            <w:r w:rsidRPr="00AF1630">
              <w:rPr>
                <w:rFonts w:hint="eastAsia"/>
              </w:rPr>
              <w:t>55</w:t>
            </w:r>
          </w:p>
        </w:tc>
        <w:tc>
          <w:tcPr>
            <w:tcW w:w="1286" w:type="dxa"/>
            <w:vMerge w:val="restart"/>
            <w:vAlign w:val="center"/>
          </w:tcPr>
          <w:p w14:paraId="5C2C3F0C" w14:textId="77777777" w:rsidR="00BC1DDD" w:rsidRPr="001D386E" w:rsidRDefault="00BC1DDD" w:rsidP="00BC1DDD">
            <w:pPr>
              <w:pStyle w:val="TAC"/>
            </w:pPr>
            <w:r w:rsidRPr="00AF1630">
              <w:rPr>
                <w:rFonts w:hint="eastAsia"/>
              </w:rPr>
              <w:t>0</w:t>
            </w:r>
          </w:p>
        </w:tc>
      </w:tr>
      <w:tr w:rsidR="00BC1DDD" w:rsidRPr="001D386E" w14:paraId="5A555D0F" w14:textId="77777777" w:rsidTr="00115E74">
        <w:trPr>
          <w:jc w:val="center"/>
        </w:trPr>
        <w:tc>
          <w:tcPr>
            <w:tcW w:w="1397" w:type="dxa"/>
            <w:vMerge/>
            <w:vAlign w:val="center"/>
          </w:tcPr>
          <w:p w14:paraId="290B7B84" w14:textId="77777777" w:rsidR="00BC1DDD" w:rsidRPr="00AF1630" w:rsidRDefault="00BC1DDD" w:rsidP="00BC1DDD">
            <w:pPr>
              <w:pStyle w:val="TAC"/>
            </w:pPr>
          </w:p>
        </w:tc>
        <w:tc>
          <w:tcPr>
            <w:tcW w:w="1466" w:type="dxa"/>
            <w:vMerge/>
            <w:vAlign w:val="center"/>
          </w:tcPr>
          <w:p w14:paraId="388E4421" w14:textId="77777777" w:rsidR="00BC1DDD" w:rsidRPr="00AF1630" w:rsidRDefault="00BC1DDD" w:rsidP="00BC1DDD">
            <w:pPr>
              <w:pStyle w:val="TAC"/>
            </w:pPr>
          </w:p>
        </w:tc>
        <w:tc>
          <w:tcPr>
            <w:tcW w:w="768" w:type="dxa"/>
            <w:vAlign w:val="center"/>
          </w:tcPr>
          <w:p w14:paraId="44D88346" w14:textId="77777777" w:rsidR="00BC1DDD" w:rsidRPr="001D386E" w:rsidRDefault="00BC1DDD" w:rsidP="00BC1DDD">
            <w:pPr>
              <w:pStyle w:val="TAC"/>
            </w:pPr>
            <w:r w:rsidRPr="00AF1630">
              <w:rPr>
                <w:rFonts w:hint="eastAsia"/>
              </w:rPr>
              <w:t>18</w:t>
            </w:r>
          </w:p>
        </w:tc>
        <w:tc>
          <w:tcPr>
            <w:tcW w:w="670" w:type="dxa"/>
            <w:gridSpan w:val="2"/>
            <w:vAlign w:val="center"/>
          </w:tcPr>
          <w:p w14:paraId="4130F3BD" w14:textId="77777777" w:rsidR="00BC1DDD" w:rsidRPr="001D386E" w:rsidRDefault="00BC1DDD" w:rsidP="00BC1DDD">
            <w:pPr>
              <w:pStyle w:val="TAC"/>
            </w:pPr>
          </w:p>
        </w:tc>
        <w:tc>
          <w:tcPr>
            <w:tcW w:w="586" w:type="dxa"/>
            <w:gridSpan w:val="2"/>
            <w:vAlign w:val="center"/>
          </w:tcPr>
          <w:p w14:paraId="0E03754D" w14:textId="77777777" w:rsidR="00BC1DDD" w:rsidRPr="001D386E" w:rsidRDefault="00BC1DDD" w:rsidP="00BC1DDD">
            <w:pPr>
              <w:pStyle w:val="TAC"/>
            </w:pPr>
          </w:p>
        </w:tc>
        <w:tc>
          <w:tcPr>
            <w:tcW w:w="645" w:type="dxa"/>
            <w:gridSpan w:val="3"/>
            <w:vAlign w:val="center"/>
          </w:tcPr>
          <w:p w14:paraId="35B7C412" w14:textId="77777777" w:rsidR="00BC1DDD" w:rsidRPr="001D386E" w:rsidRDefault="00BC1DDD" w:rsidP="00BC1DDD">
            <w:pPr>
              <w:pStyle w:val="TAC"/>
            </w:pPr>
            <w:r w:rsidRPr="00AF1630">
              <w:rPr>
                <w:rFonts w:hint="eastAsia"/>
              </w:rPr>
              <w:t>Yes</w:t>
            </w:r>
          </w:p>
        </w:tc>
        <w:tc>
          <w:tcPr>
            <w:tcW w:w="586" w:type="dxa"/>
            <w:gridSpan w:val="3"/>
            <w:vAlign w:val="center"/>
          </w:tcPr>
          <w:p w14:paraId="65E9A9BF" w14:textId="77777777" w:rsidR="00BC1DDD" w:rsidRPr="001D386E" w:rsidRDefault="00BC1DDD" w:rsidP="00BC1DDD">
            <w:pPr>
              <w:pStyle w:val="TAC"/>
            </w:pPr>
            <w:r w:rsidRPr="00AF1630">
              <w:rPr>
                <w:rFonts w:hint="eastAsia"/>
              </w:rPr>
              <w:t>Yes</w:t>
            </w:r>
          </w:p>
        </w:tc>
        <w:tc>
          <w:tcPr>
            <w:tcW w:w="646" w:type="dxa"/>
            <w:gridSpan w:val="4"/>
            <w:vAlign w:val="center"/>
          </w:tcPr>
          <w:p w14:paraId="502201F7" w14:textId="77777777" w:rsidR="00BC1DDD" w:rsidRPr="001D386E" w:rsidRDefault="00BC1DDD" w:rsidP="00BC1DDD">
            <w:pPr>
              <w:pStyle w:val="TAC"/>
            </w:pPr>
            <w:r w:rsidRPr="00AF1630">
              <w:rPr>
                <w:rFonts w:hint="eastAsia"/>
              </w:rPr>
              <w:t>Yes</w:t>
            </w:r>
          </w:p>
        </w:tc>
        <w:tc>
          <w:tcPr>
            <w:tcW w:w="586" w:type="dxa"/>
            <w:vAlign w:val="center"/>
          </w:tcPr>
          <w:p w14:paraId="43B24B0E" w14:textId="77777777" w:rsidR="00BC1DDD" w:rsidRPr="001D386E" w:rsidRDefault="00BC1DDD" w:rsidP="00BC1DDD">
            <w:pPr>
              <w:pStyle w:val="TAC"/>
            </w:pPr>
          </w:p>
        </w:tc>
        <w:tc>
          <w:tcPr>
            <w:tcW w:w="1187" w:type="dxa"/>
            <w:vMerge/>
            <w:vAlign w:val="center"/>
          </w:tcPr>
          <w:p w14:paraId="29F62843" w14:textId="77777777" w:rsidR="00BC1DDD" w:rsidRPr="00AF1630" w:rsidRDefault="00BC1DDD" w:rsidP="00BC1DDD">
            <w:pPr>
              <w:pStyle w:val="TAC"/>
            </w:pPr>
          </w:p>
        </w:tc>
        <w:tc>
          <w:tcPr>
            <w:tcW w:w="1286" w:type="dxa"/>
            <w:vMerge/>
            <w:vAlign w:val="center"/>
          </w:tcPr>
          <w:p w14:paraId="63735373" w14:textId="77777777" w:rsidR="00BC1DDD" w:rsidRPr="00AF1630" w:rsidRDefault="00BC1DDD" w:rsidP="00BC1DDD">
            <w:pPr>
              <w:pStyle w:val="TAC"/>
            </w:pPr>
          </w:p>
        </w:tc>
      </w:tr>
      <w:tr w:rsidR="00BC1DDD" w:rsidRPr="001D386E" w14:paraId="27D08D1E" w14:textId="77777777" w:rsidTr="00115E74">
        <w:trPr>
          <w:jc w:val="center"/>
        </w:trPr>
        <w:tc>
          <w:tcPr>
            <w:tcW w:w="1397" w:type="dxa"/>
            <w:vMerge/>
            <w:vAlign w:val="center"/>
          </w:tcPr>
          <w:p w14:paraId="17DFF313" w14:textId="77777777" w:rsidR="00BC1DDD" w:rsidRPr="00AF1630" w:rsidRDefault="00BC1DDD" w:rsidP="00BC1DDD">
            <w:pPr>
              <w:pStyle w:val="TAC"/>
            </w:pPr>
          </w:p>
        </w:tc>
        <w:tc>
          <w:tcPr>
            <w:tcW w:w="1466" w:type="dxa"/>
            <w:vMerge/>
            <w:vAlign w:val="center"/>
          </w:tcPr>
          <w:p w14:paraId="057CE597" w14:textId="77777777" w:rsidR="00BC1DDD" w:rsidRPr="00AF1630" w:rsidRDefault="00BC1DDD" w:rsidP="00BC1DDD">
            <w:pPr>
              <w:pStyle w:val="TAC"/>
            </w:pPr>
          </w:p>
        </w:tc>
        <w:tc>
          <w:tcPr>
            <w:tcW w:w="768" w:type="dxa"/>
            <w:vAlign w:val="center"/>
          </w:tcPr>
          <w:p w14:paraId="2380827C" w14:textId="77777777" w:rsidR="00BC1DDD" w:rsidRPr="001D386E" w:rsidRDefault="00BC1DDD" w:rsidP="00BC1DDD">
            <w:pPr>
              <w:pStyle w:val="TAC"/>
            </w:pPr>
            <w:r w:rsidRPr="00AF1630">
              <w:rPr>
                <w:rFonts w:hint="eastAsia"/>
              </w:rPr>
              <w:t>41</w:t>
            </w:r>
          </w:p>
        </w:tc>
        <w:tc>
          <w:tcPr>
            <w:tcW w:w="670" w:type="dxa"/>
            <w:gridSpan w:val="2"/>
            <w:vAlign w:val="center"/>
          </w:tcPr>
          <w:p w14:paraId="141AA478" w14:textId="77777777" w:rsidR="00BC1DDD" w:rsidRPr="001D386E" w:rsidRDefault="00BC1DDD" w:rsidP="00BC1DDD">
            <w:pPr>
              <w:pStyle w:val="TAC"/>
            </w:pPr>
          </w:p>
        </w:tc>
        <w:tc>
          <w:tcPr>
            <w:tcW w:w="586" w:type="dxa"/>
            <w:gridSpan w:val="2"/>
            <w:vAlign w:val="center"/>
          </w:tcPr>
          <w:p w14:paraId="5D2445C4" w14:textId="77777777" w:rsidR="00BC1DDD" w:rsidRPr="001D386E" w:rsidRDefault="00BC1DDD" w:rsidP="00BC1DDD">
            <w:pPr>
              <w:pStyle w:val="TAC"/>
            </w:pPr>
          </w:p>
        </w:tc>
        <w:tc>
          <w:tcPr>
            <w:tcW w:w="645" w:type="dxa"/>
            <w:gridSpan w:val="3"/>
            <w:vAlign w:val="center"/>
          </w:tcPr>
          <w:p w14:paraId="5395568E" w14:textId="77777777" w:rsidR="00BC1DDD" w:rsidRPr="001D386E" w:rsidRDefault="00BC1DDD" w:rsidP="00BC1DDD">
            <w:pPr>
              <w:pStyle w:val="TAC"/>
            </w:pPr>
            <w:r w:rsidRPr="00AF1630">
              <w:rPr>
                <w:rFonts w:hint="eastAsia"/>
              </w:rPr>
              <w:t>Yes</w:t>
            </w:r>
          </w:p>
        </w:tc>
        <w:tc>
          <w:tcPr>
            <w:tcW w:w="586" w:type="dxa"/>
            <w:gridSpan w:val="3"/>
            <w:vAlign w:val="center"/>
          </w:tcPr>
          <w:p w14:paraId="23266413" w14:textId="77777777" w:rsidR="00BC1DDD" w:rsidRPr="001D386E" w:rsidRDefault="00BC1DDD" w:rsidP="00BC1DDD">
            <w:pPr>
              <w:pStyle w:val="TAC"/>
            </w:pPr>
            <w:r w:rsidRPr="00AF1630">
              <w:rPr>
                <w:rFonts w:hint="eastAsia"/>
              </w:rPr>
              <w:t>Yes</w:t>
            </w:r>
          </w:p>
        </w:tc>
        <w:tc>
          <w:tcPr>
            <w:tcW w:w="646" w:type="dxa"/>
            <w:gridSpan w:val="4"/>
            <w:vAlign w:val="center"/>
          </w:tcPr>
          <w:p w14:paraId="12D9E241" w14:textId="77777777" w:rsidR="00BC1DDD" w:rsidRPr="001D386E" w:rsidRDefault="00BC1DDD" w:rsidP="00BC1DDD">
            <w:pPr>
              <w:pStyle w:val="TAC"/>
            </w:pPr>
            <w:r w:rsidRPr="00AF1630">
              <w:rPr>
                <w:rFonts w:hint="eastAsia"/>
              </w:rPr>
              <w:t>Yes</w:t>
            </w:r>
          </w:p>
        </w:tc>
        <w:tc>
          <w:tcPr>
            <w:tcW w:w="586" w:type="dxa"/>
            <w:vAlign w:val="center"/>
          </w:tcPr>
          <w:p w14:paraId="4BC997AD" w14:textId="77777777" w:rsidR="00BC1DDD" w:rsidRPr="001D386E" w:rsidRDefault="00BC1DDD" w:rsidP="00BC1DDD">
            <w:pPr>
              <w:pStyle w:val="TAC"/>
            </w:pPr>
            <w:r w:rsidRPr="00AF1630">
              <w:rPr>
                <w:rFonts w:hint="eastAsia"/>
              </w:rPr>
              <w:t>Yes</w:t>
            </w:r>
          </w:p>
        </w:tc>
        <w:tc>
          <w:tcPr>
            <w:tcW w:w="1187" w:type="dxa"/>
            <w:vMerge/>
            <w:vAlign w:val="center"/>
          </w:tcPr>
          <w:p w14:paraId="0FCCAD4E" w14:textId="77777777" w:rsidR="00BC1DDD" w:rsidRPr="00AF1630" w:rsidRDefault="00BC1DDD" w:rsidP="00BC1DDD">
            <w:pPr>
              <w:pStyle w:val="TAC"/>
            </w:pPr>
          </w:p>
        </w:tc>
        <w:tc>
          <w:tcPr>
            <w:tcW w:w="1286" w:type="dxa"/>
            <w:vMerge/>
            <w:vAlign w:val="center"/>
          </w:tcPr>
          <w:p w14:paraId="3A213A91" w14:textId="77777777" w:rsidR="00BC1DDD" w:rsidRPr="00AF1630" w:rsidRDefault="00BC1DDD" w:rsidP="00BC1DDD">
            <w:pPr>
              <w:pStyle w:val="TAC"/>
            </w:pPr>
          </w:p>
        </w:tc>
      </w:tr>
      <w:tr w:rsidR="00BC1DDD" w:rsidRPr="001D386E" w14:paraId="19266810" w14:textId="77777777" w:rsidTr="00115E74">
        <w:trPr>
          <w:jc w:val="center"/>
        </w:trPr>
        <w:tc>
          <w:tcPr>
            <w:tcW w:w="1397" w:type="dxa"/>
            <w:vMerge w:val="restart"/>
            <w:vAlign w:val="center"/>
          </w:tcPr>
          <w:p w14:paraId="06C27378" w14:textId="77777777" w:rsidR="00BC1DDD" w:rsidRPr="001D386E" w:rsidRDefault="00BC1DDD" w:rsidP="00BC1DDD">
            <w:pPr>
              <w:pStyle w:val="TAC"/>
            </w:pPr>
            <w:r w:rsidRPr="00AF1630">
              <w:rPr>
                <w:rFonts w:hint="eastAsia"/>
              </w:rPr>
              <w:t>CA_1</w:t>
            </w:r>
            <w:r w:rsidRPr="00AF1630">
              <w:t>A-</w:t>
            </w:r>
            <w:r w:rsidRPr="00AF1630">
              <w:rPr>
                <w:rFonts w:hint="eastAsia"/>
              </w:rPr>
              <w:t>18</w:t>
            </w:r>
            <w:r w:rsidRPr="00AF1630">
              <w:t>A-</w:t>
            </w:r>
            <w:r w:rsidRPr="00AF1630">
              <w:rPr>
                <w:rFonts w:hint="eastAsia"/>
              </w:rPr>
              <w:t>41C</w:t>
            </w:r>
          </w:p>
        </w:tc>
        <w:tc>
          <w:tcPr>
            <w:tcW w:w="1466" w:type="dxa"/>
            <w:vMerge w:val="restart"/>
            <w:vAlign w:val="center"/>
          </w:tcPr>
          <w:p w14:paraId="6CD48594" w14:textId="77777777" w:rsidR="00BC1DDD" w:rsidRPr="00AF1630" w:rsidRDefault="00BC1DDD" w:rsidP="00BC1DDD">
            <w:pPr>
              <w:pStyle w:val="TAC"/>
            </w:pPr>
            <w:r w:rsidRPr="00AF1630">
              <w:rPr>
                <w:rFonts w:hint="eastAsia"/>
              </w:rPr>
              <w:t>CA_1</w:t>
            </w:r>
            <w:r w:rsidRPr="00AF1630">
              <w:t>A-</w:t>
            </w:r>
            <w:r w:rsidRPr="00AF1630">
              <w:rPr>
                <w:rFonts w:hint="eastAsia"/>
              </w:rPr>
              <w:t>18</w:t>
            </w:r>
            <w:r w:rsidRPr="00AF1630">
              <w:t>A</w:t>
            </w:r>
          </w:p>
          <w:p w14:paraId="30156771" w14:textId="77777777" w:rsidR="00BC1DDD" w:rsidRPr="00AF1630" w:rsidRDefault="00BC1DDD" w:rsidP="00BC1DDD">
            <w:pPr>
              <w:pStyle w:val="TAC"/>
            </w:pPr>
            <w:r w:rsidRPr="00AF1630">
              <w:rPr>
                <w:rFonts w:hint="eastAsia"/>
              </w:rPr>
              <w:t>CA_1</w:t>
            </w:r>
            <w:r w:rsidRPr="00AF1630">
              <w:t>A-</w:t>
            </w:r>
            <w:r w:rsidRPr="00AF1630">
              <w:rPr>
                <w:rFonts w:hint="eastAsia"/>
              </w:rPr>
              <w:t>41</w:t>
            </w:r>
            <w:r w:rsidRPr="00AF1630">
              <w:t>A</w:t>
            </w:r>
          </w:p>
          <w:p w14:paraId="402E2A73" w14:textId="77777777" w:rsidR="00BC1DDD" w:rsidRPr="00AF1630" w:rsidRDefault="00BC1DDD" w:rsidP="00BC1DDD">
            <w:pPr>
              <w:pStyle w:val="TAC"/>
            </w:pPr>
            <w:r w:rsidRPr="00AF1630">
              <w:rPr>
                <w:rFonts w:hint="eastAsia"/>
              </w:rPr>
              <w:t>CA_1</w:t>
            </w:r>
            <w:r w:rsidRPr="00AF1630">
              <w:t>A-</w:t>
            </w:r>
            <w:r w:rsidRPr="00AF1630">
              <w:rPr>
                <w:rFonts w:hint="eastAsia"/>
              </w:rPr>
              <w:t>41C</w:t>
            </w:r>
          </w:p>
          <w:p w14:paraId="461F53CC" w14:textId="77777777" w:rsidR="00BC1DDD" w:rsidRPr="00AF1630" w:rsidRDefault="00BC1DDD" w:rsidP="00BC1DDD">
            <w:pPr>
              <w:pStyle w:val="TAC"/>
            </w:pPr>
            <w:r w:rsidRPr="00AF1630">
              <w:rPr>
                <w:rFonts w:hint="eastAsia"/>
              </w:rPr>
              <w:t>CA_18</w:t>
            </w:r>
            <w:r w:rsidRPr="00AF1630">
              <w:t>A-</w:t>
            </w:r>
            <w:r w:rsidRPr="00AF1630">
              <w:rPr>
                <w:rFonts w:hint="eastAsia"/>
              </w:rPr>
              <w:t>41</w:t>
            </w:r>
            <w:r w:rsidRPr="00AF1630">
              <w:t>A</w:t>
            </w:r>
          </w:p>
          <w:p w14:paraId="3ADE80AB" w14:textId="77777777" w:rsidR="00BC1DDD" w:rsidRDefault="00BC1DDD" w:rsidP="00BC1DDD">
            <w:pPr>
              <w:pStyle w:val="TAC"/>
            </w:pPr>
            <w:r w:rsidRPr="00AF1630">
              <w:rPr>
                <w:rFonts w:hint="eastAsia"/>
              </w:rPr>
              <w:t>CA_18</w:t>
            </w:r>
            <w:r w:rsidRPr="00AF1630">
              <w:t>A-</w:t>
            </w:r>
            <w:r w:rsidRPr="00AF1630">
              <w:rPr>
                <w:rFonts w:hint="eastAsia"/>
              </w:rPr>
              <w:t>41C</w:t>
            </w:r>
          </w:p>
          <w:p w14:paraId="04FAE582" w14:textId="77777777" w:rsidR="00BC1DDD" w:rsidRPr="001D386E" w:rsidRDefault="00BC1DDD" w:rsidP="00BC1DDD">
            <w:pPr>
              <w:pStyle w:val="TAC"/>
            </w:pPr>
            <w:r w:rsidRPr="00D66718">
              <w:rPr>
                <w:rFonts w:cs="Arial"/>
                <w:szCs w:val="18"/>
                <w:lang w:val="en-US" w:eastAsia="zh-CN"/>
              </w:rPr>
              <w:t>CA_41C</w:t>
            </w:r>
          </w:p>
        </w:tc>
        <w:tc>
          <w:tcPr>
            <w:tcW w:w="768" w:type="dxa"/>
            <w:vAlign w:val="center"/>
          </w:tcPr>
          <w:p w14:paraId="28436759" w14:textId="77777777" w:rsidR="00BC1DDD" w:rsidRPr="00AF1630" w:rsidRDefault="00BC1DDD" w:rsidP="00BC1DDD">
            <w:pPr>
              <w:pStyle w:val="TAC"/>
            </w:pPr>
            <w:r w:rsidRPr="00AF1630">
              <w:rPr>
                <w:rFonts w:hint="eastAsia"/>
              </w:rPr>
              <w:t>1</w:t>
            </w:r>
          </w:p>
        </w:tc>
        <w:tc>
          <w:tcPr>
            <w:tcW w:w="670" w:type="dxa"/>
            <w:gridSpan w:val="2"/>
            <w:vAlign w:val="center"/>
          </w:tcPr>
          <w:p w14:paraId="3CE080DF" w14:textId="77777777" w:rsidR="00BC1DDD" w:rsidRPr="001D386E" w:rsidRDefault="00BC1DDD" w:rsidP="00BC1DDD">
            <w:pPr>
              <w:pStyle w:val="TAC"/>
            </w:pPr>
          </w:p>
        </w:tc>
        <w:tc>
          <w:tcPr>
            <w:tcW w:w="586" w:type="dxa"/>
            <w:gridSpan w:val="2"/>
            <w:vAlign w:val="center"/>
          </w:tcPr>
          <w:p w14:paraId="0BBCC60E" w14:textId="77777777" w:rsidR="00BC1DDD" w:rsidRPr="001D386E" w:rsidRDefault="00BC1DDD" w:rsidP="00BC1DDD">
            <w:pPr>
              <w:pStyle w:val="TAC"/>
            </w:pPr>
          </w:p>
        </w:tc>
        <w:tc>
          <w:tcPr>
            <w:tcW w:w="645" w:type="dxa"/>
            <w:gridSpan w:val="3"/>
            <w:vAlign w:val="center"/>
          </w:tcPr>
          <w:p w14:paraId="6406AECC" w14:textId="77777777" w:rsidR="00BC1DDD" w:rsidRPr="00AF1630" w:rsidRDefault="00BC1DDD" w:rsidP="00BC1DDD">
            <w:pPr>
              <w:pStyle w:val="TAC"/>
            </w:pPr>
            <w:r w:rsidRPr="00AF1630">
              <w:rPr>
                <w:rFonts w:hint="eastAsia"/>
              </w:rPr>
              <w:t>Yes</w:t>
            </w:r>
          </w:p>
        </w:tc>
        <w:tc>
          <w:tcPr>
            <w:tcW w:w="586" w:type="dxa"/>
            <w:gridSpan w:val="3"/>
            <w:vAlign w:val="center"/>
          </w:tcPr>
          <w:p w14:paraId="6F6CAC49" w14:textId="77777777" w:rsidR="00BC1DDD" w:rsidRPr="00AF1630" w:rsidRDefault="00BC1DDD" w:rsidP="00BC1DDD">
            <w:pPr>
              <w:pStyle w:val="TAC"/>
            </w:pPr>
            <w:r w:rsidRPr="00AF1630">
              <w:rPr>
                <w:rFonts w:hint="eastAsia"/>
              </w:rPr>
              <w:t>Yes</w:t>
            </w:r>
          </w:p>
        </w:tc>
        <w:tc>
          <w:tcPr>
            <w:tcW w:w="646" w:type="dxa"/>
            <w:gridSpan w:val="4"/>
            <w:vAlign w:val="center"/>
          </w:tcPr>
          <w:p w14:paraId="371A671A" w14:textId="77777777" w:rsidR="00BC1DDD" w:rsidRPr="00AF1630" w:rsidRDefault="00BC1DDD" w:rsidP="00BC1DDD">
            <w:pPr>
              <w:pStyle w:val="TAC"/>
            </w:pPr>
            <w:r w:rsidRPr="00AF1630">
              <w:rPr>
                <w:rFonts w:hint="eastAsia"/>
              </w:rPr>
              <w:t>Yes</w:t>
            </w:r>
          </w:p>
        </w:tc>
        <w:tc>
          <w:tcPr>
            <w:tcW w:w="586" w:type="dxa"/>
            <w:vAlign w:val="center"/>
          </w:tcPr>
          <w:p w14:paraId="0AF23095" w14:textId="77777777" w:rsidR="00BC1DDD" w:rsidRPr="00AF1630" w:rsidRDefault="00BC1DDD" w:rsidP="00BC1DDD">
            <w:pPr>
              <w:pStyle w:val="TAC"/>
            </w:pPr>
            <w:r w:rsidRPr="00AF1630">
              <w:rPr>
                <w:rFonts w:hint="eastAsia"/>
              </w:rPr>
              <w:t>Yes</w:t>
            </w:r>
          </w:p>
        </w:tc>
        <w:tc>
          <w:tcPr>
            <w:tcW w:w="1187" w:type="dxa"/>
            <w:vMerge w:val="restart"/>
            <w:vAlign w:val="center"/>
          </w:tcPr>
          <w:p w14:paraId="083E7955" w14:textId="77777777" w:rsidR="00BC1DDD" w:rsidRPr="001D386E" w:rsidRDefault="00BC1DDD" w:rsidP="00BC1DDD">
            <w:pPr>
              <w:pStyle w:val="TAC"/>
            </w:pPr>
            <w:r w:rsidRPr="00AF1630">
              <w:rPr>
                <w:rFonts w:hint="eastAsia"/>
              </w:rPr>
              <w:t>75</w:t>
            </w:r>
          </w:p>
        </w:tc>
        <w:tc>
          <w:tcPr>
            <w:tcW w:w="1286" w:type="dxa"/>
            <w:vMerge w:val="restart"/>
            <w:vAlign w:val="center"/>
          </w:tcPr>
          <w:p w14:paraId="5FC16401" w14:textId="77777777" w:rsidR="00BC1DDD" w:rsidRPr="001D386E" w:rsidRDefault="00BC1DDD" w:rsidP="00BC1DDD">
            <w:pPr>
              <w:pStyle w:val="TAC"/>
            </w:pPr>
            <w:r w:rsidRPr="00AF1630">
              <w:rPr>
                <w:rFonts w:hint="eastAsia"/>
              </w:rPr>
              <w:t>0</w:t>
            </w:r>
          </w:p>
        </w:tc>
      </w:tr>
      <w:tr w:rsidR="00BC1DDD" w:rsidRPr="001D386E" w14:paraId="22A735BE" w14:textId="77777777" w:rsidTr="00115E74">
        <w:trPr>
          <w:jc w:val="center"/>
        </w:trPr>
        <w:tc>
          <w:tcPr>
            <w:tcW w:w="1397" w:type="dxa"/>
            <w:vMerge/>
            <w:vAlign w:val="center"/>
          </w:tcPr>
          <w:p w14:paraId="7172DE4A" w14:textId="77777777" w:rsidR="00BC1DDD" w:rsidRPr="00AF1630" w:rsidRDefault="00BC1DDD" w:rsidP="00BC1DDD">
            <w:pPr>
              <w:pStyle w:val="TAC"/>
            </w:pPr>
          </w:p>
        </w:tc>
        <w:tc>
          <w:tcPr>
            <w:tcW w:w="1466" w:type="dxa"/>
            <w:vMerge/>
            <w:vAlign w:val="center"/>
          </w:tcPr>
          <w:p w14:paraId="5EC6AABA" w14:textId="77777777" w:rsidR="00BC1DDD" w:rsidRPr="00AF1630" w:rsidRDefault="00BC1DDD" w:rsidP="00BC1DDD">
            <w:pPr>
              <w:pStyle w:val="TAC"/>
            </w:pPr>
          </w:p>
        </w:tc>
        <w:tc>
          <w:tcPr>
            <w:tcW w:w="768" w:type="dxa"/>
            <w:vAlign w:val="center"/>
          </w:tcPr>
          <w:p w14:paraId="06908681" w14:textId="77777777" w:rsidR="00BC1DDD" w:rsidRPr="00AF1630" w:rsidRDefault="00BC1DDD" w:rsidP="00BC1DDD">
            <w:pPr>
              <w:pStyle w:val="TAC"/>
            </w:pPr>
            <w:r w:rsidRPr="00AF1630">
              <w:rPr>
                <w:rFonts w:hint="eastAsia"/>
              </w:rPr>
              <w:t>18</w:t>
            </w:r>
          </w:p>
        </w:tc>
        <w:tc>
          <w:tcPr>
            <w:tcW w:w="670" w:type="dxa"/>
            <w:gridSpan w:val="2"/>
            <w:vAlign w:val="center"/>
          </w:tcPr>
          <w:p w14:paraId="7184A9AC" w14:textId="77777777" w:rsidR="00BC1DDD" w:rsidRPr="001D386E" w:rsidRDefault="00BC1DDD" w:rsidP="00BC1DDD">
            <w:pPr>
              <w:pStyle w:val="TAC"/>
            </w:pPr>
          </w:p>
        </w:tc>
        <w:tc>
          <w:tcPr>
            <w:tcW w:w="586" w:type="dxa"/>
            <w:gridSpan w:val="2"/>
            <w:vAlign w:val="center"/>
          </w:tcPr>
          <w:p w14:paraId="096E2F23" w14:textId="77777777" w:rsidR="00BC1DDD" w:rsidRPr="001D386E" w:rsidRDefault="00BC1DDD" w:rsidP="00BC1DDD">
            <w:pPr>
              <w:pStyle w:val="TAC"/>
            </w:pPr>
          </w:p>
        </w:tc>
        <w:tc>
          <w:tcPr>
            <w:tcW w:w="645" w:type="dxa"/>
            <w:gridSpan w:val="3"/>
            <w:vAlign w:val="center"/>
          </w:tcPr>
          <w:p w14:paraId="63130ABC" w14:textId="77777777" w:rsidR="00BC1DDD" w:rsidRPr="00AF1630" w:rsidRDefault="00BC1DDD" w:rsidP="00BC1DDD">
            <w:pPr>
              <w:pStyle w:val="TAC"/>
            </w:pPr>
            <w:r w:rsidRPr="00AF1630">
              <w:rPr>
                <w:rFonts w:hint="eastAsia"/>
              </w:rPr>
              <w:t>Yes</w:t>
            </w:r>
          </w:p>
        </w:tc>
        <w:tc>
          <w:tcPr>
            <w:tcW w:w="586" w:type="dxa"/>
            <w:gridSpan w:val="3"/>
            <w:vAlign w:val="center"/>
          </w:tcPr>
          <w:p w14:paraId="6C8FB0E6" w14:textId="77777777" w:rsidR="00BC1DDD" w:rsidRPr="00AF1630" w:rsidRDefault="00BC1DDD" w:rsidP="00BC1DDD">
            <w:pPr>
              <w:pStyle w:val="TAC"/>
            </w:pPr>
            <w:r w:rsidRPr="00AF1630">
              <w:rPr>
                <w:rFonts w:hint="eastAsia"/>
              </w:rPr>
              <w:t>Yes</w:t>
            </w:r>
          </w:p>
        </w:tc>
        <w:tc>
          <w:tcPr>
            <w:tcW w:w="646" w:type="dxa"/>
            <w:gridSpan w:val="4"/>
            <w:vAlign w:val="center"/>
          </w:tcPr>
          <w:p w14:paraId="5F826941" w14:textId="77777777" w:rsidR="00BC1DDD" w:rsidRPr="00AF1630" w:rsidRDefault="00BC1DDD" w:rsidP="00BC1DDD">
            <w:pPr>
              <w:pStyle w:val="TAC"/>
            </w:pPr>
            <w:r w:rsidRPr="00AF1630">
              <w:rPr>
                <w:rFonts w:hint="eastAsia"/>
              </w:rPr>
              <w:t>Yes</w:t>
            </w:r>
          </w:p>
        </w:tc>
        <w:tc>
          <w:tcPr>
            <w:tcW w:w="586" w:type="dxa"/>
            <w:vAlign w:val="center"/>
          </w:tcPr>
          <w:p w14:paraId="290CCCA3" w14:textId="77777777" w:rsidR="00BC1DDD" w:rsidRPr="00AF1630" w:rsidRDefault="00BC1DDD" w:rsidP="00BC1DDD">
            <w:pPr>
              <w:pStyle w:val="TAC"/>
            </w:pPr>
          </w:p>
        </w:tc>
        <w:tc>
          <w:tcPr>
            <w:tcW w:w="1187" w:type="dxa"/>
            <w:vMerge/>
            <w:vAlign w:val="center"/>
          </w:tcPr>
          <w:p w14:paraId="6B1363E0" w14:textId="77777777" w:rsidR="00BC1DDD" w:rsidRPr="00AF1630" w:rsidRDefault="00BC1DDD" w:rsidP="00BC1DDD">
            <w:pPr>
              <w:pStyle w:val="TAC"/>
            </w:pPr>
          </w:p>
        </w:tc>
        <w:tc>
          <w:tcPr>
            <w:tcW w:w="1286" w:type="dxa"/>
            <w:vMerge/>
            <w:vAlign w:val="center"/>
          </w:tcPr>
          <w:p w14:paraId="61EB8055" w14:textId="77777777" w:rsidR="00BC1DDD" w:rsidRPr="00AF1630" w:rsidRDefault="00BC1DDD" w:rsidP="00BC1DDD">
            <w:pPr>
              <w:pStyle w:val="TAC"/>
            </w:pPr>
          </w:p>
        </w:tc>
      </w:tr>
      <w:tr w:rsidR="00BC1DDD" w:rsidRPr="001D386E" w14:paraId="790178A9" w14:textId="77777777" w:rsidTr="00BC1DDD">
        <w:trPr>
          <w:jc w:val="center"/>
        </w:trPr>
        <w:tc>
          <w:tcPr>
            <w:tcW w:w="1397" w:type="dxa"/>
            <w:vMerge/>
            <w:vAlign w:val="center"/>
          </w:tcPr>
          <w:p w14:paraId="03C56CFB" w14:textId="77777777" w:rsidR="00BC1DDD" w:rsidRPr="00AF1630" w:rsidRDefault="00BC1DDD" w:rsidP="00BC1DDD">
            <w:pPr>
              <w:pStyle w:val="TAC"/>
            </w:pPr>
          </w:p>
        </w:tc>
        <w:tc>
          <w:tcPr>
            <w:tcW w:w="1466" w:type="dxa"/>
            <w:vMerge/>
            <w:vAlign w:val="center"/>
          </w:tcPr>
          <w:p w14:paraId="47F27A14" w14:textId="77777777" w:rsidR="00BC1DDD" w:rsidRPr="00AF1630" w:rsidRDefault="00BC1DDD" w:rsidP="00BC1DDD">
            <w:pPr>
              <w:pStyle w:val="TAC"/>
            </w:pPr>
          </w:p>
        </w:tc>
        <w:tc>
          <w:tcPr>
            <w:tcW w:w="768" w:type="dxa"/>
            <w:vAlign w:val="center"/>
          </w:tcPr>
          <w:p w14:paraId="3C422124" w14:textId="77777777" w:rsidR="00BC1DDD" w:rsidRPr="00AF1630" w:rsidRDefault="00BC1DDD" w:rsidP="00BC1DDD">
            <w:pPr>
              <w:pStyle w:val="TAC"/>
            </w:pPr>
            <w:r w:rsidRPr="00AF1630">
              <w:rPr>
                <w:rFonts w:hint="eastAsia"/>
              </w:rPr>
              <w:t>41</w:t>
            </w:r>
          </w:p>
        </w:tc>
        <w:tc>
          <w:tcPr>
            <w:tcW w:w="3719" w:type="dxa"/>
            <w:gridSpan w:val="15"/>
            <w:vAlign w:val="center"/>
          </w:tcPr>
          <w:p w14:paraId="4FFE2DAE" w14:textId="77777777" w:rsidR="00BC1DDD" w:rsidRPr="00AF1630" w:rsidRDefault="00BC1DDD" w:rsidP="00BC1DDD">
            <w:pPr>
              <w:pStyle w:val="TAC"/>
            </w:pPr>
            <w:r w:rsidRPr="00AF1630">
              <w:t>See CA_4</w:t>
            </w:r>
            <w:r w:rsidRPr="00AF1630">
              <w:rPr>
                <w:rFonts w:hint="eastAsia"/>
              </w:rPr>
              <w:t>1</w:t>
            </w:r>
            <w:r w:rsidRPr="00AF1630">
              <w:t xml:space="preserve">C Bandwidth combination set </w:t>
            </w:r>
            <w:r w:rsidRPr="00D66718">
              <w:rPr>
                <w:rFonts w:cs="Arial"/>
                <w:szCs w:val="18"/>
              </w:rPr>
              <w:t xml:space="preserve">1 </w:t>
            </w:r>
            <w:r w:rsidRPr="00AF1630">
              <w:t>in Table 5.6A.1-1</w:t>
            </w:r>
            <w:r w:rsidRPr="00AF1630">
              <w:rPr>
                <w:rFonts w:hint="eastAsia"/>
              </w:rPr>
              <w:t xml:space="preserve"> in TS36.101</w:t>
            </w:r>
          </w:p>
        </w:tc>
        <w:tc>
          <w:tcPr>
            <w:tcW w:w="1187" w:type="dxa"/>
            <w:vMerge/>
            <w:vAlign w:val="center"/>
          </w:tcPr>
          <w:p w14:paraId="652B509D" w14:textId="77777777" w:rsidR="00BC1DDD" w:rsidRPr="00AF1630" w:rsidRDefault="00BC1DDD" w:rsidP="00BC1DDD">
            <w:pPr>
              <w:pStyle w:val="TAC"/>
            </w:pPr>
          </w:p>
        </w:tc>
        <w:tc>
          <w:tcPr>
            <w:tcW w:w="1286" w:type="dxa"/>
            <w:vMerge/>
            <w:vAlign w:val="center"/>
          </w:tcPr>
          <w:p w14:paraId="49C08029" w14:textId="77777777" w:rsidR="00BC1DDD" w:rsidRPr="00AF1630" w:rsidRDefault="00BC1DDD" w:rsidP="00BC1DDD">
            <w:pPr>
              <w:pStyle w:val="TAC"/>
            </w:pPr>
          </w:p>
        </w:tc>
      </w:tr>
      <w:tr w:rsidR="00BC1DDD" w:rsidRPr="001D386E" w14:paraId="7C15B0CC" w14:textId="77777777" w:rsidTr="00115E74">
        <w:trPr>
          <w:trHeight w:val="223"/>
          <w:jc w:val="center"/>
        </w:trPr>
        <w:tc>
          <w:tcPr>
            <w:tcW w:w="1397" w:type="dxa"/>
            <w:vMerge w:val="restart"/>
            <w:vAlign w:val="center"/>
          </w:tcPr>
          <w:p w14:paraId="487EEE72" w14:textId="77777777" w:rsidR="00BC1DDD" w:rsidRPr="001D386E" w:rsidRDefault="00BC1DDD" w:rsidP="00BC1DDD">
            <w:pPr>
              <w:pStyle w:val="TAC"/>
            </w:pPr>
            <w:r w:rsidRPr="001D386E">
              <w:t>CA_1A-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A</w:t>
            </w:r>
          </w:p>
        </w:tc>
        <w:tc>
          <w:tcPr>
            <w:tcW w:w="1466" w:type="dxa"/>
            <w:vMerge w:val="restart"/>
            <w:vAlign w:val="center"/>
          </w:tcPr>
          <w:p w14:paraId="488E596A" w14:textId="77777777" w:rsidR="00BC1DDD" w:rsidRPr="001D386E" w:rsidRDefault="00BC1DDD" w:rsidP="00BC1DDD">
            <w:pPr>
              <w:pStyle w:val="TAC"/>
            </w:pPr>
            <w:r w:rsidRPr="001D386E">
              <w:rPr>
                <w:rFonts w:hint="eastAsia"/>
                <w:lang w:eastAsia="zh-CN"/>
              </w:rPr>
              <w:t>-</w:t>
            </w:r>
          </w:p>
        </w:tc>
        <w:tc>
          <w:tcPr>
            <w:tcW w:w="768" w:type="dxa"/>
            <w:shd w:val="clear" w:color="auto" w:fill="auto"/>
            <w:vAlign w:val="center"/>
          </w:tcPr>
          <w:p w14:paraId="180914B9" w14:textId="77777777" w:rsidR="00BC1DDD" w:rsidRPr="001D386E" w:rsidRDefault="00BC1DDD" w:rsidP="00BC1DDD">
            <w:pPr>
              <w:pStyle w:val="TAC"/>
            </w:pPr>
            <w:r w:rsidRPr="001D386E">
              <w:t>1</w:t>
            </w:r>
          </w:p>
        </w:tc>
        <w:tc>
          <w:tcPr>
            <w:tcW w:w="670" w:type="dxa"/>
            <w:gridSpan w:val="2"/>
            <w:shd w:val="clear" w:color="auto" w:fill="auto"/>
            <w:vAlign w:val="center"/>
          </w:tcPr>
          <w:p w14:paraId="2F6CAF2F" w14:textId="77777777" w:rsidR="00BC1DDD" w:rsidRPr="001D386E" w:rsidRDefault="00BC1DDD" w:rsidP="00BC1DDD">
            <w:pPr>
              <w:pStyle w:val="TAC"/>
            </w:pPr>
          </w:p>
        </w:tc>
        <w:tc>
          <w:tcPr>
            <w:tcW w:w="586" w:type="dxa"/>
            <w:gridSpan w:val="2"/>
            <w:vAlign w:val="center"/>
          </w:tcPr>
          <w:p w14:paraId="77897DD4" w14:textId="77777777" w:rsidR="00BC1DDD" w:rsidRPr="001D386E" w:rsidRDefault="00BC1DDD" w:rsidP="00BC1DDD">
            <w:pPr>
              <w:pStyle w:val="TAC"/>
            </w:pPr>
          </w:p>
        </w:tc>
        <w:tc>
          <w:tcPr>
            <w:tcW w:w="645" w:type="dxa"/>
            <w:gridSpan w:val="3"/>
            <w:vAlign w:val="center"/>
          </w:tcPr>
          <w:p w14:paraId="70AD3376" w14:textId="77777777" w:rsidR="00BC1DDD" w:rsidRPr="001D386E" w:rsidRDefault="00BC1DDD" w:rsidP="00BC1DDD">
            <w:pPr>
              <w:pStyle w:val="TAC"/>
            </w:pPr>
            <w:r w:rsidRPr="001D386E">
              <w:t>Yes</w:t>
            </w:r>
          </w:p>
        </w:tc>
        <w:tc>
          <w:tcPr>
            <w:tcW w:w="586" w:type="dxa"/>
            <w:gridSpan w:val="3"/>
            <w:vAlign w:val="center"/>
          </w:tcPr>
          <w:p w14:paraId="3F9C230A" w14:textId="77777777" w:rsidR="00BC1DDD" w:rsidRPr="001D386E" w:rsidRDefault="00BC1DDD" w:rsidP="00BC1DDD">
            <w:pPr>
              <w:pStyle w:val="TAC"/>
            </w:pPr>
            <w:r w:rsidRPr="001D386E">
              <w:t>Yes</w:t>
            </w:r>
          </w:p>
        </w:tc>
        <w:tc>
          <w:tcPr>
            <w:tcW w:w="646" w:type="dxa"/>
            <w:gridSpan w:val="4"/>
            <w:vAlign w:val="center"/>
          </w:tcPr>
          <w:p w14:paraId="63F90322" w14:textId="77777777" w:rsidR="00BC1DDD" w:rsidRPr="001D386E" w:rsidRDefault="00BC1DDD" w:rsidP="00BC1DDD">
            <w:pPr>
              <w:pStyle w:val="TAC"/>
            </w:pPr>
            <w:r w:rsidRPr="001D386E">
              <w:t>Yes</w:t>
            </w:r>
          </w:p>
        </w:tc>
        <w:tc>
          <w:tcPr>
            <w:tcW w:w="586" w:type="dxa"/>
            <w:vAlign w:val="center"/>
          </w:tcPr>
          <w:p w14:paraId="62FA1AA6" w14:textId="77777777" w:rsidR="00BC1DDD" w:rsidRPr="001D386E" w:rsidRDefault="00BC1DDD" w:rsidP="00BC1DDD">
            <w:pPr>
              <w:pStyle w:val="TAC"/>
              <w:rPr>
                <w:lang w:eastAsia="zh-CN"/>
              </w:rPr>
            </w:pPr>
            <w:r w:rsidRPr="001D386E">
              <w:t>Yes</w:t>
            </w:r>
          </w:p>
        </w:tc>
        <w:tc>
          <w:tcPr>
            <w:tcW w:w="1187" w:type="dxa"/>
            <w:vMerge w:val="restart"/>
            <w:vAlign w:val="center"/>
          </w:tcPr>
          <w:p w14:paraId="2FDD3057" w14:textId="77777777" w:rsidR="00BC1DDD" w:rsidRPr="001D386E" w:rsidRDefault="00BC1DDD" w:rsidP="00BC1DDD">
            <w:pPr>
              <w:pStyle w:val="TAC"/>
            </w:pPr>
            <w:r w:rsidRPr="001D386E">
              <w:rPr>
                <w:rFonts w:hint="eastAsia"/>
                <w:lang w:eastAsia="zh-CN"/>
              </w:rPr>
              <w:t>55</w:t>
            </w:r>
          </w:p>
        </w:tc>
        <w:tc>
          <w:tcPr>
            <w:tcW w:w="1286" w:type="dxa"/>
            <w:vMerge w:val="restart"/>
            <w:vAlign w:val="center"/>
          </w:tcPr>
          <w:p w14:paraId="539451DF" w14:textId="77777777" w:rsidR="00BC1DDD" w:rsidRPr="001D386E" w:rsidRDefault="00BC1DDD" w:rsidP="00BC1DDD">
            <w:pPr>
              <w:pStyle w:val="TAC"/>
            </w:pPr>
            <w:r w:rsidRPr="001D386E">
              <w:t>0</w:t>
            </w:r>
          </w:p>
        </w:tc>
      </w:tr>
      <w:tr w:rsidR="00BC1DDD" w:rsidRPr="001D386E" w14:paraId="113F70E3" w14:textId="77777777" w:rsidTr="00115E74">
        <w:trPr>
          <w:trHeight w:val="223"/>
          <w:jc w:val="center"/>
        </w:trPr>
        <w:tc>
          <w:tcPr>
            <w:tcW w:w="1397" w:type="dxa"/>
            <w:vMerge/>
            <w:vAlign w:val="center"/>
          </w:tcPr>
          <w:p w14:paraId="672C8BAD" w14:textId="77777777" w:rsidR="00BC1DDD" w:rsidRPr="001D386E" w:rsidRDefault="00BC1DDD" w:rsidP="00BC1DDD">
            <w:pPr>
              <w:pStyle w:val="TAC"/>
            </w:pPr>
          </w:p>
        </w:tc>
        <w:tc>
          <w:tcPr>
            <w:tcW w:w="1466" w:type="dxa"/>
            <w:vMerge/>
            <w:vAlign w:val="center"/>
          </w:tcPr>
          <w:p w14:paraId="32F75892" w14:textId="77777777" w:rsidR="00BC1DDD" w:rsidRPr="001D386E" w:rsidRDefault="00BC1DDD" w:rsidP="00BC1DDD">
            <w:pPr>
              <w:pStyle w:val="TAC"/>
            </w:pPr>
          </w:p>
        </w:tc>
        <w:tc>
          <w:tcPr>
            <w:tcW w:w="768" w:type="dxa"/>
            <w:shd w:val="clear" w:color="auto" w:fill="auto"/>
            <w:vAlign w:val="center"/>
          </w:tcPr>
          <w:p w14:paraId="560DA205" w14:textId="77777777" w:rsidR="00BC1DDD" w:rsidRPr="001D386E" w:rsidRDefault="00BC1DDD" w:rsidP="00BC1DDD">
            <w:pPr>
              <w:pStyle w:val="TAC"/>
            </w:pPr>
            <w:r w:rsidRPr="001D386E">
              <w:rPr>
                <w:rFonts w:hint="eastAsia"/>
                <w:lang w:eastAsia="ja-JP"/>
              </w:rPr>
              <w:t>18</w:t>
            </w:r>
          </w:p>
        </w:tc>
        <w:tc>
          <w:tcPr>
            <w:tcW w:w="670" w:type="dxa"/>
            <w:gridSpan w:val="2"/>
            <w:shd w:val="clear" w:color="auto" w:fill="auto"/>
            <w:vAlign w:val="center"/>
          </w:tcPr>
          <w:p w14:paraId="640D7082" w14:textId="77777777" w:rsidR="00BC1DDD" w:rsidRPr="001D386E" w:rsidRDefault="00BC1DDD" w:rsidP="00BC1DDD">
            <w:pPr>
              <w:pStyle w:val="TAC"/>
            </w:pPr>
          </w:p>
        </w:tc>
        <w:tc>
          <w:tcPr>
            <w:tcW w:w="586" w:type="dxa"/>
            <w:gridSpan w:val="2"/>
            <w:vAlign w:val="center"/>
          </w:tcPr>
          <w:p w14:paraId="72A20B22" w14:textId="77777777" w:rsidR="00BC1DDD" w:rsidRPr="001D386E" w:rsidRDefault="00BC1DDD" w:rsidP="00BC1DDD">
            <w:pPr>
              <w:pStyle w:val="TAC"/>
            </w:pPr>
          </w:p>
        </w:tc>
        <w:tc>
          <w:tcPr>
            <w:tcW w:w="645" w:type="dxa"/>
            <w:gridSpan w:val="3"/>
            <w:vAlign w:val="center"/>
          </w:tcPr>
          <w:p w14:paraId="4D92045F" w14:textId="77777777" w:rsidR="00BC1DDD" w:rsidRPr="001D386E" w:rsidRDefault="00BC1DDD" w:rsidP="00BC1DDD">
            <w:pPr>
              <w:pStyle w:val="TAC"/>
            </w:pPr>
            <w:r w:rsidRPr="001D386E">
              <w:t>Yes</w:t>
            </w:r>
          </w:p>
        </w:tc>
        <w:tc>
          <w:tcPr>
            <w:tcW w:w="586" w:type="dxa"/>
            <w:gridSpan w:val="3"/>
            <w:vAlign w:val="center"/>
          </w:tcPr>
          <w:p w14:paraId="75BE9570" w14:textId="77777777" w:rsidR="00BC1DDD" w:rsidRPr="001D386E" w:rsidRDefault="00BC1DDD" w:rsidP="00BC1DDD">
            <w:pPr>
              <w:pStyle w:val="TAC"/>
            </w:pPr>
            <w:r w:rsidRPr="001D386E">
              <w:t>Yes</w:t>
            </w:r>
          </w:p>
        </w:tc>
        <w:tc>
          <w:tcPr>
            <w:tcW w:w="646" w:type="dxa"/>
            <w:gridSpan w:val="4"/>
            <w:vAlign w:val="center"/>
          </w:tcPr>
          <w:p w14:paraId="2B77DD3B" w14:textId="77777777" w:rsidR="00BC1DDD" w:rsidRPr="001D386E" w:rsidRDefault="00BC1DDD" w:rsidP="00BC1DDD">
            <w:pPr>
              <w:pStyle w:val="TAC"/>
            </w:pPr>
            <w:r w:rsidRPr="001D386E">
              <w:rPr>
                <w:rFonts w:hint="eastAsia"/>
                <w:lang w:eastAsia="ja-JP"/>
              </w:rPr>
              <w:t>Yes</w:t>
            </w:r>
          </w:p>
        </w:tc>
        <w:tc>
          <w:tcPr>
            <w:tcW w:w="586" w:type="dxa"/>
            <w:vAlign w:val="center"/>
          </w:tcPr>
          <w:p w14:paraId="306ED782" w14:textId="77777777" w:rsidR="00BC1DDD" w:rsidRPr="001D386E" w:rsidRDefault="00BC1DDD" w:rsidP="00BC1DDD">
            <w:pPr>
              <w:pStyle w:val="TAC"/>
              <w:rPr>
                <w:lang w:eastAsia="zh-CN"/>
              </w:rPr>
            </w:pPr>
          </w:p>
        </w:tc>
        <w:tc>
          <w:tcPr>
            <w:tcW w:w="1187" w:type="dxa"/>
            <w:vMerge/>
            <w:vAlign w:val="center"/>
          </w:tcPr>
          <w:p w14:paraId="274E5D1C" w14:textId="77777777" w:rsidR="00BC1DDD" w:rsidRPr="001D386E" w:rsidRDefault="00BC1DDD" w:rsidP="00BC1DDD">
            <w:pPr>
              <w:pStyle w:val="TAC"/>
            </w:pPr>
          </w:p>
        </w:tc>
        <w:tc>
          <w:tcPr>
            <w:tcW w:w="1286" w:type="dxa"/>
            <w:vMerge/>
            <w:vAlign w:val="center"/>
          </w:tcPr>
          <w:p w14:paraId="0456CE92" w14:textId="77777777" w:rsidR="00BC1DDD" w:rsidRPr="001D386E" w:rsidRDefault="00BC1DDD" w:rsidP="00BC1DDD">
            <w:pPr>
              <w:pStyle w:val="TAC"/>
            </w:pPr>
          </w:p>
        </w:tc>
      </w:tr>
      <w:tr w:rsidR="00BC1DDD" w:rsidRPr="001D386E" w14:paraId="1B3B84FD" w14:textId="77777777" w:rsidTr="00115E74">
        <w:trPr>
          <w:trHeight w:val="223"/>
          <w:jc w:val="center"/>
        </w:trPr>
        <w:tc>
          <w:tcPr>
            <w:tcW w:w="1397" w:type="dxa"/>
            <w:vMerge/>
            <w:vAlign w:val="center"/>
          </w:tcPr>
          <w:p w14:paraId="49DA70A2" w14:textId="77777777" w:rsidR="00BC1DDD" w:rsidRPr="001D386E" w:rsidRDefault="00BC1DDD" w:rsidP="00BC1DDD">
            <w:pPr>
              <w:pStyle w:val="TAC"/>
            </w:pPr>
          </w:p>
        </w:tc>
        <w:tc>
          <w:tcPr>
            <w:tcW w:w="1466" w:type="dxa"/>
            <w:vMerge/>
            <w:vAlign w:val="center"/>
          </w:tcPr>
          <w:p w14:paraId="5C1FCB38" w14:textId="77777777" w:rsidR="00BC1DDD" w:rsidRPr="001D386E" w:rsidRDefault="00BC1DDD" w:rsidP="00BC1DDD">
            <w:pPr>
              <w:pStyle w:val="TAC"/>
            </w:pPr>
          </w:p>
        </w:tc>
        <w:tc>
          <w:tcPr>
            <w:tcW w:w="768" w:type="dxa"/>
            <w:shd w:val="clear" w:color="auto" w:fill="auto"/>
            <w:vAlign w:val="center"/>
          </w:tcPr>
          <w:p w14:paraId="4AC4116A" w14:textId="77777777" w:rsidR="00BC1DDD" w:rsidRPr="001D386E" w:rsidRDefault="00BC1DDD" w:rsidP="00BC1DDD">
            <w:pPr>
              <w:pStyle w:val="TAC"/>
            </w:pPr>
            <w:r w:rsidRPr="001D386E">
              <w:rPr>
                <w:rFonts w:hint="eastAsia"/>
                <w:lang w:eastAsia="ja-JP"/>
              </w:rPr>
              <w:t>42</w:t>
            </w:r>
          </w:p>
        </w:tc>
        <w:tc>
          <w:tcPr>
            <w:tcW w:w="670" w:type="dxa"/>
            <w:gridSpan w:val="2"/>
            <w:shd w:val="clear" w:color="auto" w:fill="auto"/>
            <w:vAlign w:val="center"/>
          </w:tcPr>
          <w:p w14:paraId="5EDCE2D4" w14:textId="77777777" w:rsidR="00BC1DDD" w:rsidRPr="001D386E" w:rsidRDefault="00BC1DDD" w:rsidP="00BC1DDD">
            <w:pPr>
              <w:pStyle w:val="TAC"/>
            </w:pPr>
          </w:p>
        </w:tc>
        <w:tc>
          <w:tcPr>
            <w:tcW w:w="586" w:type="dxa"/>
            <w:gridSpan w:val="2"/>
            <w:vAlign w:val="center"/>
          </w:tcPr>
          <w:p w14:paraId="5AF6B841" w14:textId="77777777" w:rsidR="00BC1DDD" w:rsidRPr="001D386E" w:rsidRDefault="00BC1DDD" w:rsidP="00BC1DDD">
            <w:pPr>
              <w:pStyle w:val="TAC"/>
            </w:pPr>
          </w:p>
        </w:tc>
        <w:tc>
          <w:tcPr>
            <w:tcW w:w="645" w:type="dxa"/>
            <w:gridSpan w:val="3"/>
            <w:vAlign w:val="center"/>
          </w:tcPr>
          <w:p w14:paraId="46077C44" w14:textId="77777777" w:rsidR="00BC1DDD" w:rsidRPr="001D386E" w:rsidRDefault="00BC1DDD" w:rsidP="00BC1DDD">
            <w:pPr>
              <w:pStyle w:val="TAC"/>
            </w:pPr>
            <w:r w:rsidRPr="001D386E">
              <w:t>Yes</w:t>
            </w:r>
          </w:p>
        </w:tc>
        <w:tc>
          <w:tcPr>
            <w:tcW w:w="586" w:type="dxa"/>
            <w:gridSpan w:val="3"/>
            <w:vAlign w:val="center"/>
          </w:tcPr>
          <w:p w14:paraId="283710B3" w14:textId="77777777" w:rsidR="00BC1DDD" w:rsidRPr="001D386E" w:rsidRDefault="00BC1DDD" w:rsidP="00BC1DDD">
            <w:pPr>
              <w:pStyle w:val="TAC"/>
            </w:pPr>
            <w:r w:rsidRPr="001D386E">
              <w:t>Yes</w:t>
            </w:r>
          </w:p>
        </w:tc>
        <w:tc>
          <w:tcPr>
            <w:tcW w:w="646" w:type="dxa"/>
            <w:gridSpan w:val="4"/>
            <w:vAlign w:val="center"/>
          </w:tcPr>
          <w:p w14:paraId="63886E41" w14:textId="77777777" w:rsidR="00BC1DDD" w:rsidRPr="001D386E" w:rsidRDefault="00BC1DDD" w:rsidP="00BC1DDD">
            <w:pPr>
              <w:pStyle w:val="TAC"/>
            </w:pPr>
            <w:r w:rsidRPr="001D386E">
              <w:t>Yes</w:t>
            </w:r>
          </w:p>
        </w:tc>
        <w:tc>
          <w:tcPr>
            <w:tcW w:w="586" w:type="dxa"/>
            <w:vAlign w:val="center"/>
          </w:tcPr>
          <w:p w14:paraId="03FA9B8B" w14:textId="77777777" w:rsidR="00BC1DDD" w:rsidRPr="001D386E" w:rsidRDefault="00BC1DDD" w:rsidP="00BC1DDD">
            <w:pPr>
              <w:pStyle w:val="TAC"/>
              <w:rPr>
                <w:lang w:eastAsia="zh-CN"/>
              </w:rPr>
            </w:pPr>
            <w:r w:rsidRPr="001D386E">
              <w:t>Yes</w:t>
            </w:r>
          </w:p>
        </w:tc>
        <w:tc>
          <w:tcPr>
            <w:tcW w:w="1187" w:type="dxa"/>
            <w:vMerge/>
            <w:vAlign w:val="center"/>
          </w:tcPr>
          <w:p w14:paraId="402DD480" w14:textId="77777777" w:rsidR="00BC1DDD" w:rsidRPr="001D386E" w:rsidRDefault="00BC1DDD" w:rsidP="00BC1DDD">
            <w:pPr>
              <w:pStyle w:val="TAC"/>
            </w:pPr>
          </w:p>
        </w:tc>
        <w:tc>
          <w:tcPr>
            <w:tcW w:w="1286" w:type="dxa"/>
            <w:vMerge/>
            <w:vAlign w:val="center"/>
          </w:tcPr>
          <w:p w14:paraId="393E0466" w14:textId="77777777" w:rsidR="00BC1DDD" w:rsidRPr="001D386E" w:rsidRDefault="00BC1DDD" w:rsidP="00BC1DDD">
            <w:pPr>
              <w:pStyle w:val="TAC"/>
            </w:pPr>
          </w:p>
        </w:tc>
      </w:tr>
      <w:tr w:rsidR="00BC1DDD" w:rsidRPr="001D386E" w14:paraId="06EEFFA4" w14:textId="77777777" w:rsidTr="00115E74">
        <w:trPr>
          <w:trHeight w:val="223"/>
          <w:jc w:val="center"/>
        </w:trPr>
        <w:tc>
          <w:tcPr>
            <w:tcW w:w="1397" w:type="dxa"/>
            <w:vMerge w:val="restart"/>
            <w:vAlign w:val="center"/>
          </w:tcPr>
          <w:p w14:paraId="55699FC5" w14:textId="77777777" w:rsidR="00BC1DDD" w:rsidRPr="001D386E" w:rsidRDefault="00BC1DDD" w:rsidP="00BC1DDD">
            <w:pPr>
              <w:pStyle w:val="TAC"/>
            </w:pPr>
            <w:r w:rsidRPr="001D386E">
              <w:t>CA_1A-</w:t>
            </w:r>
            <w:r w:rsidRPr="001D386E">
              <w:rPr>
                <w:rFonts w:hint="eastAsia"/>
                <w:lang w:eastAsia="ja-JP"/>
              </w:rPr>
              <w:t>1</w:t>
            </w:r>
            <w:r w:rsidRPr="001D386E">
              <w:rPr>
                <w:rFonts w:hint="eastAsia"/>
              </w:rPr>
              <w:t>8A-</w:t>
            </w:r>
            <w:r w:rsidRPr="001D386E">
              <w:rPr>
                <w:rFonts w:hint="eastAsia"/>
                <w:lang w:eastAsia="ja-JP"/>
              </w:rPr>
              <w:t>42C</w:t>
            </w:r>
          </w:p>
        </w:tc>
        <w:tc>
          <w:tcPr>
            <w:tcW w:w="1466" w:type="dxa"/>
            <w:vMerge w:val="restart"/>
            <w:vAlign w:val="center"/>
          </w:tcPr>
          <w:p w14:paraId="50233BCE" w14:textId="77777777" w:rsidR="00BC1DDD" w:rsidRPr="001D386E" w:rsidRDefault="00BC1DDD" w:rsidP="00BC1DDD">
            <w:pPr>
              <w:pStyle w:val="TAC"/>
            </w:pPr>
            <w:r w:rsidRPr="001D386E">
              <w:rPr>
                <w:rFonts w:hint="eastAsia"/>
                <w:lang w:eastAsia="zh-CN"/>
              </w:rPr>
              <w:t>-</w:t>
            </w:r>
          </w:p>
        </w:tc>
        <w:tc>
          <w:tcPr>
            <w:tcW w:w="768" w:type="dxa"/>
            <w:shd w:val="clear" w:color="auto" w:fill="auto"/>
            <w:vAlign w:val="center"/>
          </w:tcPr>
          <w:p w14:paraId="72BA359C" w14:textId="77777777" w:rsidR="00BC1DDD" w:rsidRPr="001D386E" w:rsidRDefault="00BC1DDD" w:rsidP="00BC1DDD">
            <w:pPr>
              <w:pStyle w:val="TAC"/>
            </w:pPr>
            <w:r w:rsidRPr="001D386E">
              <w:t>1</w:t>
            </w:r>
          </w:p>
        </w:tc>
        <w:tc>
          <w:tcPr>
            <w:tcW w:w="670" w:type="dxa"/>
            <w:gridSpan w:val="2"/>
            <w:shd w:val="clear" w:color="auto" w:fill="auto"/>
            <w:vAlign w:val="center"/>
          </w:tcPr>
          <w:p w14:paraId="6CA79176" w14:textId="77777777" w:rsidR="00BC1DDD" w:rsidRPr="001D386E" w:rsidRDefault="00BC1DDD" w:rsidP="00BC1DDD">
            <w:pPr>
              <w:pStyle w:val="TAC"/>
            </w:pPr>
          </w:p>
        </w:tc>
        <w:tc>
          <w:tcPr>
            <w:tcW w:w="586" w:type="dxa"/>
            <w:gridSpan w:val="2"/>
            <w:vAlign w:val="center"/>
          </w:tcPr>
          <w:p w14:paraId="73845C5E" w14:textId="77777777" w:rsidR="00BC1DDD" w:rsidRPr="001D386E" w:rsidRDefault="00BC1DDD" w:rsidP="00BC1DDD">
            <w:pPr>
              <w:pStyle w:val="TAC"/>
            </w:pPr>
          </w:p>
        </w:tc>
        <w:tc>
          <w:tcPr>
            <w:tcW w:w="645" w:type="dxa"/>
            <w:gridSpan w:val="3"/>
            <w:vAlign w:val="center"/>
          </w:tcPr>
          <w:p w14:paraId="37D86FC5" w14:textId="77777777" w:rsidR="00BC1DDD" w:rsidRPr="001D386E" w:rsidRDefault="00BC1DDD" w:rsidP="00BC1DDD">
            <w:pPr>
              <w:pStyle w:val="TAC"/>
            </w:pPr>
            <w:r w:rsidRPr="001D386E">
              <w:t>Yes</w:t>
            </w:r>
          </w:p>
        </w:tc>
        <w:tc>
          <w:tcPr>
            <w:tcW w:w="586" w:type="dxa"/>
            <w:gridSpan w:val="3"/>
            <w:vAlign w:val="center"/>
          </w:tcPr>
          <w:p w14:paraId="0544A885" w14:textId="77777777" w:rsidR="00BC1DDD" w:rsidRPr="001D386E" w:rsidRDefault="00BC1DDD" w:rsidP="00BC1DDD">
            <w:pPr>
              <w:pStyle w:val="TAC"/>
            </w:pPr>
            <w:r w:rsidRPr="001D386E">
              <w:t>Yes</w:t>
            </w:r>
          </w:p>
        </w:tc>
        <w:tc>
          <w:tcPr>
            <w:tcW w:w="646" w:type="dxa"/>
            <w:gridSpan w:val="4"/>
            <w:vAlign w:val="center"/>
          </w:tcPr>
          <w:p w14:paraId="3601A286" w14:textId="77777777" w:rsidR="00BC1DDD" w:rsidRPr="001D386E" w:rsidRDefault="00BC1DDD" w:rsidP="00BC1DDD">
            <w:pPr>
              <w:pStyle w:val="TAC"/>
            </w:pPr>
            <w:r w:rsidRPr="001D386E">
              <w:t>Yes</w:t>
            </w:r>
          </w:p>
        </w:tc>
        <w:tc>
          <w:tcPr>
            <w:tcW w:w="586" w:type="dxa"/>
            <w:vAlign w:val="center"/>
          </w:tcPr>
          <w:p w14:paraId="77C4CEF6" w14:textId="77777777" w:rsidR="00BC1DDD" w:rsidRPr="001D386E" w:rsidRDefault="00BC1DDD" w:rsidP="00BC1DDD">
            <w:pPr>
              <w:pStyle w:val="TAC"/>
              <w:rPr>
                <w:lang w:eastAsia="zh-CN"/>
              </w:rPr>
            </w:pPr>
            <w:r w:rsidRPr="001D386E">
              <w:t>Yes</w:t>
            </w:r>
          </w:p>
        </w:tc>
        <w:tc>
          <w:tcPr>
            <w:tcW w:w="1187" w:type="dxa"/>
            <w:vMerge w:val="restart"/>
            <w:vAlign w:val="center"/>
          </w:tcPr>
          <w:p w14:paraId="54449CDE" w14:textId="77777777" w:rsidR="00BC1DDD" w:rsidRPr="001D386E" w:rsidRDefault="00BC1DDD" w:rsidP="00BC1DDD">
            <w:pPr>
              <w:pStyle w:val="TAC"/>
            </w:pPr>
            <w:r w:rsidRPr="001D386E">
              <w:rPr>
                <w:rFonts w:hint="eastAsia"/>
                <w:lang w:eastAsia="zh-CN"/>
              </w:rPr>
              <w:t>75</w:t>
            </w:r>
          </w:p>
        </w:tc>
        <w:tc>
          <w:tcPr>
            <w:tcW w:w="1286" w:type="dxa"/>
            <w:vMerge w:val="restart"/>
            <w:vAlign w:val="center"/>
          </w:tcPr>
          <w:p w14:paraId="6742C0E5" w14:textId="77777777" w:rsidR="00BC1DDD" w:rsidRPr="001D386E" w:rsidRDefault="00BC1DDD" w:rsidP="00BC1DDD">
            <w:pPr>
              <w:pStyle w:val="TAC"/>
            </w:pPr>
            <w:r w:rsidRPr="001D386E">
              <w:t>0</w:t>
            </w:r>
          </w:p>
        </w:tc>
      </w:tr>
      <w:tr w:rsidR="00BC1DDD" w:rsidRPr="001D386E" w14:paraId="6651C0DC" w14:textId="77777777" w:rsidTr="00115E74">
        <w:trPr>
          <w:trHeight w:val="223"/>
          <w:jc w:val="center"/>
        </w:trPr>
        <w:tc>
          <w:tcPr>
            <w:tcW w:w="1397" w:type="dxa"/>
            <w:vMerge/>
            <w:vAlign w:val="center"/>
          </w:tcPr>
          <w:p w14:paraId="19D1E004" w14:textId="77777777" w:rsidR="00BC1DDD" w:rsidRPr="001D386E" w:rsidRDefault="00BC1DDD" w:rsidP="00BC1DDD">
            <w:pPr>
              <w:pStyle w:val="TAC"/>
            </w:pPr>
          </w:p>
        </w:tc>
        <w:tc>
          <w:tcPr>
            <w:tcW w:w="1466" w:type="dxa"/>
            <w:vMerge/>
            <w:vAlign w:val="center"/>
          </w:tcPr>
          <w:p w14:paraId="238BBE17" w14:textId="77777777" w:rsidR="00BC1DDD" w:rsidRPr="001D386E" w:rsidRDefault="00BC1DDD" w:rsidP="00BC1DDD">
            <w:pPr>
              <w:pStyle w:val="TAC"/>
            </w:pPr>
          </w:p>
        </w:tc>
        <w:tc>
          <w:tcPr>
            <w:tcW w:w="768" w:type="dxa"/>
            <w:shd w:val="clear" w:color="auto" w:fill="auto"/>
            <w:vAlign w:val="center"/>
          </w:tcPr>
          <w:p w14:paraId="43083A84" w14:textId="77777777" w:rsidR="00BC1DDD" w:rsidRPr="001D386E" w:rsidRDefault="00BC1DDD" w:rsidP="00BC1DDD">
            <w:pPr>
              <w:pStyle w:val="TAC"/>
            </w:pPr>
            <w:r w:rsidRPr="001D386E">
              <w:rPr>
                <w:rFonts w:hint="eastAsia"/>
                <w:lang w:eastAsia="ja-JP"/>
              </w:rPr>
              <w:t>18</w:t>
            </w:r>
          </w:p>
        </w:tc>
        <w:tc>
          <w:tcPr>
            <w:tcW w:w="670" w:type="dxa"/>
            <w:gridSpan w:val="2"/>
            <w:shd w:val="clear" w:color="auto" w:fill="auto"/>
            <w:vAlign w:val="center"/>
          </w:tcPr>
          <w:p w14:paraId="2DB9C2B4" w14:textId="77777777" w:rsidR="00BC1DDD" w:rsidRPr="001D386E" w:rsidRDefault="00BC1DDD" w:rsidP="00BC1DDD">
            <w:pPr>
              <w:pStyle w:val="TAC"/>
            </w:pPr>
          </w:p>
        </w:tc>
        <w:tc>
          <w:tcPr>
            <w:tcW w:w="586" w:type="dxa"/>
            <w:gridSpan w:val="2"/>
            <w:vAlign w:val="center"/>
          </w:tcPr>
          <w:p w14:paraId="4A6F4AAF" w14:textId="77777777" w:rsidR="00BC1DDD" w:rsidRPr="001D386E" w:rsidRDefault="00BC1DDD" w:rsidP="00BC1DDD">
            <w:pPr>
              <w:pStyle w:val="TAC"/>
            </w:pPr>
          </w:p>
        </w:tc>
        <w:tc>
          <w:tcPr>
            <w:tcW w:w="645" w:type="dxa"/>
            <w:gridSpan w:val="3"/>
            <w:vAlign w:val="center"/>
          </w:tcPr>
          <w:p w14:paraId="2A90E681" w14:textId="77777777" w:rsidR="00BC1DDD" w:rsidRPr="001D386E" w:rsidRDefault="00BC1DDD" w:rsidP="00BC1DDD">
            <w:pPr>
              <w:pStyle w:val="TAC"/>
            </w:pPr>
            <w:r w:rsidRPr="001D386E">
              <w:t>Yes</w:t>
            </w:r>
          </w:p>
        </w:tc>
        <w:tc>
          <w:tcPr>
            <w:tcW w:w="586" w:type="dxa"/>
            <w:gridSpan w:val="3"/>
            <w:vAlign w:val="center"/>
          </w:tcPr>
          <w:p w14:paraId="13E7AEEB" w14:textId="77777777" w:rsidR="00BC1DDD" w:rsidRPr="001D386E" w:rsidRDefault="00BC1DDD" w:rsidP="00BC1DDD">
            <w:pPr>
              <w:pStyle w:val="TAC"/>
            </w:pPr>
            <w:r w:rsidRPr="001D386E">
              <w:t>Yes</w:t>
            </w:r>
          </w:p>
        </w:tc>
        <w:tc>
          <w:tcPr>
            <w:tcW w:w="646" w:type="dxa"/>
            <w:gridSpan w:val="4"/>
            <w:vAlign w:val="center"/>
          </w:tcPr>
          <w:p w14:paraId="3A2E2EDC" w14:textId="77777777" w:rsidR="00BC1DDD" w:rsidRPr="001D386E" w:rsidRDefault="00BC1DDD" w:rsidP="00BC1DDD">
            <w:pPr>
              <w:pStyle w:val="TAC"/>
            </w:pPr>
            <w:r w:rsidRPr="001D386E">
              <w:rPr>
                <w:rFonts w:hint="eastAsia"/>
                <w:lang w:eastAsia="ja-JP"/>
              </w:rPr>
              <w:t>Yes</w:t>
            </w:r>
          </w:p>
        </w:tc>
        <w:tc>
          <w:tcPr>
            <w:tcW w:w="586" w:type="dxa"/>
            <w:vAlign w:val="center"/>
          </w:tcPr>
          <w:p w14:paraId="18C87E53" w14:textId="77777777" w:rsidR="00BC1DDD" w:rsidRPr="001D386E" w:rsidRDefault="00BC1DDD" w:rsidP="00BC1DDD">
            <w:pPr>
              <w:pStyle w:val="TAC"/>
              <w:rPr>
                <w:lang w:eastAsia="zh-CN"/>
              </w:rPr>
            </w:pPr>
          </w:p>
        </w:tc>
        <w:tc>
          <w:tcPr>
            <w:tcW w:w="1187" w:type="dxa"/>
            <w:vMerge/>
            <w:vAlign w:val="center"/>
          </w:tcPr>
          <w:p w14:paraId="5EA2E5CE" w14:textId="77777777" w:rsidR="00BC1DDD" w:rsidRPr="001D386E" w:rsidRDefault="00BC1DDD" w:rsidP="00BC1DDD">
            <w:pPr>
              <w:pStyle w:val="TAC"/>
            </w:pPr>
          </w:p>
        </w:tc>
        <w:tc>
          <w:tcPr>
            <w:tcW w:w="1286" w:type="dxa"/>
            <w:vMerge/>
            <w:vAlign w:val="center"/>
          </w:tcPr>
          <w:p w14:paraId="2A56FDC2" w14:textId="77777777" w:rsidR="00BC1DDD" w:rsidRPr="001D386E" w:rsidRDefault="00BC1DDD" w:rsidP="00BC1DDD">
            <w:pPr>
              <w:pStyle w:val="TAC"/>
            </w:pPr>
          </w:p>
        </w:tc>
      </w:tr>
      <w:tr w:rsidR="00BC1DDD" w:rsidRPr="001D386E" w14:paraId="154623EB" w14:textId="77777777" w:rsidTr="00BC1DDD">
        <w:trPr>
          <w:trHeight w:val="223"/>
          <w:jc w:val="center"/>
        </w:trPr>
        <w:tc>
          <w:tcPr>
            <w:tcW w:w="1397" w:type="dxa"/>
            <w:vMerge/>
            <w:vAlign w:val="center"/>
          </w:tcPr>
          <w:p w14:paraId="69609967" w14:textId="77777777" w:rsidR="00BC1DDD" w:rsidRPr="001D386E" w:rsidRDefault="00BC1DDD" w:rsidP="00BC1DDD">
            <w:pPr>
              <w:pStyle w:val="TAC"/>
            </w:pPr>
          </w:p>
        </w:tc>
        <w:tc>
          <w:tcPr>
            <w:tcW w:w="1466" w:type="dxa"/>
            <w:vMerge/>
            <w:vAlign w:val="center"/>
          </w:tcPr>
          <w:p w14:paraId="39E9EA52" w14:textId="77777777" w:rsidR="00BC1DDD" w:rsidRPr="001D386E" w:rsidRDefault="00BC1DDD" w:rsidP="00BC1DDD">
            <w:pPr>
              <w:pStyle w:val="TAC"/>
            </w:pPr>
          </w:p>
        </w:tc>
        <w:tc>
          <w:tcPr>
            <w:tcW w:w="768" w:type="dxa"/>
            <w:shd w:val="clear" w:color="auto" w:fill="auto"/>
            <w:vAlign w:val="center"/>
          </w:tcPr>
          <w:p w14:paraId="5DCF26D3" w14:textId="77777777" w:rsidR="00BC1DDD" w:rsidRPr="001D386E" w:rsidRDefault="00BC1DDD" w:rsidP="00BC1DDD">
            <w:pPr>
              <w:pStyle w:val="TAC"/>
            </w:pPr>
            <w:r w:rsidRPr="001D386E">
              <w:rPr>
                <w:rFonts w:hint="eastAsia"/>
                <w:lang w:eastAsia="ja-JP"/>
              </w:rPr>
              <w:t>42</w:t>
            </w:r>
          </w:p>
        </w:tc>
        <w:tc>
          <w:tcPr>
            <w:tcW w:w="3719" w:type="dxa"/>
            <w:gridSpan w:val="15"/>
            <w:shd w:val="clear" w:color="auto" w:fill="auto"/>
            <w:vAlign w:val="center"/>
          </w:tcPr>
          <w:p w14:paraId="6F116117" w14:textId="77777777" w:rsidR="00BC1DDD" w:rsidRPr="001D386E" w:rsidRDefault="00BC1DDD" w:rsidP="00BC1DDD">
            <w:pPr>
              <w:pStyle w:val="TAC"/>
              <w:rPr>
                <w:lang w:eastAsia="zh-CN"/>
              </w:rPr>
            </w:pPr>
            <w:r w:rsidRPr="001D386E">
              <w:rPr>
                <w:lang w:val="en-US" w:eastAsia="ja-JP"/>
              </w:rPr>
              <w:t>See CA_42C Bandwidth Combination Set 0 in Table 5.6A.1-1</w:t>
            </w:r>
          </w:p>
        </w:tc>
        <w:tc>
          <w:tcPr>
            <w:tcW w:w="1187" w:type="dxa"/>
            <w:vMerge/>
            <w:vAlign w:val="center"/>
          </w:tcPr>
          <w:p w14:paraId="08C6938A" w14:textId="77777777" w:rsidR="00BC1DDD" w:rsidRPr="001D386E" w:rsidRDefault="00BC1DDD" w:rsidP="00BC1DDD">
            <w:pPr>
              <w:pStyle w:val="TAC"/>
            </w:pPr>
          </w:p>
        </w:tc>
        <w:tc>
          <w:tcPr>
            <w:tcW w:w="1286" w:type="dxa"/>
            <w:vMerge/>
            <w:vAlign w:val="center"/>
          </w:tcPr>
          <w:p w14:paraId="4516C310" w14:textId="77777777" w:rsidR="00BC1DDD" w:rsidRPr="001D386E" w:rsidRDefault="00BC1DDD" w:rsidP="00BC1DDD">
            <w:pPr>
              <w:pStyle w:val="TAC"/>
            </w:pPr>
          </w:p>
        </w:tc>
      </w:tr>
      <w:tr w:rsidR="00BC1DDD" w:rsidRPr="001D386E" w14:paraId="29398AFB" w14:textId="77777777" w:rsidTr="00115E74">
        <w:trPr>
          <w:trHeight w:val="223"/>
          <w:jc w:val="center"/>
        </w:trPr>
        <w:tc>
          <w:tcPr>
            <w:tcW w:w="1397" w:type="dxa"/>
            <w:vMerge w:val="restart"/>
            <w:vAlign w:val="center"/>
          </w:tcPr>
          <w:p w14:paraId="3EDC9F73" w14:textId="77777777" w:rsidR="00BC1DDD" w:rsidRPr="001D386E" w:rsidRDefault="00BC1DDD" w:rsidP="00BC1DDD">
            <w:pPr>
              <w:pStyle w:val="TAC"/>
            </w:pPr>
            <w:r w:rsidRPr="001D386E">
              <w:t>CA_1A-</w:t>
            </w:r>
            <w:r w:rsidRPr="001D386E">
              <w:rPr>
                <w:rFonts w:hint="eastAsia"/>
              </w:rPr>
              <w:t>19</w:t>
            </w:r>
            <w:r w:rsidRPr="001D386E">
              <w:t>A</w:t>
            </w:r>
            <w:r w:rsidRPr="001D386E">
              <w:rPr>
                <w:rFonts w:hint="eastAsia"/>
              </w:rPr>
              <w:t>-21A</w:t>
            </w:r>
          </w:p>
        </w:tc>
        <w:tc>
          <w:tcPr>
            <w:tcW w:w="1466" w:type="dxa"/>
            <w:vMerge w:val="restart"/>
            <w:vAlign w:val="center"/>
          </w:tcPr>
          <w:p w14:paraId="30DDD7A5" w14:textId="77777777" w:rsidR="00BC1DDD" w:rsidRPr="001D386E" w:rsidRDefault="00BC1DDD" w:rsidP="00BC1DDD">
            <w:pPr>
              <w:pStyle w:val="TAC"/>
              <w:rPr>
                <w:lang w:val="es-ES"/>
              </w:rPr>
            </w:pPr>
            <w:r w:rsidRPr="001D386E">
              <w:rPr>
                <w:lang w:val="es-ES"/>
              </w:rPr>
              <w:t>CA_1A-19A</w:t>
            </w:r>
            <w:r w:rsidRPr="001D386E">
              <w:rPr>
                <w:vertAlign w:val="superscript"/>
                <w:lang w:val="es-ES"/>
              </w:rPr>
              <w:t>6</w:t>
            </w:r>
          </w:p>
          <w:p w14:paraId="49A698C0" w14:textId="77777777" w:rsidR="00BC1DDD" w:rsidRPr="001D386E" w:rsidRDefault="00BC1DDD" w:rsidP="00BC1DDD">
            <w:pPr>
              <w:pStyle w:val="TAC"/>
              <w:rPr>
                <w:lang w:val="es-ES"/>
              </w:rPr>
            </w:pPr>
            <w:r w:rsidRPr="001D386E">
              <w:rPr>
                <w:lang w:val="es-ES"/>
              </w:rPr>
              <w:t>CA_1A-21A</w:t>
            </w:r>
          </w:p>
          <w:p w14:paraId="173EE65A" w14:textId="77777777" w:rsidR="00BC1DDD" w:rsidRPr="001D386E" w:rsidRDefault="00BC1DDD" w:rsidP="00BC1DDD">
            <w:pPr>
              <w:pStyle w:val="TAC"/>
            </w:pPr>
            <w:r w:rsidRPr="001D386E">
              <w:rPr>
                <w:lang w:val="es-ES"/>
              </w:rPr>
              <w:t>CA_19A-21A</w:t>
            </w:r>
          </w:p>
        </w:tc>
        <w:tc>
          <w:tcPr>
            <w:tcW w:w="768" w:type="dxa"/>
            <w:shd w:val="clear" w:color="auto" w:fill="auto"/>
            <w:vAlign w:val="center"/>
          </w:tcPr>
          <w:p w14:paraId="6317D40C" w14:textId="77777777" w:rsidR="00BC1DDD" w:rsidRPr="001D386E" w:rsidRDefault="00BC1DDD" w:rsidP="00BC1DDD">
            <w:pPr>
              <w:pStyle w:val="TAC"/>
            </w:pPr>
            <w:r w:rsidRPr="001D386E">
              <w:t>1</w:t>
            </w:r>
          </w:p>
        </w:tc>
        <w:tc>
          <w:tcPr>
            <w:tcW w:w="670" w:type="dxa"/>
            <w:gridSpan w:val="2"/>
            <w:shd w:val="clear" w:color="auto" w:fill="auto"/>
            <w:vAlign w:val="center"/>
          </w:tcPr>
          <w:p w14:paraId="242EC9E5" w14:textId="77777777" w:rsidR="00BC1DDD" w:rsidRPr="001D386E" w:rsidRDefault="00BC1DDD" w:rsidP="00BC1DDD">
            <w:pPr>
              <w:pStyle w:val="TAC"/>
            </w:pPr>
          </w:p>
        </w:tc>
        <w:tc>
          <w:tcPr>
            <w:tcW w:w="586" w:type="dxa"/>
            <w:gridSpan w:val="2"/>
            <w:vAlign w:val="center"/>
          </w:tcPr>
          <w:p w14:paraId="3204217F" w14:textId="77777777" w:rsidR="00BC1DDD" w:rsidRPr="001D386E" w:rsidRDefault="00BC1DDD" w:rsidP="00BC1DDD">
            <w:pPr>
              <w:pStyle w:val="TAC"/>
            </w:pPr>
          </w:p>
        </w:tc>
        <w:tc>
          <w:tcPr>
            <w:tcW w:w="645" w:type="dxa"/>
            <w:gridSpan w:val="3"/>
            <w:vAlign w:val="center"/>
          </w:tcPr>
          <w:p w14:paraId="6385CDAA" w14:textId="77777777" w:rsidR="00BC1DDD" w:rsidRPr="001D386E" w:rsidRDefault="00BC1DDD" w:rsidP="00BC1DDD">
            <w:pPr>
              <w:pStyle w:val="TAC"/>
            </w:pPr>
            <w:r w:rsidRPr="001D386E">
              <w:t>Yes</w:t>
            </w:r>
          </w:p>
        </w:tc>
        <w:tc>
          <w:tcPr>
            <w:tcW w:w="586" w:type="dxa"/>
            <w:gridSpan w:val="3"/>
            <w:vAlign w:val="center"/>
          </w:tcPr>
          <w:p w14:paraId="1F2FEC5E" w14:textId="77777777" w:rsidR="00BC1DDD" w:rsidRPr="001D386E" w:rsidRDefault="00BC1DDD" w:rsidP="00BC1DDD">
            <w:pPr>
              <w:pStyle w:val="TAC"/>
            </w:pPr>
            <w:r w:rsidRPr="001D386E">
              <w:t>Yes</w:t>
            </w:r>
          </w:p>
        </w:tc>
        <w:tc>
          <w:tcPr>
            <w:tcW w:w="646" w:type="dxa"/>
            <w:gridSpan w:val="4"/>
            <w:vAlign w:val="center"/>
          </w:tcPr>
          <w:p w14:paraId="0C8BA46C" w14:textId="77777777" w:rsidR="00BC1DDD" w:rsidRPr="001D386E" w:rsidRDefault="00BC1DDD" w:rsidP="00BC1DDD">
            <w:pPr>
              <w:pStyle w:val="TAC"/>
            </w:pPr>
            <w:r w:rsidRPr="001D386E">
              <w:t>Yes</w:t>
            </w:r>
          </w:p>
        </w:tc>
        <w:tc>
          <w:tcPr>
            <w:tcW w:w="586" w:type="dxa"/>
            <w:vAlign w:val="center"/>
          </w:tcPr>
          <w:p w14:paraId="642F87A4" w14:textId="77777777" w:rsidR="00BC1DDD" w:rsidRPr="001D386E" w:rsidRDefault="00BC1DDD" w:rsidP="00BC1DDD">
            <w:pPr>
              <w:pStyle w:val="TAC"/>
              <w:rPr>
                <w:lang w:eastAsia="zh-CN"/>
              </w:rPr>
            </w:pPr>
            <w:r w:rsidRPr="001D386E">
              <w:t>Yes</w:t>
            </w:r>
          </w:p>
        </w:tc>
        <w:tc>
          <w:tcPr>
            <w:tcW w:w="1187" w:type="dxa"/>
            <w:vMerge w:val="restart"/>
            <w:vAlign w:val="center"/>
          </w:tcPr>
          <w:p w14:paraId="0E739891" w14:textId="77777777" w:rsidR="00BC1DDD" w:rsidRPr="001D386E" w:rsidRDefault="00BC1DDD" w:rsidP="00BC1DDD">
            <w:pPr>
              <w:pStyle w:val="TAC"/>
            </w:pPr>
            <w:r w:rsidRPr="001D386E">
              <w:t>50</w:t>
            </w:r>
          </w:p>
        </w:tc>
        <w:tc>
          <w:tcPr>
            <w:tcW w:w="1286" w:type="dxa"/>
            <w:vMerge w:val="restart"/>
            <w:vAlign w:val="center"/>
          </w:tcPr>
          <w:p w14:paraId="03B09B11" w14:textId="77777777" w:rsidR="00BC1DDD" w:rsidRPr="001D386E" w:rsidRDefault="00BC1DDD" w:rsidP="00BC1DDD">
            <w:pPr>
              <w:pStyle w:val="TAC"/>
            </w:pPr>
            <w:r w:rsidRPr="001D386E">
              <w:t>0</w:t>
            </w:r>
          </w:p>
        </w:tc>
      </w:tr>
      <w:tr w:rsidR="00BC1DDD" w:rsidRPr="001D386E" w14:paraId="0DB062EE" w14:textId="77777777" w:rsidTr="00115E74">
        <w:trPr>
          <w:trHeight w:val="223"/>
          <w:jc w:val="center"/>
        </w:trPr>
        <w:tc>
          <w:tcPr>
            <w:tcW w:w="1397" w:type="dxa"/>
            <w:vMerge/>
            <w:vAlign w:val="center"/>
          </w:tcPr>
          <w:p w14:paraId="1F9594AE" w14:textId="77777777" w:rsidR="00BC1DDD" w:rsidRPr="001D386E" w:rsidRDefault="00BC1DDD" w:rsidP="00BC1DDD">
            <w:pPr>
              <w:pStyle w:val="TAC"/>
            </w:pPr>
          </w:p>
        </w:tc>
        <w:tc>
          <w:tcPr>
            <w:tcW w:w="1466" w:type="dxa"/>
            <w:vMerge/>
            <w:vAlign w:val="center"/>
          </w:tcPr>
          <w:p w14:paraId="4875945A" w14:textId="77777777" w:rsidR="00BC1DDD" w:rsidRPr="001D386E" w:rsidRDefault="00BC1DDD" w:rsidP="00BC1DDD">
            <w:pPr>
              <w:pStyle w:val="TAC"/>
            </w:pPr>
          </w:p>
        </w:tc>
        <w:tc>
          <w:tcPr>
            <w:tcW w:w="768" w:type="dxa"/>
            <w:shd w:val="clear" w:color="auto" w:fill="auto"/>
            <w:vAlign w:val="center"/>
          </w:tcPr>
          <w:p w14:paraId="61C922ED" w14:textId="77777777" w:rsidR="00BC1DDD" w:rsidRPr="001D386E" w:rsidRDefault="00BC1DDD" w:rsidP="00BC1DDD">
            <w:pPr>
              <w:pStyle w:val="TAC"/>
            </w:pPr>
            <w:r w:rsidRPr="001D386E">
              <w:t>19</w:t>
            </w:r>
          </w:p>
        </w:tc>
        <w:tc>
          <w:tcPr>
            <w:tcW w:w="670" w:type="dxa"/>
            <w:gridSpan w:val="2"/>
            <w:shd w:val="clear" w:color="auto" w:fill="auto"/>
            <w:vAlign w:val="center"/>
          </w:tcPr>
          <w:p w14:paraId="7C4DBCF4" w14:textId="77777777" w:rsidR="00BC1DDD" w:rsidRPr="001D386E" w:rsidRDefault="00BC1DDD" w:rsidP="00BC1DDD">
            <w:pPr>
              <w:pStyle w:val="TAC"/>
            </w:pPr>
          </w:p>
        </w:tc>
        <w:tc>
          <w:tcPr>
            <w:tcW w:w="586" w:type="dxa"/>
            <w:gridSpan w:val="2"/>
            <w:vAlign w:val="center"/>
          </w:tcPr>
          <w:p w14:paraId="4D56DB32" w14:textId="77777777" w:rsidR="00BC1DDD" w:rsidRPr="001D386E" w:rsidRDefault="00BC1DDD" w:rsidP="00BC1DDD">
            <w:pPr>
              <w:pStyle w:val="TAC"/>
            </w:pPr>
          </w:p>
        </w:tc>
        <w:tc>
          <w:tcPr>
            <w:tcW w:w="645" w:type="dxa"/>
            <w:gridSpan w:val="3"/>
            <w:vAlign w:val="center"/>
          </w:tcPr>
          <w:p w14:paraId="1823DF10" w14:textId="77777777" w:rsidR="00BC1DDD" w:rsidRPr="001D386E" w:rsidRDefault="00BC1DDD" w:rsidP="00BC1DDD">
            <w:pPr>
              <w:pStyle w:val="TAC"/>
            </w:pPr>
            <w:r w:rsidRPr="001D386E">
              <w:t>Yes</w:t>
            </w:r>
          </w:p>
        </w:tc>
        <w:tc>
          <w:tcPr>
            <w:tcW w:w="586" w:type="dxa"/>
            <w:gridSpan w:val="3"/>
            <w:vAlign w:val="center"/>
          </w:tcPr>
          <w:p w14:paraId="333130BF" w14:textId="77777777" w:rsidR="00BC1DDD" w:rsidRPr="001D386E" w:rsidRDefault="00BC1DDD" w:rsidP="00BC1DDD">
            <w:pPr>
              <w:pStyle w:val="TAC"/>
            </w:pPr>
            <w:r w:rsidRPr="001D386E">
              <w:t>Yes</w:t>
            </w:r>
          </w:p>
        </w:tc>
        <w:tc>
          <w:tcPr>
            <w:tcW w:w="646" w:type="dxa"/>
            <w:gridSpan w:val="4"/>
            <w:vAlign w:val="center"/>
          </w:tcPr>
          <w:p w14:paraId="0127D141" w14:textId="77777777" w:rsidR="00BC1DDD" w:rsidRPr="001D386E" w:rsidRDefault="00BC1DDD" w:rsidP="00BC1DDD">
            <w:pPr>
              <w:pStyle w:val="TAC"/>
            </w:pPr>
            <w:r w:rsidRPr="001D386E">
              <w:t>Yes</w:t>
            </w:r>
          </w:p>
        </w:tc>
        <w:tc>
          <w:tcPr>
            <w:tcW w:w="586" w:type="dxa"/>
            <w:vAlign w:val="center"/>
          </w:tcPr>
          <w:p w14:paraId="6F935120" w14:textId="77777777" w:rsidR="00BC1DDD" w:rsidRPr="001D386E" w:rsidRDefault="00BC1DDD" w:rsidP="00BC1DDD">
            <w:pPr>
              <w:pStyle w:val="TAC"/>
              <w:rPr>
                <w:lang w:eastAsia="zh-CN"/>
              </w:rPr>
            </w:pPr>
          </w:p>
        </w:tc>
        <w:tc>
          <w:tcPr>
            <w:tcW w:w="1187" w:type="dxa"/>
            <w:vMerge/>
            <w:vAlign w:val="center"/>
          </w:tcPr>
          <w:p w14:paraId="019C2068" w14:textId="77777777" w:rsidR="00BC1DDD" w:rsidRPr="001D386E" w:rsidRDefault="00BC1DDD" w:rsidP="00BC1DDD">
            <w:pPr>
              <w:pStyle w:val="TAC"/>
            </w:pPr>
          </w:p>
        </w:tc>
        <w:tc>
          <w:tcPr>
            <w:tcW w:w="1286" w:type="dxa"/>
            <w:vMerge/>
            <w:vAlign w:val="center"/>
          </w:tcPr>
          <w:p w14:paraId="5D93E476" w14:textId="77777777" w:rsidR="00BC1DDD" w:rsidRPr="001D386E" w:rsidRDefault="00BC1DDD" w:rsidP="00BC1DDD">
            <w:pPr>
              <w:pStyle w:val="TAC"/>
            </w:pPr>
          </w:p>
        </w:tc>
      </w:tr>
      <w:tr w:rsidR="00BC1DDD" w:rsidRPr="001D386E" w14:paraId="008DF049" w14:textId="77777777" w:rsidTr="00115E74">
        <w:trPr>
          <w:trHeight w:val="223"/>
          <w:jc w:val="center"/>
        </w:trPr>
        <w:tc>
          <w:tcPr>
            <w:tcW w:w="1397" w:type="dxa"/>
            <w:vMerge/>
            <w:vAlign w:val="center"/>
          </w:tcPr>
          <w:p w14:paraId="42CFFE28" w14:textId="77777777" w:rsidR="00BC1DDD" w:rsidRPr="001D386E" w:rsidRDefault="00BC1DDD" w:rsidP="00BC1DDD">
            <w:pPr>
              <w:pStyle w:val="TAC"/>
            </w:pPr>
          </w:p>
        </w:tc>
        <w:tc>
          <w:tcPr>
            <w:tcW w:w="1466" w:type="dxa"/>
            <w:vMerge/>
            <w:vAlign w:val="center"/>
          </w:tcPr>
          <w:p w14:paraId="40561920" w14:textId="77777777" w:rsidR="00BC1DDD" w:rsidRPr="001D386E" w:rsidRDefault="00BC1DDD" w:rsidP="00BC1DDD">
            <w:pPr>
              <w:pStyle w:val="TAC"/>
            </w:pPr>
          </w:p>
        </w:tc>
        <w:tc>
          <w:tcPr>
            <w:tcW w:w="768" w:type="dxa"/>
            <w:shd w:val="clear" w:color="auto" w:fill="auto"/>
            <w:vAlign w:val="center"/>
          </w:tcPr>
          <w:p w14:paraId="420EBD3D" w14:textId="77777777" w:rsidR="00BC1DDD" w:rsidRPr="001D386E" w:rsidRDefault="00BC1DDD" w:rsidP="00BC1DDD">
            <w:pPr>
              <w:pStyle w:val="TAC"/>
            </w:pPr>
            <w:r w:rsidRPr="001D386E">
              <w:rPr>
                <w:rFonts w:hint="eastAsia"/>
              </w:rPr>
              <w:t>21</w:t>
            </w:r>
          </w:p>
        </w:tc>
        <w:tc>
          <w:tcPr>
            <w:tcW w:w="670" w:type="dxa"/>
            <w:gridSpan w:val="2"/>
            <w:shd w:val="clear" w:color="auto" w:fill="auto"/>
            <w:vAlign w:val="center"/>
          </w:tcPr>
          <w:p w14:paraId="4A7E941E" w14:textId="77777777" w:rsidR="00BC1DDD" w:rsidRPr="001D386E" w:rsidRDefault="00BC1DDD" w:rsidP="00BC1DDD">
            <w:pPr>
              <w:pStyle w:val="TAC"/>
            </w:pPr>
          </w:p>
        </w:tc>
        <w:tc>
          <w:tcPr>
            <w:tcW w:w="586" w:type="dxa"/>
            <w:gridSpan w:val="2"/>
            <w:vAlign w:val="center"/>
          </w:tcPr>
          <w:p w14:paraId="75051D42" w14:textId="77777777" w:rsidR="00BC1DDD" w:rsidRPr="001D386E" w:rsidRDefault="00BC1DDD" w:rsidP="00BC1DDD">
            <w:pPr>
              <w:pStyle w:val="TAC"/>
            </w:pPr>
          </w:p>
        </w:tc>
        <w:tc>
          <w:tcPr>
            <w:tcW w:w="645" w:type="dxa"/>
            <w:gridSpan w:val="3"/>
            <w:vAlign w:val="center"/>
          </w:tcPr>
          <w:p w14:paraId="60406F6D" w14:textId="77777777" w:rsidR="00BC1DDD" w:rsidRPr="001D386E" w:rsidRDefault="00BC1DDD" w:rsidP="00BC1DDD">
            <w:pPr>
              <w:pStyle w:val="TAC"/>
            </w:pPr>
            <w:r w:rsidRPr="001D386E">
              <w:t>Yes</w:t>
            </w:r>
          </w:p>
        </w:tc>
        <w:tc>
          <w:tcPr>
            <w:tcW w:w="586" w:type="dxa"/>
            <w:gridSpan w:val="3"/>
            <w:vAlign w:val="center"/>
          </w:tcPr>
          <w:p w14:paraId="22FF8B94" w14:textId="77777777" w:rsidR="00BC1DDD" w:rsidRPr="001D386E" w:rsidRDefault="00BC1DDD" w:rsidP="00BC1DDD">
            <w:pPr>
              <w:pStyle w:val="TAC"/>
            </w:pPr>
            <w:r w:rsidRPr="001D386E">
              <w:t>Yes</w:t>
            </w:r>
          </w:p>
        </w:tc>
        <w:tc>
          <w:tcPr>
            <w:tcW w:w="646" w:type="dxa"/>
            <w:gridSpan w:val="4"/>
            <w:vAlign w:val="center"/>
          </w:tcPr>
          <w:p w14:paraId="409A8495" w14:textId="77777777" w:rsidR="00BC1DDD" w:rsidRPr="001D386E" w:rsidRDefault="00BC1DDD" w:rsidP="00BC1DDD">
            <w:pPr>
              <w:pStyle w:val="TAC"/>
            </w:pPr>
            <w:r w:rsidRPr="001D386E">
              <w:t>Yes</w:t>
            </w:r>
          </w:p>
        </w:tc>
        <w:tc>
          <w:tcPr>
            <w:tcW w:w="586" w:type="dxa"/>
            <w:vAlign w:val="center"/>
          </w:tcPr>
          <w:p w14:paraId="02DD1D7A" w14:textId="77777777" w:rsidR="00BC1DDD" w:rsidRPr="001D386E" w:rsidRDefault="00BC1DDD" w:rsidP="00BC1DDD">
            <w:pPr>
              <w:pStyle w:val="TAC"/>
              <w:rPr>
                <w:lang w:eastAsia="zh-CN"/>
              </w:rPr>
            </w:pPr>
          </w:p>
        </w:tc>
        <w:tc>
          <w:tcPr>
            <w:tcW w:w="1187" w:type="dxa"/>
            <w:vMerge/>
            <w:vAlign w:val="center"/>
          </w:tcPr>
          <w:p w14:paraId="77C08086" w14:textId="77777777" w:rsidR="00BC1DDD" w:rsidRPr="001D386E" w:rsidRDefault="00BC1DDD" w:rsidP="00BC1DDD">
            <w:pPr>
              <w:pStyle w:val="TAC"/>
            </w:pPr>
          </w:p>
        </w:tc>
        <w:tc>
          <w:tcPr>
            <w:tcW w:w="1286" w:type="dxa"/>
            <w:vMerge/>
            <w:vAlign w:val="center"/>
          </w:tcPr>
          <w:p w14:paraId="2F0F7F28" w14:textId="77777777" w:rsidR="00BC1DDD" w:rsidRPr="001D386E" w:rsidRDefault="00BC1DDD" w:rsidP="00BC1DDD">
            <w:pPr>
              <w:pStyle w:val="TAC"/>
            </w:pPr>
          </w:p>
        </w:tc>
      </w:tr>
      <w:tr w:rsidR="00BC1DDD" w:rsidRPr="001D386E" w14:paraId="7A01B007" w14:textId="77777777" w:rsidTr="00115E74">
        <w:trPr>
          <w:trHeight w:val="223"/>
          <w:jc w:val="center"/>
        </w:trPr>
        <w:tc>
          <w:tcPr>
            <w:tcW w:w="1397" w:type="dxa"/>
            <w:vMerge w:val="restart"/>
            <w:vAlign w:val="center"/>
          </w:tcPr>
          <w:p w14:paraId="6047D052" w14:textId="77777777" w:rsidR="00BC1DDD" w:rsidRPr="001D386E" w:rsidRDefault="00BC1DDD" w:rsidP="00BC1DDD">
            <w:pPr>
              <w:pStyle w:val="TAC"/>
            </w:pPr>
            <w:r w:rsidRPr="001D386E">
              <w:t>CA_1A-</w:t>
            </w:r>
            <w:r w:rsidRPr="001D386E">
              <w:rPr>
                <w:rFonts w:hint="eastAsia"/>
              </w:rPr>
              <w:t>19</w:t>
            </w:r>
            <w:r w:rsidRPr="001D386E">
              <w:t>A</w:t>
            </w:r>
            <w:r w:rsidRPr="001D386E">
              <w:rPr>
                <w:rFonts w:hint="eastAsia"/>
              </w:rPr>
              <w:t>-2</w:t>
            </w:r>
            <w:r w:rsidRPr="001D386E">
              <w:rPr>
                <w:rFonts w:hint="eastAsia"/>
                <w:lang w:eastAsia="ja-JP"/>
              </w:rPr>
              <w:t>8</w:t>
            </w:r>
            <w:r w:rsidRPr="001D386E">
              <w:rPr>
                <w:rFonts w:hint="eastAsia"/>
              </w:rPr>
              <w:t>A</w:t>
            </w:r>
          </w:p>
        </w:tc>
        <w:tc>
          <w:tcPr>
            <w:tcW w:w="1466" w:type="dxa"/>
            <w:vMerge w:val="restart"/>
            <w:vAlign w:val="center"/>
          </w:tcPr>
          <w:p w14:paraId="3E0FD5A6" w14:textId="77777777" w:rsidR="00BC1DDD" w:rsidRPr="001D386E" w:rsidRDefault="00BC1DDD" w:rsidP="00BC1DDD">
            <w:pPr>
              <w:pStyle w:val="TAC"/>
            </w:pPr>
            <w:r w:rsidRPr="001D386E">
              <w:rPr>
                <w:lang w:eastAsia="ja-JP"/>
              </w:rPr>
              <w:t>-</w:t>
            </w:r>
          </w:p>
        </w:tc>
        <w:tc>
          <w:tcPr>
            <w:tcW w:w="768" w:type="dxa"/>
            <w:shd w:val="clear" w:color="auto" w:fill="auto"/>
            <w:vAlign w:val="center"/>
          </w:tcPr>
          <w:p w14:paraId="008409EA" w14:textId="77777777" w:rsidR="00BC1DDD" w:rsidRPr="001D386E" w:rsidRDefault="00BC1DDD" w:rsidP="00BC1DDD">
            <w:pPr>
              <w:pStyle w:val="TAC"/>
            </w:pPr>
            <w:r w:rsidRPr="001D386E">
              <w:t>1</w:t>
            </w:r>
          </w:p>
        </w:tc>
        <w:tc>
          <w:tcPr>
            <w:tcW w:w="670" w:type="dxa"/>
            <w:gridSpan w:val="2"/>
            <w:shd w:val="clear" w:color="auto" w:fill="auto"/>
            <w:vAlign w:val="center"/>
          </w:tcPr>
          <w:p w14:paraId="647D09DB" w14:textId="77777777" w:rsidR="00BC1DDD" w:rsidRPr="001D386E" w:rsidRDefault="00BC1DDD" w:rsidP="00BC1DDD">
            <w:pPr>
              <w:pStyle w:val="TAC"/>
            </w:pPr>
          </w:p>
        </w:tc>
        <w:tc>
          <w:tcPr>
            <w:tcW w:w="586" w:type="dxa"/>
            <w:gridSpan w:val="2"/>
            <w:vAlign w:val="center"/>
          </w:tcPr>
          <w:p w14:paraId="2BF00B13" w14:textId="77777777" w:rsidR="00BC1DDD" w:rsidRPr="001D386E" w:rsidRDefault="00BC1DDD" w:rsidP="00BC1DDD">
            <w:pPr>
              <w:pStyle w:val="TAC"/>
            </w:pPr>
          </w:p>
        </w:tc>
        <w:tc>
          <w:tcPr>
            <w:tcW w:w="645" w:type="dxa"/>
            <w:gridSpan w:val="3"/>
            <w:vAlign w:val="center"/>
          </w:tcPr>
          <w:p w14:paraId="32E5A827" w14:textId="77777777" w:rsidR="00BC1DDD" w:rsidRPr="001D386E" w:rsidRDefault="00BC1DDD" w:rsidP="00BC1DDD">
            <w:pPr>
              <w:pStyle w:val="TAC"/>
            </w:pPr>
            <w:r w:rsidRPr="001D386E">
              <w:t>Yes</w:t>
            </w:r>
          </w:p>
        </w:tc>
        <w:tc>
          <w:tcPr>
            <w:tcW w:w="586" w:type="dxa"/>
            <w:gridSpan w:val="3"/>
            <w:vAlign w:val="center"/>
          </w:tcPr>
          <w:p w14:paraId="2F70A840" w14:textId="77777777" w:rsidR="00BC1DDD" w:rsidRPr="001D386E" w:rsidRDefault="00BC1DDD" w:rsidP="00BC1DDD">
            <w:pPr>
              <w:pStyle w:val="TAC"/>
            </w:pPr>
            <w:r w:rsidRPr="001D386E">
              <w:t>Yes</w:t>
            </w:r>
          </w:p>
        </w:tc>
        <w:tc>
          <w:tcPr>
            <w:tcW w:w="646" w:type="dxa"/>
            <w:gridSpan w:val="4"/>
            <w:vAlign w:val="center"/>
          </w:tcPr>
          <w:p w14:paraId="0FF36F0D" w14:textId="77777777" w:rsidR="00BC1DDD" w:rsidRPr="001D386E" w:rsidRDefault="00BC1DDD" w:rsidP="00BC1DDD">
            <w:pPr>
              <w:pStyle w:val="TAC"/>
            </w:pPr>
            <w:r w:rsidRPr="001D386E">
              <w:t>Yes</w:t>
            </w:r>
          </w:p>
        </w:tc>
        <w:tc>
          <w:tcPr>
            <w:tcW w:w="586" w:type="dxa"/>
            <w:vAlign w:val="center"/>
          </w:tcPr>
          <w:p w14:paraId="08F80A5C" w14:textId="77777777" w:rsidR="00BC1DDD" w:rsidRPr="001D386E" w:rsidRDefault="00BC1DDD" w:rsidP="00BC1DDD">
            <w:pPr>
              <w:pStyle w:val="TAC"/>
              <w:rPr>
                <w:lang w:eastAsia="zh-CN"/>
              </w:rPr>
            </w:pPr>
            <w:r w:rsidRPr="001D386E">
              <w:t>Yes</w:t>
            </w:r>
          </w:p>
        </w:tc>
        <w:tc>
          <w:tcPr>
            <w:tcW w:w="1187" w:type="dxa"/>
            <w:vMerge w:val="restart"/>
            <w:vAlign w:val="center"/>
          </w:tcPr>
          <w:p w14:paraId="2EB22D96" w14:textId="77777777" w:rsidR="00BC1DDD" w:rsidRPr="001D386E" w:rsidRDefault="00BC1DDD" w:rsidP="00BC1DDD">
            <w:pPr>
              <w:pStyle w:val="TAC"/>
              <w:rPr>
                <w:lang w:eastAsia="ja-JP"/>
              </w:rPr>
            </w:pPr>
            <w:r w:rsidRPr="001D386E">
              <w:rPr>
                <w:rFonts w:hint="eastAsia"/>
                <w:lang w:eastAsia="ja-JP"/>
              </w:rPr>
              <w:t>45</w:t>
            </w:r>
          </w:p>
        </w:tc>
        <w:tc>
          <w:tcPr>
            <w:tcW w:w="1286" w:type="dxa"/>
            <w:vMerge w:val="restart"/>
            <w:vAlign w:val="center"/>
          </w:tcPr>
          <w:p w14:paraId="048B95E2" w14:textId="77777777" w:rsidR="00BC1DDD" w:rsidRPr="001D386E" w:rsidRDefault="00BC1DDD" w:rsidP="00BC1DDD">
            <w:pPr>
              <w:pStyle w:val="TAC"/>
            </w:pPr>
            <w:r w:rsidRPr="001D386E">
              <w:t>0</w:t>
            </w:r>
          </w:p>
        </w:tc>
      </w:tr>
      <w:tr w:rsidR="00BC1DDD" w:rsidRPr="001D386E" w14:paraId="2559A1D2" w14:textId="77777777" w:rsidTr="00115E74">
        <w:trPr>
          <w:trHeight w:val="223"/>
          <w:jc w:val="center"/>
        </w:trPr>
        <w:tc>
          <w:tcPr>
            <w:tcW w:w="1397" w:type="dxa"/>
            <w:vMerge/>
            <w:vAlign w:val="center"/>
          </w:tcPr>
          <w:p w14:paraId="2DCAEDD6" w14:textId="77777777" w:rsidR="00BC1DDD" w:rsidRPr="001D386E" w:rsidRDefault="00BC1DDD" w:rsidP="00BC1DDD">
            <w:pPr>
              <w:pStyle w:val="TAC"/>
            </w:pPr>
          </w:p>
        </w:tc>
        <w:tc>
          <w:tcPr>
            <w:tcW w:w="1466" w:type="dxa"/>
            <w:vMerge/>
            <w:vAlign w:val="center"/>
          </w:tcPr>
          <w:p w14:paraId="5D12F6CB" w14:textId="77777777" w:rsidR="00BC1DDD" w:rsidRPr="001D386E" w:rsidRDefault="00BC1DDD" w:rsidP="00BC1DDD">
            <w:pPr>
              <w:pStyle w:val="TAC"/>
            </w:pPr>
          </w:p>
        </w:tc>
        <w:tc>
          <w:tcPr>
            <w:tcW w:w="768" w:type="dxa"/>
            <w:shd w:val="clear" w:color="auto" w:fill="auto"/>
            <w:vAlign w:val="center"/>
          </w:tcPr>
          <w:p w14:paraId="3B92B199" w14:textId="77777777" w:rsidR="00BC1DDD" w:rsidRPr="001D386E" w:rsidRDefault="00BC1DDD" w:rsidP="00BC1DDD">
            <w:pPr>
              <w:pStyle w:val="TAC"/>
            </w:pPr>
            <w:r w:rsidRPr="001D386E">
              <w:t>19</w:t>
            </w:r>
          </w:p>
        </w:tc>
        <w:tc>
          <w:tcPr>
            <w:tcW w:w="670" w:type="dxa"/>
            <w:gridSpan w:val="2"/>
            <w:shd w:val="clear" w:color="auto" w:fill="auto"/>
            <w:vAlign w:val="center"/>
          </w:tcPr>
          <w:p w14:paraId="05B40AFC" w14:textId="77777777" w:rsidR="00BC1DDD" w:rsidRPr="001D386E" w:rsidRDefault="00BC1DDD" w:rsidP="00BC1DDD">
            <w:pPr>
              <w:pStyle w:val="TAC"/>
            </w:pPr>
          </w:p>
        </w:tc>
        <w:tc>
          <w:tcPr>
            <w:tcW w:w="586" w:type="dxa"/>
            <w:gridSpan w:val="2"/>
            <w:vAlign w:val="center"/>
          </w:tcPr>
          <w:p w14:paraId="67161533" w14:textId="77777777" w:rsidR="00BC1DDD" w:rsidRPr="001D386E" w:rsidRDefault="00BC1DDD" w:rsidP="00BC1DDD">
            <w:pPr>
              <w:pStyle w:val="TAC"/>
            </w:pPr>
          </w:p>
        </w:tc>
        <w:tc>
          <w:tcPr>
            <w:tcW w:w="645" w:type="dxa"/>
            <w:gridSpan w:val="3"/>
            <w:vAlign w:val="center"/>
          </w:tcPr>
          <w:p w14:paraId="55383372" w14:textId="77777777" w:rsidR="00BC1DDD" w:rsidRPr="001D386E" w:rsidRDefault="00BC1DDD" w:rsidP="00BC1DDD">
            <w:pPr>
              <w:pStyle w:val="TAC"/>
            </w:pPr>
            <w:r w:rsidRPr="001D386E">
              <w:t>Yes</w:t>
            </w:r>
          </w:p>
        </w:tc>
        <w:tc>
          <w:tcPr>
            <w:tcW w:w="586" w:type="dxa"/>
            <w:gridSpan w:val="3"/>
            <w:vAlign w:val="center"/>
          </w:tcPr>
          <w:p w14:paraId="681A8829" w14:textId="77777777" w:rsidR="00BC1DDD" w:rsidRPr="001D386E" w:rsidRDefault="00BC1DDD" w:rsidP="00BC1DDD">
            <w:pPr>
              <w:pStyle w:val="TAC"/>
            </w:pPr>
            <w:r w:rsidRPr="001D386E">
              <w:t>Yes</w:t>
            </w:r>
          </w:p>
        </w:tc>
        <w:tc>
          <w:tcPr>
            <w:tcW w:w="646" w:type="dxa"/>
            <w:gridSpan w:val="4"/>
            <w:vAlign w:val="center"/>
          </w:tcPr>
          <w:p w14:paraId="5CE66E60" w14:textId="77777777" w:rsidR="00BC1DDD" w:rsidRPr="001D386E" w:rsidRDefault="00BC1DDD" w:rsidP="00BC1DDD">
            <w:pPr>
              <w:pStyle w:val="TAC"/>
            </w:pPr>
            <w:r w:rsidRPr="001D386E">
              <w:t>Yes</w:t>
            </w:r>
          </w:p>
        </w:tc>
        <w:tc>
          <w:tcPr>
            <w:tcW w:w="586" w:type="dxa"/>
            <w:vAlign w:val="center"/>
          </w:tcPr>
          <w:p w14:paraId="0F253EC8" w14:textId="77777777" w:rsidR="00BC1DDD" w:rsidRPr="001D386E" w:rsidRDefault="00BC1DDD" w:rsidP="00BC1DDD">
            <w:pPr>
              <w:pStyle w:val="TAC"/>
              <w:rPr>
                <w:lang w:eastAsia="zh-CN"/>
              </w:rPr>
            </w:pPr>
          </w:p>
        </w:tc>
        <w:tc>
          <w:tcPr>
            <w:tcW w:w="1187" w:type="dxa"/>
            <w:vMerge/>
            <w:vAlign w:val="center"/>
          </w:tcPr>
          <w:p w14:paraId="22E63355" w14:textId="77777777" w:rsidR="00BC1DDD" w:rsidRPr="001D386E" w:rsidRDefault="00BC1DDD" w:rsidP="00BC1DDD">
            <w:pPr>
              <w:pStyle w:val="TAC"/>
            </w:pPr>
          </w:p>
        </w:tc>
        <w:tc>
          <w:tcPr>
            <w:tcW w:w="1286" w:type="dxa"/>
            <w:vMerge/>
            <w:vAlign w:val="center"/>
          </w:tcPr>
          <w:p w14:paraId="744C11F4" w14:textId="77777777" w:rsidR="00BC1DDD" w:rsidRPr="001D386E" w:rsidRDefault="00BC1DDD" w:rsidP="00BC1DDD">
            <w:pPr>
              <w:pStyle w:val="TAC"/>
            </w:pPr>
          </w:p>
        </w:tc>
      </w:tr>
      <w:tr w:rsidR="00BC1DDD" w:rsidRPr="001D386E" w14:paraId="2CE2990A" w14:textId="77777777" w:rsidTr="00115E74">
        <w:trPr>
          <w:trHeight w:val="223"/>
          <w:jc w:val="center"/>
        </w:trPr>
        <w:tc>
          <w:tcPr>
            <w:tcW w:w="1397" w:type="dxa"/>
            <w:vMerge/>
            <w:vAlign w:val="center"/>
          </w:tcPr>
          <w:p w14:paraId="7AA1C995" w14:textId="77777777" w:rsidR="00BC1DDD" w:rsidRPr="001D386E" w:rsidRDefault="00BC1DDD" w:rsidP="00BC1DDD">
            <w:pPr>
              <w:pStyle w:val="TAC"/>
            </w:pPr>
          </w:p>
        </w:tc>
        <w:tc>
          <w:tcPr>
            <w:tcW w:w="1466" w:type="dxa"/>
            <w:vMerge/>
            <w:vAlign w:val="center"/>
          </w:tcPr>
          <w:p w14:paraId="2BBF403B" w14:textId="77777777" w:rsidR="00BC1DDD" w:rsidRPr="001D386E" w:rsidRDefault="00BC1DDD" w:rsidP="00BC1DDD">
            <w:pPr>
              <w:pStyle w:val="TAC"/>
            </w:pPr>
          </w:p>
        </w:tc>
        <w:tc>
          <w:tcPr>
            <w:tcW w:w="768" w:type="dxa"/>
            <w:shd w:val="clear" w:color="auto" w:fill="auto"/>
            <w:vAlign w:val="center"/>
          </w:tcPr>
          <w:p w14:paraId="630FEEE0" w14:textId="77777777" w:rsidR="00BC1DDD" w:rsidRPr="001D386E" w:rsidRDefault="00BC1DDD" w:rsidP="00BC1DDD">
            <w:pPr>
              <w:pStyle w:val="TAC"/>
              <w:rPr>
                <w:lang w:eastAsia="ja-JP"/>
              </w:rPr>
            </w:pPr>
            <w:r w:rsidRPr="001D386E">
              <w:rPr>
                <w:rFonts w:hint="eastAsia"/>
              </w:rPr>
              <w:t>2</w:t>
            </w:r>
            <w:r w:rsidRPr="001D386E">
              <w:rPr>
                <w:rFonts w:hint="eastAsia"/>
                <w:lang w:eastAsia="ja-JP"/>
              </w:rPr>
              <w:t>8</w:t>
            </w:r>
          </w:p>
        </w:tc>
        <w:tc>
          <w:tcPr>
            <w:tcW w:w="670" w:type="dxa"/>
            <w:gridSpan w:val="2"/>
            <w:shd w:val="clear" w:color="auto" w:fill="auto"/>
            <w:vAlign w:val="center"/>
          </w:tcPr>
          <w:p w14:paraId="754BE03D" w14:textId="77777777" w:rsidR="00BC1DDD" w:rsidRPr="001D386E" w:rsidRDefault="00BC1DDD" w:rsidP="00BC1DDD">
            <w:pPr>
              <w:pStyle w:val="TAC"/>
            </w:pPr>
          </w:p>
        </w:tc>
        <w:tc>
          <w:tcPr>
            <w:tcW w:w="586" w:type="dxa"/>
            <w:gridSpan w:val="2"/>
            <w:vAlign w:val="center"/>
          </w:tcPr>
          <w:p w14:paraId="7AE66E55" w14:textId="77777777" w:rsidR="00BC1DDD" w:rsidRPr="001D386E" w:rsidRDefault="00BC1DDD" w:rsidP="00BC1DDD">
            <w:pPr>
              <w:pStyle w:val="TAC"/>
            </w:pPr>
          </w:p>
        </w:tc>
        <w:tc>
          <w:tcPr>
            <w:tcW w:w="645" w:type="dxa"/>
            <w:gridSpan w:val="3"/>
            <w:vAlign w:val="center"/>
          </w:tcPr>
          <w:p w14:paraId="75239B8D" w14:textId="77777777" w:rsidR="00BC1DDD" w:rsidRPr="001D386E" w:rsidRDefault="00BC1DDD" w:rsidP="00BC1DDD">
            <w:pPr>
              <w:pStyle w:val="TAC"/>
            </w:pPr>
            <w:r w:rsidRPr="001D386E">
              <w:t>Yes</w:t>
            </w:r>
          </w:p>
        </w:tc>
        <w:tc>
          <w:tcPr>
            <w:tcW w:w="586" w:type="dxa"/>
            <w:gridSpan w:val="3"/>
            <w:vAlign w:val="center"/>
          </w:tcPr>
          <w:p w14:paraId="721366FB" w14:textId="77777777" w:rsidR="00BC1DDD" w:rsidRPr="001D386E" w:rsidRDefault="00BC1DDD" w:rsidP="00BC1DDD">
            <w:pPr>
              <w:pStyle w:val="TAC"/>
            </w:pPr>
            <w:r w:rsidRPr="001D386E">
              <w:t>Yes</w:t>
            </w:r>
          </w:p>
        </w:tc>
        <w:tc>
          <w:tcPr>
            <w:tcW w:w="646" w:type="dxa"/>
            <w:gridSpan w:val="4"/>
            <w:vAlign w:val="center"/>
          </w:tcPr>
          <w:p w14:paraId="6D62A7A3" w14:textId="77777777" w:rsidR="00BC1DDD" w:rsidRPr="001D386E" w:rsidRDefault="00BC1DDD" w:rsidP="00BC1DDD">
            <w:pPr>
              <w:pStyle w:val="TAC"/>
            </w:pPr>
          </w:p>
        </w:tc>
        <w:tc>
          <w:tcPr>
            <w:tcW w:w="586" w:type="dxa"/>
            <w:vAlign w:val="center"/>
          </w:tcPr>
          <w:p w14:paraId="7CC60D2D" w14:textId="77777777" w:rsidR="00BC1DDD" w:rsidRPr="001D386E" w:rsidRDefault="00BC1DDD" w:rsidP="00BC1DDD">
            <w:pPr>
              <w:pStyle w:val="TAC"/>
              <w:rPr>
                <w:lang w:eastAsia="zh-CN"/>
              </w:rPr>
            </w:pPr>
          </w:p>
        </w:tc>
        <w:tc>
          <w:tcPr>
            <w:tcW w:w="1187" w:type="dxa"/>
            <w:vMerge/>
            <w:vAlign w:val="center"/>
          </w:tcPr>
          <w:p w14:paraId="54F46604" w14:textId="77777777" w:rsidR="00BC1DDD" w:rsidRPr="001D386E" w:rsidRDefault="00BC1DDD" w:rsidP="00BC1DDD">
            <w:pPr>
              <w:pStyle w:val="TAC"/>
            </w:pPr>
          </w:p>
        </w:tc>
        <w:tc>
          <w:tcPr>
            <w:tcW w:w="1286" w:type="dxa"/>
            <w:vMerge/>
            <w:vAlign w:val="center"/>
          </w:tcPr>
          <w:p w14:paraId="3EFA8C3B" w14:textId="77777777" w:rsidR="00BC1DDD" w:rsidRPr="001D386E" w:rsidRDefault="00BC1DDD" w:rsidP="00BC1DDD">
            <w:pPr>
              <w:pStyle w:val="TAC"/>
            </w:pPr>
          </w:p>
        </w:tc>
      </w:tr>
      <w:tr w:rsidR="00BC1DDD" w:rsidRPr="001D386E" w14:paraId="734226B4" w14:textId="77777777" w:rsidTr="00115E74">
        <w:trPr>
          <w:trHeight w:val="223"/>
          <w:jc w:val="center"/>
        </w:trPr>
        <w:tc>
          <w:tcPr>
            <w:tcW w:w="1397" w:type="dxa"/>
            <w:vMerge w:val="restart"/>
            <w:vAlign w:val="center"/>
          </w:tcPr>
          <w:p w14:paraId="0C15D3CD" w14:textId="77777777" w:rsidR="00BC1DDD" w:rsidRPr="001D386E" w:rsidRDefault="00BC1DDD" w:rsidP="00BC1DDD">
            <w:pPr>
              <w:pStyle w:val="TAC"/>
            </w:pPr>
            <w:r w:rsidRPr="001D386E">
              <w:rPr>
                <w:lang w:val="en-US"/>
              </w:rPr>
              <w:t>CA_</w:t>
            </w:r>
            <w:r w:rsidRPr="001D386E">
              <w:rPr>
                <w:lang w:val="en-US" w:eastAsia="ja-JP"/>
              </w:rPr>
              <w:t>1A</w:t>
            </w:r>
            <w:r w:rsidRPr="001D386E">
              <w:rPr>
                <w:lang w:val="en-US"/>
              </w:rPr>
              <w:t>-</w:t>
            </w:r>
            <w:r w:rsidRPr="001D386E">
              <w:rPr>
                <w:lang w:val="en-US" w:eastAsia="ja-JP"/>
              </w:rPr>
              <w:t>19A</w:t>
            </w:r>
            <w:r w:rsidRPr="001D386E">
              <w:rPr>
                <w:lang w:val="en-US"/>
              </w:rPr>
              <w:t>-</w:t>
            </w:r>
            <w:r w:rsidRPr="001D386E">
              <w:rPr>
                <w:lang w:val="en-US" w:eastAsia="ja-JP"/>
              </w:rPr>
              <w:t>42A</w:t>
            </w:r>
          </w:p>
        </w:tc>
        <w:tc>
          <w:tcPr>
            <w:tcW w:w="1466" w:type="dxa"/>
            <w:vMerge w:val="restart"/>
            <w:vAlign w:val="center"/>
          </w:tcPr>
          <w:p w14:paraId="3C6B17AB" w14:textId="77777777" w:rsidR="00BC1DDD" w:rsidRPr="001D386E" w:rsidRDefault="00BC1DDD" w:rsidP="00BC1DDD">
            <w:pPr>
              <w:pStyle w:val="TAC"/>
              <w:rPr>
                <w:lang w:eastAsia="ja-JP"/>
              </w:rPr>
            </w:pPr>
            <w:r w:rsidRPr="001D386E">
              <w:rPr>
                <w:rFonts w:hint="eastAsia"/>
                <w:noProof/>
              </w:rPr>
              <w:t>CA_1A-19A</w:t>
            </w:r>
            <w:r w:rsidRPr="001D386E">
              <w:rPr>
                <w:noProof/>
                <w:vertAlign w:val="superscript"/>
              </w:rPr>
              <w:t>6</w:t>
            </w:r>
            <w:r w:rsidRPr="001D386E">
              <w:rPr>
                <w:noProof/>
              </w:rPr>
              <w:t>, CA_1A-42A, CA_19A-42A</w:t>
            </w:r>
            <w:r w:rsidRPr="001D386E">
              <w:rPr>
                <w:noProof/>
                <w:vertAlign w:val="superscript"/>
              </w:rPr>
              <w:t>6</w:t>
            </w:r>
          </w:p>
        </w:tc>
        <w:tc>
          <w:tcPr>
            <w:tcW w:w="768" w:type="dxa"/>
            <w:shd w:val="clear" w:color="auto" w:fill="auto"/>
            <w:vAlign w:val="center"/>
          </w:tcPr>
          <w:p w14:paraId="7377DDCD" w14:textId="77777777" w:rsidR="00BC1DDD" w:rsidRPr="001D386E" w:rsidRDefault="00BC1DDD" w:rsidP="00BC1DDD">
            <w:pPr>
              <w:pStyle w:val="TAC"/>
              <w:rPr>
                <w:lang w:eastAsia="zh-CN"/>
              </w:rPr>
            </w:pPr>
            <w:r w:rsidRPr="001D386E">
              <w:rPr>
                <w:lang w:eastAsia="ja-JP"/>
              </w:rPr>
              <w:t>1</w:t>
            </w:r>
          </w:p>
        </w:tc>
        <w:tc>
          <w:tcPr>
            <w:tcW w:w="670" w:type="dxa"/>
            <w:gridSpan w:val="2"/>
            <w:shd w:val="clear" w:color="auto" w:fill="auto"/>
            <w:vAlign w:val="center"/>
          </w:tcPr>
          <w:p w14:paraId="5884E3C7" w14:textId="77777777" w:rsidR="00BC1DDD" w:rsidRPr="001D386E" w:rsidRDefault="00BC1DDD" w:rsidP="00BC1DDD">
            <w:pPr>
              <w:pStyle w:val="TAC"/>
            </w:pPr>
          </w:p>
        </w:tc>
        <w:tc>
          <w:tcPr>
            <w:tcW w:w="586" w:type="dxa"/>
            <w:gridSpan w:val="2"/>
            <w:vAlign w:val="center"/>
          </w:tcPr>
          <w:p w14:paraId="7D232F1E" w14:textId="77777777" w:rsidR="00BC1DDD" w:rsidRPr="001D386E" w:rsidRDefault="00BC1DDD" w:rsidP="00BC1DDD">
            <w:pPr>
              <w:pStyle w:val="TAC"/>
            </w:pPr>
          </w:p>
        </w:tc>
        <w:tc>
          <w:tcPr>
            <w:tcW w:w="645" w:type="dxa"/>
            <w:gridSpan w:val="3"/>
            <w:vAlign w:val="center"/>
          </w:tcPr>
          <w:p w14:paraId="49D38C55" w14:textId="77777777" w:rsidR="00BC1DDD" w:rsidRPr="001D386E" w:rsidRDefault="00BC1DDD" w:rsidP="00BC1DDD">
            <w:pPr>
              <w:pStyle w:val="TAC"/>
            </w:pPr>
            <w:r w:rsidRPr="001D386E">
              <w:t>Yes</w:t>
            </w:r>
          </w:p>
        </w:tc>
        <w:tc>
          <w:tcPr>
            <w:tcW w:w="586" w:type="dxa"/>
            <w:gridSpan w:val="3"/>
            <w:vAlign w:val="center"/>
          </w:tcPr>
          <w:p w14:paraId="53BB6B39" w14:textId="77777777" w:rsidR="00BC1DDD" w:rsidRPr="001D386E" w:rsidRDefault="00BC1DDD" w:rsidP="00BC1DDD">
            <w:pPr>
              <w:pStyle w:val="TAC"/>
            </w:pPr>
            <w:r w:rsidRPr="001D386E">
              <w:t>Yes</w:t>
            </w:r>
          </w:p>
        </w:tc>
        <w:tc>
          <w:tcPr>
            <w:tcW w:w="646" w:type="dxa"/>
            <w:gridSpan w:val="4"/>
            <w:vAlign w:val="center"/>
          </w:tcPr>
          <w:p w14:paraId="580D5B72" w14:textId="77777777" w:rsidR="00BC1DDD" w:rsidRPr="001D386E" w:rsidRDefault="00BC1DDD" w:rsidP="00BC1DDD">
            <w:pPr>
              <w:pStyle w:val="TAC"/>
            </w:pPr>
            <w:r w:rsidRPr="001D386E">
              <w:t>Yes</w:t>
            </w:r>
          </w:p>
        </w:tc>
        <w:tc>
          <w:tcPr>
            <w:tcW w:w="586" w:type="dxa"/>
            <w:vAlign w:val="center"/>
          </w:tcPr>
          <w:p w14:paraId="137A1A48" w14:textId="77777777" w:rsidR="00BC1DDD" w:rsidRPr="001D386E" w:rsidRDefault="00BC1DDD" w:rsidP="00BC1DDD">
            <w:pPr>
              <w:pStyle w:val="TAC"/>
            </w:pPr>
            <w:r w:rsidRPr="001D386E">
              <w:t>Yes</w:t>
            </w:r>
          </w:p>
        </w:tc>
        <w:tc>
          <w:tcPr>
            <w:tcW w:w="1187" w:type="dxa"/>
            <w:vMerge w:val="restart"/>
            <w:vAlign w:val="center"/>
          </w:tcPr>
          <w:p w14:paraId="4E4EE4EB" w14:textId="77777777" w:rsidR="00BC1DDD" w:rsidRPr="001D386E" w:rsidRDefault="00BC1DDD" w:rsidP="00BC1DDD">
            <w:pPr>
              <w:pStyle w:val="TAC"/>
            </w:pPr>
            <w:r w:rsidRPr="001D386E">
              <w:rPr>
                <w:lang w:eastAsia="ja-JP"/>
              </w:rPr>
              <w:t>55</w:t>
            </w:r>
          </w:p>
        </w:tc>
        <w:tc>
          <w:tcPr>
            <w:tcW w:w="1286" w:type="dxa"/>
            <w:vMerge w:val="restart"/>
            <w:vAlign w:val="center"/>
          </w:tcPr>
          <w:p w14:paraId="43B0DE04" w14:textId="77777777" w:rsidR="00BC1DDD" w:rsidRPr="001D386E" w:rsidRDefault="00BC1DDD" w:rsidP="00BC1DDD">
            <w:pPr>
              <w:pStyle w:val="TAC"/>
            </w:pPr>
            <w:r w:rsidRPr="001D386E">
              <w:t>0</w:t>
            </w:r>
          </w:p>
        </w:tc>
      </w:tr>
      <w:tr w:rsidR="00BC1DDD" w:rsidRPr="001D386E" w14:paraId="59DDD8A6" w14:textId="77777777" w:rsidTr="00115E74">
        <w:trPr>
          <w:trHeight w:val="223"/>
          <w:jc w:val="center"/>
        </w:trPr>
        <w:tc>
          <w:tcPr>
            <w:tcW w:w="1397" w:type="dxa"/>
            <w:vMerge/>
            <w:vAlign w:val="center"/>
          </w:tcPr>
          <w:p w14:paraId="4BD3ACC5" w14:textId="77777777" w:rsidR="00BC1DDD" w:rsidRPr="001D386E" w:rsidRDefault="00BC1DDD" w:rsidP="00BC1DDD">
            <w:pPr>
              <w:pStyle w:val="TAC"/>
            </w:pPr>
          </w:p>
        </w:tc>
        <w:tc>
          <w:tcPr>
            <w:tcW w:w="1466" w:type="dxa"/>
            <w:vMerge/>
            <w:vAlign w:val="center"/>
          </w:tcPr>
          <w:p w14:paraId="1297D244" w14:textId="77777777" w:rsidR="00BC1DDD" w:rsidRPr="001D386E" w:rsidRDefault="00BC1DDD" w:rsidP="00BC1DDD">
            <w:pPr>
              <w:pStyle w:val="TAC"/>
              <w:rPr>
                <w:lang w:eastAsia="ja-JP"/>
              </w:rPr>
            </w:pPr>
          </w:p>
        </w:tc>
        <w:tc>
          <w:tcPr>
            <w:tcW w:w="768" w:type="dxa"/>
            <w:shd w:val="clear" w:color="auto" w:fill="auto"/>
            <w:vAlign w:val="center"/>
          </w:tcPr>
          <w:p w14:paraId="656A463B" w14:textId="77777777" w:rsidR="00BC1DDD" w:rsidRPr="001D386E" w:rsidRDefault="00BC1DDD" w:rsidP="00BC1DDD">
            <w:pPr>
              <w:pStyle w:val="TAC"/>
              <w:rPr>
                <w:lang w:eastAsia="zh-CN"/>
              </w:rPr>
            </w:pPr>
            <w:r w:rsidRPr="001D386E">
              <w:rPr>
                <w:lang w:eastAsia="ja-JP"/>
              </w:rPr>
              <w:t>19</w:t>
            </w:r>
          </w:p>
        </w:tc>
        <w:tc>
          <w:tcPr>
            <w:tcW w:w="670" w:type="dxa"/>
            <w:gridSpan w:val="2"/>
            <w:shd w:val="clear" w:color="auto" w:fill="auto"/>
            <w:vAlign w:val="center"/>
          </w:tcPr>
          <w:p w14:paraId="391522DF" w14:textId="77777777" w:rsidR="00BC1DDD" w:rsidRPr="001D386E" w:rsidRDefault="00BC1DDD" w:rsidP="00BC1DDD">
            <w:pPr>
              <w:pStyle w:val="TAC"/>
            </w:pPr>
          </w:p>
        </w:tc>
        <w:tc>
          <w:tcPr>
            <w:tcW w:w="586" w:type="dxa"/>
            <w:gridSpan w:val="2"/>
            <w:vAlign w:val="center"/>
          </w:tcPr>
          <w:p w14:paraId="7AE78BE4" w14:textId="77777777" w:rsidR="00BC1DDD" w:rsidRPr="001D386E" w:rsidRDefault="00BC1DDD" w:rsidP="00BC1DDD">
            <w:pPr>
              <w:pStyle w:val="TAC"/>
            </w:pPr>
          </w:p>
        </w:tc>
        <w:tc>
          <w:tcPr>
            <w:tcW w:w="645" w:type="dxa"/>
            <w:gridSpan w:val="3"/>
            <w:vAlign w:val="center"/>
          </w:tcPr>
          <w:p w14:paraId="1FEEA397" w14:textId="77777777" w:rsidR="00BC1DDD" w:rsidRPr="001D386E" w:rsidRDefault="00BC1DDD" w:rsidP="00BC1DDD">
            <w:pPr>
              <w:pStyle w:val="TAC"/>
            </w:pPr>
            <w:r w:rsidRPr="001D386E">
              <w:t>Yes</w:t>
            </w:r>
          </w:p>
        </w:tc>
        <w:tc>
          <w:tcPr>
            <w:tcW w:w="586" w:type="dxa"/>
            <w:gridSpan w:val="3"/>
            <w:vAlign w:val="center"/>
          </w:tcPr>
          <w:p w14:paraId="210691C7" w14:textId="77777777" w:rsidR="00BC1DDD" w:rsidRPr="001D386E" w:rsidRDefault="00BC1DDD" w:rsidP="00BC1DDD">
            <w:pPr>
              <w:pStyle w:val="TAC"/>
            </w:pPr>
            <w:r w:rsidRPr="001D386E">
              <w:t>Yes</w:t>
            </w:r>
          </w:p>
        </w:tc>
        <w:tc>
          <w:tcPr>
            <w:tcW w:w="646" w:type="dxa"/>
            <w:gridSpan w:val="4"/>
            <w:vAlign w:val="center"/>
          </w:tcPr>
          <w:p w14:paraId="1413426F" w14:textId="77777777" w:rsidR="00BC1DDD" w:rsidRPr="001D386E" w:rsidRDefault="00BC1DDD" w:rsidP="00BC1DDD">
            <w:pPr>
              <w:pStyle w:val="TAC"/>
            </w:pPr>
            <w:r w:rsidRPr="001D386E">
              <w:t>Yes</w:t>
            </w:r>
          </w:p>
        </w:tc>
        <w:tc>
          <w:tcPr>
            <w:tcW w:w="586" w:type="dxa"/>
            <w:vAlign w:val="center"/>
          </w:tcPr>
          <w:p w14:paraId="41E84636" w14:textId="77777777" w:rsidR="00BC1DDD" w:rsidRPr="001D386E" w:rsidRDefault="00BC1DDD" w:rsidP="00BC1DDD">
            <w:pPr>
              <w:pStyle w:val="TAC"/>
            </w:pPr>
          </w:p>
        </w:tc>
        <w:tc>
          <w:tcPr>
            <w:tcW w:w="1187" w:type="dxa"/>
            <w:vMerge/>
            <w:vAlign w:val="center"/>
          </w:tcPr>
          <w:p w14:paraId="06DA4DB4" w14:textId="77777777" w:rsidR="00BC1DDD" w:rsidRPr="001D386E" w:rsidRDefault="00BC1DDD" w:rsidP="00BC1DDD">
            <w:pPr>
              <w:pStyle w:val="TAC"/>
            </w:pPr>
          </w:p>
        </w:tc>
        <w:tc>
          <w:tcPr>
            <w:tcW w:w="1286" w:type="dxa"/>
            <w:vMerge/>
            <w:vAlign w:val="center"/>
          </w:tcPr>
          <w:p w14:paraId="7FE39BD3" w14:textId="77777777" w:rsidR="00BC1DDD" w:rsidRPr="001D386E" w:rsidRDefault="00BC1DDD" w:rsidP="00BC1DDD">
            <w:pPr>
              <w:pStyle w:val="TAC"/>
            </w:pPr>
          </w:p>
        </w:tc>
      </w:tr>
      <w:tr w:rsidR="00BC1DDD" w:rsidRPr="001D386E" w14:paraId="4E5D2DC6" w14:textId="77777777" w:rsidTr="00115E74">
        <w:trPr>
          <w:trHeight w:val="223"/>
          <w:jc w:val="center"/>
        </w:trPr>
        <w:tc>
          <w:tcPr>
            <w:tcW w:w="1397" w:type="dxa"/>
            <w:vMerge/>
            <w:vAlign w:val="center"/>
          </w:tcPr>
          <w:p w14:paraId="2ECD40D5" w14:textId="77777777" w:rsidR="00BC1DDD" w:rsidRPr="001D386E" w:rsidRDefault="00BC1DDD" w:rsidP="00BC1DDD">
            <w:pPr>
              <w:pStyle w:val="TAC"/>
            </w:pPr>
          </w:p>
        </w:tc>
        <w:tc>
          <w:tcPr>
            <w:tcW w:w="1466" w:type="dxa"/>
            <w:vMerge/>
            <w:vAlign w:val="center"/>
          </w:tcPr>
          <w:p w14:paraId="133CEDC5" w14:textId="77777777" w:rsidR="00BC1DDD" w:rsidRPr="001D386E" w:rsidRDefault="00BC1DDD" w:rsidP="00BC1DDD">
            <w:pPr>
              <w:pStyle w:val="TAC"/>
              <w:rPr>
                <w:lang w:eastAsia="ja-JP"/>
              </w:rPr>
            </w:pPr>
          </w:p>
        </w:tc>
        <w:tc>
          <w:tcPr>
            <w:tcW w:w="768" w:type="dxa"/>
            <w:shd w:val="clear" w:color="auto" w:fill="auto"/>
            <w:vAlign w:val="center"/>
          </w:tcPr>
          <w:p w14:paraId="237A4F7F" w14:textId="77777777" w:rsidR="00BC1DDD" w:rsidRPr="001D386E" w:rsidRDefault="00BC1DDD" w:rsidP="00BC1DDD">
            <w:pPr>
              <w:pStyle w:val="TAC"/>
              <w:rPr>
                <w:lang w:eastAsia="zh-CN"/>
              </w:rPr>
            </w:pPr>
            <w:r w:rsidRPr="001D386E">
              <w:rPr>
                <w:lang w:eastAsia="ja-JP"/>
              </w:rPr>
              <w:t>42</w:t>
            </w:r>
          </w:p>
        </w:tc>
        <w:tc>
          <w:tcPr>
            <w:tcW w:w="670" w:type="dxa"/>
            <w:gridSpan w:val="2"/>
            <w:shd w:val="clear" w:color="auto" w:fill="auto"/>
            <w:vAlign w:val="center"/>
          </w:tcPr>
          <w:p w14:paraId="26488611" w14:textId="77777777" w:rsidR="00BC1DDD" w:rsidRPr="001D386E" w:rsidRDefault="00BC1DDD" w:rsidP="00BC1DDD">
            <w:pPr>
              <w:pStyle w:val="TAC"/>
            </w:pPr>
          </w:p>
        </w:tc>
        <w:tc>
          <w:tcPr>
            <w:tcW w:w="586" w:type="dxa"/>
            <w:gridSpan w:val="2"/>
            <w:vAlign w:val="center"/>
          </w:tcPr>
          <w:p w14:paraId="474C063A" w14:textId="77777777" w:rsidR="00BC1DDD" w:rsidRPr="001D386E" w:rsidRDefault="00BC1DDD" w:rsidP="00BC1DDD">
            <w:pPr>
              <w:pStyle w:val="TAC"/>
            </w:pPr>
          </w:p>
        </w:tc>
        <w:tc>
          <w:tcPr>
            <w:tcW w:w="645" w:type="dxa"/>
            <w:gridSpan w:val="3"/>
            <w:vAlign w:val="center"/>
          </w:tcPr>
          <w:p w14:paraId="4A97C6EC" w14:textId="77777777" w:rsidR="00BC1DDD" w:rsidRPr="001D386E" w:rsidRDefault="00BC1DDD" w:rsidP="00BC1DDD">
            <w:pPr>
              <w:pStyle w:val="TAC"/>
            </w:pPr>
            <w:r w:rsidRPr="001D386E">
              <w:t>Yes</w:t>
            </w:r>
          </w:p>
        </w:tc>
        <w:tc>
          <w:tcPr>
            <w:tcW w:w="586" w:type="dxa"/>
            <w:gridSpan w:val="3"/>
            <w:vAlign w:val="center"/>
          </w:tcPr>
          <w:p w14:paraId="3BB71C22" w14:textId="77777777" w:rsidR="00BC1DDD" w:rsidRPr="001D386E" w:rsidRDefault="00BC1DDD" w:rsidP="00BC1DDD">
            <w:pPr>
              <w:pStyle w:val="TAC"/>
            </w:pPr>
            <w:r w:rsidRPr="001D386E">
              <w:t>Yes</w:t>
            </w:r>
          </w:p>
        </w:tc>
        <w:tc>
          <w:tcPr>
            <w:tcW w:w="646" w:type="dxa"/>
            <w:gridSpan w:val="4"/>
            <w:vAlign w:val="center"/>
          </w:tcPr>
          <w:p w14:paraId="7ABF1A5E" w14:textId="77777777" w:rsidR="00BC1DDD" w:rsidRPr="001D386E" w:rsidRDefault="00BC1DDD" w:rsidP="00BC1DDD">
            <w:pPr>
              <w:pStyle w:val="TAC"/>
            </w:pPr>
            <w:r w:rsidRPr="001D386E">
              <w:t>Yes</w:t>
            </w:r>
          </w:p>
        </w:tc>
        <w:tc>
          <w:tcPr>
            <w:tcW w:w="586" w:type="dxa"/>
            <w:vAlign w:val="center"/>
          </w:tcPr>
          <w:p w14:paraId="10637612" w14:textId="77777777" w:rsidR="00BC1DDD" w:rsidRPr="001D386E" w:rsidRDefault="00BC1DDD" w:rsidP="00BC1DDD">
            <w:pPr>
              <w:pStyle w:val="TAC"/>
            </w:pPr>
            <w:r w:rsidRPr="001D386E">
              <w:rPr>
                <w:lang w:eastAsia="ja-JP"/>
              </w:rPr>
              <w:t>Yes</w:t>
            </w:r>
          </w:p>
        </w:tc>
        <w:tc>
          <w:tcPr>
            <w:tcW w:w="1187" w:type="dxa"/>
            <w:vMerge/>
            <w:vAlign w:val="center"/>
          </w:tcPr>
          <w:p w14:paraId="52B555FF" w14:textId="77777777" w:rsidR="00BC1DDD" w:rsidRPr="001D386E" w:rsidRDefault="00BC1DDD" w:rsidP="00BC1DDD">
            <w:pPr>
              <w:pStyle w:val="TAC"/>
            </w:pPr>
          </w:p>
        </w:tc>
        <w:tc>
          <w:tcPr>
            <w:tcW w:w="1286" w:type="dxa"/>
            <w:vMerge/>
            <w:vAlign w:val="center"/>
          </w:tcPr>
          <w:p w14:paraId="11B10017" w14:textId="77777777" w:rsidR="00BC1DDD" w:rsidRPr="001D386E" w:rsidRDefault="00BC1DDD" w:rsidP="00BC1DDD">
            <w:pPr>
              <w:pStyle w:val="TAC"/>
            </w:pPr>
          </w:p>
        </w:tc>
      </w:tr>
      <w:tr w:rsidR="00BC1DDD" w:rsidRPr="001D386E" w14:paraId="5983D11B" w14:textId="77777777" w:rsidTr="00115E74">
        <w:trPr>
          <w:trHeight w:val="223"/>
          <w:jc w:val="center"/>
        </w:trPr>
        <w:tc>
          <w:tcPr>
            <w:tcW w:w="1397" w:type="dxa"/>
            <w:vMerge w:val="restart"/>
            <w:vAlign w:val="center"/>
          </w:tcPr>
          <w:p w14:paraId="67B1E057" w14:textId="77777777" w:rsidR="00BC1DDD" w:rsidRPr="001D386E" w:rsidRDefault="00BC1DDD" w:rsidP="00BC1DDD">
            <w:pPr>
              <w:pStyle w:val="TAC"/>
            </w:pPr>
            <w:r w:rsidRPr="001D386E">
              <w:t>CA_1A-</w:t>
            </w:r>
            <w:r w:rsidRPr="001D386E">
              <w:rPr>
                <w:rFonts w:hint="eastAsia"/>
                <w:lang w:eastAsia="ja-JP"/>
              </w:rPr>
              <w:t>19</w:t>
            </w:r>
            <w:r w:rsidRPr="001D386E">
              <w:t>A-42C</w:t>
            </w:r>
          </w:p>
        </w:tc>
        <w:tc>
          <w:tcPr>
            <w:tcW w:w="1466" w:type="dxa"/>
            <w:vMerge w:val="restart"/>
            <w:vAlign w:val="center"/>
          </w:tcPr>
          <w:p w14:paraId="2DF85A86" w14:textId="77777777" w:rsidR="00BC1DDD" w:rsidRPr="001D386E" w:rsidRDefault="00BC1DDD" w:rsidP="00BC1DDD">
            <w:pPr>
              <w:pStyle w:val="TAC"/>
              <w:rPr>
                <w:rFonts w:eastAsia="MS Mincho"/>
                <w:lang w:eastAsia="ja-JP"/>
              </w:rPr>
            </w:pPr>
            <w:r w:rsidRPr="001D386E">
              <w:rPr>
                <w:lang w:eastAsia="ja-JP"/>
              </w:rPr>
              <w:t>CA_1A-19A</w:t>
            </w:r>
            <w:r w:rsidRPr="001D386E">
              <w:rPr>
                <w:vertAlign w:val="superscript"/>
                <w:lang w:eastAsia="ja-JP"/>
              </w:rPr>
              <w:t>6</w:t>
            </w:r>
          </w:p>
          <w:p w14:paraId="2BB59641" w14:textId="77777777" w:rsidR="00BC1DDD" w:rsidRPr="001D386E" w:rsidRDefault="00BC1DDD" w:rsidP="00BC1DDD">
            <w:pPr>
              <w:pStyle w:val="TAC"/>
              <w:rPr>
                <w:rFonts w:eastAsia="MS Mincho"/>
                <w:lang w:eastAsia="ja-JP"/>
              </w:rPr>
            </w:pPr>
            <w:r w:rsidRPr="001D386E">
              <w:rPr>
                <w:lang w:eastAsia="ja-JP"/>
              </w:rPr>
              <w:t>CA_1A-42</w:t>
            </w:r>
            <w:r w:rsidRPr="001D386E">
              <w:rPr>
                <w:rFonts w:eastAsia="MS Mincho" w:hint="eastAsia"/>
                <w:lang w:eastAsia="ja-JP"/>
              </w:rPr>
              <w:t>A</w:t>
            </w:r>
          </w:p>
          <w:p w14:paraId="705211B4" w14:textId="77777777" w:rsidR="00BC1DDD" w:rsidRPr="001D386E" w:rsidRDefault="00BC1DDD" w:rsidP="00BC1DDD">
            <w:pPr>
              <w:pStyle w:val="TAC"/>
              <w:rPr>
                <w:lang w:eastAsia="ja-JP"/>
              </w:rPr>
            </w:pPr>
            <w:r w:rsidRPr="001D386E">
              <w:rPr>
                <w:lang w:eastAsia="ja-JP"/>
              </w:rPr>
              <w:t>CA_19A-42</w:t>
            </w:r>
            <w:r w:rsidRPr="001D386E">
              <w:rPr>
                <w:rFonts w:eastAsia="MS Mincho" w:hint="eastAsia"/>
                <w:lang w:eastAsia="ja-JP"/>
              </w:rPr>
              <w:t>A</w:t>
            </w:r>
            <w:r w:rsidRPr="001D386E">
              <w:rPr>
                <w:vertAlign w:val="superscript"/>
                <w:lang w:eastAsia="ja-JP"/>
              </w:rPr>
              <w:t>6</w:t>
            </w:r>
          </w:p>
        </w:tc>
        <w:tc>
          <w:tcPr>
            <w:tcW w:w="768" w:type="dxa"/>
            <w:shd w:val="clear" w:color="auto" w:fill="auto"/>
            <w:vAlign w:val="center"/>
          </w:tcPr>
          <w:p w14:paraId="177E1B48" w14:textId="77777777" w:rsidR="00BC1DDD" w:rsidRPr="001D386E" w:rsidRDefault="00BC1DDD" w:rsidP="00BC1DDD">
            <w:pPr>
              <w:pStyle w:val="TAC"/>
              <w:rPr>
                <w:lang w:eastAsia="ja-JP"/>
              </w:rPr>
            </w:pPr>
            <w:r w:rsidRPr="001D386E">
              <w:rPr>
                <w:rFonts w:hint="eastAsia"/>
                <w:lang w:eastAsia="ja-JP"/>
              </w:rPr>
              <w:t>1</w:t>
            </w:r>
          </w:p>
        </w:tc>
        <w:tc>
          <w:tcPr>
            <w:tcW w:w="670" w:type="dxa"/>
            <w:gridSpan w:val="2"/>
            <w:shd w:val="clear" w:color="auto" w:fill="auto"/>
            <w:vAlign w:val="center"/>
          </w:tcPr>
          <w:p w14:paraId="5BE95A6B" w14:textId="77777777" w:rsidR="00BC1DDD" w:rsidRPr="001D386E" w:rsidRDefault="00BC1DDD" w:rsidP="00BC1DDD">
            <w:pPr>
              <w:pStyle w:val="TAC"/>
            </w:pPr>
          </w:p>
        </w:tc>
        <w:tc>
          <w:tcPr>
            <w:tcW w:w="586" w:type="dxa"/>
            <w:gridSpan w:val="2"/>
            <w:vAlign w:val="center"/>
          </w:tcPr>
          <w:p w14:paraId="223E9CBB" w14:textId="77777777" w:rsidR="00BC1DDD" w:rsidRPr="001D386E" w:rsidRDefault="00BC1DDD" w:rsidP="00BC1DDD">
            <w:pPr>
              <w:pStyle w:val="TAC"/>
            </w:pPr>
          </w:p>
        </w:tc>
        <w:tc>
          <w:tcPr>
            <w:tcW w:w="645" w:type="dxa"/>
            <w:gridSpan w:val="3"/>
            <w:vAlign w:val="center"/>
          </w:tcPr>
          <w:p w14:paraId="570F6DF3" w14:textId="77777777" w:rsidR="00BC1DDD" w:rsidRPr="001D386E" w:rsidRDefault="00BC1DDD" w:rsidP="00BC1DDD">
            <w:pPr>
              <w:pStyle w:val="TAC"/>
            </w:pPr>
            <w:r w:rsidRPr="001D386E">
              <w:t>Yes</w:t>
            </w:r>
          </w:p>
        </w:tc>
        <w:tc>
          <w:tcPr>
            <w:tcW w:w="586" w:type="dxa"/>
            <w:gridSpan w:val="3"/>
            <w:vAlign w:val="center"/>
          </w:tcPr>
          <w:p w14:paraId="05F9F014" w14:textId="77777777" w:rsidR="00BC1DDD" w:rsidRPr="001D386E" w:rsidRDefault="00BC1DDD" w:rsidP="00BC1DDD">
            <w:pPr>
              <w:pStyle w:val="TAC"/>
            </w:pPr>
            <w:r w:rsidRPr="001D386E">
              <w:t>Yes</w:t>
            </w:r>
          </w:p>
        </w:tc>
        <w:tc>
          <w:tcPr>
            <w:tcW w:w="646" w:type="dxa"/>
            <w:gridSpan w:val="4"/>
            <w:vAlign w:val="center"/>
          </w:tcPr>
          <w:p w14:paraId="607BD8D9" w14:textId="77777777" w:rsidR="00BC1DDD" w:rsidRPr="001D386E" w:rsidRDefault="00BC1DDD" w:rsidP="00BC1DDD">
            <w:pPr>
              <w:pStyle w:val="TAC"/>
            </w:pPr>
            <w:r w:rsidRPr="001D386E">
              <w:t>Yes</w:t>
            </w:r>
          </w:p>
        </w:tc>
        <w:tc>
          <w:tcPr>
            <w:tcW w:w="586" w:type="dxa"/>
            <w:vAlign w:val="center"/>
          </w:tcPr>
          <w:p w14:paraId="0A3AF5C5" w14:textId="77777777" w:rsidR="00BC1DDD" w:rsidRPr="001D386E" w:rsidRDefault="00BC1DDD" w:rsidP="00BC1DDD">
            <w:pPr>
              <w:pStyle w:val="TAC"/>
              <w:rPr>
                <w:lang w:eastAsia="ja-JP"/>
              </w:rPr>
            </w:pPr>
            <w:r w:rsidRPr="001D386E">
              <w:t>Yes</w:t>
            </w:r>
          </w:p>
        </w:tc>
        <w:tc>
          <w:tcPr>
            <w:tcW w:w="1187" w:type="dxa"/>
            <w:vMerge w:val="restart"/>
            <w:vAlign w:val="center"/>
          </w:tcPr>
          <w:p w14:paraId="12F3407D" w14:textId="77777777" w:rsidR="00BC1DDD" w:rsidRPr="001D386E" w:rsidRDefault="00BC1DDD" w:rsidP="00BC1DDD">
            <w:pPr>
              <w:pStyle w:val="TAC"/>
            </w:pPr>
            <w:r w:rsidRPr="001D386E">
              <w:rPr>
                <w:rFonts w:hint="eastAsia"/>
                <w:lang w:eastAsia="ja-JP"/>
              </w:rPr>
              <w:t>75</w:t>
            </w:r>
          </w:p>
        </w:tc>
        <w:tc>
          <w:tcPr>
            <w:tcW w:w="1286" w:type="dxa"/>
            <w:vMerge w:val="restart"/>
            <w:vAlign w:val="center"/>
          </w:tcPr>
          <w:p w14:paraId="18FDBE8C" w14:textId="77777777" w:rsidR="00BC1DDD" w:rsidRPr="001D386E" w:rsidRDefault="00BC1DDD" w:rsidP="00BC1DDD">
            <w:pPr>
              <w:pStyle w:val="TAC"/>
            </w:pPr>
            <w:r w:rsidRPr="001D386E">
              <w:t>0</w:t>
            </w:r>
          </w:p>
        </w:tc>
      </w:tr>
      <w:tr w:rsidR="00BC1DDD" w:rsidRPr="001D386E" w14:paraId="289E40A9" w14:textId="77777777" w:rsidTr="00115E74">
        <w:trPr>
          <w:trHeight w:val="223"/>
          <w:jc w:val="center"/>
        </w:trPr>
        <w:tc>
          <w:tcPr>
            <w:tcW w:w="1397" w:type="dxa"/>
            <w:vMerge/>
            <w:vAlign w:val="center"/>
          </w:tcPr>
          <w:p w14:paraId="30F9E741" w14:textId="77777777" w:rsidR="00BC1DDD" w:rsidRPr="001D386E" w:rsidRDefault="00BC1DDD" w:rsidP="00BC1DDD">
            <w:pPr>
              <w:pStyle w:val="TAC"/>
            </w:pPr>
          </w:p>
        </w:tc>
        <w:tc>
          <w:tcPr>
            <w:tcW w:w="1466" w:type="dxa"/>
            <w:vMerge/>
            <w:vAlign w:val="center"/>
          </w:tcPr>
          <w:p w14:paraId="7E297869" w14:textId="77777777" w:rsidR="00BC1DDD" w:rsidRPr="001D386E" w:rsidRDefault="00BC1DDD" w:rsidP="00BC1DDD">
            <w:pPr>
              <w:pStyle w:val="TAC"/>
              <w:rPr>
                <w:lang w:eastAsia="ja-JP"/>
              </w:rPr>
            </w:pPr>
          </w:p>
        </w:tc>
        <w:tc>
          <w:tcPr>
            <w:tcW w:w="768" w:type="dxa"/>
            <w:shd w:val="clear" w:color="auto" w:fill="auto"/>
            <w:vAlign w:val="center"/>
          </w:tcPr>
          <w:p w14:paraId="17FD3F25" w14:textId="77777777" w:rsidR="00BC1DDD" w:rsidRPr="001D386E" w:rsidRDefault="00BC1DDD" w:rsidP="00BC1DDD">
            <w:pPr>
              <w:pStyle w:val="TAC"/>
              <w:rPr>
                <w:lang w:eastAsia="ja-JP"/>
              </w:rPr>
            </w:pPr>
            <w:r w:rsidRPr="001D386E">
              <w:rPr>
                <w:rFonts w:hint="eastAsia"/>
                <w:lang w:eastAsia="ja-JP"/>
              </w:rPr>
              <w:t>19</w:t>
            </w:r>
          </w:p>
        </w:tc>
        <w:tc>
          <w:tcPr>
            <w:tcW w:w="670" w:type="dxa"/>
            <w:gridSpan w:val="2"/>
            <w:shd w:val="clear" w:color="auto" w:fill="auto"/>
            <w:vAlign w:val="center"/>
          </w:tcPr>
          <w:p w14:paraId="696C309A" w14:textId="77777777" w:rsidR="00BC1DDD" w:rsidRPr="001D386E" w:rsidRDefault="00BC1DDD" w:rsidP="00BC1DDD">
            <w:pPr>
              <w:pStyle w:val="TAC"/>
            </w:pPr>
          </w:p>
        </w:tc>
        <w:tc>
          <w:tcPr>
            <w:tcW w:w="586" w:type="dxa"/>
            <w:gridSpan w:val="2"/>
            <w:vAlign w:val="center"/>
          </w:tcPr>
          <w:p w14:paraId="76916CB1" w14:textId="77777777" w:rsidR="00BC1DDD" w:rsidRPr="001D386E" w:rsidRDefault="00BC1DDD" w:rsidP="00BC1DDD">
            <w:pPr>
              <w:pStyle w:val="TAC"/>
            </w:pPr>
          </w:p>
        </w:tc>
        <w:tc>
          <w:tcPr>
            <w:tcW w:w="645" w:type="dxa"/>
            <w:gridSpan w:val="3"/>
            <w:vAlign w:val="center"/>
          </w:tcPr>
          <w:p w14:paraId="4403BFF5" w14:textId="77777777" w:rsidR="00BC1DDD" w:rsidRPr="001D386E" w:rsidRDefault="00BC1DDD" w:rsidP="00BC1DDD">
            <w:pPr>
              <w:pStyle w:val="TAC"/>
            </w:pPr>
            <w:r w:rsidRPr="001D386E">
              <w:t>Yes</w:t>
            </w:r>
          </w:p>
        </w:tc>
        <w:tc>
          <w:tcPr>
            <w:tcW w:w="586" w:type="dxa"/>
            <w:gridSpan w:val="3"/>
            <w:vAlign w:val="center"/>
          </w:tcPr>
          <w:p w14:paraId="5EE7E501" w14:textId="77777777" w:rsidR="00BC1DDD" w:rsidRPr="001D386E" w:rsidRDefault="00BC1DDD" w:rsidP="00BC1DDD">
            <w:pPr>
              <w:pStyle w:val="TAC"/>
            </w:pPr>
            <w:r w:rsidRPr="001D386E">
              <w:t>Yes</w:t>
            </w:r>
          </w:p>
        </w:tc>
        <w:tc>
          <w:tcPr>
            <w:tcW w:w="646" w:type="dxa"/>
            <w:gridSpan w:val="4"/>
            <w:vAlign w:val="center"/>
          </w:tcPr>
          <w:p w14:paraId="014950C0" w14:textId="77777777" w:rsidR="00BC1DDD" w:rsidRPr="001D386E" w:rsidRDefault="00BC1DDD" w:rsidP="00BC1DDD">
            <w:pPr>
              <w:pStyle w:val="TAC"/>
            </w:pPr>
            <w:r w:rsidRPr="001D386E">
              <w:t>Yes</w:t>
            </w:r>
          </w:p>
        </w:tc>
        <w:tc>
          <w:tcPr>
            <w:tcW w:w="586" w:type="dxa"/>
            <w:vAlign w:val="center"/>
          </w:tcPr>
          <w:p w14:paraId="74AB931D" w14:textId="77777777" w:rsidR="00BC1DDD" w:rsidRPr="001D386E" w:rsidRDefault="00BC1DDD" w:rsidP="00BC1DDD">
            <w:pPr>
              <w:pStyle w:val="TAC"/>
              <w:rPr>
                <w:lang w:eastAsia="ja-JP"/>
              </w:rPr>
            </w:pPr>
          </w:p>
        </w:tc>
        <w:tc>
          <w:tcPr>
            <w:tcW w:w="1187" w:type="dxa"/>
            <w:vMerge/>
            <w:vAlign w:val="center"/>
          </w:tcPr>
          <w:p w14:paraId="7537B6AB" w14:textId="77777777" w:rsidR="00BC1DDD" w:rsidRPr="001D386E" w:rsidRDefault="00BC1DDD" w:rsidP="00BC1DDD">
            <w:pPr>
              <w:pStyle w:val="TAC"/>
            </w:pPr>
          </w:p>
        </w:tc>
        <w:tc>
          <w:tcPr>
            <w:tcW w:w="1286" w:type="dxa"/>
            <w:vMerge/>
            <w:vAlign w:val="center"/>
          </w:tcPr>
          <w:p w14:paraId="7567C284" w14:textId="77777777" w:rsidR="00BC1DDD" w:rsidRPr="001D386E" w:rsidRDefault="00BC1DDD" w:rsidP="00BC1DDD">
            <w:pPr>
              <w:pStyle w:val="TAC"/>
            </w:pPr>
          </w:p>
        </w:tc>
      </w:tr>
      <w:tr w:rsidR="00BC1DDD" w:rsidRPr="001D386E" w14:paraId="1F313062" w14:textId="77777777" w:rsidTr="00BC1DDD">
        <w:trPr>
          <w:trHeight w:val="223"/>
          <w:jc w:val="center"/>
        </w:trPr>
        <w:tc>
          <w:tcPr>
            <w:tcW w:w="1397" w:type="dxa"/>
            <w:vMerge/>
            <w:vAlign w:val="center"/>
          </w:tcPr>
          <w:p w14:paraId="5A234CDD" w14:textId="77777777" w:rsidR="00BC1DDD" w:rsidRPr="001D386E" w:rsidRDefault="00BC1DDD" w:rsidP="00BC1DDD">
            <w:pPr>
              <w:pStyle w:val="TAC"/>
            </w:pPr>
          </w:p>
        </w:tc>
        <w:tc>
          <w:tcPr>
            <w:tcW w:w="1466" w:type="dxa"/>
            <w:vMerge/>
            <w:vAlign w:val="center"/>
          </w:tcPr>
          <w:p w14:paraId="1748A057" w14:textId="77777777" w:rsidR="00BC1DDD" w:rsidRPr="001D386E" w:rsidRDefault="00BC1DDD" w:rsidP="00BC1DDD">
            <w:pPr>
              <w:pStyle w:val="TAC"/>
              <w:rPr>
                <w:lang w:eastAsia="ja-JP"/>
              </w:rPr>
            </w:pPr>
          </w:p>
        </w:tc>
        <w:tc>
          <w:tcPr>
            <w:tcW w:w="768" w:type="dxa"/>
            <w:shd w:val="clear" w:color="auto" w:fill="auto"/>
            <w:vAlign w:val="center"/>
          </w:tcPr>
          <w:p w14:paraId="583BEC37" w14:textId="77777777" w:rsidR="00BC1DDD" w:rsidRPr="001D386E" w:rsidRDefault="00BC1DDD" w:rsidP="00BC1DDD">
            <w:pPr>
              <w:pStyle w:val="TAC"/>
              <w:rPr>
                <w:lang w:eastAsia="ja-JP"/>
              </w:rPr>
            </w:pPr>
            <w:r w:rsidRPr="001D386E">
              <w:rPr>
                <w:rFonts w:hint="eastAsia"/>
                <w:lang w:eastAsia="ja-JP"/>
              </w:rPr>
              <w:t>42</w:t>
            </w:r>
          </w:p>
        </w:tc>
        <w:tc>
          <w:tcPr>
            <w:tcW w:w="3719" w:type="dxa"/>
            <w:gridSpan w:val="15"/>
            <w:shd w:val="clear" w:color="auto" w:fill="auto"/>
            <w:vAlign w:val="center"/>
          </w:tcPr>
          <w:p w14:paraId="0DE1E62E" w14:textId="77777777" w:rsidR="00BC1DDD" w:rsidRPr="001D386E" w:rsidRDefault="00BC1DDD" w:rsidP="00BC1DDD">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14:paraId="2E483147" w14:textId="77777777" w:rsidR="00BC1DDD" w:rsidRPr="001D386E" w:rsidRDefault="00BC1DDD" w:rsidP="00BC1DDD">
            <w:pPr>
              <w:pStyle w:val="TAC"/>
            </w:pPr>
          </w:p>
        </w:tc>
        <w:tc>
          <w:tcPr>
            <w:tcW w:w="1286" w:type="dxa"/>
            <w:vMerge/>
            <w:vAlign w:val="center"/>
          </w:tcPr>
          <w:p w14:paraId="22973DF9" w14:textId="77777777" w:rsidR="00BC1DDD" w:rsidRPr="001D386E" w:rsidRDefault="00BC1DDD" w:rsidP="00BC1DDD">
            <w:pPr>
              <w:pStyle w:val="TAC"/>
            </w:pPr>
          </w:p>
        </w:tc>
      </w:tr>
      <w:tr w:rsidR="00BC1DDD" w:rsidRPr="001D386E" w14:paraId="58C60167" w14:textId="77777777" w:rsidTr="00115E74">
        <w:trPr>
          <w:trHeight w:val="223"/>
          <w:jc w:val="center"/>
        </w:trPr>
        <w:tc>
          <w:tcPr>
            <w:tcW w:w="1397" w:type="dxa"/>
            <w:vMerge w:val="restart"/>
            <w:vAlign w:val="center"/>
          </w:tcPr>
          <w:p w14:paraId="3D19D88C" w14:textId="77777777" w:rsidR="00BC1DDD" w:rsidRPr="001D386E" w:rsidRDefault="00BC1DDD" w:rsidP="00BC1DDD">
            <w:pPr>
              <w:pStyle w:val="TAC"/>
            </w:pPr>
            <w:r w:rsidRPr="001D386E">
              <w:t>CA_1A-</w:t>
            </w:r>
            <w:r w:rsidRPr="001D386E">
              <w:rPr>
                <w:rFonts w:hint="eastAsia"/>
              </w:rPr>
              <w:t>20</w:t>
            </w:r>
            <w:r w:rsidRPr="001D386E">
              <w:t>A-</w:t>
            </w:r>
            <w:r w:rsidRPr="001D386E">
              <w:rPr>
                <w:rFonts w:hint="eastAsia"/>
              </w:rPr>
              <w:t>28</w:t>
            </w:r>
            <w:r w:rsidRPr="001D386E">
              <w:t>A</w:t>
            </w:r>
            <w:r w:rsidRPr="001D386E">
              <w:rPr>
                <w:vertAlign w:val="superscript"/>
              </w:rPr>
              <w:t>12</w:t>
            </w:r>
          </w:p>
        </w:tc>
        <w:tc>
          <w:tcPr>
            <w:tcW w:w="1466" w:type="dxa"/>
            <w:vMerge w:val="restart"/>
            <w:vAlign w:val="center"/>
          </w:tcPr>
          <w:p w14:paraId="23954E80" w14:textId="77777777" w:rsidR="00BC1DDD" w:rsidRPr="001D386E" w:rsidRDefault="00BC1DDD" w:rsidP="00BC1DDD">
            <w:pPr>
              <w:pStyle w:val="TAC"/>
              <w:rPr>
                <w:lang w:eastAsia="ja-JP"/>
              </w:rPr>
            </w:pPr>
            <w:r w:rsidRPr="001D386E">
              <w:rPr>
                <w:rFonts w:hint="eastAsia"/>
                <w:lang w:eastAsia="zh-CN"/>
              </w:rPr>
              <w:t>-</w:t>
            </w:r>
          </w:p>
        </w:tc>
        <w:tc>
          <w:tcPr>
            <w:tcW w:w="768" w:type="dxa"/>
            <w:shd w:val="clear" w:color="auto" w:fill="auto"/>
            <w:vAlign w:val="center"/>
          </w:tcPr>
          <w:p w14:paraId="31F13D99" w14:textId="77777777" w:rsidR="00BC1DDD" w:rsidRPr="001D386E" w:rsidRDefault="00BC1DDD" w:rsidP="00BC1DDD">
            <w:pPr>
              <w:pStyle w:val="TAC"/>
              <w:rPr>
                <w:lang w:eastAsia="zh-CN"/>
              </w:rPr>
            </w:pPr>
            <w:r w:rsidRPr="001D386E">
              <w:rPr>
                <w:rFonts w:hint="eastAsia"/>
              </w:rPr>
              <w:t>1</w:t>
            </w:r>
          </w:p>
        </w:tc>
        <w:tc>
          <w:tcPr>
            <w:tcW w:w="670" w:type="dxa"/>
            <w:gridSpan w:val="2"/>
            <w:shd w:val="clear" w:color="auto" w:fill="auto"/>
            <w:vAlign w:val="center"/>
          </w:tcPr>
          <w:p w14:paraId="0ED4D9CC" w14:textId="77777777" w:rsidR="00BC1DDD" w:rsidRPr="001D386E" w:rsidRDefault="00BC1DDD" w:rsidP="00BC1DDD">
            <w:pPr>
              <w:pStyle w:val="TAC"/>
            </w:pPr>
          </w:p>
        </w:tc>
        <w:tc>
          <w:tcPr>
            <w:tcW w:w="586" w:type="dxa"/>
            <w:gridSpan w:val="2"/>
            <w:vAlign w:val="center"/>
          </w:tcPr>
          <w:p w14:paraId="16B417F7" w14:textId="77777777" w:rsidR="00BC1DDD" w:rsidRPr="001D386E" w:rsidRDefault="00BC1DDD" w:rsidP="00BC1DDD">
            <w:pPr>
              <w:pStyle w:val="TAC"/>
            </w:pPr>
          </w:p>
        </w:tc>
        <w:tc>
          <w:tcPr>
            <w:tcW w:w="645" w:type="dxa"/>
            <w:gridSpan w:val="3"/>
            <w:vAlign w:val="center"/>
          </w:tcPr>
          <w:p w14:paraId="160822B1" w14:textId="77777777" w:rsidR="00BC1DDD" w:rsidRPr="001D386E" w:rsidRDefault="00BC1DDD" w:rsidP="00BC1DDD">
            <w:pPr>
              <w:pStyle w:val="TAC"/>
            </w:pPr>
            <w:r w:rsidRPr="001D386E">
              <w:t>Yes</w:t>
            </w:r>
          </w:p>
        </w:tc>
        <w:tc>
          <w:tcPr>
            <w:tcW w:w="586" w:type="dxa"/>
            <w:gridSpan w:val="3"/>
            <w:vAlign w:val="center"/>
          </w:tcPr>
          <w:p w14:paraId="5127B079" w14:textId="77777777" w:rsidR="00BC1DDD" w:rsidRPr="001D386E" w:rsidRDefault="00BC1DDD" w:rsidP="00BC1DDD">
            <w:pPr>
              <w:pStyle w:val="TAC"/>
            </w:pPr>
            <w:r w:rsidRPr="001D386E">
              <w:t>Yes</w:t>
            </w:r>
          </w:p>
        </w:tc>
        <w:tc>
          <w:tcPr>
            <w:tcW w:w="646" w:type="dxa"/>
            <w:gridSpan w:val="4"/>
            <w:vAlign w:val="center"/>
          </w:tcPr>
          <w:p w14:paraId="7AA9F96E" w14:textId="77777777" w:rsidR="00BC1DDD" w:rsidRPr="001D386E" w:rsidRDefault="00BC1DDD" w:rsidP="00BC1DDD">
            <w:pPr>
              <w:pStyle w:val="TAC"/>
            </w:pPr>
            <w:r w:rsidRPr="001D386E">
              <w:t>Yes</w:t>
            </w:r>
          </w:p>
        </w:tc>
        <w:tc>
          <w:tcPr>
            <w:tcW w:w="586" w:type="dxa"/>
            <w:vAlign w:val="center"/>
          </w:tcPr>
          <w:p w14:paraId="65D2EB3E" w14:textId="77777777" w:rsidR="00BC1DDD" w:rsidRPr="001D386E" w:rsidRDefault="00BC1DDD" w:rsidP="00BC1DDD">
            <w:pPr>
              <w:pStyle w:val="TAC"/>
            </w:pPr>
            <w:r w:rsidRPr="001D386E">
              <w:t>Yes</w:t>
            </w:r>
          </w:p>
        </w:tc>
        <w:tc>
          <w:tcPr>
            <w:tcW w:w="1187" w:type="dxa"/>
            <w:vMerge w:val="restart"/>
            <w:vAlign w:val="center"/>
          </w:tcPr>
          <w:p w14:paraId="67979425" w14:textId="77777777" w:rsidR="00BC1DDD" w:rsidRPr="001D386E" w:rsidRDefault="00BC1DDD" w:rsidP="00BC1DDD">
            <w:pPr>
              <w:pStyle w:val="TAC"/>
            </w:pPr>
            <w:r w:rsidRPr="001D386E">
              <w:rPr>
                <w:rFonts w:eastAsia="SimSun" w:hint="eastAsia"/>
                <w:lang w:eastAsia="zh-CN"/>
              </w:rPr>
              <w:t>60</w:t>
            </w:r>
          </w:p>
        </w:tc>
        <w:tc>
          <w:tcPr>
            <w:tcW w:w="1286" w:type="dxa"/>
            <w:vMerge w:val="restart"/>
            <w:vAlign w:val="center"/>
          </w:tcPr>
          <w:p w14:paraId="3D1B3B7D" w14:textId="77777777" w:rsidR="00BC1DDD" w:rsidRPr="001D386E" w:rsidRDefault="00BC1DDD" w:rsidP="00BC1DDD">
            <w:pPr>
              <w:pStyle w:val="TAC"/>
            </w:pPr>
            <w:r w:rsidRPr="001D386E">
              <w:t>0</w:t>
            </w:r>
          </w:p>
        </w:tc>
      </w:tr>
      <w:tr w:rsidR="00BC1DDD" w:rsidRPr="001D386E" w14:paraId="23DBDD44" w14:textId="77777777" w:rsidTr="00115E74">
        <w:trPr>
          <w:trHeight w:val="223"/>
          <w:jc w:val="center"/>
        </w:trPr>
        <w:tc>
          <w:tcPr>
            <w:tcW w:w="1397" w:type="dxa"/>
            <w:vMerge/>
            <w:vAlign w:val="center"/>
          </w:tcPr>
          <w:p w14:paraId="3F30A1D6" w14:textId="77777777" w:rsidR="00BC1DDD" w:rsidRPr="001D386E" w:rsidRDefault="00BC1DDD" w:rsidP="00BC1DDD">
            <w:pPr>
              <w:pStyle w:val="TAC"/>
            </w:pPr>
          </w:p>
        </w:tc>
        <w:tc>
          <w:tcPr>
            <w:tcW w:w="1466" w:type="dxa"/>
            <w:vMerge/>
            <w:vAlign w:val="center"/>
          </w:tcPr>
          <w:p w14:paraId="47BD6B47" w14:textId="77777777" w:rsidR="00BC1DDD" w:rsidRPr="001D386E" w:rsidRDefault="00BC1DDD" w:rsidP="00BC1DDD">
            <w:pPr>
              <w:pStyle w:val="TAC"/>
              <w:rPr>
                <w:lang w:eastAsia="ja-JP"/>
              </w:rPr>
            </w:pPr>
          </w:p>
        </w:tc>
        <w:tc>
          <w:tcPr>
            <w:tcW w:w="768" w:type="dxa"/>
            <w:shd w:val="clear" w:color="auto" w:fill="auto"/>
            <w:vAlign w:val="center"/>
          </w:tcPr>
          <w:p w14:paraId="48C96925" w14:textId="77777777" w:rsidR="00BC1DDD" w:rsidRPr="001D386E" w:rsidRDefault="00BC1DDD" w:rsidP="00BC1DDD">
            <w:pPr>
              <w:pStyle w:val="TAC"/>
              <w:rPr>
                <w:lang w:eastAsia="zh-CN"/>
              </w:rPr>
            </w:pPr>
            <w:r w:rsidRPr="001D386E">
              <w:rPr>
                <w:rFonts w:hint="eastAsia"/>
              </w:rPr>
              <w:t>20</w:t>
            </w:r>
          </w:p>
        </w:tc>
        <w:tc>
          <w:tcPr>
            <w:tcW w:w="670" w:type="dxa"/>
            <w:gridSpan w:val="2"/>
            <w:shd w:val="clear" w:color="auto" w:fill="auto"/>
            <w:vAlign w:val="center"/>
          </w:tcPr>
          <w:p w14:paraId="71D38EEC" w14:textId="77777777" w:rsidR="00BC1DDD" w:rsidRPr="001D386E" w:rsidRDefault="00BC1DDD" w:rsidP="00BC1DDD">
            <w:pPr>
              <w:pStyle w:val="TAC"/>
            </w:pPr>
          </w:p>
        </w:tc>
        <w:tc>
          <w:tcPr>
            <w:tcW w:w="586" w:type="dxa"/>
            <w:gridSpan w:val="2"/>
            <w:vAlign w:val="center"/>
          </w:tcPr>
          <w:p w14:paraId="5C1EF5CF" w14:textId="77777777" w:rsidR="00BC1DDD" w:rsidRPr="001D386E" w:rsidRDefault="00BC1DDD" w:rsidP="00BC1DDD">
            <w:pPr>
              <w:pStyle w:val="TAC"/>
            </w:pPr>
          </w:p>
        </w:tc>
        <w:tc>
          <w:tcPr>
            <w:tcW w:w="645" w:type="dxa"/>
            <w:gridSpan w:val="3"/>
            <w:vAlign w:val="center"/>
          </w:tcPr>
          <w:p w14:paraId="2AC8ECA1" w14:textId="77777777" w:rsidR="00BC1DDD" w:rsidRPr="001D386E" w:rsidRDefault="00BC1DDD" w:rsidP="00BC1DDD">
            <w:pPr>
              <w:pStyle w:val="TAC"/>
            </w:pPr>
          </w:p>
        </w:tc>
        <w:tc>
          <w:tcPr>
            <w:tcW w:w="586" w:type="dxa"/>
            <w:gridSpan w:val="3"/>
            <w:vAlign w:val="center"/>
          </w:tcPr>
          <w:p w14:paraId="792A9B93" w14:textId="77777777" w:rsidR="00BC1DDD" w:rsidRPr="001D386E" w:rsidRDefault="00BC1DDD" w:rsidP="00BC1DDD">
            <w:pPr>
              <w:pStyle w:val="TAC"/>
            </w:pPr>
            <w:r w:rsidRPr="001D386E">
              <w:t>Yes</w:t>
            </w:r>
          </w:p>
        </w:tc>
        <w:tc>
          <w:tcPr>
            <w:tcW w:w="646" w:type="dxa"/>
            <w:gridSpan w:val="4"/>
            <w:vAlign w:val="center"/>
          </w:tcPr>
          <w:p w14:paraId="729F545B" w14:textId="77777777" w:rsidR="00BC1DDD" w:rsidRPr="001D386E" w:rsidRDefault="00BC1DDD" w:rsidP="00BC1DDD">
            <w:pPr>
              <w:pStyle w:val="TAC"/>
            </w:pPr>
            <w:r w:rsidRPr="001D386E">
              <w:t>Yes</w:t>
            </w:r>
          </w:p>
        </w:tc>
        <w:tc>
          <w:tcPr>
            <w:tcW w:w="586" w:type="dxa"/>
            <w:vAlign w:val="center"/>
          </w:tcPr>
          <w:p w14:paraId="65740DEF" w14:textId="77777777" w:rsidR="00BC1DDD" w:rsidRPr="001D386E" w:rsidRDefault="00BC1DDD" w:rsidP="00BC1DDD">
            <w:pPr>
              <w:pStyle w:val="TAC"/>
            </w:pPr>
            <w:r w:rsidRPr="001D386E">
              <w:t>Yes</w:t>
            </w:r>
          </w:p>
        </w:tc>
        <w:tc>
          <w:tcPr>
            <w:tcW w:w="1187" w:type="dxa"/>
            <w:vMerge/>
            <w:vAlign w:val="center"/>
          </w:tcPr>
          <w:p w14:paraId="304772CD" w14:textId="77777777" w:rsidR="00BC1DDD" w:rsidRPr="001D386E" w:rsidRDefault="00BC1DDD" w:rsidP="00BC1DDD">
            <w:pPr>
              <w:pStyle w:val="TAC"/>
            </w:pPr>
          </w:p>
        </w:tc>
        <w:tc>
          <w:tcPr>
            <w:tcW w:w="1286" w:type="dxa"/>
            <w:vMerge/>
            <w:vAlign w:val="center"/>
          </w:tcPr>
          <w:p w14:paraId="400BE84E" w14:textId="77777777" w:rsidR="00BC1DDD" w:rsidRPr="001D386E" w:rsidRDefault="00BC1DDD" w:rsidP="00BC1DDD">
            <w:pPr>
              <w:pStyle w:val="TAC"/>
            </w:pPr>
          </w:p>
        </w:tc>
      </w:tr>
      <w:tr w:rsidR="00BC1DDD" w:rsidRPr="001D386E" w14:paraId="673698D2" w14:textId="77777777" w:rsidTr="00115E74">
        <w:trPr>
          <w:trHeight w:val="223"/>
          <w:jc w:val="center"/>
        </w:trPr>
        <w:tc>
          <w:tcPr>
            <w:tcW w:w="1397" w:type="dxa"/>
            <w:vMerge/>
            <w:vAlign w:val="center"/>
          </w:tcPr>
          <w:p w14:paraId="44C446E1" w14:textId="77777777" w:rsidR="00BC1DDD" w:rsidRPr="001D386E" w:rsidRDefault="00BC1DDD" w:rsidP="00BC1DDD">
            <w:pPr>
              <w:pStyle w:val="TAC"/>
            </w:pPr>
          </w:p>
        </w:tc>
        <w:tc>
          <w:tcPr>
            <w:tcW w:w="1466" w:type="dxa"/>
            <w:vMerge/>
            <w:vAlign w:val="center"/>
          </w:tcPr>
          <w:p w14:paraId="38E00306" w14:textId="77777777" w:rsidR="00BC1DDD" w:rsidRPr="001D386E" w:rsidRDefault="00BC1DDD" w:rsidP="00BC1DDD">
            <w:pPr>
              <w:pStyle w:val="TAC"/>
              <w:rPr>
                <w:lang w:eastAsia="ja-JP"/>
              </w:rPr>
            </w:pPr>
          </w:p>
        </w:tc>
        <w:tc>
          <w:tcPr>
            <w:tcW w:w="768" w:type="dxa"/>
            <w:shd w:val="clear" w:color="auto" w:fill="auto"/>
            <w:vAlign w:val="center"/>
          </w:tcPr>
          <w:p w14:paraId="04E0DC7E" w14:textId="77777777" w:rsidR="00BC1DDD" w:rsidRPr="001D386E" w:rsidRDefault="00BC1DDD" w:rsidP="00BC1DDD">
            <w:pPr>
              <w:pStyle w:val="TAC"/>
              <w:rPr>
                <w:lang w:eastAsia="zh-CN"/>
              </w:rPr>
            </w:pPr>
            <w:r w:rsidRPr="001D386E">
              <w:t>2</w:t>
            </w:r>
            <w:r w:rsidRPr="001D386E">
              <w:rPr>
                <w:rFonts w:hint="eastAsia"/>
              </w:rPr>
              <w:t>8</w:t>
            </w:r>
          </w:p>
        </w:tc>
        <w:tc>
          <w:tcPr>
            <w:tcW w:w="670" w:type="dxa"/>
            <w:gridSpan w:val="2"/>
            <w:shd w:val="clear" w:color="auto" w:fill="auto"/>
            <w:vAlign w:val="center"/>
          </w:tcPr>
          <w:p w14:paraId="4177830C" w14:textId="77777777" w:rsidR="00BC1DDD" w:rsidRPr="001D386E" w:rsidRDefault="00BC1DDD" w:rsidP="00BC1DDD">
            <w:pPr>
              <w:pStyle w:val="TAC"/>
            </w:pPr>
          </w:p>
        </w:tc>
        <w:tc>
          <w:tcPr>
            <w:tcW w:w="586" w:type="dxa"/>
            <w:gridSpan w:val="2"/>
            <w:vAlign w:val="center"/>
          </w:tcPr>
          <w:p w14:paraId="20EB42D2" w14:textId="77777777" w:rsidR="00BC1DDD" w:rsidRPr="001D386E" w:rsidRDefault="00BC1DDD" w:rsidP="00BC1DDD">
            <w:pPr>
              <w:pStyle w:val="TAC"/>
            </w:pPr>
          </w:p>
        </w:tc>
        <w:tc>
          <w:tcPr>
            <w:tcW w:w="645" w:type="dxa"/>
            <w:gridSpan w:val="3"/>
            <w:vAlign w:val="center"/>
          </w:tcPr>
          <w:p w14:paraId="7C6F357F" w14:textId="77777777" w:rsidR="00BC1DDD" w:rsidRPr="001D386E" w:rsidRDefault="00BC1DDD" w:rsidP="00BC1DDD">
            <w:pPr>
              <w:pStyle w:val="TAC"/>
            </w:pPr>
            <w:r w:rsidRPr="001D386E">
              <w:t>Yes</w:t>
            </w:r>
          </w:p>
        </w:tc>
        <w:tc>
          <w:tcPr>
            <w:tcW w:w="586" w:type="dxa"/>
            <w:gridSpan w:val="3"/>
            <w:vAlign w:val="center"/>
          </w:tcPr>
          <w:p w14:paraId="516446B7" w14:textId="77777777" w:rsidR="00BC1DDD" w:rsidRPr="001D386E" w:rsidRDefault="00BC1DDD" w:rsidP="00BC1DDD">
            <w:pPr>
              <w:pStyle w:val="TAC"/>
            </w:pPr>
            <w:r w:rsidRPr="001D386E">
              <w:t>Yes</w:t>
            </w:r>
          </w:p>
        </w:tc>
        <w:tc>
          <w:tcPr>
            <w:tcW w:w="646" w:type="dxa"/>
            <w:gridSpan w:val="4"/>
            <w:vAlign w:val="center"/>
          </w:tcPr>
          <w:p w14:paraId="0EF9C4CF" w14:textId="77777777" w:rsidR="00BC1DDD" w:rsidRPr="001D386E" w:rsidRDefault="00BC1DDD" w:rsidP="00BC1DDD">
            <w:pPr>
              <w:pStyle w:val="TAC"/>
            </w:pPr>
            <w:r w:rsidRPr="001D386E">
              <w:t>Yes</w:t>
            </w:r>
          </w:p>
        </w:tc>
        <w:tc>
          <w:tcPr>
            <w:tcW w:w="586" w:type="dxa"/>
            <w:vAlign w:val="center"/>
          </w:tcPr>
          <w:p w14:paraId="1EFFE303" w14:textId="77777777" w:rsidR="00BC1DDD" w:rsidRPr="001D386E" w:rsidRDefault="00BC1DDD" w:rsidP="00BC1DDD">
            <w:pPr>
              <w:pStyle w:val="TAC"/>
            </w:pPr>
            <w:r w:rsidRPr="001D386E">
              <w:t>Yes</w:t>
            </w:r>
          </w:p>
        </w:tc>
        <w:tc>
          <w:tcPr>
            <w:tcW w:w="1187" w:type="dxa"/>
            <w:vMerge/>
            <w:vAlign w:val="center"/>
          </w:tcPr>
          <w:p w14:paraId="59B4AB34" w14:textId="77777777" w:rsidR="00BC1DDD" w:rsidRPr="001D386E" w:rsidRDefault="00BC1DDD" w:rsidP="00BC1DDD">
            <w:pPr>
              <w:pStyle w:val="TAC"/>
            </w:pPr>
          </w:p>
        </w:tc>
        <w:tc>
          <w:tcPr>
            <w:tcW w:w="1286" w:type="dxa"/>
            <w:vMerge/>
            <w:vAlign w:val="center"/>
          </w:tcPr>
          <w:p w14:paraId="0318BDD0" w14:textId="77777777" w:rsidR="00BC1DDD" w:rsidRPr="001D386E" w:rsidRDefault="00BC1DDD" w:rsidP="00BC1DDD">
            <w:pPr>
              <w:pStyle w:val="TAC"/>
            </w:pPr>
          </w:p>
        </w:tc>
      </w:tr>
      <w:tr w:rsidR="00BC1DDD" w:rsidRPr="001D386E" w14:paraId="3D1DF3C4" w14:textId="77777777" w:rsidTr="00115E74">
        <w:trPr>
          <w:trHeight w:val="223"/>
          <w:jc w:val="center"/>
        </w:trPr>
        <w:tc>
          <w:tcPr>
            <w:tcW w:w="1397" w:type="dxa"/>
            <w:vMerge w:val="restart"/>
            <w:vAlign w:val="center"/>
          </w:tcPr>
          <w:p w14:paraId="34919C57" w14:textId="77777777" w:rsidR="00BC1DDD" w:rsidRPr="001D386E" w:rsidRDefault="00BC1DDD" w:rsidP="00BC1DDD">
            <w:pPr>
              <w:pStyle w:val="TAC"/>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eastAsia="SimSun" w:hint="eastAsia"/>
                <w:lang w:val="en-US" w:eastAsia="zh-CN"/>
              </w:rPr>
              <w:t>0</w:t>
            </w:r>
            <w:r w:rsidRPr="001D386E">
              <w:rPr>
                <w:lang w:val="en-US" w:eastAsia="ja-JP"/>
              </w:rPr>
              <w:t>A</w:t>
            </w:r>
            <w:r w:rsidRPr="001D386E">
              <w:rPr>
                <w:lang w:val="en-US"/>
              </w:rPr>
              <w:t>-</w:t>
            </w:r>
            <w:r w:rsidRPr="001D386E">
              <w:rPr>
                <w:lang w:val="en-US" w:eastAsia="ja-JP"/>
              </w:rPr>
              <w:t>32A</w:t>
            </w:r>
          </w:p>
        </w:tc>
        <w:tc>
          <w:tcPr>
            <w:tcW w:w="1466" w:type="dxa"/>
            <w:vMerge w:val="restart"/>
            <w:vAlign w:val="center"/>
          </w:tcPr>
          <w:p w14:paraId="51277D3C" w14:textId="77777777" w:rsidR="00BC1DDD" w:rsidRPr="001D386E" w:rsidRDefault="00BC1DDD" w:rsidP="00BC1DDD">
            <w:pPr>
              <w:pStyle w:val="TAC"/>
              <w:rPr>
                <w:lang w:eastAsia="ja-JP"/>
              </w:rPr>
            </w:pPr>
            <w:r w:rsidRPr="001D386E">
              <w:rPr>
                <w:lang w:eastAsia="ja-JP"/>
              </w:rPr>
              <w:t>-</w:t>
            </w:r>
          </w:p>
        </w:tc>
        <w:tc>
          <w:tcPr>
            <w:tcW w:w="768" w:type="dxa"/>
            <w:shd w:val="clear" w:color="auto" w:fill="auto"/>
            <w:vAlign w:val="center"/>
          </w:tcPr>
          <w:p w14:paraId="72FC5982" w14:textId="77777777" w:rsidR="00BC1DDD" w:rsidRPr="001D386E" w:rsidRDefault="00BC1DDD" w:rsidP="00BC1DDD">
            <w:pPr>
              <w:pStyle w:val="TAC"/>
              <w:rPr>
                <w:lang w:eastAsia="zh-CN"/>
              </w:rPr>
            </w:pPr>
            <w:r w:rsidRPr="001D386E">
              <w:rPr>
                <w:lang w:eastAsia="ja-JP"/>
              </w:rPr>
              <w:t>1</w:t>
            </w:r>
          </w:p>
        </w:tc>
        <w:tc>
          <w:tcPr>
            <w:tcW w:w="670" w:type="dxa"/>
            <w:gridSpan w:val="2"/>
            <w:shd w:val="clear" w:color="auto" w:fill="auto"/>
            <w:vAlign w:val="center"/>
          </w:tcPr>
          <w:p w14:paraId="5602D3F3" w14:textId="77777777" w:rsidR="00BC1DDD" w:rsidRPr="001D386E" w:rsidRDefault="00BC1DDD" w:rsidP="00BC1DDD">
            <w:pPr>
              <w:pStyle w:val="TAC"/>
            </w:pPr>
          </w:p>
        </w:tc>
        <w:tc>
          <w:tcPr>
            <w:tcW w:w="586" w:type="dxa"/>
            <w:gridSpan w:val="2"/>
            <w:vAlign w:val="center"/>
          </w:tcPr>
          <w:p w14:paraId="4589F7B4" w14:textId="77777777" w:rsidR="00BC1DDD" w:rsidRPr="001D386E" w:rsidRDefault="00BC1DDD" w:rsidP="00BC1DDD">
            <w:pPr>
              <w:pStyle w:val="TAC"/>
            </w:pPr>
          </w:p>
        </w:tc>
        <w:tc>
          <w:tcPr>
            <w:tcW w:w="645" w:type="dxa"/>
            <w:gridSpan w:val="3"/>
            <w:vAlign w:val="center"/>
          </w:tcPr>
          <w:p w14:paraId="58F099D8" w14:textId="77777777" w:rsidR="00BC1DDD" w:rsidRPr="001D386E" w:rsidRDefault="00BC1DDD" w:rsidP="00BC1DDD">
            <w:pPr>
              <w:pStyle w:val="TAC"/>
            </w:pPr>
            <w:r w:rsidRPr="001D386E">
              <w:t>Yes</w:t>
            </w:r>
          </w:p>
        </w:tc>
        <w:tc>
          <w:tcPr>
            <w:tcW w:w="586" w:type="dxa"/>
            <w:gridSpan w:val="3"/>
            <w:vAlign w:val="center"/>
          </w:tcPr>
          <w:p w14:paraId="214ACB10" w14:textId="77777777" w:rsidR="00BC1DDD" w:rsidRPr="001D386E" w:rsidRDefault="00BC1DDD" w:rsidP="00BC1DDD">
            <w:pPr>
              <w:pStyle w:val="TAC"/>
            </w:pPr>
            <w:r w:rsidRPr="001D386E">
              <w:t>Yes</w:t>
            </w:r>
          </w:p>
        </w:tc>
        <w:tc>
          <w:tcPr>
            <w:tcW w:w="646" w:type="dxa"/>
            <w:gridSpan w:val="4"/>
            <w:vAlign w:val="center"/>
          </w:tcPr>
          <w:p w14:paraId="4D5CE540" w14:textId="77777777" w:rsidR="00BC1DDD" w:rsidRPr="001D386E" w:rsidRDefault="00BC1DDD" w:rsidP="00BC1DDD">
            <w:pPr>
              <w:pStyle w:val="TAC"/>
            </w:pPr>
            <w:r w:rsidRPr="001D386E">
              <w:t>Yes</w:t>
            </w:r>
          </w:p>
        </w:tc>
        <w:tc>
          <w:tcPr>
            <w:tcW w:w="586" w:type="dxa"/>
            <w:vAlign w:val="center"/>
          </w:tcPr>
          <w:p w14:paraId="7FD3AA2D" w14:textId="77777777" w:rsidR="00BC1DDD" w:rsidRPr="001D386E" w:rsidRDefault="00BC1DDD" w:rsidP="00BC1DDD">
            <w:pPr>
              <w:pStyle w:val="TAC"/>
            </w:pPr>
            <w:r w:rsidRPr="001D386E">
              <w:t>Yes</w:t>
            </w:r>
          </w:p>
        </w:tc>
        <w:tc>
          <w:tcPr>
            <w:tcW w:w="1187" w:type="dxa"/>
            <w:vMerge w:val="restart"/>
            <w:vAlign w:val="center"/>
          </w:tcPr>
          <w:p w14:paraId="7634900F" w14:textId="77777777" w:rsidR="00BC1DDD" w:rsidRPr="001D386E" w:rsidRDefault="00BC1DDD" w:rsidP="00BC1DDD">
            <w:pPr>
              <w:pStyle w:val="TAC"/>
            </w:pPr>
            <w:r w:rsidRPr="001D386E">
              <w:rPr>
                <w:rFonts w:eastAsia="SimSun" w:hint="eastAsia"/>
                <w:lang w:eastAsia="zh-CN"/>
              </w:rPr>
              <w:t>50</w:t>
            </w:r>
          </w:p>
        </w:tc>
        <w:tc>
          <w:tcPr>
            <w:tcW w:w="1286" w:type="dxa"/>
            <w:vMerge w:val="restart"/>
            <w:vAlign w:val="center"/>
          </w:tcPr>
          <w:p w14:paraId="59877846" w14:textId="77777777" w:rsidR="00BC1DDD" w:rsidRPr="001D386E" w:rsidRDefault="00BC1DDD" w:rsidP="00BC1DDD">
            <w:pPr>
              <w:pStyle w:val="TAC"/>
            </w:pPr>
            <w:r w:rsidRPr="001D386E">
              <w:t>0</w:t>
            </w:r>
          </w:p>
        </w:tc>
      </w:tr>
      <w:tr w:rsidR="00BC1DDD" w:rsidRPr="001D386E" w14:paraId="438C11DC" w14:textId="77777777" w:rsidTr="00115E74">
        <w:trPr>
          <w:trHeight w:val="223"/>
          <w:jc w:val="center"/>
        </w:trPr>
        <w:tc>
          <w:tcPr>
            <w:tcW w:w="1397" w:type="dxa"/>
            <w:vMerge/>
            <w:vAlign w:val="center"/>
          </w:tcPr>
          <w:p w14:paraId="411D73FB" w14:textId="77777777" w:rsidR="00BC1DDD" w:rsidRPr="001D386E" w:rsidRDefault="00BC1DDD" w:rsidP="00BC1DDD">
            <w:pPr>
              <w:pStyle w:val="TAC"/>
            </w:pPr>
          </w:p>
        </w:tc>
        <w:tc>
          <w:tcPr>
            <w:tcW w:w="1466" w:type="dxa"/>
            <w:vMerge/>
            <w:vAlign w:val="center"/>
          </w:tcPr>
          <w:p w14:paraId="21F72C7E" w14:textId="77777777" w:rsidR="00BC1DDD" w:rsidRPr="001D386E" w:rsidRDefault="00BC1DDD" w:rsidP="00BC1DDD">
            <w:pPr>
              <w:pStyle w:val="TAC"/>
              <w:rPr>
                <w:lang w:eastAsia="ja-JP"/>
              </w:rPr>
            </w:pPr>
          </w:p>
        </w:tc>
        <w:tc>
          <w:tcPr>
            <w:tcW w:w="768" w:type="dxa"/>
            <w:shd w:val="clear" w:color="auto" w:fill="auto"/>
            <w:vAlign w:val="center"/>
          </w:tcPr>
          <w:p w14:paraId="22729C1E" w14:textId="77777777" w:rsidR="00BC1DDD" w:rsidRPr="001D386E" w:rsidRDefault="00BC1DDD" w:rsidP="00BC1DDD">
            <w:pPr>
              <w:pStyle w:val="TAC"/>
              <w:rPr>
                <w:lang w:eastAsia="zh-CN"/>
              </w:rPr>
            </w:pPr>
            <w:r w:rsidRPr="001D386E">
              <w:rPr>
                <w:lang w:eastAsia="ja-JP"/>
              </w:rPr>
              <w:t>2</w:t>
            </w:r>
            <w:r w:rsidRPr="001D386E">
              <w:rPr>
                <w:rFonts w:eastAsia="SimSun" w:hint="eastAsia"/>
                <w:lang w:eastAsia="zh-CN"/>
              </w:rPr>
              <w:t>0</w:t>
            </w:r>
          </w:p>
        </w:tc>
        <w:tc>
          <w:tcPr>
            <w:tcW w:w="670" w:type="dxa"/>
            <w:gridSpan w:val="2"/>
            <w:shd w:val="clear" w:color="auto" w:fill="auto"/>
            <w:vAlign w:val="center"/>
          </w:tcPr>
          <w:p w14:paraId="21DBE32C" w14:textId="77777777" w:rsidR="00BC1DDD" w:rsidRPr="001D386E" w:rsidRDefault="00BC1DDD" w:rsidP="00BC1DDD">
            <w:pPr>
              <w:pStyle w:val="TAC"/>
            </w:pPr>
          </w:p>
        </w:tc>
        <w:tc>
          <w:tcPr>
            <w:tcW w:w="586" w:type="dxa"/>
            <w:gridSpan w:val="2"/>
            <w:vAlign w:val="center"/>
          </w:tcPr>
          <w:p w14:paraId="0BA6D246" w14:textId="77777777" w:rsidR="00BC1DDD" w:rsidRPr="001D386E" w:rsidRDefault="00BC1DDD" w:rsidP="00BC1DDD">
            <w:pPr>
              <w:pStyle w:val="TAC"/>
            </w:pPr>
          </w:p>
        </w:tc>
        <w:tc>
          <w:tcPr>
            <w:tcW w:w="645" w:type="dxa"/>
            <w:gridSpan w:val="3"/>
            <w:vAlign w:val="center"/>
          </w:tcPr>
          <w:p w14:paraId="19DD7F41" w14:textId="77777777" w:rsidR="00BC1DDD" w:rsidRPr="001D386E" w:rsidRDefault="00BC1DDD" w:rsidP="00BC1DDD">
            <w:pPr>
              <w:pStyle w:val="TAC"/>
            </w:pPr>
            <w:r w:rsidRPr="001D386E">
              <w:t>Yes</w:t>
            </w:r>
          </w:p>
        </w:tc>
        <w:tc>
          <w:tcPr>
            <w:tcW w:w="586" w:type="dxa"/>
            <w:gridSpan w:val="3"/>
            <w:vAlign w:val="center"/>
          </w:tcPr>
          <w:p w14:paraId="6167A073" w14:textId="77777777" w:rsidR="00BC1DDD" w:rsidRPr="001D386E" w:rsidRDefault="00BC1DDD" w:rsidP="00BC1DDD">
            <w:pPr>
              <w:pStyle w:val="TAC"/>
            </w:pPr>
            <w:r w:rsidRPr="001D386E">
              <w:t>Yes</w:t>
            </w:r>
          </w:p>
        </w:tc>
        <w:tc>
          <w:tcPr>
            <w:tcW w:w="646" w:type="dxa"/>
            <w:gridSpan w:val="4"/>
            <w:vAlign w:val="center"/>
          </w:tcPr>
          <w:p w14:paraId="5F8352B0" w14:textId="77777777" w:rsidR="00BC1DDD" w:rsidRPr="001D386E" w:rsidRDefault="00BC1DDD" w:rsidP="00BC1DDD">
            <w:pPr>
              <w:pStyle w:val="TAC"/>
            </w:pPr>
          </w:p>
        </w:tc>
        <w:tc>
          <w:tcPr>
            <w:tcW w:w="586" w:type="dxa"/>
            <w:vAlign w:val="center"/>
          </w:tcPr>
          <w:p w14:paraId="4C080DE4" w14:textId="77777777" w:rsidR="00BC1DDD" w:rsidRPr="001D386E" w:rsidRDefault="00BC1DDD" w:rsidP="00BC1DDD">
            <w:pPr>
              <w:pStyle w:val="TAC"/>
            </w:pPr>
          </w:p>
        </w:tc>
        <w:tc>
          <w:tcPr>
            <w:tcW w:w="1187" w:type="dxa"/>
            <w:vMerge/>
            <w:vAlign w:val="center"/>
          </w:tcPr>
          <w:p w14:paraId="6C09C981" w14:textId="77777777" w:rsidR="00BC1DDD" w:rsidRPr="001D386E" w:rsidRDefault="00BC1DDD" w:rsidP="00BC1DDD">
            <w:pPr>
              <w:pStyle w:val="TAC"/>
            </w:pPr>
          </w:p>
        </w:tc>
        <w:tc>
          <w:tcPr>
            <w:tcW w:w="1286" w:type="dxa"/>
            <w:vMerge/>
            <w:vAlign w:val="center"/>
          </w:tcPr>
          <w:p w14:paraId="4E84465C" w14:textId="77777777" w:rsidR="00BC1DDD" w:rsidRPr="001D386E" w:rsidRDefault="00BC1DDD" w:rsidP="00BC1DDD">
            <w:pPr>
              <w:pStyle w:val="TAC"/>
            </w:pPr>
          </w:p>
        </w:tc>
      </w:tr>
      <w:tr w:rsidR="00BC1DDD" w:rsidRPr="001D386E" w14:paraId="7A0B8D08" w14:textId="77777777" w:rsidTr="00115E74">
        <w:trPr>
          <w:trHeight w:val="223"/>
          <w:jc w:val="center"/>
        </w:trPr>
        <w:tc>
          <w:tcPr>
            <w:tcW w:w="1397" w:type="dxa"/>
            <w:vMerge/>
            <w:vAlign w:val="center"/>
          </w:tcPr>
          <w:p w14:paraId="6F9607F9" w14:textId="77777777" w:rsidR="00BC1DDD" w:rsidRPr="001D386E" w:rsidRDefault="00BC1DDD" w:rsidP="00BC1DDD">
            <w:pPr>
              <w:pStyle w:val="TAC"/>
            </w:pPr>
          </w:p>
        </w:tc>
        <w:tc>
          <w:tcPr>
            <w:tcW w:w="1466" w:type="dxa"/>
            <w:vMerge/>
            <w:vAlign w:val="center"/>
          </w:tcPr>
          <w:p w14:paraId="69BCE09A" w14:textId="77777777" w:rsidR="00BC1DDD" w:rsidRPr="001D386E" w:rsidRDefault="00BC1DDD" w:rsidP="00BC1DDD">
            <w:pPr>
              <w:pStyle w:val="TAC"/>
              <w:rPr>
                <w:lang w:eastAsia="ja-JP"/>
              </w:rPr>
            </w:pPr>
          </w:p>
        </w:tc>
        <w:tc>
          <w:tcPr>
            <w:tcW w:w="768" w:type="dxa"/>
            <w:shd w:val="clear" w:color="auto" w:fill="auto"/>
            <w:vAlign w:val="center"/>
          </w:tcPr>
          <w:p w14:paraId="0E016B9C" w14:textId="77777777" w:rsidR="00BC1DDD" w:rsidRPr="001D386E" w:rsidRDefault="00BC1DDD" w:rsidP="00BC1DDD">
            <w:pPr>
              <w:pStyle w:val="TAC"/>
              <w:rPr>
                <w:lang w:eastAsia="zh-CN"/>
              </w:rPr>
            </w:pPr>
            <w:r w:rsidRPr="001D386E">
              <w:rPr>
                <w:lang w:eastAsia="ja-JP"/>
              </w:rPr>
              <w:t>32</w:t>
            </w:r>
          </w:p>
        </w:tc>
        <w:tc>
          <w:tcPr>
            <w:tcW w:w="670" w:type="dxa"/>
            <w:gridSpan w:val="2"/>
            <w:shd w:val="clear" w:color="auto" w:fill="auto"/>
            <w:vAlign w:val="center"/>
          </w:tcPr>
          <w:p w14:paraId="6789F638" w14:textId="77777777" w:rsidR="00BC1DDD" w:rsidRPr="001D386E" w:rsidRDefault="00BC1DDD" w:rsidP="00BC1DDD">
            <w:pPr>
              <w:pStyle w:val="TAC"/>
            </w:pPr>
          </w:p>
        </w:tc>
        <w:tc>
          <w:tcPr>
            <w:tcW w:w="586" w:type="dxa"/>
            <w:gridSpan w:val="2"/>
            <w:vAlign w:val="center"/>
          </w:tcPr>
          <w:p w14:paraId="32B7A52D" w14:textId="77777777" w:rsidR="00BC1DDD" w:rsidRPr="001D386E" w:rsidRDefault="00BC1DDD" w:rsidP="00BC1DDD">
            <w:pPr>
              <w:pStyle w:val="TAC"/>
            </w:pPr>
          </w:p>
        </w:tc>
        <w:tc>
          <w:tcPr>
            <w:tcW w:w="645" w:type="dxa"/>
            <w:gridSpan w:val="3"/>
            <w:vAlign w:val="center"/>
          </w:tcPr>
          <w:p w14:paraId="4A48793A" w14:textId="77777777" w:rsidR="00BC1DDD" w:rsidRPr="001D386E" w:rsidRDefault="00BC1DDD" w:rsidP="00BC1DDD">
            <w:pPr>
              <w:pStyle w:val="TAC"/>
            </w:pPr>
            <w:r w:rsidRPr="001D386E">
              <w:t>Yes</w:t>
            </w:r>
          </w:p>
        </w:tc>
        <w:tc>
          <w:tcPr>
            <w:tcW w:w="586" w:type="dxa"/>
            <w:gridSpan w:val="3"/>
            <w:vAlign w:val="center"/>
          </w:tcPr>
          <w:p w14:paraId="595F83A8" w14:textId="77777777" w:rsidR="00BC1DDD" w:rsidRPr="001D386E" w:rsidRDefault="00BC1DDD" w:rsidP="00BC1DDD">
            <w:pPr>
              <w:pStyle w:val="TAC"/>
            </w:pPr>
            <w:r w:rsidRPr="001D386E">
              <w:t>Yes</w:t>
            </w:r>
          </w:p>
        </w:tc>
        <w:tc>
          <w:tcPr>
            <w:tcW w:w="646" w:type="dxa"/>
            <w:gridSpan w:val="4"/>
            <w:vAlign w:val="center"/>
          </w:tcPr>
          <w:p w14:paraId="404A98DA" w14:textId="77777777" w:rsidR="00BC1DDD" w:rsidRPr="001D386E" w:rsidRDefault="00BC1DDD" w:rsidP="00BC1DDD">
            <w:pPr>
              <w:pStyle w:val="TAC"/>
            </w:pPr>
            <w:r w:rsidRPr="001D386E">
              <w:t>Yes</w:t>
            </w:r>
          </w:p>
        </w:tc>
        <w:tc>
          <w:tcPr>
            <w:tcW w:w="586" w:type="dxa"/>
            <w:vAlign w:val="center"/>
          </w:tcPr>
          <w:p w14:paraId="08D6AE5A" w14:textId="77777777" w:rsidR="00BC1DDD" w:rsidRPr="001D386E" w:rsidRDefault="00BC1DDD" w:rsidP="00BC1DDD">
            <w:pPr>
              <w:pStyle w:val="TAC"/>
            </w:pPr>
            <w:r w:rsidRPr="001D386E">
              <w:rPr>
                <w:lang w:eastAsia="ja-JP"/>
              </w:rPr>
              <w:t>Yes</w:t>
            </w:r>
          </w:p>
        </w:tc>
        <w:tc>
          <w:tcPr>
            <w:tcW w:w="1187" w:type="dxa"/>
            <w:vMerge/>
            <w:vAlign w:val="center"/>
          </w:tcPr>
          <w:p w14:paraId="2EEB6D4A" w14:textId="77777777" w:rsidR="00BC1DDD" w:rsidRPr="001D386E" w:rsidRDefault="00BC1DDD" w:rsidP="00BC1DDD">
            <w:pPr>
              <w:pStyle w:val="TAC"/>
            </w:pPr>
          </w:p>
        </w:tc>
        <w:tc>
          <w:tcPr>
            <w:tcW w:w="1286" w:type="dxa"/>
            <w:vMerge/>
            <w:vAlign w:val="center"/>
          </w:tcPr>
          <w:p w14:paraId="18CC8B5F" w14:textId="77777777" w:rsidR="00BC1DDD" w:rsidRPr="001D386E" w:rsidRDefault="00BC1DDD" w:rsidP="00BC1DDD">
            <w:pPr>
              <w:pStyle w:val="TAC"/>
            </w:pPr>
          </w:p>
        </w:tc>
      </w:tr>
      <w:tr w:rsidR="00BC1DDD" w:rsidRPr="001D386E" w14:paraId="3B34D23A" w14:textId="77777777" w:rsidTr="00115E74">
        <w:trPr>
          <w:trHeight w:val="223"/>
          <w:jc w:val="center"/>
        </w:trPr>
        <w:tc>
          <w:tcPr>
            <w:tcW w:w="1397" w:type="dxa"/>
            <w:vMerge w:val="restart"/>
            <w:vAlign w:val="center"/>
          </w:tcPr>
          <w:p w14:paraId="282E5DB9" w14:textId="77777777" w:rsidR="00BC1DDD" w:rsidRPr="00D66718" w:rsidRDefault="00BC1DDD" w:rsidP="00BC1DDD">
            <w:pPr>
              <w:pStyle w:val="TAC"/>
              <w:rPr>
                <w:rFonts w:cs="Arial"/>
              </w:rPr>
            </w:pPr>
            <w:r w:rsidRPr="00D66718">
              <w:rPr>
                <w:rFonts w:cs="Arial"/>
                <w:lang w:val="en-US"/>
              </w:rPr>
              <w:t>CA_</w:t>
            </w:r>
            <w:r w:rsidRPr="00D66718">
              <w:rPr>
                <w:rFonts w:cs="Arial"/>
                <w:lang w:val="en-US" w:eastAsia="ja-JP"/>
              </w:rPr>
              <w:t>1A</w:t>
            </w:r>
            <w:r w:rsidRPr="00D66718">
              <w:rPr>
                <w:rFonts w:cs="Arial"/>
                <w:lang w:val="en-US"/>
              </w:rPr>
              <w:t>-</w:t>
            </w:r>
            <w:r w:rsidRPr="00D66718">
              <w:rPr>
                <w:rFonts w:cs="Arial"/>
                <w:lang w:val="en-US" w:eastAsia="ja-JP"/>
              </w:rPr>
              <w:t>2</w:t>
            </w:r>
            <w:r w:rsidRPr="00D66718">
              <w:rPr>
                <w:rFonts w:cs="Arial"/>
                <w:lang w:val="en-US" w:eastAsia="zh-CN"/>
              </w:rPr>
              <w:t>0</w:t>
            </w:r>
            <w:r w:rsidRPr="00D66718">
              <w:rPr>
                <w:rFonts w:cs="Arial"/>
                <w:lang w:val="en-US" w:eastAsia="ja-JP"/>
              </w:rPr>
              <w:t>A</w:t>
            </w:r>
            <w:r w:rsidRPr="00D66718">
              <w:rPr>
                <w:rFonts w:cs="Arial"/>
                <w:lang w:val="en-US"/>
              </w:rPr>
              <w:t>-</w:t>
            </w:r>
            <w:r w:rsidRPr="00D66718">
              <w:rPr>
                <w:rFonts w:cs="Arial"/>
                <w:lang w:val="en-US" w:eastAsia="ja-JP"/>
              </w:rPr>
              <w:t>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5CE58C1" w14:textId="77777777" w:rsidR="00BC1DDD" w:rsidRPr="00D66718" w:rsidRDefault="00BC1DDD" w:rsidP="00BC1DDD">
            <w:pPr>
              <w:pStyle w:val="TAC"/>
              <w:rPr>
                <w:rFonts w:cs="Arial"/>
                <w:lang w:eastAsia="zh-CN"/>
              </w:rPr>
            </w:pPr>
            <w:r>
              <w:rPr>
                <w:rFonts w:cs="Arial"/>
                <w:lang w:val="fr-FR" w:eastAsia="zh-CN"/>
              </w:rPr>
              <w:t>CA_1A-20A</w:t>
            </w:r>
          </w:p>
        </w:tc>
        <w:tc>
          <w:tcPr>
            <w:tcW w:w="768" w:type="dxa"/>
            <w:shd w:val="clear" w:color="auto" w:fill="auto"/>
          </w:tcPr>
          <w:p w14:paraId="282F8FB9" w14:textId="77777777" w:rsidR="00BC1DDD" w:rsidRPr="00D66718" w:rsidRDefault="00BC1DDD" w:rsidP="00BC1DDD">
            <w:pPr>
              <w:pStyle w:val="TAC"/>
              <w:rPr>
                <w:rFonts w:cs="Arial"/>
                <w:lang w:eastAsia="zh-CN"/>
              </w:rPr>
            </w:pPr>
            <w:r w:rsidRPr="00D66718">
              <w:rPr>
                <w:rFonts w:cs="Arial"/>
                <w:lang w:eastAsia="zh-CN"/>
              </w:rPr>
              <w:t>1</w:t>
            </w:r>
          </w:p>
        </w:tc>
        <w:tc>
          <w:tcPr>
            <w:tcW w:w="670" w:type="dxa"/>
            <w:gridSpan w:val="2"/>
            <w:shd w:val="clear" w:color="auto" w:fill="auto"/>
          </w:tcPr>
          <w:p w14:paraId="43A97B1B" w14:textId="77777777" w:rsidR="00BC1DDD" w:rsidRPr="00D66718" w:rsidRDefault="00BC1DDD" w:rsidP="00BC1DDD">
            <w:pPr>
              <w:pStyle w:val="TAC"/>
              <w:rPr>
                <w:rFonts w:cs="Arial"/>
              </w:rPr>
            </w:pPr>
          </w:p>
        </w:tc>
        <w:tc>
          <w:tcPr>
            <w:tcW w:w="586" w:type="dxa"/>
            <w:gridSpan w:val="2"/>
          </w:tcPr>
          <w:p w14:paraId="57E49EE9" w14:textId="77777777" w:rsidR="00BC1DDD" w:rsidRPr="00D66718" w:rsidRDefault="00BC1DDD" w:rsidP="00BC1DDD">
            <w:pPr>
              <w:pStyle w:val="TAC"/>
              <w:rPr>
                <w:rFonts w:cs="Arial"/>
              </w:rPr>
            </w:pPr>
          </w:p>
        </w:tc>
        <w:tc>
          <w:tcPr>
            <w:tcW w:w="645" w:type="dxa"/>
            <w:gridSpan w:val="3"/>
          </w:tcPr>
          <w:p w14:paraId="78B14441" w14:textId="77777777" w:rsidR="00BC1DDD" w:rsidRPr="00D66718" w:rsidRDefault="00BC1DDD" w:rsidP="00BC1DDD">
            <w:pPr>
              <w:pStyle w:val="TAC"/>
              <w:rPr>
                <w:rFonts w:cs="Arial"/>
              </w:rPr>
            </w:pPr>
            <w:r w:rsidRPr="00D66718">
              <w:rPr>
                <w:rFonts w:cs="Arial"/>
              </w:rPr>
              <w:t>Yes</w:t>
            </w:r>
          </w:p>
        </w:tc>
        <w:tc>
          <w:tcPr>
            <w:tcW w:w="586" w:type="dxa"/>
            <w:gridSpan w:val="3"/>
          </w:tcPr>
          <w:p w14:paraId="43947C3B" w14:textId="77777777" w:rsidR="00BC1DDD" w:rsidRPr="00D66718" w:rsidRDefault="00BC1DDD" w:rsidP="00BC1DDD">
            <w:pPr>
              <w:pStyle w:val="TAC"/>
              <w:rPr>
                <w:rFonts w:cs="Arial"/>
              </w:rPr>
            </w:pPr>
            <w:r w:rsidRPr="00D66718">
              <w:rPr>
                <w:rFonts w:cs="Arial"/>
              </w:rPr>
              <w:t>Yes</w:t>
            </w:r>
          </w:p>
        </w:tc>
        <w:tc>
          <w:tcPr>
            <w:tcW w:w="646" w:type="dxa"/>
            <w:gridSpan w:val="4"/>
          </w:tcPr>
          <w:p w14:paraId="326EBEC6" w14:textId="77777777" w:rsidR="00BC1DDD" w:rsidRPr="00D66718" w:rsidRDefault="00BC1DDD" w:rsidP="00BC1DDD">
            <w:pPr>
              <w:pStyle w:val="TAC"/>
              <w:rPr>
                <w:rFonts w:cs="Arial"/>
              </w:rPr>
            </w:pPr>
            <w:r w:rsidRPr="00D66718">
              <w:rPr>
                <w:rFonts w:cs="Arial"/>
              </w:rPr>
              <w:t>Yes</w:t>
            </w:r>
          </w:p>
        </w:tc>
        <w:tc>
          <w:tcPr>
            <w:tcW w:w="586" w:type="dxa"/>
          </w:tcPr>
          <w:p w14:paraId="5D997583" w14:textId="77777777" w:rsidR="00BC1DDD" w:rsidRPr="00D66718" w:rsidRDefault="00BC1DDD" w:rsidP="00BC1DDD">
            <w:pPr>
              <w:pStyle w:val="TAC"/>
              <w:rPr>
                <w:rFonts w:cs="Arial"/>
                <w:lang w:eastAsia="ja-JP"/>
              </w:rPr>
            </w:pPr>
            <w:r w:rsidRPr="00D66718">
              <w:rPr>
                <w:rFonts w:cs="Arial"/>
              </w:rPr>
              <w:t>Yes</w:t>
            </w:r>
          </w:p>
        </w:tc>
        <w:tc>
          <w:tcPr>
            <w:tcW w:w="1187" w:type="dxa"/>
            <w:vMerge w:val="restart"/>
            <w:vAlign w:val="center"/>
          </w:tcPr>
          <w:p w14:paraId="633E1CA5" w14:textId="77777777" w:rsidR="00BC1DDD" w:rsidRPr="00D66718" w:rsidRDefault="00BC1DDD" w:rsidP="00BC1DDD">
            <w:pPr>
              <w:pStyle w:val="TAC"/>
              <w:rPr>
                <w:rFonts w:cs="Arial"/>
                <w:lang w:eastAsia="zh-CN"/>
              </w:rPr>
            </w:pPr>
            <w:r w:rsidRPr="00D66718">
              <w:rPr>
                <w:rFonts w:cs="Arial"/>
                <w:lang w:eastAsia="zh-CN"/>
              </w:rPr>
              <w:t>60</w:t>
            </w:r>
          </w:p>
        </w:tc>
        <w:tc>
          <w:tcPr>
            <w:tcW w:w="1286" w:type="dxa"/>
            <w:vMerge w:val="restart"/>
            <w:vAlign w:val="center"/>
          </w:tcPr>
          <w:p w14:paraId="60DDE205" w14:textId="77777777" w:rsidR="00BC1DDD" w:rsidRPr="00D66718" w:rsidRDefault="00BC1DDD" w:rsidP="00BC1DDD">
            <w:pPr>
              <w:pStyle w:val="TAC"/>
              <w:rPr>
                <w:rFonts w:cs="Arial"/>
                <w:lang w:eastAsia="zh-CN"/>
              </w:rPr>
            </w:pPr>
            <w:r w:rsidRPr="00D66718">
              <w:rPr>
                <w:rFonts w:cs="Arial"/>
                <w:lang w:eastAsia="zh-CN"/>
              </w:rPr>
              <w:t>0</w:t>
            </w:r>
          </w:p>
        </w:tc>
      </w:tr>
      <w:tr w:rsidR="00BC1DDD" w:rsidRPr="001D386E" w14:paraId="04389081" w14:textId="77777777" w:rsidTr="00115E74">
        <w:trPr>
          <w:trHeight w:val="223"/>
          <w:jc w:val="center"/>
        </w:trPr>
        <w:tc>
          <w:tcPr>
            <w:tcW w:w="1397" w:type="dxa"/>
            <w:vMerge/>
            <w:vAlign w:val="center"/>
          </w:tcPr>
          <w:p w14:paraId="7471D0EF" w14:textId="77777777" w:rsidR="00BC1DDD" w:rsidRPr="001D386E" w:rsidRDefault="00BC1DDD" w:rsidP="00BC1DDD">
            <w:pPr>
              <w:pStyle w:val="TAC"/>
            </w:pPr>
          </w:p>
        </w:tc>
        <w:tc>
          <w:tcPr>
            <w:tcW w:w="1466" w:type="dxa"/>
            <w:vMerge/>
            <w:vAlign w:val="center"/>
          </w:tcPr>
          <w:p w14:paraId="4D69672C" w14:textId="77777777" w:rsidR="00BC1DDD" w:rsidRPr="001D386E" w:rsidRDefault="00BC1DDD" w:rsidP="00BC1DDD">
            <w:pPr>
              <w:pStyle w:val="TAC"/>
              <w:rPr>
                <w:lang w:eastAsia="ja-JP"/>
              </w:rPr>
            </w:pPr>
          </w:p>
        </w:tc>
        <w:tc>
          <w:tcPr>
            <w:tcW w:w="768" w:type="dxa"/>
            <w:shd w:val="clear" w:color="auto" w:fill="auto"/>
          </w:tcPr>
          <w:p w14:paraId="5FA7D0AF" w14:textId="77777777" w:rsidR="00BC1DDD" w:rsidRPr="00D66718" w:rsidRDefault="00BC1DDD" w:rsidP="00BC1DDD">
            <w:pPr>
              <w:pStyle w:val="TAC"/>
              <w:rPr>
                <w:rFonts w:cs="Arial"/>
                <w:lang w:eastAsia="zh-CN"/>
              </w:rPr>
            </w:pPr>
            <w:r w:rsidRPr="00D66718">
              <w:rPr>
                <w:rFonts w:cs="Arial"/>
                <w:lang w:eastAsia="zh-CN"/>
              </w:rPr>
              <w:t>20</w:t>
            </w:r>
          </w:p>
        </w:tc>
        <w:tc>
          <w:tcPr>
            <w:tcW w:w="670" w:type="dxa"/>
            <w:gridSpan w:val="2"/>
            <w:shd w:val="clear" w:color="auto" w:fill="auto"/>
          </w:tcPr>
          <w:p w14:paraId="43FDB146" w14:textId="77777777" w:rsidR="00BC1DDD" w:rsidRPr="00D66718" w:rsidRDefault="00BC1DDD" w:rsidP="00BC1DDD">
            <w:pPr>
              <w:pStyle w:val="TAC"/>
              <w:rPr>
                <w:rFonts w:cs="Arial"/>
              </w:rPr>
            </w:pPr>
          </w:p>
        </w:tc>
        <w:tc>
          <w:tcPr>
            <w:tcW w:w="586" w:type="dxa"/>
            <w:gridSpan w:val="2"/>
          </w:tcPr>
          <w:p w14:paraId="7686B340" w14:textId="77777777" w:rsidR="00BC1DDD" w:rsidRPr="00D66718" w:rsidRDefault="00BC1DDD" w:rsidP="00BC1DDD">
            <w:pPr>
              <w:pStyle w:val="TAC"/>
              <w:rPr>
                <w:rFonts w:cs="Arial"/>
              </w:rPr>
            </w:pPr>
          </w:p>
        </w:tc>
        <w:tc>
          <w:tcPr>
            <w:tcW w:w="645" w:type="dxa"/>
            <w:gridSpan w:val="3"/>
          </w:tcPr>
          <w:p w14:paraId="2897A2E0" w14:textId="77777777" w:rsidR="00BC1DDD" w:rsidRPr="00D66718" w:rsidRDefault="00BC1DDD" w:rsidP="00BC1DDD">
            <w:pPr>
              <w:pStyle w:val="TAC"/>
              <w:rPr>
                <w:rFonts w:cs="Arial"/>
              </w:rPr>
            </w:pPr>
            <w:r w:rsidRPr="00D66718">
              <w:rPr>
                <w:rFonts w:cs="Arial"/>
              </w:rPr>
              <w:t>Yes</w:t>
            </w:r>
          </w:p>
        </w:tc>
        <w:tc>
          <w:tcPr>
            <w:tcW w:w="586" w:type="dxa"/>
            <w:gridSpan w:val="3"/>
          </w:tcPr>
          <w:p w14:paraId="5C503255" w14:textId="77777777" w:rsidR="00BC1DDD" w:rsidRPr="00D66718" w:rsidRDefault="00BC1DDD" w:rsidP="00BC1DDD">
            <w:pPr>
              <w:pStyle w:val="TAC"/>
              <w:rPr>
                <w:rFonts w:cs="Arial"/>
              </w:rPr>
            </w:pPr>
            <w:r w:rsidRPr="00D66718">
              <w:rPr>
                <w:rFonts w:cs="Arial"/>
              </w:rPr>
              <w:t>Yes</w:t>
            </w:r>
          </w:p>
        </w:tc>
        <w:tc>
          <w:tcPr>
            <w:tcW w:w="646" w:type="dxa"/>
            <w:gridSpan w:val="4"/>
          </w:tcPr>
          <w:p w14:paraId="0BA7C13F" w14:textId="77777777" w:rsidR="00BC1DDD" w:rsidRPr="00D66718" w:rsidRDefault="00BC1DDD" w:rsidP="00BC1DDD">
            <w:pPr>
              <w:pStyle w:val="TAC"/>
              <w:rPr>
                <w:rFonts w:cs="Arial"/>
              </w:rPr>
            </w:pPr>
            <w:r w:rsidRPr="00D66718">
              <w:rPr>
                <w:rFonts w:cs="Arial"/>
              </w:rPr>
              <w:t>Yes</w:t>
            </w:r>
          </w:p>
        </w:tc>
        <w:tc>
          <w:tcPr>
            <w:tcW w:w="586" w:type="dxa"/>
          </w:tcPr>
          <w:p w14:paraId="3DAD439C" w14:textId="77777777" w:rsidR="00BC1DDD" w:rsidRPr="00D66718" w:rsidRDefault="00BC1DDD" w:rsidP="00BC1DDD">
            <w:pPr>
              <w:pStyle w:val="TAC"/>
              <w:rPr>
                <w:rFonts w:cs="Arial"/>
                <w:lang w:eastAsia="ja-JP"/>
              </w:rPr>
            </w:pPr>
            <w:r w:rsidRPr="00D66718">
              <w:rPr>
                <w:rFonts w:cs="Arial"/>
              </w:rPr>
              <w:t>Yes</w:t>
            </w:r>
          </w:p>
        </w:tc>
        <w:tc>
          <w:tcPr>
            <w:tcW w:w="1187" w:type="dxa"/>
            <w:vMerge/>
            <w:vAlign w:val="center"/>
          </w:tcPr>
          <w:p w14:paraId="3B079A94" w14:textId="77777777" w:rsidR="00BC1DDD" w:rsidRPr="001D386E" w:rsidRDefault="00BC1DDD" w:rsidP="00BC1DDD">
            <w:pPr>
              <w:pStyle w:val="TAC"/>
            </w:pPr>
          </w:p>
        </w:tc>
        <w:tc>
          <w:tcPr>
            <w:tcW w:w="1286" w:type="dxa"/>
            <w:vMerge/>
            <w:vAlign w:val="center"/>
          </w:tcPr>
          <w:p w14:paraId="2DC1F09D" w14:textId="77777777" w:rsidR="00BC1DDD" w:rsidRPr="001D386E" w:rsidRDefault="00BC1DDD" w:rsidP="00BC1DDD">
            <w:pPr>
              <w:pStyle w:val="TAC"/>
            </w:pPr>
          </w:p>
        </w:tc>
      </w:tr>
      <w:tr w:rsidR="00BC1DDD" w:rsidRPr="001D386E" w14:paraId="224684D8" w14:textId="77777777" w:rsidTr="00115E74">
        <w:trPr>
          <w:trHeight w:val="223"/>
          <w:jc w:val="center"/>
        </w:trPr>
        <w:tc>
          <w:tcPr>
            <w:tcW w:w="1397" w:type="dxa"/>
            <w:vMerge/>
            <w:vAlign w:val="center"/>
          </w:tcPr>
          <w:p w14:paraId="090C53B2" w14:textId="77777777" w:rsidR="00BC1DDD" w:rsidRPr="001D386E" w:rsidRDefault="00BC1DDD" w:rsidP="00BC1DDD">
            <w:pPr>
              <w:pStyle w:val="TAC"/>
            </w:pPr>
          </w:p>
        </w:tc>
        <w:tc>
          <w:tcPr>
            <w:tcW w:w="1466" w:type="dxa"/>
            <w:vMerge/>
            <w:vAlign w:val="center"/>
          </w:tcPr>
          <w:p w14:paraId="38F39B4C" w14:textId="77777777" w:rsidR="00BC1DDD" w:rsidRPr="001D386E" w:rsidRDefault="00BC1DDD" w:rsidP="00BC1DDD">
            <w:pPr>
              <w:pStyle w:val="TAC"/>
              <w:rPr>
                <w:lang w:eastAsia="ja-JP"/>
              </w:rPr>
            </w:pPr>
          </w:p>
        </w:tc>
        <w:tc>
          <w:tcPr>
            <w:tcW w:w="768" w:type="dxa"/>
            <w:shd w:val="clear" w:color="auto" w:fill="auto"/>
          </w:tcPr>
          <w:p w14:paraId="74997EF5" w14:textId="77777777" w:rsidR="00BC1DDD" w:rsidRPr="00D66718" w:rsidRDefault="00BC1DDD" w:rsidP="00BC1DDD">
            <w:pPr>
              <w:pStyle w:val="TAC"/>
              <w:rPr>
                <w:rFonts w:cs="Arial"/>
                <w:lang w:eastAsia="zh-CN"/>
              </w:rPr>
            </w:pPr>
            <w:r w:rsidRPr="00D66718">
              <w:rPr>
                <w:rFonts w:cs="Arial"/>
                <w:lang w:eastAsia="zh-CN"/>
              </w:rPr>
              <w:t>38</w:t>
            </w:r>
          </w:p>
        </w:tc>
        <w:tc>
          <w:tcPr>
            <w:tcW w:w="670" w:type="dxa"/>
            <w:gridSpan w:val="2"/>
            <w:shd w:val="clear" w:color="auto" w:fill="auto"/>
          </w:tcPr>
          <w:p w14:paraId="3FA880BA" w14:textId="77777777" w:rsidR="00BC1DDD" w:rsidRPr="00D66718" w:rsidRDefault="00BC1DDD" w:rsidP="00BC1DDD">
            <w:pPr>
              <w:pStyle w:val="TAC"/>
              <w:rPr>
                <w:rFonts w:cs="Arial"/>
              </w:rPr>
            </w:pPr>
          </w:p>
        </w:tc>
        <w:tc>
          <w:tcPr>
            <w:tcW w:w="586" w:type="dxa"/>
            <w:gridSpan w:val="2"/>
          </w:tcPr>
          <w:p w14:paraId="3E5F45FF" w14:textId="77777777" w:rsidR="00BC1DDD" w:rsidRPr="00D66718" w:rsidRDefault="00BC1DDD" w:rsidP="00BC1DDD">
            <w:pPr>
              <w:pStyle w:val="TAC"/>
              <w:rPr>
                <w:rFonts w:cs="Arial"/>
              </w:rPr>
            </w:pPr>
          </w:p>
        </w:tc>
        <w:tc>
          <w:tcPr>
            <w:tcW w:w="645" w:type="dxa"/>
            <w:gridSpan w:val="3"/>
          </w:tcPr>
          <w:p w14:paraId="680D2D16" w14:textId="77777777" w:rsidR="00BC1DDD" w:rsidRPr="00D66718" w:rsidRDefault="00BC1DDD" w:rsidP="00BC1DDD">
            <w:pPr>
              <w:pStyle w:val="TAC"/>
              <w:rPr>
                <w:rFonts w:cs="Arial"/>
              </w:rPr>
            </w:pPr>
            <w:r w:rsidRPr="00D66718">
              <w:rPr>
                <w:rFonts w:cs="Arial"/>
              </w:rPr>
              <w:t>Yes</w:t>
            </w:r>
          </w:p>
        </w:tc>
        <w:tc>
          <w:tcPr>
            <w:tcW w:w="586" w:type="dxa"/>
            <w:gridSpan w:val="3"/>
          </w:tcPr>
          <w:p w14:paraId="5C87A2F2" w14:textId="77777777" w:rsidR="00BC1DDD" w:rsidRPr="00D66718" w:rsidRDefault="00BC1DDD" w:rsidP="00BC1DDD">
            <w:pPr>
              <w:pStyle w:val="TAC"/>
              <w:rPr>
                <w:rFonts w:cs="Arial"/>
              </w:rPr>
            </w:pPr>
            <w:r w:rsidRPr="00D66718">
              <w:rPr>
                <w:rFonts w:cs="Arial"/>
              </w:rPr>
              <w:t>Yes</w:t>
            </w:r>
          </w:p>
        </w:tc>
        <w:tc>
          <w:tcPr>
            <w:tcW w:w="646" w:type="dxa"/>
            <w:gridSpan w:val="4"/>
          </w:tcPr>
          <w:p w14:paraId="5A8304B7" w14:textId="77777777" w:rsidR="00BC1DDD" w:rsidRPr="00D66718" w:rsidRDefault="00BC1DDD" w:rsidP="00BC1DDD">
            <w:pPr>
              <w:pStyle w:val="TAC"/>
              <w:rPr>
                <w:rFonts w:cs="Arial"/>
              </w:rPr>
            </w:pPr>
            <w:r w:rsidRPr="00D66718">
              <w:rPr>
                <w:rFonts w:cs="Arial"/>
              </w:rPr>
              <w:t>Yes</w:t>
            </w:r>
          </w:p>
        </w:tc>
        <w:tc>
          <w:tcPr>
            <w:tcW w:w="586" w:type="dxa"/>
          </w:tcPr>
          <w:p w14:paraId="6F58C269" w14:textId="77777777" w:rsidR="00BC1DDD" w:rsidRPr="00D66718" w:rsidRDefault="00BC1DDD" w:rsidP="00BC1DDD">
            <w:pPr>
              <w:pStyle w:val="TAC"/>
              <w:rPr>
                <w:rFonts w:cs="Arial"/>
                <w:lang w:eastAsia="ja-JP"/>
              </w:rPr>
            </w:pPr>
            <w:r w:rsidRPr="00D66718">
              <w:rPr>
                <w:rFonts w:cs="Arial"/>
                <w:lang w:eastAsia="ja-JP"/>
              </w:rPr>
              <w:t>Yes</w:t>
            </w:r>
          </w:p>
        </w:tc>
        <w:tc>
          <w:tcPr>
            <w:tcW w:w="1187" w:type="dxa"/>
            <w:vMerge/>
            <w:vAlign w:val="center"/>
          </w:tcPr>
          <w:p w14:paraId="3B271F7F" w14:textId="77777777" w:rsidR="00BC1DDD" w:rsidRPr="001D386E" w:rsidRDefault="00BC1DDD" w:rsidP="00BC1DDD">
            <w:pPr>
              <w:pStyle w:val="TAC"/>
            </w:pPr>
          </w:p>
        </w:tc>
        <w:tc>
          <w:tcPr>
            <w:tcW w:w="1286" w:type="dxa"/>
            <w:vMerge/>
            <w:vAlign w:val="center"/>
          </w:tcPr>
          <w:p w14:paraId="66F00D99" w14:textId="77777777" w:rsidR="00BC1DDD" w:rsidRPr="001D386E" w:rsidRDefault="00BC1DDD" w:rsidP="00BC1DDD">
            <w:pPr>
              <w:pStyle w:val="TAC"/>
            </w:pPr>
          </w:p>
        </w:tc>
      </w:tr>
      <w:tr w:rsidR="00BC1DDD" w:rsidRPr="001D386E" w14:paraId="4110B06C" w14:textId="77777777" w:rsidTr="00115E74">
        <w:trPr>
          <w:trHeight w:val="223"/>
          <w:jc w:val="center"/>
        </w:trPr>
        <w:tc>
          <w:tcPr>
            <w:tcW w:w="1397" w:type="dxa"/>
            <w:vMerge w:val="restart"/>
            <w:vAlign w:val="center"/>
          </w:tcPr>
          <w:p w14:paraId="06631948" w14:textId="77777777" w:rsidR="00BC1DDD" w:rsidRPr="001D386E" w:rsidRDefault="00BC1DDD" w:rsidP="00BC1DDD">
            <w:pPr>
              <w:pStyle w:val="TAC"/>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eastAsia="SimSun" w:hint="eastAsia"/>
                <w:lang w:val="en-US" w:eastAsia="zh-CN"/>
              </w:rPr>
              <w:t>0</w:t>
            </w:r>
            <w:r w:rsidRPr="001D386E">
              <w:rPr>
                <w:lang w:val="en-US" w:eastAsia="ja-JP"/>
              </w:rPr>
              <w:t>A</w:t>
            </w:r>
            <w:r w:rsidRPr="001D386E">
              <w:rPr>
                <w:lang w:val="en-US"/>
              </w:rPr>
              <w:t>-</w:t>
            </w:r>
            <w:r w:rsidRPr="001D386E">
              <w:rPr>
                <w:lang w:val="en-US" w:eastAsia="ja-JP"/>
              </w:rPr>
              <w:t>42A</w:t>
            </w:r>
          </w:p>
        </w:tc>
        <w:tc>
          <w:tcPr>
            <w:tcW w:w="1466" w:type="dxa"/>
            <w:vMerge w:val="restart"/>
            <w:vAlign w:val="center"/>
          </w:tcPr>
          <w:p w14:paraId="22CD8539" w14:textId="77777777" w:rsidR="00BC1DDD" w:rsidRPr="001D386E" w:rsidRDefault="00BC1DDD" w:rsidP="00BC1DDD">
            <w:pPr>
              <w:pStyle w:val="TAC"/>
              <w:rPr>
                <w:lang w:eastAsia="ja-JP"/>
              </w:rPr>
            </w:pPr>
            <w:r w:rsidRPr="001D386E">
              <w:rPr>
                <w:lang w:eastAsia="ja-JP"/>
              </w:rPr>
              <w:t>-</w:t>
            </w:r>
          </w:p>
        </w:tc>
        <w:tc>
          <w:tcPr>
            <w:tcW w:w="768" w:type="dxa"/>
            <w:shd w:val="clear" w:color="auto" w:fill="auto"/>
            <w:vAlign w:val="center"/>
          </w:tcPr>
          <w:p w14:paraId="417C99AC" w14:textId="77777777" w:rsidR="00BC1DDD" w:rsidRPr="001D386E" w:rsidRDefault="00BC1DDD" w:rsidP="00BC1DDD">
            <w:pPr>
              <w:pStyle w:val="TAC"/>
              <w:rPr>
                <w:lang w:eastAsia="zh-CN"/>
              </w:rPr>
            </w:pPr>
            <w:r w:rsidRPr="001D386E">
              <w:rPr>
                <w:lang w:eastAsia="ja-JP"/>
              </w:rPr>
              <w:t>1</w:t>
            </w:r>
          </w:p>
        </w:tc>
        <w:tc>
          <w:tcPr>
            <w:tcW w:w="670" w:type="dxa"/>
            <w:gridSpan w:val="2"/>
            <w:shd w:val="clear" w:color="auto" w:fill="auto"/>
            <w:vAlign w:val="center"/>
          </w:tcPr>
          <w:p w14:paraId="64203DA3" w14:textId="77777777" w:rsidR="00BC1DDD" w:rsidRPr="001D386E" w:rsidRDefault="00BC1DDD" w:rsidP="00BC1DDD">
            <w:pPr>
              <w:pStyle w:val="TAC"/>
            </w:pPr>
          </w:p>
        </w:tc>
        <w:tc>
          <w:tcPr>
            <w:tcW w:w="586" w:type="dxa"/>
            <w:gridSpan w:val="2"/>
            <w:vAlign w:val="center"/>
          </w:tcPr>
          <w:p w14:paraId="43E99478" w14:textId="77777777" w:rsidR="00BC1DDD" w:rsidRPr="001D386E" w:rsidRDefault="00BC1DDD" w:rsidP="00BC1DDD">
            <w:pPr>
              <w:pStyle w:val="TAC"/>
            </w:pPr>
          </w:p>
        </w:tc>
        <w:tc>
          <w:tcPr>
            <w:tcW w:w="645" w:type="dxa"/>
            <w:gridSpan w:val="3"/>
            <w:vAlign w:val="center"/>
          </w:tcPr>
          <w:p w14:paraId="72F19BE7" w14:textId="77777777" w:rsidR="00BC1DDD" w:rsidRPr="001D386E" w:rsidRDefault="00BC1DDD" w:rsidP="00BC1DDD">
            <w:pPr>
              <w:pStyle w:val="TAC"/>
            </w:pPr>
            <w:r w:rsidRPr="001D386E">
              <w:t>Yes</w:t>
            </w:r>
          </w:p>
        </w:tc>
        <w:tc>
          <w:tcPr>
            <w:tcW w:w="586" w:type="dxa"/>
            <w:gridSpan w:val="3"/>
            <w:vAlign w:val="center"/>
          </w:tcPr>
          <w:p w14:paraId="39F6E4BB" w14:textId="77777777" w:rsidR="00BC1DDD" w:rsidRPr="001D386E" w:rsidRDefault="00BC1DDD" w:rsidP="00BC1DDD">
            <w:pPr>
              <w:pStyle w:val="TAC"/>
            </w:pPr>
            <w:r w:rsidRPr="001D386E">
              <w:t>Yes</w:t>
            </w:r>
          </w:p>
        </w:tc>
        <w:tc>
          <w:tcPr>
            <w:tcW w:w="646" w:type="dxa"/>
            <w:gridSpan w:val="4"/>
            <w:vAlign w:val="center"/>
          </w:tcPr>
          <w:p w14:paraId="4FB19E7E" w14:textId="77777777" w:rsidR="00BC1DDD" w:rsidRPr="001D386E" w:rsidRDefault="00BC1DDD" w:rsidP="00BC1DDD">
            <w:pPr>
              <w:pStyle w:val="TAC"/>
            </w:pPr>
            <w:r w:rsidRPr="001D386E">
              <w:t>Yes</w:t>
            </w:r>
          </w:p>
        </w:tc>
        <w:tc>
          <w:tcPr>
            <w:tcW w:w="586" w:type="dxa"/>
            <w:vAlign w:val="center"/>
          </w:tcPr>
          <w:p w14:paraId="6C1A2954" w14:textId="77777777" w:rsidR="00BC1DDD" w:rsidRPr="001D386E" w:rsidRDefault="00BC1DDD" w:rsidP="00BC1DDD">
            <w:pPr>
              <w:pStyle w:val="TAC"/>
            </w:pPr>
            <w:r w:rsidRPr="001D386E">
              <w:t>Yes</w:t>
            </w:r>
          </w:p>
        </w:tc>
        <w:tc>
          <w:tcPr>
            <w:tcW w:w="1187" w:type="dxa"/>
            <w:vMerge w:val="restart"/>
            <w:vAlign w:val="center"/>
          </w:tcPr>
          <w:p w14:paraId="42B06863" w14:textId="77777777" w:rsidR="00BC1DDD" w:rsidRPr="001D386E" w:rsidRDefault="00BC1DDD" w:rsidP="00BC1DDD">
            <w:pPr>
              <w:pStyle w:val="TAC"/>
            </w:pPr>
            <w:r w:rsidRPr="001D386E">
              <w:rPr>
                <w:rFonts w:eastAsia="SimSun" w:hint="eastAsia"/>
                <w:lang w:eastAsia="zh-CN"/>
              </w:rPr>
              <w:t>60</w:t>
            </w:r>
          </w:p>
        </w:tc>
        <w:tc>
          <w:tcPr>
            <w:tcW w:w="1286" w:type="dxa"/>
            <w:vMerge w:val="restart"/>
            <w:vAlign w:val="center"/>
          </w:tcPr>
          <w:p w14:paraId="04A174F6" w14:textId="77777777" w:rsidR="00BC1DDD" w:rsidRPr="001D386E" w:rsidRDefault="00BC1DDD" w:rsidP="00BC1DDD">
            <w:pPr>
              <w:pStyle w:val="TAC"/>
            </w:pPr>
            <w:r w:rsidRPr="001D386E">
              <w:t>0</w:t>
            </w:r>
          </w:p>
        </w:tc>
      </w:tr>
      <w:tr w:rsidR="00BC1DDD" w:rsidRPr="001D386E" w14:paraId="3AA7A439" w14:textId="77777777" w:rsidTr="00115E74">
        <w:trPr>
          <w:trHeight w:val="223"/>
          <w:jc w:val="center"/>
        </w:trPr>
        <w:tc>
          <w:tcPr>
            <w:tcW w:w="1397" w:type="dxa"/>
            <w:vMerge/>
            <w:vAlign w:val="center"/>
          </w:tcPr>
          <w:p w14:paraId="384CFBC6" w14:textId="77777777" w:rsidR="00BC1DDD" w:rsidRPr="001D386E" w:rsidRDefault="00BC1DDD" w:rsidP="00BC1DDD">
            <w:pPr>
              <w:pStyle w:val="TAC"/>
            </w:pPr>
          </w:p>
        </w:tc>
        <w:tc>
          <w:tcPr>
            <w:tcW w:w="1466" w:type="dxa"/>
            <w:vMerge/>
            <w:vAlign w:val="center"/>
          </w:tcPr>
          <w:p w14:paraId="7C639AEA" w14:textId="77777777" w:rsidR="00BC1DDD" w:rsidRPr="001D386E" w:rsidRDefault="00BC1DDD" w:rsidP="00BC1DDD">
            <w:pPr>
              <w:pStyle w:val="TAC"/>
              <w:rPr>
                <w:lang w:eastAsia="ja-JP"/>
              </w:rPr>
            </w:pPr>
          </w:p>
        </w:tc>
        <w:tc>
          <w:tcPr>
            <w:tcW w:w="768" w:type="dxa"/>
            <w:shd w:val="clear" w:color="auto" w:fill="auto"/>
            <w:vAlign w:val="center"/>
          </w:tcPr>
          <w:p w14:paraId="143B07DC" w14:textId="77777777" w:rsidR="00BC1DDD" w:rsidRPr="001D386E" w:rsidRDefault="00BC1DDD" w:rsidP="00BC1DDD">
            <w:pPr>
              <w:pStyle w:val="TAC"/>
              <w:rPr>
                <w:lang w:eastAsia="zh-CN"/>
              </w:rPr>
            </w:pPr>
            <w:r w:rsidRPr="001D386E">
              <w:rPr>
                <w:lang w:eastAsia="ja-JP"/>
              </w:rPr>
              <w:t>2</w:t>
            </w:r>
            <w:r w:rsidRPr="001D386E">
              <w:rPr>
                <w:rFonts w:eastAsia="SimSun" w:hint="eastAsia"/>
                <w:lang w:eastAsia="zh-CN"/>
              </w:rPr>
              <w:t>0</w:t>
            </w:r>
          </w:p>
        </w:tc>
        <w:tc>
          <w:tcPr>
            <w:tcW w:w="670" w:type="dxa"/>
            <w:gridSpan w:val="2"/>
            <w:shd w:val="clear" w:color="auto" w:fill="auto"/>
            <w:vAlign w:val="center"/>
          </w:tcPr>
          <w:p w14:paraId="37A93859" w14:textId="77777777" w:rsidR="00BC1DDD" w:rsidRPr="001D386E" w:rsidRDefault="00BC1DDD" w:rsidP="00BC1DDD">
            <w:pPr>
              <w:pStyle w:val="TAC"/>
            </w:pPr>
          </w:p>
        </w:tc>
        <w:tc>
          <w:tcPr>
            <w:tcW w:w="586" w:type="dxa"/>
            <w:gridSpan w:val="2"/>
            <w:vAlign w:val="center"/>
          </w:tcPr>
          <w:p w14:paraId="71E3755D" w14:textId="77777777" w:rsidR="00BC1DDD" w:rsidRPr="001D386E" w:rsidRDefault="00BC1DDD" w:rsidP="00BC1DDD">
            <w:pPr>
              <w:pStyle w:val="TAC"/>
            </w:pPr>
          </w:p>
        </w:tc>
        <w:tc>
          <w:tcPr>
            <w:tcW w:w="645" w:type="dxa"/>
            <w:gridSpan w:val="3"/>
            <w:vAlign w:val="center"/>
          </w:tcPr>
          <w:p w14:paraId="3E1A521E" w14:textId="77777777" w:rsidR="00BC1DDD" w:rsidRPr="001D386E" w:rsidRDefault="00BC1DDD" w:rsidP="00BC1DDD">
            <w:pPr>
              <w:pStyle w:val="TAC"/>
            </w:pPr>
            <w:r w:rsidRPr="001D386E">
              <w:t>Yes</w:t>
            </w:r>
          </w:p>
        </w:tc>
        <w:tc>
          <w:tcPr>
            <w:tcW w:w="586" w:type="dxa"/>
            <w:gridSpan w:val="3"/>
            <w:vAlign w:val="center"/>
          </w:tcPr>
          <w:p w14:paraId="12CD20F1" w14:textId="77777777" w:rsidR="00BC1DDD" w:rsidRPr="001D386E" w:rsidRDefault="00BC1DDD" w:rsidP="00BC1DDD">
            <w:pPr>
              <w:pStyle w:val="TAC"/>
            </w:pPr>
            <w:r w:rsidRPr="001D386E">
              <w:t>Yes</w:t>
            </w:r>
          </w:p>
        </w:tc>
        <w:tc>
          <w:tcPr>
            <w:tcW w:w="646" w:type="dxa"/>
            <w:gridSpan w:val="4"/>
            <w:vAlign w:val="center"/>
          </w:tcPr>
          <w:p w14:paraId="6275816F" w14:textId="77777777" w:rsidR="00BC1DDD" w:rsidRPr="001D386E" w:rsidRDefault="00BC1DDD" w:rsidP="00BC1DDD">
            <w:pPr>
              <w:pStyle w:val="TAC"/>
            </w:pPr>
            <w:r w:rsidRPr="001D386E">
              <w:t>Yes</w:t>
            </w:r>
          </w:p>
        </w:tc>
        <w:tc>
          <w:tcPr>
            <w:tcW w:w="586" w:type="dxa"/>
            <w:vAlign w:val="center"/>
          </w:tcPr>
          <w:p w14:paraId="50F36EE4" w14:textId="77777777" w:rsidR="00BC1DDD" w:rsidRPr="001D386E" w:rsidRDefault="00BC1DDD" w:rsidP="00BC1DDD">
            <w:pPr>
              <w:pStyle w:val="TAC"/>
            </w:pPr>
            <w:r w:rsidRPr="001D386E">
              <w:t>Yes</w:t>
            </w:r>
          </w:p>
        </w:tc>
        <w:tc>
          <w:tcPr>
            <w:tcW w:w="1187" w:type="dxa"/>
            <w:vMerge/>
            <w:vAlign w:val="center"/>
          </w:tcPr>
          <w:p w14:paraId="25F20C6D" w14:textId="77777777" w:rsidR="00BC1DDD" w:rsidRPr="001D386E" w:rsidRDefault="00BC1DDD" w:rsidP="00BC1DDD">
            <w:pPr>
              <w:pStyle w:val="TAC"/>
            </w:pPr>
          </w:p>
        </w:tc>
        <w:tc>
          <w:tcPr>
            <w:tcW w:w="1286" w:type="dxa"/>
            <w:vMerge/>
            <w:vAlign w:val="center"/>
          </w:tcPr>
          <w:p w14:paraId="51D38524" w14:textId="77777777" w:rsidR="00BC1DDD" w:rsidRPr="001D386E" w:rsidRDefault="00BC1DDD" w:rsidP="00BC1DDD">
            <w:pPr>
              <w:pStyle w:val="TAC"/>
            </w:pPr>
          </w:p>
        </w:tc>
      </w:tr>
      <w:tr w:rsidR="00BC1DDD" w:rsidRPr="001D386E" w14:paraId="4871DBEC" w14:textId="77777777" w:rsidTr="00115E74">
        <w:trPr>
          <w:trHeight w:val="223"/>
          <w:jc w:val="center"/>
        </w:trPr>
        <w:tc>
          <w:tcPr>
            <w:tcW w:w="1397" w:type="dxa"/>
            <w:vMerge/>
            <w:vAlign w:val="center"/>
          </w:tcPr>
          <w:p w14:paraId="4C53F8FF" w14:textId="77777777" w:rsidR="00BC1DDD" w:rsidRPr="001D386E" w:rsidRDefault="00BC1DDD" w:rsidP="00BC1DDD">
            <w:pPr>
              <w:pStyle w:val="TAC"/>
            </w:pPr>
          </w:p>
        </w:tc>
        <w:tc>
          <w:tcPr>
            <w:tcW w:w="1466" w:type="dxa"/>
            <w:vMerge/>
            <w:vAlign w:val="center"/>
          </w:tcPr>
          <w:p w14:paraId="4C8423C1" w14:textId="77777777" w:rsidR="00BC1DDD" w:rsidRPr="001D386E" w:rsidRDefault="00BC1DDD" w:rsidP="00BC1DDD">
            <w:pPr>
              <w:pStyle w:val="TAC"/>
              <w:rPr>
                <w:lang w:eastAsia="ja-JP"/>
              </w:rPr>
            </w:pPr>
          </w:p>
        </w:tc>
        <w:tc>
          <w:tcPr>
            <w:tcW w:w="768" w:type="dxa"/>
            <w:shd w:val="clear" w:color="auto" w:fill="auto"/>
            <w:vAlign w:val="center"/>
          </w:tcPr>
          <w:p w14:paraId="045C8A25" w14:textId="77777777" w:rsidR="00BC1DDD" w:rsidRPr="001D386E" w:rsidRDefault="00BC1DDD" w:rsidP="00BC1DDD">
            <w:pPr>
              <w:pStyle w:val="TAC"/>
              <w:rPr>
                <w:lang w:eastAsia="zh-CN"/>
              </w:rPr>
            </w:pPr>
            <w:r w:rsidRPr="001D386E">
              <w:rPr>
                <w:lang w:eastAsia="ja-JP"/>
              </w:rPr>
              <w:t>42</w:t>
            </w:r>
          </w:p>
        </w:tc>
        <w:tc>
          <w:tcPr>
            <w:tcW w:w="670" w:type="dxa"/>
            <w:gridSpan w:val="2"/>
            <w:shd w:val="clear" w:color="auto" w:fill="auto"/>
            <w:vAlign w:val="center"/>
          </w:tcPr>
          <w:p w14:paraId="6D2C578C" w14:textId="77777777" w:rsidR="00BC1DDD" w:rsidRPr="001D386E" w:rsidRDefault="00BC1DDD" w:rsidP="00BC1DDD">
            <w:pPr>
              <w:pStyle w:val="TAC"/>
            </w:pPr>
          </w:p>
        </w:tc>
        <w:tc>
          <w:tcPr>
            <w:tcW w:w="586" w:type="dxa"/>
            <w:gridSpan w:val="2"/>
            <w:vAlign w:val="center"/>
          </w:tcPr>
          <w:p w14:paraId="59279935" w14:textId="77777777" w:rsidR="00BC1DDD" w:rsidRPr="001D386E" w:rsidRDefault="00BC1DDD" w:rsidP="00BC1DDD">
            <w:pPr>
              <w:pStyle w:val="TAC"/>
            </w:pPr>
          </w:p>
        </w:tc>
        <w:tc>
          <w:tcPr>
            <w:tcW w:w="645" w:type="dxa"/>
            <w:gridSpan w:val="3"/>
            <w:vAlign w:val="center"/>
          </w:tcPr>
          <w:p w14:paraId="5F2D7020" w14:textId="77777777" w:rsidR="00BC1DDD" w:rsidRPr="001D386E" w:rsidRDefault="00BC1DDD" w:rsidP="00BC1DDD">
            <w:pPr>
              <w:pStyle w:val="TAC"/>
            </w:pPr>
            <w:r w:rsidRPr="001D386E">
              <w:t>Yes</w:t>
            </w:r>
          </w:p>
        </w:tc>
        <w:tc>
          <w:tcPr>
            <w:tcW w:w="586" w:type="dxa"/>
            <w:gridSpan w:val="3"/>
            <w:vAlign w:val="center"/>
          </w:tcPr>
          <w:p w14:paraId="6D336EB6" w14:textId="77777777" w:rsidR="00BC1DDD" w:rsidRPr="001D386E" w:rsidRDefault="00BC1DDD" w:rsidP="00BC1DDD">
            <w:pPr>
              <w:pStyle w:val="TAC"/>
            </w:pPr>
            <w:r w:rsidRPr="001D386E">
              <w:t>Yes</w:t>
            </w:r>
          </w:p>
        </w:tc>
        <w:tc>
          <w:tcPr>
            <w:tcW w:w="646" w:type="dxa"/>
            <w:gridSpan w:val="4"/>
            <w:vAlign w:val="center"/>
          </w:tcPr>
          <w:p w14:paraId="692B3C51" w14:textId="77777777" w:rsidR="00BC1DDD" w:rsidRPr="001D386E" w:rsidRDefault="00BC1DDD" w:rsidP="00BC1DDD">
            <w:pPr>
              <w:pStyle w:val="TAC"/>
            </w:pPr>
            <w:r w:rsidRPr="001D386E">
              <w:t>Yes</w:t>
            </w:r>
          </w:p>
        </w:tc>
        <w:tc>
          <w:tcPr>
            <w:tcW w:w="586" w:type="dxa"/>
            <w:vAlign w:val="center"/>
          </w:tcPr>
          <w:p w14:paraId="3AB5E789" w14:textId="77777777" w:rsidR="00BC1DDD" w:rsidRPr="001D386E" w:rsidRDefault="00BC1DDD" w:rsidP="00BC1DDD">
            <w:pPr>
              <w:pStyle w:val="TAC"/>
            </w:pPr>
            <w:r w:rsidRPr="001D386E">
              <w:rPr>
                <w:lang w:eastAsia="ja-JP"/>
              </w:rPr>
              <w:t>Yes</w:t>
            </w:r>
          </w:p>
        </w:tc>
        <w:tc>
          <w:tcPr>
            <w:tcW w:w="1187" w:type="dxa"/>
            <w:vMerge/>
            <w:vAlign w:val="center"/>
          </w:tcPr>
          <w:p w14:paraId="6F805320" w14:textId="77777777" w:rsidR="00BC1DDD" w:rsidRPr="001D386E" w:rsidRDefault="00BC1DDD" w:rsidP="00BC1DDD">
            <w:pPr>
              <w:pStyle w:val="TAC"/>
            </w:pPr>
          </w:p>
        </w:tc>
        <w:tc>
          <w:tcPr>
            <w:tcW w:w="1286" w:type="dxa"/>
            <w:vMerge/>
            <w:vAlign w:val="center"/>
          </w:tcPr>
          <w:p w14:paraId="2901E318" w14:textId="77777777" w:rsidR="00BC1DDD" w:rsidRPr="001D386E" w:rsidRDefault="00BC1DDD" w:rsidP="00BC1DDD">
            <w:pPr>
              <w:pStyle w:val="TAC"/>
            </w:pPr>
          </w:p>
        </w:tc>
      </w:tr>
      <w:tr w:rsidR="00BC1DDD" w:rsidRPr="001D386E" w14:paraId="15932418" w14:textId="77777777" w:rsidTr="00115E74">
        <w:trPr>
          <w:trHeight w:val="223"/>
          <w:jc w:val="center"/>
        </w:trPr>
        <w:tc>
          <w:tcPr>
            <w:tcW w:w="1397" w:type="dxa"/>
            <w:vMerge w:val="restart"/>
            <w:vAlign w:val="center"/>
          </w:tcPr>
          <w:p w14:paraId="530EBC28" w14:textId="77777777" w:rsidR="00BC1DDD" w:rsidRPr="001D386E" w:rsidRDefault="00BC1DDD" w:rsidP="00BC1DDD">
            <w:pPr>
              <w:pStyle w:val="TAC"/>
            </w:pPr>
            <w:r w:rsidRPr="001D386E">
              <w:rPr>
                <w:rFonts w:hint="eastAsia"/>
                <w:lang w:eastAsia="zh-CN"/>
              </w:rPr>
              <w:t>CA_1A-20A-43A</w:t>
            </w:r>
          </w:p>
        </w:tc>
        <w:tc>
          <w:tcPr>
            <w:tcW w:w="1466" w:type="dxa"/>
            <w:vMerge w:val="restart"/>
            <w:vAlign w:val="center"/>
          </w:tcPr>
          <w:p w14:paraId="7755390C" w14:textId="77777777" w:rsidR="00BC1DDD" w:rsidRPr="001D386E" w:rsidRDefault="00BC1DDD" w:rsidP="00BC1DDD">
            <w:pPr>
              <w:pStyle w:val="TAC"/>
              <w:rPr>
                <w:lang w:eastAsia="ja-JP"/>
              </w:rPr>
            </w:pPr>
            <w:r w:rsidRPr="001D386E">
              <w:rPr>
                <w:rFonts w:hint="eastAsia"/>
                <w:lang w:eastAsia="zh-CN"/>
              </w:rPr>
              <w:t>-</w:t>
            </w:r>
          </w:p>
        </w:tc>
        <w:tc>
          <w:tcPr>
            <w:tcW w:w="768" w:type="dxa"/>
            <w:shd w:val="clear" w:color="auto" w:fill="auto"/>
            <w:vAlign w:val="center"/>
          </w:tcPr>
          <w:p w14:paraId="1B7A7E7E" w14:textId="77777777" w:rsidR="00BC1DDD" w:rsidRPr="001D386E" w:rsidRDefault="00BC1DDD" w:rsidP="00BC1DDD">
            <w:pPr>
              <w:pStyle w:val="TAC"/>
              <w:rPr>
                <w:lang w:eastAsia="ja-JP"/>
              </w:rPr>
            </w:pPr>
            <w:r w:rsidRPr="001D386E">
              <w:rPr>
                <w:rFonts w:hint="eastAsia"/>
                <w:lang w:eastAsia="zh-CN"/>
              </w:rPr>
              <w:t>1</w:t>
            </w:r>
          </w:p>
        </w:tc>
        <w:tc>
          <w:tcPr>
            <w:tcW w:w="670" w:type="dxa"/>
            <w:gridSpan w:val="2"/>
            <w:shd w:val="clear" w:color="auto" w:fill="auto"/>
            <w:vAlign w:val="center"/>
          </w:tcPr>
          <w:p w14:paraId="45536870" w14:textId="77777777" w:rsidR="00BC1DDD" w:rsidRPr="001D386E" w:rsidRDefault="00BC1DDD" w:rsidP="00BC1DDD">
            <w:pPr>
              <w:pStyle w:val="TAC"/>
            </w:pPr>
          </w:p>
        </w:tc>
        <w:tc>
          <w:tcPr>
            <w:tcW w:w="586" w:type="dxa"/>
            <w:gridSpan w:val="2"/>
            <w:vAlign w:val="center"/>
          </w:tcPr>
          <w:p w14:paraId="2BDA6129" w14:textId="77777777" w:rsidR="00BC1DDD" w:rsidRPr="001D386E" w:rsidRDefault="00BC1DDD" w:rsidP="00BC1DDD">
            <w:pPr>
              <w:pStyle w:val="TAC"/>
            </w:pPr>
          </w:p>
        </w:tc>
        <w:tc>
          <w:tcPr>
            <w:tcW w:w="645" w:type="dxa"/>
            <w:gridSpan w:val="3"/>
            <w:vAlign w:val="center"/>
          </w:tcPr>
          <w:p w14:paraId="73CE3EE1" w14:textId="77777777" w:rsidR="00BC1DDD" w:rsidRPr="001D386E" w:rsidRDefault="00BC1DDD" w:rsidP="00BC1DDD">
            <w:pPr>
              <w:pStyle w:val="TAC"/>
            </w:pPr>
            <w:r w:rsidRPr="001D386E">
              <w:t>Yes</w:t>
            </w:r>
          </w:p>
        </w:tc>
        <w:tc>
          <w:tcPr>
            <w:tcW w:w="586" w:type="dxa"/>
            <w:gridSpan w:val="3"/>
            <w:vAlign w:val="center"/>
          </w:tcPr>
          <w:p w14:paraId="4A4F2789" w14:textId="77777777" w:rsidR="00BC1DDD" w:rsidRPr="001D386E" w:rsidRDefault="00BC1DDD" w:rsidP="00BC1DDD">
            <w:pPr>
              <w:pStyle w:val="TAC"/>
            </w:pPr>
            <w:r w:rsidRPr="001D386E">
              <w:t>Yes</w:t>
            </w:r>
          </w:p>
        </w:tc>
        <w:tc>
          <w:tcPr>
            <w:tcW w:w="646" w:type="dxa"/>
            <w:gridSpan w:val="4"/>
            <w:vAlign w:val="center"/>
          </w:tcPr>
          <w:p w14:paraId="59AC9EE4" w14:textId="77777777" w:rsidR="00BC1DDD" w:rsidRPr="001D386E" w:rsidRDefault="00BC1DDD" w:rsidP="00BC1DDD">
            <w:pPr>
              <w:pStyle w:val="TAC"/>
            </w:pPr>
            <w:r w:rsidRPr="001D386E">
              <w:t>Yes</w:t>
            </w:r>
          </w:p>
        </w:tc>
        <w:tc>
          <w:tcPr>
            <w:tcW w:w="586" w:type="dxa"/>
            <w:vAlign w:val="center"/>
          </w:tcPr>
          <w:p w14:paraId="4E586ECA" w14:textId="77777777" w:rsidR="00BC1DDD" w:rsidRPr="001D386E" w:rsidRDefault="00BC1DDD" w:rsidP="00BC1DDD">
            <w:pPr>
              <w:pStyle w:val="TAC"/>
              <w:rPr>
                <w:lang w:eastAsia="ja-JP"/>
              </w:rPr>
            </w:pPr>
          </w:p>
        </w:tc>
        <w:tc>
          <w:tcPr>
            <w:tcW w:w="1187" w:type="dxa"/>
            <w:vMerge w:val="restart"/>
            <w:vAlign w:val="center"/>
          </w:tcPr>
          <w:p w14:paraId="319F0CAE" w14:textId="77777777" w:rsidR="00BC1DDD" w:rsidRPr="001D386E" w:rsidRDefault="00BC1DDD" w:rsidP="00BC1DDD">
            <w:pPr>
              <w:pStyle w:val="TAC"/>
            </w:pPr>
            <w:r w:rsidRPr="001D386E">
              <w:rPr>
                <w:rFonts w:hint="eastAsia"/>
                <w:lang w:eastAsia="zh-CN"/>
              </w:rPr>
              <w:t>40</w:t>
            </w:r>
          </w:p>
        </w:tc>
        <w:tc>
          <w:tcPr>
            <w:tcW w:w="1286" w:type="dxa"/>
            <w:vMerge w:val="restart"/>
            <w:vAlign w:val="center"/>
          </w:tcPr>
          <w:p w14:paraId="3DB64C1F" w14:textId="77777777" w:rsidR="00BC1DDD" w:rsidRPr="001D386E" w:rsidRDefault="00BC1DDD" w:rsidP="00BC1DDD">
            <w:pPr>
              <w:pStyle w:val="TAC"/>
            </w:pPr>
            <w:r w:rsidRPr="001D386E">
              <w:rPr>
                <w:rFonts w:hint="eastAsia"/>
                <w:lang w:eastAsia="zh-CN"/>
              </w:rPr>
              <w:t>0</w:t>
            </w:r>
          </w:p>
        </w:tc>
      </w:tr>
      <w:tr w:rsidR="00BC1DDD" w:rsidRPr="001D386E" w14:paraId="62020A70" w14:textId="77777777" w:rsidTr="00115E74">
        <w:trPr>
          <w:trHeight w:val="223"/>
          <w:jc w:val="center"/>
        </w:trPr>
        <w:tc>
          <w:tcPr>
            <w:tcW w:w="1397" w:type="dxa"/>
            <w:vMerge/>
            <w:vAlign w:val="center"/>
          </w:tcPr>
          <w:p w14:paraId="48DC7699" w14:textId="77777777" w:rsidR="00BC1DDD" w:rsidRPr="001D386E" w:rsidRDefault="00BC1DDD" w:rsidP="00BC1DDD">
            <w:pPr>
              <w:pStyle w:val="TAC"/>
            </w:pPr>
          </w:p>
        </w:tc>
        <w:tc>
          <w:tcPr>
            <w:tcW w:w="1466" w:type="dxa"/>
            <w:vMerge/>
            <w:vAlign w:val="center"/>
          </w:tcPr>
          <w:p w14:paraId="4CBEA92B" w14:textId="77777777" w:rsidR="00BC1DDD" w:rsidRPr="001D386E" w:rsidRDefault="00BC1DDD" w:rsidP="00BC1DDD">
            <w:pPr>
              <w:pStyle w:val="TAC"/>
              <w:rPr>
                <w:lang w:eastAsia="ja-JP"/>
              </w:rPr>
            </w:pPr>
          </w:p>
        </w:tc>
        <w:tc>
          <w:tcPr>
            <w:tcW w:w="768" w:type="dxa"/>
            <w:shd w:val="clear" w:color="auto" w:fill="auto"/>
            <w:vAlign w:val="center"/>
          </w:tcPr>
          <w:p w14:paraId="496CAB71" w14:textId="77777777" w:rsidR="00BC1DDD" w:rsidRPr="001D386E" w:rsidRDefault="00BC1DDD" w:rsidP="00BC1DDD">
            <w:pPr>
              <w:pStyle w:val="TAC"/>
              <w:rPr>
                <w:lang w:eastAsia="ja-JP"/>
              </w:rPr>
            </w:pPr>
            <w:r w:rsidRPr="001D386E">
              <w:rPr>
                <w:rFonts w:hint="eastAsia"/>
                <w:lang w:eastAsia="zh-CN"/>
              </w:rPr>
              <w:t>20</w:t>
            </w:r>
          </w:p>
        </w:tc>
        <w:tc>
          <w:tcPr>
            <w:tcW w:w="670" w:type="dxa"/>
            <w:gridSpan w:val="2"/>
            <w:shd w:val="clear" w:color="auto" w:fill="auto"/>
            <w:vAlign w:val="center"/>
          </w:tcPr>
          <w:p w14:paraId="68F9D934" w14:textId="77777777" w:rsidR="00BC1DDD" w:rsidRPr="001D386E" w:rsidRDefault="00BC1DDD" w:rsidP="00BC1DDD">
            <w:pPr>
              <w:pStyle w:val="TAC"/>
            </w:pPr>
          </w:p>
        </w:tc>
        <w:tc>
          <w:tcPr>
            <w:tcW w:w="586" w:type="dxa"/>
            <w:gridSpan w:val="2"/>
            <w:vAlign w:val="center"/>
          </w:tcPr>
          <w:p w14:paraId="540E80D9" w14:textId="77777777" w:rsidR="00BC1DDD" w:rsidRPr="001D386E" w:rsidRDefault="00BC1DDD" w:rsidP="00BC1DDD">
            <w:pPr>
              <w:pStyle w:val="TAC"/>
            </w:pPr>
          </w:p>
        </w:tc>
        <w:tc>
          <w:tcPr>
            <w:tcW w:w="645" w:type="dxa"/>
            <w:gridSpan w:val="3"/>
            <w:vAlign w:val="center"/>
          </w:tcPr>
          <w:p w14:paraId="4B71E052" w14:textId="77777777" w:rsidR="00BC1DDD" w:rsidRPr="001D386E" w:rsidRDefault="00BC1DDD" w:rsidP="00BC1DDD">
            <w:pPr>
              <w:pStyle w:val="TAC"/>
            </w:pPr>
            <w:r w:rsidRPr="001D386E">
              <w:t>Yes</w:t>
            </w:r>
          </w:p>
        </w:tc>
        <w:tc>
          <w:tcPr>
            <w:tcW w:w="586" w:type="dxa"/>
            <w:gridSpan w:val="3"/>
            <w:vAlign w:val="center"/>
          </w:tcPr>
          <w:p w14:paraId="6AB77B4F" w14:textId="77777777" w:rsidR="00BC1DDD" w:rsidRPr="001D386E" w:rsidRDefault="00BC1DDD" w:rsidP="00BC1DDD">
            <w:pPr>
              <w:pStyle w:val="TAC"/>
            </w:pPr>
          </w:p>
        </w:tc>
        <w:tc>
          <w:tcPr>
            <w:tcW w:w="646" w:type="dxa"/>
            <w:gridSpan w:val="4"/>
            <w:vAlign w:val="center"/>
          </w:tcPr>
          <w:p w14:paraId="1C027785" w14:textId="77777777" w:rsidR="00BC1DDD" w:rsidRPr="001D386E" w:rsidRDefault="00BC1DDD" w:rsidP="00BC1DDD">
            <w:pPr>
              <w:pStyle w:val="TAC"/>
            </w:pPr>
          </w:p>
        </w:tc>
        <w:tc>
          <w:tcPr>
            <w:tcW w:w="586" w:type="dxa"/>
            <w:vAlign w:val="center"/>
          </w:tcPr>
          <w:p w14:paraId="25AFD96C" w14:textId="77777777" w:rsidR="00BC1DDD" w:rsidRPr="001D386E" w:rsidRDefault="00BC1DDD" w:rsidP="00BC1DDD">
            <w:pPr>
              <w:pStyle w:val="TAC"/>
              <w:rPr>
                <w:lang w:eastAsia="ja-JP"/>
              </w:rPr>
            </w:pPr>
          </w:p>
        </w:tc>
        <w:tc>
          <w:tcPr>
            <w:tcW w:w="1187" w:type="dxa"/>
            <w:vMerge/>
            <w:vAlign w:val="center"/>
          </w:tcPr>
          <w:p w14:paraId="6634CF3C" w14:textId="77777777" w:rsidR="00BC1DDD" w:rsidRPr="001D386E" w:rsidRDefault="00BC1DDD" w:rsidP="00BC1DDD">
            <w:pPr>
              <w:pStyle w:val="TAC"/>
            </w:pPr>
          </w:p>
        </w:tc>
        <w:tc>
          <w:tcPr>
            <w:tcW w:w="1286" w:type="dxa"/>
            <w:vMerge/>
            <w:vAlign w:val="center"/>
          </w:tcPr>
          <w:p w14:paraId="12FF2A2F" w14:textId="77777777" w:rsidR="00BC1DDD" w:rsidRPr="001D386E" w:rsidRDefault="00BC1DDD" w:rsidP="00BC1DDD">
            <w:pPr>
              <w:pStyle w:val="TAC"/>
            </w:pPr>
          </w:p>
        </w:tc>
      </w:tr>
      <w:tr w:rsidR="00BC1DDD" w:rsidRPr="001D386E" w14:paraId="272445BF" w14:textId="77777777" w:rsidTr="00115E74">
        <w:trPr>
          <w:trHeight w:val="223"/>
          <w:jc w:val="center"/>
        </w:trPr>
        <w:tc>
          <w:tcPr>
            <w:tcW w:w="1397" w:type="dxa"/>
            <w:vMerge/>
            <w:vAlign w:val="center"/>
          </w:tcPr>
          <w:p w14:paraId="035761D4" w14:textId="77777777" w:rsidR="00BC1DDD" w:rsidRPr="001D386E" w:rsidRDefault="00BC1DDD" w:rsidP="00BC1DDD">
            <w:pPr>
              <w:pStyle w:val="TAC"/>
            </w:pPr>
          </w:p>
        </w:tc>
        <w:tc>
          <w:tcPr>
            <w:tcW w:w="1466" w:type="dxa"/>
            <w:vMerge/>
            <w:vAlign w:val="center"/>
          </w:tcPr>
          <w:p w14:paraId="4A50AE26" w14:textId="77777777" w:rsidR="00BC1DDD" w:rsidRPr="001D386E" w:rsidRDefault="00BC1DDD" w:rsidP="00BC1DDD">
            <w:pPr>
              <w:pStyle w:val="TAC"/>
              <w:rPr>
                <w:lang w:eastAsia="ja-JP"/>
              </w:rPr>
            </w:pPr>
          </w:p>
        </w:tc>
        <w:tc>
          <w:tcPr>
            <w:tcW w:w="768" w:type="dxa"/>
            <w:shd w:val="clear" w:color="auto" w:fill="auto"/>
            <w:vAlign w:val="center"/>
          </w:tcPr>
          <w:p w14:paraId="1435C11F" w14:textId="77777777" w:rsidR="00BC1DDD" w:rsidRPr="001D386E" w:rsidRDefault="00BC1DDD" w:rsidP="00BC1DDD">
            <w:pPr>
              <w:pStyle w:val="TAC"/>
              <w:rPr>
                <w:lang w:eastAsia="ja-JP"/>
              </w:rPr>
            </w:pPr>
            <w:r w:rsidRPr="001D386E">
              <w:rPr>
                <w:rFonts w:hint="eastAsia"/>
                <w:lang w:eastAsia="zh-CN"/>
              </w:rPr>
              <w:t>43</w:t>
            </w:r>
          </w:p>
        </w:tc>
        <w:tc>
          <w:tcPr>
            <w:tcW w:w="670" w:type="dxa"/>
            <w:gridSpan w:val="2"/>
            <w:shd w:val="clear" w:color="auto" w:fill="auto"/>
            <w:vAlign w:val="center"/>
          </w:tcPr>
          <w:p w14:paraId="6D3E8984" w14:textId="77777777" w:rsidR="00BC1DDD" w:rsidRPr="001D386E" w:rsidRDefault="00BC1DDD" w:rsidP="00BC1DDD">
            <w:pPr>
              <w:pStyle w:val="TAC"/>
            </w:pPr>
          </w:p>
        </w:tc>
        <w:tc>
          <w:tcPr>
            <w:tcW w:w="586" w:type="dxa"/>
            <w:gridSpan w:val="2"/>
            <w:vAlign w:val="center"/>
          </w:tcPr>
          <w:p w14:paraId="132E8331" w14:textId="77777777" w:rsidR="00BC1DDD" w:rsidRPr="001D386E" w:rsidRDefault="00BC1DDD" w:rsidP="00BC1DDD">
            <w:pPr>
              <w:pStyle w:val="TAC"/>
            </w:pPr>
          </w:p>
        </w:tc>
        <w:tc>
          <w:tcPr>
            <w:tcW w:w="645" w:type="dxa"/>
            <w:gridSpan w:val="3"/>
            <w:vAlign w:val="center"/>
          </w:tcPr>
          <w:p w14:paraId="7A6BBA8D" w14:textId="77777777" w:rsidR="00BC1DDD" w:rsidRPr="001D386E" w:rsidRDefault="00BC1DDD" w:rsidP="00BC1DDD">
            <w:pPr>
              <w:pStyle w:val="TAC"/>
            </w:pPr>
            <w:r w:rsidRPr="001D386E">
              <w:t>Yes</w:t>
            </w:r>
          </w:p>
        </w:tc>
        <w:tc>
          <w:tcPr>
            <w:tcW w:w="586" w:type="dxa"/>
            <w:gridSpan w:val="3"/>
            <w:vAlign w:val="center"/>
          </w:tcPr>
          <w:p w14:paraId="11E0A591" w14:textId="77777777" w:rsidR="00BC1DDD" w:rsidRPr="001D386E" w:rsidRDefault="00BC1DDD" w:rsidP="00BC1DDD">
            <w:pPr>
              <w:pStyle w:val="TAC"/>
            </w:pPr>
            <w:r w:rsidRPr="001D386E">
              <w:t>Yes</w:t>
            </w:r>
          </w:p>
        </w:tc>
        <w:tc>
          <w:tcPr>
            <w:tcW w:w="646" w:type="dxa"/>
            <w:gridSpan w:val="4"/>
            <w:vAlign w:val="center"/>
          </w:tcPr>
          <w:p w14:paraId="723C6658" w14:textId="77777777" w:rsidR="00BC1DDD" w:rsidRPr="001D386E" w:rsidRDefault="00BC1DDD" w:rsidP="00BC1DDD">
            <w:pPr>
              <w:pStyle w:val="TAC"/>
            </w:pPr>
            <w:r w:rsidRPr="001D386E">
              <w:t>Yes</w:t>
            </w:r>
          </w:p>
        </w:tc>
        <w:tc>
          <w:tcPr>
            <w:tcW w:w="586" w:type="dxa"/>
            <w:vAlign w:val="center"/>
          </w:tcPr>
          <w:p w14:paraId="122F206D" w14:textId="77777777" w:rsidR="00BC1DDD" w:rsidRPr="001D386E" w:rsidRDefault="00BC1DDD" w:rsidP="00BC1DDD">
            <w:pPr>
              <w:pStyle w:val="TAC"/>
              <w:rPr>
                <w:lang w:eastAsia="ja-JP"/>
              </w:rPr>
            </w:pPr>
            <w:r w:rsidRPr="001D386E">
              <w:t>Yes</w:t>
            </w:r>
          </w:p>
        </w:tc>
        <w:tc>
          <w:tcPr>
            <w:tcW w:w="1187" w:type="dxa"/>
            <w:vMerge/>
            <w:vAlign w:val="center"/>
          </w:tcPr>
          <w:p w14:paraId="34FBC326" w14:textId="77777777" w:rsidR="00BC1DDD" w:rsidRPr="001D386E" w:rsidRDefault="00BC1DDD" w:rsidP="00BC1DDD">
            <w:pPr>
              <w:pStyle w:val="TAC"/>
            </w:pPr>
          </w:p>
        </w:tc>
        <w:tc>
          <w:tcPr>
            <w:tcW w:w="1286" w:type="dxa"/>
            <w:vMerge/>
            <w:vAlign w:val="center"/>
          </w:tcPr>
          <w:p w14:paraId="397A6292" w14:textId="77777777" w:rsidR="00BC1DDD" w:rsidRPr="001D386E" w:rsidRDefault="00BC1DDD" w:rsidP="00BC1DDD">
            <w:pPr>
              <w:pStyle w:val="TAC"/>
            </w:pPr>
          </w:p>
        </w:tc>
      </w:tr>
      <w:tr w:rsidR="00BC1DDD" w:rsidRPr="001D386E" w14:paraId="0791ECC0" w14:textId="77777777" w:rsidTr="00115E74">
        <w:trPr>
          <w:trHeight w:val="223"/>
          <w:jc w:val="center"/>
        </w:trPr>
        <w:tc>
          <w:tcPr>
            <w:tcW w:w="1397" w:type="dxa"/>
            <w:vMerge w:val="restart"/>
            <w:vAlign w:val="center"/>
          </w:tcPr>
          <w:p w14:paraId="35946789" w14:textId="77777777" w:rsidR="00BC1DDD" w:rsidRPr="001D386E" w:rsidRDefault="00BC1DDD" w:rsidP="00BC1DDD">
            <w:pPr>
              <w:pStyle w:val="TAC"/>
            </w:pPr>
            <w:r w:rsidRPr="001D386E">
              <w:rPr>
                <w:lang w:val="en-US"/>
              </w:rPr>
              <w:t>CA_</w:t>
            </w:r>
            <w:r w:rsidRPr="001D386E">
              <w:rPr>
                <w:lang w:val="en-US" w:eastAsia="ja-JP"/>
              </w:rPr>
              <w:t>1A</w:t>
            </w:r>
            <w:r w:rsidRPr="001D386E">
              <w:rPr>
                <w:lang w:val="en-US"/>
              </w:rPr>
              <w:t>-</w:t>
            </w:r>
            <w:r w:rsidRPr="001D386E">
              <w:rPr>
                <w:lang w:val="en-US" w:eastAsia="ja-JP"/>
              </w:rPr>
              <w:t>21A</w:t>
            </w:r>
            <w:r w:rsidRPr="001D386E">
              <w:rPr>
                <w:lang w:val="en-US"/>
              </w:rPr>
              <w:t>-</w:t>
            </w:r>
            <w:r w:rsidRPr="001D386E">
              <w:rPr>
                <w:rFonts w:eastAsia="SimSun" w:hint="eastAsia"/>
                <w:lang w:val="en-US" w:eastAsia="zh-CN"/>
              </w:rPr>
              <w:t>28</w:t>
            </w:r>
            <w:r w:rsidRPr="001D386E">
              <w:rPr>
                <w:lang w:val="en-US" w:eastAsia="ja-JP"/>
              </w:rPr>
              <w:t>A</w:t>
            </w:r>
          </w:p>
        </w:tc>
        <w:tc>
          <w:tcPr>
            <w:tcW w:w="1466" w:type="dxa"/>
            <w:vMerge w:val="restart"/>
            <w:vAlign w:val="center"/>
          </w:tcPr>
          <w:p w14:paraId="1954C09F" w14:textId="77777777" w:rsidR="00BC1DDD" w:rsidRPr="001D386E" w:rsidRDefault="00BC1DDD" w:rsidP="00BC1DDD">
            <w:pPr>
              <w:pStyle w:val="TAC"/>
              <w:rPr>
                <w:lang w:eastAsia="ja-JP"/>
              </w:rPr>
            </w:pPr>
            <w:r w:rsidRPr="001D386E">
              <w:rPr>
                <w:lang w:eastAsia="ja-JP"/>
              </w:rPr>
              <w:t>CA_1A-21A, CA_1A-28A, CA_21A-28A</w:t>
            </w:r>
          </w:p>
        </w:tc>
        <w:tc>
          <w:tcPr>
            <w:tcW w:w="768" w:type="dxa"/>
            <w:shd w:val="clear" w:color="auto" w:fill="auto"/>
            <w:vAlign w:val="center"/>
          </w:tcPr>
          <w:p w14:paraId="636E6309" w14:textId="77777777" w:rsidR="00BC1DDD" w:rsidRPr="001D386E" w:rsidRDefault="00BC1DDD" w:rsidP="00BC1DDD">
            <w:pPr>
              <w:pStyle w:val="TAC"/>
              <w:rPr>
                <w:lang w:eastAsia="zh-CN"/>
              </w:rPr>
            </w:pPr>
            <w:r w:rsidRPr="001D386E">
              <w:rPr>
                <w:lang w:eastAsia="ja-JP"/>
              </w:rPr>
              <w:t>1</w:t>
            </w:r>
          </w:p>
        </w:tc>
        <w:tc>
          <w:tcPr>
            <w:tcW w:w="670" w:type="dxa"/>
            <w:gridSpan w:val="2"/>
            <w:shd w:val="clear" w:color="auto" w:fill="auto"/>
            <w:vAlign w:val="center"/>
          </w:tcPr>
          <w:p w14:paraId="1CDA30DB" w14:textId="77777777" w:rsidR="00BC1DDD" w:rsidRPr="001D386E" w:rsidRDefault="00BC1DDD" w:rsidP="00BC1DDD">
            <w:pPr>
              <w:pStyle w:val="TAC"/>
            </w:pPr>
          </w:p>
        </w:tc>
        <w:tc>
          <w:tcPr>
            <w:tcW w:w="586" w:type="dxa"/>
            <w:gridSpan w:val="2"/>
            <w:vAlign w:val="center"/>
          </w:tcPr>
          <w:p w14:paraId="7990FA34" w14:textId="77777777" w:rsidR="00BC1DDD" w:rsidRPr="001D386E" w:rsidRDefault="00BC1DDD" w:rsidP="00BC1DDD">
            <w:pPr>
              <w:pStyle w:val="TAC"/>
            </w:pPr>
          </w:p>
        </w:tc>
        <w:tc>
          <w:tcPr>
            <w:tcW w:w="645" w:type="dxa"/>
            <w:gridSpan w:val="3"/>
            <w:vAlign w:val="center"/>
          </w:tcPr>
          <w:p w14:paraId="49DB8305" w14:textId="77777777" w:rsidR="00BC1DDD" w:rsidRPr="001D386E" w:rsidRDefault="00BC1DDD" w:rsidP="00BC1DDD">
            <w:pPr>
              <w:pStyle w:val="TAC"/>
            </w:pPr>
            <w:r w:rsidRPr="001D386E">
              <w:t>Yes</w:t>
            </w:r>
          </w:p>
        </w:tc>
        <w:tc>
          <w:tcPr>
            <w:tcW w:w="586" w:type="dxa"/>
            <w:gridSpan w:val="3"/>
            <w:vAlign w:val="center"/>
          </w:tcPr>
          <w:p w14:paraId="053E207A" w14:textId="77777777" w:rsidR="00BC1DDD" w:rsidRPr="001D386E" w:rsidRDefault="00BC1DDD" w:rsidP="00BC1DDD">
            <w:pPr>
              <w:pStyle w:val="TAC"/>
            </w:pPr>
            <w:r w:rsidRPr="001D386E">
              <w:t>Yes</w:t>
            </w:r>
          </w:p>
        </w:tc>
        <w:tc>
          <w:tcPr>
            <w:tcW w:w="646" w:type="dxa"/>
            <w:gridSpan w:val="4"/>
            <w:vAlign w:val="center"/>
          </w:tcPr>
          <w:p w14:paraId="3B708AA3" w14:textId="77777777" w:rsidR="00BC1DDD" w:rsidRPr="001D386E" w:rsidRDefault="00BC1DDD" w:rsidP="00BC1DDD">
            <w:pPr>
              <w:pStyle w:val="TAC"/>
            </w:pPr>
            <w:r w:rsidRPr="001D386E">
              <w:t>Yes</w:t>
            </w:r>
          </w:p>
        </w:tc>
        <w:tc>
          <w:tcPr>
            <w:tcW w:w="586" w:type="dxa"/>
            <w:vAlign w:val="center"/>
          </w:tcPr>
          <w:p w14:paraId="67837065" w14:textId="77777777" w:rsidR="00BC1DDD" w:rsidRPr="001D386E" w:rsidRDefault="00BC1DDD" w:rsidP="00BC1DDD">
            <w:pPr>
              <w:pStyle w:val="TAC"/>
            </w:pPr>
            <w:r w:rsidRPr="001D386E">
              <w:t>Yes</w:t>
            </w:r>
          </w:p>
        </w:tc>
        <w:tc>
          <w:tcPr>
            <w:tcW w:w="1187" w:type="dxa"/>
            <w:vMerge w:val="restart"/>
            <w:vAlign w:val="center"/>
          </w:tcPr>
          <w:p w14:paraId="387BC316" w14:textId="77777777" w:rsidR="00BC1DDD" w:rsidRPr="001D386E" w:rsidRDefault="00BC1DDD" w:rsidP="00BC1DDD">
            <w:pPr>
              <w:pStyle w:val="TAC"/>
            </w:pPr>
            <w:r w:rsidRPr="001D386E">
              <w:rPr>
                <w:rFonts w:eastAsia="SimSun" w:hint="eastAsia"/>
                <w:lang w:eastAsia="zh-CN"/>
              </w:rPr>
              <w:t>4</w:t>
            </w:r>
            <w:r w:rsidRPr="001D386E">
              <w:rPr>
                <w:lang w:eastAsia="ja-JP"/>
              </w:rPr>
              <w:t>5</w:t>
            </w:r>
          </w:p>
        </w:tc>
        <w:tc>
          <w:tcPr>
            <w:tcW w:w="1286" w:type="dxa"/>
            <w:vMerge w:val="restart"/>
            <w:vAlign w:val="center"/>
          </w:tcPr>
          <w:p w14:paraId="7EF7E826" w14:textId="77777777" w:rsidR="00BC1DDD" w:rsidRPr="001D386E" w:rsidRDefault="00BC1DDD" w:rsidP="00BC1DDD">
            <w:pPr>
              <w:pStyle w:val="TAC"/>
            </w:pPr>
            <w:r w:rsidRPr="001D386E">
              <w:t>0</w:t>
            </w:r>
          </w:p>
        </w:tc>
      </w:tr>
      <w:tr w:rsidR="00BC1DDD" w:rsidRPr="001D386E" w14:paraId="0E900F57" w14:textId="77777777" w:rsidTr="00115E74">
        <w:trPr>
          <w:trHeight w:val="223"/>
          <w:jc w:val="center"/>
        </w:trPr>
        <w:tc>
          <w:tcPr>
            <w:tcW w:w="1397" w:type="dxa"/>
            <w:vMerge/>
            <w:vAlign w:val="center"/>
          </w:tcPr>
          <w:p w14:paraId="04342771" w14:textId="77777777" w:rsidR="00BC1DDD" w:rsidRPr="001D386E" w:rsidRDefault="00BC1DDD" w:rsidP="00BC1DDD">
            <w:pPr>
              <w:pStyle w:val="TAC"/>
            </w:pPr>
          </w:p>
        </w:tc>
        <w:tc>
          <w:tcPr>
            <w:tcW w:w="1466" w:type="dxa"/>
            <w:vMerge/>
            <w:vAlign w:val="center"/>
          </w:tcPr>
          <w:p w14:paraId="5FD9DB89" w14:textId="77777777" w:rsidR="00BC1DDD" w:rsidRPr="001D386E" w:rsidRDefault="00BC1DDD" w:rsidP="00BC1DDD">
            <w:pPr>
              <w:pStyle w:val="TAC"/>
              <w:rPr>
                <w:lang w:eastAsia="ja-JP"/>
              </w:rPr>
            </w:pPr>
          </w:p>
        </w:tc>
        <w:tc>
          <w:tcPr>
            <w:tcW w:w="768" w:type="dxa"/>
            <w:shd w:val="clear" w:color="auto" w:fill="auto"/>
            <w:vAlign w:val="center"/>
          </w:tcPr>
          <w:p w14:paraId="43C80D88" w14:textId="77777777" w:rsidR="00BC1DDD" w:rsidRPr="001D386E" w:rsidRDefault="00BC1DDD" w:rsidP="00BC1DDD">
            <w:pPr>
              <w:pStyle w:val="TAC"/>
              <w:rPr>
                <w:lang w:eastAsia="zh-CN"/>
              </w:rPr>
            </w:pPr>
            <w:r w:rsidRPr="001D386E">
              <w:rPr>
                <w:lang w:eastAsia="ja-JP"/>
              </w:rPr>
              <w:t>21</w:t>
            </w:r>
          </w:p>
        </w:tc>
        <w:tc>
          <w:tcPr>
            <w:tcW w:w="670" w:type="dxa"/>
            <w:gridSpan w:val="2"/>
            <w:shd w:val="clear" w:color="auto" w:fill="auto"/>
            <w:vAlign w:val="center"/>
          </w:tcPr>
          <w:p w14:paraId="6CBBF06C" w14:textId="77777777" w:rsidR="00BC1DDD" w:rsidRPr="001D386E" w:rsidRDefault="00BC1DDD" w:rsidP="00BC1DDD">
            <w:pPr>
              <w:pStyle w:val="TAC"/>
            </w:pPr>
          </w:p>
        </w:tc>
        <w:tc>
          <w:tcPr>
            <w:tcW w:w="586" w:type="dxa"/>
            <w:gridSpan w:val="2"/>
            <w:vAlign w:val="center"/>
          </w:tcPr>
          <w:p w14:paraId="01034D29" w14:textId="77777777" w:rsidR="00BC1DDD" w:rsidRPr="001D386E" w:rsidRDefault="00BC1DDD" w:rsidP="00BC1DDD">
            <w:pPr>
              <w:pStyle w:val="TAC"/>
            </w:pPr>
          </w:p>
        </w:tc>
        <w:tc>
          <w:tcPr>
            <w:tcW w:w="645" w:type="dxa"/>
            <w:gridSpan w:val="3"/>
            <w:vAlign w:val="center"/>
          </w:tcPr>
          <w:p w14:paraId="76B3BCFD" w14:textId="77777777" w:rsidR="00BC1DDD" w:rsidRPr="001D386E" w:rsidRDefault="00BC1DDD" w:rsidP="00BC1DDD">
            <w:pPr>
              <w:pStyle w:val="TAC"/>
            </w:pPr>
            <w:r w:rsidRPr="001D386E">
              <w:t>Yes</w:t>
            </w:r>
          </w:p>
        </w:tc>
        <w:tc>
          <w:tcPr>
            <w:tcW w:w="586" w:type="dxa"/>
            <w:gridSpan w:val="3"/>
            <w:vAlign w:val="center"/>
          </w:tcPr>
          <w:p w14:paraId="68661E5C" w14:textId="77777777" w:rsidR="00BC1DDD" w:rsidRPr="001D386E" w:rsidRDefault="00BC1DDD" w:rsidP="00BC1DDD">
            <w:pPr>
              <w:pStyle w:val="TAC"/>
            </w:pPr>
            <w:r w:rsidRPr="001D386E">
              <w:t>Yes</w:t>
            </w:r>
          </w:p>
        </w:tc>
        <w:tc>
          <w:tcPr>
            <w:tcW w:w="646" w:type="dxa"/>
            <w:gridSpan w:val="4"/>
            <w:vAlign w:val="center"/>
          </w:tcPr>
          <w:p w14:paraId="30A79CBE" w14:textId="77777777" w:rsidR="00BC1DDD" w:rsidRPr="001D386E" w:rsidRDefault="00BC1DDD" w:rsidP="00BC1DDD">
            <w:pPr>
              <w:pStyle w:val="TAC"/>
            </w:pPr>
            <w:r w:rsidRPr="001D386E">
              <w:t>Yes</w:t>
            </w:r>
          </w:p>
        </w:tc>
        <w:tc>
          <w:tcPr>
            <w:tcW w:w="586" w:type="dxa"/>
            <w:vAlign w:val="center"/>
          </w:tcPr>
          <w:p w14:paraId="2934FF64" w14:textId="77777777" w:rsidR="00BC1DDD" w:rsidRPr="001D386E" w:rsidRDefault="00BC1DDD" w:rsidP="00BC1DDD">
            <w:pPr>
              <w:pStyle w:val="TAC"/>
            </w:pPr>
          </w:p>
        </w:tc>
        <w:tc>
          <w:tcPr>
            <w:tcW w:w="1187" w:type="dxa"/>
            <w:vMerge/>
            <w:vAlign w:val="center"/>
          </w:tcPr>
          <w:p w14:paraId="7136550D" w14:textId="77777777" w:rsidR="00BC1DDD" w:rsidRPr="001D386E" w:rsidRDefault="00BC1DDD" w:rsidP="00BC1DDD">
            <w:pPr>
              <w:pStyle w:val="TAC"/>
            </w:pPr>
          </w:p>
        </w:tc>
        <w:tc>
          <w:tcPr>
            <w:tcW w:w="1286" w:type="dxa"/>
            <w:vMerge/>
            <w:vAlign w:val="center"/>
          </w:tcPr>
          <w:p w14:paraId="4C69B6A1" w14:textId="77777777" w:rsidR="00BC1DDD" w:rsidRPr="001D386E" w:rsidRDefault="00BC1DDD" w:rsidP="00BC1DDD">
            <w:pPr>
              <w:pStyle w:val="TAC"/>
            </w:pPr>
          </w:p>
        </w:tc>
      </w:tr>
      <w:tr w:rsidR="00BC1DDD" w:rsidRPr="001D386E" w14:paraId="4C3AFF50" w14:textId="77777777" w:rsidTr="00115E74">
        <w:trPr>
          <w:trHeight w:val="223"/>
          <w:jc w:val="center"/>
        </w:trPr>
        <w:tc>
          <w:tcPr>
            <w:tcW w:w="1397" w:type="dxa"/>
            <w:vMerge/>
            <w:vAlign w:val="center"/>
          </w:tcPr>
          <w:p w14:paraId="47A92FB5" w14:textId="77777777" w:rsidR="00BC1DDD" w:rsidRPr="001D386E" w:rsidRDefault="00BC1DDD" w:rsidP="00BC1DDD">
            <w:pPr>
              <w:pStyle w:val="TAC"/>
            </w:pPr>
          </w:p>
        </w:tc>
        <w:tc>
          <w:tcPr>
            <w:tcW w:w="1466" w:type="dxa"/>
            <w:vMerge/>
            <w:vAlign w:val="center"/>
          </w:tcPr>
          <w:p w14:paraId="409807F3" w14:textId="77777777" w:rsidR="00BC1DDD" w:rsidRPr="001D386E" w:rsidRDefault="00BC1DDD" w:rsidP="00BC1DDD">
            <w:pPr>
              <w:pStyle w:val="TAC"/>
              <w:rPr>
                <w:lang w:eastAsia="ja-JP"/>
              </w:rPr>
            </w:pPr>
          </w:p>
        </w:tc>
        <w:tc>
          <w:tcPr>
            <w:tcW w:w="768" w:type="dxa"/>
            <w:shd w:val="clear" w:color="auto" w:fill="auto"/>
            <w:vAlign w:val="center"/>
          </w:tcPr>
          <w:p w14:paraId="2375BCE9" w14:textId="77777777" w:rsidR="00BC1DDD" w:rsidRPr="001D386E" w:rsidRDefault="00BC1DDD" w:rsidP="00BC1DDD">
            <w:pPr>
              <w:pStyle w:val="TAC"/>
              <w:rPr>
                <w:rFonts w:eastAsia="SimSun"/>
                <w:lang w:eastAsia="zh-CN"/>
              </w:rPr>
            </w:pPr>
            <w:r w:rsidRPr="001D386E">
              <w:rPr>
                <w:rFonts w:eastAsia="SimSun" w:hint="eastAsia"/>
                <w:lang w:eastAsia="zh-CN"/>
              </w:rPr>
              <w:t>28</w:t>
            </w:r>
          </w:p>
        </w:tc>
        <w:tc>
          <w:tcPr>
            <w:tcW w:w="670" w:type="dxa"/>
            <w:gridSpan w:val="2"/>
            <w:shd w:val="clear" w:color="auto" w:fill="auto"/>
            <w:vAlign w:val="center"/>
          </w:tcPr>
          <w:p w14:paraId="76DD02FE" w14:textId="77777777" w:rsidR="00BC1DDD" w:rsidRPr="001D386E" w:rsidRDefault="00BC1DDD" w:rsidP="00BC1DDD">
            <w:pPr>
              <w:pStyle w:val="TAC"/>
            </w:pPr>
          </w:p>
        </w:tc>
        <w:tc>
          <w:tcPr>
            <w:tcW w:w="586" w:type="dxa"/>
            <w:gridSpan w:val="2"/>
            <w:vAlign w:val="center"/>
          </w:tcPr>
          <w:p w14:paraId="17C8CE00" w14:textId="77777777" w:rsidR="00BC1DDD" w:rsidRPr="001D386E" w:rsidRDefault="00BC1DDD" w:rsidP="00BC1DDD">
            <w:pPr>
              <w:pStyle w:val="TAC"/>
            </w:pPr>
          </w:p>
        </w:tc>
        <w:tc>
          <w:tcPr>
            <w:tcW w:w="645" w:type="dxa"/>
            <w:gridSpan w:val="3"/>
            <w:vAlign w:val="center"/>
          </w:tcPr>
          <w:p w14:paraId="0D939611" w14:textId="77777777" w:rsidR="00BC1DDD" w:rsidRPr="001D386E" w:rsidRDefault="00BC1DDD" w:rsidP="00BC1DDD">
            <w:pPr>
              <w:pStyle w:val="TAC"/>
            </w:pPr>
            <w:r w:rsidRPr="001D386E">
              <w:t>Yes</w:t>
            </w:r>
          </w:p>
        </w:tc>
        <w:tc>
          <w:tcPr>
            <w:tcW w:w="586" w:type="dxa"/>
            <w:gridSpan w:val="3"/>
            <w:vAlign w:val="center"/>
          </w:tcPr>
          <w:p w14:paraId="71F0C943" w14:textId="77777777" w:rsidR="00BC1DDD" w:rsidRPr="001D386E" w:rsidRDefault="00BC1DDD" w:rsidP="00BC1DDD">
            <w:pPr>
              <w:pStyle w:val="TAC"/>
            </w:pPr>
            <w:r w:rsidRPr="001D386E">
              <w:t>Yes</w:t>
            </w:r>
          </w:p>
        </w:tc>
        <w:tc>
          <w:tcPr>
            <w:tcW w:w="646" w:type="dxa"/>
            <w:gridSpan w:val="4"/>
            <w:vAlign w:val="center"/>
          </w:tcPr>
          <w:p w14:paraId="3D660D4B" w14:textId="77777777" w:rsidR="00BC1DDD" w:rsidRPr="001D386E" w:rsidRDefault="00BC1DDD" w:rsidP="00BC1DDD">
            <w:pPr>
              <w:pStyle w:val="TAC"/>
            </w:pPr>
          </w:p>
        </w:tc>
        <w:tc>
          <w:tcPr>
            <w:tcW w:w="586" w:type="dxa"/>
            <w:vAlign w:val="center"/>
          </w:tcPr>
          <w:p w14:paraId="0F18DD20" w14:textId="77777777" w:rsidR="00BC1DDD" w:rsidRPr="001D386E" w:rsidRDefault="00BC1DDD" w:rsidP="00BC1DDD">
            <w:pPr>
              <w:pStyle w:val="TAC"/>
            </w:pPr>
          </w:p>
        </w:tc>
        <w:tc>
          <w:tcPr>
            <w:tcW w:w="1187" w:type="dxa"/>
            <w:vMerge/>
            <w:vAlign w:val="center"/>
          </w:tcPr>
          <w:p w14:paraId="47E7D729" w14:textId="77777777" w:rsidR="00BC1DDD" w:rsidRPr="001D386E" w:rsidRDefault="00BC1DDD" w:rsidP="00BC1DDD">
            <w:pPr>
              <w:pStyle w:val="TAC"/>
            </w:pPr>
          </w:p>
        </w:tc>
        <w:tc>
          <w:tcPr>
            <w:tcW w:w="1286" w:type="dxa"/>
            <w:vMerge/>
            <w:vAlign w:val="center"/>
          </w:tcPr>
          <w:p w14:paraId="24362520" w14:textId="77777777" w:rsidR="00BC1DDD" w:rsidRPr="001D386E" w:rsidRDefault="00BC1DDD" w:rsidP="00BC1DDD">
            <w:pPr>
              <w:pStyle w:val="TAC"/>
            </w:pPr>
          </w:p>
        </w:tc>
      </w:tr>
      <w:tr w:rsidR="00BC1DDD" w:rsidRPr="001D386E" w14:paraId="66046188" w14:textId="77777777" w:rsidTr="00115E74">
        <w:trPr>
          <w:trHeight w:val="223"/>
          <w:jc w:val="center"/>
        </w:trPr>
        <w:tc>
          <w:tcPr>
            <w:tcW w:w="1397" w:type="dxa"/>
            <w:vMerge w:val="restart"/>
            <w:vAlign w:val="center"/>
          </w:tcPr>
          <w:p w14:paraId="0E616CDE" w14:textId="77777777" w:rsidR="00BC1DDD" w:rsidRPr="001D386E" w:rsidRDefault="00BC1DDD" w:rsidP="00BC1DDD">
            <w:pPr>
              <w:pStyle w:val="TAC"/>
            </w:pPr>
            <w:r w:rsidRPr="001D386E">
              <w:rPr>
                <w:lang w:val="en-US"/>
              </w:rPr>
              <w:t>CA_</w:t>
            </w:r>
            <w:r w:rsidRPr="001D386E">
              <w:rPr>
                <w:lang w:val="en-US" w:eastAsia="ja-JP"/>
              </w:rPr>
              <w:t>1A</w:t>
            </w:r>
            <w:r w:rsidRPr="001D386E">
              <w:rPr>
                <w:lang w:val="en-US"/>
              </w:rPr>
              <w:t>-</w:t>
            </w:r>
            <w:r w:rsidRPr="001D386E">
              <w:rPr>
                <w:lang w:val="en-US" w:eastAsia="ja-JP"/>
              </w:rPr>
              <w:t>21A</w:t>
            </w:r>
            <w:r w:rsidRPr="001D386E">
              <w:rPr>
                <w:lang w:val="en-US"/>
              </w:rPr>
              <w:t>-</w:t>
            </w:r>
            <w:r w:rsidRPr="001D386E">
              <w:rPr>
                <w:lang w:val="en-US" w:eastAsia="ja-JP"/>
              </w:rPr>
              <w:t>42A</w:t>
            </w:r>
          </w:p>
        </w:tc>
        <w:tc>
          <w:tcPr>
            <w:tcW w:w="1466" w:type="dxa"/>
            <w:vMerge w:val="restart"/>
            <w:vAlign w:val="center"/>
          </w:tcPr>
          <w:p w14:paraId="4A9A3B18" w14:textId="77777777" w:rsidR="00BC1DDD" w:rsidRPr="001D386E" w:rsidRDefault="00BC1DDD" w:rsidP="00BC1DDD">
            <w:pPr>
              <w:pStyle w:val="TAC"/>
              <w:rPr>
                <w:lang w:eastAsia="ja-JP"/>
              </w:rPr>
            </w:pPr>
            <w:r w:rsidRPr="001D386E">
              <w:rPr>
                <w:rFonts w:hint="eastAsia"/>
                <w:noProof/>
              </w:rPr>
              <w:t>CA_1A-</w:t>
            </w:r>
            <w:r w:rsidRPr="001D386E">
              <w:rPr>
                <w:noProof/>
              </w:rPr>
              <w:t>2</w:t>
            </w:r>
            <w:r w:rsidRPr="001D386E">
              <w:rPr>
                <w:rFonts w:hint="eastAsia"/>
                <w:noProof/>
              </w:rPr>
              <w:t>1A</w:t>
            </w:r>
            <w:r w:rsidRPr="001D386E">
              <w:rPr>
                <w:noProof/>
              </w:rPr>
              <w:t>, CA_1A-42A, CA_21A-42A</w:t>
            </w:r>
          </w:p>
        </w:tc>
        <w:tc>
          <w:tcPr>
            <w:tcW w:w="768" w:type="dxa"/>
            <w:shd w:val="clear" w:color="auto" w:fill="auto"/>
            <w:vAlign w:val="center"/>
          </w:tcPr>
          <w:p w14:paraId="19D9D546" w14:textId="77777777" w:rsidR="00BC1DDD" w:rsidRPr="001D386E" w:rsidRDefault="00BC1DDD" w:rsidP="00BC1DDD">
            <w:pPr>
              <w:pStyle w:val="TAC"/>
              <w:rPr>
                <w:lang w:eastAsia="zh-CN"/>
              </w:rPr>
            </w:pPr>
            <w:r w:rsidRPr="001D386E">
              <w:rPr>
                <w:lang w:eastAsia="ja-JP"/>
              </w:rPr>
              <w:t>1</w:t>
            </w:r>
          </w:p>
        </w:tc>
        <w:tc>
          <w:tcPr>
            <w:tcW w:w="670" w:type="dxa"/>
            <w:gridSpan w:val="2"/>
            <w:shd w:val="clear" w:color="auto" w:fill="auto"/>
            <w:vAlign w:val="center"/>
          </w:tcPr>
          <w:p w14:paraId="54D791D4" w14:textId="77777777" w:rsidR="00BC1DDD" w:rsidRPr="001D386E" w:rsidRDefault="00BC1DDD" w:rsidP="00BC1DDD">
            <w:pPr>
              <w:pStyle w:val="TAC"/>
            </w:pPr>
          </w:p>
        </w:tc>
        <w:tc>
          <w:tcPr>
            <w:tcW w:w="586" w:type="dxa"/>
            <w:gridSpan w:val="2"/>
            <w:vAlign w:val="center"/>
          </w:tcPr>
          <w:p w14:paraId="6D026314" w14:textId="77777777" w:rsidR="00BC1DDD" w:rsidRPr="001D386E" w:rsidRDefault="00BC1DDD" w:rsidP="00BC1DDD">
            <w:pPr>
              <w:pStyle w:val="TAC"/>
            </w:pPr>
          </w:p>
        </w:tc>
        <w:tc>
          <w:tcPr>
            <w:tcW w:w="645" w:type="dxa"/>
            <w:gridSpan w:val="3"/>
            <w:vAlign w:val="center"/>
          </w:tcPr>
          <w:p w14:paraId="0F9FFA25" w14:textId="77777777" w:rsidR="00BC1DDD" w:rsidRPr="001D386E" w:rsidRDefault="00BC1DDD" w:rsidP="00BC1DDD">
            <w:pPr>
              <w:pStyle w:val="TAC"/>
            </w:pPr>
            <w:r w:rsidRPr="001D386E">
              <w:t>Yes</w:t>
            </w:r>
          </w:p>
        </w:tc>
        <w:tc>
          <w:tcPr>
            <w:tcW w:w="586" w:type="dxa"/>
            <w:gridSpan w:val="3"/>
            <w:vAlign w:val="center"/>
          </w:tcPr>
          <w:p w14:paraId="074C04EF" w14:textId="77777777" w:rsidR="00BC1DDD" w:rsidRPr="001D386E" w:rsidRDefault="00BC1DDD" w:rsidP="00BC1DDD">
            <w:pPr>
              <w:pStyle w:val="TAC"/>
            </w:pPr>
            <w:r w:rsidRPr="001D386E">
              <w:t>Yes</w:t>
            </w:r>
          </w:p>
        </w:tc>
        <w:tc>
          <w:tcPr>
            <w:tcW w:w="646" w:type="dxa"/>
            <w:gridSpan w:val="4"/>
            <w:vAlign w:val="center"/>
          </w:tcPr>
          <w:p w14:paraId="0A65EDBD" w14:textId="77777777" w:rsidR="00BC1DDD" w:rsidRPr="001D386E" w:rsidRDefault="00BC1DDD" w:rsidP="00BC1DDD">
            <w:pPr>
              <w:pStyle w:val="TAC"/>
            </w:pPr>
            <w:r w:rsidRPr="001D386E">
              <w:t>Yes</w:t>
            </w:r>
          </w:p>
        </w:tc>
        <w:tc>
          <w:tcPr>
            <w:tcW w:w="586" w:type="dxa"/>
            <w:vAlign w:val="center"/>
          </w:tcPr>
          <w:p w14:paraId="035E25E2" w14:textId="77777777" w:rsidR="00BC1DDD" w:rsidRPr="001D386E" w:rsidRDefault="00BC1DDD" w:rsidP="00BC1DDD">
            <w:pPr>
              <w:pStyle w:val="TAC"/>
            </w:pPr>
            <w:r w:rsidRPr="001D386E">
              <w:t>Yes</w:t>
            </w:r>
          </w:p>
        </w:tc>
        <w:tc>
          <w:tcPr>
            <w:tcW w:w="1187" w:type="dxa"/>
            <w:vMerge w:val="restart"/>
            <w:vAlign w:val="center"/>
          </w:tcPr>
          <w:p w14:paraId="4DE007BF" w14:textId="77777777" w:rsidR="00BC1DDD" w:rsidRPr="001D386E" w:rsidRDefault="00BC1DDD" w:rsidP="00BC1DDD">
            <w:pPr>
              <w:pStyle w:val="TAC"/>
            </w:pPr>
            <w:r w:rsidRPr="001D386E">
              <w:rPr>
                <w:lang w:eastAsia="ja-JP"/>
              </w:rPr>
              <w:t>55</w:t>
            </w:r>
          </w:p>
        </w:tc>
        <w:tc>
          <w:tcPr>
            <w:tcW w:w="1286" w:type="dxa"/>
            <w:vMerge w:val="restart"/>
            <w:vAlign w:val="center"/>
          </w:tcPr>
          <w:p w14:paraId="26961084" w14:textId="77777777" w:rsidR="00BC1DDD" w:rsidRPr="001D386E" w:rsidRDefault="00BC1DDD" w:rsidP="00BC1DDD">
            <w:pPr>
              <w:pStyle w:val="TAC"/>
            </w:pPr>
            <w:r w:rsidRPr="001D386E">
              <w:t>0</w:t>
            </w:r>
          </w:p>
        </w:tc>
      </w:tr>
      <w:tr w:rsidR="00BC1DDD" w:rsidRPr="001D386E" w14:paraId="368ACBBD" w14:textId="77777777" w:rsidTr="00115E74">
        <w:trPr>
          <w:trHeight w:val="223"/>
          <w:jc w:val="center"/>
        </w:trPr>
        <w:tc>
          <w:tcPr>
            <w:tcW w:w="1397" w:type="dxa"/>
            <w:vMerge/>
            <w:vAlign w:val="center"/>
          </w:tcPr>
          <w:p w14:paraId="511E867B" w14:textId="77777777" w:rsidR="00BC1DDD" w:rsidRPr="001D386E" w:rsidRDefault="00BC1DDD" w:rsidP="00BC1DDD">
            <w:pPr>
              <w:pStyle w:val="TAC"/>
            </w:pPr>
          </w:p>
        </w:tc>
        <w:tc>
          <w:tcPr>
            <w:tcW w:w="1466" w:type="dxa"/>
            <w:vMerge/>
            <w:vAlign w:val="center"/>
          </w:tcPr>
          <w:p w14:paraId="1B1A01FD" w14:textId="77777777" w:rsidR="00BC1DDD" w:rsidRPr="001D386E" w:rsidRDefault="00BC1DDD" w:rsidP="00BC1DDD">
            <w:pPr>
              <w:pStyle w:val="TAC"/>
              <w:rPr>
                <w:lang w:eastAsia="ja-JP"/>
              </w:rPr>
            </w:pPr>
          </w:p>
        </w:tc>
        <w:tc>
          <w:tcPr>
            <w:tcW w:w="768" w:type="dxa"/>
            <w:shd w:val="clear" w:color="auto" w:fill="auto"/>
            <w:vAlign w:val="center"/>
          </w:tcPr>
          <w:p w14:paraId="4FCB1090" w14:textId="77777777" w:rsidR="00BC1DDD" w:rsidRPr="001D386E" w:rsidRDefault="00BC1DDD" w:rsidP="00BC1DDD">
            <w:pPr>
              <w:pStyle w:val="TAC"/>
              <w:rPr>
                <w:lang w:eastAsia="zh-CN"/>
              </w:rPr>
            </w:pPr>
            <w:r w:rsidRPr="001D386E">
              <w:rPr>
                <w:lang w:eastAsia="ja-JP"/>
              </w:rPr>
              <w:t>21</w:t>
            </w:r>
          </w:p>
        </w:tc>
        <w:tc>
          <w:tcPr>
            <w:tcW w:w="670" w:type="dxa"/>
            <w:gridSpan w:val="2"/>
            <w:shd w:val="clear" w:color="auto" w:fill="auto"/>
            <w:vAlign w:val="center"/>
          </w:tcPr>
          <w:p w14:paraId="3C47535B" w14:textId="77777777" w:rsidR="00BC1DDD" w:rsidRPr="001D386E" w:rsidRDefault="00BC1DDD" w:rsidP="00BC1DDD">
            <w:pPr>
              <w:pStyle w:val="TAC"/>
            </w:pPr>
          </w:p>
        </w:tc>
        <w:tc>
          <w:tcPr>
            <w:tcW w:w="586" w:type="dxa"/>
            <w:gridSpan w:val="2"/>
            <w:vAlign w:val="center"/>
          </w:tcPr>
          <w:p w14:paraId="1755AB3E" w14:textId="77777777" w:rsidR="00BC1DDD" w:rsidRPr="001D386E" w:rsidRDefault="00BC1DDD" w:rsidP="00BC1DDD">
            <w:pPr>
              <w:pStyle w:val="TAC"/>
            </w:pPr>
          </w:p>
        </w:tc>
        <w:tc>
          <w:tcPr>
            <w:tcW w:w="645" w:type="dxa"/>
            <w:gridSpan w:val="3"/>
            <w:vAlign w:val="center"/>
          </w:tcPr>
          <w:p w14:paraId="4C97338D" w14:textId="77777777" w:rsidR="00BC1DDD" w:rsidRPr="001D386E" w:rsidRDefault="00BC1DDD" w:rsidP="00BC1DDD">
            <w:pPr>
              <w:pStyle w:val="TAC"/>
            </w:pPr>
            <w:r w:rsidRPr="001D386E">
              <w:t>Yes</w:t>
            </w:r>
          </w:p>
        </w:tc>
        <w:tc>
          <w:tcPr>
            <w:tcW w:w="586" w:type="dxa"/>
            <w:gridSpan w:val="3"/>
            <w:vAlign w:val="center"/>
          </w:tcPr>
          <w:p w14:paraId="5FA193BE" w14:textId="77777777" w:rsidR="00BC1DDD" w:rsidRPr="001D386E" w:rsidRDefault="00BC1DDD" w:rsidP="00BC1DDD">
            <w:pPr>
              <w:pStyle w:val="TAC"/>
            </w:pPr>
            <w:r w:rsidRPr="001D386E">
              <w:t>Yes</w:t>
            </w:r>
          </w:p>
        </w:tc>
        <w:tc>
          <w:tcPr>
            <w:tcW w:w="646" w:type="dxa"/>
            <w:gridSpan w:val="4"/>
            <w:vAlign w:val="center"/>
          </w:tcPr>
          <w:p w14:paraId="54ADD2F6" w14:textId="77777777" w:rsidR="00BC1DDD" w:rsidRPr="001D386E" w:rsidRDefault="00BC1DDD" w:rsidP="00BC1DDD">
            <w:pPr>
              <w:pStyle w:val="TAC"/>
            </w:pPr>
            <w:r w:rsidRPr="001D386E">
              <w:t>Yes</w:t>
            </w:r>
          </w:p>
        </w:tc>
        <w:tc>
          <w:tcPr>
            <w:tcW w:w="586" w:type="dxa"/>
            <w:vAlign w:val="center"/>
          </w:tcPr>
          <w:p w14:paraId="2B8319A2" w14:textId="77777777" w:rsidR="00BC1DDD" w:rsidRPr="001D386E" w:rsidRDefault="00BC1DDD" w:rsidP="00BC1DDD">
            <w:pPr>
              <w:pStyle w:val="TAC"/>
            </w:pPr>
          </w:p>
        </w:tc>
        <w:tc>
          <w:tcPr>
            <w:tcW w:w="1187" w:type="dxa"/>
            <w:vMerge/>
            <w:vAlign w:val="center"/>
          </w:tcPr>
          <w:p w14:paraId="5F7B35C4" w14:textId="77777777" w:rsidR="00BC1DDD" w:rsidRPr="001D386E" w:rsidRDefault="00BC1DDD" w:rsidP="00BC1DDD">
            <w:pPr>
              <w:pStyle w:val="TAC"/>
            </w:pPr>
          </w:p>
        </w:tc>
        <w:tc>
          <w:tcPr>
            <w:tcW w:w="1286" w:type="dxa"/>
            <w:vMerge/>
            <w:vAlign w:val="center"/>
          </w:tcPr>
          <w:p w14:paraId="14CA78D9" w14:textId="77777777" w:rsidR="00BC1DDD" w:rsidRPr="001D386E" w:rsidRDefault="00BC1DDD" w:rsidP="00BC1DDD">
            <w:pPr>
              <w:pStyle w:val="TAC"/>
            </w:pPr>
          </w:p>
        </w:tc>
      </w:tr>
      <w:tr w:rsidR="00BC1DDD" w:rsidRPr="001D386E" w14:paraId="62F9A81C" w14:textId="77777777" w:rsidTr="00115E74">
        <w:trPr>
          <w:trHeight w:val="223"/>
          <w:jc w:val="center"/>
        </w:trPr>
        <w:tc>
          <w:tcPr>
            <w:tcW w:w="1397" w:type="dxa"/>
            <w:vMerge/>
            <w:vAlign w:val="center"/>
          </w:tcPr>
          <w:p w14:paraId="05B6E044" w14:textId="77777777" w:rsidR="00BC1DDD" w:rsidRPr="001D386E" w:rsidRDefault="00BC1DDD" w:rsidP="00BC1DDD">
            <w:pPr>
              <w:pStyle w:val="TAC"/>
            </w:pPr>
          </w:p>
        </w:tc>
        <w:tc>
          <w:tcPr>
            <w:tcW w:w="1466" w:type="dxa"/>
            <w:vMerge/>
            <w:vAlign w:val="center"/>
          </w:tcPr>
          <w:p w14:paraId="53C63292" w14:textId="77777777" w:rsidR="00BC1DDD" w:rsidRPr="001D386E" w:rsidRDefault="00BC1DDD" w:rsidP="00BC1DDD">
            <w:pPr>
              <w:pStyle w:val="TAC"/>
              <w:rPr>
                <w:lang w:eastAsia="ja-JP"/>
              </w:rPr>
            </w:pPr>
          </w:p>
        </w:tc>
        <w:tc>
          <w:tcPr>
            <w:tcW w:w="768" w:type="dxa"/>
            <w:shd w:val="clear" w:color="auto" w:fill="auto"/>
            <w:vAlign w:val="center"/>
          </w:tcPr>
          <w:p w14:paraId="758EE8C5" w14:textId="77777777" w:rsidR="00BC1DDD" w:rsidRPr="001D386E" w:rsidRDefault="00BC1DDD" w:rsidP="00BC1DDD">
            <w:pPr>
              <w:pStyle w:val="TAC"/>
              <w:rPr>
                <w:lang w:eastAsia="zh-CN"/>
              </w:rPr>
            </w:pPr>
            <w:r w:rsidRPr="001D386E">
              <w:rPr>
                <w:lang w:eastAsia="ja-JP"/>
              </w:rPr>
              <w:t>42</w:t>
            </w:r>
          </w:p>
        </w:tc>
        <w:tc>
          <w:tcPr>
            <w:tcW w:w="670" w:type="dxa"/>
            <w:gridSpan w:val="2"/>
            <w:shd w:val="clear" w:color="auto" w:fill="auto"/>
            <w:vAlign w:val="center"/>
          </w:tcPr>
          <w:p w14:paraId="0684D6B0" w14:textId="77777777" w:rsidR="00BC1DDD" w:rsidRPr="001D386E" w:rsidRDefault="00BC1DDD" w:rsidP="00BC1DDD">
            <w:pPr>
              <w:pStyle w:val="TAC"/>
            </w:pPr>
          </w:p>
        </w:tc>
        <w:tc>
          <w:tcPr>
            <w:tcW w:w="586" w:type="dxa"/>
            <w:gridSpan w:val="2"/>
            <w:vAlign w:val="center"/>
          </w:tcPr>
          <w:p w14:paraId="312CE100" w14:textId="77777777" w:rsidR="00BC1DDD" w:rsidRPr="001D386E" w:rsidRDefault="00BC1DDD" w:rsidP="00BC1DDD">
            <w:pPr>
              <w:pStyle w:val="TAC"/>
            </w:pPr>
          </w:p>
        </w:tc>
        <w:tc>
          <w:tcPr>
            <w:tcW w:w="645" w:type="dxa"/>
            <w:gridSpan w:val="3"/>
            <w:vAlign w:val="center"/>
          </w:tcPr>
          <w:p w14:paraId="21C08648" w14:textId="77777777" w:rsidR="00BC1DDD" w:rsidRPr="001D386E" w:rsidRDefault="00BC1DDD" w:rsidP="00BC1DDD">
            <w:pPr>
              <w:pStyle w:val="TAC"/>
            </w:pPr>
            <w:r w:rsidRPr="001D386E">
              <w:t>Yes</w:t>
            </w:r>
          </w:p>
        </w:tc>
        <w:tc>
          <w:tcPr>
            <w:tcW w:w="586" w:type="dxa"/>
            <w:gridSpan w:val="3"/>
            <w:vAlign w:val="center"/>
          </w:tcPr>
          <w:p w14:paraId="71EC445B" w14:textId="77777777" w:rsidR="00BC1DDD" w:rsidRPr="001D386E" w:rsidRDefault="00BC1DDD" w:rsidP="00BC1DDD">
            <w:pPr>
              <w:pStyle w:val="TAC"/>
            </w:pPr>
            <w:r w:rsidRPr="001D386E">
              <w:t>Yes</w:t>
            </w:r>
          </w:p>
        </w:tc>
        <w:tc>
          <w:tcPr>
            <w:tcW w:w="646" w:type="dxa"/>
            <w:gridSpan w:val="4"/>
            <w:vAlign w:val="center"/>
          </w:tcPr>
          <w:p w14:paraId="10074CD9" w14:textId="77777777" w:rsidR="00BC1DDD" w:rsidRPr="001D386E" w:rsidRDefault="00BC1DDD" w:rsidP="00BC1DDD">
            <w:pPr>
              <w:pStyle w:val="TAC"/>
            </w:pPr>
            <w:r w:rsidRPr="001D386E">
              <w:t>Yes</w:t>
            </w:r>
          </w:p>
        </w:tc>
        <w:tc>
          <w:tcPr>
            <w:tcW w:w="586" w:type="dxa"/>
            <w:vAlign w:val="center"/>
          </w:tcPr>
          <w:p w14:paraId="031BE8FE" w14:textId="77777777" w:rsidR="00BC1DDD" w:rsidRPr="001D386E" w:rsidRDefault="00BC1DDD" w:rsidP="00BC1DDD">
            <w:pPr>
              <w:pStyle w:val="TAC"/>
            </w:pPr>
            <w:r w:rsidRPr="001D386E">
              <w:rPr>
                <w:lang w:eastAsia="ja-JP"/>
              </w:rPr>
              <w:t>Yes</w:t>
            </w:r>
          </w:p>
        </w:tc>
        <w:tc>
          <w:tcPr>
            <w:tcW w:w="1187" w:type="dxa"/>
            <w:vMerge/>
            <w:vAlign w:val="center"/>
          </w:tcPr>
          <w:p w14:paraId="60C608AD" w14:textId="77777777" w:rsidR="00BC1DDD" w:rsidRPr="001D386E" w:rsidRDefault="00BC1DDD" w:rsidP="00BC1DDD">
            <w:pPr>
              <w:pStyle w:val="TAC"/>
            </w:pPr>
          </w:p>
        </w:tc>
        <w:tc>
          <w:tcPr>
            <w:tcW w:w="1286" w:type="dxa"/>
            <w:vMerge/>
            <w:vAlign w:val="center"/>
          </w:tcPr>
          <w:p w14:paraId="2847BBBA" w14:textId="77777777" w:rsidR="00BC1DDD" w:rsidRPr="001D386E" w:rsidRDefault="00BC1DDD" w:rsidP="00BC1DDD">
            <w:pPr>
              <w:pStyle w:val="TAC"/>
            </w:pPr>
          </w:p>
        </w:tc>
      </w:tr>
      <w:tr w:rsidR="00BC1DDD" w:rsidRPr="001D386E" w14:paraId="07B4E5BA" w14:textId="77777777" w:rsidTr="00115E74">
        <w:trPr>
          <w:trHeight w:val="223"/>
          <w:jc w:val="center"/>
        </w:trPr>
        <w:tc>
          <w:tcPr>
            <w:tcW w:w="1397" w:type="dxa"/>
            <w:vMerge w:val="restart"/>
            <w:vAlign w:val="center"/>
          </w:tcPr>
          <w:p w14:paraId="1EB31656" w14:textId="77777777" w:rsidR="00BC1DDD" w:rsidRPr="001D386E" w:rsidRDefault="00BC1DDD" w:rsidP="00BC1DDD">
            <w:pPr>
              <w:pStyle w:val="TAC"/>
            </w:pPr>
            <w:r w:rsidRPr="001D386E">
              <w:t>CA_1A-</w:t>
            </w:r>
            <w:r w:rsidRPr="001D386E">
              <w:rPr>
                <w:rFonts w:hint="eastAsia"/>
                <w:lang w:eastAsia="ja-JP"/>
              </w:rPr>
              <w:t>21</w:t>
            </w:r>
            <w:r w:rsidRPr="001D386E">
              <w:t>A-42C</w:t>
            </w:r>
          </w:p>
        </w:tc>
        <w:tc>
          <w:tcPr>
            <w:tcW w:w="1466" w:type="dxa"/>
            <w:vMerge w:val="restart"/>
            <w:vAlign w:val="center"/>
          </w:tcPr>
          <w:p w14:paraId="576CA4C0" w14:textId="77777777" w:rsidR="00BC1DDD" w:rsidRPr="001D386E" w:rsidRDefault="00BC1DDD" w:rsidP="00BC1DDD">
            <w:pPr>
              <w:pStyle w:val="TAC"/>
              <w:rPr>
                <w:rFonts w:eastAsia="MS Mincho"/>
                <w:lang w:eastAsia="ja-JP"/>
              </w:rPr>
            </w:pPr>
            <w:r w:rsidRPr="001D386E">
              <w:rPr>
                <w:lang w:eastAsia="ja-JP"/>
              </w:rPr>
              <w:t>CA_1A-21A</w:t>
            </w:r>
          </w:p>
          <w:p w14:paraId="7DF94CD6" w14:textId="77777777" w:rsidR="00BC1DDD" w:rsidRPr="001D386E" w:rsidRDefault="00BC1DDD" w:rsidP="00BC1DDD">
            <w:pPr>
              <w:pStyle w:val="TAC"/>
              <w:rPr>
                <w:rFonts w:eastAsia="MS Mincho"/>
                <w:lang w:eastAsia="ja-JP"/>
              </w:rPr>
            </w:pPr>
            <w:r w:rsidRPr="001D386E">
              <w:rPr>
                <w:lang w:eastAsia="ja-JP"/>
              </w:rPr>
              <w:t>CA_1A-42</w:t>
            </w:r>
            <w:r w:rsidRPr="001D386E">
              <w:rPr>
                <w:rFonts w:eastAsia="MS Mincho" w:hint="eastAsia"/>
                <w:lang w:eastAsia="ja-JP"/>
              </w:rPr>
              <w:t>A</w:t>
            </w:r>
          </w:p>
          <w:p w14:paraId="6005ADF1" w14:textId="77777777" w:rsidR="00BC1DDD" w:rsidRPr="001D386E" w:rsidRDefault="00BC1DDD" w:rsidP="00BC1DDD">
            <w:pPr>
              <w:pStyle w:val="TAC"/>
              <w:rPr>
                <w:lang w:eastAsia="ja-JP"/>
              </w:rPr>
            </w:pPr>
            <w:r w:rsidRPr="001D386E">
              <w:rPr>
                <w:lang w:eastAsia="ja-JP"/>
              </w:rPr>
              <w:t>CA_21A-42</w:t>
            </w:r>
            <w:r w:rsidRPr="001D386E">
              <w:rPr>
                <w:rFonts w:eastAsia="MS Mincho" w:hint="eastAsia"/>
                <w:lang w:eastAsia="ja-JP"/>
              </w:rPr>
              <w:t>A</w:t>
            </w:r>
          </w:p>
        </w:tc>
        <w:tc>
          <w:tcPr>
            <w:tcW w:w="768" w:type="dxa"/>
            <w:shd w:val="clear" w:color="auto" w:fill="auto"/>
            <w:vAlign w:val="center"/>
          </w:tcPr>
          <w:p w14:paraId="54EEEEA9" w14:textId="77777777" w:rsidR="00BC1DDD" w:rsidRPr="001D386E" w:rsidRDefault="00BC1DDD" w:rsidP="00BC1DDD">
            <w:pPr>
              <w:pStyle w:val="TAC"/>
              <w:rPr>
                <w:lang w:eastAsia="ja-JP"/>
              </w:rPr>
            </w:pPr>
            <w:r w:rsidRPr="001D386E">
              <w:rPr>
                <w:rFonts w:hint="eastAsia"/>
                <w:lang w:eastAsia="ja-JP"/>
              </w:rPr>
              <w:t>1</w:t>
            </w:r>
          </w:p>
        </w:tc>
        <w:tc>
          <w:tcPr>
            <w:tcW w:w="670" w:type="dxa"/>
            <w:gridSpan w:val="2"/>
            <w:shd w:val="clear" w:color="auto" w:fill="auto"/>
            <w:vAlign w:val="center"/>
          </w:tcPr>
          <w:p w14:paraId="6D46A9C0" w14:textId="77777777" w:rsidR="00BC1DDD" w:rsidRPr="001D386E" w:rsidRDefault="00BC1DDD" w:rsidP="00BC1DDD">
            <w:pPr>
              <w:pStyle w:val="TAC"/>
            </w:pPr>
          </w:p>
        </w:tc>
        <w:tc>
          <w:tcPr>
            <w:tcW w:w="586" w:type="dxa"/>
            <w:gridSpan w:val="2"/>
            <w:vAlign w:val="center"/>
          </w:tcPr>
          <w:p w14:paraId="4AEB1B38" w14:textId="77777777" w:rsidR="00BC1DDD" w:rsidRPr="001D386E" w:rsidRDefault="00BC1DDD" w:rsidP="00BC1DDD">
            <w:pPr>
              <w:pStyle w:val="TAC"/>
            </w:pPr>
          </w:p>
        </w:tc>
        <w:tc>
          <w:tcPr>
            <w:tcW w:w="645" w:type="dxa"/>
            <w:gridSpan w:val="3"/>
            <w:vAlign w:val="center"/>
          </w:tcPr>
          <w:p w14:paraId="387FFF8C" w14:textId="77777777" w:rsidR="00BC1DDD" w:rsidRPr="001D386E" w:rsidRDefault="00BC1DDD" w:rsidP="00BC1DDD">
            <w:pPr>
              <w:pStyle w:val="TAC"/>
            </w:pPr>
            <w:r w:rsidRPr="001D386E">
              <w:t>Yes</w:t>
            </w:r>
          </w:p>
        </w:tc>
        <w:tc>
          <w:tcPr>
            <w:tcW w:w="586" w:type="dxa"/>
            <w:gridSpan w:val="3"/>
            <w:vAlign w:val="center"/>
          </w:tcPr>
          <w:p w14:paraId="217B6D49" w14:textId="77777777" w:rsidR="00BC1DDD" w:rsidRPr="001D386E" w:rsidRDefault="00BC1DDD" w:rsidP="00BC1DDD">
            <w:pPr>
              <w:pStyle w:val="TAC"/>
            </w:pPr>
            <w:r w:rsidRPr="001D386E">
              <w:t>Yes</w:t>
            </w:r>
          </w:p>
        </w:tc>
        <w:tc>
          <w:tcPr>
            <w:tcW w:w="646" w:type="dxa"/>
            <w:gridSpan w:val="4"/>
            <w:vAlign w:val="center"/>
          </w:tcPr>
          <w:p w14:paraId="171C51AE" w14:textId="77777777" w:rsidR="00BC1DDD" w:rsidRPr="001D386E" w:rsidRDefault="00BC1DDD" w:rsidP="00BC1DDD">
            <w:pPr>
              <w:pStyle w:val="TAC"/>
            </w:pPr>
            <w:r w:rsidRPr="001D386E">
              <w:t>Yes</w:t>
            </w:r>
          </w:p>
        </w:tc>
        <w:tc>
          <w:tcPr>
            <w:tcW w:w="586" w:type="dxa"/>
            <w:vAlign w:val="center"/>
          </w:tcPr>
          <w:p w14:paraId="3476309E" w14:textId="77777777" w:rsidR="00BC1DDD" w:rsidRPr="001D386E" w:rsidRDefault="00BC1DDD" w:rsidP="00BC1DDD">
            <w:pPr>
              <w:pStyle w:val="TAC"/>
              <w:rPr>
                <w:lang w:eastAsia="ja-JP"/>
              </w:rPr>
            </w:pPr>
            <w:r w:rsidRPr="001D386E">
              <w:t>Yes</w:t>
            </w:r>
          </w:p>
        </w:tc>
        <w:tc>
          <w:tcPr>
            <w:tcW w:w="1187" w:type="dxa"/>
            <w:vMerge w:val="restart"/>
            <w:vAlign w:val="center"/>
          </w:tcPr>
          <w:p w14:paraId="3533DDEA" w14:textId="77777777" w:rsidR="00BC1DDD" w:rsidRPr="001D386E" w:rsidRDefault="00BC1DDD" w:rsidP="00BC1DDD">
            <w:pPr>
              <w:pStyle w:val="TAC"/>
            </w:pPr>
            <w:r w:rsidRPr="001D386E">
              <w:rPr>
                <w:rFonts w:hint="eastAsia"/>
                <w:lang w:eastAsia="ja-JP"/>
              </w:rPr>
              <w:t>75</w:t>
            </w:r>
          </w:p>
        </w:tc>
        <w:tc>
          <w:tcPr>
            <w:tcW w:w="1286" w:type="dxa"/>
            <w:vMerge w:val="restart"/>
            <w:vAlign w:val="center"/>
          </w:tcPr>
          <w:p w14:paraId="21D51C8C" w14:textId="77777777" w:rsidR="00BC1DDD" w:rsidRPr="001D386E" w:rsidRDefault="00BC1DDD" w:rsidP="00BC1DDD">
            <w:pPr>
              <w:pStyle w:val="TAC"/>
            </w:pPr>
            <w:r w:rsidRPr="001D386E">
              <w:t>0</w:t>
            </w:r>
          </w:p>
        </w:tc>
      </w:tr>
      <w:tr w:rsidR="00BC1DDD" w:rsidRPr="001D386E" w14:paraId="59DE887D" w14:textId="77777777" w:rsidTr="00115E74">
        <w:trPr>
          <w:trHeight w:val="223"/>
          <w:jc w:val="center"/>
        </w:trPr>
        <w:tc>
          <w:tcPr>
            <w:tcW w:w="1397" w:type="dxa"/>
            <w:vMerge/>
            <w:vAlign w:val="center"/>
          </w:tcPr>
          <w:p w14:paraId="41DDD342" w14:textId="77777777" w:rsidR="00BC1DDD" w:rsidRPr="001D386E" w:rsidRDefault="00BC1DDD" w:rsidP="00BC1DDD">
            <w:pPr>
              <w:pStyle w:val="TAC"/>
            </w:pPr>
          </w:p>
        </w:tc>
        <w:tc>
          <w:tcPr>
            <w:tcW w:w="1466" w:type="dxa"/>
            <w:vMerge/>
            <w:vAlign w:val="center"/>
          </w:tcPr>
          <w:p w14:paraId="75FE57C6" w14:textId="77777777" w:rsidR="00BC1DDD" w:rsidRPr="001D386E" w:rsidRDefault="00BC1DDD" w:rsidP="00BC1DDD">
            <w:pPr>
              <w:pStyle w:val="TAC"/>
              <w:rPr>
                <w:lang w:eastAsia="ja-JP"/>
              </w:rPr>
            </w:pPr>
          </w:p>
        </w:tc>
        <w:tc>
          <w:tcPr>
            <w:tcW w:w="768" w:type="dxa"/>
            <w:shd w:val="clear" w:color="auto" w:fill="auto"/>
            <w:vAlign w:val="center"/>
          </w:tcPr>
          <w:p w14:paraId="397A4E1A" w14:textId="77777777" w:rsidR="00BC1DDD" w:rsidRPr="001D386E" w:rsidRDefault="00BC1DDD" w:rsidP="00BC1DDD">
            <w:pPr>
              <w:pStyle w:val="TAC"/>
              <w:rPr>
                <w:lang w:eastAsia="ja-JP"/>
              </w:rPr>
            </w:pPr>
            <w:r w:rsidRPr="001D386E">
              <w:rPr>
                <w:rFonts w:hint="eastAsia"/>
                <w:lang w:eastAsia="ja-JP"/>
              </w:rPr>
              <w:t>21</w:t>
            </w:r>
          </w:p>
        </w:tc>
        <w:tc>
          <w:tcPr>
            <w:tcW w:w="670" w:type="dxa"/>
            <w:gridSpan w:val="2"/>
            <w:shd w:val="clear" w:color="auto" w:fill="auto"/>
            <w:vAlign w:val="center"/>
          </w:tcPr>
          <w:p w14:paraId="24130900" w14:textId="77777777" w:rsidR="00BC1DDD" w:rsidRPr="001D386E" w:rsidRDefault="00BC1DDD" w:rsidP="00BC1DDD">
            <w:pPr>
              <w:pStyle w:val="TAC"/>
            </w:pPr>
          </w:p>
        </w:tc>
        <w:tc>
          <w:tcPr>
            <w:tcW w:w="586" w:type="dxa"/>
            <w:gridSpan w:val="2"/>
            <w:vAlign w:val="center"/>
          </w:tcPr>
          <w:p w14:paraId="094CF868" w14:textId="77777777" w:rsidR="00BC1DDD" w:rsidRPr="001D386E" w:rsidRDefault="00BC1DDD" w:rsidP="00BC1DDD">
            <w:pPr>
              <w:pStyle w:val="TAC"/>
            </w:pPr>
          </w:p>
        </w:tc>
        <w:tc>
          <w:tcPr>
            <w:tcW w:w="645" w:type="dxa"/>
            <w:gridSpan w:val="3"/>
            <w:vAlign w:val="center"/>
          </w:tcPr>
          <w:p w14:paraId="68E2521F" w14:textId="77777777" w:rsidR="00BC1DDD" w:rsidRPr="001D386E" w:rsidRDefault="00BC1DDD" w:rsidP="00BC1DDD">
            <w:pPr>
              <w:pStyle w:val="TAC"/>
            </w:pPr>
            <w:r w:rsidRPr="001D386E">
              <w:t>Yes</w:t>
            </w:r>
          </w:p>
        </w:tc>
        <w:tc>
          <w:tcPr>
            <w:tcW w:w="586" w:type="dxa"/>
            <w:gridSpan w:val="3"/>
            <w:vAlign w:val="center"/>
          </w:tcPr>
          <w:p w14:paraId="4D754CC6" w14:textId="77777777" w:rsidR="00BC1DDD" w:rsidRPr="001D386E" w:rsidRDefault="00BC1DDD" w:rsidP="00BC1DDD">
            <w:pPr>
              <w:pStyle w:val="TAC"/>
            </w:pPr>
            <w:r w:rsidRPr="001D386E">
              <w:t>Yes</w:t>
            </w:r>
          </w:p>
        </w:tc>
        <w:tc>
          <w:tcPr>
            <w:tcW w:w="646" w:type="dxa"/>
            <w:gridSpan w:val="4"/>
            <w:vAlign w:val="center"/>
          </w:tcPr>
          <w:p w14:paraId="280F15C8" w14:textId="77777777" w:rsidR="00BC1DDD" w:rsidRPr="001D386E" w:rsidRDefault="00BC1DDD" w:rsidP="00BC1DDD">
            <w:pPr>
              <w:pStyle w:val="TAC"/>
            </w:pPr>
            <w:r w:rsidRPr="001D386E">
              <w:t>Yes</w:t>
            </w:r>
          </w:p>
        </w:tc>
        <w:tc>
          <w:tcPr>
            <w:tcW w:w="586" w:type="dxa"/>
            <w:vAlign w:val="center"/>
          </w:tcPr>
          <w:p w14:paraId="65C368EE" w14:textId="77777777" w:rsidR="00BC1DDD" w:rsidRPr="001D386E" w:rsidRDefault="00BC1DDD" w:rsidP="00BC1DDD">
            <w:pPr>
              <w:pStyle w:val="TAC"/>
              <w:rPr>
                <w:lang w:eastAsia="ja-JP"/>
              </w:rPr>
            </w:pPr>
          </w:p>
        </w:tc>
        <w:tc>
          <w:tcPr>
            <w:tcW w:w="1187" w:type="dxa"/>
            <w:vMerge/>
            <w:vAlign w:val="center"/>
          </w:tcPr>
          <w:p w14:paraId="149D530C" w14:textId="77777777" w:rsidR="00BC1DDD" w:rsidRPr="001D386E" w:rsidRDefault="00BC1DDD" w:rsidP="00BC1DDD">
            <w:pPr>
              <w:pStyle w:val="TAC"/>
            </w:pPr>
          </w:p>
        </w:tc>
        <w:tc>
          <w:tcPr>
            <w:tcW w:w="1286" w:type="dxa"/>
            <w:vMerge/>
            <w:vAlign w:val="center"/>
          </w:tcPr>
          <w:p w14:paraId="7287AC01" w14:textId="77777777" w:rsidR="00BC1DDD" w:rsidRPr="001D386E" w:rsidRDefault="00BC1DDD" w:rsidP="00BC1DDD">
            <w:pPr>
              <w:pStyle w:val="TAC"/>
            </w:pPr>
          </w:p>
        </w:tc>
      </w:tr>
      <w:tr w:rsidR="00BC1DDD" w:rsidRPr="001D386E" w14:paraId="63F0417E" w14:textId="77777777" w:rsidTr="00BC1DDD">
        <w:trPr>
          <w:trHeight w:val="223"/>
          <w:jc w:val="center"/>
        </w:trPr>
        <w:tc>
          <w:tcPr>
            <w:tcW w:w="1397" w:type="dxa"/>
            <w:vMerge/>
            <w:vAlign w:val="center"/>
          </w:tcPr>
          <w:p w14:paraId="4927136D" w14:textId="77777777" w:rsidR="00BC1DDD" w:rsidRPr="001D386E" w:rsidRDefault="00BC1DDD" w:rsidP="00BC1DDD">
            <w:pPr>
              <w:pStyle w:val="TAC"/>
            </w:pPr>
          </w:p>
        </w:tc>
        <w:tc>
          <w:tcPr>
            <w:tcW w:w="1466" w:type="dxa"/>
            <w:vMerge/>
            <w:vAlign w:val="center"/>
          </w:tcPr>
          <w:p w14:paraId="7B212BA3" w14:textId="77777777" w:rsidR="00BC1DDD" w:rsidRPr="001D386E" w:rsidRDefault="00BC1DDD" w:rsidP="00BC1DDD">
            <w:pPr>
              <w:pStyle w:val="TAC"/>
              <w:rPr>
                <w:lang w:eastAsia="ja-JP"/>
              </w:rPr>
            </w:pPr>
          </w:p>
        </w:tc>
        <w:tc>
          <w:tcPr>
            <w:tcW w:w="768" w:type="dxa"/>
            <w:shd w:val="clear" w:color="auto" w:fill="auto"/>
            <w:vAlign w:val="center"/>
          </w:tcPr>
          <w:p w14:paraId="429413C3" w14:textId="77777777" w:rsidR="00BC1DDD" w:rsidRPr="001D386E" w:rsidRDefault="00BC1DDD" w:rsidP="00BC1DDD">
            <w:pPr>
              <w:pStyle w:val="TAC"/>
              <w:rPr>
                <w:lang w:eastAsia="ja-JP"/>
              </w:rPr>
            </w:pPr>
            <w:r w:rsidRPr="001D386E">
              <w:rPr>
                <w:rFonts w:hint="eastAsia"/>
                <w:lang w:eastAsia="ja-JP"/>
              </w:rPr>
              <w:t>42</w:t>
            </w:r>
          </w:p>
        </w:tc>
        <w:tc>
          <w:tcPr>
            <w:tcW w:w="3719" w:type="dxa"/>
            <w:gridSpan w:val="15"/>
            <w:shd w:val="clear" w:color="auto" w:fill="auto"/>
            <w:vAlign w:val="center"/>
          </w:tcPr>
          <w:p w14:paraId="45C6E9F2" w14:textId="77777777" w:rsidR="00BC1DDD" w:rsidRPr="001D386E" w:rsidRDefault="00BC1DDD" w:rsidP="00BC1DDD">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14:paraId="7B09B50A" w14:textId="77777777" w:rsidR="00BC1DDD" w:rsidRPr="001D386E" w:rsidRDefault="00BC1DDD" w:rsidP="00BC1DDD">
            <w:pPr>
              <w:pStyle w:val="TAC"/>
            </w:pPr>
          </w:p>
        </w:tc>
        <w:tc>
          <w:tcPr>
            <w:tcW w:w="1286" w:type="dxa"/>
            <w:vMerge/>
            <w:vAlign w:val="center"/>
          </w:tcPr>
          <w:p w14:paraId="3E732F74" w14:textId="77777777" w:rsidR="00BC1DDD" w:rsidRPr="001D386E" w:rsidRDefault="00BC1DDD" w:rsidP="00BC1DDD">
            <w:pPr>
              <w:pStyle w:val="TAC"/>
            </w:pPr>
          </w:p>
        </w:tc>
      </w:tr>
      <w:tr w:rsidR="00BC1DDD" w:rsidRPr="001D386E" w14:paraId="24168659" w14:textId="77777777" w:rsidTr="00115E74">
        <w:trPr>
          <w:trHeight w:val="223"/>
          <w:jc w:val="center"/>
        </w:trPr>
        <w:tc>
          <w:tcPr>
            <w:tcW w:w="1397" w:type="dxa"/>
            <w:vMerge w:val="restart"/>
            <w:vAlign w:val="center"/>
          </w:tcPr>
          <w:p w14:paraId="130D5C23" w14:textId="77777777" w:rsidR="00BC1DDD" w:rsidRPr="001D386E" w:rsidRDefault="00BC1DDD" w:rsidP="00BC1DDD">
            <w:pPr>
              <w:pStyle w:val="TAC"/>
              <w:rPr>
                <w:lang w:val="en-US"/>
              </w:rPr>
            </w:pPr>
            <w:r w:rsidRPr="001D386E">
              <w:t>CA_1A-</w:t>
            </w:r>
            <w:r w:rsidRPr="001D386E">
              <w:rPr>
                <w:rFonts w:hint="eastAsia"/>
                <w:lang w:eastAsia="ja-JP"/>
              </w:rPr>
              <w:t>21</w:t>
            </w:r>
            <w:r w:rsidRPr="001D386E">
              <w:t>A-42D</w:t>
            </w:r>
          </w:p>
        </w:tc>
        <w:tc>
          <w:tcPr>
            <w:tcW w:w="1466" w:type="dxa"/>
            <w:vMerge w:val="restart"/>
            <w:vAlign w:val="center"/>
          </w:tcPr>
          <w:p w14:paraId="02946AA2" w14:textId="77777777" w:rsidR="00BC1DDD" w:rsidRPr="001D386E" w:rsidRDefault="00BC1DDD" w:rsidP="00BC1DDD">
            <w:pPr>
              <w:pStyle w:val="TAC"/>
              <w:rPr>
                <w:lang w:eastAsia="ja-JP"/>
              </w:rPr>
            </w:pPr>
            <w:r w:rsidRPr="001D386E">
              <w:rPr>
                <w:rFonts w:hint="eastAsia"/>
                <w:szCs w:val="18"/>
                <w:lang w:eastAsia="zh-CN"/>
              </w:rPr>
              <w:t>-</w:t>
            </w:r>
          </w:p>
        </w:tc>
        <w:tc>
          <w:tcPr>
            <w:tcW w:w="768" w:type="dxa"/>
            <w:shd w:val="clear" w:color="auto" w:fill="auto"/>
            <w:vAlign w:val="center"/>
          </w:tcPr>
          <w:p w14:paraId="12CB7A02" w14:textId="77777777" w:rsidR="00BC1DDD" w:rsidRPr="001D386E" w:rsidRDefault="00BC1DDD" w:rsidP="00BC1DDD">
            <w:pPr>
              <w:pStyle w:val="TAC"/>
              <w:rPr>
                <w:lang w:eastAsia="ja-JP"/>
              </w:rPr>
            </w:pPr>
            <w:r w:rsidRPr="001D386E">
              <w:rPr>
                <w:rFonts w:hint="eastAsia"/>
                <w:lang w:eastAsia="ja-JP"/>
              </w:rPr>
              <w:t>1</w:t>
            </w:r>
          </w:p>
        </w:tc>
        <w:tc>
          <w:tcPr>
            <w:tcW w:w="670" w:type="dxa"/>
            <w:gridSpan w:val="2"/>
            <w:shd w:val="clear" w:color="auto" w:fill="auto"/>
            <w:vAlign w:val="center"/>
          </w:tcPr>
          <w:p w14:paraId="23145833" w14:textId="77777777" w:rsidR="00BC1DDD" w:rsidRPr="001D386E" w:rsidRDefault="00BC1DDD" w:rsidP="00BC1DDD">
            <w:pPr>
              <w:pStyle w:val="TAC"/>
            </w:pPr>
          </w:p>
        </w:tc>
        <w:tc>
          <w:tcPr>
            <w:tcW w:w="586" w:type="dxa"/>
            <w:gridSpan w:val="2"/>
            <w:vAlign w:val="center"/>
          </w:tcPr>
          <w:p w14:paraId="5E887338" w14:textId="77777777" w:rsidR="00BC1DDD" w:rsidRPr="001D386E" w:rsidRDefault="00BC1DDD" w:rsidP="00BC1DDD">
            <w:pPr>
              <w:pStyle w:val="TAC"/>
            </w:pPr>
          </w:p>
        </w:tc>
        <w:tc>
          <w:tcPr>
            <w:tcW w:w="645" w:type="dxa"/>
            <w:gridSpan w:val="3"/>
            <w:vAlign w:val="center"/>
          </w:tcPr>
          <w:p w14:paraId="33B90B41" w14:textId="77777777" w:rsidR="00BC1DDD" w:rsidRPr="001D386E" w:rsidRDefault="00BC1DDD" w:rsidP="00BC1DDD">
            <w:pPr>
              <w:pStyle w:val="TAC"/>
            </w:pPr>
            <w:r w:rsidRPr="001D386E">
              <w:t>Yes</w:t>
            </w:r>
          </w:p>
        </w:tc>
        <w:tc>
          <w:tcPr>
            <w:tcW w:w="586" w:type="dxa"/>
            <w:gridSpan w:val="3"/>
            <w:vAlign w:val="center"/>
          </w:tcPr>
          <w:p w14:paraId="5CF18345" w14:textId="77777777" w:rsidR="00BC1DDD" w:rsidRPr="001D386E" w:rsidRDefault="00BC1DDD" w:rsidP="00BC1DDD">
            <w:pPr>
              <w:pStyle w:val="TAC"/>
            </w:pPr>
            <w:r w:rsidRPr="001D386E">
              <w:t>Yes</w:t>
            </w:r>
          </w:p>
        </w:tc>
        <w:tc>
          <w:tcPr>
            <w:tcW w:w="646" w:type="dxa"/>
            <w:gridSpan w:val="4"/>
            <w:vAlign w:val="center"/>
          </w:tcPr>
          <w:p w14:paraId="3845D2EC" w14:textId="77777777" w:rsidR="00BC1DDD" w:rsidRPr="001D386E" w:rsidRDefault="00BC1DDD" w:rsidP="00BC1DDD">
            <w:pPr>
              <w:pStyle w:val="TAC"/>
            </w:pPr>
            <w:r w:rsidRPr="001D386E">
              <w:t>Yes</w:t>
            </w:r>
          </w:p>
        </w:tc>
        <w:tc>
          <w:tcPr>
            <w:tcW w:w="586" w:type="dxa"/>
            <w:vAlign w:val="center"/>
          </w:tcPr>
          <w:p w14:paraId="69B96DF1" w14:textId="77777777" w:rsidR="00BC1DDD" w:rsidRPr="001D386E" w:rsidRDefault="00BC1DDD" w:rsidP="00BC1DDD">
            <w:pPr>
              <w:pStyle w:val="TAC"/>
            </w:pPr>
            <w:r w:rsidRPr="001D386E">
              <w:t>Yes</w:t>
            </w:r>
          </w:p>
        </w:tc>
        <w:tc>
          <w:tcPr>
            <w:tcW w:w="1187" w:type="dxa"/>
            <w:vMerge w:val="restart"/>
            <w:vAlign w:val="center"/>
          </w:tcPr>
          <w:p w14:paraId="09BB97F6" w14:textId="77777777" w:rsidR="00BC1DDD" w:rsidRPr="001D386E" w:rsidRDefault="00BC1DDD" w:rsidP="00BC1DDD">
            <w:pPr>
              <w:pStyle w:val="TAC"/>
              <w:rPr>
                <w:lang w:eastAsia="ja-JP"/>
              </w:rPr>
            </w:pPr>
            <w:r w:rsidRPr="001D386E">
              <w:rPr>
                <w:lang w:eastAsia="ja-JP"/>
              </w:rPr>
              <w:t>95</w:t>
            </w:r>
          </w:p>
        </w:tc>
        <w:tc>
          <w:tcPr>
            <w:tcW w:w="1286" w:type="dxa"/>
            <w:vMerge w:val="restart"/>
            <w:vAlign w:val="center"/>
          </w:tcPr>
          <w:p w14:paraId="7CC170EF" w14:textId="77777777" w:rsidR="00BC1DDD" w:rsidRPr="001D386E" w:rsidRDefault="00BC1DDD" w:rsidP="00BC1DDD">
            <w:pPr>
              <w:pStyle w:val="TAC"/>
            </w:pPr>
            <w:r w:rsidRPr="001D386E">
              <w:t>0</w:t>
            </w:r>
          </w:p>
        </w:tc>
      </w:tr>
      <w:tr w:rsidR="00BC1DDD" w:rsidRPr="001D386E" w14:paraId="2FAEA0F3" w14:textId="77777777" w:rsidTr="00115E74">
        <w:trPr>
          <w:trHeight w:val="223"/>
          <w:jc w:val="center"/>
        </w:trPr>
        <w:tc>
          <w:tcPr>
            <w:tcW w:w="1397" w:type="dxa"/>
            <w:vMerge/>
            <w:vAlign w:val="center"/>
          </w:tcPr>
          <w:p w14:paraId="0F2CD230" w14:textId="77777777" w:rsidR="00BC1DDD" w:rsidRPr="001D386E" w:rsidRDefault="00BC1DDD" w:rsidP="00BC1DDD">
            <w:pPr>
              <w:pStyle w:val="TAC"/>
              <w:rPr>
                <w:lang w:val="en-US"/>
              </w:rPr>
            </w:pPr>
          </w:p>
        </w:tc>
        <w:tc>
          <w:tcPr>
            <w:tcW w:w="1466" w:type="dxa"/>
            <w:vMerge/>
            <w:vAlign w:val="center"/>
          </w:tcPr>
          <w:p w14:paraId="45882459" w14:textId="77777777" w:rsidR="00BC1DDD" w:rsidRPr="001D386E" w:rsidRDefault="00BC1DDD" w:rsidP="00BC1DDD">
            <w:pPr>
              <w:pStyle w:val="TAC"/>
              <w:rPr>
                <w:lang w:eastAsia="ja-JP"/>
              </w:rPr>
            </w:pPr>
          </w:p>
        </w:tc>
        <w:tc>
          <w:tcPr>
            <w:tcW w:w="768" w:type="dxa"/>
            <w:shd w:val="clear" w:color="auto" w:fill="auto"/>
            <w:vAlign w:val="center"/>
          </w:tcPr>
          <w:p w14:paraId="12E74AEB" w14:textId="77777777" w:rsidR="00BC1DDD" w:rsidRPr="001D386E" w:rsidRDefault="00BC1DDD" w:rsidP="00BC1DDD">
            <w:pPr>
              <w:pStyle w:val="TAC"/>
              <w:rPr>
                <w:lang w:eastAsia="ja-JP"/>
              </w:rPr>
            </w:pPr>
            <w:r w:rsidRPr="001D386E">
              <w:rPr>
                <w:rFonts w:hint="eastAsia"/>
                <w:lang w:eastAsia="ja-JP"/>
              </w:rPr>
              <w:t>21</w:t>
            </w:r>
          </w:p>
        </w:tc>
        <w:tc>
          <w:tcPr>
            <w:tcW w:w="670" w:type="dxa"/>
            <w:gridSpan w:val="2"/>
            <w:shd w:val="clear" w:color="auto" w:fill="auto"/>
            <w:vAlign w:val="center"/>
          </w:tcPr>
          <w:p w14:paraId="4E31D204" w14:textId="77777777" w:rsidR="00BC1DDD" w:rsidRPr="001D386E" w:rsidRDefault="00BC1DDD" w:rsidP="00BC1DDD">
            <w:pPr>
              <w:pStyle w:val="TAC"/>
            </w:pPr>
          </w:p>
        </w:tc>
        <w:tc>
          <w:tcPr>
            <w:tcW w:w="586" w:type="dxa"/>
            <w:gridSpan w:val="2"/>
            <w:vAlign w:val="center"/>
          </w:tcPr>
          <w:p w14:paraId="6852C994" w14:textId="77777777" w:rsidR="00BC1DDD" w:rsidRPr="001D386E" w:rsidRDefault="00BC1DDD" w:rsidP="00BC1DDD">
            <w:pPr>
              <w:pStyle w:val="TAC"/>
            </w:pPr>
          </w:p>
        </w:tc>
        <w:tc>
          <w:tcPr>
            <w:tcW w:w="645" w:type="dxa"/>
            <w:gridSpan w:val="3"/>
            <w:vAlign w:val="center"/>
          </w:tcPr>
          <w:p w14:paraId="4B0C22B5" w14:textId="77777777" w:rsidR="00BC1DDD" w:rsidRPr="001D386E" w:rsidRDefault="00BC1DDD" w:rsidP="00BC1DDD">
            <w:pPr>
              <w:pStyle w:val="TAC"/>
            </w:pPr>
            <w:r w:rsidRPr="001D386E">
              <w:t>Yes</w:t>
            </w:r>
          </w:p>
        </w:tc>
        <w:tc>
          <w:tcPr>
            <w:tcW w:w="586" w:type="dxa"/>
            <w:gridSpan w:val="3"/>
            <w:vAlign w:val="center"/>
          </w:tcPr>
          <w:p w14:paraId="2B9C61D5" w14:textId="77777777" w:rsidR="00BC1DDD" w:rsidRPr="001D386E" w:rsidRDefault="00BC1DDD" w:rsidP="00BC1DDD">
            <w:pPr>
              <w:pStyle w:val="TAC"/>
            </w:pPr>
            <w:r w:rsidRPr="001D386E">
              <w:t>Yes</w:t>
            </w:r>
          </w:p>
        </w:tc>
        <w:tc>
          <w:tcPr>
            <w:tcW w:w="646" w:type="dxa"/>
            <w:gridSpan w:val="4"/>
            <w:vAlign w:val="center"/>
          </w:tcPr>
          <w:p w14:paraId="2961E752" w14:textId="77777777" w:rsidR="00BC1DDD" w:rsidRPr="001D386E" w:rsidRDefault="00BC1DDD" w:rsidP="00BC1DDD">
            <w:pPr>
              <w:pStyle w:val="TAC"/>
            </w:pPr>
            <w:r w:rsidRPr="001D386E">
              <w:t>Yes</w:t>
            </w:r>
          </w:p>
        </w:tc>
        <w:tc>
          <w:tcPr>
            <w:tcW w:w="586" w:type="dxa"/>
            <w:vAlign w:val="center"/>
          </w:tcPr>
          <w:p w14:paraId="2BF3FE72" w14:textId="77777777" w:rsidR="00BC1DDD" w:rsidRPr="001D386E" w:rsidRDefault="00BC1DDD" w:rsidP="00BC1DDD">
            <w:pPr>
              <w:pStyle w:val="TAC"/>
            </w:pPr>
          </w:p>
        </w:tc>
        <w:tc>
          <w:tcPr>
            <w:tcW w:w="1187" w:type="dxa"/>
            <w:vMerge/>
            <w:vAlign w:val="center"/>
          </w:tcPr>
          <w:p w14:paraId="4A752418" w14:textId="77777777" w:rsidR="00BC1DDD" w:rsidRPr="001D386E" w:rsidRDefault="00BC1DDD" w:rsidP="00BC1DDD">
            <w:pPr>
              <w:pStyle w:val="TAC"/>
              <w:rPr>
                <w:lang w:eastAsia="ja-JP"/>
              </w:rPr>
            </w:pPr>
          </w:p>
        </w:tc>
        <w:tc>
          <w:tcPr>
            <w:tcW w:w="1286" w:type="dxa"/>
            <w:vMerge/>
            <w:vAlign w:val="center"/>
          </w:tcPr>
          <w:p w14:paraId="0AF68DE8" w14:textId="77777777" w:rsidR="00BC1DDD" w:rsidRPr="001D386E" w:rsidRDefault="00BC1DDD" w:rsidP="00BC1DDD">
            <w:pPr>
              <w:pStyle w:val="TAC"/>
            </w:pPr>
          </w:p>
        </w:tc>
      </w:tr>
      <w:tr w:rsidR="00BC1DDD" w:rsidRPr="001D386E" w14:paraId="40E5048C" w14:textId="77777777" w:rsidTr="00BC1DDD">
        <w:trPr>
          <w:trHeight w:val="223"/>
          <w:jc w:val="center"/>
        </w:trPr>
        <w:tc>
          <w:tcPr>
            <w:tcW w:w="1397" w:type="dxa"/>
            <w:vMerge/>
            <w:vAlign w:val="center"/>
          </w:tcPr>
          <w:p w14:paraId="59614F6F" w14:textId="77777777" w:rsidR="00BC1DDD" w:rsidRPr="001D386E" w:rsidRDefault="00BC1DDD" w:rsidP="00BC1DDD">
            <w:pPr>
              <w:pStyle w:val="TAC"/>
              <w:rPr>
                <w:lang w:val="en-US"/>
              </w:rPr>
            </w:pPr>
          </w:p>
        </w:tc>
        <w:tc>
          <w:tcPr>
            <w:tcW w:w="1466" w:type="dxa"/>
            <w:vMerge/>
            <w:vAlign w:val="center"/>
          </w:tcPr>
          <w:p w14:paraId="05314845" w14:textId="77777777" w:rsidR="00BC1DDD" w:rsidRPr="001D386E" w:rsidRDefault="00BC1DDD" w:rsidP="00BC1DDD">
            <w:pPr>
              <w:pStyle w:val="TAC"/>
              <w:rPr>
                <w:lang w:eastAsia="ja-JP"/>
              </w:rPr>
            </w:pPr>
          </w:p>
        </w:tc>
        <w:tc>
          <w:tcPr>
            <w:tcW w:w="768" w:type="dxa"/>
            <w:shd w:val="clear" w:color="auto" w:fill="auto"/>
            <w:vAlign w:val="center"/>
          </w:tcPr>
          <w:p w14:paraId="4EAE249B" w14:textId="77777777" w:rsidR="00BC1DDD" w:rsidRPr="001D386E" w:rsidRDefault="00BC1DDD" w:rsidP="00BC1DDD">
            <w:pPr>
              <w:pStyle w:val="TAC"/>
              <w:rPr>
                <w:lang w:eastAsia="ja-JP"/>
              </w:rPr>
            </w:pPr>
            <w:r w:rsidRPr="001D386E">
              <w:rPr>
                <w:rFonts w:hint="eastAsia"/>
                <w:lang w:eastAsia="ja-JP"/>
              </w:rPr>
              <w:t>42</w:t>
            </w:r>
          </w:p>
        </w:tc>
        <w:tc>
          <w:tcPr>
            <w:tcW w:w="3719" w:type="dxa"/>
            <w:gridSpan w:val="15"/>
            <w:shd w:val="clear" w:color="auto" w:fill="auto"/>
            <w:vAlign w:val="center"/>
          </w:tcPr>
          <w:p w14:paraId="09BF283A" w14:textId="77777777" w:rsidR="00BC1DDD" w:rsidRPr="001D386E" w:rsidRDefault="00BC1DDD" w:rsidP="00BC1DDD">
            <w:pPr>
              <w:pStyle w:val="TAC"/>
            </w:pPr>
            <w:r w:rsidRPr="001D386E">
              <w:rPr>
                <w:lang w:eastAsia="ja-JP"/>
              </w:rPr>
              <w:t>See CA_</w:t>
            </w:r>
            <w:r w:rsidRPr="001D386E">
              <w:rPr>
                <w:rFonts w:hint="eastAsia"/>
                <w:lang w:eastAsia="ja-JP"/>
              </w:rPr>
              <w:t>42</w:t>
            </w:r>
            <w:r w:rsidRPr="001D386E">
              <w:rPr>
                <w:lang w:eastAsia="ja-JP"/>
              </w:rPr>
              <w:t>D Bandwidth combination set 0 in Table 5.6A.1-1</w:t>
            </w:r>
          </w:p>
        </w:tc>
        <w:tc>
          <w:tcPr>
            <w:tcW w:w="1187" w:type="dxa"/>
            <w:vMerge/>
            <w:vAlign w:val="center"/>
          </w:tcPr>
          <w:p w14:paraId="0576EB5A" w14:textId="77777777" w:rsidR="00BC1DDD" w:rsidRPr="001D386E" w:rsidRDefault="00BC1DDD" w:rsidP="00BC1DDD">
            <w:pPr>
              <w:pStyle w:val="TAC"/>
              <w:rPr>
                <w:lang w:eastAsia="ja-JP"/>
              </w:rPr>
            </w:pPr>
          </w:p>
        </w:tc>
        <w:tc>
          <w:tcPr>
            <w:tcW w:w="1286" w:type="dxa"/>
            <w:vMerge/>
            <w:vAlign w:val="center"/>
          </w:tcPr>
          <w:p w14:paraId="3E2F8A9A" w14:textId="77777777" w:rsidR="00BC1DDD" w:rsidRPr="001D386E" w:rsidRDefault="00BC1DDD" w:rsidP="00BC1DDD">
            <w:pPr>
              <w:pStyle w:val="TAC"/>
            </w:pPr>
          </w:p>
        </w:tc>
      </w:tr>
      <w:tr w:rsidR="00BC1DDD" w:rsidRPr="001D386E" w14:paraId="08678BB8" w14:textId="77777777" w:rsidTr="00115E74">
        <w:trPr>
          <w:trHeight w:val="223"/>
          <w:jc w:val="center"/>
        </w:trPr>
        <w:tc>
          <w:tcPr>
            <w:tcW w:w="1397" w:type="dxa"/>
            <w:vMerge w:val="restart"/>
            <w:vAlign w:val="center"/>
          </w:tcPr>
          <w:p w14:paraId="2CEC3717" w14:textId="77777777" w:rsidR="00BC1DDD" w:rsidRPr="001D386E" w:rsidRDefault="00BC1DDD" w:rsidP="00BC1DDD">
            <w:pPr>
              <w:pStyle w:val="TAC"/>
              <w:rPr>
                <w:szCs w:val="18"/>
              </w:rPr>
            </w:pPr>
            <w:r>
              <w:rPr>
                <w:rFonts w:cs="Arial" w:hint="eastAsia"/>
                <w:szCs w:val="18"/>
                <w:lang w:eastAsia="zh-CN"/>
              </w:rPr>
              <w:t>C</w:t>
            </w:r>
            <w:r>
              <w:rPr>
                <w:rFonts w:cs="Arial"/>
                <w:szCs w:val="18"/>
                <w:lang w:eastAsia="zh-CN"/>
              </w:rPr>
              <w:t>A_1A-28A-32A</w:t>
            </w:r>
          </w:p>
        </w:tc>
        <w:tc>
          <w:tcPr>
            <w:tcW w:w="1466" w:type="dxa"/>
            <w:vMerge w:val="restart"/>
            <w:vAlign w:val="center"/>
          </w:tcPr>
          <w:p w14:paraId="7D0A4B16" w14:textId="77777777" w:rsidR="00BC1DDD" w:rsidRPr="001D386E" w:rsidRDefault="00BC1DDD" w:rsidP="00BC1DDD">
            <w:pPr>
              <w:pStyle w:val="TAC"/>
              <w:rPr>
                <w:lang w:eastAsia="zh-CN"/>
              </w:rPr>
            </w:pPr>
            <w:r>
              <w:rPr>
                <w:rFonts w:cs="Arial" w:hint="eastAsia"/>
                <w:lang w:eastAsia="zh-CN"/>
              </w:rPr>
              <w:t>-</w:t>
            </w:r>
          </w:p>
        </w:tc>
        <w:tc>
          <w:tcPr>
            <w:tcW w:w="768" w:type="dxa"/>
            <w:shd w:val="clear" w:color="auto" w:fill="auto"/>
            <w:vAlign w:val="center"/>
          </w:tcPr>
          <w:p w14:paraId="0EEF941D" w14:textId="77777777" w:rsidR="00BC1DDD" w:rsidRPr="001D386E" w:rsidRDefault="00BC1DDD" w:rsidP="00BC1DDD">
            <w:pPr>
              <w:pStyle w:val="TAC"/>
              <w:rPr>
                <w:lang w:eastAsia="zh-CN"/>
              </w:rPr>
            </w:pPr>
            <w:r>
              <w:rPr>
                <w:rFonts w:cs="Arial" w:hint="eastAsia"/>
                <w:lang w:eastAsia="zh-CN"/>
              </w:rPr>
              <w:t>1</w:t>
            </w:r>
          </w:p>
        </w:tc>
        <w:tc>
          <w:tcPr>
            <w:tcW w:w="670" w:type="dxa"/>
            <w:gridSpan w:val="2"/>
            <w:shd w:val="clear" w:color="auto" w:fill="auto"/>
            <w:vAlign w:val="center"/>
          </w:tcPr>
          <w:p w14:paraId="1811DF99" w14:textId="77777777" w:rsidR="00BC1DDD" w:rsidRPr="001D386E" w:rsidRDefault="00BC1DDD" w:rsidP="00BC1DDD">
            <w:pPr>
              <w:pStyle w:val="TAC"/>
            </w:pPr>
          </w:p>
        </w:tc>
        <w:tc>
          <w:tcPr>
            <w:tcW w:w="586" w:type="dxa"/>
            <w:gridSpan w:val="2"/>
            <w:vAlign w:val="center"/>
          </w:tcPr>
          <w:p w14:paraId="00BBB9DE" w14:textId="77777777" w:rsidR="00BC1DDD" w:rsidRPr="001D386E" w:rsidRDefault="00BC1DDD" w:rsidP="00BC1DDD">
            <w:pPr>
              <w:pStyle w:val="TAC"/>
            </w:pPr>
          </w:p>
        </w:tc>
        <w:tc>
          <w:tcPr>
            <w:tcW w:w="645" w:type="dxa"/>
            <w:gridSpan w:val="3"/>
            <w:vAlign w:val="center"/>
          </w:tcPr>
          <w:p w14:paraId="3CD61F7D" w14:textId="77777777" w:rsidR="00BC1DDD" w:rsidRPr="001D386E" w:rsidRDefault="00BC1DDD" w:rsidP="00BC1DDD">
            <w:pPr>
              <w:pStyle w:val="TAC"/>
              <w:rPr>
                <w:szCs w:val="18"/>
              </w:rPr>
            </w:pPr>
            <w:r w:rsidRPr="003126E1">
              <w:rPr>
                <w:rFonts w:eastAsia="Yu Mincho"/>
                <w:szCs w:val="18"/>
              </w:rPr>
              <w:t>Yes</w:t>
            </w:r>
          </w:p>
        </w:tc>
        <w:tc>
          <w:tcPr>
            <w:tcW w:w="586" w:type="dxa"/>
            <w:gridSpan w:val="3"/>
            <w:vAlign w:val="center"/>
          </w:tcPr>
          <w:p w14:paraId="7D82CDD5" w14:textId="77777777" w:rsidR="00BC1DDD" w:rsidRPr="001D386E" w:rsidRDefault="00BC1DDD" w:rsidP="00BC1DDD">
            <w:pPr>
              <w:pStyle w:val="TAC"/>
              <w:rPr>
                <w:szCs w:val="18"/>
              </w:rPr>
            </w:pPr>
            <w:r w:rsidRPr="003126E1">
              <w:rPr>
                <w:rFonts w:eastAsia="Yu Mincho"/>
                <w:szCs w:val="18"/>
              </w:rPr>
              <w:t>Yes</w:t>
            </w:r>
          </w:p>
        </w:tc>
        <w:tc>
          <w:tcPr>
            <w:tcW w:w="646" w:type="dxa"/>
            <w:gridSpan w:val="4"/>
            <w:vAlign w:val="center"/>
          </w:tcPr>
          <w:p w14:paraId="1E1F5E5D" w14:textId="77777777" w:rsidR="00BC1DDD" w:rsidRPr="001D386E" w:rsidRDefault="00BC1DDD" w:rsidP="00BC1DDD">
            <w:pPr>
              <w:pStyle w:val="TAC"/>
              <w:rPr>
                <w:szCs w:val="18"/>
              </w:rPr>
            </w:pPr>
            <w:r w:rsidRPr="003126E1">
              <w:rPr>
                <w:rFonts w:eastAsia="Yu Mincho"/>
                <w:szCs w:val="18"/>
              </w:rPr>
              <w:t>Yes</w:t>
            </w:r>
          </w:p>
        </w:tc>
        <w:tc>
          <w:tcPr>
            <w:tcW w:w="586" w:type="dxa"/>
            <w:vAlign w:val="center"/>
          </w:tcPr>
          <w:p w14:paraId="3473E489" w14:textId="77777777" w:rsidR="00BC1DDD" w:rsidRPr="001D386E" w:rsidRDefault="00BC1DDD" w:rsidP="00BC1DDD">
            <w:pPr>
              <w:pStyle w:val="TAC"/>
              <w:rPr>
                <w:szCs w:val="18"/>
              </w:rPr>
            </w:pPr>
            <w:r w:rsidRPr="003126E1">
              <w:rPr>
                <w:rFonts w:eastAsia="Yu Mincho"/>
                <w:szCs w:val="18"/>
              </w:rPr>
              <w:t>Yes</w:t>
            </w:r>
          </w:p>
        </w:tc>
        <w:tc>
          <w:tcPr>
            <w:tcW w:w="1187" w:type="dxa"/>
            <w:vMerge w:val="restart"/>
            <w:vAlign w:val="center"/>
          </w:tcPr>
          <w:p w14:paraId="5D1331F0" w14:textId="77777777" w:rsidR="00BC1DDD" w:rsidRPr="001D386E" w:rsidRDefault="00BC1DDD" w:rsidP="00BC1DDD">
            <w:pPr>
              <w:pStyle w:val="TAC"/>
              <w:rPr>
                <w:lang w:eastAsia="zh-CN"/>
              </w:rPr>
            </w:pPr>
            <w:r>
              <w:rPr>
                <w:rFonts w:cs="Arial" w:hint="eastAsia"/>
                <w:lang w:eastAsia="zh-CN"/>
              </w:rPr>
              <w:t>6</w:t>
            </w:r>
            <w:r>
              <w:rPr>
                <w:rFonts w:cs="Arial"/>
                <w:lang w:eastAsia="zh-CN"/>
              </w:rPr>
              <w:t>0</w:t>
            </w:r>
          </w:p>
        </w:tc>
        <w:tc>
          <w:tcPr>
            <w:tcW w:w="1286" w:type="dxa"/>
            <w:vMerge w:val="restart"/>
            <w:vAlign w:val="center"/>
          </w:tcPr>
          <w:p w14:paraId="446F99AE" w14:textId="77777777" w:rsidR="00BC1DDD" w:rsidRPr="001D386E" w:rsidRDefault="00BC1DDD" w:rsidP="00BC1DDD">
            <w:pPr>
              <w:pStyle w:val="TAC"/>
            </w:pPr>
            <w:r>
              <w:rPr>
                <w:rFonts w:cs="Arial" w:hint="eastAsia"/>
                <w:lang w:eastAsia="zh-CN"/>
              </w:rPr>
              <w:t>0</w:t>
            </w:r>
          </w:p>
        </w:tc>
      </w:tr>
      <w:tr w:rsidR="00BC1DDD" w:rsidRPr="001D386E" w14:paraId="43D2A1E4" w14:textId="77777777" w:rsidTr="00115E74">
        <w:trPr>
          <w:trHeight w:val="223"/>
          <w:jc w:val="center"/>
        </w:trPr>
        <w:tc>
          <w:tcPr>
            <w:tcW w:w="1397" w:type="dxa"/>
            <w:vMerge/>
            <w:vAlign w:val="center"/>
          </w:tcPr>
          <w:p w14:paraId="0767CDB7" w14:textId="77777777" w:rsidR="00BC1DDD" w:rsidRPr="001D386E" w:rsidRDefault="00BC1DDD" w:rsidP="00BC1DDD">
            <w:pPr>
              <w:pStyle w:val="TAC"/>
              <w:rPr>
                <w:szCs w:val="18"/>
              </w:rPr>
            </w:pPr>
          </w:p>
        </w:tc>
        <w:tc>
          <w:tcPr>
            <w:tcW w:w="1466" w:type="dxa"/>
            <w:vMerge/>
            <w:vAlign w:val="center"/>
          </w:tcPr>
          <w:p w14:paraId="344B9DFA" w14:textId="77777777" w:rsidR="00BC1DDD" w:rsidRPr="001D386E" w:rsidRDefault="00BC1DDD" w:rsidP="00BC1DDD">
            <w:pPr>
              <w:pStyle w:val="TAC"/>
              <w:rPr>
                <w:lang w:eastAsia="zh-CN"/>
              </w:rPr>
            </w:pPr>
          </w:p>
        </w:tc>
        <w:tc>
          <w:tcPr>
            <w:tcW w:w="768" w:type="dxa"/>
            <w:shd w:val="clear" w:color="auto" w:fill="auto"/>
            <w:vAlign w:val="center"/>
          </w:tcPr>
          <w:p w14:paraId="53F85803" w14:textId="77777777" w:rsidR="00BC1DDD" w:rsidRPr="001D386E" w:rsidRDefault="00BC1DDD" w:rsidP="00BC1DDD">
            <w:pPr>
              <w:pStyle w:val="TAC"/>
              <w:rPr>
                <w:lang w:eastAsia="zh-CN"/>
              </w:rPr>
            </w:pPr>
            <w:r>
              <w:rPr>
                <w:rFonts w:cs="Arial" w:hint="eastAsia"/>
                <w:lang w:eastAsia="zh-CN"/>
              </w:rPr>
              <w:t>2</w:t>
            </w:r>
            <w:r>
              <w:rPr>
                <w:rFonts w:cs="Arial"/>
                <w:lang w:eastAsia="zh-CN"/>
              </w:rPr>
              <w:t>8</w:t>
            </w:r>
          </w:p>
        </w:tc>
        <w:tc>
          <w:tcPr>
            <w:tcW w:w="670" w:type="dxa"/>
            <w:gridSpan w:val="2"/>
            <w:shd w:val="clear" w:color="auto" w:fill="auto"/>
            <w:vAlign w:val="center"/>
          </w:tcPr>
          <w:p w14:paraId="79553CE9" w14:textId="77777777" w:rsidR="00BC1DDD" w:rsidRPr="001D386E" w:rsidRDefault="00BC1DDD" w:rsidP="00BC1DDD">
            <w:pPr>
              <w:pStyle w:val="TAC"/>
            </w:pPr>
          </w:p>
        </w:tc>
        <w:tc>
          <w:tcPr>
            <w:tcW w:w="586" w:type="dxa"/>
            <w:gridSpan w:val="2"/>
            <w:vAlign w:val="center"/>
          </w:tcPr>
          <w:p w14:paraId="560E9DF8" w14:textId="77777777" w:rsidR="00BC1DDD" w:rsidRPr="001D386E" w:rsidRDefault="00BC1DDD" w:rsidP="00BC1DDD">
            <w:pPr>
              <w:pStyle w:val="TAC"/>
            </w:pPr>
          </w:p>
        </w:tc>
        <w:tc>
          <w:tcPr>
            <w:tcW w:w="645" w:type="dxa"/>
            <w:gridSpan w:val="3"/>
            <w:vAlign w:val="center"/>
          </w:tcPr>
          <w:p w14:paraId="09CF1F85" w14:textId="77777777" w:rsidR="00BC1DDD" w:rsidRPr="001D386E" w:rsidRDefault="00BC1DDD" w:rsidP="00BC1DDD">
            <w:pPr>
              <w:pStyle w:val="TAC"/>
              <w:rPr>
                <w:szCs w:val="18"/>
              </w:rPr>
            </w:pPr>
            <w:r w:rsidRPr="003126E1">
              <w:rPr>
                <w:rFonts w:eastAsia="Yu Mincho"/>
                <w:szCs w:val="18"/>
              </w:rPr>
              <w:t>Yes</w:t>
            </w:r>
          </w:p>
        </w:tc>
        <w:tc>
          <w:tcPr>
            <w:tcW w:w="586" w:type="dxa"/>
            <w:gridSpan w:val="3"/>
            <w:vAlign w:val="center"/>
          </w:tcPr>
          <w:p w14:paraId="69F8DE6C" w14:textId="77777777" w:rsidR="00BC1DDD" w:rsidRPr="001D386E" w:rsidRDefault="00BC1DDD" w:rsidP="00BC1DDD">
            <w:pPr>
              <w:pStyle w:val="TAC"/>
              <w:rPr>
                <w:szCs w:val="18"/>
              </w:rPr>
            </w:pPr>
            <w:r w:rsidRPr="003126E1">
              <w:rPr>
                <w:rFonts w:eastAsia="Yu Mincho"/>
                <w:szCs w:val="18"/>
              </w:rPr>
              <w:t>Yes</w:t>
            </w:r>
          </w:p>
        </w:tc>
        <w:tc>
          <w:tcPr>
            <w:tcW w:w="646" w:type="dxa"/>
            <w:gridSpan w:val="4"/>
            <w:vAlign w:val="center"/>
          </w:tcPr>
          <w:p w14:paraId="0B79BC6A" w14:textId="77777777" w:rsidR="00BC1DDD" w:rsidRPr="001D386E" w:rsidRDefault="00BC1DDD" w:rsidP="00BC1DDD">
            <w:pPr>
              <w:pStyle w:val="TAC"/>
              <w:rPr>
                <w:szCs w:val="18"/>
              </w:rPr>
            </w:pPr>
            <w:r>
              <w:rPr>
                <w:rFonts w:eastAsia="Yu Mincho"/>
                <w:szCs w:val="18"/>
              </w:rPr>
              <w:t>Yes</w:t>
            </w:r>
          </w:p>
        </w:tc>
        <w:tc>
          <w:tcPr>
            <w:tcW w:w="586" w:type="dxa"/>
            <w:vAlign w:val="center"/>
          </w:tcPr>
          <w:p w14:paraId="583DE68E" w14:textId="77777777" w:rsidR="00BC1DDD" w:rsidRPr="001D386E" w:rsidRDefault="00BC1DDD" w:rsidP="00BC1DDD">
            <w:pPr>
              <w:pStyle w:val="TAC"/>
              <w:rPr>
                <w:szCs w:val="18"/>
              </w:rPr>
            </w:pPr>
            <w:r>
              <w:rPr>
                <w:rFonts w:eastAsia="Yu Mincho"/>
                <w:szCs w:val="18"/>
              </w:rPr>
              <w:t>Yes</w:t>
            </w:r>
          </w:p>
        </w:tc>
        <w:tc>
          <w:tcPr>
            <w:tcW w:w="1187" w:type="dxa"/>
            <w:vMerge/>
            <w:vAlign w:val="center"/>
          </w:tcPr>
          <w:p w14:paraId="59C2AA54" w14:textId="77777777" w:rsidR="00BC1DDD" w:rsidRPr="001D386E" w:rsidRDefault="00BC1DDD" w:rsidP="00BC1DDD">
            <w:pPr>
              <w:pStyle w:val="TAC"/>
              <w:rPr>
                <w:lang w:eastAsia="zh-CN"/>
              </w:rPr>
            </w:pPr>
          </w:p>
        </w:tc>
        <w:tc>
          <w:tcPr>
            <w:tcW w:w="1286" w:type="dxa"/>
            <w:vMerge/>
            <w:vAlign w:val="center"/>
          </w:tcPr>
          <w:p w14:paraId="1C0D4311" w14:textId="77777777" w:rsidR="00BC1DDD" w:rsidRPr="001D386E" w:rsidRDefault="00BC1DDD" w:rsidP="00BC1DDD">
            <w:pPr>
              <w:pStyle w:val="TAC"/>
            </w:pPr>
          </w:p>
        </w:tc>
      </w:tr>
      <w:tr w:rsidR="00BC1DDD" w:rsidRPr="001D386E" w14:paraId="54488CB2" w14:textId="77777777" w:rsidTr="00115E74">
        <w:trPr>
          <w:trHeight w:val="223"/>
          <w:jc w:val="center"/>
        </w:trPr>
        <w:tc>
          <w:tcPr>
            <w:tcW w:w="1397" w:type="dxa"/>
            <w:vMerge/>
            <w:vAlign w:val="center"/>
          </w:tcPr>
          <w:p w14:paraId="029982F2" w14:textId="77777777" w:rsidR="00BC1DDD" w:rsidRPr="001D386E" w:rsidRDefault="00BC1DDD" w:rsidP="00BC1DDD">
            <w:pPr>
              <w:pStyle w:val="TAC"/>
              <w:rPr>
                <w:szCs w:val="18"/>
              </w:rPr>
            </w:pPr>
          </w:p>
        </w:tc>
        <w:tc>
          <w:tcPr>
            <w:tcW w:w="1466" w:type="dxa"/>
            <w:vMerge/>
            <w:vAlign w:val="center"/>
          </w:tcPr>
          <w:p w14:paraId="56412C98" w14:textId="77777777" w:rsidR="00BC1DDD" w:rsidRPr="001D386E" w:rsidRDefault="00BC1DDD" w:rsidP="00BC1DDD">
            <w:pPr>
              <w:pStyle w:val="TAC"/>
              <w:rPr>
                <w:lang w:eastAsia="zh-CN"/>
              </w:rPr>
            </w:pPr>
          </w:p>
        </w:tc>
        <w:tc>
          <w:tcPr>
            <w:tcW w:w="768" w:type="dxa"/>
            <w:shd w:val="clear" w:color="auto" w:fill="auto"/>
            <w:vAlign w:val="center"/>
          </w:tcPr>
          <w:p w14:paraId="1D58A348" w14:textId="77777777" w:rsidR="00BC1DDD" w:rsidRPr="001D386E" w:rsidRDefault="00BC1DDD" w:rsidP="00BC1DDD">
            <w:pPr>
              <w:pStyle w:val="TAC"/>
              <w:rPr>
                <w:lang w:eastAsia="zh-CN"/>
              </w:rPr>
            </w:pPr>
            <w:r>
              <w:rPr>
                <w:rFonts w:cs="Arial" w:hint="eastAsia"/>
                <w:lang w:eastAsia="zh-CN"/>
              </w:rPr>
              <w:t>32</w:t>
            </w:r>
          </w:p>
        </w:tc>
        <w:tc>
          <w:tcPr>
            <w:tcW w:w="670" w:type="dxa"/>
            <w:gridSpan w:val="2"/>
            <w:shd w:val="clear" w:color="auto" w:fill="auto"/>
            <w:vAlign w:val="center"/>
          </w:tcPr>
          <w:p w14:paraId="6C7CC663" w14:textId="77777777" w:rsidR="00BC1DDD" w:rsidRPr="001D386E" w:rsidRDefault="00BC1DDD" w:rsidP="00BC1DDD">
            <w:pPr>
              <w:pStyle w:val="TAC"/>
            </w:pPr>
          </w:p>
        </w:tc>
        <w:tc>
          <w:tcPr>
            <w:tcW w:w="586" w:type="dxa"/>
            <w:gridSpan w:val="2"/>
            <w:vAlign w:val="center"/>
          </w:tcPr>
          <w:p w14:paraId="09D3BDE0" w14:textId="77777777" w:rsidR="00BC1DDD" w:rsidRPr="001D386E" w:rsidRDefault="00BC1DDD" w:rsidP="00BC1DDD">
            <w:pPr>
              <w:pStyle w:val="TAC"/>
            </w:pPr>
          </w:p>
        </w:tc>
        <w:tc>
          <w:tcPr>
            <w:tcW w:w="645" w:type="dxa"/>
            <w:gridSpan w:val="3"/>
            <w:vAlign w:val="center"/>
          </w:tcPr>
          <w:p w14:paraId="1B28023C" w14:textId="77777777" w:rsidR="00BC1DDD" w:rsidRPr="001D386E" w:rsidRDefault="00BC1DDD" w:rsidP="00BC1DDD">
            <w:pPr>
              <w:pStyle w:val="TAC"/>
              <w:rPr>
                <w:szCs w:val="18"/>
              </w:rPr>
            </w:pPr>
            <w:r w:rsidRPr="003126E1">
              <w:rPr>
                <w:rFonts w:eastAsia="Yu Mincho"/>
                <w:szCs w:val="18"/>
              </w:rPr>
              <w:t>Yes</w:t>
            </w:r>
          </w:p>
        </w:tc>
        <w:tc>
          <w:tcPr>
            <w:tcW w:w="586" w:type="dxa"/>
            <w:gridSpan w:val="3"/>
            <w:vAlign w:val="center"/>
          </w:tcPr>
          <w:p w14:paraId="68EA72B0" w14:textId="77777777" w:rsidR="00BC1DDD" w:rsidRPr="001D386E" w:rsidRDefault="00BC1DDD" w:rsidP="00BC1DDD">
            <w:pPr>
              <w:pStyle w:val="TAC"/>
              <w:rPr>
                <w:szCs w:val="18"/>
              </w:rPr>
            </w:pPr>
            <w:r w:rsidRPr="003126E1">
              <w:rPr>
                <w:rFonts w:eastAsia="Yu Mincho"/>
                <w:szCs w:val="18"/>
              </w:rPr>
              <w:t>Yes</w:t>
            </w:r>
          </w:p>
        </w:tc>
        <w:tc>
          <w:tcPr>
            <w:tcW w:w="646" w:type="dxa"/>
            <w:gridSpan w:val="4"/>
            <w:vAlign w:val="center"/>
          </w:tcPr>
          <w:p w14:paraId="053EC14D" w14:textId="77777777" w:rsidR="00BC1DDD" w:rsidRPr="001D386E" w:rsidRDefault="00BC1DDD" w:rsidP="00BC1DDD">
            <w:pPr>
              <w:pStyle w:val="TAC"/>
              <w:rPr>
                <w:szCs w:val="18"/>
              </w:rPr>
            </w:pPr>
            <w:r w:rsidRPr="003126E1">
              <w:rPr>
                <w:rFonts w:eastAsia="Yu Mincho"/>
                <w:szCs w:val="18"/>
              </w:rPr>
              <w:t>Yes</w:t>
            </w:r>
          </w:p>
        </w:tc>
        <w:tc>
          <w:tcPr>
            <w:tcW w:w="586" w:type="dxa"/>
            <w:vAlign w:val="center"/>
          </w:tcPr>
          <w:p w14:paraId="538A6802" w14:textId="77777777" w:rsidR="00BC1DDD" w:rsidRPr="001D386E" w:rsidRDefault="00BC1DDD" w:rsidP="00BC1DDD">
            <w:pPr>
              <w:pStyle w:val="TAC"/>
              <w:rPr>
                <w:szCs w:val="18"/>
              </w:rPr>
            </w:pPr>
            <w:r w:rsidRPr="003126E1">
              <w:rPr>
                <w:rFonts w:eastAsia="Yu Mincho"/>
                <w:szCs w:val="18"/>
              </w:rPr>
              <w:t>Yes</w:t>
            </w:r>
          </w:p>
        </w:tc>
        <w:tc>
          <w:tcPr>
            <w:tcW w:w="1187" w:type="dxa"/>
            <w:vMerge/>
            <w:vAlign w:val="center"/>
          </w:tcPr>
          <w:p w14:paraId="7FC5080A" w14:textId="77777777" w:rsidR="00BC1DDD" w:rsidRPr="001D386E" w:rsidRDefault="00BC1DDD" w:rsidP="00BC1DDD">
            <w:pPr>
              <w:pStyle w:val="TAC"/>
              <w:rPr>
                <w:lang w:eastAsia="zh-CN"/>
              </w:rPr>
            </w:pPr>
          </w:p>
        </w:tc>
        <w:tc>
          <w:tcPr>
            <w:tcW w:w="1286" w:type="dxa"/>
            <w:vMerge/>
            <w:vAlign w:val="center"/>
          </w:tcPr>
          <w:p w14:paraId="44D25660" w14:textId="77777777" w:rsidR="00BC1DDD" w:rsidRPr="001D386E" w:rsidRDefault="00BC1DDD" w:rsidP="00BC1DDD">
            <w:pPr>
              <w:pStyle w:val="TAC"/>
            </w:pPr>
          </w:p>
        </w:tc>
      </w:tr>
      <w:tr w:rsidR="00BC1DDD" w:rsidRPr="001D386E" w14:paraId="63B61069" w14:textId="77777777" w:rsidTr="00115E74">
        <w:trPr>
          <w:trHeight w:val="223"/>
          <w:jc w:val="center"/>
        </w:trPr>
        <w:tc>
          <w:tcPr>
            <w:tcW w:w="1397" w:type="dxa"/>
            <w:tcBorders>
              <w:bottom w:val="nil"/>
            </w:tcBorders>
            <w:vAlign w:val="center"/>
          </w:tcPr>
          <w:p w14:paraId="7E4A711C" w14:textId="77777777" w:rsidR="00BC1DDD" w:rsidRPr="001D386E" w:rsidRDefault="00BC1DDD" w:rsidP="00BC1DDD">
            <w:pPr>
              <w:pStyle w:val="TAC"/>
              <w:rPr>
                <w:szCs w:val="18"/>
              </w:rPr>
            </w:pPr>
          </w:p>
        </w:tc>
        <w:tc>
          <w:tcPr>
            <w:tcW w:w="1466" w:type="dxa"/>
            <w:tcBorders>
              <w:bottom w:val="nil"/>
            </w:tcBorders>
            <w:vAlign w:val="center"/>
          </w:tcPr>
          <w:p w14:paraId="08E24752" w14:textId="77777777" w:rsidR="00BC1DDD" w:rsidRPr="001D386E" w:rsidRDefault="00BC1DDD" w:rsidP="00BC1DDD">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6BD6C9E9" w14:textId="77777777" w:rsidR="00BC1DDD" w:rsidRDefault="00BC1DDD" w:rsidP="00BC1DDD">
            <w:pPr>
              <w:pStyle w:val="TAC"/>
              <w:rPr>
                <w:rFonts w:cs="Arial"/>
                <w:lang w:eastAsia="zh-CN"/>
              </w:rPr>
            </w:pPr>
            <w:r>
              <w:rPr>
                <w:rFonts w:cs="Arial"/>
                <w:szCs w:val="18"/>
                <w:lang w:eastAsia="zh-CN"/>
              </w:rPr>
              <w:t>1</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A0CE788" w14:textId="77777777" w:rsidR="00BC1DDD" w:rsidRPr="001D386E" w:rsidRDefault="00BC1DDD" w:rsidP="00BC1DD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1B17DC" w14:textId="77777777" w:rsidR="00BC1DDD" w:rsidRPr="001D386E" w:rsidRDefault="00BC1DDD" w:rsidP="00BC1DDD">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466F2964" w14:textId="77777777" w:rsidR="00BC1DDD" w:rsidRPr="003126E1" w:rsidRDefault="00BC1DDD" w:rsidP="00BC1DDD">
            <w:pPr>
              <w:pStyle w:val="TAC"/>
              <w:rPr>
                <w:rFonts w:eastAsia="Yu Mincho"/>
                <w:szCs w:val="18"/>
              </w:rPr>
            </w:pPr>
            <w:r>
              <w:rPr>
                <w:rFonts w:eastAsia="Yu Mincho" w:cs="Arial"/>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193AC55" w14:textId="77777777" w:rsidR="00BC1DDD" w:rsidRPr="003126E1" w:rsidRDefault="00BC1DDD" w:rsidP="00BC1DDD">
            <w:pPr>
              <w:pStyle w:val="TAC"/>
              <w:rPr>
                <w:rFonts w:eastAsia="Yu Mincho"/>
                <w:szCs w:val="18"/>
              </w:rPr>
            </w:pPr>
            <w:r>
              <w:rPr>
                <w:rFonts w:eastAsia="Yu Mincho" w:cs="Arial"/>
                <w:szCs w:val="18"/>
              </w:rPr>
              <w:t>Yes</w:t>
            </w:r>
          </w:p>
        </w:tc>
        <w:tc>
          <w:tcPr>
            <w:tcW w:w="646" w:type="dxa"/>
            <w:gridSpan w:val="4"/>
            <w:tcBorders>
              <w:top w:val="single" w:sz="4" w:space="0" w:color="auto"/>
              <w:left w:val="single" w:sz="4" w:space="0" w:color="auto"/>
              <w:bottom w:val="single" w:sz="4" w:space="0" w:color="auto"/>
              <w:right w:val="single" w:sz="4" w:space="0" w:color="auto"/>
            </w:tcBorders>
            <w:vAlign w:val="center"/>
          </w:tcPr>
          <w:p w14:paraId="09470BE7" w14:textId="77777777" w:rsidR="00BC1DDD" w:rsidRPr="003126E1" w:rsidRDefault="00BC1DDD" w:rsidP="00BC1DDD">
            <w:pPr>
              <w:pStyle w:val="TAC"/>
              <w:rPr>
                <w:rFonts w:eastAsia="Yu Mincho"/>
                <w:szCs w:val="18"/>
              </w:rPr>
            </w:pPr>
            <w:r>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A05A4A" w14:textId="77777777" w:rsidR="00BC1DDD" w:rsidRPr="003126E1" w:rsidRDefault="00BC1DDD" w:rsidP="00BC1DDD">
            <w:pPr>
              <w:pStyle w:val="TAC"/>
              <w:rPr>
                <w:rFonts w:eastAsia="Yu Mincho"/>
                <w:szCs w:val="18"/>
              </w:rPr>
            </w:pPr>
            <w:r>
              <w:rPr>
                <w:rFonts w:eastAsia="Yu Mincho" w:cs="Arial"/>
                <w:szCs w:val="18"/>
              </w:rPr>
              <w:t>Yes</w:t>
            </w:r>
          </w:p>
        </w:tc>
        <w:tc>
          <w:tcPr>
            <w:tcW w:w="1187" w:type="dxa"/>
            <w:tcBorders>
              <w:bottom w:val="nil"/>
            </w:tcBorders>
            <w:vAlign w:val="center"/>
          </w:tcPr>
          <w:p w14:paraId="73B4734A" w14:textId="77777777" w:rsidR="00BC1DDD" w:rsidRPr="001D386E" w:rsidRDefault="00BC1DDD" w:rsidP="00BC1DDD">
            <w:pPr>
              <w:pStyle w:val="TAC"/>
              <w:rPr>
                <w:lang w:eastAsia="zh-CN"/>
              </w:rPr>
            </w:pPr>
          </w:p>
        </w:tc>
        <w:tc>
          <w:tcPr>
            <w:tcW w:w="1286" w:type="dxa"/>
            <w:tcBorders>
              <w:bottom w:val="nil"/>
            </w:tcBorders>
            <w:vAlign w:val="center"/>
          </w:tcPr>
          <w:p w14:paraId="6CB7D6BD" w14:textId="77777777" w:rsidR="00BC1DDD" w:rsidRPr="001D386E" w:rsidRDefault="00BC1DDD" w:rsidP="00BC1DDD">
            <w:pPr>
              <w:pStyle w:val="TAC"/>
            </w:pPr>
          </w:p>
        </w:tc>
      </w:tr>
      <w:tr w:rsidR="00BC1DDD" w:rsidRPr="001D386E" w14:paraId="28ECBC5B" w14:textId="77777777" w:rsidTr="00115E74">
        <w:trPr>
          <w:trHeight w:val="223"/>
          <w:jc w:val="center"/>
        </w:trPr>
        <w:tc>
          <w:tcPr>
            <w:tcW w:w="1397" w:type="dxa"/>
            <w:tcBorders>
              <w:top w:val="nil"/>
              <w:bottom w:val="nil"/>
            </w:tcBorders>
            <w:vAlign w:val="center"/>
          </w:tcPr>
          <w:p w14:paraId="5AA080CE" w14:textId="77777777" w:rsidR="00BC1DDD" w:rsidRPr="001D386E" w:rsidRDefault="00BC1DDD" w:rsidP="00BC1DDD">
            <w:pPr>
              <w:pStyle w:val="TAC"/>
              <w:rPr>
                <w:szCs w:val="18"/>
              </w:rPr>
            </w:pPr>
            <w:r>
              <w:rPr>
                <w:rFonts w:cs="Arial"/>
                <w:szCs w:val="18"/>
                <w:lang w:eastAsia="zh-CN"/>
              </w:rPr>
              <w:t>CA</w:t>
            </w:r>
            <w:r>
              <w:rPr>
                <w:rFonts w:cs="Arial"/>
                <w:szCs w:val="18"/>
              </w:rPr>
              <w:t>_</w:t>
            </w:r>
            <w:r>
              <w:rPr>
                <w:rFonts w:cs="Arial"/>
                <w:szCs w:val="18"/>
                <w:lang w:eastAsia="zh-CN"/>
              </w:rPr>
              <w:t>1</w:t>
            </w:r>
            <w:r>
              <w:rPr>
                <w:rFonts w:cs="Arial"/>
                <w:szCs w:val="18"/>
                <w:lang w:eastAsia="ja-JP"/>
              </w:rPr>
              <w:t>A-28A</w:t>
            </w:r>
            <w:r>
              <w:rPr>
                <w:rFonts w:cs="Arial"/>
                <w:szCs w:val="18"/>
                <w:lang w:eastAsia="zh-CN"/>
              </w:rPr>
              <w:t>-38A</w:t>
            </w:r>
          </w:p>
        </w:tc>
        <w:tc>
          <w:tcPr>
            <w:tcW w:w="1466" w:type="dxa"/>
            <w:tcBorders>
              <w:top w:val="nil"/>
              <w:bottom w:val="nil"/>
            </w:tcBorders>
            <w:vAlign w:val="center"/>
          </w:tcPr>
          <w:p w14:paraId="5A7A57EB" w14:textId="77777777" w:rsidR="00BC1DDD" w:rsidRPr="001D386E" w:rsidRDefault="00BC1DDD" w:rsidP="00BC1DDD">
            <w:pPr>
              <w:pStyle w:val="TAC"/>
              <w:rPr>
                <w:lang w:eastAsia="zh-CN"/>
              </w:rPr>
            </w:pPr>
            <w:r>
              <w:rPr>
                <w:rFonts w:cs="Arial"/>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228BC098" w14:textId="77777777" w:rsidR="00BC1DDD" w:rsidRDefault="00BC1DDD" w:rsidP="00BC1DDD">
            <w:pPr>
              <w:pStyle w:val="TAC"/>
              <w:rPr>
                <w:rFonts w:cs="Arial"/>
                <w:lang w:eastAsia="zh-CN"/>
              </w:rPr>
            </w:pPr>
            <w:r>
              <w:rPr>
                <w:rFonts w:cs="Arial"/>
                <w:szCs w:val="18"/>
                <w:lang w:eastAsia="ja-JP"/>
              </w:rPr>
              <w:t>28</w:t>
            </w:r>
          </w:p>
        </w:tc>
        <w:tc>
          <w:tcPr>
            <w:tcW w:w="670" w:type="dxa"/>
            <w:gridSpan w:val="2"/>
            <w:tcBorders>
              <w:top w:val="single" w:sz="4" w:space="0" w:color="auto"/>
              <w:left w:val="single" w:sz="4" w:space="0" w:color="auto"/>
              <w:bottom w:val="single" w:sz="4" w:space="0" w:color="auto"/>
              <w:right w:val="single" w:sz="4" w:space="0" w:color="auto"/>
            </w:tcBorders>
          </w:tcPr>
          <w:p w14:paraId="6668421C" w14:textId="77777777" w:rsidR="00BC1DDD" w:rsidRPr="001D386E" w:rsidRDefault="00BC1DDD" w:rsidP="00BC1DDD">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48BD2388" w14:textId="77777777" w:rsidR="00BC1DDD" w:rsidRPr="001D386E" w:rsidRDefault="00BC1DDD" w:rsidP="00BC1DDD">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1B08FFCF" w14:textId="77777777" w:rsidR="00BC1DDD" w:rsidRPr="003126E1" w:rsidRDefault="00BC1DDD" w:rsidP="00BC1DDD">
            <w:pPr>
              <w:pStyle w:val="TAC"/>
              <w:rPr>
                <w:rFonts w:eastAsia="Yu Mincho"/>
                <w:szCs w:val="18"/>
              </w:rPr>
            </w:pPr>
            <w:r>
              <w:rPr>
                <w:rFonts w:eastAsia="Yu Mincho" w:cs="Arial"/>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34A7527" w14:textId="77777777" w:rsidR="00BC1DDD" w:rsidRPr="003126E1" w:rsidRDefault="00BC1DDD" w:rsidP="00BC1DDD">
            <w:pPr>
              <w:pStyle w:val="TAC"/>
              <w:rPr>
                <w:rFonts w:eastAsia="Yu Mincho"/>
                <w:szCs w:val="18"/>
              </w:rPr>
            </w:pPr>
            <w:r>
              <w:rPr>
                <w:rFonts w:eastAsia="Yu Mincho" w:cs="Arial"/>
                <w:szCs w:val="18"/>
              </w:rPr>
              <w:t>Yes</w:t>
            </w:r>
          </w:p>
        </w:tc>
        <w:tc>
          <w:tcPr>
            <w:tcW w:w="646" w:type="dxa"/>
            <w:gridSpan w:val="4"/>
            <w:tcBorders>
              <w:top w:val="single" w:sz="4" w:space="0" w:color="auto"/>
              <w:left w:val="single" w:sz="4" w:space="0" w:color="auto"/>
              <w:bottom w:val="single" w:sz="4" w:space="0" w:color="auto"/>
              <w:right w:val="single" w:sz="4" w:space="0" w:color="auto"/>
            </w:tcBorders>
            <w:vAlign w:val="center"/>
          </w:tcPr>
          <w:p w14:paraId="1A7D218D" w14:textId="77777777" w:rsidR="00BC1DDD" w:rsidRPr="003126E1" w:rsidRDefault="00BC1DDD" w:rsidP="00BC1DDD">
            <w:pPr>
              <w:pStyle w:val="TAC"/>
              <w:rPr>
                <w:rFonts w:eastAsia="Yu Mincho"/>
                <w:szCs w:val="18"/>
              </w:rPr>
            </w:pPr>
            <w:r>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7CE388" w14:textId="77777777" w:rsidR="00BC1DDD" w:rsidRPr="003126E1" w:rsidRDefault="00BC1DDD" w:rsidP="00BC1DDD">
            <w:pPr>
              <w:pStyle w:val="TAC"/>
              <w:rPr>
                <w:rFonts w:eastAsia="Yu Mincho"/>
                <w:szCs w:val="18"/>
              </w:rPr>
            </w:pPr>
            <w:r>
              <w:rPr>
                <w:rFonts w:eastAsia="Yu Mincho" w:cs="Arial"/>
                <w:szCs w:val="18"/>
              </w:rPr>
              <w:t>Yes</w:t>
            </w:r>
          </w:p>
        </w:tc>
        <w:tc>
          <w:tcPr>
            <w:tcW w:w="1187" w:type="dxa"/>
            <w:tcBorders>
              <w:top w:val="nil"/>
              <w:bottom w:val="nil"/>
            </w:tcBorders>
            <w:vAlign w:val="center"/>
          </w:tcPr>
          <w:p w14:paraId="4B31B2EB" w14:textId="77777777" w:rsidR="00BC1DDD" w:rsidRPr="001D386E" w:rsidRDefault="00BC1DDD" w:rsidP="00BC1DDD">
            <w:pPr>
              <w:pStyle w:val="TAC"/>
              <w:rPr>
                <w:lang w:eastAsia="zh-CN"/>
              </w:rPr>
            </w:pPr>
            <w:r>
              <w:rPr>
                <w:rFonts w:cs="Arial"/>
                <w:lang w:eastAsia="zh-CN"/>
              </w:rPr>
              <w:t>60</w:t>
            </w:r>
          </w:p>
        </w:tc>
        <w:tc>
          <w:tcPr>
            <w:tcW w:w="1286" w:type="dxa"/>
            <w:tcBorders>
              <w:top w:val="nil"/>
              <w:bottom w:val="nil"/>
            </w:tcBorders>
            <w:vAlign w:val="center"/>
          </w:tcPr>
          <w:p w14:paraId="4CA9CB65" w14:textId="77777777" w:rsidR="00BC1DDD" w:rsidRPr="001D386E" w:rsidRDefault="00BC1DDD" w:rsidP="00BC1DDD">
            <w:pPr>
              <w:pStyle w:val="TAC"/>
            </w:pPr>
            <w:r>
              <w:rPr>
                <w:rFonts w:cs="Arial"/>
                <w:lang w:eastAsia="zh-CN"/>
              </w:rPr>
              <w:t>0</w:t>
            </w:r>
          </w:p>
        </w:tc>
      </w:tr>
      <w:tr w:rsidR="00BC1DDD" w:rsidRPr="001D386E" w14:paraId="25F41DB2" w14:textId="77777777" w:rsidTr="00115E74">
        <w:trPr>
          <w:trHeight w:val="223"/>
          <w:jc w:val="center"/>
        </w:trPr>
        <w:tc>
          <w:tcPr>
            <w:tcW w:w="1397" w:type="dxa"/>
            <w:tcBorders>
              <w:top w:val="nil"/>
            </w:tcBorders>
            <w:vAlign w:val="center"/>
          </w:tcPr>
          <w:p w14:paraId="1D02C0A8" w14:textId="77777777" w:rsidR="00BC1DDD" w:rsidRPr="001D386E" w:rsidRDefault="00BC1DDD" w:rsidP="00BC1DDD">
            <w:pPr>
              <w:pStyle w:val="TAC"/>
              <w:rPr>
                <w:szCs w:val="18"/>
              </w:rPr>
            </w:pPr>
          </w:p>
        </w:tc>
        <w:tc>
          <w:tcPr>
            <w:tcW w:w="1466" w:type="dxa"/>
            <w:tcBorders>
              <w:top w:val="nil"/>
            </w:tcBorders>
            <w:vAlign w:val="center"/>
          </w:tcPr>
          <w:p w14:paraId="0DA5BF75" w14:textId="77777777" w:rsidR="00BC1DDD" w:rsidRPr="001D386E" w:rsidRDefault="00BC1DDD" w:rsidP="00BC1DDD">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2AAE977D" w14:textId="77777777" w:rsidR="00BC1DDD" w:rsidRDefault="00BC1DDD" w:rsidP="00BC1DDD">
            <w:pPr>
              <w:pStyle w:val="TAC"/>
              <w:rPr>
                <w:rFonts w:cs="Arial"/>
                <w:lang w:eastAsia="zh-CN"/>
              </w:rPr>
            </w:pPr>
            <w:r>
              <w:rPr>
                <w:rFonts w:cs="Arial"/>
                <w:szCs w:val="18"/>
                <w:lang w:eastAsia="ja-JP"/>
              </w:rPr>
              <w:t>38</w:t>
            </w:r>
          </w:p>
        </w:tc>
        <w:tc>
          <w:tcPr>
            <w:tcW w:w="670" w:type="dxa"/>
            <w:gridSpan w:val="2"/>
            <w:tcBorders>
              <w:top w:val="single" w:sz="4" w:space="0" w:color="auto"/>
              <w:left w:val="single" w:sz="4" w:space="0" w:color="auto"/>
              <w:bottom w:val="single" w:sz="4" w:space="0" w:color="auto"/>
              <w:right w:val="single" w:sz="4" w:space="0" w:color="auto"/>
            </w:tcBorders>
          </w:tcPr>
          <w:p w14:paraId="06F661CB" w14:textId="77777777" w:rsidR="00BC1DDD" w:rsidRPr="001D386E" w:rsidRDefault="00BC1DDD" w:rsidP="00BC1DDD">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351251E2" w14:textId="77777777" w:rsidR="00BC1DDD" w:rsidRPr="001D386E" w:rsidRDefault="00BC1DDD" w:rsidP="00BC1DDD">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1ADC1A3A" w14:textId="77777777" w:rsidR="00BC1DDD" w:rsidRPr="003126E1" w:rsidRDefault="00BC1DDD" w:rsidP="00BC1DDD">
            <w:pPr>
              <w:pStyle w:val="TAC"/>
              <w:rPr>
                <w:rFonts w:eastAsia="Yu Mincho"/>
                <w:szCs w:val="18"/>
              </w:rPr>
            </w:pPr>
            <w:r>
              <w:rPr>
                <w:rFonts w:eastAsia="Yu Mincho" w:cs="Arial"/>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8E6F5B8" w14:textId="77777777" w:rsidR="00BC1DDD" w:rsidRPr="003126E1" w:rsidRDefault="00BC1DDD" w:rsidP="00BC1DDD">
            <w:pPr>
              <w:pStyle w:val="TAC"/>
              <w:rPr>
                <w:rFonts w:eastAsia="Yu Mincho"/>
                <w:szCs w:val="18"/>
              </w:rPr>
            </w:pPr>
            <w:r>
              <w:rPr>
                <w:rFonts w:eastAsia="Yu Mincho" w:cs="Arial"/>
                <w:szCs w:val="18"/>
              </w:rPr>
              <w:t>Yes</w:t>
            </w:r>
          </w:p>
        </w:tc>
        <w:tc>
          <w:tcPr>
            <w:tcW w:w="646" w:type="dxa"/>
            <w:gridSpan w:val="4"/>
            <w:tcBorders>
              <w:top w:val="single" w:sz="4" w:space="0" w:color="auto"/>
              <w:left w:val="single" w:sz="4" w:space="0" w:color="auto"/>
              <w:bottom w:val="single" w:sz="4" w:space="0" w:color="auto"/>
              <w:right w:val="single" w:sz="4" w:space="0" w:color="auto"/>
            </w:tcBorders>
            <w:vAlign w:val="center"/>
          </w:tcPr>
          <w:p w14:paraId="1F6D54BC" w14:textId="77777777" w:rsidR="00BC1DDD" w:rsidRPr="003126E1" w:rsidRDefault="00BC1DDD" w:rsidP="00BC1DDD">
            <w:pPr>
              <w:pStyle w:val="TAC"/>
              <w:rPr>
                <w:rFonts w:eastAsia="Yu Mincho"/>
                <w:szCs w:val="18"/>
              </w:rPr>
            </w:pPr>
            <w:r>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586F50" w14:textId="77777777" w:rsidR="00BC1DDD" w:rsidRPr="003126E1" w:rsidRDefault="00BC1DDD" w:rsidP="00BC1DDD">
            <w:pPr>
              <w:pStyle w:val="TAC"/>
              <w:rPr>
                <w:rFonts w:eastAsia="Yu Mincho"/>
                <w:szCs w:val="18"/>
              </w:rPr>
            </w:pPr>
            <w:r>
              <w:rPr>
                <w:rFonts w:eastAsia="Yu Mincho" w:cs="Arial"/>
                <w:szCs w:val="18"/>
              </w:rPr>
              <w:t>Yes</w:t>
            </w:r>
          </w:p>
        </w:tc>
        <w:tc>
          <w:tcPr>
            <w:tcW w:w="1187" w:type="dxa"/>
            <w:tcBorders>
              <w:top w:val="nil"/>
            </w:tcBorders>
            <w:vAlign w:val="center"/>
          </w:tcPr>
          <w:p w14:paraId="1BB320B0" w14:textId="77777777" w:rsidR="00BC1DDD" w:rsidRPr="001D386E" w:rsidRDefault="00BC1DDD" w:rsidP="00BC1DDD">
            <w:pPr>
              <w:pStyle w:val="TAC"/>
              <w:rPr>
                <w:lang w:eastAsia="zh-CN"/>
              </w:rPr>
            </w:pPr>
          </w:p>
        </w:tc>
        <w:tc>
          <w:tcPr>
            <w:tcW w:w="1286" w:type="dxa"/>
            <w:tcBorders>
              <w:top w:val="nil"/>
            </w:tcBorders>
            <w:vAlign w:val="center"/>
          </w:tcPr>
          <w:p w14:paraId="41F9C47F" w14:textId="77777777" w:rsidR="00BC1DDD" w:rsidRPr="001D386E" w:rsidRDefault="00BC1DDD" w:rsidP="00BC1DDD">
            <w:pPr>
              <w:pStyle w:val="TAC"/>
            </w:pPr>
          </w:p>
        </w:tc>
      </w:tr>
      <w:tr w:rsidR="00BC1DDD" w:rsidRPr="001D386E" w14:paraId="31D99A08" w14:textId="77777777" w:rsidTr="00115E74">
        <w:trPr>
          <w:trHeight w:val="223"/>
          <w:jc w:val="center"/>
        </w:trPr>
        <w:tc>
          <w:tcPr>
            <w:tcW w:w="1397" w:type="dxa"/>
            <w:vMerge w:val="restart"/>
            <w:vAlign w:val="center"/>
          </w:tcPr>
          <w:p w14:paraId="2123FC2C" w14:textId="77777777" w:rsidR="00BC1DDD" w:rsidRPr="001D386E" w:rsidRDefault="00BC1DDD" w:rsidP="00BC1DDD">
            <w:pPr>
              <w:pStyle w:val="TAC"/>
            </w:pPr>
            <w:r w:rsidRPr="001D386E">
              <w:rPr>
                <w:szCs w:val="18"/>
              </w:rPr>
              <w:t>CA_1A-28A-40A</w:t>
            </w:r>
          </w:p>
        </w:tc>
        <w:tc>
          <w:tcPr>
            <w:tcW w:w="1466" w:type="dxa"/>
            <w:vMerge w:val="restart"/>
            <w:vAlign w:val="center"/>
          </w:tcPr>
          <w:p w14:paraId="7C8DFAE6" w14:textId="77777777" w:rsidR="00BC1DDD" w:rsidRPr="001D386E" w:rsidRDefault="00BC1DDD" w:rsidP="00BC1DDD">
            <w:pPr>
              <w:pStyle w:val="TAC"/>
              <w:rPr>
                <w:lang w:eastAsia="ja-JP"/>
              </w:rPr>
            </w:pPr>
            <w:r w:rsidRPr="001D386E">
              <w:rPr>
                <w:rFonts w:hint="eastAsia"/>
                <w:lang w:eastAsia="zh-CN"/>
              </w:rPr>
              <w:t>-</w:t>
            </w:r>
          </w:p>
        </w:tc>
        <w:tc>
          <w:tcPr>
            <w:tcW w:w="768" w:type="dxa"/>
            <w:shd w:val="clear" w:color="auto" w:fill="auto"/>
            <w:vAlign w:val="center"/>
          </w:tcPr>
          <w:p w14:paraId="6DDF3E5E" w14:textId="77777777" w:rsidR="00BC1DDD" w:rsidRPr="001D386E" w:rsidRDefault="00BC1DDD" w:rsidP="00BC1DDD">
            <w:pPr>
              <w:pStyle w:val="TAC"/>
              <w:rPr>
                <w:lang w:eastAsia="zh-CN"/>
              </w:rPr>
            </w:pPr>
            <w:r w:rsidRPr="001D386E">
              <w:rPr>
                <w:rFonts w:hint="eastAsia"/>
                <w:lang w:eastAsia="zh-CN"/>
              </w:rPr>
              <w:t>1</w:t>
            </w:r>
          </w:p>
        </w:tc>
        <w:tc>
          <w:tcPr>
            <w:tcW w:w="670" w:type="dxa"/>
            <w:gridSpan w:val="2"/>
            <w:shd w:val="clear" w:color="auto" w:fill="auto"/>
            <w:vAlign w:val="center"/>
          </w:tcPr>
          <w:p w14:paraId="28687CE2" w14:textId="77777777" w:rsidR="00BC1DDD" w:rsidRPr="001D386E" w:rsidRDefault="00BC1DDD" w:rsidP="00BC1DDD">
            <w:pPr>
              <w:pStyle w:val="TAC"/>
            </w:pPr>
          </w:p>
        </w:tc>
        <w:tc>
          <w:tcPr>
            <w:tcW w:w="586" w:type="dxa"/>
            <w:gridSpan w:val="2"/>
            <w:vAlign w:val="center"/>
          </w:tcPr>
          <w:p w14:paraId="4B8BB0C2" w14:textId="77777777" w:rsidR="00BC1DDD" w:rsidRPr="001D386E" w:rsidRDefault="00BC1DDD" w:rsidP="00BC1DDD">
            <w:pPr>
              <w:pStyle w:val="TAC"/>
            </w:pPr>
          </w:p>
        </w:tc>
        <w:tc>
          <w:tcPr>
            <w:tcW w:w="645" w:type="dxa"/>
            <w:gridSpan w:val="3"/>
            <w:vAlign w:val="center"/>
          </w:tcPr>
          <w:p w14:paraId="4908E754" w14:textId="77777777" w:rsidR="00BC1DDD" w:rsidRPr="001D386E" w:rsidRDefault="00BC1DDD" w:rsidP="00BC1DDD">
            <w:pPr>
              <w:pStyle w:val="TAC"/>
            </w:pPr>
            <w:r w:rsidRPr="001D386E">
              <w:rPr>
                <w:szCs w:val="18"/>
              </w:rPr>
              <w:t>Yes</w:t>
            </w:r>
          </w:p>
        </w:tc>
        <w:tc>
          <w:tcPr>
            <w:tcW w:w="586" w:type="dxa"/>
            <w:gridSpan w:val="3"/>
            <w:vAlign w:val="center"/>
          </w:tcPr>
          <w:p w14:paraId="759F6E15" w14:textId="77777777" w:rsidR="00BC1DDD" w:rsidRPr="001D386E" w:rsidRDefault="00BC1DDD" w:rsidP="00BC1DDD">
            <w:pPr>
              <w:pStyle w:val="TAC"/>
            </w:pPr>
            <w:r w:rsidRPr="001D386E">
              <w:rPr>
                <w:szCs w:val="18"/>
              </w:rPr>
              <w:t>Yes</w:t>
            </w:r>
          </w:p>
        </w:tc>
        <w:tc>
          <w:tcPr>
            <w:tcW w:w="646" w:type="dxa"/>
            <w:gridSpan w:val="4"/>
            <w:vAlign w:val="center"/>
          </w:tcPr>
          <w:p w14:paraId="004F2367" w14:textId="77777777" w:rsidR="00BC1DDD" w:rsidRPr="001D386E" w:rsidRDefault="00BC1DDD" w:rsidP="00BC1DDD">
            <w:pPr>
              <w:pStyle w:val="TAC"/>
            </w:pPr>
            <w:r w:rsidRPr="001D386E">
              <w:rPr>
                <w:szCs w:val="18"/>
              </w:rPr>
              <w:t>Yes</w:t>
            </w:r>
          </w:p>
        </w:tc>
        <w:tc>
          <w:tcPr>
            <w:tcW w:w="586" w:type="dxa"/>
            <w:vAlign w:val="center"/>
          </w:tcPr>
          <w:p w14:paraId="770DDEFC" w14:textId="77777777" w:rsidR="00BC1DDD" w:rsidRPr="001D386E" w:rsidRDefault="00BC1DDD" w:rsidP="00BC1DDD">
            <w:pPr>
              <w:pStyle w:val="TAC"/>
            </w:pPr>
            <w:r w:rsidRPr="001D386E">
              <w:rPr>
                <w:szCs w:val="18"/>
              </w:rPr>
              <w:t>Yes</w:t>
            </w:r>
          </w:p>
        </w:tc>
        <w:tc>
          <w:tcPr>
            <w:tcW w:w="1187" w:type="dxa"/>
            <w:vMerge w:val="restart"/>
            <w:vAlign w:val="center"/>
          </w:tcPr>
          <w:p w14:paraId="6A306F11" w14:textId="77777777" w:rsidR="00BC1DDD" w:rsidRPr="001D386E" w:rsidRDefault="00BC1DDD" w:rsidP="00BC1DDD">
            <w:pPr>
              <w:pStyle w:val="TAC"/>
            </w:pPr>
            <w:r w:rsidRPr="001D386E">
              <w:rPr>
                <w:rFonts w:hint="eastAsia"/>
                <w:lang w:eastAsia="zh-CN"/>
              </w:rPr>
              <w:t>60</w:t>
            </w:r>
          </w:p>
        </w:tc>
        <w:tc>
          <w:tcPr>
            <w:tcW w:w="1286" w:type="dxa"/>
            <w:vMerge w:val="restart"/>
            <w:vAlign w:val="center"/>
          </w:tcPr>
          <w:p w14:paraId="5F21E1A0" w14:textId="77777777" w:rsidR="00BC1DDD" w:rsidRPr="001D386E" w:rsidRDefault="00BC1DDD" w:rsidP="00BC1DDD">
            <w:pPr>
              <w:pStyle w:val="TAC"/>
            </w:pPr>
            <w:r w:rsidRPr="001D386E">
              <w:t>0</w:t>
            </w:r>
          </w:p>
        </w:tc>
      </w:tr>
      <w:tr w:rsidR="00BC1DDD" w:rsidRPr="001D386E" w14:paraId="2A1BC3F6" w14:textId="77777777" w:rsidTr="00115E74">
        <w:trPr>
          <w:trHeight w:val="223"/>
          <w:jc w:val="center"/>
        </w:trPr>
        <w:tc>
          <w:tcPr>
            <w:tcW w:w="1397" w:type="dxa"/>
            <w:vMerge/>
            <w:vAlign w:val="center"/>
          </w:tcPr>
          <w:p w14:paraId="03F6F5C2" w14:textId="77777777" w:rsidR="00BC1DDD" w:rsidRPr="001D386E" w:rsidRDefault="00BC1DDD" w:rsidP="00BC1DDD">
            <w:pPr>
              <w:pStyle w:val="TAC"/>
            </w:pPr>
          </w:p>
        </w:tc>
        <w:tc>
          <w:tcPr>
            <w:tcW w:w="1466" w:type="dxa"/>
            <w:vMerge/>
            <w:vAlign w:val="center"/>
          </w:tcPr>
          <w:p w14:paraId="343EC694" w14:textId="77777777" w:rsidR="00BC1DDD" w:rsidRPr="001D386E" w:rsidRDefault="00BC1DDD" w:rsidP="00BC1DDD">
            <w:pPr>
              <w:pStyle w:val="TAC"/>
              <w:rPr>
                <w:lang w:eastAsia="ja-JP"/>
              </w:rPr>
            </w:pPr>
          </w:p>
        </w:tc>
        <w:tc>
          <w:tcPr>
            <w:tcW w:w="768" w:type="dxa"/>
            <w:shd w:val="clear" w:color="auto" w:fill="auto"/>
            <w:vAlign w:val="center"/>
          </w:tcPr>
          <w:p w14:paraId="6754F0F5" w14:textId="77777777" w:rsidR="00BC1DDD" w:rsidRPr="001D386E" w:rsidRDefault="00BC1DDD" w:rsidP="00BC1DDD">
            <w:pPr>
              <w:pStyle w:val="TAC"/>
              <w:rPr>
                <w:lang w:eastAsia="zh-CN"/>
              </w:rPr>
            </w:pPr>
            <w:r w:rsidRPr="001D386E">
              <w:rPr>
                <w:rFonts w:hint="eastAsia"/>
                <w:lang w:eastAsia="zh-CN"/>
              </w:rPr>
              <w:t>28</w:t>
            </w:r>
          </w:p>
        </w:tc>
        <w:tc>
          <w:tcPr>
            <w:tcW w:w="670" w:type="dxa"/>
            <w:gridSpan w:val="2"/>
            <w:shd w:val="clear" w:color="auto" w:fill="auto"/>
            <w:vAlign w:val="center"/>
          </w:tcPr>
          <w:p w14:paraId="40ACD500" w14:textId="77777777" w:rsidR="00BC1DDD" w:rsidRPr="001D386E" w:rsidRDefault="00BC1DDD" w:rsidP="00BC1DDD">
            <w:pPr>
              <w:pStyle w:val="TAC"/>
            </w:pPr>
          </w:p>
        </w:tc>
        <w:tc>
          <w:tcPr>
            <w:tcW w:w="586" w:type="dxa"/>
            <w:gridSpan w:val="2"/>
            <w:vAlign w:val="center"/>
          </w:tcPr>
          <w:p w14:paraId="41742D5A" w14:textId="77777777" w:rsidR="00BC1DDD" w:rsidRPr="001D386E" w:rsidRDefault="00BC1DDD" w:rsidP="00BC1DDD">
            <w:pPr>
              <w:pStyle w:val="TAC"/>
            </w:pPr>
          </w:p>
        </w:tc>
        <w:tc>
          <w:tcPr>
            <w:tcW w:w="645" w:type="dxa"/>
            <w:gridSpan w:val="3"/>
            <w:vAlign w:val="center"/>
          </w:tcPr>
          <w:p w14:paraId="20FCB30F" w14:textId="77777777" w:rsidR="00BC1DDD" w:rsidRPr="001D386E" w:rsidRDefault="00BC1DDD" w:rsidP="00BC1DDD">
            <w:pPr>
              <w:pStyle w:val="TAC"/>
            </w:pPr>
            <w:r w:rsidRPr="001D386E">
              <w:rPr>
                <w:szCs w:val="18"/>
              </w:rPr>
              <w:t>Yes</w:t>
            </w:r>
          </w:p>
        </w:tc>
        <w:tc>
          <w:tcPr>
            <w:tcW w:w="586" w:type="dxa"/>
            <w:gridSpan w:val="3"/>
            <w:vAlign w:val="center"/>
          </w:tcPr>
          <w:p w14:paraId="196E065E" w14:textId="77777777" w:rsidR="00BC1DDD" w:rsidRPr="001D386E" w:rsidRDefault="00BC1DDD" w:rsidP="00BC1DDD">
            <w:pPr>
              <w:pStyle w:val="TAC"/>
            </w:pPr>
            <w:r w:rsidRPr="001D386E">
              <w:rPr>
                <w:szCs w:val="18"/>
              </w:rPr>
              <w:t>Yes</w:t>
            </w:r>
          </w:p>
        </w:tc>
        <w:tc>
          <w:tcPr>
            <w:tcW w:w="646" w:type="dxa"/>
            <w:gridSpan w:val="4"/>
            <w:vAlign w:val="center"/>
          </w:tcPr>
          <w:p w14:paraId="2CF6F54E" w14:textId="77777777" w:rsidR="00BC1DDD" w:rsidRPr="001D386E" w:rsidRDefault="00BC1DDD" w:rsidP="00BC1DDD">
            <w:pPr>
              <w:pStyle w:val="TAC"/>
            </w:pPr>
            <w:r w:rsidRPr="001D386E">
              <w:rPr>
                <w:szCs w:val="18"/>
              </w:rPr>
              <w:t>Yes</w:t>
            </w:r>
          </w:p>
        </w:tc>
        <w:tc>
          <w:tcPr>
            <w:tcW w:w="586" w:type="dxa"/>
            <w:vAlign w:val="center"/>
          </w:tcPr>
          <w:p w14:paraId="192D6ACF" w14:textId="77777777" w:rsidR="00BC1DDD" w:rsidRPr="001D386E" w:rsidRDefault="00BC1DDD" w:rsidP="00BC1DDD">
            <w:pPr>
              <w:pStyle w:val="TAC"/>
            </w:pPr>
            <w:r w:rsidRPr="001D386E">
              <w:rPr>
                <w:szCs w:val="18"/>
              </w:rPr>
              <w:t>Yes</w:t>
            </w:r>
          </w:p>
        </w:tc>
        <w:tc>
          <w:tcPr>
            <w:tcW w:w="1187" w:type="dxa"/>
            <w:vMerge/>
            <w:vAlign w:val="center"/>
          </w:tcPr>
          <w:p w14:paraId="7E6746E3" w14:textId="77777777" w:rsidR="00BC1DDD" w:rsidRPr="001D386E" w:rsidRDefault="00BC1DDD" w:rsidP="00BC1DDD">
            <w:pPr>
              <w:pStyle w:val="TAC"/>
            </w:pPr>
          </w:p>
        </w:tc>
        <w:tc>
          <w:tcPr>
            <w:tcW w:w="1286" w:type="dxa"/>
            <w:vMerge/>
            <w:vAlign w:val="center"/>
          </w:tcPr>
          <w:p w14:paraId="5B175B70" w14:textId="77777777" w:rsidR="00BC1DDD" w:rsidRPr="001D386E" w:rsidRDefault="00BC1DDD" w:rsidP="00BC1DDD">
            <w:pPr>
              <w:pStyle w:val="TAC"/>
            </w:pPr>
          </w:p>
        </w:tc>
      </w:tr>
      <w:tr w:rsidR="00BC1DDD" w:rsidRPr="001D386E" w14:paraId="42C70AE7" w14:textId="77777777" w:rsidTr="00115E74">
        <w:trPr>
          <w:trHeight w:val="223"/>
          <w:jc w:val="center"/>
        </w:trPr>
        <w:tc>
          <w:tcPr>
            <w:tcW w:w="1397" w:type="dxa"/>
            <w:vMerge/>
            <w:vAlign w:val="center"/>
          </w:tcPr>
          <w:p w14:paraId="063979E8" w14:textId="77777777" w:rsidR="00BC1DDD" w:rsidRPr="001D386E" w:rsidRDefault="00BC1DDD" w:rsidP="00BC1DDD">
            <w:pPr>
              <w:pStyle w:val="TAC"/>
            </w:pPr>
          </w:p>
        </w:tc>
        <w:tc>
          <w:tcPr>
            <w:tcW w:w="1466" w:type="dxa"/>
            <w:vMerge/>
            <w:vAlign w:val="center"/>
          </w:tcPr>
          <w:p w14:paraId="66065BF9" w14:textId="77777777" w:rsidR="00BC1DDD" w:rsidRPr="001D386E" w:rsidRDefault="00BC1DDD" w:rsidP="00BC1DDD">
            <w:pPr>
              <w:pStyle w:val="TAC"/>
              <w:rPr>
                <w:lang w:eastAsia="ja-JP"/>
              </w:rPr>
            </w:pPr>
          </w:p>
        </w:tc>
        <w:tc>
          <w:tcPr>
            <w:tcW w:w="768" w:type="dxa"/>
            <w:shd w:val="clear" w:color="auto" w:fill="auto"/>
            <w:vAlign w:val="center"/>
          </w:tcPr>
          <w:p w14:paraId="1D033D1F" w14:textId="77777777" w:rsidR="00BC1DDD" w:rsidRPr="001D386E" w:rsidRDefault="00BC1DDD" w:rsidP="00BC1DDD">
            <w:pPr>
              <w:pStyle w:val="TAC"/>
              <w:rPr>
                <w:lang w:eastAsia="zh-CN"/>
              </w:rPr>
            </w:pPr>
            <w:r w:rsidRPr="001D386E">
              <w:rPr>
                <w:rFonts w:hint="eastAsia"/>
                <w:lang w:eastAsia="zh-CN"/>
              </w:rPr>
              <w:t>40</w:t>
            </w:r>
          </w:p>
        </w:tc>
        <w:tc>
          <w:tcPr>
            <w:tcW w:w="670" w:type="dxa"/>
            <w:gridSpan w:val="2"/>
            <w:shd w:val="clear" w:color="auto" w:fill="auto"/>
            <w:vAlign w:val="center"/>
          </w:tcPr>
          <w:p w14:paraId="204C83B0" w14:textId="77777777" w:rsidR="00BC1DDD" w:rsidRPr="001D386E" w:rsidRDefault="00BC1DDD" w:rsidP="00BC1DDD">
            <w:pPr>
              <w:pStyle w:val="TAC"/>
            </w:pPr>
          </w:p>
        </w:tc>
        <w:tc>
          <w:tcPr>
            <w:tcW w:w="586" w:type="dxa"/>
            <w:gridSpan w:val="2"/>
            <w:vAlign w:val="center"/>
          </w:tcPr>
          <w:p w14:paraId="3264BDF8" w14:textId="77777777" w:rsidR="00BC1DDD" w:rsidRPr="001D386E" w:rsidRDefault="00BC1DDD" w:rsidP="00BC1DDD">
            <w:pPr>
              <w:pStyle w:val="TAC"/>
            </w:pPr>
          </w:p>
        </w:tc>
        <w:tc>
          <w:tcPr>
            <w:tcW w:w="645" w:type="dxa"/>
            <w:gridSpan w:val="3"/>
            <w:vAlign w:val="center"/>
          </w:tcPr>
          <w:p w14:paraId="5DD8B46D" w14:textId="77777777" w:rsidR="00BC1DDD" w:rsidRPr="001D386E" w:rsidRDefault="00BC1DDD" w:rsidP="00BC1DDD">
            <w:pPr>
              <w:pStyle w:val="TAC"/>
            </w:pPr>
            <w:r w:rsidRPr="001D386E">
              <w:rPr>
                <w:szCs w:val="18"/>
              </w:rPr>
              <w:t>Yes</w:t>
            </w:r>
          </w:p>
        </w:tc>
        <w:tc>
          <w:tcPr>
            <w:tcW w:w="586" w:type="dxa"/>
            <w:gridSpan w:val="3"/>
            <w:vAlign w:val="center"/>
          </w:tcPr>
          <w:p w14:paraId="5D8E9190" w14:textId="77777777" w:rsidR="00BC1DDD" w:rsidRPr="001D386E" w:rsidRDefault="00BC1DDD" w:rsidP="00BC1DDD">
            <w:pPr>
              <w:pStyle w:val="TAC"/>
            </w:pPr>
            <w:r w:rsidRPr="001D386E">
              <w:rPr>
                <w:szCs w:val="18"/>
              </w:rPr>
              <w:t>Yes</w:t>
            </w:r>
          </w:p>
        </w:tc>
        <w:tc>
          <w:tcPr>
            <w:tcW w:w="646" w:type="dxa"/>
            <w:gridSpan w:val="4"/>
            <w:vAlign w:val="center"/>
          </w:tcPr>
          <w:p w14:paraId="41732498" w14:textId="77777777" w:rsidR="00BC1DDD" w:rsidRPr="001D386E" w:rsidRDefault="00BC1DDD" w:rsidP="00BC1DDD">
            <w:pPr>
              <w:pStyle w:val="TAC"/>
            </w:pPr>
            <w:r w:rsidRPr="001D386E">
              <w:rPr>
                <w:szCs w:val="18"/>
              </w:rPr>
              <w:t>Yes</w:t>
            </w:r>
          </w:p>
        </w:tc>
        <w:tc>
          <w:tcPr>
            <w:tcW w:w="586" w:type="dxa"/>
            <w:vAlign w:val="center"/>
          </w:tcPr>
          <w:p w14:paraId="794FA88B" w14:textId="77777777" w:rsidR="00BC1DDD" w:rsidRPr="001D386E" w:rsidRDefault="00BC1DDD" w:rsidP="00BC1DDD">
            <w:pPr>
              <w:pStyle w:val="TAC"/>
            </w:pPr>
            <w:r w:rsidRPr="001D386E">
              <w:rPr>
                <w:szCs w:val="18"/>
              </w:rPr>
              <w:t>Yes</w:t>
            </w:r>
          </w:p>
        </w:tc>
        <w:tc>
          <w:tcPr>
            <w:tcW w:w="1187" w:type="dxa"/>
            <w:vMerge/>
            <w:vAlign w:val="center"/>
          </w:tcPr>
          <w:p w14:paraId="0001C7B9" w14:textId="77777777" w:rsidR="00BC1DDD" w:rsidRPr="001D386E" w:rsidRDefault="00BC1DDD" w:rsidP="00BC1DDD">
            <w:pPr>
              <w:pStyle w:val="TAC"/>
            </w:pPr>
          </w:p>
        </w:tc>
        <w:tc>
          <w:tcPr>
            <w:tcW w:w="1286" w:type="dxa"/>
            <w:vMerge/>
            <w:vAlign w:val="center"/>
          </w:tcPr>
          <w:p w14:paraId="5F57B4FC" w14:textId="77777777" w:rsidR="00BC1DDD" w:rsidRPr="001D386E" w:rsidRDefault="00BC1DDD" w:rsidP="00BC1DDD">
            <w:pPr>
              <w:pStyle w:val="TAC"/>
            </w:pPr>
          </w:p>
        </w:tc>
      </w:tr>
      <w:tr w:rsidR="00BC1DDD" w:rsidRPr="001D386E" w14:paraId="1635E48E" w14:textId="77777777" w:rsidTr="00115E74">
        <w:trPr>
          <w:trHeight w:val="223"/>
          <w:jc w:val="center"/>
        </w:trPr>
        <w:tc>
          <w:tcPr>
            <w:tcW w:w="1397" w:type="dxa"/>
            <w:vMerge w:val="restart"/>
            <w:vAlign w:val="center"/>
          </w:tcPr>
          <w:p w14:paraId="68FA2212" w14:textId="77777777" w:rsidR="00BC1DDD" w:rsidRPr="001D386E" w:rsidRDefault="00BC1DDD" w:rsidP="00BC1DDD">
            <w:pPr>
              <w:pStyle w:val="TAC"/>
            </w:pPr>
            <w:r w:rsidRPr="001D386E">
              <w:rPr>
                <w:szCs w:val="18"/>
              </w:rPr>
              <w:t>CA_1A-28A-40C</w:t>
            </w:r>
          </w:p>
        </w:tc>
        <w:tc>
          <w:tcPr>
            <w:tcW w:w="1466" w:type="dxa"/>
            <w:vMerge w:val="restart"/>
            <w:vAlign w:val="center"/>
          </w:tcPr>
          <w:p w14:paraId="5EFA0ACB" w14:textId="77777777" w:rsidR="00BC1DDD" w:rsidRPr="001D386E" w:rsidRDefault="00BC1DDD" w:rsidP="00BC1DDD">
            <w:pPr>
              <w:pStyle w:val="TAC"/>
              <w:rPr>
                <w:lang w:eastAsia="ja-JP"/>
              </w:rPr>
            </w:pPr>
            <w:r w:rsidRPr="001D386E">
              <w:rPr>
                <w:rFonts w:hint="eastAsia"/>
                <w:lang w:eastAsia="zh-CN"/>
              </w:rPr>
              <w:t>-</w:t>
            </w:r>
          </w:p>
        </w:tc>
        <w:tc>
          <w:tcPr>
            <w:tcW w:w="768" w:type="dxa"/>
            <w:shd w:val="clear" w:color="auto" w:fill="auto"/>
            <w:vAlign w:val="center"/>
          </w:tcPr>
          <w:p w14:paraId="397CEA0F" w14:textId="77777777" w:rsidR="00BC1DDD" w:rsidRPr="001D386E" w:rsidRDefault="00BC1DDD" w:rsidP="00BC1DDD">
            <w:pPr>
              <w:pStyle w:val="TAC"/>
              <w:rPr>
                <w:lang w:eastAsia="zh-CN"/>
              </w:rPr>
            </w:pPr>
            <w:r w:rsidRPr="001D386E">
              <w:rPr>
                <w:rFonts w:hint="eastAsia"/>
                <w:lang w:eastAsia="zh-CN"/>
              </w:rPr>
              <w:t>1</w:t>
            </w:r>
          </w:p>
        </w:tc>
        <w:tc>
          <w:tcPr>
            <w:tcW w:w="670" w:type="dxa"/>
            <w:gridSpan w:val="2"/>
            <w:shd w:val="clear" w:color="auto" w:fill="auto"/>
            <w:vAlign w:val="center"/>
          </w:tcPr>
          <w:p w14:paraId="082C12E6" w14:textId="77777777" w:rsidR="00BC1DDD" w:rsidRPr="001D386E" w:rsidRDefault="00BC1DDD" w:rsidP="00BC1DDD">
            <w:pPr>
              <w:pStyle w:val="TAC"/>
            </w:pPr>
          </w:p>
        </w:tc>
        <w:tc>
          <w:tcPr>
            <w:tcW w:w="586" w:type="dxa"/>
            <w:gridSpan w:val="2"/>
            <w:vAlign w:val="center"/>
          </w:tcPr>
          <w:p w14:paraId="1DDDC60B" w14:textId="77777777" w:rsidR="00BC1DDD" w:rsidRPr="001D386E" w:rsidRDefault="00BC1DDD" w:rsidP="00BC1DDD">
            <w:pPr>
              <w:pStyle w:val="TAC"/>
            </w:pPr>
          </w:p>
        </w:tc>
        <w:tc>
          <w:tcPr>
            <w:tcW w:w="645" w:type="dxa"/>
            <w:gridSpan w:val="3"/>
            <w:vAlign w:val="center"/>
          </w:tcPr>
          <w:p w14:paraId="60034838" w14:textId="77777777" w:rsidR="00BC1DDD" w:rsidRPr="001D386E" w:rsidRDefault="00BC1DDD" w:rsidP="00BC1DDD">
            <w:pPr>
              <w:pStyle w:val="TAC"/>
            </w:pPr>
            <w:r w:rsidRPr="001D386E">
              <w:rPr>
                <w:szCs w:val="18"/>
              </w:rPr>
              <w:t>Yes</w:t>
            </w:r>
          </w:p>
        </w:tc>
        <w:tc>
          <w:tcPr>
            <w:tcW w:w="586" w:type="dxa"/>
            <w:gridSpan w:val="3"/>
            <w:vAlign w:val="center"/>
          </w:tcPr>
          <w:p w14:paraId="78F67D55" w14:textId="77777777" w:rsidR="00BC1DDD" w:rsidRPr="001D386E" w:rsidRDefault="00BC1DDD" w:rsidP="00BC1DDD">
            <w:pPr>
              <w:pStyle w:val="TAC"/>
            </w:pPr>
            <w:r w:rsidRPr="001D386E">
              <w:rPr>
                <w:szCs w:val="18"/>
              </w:rPr>
              <w:t>Yes</w:t>
            </w:r>
          </w:p>
        </w:tc>
        <w:tc>
          <w:tcPr>
            <w:tcW w:w="646" w:type="dxa"/>
            <w:gridSpan w:val="4"/>
            <w:vAlign w:val="center"/>
          </w:tcPr>
          <w:p w14:paraId="233322C9" w14:textId="77777777" w:rsidR="00BC1DDD" w:rsidRPr="001D386E" w:rsidRDefault="00BC1DDD" w:rsidP="00BC1DDD">
            <w:pPr>
              <w:pStyle w:val="TAC"/>
            </w:pPr>
            <w:r w:rsidRPr="001D386E">
              <w:rPr>
                <w:szCs w:val="18"/>
              </w:rPr>
              <w:t>Yes</w:t>
            </w:r>
          </w:p>
        </w:tc>
        <w:tc>
          <w:tcPr>
            <w:tcW w:w="586" w:type="dxa"/>
            <w:vAlign w:val="center"/>
          </w:tcPr>
          <w:p w14:paraId="7BCA4B10" w14:textId="77777777" w:rsidR="00BC1DDD" w:rsidRPr="001D386E" w:rsidRDefault="00BC1DDD" w:rsidP="00BC1DDD">
            <w:pPr>
              <w:pStyle w:val="TAC"/>
            </w:pPr>
            <w:r w:rsidRPr="001D386E">
              <w:rPr>
                <w:szCs w:val="18"/>
              </w:rPr>
              <w:t>Yes</w:t>
            </w:r>
          </w:p>
        </w:tc>
        <w:tc>
          <w:tcPr>
            <w:tcW w:w="1187" w:type="dxa"/>
            <w:vMerge w:val="restart"/>
            <w:vAlign w:val="center"/>
          </w:tcPr>
          <w:p w14:paraId="1AAEA10C" w14:textId="77777777" w:rsidR="00BC1DDD" w:rsidRPr="001D386E" w:rsidRDefault="00BC1DDD" w:rsidP="00BC1DDD">
            <w:pPr>
              <w:pStyle w:val="TAC"/>
            </w:pPr>
            <w:r w:rsidRPr="001D386E">
              <w:rPr>
                <w:rFonts w:hint="eastAsia"/>
                <w:lang w:eastAsia="zh-CN"/>
              </w:rPr>
              <w:t>80</w:t>
            </w:r>
          </w:p>
        </w:tc>
        <w:tc>
          <w:tcPr>
            <w:tcW w:w="1286" w:type="dxa"/>
            <w:vMerge w:val="restart"/>
            <w:vAlign w:val="center"/>
          </w:tcPr>
          <w:p w14:paraId="38650321" w14:textId="77777777" w:rsidR="00BC1DDD" w:rsidRPr="001D386E" w:rsidRDefault="00BC1DDD" w:rsidP="00BC1DDD">
            <w:pPr>
              <w:pStyle w:val="TAC"/>
            </w:pPr>
            <w:r w:rsidRPr="001D386E">
              <w:t>0</w:t>
            </w:r>
          </w:p>
        </w:tc>
      </w:tr>
      <w:tr w:rsidR="00BC1DDD" w:rsidRPr="001D386E" w14:paraId="6E551F25" w14:textId="77777777" w:rsidTr="00115E74">
        <w:trPr>
          <w:trHeight w:val="223"/>
          <w:jc w:val="center"/>
        </w:trPr>
        <w:tc>
          <w:tcPr>
            <w:tcW w:w="1397" w:type="dxa"/>
            <w:vMerge/>
            <w:vAlign w:val="center"/>
          </w:tcPr>
          <w:p w14:paraId="2C8DCDB7" w14:textId="77777777" w:rsidR="00BC1DDD" w:rsidRPr="001D386E" w:rsidRDefault="00BC1DDD" w:rsidP="00BC1DDD">
            <w:pPr>
              <w:pStyle w:val="TAC"/>
            </w:pPr>
          </w:p>
        </w:tc>
        <w:tc>
          <w:tcPr>
            <w:tcW w:w="1466" w:type="dxa"/>
            <w:vMerge/>
            <w:vAlign w:val="center"/>
          </w:tcPr>
          <w:p w14:paraId="5719ACD0" w14:textId="77777777" w:rsidR="00BC1DDD" w:rsidRPr="001D386E" w:rsidRDefault="00BC1DDD" w:rsidP="00BC1DDD">
            <w:pPr>
              <w:pStyle w:val="TAC"/>
              <w:rPr>
                <w:lang w:eastAsia="ja-JP"/>
              </w:rPr>
            </w:pPr>
          </w:p>
        </w:tc>
        <w:tc>
          <w:tcPr>
            <w:tcW w:w="768" w:type="dxa"/>
            <w:shd w:val="clear" w:color="auto" w:fill="auto"/>
            <w:vAlign w:val="center"/>
          </w:tcPr>
          <w:p w14:paraId="0F077E68" w14:textId="77777777" w:rsidR="00BC1DDD" w:rsidRPr="001D386E" w:rsidRDefault="00BC1DDD" w:rsidP="00BC1DDD">
            <w:pPr>
              <w:pStyle w:val="TAC"/>
              <w:rPr>
                <w:lang w:eastAsia="zh-CN"/>
              </w:rPr>
            </w:pPr>
            <w:r w:rsidRPr="001D386E">
              <w:rPr>
                <w:rFonts w:hint="eastAsia"/>
                <w:lang w:eastAsia="zh-CN"/>
              </w:rPr>
              <w:t>2</w:t>
            </w:r>
            <w:r w:rsidRPr="001D386E">
              <w:rPr>
                <w:lang w:eastAsia="zh-CN"/>
              </w:rPr>
              <w:t>8</w:t>
            </w:r>
          </w:p>
        </w:tc>
        <w:tc>
          <w:tcPr>
            <w:tcW w:w="670" w:type="dxa"/>
            <w:gridSpan w:val="2"/>
            <w:shd w:val="clear" w:color="auto" w:fill="auto"/>
            <w:vAlign w:val="center"/>
          </w:tcPr>
          <w:p w14:paraId="2D892344" w14:textId="77777777" w:rsidR="00BC1DDD" w:rsidRPr="001D386E" w:rsidRDefault="00BC1DDD" w:rsidP="00BC1DDD">
            <w:pPr>
              <w:pStyle w:val="TAC"/>
            </w:pPr>
          </w:p>
        </w:tc>
        <w:tc>
          <w:tcPr>
            <w:tcW w:w="586" w:type="dxa"/>
            <w:gridSpan w:val="2"/>
            <w:vAlign w:val="center"/>
          </w:tcPr>
          <w:p w14:paraId="011AA61F" w14:textId="77777777" w:rsidR="00BC1DDD" w:rsidRPr="001D386E" w:rsidRDefault="00BC1DDD" w:rsidP="00BC1DDD">
            <w:pPr>
              <w:pStyle w:val="TAC"/>
            </w:pPr>
          </w:p>
        </w:tc>
        <w:tc>
          <w:tcPr>
            <w:tcW w:w="645" w:type="dxa"/>
            <w:gridSpan w:val="3"/>
            <w:vAlign w:val="center"/>
          </w:tcPr>
          <w:p w14:paraId="7663B280" w14:textId="77777777" w:rsidR="00BC1DDD" w:rsidRPr="001D386E" w:rsidRDefault="00BC1DDD" w:rsidP="00BC1DDD">
            <w:pPr>
              <w:pStyle w:val="TAC"/>
            </w:pPr>
            <w:r w:rsidRPr="001D386E">
              <w:rPr>
                <w:szCs w:val="18"/>
              </w:rPr>
              <w:t>Yes</w:t>
            </w:r>
          </w:p>
        </w:tc>
        <w:tc>
          <w:tcPr>
            <w:tcW w:w="586" w:type="dxa"/>
            <w:gridSpan w:val="3"/>
            <w:vAlign w:val="center"/>
          </w:tcPr>
          <w:p w14:paraId="69C3BE07" w14:textId="77777777" w:rsidR="00BC1DDD" w:rsidRPr="001D386E" w:rsidRDefault="00BC1DDD" w:rsidP="00BC1DDD">
            <w:pPr>
              <w:pStyle w:val="TAC"/>
            </w:pPr>
            <w:r w:rsidRPr="001D386E">
              <w:rPr>
                <w:szCs w:val="18"/>
              </w:rPr>
              <w:t>Yes</w:t>
            </w:r>
          </w:p>
        </w:tc>
        <w:tc>
          <w:tcPr>
            <w:tcW w:w="646" w:type="dxa"/>
            <w:gridSpan w:val="4"/>
            <w:vAlign w:val="center"/>
          </w:tcPr>
          <w:p w14:paraId="155DFCB8" w14:textId="77777777" w:rsidR="00BC1DDD" w:rsidRPr="001D386E" w:rsidRDefault="00BC1DDD" w:rsidP="00BC1DDD">
            <w:pPr>
              <w:pStyle w:val="TAC"/>
            </w:pPr>
            <w:r w:rsidRPr="001D386E">
              <w:rPr>
                <w:szCs w:val="18"/>
              </w:rPr>
              <w:t>Yes</w:t>
            </w:r>
          </w:p>
        </w:tc>
        <w:tc>
          <w:tcPr>
            <w:tcW w:w="586" w:type="dxa"/>
            <w:vAlign w:val="center"/>
          </w:tcPr>
          <w:p w14:paraId="51B4E114" w14:textId="77777777" w:rsidR="00BC1DDD" w:rsidRPr="001D386E" w:rsidRDefault="00BC1DDD" w:rsidP="00BC1DDD">
            <w:pPr>
              <w:pStyle w:val="TAC"/>
            </w:pPr>
            <w:r w:rsidRPr="001D386E">
              <w:rPr>
                <w:szCs w:val="18"/>
              </w:rPr>
              <w:t>Yes</w:t>
            </w:r>
          </w:p>
        </w:tc>
        <w:tc>
          <w:tcPr>
            <w:tcW w:w="1187" w:type="dxa"/>
            <w:vMerge/>
            <w:vAlign w:val="center"/>
          </w:tcPr>
          <w:p w14:paraId="232BABFC" w14:textId="77777777" w:rsidR="00BC1DDD" w:rsidRPr="001D386E" w:rsidRDefault="00BC1DDD" w:rsidP="00BC1DDD">
            <w:pPr>
              <w:pStyle w:val="TAC"/>
            </w:pPr>
          </w:p>
        </w:tc>
        <w:tc>
          <w:tcPr>
            <w:tcW w:w="1286" w:type="dxa"/>
            <w:vMerge/>
            <w:vAlign w:val="center"/>
          </w:tcPr>
          <w:p w14:paraId="5D71B5B7" w14:textId="77777777" w:rsidR="00BC1DDD" w:rsidRPr="001D386E" w:rsidRDefault="00BC1DDD" w:rsidP="00BC1DDD">
            <w:pPr>
              <w:pStyle w:val="TAC"/>
            </w:pPr>
          </w:p>
        </w:tc>
      </w:tr>
      <w:tr w:rsidR="00BC1DDD" w:rsidRPr="001D386E" w14:paraId="2CA4E2AE" w14:textId="77777777" w:rsidTr="00BC1DDD">
        <w:trPr>
          <w:trHeight w:val="223"/>
          <w:jc w:val="center"/>
        </w:trPr>
        <w:tc>
          <w:tcPr>
            <w:tcW w:w="1397" w:type="dxa"/>
            <w:vMerge/>
            <w:vAlign w:val="center"/>
          </w:tcPr>
          <w:p w14:paraId="5298BD56" w14:textId="77777777" w:rsidR="00BC1DDD" w:rsidRPr="001D386E" w:rsidRDefault="00BC1DDD" w:rsidP="00BC1DDD">
            <w:pPr>
              <w:pStyle w:val="TAC"/>
            </w:pPr>
          </w:p>
        </w:tc>
        <w:tc>
          <w:tcPr>
            <w:tcW w:w="1466" w:type="dxa"/>
            <w:vMerge/>
            <w:vAlign w:val="center"/>
          </w:tcPr>
          <w:p w14:paraId="48A45F7D" w14:textId="77777777" w:rsidR="00BC1DDD" w:rsidRPr="001D386E" w:rsidRDefault="00BC1DDD" w:rsidP="00BC1DDD">
            <w:pPr>
              <w:pStyle w:val="TAC"/>
              <w:rPr>
                <w:lang w:eastAsia="ja-JP"/>
              </w:rPr>
            </w:pPr>
          </w:p>
        </w:tc>
        <w:tc>
          <w:tcPr>
            <w:tcW w:w="768" w:type="dxa"/>
            <w:shd w:val="clear" w:color="auto" w:fill="auto"/>
            <w:vAlign w:val="center"/>
          </w:tcPr>
          <w:p w14:paraId="64F010AE" w14:textId="77777777" w:rsidR="00BC1DDD" w:rsidRPr="001D386E" w:rsidRDefault="00BC1DDD" w:rsidP="00BC1DDD">
            <w:pPr>
              <w:pStyle w:val="TAC"/>
              <w:rPr>
                <w:lang w:eastAsia="zh-CN"/>
              </w:rPr>
            </w:pPr>
            <w:r w:rsidRPr="001D386E">
              <w:rPr>
                <w:rFonts w:hint="eastAsia"/>
                <w:lang w:eastAsia="zh-CN"/>
              </w:rPr>
              <w:t>40</w:t>
            </w:r>
          </w:p>
        </w:tc>
        <w:tc>
          <w:tcPr>
            <w:tcW w:w="3719" w:type="dxa"/>
            <w:gridSpan w:val="15"/>
            <w:shd w:val="clear" w:color="auto" w:fill="auto"/>
            <w:vAlign w:val="center"/>
          </w:tcPr>
          <w:p w14:paraId="68BCCDFB" w14:textId="77777777" w:rsidR="00BC1DDD" w:rsidRPr="001D386E" w:rsidRDefault="00BC1DDD" w:rsidP="00BC1DDD">
            <w:pPr>
              <w:pStyle w:val="TAC"/>
            </w:pPr>
            <w:r w:rsidRPr="001D386E">
              <w:rPr>
                <w:szCs w:val="18"/>
              </w:rPr>
              <w:t>See CA_40C Bandwidth combination set 0 in Table 5.6A.1-1</w:t>
            </w:r>
          </w:p>
        </w:tc>
        <w:tc>
          <w:tcPr>
            <w:tcW w:w="1187" w:type="dxa"/>
            <w:vMerge/>
            <w:vAlign w:val="center"/>
          </w:tcPr>
          <w:p w14:paraId="2E37102B" w14:textId="77777777" w:rsidR="00BC1DDD" w:rsidRPr="001D386E" w:rsidRDefault="00BC1DDD" w:rsidP="00BC1DDD">
            <w:pPr>
              <w:pStyle w:val="TAC"/>
            </w:pPr>
          </w:p>
        </w:tc>
        <w:tc>
          <w:tcPr>
            <w:tcW w:w="1286" w:type="dxa"/>
            <w:vMerge/>
            <w:vAlign w:val="center"/>
          </w:tcPr>
          <w:p w14:paraId="11741060" w14:textId="77777777" w:rsidR="00BC1DDD" w:rsidRPr="001D386E" w:rsidRDefault="00BC1DDD" w:rsidP="00BC1DDD">
            <w:pPr>
              <w:pStyle w:val="TAC"/>
            </w:pPr>
          </w:p>
        </w:tc>
      </w:tr>
      <w:tr w:rsidR="00BC1DDD" w:rsidRPr="001D386E" w14:paraId="6BEAD690" w14:textId="77777777" w:rsidTr="00115E74">
        <w:trPr>
          <w:trHeight w:val="223"/>
          <w:jc w:val="center"/>
        </w:trPr>
        <w:tc>
          <w:tcPr>
            <w:tcW w:w="1397" w:type="dxa"/>
            <w:vMerge w:val="restart"/>
            <w:vAlign w:val="center"/>
          </w:tcPr>
          <w:p w14:paraId="4C9902B4" w14:textId="77777777" w:rsidR="00BC1DDD" w:rsidRPr="001D386E" w:rsidRDefault="00BC1DDD" w:rsidP="00BC1DDD">
            <w:pPr>
              <w:pStyle w:val="TAC"/>
            </w:pPr>
            <w:r w:rsidRPr="001D386E">
              <w:rPr>
                <w:lang w:val="en-US"/>
              </w:rPr>
              <w:lastRenderedPageBreak/>
              <w:t>CA_</w:t>
            </w:r>
            <w:r w:rsidRPr="001D386E">
              <w:rPr>
                <w:lang w:val="en-US" w:eastAsia="ja-JP"/>
              </w:rPr>
              <w:t>1A</w:t>
            </w:r>
            <w:r w:rsidRPr="001D386E">
              <w:rPr>
                <w:lang w:val="en-US"/>
              </w:rPr>
              <w:t>-</w:t>
            </w:r>
            <w:r w:rsidRPr="001D386E">
              <w:rPr>
                <w:lang w:val="en-US" w:eastAsia="ja-JP"/>
              </w:rPr>
              <w:t>2</w:t>
            </w:r>
            <w:r w:rsidRPr="001D386E">
              <w:rPr>
                <w:rFonts w:eastAsia="SimSun" w:hint="eastAsia"/>
                <w:lang w:val="en-US" w:eastAsia="zh-CN"/>
              </w:rPr>
              <w:t>8</w:t>
            </w:r>
            <w:r w:rsidRPr="001D386E">
              <w:rPr>
                <w:lang w:val="en-US" w:eastAsia="ja-JP"/>
              </w:rPr>
              <w:t>A</w:t>
            </w:r>
            <w:r w:rsidRPr="001D386E">
              <w:rPr>
                <w:lang w:val="en-US"/>
              </w:rPr>
              <w:t>-</w:t>
            </w:r>
            <w:r w:rsidRPr="001D386E">
              <w:rPr>
                <w:lang w:val="en-US" w:eastAsia="ja-JP"/>
              </w:rPr>
              <w:t>42A</w:t>
            </w:r>
          </w:p>
        </w:tc>
        <w:tc>
          <w:tcPr>
            <w:tcW w:w="1466" w:type="dxa"/>
            <w:vMerge w:val="restart"/>
            <w:vAlign w:val="center"/>
          </w:tcPr>
          <w:p w14:paraId="250996E6" w14:textId="77777777" w:rsidR="00BC1DDD" w:rsidRPr="001D386E" w:rsidRDefault="00BC1DDD" w:rsidP="00BC1DDD">
            <w:pPr>
              <w:pStyle w:val="TAC"/>
              <w:rPr>
                <w:lang w:eastAsia="ja-JP"/>
              </w:rPr>
            </w:pPr>
            <w:r w:rsidRPr="001D386E">
              <w:rPr>
                <w:lang w:eastAsia="ja-JP"/>
              </w:rPr>
              <w:t>CA_1A-28A, CA_1A-42A, CA_28A-42A</w:t>
            </w:r>
          </w:p>
        </w:tc>
        <w:tc>
          <w:tcPr>
            <w:tcW w:w="768" w:type="dxa"/>
            <w:shd w:val="clear" w:color="auto" w:fill="auto"/>
            <w:vAlign w:val="center"/>
          </w:tcPr>
          <w:p w14:paraId="7BEEB16B" w14:textId="77777777" w:rsidR="00BC1DDD" w:rsidRPr="001D386E" w:rsidRDefault="00BC1DDD" w:rsidP="00BC1DDD">
            <w:pPr>
              <w:pStyle w:val="TAC"/>
              <w:rPr>
                <w:lang w:eastAsia="zh-CN"/>
              </w:rPr>
            </w:pPr>
            <w:r w:rsidRPr="001D386E">
              <w:rPr>
                <w:lang w:eastAsia="ja-JP"/>
              </w:rPr>
              <w:t>1</w:t>
            </w:r>
          </w:p>
        </w:tc>
        <w:tc>
          <w:tcPr>
            <w:tcW w:w="670" w:type="dxa"/>
            <w:gridSpan w:val="2"/>
            <w:shd w:val="clear" w:color="auto" w:fill="auto"/>
            <w:vAlign w:val="center"/>
          </w:tcPr>
          <w:p w14:paraId="0F195B19" w14:textId="77777777" w:rsidR="00BC1DDD" w:rsidRPr="001D386E" w:rsidRDefault="00BC1DDD" w:rsidP="00BC1DDD">
            <w:pPr>
              <w:pStyle w:val="TAC"/>
            </w:pPr>
          </w:p>
        </w:tc>
        <w:tc>
          <w:tcPr>
            <w:tcW w:w="586" w:type="dxa"/>
            <w:gridSpan w:val="2"/>
            <w:vAlign w:val="center"/>
          </w:tcPr>
          <w:p w14:paraId="5AC8800F" w14:textId="77777777" w:rsidR="00BC1DDD" w:rsidRPr="001D386E" w:rsidRDefault="00BC1DDD" w:rsidP="00BC1DDD">
            <w:pPr>
              <w:pStyle w:val="TAC"/>
            </w:pPr>
          </w:p>
        </w:tc>
        <w:tc>
          <w:tcPr>
            <w:tcW w:w="645" w:type="dxa"/>
            <w:gridSpan w:val="3"/>
            <w:vAlign w:val="center"/>
          </w:tcPr>
          <w:p w14:paraId="58E59F35" w14:textId="77777777" w:rsidR="00BC1DDD" w:rsidRPr="001D386E" w:rsidRDefault="00BC1DDD" w:rsidP="00BC1DDD">
            <w:pPr>
              <w:pStyle w:val="TAC"/>
            </w:pPr>
            <w:r w:rsidRPr="001D386E">
              <w:t>Yes</w:t>
            </w:r>
          </w:p>
        </w:tc>
        <w:tc>
          <w:tcPr>
            <w:tcW w:w="586" w:type="dxa"/>
            <w:gridSpan w:val="3"/>
            <w:vAlign w:val="center"/>
          </w:tcPr>
          <w:p w14:paraId="7C199356" w14:textId="77777777" w:rsidR="00BC1DDD" w:rsidRPr="001D386E" w:rsidRDefault="00BC1DDD" w:rsidP="00BC1DDD">
            <w:pPr>
              <w:pStyle w:val="TAC"/>
            </w:pPr>
            <w:r w:rsidRPr="001D386E">
              <w:t>Yes</w:t>
            </w:r>
          </w:p>
        </w:tc>
        <w:tc>
          <w:tcPr>
            <w:tcW w:w="646" w:type="dxa"/>
            <w:gridSpan w:val="4"/>
            <w:vAlign w:val="center"/>
          </w:tcPr>
          <w:p w14:paraId="7C363756" w14:textId="77777777" w:rsidR="00BC1DDD" w:rsidRPr="001D386E" w:rsidRDefault="00BC1DDD" w:rsidP="00BC1DDD">
            <w:pPr>
              <w:pStyle w:val="TAC"/>
            </w:pPr>
            <w:r w:rsidRPr="001D386E">
              <w:t>Yes</w:t>
            </w:r>
          </w:p>
        </w:tc>
        <w:tc>
          <w:tcPr>
            <w:tcW w:w="586" w:type="dxa"/>
            <w:vAlign w:val="center"/>
          </w:tcPr>
          <w:p w14:paraId="46F5CA10" w14:textId="77777777" w:rsidR="00BC1DDD" w:rsidRPr="001D386E" w:rsidRDefault="00BC1DDD" w:rsidP="00BC1DDD">
            <w:pPr>
              <w:pStyle w:val="TAC"/>
            </w:pPr>
            <w:r w:rsidRPr="001D386E">
              <w:t>Yes</w:t>
            </w:r>
          </w:p>
        </w:tc>
        <w:tc>
          <w:tcPr>
            <w:tcW w:w="1187" w:type="dxa"/>
            <w:vMerge w:val="restart"/>
            <w:vAlign w:val="center"/>
          </w:tcPr>
          <w:p w14:paraId="5E55B056" w14:textId="77777777" w:rsidR="00BC1DDD" w:rsidRPr="001D386E" w:rsidRDefault="00BC1DDD" w:rsidP="00BC1DDD">
            <w:pPr>
              <w:pStyle w:val="TAC"/>
            </w:pPr>
            <w:r w:rsidRPr="001D386E">
              <w:rPr>
                <w:lang w:eastAsia="ja-JP"/>
              </w:rPr>
              <w:t>5</w:t>
            </w:r>
            <w:r w:rsidRPr="001D386E">
              <w:rPr>
                <w:rFonts w:eastAsia="SimSun" w:hint="eastAsia"/>
                <w:lang w:eastAsia="zh-CN"/>
              </w:rPr>
              <w:t>0</w:t>
            </w:r>
          </w:p>
        </w:tc>
        <w:tc>
          <w:tcPr>
            <w:tcW w:w="1286" w:type="dxa"/>
            <w:vMerge w:val="restart"/>
            <w:vAlign w:val="center"/>
          </w:tcPr>
          <w:p w14:paraId="185ABBFF" w14:textId="77777777" w:rsidR="00BC1DDD" w:rsidRPr="001D386E" w:rsidRDefault="00BC1DDD" w:rsidP="00BC1DDD">
            <w:pPr>
              <w:pStyle w:val="TAC"/>
            </w:pPr>
            <w:r w:rsidRPr="001D386E">
              <w:t>0</w:t>
            </w:r>
          </w:p>
        </w:tc>
      </w:tr>
      <w:tr w:rsidR="00BC1DDD" w:rsidRPr="001D386E" w14:paraId="28D85672" w14:textId="77777777" w:rsidTr="00115E74">
        <w:trPr>
          <w:trHeight w:val="223"/>
          <w:jc w:val="center"/>
        </w:trPr>
        <w:tc>
          <w:tcPr>
            <w:tcW w:w="1397" w:type="dxa"/>
            <w:vMerge/>
            <w:vAlign w:val="center"/>
          </w:tcPr>
          <w:p w14:paraId="2B36439B" w14:textId="77777777" w:rsidR="00BC1DDD" w:rsidRPr="001D386E" w:rsidRDefault="00BC1DDD" w:rsidP="00BC1DDD">
            <w:pPr>
              <w:pStyle w:val="TAC"/>
            </w:pPr>
          </w:p>
        </w:tc>
        <w:tc>
          <w:tcPr>
            <w:tcW w:w="1466" w:type="dxa"/>
            <w:vMerge/>
            <w:vAlign w:val="center"/>
          </w:tcPr>
          <w:p w14:paraId="5BCC5D5C" w14:textId="77777777" w:rsidR="00BC1DDD" w:rsidRPr="001D386E" w:rsidRDefault="00BC1DDD" w:rsidP="00BC1DDD">
            <w:pPr>
              <w:pStyle w:val="TAC"/>
              <w:rPr>
                <w:lang w:eastAsia="ja-JP"/>
              </w:rPr>
            </w:pPr>
          </w:p>
        </w:tc>
        <w:tc>
          <w:tcPr>
            <w:tcW w:w="768" w:type="dxa"/>
            <w:shd w:val="clear" w:color="auto" w:fill="auto"/>
            <w:vAlign w:val="center"/>
          </w:tcPr>
          <w:p w14:paraId="4A267A46" w14:textId="77777777" w:rsidR="00BC1DDD" w:rsidRPr="001D386E" w:rsidRDefault="00BC1DDD" w:rsidP="00BC1DDD">
            <w:pPr>
              <w:pStyle w:val="TAC"/>
              <w:rPr>
                <w:lang w:eastAsia="zh-CN"/>
              </w:rPr>
            </w:pPr>
            <w:r w:rsidRPr="001D386E">
              <w:rPr>
                <w:lang w:eastAsia="ja-JP"/>
              </w:rPr>
              <w:t>2</w:t>
            </w:r>
            <w:r w:rsidRPr="001D386E">
              <w:rPr>
                <w:rFonts w:eastAsia="SimSun" w:hint="eastAsia"/>
                <w:lang w:eastAsia="zh-CN"/>
              </w:rPr>
              <w:t>8</w:t>
            </w:r>
          </w:p>
        </w:tc>
        <w:tc>
          <w:tcPr>
            <w:tcW w:w="670" w:type="dxa"/>
            <w:gridSpan w:val="2"/>
            <w:shd w:val="clear" w:color="auto" w:fill="auto"/>
            <w:vAlign w:val="center"/>
          </w:tcPr>
          <w:p w14:paraId="412D9FD4" w14:textId="77777777" w:rsidR="00BC1DDD" w:rsidRPr="001D386E" w:rsidRDefault="00BC1DDD" w:rsidP="00BC1DDD">
            <w:pPr>
              <w:pStyle w:val="TAC"/>
            </w:pPr>
          </w:p>
        </w:tc>
        <w:tc>
          <w:tcPr>
            <w:tcW w:w="586" w:type="dxa"/>
            <w:gridSpan w:val="2"/>
            <w:vAlign w:val="center"/>
          </w:tcPr>
          <w:p w14:paraId="0E595E09" w14:textId="77777777" w:rsidR="00BC1DDD" w:rsidRPr="001D386E" w:rsidRDefault="00BC1DDD" w:rsidP="00BC1DDD">
            <w:pPr>
              <w:pStyle w:val="TAC"/>
            </w:pPr>
          </w:p>
        </w:tc>
        <w:tc>
          <w:tcPr>
            <w:tcW w:w="645" w:type="dxa"/>
            <w:gridSpan w:val="3"/>
            <w:vAlign w:val="center"/>
          </w:tcPr>
          <w:p w14:paraId="157946D4" w14:textId="77777777" w:rsidR="00BC1DDD" w:rsidRPr="001D386E" w:rsidRDefault="00BC1DDD" w:rsidP="00BC1DDD">
            <w:pPr>
              <w:pStyle w:val="TAC"/>
            </w:pPr>
            <w:r w:rsidRPr="001D386E">
              <w:t>Yes</w:t>
            </w:r>
          </w:p>
        </w:tc>
        <w:tc>
          <w:tcPr>
            <w:tcW w:w="586" w:type="dxa"/>
            <w:gridSpan w:val="3"/>
            <w:vAlign w:val="center"/>
          </w:tcPr>
          <w:p w14:paraId="689EF866" w14:textId="77777777" w:rsidR="00BC1DDD" w:rsidRPr="001D386E" w:rsidRDefault="00BC1DDD" w:rsidP="00BC1DDD">
            <w:pPr>
              <w:pStyle w:val="TAC"/>
            </w:pPr>
            <w:r w:rsidRPr="001D386E">
              <w:t>Yes</w:t>
            </w:r>
          </w:p>
        </w:tc>
        <w:tc>
          <w:tcPr>
            <w:tcW w:w="646" w:type="dxa"/>
            <w:gridSpan w:val="4"/>
            <w:vAlign w:val="center"/>
          </w:tcPr>
          <w:p w14:paraId="35AC428A" w14:textId="77777777" w:rsidR="00BC1DDD" w:rsidRPr="001D386E" w:rsidRDefault="00BC1DDD" w:rsidP="00BC1DDD">
            <w:pPr>
              <w:pStyle w:val="TAC"/>
            </w:pPr>
          </w:p>
        </w:tc>
        <w:tc>
          <w:tcPr>
            <w:tcW w:w="586" w:type="dxa"/>
            <w:vAlign w:val="center"/>
          </w:tcPr>
          <w:p w14:paraId="2C8167AC" w14:textId="77777777" w:rsidR="00BC1DDD" w:rsidRPr="001D386E" w:rsidRDefault="00BC1DDD" w:rsidP="00BC1DDD">
            <w:pPr>
              <w:pStyle w:val="TAC"/>
            </w:pPr>
          </w:p>
        </w:tc>
        <w:tc>
          <w:tcPr>
            <w:tcW w:w="1187" w:type="dxa"/>
            <w:vMerge/>
            <w:vAlign w:val="center"/>
          </w:tcPr>
          <w:p w14:paraId="7B730C85" w14:textId="77777777" w:rsidR="00BC1DDD" w:rsidRPr="001D386E" w:rsidRDefault="00BC1DDD" w:rsidP="00BC1DDD">
            <w:pPr>
              <w:pStyle w:val="TAC"/>
            </w:pPr>
          </w:p>
        </w:tc>
        <w:tc>
          <w:tcPr>
            <w:tcW w:w="1286" w:type="dxa"/>
            <w:vMerge/>
            <w:vAlign w:val="center"/>
          </w:tcPr>
          <w:p w14:paraId="07B43EC2" w14:textId="77777777" w:rsidR="00BC1DDD" w:rsidRPr="001D386E" w:rsidRDefault="00BC1DDD" w:rsidP="00BC1DDD">
            <w:pPr>
              <w:pStyle w:val="TAC"/>
            </w:pPr>
          </w:p>
        </w:tc>
      </w:tr>
      <w:tr w:rsidR="00BC1DDD" w:rsidRPr="001D386E" w14:paraId="32183DCD" w14:textId="77777777" w:rsidTr="00115E74">
        <w:trPr>
          <w:trHeight w:val="223"/>
          <w:jc w:val="center"/>
        </w:trPr>
        <w:tc>
          <w:tcPr>
            <w:tcW w:w="1397" w:type="dxa"/>
            <w:vMerge/>
            <w:vAlign w:val="center"/>
          </w:tcPr>
          <w:p w14:paraId="0E790F36" w14:textId="77777777" w:rsidR="00BC1DDD" w:rsidRPr="001D386E" w:rsidRDefault="00BC1DDD" w:rsidP="00BC1DDD">
            <w:pPr>
              <w:pStyle w:val="TAC"/>
            </w:pPr>
          </w:p>
        </w:tc>
        <w:tc>
          <w:tcPr>
            <w:tcW w:w="1466" w:type="dxa"/>
            <w:vMerge/>
            <w:vAlign w:val="center"/>
          </w:tcPr>
          <w:p w14:paraId="55493C25" w14:textId="77777777" w:rsidR="00BC1DDD" w:rsidRPr="001D386E" w:rsidRDefault="00BC1DDD" w:rsidP="00BC1DDD">
            <w:pPr>
              <w:pStyle w:val="TAC"/>
              <w:rPr>
                <w:lang w:eastAsia="ja-JP"/>
              </w:rPr>
            </w:pPr>
          </w:p>
        </w:tc>
        <w:tc>
          <w:tcPr>
            <w:tcW w:w="768" w:type="dxa"/>
            <w:shd w:val="clear" w:color="auto" w:fill="auto"/>
            <w:vAlign w:val="center"/>
          </w:tcPr>
          <w:p w14:paraId="759533C0" w14:textId="77777777" w:rsidR="00BC1DDD" w:rsidRPr="001D386E" w:rsidRDefault="00BC1DDD" w:rsidP="00BC1DDD">
            <w:pPr>
              <w:pStyle w:val="TAC"/>
              <w:rPr>
                <w:lang w:eastAsia="zh-CN"/>
              </w:rPr>
            </w:pPr>
            <w:r w:rsidRPr="001D386E">
              <w:rPr>
                <w:lang w:eastAsia="ja-JP"/>
              </w:rPr>
              <w:t>42</w:t>
            </w:r>
          </w:p>
        </w:tc>
        <w:tc>
          <w:tcPr>
            <w:tcW w:w="670" w:type="dxa"/>
            <w:gridSpan w:val="2"/>
            <w:shd w:val="clear" w:color="auto" w:fill="auto"/>
            <w:vAlign w:val="center"/>
          </w:tcPr>
          <w:p w14:paraId="77EF448F" w14:textId="77777777" w:rsidR="00BC1DDD" w:rsidRPr="001D386E" w:rsidRDefault="00BC1DDD" w:rsidP="00BC1DDD">
            <w:pPr>
              <w:pStyle w:val="TAC"/>
            </w:pPr>
          </w:p>
        </w:tc>
        <w:tc>
          <w:tcPr>
            <w:tcW w:w="586" w:type="dxa"/>
            <w:gridSpan w:val="2"/>
            <w:vAlign w:val="center"/>
          </w:tcPr>
          <w:p w14:paraId="31260CE0" w14:textId="77777777" w:rsidR="00BC1DDD" w:rsidRPr="001D386E" w:rsidRDefault="00BC1DDD" w:rsidP="00BC1DDD">
            <w:pPr>
              <w:pStyle w:val="TAC"/>
            </w:pPr>
          </w:p>
        </w:tc>
        <w:tc>
          <w:tcPr>
            <w:tcW w:w="645" w:type="dxa"/>
            <w:gridSpan w:val="3"/>
            <w:vAlign w:val="center"/>
          </w:tcPr>
          <w:p w14:paraId="1BC8A8A5" w14:textId="77777777" w:rsidR="00BC1DDD" w:rsidRPr="001D386E" w:rsidRDefault="00BC1DDD" w:rsidP="00BC1DDD">
            <w:pPr>
              <w:pStyle w:val="TAC"/>
            </w:pPr>
            <w:r w:rsidRPr="001D386E">
              <w:t>Yes</w:t>
            </w:r>
          </w:p>
        </w:tc>
        <w:tc>
          <w:tcPr>
            <w:tcW w:w="586" w:type="dxa"/>
            <w:gridSpan w:val="3"/>
            <w:vAlign w:val="center"/>
          </w:tcPr>
          <w:p w14:paraId="7BFA8F6A" w14:textId="77777777" w:rsidR="00BC1DDD" w:rsidRPr="001D386E" w:rsidRDefault="00BC1DDD" w:rsidP="00BC1DDD">
            <w:pPr>
              <w:pStyle w:val="TAC"/>
            </w:pPr>
            <w:r w:rsidRPr="001D386E">
              <w:t>Yes</w:t>
            </w:r>
          </w:p>
        </w:tc>
        <w:tc>
          <w:tcPr>
            <w:tcW w:w="646" w:type="dxa"/>
            <w:gridSpan w:val="4"/>
            <w:vAlign w:val="center"/>
          </w:tcPr>
          <w:p w14:paraId="565CCEAA" w14:textId="77777777" w:rsidR="00BC1DDD" w:rsidRPr="001D386E" w:rsidRDefault="00BC1DDD" w:rsidP="00BC1DDD">
            <w:pPr>
              <w:pStyle w:val="TAC"/>
            </w:pPr>
            <w:r w:rsidRPr="001D386E">
              <w:t>Yes</w:t>
            </w:r>
          </w:p>
        </w:tc>
        <w:tc>
          <w:tcPr>
            <w:tcW w:w="586" w:type="dxa"/>
            <w:vAlign w:val="center"/>
          </w:tcPr>
          <w:p w14:paraId="41714505" w14:textId="77777777" w:rsidR="00BC1DDD" w:rsidRPr="001D386E" w:rsidRDefault="00BC1DDD" w:rsidP="00BC1DDD">
            <w:pPr>
              <w:pStyle w:val="TAC"/>
            </w:pPr>
            <w:r w:rsidRPr="001D386E">
              <w:rPr>
                <w:lang w:eastAsia="ja-JP"/>
              </w:rPr>
              <w:t>Yes</w:t>
            </w:r>
          </w:p>
        </w:tc>
        <w:tc>
          <w:tcPr>
            <w:tcW w:w="1187" w:type="dxa"/>
            <w:vMerge/>
            <w:vAlign w:val="center"/>
          </w:tcPr>
          <w:p w14:paraId="3171B4EC" w14:textId="77777777" w:rsidR="00BC1DDD" w:rsidRPr="001D386E" w:rsidRDefault="00BC1DDD" w:rsidP="00BC1DDD">
            <w:pPr>
              <w:pStyle w:val="TAC"/>
            </w:pPr>
          </w:p>
        </w:tc>
        <w:tc>
          <w:tcPr>
            <w:tcW w:w="1286" w:type="dxa"/>
            <w:vMerge/>
            <w:vAlign w:val="center"/>
          </w:tcPr>
          <w:p w14:paraId="72368EFC" w14:textId="77777777" w:rsidR="00BC1DDD" w:rsidRPr="001D386E" w:rsidRDefault="00BC1DDD" w:rsidP="00BC1DDD">
            <w:pPr>
              <w:pStyle w:val="TAC"/>
            </w:pPr>
          </w:p>
        </w:tc>
      </w:tr>
      <w:tr w:rsidR="00BC1DDD" w:rsidRPr="001D386E" w14:paraId="6A86B612" w14:textId="77777777" w:rsidTr="00115E74">
        <w:trPr>
          <w:trHeight w:val="223"/>
          <w:jc w:val="center"/>
        </w:trPr>
        <w:tc>
          <w:tcPr>
            <w:tcW w:w="1397" w:type="dxa"/>
            <w:vMerge w:val="restart"/>
            <w:vAlign w:val="center"/>
          </w:tcPr>
          <w:p w14:paraId="6707BCCF" w14:textId="77777777" w:rsidR="00BC1DDD" w:rsidRPr="001D386E" w:rsidRDefault="00BC1DDD" w:rsidP="00BC1DDD">
            <w:pPr>
              <w:pStyle w:val="TAC"/>
              <w:rPr>
                <w:lang w:eastAsia="ja-JP"/>
              </w:rPr>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eastAsia="SimSun" w:hint="eastAsia"/>
                <w:lang w:val="en-US" w:eastAsia="zh-CN"/>
              </w:rPr>
              <w:t>8</w:t>
            </w:r>
            <w:r w:rsidRPr="001D386E">
              <w:rPr>
                <w:lang w:val="en-US" w:eastAsia="ja-JP"/>
              </w:rPr>
              <w:t>A</w:t>
            </w:r>
            <w:r w:rsidRPr="001D386E">
              <w:rPr>
                <w:lang w:val="en-US"/>
              </w:rPr>
              <w:t>-</w:t>
            </w:r>
            <w:r w:rsidRPr="001D386E">
              <w:rPr>
                <w:lang w:val="en-US" w:eastAsia="ja-JP"/>
              </w:rPr>
              <w:t>42C</w:t>
            </w:r>
          </w:p>
        </w:tc>
        <w:tc>
          <w:tcPr>
            <w:tcW w:w="1466" w:type="dxa"/>
            <w:vMerge w:val="restart"/>
            <w:vAlign w:val="center"/>
          </w:tcPr>
          <w:p w14:paraId="2EE33B26" w14:textId="77777777" w:rsidR="00BC1DDD" w:rsidRPr="001D386E" w:rsidRDefault="00BC1DDD" w:rsidP="00BC1DDD">
            <w:pPr>
              <w:pStyle w:val="TAC"/>
              <w:rPr>
                <w:lang w:eastAsia="ja-JP"/>
              </w:rPr>
            </w:pPr>
            <w:r w:rsidRPr="001D386E">
              <w:rPr>
                <w:lang w:eastAsia="ja-JP"/>
              </w:rPr>
              <w:t>CA_1A-28A, CA_1A-42A, CA_28A-42A</w:t>
            </w:r>
          </w:p>
        </w:tc>
        <w:tc>
          <w:tcPr>
            <w:tcW w:w="768" w:type="dxa"/>
            <w:shd w:val="clear" w:color="auto" w:fill="auto"/>
            <w:vAlign w:val="center"/>
          </w:tcPr>
          <w:p w14:paraId="5E60F480" w14:textId="77777777" w:rsidR="00BC1DDD" w:rsidRPr="001D386E" w:rsidRDefault="00BC1DDD" w:rsidP="00BC1DDD">
            <w:pPr>
              <w:pStyle w:val="TAC"/>
              <w:rPr>
                <w:lang w:eastAsia="zh-CN"/>
              </w:rPr>
            </w:pPr>
            <w:r w:rsidRPr="001D386E">
              <w:rPr>
                <w:lang w:eastAsia="ja-JP"/>
              </w:rPr>
              <w:t>1</w:t>
            </w:r>
          </w:p>
        </w:tc>
        <w:tc>
          <w:tcPr>
            <w:tcW w:w="670" w:type="dxa"/>
            <w:gridSpan w:val="2"/>
            <w:shd w:val="clear" w:color="auto" w:fill="auto"/>
            <w:vAlign w:val="center"/>
          </w:tcPr>
          <w:p w14:paraId="4890A838" w14:textId="77777777" w:rsidR="00BC1DDD" w:rsidRPr="001D386E" w:rsidRDefault="00BC1DDD" w:rsidP="00BC1DDD">
            <w:pPr>
              <w:pStyle w:val="TAC"/>
              <w:rPr>
                <w:lang w:eastAsia="ja-JP"/>
              </w:rPr>
            </w:pPr>
          </w:p>
        </w:tc>
        <w:tc>
          <w:tcPr>
            <w:tcW w:w="586" w:type="dxa"/>
            <w:gridSpan w:val="2"/>
            <w:vAlign w:val="center"/>
          </w:tcPr>
          <w:p w14:paraId="70923E63" w14:textId="77777777" w:rsidR="00BC1DDD" w:rsidRPr="001D386E" w:rsidRDefault="00BC1DDD" w:rsidP="00BC1DDD">
            <w:pPr>
              <w:pStyle w:val="TAC"/>
              <w:rPr>
                <w:lang w:eastAsia="ja-JP"/>
              </w:rPr>
            </w:pPr>
          </w:p>
        </w:tc>
        <w:tc>
          <w:tcPr>
            <w:tcW w:w="645" w:type="dxa"/>
            <w:gridSpan w:val="3"/>
            <w:vAlign w:val="center"/>
          </w:tcPr>
          <w:p w14:paraId="35705832" w14:textId="77777777" w:rsidR="00BC1DDD" w:rsidRPr="001D386E" w:rsidRDefault="00BC1DDD" w:rsidP="00BC1DDD">
            <w:pPr>
              <w:pStyle w:val="TAC"/>
              <w:rPr>
                <w:lang w:eastAsia="ja-JP"/>
              </w:rPr>
            </w:pPr>
            <w:r w:rsidRPr="001D386E">
              <w:rPr>
                <w:rFonts w:hint="eastAsia"/>
                <w:lang w:eastAsia="ja-JP"/>
              </w:rPr>
              <w:t>Yes</w:t>
            </w:r>
          </w:p>
        </w:tc>
        <w:tc>
          <w:tcPr>
            <w:tcW w:w="586" w:type="dxa"/>
            <w:gridSpan w:val="3"/>
            <w:vAlign w:val="center"/>
          </w:tcPr>
          <w:p w14:paraId="31F4564C" w14:textId="77777777" w:rsidR="00BC1DDD" w:rsidRPr="001D386E" w:rsidRDefault="00BC1DDD" w:rsidP="00BC1DDD">
            <w:pPr>
              <w:pStyle w:val="TAC"/>
              <w:rPr>
                <w:lang w:eastAsia="ja-JP"/>
              </w:rPr>
            </w:pPr>
            <w:r w:rsidRPr="001D386E">
              <w:rPr>
                <w:rFonts w:hint="eastAsia"/>
                <w:lang w:eastAsia="ja-JP"/>
              </w:rPr>
              <w:t>Yes</w:t>
            </w:r>
          </w:p>
        </w:tc>
        <w:tc>
          <w:tcPr>
            <w:tcW w:w="646" w:type="dxa"/>
            <w:gridSpan w:val="4"/>
            <w:vAlign w:val="center"/>
          </w:tcPr>
          <w:p w14:paraId="059F7D2D" w14:textId="77777777" w:rsidR="00BC1DDD" w:rsidRPr="001D386E" w:rsidRDefault="00BC1DDD" w:rsidP="00BC1DDD">
            <w:pPr>
              <w:pStyle w:val="TAC"/>
              <w:rPr>
                <w:lang w:eastAsia="ja-JP"/>
              </w:rPr>
            </w:pPr>
            <w:r w:rsidRPr="001D386E">
              <w:rPr>
                <w:rFonts w:hint="eastAsia"/>
                <w:lang w:eastAsia="ja-JP"/>
              </w:rPr>
              <w:t>Yes</w:t>
            </w:r>
          </w:p>
        </w:tc>
        <w:tc>
          <w:tcPr>
            <w:tcW w:w="586" w:type="dxa"/>
            <w:vAlign w:val="center"/>
          </w:tcPr>
          <w:p w14:paraId="5291D979" w14:textId="77777777" w:rsidR="00BC1DDD" w:rsidRPr="001D386E" w:rsidRDefault="00BC1DDD" w:rsidP="00BC1DDD">
            <w:pPr>
              <w:pStyle w:val="TAC"/>
              <w:rPr>
                <w:lang w:eastAsia="ja-JP"/>
              </w:rPr>
            </w:pPr>
            <w:r w:rsidRPr="001D386E">
              <w:rPr>
                <w:rFonts w:hint="eastAsia"/>
                <w:lang w:eastAsia="ja-JP"/>
              </w:rPr>
              <w:t>Yes</w:t>
            </w:r>
          </w:p>
        </w:tc>
        <w:tc>
          <w:tcPr>
            <w:tcW w:w="1187" w:type="dxa"/>
            <w:vMerge w:val="restart"/>
            <w:vAlign w:val="center"/>
          </w:tcPr>
          <w:p w14:paraId="4050E4A7" w14:textId="77777777" w:rsidR="00BC1DDD" w:rsidRPr="001D386E" w:rsidRDefault="00BC1DDD" w:rsidP="00BC1DDD">
            <w:pPr>
              <w:pStyle w:val="TAC"/>
              <w:rPr>
                <w:lang w:eastAsia="ja-JP"/>
              </w:rPr>
            </w:pPr>
            <w:r w:rsidRPr="001D386E">
              <w:rPr>
                <w:lang w:eastAsia="ja-JP"/>
              </w:rPr>
              <w:t>7</w:t>
            </w:r>
            <w:r w:rsidRPr="001D386E">
              <w:rPr>
                <w:rFonts w:eastAsia="SimSun" w:hint="eastAsia"/>
                <w:lang w:eastAsia="zh-CN"/>
              </w:rPr>
              <w:t>0</w:t>
            </w:r>
          </w:p>
        </w:tc>
        <w:tc>
          <w:tcPr>
            <w:tcW w:w="1286" w:type="dxa"/>
            <w:vMerge w:val="restart"/>
            <w:vAlign w:val="center"/>
          </w:tcPr>
          <w:p w14:paraId="7A60B182" w14:textId="77777777" w:rsidR="00BC1DDD" w:rsidRPr="001D386E" w:rsidRDefault="00BC1DDD" w:rsidP="00BC1DDD">
            <w:pPr>
              <w:pStyle w:val="TAC"/>
              <w:rPr>
                <w:lang w:eastAsia="ja-JP"/>
              </w:rPr>
            </w:pPr>
            <w:r w:rsidRPr="001D386E">
              <w:t>0</w:t>
            </w:r>
          </w:p>
        </w:tc>
      </w:tr>
      <w:tr w:rsidR="00BC1DDD" w:rsidRPr="001D386E" w14:paraId="67D20337" w14:textId="77777777" w:rsidTr="00115E74">
        <w:trPr>
          <w:trHeight w:val="223"/>
          <w:jc w:val="center"/>
        </w:trPr>
        <w:tc>
          <w:tcPr>
            <w:tcW w:w="1397" w:type="dxa"/>
            <w:vMerge/>
            <w:vAlign w:val="center"/>
          </w:tcPr>
          <w:p w14:paraId="4D03B578" w14:textId="77777777" w:rsidR="00BC1DDD" w:rsidRPr="001D386E" w:rsidRDefault="00BC1DDD" w:rsidP="00BC1DDD">
            <w:pPr>
              <w:pStyle w:val="TAC"/>
              <w:rPr>
                <w:lang w:eastAsia="ja-JP"/>
              </w:rPr>
            </w:pPr>
          </w:p>
        </w:tc>
        <w:tc>
          <w:tcPr>
            <w:tcW w:w="1466" w:type="dxa"/>
            <w:vMerge/>
            <w:vAlign w:val="center"/>
          </w:tcPr>
          <w:p w14:paraId="225589C6" w14:textId="77777777" w:rsidR="00BC1DDD" w:rsidRPr="001D386E" w:rsidRDefault="00BC1DDD" w:rsidP="00BC1DDD">
            <w:pPr>
              <w:pStyle w:val="TAC"/>
              <w:rPr>
                <w:lang w:eastAsia="ja-JP"/>
              </w:rPr>
            </w:pPr>
          </w:p>
        </w:tc>
        <w:tc>
          <w:tcPr>
            <w:tcW w:w="768" w:type="dxa"/>
            <w:shd w:val="clear" w:color="auto" w:fill="auto"/>
            <w:vAlign w:val="center"/>
          </w:tcPr>
          <w:p w14:paraId="469327DA" w14:textId="77777777" w:rsidR="00BC1DDD" w:rsidRPr="001D386E" w:rsidRDefault="00BC1DDD" w:rsidP="00BC1DDD">
            <w:pPr>
              <w:pStyle w:val="TAC"/>
              <w:rPr>
                <w:lang w:eastAsia="zh-CN"/>
              </w:rPr>
            </w:pPr>
            <w:r w:rsidRPr="001D386E">
              <w:rPr>
                <w:lang w:eastAsia="ja-JP"/>
              </w:rPr>
              <w:t>2</w:t>
            </w:r>
            <w:r w:rsidRPr="001D386E">
              <w:rPr>
                <w:rFonts w:eastAsia="SimSun" w:hint="eastAsia"/>
                <w:lang w:eastAsia="zh-CN"/>
              </w:rPr>
              <w:t>8</w:t>
            </w:r>
          </w:p>
        </w:tc>
        <w:tc>
          <w:tcPr>
            <w:tcW w:w="670" w:type="dxa"/>
            <w:gridSpan w:val="2"/>
            <w:shd w:val="clear" w:color="auto" w:fill="auto"/>
            <w:vAlign w:val="center"/>
          </w:tcPr>
          <w:p w14:paraId="166CB582" w14:textId="77777777" w:rsidR="00BC1DDD" w:rsidRPr="001D386E" w:rsidRDefault="00BC1DDD" w:rsidP="00BC1DDD">
            <w:pPr>
              <w:pStyle w:val="TAC"/>
              <w:rPr>
                <w:lang w:eastAsia="ja-JP"/>
              </w:rPr>
            </w:pPr>
          </w:p>
        </w:tc>
        <w:tc>
          <w:tcPr>
            <w:tcW w:w="586" w:type="dxa"/>
            <w:gridSpan w:val="2"/>
            <w:vAlign w:val="center"/>
          </w:tcPr>
          <w:p w14:paraId="637BF180" w14:textId="77777777" w:rsidR="00BC1DDD" w:rsidRPr="001D386E" w:rsidRDefault="00BC1DDD" w:rsidP="00BC1DDD">
            <w:pPr>
              <w:pStyle w:val="TAC"/>
              <w:rPr>
                <w:lang w:eastAsia="ja-JP"/>
              </w:rPr>
            </w:pPr>
          </w:p>
        </w:tc>
        <w:tc>
          <w:tcPr>
            <w:tcW w:w="645" w:type="dxa"/>
            <w:gridSpan w:val="3"/>
            <w:vAlign w:val="center"/>
          </w:tcPr>
          <w:p w14:paraId="24EC9AF6" w14:textId="77777777" w:rsidR="00BC1DDD" w:rsidRPr="001D386E" w:rsidRDefault="00BC1DDD" w:rsidP="00BC1DDD">
            <w:pPr>
              <w:pStyle w:val="TAC"/>
              <w:rPr>
                <w:lang w:eastAsia="ja-JP"/>
              </w:rPr>
            </w:pPr>
            <w:r w:rsidRPr="001D386E">
              <w:rPr>
                <w:lang w:eastAsia="ja-JP"/>
              </w:rPr>
              <w:t>Yes</w:t>
            </w:r>
          </w:p>
        </w:tc>
        <w:tc>
          <w:tcPr>
            <w:tcW w:w="586" w:type="dxa"/>
            <w:gridSpan w:val="3"/>
            <w:vAlign w:val="center"/>
          </w:tcPr>
          <w:p w14:paraId="24019294" w14:textId="77777777" w:rsidR="00BC1DDD" w:rsidRPr="001D386E" w:rsidRDefault="00BC1DDD" w:rsidP="00BC1DDD">
            <w:pPr>
              <w:pStyle w:val="TAC"/>
              <w:rPr>
                <w:lang w:eastAsia="ja-JP"/>
              </w:rPr>
            </w:pPr>
            <w:r w:rsidRPr="001D386E">
              <w:rPr>
                <w:lang w:eastAsia="ja-JP"/>
              </w:rPr>
              <w:t>Yes</w:t>
            </w:r>
          </w:p>
        </w:tc>
        <w:tc>
          <w:tcPr>
            <w:tcW w:w="646" w:type="dxa"/>
            <w:gridSpan w:val="4"/>
            <w:vAlign w:val="center"/>
          </w:tcPr>
          <w:p w14:paraId="6B610EFB" w14:textId="77777777" w:rsidR="00BC1DDD" w:rsidRPr="001D386E" w:rsidRDefault="00BC1DDD" w:rsidP="00BC1DDD">
            <w:pPr>
              <w:pStyle w:val="TAC"/>
              <w:rPr>
                <w:lang w:eastAsia="ja-JP"/>
              </w:rPr>
            </w:pPr>
          </w:p>
        </w:tc>
        <w:tc>
          <w:tcPr>
            <w:tcW w:w="586" w:type="dxa"/>
            <w:vAlign w:val="center"/>
          </w:tcPr>
          <w:p w14:paraId="05889D83" w14:textId="77777777" w:rsidR="00BC1DDD" w:rsidRPr="001D386E" w:rsidRDefault="00BC1DDD" w:rsidP="00BC1DDD">
            <w:pPr>
              <w:pStyle w:val="TAC"/>
              <w:rPr>
                <w:lang w:eastAsia="ja-JP"/>
              </w:rPr>
            </w:pPr>
          </w:p>
        </w:tc>
        <w:tc>
          <w:tcPr>
            <w:tcW w:w="1187" w:type="dxa"/>
            <w:vMerge/>
            <w:vAlign w:val="center"/>
          </w:tcPr>
          <w:p w14:paraId="650F5479" w14:textId="77777777" w:rsidR="00BC1DDD" w:rsidRPr="001D386E" w:rsidRDefault="00BC1DDD" w:rsidP="00BC1DDD">
            <w:pPr>
              <w:pStyle w:val="TAC"/>
              <w:rPr>
                <w:lang w:eastAsia="ja-JP"/>
              </w:rPr>
            </w:pPr>
          </w:p>
        </w:tc>
        <w:tc>
          <w:tcPr>
            <w:tcW w:w="1286" w:type="dxa"/>
            <w:vMerge/>
            <w:vAlign w:val="center"/>
          </w:tcPr>
          <w:p w14:paraId="18289467" w14:textId="77777777" w:rsidR="00BC1DDD" w:rsidRPr="001D386E" w:rsidRDefault="00BC1DDD" w:rsidP="00BC1DDD">
            <w:pPr>
              <w:pStyle w:val="TAC"/>
              <w:rPr>
                <w:lang w:eastAsia="ja-JP"/>
              </w:rPr>
            </w:pPr>
          </w:p>
        </w:tc>
      </w:tr>
      <w:tr w:rsidR="00BC1DDD" w:rsidRPr="001D386E" w14:paraId="1FAEF57F" w14:textId="77777777" w:rsidTr="00BC1DDD">
        <w:trPr>
          <w:trHeight w:val="223"/>
          <w:jc w:val="center"/>
        </w:trPr>
        <w:tc>
          <w:tcPr>
            <w:tcW w:w="1397" w:type="dxa"/>
            <w:vMerge/>
            <w:vAlign w:val="center"/>
          </w:tcPr>
          <w:p w14:paraId="7ED23FF9" w14:textId="77777777" w:rsidR="00BC1DDD" w:rsidRPr="001D386E" w:rsidRDefault="00BC1DDD" w:rsidP="00BC1DDD">
            <w:pPr>
              <w:pStyle w:val="TAC"/>
              <w:rPr>
                <w:lang w:eastAsia="ja-JP"/>
              </w:rPr>
            </w:pPr>
          </w:p>
        </w:tc>
        <w:tc>
          <w:tcPr>
            <w:tcW w:w="1466" w:type="dxa"/>
            <w:vMerge/>
            <w:vAlign w:val="center"/>
          </w:tcPr>
          <w:p w14:paraId="62ED4258" w14:textId="77777777" w:rsidR="00BC1DDD" w:rsidRPr="001D386E" w:rsidRDefault="00BC1DDD" w:rsidP="00BC1DDD">
            <w:pPr>
              <w:pStyle w:val="TAC"/>
              <w:rPr>
                <w:lang w:eastAsia="ja-JP"/>
              </w:rPr>
            </w:pPr>
          </w:p>
        </w:tc>
        <w:tc>
          <w:tcPr>
            <w:tcW w:w="768" w:type="dxa"/>
            <w:shd w:val="clear" w:color="auto" w:fill="auto"/>
            <w:vAlign w:val="center"/>
          </w:tcPr>
          <w:p w14:paraId="431712CB" w14:textId="77777777" w:rsidR="00BC1DDD" w:rsidRPr="001D386E" w:rsidRDefault="00BC1DDD" w:rsidP="00BC1DDD">
            <w:pPr>
              <w:pStyle w:val="TAC"/>
              <w:rPr>
                <w:lang w:eastAsia="zh-CN"/>
              </w:rPr>
            </w:pPr>
            <w:r w:rsidRPr="001D386E">
              <w:rPr>
                <w:lang w:eastAsia="ja-JP"/>
              </w:rPr>
              <w:t>42</w:t>
            </w:r>
          </w:p>
        </w:tc>
        <w:tc>
          <w:tcPr>
            <w:tcW w:w="3719" w:type="dxa"/>
            <w:gridSpan w:val="15"/>
            <w:shd w:val="clear" w:color="auto" w:fill="auto"/>
            <w:vAlign w:val="center"/>
          </w:tcPr>
          <w:p w14:paraId="6738D401" w14:textId="77777777" w:rsidR="00BC1DDD" w:rsidRPr="001D386E" w:rsidRDefault="00BC1DDD" w:rsidP="00BC1DDD">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14:paraId="0A2A178A" w14:textId="77777777" w:rsidR="00BC1DDD" w:rsidRPr="001D386E" w:rsidRDefault="00BC1DDD" w:rsidP="00BC1DDD">
            <w:pPr>
              <w:pStyle w:val="TAC"/>
              <w:rPr>
                <w:lang w:eastAsia="ja-JP"/>
              </w:rPr>
            </w:pPr>
          </w:p>
        </w:tc>
        <w:tc>
          <w:tcPr>
            <w:tcW w:w="1286" w:type="dxa"/>
            <w:vMerge/>
            <w:vAlign w:val="center"/>
          </w:tcPr>
          <w:p w14:paraId="0BD5AF33" w14:textId="77777777" w:rsidR="00BC1DDD" w:rsidRPr="001D386E" w:rsidRDefault="00BC1DDD" w:rsidP="00BC1DDD">
            <w:pPr>
              <w:pStyle w:val="TAC"/>
              <w:rPr>
                <w:lang w:eastAsia="ja-JP"/>
              </w:rPr>
            </w:pPr>
          </w:p>
        </w:tc>
      </w:tr>
      <w:tr w:rsidR="00BC1DDD" w:rsidRPr="001D386E" w14:paraId="2831E2BD" w14:textId="77777777" w:rsidTr="00115E74">
        <w:trPr>
          <w:trHeight w:val="223"/>
          <w:jc w:val="center"/>
        </w:trPr>
        <w:tc>
          <w:tcPr>
            <w:tcW w:w="1397" w:type="dxa"/>
            <w:tcBorders>
              <w:bottom w:val="nil"/>
            </w:tcBorders>
            <w:vAlign w:val="center"/>
          </w:tcPr>
          <w:p w14:paraId="160CC4EF" w14:textId="77777777" w:rsidR="00BC1DDD" w:rsidRPr="001D386E" w:rsidRDefault="00BC1DDD" w:rsidP="00BC1DDD">
            <w:pPr>
              <w:pStyle w:val="TAC"/>
              <w:rPr>
                <w:kern w:val="2"/>
                <w:szCs w:val="18"/>
              </w:rPr>
            </w:pPr>
          </w:p>
        </w:tc>
        <w:tc>
          <w:tcPr>
            <w:tcW w:w="1466" w:type="dxa"/>
            <w:tcBorders>
              <w:bottom w:val="nil"/>
            </w:tcBorders>
            <w:vAlign w:val="center"/>
          </w:tcPr>
          <w:p w14:paraId="02EBB65B" w14:textId="77777777" w:rsidR="00BC1DDD" w:rsidRPr="001D386E" w:rsidRDefault="00BC1DDD" w:rsidP="00BC1DDD">
            <w:pPr>
              <w:pStyle w:val="TAC"/>
              <w:rPr>
                <w:szCs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27BF7702" w14:textId="77777777" w:rsidR="00BC1DDD" w:rsidRPr="001D386E" w:rsidRDefault="00BC1DDD" w:rsidP="00BC1DDD">
            <w:pPr>
              <w:pStyle w:val="TAC"/>
              <w:rPr>
                <w:lang w:eastAsia="zh-CN"/>
              </w:rPr>
            </w:pPr>
            <w:r>
              <w:rPr>
                <w:rFonts w:cs="Arial"/>
                <w:szCs w:val="18"/>
                <w:lang w:eastAsia="zh-CN"/>
              </w:rPr>
              <w:t>1</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745592C" w14:textId="77777777" w:rsidR="00BC1DDD" w:rsidRPr="001D386E" w:rsidRDefault="00BC1DDD" w:rsidP="00BC1DDD">
            <w:pPr>
              <w:pStyle w:val="TAC"/>
              <w:rPr>
                <w:lang w:eastAsia="ja-JP"/>
              </w:rPr>
            </w:pP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3A7AEED6" w14:textId="77777777" w:rsidR="00BC1DDD" w:rsidRPr="001D386E" w:rsidRDefault="00BC1DDD" w:rsidP="00BC1DDD">
            <w:pPr>
              <w:pStyle w:val="TAC"/>
              <w:rPr>
                <w:lang w:eastAsia="ja-JP"/>
              </w:rPr>
            </w:pPr>
          </w:p>
        </w:tc>
        <w:tc>
          <w:tcPr>
            <w:tcW w:w="660" w:type="dxa"/>
            <w:gridSpan w:val="3"/>
            <w:tcBorders>
              <w:top w:val="single" w:sz="4" w:space="0" w:color="auto"/>
              <w:left w:val="single" w:sz="4" w:space="0" w:color="auto"/>
              <w:bottom w:val="single" w:sz="4" w:space="0" w:color="auto"/>
              <w:right w:val="single" w:sz="4" w:space="0" w:color="auto"/>
            </w:tcBorders>
            <w:vAlign w:val="center"/>
          </w:tcPr>
          <w:p w14:paraId="19295957" w14:textId="77777777" w:rsidR="00BC1DDD" w:rsidRPr="001D386E" w:rsidRDefault="00BC1DDD" w:rsidP="00BC1DDD">
            <w:pPr>
              <w:pStyle w:val="TAC"/>
            </w:pPr>
            <w:r>
              <w:rPr>
                <w:rFonts w:eastAsia="Yu Mincho" w:cs="Arial"/>
                <w:szCs w:val="18"/>
              </w:rPr>
              <w:t>Yes</w:t>
            </w:r>
          </w:p>
        </w:tc>
        <w:tc>
          <w:tcPr>
            <w:tcW w:w="561" w:type="dxa"/>
            <w:gridSpan w:val="2"/>
            <w:tcBorders>
              <w:top w:val="single" w:sz="4" w:space="0" w:color="auto"/>
              <w:left w:val="single" w:sz="4" w:space="0" w:color="auto"/>
              <w:bottom w:val="single" w:sz="4" w:space="0" w:color="auto"/>
              <w:right w:val="single" w:sz="4" w:space="0" w:color="auto"/>
            </w:tcBorders>
            <w:vAlign w:val="center"/>
          </w:tcPr>
          <w:p w14:paraId="62553106" w14:textId="77777777" w:rsidR="00BC1DDD" w:rsidRPr="001D386E" w:rsidRDefault="00BC1DDD" w:rsidP="00BC1DDD">
            <w:pPr>
              <w:pStyle w:val="TAC"/>
            </w:pPr>
            <w:r>
              <w:rPr>
                <w:rFonts w:eastAsia="Yu Mincho" w:cs="Arial"/>
                <w:szCs w:val="18"/>
              </w:rPr>
              <w:t>Yes</w:t>
            </w:r>
          </w:p>
        </w:tc>
        <w:tc>
          <w:tcPr>
            <w:tcW w:w="579" w:type="dxa"/>
            <w:gridSpan w:val="2"/>
            <w:tcBorders>
              <w:top w:val="single" w:sz="4" w:space="0" w:color="auto"/>
              <w:left w:val="single" w:sz="4" w:space="0" w:color="auto"/>
              <w:bottom w:val="single" w:sz="4" w:space="0" w:color="auto"/>
              <w:right w:val="single" w:sz="4" w:space="0" w:color="auto"/>
            </w:tcBorders>
            <w:vAlign w:val="center"/>
          </w:tcPr>
          <w:p w14:paraId="7946ABE3" w14:textId="77777777" w:rsidR="00BC1DDD" w:rsidRPr="001D386E" w:rsidRDefault="00BC1DDD" w:rsidP="00BC1DDD">
            <w:pPr>
              <w:pStyle w:val="TAC"/>
            </w:pPr>
            <w:r>
              <w:rPr>
                <w:rFonts w:eastAsia="Yu Mincho" w:cs="Arial"/>
                <w:szCs w:val="18"/>
              </w:rPr>
              <w:t>Yes</w:t>
            </w:r>
          </w:p>
        </w:tc>
        <w:tc>
          <w:tcPr>
            <w:tcW w:w="653" w:type="dxa"/>
            <w:gridSpan w:val="3"/>
            <w:tcBorders>
              <w:top w:val="single" w:sz="4" w:space="0" w:color="auto"/>
              <w:left w:val="single" w:sz="4" w:space="0" w:color="auto"/>
              <w:bottom w:val="single" w:sz="4" w:space="0" w:color="auto"/>
              <w:right w:val="single" w:sz="4" w:space="0" w:color="auto"/>
            </w:tcBorders>
            <w:vAlign w:val="center"/>
          </w:tcPr>
          <w:p w14:paraId="273D1535" w14:textId="77777777" w:rsidR="00BC1DDD" w:rsidRPr="001D386E" w:rsidRDefault="00BC1DDD" w:rsidP="00BC1DDD">
            <w:pPr>
              <w:pStyle w:val="TAC"/>
              <w:rPr>
                <w:lang w:eastAsia="ja-JP"/>
              </w:rPr>
            </w:pPr>
            <w:r>
              <w:rPr>
                <w:rFonts w:eastAsia="Yu Mincho" w:cs="Arial"/>
                <w:szCs w:val="18"/>
              </w:rPr>
              <w:t>Yes</w:t>
            </w:r>
          </w:p>
        </w:tc>
        <w:tc>
          <w:tcPr>
            <w:tcW w:w="1187" w:type="dxa"/>
            <w:tcBorders>
              <w:bottom w:val="nil"/>
            </w:tcBorders>
            <w:vAlign w:val="center"/>
          </w:tcPr>
          <w:p w14:paraId="6D6361E6" w14:textId="77777777" w:rsidR="00BC1DDD" w:rsidRPr="001D386E" w:rsidRDefault="00BC1DDD" w:rsidP="00BC1DDD">
            <w:pPr>
              <w:pStyle w:val="TAC"/>
              <w:rPr>
                <w:lang w:eastAsia="zh-CN"/>
              </w:rPr>
            </w:pPr>
          </w:p>
        </w:tc>
        <w:tc>
          <w:tcPr>
            <w:tcW w:w="1286" w:type="dxa"/>
            <w:tcBorders>
              <w:bottom w:val="nil"/>
            </w:tcBorders>
            <w:vAlign w:val="center"/>
          </w:tcPr>
          <w:p w14:paraId="18AFB7FB" w14:textId="77777777" w:rsidR="00BC1DDD" w:rsidRPr="001D386E" w:rsidRDefault="00BC1DDD" w:rsidP="00BC1DDD">
            <w:pPr>
              <w:pStyle w:val="TAC"/>
              <w:rPr>
                <w:lang w:eastAsia="zh-CN"/>
              </w:rPr>
            </w:pPr>
          </w:p>
        </w:tc>
      </w:tr>
      <w:tr w:rsidR="00BC1DDD" w:rsidRPr="001D386E" w14:paraId="7969BF62" w14:textId="77777777" w:rsidTr="00115E74">
        <w:trPr>
          <w:trHeight w:val="223"/>
          <w:jc w:val="center"/>
        </w:trPr>
        <w:tc>
          <w:tcPr>
            <w:tcW w:w="1397" w:type="dxa"/>
            <w:tcBorders>
              <w:top w:val="nil"/>
              <w:bottom w:val="nil"/>
            </w:tcBorders>
            <w:vAlign w:val="center"/>
          </w:tcPr>
          <w:p w14:paraId="1CD43C3D" w14:textId="77777777" w:rsidR="00BC1DDD" w:rsidRPr="001D386E" w:rsidRDefault="00BC1DDD" w:rsidP="00BC1DDD">
            <w:pPr>
              <w:pStyle w:val="TAC"/>
              <w:rPr>
                <w:kern w:val="2"/>
                <w:szCs w:val="18"/>
              </w:rPr>
            </w:pPr>
            <w:r>
              <w:rPr>
                <w:rFonts w:cs="Arial"/>
                <w:szCs w:val="18"/>
                <w:lang w:eastAsia="zh-CN"/>
              </w:rPr>
              <w:t>CA</w:t>
            </w:r>
            <w:r>
              <w:rPr>
                <w:rFonts w:cs="Arial"/>
                <w:szCs w:val="18"/>
              </w:rPr>
              <w:t>_</w:t>
            </w:r>
            <w:r>
              <w:rPr>
                <w:rFonts w:cs="Arial"/>
                <w:szCs w:val="18"/>
                <w:lang w:eastAsia="zh-CN"/>
              </w:rPr>
              <w:t>1</w:t>
            </w:r>
            <w:r>
              <w:rPr>
                <w:rFonts w:cs="Arial"/>
                <w:szCs w:val="18"/>
                <w:lang w:eastAsia="ja-JP"/>
              </w:rPr>
              <w:t>A-32A</w:t>
            </w:r>
            <w:r>
              <w:rPr>
                <w:rFonts w:cs="Arial"/>
                <w:szCs w:val="18"/>
                <w:lang w:eastAsia="zh-CN"/>
              </w:rPr>
              <w:t>-38A</w:t>
            </w:r>
          </w:p>
        </w:tc>
        <w:tc>
          <w:tcPr>
            <w:tcW w:w="1466" w:type="dxa"/>
            <w:tcBorders>
              <w:top w:val="nil"/>
              <w:bottom w:val="nil"/>
            </w:tcBorders>
            <w:vAlign w:val="center"/>
          </w:tcPr>
          <w:p w14:paraId="15179FE4" w14:textId="77777777" w:rsidR="00BC1DDD" w:rsidRPr="001D386E" w:rsidRDefault="00BC1DDD" w:rsidP="00BC1DDD">
            <w:pPr>
              <w:pStyle w:val="TAC"/>
              <w:rPr>
                <w:szCs w:val="18"/>
                <w:lang w:eastAsia="zh-CN"/>
              </w:rPr>
            </w:pPr>
            <w:r>
              <w:rPr>
                <w:rFonts w:cs="Arial"/>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465DBC5A" w14:textId="77777777" w:rsidR="00BC1DDD" w:rsidRPr="001D386E" w:rsidRDefault="00BC1DDD" w:rsidP="00BC1DDD">
            <w:pPr>
              <w:pStyle w:val="TAC"/>
              <w:rPr>
                <w:lang w:eastAsia="zh-CN"/>
              </w:rPr>
            </w:pPr>
            <w:r>
              <w:rPr>
                <w:rFonts w:cs="Arial"/>
                <w:szCs w:val="18"/>
                <w:lang w:eastAsia="ja-JP"/>
              </w:rPr>
              <w:t>32</w:t>
            </w:r>
          </w:p>
        </w:tc>
        <w:tc>
          <w:tcPr>
            <w:tcW w:w="670" w:type="dxa"/>
            <w:gridSpan w:val="2"/>
            <w:tcBorders>
              <w:top w:val="single" w:sz="4" w:space="0" w:color="auto"/>
              <w:left w:val="single" w:sz="4" w:space="0" w:color="auto"/>
              <w:bottom w:val="single" w:sz="4" w:space="0" w:color="auto"/>
              <w:right w:val="single" w:sz="4" w:space="0" w:color="auto"/>
            </w:tcBorders>
          </w:tcPr>
          <w:p w14:paraId="150FB053" w14:textId="77777777" w:rsidR="00BC1DDD" w:rsidRPr="001D386E" w:rsidRDefault="00BC1DDD" w:rsidP="00BC1DDD">
            <w:pPr>
              <w:pStyle w:val="TAC"/>
              <w:rPr>
                <w:lang w:eastAsia="ja-JP"/>
              </w:rPr>
            </w:pPr>
          </w:p>
        </w:tc>
        <w:tc>
          <w:tcPr>
            <w:tcW w:w="596" w:type="dxa"/>
            <w:gridSpan w:val="3"/>
            <w:tcBorders>
              <w:top w:val="single" w:sz="4" w:space="0" w:color="auto"/>
              <w:left w:val="single" w:sz="4" w:space="0" w:color="auto"/>
              <w:bottom w:val="single" w:sz="4" w:space="0" w:color="auto"/>
              <w:right w:val="single" w:sz="4" w:space="0" w:color="auto"/>
            </w:tcBorders>
          </w:tcPr>
          <w:p w14:paraId="15EC1BA6" w14:textId="77777777" w:rsidR="00BC1DDD" w:rsidRPr="001D386E" w:rsidRDefault="00BC1DDD" w:rsidP="00BC1DDD">
            <w:pPr>
              <w:pStyle w:val="TAC"/>
              <w:rPr>
                <w:lang w:eastAsia="ja-JP"/>
              </w:rPr>
            </w:pPr>
          </w:p>
        </w:tc>
        <w:tc>
          <w:tcPr>
            <w:tcW w:w="660" w:type="dxa"/>
            <w:gridSpan w:val="3"/>
            <w:tcBorders>
              <w:top w:val="single" w:sz="4" w:space="0" w:color="auto"/>
              <w:left w:val="single" w:sz="4" w:space="0" w:color="auto"/>
              <w:bottom w:val="single" w:sz="4" w:space="0" w:color="auto"/>
              <w:right w:val="single" w:sz="4" w:space="0" w:color="auto"/>
            </w:tcBorders>
            <w:vAlign w:val="center"/>
          </w:tcPr>
          <w:p w14:paraId="1DED6B53" w14:textId="77777777" w:rsidR="00BC1DDD" w:rsidRPr="001D386E" w:rsidRDefault="00BC1DDD" w:rsidP="00BC1DDD">
            <w:pPr>
              <w:pStyle w:val="TAC"/>
            </w:pPr>
            <w:r>
              <w:rPr>
                <w:rFonts w:eastAsia="Yu Mincho" w:cs="Arial"/>
                <w:szCs w:val="18"/>
              </w:rPr>
              <w:t>Yes</w:t>
            </w:r>
          </w:p>
        </w:tc>
        <w:tc>
          <w:tcPr>
            <w:tcW w:w="561" w:type="dxa"/>
            <w:gridSpan w:val="2"/>
            <w:tcBorders>
              <w:top w:val="single" w:sz="4" w:space="0" w:color="auto"/>
              <w:left w:val="single" w:sz="4" w:space="0" w:color="auto"/>
              <w:bottom w:val="single" w:sz="4" w:space="0" w:color="auto"/>
              <w:right w:val="single" w:sz="4" w:space="0" w:color="auto"/>
            </w:tcBorders>
            <w:vAlign w:val="center"/>
          </w:tcPr>
          <w:p w14:paraId="383B1596" w14:textId="77777777" w:rsidR="00BC1DDD" w:rsidRPr="001D386E" w:rsidRDefault="00BC1DDD" w:rsidP="00BC1DDD">
            <w:pPr>
              <w:pStyle w:val="TAC"/>
            </w:pPr>
            <w:r>
              <w:rPr>
                <w:rFonts w:eastAsia="Yu Mincho" w:cs="Arial"/>
                <w:szCs w:val="18"/>
              </w:rPr>
              <w:t>Yes</w:t>
            </w:r>
          </w:p>
        </w:tc>
        <w:tc>
          <w:tcPr>
            <w:tcW w:w="579" w:type="dxa"/>
            <w:gridSpan w:val="2"/>
            <w:tcBorders>
              <w:top w:val="single" w:sz="4" w:space="0" w:color="auto"/>
              <w:left w:val="single" w:sz="4" w:space="0" w:color="auto"/>
              <w:bottom w:val="single" w:sz="4" w:space="0" w:color="auto"/>
              <w:right w:val="single" w:sz="4" w:space="0" w:color="auto"/>
            </w:tcBorders>
            <w:vAlign w:val="center"/>
          </w:tcPr>
          <w:p w14:paraId="4DB7EB71" w14:textId="77777777" w:rsidR="00BC1DDD" w:rsidRPr="001D386E" w:rsidRDefault="00BC1DDD" w:rsidP="00BC1DDD">
            <w:pPr>
              <w:pStyle w:val="TAC"/>
            </w:pPr>
            <w:r>
              <w:rPr>
                <w:rFonts w:eastAsia="Yu Mincho" w:cs="Arial"/>
                <w:szCs w:val="18"/>
              </w:rPr>
              <w:t>Yes</w:t>
            </w:r>
          </w:p>
        </w:tc>
        <w:tc>
          <w:tcPr>
            <w:tcW w:w="653" w:type="dxa"/>
            <w:gridSpan w:val="3"/>
            <w:tcBorders>
              <w:top w:val="single" w:sz="4" w:space="0" w:color="auto"/>
              <w:left w:val="single" w:sz="4" w:space="0" w:color="auto"/>
              <w:bottom w:val="single" w:sz="4" w:space="0" w:color="auto"/>
              <w:right w:val="single" w:sz="4" w:space="0" w:color="auto"/>
            </w:tcBorders>
            <w:vAlign w:val="center"/>
          </w:tcPr>
          <w:p w14:paraId="23D020A0" w14:textId="77777777" w:rsidR="00BC1DDD" w:rsidRPr="001D386E" w:rsidRDefault="00BC1DDD" w:rsidP="00BC1DDD">
            <w:pPr>
              <w:pStyle w:val="TAC"/>
              <w:rPr>
                <w:lang w:eastAsia="ja-JP"/>
              </w:rPr>
            </w:pPr>
            <w:r>
              <w:rPr>
                <w:rFonts w:eastAsia="Yu Mincho" w:cs="Arial"/>
                <w:szCs w:val="18"/>
              </w:rPr>
              <w:t>Yes</w:t>
            </w:r>
          </w:p>
        </w:tc>
        <w:tc>
          <w:tcPr>
            <w:tcW w:w="1187" w:type="dxa"/>
            <w:tcBorders>
              <w:top w:val="nil"/>
              <w:bottom w:val="nil"/>
            </w:tcBorders>
            <w:vAlign w:val="center"/>
          </w:tcPr>
          <w:p w14:paraId="0280540C" w14:textId="77777777" w:rsidR="00BC1DDD" w:rsidRPr="001D386E" w:rsidRDefault="00BC1DDD" w:rsidP="00BC1DDD">
            <w:pPr>
              <w:pStyle w:val="TAC"/>
              <w:rPr>
                <w:lang w:eastAsia="zh-CN"/>
              </w:rPr>
            </w:pPr>
            <w:r>
              <w:rPr>
                <w:rFonts w:cs="Arial"/>
                <w:lang w:eastAsia="zh-CN"/>
              </w:rPr>
              <w:t>60</w:t>
            </w:r>
          </w:p>
        </w:tc>
        <w:tc>
          <w:tcPr>
            <w:tcW w:w="1286" w:type="dxa"/>
            <w:tcBorders>
              <w:top w:val="nil"/>
              <w:bottom w:val="nil"/>
            </w:tcBorders>
            <w:vAlign w:val="center"/>
          </w:tcPr>
          <w:p w14:paraId="10251380" w14:textId="77777777" w:rsidR="00BC1DDD" w:rsidRPr="001D386E" w:rsidRDefault="00BC1DDD" w:rsidP="00BC1DDD">
            <w:pPr>
              <w:pStyle w:val="TAC"/>
              <w:rPr>
                <w:lang w:eastAsia="zh-CN"/>
              </w:rPr>
            </w:pPr>
            <w:r>
              <w:rPr>
                <w:rFonts w:cs="Arial"/>
                <w:lang w:eastAsia="zh-CN"/>
              </w:rPr>
              <w:t>0</w:t>
            </w:r>
          </w:p>
        </w:tc>
      </w:tr>
      <w:tr w:rsidR="00BC1DDD" w:rsidRPr="001D386E" w14:paraId="7E863962" w14:textId="77777777" w:rsidTr="00115E74">
        <w:trPr>
          <w:trHeight w:val="223"/>
          <w:jc w:val="center"/>
        </w:trPr>
        <w:tc>
          <w:tcPr>
            <w:tcW w:w="1397" w:type="dxa"/>
            <w:tcBorders>
              <w:top w:val="nil"/>
            </w:tcBorders>
            <w:vAlign w:val="center"/>
          </w:tcPr>
          <w:p w14:paraId="68E0180C" w14:textId="77777777" w:rsidR="00BC1DDD" w:rsidRPr="001D386E" w:rsidRDefault="00BC1DDD" w:rsidP="00BC1DDD">
            <w:pPr>
              <w:pStyle w:val="TAC"/>
              <w:rPr>
                <w:kern w:val="2"/>
                <w:szCs w:val="18"/>
              </w:rPr>
            </w:pPr>
          </w:p>
        </w:tc>
        <w:tc>
          <w:tcPr>
            <w:tcW w:w="1466" w:type="dxa"/>
            <w:tcBorders>
              <w:top w:val="nil"/>
            </w:tcBorders>
            <w:vAlign w:val="center"/>
          </w:tcPr>
          <w:p w14:paraId="78077187" w14:textId="77777777" w:rsidR="00BC1DDD" w:rsidRPr="001D386E" w:rsidRDefault="00BC1DDD" w:rsidP="00BC1DDD">
            <w:pPr>
              <w:pStyle w:val="TAC"/>
              <w:rPr>
                <w:szCs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09B3AD5" w14:textId="77777777" w:rsidR="00BC1DDD" w:rsidRPr="001D386E" w:rsidRDefault="00BC1DDD" w:rsidP="00BC1DDD">
            <w:pPr>
              <w:pStyle w:val="TAC"/>
              <w:rPr>
                <w:lang w:eastAsia="zh-CN"/>
              </w:rPr>
            </w:pPr>
            <w:r>
              <w:rPr>
                <w:rFonts w:cs="Arial"/>
                <w:szCs w:val="18"/>
                <w:lang w:eastAsia="ja-JP"/>
              </w:rPr>
              <w:t>38</w:t>
            </w:r>
          </w:p>
        </w:tc>
        <w:tc>
          <w:tcPr>
            <w:tcW w:w="670" w:type="dxa"/>
            <w:gridSpan w:val="2"/>
            <w:tcBorders>
              <w:top w:val="single" w:sz="4" w:space="0" w:color="auto"/>
              <w:left w:val="single" w:sz="4" w:space="0" w:color="auto"/>
              <w:bottom w:val="single" w:sz="4" w:space="0" w:color="auto"/>
              <w:right w:val="single" w:sz="4" w:space="0" w:color="auto"/>
            </w:tcBorders>
          </w:tcPr>
          <w:p w14:paraId="6E2CE1B5" w14:textId="77777777" w:rsidR="00BC1DDD" w:rsidRPr="001D386E" w:rsidRDefault="00BC1DDD" w:rsidP="00BC1DDD">
            <w:pPr>
              <w:pStyle w:val="TAC"/>
              <w:rPr>
                <w:lang w:eastAsia="ja-JP"/>
              </w:rPr>
            </w:pPr>
          </w:p>
        </w:tc>
        <w:tc>
          <w:tcPr>
            <w:tcW w:w="596" w:type="dxa"/>
            <w:gridSpan w:val="3"/>
            <w:tcBorders>
              <w:top w:val="single" w:sz="4" w:space="0" w:color="auto"/>
              <w:left w:val="single" w:sz="4" w:space="0" w:color="auto"/>
              <w:bottom w:val="single" w:sz="4" w:space="0" w:color="auto"/>
              <w:right w:val="single" w:sz="4" w:space="0" w:color="auto"/>
            </w:tcBorders>
          </w:tcPr>
          <w:p w14:paraId="4ADBBEE9" w14:textId="77777777" w:rsidR="00BC1DDD" w:rsidRPr="001D386E" w:rsidRDefault="00BC1DDD" w:rsidP="00BC1DDD">
            <w:pPr>
              <w:pStyle w:val="TAC"/>
              <w:rPr>
                <w:lang w:eastAsia="ja-JP"/>
              </w:rPr>
            </w:pPr>
          </w:p>
        </w:tc>
        <w:tc>
          <w:tcPr>
            <w:tcW w:w="660" w:type="dxa"/>
            <w:gridSpan w:val="3"/>
            <w:tcBorders>
              <w:top w:val="single" w:sz="4" w:space="0" w:color="auto"/>
              <w:left w:val="single" w:sz="4" w:space="0" w:color="auto"/>
              <w:bottom w:val="single" w:sz="4" w:space="0" w:color="auto"/>
              <w:right w:val="single" w:sz="4" w:space="0" w:color="auto"/>
            </w:tcBorders>
            <w:vAlign w:val="center"/>
          </w:tcPr>
          <w:p w14:paraId="6B37C8AF" w14:textId="77777777" w:rsidR="00BC1DDD" w:rsidRPr="001D386E" w:rsidRDefault="00BC1DDD" w:rsidP="00BC1DDD">
            <w:pPr>
              <w:pStyle w:val="TAC"/>
            </w:pPr>
            <w:r>
              <w:rPr>
                <w:rFonts w:eastAsia="Yu Mincho" w:cs="Arial"/>
                <w:szCs w:val="18"/>
              </w:rPr>
              <w:t>Yes</w:t>
            </w:r>
          </w:p>
        </w:tc>
        <w:tc>
          <w:tcPr>
            <w:tcW w:w="561" w:type="dxa"/>
            <w:gridSpan w:val="2"/>
            <w:tcBorders>
              <w:top w:val="single" w:sz="4" w:space="0" w:color="auto"/>
              <w:left w:val="single" w:sz="4" w:space="0" w:color="auto"/>
              <w:bottom w:val="single" w:sz="4" w:space="0" w:color="auto"/>
              <w:right w:val="single" w:sz="4" w:space="0" w:color="auto"/>
            </w:tcBorders>
            <w:vAlign w:val="center"/>
          </w:tcPr>
          <w:p w14:paraId="561ACBD2" w14:textId="77777777" w:rsidR="00BC1DDD" w:rsidRPr="001D386E" w:rsidRDefault="00BC1DDD" w:rsidP="00BC1DDD">
            <w:pPr>
              <w:pStyle w:val="TAC"/>
            </w:pPr>
            <w:r>
              <w:rPr>
                <w:rFonts w:eastAsia="Yu Mincho" w:cs="Arial"/>
                <w:szCs w:val="18"/>
              </w:rPr>
              <w:t>Yes</w:t>
            </w:r>
          </w:p>
        </w:tc>
        <w:tc>
          <w:tcPr>
            <w:tcW w:w="579" w:type="dxa"/>
            <w:gridSpan w:val="2"/>
            <w:tcBorders>
              <w:top w:val="single" w:sz="4" w:space="0" w:color="auto"/>
              <w:left w:val="single" w:sz="4" w:space="0" w:color="auto"/>
              <w:bottom w:val="single" w:sz="4" w:space="0" w:color="auto"/>
              <w:right w:val="single" w:sz="4" w:space="0" w:color="auto"/>
            </w:tcBorders>
            <w:vAlign w:val="center"/>
          </w:tcPr>
          <w:p w14:paraId="5D0A2701" w14:textId="77777777" w:rsidR="00BC1DDD" w:rsidRPr="001D386E" w:rsidRDefault="00BC1DDD" w:rsidP="00BC1DDD">
            <w:pPr>
              <w:pStyle w:val="TAC"/>
            </w:pPr>
            <w:r>
              <w:rPr>
                <w:rFonts w:eastAsia="Yu Mincho" w:cs="Arial"/>
                <w:szCs w:val="18"/>
              </w:rPr>
              <w:t>Yes</w:t>
            </w:r>
          </w:p>
        </w:tc>
        <w:tc>
          <w:tcPr>
            <w:tcW w:w="653" w:type="dxa"/>
            <w:gridSpan w:val="3"/>
            <w:tcBorders>
              <w:top w:val="single" w:sz="4" w:space="0" w:color="auto"/>
              <w:left w:val="single" w:sz="4" w:space="0" w:color="auto"/>
              <w:bottom w:val="single" w:sz="4" w:space="0" w:color="auto"/>
              <w:right w:val="single" w:sz="4" w:space="0" w:color="auto"/>
            </w:tcBorders>
            <w:vAlign w:val="center"/>
          </w:tcPr>
          <w:p w14:paraId="69874AE5" w14:textId="77777777" w:rsidR="00BC1DDD" w:rsidRPr="001D386E" w:rsidRDefault="00BC1DDD" w:rsidP="00BC1DDD">
            <w:pPr>
              <w:pStyle w:val="TAC"/>
              <w:rPr>
                <w:lang w:eastAsia="ja-JP"/>
              </w:rPr>
            </w:pPr>
            <w:r>
              <w:rPr>
                <w:rFonts w:eastAsia="Yu Mincho" w:cs="Arial"/>
                <w:szCs w:val="18"/>
              </w:rPr>
              <w:t>Yes</w:t>
            </w:r>
          </w:p>
        </w:tc>
        <w:tc>
          <w:tcPr>
            <w:tcW w:w="1187" w:type="dxa"/>
            <w:tcBorders>
              <w:top w:val="nil"/>
            </w:tcBorders>
            <w:vAlign w:val="center"/>
          </w:tcPr>
          <w:p w14:paraId="065124DD" w14:textId="77777777" w:rsidR="00BC1DDD" w:rsidRPr="001D386E" w:rsidRDefault="00BC1DDD" w:rsidP="00BC1DDD">
            <w:pPr>
              <w:pStyle w:val="TAC"/>
              <w:rPr>
                <w:lang w:eastAsia="zh-CN"/>
              </w:rPr>
            </w:pPr>
          </w:p>
        </w:tc>
        <w:tc>
          <w:tcPr>
            <w:tcW w:w="1286" w:type="dxa"/>
            <w:tcBorders>
              <w:top w:val="nil"/>
            </w:tcBorders>
            <w:vAlign w:val="center"/>
          </w:tcPr>
          <w:p w14:paraId="71FFD473" w14:textId="77777777" w:rsidR="00BC1DDD" w:rsidRPr="001D386E" w:rsidRDefault="00BC1DDD" w:rsidP="00BC1DDD">
            <w:pPr>
              <w:pStyle w:val="TAC"/>
              <w:rPr>
                <w:lang w:eastAsia="zh-CN"/>
              </w:rPr>
            </w:pPr>
          </w:p>
        </w:tc>
      </w:tr>
      <w:tr w:rsidR="00BC1DDD" w:rsidRPr="001D386E" w14:paraId="04B98ABB" w14:textId="77777777" w:rsidTr="00115E74">
        <w:trPr>
          <w:trHeight w:val="223"/>
          <w:jc w:val="center"/>
        </w:trPr>
        <w:tc>
          <w:tcPr>
            <w:tcW w:w="1397" w:type="dxa"/>
            <w:vMerge w:val="restart"/>
            <w:vAlign w:val="center"/>
          </w:tcPr>
          <w:p w14:paraId="7E545D4F" w14:textId="77777777" w:rsidR="00BC1DDD" w:rsidRPr="001D386E" w:rsidRDefault="00BC1DDD" w:rsidP="00BC1DDD">
            <w:pPr>
              <w:pStyle w:val="TAC"/>
              <w:rPr>
                <w:lang w:eastAsia="ja-JP"/>
              </w:rPr>
            </w:pPr>
            <w:r w:rsidRPr="001D386E">
              <w:rPr>
                <w:kern w:val="2"/>
                <w:szCs w:val="18"/>
              </w:rPr>
              <w:t>CA_</w:t>
            </w:r>
            <w:r w:rsidRPr="001D386E">
              <w:rPr>
                <w:rFonts w:hint="eastAsia"/>
                <w:kern w:val="2"/>
                <w:szCs w:val="18"/>
                <w:lang w:eastAsia="zh-CN"/>
              </w:rPr>
              <w:t>1A-32</w:t>
            </w:r>
            <w:r w:rsidRPr="001D386E">
              <w:rPr>
                <w:kern w:val="2"/>
                <w:szCs w:val="18"/>
              </w:rPr>
              <w:t>A-</w:t>
            </w:r>
            <w:r w:rsidRPr="001D386E">
              <w:rPr>
                <w:rFonts w:hint="eastAsia"/>
                <w:kern w:val="2"/>
                <w:szCs w:val="18"/>
                <w:lang w:eastAsia="zh-CN"/>
              </w:rPr>
              <w:t>42</w:t>
            </w:r>
            <w:r w:rsidRPr="001D386E">
              <w:rPr>
                <w:kern w:val="2"/>
                <w:szCs w:val="18"/>
              </w:rPr>
              <w:t>A</w:t>
            </w:r>
          </w:p>
        </w:tc>
        <w:tc>
          <w:tcPr>
            <w:tcW w:w="1466" w:type="dxa"/>
            <w:vMerge w:val="restart"/>
            <w:vAlign w:val="center"/>
          </w:tcPr>
          <w:p w14:paraId="058C9185" w14:textId="77777777" w:rsidR="00BC1DDD" w:rsidRPr="001D386E" w:rsidRDefault="00BC1DDD" w:rsidP="00BC1DDD">
            <w:pPr>
              <w:pStyle w:val="TAC"/>
              <w:rPr>
                <w:lang w:eastAsia="ja-JP"/>
              </w:rPr>
            </w:pPr>
            <w:r w:rsidRPr="001D386E">
              <w:rPr>
                <w:rFonts w:hint="eastAsia"/>
                <w:szCs w:val="18"/>
                <w:lang w:eastAsia="zh-CN"/>
              </w:rPr>
              <w:t>-</w:t>
            </w:r>
          </w:p>
        </w:tc>
        <w:tc>
          <w:tcPr>
            <w:tcW w:w="768" w:type="dxa"/>
            <w:shd w:val="clear" w:color="auto" w:fill="auto"/>
            <w:vAlign w:val="center"/>
          </w:tcPr>
          <w:p w14:paraId="7CB74B7E" w14:textId="77777777" w:rsidR="00BC1DDD" w:rsidRPr="001D386E" w:rsidRDefault="00BC1DDD" w:rsidP="00BC1DDD">
            <w:pPr>
              <w:pStyle w:val="TAC"/>
              <w:rPr>
                <w:lang w:eastAsia="ja-JP"/>
              </w:rPr>
            </w:pPr>
            <w:r w:rsidRPr="001D386E">
              <w:rPr>
                <w:rFonts w:hint="eastAsia"/>
                <w:lang w:eastAsia="zh-CN"/>
              </w:rPr>
              <w:t>1</w:t>
            </w:r>
          </w:p>
        </w:tc>
        <w:tc>
          <w:tcPr>
            <w:tcW w:w="670" w:type="dxa"/>
            <w:gridSpan w:val="2"/>
            <w:shd w:val="clear" w:color="auto" w:fill="auto"/>
            <w:vAlign w:val="center"/>
          </w:tcPr>
          <w:p w14:paraId="1ED8191C" w14:textId="77777777" w:rsidR="00BC1DDD" w:rsidRPr="001D386E" w:rsidRDefault="00BC1DDD" w:rsidP="00BC1DDD">
            <w:pPr>
              <w:pStyle w:val="TAC"/>
              <w:rPr>
                <w:lang w:eastAsia="ja-JP"/>
              </w:rPr>
            </w:pPr>
          </w:p>
        </w:tc>
        <w:tc>
          <w:tcPr>
            <w:tcW w:w="596" w:type="dxa"/>
            <w:gridSpan w:val="3"/>
            <w:shd w:val="clear" w:color="auto" w:fill="auto"/>
            <w:vAlign w:val="center"/>
          </w:tcPr>
          <w:p w14:paraId="63481638" w14:textId="77777777" w:rsidR="00BC1DDD" w:rsidRPr="001D386E" w:rsidRDefault="00BC1DDD" w:rsidP="00BC1DDD">
            <w:pPr>
              <w:pStyle w:val="TAC"/>
              <w:rPr>
                <w:lang w:eastAsia="ja-JP"/>
              </w:rPr>
            </w:pPr>
          </w:p>
        </w:tc>
        <w:tc>
          <w:tcPr>
            <w:tcW w:w="660" w:type="dxa"/>
            <w:gridSpan w:val="3"/>
            <w:shd w:val="clear" w:color="auto" w:fill="auto"/>
            <w:vAlign w:val="center"/>
          </w:tcPr>
          <w:p w14:paraId="5F895462" w14:textId="77777777" w:rsidR="00BC1DDD" w:rsidRPr="001D386E" w:rsidRDefault="00BC1DDD" w:rsidP="00BC1DDD">
            <w:pPr>
              <w:pStyle w:val="TAC"/>
              <w:rPr>
                <w:lang w:eastAsia="ja-JP"/>
              </w:rPr>
            </w:pPr>
            <w:r w:rsidRPr="001D386E">
              <w:t>Yes</w:t>
            </w:r>
          </w:p>
        </w:tc>
        <w:tc>
          <w:tcPr>
            <w:tcW w:w="561" w:type="dxa"/>
            <w:gridSpan w:val="2"/>
            <w:shd w:val="clear" w:color="auto" w:fill="auto"/>
            <w:vAlign w:val="center"/>
          </w:tcPr>
          <w:p w14:paraId="32771EFA" w14:textId="77777777" w:rsidR="00BC1DDD" w:rsidRPr="001D386E" w:rsidRDefault="00BC1DDD" w:rsidP="00BC1DDD">
            <w:pPr>
              <w:pStyle w:val="TAC"/>
              <w:rPr>
                <w:lang w:eastAsia="ja-JP"/>
              </w:rPr>
            </w:pPr>
            <w:r w:rsidRPr="001D386E">
              <w:t>Yes</w:t>
            </w:r>
          </w:p>
        </w:tc>
        <w:tc>
          <w:tcPr>
            <w:tcW w:w="579" w:type="dxa"/>
            <w:gridSpan w:val="2"/>
            <w:shd w:val="clear" w:color="auto" w:fill="auto"/>
            <w:vAlign w:val="center"/>
          </w:tcPr>
          <w:p w14:paraId="1EEC1B76" w14:textId="77777777" w:rsidR="00BC1DDD" w:rsidRPr="001D386E" w:rsidRDefault="00BC1DDD" w:rsidP="00BC1DDD">
            <w:pPr>
              <w:pStyle w:val="TAC"/>
              <w:rPr>
                <w:lang w:eastAsia="ja-JP"/>
              </w:rPr>
            </w:pPr>
            <w:r w:rsidRPr="001D386E">
              <w:t>Yes</w:t>
            </w:r>
          </w:p>
        </w:tc>
        <w:tc>
          <w:tcPr>
            <w:tcW w:w="653" w:type="dxa"/>
            <w:gridSpan w:val="3"/>
            <w:shd w:val="clear" w:color="auto" w:fill="auto"/>
            <w:vAlign w:val="center"/>
          </w:tcPr>
          <w:p w14:paraId="62E65203" w14:textId="77777777" w:rsidR="00BC1DDD" w:rsidRPr="001D386E" w:rsidRDefault="00BC1DDD" w:rsidP="00BC1DDD">
            <w:pPr>
              <w:pStyle w:val="TAC"/>
              <w:rPr>
                <w:lang w:eastAsia="ja-JP"/>
              </w:rPr>
            </w:pPr>
          </w:p>
        </w:tc>
        <w:tc>
          <w:tcPr>
            <w:tcW w:w="1187" w:type="dxa"/>
            <w:vMerge w:val="restart"/>
            <w:vAlign w:val="center"/>
          </w:tcPr>
          <w:p w14:paraId="38E51641" w14:textId="77777777" w:rsidR="00BC1DDD" w:rsidRPr="001D386E" w:rsidRDefault="00BC1DDD" w:rsidP="00BC1DDD">
            <w:pPr>
              <w:pStyle w:val="TAC"/>
              <w:rPr>
                <w:lang w:eastAsia="ja-JP"/>
              </w:rPr>
            </w:pPr>
            <w:r w:rsidRPr="001D386E">
              <w:rPr>
                <w:rFonts w:hint="eastAsia"/>
                <w:lang w:eastAsia="zh-CN"/>
              </w:rPr>
              <w:t>55</w:t>
            </w:r>
          </w:p>
        </w:tc>
        <w:tc>
          <w:tcPr>
            <w:tcW w:w="1286" w:type="dxa"/>
            <w:vMerge w:val="restart"/>
            <w:vAlign w:val="center"/>
          </w:tcPr>
          <w:p w14:paraId="47939B4C" w14:textId="77777777" w:rsidR="00BC1DDD" w:rsidRPr="001D386E" w:rsidRDefault="00BC1DDD" w:rsidP="00BC1DDD">
            <w:pPr>
              <w:pStyle w:val="TAC"/>
              <w:rPr>
                <w:lang w:eastAsia="ja-JP"/>
              </w:rPr>
            </w:pPr>
            <w:r w:rsidRPr="001D386E">
              <w:rPr>
                <w:rFonts w:hint="eastAsia"/>
                <w:lang w:eastAsia="zh-CN"/>
              </w:rPr>
              <w:t>0</w:t>
            </w:r>
          </w:p>
        </w:tc>
      </w:tr>
      <w:tr w:rsidR="00BC1DDD" w:rsidRPr="001D386E" w14:paraId="744D1497" w14:textId="77777777" w:rsidTr="00115E74">
        <w:trPr>
          <w:trHeight w:val="223"/>
          <w:jc w:val="center"/>
        </w:trPr>
        <w:tc>
          <w:tcPr>
            <w:tcW w:w="1397" w:type="dxa"/>
            <w:vMerge/>
            <w:vAlign w:val="center"/>
          </w:tcPr>
          <w:p w14:paraId="5D0BCC6C" w14:textId="77777777" w:rsidR="00BC1DDD" w:rsidRPr="001D386E" w:rsidRDefault="00BC1DDD" w:rsidP="00BC1DDD">
            <w:pPr>
              <w:pStyle w:val="TAC"/>
              <w:rPr>
                <w:lang w:eastAsia="ja-JP"/>
              </w:rPr>
            </w:pPr>
          </w:p>
        </w:tc>
        <w:tc>
          <w:tcPr>
            <w:tcW w:w="1466" w:type="dxa"/>
            <w:vMerge/>
            <w:vAlign w:val="center"/>
          </w:tcPr>
          <w:p w14:paraId="28AE36AF" w14:textId="77777777" w:rsidR="00BC1DDD" w:rsidRPr="001D386E" w:rsidRDefault="00BC1DDD" w:rsidP="00BC1DDD">
            <w:pPr>
              <w:pStyle w:val="TAC"/>
              <w:rPr>
                <w:lang w:eastAsia="ja-JP"/>
              </w:rPr>
            </w:pPr>
          </w:p>
        </w:tc>
        <w:tc>
          <w:tcPr>
            <w:tcW w:w="768" w:type="dxa"/>
            <w:shd w:val="clear" w:color="auto" w:fill="auto"/>
            <w:vAlign w:val="center"/>
          </w:tcPr>
          <w:p w14:paraId="3E749D2F" w14:textId="77777777" w:rsidR="00BC1DDD" w:rsidRPr="001D386E" w:rsidRDefault="00BC1DDD" w:rsidP="00BC1DDD">
            <w:pPr>
              <w:pStyle w:val="TAC"/>
              <w:rPr>
                <w:lang w:eastAsia="ja-JP"/>
              </w:rPr>
            </w:pPr>
            <w:r w:rsidRPr="001D386E">
              <w:rPr>
                <w:rFonts w:hint="eastAsia"/>
                <w:lang w:eastAsia="zh-CN"/>
              </w:rPr>
              <w:t>32</w:t>
            </w:r>
          </w:p>
        </w:tc>
        <w:tc>
          <w:tcPr>
            <w:tcW w:w="670" w:type="dxa"/>
            <w:gridSpan w:val="2"/>
            <w:shd w:val="clear" w:color="auto" w:fill="auto"/>
            <w:vAlign w:val="center"/>
          </w:tcPr>
          <w:p w14:paraId="1ABEE41A" w14:textId="77777777" w:rsidR="00BC1DDD" w:rsidRPr="001D386E" w:rsidRDefault="00BC1DDD" w:rsidP="00BC1DDD">
            <w:pPr>
              <w:pStyle w:val="TAC"/>
              <w:rPr>
                <w:lang w:eastAsia="ja-JP"/>
              </w:rPr>
            </w:pPr>
          </w:p>
        </w:tc>
        <w:tc>
          <w:tcPr>
            <w:tcW w:w="596" w:type="dxa"/>
            <w:gridSpan w:val="3"/>
            <w:shd w:val="clear" w:color="auto" w:fill="auto"/>
            <w:vAlign w:val="center"/>
          </w:tcPr>
          <w:p w14:paraId="28416CA0" w14:textId="77777777" w:rsidR="00BC1DDD" w:rsidRPr="001D386E" w:rsidRDefault="00BC1DDD" w:rsidP="00BC1DDD">
            <w:pPr>
              <w:pStyle w:val="TAC"/>
              <w:rPr>
                <w:lang w:eastAsia="ja-JP"/>
              </w:rPr>
            </w:pPr>
          </w:p>
        </w:tc>
        <w:tc>
          <w:tcPr>
            <w:tcW w:w="660" w:type="dxa"/>
            <w:gridSpan w:val="3"/>
            <w:shd w:val="clear" w:color="auto" w:fill="auto"/>
            <w:vAlign w:val="center"/>
          </w:tcPr>
          <w:p w14:paraId="70F0EBEC" w14:textId="77777777" w:rsidR="00BC1DDD" w:rsidRPr="001D386E" w:rsidRDefault="00BC1DDD" w:rsidP="00BC1DDD">
            <w:pPr>
              <w:pStyle w:val="TAC"/>
              <w:rPr>
                <w:lang w:eastAsia="ja-JP"/>
              </w:rPr>
            </w:pPr>
            <w:r w:rsidRPr="001D386E">
              <w:t>Yes</w:t>
            </w:r>
          </w:p>
        </w:tc>
        <w:tc>
          <w:tcPr>
            <w:tcW w:w="561" w:type="dxa"/>
            <w:gridSpan w:val="2"/>
            <w:shd w:val="clear" w:color="auto" w:fill="auto"/>
            <w:vAlign w:val="center"/>
          </w:tcPr>
          <w:p w14:paraId="6597A69B" w14:textId="77777777" w:rsidR="00BC1DDD" w:rsidRPr="001D386E" w:rsidRDefault="00BC1DDD" w:rsidP="00BC1DDD">
            <w:pPr>
              <w:pStyle w:val="TAC"/>
              <w:rPr>
                <w:lang w:eastAsia="ja-JP"/>
              </w:rPr>
            </w:pPr>
            <w:r w:rsidRPr="001D386E">
              <w:t>Yes</w:t>
            </w:r>
          </w:p>
        </w:tc>
        <w:tc>
          <w:tcPr>
            <w:tcW w:w="579" w:type="dxa"/>
            <w:gridSpan w:val="2"/>
            <w:shd w:val="clear" w:color="auto" w:fill="auto"/>
            <w:vAlign w:val="center"/>
          </w:tcPr>
          <w:p w14:paraId="05DF7B7A" w14:textId="77777777" w:rsidR="00BC1DDD" w:rsidRPr="001D386E" w:rsidRDefault="00BC1DDD" w:rsidP="00BC1DDD">
            <w:pPr>
              <w:pStyle w:val="TAC"/>
              <w:rPr>
                <w:lang w:eastAsia="ja-JP"/>
              </w:rPr>
            </w:pPr>
            <w:r w:rsidRPr="001D386E">
              <w:t>Yes</w:t>
            </w:r>
          </w:p>
        </w:tc>
        <w:tc>
          <w:tcPr>
            <w:tcW w:w="653" w:type="dxa"/>
            <w:gridSpan w:val="3"/>
            <w:shd w:val="clear" w:color="auto" w:fill="auto"/>
            <w:vAlign w:val="center"/>
          </w:tcPr>
          <w:p w14:paraId="6990B1C3" w14:textId="77777777" w:rsidR="00BC1DDD" w:rsidRPr="001D386E" w:rsidRDefault="00BC1DDD" w:rsidP="00BC1DDD">
            <w:pPr>
              <w:pStyle w:val="TAC"/>
              <w:rPr>
                <w:lang w:eastAsia="ja-JP"/>
              </w:rPr>
            </w:pPr>
            <w:r w:rsidRPr="001D386E">
              <w:t>Yes</w:t>
            </w:r>
          </w:p>
        </w:tc>
        <w:tc>
          <w:tcPr>
            <w:tcW w:w="1187" w:type="dxa"/>
            <w:vMerge/>
            <w:vAlign w:val="center"/>
          </w:tcPr>
          <w:p w14:paraId="6F0079C0" w14:textId="77777777" w:rsidR="00BC1DDD" w:rsidRPr="001D386E" w:rsidRDefault="00BC1DDD" w:rsidP="00BC1DDD">
            <w:pPr>
              <w:pStyle w:val="TAC"/>
              <w:rPr>
                <w:lang w:eastAsia="ja-JP"/>
              </w:rPr>
            </w:pPr>
          </w:p>
        </w:tc>
        <w:tc>
          <w:tcPr>
            <w:tcW w:w="1286" w:type="dxa"/>
            <w:vMerge/>
            <w:vAlign w:val="center"/>
          </w:tcPr>
          <w:p w14:paraId="004BBAE2" w14:textId="77777777" w:rsidR="00BC1DDD" w:rsidRPr="001D386E" w:rsidRDefault="00BC1DDD" w:rsidP="00BC1DDD">
            <w:pPr>
              <w:pStyle w:val="TAC"/>
              <w:rPr>
                <w:lang w:eastAsia="ja-JP"/>
              </w:rPr>
            </w:pPr>
          </w:p>
        </w:tc>
      </w:tr>
      <w:tr w:rsidR="00BC1DDD" w:rsidRPr="001D386E" w14:paraId="7C649FD0" w14:textId="77777777" w:rsidTr="00115E74">
        <w:trPr>
          <w:trHeight w:val="223"/>
          <w:jc w:val="center"/>
        </w:trPr>
        <w:tc>
          <w:tcPr>
            <w:tcW w:w="1397" w:type="dxa"/>
            <w:vMerge/>
            <w:vAlign w:val="center"/>
          </w:tcPr>
          <w:p w14:paraId="4C1BD04E" w14:textId="77777777" w:rsidR="00BC1DDD" w:rsidRPr="001D386E" w:rsidRDefault="00BC1DDD" w:rsidP="00BC1DDD">
            <w:pPr>
              <w:pStyle w:val="TAC"/>
              <w:rPr>
                <w:lang w:eastAsia="ja-JP"/>
              </w:rPr>
            </w:pPr>
          </w:p>
        </w:tc>
        <w:tc>
          <w:tcPr>
            <w:tcW w:w="1466" w:type="dxa"/>
            <w:vMerge/>
            <w:vAlign w:val="center"/>
          </w:tcPr>
          <w:p w14:paraId="62131454" w14:textId="77777777" w:rsidR="00BC1DDD" w:rsidRPr="001D386E" w:rsidRDefault="00BC1DDD" w:rsidP="00BC1DDD">
            <w:pPr>
              <w:pStyle w:val="TAC"/>
              <w:rPr>
                <w:lang w:eastAsia="ja-JP"/>
              </w:rPr>
            </w:pPr>
          </w:p>
        </w:tc>
        <w:tc>
          <w:tcPr>
            <w:tcW w:w="768" w:type="dxa"/>
            <w:shd w:val="clear" w:color="auto" w:fill="auto"/>
            <w:vAlign w:val="center"/>
          </w:tcPr>
          <w:p w14:paraId="10FFCC1C" w14:textId="77777777" w:rsidR="00BC1DDD" w:rsidRPr="001D386E" w:rsidRDefault="00BC1DDD" w:rsidP="00BC1DDD">
            <w:pPr>
              <w:pStyle w:val="TAC"/>
              <w:rPr>
                <w:lang w:eastAsia="ja-JP"/>
              </w:rPr>
            </w:pPr>
            <w:r w:rsidRPr="001D386E">
              <w:rPr>
                <w:rFonts w:hint="eastAsia"/>
                <w:lang w:eastAsia="zh-CN"/>
              </w:rPr>
              <w:t>42</w:t>
            </w:r>
          </w:p>
        </w:tc>
        <w:tc>
          <w:tcPr>
            <w:tcW w:w="670" w:type="dxa"/>
            <w:gridSpan w:val="2"/>
            <w:shd w:val="clear" w:color="auto" w:fill="auto"/>
            <w:vAlign w:val="center"/>
          </w:tcPr>
          <w:p w14:paraId="40460FBC" w14:textId="77777777" w:rsidR="00BC1DDD" w:rsidRPr="001D386E" w:rsidRDefault="00BC1DDD" w:rsidP="00BC1DDD">
            <w:pPr>
              <w:pStyle w:val="TAC"/>
              <w:rPr>
                <w:lang w:eastAsia="ja-JP"/>
              </w:rPr>
            </w:pPr>
          </w:p>
        </w:tc>
        <w:tc>
          <w:tcPr>
            <w:tcW w:w="596" w:type="dxa"/>
            <w:gridSpan w:val="3"/>
            <w:shd w:val="clear" w:color="auto" w:fill="auto"/>
            <w:vAlign w:val="center"/>
          </w:tcPr>
          <w:p w14:paraId="5AD676A9" w14:textId="77777777" w:rsidR="00BC1DDD" w:rsidRPr="001D386E" w:rsidRDefault="00BC1DDD" w:rsidP="00BC1DDD">
            <w:pPr>
              <w:pStyle w:val="TAC"/>
              <w:rPr>
                <w:lang w:eastAsia="ja-JP"/>
              </w:rPr>
            </w:pPr>
          </w:p>
        </w:tc>
        <w:tc>
          <w:tcPr>
            <w:tcW w:w="660" w:type="dxa"/>
            <w:gridSpan w:val="3"/>
            <w:shd w:val="clear" w:color="auto" w:fill="auto"/>
            <w:vAlign w:val="center"/>
          </w:tcPr>
          <w:p w14:paraId="709329A7" w14:textId="77777777" w:rsidR="00BC1DDD" w:rsidRPr="001D386E" w:rsidRDefault="00BC1DDD" w:rsidP="00BC1DDD">
            <w:pPr>
              <w:pStyle w:val="TAC"/>
              <w:rPr>
                <w:lang w:eastAsia="ja-JP"/>
              </w:rPr>
            </w:pPr>
            <w:r w:rsidRPr="001D386E">
              <w:t>Yes</w:t>
            </w:r>
          </w:p>
        </w:tc>
        <w:tc>
          <w:tcPr>
            <w:tcW w:w="561" w:type="dxa"/>
            <w:gridSpan w:val="2"/>
            <w:shd w:val="clear" w:color="auto" w:fill="auto"/>
            <w:vAlign w:val="center"/>
          </w:tcPr>
          <w:p w14:paraId="58B1D9F6" w14:textId="77777777" w:rsidR="00BC1DDD" w:rsidRPr="001D386E" w:rsidRDefault="00BC1DDD" w:rsidP="00BC1DDD">
            <w:pPr>
              <w:pStyle w:val="TAC"/>
              <w:rPr>
                <w:lang w:eastAsia="ja-JP"/>
              </w:rPr>
            </w:pPr>
            <w:r w:rsidRPr="001D386E">
              <w:t>Yes</w:t>
            </w:r>
          </w:p>
        </w:tc>
        <w:tc>
          <w:tcPr>
            <w:tcW w:w="579" w:type="dxa"/>
            <w:gridSpan w:val="2"/>
            <w:shd w:val="clear" w:color="auto" w:fill="auto"/>
            <w:vAlign w:val="center"/>
          </w:tcPr>
          <w:p w14:paraId="3A039A98" w14:textId="77777777" w:rsidR="00BC1DDD" w:rsidRPr="001D386E" w:rsidRDefault="00BC1DDD" w:rsidP="00BC1DDD">
            <w:pPr>
              <w:pStyle w:val="TAC"/>
              <w:rPr>
                <w:lang w:eastAsia="ja-JP"/>
              </w:rPr>
            </w:pPr>
            <w:r w:rsidRPr="001D386E">
              <w:t>Yes</w:t>
            </w:r>
          </w:p>
        </w:tc>
        <w:tc>
          <w:tcPr>
            <w:tcW w:w="653" w:type="dxa"/>
            <w:gridSpan w:val="3"/>
            <w:shd w:val="clear" w:color="auto" w:fill="auto"/>
            <w:vAlign w:val="center"/>
          </w:tcPr>
          <w:p w14:paraId="374E8619" w14:textId="77777777" w:rsidR="00BC1DDD" w:rsidRPr="001D386E" w:rsidRDefault="00BC1DDD" w:rsidP="00BC1DDD">
            <w:pPr>
              <w:pStyle w:val="TAC"/>
              <w:rPr>
                <w:lang w:eastAsia="ja-JP"/>
              </w:rPr>
            </w:pPr>
            <w:r w:rsidRPr="001D386E">
              <w:t>Yes</w:t>
            </w:r>
          </w:p>
        </w:tc>
        <w:tc>
          <w:tcPr>
            <w:tcW w:w="1187" w:type="dxa"/>
            <w:vMerge/>
            <w:vAlign w:val="center"/>
          </w:tcPr>
          <w:p w14:paraId="5A7B2E7E" w14:textId="77777777" w:rsidR="00BC1DDD" w:rsidRPr="001D386E" w:rsidRDefault="00BC1DDD" w:rsidP="00BC1DDD">
            <w:pPr>
              <w:pStyle w:val="TAC"/>
              <w:rPr>
                <w:lang w:eastAsia="ja-JP"/>
              </w:rPr>
            </w:pPr>
          </w:p>
        </w:tc>
        <w:tc>
          <w:tcPr>
            <w:tcW w:w="1286" w:type="dxa"/>
            <w:vMerge/>
            <w:vAlign w:val="center"/>
          </w:tcPr>
          <w:p w14:paraId="42B38791" w14:textId="77777777" w:rsidR="00BC1DDD" w:rsidRPr="001D386E" w:rsidRDefault="00BC1DDD" w:rsidP="00BC1DDD">
            <w:pPr>
              <w:pStyle w:val="TAC"/>
              <w:rPr>
                <w:lang w:eastAsia="ja-JP"/>
              </w:rPr>
            </w:pPr>
          </w:p>
        </w:tc>
      </w:tr>
      <w:tr w:rsidR="00BC1DDD" w:rsidRPr="001D386E" w14:paraId="2594FBB1" w14:textId="77777777" w:rsidTr="00115E74">
        <w:trPr>
          <w:trHeight w:val="223"/>
          <w:jc w:val="center"/>
        </w:trPr>
        <w:tc>
          <w:tcPr>
            <w:tcW w:w="1397" w:type="dxa"/>
            <w:vMerge w:val="restart"/>
            <w:vAlign w:val="center"/>
          </w:tcPr>
          <w:p w14:paraId="3B53DC1C" w14:textId="77777777" w:rsidR="00BC1DDD" w:rsidRPr="001D386E" w:rsidRDefault="00BC1DDD" w:rsidP="00BC1DDD">
            <w:pPr>
              <w:pStyle w:val="TAC"/>
              <w:rPr>
                <w:lang w:eastAsia="zh-CN"/>
              </w:rPr>
            </w:pPr>
            <w:r w:rsidRPr="001D386E">
              <w:rPr>
                <w:rFonts w:hint="eastAsia"/>
                <w:lang w:eastAsia="zh-CN"/>
              </w:rPr>
              <w:t>CA_1A-32A-43A</w:t>
            </w:r>
          </w:p>
        </w:tc>
        <w:tc>
          <w:tcPr>
            <w:tcW w:w="1466" w:type="dxa"/>
            <w:vMerge w:val="restart"/>
            <w:vAlign w:val="center"/>
          </w:tcPr>
          <w:p w14:paraId="1B2FE73B" w14:textId="77777777" w:rsidR="00BC1DDD" w:rsidRPr="001D386E" w:rsidRDefault="00BC1DDD" w:rsidP="00BC1DDD">
            <w:pPr>
              <w:pStyle w:val="TAC"/>
              <w:rPr>
                <w:lang w:eastAsia="zh-CN"/>
              </w:rPr>
            </w:pPr>
            <w:r w:rsidRPr="001D386E">
              <w:rPr>
                <w:rFonts w:hint="eastAsia"/>
                <w:lang w:eastAsia="zh-CN"/>
              </w:rPr>
              <w:t>-</w:t>
            </w:r>
          </w:p>
        </w:tc>
        <w:tc>
          <w:tcPr>
            <w:tcW w:w="768" w:type="dxa"/>
            <w:shd w:val="clear" w:color="auto" w:fill="auto"/>
            <w:vAlign w:val="center"/>
          </w:tcPr>
          <w:p w14:paraId="17C679BC" w14:textId="77777777" w:rsidR="00BC1DDD" w:rsidRPr="001D386E" w:rsidRDefault="00BC1DDD" w:rsidP="00BC1DDD">
            <w:pPr>
              <w:pStyle w:val="TAC"/>
              <w:rPr>
                <w:lang w:eastAsia="zh-CN"/>
              </w:rPr>
            </w:pPr>
            <w:r w:rsidRPr="001D386E">
              <w:rPr>
                <w:rFonts w:hint="eastAsia"/>
                <w:lang w:eastAsia="zh-CN"/>
              </w:rPr>
              <w:t>1</w:t>
            </w:r>
          </w:p>
        </w:tc>
        <w:tc>
          <w:tcPr>
            <w:tcW w:w="670" w:type="dxa"/>
            <w:gridSpan w:val="2"/>
            <w:shd w:val="clear" w:color="auto" w:fill="auto"/>
            <w:vAlign w:val="center"/>
          </w:tcPr>
          <w:p w14:paraId="3438D6B9" w14:textId="77777777" w:rsidR="00BC1DDD" w:rsidRPr="001D386E" w:rsidRDefault="00BC1DDD" w:rsidP="00BC1DDD">
            <w:pPr>
              <w:pStyle w:val="TAC"/>
            </w:pPr>
          </w:p>
        </w:tc>
        <w:tc>
          <w:tcPr>
            <w:tcW w:w="596" w:type="dxa"/>
            <w:gridSpan w:val="3"/>
            <w:shd w:val="clear" w:color="auto" w:fill="auto"/>
            <w:vAlign w:val="center"/>
          </w:tcPr>
          <w:p w14:paraId="03923E3E" w14:textId="77777777" w:rsidR="00BC1DDD" w:rsidRPr="001D386E" w:rsidRDefault="00BC1DDD" w:rsidP="00BC1DDD">
            <w:pPr>
              <w:pStyle w:val="TAC"/>
              <w:rPr>
                <w:lang w:eastAsia="ja-JP"/>
              </w:rPr>
            </w:pPr>
          </w:p>
        </w:tc>
        <w:tc>
          <w:tcPr>
            <w:tcW w:w="660" w:type="dxa"/>
            <w:gridSpan w:val="3"/>
            <w:shd w:val="clear" w:color="auto" w:fill="auto"/>
            <w:vAlign w:val="center"/>
          </w:tcPr>
          <w:p w14:paraId="1C6A8B7F" w14:textId="77777777" w:rsidR="00BC1DDD" w:rsidRPr="001D386E" w:rsidRDefault="00BC1DDD" w:rsidP="00BC1DDD">
            <w:pPr>
              <w:pStyle w:val="TAC"/>
            </w:pPr>
            <w:r w:rsidRPr="001D386E">
              <w:t>Yes</w:t>
            </w:r>
          </w:p>
        </w:tc>
        <w:tc>
          <w:tcPr>
            <w:tcW w:w="561" w:type="dxa"/>
            <w:gridSpan w:val="2"/>
            <w:shd w:val="clear" w:color="auto" w:fill="auto"/>
            <w:vAlign w:val="center"/>
          </w:tcPr>
          <w:p w14:paraId="3E7638BD" w14:textId="77777777" w:rsidR="00BC1DDD" w:rsidRPr="001D386E" w:rsidRDefault="00BC1DDD" w:rsidP="00BC1DDD">
            <w:pPr>
              <w:pStyle w:val="TAC"/>
            </w:pPr>
            <w:r w:rsidRPr="001D386E">
              <w:t>Yes</w:t>
            </w:r>
          </w:p>
        </w:tc>
        <w:tc>
          <w:tcPr>
            <w:tcW w:w="579" w:type="dxa"/>
            <w:gridSpan w:val="2"/>
            <w:shd w:val="clear" w:color="auto" w:fill="auto"/>
            <w:vAlign w:val="center"/>
          </w:tcPr>
          <w:p w14:paraId="586B8DF0" w14:textId="77777777" w:rsidR="00BC1DDD" w:rsidRPr="001D386E" w:rsidRDefault="00BC1DDD" w:rsidP="00BC1DDD">
            <w:pPr>
              <w:pStyle w:val="TAC"/>
            </w:pPr>
            <w:r w:rsidRPr="001D386E">
              <w:t>Yes</w:t>
            </w:r>
          </w:p>
        </w:tc>
        <w:tc>
          <w:tcPr>
            <w:tcW w:w="653" w:type="dxa"/>
            <w:gridSpan w:val="3"/>
            <w:shd w:val="clear" w:color="auto" w:fill="auto"/>
            <w:vAlign w:val="center"/>
          </w:tcPr>
          <w:p w14:paraId="313123E1" w14:textId="77777777" w:rsidR="00BC1DDD" w:rsidRPr="001D386E" w:rsidRDefault="00BC1DDD" w:rsidP="00BC1DDD">
            <w:pPr>
              <w:pStyle w:val="TAC"/>
            </w:pPr>
          </w:p>
        </w:tc>
        <w:tc>
          <w:tcPr>
            <w:tcW w:w="1187" w:type="dxa"/>
            <w:vMerge w:val="restart"/>
            <w:vAlign w:val="center"/>
          </w:tcPr>
          <w:p w14:paraId="453A3399" w14:textId="77777777" w:rsidR="00BC1DDD" w:rsidRPr="001D386E" w:rsidRDefault="00BC1DDD" w:rsidP="00BC1DDD">
            <w:pPr>
              <w:pStyle w:val="TAC"/>
              <w:rPr>
                <w:lang w:eastAsia="zh-CN"/>
              </w:rPr>
            </w:pPr>
            <w:r w:rsidRPr="001D386E">
              <w:rPr>
                <w:rFonts w:hint="eastAsia"/>
                <w:lang w:eastAsia="zh-CN"/>
              </w:rPr>
              <w:t>55</w:t>
            </w:r>
          </w:p>
        </w:tc>
        <w:tc>
          <w:tcPr>
            <w:tcW w:w="1286" w:type="dxa"/>
            <w:vMerge w:val="restart"/>
            <w:vAlign w:val="center"/>
          </w:tcPr>
          <w:p w14:paraId="64DA4BA6" w14:textId="77777777" w:rsidR="00BC1DDD" w:rsidRPr="001D386E" w:rsidRDefault="00BC1DDD" w:rsidP="00BC1DDD">
            <w:pPr>
              <w:pStyle w:val="TAC"/>
              <w:rPr>
                <w:lang w:eastAsia="zh-CN"/>
              </w:rPr>
            </w:pPr>
            <w:r w:rsidRPr="001D386E">
              <w:rPr>
                <w:rFonts w:hint="eastAsia"/>
                <w:lang w:eastAsia="zh-CN"/>
              </w:rPr>
              <w:t>0</w:t>
            </w:r>
          </w:p>
        </w:tc>
      </w:tr>
      <w:tr w:rsidR="00BC1DDD" w:rsidRPr="001D386E" w14:paraId="2D8AD373" w14:textId="77777777" w:rsidTr="00115E74">
        <w:trPr>
          <w:trHeight w:val="223"/>
          <w:jc w:val="center"/>
        </w:trPr>
        <w:tc>
          <w:tcPr>
            <w:tcW w:w="1397" w:type="dxa"/>
            <w:vMerge/>
            <w:vAlign w:val="center"/>
          </w:tcPr>
          <w:p w14:paraId="5F888DB7" w14:textId="77777777" w:rsidR="00BC1DDD" w:rsidRPr="001D386E" w:rsidRDefault="00BC1DDD" w:rsidP="00BC1DDD">
            <w:pPr>
              <w:pStyle w:val="TAC"/>
              <w:rPr>
                <w:lang w:eastAsia="ja-JP"/>
              </w:rPr>
            </w:pPr>
          </w:p>
        </w:tc>
        <w:tc>
          <w:tcPr>
            <w:tcW w:w="1466" w:type="dxa"/>
            <w:vMerge/>
            <w:vAlign w:val="center"/>
          </w:tcPr>
          <w:p w14:paraId="14B18C36" w14:textId="77777777" w:rsidR="00BC1DDD" w:rsidRPr="001D386E" w:rsidRDefault="00BC1DDD" w:rsidP="00BC1DDD">
            <w:pPr>
              <w:pStyle w:val="TAC"/>
              <w:rPr>
                <w:lang w:eastAsia="ja-JP"/>
              </w:rPr>
            </w:pPr>
          </w:p>
        </w:tc>
        <w:tc>
          <w:tcPr>
            <w:tcW w:w="768" w:type="dxa"/>
            <w:shd w:val="clear" w:color="auto" w:fill="auto"/>
            <w:vAlign w:val="center"/>
          </w:tcPr>
          <w:p w14:paraId="7A5CA837" w14:textId="77777777" w:rsidR="00BC1DDD" w:rsidRPr="001D386E" w:rsidRDefault="00BC1DDD" w:rsidP="00BC1DDD">
            <w:pPr>
              <w:pStyle w:val="TAC"/>
              <w:rPr>
                <w:lang w:eastAsia="zh-CN"/>
              </w:rPr>
            </w:pPr>
            <w:r w:rsidRPr="001D386E">
              <w:rPr>
                <w:rFonts w:hint="eastAsia"/>
                <w:lang w:eastAsia="zh-CN"/>
              </w:rPr>
              <w:t>32</w:t>
            </w:r>
          </w:p>
        </w:tc>
        <w:tc>
          <w:tcPr>
            <w:tcW w:w="670" w:type="dxa"/>
            <w:gridSpan w:val="2"/>
            <w:shd w:val="clear" w:color="auto" w:fill="auto"/>
            <w:vAlign w:val="center"/>
          </w:tcPr>
          <w:p w14:paraId="4FAE3373" w14:textId="77777777" w:rsidR="00BC1DDD" w:rsidRPr="001D386E" w:rsidRDefault="00BC1DDD" w:rsidP="00BC1DDD">
            <w:pPr>
              <w:pStyle w:val="TAC"/>
            </w:pPr>
          </w:p>
        </w:tc>
        <w:tc>
          <w:tcPr>
            <w:tcW w:w="596" w:type="dxa"/>
            <w:gridSpan w:val="3"/>
            <w:shd w:val="clear" w:color="auto" w:fill="auto"/>
            <w:vAlign w:val="center"/>
          </w:tcPr>
          <w:p w14:paraId="68F8AB26" w14:textId="77777777" w:rsidR="00BC1DDD" w:rsidRPr="001D386E" w:rsidRDefault="00BC1DDD" w:rsidP="00BC1DDD">
            <w:pPr>
              <w:pStyle w:val="TAC"/>
              <w:rPr>
                <w:lang w:eastAsia="ja-JP"/>
              </w:rPr>
            </w:pPr>
          </w:p>
        </w:tc>
        <w:tc>
          <w:tcPr>
            <w:tcW w:w="660" w:type="dxa"/>
            <w:gridSpan w:val="3"/>
            <w:shd w:val="clear" w:color="auto" w:fill="auto"/>
            <w:vAlign w:val="center"/>
          </w:tcPr>
          <w:p w14:paraId="26CAD1FC" w14:textId="77777777" w:rsidR="00BC1DDD" w:rsidRPr="001D386E" w:rsidRDefault="00BC1DDD" w:rsidP="00BC1DDD">
            <w:pPr>
              <w:pStyle w:val="TAC"/>
            </w:pPr>
            <w:r w:rsidRPr="001D386E">
              <w:t>Yes</w:t>
            </w:r>
          </w:p>
        </w:tc>
        <w:tc>
          <w:tcPr>
            <w:tcW w:w="561" w:type="dxa"/>
            <w:gridSpan w:val="2"/>
            <w:shd w:val="clear" w:color="auto" w:fill="auto"/>
            <w:vAlign w:val="center"/>
          </w:tcPr>
          <w:p w14:paraId="4DE669B7" w14:textId="77777777" w:rsidR="00BC1DDD" w:rsidRPr="001D386E" w:rsidRDefault="00BC1DDD" w:rsidP="00BC1DDD">
            <w:pPr>
              <w:pStyle w:val="TAC"/>
            </w:pPr>
            <w:r w:rsidRPr="001D386E">
              <w:t>Yes</w:t>
            </w:r>
          </w:p>
        </w:tc>
        <w:tc>
          <w:tcPr>
            <w:tcW w:w="579" w:type="dxa"/>
            <w:gridSpan w:val="2"/>
            <w:shd w:val="clear" w:color="auto" w:fill="auto"/>
            <w:vAlign w:val="center"/>
          </w:tcPr>
          <w:p w14:paraId="1B728206" w14:textId="77777777" w:rsidR="00BC1DDD" w:rsidRPr="001D386E" w:rsidRDefault="00BC1DDD" w:rsidP="00BC1DDD">
            <w:pPr>
              <w:pStyle w:val="TAC"/>
            </w:pPr>
            <w:r w:rsidRPr="001D386E">
              <w:t>Yes</w:t>
            </w:r>
          </w:p>
        </w:tc>
        <w:tc>
          <w:tcPr>
            <w:tcW w:w="653" w:type="dxa"/>
            <w:gridSpan w:val="3"/>
            <w:shd w:val="clear" w:color="auto" w:fill="auto"/>
            <w:vAlign w:val="center"/>
          </w:tcPr>
          <w:p w14:paraId="12F2F347" w14:textId="77777777" w:rsidR="00BC1DDD" w:rsidRPr="001D386E" w:rsidRDefault="00BC1DDD" w:rsidP="00BC1DDD">
            <w:pPr>
              <w:pStyle w:val="TAC"/>
            </w:pPr>
            <w:r w:rsidRPr="001D386E">
              <w:t>Yes</w:t>
            </w:r>
          </w:p>
        </w:tc>
        <w:tc>
          <w:tcPr>
            <w:tcW w:w="1187" w:type="dxa"/>
            <w:vMerge/>
            <w:vAlign w:val="center"/>
          </w:tcPr>
          <w:p w14:paraId="0D6BAF22" w14:textId="77777777" w:rsidR="00BC1DDD" w:rsidRPr="001D386E" w:rsidRDefault="00BC1DDD" w:rsidP="00BC1DDD">
            <w:pPr>
              <w:pStyle w:val="TAC"/>
              <w:rPr>
                <w:lang w:eastAsia="ja-JP"/>
              </w:rPr>
            </w:pPr>
          </w:p>
        </w:tc>
        <w:tc>
          <w:tcPr>
            <w:tcW w:w="1286" w:type="dxa"/>
            <w:vMerge/>
            <w:vAlign w:val="center"/>
          </w:tcPr>
          <w:p w14:paraId="772A51A3" w14:textId="77777777" w:rsidR="00BC1DDD" w:rsidRPr="001D386E" w:rsidRDefault="00BC1DDD" w:rsidP="00BC1DDD">
            <w:pPr>
              <w:pStyle w:val="TAC"/>
              <w:rPr>
                <w:lang w:eastAsia="ja-JP"/>
              </w:rPr>
            </w:pPr>
          </w:p>
        </w:tc>
      </w:tr>
      <w:tr w:rsidR="00BC1DDD" w:rsidRPr="001D386E" w14:paraId="5DBC6BB0" w14:textId="77777777" w:rsidTr="00115E74">
        <w:trPr>
          <w:trHeight w:val="223"/>
          <w:jc w:val="center"/>
        </w:trPr>
        <w:tc>
          <w:tcPr>
            <w:tcW w:w="1397" w:type="dxa"/>
            <w:vMerge/>
            <w:vAlign w:val="center"/>
          </w:tcPr>
          <w:p w14:paraId="41DEB8B8" w14:textId="77777777" w:rsidR="00BC1DDD" w:rsidRPr="001D386E" w:rsidRDefault="00BC1DDD" w:rsidP="00BC1DDD">
            <w:pPr>
              <w:pStyle w:val="TAC"/>
              <w:rPr>
                <w:lang w:eastAsia="ja-JP"/>
              </w:rPr>
            </w:pPr>
          </w:p>
        </w:tc>
        <w:tc>
          <w:tcPr>
            <w:tcW w:w="1466" w:type="dxa"/>
            <w:vMerge/>
            <w:vAlign w:val="center"/>
          </w:tcPr>
          <w:p w14:paraId="186151CC" w14:textId="77777777" w:rsidR="00BC1DDD" w:rsidRPr="001D386E" w:rsidRDefault="00BC1DDD" w:rsidP="00BC1DDD">
            <w:pPr>
              <w:pStyle w:val="TAC"/>
              <w:rPr>
                <w:lang w:eastAsia="ja-JP"/>
              </w:rPr>
            </w:pPr>
          </w:p>
        </w:tc>
        <w:tc>
          <w:tcPr>
            <w:tcW w:w="768" w:type="dxa"/>
            <w:shd w:val="clear" w:color="auto" w:fill="auto"/>
            <w:vAlign w:val="center"/>
          </w:tcPr>
          <w:p w14:paraId="688BC89D" w14:textId="77777777" w:rsidR="00BC1DDD" w:rsidRPr="001D386E" w:rsidRDefault="00BC1DDD" w:rsidP="00BC1DDD">
            <w:pPr>
              <w:pStyle w:val="TAC"/>
              <w:rPr>
                <w:lang w:eastAsia="zh-CN"/>
              </w:rPr>
            </w:pPr>
            <w:r w:rsidRPr="001D386E">
              <w:rPr>
                <w:rFonts w:hint="eastAsia"/>
                <w:lang w:eastAsia="zh-CN"/>
              </w:rPr>
              <w:t>43</w:t>
            </w:r>
          </w:p>
        </w:tc>
        <w:tc>
          <w:tcPr>
            <w:tcW w:w="670" w:type="dxa"/>
            <w:gridSpan w:val="2"/>
            <w:shd w:val="clear" w:color="auto" w:fill="auto"/>
            <w:vAlign w:val="center"/>
          </w:tcPr>
          <w:p w14:paraId="559C1024" w14:textId="77777777" w:rsidR="00BC1DDD" w:rsidRPr="001D386E" w:rsidRDefault="00BC1DDD" w:rsidP="00BC1DDD">
            <w:pPr>
              <w:pStyle w:val="TAC"/>
            </w:pPr>
          </w:p>
        </w:tc>
        <w:tc>
          <w:tcPr>
            <w:tcW w:w="596" w:type="dxa"/>
            <w:gridSpan w:val="3"/>
            <w:shd w:val="clear" w:color="auto" w:fill="auto"/>
            <w:vAlign w:val="center"/>
          </w:tcPr>
          <w:p w14:paraId="5F241E80" w14:textId="77777777" w:rsidR="00BC1DDD" w:rsidRPr="001D386E" w:rsidRDefault="00BC1DDD" w:rsidP="00BC1DDD">
            <w:pPr>
              <w:pStyle w:val="TAC"/>
              <w:rPr>
                <w:lang w:eastAsia="ja-JP"/>
              </w:rPr>
            </w:pPr>
          </w:p>
        </w:tc>
        <w:tc>
          <w:tcPr>
            <w:tcW w:w="660" w:type="dxa"/>
            <w:gridSpan w:val="3"/>
            <w:shd w:val="clear" w:color="auto" w:fill="auto"/>
            <w:vAlign w:val="center"/>
          </w:tcPr>
          <w:p w14:paraId="07B30426" w14:textId="77777777" w:rsidR="00BC1DDD" w:rsidRPr="001D386E" w:rsidRDefault="00BC1DDD" w:rsidP="00BC1DDD">
            <w:pPr>
              <w:pStyle w:val="TAC"/>
            </w:pPr>
            <w:r w:rsidRPr="001D386E">
              <w:t>Yes</w:t>
            </w:r>
          </w:p>
        </w:tc>
        <w:tc>
          <w:tcPr>
            <w:tcW w:w="561" w:type="dxa"/>
            <w:gridSpan w:val="2"/>
            <w:shd w:val="clear" w:color="auto" w:fill="auto"/>
            <w:vAlign w:val="center"/>
          </w:tcPr>
          <w:p w14:paraId="79B2CBA4" w14:textId="77777777" w:rsidR="00BC1DDD" w:rsidRPr="001D386E" w:rsidRDefault="00BC1DDD" w:rsidP="00BC1DDD">
            <w:pPr>
              <w:pStyle w:val="TAC"/>
            </w:pPr>
            <w:r w:rsidRPr="001D386E">
              <w:t>Yes</w:t>
            </w:r>
          </w:p>
        </w:tc>
        <w:tc>
          <w:tcPr>
            <w:tcW w:w="579" w:type="dxa"/>
            <w:gridSpan w:val="2"/>
            <w:shd w:val="clear" w:color="auto" w:fill="auto"/>
            <w:vAlign w:val="center"/>
          </w:tcPr>
          <w:p w14:paraId="5B3B485D" w14:textId="77777777" w:rsidR="00BC1DDD" w:rsidRPr="001D386E" w:rsidRDefault="00BC1DDD" w:rsidP="00BC1DDD">
            <w:pPr>
              <w:pStyle w:val="TAC"/>
            </w:pPr>
            <w:r w:rsidRPr="001D386E">
              <w:t>Yes</w:t>
            </w:r>
          </w:p>
        </w:tc>
        <w:tc>
          <w:tcPr>
            <w:tcW w:w="653" w:type="dxa"/>
            <w:gridSpan w:val="3"/>
            <w:shd w:val="clear" w:color="auto" w:fill="auto"/>
            <w:vAlign w:val="center"/>
          </w:tcPr>
          <w:p w14:paraId="0C54064F" w14:textId="77777777" w:rsidR="00BC1DDD" w:rsidRPr="001D386E" w:rsidRDefault="00BC1DDD" w:rsidP="00BC1DDD">
            <w:pPr>
              <w:pStyle w:val="TAC"/>
            </w:pPr>
            <w:r w:rsidRPr="001D386E">
              <w:t>Yes</w:t>
            </w:r>
          </w:p>
        </w:tc>
        <w:tc>
          <w:tcPr>
            <w:tcW w:w="1187" w:type="dxa"/>
            <w:vMerge/>
            <w:vAlign w:val="center"/>
          </w:tcPr>
          <w:p w14:paraId="0E82B51B" w14:textId="77777777" w:rsidR="00BC1DDD" w:rsidRPr="001D386E" w:rsidRDefault="00BC1DDD" w:rsidP="00BC1DDD">
            <w:pPr>
              <w:pStyle w:val="TAC"/>
              <w:rPr>
                <w:lang w:eastAsia="ja-JP"/>
              </w:rPr>
            </w:pPr>
          </w:p>
        </w:tc>
        <w:tc>
          <w:tcPr>
            <w:tcW w:w="1286" w:type="dxa"/>
            <w:vMerge/>
            <w:vAlign w:val="center"/>
          </w:tcPr>
          <w:p w14:paraId="476A8D52" w14:textId="77777777" w:rsidR="00BC1DDD" w:rsidRPr="001D386E" w:rsidRDefault="00BC1DDD" w:rsidP="00BC1DDD">
            <w:pPr>
              <w:pStyle w:val="TAC"/>
              <w:rPr>
                <w:lang w:eastAsia="ja-JP"/>
              </w:rPr>
            </w:pPr>
          </w:p>
        </w:tc>
      </w:tr>
      <w:tr w:rsidR="00BC1DDD" w:rsidRPr="001D386E" w14:paraId="5441DCB5" w14:textId="77777777" w:rsidTr="00115E74">
        <w:trPr>
          <w:trHeight w:val="223"/>
          <w:jc w:val="center"/>
        </w:trPr>
        <w:tc>
          <w:tcPr>
            <w:tcW w:w="1397" w:type="dxa"/>
            <w:vMerge w:val="restart"/>
            <w:vAlign w:val="center"/>
          </w:tcPr>
          <w:p w14:paraId="207C242B" w14:textId="77777777" w:rsidR="00BC1DDD" w:rsidRPr="001D386E" w:rsidRDefault="00BC1DDD" w:rsidP="00BC1DDD">
            <w:pPr>
              <w:pStyle w:val="TAC"/>
            </w:pPr>
            <w:r>
              <w:rPr>
                <w:rFonts w:cs="Arial" w:hint="eastAsia"/>
                <w:lang w:eastAsia="zh-CN"/>
              </w:rPr>
              <w:t>CA</w:t>
            </w:r>
            <w:r>
              <w:rPr>
                <w:rFonts w:cs="Arial"/>
                <w:lang w:eastAsia="zh-CN"/>
              </w:rPr>
              <w:t>_1A-40A-41A</w:t>
            </w:r>
          </w:p>
        </w:tc>
        <w:tc>
          <w:tcPr>
            <w:tcW w:w="1466" w:type="dxa"/>
            <w:vMerge w:val="restart"/>
            <w:vAlign w:val="center"/>
          </w:tcPr>
          <w:p w14:paraId="5584484E" w14:textId="77777777" w:rsidR="00BC1DDD" w:rsidRPr="001D386E" w:rsidRDefault="00BC1DDD" w:rsidP="00BC1DDD">
            <w:pPr>
              <w:pStyle w:val="TAC"/>
              <w:rPr>
                <w:lang w:eastAsia="zh-CN"/>
              </w:rPr>
            </w:pPr>
            <w:r>
              <w:rPr>
                <w:rFonts w:cs="Arial" w:hint="eastAsia"/>
                <w:lang w:eastAsia="zh-CN"/>
              </w:rPr>
              <w:t>-</w:t>
            </w:r>
          </w:p>
        </w:tc>
        <w:tc>
          <w:tcPr>
            <w:tcW w:w="768" w:type="dxa"/>
            <w:shd w:val="clear" w:color="auto" w:fill="auto"/>
            <w:vAlign w:val="center"/>
          </w:tcPr>
          <w:p w14:paraId="4ED6CB80" w14:textId="77777777" w:rsidR="00BC1DDD" w:rsidRPr="001D386E" w:rsidRDefault="00BC1DDD" w:rsidP="00BC1DDD">
            <w:pPr>
              <w:pStyle w:val="TAC"/>
              <w:rPr>
                <w:lang w:eastAsia="zh-CN"/>
              </w:rPr>
            </w:pPr>
            <w:r>
              <w:rPr>
                <w:rFonts w:cs="Arial" w:hint="eastAsia"/>
                <w:lang w:eastAsia="zh-CN"/>
              </w:rPr>
              <w:t>1</w:t>
            </w:r>
          </w:p>
        </w:tc>
        <w:tc>
          <w:tcPr>
            <w:tcW w:w="670" w:type="dxa"/>
            <w:gridSpan w:val="2"/>
            <w:shd w:val="clear" w:color="auto" w:fill="auto"/>
            <w:vAlign w:val="center"/>
          </w:tcPr>
          <w:p w14:paraId="2149CE4F" w14:textId="77777777" w:rsidR="00BC1DDD" w:rsidRPr="001D386E" w:rsidRDefault="00BC1DDD" w:rsidP="00BC1DDD">
            <w:pPr>
              <w:pStyle w:val="TAC"/>
            </w:pPr>
          </w:p>
        </w:tc>
        <w:tc>
          <w:tcPr>
            <w:tcW w:w="586" w:type="dxa"/>
            <w:gridSpan w:val="2"/>
            <w:vAlign w:val="center"/>
          </w:tcPr>
          <w:p w14:paraId="277C7A40" w14:textId="77777777" w:rsidR="00BC1DDD" w:rsidRPr="001D386E" w:rsidRDefault="00BC1DDD" w:rsidP="00BC1DDD">
            <w:pPr>
              <w:pStyle w:val="TAC"/>
            </w:pPr>
          </w:p>
        </w:tc>
        <w:tc>
          <w:tcPr>
            <w:tcW w:w="645" w:type="dxa"/>
            <w:gridSpan w:val="3"/>
            <w:vAlign w:val="center"/>
          </w:tcPr>
          <w:p w14:paraId="6D6AC303" w14:textId="77777777" w:rsidR="00BC1DDD" w:rsidRPr="001D386E" w:rsidRDefault="00BC1DDD" w:rsidP="00BC1DDD">
            <w:pPr>
              <w:pStyle w:val="TAC"/>
            </w:pPr>
            <w:r w:rsidRPr="003F5088">
              <w:rPr>
                <w:rFonts w:cs="Arial"/>
              </w:rPr>
              <w:t>Yes</w:t>
            </w:r>
          </w:p>
        </w:tc>
        <w:tc>
          <w:tcPr>
            <w:tcW w:w="586" w:type="dxa"/>
            <w:gridSpan w:val="3"/>
            <w:vAlign w:val="center"/>
          </w:tcPr>
          <w:p w14:paraId="33C83B28" w14:textId="77777777" w:rsidR="00BC1DDD" w:rsidRPr="001D386E" w:rsidRDefault="00BC1DDD" w:rsidP="00BC1DDD">
            <w:pPr>
              <w:pStyle w:val="TAC"/>
            </w:pPr>
            <w:r w:rsidRPr="003F5088">
              <w:rPr>
                <w:rFonts w:cs="Arial"/>
              </w:rPr>
              <w:t>Yes</w:t>
            </w:r>
          </w:p>
        </w:tc>
        <w:tc>
          <w:tcPr>
            <w:tcW w:w="646" w:type="dxa"/>
            <w:gridSpan w:val="4"/>
            <w:vAlign w:val="center"/>
          </w:tcPr>
          <w:p w14:paraId="23924B1E" w14:textId="77777777" w:rsidR="00BC1DDD" w:rsidRPr="001D386E" w:rsidRDefault="00BC1DDD" w:rsidP="00BC1DDD">
            <w:pPr>
              <w:pStyle w:val="TAC"/>
            </w:pPr>
            <w:r w:rsidRPr="003F5088">
              <w:rPr>
                <w:rFonts w:cs="Arial"/>
              </w:rPr>
              <w:t>Yes</w:t>
            </w:r>
          </w:p>
        </w:tc>
        <w:tc>
          <w:tcPr>
            <w:tcW w:w="586" w:type="dxa"/>
            <w:vAlign w:val="center"/>
          </w:tcPr>
          <w:p w14:paraId="3E5892B8" w14:textId="77777777" w:rsidR="00BC1DDD" w:rsidRPr="001D386E" w:rsidRDefault="00BC1DDD" w:rsidP="00BC1DDD">
            <w:pPr>
              <w:pStyle w:val="TAC"/>
              <w:rPr>
                <w:lang w:eastAsia="zh-CN"/>
              </w:rPr>
            </w:pPr>
            <w:r>
              <w:rPr>
                <w:rFonts w:cs="Arial" w:hint="eastAsia"/>
                <w:lang w:eastAsia="zh-CN"/>
              </w:rPr>
              <w:t>Ye</w:t>
            </w:r>
            <w:r>
              <w:rPr>
                <w:rFonts w:cs="Arial"/>
                <w:lang w:eastAsia="zh-CN"/>
              </w:rPr>
              <w:t>s</w:t>
            </w:r>
          </w:p>
        </w:tc>
        <w:tc>
          <w:tcPr>
            <w:tcW w:w="1187" w:type="dxa"/>
            <w:vMerge w:val="restart"/>
            <w:vAlign w:val="center"/>
          </w:tcPr>
          <w:p w14:paraId="670167FF" w14:textId="77777777" w:rsidR="00BC1DDD" w:rsidRPr="001D386E" w:rsidRDefault="00BC1DDD" w:rsidP="00BC1DDD">
            <w:pPr>
              <w:pStyle w:val="TAC"/>
            </w:pPr>
            <w:r>
              <w:rPr>
                <w:rFonts w:cs="Arial" w:hint="eastAsia"/>
                <w:lang w:eastAsia="zh-CN"/>
              </w:rPr>
              <w:t>60</w:t>
            </w:r>
          </w:p>
        </w:tc>
        <w:tc>
          <w:tcPr>
            <w:tcW w:w="1286" w:type="dxa"/>
            <w:vMerge w:val="restart"/>
            <w:vAlign w:val="center"/>
          </w:tcPr>
          <w:p w14:paraId="3BFF8298" w14:textId="77777777" w:rsidR="00BC1DDD" w:rsidRPr="001D386E" w:rsidRDefault="00BC1DDD" w:rsidP="00BC1DDD">
            <w:pPr>
              <w:pStyle w:val="TAC"/>
            </w:pPr>
            <w:r>
              <w:rPr>
                <w:rFonts w:cs="Arial" w:hint="eastAsia"/>
                <w:lang w:eastAsia="zh-CN"/>
              </w:rPr>
              <w:t>0</w:t>
            </w:r>
          </w:p>
        </w:tc>
      </w:tr>
      <w:tr w:rsidR="00BC1DDD" w:rsidRPr="001D386E" w14:paraId="0C11EE81" w14:textId="77777777" w:rsidTr="00115E74">
        <w:trPr>
          <w:trHeight w:val="223"/>
          <w:jc w:val="center"/>
        </w:trPr>
        <w:tc>
          <w:tcPr>
            <w:tcW w:w="1397" w:type="dxa"/>
            <w:vMerge/>
            <w:vAlign w:val="center"/>
          </w:tcPr>
          <w:p w14:paraId="7DBCDD46" w14:textId="77777777" w:rsidR="00BC1DDD" w:rsidRPr="001D386E" w:rsidRDefault="00BC1DDD" w:rsidP="00BC1DDD">
            <w:pPr>
              <w:pStyle w:val="TAC"/>
            </w:pPr>
          </w:p>
        </w:tc>
        <w:tc>
          <w:tcPr>
            <w:tcW w:w="1466" w:type="dxa"/>
            <w:vMerge/>
            <w:vAlign w:val="center"/>
          </w:tcPr>
          <w:p w14:paraId="5181B83F" w14:textId="77777777" w:rsidR="00BC1DDD" w:rsidRPr="001D386E" w:rsidRDefault="00BC1DDD" w:rsidP="00BC1DDD">
            <w:pPr>
              <w:pStyle w:val="TAC"/>
              <w:rPr>
                <w:lang w:eastAsia="zh-CN"/>
              </w:rPr>
            </w:pPr>
          </w:p>
        </w:tc>
        <w:tc>
          <w:tcPr>
            <w:tcW w:w="768" w:type="dxa"/>
            <w:shd w:val="clear" w:color="auto" w:fill="auto"/>
            <w:vAlign w:val="center"/>
          </w:tcPr>
          <w:p w14:paraId="78861F6D" w14:textId="77777777" w:rsidR="00BC1DDD" w:rsidRPr="001D386E" w:rsidRDefault="00BC1DDD" w:rsidP="00BC1DDD">
            <w:pPr>
              <w:pStyle w:val="TAC"/>
              <w:rPr>
                <w:lang w:eastAsia="zh-CN"/>
              </w:rPr>
            </w:pPr>
            <w:r>
              <w:rPr>
                <w:rFonts w:cs="Arial" w:hint="eastAsia"/>
                <w:lang w:eastAsia="zh-CN"/>
              </w:rPr>
              <w:t>4</w:t>
            </w:r>
            <w:r>
              <w:rPr>
                <w:rFonts w:cs="Arial"/>
                <w:lang w:eastAsia="zh-CN"/>
              </w:rPr>
              <w:t>0</w:t>
            </w:r>
          </w:p>
        </w:tc>
        <w:tc>
          <w:tcPr>
            <w:tcW w:w="670" w:type="dxa"/>
            <w:gridSpan w:val="2"/>
            <w:shd w:val="clear" w:color="auto" w:fill="auto"/>
            <w:vAlign w:val="center"/>
          </w:tcPr>
          <w:p w14:paraId="4C7090EF" w14:textId="77777777" w:rsidR="00BC1DDD" w:rsidRPr="001D386E" w:rsidRDefault="00BC1DDD" w:rsidP="00BC1DDD">
            <w:pPr>
              <w:pStyle w:val="TAC"/>
            </w:pPr>
          </w:p>
        </w:tc>
        <w:tc>
          <w:tcPr>
            <w:tcW w:w="586" w:type="dxa"/>
            <w:gridSpan w:val="2"/>
            <w:vAlign w:val="center"/>
          </w:tcPr>
          <w:p w14:paraId="1574EFE0" w14:textId="77777777" w:rsidR="00BC1DDD" w:rsidRPr="001D386E" w:rsidRDefault="00BC1DDD" w:rsidP="00BC1DDD">
            <w:pPr>
              <w:pStyle w:val="TAC"/>
            </w:pPr>
          </w:p>
        </w:tc>
        <w:tc>
          <w:tcPr>
            <w:tcW w:w="645" w:type="dxa"/>
            <w:gridSpan w:val="3"/>
            <w:vAlign w:val="center"/>
          </w:tcPr>
          <w:p w14:paraId="4223300E" w14:textId="77777777" w:rsidR="00BC1DDD" w:rsidRPr="001D386E" w:rsidRDefault="00BC1DDD" w:rsidP="00BC1DDD">
            <w:pPr>
              <w:pStyle w:val="TAC"/>
            </w:pPr>
            <w:r w:rsidRPr="003F5088">
              <w:rPr>
                <w:rFonts w:cs="Arial"/>
              </w:rPr>
              <w:t>Yes</w:t>
            </w:r>
          </w:p>
        </w:tc>
        <w:tc>
          <w:tcPr>
            <w:tcW w:w="586" w:type="dxa"/>
            <w:gridSpan w:val="3"/>
            <w:vAlign w:val="center"/>
          </w:tcPr>
          <w:p w14:paraId="5AF74E18" w14:textId="77777777" w:rsidR="00BC1DDD" w:rsidRPr="001D386E" w:rsidRDefault="00BC1DDD" w:rsidP="00BC1DDD">
            <w:pPr>
              <w:pStyle w:val="TAC"/>
            </w:pPr>
            <w:r w:rsidRPr="003F5088">
              <w:rPr>
                <w:rFonts w:cs="Arial"/>
              </w:rPr>
              <w:t>Yes</w:t>
            </w:r>
          </w:p>
        </w:tc>
        <w:tc>
          <w:tcPr>
            <w:tcW w:w="646" w:type="dxa"/>
            <w:gridSpan w:val="4"/>
            <w:vAlign w:val="center"/>
          </w:tcPr>
          <w:p w14:paraId="5C7BD3B8" w14:textId="77777777" w:rsidR="00BC1DDD" w:rsidRPr="001D386E" w:rsidRDefault="00BC1DDD" w:rsidP="00BC1DDD">
            <w:pPr>
              <w:pStyle w:val="TAC"/>
            </w:pPr>
            <w:r w:rsidRPr="003F5088">
              <w:rPr>
                <w:rFonts w:cs="Arial"/>
              </w:rPr>
              <w:t>Yes</w:t>
            </w:r>
          </w:p>
        </w:tc>
        <w:tc>
          <w:tcPr>
            <w:tcW w:w="586" w:type="dxa"/>
            <w:vAlign w:val="center"/>
          </w:tcPr>
          <w:p w14:paraId="1576345B" w14:textId="77777777" w:rsidR="00BC1DDD" w:rsidRPr="001D386E" w:rsidRDefault="00BC1DDD" w:rsidP="00BC1DDD">
            <w:pPr>
              <w:pStyle w:val="TAC"/>
              <w:rPr>
                <w:lang w:eastAsia="zh-CN"/>
              </w:rPr>
            </w:pPr>
            <w:r w:rsidRPr="003F5088">
              <w:rPr>
                <w:rFonts w:cs="Arial"/>
              </w:rPr>
              <w:t>Yes</w:t>
            </w:r>
          </w:p>
        </w:tc>
        <w:tc>
          <w:tcPr>
            <w:tcW w:w="1187" w:type="dxa"/>
            <w:vMerge/>
            <w:vAlign w:val="center"/>
          </w:tcPr>
          <w:p w14:paraId="72C339DB" w14:textId="77777777" w:rsidR="00BC1DDD" w:rsidRPr="001D386E" w:rsidRDefault="00BC1DDD" w:rsidP="00BC1DDD">
            <w:pPr>
              <w:pStyle w:val="TAC"/>
            </w:pPr>
          </w:p>
        </w:tc>
        <w:tc>
          <w:tcPr>
            <w:tcW w:w="1286" w:type="dxa"/>
            <w:vMerge/>
            <w:vAlign w:val="center"/>
          </w:tcPr>
          <w:p w14:paraId="468F8C9B" w14:textId="77777777" w:rsidR="00BC1DDD" w:rsidRPr="001D386E" w:rsidRDefault="00BC1DDD" w:rsidP="00BC1DDD">
            <w:pPr>
              <w:pStyle w:val="TAC"/>
            </w:pPr>
          </w:p>
        </w:tc>
      </w:tr>
      <w:tr w:rsidR="00BC1DDD" w:rsidRPr="001D386E" w14:paraId="6A572992" w14:textId="77777777" w:rsidTr="00115E74">
        <w:trPr>
          <w:trHeight w:val="223"/>
          <w:jc w:val="center"/>
        </w:trPr>
        <w:tc>
          <w:tcPr>
            <w:tcW w:w="1397" w:type="dxa"/>
            <w:vMerge/>
            <w:vAlign w:val="center"/>
          </w:tcPr>
          <w:p w14:paraId="26F77653" w14:textId="77777777" w:rsidR="00BC1DDD" w:rsidRPr="001D386E" w:rsidRDefault="00BC1DDD" w:rsidP="00BC1DDD">
            <w:pPr>
              <w:pStyle w:val="TAC"/>
            </w:pPr>
          </w:p>
        </w:tc>
        <w:tc>
          <w:tcPr>
            <w:tcW w:w="1466" w:type="dxa"/>
            <w:vMerge/>
            <w:vAlign w:val="center"/>
          </w:tcPr>
          <w:p w14:paraId="7E830F1D" w14:textId="77777777" w:rsidR="00BC1DDD" w:rsidRPr="001D386E" w:rsidRDefault="00BC1DDD" w:rsidP="00BC1DDD">
            <w:pPr>
              <w:pStyle w:val="TAC"/>
              <w:rPr>
                <w:lang w:eastAsia="zh-CN"/>
              </w:rPr>
            </w:pPr>
          </w:p>
        </w:tc>
        <w:tc>
          <w:tcPr>
            <w:tcW w:w="768" w:type="dxa"/>
            <w:shd w:val="clear" w:color="auto" w:fill="auto"/>
            <w:vAlign w:val="center"/>
          </w:tcPr>
          <w:p w14:paraId="04E7B7E3" w14:textId="77777777" w:rsidR="00BC1DDD" w:rsidRPr="001D386E" w:rsidRDefault="00BC1DDD" w:rsidP="00BC1DDD">
            <w:pPr>
              <w:pStyle w:val="TAC"/>
              <w:rPr>
                <w:lang w:eastAsia="zh-CN"/>
              </w:rPr>
            </w:pPr>
            <w:r>
              <w:rPr>
                <w:rFonts w:cs="Arial" w:hint="eastAsia"/>
                <w:lang w:eastAsia="zh-CN"/>
              </w:rPr>
              <w:t>4</w:t>
            </w:r>
            <w:r>
              <w:rPr>
                <w:rFonts w:cs="Arial"/>
                <w:lang w:eastAsia="zh-CN"/>
              </w:rPr>
              <w:t>1</w:t>
            </w:r>
          </w:p>
        </w:tc>
        <w:tc>
          <w:tcPr>
            <w:tcW w:w="670" w:type="dxa"/>
            <w:gridSpan w:val="2"/>
            <w:shd w:val="clear" w:color="auto" w:fill="auto"/>
            <w:vAlign w:val="center"/>
          </w:tcPr>
          <w:p w14:paraId="488625C1" w14:textId="77777777" w:rsidR="00BC1DDD" w:rsidRPr="001D386E" w:rsidRDefault="00BC1DDD" w:rsidP="00BC1DDD">
            <w:pPr>
              <w:pStyle w:val="TAC"/>
            </w:pPr>
          </w:p>
        </w:tc>
        <w:tc>
          <w:tcPr>
            <w:tcW w:w="586" w:type="dxa"/>
            <w:gridSpan w:val="2"/>
            <w:vAlign w:val="center"/>
          </w:tcPr>
          <w:p w14:paraId="5D632FFC" w14:textId="77777777" w:rsidR="00BC1DDD" w:rsidRPr="001D386E" w:rsidRDefault="00BC1DDD" w:rsidP="00BC1DDD">
            <w:pPr>
              <w:pStyle w:val="TAC"/>
            </w:pPr>
          </w:p>
        </w:tc>
        <w:tc>
          <w:tcPr>
            <w:tcW w:w="645" w:type="dxa"/>
            <w:gridSpan w:val="3"/>
            <w:vAlign w:val="center"/>
          </w:tcPr>
          <w:p w14:paraId="4134AC57" w14:textId="77777777" w:rsidR="00BC1DDD" w:rsidRPr="001D386E" w:rsidRDefault="00BC1DDD" w:rsidP="00BC1DDD">
            <w:pPr>
              <w:pStyle w:val="TAC"/>
            </w:pPr>
            <w:r w:rsidRPr="003F5088">
              <w:rPr>
                <w:rFonts w:cs="Arial"/>
              </w:rPr>
              <w:t>Yes</w:t>
            </w:r>
          </w:p>
        </w:tc>
        <w:tc>
          <w:tcPr>
            <w:tcW w:w="586" w:type="dxa"/>
            <w:gridSpan w:val="3"/>
            <w:vAlign w:val="center"/>
          </w:tcPr>
          <w:p w14:paraId="1CC45E9F" w14:textId="77777777" w:rsidR="00BC1DDD" w:rsidRPr="001D386E" w:rsidRDefault="00BC1DDD" w:rsidP="00BC1DDD">
            <w:pPr>
              <w:pStyle w:val="TAC"/>
            </w:pPr>
            <w:r w:rsidRPr="003F5088">
              <w:rPr>
                <w:rFonts w:cs="Arial"/>
              </w:rPr>
              <w:t>Yes</w:t>
            </w:r>
          </w:p>
        </w:tc>
        <w:tc>
          <w:tcPr>
            <w:tcW w:w="646" w:type="dxa"/>
            <w:gridSpan w:val="4"/>
            <w:vAlign w:val="center"/>
          </w:tcPr>
          <w:p w14:paraId="346ECB82" w14:textId="77777777" w:rsidR="00BC1DDD" w:rsidRPr="001D386E" w:rsidRDefault="00BC1DDD" w:rsidP="00BC1DDD">
            <w:pPr>
              <w:pStyle w:val="TAC"/>
            </w:pPr>
            <w:r w:rsidRPr="003F5088">
              <w:rPr>
                <w:rFonts w:cs="Arial"/>
              </w:rPr>
              <w:t>Yes</w:t>
            </w:r>
          </w:p>
        </w:tc>
        <w:tc>
          <w:tcPr>
            <w:tcW w:w="586" w:type="dxa"/>
            <w:vAlign w:val="center"/>
          </w:tcPr>
          <w:p w14:paraId="19821A96" w14:textId="77777777" w:rsidR="00BC1DDD" w:rsidRPr="001D386E" w:rsidRDefault="00BC1DDD" w:rsidP="00BC1DDD">
            <w:pPr>
              <w:pStyle w:val="TAC"/>
              <w:rPr>
                <w:lang w:eastAsia="zh-CN"/>
              </w:rPr>
            </w:pPr>
            <w:r w:rsidRPr="003F5088">
              <w:rPr>
                <w:rFonts w:cs="Arial"/>
              </w:rPr>
              <w:t>Yes</w:t>
            </w:r>
          </w:p>
        </w:tc>
        <w:tc>
          <w:tcPr>
            <w:tcW w:w="1187" w:type="dxa"/>
            <w:vMerge/>
            <w:vAlign w:val="center"/>
          </w:tcPr>
          <w:p w14:paraId="2F42B699" w14:textId="77777777" w:rsidR="00BC1DDD" w:rsidRPr="001D386E" w:rsidRDefault="00BC1DDD" w:rsidP="00BC1DDD">
            <w:pPr>
              <w:pStyle w:val="TAC"/>
            </w:pPr>
          </w:p>
        </w:tc>
        <w:tc>
          <w:tcPr>
            <w:tcW w:w="1286" w:type="dxa"/>
            <w:vMerge/>
            <w:vAlign w:val="center"/>
          </w:tcPr>
          <w:p w14:paraId="2D63D7B6" w14:textId="77777777" w:rsidR="00BC1DDD" w:rsidRPr="001D386E" w:rsidRDefault="00BC1DDD" w:rsidP="00BC1DDD">
            <w:pPr>
              <w:pStyle w:val="TAC"/>
            </w:pPr>
          </w:p>
        </w:tc>
      </w:tr>
      <w:tr w:rsidR="00BC1DDD" w:rsidRPr="001D386E" w14:paraId="639549AA" w14:textId="77777777" w:rsidTr="00115E74">
        <w:trPr>
          <w:trHeight w:val="223"/>
          <w:jc w:val="center"/>
        </w:trPr>
        <w:tc>
          <w:tcPr>
            <w:tcW w:w="1397" w:type="dxa"/>
            <w:vMerge w:val="restart"/>
            <w:vAlign w:val="center"/>
          </w:tcPr>
          <w:p w14:paraId="2CE2B8AE" w14:textId="77777777" w:rsidR="00BC1DDD" w:rsidRPr="001D386E" w:rsidRDefault="00BC1DDD" w:rsidP="00BC1DDD">
            <w:pPr>
              <w:pStyle w:val="TAC"/>
            </w:pPr>
            <w:r w:rsidRPr="001D386E">
              <w:rPr>
                <w:lang w:val="en-US"/>
              </w:rPr>
              <w:t>CA_</w:t>
            </w:r>
            <w:r w:rsidRPr="001D386E">
              <w:rPr>
                <w:rFonts w:eastAsia="SimSun" w:hint="eastAsia"/>
                <w:lang w:val="en-US" w:eastAsia="zh-CN"/>
              </w:rPr>
              <w:t>1</w:t>
            </w:r>
            <w:r w:rsidRPr="001D386E">
              <w:rPr>
                <w:lang w:val="en-US" w:eastAsia="ja-JP"/>
              </w:rPr>
              <w:t>A</w:t>
            </w:r>
            <w:r w:rsidRPr="001D386E">
              <w:rPr>
                <w:lang w:val="en-US"/>
              </w:rPr>
              <w:t>-</w:t>
            </w:r>
            <w:r w:rsidRPr="001D386E">
              <w:rPr>
                <w:lang w:val="en-US" w:eastAsia="ja-JP"/>
              </w:rPr>
              <w:t>41A</w:t>
            </w:r>
            <w:r w:rsidRPr="001D386E">
              <w:rPr>
                <w:lang w:val="en-US"/>
              </w:rPr>
              <w:t>-</w:t>
            </w:r>
            <w:r w:rsidRPr="001D386E">
              <w:rPr>
                <w:lang w:val="en-US" w:eastAsia="ja-JP"/>
              </w:rPr>
              <w:t>42A</w:t>
            </w:r>
            <w:r w:rsidRPr="001D386E">
              <w:rPr>
                <w:vertAlign w:val="superscript"/>
                <w:lang w:val="en-US" w:eastAsia="ja-JP"/>
              </w:rPr>
              <w:t>10</w:t>
            </w:r>
          </w:p>
        </w:tc>
        <w:tc>
          <w:tcPr>
            <w:tcW w:w="1466" w:type="dxa"/>
            <w:vMerge w:val="restart"/>
            <w:vAlign w:val="center"/>
          </w:tcPr>
          <w:p w14:paraId="10D3C19B" w14:textId="77777777" w:rsidR="00BC1DDD" w:rsidRPr="001D386E" w:rsidRDefault="00BC1DDD" w:rsidP="00BC1DDD">
            <w:pPr>
              <w:pStyle w:val="TAC"/>
              <w:rPr>
                <w:lang w:eastAsia="zh-CN"/>
              </w:rPr>
            </w:pPr>
            <w:r w:rsidRPr="001D386E">
              <w:rPr>
                <w:lang w:eastAsia="zh-CN"/>
              </w:rPr>
              <w:t>CA_1A-42A</w:t>
            </w:r>
          </w:p>
        </w:tc>
        <w:tc>
          <w:tcPr>
            <w:tcW w:w="768" w:type="dxa"/>
            <w:shd w:val="clear" w:color="auto" w:fill="auto"/>
            <w:vAlign w:val="center"/>
          </w:tcPr>
          <w:p w14:paraId="26B71B58" w14:textId="77777777" w:rsidR="00BC1DDD" w:rsidRPr="001D386E" w:rsidRDefault="00BC1DDD" w:rsidP="00BC1DDD">
            <w:pPr>
              <w:pStyle w:val="TAC"/>
              <w:rPr>
                <w:lang w:eastAsia="zh-CN"/>
              </w:rPr>
            </w:pPr>
            <w:r w:rsidRPr="001D386E">
              <w:rPr>
                <w:rFonts w:eastAsia="SimSun" w:hint="eastAsia"/>
                <w:lang w:eastAsia="zh-CN"/>
              </w:rPr>
              <w:t>1</w:t>
            </w:r>
          </w:p>
        </w:tc>
        <w:tc>
          <w:tcPr>
            <w:tcW w:w="670" w:type="dxa"/>
            <w:gridSpan w:val="2"/>
            <w:shd w:val="clear" w:color="auto" w:fill="auto"/>
            <w:vAlign w:val="center"/>
          </w:tcPr>
          <w:p w14:paraId="59A0D61C" w14:textId="77777777" w:rsidR="00BC1DDD" w:rsidRPr="001D386E" w:rsidRDefault="00BC1DDD" w:rsidP="00BC1DDD">
            <w:pPr>
              <w:pStyle w:val="TAC"/>
            </w:pPr>
          </w:p>
        </w:tc>
        <w:tc>
          <w:tcPr>
            <w:tcW w:w="586" w:type="dxa"/>
            <w:gridSpan w:val="2"/>
            <w:vAlign w:val="center"/>
          </w:tcPr>
          <w:p w14:paraId="0A42D388" w14:textId="77777777" w:rsidR="00BC1DDD" w:rsidRPr="001D386E" w:rsidRDefault="00BC1DDD" w:rsidP="00BC1DDD">
            <w:pPr>
              <w:pStyle w:val="TAC"/>
            </w:pPr>
          </w:p>
        </w:tc>
        <w:tc>
          <w:tcPr>
            <w:tcW w:w="645" w:type="dxa"/>
            <w:gridSpan w:val="3"/>
            <w:vAlign w:val="center"/>
          </w:tcPr>
          <w:p w14:paraId="40B9B656" w14:textId="77777777" w:rsidR="00BC1DDD" w:rsidRPr="001D386E" w:rsidRDefault="00BC1DDD" w:rsidP="00BC1DDD">
            <w:pPr>
              <w:pStyle w:val="TAC"/>
            </w:pPr>
            <w:r w:rsidRPr="001D386E">
              <w:t>Yes</w:t>
            </w:r>
          </w:p>
        </w:tc>
        <w:tc>
          <w:tcPr>
            <w:tcW w:w="586" w:type="dxa"/>
            <w:gridSpan w:val="3"/>
            <w:vAlign w:val="center"/>
          </w:tcPr>
          <w:p w14:paraId="2F94E858" w14:textId="77777777" w:rsidR="00BC1DDD" w:rsidRPr="001D386E" w:rsidRDefault="00BC1DDD" w:rsidP="00BC1DDD">
            <w:pPr>
              <w:pStyle w:val="TAC"/>
            </w:pPr>
            <w:r w:rsidRPr="001D386E">
              <w:t>Yes</w:t>
            </w:r>
          </w:p>
        </w:tc>
        <w:tc>
          <w:tcPr>
            <w:tcW w:w="646" w:type="dxa"/>
            <w:gridSpan w:val="4"/>
            <w:vAlign w:val="center"/>
          </w:tcPr>
          <w:p w14:paraId="7EA24F68" w14:textId="77777777" w:rsidR="00BC1DDD" w:rsidRPr="001D386E" w:rsidRDefault="00BC1DDD" w:rsidP="00BC1DDD">
            <w:pPr>
              <w:pStyle w:val="TAC"/>
            </w:pPr>
            <w:r w:rsidRPr="001D386E">
              <w:t>Yes</w:t>
            </w:r>
          </w:p>
        </w:tc>
        <w:tc>
          <w:tcPr>
            <w:tcW w:w="586" w:type="dxa"/>
            <w:vAlign w:val="center"/>
          </w:tcPr>
          <w:p w14:paraId="33CD4803" w14:textId="77777777" w:rsidR="00BC1DDD" w:rsidRPr="001D386E" w:rsidRDefault="00BC1DDD" w:rsidP="00BC1DDD">
            <w:pPr>
              <w:pStyle w:val="TAC"/>
              <w:rPr>
                <w:lang w:eastAsia="zh-CN"/>
              </w:rPr>
            </w:pPr>
            <w:r w:rsidRPr="001D386E">
              <w:t>Yes</w:t>
            </w:r>
          </w:p>
        </w:tc>
        <w:tc>
          <w:tcPr>
            <w:tcW w:w="1187" w:type="dxa"/>
            <w:vMerge w:val="restart"/>
            <w:vAlign w:val="center"/>
          </w:tcPr>
          <w:p w14:paraId="65505F0C" w14:textId="77777777" w:rsidR="00BC1DDD" w:rsidRPr="001D386E" w:rsidRDefault="00BC1DDD" w:rsidP="00BC1DDD">
            <w:pPr>
              <w:pStyle w:val="TAC"/>
            </w:pPr>
            <w:r w:rsidRPr="001D386E">
              <w:rPr>
                <w:lang w:eastAsia="ja-JP"/>
              </w:rPr>
              <w:t>60</w:t>
            </w:r>
          </w:p>
        </w:tc>
        <w:tc>
          <w:tcPr>
            <w:tcW w:w="1286" w:type="dxa"/>
            <w:vMerge w:val="restart"/>
            <w:vAlign w:val="center"/>
          </w:tcPr>
          <w:p w14:paraId="575B45E5" w14:textId="77777777" w:rsidR="00BC1DDD" w:rsidRPr="001D386E" w:rsidRDefault="00BC1DDD" w:rsidP="00BC1DDD">
            <w:pPr>
              <w:pStyle w:val="TAC"/>
            </w:pPr>
            <w:r w:rsidRPr="001D386E">
              <w:t>0</w:t>
            </w:r>
          </w:p>
        </w:tc>
      </w:tr>
      <w:tr w:rsidR="00BC1DDD" w:rsidRPr="001D386E" w14:paraId="462C4379" w14:textId="77777777" w:rsidTr="00115E74">
        <w:trPr>
          <w:trHeight w:val="223"/>
          <w:jc w:val="center"/>
        </w:trPr>
        <w:tc>
          <w:tcPr>
            <w:tcW w:w="1397" w:type="dxa"/>
            <w:vMerge/>
            <w:vAlign w:val="center"/>
          </w:tcPr>
          <w:p w14:paraId="7137F90A" w14:textId="77777777" w:rsidR="00BC1DDD" w:rsidRPr="001D386E" w:rsidRDefault="00BC1DDD" w:rsidP="00BC1DDD">
            <w:pPr>
              <w:pStyle w:val="TAC"/>
            </w:pPr>
          </w:p>
        </w:tc>
        <w:tc>
          <w:tcPr>
            <w:tcW w:w="1466" w:type="dxa"/>
            <w:vMerge/>
            <w:vAlign w:val="center"/>
          </w:tcPr>
          <w:p w14:paraId="0B59DF42" w14:textId="77777777" w:rsidR="00BC1DDD" w:rsidRPr="001D386E" w:rsidRDefault="00BC1DDD" w:rsidP="00BC1DDD">
            <w:pPr>
              <w:pStyle w:val="TAC"/>
              <w:rPr>
                <w:lang w:eastAsia="zh-CN"/>
              </w:rPr>
            </w:pPr>
          </w:p>
        </w:tc>
        <w:tc>
          <w:tcPr>
            <w:tcW w:w="768" w:type="dxa"/>
            <w:shd w:val="clear" w:color="auto" w:fill="auto"/>
            <w:vAlign w:val="center"/>
          </w:tcPr>
          <w:p w14:paraId="11D6ACBD" w14:textId="77777777" w:rsidR="00BC1DDD" w:rsidRPr="001D386E" w:rsidRDefault="00BC1DDD" w:rsidP="00BC1DDD">
            <w:pPr>
              <w:pStyle w:val="TAC"/>
              <w:rPr>
                <w:lang w:eastAsia="zh-CN"/>
              </w:rPr>
            </w:pPr>
            <w:r w:rsidRPr="001D386E">
              <w:rPr>
                <w:lang w:eastAsia="ja-JP"/>
              </w:rPr>
              <w:t>41</w:t>
            </w:r>
          </w:p>
        </w:tc>
        <w:tc>
          <w:tcPr>
            <w:tcW w:w="670" w:type="dxa"/>
            <w:gridSpan w:val="2"/>
            <w:shd w:val="clear" w:color="auto" w:fill="auto"/>
            <w:vAlign w:val="center"/>
          </w:tcPr>
          <w:p w14:paraId="73AD8641" w14:textId="77777777" w:rsidR="00BC1DDD" w:rsidRPr="001D386E" w:rsidRDefault="00BC1DDD" w:rsidP="00BC1DDD">
            <w:pPr>
              <w:pStyle w:val="TAC"/>
            </w:pPr>
          </w:p>
        </w:tc>
        <w:tc>
          <w:tcPr>
            <w:tcW w:w="586" w:type="dxa"/>
            <w:gridSpan w:val="2"/>
            <w:vAlign w:val="center"/>
          </w:tcPr>
          <w:p w14:paraId="63046346" w14:textId="77777777" w:rsidR="00BC1DDD" w:rsidRPr="001D386E" w:rsidRDefault="00BC1DDD" w:rsidP="00BC1DDD">
            <w:pPr>
              <w:pStyle w:val="TAC"/>
            </w:pPr>
          </w:p>
        </w:tc>
        <w:tc>
          <w:tcPr>
            <w:tcW w:w="645" w:type="dxa"/>
            <w:gridSpan w:val="3"/>
            <w:vAlign w:val="center"/>
          </w:tcPr>
          <w:p w14:paraId="3A61516B" w14:textId="77777777" w:rsidR="00BC1DDD" w:rsidRPr="001D386E" w:rsidRDefault="00BC1DDD" w:rsidP="00BC1DDD">
            <w:pPr>
              <w:pStyle w:val="TAC"/>
            </w:pPr>
          </w:p>
        </w:tc>
        <w:tc>
          <w:tcPr>
            <w:tcW w:w="586" w:type="dxa"/>
            <w:gridSpan w:val="3"/>
            <w:vAlign w:val="center"/>
          </w:tcPr>
          <w:p w14:paraId="427D394F" w14:textId="77777777" w:rsidR="00BC1DDD" w:rsidRPr="001D386E" w:rsidRDefault="00BC1DDD" w:rsidP="00BC1DDD">
            <w:pPr>
              <w:pStyle w:val="TAC"/>
            </w:pPr>
            <w:r w:rsidRPr="001D386E">
              <w:t>Yes</w:t>
            </w:r>
          </w:p>
        </w:tc>
        <w:tc>
          <w:tcPr>
            <w:tcW w:w="646" w:type="dxa"/>
            <w:gridSpan w:val="4"/>
            <w:vAlign w:val="center"/>
          </w:tcPr>
          <w:p w14:paraId="590C5175" w14:textId="77777777" w:rsidR="00BC1DDD" w:rsidRPr="001D386E" w:rsidRDefault="00BC1DDD" w:rsidP="00BC1DDD">
            <w:pPr>
              <w:pStyle w:val="TAC"/>
            </w:pPr>
            <w:r w:rsidRPr="001D386E">
              <w:t>Yes</w:t>
            </w:r>
          </w:p>
        </w:tc>
        <w:tc>
          <w:tcPr>
            <w:tcW w:w="586" w:type="dxa"/>
            <w:vAlign w:val="center"/>
          </w:tcPr>
          <w:p w14:paraId="489DD377" w14:textId="77777777" w:rsidR="00BC1DDD" w:rsidRPr="001D386E" w:rsidRDefault="00BC1DDD" w:rsidP="00BC1DDD">
            <w:pPr>
              <w:pStyle w:val="TAC"/>
              <w:rPr>
                <w:lang w:eastAsia="zh-CN"/>
              </w:rPr>
            </w:pPr>
            <w:r w:rsidRPr="001D386E">
              <w:rPr>
                <w:lang w:eastAsia="zh-CN"/>
              </w:rPr>
              <w:t>Yes</w:t>
            </w:r>
          </w:p>
        </w:tc>
        <w:tc>
          <w:tcPr>
            <w:tcW w:w="1187" w:type="dxa"/>
            <w:vMerge/>
            <w:vAlign w:val="center"/>
          </w:tcPr>
          <w:p w14:paraId="69C64D87" w14:textId="77777777" w:rsidR="00BC1DDD" w:rsidRPr="001D386E" w:rsidRDefault="00BC1DDD" w:rsidP="00BC1DDD">
            <w:pPr>
              <w:pStyle w:val="TAC"/>
            </w:pPr>
          </w:p>
        </w:tc>
        <w:tc>
          <w:tcPr>
            <w:tcW w:w="1286" w:type="dxa"/>
            <w:vMerge/>
            <w:vAlign w:val="center"/>
          </w:tcPr>
          <w:p w14:paraId="779910F3" w14:textId="77777777" w:rsidR="00BC1DDD" w:rsidRPr="001D386E" w:rsidRDefault="00BC1DDD" w:rsidP="00BC1DDD">
            <w:pPr>
              <w:pStyle w:val="TAC"/>
            </w:pPr>
          </w:p>
        </w:tc>
      </w:tr>
      <w:tr w:rsidR="00BC1DDD" w:rsidRPr="001D386E" w14:paraId="1E33D794" w14:textId="77777777" w:rsidTr="00115E74">
        <w:trPr>
          <w:trHeight w:val="223"/>
          <w:jc w:val="center"/>
        </w:trPr>
        <w:tc>
          <w:tcPr>
            <w:tcW w:w="1397" w:type="dxa"/>
            <w:vMerge/>
            <w:vAlign w:val="center"/>
          </w:tcPr>
          <w:p w14:paraId="2B2542EA" w14:textId="77777777" w:rsidR="00BC1DDD" w:rsidRPr="001D386E" w:rsidRDefault="00BC1DDD" w:rsidP="00BC1DDD">
            <w:pPr>
              <w:pStyle w:val="TAC"/>
            </w:pPr>
          </w:p>
        </w:tc>
        <w:tc>
          <w:tcPr>
            <w:tcW w:w="1466" w:type="dxa"/>
            <w:vMerge/>
            <w:vAlign w:val="center"/>
          </w:tcPr>
          <w:p w14:paraId="4F84C933" w14:textId="77777777" w:rsidR="00BC1DDD" w:rsidRPr="001D386E" w:rsidRDefault="00BC1DDD" w:rsidP="00BC1DDD">
            <w:pPr>
              <w:pStyle w:val="TAC"/>
              <w:rPr>
                <w:lang w:eastAsia="zh-CN"/>
              </w:rPr>
            </w:pPr>
          </w:p>
        </w:tc>
        <w:tc>
          <w:tcPr>
            <w:tcW w:w="768" w:type="dxa"/>
            <w:shd w:val="clear" w:color="auto" w:fill="auto"/>
            <w:vAlign w:val="center"/>
          </w:tcPr>
          <w:p w14:paraId="34277A3A" w14:textId="77777777" w:rsidR="00BC1DDD" w:rsidRPr="001D386E" w:rsidRDefault="00BC1DDD" w:rsidP="00BC1DDD">
            <w:pPr>
              <w:pStyle w:val="TAC"/>
              <w:rPr>
                <w:lang w:eastAsia="zh-CN"/>
              </w:rPr>
            </w:pPr>
            <w:r w:rsidRPr="001D386E">
              <w:rPr>
                <w:lang w:eastAsia="ja-JP"/>
              </w:rPr>
              <w:t>42</w:t>
            </w:r>
          </w:p>
        </w:tc>
        <w:tc>
          <w:tcPr>
            <w:tcW w:w="670" w:type="dxa"/>
            <w:gridSpan w:val="2"/>
            <w:shd w:val="clear" w:color="auto" w:fill="auto"/>
            <w:vAlign w:val="center"/>
          </w:tcPr>
          <w:p w14:paraId="6988CE99" w14:textId="77777777" w:rsidR="00BC1DDD" w:rsidRPr="001D386E" w:rsidRDefault="00BC1DDD" w:rsidP="00BC1DDD">
            <w:pPr>
              <w:pStyle w:val="TAC"/>
            </w:pPr>
          </w:p>
        </w:tc>
        <w:tc>
          <w:tcPr>
            <w:tcW w:w="586" w:type="dxa"/>
            <w:gridSpan w:val="2"/>
            <w:vAlign w:val="center"/>
          </w:tcPr>
          <w:p w14:paraId="406AA105" w14:textId="77777777" w:rsidR="00BC1DDD" w:rsidRPr="001D386E" w:rsidRDefault="00BC1DDD" w:rsidP="00BC1DDD">
            <w:pPr>
              <w:pStyle w:val="TAC"/>
            </w:pPr>
          </w:p>
        </w:tc>
        <w:tc>
          <w:tcPr>
            <w:tcW w:w="645" w:type="dxa"/>
            <w:gridSpan w:val="3"/>
            <w:vAlign w:val="center"/>
          </w:tcPr>
          <w:p w14:paraId="55B003B3" w14:textId="77777777" w:rsidR="00BC1DDD" w:rsidRPr="001D386E" w:rsidRDefault="00BC1DDD" w:rsidP="00BC1DDD">
            <w:pPr>
              <w:pStyle w:val="TAC"/>
            </w:pPr>
          </w:p>
        </w:tc>
        <w:tc>
          <w:tcPr>
            <w:tcW w:w="586" w:type="dxa"/>
            <w:gridSpan w:val="3"/>
            <w:vAlign w:val="center"/>
          </w:tcPr>
          <w:p w14:paraId="5C8ABD6C" w14:textId="77777777" w:rsidR="00BC1DDD" w:rsidRPr="001D386E" w:rsidRDefault="00BC1DDD" w:rsidP="00BC1DDD">
            <w:pPr>
              <w:pStyle w:val="TAC"/>
            </w:pPr>
            <w:r w:rsidRPr="001D386E">
              <w:t>Yes</w:t>
            </w:r>
          </w:p>
        </w:tc>
        <w:tc>
          <w:tcPr>
            <w:tcW w:w="646" w:type="dxa"/>
            <w:gridSpan w:val="4"/>
            <w:vAlign w:val="center"/>
          </w:tcPr>
          <w:p w14:paraId="5191B871" w14:textId="77777777" w:rsidR="00BC1DDD" w:rsidRPr="001D386E" w:rsidRDefault="00BC1DDD" w:rsidP="00BC1DDD">
            <w:pPr>
              <w:pStyle w:val="TAC"/>
            </w:pPr>
            <w:r w:rsidRPr="001D386E">
              <w:t>Yes</w:t>
            </w:r>
          </w:p>
        </w:tc>
        <w:tc>
          <w:tcPr>
            <w:tcW w:w="586" w:type="dxa"/>
            <w:vAlign w:val="center"/>
          </w:tcPr>
          <w:p w14:paraId="5E5DA994" w14:textId="77777777" w:rsidR="00BC1DDD" w:rsidRPr="001D386E" w:rsidRDefault="00BC1DDD" w:rsidP="00BC1DDD">
            <w:pPr>
              <w:pStyle w:val="TAC"/>
              <w:rPr>
                <w:lang w:eastAsia="zh-CN"/>
              </w:rPr>
            </w:pPr>
            <w:r w:rsidRPr="001D386E">
              <w:rPr>
                <w:lang w:eastAsia="ja-JP"/>
              </w:rPr>
              <w:t>Yes</w:t>
            </w:r>
          </w:p>
        </w:tc>
        <w:tc>
          <w:tcPr>
            <w:tcW w:w="1187" w:type="dxa"/>
            <w:vMerge/>
            <w:vAlign w:val="center"/>
          </w:tcPr>
          <w:p w14:paraId="4A3F8D7F" w14:textId="77777777" w:rsidR="00BC1DDD" w:rsidRPr="001D386E" w:rsidRDefault="00BC1DDD" w:rsidP="00BC1DDD">
            <w:pPr>
              <w:pStyle w:val="TAC"/>
            </w:pPr>
          </w:p>
        </w:tc>
        <w:tc>
          <w:tcPr>
            <w:tcW w:w="1286" w:type="dxa"/>
            <w:vMerge/>
            <w:vAlign w:val="center"/>
          </w:tcPr>
          <w:p w14:paraId="03242F36" w14:textId="77777777" w:rsidR="00BC1DDD" w:rsidRPr="001D386E" w:rsidRDefault="00BC1DDD" w:rsidP="00BC1DDD">
            <w:pPr>
              <w:pStyle w:val="TAC"/>
            </w:pPr>
          </w:p>
        </w:tc>
      </w:tr>
      <w:tr w:rsidR="00BC1DDD" w:rsidRPr="001D386E" w14:paraId="71DC4BA9" w14:textId="77777777" w:rsidTr="00115E74">
        <w:trPr>
          <w:trHeight w:val="223"/>
          <w:jc w:val="center"/>
        </w:trPr>
        <w:tc>
          <w:tcPr>
            <w:tcW w:w="1397" w:type="dxa"/>
            <w:vMerge w:val="restart"/>
            <w:vAlign w:val="center"/>
          </w:tcPr>
          <w:p w14:paraId="45E1FBA5" w14:textId="77777777" w:rsidR="00BC1DDD" w:rsidRPr="001D386E" w:rsidRDefault="00BC1DDD" w:rsidP="00BC1DDD">
            <w:pPr>
              <w:pStyle w:val="TAC"/>
            </w:pPr>
            <w:r w:rsidRPr="001D386E">
              <w:rPr>
                <w:lang w:val="en-US"/>
              </w:rPr>
              <w:t>CA_</w:t>
            </w:r>
            <w:r w:rsidRPr="001D386E">
              <w:rPr>
                <w:lang w:val="en-US" w:eastAsia="ja-JP"/>
              </w:rPr>
              <w:t>1A</w:t>
            </w:r>
            <w:r w:rsidRPr="001D386E">
              <w:rPr>
                <w:lang w:val="en-US"/>
              </w:rPr>
              <w:t>-</w:t>
            </w:r>
            <w:r w:rsidRPr="001D386E">
              <w:rPr>
                <w:lang w:val="en-US" w:eastAsia="ja-JP"/>
              </w:rPr>
              <w:t>41A</w:t>
            </w:r>
            <w:r w:rsidRPr="001D386E">
              <w:rPr>
                <w:lang w:val="en-US"/>
              </w:rPr>
              <w:t>-</w:t>
            </w:r>
            <w:r w:rsidRPr="001D386E">
              <w:rPr>
                <w:lang w:val="en-US" w:eastAsia="ja-JP"/>
              </w:rPr>
              <w:t>42C</w:t>
            </w:r>
            <w:r w:rsidRPr="001D386E">
              <w:rPr>
                <w:vertAlign w:val="superscript"/>
                <w:lang w:val="es-ES"/>
              </w:rPr>
              <w:t>10</w:t>
            </w:r>
          </w:p>
        </w:tc>
        <w:tc>
          <w:tcPr>
            <w:tcW w:w="1466" w:type="dxa"/>
            <w:vMerge w:val="restart"/>
            <w:vAlign w:val="center"/>
          </w:tcPr>
          <w:p w14:paraId="097FC03D" w14:textId="77777777" w:rsidR="00BC1DDD" w:rsidRPr="001D386E" w:rsidRDefault="00BC1DDD" w:rsidP="00BC1DDD">
            <w:pPr>
              <w:pStyle w:val="TAC"/>
              <w:rPr>
                <w:lang w:eastAsia="ja-JP"/>
              </w:rPr>
            </w:pPr>
            <w:r w:rsidRPr="001D386E">
              <w:rPr>
                <w:lang w:eastAsia="ja-JP"/>
              </w:rPr>
              <w:t>CA_1A-42A, CA_42C, CA_1A-42</w:t>
            </w:r>
            <w:r w:rsidRPr="001D386E">
              <w:rPr>
                <w:rFonts w:hint="eastAsia"/>
                <w:lang w:eastAsia="ja-JP"/>
              </w:rPr>
              <w:t>C</w:t>
            </w:r>
          </w:p>
        </w:tc>
        <w:tc>
          <w:tcPr>
            <w:tcW w:w="768" w:type="dxa"/>
            <w:shd w:val="clear" w:color="auto" w:fill="auto"/>
            <w:vAlign w:val="center"/>
          </w:tcPr>
          <w:p w14:paraId="04FE88BB" w14:textId="77777777" w:rsidR="00BC1DDD" w:rsidRPr="001D386E" w:rsidRDefault="00BC1DDD" w:rsidP="00BC1DDD">
            <w:pPr>
              <w:pStyle w:val="TAC"/>
              <w:rPr>
                <w:lang w:eastAsia="zh-CN"/>
              </w:rPr>
            </w:pPr>
            <w:r w:rsidRPr="001D386E">
              <w:rPr>
                <w:lang w:eastAsia="ja-JP"/>
              </w:rPr>
              <w:t>1</w:t>
            </w:r>
          </w:p>
        </w:tc>
        <w:tc>
          <w:tcPr>
            <w:tcW w:w="670" w:type="dxa"/>
            <w:gridSpan w:val="2"/>
            <w:shd w:val="clear" w:color="auto" w:fill="auto"/>
            <w:vAlign w:val="center"/>
          </w:tcPr>
          <w:p w14:paraId="33D013A0" w14:textId="77777777" w:rsidR="00BC1DDD" w:rsidRPr="001D386E" w:rsidRDefault="00BC1DDD" w:rsidP="00BC1DDD">
            <w:pPr>
              <w:pStyle w:val="TAC"/>
            </w:pPr>
          </w:p>
        </w:tc>
        <w:tc>
          <w:tcPr>
            <w:tcW w:w="586" w:type="dxa"/>
            <w:gridSpan w:val="2"/>
            <w:vAlign w:val="center"/>
          </w:tcPr>
          <w:p w14:paraId="508DA29D" w14:textId="77777777" w:rsidR="00BC1DDD" w:rsidRPr="001D386E" w:rsidRDefault="00BC1DDD" w:rsidP="00BC1DDD">
            <w:pPr>
              <w:pStyle w:val="TAC"/>
            </w:pPr>
          </w:p>
        </w:tc>
        <w:tc>
          <w:tcPr>
            <w:tcW w:w="645" w:type="dxa"/>
            <w:gridSpan w:val="3"/>
            <w:vAlign w:val="center"/>
          </w:tcPr>
          <w:p w14:paraId="64A4316E" w14:textId="77777777" w:rsidR="00BC1DDD" w:rsidRPr="001D386E" w:rsidRDefault="00BC1DDD" w:rsidP="00BC1DDD">
            <w:pPr>
              <w:pStyle w:val="TAC"/>
            </w:pPr>
            <w:r w:rsidRPr="001D386E">
              <w:t>Yes</w:t>
            </w:r>
          </w:p>
        </w:tc>
        <w:tc>
          <w:tcPr>
            <w:tcW w:w="586" w:type="dxa"/>
            <w:gridSpan w:val="3"/>
            <w:vAlign w:val="center"/>
          </w:tcPr>
          <w:p w14:paraId="0A094558" w14:textId="77777777" w:rsidR="00BC1DDD" w:rsidRPr="001D386E" w:rsidRDefault="00BC1DDD" w:rsidP="00BC1DDD">
            <w:pPr>
              <w:pStyle w:val="TAC"/>
            </w:pPr>
            <w:r w:rsidRPr="001D386E">
              <w:t>Yes</w:t>
            </w:r>
          </w:p>
        </w:tc>
        <w:tc>
          <w:tcPr>
            <w:tcW w:w="646" w:type="dxa"/>
            <w:gridSpan w:val="4"/>
            <w:vAlign w:val="center"/>
          </w:tcPr>
          <w:p w14:paraId="20B60887" w14:textId="77777777" w:rsidR="00BC1DDD" w:rsidRPr="001D386E" w:rsidRDefault="00BC1DDD" w:rsidP="00BC1DDD">
            <w:pPr>
              <w:pStyle w:val="TAC"/>
            </w:pPr>
            <w:r w:rsidRPr="001D386E">
              <w:t>Yes</w:t>
            </w:r>
          </w:p>
        </w:tc>
        <w:tc>
          <w:tcPr>
            <w:tcW w:w="586" w:type="dxa"/>
            <w:vAlign w:val="center"/>
          </w:tcPr>
          <w:p w14:paraId="0271E86E" w14:textId="77777777" w:rsidR="00BC1DDD" w:rsidRPr="001D386E" w:rsidRDefault="00BC1DDD" w:rsidP="00BC1DDD">
            <w:pPr>
              <w:pStyle w:val="TAC"/>
            </w:pPr>
            <w:r w:rsidRPr="001D386E">
              <w:t>Yes</w:t>
            </w:r>
          </w:p>
        </w:tc>
        <w:tc>
          <w:tcPr>
            <w:tcW w:w="1187" w:type="dxa"/>
            <w:vMerge w:val="restart"/>
            <w:vAlign w:val="center"/>
          </w:tcPr>
          <w:p w14:paraId="66EE7F14" w14:textId="77777777" w:rsidR="00BC1DDD" w:rsidRPr="001D386E" w:rsidRDefault="00BC1DDD" w:rsidP="00BC1DDD">
            <w:pPr>
              <w:pStyle w:val="TAC"/>
            </w:pPr>
            <w:r w:rsidRPr="001D386E">
              <w:rPr>
                <w:lang w:eastAsia="ja-JP"/>
              </w:rPr>
              <w:t>80</w:t>
            </w:r>
          </w:p>
        </w:tc>
        <w:tc>
          <w:tcPr>
            <w:tcW w:w="1286" w:type="dxa"/>
            <w:vMerge w:val="restart"/>
            <w:vAlign w:val="center"/>
          </w:tcPr>
          <w:p w14:paraId="668E082B" w14:textId="77777777" w:rsidR="00BC1DDD" w:rsidRPr="001D386E" w:rsidRDefault="00BC1DDD" w:rsidP="00BC1DDD">
            <w:pPr>
              <w:pStyle w:val="TAC"/>
            </w:pPr>
            <w:r w:rsidRPr="001D386E">
              <w:t>0</w:t>
            </w:r>
          </w:p>
        </w:tc>
      </w:tr>
      <w:tr w:rsidR="00BC1DDD" w:rsidRPr="001D386E" w14:paraId="63AC5945" w14:textId="77777777" w:rsidTr="00115E74">
        <w:trPr>
          <w:trHeight w:val="223"/>
          <w:jc w:val="center"/>
        </w:trPr>
        <w:tc>
          <w:tcPr>
            <w:tcW w:w="1397" w:type="dxa"/>
            <w:vMerge/>
            <w:vAlign w:val="center"/>
          </w:tcPr>
          <w:p w14:paraId="2B4F7DC5" w14:textId="77777777" w:rsidR="00BC1DDD" w:rsidRPr="001D386E" w:rsidRDefault="00BC1DDD" w:rsidP="00BC1DDD">
            <w:pPr>
              <w:pStyle w:val="TAC"/>
            </w:pPr>
          </w:p>
        </w:tc>
        <w:tc>
          <w:tcPr>
            <w:tcW w:w="1466" w:type="dxa"/>
            <w:vMerge/>
            <w:vAlign w:val="center"/>
          </w:tcPr>
          <w:p w14:paraId="2398AD49" w14:textId="77777777" w:rsidR="00BC1DDD" w:rsidRPr="001D386E" w:rsidRDefault="00BC1DDD" w:rsidP="00BC1DDD">
            <w:pPr>
              <w:pStyle w:val="TAC"/>
              <w:rPr>
                <w:lang w:eastAsia="ja-JP"/>
              </w:rPr>
            </w:pPr>
          </w:p>
        </w:tc>
        <w:tc>
          <w:tcPr>
            <w:tcW w:w="768" w:type="dxa"/>
            <w:shd w:val="clear" w:color="auto" w:fill="auto"/>
            <w:vAlign w:val="center"/>
          </w:tcPr>
          <w:p w14:paraId="333C7E45" w14:textId="77777777" w:rsidR="00BC1DDD" w:rsidRPr="001D386E" w:rsidRDefault="00BC1DDD" w:rsidP="00BC1DDD">
            <w:pPr>
              <w:pStyle w:val="TAC"/>
              <w:rPr>
                <w:lang w:eastAsia="zh-CN"/>
              </w:rPr>
            </w:pPr>
            <w:r w:rsidRPr="001D386E">
              <w:rPr>
                <w:lang w:eastAsia="ja-JP"/>
              </w:rPr>
              <w:t>41</w:t>
            </w:r>
          </w:p>
        </w:tc>
        <w:tc>
          <w:tcPr>
            <w:tcW w:w="670" w:type="dxa"/>
            <w:gridSpan w:val="2"/>
            <w:shd w:val="clear" w:color="auto" w:fill="auto"/>
            <w:vAlign w:val="center"/>
          </w:tcPr>
          <w:p w14:paraId="32C4F21C" w14:textId="77777777" w:rsidR="00BC1DDD" w:rsidRPr="001D386E" w:rsidRDefault="00BC1DDD" w:rsidP="00BC1DDD">
            <w:pPr>
              <w:pStyle w:val="TAC"/>
            </w:pPr>
          </w:p>
        </w:tc>
        <w:tc>
          <w:tcPr>
            <w:tcW w:w="586" w:type="dxa"/>
            <w:gridSpan w:val="2"/>
            <w:vAlign w:val="center"/>
          </w:tcPr>
          <w:p w14:paraId="4888FC3B" w14:textId="77777777" w:rsidR="00BC1DDD" w:rsidRPr="001D386E" w:rsidRDefault="00BC1DDD" w:rsidP="00BC1DDD">
            <w:pPr>
              <w:pStyle w:val="TAC"/>
            </w:pPr>
          </w:p>
        </w:tc>
        <w:tc>
          <w:tcPr>
            <w:tcW w:w="645" w:type="dxa"/>
            <w:gridSpan w:val="3"/>
            <w:vAlign w:val="center"/>
          </w:tcPr>
          <w:p w14:paraId="4A413807" w14:textId="77777777" w:rsidR="00BC1DDD" w:rsidRPr="001D386E" w:rsidRDefault="00BC1DDD" w:rsidP="00BC1DDD">
            <w:pPr>
              <w:pStyle w:val="TAC"/>
            </w:pPr>
          </w:p>
        </w:tc>
        <w:tc>
          <w:tcPr>
            <w:tcW w:w="586" w:type="dxa"/>
            <w:gridSpan w:val="3"/>
            <w:vAlign w:val="center"/>
          </w:tcPr>
          <w:p w14:paraId="430F4128" w14:textId="77777777" w:rsidR="00BC1DDD" w:rsidRPr="001D386E" w:rsidRDefault="00BC1DDD" w:rsidP="00BC1DDD">
            <w:pPr>
              <w:pStyle w:val="TAC"/>
            </w:pPr>
            <w:r w:rsidRPr="001D386E">
              <w:t>Yes</w:t>
            </w:r>
          </w:p>
        </w:tc>
        <w:tc>
          <w:tcPr>
            <w:tcW w:w="646" w:type="dxa"/>
            <w:gridSpan w:val="4"/>
            <w:vAlign w:val="center"/>
          </w:tcPr>
          <w:p w14:paraId="3B43627D" w14:textId="77777777" w:rsidR="00BC1DDD" w:rsidRPr="001D386E" w:rsidRDefault="00BC1DDD" w:rsidP="00BC1DDD">
            <w:pPr>
              <w:pStyle w:val="TAC"/>
            </w:pPr>
            <w:r w:rsidRPr="001D386E">
              <w:t>Yes</w:t>
            </w:r>
          </w:p>
        </w:tc>
        <w:tc>
          <w:tcPr>
            <w:tcW w:w="586" w:type="dxa"/>
            <w:vAlign w:val="center"/>
          </w:tcPr>
          <w:p w14:paraId="23262FC7" w14:textId="77777777" w:rsidR="00BC1DDD" w:rsidRPr="001D386E" w:rsidRDefault="00BC1DDD" w:rsidP="00BC1DDD">
            <w:pPr>
              <w:pStyle w:val="TAC"/>
            </w:pPr>
            <w:r w:rsidRPr="001D386E">
              <w:t>Yes</w:t>
            </w:r>
          </w:p>
        </w:tc>
        <w:tc>
          <w:tcPr>
            <w:tcW w:w="1187" w:type="dxa"/>
            <w:vMerge/>
            <w:vAlign w:val="center"/>
          </w:tcPr>
          <w:p w14:paraId="0B039B05" w14:textId="77777777" w:rsidR="00BC1DDD" w:rsidRPr="001D386E" w:rsidRDefault="00BC1DDD" w:rsidP="00BC1DDD">
            <w:pPr>
              <w:pStyle w:val="TAC"/>
            </w:pPr>
          </w:p>
        </w:tc>
        <w:tc>
          <w:tcPr>
            <w:tcW w:w="1286" w:type="dxa"/>
            <w:vMerge/>
            <w:vAlign w:val="center"/>
          </w:tcPr>
          <w:p w14:paraId="245ECB5C" w14:textId="77777777" w:rsidR="00BC1DDD" w:rsidRPr="001D386E" w:rsidRDefault="00BC1DDD" w:rsidP="00BC1DDD">
            <w:pPr>
              <w:pStyle w:val="TAC"/>
            </w:pPr>
          </w:p>
        </w:tc>
      </w:tr>
      <w:tr w:rsidR="00BC1DDD" w:rsidRPr="001D386E" w14:paraId="66939ADE" w14:textId="77777777" w:rsidTr="00BC1DDD">
        <w:trPr>
          <w:trHeight w:val="223"/>
          <w:jc w:val="center"/>
        </w:trPr>
        <w:tc>
          <w:tcPr>
            <w:tcW w:w="1397" w:type="dxa"/>
            <w:vMerge/>
            <w:vAlign w:val="center"/>
          </w:tcPr>
          <w:p w14:paraId="65E98587" w14:textId="77777777" w:rsidR="00BC1DDD" w:rsidRPr="001D386E" w:rsidRDefault="00BC1DDD" w:rsidP="00BC1DDD">
            <w:pPr>
              <w:pStyle w:val="TAC"/>
            </w:pPr>
          </w:p>
        </w:tc>
        <w:tc>
          <w:tcPr>
            <w:tcW w:w="1466" w:type="dxa"/>
            <w:vMerge/>
            <w:vAlign w:val="center"/>
          </w:tcPr>
          <w:p w14:paraId="4AB48799" w14:textId="77777777" w:rsidR="00BC1DDD" w:rsidRPr="001D386E" w:rsidRDefault="00BC1DDD" w:rsidP="00BC1DDD">
            <w:pPr>
              <w:pStyle w:val="TAC"/>
              <w:rPr>
                <w:lang w:eastAsia="ja-JP"/>
              </w:rPr>
            </w:pPr>
          </w:p>
        </w:tc>
        <w:tc>
          <w:tcPr>
            <w:tcW w:w="768" w:type="dxa"/>
            <w:shd w:val="clear" w:color="auto" w:fill="auto"/>
            <w:vAlign w:val="center"/>
          </w:tcPr>
          <w:p w14:paraId="0AC2E695" w14:textId="77777777" w:rsidR="00BC1DDD" w:rsidRPr="001D386E" w:rsidRDefault="00BC1DDD" w:rsidP="00BC1DDD">
            <w:pPr>
              <w:pStyle w:val="TAC"/>
              <w:rPr>
                <w:lang w:eastAsia="zh-CN"/>
              </w:rPr>
            </w:pPr>
            <w:r w:rsidRPr="001D386E">
              <w:rPr>
                <w:lang w:eastAsia="ja-JP"/>
              </w:rPr>
              <w:t>42</w:t>
            </w:r>
          </w:p>
        </w:tc>
        <w:tc>
          <w:tcPr>
            <w:tcW w:w="3719" w:type="dxa"/>
            <w:gridSpan w:val="15"/>
            <w:shd w:val="clear" w:color="auto" w:fill="auto"/>
            <w:vAlign w:val="center"/>
          </w:tcPr>
          <w:p w14:paraId="7214881D" w14:textId="77777777" w:rsidR="00BC1DDD" w:rsidRPr="001D386E" w:rsidRDefault="00BC1DDD" w:rsidP="00BC1DDD">
            <w:pPr>
              <w:pStyle w:val="TAC"/>
            </w:pPr>
            <w:r w:rsidRPr="001D386E">
              <w:t>See CA_4</w:t>
            </w:r>
            <w:r w:rsidRPr="001D386E">
              <w:rPr>
                <w:rFonts w:hint="eastAsia"/>
                <w:lang w:eastAsia="ja-JP"/>
              </w:rPr>
              <w:t>2</w:t>
            </w:r>
            <w:r w:rsidRPr="001D386E">
              <w:t xml:space="preserve">C Bandwidth combination Set </w:t>
            </w:r>
            <w:r w:rsidRPr="001D386E">
              <w:rPr>
                <w:lang w:eastAsia="ja-JP"/>
              </w:rPr>
              <w:t>1</w:t>
            </w:r>
            <w:r w:rsidRPr="001D386E">
              <w:t xml:space="preserve"> in Table 5.6A.1-1</w:t>
            </w:r>
          </w:p>
        </w:tc>
        <w:tc>
          <w:tcPr>
            <w:tcW w:w="1187" w:type="dxa"/>
            <w:vMerge/>
            <w:vAlign w:val="center"/>
          </w:tcPr>
          <w:p w14:paraId="18B6C443" w14:textId="77777777" w:rsidR="00BC1DDD" w:rsidRPr="001D386E" w:rsidRDefault="00BC1DDD" w:rsidP="00BC1DDD">
            <w:pPr>
              <w:pStyle w:val="TAC"/>
            </w:pPr>
          </w:p>
        </w:tc>
        <w:tc>
          <w:tcPr>
            <w:tcW w:w="1286" w:type="dxa"/>
            <w:vMerge/>
            <w:vAlign w:val="center"/>
          </w:tcPr>
          <w:p w14:paraId="3693FE68" w14:textId="77777777" w:rsidR="00BC1DDD" w:rsidRPr="001D386E" w:rsidRDefault="00BC1DDD" w:rsidP="00BC1DDD">
            <w:pPr>
              <w:pStyle w:val="TAC"/>
            </w:pPr>
          </w:p>
        </w:tc>
      </w:tr>
      <w:tr w:rsidR="00BC1DDD" w:rsidRPr="001D386E" w14:paraId="60D8C197" w14:textId="77777777" w:rsidTr="00115E74">
        <w:trPr>
          <w:trHeight w:val="223"/>
          <w:jc w:val="center"/>
        </w:trPr>
        <w:tc>
          <w:tcPr>
            <w:tcW w:w="1397" w:type="dxa"/>
            <w:vMerge w:val="restart"/>
            <w:vAlign w:val="center"/>
          </w:tcPr>
          <w:p w14:paraId="47A9349A" w14:textId="77777777" w:rsidR="00BC1DDD" w:rsidRPr="001D386E" w:rsidRDefault="00BC1DDD" w:rsidP="00BC1DDD">
            <w:pPr>
              <w:pStyle w:val="TAC"/>
            </w:pPr>
            <w:r w:rsidRPr="001D386E">
              <w:rPr>
                <w:lang w:val="en-US"/>
              </w:rPr>
              <w:t>CA_</w:t>
            </w:r>
            <w:r w:rsidRPr="001D386E">
              <w:rPr>
                <w:lang w:val="en-US" w:eastAsia="ja-JP"/>
              </w:rPr>
              <w:t>1A</w:t>
            </w:r>
            <w:r w:rsidRPr="001D386E">
              <w:rPr>
                <w:lang w:val="en-US"/>
              </w:rPr>
              <w:t>-</w:t>
            </w:r>
            <w:r w:rsidRPr="001D386E">
              <w:rPr>
                <w:lang w:val="en-US" w:eastAsia="ja-JP"/>
              </w:rPr>
              <w:t>41C</w:t>
            </w:r>
            <w:r w:rsidRPr="001D386E">
              <w:rPr>
                <w:lang w:val="en-US"/>
              </w:rPr>
              <w:t>-</w:t>
            </w:r>
            <w:r w:rsidRPr="001D386E">
              <w:rPr>
                <w:lang w:val="en-US" w:eastAsia="ja-JP"/>
              </w:rPr>
              <w:t>42A</w:t>
            </w:r>
            <w:r w:rsidRPr="001D386E">
              <w:rPr>
                <w:vertAlign w:val="superscript"/>
                <w:lang w:val="es-ES"/>
              </w:rPr>
              <w:t>10</w:t>
            </w:r>
          </w:p>
        </w:tc>
        <w:tc>
          <w:tcPr>
            <w:tcW w:w="1466" w:type="dxa"/>
            <w:vMerge w:val="restart"/>
            <w:vAlign w:val="center"/>
          </w:tcPr>
          <w:p w14:paraId="4153DEBF" w14:textId="77777777" w:rsidR="00BC1DDD" w:rsidRPr="001D386E" w:rsidRDefault="00BC1DDD" w:rsidP="00BC1DDD">
            <w:pPr>
              <w:pStyle w:val="TAC"/>
              <w:rPr>
                <w:lang w:eastAsia="ja-JP"/>
              </w:rPr>
            </w:pPr>
            <w:r w:rsidRPr="001D386E">
              <w:rPr>
                <w:lang w:eastAsia="ja-JP"/>
              </w:rPr>
              <w:t>CA_1A-42A</w:t>
            </w:r>
          </w:p>
        </w:tc>
        <w:tc>
          <w:tcPr>
            <w:tcW w:w="768" w:type="dxa"/>
            <w:shd w:val="clear" w:color="auto" w:fill="auto"/>
            <w:vAlign w:val="center"/>
          </w:tcPr>
          <w:p w14:paraId="49952751" w14:textId="77777777" w:rsidR="00BC1DDD" w:rsidRPr="001D386E" w:rsidRDefault="00BC1DDD" w:rsidP="00BC1DDD">
            <w:pPr>
              <w:pStyle w:val="TAC"/>
              <w:rPr>
                <w:lang w:eastAsia="zh-CN"/>
              </w:rPr>
            </w:pPr>
            <w:r w:rsidRPr="001D386E">
              <w:rPr>
                <w:lang w:eastAsia="ja-JP"/>
              </w:rPr>
              <w:t>1</w:t>
            </w:r>
          </w:p>
        </w:tc>
        <w:tc>
          <w:tcPr>
            <w:tcW w:w="670" w:type="dxa"/>
            <w:gridSpan w:val="2"/>
            <w:shd w:val="clear" w:color="auto" w:fill="auto"/>
            <w:vAlign w:val="center"/>
          </w:tcPr>
          <w:p w14:paraId="7A1237C6" w14:textId="77777777" w:rsidR="00BC1DDD" w:rsidRPr="001D386E" w:rsidRDefault="00BC1DDD" w:rsidP="00BC1DDD">
            <w:pPr>
              <w:pStyle w:val="TAC"/>
            </w:pPr>
          </w:p>
        </w:tc>
        <w:tc>
          <w:tcPr>
            <w:tcW w:w="586" w:type="dxa"/>
            <w:gridSpan w:val="2"/>
            <w:vAlign w:val="center"/>
          </w:tcPr>
          <w:p w14:paraId="27F28F9B" w14:textId="77777777" w:rsidR="00BC1DDD" w:rsidRPr="001D386E" w:rsidRDefault="00BC1DDD" w:rsidP="00BC1DDD">
            <w:pPr>
              <w:pStyle w:val="TAC"/>
            </w:pPr>
          </w:p>
        </w:tc>
        <w:tc>
          <w:tcPr>
            <w:tcW w:w="645" w:type="dxa"/>
            <w:gridSpan w:val="3"/>
            <w:vAlign w:val="center"/>
          </w:tcPr>
          <w:p w14:paraId="1F7BFDB5" w14:textId="77777777" w:rsidR="00BC1DDD" w:rsidRPr="001D386E" w:rsidRDefault="00BC1DDD" w:rsidP="00BC1DDD">
            <w:pPr>
              <w:pStyle w:val="TAC"/>
            </w:pPr>
            <w:r w:rsidRPr="001D386E">
              <w:t>Yes</w:t>
            </w:r>
          </w:p>
        </w:tc>
        <w:tc>
          <w:tcPr>
            <w:tcW w:w="586" w:type="dxa"/>
            <w:gridSpan w:val="3"/>
            <w:vAlign w:val="center"/>
          </w:tcPr>
          <w:p w14:paraId="72C0DEC5" w14:textId="77777777" w:rsidR="00BC1DDD" w:rsidRPr="001D386E" w:rsidRDefault="00BC1DDD" w:rsidP="00BC1DDD">
            <w:pPr>
              <w:pStyle w:val="TAC"/>
            </w:pPr>
            <w:r w:rsidRPr="001D386E">
              <w:t>Yes</w:t>
            </w:r>
          </w:p>
        </w:tc>
        <w:tc>
          <w:tcPr>
            <w:tcW w:w="646" w:type="dxa"/>
            <w:gridSpan w:val="4"/>
            <w:vAlign w:val="center"/>
          </w:tcPr>
          <w:p w14:paraId="6C2F197C" w14:textId="77777777" w:rsidR="00BC1DDD" w:rsidRPr="001D386E" w:rsidRDefault="00BC1DDD" w:rsidP="00BC1DDD">
            <w:pPr>
              <w:pStyle w:val="TAC"/>
            </w:pPr>
            <w:r w:rsidRPr="001D386E">
              <w:t>Yes</w:t>
            </w:r>
          </w:p>
        </w:tc>
        <w:tc>
          <w:tcPr>
            <w:tcW w:w="586" w:type="dxa"/>
            <w:vAlign w:val="center"/>
          </w:tcPr>
          <w:p w14:paraId="65F195DE" w14:textId="77777777" w:rsidR="00BC1DDD" w:rsidRPr="001D386E" w:rsidRDefault="00BC1DDD" w:rsidP="00BC1DDD">
            <w:pPr>
              <w:pStyle w:val="TAC"/>
            </w:pPr>
            <w:r w:rsidRPr="001D386E">
              <w:t>Yes</w:t>
            </w:r>
          </w:p>
        </w:tc>
        <w:tc>
          <w:tcPr>
            <w:tcW w:w="1187" w:type="dxa"/>
            <w:vMerge w:val="restart"/>
            <w:vAlign w:val="center"/>
          </w:tcPr>
          <w:p w14:paraId="000F4E2D" w14:textId="77777777" w:rsidR="00BC1DDD" w:rsidRPr="001D386E" w:rsidRDefault="00BC1DDD" w:rsidP="00BC1DDD">
            <w:pPr>
              <w:pStyle w:val="TAC"/>
            </w:pPr>
            <w:r w:rsidRPr="001D386E">
              <w:rPr>
                <w:lang w:eastAsia="ja-JP"/>
              </w:rPr>
              <w:t>80</w:t>
            </w:r>
          </w:p>
        </w:tc>
        <w:tc>
          <w:tcPr>
            <w:tcW w:w="1286" w:type="dxa"/>
            <w:vMerge w:val="restart"/>
            <w:vAlign w:val="center"/>
          </w:tcPr>
          <w:p w14:paraId="6636D6BB" w14:textId="77777777" w:rsidR="00BC1DDD" w:rsidRPr="001D386E" w:rsidRDefault="00BC1DDD" w:rsidP="00BC1DDD">
            <w:pPr>
              <w:pStyle w:val="TAC"/>
            </w:pPr>
            <w:r w:rsidRPr="001D386E">
              <w:t>0</w:t>
            </w:r>
          </w:p>
        </w:tc>
      </w:tr>
      <w:tr w:rsidR="00BC1DDD" w:rsidRPr="001D386E" w14:paraId="6C0B8D85" w14:textId="77777777" w:rsidTr="00BC1DDD">
        <w:trPr>
          <w:trHeight w:val="223"/>
          <w:jc w:val="center"/>
        </w:trPr>
        <w:tc>
          <w:tcPr>
            <w:tcW w:w="1397" w:type="dxa"/>
            <w:vMerge/>
            <w:vAlign w:val="center"/>
          </w:tcPr>
          <w:p w14:paraId="7687966B" w14:textId="77777777" w:rsidR="00BC1DDD" w:rsidRPr="001D386E" w:rsidRDefault="00BC1DDD" w:rsidP="00BC1DDD">
            <w:pPr>
              <w:pStyle w:val="TAC"/>
            </w:pPr>
          </w:p>
        </w:tc>
        <w:tc>
          <w:tcPr>
            <w:tcW w:w="1466" w:type="dxa"/>
            <w:vMerge/>
            <w:vAlign w:val="center"/>
          </w:tcPr>
          <w:p w14:paraId="4AA27B89" w14:textId="77777777" w:rsidR="00BC1DDD" w:rsidRPr="001D386E" w:rsidRDefault="00BC1DDD" w:rsidP="00BC1DDD">
            <w:pPr>
              <w:pStyle w:val="TAC"/>
              <w:rPr>
                <w:lang w:eastAsia="ja-JP"/>
              </w:rPr>
            </w:pPr>
          </w:p>
        </w:tc>
        <w:tc>
          <w:tcPr>
            <w:tcW w:w="768" w:type="dxa"/>
            <w:shd w:val="clear" w:color="auto" w:fill="auto"/>
            <w:vAlign w:val="center"/>
          </w:tcPr>
          <w:p w14:paraId="566A0990" w14:textId="77777777" w:rsidR="00BC1DDD" w:rsidRPr="001D386E" w:rsidRDefault="00BC1DDD" w:rsidP="00BC1DDD">
            <w:pPr>
              <w:pStyle w:val="TAC"/>
              <w:rPr>
                <w:lang w:eastAsia="zh-CN"/>
              </w:rPr>
            </w:pPr>
            <w:r w:rsidRPr="001D386E">
              <w:rPr>
                <w:lang w:eastAsia="ja-JP"/>
              </w:rPr>
              <w:t>41</w:t>
            </w:r>
          </w:p>
        </w:tc>
        <w:tc>
          <w:tcPr>
            <w:tcW w:w="3719" w:type="dxa"/>
            <w:gridSpan w:val="15"/>
            <w:shd w:val="clear" w:color="auto" w:fill="auto"/>
            <w:vAlign w:val="center"/>
          </w:tcPr>
          <w:p w14:paraId="3CFDCE80" w14:textId="77777777" w:rsidR="00BC1DDD" w:rsidRPr="001D386E" w:rsidRDefault="00BC1DDD" w:rsidP="00BC1DDD">
            <w:pPr>
              <w:pStyle w:val="TAC"/>
            </w:pPr>
            <w:r w:rsidRPr="001D386E">
              <w:t xml:space="preserve">See CA_41C Bandwidth combination Set </w:t>
            </w:r>
            <w:r w:rsidRPr="001D386E">
              <w:rPr>
                <w:lang w:eastAsia="ja-JP"/>
              </w:rPr>
              <w:t>0</w:t>
            </w:r>
            <w:r w:rsidRPr="001D386E">
              <w:t xml:space="preserve"> in Table 5.6A.1-1</w:t>
            </w:r>
          </w:p>
        </w:tc>
        <w:tc>
          <w:tcPr>
            <w:tcW w:w="1187" w:type="dxa"/>
            <w:vMerge/>
            <w:vAlign w:val="center"/>
          </w:tcPr>
          <w:p w14:paraId="6FE7E1A2" w14:textId="77777777" w:rsidR="00BC1DDD" w:rsidRPr="001D386E" w:rsidRDefault="00BC1DDD" w:rsidP="00BC1DDD">
            <w:pPr>
              <w:pStyle w:val="TAC"/>
            </w:pPr>
          </w:p>
        </w:tc>
        <w:tc>
          <w:tcPr>
            <w:tcW w:w="1286" w:type="dxa"/>
            <w:vMerge/>
            <w:vAlign w:val="center"/>
          </w:tcPr>
          <w:p w14:paraId="2DC7FB97" w14:textId="77777777" w:rsidR="00BC1DDD" w:rsidRPr="001D386E" w:rsidRDefault="00BC1DDD" w:rsidP="00BC1DDD">
            <w:pPr>
              <w:pStyle w:val="TAC"/>
            </w:pPr>
          </w:p>
        </w:tc>
      </w:tr>
      <w:tr w:rsidR="00BC1DDD" w:rsidRPr="001D386E" w14:paraId="429AECAA" w14:textId="77777777" w:rsidTr="00115E74">
        <w:trPr>
          <w:trHeight w:val="223"/>
          <w:jc w:val="center"/>
        </w:trPr>
        <w:tc>
          <w:tcPr>
            <w:tcW w:w="1397" w:type="dxa"/>
            <w:vMerge/>
            <w:vAlign w:val="center"/>
          </w:tcPr>
          <w:p w14:paraId="124113F7" w14:textId="77777777" w:rsidR="00BC1DDD" w:rsidRPr="001D386E" w:rsidRDefault="00BC1DDD" w:rsidP="00BC1DDD">
            <w:pPr>
              <w:pStyle w:val="TAC"/>
            </w:pPr>
          </w:p>
        </w:tc>
        <w:tc>
          <w:tcPr>
            <w:tcW w:w="1466" w:type="dxa"/>
            <w:vMerge/>
            <w:vAlign w:val="center"/>
          </w:tcPr>
          <w:p w14:paraId="65A7ACE4" w14:textId="77777777" w:rsidR="00BC1DDD" w:rsidRPr="001D386E" w:rsidRDefault="00BC1DDD" w:rsidP="00BC1DDD">
            <w:pPr>
              <w:pStyle w:val="TAC"/>
              <w:rPr>
                <w:lang w:eastAsia="ja-JP"/>
              </w:rPr>
            </w:pPr>
          </w:p>
        </w:tc>
        <w:tc>
          <w:tcPr>
            <w:tcW w:w="768" w:type="dxa"/>
            <w:shd w:val="clear" w:color="auto" w:fill="auto"/>
            <w:vAlign w:val="center"/>
          </w:tcPr>
          <w:p w14:paraId="6CA08F93" w14:textId="77777777" w:rsidR="00BC1DDD" w:rsidRPr="001D386E" w:rsidRDefault="00BC1DDD" w:rsidP="00BC1DDD">
            <w:pPr>
              <w:pStyle w:val="TAC"/>
              <w:rPr>
                <w:lang w:eastAsia="zh-CN"/>
              </w:rPr>
            </w:pPr>
            <w:r w:rsidRPr="001D386E">
              <w:rPr>
                <w:lang w:eastAsia="ja-JP"/>
              </w:rPr>
              <w:t>42</w:t>
            </w:r>
          </w:p>
        </w:tc>
        <w:tc>
          <w:tcPr>
            <w:tcW w:w="670" w:type="dxa"/>
            <w:gridSpan w:val="2"/>
            <w:shd w:val="clear" w:color="auto" w:fill="auto"/>
            <w:vAlign w:val="center"/>
          </w:tcPr>
          <w:p w14:paraId="66B0F80E" w14:textId="77777777" w:rsidR="00BC1DDD" w:rsidRPr="001D386E" w:rsidRDefault="00BC1DDD" w:rsidP="00BC1DDD">
            <w:pPr>
              <w:pStyle w:val="TAC"/>
            </w:pPr>
          </w:p>
        </w:tc>
        <w:tc>
          <w:tcPr>
            <w:tcW w:w="586" w:type="dxa"/>
            <w:gridSpan w:val="2"/>
            <w:vAlign w:val="center"/>
          </w:tcPr>
          <w:p w14:paraId="2E292274" w14:textId="77777777" w:rsidR="00BC1DDD" w:rsidRPr="001D386E" w:rsidRDefault="00BC1DDD" w:rsidP="00BC1DDD">
            <w:pPr>
              <w:pStyle w:val="TAC"/>
            </w:pPr>
          </w:p>
        </w:tc>
        <w:tc>
          <w:tcPr>
            <w:tcW w:w="645" w:type="dxa"/>
            <w:gridSpan w:val="3"/>
            <w:vAlign w:val="center"/>
          </w:tcPr>
          <w:p w14:paraId="7B1B8F28" w14:textId="77777777" w:rsidR="00BC1DDD" w:rsidRPr="001D386E" w:rsidRDefault="00BC1DDD" w:rsidP="00BC1DDD">
            <w:pPr>
              <w:pStyle w:val="TAC"/>
            </w:pPr>
          </w:p>
        </w:tc>
        <w:tc>
          <w:tcPr>
            <w:tcW w:w="586" w:type="dxa"/>
            <w:gridSpan w:val="3"/>
            <w:vAlign w:val="center"/>
          </w:tcPr>
          <w:p w14:paraId="6B4FFB9F" w14:textId="77777777" w:rsidR="00BC1DDD" w:rsidRPr="001D386E" w:rsidRDefault="00BC1DDD" w:rsidP="00BC1DDD">
            <w:pPr>
              <w:pStyle w:val="TAC"/>
            </w:pPr>
            <w:r w:rsidRPr="001D386E">
              <w:t>Yes</w:t>
            </w:r>
          </w:p>
        </w:tc>
        <w:tc>
          <w:tcPr>
            <w:tcW w:w="646" w:type="dxa"/>
            <w:gridSpan w:val="4"/>
            <w:vAlign w:val="center"/>
          </w:tcPr>
          <w:p w14:paraId="7674F9F8" w14:textId="77777777" w:rsidR="00BC1DDD" w:rsidRPr="001D386E" w:rsidRDefault="00BC1DDD" w:rsidP="00BC1DDD">
            <w:pPr>
              <w:pStyle w:val="TAC"/>
            </w:pPr>
            <w:r w:rsidRPr="001D386E">
              <w:t>Yes</w:t>
            </w:r>
          </w:p>
        </w:tc>
        <w:tc>
          <w:tcPr>
            <w:tcW w:w="586" w:type="dxa"/>
            <w:vAlign w:val="center"/>
          </w:tcPr>
          <w:p w14:paraId="00A69F00" w14:textId="77777777" w:rsidR="00BC1DDD" w:rsidRPr="001D386E" w:rsidRDefault="00BC1DDD" w:rsidP="00BC1DDD">
            <w:pPr>
              <w:pStyle w:val="TAC"/>
            </w:pPr>
            <w:r w:rsidRPr="001D386E">
              <w:rPr>
                <w:lang w:eastAsia="ja-JP"/>
              </w:rPr>
              <w:t>Yes</w:t>
            </w:r>
          </w:p>
        </w:tc>
        <w:tc>
          <w:tcPr>
            <w:tcW w:w="1187" w:type="dxa"/>
            <w:vMerge/>
            <w:vAlign w:val="center"/>
          </w:tcPr>
          <w:p w14:paraId="132E78E0" w14:textId="77777777" w:rsidR="00BC1DDD" w:rsidRPr="001D386E" w:rsidRDefault="00BC1DDD" w:rsidP="00BC1DDD">
            <w:pPr>
              <w:pStyle w:val="TAC"/>
            </w:pPr>
          </w:p>
        </w:tc>
        <w:tc>
          <w:tcPr>
            <w:tcW w:w="1286" w:type="dxa"/>
            <w:vMerge/>
            <w:vAlign w:val="center"/>
          </w:tcPr>
          <w:p w14:paraId="78DFF3DA" w14:textId="77777777" w:rsidR="00BC1DDD" w:rsidRPr="001D386E" w:rsidRDefault="00BC1DDD" w:rsidP="00BC1DDD">
            <w:pPr>
              <w:pStyle w:val="TAC"/>
            </w:pPr>
          </w:p>
        </w:tc>
      </w:tr>
      <w:tr w:rsidR="00BC1DDD" w:rsidRPr="001D386E" w14:paraId="0A9160ED" w14:textId="77777777" w:rsidTr="00115E74">
        <w:trPr>
          <w:trHeight w:val="223"/>
          <w:jc w:val="center"/>
        </w:trPr>
        <w:tc>
          <w:tcPr>
            <w:tcW w:w="1397" w:type="dxa"/>
            <w:vMerge w:val="restart"/>
            <w:vAlign w:val="center"/>
          </w:tcPr>
          <w:p w14:paraId="4C761EBB" w14:textId="77777777" w:rsidR="00BC1DDD" w:rsidRPr="001D386E" w:rsidRDefault="00BC1DDD" w:rsidP="00BC1DDD">
            <w:pPr>
              <w:pStyle w:val="TAC"/>
            </w:pPr>
            <w:r w:rsidRPr="001D386E">
              <w:t>CA_1A-</w:t>
            </w:r>
            <w:r w:rsidRPr="001D386E">
              <w:rPr>
                <w:lang w:eastAsia="ja-JP"/>
              </w:rPr>
              <w:t>41</w:t>
            </w:r>
            <w:r w:rsidRPr="001D386E">
              <w:t>C-42C</w:t>
            </w:r>
            <w:r w:rsidRPr="001D386E">
              <w:rPr>
                <w:vertAlign w:val="superscript"/>
              </w:rPr>
              <w:t>10</w:t>
            </w:r>
          </w:p>
        </w:tc>
        <w:tc>
          <w:tcPr>
            <w:tcW w:w="1466" w:type="dxa"/>
            <w:vMerge w:val="restart"/>
            <w:vAlign w:val="center"/>
          </w:tcPr>
          <w:p w14:paraId="6A85D821" w14:textId="77777777" w:rsidR="00BC1DDD" w:rsidRPr="001D386E" w:rsidRDefault="00BC1DDD" w:rsidP="00BC1DDD">
            <w:pPr>
              <w:pStyle w:val="TAC"/>
              <w:rPr>
                <w:lang w:eastAsia="ja-JP"/>
              </w:rPr>
            </w:pPr>
            <w:r w:rsidRPr="001D386E">
              <w:rPr>
                <w:lang w:eastAsia="ja-JP"/>
              </w:rPr>
              <w:t>CA_1A-42A, CA_42C, CA_1A-42</w:t>
            </w:r>
            <w:r w:rsidRPr="001D386E">
              <w:rPr>
                <w:rFonts w:hint="eastAsia"/>
                <w:lang w:eastAsia="ja-JP"/>
              </w:rPr>
              <w:t>C</w:t>
            </w:r>
          </w:p>
        </w:tc>
        <w:tc>
          <w:tcPr>
            <w:tcW w:w="768" w:type="dxa"/>
            <w:shd w:val="clear" w:color="auto" w:fill="auto"/>
            <w:vAlign w:val="center"/>
          </w:tcPr>
          <w:p w14:paraId="2BC14EEB" w14:textId="77777777" w:rsidR="00BC1DDD" w:rsidRPr="001D386E" w:rsidRDefault="00BC1DDD" w:rsidP="00BC1DDD">
            <w:pPr>
              <w:pStyle w:val="TAC"/>
              <w:rPr>
                <w:lang w:eastAsia="ja-JP"/>
              </w:rPr>
            </w:pPr>
            <w:r w:rsidRPr="001D386E">
              <w:rPr>
                <w:lang w:eastAsia="zh-CN"/>
              </w:rPr>
              <w:t>1</w:t>
            </w:r>
          </w:p>
        </w:tc>
        <w:tc>
          <w:tcPr>
            <w:tcW w:w="670" w:type="dxa"/>
            <w:gridSpan w:val="2"/>
            <w:shd w:val="clear" w:color="auto" w:fill="auto"/>
            <w:vAlign w:val="center"/>
          </w:tcPr>
          <w:p w14:paraId="31FD5A8C" w14:textId="77777777" w:rsidR="00BC1DDD" w:rsidRPr="001D386E" w:rsidRDefault="00BC1DDD" w:rsidP="00BC1DDD">
            <w:pPr>
              <w:pStyle w:val="TAC"/>
            </w:pPr>
          </w:p>
        </w:tc>
        <w:tc>
          <w:tcPr>
            <w:tcW w:w="586" w:type="dxa"/>
            <w:gridSpan w:val="2"/>
            <w:vAlign w:val="center"/>
          </w:tcPr>
          <w:p w14:paraId="5F878A25" w14:textId="77777777" w:rsidR="00BC1DDD" w:rsidRPr="001D386E" w:rsidRDefault="00BC1DDD" w:rsidP="00BC1DDD">
            <w:pPr>
              <w:pStyle w:val="TAC"/>
            </w:pPr>
          </w:p>
        </w:tc>
        <w:tc>
          <w:tcPr>
            <w:tcW w:w="645" w:type="dxa"/>
            <w:gridSpan w:val="3"/>
            <w:vAlign w:val="center"/>
          </w:tcPr>
          <w:p w14:paraId="6DCB8CBF" w14:textId="77777777" w:rsidR="00BC1DDD" w:rsidRPr="001D386E" w:rsidRDefault="00BC1DDD" w:rsidP="00BC1DDD">
            <w:pPr>
              <w:pStyle w:val="TAC"/>
            </w:pPr>
            <w:r w:rsidRPr="001D386E">
              <w:t>Yes</w:t>
            </w:r>
          </w:p>
        </w:tc>
        <w:tc>
          <w:tcPr>
            <w:tcW w:w="586" w:type="dxa"/>
            <w:gridSpan w:val="3"/>
            <w:vAlign w:val="center"/>
          </w:tcPr>
          <w:p w14:paraId="34E37D63" w14:textId="77777777" w:rsidR="00BC1DDD" w:rsidRPr="001D386E" w:rsidRDefault="00BC1DDD" w:rsidP="00BC1DDD">
            <w:pPr>
              <w:pStyle w:val="TAC"/>
            </w:pPr>
            <w:r w:rsidRPr="001D386E">
              <w:t>Yes</w:t>
            </w:r>
          </w:p>
        </w:tc>
        <w:tc>
          <w:tcPr>
            <w:tcW w:w="646" w:type="dxa"/>
            <w:gridSpan w:val="4"/>
            <w:vAlign w:val="center"/>
          </w:tcPr>
          <w:p w14:paraId="164E1E80" w14:textId="77777777" w:rsidR="00BC1DDD" w:rsidRPr="001D386E" w:rsidRDefault="00BC1DDD" w:rsidP="00BC1DDD">
            <w:pPr>
              <w:pStyle w:val="TAC"/>
            </w:pPr>
            <w:r w:rsidRPr="001D386E">
              <w:t>Yes</w:t>
            </w:r>
          </w:p>
        </w:tc>
        <w:tc>
          <w:tcPr>
            <w:tcW w:w="586" w:type="dxa"/>
            <w:vAlign w:val="center"/>
          </w:tcPr>
          <w:p w14:paraId="4DF4DEAE" w14:textId="77777777" w:rsidR="00BC1DDD" w:rsidRPr="001D386E" w:rsidRDefault="00BC1DDD" w:rsidP="00BC1DDD">
            <w:pPr>
              <w:pStyle w:val="TAC"/>
              <w:rPr>
                <w:lang w:eastAsia="ja-JP"/>
              </w:rPr>
            </w:pPr>
            <w:r w:rsidRPr="001D386E">
              <w:t>Yes</w:t>
            </w:r>
          </w:p>
        </w:tc>
        <w:tc>
          <w:tcPr>
            <w:tcW w:w="1187" w:type="dxa"/>
            <w:vMerge w:val="restart"/>
            <w:vAlign w:val="center"/>
          </w:tcPr>
          <w:p w14:paraId="460F8C4E" w14:textId="77777777" w:rsidR="00BC1DDD" w:rsidRPr="001D386E" w:rsidRDefault="00BC1DDD" w:rsidP="00BC1DDD">
            <w:pPr>
              <w:pStyle w:val="TAC"/>
            </w:pPr>
            <w:r w:rsidRPr="001D386E">
              <w:t>100</w:t>
            </w:r>
          </w:p>
        </w:tc>
        <w:tc>
          <w:tcPr>
            <w:tcW w:w="1286" w:type="dxa"/>
            <w:vMerge w:val="restart"/>
            <w:vAlign w:val="center"/>
          </w:tcPr>
          <w:p w14:paraId="5D867708" w14:textId="77777777" w:rsidR="00BC1DDD" w:rsidRPr="001D386E" w:rsidRDefault="00BC1DDD" w:rsidP="00BC1DDD">
            <w:pPr>
              <w:pStyle w:val="TAC"/>
            </w:pPr>
            <w:r w:rsidRPr="001D386E">
              <w:t>0</w:t>
            </w:r>
          </w:p>
        </w:tc>
      </w:tr>
      <w:tr w:rsidR="00BC1DDD" w:rsidRPr="001D386E" w14:paraId="76586120" w14:textId="77777777" w:rsidTr="00BC1DDD">
        <w:trPr>
          <w:trHeight w:val="223"/>
          <w:jc w:val="center"/>
        </w:trPr>
        <w:tc>
          <w:tcPr>
            <w:tcW w:w="1397" w:type="dxa"/>
            <w:vMerge/>
            <w:vAlign w:val="center"/>
          </w:tcPr>
          <w:p w14:paraId="0640109C" w14:textId="77777777" w:rsidR="00BC1DDD" w:rsidRPr="001D386E" w:rsidRDefault="00BC1DDD" w:rsidP="00BC1DDD">
            <w:pPr>
              <w:pStyle w:val="TAC"/>
            </w:pPr>
          </w:p>
        </w:tc>
        <w:tc>
          <w:tcPr>
            <w:tcW w:w="1466" w:type="dxa"/>
            <w:vMerge/>
            <w:vAlign w:val="center"/>
          </w:tcPr>
          <w:p w14:paraId="62C9E01A" w14:textId="77777777" w:rsidR="00BC1DDD" w:rsidRPr="001D386E" w:rsidRDefault="00BC1DDD" w:rsidP="00BC1DDD">
            <w:pPr>
              <w:pStyle w:val="TAC"/>
              <w:rPr>
                <w:lang w:eastAsia="ja-JP"/>
              </w:rPr>
            </w:pPr>
          </w:p>
        </w:tc>
        <w:tc>
          <w:tcPr>
            <w:tcW w:w="768" w:type="dxa"/>
            <w:shd w:val="clear" w:color="auto" w:fill="auto"/>
            <w:vAlign w:val="center"/>
          </w:tcPr>
          <w:p w14:paraId="75A71E75" w14:textId="77777777" w:rsidR="00BC1DDD" w:rsidRPr="001D386E" w:rsidRDefault="00BC1DDD" w:rsidP="00BC1DDD">
            <w:pPr>
              <w:pStyle w:val="TAC"/>
              <w:rPr>
                <w:lang w:eastAsia="ja-JP"/>
              </w:rPr>
            </w:pPr>
            <w:r w:rsidRPr="001D386E">
              <w:rPr>
                <w:lang w:eastAsia="zh-CN"/>
              </w:rPr>
              <w:t>41</w:t>
            </w:r>
          </w:p>
        </w:tc>
        <w:tc>
          <w:tcPr>
            <w:tcW w:w="3719" w:type="dxa"/>
            <w:gridSpan w:val="15"/>
            <w:shd w:val="clear" w:color="auto" w:fill="auto"/>
            <w:vAlign w:val="center"/>
          </w:tcPr>
          <w:p w14:paraId="2748669E" w14:textId="77777777" w:rsidR="00BC1DDD" w:rsidRPr="001D386E" w:rsidRDefault="00BC1DDD" w:rsidP="00BC1DDD">
            <w:pPr>
              <w:pStyle w:val="TAC"/>
              <w:rPr>
                <w:lang w:eastAsia="ja-JP"/>
              </w:rPr>
            </w:pPr>
            <w:r w:rsidRPr="001D386E">
              <w:rPr>
                <w:lang w:eastAsia="ja-JP"/>
              </w:rPr>
              <w:t>See CA_41C Bandwidth combination set 0 in Table 5.6A.1-1</w:t>
            </w:r>
          </w:p>
        </w:tc>
        <w:tc>
          <w:tcPr>
            <w:tcW w:w="1187" w:type="dxa"/>
            <w:vMerge/>
            <w:vAlign w:val="center"/>
          </w:tcPr>
          <w:p w14:paraId="1F957578" w14:textId="77777777" w:rsidR="00BC1DDD" w:rsidRPr="001D386E" w:rsidRDefault="00BC1DDD" w:rsidP="00BC1DDD">
            <w:pPr>
              <w:pStyle w:val="TAC"/>
            </w:pPr>
          </w:p>
        </w:tc>
        <w:tc>
          <w:tcPr>
            <w:tcW w:w="1286" w:type="dxa"/>
            <w:vMerge/>
            <w:vAlign w:val="center"/>
          </w:tcPr>
          <w:p w14:paraId="43C84DAB" w14:textId="77777777" w:rsidR="00BC1DDD" w:rsidRPr="001D386E" w:rsidRDefault="00BC1DDD" w:rsidP="00BC1DDD">
            <w:pPr>
              <w:pStyle w:val="TAC"/>
            </w:pPr>
          </w:p>
        </w:tc>
      </w:tr>
      <w:tr w:rsidR="00BC1DDD" w:rsidRPr="001D386E" w14:paraId="615F2BC7" w14:textId="77777777" w:rsidTr="00BC1DDD">
        <w:trPr>
          <w:trHeight w:val="223"/>
          <w:jc w:val="center"/>
        </w:trPr>
        <w:tc>
          <w:tcPr>
            <w:tcW w:w="1397" w:type="dxa"/>
            <w:vMerge/>
            <w:vAlign w:val="center"/>
          </w:tcPr>
          <w:p w14:paraId="3792F7D2" w14:textId="77777777" w:rsidR="00BC1DDD" w:rsidRPr="001D386E" w:rsidRDefault="00BC1DDD" w:rsidP="00BC1DDD">
            <w:pPr>
              <w:pStyle w:val="TAC"/>
            </w:pPr>
          </w:p>
        </w:tc>
        <w:tc>
          <w:tcPr>
            <w:tcW w:w="1466" w:type="dxa"/>
            <w:vMerge/>
            <w:vAlign w:val="center"/>
          </w:tcPr>
          <w:p w14:paraId="1C39FC0C" w14:textId="77777777" w:rsidR="00BC1DDD" w:rsidRPr="001D386E" w:rsidRDefault="00BC1DDD" w:rsidP="00BC1DDD">
            <w:pPr>
              <w:pStyle w:val="TAC"/>
              <w:rPr>
                <w:lang w:eastAsia="ja-JP"/>
              </w:rPr>
            </w:pPr>
          </w:p>
        </w:tc>
        <w:tc>
          <w:tcPr>
            <w:tcW w:w="768" w:type="dxa"/>
            <w:shd w:val="clear" w:color="auto" w:fill="auto"/>
            <w:vAlign w:val="center"/>
          </w:tcPr>
          <w:p w14:paraId="77871A25" w14:textId="77777777" w:rsidR="00BC1DDD" w:rsidRPr="001D386E" w:rsidRDefault="00BC1DDD" w:rsidP="00BC1DDD">
            <w:pPr>
              <w:pStyle w:val="TAC"/>
              <w:rPr>
                <w:lang w:eastAsia="ja-JP"/>
              </w:rPr>
            </w:pPr>
            <w:r w:rsidRPr="001D386E">
              <w:rPr>
                <w:lang w:eastAsia="zh-CN"/>
              </w:rPr>
              <w:t>42</w:t>
            </w:r>
          </w:p>
        </w:tc>
        <w:tc>
          <w:tcPr>
            <w:tcW w:w="3719" w:type="dxa"/>
            <w:gridSpan w:val="15"/>
            <w:shd w:val="clear" w:color="auto" w:fill="auto"/>
            <w:vAlign w:val="center"/>
          </w:tcPr>
          <w:p w14:paraId="1502E9B7" w14:textId="77777777" w:rsidR="00BC1DDD" w:rsidRPr="001D386E" w:rsidRDefault="00BC1DDD" w:rsidP="00BC1DDD">
            <w:pPr>
              <w:pStyle w:val="TAC"/>
              <w:rPr>
                <w:lang w:eastAsia="ja-JP"/>
              </w:rPr>
            </w:pPr>
            <w:r w:rsidRPr="001D386E">
              <w:rPr>
                <w:lang w:eastAsia="ja-JP"/>
              </w:rPr>
              <w:t>See CA_42C Bandwidth combination set 1 in Table 5.6A.1-1</w:t>
            </w:r>
          </w:p>
        </w:tc>
        <w:tc>
          <w:tcPr>
            <w:tcW w:w="1187" w:type="dxa"/>
            <w:vMerge/>
            <w:vAlign w:val="center"/>
          </w:tcPr>
          <w:p w14:paraId="2BCCD717" w14:textId="77777777" w:rsidR="00BC1DDD" w:rsidRPr="001D386E" w:rsidRDefault="00BC1DDD" w:rsidP="00BC1DDD">
            <w:pPr>
              <w:pStyle w:val="TAC"/>
            </w:pPr>
          </w:p>
        </w:tc>
        <w:tc>
          <w:tcPr>
            <w:tcW w:w="1286" w:type="dxa"/>
            <w:vMerge/>
            <w:vAlign w:val="center"/>
          </w:tcPr>
          <w:p w14:paraId="6C645D60" w14:textId="77777777" w:rsidR="00BC1DDD" w:rsidRPr="001D386E" w:rsidRDefault="00BC1DDD" w:rsidP="00BC1DDD">
            <w:pPr>
              <w:pStyle w:val="TAC"/>
            </w:pPr>
          </w:p>
        </w:tc>
      </w:tr>
      <w:tr w:rsidR="00BC1DDD" w:rsidRPr="001D386E" w14:paraId="2E383F6B" w14:textId="77777777" w:rsidTr="00115E74">
        <w:trPr>
          <w:trHeight w:val="223"/>
          <w:jc w:val="center"/>
        </w:trPr>
        <w:tc>
          <w:tcPr>
            <w:tcW w:w="1397" w:type="dxa"/>
            <w:vMerge w:val="restart"/>
            <w:vAlign w:val="center"/>
          </w:tcPr>
          <w:p w14:paraId="1B1F4D88" w14:textId="77777777" w:rsidR="00BC1DDD" w:rsidRPr="001D386E" w:rsidRDefault="00BC1DDD" w:rsidP="00BC1DDD">
            <w:pPr>
              <w:pStyle w:val="TAC"/>
            </w:pPr>
            <w:r w:rsidRPr="001D386E">
              <w:rPr>
                <w:lang w:eastAsia="zh-CN"/>
              </w:rPr>
              <w:t>CA_1A-42A-43A</w:t>
            </w:r>
          </w:p>
        </w:tc>
        <w:tc>
          <w:tcPr>
            <w:tcW w:w="1466" w:type="dxa"/>
            <w:vMerge w:val="restart"/>
            <w:vAlign w:val="center"/>
          </w:tcPr>
          <w:p w14:paraId="1AEE24E3" w14:textId="77777777" w:rsidR="00BC1DDD" w:rsidRPr="001D386E" w:rsidRDefault="00BC1DDD" w:rsidP="00BC1DDD">
            <w:pPr>
              <w:pStyle w:val="TAC"/>
              <w:rPr>
                <w:lang w:eastAsia="zh-CN"/>
              </w:rPr>
            </w:pPr>
            <w:r w:rsidRPr="001D386E">
              <w:rPr>
                <w:lang w:eastAsia="zh-CN"/>
              </w:rPr>
              <w:t>-</w:t>
            </w:r>
          </w:p>
        </w:tc>
        <w:tc>
          <w:tcPr>
            <w:tcW w:w="768" w:type="dxa"/>
            <w:shd w:val="clear" w:color="auto" w:fill="auto"/>
            <w:vAlign w:val="center"/>
          </w:tcPr>
          <w:p w14:paraId="3D09E112" w14:textId="77777777" w:rsidR="00BC1DDD" w:rsidRPr="001D386E" w:rsidRDefault="00BC1DDD" w:rsidP="00BC1DDD">
            <w:pPr>
              <w:pStyle w:val="TAC"/>
              <w:rPr>
                <w:lang w:eastAsia="zh-CN"/>
              </w:rPr>
            </w:pPr>
            <w:r w:rsidRPr="001D386E">
              <w:rPr>
                <w:lang w:eastAsia="zh-CN"/>
              </w:rPr>
              <w:t>1</w:t>
            </w:r>
          </w:p>
        </w:tc>
        <w:tc>
          <w:tcPr>
            <w:tcW w:w="670" w:type="dxa"/>
            <w:gridSpan w:val="2"/>
            <w:shd w:val="clear" w:color="auto" w:fill="auto"/>
            <w:vAlign w:val="center"/>
          </w:tcPr>
          <w:p w14:paraId="3F0C49C1" w14:textId="77777777" w:rsidR="00BC1DDD" w:rsidRPr="001D386E" w:rsidRDefault="00BC1DDD" w:rsidP="00BC1DDD">
            <w:pPr>
              <w:pStyle w:val="TAC"/>
            </w:pPr>
          </w:p>
        </w:tc>
        <w:tc>
          <w:tcPr>
            <w:tcW w:w="586" w:type="dxa"/>
            <w:gridSpan w:val="2"/>
            <w:vAlign w:val="center"/>
          </w:tcPr>
          <w:p w14:paraId="55763F43" w14:textId="77777777" w:rsidR="00BC1DDD" w:rsidRPr="001D386E" w:rsidRDefault="00BC1DDD" w:rsidP="00BC1DDD">
            <w:pPr>
              <w:pStyle w:val="TAC"/>
            </w:pPr>
          </w:p>
        </w:tc>
        <w:tc>
          <w:tcPr>
            <w:tcW w:w="645" w:type="dxa"/>
            <w:gridSpan w:val="3"/>
            <w:vAlign w:val="center"/>
          </w:tcPr>
          <w:p w14:paraId="3465D87D" w14:textId="77777777" w:rsidR="00BC1DDD" w:rsidRPr="001D386E" w:rsidRDefault="00BC1DDD" w:rsidP="00BC1DDD">
            <w:pPr>
              <w:pStyle w:val="TAC"/>
            </w:pPr>
            <w:r w:rsidRPr="001D386E">
              <w:t>Yes</w:t>
            </w:r>
          </w:p>
        </w:tc>
        <w:tc>
          <w:tcPr>
            <w:tcW w:w="586" w:type="dxa"/>
            <w:gridSpan w:val="3"/>
            <w:vAlign w:val="center"/>
          </w:tcPr>
          <w:p w14:paraId="422F0382" w14:textId="77777777" w:rsidR="00BC1DDD" w:rsidRPr="001D386E" w:rsidRDefault="00BC1DDD" w:rsidP="00BC1DDD">
            <w:pPr>
              <w:pStyle w:val="TAC"/>
            </w:pPr>
            <w:r w:rsidRPr="001D386E">
              <w:t>Yes</w:t>
            </w:r>
          </w:p>
        </w:tc>
        <w:tc>
          <w:tcPr>
            <w:tcW w:w="646" w:type="dxa"/>
            <w:gridSpan w:val="4"/>
            <w:vAlign w:val="center"/>
          </w:tcPr>
          <w:p w14:paraId="20A672BD" w14:textId="77777777" w:rsidR="00BC1DDD" w:rsidRPr="001D386E" w:rsidRDefault="00BC1DDD" w:rsidP="00BC1DDD">
            <w:pPr>
              <w:pStyle w:val="TAC"/>
            </w:pPr>
            <w:r w:rsidRPr="001D386E">
              <w:t>Yes</w:t>
            </w:r>
          </w:p>
        </w:tc>
        <w:tc>
          <w:tcPr>
            <w:tcW w:w="586" w:type="dxa"/>
            <w:vAlign w:val="center"/>
          </w:tcPr>
          <w:p w14:paraId="2C8C6E57" w14:textId="77777777" w:rsidR="00BC1DDD" w:rsidRPr="001D386E" w:rsidRDefault="00BC1DDD" w:rsidP="00BC1DDD">
            <w:pPr>
              <w:pStyle w:val="TAC"/>
              <w:rPr>
                <w:lang w:eastAsia="zh-CN"/>
              </w:rPr>
            </w:pPr>
          </w:p>
        </w:tc>
        <w:tc>
          <w:tcPr>
            <w:tcW w:w="1187" w:type="dxa"/>
            <w:vMerge w:val="restart"/>
            <w:vAlign w:val="center"/>
          </w:tcPr>
          <w:p w14:paraId="2271C37E" w14:textId="77777777" w:rsidR="00BC1DDD" w:rsidRPr="001D386E" w:rsidRDefault="00BC1DDD" w:rsidP="00BC1DDD">
            <w:pPr>
              <w:pStyle w:val="TAC"/>
            </w:pPr>
            <w:r w:rsidRPr="001D386E">
              <w:t>55</w:t>
            </w:r>
          </w:p>
        </w:tc>
        <w:tc>
          <w:tcPr>
            <w:tcW w:w="1286" w:type="dxa"/>
            <w:vMerge w:val="restart"/>
            <w:vAlign w:val="center"/>
          </w:tcPr>
          <w:p w14:paraId="016581FC" w14:textId="77777777" w:rsidR="00BC1DDD" w:rsidRPr="001D386E" w:rsidRDefault="00BC1DDD" w:rsidP="00BC1DDD">
            <w:pPr>
              <w:pStyle w:val="TAC"/>
            </w:pPr>
            <w:r w:rsidRPr="001D386E">
              <w:t>0</w:t>
            </w:r>
          </w:p>
        </w:tc>
      </w:tr>
      <w:tr w:rsidR="00BC1DDD" w:rsidRPr="001D386E" w14:paraId="57C2A5FD" w14:textId="77777777" w:rsidTr="00115E74">
        <w:trPr>
          <w:trHeight w:val="223"/>
          <w:jc w:val="center"/>
        </w:trPr>
        <w:tc>
          <w:tcPr>
            <w:tcW w:w="1397" w:type="dxa"/>
            <w:vMerge/>
            <w:vAlign w:val="center"/>
          </w:tcPr>
          <w:p w14:paraId="3EE5BF6B" w14:textId="77777777" w:rsidR="00BC1DDD" w:rsidRPr="001D386E" w:rsidRDefault="00BC1DDD" w:rsidP="00BC1DDD">
            <w:pPr>
              <w:pStyle w:val="TAC"/>
            </w:pPr>
          </w:p>
        </w:tc>
        <w:tc>
          <w:tcPr>
            <w:tcW w:w="1466" w:type="dxa"/>
            <w:vMerge/>
            <w:vAlign w:val="center"/>
          </w:tcPr>
          <w:p w14:paraId="0EED3F28" w14:textId="77777777" w:rsidR="00BC1DDD" w:rsidRPr="001D386E" w:rsidRDefault="00BC1DDD" w:rsidP="00BC1DDD">
            <w:pPr>
              <w:pStyle w:val="TAC"/>
              <w:rPr>
                <w:lang w:eastAsia="zh-CN"/>
              </w:rPr>
            </w:pPr>
          </w:p>
        </w:tc>
        <w:tc>
          <w:tcPr>
            <w:tcW w:w="768" w:type="dxa"/>
            <w:shd w:val="clear" w:color="auto" w:fill="auto"/>
            <w:vAlign w:val="center"/>
          </w:tcPr>
          <w:p w14:paraId="3E9CA411" w14:textId="77777777" w:rsidR="00BC1DDD" w:rsidRPr="001D386E" w:rsidRDefault="00BC1DDD" w:rsidP="00BC1DDD">
            <w:pPr>
              <w:pStyle w:val="TAC"/>
              <w:rPr>
                <w:lang w:eastAsia="zh-CN"/>
              </w:rPr>
            </w:pPr>
            <w:r w:rsidRPr="001D386E">
              <w:rPr>
                <w:lang w:eastAsia="zh-CN"/>
              </w:rPr>
              <w:t>42</w:t>
            </w:r>
          </w:p>
        </w:tc>
        <w:tc>
          <w:tcPr>
            <w:tcW w:w="670" w:type="dxa"/>
            <w:gridSpan w:val="2"/>
            <w:shd w:val="clear" w:color="auto" w:fill="auto"/>
            <w:vAlign w:val="center"/>
          </w:tcPr>
          <w:p w14:paraId="1A4F0568" w14:textId="77777777" w:rsidR="00BC1DDD" w:rsidRPr="001D386E" w:rsidRDefault="00BC1DDD" w:rsidP="00BC1DDD">
            <w:pPr>
              <w:pStyle w:val="TAC"/>
            </w:pPr>
          </w:p>
        </w:tc>
        <w:tc>
          <w:tcPr>
            <w:tcW w:w="586" w:type="dxa"/>
            <w:gridSpan w:val="2"/>
            <w:vAlign w:val="center"/>
          </w:tcPr>
          <w:p w14:paraId="648F2977" w14:textId="77777777" w:rsidR="00BC1DDD" w:rsidRPr="001D386E" w:rsidRDefault="00BC1DDD" w:rsidP="00BC1DDD">
            <w:pPr>
              <w:pStyle w:val="TAC"/>
            </w:pPr>
          </w:p>
        </w:tc>
        <w:tc>
          <w:tcPr>
            <w:tcW w:w="645" w:type="dxa"/>
            <w:gridSpan w:val="3"/>
            <w:vAlign w:val="center"/>
          </w:tcPr>
          <w:p w14:paraId="6336AD65" w14:textId="77777777" w:rsidR="00BC1DDD" w:rsidRPr="001D386E" w:rsidRDefault="00BC1DDD" w:rsidP="00BC1DDD">
            <w:pPr>
              <w:pStyle w:val="TAC"/>
            </w:pPr>
            <w:r w:rsidRPr="001D386E">
              <w:t>Yes</w:t>
            </w:r>
          </w:p>
        </w:tc>
        <w:tc>
          <w:tcPr>
            <w:tcW w:w="586" w:type="dxa"/>
            <w:gridSpan w:val="3"/>
            <w:vAlign w:val="center"/>
          </w:tcPr>
          <w:p w14:paraId="43A6DC80" w14:textId="77777777" w:rsidR="00BC1DDD" w:rsidRPr="001D386E" w:rsidRDefault="00BC1DDD" w:rsidP="00BC1DDD">
            <w:pPr>
              <w:pStyle w:val="TAC"/>
            </w:pPr>
            <w:r w:rsidRPr="001D386E">
              <w:t>Yes</w:t>
            </w:r>
          </w:p>
        </w:tc>
        <w:tc>
          <w:tcPr>
            <w:tcW w:w="646" w:type="dxa"/>
            <w:gridSpan w:val="4"/>
            <w:vAlign w:val="center"/>
          </w:tcPr>
          <w:p w14:paraId="7365E80C" w14:textId="77777777" w:rsidR="00BC1DDD" w:rsidRPr="001D386E" w:rsidRDefault="00BC1DDD" w:rsidP="00BC1DDD">
            <w:pPr>
              <w:pStyle w:val="TAC"/>
            </w:pPr>
            <w:r w:rsidRPr="001D386E">
              <w:t>Yes</w:t>
            </w:r>
          </w:p>
        </w:tc>
        <w:tc>
          <w:tcPr>
            <w:tcW w:w="586" w:type="dxa"/>
            <w:vAlign w:val="center"/>
          </w:tcPr>
          <w:p w14:paraId="2784147D" w14:textId="77777777" w:rsidR="00BC1DDD" w:rsidRPr="001D386E" w:rsidRDefault="00BC1DDD" w:rsidP="00BC1DDD">
            <w:pPr>
              <w:pStyle w:val="TAC"/>
              <w:rPr>
                <w:lang w:eastAsia="zh-CN"/>
              </w:rPr>
            </w:pPr>
            <w:r w:rsidRPr="001D386E">
              <w:t>Yes</w:t>
            </w:r>
          </w:p>
        </w:tc>
        <w:tc>
          <w:tcPr>
            <w:tcW w:w="1187" w:type="dxa"/>
            <w:vMerge/>
            <w:vAlign w:val="center"/>
          </w:tcPr>
          <w:p w14:paraId="1112CA44" w14:textId="77777777" w:rsidR="00BC1DDD" w:rsidRPr="001D386E" w:rsidRDefault="00BC1DDD" w:rsidP="00BC1DDD">
            <w:pPr>
              <w:pStyle w:val="TAC"/>
            </w:pPr>
          </w:p>
        </w:tc>
        <w:tc>
          <w:tcPr>
            <w:tcW w:w="1286" w:type="dxa"/>
            <w:vMerge/>
            <w:vAlign w:val="center"/>
          </w:tcPr>
          <w:p w14:paraId="18E657CA" w14:textId="77777777" w:rsidR="00BC1DDD" w:rsidRPr="001D386E" w:rsidRDefault="00BC1DDD" w:rsidP="00BC1DDD">
            <w:pPr>
              <w:pStyle w:val="TAC"/>
            </w:pPr>
          </w:p>
        </w:tc>
      </w:tr>
      <w:tr w:rsidR="00BC1DDD" w:rsidRPr="001D386E" w14:paraId="2AB278FB" w14:textId="77777777" w:rsidTr="00115E74">
        <w:trPr>
          <w:trHeight w:val="223"/>
          <w:jc w:val="center"/>
        </w:trPr>
        <w:tc>
          <w:tcPr>
            <w:tcW w:w="1397" w:type="dxa"/>
            <w:vMerge/>
            <w:vAlign w:val="center"/>
          </w:tcPr>
          <w:p w14:paraId="6166D14C" w14:textId="77777777" w:rsidR="00BC1DDD" w:rsidRPr="001D386E" w:rsidRDefault="00BC1DDD" w:rsidP="00BC1DDD">
            <w:pPr>
              <w:pStyle w:val="TAC"/>
            </w:pPr>
          </w:p>
        </w:tc>
        <w:tc>
          <w:tcPr>
            <w:tcW w:w="1466" w:type="dxa"/>
            <w:vMerge/>
            <w:vAlign w:val="center"/>
          </w:tcPr>
          <w:p w14:paraId="40782A26" w14:textId="77777777" w:rsidR="00BC1DDD" w:rsidRPr="001D386E" w:rsidRDefault="00BC1DDD" w:rsidP="00BC1DDD">
            <w:pPr>
              <w:pStyle w:val="TAC"/>
              <w:rPr>
                <w:lang w:eastAsia="zh-CN"/>
              </w:rPr>
            </w:pPr>
          </w:p>
        </w:tc>
        <w:tc>
          <w:tcPr>
            <w:tcW w:w="768" w:type="dxa"/>
            <w:shd w:val="clear" w:color="auto" w:fill="auto"/>
            <w:vAlign w:val="center"/>
          </w:tcPr>
          <w:p w14:paraId="5CF5CFF7" w14:textId="77777777" w:rsidR="00BC1DDD" w:rsidRPr="001D386E" w:rsidRDefault="00BC1DDD" w:rsidP="00BC1DDD">
            <w:pPr>
              <w:pStyle w:val="TAC"/>
              <w:rPr>
                <w:lang w:eastAsia="zh-CN"/>
              </w:rPr>
            </w:pPr>
            <w:r w:rsidRPr="001D386E">
              <w:rPr>
                <w:lang w:eastAsia="zh-CN"/>
              </w:rPr>
              <w:t>43</w:t>
            </w:r>
          </w:p>
        </w:tc>
        <w:tc>
          <w:tcPr>
            <w:tcW w:w="670" w:type="dxa"/>
            <w:gridSpan w:val="2"/>
            <w:shd w:val="clear" w:color="auto" w:fill="auto"/>
            <w:vAlign w:val="center"/>
          </w:tcPr>
          <w:p w14:paraId="5D38209A" w14:textId="77777777" w:rsidR="00BC1DDD" w:rsidRPr="001D386E" w:rsidRDefault="00BC1DDD" w:rsidP="00BC1DDD">
            <w:pPr>
              <w:pStyle w:val="TAC"/>
            </w:pPr>
          </w:p>
        </w:tc>
        <w:tc>
          <w:tcPr>
            <w:tcW w:w="586" w:type="dxa"/>
            <w:gridSpan w:val="2"/>
            <w:vAlign w:val="center"/>
          </w:tcPr>
          <w:p w14:paraId="4D47A709" w14:textId="77777777" w:rsidR="00BC1DDD" w:rsidRPr="001D386E" w:rsidRDefault="00BC1DDD" w:rsidP="00BC1DDD">
            <w:pPr>
              <w:pStyle w:val="TAC"/>
            </w:pPr>
          </w:p>
        </w:tc>
        <w:tc>
          <w:tcPr>
            <w:tcW w:w="645" w:type="dxa"/>
            <w:gridSpan w:val="3"/>
            <w:vAlign w:val="center"/>
          </w:tcPr>
          <w:p w14:paraId="50DFDE1C" w14:textId="77777777" w:rsidR="00BC1DDD" w:rsidRPr="001D386E" w:rsidRDefault="00BC1DDD" w:rsidP="00BC1DDD">
            <w:pPr>
              <w:pStyle w:val="TAC"/>
            </w:pPr>
            <w:r w:rsidRPr="001D386E">
              <w:t>Yes</w:t>
            </w:r>
          </w:p>
        </w:tc>
        <w:tc>
          <w:tcPr>
            <w:tcW w:w="586" w:type="dxa"/>
            <w:gridSpan w:val="3"/>
            <w:vAlign w:val="center"/>
          </w:tcPr>
          <w:p w14:paraId="3758A9D8" w14:textId="77777777" w:rsidR="00BC1DDD" w:rsidRPr="001D386E" w:rsidRDefault="00BC1DDD" w:rsidP="00BC1DDD">
            <w:pPr>
              <w:pStyle w:val="TAC"/>
            </w:pPr>
            <w:r w:rsidRPr="001D386E">
              <w:t>Yes</w:t>
            </w:r>
          </w:p>
        </w:tc>
        <w:tc>
          <w:tcPr>
            <w:tcW w:w="646" w:type="dxa"/>
            <w:gridSpan w:val="4"/>
            <w:vAlign w:val="center"/>
          </w:tcPr>
          <w:p w14:paraId="5F789CDB" w14:textId="77777777" w:rsidR="00BC1DDD" w:rsidRPr="001D386E" w:rsidRDefault="00BC1DDD" w:rsidP="00BC1DDD">
            <w:pPr>
              <w:pStyle w:val="TAC"/>
            </w:pPr>
            <w:r w:rsidRPr="001D386E">
              <w:t>Yes</w:t>
            </w:r>
          </w:p>
        </w:tc>
        <w:tc>
          <w:tcPr>
            <w:tcW w:w="586" w:type="dxa"/>
            <w:vAlign w:val="center"/>
          </w:tcPr>
          <w:p w14:paraId="31267226" w14:textId="77777777" w:rsidR="00BC1DDD" w:rsidRPr="001D386E" w:rsidRDefault="00BC1DDD" w:rsidP="00BC1DDD">
            <w:pPr>
              <w:pStyle w:val="TAC"/>
              <w:rPr>
                <w:lang w:eastAsia="zh-CN"/>
              </w:rPr>
            </w:pPr>
            <w:r w:rsidRPr="001D386E">
              <w:t>Yes</w:t>
            </w:r>
          </w:p>
        </w:tc>
        <w:tc>
          <w:tcPr>
            <w:tcW w:w="1187" w:type="dxa"/>
            <w:vMerge/>
            <w:vAlign w:val="center"/>
          </w:tcPr>
          <w:p w14:paraId="2AF5E78F" w14:textId="77777777" w:rsidR="00BC1DDD" w:rsidRPr="001D386E" w:rsidRDefault="00BC1DDD" w:rsidP="00BC1DDD">
            <w:pPr>
              <w:pStyle w:val="TAC"/>
            </w:pPr>
          </w:p>
        </w:tc>
        <w:tc>
          <w:tcPr>
            <w:tcW w:w="1286" w:type="dxa"/>
            <w:vMerge/>
            <w:vAlign w:val="center"/>
          </w:tcPr>
          <w:p w14:paraId="36C124ED" w14:textId="77777777" w:rsidR="00BC1DDD" w:rsidRPr="001D386E" w:rsidRDefault="00BC1DDD" w:rsidP="00BC1DDD">
            <w:pPr>
              <w:pStyle w:val="TAC"/>
            </w:pPr>
          </w:p>
        </w:tc>
      </w:tr>
      <w:tr w:rsidR="00BC1DDD" w:rsidRPr="001D386E" w14:paraId="68C210A3" w14:textId="77777777" w:rsidTr="00115E74">
        <w:trPr>
          <w:trHeight w:val="223"/>
          <w:jc w:val="center"/>
        </w:trPr>
        <w:tc>
          <w:tcPr>
            <w:tcW w:w="1397" w:type="dxa"/>
            <w:vMerge w:val="restart"/>
            <w:vAlign w:val="center"/>
          </w:tcPr>
          <w:p w14:paraId="1BD809B5" w14:textId="77777777" w:rsidR="00BC1DDD" w:rsidRPr="001D386E" w:rsidRDefault="00BC1DDD" w:rsidP="00BC1DDD">
            <w:pPr>
              <w:pStyle w:val="TAC"/>
            </w:pPr>
            <w:r w:rsidRPr="001D386E">
              <w:t>CA_2A-4A-5A</w:t>
            </w:r>
          </w:p>
        </w:tc>
        <w:tc>
          <w:tcPr>
            <w:tcW w:w="1466" w:type="dxa"/>
            <w:vMerge w:val="restart"/>
            <w:vAlign w:val="center"/>
          </w:tcPr>
          <w:p w14:paraId="49F91409" w14:textId="77777777" w:rsidR="00BC1DDD" w:rsidRPr="001D386E" w:rsidRDefault="00BC1DDD" w:rsidP="00BC1DDD">
            <w:pPr>
              <w:pStyle w:val="TAC"/>
              <w:rPr>
                <w:lang w:eastAsia="zh-CN"/>
              </w:rPr>
            </w:pPr>
            <w:r w:rsidRPr="001D386E">
              <w:rPr>
                <w:lang w:eastAsia="ja-JP"/>
              </w:rPr>
              <w:t>CA_2A-4A</w:t>
            </w:r>
          </w:p>
        </w:tc>
        <w:tc>
          <w:tcPr>
            <w:tcW w:w="768" w:type="dxa"/>
            <w:shd w:val="clear" w:color="auto" w:fill="auto"/>
            <w:vAlign w:val="center"/>
          </w:tcPr>
          <w:p w14:paraId="73826858" w14:textId="77777777" w:rsidR="00BC1DDD" w:rsidRPr="001D386E" w:rsidRDefault="00BC1DDD" w:rsidP="00BC1DDD">
            <w:pPr>
              <w:pStyle w:val="TAC"/>
              <w:rPr>
                <w:lang w:eastAsia="zh-CN"/>
              </w:rPr>
            </w:pPr>
            <w:r w:rsidRPr="001D386E">
              <w:rPr>
                <w:lang w:eastAsia="zh-CN"/>
              </w:rPr>
              <w:t>2</w:t>
            </w:r>
          </w:p>
        </w:tc>
        <w:tc>
          <w:tcPr>
            <w:tcW w:w="670" w:type="dxa"/>
            <w:gridSpan w:val="2"/>
            <w:shd w:val="clear" w:color="auto" w:fill="auto"/>
            <w:vAlign w:val="center"/>
          </w:tcPr>
          <w:p w14:paraId="6CE9F852" w14:textId="77777777" w:rsidR="00BC1DDD" w:rsidRPr="001D386E" w:rsidRDefault="00BC1DDD" w:rsidP="00BC1DDD">
            <w:pPr>
              <w:pStyle w:val="TAC"/>
            </w:pPr>
          </w:p>
        </w:tc>
        <w:tc>
          <w:tcPr>
            <w:tcW w:w="586" w:type="dxa"/>
            <w:gridSpan w:val="2"/>
            <w:vAlign w:val="center"/>
          </w:tcPr>
          <w:p w14:paraId="66E84178" w14:textId="77777777" w:rsidR="00BC1DDD" w:rsidRPr="001D386E" w:rsidRDefault="00BC1DDD" w:rsidP="00BC1DDD">
            <w:pPr>
              <w:pStyle w:val="TAC"/>
            </w:pPr>
          </w:p>
        </w:tc>
        <w:tc>
          <w:tcPr>
            <w:tcW w:w="645" w:type="dxa"/>
            <w:gridSpan w:val="3"/>
            <w:vAlign w:val="center"/>
          </w:tcPr>
          <w:p w14:paraId="77249725" w14:textId="77777777" w:rsidR="00BC1DDD" w:rsidRPr="001D386E" w:rsidRDefault="00BC1DDD" w:rsidP="00BC1DDD">
            <w:pPr>
              <w:pStyle w:val="TAC"/>
            </w:pPr>
            <w:r w:rsidRPr="001D386E">
              <w:t>Yes</w:t>
            </w:r>
          </w:p>
        </w:tc>
        <w:tc>
          <w:tcPr>
            <w:tcW w:w="586" w:type="dxa"/>
            <w:gridSpan w:val="3"/>
            <w:vAlign w:val="center"/>
          </w:tcPr>
          <w:p w14:paraId="51C75EA0" w14:textId="77777777" w:rsidR="00BC1DDD" w:rsidRPr="001D386E" w:rsidRDefault="00BC1DDD" w:rsidP="00BC1DDD">
            <w:pPr>
              <w:pStyle w:val="TAC"/>
            </w:pPr>
            <w:r w:rsidRPr="001D386E">
              <w:t>Yes</w:t>
            </w:r>
          </w:p>
        </w:tc>
        <w:tc>
          <w:tcPr>
            <w:tcW w:w="646" w:type="dxa"/>
            <w:gridSpan w:val="4"/>
            <w:vAlign w:val="center"/>
          </w:tcPr>
          <w:p w14:paraId="68860773" w14:textId="77777777" w:rsidR="00BC1DDD" w:rsidRPr="001D386E" w:rsidRDefault="00BC1DDD" w:rsidP="00BC1DDD">
            <w:pPr>
              <w:pStyle w:val="TAC"/>
            </w:pPr>
            <w:r w:rsidRPr="001D386E">
              <w:t>Yes</w:t>
            </w:r>
          </w:p>
        </w:tc>
        <w:tc>
          <w:tcPr>
            <w:tcW w:w="586" w:type="dxa"/>
            <w:vAlign w:val="center"/>
          </w:tcPr>
          <w:p w14:paraId="78D8B31F" w14:textId="77777777" w:rsidR="00BC1DDD" w:rsidRPr="001D386E" w:rsidRDefault="00BC1DDD" w:rsidP="00BC1DDD">
            <w:pPr>
              <w:pStyle w:val="TAC"/>
              <w:rPr>
                <w:lang w:eastAsia="zh-CN"/>
              </w:rPr>
            </w:pPr>
            <w:r w:rsidRPr="001D386E">
              <w:t>Yes</w:t>
            </w:r>
          </w:p>
        </w:tc>
        <w:tc>
          <w:tcPr>
            <w:tcW w:w="1187" w:type="dxa"/>
            <w:vMerge w:val="restart"/>
            <w:vAlign w:val="center"/>
          </w:tcPr>
          <w:p w14:paraId="2C5C9F21" w14:textId="77777777" w:rsidR="00BC1DDD" w:rsidRPr="001D386E" w:rsidRDefault="00BC1DDD" w:rsidP="00BC1DDD">
            <w:pPr>
              <w:pStyle w:val="TAC"/>
            </w:pPr>
            <w:r w:rsidRPr="001D386E">
              <w:t>50</w:t>
            </w:r>
          </w:p>
        </w:tc>
        <w:tc>
          <w:tcPr>
            <w:tcW w:w="1286" w:type="dxa"/>
            <w:vMerge w:val="restart"/>
            <w:vAlign w:val="center"/>
          </w:tcPr>
          <w:p w14:paraId="785179FE" w14:textId="77777777" w:rsidR="00BC1DDD" w:rsidRPr="001D386E" w:rsidRDefault="00BC1DDD" w:rsidP="00BC1DDD">
            <w:pPr>
              <w:pStyle w:val="TAC"/>
            </w:pPr>
            <w:r w:rsidRPr="001D386E">
              <w:t>0</w:t>
            </w:r>
          </w:p>
        </w:tc>
      </w:tr>
      <w:tr w:rsidR="00BC1DDD" w:rsidRPr="001D386E" w14:paraId="02D1CFC4" w14:textId="77777777" w:rsidTr="00115E74">
        <w:trPr>
          <w:trHeight w:val="223"/>
          <w:jc w:val="center"/>
        </w:trPr>
        <w:tc>
          <w:tcPr>
            <w:tcW w:w="1397" w:type="dxa"/>
            <w:vMerge/>
            <w:vAlign w:val="center"/>
          </w:tcPr>
          <w:p w14:paraId="780537B8" w14:textId="77777777" w:rsidR="00BC1DDD" w:rsidRPr="001D386E" w:rsidRDefault="00BC1DDD" w:rsidP="00BC1DDD">
            <w:pPr>
              <w:pStyle w:val="TAC"/>
            </w:pPr>
          </w:p>
        </w:tc>
        <w:tc>
          <w:tcPr>
            <w:tcW w:w="1466" w:type="dxa"/>
            <w:vMerge/>
            <w:vAlign w:val="center"/>
          </w:tcPr>
          <w:p w14:paraId="7B378D5E" w14:textId="77777777" w:rsidR="00BC1DDD" w:rsidRPr="001D386E" w:rsidRDefault="00BC1DDD" w:rsidP="00BC1DDD">
            <w:pPr>
              <w:pStyle w:val="TAC"/>
              <w:rPr>
                <w:lang w:eastAsia="zh-CN"/>
              </w:rPr>
            </w:pPr>
          </w:p>
        </w:tc>
        <w:tc>
          <w:tcPr>
            <w:tcW w:w="768" w:type="dxa"/>
            <w:shd w:val="clear" w:color="auto" w:fill="auto"/>
            <w:vAlign w:val="center"/>
          </w:tcPr>
          <w:p w14:paraId="1D375559" w14:textId="77777777" w:rsidR="00BC1DDD" w:rsidRPr="001D386E" w:rsidRDefault="00BC1DDD" w:rsidP="00BC1DDD">
            <w:pPr>
              <w:pStyle w:val="TAC"/>
              <w:rPr>
                <w:lang w:eastAsia="zh-CN"/>
              </w:rPr>
            </w:pPr>
            <w:r w:rsidRPr="001D386E">
              <w:rPr>
                <w:lang w:eastAsia="zh-CN"/>
              </w:rPr>
              <w:t>4</w:t>
            </w:r>
          </w:p>
        </w:tc>
        <w:tc>
          <w:tcPr>
            <w:tcW w:w="670" w:type="dxa"/>
            <w:gridSpan w:val="2"/>
            <w:shd w:val="clear" w:color="auto" w:fill="auto"/>
            <w:vAlign w:val="center"/>
          </w:tcPr>
          <w:p w14:paraId="6ED1F718" w14:textId="77777777" w:rsidR="00BC1DDD" w:rsidRPr="001D386E" w:rsidRDefault="00BC1DDD" w:rsidP="00BC1DDD">
            <w:pPr>
              <w:pStyle w:val="TAC"/>
            </w:pPr>
          </w:p>
        </w:tc>
        <w:tc>
          <w:tcPr>
            <w:tcW w:w="586" w:type="dxa"/>
            <w:gridSpan w:val="2"/>
            <w:vAlign w:val="center"/>
          </w:tcPr>
          <w:p w14:paraId="080143AA" w14:textId="77777777" w:rsidR="00BC1DDD" w:rsidRPr="001D386E" w:rsidRDefault="00BC1DDD" w:rsidP="00BC1DDD">
            <w:pPr>
              <w:pStyle w:val="TAC"/>
            </w:pPr>
          </w:p>
        </w:tc>
        <w:tc>
          <w:tcPr>
            <w:tcW w:w="645" w:type="dxa"/>
            <w:gridSpan w:val="3"/>
            <w:vAlign w:val="center"/>
          </w:tcPr>
          <w:p w14:paraId="338D929F" w14:textId="77777777" w:rsidR="00BC1DDD" w:rsidRPr="001D386E" w:rsidRDefault="00BC1DDD" w:rsidP="00BC1DDD">
            <w:pPr>
              <w:pStyle w:val="TAC"/>
            </w:pPr>
            <w:r w:rsidRPr="001D386E">
              <w:t>Yes</w:t>
            </w:r>
          </w:p>
        </w:tc>
        <w:tc>
          <w:tcPr>
            <w:tcW w:w="586" w:type="dxa"/>
            <w:gridSpan w:val="3"/>
            <w:vAlign w:val="center"/>
          </w:tcPr>
          <w:p w14:paraId="593EAAA3" w14:textId="77777777" w:rsidR="00BC1DDD" w:rsidRPr="001D386E" w:rsidRDefault="00BC1DDD" w:rsidP="00BC1DDD">
            <w:pPr>
              <w:pStyle w:val="TAC"/>
            </w:pPr>
            <w:r w:rsidRPr="001D386E">
              <w:t>Yes</w:t>
            </w:r>
          </w:p>
        </w:tc>
        <w:tc>
          <w:tcPr>
            <w:tcW w:w="646" w:type="dxa"/>
            <w:gridSpan w:val="4"/>
            <w:vAlign w:val="center"/>
          </w:tcPr>
          <w:p w14:paraId="542516FD" w14:textId="77777777" w:rsidR="00BC1DDD" w:rsidRPr="001D386E" w:rsidRDefault="00BC1DDD" w:rsidP="00BC1DDD">
            <w:pPr>
              <w:pStyle w:val="TAC"/>
            </w:pPr>
            <w:r w:rsidRPr="001D386E">
              <w:t>Yes</w:t>
            </w:r>
          </w:p>
        </w:tc>
        <w:tc>
          <w:tcPr>
            <w:tcW w:w="586" w:type="dxa"/>
            <w:vAlign w:val="center"/>
          </w:tcPr>
          <w:p w14:paraId="2DEFD7B4" w14:textId="77777777" w:rsidR="00BC1DDD" w:rsidRPr="001D386E" w:rsidRDefault="00BC1DDD" w:rsidP="00BC1DDD">
            <w:pPr>
              <w:pStyle w:val="TAC"/>
              <w:rPr>
                <w:lang w:eastAsia="zh-CN"/>
              </w:rPr>
            </w:pPr>
            <w:r w:rsidRPr="001D386E">
              <w:t>Yes</w:t>
            </w:r>
          </w:p>
        </w:tc>
        <w:tc>
          <w:tcPr>
            <w:tcW w:w="1187" w:type="dxa"/>
            <w:vMerge/>
            <w:vAlign w:val="center"/>
          </w:tcPr>
          <w:p w14:paraId="6532EE87" w14:textId="77777777" w:rsidR="00BC1DDD" w:rsidRPr="001D386E" w:rsidRDefault="00BC1DDD" w:rsidP="00BC1DDD">
            <w:pPr>
              <w:pStyle w:val="TAC"/>
            </w:pPr>
          </w:p>
        </w:tc>
        <w:tc>
          <w:tcPr>
            <w:tcW w:w="1286" w:type="dxa"/>
            <w:vMerge/>
            <w:vAlign w:val="center"/>
          </w:tcPr>
          <w:p w14:paraId="6DF59E96" w14:textId="77777777" w:rsidR="00BC1DDD" w:rsidRPr="001D386E" w:rsidRDefault="00BC1DDD" w:rsidP="00BC1DDD">
            <w:pPr>
              <w:pStyle w:val="TAC"/>
            </w:pPr>
          </w:p>
        </w:tc>
      </w:tr>
      <w:tr w:rsidR="00BC1DDD" w:rsidRPr="001D386E" w14:paraId="6D09C1DB" w14:textId="77777777" w:rsidTr="00115E74">
        <w:trPr>
          <w:trHeight w:val="223"/>
          <w:jc w:val="center"/>
        </w:trPr>
        <w:tc>
          <w:tcPr>
            <w:tcW w:w="1397" w:type="dxa"/>
            <w:vMerge/>
            <w:vAlign w:val="center"/>
          </w:tcPr>
          <w:p w14:paraId="461C3BA3" w14:textId="77777777" w:rsidR="00BC1DDD" w:rsidRPr="001D386E" w:rsidRDefault="00BC1DDD" w:rsidP="00BC1DDD">
            <w:pPr>
              <w:pStyle w:val="TAC"/>
            </w:pPr>
          </w:p>
        </w:tc>
        <w:tc>
          <w:tcPr>
            <w:tcW w:w="1466" w:type="dxa"/>
            <w:vMerge/>
            <w:vAlign w:val="center"/>
          </w:tcPr>
          <w:p w14:paraId="4428C737" w14:textId="77777777" w:rsidR="00BC1DDD" w:rsidRPr="001D386E" w:rsidRDefault="00BC1DDD" w:rsidP="00BC1DDD">
            <w:pPr>
              <w:pStyle w:val="TAC"/>
              <w:rPr>
                <w:lang w:eastAsia="zh-CN"/>
              </w:rPr>
            </w:pPr>
          </w:p>
        </w:tc>
        <w:tc>
          <w:tcPr>
            <w:tcW w:w="768" w:type="dxa"/>
            <w:shd w:val="clear" w:color="auto" w:fill="auto"/>
            <w:vAlign w:val="center"/>
          </w:tcPr>
          <w:p w14:paraId="6B6F6225" w14:textId="77777777" w:rsidR="00BC1DDD" w:rsidRPr="001D386E" w:rsidRDefault="00BC1DDD" w:rsidP="00BC1DDD">
            <w:pPr>
              <w:pStyle w:val="TAC"/>
              <w:rPr>
                <w:lang w:eastAsia="zh-CN"/>
              </w:rPr>
            </w:pPr>
            <w:r w:rsidRPr="001D386E">
              <w:rPr>
                <w:lang w:eastAsia="zh-CN"/>
              </w:rPr>
              <w:t>5</w:t>
            </w:r>
          </w:p>
        </w:tc>
        <w:tc>
          <w:tcPr>
            <w:tcW w:w="670" w:type="dxa"/>
            <w:gridSpan w:val="2"/>
            <w:shd w:val="clear" w:color="auto" w:fill="auto"/>
            <w:vAlign w:val="center"/>
          </w:tcPr>
          <w:p w14:paraId="2B150520" w14:textId="77777777" w:rsidR="00BC1DDD" w:rsidRPr="001D386E" w:rsidRDefault="00BC1DDD" w:rsidP="00BC1DDD">
            <w:pPr>
              <w:pStyle w:val="TAC"/>
            </w:pPr>
          </w:p>
        </w:tc>
        <w:tc>
          <w:tcPr>
            <w:tcW w:w="586" w:type="dxa"/>
            <w:gridSpan w:val="2"/>
            <w:vAlign w:val="center"/>
          </w:tcPr>
          <w:p w14:paraId="607274D0" w14:textId="77777777" w:rsidR="00BC1DDD" w:rsidRPr="001D386E" w:rsidRDefault="00BC1DDD" w:rsidP="00BC1DDD">
            <w:pPr>
              <w:pStyle w:val="TAC"/>
            </w:pPr>
          </w:p>
        </w:tc>
        <w:tc>
          <w:tcPr>
            <w:tcW w:w="645" w:type="dxa"/>
            <w:gridSpan w:val="3"/>
            <w:vAlign w:val="center"/>
          </w:tcPr>
          <w:p w14:paraId="21F847C0" w14:textId="77777777" w:rsidR="00BC1DDD" w:rsidRPr="001D386E" w:rsidRDefault="00BC1DDD" w:rsidP="00BC1DDD">
            <w:pPr>
              <w:pStyle w:val="TAC"/>
            </w:pPr>
            <w:r w:rsidRPr="001D386E">
              <w:t>Yes</w:t>
            </w:r>
          </w:p>
        </w:tc>
        <w:tc>
          <w:tcPr>
            <w:tcW w:w="586" w:type="dxa"/>
            <w:gridSpan w:val="3"/>
            <w:vAlign w:val="center"/>
          </w:tcPr>
          <w:p w14:paraId="4CE551B6" w14:textId="77777777" w:rsidR="00BC1DDD" w:rsidRPr="001D386E" w:rsidRDefault="00BC1DDD" w:rsidP="00BC1DDD">
            <w:pPr>
              <w:pStyle w:val="TAC"/>
            </w:pPr>
            <w:r w:rsidRPr="001D386E">
              <w:t>Yes</w:t>
            </w:r>
          </w:p>
        </w:tc>
        <w:tc>
          <w:tcPr>
            <w:tcW w:w="646" w:type="dxa"/>
            <w:gridSpan w:val="4"/>
            <w:vAlign w:val="center"/>
          </w:tcPr>
          <w:p w14:paraId="147C9F77" w14:textId="77777777" w:rsidR="00BC1DDD" w:rsidRPr="001D386E" w:rsidRDefault="00BC1DDD" w:rsidP="00BC1DDD">
            <w:pPr>
              <w:pStyle w:val="TAC"/>
            </w:pPr>
          </w:p>
        </w:tc>
        <w:tc>
          <w:tcPr>
            <w:tcW w:w="586" w:type="dxa"/>
            <w:vAlign w:val="center"/>
          </w:tcPr>
          <w:p w14:paraId="0BFE64BC" w14:textId="77777777" w:rsidR="00BC1DDD" w:rsidRPr="001D386E" w:rsidRDefault="00BC1DDD" w:rsidP="00BC1DDD">
            <w:pPr>
              <w:pStyle w:val="TAC"/>
              <w:rPr>
                <w:lang w:eastAsia="zh-CN"/>
              </w:rPr>
            </w:pPr>
          </w:p>
        </w:tc>
        <w:tc>
          <w:tcPr>
            <w:tcW w:w="1187" w:type="dxa"/>
            <w:vMerge/>
            <w:vAlign w:val="center"/>
          </w:tcPr>
          <w:p w14:paraId="396B453B" w14:textId="77777777" w:rsidR="00BC1DDD" w:rsidRPr="001D386E" w:rsidRDefault="00BC1DDD" w:rsidP="00BC1DDD">
            <w:pPr>
              <w:pStyle w:val="TAC"/>
            </w:pPr>
          </w:p>
        </w:tc>
        <w:tc>
          <w:tcPr>
            <w:tcW w:w="1286" w:type="dxa"/>
            <w:vMerge/>
            <w:vAlign w:val="center"/>
          </w:tcPr>
          <w:p w14:paraId="634BC677" w14:textId="77777777" w:rsidR="00BC1DDD" w:rsidRPr="001D386E" w:rsidRDefault="00BC1DDD" w:rsidP="00BC1DDD">
            <w:pPr>
              <w:pStyle w:val="TAC"/>
            </w:pPr>
          </w:p>
        </w:tc>
      </w:tr>
      <w:tr w:rsidR="00BC1DDD" w:rsidRPr="001D386E" w14:paraId="1C213BA3" w14:textId="77777777" w:rsidTr="00BC1DDD">
        <w:trPr>
          <w:trHeight w:val="223"/>
          <w:jc w:val="center"/>
        </w:trPr>
        <w:tc>
          <w:tcPr>
            <w:tcW w:w="1397" w:type="dxa"/>
            <w:vMerge w:val="restart"/>
            <w:vAlign w:val="center"/>
          </w:tcPr>
          <w:p w14:paraId="2A5EEDB7" w14:textId="77777777" w:rsidR="00BC1DDD" w:rsidRPr="001D386E" w:rsidRDefault="00BC1DDD" w:rsidP="00BC1DDD">
            <w:pPr>
              <w:pStyle w:val="TAC"/>
            </w:pPr>
            <w:r w:rsidRPr="001D386E">
              <w:lastRenderedPageBreak/>
              <w:t>CA_2A-2A-4A-</w:t>
            </w:r>
            <w:r w:rsidRPr="001D386E">
              <w:rPr>
                <w:rFonts w:eastAsia="SimSun" w:hint="eastAsia"/>
                <w:lang w:eastAsia="zh-CN"/>
              </w:rPr>
              <w:t>5</w:t>
            </w:r>
            <w:r w:rsidRPr="001D386E">
              <w:t>A</w:t>
            </w:r>
          </w:p>
        </w:tc>
        <w:tc>
          <w:tcPr>
            <w:tcW w:w="1466" w:type="dxa"/>
            <w:vMerge w:val="restart"/>
            <w:vAlign w:val="center"/>
          </w:tcPr>
          <w:p w14:paraId="16D24266" w14:textId="77777777" w:rsidR="00BC1DDD" w:rsidRPr="001D386E" w:rsidRDefault="00BC1DDD" w:rsidP="00BC1DDD">
            <w:pPr>
              <w:pStyle w:val="TAC"/>
              <w:rPr>
                <w:lang w:eastAsia="zh-CN"/>
              </w:rPr>
            </w:pPr>
            <w:r w:rsidRPr="001D386E">
              <w:rPr>
                <w:lang w:eastAsia="zh-CN"/>
              </w:rPr>
              <w:t>CA_2A-5A</w:t>
            </w:r>
          </w:p>
          <w:p w14:paraId="1B4A1062" w14:textId="77777777" w:rsidR="00BC1DDD" w:rsidRPr="001D386E" w:rsidRDefault="00BC1DDD" w:rsidP="00BC1DDD">
            <w:pPr>
              <w:pStyle w:val="TAC"/>
              <w:rPr>
                <w:lang w:eastAsia="zh-CN"/>
              </w:rPr>
            </w:pPr>
            <w:r w:rsidRPr="001D386E">
              <w:rPr>
                <w:lang w:eastAsia="zh-CN"/>
              </w:rPr>
              <w:t>CA_4A-5A</w:t>
            </w:r>
          </w:p>
        </w:tc>
        <w:tc>
          <w:tcPr>
            <w:tcW w:w="768" w:type="dxa"/>
            <w:shd w:val="clear" w:color="auto" w:fill="auto"/>
            <w:vAlign w:val="center"/>
          </w:tcPr>
          <w:p w14:paraId="03634477" w14:textId="77777777" w:rsidR="00BC1DDD" w:rsidRPr="001D386E" w:rsidRDefault="00BC1DDD" w:rsidP="00BC1DDD">
            <w:pPr>
              <w:pStyle w:val="TAC"/>
              <w:rPr>
                <w:lang w:eastAsia="zh-CN"/>
              </w:rPr>
            </w:pPr>
            <w:r w:rsidRPr="001D386E">
              <w:rPr>
                <w:lang w:eastAsia="zh-CN"/>
              </w:rPr>
              <w:t>2</w:t>
            </w:r>
          </w:p>
        </w:tc>
        <w:tc>
          <w:tcPr>
            <w:tcW w:w="3719" w:type="dxa"/>
            <w:gridSpan w:val="15"/>
            <w:shd w:val="clear" w:color="auto" w:fill="auto"/>
            <w:vAlign w:val="center"/>
          </w:tcPr>
          <w:p w14:paraId="124639F0" w14:textId="77777777" w:rsidR="00BC1DDD" w:rsidRPr="001D386E" w:rsidRDefault="00BC1DDD" w:rsidP="00BC1DDD">
            <w:pPr>
              <w:pStyle w:val="TAC"/>
            </w:pPr>
            <w:r w:rsidRPr="001D386E">
              <w:t>See CA_2A-2A Bandwidth Combination Set 0 in Table 5.6A.1-3</w:t>
            </w:r>
          </w:p>
        </w:tc>
        <w:tc>
          <w:tcPr>
            <w:tcW w:w="1187" w:type="dxa"/>
            <w:vMerge w:val="restart"/>
            <w:vAlign w:val="center"/>
          </w:tcPr>
          <w:p w14:paraId="2B296236" w14:textId="77777777" w:rsidR="00BC1DDD" w:rsidRPr="001D386E" w:rsidRDefault="00BC1DDD" w:rsidP="00BC1DDD">
            <w:pPr>
              <w:pStyle w:val="TAC"/>
            </w:pPr>
            <w:r w:rsidRPr="001D386E">
              <w:t>70</w:t>
            </w:r>
          </w:p>
        </w:tc>
        <w:tc>
          <w:tcPr>
            <w:tcW w:w="1286" w:type="dxa"/>
            <w:vMerge w:val="restart"/>
            <w:vAlign w:val="center"/>
          </w:tcPr>
          <w:p w14:paraId="6DA98A08" w14:textId="77777777" w:rsidR="00BC1DDD" w:rsidRPr="001D386E" w:rsidRDefault="00BC1DDD" w:rsidP="00BC1DDD">
            <w:pPr>
              <w:pStyle w:val="TAC"/>
            </w:pPr>
            <w:r w:rsidRPr="001D386E">
              <w:t>0</w:t>
            </w:r>
          </w:p>
        </w:tc>
      </w:tr>
      <w:tr w:rsidR="00BC1DDD" w:rsidRPr="001D386E" w14:paraId="3226C003" w14:textId="77777777" w:rsidTr="00115E74">
        <w:trPr>
          <w:trHeight w:val="223"/>
          <w:jc w:val="center"/>
        </w:trPr>
        <w:tc>
          <w:tcPr>
            <w:tcW w:w="1397" w:type="dxa"/>
            <w:vMerge/>
            <w:vAlign w:val="center"/>
          </w:tcPr>
          <w:p w14:paraId="41F990E4" w14:textId="77777777" w:rsidR="00BC1DDD" w:rsidRPr="001D386E" w:rsidRDefault="00BC1DDD" w:rsidP="00BC1DDD">
            <w:pPr>
              <w:pStyle w:val="TAC"/>
            </w:pPr>
          </w:p>
        </w:tc>
        <w:tc>
          <w:tcPr>
            <w:tcW w:w="1466" w:type="dxa"/>
            <w:vMerge/>
            <w:vAlign w:val="center"/>
          </w:tcPr>
          <w:p w14:paraId="1E3848E8" w14:textId="77777777" w:rsidR="00BC1DDD" w:rsidRPr="001D386E" w:rsidRDefault="00BC1DDD" w:rsidP="00BC1DDD">
            <w:pPr>
              <w:pStyle w:val="TAC"/>
              <w:rPr>
                <w:lang w:eastAsia="zh-CN"/>
              </w:rPr>
            </w:pPr>
          </w:p>
        </w:tc>
        <w:tc>
          <w:tcPr>
            <w:tcW w:w="768" w:type="dxa"/>
            <w:shd w:val="clear" w:color="auto" w:fill="auto"/>
            <w:vAlign w:val="center"/>
          </w:tcPr>
          <w:p w14:paraId="7051AA18" w14:textId="77777777" w:rsidR="00BC1DDD" w:rsidRPr="001D386E" w:rsidRDefault="00BC1DDD" w:rsidP="00BC1DDD">
            <w:pPr>
              <w:pStyle w:val="TAC"/>
              <w:rPr>
                <w:lang w:eastAsia="zh-CN"/>
              </w:rPr>
            </w:pPr>
            <w:r w:rsidRPr="001D386E">
              <w:rPr>
                <w:lang w:eastAsia="zh-CN"/>
              </w:rPr>
              <w:t>4</w:t>
            </w:r>
          </w:p>
        </w:tc>
        <w:tc>
          <w:tcPr>
            <w:tcW w:w="670" w:type="dxa"/>
            <w:gridSpan w:val="2"/>
            <w:shd w:val="clear" w:color="auto" w:fill="auto"/>
            <w:vAlign w:val="center"/>
          </w:tcPr>
          <w:p w14:paraId="07F7554E" w14:textId="77777777" w:rsidR="00BC1DDD" w:rsidRPr="001D386E" w:rsidRDefault="00BC1DDD" w:rsidP="00BC1DDD">
            <w:pPr>
              <w:pStyle w:val="TAC"/>
            </w:pPr>
          </w:p>
        </w:tc>
        <w:tc>
          <w:tcPr>
            <w:tcW w:w="586" w:type="dxa"/>
            <w:gridSpan w:val="2"/>
            <w:vAlign w:val="center"/>
          </w:tcPr>
          <w:p w14:paraId="36904B1B" w14:textId="77777777" w:rsidR="00BC1DDD" w:rsidRPr="001D386E" w:rsidRDefault="00BC1DDD" w:rsidP="00BC1DDD">
            <w:pPr>
              <w:pStyle w:val="TAC"/>
            </w:pPr>
          </w:p>
        </w:tc>
        <w:tc>
          <w:tcPr>
            <w:tcW w:w="645" w:type="dxa"/>
            <w:gridSpan w:val="3"/>
            <w:vAlign w:val="center"/>
          </w:tcPr>
          <w:p w14:paraId="589E265F" w14:textId="77777777" w:rsidR="00BC1DDD" w:rsidRPr="001D386E" w:rsidRDefault="00BC1DDD" w:rsidP="00BC1DDD">
            <w:pPr>
              <w:pStyle w:val="TAC"/>
            </w:pPr>
            <w:r w:rsidRPr="001D386E">
              <w:t>Yes</w:t>
            </w:r>
          </w:p>
        </w:tc>
        <w:tc>
          <w:tcPr>
            <w:tcW w:w="586" w:type="dxa"/>
            <w:gridSpan w:val="3"/>
            <w:vAlign w:val="center"/>
          </w:tcPr>
          <w:p w14:paraId="4632E301" w14:textId="77777777" w:rsidR="00BC1DDD" w:rsidRPr="001D386E" w:rsidRDefault="00BC1DDD" w:rsidP="00BC1DDD">
            <w:pPr>
              <w:pStyle w:val="TAC"/>
            </w:pPr>
            <w:r w:rsidRPr="001D386E">
              <w:t>Yes</w:t>
            </w:r>
          </w:p>
        </w:tc>
        <w:tc>
          <w:tcPr>
            <w:tcW w:w="646" w:type="dxa"/>
            <w:gridSpan w:val="4"/>
            <w:vAlign w:val="center"/>
          </w:tcPr>
          <w:p w14:paraId="293B64B2" w14:textId="77777777" w:rsidR="00BC1DDD" w:rsidRPr="001D386E" w:rsidRDefault="00BC1DDD" w:rsidP="00BC1DDD">
            <w:pPr>
              <w:pStyle w:val="TAC"/>
            </w:pPr>
            <w:r w:rsidRPr="001D386E">
              <w:t>Yes</w:t>
            </w:r>
          </w:p>
        </w:tc>
        <w:tc>
          <w:tcPr>
            <w:tcW w:w="586" w:type="dxa"/>
            <w:vAlign w:val="center"/>
          </w:tcPr>
          <w:p w14:paraId="6692D781" w14:textId="77777777" w:rsidR="00BC1DDD" w:rsidRPr="001D386E" w:rsidRDefault="00BC1DDD" w:rsidP="00BC1DDD">
            <w:pPr>
              <w:pStyle w:val="TAC"/>
            </w:pPr>
            <w:r w:rsidRPr="001D386E">
              <w:t>Yes</w:t>
            </w:r>
          </w:p>
        </w:tc>
        <w:tc>
          <w:tcPr>
            <w:tcW w:w="1187" w:type="dxa"/>
            <w:vMerge/>
            <w:vAlign w:val="center"/>
          </w:tcPr>
          <w:p w14:paraId="2A625DB6" w14:textId="77777777" w:rsidR="00BC1DDD" w:rsidRPr="001D386E" w:rsidRDefault="00BC1DDD" w:rsidP="00BC1DDD">
            <w:pPr>
              <w:pStyle w:val="TAC"/>
            </w:pPr>
          </w:p>
        </w:tc>
        <w:tc>
          <w:tcPr>
            <w:tcW w:w="1286" w:type="dxa"/>
            <w:vMerge/>
            <w:vAlign w:val="center"/>
          </w:tcPr>
          <w:p w14:paraId="1AB1CD89" w14:textId="77777777" w:rsidR="00BC1DDD" w:rsidRPr="001D386E" w:rsidRDefault="00BC1DDD" w:rsidP="00BC1DDD">
            <w:pPr>
              <w:pStyle w:val="TAC"/>
            </w:pPr>
          </w:p>
        </w:tc>
      </w:tr>
      <w:tr w:rsidR="00BC1DDD" w:rsidRPr="001D386E" w14:paraId="664666CD" w14:textId="77777777" w:rsidTr="00115E74">
        <w:trPr>
          <w:trHeight w:val="223"/>
          <w:jc w:val="center"/>
        </w:trPr>
        <w:tc>
          <w:tcPr>
            <w:tcW w:w="1397" w:type="dxa"/>
            <w:vMerge/>
            <w:vAlign w:val="center"/>
          </w:tcPr>
          <w:p w14:paraId="13A0F242" w14:textId="77777777" w:rsidR="00BC1DDD" w:rsidRPr="001D386E" w:rsidRDefault="00BC1DDD" w:rsidP="00BC1DDD">
            <w:pPr>
              <w:pStyle w:val="TAC"/>
            </w:pPr>
          </w:p>
        </w:tc>
        <w:tc>
          <w:tcPr>
            <w:tcW w:w="1466" w:type="dxa"/>
            <w:vMerge/>
            <w:vAlign w:val="center"/>
          </w:tcPr>
          <w:p w14:paraId="207A862D" w14:textId="77777777" w:rsidR="00BC1DDD" w:rsidRPr="001D386E" w:rsidRDefault="00BC1DDD" w:rsidP="00BC1DDD">
            <w:pPr>
              <w:pStyle w:val="TAC"/>
              <w:rPr>
                <w:lang w:eastAsia="zh-CN"/>
              </w:rPr>
            </w:pPr>
          </w:p>
        </w:tc>
        <w:tc>
          <w:tcPr>
            <w:tcW w:w="768" w:type="dxa"/>
            <w:shd w:val="clear" w:color="auto" w:fill="auto"/>
            <w:vAlign w:val="center"/>
          </w:tcPr>
          <w:p w14:paraId="177A28AB" w14:textId="77777777" w:rsidR="00BC1DDD" w:rsidRPr="001D386E" w:rsidRDefault="00BC1DDD" w:rsidP="00BC1DDD">
            <w:pPr>
              <w:pStyle w:val="TAC"/>
              <w:rPr>
                <w:rFonts w:eastAsia="SimSun"/>
                <w:lang w:eastAsia="zh-CN"/>
              </w:rPr>
            </w:pPr>
            <w:r w:rsidRPr="001D386E">
              <w:rPr>
                <w:rFonts w:eastAsia="SimSun" w:hint="eastAsia"/>
                <w:lang w:eastAsia="zh-CN"/>
              </w:rPr>
              <w:t>5</w:t>
            </w:r>
          </w:p>
        </w:tc>
        <w:tc>
          <w:tcPr>
            <w:tcW w:w="670" w:type="dxa"/>
            <w:gridSpan w:val="2"/>
            <w:shd w:val="clear" w:color="auto" w:fill="auto"/>
            <w:vAlign w:val="center"/>
          </w:tcPr>
          <w:p w14:paraId="4476E410" w14:textId="77777777" w:rsidR="00BC1DDD" w:rsidRPr="001D386E" w:rsidRDefault="00BC1DDD" w:rsidP="00BC1DDD">
            <w:pPr>
              <w:pStyle w:val="TAC"/>
            </w:pPr>
          </w:p>
        </w:tc>
        <w:tc>
          <w:tcPr>
            <w:tcW w:w="586" w:type="dxa"/>
            <w:gridSpan w:val="2"/>
            <w:vAlign w:val="center"/>
          </w:tcPr>
          <w:p w14:paraId="20181FA4" w14:textId="77777777" w:rsidR="00BC1DDD" w:rsidRPr="001D386E" w:rsidRDefault="00BC1DDD" w:rsidP="00BC1DDD">
            <w:pPr>
              <w:pStyle w:val="TAC"/>
            </w:pPr>
          </w:p>
        </w:tc>
        <w:tc>
          <w:tcPr>
            <w:tcW w:w="645" w:type="dxa"/>
            <w:gridSpan w:val="3"/>
            <w:vAlign w:val="center"/>
          </w:tcPr>
          <w:p w14:paraId="5882AAA6" w14:textId="77777777" w:rsidR="00BC1DDD" w:rsidRPr="001D386E" w:rsidRDefault="00BC1DDD" w:rsidP="00BC1DDD">
            <w:pPr>
              <w:pStyle w:val="TAC"/>
            </w:pPr>
            <w:r w:rsidRPr="001D386E">
              <w:t>Yes</w:t>
            </w:r>
          </w:p>
        </w:tc>
        <w:tc>
          <w:tcPr>
            <w:tcW w:w="586" w:type="dxa"/>
            <w:gridSpan w:val="3"/>
            <w:vAlign w:val="center"/>
          </w:tcPr>
          <w:p w14:paraId="27D97481" w14:textId="77777777" w:rsidR="00BC1DDD" w:rsidRPr="001D386E" w:rsidRDefault="00BC1DDD" w:rsidP="00BC1DDD">
            <w:pPr>
              <w:pStyle w:val="TAC"/>
            </w:pPr>
            <w:r w:rsidRPr="001D386E">
              <w:t>Yes</w:t>
            </w:r>
          </w:p>
        </w:tc>
        <w:tc>
          <w:tcPr>
            <w:tcW w:w="646" w:type="dxa"/>
            <w:gridSpan w:val="4"/>
            <w:vAlign w:val="center"/>
          </w:tcPr>
          <w:p w14:paraId="5C57364E" w14:textId="77777777" w:rsidR="00BC1DDD" w:rsidRPr="001D386E" w:rsidRDefault="00BC1DDD" w:rsidP="00BC1DDD">
            <w:pPr>
              <w:pStyle w:val="TAC"/>
            </w:pPr>
          </w:p>
        </w:tc>
        <w:tc>
          <w:tcPr>
            <w:tcW w:w="586" w:type="dxa"/>
            <w:vAlign w:val="center"/>
          </w:tcPr>
          <w:p w14:paraId="18CB2614" w14:textId="77777777" w:rsidR="00BC1DDD" w:rsidRPr="001D386E" w:rsidRDefault="00BC1DDD" w:rsidP="00BC1DDD">
            <w:pPr>
              <w:pStyle w:val="TAC"/>
            </w:pPr>
          </w:p>
        </w:tc>
        <w:tc>
          <w:tcPr>
            <w:tcW w:w="1187" w:type="dxa"/>
            <w:vMerge/>
            <w:vAlign w:val="center"/>
          </w:tcPr>
          <w:p w14:paraId="44809BA4" w14:textId="77777777" w:rsidR="00BC1DDD" w:rsidRPr="001D386E" w:rsidRDefault="00BC1DDD" w:rsidP="00BC1DDD">
            <w:pPr>
              <w:pStyle w:val="TAC"/>
            </w:pPr>
          </w:p>
        </w:tc>
        <w:tc>
          <w:tcPr>
            <w:tcW w:w="1286" w:type="dxa"/>
            <w:vMerge/>
            <w:vAlign w:val="center"/>
          </w:tcPr>
          <w:p w14:paraId="14DFBC45" w14:textId="77777777" w:rsidR="00BC1DDD" w:rsidRPr="001D386E" w:rsidRDefault="00BC1DDD" w:rsidP="00BC1DDD">
            <w:pPr>
              <w:pStyle w:val="TAC"/>
            </w:pPr>
          </w:p>
        </w:tc>
      </w:tr>
      <w:tr w:rsidR="00BC1DDD" w:rsidRPr="001D386E" w14:paraId="1B33C020" w14:textId="77777777" w:rsidTr="00BC1DDD">
        <w:trPr>
          <w:trHeight w:val="223"/>
          <w:jc w:val="center"/>
        </w:trPr>
        <w:tc>
          <w:tcPr>
            <w:tcW w:w="1397" w:type="dxa"/>
            <w:vMerge w:val="restart"/>
            <w:vAlign w:val="center"/>
          </w:tcPr>
          <w:p w14:paraId="35E2A81B" w14:textId="77777777" w:rsidR="00BC1DDD" w:rsidRPr="001D386E" w:rsidRDefault="00BC1DDD" w:rsidP="00BC1DDD">
            <w:pPr>
              <w:pStyle w:val="TAC"/>
            </w:pPr>
            <w:r w:rsidRPr="001D386E">
              <w:t>CA_2A-2A-12A-66A-66A</w:t>
            </w:r>
          </w:p>
        </w:tc>
        <w:tc>
          <w:tcPr>
            <w:tcW w:w="1466" w:type="dxa"/>
            <w:vMerge w:val="restart"/>
            <w:vAlign w:val="center"/>
          </w:tcPr>
          <w:p w14:paraId="5357E149" w14:textId="77777777" w:rsidR="00BC1DDD" w:rsidRPr="001D386E" w:rsidRDefault="00BC1DDD" w:rsidP="00BC1DDD">
            <w:pPr>
              <w:pStyle w:val="TAC"/>
              <w:rPr>
                <w:lang w:eastAsia="zh-CN"/>
              </w:rPr>
            </w:pPr>
            <w:r w:rsidRPr="001D386E">
              <w:rPr>
                <w:lang w:eastAsia="zh-CN"/>
              </w:rPr>
              <w:t>-</w:t>
            </w:r>
          </w:p>
        </w:tc>
        <w:tc>
          <w:tcPr>
            <w:tcW w:w="768" w:type="dxa"/>
            <w:shd w:val="clear" w:color="auto" w:fill="auto"/>
            <w:vAlign w:val="center"/>
          </w:tcPr>
          <w:p w14:paraId="6D6A8050" w14:textId="77777777" w:rsidR="00BC1DDD" w:rsidRPr="001D386E" w:rsidRDefault="00BC1DDD" w:rsidP="00BC1DDD">
            <w:pPr>
              <w:pStyle w:val="TAC"/>
              <w:rPr>
                <w:rFonts w:eastAsia="SimSun"/>
                <w:lang w:eastAsia="zh-CN"/>
              </w:rPr>
            </w:pPr>
            <w:r w:rsidRPr="001D386E">
              <w:t>2</w:t>
            </w:r>
          </w:p>
        </w:tc>
        <w:tc>
          <w:tcPr>
            <w:tcW w:w="3719" w:type="dxa"/>
            <w:gridSpan w:val="15"/>
            <w:shd w:val="clear" w:color="auto" w:fill="auto"/>
            <w:vAlign w:val="center"/>
          </w:tcPr>
          <w:p w14:paraId="29C97241" w14:textId="77777777" w:rsidR="00BC1DDD" w:rsidRPr="001D386E" w:rsidRDefault="00BC1DDD" w:rsidP="00BC1DDD">
            <w:pPr>
              <w:pStyle w:val="TAC"/>
            </w:pPr>
            <w:r w:rsidRPr="001D386E">
              <w:rPr>
                <w:lang w:val="en-US"/>
              </w:rPr>
              <w:t>See CA_2A-2A Bandwidth Combination Set 0 in Table 5.6A.1-3</w:t>
            </w:r>
          </w:p>
        </w:tc>
        <w:tc>
          <w:tcPr>
            <w:tcW w:w="1187" w:type="dxa"/>
            <w:vMerge w:val="restart"/>
            <w:vAlign w:val="center"/>
          </w:tcPr>
          <w:p w14:paraId="3030DE63" w14:textId="77777777" w:rsidR="00BC1DDD" w:rsidRPr="001D386E" w:rsidRDefault="00BC1DDD" w:rsidP="00BC1DDD">
            <w:pPr>
              <w:pStyle w:val="TAC"/>
            </w:pPr>
            <w:r w:rsidRPr="001D386E">
              <w:t>90</w:t>
            </w:r>
          </w:p>
        </w:tc>
        <w:tc>
          <w:tcPr>
            <w:tcW w:w="1286" w:type="dxa"/>
            <w:vMerge w:val="restart"/>
            <w:vAlign w:val="center"/>
          </w:tcPr>
          <w:p w14:paraId="5DD04D56" w14:textId="77777777" w:rsidR="00BC1DDD" w:rsidRPr="001D386E" w:rsidRDefault="00BC1DDD" w:rsidP="00BC1DDD">
            <w:pPr>
              <w:pStyle w:val="TAC"/>
            </w:pPr>
            <w:r w:rsidRPr="001D386E">
              <w:t>0</w:t>
            </w:r>
          </w:p>
        </w:tc>
      </w:tr>
      <w:tr w:rsidR="00BC1DDD" w:rsidRPr="001D386E" w14:paraId="220F8305" w14:textId="77777777" w:rsidTr="00115E74">
        <w:trPr>
          <w:trHeight w:val="223"/>
          <w:jc w:val="center"/>
        </w:trPr>
        <w:tc>
          <w:tcPr>
            <w:tcW w:w="1397" w:type="dxa"/>
            <w:vMerge/>
            <w:vAlign w:val="center"/>
          </w:tcPr>
          <w:p w14:paraId="2B5E43F9" w14:textId="77777777" w:rsidR="00BC1DDD" w:rsidRPr="001D386E" w:rsidRDefault="00BC1DDD" w:rsidP="00BC1DDD">
            <w:pPr>
              <w:pStyle w:val="TAC"/>
            </w:pPr>
          </w:p>
        </w:tc>
        <w:tc>
          <w:tcPr>
            <w:tcW w:w="1466" w:type="dxa"/>
            <w:vMerge/>
            <w:vAlign w:val="center"/>
          </w:tcPr>
          <w:p w14:paraId="5A6271B6" w14:textId="77777777" w:rsidR="00BC1DDD" w:rsidRPr="001D386E" w:rsidRDefault="00BC1DDD" w:rsidP="00BC1DDD">
            <w:pPr>
              <w:pStyle w:val="TAC"/>
              <w:rPr>
                <w:lang w:eastAsia="zh-CN"/>
              </w:rPr>
            </w:pPr>
          </w:p>
        </w:tc>
        <w:tc>
          <w:tcPr>
            <w:tcW w:w="768" w:type="dxa"/>
            <w:shd w:val="clear" w:color="auto" w:fill="auto"/>
            <w:vAlign w:val="center"/>
          </w:tcPr>
          <w:p w14:paraId="0DB12D2F" w14:textId="77777777" w:rsidR="00BC1DDD" w:rsidRPr="001D386E" w:rsidRDefault="00BC1DDD" w:rsidP="00BC1DDD">
            <w:pPr>
              <w:pStyle w:val="TAC"/>
              <w:rPr>
                <w:rFonts w:eastAsia="SimSun"/>
                <w:lang w:eastAsia="zh-CN"/>
              </w:rPr>
            </w:pPr>
            <w:r w:rsidRPr="001D386E">
              <w:t>12</w:t>
            </w:r>
          </w:p>
        </w:tc>
        <w:tc>
          <w:tcPr>
            <w:tcW w:w="670" w:type="dxa"/>
            <w:gridSpan w:val="2"/>
            <w:shd w:val="clear" w:color="auto" w:fill="auto"/>
            <w:vAlign w:val="center"/>
          </w:tcPr>
          <w:p w14:paraId="611F2449" w14:textId="77777777" w:rsidR="00BC1DDD" w:rsidRPr="001D386E" w:rsidRDefault="00BC1DDD" w:rsidP="00BC1DDD">
            <w:pPr>
              <w:pStyle w:val="TAC"/>
            </w:pPr>
          </w:p>
        </w:tc>
        <w:tc>
          <w:tcPr>
            <w:tcW w:w="586" w:type="dxa"/>
            <w:gridSpan w:val="2"/>
            <w:vAlign w:val="center"/>
          </w:tcPr>
          <w:p w14:paraId="02BFF7EA" w14:textId="77777777" w:rsidR="00BC1DDD" w:rsidRPr="001D386E" w:rsidRDefault="00BC1DDD" w:rsidP="00BC1DDD">
            <w:pPr>
              <w:pStyle w:val="TAC"/>
            </w:pPr>
          </w:p>
        </w:tc>
        <w:tc>
          <w:tcPr>
            <w:tcW w:w="645" w:type="dxa"/>
            <w:gridSpan w:val="3"/>
            <w:vAlign w:val="center"/>
          </w:tcPr>
          <w:p w14:paraId="199674FF" w14:textId="77777777" w:rsidR="00BC1DDD" w:rsidRPr="001D386E" w:rsidRDefault="00BC1DDD" w:rsidP="00BC1DDD">
            <w:pPr>
              <w:pStyle w:val="TAC"/>
            </w:pPr>
            <w:r w:rsidRPr="001D386E">
              <w:t>Yes</w:t>
            </w:r>
          </w:p>
        </w:tc>
        <w:tc>
          <w:tcPr>
            <w:tcW w:w="586" w:type="dxa"/>
            <w:gridSpan w:val="3"/>
            <w:vAlign w:val="center"/>
          </w:tcPr>
          <w:p w14:paraId="3C131BD4" w14:textId="77777777" w:rsidR="00BC1DDD" w:rsidRPr="001D386E" w:rsidRDefault="00BC1DDD" w:rsidP="00BC1DDD">
            <w:pPr>
              <w:pStyle w:val="TAC"/>
            </w:pPr>
            <w:r w:rsidRPr="001D386E">
              <w:t>Yes</w:t>
            </w:r>
          </w:p>
        </w:tc>
        <w:tc>
          <w:tcPr>
            <w:tcW w:w="646" w:type="dxa"/>
            <w:gridSpan w:val="4"/>
            <w:vAlign w:val="center"/>
          </w:tcPr>
          <w:p w14:paraId="441F5F8B" w14:textId="77777777" w:rsidR="00BC1DDD" w:rsidRPr="001D386E" w:rsidRDefault="00BC1DDD" w:rsidP="00BC1DDD">
            <w:pPr>
              <w:pStyle w:val="TAC"/>
            </w:pPr>
          </w:p>
        </w:tc>
        <w:tc>
          <w:tcPr>
            <w:tcW w:w="586" w:type="dxa"/>
            <w:vAlign w:val="center"/>
          </w:tcPr>
          <w:p w14:paraId="02A134F0" w14:textId="77777777" w:rsidR="00BC1DDD" w:rsidRPr="001D386E" w:rsidRDefault="00BC1DDD" w:rsidP="00BC1DDD">
            <w:pPr>
              <w:pStyle w:val="TAC"/>
            </w:pPr>
          </w:p>
        </w:tc>
        <w:tc>
          <w:tcPr>
            <w:tcW w:w="1187" w:type="dxa"/>
            <w:vMerge/>
            <w:vAlign w:val="center"/>
          </w:tcPr>
          <w:p w14:paraId="7D787BB4" w14:textId="77777777" w:rsidR="00BC1DDD" w:rsidRPr="001D386E" w:rsidRDefault="00BC1DDD" w:rsidP="00BC1DDD">
            <w:pPr>
              <w:pStyle w:val="TAC"/>
            </w:pPr>
          </w:p>
        </w:tc>
        <w:tc>
          <w:tcPr>
            <w:tcW w:w="1286" w:type="dxa"/>
            <w:vMerge/>
            <w:vAlign w:val="center"/>
          </w:tcPr>
          <w:p w14:paraId="122EA228" w14:textId="77777777" w:rsidR="00BC1DDD" w:rsidRPr="001D386E" w:rsidRDefault="00BC1DDD" w:rsidP="00BC1DDD">
            <w:pPr>
              <w:pStyle w:val="TAC"/>
            </w:pPr>
          </w:p>
        </w:tc>
      </w:tr>
      <w:tr w:rsidR="00BC1DDD" w:rsidRPr="001D386E" w14:paraId="151238CD" w14:textId="77777777" w:rsidTr="00BC1DDD">
        <w:trPr>
          <w:trHeight w:val="223"/>
          <w:jc w:val="center"/>
        </w:trPr>
        <w:tc>
          <w:tcPr>
            <w:tcW w:w="1397" w:type="dxa"/>
            <w:vMerge/>
            <w:vAlign w:val="center"/>
          </w:tcPr>
          <w:p w14:paraId="482209EB" w14:textId="77777777" w:rsidR="00BC1DDD" w:rsidRPr="001D386E" w:rsidRDefault="00BC1DDD" w:rsidP="00BC1DDD">
            <w:pPr>
              <w:pStyle w:val="TAC"/>
            </w:pPr>
          </w:p>
        </w:tc>
        <w:tc>
          <w:tcPr>
            <w:tcW w:w="1466" w:type="dxa"/>
            <w:vMerge/>
            <w:vAlign w:val="center"/>
          </w:tcPr>
          <w:p w14:paraId="5CE35190" w14:textId="77777777" w:rsidR="00BC1DDD" w:rsidRPr="001D386E" w:rsidRDefault="00BC1DDD" w:rsidP="00BC1DDD">
            <w:pPr>
              <w:pStyle w:val="TAC"/>
              <w:rPr>
                <w:lang w:eastAsia="zh-CN"/>
              </w:rPr>
            </w:pPr>
          </w:p>
        </w:tc>
        <w:tc>
          <w:tcPr>
            <w:tcW w:w="768" w:type="dxa"/>
            <w:shd w:val="clear" w:color="auto" w:fill="auto"/>
            <w:vAlign w:val="center"/>
          </w:tcPr>
          <w:p w14:paraId="17BCEF4F" w14:textId="77777777" w:rsidR="00BC1DDD" w:rsidRPr="001D386E" w:rsidRDefault="00BC1DDD" w:rsidP="00BC1DDD">
            <w:pPr>
              <w:pStyle w:val="TAC"/>
              <w:rPr>
                <w:rFonts w:eastAsia="SimSun"/>
                <w:lang w:eastAsia="zh-CN"/>
              </w:rPr>
            </w:pPr>
            <w:r w:rsidRPr="001D386E">
              <w:t>66</w:t>
            </w:r>
          </w:p>
        </w:tc>
        <w:tc>
          <w:tcPr>
            <w:tcW w:w="3719" w:type="dxa"/>
            <w:gridSpan w:val="15"/>
            <w:shd w:val="clear" w:color="auto" w:fill="auto"/>
            <w:vAlign w:val="center"/>
          </w:tcPr>
          <w:p w14:paraId="4635760D" w14:textId="77777777" w:rsidR="00BC1DDD" w:rsidRPr="001D386E" w:rsidRDefault="00BC1DDD" w:rsidP="00BC1DDD">
            <w:pPr>
              <w:pStyle w:val="TAC"/>
            </w:pPr>
            <w:r w:rsidRPr="001D386E">
              <w:t>See CA_66A-66A Bandwidth Combination Set 0 in Table 5.6A.1-3</w:t>
            </w:r>
          </w:p>
        </w:tc>
        <w:tc>
          <w:tcPr>
            <w:tcW w:w="1187" w:type="dxa"/>
            <w:vMerge/>
            <w:vAlign w:val="center"/>
          </w:tcPr>
          <w:p w14:paraId="0BFEAE16" w14:textId="77777777" w:rsidR="00BC1DDD" w:rsidRPr="001D386E" w:rsidRDefault="00BC1DDD" w:rsidP="00BC1DDD">
            <w:pPr>
              <w:pStyle w:val="TAC"/>
            </w:pPr>
          </w:p>
        </w:tc>
        <w:tc>
          <w:tcPr>
            <w:tcW w:w="1286" w:type="dxa"/>
            <w:vMerge/>
            <w:vAlign w:val="center"/>
          </w:tcPr>
          <w:p w14:paraId="446941E8" w14:textId="77777777" w:rsidR="00BC1DDD" w:rsidRPr="001D386E" w:rsidRDefault="00BC1DDD" w:rsidP="00BC1DDD">
            <w:pPr>
              <w:pStyle w:val="TAC"/>
            </w:pPr>
          </w:p>
        </w:tc>
      </w:tr>
      <w:tr w:rsidR="00BC1DDD" w:rsidRPr="001D386E" w14:paraId="7CB7CCFF" w14:textId="77777777" w:rsidTr="00BC1DDD">
        <w:trPr>
          <w:trHeight w:val="223"/>
          <w:jc w:val="center"/>
        </w:trPr>
        <w:tc>
          <w:tcPr>
            <w:tcW w:w="1397" w:type="dxa"/>
            <w:vMerge w:val="restart"/>
            <w:vAlign w:val="center"/>
          </w:tcPr>
          <w:p w14:paraId="7719C9F1" w14:textId="77777777" w:rsidR="00BC1DDD" w:rsidRPr="001D386E" w:rsidRDefault="00BC1DDD" w:rsidP="00BC1DDD">
            <w:pPr>
              <w:pStyle w:val="TAC"/>
            </w:pPr>
            <w:r w:rsidRPr="001D386E">
              <w:rPr>
                <w:bCs/>
                <w:lang w:val="en-US"/>
              </w:rPr>
              <w:t>CA_</w:t>
            </w:r>
            <w:r w:rsidRPr="001D386E">
              <w:t>2A-2A-14A-66A-66A</w:t>
            </w:r>
          </w:p>
        </w:tc>
        <w:tc>
          <w:tcPr>
            <w:tcW w:w="1466" w:type="dxa"/>
            <w:vMerge w:val="restart"/>
            <w:vAlign w:val="center"/>
          </w:tcPr>
          <w:p w14:paraId="3365089B" w14:textId="77777777" w:rsidR="00BC1DDD" w:rsidRDefault="00BC1DDD" w:rsidP="00BC1DDD">
            <w:pPr>
              <w:pStyle w:val="TAC"/>
            </w:pPr>
            <w:r w:rsidRPr="00AF553D">
              <w:t>CA_2A-14A</w:t>
            </w:r>
          </w:p>
          <w:p w14:paraId="4607E512" w14:textId="77777777" w:rsidR="00BC1DDD" w:rsidRPr="001D386E" w:rsidRDefault="00BC1DDD" w:rsidP="00BC1DDD">
            <w:pPr>
              <w:pStyle w:val="TAC"/>
              <w:rPr>
                <w:lang w:eastAsia="zh-CN"/>
              </w:rPr>
            </w:pPr>
            <w:r w:rsidRPr="00AF553D">
              <w:t>CA_14A-</w:t>
            </w:r>
            <w:r>
              <w:t>66</w:t>
            </w:r>
            <w:r w:rsidRPr="00AF553D">
              <w:t>A</w:t>
            </w:r>
          </w:p>
        </w:tc>
        <w:tc>
          <w:tcPr>
            <w:tcW w:w="768" w:type="dxa"/>
            <w:shd w:val="clear" w:color="auto" w:fill="auto"/>
            <w:vAlign w:val="center"/>
          </w:tcPr>
          <w:p w14:paraId="37EBB74F" w14:textId="77777777" w:rsidR="00BC1DDD" w:rsidRPr="001D386E" w:rsidRDefault="00BC1DDD" w:rsidP="00BC1DDD">
            <w:pPr>
              <w:pStyle w:val="TAC"/>
              <w:rPr>
                <w:rFonts w:eastAsia="SimSun"/>
                <w:lang w:eastAsia="zh-CN"/>
              </w:rPr>
            </w:pPr>
            <w:r w:rsidRPr="001D386E">
              <w:rPr>
                <w:lang w:val="en-US"/>
              </w:rPr>
              <w:t>2</w:t>
            </w:r>
          </w:p>
        </w:tc>
        <w:tc>
          <w:tcPr>
            <w:tcW w:w="3719" w:type="dxa"/>
            <w:gridSpan w:val="15"/>
            <w:shd w:val="clear" w:color="auto" w:fill="auto"/>
            <w:vAlign w:val="center"/>
          </w:tcPr>
          <w:p w14:paraId="68E42E62" w14:textId="77777777" w:rsidR="00BC1DDD" w:rsidRPr="001D386E" w:rsidRDefault="00BC1DDD" w:rsidP="00BC1DDD">
            <w:pPr>
              <w:pStyle w:val="TAC"/>
            </w:pPr>
            <w:r w:rsidRPr="001D386E">
              <w:rPr>
                <w:lang w:val="en-US"/>
              </w:rPr>
              <w:t>See CA_2A-2A Bandwidth Combination Set 0 in Table 5.6A.1-3</w:t>
            </w:r>
          </w:p>
        </w:tc>
        <w:tc>
          <w:tcPr>
            <w:tcW w:w="1187" w:type="dxa"/>
            <w:vMerge w:val="restart"/>
            <w:vAlign w:val="center"/>
          </w:tcPr>
          <w:p w14:paraId="14D459E5" w14:textId="77777777" w:rsidR="00BC1DDD" w:rsidRPr="001D386E" w:rsidRDefault="00BC1DDD" w:rsidP="00BC1DDD">
            <w:pPr>
              <w:pStyle w:val="TAC"/>
            </w:pPr>
            <w:r w:rsidRPr="001D386E">
              <w:t>90</w:t>
            </w:r>
          </w:p>
        </w:tc>
        <w:tc>
          <w:tcPr>
            <w:tcW w:w="1286" w:type="dxa"/>
            <w:vMerge w:val="restart"/>
            <w:vAlign w:val="center"/>
          </w:tcPr>
          <w:p w14:paraId="31895612" w14:textId="77777777" w:rsidR="00BC1DDD" w:rsidRPr="001D386E" w:rsidRDefault="00BC1DDD" w:rsidP="00BC1DDD">
            <w:pPr>
              <w:pStyle w:val="TAC"/>
            </w:pPr>
            <w:r w:rsidRPr="001D386E">
              <w:t>0</w:t>
            </w:r>
          </w:p>
        </w:tc>
      </w:tr>
      <w:tr w:rsidR="00BC1DDD" w:rsidRPr="001D386E" w14:paraId="467F8BDB" w14:textId="77777777" w:rsidTr="00115E74">
        <w:trPr>
          <w:trHeight w:val="223"/>
          <w:jc w:val="center"/>
        </w:trPr>
        <w:tc>
          <w:tcPr>
            <w:tcW w:w="1397" w:type="dxa"/>
            <w:vMerge/>
            <w:vAlign w:val="center"/>
          </w:tcPr>
          <w:p w14:paraId="32405863" w14:textId="77777777" w:rsidR="00BC1DDD" w:rsidRPr="001D386E" w:rsidRDefault="00BC1DDD" w:rsidP="00BC1DDD">
            <w:pPr>
              <w:pStyle w:val="TAC"/>
            </w:pPr>
          </w:p>
        </w:tc>
        <w:tc>
          <w:tcPr>
            <w:tcW w:w="1466" w:type="dxa"/>
            <w:vMerge/>
            <w:vAlign w:val="center"/>
          </w:tcPr>
          <w:p w14:paraId="698B8A48" w14:textId="77777777" w:rsidR="00BC1DDD" w:rsidRPr="001D386E" w:rsidRDefault="00BC1DDD" w:rsidP="00BC1DDD">
            <w:pPr>
              <w:pStyle w:val="TAC"/>
              <w:rPr>
                <w:lang w:eastAsia="zh-CN"/>
              </w:rPr>
            </w:pPr>
          </w:p>
        </w:tc>
        <w:tc>
          <w:tcPr>
            <w:tcW w:w="768" w:type="dxa"/>
            <w:shd w:val="clear" w:color="auto" w:fill="auto"/>
            <w:vAlign w:val="center"/>
          </w:tcPr>
          <w:p w14:paraId="2944CE77" w14:textId="77777777" w:rsidR="00BC1DDD" w:rsidRPr="001D386E" w:rsidRDefault="00BC1DDD" w:rsidP="00BC1DDD">
            <w:pPr>
              <w:pStyle w:val="TAC"/>
              <w:rPr>
                <w:rFonts w:eastAsia="SimSun"/>
                <w:lang w:eastAsia="zh-CN"/>
              </w:rPr>
            </w:pPr>
            <w:r w:rsidRPr="001D386E">
              <w:rPr>
                <w:lang w:val="en-US"/>
              </w:rPr>
              <w:t>14</w:t>
            </w:r>
          </w:p>
        </w:tc>
        <w:tc>
          <w:tcPr>
            <w:tcW w:w="670" w:type="dxa"/>
            <w:gridSpan w:val="2"/>
            <w:shd w:val="clear" w:color="auto" w:fill="auto"/>
            <w:vAlign w:val="center"/>
          </w:tcPr>
          <w:p w14:paraId="4FB16AB2" w14:textId="77777777" w:rsidR="00BC1DDD" w:rsidRPr="001D386E" w:rsidRDefault="00BC1DDD" w:rsidP="00BC1DDD">
            <w:pPr>
              <w:pStyle w:val="TAC"/>
            </w:pPr>
          </w:p>
        </w:tc>
        <w:tc>
          <w:tcPr>
            <w:tcW w:w="586" w:type="dxa"/>
            <w:gridSpan w:val="2"/>
            <w:vAlign w:val="center"/>
          </w:tcPr>
          <w:p w14:paraId="645702BB" w14:textId="77777777" w:rsidR="00BC1DDD" w:rsidRPr="001D386E" w:rsidRDefault="00BC1DDD" w:rsidP="00BC1DDD">
            <w:pPr>
              <w:pStyle w:val="TAC"/>
            </w:pPr>
          </w:p>
        </w:tc>
        <w:tc>
          <w:tcPr>
            <w:tcW w:w="645" w:type="dxa"/>
            <w:gridSpan w:val="3"/>
            <w:vAlign w:val="center"/>
          </w:tcPr>
          <w:p w14:paraId="7910B87D" w14:textId="77777777" w:rsidR="00BC1DDD" w:rsidRPr="001D386E" w:rsidRDefault="00BC1DDD" w:rsidP="00BC1DDD">
            <w:pPr>
              <w:pStyle w:val="TAC"/>
            </w:pPr>
            <w:r w:rsidRPr="001D386E">
              <w:rPr>
                <w:lang w:val="en-US"/>
              </w:rPr>
              <w:t>Yes</w:t>
            </w:r>
          </w:p>
        </w:tc>
        <w:tc>
          <w:tcPr>
            <w:tcW w:w="586" w:type="dxa"/>
            <w:gridSpan w:val="3"/>
            <w:vAlign w:val="center"/>
          </w:tcPr>
          <w:p w14:paraId="11829D95" w14:textId="77777777" w:rsidR="00BC1DDD" w:rsidRPr="001D386E" w:rsidRDefault="00BC1DDD" w:rsidP="00BC1DDD">
            <w:pPr>
              <w:pStyle w:val="TAC"/>
            </w:pPr>
            <w:r w:rsidRPr="001D386E">
              <w:rPr>
                <w:lang w:val="en-US"/>
              </w:rPr>
              <w:t>Yes</w:t>
            </w:r>
          </w:p>
        </w:tc>
        <w:tc>
          <w:tcPr>
            <w:tcW w:w="646" w:type="dxa"/>
            <w:gridSpan w:val="4"/>
            <w:vAlign w:val="center"/>
          </w:tcPr>
          <w:p w14:paraId="5AE40E81" w14:textId="77777777" w:rsidR="00BC1DDD" w:rsidRPr="001D386E" w:rsidRDefault="00BC1DDD" w:rsidP="00BC1DDD">
            <w:pPr>
              <w:pStyle w:val="TAC"/>
            </w:pPr>
          </w:p>
        </w:tc>
        <w:tc>
          <w:tcPr>
            <w:tcW w:w="586" w:type="dxa"/>
            <w:vAlign w:val="center"/>
          </w:tcPr>
          <w:p w14:paraId="7A0D5F99" w14:textId="77777777" w:rsidR="00BC1DDD" w:rsidRPr="001D386E" w:rsidRDefault="00BC1DDD" w:rsidP="00BC1DDD">
            <w:pPr>
              <w:pStyle w:val="TAC"/>
            </w:pPr>
          </w:p>
        </w:tc>
        <w:tc>
          <w:tcPr>
            <w:tcW w:w="1187" w:type="dxa"/>
            <w:vMerge/>
            <w:vAlign w:val="center"/>
          </w:tcPr>
          <w:p w14:paraId="6E1970A2" w14:textId="77777777" w:rsidR="00BC1DDD" w:rsidRPr="001D386E" w:rsidRDefault="00BC1DDD" w:rsidP="00BC1DDD">
            <w:pPr>
              <w:pStyle w:val="TAC"/>
            </w:pPr>
          </w:p>
        </w:tc>
        <w:tc>
          <w:tcPr>
            <w:tcW w:w="1286" w:type="dxa"/>
            <w:vMerge/>
            <w:vAlign w:val="center"/>
          </w:tcPr>
          <w:p w14:paraId="6102E106" w14:textId="77777777" w:rsidR="00BC1DDD" w:rsidRPr="001D386E" w:rsidRDefault="00BC1DDD" w:rsidP="00BC1DDD">
            <w:pPr>
              <w:pStyle w:val="TAC"/>
            </w:pPr>
          </w:p>
        </w:tc>
      </w:tr>
      <w:tr w:rsidR="00BC1DDD" w:rsidRPr="001D386E" w14:paraId="5E325912" w14:textId="77777777" w:rsidTr="00BC1DDD">
        <w:trPr>
          <w:trHeight w:val="223"/>
          <w:jc w:val="center"/>
        </w:trPr>
        <w:tc>
          <w:tcPr>
            <w:tcW w:w="1397" w:type="dxa"/>
            <w:vMerge/>
            <w:vAlign w:val="center"/>
          </w:tcPr>
          <w:p w14:paraId="262520E2" w14:textId="77777777" w:rsidR="00BC1DDD" w:rsidRPr="001D386E" w:rsidRDefault="00BC1DDD" w:rsidP="00BC1DDD">
            <w:pPr>
              <w:pStyle w:val="TAC"/>
            </w:pPr>
          </w:p>
        </w:tc>
        <w:tc>
          <w:tcPr>
            <w:tcW w:w="1466" w:type="dxa"/>
            <w:vMerge/>
            <w:vAlign w:val="center"/>
          </w:tcPr>
          <w:p w14:paraId="796B4D26" w14:textId="77777777" w:rsidR="00BC1DDD" w:rsidRPr="001D386E" w:rsidRDefault="00BC1DDD" w:rsidP="00BC1DDD">
            <w:pPr>
              <w:pStyle w:val="TAC"/>
              <w:rPr>
                <w:lang w:eastAsia="zh-CN"/>
              </w:rPr>
            </w:pPr>
          </w:p>
        </w:tc>
        <w:tc>
          <w:tcPr>
            <w:tcW w:w="768" w:type="dxa"/>
            <w:shd w:val="clear" w:color="auto" w:fill="auto"/>
            <w:vAlign w:val="center"/>
          </w:tcPr>
          <w:p w14:paraId="247B9CD9" w14:textId="77777777" w:rsidR="00BC1DDD" w:rsidRPr="001D386E" w:rsidRDefault="00BC1DDD" w:rsidP="00BC1DDD">
            <w:pPr>
              <w:pStyle w:val="TAC"/>
              <w:rPr>
                <w:rFonts w:eastAsia="SimSun"/>
                <w:lang w:eastAsia="zh-CN"/>
              </w:rPr>
            </w:pPr>
            <w:r w:rsidRPr="001D386E">
              <w:rPr>
                <w:lang w:val="en-US"/>
              </w:rPr>
              <w:t>66</w:t>
            </w:r>
          </w:p>
        </w:tc>
        <w:tc>
          <w:tcPr>
            <w:tcW w:w="3719" w:type="dxa"/>
            <w:gridSpan w:val="15"/>
            <w:shd w:val="clear" w:color="auto" w:fill="auto"/>
            <w:vAlign w:val="center"/>
          </w:tcPr>
          <w:p w14:paraId="353CF5FE" w14:textId="77777777" w:rsidR="00BC1DDD" w:rsidRPr="001D386E" w:rsidRDefault="00BC1DDD" w:rsidP="00BC1DDD">
            <w:pPr>
              <w:pStyle w:val="TAC"/>
            </w:pPr>
            <w:r w:rsidRPr="001D386E">
              <w:rPr>
                <w:lang w:val="en-US"/>
              </w:rPr>
              <w:t>See CA_66A-66A Bandwidth Combination Set 0 in Table 5.6A.1-3</w:t>
            </w:r>
          </w:p>
        </w:tc>
        <w:tc>
          <w:tcPr>
            <w:tcW w:w="1187" w:type="dxa"/>
            <w:vMerge/>
            <w:vAlign w:val="center"/>
          </w:tcPr>
          <w:p w14:paraId="7EB5DDD9" w14:textId="77777777" w:rsidR="00BC1DDD" w:rsidRPr="001D386E" w:rsidRDefault="00BC1DDD" w:rsidP="00BC1DDD">
            <w:pPr>
              <w:pStyle w:val="TAC"/>
            </w:pPr>
          </w:p>
        </w:tc>
        <w:tc>
          <w:tcPr>
            <w:tcW w:w="1286" w:type="dxa"/>
            <w:vMerge/>
            <w:vAlign w:val="center"/>
          </w:tcPr>
          <w:p w14:paraId="220CC01A" w14:textId="77777777" w:rsidR="00BC1DDD" w:rsidRPr="001D386E" w:rsidRDefault="00BC1DDD" w:rsidP="00BC1DDD">
            <w:pPr>
              <w:pStyle w:val="TAC"/>
            </w:pPr>
          </w:p>
        </w:tc>
      </w:tr>
      <w:tr w:rsidR="00BC1DDD" w:rsidRPr="001D386E" w14:paraId="5C54A947" w14:textId="77777777" w:rsidTr="00115E74">
        <w:trPr>
          <w:trHeight w:val="223"/>
          <w:jc w:val="center"/>
        </w:trPr>
        <w:tc>
          <w:tcPr>
            <w:tcW w:w="1397" w:type="dxa"/>
            <w:vMerge w:val="restart"/>
            <w:vAlign w:val="center"/>
          </w:tcPr>
          <w:p w14:paraId="4C8FE726" w14:textId="77777777" w:rsidR="00BC1DDD" w:rsidRPr="001D386E" w:rsidRDefault="00BC1DDD" w:rsidP="00BC1DDD">
            <w:pPr>
              <w:pStyle w:val="TAC"/>
            </w:pPr>
            <w:r w:rsidRPr="001D386E">
              <w:t>CA_2A-4A-5B</w:t>
            </w:r>
          </w:p>
        </w:tc>
        <w:tc>
          <w:tcPr>
            <w:tcW w:w="1466" w:type="dxa"/>
            <w:vMerge w:val="restart"/>
            <w:vAlign w:val="center"/>
          </w:tcPr>
          <w:p w14:paraId="47A36DF4" w14:textId="77777777" w:rsidR="00BC1DDD" w:rsidRPr="001D386E" w:rsidRDefault="00BC1DDD" w:rsidP="00BC1DDD">
            <w:pPr>
              <w:pStyle w:val="TAC"/>
              <w:rPr>
                <w:lang w:eastAsia="zh-CN"/>
              </w:rPr>
            </w:pPr>
            <w:r w:rsidRPr="001D386E">
              <w:rPr>
                <w:lang w:eastAsia="ja-JP"/>
              </w:rPr>
              <w:t>-</w:t>
            </w:r>
          </w:p>
        </w:tc>
        <w:tc>
          <w:tcPr>
            <w:tcW w:w="768" w:type="dxa"/>
            <w:shd w:val="clear" w:color="auto" w:fill="auto"/>
            <w:vAlign w:val="center"/>
          </w:tcPr>
          <w:p w14:paraId="63BDF89D" w14:textId="77777777" w:rsidR="00BC1DDD" w:rsidRPr="001D386E" w:rsidRDefault="00BC1DDD" w:rsidP="00BC1DDD">
            <w:pPr>
              <w:pStyle w:val="TAC"/>
              <w:rPr>
                <w:lang w:eastAsia="zh-CN"/>
              </w:rPr>
            </w:pPr>
            <w:r w:rsidRPr="001D386E">
              <w:rPr>
                <w:lang w:eastAsia="zh-CN"/>
              </w:rPr>
              <w:t>2</w:t>
            </w:r>
          </w:p>
        </w:tc>
        <w:tc>
          <w:tcPr>
            <w:tcW w:w="670" w:type="dxa"/>
            <w:gridSpan w:val="2"/>
            <w:shd w:val="clear" w:color="auto" w:fill="auto"/>
            <w:vAlign w:val="center"/>
          </w:tcPr>
          <w:p w14:paraId="09F78A1C" w14:textId="77777777" w:rsidR="00BC1DDD" w:rsidRPr="001D386E" w:rsidRDefault="00BC1DDD" w:rsidP="00BC1DDD">
            <w:pPr>
              <w:pStyle w:val="TAC"/>
            </w:pPr>
          </w:p>
        </w:tc>
        <w:tc>
          <w:tcPr>
            <w:tcW w:w="586" w:type="dxa"/>
            <w:gridSpan w:val="2"/>
            <w:vAlign w:val="center"/>
          </w:tcPr>
          <w:p w14:paraId="787A1D4C" w14:textId="77777777" w:rsidR="00BC1DDD" w:rsidRPr="001D386E" w:rsidRDefault="00BC1DDD" w:rsidP="00BC1DDD">
            <w:pPr>
              <w:pStyle w:val="TAC"/>
            </w:pPr>
          </w:p>
        </w:tc>
        <w:tc>
          <w:tcPr>
            <w:tcW w:w="645" w:type="dxa"/>
            <w:gridSpan w:val="3"/>
            <w:vAlign w:val="center"/>
          </w:tcPr>
          <w:p w14:paraId="7FC2F799" w14:textId="77777777" w:rsidR="00BC1DDD" w:rsidRPr="001D386E" w:rsidRDefault="00BC1DDD" w:rsidP="00BC1DDD">
            <w:pPr>
              <w:pStyle w:val="TAC"/>
            </w:pPr>
            <w:r w:rsidRPr="001D386E">
              <w:t>Yes</w:t>
            </w:r>
          </w:p>
        </w:tc>
        <w:tc>
          <w:tcPr>
            <w:tcW w:w="586" w:type="dxa"/>
            <w:gridSpan w:val="3"/>
            <w:vAlign w:val="center"/>
          </w:tcPr>
          <w:p w14:paraId="75A1A6AF" w14:textId="77777777" w:rsidR="00BC1DDD" w:rsidRPr="001D386E" w:rsidRDefault="00BC1DDD" w:rsidP="00BC1DDD">
            <w:pPr>
              <w:pStyle w:val="TAC"/>
            </w:pPr>
            <w:r w:rsidRPr="001D386E">
              <w:t>Yes</w:t>
            </w:r>
          </w:p>
        </w:tc>
        <w:tc>
          <w:tcPr>
            <w:tcW w:w="646" w:type="dxa"/>
            <w:gridSpan w:val="4"/>
            <w:vAlign w:val="center"/>
          </w:tcPr>
          <w:p w14:paraId="55847C63" w14:textId="77777777" w:rsidR="00BC1DDD" w:rsidRPr="001D386E" w:rsidRDefault="00BC1DDD" w:rsidP="00BC1DDD">
            <w:pPr>
              <w:pStyle w:val="TAC"/>
            </w:pPr>
            <w:r w:rsidRPr="001D386E">
              <w:t>Yes</w:t>
            </w:r>
          </w:p>
        </w:tc>
        <w:tc>
          <w:tcPr>
            <w:tcW w:w="586" w:type="dxa"/>
            <w:vAlign w:val="center"/>
          </w:tcPr>
          <w:p w14:paraId="56A4C2B2" w14:textId="77777777" w:rsidR="00BC1DDD" w:rsidRPr="001D386E" w:rsidRDefault="00BC1DDD" w:rsidP="00BC1DDD">
            <w:pPr>
              <w:pStyle w:val="TAC"/>
              <w:rPr>
                <w:lang w:eastAsia="zh-CN"/>
              </w:rPr>
            </w:pPr>
            <w:r w:rsidRPr="001D386E">
              <w:t>Yes</w:t>
            </w:r>
          </w:p>
        </w:tc>
        <w:tc>
          <w:tcPr>
            <w:tcW w:w="1187" w:type="dxa"/>
            <w:vMerge w:val="restart"/>
            <w:vAlign w:val="center"/>
          </w:tcPr>
          <w:p w14:paraId="09CE139D" w14:textId="77777777" w:rsidR="00BC1DDD" w:rsidRPr="001D386E" w:rsidRDefault="00BC1DDD" w:rsidP="00BC1DDD">
            <w:pPr>
              <w:pStyle w:val="TAC"/>
            </w:pPr>
            <w:r w:rsidRPr="001D386E">
              <w:t>60</w:t>
            </w:r>
          </w:p>
        </w:tc>
        <w:tc>
          <w:tcPr>
            <w:tcW w:w="1286" w:type="dxa"/>
            <w:vMerge w:val="restart"/>
            <w:vAlign w:val="center"/>
          </w:tcPr>
          <w:p w14:paraId="41D3258F" w14:textId="77777777" w:rsidR="00BC1DDD" w:rsidRPr="001D386E" w:rsidRDefault="00BC1DDD" w:rsidP="00BC1DDD">
            <w:pPr>
              <w:pStyle w:val="TAC"/>
            </w:pPr>
            <w:r w:rsidRPr="001D386E">
              <w:t>0</w:t>
            </w:r>
          </w:p>
        </w:tc>
      </w:tr>
      <w:tr w:rsidR="00BC1DDD" w:rsidRPr="001D386E" w14:paraId="3704D098" w14:textId="77777777" w:rsidTr="00115E74">
        <w:trPr>
          <w:trHeight w:val="223"/>
          <w:jc w:val="center"/>
        </w:trPr>
        <w:tc>
          <w:tcPr>
            <w:tcW w:w="1397" w:type="dxa"/>
            <w:vMerge/>
            <w:vAlign w:val="center"/>
          </w:tcPr>
          <w:p w14:paraId="36EEE9D3" w14:textId="77777777" w:rsidR="00BC1DDD" w:rsidRPr="001D386E" w:rsidRDefault="00BC1DDD" w:rsidP="00BC1DDD">
            <w:pPr>
              <w:pStyle w:val="TAC"/>
            </w:pPr>
          </w:p>
        </w:tc>
        <w:tc>
          <w:tcPr>
            <w:tcW w:w="1466" w:type="dxa"/>
            <w:vMerge/>
            <w:vAlign w:val="center"/>
          </w:tcPr>
          <w:p w14:paraId="068D261D" w14:textId="77777777" w:rsidR="00BC1DDD" w:rsidRPr="001D386E" w:rsidRDefault="00BC1DDD" w:rsidP="00BC1DDD">
            <w:pPr>
              <w:pStyle w:val="TAC"/>
              <w:rPr>
                <w:lang w:eastAsia="zh-CN"/>
              </w:rPr>
            </w:pPr>
          </w:p>
        </w:tc>
        <w:tc>
          <w:tcPr>
            <w:tcW w:w="768" w:type="dxa"/>
            <w:shd w:val="clear" w:color="auto" w:fill="auto"/>
            <w:vAlign w:val="center"/>
          </w:tcPr>
          <w:p w14:paraId="6FFBCD92" w14:textId="77777777" w:rsidR="00BC1DDD" w:rsidRPr="001D386E" w:rsidRDefault="00BC1DDD" w:rsidP="00BC1DDD">
            <w:pPr>
              <w:pStyle w:val="TAC"/>
              <w:rPr>
                <w:lang w:eastAsia="zh-CN"/>
              </w:rPr>
            </w:pPr>
            <w:r w:rsidRPr="001D386E">
              <w:rPr>
                <w:lang w:eastAsia="zh-CN"/>
              </w:rPr>
              <w:t>4</w:t>
            </w:r>
          </w:p>
        </w:tc>
        <w:tc>
          <w:tcPr>
            <w:tcW w:w="670" w:type="dxa"/>
            <w:gridSpan w:val="2"/>
            <w:shd w:val="clear" w:color="auto" w:fill="auto"/>
            <w:vAlign w:val="center"/>
          </w:tcPr>
          <w:p w14:paraId="2A0A4C3B" w14:textId="77777777" w:rsidR="00BC1DDD" w:rsidRPr="001D386E" w:rsidRDefault="00BC1DDD" w:rsidP="00BC1DDD">
            <w:pPr>
              <w:pStyle w:val="TAC"/>
            </w:pPr>
          </w:p>
        </w:tc>
        <w:tc>
          <w:tcPr>
            <w:tcW w:w="586" w:type="dxa"/>
            <w:gridSpan w:val="2"/>
            <w:vAlign w:val="center"/>
          </w:tcPr>
          <w:p w14:paraId="681B4661" w14:textId="77777777" w:rsidR="00BC1DDD" w:rsidRPr="001D386E" w:rsidRDefault="00BC1DDD" w:rsidP="00BC1DDD">
            <w:pPr>
              <w:pStyle w:val="TAC"/>
            </w:pPr>
          </w:p>
        </w:tc>
        <w:tc>
          <w:tcPr>
            <w:tcW w:w="645" w:type="dxa"/>
            <w:gridSpan w:val="3"/>
            <w:vAlign w:val="center"/>
          </w:tcPr>
          <w:p w14:paraId="7967D3FF" w14:textId="77777777" w:rsidR="00BC1DDD" w:rsidRPr="001D386E" w:rsidRDefault="00BC1DDD" w:rsidP="00BC1DDD">
            <w:pPr>
              <w:pStyle w:val="TAC"/>
            </w:pPr>
            <w:r w:rsidRPr="001D386E">
              <w:t>Yes</w:t>
            </w:r>
          </w:p>
        </w:tc>
        <w:tc>
          <w:tcPr>
            <w:tcW w:w="586" w:type="dxa"/>
            <w:gridSpan w:val="3"/>
            <w:vAlign w:val="center"/>
          </w:tcPr>
          <w:p w14:paraId="1F3CD8E5" w14:textId="77777777" w:rsidR="00BC1DDD" w:rsidRPr="001D386E" w:rsidRDefault="00BC1DDD" w:rsidP="00BC1DDD">
            <w:pPr>
              <w:pStyle w:val="TAC"/>
            </w:pPr>
            <w:r w:rsidRPr="001D386E">
              <w:t>Yes</w:t>
            </w:r>
          </w:p>
        </w:tc>
        <w:tc>
          <w:tcPr>
            <w:tcW w:w="646" w:type="dxa"/>
            <w:gridSpan w:val="4"/>
            <w:vAlign w:val="center"/>
          </w:tcPr>
          <w:p w14:paraId="7C599B62" w14:textId="77777777" w:rsidR="00BC1DDD" w:rsidRPr="001D386E" w:rsidRDefault="00BC1DDD" w:rsidP="00BC1DDD">
            <w:pPr>
              <w:pStyle w:val="TAC"/>
            </w:pPr>
            <w:r w:rsidRPr="001D386E">
              <w:t>Yes</w:t>
            </w:r>
          </w:p>
        </w:tc>
        <w:tc>
          <w:tcPr>
            <w:tcW w:w="586" w:type="dxa"/>
            <w:vAlign w:val="center"/>
          </w:tcPr>
          <w:p w14:paraId="14AB08C6" w14:textId="77777777" w:rsidR="00BC1DDD" w:rsidRPr="001D386E" w:rsidRDefault="00BC1DDD" w:rsidP="00BC1DDD">
            <w:pPr>
              <w:pStyle w:val="TAC"/>
              <w:rPr>
                <w:lang w:eastAsia="zh-CN"/>
              </w:rPr>
            </w:pPr>
            <w:r w:rsidRPr="001D386E">
              <w:t>Yes</w:t>
            </w:r>
          </w:p>
        </w:tc>
        <w:tc>
          <w:tcPr>
            <w:tcW w:w="1187" w:type="dxa"/>
            <w:vMerge/>
            <w:vAlign w:val="center"/>
          </w:tcPr>
          <w:p w14:paraId="007C4550" w14:textId="77777777" w:rsidR="00BC1DDD" w:rsidRPr="001D386E" w:rsidRDefault="00BC1DDD" w:rsidP="00BC1DDD">
            <w:pPr>
              <w:pStyle w:val="TAC"/>
            </w:pPr>
          </w:p>
        </w:tc>
        <w:tc>
          <w:tcPr>
            <w:tcW w:w="1286" w:type="dxa"/>
            <w:vMerge/>
            <w:vAlign w:val="center"/>
          </w:tcPr>
          <w:p w14:paraId="3A7BB613" w14:textId="77777777" w:rsidR="00BC1DDD" w:rsidRPr="001D386E" w:rsidRDefault="00BC1DDD" w:rsidP="00BC1DDD">
            <w:pPr>
              <w:pStyle w:val="TAC"/>
            </w:pPr>
          </w:p>
        </w:tc>
      </w:tr>
      <w:tr w:rsidR="00BC1DDD" w:rsidRPr="001D386E" w14:paraId="2379E514" w14:textId="77777777" w:rsidTr="00BC1DDD">
        <w:trPr>
          <w:trHeight w:val="223"/>
          <w:jc w:val="center"/>
        </w:trPr>
        <w:tc>
          <w:tcPr>
            <w:tcW w:w="1397" w:type="dxa"/>
            <w:vMerge/>
            <w:vAlign w:val="center"/>
          </w:tcPr>
          <w:p w14:paraId="4EC3266B" w14:textId="77777777" w:rsidR="00BC1DDD" w:rsidRPr="001D386E" w:rsidRDefault="00BC1DDD" w:rsidP="00BC1DDD">
            <w:pPr>
              <w:pStyle w:val="TAC"/>
            </w:pPr>
          </w:p>
        </w:tc>
        <w:tc>
          <w:tcPr>
            <w:tcW w:w="1466" w:type="dxa"/>
            <w:vMerge/>
            <w:vAlign w:val="center"/>
          </w:tcPr>
          <w:p w14:paraId="2FA5B07D" w14:textId="77777777" w:rsidR="00BC1DDD" w:rsidRPr="001D386E" w:rsidRDefault="00BC1DDD" w:rsidP="00BC1DDD">
            <w:pPr>
              <w:pStyle w:val="TAC"/>
              <w:rPr>
                <w:lang w:eastAsia="zh-CN"/>
              </w:rPr>
            </w:pPr>
          </w:p>
        </w:tc>
        <w:tc>
          <w:tcPr>
            <w:tcW w:w="768" w:type="dxa"/>
            <w:shd w:val="clear" w:color="auto" w:fill="auto"/>
            <w:vAlign w:val="center"/>
          </w:tcPr>
          <w:p w14:paraId="0270682E" w14:textId="77777777" w:rsidR="00BC1DDD" w:rsidRPr="001D386E" w:rsidRDefault="00BC1DDD" w:rsidP="00BC1DDD">
            <w:pPr>
              <w:pStyle w:val="TAC"/>
              <w:rPr>
                <w:lang w:eastAsia="zh-CN"/>
              </w:rPr>
            </w:pPr>
            <w:r w:rsidRPr="001D386E">
              <w:rPr>
                <w:lang w:eastAsia="zh-CN"/>
              </w:rPr>
              <w:t>5</w:t>
            </w:r>
          </w:p>
        </w:tc>
        <w:tc>
          <w:tcPr>
            <w:tcW w:w="3719" w:type="dxa"/>
            <w:gridSpan w:val="15"/>
            <w:shd w:val="clear" w:color="auto" w:fill="auto"/>
            <w:vAlign w:val="center"/>
          </w:tcPr>
          <w:p w14:paraId="2D596C1A" w14:textId="77777777" w:rsidR="00BC1DDD" w:rsidRPr="001D386E" w:rsidRDefault="00BC1DDD" w:rsidP="00BC1DDD">
            <w:pPr>
              <w:pStyle w:val="TAC"/>
              <w:rPr>
                <w:lang w:eastAsia="zh-CN"/>
              </w:rPr>
            </w:pPr>
            <w:r w:rsidRPr="001D386E">
              <w:t xml:space="preserve">See CA_5B Bandwidth Combination Set </w:t>
            </w:r>
            <w:r w:rsidRPr="001D386E">
              <w:rPr>
                <w:rFonts w:hint="eastAsia"/>
                <w:lang w:eastAsia="ja-JP"/>
              </w:rPr>
              <w:t>0</w:t>
            </w:r>
            <w:r w:rsidRPr="001D386E">
              <w:t xml:space="preserve"> in Table 5.6A.1-1</w:t>
            </w:r>
          </w:p>
        </w:tc>
        <w:tc>
          <w:tcPr>
            <w:tcW w:w="1187" w:type="dxa"/>
            <w:vMerge/>
            <w:vAlign w:val="center"/>
          </w:tcPr>
          <w:p w14:paraId="5A94EE8C" w14:textId="77777777" w:rsidR="00BC1DDD" w:rsidRPr="001D386E" w:rsidRDefault="00BC1DDD" w:rsidP="00BC1DDD">
            <w:pPr>
              <w:pStyle w:val="TAC"/>
            </w:pPr>
          </w:p>
        </w:tc>
        <w:tc>
          <w:tcPr>
            <w:tcW w:w="1286" w:type="dxa"/>
            <w:vMerge/>
            <w:vAlign w:val="center"/>
          </w:tcPr>
          <w:p w14:paraId="1E905E2F" w14:textId="77777777" w:rsidR="00BC1DDD" w:rsidRPr="001D386E" w:rsidRDefault="00BC1DDD" w:rsidP="00BC1DDD">
            <w:pPr>
              <w:pStyle w:val="TAC"/>
            </w:pPr>
          </w:p>
        </w:tc>
      </w:tr>
      <w:tr w:rsidR="00BC1DDD" w:rsidRPr="001D386E" w14:paraId="43FFE521" w14:textId="77777777" w:rsidTr="00115E74">
        <w:trPr>
          <w:trHeight w:val="223"/>
          <w:jc w:val="center"/>
        </w:trPr>
        <w:tc>
          <w:tcPr>
            <w:tcW w:w="1397" w:type="dxa"/>
            <w:vMerge w:val="restart"/>
            <w:vAlign w:val="center"/>
          </w:tcPr>
          <w:p w14:paraId="1655E5FE" w14:textId="77777777" w:rsidR="00BC1DDD" w:rsidRPr="001D386E" w:rsidRDefault="00BC1DDD" w:rsidP="00BC1DDD">
            <w:pPr>
              <w:pStyle w:val="TAC"/>
            </w:pPr>
            <w:r w:rsidRPr="001D386E">
              <w:t>CA_2A-4A-7A</w:t>
            </w:r>
          </w:p>
        </w:tc>
        <w:tc>
          <w:tcPr>
            <w:tcW w:w="1466" w:type="dxa"/>
            <w:vMerge w:val="restart"/>
            <w:vAlign w:val="center"/>
          </w:tcPr>
          <w:p w14:paraId="7864FDD0" w14:textId="77777777" w:rsidR="00BC1DDD" w:rsidRPr="001D386E" w:rsidRDefault="00BC1DDD" w:rsidP="00BC1DDD">
            <w:pPr>
              <w:pStyle w:val="TAC"/>
              <w:rPr>
                <w:lang w:eastAsia="zh-CN"/>
              </w:rPr>
            </w:pPr>
            <w:r w:rsidRPr="001D386E">
              <w:t>CA_2A-4A</w:t>
            </w:r>
          </w:p>
        </w:tc>
        <w:tc>
          <w:tcPr>
            <w:tcW w:w="768" w:type="dxa"/>
            <w:shd w:val="clear" w:color="auto" w:fill="auto"/>
            <w:vAlign w:val="center"/>
          </w:tcPr>
          <w:p w14:paraId="556A0BC6" w14:textId="77777777" w:rsidR="00BC1DDD" w:rsidRPr="001D386E" w:rsidRDefault="00BC1DDD" w:rsidP="00BC1DDD">
            <w:pPr>
              <w:pStyle w:val="TAC"/>
              <w:rPr>
                <w:lang w:eastAsia="zh-CN"/>
              </w:rPr>
            </w:pPr>
            <w:r w:rsidRPr="001D386E">
              <w:t>2</w:t>
            </w:r>
          </w:p>
        </w:tc>
        <w:tc>
          <w:tcPr>
            <w:tcW w:w="670" w:type="dxa"/>
            <w:gridSpan w:val="2"/>
            <w:shd w:val="clear" w:color="auto" w:fill="auto"/>
            <w:vAlign w:val="center"/>
          </w:tcPr>
          <w:p w14:paraId="60528478" w14:textId="77777777" w:rsidR="00BC1DDD" w:rsidRPr="001D386E" w:rsidRDefault="00BC1DDD" w:rsidP="00BC1DDD">
            <w:pPr>
              <w:pStyle w:val="TAC"/>
            </w:pPr>
          </w:p>
        </w:tc>
        <w:tc>
          <w:tcPr>
            <w:tcW w:w="586" w:type="dxa"/>
            <w:gridSpan w:val="2"/>
            <w:vAlign w:val="center"/>
          </w:tcPr>
          <w:p w14:paraId="58B0CBC1" w14:textId="77777777" w:rsidR="00BC1DDD" w:rsidRPr="001D386E" w:rsidRDefault="00BC1DDD" w:rsidP="00BC1DDD">
            <w:pPr>
              <w:pStyle w:val="TAC"/>
            </w:pPr>
          </w:p>
        </w:tc>
        <w:tc>
          <w:tcPr>
            <w:tcW w:w="645" w:type="dxa"/>
            <w:gridSpan w:val="3"/>
            <w:vAlign w:val="center"/>
          </w:tcPr>
          <w:p w14:paraId="118594FD" w14:textId="77777777" w:rsidR="00BC1DDD" w:rsidRPr="001D386E" w:rsidRDefault="00BC1DDD" w:rsidP="00BC1DDD">
            <w:pPr>
              <w:pStyle w:val="TAC"/>
            </w:pPr>
            <w:r w:rsidRPr="001D386E">
              <w:t>Yes</w:t>
            </w:r>
          </w:p>
        </w:tc>
        <w:tc>
          <w:tcPr>
            <w:tcW w:w="586" w:type="dxa"/>
            <w:gridSpan w:val="3"/>
            <w:vAlign w:val="center"/>
          </w:tcPr>
          <w:p w14:paraId="4CB17AA3" w14:textId="77777777" w:rsidR="00BC1DDD" w:rsidRPr="001D386E" w:rsidRDefault="00BC1DDD" w:rsidP="00BC1DDD">
            <w:pPr>
              <w:pStyle w:val="TAC"/>
            </w:pPr>
            <w:r w:rsidRPr="001D386E">
              <w:t>Yes</w:t>
            </w:r>
          </w:p>
        </w:tc>
        <w:tc>
          <w:tcPr>
            <w:tcW w:w="646" w:type="dxa"/>
            <w:gridSpan w:val="4"/>
            <w:vAlign w:val="center"/>
          </w:tcPr>
          <w:p w14:paraId="4FBA990E" w14:textId="77777777" w:rsidR="00BC1DDD" w:rsidRPr="001D386E" w:rsidRDefault="00BC1DDD" w:rsidP="00BC1DDD">
            <w:pPr>
              <w:pStyle w:val="TAC"/>
            </w:pPr>
            <w:r w:rsidRPr="001D386E">
              <w:t>Yes</w:t>
            </w:r>
          </w:p>
        </w:tc>
        <w:tc>
          <w:tcPr>
            <w:tcW w:w="586" w:type="dxa"/>
            <w:vAlign w:val="center"/>
          </w:tcPr>
          <w:p w14:paraId="448E7FC2" w14:textId="77777777" w:rsidR="00BC1DDD" w:rsidRPr="001D386E" w:rsidRDefault="00BC1DDD" w:rsidP="00BC1DDD">
            <w:pPr>
              <w:pStyle w:val="TAC"/>
            </w:pPr>
            <w:r w:rsidRPr="001D386E">
              <w:t>Yes</w:t>
            </w:r>
          </w:p>
        </w:tc>
        <w:tc>
          <w:tcPr>
            <w:tcW w:w="1187" w:type="dxa"/>
            <w:vMerge w:val="restart"/>
            <w:vAlign w:val="center"/>
          </w:tcPr>
          <w:p w14:paraId="29C80EDE" w14:textId="77777777" w:rsidR="00BC1DDD" w:rsidRPr="001D386E" w:rsidRDefault="00BC1DDD" w:rsidP="00BC1DDD">
            <w:pPr>
              <w:pStyle w:val="TAC"/>
            </w:pPr>
            <w:r w:rsidRPr="001D386E">
              <w:t>60</w:t>
            </w:r>
          </w:p>
        </w:tc>
        <w:tc>
          <w:tcPr>
            <w:tcW w:w="1286" w:type="dxa"/>
            <w:vMerge w:val="restart"/>
            <w:vAlign w:val="center"/>
          </w:tcPr>
          <w:p w14:paraId="7AEF28DF" w14:textId="77777777" w:rsidR="00BC1DDD" w:rsidRPr="001D386E" w:rsidRDefault="00BC1DDD" w:rsidP="00BC1DDD">
            <w:pPr>
              <w:pStyle w:val="TAC"/>
            </w:pPr>
            <w:r w:rsidRPr="001D386E">
              <w:t>0</w:t>
            </w:r>
          </w:p>
        </w:tc>
      </w:tr>
      <w:tr w:rsidR="00BC1DDD" w:rsidRPr="001D386E" w14:paraId="688B27C4" w14:textId="77777777" w:rsidTr="00115E74">
        <w:trPr>
          <w:trHeight w:val="223"/>
          <w:jc w:val="center"/>
        </w:trPr>
        <w:tc>
          <w:tcPr>
            <w:tcW w:w="1397" w:type="dxa"/>
            <w:vMerge/>
            <w:vAlign w:val="center"/>
          </w:tcPr>
          <w:p w14:paraId="4B05EF0A" w14:textId="77777777" w:rsidR="00BC1DDD" w:rsidRPr="001D386E" w:rsidRDefault="00BC1DDD" w:rsidP="00BC1DDD">
            <w:pPr>
              <w:pStyle w:val="TAC"/>
            </w:pPr>
          </w:p>
        </w:tc>
        <w:tc>
          <w:tcPr>
            <w:tcW w:w="1466" w:type="dxa"/>
            <w:vMerge/>
            <w:vAlign w:val="center"/>
          </w:tcPr>
          <w:p w14:paraId="3DB03A7C" w14:textId="77777777" w:rsidR="00BC1DDD" w:rsidRPr="001D386E" w:rsidRDefault="00BC1DDD" w:rsidP="00BC1DDD">
            <w:pPr>
              <w:pStyle w:val="TAC"/>
              <w:rPr>
                <w:lang w:eastAsia="zh-CN"/>
              </w:rPr>
            </w:pPr>
          </w:p>
        </w:tc>
        <w:tc>
          <w:tcPr>
            <w:tcW w:w="768" w:type="dxa"/>
            <w:shd w:val="clear" w:color="auto" w:fill="auto"/>
            <w:vAlign w:val="center"/>
          </w:tcPr>
          <w:p w14:paraId="2CC07772" w14:textId="77777777" w:rsidR="00BC1DDD" w:rsidRPr="001D386E" w:rsidRDefault="00BC1DDD" w:rsidP="00BC1DDD">
            <w:pPr>
              <w:pStyle w:val="TAC"/>
              <w:rPr>
                <w:lang w:eastAsia="zh-CN"/>
              </w:rPr>
            </w:pPr>
            <w:r w:rsidRPr="001D386E">
              <w:t>4</w:t>
            </w:r>
          </w:p>
        </w:tc>
        <w:tc>
          <w:tcPr>
            <w:tcW w:w="670" w:type="dxa"/>
            <w:gridSpan w:val="2"/>
            <w:shd w:val="clear" w:color="auto" w:fill="auto"/>
            <w:vAlign w:val="center"/>
          </w:tcPr>
          <w:p w14:paraId="6EB3266E" w14:textId="77777777" w:rsidR="00BC1DDD" w:rsidRPr="001D386E" w:rsidRDefault="00BC1DDD" w:rsidP="00BC1DDD">
            <w:pPr>
              <w:pStyle w:val="TAC"/>
            </w:pPr>
          </w:p>
        </w:tc>
        <w:tc>
          <w:tcPr>
            <w:tcW w:w="586" w:type="dxa"/>
            <w:gridSpan w:val="2"/>
            <w:vAlign w:val="center"/>
          </w:tcPr>
          <w:p w14:paraId="69D637E1" w14:textId="77777777" w:rsidR="00BC1DDD" w:rsidRPr="001D386E" w:rsidRDefault="00BC1DDD" w:rsidP="00BC1DDD">
            <w:pPr>
              <w:pStyle w:val="TAC"/>
            </w:pPr>
          </w:p>
        </w:tc>
        <w:tc>
          <w:tcPr>
            <w:tcW w:w="645" w:type="dxa"/>
            <w:gridSpan w:val="3"/>
            <w:vAlign w:val="center"/>
          </w:tcPr>
          <w:p w14:paraId="5A2A9E8F" w14:textId="77777777" w:rsidR="00BC1DDD" w:rsidRPr="001D386E" w:rsidRDefault="00BC1DDD" w:rsidP="00BC1DDD">
            <w:pPr>
              <w:pStyle w:val="TAC"/>
            </w:pPr>
            <w:r w:rsidRPr="001D386E">
              <w:t>Yes</w:t>
            </w:r>
          </w:p>
        </w:tc>
        <w:tc>
          <w:tcPr>
            <w:tcW w:w="586" w:type="dxa"/>
            <w:gridSpan w:val="3"/>
            <w:vAlign w:val="center"/>
          </w:tcPr>
          <w:p w14:paraId="3011BC67" w14:textId="77777777" w:rsidR="00BC1DDD" w:rsidRPr="001D386E" w:rsidRDefault="00BC1DDD" w:rsidP="00BC1DDD">
            <w:pPr>
              <w:pStyle w:val="TAC"/>
            </w:pPr>
            <w:r w:rsidRPr="001D386E">
              <w:t>Yes</w:t>
            </w:r>
          </w:p>
        </w:tc>
        <w:tc>
          <w:tcPr>
            <w:tcW w:w="646" w:type="dxa"/>
            <w:gridSpan w:val="4"/>
            <w:vAlign w:val="center"/>
          </w:tcPr>
          <w:p w14:paraId="337576D6" w14:textId="77777777" w:rsidR="00BC1DDD" w:rsidRPr="001D386E" w:rsidRDefault="00BC1DDD" w:rsidP="00BC1DDD">
            <w:pPr>
              <w:pStyle w:val="TAC"/>
            </w:pPr>
            <w:r w:rsidRPr="001D386E">
              <w:t>Yes</w:t>
            </w:r>
          </w:p>
        </w:tc>
        <w:tc>
          <w:tcPr>
            <w:tcW w:w="586" w:type="dxa"/>
            <w:vAlign w:val="center"/>
          </w:tcPr>
          <w:p w14:paraId="3C5CCB28" w14:textId="77777777" w:rsidR="00BC1DDD" w:rsidRPr="001D386E" w:rsidRDefault="00BC1DDD" w:rsidP="00BC1DDD">
            <w:pPr>
              <w:pStyle w:val="TAC"/>
            </w:pPr>
            <w:r w:rsidRPr="001D386E">
              <w:t>Yes</w:t>
            </w:r>
          </w:p>
        </w:tc>
        <w:tc>
          <w:tcPr>
            <w:tcW w:w="1187" w:type="dxa"/>
            <w:vMerge/>
            <w:vAlign w:val="center"/>
          </w:tcPr>
          <w:p w14:paraId="4EEA8816" w14:textId="77777777" w:rsidR="00BC1DDD" w:rsidRPr="001D386E" w:rsidRDefault="00BC1DDD" w:rsidP="00BC1DDD">
            <w:pPr>
              <w:pStyle w:val="TAC"/>
            </w:pPr>
          </w:p>
        </w:tc>
        <w:tc>
          <w:tcPr>
            <w:tcW w:w="1286" w:type="dxa"/>
            <w:vMerge/>
            <w:vAlign w:val="center"/>
          </w:tcPr>
          <w:p w14:paraId="16738392" w14:textId="77777777" w:rsidR="00BC1DDD" w:rsidRPr="001D386E" w:rsidRDefault="00BC1DDD" w:rsidP="00BC1DDD">
            <w:pPr>
              <w:pStyle w:val="TAC"/>
            </w:pPr>
          </w:p>
        </w:tc>
      </w:tr>
      <w:tr w:rsidR="00BC1DDD" w:rsidRPr="001D386E" w14:paraId="4D725579" w14:textId="77777777" w:rsidTr="00115E74">
        <w:trPr>
          <w:trHeight w:val="223"/>
          <w:jc w:val="center"/>
        </w:trPr>
        <w:tc>
          <w:tcPr>
            <w:tcW w:w="1397" w:type="dxa"/>
            <w:vMerge/>
            <w:vAlign w:val="center"/>
          </w:tcPr>
          <w:p w14:paraId="3D817F17" w14:textId="77777777" w:rsidR="00BC1DDD" w:rsidRPr="001D386E" w:rsidRDefault="00BC1DDD" w:rsidP="00BC1DDD">
            <w:pPr>
              <w:pStyle w:val="TAC"/>
            </w:pPr>
          </w:p>
        </w:tc>
        <w:tc>
          <w:tcPr>
            <w:tcW w:w="1466" w:type="dxa"/>
            <w:vMerge/>
            <w:vAlign w:val="center"/>
          </w:tcPr>
          <w:p w14:paraId="2BF57CFC" w14:textId="77777777" w:rsidR="00BC1DDD" w:rsidRPr="001D386E" w:rsidRDefault="00BC1DDD" w:rsidP="00BC1DDD">
            <w:pPr>
              <w:pStyle w:val="TAC"/>
              <w:rPr>
                <w:lang w:eastAsia="zh-CN"/>
              </w:rPr>
            </w:pPr>
          </w:p>
        </w:tc>
        <w:tc>
          <w:tcPr>
            <w:tcW w:w="768" w:type="dxa"/>
            <w:shd w:val="clear" w:color="auto" w:fill="auto"/>
            <w:vAlign w:val="center"/>
          </w:tcPr>
          <w:p w14:paraId="03C88B0B" w14:textId="77777777" w:rsidR="00BC1DDD" w:rsidRPr="001D386E" w:rsidRDefault="00BC1DDD" w:rsidP="00BC1DDD">
            <w:pPr>
              <w:pStyle w:val="TAC"/>
              <w:rPr>
                <w:lang w:eastAsia="zh-CN"/>
              </w:rPr>
            </w:pPr>
            <w:r w:rsidRPr="001D386E">
              <w:t>7</w:t>
            </w:r>
          </w:p>
        </w:tc>
        <w:tc>
          <w:tcPr>
            <w:tcW w:w="670" w:type="dxa"/>
            <w:gridSpan w:val="2"/>
            <w:shd w:val="clear" w:color="auto" w:fill="auto"/>
            <w:vAlign w:val="center"/>
          </w:tcPr>
          <w:p w14:paraId="3F8AE104" w14:textId="77777777" w:rsidR="00BC1DDD" w:rsidRPr="001D386E" w:rsidRDefault="00BC1DDD" w:rsidP="00BC1DDD">
            <w:pPr>
              <w:pStyle w:val="TAC"/>
            </w:pPr>
          </w:p>
        </w:tc>
        <w:tc>
          <w:tcPr>
            <w:tcW w:w="586" w:type="dxa"/>
            <w:gridSpan w:val="2"/>
            <w:vAlign w:val="center"/>
          </w:tcPr>
          <w:p w14:paraId="4DE71CE3" w14:textId="77777777" w:rsidR="00BC1DDD" w:rsidRPr="001D386E" w:rsidRDefault="00BC1DDD" w:rsidP="00BC1DDD">
            <w:pPr>
              <w:pStyle w:val="TAC"/>
            </w:pPr>
          </w:p>
        </w:tc>
        <w:tc>
          <w:tcPr>
            <w:tcW w:w="645" w:type="dxa"/>
            <w:gridSpan w:val="3"/>
            <w:vAlign w:val="center"/>
          </w:tcPr>
          <w:p w14:paraId="364C006A" w14:textId="77777777" w:rsidR="00BC1DDD" w:rsidRPr="001D386E" w:rsidRDefault="00BC1DDD" w:rsidP="00BC1DDD">
            <w:pPr>
              <w:pStyle w:val="TAC"/>
            </w:pPr>
            <w:r w:rsidRPr="001D386E">
              <w:t>Yes</w:t>
            </w:r>
          </w:p>
        </w:tc>
        <w:tc>
          <w:tcPr>
            <w:tcW w:w="586" w:type="dxa"/>
            <w:gridSpan w:val="3"/>
            <w:vAlign w:val="center"/>
          </w:tcPr>
          <w:p w14:paraId="1CB8B515" w14:textId="77777777" w:rsidR="00BC1DDD" w:rsidRPr="001D386E" w:rsidRDefault="00BC1DDD" w:rsidP="00BC1DDD">
            <w:pPr>
              <w:pStyle w:val="TAC"/>
            </w:pPr>
            <w:r w:rsidRPr="001D386E">
              <w:t>Yes</w:t>
            </w:r>
          </w:p>
        </w:tc>
        <w:tc>
          <w:tcPr>
            <w:tcW w:w="646" w:type="dxa"/>
            <w:gridSpan w:val="4"/>
            <w:vAlign w:val="center"/>
          </w:tcPr>
          <w:p w14:paraId="7507A08C" w14:textId="77777777" w:rsidR="00BC1DDD" w:rsidRPr="001D386E" w:rsidRDefault="00BC1DDD" w:rsidP="00BC1DDD">
            <w:pPr>
              <w:pStyle w:val="TAC"/>
            </w:pPr>
            <w:r w:rsidRPr="001D386E">
              <w:t>Yes</w:t>
            </w:r>
          </w:p>
        </w:tc>
        <w:tc>
          <w:tcPr>
            <w:tcW w:w="586" w:type="dxa"/>
            <w:vAlign w:val="center"/>
          </w:tcPr>
          <w:p w14:paraId="40A7045C" w14:textId="77777777" w:rsidR="00BC1DDD" w:rsidRPr="001D386E" w:rsidRDefault="00BC1DDD" w:rsidP="00BC1DDD">
            <w:pPr>
              <w:pStyle w:val="TAC"/>
            </w:pPr>
            <w:r w:rsidRPr="001D386E">
              <w:t>Yes</w:t>
            </w:r>
          </w:p>
        </w:tc>
        <w:tc>
          <w:tcPr>
            <w:tcW w:w="1187" w:type="dxa"/>
            <w:vMerge/>
            <w:vAlign w:val="center"/>
          </w:tcPr>
          <w:p w14:paraId="625F0DAB" w14:textId="77777777" w:rsidR="00BC1DDD" w:rsidRPr="001D386E" w:rsidRDefault="00BC1DDD" w:rsidP="00BC1DDD">
            <w:pPr>
              <w:pStyle w:val="TAC"/>
            </w:pPr>
          </w:p>
        </w:tc>
        <w:tc>
          <w:tcPr>
            <w:tcW w:w="1286" w:type="dxa"/>
            <w:vMerge/>
            <w:vAlign w:val="center"/>
          </w:tcPr>
          <w:p w14:paraId="739C4790" w14:textId="77777777" w:rsidR="00BC1DDD" w:rsidRPr="001D386E" w:rsidRDefault="00BC1DDD" w:rsidP="00BC1DDD">
            <w:pPr>
              <w:pStyle w:val="TAC"/>
            </w:pPr>
          </w:p>
        </w:tc>
      </w:tr>
      <w:tr w:rsidR="00BC1DDD" w:rsidRPr="001D386E" w14:paraId="61276FF6" w14:textId="77777777" w:rsidTr="00115E74">
        <w:trPr>
          <w:trHeight w:val="223"/>
          <w:jc w:val="center"/>
        </w:trPr>
        <w:tc>
          <w:tcPr>
            <w:tcW w:w="1397" w:type="dxa"/>
            <w:vMerge w:val="restart"/>
            <w:vAlign w:val="center"/>
          </w:tcPr>
          <w:p w14:paraId="3645EE08" w14:textId="77777777" w:rsidR="00BC1DDD" w:rsidRPr="001D386E" w:rsidRDefault="00BC1DDD" w:rsidP="00BC1DDD">
            <w:pPr>
              <w:pStyle w:val="TAC"/>
            </w:pPr>
            <w:r w:rsidRPr="001D386E">
              <w:t>CA_2A-4A-7A-7A</w:t>
            </w:r>
          </w:p>
        </w:tc>
        <w:tc>
          <w:tcPr>
            <w:tcW w:w="1466" w:type="dxa"/>
            <w:vMerge w:val="restart"/>
            <w:vAlign w:val="center"/>
          </w:tcPr>
          <w:p w14:paraId="33C9720A" w14:textId="77777777" w:rsidR="00BC1DDD" w:rsidRPr="001D386E" w:rsidRDefault="00BC1DDD" w:rsidP="00BC1DDD">
            <w:pPr>
              <w:pStyle w:val="TAC"/>
              <w:rPr>
                <w:lang w:eastAsia="zh-CN"/>
              </w:rPr>
            </w:pPr>
            <w:r w:rsidRPr="001D386E">
              <w:t>CA_2A-4A</w:t>
            </w:r>
          </w:p>
        </w:tc>
        <w:tc>
          <w:tcPr>
            <w:tcW w:w="768" w:type="dxa"/>
            <w:shd w:val="clear" w:color="auto" w:fill="auto"/>
            <w:vAlign w:val="center"/>
          </w:tcPr>
          <w:p w14:paraId="5228A7E6" w14:textId="77777777" w:rsidR="00BC1DDD" w:rsidRPr="001D386E" w:rsidRDefault="00BC1DDD" w:rsidP="00BC1DDD">
            <w:pPr>
              <w:pStyle w:val="TAC"/>
              <w:rPr>
                <w:lang w:eastAsia="zh-CN"/>
              </w:rPr>
            </w:pPr>
            <w:r w:rsidRPr="001D386E">
              <w:t>2</w:t>
            </w:r>
          </w:p>
        </w:tc>
        <w:tc>
          <w:tcPr>
            <w:tcW w:w="670" w:type="dxa"/>
            <w:gridSpan w:val="2"/>
            <w:shd w:val="clear" w:color="auto" w:fill="auto"/>
            <w:vAlign w:val="center"/>
          </w:tcPr>
          <w:p w14:paraId="7CBDFA38" w14:textId="77777777" w:rsidR="00BC1DDD" w:rsidRPr="001D386E" w:rsidRDefault="00BC1DDD" w:rsidP="00BC1DDD">
            <w:pPr>
              <w:pStyle w:val="TAC"/>
            </w:pPr>
          </w:p>
        </w:tc>
        <w:tc>
          <w:tcPr>
            <w:tcW w:w="586" w:type="dxa"/>
            <w:gridSpan w:val="2"/>
            <w:vAlign w:val="center"/>
          </w:tcPr>
          <w:p w14:paraId="1F35241E" w14:textId="77777777" w:rsidR="00BC1DDD" w:rsidRPr="001D386E" w:rsidRDefault="00BC1DDD" w:rsidP="00BC1DDD">
            <w:pPr>
              <w:pStyle w:val="TAC"/>
            </w:pPr>
          </w:p>
        </w:tc>
        <w:tc>
          <w:tcPr>
            <w:tcW w:w="645" w:type="dxa"/>
            <w:gridSpan w:val="3"/>
            <w:vAlign w:val="center"/>
          </w:tcPr>
          <w:p w14:paraId="54B74A6B" w14:textId="77777777" w:rsidR="00BC1DDD" w:rsidRPr="001D386E" w:rsidRDefault="00BC1DDD" w:rsidP="00BC1DDD">
            <w:pPr>
              <w:pStyle w:val="TAC"/>
            </w:pPr>
            <w:r w:rsidRPr="001D386E">
              <w:t>Yes</w:t>
            </w:r>
          </w:p>
        </w:tc>
        <w:tc>
          <w:tcPr>
            <w:tcW w:w="586" w:type="dxa"/>
            <w:gridSpan w:val="3"/>
            <w:vAlign w:val="center"/>
          </w:tcPr>
          <w:p w14:paraId="16AEDB91" w14:textId="77777777" w:rsidR="00BC1DDD" w:rsidRPr="001D386E" w:rsidRDefault="00BC1DDD" w:rsidP="00BC1DDD">
            <w:pPr>
              <w:pStyle w:val="TAC"/>
            </w:pPr>
            <w:r w:rsidRPr="001D386E">
              <w:t>Yes</w:t>
            </w:r>
          </w:p>
        </w:tc>
        <w:tc>
          <w:tcPr>
            <w:tcW w:w="646" w:type="dxa"/>
            <w:gridSpan w:val="4"/>
            <w:vAlign w:val="center"/>
          </w:tcPr>
          <w:p w14:paraId="4D2A0458" w14:textId="77777777" w:rsidR="00BC1DDD" w:rsidRPr="001D386E" w:rsidRDefault="00BC1DDD" w:rsidP="00BC1DDD">
            <w:pPr>
              <w:pStyle w:val="TAC"/>
            </w:pPr>
            <w:r w:rsidRPr="001D386E">
              <w:t>Yes</w:t>
            </w:r>
          </w:p>
        </w:tc>
        <w:tc>
          <w:tcPr>
            <w:tcW w:w="586" w:type="dxa"/>
            <w:vAlign w:val="center"/>
          </w:tcPr>
          <w:p w14:paraId="5FF5866C" w14:textId="77777777" w:rsidR="00BC1DDD" w:rsidRPr="001D386E" w:rsidRDefault="00BC1DDD" w:rsidP="00BC1DDD">
            <w:pPr>
              <w:pStyle w:val="TAC"/>
            </w:pPr>
            <w:r w:rsidRPr="001D386E">
              <w:t>Yes</w:t>
            </w:r>
          </w:p>
        </w:tc>
        <w:tc>
          <w:tcPr>
            <w:tcW w:w="1187" w:type="dxa"/>
            <w:vMerge w:val="restart"/>
            <w:vAlign w:val="center"/>
          </w:tcPr>
          <w:p w14:paraId="6932D0FF" w14:textId="77777777" w:rsidR="00BC1DDD" w:rsidRPr="001D386E" w:rsidRDefault="00BC1DDD" w:rsidP="00BC1DDD">
            <w:pPr>
              <w:pStyle w:val="TAC"/>
            </w:pPr>
            <w:r w:rsidRPr="001D386E">
              <w:t>80</w:t>
            </w:r>
          </w:p>
        </w:tc>
        <w:tc>
          <w:tcPr>
            <w:tcW w:w="1286" w:type="dxa"/>
            <w:vMerge w:val="restart"/>
            <w:vAlign w:val="center"/>
          </w:tcPr>
          <w:p w14:paraId="5D88B8D3" w14:textId="77777777" w:rsidR="00BC1DDD" w:rsidRPr="001D386E" w:rsidRDefault="00BC1DDD" w:rsidP="00BC1DDD">
            <w:pPr>
              <w:pStyle w:val="TAC"/>
            </w:pPr>
            <w:r w:rsidRPr="001D386E">
              <w:t>0</w:t>
            </w:r>
          </w:p>
        </w:tc>
      </w:tr>
      <w:tr w:rsidR="00BC1DDD" w:rsidRPr="001D386E" w14:paraId="3E110F62" w14:textId="77777777" w:rsidTr="00115E74">
        <w:trPr>
          <w:trHeight w:val="223"/>
          <w:jc w:val="center"/>
        </w:trPr>
        <w:tc>
          <w:tcPr>
            <w:tcW w:w="1397" w:type="dxa"/>
            <w:vMerge/>
            <w:vAlign w:val="center"/>
          </w:tcPr>
          <w:p w14:paraId="40FF0D21" w14:textId="77777777" w:rsidR="00BC1DDD" w:rsidRPr="001D386E" w:rsidRDefault="00BC1DDD" w:rsidP="00BC1DDD">
            <w:pPr>
              <w:pStyle w:val="TAC"/>
            </w:pPr>
          </w:p>
        </w:tc>
        <w:tc>
          <w:tcPr>
            <w:tcW w:w="1466" w:type="dxa"/>
            <w:vMerge/>
            <w:vAlign w:val="center"/>
          </w:tcPr>
          <w:p w14:paraId="13A77FE3" w14:textId="77777777" w:rsidR="00BC1DDD" w:rsidRPr="001D386E" w:rsidRDefault="00BC1DDD" w:rsidP="00BC1DDD">
            <w:pPr>
              <w:pStyle w:val="TAC"/>
              <w:rPr>
                <w:lang w:eastAsia="zh-CN"/>
              </w:rPr>
            </w:pPr>
          </w:p>
        </w:tc>
        <w:tc>
          <w:tcPr>
            <w:tcW w:w="768" w:type="dxa"/>
            <w:shd w:val="clear" w:color="auto" w:fill="auto"/>
            <w:vAlign w:val="center"/>
          </w:tcPr>
          <w:p w14:paraId="1BE1D33A" w14:textId="77777777" w:rsidR="00BC1DDD" w:rsidRPr="001D386E" w:rsidRDefault="00BC1DDD" w:rsidP="00BC1DDD">
            <w:pPr>
              <w:pStyle w:val="TAC"/>
              <w:rPr>
                <w:lang w:eastAsia="zh-CN"/>
              </w:rPr>
            </w:pPr>
            <w:r w:rsidRPr="001D386E">
              <w:t>4</w:t>
            </w:r>
          </w:p>
        </w:tc>
        <w:tc>
          <w:tcPr>
            <w:tcW w:w="670" w:type="dxa"/>
            <w:gridSpan w:val="2"/>
            <w:shd w:val="clear" w:color="auto" w:fill="auto"/>
            <w:vAlign w:val="center"/>
          </w:tcPr>
          <w:p w14:paraId="41710E8B" w14:textId="77777777" w:rsidR="00BC1DDD" w:rsidRPr="001D386E" w:rsidRDefault="00BC1DDD" w:rsidP="00BC1DDD">
            <w:pPr>
              <w:pStyle w:val="TAC"/>
            </w:pPr>
          </w:p>
        </w:tc>
        <w:tc>
          <w:tcPr>
            <w:tcW w:w="586" w:type="dxa"/>
            <w:gridSpan w:val="2"/>
            <w:vAlign w:val="center"/>
          </w:tcPr>
          <w:p w14:paraId="2947C65C" w14:textId="77777777" w:rsidR="00BC1DDD" w:rsidRPr="001D386E" w:rsidRDefault="00BC1DDD" w:rsidP="00BC1DDD">
            <w:pPr>
              <w:pStyle w:val="TAC"/>
            </w:pPr>
          </w:p>
        </w:tc>
        <w:tc>
          <w:tcPr>
            <w:tcW w:w="645" w:type="dxa"/>
            <w:gridSpan w:val="3"/>
            <w:vAlign w:val="center"/>
          </w:tcPr>
          <w:p w14:paraId="4191856C" w14:textId="77777777" w:rsidR="00BC1DDD" w:rsidRPr="001D386E" w:rsidRDefault="00BC1DDD" w:rsidP="00BC1DDD">
            <w:pPr>
              <w:pStyle w:val="TAC"/>
            </w:pPr>
            <w:r w:rsidRPr="001D386E">
              <w:t>Yes</w:t>
            </w:r>
          </w:p>
        </w:tc>
        <w:tc>
          <w:tcPr>
            <w:tcW w:w="586" w:type="dxa"/>
            <w:gridSpan w:val="3"/>
            <w:vAlign w:val="center"/>
          </w:tcPr>
          <w:p w14:paraId="06B85D73" w14:textId="77777777" w:rsidR="00BC1DDD" w:rsidRPr="001D386E" w:rsidRDefault="00BC1DDD" w:rsidP="00BC1DDD">
            <w:pPr>
              <w:pStyle w:val="TAC"/>
            </w:pPr>
            <w:r w:rsidRPr="001D386E">
              <w:t>Yes</w:t>
            </w:r>
          </w:p>
        </w:tc>
        <w:tc>
          <w:tcPr>
            <w:tcW w:w="646" w:type="dxa"/>
            <w:gridSpan w:val="4"/>
            <w:vAlign w:val="center"/>
          </w:tcPr>
          <w:p w14:paraId="69E5B6C1" w14:textId="77777777" w:rsidR="00BC1DDD" w:rsidRPr="001D386E" w:rsidRDefault="00BC1DDD" w:rsidP="00BC1DDD">
            <w:pPr>
              <w:pStyle w:val="TAC"/>
            </w:pPr>
            <w:r w:rsidRPr="001D386E">
              <w:t>Yes</w:t>
            </w:r>
          </w:p>
        </w:tc>
        <w:tc>
          <w:tcPr>
            <w:tcW w:w="586" w:type="dxa"/>
            <w:vAlign w:val="center"/>
          </w:tcPr>
          <w:p w14:paraId="2CA0E9E0" w14:textId="77777777" w:rsidR="00BC1DDD" w:rsidRPr="001D386E" w:rsidRDefault="00BC1DDD" w:rsidP="00BC1DDD">
            <w:pPr>
              <w:pStyle w:val="TAC"/>
            </w:pPr>
            <w:r w:rsidRPr="001D386E">
              <w:t>Yes</w:t>
            </w:r>
          </w:p>
        </w:tc>
        <w:tc>
          <w:tcPr>
            <w:tcW w:w="1187" w:type="dxa"/>
            <w:vMerge/>
            <w:vAlign w:val="center"/>
          </w:tcPr>
          <w:p w14:paraId="3438EF19" w14:textId="77777777" w:rsidR="00BC1DDD" w:rsidRPr="001D386E" w:rsidRDefault="00BC1DDD" w:rsidP="00BC1DDD">
            <w:pPr>
              <w:pStyle w:val="TAC"/>
            </w:pPr>
          </w:p>
        </w:tc>
        <w:tc>
          <w:tcPr>
            <w:tcW w:w="1286" w:type="dxa"/>
            <w:vMerge/>
            <w:vAlign w:val="center"/>
          </w:tcPr>
          <w:p w14:paraId="073958D1" w14:textId="77777777" w:rsidR="00BC1DDD" w:rsidRPr="001D386E" w:rsidRDefault="00BC1DDD" w:rsidP="00BC1DDD">
            <w:pPr>
              <w:pStyle w:val="TAC"/>
            </w:pPr>
          </w:p>
        </w:tc>
      </w:tr>
      <w:tr w:rsidR="00BC1DDD" w:rsidRPr="001D386E" w14:paraId="40B9DD66" w14:textId="77777777" w:rsidTr="00BC1DDD">
        <w:trPr>
          <w:trHeight w:val="223"/>
          <w:jc w:val="center"/>
        </w:trPr>
        <w:tc>
          <w:tcPr>
            <w:tcW w:w="1397" w:type="dxa"/>
            <w:vMerge/>
            <w:vAlign w:val="center"/>
          </w:tcPr>
          <w:p w14:paraId="2F880B0E" w14:textId="77777777" w:rsidR="00BC1DDD" w:rsidRPr="001D386E" w:rsidRDefault="00BC1DDD" w:rsidP="00BC1DDD">
            <w:pPr>
              <w:pStyle w:val="TAC"/>
            </w:pPr>
          </w:p>
        </w:tc>
        <w:tc>
          <w:tcPr>
            <w:tcW w:w="1466" w:type="dxa"/>
            <w:vMerge/>
            <w:vAlign w:val="center"/>
          </w:tcPr>
          <w:p w14:paraId="111CD382" w14:textId="77777777" w:rsidR="00BC1DDD" w:rsidRPr="001D386E" w:rsidRDefault="00BC1DDD" w:rsidP="00BC1DDD">
            <w:pPr>
              <w:pStyle w:val="TAC"/>
              <w:rPr>
                <w:lang w:eastAsia="zh-CN"/>
              </w:rPr>
            </w:pPr>
          </w:p>
        </w:tc>
        <w:tc>
          <w:tcPr>
            <w:tcW w:w="768" w:type="dxa"/>
            <w:shd w:val="clear" w:color="auto" w:fill="auto"/>
            <w:vAlign w:val="center"/>
          </w:tcPr>
          <w:p w14:paraId="19EAD747" w14:textId="77777777" w:rsidR="00BC1DDD" w:rsidRPr="001D386E" w:rsidRDefault="00BC1DDD" w:rsidP="00BC1DDD">
            <w:pPr>
              <w:pStyle w:val="TAC"/>
              <w:rPr>
                <w:lang w:eastAsia="zh-CN"/>
              </w:rPr>
            </w:pPr>
            <w:r w:rsidRPr="001D386E">
              <w:t>7</w:t>
            </w:r>
          </w:p>
        </w:tc>
        <w:tc>
          <w:tcPr>
            <w:tcW w:w="3719" w:type="dxa"/>
            <w:gridSpan w:val="15"/>
            <w:shd w:val="clear" w:color="auto" w:fill="auto"/>
            <w:vAlign w:val="center"/>
          </w:tcPr>
          <w:p w14:paraId="61518958" w14:textId="77777777" w:rsidR="00BC1DDD" w:rsidRPr="001D386E" w:rsidRDefault="00BC1DDD" w:rsidP="00BC1DDD">
            <w:pPr>
              <w:pStyle w:val="TAC"/>
            </w:pPr>
            <w:r w:rsidRPr="001D386E">
              <w:rPr>
                <w:rFonts w:hint="eastAsia"/>
                <w:lang w:val="en-US"/>
              </w:rPr>
              <w:t>See the CA_7A-7A Bandwidth combination set 1 in</w:t>
            </w:r>
            <w:r w:rsidRPr="001D386E">
              <w:t xml:space="preserve"> </w:t>
            </w:r>
            <w:r w:rsidRPr="001D386E">
              <w:rPr>
                <w:lang w:val="en-US"/>
              </w:rPr>
              <w:t>Table 5.6A.1-3</w:t>
            </w:r>
          </w:p>
        </w:tc>
        <w:tc>
          <w:tcPr>
            <w:tcW w:w="1187" w:type="dxa"/>
            <w:vMerge/>
            <w:vAlign w:val="center"/>
          </w:tcPr>
          <w:p w14:paraId="100EEAE9" w14:textId="77777777" w:rsidR="00BC1DDD" w:rsidRPr="001D386E" w:rsidRDefault="00BC1DDD" w:rsidP="00BC1DDD">
            <w:pPr>
              <w:pStyle w:val="TAC"/>
            </w:pPr>
          </w:p>
        </w:tc>
        <w:tc>
          <w:tcPr>
            <w:tcW w:w="1286" w:type="dxa"/>
            <w:vMerge/>
            <w:vAlign w:val="center"/>
          </w:tcPr>
          <w:p w14:paraId="27569C60" w14:textId="77777777" w:rsidR="00BC1DDD" w:rsidRPr="001D386E" w:rsidRDefault="00BC1DDD" w:rsidP="00BC1DDD">
            <w:pPr>
              <w:pStyle w:val="TAC"/>
            </w:pPr>
          </w:p>
        </w:tc>
      </w:tr>
      <w:tr w:rsidR="00BC1DDD" w:rsidRPr="001D386E" w14:paraId="07B49D30" w14:textId="77777777" w:rsidTr="00115E74">
        <w:trPr>
          <w:trHeight w:val="223"/>
          <w:jc w:val="center"/>
        </w:trPr>
        <w:tc>
          <w:tcPr>
            <w:tcW w:w="1397" w:type="dxa"/>
            <w:vMerge w:val="restart"/>
            <w:vAlign w:val="center"/>
          </w:tcPr>
          <w:p w14:paraId="356F79AE" w14:textId="77777777" w:rsidR="00BC1DDD" w:rsidRPr="001D386E" w:rsidRDefault="00BC1DDD" w:rsidP="00BC1DDD">
            <w:pPr>
              <w:pStyle w:val="TAC"/>
              <w:rPr>
                <w:lang w:eastAsia="ja-JP"/>
              </w:rPr>
            </w:pPr>
            <w:r w:rsidRPr="001D386E">
              <w:rPr>
                <w:lang w:eastAsia="ja-JP"/>
              </w:rPr>
              <w:t>CA_2A-4A-7C</w:t>
            </w:r>
          </w:p>
        </w:tc>
        <w:tc>
          <w:tcPr>
            <w:tcW w:w="1466" w:type="dxa"/>
            <w:vMerge w:val="restart"/>
            <w:vAlign w:val="center"/>
          </w:tcPr>
          <w:p w14:paraId="109BEA12" w14:textId="77777777" w:rsidR="00BC1DDD" w:rsidRPr="001D386E" w:rsidRDefault="00BC1DDD" w:rsidP="00BC1DDD">
            <w:pPr>
              <w:pStyle w:val="TAC"/>
              <w:rPr>
                <w:lang w:eastAsia="zh-CN"/>
              </w:rPr>
            </w:pPr>
            <w:r w:rsidRPr="001D386E">
              <w:rPr>
                <w:lang w:eastAsia="ja-JP"/>
              </w:rPr>
              <w:t>-</w:t>
            </w:r>
          </w:p>
        </w:tc>
        <w:tc>
          <w:tcPr>
            <w:tcW w:w="768" w:type="dxa"/>
            <w:shd w:val="clear" w:color="auto" w:fill="auto"/>
            <w:vAlign w:val="center"/>
          </w:tcPr>
          <w:p w14:paraId="486F708E" w14:textId="77777777" w:rsidR="00BC1DDD" w:rsidRPr="001D386E" w:rsidRDefault="00BC1DDD" w:rsidP="00BC1DDD">
            <w:pPr>
              <w:pStyle w:val="TAC"/>
              <w:rPr>
                <w:lang w:eastAsia="zh-CN"/>
              </w:rPr>
            </w:pPr>
            <w:r w:rsidRPr="001D386E">
              <w:t>2</w:t>
            </w:r>
          </w:p>
        </w:tc>
        <w:tc>
          <w:tcPr>
            <w:tcW w:w="670" w:type="dxa"/>
            <w:gridSpan w:val="2"/>
            <w:shd w:val="clear" w:color="auto" w:fill="auto"/>
            <w:vAlign w:val="center"/>
          </w:tcPr>
          <w:p w14:paraId="763DE461" w14:textId="77777777" w:rsidR="00BC1DDD" w:rsidRPr="001D386E" w:rsidRDefault="00BC1DDD" w:rsidP="00BC1DDD">
            <w:pPr>
              <w:pStyle w:val="TAC"/>
              <w:rPr>
                <w:lang w:eastAsia="ja-JP"/>
              </w:rPr>
            </w:pPr>
          </w:p>
        </w:tc>
        <w:tc>
          <w:tcPr>
            <w:tcW w:w="586" w:type="dxa"/>
            <w:gridSpan w:val="2"/>
            <w:vAlign w:val="center"/>
          </w:tcPr>
          <w:p w14:paraId="3F6F538D" w14:textId="77777777" w:rsidR="00BC1DDD" w:rsidRPr="001D386E" w:rsidRDefault="00BC1DDD" w:rsidP="00BC1DDD">
            <w:pPr>
              <w:pStyle w:val="TAC"/>
              <w:rPr>
                <w:lang w:eastAsia="ja-JP"/>
              </w:rPr>
            </w:pPr>
          </w:p>
        </w:tc>
        <w:tc>
          <w:tcPr>
            <w:tcW w:w="645" w:type="dxa"/>
            <w:gridSpan w:val="3"/>
            <w:vAlign w:val="center"/>
          </w:tcPr>
          <w:p w14:paraId="2CE51ADF" w14:textId="77777777" w:rsidR="00BC1DDD" w:rsidRPr="001D386E" w:rsidRDefault="00BC1DDD" w:rsidP="00BC1DDD">
            <w:pPr>
              <w:pStyle w:val="TAC"/>
              <w:rPr>
                <w:lang w:eastAsia="ja-JP"/>
              </w:rPr>
            </w:pPr>
            <w:r w:rsidRPr="001D386E">
              <w:rPr>
                <w:lang w:eastAsia="ja-JP"/>
              </w:rPr>
              <w:t>Yes</w:t>
            </w:r>
          </w:p>
        </w:tc>
        <w:tc>
          <w:tcPr>
            <w:tcW w:w="586" w:type="dxa"/>
            <w:gridSpan w:val="3"/>
            <w:vAlign w:val="center"/>
          </w:tcPr>
          <w:p w14:paraId="6C449DE6" w14:textId="77777777" w:rsidR="00BC1DDD" w:rsidRPr="001D386E" w:rsidRDefault="00BC1DDD" w:rsidP="00BC1DDD">
            <w:pPr>
              <w:pStyle w:val="TAC"/>
              <w:rPr>
                <w:lang w:eastAsia="ja-JP"/>
              </w:rPr>
            </w:pPr>
            <w:r w:rsidRPr="001D386E">
              <w:rPr>
                <w:lang w:eastAsia="ja-JP"/>
              </w:rPr>
              <w:t>Yes</w:t>
            </w:r>
          </w:p>
        </w:tc>
        <w:tc>
          <w:tcPr>
            <w:tcW w:w="646" w:type="dxa"/>
            <w:gridSpan w:val="4"/>
            <w:vAlign w:val="center"/>
          </w:tcPr>
          <w:p w14:paraId="1F6A65EF" w14:textId="77777777" w:rsidR="00BC1DDD" w:rsidRPr="001D386E" w:rsidRDefault="00BC1DDD" w:rsidP="00BC1DDD">
            <w:pPr>
              <w:pStyle w:val="TAC"/>
              <w:rPr>
                <w:lang w:eastAsia="ja-JP"/>
              </w:rPr>
            </w:pPr>
            <w:r w:rsidRPr="001D386E">
              <w:rPr>
                <w:lang w:eastAsia="ja-JP"/>
              </w:rPr>
              <w:t>Yes</w:t>
            </w:r>
          </w:p>
        </w:tc>
        <w:tc>
          <w:tcPr>
            <w:tcW w:w="586" w:type="dxa"/>
            <w:vAlign w:val="center"/>
          </w:tcPr>
          <w:p w14:paraId="4FD55285" w14:textId="77777777" w:rsidR="00BC1DDD" w:rsidRPr="001D386E" w:rsidRDefault="00BC1DDD" w:rsidP="00BC1DDD">
            <w:pPr>
              <w:pStyle w:val="TAC"/>
              <w:rPr>
                <w:lang w:eastAsia="ja-JP"/>
              </w:rPr>
            </w:pPr>
            <w:r w:rsidRPr="001D386E">
              <w:rPr>
                <w:lang w:eastAsia="ja-JP"/>
              </w:rPr>
              <w:t>Yes</w:t>
            </w:r>
          </w:p>
        </w:tc>
        <w:tc>
          <w:tcPr>
            <w:tcW w:w="1187" w:type="dxa"/>
            <w:vMerge w:val="restart"/>
            <w:vAlign w:val="center"/>
          </w:tcPr>
          <w:p w14:paraId="45CBAA35" w14:textId="77777777" w:rsidR="00BC1DDD" w:rsidRPr="001D386E" w:rsidRDefault="00BC1DDD" w:rsidP="00BC1DDD">
            <w:pPr>
              <w:pStyle w:val="TAC"/>
              <w:rPr>
                <w:lang w:eastAsia="ja-JP"/>
              </w:rPr>
            </w:pPr>
            <w:r w:rsidRPr="001D386E">
              <w:rPr>
                <w:lang w:eastAsia="ja-JP"/>
              </w:rPr>
              <w:t>80</w:t>
            </w:r>
          </w:p>
        </w:tc>
        <w:tc>
          <w:tcPr>
            <w:tcW w:w="1286" w:type="dxa"/>
            <w:vMerge w:val="restart"/>
            <w:vAlign w:val="center"/>
          </w:tcPr>
          <w:p w14:paraId="314D90B1" w14:textId="77777777" w:rsidR="00BC1DDD" w:rsidRPr="001D386E" w:rsidRDefault="00BC1DDD" w:rsidP="00BC1DDD">
            <w:pPr>
              <w:pStyle w:val="TAC"/>
              <w:rPr>
                <w:lang w:eastAsia="ja-JP"/>
              </w:rPr>
            </w:pPr>
            <w:r w:rsidRPr="001D386E">
              <w:rPr>
                <w:lang w:eastAsia="ja-JP"/>
              </w:rPr>
              <w:t>0</w:t>
            </w:r>
          </w:p>
        </w:tc>
      </w:tr>
      <w:tr w:rsidR="00BC1DDD" w:rsidRPr="001D386E" w14:paraId="76608F87" w14:textId="77777777" w:rsidTr="00115E74">
        <w:trPr>
          <w:trHeight w:val="223"/>
          <w:jc w:val="center"/>
        </w:trPr>
        <w:tc>
          <w:tcPr>
            <w:tcW w:w="1397" w:type="dxa"/>
            <w:vMerge/>
            <w:vAlign w:val="center"/>
          </w:tcPr>
          <w:p w14:paraId="36FEE778" w14:textId="77777777" w:rsidR="00BC1DDD" w:rsidRPr="001D386E" w:rsidRDefault="00BC1DDD" w:rsidP="00BC1DDD">
            <w:pPr>
              <w:pStyle w:val="TAC"/>
              <w:rPr>
                <w:lang w:eastAsia="ja-JP"/>
              </w:rPr>
            </w:pPr>
          </w:p>
        </w:tc>
        <w:tc>
          <w:tcPr>
            <w:tcW w:w="1466" w:type="dxa"/>
            <w:vMerge/>
            <w:vAlign w:val="center"/>
          </w:tcPr>
          <w:p w14:paraId="6C02C6CD" w14:textId="77777777" w:rsidR="00BC1DDD" w:rsidRPr="001D386E" w:rsidRDefault="00BC1DDD" w:rsidP="00BC1DDD">
            <w:pPr>
              <w:pStyle w:val="TAC"/>
              <w:rPr>
                <w:lang w:eastAsia="zh-CN"/>
              </w:rPr>
            </w:pPr>
          </w:p>
        </w:tc>
        <w:tc>
          <w:tcPr>
            <w:tcW w:w="768" w:type="dxa"/>
            <w:shd w:val="clear" w:color="auto" w:fill="auto"/>
            <w:vAlign w:val="center"/>
          </w:tcPr>
          <w:p w14:paraId="41918901" w14:textId="77777777" w:rsidR="00BC1DDD" w:rsidRPr="001D386E" w:rsidRDefault="00BC1DDD" w:rsidP="00BC1DDD">
            <w:pPr>
              <w:pStyle w:val="TAC"/>
              <w:rPr>
                <w:lang w:eastAsia="zh-CN"/>
              </w:rPr>
            </w:pPr>
            <w:r w:rsidRPr="001D386E">
              <w:t>4</w:t>
            </w:r>
          </w:p>
        </w:tc>
        <w:tc>
          <w:tcPr>
            <w:tcW w:w="670" w:type="dxa"/>
            <w:gridSpan w:val="2"/>
            <w:shd w:val="clear" w:color="auto" w:fill="auto"/>
            <w:vAlign w:val="center"/>
          </w:tcPr>
          <w:p w14:paraId="0741BFD0" w14:textId="77777777" w:rsidR="00BC1DDD" w:rsidRPr="001D386E" w:rsidRDefault="00BC1DDD" w:rsidP="00BC1DDD">
            <w:pPr>
              <w:pStyle w:val="TAC"/>
              <w:rPr>
                <w:lang w:eastAsia="ja-JP"/>
              </w:rPr>
            </w:pPr>
          </w:p>
        </w:tc>
        <w:tc>
          <w:tcPr>
            <w:tcW w:w="586" w:type="dxa"/>
            <w:gridSpan w:val="2"/>
            <w:vAlign w:val="center"/>
          </w:tcPr>
          <w:p w14:paraId="006836E1" w14:textId="77777777" w:rsidR="00BC1DDD" w:rsidRPr="001D386E" w:rsidRDefault="00BC1DDD" w:rsidP="00BC1DDD">
            <w:pPr>
              <w:pStyle w:val="TAC"/>
              <w:rPr>
                <w:lang w:eastAsia="ja-JP"/>
              </w:rPr>
            </w:pPr>
          </w:p>
        </w:tc>
        <w:tc>
          <w:tcPr>
            <w:tcW w:w="645" w:type="dxa"/>
            <w:gridSpan w:val="3"/>
            <w:vAlign w:val="center"/>
          </w:tcPr>
          <w:p w14:paraId="390DFE93" w14:textId="77777777" w:rsidR="00BC1DDD" w:rsidRPr="001D386E" w:rsidRDefault="00BC1DDD" w:rsidP="00BC1DDD">
            <w:pPr>
              <w:pStyle w:val="TAC"/>
              <w:rPr>
                <w:lang w:eastAsia="ja-JP"/>
              </w:rPr>
            </w:pPr>
            <w:r w:rsidRPr="001D386E">
              <w:rPr>
                <w:lang w:eastAsia="ja-JP"/>
              </w:rPr>
              <w:t>Yes</w:t>
            </w:r>
          </w:p>
        </w:tc>
        <w:tc>
          <w:tcPr>
            <w:tcW w:w="586" w:type="dxa"/>
            <w:gridSpan w:val="3"/>
            <w:vAlign w:val="center"/>
          </w:tcPr>
          <w:p w14:paraId="68EC2704" w14:textId="77777777" w:rsidR="00BC1DDD" w:rsidRPr="001D386E" w:rsidRDefault="00BC1DDD" w:rsidP="00BC1DDD">
            <w:pPr>
              <w:pStyle w:val="TAC"/>
              <w:rPr>
                <w:lang w:eastAsia="ja-JP"/>
              </w:rPr>
            </w:pPr>
            <w:r w:rsidRPr="001D386E">
              <w:rPr>
                <w:lang w:eastAsia="ja-JP"/>
              </w:rPr>
              <w:t>Yes</w:t>
            </w:r>
          </w:p>
        </w:tc>
        <w:tc>
          <w:tcPr>
            <w:tcW w:w="646" w:type="dxa"/>
            <w:gridSpan w:val="4"/>
            <w:vAlign w:val="center"/>
          </w:tcPr>
          <w:p w14:paraId="46A1B5F8" w14:textId="77777777" w:rsidR="00BC1DDD" w:rsidRPr="001D386E" w:rsidRDefault="00BC1DDD" w:rsidP="00BC1DDD">
            <w:pPr>
              <w:pStyle w:val="TAC"/>
              <w:rPr>
                <w:lang w:eastAsia="ja-JP"/>
              </w:rPr>
            </w:pPr>
            <w:r w:rsidRPr="001D386E">
              <w:rPr>
                <w:lang w:eastAsia="ja-JP"/>
              </w:rPr>
              <w:t>Yes</w:t>
            </w:r>
          </w:p>
        </w:tc>
        <w:tc>
          <w:tcPr>
            <w:tcW w:w="586" w:type="dxa"/>
            <w:vAlign w:val="center"/>
          </w:tcPr>
          <w:p w14:paraId="44CECC0D" w14:textId="77777777" w:rsidR="00BC1DDD" w:rsidRPr="001D386E" w:rsidRDefault="00BC1DDD" w:rsidP="00BC1DDD">
            <w:pPr>
              <w:pStyle w:val="TAC"/>
              <w:rPr>
                <w:lang w:eastAsia="ja-JP"/>
              </w:rPr>
            </w:pPr>
            <w:r w:rsidRPr="001D386E">
              <w:rPr>
                <w:lang w:eastAsia="ja-JP"/>
              </w:rPr>
              <w:t>Yes</w:t>
            </w:r>
          </w:p>
        </w:tc>
        <w:tc>
          <w:tcPr>
            <w:tcW w:w="1187" w:type="dxa"/>
            <w:vMerge/>
            <w:vAlign w:val="center"/>
          </w:tcPr>
          <w:p w14:paraId="4C76EA36" w14:textId="77777777" w:rsidR="00BC1DDD" w:rsidRPr="001D386E" w:rsidRDefault="00BC1DDD" w:rsidP="00BC1DDD">
            <w:pPr>
              <w:pStyle w:val="TAC"/>
              <w:rPr>
                <w:lang w:eastAsia="ja-JP"/>
              </w:rPr>
            </w:pPr>
          </w:p>
        </w:tc>
        <w:tc>
          <w:tcPr>
            <w:tcW w:w="1286" w:type="dxa"/>
            <w:vMerge/>
            <w:vAlign w:val="center"/>
          </w:tcPr>
          <w:p w14:paraId="0903EB25" w14:textId="77777777" w:rsidR="00BC1DDD" w:rsidRPr="001D386E" w:rsidRDefault="00BC1DDD" w:rsidP="00BC1DDD">
            <w:pPr>
              <w:pStyle w:val="TAC"/>
              <w:rPr>
                <w:lang w:eastAsia="ja-JP"/>
              </w:rPr>
            </w:pPr>
          </w:p>
        </w:tc>
      </w:tr>
      <w:tr w:rsidR="00BC1DDD" w:rsidRPr="001D386E" w14:paraId="44C452A1" w14:textId="77777777" w:rsidTr="00BC1DDD">
        <w:trPr>
          <w:trHeight w:val="223"/>
          <w:jc w:val="center"/>
        </w:trPr>
        <w:tc>
          <w:tcPr>
            <w:tcW w:w="1397" w:type="dxa"/>
            <w:vMerge/>
            <w:vAlign w:val="center"/>
          </w:tcPr>
          <w:p w14:paraId="716F2ADF" w14:textId="77777777" w:rsidR="00BC1DDD" w:rsidRPr="001D386E" w:rsidRDefault="00BC1DDD" w:rsidP="00BC1DDD">
            <w:pPr>
              <w:pStyle w:val="TAC"/>
              <w:rPr>
                <w:lang w:eastAsia="ja-JP"/>
              </w:rPr>
            </w:pPr>
          </w:p>
        </w:tc>
        <w:tc>
          <w:tcPr>
            <w:tcW w:w="1466" w:type="dxa"/>
            <w:vMerge/>
            <w:vAlign w:val="center"/>
          </w:tcPr>
          <w:p w14:paraId="50CC9E87" w14:textId="77777777" w:rsidR="00BC1DDD" w:rsidRPr="001D386E" w:rsidRDefault="00BC1DDD" w:rsidP="00BC1DDD">
            <w:pPr>
              <w:pStyle w:val="TAC"/>
              <w:rPr>
                <w:lang w:eastAsia="zh-CN"/>
              </w:rPr>
            </w:pPr>
          </w:p>
        </w:tc>
        <w:tc>
          <w:tcPr>
            <w:tcW w:w="768" w:type="dxa"/>
            <w:shd w:val="clear" w:color="auto" w:fill="auto"/>
            <w:vAlign w:val="center"/>
          </w:tcPr>
          <w:p w14:paraId="54EA8213" w14:textId="77777777" w:rsidR="00BC1DDD" w:rsidRPr="001D386E" w:rsidRDefault="00BC1DDD" w:rsidP="00BC1DDD">
            <w:pPr>
              <w:pStyle w:val="TAC"/>
              <w:rPr>
                <w:lang w:eastAsia="zh-CN"/>
              </w:rPr>
            </w:pPr>
            <w:r w:rsidRPr="001D386E">
              <w:t>7</w:t>
            </w:r>
          </w:p>
        </w:tc>
        <w:tc>
          <w:tcPr>
            <w:tcW w:w="3719" w:type="dxa"/>
            <w:gridSpan w:val="15"/>
            <w:shd w:val="clear" w:color="auto" w:fill="auto"/>
            <w:vAlign w:val="center"/>
          </w:tcPr>
          <w:p w14:paraId="438CF55C" w14:textId="77777777" w:rsidR="00BC1DDD" w:rsidRPr="001D386E" w:rsidRDefault="00BC1DDD" w:rsidP="00BC1DDD">
            <w:pPr>
              <w:pStyle w:val="TAC"/>
              <w:rPr>
                <w:lang w:eastAsia="ja-JP"/>
              </w:rPr>
            </w:pPr>
            <w:r w:rsidRPr="001D386E">
              <w:rPr>
                <w:lang w:eastAsia="zh-CN"/>
              </w:rPr>
              <w:t xml:space="preserve">See CA_7C </w:t>
            </w:r>
            <w:r w:rsidRPr="001D386E">
              <w:rPr>
                <w:lang w:eastAsia="ja-JP"/>
              </w:rPr>
              <w:t>Bandwidth Combination Set 1</w:t>
            </w:r>
            <w:r w:rsidRPr="001D386E">
              <w:rPr>
                <w:rFonts w:hint="eastAsia"/>
                <w:lang w:eastAsia="ja-JP"/>
              </w:rPr>
              <w:t xml:space="preserve"> </w:t>
            </w:r>
            <w:r w:rsidRPr="001D386E">
              <w:rPr>
                <w:lang w:eastAsia="zh-CN"/>
              </w:rPr>
              <w:t>in Table 5.6A.1-1</w:t>
            </w:r>
          </w:p>
        </w:tc>
        <w:tc>
          <w:tcPr>
            <w:tcW w:w="1187" w:type="dxa"/>
            <w:vMerge/>
            <w:vAlign w:val="center"/>
          </w:tcPr>
          <w:p w14:paraId="11AD97D3" w14:textId="77777777" w:rsidR="00BC1DDD" w:rsidRPr="001D386E" w:rsidRDefault="00BC1DDD" w:rsidP="00BC1DDD">
            <w:pPr>
              <w:pStyle w:val="TAC"/>
              <w:rPr>
                <w:lang w:eastAsia="ja-JP"/>
              </w:rPr>
            </w:pPr>
          </w:p>
        </w:tc>
        <w:tc>
          <w:tcPr>
            <w:tcW w:w="1286" w:type="dxa"/>
            <w:vMerge/>
            <w:vAlign w:val="center"/>
          </w:tcPr>
          <w:p w14:paraId="4BA6457B" w14:textId="77777777" w:rsidR="00BC1DDD" w:rsidRPr="001D386E" w:rsidRDefault="00BC1DDD" w:rsidP="00BC1DDD">
            <w:pPr>
              <w:pStyle w:val="TAC"/>
              <w:rPr>
                <w:lang w:eastAsia="ja-JP"/>
              </w:rPr>
            </w:pPr>
          </w:p>
        </w:tc>
      </w:tr>
      <w:tr w:rsidR="00BC1DDD" w:rsidRPr="001D386E" w14:paraId="5327D728" w14:textId="77777777" w:rsidTr="00115E74">
        <w:trPr>
          <w:trHeight w:val="223"/>
          <w:jc w:val="center"/>
        </w:trPr>
        <w:tc>
          <w:tcPr>
            <w:tcW w:w="1397" w:type="dxa"/>
            <w:vMerge w:val="restart"/>
            <w:vAlign w:val="center"/>
          </w:tcPr>
          <w:p w14:paraId="3AA2C740" w14:textId="77777777" w:rsidR="00BC1DDD" w:rsidRPr="001D386E" w:rsidRDefault="00BC1DDD" w:rsidP="00BC1DDD">
            <w:pPr>
              <w:pStyle w:val="TAC"/>
            </w:pPr>
            <w:r w:rsidRPr="001D386E">
              <w:t>CA_2A-4A-4A-</w:t>
            </w:r>
            <w:r w:rsidRPr="001D386E">
              <w:rPr>
                <w:rFonts w:eastAsia="SimSun" w:hint="eastAsia"/>
                <w:lang w:eastAsia="zh-CN"/>
              </w:rPr>
              <w:t>5</w:t>
            </w:r>
            <w:r w:rsidRPr="001D386E">
              <w:t>A</w:t>
            </w:r>
          </w:p>
        </w:tc>
        <w:tc>
          <w:tcPr>
            <w:tcW w:w="1466" w:type="dxa"/>
            <w:vMerge w:val="restart"/>
            <w:vAlign w:val="center"/>
          </w:tcPr>
          <w:p w14:paraId="11C2B726" w14:textId="77777777" w:rsidR="00BC1DDD" w:rsidRPr="001D386E" w:rsidRDefault="00BC1DDD" w:rsidP="00BC1DDD">
            <w:pPr>
              <w:pStyle w:val="TAC"/>
              <w:rPr>
                <w:lang w:eastAsia="zh-CN"/>
              </w:rPr>
            </w:pPr>
            <w:r w:rsidRPr="001D386E">
              <w:rPr>
                <w:lang w:eastAsia="zh-CN"/>
              </w:rPr>
              <w:t>-</w:t>
            </w:r>
          </w:p>
        </w:tc>
        <w:tc>
          <w:tcPr>
            <w:tcW w:w="768" w:type="dxa"/>
            <w:shd w:val="clear" w:color="auto" w:fill="auto"/>
            <w:vAlign w:val="center"/>
          </w:tcPr>
          <w:p w14:paraId="75F8D88F" w14:textId="77777777" w:rsidR="00BC1DDD" w:rsidRPr="001D386E" w:rsidRDefault="00BC1DDD" w:rsidP="00BC1DDD">
            <w:pPr>
              <w:pStyle w:val="TAC"/>
              <w:rPr>
                <w:lang w:eastAsia="zh-CN"/>
              </w:rPr>
            </w:pPr>
            <w:r w:rsidRPr="001D386E">
              <w:rPr>
                <w:lang w:eastAsia="zh-CN"/>
              </w:rPr>
              <w:t>2</w:t>
            </w:r>
          </w:p>
        </w:tc>
        <w:tc>
          <w:tcPr>
            <w:tcW w:w="670" w:type="dxa"/>
            <w:gridSpan w:val="2"/>
            <w:shd w:val="clear" w:color="auto" w:fill="auto"/>
            <w:vAlign w:val="center"/>
          </w:tcPr>
          <w:p w14:paraId="6698E926" w14:textId="77777777" w:rsidR="00BC1DDD" w:rsidRPr="001D386E" w:rsidRDefault="00BC1DDD" w:rsidP="00BC1DDD">
            <w:pPr>
              <w:pStyle w:val="TAC"/>
            </w:pPr>
          </w:p>
        </w:tc>
        <w:tc>
          <w:tcPr>
            <w:tcW w:w="586" w:type="dxa"/>
            <w:gridSpan w:val="2"/>
            <w:vAlign w:val="center"/>
          </w:tcPr>
          <w:p w14:paraId="133532BF" w14:textId="77777777" w:rsidR="00BC1DDD" w:rsidRPr="001D386E" w:rsidRDefault="00BC1DDD" w:rsidP="00BC1DDD">
            <w:pPr>
              <w:pStyle w:val="TAC"/>
            </w:pPr>
          </w:p>
        </w:tc>
        <w:tc>
          <w:tcPr>
            <w:tcW w:w="645" w:type="dxa"/>
            <w:gridSpan w:val="3"/>
            <w:vAlign w:val="center"/>
          </w:tcPr>
          <w:p w14:paraId="7AE877FD" w14:textId="77777777" w:rsidR="00BC1DDD" w:rsidRPr="001D386E" w:rsidRDefault="00BC1DDD" w:rsidP="00BC1DDD">
            <w:pPr>
              <w:pStyle w:val="TAC"/>
            </w:pPr>
            <w:r w:rsidRPr="001D386E">
              <w:t>Yes</w:t>
            </w:r>
          </w:p>
        </w:tc>
        <w:tc>
          <w:tcPr>
            <w:tcW w:w="586" w:type="dxa"/>
            <w:gridSpan w:val="3"/>
            <w:vAlign w:val="center"/>
          </w:tcPr>
          <w:p w14:paraId="4350245D" w14:textId="77777777" w:rsidR="00BC1DDD" w:rsidRPr="001D386E" w:rsidRDefault="00BC1DDD" w:rsidP="00BC1DDD">
            <w:pPr>
              <w:pStyle w:val="TAC"/>
            </w:pPr>
            <w:r w:rsidRPr="001D386E">
              <w:t>Yes</w:t>
            </w:r>
          </w:p>
        </w:tc>
        <w:tc>
          <w:tcPr>
            <w:tcW w:w="646" w:type="dxa"/>
            <w:gridSpan w:val="4"/>
            <w:vAlign w:val="center"/>
          </w:tcPr>
          <w:p w14:paraId="748FDC93" w14:textId="77777777" w:rsidR="00BC1DDD" w:rsidRPr="001D386E" w:rsidRDefault="00BC1DDD" w:rsidP="00BC1DDD">
            <w:pPr>
              <w:pStyle w:val="TAC"/>
            </w:pPr>
            <w:r w:rsidRPr="001D386E">
              <w:t>Yes</w:t>
            </w:r>
          </w:p>
        </w:tc>
        <w:tc>
          <w:tcPr>
            <w:tcW w:w="586" w:type="dxa"/>
            <w:vAlign w:val="center"/>
          </w:tcPr>
          <w:p w14:paraId="4E0DD69B" w14:textId="77777777" w:rsidR="00BC1DDD" w:rsidRPr="001D386E" w:rsidRDefault="00BC1DDD" w:rsidP="00BC1DDD">
            <w:pPr>
              <w:pStyle w:val="TAC"/>
            </w:pPr>
            <w:r w:rsidRPr="001D386E">
              <w:t>Yes</w:t>
            </w:r>
          </w:p>
        </w:tc>
        <w:tc>
          <w:tcPr>
            <w:tcW w:w="1187" w:type="dxa"/>
            <w:vMerge w:val="restart"/>
            <w:vAlign w:val="center"/>
          </w:tcPr>
          <w:p w14:paraId="03EEE509" w14:textId="77777777" w:rsidR="00BC1DDD" w:rsidRPr="001D386E" w:rsidRDefault="00BC1DDD" w:rsidP="00BC1DDD">
            <w:pPr>
              <w:pStyle w:val="TAC"/>
            </w:pPr>
            <w:r w:rsidRPr="001D386E">
              <w:t>70</w:t>
            </w:r>
          </w:p>
        </w:tc>
        <w:tc>
          <w:tcPr>
            <w:tcW w:w="1286" w:type="dxa"/>
            <w:vMerge w:val="restart"/>
            <w:vAlign w:val="center"/>
          </w:tcPr>
          <w:p w14:paraId="7ED52CE2" w14:textId="77777777" w:rsidR="00BC1DDD" w:rsidRPr="001D386E" w:rsidRDefault="00BC1DDD" w:rsidP="00BC1DDD">
            <w:pPr>
              <w:pStyle w:val="TAC"/>
            </w:pPr>
            <w:r w:rsidRPr="001D386E">
              <w:t>0</w:t>
            </w:r>
          </w:p>
        </w:tc>
      </w:tr>
      <w:tr w:rsidR="00BC1DDD" w:rsidRPr="001D386E" w14:paraId="48158930" w14:textId="77777777" w:rsidTr="00BC1DDD">
        <w:trPr>
          <w:trHeight w:val="223"/>
          <w:jc w:val="center"/>
        </w:trPr>
        <w:tc>
          <w:tcPr>
            <w:tcW w:w="1397" w:type="dxa"/>
            <w:vMerge/>
            <w:vAlign w:val="center"/>
          </w:tcPr>
          <w:p w14:paraId="3A75F984" w14:textId="77777777" w:rsidR="00BC1DDD" w:rsidRPr="001D386E" w:rsidRDefault="00BC1DDD" w:rsidP="00BC1DDD">
            <w:pPr>
              <w:pStyle w:val="TAC"/>
            </w:pPr>
          </w:p>
        </w:tc>
        <w:tc>
          <w:tcPr>
            <w:tcW w:w="1466" w:type="dxa"/>
            <w:vMerge/>
            <w:vAlign w:val="center"/>
          </w:tcPr>
          <w:p w14:paraId="5AF20A94" w14:textId="77777777" w:rsidR="00BC1DDD" w:rsidRPr="001D386E" w:rsidRDefault="00BC1DDD" w:rsidP="00BC1DDD">
            <w:pPr>
              <w:pStyle w:val="TAC"/>
              <w:rPr>
                <w:lang w:eastAsia="zh-CN"/>
              </w:rPr>
            </w:pPr>
          </w:p>
        </w:tc>
        <w:tc>
          <w:tcPr>
            <w:tcW w:w="768" w:type="dxa"/>
            <w:shd w:val="clear" w:color="auto" w:fill="auto"/>
            <w:vAlign w:val="center"/>
          </w:tcPr>
          <w:p w14:paraId="128CB080" w14:textId="77777777" w:rsidR="00BC1DDD" w:rsidRPr="001D386E" w:rsidRDefault="00BC1DDD" w:rsidP="00BC1DDD">
            <w:pPr>
              <w:pStyle w:val="TAC"/>
              <w:rPr>
                <w:lang w:eastAsia="zh-CN"/>
              </w:rPr>
            </w:pPr>
            <w:r w:rsidRPr="001D386E">
              <w:rPr>
                <w:lang w:eastAsia="zh-CN"/>
              </w:rPr>
              <w:t>4</w:t>
            </w:r>
          </w:p>
        </w:tc>
        <w:tc>
          <w:tcPr>
            <w:tcW w:w="3719" w:type="dxa"/>
            <w:gridSpan w:val="15"/>
            <w:shd w:val="clear" w:color="auto" w:fill="auto"/>
            <w:vAlign w:val="center"/>
          </w:tcPr>
          <w:p w14:paraId="3A5BE515" w14:textId="77777777" w:rsidR="00BC1DDD" w:rsidRPr="001D386E" w:rsidRDefault="00BC1DDD" w:rsidP="00BC1DDD">
            <w:pPr>
              <w:pStyle w:val="TAC"/>
            </w:pPr>
            <w:r w:rsidRPr="001D386E">
              <w:t>See CA_4A-4A Bandwidth Combination Set 0 in Table 5.6A.1-3</w:t>
            </w:r>
          </w:p>
        </w:tc>
        <w:tc>
          <w:tcPr>
            <w:tcW w:w="1187" w:type="dxa"/>
            <w:vMerge/>
            <w:vAlign w:val="center"/>
          </w:tcPr>
          <w:p w14:paraId="72703483" w14:textId="77777777" w:rsidR="00BC1DDD" w:rsidRPr="001D386E" w:rsidRDefault="00BC1DDD" w:rsidP="00BC1DDD">
            <w:pPr>
              <w:pStyle w:val="TAC"/>
            </w:pPr>
          </w:p>
        </w:tc>
        <w:tc>
          <w:tcPr>
            <w:tcW w:w="1286" w:type="dxa"/>
            <w:vMerge/>
            <w:vAlign w:val="center"/>
          </w:tcPr>
          <w:p w14:paraId="559B7648" w14:textId="77777777" w:rsidR="00BC1DDD" w:rsidRPr="001D386E" w:rsidRDefault="00BC1DDD" w:rsidP="00BC1DDD">
            <w:pPr>
              <w:pStyle w:val="TAC"/>
            </w:pPr>
          </w:p>
        </w:tc>
      </w:tr>
      <w:tr w:rsidR="00BC1DDD" w:rsidRPr="001D386E" w14:paraId="467D9651" w14:textId="77777777" w:rsidTr="00115E74">
        <w:trPr>
          <w:trHeight w:val="223"/>
          <w:jc w:val="center"/>
        </w:trPr>
        <w:tc>
          <w:tcPr>
            <w:tcW w:w="1397" w:type="dxa"/>
            <w:vMerge/>
            <w:vAlign w:val="center"/>
          </w:tcPr>
          <w:p w14:paraId="7D3CD8E4" w14:textId="77777777" w:rsidR="00BC1DDD" w:rsidRPr="001D386E" w:rsidRDefault="00BC1DDD" w:rsidP="00BC1DDD">
            <w:pPr>
              <w:pStyle w:val="TAC"/>
            </w:pPr>
          </w:p>
        </w:tc>
        <w:tc>
          <w:tcPr>
            <w:tcW w:w="1466" w:type="dxa"/>
            <w:vMerge/>
            <w:vAlign w:val="center"/>
          </w:tcPr>
          <w:p w14:paraId="22599698" w14:textId="77777777" w:rsidR="00BC1DDD" w:rsidRPr="001D386E" w:rsidRDefault="00BC1DDD" w:rsidP="00BC1DDD">
            <w:pPr>
              <w:pStyle w:val="TAC"/>
              <w:rPr>
                <w:lang w:eastAsia="zh-CN"/>
              </w:rPr>
            </w:pPr>
          </w:p>
        </w:tc>
        <w:tc>
          <w:tcPr>
            <w:tcW w:w="768" w:type="dxa"/>
            <w:shd w:val="clear" w:color="auto" w:fill="auto"/>
            <w:vAlign w:val="center"/>
          </w:tcPr>
          <w:p w14:paraId="61F3111F" w14:textId="77777777" w:rsidR="00BC1DDD" w:rsidRPr="001D386E" w:rsidRDefault="00BC1DDD" w:rsidP="00BC1DDD">
            <w:pPr>
              <w:pStyle w:val="TAC"/>
              <w:rPr>
                <w:rFonts w:eastAsia="SimSun"/>
                <w:lang w:eastAsia="zh-CN"/>
              </w:rPr>
            </w:pPr>
            <w:r w:rsidRPr="001D386E">
              <w:rPr>
                <w:rFonts w:eastAsia="SimSun" w:hint="eastAsia"/>
                <w:lang w:eastAsia="zh-CN"/>
              </w:rPr>
              <w:t>5</w:t>
            </w:r>
          </w:p>
        </w:tc>
        <w:tc>
          <w:tcPr>
            <w:tcW w:w="670" w:type="dxa"/>
            <w:gridSpan w:val="2"/>
            <w:shd w:val="clear" w:color="auto" w:fill="auto"/>
            <w:vAlign w:val="center"/>
          </w:tcPr>
          <w:p w14:paraId="44E4AC2D" w14:textId="77777777" w:rsidR="00BC1DDD" w:rsidRPr="001D386E" w:rsidRDefault="00BC1DDD" w:rsidP="00BC1DDD">
            <w:pPr>
              <w:pStyle w:val="TAC"/>
            </w:pPr>
          </w:p>
        </w:tc>
        <w:tc>
          <w:tcPr>
            <w:tcW w:w="586" w:type="dxa"/>
            <w:gridSpan w:val="2"/>
            <w:vAlign w:val="center"/>
          </w:tcPr>
          <w:p w14:paraId="13AE12FE" w14:textId="77777777" w:rsidR="00BC1DDD" w:rsidRPr="001D386E" w:rsidRDefault="00BC1DDD" w:rsidP="00BC1DDD">
            <w:pPr>
              <w:pStyle w:val="TAC"/>
            </w:pPr>
          </w:p>
        </w:tc>
        <w:tc>
          <w:tcPr>
            <w:tcW w:w="645" w:type="dxa"/>
            <w:gridSpan w:val="3"/>
            <w:vAlign w:val="center"/>
          </w:tcPr>
          <w:p w14:paraId="181B492E" w14:textId="77777777" w:rsidR="00BC1DDD" w:rsidRPr="001D386E" w:rsidRDefault="00BC1DDD" w:rsidP="00BC1DDD">
            <w:pPr>
              <w:pStyle w:val="TAC"/>
            </w:pPr>
            <w:r w:rsidRPr="001D386E">
              <w:t>Yes</w:t>
            </w:r>
          </w:p>
        </w:tc>
        <w:tc>
          <w:tcPr>
            <w:tcW w:w="586" w:type="dxa"/>
            <w:gridSpan w:val="3"/>
            <w:vAlign w:val="center"/>
          </w:tcPr>
          <w:p w14:paraId="69D3384F" w14:textId="77777777" w:rsidR="00BC1DDD" w:rsidRPr="001D386E" w:rsidRDefault="00BC1DDD" w:rsidP="00BC1DDD">
            <w:pPr>
              <w:pStyle w:val="TAC"/>
            </w:pPr>
            <w:r w:rsidRPr="001D386E">
              <w:t>Yes</w:t>
            </w:r>
          </w:p>
        </w:tc>
        <w:tc>
          <w:tcPr>
            <w:tcW w:w="646" w:type="dxa"/>
            <w:gridSpan w:val="4"/>
            <w:vAlign w:val="center"/>
          </w:tcPr>
          <w:p w14:paraId="67241D4B" w14:textId="77777777" w:rsidR="00BC1DDD" w:rsidRPr="001D386E" w:rsidRDefault="00BC1DDD" w:rsidP="00BC1DDD">
            <w:pPr>
              <w:pStyle w:val="TAC"/>
            </w:pPr>
          </w:p>
        </w:tc>
        <w:tc>
          <w:tcPr>
            <w:tcW w:w="586" w:type="dxa"/>
            <w:vAlign w:val="center"/>
          </w:tcPr>
          <w:p w14:paraId="6F84A3FB" w14:textId="77777777" w:rsidR="00BC1DDD" w:rsidRPr="001D386E" w:rsidRDefault="00BC1DDD" w:rsidP="00BC1DDD">
            <w:pPr>
              <w:pStyle w:val="TAC"/>
            </w:pPr>
          </w:p>
        </w:tc>
        <w:tc>
          <w:tcPr>
            <w:tcW w:w="1187" w:type="dxa"/>
            <w:vMerge/>
            <w:vAlign w:val="center"/>
          </w:tcPr>
          <w:p w14:paraId="4E93B6F0" w14:textId="77777777" w:rsidR="00BC1DDD" w:rsidRPr="001D386E" w:rsidRDefault="00BC1DDD" w:rsidP="00BC1DDD">
            <w:pPr>
              <w:pStyle w:val="TAC"/>
            </w:pPr>
          </w:p>
        </w:tc>
        <w:tc>
          <w:tcPr>
            <w:tcW w:w="1286" w:type="dxa"/>
            <w:vMerge/>
            <w:vAlign w:val="center"/>
          </w:tcPr>
          <w:p w14:paraId="13DDFE9D" w14:textId="77777777" w:rsidR="00BC1DDD" w:rsidRPr="001D386E" w:rsidRDefault="00BC1DDD" w:rsidP="00BC1DDD">
            <w:pPr>
              <w:pStyle w:val="TAC"/>
            </w:pPr>
          </w:p>
        </w:tc>
      </w:tr>
      <w:tr w:rsidR="00BC1DDD" w:rsidRPr="001D386E" w14:paraId="3F10B5E9" w14:textId="77777777" w:rsidTr="00115E74">
        <w:trPr>
          <w:trHeight w:val="223"/>
          <w:jc w:val="center"/>
        </w:trPr>
        <w:tc>
          <w:tcPr>
            <w:tcW w:w="1397" w:type="dxa"/>
            <w:vMerge w:val="restart"/>
            <w:vAlign w:val="center"/>
          </w:tcPr>
          <w:p w14:paraId="5AFC6DA0" w14:textId="77777777" w:rsidR="00BC1DDD" w:rsidRPr="001D386E" w:rsidRDefault="00BC1DDD" w:rsidP="00BC1DDD">
            <w:pPr>
              <w:pStyle w:val="TAC"/>
            </w:pPr>
            <w:r w:rsidRPr="001D386E">
              <w:t>CA_2A-4A-12A</w:t>
            </w:r>
          </w:p>
        </w:tc>
        <w:tc>
          <w:tcPr>
            <w:tcW w:w="1466" w:type="dxa"/>
            <w:vMerge w:val="restart"/>
            <w:vAlign w:val="center"/>
          </w:tcPr>
          <w:p w14:paraId="210688EA" w14:textId="77777777" w:rsidR="00BC1DDD" w:rsidRPr="001D386E" w:rsidRDefault="00BC1DDD" w:rsidP="00BC1DDD">
            <w:pPr>
              <w:pStyle w:val="TAC"/>
            </w:pPr>
            <w:r w:rsidRPr="001D386E">
              <w:rPr>
                <w:rFonts w:hint="eastAsia"/>
              </w:rPr>
              <w:t>CA_2A-4A</w:t>
            </w:r>
          </w:p>
          <w:p w14:paraId="12BF412B" w14:textId="77777777" w:rsidR="00BC1DDD" w:rsidRPr="001D386E" w:rsidRDefault="00BC1DDD" w:rsidP="00BC1DDD">
            <w:pPr>
              <w:pStyle w:val="TAC"/>
              <w:rPr>
                <w:lang w:eastAsia="zh-CN"/>
              </w:rPr>
            </w:pPr>
            <w:r w:rsidRPr="001D386E">
              <w:rPr>
                <w:rFonts w:hint="eastAsia"/>
              </w:rPr>
              <w:t>CA_4A-12A</w:t>
            </w:r>
          </w:p>
        </w:tc>
        <w:tc>
          <w:tcPr>
            <w:tcW w:w="768" w:type="dxa"/>
            <w:shd w:val="clear" w:color="auto" w:fill="auto"/>
            <w:vAlign w:val="center"/>
          </w:tcPr>
          <w:p w14:paraId="4E33BF06" w14:textId="77777777" w:rsidR="00BC1DDD" w:rsidRPr="001D386E" w:rsidRDefault="00BC1DDD" w:rsidP="00BC1DDD">
            <w:pPr>
              <w:pStyle w:val="TAC"/>
              <w:rPr>
                <w:lang w:eastAsia="zh-CN"/>
              </w:rPr>
            </w:pPr>
            <w:r w:rsidRPr="001D386E">
              <w:rPr>
                <w:lang w:eastAsia="zh-CN"/>
              </w:rPr>
              <w:t>2</w:t>
            </w:r>
          </w:p>
        </w:tc>
        <w:tc>
          <w:tcPr>
            <w:tcW w:w="670" w:type="dxa"/>
            <w:gridSpan w:val="2"/>
            <w:shd w:val="clear" w:color="auto" w:fill="auto"/>
            <w:vAlign w:val="center"/>
          </w:tcPr>
          <w:p w14:paraId="3234300F" w14:textId="77777777" w:rsidR="00BC1DDD" w:rsidRPr="001D386E" w:rsidRDefault="00BC1DDD" w:rsidP="00BC1DDD">
            <w:pPr>
              <w:pStyle w:val="TAC"/>
            </w:pPr>
          </w:p>
        </w:tc>
        <w:tc>
          <w:tcPr>
            <w:tcW w:w="586" w:type="dxa"/>
            <w:gridSpan w:val="2"/>
            <w:vAlign w:val="center"/>
          </w:tcPr>
          <w:p w14:paraId="172471FD" w14:textId="77777777" w:rsidR="00BC1DDD" w:rsidRPr="001D386E" w:rsidRDefault="00BC1DDD" w:rsidP="00BC1DDD">
            <w:pPr>
              <w:pStyle w:val="TAC"/>
            </w:pPr>
          </w:p>
        </w:tc>
        <w:tc>
          <w:tcPr>
            <w:tcW w:w="645" w:type="dxa"/>
            <w:gridSpan w:val="3"/>
            <w:vAlign w:val="center"/>
          </w:tcPr>
          <w:p w14:paraId="6C35B5C6" w14:textId="77777777" w:rsidR="00BC1DDD" w:rsidRPr="001D386E" w:rsidRDefault="00BC1DDD" w:rsidP="00BC1DDD">
            <w:pPr>
              <w:pStyle w:val="TAC"/>
            </w:pPr>
            <w:r w:rsidRPr="001D386E">
              <w:t>Yes</w:t>
            </w:r>
          </w:p>
        </w:tc>
        <w:tc>
          <w:tcPr>
            <w:tcW w:w="586" w:type="dxa"/>
            <w:gridSpan w:val="3"/>
            <w:vAlign w:val="center"/>
          </w:tcPr>
          <w:p w14:paraId="638B55FA" w14:textId="77777777" w:rsidR="00BC1DDD" w:rsidRPr="001D386E" w:rsidRDefault="00BC1DDD" w:rsidP="00BC1DDD">
            <w:pPr>
              <w:pStyle w:val="TAC"/>
            </w:pPr>
            <w:r w:rsidRPr="001D386E">
              <w:t>Yes</w:t>
            </w:r>
          </w:p>
        </w:tc>
        <w:tc>
          <w:tcPr>
            <w:tcW w:w="646" w:type="dxa"/>
            <w:gridSpan w:val="4"/>
            <w:vAlign w:val="center"/>
          </w:tcPr>
          <w:p w14:paraId="736E4B22" w14:textId="77777777" w:rsidR="00BC1DDD" w:rsidRPr="001D386E" w:rsidRDefault="00BC1DDD" w:rsidP="00BC1DDD">
            <w:pPr>
              <w:pStyle w:val="TAC"/>
            </w:pPr>
            <w:r w:rsidRPr="001D386E">
              <w:t>Yes</w:t>
            </w:r>
          </w:p>
        </w:tc>
        <w:tc>
          <w:tcPr>
            <w:tcW w:w="586" w:type="dxa"/>
            <w:vAlign w:val="center"/>
          </w:tcPr>
          <w:p w14:paraId="69454618" w14:textId="77777777" w:rsidR="00BC1DDD" w:rsidRPr="001D386E" w:rsidRDefault="00BC1DDD" w:rsidP="00BC1DDD">
            <w:pPr>
              <w:pStyle w:val="TAC"/>
            </w:pPr>
            <w:r w:rsidRPr="001D386E">
              <w:t>Yes</w:t>
            </w:r>
          </w:p>
        </w:tc>
        <w:tc>
          <w:tcPr>
            <w:tcW w:w="1187" w:type="dxa"/>
            <w:vMerge w:val="restart"/>
            <w:vAlign w:val="center"/>
          </w:tcPr>
          <w:p w14:paraId="219EF28B" w14:textId="77777777" w:rsidR="00BC1DDD" w:rsidRPr="001D386E" w:rsidRDefault="00BC1DDD" w:rsidP="00BC1DDD">
            <w:pPr>
              <w:pStyle w:val="TAC"/>
            </w:pPr>
            <w:r w:rsidRPr="001D386E">
              <w:t>50</w:t>
            </w:r>
          </w:p>
        </w:tc>
        <w:tc>
          <w:tcPr>
            <w:tcW w:w="1286" w:type="dxa"/>
            <w:vMerge w:val="restart"/>
            <w:vAlign w:val="center"/>
          </w:tcPr>
          <w:p w14:paraId="69CB8095" w14:textId="77777777" w:rsidR="00BC1DDD" w:rsidRPr="001D386E" w:rsidRDefault="00BC1DDD" w:rsidP="00BC1DDD">
            <w:pPr>
              <w:pStyle w:val="TAC"/>
            </w:pPr>
            <w:r w:rsidRPr="001D386E">
              <w:t>0</w:t>
            </w:r>
          </w:p>
        </w:tc>
      </w:tr>
      <w:tr w:rsidR="00BC1DDD" w:rsidRPr="001D386E" w14:paraId="1B46DD36" w14:textId="77777777" w:rsidTr="00115E74">
        <w:trPr>
          <w:trHeight w:val="223"/>
          <w:jc w:val="center"/>
        </w:trPr>
        <w:tc>
          <w:tcPr>
            <w:tcW w:w="1397" w:type="dxa"/>
            <w:vMerge/>
            <w:vAlign w:val="center"/>
          </w:tcPr>
          <w:p w14:paraId="7F1F870E" w14:textId="77777777" w:rsidR="00BC1DDD" w:rsidRPr="001D386E" w:rsidRDefault="00BC1DDD" w:rsidP="00BC1DDD">
            <w:pPr>
              <w:pStyle w:val="TAC"/>
            </w:pPr>
          </w:p>
        </w:tc>
        <w:tc>
          <w:tcPr>
            <w:tcW w:w="1466" w:type="dxa"/>
            <w:vMerge/>
            <w:vAlign w:val="center"/>
          </w:tcPr>
          <w:p w14:paraId="778D1500" w14:textId="77777777" w:rsidR="00BC1DDD" w:rsidRPr="001D386E" w:rsidRDefault="00BC1DDD" w:rsidP="00BC1DDD">
            <w:pPr>
              <w:pStyle w:val="TAC"/>
              <w:rPr>
                <w:lang w:eastAsia="zh-CN"/>
              </w:rPr>
            </w:pPr>
          </w:p>
        </w:tc>
        <w:tc>
          <w:tcPr>
            <w:tcW w:w="768" w:type="dxa"/>
            <w:shd w:val="clear" w:color="auto" w:fill="auto"/>
            <w:vAlign w:val="center"/>
          </w:tcPr>
          <w:p w14:paraId="7A6B9702" w14:textId="77777777" w:rsidR="00BC1DDD" w:rsidRPr="001D386E" w:rsidRDefault="00BC1DDD" w:rsidP="00BC1DDD">
            <w:pPr>
              <w:pStyle w:val="TAC"/>
              <w:rPr>
                <w:lang w:eastAsia="zh-CN"/>
              </w:rPr>
            </w:pPr>
            <w:r w:rsidRPr="001D386E">
              <w:rPr>
                <w:lang w:eastAsia="zh-CN"/>
              </w:rPr>
              <w:t>4</w:t>
            </w:r>
          </w:p>
        </w:tc>
        <w:tc>
          <w:tcPr>
            <w:tcW w:w="670" w:type="dxa"/>
            <w:gridSpan w:val="2"/>
            <w:shd w:val="clear" w:color="auto" w:fill="auto"/>
            <w:vAlign w:val="center"/>
          </w:tcPr>
          <w:p w14:paraId="0C8D2B3B" w14:textId="77777777" w:rsidR="00BC1DDD" w:rsidRPr="001D386E" w:rsidRDefault="00BC1DDD" w:rsidP="00BC1DDD">
            <w:pPr>
              <w:pStyle w:val="TAC"/>
            </w:pPr>
          </w:p>
        </w:tc>
        <w:tc>
          <w:tcPr>
            <w:tcW w:w="586" w:type="dxa"/>
            <w:gridSpan w:val="2"/>
            <w:vAlign w:val="center"/>
          </w:tcPr>
          <w:p w14:paraId="1EC02185" w14:textId="77777777" w:rsidR="00BC1DDD" w:rsidRPr="001D386E" w:rsidRDefault="00BC1DDD" w:rsidP="00BC1DDD">
            <w:pPr>
              <w:pStyle w:val="TAC"/>
            </w:pPr>
          </w:p>
        </w:tc>
        <w:tc>
          <w:tcPr>
            <w:tcW w:w="645" w:type="dxa"/>
            <w:gridSpan w:val="3"/>
            <w:vAlign w:val="center"/>
          </w:tcPr>
          <w:p w14:paraId="4BD2AFCD" w14:textId="77777777" w:rsidR="00BC1DDD" w:rsidRPr="001D386E" w:rsidRDefault="00BC1DDD" w:rsidP="00BC1DDD">
            <w:pPr>
              <w:pStyle w:val="TAC"/>
            </w:pPr>
            <w:r w:rsidRPr="001D386E">
              <w:t>Yes</w:t>
            </w:r>
          </w:p>
        </w:tc>
        <w:tc>
          <w:tcPr>
            <w:tcW w:w="586" w:type="dxa"/>
            <w:gridSpan w:val="3"/>
            <w:vAlign w:val="center"/>
          </w:tcPr>
          <w:p w14:paraId="6CAF260F" w14:textId="77777777" w:rsidR="00BC1DDD" w:rsidRPr="001D386E" w:rsidRDefault="00BC1DDD" w:rsidP="00BC1DDD">
            <w:pPr>
              <w:pStyle w:val="TAC"/>
            </w:pPr>
            <w:r w:rsidRPr="001D386E">
              <w:t>Yes</w:t>
            </w:r>
          </w:p>
        </w:tc>
        <w:tc>
          <w:tcPr>
            <w:tcW w:w="646" w:type="dxa"/>
            <w:gridSpan w:val="4"/>
            <w:vAlign w:val="center"/>
          </w:tcPr>
          <w:p w14:paraId="1653FE72" w14:textId="77777777" w:rsidR="00BC1DDD" w:rsidRPr="001D386E" w:rsidRDefault="00BC1DDD" w:rsidP="00BC1DDD">
            <w:pPr>
              <w:pStyle w:val="TAC"/>
            </w:pPr>
            <w:r w:rsidRPr="001D386E">
              <w:t>Yes</w:t>
            </w:r>
          </w:p>
        </w:tc>
        <w:tc>
          <w:tcPr>
            <w:tcW w:w="586" w:type="dxa"/>
            <w:vAlign w:val="center"/>
          </w:tcPr>
          <w:p w14:paraId="2F550B98" w14:textId="77777777" w:rsidR="00BC1DDD" w:rsidRPr="001D386E" w:rsidRDefault="00BC1DDD" w:rsidP="00BC1DDD">
            <w:pPr>
              <w:pStyle w:val="TAC"/>
            </w:pPr>
            <w:r w:rsidRPr="001D386E">
              <w:t>Yes</w:t>
            </w:r>
          </w:p>
        </w:tc>
        <w:tc>
          <w:tcPr>
            <w:tcW w:w="1187" w:type="dxa"/>
            <w:vMerge/>
            <w:vAlign w:val="center"/>
          </w:tcPr>
          <w:p w14:paraId="6CAA9830" w14:textId="77777777" w:rsidR="00BC1DDD" w:rsidRPr="001D386E" w:rsidRDefault="00BC1DDD" w:rsidP="00BC1DDD">
            <w:pPr>
              <w:pStyle w:val="TAC"/>
            </w:pPr>
          </w:p>
        </w:tc>
        <w:tc>
          <w:tcPr>
            <w:tcW w:w="1286" w:type="dxa"/>
            <w:vMerge/>
            <w:vAlign w:val="center"/>
          </w:tcPr>
          <w:p w14:paraId="679D5EB3" w14:textId="77777777" w:rsidR="00BC1DDD" w:rsidRPr="001D386E" w:rsidRDefault="00BC1DDD" w:rsidP="00BC1DDD">
            <w:pPr>
              <w:pStyle w:val="TAC"/>
            </w:pPr>
          </w:p>
        </w:tc>
      </w:tr>
      <w:tr w:rsidR="00BC1DDD" w:rsidRPr="001D386E" w14:paraId="75C57005" w14:textId="77777777" w:rsidTr="00115E74">
        <w:trPr>
          <w:trHeight w:val="223"/>
          <w:jc w:val="center"/>
        </w:trPr>
        <w:tc>
          <w:tcPr>
            <w:tcW w:w="1397" w:type="dxa"/>
            <w:vMerge/>
            <w:vAlign w:val="center"/>
          </w:tcPr>
          <w:p w14:paraId="08A10E7A" w14:textId="77777777" w:rsidR="00BC1DDD" w:rsidRPr="001D386E" w:rsidRDefault="00BC1DDD" w:rsidP="00BC1DDD">
            <w:pPr>
              <w:pStyle w:val="TAC"/>
            </w:pPr>
          </w:p>
        </w:tc>
        <w:tc>
          <w:tcPr>
            <w:tcW w:w="1466" w:type="dxa"/>
            <w:vMerge/>
            <w:vAlign w:val="center"/>
          </w:tcPr>
          <w:p w14:paraId="25B51818" w14:textId="77777777" w:rsidR="00BC1DDD" w:rsidRPr="001D386E" w:rsidRDefault="00BC1DDD" w:rsidP="00BC1DDD">
            <w:pPr>
              <w:pStyle w:val="TAC"/>
              <w:rPr>
                <w:lang w:eastAsia="zh-CN"/>
              </w:rPr>
            </w:pPr>
          </w:p>
        </w:tc>
        <w:tc>
          <w:tcPr>
            <w:tcW w:w="768" w:type="dxa"/>
            <w:shd w:val="clear" w:color="auto" w:fill="auto"/>
            <w:vAlign w:val="center"/>
          </w:tcPr>
          <w:p w14:paraId="2F6A05EB" w14:textId="77777777" w:rsidR="00BC1DDD" w:rsidRPr="001D386E" w:rsidRDefault="00BC1DDD" w:rsidP="00BC1DDD">
            <w:pPr>
              <w:pStyle w:val="TAC"/>
              <w:rPr>
                <w:lang w:eastAsia="zh-CN"/>
              </w:rPr>
            </w:pPr>
            <w:r w:rsidRPr="001D386E">
              <w:rPr>
                <w:lang w:eastAsia="zh-CN"/>
              </w:rPr>
              <w:t>12</w:t>
            </w:r>
          </w:p>
        </w:tc>
        <w:tc>
          <w:tcPr>
            <w:tcW w:w="670" w:type="dxa"/>
            <w:gridSpan w:val="2"/>
            <w:shd w:val="clear" w:color="auto" w:fill="auto"/>
            <w:vAlign w:val="center"/>
          </w:tcPr>
          <w:p w14:paraId="1171E0DD" w14:textId="77777777" w:rsidR="00BC1DDD" w:rsidRPr="001D386E" w:rsidRDefault="00BC1DDD" w:rsidP="00BC1DDD">
            <w:pPr>
              <w:pStyle w:val="TAC"/>
            </w:pPr>
          </w:p>
        </w:tc>
        <w:tc>
          <w:tcPr>
            <w:tcW w:w="586" w:type="dxa"/>
            <w:gridSpan w:val="2"/>
            <w:vAlign w:val="center"/>
          </w:tcPr>
          <w:p w14:paraId="58CC459E" w14:textId="77777777" w:rsidR="00BC1DDD" w:rsidRPr="001D386E" w:rsidRDefault="00BC1DDD" w:rsidP="00BC1DDD">
            <w:pPr>
              <w:pStyle w:val="TAC"/>
            </w:pPr>
          </w:p>
        </w:tc>
        <w:tc>
          <w:tcPr>
            <w:tcW w:w="645" w:type="dxa"/>
            <w:gridSpan w:val="3"/>
            <w:vAlign w:val="center"/>
          </w:tcPr>
          <w:p w14:paraId="2F97953E" w14:textId="77777777" w:rsidR="00BC1DDD" w:rsidRPr="001D386E" w:rsidRDefault="00BC1DDD" w:rsidP="00BC1DDD">
            <w:pPr>
              <w:pStyle w:val="TAC"/>
            </w:pPr>
            <w:r w:rsidRPr="001D386E">
              <w:t>Yes</w:t>
            </w:r>
          </w:p>
        </w:tc>
        <w:tc>
          <w:tcPr>
            <w:tcW w:w="586" w:type="dxa"/>
            <w:gridSpan w:val="3"/>
            <w:vAlign w:val="center"/>
          </w:tcPr>
          <w:p w14:paraId="65453301" w14:textId="77777777" w:rsidR="00BC1DDD" w:rsidRPr="001D386E" w:rsidRDefault="00BC1DDD" w:rsidP="00BC1DDD">
            <w:pPr>
              <w:pStyle w:val="TAC"/>
            </w:pPr>
            <w:r w:rsidRPr="001D386E">
              <w:t>Yes</w:t>
            </w:r>
          </w:p>
        </w:tc>
        <w:tc>
          <w:tcPr>
            <w:tcW w:w="646" w:type="dxa"/>
            <w:gridSpan w:val="4"/>
            <w:vAlign w:val="center"/>
          </w:tcPr>
          <w:p w14:paraId="2AC29225" w14:textId="77777777" w:rsidR="00BC1DDD" w:rsidRPr="001D386E" w:rsidRDefault="00BC1DDD" w:rsidP="00BC1DDD">
            <w:pPr>
              <w:pStyle w:val="TAC"/>
            </w:pPr>
          </w:p>
        </w:tc>
        <w:tc>
          <w:tcPr>
            <w:tcW w:w="586" w:type="dxa"/>
            <w:vAlign w:val="center"/>
          </w:tcPr>
          <w:p w14:paraId="056D54AF" w14:textId="77777777" w:rsidR="00BC1DDD" w:rsidRPr="001D386E" w:rsidRDefault="00BC1DDD" w:rsidP="00BC1DDD">
            <w:pPr>
              <w:pStyle w:val="TAC"/>
            </w:pPr>
          </w:p>
        </w:tc>
        <w:tc>
          <w:tcPr>
            <w:tcW w:w="1187" w:type="dxa"/>
            <w:vMerge/>
            <w:vAlign w:val="center"/>
          </w:tcPr>
          <w:p w14:paraId="4E567CBD" w14:textId="77777777" w:rsidR="00BC1DDD" w:rsidRPr="001D386E" w:rsidRDefault="00BC1DDD" w:rsidP="00BC1DDD">
            <w:pPr>
              <w:pStyle w:val="TAC"/>
            </w:pPr>
          </w:p>
        </w:tc>
        <w:tc>
          <w:tcPr>
            <w:tcW w:w="1286" w:type="dxa"/>
            <w:vMerge/>
            <w:vAlign w:val="center"/>
          </w:tcPr>
          <w:p w14:paraId="66FC3D38" w14:textId="77777777" w:rsidR="00BC1DDD" w:rsidRPr="001D386E" w:rsidRDefault="00BC1DDD" w:rsidP="00BC1DDD">
            <w:pPr>
              <w:pStyle w:val="TAC"/>
            </w:pPr>
          </w:p>
        </w:tc>
      </w:tr>
      <w:tr w:rsidR="00BC1DDD" w:rsidRPr="001D386E" w14:paraId="5E053813" w14:textId="77777777" w:rsidTr="00115E74">
        <w:trPr>
          <w:trHeight w:val="223"/>
          <w:jc w:val="center"/>
        </w:trPr>
        <w:tc>
          <w:tcPr>
            <w:tcW w:w="1397" w:type="dxa"/>
            <w:vMerge w:val="restart"/>
            <w:vAlign w:val="center"/>
          </w:tcPr>
          <w:p w14:paraId="3267787D" w14:textId="77777777" w:rsidR="00BC1DDD" w:rsidRPr="001D386E" w:rsidRDefault="00BC1DDD" w:rsidP="00BC1DDD">
            <w:pPr>
              <w:pStyle w:val="TAC"/>
              <w:rPr>
                <w:lang w:eastAsia="ja-JP"/>
              </w:rPr>
            </w:pPr>
            <w:r w:rsidRPr="001D386E">
              <w:rPr>
                <w:lang w:eastAsia="ja-JP"/>
              </w:rPr>
              <w:t>CA_2A-4A-12A-12A</w:t>
            </w:r>
          </w:p>
        </w:tc>
        <w:tc>
          <w:tcPr>
            <w:tcW w:w="1466" w:type="dxa"/>
            <w:vMerge w:val="restart"/>
            <w:vAlign w:val="center"/>
          </w:tcPr>
          <w:p w14:paraId="468612E0" w14:textId="77777777" w:rsidR="00BC1DDD" w:rsidRPr="001D386E" w:rsidRDefault="00BC1DDD" w:rsidP="00BC1DDD">
            <w:pPr>
              <w:pStyle w:val="TAC"/>
              <w:rPr>
                <w:lang w:eastAsia="zh-CN"/>
              </w:rPr>
            </w:pPr>
            <w:r w:rsidRPr="001D386E">
              <w:rPr>
                <w:lang w:eastAsia="zh-CN"/>
              </w:rPr>
              <w:t>-</w:t>
            </w:r>
          </w:p>
        </w:tc>
        <w:tc>
          <w:tcPr>
            <w:tcW w:w="768" w:type="dxa"/>
            <w:shd w:val="clear" w:color="auto" w:fill="auto"/>
            <w:vAlign w:val="center"/>
          </w:tcPr>
          <w:p w14:paraId="208EEF72" w14:textId="77777777" w:rsidR="00BC1DDD" w:rsidRPr="001D386E" w:rsidRDefault="00BC1DDD" w:rsidP="00BC1DDD">
            <w:pPr>
              <w:pStyle w:val="TAC"/>
              <w:rPr>
                <w:lang w:eastAsia="zh-CN"/>
              </w:rPr>
            </w:pPr>
            <w:r w:rsidRPr="001D386E">
              <w:rPr>
                <w:lang w:eastAsia="zh-CN"/>
              </w:rPr>
              <w:t>2</w:t>
            </w:r>
          </w:p>
        </w:tc>
        <w:tc>
          <w:tcPr>
            <w:tcW w:w="670" w:type="dxa"/>
            <w:gridSpan w:val="2"/>
            <w:shd w:val="clear" w:color="auto" w:fill="auto"/>
            <w:vAlign w:val="center"/>
          </w:tcPr>
          <w:p w14:paraId="2684BA9D" w14:textId="77777777" w:rsidR="00BC1DDD" w:rsidRPr="001D386E" w:rsidRDefault="00BC1DDD" w:rsidP="00BC1DDD">
            <w:pPr>
              <w:pStyle w:val="TAC"/>
              <w:rPr>
                <w:lang w:eastAsia="ja-JP"/>
              </w:rPr>
            </w:pPr>
          </w:p>
        </w:tc>
        <w:tc>
          <w:tcPr>
            <w:tcW w:w="586" w:type="dxa"/>
            <w:gridSpan w:val="2"/>
            <w:vAlign w:val="center"/>
          </w:tcPr>
          <w:p w14:paraId="4CF7D67A" w14:textId="77777777" w:rsidR="00BC1DDD" w:rsidRPr="001D386E" w:rsidRDefault="00BC1DDD" w:rsidP="00BC1DDD">
            <w:pPr>
              <w:pStyle w:val="TAC"/>
              <w:rPr>
                <w:lang w:eastAsia="ja-JP"/>
              </w:rPr>
            </w:pPr>
          </w:p>
        </w:tc>
        <w:tc>
          <w:tcPr>
            <w:tcW w:w="645" w:type="dxa"/>
            <w:gridSpan w:val="3"/>
            <w:vAlign w:val="center"/>
          </w:tcPr>
          <w:p w14:paraId="5AEBDE0F" w14:textId="77777777" w:rsidR="00BC1DDD" w:rsidRPr="001D386E" w:rsidRDefault="00BC1DDD" w:rsidP="00BC1DDD">
            <w:pPr>
              <w:pStyle w:val="TAC"/>
              <w:rPr>
                <w:lang w:eastAsia="ja-JP"/>
              </w:rPr>
            </w:pPr>
            <w:r w:rsidRPr="001D386E">
              <w:rPr>
                <w:lang w:eastAsia="ja-JP"/>
              </w:rPr>
              <w:t>Yes</w:t>
            </w:r>
          </w:p>
        </w:tc>
        <w:tc>
          <w:tcPr>
            <w:tcW w:w="586" w:type="dxa"/>
            <w:gridSpan w:val="3"/>
            <w:vAlign w:val="center"/>
          </w:tcPr>
          <w:p w14:paraId="25B2DA30" w14:textId="77777777" w:rsidR="00BC1DDD" w:rsidRPr="001D386E" w:rsidRDefault="00BC1DDD" w:rsidP="00BC1DDD">
            <w:pPr>
              <w:pStyle w:val="TAC"/>
              <w:rPr>
                <w:lang w:eastAsia="ja-JP"/>
              </w:rPr>
            </w:pPr>
            <w:r w:rsidRPr="001D386E">
              <w:rPr>
                <w:lang w:eastAsia="ja-JP"/>
              </w:rPr>
              <w:t>Yes</w:t>
            </w:r>
          </w:p>
        </w:tc>
        <w:tc>
          <w:tcPr>
            <w:tcW w:w="646" w:type="dxa"/>
            <w:gridSpan w:val="4"/>
            <w:vAlign w:val="center"/>
          </w:tcPr>
          <w:p w14:paraId="59693D20" w14:textId="77777777" w:rsidR="00BC1DDD" w:rsidRPr="001D386E" w:rsidRDefault="00BC1DDD" w:rsidP="00BC1DDD">
            <w:pPr>
              <w:pStyle w:val="TAC"/>
              <w:rPr>
                <w:lang w:eastAsia="ja-JP"/>
              </w:rPr>
            </w:pPr>
            <w:r w:rsidRPr="001D386E">
              <w:rPr>
                <w:lang w:eastAsia="ja-JP"/>
              </w:rPr>
              <w:t>Yes</w:t>
            </w:r>
          </w:p>
        </w:tc>
        <w:tc>
          <w:tcPr>
            <w:tcW w:w="586" w:type="dxa"/>
            <w:vAlign w:val="center"/>
          </w:tcPr>
          <w:p w14:paraId="355ADEB9" w14:textId="77777777" w:rsidR="00BC1DDD" w:rsidRPr="001D386E" w:rsidRDefault="00BC1DDD" w:rsidP="00BC1DDD">
            <w:pPr>
              <w:pStyle w:val="TAC"/>
              <w:rPr>
                <w:lang w:eastAsia="ja-JP"/>
              </w:rPr>
            </w:pPr>
            <w:r w:rsidRPr="001D386E">
              <w:rPr>
                <w:lang w:eastAsia="ja-JP"/>
              </w:rPr>
              <w:t>Yes</w:t>
            </w:r>
          </w:p>
        </w:tc>
        <w:tc>
          <w:tcPr>
            <w:tcW w:w="1187" w:type="dxa"/>
            <w:vMerge w:val="restart"/>
            <w:vAlign w:val="center"/>
          </w:tcPr>
          <w:p w14:paraId="7A1F40D6" w14:textId="77777777" w:rsidR="00BC1DDD" w:rsidRPr="001D386E" w:rsidRDefault="00BC1DDD" w:rsidP="00BC1DDD">
            <w:pPr>
              <w:pStyle w:val="TAC"/>
              <w:rPr>
                <w:lang w:eastAsia="ja-JP"/>
              </w:rPr>
            </w:pPr>
            <w:r w:rsidRPr="001D386E">
              <w:rPr>
                <w:lang w:eastAsia="ja-JP"/>
              </w:rPr>
              <w:t>50</w:t>
            </w:r>
          </w:p>
        </w:tc>
        <w:tc>
          <w:tcPr>
            <w:tcW w:w="1286" w:type="dxa"/>
            <w:vMerge w:val="restart"/>
            <w:vAlign w:val="center"/>
          </w:tcPr>
          <w:p w14:paraId="1C074595" w14:textId="77777777" w:rsidR="00BC1DDD" w:rsidRPr="001D386E" w:rsidRDefault="00BC1DDD" w:rsidP="00BC1DDD">
            <w:pPr>
              <w:pStyle w:val="TAC"/>
              <w:rPr>
                <w:lang w:eastAsia="ja-JP"/>
              </w:rPr>
            </w:pPr>
            <w:r w:rsidRPr="001D386E">
              <w:rPr>
                <w:lang w:eastAsia="ja-JP"/>
              </w:rPr>
              <w:t>0</w:t>
            </w:r>
          </w:p>
        </w:tc>
      </w:tr>
      <w:tr w:rsidR="00BC1DDD" w:rsidRPr="001D386E" w14:paraId="6A550477" w14:textId="77777777" w:rsidTr="00115E74">
        <w:trPr>
          <w:trHeight w:val="223"/>
          <w:jc w:val="center"/>
        </w:trPr>
        <w:tc>
          <w:tcPr>
            <w:tcW w:w="1397" w:type="dxa"/>
            <w:vMerge/>
            <w:vAlign w:val="center"/>
          </w:tcPr>
          <w:p w14:paraId="09450DAB" w14:textId="77777777" w:rsidR="00BC1DDD" w:rsidRPr="001D386E" w:rsidRDefault="00BC1DDD" w:rsidP="00BC1DDD">
            <w:pPr>
              <w:pStyle w:val="TAC"/>
              <w:rPr>
                <w:lang w:eastAsia="ja-JP"/>
              </w:rPr>
            </w:pPr>
          </w:p>
        </w:tc>
        <w:tc>
          <w:tcPr>
            <w:tcW w:w="1466" w:type="dxa"/>
            <w:vMerge/>
            <w:vAlign w:val="center"/>
          </w:tcPr>
          <w:p w14:paraId="392A07A7" w14:textId="77777777" w:rsidR="00BC1DDD" w:rsidRPr="001D386E" w:rsidRDefault="00BC1DDD" w:rsidP="00BC1DDD">
            <w:pPr>
              <w:pStyle w:val="TAC"/>
              <w:rPr>
                <w:lang w:eastAsia="zh-CN"/>
              </w:rPr>
            </w:pPr>
          </w:p>
        </w:tc>
        <w:tc>
          <w:tcPr>
            <w:tcW w:w="768" w:type="dxa"/>
            <w:shd w:val="clear" w:color="auto" w:fill="auto"/>
            <w:vAlign w:val="center"/>
          </w:tcPr>
          <w:p w14:paraId="1C7463CB" w14:textId="77777777" w:rsidR="00BC1DDD" w:rsidRPr="001D386E" w:rsidRDefault="00BC1DDD" w:rsidP="00BC1DDD">
            <w:pPr>
              <w:pStyle w:val="TAC"/>
              <w:rPr>
                <w:lang w:eastAsia="zh-CN"/>
              </w:rPr>
            </w:pPr>
            <w:r w:rsidRPr="001D386E">
              <w:rPr>
                <w:lang w:eastAsia="zh-CN"/>
              </w:rPr>
              <w:t>4</w:t>
            </w:r>
          </w:p>
        </w:tc>
        <w:tc>
          <w:tcPr>
            <w:tcW w:w="670" w:type="dxa"/>
            <w:gridSpan w:val="2"/>
            <w:shd w:val="clear" w:color="auto" w:fill="auto"/>
            <w:vAlign w:val="center"/>
          </w:tcPr>
          <w:p w14:paraId="38251938" w14:textId="77777777" w:rsidR="00BC1DDD" w:rsidRPr="001D386E" w:rsidRDefault="00BC1DDD" w:rsidP="00BC1DDD">
            <w:pPr>
              <w:pStyle w:val="TAC"/>
              <w:rPr>
                <w:lang w:eastAsia="ja-JP"/>
              </w:rPr>
            </w:pPr>
          </w:p>
        </w:tc>
        <w:tc>
          <w:tcPr>
            <w:tcW w:w="586" w:type="dxa"/>
            <w:gridSpan w:val="2"/>
            <w:vAlign w:val="center"/>
          </w:tcPr>
          <w:p w14:paraId="02455536" w14:textId="77777777" w:rsidR="00BC1DDD" w:rsidRPr="001D386E" w:rsidRDefault="00BC1DDD" w:rsidP="00BC1DDD">
            <w:pPr>
              <w:pStyle w:val="TAC"/>
              <w:rPr>
                <w:lang w:eastAsia="ja-JP"/>
              </w:rPr>
            </w:pPr>
          </w:p>
        </w:tc>
        <w:tc>
          <w:tcPr>
            <w:tcW w:w="645" w:type="dxa"/>
            <w:gridSpan w:val="3"/>
            <w:vAlign w:val="center"/>
          </w:tcPr>
          <w:p w14:paraId="38E2A041" w14:textId="77777777" w:rsidR="00BC1DDD" w:rsidRPr="001D386E" w:rsidRDefault="00BC1DDD" w:rsidP="00BC1DDD">
            <w:pPr>
              <w:pStyle w:val="TAC"/>
              <w:rPr>
                <w:lang w:eastAsia="ja-JP"/>
              </w:rPr>
            </w:pPr>
            <w:r w:rsidRPr="001D386E">
              <w:rPr>
                <w:lang w:eastAsia="ja-JP"/>
              </w:rPr>
              <w:t>Yes</w:t>
            </w:r>
          </w:p>
        </w:tc>
        <w:tc>
          <w:tcPr>
            <w:tcW w:w="586" w:type="dxa"/>
            <w:gridSpan w:val="3"/>
            <w:vAlign w:val="center"/>
          </w:tcPr>
          <w:p w14:paraId="692ABAD3" w14:textId="77777777" w:rsidR="00BC1DDD" w:rsidRPr="001D386E" w:rsidRDefault="00BC1DDD" w:rsidP="00BC1DDD">
            <w:pPr>
              <w:pStyle w:val="TAC"/>
              <w:rPr>
                <w:lang w:eastAsia="ja-JP"/>
              </w:rPr>
            </w:pPr>
            <w:r w:rsidRPr="001D386E">
              <w:rPr>
                <w:lang w:eastAsia="ja-JP"/>
              </w:rPr>
              <w:t>Yes</w:t>
            </w:r>
          </w:p>
        </w:tc>
        <w:tc>
          <w:tcPr>
            <w:tcW w:w="646" w:type="dxa"/>
            <w:gridSpan w:val="4"/>
            <w:vAlign w:val="center"/>
          </w:tcPr>
          <w:p w14:paraId="274E1FFF" w14:textId="77777777" w:rsidR="00BC1DDD" w:rsidRPr="001D386E" w:rsidRDefault="00BC1DDD" w:rsidP="00BC1DDD">
            <w:pPr>
              <w:pStyle w:val="TAC"/>
              <w:rPr>
                <w:lang w:eastAsia="ja-JP"/>
              </w:rPr>
            </w:pPr>
            <w:r w:rsidRPr="001D386E">
              <w:rPr>
                <w:lang w:eastAsia="ja-JP"/>
              </w:rPr>
              <w:t>Yes</w:t>
            </w:r>
          </w:p>
        </w:tc>
        <w:tc>
          <w:tcPr>
            <w:tcW w:w="586" w:type="dxa"/>
            <w:vAlign w:val="center"/>
          </w:tcPr>
          <w:p w14:paraId="7B2E5053" w14:textId="77777777" w:rsidR="00BC1DDD" w:rsidRPr="001D386E" w:rsidRDefault="00BC1DDD" w:rsidP="00BC1DDD">
            <w:pPr>
              <w:pStyle w:val="TAC"/>
              <w:rPr>
                <w:lang w:eastAsia="ja-JP"/>
              </w:rPr>
            </w:pPr>
            <w:r w:rsidRPr="001D386E">
              <w:rPr>
                <w:lang w:eastAsia="ja-JP"/>
              </w:rPr>
              <w:t>Yes</w:t>
            </w:r>
          </w:p>
        </w:tc>
        <w:tc>
          <w:tcPr>
            <w:tcW w:w="1187" w:type="dxa"/>
            <w:vMerge/>
            <w:vAlign w:val="center"/>
          </w:tcPr>
          <w:p w14:paraId="3ACC866D" w14:textId="77777777" w:rsidR="00BC1DDD" w:rsidRPr="001D386E" w:rsidRDefault="00BC1DDD" w:rsidP="00BC1DDD">
            <w:pPr>
              <w:pStyle w:val="TAC"/>
              <w:rPr>
                <w:lang w:eastAsia="ja-JP"/>
              </w:rPr>
            </w:pPr>
          </w:p>
        </w:tc>
        <w:tc>
          <w:tcPr>
            <w:tcW w:w="1286" w:type="dxa"/>
            <w:vMerge/>
            <w:vAlign w:val="center"/>
          </w:tcPr>
          <w:p w14:paraId="534DCA41" w14:textId="77777777" w:rsidR="00BC1DDD" w:rsidRPr="001D386E" w:rsidRDefault="00BC1DDD" w:rsidP="00BC1DDD">
            <w:pPr>
              <w:pStyle w:val="TAC"/>
              <w:rPr>
                <w:lang w:eastAsia="ja-JP"/>
              </w:rPr>
            </w:pPr>
          </w:p>
        </w:tc>
      </w:tr>
      <w:tr w:rsidR="00BC1DDD" w:rsidRPr="001D386E" w14:paraId="33E3BB9E" w14:textId="77777777" w:rsidTr="00BC1DDD">
        <w:trPr>
          <w:trHeight w:val="223"/>
          <w:jc w:val="center"/>
        </w:trPr>
        <w:tc>
          <w:tcPr>
            <w:tcW w:w="1397" w:type="dxa"/>
            <w:vMerge/>
            <w:vAlign w:val="center"/>
          </w:tcPr>
          <w:p w14:paraId="5A9935CD" w14:textId="77777777" w:rsidR="00BC1DDD" w:rsidRPr="001D386E" w:rsidRDefault="00BC1DDD" w:rsidP="00BC1DDD">
            <w:pPr>
              <w:pStyle w:val="TAC"/>
              <w:rPr>
                <w:lang w:eastAsia="ja-JP"/>
              </w:rPr>
            </w:pPr>
          </w:p>
        </w:tc>
        <w:tc>
          <w:tcPr>
            <w:tcW w:w="1466" w:type="dxa"/>
            <w:vMerge/>
            <w:vAlign w:val="center"/>
          </w:tcPr>
          <w:p w14:paraId="42B1DAE1" w14:textId="77777777" w:rsidR="00BC1DDD" w:rsidRPr="001D386E" w:rsidRDefault="00BC1DDD" w:rsidP="00BC1DDD">
            <w:pPr>
              <w:pStyle w:val="TAC"/>
              <w:rPr>
                <w:lang w:eastAsia="zh-CN"/>
              </w:rPr>
            </w:pPr>
          </w:p>
        </w:tc>
        <w:tc>
          <w:tcPr>
            <w:tcW w:w="768" w:type="dxa"/>
            <w:shd w:val="clear" w:color="auto" w:fill="auto"/>
            <w:vAlign w:val="center"/>
          </w:tcPr>
          <w:p w14:paraId="3C26C8AC" w14:textId="77777777" w:rsidR="00BC1DDD" w:rsidRPr="001D386E" w:rsidRDefault="00BC1DDD" w:rsidP="00BC1DDD">
            <w:pPr>
              <w:pStyle w:val="TAC"/>
              <w:rPr>
                <w:lang w:eastAsia="zh-CN"/>
              </w:rPr>
            </w:pPr>
            <w:r w:rsidRPr="001D386E">
              <w:rPr>
                <w:lang w:eastAsia="zh-CN"/>
              </w:rPr>
              <w:t>12</w:t>
            </w:r>
          </w:p>
        </w:tc>
        <w:tc>
          <w:tcPr>
            <w:tcW w:w="3719" w:type="dxa"/>
            <w:gridSpan w:val="15"/>
            <w:shd w:val="clear" w:color="auto" w:fill="auto"/>
            <w:vAlign w:val="center"/>
          </w:tcPr>
          <w:p w14:paraId="36ED4DA5" w14:textId="77777777" w:rsidR="00BC1DDD" w:rsidRPr="001D386E" w:rsidRDefault="00BC1DDD" w:rsidP="00BC1DDD">
            <w:pPr>
              <w:pStyle w:val="TAC"/>
              <w:rPr>
                <w:lang w:eastAsia="ja-JP"/>
              </w:rPr>
            </w:pPr>
            <w:r w:rsidRPr="001D386E">
              <w:rPr>
                <w:lang w:eastAsia="ja-JP"/>
              </w:rPr>
              <w:t>See CA_12A-12A Bandwidth Combination Set 0 in Table 5.6A.1-3</w:t>
            </w:r>
          </w:p>
        </w:tc>
        <w:tc>
          <w:tcPr>
            <w:tcW w:w="1187" w:type="dxa"/>
            <w:vMerge/>
            <w:vAlign w:val="center"/>
          </w:tcPr>
          <w:p w14:paraId="48C880A4" w14:textId="77777777" w:rsidR="00BC1DDD" w:rsidRPr="001D386E" w:rsidRDefault="00BC1DDD" w:rsidP="00BC1DDD">
            <w:pPr>
              <w:pStyle w:val="TAC"/>
              <w:rPr>
                <w:lang w:eastAsia="ja-JP"/>
              </w:rPr>
            </w:pPr>
          </w:p>
        </w:tc>
        <w:tc>
          <w:tcPr>
            <w:tcW w:w="1286" w:type="dxa"/>
            <w:vMerge/>
            <w:vAlign w:val="center"/>
          </w:tcPr>
          <w:p w14:paraId="4EFBFB47" w14:textId="77777777" w:rsidR="00BC1DDD" w:rsidRPr="001D386E" w:rsidRDefault="00BC1DDD" w:rsidP="00BC1DDD">
            <w:pPr>
              <w:pStyle w:val="TAC"/>
              <w:rPr>
                <w:lang w:eastAsia="ja-JP"/>
              </w:rPr>
            </w:pPr>
          </w:p>
        </w:tc>
      </w:tr>
      <w:tr w:rsidR="00BC1DDD" w:rsidRPr="001D386E" w14:paraId="70AE1EE2" w14:textId="77777777" w:rsidTr="00115E74">
        <w:trPr>
          <w:trHeight w:val="223"/>
          <w:jc w:val="center"/>
        </w:trPr>
        <w:tc>
          <w:tcPr>
            <w:tcW w:w="1397" w:type="dxa"/>
            <w:vMerge w:val="restart"/>
            <w:vAlign w:val="center"/>
          </w:tcPr>
          <w:p w14:paraId="42A17AA9" w14:textId="77777777" w:rsidR="00BC1DDD" w:rsidRPr="001D386E" w:rsidRDefault="00BC1DDD" w:rsidP="00BC1DDD">
            <w:pPr>
              <w:pStyle w:val="TAC"/>
            </w:pPr>
            <w:r w:rsidRPr="001D386E">
              <w:t>CA_2A-4A-12B</w:t>
            </w:r>
          </w:p>
        </w:tc>
        <w:tc>
          <w:tcPr>
            <w:tcW w:w="1466" w:type="dxa"/>
            <w:vMerge w:val="restart"/>
            <w:vAlign w:val="center"/>
          </w:tcPr>
          <w:p w14:paraId="47EB6C34" w14:textId="77777777" w:rsidR="00BC1DDD" w:rsidRPr="001D386E" w:rsidRDefault="00BC1DDD" w:rsidP="00BC1DDD">
            <w:pPr>
              <w:pStyle w:val="TAC"/>
              <w:rPr>
                <w:lang w:eastAsia="zh-CN"/>
              </w:rPr>
            </w:pPr>
            <w:r w:rsidRPr="001D386E">
              <w:rPr>
                <w:lang w:eastAsia="ja-JP"/>
              </w:rPr>
              <w:t>-</w:t>
            </w:r>
          </w:p>
        </w:tc>
        <w:tc>
          <w:tcPr>
            <w:tcW w:w="768" w:type="dxa"/>
            <w:shd w:val="clear" w:color="auto" w:fill="auto"/>
            <w:vAlign w:val="center"/>
          </w:tcPr>
          <w:p w14:paraId="2DA2D352" w14:textId="77777777" w:rsidR="00BC1DDD" w:rsidRPr="001D386E" w:rsidRDefault="00BC1DDD" w:rsidP="00BC1DDD">
            <w:pPr>
              <w:pStyle w:val="TAC"/>
              <w:rPr>
                <w:lang w:eastAsia="zh-CN"/>
              </w:rPr>
            </w:pPr>
            <w:r w:rsidRPr="001D386E">
              <w:rPr>
                <w:lang w:eastAsia="zh-CN"/>
              </w:rPr>
              <w:t>2</w:t>
            </w:r>
          </w:p>
        </w:tc>
        <w:tc>
          <w:tcPr>
            <w:tcW w:w="670" w:type="dxa"/>
            <w:gridSpan w:val="2"/>
            <w:shd w:val="clear" w:color="auto" w:fill="auto"/>
            <w:vAlign w:val="center"/>
          </w:tcPr>
          <w:p w14:paraId="5A91AEC1" w14:textId="77777777" w:rsidR="00BC1DDD" w:rsidRPr="001D386E" w:rsidRDefault="00BC1DDD" w:rsidP="00BC1DDD">
            <w:pPr>
              <w:pStyle w:val="TAC"/>
            </w:pPr>
          </w:p>
        </w:tc>
        <w:tc>
          <w:tcPr>
            <w:tcW w:w="586" w:type="dxa"/>
            <w:gridSpan w:val="2"/>
            <w:vAlign w:val="center"/>
          </w:tcPr>
          <w:p w14:paraId="21EA0446" w14:textId="77777777" w:rsidR="00BC1DDD" w:rsidRPr="001D386E" w:rsidRDefault="00BC1DDD" w:rsidP="00BC1DDD">
            <w:pPr>
              <w:pStyle w:val="TAC"/>
            </w:pPr>
          </w:p>
        </w:tc>
        <w:tc>
          <w:tcPr>
            <w:tcW w:w="645" w:type="dxa"/>
            <w:gridSpan w:val="3"/>
            <w:vAlign w:val="center"/>
          </w:tcPr>
          <w:p w14:paraId="29B2A2F5" w14:textId="77777777" w:rsidR="00BC1DDD" w:rsidRPr="001D386E" w:rsidRDefault="00BC1DDD" w:rsidP="00BC1DDD">
            <w:pPr>
              <w:pStyle w:val="TAC"/>
            </w:pPr>
            <w:r w:rsidRPr="001D386E">
              <w:t>Yes</w:t>
            </w:r>
          </w:p>
        </w:tc>
        <w:tc>
          <w:tcPr>
            <w:tcW w:w="586" w:type="dxa"/>
            <w:gridSpan w:val="3"/>
            <w:vAlign w:val="center"/>
          </w:tcPr>
          <w:p w14:paraId="45226D51" w14:textId="77777777" w:rsidR="00BC1DDD" w:rsidRPr="001D386E" w:rsidRDefault="00BC1DDD" w:rsidP="00BC1DDD">
            <w:pPr>
              <w:pStyle w:val="TAC"/>
            </w:pPr>
            <w:r w:rsidRPr="001D386E">
              <w:t>Yes</w:t>
            </w:r>
          </w:p>
        </w:tc>
        <w:tc>
          <w:tcPr>
            <w:tcW w:w="646" w:type="dxa"/>
            <w:gridSpan w:val="4"/>
            <w:vAlign w:val="center"/>
          </w:tcPr>
          <w:p w14:paraId="54C88DDF" w14:textId="77777777" w:rsidR="00BC1DDD" w:rsidRPr="001D386E" w:rsidRDefault="00BC1DDD" w:rsidP="00BC1DDD">
            <w:pPr>
              <w:pStyle w:val="TAC"/>
            </w:pPr>
            <w:r w:rsidRPr="001D386E">
              <w:t>Yes</w:t>
            </w:r>
          </w:p>
        </w:tc>
        <w:tc>
          <w:tcPr>
            <w:tcW w:w="586" w:type="dxa"/>
            <w:vAlign w:val="center"/>
          </w:tcPr>
          <w:p w14:paraId="2CF78EDC" w14:textId="77777777" w:rsidR="00BC1DDD" w:rsidRPr="001D386E" w:rsidRDefault="00BC1DDD" w:rsidP="00BC1DDD">
            <w:pPr>
              <w:pStyle w:val="TAC"/>
              <w:rPr>
                <w:lang w:eastAsia="zh-CN"/>
              </w:rPr>
            </w:pPr>
            <w:r w:rsidRPr="001D386E">
              <w:t>Yes</w:t>
            </w:r>
          </w:p>
        </w:tc>
        <w:tc>
          <w:tcPr>
            <w:tcW w:w="1187" w:type="dxa"/>
            <w:vMerge w:val="restart"/>
            <w:vAlign w:val="center"/>
          </w:tcPr>
          <w:p w14:paraId="30306883" w14:textId="77777777" w:rsidR="00BC1DDD" w:rsidRPr="001D386E" w:rsidRDefault="00BC1DDD" w:rsidP="00BC1DDD">
            <w:pPr>
              <w:pStyle w:val="TAC"/>
            </w:pPr>
            <w:r w:rsidRPr="001D386E">
              <w:t>55</w:t>
            </w:r>
          </w:p>
        </w:tc>
        <w:tc>
          <w:tcPr>
            <w:tcW w:w="1286" w:type="dxa"/>
            <w:vMerge w:val="restart"/>
            <w:vAlign w:val="center"/>
          </w:tcPr>
          <w:p w14:paraId="4C263438" w14:textId="77777777" w:rsidR="00BC1DDD" w:rsidRPr="001D386E" w:rsidRDefault="00BC1DDD" w:rsidP="00BC1DDD">
            <w:pPr>
              <w:pStyle w:val="TAC"/>
            </w:pPr>
            <w:r w:rsidRPr="001D386E">
              <w:t>0</w:t>
            </w:r>
          </w:p>
        </w:tc>
      </w:tr>
      <w:tr w:rsidR="00BC1DDD" w:rsidRPr="001D386E" w14:paraId="3F753453" w14:textId="77777777" w:rsidTr="00115E74">
        <w:trPr>
          <w:trHeight w:val="223"/>
          <w:jc w:val="center"/>
        </w:trPr>
        <w:tc>
          <w:tcPr>
            <w:tcW w:w="1397" w:type="dxa"/>
            <w:vMerge/>
            <w:vAlign w:val="center"/>
          </w:tcPr>
          <w:p w14:paraId="62E3BC6F" w14:textId="77777777" w:rsidR="00BC1DDD" w:rsidRPr="001D386E" w:rsidRDefault="00BC1DDD" w:rsidP="00BC1DDD">
            <w:pPr>
              <w:pStyle w:val="TAC"/>
            </w:pPr>
          </w:p>
        </w:tc>
        <w:tc>
          <w:tcPr>
            <w:tcW w:w="1466" w:type="dxa"/>
            <w:vMerge/>
            <w:vAlign w:val="center"/>
          </w:tcPr>
          <w:p w14:paraId="55C0E3BC" w14:textId="77777777" w:rsidR="00BC1DDD" w:rsidRPr="001D386E" w:rsidRDefault="00BC1DDD" w:rsidP="00BC1DDD">
            <w:pPr>
              <w:pStyle w:val="TAC"/>
              <w:rPr>
                <w:lang w:eastAsia="zh-CN"/>
              </w:rPr>
            </w:pPr>
          </w:p>
        </w:tc>
        <w:tc>
          <w:tcPr>
            <w:tcW w:w="768" w:type="dxa"/>
            <w:shd w:val="clear" w:color="auto" w:fill="auto"/>
            <w:vAlign w:val="center"/>
          </w:tcPr>
          <w:p w14:paraId="63ED9556" w14:textId="77777777" w:rsidR="00BC1DDD" w:rsidRPr="001D386E" w:rsidRDefault="00BC1DDD" w:rsidP="00BC1DDD">
            <w:pPr>
              <w:pStyle w:val="TAC"/>
              <w:rPr>
                <w:lang w:eastAsia="zh-CN"/>
              </w:rPr>
            </w:pPr>
            <w:r w:rsidRPr="001D386E">
              <w:rPr>
                <w:lang w:eastAsia="zh-CN"/>
              </w:rPr>
              <w:t>4</w:t>
            </w:r>
          </w:p>
        </w:tc>
        <w:tc>
          <w:tcPr>
            <w:tcW w:w="670" w:type="dxa"/>
            <w:gridSpan w:val="2"/>
            <w:shd w:val="clear" w:color="auto" w:fill="auto"/>
            <w:vAlign w:val="center"/>
          </w:tcPr>
          <w:p w14:paraId="2C86EF9E" w14:textId="77777777" w:rsidR="00BC1DDD" w:rsidRPr="001D386E" w:rsidRDefault="00BC1DDD" w:rsidP="00BC1DDD">
            <w:pPr>
              <w:pStyle w:val="TAC"/>
            </w:pPr>
          </w:p>
        </w:tc>
        <w:tc>
          <w:tcPr>
            <w:tcW w:w="586" w:type="dxa"/>
            <w:gridSpan w:val="2"/>
            <w:vAlign w:val="center"/>
          </w:tcPr>
          <w:p w14:paraId="4FA33F0A" w14:textId="77777777" w:rsidR="00BC1DDD" w:rsidRPr="001D386E" w:rsidRDefault="00BC1DDD" w:rsidP="00BC1DDD">
            <w:pPr>
              <w:pStyle w:val="TAC"/>
            </w:pPr>
          </w:p>
        </w:tc>
        <w:tc>
          <w:tcPr>
            <w:tcW w:w="645" w:type="dxa"/>
            <w:gridSpan w:val="3"/>
            <w:vAlign w:val="center"/>
          </w:tcPr>
          <w:p w14:paraId="44B636C7" w14:textId="77777777" w:rsidR="00BC1DDD" w:rsidRPr="001D386E" w:rsidRDefault="00BC1DDD" w:rsidP="00BC1DDD">
            <w:pPr>
              <w:pStyle w:val="TAC"/>
            </w:pPr>
            <w:r w:rsidRPr="001D386E">
              <w:t>Yes</w:t>
            </w:r>
          </w:p>
        </w:tc>
        <w:tc>
          <w:tcPr>
            <w:tcW w:w="586" w:type="dxa"/>
            <w:gridSpan w:val="3"/>
            <w:vAlign w:val="center"/>
          </w:tcPr>
          <w:p w14:paraId="1D604976" w14:textId="77777777" w:rsidR="00BC1DDD" w:rsidRPr="001D386E" w:rsidRDefault="00BC1DDD" w:rsidP="00BC1DDD">
            <w:pPr>
              <w:pStyle w:val="TAC"/>
            </w:pPr>
            <w:r w:rsidRPr="001D386E">
              <w:t>Yes</w:t>
            </w:r>
          </w:p>
        </w:tc>
        <w:tc>
          <w:tcPr>
            <w:tcW w:w="646" w:type="dxa"/>
            <w:gridSpan w:val="4"/>
            <w:vAlign w:val="center"/>
          </w:tcPr>
          <w:p w14:paraId="11EEED31" w14:textId="77777777" w:rsidR="00BC1DDD" w:rsidRPr="001D386E" w:rsidRDefault="00BC1DDD" w:rsidP="00BC1DDD">
            <w:pPr>
              <w:pStyle w:val="TAC"/>
            </w:pPr>
            <w:r w:rsidRPr="001D386E">
              <w:t>Yes</w:t>
            </w:r>
          </w:p>
        </w:tc>
        <w:tc>
          <w:tcPr>
            <w:tcW w:w="586" w:type="dxa"/>
            <w:vAlign w:val="center"/>
          </w:tcPr>
          <w:p w14:paraId="160E228E" w14:textId="77777777" w:rsidR="00BC1DDD" w:rsidRPr="001D386E" w:rsidRDefault="00BC1DDD" w:rsidP="00BC1DDD">
            <w:pPr>
              <w:pStyle w:val="TAC"/>
              <w:rPr>
                <w:lang w:eastAsia="zh-CN"/>
              </w:rPr>
            </w:pPr>
            <w:r w:rsidRPr="001D386E">
              <w:t>Yes</w:t>
            </w:r>
          </w:p>
        </w:tc>
        <w:tc>
          <w:tcPr>
            <w:tcW w:w="1187" w:type="dxa"/>
            <w:vMerge/>
            <w:vAlign w:val="center"/>
          </w:tcPr>
          <w:p w14:paraId="37506C71" w14:textId="77777777" w:rsidR="00BC1DDD" w:rsidRPr="001D386E" w:rsidRDefault="00BC1DDD" w:rsidP="00BC1DDD">
            <w:pPr>
              <w:pStyle w:val="TAC"/>
            </w:pPr>
          </w:p>
        </w:tc>
        <w:tc>
          <w:tcPr>
            <w:tcW w:w="1286" w:type="dxa"/>
            <w:vMerge/>
            <w:vAlign w:val="center"/>
          </w:tcPr>
          <w:p w14:paraId="235CF023" w14:textId="77777777" w:rsidR="00BC1DDD" w:rsidRPr="001D386E" w:rsidRDefault="00BC1DDD" w:rsidP="00BC1DDD">
            <w:pPr>
              <w:pStyle w:val="TAC"/>
            </w:pPr>
          </w:p>
        </w:tc>
      </w:tr>
      <w:tr w:rsidR="00BC1DDD" w:rsidRPr="001D386E" w14:paraId="1A6A91D2" w14:textId="77777777" w:rsidTr="00BC1DDD">
        <w:trPr>
          <w:trHeight w:val="223"/>
          <w:jc w:val="center"/>
        </w:trPr>
        <w:tc>
          <w:tcPr>
            <w:tcW w:w="1397" w:type="dxa"/>
            <w:vMerge/>
            <w:vAlign w:val="center"/>
          </w:tcPr>
          <w:p w14:paraId="0E65242E" w14:textId="77777777" w:rsidR="00BC1DDD" w:rsidRPr="001D386E" w:rsidRDefault="00BC1DDD" w:rsidP="00BC1DDD">
            <w:pPr>
              <w:pStyle w:val="TAC"/>
            </w:pPr>
          </w:p>
        </w:tc>
        <w:tc>
          <w:tcPr>
            <w:tcW w:w="1466" w:type="dxa"/>
            <w:vMerge/>
            <w:vAlign w:val="center"/>
          </w:tcPr>
          <w:p w14:paraId="5929ABE3" w14:textId="77777777" w:rsidR="00BC1DDD" w:rsidRPr="001D386E" w:rsidRDefault="00BC1DDD" w:rsidP="00BC1DDD">
            <w:pPr>
              <w:pStyle w:val="TAC"/>
              <w:rPr>
                <w:lang w:eastAsia="zh-CN"/>
              </w:rPr>
            </w:pPr>
          </w:p>
        </w:tc>
        <w:tc>
          <w:tcPr>
            <w:tcW w:w="768" w:type="dxa"/>
            <w:shd w:val="clear" w:color="auto" w:fill="auto"/>
            <w:vAlign w:val="center"/>
          </w:tcPr>
          <w:p w14:paraId="2EB3FFA1" w14:textId="77777777" w:rsidR="00BC1DDD" w:rsidRPr="001D386E" w:rsidRDefault="00BC1DDD" w:rsidP="00BC1DDD">
            <w:pPr>
              <w:pStyle w:val="TAC"/>
              <w:rPr>
                <w:lang w:eastAsia="zh-CN"/>
              </w:rPr>
            </w:pPr>
            <w:r w:rsidRPr="001D386E">
              <w:rPr>
                <w:lang w:eastAsia="zh-CN"/>
              </w:rPr>
              <w:t>12</w:t>
            </w:r>
          </w:p>
        </w:tc>
        <w:tc>
          <w:tcPr>
            <w:tcW w:w="3719" w:type="dxa"/>
            <w:gridSpan w:val="15"/>
            <w:shd w:val="clear" w:color="auto" w:fill="auto"/>
            <w:vAlign w:val="center"/>
          </w:tcPr>
          <w:p w14:paraId="4A628700" w14:textId="77777777" w:rsidR="00BC1DDD" w:rsidRPr="001D386E" w:rsidRDefault="00BC1DDD" w:rsidP="00BC1DDD">
            <w:pPr>
              <w:pStyle w:val="TAC"/>
              <w:rPr>
                <w:lang w:eastAsia="zh-CN"/>
              </w:rPr>
            </w:pPr>
            <w:r w:rsidRPr="001D386E">
              <w:rPr>
                <w:lang w:eastAsia="zh-CN"/>
              </w:rPr>
              <w:t xml:space="preserve">See CA_12B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40E1D7BA" w14:textId="77777777" w:rsidR="00BC1DDD" w:rsidRPr="001D386E" w:rsidRDefault="00BC1DDD" w:rsidP="00BC1DDD">
            <w:pPr>
              <w:pStyle w:val="TAC"/>
            </w:pPr>
          </w:p>
        </w:tc>
        <w:tc>
          <w:tcPr>
            <w:tcW w:w="1286" w:type="dxa"/>
            <w:vMerge/>
            <w:vAlign w:val="center"/>
          </w:tcPr>
          <w:p w14:paraId="331DD469" w14:textId="77777777" w:rsidR="00BC1DDD" w:rsidRPr="001D386E" w:rsidRDefault="00BC1DDD" w:rsidP="00BC1DDD">
            <w:pPr>
              <w:pStyle w:val="TAC"/>
            </w:pPr>
          </w:p>
        </w:tc>
      </w:tr>
      <w:tr w:rsidR="00BC1DDD" w:rsidRPr="001D386E" w14:paraId="2B13C664" w14:textId="77777777" w:rsidTr="00BC1DDD">
        <w:trPr>
          <w:trHeight w:val="223"/>
          <w:jc w:val="center"/>
        </w:trPr>
        <w:tc>
          <w:tcPr>
            <w:tcW w:w="1397" w:type="dxa"/>
            <w:vMerge w:val="restart"/>
            <w:vAlign w:val="center"/>
          </w:tcPr>
          <w:p w14:paraId="0568D852" w14:textId="77777777" w:rsidR="00BC1DDD" w:rsidRPr="001D386E" w:rsidRDefault="00BC1DDD" w:rsidP="00BC1DDD">
            <w:pPr>
              <w:pStyle w:val="TAC"/>
            </w:pPr>
            <w:r w:rsidRPr="001D386E">
              <w:t>CA_2A-2A-4A-12A</w:t>
            </w:r>
          </w:p>
        </w:tc>
        <w:tc>
          <w:tcPr>
            <w:tcW w:w="1466" w:type="dxa"/>
            <w:vMerge w:val="restart"/>
            <w:vAlign w:val="center"/>
          </w:tcPr>
          <w:p w14:paraId="223F69A7" w14:textId="77777777" w:rsidR="00BC1DDD" w:rsidRPr="001D386E" w:rsidRDefault="00BC1DDD" w:rsidP="00BC1DDD">
            <w:pPr>
              <w:pStyle w:val="TAC"/>
              <w:rPr>
                <w:lang w:eastAsia="zh-CN"/>
              </w:rPr>
            </w:pPr>
            <w:r w:rsidRPr="001D386E">
              <w:rPr>
                <w:lang w:eastAsia="zh-CN"/>
              </w:rPr>
              <w:t>-</w:t>
            </w:r>
          </w:p>
        </w:tc>
        <w:tc>
          <w:tcPr>
            <w:tcW w:w="768" w:type="dxa"/>
            <w:shd w:val="clear" w:color="auto" w:fill="auto"/>
            <w:vAlign w:val="center"/>
          </w:tcPr>
          <w:p w14:paraId="75C4F76B" w14:textId="77777777" w:rsidR="00BC1DDD" w:rsidRPr="001D386E" w:rsidRDefault="00BC1DDD" w:rsidP="00BC1DDD">
            <w:pPr>
              <w:pStyle w:val="TAC"/>
              <w:rPr>
                <w:lang w:eastAsia="zh-CN"/>
              </w:rPr>
            </w:pPr>
            <w:r w:rsidRPr="001D386E">
              <w:rPr>
                <w:lang w:eastAsia="zh-CN"/>
              </w:rPr>
              <w:t>2</w:t>
            </w:r>
          </w:p>
        </w:tc>
        <w:tc>
          <w:tcPr>
            <w:tcW w:w="3719" w:type="dxa"/>
            <w:gridSpan w:val="15"/>
            <w:shd w:val="clear" w:color="auto" w:fill="auto"/>
            <w:vAlign w:val="center"/>
          </w:tcPr>
          <w:p w14:paraId="2054B637" w14:textId="77777777" w:rsidR="00BC1DDD" w:rsidRPr="001D386E" w:rsidRDefault="00BC1DDD" w:rsidP="00BC1DDD">
            <w:pPr>
              <w:pStyle w:val="TAC"/>
            </w:pPr>
            <w:r w:rsidRPr="001D386E">
              <w:t>See CA_2A-2A Bandwidth Combination Set 0 in Table 5.6A.1-3</w:t>
            </w:r>
          </w:p>
        </w:tc>
        <w:tc>
          <w:tcPr>
            <w:tcW w:w="1187" w:type="dxa"/>
            <w:vMerge w:val="restart"/>
            <w:vAlign w:val="center"/>
          </w:tcPr>
          <w:p w14:paraId="6CDF16A6" w14:textId="77777777" w:rsidR="00BC1DDD" w:rsidRPr="001D386E" w:rsidRDefault="00BC1DDD" w:rsidP="00BC1DDD">
            <w:pPr>
              <w:pStyle w:val="TAC"/>
            </w:pPr>
            <w:r w:rsidRPr="001D386E">
              <w:t>70</w:t>
            </w:r>
          </w:p>
        </w:tc>
        <w:tc>
          <w:tcPr>
            <w:tcW w:w="1286" w:type="dxa"/>
            <w:vMerge w:val="restart"/>
            <w:vAlign w:val="center"/>
          </w:tcPr>
          <w:p w14:paraId="4574C0C3" w14:textId="77777777" w:rsidR="00BC1DDD" w:rsidRPr="001D386E" w:rsidRDefault="00BC1DDD" w:rsidP="00BC1DDD">
            <w:pPr>
              <w:pStyle w:val="TAC"/>
            </w:pPr>
            <w:r w:rsidRPr="001D386E">
              <w:t>0</w:t>
            </w:r>
          </w:p>
        </w:tc>
      </w:tr>
      <w:tr w:rsidR="00BC1DDD" w:rsidRPr="001D386E" w14:paraId="00FAC36C" w14:textId="77777777" w:rsidTr="00115E74">
        <w:trPr>
          <w:trHeight w:val="223"/>
          <w:jc w:val="center"/>
        </w:trPr>
        <w:tc>
          <w:tcPr>
            <w:tcW w:w="1397" w:type="dxa"/>
            <w:vMerge/>
            <w:vAlign w:val="center"/>
          </w:tcPr>
          <w:p w14:paraId="30AEC418" w14:textId="77777777" w:rsidR="00BC1DDD" w:rsidRPr="001D386E" w:rsidRDefault="00BC1DDD" w:rsidP="00BC1DDD">
            <w:pPr>
              <w:pStyle w:val="TAC"/>
            </w:pPr>
          </w:p>
        </w:tc>
        <w:tc>
          <w:tcPr>
            <w:tcW w:w="1466" w:type="dxa"/>
            <w:vMerge/>
            <w:vAlign w:val="center"/>
          </w:tcPr>
          <w:p w14:paraId="3BA5976C" w14:textId="77777777" w:rsidR="00BC1DDD" w:rsidRPr="001D386E" w:rsidRDefault="00BC1DDD" w:rsidP="00BC1DDD">
            <w:pPr>
              <w:pStyle w:val="TAC"/>
              <w:rPr>
                <w:lang w:eastAsia="zh-CN"/>
              </w:rPr>
            </w:pPr>
          </w:p>
        </w:tc>
        <w:tc>
          <w:tcPr>
            <w:tcW w:w="768" w:type="dxa"/>
            <w:shd w:val="clear" w:color="auto" w:fill="auto"/>
            <w:vAlign w:val="center"/>
          </w:tcPr>
          <w:p w14:paraId="5AAEE7BE" w14:textId="77777777" w:rsidR="00BC1DDD" w:rsidRPr="001D386E" w:rsidRDefault="00BC1DDD" w:rsidP="00BC1DDD">
            <w:pPr>
              <w:pStyle w:val="TAC"/>
              <w:rPr>
                <w:lang w:eastAsia="zh-CN"/>
              </w:rPr>
            </w:pPr>
            <w:r w:rsidRPr="001D386E">
              <w:rPr>
                <w:lang w:eastAsia="zh-CN"/>
              </w:rPr>
              <w:t>4</w:t>
            </w:r>
          </w:p>
        </w:tc>
        <w:tc>
          <w:tcPr>
            <w:tcW w:w="670" w:type="dxa"/>
            <w:gridSpan w:val="2"/>
            <w:shd w:val="clear" w:color="auto" w:fill="auto"/>
            <w:vAlign w:val="center"/>
          </w:tcPr>
          <w:p w14:paraId="02FD583E" w14:textId="77777777" w:rsidR="00BC1DDD" w:rsidRPr="001D386E" w:rsidRDefault="00BC1DDD" w:rsidP="00BC1DDD">
            <w:pPr>
              <w:pStyle w:val="TAC"/>
            </w:pPr>
          </w:p>
        </w:tc>
        <w:tc>
          <w:tcPr>
            <w:tcW w:w="586" w:type="dxa"/>
            <w:gridSpan w:val="2"/>
            <w:vAlign w:val="center"/>
          </w:tcPr>
          <w:p w14:paraId="4C2EEB6F" w14:textId="77777777" w:rsidR="00BC1DDD" w:rsidRPr="001D386E" w:rsidRDefault="00BC1DDD" w:rsidP="00BC1DDD">
            <w:pPr>
              <w:pStyle w:val="TAC"/>
            </w:pPr>
          </w:p>
        </w:tc>
        <w:tc>
          <w:tcPr>
            <w:tcW w:w="645" w:type="dxa"/>
            <w:gridSpan w:val="3"/>
            <w:vAlign w:val="center"/>
          </w:tcPr>
          <w:p w14:paraId="3F0AE1E9" w14:textId="77777777" w:rsidR="00BC1DDD" w:rsidRPr="001D386E" w:rsidRDefault="00BC1DDD" w:rsidP="00BC1DDD">
            <w:pPr>
              <w:pStyle w:val="TAC"/>
            </w:pPr>
            <w:r w:rsidRPr="001D386E">
              <w:t>Yes</w:t>
            </w:r>
          </w:p>
        </w:tc>
        <w:tc>
          <w:tcPr>
            <w:tcW w:w="586" w:type="dxa"/>
            <w:gridSpan w:val="3"/>
            <w:vAlign w:val="center"/>
          </w:tcPr>
          <w:p w14:paraId="1F89774C" w14:textId="77777777" w:rsidR="00BC1DDD" w:rsidRPr="001D386E" w:rsidRDefault="00BC1DDD" w:rsidP="00BC1DDD">
            <w:pPr>
              <w:pStyle w:val="TAC"/>
            </w:pPr>
            <w:r w:rsidRPr="001D386E">
              <w:t>Yes</w:t>
            </w:r>
          </w:p>
        </w:tc>
        <w:tc>
          <w:tcPr>
            <w:tcW w:w="646" w:type="dxa"/>
            <w:gridSpan w:val="4"/>
            <w:vAlign w:val="center"/>
          </w:tcPr>
          <w:p w14:paraId="77B2554E" w14:textId="77777777" w:rsidR="00BC1DDD" w:rsidRPr="001D386E" w:rsidRDefault="00BC1DDD" w:rsidP="00BC1DDD">
            <w:pPr>
              <w:pStyle w:val="TAC"/>
            </w:pPr>
            <w:r w:rsidRPr="001D386E">
              <w:t>Yes</w:t>
            </w:r>
          </w:p>
        </w:tc>
        <w:tc>
          <w:tcPr>
            <w:tcW w:w="586" w:type="dxa"/>
            <w:vAlign w:val="center"/>
          </w:tcPr>
          <w:p w14:paraId="0F7F821B" w14:textId="77777777" w:rsidR="00BC1DDD" w:rsidRPr="001D386E" w:rsidRDefault="00BC1DDD" w:rsidP="00BC1DDD">
            <w:pPr>
              <w:pStyle w:val="TAC"/>
            </w:pPr>
            <w:r w:rsidRPr="001D386E">
              <w:t>Yes</w:t>
            </w:r>
          </w:p>
        </w:tc>
        <w:tc>
          <w:tcPr>
            <w:tcW w:w="1187" w:type="dxa"/>
            <w:vMerge/>
            <w:vAlign w:val="center"/>
          </w:tcPr>
          <w:p w14:paraId="29AF0786" w14:textId="77777777" w:rsidR="00BC1DDD" w:rsidRPr="001D386E" w:rsidRDefault="00BC1DDD" w:rsidP="00BC1DDD">
            <w:pPr>
              <w:pStyle w:val="TAC"/>
            </w:pPr>
          </w:p>
        </w:tc>
        <w:tc>
          <w:tcPr>
            <w:tcW w:w="1286" w:type="dxa"/>
            <w:vMerge/>
            <w:vAlign w:val="center"/>
          </w:tcPr>
          <w:p w14:paraId="3AC05E9F" w14:textId="77777777" w:rsidR="00BC1DDD" w:rsidRPr="001D386E" w:rsidRDefault="00BC1DDD" w:rsidP="00BC1DDD">
            <w:pPr>
              <w:pStyle w:val="TAC"/>
            </w:pPr>
          </w:p>
        </w:tc>
      </w:tr>
      <w:tr w:rsidR="00BC1DDD" w:rsidRPr="001D386E" w14:paraId="0E40F6DB" w14:textId="77777777" w:rsidTr="00115E74">
        <w:trPr>
          <w:trHeight w:val="223"/>
          <w:jc w:val="center"/>
        </w:trPr>
        <w:tc>
          <w:tcPr>
            <w:tcW w:w="1397" w:type="dxa"/>
            <w:vMerge/>
            <w:vAlign w:val="center"/>
          </w:tcPr>
          <w:p w14:paraId="2F27A88E" w14:textId="77777777" w:rsidR="00BC1DDD" w:rsidRPr="001D386E" w:rsidRDefault="00BC1DDD" w:rsidP="00BC1DDD">
            <w:pPr>
              <w:pStyle w:val="TAC"/>
            </w:pPr>
          </w:p>
        </w:tc>
        <w:tc>
          <w:tcPr>
            <w:tcW w:w="1466" w:type="dxa"/>
            <w:vMerge/>
            <w:vAlign w:val="center"/>
          </w:tcPr>
          <w:p w14:paraId="1F7A0A68" w14:textId="77777777" w:rsidR="00BC1DDD" w:rsidRPr="001D386E" w:rsidRDefault="00BC1DDD" w:rsidP="00BC1DDD">
            <w:pPr>
              <w:pStyle w:val="TAC"/>
              <w:rPr>
                <w:lang w:eastAsia="zh-CN"/>
              </w:rPr>
            </w:pPr>
          </w:p>
        </w:tc>
        <w:tc>
          <w:tcPr>
            <w:tcW w:w="768" w:type="dxa"/>
            <w:shd w:val="clear" w:color="auto" w:fill="auto"/>
            <w:vAlign w:val="center"/>
          </w:tcPr>
          <w:p w14:paraId="27EE0D50" w14:textId="77777777" w:rsidR="00BC1DDD" w:rsidRPr="001D386E" w:rsidRDefault="00BC1DDD" w:rsidP="00BC1DDD">
            <w:pPr>
              <w:pStyle w:val="TAC"/>
              <w:rPr>
                <w:lang w:eastAsia="zh-CN"/>
              </w:rPr>
            </w:pPr>
            <w:r w:rsidRPr="001D386E">
              <w:rPr>
                <w:lang w:eastAsia="zh-CN"/>
              </w:rPr>
              <w:t>12</w:t>
            </w:r>
          </w:p>
        </w:tc>
        <w:tc>
          <w:tcPr>
            <w:tcW w:w="670" w:type="dxa"/>
            <w:gridSpan w:val="2"/>
            <w:shd w:val="clear" w:color="auto" w:fill="auto"/>
            <w:vAlign w:val="center"/>
          </w:tcPr>
          <w:p w14:paraId="728189DE" w14:textId="77777777" w:rsidR="00BC1DDD" w:rsidRPr="001D386E" w:rsidRDefault="00BC1DDD" w:rsidP="00BC1DDD">
            <w:pPr>
              <w:pStyle w:val="TAC"/>
            </w:pPr>
          </w:p>
        </w:tc>
        <w:tc>
          <w:tcPr>
            <w:tcW w:w="586" w:type="dxa"/>
            <w:gridSpan w:val="2"/>
            <w:vAlign w:val="center"/>
          </w:tcPr>
          <w:p w14:paraId="6E92FCFF" w14:textId="77777777" w:rsidR="00BC1DDD" w:rsidRPr="001D386E" w:rsidRDefault="00BC1DDD" w:rsidP="00BC1DDD">
            <w:pPr>
              <w:pStyle w:val="TAC"/>
            </w:pPr>
          </w:p>
        </w:tc>
        <w:tc>
          <w:tcPr>
            <w:tcW w:w="645" w:type="dxa"/>
            <w:gridSpan w:val="3"/>
            <w:vAlign w:val="center"/>
          </w:tcPr>
          <w:p w14:paraId="1800C816" w14:textId="77777777" w:rsidR="00BC1DDD" w:rsidRPr="001D386E" w:rsidRDefault="00BC1DDD" w:rsidP="00BC1DDD">
            <w:pPr>
              <w:pStyle w:val="TAC"/>
            </w:pPr>
            <w:r w:rsidRPr="001D386E">
              <w:t>Yes</w:t>
            </w:r>
          </w:p>
        </w:tc>
        <w:tc>
          <w:tcPr>
            <w:tcW w:w="586" w:type="dxa"/>
            <w:gridSpan w:val="3"/>
            <w:vAlign w:val="center"/>
          </w:tcPr>
          <w:p w14:paraId="7108BACC" w14:textId="77777777" w:rsidR="00BC1DDD" w:rsidRPr="001D386E" w:rsidRDefault="00BC1DDD" w:rsidP="00BC1DDD">
            <w:pPr>
              <w:pStyle w:val="TAC"/>
            </w:pPr>
            <w:r w:rsidRPr="001D386E">
              <w:t>Yes</w:t>
            </w:r>
          </w:p>
        </w:tc>
        <w:tc>
          <w:tcPr>
            <w:tcW w:w="646" w:type="dxa"/>
            <w:gridSpan w:val="4"/>
            <w:vAlign w:val="center"/>
          </w:tcPr>
          <w:p w14:paraId="76F316E6" w14:textId="77777777" w:rsidR="00BC1DDD" w:rsidRPr="001D386E" w:rsidRDefault="00BC1DDD" w:rsidP="00BC1DDD">
            <w:pPr>
              <w:pStyle w:val="TAC"/>
            </w:pPr>
          </w:p>
        </w:tc>
        <w:tc>
          <w:tcPr>
            <w:tcW w:w="586" w:type="dxa"/>
            <w:vAlign w:val="center"/>
          </w:tcPr>
          <w:p w14:paraId="66C259E2" w14:textId="77777777" w:rsidR="00BC1DDD" w:rsidRPr="001D386E" w:rsidRDefault="00BC1DDD" w:rsidP="00BC1DDD">
            <w:pPr>
              <w:pStyle w:val="TAC"/>
            </w:pPr>
          </w:p>
        </w:tc>
        <w:tc>
          <w:tcPr>
            <w:tcW w:w="1187" w:type="dxa"/>
            <w:vMerge/>
            <w:vAlign w:val="center"/>
          </w:tcPr>
          <w:p w14:paraId="48FF1555" w14:textId="77777777" w:rsidR="00BC1DDD" w:rsidRPr="001D386E" w:rsidRDefault="00BC1DDD" w:rsidP="00BC1DDD">
            <w:pPr>
              <w:pStyle w:val="TAC"/>
            </w:pPr>
          </w:p>
        </w:tc>
        <w:tc>
          <w:tcPr>
            <w:tcW w:w="1286" w:type="dxa"/>
            <w:vMerge/>
            <w:vAlign w:val="center"/>
          </w:tcPr>
          <w:p w14:paraId="7CE23CBC" w14:textId="77777777" w:rsidR="00BC1DDD" w:rsidRPr="001D386E" w:rsidRDefault="00BC1DDD" w:rsidP="00BC1DDD">
            <w:pPr>
              <w:pStyle w:val="TAC"/>
            </w:pPr>
          </w:p>
        </w:tc>
      </w:tr>
      <w:tr w:rsidR="00BC1DDD" w:rsidRPr="001D386E" w14:paraId="0B437B78" w14:textId="77777777" w:rsidTr="00115E74">
        <w:trPr>
          <w:trHeight w:val="223"/>
          <w:jc w:val="center"/>
        </w:trPr>
        <w:tc>
          <w:tcPr>
            <w:tcW w:w="1397" w:type="dxa"/>
            <w:vMerge w:val="restart"/>
            <w:vAlign w:val="center"/>
          </w:tcPr>
          <w:p w14:paraId="6D4ADB17" w14:textId="77777777" w:rsidR="00BC1DDD" w:rsidRPr="001D386E" w:rsidRDefault="00BC1DDD" w:rsidP="00BC1DDD">
            <w:pPr>
              <w:pStyle w:val="TAC"/>
            </w:pPr>
            <w:r w:rsidRPr="001D386E">
              <w:t>CA_2A-4A-4A-12A</w:t>
            </w:r>
          </w:p>
        </w:tc>
        <w:tc>
          <w:tcPr>
            <w:tcW w:w="1466" w:type="dxa"/>
            <w:vMerge w:val="restart"/>
            <w:vAlign w:val="center"/>
          </w:tcPr>
          <w:p w14:paraId="6BC3EFA6" w14:textId="77777777" w:rsidR="00BC1DDD" w:rsidRPr="001D386E" w:rsidRDefault="00BC1DDD" w:rsidP="00BC1DDD">
            <w:pPr>
              <w:pStyle w:val="TAC"/>
              <w:rPr>
                <w:lang w:eastAsia="zh-CN"/>
              </w:rPr>
            </w:pPr>
            <w:r w:rsidRPr="001D386E">
              <w:rPr>
                <w:lang w:eastAsia="zh-CN"/>
              </w:rPr>
              <w:t>-</w:t>
            </w:r>
          </w:p>
        </w:tc>
        <w:tc>
          <w:tcPr>
            <w:tcW w:w="768" w:type="dxa"/>
            <w:shd w:val="clear" w:color="auto" w:fill="auto"/>
            <w:vAlign w:val="center"/>
          </w:tcPr>
          <w:p w14:paraId="56CD9B87" w14:textId="77777777" w:rsidR="00BC1DDD" w:rsidRPr="001D386E" w:rsidRDefault="00BC1DDD" w:rsidP="00BC1DDD">
            <w:pPr>
              <w:pStyle w:val="TAC"/>
              <w:rPr>
                <w:lang w:eastAsia="zh-CN"/>
              </w:rPr>
            </w:pPr>
            <w:r w:rsidRPr="001D386E">
              <w:rPr>
                <w:lang w:eastAsia="zh-CN"/>
              </w:rPr>
              <w:t>2</w:t>
            </w:r>
          </w:p>
        </w:tc>
        <w:tc>
          <w:tcPr>
            <w:tcW w:w="670" w:type="dxa"/>
            <w:gridSpan w:val="2"/>
            <w:shd w:val="clear" w:color="auto" w:fill="auto"/>
            <w:vAlign w:val="center"/>
          </w:tcPr>
          <w:p w14:paraId="28D47D5C" w14:textId="77777777" w:rsidR="00BC1DDD" w:rsidRPr="001D386E" w:rsidRDefault="00BC1DDD" w:rsidP="00BC1DDD">
            <w:pPr>
              <w:pStyle w:val="TAC"/>
            </w:pPr>
          </w:p>
        </w:tc>
        <w:tc>
          <w:tcPr>
            <w:tcW w:w="586" w:type="dxa"/>
            <w:gridSpan w:val="2"/>
            <w:vAlign w:val="center"/>
          </w:tcPr>
          <w:p w14:paraId="7AD9FACD" w14:textId="77777777" w:rsidR="00BC1DDD" w:rsidRPr="001D386E" w:rsidRDefault="00BC1DDD" w:rsidP="00BC1DDD">
            <w:pPr>
              <w:pStyle w:val="TAC"/>
            </w:pPr>
          </w:p>
        </w:tc>
        <w:tc>
          <w:tcPr>
            <w:tcW w:w="645" w:type="dxa"/>
            <w:gridSpan w:val="3"/>
            <w:vAlign w:val="center"/>
          </w:tcPr>
          <w:p w14:paraId="17777626" w14:textId="77777777" w:rsidR="00BC1DDD" w:rsidRPr="001D386E" w:rsidRDefault="00BC1DDD" w:rsidP="00BC1DDD">
            <w:pPr>
              <w:pStyle w:val="TAC"/>
            </w:pPr>
            <w:r w:rsidRPr="001D386E">
              <w:t>Yes</w:t>
            </w:r>
          </w:p>
        </w:tc>
        <w:tc>
          <w:tcPr>
            <w:tcW w:w="586" w:type="dxa"/>
            <w:gridSpan w:val="3"/>
            <w:vAlign w:val="center"/>
          </w:tcPr>
          <w:p w14:paraId="5CFC4407" w14:textId="77777777" w:rsidR="00BC1DDD" w:rsidRPr="001D386E" w:rsidRDefault="00BC1DDD" w:rsidP="00BC1DDD">
            <w:pPr>
              <w:pStyle w:val="TAC"/>
            </w:pPr>
            <w:r w:rsidRPr="001D386E">
              <w:t>Yes</w:t>
            </w:r>
          </w:p>
        </w:tc>
        <w:tc>
          <w:tcPr>
            <w:tcW w:w="646" w:type="dxa"/>
            <w:gridSpan w:val="4"/>
            <w:vAlign w:val="center"/>
          </w:tcPr>
          <w:p w14:paraId="54CAB189" w14:textId="77777777" w:rsidR="00BC1DDD" w:rsidRPr="001D386E" w:rsidRDefault="00BC1DDD" w:rsidP="00BC1DDD">
            <w:pPr>
              <w:pStyle w:val="TAC"/>
            </w:pPr>
            <w:r w:rsidRPr="001D386E">
              <w:t>Yes</w:t>
            </w:r>
          </w:p>
        </w:tc>
        <w:tc>
          <w:tcPr>
            <w:tcW w:w="586" w:type="dxa"/>
            <w:vAlign w:val="center"/>
          </w:tcPr>
          <w:p w14:paraId="7F09AB4F" w14:textId="77777777" w:rsidR="00BC1DDD" w:rsidRPr="001D386E" w:rsidRDefault="00BC1DDD" w:rsidP="00BC1DDD">
            <w:pPr>
              <w:pStyle w:val="TAC"/>
            </w:pPr>
            <w:r w:rsidRPr="001D386E">
              <w:t>Yes</w:t>
            </w:r>
          </w:p>
        </w:tc>
        <w:tc>
          <w:tcPr>
            <w:tcW w:w="1187" w:type="dxa"/>
            <w:vMerge w:val="restart"/>
            <w:vAlign w:val="center"/>
          </w:tcPr>
          <w:p w14:paraId="30FDEE09" w14:textId="77777777" w:rsidR="00BC1DDD" w:rsidRPr="001D386E" w:rsidRDefault="00BC1DDD" w:rsidP="00BC1DDD">
            <w:pPr>
              <w:pStyle w:val="TAC"/>
            </w:pPr>
            <w:r w:rsidRPr="001D386E">
              <w:t>70</w:t>
            </w:r>
          </w:p>
        </w:tc>
        <w:tc>
          <w:tcPr>
            <w:tcW w:w="1286" w:type="dxa"/>
            <w:vMerge w:val="restart"/>
            <w:vAlign w:val="center"/>
          </w:tcPr>
          <w:p w14:paraId="18A19E52" w14:textId="77777777" w:rsidR="00BC1DDD" w:rsidRPr="001D386E" w:rsidRDefault="00BC1DDD" w:rsidP="00BC1DDD">
            <w:pPr>
              <w:pStyle w:val="TAC"/>
            </w:pPr>
            <w:r w:rsidRPr="001D386E">
              <w:t>0</w:t>
            </w:r>
          </w:p>
        </w:tc>
      </w:tr>
      <w:tr w:rsidR="00BC1DDD" w:rsidRPr="001D386E" w14:paraId="502CCC59" w14:textId="77777777" w:rsidTr="00BC1DDD">
        <w:trPr>
          <w:trHeight w:val="223"/>
          <w:jc w:val="center"/>
        </w:trPr>
        <w:tc>
          <w:tcPr>
            <w:tcW w:w="1397" w:type="dxa"/>
            <w:vMerge/>
            <w:vAlign w:val="center"/>
          </w:tcPr>
          <w:p w14:paraId="36E46F9B" w14:textId="77777777" w:rsidR="00BC1DDD" w:rsidRPr="001D386E" w:rsidRDefault="00BC1DDD" w:rsidP="00BC1DDD">
            <w:pPr>
              <w:pStyle w:val="TAC"/>
            </w:pPr>
          </w:p>
        </w:tc>
        <w:tc>
          <w:tcPr>
            <w:tcW w:w="1466" w:type="dxa"/>
            <w:vMerge/>
            <w:vAlign w:val="center"/>
          </w:tcPr>
          <w:p w14:paraId="749A4BF2" w14:textId="77777777" w:rsidR="00BC1DDD" w:rsidRPr="001D386E" w:rsidRDefault="00BC1DDD" w:rsidP="00BC1DDD">
            <w:pPr>
              <w:pStyle w:val="TAC"/>
              <w:rPr>
                <w:lang w:eastAsia="zh-CN"/>
              </w:rPr>
            </w:pPr>
          </w:p>
        </w:tc>
        <w:tc>
          <w:tcPr>
            <w:tcW w:w="768" w:type="dxa"/>
            <w:shd w:val="clear" w:color="auto" w:fill="auto"/>
            <w:vAlign w:val="center"/>
          </w:tcPr>
          <w:p w14:paraId="5E607D6C" w14:textId="77777777" w:rsidR="00BC1DDD" w:rsidRPr="001D386E" w:rsidRDefault="00BC1DDD" w:rsidP="00BC1DDD">
            <w:pPr>
              <w:pStyle w:val="TAC"/>
              <w:rPr>
                <w:lang w:eastAsia="zh-CN"/>
              </w:rPr>
            </w:pPr>
            <w:r w:rsidRPr="001D386E">
              <w:rPr>
                <w:lang w:eastAsia="zh-CN"/>
              </w:rPr>
              <w:t>4</w:t>
            </w:r>
          </w:p>
        </w:tc>
        <w:tc>
          <w:tcPr>
            <w:tcW w:w="3719" w:type="dxa"/>
            <w:gridSpan w:val="15"/>
            <w:shd w:val="clear" w:color="auto" w:fill="auto"/>
            <w:vAlign w:val="center"/>
          </w:tcPr>
          <w:p w14:paraId="36B8717A" w14:textId="77777777" w:rsidR="00BC1DDD" w:rsidRPr="001D386E" w:rsidRDefault="00BC1DDD" w:rsidP="00BC1DDD">
            <w:pPr>
              <w:pStyle w:val="TAC"/>
            </w:pPr>
            <w:r w:rsidRPr="001D386E">
              <w:t>See CA_4A-4A Bandwidth Combination Set 0 in Table 5.6A.1-3</w:t>
            </w:r>
          </w:p>
        </w:tc>
        <w:tc>
          <w:tcPr>
            <w:tcW w:w="1187" w:type="dxa"/>
            <w:vMerge/>
            <w:vAlign w:val="center"/>
          </w:tcPr>
          <w:p w14:paraId="5CE6159B" w14:textId="77777777" w:rsidR="00BC1DDD" w:rsidRPr="001D386E" w:rsidRDefault="00BC1DDD" w:rsidP="00BC1DDD">
            <w:pPr>
              <w:pStyle w:val="TAC"/>
            </w:pPr>
          </w:p>
        </w:tc>
        <w:tc>
          <w:tcPr>
            <w:tcW w:w="1286" w:type="dxa"/>
            <w:vMerge/>
            <w:vAlign w:val="center"/>
          </w:tcPr>
          <w:p w14:paraId="01D7D5AC" w14:textId="77777777" w:rsidR="00BC1DDD" w:rsidRPr="001D386E" w:rsidRDefault="00BC1DDD" w:rsidP="00BC1DDD">
            <w:pPr>
              <w:pStyle w:val="TAC"/>
            </w:pPr>
          </w:p>
        </w:tc>
      </w:tr>
      <w:tr w:rsidR="00BC1DDD" w:rsidRPr="001D386E" w14:paraId="1B455289" w14:textId="77777777" w:rsidTr="00115E74">
        <w:trPr>
          <w:trHeight w:val="223"/>
          <w:jc w:val="center"/>
        </w:trPr>
        <w:tc>
          <w:tcPr>
            <w:tcW w:w="1397" w:type="dxa"/>
            <w:vMerge/>
            <w:vAlign w:val="center"/>
          </w:tcPr>
          <w:p w14:paraId="61A85A42" w14:textId="77777777" w:rsidR="00BC1DDD" w:rsidRPr="001D386E" w:rsidRDefault="00BC1DDD" w:rsidP="00BC1DDD">
            <w:pPr>
              <w:pStyle w:val="TAC"/>
            </w:pPr>
          </w:p>
        </w:tc>
        <w:tc>
          <w:tcPr>
            <w:tcW w:w="1466" w:type="dxa"/>
            <w:vMerge/>
            <w:vAlign w:val="center"/>
          </w:tcPr>
          <w:p w14:paraId="129B8459" w14:textId="77777777" w:rsidR="00BC1DDD" w:rsidRPr="001D386E" w:rsidRDefault="00BC1DDD" w:rsidP="00BC1DDD">
            <w:pPr>
              <w:pStyle w:val="TAC"/>
              <w:rPr>
                <w:lang w:eastAsia="zh-CN"/>
              </w:rPr>
            </w:pPr>
          </w:p>
        </w:tc>
        <w:tc>
          <w:tcPr>
            <w:tcW w:w="768" w:type="dxa"/>
            <w:shd w:val="clear" w:color="auto" w:fill="auto"/>
            <w:vAlign w:val="center"/>
          </w:tcPr>
          <w:p w14:paraId="73311329" w14:textId="77777777" w:rsidR="00BC1DDD" w:rsidRPr="001D386E" w:rsidRDefault="00BC1DDD" w:rsidP="00BC1DDD">
            <w:pPr>
              <w:pStyle w:val="TAC"/>
              <w:rPr>
                <w:lang w:eastAsia="zh-CN"/>
              </w:rPr>
            </w:pPr>
            <w:r w:rsidRPr="001D386E">
              <w:rPr>
                <w:lang w:eastAsia="zh-CN"/>
              </w:rPr>
              <w:t>12</w:t>
            </w:r>
          </w:p>
        </w:tc>
        <w:tc>
          <w:tcPr>
            <w:tcW w:w="670" w:type="dxa"/>
            <w:gridSpan w:val="2"/>
            <w:shd w:val="clear" w:color="auto" w:fill="auto"/>
            <w:vAlign w:val="center"/>
          </w:tcPr>
          <w:p w14:paraId="3CB8FB04" w14:textId="77777777" w:rsidR="00BC1DDD" w:rsidRPr="001D386E" w:rsidRDefault="00BC1DDD" w:rsidP="00BC1DDD">
            <w:pPr>
              <w:pStyle w:val="TAC"/>
            </w:pPr>
          </w:p>
        </w:tc>
        <w:tc>
          <w:tcPr>
            <w:tcW w:w="586" w:type="dxa"/>
            <w:gridSpan w:val="2"/>
            <w:vAlign w:val="center"/>
          </w:tcPr>
          <w:p w14:paraId="1F828A51" w14:textId="77777777" w:rsidR="00BC1DDD" w:rsidRPr="001D386E" w:rsidRDefault="00BC1DDD" w:rsidP="00BC1DDD">
            <w:pPr>
              <w:pStyle w:val="TAC"/>
            </w:pPr>
          </w:p>
        </w:tc>
        <w:tc>
          <w:tcPr>
            <w:tcW w:w="645" w:type="dxa"/>
            <w:gridSpan w:val="3"/>
            <w:vAlign w:val="center"/>
          </w:tcPr>
          <w:p w14:paraId="6E01124D" w14:textId="77777777" w:rsidR="00BC1DDD" w:rsidRPr="001D386E" w:rsidRDefault="00BC1DDD" w:rsidP="00BC1DDD">
            <w:pPr>
              <w:pStyle w:val="TAC"/>
            </w:pPr>
            <w:r w:rsidRPr="001D386E">
              <w:t>Yes</w:t>
            </w:r>
          </w:p>
        </w:tc>
        <w:tc>
          <w:tcPr>
            <w:tcW w:w="586" w:type="dxa"/>
            <w:gridSpan w:val="3"/>
            <w:vAlign w:val="center"/>
          </w:tcPr>
          <w:p w14:paraId="3A27FBC0" w14:textId="77777777" w:rsidR="00BC1DDD" w:rsidRPr="001D386E" w:rsidRDefault="00BC1DDD" w:rsidP="00BC1DDD">
            <w:pPr>
              <w:pStyle w:val="TAC"/>
            </w:pPr>
            <w:r w:rsidRPr="001D386E">
              <w:t>Yes</w:t>
            </w:r>
          </w:p>
        </w:tc>
        <w:tc>
          <w:tcPr>
            <w:tcW w:w="646" w:type="dxa"/>
            <w:gridSpan w:val="4"/>
            <w:vAlign w:val="center"/>
          </w:tcPr>
          <w:p w14:paraId="2AF1BE42" w14:textId="77777777" w:rsidR="00BC1DDD" w:rsidRPr="001D386E" w:rsidRDefault="00BC1DDD" w:rsidP="00BC1DDD">
            <w:pPr>
              <w:pStyle w:val="TAC"/>
            </w:pPr>
          </w:p>
        </w:tc>
        <w:tc>
          <w:tcPr>
            <w:tcW w:w="586" w:type="dxa"/>
            <w:vAlign w:val="center"/>
          </w:tcPr>
          <w:p w14:paraId="171CA4B9" w14:textId="77777777" w:rsidR="00BC1DDD" w:rsidRPr="001D386E" w:rsidRDefault="00BC1DDD" w:rsidP="00BC1DDD">
            <w:pPr>
              <w:pStyle w:val="TAC"/>
            </w:pPr>
          </w:p>
        </w:tc>
        <w:tc>
          <w:tcPr>
            <w:tcW w:w="1187" w:type="dxa"/>
            <w:vMerge/>
            <w:vAlign w:val="center"/>
          </w:tcPr>
          <w:p w14:paraId="40E81045" w14:textId="77777777" w:rsidR="00BC1DDD" w:rsidRPr="001D386E" w:rsidRDefault="00BC1DDD" w:rsidP="00BC1DDD">
            <w:pPr>
              <w:pStyle w:val="TAC"/>
            </w:pPr>
          </w:p>
        </w:tc>
        <w:tc>
          <w:tcPr>
            <w:tcW w:w="1286" w:type="dxa"/>
            <w:vMerge/>
            <w:vAlign w:val="center"/>
          </w:tcPr>
          <w:p w14:paraId="21C4F059" w14:textId="77777777" w:rsidR="00BC1DDD" w:rsidRPr="001D386E" w:rsidRDefault="00BC1DDD" w:rsidP="00BC1DDD">
            <w:pPr>
              <w:pStyle w:val="TAC"/>
            </w:pPr>
          </w:p>
        </w:tc>
      </w:tr>
      <w:tr w:rsidR="00BC1DDD" w:rsidRPr="001D386E" w14:paraId="0C73299E" w14:textId="77777777" w:rsidTr="00115E74">
        <w:trPr>
          <w:trHeight w:val="223"/>
          <w:jc w:val="center"/>
        </w:trPr>
        <w:tc>
          <w:tcPr>
            <w:tcW w:w="1397" w:type="dxa"/>
            <w:vMerge w:val="restart"/>
            <w:vAlign w:val="center"/>
          </w:tcPr>
          <w:p w14:paraId="4D7C2131" w14:textId="77777777" w:rsidR="00BC1DDD" w:rsidRPr="001D386E" w:rsidRDefault="00BC1DDD" w:rsidP="00BC1DDD">
            <w:pPr>
              <w:pStyle w:val="TAC"/>
            </w:pPr>
            <w:r w:rsidRPr="001D386E">
              <w:t>CA_2A-4A-13A</w:t>
            </w:r>
          </w:p>
        </w:tc>
        <w:tc>
          <w:tcPr>
            <w:tcW w:w="1466" w:type="dxa"/>
            <w:vMerge w:val="restart"/>
            <w:vAlign w:val="center"/>
          </w:tcPr>
          <w:p w14:paraId="2E124352" w14:textId="77777777" w:rsidR="00BC1DDD" w:rsidRPr="001D386E" w:rsidRDefault="00BC1DDD" w:rsidP="00BC1DDD">
            <w:pPr>
              <w:pStyle w:val="TAC"/>
              <w:rPr>
                <w:lang w:eastAsia="ja-JP"/>
              </w:rPr>
            </w:pPr>
            <w:r w:rsidRPr="001D386E">
              <w:rPr>
                <w:lang w:eastAsia="ja-JP"/>
              </w:rPr>
              <w:t>CA_2A-13A</w:t>
            </w:r>
          </w:p>
          <w:p w14:paraId="0DAD778F" w14:textId="77777777" w:rsidR="00BC1DDD" w:rsidRPr="001D386E" w:rsidRDefault="00BC1DDD" w:rsidP="00BC1DDD">
            <w:pPr>
              <w:pStyle w:val="TAC"/>
              <w:rPr>
                <w:lang w:eastAsia="ja-JP"/>
              </w:rPr>
            </w:pPr>
            <w:r w:rsidRPr="001D386E">
              <w:rPr>
                <w:lang w:eastAsia="ja-JP"/>
              </w:rPr>
              <w:t>CA_4A-13A</w:t>
            </w:r>
          </w:p>
          <w:p w14:paraId="52D06976" w14:textId="77777777" w:rsidR="00BC1DDD" w:rsidRPr="001D386E" w:rsidRDefault="00BC1DDD" w:rsidP="00BC1DDD">
            <w:pPr>
              <w:pStyle w:val="TAC"/>
              <w:rPr>
                <w:lang w:eastAsia="zh-CN"/>
              </w:rPr>
            </w:pPr>
          </w:p>
        </w:tc>
        <w:tc>
          <w:tcPr>
            <w:tcW w:w="768" w:type="dxa"/>
            <w:shd w:val="clear" w:color="auto" w:fill="auto"/>
            <w:vAlign w:val="center"/>
          </w:tcPr>
          <w:p w14:paraId="206ABCC5" w14:textId="77777777" w:rsidR="00BC1DDD" w:rsidRPr="001D386E" w:rsidRDefault="00BC1DDD" w:rsidP="00BC1DDD">
            <w:pPr>
              <w:pStyle w:val="TAC"/>
              <w:rPr>
                <w:lang w:eastAsia="zh-CN"/>
              </w:rPr>
            </w:pPr>
            <w:r w:rsidRPr="001D386E">
              <w:rPr>
                <w:lang w:eastAsia="zh-CN"/>
              </w:rPr>
              <w:t>2</w:t>
            </w:r>
          </w:p>
        </w:tc>
        <w:tc>
          <w:tcPr>
            <w:tcW w:w="670" w:type="dxa"/>
            <w:gridSpan w:val="2"/>
            <w:shd w:val="clear" w:color="auto" w:fill="auto"/>
            <w:vAlign w:val="center"/>
          </w:tcPr>
          <w:p w14:paraId="39D8906F" w14:textId="77777777" w:rsidR="00BC1DDD" w:rsidRPr="001D386E" w:rsidRDefault="00BC1DDD" w:rsidP="00BC1DDD">
            <w:pPr>
              <w:pStyle w:val="TAC"/>
            </w:pPr>
          </w:p>
        </w:tc>
        <w:tc>
          <w:tcPr>
            <w:tcW w:w="586" w:type="dxa"/>
            <w:gridSpan w:val="2"/>
            <w:vAlign w:val="center"/>
          </w:tcPr>
          <w:p w14:paraId="4429B503" w14:textId="77777777" w:rsidR="00BC1DDD" w:rsidRPr="001D386E" w:rsidRDefault="00BC1DDD" w:rsidP="00BC1DDD">
            <w:pPr>
              <w:pStyle w:val="TAC"/>
            </w:pPr>
          </w:p>
        </w:tc>
        <w:tc>
          <w:tcPr>
            <w:tcW w:w="645" w:type="dxa"/>
            <w:gridSpan w:val="3"/>
            <w:vAlign w:val="center"/>
          </w:tcPr>
          <w:p w14:paraId="0F1200E5" w14:textId="77777777" w:rsidR="00BC1DDD" w:rsidRPr="001D386E" w:rsidRDefault="00BC1DDD" w:rsidP="00BC1DDD">
            <w:pPr>
              <w:pStyle w:val="TAC"/>
            </w:pPr>
            <w:r w:rsidRPr="001D386E">
              <w:t>Yes</w:t>
            </w:r>
          </w:p>
        </w:tc>
        <w:tc>
          <w:tcPr>
            <w:tcW w:w="586" w:type="dxa"/>
            <w:gridSpan w:val="3"/>
            <w:vAlign w:val="center"/>
          </w:tcPr>
          <w:p w14:paraId="40B90BA3" w14:textId="77777777" w:rsidR="00BC1DDD" w:rsidRPr="001D386E" w:rsidRDefault="00BC1DDD" w:rsidP="00BC1DDD">
            <w:pPr>
              <w:pStyle w:val="TAC"/>
            </w:pPr>
            <w:r w:rsidRPr="001D386E">
              <w:t>Yes</w:t>
            </w:r>
          </w:p>
        </w:tc>
        <w:tc>
          <w:tcPr>
            <w:tcW w:w="646" w:type="dxa"/>
            <w:gridSpan w:val="4"/>
            <w:vAlign w:val="center"/>
          </w:tcPr>
          <w:p w14:paraId="160039C5" w14:textId="77777777" w:rsidR="00BC1DDD" w:rsidRPr="001D386E" w:rsidRDefault="00BC1DDD" w:rsidP="00BC1DDD">
            <w:pPr>
              <w:pStyle w:val="TAC"/>
            </w:pPr>
            <w:r w:rsidRPr="001D386E">
              <w:t>Yes</w:t>
            </w:r>
          </w:p>
        </w:tc>
        <w:tc>
          <w:tcPr>
            <w:tcW w:w="586" w:type="dxa"/>
            <w:vAlign w:val="center"/>
          </w:tcPr>
          <w:p w14:paraId="21B4EDF8" w14:textId="77777777" w:rsidR="00BC1DDD" w:rsidRPr="001D386E" w:rsidRDefault="00BC1DDD" w:rsidP="00BC1DDD">
            <w:pPr>
              <w:pStyle w:val="TAC"/>
              <w:rPr>
                <w:lang w:eastAsia="zh-CN"/>
              </w:rPr>
            </w:pPr>
            <w:r w:rsidRPr="001D386E">
              <w:t>Yes</w:t>
            </w:r>
          </w:p>
        </w:tc>
        <w:tc>
          <w:tcPr>
            <w:tcW w:w="1187" w:type="dxa"/>
            <w:vMerge w:val="restart"/>
            <w:vAlign w:val="center"/>
          </w:tcPr>
          <w:p w14:paraId="351A0DCC" w14:textId="77777777" w:rsidR="00BC1DDD" w:rsidRPr="001D386E" w:rsidRDefault="00BC1DDD" w:rsidP="00BC1DDD">
            <w:pPr>
              <w:pStyle w:val="TAC"/>
            </w:pPr>
            <w:r w:rsidRPr="001D386E">
              <w:t>50</w:t>
            </w:r>
          </w:p>
        </w:tc>
        <w:tc>
          <w:tcPr>
            <w:tcW w:w="1286" w:type="dxa"/>
            <w:vMerge w:val="restart"/>
            <w:vAlign w:val="center"/>
          </w:tcPr>
          <w:p w14:paraId="4390289F" w14:textId="77777777" w:rsidR="00BC1DDD" w:rsidRPr="001D386E" w:rsidRDefault="00BC1DDD" w:rsidP="00BC1DDD">
            <w:pPr>
              <w:pStyle w:val="TAC"/>
            </w:pPr>
            <w:r w:rsidRPr="001D386E">
              <w:t>0</w:t>
            </w:r>
          </w:p>
        </w:tc>
      </w:tr>
      <w:tr w:rsidR="00BC1DDD" w:rsidRPr="001D386E" w14:paraId="6581F011" w14:textId="77777777" w:rsidTr="00115E74">
        <w:trPr>
          <w:trHeight w:val="223"/>
          <w:jc w:val="center"/>
        </w:trPr>
        <w:tc>
          <w:tcPr>
            <w:tcW w:w="1397" w:type="dxa"/>
            <w:vMerge/>
            <w:vAlign w:val="center"/>
          </w:tcPr>
          <w:p w14:paraId="39103B4F" w14:textId="77777777" w:rsidR="00BC1DDD" w:rsidRPr="001D386E" w:rsidRDefault="00BC1DDD" w:rsidP="00BC1DDD">
            <w:pPr>
              <w:pStyle w:val="TAC"/>
            </w:pPr>
          </w:p>
        </w:tc>
        <w:tc>
          <w:tcPr>
            <w:tcW w:w="1466" w:type="dxa"/>
            <w:vMerge/>
            <w:vAlign w:val="center"/>
          </w:tcPr>
          <w:p w14:paraId="3EC02648" w14:textId="77777777" w:rsidR="00BC1DDD" w:rsidRPr="001D386E" w:rsidRDefault="00BC1DDD" w:rsidP="00BC1DDD">
            <w:pPr>
              <w:pStyle w:val="TAC"/>
              <w:rPr>
                <w:lang w:eastAsia="zh-CN"/>
              </w:rPr>
            </w:pPr>
          </w:p>
        </w:tc>
        <w:tc>
          <w:tcPr>
            <w:tcW w:w="768" w:type="dxa"/>
            <w:shd w:val="clear" w:color="auto" w:fill="auto"/>
            <w:vAlign w:val="center"/>
          </w:tcPr>
          <w:p w14:paraId="6C89772A" w14:textId="77777777" w:rsidR="00BC1DDD" w:rsidRPr="001D386E" w:rsidRDefault="00BC1DDD" w:rsidP="00BC1DDD">
            <w:pPr>
              <w:pStyle w:val="TAC"/>
              <w:rPr>
                <w:lang w:eastAsia="zh-CN"/>
              </w:rPr>
            </w:pPr>
            <w:r w:rsidRPr="001D386E">
              <w:rPr>
                <w:lang w:eastAsia="zh-CN"/>
              </w:rPr>
              <w:t>4</w:t>
            </w:r>
          </w:p>
        </w:tc>
        <w:tc>
          <w:tcPr>
            <w:tcW w:w="670" w:type="dxa"/>
            <w:gridSpan w:val="2"/>
            <w:shd w:val="clear" w:color="auto" w:fill="auto"/>
            <w:vAlign w:val="center"/>
          </w:tcPr>
          <w:p w14:paraId="70AD6C62" w14:textId="77777777" w:rsidR="00BC1DDD" w:rsidRPr="001D386E" w:rsidRDefault="00BC1DDD" w:rsidP="00BC1DDD">
            <w:pPr>
              <w:pStyle w:val="TAC"/>
            </w:pPr>
          </w:p>
        </w:tc>
        <w:tc>
          <w:tcPr>
            <w:tcW w:w="586" w:type="dxa"/>
            <w:gridSpan w:val="2"/>
            <w:vAlign w:val="center"/>
          </w:tcPr>
          <w:p w14:paraId="4823DB9F" w14:textId="77777777" w:rsidR="00BC1DDD" w:rsidRPr="001D386E" w:rsidRDefault="00BC1DDD" w:rsidP="00BC1DDD">
            <w:pPr>
              <w:pStyle w:val="TAC"/>
            </w:pPr>
          </w:p>
        </w:tc>
        <w:tc>
          <w:tcPr>
            <w:tcW w:w="645" w:type="dxa"/>
            <w:gridSpan w:val="3"/>
            <w:vAlign w:val="center"/>
          </w:tcPr>
          <w:p w14:paraId="22AD2B85" w14:textId="77777777" w:rsidR="00BC1DDD" w:rsidRPr="001D386E" w:rsidRDefault="00BC1DDD" w:rsidP="00BC1DDD">
            <w:pPr>
              <w:pStyle w:val="TAC"/>
            </w:pPr>
            <w:r w:rsidRPr="001D386E">
              <w:t>Yes</w:t>
            </w:r>
          </w:p>
        </w:tc>
        <w:tc>
          <w:tcPr>
            <w:tcW w:w="586" w:type="dxa"/>
            <w:gridSpan w:val="3"/>
            <w:vAlign w:val="center"/>
          </w:tcPr>
          <w:p w14:paraId="686B4F1A" w14:textId="77777777" w:rsidR="00BC1DDD" w:rsidRPr="001D386E" w:rsidRDefault="00BC1DDD" w:rsidP="00BC1DDD">
            <w:pPr>
              <w:pStyle w:val="TAC"/>
            </w:pPr>
            <w:r w:rsidRPr="001D386E">
              <w:t>Yes</w:t>
            </w:r>
          </w:p>
        </w:tc>
        <w:tc>
          <w:tcPr>
            <w:tcW w:w="646" w:type="dxa"/>
            <w:gridSpan w:val="4"/>
            <w:vAlign w:val="center"/>
          </w:tcPr>
          <w:p w14:paraId="77C684B7" w14:textId="77777777" w:rsidR="00BC1DDD" w:rsidRPr="001D386E" w:rsidRDefault="00BC1DDD" w:rsidP="00BC1DDD">
            <w:pPr>
              <w:pStyle w:val="TAC"/>
            </w:pPr>
            <w:r w:rsidRPr="001D386E">
              <w:t>Yes</w:t>
            </w:r>
          </w:p>
        </w:tc>
        <w:tc>
          <w:tcPr>
            <w:tcW w:w="586" w:type="dxa"/>
            <w:vAlign w:val="center"/>
          </w:tcPr>
          <w:p w14:paraId="15DE4C61" w14:textId="77777777" w:rsidR="00BC1DDD" w:rsidRPr="001D386E" w:rsidRDefault="00BC1DDD" w:rsidP="00BC1DDD">
            <w:pPr>
              <w:pStyle w:val="TAC"/>
              <w:rPr>
                <w:lang w:eastAsia="zh-CN"/>
              </w:rPr>
            </w:pPr>
            <w:r w:rsidRPr="001D386E">
              <w:t>Yes</w:t>
            </w:r>
          </w:p>
        </w:tc>
        <w:tc>
          <w:tcPr>
            <w:tcW w:w="1187" w:type="dxa"/>
            <w:vMerge/>
            <w:vAlign w:val="center"/>
          </w:tcPr>
          <w:p w14:paraId="0C24EE4C" w14:textId="77777777" w:rsidR="00BC1DDD" w:rsidRPr="001D386E" w:rsidRDefault="00BC1DDD" w:rsidP="00BC1DDD">
            <w:pPr>
              <w:pStyle w:val="TAC"/>
            </w:pPr>
          </w:p>
        </w:tc>
        <w:tc>
          <w:tcPr>
            <w:tcW w:w="1286" w:type="dxa"/>
            <w:vMerge/>
            <w:vAlign w:val="center"/>
          </w:tcPr>
          <w:p w14:paraId="7FD690E7" w14:textId="77777777" w:rsidR="00BC1DDD" w:rsidRPr="001D386E" w:rsidRDefault="00BC1DDD" w:rsidP="00BC1DDD">
            <w:pPr>
              <w:pStyle w:val="TAC"/>
            </w:pPr>
          </w:p>
        </w:tc>
      </w:tr>
      <w:tr w:rsidR="00BC1DDD" w:rsidRPr="001D386E" w14:paraId="29092CDA" w14:textId="77777777" w:rsidTr="00115E74">
        <w:trPr>
          <w:trHeight w:val="223"/>
          <w:jc w:val="center"/>
        </w:trPr>
        <w:tc>
          <w:tcPr>
            <w:tcW w:w="1397" w:type="dxa"/>
            <w:vMerge/>
            <w:vAlign w:val="center"/>
          </w:tcPr>
          <w:p w14:paraId="44E3A9A5" w14:textId="77777777" w:rsidR="00BC1DDD" w:rsidRPr="001D386E" w:rsidRDefault="00BC1DDD" w:rsidP="00BC1DDD">
            <w:pPr>
              <w:pStyle w:val="TAC"/>
            </w:pPr>
          </w:p>
        </w:tc>
        <w:tc>
          <w:tcPr>
            <w:tcW w:w="1466" w:type="dxa"/>
            <w:vMerge/>
            <w:vAlign w:val="center"/>
          </w:tcPr>
          <w:p w14:paraId="6CF0073D" w14:textId="77777777" w:rsidR="00BC1DDD" w:rsidRPr="001D386E" w:rsidRDefault="00BC1DDD" w:rsidP="00BC1DDD">
            <w:pPr>
              <w:pStyle w:val="TAC"/>
              <w:rPr>
                <w:lang w:eastAsia="zh-CN"/>
              </w:rPr>
            </w:pPr>
          </w:p>
        </w:tc>
        <w:tc>
          <w:tcPr>
            <w:tcW w:w="768" w:type="dxa"/>
            <w:shd w:val="clear" w:color="auto" w:fill="auto"/>
            <w:vAlign w:val="center"/>
          </w:tcPr>
          <w:p w14:paraId="4F52A95E" w14:textId="77777777" w:rsidR="00BC1DDD" w:rsidRPr="001D386E" w:rsidRDefault="00BC1DDD" w:rsidP="00BC1DDD">
            <w:pPr>
              <w:pStyle w:val="TAC"/>
              <w:rPr>
                <w:lang w:eastAsia="zh-CN"/>
              </w:rPr>
            </w:pPr>
            <w:r w:rsidRPr="001D386E">
              <w:rPr>
                <w:lang w:eastAsia="zh-CN"/>
              </w:rPr>
              <w:t>13</w:t>
            </w:r>
          </w:p>
        </w:tc>
        <w:tc>
          <w:tcPr>
            <w:tcW w:w="670" w:type="dxa"/>
            <w:gridSpan w:val="2"/>
            <w:shd w:val="clear" w:color="auto" w:fill="auto"/>
            <w:vAlign w:val="center"/>
          </w:tcPr>
          <w:p w14:paraId="31385EE1" w14:textId="77777777" w:rsidR="00BC1DDD" w:rsidRPr="001D386E" w:rsidRDefault="00BC1DDD" w:rsidP="00BC1DDD">
            <w:pPr>
              <w:pStyle w:val="TAC"/>
            </w:pPr>
          </w:p>
        </w:tc>
        <w:tc>
          <w:tcPr>
            <w:tcW w:w="586" w:type="dxa"/>
            <w:gridSpan w:val="2"/>
            <w:vAlign w:val="center"/>
          </w:tcPr>
          <w:p w14:paraId="5A9CAE82" w14:textId="77777777" w:rsidR="00BC1DDD" w:rsidRPr="001D386E" w:rsidRDefault="00BC1DDD" w:rsidP="00BC1DDD">
            <w:pPr>
              <w:pStyle w:val="TAC"/>
            </w:pPr>
          </w:p>
        </w:tc>
        <w:tc>
          <w:tcPr>
            <w:tcW w:w="645" w:type="dxa"/>
            <w:gridSpan w:val="3"/>
            <w:vAlign w:val="center"/>
          </w:tcPr>
          <w:p w14:paraId="47DFAA16" w14:textId="77777777" w:rsidR="00BC1DDD" w:rsidRPr="001D386E" w:rsidRDefault="00BC1DDD" w:rsidP="00BC1DDD">
            <w:pPr>
              <w:pStyle w:val="TAC"/>
            </w:pPr>
          </w:p>
        </w:tc>
        <w:tc>
          <w:tcPr>
            <w:tcW w:w="586" w:type="dxa"/>
            <w:gridSpan w:val="3"/>
            <w:vAlign w:val="center"/>
          </w:tcPr>
          <w:p w14:paraId="6A8CE74E" w14:textId="77777777" w:rsidR="00BC1DDD" w:rsidRPr="001D386E" w:rsidRDefault="00BC1DDD" w:rsidP="00BC1DDD">
            <w:pPr>
              <w:pStyle w:val="TAC"/>
            </w:pPr>
            <w:r w:rsidRPr="001D386E">
              <w:t>Yes</w:t>
            </w:r>
          </w:p>
        </w:tc>
        <w:tc>
          <w:tcPr>
            <w:tcW w:w="646" w:type="dxa"/>
            <w:gridSpan w:val="4"/>
            <w:vAlign w:val="center"/>
          </w:tcPr>
          <w:p w14:paraId="3A9288F5" w14:textId="77777777" w:rsidR="00BC1DDD" w:rsidRPr="001D386E" w:rsidRDefault="00BC1DDD" w:rsidP="00BC1DDD">
            <w:pPr>
              <w:pStyle w:val="TAC"/>
            </w:pPr>
          </w:p>
        </w:tc>
        <w:tc>
          <w:tcPr>
            <w:tcW w:w="586" w:type="dxa"/>
            <w:vAlign w:val="center"/>
          </w:tcPr>
          <w:p w14:paraId="229CEEE1" w14:textId="77777777" w:rsidR="00BC1DDD" w:rsidRPr="001D386E" w:rsidRDefault="00BC1DDD" w:rsidP="00BC1DDD">
            <w:pPr>
              <w:pStyle w:val="TAC"/>
              <w:rPr>
                <w:lang w:eastAsia="zh-CN"/>
              </w:rPr>
            </w:pPr>
          </w:p>
        </w:tc>
        <w:tc>
          <w:tcPr>
            <w:tcW w:w="1187" w:type="dxa"/>
            <w:vMerge/>
            <w:vAlign w:val="center"/>
          </w:tcPr>
          <w:p w14:paraId="7984F956" w14:textId="77777777" w:rsidR="00BC1DDD" w:rsidRPr="001D386E" w:rsidRDefault="00BC1DDD" w:rsidP="00BC1DDD">
            <w:pPr>
              <w:pStyle w:val="TAC"/>
            </w:pPr>
          </w:p>
        </w:tc>
        <w:tc>
          <w:tcPr>
            <w:tcW w:w="1286" w:type="dxa"/>
            <w:vMerge/>
            <w:vAlign w:val="center"/>
          </w:tcPr>
          <w:p w14:paraId="7D5E6302" w14:textId="77777777" w:rsidR="00BC1DDD" w:rsidRPr="001D386E" w:rsidRDefault="00BC1DDD" w:rsidP="00BC1DDD">
            <w:pPr>
              <w:pStyle w:val="TAC"/>
            </w:pPr>
          </w:p>
        </w:tc>
      </w:tr>
      <w:tr w:rsidR="00BC1DDD" w:rsidRPr="001D386E" w14:paraId="37CD9550" w14:textId="77777777" w:rsidTr="00115E74">
        <w:trPr>
          <w:trHeight w:val="223"/>
          <w:jc w:val="center"/>
        </w:trPr>
        <w:tc>
          <w:tcPr>
            <w:tcW w:w="1397" w:type="dxa"/>
            <w:vMerge w:val="restart"/>
            <w:vAlign w:val="center"/>
          </w:tcPr>
          <w:p w14:paraId="600A7B0A" w14:textId="77777777" w:rsidR="00BC1DDD" w:rsidRPr="001D386E" w:rsidRDefault="00BC1DDD" w:rsidP="00BC1DDD">
            <w:pPr>
              <w:pStyle w:val="TAC"/>
            </w:pPr>
            <w:r w:rsidRPr="001D386E">
              <w:rPr>
                <w:bCs/>
                <w:lang w:val="en-US"/>
              </w:rPr>
              <w:t>CA_2A-4A-28A</w:t>
            </w:r>
          </w:p>
        </w:tc>
        <w:tc>
          <w:tcPr>
            <w:tcW w:w="1466" w:type="dxa"/>
            <w:vMerge w:val="restart"/>
            <w:vAlign w:val="center"/>
          </w:tcPr>
          <w:p w14:paraId="0D1F124A" w14:textId="77777777" w:rsidR="00BC1DDD" w:rsidRPr="001D386E" w:rsidRDefault="00BC1DDD" w:rsidP="00BC1DDD">
            <w:pPr>
              <w:pStyle w:val="TAC"/>
              <w:rPr>
                <w:lang w:eastAsia="zh-CN"/>
              </w:rPr>
            </w:pPr>
            <w:r w:rsidRPr="001D386E">
              <w:rPr>
                <w:rFonts w:hint="eastAsia"/>
                <w:lang w:eastAsia="zh-CN"/>
              </w:rPr>
              <w:t>-</w:t>
            </w:r>
          </w:p>
        </w:tc>
        <w:tc>
          <w:tcPr>
            <w:tcW w:w="768" w:type="dxa"/>
            <w:shd w:val="clear" w:color="auto" w:fill="auto"/>
            <w:vAlign w:val="center"/>
          </w:tcPr>
          <w:p w14:paraId="7C0D6AAF" w14:textId="77777777" w:rsidR="00BC1DDD" w:rsidRPr="001D386E" w:rsidRDefault="00BC1DDD" w:rsidP="00BC1DDD">
            <w:pPr>
              <w:pStyle w:val="TAC"/>
              <w:rPr>
                <w:lang w:eastAsia="zh-CN"/>
              </w:rPr>
            </w:pPr>
            <w:r w:rsidRPr="001D386E">
              <w:rPr>
                <w:rFonts w:hint="eastAsia"/>
                <w:lang w:eastAsia="zh-CN"/>
              </w:rPr>
              <w:t>2</w:t>
            </w:r>
          </w:p>
        </w:tc>
        <w:tc>
          <w:tcPr>
            <w:tcW w:w="670" w:type="dxa"/>
            <w:gridSpan w:val="2"/>
            <w:shd w:val="clear" w:color="auto" w:fill="auto"/>
            <w:vAlign w:val="center"/>
          </w:tcPr>
          <w:p w14:paraId="29C2B88E" w14:textId="77777777" w:rsidR="00BC1DDD" w:rsidRPr="001D386E" w:rsidRDefault="00BC1DDD" w:rsidP="00BC1DDD">
            <w:pPr>
              <w:pStyle w:val="TAC"/>
            </w:pPr>
          </w:p>
        </w:tc>
        <w:tc>
          <w:tcPr>
            <w:tcW w:w="586" w:type="dxa"/>
            <w:gridSpan w:val="2"/>
            <w:vAlign w:val="center"/>
          </w:tcPr>
          <w:p w14:paraId="2E2EF887" w14:textId="77777777" w:rsidR="00BC1DDD" w:rsidRPr="001D386E" w:rsidRDefault="00BC1DDD" w:rsidP="00BC1DDD">
            <w:pPr>
              <w:pStyle w:val="TAC"/>
            </w:pPr>
          </w:p>
        </w:tc>
        <w:tc>
          <w:tcPr>
            <w:tcW w:w="645" w:type="dxa"/>
            <w:gridSpan w:val="3"/>
            <w:vAlign w:val="center"/>
          </w:tcPr>
          <w:p w14:paraId="5B011DD2" w14:textId="77777777" w:rsidR="00BC1DDD" w:rsidRPr="001D386E" w:rsidRDefault="00BC1DDD" w:rsidP="00BC1DDD">
            <w:pPr>
              <w:pStyle w:val="TAC"/>
            </w:pPr>
            <w:r w:rsidRPr="001D386E">
              <w:t>Yes</w:t>
            </w:r>
          </w:p>
        </w:tc>
        <w:tc>
          <w:tcPr>
            <w:tcW w:w="586" w:type="dxa"/>
            <w:gridSpan w:val="3"/>
            <w:vAlign w:val="center"/>
          </w:tcPr>
          <w:p w14:paraId="54E1E5C4" w14:textId="77777777" w:rsidR="00BC1DDD" w:rsidRPr="001D386E" w:rsidRDefault="00BC1DDD" w:rsidP="00BC1DDD">
            <w:pPr>
              <w:pStyle w:val="TAC"/>
            </w:pPr>
            <w:r w:rsidRPr="001D386E">
              <w:t>Yes</w:t>
            </w:r>
          </w:p>
        </w:tc>
        <w:tc>
          <w:tcPr>
            <w:tcW w:w="646" w:type="dxa"/>
            <w:gridSpan w:val="4"/>
            <w:vAlign w:val="center"/>
          </w:tcPr>
          <w:p w14:paraId="7938804B" w14:textId="77777777" w:rsidR="00BC1DDD" w:rsidRPr="001D386E" w:rsidRDefault="00BC1DDD" w:rsidP="00BC1DDD">
            <w:pPr>
              <w:pStyle w:val="TAC"/>
            </w:pPr>
            <w:r w:rsidRPr="001D386E">
              <w:t>Yes</w:t>
            </w:r>
          </w:p>
        </w:tc>
        <w:tc>
          <w:tcPr>
            <w:tcW w:w="586" w:type="dxa"/>
            <w:vAlign w:val="center"/>
          </w:tcPr>
          <w:p w14:paraId="079EB343" w14:textId="77777777" w:rsidR="00BC1DDD" w:rsidRPr="001D386E" w:rsidRDefault="00BC1DDD" w:rsidP="00BC1DDD">
            <w:pPr>
              <w:pStyle w:val="TAC"/>
              <w:rPr>
                <w:lang w:eastAsia="zh-CN"/>
              </w:rPr>
            </w:pPr>
            <w:r w:rsidRPr="001D386E">
              <w:t>Yes</w:t>
            </w:r>
          </w:p>
        </w:tc>
        <w:tc>
          <w:tcPr>
            <w:tcW w:w="1187" w:type="dxa"/>
            <w:vMerge w:val="restart"/>
            <w:vAlign w:val="center"/>
          </w:tcPr>
          <w:p w14:paraId="6E4FC81C" w14:textId="77777777" w:rsidR="00BC1DDD" w:rsidRPr="001D386E" w:rsidRDefault="00BC1DDD" w:rsidP="00BC1DDD">
            <w:pPr>
              <w:pStyle w:val="TAC"/>
            </w:pPr>
            <w:r w:rsidRPr="001D386E">
              <w:t>60</w:t>
            </w:r>
          </w:p>
        </w:tc>
        <w:tc>
          <w:tcPr>
            <w:tcW w:w="1286" w:type="dxa"/>
            <w:vMerge w:val="restart"/>
            <w:vAlign w:val="center"/>
          </w:tcPr>
          <w:p w14:paraId="05BCD1E9" w14:textId="77777777" w:rsidR="00BC1DDD" w:rsidRPr="001D386E" w:rsidRDefault="00BC1DDD" w:rsidP="00BC1DDD">
            <w:pPr>
              <w:pStyle w:val="TAC"/>
            </w:pPr>
            <w:r w:rsidRPr="001D386E">
              <w:t>0</w:t>
            </w:r>
          </w:p>
        </w:tc>
      </w:tr>
      <w:tr w:rsidR="00BC1DDD" w:rsidRPr="001D386E" w14:paraId="015834EF" w14:textId="77777777" w:rsidTr="00115E74">
        <w:trPr>
          <w:trHeight w:val="223"/>
          <w:jc w:val="center"/>
        </w:trPr>
        <w:tc>
          <w:tcPr>
            <w:tcW w:w="1397" w:type="dxa"/>
            <w:vMerge/>
            <w:vAlign w:val="center"/>
          </w:tcPr>
          <w:p w14:paraId="64E5E458" w14:textId="77777777" w:rsidR="00BC1DDD" w:rsidRPr="001D386E" w:rsidRDefault="00BC1DDD" w:rsidP="00BC1DDD">
            <w:pPr>
              <w:pStyle w:val="TAC"/>
            </w:pPr>
          </w:p>
        </w:tc>
        <w:tc>
          <w:tcPr>
            <w:tcW w:w="1466" w:type="dxa"/>
            <w:vMerge/>
            <w:vAlign w:val="center"/>
          </w:tcPr>
          <w:p w14:paraId="6275EC58" w14:textId="77777777" w:rsidR="00BC1DDD" w:rsidRPr="001D386E" w:rsidRDefault="00BC1DDD" w:rsidP="00BC1DDD">
            <w:pPr>
              <w:pStyle w:val="TAC"/>
              <w:rPr>
                <w:lang w:eastAsia="zh-CN"/>
              </w:rPr>
            </w:pPr>
          </w:p>
        </w:tc>
        <w:tc>
          <w:tcPr>
            <w:tcW w:w="768" w:type="dxa"/>
            <w:shd w:val="clear" w:color="auto" w:fill="auto"/>
            <w:vAlign w:val="center"/>
          </w:tcPr>
          <w:p w14:paraId="60F8C6C8" w14:textId="77777777" w:rsidR="00BC1DDD" w:rsidRPr="001D386E" w:rsidRDefault="00BC1DDD" w:rsidP="00BC1DDD">
            <w:pPr>
              <w:pStyle w:val="TAC"/>
              <w:rPr>
                <w:lang w:eastAsia="zh-CN"/>
              </w:rPr>
            </w:pPr>
            <w:r w:rsidRPr="001D386E">
              <w:rPr>
                <w:rFonts w:hint="eastAsia"/>
                <w:lang w:eastAsia="zh-CN"/>
              </w:rPr>
              <w:t>4</w:t>
            </w:r>
          </w:p>
        </w:tc>
        <w:tc>
          <w:tcPr>
            <w:tcW w:w="670" w:type="dxa"/>
            <w:gridSpan w:val="2"/>
            <w:shd w:val="clear" w:color="auto" w:fill="auto"/>
            <w:vAlign w:val="center"/>
          </w:tcPr>
          <w:p w14:paraId="42EEC631" w14:textId="77777777" w:rsidR="00BC1DDD" w:rsidRPr="001D386E" w:rsidRDefault="00BC1DDD" w:rsidP="00BC1DDD">
            <w:pPr>
              <w:pStyle w:val="TAC"/>
            </w:pPr>
          </w:p>
        </w:tc>
        <w:tc>
          <w:tcPr>
            <w:tcW w:w="586" w:type="dxa"/>
            <w:gridSpan w:val="2"/>
            <w:vAlign w:val="center"/>
          </w:tcPr>
          <w:p w14:paraId="5D360FFA" w14:textId="77777777" w:rsidR="00BC1DDD" w:rsidRPr="001D386E" w:rsidRDefault="00BC1DDD" w:rsidP="00BC1DDD">
            <w:pPr>
              <w:pStyle w:val="TAC"/>
            </w:pPr>
          </w:p>
        </w:tc>
        <w:tc>
          <w:tcPr>
            <w:tcW w:w="645" w:type="dxa"/>
            <w:gridSpan w:val="3"/>
            <w:vAlign w:val="center"/>
          </w:tcPr>
          <w:p w14:paraId="7E0FE347" w14:textId="77777777" w:rsidR="00BC1DDD" w:rsidRPr="001D386E" w:rsidRDefault="00BC1DDD" w:rsidP="00BC1DDD">
            <w:pPr>
              <w:pStyle w:val="TAC"/>
            </w:pPr>
            <w:r w:rsidRPr="001D386E">
              <w:t>Yes</w:t>
            </w:r>
          </w:p>
        </w:tc>
        <w:tc>
          <w:tcPr>
            <w:tcW w:w="586" w:type="dxa"/>
            <w:gridSpan w:val="3"/>
            <w:vAlign w:val="center"/>
          </w:tcPr>
          <w:p w14:paraId="428F057E" w14:textId="77777777" w:rsidR="00BC1DDD" w:rsidRPr="001D386E" w:rsidRDefault="00BC1DDD" w:rsidP="00BC1DDD">
            <w:pPr>
              <w:pStyle w:val="TAC"/>
            </w:pPr>
            <w:r w:rsidRPr="001D386E">
              <w:t>Yes</w:t>
            </w:r>
          </w:p>
        </w:tc>
        <w:tc>
          <w:tcPr>
            <w:tcW w:w="646" w:type="dxa"/>
            <w:gridSpan w:val="4"/>
            <w:vAlign w:val="center"/>
          </w:tcPr>
          <w:p w14:paraId="03D27F6E" w14:textId="77777777" w:rsidR="00BC1DDD" w:rsidRPr="001D386E" w:rsidRDefault="00BC1DDD" w:rsidP="00BC1DDD">
            <w:pPr>
              <w:pStyle w:val="TAC"/>
            </w:pPr>
            <w:r w:rsidRPr="001D386E">
              <w:t>Yes</w:t>
            </w:r>
          </w:p>
        </w:tc>
        <w:tc>
          <w:tcPr>
            <w:tcW w:w="586" w:type="dxa"/>
            <w:vAlign w:val="center"/>
          </w:tcPr>
          <w:p w14:paraId="3D6F4B78" w14:textId="77777777" w:rsidR="00BC1DDD" w:rsidRPr="001D386E" w:rsidRDefault="00BC1DDD" w:rsidP="00BC1DDD">
            <w:pPr>
              <w:pStyle w:val="TAC"/>
              <w:rPr>
                <w:lang w:eastAsia="zh-CN"/>
              </w:rPr>
            </w:pPr>
            <w:r w:rsidRPr="001D386E">
              <w:t>Yes</w:t>
            </w:r>
          </w:p>
        </w:tc>
        <w:tc>
          <w:tcPr>
            <w:tcW w:w="1187" w:type="dxa"/>
            <w:vMerge/>
            <w:vAlign w:val="center"/>
          </w:tcPr>
          <w:p w14:paraId="71AF1062" w14:textId="77777777" w:rsidR="00BC1DDD" w:rsidRPr="001D386E" w:rsidRDefault="00BC1DDD" w:rsidP="00BC1DDD">
            <w:pPr>
              <w:pStyle w:val="TAC"/>
            </w:pPr>
          </w:p>
        </w:tc>
        <w:tc>
          <w:tcPr>
            <w:tcW w:w="1286" w:type="dxa"/>
            <w:vMerge/>
            <w:vAlign w:val="center"/>
          </w:tcPr>
          <w:p w14:paraId="64147EFA" w14:textId="77777777" w:rsidR="00BC1DDD" w:rsidRPr="001D386E" w:rsidRDefault="00BC1DDD" w:rsidP="00BC1DDD">
            <w:pPr>
              <w:pStyle w:val="TAC"/>
            </w:pPr>
          </w:p>
        </w:tc>
      </w:tr>
      <w:tr w:rsidR="00BC1DDD" w:rsidRPr="001D386E" w14:paraId="7B9ACE70" w14:textId="77777777" w:rsidTr="00115E74">
        <w:trPr>
          <w:trHeight w:val="223"/>
          <w:jc w:val="center"/>
        </w:trPr>
        <w:tc>
          <w:tcPr>
            <w:tcW w:w="1397" w:type="dxa"/>
            <w:vMerge/>
            <w:vAlign w:val="center"/>
          </w:tcPr>
          <w:p w14:paraId="2FF36ED2" w14:textId="77777777" w:rsidR="00BC1DDD" w:rsidRPr="001D386E" w:rsidRDefault="00BC1DDD" w:rsidP="00BC1DDD">
            <w:pPr>
              <w:pStyle w:val="TAC"/>
            </w:pPr>
          </w:p>
        </w:tc>
        <w:tc>
          <w:tcPr>
            <w:tcW w:w="1466" w:type="dxa"/>
            <w:vMerge/>
            <w:vAlign w:val="center"/>
          </w:tcPr>
          <w:p w14:paraId="28EF3865" w14:textId="77777777" w:rsidR="00BC1DDD" w:rsidRPr="001D386E" w:rsidRDefault="00BC1DDD" w:rsidP="00BC1DDD">
            <w:pPr>
              <w:pStyle w:val="TAC"/>
              <w:rPr>
                <w:lang w:eastAsia="zh-CN"/>
              </w:rPr>
            </w:pPr>
          </w:p>
        </w:tc>
        <w:tc>
          <w:tcPr>
            <w:tcW w:w="768" w:type="dxa"/>
            <w:shd w:val="clear" w:color="auto" w:fill="auto"/>
            <w:vAlign w:val="center"/>
          </w:tcPr>
          <w:p w14:paraId="7C535251" w14:textId="77777777" w:rsidR="00BC1DDD" w:rsidRPr="001D386E" w:rsidRDefault="00BC1DDD" w:rsidP="00BC1DDD">
            <w:pPr>
              <w:pStyle w:val="TAC"/>
              <w:rPr>
                <w:lang w:eastAsia="zh-CN"/>
              </w:rPr>
            </w:pPr>
            <w:r w:rsidRPr="001D386E">
              <w:rPr>
                <w:rFonts w:hint="eastAsia"/>
                <w:lang w:eastAsia="zh-CN"/>
              </w:rPr>
              <w:t>28</w:t>
            </w:r>
          </w:p>
        </w:tc>
        <w:tc>
          <w:tcPr>
            <w:tcW w:w="670" w:type="dxa"/>
            <w:gridSpan w:val="2"/>
            <w:shd w:val="clear" w:color="auto" w:fill="auto"/>
            <w:vAlign w:val="center"/>
          </w:tcPr>
          <w:p w14:paraId="2389EAE5" w14:textId="77777777" w:rsidR="00BC1DDD" w:rsidRPr="001D386E" w:rsidRDefault="00BC1DDD" w:rsidP="00BC1DDD">
            <w:pPr>
              <w:pStyle w:val="TAC"/>
            </w:pPr>
          </w:p>
        </w:tc>
        <w:tc>
          <w:tcPr>
            <w:tcW w:w="586" w:type="dxa"/>
            <w:gridSpan w:val="2"/>
            <w:vAlign w:val="center"/>
          </w:tcPr>
          <w:p w14:paraId="7D051FFD" w14:textId="77777777" w:rsidR="00BC1DDD" w:rsidRPr="001D386E" w:rsidRDefault="00BC1DDD" w:rsidP="00BC1DDD">
            <w:pPr>
              <w:pStyle w:val="TAC"/>
            </w:pPr>
          </w:p>
        </w:tc>
        <w:tc>
          <w:tcPr>
            <w:tcW w:w="645" w:type="dxa"/>
            <w:gridSpan w:val="3"/>
            <w:vAlign w:val="center"/>
          </w:tcPr>
          <w:p w14:paraId="48A93415" w14:textId="77777777" w:rsidR="00BC1DDD" w:rsidRPr="001D386E" w:rsidRDefault="00BC1DDD" w:rsidP="00BC1DDD">
            <w:pPr>
              <w:pStyle w:val="TAC"/>
            </w:pPr>
            <w:r w:rsidRPr="001D386E">
              <w:t>Yes</w:t>
            </w:r>
          </w:p>
        </w:tc>
        <w:tc>
          <w:tcPr>
            <w:tcW w:w="586" w:type="dxa"/>
            <w:gridSpan w:val="3"/>
            <w:vAlign w:val="center"/>
          </w:tcPr>
          <w:p w14:paraId="1E3FD72F" w14:textId="77777777" w:rsidR="00BC1DDD" w:rsidRPr="001D386E" w:rsidRDefault="00BC1DDD" w:rsidP="00BC1DDD">
            <w:pPr>
              <w:pStyle w:val="TAC"/>
            </w:pPr>
            <w:r w:rsidRPr="001D386E">
              <w:t>Yes</w:t>
            </w:r>
          </w:p>
        </w:tc>
        <w:tc>
          <w:tcPr>
            <w:tcW w:w="646" w:type="dxa"/>
            <w:gridSpan w:val="4"/>
            <w:vAlign w:val="center"/>
          </w:tcPr>
          <w:p w14:paraId="122ED97A" w14:textId="77777777" w:rsidR="00BC1DDD" w:rsidRPr="001D386E" w:rsidRDefault="00BC1DDD" w:rsidP="00BC1DDD">
            <w:pPr>
              <w:pStyle w:val="TAC"/>
            </w:pPr>
            <w:r w:rsidRPr="001D386E">
              <w:t>Yes</w:t>
            </w:r>
          </w:p>
        </w:tc>
        <w:tc>
          <w:tcPr>
            <w:tcW w:w="586" w:type="dxa"/>
            <w:vAlign w:val="center"/>
          </w:tcPr>
          <w:p w14:paraId="2A59E807" w14:textId="77777777" w:rsidR="00BC1DDD" w:rsidRPr="001D386E" w:rsidRDefault="00BC1DDD" w:rsidP="00BC1DDD">
            <w:pPr>
              <w:pStyle w:val="TAC"/>
              <w:rPr>
                <w:lang w:eastAsia="zh-CN"/>
              </w:rPr>
            </w:pPr>
            <w:r w:rsidRPr="001D386E">
              <w:t>Yes</w:t>
            </w:r>
          </w:p>
        </w:tc>
        <w:tc>
          <w:tcPr>
            <w:tcW w:w="1187" w:type="dxa"/>
            <w:vMerge/>
            <w:vAlign w:val="center"/>
          </w:tcPr>
          <w:p w14:paraId="56270BB0" w14:textId="77777777" w:rsidR="00BC1DDD" w:rsidRPr="001D386E" w:rsidRDefault="00BC1DDD" w:rsidP="00BC1DDD">
            <w:pPr>
              <w:pStyle w:val="TAC"/>
            </w:pPr>
          </w:p>
        </w:tc>
        <w:tc>
          <w:tcPr>
            <w:tcW w:w="1286" w:type="dxa"/>
            <w:vMerge/>
            <w:vAlign w:val="center"/>
          </w:tcPr>
          <w:p w14:paraId="32F85327" w14:textId="77777777" w:rsidR="00BC1DDD" w:rsidRPr="001D386E" w:rsidRDefault="00BC1DDD" w:rsidP="00BC1DDD">
            <w:pPr>
              <w:pStyle w:val="TAC"/>
            </w:pPr>
          </w:p>
        </w:tc>
      </w:tr>
      <w:tr w:rsidR="00BC1DDD" w:rsidRPr="001D386E" w14:paraId="1865727F" w14:textId="77777777" w:rsidTr="00115E74">
        <w:trPr>
          <w:trHeight w:val="223"/>
          <w:jc w:val="center"/>
        </w:trPr>
        <w:tc>
          <w:tcPr>
            <w:tcW w:w="1397" w:type="dxa"/>
            <w:vMerge w:val="restart"/>
            <w:vAlign w:val="center"/>
          </w:tcPr>
          <w:p w14:paraId="7CEEA5A1" w14:textId="77777777" w:rsidR="00BC1DDD" w:rsidRPr="001D386E" w:rsidRDefault="00BC1DDD" w:rsidP="00BC1DDD">
            <w:pPr>
              <w:pStyle w:val="TAC"/>
            </w:pPr>
            <w:r w:rsidRPr="001D386E">
              <w:t>CA_2A-4A-29A</w:t>
            </w:r>
          </w:p>
        </w:tc>
        <w:tc>
          <w:tcPr>
            <w:tcW w:w="1466" w:type="dxa"/>
            <w:vMerge w:val="restart"/>
            <w:vAlign w:val="center"/>
          </w:tcPr>
          <w:p w14:paraId="6A5516EF" w14:textId="77777777" w:rsidR="00BC1DDD" w:rsidRPr="001D386E" w:rsidRDefault="00BC1DDD" w:rsidP="00BC1DDD">
            <w:pPr>
              <w:pStyle w:val="TAC"/>
              <w:rPr>
                <w:lang w:eastAsia="zh-CN"/>
              </w:rPr>
            </w:pPr>
            <w:r w:rsidRPr="001D386E">
              <w:rPr>
                <w:lang w:eastAsia="ja-JP"/>
              </w:rPr>
              <w:t>CA_2A-4A</w:t>
            </w:r>
          </w:p>
        </w:tc>
        <w:tc>
          <w:tcPr>
            <w:tcW w:w="768" w:type="dxa"/>
            <w:shd w:val="clear" w:color="auto" w:fill="auto"/>
            <w:vAlign w:val="center"/>
          </w:tcPr>
          <w:p w14:paraId="5D5DBBFE" w14:textId="77777777" w:rsidR="00BC1DDD" w:rsidRPr="001D386E" w:rsidRDefault="00BC1DDD" w:rsidP="00BC1DDD">
            <w:pPr>
              <w:pStyle w:val="TAC"/>
              <w:rPr>
                <w:lang w:eastAsia="zh-CN"/>
              </w:rPr>
            </w:pPr>
            <w:r w:rsidRPr="001D386E">
              <w:rPr>
                <w:lang w:eastAsia="zh-CN"/>
              </w:rPr>
              <w:t>2</w:t>
            </w:r>
          </w:p>
        </w:tc>
        <w:tc>
          <w:tcPr>
            <w:tcW w:w="670" w:type="dxa"/>
            <w:gridSpan w:val="2"/>
            <w:shd w:val="clear" w:color="auto" w:fill="auto"/>
            <w:vAlign w:val="center"/>
          </w:tcPr>
          <w:p w14:paraId="7001F210" w14:textId="77777777" w:rsidR="00BC1DDD" w:rsidRPr="001D386E" w:rsidRDefault="00BC1DDD" w:rsidP="00BC1DDD">
            <w:pPr>
              <w:pStyle w:val="TAC"/>
            </w:pPr>
          </w:p>
        </w:tc>
        <w:tc>
          <w:tcPr>
            <w:tcW w:w="586" w:type="dxa"/>
            <w:gridSpan w:val="2"/>
            <w:vAlign w:val="center"/>
          </w:tcPr>
          <w:p w14:paraId="15B03425" w14:textId="77777777" w:rsidR="00BC1DDD" w:rsidRPr="001D386E" w:rsidRDefault="00BC1DDD" w:rsidP="00BC1DDD">
            <w:pPr>
              <w:pStyle w:val="TAC"/>
            </w:pPr>
          </w:p>
        </w:tc>
        <w:tc>
          <w:tcPr>
            <w:tcW w:w="645" w:type="dxa"/>
            <w:gridSpan w:val="3"/>
            <w:vAlign w:val="center"/>
          </w:tcPr>
          <w:p w14:paraId="23CD2B50" w14:textId="77777777" w:rsidR="00BC1DDD" w:rsidRPr="001D386E" w:rsidRDefault="00BC1DDD" w:rsidP="00BC1DDD">
            <w:pPr>
              <w:pStyle w:val="TAC"/>
            </w:pPr>
            <w:r w:rsidRPr="001D386E">
              <w:t>Yes</w:t>
            </w:r>
          </w:p>
        </w:tc>
        <w:tc>
          <w:tcPr>
            <w:tcW w:w="586" w:type="dxa"/>
            <w:gridSpan w:val="3"/>
            <w:vAlign w:val="center"/>
          </w:tcPr>
          <w:p w14:paraId="11035490" w14:textId="77777777" w:rsidR="00BC1DDD" w:rsidRPr="001D386E" w:rsidRDefault="00BC1DDD" w:rsidP="00BC1DDD">
            <w:pPr>
              <w:pStyle w:val="TAC"/>
            </w:pPr>
            <w:r w:rsidRPr="001D386E">
              <w:t>Yes</w:t>
            </w:r>
          </w:p>
        </w:tc>
        <w:tc>
          <w:tcPr>
            <w:tcW w:w="646" w:type="dxa"/>
            <w:gridSpan w:val="4"/>
            <w:vAlign w:val="center"/>
          </w:tcPr>
          <w:p w14:paraId="47CFCA24" w14:textId="77777777" w:rsidR="00BC1DDD" w:rsidRPr="001D386E" w:rsidRDefault="00BC1DDD" w:rsidP="00BC1DDD">
            <w:pPr>
              <w:pStyle w:val="TAC"/>
            </w:pPr>
            <w:r w:rsidRPr="001D386E">
              <w:t>Yes</w:t>
            </w:r>
          </w:p>
        </w:tc>
        <w:tc>
          <w:tcPr>
            <w:tcW w:w="586" w:type="dxa"/>
            <w:vAlign w:val="center"/>
          </w:tcPr>
          <w:p w14:paraId="098A98E7" w14:textId="77777777" w:rsidR="00BC1DDD" w:rsidRPr="001D386E" w:rsidRDefault="00BC1DDD" w:rsidP="00BC1DDD">
            <w:pPr>
              <w:pStyle w:val="TAC"/>
              <w:rPr>
                <w:lang w:eastAsia="zh-CN"/>
              </w:rPr>
            </w:pPr>
            <w:r w:rsidRPr="001D386E">
              <w:t>Yes</w:t>
            </w:r>
          </w:p>
        </w:tc>
        <w:tc>
          <w:tcPr>
            <w:tcW w:w="1187" w:type="dxa"/>
            <w:vMerge w:val="restart"/>
            <w:vAlign w:val="center"/>
          </w:tcPr>
          <w:p w14:paraId="251896E2" w14:textId="77777777" w:rsidR="00BC1DDD" w:rsidRPr="001D386E" w:rsidRDefault="00BC1DDD" w:rsidP="00BC1DDD">
            <w:pPr>
              <w:pStyle w:val="TAC"/>
            </w:pPr>
            <w:r w:rsidRPr="001D386E">
              <w:t>50</w:t>
            </w:r>
          </w:p>
        </w:tc>
        <w:tc>
          <w:tcPr>
            <w:tcW w:w="1286" w:type="dxa"/>
            <w:vMerge w:val="restart"/>
            <w:vAlign w:val="center"/>
          </w:tcPr>
          <w:p w14:paraId="3B612216" w14:textId="77777777" w:rsidR="00BC1DDD" w:rsidRPr="001D386E" w:rsidRDefault="00BC1DDD" w:rsidP="00BC1DDD">
            <w:pPr>
              <w:pStyle w:val="TAC"/>
            </w:pPr>
            <w:r w:rsidRPr="001D386E">
              <w:t>0</w:t>
            </w:r>
          </w:p>
        </w:tc>
      </w:tr>
      <w:tr w:rsidR="00BC1DDD" w:rsidRPr="001D386E" w14:paraId="2A735967" w14:textId="77777777" w:rsidTr="00115E74">
        <w:trPr>
          <w:trHeight w:val="223"/>
          <w:jc w:val="center"/>
        </w:trPr>
        <w:tc>
          <w:tcPr>
            <w:tcW w:w="1397" w:type="dxa"/>
            <w:vMerge/>
            <w:vAlign w:val="center"/>
          </w:tcPr>
          <w:p w14:paraId="06E63713" w14:textId="77777777" w:rsidR="00BC1DDD" w:rsidRPr="001D386E" w:rsidRDefault="00BC1DDD" w:rsidP="00BC1DDD">
            <w:pPr>
              <w:pStyle w:val="TAC"/>
            </w:pPr>
          </w:p>
        </w:tc>
        <w:tc>
          <w:tcPr>
            <w:tcW w:w="1466" w:type="dxa"/>
            <w:vMerge/>
            <w:vAlign w:val="center"/>
          </w:tcPr>
          <w:p w14:paraId="48DB8B93" w14:textId="77777777" w:rsidR="00BC1DDD" w:rsidRPr="001D386E" w:rsidRDefault="00BC1DDD" w:rsidP="00BC1DDD">
            <w:pPr>
              <w:pStyle w:val="TAC"/>
              <w:rPr>
                <w:lang w:eastAsia="zh-CN"/>
              </w:rPr>
            </w:pPr>
          </w:p>
        </w:tc>
        <w:tc>
          <w:tcPr>
            <w:tcW w:w="768" w:type="dxa"/>
            <w:shd w:val="clear" w:color="auto" w:fill="auto"/>
            <w:vAlign w:val="center"/>
          </w:tcPr>
          <w:p w14:paraId="29865EAB" w14:textId="77777777" w:rsidR="00BC1DDD" w:rsidRPr="001D386E" w:rsidRDefault="00BC1DDD" w:rsidP="00BC1DDD">
            <w:pPr>
              <w:pStyle w:val="TAC"/>
              <w:rPr>
                <w:lang w:eastAsia="zh-CN"/>
              </w:rPr>
            </w:pPr>
            <w:r w:rsidRPr="001D386E">
              <w:rPr>
                <w:lang w:eastAsia="zh-CN"/>
              </w:rPr>
              <w:t>4</w:t>
            </w:r>
          </w:p>
        </w:tc>
        <w:tc>
          <w:tcPr>
            <w:tcW w:w="670" w:type="dxa"/>
            <w:gridSpan w:val="2"/>
            <w:shd w:val="clear" w:color="auto" w:fill="auto"/>
            <w:vAlign w:val="center"/>
          </w:tcPr>
          <w:p w14:paraId="22EA9EEA" w14:textId="77777777" w:rsidR="00BC1DDD" w:rsidRPr="001D386E" w:rsidRDefault="00BC1DDD" w:rsidP="00BC1DDD">
            <w:pPr>
              <w:pStyle w:val="TAC"/>
            </w:pPr>
          </w:p>
        </w:tc>
        <w:tc>
          <w:tcPr>
            <w:tcW w:w="586" w:type="dxa"/>
            <w:gridSpan w:val="2"/>
            <w:vAlign w:val="center"/>
          </w:tcPr>
          <w:p w14:paraId="1DDF33DA" w14:textId="77777777" w:rsidR="00BC1DDD" w:rsidRPr="001D386E" w:rsidRDefault="00BC1DDD" w:rsidP="00BC1DDD">
            <w:pPr>
              <w:pStyle w:val="TAC"/>
            </w:pPr>
          </w:p>
        </w:tc>
        <w:tc>
          <w:tcPr>
            <w:tcW w:w="645" w:type="dxa"/>
            <w:gridSpan w:val="3"/>
            <w:vAlign w:val="center"/>
          </w:tcPr>
          <w:p w14:paraId="16D4F88E" w14:textId="77777777" w:rsidR="00BC1DDD" w:rsidRPr="001D386E" w:rsidRDefault="00BC1DDD" w:rsidP="00BC1DDD">
            <w:pPr>
              <w:pStyle w:val="TAC"/>
            </w:pPr>
            <w:r w:rsidRPr="001D386E">
              <w:t>Yes</w:t>
            </w:r>
          </w:p>
        </w:tc>
        <w:tc>
          <w:tcPr>
            <w:tcW w:w="586" w:type="dxa"/>
            <w:gridSpan w:val="3"/>
            <w:vAlign w:val="center"/>
          </w:tcPr>
          <w:p w14:paraId="03502892" w14:textId="77777777" w:rsidR="00BC1DDD" w:rsidRPr="001D386E" w:rsidRDefault="00BC1DDD" w:rsidP="00BC1DDD">
            <w:pPr>
              <w:pStyle w:val="TAC"/>
            </w:pPr>
            <w:r w:rsidRPr="001D386E">
              <w:t>Yes</w:t>
            </w:r>
          </w:p>
        </w:tc>
        <w:tc>
          <w:tcPr>
            <w:tcW w:w="646" w:type="dxa"/>
            <w:gridSpan w:val="4"/>
            <w:vAlign w:val="center"/>
          </w:tcPr>
          <w:p w14:paraId="3531195E" w14:textId="77777777" w:rsidR="00BC1DDD" w:rsidRPr="001D386E" w:rsidRDefault="00BC1DDD" w:rsidP="00BC1DDD">
            <w:pPr>
              <w:pStyle w:val="TAC"/>
            </w:pPr>
            <w:r w:rsidRPr="001D386E">
              <w:t>Yes</w:t>
            </w:r>
          </w:p>
        </w:tc>
        <w:tc>
          <w:tcPr>
            <w:tcW w:w="586" w:type="dxa"/>
            <w:vAlign w:val="center"/>
          </w:tcPr>
          <w:p w14:paraId="37A70B0F" w14:textId="77777777" w:rsidR="00BC1DDD" w:rsidRPr="001D386E" w:rsidRDefault="00BC1DDD" w:rsidP="00BC1DDD">
            <w:pPr>
              <w:pStyle w:val="TAC"/>
              <w:rPr>
                <w:lang w:eastAsia="zh-CN"/>
              </w:rPr>
            </w:pPr>
            <w:r w:rsidRPr="001D386E">
              <w:t>Yes</w:t>
            </w:r>
          </w:p>
        </w:tc>
        <w:tc>
          <w:tcPr>
            <w:tcW w:w="1187" w:type="dxa"/>
            <w:vMerge/>
            <w:vAlign w:val="center"/>
          </w:tcPr>
          <w:p w14:paraId="1E601C1D" w14:textId="77777777" w:rsidR="00BC1DDD" w:rsidRPr="001D386E" w:rsidRDefault="00BC1DDD" w:rsidP="00BC1DDD">
            <w:pPr>
              <w:pStyle w:val="TAC"/>
            </w:pPr>
          </w:p>
        </w:tc>
        <w:tc>
          <w:tcPr>
            <w:tcW w:w="1286" w:type="dxa"/>
            <w:vMerge/>
            <w:vAlign w:val="center"/>
          </w:tcPr>
          <w:p w14:paraId="682339F5" w14:textId="77777777" w:rsidR="00BC1DDD" w:rsidRPr="001D386E" w:rsidRDefault="00BC1DDD" w:rsidP="00BC1DDD">
            <w:pPr>
              <w:pStyle w:val="TAC"/>
            </w:pPr>
          </w:p>
        </w:tc>
      </w:tr>
      <w:tr w:rsidR="00BC1DDD" w:rsidRPr="001D386E" w14:paraId="2B5CC065" w14:textId="77777777" w:rsidTr="00115E74">
        <w:trPr>
          <w:trHeight w:val="223"/>
          <w:jc w:val="center"/>
        </w:trPr>
        <w:tc>
          <w:tcPr>
            <w:tcW w:w="1397" w:type="dxa"/>
            <w:vMerge/>
            <w:vAlign w:val="center"/>
          </w:tcPr>
          <w:p w14:paraId="26397F63" w14:textId="77777777" w:rsidR="00BC1DDD" w:rsidRPr="001D386E" w:rsidRDefault="00BC1DDD" w:rsidP="00BC1DDD">
            <w:pPr>
              <w:pStyle w:val="TAC"/>
            </w:pPr>
          </w:p>
        </w:tc>
        <w:tc>
          <w:tcPr>
            <w:tcW w:w="1466" w:type="dxa"/>
            <w:vMerge/>
            <w:vAlign w:val="center"/>
          </w:tcPr>
          <w:p w14:paraId="06D8D0EF" w14:textId="77777777" w:rsidR="00BC1DDD" w:rsidRPr="001D386E" w:rsidRDefault="00BC1DDD" w:rsidP="00BC1DDD">
            <w:pPr>
              <w:pStyle w:val="TAC"/>
              <w:rPr>
                <w:lang w:eastAsia="zh-CN"/>
              </w:rPr>
            </w:pPr>
          </w:p>
        </w:tc>
        <w:tc>
          <w:tcPr>
            <w:tcW w:w="768" w:type="dxa"/>
            <w:shd w:val="clear" w:color="auto" w:fill="auto"/>
            <w:vAlign w:val="center"/>
          </w:tcPr>
          <w:p w14:paraId="46D41DBE" w14:textId="77777777" w:rsidR="00BC1DDD" w:rsidRPr="001D386E" w:rsidRDefault="00BC1DDD" w:rsidP="00BC1DDD">
            <w:pPr>
              <w:pStyle w:val="TAC"/>
              <w:rPr>
                <w:lang w:eastAsia="zh-CN"/>
              </w:rPr>
            </w:pPr>
            <w:r w:rsidRPr="001D386E">
              <w:rPr>
                <w:lang w:eastAsia="zh-CN"/>
              </w:rPr>
              <w:t>29</w:t>
            </w:r>
          </w:p>
        </w:tc>
        <w:tc>
          <w:tcPr>
            <w:tcW w:w="670" w:type="dxa"/>
            <w:gridSpan w:val="2"/>
            <w:shd w:val="clear" w:color="auto" w:fill="auto"/>
            <w:vAlign w:val="center"/>
          </w:tcPr>
          <w:p w14:paraId="5285CF59" w14:textId="77777777" w:rsidR="00BC1DDD" w:rsidRPr="001D386E" w:rsidRDefault="00BC1DDD" w:rsidP="00BC1DDD">
            <w:pPr>
              <w:pStyle w:val="TAC"/>
            </w:pPr>
          </w:p>
        </w:tc>
        <w:tc>
          <w:tcPr>
            <w:tcW w:w="586" w:type="dxa"/>
            <w:gridSpan w:val="2"/>
            <w:vAlign w:val="center"/>
          </w:tcPr>
          <w:p w14:paraId="7270748D" w14:textId="77777777" w:rsidR="00BC1DDD" w:rsidRPr="001D386E" w:rsidRDefault="00BC1DDD" w:rsidP="00BC1DDD">
            <w:pPr>
              <w:pStyle w:val="TAC"/>
            </w:pPr>
          </w:p>
        </w:tc>
        <w:tc>
          <w:tcPr>
            <w:tcW w:w="645" w:type="dxa"/>
            <w:gridSpan w:val="3"/>
            <w:vAlign w:val="center"/>
          </w:tcPr>
          <w:p w14:paraId="5F3442A7" w14:textId="77777777" w:rsidR="00BC1DDD" w:rsidRPr="001D386E" w:rsidRDefault="00BC1DDD" w:rsidP="00BC1DDD">
            <w:pPr>
              <w:pStyle w:val="TAC"/>
            </w:pPr>
            <w:r w:rsidRPr="001D386E">
              <w:t>Yes</w:t>
            </w:r>
          </w:p>
        </w:tc>
        <w:tc>
          <w:tcPr>
            <w:tcW w:w="586" w:type="dxa"/>
            <w:gridSpan w:val="3"/>
            <w:vAlign w:val="center"/>
          </w:tcPr>
          <w:p w14:paraId="72EDDD34" w14:textId="77777777" w:rsidR="00BC1DDD" w:rsidRPr="001D386E" w:rsidRDefault="00BC1DDD" w:rsidP="00BC1DDD">
            <w:pPr>
              <w:pStyle w:val="TAC"/>
            </w:pPr>
            <w:r w:rsidRPr="001D386E">
              <w:t>Yes</w:t>
            </w:r>
          </w:p>
        </w:tc>
        <w:tc>
          <w:tcPr>
            <w:tcW w:w="646" w:type="dxa"/>
            <w:gridSpan w:val="4"/>
            <w:vAlign w:val="center"/>
          </w:tcPr>
          <w:p w14:paraId="2A4BFA3F" w14:textId="77777777" w:rsidR="00BC1DDD" w:rsidRPr="001D386E" w:rsidRDefault="00BC1DDD" w:rsidP="00BC1DDD">
            <w:pPr>
              <w:pStyle w:val="TAC"/>
            </w:pPr>
          </w:p>
        </w:tc>
        <w:tc>
          <w:tcPr>
            <w:tcW w:w="586" w:type="dxa"/>
            <w:vAlign w:val="center"/>
          </w:tcPr>
          <w:p w14:paraId="3FCBFB29" w14:textId="77777777" w:rsidR="00BC1DDD" w:rsidRPr="001D386E" w:rsidRDefault="00BC1DDD" w:rsidP="00BC1DDD">
            <w:pPr>
              <w:pStyle w:val="TAC"/>
              <w:rPr>
                <w:lang w:eastAsia="zh-CN"/>
              </w:rPr>
            </w:pPr>
          </w:p>
        </w:tc>
        <w:tc>
          <w:tcPr>
            <w:tcW w:w="1187" w:type="dxa"/>
            <w:vMerge/>
            <w:vAlign w:val="center"/>
          </w:tcPr>
          <w:p w14:paraId="0F6F172F" w14:textId="77777777" w:rsidR="00BC1DDD" w:rsidRPr="001D386E" w:rsidRDefault="00BC1DDD" w:rsidP="00BC1DDD">
            <w:pPr>
              <w:pStyle w:val="TAC"/>
            </w:pPr>
          </w:p>
        </w:tc>
        <w:tc>
          <w:tcPr>
            <w:tcW w:w="1286" w:type="dxa"/>
            <w:vMerge/>
            <w:vAlign w:val="center"/>
          </w:tcPr>
          <w:p w14:paraId="33D91DE6" w14:textId="77777777" w:rsidR="00BC1DDD" w:rsidRPr="001D386E" w:rsidRDefault="00BC1DDD" w:rsidP="00BC1DDD">
            <w:pPr>
              <w:pStyle w:val="TAC"/>
            </w:pPr>
          </w:p>
        </w:tc>
      </w:tr>
      <w:tr w:rsidR="00BC1DDD" w:rsidRPr="001D386E" w14:paraId="65CB1F2F" w14:textId="77777777" w:rsidTr="00115E74">
        <w:trPr>
          <w:trHeight w:val="223"/>
          <w:jc w:val="center"/>
        </w:trPr>
        <w:tc>
          <w:tcPr>
            <w:tcW w:w="1397" w:type="dxa"/>
            <w:vMerge w:val="restart"/>
            <w:vAlign w:val="center"/>
          </w:tcPr>
          <w:p w14:paraId="204DB33E" w14:textId="77777777" w:rsidR="00BC1DDD" w:rsidRPr="001D386E" w:rsidRDefault="00BC1DDD" w:rsidP="00BC1DDD">
            <w:pPr>
              <w:pStyle w:val="TAC"/>
            </w:pPr>
            <w:r w:rsidRPr="001D386E">
              <w:t>CA_2A-4A-30A</w:t>
            </w:r>
          </w:p>
        </w:tc>
        <w:tc>
          <w:tcPr>
            <w:tcW w:w="1466" w:type="dxa"/>
            <w:vMerge w:val="restart"/>
            <w:vAlign w:val="center"/>
          </w:tcPr>
          <w:p w14:paraId="5FE20F1D" w14:textId="77777777" w:rsidR="00BC1DDD" w:rsidRPr="001D386E" w:rsidRDefault="00BC1DDD" w:rsidP="00BC1DDD">
            <w:pPr>
              <w:pStyle w:val="TAC"/>
              <w:rPr>
                <w:lang w:eastAsia="zh-CN"/>
              </w:rPr>
            </w:pPr>
            <w:r w:rsidRPr="001D386E">
              <w:rPr>
                <w:lang w:eastAsia="ja-JP"/>
              </w:rPr>
              <w:t>-</w:t>
            </w:r>
          </w:p>
        </w:tc>
        <w:tc>
          <w:tcPr>
            <w:tcW w:w="768" w:type="dxa"/>
            <w:shd w:val="clear" w:color="auto" w:fill="auto"/>
            <w:vAlign w:val="center"/>
          </w:tcPr>
          <w:p w14:paraId="7E6AB136" w14:textId="77777777" w:rsidR="00BC1DDD" w:rsidRPr="001D386E" w:rsidRDefault="00BC1DDD" w:rsidP="00BC1DDD">
            <w:pPr>
              <w:pStyle w:val="TAC"/>
              <w:rPr>
                <w:lang w:eastAsia="zh-CN"/>
              </w:rPr>
            </w:pPr>
            <w:r w:rsidRPr="001D386E">
              <w:rPr>
                <w:lang w:eastAsia="zh-CN"/>
              </w:rPr>
              <w:t>2</w:t>
            </w:r>
          </w:p>
        </w:tc>
        <w:tc>
          <w:tcPr>
            <w:tcW w:w="670" w:type="dxa"/>
            <w:gridSpan w:val="2"/>
            <w:shd w:val="clear" w:color="auto" w:fill="auto"/>
            <w:vAlign w:val="center"/>
          </w:tcPr>
          <w:p w14:paraId="5E1D511D" w14:textId="77777777" w:rsidR="00BC1DDD" w:rsidRPr="001D386E" w:rsidRDefault="00BC1DDD" w:rsidP="00BC1DDD">
            <w:pPr>
              <w:pStyle w:val="TAC"/>
            </w:pPr>
          </w:p>
        </w:tc>
        <w:tc>
          <w:tcPr>
            <w:tcW w:w="586" w:type="dxa"/>
            <w:gridSpan w:val="2"/>
            <w:vAlign w:val="center"/>
          </w:tcPr>
          <w:p w14:paraId="25BD9FFA" w14:textId="77777777" w:rsidR="00BC1DDD" w:rsidRPr="001D386E" w:rsidRDefault="00BC1DDD" w:rsidP="00BC1DDD">
            <w:pPr>
              <w:pStyle w:val="TAC"/>
            </w:pPr>
          </w:p>
        </w:tc>
        <w:tc>
          <w:tcPr>
            <w:tcW w:w="645" w:type="dxa"/>
            <w:gridSpan w:val="3"/>
            <w:vAlign w:val="center"/>
          </w:tcPr>
          <w:p w14:paraId="76AEF682" w14:textId="77777777" w:rsidR="00BC1DDD" w:rsidRPr="001D386E" w:rsidRDefault="00BC1DDD" w:rsidP="00BC1DDD">
            <w:pPr>
              <w:pStyle w:val="TAC"/>
            </w:pPr>
            <w:r w:rsidRPr="001D386E">
              <w:t>Yes</w:t>
            </w:r>
          </w:p>
        </w:tc>
        <w:tc>
          <w:tcPr>
            <w:tcW w:w="586" w:type="dxa"/>
            <w:gridSpan w:val="3"/>
            <w:vAlign w:val="center"/>
          </w:tcPr>
          <w:p w14:paraId="3133DE60" w14:textId="77777777" w:rsidR="00BC1DDD" w:rsidRPr="001D386E" w:rsidRDefault="00BC1DDD" w:rsidP="00BC1DDD">
            <w:pPr>
              <w:pStyle w:val="TAC"/>
            </w:pPr>
            <w:r w:rsidRPr="001D386E">
              <w:t>Yes</w:t>
            </w:r>
          </w:p>
        </w:tc>
        <w:tc>
          <w:tcPr>
            <w:tcW w:w="646" w:type="dxa"/>
            <w:gridSpan w:val="4"/>
            <w:vAlign w:val="center"/>
          </w:tcPr>
          <w:p w14:paraId="2DE6DA2C" w14:textId="77777777" w:rsidR="00BC1DDD" w:rsidRPr="001D386E" w:rsidRDefault="00BC1DDD" w:rsidP="00BC1DDD">
            <w:pPr>
              <w:pStyle w:val="TAC"/>
            </w:pPr>
            <w:r w:rsidRPr="001D386E">
              <w:t>Yes</w:t>
            </w:r>
          </w:p>
        </w:tc>
        <w:tc>
          <w:tcPr>
            <w:tcW w:w="586" w:type="dxa"/>
            <w:vAlign w:val="center"/>
          </w:tcPr>
          <w:p w14:paraId="0C4CA6E6" w14:textId="77777777" w:rsidR="00BC1DDD" w:rsidRPr="001D386E" w:rsidRDefault="00BC1DDD" w:rsidP="00BC1DDD">
            <w:pPr>
              <w:pStyle w:val="TAC"/>
              <w:rPr>
                <w:lang w:eastAsia="zh-CN"/>
              </w:rPr>
            </w:pPr>
            <w:r w:rsidRPr="001D386E">
              <w:t>Yes</w:t>
            </w:r>
          </w:p>
        </w:tc>
        <w:tc>
          <w:tcPr>
            <w:tcW w:w="1187" w:type="dxa"/>
            <w:vMerge w:val="restart"/>
            <w:vAlign w:val="center"/>
          </w:tcPr>
          <w:p w14:paraId="73AB8205" w14:textId="77777777" w:rsidR="00BC1DDD" w:rsidRPr="001D386E" w:rsidRDefault="00BC1DDD" w:rsidP="00BC1DDD">
            <w:pPr>
              <w:pStyle w:val="TAC"/>
            </w:pPr>
            <w:r w:rsidRPr="001D386E">
              <w:t>50</w:t>
            </w:r>
          </w:p>
        </w:tc>
        <w:tc>
          <w:tcPr>
            <w:tcW w:w="1286" w:type="dxa"/>
            <w:vMerge w:val="restart"/>
            <w:vAlign w:val="center"/>
          </w:tcPr>
          <w:p w14:paraId="15A7EA10" w14:textId="77777777" w:rsidR="00BC1DDD" w:rsidRPr="001D386E" w:rsidRDefault="00BC1DDD" w:rsidP="00BC1DDD">
            <w:pPr>
              <w:pStyle w:val="TAC"/>
            </w:pPr>
            <w:r w:rsidRPr="001D386E">
              <w:t>0</w:t>
            </w:r>
          </w:p>
        </w:tc>
      </w:tr>
      <w:tr w:rsidR="00BC1DDD" w:rsidRPr="001D386E" w14:paraId="4D02E2ED" w14:textId="77777777" w:rsidTr="00115E74">
        <w:trPr>
          <w:trHeight w:val="223"/>
          <w:jc w:val="center"/>
        </w:trPr>
        <w:tc>
          <w:tcPr>
            <w:tcW w:w="1397" w:type="dxa"/>
            <w:vMerge/>
            <w:vAlign w:val="center"/>
          </w:tcPr>
          <w:p w14:paraId="3C7830D5" w14:textId="77777777" w:rsidR="00BC1DDD" w:rsidRPr="001D386E" w:rsidRDefault="00BC1DDD" w:rsidP="00BC1DDD">
            <w:pPr>
              <w:pStyle w:val="TAC"/>
            </w:pPr>
          </w:p>
        </w:tc>
        <w:tc>
          <w:tcPr>
            <w:tcW w:w="1466" w:type="dxa"/>
            <w:vMerge/>
            <w:vAlign w:val="center"/>
          </w:tcPr>
          <w:p w14:paraId="69F61E4A" w14:textId="77777777" w:rsidR="00BC1DDD" w:rsidRPr="001D386E" w:rsidRDefault="00BC1DDD" w:rsidP="00BC1DDD">
            <w:pPr>
              <w:pStyle w:val="TAC"/>
              <w:rPr>
                <w:lang w:eastAsia="zh-CN"/>
              </w:rPr>
            </w:pPr>
          </w:p>
        </w:tc>
        <w:tc>
          <w:tcPr>
            <w:tcW w:w="768" w:type="dxa"/>
            <w:shd w:val="clear" w:color="auto" w:fill="auto"/>
            <w:vAlign w:val="center"/>
          </w:tcPr>
          <w:p w14:paraId="21F4DE97" w14:textId="77777777" w:rsidR="00BC1DDD" w:rsidRPr="001D386E" w:rsidRDefault="00BC1DDD" w:rsidP="00BC1DDD">
            <w:pPr>
              <w:pStyle w:val="TAC"/>
              <w:rPr>
                <w:lang w:eastAsia="zh-CN"/>
              </w:rPr>
            </w:pPr>
            <w:r w:rsidRPr="001D386E">
              <w:rPr>
                <w:lang w:eastAsia="zh-CN"/>
              </w:rPr>
              <w:t>4</w:t>
            </w:r>
          </w:p>
        </w:tc>
        <w:tc>
          <w:tcPr>
            <w:tcW w:w="670" w:type="dxa"/>
            <w:gridSpan w:val="2"/>
            <w:shd w:val="clear" w:color="auto" w:fill="auto"/>
            <w:vAlign w:val="center"/>
          </w:tcPr>
          <w:p w14:paraId="4A0C1B4D" w14:textId="77777777" w:rsidR="00BC1DDD" w:rsidRPr="001D386E" w:rsidRDefault="00BC1DDD" w:rsidP="00BC1DDD">
            <w:pPr>
              <w:pStyle w:val="TAC"/>
            </w:pPr>
          </w:p>
        </w:tc>
        <w:tc>
          <w:tcPr>
            <w:tcW w:w="586" w:type="dxa"/>
            <w:gridSpan w:val="2"/>
            <w:vAlign w:val="center"/>
          </w:tcPr>
          <w:p w14:paraId="4D8027A6" w14:textId="77777777" w:rsidR="00BC1DDD" w:rsidRPr="001D386E" w:rsidRDefault="00BC1DDD" w:rsidP="00BC1DDD">
            <w:pPr>
              <w:pStyle w:val="TAC"/>
            </w:pPr>
          </w:p>
        </w:tc>
        <w:tc>
          <w:tcPr>
            <w:tcW w:w="645" w:type="dxa"/>
            <w:gridSpan w:val="3"/>
            <w:vAlign w:val="center"/>
          </w:tcPr>
          <w:p w14:paraId="487DDA81" w14:textId="77777777" w:rsidR="00BC1DDD" w:rsidRPr="001D386E" w:rsidRDefault="00BC1DDD" w:rsidP="00BC1DDD">
            <w:pPr>
              <w:pStyle w:val="TAC"/>
            </w:pPr>
            <w:r w:rsidRPr="001D386E">
              <w:t>Yes</w:t>
            </w:r>
          </w:p>
        </w:tc>
        <w:tc>
          <w:tcPr>
            <w:tcW w:w="586" w:type="dxa"/>
            <w:gridSpan w:val="3"/>
            <w:vAlign w:val="center"/>
          </w:tcPr>
          <w:p w14:paraId="1F34607B" w14:textId="77777777" w:rsidR="00BC1DDD" w:rsidRPr="001D386E" w:rsidRDefault="00BC1DDD" w:rsidP="00BC1DDD">
            <w:pPr>
              <w:pStyle w:val="TAC"/>
            </w:pPr>
            <w:r w:rsidRPr="001D386E">
              <w:t>Yes</w:t>
            </w:r>
          </w:p>
        </w:tc>
        <w:tc>
          <w:tcPr>
            <w:tcW w:w="646" w:type="dxa"/>
            <w:gridSpan w:val="4"/>
            <w:vAlign w:val="center"/>
          </w:tcPr>
          <w:p w14:paraId="37660B74" w14:textId="77777777" w:rsidR="00BC1DDD" w:rsidRPr="001D386E" w:rsidRDefault="00BC1DDD" w:rsidP="00BC1DDD">
            <w:pPr>
              <w:pStyle w:val="TAC"/>
            </w:pPr>
            <w:r w:rsidRPr="001D386E">
              <w:t>Yes</w:t>
            </w:r>
          </w:p>
        </w:tc>
        <w:tc>
          <w:tcPr>
            <w:tcW w:w="586" w:type="dxa"/>
            <w:vAlign w:val="center"/>
          </w:tcPr>
          <w:p w14:paraId="60D22087" w14:textId="77777777" w:rsidR="00BC1DDD" w:rsidRPr="001D386E" w:rsidRDefault="00BC1DDD" w:rsidP="00BC1DDD">
            <w:pPr>
              <w:pStyle w:val="TAC"/>
              <w:rPr>
                <w:lang w:eastAsia="zh-CN"/>
              </w:rPr>
            </w:pPr>
            <w:r w:rsidRPr="001D386E">
              <w:t>Yes</w:t>
            </w:r>
          </w:p>
        </w:tc>
        <w:tc>
          <w:tcPr>
            <w:tcW w:w="1187" w:type="dxa"/>
            <w:vMerge/>
            <w:vAlign w:val="center"/>
          </w:tcPr>
          <w:p w14:paraId="7836CE81" w14:textId="77777777" w:rsidR="00BC1DDD" w:rsidRPr="001D386E" w:rsidRDefault="00BC1DDD" w:rsidP="00BC1DDD">
            <w:pPr>
              <w:pStyle w:val="TAC"/>
            </w:pPr>
          </w:p>
        </w:tc>
        <w:tc>
          <w:tcPr>
            <w:tcW w:w="1286" w:type="dxa"/>
            <w:vMerge/>
            <w:vAlign w:val="center"/>
          </w:tcPr>
          <w:p w14:paraId="699D278B" w14:textId="77777777" w:rsidR="00BC1DDD" w:rsidRPr="001D386E" w:rsidRDefault="00BC1DDD" w:rsidP="00BC1DDD">
            <w:pPr>
              <w:pStyle w:val="TAC"/>
            </w:pPr>
          </w:p>
        </w:tc>
      </w:tr>
      <w:tr w:rsidR="00BC1DDD" w:rsidRPr="001D386E" w14:paraId="672DF667" w14:textId="77777777" w:rsidTr="00115E74">
        <w:trPr>
          <w:trHeight w:val="223"/>
          <w:jc w:val="center"/>
        </w:trPr>
        <w:tc>
          <w:tcPr>
            <w:tcW w:w="1397" w:type="dxa"/>
            <w:vMerge/>
            <w:vAlign w:val="center"/>
          </w:tcPr>
          <w:p w14:paraId="02C8795D" w14:textId="77777777" w:rsidR="00BC1DDD" w:rsidRPr="001D386E" w:rsidRDefault="00BC1DDD" w:rsidP="00BC1DDD">
            <w:pPr>
              <w:pStyle w:val="TAC"/>
            </w:pPr>
          </w:p>
        </w:tc>
        <w:tc>
          <w:tcPr>
            <w:tcW w:w="1466" w:type="dxa"/>
            <w:vMerge/>
            <w:vAlign w:val="center"/>
          </w:tcPr>
          <w:p w14:paraId="5FE4A167" w14:textId="77777777" w:rsidR="00BC1DDD" w:rsidRPr="001D386E" w:rsidRDefault="00BC1DDD" w:rsidP="00BC1DDD">
            <w:pPr>
              <w:pStyle w:val="TAC"/>
              <w:rPr>
                <w:lang w:eastAsia="zh-CN"/>
              </w:rPr>
            </w:pPr>
          </w:p>
        </w:tc>
        <w:tc>
          <w:tcPr>
            <w:tcW w:w="768" w:type="dxa"/>
            <w:shd w:val="clear" w:color="auto" w:fill="auto"/>
            <w:vAlign w:val="center"/>
          </w:tcPr>
          <w:p w14:paraId="6110C43C" w14:textId="77777777" w:rsidR="00BC1DDD" w:rsidRPr="001D386E" w:rsidRDefault="00BC1DDD" w:rsidP="00BC1DDD">
            <w:pPr>
              <w:pStyle w:val="TAC"/>
              <w:rPr>
                <w:lang w:eastAsia="zh-CN"/>
              </w:rPr>
            </w:pPr>
            <w:r w:rsidRPr="001D386E">
              <w:rPr>
                <w:lang w:eastAsia="zh-CN"/>
              </w:rPr>
              <w:t>30</w:t>
            </w:r>
          </w:p>
        </w:tc>
        <w:tc>
          <w:tcPr>
            <w:tcW w:w="670" w:type="dxa"/>
            <w:gridSpan w:val="2"/>
            <w:shd w:val="clear" w:color="auto" w:fill="auto"/>
            <w:vAlign w:val="center"/>
          </w:tcPr>
          <w:p w14:paraId="5B451E24" w14:textId="77777777" w:rsidR="00BC1DDD" w:rsidRPr="001D386E" w:rsidRDefault="00BC1DDD" w:rsidP="00BC1DDD">
            <w:pPr>
              <w:pStyle w:val="TAC"/>
            </w:pPr>
          </w:p>
        </w:tc>
        <w:tc>
          <w:tcPr>
            <w:tcW w:w="586" w:type="dxa"/>
            <w:gridSpan w:val="2"/>
            <w:vAlign w:val="center"/>
          </w:tcPr>
          <w:p w14:paraId="05A23DF2" w14:textId="77777777" w:rsidR="00BC1DDD" w:rsidRPr="001D386E" w:rsidRDefault="00BC1DDD" w:rsidP="00BC1DDD">
            <w:pPr>
              <w:pStyle w:val="TAC"/>
            </w:pPr>
          </w:p>
        </w:tc>
        <w:tc>
          <w:tcPr>
            <w:tcW w:w="645" w:type="dxa"/>
            <w:gridSpan w:val="3"/>
            <w:vAlign w:val="center"/>
          </w:tcPr>
          <w:p w14:paraId="3C2F31D9" w14:textId="77777777" w:rsidR="00BC1DDD" w:rsidRPr="001D386E" w:rsidRDefault="00BC1DDD" w:rsidP="00BC1DDD">
            <w:pPr>
              <w:pStyle w:val="TAC"/>
            </w:pPr>
            <w:r w:rsidRPr="001D386E">
              <w:t>Yes</w:t>
            </w:r>
          </w:p>
        </w:tc>
        <w:tc>
          <w:tcPr>
            <w:tcW w:w="586" w:type="dxa"/>
            <w:gridSpan w:val="3"/>
            <w:vAlign w:val="center"/>
          </w:tcPr>
          <w:p w14:paraId="79982FDD" w14:textId="77777777" w:rsidR="00BC1DDD" w:rsidRPr="001D386E" w:rsidRDefault="00BC1DDD" w:rsidP="00BC1DDD">
            <w:pPr>
              <w:pStyle w:val="TAC"/>
            </w:pPr>
            <w:r w:rsidRPr="001D386E">
              <w:t>Yes</w:t>
            </w:r>
          </w:p>
        </w:tc>
        <w:tc>
          <w:tcPr>
            <w:tcW w:w="646" w:type="dxa"/>
            <w:gridSpan w:val="4"/>
            <w:vAlign w:val="center"/>
          </w:tcPr>
          <w:p w14:paraId="5E712FEA" w14:textId="77777777" w:rsidR="00BC1DDD" w:rsidRPr="001D386E" w:rsidRDefault="00BC1DDD" w:rsidP="00BC1DDD">
            <w:pPr>
              <w:pStyle w:val="TAC"/>
            </w:pPr>
          </w:p>
        </w:tc>
        <w:tc>
          <w:tcPr>
            <w:tcW w:w="586" w:type="dxa"/>
            <w:vAlign w:val="center"/>
          </w:tcPr>
          <w:p w14:paraId="3747FCF3" w14:textId="77777777" w:rsidR="00BC1DDD" w:rsidRPr="001D386E" w:rsidRDefault="00BC1DDD" w:rsidP="00BC1DDD">
            <w:pPr>
              <w:pStyle w:val="TAC"/>
              <w:rPr>
                <w:lang w:eastAsia="zh-CN"/>
              </w:rPr>
            </w:pPr>
          </w:p>
        </w:tc>
        <w:tc>
          <w:tcPr>
            <w:tcW w:w="1187" w:type="dxa"/>
            <w:vMerge/>
            <w:vAlign w:val="center"/>
          </w:tcPr>
          <w:p w14:paraId="5FBFC10E" w14:textId="77777777" w:rsidR="00BC1DDD" w:rsidRPr="001D386E" w:rsidRDefault="00BC1DDD" w:rsidP="00BC1DDD">
            <w:pPr>
              <w:pStyle w:val="TAC"/>
            </w:pPr>
          </w:p>
        </w:tc>
        <w:tc>
          <w:tcPr>
            <w:tcW w:w="1286" w:type="dxa"/>
            <w:vMerge/>
            <w:vAlign w:val="center"/>
          </w:tcPr>
          <w:p w14:paraId="5A5E1A90" w14:textId="77777777" w:rsidR="00BC1DDD" w:rsidRPr="001D386E" w:rsidRDefault="00BC1DDD" w:rsidP="00BC1DDD">
            <w:pPr>
              <w:pStyle w:val="TAC"/>
            </w:pPr>
          </w:p>
        </w:tc>
      </w:tr>
      <w:tr w:rsidR="00BC1DDD" w:rsidRPr="001D386E" w14:paraId="1BFA9F13" w14:textId="77777777" w:rsidTr="00115E74">
        <w:trPr>
          <w:trHeight w:val="223"/>
          <w:jc w:val="center"/>
        </w:trPr>
        <w:tc>
          <w:tcPr>
            <w:tcW w:w="1397" w:type="dxa"/>
            <w:vMerge w:val="restart"/>
            <w:vAlign w:val="center"/>
          </w:tcPr>
          <w:p w14:paraId="6952C36E" w14:textId="77777777" w:rsidR="00BC1DDD" w:rsidRPr="001D386E" w:rsidRDefault="00BC1DDD" w:rsidP="00BC1DDD">
            <w:pPr>
              <w:pStyle w:val="TAC"/>
            </w:pPr>
            <w:r w:rsidRPr="001D386E">
              <w:rPr>
                <w:rFonts w:hint="eastAsia"/>
                <w:lang w:eastAsia="zh-CN"/>
              </w:rPr>
              <w:t>CA_2A-4A-71A</w:t>
            </w:r>
          </w:p>
        </w:tc>
        <w:tc>
          <w:tcPr>
            <w:tcW w:w="1466" w:type="dxa"/>
            <w:vMerge w:val="restart"/>
            <w:vAlign w:val="center"/>
          </w:tcPr>
          <w:p w14:paraId="27203006" w14:textId="77777777" w:rsidR="00BC1DDD" w:rsidRPr="001D386E" w:rsidRDefault="00BC1DDD" w:rsidP="00BC1DDD">
            <w:pPr>
              <w:pStyle w:val="TAC"/>
              <w:rPr>
                <w:lang w:eastAsia="zh-CN"/>
              </w:rPr>
            </w:pPr>
            <w:r w:rsidRPr="001D386E">
              <w:rPr>
                <w:rFonts w:hint="eastAsia"/>
                <w:lang w:eastAsia="zh-CN"/>
              </w:rPr>
              <w:t>-</w:t>
            </w:r>
          </w:p>
        </w:tc>
        <w:tc>
          <w:tcPr>
            <w:tcW w:w="768" w:type="dxa"/>
            <w:shd w:val="clear" w:color="auto" w:fill="auto"/>
            <w:vAlign w:val="center"/>
          </w:tcPr>
          <w:p w14:paraId="18DF2096" w14:textId="77777777" w:rsidR="00BC1DDD" w:rsidRPr="001D386E" w:rsidRDefault="00BC1DDD" w:rsidP="00BC1DDD">
            <w:pPr>
              <w:pStyle w:val="TAC"/>
              <w:rPr>
                <w:lang w:eastAsia="zh-CN"/>
              </w:rPr>
            </w:pPr>
            <w:r w:rsidRPr="001D386E">
              <w:rPr>
                <w:rFonts w:hint="eastAsia"/>
                <w:lang w:eastAsia="zh-CN"/>
              </w:rPr>
              <w:t>2</w:t>
            </w:r>
          </w:p>
        </w:tc>
        <w:tc>
          <w:tcPr>
            <w:tcW w:w="670" w:type="dxa"/>
            <w:gridSpan w:val="2"/>
            <w:shd w:val="clear" w:color="auto" w:fill="auto"/>
            <w:vAlign w:val="center"/>
          </w:tcPr>
          <w:p w14:paraId="42F1DC21" w14:textId="77777777" w:rsidR="00BC1DDD" w:rsidRPr="001D386E" w:rsidRDefault="00BC1DDD" w:rsidP="00BC1DDD">
            <w:pPr>
              <w:pStyle w:val="TAC"/>
            </w:pPr>
          </w:p>
        </w:tc>
        <w:tc>
          <w:tcPr>
            <w:tcW w:w="586" w:type="dxa"/>
            <w:gridSpan w:val="2"/>
            <w:vAlign w:val="center"/>
          </w:tcPr>
          <w:p w14:paraId="5396BC52" w14:textId="77777777" w:rsidR="00BC1DDD" w:rsidRPr="001D386E" w:rsidRDefault="00BC1DDD" w:rsidP="00BC1DDD">
            <w:pPr>
              <w:pStyle w:val="TAC"/>
            </w:pPr>
          </w:p>
        </w:tc>
        <w:tc>
          <w:tcPr>
            <w:tcW w:w="645" w:type="dxa"/>
            <w:gridSpan w:val="3"/>
            <w:vAlign w:val="center"/>
          </w:tcPr>
          <w:p w14:paraId="58C389ED" w14:textId="77777777" w:rsidR="00BC1DDD" w:rsidRPr="001D386E" w:rsidRDefault="00BC1DDD" w:rsidP="00BC1DDD">
            <w:pPr>
              <w:pStyle w:val="TAC"/>
            </w:pPr>
            <w:r w:rsidRPr="001D386E">
              <w:rPr>
                <w:lang w:val="en-US"/>
              </w:rPr>
              <w:t>Yes</w:t>
            </w:r>
          </w:p>
        </w:tc>
        <w:tc>
          <w:tcPr>
            <w:tcW w:w="586" w:type="dxa"/>
            <w:gridSpan w:val="3"/>
            <w:vAlign w:val="center"/>
          </w:tcPr>
          <w:p w14:paraId="608F37C4" w14:textId="77777777" w:rsidR="00BC1DDD" w:rsidRPr="001D386E" w:rsidRDefault="00BC1DDD" w:rsidP="00BC1DDD">
            <w:pPr>
              <w:pStyle w:val="TAC"/>
            </w:pPr>
            <w:r w:rsidRPr="001D386E">
              <w:rPr>
                <w:lang w:val="en-US"/>
              </w:rPr>
              <w:t>Yes</w:t>
            </w:r>
          </w:p>
        </w:tc>
        <w:tc>
          <w:tcPr>
            <w:tcW w:w="646" w:type="dxa"/>
            <w:gridSpan w:val="4"/>
            <w:vAlign w:val="center"/>
          </w:tcPr>
          <w:p w14:paraId="715B3EE7" w14:textId="77777777" w:rsidR="00BC1DDD" w:rsidRPr="001D386E" w:rsidRDefault="00BC1DDD" w:rsidP="00BC1DDD">
            <w:pPr>
              <w:pStyle w:val="TAC"/>
            </w:pPr>
            <w:r w:rsidRPr="001D386E">
              <w:rPr>
                <w:lang w:val="en-US"/>
              </w:rPr>
              <w:t>Yes</w:t>
            </w:r>
          </w:p>
        </w:tc>
        <w:tc>
          <w:tcPr>
            <w:tcW w:w="586" w:type="dxa"/>
            <w:vAlign w:val="center"/>
          </w:tcPr>
          <w:p w14:paraId="548928EA" w14:textId="77777777" w:rsidR="00BC1DDD" w:rsidRPr="001D386E" w:rsidRDefault="00BC1DDD" w:rsidP="00BC1DDD">
            <w:pPr>
              <w:pStyle w:val="TAC"/>
              <w:rPr>
                <w:lang w:eastAsia="zh-CN"/>
              </w:rPr>
            </w:pPr>
            <w:r w:rsidRPr="001D386E">
              <w:rPr>
                <w:lang w:val="en-US"/>
              </w:rPr>
              <w:t>Yes</w:t>
            </w:r>
          </w:p>
        </w:tc>
        <w:tc>
          <w:tcPr>
            <w:tcW w:w="1187" w:type="dxa"/>
            <w:vMerge w:val="restart"/>
            <w:vAlign w:val="center"/>
          </w:tcPr>
          <w:p w14:paraId="2CF382BC" w14:textId="77777777" w:rsidR="00BC1DDD" w:rsidRPr="001D386E" w:rsidRDefault="00BC1DDD" w:rsidP="00BC1DDD">
            <w:pPr>
              <w:pStyle w:val="TAC"/>
            </w:pPr>
            <w:r w:rsidRPr="001D386E">
              <w:t>60</w:t>
            </w:r>
          </w:p>
        </w:tc>
        <w:tc>
          <w:tcPr>
            <w:tcW w:w="1286" w:type="dxa"/>
            <w:vMerge w:val="restart"/>
            <w:vAlign w:val="center"/>
          </w:tcPr>
          <w:p w14:paraId="14EB2517" w14:textId="77777777" w:rsidR="00BC1DDD" w:rsidRPr="001D386E" w:rsidRDefault="00BC1DDD" w:rsidP="00BC1DDD">
            <w:pPr>
              <w:pStyle w:val="TAC"/>
            </w:pPr>
            <w:r w:rsidRPr="001D386E">
              <w:t>0</w:t>
            </w:r>
          </w:p>
        </w:tc>
      </w:tr>
      <w:tr w:rsidR="00BC1DDD" w:rsidRPr="001D386E" w14:paraId="72381455" w14:textId="77777777" w:rsidTr="00115E74">
        <w:trPr>
          <w:trHeight w:val="223"/>
          <w:jc w:val="center"/>
        </w:trPr>
        <w:tc>
          <w:tcPr>
            <w:tcW w:w="1397" w:type="dxa"/>
            <w:vMerge/>
            <w:vAlign w:val="center"/>
          </w:tcPr>
          <w:p w14:paraId="78B56CD2" w14:textId="77777777" w:rsidR="00BC1DDD" w:rsidRPr="001D386E" w:rsidRDefault="00BC1DDD" w:rsidP="00BC1DDD">
            <w:pPr>
              <w:pStyle w:val="TAC"/>
            </w:pPr>
          </w:p>
        </w:tc>
        <w:tc>
          <w:tcPr>
            <w:tcW w:w="1466" w:type="dxa"/>
            <w:vMerge/>
            <w:vAlign w:val="center"/>
          </w:tcPr>
          <w:p w14:paraId="631CBB15" w14:textId="77777777" w:rsidR="00BC1DDD" w:rsidRPr="001D386E" w:rsidRDefault="00BC1DDD" w:rsidP="00BC1DDD">
            <w:pPr>
              <w:pStyle w:val="TAC"/>
              <w:rPr>
                <w:lang w:eastAsia="zh-CN"/>
              </w:rPr>
            </w:pPr>
          </w:p>
        </w:tc>
        <w:tc>
          <w:tcPr>
            <w:tcW w:w="768" w:type="dxa"/>
            <w:shd w:val="clear" w:color="auto" w:fill="auto"/>
            <w:vAlign w:val="center"/>
          </w:tcPr>
          <w:p w14:paraId="60420C23" w14:textId="77777777" w:rsidR="00BC1DDD" w:rsidRPr="001D386E" w:rsidRDefault="00BC1DDD" w:rsidP="00BC1DDD">
            <w:pPr>
              <w:pStyle w:val="TAC"/>
              <w:rPr>
                <w:lang w:eastAsia="zh-CN"/>
              </w:rPr>
            </w:pPr>
            <w:r w:rsidRPr="001D386E">
              <w:rPr>
                <w:rFonts w:hint="eastAsia"/>
                <w:lang w:eastAsia="zh-CN"/>
              </w:rPr>
              <w:t>4</w:t>
            </w:r>
          </w:p>
        </w:tc>
        <w:tc>
          <w:tcPr>
            <w:tcW w:w="670" w:type="dxa"/>
            <w:gridSpan w:val="2"/>
            <w:shd w:val="clear" w:color="auto" w:fill="auto"/>
            <w:vAlign w:val="center"/>
          </w:tcPr>
          <w:p w14:paraId="60D8900D" w14:textId="77777777" w:rsidR="00BC1DDD" w:rsidRPr="001D386E" w:rsidRDefault="00BC1DDD" w:rsidP="00BC1DDD">
            <w:pPr>
              <w:pStyle w:val="TAC"/>
            </w:pPr>
          </w:p>
        </w:tc>
        <w:tc>
          <w:tcPr>
            <w:tcW w:w="586" w:type="dxa"/>
            <w:gridSpan w:val="2"/>
            <w:vAlign w:val="center"/>
          </w:tcPr>
          <w:p w14:paraId="6F1B2DCB" w14:textId="77777777" w:rsidR="00BC1DDD" w:rsidRPr="001D386E" w:rsidRDefault="00BC1DDD" w:rsidP="00BC1DDD">
            <w:pPr>
              <w:pStyle w:val="TAC"/>
            </w:pPr>
          </w:p>
        </w:tc>
        <w:tc>
          <w:tcPr>
            <w:tcW w:w="645" w:type="dxa"/>
            <w:gridSpan w:val="3"/>
            <w:vAlign w:val="center"/>
          </w:tcPr>
          <w:p w14:paraId="00B8B43E" w14:textId="77777777" w:rsidR="00BC1DDD" w:rsidRPr="001D386E" w:rsidRDefault="00BC1DDD" w:rsidP="00BC1DDD">
            <w:pPr>
              <w:pStyle w:val="TAC"/>
            </w:pPr>
            <w:r w:rsidRPr="001D386E">
              <w:rPr>
                <w:lang w:val="en-US"/>
              </w:rPr>
              <w:t>Yes</w:t>
            </w:r>
          </w:p>
        </w:tc>
        <w:tc>
          <w:tcPr>
            <w:tcW w:w="586" w:type="dxa"/>
            <w:gridSpan w:val="3"/>
            <w:vAlign w:val="center"/>
          </w:tcPr>
          <w:p w14:paraId="48E76CCA" w14:textId="77777777" w:rsidR="00BC1DDD" w:rsidRPr="001D386E" w:rsidRDefault="00BC1DDD" w:rsidP="00BC1DDD">
            <w:pPr>
              <w:pStyle w:val="TAC"/>
            </w:pPr>
            <w:r w:rsidRPr="001D386E">
              <w:rPr>
                <w:lang w:val="en-US"/>
              </w:rPr>
              <w:t>Yes</w:t>
            </w:r>
          </w:p>
        </w:tc>
        <w:tc>
          <w:tcPr>
            <w:tcW w:w="646" w:type="dxa"/>
            <w:gridSpan w:val="4"/>
            <w:vAlign w:val="center"/>
          </w:tcPr>
          <w:p w14:paraId="7145590C" w14:textId="77777777" w:rsidR="00BC1DDD" w:rsidRPr="001D386E" w:rsidRDefault="00BC1DDD" w:rsidP="00BC1DDD">
            <w:pPr>
              <w:pStyle w:val="TAC"/>
            </w:pPr>
            <w:r w:rsidRPr="001D386E">
              <w:rPr>
                <w:lang w:val="en-US"/>
              </w:rPr>
              <w:t>Yes</w:t>
            </w:r>
          </w:p>
        </w:tc>
        <w:tc>
          <w:tcPr>
            <w:tcW w:w="586" w:type="dxa"/>
            <w:vAlign w:val="center"/>
          </w:tcPr>
          <w:p w14:paraId="0C761A99" w14:textId="77777777" w:rsidR="00BC1DDD" w:rsidRPr="001D386E" w:rsidRDefault="00BC1DDD" w:rsidP="00BC1DDD">
            <w:pPr>
              <w:pStyle w:val="TAC"/>
              <w:rPr>
                <w:lang w:eastAsia="zh-CN"/>
              </w:rPr>
            </w:pPr>
            <w:r w:rsidRPr="001D386E">
              <w:rPr>
                <w:lang w:val="en-US"/>
              </w:rPr>
              <w:t>Yes</w:t>
            </w:r>
          </w:p>
        </w:tc>
        <w:tc>
          <w:tcPr>
            <w:tcW w:w="1187" w:type="dxa"/>
            <w:vMerge/>
            <w:vAlign w:val="center"/>
          </w:tcPr>
          <w:p w14:paraId="29E70F2A" w14:textId="77777777" w:rsidR="00BC1DDD" w:rsidRPr="001D386E" w:rsidRDefault="00BC1DDD" w:rsidP="00BC1DDD">
            <w:pPr>
              <w:pStyle w:val="TAC"/>
            </w:pPr>
          </w:p>
        </w:tc>
        <w:tc>
          <w:tcPr>
            <w:tcW w:w="1286" w:type="dxa"/>
            <w:vMerge/>
            <w:vAlign w:val="center"/>
          </w:tcPr>
          <w:p w14:paraId="203D7ED9" w14:textId="77777777" w:rsidR="00BC1DDD" w:rsidRPr="001D386E" w:rsidRDefault="00BC1DDD" w:rsidP="00BC1DDD">
            <w:pPr>
              <w:pStyle w:val="TAC"/>
            </w:pPr>
          </w:p>
        </w:tc>
      </w:tr>
      <w:tr w:rsidR="00BC1DDD" w:rsidRPr="001D386E" w14:paraId="713D16A2" w14:textId="77777777" w:rsidTr="00115E74">
        <w:trPr>
          <w:trHeight w:val="223"/>
          <w:jc w:val="center"/>
        </w:trPr>
        <w:tc>
          <w:tcPr>
            <w:tcW w:w="1397" w:type="dxa"/>
            <w:vMerge/>
            <w:vAlign w:val="center"/>
          </w:tcPr>
          <w:p w14:paraId="6C710859" w14:textId="77777777" w:rsidR="00BC1DDD" w:rsidRPr="001D386E" w:rsidRDefault="00BC1DDD" w:rsidP="00BC1DDD">
            <w:pPr>
              <w:pStyle w:val="TAC"/>
            </w:pPr>
          </w:p>
        </w:tc>
        <w:tc>
          <w:tcPr>
            <w:tcW w:w="1466" w:type="dxa"/>
            <w:vMerge/>
            <w:vAlign w:val="center"/>
          </w:tcPr>
          <w:p w14:paraId="475A27C2" w14:textId="77777777" w:rsidR="00BC1DDD" w:rsidRPr="001D386E" w:rsidRDefault="00BC1DDD" w:rsidP="00BC1DDD">
            <w:pPr>
              <w:pStyle w:val="TAC"/>
              <w:rPr>
                <w:lang w:eastAsia="zh-CN"/>
              </w:rPr>
            </w:pPr>
          </w:p>
        </w:tc>
        <w:tc>
          <w:tcPr>
            <w:tcW w:w="768" w:type="dxa"/>
            <w:shd w:val="clear" w:color="auto" w:fill="auto"/>
            <w:vAlign w:val="center"/>
          </w:tcPr>
          <w:p w14:paraId="68B406D4" w14:textId="77777777" w:rsidR="00BC1DDD" w:rsidRPr="001D386E" w:rsidRDefault="00BC1DDD" w:rsidP="00BC1DDD">
            <w:pPr>
              <w:pStyle w:val="TAC"/>
              <w:rPr>
                <w:lang w:eastAsia="zh-CN"/>
              </w:rPr>
            </w:pPr>
            <w:r w:rsidRPr="001D386E">
              <w:rPr>
                <w:rFonts w:hint="eastAsia"/>
                <w:lang w:eastAsia="zh-CN"/>
              </w:rPr>
              <w:t>71</w:t>
            </w:r>
          </w:p>
        </w:tc>
        <w:tc>
          <w:tcPr>
            <w:tcW w:w="670" w:type="dxa"/>
            <w:gridSpan w:val="2"/>
            <w:shd w:val="clear" w:color="auto" w:fill="auto"/>
            <w:vAlign w:val="center"/>
          </w:tcPr>
          <w:p w14:paraId="5D76EC8C" w14:textId="77777777" w:rsidR="00BC1DDD" w:rsidRPr="001D386E" w:rsidRDefault="00BC1DDD" w:rsidP="00BC1DDD">
            <w:pPr>
              <w:pStyle w:val="TAC"/>
            </w:pPr>
          </w:p>
        </w:tc>
        <w:tc>
          <w:tcPr>
            <w:tcW w:w="586" w:type="dxa"/>
            <w:gridSpan w:val="2"/>
            <w:vAlign w:val="center"/>
          </w:tcPr>
          <w:p w14:paraId="365DA887" w14:textId="77777777" w:rsidR="00BC1DDD" w:rsidRPr="001D386E" w:rsidRDefault="00BC1DDD" w:rsidP="00BC1DDD">
            <w:pPr>
              <w:pStyle w:val="TAC"/>
            </w:pPr>
          </w:p>
        </w:tc>
        <w:tc>
          <w:tcPr>
            <w:tcW w:w="645" w:type="dxa"/>
            <w:gridSpan w:val="3"/>
            <w:vAlign w:val="center"/>
          </w:tcPr>
          <w:p w14:paraId="42170B93" w14:textId="77777777" w:rsidR="00BC1DDD" w:rsidRPr="001D386E" w:rsidRDefault="00BC1DDD" w:rsidP="00BC1DDD">
            <w:pPr>
              <w:pStyle w:val="TAC"/>
            </w:pPr>
            <w:r w:rsidRPr="001D386E">
              <w:rPr>
                <w:lang w:val="en-US"/>
              </w:rPr>
              <w:t>Yes</w:t>
            </w:r>
          </w:p>
        </w:tc>
        <w:tc>
          <w:tcPr>
            <w:tcW w:w="586" w:type="dxa"/>
            <w:gridSpan w:val="3"/>
            <w:vAlign w:val="center"/>
          </w:tcPr>
          <w:p w14:paraId="0923D9A7" w14:textId="77777777" w:rsidR="00BC1DDD" w:rsidRPr="001D386E" w:rsidRDefault="00BC1DDD" w:rsidP="00BC1DDD">
            <w:pPr>
              <w:pStyle w:val="TAC"/>
            </w:pPr>
            <w:r w:rsidRPr="001D386E">
              <w:rPr>
                <w:lang w:val="en-US"/>
              </w:rPr>
              <w:t>Yes</w:t>
            </w:r>
          </w:p>
        </w:tc>
        <w:tc>
          <w:tcPr>
            <w:tcW w:w="646" w:type="dxa"/>
            <w:gridSpan w:val="4"/>
            <w:vAlign w:val="center"/>
          </w:tcPr>
          <w:p w14:paraId="3F618794" w14:textId="77777777" w:rsidR="00BC1DDD" w:rsidRPr="001D386E" w:rsidRDefault="00BC1DDD" w:rsidP="00BC1DDD">
            <w:pPr>
              <w:pStyle w:val="TAC"/>
            </w:pPr>
            <w:r w:rsidRPr="001D386E">
              <w:rPr>
                <w:lang w:val="en-US"/>
              </w:rPr>
              <w:t>Yes</w:t>
            </w:r>
          </w:p>
        </w:tc>
        <w:tc>
          <w:tcPr>
            <w:tcW w:w="586" w:type="dxa"/>
            <w:vAlign w:val="center"/>
          </w:tcPr>
          <w:p w14:paraId="1B9AFD2D" w14:textId="77777777" w:rsidR="00BC1DDD" w:rsidRPr="001D386E" w:rsidRDefault="00BC1DDD" w:rsidP="00BC1DDD">
            <w:pPr>
              <w:pStyle w:val="TAC"/>
              <w:rPr>
                <w:lang w:eastAsia="zh-CN"/>
              </w:rPr>
            </w:pPr>
            <w:r w:rsidRPr="001D386E">
              <w:rPr>
                <w:lang w:val="en-US"/>
              </w:rPr>
              <w:t>Yes</w:t>
            </w:r>
          </w:p>
        </w:tc>
        <w:tc>
          <w:tcPr>
            <w:tcW w:w="1187" w:type="dxa"/>
            <w:vMerge/>
            <w:vAlign w:val="center"/>
          </w:tcPr>
          <w:p w14:paraId="23EF7AF8" w14:textId="77777777" w:rsidR="00BC1DDD" w:rsidRPr="001D386E" w:rsidRDefault="00BC1DDD" w:rsidP="00BC1DDD">
            <w:pPr>
              <w:pStyle w:val="TAC"/>
            </w:pPr>
          </w:p>
        </w:tc>
        <w:tc>
          <w:tcPr>
            <w:tcW w:w="1286" w:type="dxa"/>
            <w:vMerge/>
            <w:vAlign w:val="center"/>
          </w:tcPr>
          <w:p w14:paraId="354D4AD8" w14:textId="77777777" w:rsidR="00BC1DDD" w:rsidRPr="001D386E" w:rsidRDefault="00BC1DDD" w:rsidP="00BC1DDD">
            <w:pPr>
              <w:pStyle w:val="TAC"/>
            </w:pPr>
          </w:p>
        </w:tc>
      </w:tr>
      <w:tr w:rsidR="00BC1DDD" w:rsidRPr="001D386E" w14:paraId="37F7E090" w14:textId="77777777" w:rsidTr="00BC1DDD">
        <w:trPr>
          <w:trHeight w:val="223"/>
          <w:jc w:val="center"/>
        </w:trPr>
        <w:tc>
          <w:tcPr>
            <w:tcW w:w="1397" w:type="dxa"/>
            <w:vMerge w:val="restart"/>
            <w:vAlign w:val="center"/>
          </w:tcPr>
          <w:p w14:paraId="4F9A40B5" w14:textId="77777777" w:rsidR="00BC1DDD" w:rsidRPr="001D386E" w:rsidRDefault="00BC1DDD" w:rsidP="00BC1DDD">
            <w:pPr>
              <w:pStyle w:val="TAC"/>
            </w:pPr>
            <w:r w:rsidRPr="001D386E">
              <w:rPr>
                <w:szCs w:val="18"/>
              </w:rPr>
              <w:t>CA_2A-2A-4A-71A</w:t>
            </w:r>
          </w:p>
        </w:tc>
        <w:tc>
          <w:tcPr>
            <w:tcW w:w="1466" w:type="dxa"/>
            <w:vMerge w:val="restart"/>
            <w:vAlign w:val="center"/>
          </w:tcPr>
          <w:p w14:paraId="6BB14355" w14:textId="77777777" w:rsidR="00BC1DDD" w:rsidRPr="001D386E" w:rsidRDefault="00BC1DDD" w:rsidP="00BC1DDD">
            <w:pPr>
              <w:pStyle w:val="TAC"/>
              <w:rPr>
                <w:lang w:eastAsia="zh-CN"/>
              </w:rPr>
            </w:pPr>
            <w:r w:rsidRPr="001D386E">
              <w:rPr>
                <w:lang w:eastAsia="zh-CN"/>
              </w:rPr>
              <w:t>-</w:t>
            </w:r>
          </w:p>
        </w:tc>
        <w:tc>
          <w:tcPr>
            <w:tcW w:w="768" w:type="dxa"/>
            <w:shd w:val="clear" w:color="auto" w:fill="auto"/>
            <w:vAlign w:val="center"/>
          </w:tcPr>
          <w:p w14:paraId="0A70FD15" w14:textId="77777777" w:rsidR="00BC1DDD" w:rsidRPr="001D386E" w:rsidRDefault="00BC1DDD" w:rsidP="00BC1DDD">
            <w:pPr>
              <w:pStyle w:val="TAC"/>
              <w:rPr>
                <w:lang w:eastAsia="zh-CN"/>
              </w:rPr>
            </w:pPr>
            <w:r w:rsidRPr="001D386E">
              <w:rPr>
                <w:lang w:eastAsia="zh-CN"/>
              </w:rPr>
              <w:t>2</w:t>
            </w:r>
          </w:p>
        </w:tc>
        <w:tc>
          <w:tcPr>
            <w:tcW w:w="3719" w:type="dxa"/>
            <w:gridSpan w:val="15"/>
            <w:shd w:val="clear" w:color="auto" w:fill="auto"/>
            <w:vAlign w:val="center"/>
          </w:tcPr>
          <w:p w14:paraId="2BA9C301" w14:textId="77777777" w:rsidR="00BC1DDD" w:rsidRPr="001D386E" w:rsidRDefault="00BC1DDD" w:rsidP="00BC1DDD">
            <w:pPr>
              <w:pStyle w:val="TAC"/>
              <w:rPr>
                <w:lang w:val="en-US"/>
              </w:rPr>
            </w:pPr>
            <w:r w:rsidRPr="001D386E">
              <w:rPr>
                <w:lang w:val="en-US"/>
              </w:rPr>
              <w:t>See CA_2A-2A Bandwidth Combination Set 0 in Table 5.6A.1-3</w:t>
            </w:r>
          </w:p>
        </w:tc>
        <w:tc>
          <w:tcPr>
            <w:tcW w:w="1187" w:type="dxa"/>
            <w:vMerge w:val="restart"/>
            <w:vAlign w:val="center"/>
          </w:tcPr>
          <w:p w14:paraId="2AAAD5EE" w14:textId="77777777" w:rsidR="00BC1DDD" w:rsidRPr="001D386E" w:rsidRDefault="00BC1DDD" w:rsidP="00BC1DDD">
            <w:pPr>
              <w:pStyle w:val="TAC"/>
            </w:pPr>
            <w:r w:rsidRPr="001D386E">
              <w:t>80</w:t>
            </w:r>
          </w:p>
        </w:tc>
        <w:tc>
          <w:tcPr>
            <w:tcW w:w="1286" w:type="dxa"/>
            <w:vMerge w:val="restart"/>
            <w:vAlign w:val="center"/>
          </w:tcPr>
          <w:p w14:paraId="76DDD9C2" w14:textId="77777777" w:rsidR="00BC1DDD" w:rsidRPr="001D386E" w:rsidRDefault="00BC1DDD" w:rsidP="00BC1DDD">
            <w:pPr>
              <w:pStyle w:val="TAC"/>
            </w:pPr>
            <w:r w:rsidRPr="001D386E">
              <w:t>0</w:t>
            </w:r>
          </w:p>
        </w:tc>
      </w:tr>
      <w:tr w:rsidR="00BC1DDD" w:rsidRPr="001D386E" w14:paraId="344ED7D8" w14:textId="77777777" w:rsidTr="00115E74">
        <w:trPr>
          <w:trHeight w:val="223"/>
          <w:jc w:val="center"/>
        </w:trPr>
        <w:tc>
          <w:tcPr>
            <w:tcW w:w="1397" w:type="dxa"/>
            <w:vMerge/>
            <w:vAlign w:val="center"/>
          </w:tcPr>
          <w:p w14:paraId="3B6EBC2B" w14:textId="77777777" w:rsidR="00BC1DDD" w:rsidRPr="001D386E" w:rsidRDefault="00BC1DDD" w:rsidP="00BC1DDD">
            <w:pPr>
              <w:pStyle w:val="TAC"/>
            </w:pPr>
          </w:p>
        </w:tc>
        <w:tc>
          <w:tcPr>
            <w:tcW w:w="1466" w:type="dxa"/>
            <w:vMerge/>
            <w:vAlign w:val="center"/>
          </w:tcPr>
          <w:p w14:paraId="22359EE1" w14:textId="77777777" w:rsidR="00BC1DDD" w:rsidRPr="001D386E" w:rsidRDefault="00BC1DDD" w:rsidP="00BC1DDD">
            <w:pPr>
              <w:pStyle w:val="TAC"/>
              <w:rPr>
                <w:lang w:eastAsia="zh-CN"/>
              </w:rPr>
            </w:pPr>
          </w:p>
        </w:tc>
        <w:tc>
          <w:tcPr>
            <w:tcW w:w="768" w:type="dxa"/>
            <w:shd w:val="clear" w:color="auto" w:fill="auto"/>
            <w:vAlign w:val="center"/>
          </w:tcPr>
          <w:p w14:paraId="7E1CEEBB" w14:textId="77777777" w:rsidR="00BC1DDD" w:rsidRPr="001D386E" w:rsidRDefault="00BC1DDD" w:rsidP="00BC1DDD">
            <w:pPr>
              <w:pStyle w:val="TAC"/>
              <w:rPr>
                <w:lang w:eastAsia="zh-CN"/>
              </w:rPr>
            </w:pPr>
            <w:r w:rsidRPr="001D386E">
              <w:rPr>
                <w:lang w:eastAsia="zh-CN"/>
              </w:rPr>
              <w:t>4</w:t>
            </w:r>
          </w:p>
        </w:tc>
        <w:tc>
          <w:tcPr>
            <w:tcW w:w="670" w:type="dxa"/>
            <w:gridSpan w:val="2"/>
            <w:shd w:val="clear" w:color="auto" w:fill="auto"/>
            <w:vAlign w:val="center"/>
          </w:tcPr>
          <w:p w14:paraId="36FF89B3" w14:textId="77777777" w:rsidR="00BC1DDD" w:rsidRPr="001D386E" w:rsidRDefault="00BC1DDD" w:rsidP="00BC1DDD">
            <w:pPr>
              <w:pStyle w:val="TAC"/>
            </w:pPr>
          </w:p>
        </w:tc>
        <w:tc>
          <w:tcPr>
            <w:tcW w:w="586" w:type="dxa"/>
            <w:gridSpan w:val="2"/>
            <w:vAlign w:val="center"/>
          </w:tcPr>
          <w:p w14:paraId="045264FC" w14:textId="77777777" w:rsidR="00BC1DDD" w:rsidRPr="001D386E" w:rsidRDefault="00BC1DDD" w:rsidP="00BC1DDD">
            <w:pPr>
              <w:pStyle w:val="TAC"/>
            </w:pPr>
          </w:p>
        </w:tc>
        <w:tc>
          <w:tcPr>
            <w:tcW w:w="645" w:type="dxa"/>
            <w:gridSpan w:val="3"/>
            <w:vAlign w:val="center"/>
          </w:tcPr>
          <w:p w14:paraId="67F8B990" w14:textId="77777777" w:rsidR="00BC1DDD" w:rsidRPr="001D386E" w:rsidRDefault="00BC1DDD" w:rsidP="00BC1DDD">
            <w:pPr>
              <w:pStyle w:val="TAC"/>
              <w:rPr>
                <w:lang w:val="en-US"/>
              </w:rPr>
            </w:pPr>
            <w:r w:rsidRPr="001D386E">
              <w:rPr>
                <w:lang w:val="en-US"/>
              </w:rPr>
              <w:t>Yes</w:t>
            </w:r>
          </w:p>
        </w:tc>
        <w:tc>
          <w:tcPr>
            <w:tcW w:w="586" w:type="dxa"/>
            <w:gridSpan w:val="3"/>
            <w:vAlign w:val="center"/>
          </w:tcPr>
          <w:p w14:paraId="4BF3B4FC" w14:textId="77777777" w:rsidR="00BC1DDD" w:rsidRPr="001D386E" w:rsidRDefault="00BC1DDD" w:rsidP="00BC1DDD">
            <w:pPr>
              <w:pStyle w:val="TAC"/>
              <w:rPr>
                <w:lang w:val="en-US"/>
              </w:rPr>
            </w:pPr>
            <w:r w:rsidRPr="001D386E">
              <w:rPr>
                <w:lang w:val="en-US"/>
              </w:rPr>
              <w:t>Yes</w:t>
            </w:r>
          </w:p>
        </w:tc>
        <w:tc>
          <w:tcPr>
            <w:tcW w:w="646" w:type="dxa"/>
            <w:gridSpan w:val="4"/>
            <w:vAlign w:val="center"/>
          </w:tcPr>
          <w:p w14:paraId="5F73020F" w14:textId="77777777" w:rsidR="00BC1DDD" w:rsidRPr="001D386E" w:rsidRDefault="00BC1DDD" w:rsidP="00BC1DDD">
            <w:pPr>
              <w:pStyle w:val="TAC"/>
              <w:rPr>
                <w:lang w:val="en-US"/>
              </w:rPr>
            </w:pPr>
            <w:r w:rsidRPr="001D386E">
              <w:rPr>
                <w:lang w:val="en-US"/>
              </w:rPr>
              <w:t>Yes</w:t>
            </w:r>
          </w:p>
        </w:tc>
        <w:tc>
          <w:tcPr>
            <w:tcW w:w="586" w:type="dxa"/>
            <w:vAlign w:val="center"/>
          </w:tcPr>
          <w:p w14:paraId="5A22E379" w14:textId="77777777" w:rsidR="00BC1DDD" w:rsidRPr="001D386E" w:rsidRDefault="00BC1DDD" w:rsidP="00BC1DDD">
            <w:pPr>
              <w:pStyle w:val="TAC"/>
              <w:rPr>
                <w:lang w:val="en-US"/>
              </w:rPr>
            </w:pPr>
            <w:r w:rsidRPr="001D386E">
              <w:rPr>
                <w:lang w:val="en-US"/>
              </w:rPr>
              <w:t>Yes</w:t>
            </w:r>
          </w:p>
        </w:tc>
        <w:tc>
          <w:tcPr>
            <w:tcW w:w="1187" w:type="dxa"/>
            <w:vMerge/>
            <w:vAlign w:val="center"/>
          </w:tcPr>
          <w:p w14:paraId="077D73A0" w14:textId="77777777" w:rsidR="00BC1DDD" w:rsidRPr="001D386E" w:rsidRDefault="00BC1DDD" w:rsidP="00BC1DDD">
            <w:pPr>
              <w:pStyle w:val="TAC"/>
            </w:pPr>
          </w:p>
        </w:tc>
        <w:tc>
          <w:tcPr>
            <w:tcW w:w="1286" w:type="dxa"/>
            <w:vMerge/>
            <w:vAlign w:val="center"/>
          </w:tcPr>
          <w:p w14:paraId="72C96C5B" w14:textId="77777777" w:rsidR="00BC1DDD" w:rsidRPr="001D386E" w:rsidRDefault="00BC1DDD" w:rsidP="00BC1DDD">
            <w:pPr>
              <w:pStyle w:val="TAC"/>
            </w:pPr>
          </w:p>
        </w:tc>
      </w:tr>
      <w:tr w:rsidR="00BC1DDD" w:rsidRPr="001D386E" w14:paraId="68B5985A" w14:textId="77777777" w:rsidTr="00115E74">
        <w:trPr>
          <w:trHeight w:val="223"/>
          <w:jc w:val="center"/>
        </w:trPr>
        <w:tc>
          <w:tcPr>
            <w:tcW w:w="1397" w:type="dxa"/>
            <w:vMerge/>
            <w:vAlign w:val="center"/>
          </w:tcPr>
          <w:p w14:paraId="4FBB4BD0" w14:textId="77777777" w:rsidR="00BC1DDD" w:rsidRPr="001D386E" w:rsidRDefault="00BC1DDD" w:rsidP="00BC1DDD">
            <w:pPr>
              <w:pStyle w:val="TAC"/>
            </w:pPr>
          </w:p>
        </w:tc>
        <w:tc>
          <w:tcPr>
            <w:tcW w:w="1466" w:type="dxa"/>
            <w:vMerge/>
            <w:vAlign w:val="center"/>
          </w:tcPr>
          <w:p w14:paraId="5F585C4D" w14:textId="77777777" w:rsidR="00BC1DDD" w:rsidRPr="001D386E" w:rsidRDefault="00BC1DDD" w:rsidP="00BC1DDD">
            <w:pPr>
              <w:pStyle w:val="TAC"/>
              <w:rPr>
                <w:lang w:eastAsia="zh-CN"/>
              </w:rPr>
            </w:pPr>
          </w:p>
        </w:tc>
        <w:tc>
          <w:tcPr>
            <w:tcW w:w="768" w:type="dxa"/>
            <w:shd w:val="clear" w:color="auto" w:fill="auto"/>
            <w:vAlign w:val="center"/>
          </w:tcPr>
          <w:p w14:paraId="5BD9EBD5" w14:textId="77777777" w:rsidR="00BC1DDD" w:rsidRPr="001D386E" w:rsidRDefault="00BC1DDD" w:rsidP="00BC1DDD">
            <w:pPr>
              <w:pStyle w:val="TAC"/>
              <w:rPr>
                <w:lang w:eastAsia="zh-CN"/>
              </w:rPr>
            </w:pPr>
            <w:r w:rsidRPr="001D386E">
              <w:rPr>
                <w:lang w:eastAsia="zh-CN"/>
              </w:rPr>
              <w:t>71</w:t>
            </w:r>
          </w:p>
        </w:tc>
        <w:tc>
          <w:tcPr>
            <w:tcW w:w="670" w:type="dxa"/>
            <w:gridSpan w:val="2"/>
            <w:shd w:val="clear" w:color="auto" w:fill="auto"/>
            <w:vAlign w:val="center"/>
          </w:tcPr>
          <w:p w14:paraId="52393FDE" w14:textId="77777777" w:rsidR="00BC1DDD" w:rsidRPr="001D386E" w:rsidRDefault="00BC1DDD" w:rsidP="00BC1DDD">
            <w:pPr>
              <w:pStyle w:val="TAC"/>
            </w:pPr>
          </w:p>
        </w:tc>
        <w:tc>
          <w:tcPr>
            <w:tcW w:w="586" w:type="dxa"/>
            <w:gridSpan w:val="2"/>
            <w:vAlign w:val="center"/>
          </w:tcPr>
          <w:p w14:paraId="7953FA4B" w14:textId="77777777" w:rsidR="00BC1DDD" w:rsidRPr="001D386E" w:rsidRDefault="00BC1DDD" w:rsidP="00BC1DDD">
            <w:pPr>
              <w:pStyle w:val="TAC"/>
            </w:pPr>
          </w:p>
        </w:tc>
        <w:tc>
          <w:tcPr>
            <w:tcW w:w="645" w:type="dxa"/>
            <w:gridSpan w:val="3"/>
            <w:vAlign w:val="center"/>
          </w:tcPr>
          <w:p w14:paraId="25B5F680" w14:textId="77777777" w:rsidR="00BC1DDD" w:rsidRPr="001D386E" w:rsidRDefault="00BC1DDD" w:rsidP="00BC1DDD">
            <w:pPr>
              <w:pStyle w:val="TAC"/>
              <w:rPr>
                <w:lang w:val="en-US"/>
              </w:rPr>
            </w:pPr>
            <w:r w:rsidRPr="001D386E">
              <w:rPr>
                <w:lang w:val="en-US"/>
              </w:rPr>
              <w:t>Yes</w:t>
            </w:r>
          </w:p>
        </w:tc>
        <w:tc>
          <w:tcPr>
            <w:tcW w:w="586" w:type="dxa"/>
            <w:gridSpan w:val="3"/>
            <w:vAlign w:val="center"/>
          </w:tcPr>
          <w:p w14:paraId="50BE4BAA" w14:textId="77777777" w:rsidR="00BC1DDD" w:rsidRPr="001D386E" w:rsidRDefault="00BC1DDD" w:rsidP="00BC1DDD">
            <w:pPr>
              <w:pStyle w:val="TAC"/>
              <w:rPr>
                <w:lang w:val="en-US"/>
              </w:rPr>
            </w:pPr>
            <w:r w:rsidRPr="001D386E">
              <w:rPr>
                <w:lang w:val="en-US"/>
              </w:rPr>
              <w:t>Yes</w:t>
            </w:r>
          </w:p>
        </w:tc>
        <w:tc>
          <w:tcPr>
            <w:tcW w:w="646" w:type="dxa"/>
            <w:gridSpan w:val="4"/>
            <w:vAlign w:val="center"/>
          </w:tcPr>
          <w:p w14:paraId="2F699752" w14:textId="77777777" w:rsidR="00BC1DDD" w:rsidRPr="001D386E" w:rsidRDefault="00BC1DDD" w:rsidP="00BC1DDD">
            <w:pPr>
              <w:pStyle w:val="TAC"/>
              <w:rPr>
                <w:lang w:val="en-US"/>
              </w:rPr>
            </w:pPr>
            <w:r w:rsidRPr="001D386E">
              <w:rPr>
                <w:lang w:val="en-US"/>
              </w:rPr>
              <w:t>Yes</w:t>
            </w:r>
          </w:p>
        </w:tc>
        <w:tc>
          <w:tcPr>
            <w:tcW w:w="586" w:type="dxa"/>
            <w:vAlign w:val="center"/>
          </w:tcPr>
          <w:p w14:paraId="00DEE11C" w14:textId="77777777" w:rsidR="00BC1DDD" w:rsidRPr="001D386E" w:rsidRDefault="00BC1DDD" w:rsidP="00BC1DDD">
            <w:pPr>
              <w:pStyle w:val="TAC"/>
              <w:rPr>
                <w:lang w:val="en-US"/>
              </w:rPr>
            </w:pPr>
            <w:r w:rsidRPr="001D386E">
              <w:rPr>
                <w:lang w:val="en-US"/>
              </w:rPr>
              <w:t>Yes</w:t>
            </w:r>
          </w:p>
        </w:tc>
        <w:tc>
          <w:tcPr>
            <w:tcW w:w="1187" w:type="dxa"/>
            <w:vMerge/>
            <w:vAlign w:val="center"/>
          </w:tcPr>
          <w:p w14:paraId="016EAB1E" w14:textId="77777777" w:rsidR="00BC1DDD" w:rsidRPr="001D386E" w:rsidRDefault="00BC1DDD" w:rsidP="00BC1DDD">
            <w:pPr>
              <w:pStyle w:val="TAC"/>
            </w:pPr>
          </w:p>
        </w:tc>
        <w:tc>
          <w:tcPr>
            <w:tcW w:w="1286" w:type="dxa"/>
            <w:vMerge/>
            <w:vAlign w:val="center"/>
          </w:tcPr>
          <w:p w14:paraId="0DA75D5E" w14:textId="77777777" w:rsidR="00BC1DDD" w:rsidRPr="001D386E" w:rsidRDefault="00BC1DDD" w:rsidP="00BC1DDD">
            <w:pPr>
              <w:pStyle w:val="TAC"/>
            </w:pPr>
          </w:p>
        </w:tc>
      </w:tr>
      <w:tr w:rsidR="00BC1DDD" w:rsidRPr="001D386E" w14:paraId="41A74CDA" w14:textId="77777777" w:rsidTr="00115E74">
        <w:trPr>
          <w:trHeight w:val="223"/>
          <w:jc w:val="center"/>
        </w:trPr>
        <w:tc>
          <w:tcPr>
            <w:tcW w:w="1397" w:type="dxa"/>
            <w:vMerge w:val="restart"/>
            <w:vAlign w:val="center"/>
          </w:tcPr>
          <w:p w14:paraId="19A2A4E7" w14:textId="77777777" w:rsidR="00BC1DDD" w:rsidRPr="001D386E" w:rsidRDefault="00BC1DDD" w:rsidP="00BC1DDD">
            <w:pPr>
              <w:pStyle w:val="TAC"/>
            </w:pPr>
            <w:r w:rsidRPr="001D386E">
              <w:rPr>
                <w:lang w:val="en-US"/>
              </w:rPr>
              <w:t>CA_2A-5A-7A</w:t>
            </w:r>
          </w:p>
        </w:tc>
        <w:tc>
          <w:tcPr>
            <w:tcW w:w="1466" w:type="dxa"/>
            <w:vMerge w:val="restart"/>
            <w:vAlign w:val="center"/>
          </w:tcPr>
          <w:p w14:paraId="0F9CF8CE" w14:textId="77777777" w:rsidR="00BC1DDD" w:rsidRPr="001D386E" w:rsidRDefault="00BC1DDD" w:rsidP="00BC1DDD">
            <w:pPr>
              <w:pStyle w:val="TAC"/>
              <w:rPr>
                <w:lang w:eastAsia="zh-CN"/>
              </w:rPr>
            </w:pPr>
            <w:r w:rsidRPr="001D386E">
              <w:rPr>
                <w:lang w:eastAsia="zh-CN"/>
              </w:rPr>
              <w:t>-</w:t>
            </w:r>
          </w:p>
        </w:tc>
        <w:tc>
          <w:tcPr>
            <w:tcW w:w="768" w:type="dxa"/>
            <w:shd w:val="clear" w:color="auto" w:fill="auto"/>
            <w:vAlign w:val="center"/>
          </w:tcPr>
          <w:p w14:paraId="1401A3DF" w14:textId="77777777" w:rsidR="00BC1DDD" w:rsidRPr="001D386E" w:rsidRDefault="00BC1DDD" w:rsidP="00BC1DDD">
            <w:pPr>
              <w:pStyle w:val="TAC"/>
              <w:rPr>
                <w:lang w:eastAsia="zh-CN"/>
              </w:rPr>
            </w:pPr>
            <w:r w:rsidRPr="001D386E">
              <w:t>2</w:t>
            </w:r>
          </w:p>
        </w:tc>
        <w:tc>
          <w:tcPr>
            <w:tcW w:w="670" w:type="dxa"/>
            <w:gridSpan w:val="2"/>
            <w:shd w:val="clear" w:color="auto" w:fill="auto"/>
            <w:vAlign w:val="center"/>
          </w:tcPr>
          <w:p w14:paraId="1DF85BDC" w14:textId="77777777" w:rsidR="00BC1DDD" w:rsidRPr="001D386E" w:rsidRDefault="00BC1DDD" w:rsidP="00BC1DDD">
            <w:pPr>
              <w:pStyle w:val="TAC"/>
            </w:pPr>
          </w:p>
        </w:tc>
        <w:tc>
          <w:tcPr>
            <w:tcW w:w="586" w:type="dxa"/>
            <w:gridSpan w:val="2"/>
            <w:vAlign w:val="center"/>
          </w:tcPr>
          <w:p w14:paraId="5BE8C317" w14:textId="77777777" w:rsidR="00BC1DDD" w:rsidRPr="001D386E" w:rsidRDefault="00BC1DDD" w:rsidP="00BC1DDD">
            <w:pPr>
              <w:pStyle w:val="TAC"/>
            </w:pPr>
          </w:p>
        </w:tc>
        <w:tc>
          <w:tcPr>
            <w:tcW w:w="645" w:type="dxa"/>
            <w:gridSpan w:val="3"/>
            <w:vAlign w:val="center"/>
          </w:tcPr>
          <w:p w14:paraId="0B911DBA" w14:textId="77777777" w:rsidR="00BC1DDD" w:rsidRPr="001D386E" w:rsidRDefault="00BC1DDD" w:rsidP="00BC1DDD">
            <w:pPr>
              <w:pStyle w:val="TAC"/>
            </w:pPr>
            <w:r w:rsidRPr="001D386E">
              <w:rPr>
                <w:lang w:val="en-US"/>
              </w:rPr>
              <w:t>Yes</w:t>
            </w:r>
          </w:p>
        </w:tc>
        <w:tc>
          <w:tcPr>
            <w:tcW w:w="586" w:type="dxa"/>
            <w:gridSpan w:val="3"/>
            <w:vAlign w:val="center"/>
          </w:tcPr>
          <w:p w14:paraId="592E3047" w14:textId="77777777" w:rsidR="00BC1DDD" w:rsidRPr="001D386E" w:rsidRDefault="00BC1DDD" w:rsidP="00BC1DDD">
            <w:pPr>
              <w:pStyle w:val="TAC"/>
            </w:pPr>
            <w:r w:rsidRPr="001D386E">
              <w:rPr>
                <w:lang w:val="en-US"/>
              </w:rPr>
              <w:t>Yes</w:t>
            </w:r>
          </w:p>
        </w:tc>
        <w:tc>
          <w:tcPr>
            <w:tcW w:w="646" w:type="dxa"/>
            <w:gridSpan w:val="4"/>
            <w:vAlign w:val="center"/>
          </w:tcPr>
          <w:p w14:paraId="5BFEE71D" w14:textId="77777777" w:rsidR="00BC1DDD" w:rsidRPr="001D386E" w:rsidRDefault="00BC1DDD" w:rsidP="00BC1DDD">
            <w:pPr>
              <w:pStyle w:val="TAC"/>
            </w:pPr>
            <w:r w:rsidRPr="001D386E">
              <w:rPr>
                <w:lang w:val="en-US"/>
              </w:rPr>
              <w:t>Yes</w:t>
            </w:r>
          </w:p>
        </w:tc>
        <w:tc>
          <w:tcPr>
            <w:tcW w:w="586" w:type="dxa"/>
            <w:vAlign w:val="center"/>
          </w:tcPr>
          <w:p w14:paraId="5CF51CC6" w14:textId="77777777" w:rsidR="00BC1DDD" w:rsidRPr="001D386E" w:rsidRDefault="00BC1DDD" w:rsidP="00BC1DDD">
            <w:pPr>
              <w:pStyle w:val="TAC"/>
              <w:rPr>
                <w:lang w:eastAsia="zh-CN"/>
              </w:rPr>
            </w:pPr>
            <w:r w:rsidRPr="001D386E">
              <w:rPr>
                <w:lang w:val="en-US"/>
              </w:rPr>
              <w:t>Yes</w:t>
            </w:r>
          </w:p>
        </w:tc>
        <w:tc>
          <w:tcPr>
            <w:tcW w:w="1187" w:type="dxa"/>
            <w:vMerge w:val="restart"/>
            <w:vAlign w:val="center"/>
          </w:tcPr>
          <w:p w14:paraId="425DBE95" w14:textId="77777777" w:rsidR="00BC1DDD" w:rsidRPr="001D386E" w:rsidRDefault="00BC1DDD" w:rsidP="00BC1DDD">
            <w:pPr>
              <w:pStyle w:val="TAC"/>
            </w:pPr>
            <w:r w:rsidRPr="001D386E">
              <w:t>50</w:t>
            </w:r>
          </w:p>
        </w:tc>
        <w:tc>
          <w:tcPr>
            <w:tcW w:w="1286" w:type="dxa"/>
            <w:vMerge w:val="restart"/>
            <w:vAlign w:val="center"/>
          </w:tcPr>
          <w:p w14:paraId="21652E20" w14:textId="77777777" w:rsidR="00BC1DDD" w:rsidRPr="001D386E" w:rsidRDefault="00BC1DDD" w:rsidP="00BC1DDD">
            <w:pPr>
              <w:pStyle w:val="TAC"/>
            </w:pPr>
            <w:r w:rsidRPr="001D386E">
              <w:t>0</w:t>
            </w:r>
          </w:p>
        </w:tc>
      </w:tr>
      <w:tr w:rsidR="00BC1DDD" w:rsidRPr="001D386E" w14:paraId="3353CBB1" w14:textId="77777777" w:rsidTr="00115E74">
        <w:trPr>
          <w:trHeight w:val="223"/>
          <w:jc w:val="center"/>
        </w:trPr>
        <w:tc>
          <w:tcPr>
            <w:tcW w:w="1397" w:type="dxa"/>
            <w:vMerge/>
            <w:vAlign w:val="center"/>
          </w:tcPr>
          <w:p w14:paraId="4A3C2F1F" w14:textId="77777777" w:rsidR="00BC1DDD" w:rsidRPr="001D386E" w:rsidRDefault="00BC1DDD" w:rsidP="00BC1DDD">
            <w:pPr>
              <w:pStyle w:val="TAC"/>
            </w:pPr>
          </w:p>
        </w:tc>
        <w:tc>
          <w:tcPr>
            <w:tcW w:w="1466" w:type="dxa"/>
            <w:vMerge/>
            <w:vAlign w:val="center"/>
          </w:tcPr>
          <w:p w14:paraId="01E88FA2" w14:textId="77777777" w:rsidR="00BC1DDD" w:rsidRPr="001D386E" w:rsidRDefault="00BC1DDD" w:rsidP="00BC1DDD">
            <w:pPr>
              <w:pStyle w:val="TAC"/>
              <w:rPr>
                <w:lang w:eastAsia="zh-CN"/>
              </w:rPr>
            </w:pPr>
          </w:p>
        </w:tc>
        <w:tc>
          <w:tcPr>
            <w:tcW w:w="768" w:type="dxa"/>
            <w:shd w:val="clear" w:color="auto" w:fill="auto"/>
            <w:vAlign w:val="center"/>
          </w:tcPr>
          <w:p w14:paraId="51DAE562" w14:textId="77777777" w:rsidR="00BC1DDD" w:rsidRPr="001D386E" w:rsidRDefault="00BC1DDD" w:rsidP="00BC1DDD">
            <w:pPr>
              <w:pStyle w:val="TAC"/>
              <w:rPr>
                <w:lang w:eastAsia="zh-CN"/>
              </w:rPr>
            </w:pPr>
            <w:r w:rsidRPr="001D386E">
              <w:t>5</w:t>
            </w:r>
          </w:p>
        </w:tc>
        <w:tc>
          <w:tcPr>
            <w:tcW w:w="670" w:type="dxa"/>
            <w:gridSpan w:val="2"/>
            <w:shd w:val="clear" w:color="auto" w:fill="auto"/>
            <w:vAlign w:val="center"/>
          </w:tcPr>
          <w:p w14:paraId="559ECEE6" w14:textId="77777777" w:rsidR="00BC1DDD" w:rsidRPr="001D386E" w:rsidRDefault="00BC1DDD" w:rsidP="00BC1DDD">
            <w:pPr>
              <w:pStyle w:val="TAC"/>
            </w:pPr>
          </w:p>
        </w:tc>
        <w:tc>
          <w:tcPr>
            <w:tcW w:w="586" w:type="dxa"/>
            <w:gridSpan w:val="2"/>
            <w:vAlign w:val="center"/>
          </w:tcPr>
          <w:p w14:paraId="4874266B" w14:textId="77777777" w:rsidR="00BC1DDD" w:rsidRPr="001D386E" w:rsidRDefault="00BC1DDD" w:rsidP="00BC1DDD">
            <w:pPr>
              <w:pStyle w:val="TAC"/>
            </w:pPr>
          </w:p>
        </w:tc>
        <w:tc>
          <w:tcPr>
            <w:tcW w:w="645" w:type="dxa"/>
            <w:gridSpan w:val="3"/>
            <w:vAlign w:val="center"/>
          </w:tcPr>
          <w:p w14:paraId="2AF2C10C" w14:textId="77777777" w:rsidR="00BC1DDD" w:rsidRPr="001D386E" w:rsidRDefault="00BC1DDD" w:rsidP="00BC1DDD">
            <w:pPr>
              <w:pStyle w:val="TAC"/>
            </w:pPr>
            <w:r w:rsidRPr="001D386E">
              <w:rPr>
                <w:lang w:val="en-US"/>
              </w:rPr>
              <w:t>Yes</w:t>
            </w:r>
          </w:p>
        </w:tc>
        <w:tc>
          <w:tcPr>
            <w:tcW w:w="586" w:type="dxa"/>
            <w:gridSpan w:val="3"/>
            <w:vAlign w:val="center"/>
          </w:tcPr>
          <w:p w14:paraId="3DE4AB99" w14:textId="77777777" w:rsidR="00BC1DDD" w:rsidRPr="001D386E" w:rsidRDefault="00BC1DDD" w:rsidP="00BC1DDD">
            <w:pPr>
              <w:pStyle w:val="TAC"/>
            </w:pPr>
            <w:r w:rsidRPr="001D386E">
              <w:rPr>
                <w:lang w:val="en-US"/>
              </w:rPr>
              <w:t>Yes</w:t>
            </w:r>
          </w:p>
        </w:tc>
        <w:tc>
          <w:tcPr>
            <w:tcW w:w="646" w:type="dxa"/>
            <w:gridSpan w:val="4"/>
            <w:vAlign w:val="center"/>
          </w:tcPr>
          <w:p w14:paraId="0897D5F1" w14:textId="77777777" w:rsidR="00BC1DDD" w:rsidRPr="001D386E" w:rsidRDefault="00BC1DDD" w:rsidP="00BC1DDD">
            <w:pPr>
              <w:pStyle w:val="TAC"/>
            </w:pPr>
          </w:p>
        </w:tc>
        <w:tc>
          <w:tcPr>
            <w:tcW w:w="586" w:type="dxa"/>
            <w:vAlign w:val="center"/>
          </w:tcPr>
          <w:p w14:paraId="43F72B5C" w14:textId="77777777" w:rsidR="00BC1DDD" w:rsidRPr="001D386E" w:rsidRDefault="00BC1DDD" w:rsidP="00BC1DDD">
            <w:pPr>
              <w:pStyle w:val="TAC"/>
              <w:rPr>
                <w:lang w:eastAsia="zh-CN"/>
              </w:rPr>
            </w:pPr>
          </w:p>
        </w:tc>
        <w:tc>
          <w:tcPr>
            <w:tcW w:w="1187" w:type="dxa"/>
            <w:vMerge/>
            <w:vAlign w:val="center"/>
          </w:tcPr>
          <w:p w14:paraId="7C4733B9" w14:textId="77777777" w:rsidR="00BC1DDD" w:rsidRPr="001D386E" w:rsidRDefault="00BC1DDD" w:rsidP="00BC1DDD">
            <w:pPr>
              <w:pStyle w:val="TAC"/>
            </w:pPr>
          </w:p>
        </w:tc>
        <w:tc>
          <w:tcPr>
            <w:tcW w:w="1286" w:type="dxa"/>
            <w:vMerge/>
            <w:vAlign w:val="center"/>
          </w:tcPr>
          <w:p w14:paraId="52982F1A" w14:textId="77777777" w:rsidR="00BC1DDD" w:rsidRPr="001D386E" w:rsidRDefault="00BC1DDD" w:rsidP="00BC1DDD">
            <w:pPr>
              <w:pStyle w:val="TAC"/>
            </w:pPr>
          </w:p>
        </w:tc>
      </w:tr>
      <w:tr w:rsidR="00BC1DDD" w:rsidRPr="001D386E" w14:paraId="5F6C176E" w14:textId="77777777" w:rsidTr="00115E74">
        <w:trPr>
          <w:trHeight w:val="223"/>
          <w:jc w:val="center"/>
        </w:trPr>
        <w:tc>
          <w:tcPr>
            <w:tcW w:w="1397" w:type="dxa"/>
            <w:vMerge/>
            <w:vAlign w:val="center"/>
          </w:tcPr>
          <w:p w14:paraId="30BA1793" w14:textId="77777777" w:rsidR="00BC1DDD" w:rsidRPr="001D386E" w:rsidRDefault="00BC1DDD" w:rsidP="00BC1DDD">
            <w:pPr>
              <w:pStyle w:val="TAC"/>
            </w:pPr>
          </w:p>
        </w:tc>
        <w:tc>
          <w:tcPr>
            <w:tcW w:w="1466" w:type="dxa"/>
            <w:vMerge/>
            <w:vAlign w:val="center"/>
          </w:tcPr>
          <w:p w14:paraId="6E2726CF" w14:textId="77777777" w:rsidR="00BC1DDD" w:rsidRPr="001D386E" w:rsidRDefault="00BC1DDD" w:rsidP="00BC1DDD">
            <w:pPr>
              <w:pStyle w:val="TAC"/>
              <w:rPr>
                <w:lang w:eastAsia="zh-CN"/>
              </w:rPr>
            </w:pPr>
          </w:p>
        </w:tc>
        <w:tc>
          <w:tcPr>
            <w:tcW w:w="768" w:type="dxa"/>
            <w:shd w:val="clear" w:color="auto" w:fill="auto"/>
            <w:vAlign w:val="center"/>
          </w:tcPr>
          <w:p w14:paraId="6F08CD2E" w14:textId="77777777" w:rsidR="00BC1DDD" w:rsidRPr="001D386E" w:rsidRDefault="00BC1DDD" w:rsidP="00BC1DDD">
            <w:pPr>
              <w:pStyle w:val="TAC"/>
              <w:rPr>
                <w:lang w:eastAsia="zh-CN"/>
              </w:rPr>
            </w:pPr>
            <w:r w:rsidRPr="001D386E">
              <w:rPr>
                <w:bCs/>
              </w:rPr>
              <w:t>7</w:t>
            </w:r>
          </w:p>
        </w:tc>
        <w:tc>
          <w:tcPr>
            <w:tcW w:w="670" w:type="dxa"/>
            <w:gridSpan w:val="2"/>
            <w:shd w:val="clear" w:color="auto" w:fill="auto"/>
            <w:vAlign w:val="center"/>
          </w:tcPr>
          <w:p w14:paraId="3FB452D3" w14:textId="77777777" w:rsidR="00BC1DDD" w:rsidRPr="001D386E" w:rsidRDefault="00BC1DDD" w:rsidP="00BC1DDD">
            <w:pPr>
              <w:pStyle w:val="TAC"/>
            </w:pPr>
          </w:p>
        </w:tc>
        <w:tc>
          <w:tcPr>
            <w:tcW w:w="586" w:type="dxa"/>
            <w:gridSpan w:val="2"/>
            <w:vAlign w:val="center"/>
          </w:tcPr>
          <w:p w14:paraId="03DA3EE6" w14:textId="77777777" w:rsidR="00BC1DDD" w:rsidRPr="001D386E" w:rsidRDefault="00BC1DDD" w:rsidP="00BC1DDD">
            <w:pPr>
              <w:pStyle w:val="TAC"/>
            </w:pPr>
          </w:p>
        </w:tc>
        <w:tc>
          <w:tcPr>
            <w:tcW w:w="645" w:type="dxa"/>
            <w:gridSpan w:val="3"/>
            <w:vAlign w:val="center"/>
          </w:tcPr>
          <w:p w14:paraId="66ABB3A7" w14:textId="77777777" w:rsidR="00BC1DDD" w:rsidRPr="001D386E" w:rsidRDefault="00BC1DDD" w:rsidP="00BC1DDD">
            <w:pPr>
              <w:pStyle w:val="TAC"/>
            </w:pPr>
          </w:p>
        </w:tc>
        <w:tc>
          <w:tcPr>
            <w:tcW w:w="586" w:type="dxa"/>
            <w:gridSpan w:val="3"/>
            <w:vAlign w:val="center"/>
          </w:tcPr>
          <w:p w14:paraId="6417ED0D" w14:textId="77777777" w:rsidR="00BC1DDD" w:rsidRPr="001D386E" w:rsidRDefault="00BC1DDD" w:rsidP="00BC1DDD">
            <w:pPr>
              <w:pStyle w:val="TAC"/>
            </w:pPr>
            <w:r w:rsidRPr="001D386E">
              <w:rPr>
                <w:lang w:val="en-US"/>
              </w:rPr>
              <w:t>Yes</w:t>
            </w:r>
          </w:p>
        </w:tc>
        <w:tc>
          <w:tcPr>
            <w:tcW w:w="646" w:type="dxa"/>
            <w:gridSpan w:val="4"/>
            <w:vAlign w:val="center"/>
          </w:tcPr>
          <w:p w14:paraId="04EDEE55" w14:textId="77777777" w:rsidR="00BC1DDD" w:rsidRPr="001D386E" w:rsidRDefault="00BC1DDD" w:rsidP="00BC1DDD">
            <w:pPr>
              <w:pStyle w:val="TAC"/>
            </w:pPr>
            <w:r w:rsidRPr="001D386E">
              <w:rPr>
                <w:lang w:val="en-US"/>
              </w:rPr>
              <w:t>Yes</w:t>
            </w:r>
          </w:p>
        </w:tc>
        <w:tc>
          <w:tcPr>
            <w:tcW w:w="586" w:type="dxa"/>
            <w:vAlign w:val="center"/>
          </w:tcPr>
          <w:p w14:paraId="36DCE7DB" w14:textId="77777777" w:rsidR="00BC1DDD" w:rsidRPr="001D386E" w:rsidRDefault="00BC1DDD" w:rsidP="00BC1DDD">
            <w:pPr>
              <w:pStyle w:val="TAC"/>
              <w:rPr>
                <w:lang w:eastAsia="zh-CN"/>
              </w:rPr>
            </w:pPr>
            <w:r w:rsidRPr="001D386E">
              <w:rPr>
                <w:lang w:val="en-US"/>
              </w:rPr>
              <w:t>Yes</w:t>
            </w:r>
          </w:p>
        </w:tc>
        <w:tc>
          <w:tcPr>
            <w:tcW w:w="1187" w:type="dxa"/>
            <w:vMerge/>
            <w:vAlign w:val="center"/>
          </w:tcPr>
          <w:p w14:paraId="53B78025" w14:textId="77777777" w:rsidR="00BC1DDD" w:rsidRPr="001D386E" w:rsidRDefault="00BC1DDD" w:rsidP="00BC1DDD">
            <w:pPr>
              <w:pStyle w:val="TAC"/>
            </w:pPr>
          </w:p>
        </w:tc>
        <w:tc>
          <w:tcPr>
            <w:tcW w:w="1286" w:type="dxa"/>
            <w:vMerge/>
            <w:vAlign w:val="center"/>
          </w:tcPr>
          <w:p w14:paraId="41BBDF23" w14:textId="77777777" w:rsidR="00BC1DDD" w:rsidRPr="001D386E" w:rsidRDefault="00BC1DDD" w:rsidP="00BC1DDD">
            <w:pPr>
              <w:pStyle w:val="TAC"/>
            </w:pPr>
          </w:p>
        </w:tc>
      </w:tr>
      <w:tr w:rsidR="00BC1DDD" w:rsidRPr="001D386E" w14:paraId="6EF11B48" w14:textId="77777777" w:rsidTr="00BC1DDD">
        <w:trPr>
          <w:trHeight w:val="223"/>
          <w:jc w:val="center"/>
        </w:trPr>
        <w:tc>
          <w:tcPr>
            <w:tcW w:w="1397" w:type="dxa"/>
            <w:vMerge w:val="restart"/>
            <w:vAlign w:val="center"/>
          </w:tcPr>
          <w:p w14:paraId="50CBCF5F" w14:textId="77777777" w:rsidR="00BC1DDD" w:rsidRPr="001D386E" w:rsidRDefault="00BC1DDD" w:rsidP="00BC1DDD">
            <w:pPr>
              <w:pStyle w:val="TAC"/>
            </w:pPr>
            <w:r w:rsidRPr="001D386E">
              <w:rPr>
                <w:lang w:val="en-US"/>
              </w:rPr>
              <w:t>CA_</w:t>
            </w:r>
            <w:r w:rsidRPr="000E5DD2">
              <w:rPr>
                <w:noProof/>
              </w:rPr>
              <w:t>2A-2A-5A-7A</w:t>
            </w:r>
          </w:p>
        </w:tc>
        <w:tc>
          <w:tcPr>
            <w:tcW w:w="1466" w:type="dxa"/>
            <w:vMerge w:val="restart"/>
            <w:vAlign w:val="center"/>
          </w:tcPr>
          <w:p w14:paraId="35DF4561" w14:textId="77777777" w:rsidR="00BC1DDD" w:rsidRPr="001D386E" w:rsidRDefault="00BC1DDD" w:rsidP="00BC1DDD">
            <w:pPr>
              <w:pStyle w:val="TAC"/>
              <w:rPr>
                <w:lang w:eastAsia="ja-JP"/>
              </w:rPr>
            </w:pPr>
            <w:r w:rsidRPr="001D386E">
              <w:rPr>
                <w:lang w:eastAsia="zh-CN"/>
              </w:rPr>
              <w:t>-</w:t>
            </w:r>
          </w:p>
        </w:tc>
        <w:tc>
          <w:tcPr>
            <w:tcW w:w="768" w:type="dxa"/>
            <w:shd w:val="clear" w:color="auto" w:fill="auto"/>
            <w:vAlign w:val="center"/>
          </w:tcPr>
          <w:p w14:paraId="51757A38" w14:textId="77777777" w:rsidR="00BC1DDD" w:rsidRPr="001D386E" w:rsidRDefault="00BC1DDD" w:rsidP="00BC1DDD">
            <w:pPr>
              <w:pStyle w:val="TAC"/>
              <w:rPr>
                <w:lang w:eastAsia="zh-CN"/>
              </w:rPr>
            </w:pPr>
            <w:r w:rsidRPr="001D386E">
              <w:t>2</w:t>
            </w:r>
          </w:p>
        </w:tc>
        <w:tc>
          <w:tcPr>
            <w:tcW w:w="3719" w:type="dxa"/>
            <w:gridSpan w:val="15"/>
            <w:shd w:val="clear" w:color="auto" w:fill="auto"/>
            <w:vAlign w:val="center"/>
          </w:tcPr>
          <w:p w14:paraId="22DEAA56" w14:textId="77777777" w:rsidR="00BC1DDD" w:rsidRPr="001D386E" w:rsidRDefault="00BC1DDD" w:rsidP="00BC1DDD">
            <w:pPr>
              <w:pStyle w:val="TAC"/>
              <w:rPr>
                <w:lang w:eastAsia="zh-CN"/>
              </w:rPr>
            </w:pPr>
            <w:r w:rsidRPr="001D386E">
              <w:rPr>
                <w:lang w:val="en-US"/>
              </w:rPr>
              <w:t>See CA_2A-2A Bandwidth Combination Set 0 in Table 5.6A.1-3</w:t>
            </w:r>
          </w:p>
        </w:tc>
        <w:tc>
          <w:tcPr>
            <w:tcW w:w="1187" w:type="dxa"/>
            <w:vMerge w:val="restart"/>
            <w:vAlign w:val="center"/>
          </w:tcPr>
          <w:p w14:paraId="53395F9C" w14:textId="77777777" w:rsidR="00BC1DDD" w:rsidRPr="001D386E" w:rsidRDefault="00BC1DDD" w:rsidP="00BC1DDD">
            <w:pPr>
              <w:pStyle w:val="TAC"/>
            </w:pPr>
            <w:r>
              <w:rPr>
                <w:rFonts w:cs="Arial" w:hint="eastAsia"/>
                <w:lang w:eastAsia="zh-CN"/>
              </w:rPr>
              <w:t>7</w:t>
            </w:r>
            <w:r>
              <w:rPr>
                <w:rFonts w:cs="Arial"/>
                <w:lang w:eastAsia="zh-CN"/>
              </w:rPr>
              <w:t>0</w:t>
            </w:r>
          </w:p>
        </w:tc>
        <w:tc>
          <w:tcPr>
            <w:tcW w:w="1286" w:type="dxa"/>
            <w:vMerge w:val="restart"/>
            <w:vAlign w:val="center"/>
          </w:tcPr>
          <w:p w14:paraId="5B15D09E" w14:textId="77777777" w:rsidR="00BC1DDD" w:rsidRPr="001D386E" w:rsidRDefault="00BC1DDD" w:rsidP="00BC1DDD">
            <w:pPr>
              <w:pStyle w:val="TAC"/>
            </w:pPr>
            <w:r>
              <w:rPr>
                <w:rFonts w:cs="Arial" w:hint="eastAsia"/>
                <w:lang w:eastAsia="zh-CN"/>
              </w:rPr>
              <w:t>0</w:t>
            </w:r>
          </w:p>
        </w:tc>
      </w:tr>
      <w:tr w:rsidR="00BC1DDD" w:rsidRPr="001D386E" w14:paraId="179C90FA" w14:textId="77777777" w:rsidTr="00115E74">
        <w:trPr>
          <w:trHeight w:val="223"/>
          <w:jc w:val="center"/>
        </w:trPr>
        <w:tc>
          <w:tcPr>
            <w:tcW w:w="1397" w:type="dxa"/>
            <w:vMerge/>
            <w:vAlign w:val="center"/>
          </w:tcPr>
          <w:p w14:paraId="32B089D9" w14:textId="77777777" w:rsidR="00BC1DDD" w:rsidRPr="001D386E" w:rsidRDefault="00BC1DDD" w:rsidP="00BC1DDD">
            <w:pPr>
              <w:pStyle w:val="TAC"/>
            </w:pPr>
          </w:p>
        </w:tc>
        <w:tc>
          <w:tcPr>
            <w:tcW w:w="1466" w:type="dxa"/>
            <w:vMerge/>
            <w:vAlign w:val="center"/>
          </w:tcPr>
          <w:p w14:paraId="39A52ADD" w14:textId="77777777" w:rsidR="00BC1DDD" w:rsidRPr="001D386E" w:rsidRDefault="00BC1DDD" w:rsidP="00BC1DDD">
            <w:pPr>
              <w:pStyle w:val="TAC"/>
              <w:rPr>
                <w:lang w:eastAsia="ja-JP"/>
              </w:rPr>
            </w:pPr>
          </w:p>
        </w:tc>
        <w:tc>
          <w:tcPr>
            <w:tcW w:w="768" w:type="dxa"/>
            <w:shd w:val="clear" w:color="auto" w:fill="auto"/>
            <w:vAlign w:val="center"/>
          </w:tcPr>
          <w:p w14:paraId="106A42BF" w14:textId="77777777" w:rsidR="00BC1DDD" w:rsidRPr="001D386E" w:rsidRDefault="00BC1DDD" w:rsidP="00BC1DDD">
            <w:pPr>
              <w:pStyle w:val="TAC"/>
              <w:rPr>
                <w:lang w:eastAsia="zh-CN"/>
              </w:rPr>
            </w:pPr>
            <w:r w:rsidRPr="001D386E">
              <w:t>5</w:t>
            </w:r>
          </w:p>
        </w:tc>
        <w:tc>
          <w:tcPr>
            <w:tcW w:w="670" w:type="dxa"/>
            <w:gridSpan w:val="2"/>
            <w:shd w:val="clear" w:color="auto" w:fill="auto"/>
            <w:vAlign w:val="center"/>
          </w:tcPr>
          <w:p w14:paraId="578F406C" w14:textId="77777777" w:rsidR="00BC1DDD" w:rsidRPr="001D386E" w:rsidRDefault="00BC1DDD" w:rsidP="00BC1DDD">
            <w:pPr>
              <w:pStyle w:val="TAC"/>
            </w:pPr>
          </w:p>
        </w:tc>
        <w:tc>
          <w:tcPr>
            <w:tcW w:w="586" w:type="dxa"/>
            <w:gridSpan w:val="2"/>
            <w:vAlign w:val="center"/>
          </w:tcPr>
          <w:p w14:paraId="2DA7616D" w14:textId="77777777" w:rsidR="00BC1DDD" w:rsidRPr="001D386E" w:rsidRDefault="00BC1DDD" w:rsidP="00BC1DDD">
            <w:pPr>
              <w:pStyle w:val="TAC"/>
            </w:pPr>
          </w:p>
        </w:tc>
        <w:tc>
          <w:tcPr>
            <w:tcW w:w="645" w:type="dxa"/>
            <w:gridSpan w:val="3"/>
            <w:vAlign w:val="center"/>
          </w:tcPr>
          <w:p w14:paraId="0951658C" w14:textId="77777777" w:rsidR="00BC1DDD" w:rsidRPr="001D386E" w:rsidRDefault="00BC1DDD" w:rsidP="00BC1DDD">
            <w:pPr>
              <w:pStyle w:val="TAC"/>
            </w:pPr>
            <w:r w:rsidRPr="001D386E">
              <w:rPr>
                <w:lang w:val="en-US"/>
              </w:rPr>
              <w:t>Yes</w:t>
            </w:r>
          </w:p>
        </w:tc>
        <w:tc>
          <w:tcPr>
            <w:tcW w:w="586" w:type="dxa"/>
            <w:gridSpan w:val="3"/>
            <w:vAlign w:val="center"/>
          </w:tcPr>
          <w:p w14:paraId="12B16243" w14:textId="77777777" w:rsidR="00BC1DDD" w:rsidRPr="001D386E" w:rsidRDefault="00BC1DDD" w:rsidP="00BC1DDD">
            <w:pPr>
              <w:pStyle w:val="TAC"/>
            </w:pPr>
            <w:r w:rsidRPr="001D386E">
              <w:rPr>
                <w:lang w:val="en-US"/>
              </w:rPr>
              <w:t>Yes</w:t>
            </w:r>
          </w:p>
        </w:tc>
        <w:tc>
          <w:tcPr>
            <w:tcW w:w="646" w:type="dxa"/>
            <w:gridSpan w:val="4"/>
            <w:vAlign w:val="center"/>
          </w:tcPr>
          <w:p w14:paraId="3A1352DF" w14:textId="77777777" w:rsidR="00BC1DDD" w:rsidRPr="001D386E" w:rsidRDefault="00BC1DDD" w:rsidP="00BC1DDD">
            <w:pPr>
              <w:pStyle w:val="TAC"/>
            </w:pPr>
          </w:p>
        </w:tc>
        <w:tc>
          <w:tcPr>
            <w:tcW w:w="586" w:type="dxa"/>
            <w:vAlign w:val="center"/>
          </w:tcPr>
          <w:p w14:paraId="125F0723" w14:textId="77777777" w:rsidR="00BC1DDD" w:rsidRPr="001D386E" w:rsidRDefault="00BC1DDD" w:rsidP="00BC1DDD">
            <w:pPr>
              <w:pStyle w:val="TAC"/>
              <w:rPr>
                <w:lang w:eastAsia="zh-CN"/>
              </w:rPr>
            </w:pPr>
          </w:p>
        </w:tc>
        <w:tc>
          <w:tcPr>
            <w:tcW w:w="1187" w:type="dxa"/>
            <w:vMerge/>
            <w:vAlign w:val="center"/>
          </w:tcPr>
          <w:p w14:paraId="62A18030" w14:textId="77777777" w:rsidR="00BC1DDD" w:rsidRPr="001D386E" w:rsidRDefault="00BC1DDD" w:rsidP="00BC1DDD">
            <w:pPr>
              <w:pStyle w:val="TAC"/>
            </w:pPr>
          </w:p>
        </w:tc>
        <w:tc>
          <w:tcPr>
            <w:tcW w:w="1286" w:type="dxa"/>
            <w:vMerge/>
            <w:vAlign w:val="center"/>
          </w:tcPr>
          <w:p w14:paraId="68BF8D4C" w14:textId="77777777" w:rsidR="00BC1DDD" w:rsidRPr="001D386E" w:rsidRDefault="00BC1DDD" w:rsidP="00BC1DDD">
            <w:pPr>
              <w:pStyle w:val="TAC"/>
            </w:pPr>
          </w:p>
        </w:tc>
      </w:tr>
      <w:tr w:rsidR="00BC1DDD" w:rsidRPr="001D386E" w14:paraId="637B81C1" w14:textId="77777777" w:rsidTr="00115E74">
        <w:trPr>
          <w:trHeight w:val="223"/>
          <w:jc w:val="center"/>
        </w:trPr>
        <w:tc>
          <w:tcPr>
            <w:tcW w:w="1397" w:type="dxa"/>
            <w:vMerge/>
            <w:vAlign w:val="center"/>
          </w:tcPr>
          <w:p w14:paraId="6C727DAA" w14:textId="77777777" w:rsidR="00BC1DDD" w:rsidRPr="001D386E" w:rsidRDefault="00BC1DDD" w:rsidP="00BC1DDD">
            <w:pPr>
              <w:pStyle w:val="TAC"/>
            </w:pPr>
          </w:p>
        </w:tc>
        <w:tc>
          <w:tcPr>
            <w:tcW w:w="1466" w:type="dxa"/>
            <w:vMerge/>
            <w:vAlign w:val="center"/>
          </w:tcPr>
          <w:p w14:paraId="7F4BE175" w14:textId="77777777" w:rsidR="00BC1DDD" w:rsidRPr="001D386E" w:rsidRDefault="00BC1DDD" w:rsidP="00BC1DDD">
            <w:pPr>
              <w:pStyle w:val="TAC"/>
              <w:rPr>
                <w:lang w:eastAsia="ja-JP"/>
              </w:rPr>
            </w:pPr>
          </w:p>
        </w:tc>
        <w:tc>
          <w:tcPr>
            <w:tcW w:w="768" w:type="dxa"/>
            <w:shd w:val="clear" w:color="auto" w:fill="auto"/>
            <w:vAlign w:val="center"/>
          </w:tcPr>
          <w:p w14:paraId="1D154BB4" w14:textId="77777777" w:rsidR="00BC1DDD" w:rsidRPr="001D386E" w:rsidRDefault="00BC1DDD" w:rsidP="00BC1DDD">
            <w:pPr>
              <w:pStyle w:val="TAC"/>
              <w:rPr>
                <w:lang w:eastAsia="zh-CN"/>
              </w:rPr>
            </w:pPr>
            <w:r w:rsidRPr="001D386E">
              <w:rPr>
                <w:bCs/>
              </w:rPr>
              <w:t>7</w:t>
            </w:r>
          </w:p>
        </w:tc>
        <w:tc>
          <w:tcPr>
            <w:tcW w:w="670" w:type="dxa"/>
            <w:gridSpan w:val="2"/>
            <w:shd w:val="clear" w:color="auto" w:fill="auto"/>
            <w:vAlign w:val="center"/>
          </w:tcPr>
          <w:p w14:paraId="5505F827" w14:textId="77777777" w:rsidR="00BC1DDD" w:rsidRPr="001D386E" w:rsidRDefault="00BC1DDD" w:rsidP="00BC1DDD">
            <w:pPr>
              <w:pStyle w:val="TAC"/>
            </w:pPr>
          </w:p>
        </w:tc>
        <w:tc>
          <w:tcPr>
            <w:tcW w:w="586" w:type="dxa"/>
            <w:gridSpan w:val="2"/>
            <w:vAlign w:val="center"/>
          </w:tcPr>
          <w:p w14:paraId="610DE01C" w14:textId="77777777" w:rsidR="00BC1DDD" w:rsidRPr="001D386E" w:rsidRDefault="00BC1DDD" w:rsidP="00BC1DDD">
            <w:pPr>
              <w:pStyle w:val="TAC"/>
            </w:pPr>
          </w:p>
        </w:tc>
        <w:tc>
          <w:tcPr>
            <w:tcW w:w="645" w:type="dxa"/>
            <w:gridSpan w:val="3"/>
            <w:vAlign w:val="center"/>
          </w:tcPr>
          <w:p w14:paraId="6C5B7A3F" w14:textId="77777777" w:rsidR="00BC1DDD" w:rsidRPr="001D386E" w:rsidRDefault="00BC1DDD" w:rsidP="00BC1DDD">
            <w:pPr>
              <w:pStyle w:val="TAC"/>
            </w:pPr>
            <w:r w:rsidRPr="001D386E">
              <w:rPr>
                <w:lang w:val="en-US"/>
              </w:rPr>
              <w:t>Yes</w:t>
            </w:r>
          </w:p>
        </w:tc>
        <w:tc>
          <w:tcPr>
            <w:tcW w:w="586" w:type="dxa"/>
            <w:gridSpan w:val="3"/>
            <w:vAlign w:val="center"/>
          </w:tcPr>
          <w:p w14:paraId="0C6DA831" w14:textId="77777777" w:rsidR="00BC1DDD" w:rsidRPr="001D386E" w:rsidRDefault="00BC1DDD" w:rsidP="00BC1DDD">
            <w:pPr>
              <w:pStyle w:val="TAC"/>
            </w:pPr>
            <w:r w:rsidRPr="001D386E">
              <w:rPr>
                <w:lang w:val="en-US"/>
              </w:rPr>
              <w:t>Yes</w:t>
            </w:r>
          </w:p>
        </w:tc>
        <w:tc>
          <w:tcPr>
            <w:tcW w:w="646" w:type="dxa"/>
            <w:gridSpan w:val="4"/>
            <w:vAlign w:val="center"/>
          </w:tcPr>
          <w:p w14:paraId="65DA2974" w14:textId="77777777" w:rsidR="00BC1DDD" w:rsidRPr="001D386E" w:rsidRDefault="00BC1DDD" w:rsidP="00BC1DDD">
            <w:pPr>
              <w:pStyle w:val="TAC"/>
            </w:pPr>
            <w:r w:rsidRPr="001D386E">
              <w:rPr>
                <w:lang w:val="en-US"/>
              </w:rPr>
              <w:t>Yes</w:t>
            </w:r>
          </w:p>
        </w:tc>
        <w:tc>
          <w:tcPr>
            <w:tcW w:w="586" w:type="dxa"/>
            <w:vAlign w:val="center"/>
          </w:tcPr>
          <w:p w14:paraId="7D75362E" w14:textId="77777777" w:rsidR="00BC1DDD" w:rsidRPr="001D386E" w:rsidRDefault="00BC1DDD" w:rsidP="00BC1DDD">
            <w:pPr>
              <w:pStyle w:val="TAC"/>
              <w:rPr>
                <w:lang w:eastAsia="zh-CN"/>
              </w:rPr>
            </w:pPr>
            <w:r w:rsidRPr="001D386E">
              <w:rPr>
                <w:lang w:val="en-US"/>
              </w:rPr>
              <w:t>Yes</w:t>
            </w:r>
          </w:p>
        </w:tc>
        <w:tc>
          <w:tcPr>
            <w:tcW w:w="1187" w:type="dxa"/>
            <w:vMerge/>
            <w:vAlign w:val="center"/>
          </w:tcPr>
          <w:p w14:paraId="14AC8A42" w14:textId="77777777" w:rsidR="00BC1DDD" w:rsidRPr="001D386E" w:rsidRDefault="00BC1DDD" w:rsidP="00BC1DDD">
            <w:pPr>
              <w:pStyle w:val="TAC"/>
            </w:pPr>
          </w:p>
        </w:tc>
        <w:tc>
          <w:tcPr>
            <w:tcW w:w="1286" w:type="dxa"/>
            <w:vMerge/>
            <w:vAlign w:val="center"/>
          </w:tcPr>
          <w:p w14:paraId="3A40D015" w14:textId="77777777" w:rsidR="00BC1DDD" w:rsidRPr="001D386E" w:rsidRDefault="00BC1DDD" w:rsidP="00BC1DDD">
            <w:pPr>
              <w:pStyle w:val="TAC"/>
            </w:pPr>
          </w:p>
        </w:tc>
      </w:tr>
      <w:tr w:rsidR="00BC1DDD" w:rsidRPr="001D386E" w14:paraId="25B4DAD7" w14:textId="77777777" w:rsidTr="00115E74">
        <w:trPr>
          <w:trHeight w:val="223"/>
          <w:jc w:val="center"/>
        </w:trPr>
        <w:tc>
          <w:tcPr>
            <w:tcW w:w="1397" w:type="dxa"/>
            <w:vMerge w:val="restart"/>
            <w:vAlign w:val="center"/>
          </w:tcPr>
          <w:p w14:paraId="142DB7EF" w14:textId="77777777" w:rsidR="00BC1DDD" w:rsidRPr="001D386E" w:rsidRDefault="00BC1DDD" w:rsidP="00BC1DDD">
            <w:pPr>
              <w:pStyle w:val="TAC"/>
            </w:pPr>
            <w:r w:rsidRPr="001D386E">
              <w:rPr>
                <w:lang w:val="en-US"/>
              </w:rPr>
              <w:t>CA_2A-5A-7A</w:t>
            </w:r>
            <w:r>
              <w:rPr>
                <w:lang w:val="en-US"/>
              </w:rPr>
              <w:t>-7A</w:t>
            </w:r>
          </w:p>
        </w:tc>
        <w:tc>
          <w:tcPr>
            <w:tcW w:w="1466" w:type="dxa"/>
            <w:vMerge w:val="restart"/>
            <w:vAlign w:val="center"/>
          </w:tcPr>
          <w:p w14:paraId="38F6181A" w14:textId="77777777" w:rsidR="00BC1DDD" w:rsidRPr="001D386E" w:rsidRDefault="00BC1DDD" w:rsidP="00BC1DDD">
            <w:pPr>
              <w:pStyle w:val="TAC"/>
              <w:rPr>
                <w:lang w:eastAsia="ja-JP"/>
              </w:rPr>
            </w:pPr>
            <w:r w:rsidRPr="001D386E">
              <w:rPr>
                <w:lang w:eastAsia="zh-CN"/>
              </w:rPr>
              <w:t>-</w:t>
            </w:r>
          </w:p>
        </w:tc>
        <w:tc>
          <w:tcPr>
            <w:tcW w:w="768" w:type="dxa"/>
            <w:shd w:val="clear" w:color="auto" w:fill="auto"/>
            <w:vAlign w:val="center"/>
          </w:tcPr>
          <w:p w14:paraId="540773D6" w14:textId="77777777" w:rsidR="00BC1DDD" w:rsidRPr="001D386E" w:rsidRDefault="00BC1DDD" w:rsidP="00BC1DDD">
            <w:pPr>
              <w:pStyle w:val="TAC"/>
              <w:rPr>
                <w:lang w:eastAsia="zh-CN"/>
              </w:rPr>
            </w:pPr>
            <w:r>
              <w:rPr>
                <w:rFonts w:hint="eastAsia"/>
                <w:bCs/>
                <w:lang w:eastAsia="zh-CN"/>
              </w:rPr>
              <w:t>2</w:t>
            </w:r>
          </w:p>
        </w:tc>
        <w:tc>
          <w:tcPr>
            <w:tcW w:w="670" w:type="dxa"/>
            <w:gridSpan w:val="2"/>
            <w:shd w:val="clear" w:color="auto" w:fill="auto"/>
            <w:vAlign w:val="center"/>
          </w:tcPr>
          <w:p w14:paraId="3CF3C324" w14:textId="77777777" w:rsidR="00BC1DDD" w:rsidRPr="001D386E" w:rsidRDefault="00BC1DDD" w:rsidP="00BC1DDD">
            <w:pPr>
              <w:pStyle w:val="TAC"/>
            </w:pPr>
          </w:p>
        </w:tc>
        <w:tc>
          <w:tcPr>
            <w:tcW w:w="586" w:type="dxa"/>
            <w:gridSpan w:val="2"/>
            <w:vAlign w:val="center"/>
          </w:tcPr>
          <w:p w14:paraId="6E921338" w14:textId="77777777" w:rsidR="00BC1DDD" w:rsidRPr="001D386E" w:rsidRDefault="00BC1DDD" w:rsidP="00BC1DDD">
            <w:pPr>
              <w:pStyle w:val="TAC"/>
            </w:pPr>
          </w:p>
        </w:tc>
        <w:tc>
          <w:tcPr>
            <w:tcW w:w="645" w:type="dxa"/>
            <w:gridSpan w:val="3"/>
            <w:vAlign w:val="center"/>
          </w:tcPr>
          <w:p w14:paraId="74F82EB2" w14:textId="77777777" w:rsidR="00BC1DDD" w:rsidRPr="001D386E" w:rsidRDefault="00BC1DDD" w:rsidP="00BC1DDD">
            <w:pPr>
              <w:pStyle w:val="TAC"/>
            </w:pPr>
            <w:r w:rsidRPr="001D386E">
              <w:rPr>
                <w:lang w:val="en-US"/>
              </w:rPr>
              <w:t>Yes</w:t>
            </w:r>
          </w:p>
        </w:tc>
        <w:tc>
          <w:tcPr>
            <w:tcW w:w="586" w:type="dxa"/>
            <w:gridSpan w:val="3"/>
            <w:vAlign w:val="center"/>
          </w:tcPr>
          <w:p w14:paraId="70245D78" w14:textId="77777777" w:rsidR="00BC1DDD" w:rsidRPr="001D386E" w:rsidRDefault="00BC1DDD" w:rsidP="00BC1DDD">
            <w:pPr>
              <w:pStyle w:val="TAC"/>
            </w:pPr>
            <w:r w:rsidRPr="001D386E">
              <w:rPr>
                <w:lang w:val="en-US"/>
              </w:rPr>
              <w:t>Yes</w:t>
            </w:r>
          </w:p>
        </w:tc>
        <w:tc>
          <w:tcPr>
            <w:tcW w:w="646" w:type="dxa"/>
            <w:gridSpan w:val="4"/>
            <w:vAlign w:val="center"/>
          </w:tcPr>
          <w:p w14:paraId="3E22B9B5" w14:textId="77777777" w:rsidR="00BC1DDD" w:rsidRPr="001D386E" w:rsidRDefault="00BC1DDD" w:rsidP="00BC1DDD">
            <w:pPr>
              <w:pStyle w:val="TAC"/>
            </w:pPr>
            <w:r w:rsidRPr="001D386E">
              <w:rPr>
                <w:lang w:val="en-US"/>
              </w:rPr>
              <w:t>Yes</w:t>
            </w:r>
          </w:p>
        </w:tc>
        <w:tc>
          <w:tcPr>
            <w:tcW w:w="586" w:type="dxa"/>
            <w:vAlign w:val="center"/>
          </w:tcPr>
          <w:p w14:paraId="553B2AFF" w14:textId="77777777" w:rsidR="00BC1DDD" w:rsidRPr="001D386E" w:rsidRDefault="00BC1DDD" w:rsidP="00BC1DDD">
            <w:pPr>
              <w:pStyle w:val="TAC"/>
              <w:rPr>
                <w:lang w:eastAsia="zh-CN"/>
              </w:rPr>
            </w:pPr>
            <w:r w:rsidRPr="001D386E">
              <w:rPr>
                <w:lang w:val="en-US"/>
              </w:rPr>
              <w:t>Yes</w:t>
            </w:r>
          </w:p>
        </w:tc>
        <w:tc>
          <w:tcPr>
            <w:tcW w:w="1187" w:type="dxa"/>
            <w:vMerge w:val="restart"/>
            <w:vAlign w:val="center"/>
          </w:tcPr>
          <w:p w14:paraId="59ED5519" w14:textId="77777777" w:rsidR="00BC1DDD" w:rsidRPr="001D386E" w:rsidRDefault="00BC1DDD" w:rsidP="00BC1DDD">
            <w:pPr>
              <w:pStyle w:val="TAC"/>
            </w:pPr>
            <w:r>
              <w:rPr>
                <w:rFonts w:cs="Arial" w:hint="eastAsia"/>
                <w:lang w:eastAsia="zh-CN"/>
              </w:rPr>
              <w:t>70</w:t>
            </w:r>
          </w:p>
        </w:tc>
        <w:tc>
          <w:tcPr>
            <w:tcW w:w="1286" w:type="dxa"/>
            <w:vMerge w:val="restart"/>
            <w:vAlign w:val="center"/>
          </w:tcPr>
          <w:p w14:paraId="00E67F78" w14:textId="77777777" w:rsidR="00BC1DDD" w:rsidRPr="001D386E" w:rsidRDefault="00BC1DDD" w:rsidP="00BC1DDD">
            <w:pPr>
              <w:pStyle w:val="TAC"/>
            </w:pPr>
            <w:r>
              <w:rPr>
                <w:rFonts w:cs="Arial" w:hint="eastAsia"/>
                <w:lang w:eastAsia="zh-CN"/>
              </w:rPr>
              <w:t>0</w:t>
            </w:r>
          </w:p>
        </w:tc>
      </w:tr>
      <w:tr w:rsidR="00BC1DDD" w:rsidRPr="001D386E" w14:paraId="11426A60" w14:textId="77777777" w:rsidTr="00115E74">
        <w:trPr>
          <w:trHeight w:val="223"/>
          <w:jc w:val="center"/>
        </w:trPr>
        <w:tc>
          <w:tcPr>
            <w:tcW w:w="1397" w:type="dxa"/>
            <w:vMerge/>
            <w:vAlign w:val="center"/>
          </w:tcPr>
          <w:p w14:paraId="263C1F15" w14:textId="77777777" w:rsidR="00BC1DDD" w:rsidRPr="001D386E" w:rsidRDefault="00BC1DDD" w:rsidP="00BC1DDD">
            <w:pPr>
              <w:pStyle w:val="TAC"/>
            </w:pPr>
          </w:p>
        </w:tc>
        <w:tc>
          <w:tcPr>
            <w:tcW w:w="1466" w:type="dxa"/>
            <w:vMerge/>
            <w:vAlign w:val="center"/>
          </w:tcPr>
          <w:p w14:paraId="6B8137B7" w14:textId="77777777" w:rsidR="00BC1DDD" w:rsidRPr="001D386E" w:rsidRDefault="00BC1DDD" w:rsidP="00BC1DDD">
            <w:pPr>
              <w:pStyle w:val="TAC"/>
              <w:rPr>
                <w:lang w:eastAsia="ja-JP"/>
              </w:rPr>
            </w:pPr>
          </w:p>
        </w:tc>
        <w:tc>
          <w:tcPr>
            <w:tcW w:w="768" w:type="dxa"/>
            <w:shd w:val="clear" w:color="auto" w:fill="auto"/>
            <w:vAlign w:val="center"/>
          </w:tcPr>
          <w:p w14:paraId="574349D3" w14:textId="77777777" w:rsidR="00BC1DDD" w:rsidRPr="001D386E" w:rsidRDefault="00BC1DDD" w:rsidP="00BC1DDD">
            <w:pPr>
              <w:pStyle w:val="TAC"/>
              <w:rPr>
                <w:lang w:eastAsia="zh-CN"/>
              </w:rPr>
            </w:pPr>
            <w:r>
              <w:rPr>
                <w:rFonts w:hint="eastAsia"/>
                <w:bCs/>
                <w:lang w:eastAsia="zh-CN"/>
              </w:rPr>
              <w:t>5</w:t>
            </w:r>
          </w:p>
        </w:tc>
        <w:tc>
          <w:tcPr>
            <w:tcW w:w="670" w:type="dxa"/>
            <w:gridSpan w:val="2"/>
            <w:shd w:val="clear" w:color="auto" w:fill="auto"/>
            <w:vAlign w:val="center"/>
          </w:tcPr>
          <w:p w14:paraId="4B73F9E5" w14:textId="77777777" w:rsidR="00BC1DDD" w:rsidRPr="001D386E" w:rsidRDefault="00BC1DDD" w:rsidP="00BC1DDD">
            <w:pPr>
              <w:pStyle w:val="TAC"/>
            </w:pPr>
          </w:p>
        </w:tc>
        <w:tc>
          <w:tcPr>
            <w:tcW w:w="586" w:type="dxa"/>
            <w:gridSpan w:val="2"/>
            <w:vAlign w:val="center"/>
          </w:tcPr>
          <w:p w14:paraId="3B46A2A7" w14:textId="77777777" w:rsidR="00BC1DDD" w:rsidRPr="001D386E" w:rsidRDefault="00BC1DDD" w:rsidP="00BC1DDD">
            <w:pPr>
              <w:pStyle w:val="TAC"/>
            </w:pPr>
          </w:p>
        </w:tc>
        <w:tc>
          <w:tcPr>
            <w:tcW w:w="645" w:type="dxa"/>
            <w:gridSpan w:val="3"/>
            <w:vAlign w:val="center"/>
          </w:tcPr>
          <w:p w14:paraId="1FDAC00E" w14:textId="77777777" w:rsidR="00BC1DDD" w:rsidRPr="001D386E" w:rsidRDefault="00BC1DDD" w:rsidP="00BC1DDD">
            <w:pPr>
              <w:pStyle w:val="TAC"/>
            </w:pPr>
            <w:r w:rsidRPr="001D386E">
              <w:rPr>
                <w:lang w:val="en-US"/>
              </w:rPr>
              <w:t>Yes</w:t>
            </w:r>
          </w:p>
        </w:tc>
        <w:tc>
          <w:tcPr>
            <w:tcW w:w="586" w:type="dxa"/>
            <w:gridSpan w:val="3"/>
            <w:vAlign w:val="center"/>
          </w:tcPr>
          <w:p w14:paraId="26069555" w14:textId="77777777" w:rsidR="00BC1DDD" w:rsidRPr="001D386E" w:rsidRDefault="00BC1DDD" w:rsidP="00BC1DDD">
            <w:pPr>
              <w:pStyle w:val="TAC"/>
            </w:pPr>
            <w:r w:rsidRPr="001D386E">
              <w:rPr>
                <w:lang w:val="en-US"/>
              </w:rPr>
              <w:t>Yes</w:t>
            </w:r>
          </w:p>
        </w:tc>
        <w:tc>
          <w:tcPr>
            <w:tcW w:w="646" w:type="dxa"/>
            <w:gridSpan w:val="4"/>
            <w:vAlign w:val="center"/>
          </w:tcPr>
          <w:p w14:paraId="659B92DA" w14:textId="77777777" w:rsidR="00BC1DDD" w:rsidRPr="001D386E" w:rsidRDefault="00BC1DDD" w:rsidP="00BC1DDD">
            <w:pPr>
              <w:pStyle w:val="TAC"/>
            </w:pPr>
          </w:p>
        </w:tc>
        <w:tc>
          <w:tcPr>
            <w:tcW w:w="586" w:type="dxa"/>
            <w:vAlign w:val="center"/>
          </w:tcPr>
          <w:p w14:paraId="1C5D9F25" w14:textId="77777777" w:rsidR="00BC1DDD" w:rsidRPr="001D386E" w:rsidRDefault="00BC1DDD" w:rsidP="00BC1DDD">
            <w:pPr>
              <w:pStyle w:val="TAC"/>
              <w:rPr>
                <w:lang w:eastAsia="zh-CN"/>
              </w:rPr>
            </w:pPr>
          </w:p>
        </w:tc>
        <w:tc>
          <w:tcPr>
            <w:tcW w:w="1187" w:type="dxa"/>
            <w:vMerge/>
            <w:vAlign w:val="center"/>
          </w:tcPr>
          <w:p w14:paraId="4EAF2223" w14:textId="77777777" w:rsidR="00BC1DDD" w:rsidRPr="001D386E" w:rsidRDefault="00BC1DDD" w:rsidP="00BC1DDD">
            <w:pPr>
              <w:pStyle w:val="TAC"/>
            </w:pPr>
          </w:p>
        </w:tc>
        <w:tc>
          <w:tcPr>
            <w:tcW w:w="1286" w:type="dxa"/>
            <w:vMerge/>
            <w:vAlign w:val="center"/>
          </w:tcPr>
          <w:p w14:paraId="2FBD6E6F" w14:textId="77777777" w:rsidR="00BC1DDD" w:rsidRPr="001D386E" w:rsidRDefault="00BC1DDD" w:rsidP="00BC1DDD">
            <w:pPr>
              <w:pStyle w:val="TAC"/>
            </w:pPr>
          </w:p>
        </w:tc>
      </w:tr>
      <w:tr w:rsidR="00BC1DDD" w:rsidRPr="001D386E" w14:paraId="164040ED" w14:textId="77777777" w:rsidTr="00BC1DDD">
        <w:trPr>
          <w:trHeight w:val="223"/>
          <w:jc w:val="center"/>
        </w:trPr>
        <w:tc>
          <w:tcPr>
            <w:tcW w:w="1397" w:type="dxa"/>
            <w:vMerge/>
            <w:vAlign w:val="center"/>
          </w:tcPr>
          <w:p w14:paraId="3BF79461" w14:textId="77777777" w:rsidR="00BC1DDD" w:rsidRPr="001D386E" w:rsidRDefault="00BC1DDD" w:rsidP="00BC1DDD">
            <w:pPr>
              <w:pStyle w:val="TAC"/>
            </w:pPr>
          </w:p>
        </w:tc>
        <w:tc>
          <w:tcPr>
            <w:tcW w:w="1466" w:type="dxa"/>
            <w:vMerge/>
            <w:vAlign w:val="center"/>
          </w:tcPr>
          <w:p w14:paraId="24042D39" w14:textId="77777777" w:rsidR="00BC1DDD" w:rsidRPr="001D386E" w:rsidRDefault="00BC1DDD" w:rsidP="00BC1DDD">
            <w:pPr>
              <w:pStyle w:val="TAC"/>
              <w:rPr>
                <w:lang w:eastAsia="ja-JP"/>
              </w:rPr>
            </w:pPr>
          </w:p>
        </w:tc>
        <w:tc>
          <w:tcPr>
            <w:tcW w:w="768" w:type="dxa"/>
            <w:shd w:val="clear" w:color="auto" w:fill="auto"/>
            <w:vAlign w:val="center"/>
          </w:tcPr>
          <w:p w14:paraId="4F47B155" w14:textId="77777777" w:rsidR="00BC1DDD" w:rsidRPr="001D386E" w:rsidRDefault="00BC1DDD" w:rsidP="00BC1DDD">
            <w:pPr>
              <w:pStyle w:val="TAC"/>
              <w:rPr>
                <w:lang w:eastAsia="zh-CN"/>
              </w:rPr>
            </w:pPr>
            <w:r>
              <w:rPr>
                <w:rFonts w:hint="eastAsia"/>
                <w:bCs/>
                <w:lang w:eastAsia="zh-CN"/>
              </w:rPr>
              <w:t>7</w:t>
            </w:r>
          </w:p>
        </w:tc>
        <w:tc>
          <w:tcPr>
            <w:tcW w:w="3719" w:type="dxa"/>
            <w:gridSpan w:val="15"/>
            <w:shd w:val="clear" w:color="auto" w:fill="auto"/>
            <w:vAlign w:val="center"/>
          </w:tcPr>
          <w:p w14:paraId="0C6AEA9D" w14:textId="77777777" w:rsidR="00BC1DDD" w:rsidRPr="001D386E" w:rsidRDefault="00BC1DDD" w:rsidP="00BC1DDD">
            <w:pPr>
              <w:pStyle w:val="TAC"/>
              <w:rPr>
                <w:lang w:eastAsia="zh-CN"/>
              </w:rPr>
            </w:pPr>
            <w:r w:rsidRPr="001F6329">
              <w:rPr>
                <w:lang w:val="en-US"/>
              </w:rPr>
              <w:t>See CA_7A-7A Bandwidth Combination Set 1 in Table 5.6A.1-3</w:t>
            </w:r>
          </w:p>
        </w:tc>
        <w:tc>
          <w:tcPr>
            <w:tcW w:w="1187" w:type="dxa"/>
            <w:vMerge/>
            <w:vAlign w:val="center"/>
          </w:tcPr>
          <w:p w14:paraId="7CB74F9D" w14:textId="77777777" w:rsidR="00BC1DDD" w:rsidRPr="001D386E" w:rsidRDefault="00BC1DDD" w:rsidP="00BC1DDD">
            <w:pPr>
              <w:pStyle w:val="TAC"/>
            </w:pPr>
          </w:p>
        </w:tc>
        <w:tc>
          <w:tcPr>
            <w:tcW w:w="1286" w:type="dxa"/>
            <w:vMerge/>
            <w:vAlign w:val="center"/>
          </w:tcPr>
          <w:p w14:paraId="1F763E49" w14:textId="77777777" w:rsidR="00BC1DDD" w:rsidRPr="001D386E" w:rsidRDefault="00BC1DDD" w:rsidP="00BC1DDD">
            <w:pPr>
              <w:pStyle w:val="TAC"/>
            </w:pPr>
          </w:p>
        </w:tc>
      </w:tr>
      <w:tr w:rsidR="00BC1DDD" w:rsidRPr="001D386E" w14:paraId="3EC01DB6" w14:textId="77777777" w:rsidTr="00115E74">
        <w:trPr>
          <w:trHeight w:val="223"/>
          <w:jc w:val="center"/>
        </w:trPr>
        <w:tc>
          <w:tcPr>
            <w:tcW w:w="1397" w:type="dxa"/>
            <w:vMerge w:val="restart"/>
            <w:vAlign w:val="center"/>
          </w:tcPr>
          <w:p w14:paraId="3A0785BC" w14:textId="77777777" w:rsidR="00BC1DDD" w:rsidRPr="001D386E" w:rsidRDefault="00BC1DDD" w:rsidP="00BC1DDD">
            <w:pPr>
              <w:pStyle w:val="TAC"/>
            </w:pPr>
            <w:r w:rsidRPr="001D386E">
              <w:t>CA_2A-5A-12A</w:t>
            </w:r>
          </w:p>
        </w:tc>
        <w:tc>
          <w:tcPr>
            <w:tcW w:w="1466" w:type="dxa"/>
            <w:vMerge w:val="restart"/>
            <w:vAlign w:val="center"/>
          </w:tcPr>
          <w:p w14:paraId="4DA25BA2" w14:textId="77777777" w:rsidR="00BC1DDD" w:rsidRPr="001D386E" w:rsidRDefault="00BC1DDD" w:rsidP="00BC1DDD">
            <w:pPr>
              <w:pStyle w:val="TAC"/>
              <w:rPr>
                <w:lang w:eastAsia="zh-CN"/>
              </w:rPr>
            </w:pPr>
            <w:r w:rsidRPr="001D386E">
              <w:rPr>
                <w:lang w:eastAsia="ja-JP"/>
              </w:rPr>
              <w:t>-</w:t>
            </w:r>
          </w:p>
        </w:tc>
        <w:tc>
          <w:tcPr>
            <w:tcW w:w="768" w:type="dxa"/>
            <w:shd w:val="clear" w:color="auto" w:fill="auto"/>
            <w:vAlign w:val="center"/>
          </w:tcPr>
          <w:p w14:paraId="68A223A0" w14:textId="77777777" w:rsidR="00BC1DDD" w:rsidRPr="001D386E" w:rsidRDefault="00BC1DDD" w:rsidP="00BC1DDD">
            <w:pPr>
              <w:pStyle w:val="TAC"/>
              <w:rPr>
                <w:lang w:eastAsia="zh-CN"/>
              </w:rPr>
            </w:pPr>
            <w:r w:rsidRPr="001D386E">
              <w:rPr>
                <w:lang w:eastAsia="zh-CN"/>
              </w:rPr>
              <w:t>2</w:t>
            </w:r>
          </w:p>
        </w:tc>
        <w:tc>
          <w:tcPr>
            <w:tcW w:w="670" w:type="dxa"/>
            <w:gridSpan w:val="2"/>
            <w:shd w:val="clear" w:color="auto" w:fill="auto"/>
            <w:vAlign w:val="center"/>
          </w:tcPr>
          <w:p w14:paraId="2F3D9FCC" w14:textId="77777777" w:rsidR="00BC1DDD" w:rsidRPr="001D386E" w:rsidRDefault="00BC1DDD" w:rsidP="00BC1DDD">
            <w:pPr>
              <w:pStyle w:val="TAC"/>
            </w:pPr>
          </w:p>
        </w:tc>
        <w:tc>
          <w:tcPr>
            <w:tcW w:w="586" w:type="dxa"/>
            <w:gridSpan w:val="2"/>
            <w:vAlign w:val="center"/>
          </w:tcPr>
          <w:p w14:paraId="6A281373" w14:textId="77777777" w:rsidR="00BC1DDD" w:rsidRPr="001D386E" w:rsidRDefault="00BC1DDD" w:rsidP="00BC1DDD">
            <w:pPr>
              <w:pStyle w:val="TAC"/>
            </w:pPr>
          </w:p>
        </w:tc>
        <w:tc>
          <w:tcPr>
            <w:tcW w:w="645" w:type="dxa"/>
            <w:gridSpan w:val="3"/>
            <w:vAlign w:val="center"/>
          </w:tcPr>
          <w:p w14:paraId="1E7F016A" w14:textId="77777777" w:rsidR="00BC1DDD" w:rsidRPr="001D386E" w:rsidRDefault="00BC1DDD" w:rsidP="00BC1DDD">
            <w:pPr>
              <w:pStyle w:val="TAC"/>
            </w:pPr>
            <w:r w:rsidRPr="001D386E">
              <w:t>Yes</w:t>
            </w:r>
          </w:p>
        </w:tc>
        <w:tc>
          <w:tcPr>
            <w:tcW w:w="586" w:type="dxa"/>
            <w:gridSpan w:val="3"/>
            <w:vAlign w:val="center"/>
          </w:tcPr>
          <w:p w14:paraId="096602CC" w14:textId="77777777" w:rsidR="00BC1DDD" w:rsidRPr="001D386E" w:rsidRDefault="00BC1DDD" w:rsidP="00BC1DDD">
            <w:pPr>
              <w:pStyle w:val="TAC"/>
            </w:pPr>
            <w:r w:rsidRPr="001D386E">
              <w:t>Yes</w:t>
            </w:r>
          </w:p>
        </w:tc>
        <w:tc>
          <w:tcPr>
            <w:tcW w:w="646" w:type="dxa"/>
            <w:gridSpan w:val="4"/>
            <w:vAlign w:val="center"/>
          </w:tcPr>
          <w:p w14:paraId="298603EF" w14:textId="77777777" w:rsidR="00BC1DDD" w:rsidRPr="001D386E" w:rsidRDefault="00BC1DDD" w:rsidP="00BC1DDD">
            <w:pPr>
              <w:pStyle w:val="TAC"/>
            </w:pPr>
            <w:r w:rsidRPr="001D386E">
              <w:t>Yes</w:t>
            </w:r>
          </w:p>
        </w:tc>
        <w:tc>
          <w:tcPr>
            <w:tcW w:w="586" w:type="dxa"/>
            <w:vAlign w:val="center"/>
          </w:tcPr>
          <w:p w14:paraId="1551A7AB" w14:textId="77777777" w:rsidR="00BC1DDD" w:rsidRPr="001D386E" w:rsidRDefault="00BC1DDD" w:rsidP="00BC1DDD">
            <w:pPr>
              <w:pStyle w:val="TAC"/>
              <w:rPr>
                <w:lang w:eastAsia="zh-CN"/>
              </w:rPr>
            </w:pPr>
            <w:r w:rsidRPr="001D386E">
              <w:rPr>
                <w:lang w:eastAsia="zh-CN"/>
              </w:rPr>
              <w:t>Yes</w:t>
            </w:r>
          </w:p>
        </w:tc>
        <w:tc>
          <w:tcPr>
            <w:tcW w:w="1187" w:type="dxa"/>
            <w:vMerge w:val="restart"/>
            <w:vAlign w:val="center"/>
          </w:tcPr>
          <w:p w14:paraId="7899F54D" w14:textId="77777777" w:rsidR="00BC1DDD" w:rsidRPr="001D386E" w:rsidRDefault="00BC1DDD" w:rsidP="00BC1DDD">
            <w:pPr>
              <w:pStyle w:val="TAC"/>
            </w:pPr>
            <w:r w:rsidRPr="001D386E">
              <w:t>40</w:t>
            </w:r>
          </w:p>
        </w:tc>
        <w:tc>
          <w:tcPr>
            <w:tcW w:w="1286" w:type="dxa"/>
            <w:vMerge w:val="restart"/>
            <w:vAlign w:val="center"/>
          </w:tcPr>
          <w:p w14:paraId="4564954A" w14:textId="77777777" w:rsidR="00BC1DDD" w:rsidRPr="001D386E" w:rsidRDefault="00BC1DDD" w:rsidP="00BC1DDD">
            <w:pPr>
              <w:pStyle w:val="TAC"/>
            </w:pPr>
            <w:r w:rsidRPr="001D386E">
              <w:t>0</w:t>
            </w:r>
          </w:p>
        </w:tc>
      </w:tr>
      <w:tr w:rsidR="00BC1DDD" w:rsidRPr="001D386E" w14:paraId="1602EC0D" w14:textId="77777777" w:rsidTr="00115E74">
        <w:trPr>
          <w:trHeight w:val="223"/>
          <w:jc w:val="center"/>
        </w:trPr>
        <w:tc>
          <w:tcPr>
            <w:tcW w:w="1397" w:type="dxa"/>
            <w:vMerge/>
            <w:vAlign w:val="center"/>
          </w:tcPr>
          <w:p w14:paraId="6B40A32F" w14:textId="77777777" w:rsidR="00BC1DDD" w:rsidRPr="001D386E" w:rsidRDefault="00BC1DDD" w:rsidP="00BC1DDD">
            <w:pPr>
              <w:pStyle w:val="TAC"/>
            </w:pPr>
          </w:p>
        </w:tc>
        <w:tc>
          <w:tcPr>
            <w:tcW w:w="1466" w:type="dxa"/>
            <w:vMerge/>
            <w:vAlign w:val="center"/>
          </w:tcPr>
          <w:p w14:paraId="29C13AA3" w14:textId="77777777" w:rsidR="00BC1DDD" w:rsidRPr="001D386E" w:rsidRDefault="00BC1DDD" w:rsidP="00BC1DDD">
            <w:pPr>
              <w:pStyle w:val="TAC"/>
              <w:rPr>
                <w:lang w:eastAsia="zh-CN"/>
              </w:rPr>
            </w:pPr>
          </w:p>
        </w:tc>
        <w:tc>
          <w:tcPr>
            <w:tcW w:w="768" w:type="dxa"/>
            <w:shd w:val="clear" w:color="auto" w:fill="auto"/>
            <w:vAlign w:val="center"/>
          </w:tcPr>
          <w:p w14:paraId="74F33CBA" w14:textId="77777777" w:rsidR="00BC1DDD" w:rsidRPr="001D386E" w:rsidRDefault="00BC1DDD" w:rsidP="00BC1DDD">
            <w:pPr>
              <w:pStyle w:val="TAC"/>
              <w:rPr>
                <w:lang w:eastAsia="zh-CN"/>
              </w:rPr>
            </w:pPr>
            <w:r w:rsidRPr="001D386E">
              <w:rPr>
                <w:lang w:eastAsia="zh-CN"/>
              </w:rPr>
              <w:t>5</w:t>
            </w:r>
          </w:p>
        </w:tc>
        <w:tc>
          <w:tcPr>
            <w:tcW w:w="670" w:type="dxa"/>
            <w:gridSpan w:val="2"/>
            <w:shd w:val="clear" w:color="auto" w:fill="auto"/>
            <w:vAlign w:val="center"/>
          </w:tcPr>
          <w:p w14:paraId="326DB0A5" w14:textId="77777777" w:rsidR="00BC1DDD" w:rsidRPr="001D386E" w:rsidRDefault="00BC1DDD" w:rsidP="00BC1DDD">
            <w:pPr>
              <w:pStyle w:val="TAC"/>
            </w:pPr>
          </w:p>
        </w:tc>
        <w:tc>
          <w:tcPr>
            <w:tcW w:w="586" w:type="dxa"/>
            <w:gridSpan w:val="2"/>
            <w:vAlign w:val="center"/>
          </w:tcPr>
          <w:p w14:paraId="351E7432" w14:textId="77777777" w:rsidR="00BC1DDD" w:rsidRPr="001D386E" w:rsidRDefault="00BC1DDD" w:rsidP="00BC1DDD">
            <w:pPr>
              <w:pStyle w:val="TAC"/>
            </w:pPr>
          </w:p>
        </w:tc>
        <w:tc>
          <w:tcPr>
            <w:tcW w:w="645" w:type="dxa"/>
            <w:gridSpan w:val="3"/>
            <w:vAlign w:val="center"/>
          </w:tcPr>
          <w:p w14:paraId="6C5C7C3A" w14:textId="77777777" w:rsidR="00BC1DDD" w:rsidRPr="001D386E" w:rsidRDefault="00BC1DDD" w:rsidP="00BC1DDD">
            <w:pPr>
              <w:pStyle w:val="TAC"/>
            </w:pPr>
            <w:r w:rsidRPr="001D386E">
              <w:t>Yes</w:t>
            </w:r>
          </w:p>
        </w:tc>
        <w:tc>
          <w:tcPr>
            <w:tcW w:w="586" w:type="dxa"/>
            <w:gridSpan w:val="3"/>
            <w:vAlign w:val="center"/>
          </w:tcPr>
          <w:p w14:paraId="3316A3A6" w14:textId="77777777" w:rsidR="00BC1DDD" w:rsidRPr="001D386E" w:rsidRDefault="00BC1DDD" w:rsidP="00BC1DDD">
            <w:pPr>
              <w:pStyle w:val="TAC"/>
            </w:pPr>
            <w:r w:rsidRPr="001D386E">
              <w:t>Yes</w:t>
            </w:r>
          </w:p>
        </w:tc>
        <w:tc>
          <w:tcPr>
            <w:tcW w:w="646" w:type="dxa"/>
            <w:gridSpan w:val="4"/>
            <w:vAlign w:val="center"/>
          </w:tcPr>
          <w:p w14:paraId="0690E469" w14:textId="77777777" w:rsidR="00BC1DDD" w:rsidRPr="001D386E" w:rsidRDefault="00BC1DDD" w:rsidP="00BC1DDD">
            <w:pPr>
              <w:pStyle w:val="TAC"/>
            </w:pPr>
          </w:p>
        </w:tc>
        <w:tc>
          <w:tcPr>
            <w:tcW w:w="586" w:type="dxa"/>
            <w:vAlign w:val="center"/>
          </w:tcPr>
          <w:p w14:paraId="7F974018" w14:textId="77777777" w:rsidR="00BC1DDD" w:rsidRPr="001D386E" w:rsidRDefault="00BC1DDD" w:rsidP="00BC1DDD">
            <w:pPr>
              <w:pStyle w:val="TAC"/>
              <w:rPr>
                <w:lang w:eastAsia="zh-CN"/>
              </w:rPr>
            </w:pPr>
          </w:p>
        </w:tc>
        <w:tc>
          <w:tcPr>
            <w:tcW w:w="1187" w:type="dxa"/>
            <w:vMerge/>
            <w:vAlign w:val="center"/>
          </w:tcPr>
          <w:p w14:paraId="6882E282" w14:textId="77777777" w:rsidR="00BC1DDD" w:rsidRPr="001D386E" w:rsidRDefault="00BC1DDD" w:rsidP="00BC1DDD">
            <w:pPr>
              <w:pStyle w:val="TAC"/>
            </w:pPr>
          </w:p>
        </w:tc>
        <w:tc>
          <w:tcPr>
            <w:tcW w:w="1286" w:type="dxa"/>
            <w:vMerge/>
            <w:vAlign w:val="center"/>
          </w:tcPr>
          <w:p w14:paraId="003896EF" w14:textId="77777777" w:rsidR="00BC1DDD" w:rsidRPr="001D386E" w:rsidRDefault="00BC1DDD" w:rsidP="00BC1DDD">
            <w:pPr>
              <w:pStyle w:val="TAC"/>
            </w:pPr>
          </w:p>
        </w:tc>
      </w:tr>
      <w:tr w:rsidR="00BC1DDD" w:rsidRPr="001D386E" w14:paraId="1344BBE6" w14:textId="77777777" w:rsidTr="00115E74">
        <w:trPr>
          <w:trHeight w:val="223"/>
          <w:jc w:val="center"/>
        </w:trPr>
        <w:tc>
          <w:tcPr>
            <w:tcW w:w="1397" w:type="dxa"/>
            <w:vMerge/>
            <w:vAlign w:val="center"/>
          </w:tcPr>
          <w:p w14:paraId="09265C0F" w14:textId="77777777" w:rsidR="00BC1DDD" w:rsidRPr="001D386E" w:rsidRDefault="00BC1DDD" w:rsidP="00BC1DDD">
            <w:pPr>
              <w:pStyle w:val="TAC"/>
            </w:pPr>
          </w:p>
        </w:tc>
        <w:tc>
          <w:tcPr>
            <w:tcW w:w="1466" w:type="dxa"/>
            <w:vMerge/>
            <w:vAlign w:val="center"/>
          </w:tcPr>
          <w:p w14:paraId="1FA6692C" w14:textId="77777777" w:rsidR="00BC1DDD" w:rsidRPr="001D386E" w:rsidRDefault="00BC1DDD" w:rsidP="00BC1DDD">
            <w:pPr>
              <w:pStyle w:val="TAC"/>
              <w:rPr>
                <w:lang w:eastAsia="zh-CN"/>
              </w:rPr>
            </w:pPr>
          </w:p>
        </w:tc>
        <w:tc>
          <w:tcPr>
            <w:tcW w:w="768" w:type="dxa"/>
            <w:shd w:val="clear" w:color="auto" w:fill="auto"/>
            <w:vAlign w:val="center"/>
          </w:tcPr>
          <w:p w14:paraId="4E1D9215" w14:textId="77777777" w:rsidR="00BC1DDD" w:rsidRPr="001D386E" w:rsidRDefault="00BC1DDD" w:rsidP="00BC1DDD">
            <w:pPr>
              <w:pStyle w:val="TAC"/>
              <w:rPr>
                <w:lang w:eastAsia="zh-CN"/>
              </w:rPr>
            </w:pPr>
            <w:r w:rsidRPr="001D386E">
              <w:rPr>
                <w:lang w:eastAsia="zh-CN"/>
              </w:rPr>
              <w:t>12</w:t>
            </w:r>
          </w:p>
        </w:tc>
        <w:tc>
          <w:tcPr>
            <w:tcW w:w="670" w:type="dxa"/>
            <w:gridSpan w:val="2"/>
            <w:shd w:val="clear" w:color="auto" w:fill="auto"/>
            <w:vAlign w:val="center"/>
          </w:tcPr>
          <w:p w14:paraId="5F7A1E85" w14:textId="77777777" w:rsidR="00BC1DDD" w:rsidRPr="001D386E" w:rsidRDefault="00BC1DDD" w:rsidP="00BC1DDD">
            <w:pPr>
              <w:pStyle w:val="TAC"/>
            </w:pPr>
          </w:p>
        </w:tc>
        <w:tc>
          <w:tcPr>
            <w:tcW w:w="586" w:type="dxa"/>
            <w:gridSpan w:val="2"/>
            <w:vAlign w:val="center"/>
          </w:tcPr>
          <w:p w14:paraId="6AF1CDEC" w14:textId="77777777" w:rsidR="00BC1DDD" w:rsidRPr="001D386E" w:rsidRDefault="00BC1DDD" w:rsidP="00BC1DDD">
            <w:pPr>
              <w:pStyle w:val="TAC"/>
            </w:pPr>
          </w:p>
        </w:tc>
        <w:tc>
          <w:tcPr>
            <w:tcW w:w="645" w:type="dxa"/>
            <w:gridSpan w:val="3"/>
            <w:vAlign w:val="center"/>
          </w:tcPr>
          <w:p w14:paraId="5975CF5E" w14:textId="77777777" w:rsidR="00BC1DDD" w:rsidRPr="001D386E" w:rsidRDefault="00BC1DDD" w:rsidP="00BC1DDD">
            <w:pPr>
              <w:pStyle w:val="TAC"/>
            </w:pPr>
            <w:r w:rsidRPr="001D386E">
              <w:t>Yes</w:t>
            </w:r>
          </w:p>
        </w:tc>
        <w:tc>
          <w:tcPr>
            <w:tcW w:w="586" w:type="dxa"/>
            <w:gridSpan w:val="3"/>
            <w:vAlign w:val="center"/>
          </w:tcPr>
          <w:p w14:paraId="17A13413" w14:textId="77777777" w:rsidR="00BC1DDD" w:rsidRPr="001D386E" w:rsidRDefault="00BC1DDD" w:rsidP="00BC1DDD">
            <w:pPr>
              <w:pStyle w:val="TAC"/>
            </w:pPr>
            <w:r w:rsidRPr="001D386E">
              <w:t>Yes</w:t>
            </w:r>
          </w:p>
        </w:tc>
        <w:tc>
          <w:tcPr>
            <w:tcW w:w="646" w:type="dxa"/>
            <w:gridSpan w:val="4"/>
            <w:vAlign w:val="center"/>
          </w:tcPr>
          <w:p w14:paraId="1E577819" w14:textId="77777777" w:rsidR="00BC1DDD" w:rsidRPr="001D386E" w:rsidRDefault="00BC1DDD" w:rsidP="00BC1DDD">
            <w:pPr>
              <w:pStyle w:val="TAC"/>
            </w:pPr>
          </w:p>
        </w:tc>
        <w:tc>
          <w:tcPr>
            <w:tcW w:w="586" w:type="dxa"/>
            <w:vAlign w:val="center"/>
          </w:tcPr>
          <w:p w14:paraId="1CA71D98" w14:textId="77777777" w:rsidR="00BC1DDD" w:rsidRPr="001D386E" w:rsidRDefault="00BC1DDD" w:rsidP="00BC1DDD">
            <w:pPr>
              <w:pStyle w:val="TAC"/>
              <w:rPr>
                <w:lang w:eastAsia="zh-CN"/>
              </w:rPr>
            </w:pPr>
          </w:p>
        </w:tc>
        <w:tc>
          <w:tcPr>
            <w:tcW w:w="1187" w:type="dxa"/>
            <w:vMerge/>
            <w:vAlign w:val="center"/>
          </w:tcPr>
          <w:p w14:paraId="522700C6" w14:textId="77777777" w:rsidR="00BC1DDD" w:rsidRPr="001D386E" w:rsidRDefault="00BC1DDD" w:rsidP="00BC1DDD">
            <w:pPr>
              <w:pStyle w:val="TAC"/>
            </w:pPr>
          </w:p>
        </w:tc>
        <w:tc>
          <w:tcPr>
            <w:tcW w:w="1286" w:type="dxa"/>
            <w:vMerge/>
            <w:vAlign w:val="center"/>
          </w:tcPr>
          <w:p w14:paraId="3D557A61" w14:textId="77777777" w:rsidR="00BC1DDD" w:rsidRPr="001D386E" w:rsidRDefault="00BC1DDD" w:rsidP="00BC1DDD">
            <w:pPr>
              <w:pStyle w:val="TAC"/>
            </w:pPr>
          </w:p>
        </w:tc>
      </w:tr>
      <w:tr w:rsidR="00BC1DDD" w:rsidRPr="001D386E" w14:paraId="0F06AC0D" w14:textId="77777777" w:rsidTr="00BC1DDD">
        <w:trPr>
          <w:trHeight w:val="223"/>
          <w:jc w:val="center"/>
        </w:trPr>
        <w:tc>
          <w:tcPr>
            <w:tcW w:w="1397" w:type="dxa"/>
            <w:vMerge w:val="restart"/>
            <w:vAlign w:val="center"/>
          </w:tcPr>
          <w:p w14:paraId="4EE9262B" w14:textId="77777777" w:rsidR="00BC1DDD" w:rsidRPr="001D386E" w:rsidRDefault="00BC1DDD" w:rsidP="00BC1DDD">
            <w:pPr>
              <w:pStyle w:val="TAC"/>
            </w:pPr>
            <w:r w:rsidRPr="001D386E">
              <w:t>CA_2A-2A-</w:t>
            </w:r>
            <w:r w:rsidRPr="001D386E">
              <w:rPr>
                <w:rFonts w:eastAsia="SimSun" w:hint="eastAsia"/>
                <w:lang w:eastAsia="zh-CN"/>
              </w:rPr>
              <w:t>5</w:t>
            </w:r>
            <w:r w:rsidRPr="001D386E">
              <w:t>A-12A</w:t>
            </w:r>
          </w:p>
        </w:tc>
        <w:tc>
          <w:tcPr>
            <w:tcW w:w="1466" w:type="dxa"/>
            <w:vMerge w:val="restart"/>
            <w:vAlign w:val="center"/>
          </w:tcPr>
          <w:p w14:paraId="616A21A0" w14:textId="77777777" w:rsidR="00BC1DDD" w:rsidRPr="001D386E" w:rsidRDefault="00BC1DDD" w:rsidP="00BC1DDD">
            <w:pPr>
              <w:pStyle w:val="TAC"/>
              <w:rPr>
                <w:lang w:eastAsia="zh-CN"/>
              </w:rPr>
            </w:pPr>
            <w:r w:rsidRPr="001D386E">
              <w:rPr>
                <w:lang w:eastAsia="zh-CN"/>
              </w:rPr>
              <w:t>-</w:t>
            </w:r>
          </w:p>
        </w:tc>
        <w:tc>
          <w:tcPr>
            <w:tcW w:w="768" w:type="dxa"/>
            <w:shd w:val="clear" w:color="auto" w:fill="auto"/>
            <w:vAlign w:val="center"/>
          </w:tcPr>
          <w:p w14:paraId="3F98E771" w14:textId="77777777" w:rsidR="00BC1DDD" w:rsidRPr="001D386E" w:rsidRDefault="00BC1DDD" w:rsidP="00BC1DDD">
            <w:pPr>
              <w:pStyle w:val="TAC"/>
              <w:rPr>
                <w:lang w:eastAsia="zh-CN"/>
              </w:rPr>
            </w:pPr>
            <w:r w:rsidRPr="001D386E">
              <w:rPr>
                <w:lang w:eastAsia="zh-CN"/>
              </w:rPr>
              <w:t>2</w:t>
            </w:r>
          </w:p>
        </w:tc>
        <w:tc>
          <w:tcPr>
            <w:tcW w:w="3719" w:type="dxa"/>
            <w:gridSpan w:val="15"/>
            <w:shd w:val="clear" w:color="auto" w:fill="auto"/>
            <w:vAlign w:val="center"/>
          </w:tcPr>
          <w:p w14:paraId="67F3BE9A" w14:textId="77777777" w:rsidR="00BC1DDD" w:rsidRPr="001D386E" w:rsidRDefault="00BC1DDD" w:rsidP="00BC1DDD">
            <w:pPr>
              <w:pStyle w:val="TAC"/>
            </w:pPr>
            <w:r w:rsidRPr="001D386E">
              <w:t>See CA_2A-2A Bandwidth Combination Set 0 in Table 5.6A.1-3</w:t>
            </w:r>
          </w:p>
        </w:tc>
        <w:tc>
          <w:tcPr>
            <w:tcW w:w="1187" w:type="dxa"/>
            <w:vMerge w:val="restart"/>
            <w:vAlign w:val="center"/>
          </w:tcPr>
          <w:p w14:paraId="0CE41103" w14:textId="77777777" w:rsidR="00BC1DDD" w:rsidRPr="001D386E" w:rsidRDefault="00BC1DDD" w:rsidP="00BC1DDD">
            <w:pPr>
              <w:pStyle w:val="TAC"/>
            </w:pPr>
            <w:r w:rsidRPr="001D386E">
              <w:rPr>
                <w:rFonts w:eastAsia="SimSun" w:hint="eastAsia"/>
                <w:lang w:eastAsia="zh-CN"/>
              </w:rPr>
              <w:t>6</w:t>
            </w:r>
            <w:r w:rsidRPr="001D386E">
              <w:t>0</w:t>
            </w:r>
          </w:p>
        </w:tc>
        <w:tc>
          <w:tcPr>
            <w:tcW w:w="1286" w:type="dxa"/>
            <w:vMerge w:val="restart"/>
            <w:vAlign w:val="center"/>
          </w:tcPr>
          <w:p w14:paraId="246D4542" w14:textId="77777777" w:rsidR="00BC1DDD" w:rsidRPr="001D386E" w:rsidRDefault="00BC1DDD" w:rsidP="00BC1DDD">
            <w:pPr>
              <w:pStyle w:val="TAC"/>
            </w:pPr>
            <w:r w:rsidRPr="001D386E">
              <w:t>0</w:t>
            </w:r>
          </w:p>
        </w:tc>
      </w:tr>
      <w:tr w:rsidR="00BC1DDD" w:rsidRPr="001D386E" w14:paraId="131EE335" w14:textId="77777777" w:rsidTr="00115E74">
        <w:trPr>
          <w:trHeight w:val="223"/>
          <w:jc w:val="center"/>
        </w:trPr>
        <w:tc>
          <w:tcPr>
            <w:tcW w:w="1397" w:type="dxa"/>
            <w:vMerge/>
            <w:vAlign w:val="center"/>
          </w:tcPr>
          <w:p w14:paraId="0E03359C" w14:textId="77777777" w:rsidR="00BC1DDD" w:rsidRPr="001D386E" w:rsidRDefault="00BC1DDD" w:rsidP="00BC1DDD">
            <w:pPr>
              <w:pStyle w:val="TAC"/>
            </w:pPr>
          </w:p>
        </w:tc>
        <w:tc>
          <w:tcPr>
            <w:tcW w:w="1466" w:type="dxa"/>
            <w:vMerge/>
            <w:vAlign w:val="center"/>
          </w:tcPr>
          <w:p w14:paraId="2C2C4EB5" w14:textId="77777777" w:rsidR="00BC1DDD" w:rsidRPr="001D386E" w:rsidRDefault="00BC1DDD" w:rsidP="00BC1DDD">
            <w:pPr>
              <w:pStyle w:val="TAC"/>
              <w:rPr>
                <w:lang w:eastAsia="zh-CN"/>
              </w:rPr>
            </w:pPr>
          </w:p>
        </w:tc>
        <w:tc>
          <w:tcPr>
            <w:tcW w:w="768" w:type="dxa"/>
            <w:shd w:val="clear" w:color="auto" w:fill="auto"/>
            <w:vAlign w:val="center"/>
          </w:tcPr>
          <w:p w14:paraId="3AD42F99" w14:textId="77777777" w:rsidR="00BC1DDD" w:rsidRPr="001D386E" w:rsidRDefault="00BC1DDD" w:rsidP="00BC1DDD">
            <w:pPr>
              <w:pStyle w:val="TAC"/>
              <w:rPr>
                <w:rFonts w:eastAsia="SimSun"/>
                <w:lang w:eastAsia="zh-CN"/>
              </w:rPr>
            </w:pPr>
            <w:r w:rsidRPr="001D386E">
              <w:rPr>
                <w:rFonts w:eastAsia="SimSun" w:hint="eastAsia"/>
                <w:lang w:eastAsia="zh-CN"/>
              </w:rPr>
              <w:t>5</w:t>
            </w:r>
          </w:p>
        </w:tc>
        <w:tc>
          <w:tcPr>
            <w:tcW w:w="670" w:type="dxa"/>
            <w:gridSpan w:val="2"/>
            <w:shd w:val="clear" w:color="auto" w:fill="auto"/>
            <w:vAlign w:val="center"/>
          </w:tcPr>
          <w:p w14:paraId="7932E31C" w14:textId="77777777" w:rsidR="00BC1DDD" w:rsidRPr="001D386E" w:rsidRDefault="00BC1DDD" w:rsidP="00BC1DDD">
            <w:pPr>
              <w:pStyle w:val="TAC"/>
            </w:pPr>
          </w:p>
        </w:tc>
        <w:tc>
          <w:tcPr>
            <w:tcW w:w="586" w:type="dxa"/>
            <w:gridSpan w:val="2"/>
            <w:vAlign w:val="center"/>
          </w:tcPr>
          <w:p w14:paraId="303FA3E8" w14:textId="77777777" w:rsidR="00BC1DDD" w:rsidRPr="001D386E" w:rsidRDefault="00BC1DDD" w:rsidP="00BC1DDD">
            <w:pPr>
              <w:pStyle w:val="TAC"/>
            </w:pPr>
          </w:p>
        </w:tc>
        <w:tc>
          <w:tcPr>
            <w:tcW w:w="645" w:type="dxa"/>
            <w:gridSpan w:val="3"/>
            <w:vAlign w:val="center"/>
          </w:tcPr>
          <w:p w14:paraId="147FC324" w14:textId="77777777" w:rsidR="00BC1DDD" w:rsidRPr="001D386E" w:rsidRDefault="00BC1DDD" w:rsidP="00BC1DDD">
            <w:pPr>
              <w:pStyle w:val="TAC"/>
            </w:pPr>
            <w:r w:rsidRPr="001D386E">
              <w:t>Yes</w:t>
            </w:r>
          </w:p>
        </w:tc>
        <w:tc>
          <w:tcPr>
            <w:tcW w:w="586" w:type="dxa"/>
            <w:gridSpan w:val="3"/>
            <w:vAlign w:val="center"/>
          </w:tcPr>
          <w:p w14:paraId="046DF6FA" w14:textId="77777777" w:rsidR="00BC1DDD" w:rsidRPr="001D386E" w:rsidRDefault="00BC1DDD" w:rsidP="00BC1DDD">
            <w:pPr>
              <w:pStyle w:val="TAC"/>
            </w:pPr>
            <w:r w:rsidRPr="001D386E">
              <w:t>Yes</w:t>
            </w:r>
          </w:p>
        </w:tc>
        <w:tc>
          <w:tcPr>
            <w:tcW w:w="646" w:type="dxa"/>
            <w:gridSpan w:val="4"/>
            <w:vAlign w:val="center"/>
          </w:tcPr>
          <w:p w14:paraId="09A87F75" w14:textId="77777777" w:rsidR="00BC1DDD" w:rsidRPr="001D386E" w:rsidRDefault="00BC1DDD" w:rsidP="00BC1DDD">
            <w:pPr>
              <w:pStyle w:val="TAC"/>
            </w:pPr>
          </w:p>
        </w:tc>
        <w:tc>
          <w:tcPr>
            <w:tcW w:w="586" w:type="dxa"/>
            <w:vAlign w:val="center"/>
          </w:tcPr>
          <w:p w14:paraId="202E6C8B" w14:textId="77777777" w:rsidR="00BC1DDD" w:rsidRPr="001D386E" w:rsidRDefault="00BC1DDD" w:rsidP="00BC1DDD">
            <w:pPr>
              <w:pStyle w:val="TAC"/>
            </w:pPr>
          </w:p>
        </w:tc>
        <w:tc>
          <w:tcPr>
            <w:tcW w:w="1187" w:type="dxa"/>
            <w:vMerge/>
            <w:vAlign w:val="center"/>
          </w:tcPr>
          <w:p w14:paraId="3006DD73" w14:textId="77777777" w:rsidR="00BC1DDD" w:rsidRPr="001D386E" w:rsidRDefault="00BC1DDD" w:rsidP="00BC1DDD">
            <w:pPr>
              <w:pStyle w:val="TAC"/>
            </w:pPr>
          </w:p>
        </w:tc>
        <w:tc>
          <w:tcPr>
            <w:tcW w:w="1286" w:type="dxa"/>
            <w:vMerge/>
            <w:vAlign w:val="center"/>
          </w:tcPr>
          <w:p w14:paraId="126A4D29" w14:textId="77777777" w:rsidR="00BC1DDD" w:rsidRPr="001D386E" w:rsidRDefault="00BC1DDD" w:rsidP="00BC1DDD">
            <w:pPr>
              <w:pStyle w:val="TAC"/>
            </w:pPr>
          </w:p>
        </w:tc>
      </w:tr>
      <w:tr w:rsidR="00BC1DDD" w:rsidRPr="001D386E" w14:paraId="68843C82" w14:textId="77777777" w:rsidTr="00115E74">
        <w:trPr>
          <w:trHeight w:val="223"/>
          <w:jc w:val="center"/>
        </w:trPr>
        <w:tc>
          <w:tcPr>
            <w:tcW w:w="1397" w:type="dxa"/>
            <w:vMerge/>
            <w:vAlign w:val="center"/>
          </w:tcPr>
          <w:p w14:paraId="22FF1C68" w14:textId="77777777" w:rsidR="00BC1DDD" w:rsidRPr="001D386E" w:rsidRDefault="00BC1DDD" w:rsidP="00BC1DDD">
            <w:pPr>
              <w:pStyle w:val="TAC"/>
            </w:pPr>
          </w:p>
        </w:tc>
        <w:tc>
          <w:tcPr>
            <w:tcW w:w="1466" w:type="dxa"/>
            <w:vMerge/>
            <w:vAlign w:val="center"/>
          </w:tcPr>
          <w:p w14:paraId="2FF18571" w14:textId="77777777" w:rsidR="00BC1DDD" w:rsidRPr="001D386E" w:rsidRDefault="00BC1DDD" w:rsidP="00BC1DDD">
            <w:pPr>
              <w:pStyle w:val="TAC"/>
              <w:rPr>
                <w:lang w:eastAsia="zh-CN"/>
              </w:rPr>
            </w:pPr>
          </w:p>
        </w:tc>
        <w:tc>
          <w:tcPr>
            <w:tcW w:w="768" w:type="dxa"/>
            <w:shd w:val="clear" w:color="auto" w:fill="auto"/>
            <w:vAlign w:val="center"/>
          </w:tcPr>
          <w:p w14:paraId="5F991AB6" w14:textId="77777777" w:rsidR="00BC1DDD" w:rsidRPr="001D386E" w:rsidRDefault="00BC1DDD" w:rsidP="00BC1DDD">
            <w:pPr>
              <w:pStyle w:val="TAC"/>
              <w:rPr>
                <w:lang w:eastAsia="zh-CN"/>
              </w:rPr>
            </w:pPr>
            <w:r w:rsidRPr="001D386E">
              <w:rPr>
                <w:lang w:eastAsia="zh-CN"/>
              </w:rPr>
              <w:t>12</w:t>
            </w:r>
          </w:p>
        </w:tc>
        <w:tc>
          <w:tcPr>
            <w:tcW w:w="670" w:type="dxa"/>
            <w:gridSpan w:val="2"/>
            <w:shd w:val="clear" w:color="auto" w:fill="auto"/>
            <w:vAlign w:val="center"/>
          </w:tcPr>
          <w:p w14:paraId="0FA2B015" w14:textId="77777777" w:rsidR="00BC1DDD" w:rsidRPr="001D386E" w:rsidRDefault="00BC1DDD" w:rsidP="00BC1DDD">
            <w:pPr>
              <w:pStyle w:val="TAC"/>
            </w:pPr>
          </w:p>
        </w:tc>
        <w:tc>
          <w:tcPr>
            <w:tcW w:w="586" w:type="dxa"/>
            <w:gridSpan w:val="2"/>
            <w:vAlign w:val="center"/>
          </w:tcPr>
          <w:p w14:paraId="6F49C1AF" w14:textId="77777777" w:rsidR="00BC1DDD" w:rsidRPr="001D386E" w:rsidRDefault="00BC1DDD" w:rsidP="00BC1DDD">
            <w:pPr>
              <w:pStyle w:val="TAC"/>
            </w:pPr>
          </w:p>
        </w:tc>
        <w:tc>
          <w:tcPr>
            <w:tcW w:w="645" w:type="dxa"/>
            <w:gridSpan w:val="3"/>
            <w:vAlign w:val="center"/>
          </w:tcPr>
          <w:p w14:paraId="7B984F48" w14:textId="77777777" w:rsidR="00BC1DDD" w:rsidRPr="001D386E" w:rsidRDefault="00BC1DDD" w:rsidP="00BC1DDD">
            <w:pPr>
              <w:pStyle w:val="TAC"/>
            </w:pPr>
            <w:r w:rsidRPr="001D386E">
              <w:t>Yes</w:t>
            </w:r>
          </w:p>
        </w:tc>
        <w:tc>
          <w:tcPr>
            <w:tcW w:w="586" w:type="dxa"/>
            <w:gridSpan w:val="3"/>
            <w:vAlign w:val="center"/>
          </w:tcPr>
          <w:p w14:paraId="1D266EFA" w14:textId="77777777" w:rsidR="00BC1DDD" w:rsidRPr="001D386E" w:rsidRDefault="00BC1DDD" w:rsidP="00BC1DDD">
            <w:pPr>
              <w:pStyle w:val="TAC"/>
            </w:pPr>
            <w:r w:rsidRPr="001D386E">
              <w:t>Yes</w:t>
            </w:r>
          </w:p>
        </w:tc>
        <w:tc>
          <w:tcPr>
            <w:tcW w:w="646" w:type="dxa"/>
            <w:gridSpan w:val="4"/>
            <w:vAlign w:val="center"/>
          </w:tcPr>
          <w:p w14:paraId="667C1CFF" w14:textId="77777777" w:rsidR="00BC1DDD" w:rsidRPr="001D386E" w:rsidRDefault="00BC1DDD" w:rsidP="00BC1DDD">
            <w:pPr>
              <w:pStyle w:val="TAC"/>
            </w:pPr>
          </w:p>
        </w:tc>
        <w:tc>
          <w:tcPr>
            <w:tcW w:w="586" w:type="dxa"/>
            <w:vAlign w:val="center"/>
          </w:tcPr>
          <w:p w14:paraId="42715AF9" w14:textId="77777777" w:rsidR="00BC1DDD" w:rsidRPr="001D386E" w:rsidRDefault="00BC1DDD" w:rsidP="00BC1DDD">
            <w:pPr>
              <w:pStyle w:val="TAC"/>
            </w:pPr>
          </w:p>
        </w:tc>
        <w:tc>
          <w:tcPr>
            <w:tcW w:w="1187" w:type="dxa"/>
            <w:vMerge/>
            <w:vAlign w:val="center"/>
          </w:tcPr>
          <w:p w14:paraId="11BBD15C" w14:textId="77777777" w:rsidR="00BC1DDD" w:rsidRPr="001D386E" w:rsidRDefault="00BC1DDD" w:rsidP="00BC1DDD">
            <w:pPr>
              <w:pStyle w:val="TAC"/>
            </w:pPr>
          </w:p>
        </w:tc>
        <w:tc>
          <w:tcPr>
            <w:tcW w:w="1286" w:type="dxa"/>
            <w:vMerge/>
            <w:vAlign w:val="center"/>
          </w:tcPr>
          <w:p w14:paraId="6D5B7429" w14:textId="77777777" w:rsidR="00BC1DDD" w:rsidRPr="001D386E" w:rsidRDefault="00BC1DDD" w:rsidP="00BC1DDD">
            <w:pPr>
              <w:pStyle w:val="TAC"/>
            </w:pPr>
          </w:p>
        </w:tc>
      </w:tr>
      <w:tr w:rsidR="00BC1DDD" w:rsidRPr="001D386E" w14:paraId="497A464D" w14:textId="77777777" w:rsidTr="00115E74">
        <w:trPr>
          <w:trHeight w:val="223"/>
          <w:jc w:val="center"/>
        </w:trPr>
        <w:tc>
          <w:tcPr>
            <w:tcW w:w="1397" w:type="dxa"/>
            <w:vMerge w:val="restart"/>
            <w:vAlign w:val="center"/>
          </w:tcPr>
          <w:p w14:paraId="34122B8E" w14:textId="77777777" w:rsidR="00BC1DDD" w:rsidRPr="001D386E" w:rsidRDefault="00BC1DDD" w:rsidP="00BC1DDD">
            <w:pPr>
              <w:pStyle w:val="TAC"/>
              <w:rPr>
                <w:lang w:eastAsia="ja-JP"/>
              </w:rPr>
            </w:pPr>
            <w:r w:rsidRPr="001D386E">
              <w:rPr>
                <w:lang w:eastAsia="ja-JP"/>
              </w:rPr>
              <w:t>CA_2A-5A-12A-12A</w:t>
            </w:r>
          </w:p>
        </w:tc>
        <w:tc>
          <w:tcPr>
            <w:tcW w:w="1466" w:type="dxa"/>
            <w:vMerge w:val="restart"/>
            <w:vAlign w:val="center"/>
          </w:tcPr>
          <w:p w14:paraId="381DC8BE" w14:textId="77777777" w:rsidR="00BC1DDD" w:rsidRPr="001D386E" w:rsidRDefault="00BC1DDD" w:rsidP="00BC1DDD">
            <w:pPr>
              <w:pStyle w:val="TAC"/>
              <w:rPr>
                <w:lang w:eastAsia="zh-CN"/>
              </w:rPr>
            </w:pPr>
            <w:r w:rsidRPr="001D386E">
              <w:rPr>
                <w:lang w:eastAsia="ja-JP"/>
              </w:rPr>
              <w:t>-</w:t>
            </w:r>
          </w:p>
        </w:tc>
        <w:tc>
          <w:tcPr>
            <w:tcW w:w="768" w:type="dxa"/>
            <w:shd w:val="clear" w:color="auto" w:fill="auto"/>
            <w:vAlign w:val="center"/>
          </w:tcPr>
          <w:p w14:paraId="69AAF8E9" w14:textId="77777777" w:rsidR="00BC1DDD" w:rsidRPr="001D386E" w:rsidRDefault="00BC1DDD" w:rsidP="00BC1DDD">
            <w:pPr>
              <w:pStyle w:val="TAC"/>
              <w:rPr>
                <w:lang w:eastAsia="zh-CN"/>
              </w:rPr>
            </w:pPr>
            <w:r w:rsidRPr="001D386E">
              <w:rPr>
                <w:lang w:eastAsia="zh-CN"/>
              </w:rPr>
              <w:t>2</w:t>
            </w:r>
          </w:p>
        </w:tc>
        <w:tc>
          <w:tcPr>
            <w:tcW w:w="670" w:type="dxa"/>
            <w:gridSpan w:val="2"/>
            <w:shd w:val="clear" w:color="auto" w:fill="auto"/>
            <w:vAlign w:val="center"/>
          </w:tcPr>
          <w:p w14:paraId="5F1C0551" w14:textId="77777777" w:rsidR="00BC1DDD" w:rsidRPr="001D386E" w:rsidRDefault="00BC1DDD" w:rsidP="00BC1DDD">
            <w:pPr>
              <w:pStyle w:val="TAC"/>
              <w:rPr>
                <w:lang w:eastAsia="ja-JP"/>
              </w:rPr>
            </w:pPr>
          </w:p>
        </w:tc>
        <w:tc>
          <w:tcPr>
            <w:tcW w:w="586" w:type="dxa"/>
            <w:gridSpan w:val="2"/>
            <w:vAlign w:val="center"/>
          </w:tcPr>
          <w:p w14:paraId="5104EC3C" w14:textId="77777777" w:rsidR="00BC1DDD" w:rsidRPr="001D386E" w:rsidRDefault="00BC1DDD" w:rsidP="00BC1DDD">
            <w:pPr>
              <w:pStyle w:val="TAC"/>
              <w:rPr>
                <w:lang w:eastAsia="ja-JP"/>
              </w:rPr>
            </w:pPr>
          </w:p>
        </w:tc>
        <w:tc>
          <w:tcPr>
            <w:tcW w:w="645" w:type="dxa"/>
            <w:gridSpan w:val="3"/>
            <w:vAlign w:val="center"/>
          </w:tcPr>
          <w:p w14:paraId="44E7A4A5" w14:textId="77777777" w:rsidR="00BC1DDD" w:rsidRPr="001D386E" w:rsidRDefault="00BC1DDD" w:rsidP="00BC1DDD">
            <w:pPr>
              <w:pStyle w:val="TAC"/>
              <w:rPr>
                <w:lang w:eastAsia="ja-JP"/>
              </w:rPr>
            </w:pPr>
            <w:r w:rsidRPr="001D386E">
              <w:rPr>
                <w:lang w:eastAsia="ja-JP"/>
              </w:rPr>
              <w:t>Yes</w:t>
            </w:r>
          </w:p>
        </w:tc>
        <w:tc>
          <w:tcPr>
            <w:tcW w:w="586" w:type="dxa"/>
            <w:gridSpan w:val="3"/>
            <w:vAlign w:val="center"/>
          </w:tcPr>
          <w:p w14:paraId="05A42889" w14:textId="77777777" w:rsidR="00BC1DDD" w:rsidRPr="001D386E" w:rsidRDefault="00BC1DDD" w:rsidP="00BC1DDD">
            <w:pPr>
              <w:pStyle w:val="TAC"/>
              <w:rPr>
                <w:lang w:eastAsia="ja-JP"/>
              </w:rPr>
            </w:pPr>
            <w:r w:rsidRPr="001D386E">
              <w:rPr>
                <w:lang w:eastAsia="ja-JP"/>
              </w:rPr>
              <w:t>Yes</w:t>
            </w:r>
          </w:p>
        </w:tc>
        <w:tc>
          <w:tcPr>
            <w:tcW w:w="646" w:type="dxa"/>
            <w:gridSpan w:val="4"/>
            <w:vAlign w:val="center"/>
          </w:tcPr>
          <w:p w14:paraId="05B3B40A" w14:textId="77777777" w:rsidR="00BC1DDD" w:rsidRPr="001D386E" w:rsidRDefault="00BC1DDD" w:rsidP="00BC1DDD">
            <w:pPr>
              <w:pStyle w:val="TAC"/>
              <w:rPr>
                <w:lang w:eastAsia="ja-JP"/>
              </w:rPr>
            </w:pPr>
            <w:r w:rsidRPr="001D386E">
              <w:rPr>
                <w:lang w:eastAsia="ja-JP"/>
              </w:rPr>
              <w:t>Yes</w:t>
            </w:r>
          </w:p>
        </w:tc>
        <w:tc>
          <w:tcPr>
            <w:tcW w:w="586" w:type="dxa"/>
            <w:vAlign w:val="center"/>
          </w:tcPr>
          <w:p w14:paraId="5A0E93CF" w14:textId="77777777" w:rsidR="00BC1DDD" w:rsidRPr="001D386E" w:rsidRDefault="00BC1DDD" w:rsidP="00BC1DDD">
            <w:pPr>
              <w:pStyle w:val="TAC"/>
              <w:rPr>
                <w:lang w:eastAsia="zh-CN"/>
              </w:rPr>
            </w:pPr>
            <w:r w:rsidRPr="001D386E">
              <w:rPr>
                <w:lang w:eastAsia="zh-CN"/>
              </w:rPr>
              <w:t>Yes</w:t>
            </w:r>
          </w:p>
        </w:tc>
        <w:tc>
          <w:tcPr>
            <w:tcW w:w="1187" w:type="dxa"/>
            <w:vMerge w:val="restart"/>
            <w:vAlign w:val="center"/>
          </w:tcPr>
          <w:p w14:paraId="7C496488" w14:textId="77777777" w:rsidR="00BC1DDD" w:rsidRPr="001D386E" w:rsidRDefault="00BC1DDD" w:rsidP="00BC1DDD">
            <w:pPr>
              <w:pStyle w:val="TAC"/>
              <w:rPr>
                <w:lang w:eastAsia="ja-JP"/>
              </w:rPr>
            </w:pPr>
            <w:r w:rsidRPr="001D386E">
              <w:rPr>
                <w:lang w:eastAsia="ja-JP"/>
              </w:rPr>
              <w:t>40</w:t>
            </w:r>
          </w:p>
        </w:tc>
        <w:tc>
          <w:tcPr>
            <w:tcW w:w="1286" w:type="dxa"/>
            <w:vMerge w:val="restart"/>
            <w:vAlign w:val="center"/>
          </w:tcPr>
          <w:p w14:paraId="26A2AAAC" w14:textId="77777777" w:rsidR="00BC1DDD" w:rsidRPr="001D386E" w:rsidRDefault="00BC1DDD" w:rsidP="00BC1DDD">
            <w:pPr>
              <w:pStyle w:val="TAC"/>
              <w:rPr>
                <w:lang w:eastAsia="ja-JP"/>
              </w:rPr>
            </w:pPr>
            <w:r w:rsidRPr="001D386E">
              <w:rPr>
                <w:lang w:eastAsia="ja-JP"/>
              </w:rPr>
              <w:t>0</w:t>
            </w:r>
          </w:p>
        </w:tc>
      </w:tr>
      <w:tr w:rsidR="00BC1DDD" w:rsidRPr="001D386E" w14:paraId="1A232A04" w14:textId="77777777" w:rsidTr="00115E74">
        <w:trPr>
          <w:trHeight w:val="223"/>
          <w:jc w:val="center"/>
        </w:trPr>
        <w:tc>
          <w:tcPr>
            <w:tcW w:w="1397" w:type="dxa"/>
            <w:vMerge/>
            <w:vAlign w:val="center"/>
          </w:tcPr>
          <w:p w14:paraId="72E7CC30" w14:textId="77777777" w:rsidR="00BC1DDD" w:rsidRPr="001D386E" w:rsidRDefault="00BC1DDD" w:rsidP="00BC1DDD">
            <w:pPr>
              <w:pStyle w:val="TAC"/>
              <w:rPr>
                <w:lang w:eastAsia="ja-JP"/>
              </w:rPr>
            </w:pPr>
          </w:p>
        </w:tc>
        <w:tc>
          <w:tcPr>
            <w:tcW w:w="1466" w:type="dxa"/>
            <w:vMerge/>
            <w:vAlign w:val="center"/>
          </w:tcPr>
          <w:p w14:paraId="419153EF" w14:textId="77777777" w:rsidR="00BC1DDD" w:rsidRPr="001D386E" w:rsidRDefault="00BC1DDD" w:rsidP="00BC1DDD">
            <w:pPr>
              <w:pStyle w:val="TAC"/>
              <w:rPr>
                <w:lang w:eastAsia="zh-CN"/>
              </w:rPr>
            </w:pPr>
          </w:p>
        </w:tc>
        <w:tc>
          <w:tcPr>
            <w:tcW w:w="768" w:type="dxa"/>
            <w:shd w:val="clear" w:color="auto" w:fill="auto"/>
            <w:vAlign w:val="center"/>
          </w:tcPr>
          <w:p w14:paraId="7F4DD375" w14:textId="77777777" w:rsidR="00BC1DDD" w:rsidRPr="001D386E" w:rsidRDefault="00BC1DDD" w:rsidP="00BC1DDD">
            <w:pPr>
              <w:pStyle w:val="TAC"/>
              <w:rPr>
                <w:lang w:eastAsia="zh-CN"/>
              </w:rPr>
            </w:pPr>
            <w:r w:rsidRPr="001D386E">
              <w:rPr>
                <w:lang w:eastAsia="zh-CN"/>
              </w:rPr>
              <w:t>5</w:t>
            </w:r>
          </w:p>
        </w:tc>
        <w:tc>
          <w:tcPr>
            <w:tcW w:w="670" w:type="dxa"/>
            <w:gridSpan w:val="2"/>
            <w:shd w:val="clear" w:color="auto" w:fill="auto"/>
            <w:vAlign w:val="center"/>
          </w:tcPr>
          <w:p w14:paraId="67B63553" w14:textId="77777777" w:rsidR="00BC1DDD" w:rsidRPr="001D386E" w:rsidRDefault="00BC1DDD" w:rsidP="00BC1DDD">
            <w:pPr>
              <w:pStyle w:val="TAC"/>
              <w:rPr>
                <w:lang w:eastAsia="ja-JP"/>
              </w:rPr>
            </w:pPr>
          </w:p>
        </w:tc>
        <w:tc>
          <w:tcPr>
            <w:tcW w:w="586" w:type="dxa"/>
            <w:gridSpan w:val="2"/>
            <w:vAlign w:val="center"/>
          </w:tcPr>
          <w:p w14:paraId="54289AE0" w14:textId="77777777" w:rsidR="00BC1DDD" w:rsidRPr="001D386E" w:rsidRDefault="00BC1DDD" w:rsidP="00BC1DDD">
            <w:pPr>
              <w:pStyle w:val="TAC"/>
              <w:rPr>
                <w:lang w:eastAsia="ja-JP"/>
              </w:rPr>
            </w:pPr>
          </w:p>
        </w:tc>
        <w:tc>
          <w:tcPr>
            <w:tcW w:w="645" w:type="dxa"/>
            <w:gridSpan w:val="3"/>
            <w:vAlign w:val="center"/>
          </w:tcPr>
          <w:p w14:paraId="34CA6887" w14:textId="77777777" w:rsidR="00BC1DDD" w:rsidRPr="001D386E" w:rsidRDefault="00BC1DDD" w:rsidP="00BC1DDD">
            <w:pPr>
              <w:pStyle w:val="TAC"/>
              <w:rPr>
                <w:lang w:eastAsia="ja-JP"/>
              </w:rPr>
            </w:pPr>
            <w:r w:rsidRPr="001D386E">
              <w:rPr>
                <w:lang w:eastAsia="ja-JP"/>
              </w:rPr>
              <w:t>Yes</w:t>
            </w:r>
          </w:p>
        </w:tc>
        <w:tc>
          <w:tcPr>
            <w:tcW w:w="586" w:type="dxa"/>
            <w:gridSpan w:val="3"/>
            <w:vAlign w:val="center"/>
          </w:tcPr>
          <w:p w14:paraId="5418E520" w14:textId="77777777" w:rsidR="00BC1DDD" w:rsidRPr="001D386E" w:rsidRDefault="00BC1DDD" w:rsidP="00BC1DDD">
            <w:pPr>
              <w:pStyle w:val="TAC"/>
              <w:rPr>
                <w:lang w:eastAsia="ja-JP"/>
              </w:rPr>
            </w:pPr>
            <w:r w:rsidRPr="001D386E">
              <w:rPr>
                <w:lang w:eastAsia="ja-JP"/>
              </w:rPr>
              <w:t>Yes</w:t>
            </w:r>
          </w:p>
        </w:tc>
        <w:tc>
          <w:tcPr>
            <w:tcW w:w="646" w:type="dxa"/>
            <w:gridSpan w:val="4"/>
            <w:vAlign w:val="center"/>
          </w:tcPr>
          <w:p w14:paraId="5A1ACD8C" w14:textId="77777777" w:rsidR="00BC1DDD" w:rsidRPr="001D386E" w:rsidRDefault="00BC1DDD" w:rsidP="00BC1DDD">
            <w:pPr>
              <w:pStyle w:val="TAC"/>
              <w:rPr>
                <w:lang w:eastAsia="ja-JP"/>
              </w:rPr>
            </w:pPr>
          </w:p>
        </w:tc>
        <w:tc>
          <w:tcPr>
            <w:tcW w:w="586" w:type="dxa"/>
            <w:vAlign w:val="center"/>
          </w:tcPr>
          <w:p w14:paraId="514C544B" w14:textId="77777777" w:rsidR="00BC1DDD" w:rsidRPr="001D386E" w:rsidRDefault="00BC1DDD" w:rsidP="00BC1DDD">
            <w:pPr>
              <w:pStyle w:val="TAC"/>
              <w:rPr>
                <w:lang w:eastAsia="zh-CN"/>
              </w:rPr>
            </w:pPr>
          </w:p>
        </w:tc>
        <w:tc>
          <w:tcPr>
            <w:tcW w:w="1187" w:type="dxa"/>
            <w:vMerge/>
            <w:vAlign w:val="center"/>
          </w:tcPr>
          <w:p w14:paraId="784A9251" w14:textId="77777777" w:rsidR="00BC1DDD" w:rsidRPr="001D386E" w:rsidRDefault="00BC1DDD" w:rsidP="00BC1DDD">
            <w:pPr>
              <w:pStyle w:val="TAC"/>
              <w:rPr>
                <w:lang w:eastAsia="ja-JP"/>
              </w:rPr>
            </w:pPr>
          </w:p>
        </w:tc>
        <w:tc>
          <w:tcPr>
            <w:tcW w:w="1286" w:type="dxa"/>
            <w:vMerge/>
            <w:vAlign w:val="center"/>
          </w:tcPr>
          <w:p w14:paraId="5FDC1BCB" w14:textId="77777777" w:rsidR="00BC1DDD" w:rsidRPr="001D386E" w:rsidRDefault="00BC1DDD" w:rsidP="00BC1DDD">
            <w:pPr>
              <w:pStyle w:val="TAC"/>
              <w:rPr>
                <w:lang w:eastAsia="ja-JP"/>
              </w:rPr>
            </w:pPr>
          </w:p>
        </w:tc>
      </w:tr>
      <w:tr w:rsidR="00BC1DDD" w:rsidRPr="001D386E" w14:paraId="6CF4C19B" w14:textId="77777777" w:rsidTr="00BC1DDD">
        <w:trPr>
          <w:trHeight w:val="223"/>
          <w:jc w:val="center"/>
        </w:trPr>
        <w:tc>
          <w:tcPr>
            <w:tcW w:w="1397" w:type="dxa"/>
            <w:vMerge/>
            <w:vAlign w:val="center"/>
          </w:tcPr>
          <w:p w14:paraId="520FAB2D" w14:textId="77777777" w:rsidR="00BC1DDD" w:rsidRPr="001D386E" w:rsidRDefault="00BC1DDD" w:rsidP="00BC1DDD">
            <w:pPr>
              <w:pStyle w:val="TAC"/>
              <w:rPr>
                <w:lang w:eastAsia="ja-JP"/>
              </w:rPr>
            </w:pPr>
          </w:p>
        </w:tc>
        <w:tc>
          <w:tcPr>
            <w:tcW w:w="1466" w:type="dxa"/>
            <w:vMerge/>
            <w:vAlign w:val="center"/>
          </w:tcPr>
          <w:p w14:paraId="3E26C161" w14:textId="77777777" w:rsidR="00BC1DDD" w:rsidRPr="001D386E" w:rsidRDefault="00BC1DDD" w:rsidP="00BC1DDD">
            <w:pPr>
              <w:pStyle w:val="TAC"/>
              <w:rPr>
                <w:lang w:eastAsia="zh-CN"/>
              </w:rPr>
            </w:pPr>
          </w:p>
        </w:tc>
        <w:tc>
          <w:tcPr>
            <w:tcW w:w="768" w:type="dxa"/>
            <w:shd w:val="clear" w:color="auto" w:fill="auto"/>
            <w:vAlign w:val="center"/>
          </w:tcPr>
          <w:p w14:paraId="6FD56C85" w14:textId="77777777" w:rsidR="00BC1DDD" w:rsidRPr="001D386E" w:rsidRDefault="00BC1DDD" w:rsidP="00BC1DDD">
            <w:pPr>
              <w:pStyle w:val="TAC"/>
              <w:rPr>
                <w:lang w:eastAsia="zh-CN"/>
              </w:rPr>
            </w:pPr>
            <w:r w:rsidRPr="001D386E">
              <w:rPr>
                <w:lang w:eastAsia="zh-CN"/>
              </w:rPr>
              <w:t>12</w:t>
            </w:r>
          </w:p>
        </w:tc>
        <w:tc>
          <w:tcPr>
            <w:tcW w:w="3719" w:type="dxa"/>
            <w:gridSpan w:val="15"/>
            <w:shd w:val="clear" w:color="auto" w:fill="auto"/>
            <w:vAlign w:val="center"/>
          </w:tcPr>
          <w:p w14:paraId="69B112B0" w14:textId="77777777" w:rsidR="00BC1DDD" w:rsidRPr="001D386E" w:rsidRDefault="00BC1DDD" w:rsidP="00BC1DDD">
            <w:pPr>
              <w:pStyle w:val="TAC"/>
              <w:rPr>
                <w:lang w:eastAsia="zh-CN"/>
              </w:rPr>
            </w:pPr>
            <w:r w:rsidRPr="001D386E">
              <w:rPr>
                <w:lang w:eastAsia="ja-JP"/>
              </w:rPr>
              <w:t>See CA_12A-12A Bandwidth Combination Set 0 in Table 5.6A.1-3</w:t>
            </w:r>
          </w:p>
        </w:tc>
        <w:tc>
          <w:tcPr>
            <w:tcW w:w="1187" w:type="dxa"/>
            <w:vMerge/>
            <w:vAlign w:val="center"/>
          </w:tcPr>
          <w:p w14:paraId="4926EB30" w14:textId="77777777" w:rsidR="00BC1DDD" w:rsidRPr="001D386E" w:rsidRDefault="00BC1DDD" w:rsidP="00BC1DDD">
            <w:pPr>
              <w:pStyle w:val="TAC"/>
              <w:rPr>
                <w:lang w:eastAsia="ja-JP"/>
              </w:rPr>
            </w:pPr>
          </w:p>
        </w:tc>
        <w:tc>
          <w:tcPr>
            <w:tcW w:w="1286" w:type="dxa"/>
            <w:vMerge/>
            <w:vAlign w:val="center"/>
          </w:tcPr>
          <w:p w14:paraId="751976F0" w14:textId="77777777" w:rsidR="00BC1DDD" w:rsidRPr="001D386E" w:rsidRDefault="00BC1DDD" w:rsidP="00BC1DDD">
            <w:pPr>
              <w:pStyle w:val="TAC"/>
              <w:rPr>
                <w:lang w:eastAsia="ja-JP"/>
              </w:rPr>
            </w:pPr>
          </w:p>
        </w:tc>
      </w:tr>
      <w:tr w:rsidR="00BC1DDD" w:rsidRPr="001D386E" w14:paraId="0427ACCB" w14:textId="77777777" w:rsidTr="00115E74">
        <w:trPr>
          <w:trHeight w:val="223"/>
          <w:jc w:val="center"/>
        </w:trPr>
        <w:tc>
          <w:tcPr>
            <w:tcW w:w="1397" w:type="dxa"/>
            <w:vMerge w:val="restart"/>
            <w:vAlign w:val="center"/>
          </w:tcPr>
          <w:p w14:paraId="04B45139" w14:textId="77777777" w:rsidR="00BC1DDD" w:rsidRPr="001D386E" w:rsidRDefault="00BC1DDD" w:rsidP="00BC1DDD">
            <w:pPr>
              <w:pStyle w:val="TAC"/>
              <w:rPr>
                <w:lang w:eastAsia="ja-JP"/>
              </w:rPr>
            </w:pPr>
            <w:r w:rsidRPr="001D386E">
              <w:t>CA_2A-</w:t>
            </w:r>
            <w:r w:rsidRPr="001D386E">
              <w:rPr>
                <w:lang w:eastAsia="ja-JP"/>
              </w:rPr>
              <w:t>5</w:t>
            </w:r>
            <w:r w:rsidRPr="001D386E">
              <w:t>A</w:t>
            </w:r>
            <w:r w:rsidRPr="001D386E">
              <w:rPr>
                <w:rFonts w:hint="eastAsia"/>
              </w:rPr>
              <w:t>-</w:t>
            </w:r>
            <w:r w:rsidRPr="001D386E">
              <w:rPr>
                <w:lang w:eastAsia="ja-JP"/>
              </w:rPr>
              <w:t>46</w:t>
            </w:r>
            <w:r w:rsidRPr="001D386E">
              <w:rPr>
                <w:rFonts w:hint="eastAsia"/>
              </w:rPr>
              <w:t>C</w:t>
            </w:r>
          </w:p>
        </w:tc>
        <w:tc>
          <w:tcPr>
            <w:tcW w:w="1466" w:type="dxa"/>
            <w:vMerge w:val="restart"/>
            <w:vAlign w:val="center"/>
          </w:tcPr>
          <w:p w14:paraId="149C9934" w14:textId="77777777" w:rsidR="00BC1DDD" w:rsidRPr="001D386E" w:rsidRDefault="00BC1DDD" w:rsidP="00BC1DDD">
            <w:pPr>
              <w:pStyle w:val="TAC"/>
              <w:rPr>
                <w:lang w:eastAsia="zh-CN"/>
              </w:rPr>
            </w:pPr>
            <w:r w:rsidRPr="001D386E">
              <w:rPr>
                <w:lang w:eastAsia="ja-JP"/>
              </w:rPr>
              <w:t>-</w:t>
            </w:r>
          </w:p>
        </w:tc>
        <w:tc>
          <w:tcPr>
            <w:tcW w:w="768" w:type="dxa"/>
            <w:shd w:val="clear" w:color="auto" w:fill="auto"/>
            <w:vAlign w:val="center"/>
          </w:tcPr>
          <w:p w14:paraId="56AE1AC9" w14:textId="77777777" w:rsidR="00BC1DDD" w:rsidRPr="001D386E" w:rsidRDefault="00BC1DDD" w:rsidP="00BC1DDD">
            <w:pPr>
              <w:pStyle w:val="TAC"/>
              <w:rPr>
                <w:lang w:eastAsia="zh-CN"/>
              </w:rPr>
            </w:pPr>
            <w:r w:rsidRPr="001D386E">
              <w:rPr>
                <w:rFonts w:hint="eastAsia"/>
                <w:lang w:eastAsia="zh-CN"/>
              </w:rPr>
              <w:t>2</w:t>
            </w:r>
          </w:p>
        </w:tc>
        <w:tc>
          <w:tcPr>
            <w:tcW w:w="670" w:type="dxa"/>
            <w:gridSpan w:val="2"/>
            <w:shd w:val="clear" w:color="auto" w:fill="auto"/>
            <w:vAlign w:val="center"/>
          </w:tcPr>
          <w:p w14:paraId="70466204" w14:textId="77777777" w:rsidR="00BC1DDD" w:rsidRPr="001D386E" w:rsidRDefault="00BC1DDD" w:rsidP="00BC1DDD">
            <w:pPr>
              <w:pStyle w:val="TAC"/>
              <w:rPr>
                <w:lang w:eastAsia="ja-JP"/>
              </w:rPr>
            </w:pPr>
          </w:p>
        </w:tc>
        <w:tc>
          <w:tcPr>
            <w:tcW w:w="586" w:type="dxa"/>
            <w:gridSpan w:val="2"/>
            <w:vAlign w:val="center"/>
          </w:tcPr>
          <w:p w14:paraId="572B1ADA" w14:textId="77777777" w:rsidR="00BC1DDD" w:rsidRPr="001D386E" w:rsidRDefault="00BC1DDD" w:rsidP="00BC1DDD">
            <w:pPr>
              <w:pStyle w:val="TAC"/>
              <w:rPr>
                <w:lang w:eastAsia="ja-JP"/>
              </w:rPr>
            </w:pPr>
          </w:p>
        </w:tc>
        <w:tc>
          <w:tcPr>
            <w:tcW w:w="645" w:type="dxa"/>
            <w:gridSpan w:val="3"/>
            <w:vAlign w:val="center"/>
          </w:tcPr>
          <w:p w14:paraId="2BB21083" w14:textId="77777777" w:rsidR="00BC1DDD" w:rsidRPr="001D386E" w:rsidRDefault="00BC1DDD" w:rsidP="00BC1DDD">
            <w:pPr>
              <w:pStyle w:val="TAC"/>
              <w:rPr>
                <w:lang w:eastAsia="ja-JP"/>
              </w:rPr>
            </w:pPr>
            <w:r w:rsidRPr="001D386E">
              <w:t>Yes</w:t>
            </w:r>
          </w:p>
        </w:tc>
        <w:tc>
          <w:tcPr>
            <w:tcW w:w="586" w:type="dxa"/>
            <w:gridSpan w:val="3"/>
            <w:vAlign w:val="center"/>
          </w:tcPr>
          <w:p w14:paraId="693039F8" w14:textId="77777777" w:rsidR="00BC1DDD" w:rsidRPr="001D386E" w:rsidRDefault="00BC1DDD" w:rsidP="00BC1DDD">
            <w:pPr>
              <w:pStyle w:val="TAC"/>
              <w:rPr>
                <w:lang w:eastAsia="ja-JP"/>
              </w:rPr>
            </w:pPr>
            <w:r w:rsidRPr="001D386E">
              <w:t>Yes</w:t>
            </w:r>
          </w:p>
        </w:tc>
        <w:tc>
          <w:tcPr>
            <w:tcW w:w="646" w:type="dxa"/>
            <w:gridSpan w:val="4"/>
            <w:vAlign w:val="center"/>
          </w:tcPr>
          <w:p w14:paraId="7A2CCAC3" w14:textId="77777777" w:rsidR="00BC1DDD" w:rsidRPr="001D386E" w:rsidRDefault="00BC1DDD" w:rsidP="00BC1DDD">
            <w:pPr>
              <w:pStyle w:val="TAC"/>
              <w:rPr>
                <w:lang w:eastAsia="ja-JP"/>
              </w:rPr>
            </w:pPr>
            <w:r w:rsidRPr="001D386E">
              <w:t>Yes</w:t>
            </w:r>
          </w:p>
        </w:tc>
        <w:tc>
          <w:tcPr>
            <w:tcW w:w="586" w:type="dxa"/>
            <w:vAlign w:val="center"/>
          </w:tcPr>
          <w:p w14:paraId="236B9BB8" w14:textId="77777777" w:rsidR="00BC1DDD" w:rsidRPr="001D386E" w:rsidRDefault="00BC1DDD" w:rsidP="00BC1DDD">
            <w:pPr>
              <w:pStyle w:val="TAC"/>
              <w:rPr>
                <w:lang w:eastAsia="zh-CN"/>
              </w:rPr>
            </w:pPr>
            <w:r w:rsidRPr="001D386E">
              <w:t>Yes</w:t>
            </w:r>
          </w:p>
        </w:tc>
        <w:tc>
          <w:tcPr>
            <w:tcW w:w="1187" w:type="dxa"/>
            <w:vMerge w:val="restart"/>
            <w:vAlign w:val="center"/>
          </w:tcPr>
          <w:p w14:paraId="7241A580" w14:textId="77777777" w:rsidR="00BC1DDD" w:rsidRPr="001D386E" w:rsidRDefault="00BC1DDD" w:rsidP="00BC1DDD">
            <w:pPr>
              <w:pStyle w:val="TAC"/>
              <w:rPr>
                <w:lang w:eastAsia="ja-JP"/>
              </w:rPr>
            </w:pPr>
            <w:r w:rsidRPr="001D386E">
              <w:rPr>
                <w:lang w:eastAsia="ja-JP"/>
              </w:rPr>
              <w:t>70</w:t>
            </w:r>
          </w:p>
        </w:tc>
        <w:tc>
          <w:tcPr>
            <w:tcW w:w="1286" w:type="dxa"/>
            <w:vMerge w:val="restart"/>
            <w:vAlign w:val="center"/>
          </w:tcPr>
          <w:p w14:paraId="5B772086" w14:textId="77777777" w:rsidR="00BC1DDD" w:rsidRPr="001D386E" w:rsidRDefault="00BC1DDD" w:rsidP="00BC1DDD">
            <w:pPr>
              <w:pStyle w:val="TAC"/>
              <w:rPr>
                <w:lang w:eastAsia="ja-JP"/>
              </w:rPr>
            </w:pPr>
            <w:r w:rsidRPr="001D386E">
              <w:rPr>
                <w:lang w:eastAsia="ja-JP"/>
              </w:rPr>
              <w:t>0</w:t>
            </w:r>
          </w:p>
        </w:tc>
      </w:tr>
      <w:tr w:rsidR="00BC1DDD" w:rsidRPr="001D386E" w14:paraId="3BF7676A" w14:textId="77777777" w:rsidTr="00115E74">
        <w:trPr>
          <w:trHeight w:val="223"/>
          <w:jc w:val="center"/>
        </w:trPr>
        <w:tc>
          <w:tcPr>
            <w:tcW w:w="1397" w:type="dxa"/>
            <w:vMerge/>
            <w:vAlign w:val="center"/>
          </w:tcPr>
          <w:p w14:paraId="011CA1BF" w14:textId="77777777" w:rsidR="00BC1DDD" w:rsidRPr="001D386E" w:rsidRDefault="00BC1DDD" w:rsidP="00BC1DDD">
            <w:pPr>
              <w:pStyle w:val="TAC"/>
              <w:rPr>
                <w:lang w:eastAsia="ja-JP"/>
              </w:rPr>
            </w:pPr>
          </w:p>
        </w:tc>
        <w:tc>
          <w:tcPr>
            <w:tcW w:w="1466" w:type="dxa"/>
            <w:vMerge/>
            <w:vAlign w:val="center"/>
          </w:tcPr>
          <w:p w14:paraId="4275C021" w14:textId="77777777" w:rsidR="00BC1DDD" w:rsidRPr="001D386E" w:rsidRDefault="00BC1DDD" w:rsidP="00BC1DDD">
            <w:pPr>
              <w:pStyle w:val="TAC"/>
              <w:rPr>
                <w:lang w:eastAsia="zh-CN"/>
              </w:rPr>
            </w:pPr>
          </w:p>
        </w:tc>
        <w:tc>
          <w:tcPr>
            <w:tcW w:w="768" w:type="dxa"/>
            <w:shd w:val="clear" w:color="auto" w:fill="auto"/>
            <w:vAlign w:val="center"/>
          </w:tcPr>
          <w:p w14:paraId="3A587E1E" w14:textId="77777777" w:rsidR="00BC1DDD" w:rsidRPr="001D386E" w:rsidRDefault="00BC1DDD" w:rsidP="00BC1DDD">
            <w:pPr>
              <w:pStyle w:val="TAC"/>
              <w:rPr>
                <w:lang w:eastAsia="zh-CN"/>
              </w:rPr>
            </w:pPr>
            <w:r w:rsidRPr="001D386E">
              <w:rPr>
                <w:rFonts w:hint="eastAsia"/>
                <w:lang w:eastAsia="zh-CN"/>
              </w:rPr>
              <w:t>5</w:t>
            </w:r>
          </w:p>
        </w:tc>
        <w:tc>
          <w:tcPr>
            <w:tcW w:w="670" w:type="dxa"/>
            <w:gridSpan w:val="2"/>
            <w:shd w:val="clear" w:color="auto" w:fill="auto"/>
            <w:vAlign w:val="center"/>
          </w:tcPr>
          <w:p w14:paraId="6FEB18D1" w14:textId="77777777" w:rsidR="00BC1DDD" w:rsidRPr="001D386E" w:rsidRDefault="00BC1DDD" w:rsidP="00BC1DDD">
            <w:pPr>
              <w:pStyle w:val="TAC"/>
              <w:rPr>
                <w:lang w:eastAsia="ja-JP"/>
              </w:rPr>
            </w:pPr>
          </w:p>
        </w:tc>
        <w:tc>
          <w:tcPr>
            <w:tcW w:w="586" w:type="dxa"/>
            <w:gridSpan w:val="2"/>
            <w:vAlign w:val="center"/>
          </w:tcPr>
          <w:p w14:paraId="2923F48D" w14:textId="77777777" w:rsidR="00BC1DDD" w:rsidRPr="001D386E" w:rsidRDefault="00BC1DDD" w:rsidP="00BC1DDD">
            <w:pPr>
              <w:pStyle w:val="TAC"/>
              <w:rPr>
                <w:lang w:eastAsia="ja-JP"/>
              </w:rPr>
            </w:pPr>
          </w:p>
        </w:tc>
        <w:tc>
          <w:tcPr>
            <w:tcW w:w="645" w:type="dxa"/>
            <w:gridSpan w:val="3"/>
            <w:vAlign w:val="center"/>
          </w:tcPr>
          <w:p w14:paraId="63698AFB" w14:textId="77777777" w:rsidR="00BC1DDD" w:rsidRPr="001D386E" w:rsidRDefault="00BC1DDD" w:rsidP="00BC1DDD">
            <w:pPr>
              <w:pStyle w:val="TAC"/>
              <w:rPr>
                <w:lang w:eastAsia="ja-JP"/>
              </w:rPr>
            </w:pPr>
            <w:r w:rsidRPr="001D386E">
              <w:rPr>
                <w:lang w:eastAsia="ja-JP"/>
              </w:rPr>
              <w:t>Yes</w:t>
            </w:r>
          </w:p>
        </w:tc>
        <w:tc>
          <w:tcPr>
            <w:tcW w:w="586" w:type="dxa"/>
            <w:gridSpan w:val="3"/>
            <w:vAlign w:val="center"/>
          </w:tcPr>
          <w:p w14:paraId="63059D24" w14:textId="77777777" w:rsidR="00BC1DDD" w:rsidRPr="001D386E" w:rsidRDefault="00BC1DDD" w:rsidP="00BC1DDD">
            <w:pPr>
              <w:pStyle w:val="TAC"/>
              <w:rPr>
                <w:lang w:eastAsia="ja-JP"/>
              </w:rPr>
            </w:pPr>
            <w:r w:rsidRPr="001D386E">
              <w:rPr>
                <w:lang w:eastAsia="ja-JP"/>
              </w:rPr>
              <w:t>Yes</w:t>
            </w:r>
          </w:p>
        </w:tc>
        <w:tc>
          <w:tcPr>
            <w:tcW w:w="646" w:type="dxa"/>
            <w:gridSpan w:val="4"/>
            <w:vAlign w:val="center"/>
          </w:tcPr>
          <w:p w14:paraId="696A65BD" w14:textId="77777777" w:rsidR="00BC1DDD" w:rsidRPr="001D386E" w:rsidRDefault="00BC1DDD" w:rsidP="00BC1DDD">
            <w:pPr>
              <w:pStyle w:val="TAC"/>
              <w:rPr>
                <w:lang w:eastAsia="ja-JP"/>
              </w:rPr>
            </w:pPr>
          </w:p>
        </w:tc>
        <w:tc>
          <w:tcPr>
            <w:tcW w:w="586" w:type="dxa"/>
            <w:vAlign w:val="center"/>
          </w:tcPr>
          <w:p w14:paraId="31CDE093" w14:textId="77777777" w:rsidR="00BC1DDD" w:rsidRPr="001D386E" w:rsidRDefault="00BC1DDD" w:rsidP="00BC1DDD">
            <w:pPr>
              <w:pStyle w:val="TAC"/>
              <w:rPr>
                <w:lang w:eastAsia="zh-CN"/>
              </w:rPr>
            </w:pPr>
          </w:p>
        </w:tc>
        <w:tc>
          <w:tcPr>
            <w:tcW w:w="1187" w:type="dxa"/>
            <w:vMerge/>
            <w:vAlign w:val="center"/>
          </w:tcPr>
          <w:p w14:paraId="422D23DF" w14:textId="77777777" w:rsidR="00BC1DDD" w:rsidRPr="001D386E" w:rsidRDefault="00BC1DDD" w:rsidP="00BC1DDD">
            <w:pPr>
              <w:pStyle w:val="TAC"/>
              <w:rPr>
                <w:lang w:eastAsia="ja-JP"/>
              </w:rPr>
            </w:pPr>
          </w:p>
        </w:tc>
        <w:tc>
          <w:tcPr>
            <w:tcW w:w="1286" w:type="dxa"/>
            <w:vMerge/>
            <w:vAlign w:val="center"/>
          </w:tcPr>
          <w:p w14:paraId="58C5EBE4" w14:textId="77777777" w:rsidR="00BC1DDD" w:rsidRPr="001D386E" w:rsidRDefault="00BC1DDD" w:rsidP="00BC1DDD">
            <w:pPr>
              <w:pStyle w:val="TAC"/>
              <w:rPr>
                <w:lang w:eastAsia="ja-JP"/>
              </w:rPr>
            </w:pPr>
          </w:p>
        </w:tc>
      </w:tr>
      <w:tr w:rsidR="00BC1DDD" w:rsidRPr="001D386E" w14:paraId="7E8CE596" w14:textId="77777777" w:rsidTr="00BC1DDD">
        <w:trPr>
          <w:trHeight w:val="223"/>
          <w:jc w:val="center"/>
        </w:trPr>
        <w:tc>
          <w:tcPr>
            <w:tcW w:w="1397" w:type="dxa"/>
            <w:vMerge/>
            <w:vAlign w:val="center"/>
          </w:tcPr>
          <w:p w14:paraId="1D472254" w14:textId="77777777" w:rsidR="00BC1DDD" w:rsidRPr="001D386E" w:rsidRDefault="00BC1DDD" w:rsidP="00BC1DDD">
            <w:pPr>
              <w:pStyle w:val="TAC"/>
              <w:rPr>
                <w:lang w:eastAsia="ja-JP"/>
              </w:rPr>
            </w:pPr>
          </w:p>
        </w:tc>
        <w:tc>
          <w:tcPr>
            <w:tcW w:w="1466" w:type="dxa"/>
            <w:vMerge/>
            <w:vAlign w:val="center"/>
          </w:tcPr>
          <w:p w14:paraId="4CFCBBAB" w14:textId="77777777" w:rsidR="00BC1DDD" w:rsidRPr="001D386E" w:rsidRDefault="00BC1DDD" w:rsidP="00BC1DDD">
            <w:pPr>
              <w:pStyle w:val="TAC"/>
              <w:rPr>
                <w:lang w:eastAsia="zh-CN"/>
              </w:rPr>
            </w:pPr>
          </w:p>
        </w:tc>
        <w:tc>
          <w:tcPr>
            <w:tcW w:w="768" w:type="dxa"/>
            <w:shd w:val="clear" w:color="auto" w:fill="auto"/>
            <w:vAlign w:val="center"/>
          </w:tcPr>
          <w:p w14:paraId="16B87015" w14:textId="77777777" w:rsidR="00BC1DDD" w:rsidRPr="001D386E" w:rsidRDefault="00BC1DDD" w:rsidP="00BC1DDD">
            <w:pPr>
              <w:pStyle w:val="TAC"/>
              <w:rPr>
                <w:lang w:eastAsia="zh-CN"/>
              </w:rPr>
            </w:pPr>
            <w:r w:rsidRPr="001D386E">
              <w:rPr>
                <w:rFonts w:hint="eastAsia"/>
                <w:lang w:eastAsia="zh-CN"/>
              </w:rPr>
              <w:t>46</w:t>
            </w:r>
          </w:p>
        </w:tc>
        <w:tc>
          <w:tcPr>
            <w:tcW w:w="3719" w:type="dxa"/>
            <w:gridSpan w:val="15"/>
            <w:shd w:val="clear" w:color="auto" w:fill="auto"/>
            <w:vAlign w:val="center"/>
          </w:tcPr>
          <w:p w14:paraId="3CB08AC1" w14:textId="77777777" w:rsidR="00BC1DDD" w:rsidRPr="001D386E" w:rsidRDefault="00BC1DDD" w:rsidP="00BC1DDD">
            <w:pPr>
              <w:pStyle w:val="TAC"/>
              <w:rPr>
                <w:lang w:eastAsia="zh-CN"/>
              </w:rPr>
            </w:pPr>
            <w:r w:rsidRPr="001D386E">
              <w:t>See CA_46C Bandwidth Combination Set 0 in Table 5.6A.1-1</w:t>
            </w:r>
          </w:p>
        </w:tc>
        <w:tc>
          <w:tcPr>
            <w:tcW w:w="1187" w:type="dxa"/>
            <w:vMerge/>
            <w:vAlign w:val="center"/>
          </w:tcPr>
          <w:p w14:paraId="5BC7DFA2" w14:textId="77777777" w:rsidR="00BC1DDD" w:rsidRPr="001D386E" w:rsidRDefault="00BC1DDD" w:rsidP="00BC1DDD">
            <w:pPr>
              <w:pStyle w:val="TAC"/>
              <w:rPr>
                <w:lang w:eastAsia="ja-JP"/>
              </w:rPr>
            </w:pPr>
          </w:p>
        </w:tc>
        <w:tc>
          <w:tcPr>
            <w:tcW w:w="1286" w:type="dxa"/>
            <w:vMerge/>
            <w:vAlign w:val="center"/>
          </w:tcPr>
          <w:p w14:paraId="1DDB3BAC" w14:textId="77777777" w:rsidR="00BC1DDD" w:rsidRPr="001D386E" w:rsidRDefault="00BC1DDD" w:rsidP="00BC1DDD">
            <w:pPr>
              <w:pStyle w:val="TAC"/>
              <w:rPr>
                <w:lang w:eastAsia="ja-JP"/>
              </w:rPr>
            </w:pPr>
          </w:p>
        </w:tc>
      </w:tr>
      <w:tr w:rsidR="00BC1DDD" w:rsidRPr="001D386E" w14:paraId="32864CAA" w14:textId="77777777" w:rsidTr="00BC1DDD">
        <w:trPr>
          <w:jc w:val="center"/>
        </w:trPr>
        <w:tc>
          <w:tcPr>
            <w:tcW w:w="1397" w:type="dxa"/>
            <w:vMerge w:val="restart"/>
            <w:vAlign w:val="center"/>
          </w:tcPr>
          <w:p w14:paraId="7E509CDB" w14:textId="77777777" w:rsidR="00BC1DDD" w:rsidRPr="001D386E" w:rsidRDefault="00BC1DDD" w:rsidP="00BC1DDD">
            <w:pPr>
              <w:pStyle w:val="TAC"/>
            </w:pPr>
            <w:r w:rsidRPr="001D386E">
              <w:t>CA_2A-2A-</w:t>
            </w:r>
            <w:r w:rsidRPr="001D386E">
              <w:rPr>
                <w:lang w:eastAsia="ja-JP"/>
              </w:rPr>
              <w:t>5</w:t>
            </w:r>
            <w:r w:rsidRPr="001D386E">
              <w:t>A</w:t>
            </w:r>
            <w:r w:rsidRPr="001D386E">
              <w:rPr>
                <w:rFonts w:hint="eastAsia"/>
              </w:rPr>
              <w:t>-</w:t>
            </w:r>
            <w:r w:rsidRPr="001D386E">
              <w:rPr>
                <w:lang w:eastAsia="ja-JP"/>
              </w:rPr>
              <w:t>66</w:t>
            </w:r>
            <w:r w:rsidRPr="001D386E">
              <w:rPr>
                <w:rFonts w:hint="eastAsia"/>
              </w:rPr>
              <w:t>A</w:t>
            </w:r>
          </w:p>
        </w:tc>
        <w:tc>
          <w:tcPr>
            <w:tcW w:w="1466" w:type="dxa"/>
            <w:vMerge w:val="restart"/>
            <w:vAlign w:val="center"/>
          </w:tcPr>
          <w:p w14:paraId="759E7704" w14:textId="77777777" w:rsidR="00BC1DDD" w:rsidRPr="001D386E" w:rsidRDefault="00BC1DDD" w:rsidP="00BC1DDD">
            <w:pPr>
              <w:pStyle w:val="TAC"/>
              <w:rPr>
                <w:lang w:eastAsia="ja-JP"/>
              </w:rPr>
            </w:pPr>
            <w:r w:rsidRPr="001D386E">
              <w:rPr>
                <w:lang w:eastAsia="ja-JP"/>
              </w:rPr>
              <w:t>CA_2A-5A</w:t>
            </w:r>
          </w:p>
          <w:p w14:paraId="5B48BF39" w14:textId="77777777" w:rsidR="00BC1DDD" w:rsidRPr="001D386E" w:rsidRDefault="00BC1DDD" w:rsidP="00BC1DDD">
            <w:pPr>
              <w:pStyle w:val="TAC"/>
              <w:rPr>
                <w:lang w:eastAsia="ja-JP"/>
              </w:rPr>
            </w:pPr>
            <w:r w:rsidRPr="001D386E">
              <w:rPr>
                <w:lang w:eastAsia="ja-JP"/>
              </w:rPr>
              <w:t>CA_5A-66A</w:t>
            </w:r>
          </w:p>
        </w:tc>
        <w:tc>
          <w:tcPr>
            <w:tcW w:w="768" w:type="dxa"/>
            <w:vAlign w:val="center"/>
          </w:tcPr>
          <w:p w14:paraId="10DCE7C5" w14:textId="77777777" w:rsidR="00BC1DDD" w:rsidRPr="001D386E" w:rsidRDefault="00BC1DDD" w:rsidP="00BC1DDD">
            <w:pPr>
              <w:pStyle w:val="TAC"/>
              <w:rPr>
                <w:lang w:eastAsia="zh-CN"/>
              </w:rPr>
            </w:pPr>
            <w:r w:rsidRPr="001D386E">
              <w:rPr>
                <w:rFonts w:hint="eastAsia"/>
                <w:lang w:eastAsia="zh-CN"/>
              </w:rPr>
              <w:t>2</w:t>
            </w:r>
          </w:p>
        </w:tc>
        <w:tc>
          <w:tcPr>
            <w:tcW w:w="3719" w:type="dxa"/>
            <w:gridSpan w:val="15"/>
            <w:vAlign w:val="center"/>
          </w:tcPr>
          <w:p w14:paraId="05B41FED" w14:textId="77777777" w:rsidR="00BC1DDD" w:rsidRPr="001D386E" w:rsidRDefault="00BC1DDD" w:rsidP="00BC1DDD">
            <w:pPr>
              <w:pStyle w:val="TAC"/>
            </w:pPr>
            <w:r w:rsidRPr="001D386E">
              <w:t>See CA_2A-2A Bandwidth Combination Set 0 in Table 5.6A.1-3</w:t>
            </w:r>
          </w:p>
        </w:tc>
        <w:tc>
          <w:tcPr>
            <w:tcW w:w="1187" w:type="dxa"/>
            <w:vMerge w:val="restart"/>
            <w:vAlign w:val="center"/>
          </w:tcPr>
          <w:p w14:paraId="6A3972C7" w14:textId="77777777" w:rsidR="00BC1DDD" w:rsidRPr="001D386E" w:rsidRDefault="00BC1DDD" w:rsidP="00BC1DDD">
            <w:pPr>
              <w:pStyle w:val="TAC"/>
            </w:pPr>
            <w:r w:rsidRPr="001D386E">
              <w:t>70</w:t>
            </w:r>
          </w:p>
        </w:tc>
        <w:tc>
          <w:tcPr>
            <w:tcW w:w="1286" w:type="dxa"/>
            <w:vMerge w:val="restart"/>
            <w:vAlign w:val="center"/>
          </w:tcPr>
          <w:p w14:paraId="38F53886" w14:textId="77777777" w:rsidR="00BC1DDD" w:rsidRPr="001D386E" w:rsidRDefault="00BC1DDD" w:rsidP="00BC1DDD">
            <w:pPr>
              <w:pStyle w:val="TAC"/>
            </w:pPr>
            <w:r w:rsidRPr="001D386E">
              <w:t>0</w:t>
            </w:r>
          </w:p>
        </w:tc>
      </w:tr>
      <w:tr w:rsidR="00BC1DDD" w:rsidRPr="001D386E" w14:paraId="35ADB8C0" w14:textId="77777777" w:rsidTr="00115E74">
        <w:trPr>
          <w:jc w:val="center"/>
        </w:trPr>
        <w:tc>
          <w:tcPr>
            <w:tcW w:w="1397" w:type="dxa"/>
            <w:vMerge/>
            <w:vAlign w:val="center"/>
          </w:tcPr>
          <w:p w14:paraId="6537E362" w14:textId="77777777" w:rsidR="00BC1DDD" w:rsidRPr="001D386E" w:rsidRDefault="00BC1DDD" w:rsidP="00BC1DDD">
            <w:pPr>
              <w:pStyle w:val="TAC"/>
            </w:pPr>
          </w:p>
        </w:tc>
        <w:tc>
          <w:tcPr>
            <w:tcW w:w="1466" w:type="dxa"/>
            <w:vMerge/>
            <w:vAlign w:val="center"/>
          </w:tcPr>
          <w:p w14:paraId="2C1B0756" w14:textId="77777777" w:rsidR="00BC1DDD" w:rsidRPr="001D386E" w:rsidRDefault="00BC1DDD" w:rsidP="00BC1DDD">
            <w:pPr>
              <w:pStyle w:val="TAC"/>
              <w:rPr>
                <w:lang w:eastAsia="ja-JP"/>
              </w:rPr>
            </w:pPr>
          </w:p>
        </w:tc>
        <w:tc>
          <w:tcPr>
            <w:tcW w:w="768" w:type="dxa"/>
            <w:vAlign w:val="center"/>
          </w:tcPr>
          <w:p w14:paraId="23F534D4" w14:textId="77777777" w:rsidR="00BC1DDD" w:rsidRPr="001D386E" w:rsidRDefault="00BC1DDD" w:rsidP="00BC1DDD">
            <w:pPr>
              <w:pStyle w:val="TAC"/>
              <w:rPr>
                <w:lang w:eastAsia="zh-CN"/>
              </w:rPr>
            </w:pPr>
            <w:r w:rsidRPr="001D386E">
              <w:rPr>
                <w:rFonts w:hint="eastAsia"/>
                <w:lang w:eastAsia="zh-CN"/>
              </w:rPr>
              <w:t>5</w:t>
            </w:r>
          </w:p>
        </w:tc>
        <w:tc>
          <w:tcPr>
            <w:tcW w:w="670" w:type="dxa"/>
            <w:gridSpan w:val="2"/>
            <w:vAlign w:val="center"/>
          </w:tcPr>
          <w:p w14:paraId="10F8608A" w14:textId="77777777" w:rsidR="00BC1DDD" w:rsidRPr="001D386E" w:rsidRDefault="00BC1DDD" w:rsidP="00BC1DDD">
            <w:pPr>
              <w:pStyle w:val="TAC"/>
              <w:rPr>
                <w:b/>
              </w:rPr>
            </w:pPr>
          </w:p>
        </w:tc>
        <w:tc>
          <w:tcPr>
            <w:tcW w:w="586" w:type="dxa"/>
            <w:gridSpan w:val="2"/>
            <w:vAlign w:val="center"/>
          </w:tcPr>
          <w:p w14:paraId="239C5877" w14:textId="77777777" w:rsidR="00BC1DDD" w:rsidRPr="001D386E" w:rsidRDefault="00BC1DDD" w:rsidP="00BC1DDD">
            <w:pPr>
              <w:pStyle w:val="TAC"/>
              <w:rPr>
                <w:b/>
              </w:rPr>
            </w:pPr>
          </w:p>
        </w:tc>
        <w:tc>
          <w:tcPr>
            <w:tcW w:w="645" w:type="dxa"/>
            <w:gridSpan w:val="3"/>
            <w:vAlign w:val="center"/>
          </w:tcPr>
          <w:p w14:paraId="3FFA87E6" w14:textId="77777777" w:rsidR="00BC1DDD" w:rsidRPr="001D386E" w:rsidRDefault="00BC1DDD" w:rsidP="00BC1DDD">
            <w:pPr>
              <w:pStyle w:val="TAC"/>
            </w:pPr>
            <w:r w:rsidRPr="001D386E">
              <w:t>Yes</w:t>
            </w:r>
          </w:p>
        </w:tc>
        <w:tc>
          <w:tcPr>
            <w:tcW w:w="586" w:type="dxa"/>
            <w:gridSpan w:val="3"/>
            <w:vAlign w:val="center"/>
          </w:tcPr>
          <w:p w14:paraId="093C6504" w14:textId="77777777" w:rsidR="00BC1DDD" w:rsidRPr="001D386E" w:rsidRDefault="00BC1DDD" w:rsidP="00BC1DDD">
            <w:pPr>
              <w:pStyle w:val="TAC"/>
            </w:pPr>
            <w:r w:rsidRPr="001D386E">
              <w:t>Yes</w:t>
            </w:r>
          </w:p>
        </w:tc>
        <w:tc>
          <w:tcPr>
            <w:tcW w:w="646" w:type="dxa"/>
            <w:gridSpan w:val="4"/>
            <w:vAlign w:val="center"/>
          </w:tcPr>
          <w:p w14:paraId="6CFBF17D" w14:textId="77777777" w:rsidR="00BC1DDD" w:rsidRPr="001D386E" w:rsidRDefault="00BC1DDD" w:rsidP="00BC1DDD">
            <w:pPr>
              <w:pStyle w:val="TAC"/>
            </w:pPr>
          </w:p>
        </w:tc>
        <w:tc>
          <w:tcPr>
            <w:tcW w:w="586" w:type="dxa"/>
            <w:vAlign w:val="center"/>
          </w:tcPr>
          <w:p w14:paraId="186C3A9B" w14:textId="77777777" w:rsidR="00BC1DDD" w:rsidRPr="001D386E" w:rsidRDefault="00BC1DDD" w:rsidP="00BC1DDD">
            <w:pPr>
              <w:pStyle w:val="TAC"/>
            </w:pPr>
          </w:p>
        </w:tc>
        <w:tc>
          <w:tcPr>
            <w:tcW w:w="1187" w:type="dxa"/>
            <w:vMerge/>
            <w:vAlign w:val="center"/>
          </w:tcPr>
          <w:p w14:paraId="0B10F8E5" w14:textId="77777777" w:rsidR="00BC1DDD" w:rsidRPr="001D386E" w:rsidRDefault="00BC1DDD" w:rsidP="00BC1DDD">
            <w:pPr>
              <w:pStyle w:val="TAC"/>
            </w:pPr>
          </w:p>
        </w:tc>
        <w:tc>
          <w:tcPr>
            <w:tcW w:w="1286" w:type="dxa"/>
            <w:vMerge/>
            <w:vAlign w:val="center"/>
          </w:tcPr>
          <w:p w14:paraId="25291F97" w14:textId="77777777" w:rsidR="00BC1DDD" w:rsidRPr="001D386E" w:rsidRDefault="00BC1DDD" w:rsidP="00BC1DDD">
            <w:pPr>
              <w:pStyle w:val="TAC"/>
            </w:pPr>
          </w:p>
        </w:tc>
      </w:tr>
      <w:tr w:rsidR="00BC1DDD" w:rsidRPr="001D386E" w14:paraId="0864166C" w14:textId="77777777" w:rsidTr="00115E74">
        <w:trPr>
          <w:jc w:val="center"/>
        </w:trPr>
        <w:tc>
          <w:tcPr>
            <w:tcW w:w="1397" w:type="dxa"/>
            <w:vMerge/>
            <w:vAlign w:val="center"/>
          </w:tcPr>
          <w:p w14:paraId="64956FDF" w14:textId="77777777" w:rsidR="00BC1DDD" w:rsidRPr="001D386E" w:rsidRDefault="00BC1DDD" w:rsidP="00BC1DDD">
            <w:pPr>
              <w:pStyle w:val="TAC"/>
            </w:pPr>
          </w:p>
        </w:tc>
        <w:tc>
          <w:tcPr>
            <w:tcW w:w="1466" w:type="dxa"/>
            <w:vMerge/>
            <w:vAlign w:val="center"/>
          </w:tcPr>
          <w:p w14:paraId="53F19AD9" w14:textId="77777777" w:rsidR="00BC1DDD" w:rsidRPr="001D386E" w:rsidRDefault="00BC1DDD" w:rsidP="00BC1DDD">
            <w:pPr>
              <w:pStyle w:val="TAC"/>
              <w:rPr>
                <w:lang w:eastAsia="ja-JP"/>
              </w:rPr>
            </w:pPr>
          </w:p>
        </w:tc>
        <w:tc>
          <w:tcPr>
            <w:tcW w:w="768" w:type="dxa"/>
            <w:vAlign w:val="center"/>
          </w:tcPr>
          <w:p w14:paraId="76CE52B1" w14:textId="77777777" w:rsidR="00BC1DDD" w:rsidRPr="001D386E" w:rsidRDefault="00BC1DDD" w:rsidP="00BC1DDD">
            <w:pPr>
              <w:pStyle w:val="TAC"/>
              <w:rPr>
                <w:lang w:eastAsia="zh-CN"/>
              </w:rPr>
            </w:pPr>
            <w:r w:rsidRPr="001D386E">
              <w:rPr>
                <w:rFonts w:hint="eastAsia"/>
                <w:lang w:eastAsia="zh-CN"/>
              </w:rPr>
              <w:t>66</w:t>
            </w:r>
          </w:p>
        </w:tc>
        <w:tc>
          <w:tcPr>
            <w:tcW w:w="670" w:type="dxa"/>
            <w:gridSpan w:val="2"/>
            <w:vAlign w:val="center"/>
          </w:tcPr>
          <w:p w14:paraId="644744AA" w14:textId="77777777" w:rsidR="00BC1DDD" w:rsidRPr="001D386E" w:rsidRDefault="00BC1DDD" w:rsidP="00BC1DDD">
            <w:pPr>
              <w:pStyle w:val="TAC"/>
              <w:rPr>
                <w:b/>
              </w:rPr>
            </w:pPr>
          </w:p>
        </w:tc>
        <w:tc>
          <w:tcPr>
            <w:tcW w:w="586" w:type="dxa"/>
            <w:gridSpan w:val="2"/>
            <w:vAlign w:val="center"/>
          </w:tcPr>
          <w:p w14:paraId="1D220B0C" w14:textId="77777777" w:rsidR="00BC1DDD" w:rsidRPr="001D386E" w:rsidRDefault="00BC1DDD" w:rsidP="00BC1DDD">
            <w:pPr>
              <w:pStyle w:val="TAC"/>
              <w:rPr>
                <w:b/>
              </w:rPr>
            </w:pPr>
          </w:p>
        </w:tc>
        <w:tc>
          <w:tcPr>
            <w:tcW w:w="645" w:type="dxa"/>
            <w:gridSpan w:val="3"/>
            <w:vAlign w:val="center"/>
          </w:tcPr>
          <w:p w14:paraId="3E0E844E" w14:textId="77777777" w:rsidR="00BC1DDD" w:rsidRPr="001D386E" w:rsidRDefault="00BC1DDD" w:rsidP="00BC1DDD">
            <w:pPr>
              <w:pStyle w:val="TAC"/>
            </w:pPr>
            <w:r w:rsidRPr="001D386E">
              <w:t>Yes</w:t>
            </w:r>
          </w:p>
        </w:tc>
        <w:tc>
          <w:tcPr>
            <w:tcW w:w="586" w:type="dxa"/>
            <w:gridSpan w:val="3"/>
            <w:vAlign w:val="center"/>
          </w:tcPr>
          <w:p w14:paraId="4DF67FF9" w14:textId="77777777" w:rsidR="00BC1DDD" w:rsidRPr="001D386E" w:rsidRDefault="00BC1DDD" w:rsidP="00BC1DDD">
            <w:pPr>
              <w:pStyle w:val="TAC"/>
            </w:pPr>
            <w:r w:rsidRPr="001D386E">
              <w:t>Yes</w:t>
            </w:r>
          </w:p>
        </w:tc>
        <w:tc>
          <w:tcPr>
            <w:tcW w:w="646" w:type="dxa"/>
            <w:gridSpan w:val="4"/>
            <w:vAlign w:val="center"/>
          </w:tcPr>
          <w:p w14:paraId="049852EB" w14:textId="77777777" w:rsidR="00BC1DDD" w:rsidRPr="001D386E" w:rsidRDefault="00BC1DDD" w:rsidP="00BC1DDD">
            <w:pPr>
              <w:pStyle w:val="TAC"/>
            </w:pPr>
            <w:r w:rsidRPr="001D386E">
              <w:t>Yes</w:t>
            </w:r>
          </w:p>
        </w:tc>
        <w:tc>
          <w:tcPr>
            <w:tcW w:w="586" w:type="dxa"/>
            <w:vAlign w:val="center"/>
          </w:tcPr>
          <w:p w14:paraId="62B1C494" w14:textId="77777777" w:rsidR="00BC1DDD" w:rsidRPr="001D386E" w:rsidRDefault="00BC1DDD" w:rsidP="00BC1DDD">
            <w:pPr>
              <w:pStyle w:val="TAC"/>
            </w:pPr>
            <w:r w:rsidRPr="001D386E">
              <w:t>Yes</w:t>
            </w:r>
          </w:p>
        </w:tc>
        <w:tc>
          <w:tcPr>
            <w:tcW w:w="1187" w:type="dxa"/>
            <w:vMerge/>
            <w:vAlign w:val="center"/>
          </w:tcPr>
          <w:p w14:paraId="58CF5F58" w14:textId="77777777" w:rsidR="00BC1DDD" w:rsidRPr="001D386E" w:rsidRDefault="00BC1DDD" w:rsidP="00BC1DDD">
            <w:pPr>
              <w:pStyle w:val="TAC"/>
            </w:pPr>
          </w:p>
        </w:tc>
        <w:tc>
          <w:tcPr>
            <w:tcW w:w="1286" w:type="dxa"/>
            <w:vMerge/>
            <w:vAlign w:val="center"/>
          </w:tcPr>
          <w:p w14:paraId="26899D4B" w14:textId="77777777" w:rsidR="00BC1DDD" w:rsidRPr="001D386E" w:rsidRDefault="00BC1DDD" w:rsidP="00BC1DDD">
            <w:pPr>
              <w:pStyle w:val="TAC"/>
            </w:pPr>
          </w:p>
        </w:tc>
      </w:tr>
      <w:tr w:rsidR="00BC1DDD" w:rsidRPr="001D386E" w14:paraId="2DCDFCA0" w14:textId="77777777" w:rsidTr="00BC1DDD">
        <w:trPr>
          <w:jc w:val="center"/>
        </w:trPr>
        <w:tc>
          <w:tcPr>
            <w:tcW w:w="1397" w:type="dxa"/>
            <w:vMerge w:val="restart"/>
            <w:vAlign w:val="center"/>
          </w:tcPr>
          <w:p w14:paraId="02BCEE5A" w14:textId="77777777" w:rsidR="00BC1DDD" w:rsidRPr="001D386E" w:rsidRDefault="00BC1DDD" w:rsidP="00BC1DDD">
            <w:pPr>
              <w:pStyle w:val="TAC"/>
            </w:pPr>
            <w:r w:rsidRPr="001D386E">
              <w:rPr>
                <w:lang w:eastAsia="ja-JP"/>
              </w:rPr>
              <w:t>CA_2A-2A-5A-66A-66A</w:t>
            </w:r>
          </w:p>
        </w:tc>
        <w:tc>
          <w:tcPr>
            <w:tcW w:w="1466" w:type="dxa"/>
            <w:vMerge w:val="restart"/>
            <w:vAlign w:val="center"/>
          </w:tcPr>
          <w:p w14:paraId="2510A041" w14:textId="77777777" w:rsidR="00BC1DDD" w:rsidRPr="001D386E" w:rsidRDefault="00BC1DDD" w:rsidP="00BC1DDD">
            <w:pPr>
              <w:pStyle w:val="TAC"/>
              <w:rPr>
                <w:lang w:eastAsia="ja-JP"/>
              </w:rPr>
            </w:pPr>
            <w:r w:rsidRPr="001D386E">
              <w:rPr>
                <w:lang w:eastAsia="ja-JP"/>
              </w:rPr>
              <w:t>CA_2A-5A</w:t>
            </w:r>
          </w:p>
          <w:p w14:paraId="09E0A1E1" w14:textId="77777777" w:rsidR="00BC1DDD" w:rsidRPr="001D386E" w:rsidRDefault="00BC1DDD" w:rsidP="00BC1DDD">
            <w:pPr>
              <w:pStyle w:val="TAC"/>
              <w:rPr>
                <w:lang w:eastAsia="ja-JP"/>
              </w:rPr>
            </w:pPr>
            <w:r w:rsidRPr="001D386E">
              <w:rPr>
                <w:lang w:eastAsia="ja-JP"/>
              </w:rPr>
              <w:t>CA_5A-66A</w:t>
            </w:r>
          </w:p>
        </w:tc>
        <w:tc>
          <w:tcPr>
            <w:tcW w:w="768" w:type="dxa"/>
            <w:vAlign w:val="center"/>
          </w:tcPr>
          <w:p w14:paraId="09AEEB11" w14:textId="77777777" w:rsidR="00BC1DDD" w:rsidRPr="001D386E" w:rsidRDefault="00BC1DDD" w:rsidP="00BC1DDD">
            <w:pPr>
              <w:pStyle w:val="TAC"/>
              <w:rPr>
                <w:lang w:eastAsia="zh-CN"/>
              </w:rPr>
            </w:pPr>
            <w:r w:rsidRPr="001D386E">
              <w:rPr>
                <w:rFonts w:hint="eastAsia"/>
                <w:lang w:eastAsia="zh-CN"/>
              </w:rPr>
              <w:t>2</w:t>
            </w:r>
          </w:p>
        </w:tc>
        <w:tc>
          <w:tcPr>
            <w:tcW w:w="3719" w:type="dxa"/>
            <w:gridSpan w:val="15"/>
            <w:vAlign w:val="center"/>
          </w:tcPr>
          <w:p w14:paraId="167C92BE" w14:textId="77777777" w:rsidR="00BC1DDD" w:rsidRPr="001D386E" w:rsidRDefault="00BC1DDD" w:rsidP="00BC1DDD">
            <w:pPr>
              <w:pStyle w:val="TAC"/>
            </w:pPr>
            <w:r w:rsidRPr="001D386E">
              <w:t>See CA_2A-2A Bandwidth Combination Set 0 in Table 5.6A.1-3</w:t>
            </w:r>
          </w:p>
        </w:tc>
        <w:tc>
          <w:tcPr>
            <w:tcW w:w="1187" w:type="dxa"/>
            <w:vMerge w:val="restart"/>
            <w:vAlign w:val="center"/>
          </w:tcPr>
          <w:p w14:paraId="441632E7" w14:textId="77777777" w:rsidR="00BC1DDD" w:rsidRPr="001D386E" w:rsidRDefault="00BC1DDD" w:rsidP="00BC1DDD">
            <w:pPr>
              <w:pStyle w:val="TAC"/>
            </w:pPr>
            <w:r w:rsidRPr="001D386E">
              <w:rPr>
                <w:lang w:eastAsia="ja-JP"/>
              </w:rPr>
              <w:t>90</w:t>
            </w:r>
          </w:p>
        </w:tc>
        <w:tc>
          <w:tcPr>
            <w:tcW w:w="1286" w:type="dxa"/>
            <w:vMerge w:val="restart"/>
            <w:vAlign w:val="center"/>
          </w:tcPr>
          <w:p w14:paraId="22ABA462" w14:textId="77777777" w:rsidR="00BC1DDD" w:rsidRPr="001D386E" w:rsidRDefault="00BC1DDD" w:rsidP="00BC1DDD">
            <w:pPr>
              <w:pStyle w:val="TAC"/>
            </w:pPr>
            <w:r w:rsidRPr="001D386E">
              <w:rPr>
                <w:lang w:eastAsia="ja-JP"/>
              </w:rPr>
              <w:t>0</w:t>
            </w:r>
          </w:p>
        </w:tc>
      </w:tr>
      <w:tr w:rsidR="00BC1DDD" w:rsidRPr="001D386E" w14:paraId="4CF2D745" w14:textId="77777777" w:rsidTr="00115E74">
        <w:trPr>
          <w:jc w:val="center"/>
        </w:trPr>
        <w:tc>
          <w:tcPr>
            <w:tcW w:w="1397" w:type="dxa"/>
            <w:vMerge/>
            <w:vAlign w:val="center"/>
          </w:tcPr>
          <w:p w14:paraId="5261425E" w14:textId="77777777" w:rsidR="00BC1DDD" w:rsidRPr="001D386E" w:rsidRDefault="00BC1DDD" w:rsidP="00BC1DDD">
            <w:pPr>
              <w:pStyle w:val="TAC"/>
            </w:pPr>
          </w:p>
        </w:tc>
        <w:tc>
          <w:tcPr>
            <w:tcW w:w="1466" w:type="dxa"/>
            <w:vMerge/>
            <w:vAlign w:val="center"/>
          </w:tcPr>
          <w:p w14:paraId="783BEB7C" w14:textId="77777777" w:rsidR="00BC1DDD" w:rsidRPr="001D386E" w:rsidRDefault="00BC1DDD" w:rsidP="00BC1DDD">
            <w:pPr>
              <w:pStyle w:val="TAC"/>
              <w:rPr>
                <w:lang w:eastAsia="ja-JP"/>
              </w:rPr>
            </w:pPr>
          </w:p>
        </w:tc>
        <w:tc>
          <w:tcPr>
            <w:tcW w:w="768" w:type="dxa"/>
            <w:vAlign w:val="center"/>
          </w:tcPr>
          <w:p w14:paraId="2DC5DDFF" w14:textId="77777777" w:rsidR="00BC1DDD" w:rsidRPr="001D386E" w:rsidRDefault="00BC1DDD" w:rsidP="00BC1DDD">
            <w:pPr>
              <w:pStyle w:val="TAC"/>
              <w:rPr>
                <w:lang w:eastAsia="zh-CN"/>
              </w:rPr>
            </w:pPr>
            <w:r w:rsidRPr="001D386E">
              <w:rPr>
                <w:rFonts w:hint="eastAsia"/>
                <w:lang w:eastAsia="zh-CN"/>
              </w:rPr>
              <w:t>5</w:t>
            </w:r>
          </w:p>
        </w:tc>
        <w:tc>
          <w:tcPr>
            <w:tcW w:w="670" w:type="dxa"/>
            <w:gridSpan w:val="2"/>
            <w:vAlign w:val="center"/>
          </w:tcPr>
          <w:p w14:paraId="1AE2537C" w14:textId="77777777" w:rsidR="00BC1DDD" w:rsidRPr="001D386E" w:rsidRDefault="00BC1DDD" w:rsidP="00BC1DDD">
            <w:pPr>
              <w:pStyle w:val="TAC"/>
              <w:rPr>
                <w:b/>
              </w:rPr>
            </w:pPr>
          </w:p>
        </w:tc>
        <w:tc>
          <w:tcPr>
            <w:tcW w:w="586" w:type="dxa"/>
            <w:gridSpan w:val="2"/>
            <w:vAlign w:val="center"/>
          </w:tcPr>
          <w:p w14:paraId="77A97956" w14:textId="77777777" w:rsidR="00BC1DDD" w:rsidRPr="001D386E" w:rsidRDefault="00BC1DDD" w:rsidP="00BC1DDD">
            <w:pPr>
              <w:pStyle w:val="TAC"/>
              <w:rPr>
                <w:b/>
              </w:rPr>
            </w:pPr>
          </w:p>
        </w:tc>
        <w:tc>
          <w:tcPr>
            <w:tcW w:w="645" w:type="dxa"/>
            <w:gridSpan w:val="3"/>
            <w:vAlign w:val="center"/>
          </w:tcPr>
          <w:p w14:paraId="3BA0C869" w14:textId="77777777" w:rsidR="00BC1DDD" w:rsidRPr="001D386E" w:rsidRDefault="00BC1DDD" w:rsidP="00BC1DDD">
            <w:pPr>
              <w:pStyle w:val="TAC"/>
            </w:pPr>
            <w:r w:rsidRPr="001D386E">
              <w:t>Yes</w:t>
            </w:r>
          </w:p>
        </w:tc>
        <w:tc>
          <w:tcPr>
            <w:tcW w:w="586" w:type="dxa"/>
            <w:gridSpan w:val="3"/>
            <w:vAlign w:val="center"/>
          </w:tcPr>
          <w:p w14:paraId="22353AD7" w14:textId="77777777" w:rsidR="00BC1DDD" w:rsidRPr="001D386E" w:rsidRDefault="00BC1DDD" w:rsidP="00BC1DDD">
            <w:pPr>
              <w:pStyle w:val="TAC"/>
            </w:pPr>
            <w:r w:rsidRPr="001D386E">
              <w:t>Yes</w:t>
            </w:r>
          </w:p>
        </w:tc>
        <w:tc>
          <w:tcPr>
            <w:tcW w:w="646" w:type="dxa"/>
            <w:gridSpan w:val="4"/>
            <w:vAlign w:val="center"/>
          </w:tcPr>
          <w:p w14:paraId="6F1F03A6" w14:textId="77777777" w:rsidR="00BC1DDD" w:rsidRPr="001D386E" w:rsidRDefault="00BC1DDD" w:rsidP="00BC1DDD">
            <w:pPr>
              <w:pStyle w:val="TAC"/>
            </w:pPr>
          </w:p>
        </w:tc>
        <w:tc>
          <w:tcPr>
            <w:tcW w:w="586" w:type="dxa"/>
            <w:vAlign w:val="center"/>
          </w:tcPr>
          <w:p w14:paraId="13DBE454" w14:textId="77777777" w:rsidR="00BC1DDD" w:rsidRPr="001D386E" w:rsidRDefault="00BC1DDD" w:rsidP="00BC1DDD">
            <w:pPr>
              <w:pStyle w:val="TAC"/>
            </w:pPr>
          </w:p>
        </w:tc>
        <w:tc>
          <w:tcPr>
            <w:tcW w:w="1187" w:type="dxa"/>
            <w:vMerge/>
            <w:vAlign w:val="center"/>
          </w:tcPr>
          <w:p w14:paraId="75D32914" w14:textId="77777777" w:rsidR="00BC1DDD" w:rsidRPr="001D386E" w:rsidRDefault="00BC1DDD" w:rsidP="00BC1DDD">
            <w:pPr>
              <w:pStyle w:val="TAC"/>
            </w:pPr>
          </w:p>
        </w:tc>
        <w:tc>
          <w:tcPr>
            <w:tcW w:w="1286" w:type="dxa"/>
            <w:vMerge/>
            <w:vAlign w:val="center"/>
          </w:tcPr>
          <w:p w14:paraId="40DBD7CE" w14:textId="77777777" w:rsidR="00BC1DDD" w:rsidRPr="001D386E" w:rsidRDefault="00BC1DDD" w:rsidP="00BC1DDD">
            <w:pPr>
              <w:pStyle w:val="TAC"/>
            </w:pPr>
          </w:p>
        </w:tc>
      </w:tr>
      <w:tr w:rsidR="00BC1DDD" w:rsidRPr="001D386E" w14:paraId="760F5656" w14:textId="77777777" w:rsidTr="00BC1DDD">
        <w:trPr>
          <w:jc w:val="center"/>
        </w:trPr>
        <w:tc>
          <w:tcPr>
            <w:tcW w:w="1397" w:type="dxa"/>
            <w:vMerge/>
            <w:vAlign w:val="center"/>
          </w:tcPr>
          <w:p w14:paraId="1B395F50" w14:textId="77777777" w:rsidR="00BC1DDD" w:rsidRPr="001D386E" w:rsidRDefault="00BC1DDD" w:rsidP="00BC1DDD">
            <w:pPr>
              <w:pStyle w:val="TAC"/>
            </w:pPr>
          </w:p>
        </w:tc>
        <w:tc>
          <w:tcPr>
            <w:tcW w:w="1466" w:type="dxa"/>
            <w:vMerge/>
            <w:vAlign w:val="center"/>
          </w:tcPr>
          <w:p w14:paraId="030A5376" w14:textId="77777777" w:rsidR="00BC1DDD" w:rsidRPr="001D386E" w:rsidRDefault="00BC1DDD" w:rsidP="00BC1DDD">
            <w:pPr>
              <w:pStyle w:val="TAC"/>
              <w:rPr>
                <w:lang w:eastAsia="ja-JP"/>
              </w:rPr>
            </w:pPr>
          </w:p>
        </w:tc>
        <w:tc>
          <w:tcPr>
            <w:tcW w:w="768" w:type="dxa"/>
            <w:vAlign w:val="center"/>
          </w:tcPr>
          <w:p w14:paraId="3E308FB6" w14:textId="77777777" w:rsidR="00BC1DDD" w:rsidRPr="001D386E" w:rsidRDefault="00BC1DDD" w:rsidP="00BC1DDD">
            <w:pPr>
              <w:pStyle w:val="TAC"/>
              <w:rPr>
                <w:lang w:eastAsia="zh-CN"/>
              </w:rPr>
            </w:pPr>
            <w:r w:rsidRPr="001D386E">
              <w:rPr>
                <w:rFonts w:hint="eastAsia"/>
                <w:lang w:eastAsia="zh-CN"/>
              </w:rPr>
              <w:t>66</w:t>
            </w:r>
          </w:p>
        </w:tc>
        <w:tc>
          <w:tcPr>
            <w:tcW w:w="3719" w:type="dxa"/>
            <w:gridSpan w:val="15"/>
            <w:vAlign w:val="center"/>
          </w:tcPr>
          <w:p w14:paraId="68061BA6" w14:textId="77777777" w:rsidR="00BC1DDD" w:rsidRPr="001D386E" w:rsidRDefault="00BC1DDD" w:rsidP="00BC1DDD">
            <w:pPr>
              <w:pStyle w:val="TAC"/>
            </w:pPr>
            <w:r w:rsidRPr="001D386E">
              <w:t>See CA_66A-66A Bandwidth Combination Set 0 in Table 5.6A.1-3</w:t>
            </w:r>
          </w:p>
        </w:tc>
        <w:tc>
          <w:tcPr>
            <w:tcW w:w="1187" w:type="dxa"/>
            <w:vMerge/>
            <w:vAlign w:val="center"/>
          </w:tcPr>
          <w:p w14:paraId="4D5F9AAD" w14:textId="77777777" w:rsidR="00BC1DDD" w:rsidRPr="001D386E" w:rsidRDefault="00BC1DDD" w:rsidP="00BC1DDD">
            <w:pPr>
              <w:pStyle w:val="TAC"/>
            </w:pPr>
          </w:p>
        </w:tc>
        <w:tc>
          <w:tcPr>
            <w:tcW w:w="1286" w:type="dxa"/>
            <w:vMerge/>
            <w:vAlign w:val="center"/>
          </w:tcPr>
          <w:p w14:paraId="67BDC3D9" w14:textId="77777777" w:rsidR="00BC1DDD" w:rsidRPr="001D386E" w:rsidRDefault="00BC1DDD" w:rsidP="00BC1DDD">
            <w:pPr>
              <w:pStyle w:val="TAC"/>
            </w:pPr>
          </w:p>
        </w:tc>
      </w:tr>
      <w:tr w:rsidR="00BC1DDD" w:rsidRPr="001D386E" w14:paraId="72E5EE96" w14:textId="77777777" w:rsidTr="00BC1DDD">
        <w:trPr>
          <w:jc w:val="center"/>
        </w:trPr>
        <w:tc>
          <w:tcPr>
            <w:tcW w:w="1397" w:type="dxa"/>
            <w:vMerge w:val="restart"/>
            <w:vAlign w:val="center"/>
          </w:tcPr>
          <w:p w14:paraId="457020C5" w14:textId="77777777" w:rsidR="00BC1DDD" w:rsidRPr="001D386E" w:rsidRDefault="00BC1DDD" w:rsidP="00BC1DDD">
            <w:pPr>
              <w:pStyle w:val="TAC"/>
            </w:pPr>
            <w:r w:rsidRPr="001D386E">
              <w:t>CA_2A-2A-</w:t>
            </w:r>
            <w:r w:rsidRPr="001D386E">
              <w:rPr>
                <w:lang w:eastAsia="ja-JP"/>
              </w:rPr>
              <w:t>5</w:t>
            </w:r>
            <w:r w:rsidRPr="001D386E">
              <w:t>A</w:t>
            </w:r>
            <w:r w:rsidRPr="001D386E">
              <w:rPr>
                <w:rFonts w:hint="eastAsia"/>
              </w:rPr>
              <w:t>-</w:t>
            </w:r>
            <w:r w:rsidRPr="001D386E">
              <w:rPr>
                <w:lang w:eastAsia="ja-JP"/>
              </w:rPr>
              <w:t>66</w:t>
            </w:r>
            <w:r w:rsidRPr="001D386E">
              <w:t>B</w:t>
            </w:r>
          </w:p>
        </w:tc>
        <w:tc>
          <w:tcPr>
            <w:tcW w:w="1466" w:type="dxa"/>
            <w:vMerge w:val="restart"/>
            <w:vAlign w:val="center"/>
          </w:tcPr>
          <w:p w14:paraId="79A60566" w14:textId="77777777" w:rsidR="00BC1DDD" w:rsidRPr="001D386E" w:rsidRDefault="00BC1DDD" w:rsidP="00BC1DDD">
            <w:pPr>
              <w:pStyle w:val="TAC"/>
              <w:rPr>
                <w:lang w:eastAsia="ja-JP"/>
              </w:rPr>
            </w:pPr>
            <w:r w:rsidRPr="001D386E">
              <w:rPr>
                <w:lang w:eastAsia="ja-JP"/>
              </w:rPr>
              <w:t>CA_2A-5A</w:t>
            </w:r>
          </w:p>
          <w:p w14:paraId="712A001B" w14:textId="77777777" w:rsidR="00BC1DDD" w:rsidRPr="001D386E" w:rsidRDefault="00BC1DDD" w:rsidP="00BC1DDD">
            <w:pPr>
              <w:pStyle w:val="TAC"/>
              <w:rPr>
                <w:lang w:eastAsia="ja-JP"/>
              </w:rPr>
            </w:pPr>
            <w:r w:rsidRPr="001D386E">
              <w:rPr>
                <w:lang w:eastAsia="ja-JP"/>
              </w:rPr>
              <w:t>CA_5A-66A</w:t>
            </w:r>
          </w:p>
        </w:tc>
        <w:tc>
          <w:tcPr>
            <w:tcW w:w="768" w:type="dxa"/>
            <w:vAlign w:val="center"/>
          </w:tcPr>
          <w:p w14:paraId="7352F4EE" w14:textId="77777777" w:rsidR="00BC1DDD" w:rsidRPr="001D386E" w:rsidRDefault="00BC1DDD" w:rsidP="00BC1DDD">
            <w:pPr>
              <w:pStyle w:val="TAC"/>
              <w:rPr>
                <w:lang w:eastAsia="zh-CN"/>
              </w:rPr>
            </w:pPr>
            <w:r w:rsidRPr="001D386E">
              <w:rPr>
                <w:rFonts w:hint="eastAsia"/>
                <w:lang w:eastAsia="zh-CN"/>
              </w:rPr>
              <w:t>2</w:t>
            </w:r>
          </w:p>
        </w:tc>
        <w:tc>
          <w:tcPr>
            <w:tcW w:w="3719" w:type="dxa"/>
            <w:gridSpan w:val="15"/>
            <w:vAlign w:val="center"/>
          </w:tcPr>
          <w:p w14:paraId="508B48AB" w14:textId="77777777" w:rsidR="00BC1DDD" w:rsidRPr="001D386E" w:rsidRDefault="00BC1DDD" w:rsidP="00BC1DDD">
            <w:pPr>
              <w:pStyle w:val="TAC"/>
            </w:pPr>
            <w:r w:rsidRPr="001D386E">
              <w:t>See CA_2A-2A Bandwidth Combination Set 0 in Table 5.6A.1-3</w:t>
            </w:r>
          </w:p>
        </w:tc>
        <w:tc>
          <w:tcPr>
            <w:tcW w:w="1187" w:type="dxa"/>
            <w:vMerge w:val="restart"/>
            <w:vAlign w:val="center"/>
          </w:tcPr>
          <w:p w14:paraId="0A6FABDB" w14:textId="77777777" w:rsidR="00BC1DDD" w:rsidRPr="001D386E" w:rsidRDefault="00BC1DDD" w:rsidP="00BC1DDD">
            <w:pPr>
              <w:pStyle w:val="TAC"/>
            </w:pPr>
            <w:r w:rsidRPr="001D386E">
              <w:t>70</w:t>
            </w:r>
          </w:p>
        </w:tc>
        <w:tc>
          <w:tcPr>
            <w:tcW w:w="1286" w:type="dxa"/>
            <w:vMerge w:val="restart"/>
            <w:vAlign w:val="center"/>
          </w:tcPr>
          <w:p w14:paraId="79209AF7" w14:textId="77777777" w:rsidR="00BC1DDD" w:rsidRPr="001D386E" w:rsidRDefault="00BC1DDD" w:rsidP="00BC1DDD">
            <w:pPr>
              <w:pStyle w:val="TAC"/>
            </w:pPr>
            <w:r w:rsidRPr="001D386E">
              <w:t>0</w:t>
            </w:r>
          </w:p>
        </w:tc>
      </w:tr>
      <w:tr w:rsidR="00BC1DDD" w:rsidRPr="001D386E" w14:paraId="7EDC30CE" w14:textId="77777777" w:rsidTr="00115E74">
        <w:trPr>
          <w:jc w:val="center"/>
        </w:trPr>
        <w:tc>
          <w:tcPr>
            <w:tcW w:w="1397" w:type="dxa"/>
            <w:vMerge/>
            <w:vAlign w:val="center"/>
          </w:tcPr>
          <w:p w14:paraId="79FEF03E" w14:textId="77777777" w:rsidR="00BC1DDD" w:rsidRPr="001D386E" w:rsidRDefault="00BC1DDD" w:rsidP="00BC1DDD">
            <w:pPr>
              <w:pStyle w:val="TAC"/>
            </w:pPr>
          </w:p>
        </w:tc>
        <w:tc>
          <w:tcPr>
            <w:tcW w:w="1466" w:type="dxa"/>
            <w:vMerge/>
            <w:vAlign w:val="center"/>
          </w:tcPr>
          <w:p w14:paraId="44536F30" w14:textId="77777777" w:rsidR="00BC1DDD" w:rsidRPr="001D386E" w:rsidRDefault="00BC1DDD" w:rsidP="00BC1DDD">
            <w:pPr>
              <w:pStyle w:val="TAC"/>
              <w:rPr>
                <w:lang w:eastAsia="ja-JP"/>
              </w:rPr>
            </w:pPr>
          </w:p>
        </w:tc>
        <w:tc>
          <w:tcPr>
            <w:tcW w:w="768" w:type="dxa"/>
            <w:vAlign w:val="center"/>
          </w:tcPr>
          <w:p w14:paraId="4FDD573C" w14:textId="77777777" w:rsidR="00BC1DDD" w:rsidRPr="001D386E" w:rsidRDefault="00BC1DDD" w:rsidP="00BC1DDD">
            <w:pPr>
              <w:pStyle w:val="TAC"/>
              <w:rPr>
                <w:lang w:eastAsia="zh-CN"/>
              </w:rPr>
            </w:pPr>
            <w:r w:rsidRPr="001D386E">
              <w:rPr>
                <w:rFonts w:hint="eastAsia"/>
                <w:lang w:eastAsia="zh-CN"/>
              </w:rPr>
              <w:t>5</w:t>
            </w:r>
          </w:p>
        </w:tc>
        <w:tc>
          <w:tcPr>
            <w:tcW w:w="670" w:type="dxa"/>
            <w:gridSpan w:val="2"/>
            <w:vAlign w:val="center"/>
          </w:tcPr>
          <w:p w14:paraId="7968679E" w14:textId="77777777" w:rsidR="00BC1DDD" w:rsidRPr="001D386E" w:rsidRDefault="00BC1DDD" w:rsidP="00BC1DDD">
            <w:pPr>
              <w:pStyle w:val="TAC"/>
              <w:rPr>
                <w:b/>
              </w:rPr>
            </w:pPr>
          </w:p>
        </w:tc>
        <w:tc>
          <w:tcPr>
            <w:tcW w:w="586" w:type="dxa"/>
            <w:gridSpan w:val="2"/>
            <w:vAlign w:val="center"/>
          </w:tcPr>
          <w:p w14:paraId="355C1BE6" w14:textId="77777777" w:rsidR="00BC1DDD" w:rsidRPr="001D386E" w:rsidRDefault="00BC1DDD" w:rsidP="00BC1DDD">
            <w:pPr>
              <w:pStyle w:val="TAC"/>
              <w:rPr>
                <w:b/>
              </w:rPr>
            </w:pPr>
          </w:p>
        </w:tc>
        <w:tc>
          <w:tcPr>
            <w:tcW w:w="645" w:type="dxa"/>
            <w:gridSpan w:val="3"/>
            <w:vAlign w:val="center"/>
          </w:tcPr>
          <w:p w14:paraId="29A71801" w14:textId="77777777" w:rsidR="00BC1DDD" w:rsidRPr="001D386E" w:rsidRDefault="00BC1DDD" w:rsidP="00BC1DDD">
            <w:pPr>
              <w:pStyle w:val="TAC"/>
            </w:pPr>
            <w:r w:rsidRPr="001D386E">
              <w:rPr>
                <w:lang w:eastAsia="ja-JP"/>
              </w:rPr>
              <w:t>Yes</w:t>
            </w:r>
          </w:p>
        </w:tc>
        <w:tc>
          <w:tcPr>
            <w:tcW w:w="586" w:type="dxa"/>
            <w:gridSpan w:val="3"/>
            <w:vAlign w:val="center"/>
          </w:tcPr>
          <w:p w14:paraId="0A50A2DA" w14:textId="77777777" w:rsidR="00BC1DDD" w:rsidRPr="001D386E" w:rsidRDefault="00BC1DDD" w:rsidP="00BC1DDD">
            <w:pPr>
              <w:pStyle w:val="TAC"/>
            </w:pPr>
            <w:r w:rsidRPr="001D386E">
              <w:rPr>
                <w:lang w:eastAsia="ja-JP"/>
              </w:rPr>
              <w:t>Yes</w:t>
            </w:r>
          </w:p>
        </w:tc>
        <w:tc>
          <w:tcPr>
            <w:tcW w:w="646" w:type="dxa"/>
            <w:gridSpan w:val="4"/>
            <w:vAlign w:val="center"/>
          </w:tcPr>
          <w:p w14:paraId="5284396B" w14:textId="77777777" w:rsidR="00BC1DDD" w:rsidRPr="001D386E" w:rsidRDefault="00BC1DDD" w:rsidP="00BC1DDD">
            <w:pPr>
              <w:pStyle w:val="TAC"/>
            </w:pPr>
          </w:p>
        </w:tc>
        <w:tc>
          <w:tcPr>
            <w:tcW w:w="586" w:type="dxa"/>
            <w:vAlign w:val="center"/>
          </w:tcPr>
          <w:p w14:paraId="359BAEDD" w14:textId="77777777" w:rsidR="00BC1DDD" w:rsidRPr="001D386E" w:rsidRDefault="00BC1DDD" w:rsidP="00BC1DDD">
            <w:pPr>
              <w:pStyle w:val="TAC"/>
            </w:pPr>
          </w:p>
        </w:tc>
        <w:tc>
          <w:tcPr>
            <w:tcW w:w="1187" w:type="dxa"/>
            <w:vMerge/>
            <w:vAlign w:val="center"/>
          </w:tcPr>
          <w:p w14:paraId="30902AD4" w14:textId="77777777" w:rsidR="00BC1DDD" w:rsidRPr="001D386E" w:rsidRDefault="00BC1DDD" w:rsidP="00BC1DDD">
            <w:pPr>
              <w:pStyle w:val="TAC"/>
            </w:pPr>
          </w:p>
        </w:tc>
        <w:tc>
          <w:tcPr>
            <w:tcW w:w="1286" w:type="dxa"/>
            <w:vMerge/>
            <w:vAlign w:val="center"/>
          </w:tcPr>
          <w:p w14:paraId="25C7D8FD" w14:textId="77777777" w:rsidR="00BC1DDD" w:rsidRPr="001D386E" w:rsidRDefault="00BC1DDD" w:rsidP="00BC1DDD">
            <w:pPr>
              <w:pStyle w:val="TAC"/>
            </w:pPr>
          </w:p>
        </w:tc>
      </w:tr>
      <w:tr w:rsidR="00BC1DDD" w:rsidRPr="001D386E" w14:paraId="101955CB" w14:textId="77777777" w:rsidTr="00BC1DDD">
        <w:trPr>
          <w:jc w:val="center"/>
        </w:trPr>
        <w:tc>
          <w:tcPr>
            <w:tcW w:w="1397" w:type="dxa"/>
            <w:vMerge/>
            <w:vAlign w:val="center"/>
          </w:tcPr>
          <w:p w14:paraId="6049594D" w14:textId="77777777" w:rsidR="00BC1DDD" w:rsidRPr="001D386E" w:rsidRDefault="00BC1DDD" w:rsidP="00BC1DDD">
            <w:pPr>
              <w:pStyle w:val="TAC"/>
            </w:pPr>
          </w:p>
        </w:tc>
        <w:tc>
          <w:tcPr>
            <w:tcW w:w="1466" w:type="dxa"/>
            <w:vMerge/>
            <w:vAlign w:val="center"/>
          </w:tcPr>
          <w:p w14:paraId="78F3D295" w14:textId="77777777" w:rsidR="00BC1DDD" w:rsidRPr="001D386E" w:rsidRDefault="00BC1DDD" w:rsidP="00BC1DDD">
            <w:pPr>
              <w:pStyle w:val="TAC"/>
              <w:rPr>
                <w:lang w:eastAsia="ja-JP"/>
              </w:rPr>
            </w:pPr>
          </w:p>
        </w:tc>
        <w:tc>
          <w:tcPr>
            <w:tcW w:w="768" w:type="dxa"/>
            <w:vAlign w:val="center"/>
          </w:tcPr>
          <w:p w14:paraId="3CE2A8BF" w14:textId="77777777" w:rsidR="00BC1DDD" w:rsidRPr="001D386E" w:rsidRDefault="00BC1DDD" w:rsidP="00BC1DDD">
            <w:pPr>
              <w:pStyle w:val="TAC"/>
              <w:rPr>
                <w:lang w:eastAsia="zh-CN"/>
              </w:rPr>
            </w:pPr>
            <w:r w:rsidRPr="001D386E">
              <w:rPr>
                <w:rFonts w:hint="eastAsia"/>
                <w:lang w:eastAsia="zh-CN"/>
              </w:rPr>
              <w:t>66</w:t>
            </w:r>
          </w:p>
        </w:tc>
        <w:tc>
          <w:tcPr>
            <w:tcW w:w="3719" w:type="dxa"/>
            <w:gridSpan w:val="15"/>
            <w:vAlign w:val="center"/>
          </w:tcPr>
          <w:p w14:paraId="5E7082B9" w14:textId="77777777" w:rsidR="00BC1DDD" w:rsidRPr="001D386E" w:rsidRDefault="00BC1DDD" w:rsidP="00BC1DDD">
            <w:pPr>
              <w:pStyle w:val="TAC"/>
            </w:pPr>
            <w:r w:rsidRPr="001D386E">
              <w:rPr>
                <w:lang w:eastAsia="ja-JP"/>
              </w:rPr>
              <w:t>See CA_66B Bandwidth combination set 0 in Table 5.6A.1-1</w:t>
            </w:r>
          </w:p>
        </w:tc>
        <w:tc>
          <w:tcPr>
            <w:tcW w:w="1187" w:type="dxa"/>
            <w:vMerge/>
            <w:vAlign w:val="center"/>
          </w:tcPr>
          <w:p w14:paraId="1D53DD28" w14:textId="77777777" w:rsidR="00BC1DDD" w:rsidRPr="001D386E" w:rsidRDefault="00BC1DDD" w:rsidP="00BC1DDD">
            <w:pPr>
              <w:pStyle w:val="TAC"/>
            </w:pPr>
          </w:p>
        </w:tc>
        <w:tc>
          <w:tcPr>
            <w:tcW w:w="1286" w:type="dxa"/>
            <w:vMerge/>
            <w:vAlign w:val="center"/>
          </w:tcPr>
          <w:p w14:paraId="35581B3A" w14:textId="77777777" w:rsidR="00BC1DDD" w:rsidRPr="001D386E" w:rsidRDefault="00BC1DDD" w:rsidP="00BC1DDD">
            <w:pPr>
              <w:pStyle w:val="TAC"/>
            </w:pPr>
          </w:p>
        </w:tc>
      </w:tr>
      <w:tr w:rsidR="00BC1DDD" w:rsidRPr="001D386E" w14:paraId="2EE48915" w14:textId="77777777" w:rsidTr="00BC1DDD">
        <w:trPr>
          <w:jc w:val="center"/>
        </w:trPr>
        <w:tc>
          <w:tcPr>
            <w:tcW w:w="1397" w:type="dxa"/>
            <w:vMerge w:val="restart"/>
            <w:vAlign w:val="center"/>
          </w:tcPr>
          <w:p w14:paraId="36FCF86E" w14:textId="77777777" w:rsidR="00BC1DDD" w:rsidRPr="001D386E" w:rsidRDefault="00BC1DDD" w:rsidP="00BC1DDD">
            <w:pPr>
              <w:pStyle w:val="TAC"/>
            </w:pPr>
            <w:r w:rsidRPr="001D386E">
              <w:t>CA_2A-2A-</w:t>
            </w:r>
            <w:r w:rsidRPr="001D386E">
              <w:rPr>
                <w:lang w:eastAsia="ja-JP"/>
              </w:rPr>
              <w:t>5</w:t>
            </w:r>
            <w:r w:rsidRPr="001D386E">
              <w:t>A</w:t>
            </w:r>
            <w:r w:rsidRPr="001D386E">
              <w:rPr>
                <w:rFonts w:hint="eastAsia"/>
              </w:rPr>
              <w:t>-</w:t>
            </w:r>
            <w:r w:rsidRPr="001D386E">
              <w:rPr>
                <w:lang w:eastAsia="ja-JP"/>
              </w:rPr>
              <w:t>66</w:t>
            </w:r>
            <w:r w:rsidRPr="001D386E">
              <w:rPr>
                <w:rFonts w:hint="eastAsia"/>
              </w:rPr>
              <w:t>C</w:t>
            </w:r>
          </w:p>
        </w:tc>
        <w:tc>
          <w:tcPr>
            <w:tcW w:w="1466" w:type="dxa"/>
            <w:vMerge w:val="restart"/>
            <w:vAlign w:val="center"/>
          </w:tcPr>
          <w:p w14:paraId="21D369D5" w14:textId="77777777" w:rsidR="00BC1DDD" w:rsidRPr="001D386E" w:rsidRDefault="00BC1DDD" w:rsidP="00BC1DDD">
            <w:pPr>
              <w:pStyle w:val="TAC"/>
              <w:rPr>
                <w:lang w:eastAsia="ja-JP"/>
              </w:rPr>
            </w:pPr>
            <w:r w:rsidRPr="001D386E">
              <w:rPr>
                <w:lang w:eastAsia="ja-JP"/>
              </w:rPr>
              <w:t>CA_2A-5A</w:t>
            </w:r>
          </w:p>
          <w:p w14:paraId="468FCA00" w14:textId="77777777" w:rsidR="00BC1DDD" w:rsidRPr="001D386E" w:rsidRDefault="00BC1DDD" w:rsidP="00BC1DDD">
            <w:pPr>
              <w:pStyle w:val="TAC"/>
              <w:rPr>
                <w:lang w:eastAsia="ja-JP"/>
              </w:rPr>
            </w:pPr>
            <w:r w:rsidRPr="001D386E">
              <w:rPr>
                <w:lang w:eastAsia="ja-JP"/>
              </w:rPr>
              <w:t>CA_5A-66A</w:t>
            </w:r>
          </w:p>
        </w:tc>
        <w:tc>
          <w:tcPr>
            <w:tcW w:w="768" w:type="dxa"/>
            <w:vAlign w:val="center"/>
          </w:tcPr>
          <w:p w14:paraId="15452FA1" w14:textId="77777777" w:rsidR="00BC1DDD" w:rsidRPr="001D386E" w:rsidRDefault="00BC1DDD" w:rsidP="00BC1DDD">
            <w:pPr>
              <w:pStyle w:val="TAC"/>
              <w:rPr>
                <w:lang w:eastAsia="zh-CN"/>
              </w:rPr>
            </w:pPr>
            <w:r w:rsidRPr="001D386E">
              <w:rPr>
                <w:rFonts w:hint="eastAsia"/>
                <w:lang w:eastAsia="zh-CN"/>
              </w:rPr>
              <w:t>2</w:t>
            </w:r>
          </w:p>
        </w:tc>
        <w:tc>
          <w:tcPr>
            <w:tcW w:w="3719" w:type="dxa"/>
            <w:gridSpan w:val="15"/>
            <w:vAlign w:val="center"/>
          </w:tcPr>
          <w:p w14:paraId="1A40EDDC" w14:textId="77777777" w:rsidR="00BC1DDD" w:rsidRPr="001D386E" w:rsidRDefault="00BC1DDD" w:rsidP="00BC1DDD">
            <w:pPr>
              <w:pStyle w:val="TAC"/>
            </w:pPr>
            <w:r w:rsidRPr="001D386E">
              <w:t>See CA_2A-2A Bandwidth Combination Set 0 in Table 5.6A.1-3</w:t>
            </w:r>
          </w:p>
        </w:tc>
        <w:tc>
          <w:tcPr>
            <w:tcW w:w="1187" w:type="dxa"/>
            <w:vMerge w:val="restart"/>
            <w:vAlign w:val="center"/>
          </w:tcPr>
          <w:p w14:paraId="47F1D781" w14:textId="77777777" w:rsidR="00BC1DDD" w:rsidRPr="001D386E" w:rsidRDefault="00BC1DDD" w:rsidP="00BC1DDD">
            <w:pPr>
              <w:pStyle w:val="TAC"/>
            </w:pPr>
            <w:r w:rsidRPr="001D386E">
              <w:t>90</w:t>
            </w:r>
          </w:p>
        </w:tc>
        <w:tc>
          <w:tcPr>
            <w:tcW w:w="1286" w:type="dxa"/>
            <w:vMerge w:val="restart"/>
            <w:vAlign w:val="center"/>
          </w:tcPr>
          <w:p w14:paraId="23E54DC0" w14:textId="77777777" w:rsidR="00BC1DDD" w:rsidRPr="001D386E" w:rsidRDefault="00BC1DDD" w:rsidP="00BC1DDD">
            <w:pPr>
              <w:pStyle w:val="TAC"/>
            </w:pPr>
            <w:r w:rsidRPr="001D386E">
              <w:t>0</w:t>
            </w:r>
          </w:p>
        </w:tc>
      </w:tr>
      <w:tr w:rsidR="00BC1DDD" w:rsidRPr="001D386E" w14:paraId="1408C68D" w14:textId="77777777" w:rsidTr="00115E74">
        <w:trPr>
          <w:jc w:val="center"/>
        </w:trPr>
        <w:tc>
          <w:tcPr>
            <w:tcW w:w="1397" w:type="dxa"/>
            <w:vMerge/>
            <w:vAlign w:val="center"/>
          </w:tcPr>
          <w:p w14:paraId="106BA54D" w14:textId="77777777" w:rsidR="00BC1DDD" w:rsidRPr="001D386E" w:rsidRDefault="00BC1DDD" w:rsidP="00BC1DDD">
            <w:pPr>
              <w:pStyle w:val="TAC"/>
            </w:pPr>
          </w:p>
        </w:tc>
        <w:tc>
          <w:tcPr>
            <w:tcW w:w="1466" w:type="dxa"/>
            <w:vMerge/>
            <w:vAlign w:val="center"/>
          </w:tcPr>
          <w:p w14:paraId="0CB13712" w14:textId="77777777" w:rsidR="00BC1DDD" w:rsidRPr="001D386E" w:rsidRDefault="00BC1DDD" w:rsidP="00BC1DDD">
            <w:pPr>
              <w:pStyle w:val="TAC"/>
              <w:rPr>
                <w:lang w:eastAsia="ja-JP"/>
              </w:rPr>
            </w:pPr>
          </w:p>
        </w:tc>
        <w:tc>
          <w:tcPr>
            <w:tcW w:w="768" w:type="dxa"/>
            <w:vAlign w:val="center"/>
          </w:tcPr>
          <w:p w14:paraId="059A5495" w14:textId="77777777" w:rsidR="00BC1DDD" w:rsidRPr="001D386E" w:rsidRDefault="00BC1DDD" w:rsidP="00BC1DDD">
            <w:pPr>
              <w:pStyle w:val="TAC"/>
              <w:rPr>
                <w:lang w:eastAsia="zh-CN"/>
              </w:rPr>
            </w:pPr>
            <w:r w:rsidRPr="001D386E">
              <w:rPr>
                <w:rFonts w:hint="eastAsia"/>
                <w:lang w:eastAsia="zh-CN"/>
              </w:rPr>
              <w:t>5</w:t>
            </w:r>
          </w:p>
        </w:tc>
        <w:tc>
          <w:tcPr>
            <w:tcW w:w="670" w:type="dxa"/>
            <w:gridSpan w:val="2"/>
            <w:vAlign w:val="center"/>
          </w:tcPr>
          <w:p w14:paraId="0CAB7D99" w14:textId="77777777" w:rsidR="00BC1DDD" w:rsidRPr="001D386E" w:rsidRDefault="00BC1DDD" w:rsidP="00BC1DDD">
            <w:pPr>
              <w:pStyle w:val="TAC"/>
              <w:rPr>
                <w:b/>
              </w:rPr>
            </w:pPr>
          </w:p>
        </w:tc>
        <w:tc>
          <w:tcPr>
            <w:tcW w:w="586" w:type="dxa"/>
            <w:gridSpan w:val="2"/>
            <w:vAlign w:val="center"/>
          </w:tcPr>
          <w:p w14:paraId="29FE032B" w14:textId="77777777" w:rsidR="00BC1DDD" w:rsidRPr="001D386E" w:rsidRDefault="00BC1DDD" w:rsidP="00BC1DDD">
            <w:pPr>
              <w:pStyle w:val="TAC"/>
              <w:rPr>
                <w:b/>
              </w:rPr>
            </w:pPr>
          </w:p>
        </w:tc>
        <w:tc>
          <w:tcPr>
            <w:tcW w:w="645" w:type="dxa"/>
            <w:gridSpan w:val="3"/>
            <w:vAlign w:val="center"/>
          </w:tcPr>
          <w:p w14:paraId="10CC3F06" w14:textId="77777777" w:rsidR="00BC1DDD" w:rsidRPr="001D386E" w:rsidRDefault="00BC1DDD" w:rsidP="00BC1DDD">
            <w:pPr>
              <w:pStyle w:val="TAC"/>
            </w:pPr>
            <w:r w:rsidRPr="001D386E">
              <w:rPr>
                <w:lang w:eastAsia="ja-JP"/>
              </w:rPr>
              <w:t>Yes</w:t>
            </w:r>
          </w:p>
        </w:tc>
        <w:tc>
          <w:tcPr>
            <w:tcW w:w="586" w:type="dxa"/>
            <w:gridSpan w:val="3"/>
            <w:vAlign w:val="center"/>
          </w:tcPr>
          <w:p w14:paraId="069A77B7" w14:textId="77777777" w:rsidR="00BC1DDD" w:rsidRPr="001D386E" w:rsidRDefault="00BC1DDD" w:rsidP="00BC1DDD">
            <w:pPr>
              <w:pStyle w:val="TAC"/>
            </w:pPr>
            <w:r w:rsidRPr="001D386E">
              <w:rPr>
                <w:lang w:eastAsia="ja-JP"/>
              </w:rPr>
              <w:t>Yes</w:t>
            </w:r>
          </w:p>
        </w:tc>
        <w:tc>
          <w:tcPr>
            <w:tcW w:w="646" w:type="dxa"/>
            <w:gridSpan w:val="4"/>
            <w:vAlign w:val="center"/>
          </w:tcPr>
          <w:p w14:paraId="6EEF533C" w14:textId="77777777" w:rsidR="00BC1DDD" w:rsidRPr="001D386E" w:rsidRDefault="00BC1DDD" w:rsidP="00BC1DDD">
            <w:pPr>
              <w:pStyle w:val="TAC"/>
            </w:pPr>
          </w:p>
        </w:tc>
        <w:tc>
          <w:tcPr>
            <w:tcW w:w="586" w:type="dxa"/>
            <w:vAlign w:val="center"/>
          </w:tcPr>
          <w:p w14:paraId="6E5927FE" w14:textId="77777777" w:rsidR="00BC1DDD" w:rsidRPr="001D386E" w:rsidRDefault="00BC1DDD" w:rsidP="00BC1DDD">
            <w:pPr>
              <w:pStyle w:val="TAC"/>
            </w:pPr>
          </w:p>
        </w:tc>
        <w:tc>
          <w:tcPr>
            <w:tcW w:w="1187" w:type="dxa"/>
            <w:vMerge/>
            <w:vAlign w:val="center"/>
          </w:tcPr>
          <w:p w14:paraId="6D603D92" w14:textId="77777777" w:rsidR="00BC1DDD" w:rsidRPr="001D386E" w:rsidRDefault="00BC1DDD" w:rsidP="00BC1DDD">
            <w:pPr>
              <w:pStyle w:val="TAC"/>
            </w:pPr>
          </w:p>
        </w:tc>
        <w:tc>
          <w:tcPr>
            <w:tcW w:w="1286" w:type="dxa"/>
            <w:vMerge/>
            <w:vAlign w:val="center"/>
          </w:tcPr>
          <w:p w14:paraId="20270573" w14:textId="77777777" w:rsidR="00BC1DDD" w:rsidRPr="001D386E" w:rsidRDefault="00BC1DDD" w:rsidP="00BC1DDD">
            <w:pPr>
              <w:pStyle w:val="TAC"/>
            </w:pPr>
          </w:p>
        </w:tc>
      </w:tr>
      <w:tr w:rsidR="00BC1DDD" w:rsidRPr="001D386E" w14:paraId="5CA67F05" w14:textId="77777777" w:rsidTr="00BC1DDD">
        <w:trPr>
          <w:jc w:val="center"/>
        </w:trPr>
        <w:tc>
          <w:tcPr>
            <w:tcW w:w="1397" w:type="dxa"/>
            <w:vMerge/>
            <w:vAlign w:val="center"/>
          </w:tcPr>
          <w:p w14:paraId="2FB5C46C" w14:textId="77777777" w:rsidR="00BC1DDD" w:rsidRPr="001D386E" w:rsidRDefault="00BC1DDD" w:rsidP="00BC1DDD">
            <w:pPr>
              <w:pStyle w:val="TAC"/>
            </w:pPr>
          </w:p>
        </w:tc>
        <w:tc>
          <w:tcPr>
            <w:tcW w:w="1466" w:type="dxa"/>
            <w:vMerge/>
            <w:vAlign w:val="center"/>
          </w:tcPr>
          <w:p w14:paraId="6B3D3BB9" w14:textId="77777777" w:rsidR="00BC1DDD" w:rsidRPr="001D386E" w:rsidRDefault="00BC1DDD" w:rsidP="00BC1DDD">
            <w:pPr>
              <w:pStyle w:val="TAC"/>
              <w:rPr>
                <w:lang w:eastAsia="ja-JP"/>
              </w:rPr>
            </w:pPr>
          </w:p>
        </w:tc>
        <w:tc>
          <w:tcPr>
            <w:tcW w:w="768" w:type="dxa"/>
            <w:vAlign w:val="center"/>
          </w:tcPr>
          <w:p w14:paraId="272915E7" w14:textId="77777777" w:rsidR="00BC1DDD" w:rsidRPr="001D386E" w:rsidRDefault="00BC1DDD" w:rsidP="00BC1DDD">
            <w:pPr>
              <w:pStyle w:val="TAC"/>
              <w:rPr>
                <w:lang w:eastAsia="zh-CN"/>
              </w:rPr>
            </w:pPr>
            <w:r w:rsidRPr="001D386E">
              <w:rPr>
                <w:rFonts w:hint="eastAsia"/>
                <w:lang w:eastAsia="zh-CN"/>
              </w:rPr>
              <w:t>66</w:t>
            </w:r>
          </w:p>
        </w:tc>
        <w:tc>
          <w:tcPr>
            <w:tcW w:w="3719" w:type="dxa"/>
            <w:gridSpan w:val="15"/>
            <w:vAlign w:val="center"/>
          </w:tcPr>
          <w:p w14:paraId="6E3A15C2" w14:textId="77777777" w:rsidR="00BC1DDD" w:rsidRPr="001D386E" w:rsidRDefault="00BC1DDD" w:rsidP="00BC1DDD">
            <w:pPr>
              <w:pStyle w:val="TAC"/>
            </w:pPr>
            <w:r w:rsidRPr="001D386E">
              <w:rPr>
                <w:lang w:eastAsia="ja-JP"/>
              </w:rPr>
              <w:t>See CA_66C Bandwidth combination set 0 in Table 5.6A.1-1</w:t>
            </w:r>
          </w:p>
        </w:tc>
        <w:tc>
          <w:tcPr>
            <w:tcW w:w="1187" w:type="dxa"/>
            <w:vMerge/>
            <w:vAlign w:val="center"/>
          </w:tcPr>
          <w:p w14:paraId="4561A152" w14:textId="77777777" w:rsidR="00BC1DDD" w:rsidRPr="001D386E" w:rsidRDefault="00BC1DDD" w:rsidP="00BC1DDD">
            <w:pPr>
              <w:pStyle w:val="TAC"/>
            </w:pPr>
          </w:p>
        </w:tc>
        <w:tc>
          <w:tcPr>
            <w:tcW w:w="1286" w:type="dxa"/>
            <w:vMerge/>
            <w:vAlign w:val="center"/>
          </w:tcPr>
          <w:p w14:paraId="4D76ABB8" w14:textId="77777777" w:rsidR="00BC1DDD" w:rsidRPr="001D386E" w:rsidRDefault="00BC1DDD" w:rsidP="00BC1DDD">
            <w:pPr>
              <w:pStyle w:val="TAC"/>
            </w:pPr>
          </w:p>
        </w:tc>
      </w:tr>
      <w:tr w:rsidR="00BC1DDD" w:rsidRPr="001D386E" w14:paraId="29DB7BC2" w14:textId="77777777" w:rsidTr="00BC1DDD">
        <w:trPr>
          <w:trHeight w:val="223"/>
          <w:jc w:val="center"/>
        </w:trPr>
        <w:tc>
          <w:tcPr>
            <w:tcW w:w="1397" w:type="dxa"/>
            <w:vMerge w:val="restart"/>
            <w:vAlign w:val="center"/>
          </w:tcPr>
          <w:p w14:paraId="7A63C019" w14:textId="77777777" w:rsidR="00BC1DDD" w:rsidRPr="001D386E" w:rsidRDefault="00BC1DDD" w:rsidP="00BC1DDD">
            <w:pPr>
              <w:pStyle w:val="TAC"/>
            </w:pPr>
            <w:r w:rsidRPr="001D386E">
              <w:rPr>
                <w:lang w:val="en-US"/>
              </w:rPr>
              <w:t>CA_2A-2A-7A-12A</w:t>
            </w:r>
          </w:p>
        </w:tc>
        <w:tc>
          <w:tcPr>
            <w:tcW w:w="1466" w:type="dxa"/>
            <w:vMerge w:val="restart"/>
            <w:vAlign w:val="center"/>
          </w:tcPr>
          <w:p w14:paraId="5FCD84C1" w14:textId="77777777" w:rsidR="00BC1DDD" w:rsidRPr="001D386E" w:rsidRDefault="00BC1DDD" w:rsidP="00BC1DDD">
            <w:pPr>
              <w:pStyle w:val="TAC"/>
              <w:rPr>
                <w:lang w:eastAsia="zh-CN"/>
              </w:rPr>
            </w:pPr>
            <w:r w:rsidRPr="001D386E">
              <w:rPr>
                <w:lang w:eastAsia="ja-JP"/>
              </w:rPr>
              <w:t>-</w:t>
            </w:r>
          </w:p>
        </w:tc>
        <w:tc>
          <w:tcPr>
            <w:tcW w:w="768" w:type="dxa"/>
            <w:shd w:val="clear" w:color="auto" w:fill="auto"/>
            <w:vAlign w:val="center"/>
          </w:tcPr>
          <w:p w14:paraId="6A6ABBC0" w14:textId="77777777" w:rsidR="00BC1DDD" w:rsidRPr="001D386E" w:rsidRDefault="00BC1DDD" w:rsidP="00BC1DDD">
            <w:pPr>
              <w:pStyle w:val="TAC"/>
              <w:rPr>
                <w:lang w:eastAsia="zh-CN"/>
              </w:rPr>
            </w:pPr>
            <w:r w:rsidRPr="001D386E">
              <w:rPr>
                <w:bCs/>
                <w:lang w:val="en-US"/>
              </w:rPr>
              <w:t>2</w:t>
            </w:r>
          </w:p>
        </w:tc>
        <w:tc>
          <w:tcPr>
            <w:tcW w:w="3719" w:type="dxa"/>
            <w:gridSpan w:val="15"/>
            <w:shd w:val="clear" w:color="auto" w:fill="auto"/>
            <w:vAlign w:val="center"/>
          </w:tcPr>
          <w:p w14:paraId="1BB19436" w14:textId="77777777" w:rsidR="00BC1DDD" w:rsidRPr="001D386E" w:rsidRDefault="00BC1DDD" w:rsidP="00BC1DDD">
            <w:pPr>
              <w:pStyle w:val="TAC"/>
              <w:rPr>
                <w:lang w:eastAsia="zh-CN"/>
              </w:rPr>
            </w:pPr>
            <w:r w:rsidRPr="001D386E">
              <w:t>See CA_2A-2A Bandwidth combination set 0 in Table 5.6A.1-3</w:t>
            </w:r>
          </w:p>
        </w:tc>
        <w:tc>
          <w:tcPr>
            <w:tcW w:w="1187" w:type="dxa"/>
            <w:vMerge w:val="restart"/>
            <w:vAlign w:val="center"/>
          </w:tcPr>
          <w:p w14:paraId="068F9ED5" w14:textId="77777777" w:rsidR="00BC1DDD" w:rsidRPr="001D386E" w:rsidRDefault="00BC1DDD" w:rsidP="00BC1DDD">
            <w:pPr>
              <w:pStyle w:val="TAC"/>
            </w:pPr>
            <w:r w:rsidRPr="001D386E">
              <w:t>70</w:t>
            </w:r>
          </w:p>
        </w:tc>
        <w:tc>
          <w:tcPr>
            <w:tcW w:w="1286" w:type="dxa"/>
            <w:vMerge w:val="restart"/>
            <w:vAlign w:val="center"/>
          </w:tcPr>
          <w:p w14:paraId="4ECD023B" w14:textId="77777777" w:rsidR="00BC1DDD" w:rsidRPr="001D386E" w:rsidRDefault="00BC1DDD" w:rsidP="00BC1DDD">
            <w:pPr>
              <w:pStyle w:val="TAC"/>
            </w:pPr>
            <w:r w:rsidRPr="001D386E">
              <w:t>0</w:t>
            </w:r>
          </w:p>
        </w:tc>
      </w:tr>
      <w:tr w:rsidR="00BC1DDD" w:rsidRPr="001D386E" w14:paraId="68B1FF21" w14:textId="77777777" w:rsidTr="00115E74">
        <w:trPr>
          <w:trHeight w:val="223"/>
          <w:jc w:val="center"/>
        </w:trPr>
        <w:tc>
          <w:tcPr>
            <w:tcW w:w="1397" w:type="dxa"/>
            <w:vMerge/>
            <w:vAlign w:val="center"/>
          </w:tcPr>
          <w:p w14:paraId="642791A6" w14:textId="77777777" w:rsidR="00BC1DDD" w:rsidRPr="001D386E" w:rsidRDefault="00BC1DDD" w:rsidP="00BC1DDD">
            <w:pPr>
              <w:pStyle w:val="TAC"/>
            </w:pPr>
          </w:p>
        </w:tc>
        <w:tc>
          <w:tcPr>
            <w:tcW w:w="1466" w:type="dxa"/>
            <w:vMerge/>
            <w:vAlign w:val="center"/>
          </w:tcPr>
          <w:p w14:paraId="5D0B74C7" w14:textId="77777777" w:rsidR="00BC1DDD" w:rsidRPr="001D386E" w:rsidRDefault="00BC1DDD" w:rsidP="00BC1DDD">
            <w:pPr>
              <w:pStyle w:val="TAC"/>
              <w:rPr>
                <w:lang w:eastAsia="zh-CN"/>
              </w:rPr>
            </w:pPr>
          </w:p>
        </w:tc>
        <w:tc>
          <w:tcPr>
            <w:tcW w:w="768" w:type="dxa"/>
            <w:shd w:val="clear" w:color="auto" w:fill="auto"/>
            <w:vAlign w:val="center"/>
          </w:tcPr>
          <w:p w14:paraId="1B8BF094" w14:textId="77777777" w:rsidR="00BC1DDD" w:rsidRPr="001D386E" w:rsidRDefault="00BC1DDD" w:rsidP="00BC1DDD">
            <w:pPr>
              <w:pStyle w:val="TAC"/>
              <w:rPr>
                <w:lang w:eastAsia="zh-CN"/>
              </w:rPr>
            </w:pPr>
            <w:r w:rsidRPr="001D386E">
              <w:rPr>
                <w:bCs/>
                <w:lang w:val="en-US"/>
              </w:rPr>
              <w:t>7</w:t>
            </w:r>
          </w:p>
        </w:tc>
        <w:tc>
          <w:tcPr>
            <w:tcW w:w="670" w:type="dxa"/>
            <w:gridSpan w:val="2"/>
            <w:shd w:val="clear" w:color="auto" w:fill="auto"/>
            <w:vAlign w:val="center"/>
          </w:tcPr>
          <w:p w14:paraId="62992206" w14:textId="77777777" w:rsidR="00BC1DDD" w:rsidRPr="001D386E" w:rsidRDefault="00BC1DDD" w:rsidP="00BC1DDD">
            <w:pPr>
              <w:pStyle w:val="TAC"/>
            </w:pPr>
          </w:p>
        </w:tc>
        <w:tc>
          <w:tcPr>
            <w:tcW w:w="586" w:type="dxa"/>
            <w:gridSpan w:val="2"/>
            <w:vAlign w:val="center"/>
          </w:tcPr>
          <w:p w14:paraId="27BB2C3A" w14:textId="77777777" w:rsidR="00BC1DDD" w:rsidRPr="001D386E" w:rsidRDefault="00BC1DDD" w:rsidP="00BC1DDD">
            <w:pPr>
              <w:pStyle w:val="TAC"/>
            </w:pPr>
          </w:p>
        </w:tc>
        <w:tc>
          <w:tcPr>
            <w:tcW w:w="645" w:type="dxa"/>
            <w:gridSpan w:val="3"/>
            <w:vAlign w:val="center"/>
          </w:tcPr>
          <w:p w14:paraId="529C8410" w14:textId="77777777" w:rsidR="00BC1DDD" w:rsidRPr="001D386E" w:rsidRDefault="00BC1DDD" w:rsidP="00BC1DDD">
            <w:pPr>
              <w:pStyle w:val="TAC"/>
            </w:pPr>
            <w:r w:rsidRPr="001D386E">
              <w:t>Yes</w:t>
            </w:r>
          </w:p>
        </w:tc>
        <w:tc>
          <w:tcPr>
            <w:tcW w:w="586" w:type="dxa"/>
            <w:gridSpan w:val="3"/>
            <w:vAlign w:val="center"/>
          </w:tcPr>
          <w:p w14:paraId="59832F3B" w14:textId="77777777" w:rsidR="00BC1DDD" w:rsidRPr="001D386E" w:rsidRDefault="00BC1DDD" w:rsidP="00BC1DDD">
            <w:pPr>
              <w:pStyle w:val="TAC"/>
            </w:pPr>
            <w:r w:rsidRPr="001D386E">
              <w:t>Yes</w:t>
            </w:r>
          </w:p>
        </w:tc>
        <w:tc>
          <w:tcPr>
            <w:tcW w:w="646" w:type="dxa"/>
            <w:gridSpan w:val="4"/>
            <w:vAlign w:val="center"/>
          </w:tcPr>
          <w:p w14:paraId="18B7C6F9" w14:textId="77777777" w:rsidR="00BC1DDD" w:rsidRPr="001D386E" w:rsidRDefault="00BC1DDD" w:rsidP="00BC1DDD">
            <w:pPr>
              <w:pStyle w:val="TAC"/>
            </w:pPr>
            <w:r w:rsidRPr="001D386E">
              <w:t>Yes</w:t>
            </w:r>
          </w:p>
        </w:tc>
        <w:tc>
          <w:tcPr>
            <w:tcW w:w="586" w:type="dxa"/>
            <w:vAlign w:val="center"/>
          </w:tcPr>
          <w:p w14:paraId="5D58FE72" w14:textId="77777777" w:rsidR="00BC1DDD" w:rsidRPr="001D386E" w:rsidRDefault="00BC1DDD" w:rsidP="00BC1DDD">
            <w:pPr>
              <w:pStyle w:val="TAC"/>
              <w:rPr>
                <w:lang w:eastAsia="zh-CN"/>
              </w:rPr>
            </w:pPr>
            <w:r w:rsidRPr="001D386E">
              <w:t>Yes</w:t>
            </w:r>
          </w:p>
        </w:tc>
        <w:tc>
          <w:tcPr>
            <w:tcW w:w="1187" w:type="dxa"/>
            <w:vMerge/>
            <w:vAlign w:val="center"/>
          </w:tcPr>
          <w:p w14:paraId="3A2639E6" w14:textId="77777777" w:rsidR="00BC1DDD" w:rsidRPr="001D386E" w:rsidRDefault="00BC1DDD" w:rsidP="00BC1DDD">
            <w:pPr>
              <w:pStyle w:val="TAC"/>
            </w:pPr>
          </w:p>
        </w:tc>
        <w:tc>
          <w:tcPr>
            <w:tcW w:w="1286" w:type="dxa"/>
            <w:vMerge/>
            <w:vAlign w:val="center"/>
          </w:tcPr>
          <w:p w14:paraId="67880844" w14:textId="77777777" w:rsidR="00BC1DDD" w:rsidRPr="001D386E" w:rsidRDefault="00BC1DDD" w:rsidP="00BC1DDD">
            <w:pPr>
              <w:pStyle w:val="TAC"/>
            </w:pPr>
          </w:p>
        </w:tc>
      </w:tr>
      <w:tr w:rsidR="00BC1DDD" w:rsidRPr="001D386E" w14:paraId="0CFEFD18" w14:textId="77777777" w:rsidTr="00115E74">
        <w:trPr>
          <w:trHeight w:val="223"/>
          <w:jc w:val="center"/>
        </w:trPr>
        <w:tc>
          <w:tcPr>
            <w:tcW w:w="1397" w:type="dxa"/>
            <w:vMerge/>
            <w:vAlign w:val="center"/>
          </w:tcPr>
          <w:p w14:paraId="0F957A72" w14:textId="77777777" w:rsidR="00BC1DDD" w:rsidRPr="001D386E" w:rsidRDefault="00BC1DDD" w:rsidP="00BC1DDD">
            <w:pPr>
              <w:pStyle w:val="TAC"/>
            </w:pPr>
          </w:p>
        </w:tc>
        <w:tc>
          <w:tcPr>
            <w:tcW w:w="1466" w:type="dxa"/>
            <w:vMerge/>
            <w:vAlign w:val="center"/>
          </w:tcPr>
          <w:p w14:paraId="748718A4" w14:textId="77777777" w:rsidR="00BC1DDD" w:rsidRPr="001D386E" w:rsidRDefault="00BC1DDD" w:rsidP="00BC1DDD">
            <w:pPr>
              <w:pStyle w:val="TAC"/>
              <w:rPr>
                <w:lang w:eastAsia="zh-CN"/>
              </w:rPr>
            </w:pPr>
          </w:p>
        </w:tc>
        <w:tc>
          <w:tcPr>
            <w:tcW w:w="768" w:type="dxa"/>
            <w:shd w:val="clear" w:color="auto" w:fill="auto"/>
            <w:vAlign w:val="center"/>
          </w:tcPr>
          <w:p w14:paraId="7DC93260" w14:textId="77777777" w:rsidR="00BC1DDD" w:rsidRPr="001D386E" w:rsidRDefault="00BC1DDD" w:rsidP="00BC1DDD">
            <w:pPr>
              <w:pStyle w:val="TAC"/>
              <w:rPr>
                <w:lang w:eastAsia="zh-CN"/>
              </w:rPr>
            </w:pPr>
            <w:r w:rsidRPr="001D386E">
              <w:rPr>
                <w:bCs/>
                <w:lang w:val="en-US"/>
              </w:rPr>
              <w:t>12</w:t>
            </w:r>
          </w:p>
        </w:tc>
        <w:tc>
          <w:tcPr>
            <w:tcW w:w="670" w:type="dxa"/>
            <w:gridSpan w:val="2"/>
            <w:shd w:val="clear" w:color="auto" w:fill="auto"/>
            <w:vAlign w:val="center"/>
          </w:tcPr>
          <w:p w14:paraId="2A9E952C" w14:textId="77777777" w:rsidR="00BC1DDD" w:rsidRPr="001D386E" w:rsidRDefault="00BC1DDD" w:rsidP="00BC1DDD">
            <w:pPr>
              <w:pStyle w:val="TAC"/>
            </w:pPr>
          </w:p>
        </w:tc>
        <w:tc>
          <w:tcPr>
            <w:tcW w:w="586" w:type="dxa"/>
            <w:gridSpan w:val="2"/>
            <w:vAlign w:val="center"/>
          </w:tcPr>
          <w:p w14:paraId="20CD7C0C" w14:textId="77777777" w:rsidR="00BC1DDD" w:rsidRPr="001D386E" w:rsidRDefault="00BC1DDD" w:rsidP="00BC1DDD">
            <w:pPr>
              <w:pStyle w:val="TAC"/>
            </w:pPr>
          </w:p>
        </w:tc>
        <w:tc>
          <w:tcPr>
            <w:tcW w:w="645" w:type="dxa"/>
            <w:gridSpan w:val="3"/>
            <w:vAlign w:val="center"/>
          </w:tcPr>
          <w:p w14:paraId="061CA1A5" w14:textId="77777777" w:rsidR="00BC1DDD" w:rsidRPr="001D386E" w:rsidRDefault="00BC1DDD" w:rsidP="00BC1DDD">
            <w:pPr>
              <w:pStyle w:val="TAC"/>
            </w:pPr>
            <w:r w:rsidRPr="001D386E">
              <w:t>Yes</w:t>
            </w:r>
          </w:p>
        </w:tc>
        <w:tc>
          <w:tcPr>
            <w:tcW w:w="586" w:type="dxa"/>
            <w:gridSpan w:val="3"/>
            <w:vAlign w:val="center"/>
          </w:tcPr>
          <w:p w14:paraId="1371DCC9" w14:textId="77777777" w:rsidR="00BC1DDD" w:rsidRPr="001D386E" w:rsidRDefault="00BC1DDD" w:rsidP="00BC1DDD">
            <w:pPr>
              <w:pStyle w:val="TAC"/>
            </w:pPr>
            <w:r w:rsidRPr="001D386E">
              <w:t>Yes</w:t>
            </w:r>
          </w:p>
        </w:tc>
        <w:tc>
          <w:tcPr>
            <w:tcW w:w="646" w:type="dxa"/>
            <w:gridSpan w:val="4"/>
            <w:vAlign w:val="center"/>
          </w:tcPr>
          <w:p w14:paraId="122FB415" w14:textId="77777777" w:rsidR="00BC1DDD" w:rsidRPr="001D386E" w:rsidRDefault="00BC1DDD" w:rsidP="00BC1DDD">
            <w:pPr>
              <w:pStyle w:val="TAC"/>
            </w:pPr>
          </w:p>
        </w:tc>
        <w:tc>
          <w:tcPr>
            <w:tcW w:w="586" w:type="dxa"/>
            <w:vAlign w:val="center"/>
          </w:tcPr>
          <w:p w14:paraId="4B1C51C9" w14:textId="77777777" w:rsidR="00BC1DDD" w:rsidRPr="001D386E" w:rsidRDefault="00BC1DDD" w:rsidP="00BC1DDD">
            <w:pPr>
              <w:pStyle w:val="TAC"/>
              <w:rPr>
                <w:lang w:eastAsia="zh-CN"/>
              </w:rPr>
            </w:pPr>
          </w:p>
        </w:tc>
        <w:tc>
          <w:tcPr>
            <w:tcW w:w="1187" w:type="dxa"/>
            <w:vMerge/>
            <w:vAlign w:val="center"/>
          </w:tcPr>
          <w:p w14:paraId="187A62CA" w14:textId="77777777" w:rsidR="00BC1DDD" w:rsidRPr="001D386E" w:rsidRDefault="00BC1DDD" w:rsidP="00BC1DDD">
            <w:pPr>
              <w:pStyle w:val="TAC"/>
            </w:pPr>
          </w:p>
        </w:tc>
        <w:tc>
          <w:tcPr>
            <w:tcW w:w="1286" w:type="dxa"/>
            <w:vMerge/>
            <w:vAlign w:val="center"/>
          </w:tcPr>
          <w:p w14:paraId="2A2C9FE6" w14:textId="77777777" w:rsidR="00BC1DDD" w:rsidRPr="001D386E" w:rsidRDefault="00BC1DDD" w:rsidP="00BC1DDD">
            <w:pPr>
              <w:pStyle w:val="TAC"/>
            </w:pPr>
          </w:p>
        </w:tc>
      </w:tr>
      <w:tr w:rsidR="00BC1DDD" w:rsidRPr="001D386E" w14:paraId="519CF19B" w14:textId="77777777" w:rsidTr="00BC1DDD">
        <w:trPr>
          <w:jc w:val="center"/>
        </w:trPr>
        <w:tc>
          <w:tcPr>
            <w:tcW w:w="1397" w:type="dxa"/>
            <w:vMerge w:val="restart"/>
            <w:vAlign w:val="center"/>
          </w:tcPr>
          <w:p w14:paraId="2D404096" w14:textId="77777777" w:rsidR="00BC1DDD" w:rsidRPr="001D386E" w:rsidRDefault="00BC1DDD" w:rsidP="00BC1DDD">
            <w:pPr>
              <w:pStyle w:val="TAC"/>
            </w:pPr>
            <w:r w:rsidRPr="001D386E">
              <w:rPr>
                <w:lang w:val="en-US"/>
              </w:rPr>
              <w:t>CA_</w:t>
            </w:r>
            <w:r w:rsidRPr="001D386E">
              <w:rPr>
                <w:rFonts w:eastAsia="SimSun" w:hint="eastAsia"/>
                <w:lang w:val="en-US" w:eastAsia="zh-CN"/>
              </w:rPr>
              <w:t>2A-2A-7</w:t>
            </w:r>
            <w:r w:rsidRPr="001D386E">
              <w:rPr>
                <w:lang w:val="en-US"/>
              </w:rPr>
              <w:t>A-66A</w:t>
            </w:r>
          </w:p>
        </w:tc>
        <w:tc>
          <w:tcPr>
            <w:tcW w:w="1466" w:type="dxa"/>
            <w:vMerge w:val="restart"/>
            <w:vAlign w:val="center"/>
          </w:tcPr>
          <w:p w14:paraId="14FA7D2E" w14:textId="77777777" w:rsidR="00BC1DDD" w:rsidRPr="001D386E" w:rsidRDefault="00BC1DDD" w:rsidP="00BC1DDD">
            <w:pPr>
              <w:pStyle w:val="TAC"/>
              <w:rPr>
                <w:lang w:eastAsia="ja-JP"/>
              </w:rPr>
            </w:pPr>
            <w:r w:rsidRPr="001D386E">
              <w:rPr>
                <w:lang w:eastAsia="ja-JP"/>
              </w:rPr>
              <w:t>-</w:t>
            </w:r>
          </w:p>
        </w:tc>
        <w:tc>
          <w:tcPr>
            <w:tcW w:w="768" w:type="dxa"/>
            <w:vAlign w:val="center"/>
          </w:tcPr>
          <w:p w14:paraId="68A11A83" w14:textId="77777777" w:rsidR="00BC1DDD" w:rsidRPr="001D386E" w:rsidRDefault="00BC1DDD" w:rsidP="00BC1DDD">
            <w:pPr>
              <w:pStyle w:val="TAC"/>
              <w:rPr>
                <w:lang w:eastAsia="zh-CN"/>
              </w:rPr>
            </w:pPr>
            <w:r w:rsidRPr="001D386E">
              <w:rPr>
                <w:rFonts w:hint="eastAsia"/>
                <w:lang w:eastAsia="zh-CN"/>
              </w:rPr>
              <w:t>2</w:t>
            </w:r>
          </w:p>
        </w:tc>
        <w:tc>
          <w:tcPr>
            <w:tcW w:w="3719" w:type="dxa"/>
            <w:gridSpan w:val="15"/>
            <w:vAlign w:val="center"/>
          </w:tcPr>
          <w:p w14:paraId="0782F467" w14:textId="77777777" w:rsidR="00BC1DDD" w:rsidRPr="001D386E" w:rsidRDefault="00BC1DDD" w:rsidP="00BC1DDD">
            <w:pPr>
              <w:pStyle w:val="TAC"/>
            </w:pPr>
            <w:r w:rsidRPr="001D386E">
              <w:t>See CA_2A-2A Bandwidth Combination Set 0 in Table 5.6A.1-3</w:t>
            </w:r>
          </w:p>
        </w:tc>
        <w:tc>
          <w:tcPr>
            <w:tcW w:w="1187" w:type="dxa"/>
            <w:vMerge w:val="restart"/>
            <w:vAlign w:val="center"/>
          </w:tcPr>
          <w:p w14:paraId="45E6BA9B" w14:textId="77777777" w:rsidR="00BC1DDD" w:rsidRPr="001D386E" w:rsidRDefault="00BC1DDD" w:rsidP="00BC1DDD">
            <w:pPr>
              <w:pStyle w:val="TAC"/>
            </w:pPr>
            <w:r w:rsidRPr="001D386E">
              <w:rPr>
                <w:lang w:eastAsia="ja-JP"/>
              </w:rPr>
              <w:t>80</w:t>
            </w:r>
          </w:p>
        </w:tc>
        <w:tc>
          <w:tcPr>
            <w:tcW w:w="1286" w:type="dxa"/>
            <w:vMerge w:val="restart"/>
            <w:vAlign w:val="center"/>
          </w:tcPr>
          <w:p w14:paraId="3F91A613" w14:textId="77777777" w:rsidR="00BC1DDD" w:rsidRPr="001D386E" w:rsidRDefault="00BC1DDD" w:rsidP="00BC1DDD">
            <w:pPr>
              <w:pStyle w:val="TAC"/>
            </w:pPr>
            <w:r w:rsidRPr="001D386E">
              <w:rPr>
                <w:lang w:eastAsia="ja-JP"/>
              </w:rPr>
              <w:t>0</w:t>
            </w:r>
          </w:p>
        </w:tc>
      </w:tr>
      <w:tr w:rsidR="00BC1DDD" w:rsidRPr="001D386E" w14:paraId="2806F82D" w14:textId="77777777" w:rsidTr="00115E74">
        <w:trPr>
          <w:jc w:val="center"/>
        </w:trPr>
        <w:tc>
          <w:tcPr>
            <w:tcW w:w="1397" w:type="dxa"/>
            <w:vMerge/>
            <w:vAlign w:val="center"/>
          </w:tcPr>
          <w:p w14:paraId="0CEDA4D3" w14:textId="77777777" w:rsidR="00BC1DDD" w:rsidRPr="001D386E" w:rsidRDefault="00BC1DDD" w:rsidP="00BC1DDD">
            <w:pPr>
              <w:pStyle w:val="TAC"/>
            </w:pPr>
          </w:p>
        </w:tc>
        <w:tc>
          <w:tcPr>
            <w:tcW w:w="1466" w:type="dxa"/>
            <w:vMerge/>
            <w:vAlign w:val="center"/>
          </w:tcPr>
          <w:p w14:paraId="13D8DA25" w14:textId="77777777" w:rsidR="00BC1DDD" w:rsidRPr="001D386E" w:rsidRDefault="00BC1DDD" w:rsidP="00BC1DDD">
            <w:pPr>
              <w:pStyle w:val="TAC"/>
              <w:rPr>
                <w:lang w:eastAsia="ja-JP"/>
              </w:rPr>
            </w:pPr>
          </w:p>
        </w:tc>
        <w:tc>
          <w:tcPr>
            <w:tcW w:w="768" w:type="dxa"/>
            <w:vAlign w:val="center"/>
          </w:tcPr>
          <w:p w14:paraId="0135665B" w14:textId="77777777" w:rsidR="00BC1DDD" w:rsidRPr="001D386E" w:rsidRDefault="00BC1DDD" w:rsidP="00BC1DDD">
            <w:pPr>
              <w:pStyle w:val="TAC"/>
              <w:rPr>
                <w:lang w:eastAsia="zh-CN"/>
              </w:rPr>
            </w:pPr>
            <w:r w:rsidRPr="001D386E">
              <w:rPr>
                <w:rFonts w:eastAsia="SimSun" w:hint="eastAsia"/>
                <w:lang w:val="en-US" w:eastAsia="zh-CN"/>
              </w:rPr>
              <w:t>7</w:t>
            </w:r>
          </w:p>
        </w:tc>
        <w:tc>
          <w:tcPr>
            <w:tcW w:w="670" w:type="dxa"/>
            <w:gridSpan w:val="2"/>
            <w:vAlign w:val="center"/>
          </w:tcPr>
          <w:p w14:paraId="78A46B46" w14:textId="77777777" w:rsidR="00BC1DDD" w:rsidRPr="001D386E" w:rsidRDefault="00BC1DDD" w:rsidP="00BC1DDD">
            <w:pPr>
              <w:pStyle w:val="TAC"/>
            </w:pPr>
          </w:p>
        </w:tc>
        <w:tc>
          <w:tcPr>
            <w:tcW w:w="586" w:type="dxa"/>
            <w:gridSpan w:val="2"/>
            <w:vAlign w:val="center"/>
          </w:tcPr>
          <w:p w14:paraId="56B461CD" w14:textId="77777777" w:rsidR="00BC1DDD" w:rsidRPr="001D386E" w:rsidRDefault="00BC1DDD" w:rsidP="00BC1DDD">
            <w:pPr>
              <w:pStyle w:val="TAC"/>
            </w:pPr>
          </w:p>
        </w:tc>
        <w:tc>
          <w:tcPr>
            <w:tcW w:w="645" w:type="dxa"/>
            <w:gridSpan w:val="3"/>
            <w:vAlign w:val="center"/>
          </w:tcPr>
          <w:p w14:paraId="6118E723" w14:textId="77777777" w:rsidR="00BC1DDD" w:rsidRPr="001D386E" w:rsidRDefault="00BC1DDD" w:rsidP="00BC1DDD">
            <w:pPr>
              <w:pStyle w:val="TAC"/>
            </w:pPr>
            <w:r w:rsidRPr="001D386E">
              <w:rPr>
                <w:lang w:val="en-US"/>
              </w:rPr>
              <w:t>Yes</w:t>
            </w:r>
          </w:p>
        </w:tc>
        <w:tc>
          <w:tcPr>
            <w:tcW w:w="586" w:type="dxa"/>
            <w:gridSpan w:val="3"/>
            <w:vAlign w:val="center"/>
          </w:tcPr>
          <w:p w14:paraId="1368189D" w14:textId="77777777" w:rsidR="00BC1DDD" w:rsidRPr="001D386E" w:rsidRDefault="00BC1DDD" w:rsidP="00BC1DDD">
            <w:pPr>
              <w:pStyle w:val="TAC"/>
            </w:pPr>
            <w:r w:rsidRPr="001D386E">
              <w:rPr>
                <w:lang w:val="en-US"/>
              </w:rPr>
              <w:t>Yes</w:t>
            </w:r>
          </w:p>
        </w:tc>
        <w:tc>
          <w:tcPr>
            <w:tcW w:w="646" w:type="dxa"/>
            <w:gridSpan w:val="4"/>
            <w:vAlign w:val="center"/>
          </w:tcPr>
          <w:p w14:paraId="1B84EBEB" w14:textId="77777777" w:rsidR="00BC1DDD" w:rsidRPr="001D386E" w:rsidRDefault="00BC1DDD" w:rsidP="00BC1DDD">
            <w:pPr>
              <w:pStyle w:val="TAC"/>
            </w:pPr>
            <w:r w:rsidRPr="001D386E">
              <w:rPr>
                <w:lang w:val="en-US"/>
              </w:rPr>
              <w:t>Yes</w:t>
            </w:r>
          </w:p>
        </w:tc>
        <w:tc>
          <w:tcPr>
            <w:tcW w:w="586" w:type="dxa"/>
            <w:vAlign w:val="center"/>
          </w:tcPr>
          <w:p w14:paraId="555B68A4" w14:textId="77777777" w:rsidR="00BC1DDD" w:rsidRPr="001D386E" w:rsidRDefault="00BC1DDD" w:rsidP="00BC1DDD">
            <w:pPr>
              <w:pStyle w:val="TAC"/>
            </w:pPr>
            <w:r w:rsidRPr="001D386E">
              <w:rPr>
                <w:lang w:val="en-US"/>
              </w:rPr>
              <w:t>Yes</w:t>
            </w:r>
          </w:p>
        </w:tc>
        <w:tc>
          <w:tcPr>
            <w:tcW w:w="1187" w:type="dxa"/>
            <w:vMerge/>
            <w:vAlign w:val="center"/>
          </w:tcPr>
          <w:p w14:paraId="2ECA465A" w14:textId="77777777" w:rsidR="00BC1DDD" w:rsidRPr="001D386E" w:rsidRDefault="00BC1DDD" w:rsidP="00BC1DDD">
            <w:pPr>
              <w:pStyle w:val="TAC"/>
            </w:pPr>
          </w:p>
        </w:tc>
        <w:tc>
          <w:tcPr>
            <w:tcW w:w="1286" w:type="dxa"/>
            <w:vMerge/>
            <w:vAlign w:val="center"/>
          </w:tcPr>
          <w:p w14:paraId="20F9BE51" w14:textId="77777777" w:rsidR="00BC1DDD" w:rsidRPr="001D386E" w:rsidRDefault="00BC1DDD" w:rsidP="00BC1DDD">
            <w:pPr>
              <w:pStyle w:val="TAC"/>
            </w:pPr>
          </w:p>
        </w:tc>
      </w:tr>
      <w:tr w:rsidR="00BC1DDD" w:rsidRPr="001D386E" w14:paraId="5247992C" w14:textId="77777777" w:rsidTr="00115E74">
        <w:trPr>
          <w:jc w:val="center"/>
        </w:trPr>
        <w:tc>
          <w:tcPr>
            <w:tcW w:w="1397" w:type="dxa"/>
            <w:vMerge/>
            <w:vAlign w:val="center"/>
          </w:tcPr>
          <w:p w14:paraId="2E6BAC84" w14:textId="77777777" w:rsidR="00BC1DDD" w:rsidRPr="001D386E" w:rsidRDefault="00BC1DDD" w:rsidP="00BC1DDD">
            <w:pPr>
              <w:pStyle w:val="TAC"/>
            </w:pPr>
          </w:p>
        </w:tc>
        <w:tc>
          <w:tcPr>
            <w:tcW w:w="1466" w:type="dxa"/>
            <w:vMerge/>
            <w:vAlign w:val="center"/>
          </w:tcPr>
          <w:p w14:paraId="73C61972" w14:textId="77777777" w:rsidR="00BC1DDD" w:rsidRPr="001D386E" w:rsidRDefault="00BC1DDD" w:rsidP="00BC1DDD">
            <w:pPr>
              <w:pStyle w:val="TAC"/>
              <w:rPr>
                <w:lang w:eastAsia="ja-JP"/>
              </w:rPr>
            </w:pPr>
          </w:p>
        </w:tc>
        <w:tc>
          <w:tcPr>
            <w:tcW w:w="768" w:type="dxa"/>
            <w:vAlign w:val="center"/>
          </w:tcPr>
          <w:p w14:paraId="11CB0DEC" w14:textId="77777777" w:rsidR="00BC1DDD" w:rsidRPr="001D386E" w:rsidRDefault="00BC1DDD" w:rsidP="00BC1DDD">
            <w:pPr>
              <w:pStyle w:val="TAC"/>
              <w:rPr>
                <w:lang w:eastAsia="zh-CN"/>
              </w:rPr>
            </w:pPr>
            <w:r w:rsidRPr="001D386E">
              <w:rPr>
                <w:rFonts w:eastAsia="SimSun" w:hint="eastAsia"/>
                <w:lang w:val="en-US" w:eastAsia="zh-CN"/>
              </w:rPr>
              <w:t>66</w:t>
            </w:r>
          </w:p>
        </w:tc>
        <w:tc>
          <w:tcPr>
            <w:tcW w:w="670" w:type="dxa"/>
            <w:gridSpan w:val="2"/>
            <w:vAlign w:val="center"/>
          </w:tcPr>
          <w:p w14:paraId="35E1D29A" w14:textId="77777777" w:rsidR="00BC1DDD" w:rsidRPr="001D386E" w:rsidRDefault="00BC1DDD" w:rsidP="00BC1DDD">
            <w:pPr>
              <w:pStyle w:val="TAC"/>
            </w:pPr>
          </w:p>
        </w:tc>
        <w:tc>
          <w:tcPr>
            <w:tcW w:w="586" w:type="dxa"/>
            <w:gridSpan w:val="2"/>
            <w:vAlign w:val="center"/>
          </w:tcPr>
          <w:p w14:paraId="33593CCE" w14:textId="77777777" w:rsidR="00BC1DDD" w:rsidRPr="001D386E" w:rsidRDefault="00BC1DDD" w:rsidP="00BC1DDD">
            <w:pPr>
              <w:pStyle w:val="TAC"/>
            </w:pPr>
          </w:p>
        </w:tc>
        <w:tc>
          <w:tcPr>
            <w:tcW w:w="645" w:type="dxa"/>
            <w:gridSpan w:val="3"/>
            <w:vAlign w:val="center"/>
          </w:tcPr>
          <w:p w14:paraId="017E8308" w14:textId="77777777" w:rsidR="00BC1DDD" w:rsidRPr="001D386E" w:rsidRDefault="00BC1DDD" w:rsidP="00BC1DDD">
            <w:pPr>
              <w:pStyle w:val="TAC"/>
            </w:pPr>
            <w:r w:rsidRPr="001D386E">
              <w:rPr>
                <w:lang w:val="en-US"/>
              </w:rPr>
              <w:t>Yes</w:t>
            </w:r>
          </w:p>
        </w:tc>
        <w:tc>
          <w:tcPr>
            <w:tcW w:w="586" w:type="dxa"/>
            <w:gridSpan w:val="3"/>
            <w:vAlign w:val="center"/>
          </w:tcPr>
          <w:p w14:paraId="6D75755D" w14:textId="77777777" w:rsidR="00BC1DDD" w:rsidRPr="001D386E" w:rsidRDefault="00BC1DDD" w:rsidP="00BC1DDD">
            <w:pPr>
              <w:pStyle w:val="TAC"/>
            </w:pPr>
            <w:r w:rsidRPr="001D386E">
              <w:rPr>
                <w:lang w:val="en-US"/>
              </w:rPr>
              <w:t>Yes</w:t>
            </w:r>
          </w:p>
        </w:tc>
        <w:tc>
          <w:tcPr>
            <w:tcW w:w="646" w:type="dxa"/>
            <w:gridSpan w:val="4"/>
            <w:vAlign w:val="center"/>
          </w:tcPr>
          <w:p w14:paraId="4E24581D" w14:textId="77777777" w:rsidR="00BC1DDD" w:rsidRPr="001D386E" w:rsidRDefault="00BC1DDD" w:rsidP="00BC1DDD">
            <w:pPr>
              <w:pStyle w:val="TAC"/>
            </w:pPr>
            <w:r w:rsidRPr="001D386E">
              <w:rPr>
                <w:lang w:val="en-US"/>
              </w:rPr>
              <w:t>Yes</w:t>
            </w:r>
          </w:p>
        </w:tc>
        <w:tc>
          <w:tcPr>
            <w:tcW w:w="586" w:type="dxa"/>
            <w:vAlign w:val="center"/>
          </w:tcPr>
          <w:p w14:paraId="63552221" w14:textId="77777777" w:rsidR="00BC1DDD" w:rsidRPr="001D386E" w:rsidRDefault="00BC1DDD" w:rsidP="00BC1DDD">
            <w:pPr>
              <w:pStyle w:val="TAC"/>
            </w:pPr>
            <w:r w:rsidRPr="001D386E">
              <w:rPr>
                <w:lang w:val="en-US"/>
              </w:rPr>
              <w:t>Yes</w:t>
            </w:r>
          </w:p>
        </w:tc>
        <w:tc>
          <w:tcPr>
            <w:tcW w:w="1187" w:type="dxa"/>
            <w:vMerge/>
            <w:vAlign w:val="center"/>
          </w:tcPr>
          <w:p w14:paraId="540B44C6" w14:textId="77777777" w:rsidR="00BC1DDD" w:rsidRPr="001D386E" w:rsidRDefault="00BC1DDD" w:rsidP="00BC1DDD">
            <w:pPr>
              <w:pStyle w:val="TAC"/>
            </w:pPr>
          </w:p>
        </w:tc>
        <w:tc>
          <w:tcPr>
            <w:tcW w:w="1286" w:type="dxa"/>
            <w:vMerge/>
            <w:vAlign w:val="center"/>
          </w:tcPr>
          <w:p w14:paraId="4F5A3246" w14:textId="77777777" w:rsidR="00BC1DDD" w:rsidRPr="001D386E" w:rsidRDefault="00BC1DDD" w:rsidP="00BC1DDD">
            <w:pPr>
              <w:pStyle w:val="TAC"/>
            </w:pPr>
          </w:p>
        </w:tc>
      </w:tr>
      <w:tr w:rsidR="00BC1DDD" w:rsidRPr="001D386E" w14:paraId="6606DDBD" w14:textId="77777777" w:rsidTr="00BC1DDD">
        <w:trPr>
          <w:jc w:val="center"/>
        </w:trPr>
        <w:tc>
          <w:tcPr>
            <w:tcW w:w="1397" w:type="dxa"/>
            <w:vMerge w:val="restart"/>
            <w:vAlign w:val="center"/>
          </w:tcPr>
          <w:p w14:paraId="1FCBFC7C" w14:textId="77777777" w:rsidR="00BC1DDD" w:rsidRPr="001D386E" w:rsidRDefault="00BC1DDD" w:rsidP="00BC1DDD">
            <w:pPr>
              <w:pStyle w:val="TAC"/>
            </w:pPr>
            <w:r w:rsidRPr="001D386E">
              <w:t>CA_</w:t>
            </w:r>
            <w:r w:rsidRPr="000E5DD2">
              <w:rPr>
                <w:noProof/>
              </w:rPr>
              <w:t>2A-2A-7A-66A-66A</w:t>
            </w:r>
          </w:p>
        </w:tc>
        <w:tc>
          <w:tcPr>
            <w:tcW w:w="1466" w:type="dxa"/>
            <w:vMerge w:val="restart"/>
            <w:vAlign w:val="center"/>
          </w:tcPr>
          <w:p w14:paraId="6FA1F02B" w14:textId="77777777" w:rsidR="00BC1DDD" w:rsidRPr="001D386E" w:rsidRDefault="00BC1DDD" w:rsidP="00BC1DDD">
            <w:pPr>
              <w:pStyle w:val="TAC"/>
              <w:rPr>
                <w:lang w:eastAsia="ja-JP"/>
              </w:rPr>
            </w:pPr>
            <w:r w:rsidRPr="001D386E">
              <w:rPr>
                <w:lang w:eastAsia="ja-JP"/>
              </w:rPr>
              <w:t>-</w:t>
            </w:r>
          </w:p>
        </w:tc>
        <w:tc>
          <w:tcPr>
            <w:tcW w:w="768" w:type="dxa"/>
            <w:vAlign w:val="center"/>
          </w:tcPr>
          <w:p w14:paraId="32879AA2" w14:textId="77777777" w:rsidR="00BC1DDD" w:rsidRPr="001D386E" w:rsidRDefault="00BC1DDD" w:rsidP="00BC1DDD">
            <w:pPr>
              <w:pStyle w:val="TAC"/>
              <w:rPr>
                <w:rFonts w:eastAsia="SimSun"/>
                <w:lang w:val="en-US" w:eastAsia="zh-CN"/>
              </w:rPr>
            </w:pPr>
            <w:r w:rsidRPr="001D386E">
              <w:rPr>
                <w:rFonts w:hint="eastAsia"/>
                <w:lang w:eastAsia="zh-CN"/>
              </w:rPr>
              <w:t>2</w:t>
            </w:r>
          </w:p>
        </w:tc>
        <w:tc>
          <w:tcPr>
            <w:tcW w:w="3719" w:type="dxa"/>
            <w:gridSpan w:val="15"/>
            <w:vAlign w:val="center"/>
          </w:tcPr>
          <w:p w14:paraId="1743F9D1" w14:textId="77777777" w:rsidR="00BC1DDD" w:rsidRPr="001D386E" w:rsidRDefault="00BC1DDD" w:rsidP="00BC1DDD">
            <w:pPr>
              <w:pStyle w:val="TAC"/>
              <w:rPr>
                <w:lang w:val="en-US"/>
              </w:rPr>
            </w:pPr>
            <w:r w:rsidRPr="001D386E">
              <w:t>See CA_2A-2A Bandwidth Combination Set 0 in Table 5.6A.1-3</w:t>
            </w:r>
          </w:p>
        </w:tc>
        <w:tc>
          <w:tcPr>
            <w:tcW w:w="1187" w:type="dxa"/>
            <w:vMerge w:val="restart"/>
            <w:vAlign w:val="center"/>
          </w:tcPr>
          <w:p w14:paraId="25D38CE9" w14:textId="77777777" w:rsidR="00BC1DDD" w:rsidRPr="001D386E" w:rsidRDefault="00BC1DDD" w:rsidP="00BC1DDD">
            <w:pPr>
              <w:pStyle w:val="TAC"/>
            </w:pPr>
            <w:r>
              <w:rPr>
                <w:rFonts w:cs="Arial" w:hint="eastAsia"/>
                <w:lang w:eastAsia="zh-CN"/>
              </w:rPr>
              <w:t>10</w:t>
            </w:r>
            <w:r>
              <w:rPr>
                <w:rFonts w:cs="Arial"/>
                <w:lang w:eastAsia="zh-CN"/>
              </w:rPr>
              <w:t>0</w:t>
            </w:r>
          </w:p>
        </w:tc>
        <w:tc>
          <w:tcPr>
            <w:tcW w:w="1286" w:type="dxa"/>
            <w:vMerge w:val="restart"/>
            <w:vAlign w:val="center"/>
          </w:tcPr>
          <w:p w14:paraId="3FD19326" w14:textId="77777777" w:rsidR="00BC1DDD" w:rsidRPr="001D386E" w:rsidRDefault="00BC1DDD" w:rsidP="00BC1DDD">
            <w:pPr>
              <w:pStyle w:val="TAC"/>
            </w:pPr>
            <w:r>
              <w:rPr>
                <w:rFonts w:cs="Arial" w:hint="eastAsia"/>
                <w:lang w:eastAsia="zh-CN"/>
              </w:rPr>
              <w:t>0</w:t>
            </w:r>
          </w:p>
        </w:tc>
      </w:tr>
      <w:tr w:rsidR="00BC1DDD" w:rsidRPr="001D386E" w14:paraId="644D189E" w14:textId="77777777" w:rsidTr="00115E74">
        <w:trPr>
          <w:jc w:val="center"/>
        </w:trPr>
        <w:tc>
          <w:tcPr>
            <w:tcW w:w="1397" w:type="dxa"/>
            <w:vMerge/>
            <w:vAlign w:val="center"/>
          </w:tcPr>
          <w:p w14:paraId="307579B2" w14:textId="77777777" w:rsidR="00BC1DDD" w:rsidRPr="001D386E" w:rsidRDefault="00BC1DDD" w:rsidP="00BC1DDD">
            <w:pPr>
              <w:pStyle w:val="TAC"/>
            </w:pPr>
          </w:p>
        </w:tc>
        <w:tc>
          <w:tcPr>
            <w:tcW w:w="1466" w:type="dxa"/>
            <w:vMerge/>
            <w:vAlign w:val="center"/>
          </w:tcPr>
          <w:p w14:paraId="25CA79EE" w14:textId="77777777" w:rsidR="00BC1DDD" w:rsidRPr="001D386E" w:rsidRDefault="00BC1DDD" w:rsidP="00BC1DDD">
            <w:pPr>
              <w:pStyle w:val="TAC"/>
              <w:rPr>
                <w:lang w:eastAsia="ja-JP"/>
              </w:rPr>
            </w:pPr>
          </w:p>
        </w:tc>
        <w:tc>
          <w:tcPr>
            <w:tcW w:w="768" w:type="dxa"/>
            <w:vAlign w:val="center"/>
          </w:tcPr>
          <w:p w14:paraId="63B47840" w14:textId="77777777" w:rsidR="00BC1DDD" w:rsidRPr="001D386E" w:rsidRDefault="00BC1DDD" w:rsidP="00BC1DDD">
            <w:pPr>
              <w:pStyle w:val="TAC"/>
              <w:rPr>
                <w:rFonts w:eastAsia="SimSun"/>
                <w:lang w:val="en-US" w:eastAsia="zh-CN"/>
              </w:rPr>
            </w:pPr>
            <w:r>
              <w:rPr>
                <w:lang w:eastAsia="zh-CN"/>
              </w:rPr>
              <w:t>7</w:t>
            </w:r>
          </w:p>
        </w:tc>
        <w:tc>
          <w:tcPr>
            <w:tcW w:w="670" w:type="dxa"/>
            <w:gridSpan w:val="2"/>
            <w:vAlign w:val="center"/>
          </w:tcPr>
          <w:p w14:paraId="1D761275" w14:textId="77777777" w:rsidR="00BC1DDD" w:rsidRPr="001D386E" w:rsidRDefault="00BC1DDD" w:rsidP="00BC1DDD">
            <w:pPr>
              <w:pStyle w:val="TAC"/>
            </w:pPr>
          </w:p>
        </w:tc>
        <w:tc>
          <w:tcPr>
            <w:tcW w:w="586" w:type="dxa"/>
            <w:gridSpan w:val="2"/>
            <w:vAlign w:val="center"/>
          </w:tcPr>
          <w:p w14:paraId="55AED8DC" w14:textId="77777777" w:rsidR="00BC1DDD" w:rsidRPr="001D386E" w:rsidRDefault="00BC1DDD" w:rsidP="00BC1DDD">
            <w:pPr>
              <w:pStyle w:val="TAC"/>
            </w:pPr>
          </w:p>
        </w:tc>
        <w:tc>
          <w:tcPr>
            <w:tcW w:w="645" w:type="dxa"/>
            <w:gridSpan w:val="3"/>
            <w:vAlign w:val="center"/>
          </w:tcPr>
          <w:p w14:paraId="2FC25F44" w14:textId="77777777" w:rsidR="00BC1DDD" w:rsidRPr="001D386E" w:rsidRDefault="00BC1DDD" w:rsidP="00BC1DDD">
            <w:pPr>
              <w:pStyle w:val="TAC"/>
              <w:rPr>
                <w:lang w:val="en-US"/>
              </w:rPr>
            </w:pPr>
            <w:r w:rsidRPr="001D386E">
              <w:rPr>
                <w:lang w:eastAsia="ja-JP"/>
              </w:rPr>
              <w:t>Yes</w:t>
            </w:r>
          </w:p>
        </w:tc>
        <w:tc>
          <w:tcPr>
            <w:tcW w:w="586" w:type="dxa"/>
            <w:gridSpan w:val="3"/>
            <w:vAlign w:val="center"/>
          </w:tcPr>
          <w:p w14:paraId="4ECD8A65" w14:textId="77777777" w:rsidR="00BC1DDD" w:rsidRPr="001D386E" w:rsidRDefault="00BC1DDD" w:rsidP="00BC1DDD">
            <w:pPr>
              <w:pStyle w:val="TAC"/>
              <w:rPr>
                <w:lang w:val="en-US"/>
              </w:rPr>
            </w:pPr>
            <w:r w:rsidRPr="001D386E">
              <w:rPr>
                <w:lang w:eastAsia="ja-JP"/>
              </w:rPr>
              <w:t>Yes</w:t>
            </w:r>
          </w:p>
        </w:tc>
        <w:tc>
          <w:tcPr>
            <w:tcW w:w="646" w:type="dxa"/>
            <w:gridSpan w:val="4"/>
            <w:vAlign w:val="center"/>
          </w:tcPr>
          <w:p w14:paraId="3E43249A" w14:textId="77777777" w:rsidR="00BC1DDD" w:rsidRPr="001D386E" w:rsidRDefault="00BC1DDD" w:rsidP="00BC1DDD">
            <w:pPr>
              <w:pStyle w:val="TAC"/>
              <w:rPr>
                <w:lang w:val="en-US"/>
              </w:rPr>
            </w:pPr>
            <w:r w:rsidRPr="001D386E">
              <w:rPr>
                <w:lang w:eastAsia="ja-JP"/>
              </w:rPr>
              <w:t>Yes</w:t>
            </w:r>
          </w:p>
        </w:tc>
        <w:tc>
          <w:tcPr>
            <w:tcW w:w="586" w:type="dxa"/>
            <w:vAlign w:val="center"/>
          </w:tcPr>
          <w:p w14:paraId="30DFEE9B" w14:textId="77777777" w:rsidR="00BC1DDD" w:rsidRPr="001D386E" w:rsidRDefault="00BC1DDD" w:rsidP="00BC1DDD">
            <w:pPr>
              <w:pStyle w:val="TAC"/>
              <w:rPr>
                <w:lang w:val="en-US"/>
              </w:rPr>
            </w:pPr>
            <w:r w:rsidRPr="001D386E">
              <w:rPr>
                <w:lang w:eastAsia="ja-JP"/>
              </w:rPr>
              <w:t>Yes</w:t>
            </w:r>
          </w:p>
        </w:tc>
        <w:tc>
          <w:tcPr>
            <w:tcW w:w="1187" w:type="dxa"/>
            <w:vMerge/>
            <w:vAlign w:val="center"/>
          </w:tcPr>
          <w:p w14:paraId="19D16ECD" w14:textId="77777777" w:rsidR="00BC1DDD" w:rsidRPr="001D386E" w:rsidRDefault="00BC1DDD" w:rsidP="00BC1DDD">
            <w:pPr>
              <w:pStyle w:val="TAC"/>
            </w:pPr>
          </w:p>
        </w:tc>
        <w:tc>
          <w:tcPr>
            <w:tcW w:w="1286" w:type="dxa"/>
            <w:vMerge/>
            <w:vAlign w:val="center"/>
          </w:tcPr>
          <w:p w14:paraId="129474AF" w14:textId="77777777" w:rsidR="00BC1DDD" w:rsidRPr="001D386E" w:rsidRDefault="00BC1DDD" w:rsidP="00BC1DDD">
            <w:pPr>
              <w:pStyle w:val="TAC"/>
            </w:pPr>
          </w:p>
        </w:tc>
      </w:tr>
      <w:tr w:rsidR="00BC1DDD" w:rsidRPr="001D386E" w14:paraId="14094F8B" w14:textId="77777777" w:rsidTr="00BC1DDD">
        <w:trPr>
          <w:jc w:val="center"/>
        </w:trPr>
        <w:tc>
          <w:tcPr>
            <w:tcW w:w="1397" w:type="dxa"/>
            <w:vMerge/>
            <w:vAlign w:val="center"/>
          </w:tcPr>
          <w:p w14:paraId="7CB64454" w14:textId="77777777" w:rsidR="00BC1DDD" w:rsidRPr="001D386E" w:rsidRDefault="00BC1DDD" w:rsidP="00BC1DDD">
            <w:pPr>
              <w:pStyle w:val="TAC"/>
              <w:rPr>
                <w:lang w:eastAsia="ja-JP"/>
              </w:rPr>
            </w:pPr>
          </w:p>
        </w:tc>
        <w:tc>
          <w:tcPr>
            <w:tcW w:w="1466" w:type="dxa"/>
            <w:vMerge/>
            <w:vAlign w:val="center"/>
          </w:tcPr>
          <w:p w14:paraId="77685009" w14:textId="77777777" w:rsidR="00BC1DDD" w:rsidRPr="001D386E" w:rsidRDefault="00BC1DDD" w:rsidP="00BC1DDD">
            <w:pPr>
              <w:pStyle w:val="TAC"/>
              <w:rPr>
                <w:lang w:eastAsia="ja-JP"/>
              </w:rPr>
            </w:pPr>
          </w:p>
        </w:tc>
        <w:tc>
          <w:tcPr>
            <w:tcW w:w="768" w:type="dxa"/>
            <w:vAlign w:val="center"/>
          </w:tcPr>
          <w:p w14:paraId="77D35D7B" w14:textId="77777777" w:rsidR="00BC1DDD" w:rsidRPr="001D386E" w:rsidRDefault="00BC1DDD" w:rsidP="00BC1DDD">
            <w:pPr>
              <w:pStyle w:val="TAC"/>
              <w:rPr>
                <w:b/>
                <w:bCs/>
                <w:lang w:eastAsia="ja-JP"/>
              </w:rPr>
            </w:pPr>
            <w:r w:rsidRPr="001D386E">
              <w:rPr>
                <w:rFonts w:hint="eastAsia"/>
                <w:lang w:eastAsia="zh-CN"/>
              </w:rPr>
              <w:t>66</w:t>
            </w:r>
          </w:p>
        </w:tc>
        <w:tc>
          <w:tcPr>
            <w:tcW w:w="3719" w:type="dxa"/>
            <w:gridSpan w:val="15"/>
            <w:vAlign w:val="center"/>
          </w:tcPr>
          <w:p w14:paraId="02B62D66" w14:textId="77777777" w:rsidR="00BC1DDD" w:rsidRPr="001D386E" w:rsidRDefault="00BC1DDD" w:rsidP="00BC1DDD">
            <w:pPr>
              <w:pStyle w:val="TAC"/>
              <w:rPr>
                <w:bCs/>
                <w:lang w:eastAsia="ja-JP"/>
              </w:rPr>
            </w:pPr>
            <w:r w:rsidRPr="001D386E">
              <w:t>See CA_</w:t>
            </w:r>
            <w:r>
              <w:t>66</w:t>
            </w:r>
            <w:r w:rsidRPr="001D386E">
              <w:t>A-</w:t>
            </w:r>
            <w:r>
              <w:t>66</w:t>
            </w:r>
            <w:r w:rsidRPr="001D386E">
              <w:t>A Bandwidth Combination Set 0 in Table 5.6A.1-3</w:t>
            </w:r>
          </w:p>
        </w:tc>
        <w:tc>
          <w:tcPr>
            <w:tcW w:w="1187" w:type="dxa"/>
            <w:vMerge/>
            <w:vAlign w:val="center"/>
          </w:tcPr>
          <w:p w14:paraId="21F86352" w14:textId="77777777" w:rsidR="00BC1DDD" w:rsidRPr="001D386E" w:rsidRDefault="00BC1DDD" w:rsidP="00BC1DDD">
            <w:pPr>
              <w:pStyle w:val="TAC"/>
            </w:pPr>
          </w:p>
        </w:tc>
        <w:tc>
          <w:tcPr>
            <w:tcW w:w="1286" w:type="dxa"/>
            <w:vMerge/>
            <w:vAlign w:val="center"/>
          </w:tcPr>
          <w:p w14:paraId="5106FC49" w14:textId="77777777" w:rsidR="00BC1DDD" w:rsidRPr="001D386E" w:rsidRDefault="00BC1DDD" w:rsidP="00BC1DDD">
            <w:pPr>
              <w:pStyle w:val="TAC"/>
            </w:pPr>
          </w:p>
        </w:tc>
      </w:tr>
      <w:tr w:rsidR="00BC1DDD" w:rsidRPr="001D386E" w14:paraId="1F147F28" w14:textId="77777777" w:rsidTr="00BC1DDD">
        <w:trPr>
          <w:jc w:val="center"/>
        </w:trPr>
        <w:tc>
          <w:tcPr>
            <w:tcW w:w="1397" w:type="dxa"/>
            <w:vMerge w:val="restart"/>
            <w:vAlign w:val="center"/>
          </w:tcPr>
          <w:p w14:paraId="443D44DD" w14:textId="77777777" w:rsidR="00BC1DDD" w:rsidRPr="001D386E" w:rsidRDefault="00BC1DDD" w:rsidP="00BC1DDD">
            <w:pPr>
              <w:pStyle w:val="TAC"/>
            </w:pPr>
            <w:r w:rsidRPr="001D386E">
              <w:rPr>
                <w:lang w:eastAsia="ja-JP"/>
              </w:rPr>
              <w:t>CA_2A-2A-12B-66A</w:t>
            </w:r>
          </w:p>
        </w:tc>
        <w:tc>
          <w:tcPr>
            <w:tcW w:w="1466" w:type="dxa"/>
            <w:vMerge w:val="restart"/>
            <w:vAlign w:val="center"/>
          </w:tcPr>
          <w:p w14:paraId="7D87A30E" w14:textId="77777777" w:rsidR="00BC1DDD" w:rsidRPr="001D386E" w:rsidRDefault="00BC1DDD" w:rsidP="00BC1DDD">
            <w:pPr>
              <w:pStyle w:val="TAC"/>
              <w:rPr>
                <w:lang w:eastAsia="ja-JP"/>
              </w:rPr>
            </w:pPr>
            <w:r w:rsidRPr="001D386E">
              <w:rPr>
                <w:lang w:eastAsia="ja-JP"/>
              </w:rPr>
              <w:t>-</w:t>
            </w:r>
          </w:p>
        </w:tc>
        <w:tc>
          <w:tcPr>
            <w:tcW w:w="768" w:type="dxa"/>
            <w:vAlign w:val="center"/>
          </w:tcPr>
          <w:p w14:paraId="578748F2" w14:textId="77777777" w:rsidR="00BC1DDD" w:rsidRPr="001D386E" w:rsidRDefault="00BC1DDD" w:rsidP="00BC1DDD">
            <w:pPr>
              <w:pStyle w:val="TAC"/>
              <w:rPr>
                <w:b/>
                <w:lang w:eastAsia="zh-CN"/>
              </w:rPr>
            </w:pPr>
            <w:r w:rsidRPr="001D386E">
              <w:rPr>
                <w:b/>
                <w:bCs/>
                <w:lang w:eastAsia="ja-JP"/>
              </w:rPr>
              <w:t>2</w:t>
            </w:r>
          </w:p>
        </w:tc>
        <w:tc>
          <w:tcPr>
            <w:tcW w:w="3719" w:type="dxa"/>
            <w:gridSpan w:val="15"/>
            <w:vAlign w:val="center"/>
          </w:tcPr>
          <w:p w14:paraId="7C06454D" w14:textId="77777777" w:rsidR="00BC1DDD" w:rsidRPr="001D386E" w:rsidRDefault="00BC1DDD" w:rsidP="00BC1DDD">
            <w:pPr>
              <w:pStyle w:val="TAC"/>
              <w:rPr>
                <w:lang w:eastAsia="ja-JP"/>
              </w:rPr>
            </w:pPr>
            <w:r w:rsidRPr="001D386E">
              <w:rPr>
                <w:bCs/>
                <w:lang w:eastAsia="ja-JP"/>
              </w:rPr>
              <w:t>See CA_2A-2A Bandwidth Combination Set 0 in Table 5.6A.1-3</w:t>
            </w:r>
          </w:p>
        </w:tc>
        <w:tc>
          <w:tcPr>
            <w:tcW w:w="1187" w:type="dxa"/>
            <w:vMerge w:val="restart"/>
            <w:vAlign w:val="center"/>
          </w:tcPr>
          <w:p w14:paraId="179D8F90" w14:textId="77777777" w:rsidR="00BC1DDD" w:rsidRPr="001D386E" w:rsidRDefault="00BC1DDD" w:rsidP="00BC1DDD">
            <w:pPr>
              <w:pStyle w:val="TAC"/>
            </w:pPr>
            <w:r w:rsidRPr="001D386E">
              <w:t>75</w:t>
            </w:r>
          </w:p>
        </w:tc>
        <w:tc>
          <w:tcPr>
            <w:tcW w:w="1286" w:type="dxa"/>
            <w:vMerge w:val="restart"/>
            <w:vAlign w:val="center"/>
          </w:tcPr>
          <w:p w14:paraId="12995311" w14:textId="77777777" w:rsidR="00BC1DDD" w:rsidRPr="001D386E" w:rsidRDefault="00BC1DDD" w:rsidP="00BC1DDD">
            <w:pPr>
              <w:pStyle w:val="TAC"/>
            </w:pPr>
            <w:r w:rsidRPr="001D386E">
              <w:t>0</w:t>
            </w:r>
          </w:p>
        </w:tc>
      </w:tr>
      <w:tr w:rsidR="00BC1DDD" w:rsidRPr="001D386E" w14:paraId="567CDEF2" w14:textId="77777777" w:rsidTr="00BC1DDD">
        <w:trPr>
          <w:jc w:val="center"/>
        </w:trPr>
        <w:tc>
          <w:tcPr>
            <w:tcW w:w="1397" w:type="dxa"/>
            <w:vMerge/>
            <w:vAlign w:val="center"/>
          </w:tcPr>
          <w:p w14:paraId="705EDC0C" w14:textId="77777777" w:rsidR="00BC1DDD" w:rsidRPr="001D386E" w:rsidRDefault="00BC1DDD" w:rsidP="00BC1DDD">
            <w:pPr>
              <w:pStyle w:val="TAC"/>
            </w:pPr>
          </w:p>
        </w:tc>
        <w:tc>
          <w:tcPr>
            <w:tcW w:w="1466" w:type="dxa"/>
            <w:vMerge/>
            <w:vAlign w:val="center"/>
          </w:tcPr>
          <w:p w14:paraId="022CB33F" w14:textId="77777777" w:rsidR="00BC1DDD" w:rsidRPr="001D386E" w:rsidRDefault="00BC1DDD" w:rsidP="00BC1DDD">
            <w:pPr>
              <w:pStyle w:val="TAC"/>
              <w:rPr>
                <w:lang w:eastAsia="ja-JP"/>
              </w:rPr>
            </w:pPr>
          </w:p>
        </w:tc>
        <w:tc>
          <w:tcPr>
            <w:tcW w:w="768" w:type="dxa"/>
            <w:vAlign w:val="center"/>
          </w:tcPr>
          <w:p w14:paraId="07E5272C" w14:textId="77777777" w:rsidR="00BC1DDD" w:rsidRPr="001D386E" w:rsidRDefault="00BC1DDD" w:rsidP="00BC1DDD">
            <w:pPr>
              <w:pStyle w:val="TAC"/>
              <w:rPr>
                <w:b/>
                <w:lang w:eastAsia="zh-CN"/>
              </w:rPr>
            </w:pPr>
            <w:r w:rsidRPr="001D386E">
              <w:rPr>
                <w:b/>
                <w:lang w:eastAsia="ja-JP"/>
              </w:rPr>
              <w:t>12</w:t>
            </w:r>
          </w:p>
        </w:tc>
        <w:tc>
          <w:tcPr>
            <w:tcW w:w="3719" w:type="dxa"/>
            <w:gridSpan w:val="15"/>
            <w:vAlign w:val="center"/>
          </w:tcPr>
          <w:p w14:paraId="7D1C67B3" w14:textId="77777777" w:rsidR="00BC1DDD" w:rsidRPr="001D386E" w:rsidRDefault="00BC1DDD" w:rsidP="00BC1DDD">
            <w:pPr>
              <w:pStyle w:val="TAC"/>
              <w:rPr>
                <w:lang w:eastAsia="ja-JP"/>
              </w:rPr>
            </w:pPr>
            <w:r w:rsidRPr="001D386E">
              <w:rPr>
                <w:lang w:eastAsia="ja-JP"/>
              </w:rPr>
              <w:t>See CA_12B Bandwidth Combination Set 0 in Table 5.6A.1-1</w:t>
            </w:r>
          </w:p>
        </w:tc>
        <w:tc>
          <w:tcPr>
            <w:tcW w:w="1187" w:type="dxa"/>
            <w:vMerge/>
            <w:vAlign w:val="center"/>
          </w:tcPr>
          <w:p w14:paraId="45C32F03" w14:textId="77777777" w:rsidR="00BC1DDD" w:rsidRPr="001D386E" w:rsidRDefault="00BC1DDD" w:rsidP="00BC1DDD">
            <w:pPr>
              <w:pStyle w:val="TAC"/>
            </w:pPr>
          </w:p>
        </w:tc>
        <w:tc>
          <w:tcPr>
            <w:tcW w:w="1286" w:type="dxa"/>
            <w:vMerge/>
            <w:vAlign w:val="center"/>
          </w:tcPr>
          <w:p w14:paraId="6BEF4D7F" w14:textId="77777777" w:rsidR="00BC1DDD" w:rsidRPr="001D386E" w:rsidRDefault="00BC1DDD" w:rsidP="00BC1DDD">
            <w:pPr>
              <w:pStyle w:val="TAC"/>
            </w:pPr>
          </w:p>
        </w:tc>
      </w:tr>
      <w:tr w:rsidR="00BC1DDD" w:rsidRPr="001D386E" w14:paraId="0BDE4AA3" w14:textId="77777777" w:rsidTr="00115E74">
        <w:trPr>
          <w:jc w:val="center"/>
        </w:trPr>
        <w:tc>
          <w:tcPr>
            <w:tcW w:w="1397" w:type="dxa"/>
            <w:vMerge/>
            <w:vAlign w:val="center"/>
          </w:tcPr>
          <w:p w14:paraId="0F81D3A4" w14:textId="77777777" w:rsidR="00BC1DDD" w:rsidRPr="001D386E" w:rsidRDefault="00BC1DDD" w:rsidP="00BC1DDD">
            <w:pPr>
              <w:pStyle w:val="TAC"/>
            </w:pPr>
          </w:p>
        </w:tc>
        <w:tc>
          <w:tcPr>
            <w:tcW w:w="1466" w:type="dxa"/>
            <w:vMerge/>
            <w:vAlign w:val="center"/>
          </w:tcPr>
          <w:p w14:paraId="02A0F95F" w14:textId="77777777" w:rsidR="00BC1DDD" w:rsidRPr="001D386E" w:rsidRDefault="00BC1DDD" w:rsidP="00BC1DDD">
            <w:pPr>
              <w:pStyle w:val="TAC"/>
              <w:rPr>
                <w:lang w:eastAsia="ja-JP"/>
              </w:rPr>
            </w:pPr>
          </w:p>
        </w:tc>
        <w:tc>
          <w:tcPr>
            <w:tcW w:w="768" w:type="dxa"/>
            <w:vAlign w:val="center"/>
          </w:tcPr>
          <w:p w14:paraId="748B6D3A" w14:textId="77777777" w:rsidR="00BC1DDD" w:rsidRPr="001D386E" w:rsidRDefault="00BC1DDD" w:rsidP="00BC1DDD">
            <w:pPr>
              <w:pStyle w:val="TAC"/>
              <w:rPr>
                <w:b/>
                <w:lang w:eastAsia="zh-CN"/>
              </w:rPr>
            </w:pPr>
            <w:r w:rsidRPr="001D386E">
              <w:rPr>
                <w:b/>
              </w:rPr>
              <w:t>66</w:t>
            </w:r>
          </w:p>
        </w:tc>
        <w:tc>
          <w:tcPr>
            <w:tcW w:w="670" w:type="dxa"/>
            <w:gridSpan w:val="2"/>
            <w:vAlign w:val="center"/>
          </w:tcPr>
          <w:p w14:paraId="23EA415C" w14:textId="77777777" w:rsidR="00BC1DDD" w:rsidRPr="001D386E" w:rsidRDefault="00BC1DDD" w:rsidP="00BC1DDD">
            <w:pPr>
              <w:pStyle w:val="TAC"/>
              <w:rPr>
                <w:lang w:eastAsia="ja-JP"/>
              </w:rPr>
            </w:pPr>
          </w:p>
        </w:tc>
        <w:tc>
          <w:tcPr>
            <w:tcW w:w="586" w:type="dxa"/>
            <w:gridSpan w:val="2"/>
            <w:vAlign w:val="center"/>
          </w:tcPr>
          <w:p w14:paraId="6CDA3791" w14:textId="77777777" w:rsidR="00BC1DDD" w:rsidRPr="001D386E" w:rsidRDefault="00BC1DDD" w:rsidP="00BC1DDD">
            <w:pPr>
              <w:pStyle w:val="TAC"/>
              <w:rPr>
                <w:lang w:eastAsia="ja-JP"/>
              </w:rPr>
            </w:pPr>
          </w:p>
        </w:tc>
        <w:tc>
          <w:tcPr>
            <w:tcW w:w="645" w:type="dxa"/>
            <w:gridSpan w:val="3"/>
            <w:vAlign w:val="center"/>
          </w:tcPr>
          <w:p w14:paraId="0A92AB04" w14:textId="77777777" w:rsidR="00BC1DDD" w:rsidRPr="001D386E" w:rsidRDefault="00BC1DDD" w:rsidP="00BC1DDD">
            <w:pPr>
              <w:pStyle w:val="TAC"/>
              <w:rPr>
                <w:lang w:eastAsia="ja-JP"/>
              </w:rPr>
            </w:pPr>
            <w:r w:rsidRPr="001D386E">
              <w:rPr>
                <w:lang w:eastAsia="ja-JP"/>
              </w:rPr>
              <w:t>Yes</w:t>
            </w:r>
          </w:p>
        </w:tc>
        <w:tc>
          <w:tcPr>
            <w:tcW w:w="586" w:type="dxa"/>
            <w:gridSpan w:val="3"/>
            <w:vAlign w:val="center"/>
          </w:tcPr>
          <w:p w14:paraId="37B77D50" w14:textId="77777777" w:rsidR="00BC1DDD" w:rsidRPr="001D386E" w:rsidRDefault="00BC1DDD" w:rsidP="00BC1DDD">
            <w:pPr>
              <w:pStyle w:val="TAC"/>
              <w:rPr>
                <w:lang w:eastAsia="ja-JP"/>
              </w:rPr>
            </w:pPr>
            <w:r w:rsidRPr="001D386E">
              <w:rPr>
                <w:lang w:eastAsia="ja-JP"/>
              </w:rPr>
              <w:t>Yes</w:t>
            </w:r>
          </w:p>
        </w:tc>
        <w:tc>
          <w:tcPr>
            <w:tcW w:w="646" w:type="dxa"/>
            <w:gridSpan w:val="4"/>
            <w:vAlign w:val="center"/>
          </w:tcPr>
          <w:p w14:paraId="154F3D22" w14:textId="77777777" w:rsidR="00BC1DDD" w:rsidRPr="001D386E" w:rsidRDefault="00BC1DDD" w:rsidP="00BC1DDD">
            <w:pPr>
              <w:pStyle w:val="TAC"/>
              <w:rPr>
                <w:lang w:eastAsia="ja-JP"/>
              </w:rPr>
            </w:pPr>
            <w:r w:rsidRPr="001D386E">
              <w:rPr>
                <w:lang w:eastAsia="ja-JP"/>
              </w:rPr>
              <w:t>Yes</w:t>
            </w:r>
          </w:p>
        </w:tc>
        <w:tc>
          <w:tcPr>
            <w:tcW w:w="586" w:type="dxa"/>
            <w:vAlign w:val="center"/>
          </w:tcPr>
          <w:p w14:paraId="1BE8F761" w14:textId="77777777" w:rsidR="00BC1DDD" w:rsidRPr="001D386E" w:rsidRDefault="00BC1DDD" w:rsidP="00BC1DDD">
            <w:pPr>
              <w:pStyle w:val="TAC"/>
              <w:rPr>
                <w:lang w:eastAsia="ja-JP"/>
              </w:rPr>
            </w:pPr>
            <w:r w:rsidRPr="001D386E">
              <w:rPr>
                <w:lang w:eastAsia="ja-JP"/>
              </w:rPr>
              <w:t>Yes</w:t>
            </w:r>
          </w:p>
        </w:tc>
        <w:tc>
          <w:tcPr>
            <w:tcW w:w="1187" w:type="dxa"/>
            <w:vMerge/>
            <w:vAlign w:val="center"/>
          </w:tcPr>
          <w:p w14:paraId="5366F64A" w14:textId="77777777" w:rsidR="00BC1DDD" w:rsidRPr="001D386E" w:rsidRDefault="00BC1DDD" w:rsidP="00BC1DDD">
            <w:pPr>
              <w:pStyle w:val="TAC"/>
            </w:pPr>
          </w:p>
        </w:tc>
        <w:tc>
          <w:tcPr>
            <w:tcW w:w="1286" w:type="dxa"/>
            <w:vMerge/>
            <w:vAlign w:val="center"/>
          </w:tcPr>
          <w:p w14:paraId="30035B9C" w14:textId="77777777" w:rsidR="00BC1DDD" w:rsidRPr="001D386E" w:rsidRDefault="00BC1DDD" w:rsidP="00BC1DDD">
            <w:pPr>
              <w:pStyle w:val="TAC"/>
            </w:pPr>
          </w:p>
        </w:tc>
      </w:tr>
      <w:tr w:rsidR="00BC1DDD" w:rsidRPr="001D386E" w14:paraId="4BD9FEC7" w14:textId="77777777" w:rsidTr="00BC1DDD">
        <w:trPr>
          <w:jc w:val="center"/>
        </w:trPr>
        <w:tc>
          <w:tcPr>
            <w:tcW w:w="1397" w:type="dxa"/>
            <w:vMerge w:val="restart"/>
            <w:vAlign w:val="center"/>
          </w:tcPr>
          <w:p w14:paraId="69E21652" w14:textId="77777777" w:rsidR="00BC1DDD" w:rsidRPr="001D386E" w:rsidRDefault="00BC1DDD" w:rsidP="00BC1DDD">
            <w:pPr>
              <w:pStyle w:val="TAC"/>
            </w:pPr>
            <w:r w:rsidRPr="001D386E">
              <w:t>CA_2A-2A-13A-66A</w:t>
            </w:r>
          </w:p>
        </w:tc>
        <w:tc>
          <w:tcPr>
            <w:tcW w:w="1466" w:type="dxa"/>
            <w:vMerge w:val="restart"/>
            <w:vAlign w:val="center"/>
          </w:tcPr>
          <w:p w14:paraId="217F3017" w14:textId="77777777" w:rsidR="00BC1DDD" w:rsidRPr="001D386E" w:rsidRDefault="00BC1DDD" w:rsidP="00BC1DDD">
            <w:pPr>
              <w:pStyle w:val="TAC"/>
              <w:rPr>
                <w:lang w:eastAsia="ja-JP"/>
              </w:rPr>
            </w:pPr>
            <w:r w:rsidRPr="001D386E">
              <w:rPr>
                <w:lang w:eastAsia="ja-JP"/>
              </w:rPr>
              <w:t>CA_2A-13A</w:t>
            </w:r>
          </w:p>
          <w:p w14:paraId="2764B634" w14:textId="77777777" w:rsidR="00BC1DDD" w:rsidRPr="001D386E" w:rsidRDefault="00BC1DDD" w:rsidP="00BC1DDD">
            <w:pPr>
              <w:pStyle w:val="TAC"/>
              <w:rPr>
                <w:lang w:eastAsia="ja-JP"/>
              </w:rPr>
            </w:pPr>
            <w:r w:rsidRPr="001D386E">
              <w:rPr>
                <w:lang w:eastAsia="ja-JP"/>
              </w:rPr>
              <w:t>CA_13A-66A</w:t>
            </w:r>
          </w:p>
        </w:tc>
        <w:tc>
          <w:tcPr>
            <w:tcW w:w="768" w:type="dxa"/>
            <w:vAlign w:val="center"/>
          </w:tcPr>
          <w:p w14:paraId="5DAEA62E" w14:textId="77777777" w:rsidR="00BC1DDD" w:rsidRPr="001D386E" w:rsidRDefault="00BC1DDD" w:rsidP="00BC1DDD">
            <w:pPr>
              <w:pStyle w:val="TAC"/>
              <w:rPr>
                <w:b/>
                <w:lang w:eastAsia="zh-CN"/>
              </w:rPr>
            </w:pPr>
            <w:r w:rsidRPr="001D386E">
              <w:rPr>
                <w:rFonts w:hint="eastAsia"/>
                <w:b/>
                <w:lang w:eastAsia="zh-CN"/>
              </w:rPr>
              <w:t>2</w:t>
            </w:r>
          </w:p>
        </w:tc>
        <w:tc>
          <w:tcPr>
            <w:tcW w:w="3719" w:type="dxa"/>
            <w:gridSpan w:val="15"/>
            <w:vAlign w:val="center"/>
          </w:tcPr>
          <w:p w14:paraId="102A22E2" w14:textId="77777777" w:rsidR="00BC1DDD" w:rsidRPr="001D386E" w:rsidRDefault="00BC1DDD" w:rsidP="00BC1DDD">
            <w:pPr>
              <w:pStyle w:val="TAC"/>
            </w:pPr>
            <w:r w:rsidRPr="001D386E">
              <w:t>See CA_2A-2A Bandwidth Combination Set 0 in Table 5.6A.1-3</w:t>
            </w:r>
          </w:p>
        </w:tc>
        <w:tc>
          <w:tcPr>
            <w:tcW w:w="1187" w:type="dxa"/>
            <w:vMerge w:val="restart"/>
            <w:vAlign w:val="center"/>
          </w:tcPr>
          <w:p w14:paraId="3B88E85B" w14:textId="77777777" w:rsidR="00BC1DDD" w:rsidRPr="001D386E" w:rsidRDefault="00BC1DDD" w:rsidP="00BC1DDD">
            <w:pPr>
              <w:pStyle w:val="TAC"/>
            </w:pPr>
            <w:r w:rsidRPr="001D386E">
              <w:t>70</w:t>
            </w:r>
          </w:p>
        </w:tc>
        <w:tc>
          <w:tcPr>
            <w:tcW w:w="1286" w:type="dxa"/>
            <w:vMerge w:val="restart"/>
            <w:vAlign w:val="center"/>
          </w:tcPr>
          <w:p w14:paraId="0E46C400" w14:textId="77777777" w:rsidR="00BC1DDD" w:rsidRPr="001D386E" w:rsidRDefault="00BC1DDD" w:rsidP="00BC1DDD">
            <w:pPr>
              <w:pStyle w:val="TAC"/>
            </w:pPr>
            <w:r w:rsidRPr="001D386E">
              <w:t>0</w:t>
            </w:r>
          </w:p>
        </w:tc>
      </w:tr>
      <w:tr w:rsidR="00BC1DDD" w:rsidRPr="001D386E" w14:paraId="5529D351" w14:textId="77777777" w:rsidTr="00115E74">
        <w:trPr>
          <w:jc w:val="center"/>
        </w:trPr>
        <w:tc>
          <w:tcPr>
            <w:tcW w:w="1397" w:type="dxa"/>
            <w:vMerge/>
            <w:vAlign w:val="center"/>
          </w:tcPr>
          <w:p w14:paraId="050FFCC7" w14:textId="77777777" w:rsidR="00BC1DDD" w:rsidRPr="001D386E" w:rsidRDefault="00BC1DDD" w:rsidP="00BC1DDD">
            <w:pPr>
              <w:pStyle w:val="TAC"/>
            </w:pPr>
          </w:p>
        </w:tc>
        <w:tc>
          <w:tcPr>
            <w:tcW w:w="1466" w:type="dxa"/>
            <w:vMerge/>
            <w:vAlign w:val="center"/>
          </w:tcPr>
          <w:p w14:paraId="516101A9" w14:textId="77777777" w:rsidR="00BC1DDD" w:rsidRPr="001D386E" w:rsidRDefault="00BC1DDD" w:rsidP="00BC1DDD">
            <w:pPr>
              <w:pStyle w:val="TAC"/>
              <w:rPr>
                <w:lang w:eastAsia="ja-JP"/>
              </w:rPr>
            </w:pPr>
          </w:p>
        </w:tc>
        <w:tc>
          <w:tcPr>
            <w:tcW w:w="768" w:type="dxa"/>
            <w:vAlign w:val="center"/>
          </w:tcPr>
          <w:p w14:paraId="1189800C" w14:textId="77777777" w:rsidR="00BC1DDD" w:rsidRPr="001D386E" w:rsidRDefault="00BC1DDD" w:rsidP="00BC1DDD">
            <w:pPr>
              <w:pStyle w:val="TAC"/>
              <w:rPr>
                <w:rFonts w:eastAsia="SimSun"/>
                <w:b/>
                <w:lang w:eastAsia="zh-CN"/>
              </w:rPr>
            </w:pPr>
            <w:r w:rsidRPr="001D386E">
              <w:rPr>
                <w:rFonts w:eastAsia="SimSun" w:hint="eastAsia"/>
                <w:b/>
                <w:lang w:eastAsia="zh-CN"/>
              </w:rPr>
              <w:t>13</w:t>
            </w:r>
          </w:p>
        </w:tc>
        <w:tc>
          <w:tcPr>
            <w:tcW w:w="670" w:type="dxa"/>
            <w:gridSpan w:val="2"/>
            <w:vAlign w:val="center"/>
          </w:tcPr>
          <w:p w14:paraId="6302030E" w14:textId="77777777" w:rsidR="00BC1DDD" w:rsidRPr="001D386E" w:rsidRDefault="00BC1DDD" w:rsidP="00BC1DDD">
            <w:pPr>
              <w:pStyle w:val="TAC"/>
              <w:rPr>
                <w:b/>
              </w:rPr>
            </w:pPr>
          </w:p>
        </w:tc>
        <w:tc>
          <w:tcPr>
            <w:tcW w:w="586" w:type="dxa"/>
            <w:gridSpan w:val="2"/>
            <w:vAlign w:val="center"/>
          </w:tcPr>
          <w:p w14:paraId="5F3C20DA" w14:textId="77777777" w:rsidR="00BC1DDD" w:rsidRPr="001D386E" w:rsidRDefault="00BC1DDD" w:rsidP="00BC1DDD">
            <w:pPr>
              <w:pStyle w:val="TAC"/>
              <w:rPr>
                <w:b/>
              </w:rPr>
            </w:pPr>
          </w:p>
        </w:tc>
        <w:tc>
          <w:tcPr>
            <w:tcW w:w="645" w:type="dxa"/>
            <w:gridSpan w:val="3"/>
            <w:vAlign w:val="center"/>
          </w:tcPr>
          <w:p w14:paraId="20C53333" w14:textId="77777777" w:rsidR="00BC1DDD" w:rsidRPr="001D386E" w:rsidRDefault="00BC1DDD" w:rsidP="00BC1DDD">
            <w:pPr>
              <w:pStyle w:val="TAC"/>
            </w:pPr>
            <w:r w:rsidRPr="001D386E">
              <w:t>Yes</w:t>
            </w:r>
          </w:p>
        </w:tc>
        <w:tc>
          <w:tcPr>
            <w:tcW w:w="586" w:type="dxa"/>
            <w:gridSpan w:val="3"/>
            <w:vAlign w:val="center"/>
          </w:tcPr>
          <w:p w14:paraId="4849E380" w14:textId="77777777" w:rsidR="00BC1DDD" w:rsidRPr="001D386E" w:rsidRDefault="00BC1DDD" w:rsidP="00BC1DDD">
            <w:pPr>
              <w:pStyle w:val="TAC"/>
            </w:pPr>
            <w:r w:rsidRPr="001D386E">
              <w:t>Yes</w:t>
            </w:r>
          </w:p>
        </w:tc>
        <w:tc>
          <w:tcPr>
            <w:tcW w:w="646" w:type="dxa"/>
            <w:gridSpan w:val="4"/>
            <w:vAlign w:val="center"/>
          </w:tcPr>
          <w:p w14:paraId="55A97346" w14:textId="77777777" w:rsidR="00BC1DDD" w:rsidRPr="001D386E" w:rsidRDefault="00BC1DDD" w:rsidP="00BC1DDD">
            <w:pPr>
              <w:pStyle w:val="TAC"/>
            </w:pPr>
          </w:p>
        </w:tc>
        <w:tc>
          <w:tcPr>
            <w:tcW w:w="586" w:type="dxa"/>
            <w:vAlign w:val="center"/>
          </w:tcPr>
          <w:p w14:paraId="60B83319" w14:textId="77777777" w:rsidR="00BC1DDD" w:rsidRPr="001D386E" w:rsidRDefault="00BC1DDD" w:rsidP="00BC1DDD">
            <w:pPr>
              <w:pStyle w:val="TAC"/>
            </w:pPr>
          </w:p>
        </w:tc>
        <w:tc>
          <w:tcPr>
            <w:tcW w:w="1187" w:type="dxa"/>
            <w:vMerge/>
            <w:vAlign w:val="center"/>
          </w:tcPr>
          <w:p w14:paraId="158D2ACA" w14:textId="77777777" w:rsidR="00BC1DDD" w:rsidRPr="001D386E" w:rsidRDefault="00BC1DDD" w:rsidP="00BC1DDD">
            <w:pPr>
              <w:pStyle w:val="TAC"/>
            </w:pPr>
          </w:p>
        </w:tc>
        <w:tc>
          <w:tcPr>
            <w:tcW w:w="1286" w:type="dxa"/>
            <w:vMerge/>
            <w:vAlign w:val="center"/>
          </w:tcPr>
          <w:p w14:paraId="63AF3FA7" w14:textId="77777777" w:rsidR="00BC1DDD" w:rsidRPr="001D386E" w:rsidRDefault="00BC1DDD" w:rsidP="00BC1DDD">
            <w:pPr>
              <w:pStyle w:val="TAC"/>
            </w:pPr>
          </w:p>
        </w:tc>
      </w:tr>
      <w:tr w:rsidR="00BC1DDD" w:rsidRPr="001D386E" w14:paraId="05864996" w14:textId="77777777" w:rsidTr="00115E74">
        <w:trPr>
          <w:jc w:val="center"/>
        </w:trPr>
        <w:tc>
          <w:tcPr>
            <w:tcW w:w="1397" w:type="dxa"/>
            <w:vMerge/>
            <w:vAlign w:val="center"/>
          </w:tcPr>
          <w:p w14:paraId="409CA89C" w14:textId="77777777" w:rsidR="00BC1DDD" w:rsidRPr="001D386E" w:rsidRDefault="00BC1DDD" w:rsidP="00BC1DDD">
            <w:pPr>
              <w:pStyle w:val="TAC"/>
            </w:pPr>
          </w:p>
        </w:tc>
        <w:tc>
          <w:tcPr>
            <w:tcW w:w="1466" w:type="dxa"/>
            <w:vMerge/>
            <w:vAlign w:val="center"/>
          </w:tcPr>
          <w:p w14:paraId="54FD4EE0" w14:textId="77777777" w:rsidR="00BC1DDD" w:rsidRPr="001D386E" w:rsidRDefault="00BC1DDD" w:rsidP="00BC1DDD">
            <w:pPr>
              <w:pStyle w:val="TAC"/>
              <w:rPr>
                <w:lang w:eastAsia="ja-JP"/>
              </w:rPr>
            </w:pPr>
          </w:p>
        </w:tc>
        <w:tc>
          <w:tcPr>
            <w:tcW w:w="768" w:type="dxa"/>
            <w:vAlign w:val="center"/>
          </w:tcPr>
          <w:p w14:paraId="14C7B7ED" w14:textId="77777777" w:rsidR="00BC1DDD" w:rsidRPr="001D386E" w:rsidRDefault="00BC1DDD" w:rsidP="00BC1DDD">
            <w:pPr>
              <w:pStyle w:val="TAC"/>
              <w:rPr>
                <w:b/>
                <w:lang w:eastAsia="zh-CN"/>
              </w:rPr>
            </w:pPr>
            <w:r w:rsidRPr="001D386E">
              <w:rPr>
                <w:rFonts w:hint="eastAsia"/>
                <w:b/>
                <w:lang w:eastAsia="zh-CN"/>
              </w:rPr>
              <w:t>66</w:t>
            </w:r>
          </w:p>
        </w:tc>
        <w:tc>
          <w:tcPr>
            <w:tcW w:w="670" w:type="dxa"/>
            <w:gridSpan w:val="2"/>
            <w:vAlign w:val="center"/>
          </w:tcPr>
          <w:p w14:paraId="4CE7BCB0" w14:textId="77777777" w:rsidR="00BC1DDD" w:rsidRPr="001D386E" w:rsidRDefault="00BC1DDD" w:rsidP="00BC1DDD">
            <w:pPr>
              <w:pStyle w:val="TAC"/>
              <w:rPr>
                <w:b/>
              </w:rPr>
            </w:pPr>
          </w:p>
        </w:tc>
        <w:tc>
          <w:tcPr>
            <w:tcW w:w="586" w:type="dxa"/>
            <w:gridSpan w:val="2"/>
            <w:vAlign w:val="center"/>
          </w:tcPr>
          <w:p w14:paraId="713E919D" w14:textId="77777777" w:rsidR="00BC1DDD" w:rsidRPr="001D386E" w:rsidRDefault="00BC1DDD" w:rsidP="00BC1DDD">
            <w:pPr>
              <w:pStyle w:val="TAC"/>
              <w:rPr>
                <w:b/>
              </w:rPr>
            </w:pPr>
          </w:p>
        </w:tc>
        <w:tc>
          <w:tcPr>
            <w:tcW w:w="645" w:type="dxa"/>
            <w:gridSpan w:val="3"/>
            <w:vAlign w:val="center"/>
          </w:tcPr>
          <w:p w14:paraId="08652089" w14:textId="77777777" w:rsidR="00BC1DDD" w:rsidRPr="001D386E" w:rsidRDefault="00BC1DDD" w:rsidP="00BC1DDD">
            <w:pPr>
              <w:pStyle w:val="TAC"/>
            </w:pPr>
            <w:r w:rsidRPr="001D386E">
              <w:t>Yes</w:t>
            </w:r>
          </w:p>
        </w:tc>
        <w:tc>
          <w:tcPr>
            <w:tcW w:w="586" w:type="dxa"/>
            <w:gridSpan w:val="3"/>
            <w:vAlign w:val="center"/>
          </w:tcPr>
          <w:p w14:paraId="2A9DDBD9" w14:textId="77777777" w:rsidR="00BC1DDD" w:rsidRPr="001D386E" w:rsidRDefault="00BC1DDD" w:rsidP="00BC1DDD">
            <w:pPr>
              <w:pStyle w:val="TAC"/>
            </w:pPr>
            <w:r w:rsidRPr="001D386E">
              <w:t>Yes</w:t>
            </w:r>
          </w:p>
        </w:tc>
        <w:tc>
          <w:tcPr>
            <w:tcW w:w="646" w:type="dxa"/>
            <w:gridSpan w:val="4"/>
            <w:vAlign w:val="center"/>
          </w:tcPr>
          <w:p w14:paraId="0507D087" w14:textId="77777777" w:rsidR="00BC1DDD" w:rsidRPr="001D386E" w:rsidRDefault="00BC1DDD" w:rsidP="00BC1DDD">
            <w:pPr>
              <w:pStyle w:val="TAC"/>
            </w:pPr>
            <w:r w:rsidRPr="001D386E">
              <w:t>Yes</w:t>
            </w:r>
          </w:p>
        </w:tc>
        <w:tc>
          <w:tcPr>
            <w:tcW w:w="586" w:type="dxa"/>
            <w:vAlign w:val="center"/>
          </w:tcPr>
          <w:p w14:paraId="17D78377" w14:textId="77777777" w:rsidR="00BC1DDD" w:rsidRPr="001D386E" w:rsidRDefault="00BC1DDD" w:rsidP="00BC1DDD">
            <w:pPr>
              <w:pStyle w:val="TAC"/>
            </w:pPr>
            <w:r w:rsidRPr="001D386E">
              <w:t>Yes</w:t>
            </w:r>
          </w:p>
        </w:tc>
        <w:tc>
          <w:tcPr>
            <w:tcW w:w="1187" w:type="dxa"/>
            <w:vMerge/>
            <w:vAlign w:val="center"/>
          </w:tcPr>
          <w:p w14:paraId="41DB3D74" w14:textId="77777777" w:rsidR="00BC1DDD" w:rsidRPr="001D386E" w:rsidRDefault="00BC1DDD" w:rsidP="00BC1DDD">
            <w:pPr>
              <w:pStyle w:val="TAC"/>
            </w:pPr>
          </w:p>
        </w:tc>
        <w:tc>
          <w:tcPr>
            <w:tcW w:w="1286" w:type="dxa"/>
            <w:vMerge/>
            <w:vAlign w:val="center"/>
          </w:tcPr>
          <w:p w14:paraId="12D16116" w14:textId="77777777" w:rsidR="00BC1DDD" w:rsidRPr="001D386E" w:rsidRDefault="00BC1DDD" w:rsidP="00BC1DDD">
            <w:pPr>
              <w:pStyle w:val="TAC"/>
            </w:pPr>
          </w:p>
        </w:tc>
      </w:tr>
      <w:tr w:rsidR="00BC1DDD" w:rsidRPr="001D386E" w14:paraId="2D4201AE" w14:textId="77777777" w:rsidTr="00115E74">
        <w:trPr>
          <w:trHeight w:val="223"/>
          <w:jc w:val="center"/>
        </w:trPr>
        <w:tc>
          <w:tcPr>
            <w:tcW w:w="1397" w:type="dxa"/>
            <w:vMerge w:val="restart"/>
            <w:vAlign w:val="center"/>
          </w:tcPr>
          <w:p w14:paraId="0BC1A2A3" w14:textId="77777777" w:rsidR="00BC1DDD" w:rsidRPr="001D386E" w:rsidRDefault="00BC1DDD" w:rsidP="00BC1DDD">
            <w:pPr>
              <w:pStyle w:val="TAC"/>
              <w:rPr>
                <w:rFonts w:eastAsia="SimSun"/>
                <w:lang w:eastAsia="zh-CN"/>
              </w:rPr>
            </w:pPr>
            <w:r w:rsidRPr="001D386E">
              <w:t>CA_2A-5A-12</w:t>
            </w:r>
            <w:r w:rsidRPr="001D386E">
              <w:rPr>
                <w:rFonts w:eastAsia="SimSun" w:hint="eastAsia"/>
                <w:lang w:eastAsia="zh-CN"/>
              </w:rPr>
              <w:t>B</w:t>
            </w:r>
          </w:p>
        </w:tc>
        <w:tc>
          <w:tcPr>
            <w:tcW w:w="1466" w:type="dxa"/>
            <w:vMerge w:val="restart"/>
            <w:vAlign w:val="center"/>
          </w:tcPr>
          <w:p w14:paraId="1E8901F6" w14:textId="77777777" w:rsidR="00BC1DDD" w:rsidRPr="001D386E" w:rsidRDefault="00BC1DDD" w:rsidP="00BC1DDD">
            <w:pPr>
              <w:pStyle w:val="TAC"/>
              <w:rPr>
                <w:lang w:eastAsia="zh-CN"/>
              </w:rPr>
            </w:pPr>
            <w:r w:rsidRPr="001D386E">
              <w:rPr>
                <w:lang w:eastAsia="ja-JP"/>
              </w:rPr>
              <w:t>-</w:t>
            </w:r>
          </w:p>
        </w:tc>
        <w:tc>
          <w:tcPr>
            <w:tcW w:w="768" w:type="dxa"/>
            <w:shd w:val="clear" w:color="auto" w:fill="auto"/>
            <w:vAlign w:val="center"/>
          </w:tcPr>
          <w:p w14:paraId="091CFD6F" w14:textId="77777777" w:rsidR="00BC1DDD" w:rsidRPr="001D386E" w:rsidRDefault="00BC1DDD" w:rsidP="00BC1DDD">
            <w:pPr>
              <w:pStyle w:val="TAC"/>
              <w:rPr>
                <w:lang w:eastAsia="zh-CN"/>
              </w:rPr>
            </w:pPr>
            <w:r w:rsidRPr="001D386E">
              <w:rPr>
                <w:lang w:eastAsia="zh-CN"/>
              </w:rPr>
              <w:t>2</w:t>
            </w:r>
          </w:p>
        </w:tc>
        <w:tc>
          <w:tcPr>
            <w:tcW w:w="670" w:type="dxa"/>
            <w:gridSpan w:val="2"/>
            <w:shd w:val="clear" w:color="auto" w:fill="auto"/>
            <w:vAlign w:val="center"/>
          </w:tcPr>
          <w:p w14:paraId="38332E3E" w14:textId="77777777" w:rsidR="00BC1DDD" w:rsidRPr="001D386E" w:rsidRDefault="00BC1DDD" w:rsidP="00BC1DDD">
            <w:pPr>
              <w:pStyle w:val="TAC"/>
            </w:pPr>
          </w:p>
        </w:tc>
        <w:tc>
          <w:tcPr>
            <w:tcW w:w="586" w:type="dxa"/>
            <w:gridSpan w:val="2"/>
            <w:vAlign w:val="center"/>
          </w:tcPr>
          <w:p w14:paraId="1E81CCBA" w14:textId="77777777" w:rsidR="00BC1DDD" w:rsidRPr="001D386E" w:rsidRDefault="00BC1DDD" w:rsidP="00BC1DDD">
            <w:pPr>
              <w:pStyle w:val="TAC"/>
            </w:pPr>
          </w:p>
        </w:tc>
        <w:tc>
          <w:tcPr>
            <w:tcW w:w="645" w:type="dxa"/>
            <w:gridSpan w:val="3"/>
            <w:vAlign w:val="center"/>
          </w:tcPr>
          <w:p w14:paraId="7497CAFE" w14:textId="77777777" w:rsidR="00BC1DDD" w:rsidRPr="001D386E" w:rsidRDefault="00BC1DDD" w:rsidP="00BC1DDD">
            <w:pPr>
              <w:pStyle w:val="TAC"/>
            </w:pPr>
            <w:r w:rsidRPr="001D386E">
              <w:t>Yes</w:t>
            </w:r>
          </w:p>
        </w:tc>
        <w:tc>
          <w:tcPr>
            <w:tcW w:w="586" w:type="dxa"/>
            <w:gridSpan w:val="3"/>
            <w:vAlign w:val="center"/>
          </w:tcPr>
          <w:p w14:paraId="7E5360CA" w14:textId="77777777" w:rsidR="00BC1DDD" w:rsidRPr="001D386E" w:rsidRDefault="00BC1DDD" w:rsidP="00BC1DDD">
            <w:pPr>
              <w:pStyle w:val="TAC"/>
            </w:pPr>
            <w:r w:rsidRPr="001D386E">
              <w:t>Yes</w:t>
            </w:r>
          </w:p>
        </w:tc>
        <w:tc>
          <w:tcPr>
            <w:tcW w:w="646" w:type="dxa"/>
            <w:gridSpan w:val="4"/>
            <w:vAlign w:val="center"/>
          </w:tcPr>
          <w:p w14:paraId="5FB52296" w14:textId="77777777" w:rsidR="00BC1DDD" w:rsidRPr="001D386E" w:rsidRDefault="00BC1DDD" w:rsidP="00BC1DDD">
            <w:pPr>
              <w:pStyle w:val="TAC"/>
            </w:pPr>
            <w:r w:rsidRPr="001D386E">
              <w:t>Yes</w:t>
            </w:r>
          </w:p>
        </w:tc>
        <w:tc>
          <w:tcPr>
            <w:tcW w:w="586" w:type="dxa"/>
            <w:vAlign w:val="center"/>
          </w:tcPr>
          <w:p w14:paraId="42FCC26A" w14:textId="77777777" w:rsidR="00BC1DDD" w:rsidRPr="001D386E" w:rsidRDefault="00BC1DDD" w:rsidP="00BC1DDD">
            <w:pPr>
              <w:pStyle w:val="TAC"/>
              <w:rPr>
                <w:lang w:eastAsia="zh-CN"/>
              </w:rPr>
            </w:pPr>
            <w:r w:rsidRPr="001D386E">
              <w:rPr>
                <w:lang w:eastAsia="zh-CN"/>
              </w:rPr>
              <w:t>Yes</w:t>
            </w:r>
          </w:p>
        </w:tc>
        <w:tc>
          <w:tcPr>
            <w:tcW w:w="1187" w:type="dxa"/>
            <w:vMerge w:val="restart"/>
            <w:vAlign w:val="center"/>
          </w:tcPr>
          <w:p w14:paraId="75BB21E3" w14:textId="77777777" w:rsidR="00BC1DDD" w:rsidRPr="001D386E" w:rsidRDefault="00BC1DDD" w:rsidP="00BC1DDD">
            <w:pPr>
              <w:pStyle w:val="TAC"/>
              <w:rPr>
                <w:rFonts w:eastAsia="SimSun"/>
                <w:lang w:eastAsia="zh-CN"/>
              </w:rPr>
            </w:pPr>
            <w:r w:rsidRPr="001D386E">
              <w:t>4</w:t>
            </w:r>
            <w:r w:rsidRPr="001D386E">
              <w:rPr>
                <w:rFonts w:eastAsia="SimSun" w:hint="eastAsia"/>
                <w:lang w:eastAsia="zh-CN"/>
              </w:rPr>
              <w:t>5</w:t>
            </w:r>
          </w:p>
        </w:tc>
        <w:tc>
          <w:tcPr>
            <w:tcW w:w="1286" w:type="dxa"/>
            <w:vMerge w:val="restart"/>
            <w:vAlign w:val="center"/>
          </w:tcPr>
          <w:p w14:paraId="27100950" w14:textId="77777777" w:rsidR="00BC1DDD" w:rsidRPr="001D386E" w:rsidRDefault="00BC1DDD" w:rsidP="00BC1DDD">
            <w:pPr>
              <w:pStyle w:val="TAC"/>
            </w:pPr>
            <w:r w:rsidRPr="001D386E">
              <w:t>0</w:t>
            </w:r>
          </w:p>
        </w:tc>
      </w:tr>
      <w:tr w:rsidR="00BC1DDD" w:rsidRPr="001D386E" w14:paraId="5A4B2E47" w14:textId="77777777" w:rsidTr="00115E74">
        <w:trPr>
          <w:trHeight w:val="223"/>
          <w:jc w:val="center"/>
        </w:trPr>
        <w:tc>
          <w:tcPr>
            <w:tcW w:w="1397" w:type="dxa"/>
            <w:vMerge/>
            <w:vAlign w:val="center"/>
          </w:tcPr>
          <w:p w14:paraId="58472BDA" w14:textId="77777777" w:rsidR="00BC1DDD" w:rsidRPr="001D386E" w:rsidRDefault="00BC1DDD" w:rsidP="00BC1DDD">
            <w:pPr>
              <w:pStyle w:val="TAC"/>
            </w:pPr>
          </w:p>
        </w:tc>
        <w:tc>
          <w:tcPr>
            <w:tcW w:w="1466" w:type="dxa"/>
            <w:vMerge/>
            <w:vAlign w:val="center"/>
          </w:tcPr>
          <w:p w14:paraId="3D6A3A83" w14:textId="77777777" w:rsidR="00BC1DDD" w:rsidRPr="001D386E" w:rsidRDefault="00BC1DDD" w:rsidP="00BC1DDD">
            <w:pPr>
              <w:pStyle w:val="TAC"/>
              <w:rPr>
                <w:lang w:eastAsia="zh-CN"/>
              </w:rPr>
            </w:pPr>
          </w:p>
        </w:tc>
        <w:tc>
          <w:tcPr>
            <w:tcW w:w="768" w:type="dxa"/>
            <w:shd w:val="clear" w:color="auto" w:fill="auto"/>
            <w:vAlign w:val="center"/>
          </w:tcPr>
          <w:p w14:paraId="2F539825" w14:textId="77777777" w:rsidR="00BC1DDD" w:rsidRPr="001D386E" w:rsidRDefault="00BC1DDD" w:rsidP="00BC1DDD">
            <w:pPr>
              <w:pStyle w:val="TAC"/>
              <w:rPr>
                <w:lang w:eastAsia="zh-CN"/>
              </w:rPr>
            </w:pPr>
            <w:r w:rsidRPr="001D386E">
              <w:rPr>
                <w:lang w:eastAsia="zh-CN"/>
              </w:rPr>
              <w:t>5</w:t>
            </w:r>
          </w:p>
        </w:tc>
        <w:tc>
          <w:tcPr>
            <w:tcW w:w="670" w:type="dxa"/>
            <w:gridSpan w:val="2"/>
            <w:shd w:val="clear" w:color="auto" w:fill="auto"/>
            <w:vAlign w:val="center"/>
          </w:tcPr>
          <w:p w14:paraId="35009424" w14:textId="77777777" w:rsidR="00BC1DDD" w:rsidRPr="001D386E" w:rsidRDefault="00BC1DDD" w:rsidP="00BC1DDD">
            <w:pPr>
              <w:pStyle w:val="TAC"/>
            </w:pPr>
          </w:p>
        </w:tc>
        <w:tc>
          <w:tcPr>
            <w:tcW w:w="586" w:type="dxa"/>
            <w:gridSpan w:val="2"/>
            <w:vAlign w:val="center"/>
          </w:tcPr>
          <w:p w14:paraId="723FF49A" w14:textId="77777777" w:rsidR="00BC1DDD" w:rsidRPr="001D386E" w:rsidRDefault="00BC1DDD" w:rsidP="00BC1DDD">
            <w:pPr>
              <w:pStyle w:val="TAC"/>
            </w:pPr>
          </w:p>
        </w:tc>
        <w:tc>
          <w:tcPr>
            <w:tcW w:w="645" w:type="dxa"/>
            <w:gridSpan w:val="3"/>
            <w:vAlign w:val="center"/>
          </w:tcPr>
          <w:p w14:paraId="1A97BBBF" w14:textId="77777777" w:rsidR="00BC1DDD" w:rsidRPr="001D386E" w:rsidRDefault="00BC1DDD" w:rsidP="00BC1DDD">
            <w:pPr>
              <w:pStyle w:val="TAC"/>
            </w:pPr>
            <w:r w:rsidRPr="001D386E">
              <w:t>Yes</w:t>
            </w:r>
          </w:p>
        </w:tc>
        <w:tc>
          <w:tcPr>
            <w:tcW w:w="586" w:type="dxa"/>
            <w:gridSpan w:val="3"/>
            <w:vAlign w:val="center"/>
          </w:tcPr>
          <w:p w14:paraId="4A0A5558" w14:textId="77777777" w:rsidR="00BC1DDD" w:rsidRPr="001D386E" w:rsidRDefault="00BC1DDD" w:rsidP="00BC1DDD">
            <w:pPr>
              <w:pStyle w:val="TAC"/>
            </w:pPr>
            <w:r w:rsidRPr="001D386E">
              <w:t>Yes</w:t>
            </w:r>
          </w:p>
        </w:tc>
        <w:tc>
          <w:tcPr>
            <w:tcW w:w="646" w:type="dxa"/>
            <w:gridSpan w:val="4"/>
            <w:vAlign w:val="center"/>
          </w:tcPr>
          <w:p w14:paraId="0978EB56" w14:textId="77777777" w:rsidR="00BC1DDD" w:rsidRPr="001D386E" w:rsidRDefault="00BC1DDD" w:rsidP="00BC1DDD">
            <w:pPr>
              <w:pStyle w:val="TAC"/>
            </w:pPr>
          </w:p>
        </w:tc>
        <w:tc>
          <w:tcPr>
            <w:tcW w:w="586" w:type="dxa"/>
            <w:vAlign w:val="center"/>
          </w:tcPr>
          <w:p w14:paraId="7EE8F7F6" w14:textId="77777777" w:rsidR="00BC1DDD" w:rsidRPr="001D386E" w:rsidRDefault="00BC1DDD" w:rsidP="00BC1DDD">
            <w:pPr>
              <w:pStyle w:val="TAC"/>
              <w:rPr>
                <w:lang w:eastAsia="zh-CN"/>
              </w:rPr>
            </w:pPr>
          </w:p>
        </w:tc>
        <w:tc>
          <w:tcPr>
            <w:tcW w:w="1187" w:type="dxa"/>
            <w:vMerge/>
            <w:vAlign w:val="center"/>
          </w:tcPr>
          <w:p w14:paraId="4A7DA1A3" w14:textId="77777777" w:rsidR="00BC1DDD" w:rsidRPr="001D386E" w:rsidRDefault="00BC1DDD" w:rsidP="00BC1DDD">
            <w:pPr>
              <w:pStyle w:val="TAC"/>
            </w:pPr>
          </w:p>
        </w:tc>
        <w:tc>
          <w:tcPr>
            <w:tcW w:w="1286" w:type="dxa"/>
            <w:vMerge/>
            <w:vAlign w:val="center"/>
          </w:tcPr>
          <w:p w14:paraId="50AEBB10" w14:textId="77777777" w:rsidR="00BC1DDD" w:rsidRPr="001D386E" w:rsidRDefault="00BC1DDD" w:rsidP="00BC1DDD">
            <w:pPr>
              <w:pStyle w:val="TAC"/>
            </w:pPr>
          </w:p>
        </w:tc>
      </w:tr>
      <w:tr w:rsidR="00BC1DDD" w:rsidRPr="001D386E" w14:paraId="10B2297E" w14:textId="77777777" w:rsidTr="00BC1DDD">
        <w:trPr>
          <w:trHeight w:val="223"/>
          <w:jc w:val="center"/>
        </w:trPr>
        <w:tc>
          <w:tcPr>
            <w:tcW w:w="1397" w:type="dxa"/>
            <w:vMerge/>
            <w:vAlign w:val="center"/>
          </w:tcPr>
          <w:p w14:paraId="113B2EFD" w14:textId="77777777" w:rsidR="00BC1DDD" w:rsidRPr="001D386E" w:rsidRDefault="00BC1DDD" w:rsidP="00BC1DDD">
            <w:pPr>
              <w:pStyle w:val="TAC"/>
            </w:pPr>
          </w:p>
        </w:tc>
        <w:tc>
          <w:tcPr>
            <w:tcW w:w="1466" w:type="dxa"/>
            <w:vMerge/>
            <w:vAlign w:val="center"/>
          </w:tcPr>
          <w:p w14:paraId="2686678B" w14:textId="77777777" w:rsidR="00BC1DDD" w:rsidRPr="001D386E" w:rsidRDefault="00BC1DDD" w:rsidP="00BC1DDD">
            <w:pPr>
              <w:pStyle w:val="TAC"/>
              <w:rPr>
                <w:lang w:eastAsia="zh-CN"/>
              </w:rPr>
            </w:pPr>
          </w:p>
        </w:tc>
        <w:tc>
          <w:tcPr>
            <w:tcW w:w="768" w:type="dxa"/>
            <w:shd w:val="clear" w:color="auto" w:fill="auto"/>
            <w:vAlign w:val="center"/>
          </w:tcPr>
          <w:p w14:paraId="0D3F0BDA" w14:textId="77777777" w:rsidR="00BC1DDD" w:rsidRPr="001D386E" w:rsidRDefault="00BC1DDD" w:rsidP="00BC1DDD">
            <w:pPr>
              <w:pStyle w:val="TAC"/>
              <w:rPr>
                <w:lang w:eastAsia="zh-CN"/>
              </w:rPr>
            </w:pPr>
            <w:r w:rsidRPr="001D386E">
              <w:rPr>
                <w:lang w:eastAsia="zh-CN"/>
              </w:rPr>
              <w:t>12</w:t>
            </w:r>
          </w:p>
        </w:tc>
        <w:tc>
          <w:tcPr>
            <w:tcW w:w="3719" w:type="dxa"/>
            <w:gridSpan w:val="15"/>
            <w:shd w:val="clear" w:color="auto" w:fill="auto"/>
            <w:vAlign w:val="center"/>
          </w:tcPr>
          <w:p w14:paraId="46B66131" w14:textId="77777777" w:rsidR="00BC1DDD" w:rsidRPr="001D386E" w:rsidRDefault="00BC1DDD" w:rsidP="00BC1DDD">
            <w:pPr>
              <w:pStyle w:val="TAC"/>
              <w:rPr>
                <w:lang w:eastAsia="zh-CN"/>
              </w:rPr>
            </w:pPr>
            <w:r w:rsidRPr="001D386E">
              <w:t>See CA_</w:t>
            </w:r>
            <w:r w:rsidRPr="001D386E">
              <w:rPr>
                <w:rFonts w:eastAsia="SimSun" w:hint="eastAsia"/>
                <w:lang w:eastAsia="zh-CN"/>
              </w:rPr>
              <w:t>12B</w:t>
            </w:r>
            <w:r w:rsidRPr="001D386E">
              <w:t xml:space="preserve"> Bandwidth Combination Set 0 in Table 5.6A.1-</w:t>
            </w:r>
            <w:r w:rsidRPr="001D386E">
              <w:rPr>
                <w:rFonts w:eastAsia="SimSun" w:hint="eastAsia"/>
                <w:lang w:eastAsia="zh-CN"/>
              </w:rPr>
              <w:t>1</w:t>
            </w:r>
          </w:p>
        </w:tc>
        <w:tc>
          <w:tcPr>
            <w:tcW w:w="1187" w:type="dxa"/>
            <w:vMerge/>
            <w:vAlign w:val="center"/>
          </w:tcPr>
          <w:p w14:paraId="5DBB7B14" w14:textId="77777777" w:rsidR="00BC1DDD" w:rsidRPr="001D386E" w:rsidRDefault="00BC1DDD" w:rsidP="00BC1DDD">
            <w:pPr>
              <w:pStyle w:val="TAC"/>
            </w:pPr>
          </w:p>
        </w:tc>
        <w:tc>
          <w:tcPr>
            <w:tcW w:w="1286" w:type="dxa"/>
            <w:vMerge/>
            <w:vAlign w:val="center"/>
          </w:tcPr>
          <w:p w14:paraId="7C6D85C7" w14:textId="77777777" w:rsidR="00BC1DDD" w:rsidRPr="001D386E" w:rsidRDefault="00BC1DDD" w:rsidP="00BC1DDD">
            <w:pPr>
              <w:pStyle w:val="TAC"/>
            </w:pPr>
          </w:p>
        </w:tc>
      </w:tr>
      <w:tr w:rsidR="00BC1DDD" w:rsidRPr="001D386E" w14:paraId="5041A52D" w14:textId="77777777" w:rsidTr="00115E74">
        <w:trPr>
          <w:trHeight w:val="223"/>
          <w:jc w:val="center"/>
        </w:trPr>
        <w:tc>
          <w:tcPr>
            <w:tcW w:w="1397" w:type="dxa"/>
            <w:vMerge w:val="restart"/>
            <w:vAlign w:val="center"/>
          </w:tcPr>
          <w:p w14:paraId="1DEE868A" w14:textId="77777777" w:rsidR="00BC1DDD" w:rsidRPr="001D386E" w:rsidRDefault="00BC1DDD" w:rsidP="00BC1DDD">
            <w:pPr>
              <w:pStyle w:val="TAC"/>
            </w:pPr>
            <w:r w:rsidRPr="001D386E">
              <w:t>CA_2A-5A-13A</w:t>
            </w:r>
          </w:p>
        </w:tc>
        <w:tc>
          <w:tcPr>
            <w:tcW w:w="1466" w:type="dxa"/>
            <w:vMerge w:val="restart"/>
            <w:vAlign w:val="center"/>
          </w:tcPr>
          <w:p w14:paraId="62AC25B6" w14:textId="77777777" w:rsidR="00BC1DDD" w:rsidRPr="001D386E" w:rsidRDefault="00BC1DDD" w:rsidP="00BC1DDD">
            <w:pPr>
              <w:pStyle w:val="TAC"/>
              <w:rPr>
                <w:lang w:eastAsia="zh-CN"/>
              </w:rPr>
            </w:pPr>
            <w:r w:rsidRPr="001D386E">
              <w:rPr>
                <w:rFonts w:hint="eastAsia"/>
              </w:rPr>
              <w:t>CA_2A-13A</w:t>
            </w:r>
            <w:r w:rsidRPr="001D386E">
              <w:rPr>
                <w:vertAlign w:val="superscript"/>
              </w:rPr>
              <w:t>6</w:t>
            </w:r>
          </w:p>
        </w:tc>
        <w:tc>
          <w:tcPr>
            <w:tcW w:w="768" w:type="dxa"/>
            <w:shd w:val="clear" w:color="auto" w:fill="auto"/>
            <w:vAlign w:val="center"/>
          </w:tcPr>
          <w:p w14:paraId="012F9F32" w14:textId="77777777" w:rsidR="00BC1DDD" w:rsidRPr="001D386E" w:rsidRDefault="00BC1DDD" w:rsidP="00BC1DDD">
            <w:pPr>
              <w:pStyle w:val="TAC"/>
              <w:rPr>
                <w:lang w:eastAsia="zh-CN"/>
              </w:rPr>
            </w:pPr>
            <w:r w:rsidRPr="001D386E">
              <w:rPr>
                <w:lang w:eastAsia="zh-CN"/>
              </w:rPr>
              <w:t>2</w:t>
            </w:r>
          </w:p>
        </w:tc>
        <w:tc>
          <w:tcPr>
            <w:tcW w:w="670" w:type="dxa"/>
            <w:gridSpan w:val="2"/>
            <w:shd w:val="clear" w:color="auto" w:fill="auto"/>
            <w:vAlign w:val="center"/>
          </w:tcPr>
          <w:p w14:paraId="1AFB001B" w14:textId="77777777" w:rsidR="00BC1DDD" w:rsidRPr="001D386E" w:rsidRDefault="00BC1DDD" w:rsidP="00BC1DDD">
            <w:pPr>
              <w:pStyle w:val="TAC"/>
            </w:pPr>
          </w:p>
        </w:tc>
        <w:tc>
          <w:tcPr>
            <w:tcW w:w="586" w:type="dxa"/>
            <w:gridSpan w:val="2"/>
            <w:vAlign w:val="center"/>
          </w:tcPr>
          <w:p w14:paraId="2A3FD577" w14:textId="77777777" w:rsidR="00BC1DDD" w:rsidRPr="001D386E" w:rsidRDefault="00BC1DDD" w:rsidP="00BC1DDD">
            <w:pPr>
              <w:pStyle w:val="TAC"/>
            </w:pPr>
          </w:p>
        </w:tc>
        <w:tc>
          <w:tcPr>
            <w:tcW w:w="645" w:type="dxa"/>
            <w:gridSpan w:val="3"/>
            <w:vAlign w:val="center"/>
          </w:tcPr>
          <w:p w14:paraId="6DED0A69" w14:textId="77777777" w:rsidR="00BC1DDD" w:rsidRPr="001D386E" w:rsidRDefault="00BC1DDD" w:rsidP="00BC1DDD">
            <w:pPr>
              <w:pStyle w:val="TAC"/>
            </w:pPr>
            <w:r w:rsidRPr="001D386E">
              <w:t>Yes</w:t>
            </w:r>
          </w:p>
        </w:tc>
        <w:tc>
          <w:tcPr>
            <w:tcW w:w="586" w:type="dxa"/>
            <w:gridSpan w:val="3"/>
            <w:vAlign w:val="center"/>
          </w:tcPr>
          <w:p w14:paraId="39B54DFA" w14:textId="77777777" w:rsidR="00BC1DDD" w:rsidRPr="001D386E" w:rsidRDefault="00BC1DDD" w:rsidP="00BC1DDD">
            <w:pPr>
              <w:pStyle w:val="TAC"/>
            </w:pPr>
            <w:r w:rsidRPr="001D386E">
              <w:t>Yes</w:t>
            </w:r>
          </w:p>
        </w:tc>
        <w:tc>
          <w:tcPr>
            <w:tcW w:w="646" w:type="dxa"/>
            <w:gridSpan w:val="4"/>
            <w:vAlign w:val="center"/>
          </w:tcPr>
          <w:p w14:paraId="7B7D3A5F" w14:textId="77777777" w:rsidR="00BC1DDD" w:rsidRPr="001D386E" w:rsidRDefault="00BC1DDD" w:rsidP="00BC1DDD">
            <w:pPr>
              <w:pStyle w:val="TAC"/>
            </w:pPr>
            <w:r w:rsidRPr="001D386E">
              <w:t>Yes</w:t>
            </w:r>
          </w:p>
        </w:tc>
        <w:tc>
          <w:tcPr>
            <w:tcW w:w="586" w:type="dxa"/>
            <w:vAlign w:val="center"/>
          </w:tcPr>
          <w:p w14:paraId="0E354474" w14:textId="77777777" w:rsidR="00BC1DDD" w:rsidRPr="001D386E" w:rsidRDefault="00BC1DDD" w:rsidP="00BC1DDD">
            <w:pPr>
              <w:pStyle w:val="TAC"/>
              <w:rPr>
                <w:lang w:eastAsia="zh-CN"/>
              </w:rPr>
            </w:pPr>
            <w:r w:rsidRPr="001D386E">
              <w:rPr>
                <w:lang w:eastAsia="zh-CN"/>
              </w:rPr>
              <w:t>Yes</w:t>
            </w:r>
          </w:p>
        </w:tc>
        <w:tc>
          <w:tcPr>
            <w:tcW w:w="1187" w:type="dxa"/>
            <w:vMerge w:val="restart"/>
            <w:vAlign w:val="center"/>
          </w:tcPr>
          <w:p w14:paraId="2C8FC605" w14:textId="77777777" w:rsidR="00BC1DDD" w:rsidRPr="001D386E" w:rsidRDefault="00BC1DDD" w:rsidP="00BC1DDD">
            <w:pPr>
              <w:pStyle w:val="TAC"/>
            </w:pPr>
            <w:r w:rsidRPr="001D386E">
              <w:t>40</w:t>
            </w:r>
          </w:p>
        </w:tc>
        <w:tc>
          <w:tcPr>
            <w:tcW w:w="1286" w:type="dxa"/>
            <w:vMerge w:val="restart"/>
            <w:vAlign w:val="center"/>
          </w:tcPr>
          <w:p w14:paraId="22AC8A48" w14:textId="77777777" w:rsidR="00BC1DDD" w:rsidRPr="001D386E" w:rsidRDefault="00BC1DDD" w:rsidP="00BC1DDD">
            <w:pPr>
              <w:pStyle w:val="TAC"/>
            </w:pPr>
            <w:r w:rsidRPr="001D386E">
              <w:t>0</w:t>
            </w:r>
          </w:p>
        </w:tc>
      </w:tr>
      <w:tr w:rsidR="00BC1DDD" w:rsidRPr="001D386E" w14:paraId="4E91A17D" w14:textId="77777777" w:rsidTr="00115E74">
        <w:trPr>
          <w:trHeight w:val="223"/>
          <w:jc w:val="center"/>
        </w:trPr>
        <w:tc>
          <w:tcPr>
            <w:tcW w:w="1397" w:type="dxa"/>
            <w:vMerge/>
            <w:vAlign w:val="center"/>
          </w:tcPr>
          <w:p w14:paraId="016A91F5" w14:textId="77777777" w:rsidR="00BC1DDD" w:rsidRPr="001D386E" w:rsidRDefault="00BC1DDD" w:rsidP="00BC1DDD">
            <w:pPr>
              <w:pStyle w:val="TAC"/>
            </w:pPr>
          </w:p>
        </w:tc>
        <w:tc>
          <w:tcPr>
            <w:tcW w:w="1466" w:type="dxa"/>
            <w:vMerge/>
            <w:vAlign w:val="center"/>
          </w:tcPr>
          <w:p w14:paraId="706E18FA" w14:textId="77777777" w:rsidR="00BC1DDD" w:rsidRPr="001D386E" w:rsidRDefault="00BC1DDD" w:rsidP="00BC1DDD">
            <w:pPr>
              <w:pStyle w:val="TAC"/>
              <w:rPr>
                <w:lang w:eastAsia="zh-CN"/>
              </w:rPr>
            </w:pPr>
          </w:p>
        </w:tc>
        <w:tc>
          <w:tcPr>
            <w:tcW w:w="768" w:type="dxa"/>
            <w:shd w:val="clear" w:color="auto" w:fill="auto"/>
            <w:vAlign w:val="center"/>
          </w:tcPr>
          <w:p w14:paraId="4AC118C5" w14:textId="77777777" w:rsidR="00BC1DDD" w:rsidRPr="001D386E" w:rsidRDefault="00BC1DDD" w:rsidP="00BC1DDD">
            <w:pPr>
              <w:pStyle w:val="TAC"/>
              <w:rPr>
                <w:lang w:eastAsia="zh-CN"/>
              </w:rPr>
            </w:pPr>
            <w:r w:rsidRPr="001D386E">
              <w:rPr>
                <w:lang w:eastAsia="zh-CN"/>
              </w:rPr>
              <w:t>5</w:t>
            </w:r>
          </w:p>
        </w:tc>
        <w:tc>
          <w:tcPr>
            <w:tcW w:w="670" w:type="dxa"/>
            <w:gridSpan w:val="2"/>
            <w:shd w:val="clear" w:color="auto" w:fill="auto"/>
            <w:vAlign w:val="center"/>
          </w:tcPr>
          <w:p w14:paraId="6CE01CCC" w14:textId="77777777" w:rsidR="00BC1DDD" w:rsidRPr="001D386E" w:rsidRDefault="00BC1DDD" w:rsidP="00BC1DDD">
            <w:pPr>
              <w:pStyle w:val="TAC"/>
            </w:pPr>
          </w:p>
        </w:tc>
        <w:tc>
          <w:tcPr>
            <w:tcW w:w="586" w:type="dxa"/>
            <w:gridSpan w:val="2"/>
            <w:vAlign w:val="center"/>
          </w:tcPr>
          <w:p w14:paraId="6CBDB924" w14:textId="77777777" w:rsidR="00BC1DDD" w:rsidRPr="001D386E" w:rsidRDefault="00BC1DDD" w:rsidP="00BC1DDD">
            <w:pPr>
              <w:pStyle w:val="TAC"/>
            </w:pPr>
          </w:p>
        </w:tc>
        <w:tc>
          <w:tcPr>
            <w:tcW w:w="645" w:type="dxa"/>
            <w:gridSpan w:val="3"/>
            <w:vAlign w:val="center"/>
          </w:tcPr>
          <w:p w14:paraId="45747DCF" w14:textId="77777777" w:rsidR="00BC1DDD" w:rsidRPr="001D386E" w:rsidRDefault="00BC1DDD" w:rsidP="00BC1DDD">
            <w:pPr>
              <w:pStyle w:val="TAC"/>
            </w:pPr>
            <w:r w:rsidRPr="001D386E">
              <w:t>Yes</w:t>
            </w:r>
          </w:p>
        </w:tc>
        <w:tc>
          <w:tcPr>
            <w:tcW w:w="586" w:type="dxa"/>
            <w:gridSpan w:val="3"/>
            <w:vAlign w:val="center"/>
          </w:tcPr>
          <w:p w14:paraId="210B3F0D" w14:textId="77777777" w:rsidR="00BC1DDD" w:rsidRPr="001D386E" w:rsidRDefault="00BC1DDD" w:rsidP="00BC1DDD">
            <w:pPr>
              <w:pStyle w:val="TAC"/>
            </w:pPr>
            <w:r w:rsidRPr="001D386E">
              <w:t>Yes</w:t>
            </w:r>
          </w:p>
        </w:tc>
        <w:tc>
          <w:tcPr>
            <w:tcW w:w="646" w:type="dxa"/>
            <w:gridSpan w:val="4"/>
            <w:vAlign w:val="center"/>
          </w:tcPr>
          <w:p w14:paraId="477E88D3" w14:textId="77777777" w:rsidR="00BC1DDD" w:rsidRPr="001D386E" w:rsidRDefault="00BC1DDD" w:rsidP="00BC1DDD">
            <w:pPr>
              <w:pStyle w:val="TAC"/>
            </w:pPr>
          </w:p>
        </w:tc>
        <w:tc>
          <w:tcPr>
            <w:tcW w:w="586" w:type="dxa"/>
            <w:vAlign w:val="center"/>
          </w:tcPr>
          <w:p w14:paraId="5C53DBD8" w14:textId="77777777" w:rsidR="00BC1DDD" w:rsidRPr="001D386E" w:rsidRDefault="00BC1DDD" w:rsidP="00BC1DDD">
            <w:pPr>
              <w:pStyle w:val="TAC"/>
              <w:rPr>
                <w:lang w:eastAsia="zh-CN"/>
              </w:rPr>
            </w:pPr>
          </w:p>
        </w:tc>
        <w:tc>
          <w:tcPr>
            <w:tcW w:w="1187" w:type="dxa"/>
            <w:vMerge/>
            <w:vAlign w:val="center"/>
          </w:tcPr>
          <w:p w14:paraId="1825DB77" w14:textId="77777777" w:rsidR="00BC1DDD" w:rsidRPr="001D386E" w:rsidRDefault="00BC1DDD" w:rsidP="00BC1DDD">
            <w:pPr>
              <w:pStyle w:val="TAC"/>
            </w:pPr>
          </w:p>
        </w:tc>
        <w:tc>
          <w:tcPr>
            <w:tcW w:w="1286" w:type="dxa"/>
            <w:vMerge/>
            <w:vAlign w:val="center"/>
          </w:tcPr>
          <w:p w14:paraId="7F613094" w14:textId="77777777" w:rsidR="00BC1DDD" w:rsidRPr="001D386E" w:rsidRDefault="00BC1DDD" w:rsidP="00BC1DDD">
            <w:pPr>
              <w:pStyle w:val="TAC"/>
            </w:pPr>
          </w:p>
        </w:tc>
      </w:tr>
      <w:tr w:rsidR="00BC1DDD" w:rsidRPr="001D386E" w14:paraId="23E9FDFE" w14:textId="77777777" w:rsidTr="00115E74">
        <w:trPr>
          <w:trHeight w:val="223"/>
          <w:jc w:val="center"/>
        </w:trPr>
        <w:tc>
          <w:tcPr>
            <w:tcW w:w="1397" w:type="dxa"/>
            <w:vMerge/>
            <w:vAlign w:val="center"/>
          </w:tcPr>
          <w:p w14:paraId="43ED1ED6" w14:textId="77777777" w:rsidR="00BC1DDD" w:rsidRPr="001D386E" w:rsidRDefault="00BC1DDD" w:rsidP="00BC1DDD">
            <w:pPr>
              <w:pStyle w:val="TAC"/>
            </w:pPr>
          </w:p>
        </w:tc>
        <w:tc>
          <w:tcPr>
            <w:tcW w:w="1466" w:type="dxa"/>
            <w:vMerge/>
            <w:vAlign w:val="center"/>
          </w:tcPr>
          <w:p w14:paraId="7AC4DD31" w14:textId="77777777" w:rsidR="00BC1DDD" w:rsidRPr="001D386E" w:rsidRDefault="00BC1DDD" w:rsidP="00BC1DDD">
            <w:pPr>
              <w:pStyle w:val="TAC"/>
              <w:rPr>
                <w:lang w:eastAsia="zh-CN"/>
              </w:rPr>
            </w:pPr>
          </w:p>
        </w:tc>
        <w:tc>
          <w:tcPr>
            <w:tcW w:w="768" w:type="dxa"/>
            <w:shd w:val="clear" w:color="auto" w:fill="auto"/>
            <w:vAlign w:val="center"/>
          </w:tcPr>
          <w:p w14:paraId="6D669EC1" w14:textId="77777777" w:rsidR="00BC1DDD" w:rsidRPr="001D386E" w:rsidRDefault="00BC1DDD" w:rsidP="00BC1DDD">
            <w:pPr>
              <w:pStyle w:val="TAC"/>
              <w:rPr>
                <w:lang w:eastAsia="zh-CN"/>
              </w:rPr>
            </w:pPr>
            <w:r w:rsidRPr="001D386E">
              <w:rPr>
                <w:lang w:eastAsia="zh-CN"/>
              </w:rPr>
              <w:t>13</w:t>
            </w:r>
          </w:p>
        </w:tc>
        <w:tc>
          <w:tcPr>
            <w:tcW w:w="670" w:type="dxa"/>
            <w:gridSpan w:val="2"/>
            <w:shd w:val="clear" w:color="auto" w:fill="auto"/>
            <w:vAlign w:val="center"/>
          </w:tcPr>
          <w:p w14:paraId="14E538FE" w14:textId="77777777" w:rsidR="00BC1DDD" w:rsidRPr="001D386E" w:rsidRDefault="00BC1DDD" w:rsidP="00BC1DDD">
            <w:pPr>
              <w:pStyle w:val="TAC"/>
            </w:pPr>
          </w:p>
        </w:tc>
        <w:tc>
          <w:tcPr>
            <w:tcW w:w="586" w:type="dxa"/>
            <w:gridSpan w:val="2"/>
            <w:vAlign w:val="center"/>
          </w:tcPr>
          <w:p w14:paraId="38C82AE3" w14:textId="77777777" w:rsidR="00BC1DDD" w:rsidRPr="001D386E" w:rsidRDefault="00BC1DDD" w:rsidP="00BC1DDD">
            <w:pPr>
              <w:pStyle w:val="TAC"/>
            </w:pPr>
          </w:p>
        </w:tc>
        <w:tc>
          <w:tcPr>
            <w:tcW w:w="645" w:type="dxa"/>
            <w:gridSpan w:val="3"/>
            <w:vAlign w:val="center"/>
          </w:tcPr>
          <w:p w14:paraId="72220C4C" w14:textId="77777777" w:rsidR="00BC1DDD" w:rsidRPr="001D386E" w:rsidRDefault="00BC1DDD" w:rsidP="00BC1DDD">
            <w:pPr>
              <w:pStyle w:val="TAC"/>
            </w:pPr>
          </w:p>
        </w:tc>
        <w:tc>
          <w:tcPr>
            <w:tcW w:w="586" w:type="dxa"/>
            <w:gridSpan w:val="3"/>
            <w:vAlign w:val="center"/>
          </w:tcPr>
          <w:p w14:paraId="1F3EA48A" w14:textId="77777777" w:rsidR="00BC1DDD" w:rsidRPr="001D386E" w:rsidRDefault="00BC1DDD" w:rsidP="00BC1DDD">
            <w:pPr>
              <w:pStyle w:val="TAC"/>
            </w:pPr>
            <w:r w:rsidRPr="001D386E">
              <w:t>Yes</w:t>
            </w:r>
          </w:p>
        </w:tc>
        <w:tc>
          <w:tcPr>
            <w:tcW w:w="646" w:type="dxa"/>
            <w:gridSpan w:val="4"/>
            <w:vAlign w:val="center"/>
          </w:tcPr>
          <w:p w14:paraId="413B0F62" w14:textId="77777777" w:rsidR="00BC1DDD" w:rsidRPr="001D386E" w:rsidRDefault="00BC1DDD" w:rsidP="00BC1DDD">
            <w:pPr>
              <w:pStyle w:val="TAC"/>
            </w:pPr>
          </w:p>
        </w:tc>
        <w:tc>
          <w:tcPr>
            <w:tcW w:w="586" w:type="dxa"/>
            <w:vAlign w:val="center"/>
          </w:tcPr>
          <w:p w14:paraId="11CA06DC" w14:textId="77777777" w:rsidR="00BC1DDD" w:rsidRPr="001D386E" w:rsidRDefault="00BC1DDD" w:rsidP="00BC1DDD">
            <w:pPr>
              <w:pStyle w:val="TAC"/>
              <w:rPr>
                <w:lang w:eastAsia="zh-CN"/>
              </w:rPr>
            </w:pPr>
          </w:p>
        </w:tc>
        <w:tc>
          <w:tcPr>
            <w:tcW w:w="1187" w:type="dxa"/>
            <w:vMerge/>
            <w:vAlign w:val="center"/>
          </w:tcPr>
          <w:p w14:paraId="0E75DAC0" w14:textId="77777777" w:rsidR="00BC1DDD" w:rsidRPr="001D386E" w:rsidRDefault="00BC1DDD" w:rsidP="00BC1DDD">
            <w:pPr>
              <w:pStyle w:val="TAC"/>
            </w:pPr>
          </w:p>
        </w:tc>
        <w:tc>
          <w:tcPr>
            <w:tcW w:w="1286" w:type="dxa"/>
            <w:vMerge/>
            <w:vAlign w:val="center"/>
          </w:tcPr>
          <w:p w14:paraId="5A55AD66" w14:textId="77777777" w:rsidR="00BC1DDD" w:rsidRPr="001D386E" w:rsidRDefault="00BC1DDD" w:rsidP="00BC1DDD">
            <w:pPr>
              <w:pStyle w:val="TAC"/>
            </w:pPr>
          </w:p>
        </w:tc>
      </w:tr>
      <w:tr w:rsidR="00BC1DDD" w:rsidRPr="001D386E" w14:paraId="4EDFC7EB" w14:textId="77777777" w:rsidTr="00115E74">
        <w:trPr>
          <w:trHeight w:val="223"/>
          <w:jc w:val="center"/>
        </w:trPr>
        <w:tc>
          <w:tcPr>
            <w:tcW w:w="1397" w:type="dxa"/>
            <w:vMerge w:val="restart"/>
            <w:vAlign w:val="center"/>
          </w:tcPr>
          <w:p w14:paraId="62C1CE3E" w14:textId="77777777" w:rsidR="00BC1DDD" w:rsidRPr="001D386E" w:rsidRDefault="00BC1DDD" w:rsidP="00BC1DDD">
            <w:pPr>
              <w:pStyle w:val="TAC"/>
            </w:pPr>
            <w:r w:rsidRPr="001D386E">
              <w:rPr>
                <w:lang w:val="en-US"/>
              </w:rPr>
              <w:t>CA_2A-5A-28A</w:t>
            </w:r>
          </w:p>
        </w:tc>
        <w:tc>
          <w:tcPr>
            <w:tcW w:w="1466" w:type="dxa"/>
            <w:vMerge w:val="restart"/>
            <w:vAlign w:val="center"/>
          </w:tcPr>
          <w:p w14:paraId="4011F99D" w14:textId="77777777" w:rsidR="00BC1DDD" w:rsidRPr="001D386E" w:rsidRDefault="00BC1DDD" w:rsidP="00BC1DDD">
            <w:pPr>
              <w:pStyle w:val="TAC"/>
              <w:rPr>
                <w:lang w:eastAsia="zh-CN"/>
              </w:rPr>
            </w:pPr>
            <w:r w:rsidRPr="001D386E">
              <w:rPr>
                <w:lang w:eastAsia="zh-CN"/>
              </w:rPr>
              <w:t>-</w:t>
            </w:r>
          </w:p>
        </w:tc>
        <w:tc>
          <w:tcPr>
            <w:tcW w:w="768" w:type="dxa"/>
            <w:shd w:val="clear" w:color="auto" w:fill="auto"/>
            <w:vAlign w:val="center"/>
          </w:tcPr>
          <w:p w14:paraId="0CA1D4C1" w14:textId="77777777" w:rsidR="00BC1DDD" w:rsidRPr="001D386E" w:rsidRDefault="00BC1DDD" w:rsidP="00BC1DDD">
            <w:pPr>
              <w:pStyle w:val="TAC"/>
              <w:rPr>
                <w:lang w:eastAsia="zh-CN"/>
              </w:rPr>
            </w:pPr>
            <w:r w:rsidRPr="001D386E">
              <w:t>2</w:t>
            </w:r>
          </w:p>
        </w:tc>
        <w:tc>
          <w:tcPr>
            <w:tcW w:w="670" w:type="dxa"/>
            <w:gridSpan w:val="2"/>
            <w:shd w:val="clear" w:color="auto" w:fill="auto"/>
            <w:vAlign w:val="center"/>
          </w:tcPr>
          <w:p w14:paraId="376BA5FD" w14:textId="77777777" w:rsidR="00BC1DDD" w:rsidRPr="001D386E" w:rsidRDefault="00BC1DDD" w:rsidP="00BC1DDD">
            <w:pPr>
              <w:pStyle w:val="TAC"/>
            </w:pPr>
          </w:p>
        </w:tc>
        <w:tc>
          <w:tcPr>
            <w:tcW w:w="586" w:type="dxa"/>
            <w:gridSpan w:val="2"/>
            <w:vAlign w:val="center"/>
          </w:tcPr>
          <w:p w14:paraId="37CBA564" w14:textId="77777777" w:rsidR="00BC1DDD" w:rsidRPr="001D386E" w:rsidRDefault="00BC1DDD" w:rsidP="00BC1DDD">
            <w:pPr>
              <w:pStyle w:val="TAC"/>
            </w:pPr>
          </w:p>
        </w:tc>
        <w:tc>
          <w:tcPr>
            <w:tcW w:w="645" w:type="dxa"/>
            <w:gridSpan w:val="3"/>
            <w:vAlign w:val="center"/>
          </w:tcPr>
          <w:p w14:paraId="1A94B5F0" w14:textId="77777777" w:rsidR="00BC1DDD" w:rsidRPr="001D386E" w:rsidRDefault="00BC1DDD" w:rsidP="00BC1DDD">
            <w:pPr>
              <w:pStyle w:val="TAC"/>
            </w:pPr>
            <w:r w:rsidRPr="001D386E">
              <w:rPr>
                <w:lang w:val="en-US"/>
              </w:rPr>
              <w:t>Yes</w:t>
            </w:r>
          </w:p>
        </w:tc>
        <w:tc>
          <w:tcPr>
            <w:tcW w:w="586" w:type="dxa"/>
            <w:gridSpan w:val="3"/>
            <w:vAlign w:val="center"/>
          </w:tcPr>
          <w:p w14:paraId="56146C09" w14:textId="77777777" w:rsidR="00BC1DDD" w:rsidRPr="001D386E" w:rsidRDefault="00BC1DDD" w:rsidP="00BC1DDD">
            <w:pPr>
              <w:pStyle w:val="TAC"/>
            </w:pPr>
            <w:r w:rsidRPr="001D386E">
              <w:rPr>
                <w:lang w:val="en-US"/>
              </w:rPr>
              <w:t>Yes</w:t>
            </w:r>
          </w:p>
        </w:tc>
        <w:tc>
          <w:tcPr>
            <w:tcW w:w="646" w:type="dxa"/>
            <w:gridSpan w:val="4"/>
            <w:vAlign w:val="center"/>
          </w:tcPr>
          <w:p w14:paraId="688189C8" w14:textId="77777777" w:rsidR="00BC1DDD" w:rsidRPr="001D386E" w:rsidRDefault="00BC1DDD" w:rsidP="00BC1DDD">
            <w:pPr>
              <w:pStyle w:val="TAC"/>
            </w:pPr>
            <w:r w:rsidRPr="001D386E">
              <w:rPr>
                <w:lang w:val="en-US"/>
              </w:rPr>
              <w:t>Yes</w:t>
            </w:r>
          </w:p>
        </w:tc>
        <w:tc>
          <w:tcPr>
            <w:tcW w:w="586" w:type="dxa"/>
            <w:vAlign w:val="center"/>
          </w:tcPr>
          <w:p w14:paraId="4C8FA8CE" w14:textId="77777777" w:rsidR="00BC1DDD" w:rsidRPr="001D386E" w:rsidRDefault="00BC1DDD" w:rsidP="00BC1DDD">
            <w:pPr>
              <w:pStyle w:val="TAC"/>
              <w:rPr>
                <w:lang w:eastAsia="zh-CN"/>
              </w:rPr>
            </w:pPr>
            <w:r w:rsidRPr="001D386E">
              <w:rPr>
                <w:lang w:val="en-US"/>
              </w:rPr>
              <w:t>Yes</w:t>
            </w:r>
          </w:p>
        </w:tc>
        <w:tc>
          <w:tcPr>
            <w:tcW w:w="1187" w:type="dxa"/>
            <w:vMerge w:val="restart"/>
            <w:vAlign w:val="center"/>
          </w:tcPr>
          <w:p w14:paraId="3E4BB6EF" w14:textId="77777777" w:rsidR="00BC1DDD" w:rsidRPr="001D386E" w:rsidRDefault="00BC1DDD" w:rsidP="00BC1DDD">
            <w:pPr>
              <w:pStyle w:val="TAC"/>
            </w:pPr>
            <w:r w:rsidRPr="001D386E">
              <w:t>50</w:t>
            </w:r>
          </w:p>
        </w:tc>
        <w:tc>
          <w:tcPr>
            <w:tcW w:w="1286" w:type="dxa"/>
            <w:vMerge w:val="restart"/>
            <w:vAlign w:val="center"/>
          </w:tcPr>
          <w:p w14:paraId="79B5CF54" w14:textId="77777777" w:rsidR="00BC1DDD" w:rsidRPr="001D386E" w:rsidRDefault="00BC1DDD" w:rsidP="00BC1DDD">
            <w:pPr>
              <w:pStyle w:val="TAC"/>
            </w:pPr>
            <w:r w:rsidRPr="001D386E">
              <w:t>0</w:t>
            </w:r>
          </w:p>
        </w:tc>
      </w:tr>
      <w:tr w:rsidR="00BC1DDD" w:rsidRPr="001D386E" w14:paraId="6A0243FA" w14:textId="77777777" w:rsidTr="00115E74">
        <w:trPr>
          <w:trHeight w:val="223"/>
          <w:jc w:val="center"/>
        </w:trPr>
        <w:tc>
          <w:tcPr>
            <w:tcW w:w="1397" w:type="dxa"/>
            <w:vMerge/>
            <w:vAlign w:val="center"/>
          </w:tcPr>
          <w:p w14:paraId="7A056CB1" w14:textId="77777777" w:rsidR="00BC1DDD" w:rsidRPr="001D386E" w:rsidRDefault="00BC1DDD" w:rsidP="00BC1DDD">
            <w:pPr>
              <w:pStyle w:val="TAC"/>
            </w:pPr>
          </w:p>
        </w:tc>
        <w:tc>
          <w:tcPr>
            <w:tcW w:w="1466" w:type="dxa"/>
            <w:vMerge/>
            <w:vAlign w:val="center"/>
          </w:tcPr>
          <w:p w14:paraId="3D27B8D6" w14:textId="77777777" w:rsidR="00BC1DDD" w:rsidRPr="001D386E" w:rsidRDefault="00BC1DDD" w:rsidP="00BC1DDD">
            <w:pPr>
              <w:pStyle w:val="TAC"/>
              <w:rPr>
                <w:lang w:eastAsia="zh-CN"/>
              </w:rPr>
            </w:pPr>
          </w:p>
        </w:tc>
        <w:tc>
          <w:tcPr>
            <w:tcW w:w="768" w:type="dxa"/>
            <w:shd w:val="clear" w:color="auto" w:fill="auto"/>
            <w:vAlign w:val="center"/>
          </w:tcPr>
          <w:p w14:paraId="37EAD15E" w14:textId="77777777" w:rsidR="00BC1DDD" w:rsidRPr="001D386E" w:rsidRDefault="00BC1DDD" w:rsidP="00BC1DDD">
            <w:pPr>
              <w:pStyle w:val="TAC"/>
              <w:rPr>
                <w:lang w:eastAsia="zh-CN"/>
              </w:rPr>
            </w:pPr>
            <w:r w:rsidRPr="001D386E">
              <w:t>5</w:t>
            </w:r>
          </w:p>
        </w:tc>
        <w:tc>
          <w:tcPr>
            <w:tcW w:w="670" w:type="dxa"/>
            <w:gridSpan w:val="2"/>
            <w:shd w:val="clear" w:color="auto" w:fill="auto"/>
            <w:vAlign w:val="center"/>
          </w:tcPr>
          <w:p w14:paraId="466EE501" w14:textId="77777777" w:rsidR="00BC1DDD" w:rsidRPr="001D386E" w:rsidRDefault="00BC1DDD" w:rsidP="00BC1DDD">
            <w:pPr>
              <w:pStyle w:val="TAC"/>
            </w:pPr>
          </w:p>
        </w:tc>
        <w:tc>
          <w:tcPr>
            <w:tcW w:w="586" w:type="dxa"/>
            <w:gridSpan w:val="2"/>
            <w:vAlign w:val="center"/>
          </w:tcPr>
          <w:p w14:paraId="275439BF" w14:textId="77777777" w:rsidR="00BC1DDD" w:rsidRPr="001D386E" w:rsidRDefault="00BC1DDD" w:rsidP="00BC1DDD">
            <w:pPr>
              <w:pStyle w:val="TAC"/>
            </w:pPr>
          </w:p>
        </w:tc>
        <w:tc>
          <w:tcPr>
            <w:tcW w:w="645" w:type="dxa"/>
            <w:gridSpan w:val="3"/>
            <w:vAlign w:val="center"/>
          </w:tcPr>
          <w:p w14:paraId="65381AD1" w14:textId="77777777" w:rsidR="00BC1DDD" w:rsidRPr="001D386E" w:rsidRDefault="00BC1DDD" w:rsidP="00BC1DDD">
            <w:pPr>
              <w:pStyle w:val="TAC"/>
            </w:pPr>
            <w:r w:rsidRPr="001D386E">
              <w:rPr>
                <w:lang w:val="en-US"/>
              </w:rPr>
              <w:t>Yes</w:t>
            </w:r>
          </w:p>
        </w:tc>
        <w:tc>
          <w:tcPr>
            <w:tcW w:w="586" w:type="dxa"/>
            <w:gridSpan w:val="3"/>
            <w:vAlign w:val="center"/>
          </w:tcPr>
          <w:p w14:paraId="3469BA3D" w14:textId="77777777" w:rsidR="00BC1DDD" w:rsidRPr="001D386E" w:rsidRDefault="00BC1DDD" w:rsidP="00BC1DDD">
            <w:pPr>
              <w:pStyle w:val="TAC"/>
            </w:pPr>
            <w:r w:rsidRPr="001D386E">
              <w:rPr>
                <w:lang w:val="en-US"/>
              </w:rPr>
              <w:t>Yes</w:t>
            </w:r>
          </w:p>
        </w:tc>
        <w:tc>
          <w:tcPr>
            <w:tcW w:w="646" w:type="dxa"/>
            <w:gridSpan w:val="4"/>
            <w:vAlign w:val="center"/>
          </w:tcPr>
          <w:p w14:paraId="571A88BB" w14:textId="77777777" w:rsidR="00BC1DDD" w:rsidRPr="001D386E" w:rsidRDefault="00BC1DDD" w:rsidP="00BC1DDD">
            <w:pPr>
              <w:pStyle w:val="TAC"/>
            </w:pPr>
          </w:p>
        </w:tc>
        <w:tc>
          <w:tcPr>
            <w:tcW w:w="586" w:type="dxa"/>
            <w:vAlign w:val="center"/>
          </w:tcPr>
          <w:p w14:paraId="2FFC4E38" w14:textId="77777777" w:rsidR="00BC1DDD" w:rsidRPr="001D386E" w:rsidRDefault="00BC1DDD" w:rsidP="00BC1DDD">
            <w:pPr>
              <w:pStyle w:val="TAC"/>
              <w:rPr>
                <w:lang w:eastAsia="zh-CN"/>
              </w:rPr>
            </w:pPr>
          </w:p>
        </w:tc>
        <w:tc>
          <w:tcPr>
            <w:tcW w:w="1187" w:type="dxa"/>
            <w:vMerge/>
            <w:vAlign w:val="center"/>
          </w:tcPr>
          <w:p w14:paraId="7D517D7A" w14:textId="77777777" w:rsidR="00BC1DDD" w:rsidRPr="001D386E" w:rsidRDefault="00BC1DDD" w:rsidP="00BC1DDD">
            <w:pPr>
              <w:pStyle w:val="TAC"/>
            </w:pPr>
          </w:p>
        </w:tc>
        <w:tc>
          <w:tcPr>
            <w:tcW w:w="1286" w:type="dxa"/>
            <w:vMerge/>
            <w:vAlign w:val="center"/>
          </w:tcPr>
          <w:p w14:paraId="3A47A7EF" w14:textId="77777777" w:rsidR="00BC1DDD" w:rsidRPr="001D386E" w:rsidRDefault="00BC1DDD" w:rsidP="00BC1DDD">
            <w:pPr>
              <w:pStyle w:val="TAC"/>
            </w:pPr>
          </w:p>
        </w:tc>
      </w:tr>
      <w:tr w:rsidR="00BC1DDD" w:rsidRPr="001D386E" w14:paraId="1772A195" w14:textId="77777777" w:rsidTr="00115E74">
        <w:trPr>
          <w:trHeight w:val="223"/>
          <w:jc w:val="center"/>
        </w:trPr>
        <w:tc>
          <w:tcPr>
            <w:tcW w:w="1397" w:type="dxa"/>
            <w:vMerge/>
            <w:vAlign w:val="center"/>
          </w:tcPr>
          <w:p w14:paraId="73F6CAF3" w14:textId="77777777" w:rsidR="00BC1DDD" w:rsidRPr="001D386E" w:rsidRDefault="00BC1DDD" w:rsidP="00BC1DDD">
            <w:pPr>
              <w:pStyle w:val="TAC"/>
            </w:pPr>
          </w:p>
        </w:tc>
        <w:tc>
          <w:tcPr>
            <w:tcW w:w="1466" w:type="dxa"/>
            <w:vMerge/>
            <w:vAlign w:val="center"/>
          </w:tcPr>
          <w:p w14:paraId="5DD4B327" w14:textId="77777777" w:rsidR="00BC1DDD" w:rsidRPr="001D386E" w:rsidRDefault="00BC1DDD" w:rsidP="00BC1DDD">
            <w:pPr>
              <w:pStyle w:val="TAC"/>
              <w:rPr>
                <w:lang w:eastAsia="zh-CN"/>
              </w:rPr>
            </w:pPr>
          </w:p>
        </w:tc>
        <w:tc>
          <w:tcPr>
            <w:tcW w:w="768" w:type="dxa"/>
            <w:shd w:val="clear" w:color="auto" w:fill="auto"/>
            <w:vAlign w:val="center"/>
          </w:tcPr>
          <w:p w14:paraId="43E9C825" w14:textId="77777777" w:rsidR="00BC1DDD" w:rsidRPr="001D386E" w:rsidRDefault="00BC1DDD" w:rsidP="00BC1DDD">
            <w:pPr>
              <w:pStyle w:val="TAC"/>
              <w:rPr>
                <w:lang w:eastAsia="zh-CN"/>
              </w:rPr>
            </w:pPr>
            <w:r w:rsidRPr="001D386E">
              <w:t>28</w:t>
            </w:r>
          </w:p>
        </w:tc>
        <w:tc>
          <w:tcPr>
            <w:tcW w:w="670" w:type="dxa"/>
            <w:gridSpan w:val="2"/>
            <w:shd w:val="clear" w:color="auto" w:fill="auto"/>
            <w:vAlign w:val="center"/>
          </w:tcPr>
          <w:p w14:paraId="7AAFF945" w14:textId="77777777" w:rsidR="00BC1DDD" w:rsidRPr="001D386E" w:rsidRDefault="00BC1DDD" w:rsidP="00BC1DDD">
            <w:pPr>
              <w:pStyle w:val="TAC"/>
            </w:pPr>
          </w:p>
        </w:tc>
        <w:tc>
          <w:tcPr>
            <w:tcW w:w="586" w:type="dxa"/>
            <w:gridSpan w:val="2"/>
            <w:vAlign w:val="center"/>
          </w:tcPr>
          <w:p w14:paraId="4BFAD75C" w14:textId="77777777" w:rsidR="00BC1DDD" w:rsidRPr="001D386E" w:rsidRDefault="00BC1DDD" w:rsidP="00BC1DDD">
            <w:pPr>
              <w:pStyle w:val="TAC"/>
            </w:pPr>
          </w:p>
        </w:tc>
        <w:tc>
          <w:tcPr>
            <w:tcW w:w="645" w:type="dxa"/>
            <w:gridSpan w:val="3"/>
            <w:vAlign w:val="center"/>
          </w:tcPr>
          <w:p w14:paraId="7124B1AC" w14:textId="77777777" w:rsidR="00BC1DDD" w:rsidRPr="001D386E" w:rsidRDefault="00BC1DDD" w:rsidP="00BC1DDD">
            <w:pPr>
              <w:pStyle w:val="TAC"/>
            </w:pPr>
            <w:r w:rsidRPr="001D386E">
              <w:rPr>
                <w:lang w:val="en-US"/>
              </w:rPr>
              <w:t>Yes</w:t>
            </w:r>
          </w:p>
        </w:tc>
        <w:tc>
          <w:tcPr>
            <w:tcW w:w="586" w:type="dxa"/>
            <w:gridSpan w:val="3"/>
            <w:vAlign w:val="center"/>
          </w:tcPr>
          <w:p w14:paraId="27C0F7BE" w14:textId="77777777" w:rsidR="00BC1DDD" w:rsidRPr="001D386E" w:rsidRDefault="00BC1DDD" w:rsidP="00BC1DDD">
            <w:pPr>
              <w:pStyle w:val="TAC"/>
            </w:pPr>
            <w:r w:rsidRPr="001D386E">
              <w:rPr>
                <w:lang w:val="en-US"/>
              </w:rPr>
              <w:t>Yes</w:t>
            </w:r>
          </w:p>
        </w:tc>
        <w:tc>
          <w:tcPr>
            <w:tcW w:w="646" w:type="dxa"/>
            <w:gridSpan w:val="4"/>
            <w:vAlign w:val="center"/>
          </w:tcPr>
          <w:p w14:paraId="30ECE900" w14:textId="77777777" w:rsidR="00BC1DDD" w:rsidRPr="001D386E" w:rsidRDefault="00BC1DDD" w:rsidP="00BC1DDD">
            <w:pPr>
              <w:pStyle w:val="TAC"/>
            </w:pPr>
            <w:r w:rsidRPr="001D386E">
              <w:rPr>
                <w:lang w:val="en-US"/>
              </w:rPr>
              <w:t>Yes</w:t>
            </w:r>
          </w:p>
        </w:tc>
        <w:tc>
          <w:tcPr>
            <w:tcW w:w="586" w:type="dxa"/>
            <w:vAlign w:val="center"/>
          </w:tcPr>
          <w:p w14:paraId="0BB36897" w14:textId="77777777" w:rsidR="00BC1DDD" w:rsidRPr="001D386E" w:rsidRDefault="00BC1DDD" w:rsidP="00BC1DDD">
            <w:pPr>
              <w:pStyle w:val="TAC"/>
              <w:rPr>
                <w:lang w:eastAsia="zh-CN"/>
              </w:rPr>
            </w:pPr>
            <w:bookmarkStart w:id="16" w:name="OLE_LINK199"/>
            <w:r w:rsidRPr="001D386E">
              <w:rPr>
                <w:lang w:val="en-US"/>
              </w:rPr>
              <w:t>Yes</w:t>
            </w:r>
            <w:bookmarkEnd w:id="16"/>
          </w:p>
        </w:tc>
        <w:tc>
          <w:tcPr>
            <w:tcW w:w="1187" w:type="dxa"/>
            <w:vMerge/>
            <w:vAlign w:val="center"/>
          </w:tcPr>
          <w:p w14:paraId="7CC0162F" w14:textId="77777777" w:rsidR="00BC1DDD" w:rsidRPr="001D386E" w:rsidRDefault="00BC1DDD" w:rsidP="00BC1DDD">
            <w:pPr>
              <w:pStyle w:val="TAC"/>
            </w:pPr>
          </w:p>
        </w:tc>
        <w:tc>
          <w:tcPr>
            <w:tcW w:w="1286" w:type="dxa"/>
            <w:vMerge/>
            <w:vAlign w:val="center"/>
          </w:tcPr>
          <w:p w14:paraId="70200527" w14:textId="77777777" w:rsidR="00BC1DDD" w:rsidRPr="001D386E" w:rsidRDefault="00BC1DDD" w:rsidP="00BC1DDD">
            <w:pPr>
              <w:pStyle w:val="TAC"/>
            </w:pPr>
          </w:p>
        </w:tc>
      </w:tr>
      <w:tr w:rsidR="00BC1DDD" w:rsidRPr="001D386E" w14:paraId="43F60A69" w14:textId="77777777" w:rsidTr="00115E74">
        <w:trPr>
          <w:trHeight w:val="223"/>
          <w:jc w:val="center"/>
        </w:trPr>
        <w:tc>
          <w:tcPr>
            <w:tcW w:w="1397" w:type="dxa"/>
            <w:vMerge w:val="restart"/>
            <w:vAlign w:val="center"/>
          </w:tcPr>
          <w:p w14:paraId="23AD80B6" w14:textId="77777777" w:rsidR="00BC1DDD" w:rsidRPr="001D386E" w:rsidRDefault="00BC1DDD" w:rsidP="00BC1DDD">
            <w:pPr>
              <w:pStyle w:val="TAC"/>
            </w:pPr>
            <w:r w:rsidRPr="001D386E">
              <w:t>CA_2A-5A-29A</w:t>
            </w:r>
          </w:p>
        </w:tc>
        <w:tc>
          <w:tcPr>
            <w:tcW w:w="1466" w:type="dxa"/>
            <w:vMerge w:val="restart"/>
            <w:vAlign w:val="center"/>
          </w:tcPr>
          <w:p w14:paraId="522F86B4" w14:textId="77777777" w:rsidR="00BC1DDD" w:rsidRPr="001D386E" w:rsidRDefault="00BC1DDD" w:rsidP="00BC1DDD">
            <w:pPr>
              <w:pStyle w:val="TAC"/>
              <w:rPr>
                <w:lang w:eastAsia="zh-CN"/>
              </w:rPr>
            </w:pPr>
            <w:r w:rsidRPr="001D386E">
              <w:rPr>
                <w:lang w:eastAsia="ja-JP"/>
              </w:rPr>
              <w:t>-</w:t>
            </w:r>
          </w:p>
        </w:tc>
        <w:tc>
          <w:tcPr>
            <w:tcW w:w="768" w:type="dxa"/>
            <w:shd w:val="clear" w:color="auto" w:fill="auto"/>
            <w:vAlign w:val="center"/>
          </w:tcPr>
          <w:p w14:paraId="044F9743" w14:textId="77777777" w:rsidR="00BC1DDD" w:rsidRPr="001D386E" w:rsidRDefault="00BC1DDD" w:rsidP="00BC1DDD">
            <w:pPr>
              <w:pStyle w:val="TAC"/>
              <w:rPr>
                <w:lang w:eastAsia="zh-CN"/>
              </w:rPr>
            </w:pPr>
            <w:r w:rsidRPr="001D386E">
              <w:rPr>
                <w:lang w:eastAsia="ja-JP"/>
              </w:rPr>
              <w:t>2</w:t>
            </w:r>
          </w:p>
        </w:tc>
        <w:tc>
          <w:tcPr>
            <w:tcW w:w="670" w:type="dxa"/>
            <w:gridSpan w:val="2"/>
            <w:shd w:val="clear" w:color="auto" w:fill="auto"/>
            <w:vAlign w:val="center"/>
          </w:tcPr>
          <w:p w14:paraId="7C6AA015" w14:textId="77777777" w:rsidR="00BC1DDD" w:rsidRPr="001D386E" w:rsidRDefault="00BC1DDD" w:rsidP="00BC1DDD">
            <w:pPr>
              <w:pStyle w:val="TAC"/>
            </w:pPr>
          </w:p>
        </w:tc>
        <w:tc>
          <w:tcPr>
            <w:tcW w:w="586" w:type="dxa"/>
            <w:gridSpan w:val="2"/>
            <w:vAlign w:val="center"/>
          </w:tcPr>
          <w:p w14:paraId="218C2F0E" w14:textId="77777777" w:rsidR="00BC1DDD" w:rsidRPr="001D386E" w:rsidRDefault="00BC1DDD" w:rsidP="00BC1DDD">
            <w:pPr>
              <w:pStyle w:val="TAC"/>
            </w:pPr>
          </w:p>
        </w:tc>
        <w:tc>
          <w:tcPr>
            <w:tcW w:w="645" w:type="dxa"/>
            <w:gridSpan w:val="3"/>
            <w:vAlign w:val="center"/>
          </w:tcPr>
          <w:p w14:paraId="19F5F572" w14:textId="77777777" w:rsidR="00BC1DDD" w:rsidRPr="001D386E" w:rsidRDefault="00BC1DDD" w:rsidP="00BC1DDD">
            <w:pPr>
              <w:pStyle w:val="TAC"/>
            </w:pPr>
            <w:r w:rsidRPr="001D386E">
              <w:rPr>
                <w:lang w:eastAsia="ja-JP"/>
              </w:rPr>
              <w:t>Yes</w:t>
            </w:r>
          </w:p>
        </w:tc>
        <w:tc>
          <w:tcPr>
            <w:tcW w:w="586" w:type="dxa"/>
            <w:gridSpan w:val="3"/>
            <w:vAlign w:val="center"/>
          </w:tcPr>
          <w:p w14:paraId="0BD5C33A" w14:textId="77777777" w:rsidR="00BC1DDD" w:rsidRPr="001D386E" w:rsidRDefault="00BC1DDD" w:rsidP="00BC1DDD">
            <w:pPr>
              <w:pStyle w:val="TAC"/>
            </w:pPr>
            <w:r w:rsidRPr="001D386E">
              <w:rPr>
                <w:lang w:eastAsia="ja-JP"/>
              </w:rPr>
              <w:t>Yes</w:t>
            </w:r>
          </w:p>
        </w:tc>
        <w:tc>
          <w:tcPr>
            <w:tcW w:w="646" w:type="dxa"/>
            <w:gridSpan w:val="4"/>
            <w:vAlign w:val="center"/>
          </w:tcPr>
          <w:p w14:paraId="22AF2D03" w14:textId="77777777" w:rsidR="00BC1DDD" w:rsidRPr="001D386E" w:rsidRDefault="00BC1DDD" w:rsidP="00BC1DDD">
            <w:pPr>
              <w:pStyle w:val="TAC"/>
            </w:pPr>
            <w:r w:rsidRPr="001D386E">
              <w:rPr>
                <w:lang w:eastAsia="ja-JP"/>
              </w:rPr>
              <w:t>Yes</w:t>
            </w:r>
          </w:p>
        </w:tc>
        <w:tc>
          <w:tcPr>
            <w:tcW w:w="586" w:type="dxa"/>
            <w:vAlign w:val="center"/>
          </w:tcPr>
          <w:p w14:paraId="355E949F" w14:textId="77777777" w:rsidR="00BC1DDD" w:rsidRPr="001D386E" w:rsidRDefault="00BC1DDD" w:rsidP="00BC1DDD">
            <w:pPr>
              <w:pStyle w:val="TAC"/>
              <w:rPr>
                <w:lang w:eastAsia="zh-CN"/>
              </w:rPr>
            </w:pPr>
            <w:r w:rsidRPr="001D386E">
              <w:rPr>
                <w:lang w:eastAsia="ja-JP"/>
              </w:rPr>
              <w:t>Yes</w:t>
            </w:r>
          </w:p>
        </w:tc>
        <w:tc>
          <w:tcPr>
            <w:tcW w:w="1187" w:type="dxa"/>
            <w:vMerge w:val="restart"/>
            <w:vAlign w:val="center"/>
          </w:tcPr>
          <w:p w14:paraId="08786B03" w14:textId="77777777" w:rsidR="00BC1DDD" w:rsidRPr="001D386E" w:rsidRDefault="00BC1DDD" w:rsidP="00BC1DDD">
            <w:pPr>
              <w:pStyle w:val="TAC"/>
            </w:pPr>
            <w:r w:rsidRPr="001D386E">
              <w:t>40</w:t>
            </w:r>
          </w:p>
        </w:tc>
        <w:tc>
          <w:tcPr>
            <w:tcW w:w="1286" w:type="dxa"/>
            <w:vMerge w:val="restart"/>
            <w:vAlign w:val="center"/>
          </w:tcPr>
          <w:p w14:paraId="0EADFE00" w14:textId="77777777" w:rsidR="00BC1DDD" w:rsidRPr="001D386E" w:rsidRDefault="00BC1DDD" w:rsidP="00BC1DDD">
            <w:pPr>
              <w:pStyle w:val="TAC"/>
            </w:pPr>
            <w:r w:rsidRPr="001D386E">
              <w:t>0</w:t>
            </w:r>
          </w:p>
        </w:tc>
      </w:tr>
      <w:tr w:rsidR="00BC1DDD" w:rsidRPr="001D386E" w14:paraId="5BAEC170" w14:textId="77777777" w:rsidTr="00115E74">
        <w:trPr>
          <w:trHeight w:val="223"/>
          <w:jc w:val="center"/>
        </w:trPr>
        <w:tc>
          <w:tcPr>
            <w:tcW w:w="1397" w:type="dxa"/>
            <w:vMerge/>
            <w:vAlign w:val="center"/>
          </w:tcPr>
          <w:p w14:paraId="50FA31C4" w14:textId="77777777" w:rsidR="00BC1DDD" w:rsidRPr="001D386E" w:rsidRDefault="00BC1DDD" w:rsidP="00BC1DDD">
            <w:pPr>
              <w:pStyle w:val="TAC"/>
            </w:pPr>
          </w:p>
        </w:tc>
        <w:tc>
          <w:tcPr>
            <w:tcW w:w="1466" w:type="dxa"/>
            <w:vMerge/>
            <w:vAlign w:val="center"/>
          </w:tcPr>
          <w:p w14:paraId="2953FAF4" w14:textId="77777777" w:rsidR="00BC1DDD" w:rsidRPr="001D386E" w:rsidRDefault="00BC1DDD" w:rsidP="00BC1DDD">
            <w:pPr>
              <w:pStyle w:val="TAC"/>
              <w:rPr>
                <w:lang w:eastAsia="zh-CN"/>
              </w:rPr>
            </w:pPr>
          </w:p>
        </w:tc>
        <w:tc>
          <w:tcPr>
            <w:tcW w:w="768" w:type="dxa"/>
            <w:shd w:val="clear" w:color="auto" w:fill="auto"/>
            <w:vAlign w:val="center"/>
          </w:tcPr>
          <w:p w14:paraId="15CF38D0" w14:textId="77777777" w:rsidR="00BC1DDD" w:rsidRPr="001D386E" w:rsidRDefault="00BC1DDD" w:rsidP="00BC1DDD">
            <w:pPr>
              <w:pStyle w:val="TAC"/>
              <w:rPr>
                <w:lang w:eastAsia="zh-CN"/>
              </w:rPr>
            </w:pPr>
            <w:r w:rsidRPr="001D386E">
              <w:rPr>
                <w:rFonts w:eastAsia="SimSun"/>
                <w:lang w:eastAsia="zh-CN"/>
              </w:rPr>
              <w:t>5</w:t>
            </w:r>
          </w:p>
        </w:tc>
        <w:tc>
          <w:tcPr>
            <w:tcW w:w="670" w:type="dxa"/>
            <w:gridSpan w:val="2"/>
            <w:shd w:val="clear" w:color="auto" w:fill="auto"/>
            <w:vAlign w:val="center"/>
          </w:tcPr>
          <w:p w14:paraId="49C332B1" w14:textId="77777777" w:rsidR="00BC1DDD" w:rsidRPr="001D386E" w:rsidRDefault="00BC1DDD" w:rsidP="00BC1DDD">
            <w:pPr>
              <w:pStyle w:val="TAC"/>
            </w:pPr>
          </w:p>
        </w:tc>
        <w:tc>
          <w:tcPr>
            <w:tcW w:w="586" w:type="dxa"/>
            <w:gridSpan w:val="2"/>
            <w:vAlign w:val="center"/>
          </w:tcPr>
          <w:p w14:paraId="607C93CE" w14:textId="77777777" w:rsidR="00BC1DDD" w:rsidRPr="001D386E" w:rsidRDefault="00BC1DDD" w:rsidP="00BC1DDD">
            <w:pPr>
              <w:pStyle w:val="TAC"/>
            </w:pPr>
          </w:p>
        </w:tc>
        <w:tc>
          <w:tcPr>
            <w:tcW w:w="645" w:type="dxa"/>
            <w:gridSpan w:val="3"/>
            <w:vAlign w:val="center"/>
          </w:tcPr>
          <w:p w14:paraId="263F2812" w14:textId="77777777" w:rsidR="00BC1DDD" w:rsidRPr="001D386E" w:rsidRDefault="00BC1DDD" w:rsidP="00BC1DDD">
            <w:pPr>
              <w:pStyle w:val="TAC"/>
            </w:pPr>
            <w:r w:rsidRPr="001D386E">
              <w:rPr>
                <w:lang w:eastAsia="ja-JP"/>
              </w:rPr>
              <w:t>Yes</w:t>
            </w:r>
          </w:p>
        </w:tc>
        <w:tc>
          <w:tcPr>
            <w:tcW w:w="586" w:type="dxa"/>
            <w:gridSpan w:val="3"/>
            <w:vAlign w:val="center"/>
          </w:tcPr>
          <w:p w14:paraId="5FF0F309" w14:textId="77777777" w:rsidR="00BC1DDD" w:rsidRPr="001D386E" w:rsidRDefault="00BC1DDD" w:rsidP="00BC1DDD">
            <w:pPr>
              <w:pStyle w:val="TAC"/>
            </w:pPr>
            <w:r w:rsidRPr="001D386E">
              <w:rPr>
                <w:lang w:eastAsia="ja-JP"/>
              </w:rPr>
              <w:t>Yes</w:t>
            </w:r>
          </w:p>
        </w:tc>
        <w:tc>
          <w:tcPr>
            <w:tcW w:w="646" w:type="dxa"/>
            <w:gridSpan w:val="4"/>
            <w:vAlign w:val="center"/>
          </w:tcPr>
          <w:p w14:paraId="39A87876" w14:textId="77777777" w:rsidR="00BC1DDD" w:rsidRPr="001D386E" w:rsidRDefault="00BC1DDD" w:rsidP="00BC1DDD">
            <w:pPr>
              <w:pStyle w:val="TAC"/>
            </w:pPr>
          </w:p>
        </w:tc>
        <w:tc>
          <w:tcPr>
            <w:tcW w:w="586" w:type="dxa"/>
            <w:vAlign w:val="center"/>
          </w:tcPr>
          <w:p w14:paraId="0F2218B1" w14:textId="77777777" w:rsidR="00BC1DDD" w:rsidRPr="001D386E" w:rsidRDefault="00BC1DDD" w:rsidP="00BC1DDD">
            <w:pPr>
              <w:pStyle w:val="TAC"/>
              <w:rPr>
                <w:lang w:eastAsia="zh-CN"/>
              </w:rPr>
            </w:pPr>
          </w:p>
        </w:tc>
        <w:tc>
          <w:tcPr>
            <w:tcW w:w="1187" w:type="dxa"/>
            <w:vMerge/>
            <w:vAlign w:val="center"/>
          </w:tcPr>
          <w:p w14:paraId="2A19FF44" w14:textId="77777777" w:rsidR="00BC1DDD" w:rsidRPr="001D386E" w:rsidRDefault="00BC1DDD" w:rsidP="00BC1DDD">
            <w:pPr>
              <w:pStyle w:val="TAC"/>
            </w:pPr>
          </w:p>
        </w:tc>
        <w:tc>
          <w:tcPr>
            <w:tcW w:w="1286" w:type="dxa"/>
            <w:vMerge/>
            <w:vAlign w:val="center"/>
          </w:tcPr>
          <w:p w14:paraId="426299B0" w14:textId="77777777" w:rsidR="00BC1DDD" w:rsidRPr="001D386E" w:rsidRDefault="00BC1DDD" w:rsidP="00BC1DDD">
            <w:pPr>
              <w:pStyle w:val="TAC"/>
            </w:pPr>
          </w:p>
        </w:tc>
      </w:tr>
      <w:tr w:rsidR="00BC1DDD" w:rsidRPr="001D386E" w14:paraId="457759C9" w14:textId="77777777" w:rsidTr="00115E74">
        <w:trPr>
          <w:trHeight w:val="223"/>
          <w:jc w:val="center"/>
        </w:trPr>
        <w:tc>
          <w:tcPr>
            <w:tcW w:w="1397" w:type="dxa"/>
            <w:vMerge/>
            <w:vAlign w:val="center"/>
          </w:tcPr>
          <w:p w14:paraId="5A3FD0FC" w14:textId="77777777" w:rsidR="00BC1DDD" w:rsidRPr="001D386E" w:rsidRDefault="00BC1DDD" w:rsidP="00BC1DDD">
            <w:pPr>
              <w:pStyle w:val="TAC"/>
            </w:pPr>
          </w:p>
        </w:tc>
        <w:tc>
          <w:tcPr>
            <w:tcW w:w="1466" w:type="dxa"/>
            <w:vMerge/>
            <w:vAlign w:val="center"/>
          </w:tcPr>
          <w:p w14:paraId="5D413195" w14:textId="77777777" w:rsidR="00BC1DDD" w:rsidRPr="001D386E" w:rsidRDefault="00BC1DDD" w:rsidP="00BC1DDD">
            <w:pPr>
              <w:pStyle w:val="TAC"/>
              <w:rPr>
                <w:lang w:eastAsia="zh-CN"/>
              </w:rPr>
            </w:pPr>
          </w:p>
        </w:tc>
        <w:tc>
          <w:tcPr>
            <w:tcW w:w="768" w:type="dxa"/>
            <w:shd w:val="clear" w:color="auto" w:fill="auto"/>
            <w:vAlign w:val="center"/>
          </w:tcPr>
          <w:p w14:paraId="2917F965" w14:textId="77777777" w:rsidR="00BC1DDD" w:rsidRPr="001D386E" w:rsidRDefault="00BC1DDD" w:rsidP="00BC1DDD">
            <w:pPr>
              <w:pStyle w:val="TAC"/>
              <w:rPr>
                <w:lang w:eastAsia="zh-CN"/>
              </w:rPr>
            </w:pPr>
            <w:r w:rsidRPr="001D386E">
              <w:rPr>
                <w:lang w:eastAsia="ja-JP"/>
              </w:rPr>
              <w:t>29</w:t>
            </w:r>
          </w:p>
        </w:tc>
        <w:tc>
          <w:tcPr>
            <w:tcW w:w="670" w:type="dxa"/>
            <w:gridSpan w:val="2"/>
            <w:shd w:val="clear" w:color="auto" w:fill="auto"/>
            <w:vAlign w:val="center"/>
          </w:tcPr>
          <w:p w14:paraId="17C7707C" w14:textId="77777777" w:rsidR="00BC1DDD" w:rsidRPr="001D386E" w:rsidRDefault="00BC1DDD" w:rsidP="00BC1DDD">
            <w:pPr>
              <w:pStyle w:val="TAC"/>
            </w:pPr>
          </w:p>
        </w:tc>
        <w:tc>
          <w:tcPr>
            <w:tcW w:w="586" w:type="dxa"/>
            <w:gridSpan w:val="2"/>
            <w:vAlign w:val="center"/>
          </w:tcPr>
          <w:p w14:paraId="593301E3" w14:textId="77777777" w:rsidR="00BC1DDD" w:rsidRPr="001D386E" w:rsidRDefault="00BC1DDD" w:rsidP="00BC1DDD">
            <w:pPr>
              <w:pStyle w:val="TAC"/>
            </w:pPr>
          </w:p>
        </w:tc>
        <w:tc>
          <w:tcPr>
            <w:tcW w:w="645" w:type="dxa"/>
            <w:gridSpan w:val="3"/>
            <w:vAlign w:val="center"/>
          </w:tcPr>
          <w:p w14:paraId="14DC4E30" w14:textId="77777777" w:rsidR="00BC1DDD" w:rsidRPr="001D386E" w:rsidRDefault="00BC1DDD" w:rsidP="00BC1DDD">
            <w:pPr>
              <w:pStyle w:val="TAC"/>
            </w:pPr>
            <w:r w:rsidRPr="001D386E">
              <w:rPr>
                <w:lang w:eastAsia="ja-JP"/>
              </w:rPr>
              <w:t>Yes</w:t>
            </w:r>
          </w:p>
        </w:tc>
        <w:tc>
          <w:tcPr>
            <w:tcW w:w="586" w:type="dxa"/>
            <w:gridSpan w:val="3"/>
            <w:vAlign w:val="center"/>
          </w:tcPr>
          <w:p w14:paraId="62B0506A" w14:textId="77777777" w:rsidR="00BC1DDD" w:rsidRPr="001D386E" w:rsidRDefault="00BC1DDD" w:rsidP="00BC1DDD">
            <w:pPr>
              <w:pStyle w:val="TAC"/>
            </w:pPr>
            <w:r w:rsidRPr="001D386E">
              <w:rPr>
                <w:lang w:eastAsia="ja-JP"/>
              </w:rPr>
              <w:t>Yes</w:t>
            </w:r>
          </w:p>
        </w:tc>
        <w:tc>
          <w:tcPr>
            <w:tcW w:w="646" w:type="dxa"/>
            <w:gridSpan w:val="4"/>
            <w:vAlign w:val="center"/>
          </w:tcPr>
          <w:p w14:paraId="2109EF91" w14:textId="77777777" w:rsidR="00BC1DDD" w:rsidRPr="001D386E" w:rsidRDefault="00BC1DDD" w:rsidP="00BC1DDD">
            <w:pPr>
              <w:pStyle w:val="TAC"/>
            </w:pPr>
          </w:p>
        </w:tc>
        <w:tc>
          <w:tcPr>
            <w:tcW w:w="586" w:type="dxa"/>
            <w:vAlign w:val="center"/>
          </w:tcPr>
          <w:p w14:paraId="15384739" w14:textId="77777777" w:rsidR="00BC1DDD" w:rsidRPr="001D386E" w:rsidRDefault="00BC1DDD" w:rsidP="00BC1DDD">
            <w:pPr>
              <w:pStyle w:val="TAC"/>
              <w:rPr>
                <w:lang w:eastAsia="zh-CN"/>
              </w:rPr>
            </w:pPr>
          </w:p>
        </w:tc>
        <w:tc>
          <w:tcPr>
            <w:tcW w:w="1187" w:type="dxa"/>
            <w:vMerge/>
            <w:vAlign w:val="center"/>
          </w:tcPr>
          <w:p w14:paraId="2B111C5E" w14:textId="77777777" w:rsidR="00BC1DDD" w:rsidRPr="001D386E" w:rsidRDefault="00BC1DDD" w:rsidP="00BC1DDD">
            <w:pPr>
              <w:pStyle w:val="TAC"/>
            </w:pPr>
          </w:p>
        </w:tc>
        <w:tc>
          <w:tcPr>
            <w:tcW w:w="1286" w:type="dxa"/>
            <w:vMerge/>
            <w:vAlign w:val="center"/>
          </w:tcPr>
          <w:p w14:paraId="4A7A00A3" w14:textId="77777777" w:rsidR="00BC1DDD" w:rsidRPr="001D386E" w:rsidRDefault="00BC1DDD" w:rsidP="00BC1DDD">
            <w:pPr>
              <w:pStyle w:val="TAC"/>
            </w:pPr>
          </w:p>
        </w:tc>
      </w:tr>
      <w:tr w:rsidR="00BC1DDD" w:rsidRPr="001D386E" w14:paraId="3590B749" w14:textId="77777777" w:rsidTr="00115E74">
        <w:trPr>
          <w:trHeight w:val="223"/>
          <w:jc w:val="center"/>
        </w:trPr>
        <w:tc>
          <w:tcPr>
            <w:tcW w:w="1397" w:type="dxa"/>
            <w:vMerge w:val="restart"/>
            <w:vAlign w:val="center"/>
          </w:tcPr>
          <w:p w14:paraId="0EBC556E" w14:textId="77777777" w:rsidR="00BC1DDD" w:rsidRPr="001D386E" w:rsidRDefault="00BC1DDD" w:rsidP="00BC1DDD">
            <w:pPr>
              <w:pStyle w:val="TAC"/>
            </w:pPr>
            <w:r w:rsidRPr="001D386E">
              <w:t>CA_2A-5A-30A</w:t>
            </w:r>
          </w:p>
        </w:tc>
        <w:tc>
          <w:tcPr>
            <w:tcW w:w="1466" w:type="dxa"/>
            <w:vMerge w:val="restart"/>
            <w:vAlign w:val="center"/>
          </w:tcPr>
          <w:p w14:paraId="6A261588" w14:textId="77777777" w:rsidR="00BC1DDD" w:rsidRPr="001D386E" w:rsidRDefault="00BC1DDD" w:rsidP="00BC1DDD">
            <w:pPr>
              <w:pStyle w:val="TAC"/>
              <w:rPr>
                <w:lang w:eastAsia="zh-CN"/>
              </w:rPr>
            </w:pPr>
            <w:r w:rsidRPr="001D386E">
              <w:rPr>
                <w:lang w:eastAsia="ja-JP"/>
              </w:rPr>
              <w:t>-</w:t>
            </w:r>
          </w:p>
        </w:tc>
        <w:tc>
          <w:tcPr>
            <w:tcW w:w="768" w:type="dxa"/>
            <w:shd w:val="clear" w:color="auto" w:fill="auto"/>
            <w:vAlign w:val="center"/>
          </w:tcPr>
          <w:p w14:paraId="5214E190" w14:textId="77777777" w:rsidR="00BC1DDD" w:rsidRPr="001D386E" w:rsidRDefault="00BC1DDD" w:rsidP="00BC1DDD">
            <w:pPr>
              <w:pStyle w:val="TAC"/>
              <w:rPr>
                <w:lang w:eastAsia="zh-CN"/>
              </w:rPr>
            </w:pPr>
            <w:r w:rsidRPr="001D386E">
              <w:rPr>
                <w:lang w:eastAsia="zh-CN"/>
              </w:rPr>
              <w:t>2</w:t>
            </w:r>
          </w:p>
        </w:tc>
        <w:tc>
          <w:tcPr>
            <w:tcW w:w="670" w:type="dxa"/>
            <w:gridSpan w:val="2"/>
            <w:shd w:val="clear" w:color="auto" w:fill="auto"/>
            <w:vAlign w:val="center"/>
          </w:tcPr>
          <w:p w14:paraId="061E4561" w14:textId="77777777" w:rsidR="00BC1DDD" w:rsidRPr="001D386E" w:rsidRDefault="00BC1DDD" w:rsidP="00BC1DDD">
            <w:pPr>
              <w:pStyle w:val="TAC"/>
            </w:pPr>
          </w:p>
        </w:tc>
        <w:tc>
          <w:tcPr>
            <w:tcW w:w="586" w:type="dxa"/>
            <w:gridSpan w:val="2"/>
            <w:vAlign w:val="center"/>
          </w:tcPr>
          <w:p w14:paraId="52585B93" w14:textId="77777777" w:rsidR="00BC1DDD" w:rsidRPr="001D386E" w:rsidRDefault="00BC1DDD" w:rsidP="00BC1DDD">
            <w:pPr>
              <w:pStyle w:val="TAC"/>
            </w:pPr>
          </w:p>
        </w:tc>
        <w:tc>
          <w:tcPr>
            <w:tcW w:w="645" w:type="dxa"/>
            <w:gridSpan w:val="3"/>
            <w:vAlign w:val="center"/>
          </w:tcPr>
          <w:p w14:paraId="22BDFF3B" w14:textId="77777777" w:rsidR="00BC1DDD" w:rsidRPr="001D386E" w:rsidRDefault="00BC1DDD" w:rsidP="00BC1DDD">
            <w:pPr>
              <w:pStyle w:val="TAC"/>
            </w:pPr>
            <w:r w:rsidRPr="001D386E">
              <w:t>Yes</w:t>
            </w:r>
          </w:p>
        </w:tc>
        <w:tc>
          <w:tcPr>
            <w:tcW w:w="586" w:type="dxa"/>
            <w:gridSpan w:val="3"/>
            <w:vAlign w:val="center"/>
          </w:tcPr>
          <w:p w14:paraId="6DF53254" w14:textId="77777777" w:rsidR="00BC1DDD" w:rsidRPr="001D386E" w:rsidRDefault="00BC1DDD" w:rsidP="00BC1DDD">
            <w:pPr>
              <w:pStyle w:val="TAC"/>
            </w:pPr>
            <w:r w:rsidRPr="001D386E">
              <w:t>Yes</w:t>
            </w:r>
          </w:p>
        </w:tc>
        <w:tc>
          <w:tcPr>
            <w:tcW w:w="646" w:type="dxa"/>
            <w:gridSpan w:val="4"/>
            <w:vAlign w:val="center"/>
          </w:tcPr>
          <w:p w14:paraId="7298ADAF" w14:textId="77777777" w:rsidR="00BC1DDD" w:rsidRPr="001D386E" w:rsidRDefault="00BC1DDD" w:rsidP="00BC1DDD">
            <w:pPr>
              <w:pStyle w:val="TAC"/>
            </w:pPr>
            <w:r w:rsidRPr="001D386E">
              <w:t>Yes</w:t>
            </w:r>
          </w:p>
        </w:tc>
        <w:tc>
          <w:tcPr>
            <w:tcW w:w="586" w:type="dxa"/>
            <w:vAlign w:val="center"/>
          </w:tcPr>
          <w:p w14:paraId="664C0570" w14:textId="77777777" w:rsidR="00BC1DDD" w:rsidRPr="001D386E" w:rsidRDefault="00BC1DDD" w:rsidP="00BC1DDD">
            <w:pPr>
              <w:pStyle w:val="TAC"/>
              <w:rPr>
                <w:lang w:eastAsia="zh-CN"/>
              </w:rPr>
            </w:pPr>
            <w:r w:rsidRPr="001D386E">
              <w:t>Yes</w:t>
            </w:r>
          </w:p>
        </w:tc>
        <w:tc>
          <w:tcPr>
            <w:tcW w:w="1187" w:type="dxa"/>
            <w:vMerge w:val="restart"/>
            <w:vAlign w:val="center"/>
          </w:tcPr>
          <w:p w14:paraId="0D798510" w14:textId="77777777" w:rsidR="00BC1DDD" w:rsidRPr="001D386E" w:rsidRDefault="00BC1DDD" w:rsidP="00BC1DDD">
            <w:pPr>
              <w:pStyle w:val="TAC"/>
            </w:pPr>
            <w:r w:rsidRPr="001D386E">
              <w:t>40</w:t>
            </w:r>
          </w:p>
        </w:tc>
        <w:tc>
          <w:tcPr>
            <w:tcW w:w="1286" w:type="dxa"/>
            <w:vMerge w:val="restart"/>
            <w:vAlign w:val="center"/>
          </w:tcPr>
          <w:p w14:paraId="09F27575" w14:textId="77777777" w:rsidR="00BC1DDD" w:rsidRPr="001D386E" w:rsidRDefault="00BC1DDD" w:rsidP="00BC1DDD">
            <w:pPr>
              <w:pStyle w:val="TAC"/>
            </w:pPr>
            <w:r w:rsidRPr="001D386E">
              <w:t>0</w:t>
            </w:r>
          </w:p>
        </w:tc>
      </w:tr>
      <w:tr w:rsidR="00BC1DDD" w:rsidRPr="001D386E" w14:paraId="6A094135" w14:textId="77777777" w:rsidTr="00115E74">
        <w:trPr>
          <w:trHeight w:val="223"/>
          <w:jc w:val="center"/>
        </w:trPr>
        <w:tc>
          <w:tcPr>
            <w:tcW w:w="1397" w:type="dxa"/>
            <w:vMerge/>
            <w:vAlign w:val="center"/>
          </w:tcPr>
          <w:p w14:paraId="0BD444B0" w14:textId="77777777" w:rsidR="00BC1DDD" w:rsidRPr="001D386E" w:rsidRDefault="00BC1DDD" w:rsidP="00BC1DDD">
            <w:pPr>
              <w:pStyle w:val="TAC"/>
            </w:pPr>
          </w:p>
        </w:tc>
        <w:tc>
          <w:tcPr>
            <w:tcW w:w="1466" w:type="dxa"/>
            <w:vMerge/>
            <w:vAlign w:val="center"/>
          </w:tcPr>
          <w:p w14:paraId="695BCD41" w14:textId="77777777" w:rsidR="00BC1DDD" w:rsidRPr="001D386E" w:rsidRDefault="00BC1DDD" w:rsidP="00BC1DDD">
            <w:pPr>
              <w:pStyle w:val="TAC"/>
              <w:rPr>
                <w:lang w:eastAsia="zh-CN"/>
              </w:rPr>
            </w:pPr>
          </w:p>
        </w:tc>
        <w:tc>
          <w:tcPr>
            <w:tcW w:w="768" w:type="dxa"/>
            <w:shd w:val="clear" w:color="auto" w:fill="auto"/>
            <w:vAlign w:val="center"/>
          </w:tcPr>
          <w:p w14:paraId="01DE3519" w14:textId="77777777" w:rsidR="00BC1DDD" w:rsidRPr="001D386E" w:rsidRDefault="00BC1DDD" w:rsidP="00BC1DDD">
            <w:pPr>
              <w:pStyle w:val="TAC"/>
              <w:rPr>
                <w:lang w:eastAsia="zh-CN"/>
              </w:rPr>
            </w:pPr>
            <w:r w:rsidRPr="001D386E">
              <w:rPr>
                <w:lang w:eastAsia="zh-CN"/>
              </w:rPr>
              <w:t>5</w:t>
            </w:r>
          </w:p>
        </w:tc>
        <w:tc>
          <w:tcPr>
            <w:tcW w:w="670" w:type="dxa"/>
            <w:gridSpan w:val="2"/>
            <w:shd w:val="clear" w:color="auto" w:fill="auto"/>
            <w:vAlign w:val="center"/>
          </w:tcPr>
          <w:p w14:paraId="44A7A492" w14:textId="77777777" w:rsidR="00BC1DDD" w:rsidRPr="001D386E" w:rsidRDefault="00BC1DDD" w:rsidP="00BC1DDD">
            <w:pPr>
              <w:pStyle w:val="TAC"/>
            </w:pPr>
          </w:p>
        </w:tc>
        <w:tc>
          <w:tcPr>
            <w:tcW w:w="586" w:type="dxa"/>
            <w:gridSpan w:val="2"/>
            <w:vAlign w:val="center"/>
          </w:tcPr>
          <w:p w14:paraId="6E61607C" w14:textId="77777777" w:rsidR="00BC1DDD" w:rsidRPr="001D386E" w:rsidRDefault="00BC1DDD" w:rsidP="00BC1DDD">
            <w:pPr>
              <w:pStyle w:val="TAC"/>
            </w:pPr>
          </w:p>
        </w:tc>
        <w:tc>
          <w:tcPr>
            <w:tcW w:w="645" w:type="dxa"/>
            <w:gridSpan w:val="3"/>
            <w:vAlign w:val="center"/>
          </w:tcPr>
          <w:p w14:paraId="28BF7806" w14:textId="77777777" w:rsidR="00BC1DDD" w:rsidRPr="001D386E" w:rsidRDefault="00BC1DDD" w:rsidP="00BC1DDD">
            <w:pPr>
              <w:pStyle w:val="TAC"/>
            </w:pPr>
            <w:r w:rsidRPr="001D386E">
              <w:t>Yes</w:t>
            </w:r>
          </w:p>
        </w:tc>
        <w:tc>
          <w:tcPr>
            <w:tcW w:w="586" w:type="dxa"/>
            <w:gridSpan w:val="3"/>
            <w:vAlign w:val="center"/>
          </w:tcPr>
          <w:p w14:paraId="546C4523" w14:textId="77777777" w:rsidR="00BC1DDD" w:rsidRPr="001D386E" w:rsidRDefault="00BC1DDD" w:rsidP="00BC1DDD">
            <w:pPr>
              <w:pStyle w:val="TAC"/>
            </w:pPr>
            <w:r w:rsidRPr="001D386E">
              <w:t>Yes</w:t>
            </w:r>
          </w:p>
        </w:tc>
        <w:tc>
          <w:tcPr>
            <w:tcW w:w="646" w:type="dxa"/>
            <w:gridSpan w:val="4"/>
            <w:vAlign w:val="center"/>
          </w:tcPr>
          <w:p w14:paraId="58A52A14" w14:textId="77777777" w:rsidR="00BC1DDD" w:rsidRPr="001D386E" w:rsidRDefault="00BC1DDD" w:rsidP="00BC1DDD">
            <w:pPr>
              <w:pStyle w:val="TAC"/>
            </w:pPr>
          </w:p>
        </w:tc>
        <w:tc>
          <w:tcPr>
            <w:tcW w:w="586" w:type="dxa"/>
            <w:vAlign w:val="center"/>
          </w:tcPr>
          <w:p w14:paraId="534C1D5A" w14:textId="77777777" w:rsidR="00BC1DDD" w:rsidRPr="001D386E" w:rsidRDefault="00BC1DDD" w:rsidP="00BC1DDD">
            <w:pPr>
              <w:pStyle w:val="TAC"/>
              <w:rPr>
                <w:lang w:eastAsia="zh-CN"/>
              </w:rPr>
            </w:pPr>
          </w:p>
        </w:tc>
        <w:tc>
          <w:tcPr>
            <w:tcW w:w="1187" w:type="dxa"/>
            <w:vMerge/>
            <w:vAlign w:val="center"/>
          </w:tcPr>
          <w:p w14:paraId="2A0EE89A" w14:textId="77777777" w:rsidR="00BC1DDD" w:rsidRPr="001D386E" w:rsidRDefault="00BC1DDD" w:rsidP="00BC1DDD">
            <w:pPr>
              <w:pStyle w:val="TAC"/>
            </w:pPr>
          </w:p>
        </w:tc>
        <w:tc>
          <w:tcPr>
            <w:tcW w:w="1286" w:type="dxa"/>
            <w:vMerge/>
            <w:vAlign w:val="center"/>
          </w:tcPr>
          <w:p w14:paraId="18FE2CCC" w14:textId="77777777" w:rsidR="00BC1DDD" w:rsidRPr="001D386E" w:rsidRDefault="00BC1DDD" w:rsidP="00BC1DDD">
            <w:pPr>
              <w:pStyle w:val="TAC"/>
            </w:pPr>
          </w:p>
        </w:tc>
      </w:tr>
      <w:tr w:rsidR="00BC1DDD" w:rsidRPr="001D386E" w14:paraId="4949F6CB" w14:textId="77777777" w:rsidTr="00115E74">
        <w:trPr>
          <w:trHeight w:val="223"/>
          <w:jc w:val="center"/>
        </w:trPr>
        <w:tc>
          <w:tcPr>
            <w:tcW w:w="1397" w:type="dxa"/>
            <w:vMerge/>
            <w:vAlign w:val="center"/>
          </w:tcPr>
          <w:p w14:paraId="001789D1" w14:textId="77777777" w:rsidR="00BC1DDD" w:rsidRPr="001D386E" w:rsidRDefault="00BC1DDD" w:rsidP="00BC1DDD">
            <w:pPr>
              <w:pStyle w:val="TAC"/>
            </w:pPr>
          </w:p>
        </w:tc>
        <w:tc>
          <w:tcPr>
            <w:tcW w:w="1466" w:type="dxa"/>
            <w:vMerge/>
            <w:vAlign w:val="center"/>
          </w:tcPr>
          <w:p w14:paraId="220EB832" w14:textId="77777777" w:rsidR="00BC1DDD" w:rsidRPr="001D386E" w:rsidRDefault="00BC1DDD" w:rsidP="00BC1DDD">
            <w:pPr>
              <w:pStyle w:val="TAC"/>
              <w:rPr>
                <w:lang w:eastAsia="zh-CN"/>
              </w:rPr>
            </w:pPr>
          </w:p>
        </w:tc>
        <w:tc>
          <w:tcPr>
            <w:tcW w:w="768" w:type="dxa"/>
            <w:shd w:val="clear" w:color="auto" w:fill="auto"/>
            <w:vAlign w:val="center"/>
          </w:tcPr>
          <w:p w14:paraId="29BD2285" w14:textId="77777777" w:rsidR="00BC1DDD" w:rsidRPr="001D386E" w:rsidRDefault="00BC1DDD" w:rsidP="00BC1DDD">
            <w:pPr>
              <w:pStyle w:val="TAC"/>
              <w:rPr>
                <w:lang w:eastAsia="zh-CN"/>
              </w:rPr>
            </w:pPr>
            <w:r w:rsidRPr="001D386E">
              <w:rPr>
                <w:lang w:eastAsia="zh-CN"/>
              </w:rPr>
              <w:t>30</w:t>
            </w:r>
          </w:p>
        </w:tc>
        <w:tc>
          <w:tcPr>
            <w:tcW w:w="670" w:type="dxa"/>
            <w:gridSpan w:val="2"/>
            <w:shd w:val="clear" w:color="auto" w:fill="auto"/>
            <w:vAlign w:val="center"/>
          </w:tcPr>
          <w:p w14:paraId="57E20CF3" w14:textId="77777777" w:rsidR="00BC1DDD" w:rsidRPr="001D386E" w:rsidRDefault="00BC1DDD" w:rsidP="00BC1DDD">
            <w:pPr>
              <w:pStyle w:val="TAC"/>
            </w:pPr>
          </w:p>
        </w:tc>
        <w:tc>
          <w:tcPr>
            <w:tcW w:w="586" w:type="dxa"/>
            <w:gridSpan w:val="2"/>
            <w:vAlign w:val="center"/>
          </w:tcPr>
          <w:p w14:paraId="1617AECE" w14:textId="77777777" w:rsidR="00BC1DDD" w:rsidRPr="001D386E" w:rsidRDefault="00BC1DDD" w:rsidP="00BC1DDD">
            <w:pPr>
              <w:pStyle w:val="TAC"/>
            </w:pPr>
          </w:p>
        </w:tc>
        <w:tc>
          <w:tcPr>
            <w:tcW w:w="645" w:type="dxa"/>
            <w:gridSpan w:val="3"/>
            <w:vAlign w:val="center"/>
          </w:tcPr>
          <w:p w14:paraId="2599D739" w14:textId="77777777" w:rsidR="00BC1DDD" w:rsidRPr="001D386E" w:rsidRDefault="00BC1DDD" w:rsidP="00BC1DDD">
            <w:pPr>
              <w:pStyle w:val="TAC"/>
            </w:pPr>
            <w:r w:rsidRPr="001D386E">
              <w:t>Yes</w:t>
            </w:r>
          </w:p>
        </w:tc>
        <w:tc>
          <w:tcPr>
            <w:tcW w:w="586" w:type="dxa"/>
            <w:gridSpan w:val="3"/>
            <w:vAlign w:val="center"/>
          </w:tcPr>
          <w:p w14:paraId="19E27D00" w14:textId="77777777" w:rsidR="00BC1DDD" w:rsidRPr="001D386E" w:rsidRDefault="00BC1DDD" w:rsidP="00BC1DDD">
            <w:pPr>
              <w:pStyle w:val="TAC"/>
            </w:pPr>
            <w:r w:rsidRPr="001D386E">
              <w:t>Yes</w:t>
            </w:r>
          </w:p>
        </w:tc>
        <w:tc>
          <w:tcPr>
            <w:tcW w:w="646" w:type="dxa"/>
            <w:gridSpan w:val="4"/>
            <w:vAlign w:val="center"/>
          </w:tcPr>
          <w:p w14:paraId="20E233EE" w14:textId="77777777" w:rsidR="00BC1DDD" w:rsidRPr="001D386E" w:rsidRDefault="00BC1DDD" w:rsidP="00BC1DDD">
            <w:pPr>
              <w:pStyle w:val="TAC"/>
            </w:pPr>
          </w:p>
        </w:tc>
        <w:tc>
          <w:tcPr>
            <w:tcW w:w="586" w:type="dxa"/>
            <w:vAlign w:val="center"/>
          </w:tcPr>
          <w:p w14:paraId="20EEFD84" w14:textId="77777777" w:rsidR="00BC1DDD" w:rsidRPr="001D386E" w:rsidRDefault="00BC1DDD" w:rsidP="00BC1DDD">
            <w:pPr>
              <w:pStyle w:val="TAC"/>
              <w:rPr>
                <w:lang w:eastAsia="zh-CN"/>
              </w:rPr>
            </w:pPr>
          </w:p>
        </w:tc>
        <w:tc>
          <w:tcPr>
            <w:tcW w:w="1187" w:type="dxa"/>
            <w:vMerge/>
            <w:vAlign w:val="center"/>
          </w:tcPr>
          <w:p w14:paraId="0B807272" w14:textId="77777777" w:rsidR="00BC1DDD" w:rsidRPr="001D386E" w:rsidRDefault="00BC1DDD" w:rsidP="00BC1DDD">
            <w:pPr>
              <w:pStyle w:val="TAC"/>
            </w:pPr>
          </w:p>
        </w:tc>
        <w:tc>
          <w:tcPr>
            <w:tcW w:w="1286" w:type="dxa"/>
            <w:vMerge/>
            <w:vAlign w:val="center"/>
          </w:tcPr>
          <w:p w14:paraId="59B32973" w14:textId="77777777" w:rsidR="00BC1DDD" w:rsidRPr="001D386E" w:rsidRDefault="00BC1DDD" w:rsidP="00BC1DDD">
            <w:pPr>
              <w:pStyle w:val="TAC"/>
            </w:pPr>
          </w:p>
        </w:tc>
      </w:tr>
      <w:tr w:rsidR="00BC1DDD" w:rsidRPr="001D386E" w14:paraId="5A390B4A" w14:textId="77777777" w:rsidTr="00BC1DDD">
        <w:trPr>
          <w:trHeight w:val="223"/>
          <w:jc w:val="center"/>
        </w:trPr>
        <w:tc>
          <w:tcPr>
            <w:tcW w:w="1397" w:type="dxa"/>
            <w:vMerge w:val="restart"/>
            <w:vAlign w:val="center"/>
          </w:tcPr>
          <w:p w14:paraId="358DB7AB" w14:textId="77777777" w:rsidR="00BC1DDD" w:rsidRPr="001D386E" w:rsidRDefault="00BC1DDD" w:rsidP="00BC1DDD">
            <w:pPr>
              <w:pStyle w:val="TAC"/>
              <w:rPr>
                <w:lang w:eastAsia="ja-JP"/>
              </w:rPr>
            </w:pPr>
            <w:r w:rsidRPr="001D386E">
              <w:rPr>
                <w:lang w:eastAsia="ja-JP"/>
              </w:rPr>
              <w:t>CA_2A-2A-5A-30A</w:t>
            </w:r>
          </w:p>
        </w:tc>
        <w:tc>
          <w:tcPr>
            <w:tcW w:w="1466" w:type="dxa"/>
            <w:vMerge w:val="restart"/>
            <w:vAlign w:val="center"/>
          </w:tcPr>
          <w:p w14:paraId="18CBE082" w14:textId="77777777" w:rsidR="00BC1DDD" w:rsidRPr="001D386E" w:rsidRDefault="00BC1DDD" w:rsidP="00BC1DDD">
            <w:pPr>
              <w:pStyle w:val="TAC"/>
              <w:rPr>
                <w:lang w:eastAsia="zh-CN"/>
              </w:rPr>
            </w:pPr>
            <w:r w:rsidRPr="001D386E">
              <w:rPr>
                <w:lang w:eastAsia="ja-JP"/>
              </w:rPr>
              <w:t>-</w:t>
            </w:r>
          </w:p>
        </w:tc>
        <w:tc>
          <w:tcPr>
            <w:tcW w:w="768" w:type="dxa"/>
            <w:shd w:val="clear" w:color="auto" w:fill="auto"/>
            <w:vAlign w:val="center"/>
          </w:tcPr>
          <w:p w14:paraId="60709658" w14:textId="77777777" w:rsidR="00BC1DDD" w:rsidRPr="001D386E" w:rsidRDefault="00BC1DDD" w:rsidP="00BC1DDD">
            <w:pPr>
              <w:pStyle w:val="TAC"/>
              <w:rPr>
                <w:lang w:eastAsia="zh-CN"/>
              </w:rPr>
            </w:pPr>
            <w:r w:rsidRPr="001D386E">
              <w:rPr>
                <w:lang w:eastAsia="zh-CN"/>
              </w:rPr>
              <w:t>2</w:t>
            </w:r>
          </w:p>
        </w:tc>
        <w:tc>
          <w:tcPr>
            <w:tcW w:w="3719" w:type="dxa"/>
            <w:gridSpan w:val="15"/>
            <w:shd w:val="clear" w:color="auto" w:fill="auto"/>
            <w:vAlign w:val="center"/>
          </w:tcPr>
          <w:p w14:paraId="5A4493DF" w14:textId="77777777" w:rsidR="00BC1DDD" w:rsidRPr="001D386E" w:rsidRDefault="00BC1DDD" w:rsidP="00BC1DDD">
            <w:pPr>
              <w:pStyle w:val="TAC"/>
              <w:rPr>
                <w:lang w:eastAsia="zh-CN"/>
              </w:rPr>
            </w:pPr>
            <w:r w:rsidRPr="001D386E">
              <w:rPr>
                <w:lang w:eastAsia="ja-JP"/>
              </w:rPr>
              <w:t>See CA_2A-2A Bandwidth Combination Set 0 in Table 5.6A.1-3</w:t>
            </w:r>
          </w:p>
        </w:tc>
        <w:tc>
          <w:tcPr>
            <w:tcW w:w="1187" w:type="dxa"/>
            <w:vMerge w:val="restart"/>
            <w:vAlign w:val="center"/>
          </w:tcPr>
          <w:p w14:paraId="13E9AD0D" w14:textId="77777777" w:rsidR="00BC1DDD" w:rsidRPr="001D386E" w:rsidRDefault="00BC1DDD" w:rsidP="00BC1DDD">
            <w:pPr>
              <w:pStyle w:val="TAC"/>
              <w:rPr>
                <w:lang w:eastAsia="ja-JP"/>
              </w:rPr>
            </w:pPr>
            <w:r w:rsidRPr="001D386E">
              <w:rPr>
                <w:lang w:eastAsia="ja-JP"/>
              </w:rPr>
              <w:t>60</w:t>
            </w:r>
          </w:p>
        </w:tc>
        <w:tc>
          <w:tcPr>
            <w:tcW w:w="1286" w:type="dxa"/>
            <w:vMerge w:val="restart"/>
            <w:vAlign w:val="center"/>
          </w:tcPr>
          <w:p w14:paraId="06A099CD" w14:textId="77777777" w:rsidR="00BC1DDD" w:rsidRPr="001D386E" w:rsidRDefault="00BC1DDD" w:rsidP="00BC1DDD">
            <w:pPr>
              <w:pStyle w:val="TAC"/>
              <w:rPr>
                <w:lang w:eastAsia="ja-JP"/>
              </w:rPr>
            </w:pPr>
            <w:r w:rsidRPr="001D386E">
              <w:rPr>
                <w:lang w:eastAsia="ja-JP"/>
              </w:rPr>
              <w:t>0</w:t>
            </w:r>
          </w:p>
        </w:tc>
      </w:tr>
      <w:tr w:rsidR="00BC1DDD" w:rsidRPr="001D386E" w14:paraId="759F114A" w14:textId="77777777" w:rsidTr="00115E74">
        <w:trPr>
          <w:trHeight w:val="223"/>
          <w:jc w:val="center"/>
        </w:trPr>
        <w:tc>
          <w:tcPr>
            <w:tcW w:w="1397" w:type="dxa"/>
            <w:vMerge/>
            <w:vAlign w:val="center"/>
          </w:tcPr>
          <w:p w14:paraId="5972EA1A" w14:textId="77777777" w:rsidR="00BC1DDD" w:rsidRPr="001D386E" w:rsidRDefault="00BC1DDD" w:rsidP="00BC1DDD">
            <w:pPr>
              <w:pStyle w:val="TAC"/>
              <w:rPr>
                <w:lang w:eastAsia="ja-JP"/>
              </w:rPr>
            </w:pPr>
          </w:p>
        </w:tc>
        <w:tc>
          <w:tcPr>
            <w:tcW w:w="1466" w:type="dxa"/>
            <w:vMerge/>
            <w:vAlign w:val="center"/>
          </w:tcPr>
          <w:p w14:paraId="288BC794" w14:textId="77777777" w:rsidR="00BC1DDD" w:rsidRPr="001D386E" w:rsidRDefault="00BC1DDD" w:rsidP="00BC1DDD">
            <w:pPr>
              <w:pStyle w:val="TAC"/>
              <w:rPr>
                <w:lang w:eastAsia="zh-CN"/>
              </w:rPr>
            </w:pPr>
          </w:p>
        </w:tc>
        <w:tc>
          <w:tcPr>
            <w:tcW w:w="768" w:type="dxa"/>
            <w:shd w:val="clear" w:color="auto" w:fill="auto"/>
            <w:vAlign w:val="center"/>
          </w:tcPr>
          <w:p w14:paraId="15745455" w14:textId="77777777" w:rsidR="00BC1DDD" w:rsidRPr="001D386E" w:rsidRDefault="00BC1DDD" w:rsidP="00BC1DDD">
            <w:pPr>
              <w:pStyle w:val="TAC"/>
              <w:rPr>
                <w:lang w:eastAsia="zh-CN"/>
              </w:rPr>
            </w:pPr>
            <w:r w:rsidRPr="001D386E">
              <w:rPr>
                <w:lang w:eastAsia="zh-CN"/>
              </w:rPr>
              <w:t>5</w:t>
            </w:r>
          </w:p>
        </w:tc>
        <w:tc>
          <w:tcPr>
            <w:tcW w:w="670" w:type="dxa"/>
            <w:gridSpan w:val="2"/>
            <w:shd w:val="clear" w:color="auto" w:fill="auto"/>
            <w:vAlign w:val="center"/>
          </w:tcPr>
          <w:p w14:paraId="2AD3F302" w14:textId="77777777" w:rsidR="00BC1DDD" w:rsidRPr="001D386E" w:rsidRDefault="00BC1DDD" w:rsidP="00BC1DDD">
            <w:pPr>
              <w:pStyle w:val="TAC"/>
              <w:rPr>
                <w:lang w:eastAsia="ja-JP"/>
              </w:rPr>
            </w:pPr>
          </w:p>
        </w:tc>
        <w:tc>
          <w:tcPr>
            <w:tcW w:w="586" w:type="dxa"/>
            <w:gridSpan w:val="2"/>
            <w:vAlign w:val="center"/>
          </w:tcPr>
          <w:p w14:paraId="201E5B10" w14:textId="77777777" w:rsidR="00BC1DDD" w:rsidRPr="001D386E" w:rsidRDefault="00BC1DDD" w:rsidP="00BC1DDD">
            <w:pPr>
              <w:pStyle w:val="TAC"/>
              <w:rPr>
                <w:lang w:eastAsia="ja-JP"/>
              </w:rPr>
            </w:pPr>
          </w:p>
        </w:tc>
        <w:tc>
          <w:tcPr>
            <w:tcW w:w="645" w:type="dxa"/>
            <w:gridSpan w:val="3"/>
            <w:vAlign w:val="center"/>
          </w:tcPr>
          <w:p w14:paraId="4798254A" w14:textId="77777777" w:rsidR="00BC1DDD" w:rsidRPr="001D386E" w:rsidRDefault="00BC1DDD" w:rsidP="00BC1DDD">
            <w:pPr>
              <w:pStyle w:val="TAC"/>
              <w:rPr>
                <w:lang w:eastAsia="ja-JP"/>
              </w:rPr>
            </w:pPr>
            <w:r w:rsidRPr="001D386E">
              <w:rPr>
                <w:lang w:eastAsia="ja-JP"/>
              </w:rPr>
              <w:t>Yes</w:t>
            </w:r>
          </w:p>
        </w:tc>
        <w:tc>
          <w:tcPr>
            <w:tcW w:w="586" w:type="dxa"/>
            <w:gridSpan w:val="3"/>
            <w:vAlign w:val="center"/>
          </w:tcPr>
          <w:p w14:paraId="32DB75BB" w14:textId="77777777" w:rsidR="00BC1DDD" w:rsidRPr="001D386E" w:rsidRDefault="00BC1DDD" w:rsidP="00BC1DDD">
            <w:pPr>
              <w:pStyle w:val="TAC"/>
              <w:rPr>
                <w:lang w:eastAsia="ja-JP"/>
              </w:rPr>
            </w:pPr>
            <w:r w:rsidRPr="001D386E">
              <w:rPr>
                <w:lang w:eastAsia="ja-JP"/>
              </w:rPr>
              <w:t>Yes</w:t>
            </w:r>
          </w:p>
        </w:tc>
        <w:tc>
          <w:tcPr>
            <w:tcW w:w="646" w:type="dxa"/>
            <w:gridSpan w:val="4"/>
            <w:vAlign w:val="center"/>
          </w:tcPr>
          <w:p w14:paraId="2840455A" w14:textId="77777777" w:rsidR="00BC1DDD" w:rsidRPr="001D386E" w:rsidRDefault="00BC1DDD" w:rsidP="00BC1DDD">
            <w:pPr>
              <w:pStyle w:val="TAC"/>
              <w:rPr>
                <w:lang w:eastAsia="ja-JP"/>
              </w:rPr>
            </w:pPr>
          </w:p>
        </w:tc>
        <w:tc>
          <w:tcPr>
            <w:tcW w:w="586" w:type="dxa"/>
            <w:vAlign w:val="center"/>
          </w:tcPr>
          <w:p w14:paraId="44B14CEF" w14:textId="77777777" w:rsidR="00BC1DDD" w:rsidRPr="001D386E" w:rsidRDefault="00BC1DDD" w:rsidP="00BC1DDD">
            <w:pPr>
              <w:pStyle w:val="TAC"/>
              <w:rPr>
                <w:lang w:eastAsia="zh-CN"/>
              </w:rPr>
            </w:pPr>
          </w:p>
        </w:tc>
        <w:tc>
          <w:tcPr>
            <w:tcW w:w="1187" w:type="dxa"/>
            <w:vMerge/>
            <w:vAlign w:val="center"/>
          </w:tcPr>
          <w:p w14:paraId="60E1525A" w14:textId="77777777" w:rsidR="00BC1DDD" w:rsidRPr="001D386E" w:rsidRDefault="00BC1DDD" w:rsidP="00BC1DDD">
            <w:pPr>
              <w:pStyle w:val="TAC"/>
              <w:rPr>
                <w:lang w:eastAsia="ja-JP"/>
              </w:rPr>
            </w:pPr>
          </w:p>
        </w:tc>
        <w:tc>
          <w:tcPr>
            <w:tcW w:w="1286" w:type="dxa"/>
            <w:vMerge/>
            <w:vAlign w:val="center"/>
          </w:tcPr>
          <w:p w14:paraId="3F212541" w14:textId="77777777" w:rsidR="00BC1DDD" w:rsidRPr="001D386E" w:rsidRDefault="00BC1DDD" w:rsidP="00BC1DDD">
            <w:pPr>
              <w:pStyle w:val="TAC"/>
              <w:rPr>
                <w:lang w:eastAsia="ja-JP"/>
              </w:rPr>
            </w:pPr>
          </w:p>
        </w:tc>
      </w:tr>
      <w:tr w:rsidR="00BC1DDD" w:rsidRPr="001D386E" w14:paraId="1385C3A8" w14:textId="77777777" w:rsidTr="00115E74">
        <w:trPr>
          <w:trHeight w:val="223"/>
          <w:jc w:val="center"/>
        </w:trPr>
        <w:tc>
          <w:tcPr>
            <w:tcW w:w="1397" w:type="dxa"/>
            <w:vMerge/>
            <w:vAlign w:val="center"/>
          </w:tcPr>
          <w:p w14:paraId="72674C8D" w14:textId="77777777" w:rsidR="00BC1DDD" w:rsidRPr="001D386E" w:rsidRDefault="00BC1DDD" w:rsidP="00BC1DDD">
            <w:pPr>
              <w:pStyle w:val="TAC"/>
              <w:rPr>
                <w:lang w:eastAsia="ja-JP"/>
              </w:rPr>
            </w:pPr>
          </w:p>
        </w:tc>
        <w:tc>
          <w:tcPr>
            <w:tcW w:w="1466" w:type="dxa"/>
            <w:vMerge/>
            <w:vAlign w:val="center"/>
          </w:tcPr>
          <w:p w14:paraId="7FF0A30C" w14:textId="77777777" w:rsidR="00BC1DDD" w:rsidRPr="001D386E" w:rsidRDefault="00BC1DDD" w:rsidP="00BC1DDD">
            <w:pPr>
              <w:pStyle w:val="TAC"/>
              <w:rPr>
                <w:lang w:eastAsia="zh-CN"/>
              </w:rPr>
            </w:pPr>
          </w:p>
        </w:tc>
        <w:tc>
          <w:tcPr>
            <w:tcW w:w="768" w:type="dxa"/>
            <w:shd w:val="clear" w:color="auto" w:fill="auto"/>
            <w:vAlign w:val="center"/>
          </w:tcPr>
          <w:p w14:paraId="4DABFDDE" w14:textId="77777777" w:rsidR="00BC1DDD" w:rsidRPr="001D386E" w:rsidRDefault="00BC1DDD" w:rsidP="00BC1DDD">
            <w:pPr>
              <w:pStyle w:val="TAC"/>
              <w:rPr>
                <w:lang w:eastAsia="zh-CN"/>
              </w:rPr>
            </w:pPr>
            <w:r w:rsidRPr="001D386E">
              <w:rPr>
                <w:lang w:eastAsia="zh-CN"/>
              </w:rPr>
              <w:t>30</w:t>
            </w:r>
          </w:p>
        </w:tc>
        <w:tc>
          <w:tcPr>
            <w:tcW w:w="670" w:type="dxa"/>
            <w:gridSpan w:val="2"/>
            <w:shd w:val="clear" w:color="auto" w:fill="auto"/>
            <w:vAlign w:val="center"/>
          </w:tcPr>
          <w:p w14:paraId="5A3706E3" w14:textId="77777777" w:rsidR="00BC1DDD" w:rsidRPr="001D386E" w:rsidRDefault="00BC1DDD" w:rsidP="00BC1DDD">
            <w:pPr>
              <w:pStyle w:val="TAC"/>
              <w:rPr>
                <w:lang w:eastAsia="ja-JP"/>
              </w:rPr>
            </w:pPr>
          </w:p>
        </w:tc>
        <w:tc>
          <w:tcPr>
            <w:tcW w:w="586" w:type="dxa"/>
            <w:gridSpan w:val="2"/>
            <w:vAlign w:val="center"/>
          </w:tcPr>
          <w:p w14:paraId="0C10191F" w14:textId="77777777" w:rsidR="00BC1DDD" w:rsidRPr="001D386E" w:rsidRDefault="00BC1DDD" w:rsidP="00BC1DDD">
            <w:pPr>
              <w:pStyle w:val="TAC"/>
              <w:rPr>
                <w:lang w:eastAsia="ja-JP"/>
              </w:rPr>
            </w:pPr>
          </w:p>
        </w:tc>
        <w:tc>
          <w:tcPr>
            <w:tcW w:w="645" w:type="dxa"/>
            <w:gridSpan w:val="3"/>
            <w:vAlign w:val="center"/>
          </w:tcPr>
          <w:p w14:paraId="60A067E4" w14:textId="77777777" w:rsidR="00BC1DDD" w:rsidRPr="001D386E" w:rsidRDefault="00BC1DDD" w:rsidP="00BC1DDD">
            <w:pPr>
              <w:pStyle w:val="TAC"/>
              <w:rPr>
                <w:lang w:eastAsia="ja-JP"/>
              </w:rPr>
            </w:pPr>
            <w:r w:rsidRPr="001D386E">
              <w:rPr>
                <w:lang w:eastAsia="ja-JP"/>
              </w:rPr>
              <w:t>Yes</w:t>
            </w:r>
          </w:p>
        </w:tc>
        <w:tc>
          <w:tcPr>
            <w:tcW w:w="586" w:type="dxa"/>
            <w:gridSpan w:val="3"/>
            <w:vAlign w:val="center"/>
          </w:tcPr>
          <w:p w14:paraId="04BE876C" w14:textId="77777777" w:rsidR="00BC1DDD" w:rsidRPr="001D386E" w:rsidRDefault="00BC1DDD" w:rsidP="00BC1DDD">
            <w:pPr>
              <w:pStyle w:val="TAC"/>
              <w:rPr>
                <w:lang w:eastAsia="ja-JP"/>
              </w:rPr>
            </w:pPr>
            <w:r w:rsidRPr="001D386E">
              <w:rPr>
                <w:lang w:eastAsia="ja-JP"/>
              </w:rPr>
              <w:t>Yes</w:t>
            </w:r>
          </w:p>
        </w:tc>
        <w:tc>
          <w:tcPr>
            <w:tcW w:w="646" w:type="dxa"/>
            <w:gridSpan w:val="4"/>
            <w:vAlign w:val="center"/>
          </w:tcPr>
          <w:p w14:paraId="1C5DFBCD" w14:textId="77777777" w:rsidR="00BC1DDD" w:rsidRPr="001D386E" w:rsidRDefault="00BC1DDD" w:rsidP="00BC1DDD">
            <w:pPr>
              <w:pStyle w:val="TAC"/>
              <w:rPr>
                <w:lang w:eastAsia="ja-JP"/>
              </w:rPr>
            </w:pPr>
          </w:p>
        </w:tc>
        <w:tc>
          <w:tcPr>
            <w:tcW w:w="586" w:type="dxa"/>
            <w:vAlign w:val="center"/>
          </w:tcPr>
          <w:p w14:paraId="5C919879" w14:textId="77777777" w:rsidR="00BC1DDD" w:rsidRPr="001D386E" w:rsidRDefault="00BC1DDD" w:rsidP="00BC1DDD">
            <w:pPr>
              <w:pStyle w:val="TAC"/>
              <w:rPr>
                <w:lang w:eastAsia="zh-CN"/>
              </w:rPr>
            </w:pPr>
          </w:p>
        </w:tc>
        <w:tc>
          <w:tcPr>
            <w:tcW w:w="1187" w:type="dxa"/>
            <w:vMerge/>
            <w:vAlign w:val="center"/>
          </w:tcPr>
          <w:p w14:paraId="58935237" w14:textId="77777777" w:rsidR="00BC1DDD" w:rsidRPr="001D386E" w:rsidRDefault="00BC1DDD" w:rsidP="00BC1DDD">
            <w:pPr>
              <w:pStyle w:val="TAC"/>
              <w:rPr>
                <w:lang w:eastAsia="ja-JP"/>
              </w:rPr>
            </w:pPr>
          </w:p>
        </w:tc>
        <w:tc>
          <w:tcPr>
            <w:tcW w:w="1286" w:type="dxa"/>
            <w:vMerge/>
            <w:vAlign w:val="center"/>
          </w:tcPr>
          <w:p w14:paraId="26C5F647" w14:textId="77777777" w:rsidR="00BC1DDD" w:rsidRPr="001D386E" w:rsidRDefault="00BC1DDD" w:rsidP="00BC1DDD">
            <w:pPr>
              <w:pStyle w:val="TAC"/>
              <w:rPr>
                <w:lang w:eastAsia="ja-JP"/>
              </w:rPr>
            </w:pPr>
          </w:p>
        </w:tc>
      </w:tr>
      <w:tr w:rsidR="00BC1DDD" w:rsidRPr="001D386E" w14:paraId="321A084E" w14:textId="77777777" w:rsidTr="00BC1DDD">
        <w:trPr>
          <w:trHeight w:val="223"/>
          <w:jc w:val="center"/>
        </w:trPr>
        <w:tc>
          <w:tcPr>
            <w:tcW w:w="1397" w:type="dxa"/>
            <w:vMerge w:val="restart"/>
            <w:vAlign w:val="center"/>
          </w:tcPr>
          <w:p w14:paraId="0DAFD0E9" w14:textId="77777777" w:rsidR="00BC1DDD" w:rsidRPr="001D386E" w:rsidRDefault="00BC1DDD" w:rsidP="00BC1DDD">
            <w:pPr>
              <w:pStyle w:val="TAC"/>
            </w:pPr>
            <w:r w:rsidRPr="001D386E">
              <w:t>CA_2C-5A-30A</w:t>
            </w:r>
          </w:p>
        </w:tc>
        <w:tc>
          <w:tcPr>
            <w:tcW w:w="1466" w:type="dxa"/>
            <w:vMerge w:val="restart"/>
            <w:vAlign w:val="center"/>
          </w:tcPr>
          <w:p w14:paraId="2CEE3C0F" w14:textId="77777777" w:rsidR="00BC1DDD" w:rsidRPr="001D386E" w:rsidRDefault="00BC1DDD" w:rsidP="00BC1DDD">
            <w:pPr>
              <w:pStyle w:val="TAC"/>
              <w:rPr>
                <w:lang w:eastAsia="zh-CN"/>
              </w:rPr>
            </w:pPr>
            <w:r w:rsidRPr="001D386E">
              <w:rPr>
                <w:lang w:eastAsia="ja-JP"/>
              </w:rPr>
              <w:t>-</w:t>
            </w:r>
          </w:p>
        </w:tc>
        <w:tc>
          <w:tcPr>
            <w:tcW w:w="768" w:type="dxa"/>
            <w:shd w:val="clear" w:color="auto" w:fill="auto"/>
            <w:vAlign w:val="center"/>
          </w:tcPr>
          <w:p w14:paraId="4A82D4E1" w14:textId="77777777" w:rsidR="00BC1DDD" w:rsidRPr="001D386E" w:rsidRDefault="00BC1DDD" w:rsidP="00BC1DDD">
            <w:pPr>
              <w:pStyle w:val="TAC"/>
              <w:rPr>
                <w:lang w:eastAsia="zh-CN"/>
              </w:rPr>
            </w:pPr>
            <w:r w:rsidRPr="001D386E">
              <w:rPr>
                <w:lang w:eastAsia="zh-CN"/>
              </w:rPr>
              <w:t>2</w:t>
            </w:r>
          </w:p>
        </w:tc>
        <w:tc>
          <w:tcPr>
            <w:tcW w:w="3719" w:type="dxa"/>
            <w:gridSpan w:val="15"/>
            <w:shd w:val="clear" w:color="auto" w:fill="auto"/>
            <w:vAlign w:val="center"/>
          </w:tcPr>
          <w:p w14:paraId="182D95E1" w14:textId="77777777" w:rsidR="00BC1DDD" w:rsidRPr="001D386E" w:rsidRDefault="00BC1DDD" w:rsidP="00BC1DDD">
            <w:pPr>
              <w:pStyle w:val="TAC"/>
              <w:rPr>
                <w:lang w:eastAsia="zh-CN"/>
              </w:rPr>
            </w:pPr>
            <w:r w:rsidRPr="001D386E">
              <w:rPr>
                <w:rFonts w:eastAsia="SimSun"/>
              </w:rPr>
              <w:t>See CA_2C Bandwidth combination set 0 in Table 5.6A.1-1</w:t>
            </w:r>
          </w:p>
        </w:tc>
        <w:tc>
          <w:tcPr>
            <w:tcW w:w="1187" w:type="dxa"/>
            <w:vMerge w:val="restart"/>
            <w:vAlign w:val="center"/>
          </w:tcPr>
          <w:p w14:paraId="27DB9FEC" w14:textId="77777777" w:rsidR="00BC1DDD" w:rsidRPr="001D386E" w:rsidRDefault="00BC1DDD" w:rsidP="00BC1DDD">
            <w:pPr>
              <w:pStyle w:val="TAC"/>
            </w:pPr>
            <w:r w:rsidRPr="001D386E">
              <w:t>60</w:t>
            </w:r>
          </w:p>
        </w:tc>
        <w:tc>
          <w:tcPr>
            <w:tcW w:w="1286" w:type="dxa"/>
            <w:vMerge w:val="restart"/>
            <w:vAlign w:val="center"/>
          </w:tcPr>
          <w:p w14:paraId="2F92E9A4" w14:textId="77777777" w:rsidR="00BC1DDD" w:rsidRPr="001D386E" w:rsidRDefault="00BC1DDD" w:rsidP="00BC1DDD">
            <w:pPr>
              <w:pStyle w:val="TAC"/>
            </w:pPr>
            <w:r w:rsidRPr="001D386E">
              <w:t>0</w:t>
            </w:r>
          </w:p>
        </w:tc>
      </w:tr>
      <w:tr w:rsidR="00BC1DDD" w:rsidRPr="001D386E" w14:paraId="6455D573" w14:textId="77777777" w:rsidTr="00115E74">
        <w:trPr>
          <w:trHeight w:val="223"/>
          <w:jc w:val="center"/>
        </w:trPr>
        <w:tc>
          <w:tcPr>
            <w:tcW w:w="1397" w:type="dxa"/>
            <w:vMerge/>
            <w:vAlign w:val="center"/>
          </w:tcPr>
          <w:p w14:paraId="2BBD5601" w14:textId="77777777" w:rsidR="00BC1DDD" w:rsidRPr="001D386E" w:rsidRDefault="00BC1DDD" w:rsidP="00BC1DDD">
            <w:pPr>
              <w:pStyle w:val="TAC"/>
            </w:pPr>
          </w:p>
        </w:tc>
        <w:tc>
          <w:tcPr>
            <w:tcW w:w="1466" w:type="dxa"/>
            <w:vMerge/>
            <w:vAlign w:val="center"/>
          </w:tcPr>
          <w:p w14:paraId="19992AA6" w14:textId="77777777" w:rsidR="00BC1DDD" w:rsidRPr="001D386E" w:rsidRDefault="00BC1DDD" w:rsidP="00BC1DDD">
            <w:pPr>
              <w:pStyle w:val="TAC"/>
              <w:rPr>
                <w:lang w:eastAsia="zh-CN"/>
              </w:rPr>
            </w:pPr>
          </w:p>
        </w:tc>
        <w:tc>
          <w:tcPr>
            <w:tcW w:w="768" w:type="dxa"/>
            <w:shd w:val="clear" w:color="auto" w:fill="auto"/>
            <w:vAlign w:val="center"/>
          </w:tcPr>
          <w:p w14:paraId="2405E452" w14:textId="77777777" w:rsidR="00BC1DDD" w:rsidRPr="001D386E" w:rsidRDefault="00BC1DDD" w:rsidP="00BC1DDD">
            <w:pPr>
              <w:pStyle w:val="TAC"/>
              <w:rPr>
                <w:lang w:eastAsia="zh-CN"/>
              </w:rPr>
            </w:pPr>
            <w:r w:rsidRPr="001D386E">
              <w:rPr>
                <w:lang w:eastAsia="zh-CN"/>
              </w:rPr>
              <w:t>5</w:t>
            </w:r>
          </w:p>
        </w:tc>
        <w:tc>
          <w:tcPr>
            <w:tcW w:w="670" w:type="dxa"/>
            <w:gridSpan w:val="2"/>
            <w:shd w:val="clear" w:color="auto" w:fill="auto"/>
            <w:vAlign w:val="center"/>
          </w:tcPr>
          <w:p w14:paraId="1114D23E" w14:textId="77777777" w:rsidR="00BC1DDD" w:rsidRPr="001D386E" w:rsidRDefault="00BC1DDD" w:rsidP="00BC1DDD">
            <w:pPr>
              <w:pStyle w:val="TAC"/>
            </w:pPr>
          </w:p>
        </w:tc>
        <w:tc>
          <w:tcPr>
            <w:tcW w:w="586" w:type="dxa"/>
            <w:gridSpan w:val="2"/>
            <w:vAlign w:val="center"/>
          </w:tcPr>
          <w:p w14:paraId="66D24DB1" w14:textId="77777777" w:rsidR="00BC1DDD" w:rsidRPr="001D386E" w:rsidRDefault="00BC1DDD" w:rsidP="00BC1DDD">
            <w:pPr>
              <w:pStyle w:val="TAC"/>
            </w:pPr>
          </w:p>
        </w:tc>
        <w:tc>
          <w:tcPr>
            <w:tcW w:w="645" w:type="dxa"/>
            <w:gridSpan w:val="3"/>
            <w:vAlign w:val="center"/>
          </w:tcPr>
          <w:p w14:paraId="2CFB6FD8" w14:textId="77777777" w:rsidR="00BC1DDD" w:rsidRPr="001D386E" w:rsidRDefault="00BC1DDD" w:rsidP="00BC1DDD">
            <w:pPr>
              <w:pStyle w:val="TAC"/>
            </w:pPr>
            <w:r w:rsidRPr="001D386E">
              <w:rPr>
                <w:rFonts w:eastAsia="SimSun"/>
              </w:rPr>
              <w:t>Yes</w:t>
            </w:r>
          </w:p>
        </w:tc>
        <w:tc>
          <w:tcPr>
            <w:tcW w:w="586" w:type="dxa"/>
            <w:gridSpan w:val="3"/>
            <w:vAlign w:val="center"/>
          </w:tcPr>
          <w:p w14:paraId="44FE8490" w14:textId="77777777" w:rsidR="00BC1DDD" w:rsidRPr="001D386E" w:rsidRDefault="00BC1DDD" w:rsidP="00BC1DDD">
            <w:pPr>
              <w:pStyle w:val="TAC"/>
            </w:pPr>
            <w:r w:rsidRPr="001D386E">
              <w:rPr>
                <w:rFonts w:eastAsia="SimSun"/>
              </w:rPr>
              <w:t>Yes</w:t>
            </w:r>
          </w:p>
        </w:tc>
        <w:tc>
          <w:tcPr>
            <w:tcW w:w="646" w:type="dxa"/>
            <w:gridSpan w:val="4"/>
            <w:vAlign w:val="center"/>
          </w:tcPr>
          <w:p w14:paraId="73307302" w14:textId="77777777" w:rsidR="00BC1DDD" w:rsidRPr="001D386E" w:rsidRDefault="00BC1DDD" w:rsidP="00BC1DDD">
            <w:pPr>
              <w:pStyle w:val="TAC"/>
            </w:pPr>
          </w:p>
        </w:tc>
        <w:tc>
          <w:tcPr>
            <w:tcW w:w="586" w:type="dxa"/>
            <w:vAlign w:val="center"/>
          </w:tcPr>
          <w:p w14:paraId="24B906BE" w14:textId="77777777" w:rsidR="00BC1DDD" w:rsidRPr="001D386E" w:rsidRDefault="00BC1DDD" w:rsidP="00BC1DDD">
            <w:pPr>
              <w:pStyle w:val="TAC"/>
              <w:rPr>
                <w:lang w:eastAsia="zh-CN"/>
              </w:rPr>
            </w:pPr>
          </w:p>
        </w:tc>
        <w:tc>
          <w:tcPr>
            <w:tcW w:w="1187" w:type="dxa"/>
            <w:vMerge/>
            <w:vAlign w:val="center"/>
          </w:tcPr>
          <w:p w14:paraId="694479F8" w14:textId="77777777" w:rsidR="00BC1DDD" w:rsidRPr="001D386E" w:rsidRDefault="00BC1DDD" w:rsidP="00BC1DDD">
            <w:pPr>
              <w:pStyle w:val="TAC"/>
            </w:pPr>
          </w:p>
        </w:tc>
        <w:tc>
          <w:tcPr>
            <w:tcW w:w="1286" w:type="dxa"/>
            <w:vMerge/>
            <w:vAlign w:val="center"/>
          </w:tcPr>
          <w:p w14:paraId="0307FBDC" w14:textId="77777777" w:rsidR="00BC1DDD" w:rsidRPr="001D386E" w:rsidRDefault="00BC1DDD" w:rsidP="00BC1DDD">
            <w:pPr>
              <w:pStyle w:val="TAC"/>
            </w:pPr>
          </w:p>
        </w:tc>
      </w:tr>
      <w:tr w:rsidR="00BC1DDD" w:rsidRPr="001D386E" w14:paraId="318BF675" w14:textId="77777777" w:rsidTr="00115E74">
        <w:trPr>
          <w:trHeight w:val="223"/>
          <w:jc w:val="center"/>
        </w:trPr>
        <w:tc>
          <w:tcPr>
            <w:tcW w:w="1397" w:type="dxa"/>
            <w:vMerge/>
            <w:vAlign w:val="center"/>
          </w:tcPr>
          <w:p w14:paraId="4BEA9544" w14:textId="77777777" w:rsidR="00BC1DDD" w:rsidRPr="001D386E" w:rsidRDefault="00BC1DDD" w:rsidP="00BC1DDD">
            <w:pPr>
              <w:pStyle w:val="TAC"/>
            </w:pPr>
          </w:p>
        </w:tc>
        <w:tc>
          <w:tcPr>
            <w:tcW w:w="1466" w:type="dxa"/>
            <w:vMerge/>
            <w:vAlign w:val="center"/>
          </w:tcPr>
          <w:p w14:paraId="016D1F2F" w14:textId="77777777" w:rsidR="00BC1DDD" w:rsidRPr="001D386E" w:rsidRDefault="00BC1DDD" w:rsidP="00BC1DDD">
            <w:pPr>
              <w:pStyle w:val="TAC"/>
              <w:rPr>
                <w:lang w:eastAsia="zh-CN"/>
              </w:rPr>
            </w:pPr>
          </w:p>
        </w:tc>
        <w:tc>
          <w:tcPr>
            <w:tcW w:w="768" w:type="dxa"/>
            <w:shd w:val="clear" w:color="auto" w:fill="auto"/>
            <w:vAlign w:val="center"/>
          </w:tcPr>
          <w:p w14:paraId="5251FA82" w14:textId="77777777" w:rsidR="00BC1DDD" w:rsidRPr="001D386E" w:rsidRDefault="00BC1DDD" w:rsidP="00BC1DDD">
            <w:pPr>
              <w:pStyle w:val="TAC"/>
              <w:rPr>
                <w:lang w:eastAsia="zh-CN"/>
              </w:rPr>
            </w:pPr>
            <w:r w:rsidRPr="001D386E">
              <w:rPr>
                <w:lang w:eastAsia="zh-CN"/>
              </w:rPr>
              <w:t>30</w:t>
            </w:r>
          </w:p>
        </w:tc>
        <w:tc>
          <w:tcPr>
            <w:tcW w:w="670" w:type="dxa"/>
            <w:gridSpan w:val="2"/>
            <w:shd w:val="clear" w:color="auto" w:fill="auto"/>
            <w:vAlign w:val="center"/>
          </w:tcPr>
          <w:p w14:paraId="2E041C0E" w14:textId="77777777" w:rsidR="00BC1DDD" w:rsidRPr="001D386E" w:rsidRDefault="00BC1DDD" w:rsidP="00BC1DDD">
            <w:pPr>
              <w:pStyle w:val="TAC"/>
            </w:pPr>
          </w:p>
        </w:tc>
        <w:tc>
          <w:tcPr>
            <w:tcW w:w="586" w:type="dxa"/>
            <w:gridSpan w:val="2"/>
            <w:vAlign w:val="center"/>
          </w:tcPr>
          <w:p w14:paraId="6EB50752" w14:textId="77777777" w:rsidR="00BC1DDD" w:rsidRPr="001D386E" w:rsidRDefault="00BC1DDD" w:rsidP="00BC1DDD">
            <w:pPr>
              <w:pStyle w:val="TAC"/>
            </w:pPr>
          </w:p>
        </w:tc>
        <w:tc>
          <w:tcPr>
            <w:tcW w:w="645" w:type="dxa"/>
            <w:gridSpan w:val="3"/>
            <w:vAlign w:val="center"/>
          </w:tcPr>
          <w:p w14:paraId="31E6C482" w14:textId="77777777" w:rsidR="00BC1DDD" w:rsidRPr="001D386E" w:rsidRDefault="00BC1DDD" w:rsidP="00BC1DDD">
            <w:pPr>
              <w:pStyle w:val="TAC"/>
            </w:pPr>
            <w:r w:rsidRPr="001D386E">
              <w:rPr>
                <w:rFonts w:eastAsia="SimSun"/>
              </w:rPr>
              <w:t>Yes</w:t>
            </w:r>
          </w:p>
        </w:tc>
        <w:tc>
          <w:tcPr>
            <w:tcW w:w="586" w:type="dxa"/>
            <w:gridSpan w:val="3"/>
            <w:vAlign w:val="center"/>
          </w:tcPr>
          <w:p w14:paraId="7D0D8278" w14:textId="77777777" w:rsidR="00BC1DDD" w:rsidRPr="001D386E" w:rsidRDefault="00BC1DDD" w:rsidP="00BC1DDD">
            <w:pPr>
              <w:pStyle w:val="TAC"/>
            </w:pPr>
            <w:r w:rsidRPr="001D386E">
              <w:rPr>
                <w:rFonts w:eastAsia="SimSun"/>
              </w:rPr>
              <w:t>Yes</w:t>
            </w:r>
          </w:p>
        </w:tc>
        <w:tc>
          <w:tcPr>
            <w:tcW w:w="646" w:type="dxa"/>
            <w:gridSpan w:val="4"/>
            <w:vAlign w:val="center"/>
          </w:tcPr>
          <w:p w14:paraId="0A532E3B" w14:textId="77777777" w:rsidR="00BC1DDD" w:rsidRPr="001D386E" w:rsidRDefault="00BC1DDD" w:rsidP="00BC1DDD">
            <w:pPr>
              <w:pStyle w:val="TAC"/>
            </w:pPr>
          </w:p>
        </w:tc>
        <w:tc>
          <w:tcPr>
            <w:tcW w:w="586" w:type="dxa"/>
            <w:vAlign w:val="center"/>
          </w:tcPr>
          <w:p w14:paraId="342151FE" w14:textId="77777777" w:rsidR="00BC1DDD" w:rsidRPr="001D386E" w:rsidRDefault="00BC1DDD" w:rsidP="00BC1DDD">
            <w:pPr>
              <w:pStyle w:val="TAC"/>
              <w:rPr>
                <w:lang w:eastAsia="zh-CN"/>
              </w:rPr>
            </w:pPr>
          </w:p>
        </w:tc>
        <w:tc>
          <w:tcPr>
            <w:tcW w:w="1187" w:type="dxa"/>
            <w:vMerge/>
            <w:vAlign w:val="center"/>
          </w:tcPr>
          <w:p w14:paraId="7D535ED4" w14:textId="77777777" w:rsidR="00BC1DDD" w:rsidRPr="001D386E" w:rsidRDefault="00BC1DDD" w:rsidP="00BC1DDD">
            <w:pPr>
              <w:pStyle w:val="TAC"/>
            </w:pPr>
          </w:p>
        </w:tc>
        <w:tc>
          <w:tcPr>
            <w:tcW w:w="1286" w:type="dxa"/>
            <w:vMerge/>
            <w:vAlign w:val="center"/>
          </w:tcPr>
          <w:p w14:paraId="0269D7E4" w14:textId="77777777" w:rsidR="00BC1DDD" w:rsidRPr="001D386E" w:rsidRDefault="00BC1DDD" w:rsidP="00BC1DDD">
            <w:pPr>
              <w:pStyle w:val="TAC"/>
            </w:pPr>
          </w:p>
        </w:tc>
      </w:tr>
      <w:tr w:rsidR="00BC1DDD" w:rsidRPr="001D386E" w14:paraId="06920D75" w14:textId="77777777" w:rsidTr="00115E74">
        <w:trPr>
          <w:trHeight w:val="223"/>
          <w:jc w:val="center"/>
        </w:trPr>
        <w:tc>
          <w:tcPr>
            <w:tcW w:w="1397" w:type="dxa"/>
            <w:vMerge w:val="restart"/>
            <w:vAlign w:val="center"/>
          </w:tcPr>
          <w:p w14:paraId="617ABBEC" w14:textId="77777777" w:rsidR="00BC1DDD" w:rsidRPr="001D386E" w:rsidRDefault="00BC1DDD" w:rsidP="00BC1DDD">
            <w:pPr>
              <w:pStyle w:val="TAC"/>
            </w:pPr>
            <w:r w:rsidRPr="001D386E">
              <w:t>CA_2A-5B-30A</w:t>
            </w:r>
          </w:p>
        </w:tc>
        <w:tc>
          <w:tcPr>
            <w:tcW w:w="1466" w:type="dxa"/>
            <w:vMerge w:val="restart"/>
            <w:vAlign w:val="center"/>
          </w:tcPr>
          <w:p w14:paraId="3C884046" w14:textId="77777777" w:rsidR="00BC1DDD" w:rsidRPr="001D386E" w:rsidRDefault="00BC1DDD" w:rsidP="00BC1DDD">
            <w:pPr>
              <w:pStyle w:val="TAC"/>
              <w:rPr>
                <w:lang w:eastAsia="zh-CN"/>
              </w:rPr>
            </w:pPr>
            <w:r w:rsidRPr="001D386E">
              <w:rPr>
                <w:lang w:eastAsia="ja-JP"/>
              </w:rPr>
              <w:t>-</w:t>
            </w:r>
          </w:p>
        </w:tc>
        <w:tc>
          <w:tcPr>
            <w:tcW w:w="768" w:type="dxa"/>
            <w:shd w:val="clear" w:color="auto" w:fill="auto"/>
            <w:vAlign w:val="center"/>
          </w:tcPr>
          <w:p w14:paraId="52169AB7" w14:textId="77777777" w:rsidR="00BC1DDD" w:rsidRPr="001D386E" w:rsidRDefault="00BC1DDD" w:rsidP="00BC1DDD">
            <w:pPr>
              <w:pStyle w:val="TAC"/>
              <w:rPr>
                <w:lang w:eastAsia="zh-CN"/>
              </w:rPr>
            </w:pPr>
            <w:r w:rsidRPr="001D386E">
              <w:rPr>
                <w:lang w:eastAsia="zh-CN"/>
              </w:rPr>
              <w:t>2</w:t>
            </w:r>
          </w:p>
        </w:tc>
        <w:tc>
          <w:tcPr>
            <w:tcW w:w="670" w:type="dxa"/>
            <w:gridSpan w:val="2"/>
            <w:shd w:val="clear" w:color="auto" w:fill="auto"/>
            <w:vAlign w:val="center"/>
          </w:tcPr>
          <w:p w14:paraId="483A3DCA" w14:textId="77777777" w:rsidR="00BC1DDD" w:rsidRPr="001D386E" w:rsidRDefault="00BC1DDD" w:rsidP="00BC1DDD">
            <w:pPr>
              <w:pStyle w:val="TAC"/>
            </w:pPr>
          </w:p>
        </w:tc>
        <w:tc>
          <w:tcPr>
            <w:tcW w:w="586" w:type="dxa"/>
            <w:gridSpan w:val="2"/>
            <w:vAlign w:val="center"/>
          </w:tcPr>
          <w:p w14:paraId="7D614A04" w14:textId="77777777" w:rsidR="00BC1DDD" w:rsidRPr="001D386E" w:rsidRDefault="00BC1DDD" w:rsidP="00BC1DDD">
            <w:pPr>
              <w:pStyle w:val="TAC"/>
            </w:pPr>
          </w:p>
        </w:tc>
        <w:tc>
          <w:tcPr>
            <w:tcW w:w="645" w:type="dxa"/>
            <w:gridSpan w:val="3"/>
            <w:vAlign w:val="center"/>
          </w:tcPr>
          <w:p w14:paraId="18618147" w14:textId="77777777" w:rsidR="00BC1DDD" w:rsidRPr="001D386E" w:rsidRDefault="00BC1DDD" w:rsidP="00BC1DDD">
            <w:pPr>
              <w:pStyle w:val="TAC"/>
            </w:pPr>
            <w:r w:rsidRPr="001D386E">
              <w:t>Yes</w:t>
            </w:r>
          </w:p>
        </w:tc>
        <w:tc>
          <w:tcPr>
            <w:tcW w:w="586" w:type="dxa"/>
            <w:gridSpan w:val="3"/>
            <w:vAlign w:val="center"/>
          </w:tcPr>
          <w:p w14:paraId="6FA94427" w14:textId="77777777" w:rsidR="00BC1DDD" w:rsidRPr="001D386E" w:rsidRDefault="00BC1DDD" w:rsidP="00BC1DDD">
            <w:pPr>
              <w:pStyle w:val="TAC"/>
            </w:pPr>
            <w:r w:rsidRPr="001D386E">
              <w:t>Yes</w:t>
            </w:r>
          </w:p>
        </w:tc>
        <w:tc>
          <w:tcPr>
            <w:tcW w:w="646" w:type="dxa"/>
            <w:gridSpan w:val="4"/>
            <w:vAlign w:val="center"/>
          </w:tcPr>
          <w:p w14:paraId="4BA87152" w14:textId="77777777" w:rsidR="00BC1DDD" w:rsidRPr="001D386E" w:rsidRDefault="00BC1DDD" w:rsidP="00BC1DDD">
            <w:pPr>
              <w:pStyle w:val="TAC"/>
            </w:pPr>
            <w:r w:rsidRPr="001D386E">
              <w:t>Yes</w:t>
            </w:r>
          </w:p>
        </w:tc>
        <w:tc>
          <w:tcPr>
            <w:tcW w:w="586" w:type="dxa"/>
            <w:vAlign w:val="center"/>
          </w:tcPr>
          <w:p w14:paraId="18103906" w14:textId="77777777" w:rsidR="00BC1DDD" w:rsidRPr="001D386E" w:rsidRDefault="00BC1DDD" w:rsidP="00BC1DDD">
            <w:pPr>
              <w:pStyle w:val="TAC"/>
              <w:rPr>
                <w:lang w:eastAsia="zh-CN"/>
              </w:rPr>
            </w:pPr>
            <w:r w:rsidRPr="001D386E">
              <w:t>Yes</w:t>
            </w:r>
          </w:p>
        </w:tc>
        <w:tc>
          <w:tcPr>
            <w:tcW w:w="1187" w:type="dxa"/>
            <w:vMerge w:val="restart"/>
            <w:vAlign w:val="center"/>
          </w:tcPr>
          <w:p w14:paraId="416853AD" w14:textId="77777777" w:rsidR="00BC1DDD" w:rsidRPr="001D386E" w:rsidRDefault="00BC1DDD" w:rsidP="00BC1DDD">
            <w:pPr>
              <w:pStyle w:val="TAC"/>
            </w:pPr>
            <w:r w:rsidRPr="001D386E">
              <w:t>50</w:t>
            </w:r>
          </w:p>
        </w:tc>
        <w:tc>
          <w:tcPr>
            <w:tcW w:w="1286" w:type="dxa"/>
            <w:vMerge w:val="restart"/>
            <w:vAlign w:val="center"/>
          </w:tcPr>
          <w:p w14:paraId="5A5EEC09" w14:textId="77777777" w:rsidR="00BC1DDD" w:rsidRPr="001D386E" w:rsidRDefault="00BC1DDD" w:rsidP="00BC1DDD">
            <w:pPr>
              <w:pStyle w:val="TAC"/>
            </w:pPr>
            <w:r w:rsidRPr="001D386E">
              <w:t>0</w:t>
            </w:r>
          </w:p>
        </w:tc>
      </w:tr>
      <w:tr w:rsidR="00BC1DDD" w:rsidRPr="001D386E" w14:paraId="367F008F" w14:textId="77777777" w:rsidTr="00BC1DDD">
        <w:trPr>
          <w:trHeight w:val="223"/>
          <w:jc w:val="center"/>
        </w:trPr>
        <w:tc>
          <w:tcPr>
            <w:tcW w:w="1397" w:type="dxa"/>
            <w:vMerge/>
            <w:vAlign w:val="center"/>
          </w:tcPr>
          <w:p w14:paraId="2C1B0278" w14:textId="77777777" w:rsidR="00BC1DDD" w:rsidRPr="001D386E" w:rsidRDefault="00BC1DDD" w:rsidP="00BC1DDD">
            <w:pPr>
              <w:pStyle w:val="TAC"/>
            </w:pPr>
          </w:p>
        </w:tc>
        <w:tc>
          <w:tcPr>
            <w:tcW w:w="1466" w:type="dxa"/>
            <w:vMerge/>
            <w:vAlign w:val="center"/>
          </w:tcPr>
          <w:p w14:paraId="233A7B94" w14:textId="77777777" w:rsidR="00BC1DDD" w:rsidRPr="001D386E" w:rsidRDefault="00BC1DDD" w:rsidP="00BC1DDD">
            <w:pPr>
              <w:pStyle w:val="TAC"/>
              <w:rPr>
                <w:lang w:eastAsia="zh-CN"/>
              </w:rPr>
            </w:pPr>
          </w:p>
        </w:tc>
        <w:tc>
          <w:tcPr>
            <w:tcW w:w="768" w:type="dxa"/>
            <w:shd w:val="clear" w:color="auto" w:fill="auto"/>
            <w:vAlign w:val="center"/>
          </w:tcPr>
          <w:p w14:paraId="15A3A945" w14:textId="77777777" w:rsidR="00BC1DDD" w:rsidRPr="001D386E" w:rsidRDefault="00BC1DDD" w:rsidP="00BC1DDD">
            <w:pPr>
              <w:pStyle w:val="TAC"/>
              <w:rPr>
                <w:lang w:eastAsia="zh-CN"/>
              </w:rPr>
            </w:pPr>
            <w:r w:rsidRPr="001D386E">
              <w:rPr>
                <w:lang w:eastAsia="zh-CN"/>
              </w:rPr>
              <w:t>5</w:t>
            </w:r>
          </w:p>
        </w:tc>
        <w:tc>
          <w:tcPr>
            <w:tcW w:w="3719" w:type="dxa"/>
            <w:gridSpan w:val="15"/>
            <w:shd w:val="clear" w:color="auto" w:fill="auto"/>
            <w:vAlign w:val="center"/>
          </w:tcPr>
          <w:p w14:paraId="42A18100" w14:textId="77777777" w:rsidR="00BC1DDD" w:rsidRPr="001D386E" w:rsidRDefault="00BC1DDD" w:rsidP="00BC1DDD">
            <w:pPr>
              <w:pStyle w:val="TAC"/>
              <w:rPr>
                <w:lang w:eastAsia="zh-CN"/>
              </w:rPr>
            </w:pPr>
            <w:r w:rsidRPr="001D386E">
              <w:rPr>
                <w:lang w:eastAsia="zh-CN"/>
              </w:rPr>
              <w:t xml:space="preserve">See CA_5B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48DEBB09" w14:textId="77777777" w:rsidR="00BC1DDD" w:rsidRPr="001D386E" w:rsidRDefault="00BC1DDD" w:rsidP="00BC1DDD">
            <w:pPr>
              <w:pStyle w:val="TAC"/>
            </w:pPr>
          </w:p>
        </w:tc>
        <w:tc>
          <w:tcPr>
            <w:tcW w:w="1286" w:type="dxa"/>
            <w:vMerge/>
            <w:vAlign w:val="center"/>
          </w:tcPr>
          <w:p w14:paraId="23BA208A" w14:textId="77777777" w:rsidR="00BC1DDD" w:rsidRPr="001D386E" w:rsidRDefault="00BC1DDD" w:rsidP="00BC1DDD">
            <w:pPr>
              <w:pStyle w:val="TAC"/>
            </w:pPr>
          </w:p>
        </w:tc>
      </w:tr>
      <w:tr w:rsidR="00BC1DDD" w:rsidRPr="001D386E" w14:paraId="7CF98633" w14:textId="77777777" w:rsidTr="00115E74">
        <w:trPr>
          <w:trHeight w:val="223"/>
          <w:jc w:val="center"/>
        </w:trPr>
        <w:tc>
          <w:tcPr>
            <w:tcW w:w="1397" w:type="dxa"/>
            <w:vMerge/>
            <w:vAlign w:val="center"/>
          </w:tcPr>
          <w:p w14:paraId="41455128" w14:textId="77777777" w:rsidR="00BC1DDD" w:rsidRPr="001D386E" w:rsidRDefault="00BC1DDD" w:rsidP="00BC1DDD">
            <w:pPr>
              <w:pStyle w:val="TAC"/>
            </w:pPr>
          </w:p>
        </w:tc>
        <w:tc>
          <w:tcPr>
            <w:tcW w:w="1466" w:type="dxa"/>
            <w:vMerge/>
            <w:vAlign w:val="center"/>
          </w:tcPr>
          <w:p w14:paraId="1B4731E4" w14:textId="77777777" w:rsidR="00BC1DDD" w:rsidRPr="001D386E" w:rsidRDefault="00BC1DDD" w:rsidP="00BC1DDD">
            <w:pPr>
              <w:pStyle w:val="TAC"/>
              <w:rPr>
                <w:lang w:eastAsia="zh-CN"/>
              </w:rPr>
            </w:pPr>
          </w:p>
        </w:tc>
        <w:tc>
          <w:tcPr>
            <w:tcW w:w="768" w:type="dxa"/>
            <w:shd w:val="clear" w:color="auto" w:fill="auto"/>
            <w:vAlign w:val="center"/>
          </w:tcPr>
          <w:p w14:paraId="1551C0D0" w14:textId="77777777" w:rsidR="00BC1DDD" w:rsidRPr="001D386E" w:rsidRDefault="00BC1DDD" w:rsidP="00BC1DDD">
            <w:pPr>
              <w:pStyle w:val="TAC"/>
              <w:rPr>
                <w:lang w:eastAsia="zh-CN"/>
              </w:rPr>
            </w:pPr>
            <w:r w:rsidRPr="001D386E">
              <w:rPr>
                <w:lang w:eastAsia="zh-CN"/>
              </w:rPr>
              <w:t>30</w:t>
            </w:r>
          </w:p>
        </w:tc>
        <w:tc>
          <w:tcPr>
            <w:tcW w:w="670" w:type="dxa"/>
            <w:gridSpan w:val="2"/>
            <w:shd w:val="clear" w:color="auto" w:fill="auto"/>
            <w:vAlign w:val="center"/>
          </w:tcPr>
          <w:p w14:paraId="7C5E9BE3" w14:textId="77777777" w:rsidR="00BC1DDD" w:rsidRPr="001D386E" w:rsidRDefault="00BC1DDD" w:rsidP="00BC1DDD">
            <w:pPr>
              <w:pStyle w:val="TAC"/>
            </w:pPr>
          </w:p>
        </w:tc>
        <w:tc>
          <w:tcPr>
            <w:tcW w:w="586" w:type="dxa"/>
            <w:gridSpan w:val="2"/>
            <w:vAlign w:val="center"/>
          </w:tcPr>
          <w:p w14:paraId="548F59BC" w14:textId="77777777" w:rsidR="00BC1DDD" w:rsidRPr="001D386E" w:rsidRDefault="00BC1DDD" w:rsidP="00BC1DDD">
            <w:pPr>
              <w:pStyle w:val="TAC"/>
            </w:pPr>
          </w:p>
        </w:tc>
        <w:tc>
          <w:tcPr>
            <w:tcW w:w="645" w:type="dxa"/>
            <w:gridSpan w:val="3"/>
            <w:vAlign w:val="center"/>
          </w:tcPr>
          <w:p w14:paraId="1A726E52" w14:textId="77777777" w:rsidR="00BC1DDD" w:rsidRPr="001D386E" w:rsidRDefault="00BC1DDD" w:rsidP="00BC1DDD">
            <w:pPr>
              <w:pStyle w:val="TAC"/>
            </w:pPr>
            <w:r w:rsidRPr="001D386E">
              <w:t>Yes</w:t>
            </w:r>
          </w:p>
        </w:tc>
        <w:tc>
          <w:tcPr>
            <w:tcW w:w="586" w:type="dxa"/>
            <w:gridSpan w:val="3"/>
            <w:vAlign w:val="center"/>
          </w:tcPr>
          <w:p w14:paraId="32FEFE48" w14:textId="77777777" w:rsidR="00BC1DDD" w:rsidRPr="001D386E" w:rsidRDefault="00BC1DDD" w:rsidP="00BC1DDD">
            <w:pPr>
              <w:pStyle w:val="TAC"/>
            </w:pPr>
            <w:r w:rsidRPr="001D386E">
              <w:t>Yes</w:t>
            </w:r>
          </w:p>
        </w:tc>
        <w:tc>
          <w:tcPr>
            <w:tcW w:w="646" w:type="dxa"/>
            <w:gridSpan w:val="4"/>
            <w:vAlign w:val="center"/>
          </w:tcPr>
          <w:p w14:paraId="7B6DD65C" w14:textId="77777777" w:rsidR="00BC1DDD" w:rsidRPr="001D386E" w:rsidRDefault="00BC1DDD" w:rsidP="00BC1DDD">
            <w:pPr>
              <w:pStyle w:val="TAC"/>
            </w:pPr>
          </w:p>
        </w:tc>
        <w:tc>
          <w:tcPr>
            <w:tcW w:w="586" w:type="dxa"/>
            <w:vAlign w:val="center"/>
          </w:tcPr>
          <w:p w14:paraId="3FC58F31" w14:textId="77777777" w:rsidR="00BC1DDD" w:rsidRPr="001D386E" w:rsidRDefault="00BC1DDD" w:rsidP="00BC1DDD">
            <w:pPr>
              <w:pStyle w:val="TAC"/>
              <w:rPr>
                <w:lang w:eastAsia="zh-CN"/>
              </w:rPr>
            </w:pPr>
          </w:p>
        </w:tc>
        <w:tc>
          <w:tcPr>
            <w:tcW w:w="1187" w:type="dxa"/>
            <w:vMerge/>
            <w:vAlign w:val="center"/>
          </w:tcPr>
          <w:p w14:paraId="191329BD" w14:textId="77777777" w:rsidR="00BC1DDD" w:rsidRPr="001D386E" w:rsidRDefault="00BC1DDD" w:rsidP="00BC1DDD">
            <w:pPr>
              <w:pStyle w:val="TAC"/>
            </w:pPr>
          </w:p>
        </w:tc>
        <w:tc>
          <w:tcPr>
            <w:tcW w:w="1286" w:type="dxa"/>
            <w:vMerge/>
            <w:vAlign w:val="center"/>
          </w:tcPr>
          <w:p w14:paraId="0F34F076" w14:textId="77777777" w:rsidR="00BC1DDD" w:rsidRPr="001D386E" w:rsidRDefault="00BC1DDD" w:rsidP="00BC1DDD">
            <w:pPr>
              <w:pStyle w:val="TAC"/>
            </w:pPr>
          </w:p>
        </w:tc>
      </w:tr>
      <w:tr w:rsidR="00BC1DDD" w:rsidRPr="001D386E" w14:paraId="62A6E914" w14:textId="77777777" w:rsidTr="00BC1DDD">
        <w:trPr>
          <w:trHeight w:val="223"/>
          <w:jc w:val="center"/>
        </w:trPr>
        <w:tc>
          <w:tcPr>
            <w:tcW w:w="1397" w:type="dxa"/>
            <w:vMerge w:val="restart"/>
            <w:vAlign w:val="center"/>
          </w:tcPr>
          <w:p w14:paraId="0B9E6098" w14:textId="77777777" w:rsidR="00BC1DDD" w:rsidRPr="001D386E" w:rsidRDefault="00BC1DDD" w:rsidP="00BC1DDD">
            <w:pPr>
              <w:pStyle w:val="TAC"/>
            </w:pPr>
            <w:r w:rsidRPr="001D386E">
              <w:t>CA_2C-5B-30A</w:t>
            </w:r>
          </w:p>
        </w:tc>
        <w:tc>
          <w:tcPr>
            <w:tcW w:w="1466" w:type="dxa"/>
            <w:vMerge w:val="restart"/>
            <w:vAlign w:val="center"/>
          </w:tcPr>
          <w:p w14:paraId="55EC69AE" w14:textId="77777777" w:rsidR="00BC1DDD" w:rsidRPr="001D386E" w:rsidRDefault="00BC1DDD" w:rsidP="00BC1DDD">
            <w:pPr>
              <w:pStyle w:val="TAC"/>
              <w:rPr>
                <w:lang w:eastAsia="zh-CN"/>
              </w:rPr>
            </w:pPr>
            <w:r w:rsidRPr="001D386E">
              <w:rPr>
                <w:lang w:eastAsia="ja-JP"/>
              </w:rPr>
              <w:t>-</w:t>
            </w:r>
          </w:p>
        </w:tc>
        <w:tc>
          <w:tcPr>
            <w:tcW w:w="768" w:type="dxa"/>
            <w:shd w:val="clear" w:color="auto" w:fill="auto"/>
            <w:vAlign w:val="center"/>
          </w:tcPr>
          <w:p w14:paraId="699F1678" w14:textId="77777777" w:rsidR="00BC1DDD" w:rsidRPr="001D386E" w:rsidRDefault="00BC1DDD" w:rsidP="00BC1DDD">
            <w:pPr>
              <w:pStyle w:val="TAC"/>
              <w:rPr>
                <w:lang w:eastAsia="zh-CN"/>
              </w:rPr>
            </w:pPr>
            <w:r w:rsidRPr="001D386E">
              <w:rPr>
                <w:lang w:eastAsia="zh-CN"/>
              </w:rPr>
              <w:t>2</w:t>
            </w:r>
          </w:p>
        </w:tc>
        <w:tc>
          <w:tcPr>
            <w:tcW w:w="3719" w:type="dxa"/>
            <w:gridSpan w:val="15"/>
            <w:shd w:val="clear" w:color="auto" w:fill="auto"/>
            <w:vAlign w:val="center"/>
          </w:tcPr>
          <w:p w14:paraId="172DE6C4" w14:textId="77777777" w:rsidR="00BC1DDD" w:rsidRPr="001D386E" w:rsidRDefault="00BC1DDD" w:rsidP="00BC1DDD">
            <w:pPr>
              <w:pStyle w:val="TAC"/>
              <w:rPr>
                <w:lang w:eastAsia="zh-CN"/>
              </w:rPr>
            </w:pPr>
            <w:r w:rsidRPr="001D386E">
              <w:rPr>
                <w:rFonts w:eastAsia="SimSun"/>
              </w:rPr>
              <w:t>See CA_2C Bandwidth combination set 0 in Table 5.6A.1-1</w:t>
            </w:r>
          </w:p>
        </w:tc>
        <w:tc>
          <w:tcPr>
            <w:tcW w:w="1187" w:type="dxa"/>
            <w:vMerge w:val="restart"/>
            <w:vAlign w:val="center"/>
          </w:tcPr>
          <w:p w14:paraId="56FAB9A1" w14:textId="77777777" w:rsidR="00BC1DDD" w:rsidRPr="001D386E" w:rsidRDefault="00BC1DDD" w:rsidP="00BC1DDD">
            <w:pPr>
              <w:pStyle w:val="TAC"/>
            </w:pPr>
            <w:r w:rsidRPr="001D386E">
              <w:t>70</w:t>
            </w:r>
          </w:p>
        </w:tc>
        <w:tc>
          <w:tcPr>
            <w:tcW w:w="1286" w:type="dxa"/>
            <w:vMerge w:val="restart"/>
            <w:vAlign w:val="center"/>
          </w:tcPr>
          <w:p w14:paraId="6BB039D1" w14:textId="77777777" w:rsidR="00BC1DDD" w:rsidRPr="001D386E" w:rsidRDefault="00BC1DDD" w:rsidP="00BC1DDD">
            <w:pPr>
              <w:pStyle w:val="TAC"/>
            </w:pPr>
            <w:r w:rsidRPr="001D386E">
              <w:t>0</w:t>
            </w:r>
          </w:p>
        </w:tc>
      </w:tr>
      <w:tr w:rsidR="00BC1DDD" w:rsidRPr="001D386E" w14:paraId="38F29442" w14:textId="77777777" w:rsidTr="00BC1DDD">
        <w:trPr>
          <w:trHeight w:val="223"/>
          <w:jc w:val="center"/>
        </w:trPr>
        <w:tc>
          <w:tcPr>
            <w:tcW w:w="1397" w:type="dxa"/>
            <w:vMerge/>
            <w:vAlign w:val="center"/>
          </w:tcPr>
          <w:p w14:paraId="3848A2AC" w14:textId="77777777" w:rsidR="00BC1DDD" w:rsidRPr="001D386E" w:rsidRDefault="00BC1DDD" w:rsidP="00BC1DDD">
            <w:pPr>
              <w:pStyle w:val="TAC"/>
            </w:pPr>
          </w:p>
        </w:tc>
        <w:tc>
          <w:tcPr>
            <w:tcW w:w="1466" w:type="dxa"/>
            <w:vMerge/>
            <w:vAlign w:val="center"/>
          </w:tcPr>
          <w:p w14:paraId="5595645E" w14:textId="77777777" w:rsidR="00BC1DDD" w:rsidRPr="001D386E" w:rsidRDefault="00BC1DDD" w:rsidP="00BC1DDD">
            <w:pPr>
              <w:pStyle w:val="TAC"/>
              <w:rPr>
                <w:lang w:eastAsia="zh-CN"/>
              </w:rPr>
            </w:pPr>
          </w:p>
        </w:tc>
        <w:tc>
          <w:tcPr>
            <w:tcW w:w="768" w:type="dxa"/>
            <w:shd w:val="clear" w:color="auto" w:fill="auto"/>
            <w:vAlign w:val="center"/>
          </w:tcPr>
          <w:p w14:paraId="5F3859B7" w14:textId="77777777" w:rsidR="00BC1DDD" w:rsidRPr="001D386E" w:rsidRDefault="00BC1DDD" w:rsidP="00BC1DDD">
            <w:pPr>
              <w:pStyle w:val="TAC"/>
              <w:rPr>
                <w:lang w:eastAsia="zh-CN"/>
              </w:rPr>
            </w:pPr>
            <w:r w:rsidRPr="001D386E">
              <w:rPr>
                <w:lang w:eastAsia="zh-CN"/>
              </w:rPr>
              <w:t>5</w:t>
            </w:r>
          </w:p>
        </w:tc>
        <w:tc>
          <w:tcPr>
            <w:tcW w:w="3719" w:type="dxa"/>
            <w:gridSpan w:val="15"/>
            <w:shd w:val="clear" w:color="auto" w:fill="auto"/>
            <w:vAlign w:val="center"/>
          </w:tcPr>
          <w:p w14:paraId="0FD6AD15" w14:textId="77777777" w:rsidR="00BC1DDD" w:rsidRPr="001D386E" w:rsidRDefault="00BC1DDD" w:rsidP="00BC1DDD">
            <w:pPr>
              <w:pStyle w:val="TAC"/>
              <w:rPr>
                <w:lang w:eastAsia="zh-CN"/>
              </w:rPr>
            </w:pPr>
            <w:r w:rsidRPr="001D386E">
              <w:rPr>
                <w:rFonts w:eastAsia="SimSun"/>
              </w:rPr>
              <w:t>See CA_5B Bandwidth combination set 0 in Table 5.6A.1-1</w:t>
            </w:r>
          </w:p>
        </w:tc>
        <w:tc>
          <w:tcPr>
            <w:tcW w:w="1187" w:type="dxa"/>
            <w:vMerge/>
            <w:vAlign w:val="center"/>
          </w:tcPr>
          <w:p w14:paraId="39BAABD0" w14:textId="77777777" w:rsidR="00BC1DDD" w:rsidRPr="001D386E" w:rsidRDefault="00BC1DDD" w:rsidP="00BC1DDD">
            <w:pPr>
              <w:pStyle w:val="TAC"/>
            </w:pPr>
          </w:p>
        </w:tc>
        <w:tc>
          <w:tcPr>
            <w:tcW w:w="1286" w:type="dxa"/>
            <w:vMerge/>
            <w:vAlign w:val="center"/>
          </w:tcPr>
          <w:p w14:paraId="495E1258" w14:textId="77777777" w:rsidR="00BC1DDD" w:rsidRPr="001D386E" w:rsidRDefault="00BC1DDD" w:rsidP="00BC1DDD">
            <w:pPr>
              <w:pStyle w:val="TAC"/>
            </w:pPr>
          </w:p>
        </w:tc>
      </w:tr>
      <w:tr w:rsidR="00BC1DDD" w:rsidRPr="001D386E" w14:paraId="0D1834A1" w14:textId="77777777" w:rsidTr="00115E74">
        <w:trPr>
          <w:trHeight w:val="223"/>
          <w:jc w:val="center"/>
        </w:trPr>
        <w:tc>
          <w:tcPr>
            <w:tcW w:w="1397" w:type="dxa"/>
            <w:vMerge/>
            <w:vAlign w:val="center"/>
          </w:tcPr>
          <w:p w14:paraId="4D2E7D18" w14:textId="77777777" w:rsidR="00BC1DDD" w:rsidRPr="001D386E" w:rsidRDefault="00BC1DDD" w:rsidP="00BC1DDD">
            <w:pPr>
              <w:pStyle w:val="TAC"/>
            </w:pPr>
          </w:p>
        </w:tc>
        <w:tc>
          <w:tcPr>
            <w:tcW w:w="1466" w:type="dxa"/>
            <w:vMerge/>
            <w:vAlign w:val="center"/>
          </w:tcPr>
          <w:p w14:paraId="0B81E8C0" w14:textId="77777777" w:rsidR="00BC1DDD" w:rsidRPr="001D386E" w:rsidRDefault="00BC1DDD" w:rsidP="00BC1DDD">
            <w:pPr>
              <w:pStyle w:val="TAC"/>
              <w:rPr>
                <w:lang w:eastAsia="zh-CN"/>
              </w:rPr>
            </w:pPr>
          </w:p>
        </w:tc>
        <w:tc>
          <w:tcPr>
            <w:tcW w:w="768" w:type="dxa"/>
            <w:shd w:val="clear" w:color="auto" w:fill="auto"/>
            <w:vAlign w:val="center"/>
          </w:tcPr>
          <w:p w14:paraId="11CAB7DD" w14:textId="77777777" w:rsidR="00BC1DDD" w:rsidRPr="001D386E" w:rsidRDefault="00BC1DDD" w:rsidP="00BC1DDD">
            <w:pPr>
              <w:pStyle w:val="TAC"/>
              <w:rPr>
                <w:lang w:eastAsia="zh-CN"/>
              </w:rPr>
            </w:pPr>
            <w:r w:rsidRPr="001D386E">
              <w:rPr>
                <w:lang w:eastAsia="zh-CN"/>
              </w:rPr>
              <w:t>30</w:t>
            </w:r>
          </w:p>
        </w:tc>
        <w:tc>
          <w:tcPr>
            <w:tcW w:w="670" w:type="dxa"/>
            <w:gridSpan w:val="2"/>
            <w:shd w:val="clear" w:color="auto" w:fill="auto"/>
            <w:vAlign w:val="center"/>
          </w:tcPr>
          <w:p w14:paraId="28FC4FE9" w14:textId="77777777" w:rsidR="00BC1DDD" w:rsidRPr="001D386E" w:rsidRDefault="00BC1DDD" w:rsidP="00BC1DDD">
            <w:pPr>
              <w:pStyle w:val="TAC"/>
            </w:pPr>
          </w:p>
        </w:tc>
        <w:tc>
          <w:tcPr>
            <w:tcW w:w="586" w:type="dxa"/>
            <w:gridSpan w:val="2"/>
            <w:vAlign w:val="center"/>
          </w:tcPr>
          <w:p w14:paraId="72926114" w14:textId="77777777" w:rsidR="00BC1DDD" w:rsidRPr="001D386E" w:rsidRDefault="00BC1DDD" w:rsidP="00BC1DDD">
            <w:pPr>
              <w:pStyle w:val="TAC"/>
            </w:pPr>
          </w:p>
        </w:tc>
        <w:tc>
          <w:tcPr>
            <w:tcW w:w="645" w:type="dxa"/>
            <w:gridSpan w:val="3"/>
            <w:vAlign w:val="center"/>
          </w:tcPr>
          <w:p w14:paraId="74A32862" w14:textId="77777777" w:rsidR="00BC1DDD" w:rsidRPr="001D386E" w:rsidRDefault="00BC1DDD" w:rsidP="00BC1DDD">
            <w:pPr>
              <w:pStyle w:val="TAC"/>
            </w:pPr>
            <w:r w:rsidRPr="001D386E">
              <w:rPr>
                <w:rFonts w:eastAsia="SimSun"/>
              </w:rPr>
              <w:t>Yes</w:t>
            </w:r>
          </w:p>
        </w:tc>
        <w:tc>
          <w:tcPr>
            <w:tcW w:w="586" w:type="dxa"/>
            <w:gridSpan w:val="3"/>
            <w:vAlign w:val="center"/>
          </w:tcPr>
          <w:p w14:paraId="32513C00" w14:textId="77777777" w:rsidR="00BC1DDD" w:rsidRPr="001D386E" w:rsidRDefault="00BC1DDD" w:rsidP="00BC1DDD">
            <w:pPr>
              <w:pStyle w:val="TAC"/>
            </w:pPr>
            <w:r w:rsidRPr="001D386E">
              <w:t>Yes</w:t>
            </w:r>
          </w:p>
        </w:tc>
        <w:tc>
          <w:tcPr>
            <w:tcW w:w="646" w:type="dxa"/>
            <w:gridSpan w:val="4"/>
            <w:vAlign w:val="center"/>
          </w:tcPr>
          <w:p w14:paraId="7177A456" w14:textId="77777777" w:rsidR="00BC1DDD" w:rsidRPr="001D386E" w:rsidRDefault="00BC1DDD" w:rsidP="00BC1DDD">
            <w:pPr>
              <w:pStyle w:val="TAC"/>
            </w:pPr>
          </w:p>
        </w:tc>
        <w:tc>
          <w:tcPr>
            <w:tcW w:w="586" w:type="dxa"/>
            <w:vAlign w:val="center"/>
          </w:tcPr>
          <w:p w14:paraId="15E87D5E" w14:textId="77777777" w:rsidR="00BC1DDD" w:rsidRPr="001D386E" w:rsidRDefault="00BC1DDD" w:rsidP="00BC1DDD">
            <w:pPr>
              <w:pStyle w:val="TAC"/>
              <w:rPr>
                <w:lang w:eastAsia="zh-CN"/>
              </w:rPr>
            </w:pPr>
          </w:p>
        </w:tc>
        <w:tc>
          <w:tcPr>
            <w:tcW w:w="1187" w:type="dxa"/>
            <w:vMerge/>
            <w:vAlign w:val="center"/>
          </w:tcPr>
          <w:p w14:paraId="131E3806" w14:textId="77777777" w:rsidR="00BC1DDD" w:rsidRPr="001D386E" w:rsidRDefault="00BC1DDD" w:rsidP="00BC1DDD">
            <w:pPr>
              <w:pStyle w:val="TAC"/>
            </w:pPr>
          </w:p>
        </w:tc>
        <w:tc>
          <w:tcPr>
            <w:tcW w:w="1286" w:type="dxa"/>
            <w:vMerge/>
            <w:vAlign w:val="center"/>
          </w:tcPr>
          <w:p w14:paraId="0957EC7D" w14:textId="77777777" w:rsidR="00BC1DDD" w:rsidRPr="001D386E" w:rsidRDefault="00BC1DDD" w:rsidP="00BC1DDD">
            <w:pPr>
              <w:pStyle w:val="TAC"/>
            </w:pPr>
          </w:p>
        </w:tc>
      </w:tr>
      <w:tr w:rsidR="00BC1DDD" w:rsidRPr="001D386E" w14:paraId="22FC39B9" w14:textId="77777777" w:rsidTr="00115E74">
        <w:trPr>
          <w:jc w:val="center"/>
        </w:trPr>
        <w:tc>
          <w:tcPr>
            <w:tcW w:w="1397" w:type="dxa"/>
            <w:vMerge w:val="restart"/>
            <w:vAlign w:val="center"/>
          </w:tcPr>
          <w:p w14:paraId="74A7C752" w14:textId="77777777" w:rsidR="00BC1DDD" w:rsidRPr="001D386E" w:rsidRDefault="00BC1DDD" w:rsidP="00BC1DDD">
            <w:pPr>
              <w:pStyle w:val="TAC"/>
            </w:pPr>
            <w:r w:rsidRPr="001D386E">
              <w:t>CA_2A-</w:t>
            </w:r>
            <w:r w:rsidRPr="001D386E">
              <w:rPr>
                <w:lang w:eastAsia="ja-JP"/>
              </w:rPr>
              <w:t>5</w:t>
            </w:r>
            <w:r w:rsidRPr="001D386E">
              <w:t>A</w:t>
            </w:r>
            <w:r w:rsidRPr="001D386E">
              <w:rPr>
                <w:rFonts w:hint="eastAsia"/>
              </w:rPr>
              <w:t>-</w:t>
            </w:r>
            <w:r w:rsidRPr="001D386E">
              <w:rPr>
                <w:lang w:eastAsia="ja-JP"/>
              </w:rPr>
              <w:t>46</w:t>
            </w:r>
            <w:r w:rsidRPr="001D386E">
              <w:rPr>
                <w:rFonts w:hint="eastAsia"/>
              </w:rPr>
              <w:t>A</w:t>
            </w:r>
          </w:p>
        </w:tc>
        <w:tc>
          <w:tcPr>
            <w:tcW w:w="1466" w:type="dxa"/>
            <w:vMerge w:val="restart"/>
            <w:vAlign w:val="center"/>
          </w:tcPr>
          <w:p w14:paraId="639695E3" w14:textId="77777777" w:rsidR="00BC1DDD" w:rsidRPr="001D386E" w:rsidRDefault="00BC1DDD" w:rsidP="00BC1DDD">
            <w:pPr>
              <w:pStyle w:val="TAC"/>
              <w:rPr>
                <w:lang w:eastAsia="ja-JP"/>
              </w:rPr>
            </w:pPr>
            <w:r w:rsidRPr="001D386E">
              <w:rPr>
                <w:lang w:eastAsia="ja-JP"/>
              </w:rPr>
              <w:t>-</w:t>
            </w:r>
          </w:p>
        </w:tc>
        <w:tc>
          <w:tcPr>
            <w:tcW w:w="768" w:type="dxa"/>
            <w:vAlign w:val="center"/>
          </w:tcPr>
          <w:p w14:paraId="23012478" w14:textId="77777777" w:rsidR="00BC1DDD" w:rsidRPr="001D386E" w:rsidRDefault="00BC1DDD" w:rsidP="00BC1DDD">
            <w:pPr>
              <w:pStyle w:val="TAC"/>
              <w:rPr>
                <w:lang w:eastAsia="zh-CN"/>
              </w:rPr>
            </w:pPr>
            <w:r w:rsidRPr="001D386E">
              <w:rPr>
                <w:rFonts w:hint="eastAsia"/>
                <w:lang w:eastAsia="zh-CN"/>
              </w:rPr>
              <w:t>2</w:t>
            </w:r>
          </w:p>
        </w:tc>
        <w:tc>
          <w:tcPr>
            <w:tcW w:w="670" w:type="dxa"/>
            <w:gridSpan w:val="2"/>
            <w:vAlign w:val="center"/>
          </w:tcPr>
          <w:p w14:paraId="7DE0E4DC" w14:textId="77777777" w:rsidR="00BC1DDD" w:rsidRPr="001D386E" w:rsidRDefault="00BC1DDD" w:rsidP="00BC1DDD">
            <w:pPr>
              <w:pStyle w:val="TAC"/>
              <w:rPr>
                <w:b/>
              </w:rPr>
            </w:pPr>
          </w:p>
        </w:tc>
        <w:tc>
          <w:tcPr>
            <w:tcW w:w="586" w:type="dxa"/>
            <w:gridSpan w:val="2"/>
            <w:vAlign w:val="center"/>
          </w:tcPr>
          <w:p w14:paraId="37B8C0E3" w14:textId="77777777" w:rsidR="00BC1DDD" w:rsidRPr="001D386E" w:rsidRDefault="00BC1DDD" w:rsidP="00BC1DDD">
            <w:pPr>
              <w:pStyle w:val="TAC"/>
              <w:rPr>
                <w:b/>
              </w:rPr>
            </w:pPr>
          </w:p>
        </w:tc>
        <w:tc>
          <w:tcPr>
            <w:tcW w:w="645" w:type="dxa"/>
            <w:gridSpan w:val="3"/>
            <w:vAlign w:val="center"/>
          </w:tcPr>
          <w:p w14:paraId="45CC8CC5" w14:textId="77777777" w:rsidR="00BC1DDD" w:rsidRPr="001D386E" w:rsidRDefault="00BC1DDD" w:rsidP="00BC1DDD">
            <w:pPr>
              <w:pStyle w:val="TAC"/>
            </w:pPr>
            <w:r w:rsidRPr="001D386E">
              <w:t>Yes</w:t>
            </w:r>
          </w:p>
        </w:tc>
        <w:tc>
          <w:tcPr>
            <w:tcW w:w="586" w:type="dxa"/>
            <w:gridSpan w:val="3"/>
            <w:vAlign w:val="center"/>
          </w:tcPr>
          <w:p w14:paraId="53414645" w14:textId="77777777" w:rsidR="00BC1DDD" w:rsidRPr="001D386E" w:rsidRDefault="00BC1DDD" w:rsidP="00BC1DDD">
            <w:pPr>
              <w:pStyle w:val="TAC"/>
            </w:pPr>
            <w:r w:rsidRPr="001D386E">
              <w:t>Yes</w:t>
            </w:r>
          </w:p>
        </w:tc>
        <w:tc>
          <w:tcPr>
            <w:tcW w:w="646" w:type="dxa"/>
            <w:gridSpan w:val="4"/>
            <w:vAlign w:val="center"/>
          </w:tcPr>
          <w:p w14:paraId="0A31A3B4" w14:textId="77777777" w:rsidR="00BC1DDD" w:rsidRPr="001D386E" w:rsidRDefault="00BC1DDD" w:rsidP="00BC1DDD">
            <w:pPr>
              <w:pStyle w:val="TAC"/>
            </w:pPr>
            <w:r w:rsidRPr="001D386E">
              <w:t>Yes</w:t>
            </w:r>
          </w:p>
        </w:tc>
        <w:tc>
          <w:tcPr>
            <w:tcW w:w="586" w:type="dxa"/>
            <w:vAlign w:val="center"/>
          </w:tcPr>
          <w:p w14:paraId="2D61F3AD" w14:textId="77777777" w:rsidR="00BC1DDD" w:rsidRPr="001D386E" w:rsidRDefault="00BC1DDD" w:rsidP="00BC1DDD">
            <w:pPr>
              <w:pStyle w:val="TAC"/>
            </w:pPr>
            <w:r w:rsidRPr="001D386E">
              <w:t>Yes</w:t>
            </w:r>
          </w:p>
        </w:tc>
        <w:tc>
          <w:tcPr>
            <w:tcW w:w="1187" w:type="dxa"/>
            <w:vMerge w:val="restart"/>
            <w:vAlign w:val="center"/>
          </w:tcPr>
          <w:p w14:paraId="21CE1209" w14:textId="77777777" w:rsidR="00BC1DDD" w:rsidRPr="001D386E" w:rsidRDefault="00BC1DDD" w:rsidP="00BC1DDD">
            <w:pPr>
              <w:pStyle w:val="TAC"/>
            </w:pPr>
            <w:r w:rsidRPr="001D386E">
              <w:t>50</w:t>
            </w:r>
          </w:p>
        </w:tc>
        <w:tc>
          <w:tcPr>
            <w:tcW w:w="1286" w:type="dxa"/>
            <w:vMerge w:val="restart"/>
            <w:vAlign w:val="center"/>
          </w:tcPr>
          <w:p w14:paraId="7996A31B" w14:textId="77777777" w:rsidR="00BC1DDD" w:rsidRPr="001D386E" w:rsidRDefault="00BC1DDD" w:rsidP="00BC1DDD">
            <w:pPr>
              <w:pStyle w:val="TAC"/>
            </w:pPr>
            <w:r w:rsidRPr="001D386E">
              <w:t>0</w:t>
            </w:r>
          </w:p>
        </w:tc>
      </w:tr>
      <w:tr w:rsidR="00BC1DDD" w:rsidRPr="001D386E" w14:paraId="2D03C92A" w14:textId="77777777" w:rsidTr="00115E74">
        <w:trPr>
          <w:jc w:val="center"/>
        </w:trPr>
        <w:tc>
          <w:tcPr>
            <w:tcW w:w="1397" w:type="dxa"/>
            <w:vMerge/>
            <w:vAlign w:val="center"/>
          </w:tcPr>
          <w:p w14:paraId="413F2BE0" w14:textId="77777777" w:rsidR="00BC1DDD" w:rsidRPr="001D386E" w:rsidRDefault="00BC1DDD" w:rsidP="00BC1DDD">
            <w:pPr>
              <w:pStyle w:val="TAC"/>
            </w:pPr>
          </w:p>
        </w:tc>
        <w:tc>
          <w:tcPr>
            <w:tcW w:w="1466" w:type="dxa"/>
            <w:vMerge/>
            <w:vAlign w:val="center"/>
          </w:tcPr>
          <w:p w14:paraId="2F82F6A9" w14:textId="77777777" w:rsidR="00BC1DDD" w:rsidRPr="001D386E" w:rsidRDefault="00BC1DDD" w:rsidP="00BC1DDD">
            <w:pPr>
              <w:pStyle w:val="TAC"/>
              <w:rPr>
                <w:lang w:eastAsia="ja-JP"/>
              </w:rPr>
            </w:pPr>
          </w:p>
        </w:tc>
        <w:tc>
          <w:tcPr>
            <w:tcW w:w="768" w:type="dxa"/>
            <w:vAlign w:val="center"/>
          </w:tcPr>
          <w:p w14:paraId="4E3D7368" w14:textId="77777777" w:rsidR="00BC1DDD" w:rsidRPr="001D386E" w:rsidRDefault="00BC1DDD" w:rsidP="00BC1DDD">
            <w:pPr>
              <w:pStyle w:val="TAC"/>
              <w:rPr>
                <w:lang w:eastAsia="zh-CN"/>
              </w:rPr>
            </w:pPr>
            <w:r w:rsidRPr="001D386E">
              <w:rPr>
                <w:rFonts w:hint="eastAsia"/>
                <w:lang w:eastAsia="zh-CN"/>
              </w:rPr>
              <w:t>5</w:t>
            </w:r>
          </w:p>
        </w:tc>
        <w:tc>
          <w:tcPr>
            <w:tcW w:w="670" w:type="dxa"/>
            <w:gridSpan w:val="2"/>
            <w:vAlign w:val="center"/>
          </w:tcPr>
          <w:p w14:paraId="26813799" w14:textId="77777777" w:rsidR="00BC1DDD" w:rsidRPr="001D386E" w:rsidRDefault="00BC1DDD" w:rsidP="00BC1DDD">
            <w:pPr>
              <w:pStyle w:val="TAC"/>
              <w:rPr>
                <w:b/>
              </w:rPr>
            </w:pPr>
          </w:p>
        </w:tc>
        <w:tc>
          <w:tcPr>
            <w:tcW w:w="586" w:type="dxa"/>
            <w:gridSpan w:val="2"/>
            <w:vAlign w:val="center"/>
          </w:tcPr>
          <w:p w14:paraId="463EA1C1" w14:textId="77777777" w:rsidR="00BC1DDD" w:rsidRPr="001D386E" w:rsidRDefault="00BC1DDD" w:rsidP="00BC1DDD">
            <w:pPr>
              <w:pStyle w:val="TAC"/>
              <w:rPr>
                <w:b/>
              </w:rPr>
            </w:pPr>
          </w:p>
        </w:tc>
        <w:tc>
          <w:tcPr>
            <w:tcW w:w="645" w:type="dxa"/>
            <w:gridSpan w:val="3"/>
            <w:vAlign w:val="center"/>
          </w:tcPr>
          <w:p w14:paraId="6BD0334A" w14:textId="77777777" w:rsidR="00BC1DDD" w:rsidRPr="001D386E" w:rsidRDefault="00BC1DDD" w:rsidP="00BC1DDD">
            <w:pPr>
              <w:pStyle w:val="TAC"/>
            </w:pPr>
            <w:r w:rsidRPr="001D386E">
              <w:t>Yes</w:t>
            </w:r>
          </w:p>
        </w:tc>
        <w:tc>
          <w:tcPr>
            <w:tcW w:w="586" w:type="dxa"/>
            <w:gridSpan w:val="3"/>
            <w:vAlign w:val="center"/>
          </w:tcPr>
          <w:p w14:paraId="2D4C9758" w14:textId="77777777" w:rsidR="00BC1DDD" w:rsidRPr="001D386E" w:rsidRDefault="00BC1DDD" w:rsidP="00BC1DDD">
            <w:pPr>
              <w:pStyle w:val="TAC"/>
            </w:pPr>
            <w:r w:rsidRPr="001D386E">
              <w:t>Yes</w:t>
            </w:r>
          </w:p>
        </w:tc>
        <w:tc>
          <w:tcPr>
            <w:tcW w:w="646" w:type="dxa"/>
            <w:gridSpan w:val="4"/>
            <w:vAlign w:val="center"/>
          </w:tcPr>
          <w:p w14:paraId="6E56CF60" w14:textId="77777777" w:rsidR="00BC1DDD" w:rsidRPr="001D386E" w:rsidRDefault="00BC1DDD" w:rsidP="00BC1DDD">
            <w:pPr>
              <w:pStyle w:val="TAC"/>
            </w:pPr>
          </w:p>
        </w:tc>
        <w:tc>
          <w:tcPr>
            <w:tcW w:w="586" w:type="dxa"/>
            <w:vAlign w:val="center"/>
          </w:tcPr>
          <w:p w14:paraId="135E8FDC" w14:textId="77777777" w:rsidR="00BC1DDD" w:rsidRPr="001D386E" w:rsidRDefault="00BC1DDD" w:rsidP="00BC1DDD">
            <w:pPr>
              <w:pStyle w:val="TAC"/>
            </w:pPr>
          </w:p>
        </w:tc>
        <w:tc>
          <w:tcPr>
            <w:tcW w:w="1187" w:type="dxa"/>
            <w:vMerge/>
            <w:vAlign w:val="center"/>
          </w:tcPr>
          <w:p w14:paraId="2DC1B9AC" w14:textId="77777777" w:rsidR="00BC1DDD" w:rsidRPr="001D386E" w:rsidRDefault="00BC1DDD" w:rsidP="00BC1DDD">
            <w:pPr>
              <w:pStyle w:val="TAC"/>
            </w:pPr>
          </w:p>
        </w:tc>
        <w:tc>
          <w:tcPr>
            <w:tcW w:w="1286" w:type="dxa"/>
            <w:vMerge/>
            <w:vAlign w:val="center"/>
          </w:tcPr>
          <w:p w14:paraId="7BFCD1A6" w14:textId="77777777" w:rsidR="00BC1DDD" w:rsidRPr="001D386E" w:rsidRDefault="00BC1DDD" w:rsidP="00BC1DDD">
            <w:pPr>
              <w:pStyle w:val="TAC"/>
            </w:pPr>
          </w:p>
        </w:tc>
      </w:tr>
      <w:tr w:rsidR="00BC1DDD" w:rsidRPr="001D386E" w14:paraId="474F5CC4" w14:textId="77777777" w:rsidTr="00115E74">
        <w:trPr>
          <w:jc w:val="center"/>
        </w:trPr>
        <w:tc>
          <w:tcPr>
            <w:tcW w:w="1397" w:type="dxa"/>
            <w:vMerge/>
            <w:vAlign w:val="center"/>
          </w:tcPr>
          <w:p w14:paraId="05490D7A" w14:textId="77777777" w:rsidR="00BC1DDD" w:rsidRPr="001D386E" w:rsidRDefault="00BC1DDD" w:rsidP="00BC1DDD">
            <w:pPr>
              <w:pStyle w:val="TAC"/>
            </w:pPr>
          </w:p>
        </w:tc>
        <w:tc>
          <w:tcPr>
            <w:tcW w:w="1466" w:type="dxa"/>
            <w:vMerge/>
            <w:vAlign w:val="center"/>
          </w:tcPr>
          <w:p w14:paraId="5E96C428" w14:textId="77777777" w:rsidR="00BC1DDD" w:rsidRPr="001D386E" w:rsidRDefault="00BC1DDD" w:rsidP="00BC1DDD">
            <w:pPr>
              <w:pStyle w:val="TAC"/>
              <w:rPr>
                <w:lang w:eastAsia="ja-JP"/>
              </w:rPr>
            </w:pPr>
          </w:p>
        </w:tc>
        <w:tc>
          <w:tcPr>
            <w:tcW w:w="768" w:type="dxa"/>
            <w:vAlign w:val="center"/>
          </w:tcPr>
          <w:p w14:paraId="58F00D45" w14:textId="77777777" w:rsidR="00BC1DDD" w:rsidRPr="001D386E" w:rsidRDefault="00BC1DDD" w:rsidP="00BC1DDD">
            <w:pPr>
              <w:pStyle w:val="TAC"/>
              <w:rPr>
                <w:lang w:eastAsia="zh-CN"/>
              </w:rPr>
            </w:pPr>
            <w:r w:rsidRPr="001D386E">
              <w:rPr>
                <w:rFonts w:hint="eastAsia"/>
                <w:lang w:eastAsia="zh-CN"/>
              </w:rPr>
              <w:t>46</w:t>
            </w:r>
          </w:p>
        </w:tc>
        <w:tc>
          <w:tcPr>
            <w:tcW w:w="670" w:type="dxa"/>
            <w:gridSpan w:val="2"/>
            <w:vAlign w:val="center"/>
          </w:tcPr>
          <w:p w14:paraId="0C39E8A3" w14:textId="77777777" w:rsidR="00BC1DDD" w:rsidRPr="001D386E" w:rsidRDefault="00BC1DDD" w:rsidP="00BC1DDD">
            <w:pPr>
              <w:pStyle w:val="TAC"/>
              <w:rPr>
                <w:b/>
              </w:rPr>
            </w:pPr>
          </w:p>
        </w:tc>
        <w:tc>
          <w:tcPr>
            <w:tcW w:w="586" w:type="dxa"/>
            <w:gridSpan w:val="2"/>
            <w:vAlign w:val="center"/>
          </w:tcPr>
          <w:p w14:paraId="249E5D27" w14:textId="77777777" w:rsidR="00BC1DDD" w:rsidRPr="001D386E" w:rsidRDefault="00BC1DDD" w:rsidP="00BC1DDD">
            <w:pPr>
              <w:pStyle w:val="TAC"/>
              <w:rPr>
                <w:b/>
              </w:rPr>
            </w:pPr>
          </w:p>
        </w:tc>
        <w:tc>
          <w:tcPr>
            <w:tcW w:w="645" w:type="dxa"/>
            <w:gridSpan w:val="3"/>
            <w:vAlign w:val="center"/>
          </w:tcPr>
          <w:p w14:paraId="6A6873E3" w14:textId="77777777" w:rsidR="00BC1DDD" w:rsidRPr="001D386E" w:rsidRDefault="00BC1DDD" w:rsidP="00BC1DDD">
            <w:pPr>
              <w:pStyle w:val="TAC"/>
            </w:pPr>
          </w:p>
        </w:tc>
        <w:tc>
          <w:tcPr>
            <w:tcW w:w="586" w:type="dxa"/>
            <w:gridSpan w:val="3"/>
            <w:vAlign w:val="center"/>
          </w:tcPr>
          <w:p w14:paraId="4432B9AF" w14:textId="77777777" w:rsidR="00BC1DDD" w:rsidRPr="001D386E" w:rsidRDefault="00BC1DDD" w:rsidP="00BC1DDD">
            <w:pPr>
              <w:pStyle w:val="TAC"/>
            </w:pPr>
          </w:p>
        </w:tc>
        <w:tc>
          <w:tcPr>
            <w:tcW w:w="646" w:type="dxa"/>
            <w:gridSpan w:val="4"/>
            <w:vAlign w:val="center"/>
          </w:tcPr>
          <w:p w14:paraId="690A4FD4" w14:textId="77777777" w:rsidR="00BC1DDD" w:rsidRPr="001D386E" w:rsidRDefault="00BC1DDD" w:rsidP="00BC1DDD">
            <w:pPr>
              <w:pStyle w:val="TAC"/>
            </w:pPr>
          </w:p>
        </w:tc>
        <w:tc>
          <w:tcPr>
            <w:tcW w:w="586" w:type="dxa"/>
            <w:vAlign w:val="center"/>
          </w:tcPr>
          <w:p w14:paraId="4BA56F60" w14:textId="77777777" w:rsidR="00BC1DDD" w:rsidRPr="001D386E" w:rsidRDefault="00BC1DDD" w:rsidP="00BC1DDD">
            <w:pPr>
              <w:pStyle w:val="TAC"/>
            </w:pPr>
            <w:r w:rsidRPr="001D386E">
              <w:t>Yes</w:t>
            </w:r>
          </w:p>
        </w:tc>
        <w:tc>
          <w:tcPr>
            <w:tcW w:w="1187" w:type="dxa"/>
            <w:vMerge/>
            <w:vAlign w:val="center"/>
          </w:tcPr>
          <w:p w14:paraId="24AE9D47" w14:textId="77777777" w:rsidR="00BC1DDD" w:rsidRPr="001D386E" w:rsidRDefault="00BC1DDD" w:rsidP="00BC1DDD">
            <w:pPr>
              <w:pStyle w:val="TAC"/>
            </w:pPr>
          </w:p>
        </w:tc>
        <w:tc>
          <w:tcPr>
            <w:tcW w:w="1286" w:type="dxa"/>
            <w:vMerge/>
            <w:vAlign w:val="center"/>
          </w:tcPr>
          <w:p w14:paraId="59D479BE" w14:textId="77777777" w:rsidR="00BC1DDD" w:rsidRPr="001D386E" w:rsidRDefault="00BC1DDD" w:rsidP="00BC1DDD">
            <w:pPr>
              <w:pStyle w:val="TAC"/>
            </w:pPr>
          </w:p>
        </w:tc>
      </w:tr>
      <w:tr w:rsidR="00BC1DDD" w:rsidRPr="001D386E" w14:paraId="062C7B0D" w14:textId="77777777" w:rsidTr="00115E74">
        <w:trPr>
          <w:jc w:val="center"/>
        </w:trPr>
        <w:tc>
          <w:tcPr>
            <w:tcW w:w="1397" w:type="dxa"/>
            <w:vMerge w:val="restart"/>
            <w:vAlign w:val="center"/>
          </w:tcPr>
          <w:p w14:paraId="4AA6B6E0" w14:textId="77777777" w:rsidR="00BC1DDD" w:rsidRPr="001D386E" w:rsidRDefault="00BC1DDD" w:rsidP="00BC1DDD">
            <w:pPr>
              <w:pStyle w:val="TAC"/>
            </w:pPr>
            <w:r w:rsidRPr="001D386E">
              <w:t>CA_2A-5A-46D</w:t>
            </w:r>
          </w:p>
        </w:tc>
        <w:tc>
          <w:tcPr>
            <w:tcW w:w="1466" w:type="dxa"/>
            <w:vMerge w:val="restart"/>
            <w:vAlign w:val="center"/>
          </w:tcPr>
          <w:p w14:paraId="78C289E3" w14:textId="77777777" w:rsidR="00BC1DDD" w:rsidRPr="001D386E" w:rsidRDefault="00BC1DDD" w:rsidP="00BC1DDD">
            <w:pPr>
              <w:pStyle w:val="TAC"/>
            </w:pPr>
            <w:r w:rsidRPr="001D386E">
              <w:rPr>
                <w:lang w:eastAsia="ja-JP"/>
              </w:rPr>
              <w:t>CA_2A-5A</w:t>
            </w:r>
          </w:p>
        </w:tc>
        <w:tc>
          <w:tcPr>
            <w:tcW w:w="768" w:type="dxa"/>
            <w:vAlign w:val="center"/>
          </w:tcPr>
          <w:p w14:paraId="5A30B37D" w14:textId="77777777" w:rsidR="00BC1DDD" w:rsidRPr="001D386E" w:rsidRDefault="00BC1DDD" w:rsidP="00BC1DDD">
            <w:pPr>
              <w:pStyle w:val="TAC"/>
            </w:pPr>
            <w:r w:rsidRPr="001D386E">
              <w:rPr>
                <w:lang w:eastAsia="zh-CN"/>
              </w:rPr>
              <w:t>2</w:t>
            </w:r>
          </w:p>
        </w:tc>
        <w:tc>
          <w:tcPr>
            <w:tcW w:w="670" w:type="dxa"/>
            <w:gridSpan w:val="2"/>
            <w:vAlign w:val="center"/>
          </w:tcPr>
          <w:p w14:paraId="19629D27" w14:textId="77777777" w:rsidR="00BC1DDD" w:rsidRPr="001D386E" w:rsidRDefault="00BC1DDD" w:rsidP="00BC1DDD">
            <w:pPr>
              <w:pStyle w:val="TAC"/>
              <w:rPr>
                <w:b/>
              </w:rPr>
            </w:pPr>
          </w:p>
        </w:tc>
        <w:tc>
          <w:tcPr>
            <w:tcW w:w="586" w:type="dxa"/>
            <w:gridSpan w:val="2"/>
            <w:vAlign w:val="center"/>
          </w:tcPr>
          <w:p w14:paraId="7733935E" w14:textId="77777777" w:rsidR="00BC1DDD" w:rsidRPr="001D386E" w:rsidRDefault="00BC1DDD" w:rsidP="00BC1DDD">
            <w:pPr>
              <w:pStyle w:val="TAC"/>
              <w:rPr>
                <w:b/>
              </w:rPr>
            </w:pPr>
          </w:p>
        </w:tc>
        <w:tc>
          <w:tcPr>
            <w:tcW w:w="645" w:type="dxa"/>
            <w:gridSpan w:val="3"/>
            <w:vAlign w:val="center"/>
          </w:tcPr>
          <w:p w14:paraId="10A971D1" w14:textId="77777777" w:rsidR="00BC1DDD" w:rsidRPr="001D386E" w:rsidRDefault="00BC1DDD" w:rsidP="00BC1DDD">
            <w:pPr>
              <w:pStyle w:val="TAC"/>
            </w:pPr>
            <w:r w:rsidRPr="001D386E">
              <w:t>Yes</w:t>
            </w:r>
          </w:p>
        </w:tc>
        <w:tc>
          <w:tcPr>
            <w:tcW w:w="586" w:type="dxa"/>
            <w:gridSpan w:val="3"/>
            <w:vAlign w:val="center"/>
          </w:tcPr>
          <w:p w14:paraId="4F800B5C" w14:textId="77777777" w:rsidR="00BC1DDD" w:rsidRPr="001D386E" w:rsidRDefault="00BC1DDD" w:rsidP="00BC1DDD">
            <w:pPr>
              <w:pStyle w:val="TAC"/>
            </w:pPr>
            <w:r w:rsidRPr="001D386E">
              <w:t>Yes</w:t>
            </w:r>
          </w:p>
        </w:tc>
        <w:tc>
          <w:tcPr>
            <w:tcW w:w="646" w:type="dxa"/>
            <w:gridSpan w:val="4"/>
            <w:vAlign w:val="center"/>
          </w:tcPr>
          <w:p w14:paraId="7E40973E" w14:textId="77777777" w:rsidR="00BC1DDD" w:rsidRPr="001D386E" w:rsidRDefault="00BC1DDD" w:rsidP="00BC1DDD">
            <w:pPr>
              <w:pStyle w:val="TAC"/>
            </w:pPr>
            <w:r w:rsidRPr="001D386E">
              <w:t>Yes</w:t>
            </w:r>
          </w:p>
        </w:tc>
        <w:tc>
          <w:tcPr>
            <w:tcW w:w="586" w:type="dxa"/>
            <w:vAlign w:val="center"/>
          </w:tcPr>
          <w:p w14:paraId="0EF72907" w14:textId="77777777" w:rsidR="00BC1DDD" w:rsidRPr="001D386E" w:rsidRDefault="00BC1DDD" w:rsidP="00BC1DDD">
            <w:pPr>
              <w:pStyle w:val="TAC"/>
            </w:pPr>
            <w:r w:rsidRPr="001D386E">
              <w:t>Yes</w:t>
            </w:r>
          </w:p>
        </w:tc>
        <w:tc>
          <w:tcPr>
            <w:tcW w:w="1187" w:type="dxa"/>
            <w:vMerge w:val="restart"/>
            <w:vAlign w:val="center"/>
          </w:tcPr>
          <w:p w14:paraId="3AED9CA1" w14:textId="77777777" w:rsidR="00BC1DDD" w:rsidRPr="001D386E" w:rsidRDefault="00BC1DDD" w:rsidP="00BC1DDD">
            <w:pPr>
              <w:pStyle w:val="TAC"/>
            </w:pPr>
            <w:r w:rsidRPr="001D386E">
              <w:rPr>
                <w:rFonts w:eastAsia="PMingLiU"/>
                <w:lang w:eastAsia="zh-TW"/>
              </w:rPr>
              <w:t>90</w:t>
            </w:r>
          </w:p>
        </w:tc>
        <w:tc>
          <w:tcPr>
            <w:tcW w:w="1286" w:type="dxa"/>
            <w:vMerge w:val="restart"/>
            <w:vAlign w:val="center"/>
          </w:tcPr>
          <w:p w14:paraId="489E90F9" w14:textId="77777777" w:rsidR="00BC1DDD" w:rsidRPr="001D386E" w:rsidRDefault="00BC1DDD" w:rsidP="00BC1DDD">
            <w:pPr>
              <w:pStyle w:val="TAC"/>
            </w:pPr>
            <w:r w:rsidRPr="001D386E">
              <w:rPr>
                <w:rFonts w:eastAsia="PMingLiU"/>
                <w:lang w:eastAsia="zh-TW"/>
              </w:rPr>
              <w:t>0</w:t>
            </w:r>
          </w:p>
        </w:tc>
      </w:tr>
      <w:tr w:rsidR="00BC1DDD" w:rsidRPr="001D386E" w14:paraId="2BA34DCB" w14:textId="77777777" w:rsidTr="00115E74">
        <w:trPr>
          <w:jc w:val="center"/>
        </w:trPr>
        <w:tc>
          <w:tcPr>
            <w:tcW w:w="1397" w:type="dxa"/>
            <w:vMerge/>
            <w:vAlign w:val="center"/>
          </w:tcPr>
          <w:p w14:paraId="737945FC" w14:textId="77777777" w:rsidR="00BC1DDD" w:rsidRPr="001D386E" w:rsidRDefault="00BC1DDD" w:rsidP="00BC1DDD">
            <w:pPr>
              <w:pStyle w:val="TAC"/>
            </w:pPr>
          </w:p>
        </w:tc>
        <w:tc>
          <w:tcPr>
            <w:tcW w:w="1466" w:type="dxa"/>
            <w:vMerge/>
            <w:vAlign w:val="center"/>
          </w:tcPr>
          <w:p w14:paraId="0E7ED175" w14:textId="77777777" w:rsidR="00BC1DDD" w:rsidRPr="001D386E" w:rsidRDefault="00BC1DDD" w:rsidP="00BC1DDD">
            <w:pPr>
              <w:pStyle w:val="TAC"/>
            </w:pPr>
          </w:p>
        </w:tc>
        <w:tc>
          <w:tcPr>
            <w:tcW w:w="768" w:type="dxa"/>
            <w:vAlign w:val="center"/>
          </w:tcPr>
          <w:p w14:paraId="32362130" w14:textId="77777777" w:rsidR="00BC1DDD" w:rsidRPr="001D386E" w:rsidRDefault="00BC1DDD" w:rsidP="00BC1DDD">
            <w:pPr>
              <w:pStyle w:val="TAC"/>
            </w:pPr>
            <w:r w:rsidRPr="001D386E">
              <w:rPr>
                <w:lang w:eastAsia="zh-CN"/>
              </w:rPr>
              <w:t>5</w:t>
            </w:r>
          </w:p>
        </w:tc>
        <w:tc>
          <w:tcPr>
            <w:tcW w:w="670" w:type="dxa"/>
            <w:gridSpan w:val="2"/>
            <w:vAlign w:val="center"/>
          </w:tcPr>
          <w:p w14:paraId="61A4044E" w14:textId="77777777" w:rsidR="00BC1DDD" w:rsidRPr="001D386E" w:rsidRDefault="00BC1DDD" w:rsidP="00BC1DDD">
            <w:pPr>
              <w:pStyle w:val="TAC"/>
              <w:rPr>
                <w:b/>
              </w:rPr>
            </w:pPr>
          </w:p>
        </w:tc>
        <w:tc>
          <w:tcPr>
            <w:tcW w:w="586" w:type="dxa"/>
            <w:gridSpan w:val="2"/>
            <w:vAlign w:val="center"/>
          </w:tcPr>
          <w:p w14:paraId="6C460451" w14:textId="77777777" w:rsidR="00BC1DDD" w:rsidRPr="001D386E" w:rsidRDefault="00BC1DDD" w:rsidP="00BC1DDD">
            <w:pPr>
              <w:pStyle w:val="TAC"/>
              <w:rPr>
                <w:b/>
              </w:rPr>
            </w:pPr>
          </w:p>
        </w:tc>
        <w:tc>
          <w:tcPr>
            <w:tcW w:w="645" w:type="dxa"/>
            <w:gridSpan w:val="3"/>
            <w:vAlign w:val="center"/>
          </w:tcPr>
          <w:p w14:paraId="55208B6A" w14:textId="77777777" w:rsidR="00BC1DDD" w:rsidRPr="001D386E" w:rsidRDefault="00BC1DDD" w:rsidP="00BC1DDD">
            <w:pPr>
              <w:pStyle w:val="TAC"/>
            </w:pPr>
            <w:r w:rsidRPr="001D386E">
              <w:t>Yes</w:t>
            </w:r>
          </w:p>
        </w:tc>
        <w:tc>
          <w:tcPr>
            <w:tcW w:w="586" w:type="dxa"/>
            <w:gridSpan w:val="3"/>
            <w:vAlign w:val="center"/>
          </w:tcPr>
          <w:p w14:paraId="5C91423D" w14:textId="77777777" w:rsidR="00BC1DDD" w:rsidRPr="001D386E" w:rsidRDefault="00BC1DDD" w:rsidP="00BC1DDD">
            <w:pPr>
              <w:pStyle w:val="TAC"/>
            </w:pPr>
            <w:r w:rsidRPr="001D386E">
              <w:t>Yes</w:t>
            </w:r>
          </w:p>
        </w:tc>
        <w:tc>
          <w:tcPr>
            <w:tcW w:w="646" w:type="dxa"/>
            <w:gridSpan w:val="4"/>
            <w:vAlign w:val="center"/>
          </w:tcPr>
          <w:p w14:paraId="4BA70B1B" w14:textId="77777777" w:rsidR="00BC1DDD" w:rsidRPr="001D386E" w:rsidRDefault="00BC1DDD" w:rsidP="00BC1DDD">
            <w:pPr>
              <w:pStyle w:val="TAC"/>
            </w:pPr>
          </w:p>
        </w:tc>
        <w:tc>
          <w:tcPr>
            <w:tcW w:w="586" w:type="dxa"/>
            <w:vAlign w:val="center"/>
          </w:tcPr>
          <w:p w14:paraId="6261E8B1" w14:textId="77777777" w:rsidR="00BC1DDD" w:rsidRPr="001D386E" w:rsidRDefault="00BC1DDD" w:rsidP="00BC1DDD">
            <w:pPr>
              <w:pStyle w:val="TAC"/>
            </w:pPr>
          </w:p>
        </w:tc>
        <w:tc>
          <w:tcPr>
            <w:tcW w:w="1187" w:type="dxa"/>
            <w:vMerge/>
            <w:vAlign w:val="center"/>
          </w:tcPr>
          <w:p w14:paraId="6128BEFE" w14:textId="77777777" w:rsidR="00BC1DDD" w:rsidRPr="001D386E" w:rsidRDefault="00BC1DDD" w:rsidP="00BC1DDD">
            <w:pPr>
              <w:pStyle w:val="TAC"/>
            </w:pPr>
          </w:p>
        </w:tc>
        <w:tc>
          <w:tcPr>
            <w:tcW w:w="1286" w:type="dxa"/>
            <w:vMerge/>
            <w:vAlign w:val="center"/>
          </w:tcPr>
          <w:p w14:paraId="7333F74E" w14:textId="77777777" w:rsidR="00BC1DDD" w:rsidRPr="001D386E" w:rsidRDefault="00BC1DDD" w:rsidP="00BC1DDD">
            <w:pPr>
              <w:pStyle w:val="TAC"/>
            </w:pPr>
          </w:p>
        </w:tc>
      </w:tr>
      <w:tr w:rsidR="00BC1DDD" w:rsidRPr="001D386E" w14:paraId="4A61EB90" w14:textId="77777777" w:rsidTr="00BC1DDD">
        <w:trPr>
          <w:jc w:val="center"/>
        </w:trPr>
        <w:tc>
          <w:tcPr>
            <w:tcW w:w="1397" w:type="dxa"/>
            <w:vMerge/>
            <w:vAlign w:val="center"/>
          </w:tcPr>
          <w:p w14:paraId="32EC324C" w14:textId="77777777" w:rsidR="00BC1DDD" w:rsidRPr="001D386E" w:rsidRDefault="00BC1DDD" w:rsidP="00BC1DDD">
            <w:pPr>
              <w:pStyle w:val="TAC"/>
            </w:pPr>
          </w:p>
        </w:tc>
        <w:tc>
          <w:tcPr>
            <w:tcW w:w="1466" w:type="dxa"/>
            <w:vMerge/>
            <w:vAlign w:val="center"/>
          </w:tcPr>
          <w:p w14:paraId="2A526760" w14:textId="77777777" w:rsidR="00BC1DDD" w:rsidRPr="001D386E" w:rsidRDefault="00BC1DDD" w:rsidP="00BC1DDD">
            <w:pPr>
              <w:pStyle w:val="TAC"/>
            </w:pPr>
          </w:p>
        </w:tc>
        <w:tc>
          <w:tcPr>
            <w:tcW w:w="768" w:type="dxa"/>
            <w:vAlign w:val="center"/>
          </w:tcPr>
          <w:p w14:paraId="36549894" w14:textId="77777777" w:rsidR="00BC1DDD" w:rsidRPr="001D386E" w:rsidRDefault="00BC1DDD" w:rsidP="00BC1DDD">
            <w:pPr>
              <w:pStyle w:val="TAC"/>
            </w:pPr>
            <w:r w:rsidRPr="001D386E">
              <w:rPr>
                <w:lang w:eastAsia="ja-JP"/>
              </w:rPr>
              <w:t>46</w:t>
            </w:r>
          </w:p>
        </w:tc>
        <w:tc>
          <w:tcPr>
            <w:tcW w:w="3719" w:type="dxa"/>
            <w:gridSpan w:val="15"/>
            <w:vAlign w:val="center"/>
          </w:tcPr>
          <w:p w14:paraId="666E4346" w14:textId="77777777" w:rsidR="00BC1DDD" w:rsidRPr="001D386E" w:rsidRDefault="00BC1DDD" w:rsidP="00BC1DDD">
            <w:pPr>
              <w:pStyle w:val="TAC"/>
            </w:pPr>
            <w:r w:rsidRPr="001D386E">
              <w:t>See CA_46D Bandwidth Combination Set 0 in Table 5.6A.1-1</w:t>
            </w:r>
          </w:p>
        </w:tc>
        <w:tc>
          <w:tcPr>
            <w:tcW w:w="1187" w:type="dxa"/>
            <w:vMerge/>
            <w:vAlign w:val="center"/>
          </w:tcPr>
          <w:p w14:paraId="2F17C8A5" w14:textId="77777777" w:rsidR="00BC1DDD" w:rsidRPr="001D386E" w:rsidRDefault="00BC1DDD" w:rsidP="00BC1DDD">
            <w:pPr>
              <w:pStyle w:val="TAC"/>
            </w:pPr>
          </w:p>
        </w:tc>
        <w:tc>
          <w:tcPr>
            <w:tcW w:w="1286" w:type="dxa"/>
            <w:vMerge/>
            <w:vAlign w:val="center"/>
          </w:tcPr>
          <w:p w14:paraId="3E793137" w14:textId="77777777" w:rsidR="00BC1DDD" w:rsidRPr="001D386E" w:rsidRDefault="00BC1DDD" w:rsidP="00BC1DDD">
            <w:pPr>
              <w:pStyle w:val="TAC"/>
            </w:pPr>
          </w:p>
        </w:tc>
      </w:tr>
      <w:tr w:rsidR="00BC1DDD" w:rsidRPr="001D386E" w14:paraId="0AC8A87E" w14:textId="77777777" w:rsidTr="00115E74">
        <w:trPr>
          <w:jc w:val="center"/>
        </w:trPr>
        <w:tc>
          <w:tcPr>
            <w:tcW w:w="1397" w:type="dxa"/>
            <w:vMerge w:val="restart"/>
            <w:vAlign w:val="center"/>
          </w:tcPr>
          <w:p w14:paraId="2996D253" w14:textId="77777777" w:rsidR="00BC1DDD" w:rsidRPr="001D386E" w:rsidRDefault="00BC1DDD" w:rsidP="00BC1DDD">
            <w:pPr>
              <w:pStyle w:val="TAC"/>
            </w:pPr>
            <w:r w:rsidRPr="001D386E">
              <w:t>CA_2A-5A-46E</w:t>
            </w:r>
          </w:p>
        </w:tc>
        <w:tc>
          <w:tcPr>
            <w:tcW w:w="1466" w:type="dxa"/>
            <w:vMerge w:val="restart"/>
            <w:vAlign w:val="center"/>
          </w:tcPr>
          <w:p w14:paraId="1A0F79EB" w14:textId="77777777" w:rsidR="00BC1DDD" w:rsidRPr="001D386E" w:rsidRDefault="00BC1DDD" w:rsidP="00BC1DDD">
            <w:pPr>
              <w:pStyle w:val="TAC"/>
            </w:pPr>
            <w:r w:rsidRPr="001D386E">
              <w:rPr>
                <w:rFonts w:cs="Intel Clear" w:hint="eastAsia"/>
                <w:lang w:eastAsia="zh-CN"/>
              </w:rPr>
              <w:t>-</w:t>
            </w:r>
          </w:p>
        </w:tc>
        <w:tc>
          <w:tcPr>
            <w:tcW w:w="768" w:type="dxa"/>
            <w:vAlign w:val="center"/>
          </w:tcPr>
          <w:p w14:paraId="5EC4F5F3" w14:textId="77777777" w:rsidR="00BC1DDD" w:rsidRPr="001D386E" w:rsidRDefault="00BC1DDD" w:rsidP="00BC1DDD">
            <w:pPr>
              <w:pStyle w:val="TAC"/>
            </w:pPr>
            <w:r w:rsidRPr="001D386E">
              <w:rPr>
                <w:rFonts w:cs="Intel Clear" w:hint="eastAsia"/>
                <w:lang w:eastAsia="zh-CN"/>
              </w:rPr>
              <w:t>2</w:t>
            </w:r>
          </w:p>
        </w:tc>
        <w:tc>
          <w:tcPr>
            <w:tcW w:w="670" w:type="dxa"/>
            <w:gridSpan w:val="2"/>
            <w:vAlign w:val="center"/>
          </w:tcPr>
          <w:p w14:paraId="451C535A" w14:textId="77777777" w:rsidR="00BC1DDD" w:rsidRPr="001D386E" w:rsidRDefault="00BC1DDD" w:rsidP="00BC1DDD">
            <w:pPr>
              <w:pStyle w:val="TAC"/>
              <w:rPr>
                <w:b/>
              </w:rPr>
            </w:pPr>
          </w:p>
        </w:tc>
        <w:tc>
          <w:tcPr>
            <w:tcW w:w="586" w:type="dxa"/>
            <w:gridSpan w:val="2"/>
            <w:vAlign w:val="center"/>
          </w:tcPr>
          <w:p w14:paraId="6AB688FF" w14:textId="77777777" w:rsidR="00BC1DDD" w:rsidRPr="001D386E" w:rsidRDefault="00BC1DDD" w:rsidP="00BC1DDD">
            <w:pPr>
              <w:pStyle w:val="TAC"/>
              <w:rPr>
                <w:b/>
              </w:rPr>
            </w:pPr>
          </w:p>
        </w:tc>
        <w:tc>
          <w:tcPr>
            <w:tcW w:w="645" w:type="dxa"/>
            <w:gridSpan w:val="3"/>
            <w:vAlign w:val="center"/>
          </w:tcPr>
          <w:p w14:paraId="77B28EA7" w14:textId="77777777" w:rsidR="00BC1DDD" w:rsidRPr="001D386E" w:rsidRDefault="00BC1DDD" w:rsidP="00BC1DDD">
            <w:pPr>
              <w:pStyle w:val="TAC"/>
            </w:pPr>
            <w:r w:rsidRPr="001D386E">
              <w:rPr>
                <w:rFonts w:cs="Intel Clear"/>
              </w:rPr>
              <w:t>Yes</w:t>
            </w:r>
          </w:p>
        </w:tc>
        <w:tc>
          <w:tcPr>
            <w:tcW w:w="586" w:type="dxa"/>
            <w:gridSpan w:val="3"/>
            <w:vAlign w:val="center"/>
          </w:tcPr>
          <w:p w14:paraId="18178BB7" w14:textId="77777777" w:rsidR="00BC1DDD" w:rsidRPr="001D386E" w:rsidRDefault="00BC1DDD" w:rsidP="00BC1DDD">
            <w:pPr>
              <w:pStyle w:val="TAC"/>
            </w:pPr>
            <w:r w:rsidRPr="001D386E">
              <w:rPr>
                <w:rFonts w:cs="Intel Clear"/>
              </w:rPr>
              <w:t>Yes</w:t>
            </w:r>
          </w:p>
        </w:tc>
        <w:tc>
          <w:tcPr>
            <w:tcW w:w="646" w:type="dxa"/>
            <w:gridSpan w:val="4"/>
            <w:vAlign w:val="center"/>
          </w:tcPr>
          <w:p w14:paraId="5A57A673" w14:textId="77777777" w:rsidR="00BC1DDD" w:rsidRPr="001D386E" w:rsidRDefault="00BC1DDD" w:rsidP="00BC1DDD">
            <w:pPr>
              <w:pStyle w:val="TAC"/>
            </w:pPr>
            <w:r w:rsidRPr="001D386E">
              <w:rPr>
                <w:rFonts w:cs="Intel Clear"/>
              </w:rPr>
              <w:t>Yes</w:t>
            </w:r>
          </w:p>
        </w:tc>
        <w:tc>
          <w:tcPr>
            <w:tcW w:w="586" w:type="dxa"/>
            <w:vAlign w:val="center"/>
          </w:tcPr>
          <w:p w14:paraId="6F9961BE" w14:textId="77777777" w:rsidR="00BC1DDD" w:rsidRPr="001D386E" w:rsidRDefault="00BC1DDD" w:rsidP="00BC1DDD">
            <w:pPr>
              <w:pStyle w:val="TAC"/>
            </w:pPr>
            <w:r w:rsidRPr="001D386E">
              <w:rPr>
                <w:rFonts w:cs="Intel Clear"/>
              </w:rPr>
              <w:t>Yes</w:t>
            </w:r>
          </w:p>
        </w:tc>
        <w:tc>
          <w:tcPr>
            <w:tcW w:w="1187" w:type="dxa"/>
            <w:vMerge w:val="restart"/>
            <w:vAlign w:val="center"/>
          </w:tcPr>
          <w:p w14:paraId="6A47994D" w14:textId="77777777" w:rsidR="00BC1DDD" w:rsidRPr="001D386E" w:rsidRDefault="00BC1DDD" w:rsidP="00BC1DDD">
            <w:pPr>
              <w:pStyle w:val="TAC"/>
            </w:pPr>
            <w:r w:rsidRPr="001D386E">
              <w:rPr>
                <w:rFonts w:cs="Intel Clear" w:hint="eastAsia"/>
                <w:lang w:eastAsia="zh-CN"/>
              </w:rPr>
              <w:t>110</w:t>
            </w:r>
          </w:p>
        </w:tc>
        <w:tc>
          <w:tcPr>
            <w:tcW w:w="1286" w:type="dxa"/>
            <w:vMerge w:val="restart"/>
            <w:vAlign w:val="center"/>
          </w:tcPr>
          <w:p w14:paraId="57D112BC" w14:textId="77777777" w:rsidR="00BC1DDD" w:rsidRPr="001D386E" w:rsidRDefault="00BC1DDD" w:rsidP="00BC1DDD">
            <w:pPr>
              <w:pStyle w:val="TAC"/>
            </w:pPr>
            <w:r w:rsidRPr="001D386E">
              <w:rPr>
                <w:rFonts w:cs="Intel Clear" w:hint="eastAsia"/>
                <w:lang w:eastAsia="zh-CN"/>
              </w:rPr>
              <w:t>0</w:t>
            </w:r>
          </w:p>
        </w:tc>
      </w:tr>
      <w:tr w:rsidR="00BC1DDD" w:rsidRPr="001D386E" w14:paraId="3D8D146A" w14:textId="77777777" w:rsidTr="00115E74">
        <w:trPr>
          <w:jc w:val="center"/>
        </w:trPr>
        <w:tc>
          <w:tcPr>
            <w:tcW w:w="1397" w:type="dxa"/>
            <w:vMerge/>
            <w:vAlign w:val="center"/>
          </w:tcPr>
          <w:p w14:paraId="4EF4965B" w14:textId="77777777" w:rsidR="00BC1DDD" w:rsidRPr="001D386E" w:rsidRDefault="00BC1DDD" w:rsidP="00BC1DDD">
            <w:pPr>
              <w:pStyle w:val="TAC"/>
            </w:pPr>
          </w:p>
        </w:tc>
        <w:tc>
          <w:tcPr>
            <w:tcW w:w="1466" w:type="dxa"/>
            <w:vMerge/>
            <w:vAlign w:val="center"/>
          </w:tcPr>
          <w:p w14:paraId="1838FDD3" w14:textId="77777777" w:rsidR="00BC1DDD" w:rsidRPr="001D386E" w:rsidRDefault="00BC1DDD" w:rsidP="00BC1DDD">
            <w:pPr>
              <w:pStyle w:val="TAC"/>
            </w:pPr>
          </w:p>
        </w:tc>
        <w:tc>
          <w:tcPr>
            <w:tcW w:w="768" w:type="dxa"/>
            <w:vAlign w:val="center"/>
          </w:tcPr>
          <w:p w14:paraId="5D6E362E" w14:textId="77777777" w:rsidR="00BC1DDD" w:rsidRPr="001D386E" w:rsidRDefault="00BC1DDD" w:rsidP="00BC1DDD">
            <w:pPr>
              <w:pStyle w:val="TAC"/>
            </w:pPr>
            <w:r w:rsidRPr="001D386E">
              <w:rPr>
                <w:rFonts w:cs="Intel Clear" w:hint="eastAsia"/>
                <w:lang w:eastAsia="zh-CN"/>
              </w:rPr>
              <w:t>5</w:t>
            </w:r>
          </w:p>
        </w:tc>
        <w:tc>
          <w:tcPr>
            <w:tcW w:w="670" w:type="dxa"/>
            <w:gridSpan w:val="2"/>
            <w:vAlign w:val="center"/>
          </w:tcPr>
          <w:p w14:paraId="68217B32" w14:textId="77777777" w:rsidR="00BC1DDD" w:rsidRPr="001D386E" w:rsidRDefault="00BC1DDD" w:rsidP="00BC1DDD">
            <w:pPr>
              <w:pStyle w:val="TAC"/>
              <w:rPr>
                <w:b/>
              </w:rPr>
            </w:pPr>
          </w:p>
        </w:tc>
        <w:tc>
          <w:tcPr>
            <w:tcW w:w="586" w:type="dxa"/>
            <w:gridSpan w:val="2"/>
            <w:vAlign w:val="center"/>
          </w:tcPr>
          <w:p w14:paraId="67800A00" w14:textId="77777777" w:rsidR="00BC1DDD" w:rsidRPr="001D386E" w:rsidRDefault="00BC1DDD" w:rsidP="00BC1DDD">
            <w:pPr>
              <w:pStyle w:val="TAC"/>
              <w:rPr>
                <w:b/>
              </w:rPr>
            </w:pPr>
          </w:p>
        </w:tc>
        <w:tc>
          <w:tcPr>
            <w:tcW w:w="645" w:type="dxa"/>
            <w:gridSpan w:val="3"/>
            <w:vAlign w:val="center"/>
          </w:tcPr>
          <w:p w14:paraId="360C7DDD" w14:textId="77777777" w:rsidR="00BC1DDD" w:rsidRPr="001D386E" w:rsidRDefault="00BC1DDD" w:rsidP="00BC1DDD">
            <w:pPr>
              <w:pStyle w:val="TAC"/>
            </w:pPr>
            <w:r w:rsidRPr="001D386E">
              <w:rPr>
                <w:rFonts w:cs="Intel Clear" w:hint="eastAsia"/>
                <w:lang w:eastAsia="zh-CN"/>
              </w:rPr>
              <w:t>Yes</w:t>
            </w:r>
          </w:p>
        </w:tc>
        <w:tc>
          <w:tcPr>
            <w:tcW w:w="586" w:type="dxa"/>
            <w:gridSpan w:val="3"/>
            <w:vAlign w:val="center"/>
          </w:tcPr>
          <w:p w14:paraId="1845554A" w14:textId="77777777" w:rsidR="00BC1DDD" w:rsidRPr="001D386E" w:rsidRDefault="00BC1DDD" w:rsidP="00BC1DDD">
            <w:pPr>
              <w:pStyle w:val="TAC"/>
            </w:pPr>
            <w:r w:rsidRPr="001D386E">
              <w:rPr>
                <w:rFonts w:cs="Intel Clear" w:hint="eastAsia"/>
                <w:lang w:eastAsia="zh-CN"/>
              </w:rPr>
              <w:t>Yes</w:t>
            </w:r>
          </w:p>
        </w:tc>
        <w:tc>
          <w:tcPr>
            <w:tcW w:w="646" w:type="dxa"/>
            <w:gridSpan w:val="4"/>
            <w:vAlign w:val="center"/>
          </w:tcPr>
          <w:p w14:paraId="36E5AEBB" w14:textId="77777777" w:rsidR="00BC1DDD" w:rsidRPr="001D386E" w:rsidRDefault="00BC1DDD" w:rsidP="00BC1DDD">
            <w:pPr>
              <w:pStyle w:val="TAC"/>
            </w:pPr>
          </w:p>
        </w:tc>
        <w:tc>
          <w:tcPr>
            <w:tcW w:w="586" w:type="dxa"/>
            <w:vAlign w:val="center"/>
          </w:tcPr>
          <w:p w14:paraId="246D1447" w14:textId="77777777" w:rsidR="00BC1DDD" w:rsidRPr="001D386E" w:rsidRDefault="00BC1DDD" w:rsidP="00BC1DDD">
            <w:pPr>
              <w:pStyle w:val="TAC"/>
            </w:pPr>
          </w:p>
        </w:tc>
        <w:tc>
          <w:tcPr>
            <w:tcW w:w="1187" w:type="dxa"/>
            <w:vMerge/>
            <w:vAlign w:val="center"/>
          </w:tcPr>
          <w:p w14:paraId="07AFA131" w14:textId="77777777" w:rsidR="00BC1DDD" w:rsidRPr="001D386E" w:rsidRDefault="00BC1DDD" w:rsidP="00BC1DDD">
            <w:pPr>
              <w:pStyle w:val="TAC"/>
            </w:pPr>
          </w:p>
        </w:tc>
        <w:tc>
          <w:tcPr>
            <w:tcW w:w="1286" w:type="dxa"/>
            <w:vMerge/>
            <w:vAlign w:val="center"/>
          </w:tcPr>
          <w:p w14:paraId="77C78D85" w14:textId="77777777" w:rsidR="00BC1DDD" w:rsidRPr="001D386E" w:rsidRDefault="00BC1DDD" w:rsidP="00BC1DDD">
            <w:pPr>
              <w:pStyle w:val="TAC"/>
            </w:pPr>
          </w:p>
        </w:tc>
      </w:tr>
      <w:tr w:rsidR="00BC1DDD" w:rsidRPr="001D386E" w14:paraId="409936ED" w14:textId="77777777" w:rsidTr="00BC1DDD">
        <w:trPr>
          <w:jc w:val="center"/>
        </w:trPr>
        <w:tc>
          <w:tcPr>
            <w:tcW w:w="1397" w:type="dxa"/>
            <w:vMerge/>
            <w:vAlign w:val="center"/>
          </w:tcPr>
          <w:p w14:paraId="6854EBF7" w14:textId="77777777" w:rsidR="00BC1DDD" w:rsidRPr="001D386E" w:rsidRDefault="00BC1DDD" w:rsidP="00BC1DDD">
            <w:pPr>
              <w:pStyle w:val="TAC"/>
            </w:pPr>
          </w:p>
        </w:tc>
        <w:tc>
          <w:tcPr>
            <w:tcW w:w="1466" w:type="dxa"/>
            <w:vMerge/>
            <w:vAlign w:val="center"/>
          </w:tcPr>
          <w:p w14:paraId="1CED4B2F" w14:textId="77777777" w:rsidR="00BC1DDD" w:rsidRPr="001D386E" w:rsidRDefault="00BC1DDD" w:rsidP="00BC1DDD">
            <w:pPr>
              <w:pStyle w:val="TAC"/>
            </w:pPr>
          </w:p>
        </w:tc>
        <w:tc>
          <w:tcPr>
            <w:tcW w:w="768" w:type="dxa"/>
            <w:vAlign w:val="center"/>
          </w:tcPr>
          <w:p w14:paraId="566A057E" w14:textId="77777777" w:rsidR="00BC1DDD" w:rsidRPr="001D386E" w:rsidRDefault="00BC1DDD" w:rsidP="00BC1DDD">
            <w:pPr>
              <w:pStyle w:val="TAC"/>
            </w:pPr>
            <w:r w:rsidRPr="001D386E">
              <w:rPr>
                <w:rFonts w:cs="Intel Clear" w:hint="eastAsia"/>
                <w:lang w:eastAsia="zh-CN"/>
              </w:rPr>
              <w:t>46</w:t>
            </w:r>
          </w:p>
        </w:tc>
        <w:tc>
          <w:tcPr>
            <w:tcW w:w="3719" w:type="dxa"/>
            <w:gridSpan w:val="15"/>
            <w:vAlign w:val="center"/>
          </w:tcPr>
          <w:p w14:paraId="3C618E30" w14:textId="77777777" w:rsidR="00BC1DDD" w:rsidRPr="001D386E" w:rsidRDefault="00BC1DDD" w:rsidP="00BC1DDD">
            <w:pPr>
              <w:pStyle w:val="TAC"/>
            </w:pPr>
            <w:r w:rsidRPr="001D386E">
              <w:rPr>
                <w:rFonts w:cs="Intel Clear"/>
                <w:lang w:val="en-US"/>
              </w:rPr>
              <w:t>See CA_46E Bandwidth combination set 0 in Table 5.6A.1-1</w:t>
            </w:r>
          </w:p>
        </w:tc>
        <w:tc>
          <w:tcPr>
            <w:tcW w:w="1187" w:type="dxa"/>
            <w:vMerge/>
            <w:vAlign w:val="center"/>
          </w:tcPr>
          <w:p w14:paraId="059891FF" w14:textId="77777777" w:rsidR="00BC1DDD" w:rsidRPr="001D386E" w:rsidRDefault="00BC1DDD" w:rsidP="00BC1DDD">
            <w:pPr>
              <w:pStyle w:val="TAC"/>
            </w:pPr>
          </w:p>
        </w:tc>
        <w:tc>
          <w:tcPr>
            <w:tcW w:w="1286" w:type="dxa"/>
            <w:vMerge/>
            <w:vAlign w:val="center"/>
          </w:tcPr>
          <w:p w14:paraId="49258CD9" w14:textId="77777777" w:rsidR="00BC1DDD" w:rsidRPr="001D386E" w:rsidRDefault="00BC1DDD" w:rsidP="00BC1DDD">
            <w:pPr>
              <w:pStyle w:val="TAC"/>
            </w:pPr>
          </w:p>
        </w:tc>
      </w:tr>
      <w:tr w:rsidR="00BC1DDD" w:rsidRPr="001D386E" w14:paraId="1C57A0CD" w14:textId="77777777" w:rsidTr="00115E74">
        <w:trPr>
          <w:jc w:val="center"/>
        </w:trPr>
        <w:tc>
          <w:tcPr>
            <w:tcW w:w="1397" w:type="dxa"/>
            <w:vMerge w:val="restart"/>
            <w:vAlign w:val="center"/>
          </w:tcPr>
          <w:p w14:paraId="50DCF09F" w14:textId="77777777" w:rsidR="00BC1DDD" w:rsidRPr="001D386E" w:rsidRDefault="00BC1DDD" w:rsidP="00BC1DDD">
            <w:pPr>
              <w:pStyle w:val="TAC"/>
            </w:pPr>
            <w:r w:rsidRPr="006E45B4">
              <w:br w:type="page"/>
              <w:t>CA_2A-5A-48A</w:t>
            </w:r>
          </w:p>
        </w:tc>
        <w:tc>
          <w:tcPr>
            <w:tcW w:w="1466" w:type="dxa"/>
            <w:vMerge w:val="restart"/>
            <w:vAlign w:val="center"/>
          </w:tcPr>
          <w:p w14:paraId="4707EB63" w14:textId="77777777" w:rsidR="00BC1DDD" w:rsidRPr="006E45B4" w:rsidRDefault="00BC1DDD" w:rsidP="00BC1DDD">
            <w:pPr>
              <w:pStyle w:val="TAC"/>
              <w:rPr>
                <w:b/>
              </w:rPr>
            </w:pPr>
            <w:r w:rsidRPr="006E45B4">
              <w:rPr>
                <w:b/>
              </w:rPr>
              <w:t>CA_2A-48A</w:t>
            </w:r>
          </w:p>
          <w:p w14:paraId="15DE16D3" w14:textId="77777777" w:rsidR="00BC1DDD" w:rsidRPr="001D386E" w:rsidRDefault="00BC1DDD" w:rsidP="00BC1DDD">
            <w:pPr>
              <w:pStyle w:val="TAC"/>
            </w:pPr>
            <w:r w:rsidRPr="006E45B4">
              <w:t>CA_5A-48A</w:t>
            </w:r>
          </w:p>
        </w:tc>
        <w:tc>
          <w:tcPr>
            <w:tcW w:w="768" w:type="dxa"/>
            <w:vAlign w:val="center"/>
          </w:tcPr>
          <w:p w14:paraId="041E58AD" w14:textId="77777777" w:rsidR="00BC1DDD" w:rsidRPr="007A6694" w:rsidRDefault="00BC1DDD" w:rsidP="00BC1DDD">
            <w:pPr>
              <w:pStyle w:val="TAC"/>
            </w:pPr>
            <w:r w:rsidRPr="007A6694">
              <w:t>2</w:t>
            </w:r>
          </w:p>
        </w:tc>
        <w:tc>
          <w:tcPr>
            <w:tcW w:w="670" w:type="dxa"/>
            <w:gridSpan w:val="2"/>
            <w:vAlign w:val="center"/>
          </w:tcPr>
          <w:p w14:paraId="1B3C84EB" w14:textId="77777777" w:rsidR="00BC1DDD" w:rsidRPr="007A6694" w:rsidRDefault="00BC1DDD" w:rsidP="00BC1DDD">
            <w:pPr>
              <w:pStyle w:val="TAC"/>
              <w:rPr>
                <w:rFonts w:cs="Intel Clear"/>
                <w:lang w:val="en-US"/>
              </w:rPr>
            </w:pPr>
            <w:r w:rsidRPr="007A6694">
              <w:t>Yes</w:t>
            </w:r>
          </w:p>
        </w:tc>
        <w:tc>
          <w:tcPr>
            <w:tcW w:w="586" w:type="dxa"/>
            <w:gridSpan w:val="2"/>
            <w:vAlign w:val="center"/>
          </w:tcPr>
          <w:p w14:paraId="7BC3FB51" w14:textId="77777777" w:rsidR="00BC1DDD" w:rsidRPr="007A6694" w:rsidRDefault="00BC1DDD" w:rsidP="00BC1DDD">
            <w:pPr>
              <w:pStyle w:val="TAC"/>
              <w:rPr>
                <w:b/>
              </w:rPr>
            </w:pPr>
            <w:r>
              <w:t>Yes</w:t>
            </w:r>
          </w:p>
        </w:tc>
        <w:tc>
          <w:tcPr>
            <w:tcW w:w="645" w:type="dxa"/>
            <w:gridSpan w:val="3"/>
            <w:vAlign w:val="center"/>
          </w:tcPr>
          <w:p w14:paraId="288D4B5D" w14:textId="77777777" w:rsidR="00BC1DDD" w:rsidRPr="007A6694" w:rsidRDefault="00BC1DDD" w:rsidP="00BC1DDD">
            <w:pPr>
              <w:pStyle w:val="TAC"/>
            </w:pPr>
            <w:r w:rsidRPr="007A6694">
              <w:t>Yes</w:t>
            </w:r>
          </w:p>
        </w:tc>
        <w:tc>
          <w:tcPr>
            <w:tcW w:w="586" w:type="dxa"/>
            <w:gridSpan w:val="3"/>
            <w:vAlign w:val="center"/>
          </w:tcPr>
          <w:p w14:paraId="4F90E8DB" w14:textId="77777777" w:rsidR="00BC1DDD" w:rsidRPr="007A6694" w:rsidRDefault="00BC1DDD" w:rsidP="00BC1DDD">
            <w:pPr>
              <w:pStyle w:val="TAC"/>
            </w:pPr>
            <w:r w:rsidRPr="007A6694">
              <w:t>Yes</w:t>
            </w:r>
          </w:p>
        </w:tc>
        <w:tc>
          <w:tcPr>
            <w:tcW w:w="646" w:type="dxa"/>
            <w:gridSpan w:val="4"/>
            <w:vAlign w:val="center"/>
          </w:tcPr>
          <w:p w14:paraId="0541EAA3" w14:textId="77777777" w:rsidR="00BC1DDD" w:rsidRPr="007A6694" w:rsidRDefault="00BC1DDD" w:rsidP="00BC1DDD">
            <w:pPr>
              <w:pStyle w:val="TAC"/>
            </w:pPr>
            <w:r w:rsidRPr="007A6694">
              <w:t>Yes</w:t>
            </w:r>
          </w:p>
        </w:tc>
        <w:tc>
          <w:tcPr>
            <w:tcW w:w="586" w:type="dxa"/>
            <w:vAlign w:val="center"/>
          </w:tcPr>
          <w:p w14:paraId="4CD310DB" w14:textId="77777777" w:rsidR="00BC1DDD" w:rsidRPr="007A6694" w:rsidRDefault="00BC1DDD" w:rsidP="00BC1DDD">
            <w:pPr>
              <w:pStyle w:val="TAC"/>
            </w:pPr>
            <w:r w:rsidRPr="007A6694">
              <w:t>Yes</w:t>
            </w:r>
          </w:p>
        </w:tc>
        <w:tc>
          <w:tcPr>
            <w:tcW w:w="1187" w:type="dxa"/>
            <w:vMerge w:val="restart"/>
            <w:vAlign w:val="center"/>
          </w:tcPr>
          <w:p w14:paraId="583A90C0" w14:textId="77777777" w:rsidR="00BC1DDD" w:rsidRPr="001D386E" w:rsidRDefault="00BC1DDD" w:rsidP="00BC1DDD">
            <w:pPr>
              <w:pStyle w:val="TAC"/>
            </w:pPr>
            <w:r w:rsidRPr="006E45B4">
              <w:t>50</w:t>
            </w:r>
          </w:p>
        </w:tc>
        <w:tc>
          <w:tcPr>
            <w:tcW w:w="1286" w:type="dxa"/>
            <w:vMerge w:val="restart"/>
            <w:vAlign w:val="center"/>
          </w:tcPr>
          <w:p w14:paraId="59D004DE" w14:textId="77777777" w:rsidR="00BC1DDD" w:rsidRPr="001D386E" w:rsidRDefault="00BC1DDD" w:rsidP="00BC1DDD">
            <w:pPr>
              <w:pStyle w:val="TAC"/>
            </w:pPr>
            <w:r w:rsidRPr="006E45B4">
              <w:t>0</w:t>
            </w:r>
          </w:p>
        </w:tc>
      </w:tr>
      <w:tr w:rsidR="00BC1DDD" w:rsidRPr="001D386E" w14:paraId="496B2AED" w14:textId="77777777" w:rsidTr="00115E74">
        <w:trPr>
          <w:jc w:val="center"/>
        </w:trPr>
        <w:tc>
          <w:tcPr>
            <w:tcW w:w="1397" w:type="dxa"/>
            <w:vMerge/>
            <w:vAlign w:val="center"/>
          </w:tcPr>
          <w:p w14:paraId="68C09E61" w14:textId="77777777" w:rsidR="00BC1DDD" w:rsidRPr="001D386E" w:rsidRDefault="00BC1DDD" w:rsidP="00BC1DDD">
            <w:pPr>
              <w:pStyle w:val="TAC"/>
            </w:pPr>
          </w:p>
        </w:tc>
        <w:tc>
          <w:tcPr>
            <w:tcW w:w="1466" w:type="dxa"/>
            <w:vMerge/>
            <w:vAlign w:val="center"/>
          </w:tcPr>
          <w:p w14:paraId="4088DB23" w14:textId="77777777" w:rsidR="00BC1DDD" w:rsidRPr="001D386E" w:rsidRDefault="00BC1DDD" w:rsidP="00BC1DDD">
            <w:pPr>
              <w:pStyle w:val="TAC"/>
              <w:rPr>
                <w:lang w:eastAsia="ja-JP"/>
              </w:rPr>
            </w:pPr>
          </w:p>
        </w:tc>
        <w:tc>
          <w:tcPr>
            <w:tcW w:w="768" w:type="dxa"/>
            <w:vAlign w:val="center"/>
          </w:tcPr>
          <w:p w14:paraId="5D4B96C5" w14:textId="77777777" w:rsidR="00BC1DDD" w:rsidRPr="007A6694" w:rsidRDefault="00BC1DDD" w:rsidP="00BC1DDD">
            <w:pPr>
              <w:pStyle w:val="TAC"/>
            </w:pPr>
            <w:r w:rsidRPr="007A6694">
              <w:t>5</w:t>
            </w:r>
          </w:p>
        </w:tc>
        <w:tc>
          <w:tcPr>
            <w:tcW w:w="670" w:type="dxa"/>
            <w:gridSpan w:val="2"/>
            <w:vAlign w:val="center"/>
          </w:tcPr>
          <w:p w14:paraId="37E3E13A" w14:textId="77777777" w:rsidR="00BC1DDD" w:rsidRPr="007A6694" w:rsidRDefault="00BC1DDD" w:rsidP="00BC1DDD">
            <w:pPr>
              <w:pStyle w:val="TAC"/>
              <w:rPr>
                <w:rFonts w:cs="Intel Clear"/>
                <w:lang w:val="en-US"/>
              </w:rPr>
            </w:pPr>
          </w:p>
        </w:tc>
        <w:tc>
          <w:tcPr>
            <w:tcW w:w="586" w:type="dxa"/>
            <w:gridSpan w:val="2"/>
            <w:vAlign w:val="center"/>
          </w:tcPr>
          <w:p w14:paraId="3C4449DC" w14:textId="77777777" w:rsidR="00BC1DDD" w:rsidRPr="007A6694" w:rsidRDefault="00BC1DDD" w:rsidP="00BC1DDD">
            <w:pPr>
              <w:pStyle w:val="TAC"/>
              <w:rPr>
                <w:rFonts w:cs="Intel Clear"/>
                <w:lang w:val="en-US"/>
              </w:rPr>
            </w:pPr>
          </w:p>
        </w:tc>
        <w:tc>
          <w:tcPr>
            <w:tcW w:w="645" w:type="dxa"/>
            <w:gridSpan w:val="3"/>
            <w:vAlign w:val="center"/>
          </w:tcPr>
          <w:p w14:paraId="22D243F5" w14:textId="77777777" w:rsidR="00BC1DDD" w:rsidRPr="007A6694" w:rsidRDefault="00BC1DDD" w:rsidP="00BC1DDD">
            <w:pPr>
              <w:pStyle w:val="TAC"/>
            </w:pPr>
            <w:r w:rsidRPr="007A6694">
              <w:t>Yes</w:t>
            </w:r>
          </w:p>
        </w:tc>
        <w:tc>
          <w:tcPr>
            <w:tcW w:w="586" w:type="dxa"/>
            <w:gridSpan w:val="3"/>
            <w:vAlign w:val="center"/>
          </w:tcPr>
          <w:p w14:paraId="7785C8F8" w14:textId="77777777" w:rsidR="00BC1DDD" w:rsidRPr="007A6694" w:rsidRDefault="00BC1DDD" w:rsidP="00BC1DDD">
            <w:pPr>
              <w:pStyle w:val="TAC"/>
            </w:pPr>
            <w:r w:rsidRPr="007A6694">
              <w:t>Yes</w:t>
            </w:r>
          </w:p>
        </w:tc>
        <w:tc>
          <w:tcPr>
            <w:tcW w:w="646" w:type="dxa"/>
            <w:gridSpan w:val="4"/>
            <w:vAlign w:val="center"/>
          </w:tcPr>
          <w:p w14:paraId="627BD06C" w14:textId="77777777" w:rsidR="00BC1DDD" w:rsidRPr="007A6694" w:rsidRDefault="00BC1DDD" w:rsidP="00BC1DDD">
            <w:pPr>
              <w:pStyle w:val="TAC"/>
            </w:pPr>
          </w:p>
        </w:tc>
        <w:tc>
          <w:tcPr>
            <w:tcW w:w="586" w:type="dxa"/>
            <w:vAlign w:val="center"/>
          </w:tcPr>
          <w:p w14:paraId="42F7A2AA" w14:textId="77777777" w:rsidR="00BC1DDD" w:rsidRPr="007A6694" w:rsidRDefault="00BC1DDD" w:rsidP="00BC1DDD">
            <w:pPr>
              <w:pStyle w:val="TAC"/>
            </w:pPr>
          </w:p>
        </w:tc>
        <w:tc>
          <w:tcPr>
            <w:tcW w:w="1187" w:type="dxa"/>
            <w:vMerge/>
            <w:vAlign w:val="center"/>
          </w:tcPr>
          <w:p w14:paraId="31282F06" w14:textId="77777777" w:rsidR="00BC1DDD" w:rsidRPr="001D386E" w:rsidRDefault="00BC1DDD" w:rsidP="00BC1DDD">
            <w:pPr>
              <w:pStyle w:val="TAC"/>
            </w:pPr>
          </w:p>
        </w:tc>
        <w:tc>
          <w:tcPr>
            <w:tcW w:w="1286" w:type="dxa"/>
            <w:vMerge/>
            <w:vAlign w:val="center"/>
          </w:tcPr>
          <w:p w14:paraId="6DA0B5CB" w14:textId="77777777" w:rsidR="00BC1DDD" w:rsidRPr="001D386E" w:rsidRDefault="00BC1DDD" w:rsidP="00BC1DDD">
            <w:pPr>
              <w:pStyle w:val="TAC"/>
            </w:pPr>
          </w:p>
        </w:tc>
      </w:tr>
      <w:tr w:rsidR="00BC1DDD" w:rsidRPr="001D386E" w14:paraId="0252D994" w14:textId="77777777" w:rsidTr="00115E74">
        <w:trPr>
          <w:jc w:val="center"/>
        </w:trPr>
        <w:tc>
          <w:tcPr>
            <w:tcW w:w="1397" w:type="dxa"/>
            <w:vMerge/>
            <w:vAlign w:val="center"/>
          </w:tcPr>
          <w:p w14:paraId="2F5A9B71" w14:textId="77777777" w:rsidR="00BC1DDD" w:rsidRPr="001D386E" w:rsidRDefault="00BC1DDD" w:rsidP="00BC1DDD">
            <w:pPr>
              <w:pStyle w:val="TAC"/>
            </w:pPr>
          </w:p>
        </w:tc>
        <w:tc>
          <w:tcPr>
            <w:tcW w:w="1466" w:type="dxa"/>
            <w:vMerge/>
            <w:vAlign w:val="center"/>
          </w:tcPr>
          <w:p w14:paraId="420A139E" w14:textId="77777777" w:rsidR="00BC1DDD" w:rsidRPr="001D386E" w:rsidRDefault="00BC1DDD" w:rsidP="00BC1DDD">
            <w:pPr>
              <w:pStyle w:val="TAC"/>
              <w:rPr>
                <w:lang w:eastAsia="ja-JP"/>
              </w:rPr>
            </w:pPr>
          </w:p>
        </w:tc>
        <w:tc>
          <w:tcPr>
            <w:tcW w:w="768" w:type="dxa"/>
            <w:vAlign w:val="center"/>
          </w:tcPr>
          <w:p w14:paraId="179F7EE0" w14:textId="77777777" w:rsidR="00BC1DDD" w:rsidRPr="007A6694" w:rsidRDefault="00BC1DDD" w:rsidP="00BC1DDD">
            <w:pPr>
              <w:pStyle w:val="TAC"/>
            </w:pPr>
            <w:r w:rsidRPr="007A6694">
              <w:t>48</w:t>
            </w:r>
          </w:p>
        </w:tc>
        <w:tc>
          <w:tcPr>
            <w:tcW w:w="670" w:type="dxa"/>
            <w:gridSpan w:val="2"/>
            <w:vAlign w:val="center"/>
          </w:tcPr>
          <w:p w14:paraId="5CD30F1F" w14:textId="77777777" w:rsidR="00BC1DDD" w:rsidRPr="007A6694" w:rsidRDefault="00BC1DDD" w:rsidP="00BC1DDD">
            <w:pPr>
              <w:pStyle w:val="TAC"/>
              <w:rPr>
                <w:rFonts w:cs="Intel Clear"/>
                <w:lang w:val="en-US"/>
              </w:rPr>
            </w:pPr>
          </w:p>
        </w:tc>
        <w:tc>
          <w:tcPr>
            <w:tcW w:w="586" w:type="dxa"/>
            <w:gridSpan w:val="2"/>
            <w:vAlign w:val="center"/>
          </w:tcPr>
          <w:p w14:paraId="27F7F77F" w14:textId="77777777" w:rsidR="00BC1DDD" w:rsidRPr="007A6694" w:rsidRDefault="00BC1DDD" w:rsidP="00BC1DDD">
            <w:pPr>
              <w:pStyle w:val="TAC"/>
              <w:rPr>
                <w:rFonts w:cs="Intel Clear"/>
                <w:lang w:val="en-US"/>
              </w:rPr>
            </w:pPr>
          </w:p>
        </w:tc>
        <w:tc>
          <w:tcPr>
            <w:tcW w:w="645" w:type="dxa"/>
            <w:gridSpan w:val="3"/>
            <w:vAlign w:val="center"/>
          </w:tcPr>
          <w:p w14:paraId="6EDE97CE" w14:textId="77777777" w:rsidR="00BC1DDD" w:rsidRPr="007A6694" w:rsidRDefault="00BC1DDD" w:rsidP="00BC1DDD">
            <w:pPr>
              <w:pStyle w:val="TAC"/>
            </w:pPr>
            <w:r w:rsidRPr="007A6694">
              <w:t>Yes</w:t>
            </w:r>
          </w:p>
        </w:tc>
        <w:tc>
          <w:tcPr>
            <w:tcW w:w="586" w:type="dxa"/>
            <w:gridSpan w:val="3"/>
            <w:vAlign w:val="center"/>
          </w:tcPr>
          <w:p w14:paraId="6C729D6A" w14:textId="77777777" w:rsidR="00BC1DDD" w:rsidRPr="007A6694" w:rsidRDefault="00BC1DDD" w:rsidP="00BC1DDD">
            <w:pPr>
              <w:pStyle w:val="TAC"/>
            </w:pPr>
            <w:r w:rsidRPr="007A6694">
              <w:t>Yes</w:t>
            </w:r>
          </w:p>
        </w:tc>
        <w:tc>
          <w:tcPr>
            <w:tcW w:w="646" w:type="dxa"/>
            <w:gridSpan w:val="4"/>
            <w:vAlign w:val="center"/>
          </w:tcPr>
          <w:p w14:paraId="040DD4C9" w14:textId="77777777" w:rsidR="00BC1DDD" w:rsidRPr="007A6694" w:rsidRDefault="00BC1DDD" w:rsidP="00BC1DDD">
            <w:pPr>
              <w:pStyle w:val="TAC"/>
            </w:pPr>
            <w:r w:rsidRPr="007A6694">
              <w:t>Yes</w:t>
            </w:r>
          </w:p>
        </w:tc>
        <w:tc>
          <w:tcPr>
            <w:tcW w:w="586" w:type="dxa"/>
            <w:vAlign w:val="center"/>
          </w:tcPr>
          <w:p w14:paraId="21A8DE71" w14:textId="77777777" w:rsidR="00BC1DDD" w:rsidRPr="007A6694" w:rsidRDefault="00BC1DDD" w:rsidP="00BC1DDD">
            <w:pPr>
              <w:pStyle w:val="TAC"/>
            </w:pPr>
            <w:r w:rsidRPr="007A6694">
              <w:t>Yes</w:t>
            </w:r>
          </w:p>
        </w:tc>
        <w:tc>
          <w:tcPr>
            <w:tcW w:w="1187" w:type="dxa"/>
            <w:vMerge/>
            <w:vAlign w:val="center"/>
          </w:tcPr>
          <w:p w14:paraId="666A4A19" w14:textId="77777777" w:rsidR="00BC1DDD" w:rsidRPr="001D386E" w:rsidRDefault="00BC1DDD" w:rsidP="00BC1DDD">
            <w:pPr>
              <w:pStyle w:val="TAC"/>
            </w:pPr>
          </w:p>
        </w:tc>
        <w:tc>
          <w:tcPr>
            <w:tcW w:w="1286" w:type="dxa"/>
            <w:vMerge/>
            <w:vAlign w:val="center"/>
          </w:tcPr>
          <w:p w14:paraId="16A99200" w14:textId="77777777" w:rsidR="00BC1DDD" w:rsidRPr="001D386E" w:rsidRDefault="00BC1DDD" w:rsidP="00BC1DDD">
            <w:pPr>
              <w:pStyle w:val="TAC"/>
            </w:pPr>
          </w:p>
        </w:tc>
      </w:tr>
      <w:tr w:rsidR="00BC1DDD" w:rsidRPr="001D386E" w14:paraId="763A6437" w14:textId="77777777" w:rsidTr="00115E74">
        <w:trPr>
          <w:jc w:val="center"/>
        </w:trPr>
        <w:tc>
          <w:tcPr>
            <w:tcW w:w="1397" w:type="dxa"/>
            <w:vMerge w:val="restart"/>
            <w:vAlign w:val="center"/>
          </w:tcPr>
          <w:p w14:paraId="3F71B27F" w14:textId="77777777" w:rsidR="00BC1DDD" w:rsidRPr="001D386E" w:rsidRDefault="00BC1DDD" w:rsidP="00BC1DDD">
            <w:pPr>
              <w:pStyle w:val="TAC"/>
            </w:pPr>
            <w:r w:rsidRPr="006E45B4">
              <w:t>CA_2A-5A-48C</w:t>
            </w:r>
          </w:p>
        </w:tc>
        <w:tc>
          <w:tcPr>
            <w:tcW w:w="1466" w:type="dxa"/>
            <w:vMerge w:val="restart"/>
            <w:vAlign w:val="center"/>
          </w:tcPr>
          <w:p w14:paraId="07D980AB" w14:textId="77777777" w:rsidR="00BC1DDD" w:rsidRPr="006E45B4" w:rsidRDefault="00BC1DDD" w:rsidP="00BC1DDD">
            <w:pPr>
              <w:pStyle w:val="TAC"/>
              <w:rPr>
                <w:b/>
              </w:rPr>
            </w:pPr>
            <w:r w:rsidRPr="006E45B4">
              <w:rPr>
                <w:b/>
              </w:rPr>
              <w:t>CA_2A-48A</w:t>
            </w:r>
          </w:p>
          <w:p w14:paraId="3E29D206" w14:textId="77777777" w:rsidR="00BC1DDD" w:rsidRPr="006E45B4" w:rsidRDefault="00BC1DDD" w:rsidP="00BC1DDD">
            <w:pPr>
              <w:pStyle w:val="TAC"/>
              <w:rPr>
                <w:b/>
              </w:rPr>
            </w:pPr>
            <w:r w:rsidRPr="006E45B4">
              <w:rPr>
                <w:b/>
              </w:rPr>
              <w:t>CA_5A-48A</w:t>
            </w:r>
          </w:p>
          <w:p w14:paraId="656B08F8" w14:textId="77777777" w:rsidR="00BC1DDD" w:rsidRPr="001D386E" w:rsidRDefault="00BC1DDD" w:rsidP="00BC1DDD">
            <w:pPr>
              <w:pStyle w:val="TAC"/>
            </w:pPr>
            <w:r w:rsidRPr="006E45B4">
              <w:t>CA_2A-5A</w:t>
            </w:r>
          </w:p>
        </w:tc>
        <w:tc>
          <w:tcPr>
            <w:tcW w:w="768" w:type="dxa"/>
            <w:vAlign w:val="center"/>
          </w:tcPr>
          <w:p w14:paraId="5643F54C" w14:textId="77777777" w:rsidR="00BC1DDD" w:rsidRPr="007A6694" w:rsidRDefault="00BC1DDD" w:rsidP="00BC1DDD">
            <w:pPr>
              <w:pStyle w:val="TAC"/>
            </w:pPr>
            <w:r w:rsidRPr="007A6694">
              <w:t>2</w:t>
            </w:r>
          </w:p>
        </w:tc>
        <w:tc>
          <w:tcPr>
            <w:tcW w:w="670" w:type="dxa"/>
            <w:gridSpan w:val="2"/>
            <w:vAlign w:val="center"/>
          </w:tcPr>
          <w:p w14:paraId="08265156" w14:textId="77777777" w:rsidR="00BC1DDD" w:rsidRPr="007A6694" w:rsidRDefault="00BC1DDD" w:rsidP="00BC1DDD">
            <w:pPr>
              <w:pStyle w:val="TAC"/>
              <w:rPr>
                <w:b/>
              </w:rPr>
            </w:pPr>
            <w:r w:rsidRPr="007A6694">
              <w:rPr>
                <w:b/>
              </w:rPr>
              <w:t>Yes</w:t>
            </w:r>
          </w:p>
        </w:tc>
        <w:tc>
          <w:tcPr>
            <w:tcW w:w="586" w:type="dxa"/>
            <w:gridSpan w:val="2"/>
            <w:vAlign w:val="center"/>
          </w:tcPr>
          <w:p w14:paraId="410AF2DC" w14:textId="77777777" w:rsidR="00BC1DDD" w:rsidRPr="007A6694" w:rsidRDefault="00BC1DDD" w:rsidP="00BC1DDD">
            <w:pPr>
              <w:pStyle w:val="TAC"/>
              <w:rPr>
                <w:b/>
              </w:rPr>
            </w:pPr>
            <w:r w:rsidRPr="007A6694">
              <w:rPr>
                <w:b/>
              </w:rPr>
              <w:t>Yes</w:t>
            </w:r>
          </w:p>
        </w:tc>
        <w:tc>
          <w:tcPr>
            <w:tcW w:w="645" w:type="dxa"/>
            <w:gridSpan w:val="3"/>
            <w:vAlign w:val="center"/>
          </w:tcPr>
          <w:p w14:paraId="5C13B89D" w14:textId="77777777" w:rsidR="00BC1DDD" w:rsidRPr="007A6694" w:rsidRDefault="00BC1DDD" w:rsidP="00BC1DDD">
            <w:pPr>
              <w:pStyle w:val="TAC"/>
              <w:rPr>
                <w:b/>
              </w:rPr>
            </w:pPr>
            <w:r w:rsidRPr="007A6694">
              <w:rPr>
                <w:b/>
              </w:rPr>
              <w:t>Yes</w:t>
            </w:r>
          </w:p>
        </w:tc>
        <w:tc>
          <w:tcPr>
            <w:tcW w:w="586" w:type="dxa"/>
            <w:gridSpan w:val="3"/>
            <w:vAlign w:val="center"/>
          </w:tcPr>
          <w:p w14:paraId="7B9E3EF1" w14:textId="77777777" w:rsidR="00BC1DDD" w:rsidRPr="007A6694" w:rsidRDefault="00BC1DDD" w:rsidP="00BC1DDD">
            <w:pPr>
              <w:pStyle w:val="TAC"/>
              <w:rPr>
                <w:b/>
              </w:rPr>
            </w:pPr>
            <w:r w:rsidRPr="007A6694">
              <w:rPr>
                <w:b/>
              </w:rPr>
              <w:t>Yes</w:t>
            </w:r>
          </w:p>
        </w:tc>
        <w:tc>
          <w:tcPr>
            <w:tcW w:w="646" w:type="dxa"/>
            <w:gridSpan w:val="4"/>
            <w:vAlign w:val="center"/>
          </w:tcPr>
          <w:p w14:paraId="00E19093" w14:textId="77777777" w:rsidR="00BC1DDD" w:rsidRPr="007A6694" w:rsidRDefault="00BC1DDD" w:rsidP="00BC1DDD">
            <w:pPr>
              <w:pStyle w:val="TAC"/>
              <w:rPr>
                <w:b/>
              </w:rPr>
            </w:pPr>
            <w:r w:rsidRPr="007A6694">
              <w:rPr>
                <w:b/>
              </w:rPr>
              <w:t>Yes</w:t>
            </w:r>
          </w:p>
        </w:tc>
        <w:tc>
          <w:tcPr>
            <w:tcW w:w="586" w:type="dxa"/>
            <w:vAlign w:val="center"/>
          </w:tcPr>
          <w:p w14:paraId="687415F7" w14:textId="77777777" w:rsidR="00BC1DDD" w:rsidRPr="007A6694" w:rsidRDefault="00BC1DDD" w:rsidP="00BC1DDD">
            <w:pPr>
              <w:pStyle w:val="TAC"/>
              <w:rPr>
                <w:b/>
              </w:rPr>
            </w:pPr>
            <w:r w:rsidRPr="007A6694">
              <w:rPr>
                <w:b/>
              </w:rPr>
              <w:t>Yes</w:t>
            </w:r>
          </w:p>
        </w:tc>
        <w:tc>
          <w:tcPr>
            <w:tcW w:w="1187" w:type="dxa"/>
            <w:vMerge w:val="restart"/>
            <w:vAlign w:val="center"/>
          </w:tcPr>
          <w:p w14:paraId="487B9845" w14:textId="77777777" w:rsidR="00BC1DDD" w:rsidRPr="001D386E" w:rsidRDefault="00BC1DDD" w:rsidP="00BC1DDD">
            <w:pPr>
              <w:pStyle w:val="TAC"/>
            </w:pPr>
            <w:r w:rsidRPr="006E45B4">
              <w:t>70</w:t>
            </w:r>
          </w:p>
        </w:tc>
        <w:tc>
          <w:tcPr>
            <w:tcW w:w="1286" w:type="dxa"/>
            <w:vMerge w:val="restart"/>
            <w:vAlign w:val="center"/>
          </w:tcPr>
          <w:p w14:paraId="488D77D1" w14:textId="77777777" w:rsidR="00BC1DDD" w:rsidRPr="001D386E" w:rsidRDefault="00BC1DDD" w:rsidP="00BC1DDD">
            <w:pPr>
              <w:pStyle w:val="TAC"/>
            </w:pPr>
            <w:r w:rsidRPr="006E45B4">
              <w:t>0</w:t>
            </w:r>
          </w:p>
        </w:tc>
      </w:tr>
      <w:tr w:rsidR="00BC1DDD" w:rsidRPr="001D386E" w14:paraId="5ACA6AE0" w14:textId="77777777" w:rsidTr="00115E74">
        <w:trPr>
          <w:jc w:val="center"/>
        </w:trPr>
        <w:tc>
          <w:tcPr>
            <w:tcW w:w="1397" w:type="dxa"/>
            <w:vMerge/>
            <w:vAlign w:val="center"/>
          </w:tcPr>
          <w:p w14:paraId="39238346" w14:textId="77777777" w:rsidR="00BC1DDD" w:rsidRPr="001D386E" w:rsidRDefault="00BC1DDD" w:rsidP="00BC1DDD">
            <w:pPr>
              <w:pStyle w:val="TAC"/>
            </w:pPr>
          </w:p>
        </w:tc>
        <w:tc>
          <w:tcPr>
            <w:tcW w:w="1466" w:type="dxa"/>
            <w:vMerge/>
            <w:vAlign w:val="center"/>
          </w:tcPr>
          <w:p w14:paraId="226FE07C" w14:textId="77777777" w:rsidR="00BC1DDD" w:rsidRPr="001D386E" w:rsidRDefault="00BC1DDD" w:rsidP="00BC1DDD">
            <w:pPr>
              <w:pStyle w:val="TAC"/>
              <w:rPr>
                <w:lang w:eastAsia="ja-JP"/>
              </w:rPr>
            </w:pPr>
          </w:p>
        </w:tc>
        <w:tc>
          <w:tcPr>
            <w:tcW w:w="768" w:type="dxa"/>
            <w:vAlign w:val="center"/>
          </w:tcPr>
          <w:p w14:paraId="3903B689" w14:textId="77777777" w:rsidR="00BC1DDD" w:rsidRPr="007A6694" w:rsidRDefault="00BC1DDD" w:rsidP="00BC1DDD">
            <w:pPr>
              <w:pStyle w:val="TAC"/>
            </w:pPr>
            <w:r w:rsidRPr="007A6694">
              <w:t>5</w:t>
            </w:r>
          </w:p>
        </w:tc>
        <w:tc>
          <w:tcPr>
            <w:tcW w:w="670" w:type="dxa"/>
            <w:gridSpan w:val="2"/>
            <w:vAlign w:val="center"/>
          </w:tcPr>
          <w:p w14:paraId="5E7E762B" w14:textId="77777777" w:rsidR="00BC1DDD" w:rsidRPr="007A6694" w:rsidRDefault="00BC1DDD" w:rsidP="00BC1DDD">
            <w:pPr>
              <w:pStyle w:val="TAC"/>
              <w:rPr>
                <w:b/>
              </w:rPr>
            </w:pPr>
          </w:p>
        </w:tc>
        <w:tc>
          <w:tcPr>
            <w:tcW w:w="586" w:type="dxa"/>
            <w:gridSpan w:val="2"/>
            <w:vAlign w:val="center"/>
          </w:tcPr>
          <w:p w14:paraId="348825A4" w14:textId="77777777" w:rsidR="00BC1DDD" w:rsidRPr="007A6694" w:rsidRDefault="00BC1DDD" w:rsidP="00BC1DDD">
            <w:pPr>
              <w:pStyle w:val="TAC"/>
              <w:rPr>
                <w:b/>
              </w:rPr>
            </w:pPr>
          </w:p>
        </w:tc>
        <w:tc>
          <w:tcPr>
            <w:tcW w:w="645" w:type="dxa"/>
            <w:gridSpan w:val="3"/>
            <w:vAlign w:val="center"/>
          </w:tcPr>
          <w:p w14:paraId="6618CC22" w14:textId="77777777" w:rsidR="00BC1DDD" w:rsidRPr="007A6694" w:rsidRDefault="00BC1DDD" w:rsidP="00BC1DDD">
            <w:pPr>
              <w:pStyle w:val="TAC"/>
              <w:rPr>
                <w:b/>
              </w:rPr>
            </w:pPr>
            <w:r w:rsidRPr="007A6694">
              <w:rPr>
                <w:b/>
              </w:rPr>
              <w:t>Yes</w:t>
            </w:r>
          </w:p>
        </w:tc>
        <w:tc>
          <w:tcPr>
            <w:tcW w:w="586" w:type="dxa"/>
            <w:gridSpan w:val="3"/>
            <w:vAlign w:val="center"/>
          </w:tcPr>
          <w:p w14:paraId="605C2019" w14:textId="77777777" w:rsidR="00BC1DDD" w:rsidRPr="007A6694" w:rsidRDefault="00BC1DDD" w:rsidP="00BC1DDD">
            <w:pPr>
              <w:pStyle w:val="TAC"/>
              <w:rPr>
                <w:b/>
              </w:rPr>
            </w:pPr>
            <w:r w:rsidRPr="007A6694">
              <w:rPr>
                <w:b/>
              </w:rPr>
              <w:t>Yes</w:t>
            </w:r>
          </w:p>
        </w:tc>
        <w:tc>
          <w:tcPr>
            <w:tcW w:w="646" w:type="dxa"/>
            <w:gridSpan w:val="4"/>
            <w:vAlign w:val="center"/>
          </w:tcPr>
          <w:p w14:paraId="49484090" w14:textId="77777777" w:rsidR="00BC1DDD" w:rsidRPr="007A6694" w:rsidRDefault="00BC1DDD" w:rsidP="00BC1DDD">
            <w:pPr>
              <w:pStyle w:val="TAC"/>
              <w:rPr>
                <w:b/>
              </w:rPr>
            </w:pPr>
          </w:p>
        </w:tc>
        <w:tc>
          <w:tcPr>
            <w:tcW w:w="586" w:type="dxa"/>
            <w:vAlign w:val="center"/>
          </w:tcPr>
          <w:p w14:paraId="73E1BA36" w14:textId="77777777" w:rsidR="00BC1DDD" w:rsidRPr="007A6694" w:rsidRDefault="00BC1DDD" w:rsidP="00BC1DDD">
            <w:pPr>
              <w:pStyle w:val="TAC"/>
              <w:rPr>
                <w:b/>
              </w:rPr>
            </w:pPr>
          </w:p>
        </w:tc>
        <w:tc>
          <w:tcPr>
            <w:tcW w:w="1187" w:type="dxa"/>
            <w:vMerge/>
            <w:vAlign w:val="center"/>
          </w:tcPr>
          <w:p w14:paraId="35B1AB05" w14:textId="77777777" w:rsidR="00BC1DDD" w:rsidRPr="001D386E" w:rsidRDefault="00BC1DDD" w:rsidP="00BC1DDD">
            <w:pPr>
              <w:pStyle w:val="TAC"/>
            </w:pPr>
          </w:p>
        </w:tc>
        <w:tc>
          <w:tcPr>
            <w:tcW w:w="1286" w:type="dxa"/>
            <w:vMerge/>
            <w:vAlign w:val="center"/>
          </w:tcPr>
          <w:p w14:paraId="7BFAACF7" w14:textId="77777777" w:rsidR="00BC1DDD" w:rsidRPr="001D386E" w:rsidRDefault="00BC1DDD" w:rsidP="00BC1DDD">
            <w:pPr>
              <w:pStyle w:val="TAC"/>
            </w:pPr>
          </w:p>
        </w:tc>
      </w:tr>
      <w:tr w:rsidR="00BC1DDD" w:rsidRPr="001D386E" w14:paraId="1A7C1DEE" w14:textId="77777777" w:rsidTr="00BC1DDD">
        <w:trPr>
          <w:jc w:val="center"/>
        </w:trPr>
        <w:tc>
          <w:tcPr>
            <w:tcW w:w="1397" w:type="dxa"/>
            <w:vMerge/>
            <w:vAlign w:val="center"/>
          </w:tcPr>
          <w:p w14:paraId="227309FD" w14:textId="77777777" w:rsidR="00BC1DDD" w:rsidRPr="001D386E" w:rsidRDefault="00BC1DDD" w:rsidP="00BC1DDD">
            <w:pPr>
              <w:pStyle w:val="TAC"/>
            </w:pPr>
          </w:p>
        </w:tc>
        <w:tc>
          <w:tcPr>
            <w:tcW w:w="1466" w:type="dxa"/>
            <w:vMerge/>
            <w:vAlign w:val="center"/>
          </w:tcPr>
          <w:p w14:paraId="3252F6FE" w14:textId="77777777" w:rsidR="00BC1DDD" w:rsidRPr="001D386E" w:rsidRDefault="00BC1DDD" w:rsidP="00BC1DDD">
            <w:pPr>
              <w:pStyle w:val="TAC"/>
              <w:rPr>
                <w:lang w:eastAsia="ja-JP"/>
              </w:rPr>
            </w:pPr>
          </w:p>
        </w:tc>
        <w:tc>
          <w:tcPr>
            <w:tcW w:w="768" w:type="dxa"/>
            <w:vAlign w:val="center"/>
          </w:tcPr>
          <w:p w14:paraId="33DA3E13" w14:textId="77777777" w:rsidR="00BC1DDD" w:rsidRPr="007A6694" w:rsidRDefault="00BC1DDD" w:rsidP="00BC1DDD">
            <w:pPr>
              <w:pStyle w:val="TAC"/>
            </w:pPr>
            <w:r w:rsidRPr="007A6694">
              <w:t>48</w:t>
            </w:r>
          </w:p>
        </w:tc>
        <w:tc>
          <w:tcPr>
            <w:tcW w:w="3719" w:type="dxa"/>
            <w:gridSpan w:val="15"/>
            <w:vAlign w:val="center"/>
          </w:tcPr>
          <w:p w14:paraId="568C2389" w14:textId="77777777" w:rsidR="00BC1DDD" w:rsidRPr="007A6694" w:rsidRDefault="00BC1DDD" w:rsidP="00BC1DDD">
            <w:pPr>
              <w:pStyle w:val="TAC"/>
            </w:pPr>
            <w:r w:rsidRPr="007A6694">
              <w:t>See CA_48</w:t>
            </w:r>
            <w:r>
              <w:t>C</w:t>
            </w:r>
            <w:r w:rsidRPr="007A6694">
              <w:t xml:space="preserve"> Bandwidth combination set 0 in Table 5.6A.1-1</w:t>
            </w:r>
          </w:p>
        </w:tc>
        <w:tc>
          <w:tcPr>
            <w:tcW w:w="1187" w:type="dxa"/>
            <w:vMerge/>
            <w:vAlign w:val="center"/>
          </w:tcPr>
          <w:p w14:paraId="593C274B" w14:textId="77777777" w:rsidR="00BC1DDD" w:rsidRPr="001D386E" w:rsidRDefault="00BC1DDD" w:rsidP="00BC1DDD">
            <w:pPr>
              <w:pStyle w:val="TAC"/>
            </w:pPr>
          </w:p>
        </w:tc>
        <w:tc>
          <w:tcPr>
            <w:tcW w:w="1286" w:type="dxa"/>
            <w:vMerge/>
            <w:vAlign w:val="center"/>
          </w:tcPr>
          <w:p w14:paraId="73BC50FE" w14:textId="77777777" w:rsidR="00BC1DDD" w:rsidRPr="001D386E" w:rsidRDefault="00BC1DDD" w:rsidP="00BC1DDD">
            <w:pPr>
              <w:pStyle w:val="TAC"/>
            </w:pPr>
          </w:p>
        </w:tc>
      </w:tr>
      <w:tr w:rsidR="00BC1DDD" w:rsidRPr="001D386E" w14:paraId="2081E009" w14:textId="77777777" w:rsidTr="00115E74">
        <w:trPr>
          <w:jc w:val="center"/>
        </w:trPr>
        <w:tc>
          <w:tcPr>
            <w:tcW w:w="1397" w:type="dxa"/>
            <w:vMerge w:val="restart"/>
            <w:vAlign w:val="center"/>
          </w:tcPr>
          <w:p w14:paraId="2694FE77" w14:textId="77777777" w:rsidR="00BC1DDD" w:rsidRPr="006E45B4" w:rsidRDefault="00BC1DDD" w:rsidP="00BC1DDD">
            <w:pPr>
              <w:pStyle w:val="TAC"/>
            </w:pPr>
            <w:r w:rsidRPr="006E45B4">
              <w:t>CA_2A-5A-48D</w:t>
            </w:r>
          </w:p>
        </w:tc>
        <w:tc>
          <w:tcPr>
            <w:tcW w:w="1466" w:type="dxa"/>
            <w:vMerge w:val="restart"/>
            <w:vAlign w:val="center"/>
          </w:tcPr>
          <w:p w14:paraId="3CF2EE40" w14:textId="77777777" w:rsidR="00BC1DDD" w:rsidRPr="006E45B4" w:rsidRDefault="00BC1DDD" w:rsidP="00BC1DDD">
            <w:pPr>
              <w:pStyle w:val="TAC"/>
            </w:pPr>
            <w:r w:rsidRPr="006E45B4">
              <w:t>CA_2A-5A</w:t>
            </w:r>
          </w:p>
          <w:p w14:paraId="4EAAF0FB" w14:textId="77777777" w:rsidR="00BC1DDD" w:rsidRPr="006E45B4" w:rsidRDefault="00BC1DDD" w:rsidP="00BC1DDD">
            <w:pPr>
              <w:pStyle w:val="TAC"/>
            </w:pPr>
            <w:r w:rsidRPr="006E45B4">
              <w:t>CA_5A-48A</w:t>
            </w:r>
          </w:p>
          <w:p w14:paraId="0EEB9DF6" w14:textId="77777777" w:rsidR="00BC1DDD" w:rsidRPr="006E45B4" w:rsidRDefault="00BC1DDD" w:rsidP="00BC1DDD">
            <w:pPr>
              <w:pStyle w:val="TAC"/>
            </w:pPr>
            <w:r w:rsidRPr="006E45B4">
              <w:t>CA_2A-48A</w:t>
            </w:r>
          </w:p>
        </w:tc>
        <w:tc>
          <w:tcPr>
            <w:tcW w:w="768" w:type="dxa"/>
            <w:vAlign w:val="center"/>
          </w:tcPr>
          <w:p w14:paraId="00179281" w14:textId="77777777" w:rsidR="00BC1DDD" w:rsidRPr="007A6694" w:rsidRDefault="00BC1DDD" w:rsidP="00BC1DDD">
            <w:pPr>
              <w:pStyle w:val="TAC"/>
            </w:pPr>
            <w:r w:rsidRPr="007A6694">
              <w:t>2</w:t>
            </w:r>
          </w:p>
        </w:tc>
        <w:tc>
          <w:tcPr>
            <w:tcW w:w="670" w:type="dxa"/>
            <w:gridSpan w:val="2"/>
            <w:vAlign w:val="center"/>
          </w:tcPr>
          <w:p w14:paraId="235C11D1" w14:textId="77777777" w:rsidR="00BC1DDD" w:rsidRPr="007A6694" w:rsidRDefault="00BC1DDD" w:rsidP="00BC1DDD">
            <w:pPr>
              <w:pStyle w:val="TAC"/>
            </w:pPr>
            <w:r w:rsidRPr="007A6694">
              <w:t>Yes</w:t>
            </w:r>
          </w:p>
        </w:tc>
        <w:tc>
          <w:tcPr>
            <w:tcW w:w="586" w:type="dxa"/>
            <w:gridSpan w:val="2"/>
            <w:vAlign w:val="center"/>
          </w:tcPr>
          <w:p w14:paraId="1E244630" w14:textId="77777777" w:rsidR="00BC1DDD" w:rsidRPr="007A6694" w:rsidRDefault="00BC1DDD" w:rsidP="00BC1DDD">
            <w:pPr>
              <w:pStyle w:val="TAC"/>
            </w:pPr>
            <w:r w:rsidRPr="007A6694">
              <w:t>Yes</w:t>
            </w:r>
          </w:p>
        </w:tc>
        <w:tc>
          <w:tcPr>
            <w:tcW w:w="645" w:type="dxa"/>
            <w:gridSpan w:val="3"/>
            <w:vAlign w:val="center"/>
          </w:tcPr>
          <w:p w14:paraId="70A55695" w14:textId="77777777" w:rsidR="00BC1DDD" w:rsidRPr="007A6694" w:rsidRDefault="00BC1DDD" w:rsidP="00BC1DDD">
            <w:pPr>
              <w:pStyle w:val="TAC"/>
            </w:pPr>
            <w:r w:rsidRPr="007A6694">
              <w:t>Yes</w:t>
            </w:r>
          </w:p>
        </w:tc>
        <w:tc>
          <w:tcPr>
            <w:tcW w:w="586" w:type="dxa"/>
            <w:gridSpan w:val="3"/>
            <w:vAlign w:val="center"/>
          </w:tcPr>
          <w:p w14:paraId="11F78659" w14:textId="77777777" w:rsidR="00BC1DDD" w:rsidRPr="007A6694" w:rsidRDefault="00BC1DDD" w:rsidP="00BC1DDD">
            <w:pPr>
              <w:pStyle w:val="TAC"/>
            </w:pPr>
            <w:r w:rsidRPr="007A6694">
              <w:t>Yes</w:t>
            </w:r>
          </w:p>
        </w:tc>
        <w:tc>
          <w:tcPr>
            <w:tcW w:w="646" w:type="dxa"/>
            <w:gridSpan w:val="4"/>
            <w:vAlign w:val="center"/>
          </w:tcPr>
          <w:p w14:paraId="5FE9AD51" w14:textId="77777777" w:rsidR="00BC1DDD" w:rsidRPr="007A6694" w:rsidRDefault="00BC1DDD" w:rsidP="00BC1DDD">
            <w:pPr>
              <w:pStyle w:val="TAC"/>
            </w:pPr>
            <w:r w:rsidRPr="007A6694">
              <w:t>Yes</w:t>
            </w:r>
          </w:p>
        </w:tc>
        <w:tc>
          <w:tcPr>
            <w:tcW w:w="586" w:type="dxa"/>
            <w:vAlign w:val="center"/>
          </w:tcPr>
          <w:p w14:paraId="22AAE3FB" w14:textId="77777777" w:rsidR="00BC1DDD" w:rsidRPr="007A6694" w:rsidRDefault="00BC1DDD" w:rsidP="00BC1DDD">
            <w:pPr>
              <w:pStyle w:val="TAC"/>
            </w:pPr>
            <w:r w:rsidRPr="007A6694">
              <w:t>Yes</w:t>
            </w:r>
          </w:p>
        </w:tc>
        <w:tc>
          <w:tcPr>
            <w:tcW w:w="1187" w:type="dxa"/>
            <w:vMerge w:val="restart"/>
            <w:vAlign w:val="center"/>
          </w:tcPr>
          <w:p w14:paraId="10F8C8B6" w14:textId="77777777" w:rsidR="00BC1DDD" w:rsidRPr="00BD2B89" w:rsidRDefault="00BC1DDD" w:rsidP="00BC1DDD">
            <w:pPr>
              <w:pStyle w:val="TAC"/>
            </w:pPr>
            <w:r w:rsidRPr="006E45B4">
              <w:t>90</w:t>
            </w:r>
          </w:p>
        </w:tc>
        <w:tc>
          <w:tcPr>
            <w:tcW w:w="1286" w:type="dxa"/>
            <w:vMerge w:val="restart"/>
            <w:vAlign w:val="center"/>
          </w:tcPr>
          <w:p w14:paraId="3338AE42" w14:textId="77777777" w:rsidR="00BC1DDD" w:rsidRPr="00BD2B89" w:rsidRDefault="00BC1DDD" w:rsidP="00BC1DDD">
            <w:pPr>
              <w:pStyle w:val="TAC"/>
            </w:pPr>
            <w:r w:rsidRPr="006E45B4">
              <w:t>0</w:t>
            </w:r>
          </w:p>
        </w:tc>
      </w:tr>
      <w:tr w:rsidR="00BC1DDD" w:rsidRPr="001D386E" w14:paraId="14A8FE37" w14:textId="77777777" w:rsidTr="00115E74">
        <w:trPr>
          <w:jc w:val="center"/>
        </w:trPr>
        <w:tc>
          <w:tcPr>
            <w:tcW w:w="1397" w:type="dxa"/>
            <w:vMerge/>
            <w:vAlign w:val="center"/>
          </w:tcPr>
          <w:p w14:paraId="317C8CBE" w14:textId="77777777" w:rsidR="00BC1DDD" w:rsidRPr="001D386E" w:rsidRDefault="00BC1DDD" w:rsidP="00BC1DDD">
            <w:pPr>
              <w:pStyle w:val="TAC"/>
            </w:pPr>
          </w:p>
        </w:tc>
        <w:tc>
          <w:tcPr>
            <w:tcW w:w="1466" w:type="dxa"/>
            <w:vMerge/>
            <w:vAlign w:val="center"/>
          </w:tcPr>
          <w:p w14:paraId="123015D7" w14:textId="77777777" w:rsidR="00BC1DDD" w:rsidRPr="001D386E" w:rsidRDefault="00BC1DDD" w:rsidP="00BC1DDD">
            <w:pPr>
              <w:pStyle w:val="TAC"/>
              <w:rPr>
                <w:lang w:eastAsia="ja-JP"/>
              </w:rPr>
            </w:pPr>
          </w:p>
        </w:tc>
        <w:tc>
          <w:tcPr>
            <w:tcW w:w="768" w:type="dxa"/>
            <w:vAlign w:val="center"/>
          </w:tcPr>
          <w:p w14:paraId="59C29127" w14:textId="77777777" w:rsidR="00BC1DDD" w:rsidRPr="007A6694" w:rsidRDefault="00BC1DDD" w:rsidP="00BC1DDD">
            <w:pPr>
              <w:pStyle w:val="TAC"/>
            </w:pPr>
            <w:r w:rsidRPr="007A6694">
              <w:t>5</w:t>
            </w:r>
          </w:p>
        </w:tc>
        <w:tc>
          <w:tcPr>
            <w:tcW w:w="670" w:type="dxa"/>
            <w:gridSpan w:val="2"/>
            <w:vAlign w:val="center"/>
          </w:tcPr>
          <w:p w14:paraId="184759EA" w14:textId="77777777" w:rsidR="00BC1DDD" w:rsidRPr="007A6694" w:rsidRDefault="00BC1DDD" w:rsidP="00BC1DDD">
            <w:pPr>
              <w:pStyle w:val="TAC"/>
            </w:pPr>
          </w:p>
        </w:tc>
        <w:tc>
          <w:tcPr>
            <w:tcW w:w="586" w:type="dxa"/>
            <w:gridSpan w:val="2"/>
            <w:vAlign w:val="center"/>
          </w:tcPr>
          <w:p w14:paraId="04512A32" w14:textId="77777777" w:rsidR="00BC1DDD" w:rsidRPr="007A6694" w:rsidRDefault="00BC1DDD" w:rsidP="00BC1DDD">
            <w:pPr>
              <w:pStyle w:val="TAC"/>
            </w:pPr>
          </w:p>
        </w:tc>
        <w:tc>
          <w:tcPr>
            <w:tcW w:w="645" w:type="dxa"/>
            <w:gridSpan w:val="3"/>
            <w:vAlign w:val="center"/>
          </w:tcPr>
          <w:p w14:paraId="38CC7EE1" w14:textId="77777777" w:rsidR="00BC1DDD" w:rsidRPr="007A6694" w:rsidRDefault="00BC1DDD" w:rsidP="00BC1DDD">
            <w:pPr>
              <w:pStyle w:val="TAC"/>
            </w:pPr>
            <w:r w:rsidRPr="007A6694">
              <w:t>Yes</w:t>
            </w:r>
          </w:p>
        </w:tc>
        <w:tc>
          <w:tcPr>
            <w:tcW w:w="586" w:type="dxa"/>
            <w:gridSpan w:val="3"/>
            <w:vAlign w:val="center"/>
          </w:tcPr>
          <w:p w14:paraId="182C58DB" w14:textId="77777777" w:rsidR="00BC1DDD" w:rsidRPr="007A6694" w:rsidRDefault="00BC1DDD" w:rsidP="00BC1DDD">
            <w:pPr>
              <w:pStyle w:val="TAC"/>
            </w:pPr>
            <w:r w:rsidRPr="007A6694">
              <w:t>Yes</w:t>
            </w:r>
          </w:p>
        </w:tc>
        <w:tc>
          <w:tcPr>
            <w:tcW w:w="646" w:type="dxa"/>
            <w:gridSpan w:val="4"/>
            <w:vAlign w:val="center"/>
          </w:tcPr>
          <w:p w14:paraId="7859783C" w14:textId="77777777" w:rsidR="00BC1DDD" w:rsidRPr="007A6694" w:rsidRDefault="00BC1DDD" w:rsidP="00BC1DDD">
            <w:pPr>
              <w:pStyle w:val="TAC"/>
            </w:pPr>
          </w:p>
        </w:tc>
        <w:tc>
          <w:tcPr>
            <w:tcW w:w="586" w:type="dxa"/>
            <w:vAlign w:val="center"/>
          </w:tcPr>
          <w:p w14:paraId="1B669C39" w14:textId="77777777" w:rsidR="00BC1DDD" w:rsidRPr="007A6694" w:rsidRDefault="00BC1DDD" w:rsidP="00BC1DDD">
            <w:pPr>
              <w:pStyle w:val="TAC"/>
            </w:pPr>
          </w:p>
        </w:tc>
        <w:tc>
          <w:tcPr>
            <w:tcW w:w="1187" w:type="dxa"/>
            <w:vMerge/>
            <w:vAlign w:val="center"/>
          </w:tcPr>
          <w:p w14:paraId="4A83E516" w14:textId="77777777" w:rsidR="00BC1DDD" w:rsidRPr="001D386E" w:rsidRDefault="00BC1DDD" w:rsidP="00BC1DDD">
            <w:pPr>
              <w:pStyle w:val="TAC"/>
            </w:pPr>
          </w:p>
        </w:tc>
        <w:tc>
          <w:tcPr>
            <w:tcW w:w="1286" w:type="dxa"/>
            <w:vMerge/>
            <w:vAlign w:val="center"/>
          </w:tcPr>
          <w:p w14:paraId="40F8678A" w14:textId="77777777" w:rsidR="00BC1DDD" w:rsidRPr="001D386E" w:rsidRDefault="00BC1DDD" w:rsidP="00BC1DDD">
            <w:pPr>
              <w:pStyle w:val="TAC"/>
            </w:pPr>
          </w:p>
        </w:tc>
      </w:tr>
      <w:tr w:rsidR="00BC1DDD" w:rsidRPr="001D386E" w14:paraId="0776454D" w14:textId="77777777" w:rsidTr="00BC1DDD">
        <w:trPr>
          <w:jc w:val="center"/>
        </w:trPr>
        <w:tc>
          <w:tcPr>
            <w:tcW w:w="1397" w:type="dxa"/>
            <w:vMerge/>
            <w:vAlign w:val="center"/>
          </w:tcPr>
          <w:p w14:paraId="322D38BB" w14:textId="77777777" w:rsidR="00BC1DDD" w:rsidRPr="001D386E" w:rsidRDefault="00BC1DDD" w:rsidP="00BC1DDD">
            <w:pPr>
              <w:pStyle w:val="TAC"/>
            </w:pPr>
          </w:p>
        </w:tc>
        <w:tc>
          <w:tcPr>
            <w:tcW w:w="1466" w:type="dxa"/>
            <w:vMerge/>
            <w:vAlign w:val="center"/>
          </w:tcPr>
          <w:p w14:paraId="0BE632FB" w14:textId="77777777" w:rsidR="00BC1DDD" w:rsidRPr="001D386E" w:rsidRDefault="00BC1DDD" w:rsidP="00BC1DDD">
            <w:pPr>
              <w:pStyle w:val="TAC"/>
              <w:rPr>
                <w:lang w:eastAsia="ja-JP"/>
              </w:rPr>
            </w:pPr>
          </w:p>
        </w:tc>
        <w:tc>
          <w:tcPr>
            <w:tcW w:w="768" w:type="dxa"/>
            <w:vAlign w:val="center"/>
          </w:tcPr>
          <w:p w14:paraId="193E80E2" w14:textId="77777777" w:rsidR="00BC1DDD" w:rsidRPr="007A6694" w:rsidRDefault="00BC1DDD" w:rsidP="00BC1DDD">
            <w:pPr>
              <w:pStyle w:val="TAC"/>
            </w:pPr>
            <w:r w:rsidRPr="007A6694">
              <w:t>48</w:t>
            </w:r>
          </w:p>
        </w:tc>
        <w:tc>
          <w:tcPr>
            <w:tcW w:w="3719" w:type="dxa"/>
            <w:gridSpan w:val="15"/>
            <w:vAlign w:val="center"/>
          </w:tcPr>
          <w:p w14:paraId="0DE30C56" w14:textId="77777777" w:rsidR="00BC1DDD" w:rsidRPr="007A6694" w:rsidRDefault="00BC1DDD" w:rsidP="00BC1DDD">
            <w:pPr>
              <w:pStyle w:val="TAC"/>
            </w:pPr>
            <w:r w:rsidRPr="007A6694">
              <w:t>See CA_48</w:t>
            </w:r>
            <w:r>
              <w:t>D</w:t>
            </w:r>
            <w:r w:rsidRPr="007A6694">
              <w:t xml:space="preserve"> Bandwidth combination set 0 in Table 5.6A.1-1</w:t>
            </w:r>
          </w:p>
        </w:tc>
        <w:tc>
          <w:tcPr>
            <w:tcW w:w="1187" w:type="dxa"/>
            <w:vMerge/>
            <w:vAlign w:val="center"/>
          </w:tcPr>
          <w:p w14:paraId="5A5CF57D" w14:textId="77777777" w:rsidR="00BC1DDD" w:rsidRPr="001D386E" w:rsidRDefault="00BC1DDD" w:rsidP="00BC1DDD">
            <w:pPr>
              <w:pStyle w:val="TAC"/>
            </w:pPr>
          </w:p>
        </w:tc>
        <w:tc>
          <w:tcPr>
            <w:tcW w:w="1286" w:type="dxa"/>
            <w:vMerge/>
            <w:vAlign w:val="center"/>
          </w:tcPr>
          <w:p w14:paraId="3B42A9BB" w14:textId="77777777" w:rsidR="00BC1DDD" w:rsidRPr="001D386E" w:rsidRDefault="00BC1DDD" w:rsidP="00BC1DDD">
            <w:pPr>
              <w:pStyle w:val="TAC"/>
            </w:pPr>
          </w:p>
        </w:tc>
      </w:tr>
      <w:tr w:rsidR="00BC1DDD" w:rsidRPr="001D386E" w14:paraId="0E4FFA1F" w14:textId="77777777" w:rsidTr="00115E74">
        <w:trPr>
          <w:jc w:val="center"/>
        </w:trPr>
        <w:tc>
          <w:tcPr>
            <w:tcW w:w="1397" w:type="dxa"/>
            <w:vMerge w:val="restart"/>
            <w:vAlign w:val="center"/>
          </w:tcPr>
          <w:p w14:paraId="5F4D50B2" w14:textId="77777777" w:rsidR="00BC1DDD" w:rsidRPr="001D386E" w:rsidRDefault="00BC1DDD" w:rsidP="00BC1DDD">
            <w:pPr>
              <w:pStyle w:val="TAC"/>
            </w:pPr>
            <w:r w:rsidRPr="001D386E">
              <w:t>CA_2A-</w:t>
            </w:r>
            <w:r w:rsidRPr="001D386E">
              <w:rPr>
                <w:lang w:eastAsia="ja-JP"/>
              </w:rPr>
              <w:t>5</w:t>
            </w:r>
            <w:r w:rsidRPr="001D386E">
              <w:t>A</w:t>
            </w:r>
            <w:r w:rsidRPr="001D386E">
              <w:rPr>
                <w:rFonts w:hint="eastAsia"/>
              </w:rPr>
              <w:t>-</w:t>
            </w:r>
            <w:r w:rsidRPr="001D386E">
              <w:rPr>
                <w:lang w:eastAsia="ja-JP"/>
              </w:rPr>
              <w:t>66</w:t>
            </w:r>
            <w:r w:rsidRPr="001D386E">
              <w:rPr>
                <w:rFonts w:hint="eastAsia"/>
              </w:rPr>
              <w:t>A</w:t>
            </w:r>
          </w:p>
        </w:tc>
        <w:tc>
          <w:tcPr>
            <w:tcW w:w="1466" w:type="dxa"/>
            <w:vMerge w:val="restart"/>
            <w:vAlign w:val="center"/>
          </w:tcPr>
          <w:p w14:paraId="341D9F92" w14:textId="77777777" w:rsidR="00BC1DDD" w:rsidRPr="001D386E" w:rsidRDefault="00BC1DDD" w:rsidP="00BC1DDD">
            <w:pPr>
              <w:pStyle w:val="TAC"/>
              <w:rPr>
                <w:lang w:eastAsia="ja-JP"/>
              </w:rPr>
            </w:pPr>
            <w:r w:rsidRPr="001D386E">
              <w:rPr>
                <w:lang w:eastAsia="ja-JP"/>
              </w:rPr>
              <w:t>CA_2A-5A</w:t>
            </w:r>
          </w:p>
          <w:p w14:paraId="6F7F74E2" w14:textId="77777777" w:rsidR="00BC1DDD" w:rsidRDefault="00BC1DDD" w:rsidP="00BC1DDD">
            <w:pPr>
              <w:pStyle w:val="TAC"/>
              <w:rPr>
                <w:lang w:eastAsia="ja-JP"/>
              </w:rPr>
            </w:pPr>
            <w:r w:rsidRPr="001D386E">
              <w:rPr>
                <w:lang w:eastAsia="ja-JP"/>
              </w:rPr>
              <w:t>CA_5A-66A</w:t>
            </w:r>
          </w:p>
          <w:p w14:paraId="07B401EF" w14:textId="77777777" w:rsidR="00BC1DDD" w:rsidRPr="001D386E" w:rsidRDefault="00BC1DDD" w:rsidP="00BC1DDD">
            <w:pPr>
              <w:pStyle w:val="TAC"/>
              <w:rPr>
                <w:lang w:eastAsia="ja-JP"/>
              </w:rPr>
            </w:pPr>
            <w:r>
              <w:rPr>
                <w:rFonts w:hint="eastAsia"/>
                <w:lang w:eastAsia="ko-KR"/>
              </w:rPr>
              <w:t>CA_2A-66A</w:t>
            </w:r>
          </w:p>
        </w:tc>
        <w:tc>
          <w:tcPr>
            <w:tcW w:w="768" w:type="dxa"/>
            <w:vAlign w:val="center"/>
          </w:tcPr>
          <w:p w14:paraId="1FBADCCE" w14:textId="77777777" w:rsidR="00BC1DDD" w:rsidRPr="001D386E" w:rsidRDefault="00BC1DDD" w:rsidP="00BC1DDD">
            <w:pPr>
              <w:pStyle w:val="TAC"/>
              <w:rPr>
                <w:lang w:eastAsia="zh-CN"/>
              </w:rPr>
            </w:pPr>
            <w:r w:rsidRPr="001D386E">
              <w:rPr>
                <w:rFonts w:hint="eastAsia"/>
                <w:lang w:eastAsia="zh-CN"/>
              </w:rPr>
              <w:t>2</w:t>
            </w:r>
          </w:p>
        </w:tc>
        <w:tc>
          <w:tcPr>
            <w:tcW w:w="670" w:type="dxa"/>
            <w:gridSpan w:val="2"/>
            <w:vAlign w:val="center"/>
          </w:tcPr>
          <w:p w14:paraId="5EB5A067" w14:textId="77777777" w:rsidR="00BC1DDD" w:rsidRPr="001D386E" w:rsidRDefault="00BC1DDD" w:rsidP="00BC1DDD">
            <w:pPr>
              <w:pStyle w:val="TAC"/>
              <w:rPr>
                <w:b/>
              </w:rPr>
            </w:pPr>
          </w:p>
        </w:tc>
        <w:tc>
          <w:tcPr>
            <w:tcW w:w="586" w:type="dxa"/>
            <w:gridSpan w:val="2"/>
            <w:vAlign w:val="center"/>
          </w:tcPr>
          <w:p w14:paraId="78D779E3" w14:textId="77777777" w:rsidR="00BC1DDD" w:rsidRPr="001D386E" w:rsidRDefault="00BC1DDD" w:rsidP="00BC1DDD">
            <w:pPr>
              <w:pStyle w:val="TAC"/>
              <w:rPr>
                <w:b/>
              </w:rPr>
            </w:pPr>
          </w:p>
        </w:tc>
        <w:tc>
          <w:tcPr>
            <w:tcW w:w="645" w:type="dxa"/>
            <w:gridSpan w:val="3"/>
            <w:vAlign w:val="center"/>
          </w:tcPr>
          <w:p w14:paraId="7D6BFDEF" w14:textId="77777777" w:rsidR="00BC1DDD" w:rsidRPr="001D386E" w:rsidRDefault="00BC1DDD" w:rsidP="00BC1DDD">
            <w:pPr>
              <w:pStyle w:val="TAC"/>
            </w:pPr>
            <w:r w:rsidRPr="001D386E">
              <w:t>Yes</w:t>
            </w:r>
          </w:p>
        </w:tc>
        <w:tc>
          <w:tcPr>
            <w:tcW w:w="586" w:type="dxa"/>
            <w:gridSpan w:val="3"/>
            <w:vAlign w:val="center"/>
          </w:tcPr>
          <w:p w14:paraId="32F9BF6C" w14:textId="77777777" w:rsidR="00BC1DDD" w:rsidRPr="001D386E" w:rsidRDefault="00BC1DDD" w:rsidP="00BC1DDD">
            <w:pPr>
              <w:pStyle w:val="TAC"/>
            </w:pPr>
            <w:r w:rsidRPr="001D386E">
              <w:t>Yes</w:t>
            </w:r>
          </w:p>
        </w:tc>
        <w:tc>
          <w:tcPr>
            <w:tcW w:w="646" w:type="dxa"/>
            <w:gridSpan w:val="4"/>
            <w:vAlign w:val="center"/>
          </w:tcPr>
          <w:p w14:paraId="323166FB" w14:textId="77777777" w:rsidR="00BC1DDD" w:rsidRPr="001D386E" w:rsidRDefault="00BC1DDD" w:rsidP="00BC1DDD">
            <w:pPr>
              <w:pStyle w:val="TAC"/>
            </w:pPr>
            <w:r w:rsidRPr="001D386E">
              <w:t>Yes</w:t>
            </w:r>
          </w:p>
        </w:tc>
        <w:tc>
          <w:tcPr>
            <w:tcW w:w="586" w:type="dxa"/>
            <w:vAlign w:val="center"/>
          </w:tcPr>
          <w:p w14:paraId="2C486F5F" w14:textId="77777777" w:rsidR="00BC1DDD" w:rsidRPr="001D386E" w:rsidRDefault="00BC1DDD" w:rsidP="00BC1DDD">
            <w:pPr>
              <w:pStyle w:val="TAC"/>
            </w:pPr>
            <w:r w:rsidRPr="001D386E">
              <w:t>Yes</w:t>
            </w:r>
          </w:p>
        </w:tc>
        <w:tc>
          <w:tcPr>
            <w:tcW w:w="1187" w:type="dxa"/>
            <w:vMerge w:val="restart"/>
            <w:vAlign w:val="center"/>
          </w:tcPr>
          <w:p w14:paraId="71E54E39" w14:textId="77777777" w:rsidR="00BC1DDD" w:rsidRPr="001D386E" w:rsidRDefault="00BC1DDD" w:rsidP="00BC1DDD">
            <w:pPr>
              <w:pStyle w:val="TAC"/>
            </w:pPr>
            <w:r w:rsidRPr="001D386E">
              <w:t>50</w:t>
            </w:r>
          </w:p>
        </w:tc>
        <w:tc>
          <w:tcPr>
            <w:tcW w:w="1286" w:type="dxa"/>
            <w:vMerge w:val="restart"/>
            <w:vAlign w:val="center"/>
          </w:tcPr>
          <w:p w14:paraId="04F6E230" w14:textId="77777777" w:rsidR="00BC1DDD" w:rsidRPr="001D386E" w:rsidRDefault="00BC1DDD" w:rsidP="00BC1DDD">
            <w:pPr>
              <w:pStyle w:val="TAC"/>
            </w:pPr>
            <w:r w:rsidRPr="001D386E">
              <w:t>0</w:t>
            </w:r>
          </w:p>
        </w:tc>
      </w:tr>
      <w:tr w:rsidR="00BC1DDD" w:rsidRPr="001D386E" w14:paraId="242E97E9" w14:textId="77777777" w:rsidTr="00115E74">
        <w:trPr>
          <w:jc w:val="center"/>
        </w:trPr>
        <w:tc>
          <w:tcPr>
            <w:tcW w:w="1397" w:type="dxa"/>
            <w:vMerge/>
            <w:vAlign w:val="center"/>
          </w:tcPr>
          <w:p w14:paraId="2D3B30F5" w14:textId="77777777" w:rsidR="00BC1DDD" w:rsidRPr="001D386E" w:rsidRDefault="00BC1DDD" w:rsidP="00BC1DDD">
            <w:pPr>
              <w:pStyle w:val="TAC"/>
            </w:pPr>
          </w:p>
        </w:tc>
        <w:tc>
          <w:tcPr>
            <w:tcW w:w="1466" w:type="dxa"/>
            <w:vMerge/>
            <w:vAlign w:val="center"/>
          </w:tcPr>
          <w:p w14:paraId="52D1FB99" w14:textId="77777777" w:rsidR="00BC1DDD" w:rsidRPr="001D386E" w:rsidRDefault="00BC1DDD" w:rsidP="00BC1DDD">
            <w:pPr>
              <w:pStyle w:val="TAC"/>
              <w:rPr>
                <w:lang w:eastAsia="ja-JP"/>
              </w:rPr>
            </w:pPr>
          </w:p>
        </w:tc>
        <w:tc>
          <w:tcPr>
            <w:tcW w:w="768" w:type="dxa"/>
            <w:vAlign w:val="center"/>
          </w:tcPr>
          <w:p w14:paraId="5CADF931" w14:textId="77777777" w:rsidR="00BC1DDD" w:rsidRPr="001D386E" w:rsidRDefault="00BC1DDD" w:rsidP="00BC1DDD">
            <w:pPr>
              <w:pStyle w:val="TAC"/>
              <w:rPr>
                <w:lang w:eastAsia="zh-CN"/>
              </w:rPr>
            </w:pPr>
            <w:r w:rsidRPr="001D386E">
              <w:rPr>
                <w:rFonts w:hint="eastAsia"/>
                <w:lang w:eastAsia="zh-CN"/>
              </w:rPr>
              <w:t>5</w:t>
            </w:r>
          </w:p>
        </w:tc>
        <w:tc>
          <w:tcPr>
            <w:tcW w:w="670" w:type="dxa"/>
            <w:gridSpan w:val="2"/>
            <w:vAlign w:val="center"/>
          </w:tcPr>
          <w:p w14:paraId="193DBA20" w14:textId="77777777" w:rsidR="00BC1DDD" w:rsidRPr="001D386E" w:rsidRDefault="00BC1DDD" w:rsidP="00BC1DDD">
            <w:pPr>
              <w:pStyle w:val="TAC"/>
              <w:rPr>
                <w:b/>
              </w:rPr>
            </w:pPr>
          </w:p>
        </w:tc>
        <w:tc>
          <w:tcPr>
            <w:tcW w:w="586" w:type="dxa"/>
            <w:gridSpan w:val="2"/>
            <w:vAlign w:val="center"/>
          </w:tcPr>
          <w:p w14:paraId="701A119F" w14:textId="77777777" w:rsidR="00BC1DDD" w:rsidRPr="001D386E" w:rsidRDefault="00BC1DDD" w:rsidP="00BC1DDD">
            <w:pPr>
              <w:pStyle w:val="TAC"/>
              <w:rPr>
                <w:b/>
              </w:rPr>
            </w:pPr>
          </w:p>
        </w:tc>
        <w:tc>
          <w:tcPr>
            <w:tcW w:w="645" w:type="dxa"/>
            <w:gridSpan w:val="3"/>
            <w:vAlign w:val="center"/>
          </w:tcPr>
          <w:p w14:paraId="33230337" w14:textId="77777777" w:rsidR="00BC1DDD" w:rsidRPr="001D386E" w:rsidRDefault="00BC1DDD" w:rsidP="00BC1DDD">
            <w:pPr>
              <w:pStyle w:val="TAC"/>
            </w:pPr>
            <w:r w:rsidRPr="001D386E">
              <w:t>Yes</w:t>
            </w:r>
          </w:p>
        </w:tc>
        <w:tc>
          <w:tcPr>
            <w:tcW w:w="586" w:type="dxa"/>
            <w:gridSpan w:val="3"/>
            <w:vAlign w:val="center"/>
          </w:tcPr>
          <w:p w14:paraId="613F1199" w14:textId="77777777" w:rsidR="00BC1DDD" w:rsidRPr="001D386E" w:rsidRDefault="00BC1DDD" w:rsidP="00BC1DDD">
            <w:pPr>
              <w:pStyle w:val="TAC"/>
            </w:pPr>
            <w:r w:rsidRPr="001D386E">
              <w:t>Yes</w:t>
            </w:r>
          </w:p>
        </w:tc>
        <w:tc>
          <w:tcPr>
            <w:tcW w:w="646" w:type="dxa"/>
            <w:gridSpan w:val="4"/>
            <w:vAlign w:val="center"/>
          </w:tcPr>
          <w:p w14:paraId="4B92F266" w14:textId="77777777" w:rsidR="00BC1DDD" w:rsidRPr="001D386E" w:rsidRDefault="00BC1DDD" w:rsidP="00BC1DDD">
            <w:pPr>
              <w:pStyle w:val="TAC"/>
            </w:pPr>
          </w:p>
        </w:tc>
        <w:tc>
          <w:tcPr>
            <w:tcW w:w="586" w:type="dxa"/>
            <w:vAlign w:val="center"/>
          </w:tcPr>
          <w:p w14:paraId="5F6A0865" w14:textId="77777777" w:rsidR="00BC1DDD" w:rsidRPr="001D386E" w:rsidRDefault="00BC1DDD" w:rsidP="00BC1DDD">
            <w:pPr>
              <w:pStyle w:val="TAC"/>
            </w:pPr>
          </w:p>
        </w:tc>
        <w:tc>
          <w:tcPr>
            <w:tcW w:w="1187" w:type="dxa"/>
            <w:vMerge/>
            <w:vAlign w:val="center"/>
          </w:tcPr>
          <w:p w14:paraId="01D106A0" w14:textId="77777777" w:rsidR="00BC1DDD" w:rsidRPr="001D386E" w:rsidRDefault="00BC1DDD" w:rsidP="00BC1DDD">
            <w:pPr>
              <w:pStyle w:val="TAC"/>
            </w:pPr>
          </w:p>
        </w:tc>
        <w:tc>
          <w:tcPr>
            <w:tcW w:w="1286" w:type="dxa"/>
            <w:vMerge/>
            <w:vAlign w:val="center"/>
          </w:tcPr>
          <w:p w14:paraId="4AF7EC3C" w14:textId="77777777" w:rsidR="00BC1DDD" w:rsidRPr="001D386E" w:rsidRDefault="00BC1DDD" w:rsidP="00BC1DDD">
            <w:pPr>
              <w:pStyle w:val="TAC"/>
            </w:pPr>
          </w:p>
        </w:tc>
      </w:tr>
      <w:tr w:rsidR="00BC1DDD" w:rsidRPr="001D386E" w14:paraId="377C8F2C" w14:textId="77777777" w:rsidTr="00115E74">
        <w:trPr>
          <w:jc w:val="center"/>
        </w:trPr>
        <w:tc>
          <w:tcPr>
            <w:tcW w:w="1397" w:type="dxa"/>
            <w:vMerge/>
            <w:vAlign w:val="center"/>
          </w:tcPr>
          <w:p w14:paraId="2A869585" w14:textId="77777777" w:rsidR="00BC1DDD" w:rsidRPr="001D386E" w:rsidRDefault="00BC1DDD" w:rsidP="00BC1DDD">
            <w:pPr>
              <w:pStyle w:val="TAC"/>
            </w:pPr>
          </w:p>
        </w:tc>
        <w:tc>
          <w:tcPr>
            <w:tcW w:w="1466" w:type="dxa"/>
            <w:vMerge/>
            <w:vAlign w:val="center"/>
          </w:tcPr>
          <w:p w14:paraId="0822DAEC" w14:textId="77777777" w:rsidR="00BC1DDD" w:rsidRPr="001D386E" w:rsidRDefault="00BC1DDD" w:rsidP="00BC1DDD">
            <w:pPr>
              <w:pStyle w:val="TAC"/>
              <w:rPr>
                <w:lang w:eastAsia="ja-JP"/>
              </w:rPr>
            </w:pPr>
          </w:p>
        </w:tc>
        <w:tc>
          <w:tcPr>
            <w:tcW w:w="768" w:type="dxa"/>
            <w:vAlign w:val="center"/>
          </w:tcPr>
          <w:p w14:paraId="3C354DC7" w14:textId="77777777" w:rsidR="00BC1DDD" w:rsidRPr="001D386E" w:rsidRDefault="00BC1DDD" w:rsidP="00BC1DDD">
            <w:pPr>
              <w:pStyle w:val="TAC"/>
              <w:rPr>
                <w:lang w:eastAsia="zh-CN"/>
              </w:rPr>
            </w:pPr>
            <w:r w:rsidRPr="001D386E">
              <w:rPr>
                <w:rFonts w:hint="eastAsia"/>
                <w:lang w:eastAsia="zh-CN"/>
              </w:rPr>
              <w:t>66</w:t>
            </w:r>
          </w:p>
        </w:tc>
        <w:tc>
          <w:tcPr>
            <w:tcW w:w="670" w:type="dxa"/>
            <w:gridSpan w:val="2"/>
            <w:vAlign w:val="center"/>
          </w:tcPr>
          <w:p w14:paraId="63F58E0D" w14:textId="77777777" w:rsidR="00BC1DDD" w:rsidRPr="001D386E" w:rsidRDefault="00BC1DDD" w:rsidP="00BC1DDD">
            <w:pPr>
              <w:pStyle w:val="TAC"/>
              <w:rPr>
                <w:b/>
              </w:rPr>
            </w:pPr>
          </w:p>
        </w:tc>
        <w:tc>
          <w:tcPr>
            <w:tcW w:w="586" w:type="dxa"/>
            <w:gridSpan w:val="2"/>
            <w:vAlign w:val="center"/>
          </w:tcPr>
          <w:p w14:paraId="5E5782DB" w14:textId="77777777" w:rsidR="00BC1DDD" w:rsidRPr="001D386E" w:rsidRDefault="00BC1DDD" w:rsidP="00BC1DDD">
            <w:pPr>
              <w:pStyle w:val="TAC"/>
              <w:rPr>
                <w:b/>
              </w:rPr>
            </w:pPr>
          </w:p>
        </w:tc>
        <w:tc>
          <w:tcPr>
            <w:tcW w:w="645" w:type="dxa"/>
            <w:gridSpan w:val="3"/>
            <w:vAlign w:val="center"/>
          </w:tcPr>
          <w:p w14:paraId="5E43E83E" w14:textId="77777777" w:rsidR="00BC1DDD" w:rsidRPr="001D386E" w:rsidRDefault="00BC1DDD" w:rsidP="00BC1DDD">
            <w:pPr>
              <w:pStyle w:val="TAC"/>
            </w:pPr>
            <w:r w:rsidRPr="001D386E">
              <w:t>Yes</w:t>
            </w:r>
          </w:p>
        </w:tc>
        <w:tc>
          <w:tcPr>
            <w:tcW w:w="586" w:type="dxa"/>
            <w:gridSpan w:val="3"/>
            <w:vAlign w:val="center"/>
          </w:tcPr>
          <w:p w14:paraId="6E3186CF" w14:textId="77777777" w:rsidR="00BC1DDD" w:rsidRPr="001D386E" w:rsidRDefault="00BC1DDD" w:rsidP="00BC1DDD">
            <w:pPr>
              <w:pStyle w:val="TAC"/>
            </w:pPr>
            <w:r w:rsidRPr="001D386E">
              <w:t>Yes</w:t>
            </w:r>
          </w:p>
        </w:tc>
        <w:tc>
          <w:tcPr>
            <w:tcW w:w="646" w:type="dxa"/>
            <w:gridSpan w:val="4"/>
            <w:vAlign w:val="center"/>
          </w:tcPr>
          <w:p w14:paraId="7D0DAFCD" w14:textId="77777777" w:rsidR="00BC1DDD" w:rsidRPr="001D386E" w:rsidRDefault="00BC1DDD" w:rsidP="00BC1DDD">
            <w:pPr>
              <w:pStyle w:val="TAC"/>
            </w:pPr>
            <w:r w:rsidRPr="001D386E">
              <w:t>Yes</w:t>
            </w:r>
          </w:p>
        </w:tc>
        <w:tc>
          <w:tcPr>
            <w:tcW w:w="586" w:type="dxa"/>
            <w:vAlign w:val="center"/>
          </w:tcPr>
          <w:p w14:paraId="111E4E60" w14:textId="77777777" w:rsidR="00BC1DDD" w:rsidRPr="001D386E" w:rsidRDefault="00BC1DDD" w:rsidP="00BC1DDD">
            <w:pPr>
              <w:pStyle w:val="TAC"/>
            </w:pPr>
            <w:r w:rsidRPr="001D386E">
              <w:t>Yes</w:t>
            </w:r>
          </w:p>
        </w:tc>
        <w:tc>
          <w:tcPr>
            <w:tcW w:w="1187" w:type="dxa"/>
            <w:vMerge/>
            <w:vAlign w:val="center"/>
          </w:tcPr>
          <w:p w14:paraId="52B178F0" w14:textId="77777777" w:rsidR="00BC1DDD" w:rsidRPr="001D386E" w:rsidRDefault="00BC1DDD" w:rsidP="00BC1DDD">
            <w:pPr>
              <w:pStyle w:val="TAC"/>
            </w:pPr>
          </w:p>
        </w:tc>
        <w:tc>
          <w:tcPr>
            <w:tcW w:w="1286" w:type="dxa"/>
            <w:vMerge/>
            <w:vAlign w:val="center"/>
          </w:tcPr>
          <w:p w14:paraId="7D7974A3" w14:textId="77777777" w:rsidR="00BC1DDD" w:rsidRPr="001D386E" w:rsidRDefault="00BC1DDD" w:rsidP="00BC1DDD">
            <w:pPr>
              <w:pStyle w:val="TAC"/>
            </w:pPr>
          </w:p>
        </w:tc>
      </w:tr>
      <w:tr w:rsidR="00BC1DDD" w:rsidRPr="001D386E" w14:paraId="26E7CE48" w14:textId="77777777" w:rsidTr="00115E74">
        <w:trPr>
          <w:trHeight w:val="223"/>
          <w:jc w:val="center"/>
        </w:trPr>
        <w:tc>
          <w:tcPr>
            <w:tcW w:w="1397" w:type="dxa"/>
            <w:vMerge w:val="restart"/>
            <w:vAlign w:val="center"/>
          </w:tcPr>
          <w:p w14:paraId="408D4B7F" w14:textId="77777777" w:rsidR="00BC1DDD" w:rsidRPr="001D386E" w:rsidRDefault="00BC1DDD" w:rsidP="00BC1DDD">
            <w:pPr>
              <w:pStyle w:val="TAC"/>
              <w:rPr>
                <w:lang w:eastAsia="ja-JP"/>
              </w:rPr>
            </w:pPr>
            <w:r w:rsidRPr="001D386E">
              <w:rPr>
                <w:lang w:eastAsia="ja-JP"/>
              </w:rPr>
              <w:t>CA_2A-5A</w:t>
            </w:r>
            <w:r w:rsidRPr="001D386E">
              <w:rPr>
                <w:rFonts w:hint="eastAsia"/>
                <w:lang w:eastAsia="ja-JP"/>
              </w:rPr>
              <w:t>-</w:t>
            </w:r>
            <w:r w:rsidRPr="001D386E">
              <w:rPr>
                <w:lang w:eastAsia="ja-JP"/>
              </w:rPr>
              <w:t>66</w:t>
            </w:r>
            <w:r w:rsidRPr="001D386E">
              <w:rPr>
                <w:rFonts w:hint="eastAsia"/>
                <w:lang w:eastAsia="ja-JP"/>
              </w:rPr>
              <w:t>A</w:t>
            </w:r>
            <w:r w:rsidRPr="001D386E">
              <w:rPr>
                <w:lang w:eastAsia="ja-JP"/>
              </w:rPr>
              <w:t>-66A</w:t>
            </w:r>
          </w:p>
        </w:tc>
        <w:tc>
          <w:tcPr>
            <w:tcW w:w="1466" w:type="dxa"/>
            <w:vMerge w:val="restart"/>
            <w:vAlign w:val="center"/>
          </w:tcPr>
          <w:p w14:paraId="0796300A" w14:textId="77777777" w:rsidR="00BC1DDD" w:rsidRPr="001D386E" w:rsidRDefault="00BC1DDD" w:rsidP="00BC1DDD">
            <w:pPr>
              <w:pStyle w:val="TAC"/>
              <w:rPr>
                <w:lang w:eastAsia="ja-JP"/>
              </w:rPr>
            </w:pPr>
            <w:r w:rsidRPr="001D386E">
              <w:rPr>
                <w:lang w:eastAsia="ja-JP"/>
              </w:rPr>
              <w:t>CA_2A-5A</w:t>
            </w:r>
          </w:p>
          <w:p w14:paraId="27BDAE80" w14:textId="77777777" w:rsidR="00BC1DDD" w:rsidRDefault="00BC1DDD" w:rsidP="00BC1DDD">
            <w:pPr>
              <w:pStyle w:val="TAC"/>
              <w:rPr>
                <w:lang w:eastAsia="ja-JP"/>
              </w:rPr>
            </w:pPr>
            <w:r w:rsidRPr="001D386E">
              <w:rPr>
                <w:lang w:eastAsia="ja-JP"/>
              </w:rPr>
              <w:t>CA_5A-66A</w:t>
            </w:r>
          </w:p>
          <w:p w14:paraId="32DC2730" w14:textId="77777777" w:rsidR="00BC1DDD" w:rsidRPr="00124746" w:rsidRDefault="00BC1DDD" w:rsidP="00BC1DDD">
            <w:pPr>
              <w:pStyle w:val="TAC"/>
              <w:rPr>
                <w:lang w:eastAsia="zh-CN"/>
              </w:rPr>
            </w:pPr>
            <w:r w:rsidRPr="00124746">
              <w:rPr>
                <w:lang w:eastAsia="ja-JP"/>
              </w:rPr>
              <w:t>CA_2A-66A</w:t>
            </w:r>
          </w:p>
        </w:tc>
        <w:tc>
          <w:tcPr>
            <w:tcW w:w="768" w:type="dxa"/>
            <w:shd w:val="clear" w:color="auto" w:fill="auto"/>
            <w:vAlign w:val="center"/>
          </w:tcPr>
          <w:p w14:paraId="42D8293D" w14:textId="77777777" w:rsidR="00BC1DDD" w:rsidRPr="001D386E" w:rsidRDefault="00BC1DDD" w:rsidP="00BC1DDD">
            <w:pPr>
              <w:pStyle w:val="TAC"/>
              <w:rPr>
                <w:lang w:eastAsia="zh-CN"/>
              </w:rPr>
            </w:pPr>
            <w:r w:rsidRPr="001D386E">
              <w:rPr>
                <w:lang w:eastAsia="ja-JP"/>
              </w:rPr>
              <w:t>2</w:t>
            </w:r>
          </w:p>
        </w:tc>
        <w:tc>
          <w:tcPr>
            <w:tcW w:w="670" w:type="dxa"/>
            <w:gridSpan w:val="2"/>
            <w:shd w:val="clear" w:color="auto" w:fill="auto"/>
            <w:vAlign w:val="center"/>
          </w:tcPr>
          <w:p w14:paraId="79B2E9F7" w14:textId="77777777" w:rsidR="00BC1DDD" w:rsidRPr="001D386E" w:rsidRDefault="00BC1DDD" w:rsidP="00BC1DDD">
            <w:pPr>
              <w:pStyle w:val="TAC"/>
              <w:rPr>
                <w:lang w:eastAsia="ja-JP"/>
              </w:rPr>
            </w:pPr>
          </w:p>
        </w:tc>
        <w:tc>
          <w:tcPr>
            <w:tcW w:w="586" w:type="dxa"/>
            <w:gridSpan w:val="2"/>
            <w:vAlign w:val="center"/>
          </w:tcPr>
          <w:p w14:paraId="5FC69CA5" w14:textId="77777777" w:rsidR="00BC1DDD" w:rsidRPr="001D386E" w:rsidRDefault="00BC1DDD" w:rsidP="00BC1DDD">
            <w:pPr>
              <w:pStyle w:val="TAC"/>
              <w:rPr>
                <w:lang w:eastAsia="ja-JP"/>
              </w:rPr>
            </w:pPr>
          </w:p>
        </w:tc>
        <w:tc>
          <w:tcPr>
            <w:tcW w:w="645" w:type="dxa"/>
            <w:gridSpan w:val="3"/>
            <w:vAlign w:val="center"/>
          </w:tcPr>
          <w:p w14:paraId="61743FC7" w14:textId="77777777" w:rsidR="00BC1DDD" w:rsidRPr="001D386E" w:rsidRDefault="00BC1DDD" w:rsidP="00BC1DDD">
            <w:pPr>
              <w:pStyle w:val="TAC"/>
              <w:rPr>
                <w:lang w:eastAsia="ja-JP"/>
              </w:rPr>
            </w:pPr>
            <w:r w:rsidRPr="001D386E">
              <w:rPr>
                <w:lang w:eastAsia="ja-JP"/>
              </w:rPr>
              <w:t>Yes</w:t>
            </w:r>
          </w:p>
        </w:tc>
        <w:tc>
          <w:tcPr>
            <w:tcW w:w="586" w:type="dxa"/>
            <w:gridSpan w:val="3"/>
            <w:vAlign w:val="center"/>
          </w:tcPr>
          <w:p w14:paraId="43BFAD54" w14:textId="77777777" w:rsidR="00BC1DDD" w:rsidRPr="001D386E" w:rsidRDefault="00BC1DDD" w:rsidP="00BC1DDD">
            <w:pPr>
              <w:pStyle w:val="TAC"/>
              <w:rPr>
                <w:lang w:eastAsia="ja-JP"/>
              </w:rPr>
            </w:pPr>
            <w:r w:rsidRPr="001D386E">
              <w:rPr>
                <w:lang w:eastAsia="ja-JP"/>
              </w:rPr>
              <w:t>Yes</w:t>
            </w:r>
          </w:p>
        </w:tc>
        <w:tc>
          <w:tcPr>
            <w:tcW w:w="646" w:type="dxa"/>
            <w:gridSpan w:val="4"/>
            <w:vAlign w:val="center"/>
          </w:tcPr>
          <w:p w14:paraId="2B6948E8" w14:textId="77777777" w:rsidR="00BC1DDD" w:rsidRPr="001D386E" w:rsidRDefault="00BC1DDD" w:rsidP="00BC1DDD">
            <w:pPr>
              <w:pStyle w:val="TAC"/>
              <w:rPr>
                <w:lang w:eastAsia="ja-JP"/>
              </w:rPr>
            </w:pPr>
            <w:r w:rsidRPr="001D386E">
              <w:rPr>
                <w:lang w:eastAsia="ja-JP"/>
              </w:rPr>
              <w:t>Yes</w:t>
            </w:r>
          </w:p>
        </w:tc>
        <w:tc>
          <w:tcPr>
            <w:tcW w:w="586" w:type="dxa"/>
            <w:vAlign w:val="center"/>
          </w:tcPr>
          <w:p w14:paraId="011EBA83" w14:textId="77777777" w:rsidR="00BC1DDD" w:rsidRPr="001D386E" w:rsidRDefault="00BC1DDD" w:rsidP="00BC1DDD">
            <w:pPr>
              <w:pStyle w:val="TAC"/>
              <w:rPr>
                <w:lang w:eastAsia="zh-CN"/>
              </w:rPr>
            </w:pPr>
            <w:r w:rsidRPr="001D386E">
              <w:rPr>
                <w:lang w:eastAsia="ja-JP"/>
              </w:rPr>
              <w:t>Yes</w:t>
            </w:r>
          </w:p>
        </w:tc>
        <w:tc>
          <w:tcPr>
            <w:tcW w:w="1187" w:type="dxa"/>
            <w:vMerge w:val="restart"/>
            <w:vAlign w:val="center"/>
          </w:tcPr>
          <w:p w14:paraId="12E5D8FB" w14:textId="77777777" w:rsidR="00BC1DDD" w:rsidRPr="001D386E" w:rsidRDefault="00BC1DDD" w:rsidP="00BC1DDD">
            <w:pPr>
              <w:pStyle w:val="TAC"/>
              <w:rPr>
                <w:lang w:eastAsia="ja-JP"/>
              </w:rPr>
            </w:pPr>
            <w:r w:rsidRPr="001D386E">
              <w:rPr>
                <w:lang w:eastAsia="zh-CN"/>
              </w:rPr>
              <w:t>70</w:t>
            </w:r>
          </w:p>
        </w:tc>
        <w:tc>
          <w:tcPr>
            <w:tcW w:w="1286" w:type="dxa"/>
            <w:vMerge w:val="restart"/>
            <w:vAlign w:val="center"/>
          </w:tcPr>
          <w:p w14:paraId="16C1E12A" w14:textId="77777777" w:rsidR="00BC1DDD" w:rsidRPr="001D386E" w:rsidRDefault="00BC1DDD" w:rsidP="00BC1DDD">
            <w:pPr>
              <w:pStyle w:val="TAC"/>
              <w:rPr>
                <w:lang w:eastAsia="ja-JP"/>
              </w:rPr>
            </w:pPr>
            <w:r w:rsidRPr="001D386E">
              <w:rPr>
                <w:lang w:eastAsia="ja-JP"/>
              </w:rPr>
              <w:t>0</w:t>
            </w:r>
          </w:p>
        </w:tc>
      </w:tr>
      <w:tr w:rsidR="00BC1DDD" w:rsidRPr="001D386E" w14:paraId="04DF1CCE" w14:textId="77777777" w:rsidTr="00115E74">
        <w:trPr>
          <w:trHeight w:val="223"/>
          <w:jc w:val="center"/>
        </w:trPr>
        <w:tc>
          <w:tcPr>
            <w:tcW w:w="1397" w:type="dxa"/>
            <w:vMerge/>
            <w:vAlign w:val="center"/>
          </w:tcPr>
          <w:p w14:paraId="25E15CF6" w14:textId="77777777" w:rsidR="00BC1DDD" w:rsidRPr="001D386E" w:rsidRDefault="00BC1DDD" w:rsidP="00BC1DDD">
            <w:pPr>
              <w:pStyle w:val="TAC"/>
              <w:rPr>
                <w:lang w:eastAsia="ja-JP"/>
              </w:rPr>
            </w:pPr>
          </w:p>
        </w:tc>
        <w:tc>
          <w:tcPr>
            <w:tcW w:w="1466" w:type="dxa"/>
            <w:vMerge/>
            <w:vAlign w:val="center"/>
          </w:tcPr>
          <w:p w14:paraId="51B81F6C" w14:textId="77777777" w:rsidR="00BC1DDD" w:rsidRPr="001D386E" w:rsidRDefault="00BC1DDD" w:rsidP="00BC1DDD">
            <w:pPr>
              <w:pStyle w:val="TAC"/>
              <w:rPr>
                <w:lang w:eastAsia="zh-CN"/>
              </w:rPr>
            </w:pPr>
          </w:p>
        </w:tc>
        <w:tc>
          <w:tcPr>
            <w:tcW w:w="768" w:type="dxa"/>
            <w:shd w:val="clear" w:color="auto" w:fill="auto"/>
            <w:vAlign w:val="center"/>
          </w:tcPr>
          <w:p w14:paraId="1F9A5076" w14:textId="77777777" w:rsidR="00BC1DDD" w:rsidRPr="001D386E" w:rsidRDefault="00BC1DDD" w:rsidP="00BC1DDD">
            <w:pPr>
              <w:pStyle w:val="TAC"/>
              <w:rPr>
                <w:lang w:eastAsia="zh-CN"/>
              </w:rPr>
            </w:pPr>
            <w:r w:rsidRPr="001D386E">
              <w:rPr>
                <w:lang w:eastAsia="ja-JP"/>
              </w:rPr>
              <w:t>5</w:t>
            </w:r>
          </w:p>
        </w:tc>
        <w:tc>
          <w:tcPr>
            <w:tcW w:w="670" w:type="dxa"/>
            <w:gridSpan w:val="2"/>
            <w:shd w:val="clear" w:color="auto" w:fill="auto"/>
            <w:vAlign w:val="center"/>
          </w:tcPr>
          <w:p w14:paraId="7E0D6EF8" w14:textId="77777777" w:rsidR="00BC1DDD" w:rsidRPr="001D386E" w:rsidRDefault="00BC1DDD" w:rsidP="00BC1DDD">
            <w:pPr>
              <w:pStyle w:val="TAC"/>
              <w:rPr>
                <w:lang w:eastAsia="ja-JP"/>
              </w:rPr>
            </w:pPr>
          </w:p>
        </w:tc>
        <w:tc>
          <w:tcPr>
            <w:tcW w:w="586" w:type="dxa"/>
            <w:gridSpan w:val="2"/>
            <w:vAlign w:val="center"/>
          </w:tcPr>
          <w:p w14:paraId="64671175" w14:textId="77777777" w:rsidR="00BC1DDD" w:rsidRPr="001D386E" w:rsidRDefault="00BC1DDD" w:rsidP="00BC1DDD">
            <w:pPr>
              <w:pStyle w:val="TAC"/>
              <w:rPr>
                <w:lang w:eastAsia="ja-JP"/>
              </w:rPr>
            </w:pPr>
          </w:p>
        </w:tc>
        <w:tc>
          <w:tcPr>
            <w:tcW w:w="645" w:type="dxa"/>
            <w:gridSpan w:val="3"/>
            <w:vAlign w:val="center"/>
          </w:tcPr>
          <w:p w14:paraId="6115AEF6" w14:textId="77777777" w:rsidR="00BC1DDD" w:rsidRPr="001D386E" w:rsidRDefault="00BC1DDD" w:rsidP="00BC1DDD">
            <w:pPr>
              <w:pStyle w:val="TAC"/>
              <w:rPr>
                <w:lang w:eastAsia="ja-JP"/>
              </w:rPr>
            </w:pPr>
            <w:r w:rsidRPr="001D386E">
              <w:rPr>
                <w:lang w:eastAsia="ja-JP"/>
              </w:rPr>
              <w:t>Yes</w:t>
            </w:r>
          </w:p>
        </w:tc>
        <w:tc>
          <w:tcPr>
            <w:tcW w:w="586" w:type="dxa"/>
            <w:gridSpan w:val="3"/>
            <w:vAlign w:val="center"/>
          </w:tcPr>
          <w:p w14:paraId="17E5FE11" w14:textId="77777777" w:rsidR="00BC1DDD" w:rsidRPr="001D386E" w:rsidRDefault="00BC1DDD" w:rsidP="00BC1DDD">
            <w:pPr>
              <w:pStyle w:val="TAC"/>
              <w:rPr>
                <w:lang w:eastAsia="ja-JP"/>
              </w:rPr>
            </w:pPr>
            <w:r w:rsidRPr="001D386E">
              <w:rPr>
                <w:lang w:eastAsia="ja-JP"/>
              </w:rPr>
              <w:t>Yes</w:t>
            </w:r>
          </w:p>
        </w:tc>
        <w:tc>
          <w:tcPr>
            <w:tcW w:w="646" w:type="dxa"/>
            <w:gridSpan w:val="4"/>
            <w:vAlign w:val="center"/>
          </w:tcPr>
          <w:p w14:paraId="6D509ED3" w14:textId="77777777" w:rsidR="00BC1DDD" w:rsidRPr="001D386E" w:rsidRDefault="00BC1DDD" w:rsidP="00BC1DDD">
            <w:pPr>
              <w:pStyle w:val="TAC"/>
              <w:rPr>
                <w:lang w:eastAsia="ja-JP"/>
              </w:rPr>
            </w:pPr>
          </w:p>
        </w:tc>
        <w:tc>
          <w:tcPr>
            <w:tcW w:w="586" w:type="dxa"/>
            <w:vAlign w:val="center"/>
          </w:tcPr>
          <w:p w14:paraId="48E9FDE3" w14:textId="77777777" w:rsidR="00BC1DDD" w:rsidRPr="001D386E" w:rsidRDefault="00BC1DDD" w:rsidP="00BC1DDD">
            <w:pPr>
              <w:pStyle w:val="TAC"/>
              <w:rPr>
                <w:lang w:eastAsia="zh-CN"/>
              </w:rPr>
            </w:pPr>
          </w:p>
        </w:tc>
        <w:tc>
          <w:tcPr>
            <w:tcW w:w="1187" w:type="dxa"/>
            <w:vMerge/>
            <w:vAlign w:val="center"/>
          </w:tcPr>
          <w:p w14:paraId="53BDC368" w14:textId="77777777" w:rsidR="00BC1DDD" w:rsidRPr="001D386E" w:rsidRDefault="00BC1DDD" w:rsidP="00BC1DDD">
            <w:pPr>
              <w:pStyle w:val="TAC"/>
              <w:rPr>
                <w:lang w:eastAsia="ja-JP"/>
              </w:rPr>
            </w:pPr>
          </w:p>
        </w:tc>
        <w:tc>
          <w:tcPr>
            <w:tcW w:w="1286" w:type="dxa"/>
            <w:vMerge/>
            <w:vAlign w:val="center"/>
          </w:tcPr>
          <w:p w14:paraId="31FE53BC" w14:textId="77777777" w:rsidR="00BC1DDD" w:rsidRPr="001D386E" w:rsidRDefault="00BC1DDD" w:rsidP="00BC1DDD">
            <w:pPr>
              <w:pStyle w:val="TAC"/>
              <w:rPr>
                <w:lang w:eastAsia="ja-JP"/>
              </w:rPr>
            </w:pPr>
          </w:p>
        </w:tc>
      </w:tr>
      <w:tr w:rsidR="00BC1DDD" w:rsidRPr="001D386E" w14:paraId="66F44468" w14:textId="77777777" w:rsidTr="00BC1DDD">
        <w:trPr>
          <w:trHeight w:val="223"/>
          <w:jc w:val="center"/>
        </w:trPr>
        <w:tc>
          <w:tcPr>
            <w:tcW w:w="1397" w:type="dxa"/>
            <w:vMerge/>
            <w:vAlign w:val="center"/>
          </w:tcPr>
          <w:p w14:paraId="7E60C594" w14:textId="77777777" w:rsidR="00BC1DDD" w:rsidRPr="001D386E" w:rsidRDefault="00BC1DDD" w:rsidP="00BC1DDD">
            <w:pPr>
              <w:pStyle w:val="TAC"/>
              <w:rPr>
                <w:lang w:eastAsia="ja-JP"/>
              </w:rPr>
            </w:pPr>
          </w:p>
        </w:tc>
        <w:tc>
          <w:tcPr>
            <w:tcW w:w="1466" w:type="dxa"/>
            <w:vMerge/>
            <w:vAlign w:val="center"/>
          </w:tcPr>
          <w:p w14:paraId="6188A830" w14:textId="77777777" w:rsidR="00BC1DDD" w:rsidRPr="001D386E" w:rsidRDefault="00BC1DDD" w:rsidP="00BC1DDD">
            <w:pPr>
              <w:pStyle w:val="TAC"/>
              <w:rPr>
                <w:lang w:eastAsia="zh-CN"/>
              </w:rPr>
            </w:pPr>
          </w:p>
        </w:tc>
        <w:tc>
          <w:tcPr>
            <w:tcW w:w="768" w:type="dxa"/>
            <w:shd w:val="clear" w:color="auto" w:fill="auto"/>
            <w:vAlign w:val="center"/>
          </w:tcPr>
          <w:p w14:paraId="52A92928" w14:textId="77777777" w:rsidR="00BC1DDD" w:rsidRPr="001D386E" w:rsidRDefault="00BC1DDD" w:rsidP="00BC1DDD">
            <w:pPr>
              <w:pStyle w:val="TAC"/>
              <w:rPr>
                <w:lang w:eastAsia="zh-CN"/>
              </w:rPr>
            </w:pPr>
            <w:r w:rsidRPr="001D386E">
              <w:rPr>
                <w:lang w:eastAsia="ja-JP"/>
              </w:rPr>
              <w:t>66</w:t>
            </w:r>
          </w:p>
        </w:tc>
        <w:tc>
          <w:tcPr>
            <w:tcW w:w="3719" w:type="dxa"/>
            <w:gridSpan w:val="15"/>
            <w:shd w:val="clear" w:color="auto" w:fill="auto"/>
            <w:vAlign w:val="center"/>
          </w:tcPr>
          <w:p w14:paraId="3E9CB6B4" w14:textId="77777777" w:rsidR="00BC1DDD" w:rsidRPr="001D386E" w:rsidRDefault="00BC1DDD" w:rsidP="00BC1DDD">
            <w:pPr>
              <w:pStyle w:val="TAC"/>
              <w:rPr>
                <w:lang w:eastAsia="zh-CN"/>
              </w:rPr>
            </w:pPr>
            <w:r w:rsidRPr="001D386E">
              <w:rPr>
                <w:rFonts w:eastAsia="Calibri"/>
                <w:lang w:val="en-US" w:eastAsia="ja-JP"/>
              </w:rPr>
              <w:t>See CA_66A-66A Bandwidth Combination Set 0 in Table 5.6A.1-3</w:t>
            </w:r>
          </w:p>
        </w:tc>
        <w:tc>
          <w:tcPr>
            <w:tcW w:w="1187" w:type="dxa"/>
            <w:vMerge/>
            <w:vAlign w:val="center"/>
          </w:tcPr>
          <w:p w14:paraId="1D19E2B2" w14:textId="77777777" w:rsidR="00BC1DDD" w:rsidRPr="001D386E" w:rsidRDefault="00BC1DDD" w:rsidP="00BC1DDD">
            <w:pPr>
              <w:pStyle w:val="TAC"/>
              <w:rPr>
                <w:lang w:eastAsia="ja-JP"/>
              </w:rPr>
            </w:pPr>
          </w:p>
        </w:tc>
        <w:tc>
          <w:tcPr>
            <w:tcW w:w="1286" w:type="dxa"/>
            <w:vMerge/>
            <w:vAlign w:val="center"/>
          </w:tcPr>
          <w:p w14:paraId="051A8F33" w14:textId="77777777" w:rsidR="00BC1DDD" w:rsidRPr="001D386E" w:rsidRDefault="00BC1DDD" w:rsidP="00BC1DDD">
            <w:pPr>
              <w:pStyle w:val="TAC"/>
              <w:rPr>
                <w:lang w:eastAsia="ja-JP"/>
              </w:rPr>
            </w:pPr>
          </w:p>
        </w:tc>
      </w:tr>
      <w:tr w:rsidR="00BC1DDD" w:rsidRPr="001D386E" w14:paraId="315D97C3" w14:textId="77777777" w:rsidTr="00115E74">
        <w:trPr>
          <w:trHeight w:val="223"/>
          <w:jc w:val="center"/>
        </w:trPr>
        <w:tc>
          <w:tcPr>
            <w:tcW w:w="1397" w:type="dxa"/>
            <w:vMerge w:val="restart"/>
            <w:vAlign w:val="center"/>
          </w:tcPr>
          <w:p w14:paraId="43F1426A" w14:textId="77777777" w:rsidR="00BC1DDD" w:rsidRPr="001D386E" w:rsidRDefault="00BC1DDD" w:rsidP="00BC1DDD">
            <w:pPr>
              <w:pStyle w:val="TAC"/>
              <w:rPr>
                <w:lang w:eastAsia="ja-JP"/>
              </w:rPr>
            </w:pPr>
            <w:r w:rsidRPr="001D386E">
              <w:rPr>
                <w:lang w:eastAsia="ja-JP"/>
              </w:rPr>
              <w:t>CA_2A-5B-66A-66A</w:t>
            </w:r>
          </w:p>
        </w:tc>
        <w:tc>
          <w:tcPr>
            <w:tcW w:w="1466" w:type="dxa"/>
            <w:vMerge w:val="restart"/>
            <w:vAlign w:val="center"/>
          </w:tcPr>
          <w:p w14:paraId="198DC749" w14:textId="77777777" w:rsidR="00BC1DDD" w:rsidRPr="001D386E" w:rsidRDefault="00BC1DDD" w:rsidP="00BC1DDD">
            <w:pPr>
              <w:pStyle w:val="TAC"/>
              <w:rPr>
                <w:lang w:eastAsia="ja-JP"/>
              </w:rPr>
            </w:pPr>
            <w:r w:rsidRPr="001D386E">
              <w:rPr>
                <w:lang w:eastAsia="ja-JP"/>
              </w:rPr>
              <w:t>CA_2A-5A</w:t>
            </w:r>
          </w:p>
          <w:p w14:paraId="6F22E8C6" w14:textId="77777777" w:rsidR="00BC1DDD" w:rsidRPr="001D386E" w:rsidRDefault="00BC1DDD" w:rsidP="00BC1DDD">
            <w:pPr>
              <w:pStyle w:val="TAC"/>
              <w:rPr>
                <w:lang w:eastAsia="zh-CN"/>
              </w:rPr>
            </w:pPr>
            <w:r w:rsidRPr="001D386E">
              <w:rPr>
                <w:lang w:eastAsia="ja-JP"/>
              </w:rPr>
              <w:t>CA_5A-66A</w:t>
            </w:r>
          </w:p>
        </w:tc>
        <w:tc>
          <w:tcPr>
            <w:tcW w:w="768" w:type="dxa"/>
            <w:shd w:val="clear" w:color="auto" w:fill="auto"/>
            <w:vAlign w:val="center"/>
          </w:tcPr>
          <w:p w14:paraId="2948E90B" w14:textId="77777777" w:rsidR="00BC1DDD" w:rsidRPr="001D386E" w:rsidRDefault="00BC1DDD" w:rsidP="00BC1DDD">
            <w:pPr>
              <w:pStyle w:val="TAC"/>
              <w:rPr>
                <w:lang w:eastAsia="ja-JP"/>
              </w:rPr>
            </w:pPr>
            <w:r w:rsidRPr="001D386E">
              <w:t>2</w:t>
            </w:r>
          </w:p>
        </w:tc>
        <w:tc>
          <w:tcPr>
            <w:tcW w:w="670" w:type="dxa"/>
            <w:gridSpan w:val="2"/>
            <w:shd w:val="clear" w:color="auto" w:fill="auto"/>
            <w:vAlign w:val="center"/>
          </w:tcPr>
          <w:p w14:paraId="6D21213C" w14:textId="77777777" w:rsidR="00BC1DDD" w:rsidRPr="001D386E" w:rsidRDefault="00BC1DDD" w:rsidP="00BC1DDD">
            <w:pPr>
              <w:pStyle w:val="TAC"/>
              <w:rPr>
                <w:rFonts w:eastAsia="Calibri"/>
                <w:lang w:val="en-US" w:eastAsia="ja-JP"/>
              </w:rPr>
            </w:pPr>
          </w:p>
        </w:tc>
        <w:tc>
          <w:tcPr>
            <w:tcW w:w="596" w:type="dxa"/>
            <w:gridSpan w:val="3"/>
            <w:shd w:val="clear" w:color="auto" w:fill="auto"/>
            <w:vAlign w:val="center"/>
          </w:tcPr>
          <w:p w14:paraId="2B04FDA0" w14:textId="77777777" w:rsidR="00BC1DDD" w:rsidRPr="001D386E" w:rsidRDefault="00BC1DDD" w:rsidP="00BC1DDD">
            <w:pPr>
              <w:pStyle w:val="TAC"/>
              <w:rPr>
                <w:rFonts w:eastAsia="Calibri"/>
                <w:lang w:val="en-US" w:eastAsia="ja-JP"/>
              </w:rPr>
            </w:pPr>
          </w:p>
        </w:tc>
        <w:tc>
          <w:tcPr>
            <w:tcW w:w="660" w:type="dxa"/>
            <w:gridSpan w:val="3"/>
            <w:shd w:val="clear" w:color="auto" w:fill="auto"/>
            <w:vAlign w:val="center"/>
          </w:tcPr>
          <w:p w14:paraId="79829C4B" w14:textId="77777777" w:rsidR="00BC1DDD" w:rsidRPr="001D386E" w:rsidRDefault="00BC1DDD" w:rsidP="00BC1DDD">
            <w:pPr>
              <w:pStyle w:val="TAC"/>
              <w:rPr>
                <w:rFonts w:eastAsia="Calibri"/>
                <w:lang w:val="en-US" w:eastAsia="ja-JP"/>
              </w:rPr>
            </w:pPr>
            <w:r w:rsidRPr="001D386E">
              <w:t>Yes</w:t>
            </w:r>
          </w:p>
        </w:tc>
        <w:tc>
          <w:tcPr>
            <w:tcW w:w="561" w:type="dxa"/>
            <w:gridSpan w:val="2"/>
            <w:shd w:val="clear" w:color="auto" w:fill="auto"/>
            <w:vAlign w:val="center"/>
          </w:tcPr>
          <w:p w14:paraId="22B2D9CA" w14:textId="77777777" w:rsidR="00BC1DDD" w:rsidRPr="001D386E" w:rsidRDefault="00BC1DDD" w:rsidP="00BC1DDD">
            <w:pPr>
              <w:pStyle w:val="TAC"/>
              <w:rPr>
                <w:rFonts w:eastAsia="Calibri"/>
                <w:lang w:val="en-US" w:eastAsia="ja-JP"/>
              </w:rPr>
            </w:pPr>
            <w:r w:rsidRPr="001D386E">
              <w:t>Yes</w:t>
            </w:r>
          </w:p>
        </w:tc>
        <w:tc>
          <w:tcPr>
            <w:tcW w:w="579" w:type="dxa"/>
            <w:gridSpan w:val="2"/>
            <w:shd w:val="clear" w:color="auto" w:fill="auto"/>
            <w:vAlign w:val="center"/>
          </w:tcPr>
          <w:p w14:paraId="4259EDA1" w14:textId="77777777" w:rsidR="00BC1DDD" w:rsidRPr="001D386E" w:rsidRDefault="00BC1DDD" w:rsidP="00BC1DDD">
            <w:pPr>
              <w:pStyle w:val="TAC"/>
              <w:rPr>
                <w:rFonts w:eastAsia="Calibri"/>
                <w:lang w:val="en-US" w:eastAsia="ja-JP"/>
              </w:rPr>
            </w:pPr>
            <w:r w:rsidRPr="001D386E">
              <w:t>Yes</w:t>
            </w:r>
          </w:p>
        </w:tc>
        <w:tc>
          <w:tcPr>
            <w:tcW w:w="653" w:type="dxa"/>
            <w:gridSpan w:val="3"/>
            <w:shd w:val="clear" w:color="auto" w:fill="auto"/>
            <w:vAlign w:val="center"/>
          </w:tcPr>
          <w:p w14:paraId="0EFE0BC3" w14:textId="77777777" w:rsidR="00BC1DDD" w:rsidRPr="001D386E" w:rsidRDefault="00BC1DDD" w:rsidP="00BC1DDD">
            <w:pPr>
              <w:pStyle w:val="TAC"/>
              <w:rPr>
                <w:rFonts w:eastAsia="Calibri"/>
                <w:lang w:val="en-US" w:eastAsia="ja-JP"/>
              </w:rPr>
            </w:pPr>
            <w:r w:rsidRPr="001D386E">
              <w:t>Yes</w:t>
            </w:r>
          </w:p>
        </w:tc>
        <w:tc>
          <w:tcPr>
            <w:tcW w:w="1187" w:type="dxa"/>
            <w:vMerge w:val="restart"/>
            <w:vAlign w:val="center"/>
          </w:tcPr>
          <w:p w14:paraId="4315FC40" w14:textId="77777777" w:rsidR="00BC1DDD" w:rsidRPr="001D386E" w:rsidRDefault="00BC1DDD" w:rsidP="00BC1DDD">
            <w:pPr>
              <w:pStyle w:val="TAC"/>
              <w:rPr>
                <w:lang w:eastAsia="ja-JP"/>
              </w:rPr>
            </w:pPr>
            <w:r w:rsidRPr="001D386E">
              <w:rPr>
                <w:lang w:eastAsia="ja-JP"/>
              </w:rPr>
              <w:t>80</w:t>
            </w:r>
          </w:p>
        </w:tc>
        <w:tc>
          <w:tcPr>
            <w:tcW w:w="1286" w:type="dxa"/>
            <w:vMerge w:val="restart"/>
            <w:vAlign w:val="center"/>
          </w:tcPr>
          <w:p w14:paraId="3D7AF6DF" w14:textId="77777777" w:rsidR="00BC1DDD" w:rsidRPr="001D386E" w:rsidRDefault="00BC1DDD" w:rsidP="00BC1DDD">
            <w:pPr>
              <w:pStyle w:val="TAC"/>
              <w:rPr>
                <w:lang w:eastAsia="ja-JP"/>
              </w:rPr>
            </w:pPr>
            <w:r w:rsidRPr="001D386E">
              <w:rPr>
                <w:lang w:eastAsia="ja-JP"/>
              </w:rPr>
              <w:t>0</w:t>
            </w:r>
          </w:p>
        </w:tc>
      </w:tr>
      <w:tr w:rsidR="00BC1DDD" w:rsidRPr="001D386E" w14:paraId="44738DFC" w14:textId="77777777" w:rsidTr="00BC1DDD">
        <w:trPr>
          <w:trHeight w:val="223"/>
          <w:jc w:val="center"/>
        </w:trPr>
        <w:tc>
          <w:tcPr>
            <w:tcW w:w="1397" w:type="dxa"/>
            <w:vMerge/>
            <w:vAlign w:val="center"/>
          </w:tcPr>
          <w:p w14:paraId="6E93EA01" w14:textId="77777777" w:rsidR="00BC1DDD" w:rsidRPr="001D386E" w:rsidRDefault="00BC1DDD" w:rsidP="00BC1DDD">
            <w:pPr>
              <w:pStyle w:val="TAC"/>
              <w:rPr>
                <w:lang w:eastAsia="ja-JP"/>
              </w:rPr>
            </w:pPr>
          </w:p>
        </w:tc>
        <w:tc>
          <w:tcPr>
            <w:tcW w:w="1466" w:type="dxa"/>
            <w:vMerge/>
            <w:vAlign w:val="center"/>
          </w:tcPr>
          <w:p w14:paraId="3B852438" w14:textId="77777777" w:rsidR="00BC1DDD" w:rsidRPr="001D386E" w:rsidRDefault="00BC1DDD" w:rsidP="00BC1DDD">
            <w:pPr>
              <w:pStyle w:val="TAC"/>
              <w:rPr>
                <w:lang w:eastAsia="zh-CN"/>
              </w:rPr>
            </w:pPr>
          </w:p>
        </w:tc>
        <w:tc>
          <w:tcPr>
            <w:tcW w:w="768" w:type="dxa"/>
            <w:shd w:val="clear" w:color="auto" w:fill="auto"/>
            <w:vAlign w:val="center"/>
          </w:tcPr>
          <w:p w14:paraId="7DCB5BEC" w14:textId="77777777" w:rsidR="00BC1DDD" w:rsidRPr="001D386E" w:rsidRDefault="00BC1DDD" w:rsidP="00BC1DDD">
            <w:pPr>
              <w:pStyle w:val="TAC"/>
              <w:rPr>
                <w:lang w:eastAsia="ja-JP"/>
              </w:rPr>
            </w:pPr>
            <w:r w:rsidRPr="001D386E">
              <w:t>5</w:t>
            </w:r>
          </w:p>
        </w:tc>
        <w:tc>
          <w:tcPr>
            <w:tcW w:w="3719" w:type="dxa"/>
            <w:gridSpan w:val="15"/>
            <w:shd w:val="clear" w:color="auto" w:fill="auto"/>
            <w:vAlign w:val="center"/>
          </w:tcPr>
          <w:p w14:paraId="7D9255EE" w14:textId="77777777" w:rsidR="00BC1DDD" w:rsidRPr="001D386E" w:rsidRDefault="00BC1DDD" w:rsidP="00BC1DDD">
            <w:pPr>
              <w:pStyle w:val="TAC"/>
              <w:rPr>
                <w:rFonts w:eastAsia="Calibri"/>
                <w:lang w:val="en-US" w:eastAsia="ja-JP"/>
              </w:rPr>
            </w:pPr>
            <w:r w:rsidRPr="001D386E">
              <w:rPr>
                <w:rFonts w:eastAsia="Calibri"/>
                <w:lang w:val="en-US" w:eastAsia="ja-JP"/>
              </w:rPr>
              <w:t>See CA_5B Bandwidth Combination Set 0 in Table 5.6A.1-1</w:t>
            </w:r>
          </w:p>
        </w:tc>
        <w:tc>
          <w:tcPr>
            <w:tcW w:w="1187" w:type="dxa"/>
            <w:vMerge/>
            <w:vAlign w:val="center"/>
          </w:tcPr>
          <w:p w14:paraId="71F78C8F" w14:textId="77777777" w:rsidR="00BC1DDD" w:rsidRPr="001D386E" w:rsidRDefault="00BC1DDD" w:rsidP="00BC1DDD">
            <w:pPr>
              <w:pStyle w:val="TAC"/>
              <w:rPr>
                <w:lang w:eastAsia="ja-JP"/>
              </w:rPr>
            </w:pPr>
          </w:p>
        </w:tc>
        <w:tc>
          <w:tcPr>
            <w:tcW w:w="1286" w:type="dxa"/>
            <w:vMerge/>
            <w:vAlign w:val="center"/>
          </w:tcPr>
          <w:p w14:paraId="40D848F4" w14:textId="77777777" w:rsidR="00BC1DDD" w:rsidRPr="001D386E" w:rsidRDefault="00BC1DDD" w:rsidP="00BC1DDD">
            <w:pPr>
              <w:pStyle w:val="TAC"/>
              <w:rPr>
                <w:lang w:eastAsia="ja-JP"/>
              </w:rPr>
            </w:pPr>
          </w:p>
        </w:tc>
      </w:tr>
      <w:tr w:rsidR="00BC1DDD" w:rsidRPr="001D386E" w14:paraId="7A729F2E" w14:textId="77777777" w:rsidTr="00BC1DDD">
        <w:trPr>
          <w:trHeight w:val="223"/>
          <w:jc w:val="center"/>
        </w:trPr>
        <w:tc>
          <w:tcPr>
            <w:tcW w:w="1397" w:type="dxa"/>
            <w:vMerge/>
            <w:vAlign w:val="center"/>
          </w:tcPr>
          <w:p w14:paraId="201AD21E" w14:textId="77777777" w:rsidR="00BC1DDD" w:rsidRPr="001D386E" w:rsidRDefault="00BC1DDD" w:rsidP="00BC1DDD">
            <w:pPr>
              <w:pStyle w:val="TAC"/>
              <w:rPr>
                <w:lang w:eastAsia="ja-JP"/>
              </w:rPr>
            </w:pPr>
          </w:p>
        </w:tc>
        <w:tc>
          <w:tcPr>
            <w:tcW w:w="1466" w:type="dxa"/>
            <w:vMerge/>
            <w:vAlign w:val="center"/>
          </w:tcPr>
          <w:p w14:paraId="3FFB8D02" w14:textId="77777777" w:rsidR="00BC1DDD" w:rsidRPr="001D386E" w:rsidRDefault="00BC1DDD" w:rsidP="00BC1DDD">
            <w:pPr>
              <w:pStyle w:val="TAC"/>
              <w:rPr>
                <w:lang w:eastAsia="zh-CN"/>
              </w:rPr>
            </w:pPr>
          </w:p>
        </w:tc>
        <w:tc>
          <w:tcPr>
            <w:tcW w:w="768" w:type="dxa"/>
            <w:shd w:val="clear" w:color="auto" w:fill="auto"/>
            <w:vAlign w:val="center"/>
          </w:tcPr>
          <w:p w14:paraId="305D63D6" w14:textId="77777777" w:rsidR="00BC1DDD" w:rsidRPr="001D386E" w:rsidRDefault="00BC1DDD" w:rsidP="00BC1DDD">
            <w:pPr>
              <w:pStyle w:val="TAC"/>
              <w:rPr>
                <w:lang w:eastAsia="ja-JP"/>
              </w:rPr>
            </w:pPr>
            <w:r w:rsidRPr="001D386E">
              <w:t>66</w:t>
            </w:r>
          </w:p>
        </w:tc>
        <w:tc>
          <w:tcPr>
            <w:tcW w:w="3719" w:type="dxa"/>
            <w:gridSpan w:val="15"/>
            <w:shd w:val="clear" w:color="auto" w:fill="auto"/>
            <w:vAlign w:val="center"/>
          </w:tcPr>
          <w:p w14:paraId="09CBE7FB" w14:textId="77777777" w:rsidR="00BC1DDD" w:rsidRPr="001D386E" w:rsidRDefault="00BC1DDD" w:rsidP="00BC1DDD">
            <w:pPr>
              <w:pStyle w:val="TAC"/>
              <w:rPr>
                <w:rFonts w:eastAsia="Calibri"/>
                <w:lang w:val="en-US" w:eastAsia="ja-JP"/>
              </w:rPr>
            </w:pPr>
            <w:r w:rsidRPr="001D386E">
              <w:rPr>
                <w:rFonts w:eastAsia="Calibri"/>
                <w:lang w:val="en-US" w:eastAsia="ja-JP"/>
              </w:rPr>
              <w:t>See CA_66A-66A Bandwidth Combination Set 0 in Table 5.6A.1-3</w:t>
            </w:r>
          </w:p>
        </w:tc>
        <w:tc>
          <w:tcPr>
            <w:tcW w:w="1187" w:type="dxa"/>
            <w:vMerge/>
            <w:vAlign w:val="center"/>
          </w:tcPr>
          <w:p w14:paraId="6E8F367D" w14:textId="77777777" w:rsidR="00BC1DDD" w:rsidRPr="001D386E" w:rsidRDefault="00BC1DDD" w:rsidP="00BC1DDD">
            <w:pPr>
              <w:pStyle w:val="TAC"/>
              <w:rPr>
                <w:lang w:eastAsia="ja-JP"/>
              </w:rPr>
            </w:pPr>
          </w:p>
        </w:tc>
        <w:tc>
          <w:tcPr>
            <w:tcW w:w="1286" w:type="dxa"/>
            <w:vMerge/>
            <w:vAlign w:val="center"/>
          </w:tcPr>
          <w:p w14:paraId="072A3CFE" w14:textId="77777777" w:rsidR="00BC1DDD" w:rsidRPr="001D386E" w:rsidRDefault="00BC1DDD" w:rsidP="00BC1DDD">
            <w:pPr>
              <w:pStyle w:val="TAC"/>
              <w:rPr>
                <w:lang w:eastAsia="ja-JP"/>
              </w:rPr>
            </w:pPr>
          </w:p>
        </w:tc>
      </w:tr>
      <w:tr w:rsidR="00BC1DDD" w:rsidRPr="001D386E" w14:paraId="69514314" w14:textId="77777777" w:rsidTr="00115E74">
        <w:trPr>
          <w:jc w:val="center"/>
        </w:trPr>
        <w:tc>
          <w:tcPr>
            <w:tcW w:w="1397" w:type="dxa"/>
            <w:vMerge w:val="restart"/>
            <w:vAlign w:val="center"/>
          </w:tcPr>
          <w:p w14:paraId="1A51AFC9" w14:textId="77777777" w:rsidR="00BC1DDD" w:rsidRPr="001D386E" w:rsidRDefault="00BC1DDD" w:rsidP="00BC1DDD">
            <w:pPr>
              <w:pStyle w:val="TAC"/>
            </w:pPr>
            <w:r w:rsidRPr="001D386E">
              <w:t>CA_2A-5A-66B</w:t>
            </w:r>
          </w:p>
        </w:tc>
        <w:tc>
          <w:tcPr>
            <w:tcW w:w="1466" w:type="dxa"/>
            <w:vMerge w:val="restart"/>
            <w:vAlign w:val="center"/>
          </w:tcPr>
          <w:p w14:paraId="4AD1601A" w14:textId="77777777" w:rsidR="00BC1DDD" w:rsidRPr="001D386E" w:rsidRDefault="00BC1DDD" w:rsidP="00BC1DDD">
            <w:pPr>
              <w:pStyle w:val="TAC"/>
              <w:rPr>
                <w:lang w:eastAsia="ja-JP"/>
              </w:rPr>
            </w:pPr>
            <w:r w:rsidRPr="001D386E">
              <w:rPr>
                <w:lang w:eastAsia="ja-JP"/>
              </w:rPr>
              <w:t>CA_2A-5A</w:t>
            </w:r>
          </w:p>
          <w:p w14:paraId="5D60941E" w14:textId="77777777" w:rsidR="00BC1DDD" w:rsidRPr="001D386E" w:rsidRDefault="00BC1DDD" w:rsidP="00BC1DDD">
            <w:pPr>
              <w:pStyle w:val="TAC"/>
            </w:pPr>
            <w:r w:rsidRPr="001D386E">
              <w:rPr>
                <w:lang w:eastAsia="ja-JP"/>
              </w:rPr>
              <w:t>CA_5A-66A</w:t>
            </w:r>
          </w:p>
        </w:tc>
        <w:tc>
          <w:tcPr>
            <w:tcW w:w="768" w:type="dxa"/>
            <w:vAlign w:val="center"/>
          </w:tcPr>
          <w:p w14:paraId="5D1F3876" w14:textId="77777777" w:rsidR="00BC1DDD" w:rsidRPr="001D386E" w:rsidRDefault="00BC1DDD" w:rsidP="00BC1DDD">
            <w:pPr>
              <w:pStyle w:val="TAC"/>
            </w:pPr>
            <w:r w:rsidRPr="001D386E">
              <w:t>2</w:t>
            </w:r>
          </w:p>
        </w:tc>
        <w:tc>
          <w:tcPr>
            <w:tcW w:w="670" w:type="dxa"/>
            <w:gridSpan w:val="2"/>
            <w:vAlign w:val="center"/>
          </w:tcPr>
          <w:p w14:paraId="11C5E07C" w14:textId="77777777" w:rsidR="00BC1DDD" w:rsidRPr="001D386E" w:rsidRDefault="00BC1DDD" w:rsidP="00BC1DDD">
            <w:pPr>
              <w:pStyle w:val="TAC"/>
              <w:rPr>
                <w:b/>
              </w:rPr>
            </w:pPr>
          </w:p>
        </w:tc>
        <w:tc>
          <w:tcPr>
            <w:tcW w:w="586" w:type="dxa"/>
            <w:gridSpan w:val="2"/>
            <w:vAlign w:val="center"/>
          </w:tcPr>
          <w:p w14:paraId="6F41B1D0" w14:textId="77777777" w:rsidR="00BC1DDD" w:rsidRPr="001D386E" w:rsidRDefault="00BC1DDD" w:rsidP="00BC1DDD">
            <w:pPr>
              <w:pStyle w:val="TAC"/>
              <w:rPr>
                <w:b/>
              </w:rPr>
            </w:pPr>
          </w:p>
        </w:tc>
        <w:tc>
          <w:tcPr>
            <w:tcW w:w="645" w:type="dxa"/>
            <w:gridSpan w:val="3"/>
            <w:vAlign w:val="center"/>
          </w:tcPr>
          <w:p w14:paraId="464F5E51" w14:textId="77777777" w:rsidR="00BC1DDD" w:rsidRPr="001D386E" w:rsidRDefault="00BC1DDD" w:rsidP="00BC1DDD">
            <w:pPr>
              <w:pStyle w:val="TAC"/>
            </w:pPr>
            <w:r w:rsidRPr="001D386E">
              <w:t>Yes</w:t>
            </w:r>
          </w:p>
        </w:tc>
        <w:tc>
          <w:tcPr>
            <w:tcW w:w="586" w:type="dxa"/>
            <w:gridSpan w:val="3"/>
            <w:vAlign w:val="center"/>
          </w:tcPr>
          <w:p w14:paraId="6DE216AD" w14:textId="77777777" w:rsidR="00BC1DDD" w:rsidRPr="001D386E" w:rsidRDefault="00BC1DDD" w:rsidP="00BC1DDD">
            <w:pPr>
              <w:pStyle w:val="TAC"/>
            </w:pPr>
            <w:r w:rsidRPr="001D386E">
              <w:t>Yes</w:t>
            </w:r>
          </w:p>
        </w:tc>
        <w:tc>
          <w:tcPr>
            <w:tcW w:w="646" w:type="dxa"/>
            <w:gridSpan w:val="4"/>
            <w:vAlign w:val="center"/>
          </w:tcPr>
          <w:p w14:paraId="158CCF1B" w14:textId="77777777" w:rsidR="00BC1DDD" w:rsidRPr="001D386E" w:rsidRDefault="00BC1DDD" w:rsidP="00BC1DDD">
            <w:pPr>
              <w:pStyle w:val="TAC"/>
            </w:pPr>
            <w:r w:rsidRPr="001D386E">
              <w:t>Yes</w:t>
            </w:r>
          </w:p>
        </w:tc>
        <w:tc>
          <w:tcPr>
            <w:tcW w:w="586" w:type="dxa"/>
            <w:vAlign w:val="center"/>
          </w:tcPr>
          <w:p w14:paraId="55F1F3C8" w14:textId="77777777" w:rsidR="00BC1DDD" w:rsidRPr="001D386E" w:rsidRDefault="00BC1DDD" w:rsidP="00BC1DDD">
            <w:pPr>
              <w:pStyle w:val="TAC"/>
            </w:pPr>
            <w:r w:rsidRPr="001D386E">
              <w:t>Yes</w:t>
            </w:r>
          </w:p>
        </w:tc>
        <w:tc>
          <w:tcPr>
            <w:tcW w:w="1187" w:type="dxa"/>
            <w:vMerge w:val="restart"/>
            <w:vAlign w:val="center"/>
          </w:tcPr>
          <w:p w14:paraId="3E22299B" w14:textId="77777777" w:rsidR="00BC1DDD" w:rsidRPr="001D386E" w:rsidRDefault="00BC1DDD" w:rsidP="00BC1DDD">
            <w:pPr>
              <w:pStyle w:val="TAC"/>
            </w:pPr>
            <w:r w:rsidRPr="001D386E">
              <w:rPr>
                <w:rFonts w:eastAsia="PMingLiU"/>
                <w:lang w:eastAsia="zh-TW"/>
              </w:rPr>
              <w:t>50</w:t>
            </w:r>
          </w:p>
        </w:tc>
        <w:tc>
          <w:tcPr>
            <w:tcW w:w="1286" w:type="dxa"/>
            <w:vMerge w:val="restart"/>
            <w:vAlign w:val="center"/>
          </w:tcPr>
          <w:p w14:paraId="3FA2F301" w14:textId="77777777" w:rsidR="00BC1DDD" w:rsidRPr="001D386E" w:rsidRDefault="00BC1DDD" w:rsidP="00BC1DDD">
            <w:pPr>
              <w:pStyle w:val="TAC"/>
            </w:pPr>
            <w:r w:rsidRPr="001D386E">
              <w:rPr>
                <w:rFonts w:eastAsia="PMingLiU"/>
                <w:lang w:eastAsia="zh-TW"/>
              </w:rPr>
              <w:t>0</w:t>
            </w:r>
          </w:p>
        </w:tc>
      </w:tr>
      <w:tr w:rsidR="00BC1DDD" w:rsidRPr="001D386E" w14:paraId="51E29AED" w14:textId="77777777" w:rsidTr="00115E74">
        <w:trPr>
          <w:jc w:val="center"/>
        </w:trPr>
        <w:tc>
          <w:tcPr>
            <w:tcW w:w="1397" w:type="dxa"/>
            <w:vMerge/>
            <w:vAlign w:val="center"/>
          </w:tcPr>
          <w:p w14:paraId="6D874EAC" w14:textId="77777777" w:rsidR="00BC1DDD" w:rsidRPr="001D386E" w:rsidRDefault="00BC1DDD" w:rsidP="00BC1DDD">
            <w:pPr>
              <w:pStyle w:val="TAC"/>
            </w:pPr>
          </w:p>
        </w:tc>
        <w:tc>
          <w:tcPr>
            <w:tcW w:w="1466" w:type="dxa"/>
            <w:vMerge/>
            <w:vAlign w:val="center"/>
          </w:tcPr>
          <w:p w14:paraId="7AE218B6" w14:textId="77777777" w:rsidR="00BC1DDD" w:rsidRPr="001D386E" w:rsidRDefault="00BC1DDD" w:rsidP="00BC1DDD">
            <w:pPr>
              <w:pStyle w:val="TAC"/>
            </w:pPr>
          </w:p>
        </w:tc>
        <w:tc>
          <w:tcPr>
            <w:tcW w:w="768" w:type="dxa"/>
            <w:vAlign w:val="center"/>
          </w:tcPr>
          <w:p w14:paraId="4EDB049D" w14:textId="77777777" w:rsidR="00BC1DDD" w:rsidRPr="001D386E" w:rsidRDefault="00BC1DDD" w:rsidP="00BC1DDD">
            <w:pPr>
              <w:pStyle w:val="TAC"/>
            </w:pPr>
            <w:r w:rsidRPr="001D386E">
              <w:t>5</w:t>
            </w:r>
          </w:p>
        </w:tc>
        <w:tc>
          <w:tcPr>
            <w:tcW w:w="670" w:type="dxa"/>
            <w:gridSpan w:val="2"/>
            <w:vAlign w:val="center"/>
          </w:tcPr>
          <w:p w14:paraId="434CD6AC" w14:textId="77777777" w:rsidR="00BC1DDD" w:rsidRPr="001D386E" w:rsidRDefault="00BC1DDD" w:rsidP="00BC1DDD">
            <w:pPr>
              <w:pStyle w:val="TAC"/>
              <w:rPr>
                <w:b/>
              </w:rPr>
            </w:pPr>
          </w:p>
        </w:tc>
        <w:tc>
          <w:tcPr>
            <w:tcW w:w="586" w:type="dxa"/>
            <w:gridSpan w:val="2"/>
            <w:vAlign w:val="center"/>
          </w:tcPr>
          <w:p w14:paraId="75D463F1" w14:textId="77777777" w:rsidR="00BC1DDD" w:rsidRPr="001D386E" w:rsidRDefault="00BC1DDD" w:rsidP="00BC1DDD">
            <w:pPr>
              <w:pStyle w:val="TAC"/>
              <w:rPr>
                <w:b/>
              </w:rPr>
            </w:pPr>
          </w:p>
        </w:tc>
        <w:tc>
          <w:tcPr>
            <w:tcW w:w="645" w:type="dxa"/>
            <w:gridSpan w:val="3"/>
            <w:vAlign w:val="center"/>
          </w:tcPr>
          <w:p w14:paraId="700AFE1F" w14:textId="77777777" w:rsidR="00BC1DDD" w:rsidRPr="001D386E" w:rsidRDefault="00BC1DDD" w:rsidP="00BC1DDD">
            <w:pPr>
              <w:pStyle w:val="TAC"/>
            </w:pPr>
            <w:r w:rsidRPr="001D386E">
              <w:t>Yes</w:t>
            </w:r>
          </w:p>
        </w:tc>
        <w:tc>
          <w:tcPr>
            <w:tcW w:w="586" w:type="dxa"/>
            <w:gridSpan w:val="3"/>
            <w:vAlign w:val="center"/>
          </w:tcPr>
          <w:p w14:paraId="70C3E8EA" w14:textId="77777777" w:rsidR="00BC1DDD" w:rsidRPr="001D386E" w:rsidRDefault="00BC1DDD" w:rsidP="00BC1DDD">
            <w:pPr>
              <w:pStyle w:val="TAC"/>
            </w:pPr>
            <w:r w:rsidRPr="001D386E">
              <w:t>Yes</w:t>
            </w:r>
          </w:p>
        </w:tc>
        <w:tc>
          <w:tcPr>
            <w:tcW w:w="646" w:type="dxa"/>
            <w:gridSpan w:val="4"/>
            <w:vAlign w:val="center"/>
          </w:tcPr>
          <w:p w14:paraId="26CB4A60" w14:textId="77777777" w:rsidR="00BC1DDD" w:rsidRPr="001D386E" w:rsidRDefault="00BC1DDD" w:rsidP="00BC1DDD">
            <w:pPr>
              <w:pStyle w:val="TAC"/>
            </w:pPr>
          </w:p>
        </w:tc>
        <w:tc>
          <w:tcPr>
            <w:tcW w:w="586" w:type="dxa"/>
            <w:vAlign w:val="center"/>
          </w:tcPr>
          <w:p w14:paraId="5FF117F8" w14:textId="77777777" w:rsidR="00BC1DDD" w:rsidRPr="001D386E" w:rsidRDefault="00BC1DDD" w:rsidP="00BC1DDD">
            <w:pPr>
              <w:pStyle w:val="TAC"/>
            </w:pPr>
          </w:p>
        </w:tc>
        <w:tc>
          <w:tcPr>
            <w:tcW w:w="1187" w:type="dxa"/>
            <w:vMerge/>
            <w:vAlign w:val="center"/>
          </w:tcPr>
          <w:p w14:paraId="3F316FCB" w14:textId="77777777" w:rsidR="00BC1DDD" w:rsidRPr="001D386E" w:rsidRDefault="00BC1DDD" w:rsidP="00BC1DDD">
            <w:pPr>
              <w:pStyle w:val="TAC"/>
            </w:pPr>
          </w:p>
        </w:tc>
        <w:tc>
          <w:tcPr>
            <w:tcW w:w="1286" w:type="dxa"/>
            <w:vMerge/>
            <w:vAlign w:val="center"/>
          </w:tcPr>
          <w:p w14:paraId="669A8B65" w14:textId="77777777" w:rsidR="00BC1DDD" w:rsidRPr="001D386E" w:rsidRDefault="00BC1DDD" w:rsidP="00BC1DDD">
            <w:pPr>
              <w:pStyle w:val="TAC"/>
            </w:pPr>
          </w:p>
        </w:tc>
      </w:tr>
      <w:tr w:rsidR="00BC1DDD" w:rsidRPr="001D386E" w14:paraId="38D82246" w14:textId="77777777" w:rsidTr="00BC1DDD">
        <w:trPr>
          <w:jc w:val="center"/>
        </w:trPr>
        <w:tc>
          <w:tcPr>
            <w:tcW w:w="1397" w:type="dxa"/>
            <w:vMerge/>
            <w:vAlign w:val="center"/>
          </w:tcPr>
          <w:p w14:paraId="7D5E4BE3" w14:textId="77777777" w:rsidR="00BC1DDD" w:rsidRPr="001D386E" w:rsidRDefault="00BC1DDD" w:rsidP="00BC1DDD">
            <w:pPr>
              <w:pStyle w:val="TAC"/>
            </w:pPr>
          </w:p>
        </w:tc>
        <w:tc>
          <w:tcPr>
            <w:tcW w:w="1466" w:type="dxa"/>
            <w:vMerge/>
            <w:vAlign w:val="center"/>
          </w:tcPr>
          <w:p w14:paraId="259242D8" w14:textId="77777777" w:rsidR="00BC1DDD" w:rsidRPr="001D386E" w:rsidRDefault="00BC1DDD" w:rsidP="00BC1DDD">
            <w:pPr>
              <w:pStyle w:val="TAC"/>
            </w:pPr>
          </w:p>
        </w:tc>
        <w:tc>
          <w:tcPr>
            <w:tcW w:w="768" w:type="dxa"/>
            <w:vAlign w:val="center"/>
          </w:tcPr>
          <w:p w14:paraId="771B2A36" w14:textId="77777777" w:rsidR="00BC1DDD" w:rsidRPr="001D386E" w:rsidRDefault="00BC1DDD" w:rsidP="00BC1DDD">
            <w:pPr>
              <w:pStyle w:val="TAC"/>
            </w:pPr>
            <w:r w:rsidRPr="001D386E">
              <w:t>66</w:t>
            </w:r>
          </w:p>
        </w:tc>
        <w:tc>
          <w:tcPr>
            <w:tcW w:w="3719" w:type="dxa"/>
            <w:gridSpan w:val="15"/>
            <w:vAlign w:val="center"/>
          </w:tcPr>
          <w:p w14:paraId="682F6056" w14:textId="77777777" w:rsidR="00BC1DDD" w:rsidRPr="001D386E" w:rsidRDefault="00BC1DDD" w:rsidP="00BC1DDD">
            <w:pPr>
              <w:pStyle w:val="TAC"/>
            </w:pPr>
            <w:r w:rsidRPr="001D386E">
              <w:t>See CA_66B Bandwidth combination set 0 in Table 5.6A.1-1</w:t>
            </w:r>
          </w:p>
        </w:tc>
        <w:tc>
          <w:tcPr>
            <w:tcW w:w="1187" w:type="dxa"/>
            <w:vMerge/>
            <w:vAlign w:val="center"/>
          </w:tcPr>
          <w:p w14:paraId="7C8FB3DB" w14:textId="77777777" w:rsidR="00BC1DDD" w:rsidRPr="001D386E" w:rsidRDefault="00BC1DDD" w:rsidP="00BC1DDD">
            <w:pPr>
              <w:pStyle w:val="TAC"/>
            </w:pPr>
          </w:p>
        </w:tc>
        <w:tc>
          <w:tcPr>
            <w:tcW w:w="1286" w:type="dxa"/>
            <w:vMerge/>
            <w:vAlign w:val="center"/>
          </w:tcPr>
          <w:p w14:paraId="2FF3D8FD" w14:textId="77777777" w:rsidR="00BC1DDD" w:rsidRPr="001D386E" w:rsidRDefault="00BC1DDD" w:rsidP="00BC1DDD">
            <w:pPr>
              <w:pStyle w:val="TAC"/>
            </w:pPr>
          </w:p>
        </w:tc>
      </w:tr>
      <w:tr w:rsidR="00BC1DDD" w:rsidRPr="001D386E" w14:paraId="1AD096D4" w14:textId="77777777" w:rsidTr="00115E74">
        <w:trPr>
          <w:jc w:val="center"/>
        </w:trPr>
        <w:tc>
          <w:tcPr>
            <w:tcW w:w="1397" w:type="dxa"/>
            <w:vMerge w:val="restart"/>
            <w:vAlign w:val="center"/>
          </w:tcPr>
          <w:p w14:paraId="56A7B264" w14:textId="77777777" w:rsidR="00BC1DDD" w:rsidRPr="001D386E" w:rsidRDefault="00BC1DDD" w:rsidP="00BC1DDD">
            <w:pPr>
              <w:pStyle w:val="TAC"/>
            </w:pPr>
            <w:r w:rsidRPr="001D386E">
              <w:t>CA_2A-5A-66C</w:t>
            </w:r>
          </w:p>
        </w:tc>
        <w:tc>
          <w:tcPr>
            <w:tcW w:w="1466" w:type="dxa"/>
            <w:vMerge w:val="restart"/>
            <w:vAlign w:val="center"/>
          </w:tcPr>
          <w:p w14:paraId="7A7393CC" w14:textId="77777777" w:rsidR="00BC1DDD" w:rsidRPr="001D386E" w:rsidRDefault="00BC1DDD" w:rsidP="00BC1DDD">
            <w:pPr>
              <w:pStyle w:val="TAC"/>
              <w:rPr>
                <w:lang w:eastAsia="ja-JP"/>
              </w:rPr>
            </w:pPr>
            <w:r w:rsidRPr="001D386E">
              <w:rPr>
                <w:lang w:eastAsia="ja-JP"/>
              </w:rPr>
              <w:t>CA_2A-5A</w:t>
            </w:r>
          </w:p>
          <w:p w14:paraId="3EF9E169" w14:textId="77777777" w:rsidR="00BC1DDD" w:rsidRPr="001D386E" w:rsidRDefault="00BC1DDD" w:rsidP="00BC1DDD">
            <w:pPr>
              <w:pStyle w:val="TAC"/>
            </w:pPr>
            <w:r w:rsidRPr="001D386E">
              <w:rPr>
                <w:lang w:eastAsia="ja-JP"/>
              </w:rPr>
              <w:t>CA_5A-66A</w:t>
            </w:r>
          </w:p>
        </w:tc>
        <w:tc>
          <w:tcPr>
            <w:tcW w:w="768" w:type="dxa"/>
            <w:vAlign w:val="center"/>
          </w:tcPr>
          <w:p w14:paraId="13494CFE" w14:textId="77777777" w:rsidR="00BC1DDD" w:rsidRPr="001D386E" w:rsidRDefault="00BC1DDD" w:rsidP="00BC1DDD">
            <w:pPr>
              <w:pStyle w:val="TAC"/>
            </w:pPr>
            <w:r w:rsidRPr="001D386E">
              <w:t>2</w:t>
            </w:r>
          </w:p>
        </w:tc>
        <w:tc>
          <w:tcPr>
            <w:tcW w:w="670" w:type="dxa"/>
            <w:gridSpan w:val="2"/>
            <w:vAlign w:val="center"/>
          </w:tcPr>
          <w:p w14:paraId="7E1B6990" w14:textId="77777777" w:rsidR="00BC1DDD" w:rsidRPr="001D386E" w:rsidRDefault="00BC1DDD" w:rsidP="00BC1DDD">
            <w:pPr>
              <w:pStyle w:val="TAC"/>
              <w:rPr>
                <w:b/>
              </w:rPr>
            </w:pPr>
          </w:p>
        </w:tc>
        <w:tc>
          <w:tcPr>
            <w:tcW w:w="586" w:type="dxa"/>
            <w:gridSpan w:val="2"/>
            <w:vAlign w:val="center"/>
          </w:tcPr>
          <w:p w14:paraId="7CADA97A" w14:textId="77777777" w:rsidR="00BC1DDD" w:rsidRPr="001D386E" w:rsidRDefault="00BC1DDD" w:rsidP="00BC1DDD">
            <w:pPr>
              <w:pStyle w:val="TAC"/>
              <w:rPr>
                <w:b/>
              </w:rPr>
            </w:pPr>
          </w:p>
        </w:tc>
        <w:tc>
          <w:tcPr>
            <w:tcW w:w="645" w:type="dxa"/>
            <w:gridSpan w:val="3"/>
            <w:vAlign w:val="center"/>
          </w:tcPr>
          <w:p w14:paraId="2D4BAA61" w14:textId="77777777" w:rsidR="00BC1DDD" w:rsidRPr="001D386E" w:rsidRDefault="00BC1DDD" w:rsidP="00BC1DDD">
            <w:pPr>
              <w:pStyle w:val="TAC"/>
            </w:pPr>
            <w:r w:rsidRPr="001D386E">
              <w:t>Yes</w:t>
            </w:r>
          </w:p>
        </w:tc>
        <w:tc>
          <w:tcPr>
            <w:tcW w:w="586" w:type="dxa"/>
            <w:gridSpan w:val="3"/>
            <w:vAlign w:val="center"/>
          </w:tcPr>
          <w:p w14:paraId="4AD404DC" w14:textId="77777777" w:rsidR="00BC1DDD" w:rsidRPr="001D386E" w:rsidRDefault="00BC1DDD" w:rsidP="00BC1DDD">
            <w:pPr>
              <w:pStyle w:val="TAC"/>
            </w:pPr>
            <w:r w:rsidRPr="001D386E">
              <w:t>Yes</w:t>
            </w:r>
          </w:p>
        </w:tc>
        <w:tc>
          <w:tcPr>
            <w:tcW w:w="646" w:type="dxa"/>
            <w:gridSpan w:val="4"/>
            <w:vAlign w:val="center"/>
          </w:tcPr>
          <w:p w14:paraId="42CB398C" w14:textId="77777777" w:rsidR="00BC1DDD" w:rsidRPr="001D386E" w:rsidRDefault="00BC1DDD" w:rsidP="00BC1DDD">
            <w:pPr>
              <w:pStyle w:val="TAC"/>
            </w:pPr>
            <w:r w:rsidRPr="001D386E">
              <w:t>Yes</w:t>
            </w:r>
          </w:p>
        </w:tc>
        <w:tc>
          <w:tcPr>
            <w:tcW w:w="586" w:type="dxa"/>
            <w:vAlign w:val="center"/>
          </w:tcPr>
          <w:p w14:paraId="096B9098" w14:textId="77777777" w:rsidR="00BC1DDD" w:rsidRPr="001D386E" w:rsidRDefault="00BC1DDD" w:rsidP="00BC1DDD">
            <w:pPr>
              <w:pStyle w:val="TAC"/>
            </w:pPr>
            <w:r w:rsidRPr="001D386E">
              <w:t>Yes</w:t>
            </w:r>
          </w:p>
        </w:tc>
        <w:tc>
          <w:tcPr>
            <w:tcW w:w="1187" w:type="dxa"/>
            <w:vMerge w:val="restart"/>
            <w:vAlign w:val="center"/>
          </w:tcPr>
          <w:p w14:paraId="7E96DDCC" w14:textId="77777777" w:rsidR="00BC1DDD" w:rsidRPr="001D386E" w:rsidRDefault="00BC1DDD" w:rsidP="00BC1DDD">
            <w:pPr>
              <w:pStyle w:val="TAC"/>
            </w:pPr>
            <w:r w:rsidRPr="001D386E">
              <w:rPr>
                <w:rFonts w:eastAsia="PMingLiU"/>
                <w:lang w:eastAsia="zh-TW"/>
              </w:rPr>
              <w:t>70</w:t>
            </w:r>
          </w:p>
        </w:tc>
        <w:tc>
          <w:tcPr>
            <w:tcW w:w="1286" w:type="dxa"/>
            <w:vMerge w:val="restart"/>
            <w:vAlign w:val="center"/>
          </w:tcPr>
          <w:p w14:paraId="7CC7DF5B" w14:textId="77777777" w:rsidR="00BC1DDD" w:rsidRPr="001D386E" w:rsidRDefault="00BC1DDD" w:rsidP="00BC1DDD">
            <w:pPr>
              <w:pStyle w:val="TAC"/>
            </w:pPr>
            <w:r w:rsidRPr="001D386E">
              <w:rPr>
                <w:rFonts w:eastAsia="PMingLiU"/>
                <w:lang w:eastAsia="zh-TW"/>
              </w:rPr>
              <w:t>0</w:t>
            </w:r>
          </w:p>
        </w:tc>
      </w:tr>
      <w:tr w:rsidR="00BC1DDD" w:rsidRPr="001D386E" w14:paraId="09A431BD" w14:textId="77777777" w:rsidTr="00115E74">
        <w:trPr>
          <w:jc w:val="center"/>
        </w:trPr>
        <w:tc>
          <w:tcPr>
            <w:tcW w:w="1397" w:type="dxa"/>
            <w:vMerge/>
            <w:vAlign w:val="center"/>
          </w:tcPr>
          <w:p w14:paraId="4F3704BA" w14:textId="77777777" w:rsidR="00BC1DDD" w:rsidRPr="001D386E" w:rsidRDefault="00BC1DDD" w:rsidP="00BC1DDD">
            <w:pPr>
              <w:pStyle w:val="TAC"/>
            </w:pPr>
          </w:p>
        </w:tc>
        <w:tc>
          <w:tcPr>
            <w:tcW w:w="1466" w:type="dxa"/>
            <w:vMerge/>
            <w:vAlign w:val="center"/>
          </w:tcPr>
          <w:p w14:paraId="0CBD38E0" w14:textId="77777777" w:rsidR="00BC1DDD" w:rsidRPr="001D386E" w:rsidRDefault="00BC1DDD" w:rsidP="00BC1DDD">
            <w:pPr>
              <w:pStyle w:val="TAC"/>
            </w:pPr>
          </w:p>
        </w:tc>
        <w:tc>
          <w:tcPr>
            <w:tcW w:w="768" w:type="dxa"/>
            <w:vAlign w:val="center"/>
          </w:tcPr>
          <w:p w14:paraId="523BB307" w14:textId="77777777" w:rsidR="00BC1DDD" w:rsidRPr="001D386E" w:rsidRDefault="00BC1DDD" w:rsidP="00BC1DDD">
            <w:pPr>
              <w:pStyle w:val="TAC"/>
            </w:pPr>
            <w:r w:rsidRPr="001D386E">
              <w:t>5</w:t>
            </w:r>
          </w:p>
        </w:tc>
        <w:tc>
          <w:tcPr>
            <w:tcW w:w="670" w:type="dxa"/>
            <w:gridSpan w:val="2"/>
            <w:vAlign w:val="center"/>
          </w:tcPr>
          <w:p w14:paraId="57500296" w14:textId="77777777" w:rsidR="00BC1DDD" w:rsidRPr="001D386E" w:rsidRDefault="00BC1DDD" w:rsidP="00BC1DDD">
            <w:pPr>
              <w:pStyle w:val="TAC"/>
              <w:rPr>
                <w:b/>
              </w:rPr>
            </w:pPr>
          </w:p>
        </w:tc>
        <w:tc>
          <w:tcPr>
            <w:tcW w:w="586" w:type="dxa"/>
            <w:gridSpan w:val="2"/>
            <w:vAlign w:val="center"/>
          </w:tcPr>
          <w:p w14:paraId="338015AD" w14:textId="77777777" w:rsidR="00BC1DDD" w:rsidRPr="001D386E" w:rsidRDefault="00BC1DDD" w:rsidP="00BC1DDD">
            <w:pPr>
              <w:pStyle w:val="TAC"/>
              <w:rPr>
                <w:b/>
              </w:rPr>
            </w:pPr>
          </w:p>
        </w:tc>
        <w:tc>
          <w:tcPr>
            <w:tcW w:w="645" w:type="dxa"/>
            <w:gridSpan w:val="3"/>
            <w:vAlign w:val="center"/>
          </w:tcPr>
          <w:p w14:paraId="53CC57E0" w14:textId="77777777" w:rsidR="00BC1DDD" w:rsidRPr="001D386E" w:rsidRDefault="00BC1DDD" w:rsidP="00BC1DDD">
            <w:pPr>
              <w:pStyle w:val="TAC"/>
            </w:pPr>
            <w:r w:rsidRPr="001D386E">
              <w:t>Yes</w:t>
            </w:r>
          </w:p>
        </w:tc>
        <w:tc>
          <w:tcPr>
            <w:tcW w:w="586" w:type="dxa"/>
            <w:gridSpan w:val="3"/>
            <w:vAlign w:val="center"/>
          </w:tcPr>
          <w:p w14:paraId="615417E5" w14:textId="77777777" w:rsidR="00BC1DDD" w:rsidRPr="001D386E" w:rsidRDefault="00BC1DDD" w:rsidP="00BC1DDD">
            <w:pPr>
              <w:pStyle w:val="TAC"/>
            </w:pPr>
            <w:r w:rsidRPr="001D386E">
              <w:t>Yes</w:t>
            </w:r>
          </w:p>
        </w:tc>
        <w:tc>
          <w:tcPr>
            <w:tcW w:w="646" w:type="dxa"/>
            <w:gridSpan w:val="4"/>
            <w:vAlign w:val="center"/>
          </w:tcPr>
          <w:p w14:paraId="72259F21" w14:textId="77777777" w:rsidR="00BC1DDD" w:rsidRPr="001D386E" w:rsidRDefault="00BC1DDD" w:rsidP="00BC1DDD">
            <w:pPr>
              <w:pStyle w:val="TAC"/>
            </w:pPr>
          </w:p>
        </w:tc>
        <w:tc>
          <w:tcPr>
            <w:tcW w:w="586" w:type="dxa"/>
            <w:vAlign w:val="center"/>
          </w:tcPr>
          <w:p w14:paraId="2856A741" w14:textId="77777777" w:rsidR="00BC1DDD" w:rsidRPr="001D386E" w:rsidRDefault="00BC1DDD" w:rsidP="00BC1DDD">
            <w:pPr>
              <w:pStyle w:val="TAC"/>
            </w:pPr>
          </w:p>
        </w:tc>
        <w:tc>
          <w:tcPr>
            <w:tcW w:w="1187" w:type="dxa"/>
            <w:vMerge/>
            <w:vAlign w:val="center"/>
          </w:tcPr>
          <w:p w14:paraId="1F5B429B" w14:textId="77777777" w:rsidR="00BC1DDD" w:rsidRPr="001D386E" w:rsidRDefault="00BC1DDD" w:rsidP="00BC1DDD">
            <w:pPr>
              <w:pStyle w:val="TAC"/>
            </w:pPr>
          </w:p>
        </w:tc>
        <w:tc>
          <w:tcPr>
            <w:tcW w:w="1286" w:type="dxa"/>
            <w:vMerge/>
            <w:vAlign w:val="center"/>
          </w:tcPr>
          <w:p w14:paraId="0B16ED8F" w14:textId="77777777" w:rsidR="00BC1DDD" w:rsidRPr="001D386E" w:rsidRDefault="00BC1DDD" w:rsidP="00BC1DDD">
            <w:pPr>
              <w:pStyle w:val="TAC"/>
            </w:pPr>
          </w:p>
        </w:tc>
      </w:tr>
      <w:tr w:rsidR="00BC1DDD" w:rsidRPr="001D386E" w14:paraId="017717A4" w14:textId="77777777" w:rsidTr="00BC1DDD">
        <w:trPr>
          <w:jc w:val="center"/>
        </w:trPr>
        <w:tc>
          <w:tcPr>
            <w:tcW w:w="1397" w:type="dxa"/>
            <w:vMerge/>
            <w:vAlign w:val="center"/>
          </w:tcPr>
          <w:p w14:paraId="7B14C845" w14:textId="77777777" w:rsidR="00BC1DDD" w:rsidRPr="001D386E" w:rsidRDefault="00BC1DDD" w:rsidP="00BC1DDD">
            <w:pPr>
              <w:pStyle w:val="TAC"/>
            </w:pPr>
          </w:p>
        </w:tc>
        <w:tc>
          <w:tcPr>
            <w:tcW w:w="1466" w:type="dxa"/>
            <w:vMerge/>
            <w:vAlign w:val="center"/>
          </w:tcPr>
          <w:p w14:paraId="6753EA23" w14:textId="77777777" w:rsidR="00BC1DDD" w:rsidRPr="001D386E" w:rsidRDefault="00BC1DDD" w:rsidP="00BC1DDD">
            <w:pPr>
              <w:pStyle w:val="TAC"/>
            </w:pPr>
          </w:p>
        </w:tc>
        <w:tc>
          <w:tcPr>
            <w:tcW w:w="768" w:type="dxa"/>
            <w:vAlign w:val="center"/>
          </w:tcPr>
          <w:p w14:paraId="194A3049" w14:textId="77777777" w:rsidR="00BC1DDD" w:rsidRPr="001D386E" w:rsidRDefault="00BC1DDD" w:rsidP="00BC1DDD">
            <w:pPr>
              <w:pStyle w:val="TAC"/>
            </w:pPr>
            <w:r w:rsidRPr="001D386E">
              <w:t>66</w:t>
            </w:r>
          </w:p>
        </w:tc>
        <w:tc>
          <w:tcPr>
            <w:tcW w:w="3719" w:type="dxa"/>
            <w:gridSpan w:val="15"/>
            <w:vAlign w:val="center"/>
          </w:tcPr>
          <w:p w14:paraId="4E2B25C1" w14:textId="77777777" w:rsidR="00BC1DDD" w:rsidRPr="001D386E" w:rsidRDefault="00BC1DDD" w:rsidP="00BC1DDD">
            <w:pPr>
              <w:pStyle w:val="TAC"/>
            </w:pPr>
            <w:r w:rsidRPr="001D386E">
              <w:t>See CA_66C Bandwidth combination set 0 in Table 5.6A.1-1</w:t>
            </w:r>
          </w:p>
        </w:tc>
        <w:tc>
          <w:tcPr>
            <w:tcW w:w="1187" w:type="dxa"/>
            <w:vMerge/>
            <w:vAlign w:val="center"/>
          </w:tcPr>
          <w:p w14:paraId="685430A8" w14:textId="77777777" w:rsidR="00BC1DDD" w:rsidRPr="001D386E" w:rsidRDefault="00BC1DDD" w:rsidP="00BC1DDD">
            <w:pPr>
              <w:pStyle w:val="TAC"/>
            </w:pPr>
          </w:p>
        </w:tc>
        <w:tc>
          <w:tcPr>
            <w:tcW w:w="1286" w:type="dxa"/>
            <w:vMerge/>
            <w:vAlign w:val="center"/>
          </w:tcPr>
          <w:p w14:paraId="00DB8B2E" w14:textId="77777777" w:rsidR="00BC1DDD" w:rsidRPr="001D386E" w:rsidRDefault="00BC1DDD" w:rsidP="00BC1DDD">
            <w:pPr>
              <w:pStyle w:val="TAC"/>
            </w:pPr>
          </w:p>
        </w:tc>
      </w:tr>
      <w:tr w:rsidR="00BC1DDD" w:rsidRPr="001D386E" w14:paraId="5AC0D524" w14:textId="77777777" w:rsidTr="00115E74">
        <w:trPr>
          <w:jc w:val="center"/>
        </w:trPr>
        <w:tc>
          <w:tcPr>
            <w:tcW w:w="1397" w:type="dxa"/>
            <w:vMerge w:val="restart"/>
            <w:vAlign w:val="center"/>
          </w:tcPr>
          <w:p w14:paraId="50D29D55" w14:textId="77777777" w:rsidR="00BC1DDD" w:rsidRPr="001D386E" w:rsidRDefault="00BC1DDD" w:rsidP="00BC1DDD">
            <w:pPr>
              <w:pStyle w:val="TAC"/>
            </w:pPr>
            <w:r w:rsidRPr="001D386E">
              <w:t>CA_2A-5A-66D</w:t>
            </w:r>
          </w:p>
        </w:tc>
        <w:tc>
          <w:tcPr>
            <w:tcW w:w="1466" w:type="dxa"/>
            <w:vMerge w:val="restart"/>
            <w:vAlign w:val="center"/>
          </w:tcPr>
          <w:p w14:paraId="3AEAB868" w14:textId="77777777" w:rsidR="00BC1DDD" w:rsidRPr="001D386E" w:rsidRDefault="00BC1DDD" w:rsidP="00BC1DDD">
            <w:pPr>
              <w:pStyle w:val="TAC"/>
            </w:pPr>
            <w:r w:rsidRPr="001D386E">
              <w:t>-</w:t>
            </w:r>
          </w:p>
        </w:tc>
        <w:tc>
          <w:tcPr>
            <w:tcW w:w="768" w:type="dxa"/>
            <w:vAlign w:val="center"/>
          </w:tcPr>
          <w:p w14:paraId="59B135F0" w14:textId="77777777" w:rsidR="00BC1DDD" w:rsidRPr="001D386E" w:rsidRDefault="00BC1DDD" w:rsidP="00BC1DDD">
            <w:pPr>
              <w:pStyle w:val="TAC"/>
            </w:pPr>
            <w:r w:rsidRPr="001D386E">
              <w:t>2</w:t>
            </w:r>
          </w:p>
        </w:tc>
        <w:tc>
          <w:tcPr>
            <w:tcW w:w="670" w:type="dxa"/>
            <w:gridSpan w:val="2"/>
            <w:vAlign w:val="center"/>
          </w:tcPr>
          <w:p w14:paraId="7E6F0EF3" w14:textId="77777777" w:rsidR="00BC1DDD" w:rsidRPr="001D386E" w:rsidRDefault="00BC1DDD" w:rsidP="00BC1DDD">
            <w:pPr>
              <w:pStyle w:val="TAC"/>
              <w:rPr>
                <w:b/>
              </w:rPr>
            </w:pPr>
          </w:p>
        </w:tc>
        <w:tc>
          <w:tcPr>
            <w:tcW w:w="586" w:type="dxa"/>
            <w:gridSpan w:val="2"/>
            <w:vAlign w:val="center"/>
          </w:tcPr>
          <w:p w14:paraId="059D8D85" w14:textId="77777777" w:rsidR="00BC1DDD" w:rsidRPr="001D386E" w:rsidRDefault="00BC1DDD" w:rsidP="00BC1DDD">
            <w:pPr>
              <w:pStyle w:val="TAC"/>
              <w:rPr>
                <w:b/>
              </w:rPr>
            </w:pPr>
          </w:p>
        </w:tc>
        <w:tc>
          <w:tcPr>
            <w:tcW w:w="645" w:type="dxa"/>
            <w:gridSpan w:val="3"/>
            <w:vAlign w:val="center"/>
          </w:tcPr>
          <w:p w14:paraId="084AE9EE" w14:textId="77777777" w:rsidR="00BC1DDD" w:rsidRPr="001D386E" w:rsidRDefault="00BC1DDD" w:rsidP="00BC1DDD">
            <w:pPr>
              <w:pStyle w:val="TAC"/>
            </w:pPr>
            <w:r w:rsidRPr="001D386E">
              <w:t>Yes</w:t>
            </w:r>
          </w:p>
        </w:tc>
        <w:tc>
          <w:tcPr>
            <w:tcW w:w="586" w:type="dxa"/>
            <w:gridSpan w:val="3"/>
            <w:vAlign w:val="center"/>
          </w:tcPr>
          <w:p w14:paraId="3CFD154B" w14:textId="77777777" w:rsidR="00BC1DDD" w:rsidRPr="001D386E" w:rsidRDefault="00BC1DDD" w:rsidP="00BC1DDD">
            <w:pPr>
              <w:pStyle w:val="TAC"/>
            </w:pPr>
            <w:r w:rsidRPr="001D386E">
              <w:t>Yes</w:t>
            </w:r>
          </w:p>
        </w:tc>
        <w:tc>
          <w:tcPr>
            <w:tcW w:w="646" w:type="dxa"/>
            <w:gridSpan w:val="4"/>
            <w:vAlign w:val="center"/>
          </w:tcPr>
          <w:p w14:paraId="5426C32C" w14:textId="77777777" w:rsidR="00BC1DDD" w:rsidRPr="001D386E" w:rsidRDefault="00BC1DDD" w:rsidP="00BC1DDD">
            <w:pPr>
              <w:pStyle w:val="TAC"/>
            </w:pPr>
            <w:r w:rsidRPr="001D386E">
              <w:t>Yes</w:t>
            </w:r>
          </w:p>
        </w:tc>
        <w:tc>
          <w:tcPr>
            <w:tcW w:w="586" w:type="dxa"/>
            <w:vAlign w:val="center"/>
          </w:tcPr>
          <w:p w14:paraId="6E1A6285" w14:textId="77777777" w:rsidR="00BC1DDD" w:rsidRPr="001D386E" w:rsidRDefault="00BC1DDD" w:rsidP="00BC1DDD">
            <w:pPr>
              <w:pStyle w:val="TAC"/>
            </w:pPr>
            <w:r w:rsidRPr="001D386E">
              <w:t>Yes</w:t>
            </w:r>
          </w:p>
        </w:tc>
        <w:tc>
          <w:tcPr>
            <w:tcW w:w="1187" w:type="dxa"/>
            <w:vMerge w:val="restart"/>
            <w:vAlign w:val="center"/>
          </w:tcPr>
          <w:p w14:paraId="05428BF8" w14:textId="77777777" w:rsidR="00BC1DDD" w:rsidRPr="001D386E" w:rsidRDefault="00BC1DDD" w:rsidP="00BC1DDD">
            <w:pPr>
              <w:pStyle w:val="TAC"/>
              <w:rPr>
                <w:lang w:eastAsia="zh-CN"/>
              </w:rPr>
            </w:pPr>
            <w:r w:rsidRPr="001D386E">
              <w:rPr>
                <w:lang w:eastAsia="zh-CN"/>
              </w:rPr>
              <w:t>90</w:t>
            </w:r>
          </w:p>
        </w:tc>
        <w:tc>
          <w:tcPr>
            <w:tcW w:w="1286" w:type="dxa"/>
            <w:vMerge w:val="restart"/>
            <w:vAlign w:val="center"/>
          </w:tcPr>
          <w:p w14:paraId="6500621D" w14:textId="77777777" w:rsidR="00BC1DDD" w:rsidRPr="001D386E" w:rsidRDefault="00BC1DDD" w:rsidP="00BC1DDD">
            <w:pPr>
              <w:pStyle w:val="TAC"/>
              <w:rPr>
                <w:lang w:eastAsia="zh-CN"/>
              </w:rPr>
            </w:pPr>
            <w:r w:rsidRPr="001D386E">
              <w:rPr>
                <w:lang w:eastAsia="zh-CN"/>
              </w:rPr>
              <w:t>0</w:t>
            </w:r>
          </w:p>
        </w:tc>
      </w:tr>
      <w:tr w:rsidR="00BC1DDD" w:rsidRPr="001D386E" w14:paraId="10BE75B4" w14:textId="77777777" w:rsidTr="00115E74">
        <w:trPr>
          <w:jc w:val="center"/>
        </w:trPr>
        <w:tc>
          <w:tcPr>
            <w:tcW w:w="1397" w:type="dxa"/>
            <w:vMerge/>
            <w:vAlign w:val="center"/>
          </w:tcPr>
          <w:p w14:paraId="32BDA16B" w14:textId="77777777" w:rsidR="00BC1DDD" w:rsidRPr="001D386E" w:rsidRDefault="00BC1DDD" w:rsidP="00BC1DDD">
            <w:pPr>
              <w:pStyle w:val="TAC"/>
            </w:pPr>
          </w:p>
        </w:tc>
        <w:tc>
          <w:tcPr>
            <w:tcW w:w="1466" w:type="dxa"/>
            <w:vMerge/>
            <w:vAlign w:val="center"/>
          </w:tcPr>
          <w:p w14:paraId="2FE64975" w14:textId="77777777" w:rsidR="00BC1DDD" w:rsidRPr="001D386E" w:rsidRDefault="00BC1DDD" w:rsidP="00BC1DDD">
            <w:pPr>
              <w:pStyle w:val="TAC"/>
            </w:pPr>
          </w:p>
        </w:tc>
        <w:tc>
          <w:tcPr>
            <w:tcW w:w="768" w:type="dxa"/>
            <w:vAlign w:val="center"/>
          </w:tcPr>
          <w:p w14:paraId="309CE133" w14:textId="77777777" w:rsidR="00BC1DDD" w:rsidRPr="001D386E" w:rsidRDefault="00BC1DDD" w:rsidP="00BC1DDD">
            <w:pPr>
              <w:pStyle w:val="TAC"/>
            </w:pPr>
            <w:r w:rsidRPr="001D386E">
              <w:t>5</w:t>
            </w:r>
          </w:p>
        </w:tc>
        <w:tc>
          <w:tcPr>
            <w:tcW w:w="670" w:type="dxa"/>
            <w:gridSpan w:val="2"/>
            <w:vAlign w:val="center"/>
          </w:tcPr>
          <w:p w14:paraId="0D783740" w14:textId="77777777" w:rsidR="00BC1DDD" w:rsidRPr="001D386E" w:rsidRDefault="00BC1DDD" w:rsidP="00BC1DDD">
            <w:pPr>
              <w:pStyle w:val="TAC"/>
              <w:rPr>
                <w:b/>
              </w:rPr>
            </w:pPr>
          </w:p>
        </w:tc>
        <w:tc>
          <w:tcPr>
            <w:tcW w:w="586" w:type="dxa"/>
            <w:gridSpan w:val="2"/>
            <w:vAlign w:val="center"/>
          </w:tcPr>
          <w:p w14:paraId="57EC3DEF" w14:textId="77777777" w:rsidR="00BC1DDD" w:rsidRPr="001D386E" w:rsidRDefault="00BC1DDD" w:rsidP="00BC1DDD">
            <w:pPr>
              <w:pStyle w:val="TAC"/>
              <w:rPr>
                <w:b/>
              </w:rPr>
            </w:pPr>
          </w:p>
        </w:tc>
        <w:tc>
          <w:tcPr>
            <w:tcW w:w="645" w:type="dxa"/>
            <w:gridSpan w:val="3"/>
            <w:vAlign w:val="center"/>
          </w:tcPr>
          <w:p w14:paraId="1D10CFB2" w14:textId="77777777" w:rsidR="00BC1DDD" w:rsidRPr="001D386E" w:rsidRDefault="00BC1DDD" w:rsidP="00BC1DDD">
            <w:pPr>
              <w:pStyle w:val="TAC"/>
            </w:pPr>
            <w:r w:rsidRPr="001D386E">
              <w:t>Yes</w:t>
            </w:r>
          </w:p>
        </w:tc>
        <w:tc>
          <w:tcPr>
            <w:tcW w:w="586" w:type="dxa"/>
            <w:gridSpan w:val="3"/>
            <w:vAlign w:val="center"/>
          </w:tcPr>
          <w:p w14:paraId="28FC9949" w14:textId="77777777" w:rsidR="00BC1DDD" w:rsidRPr="001D386E" w:rsidRDefault="00BC1DDD" w:rsidP="00BC1DDD">
            <w:pPr>
              <w:pStyle w:val="TAC"/>
            </w:pPr>
            <w:r w:rsidRPr="001D386E">
              <w:t>Yes</w:t>
            </w:r>
          </w:p>
        </w:tc>
        <w:tc>
          <w:tcPr>
            <w:tcW w:w="646" w:type="dxa"/>
            <w:gridSpan w:val="4"/>
            <w:vAlign w:val="center"/>
          </w:tcPr>
          <w:p w14:paraId="7D915324" w14:textId="77777777" w:rsidR="00BC1DDD" w:rsidRPr="001D386E" w:rsidRDefault="00BC1DDD" w:rsidP="00BC1DDD">
            <w:pPr>
              <w:pStyle w:val="TAC"/>
            </w:pPr>
          </w:p>
        </w:tc>
        <w:tc>
          <w:tcPr>
            <w:tcW w:w="586" w:type="dxa"/>
            <w:vAlign w:val="center"/>
          </w:tcPr>
          <w:p w14:paraId="4B2F932C" w14:textId="77777777" w:rsidR="00BC1DDD" w:rsidRPr="001D386E" w:rsidRDefault="00BC1DDD" w:rsidP="00BC1DDD">
            <w:pPr>
              <w:pStyle w:val="TAC"/>
            </w:pPr>
          </w:p>
        </w:tc>
        <w:tc>
          <w:tcPr>
            <w:tcW w:w="1187" w:type="dxa"/>
            <w:vMerge/>
            <w:vAlign w:val="center"/>
          </w:tcPr>
          <w:p w14:paraId="7B2DEC00" w14:textId="77777777" w:rsidR="00BC1DDD" w:rsidRPr="001D386E" w:rsidRDefault="00BC1DDD" w:rsidP="00BC1DDD">
            <w:pPr>
              <w:pStyle w:val="TAC"/>
              <w:rPr>
                <w:lang w:eastAsia="zh-CN"/>
              </w:rPr>
            </w:pPr>
          </w:p>
        </w:tc>
        <w:tc>
          <w:tcPr>
            <w:tcW w:w="1286" w:type="dxa"/>
            <w:vMerge/>
            <w:vAlign w:val="center"/>
          </w:tcPr>
          <w:p w14:paraId="2BC3C738" w14:textId="77777777" w:rsidR="00BC1DDD" w:rsidRPr="001D386E" w:rsidRDefault="00BC1DDD" w:rsidP="00BC1DDD">
            <w:pPr>
              <w:pStyle w:val="TAC"/>
              <w:rPr>
                <w:lang w:eastAsia="zh-CN"/>
              </w:rPr>
            </w:pPr>
          </w:p>
        </w:tc>
      </w:tr>
      <w:tr w:rsidR="00BC1DDD" w:rsidRPr="001D386E" w14:paraId="60AEE0B7" w14:textId="77777777" w:rsidTr="00BC1DDD">
        <w:trPr>
          <w:jc w:val="center"/>
        </w:trPr>
        <w:tc>
          <w:tcPr>
            <w:tcW w:w="1397" w:type="dxa"/>
            <w:vMerge/>
            <w:vAlign w:val="center"/>
          </w:tcPr>
          <w:p w14:paraId="75B6435E" w14:textId="77777777" w:rsidR="00BC1DDD" w:rsidRPr="001D386E" w:rsidRDefault="00BC1DDD" w:rsidP="00BC1DDD">
            <w:pPr>
              <w:pStyle w:val="TAC"/>
            </w:pPr>
          </w:p>
        </w:tc>
        <w:tc>
          <w:tcPr>
            <w:tcW w:w="1466" w:type="dxa"/>
            <w:vMerge/>
            <w:vAlign w:val="center"/>
          </w:tcPr>
          <w:p w14:paraId="6C436A34" w14:textId="77777777" w:rsidR="00BC1DDD" w:rsidRPr="001D386E" w:rsidRDefault="00BC1DDD" w:rsidP="00BC1DDD">
            <w:pPr>
              <w:pStyle w:val="TAC"/>
            </w:pPr>
          </w:p>
        </w:tc>
        <w:tc>
          <w:tcPr>
            <w:tcW w:w="768" w:type="dxa"/>
            <w:vAlign w:val="center"/>
          </w:tcPr>
          <w:p w14:paraId="714E2CDF" w14:textId="77777777" w:rsidR="00BC1DDD" w:rsidRPr="001D386E" w:rsidRDefault="00BC1DDD" w:rsidP="00BC1DDD">
            <w:pPr>
              <w:pStyle w:val="TAC"/>
            </w:pPr>
            <w:r w:rsidRPr="001D386E">
              <w:t>66</w:t>
            </w:r>
          </w:p>
        </w:tc>
        <w:tc>
          <w:tcPr>
            <w:tcW w:w="3719" w:type="dxa"/>
            <w:gridSpan w:val="15"/>
            <w:vAlign w:val="center"/>
          </w:tcPr>
          <w:p w14:paraId="5F1C5B13" w14:textId="77777777" w:rsidR="00BC1DDD" w:rsidRPr="001D386E" w:rsidRDefault="00BC1DDD" w:rsidP="00BC1DDD">
            <w:pPr>
              <w:pStyle w:val="TAC"/>
            </w:pPr>
            <w:r w:rsidRPr="001D386E">
              <w:t>See CA_66D Bandwidth combination set 0 in Table 5.6A.1-1</w:t>
            </w:r>
          </w:p>
        </w:tc>
        <w:tc>
          <w:tcPr>
            <w:tcW w:w="1187" w:type="dxa"/>
            <w:vMerge/>
            <w:vAlign w:val="center"/>
          </w:tcPr>
          <w:p w14:paraId="5DDECFAD" w14:textId="77777777" w:rsidR="00BC1DDD" w:rsidRPr="001D386E" w:rsidRDefault="00BC1DDD" w:rsidP="00BC1DDD">
            <w:pPr>
              <w:pStyle w:val="TAC"/>
              <w:rPr>
                <w:lang w:eastAsia="zh-CN"/>
              </w:rPr>
            </w:pPr>
          </w:p>
        </w:tc>
        <w:tc>
          <w:tcPr>
            <w:tcW w:w="1286" w:type="dxa"/>
            <w:vMerge/>
            <w:vAlign w:val="center"/>
          </w:tcPr>
          <w:p w14:paraId="47D20FA4" w14:textId="77777777" w:rsidR="00BC1DDD" w:rsidRPr="001D386E" w:rsidRDefault="00BC1DDD" w:rsidP="00BC1DDD">
            <w:pPr>
              <w:pStyle w:val="TAC"/>
              <w:rPr>
                <w:lang w:eastAsia="zh-CN"/>
              </w:rPr>
            </w:pPr>
          </w:p>
        </w:tc>
      </w:tr>
      <w:tr w:rsidR="00BC1DDD" w:rsidRPr="001D386E" w14:paraId="633F15CF" w14:textId="77777777" w:rsidTr="00115E74">
        <w:trPr>
          <w:jc w:val="center"/>
        </w:trPr>
        <w:tc>
          <w:tcPr>
            <w:tcW w:w="1397" w:type="dxa"/>
            <w:vMerge w:val="restart"/>
            <w:vAlign w:val="center"/>
          </w:tcPr>
          <w:p w14:paraId="2FEFBA07" w14:textId="77777777" w:rsidR="00BC1DDD" w:rsidRPr="001D386E" w:rsidRDefault="00BC1DDD" w:rsidP="00BC1DDD">
            <w:pPr>
              <w:pStyle w:val="TAC"/>
            </w:pPr>
            <w:r w:rsidRPr="001D386E">
              <w:t>CA_2A-5B-66A</w:t>
            </w:r>
          </w:p>
        </w:tc>
        <w:tc>
          <w:tcPr>
            <w:tcW w:w="1466" w:type="dxa"/>
            <w:vMerge w:val="restart"/>
            <w:vAlign w:val="center"/>
          </w:tcPr>
          <w:p w14:paraId="1AC06773" w14:textId="77777777" w:rsidR="00BC1DDD" w:rsidRPr="001D386E" w:rsidRDefault="00BC1DDD" w:rsidP="00BC1DDD">
            <w:pPr>
              <w:pStyle w:val="TAC"/>
              <w:rPr>
                <w:lang w:eastAsia="ja-JP"/>
              </w:rPr>
            </w:pPr>
            <w:r w:rsidRPr="001D386E">
              <w:rPr>
                <w:lang w:eastAsia="ja-JP"/>
              </w:rPr>
              <w:t>CA_2A-5A</w:t>
            </w:r>
          </w:p>
          <w:p w14:paraId="624D7680" w14:textId="77777777" w:rsidR="00BC1DDD" w:rsidRPr="001D386E" w:rsidRDefault="00BC1DDD" w:rsidP="00BC1DDD">
            <w:pPr>
              <w:pStyle w:val="TAC"/>
            </w:pPr>
            <w:r w:rsidRPr="001D386E">
              <w:rPr>
                <w:lang w:eastAsia="ja-JP"/>
              </w:rPr>
              <w:t>CA_5A-66A</w:t>
            </w:r>
          </w:p>
        </w:tc>
        <w:tc>
          <w:tcPr>
            <w:tcW w:w="768" w:type="dxa"/>
            <w:vAlign w:val="center"/>
          </w:tcPr>
          <w:p w14:paraId="50C7F087" w14:textId="77777777" w:rsidR="00BC1DDD" w:rsidRPr="001D386E" w:rsidRDefault="00BC1DDD" w:rsidP="00BC1DDD">
            <w:pPr>
              <w:pStyle w:val="TAC"/>
            </w:pPr>
            <w:r w:rsidRPr="001D386E">
              <w:t>2</w:t>
            </w:r>
          </w:p>
        </w:tc>
        <w:tc>
          <w:tcPr>
            <w:tcW w:w="670" w:type="dxa"/>
            <w:gridSpan w:val="2"/>
            <w:vAlign w:val="center"/>
          </w:tcPr>
          <w:p w14:paraId="216357B1" w14:textId="77777777" w:rsidR="00BC1DDD" w:rsidRPr="001D386E" w:rsidRDefault="00BC1DDD" w:rsidP="00BC1DDD">
            <w:pPr>
              <w:pStyle w:val="TAC"/>
              <w:rPr>
                <w:b/>
              </w:rPr>
            </w:pPr>
          </w:p>
        </w:tc>
        <w:tc>
          <w:tcPr>
            <w:tcW w:w="586" w:type="dxa"/>
            <w:gridSpan w:val="2"/>
            <w:vAlign w:val="center"/>
          </w:tcPr>
          <w:p w14:paraId="7B27E34F" w14:textId="77777777" w:rsidR="00BC1DDD" w:rsidRPr="001D386E" w:rsidRDefault="00BC1DDD" w:rsidP="00BC1DDD">
            <w:pPr>
              <w:pStyle w:val="TAC"/>
              <w:rPr>
                <w:b/>
              </w:rPr>
            </w:pPr>
          </w:p>
        </w:tc>
        <w:tc>
          <w:tcPr>
            <w:tcW w:w="645" w:type="dxa"/>
            <w:gridSpan w:val="3"/>
            <w:vAlign w:val="center"/>
          </w:tcPr>
          <w:p w14:paraId="44484EE0" w14:textId="77777777" w:rsidR="00BC1DDD" w:rsidRPr="001D386E" w:rsidRDefault="00BC1DDD" w:rsidP="00BC1DDD">
            <w:pPr>
              <w:pStyle w:val="TAC"/>
            </w:pPr>
            <w:r w:rsidRPr="001D386E">
              <w:t>Yes</w:t>
            </w:r>
          </w:p>
        </w:tc>
        <w:tc>
          <w:tcPr>
            <w:tcW w:w="586" w:type="dxa"/>
            <w:gridSpan w:val="3"/>
            <w:vAlign w:val="center"/>
          </w:tcPr>
          <w:p w14:paraId="2506C6E9" w14:textId="77777777" w:rsidR="00BC1DDD" w:rsidRPr="001D386E" w:rsidRDefault="00BC1DDD" w:rsidP="00BC1DDD">
            <w:pPr>
              <w:pStyle w:val="TAC"/>
            </w:pPr>
            <w:r w:rsidRPr="001D386E">
              <w:t>Yes</w:t>
            </w:r>
          </w:p>
        </w:tc>
        <w:tc>
          <w:tcPr>
            <w:tcW w:w="646" w:type="dxa"/>
            <w:gridSpan w:val="4"/>
            <w:vAlign w:val="center"/>
          </w:tcPr>
          <w:p w14:paraId="1009A2D4" w14:textId="77777777" w:rsidR="00BC1DDD" w:rsidRPr="001D386E" w:rsidRDefault="00BC1DDD" w:rsidP="00BC1DDD">
            <w:pPr>
              <w:pStyle w:val="TAC"/>
            </w:pPr>
            <w:r w:rsidRPr="001D386E">
              <w:t>Yes</w:t>
            </w:r>
          </w:p>
        </w:tc>
        <w:tc>
          <w:tcPr>
            <w:tcW w:w="586" w:type="dxa"/>
            <w:vAlign w:val="center"/>
          </w:tcPr>
          <w:p w14:paraId="5CB84BBF" w14:textId="77777777" w:rsidR="00BC1DDD" w:rsidRPr="001D386E" w:rsidRDefault="00BC1DDD" w:rsidP="00BC1DDD">
            <w:pPr>
              <w:pStyle w:val="TAC"/>
            </w:pPr>
            <w:r w:rsidRPr="001D386E">
              <w:t>Yes</w:t>
            </w:r>
          </w:p>
        </w:tc>
        <w:tc>
          <w:tcPr>
            <w:tcW w:w="1187" w:type="dxa"/>
            <w:vMerge w:val="restart"/>
            <w:vAlign w:val="center"/>
          </w:tcPr>
          <w:p w14:paraId="253EC916" w14:textId="77777777" w:rsidR="00BC1DDD" w:rsidRPr="001D386E" w:rsidRDefault="00BC1DDD" w:rsidP="00BC1DDD">
            <w:pPr>
              <w:pStyle w:val="TAC"/>
            </w:pPr>
            <w:r w:rsidRPr="001D386E">
              <w:rPr>
                <w:lang w:eastAsia="zh-CN"/>
              </w:rPr>
              <w:t>60</w:t>
            </w:r>
          </w:p>
        </w:tc>
        <w:tc>
          <w:tcPr>
            <w:tcW w:w="1286" w:type="dxa"/>
            <w:vMerge w:val="restart"/>
            <w:vAlign w:val="center"/>
          </w:tcPr>
          <w:p w14:paraId="74B51DA4" w14:textId="77777777" w:rsidR="00BC1DDD" w:rsidRPr="001D386E" w:rsidRDefault="00BC1DDD" w:rsidP="00BC1DDD">
            <w:pPr>
              <w:pStyle w:val="TAC"/>
            </w:pPr>
            <w:r w:rsidRPr="001D386E">
              <w:rPr>
                <w:lang w:eastAsia="zh-CN"/>
              </w:rPr>
              <w:t>0</w:t>
            </w:r>
          </w:p>
        </w:tc>
      </w:tr>
      <w:tr w:rsidR="00BC1DDD" w:rsidRPr="001D386E" w14:paraId="1576F046" w14:textId="77777777" w:rsidTr="00BC1DDD">
        <w:trPr>
          <w:jc w:val="center"/>
        </w:trPr>
        <w:tc>
          <w:tcPr>
            <w:tcW w:w="1397" w:type="dxa"/>
            <w:vMerge/>
            <w:vAlign w:val="center"/>
          </w:tcPr>
          <w:p w14:paraId="0634A282" w14:textId="77777777" w:rsidR="00BC1DDD" w:rsidRPr="001D386E" w:rsidRDefault="00BC1DDD" w:rsidP="00BC1DDD">
            <w:pPr>
              <w:pStyle w:val="TAC"/>
            </w:pPr>
          </w:p>
        </w:tc>
        <w:tc>
          <w:tcPr>
            <w:tcW w:w="1466" w:type="dxa"/>
            <w:vMerge/>
            <w:vAlign w:val="center"/>
          </w:tcPr>
          <w:p w14:paraId="2C4B15D1" w14:textId="77777777" w:rsidR="00BC1DDD" w:rsidRPr="001D386E" w:rsidRDefault="00BC1DDD" w:rsidP="00BC1DDD">
            <w:pPr>
              <w:pStyle w:val="TAC"/>
            </w:pPr>
          </w:p>
        </w:tc>
        <w:tc>
          <w:tcPr>
            <w:tcW w:w="768" w:type="dxa"/>
            <w:vAlign w:val="center"/>
          </w:tcPr>
          <w:p w14:paraId="5790BC6E" w14:textId="77777777" w:rsidR="00BC1DDD" w:rsidRPr="001D386E" w:rsidRDefault="00BC1DDD" w:rsidP="00BC1DDD">
            <w:pPr>
              <w:pStyle w:val="TAC"/>
            </w:pPr>
            <w:r w:rsidRPr="001D386E">
              <w:t>5</w:t>
            </w:r>
          </w:p>
        </w:tc>
        <w:tc>
          <w:tcPr>
            <w:tcW w:w="3719" w:type="dxa"/>
            <w:gridSpan w:val="15"/>
            <w:vAlign w:val="center"/>
          </w:tcPr>
          <w:p w14:paraId="6699A911" w14:textId="77777777" w:rsidR="00BC1DDD" w:rsidRPr="001D386E" w:rsidRDefault="00BC1DDD" w:rsidP="00BC1DDD">
            <w:pPr>
              <w:pStyle w:val="TAC"/>
            </w:pPr>
            <w:r w:rsidRPr="001D386E">
              <w:t xml:space="preserve">See CA_5B Bandwidth Combination Set </w:t>
            </w:r>
            <w:r w:rsidRPr="001D386E">
              <w:rPr>
                <w:rFonts w:hint="eastAsia"/>
              </w:rPr>
              <w:t xml:space="preserve">0 </w:t>
            </w:r>
            <w:r w:rsidRPr="001D386E">
              <w:t>in Table 5.6A.1-1</w:t>
            </w:r>
          </w:p>
        </w:tc>
        <w:tc>
          <w:tcPr>
            <w:tcW w:w="1187" w:type="dxa"/>
            <w:vMerge/>
            <w:vAlign w:val="center"/>
          </w:tcPr>
          <w:p w14:paraId="2FF7DA9A" w14:textId="77777777" w:rsidR="00BC1DDD" w:rsidRPr="001D386E" w:rsidRDefault="00BC1DDD" w:rsidP="00BC1DDD">
            <w:pPr>
              <w:pStyle w:val="TAC"/>
            </w:pPr>
          </w:p>
        </w:tc>
        <w:tc>
          <w:tcPr>
            <w:tcW w:w="1286" w:type="dxa"/>
            <w:vMerge/>
            <w:vAlign w:val="center"/>
          </w:tcPr>
          <w:p w14:paraId="528A0F39" w14:textId="77777777" w:rsidR="00BC1DDD" w:rsidRPr="001D386E" w:rsidRDefault="00BC1DDD" w:rsidP="00BC1DDD">
            <w:pPr>
              <w:pStyle w:val="TAC"/>
            </w:pPr>
          </w:p>
        </w:tc>
      </w:tr>
      <w:tr w:rsidR="00BC1DDD" w:rsidRPr="001D386E" w14:paraId="0CEC483A" w14:textId="77777777" w:rsidTr="00115E74">
        <w:trPr>
          <w:jc w:val="center"/>
        </w:trPr>
        <w:tc>
          <w:tcPr>
            <w:tcW w:w="1397" w:type="dxa"/>
            <w:vMerge/>
            <w:vAlign w:val="center"/>
          </w:tcPr>
          <w:p w14:paraId="0EEC7CDB" w14:textId="77777777" w:rsidR="00BC1DDD" w:rsidRPr="001D386E" w:rsidRDefault="00BC1DDD" w:rsidP="00BC1DDD">
            <w:pPr>
              <w:pStyle w:val="TAC"/>
            </w:pPr>
          </w:p>
        </w:tc>
        <w:tc>
          <w:tcPr>
            <w:tcW w:w="1466" w:type="dxa"/>
            <w:vMerge/>
            <w:vAlign w:val="center"/>
          </w:tcPr>
          <w:p w14:paraId="217EA5B7" w14:textId="77777777" w:rsidR="00BC1DDD" w:rsidRPr="001D386E" w:rsidRDefault="00BC1DDD" w:rsidP="00BC1DDD">
            <w:pPr>
              <w:pStyle w:val="TAC"/>
            </w:pPr>
          </w:p>
        </w:tc>
        <w:tc>
          <w:tcPr>
            <w:tcW w:w="768" w:type="dxa"/>
            <w:vAlign w:val="center"/>
          </w:tcPr>
          <w:p w14:paraId="12A83440" w14:textId="77777777" w:rsidR="00BC1DDD" w:rsidRPr="001D386E" w:rsidRDefault="00BC1DDD" w:rsidP="00BC1DDD">
            <w:pPr>
              <w:pStyle w:val="TAC"/>
            </w:pPr>
            <w:r w:rsidRPr="001D386E">
              <w:t>66</w:t>
            </w:r>
          </w:p>
        </w:tc>
        <w:tc>
          <w:tcPr>
            <w:tcW w:w="670" w:type="dxa"/>
            <w:gridSpan w:val="2"/>
            <w:vAlign w:val="center"/>
          </w:tcPr>
          <w:p w14:paraId="59E93BC3" w14:textId="77777777" w:rsidR="00BC1DDD" w:rsidRPr="001D386E" w:rsidRDefault="00BC1DDD" w:rsidP="00BC1DDD">
            <w:pPr>
              <w:pStyle w:val="TAC"/>
              <w:rPr>
                <w:b/>
              </w:rPr>
            </w:pPr>
          </w:p>
        </w:tc>
        <w:tc>
          <w:tcPr>
            <w:tcW w:w="586" w:type="dxa"/>
            <w:gridSpan w:val="2"/>
            <w:vAlign w:val="center"/>
          </w:tcPr>
          <w:p w14:paraId="63A690BD" w14:textId="77777777" w:rsidR="00BC1DDD" w:rsidRPr="001D386E" w:rsidRDefault="00BC1DDD" w:rsidP="00BC1DDD">
            <w:pPr>
              <w:pStyle w:val="TAC"/>
              <w:rPr>
                <w:b/>
              </w:rPr>
            </w:pPr>
          </w:p>
        </w:tc>
        <w:tc>
          <w:tcPr>
            <w:tcW w:w="645" w:type="dxa"/>
            <w:gridSpan w:val="3"/>
            <w:vAlign w:val="center"/>
          </w:tcPr>
          <w:p w14:paraId="080B87E4" w14:textId="77777777" w:rsidR="00BC1DDD" w:rsidRPr="001D386E" w:rsidRDefault="00BC1DDD" w:rsidP="00BC1DDD">
            <w:pPr>
              <w:pStyle w:val="TAC"/>
            </w:pPr>
            <w:r w:rsidRPr="001D386E">
              <w:t>Yes</w:t>
            </w:r>
          </w:p>
        </w:tc>
        <w:tc>
          <w:tcPr>
            <w:tcW w:w="586" w:type="dxa"/>
            <w:gridSpan w:val="3"/>
            <w:vAlign w:val="center"/>
          </w:tcPr>
          <w:p w14:paraId="3D68F884" w14:textId="77777777" w:rsidR="00BC1DDD" w:rsidRPr="001D386E" w:rsidRDefault="00BC1DDD" w:rsidP="00BC1DDD">
            <w:pPr>
              <w:pStyle w:val="TAC"/>
            </w:pPr>
            <w:r w:rsidRPr="001D386E">
              <w:t>Yes</w:t>
            </w:r>
          </w:p>
        </w:tc>
        <w:tc>
          <w:tcPr>
            <w:tcW w:w="646" w:type="dxa"/>
            <w:gridSpan w:val="4"/>
            <w:vAlign w:val="center"/>
          </w:tcPr>
          <w:p w14:paraId="7F12ACC0" w14:textId="77777777" w:rsidR="00BC1DDD" w:rsidRPr="001D386E" w:rsidRDefault="00BC1DDD" w:rsidP="00BC1DDD">
            <w:pPr>
              <w:pStyle w:val="TAC"/>
            </w:pPr>
            <w:r w:rsidRPr="001D386E">
              <w:t>Yes</w:t>
            </w:r>
          </w:p>
        </w:tc>
        <w:tc>
          <w:tcPr>
            <w:tcW w:w="586" w:type="dxa"/>
            <w:vAlign w:val="center"/>
          </w:tcPr>
          <w:p w14:paraId="0A7A48ED" w14:textId="77777777" w:rsidR="00BC1DDD" w:rsidRPr="001D386E" w:rsidRDefault="00BC1DDD" w:rsidP="00BC1DDD">
            <w:pPr>
              <w:pStyle w:val="TAC"/>
            </w:pPr>
            <w:r w:rsidRPr="001D386E">
              <w:t>Yes</w:t>
            </w:r>
          </w:p>
        </w:tc>
        <w:tc>
          <w:tcPr>
            <w:tcW w:w="1187" w:type="dxa"/>
            <w:vMerge/>
            <w:vAlign w:val="center"/>
          </w:tcPr>
          <w:p w14:paraId="104C534A" w14:textId="77777777" w:rsidR="00BC1DDD" w:rsidRPr="001D386E" w:rsidRDefault="00BC1DDD" w:rsidP="00BC1DDD">
            <w:pPr>
              <w:pStyle w:val="TAC"/>
            </w:pPr>
          </w:p>
        </w:tc>
        <w:tc>
          <w:tcPr>
            <w:tcW w:w="1286" w:type="dxa"/>
            <w:vMerge/>
            <w:vAlign w:val="center"/>
          </w:tcPr>
          <w:p w14:paraId="5B23F148" w14:textId="77777777" w:rsidR="00BC1DDD" w:rsidRPr="001D386E" w:rsidRDefault="00BC1DDD" w:rsidP="00BC1DDD">
            <w:pPr>
              <w:pStyle w:val="TAC"/>
            </w:pPr>
          </w:p>
        </w:tc>
      </w:tr>
      <w:tr w:rsidR="00BC1DDD" w:rsidRPr="001D386E" w14:paraId="070BC72B" w14:textId="77777777" w:rsidTr="00115E74">
        <w:trPr>
          <w:jc w:val="center"/>
        </w:trPr>
        <w:tc>
          <w:tcPr>
            <w:tcW w:w="1397" w:type="dxa"/>
            <w:vMerge w:val="restart"/>
            <w:vAlign w:val="center"/>
          </w:tcPr>
          <w:p w14:paraId="5F9B9037" w14:textId="77777777" w:rsidR="00BC1DDD" w:rsidRPr="001D386E" w:rsidRDefault="00BC1DDD" w:rsidP="00BC1DDD">
            <w:pPr>
              <w:pStyle w:val="TAC"/>
            </w:pPr>
            <w:r w:rsidRPr="001D386E">
              <w:t>CA_2A-5B-66B</w:t>
            </w:r>
          </w:p>
        </w:tc>
        <w:tc>
          <w:tcPr>
            <w:tcW w:w="1466" w:type="dxa"/>
            <w:vMerge w:val="restart"/>
            <w:vAlign w:val="center"/>
          </w:tcPr>
          <w:p w14:paraId="6DF88231" w14:textId="77777777" w:rsidR="00BC1DDD" w:rsidRPr="001D386E" w:rsidRDefault="00BC1DDD" w:rsidP="00BC1DDD">
            <w:pPr>
              <w:pStyle w:val="TAC"/>
              <w:rPr>
                <w:lang w:eastAsia="ja-JP"/>
              </w:rPr>
            </w:pPr>
            <w:r w:rsidRPr="001D386E">
              <w:rPr>
                <w:lang w:eastAsia="ja-JP"/>
              </w:rPr>
              <w:t>CA_2A-5A</w:t>
            </w:r>
          </w:p>
          <w:p w14:paraId="71A7876F" w14:textId="77777777" w:rsidR="00BC1DDD" w:rsidRPr="001D386E" w:rsidRDefault="00BC1DDD" w:rsidP="00BC1DDD">
            <w:pPr>
              <w:pStyle w:val="TAC"/>
            </w:pPr>
            <w:r w:rsidRPr="001D386E">
              <w:rPr>
                <w:lang w:eastAsia="ja-JP"/>
              </w:rPr>
              <w:t>CA_5A-66A</w:t>
            </w:r>
          </w:p>
        </w:tc>
        <w:tc>
          <w:tcPr>
            <w:tcW w:w="768" w:type="dxa"/>
            <w:vAlign w:val="center"/>
          </w:tcPr>
          <w:p w14:paraId="4303B46C" w14:textId="77777777" w:rsidR="00BC1DDD" w:rsidRPr="001D386E" w:rsidRDefault="00BC1DDD" w:rsidP="00BC1DDD">
            <w:pPr>
              <w:pStyle w:val="TAC"/>
            </w:pPr>
            <w:r w:rsidRPr="001D386E">
              <w:t>2</w:t>
            </w:r>
          </w:p>
        </w:tc>
        <w:tc>
          <w:tcPr>
            <w:tcW w:w="670" w:type="dxa"/>
            <w:gridSpan w:val="2"/>
            <w:vAlign w:val="center"/>
          </w:tcPr>
          <w:p w14:paraId="002D59E5" w14:textId="77777777" w:rsidR="00BC1DDD" w:rsidRPr="001D386E" w:rsidRDefault="00BC1DDD" w:rsidP="00BC1DDD">
            <w:pPr>
              <w:pStyle w:val="TAC"/>
              <w:rPr>
                <w:b/>
              </w:rPr>
            </w:pPr>
          </w:p>
        </w:tc>
        <w:tc>
          <w:tcPr>
            <w:tcW w:w="586" w:type="dxa"/>
            <w:gridSpan w:val="2"/>
            <w:vAlign w:val="center"/>
          </w:tcPr>
          <w:p w14:paraId="66DE64AE" w14:textId="77777777" w:rsidR="00BC1DDD" w:rsidRPr="001D386E" w:rsidRDefault="00BC1DDD" w:rsidP="00BC1DDD">
            <w:pPr>
              <w:pStyle w:val="TAC"/>
              <w:rPr>
                <w:b/>
              </w:rPr>
            </w:pPr>
          </w:p>
        </w:tc>
        <w:tc>
          <w:tcPr>
            <w:tcW w:w="645" w:type="dxa"/>
            <w:gridSpan w:val="3"/>
            <w:vAlign w:val="center"/>
          </w:tcPr>
          <w:p w14:paraId="7CC953C8" w14:textId="77777777" w:rsidR="00BC1DDD" w:rsidRPr="001D386E" w:rsidRDefault="00BC1DDD" w:rsidP="00BC1DDD">
            <w:pPr>
              <w:pStyle w:val="TAC"/>
            </w:pPr>
            <w:r w:rsidRPr="001D386E">
              <w:t>Yes</w:t>
            </w:r>
          </w:p>
        </w:tc>
        <w:tc>
          <w:tcPr>
            <w:tcW w:w="586" w:type="dxa"/>
            <w:gridSpan w:val="3"/>
            <w:vAlign w:val="center"/>
          </w:tcPr>
          <w:p w14:paraId="52A00F73" w14:textId="77777777" w:rsidR="00BC1DDD" w:rsidRPr="001D386E" w:rsidRDefault="00BC1DDD" w:rsidP="00BC1DDD">
            <w:pPr>
              <w:pStyle w:val="TAC"/>
            </w:pPr>
            <w:r w:rsidRPr="001D386E">
              <w:t>Yes</w:t>
            </w:r>
          </w:p>
        </w:tc>
        <w:tc>
          <w:tcPr>
            <w:tcW w:w="646" w:type="dxa"/>
            <w:gridSpan w:val="4"/>
            <w:vAlign w:val="center"/>
          </w:tcPr>
          <w:p w14:paraId="617D88EA" w14:textId="77777777" w:rsidR="00BC1DDD" w:rsidRPr="001D386E" w:rsidRDefault="00BC1DDD" w:rsidP="00BC1DDD">
            <w:pPr>
              <w:pStyle w:val="TAC"/>
            </w:pPr>
            <w:r w:rsidRPr="001D386E">
              <w:t>Yes</w:t>
            </w:r>
          </w:p>
        </w:tc>
        <w:tc>
          <w:tcPr>
            <w:tcW w:w="586" w:type="dxa"/>
            <w:vAlign w:val="center"/>
          </w:tcPr>
          <w:p w14:paraId="27FA668E" w14:textId="77777777" w:rsidR="00BC1DDD" w:rsidRPr="001D386E" w:rsidRDefault="00BC1DDD" w:rsidP="00BC1DDD">
            <w:pPr>
              <w:pStyle w:val="TAC"/>
            </w:pPr>
            <w:r w:rsidRPr="001D386E">
              <w:t>Yes</w:t>
            </w:r>
          </w:p>
        </w:tc>
        <w:tc>
          <w:tcPr>
            <w:tcW w:w="1187" w:type="dxa"/>
            <w:vMerge w:val="restart"/>
            <w:vAlign w:val="center"/>
          </w:tcPr>
          <w:p w14:paraId="4C3D1E7E" w14:textId="77777777" w:rsidR="00BC1DDD" w:rsidRPr="001D386E" w:rsidRDefault="00BC1DDD" w:rsidP="00BC1DDD">
            <w:pPr>
              <w:pStyle w:val="TAC"/>
            </w:pPr>
            <w:r w:rsidRPr="001D386E">
              <w:t>60</w:t>
            </w:r>
          </w:p>
        </w:tc>
        <w:tc>
          <w:tcPr>
            <w:tcW w:w="1286" w:type="dxa"/>
            <w:vMerge w:val="restart"/>
            <w:vAlign w:val="center"/>
          </w:tcPr>
          <w:p w14:paraId="5FC7977F" w14:textId="77777777" w:rsidR="00BC1DDD" w:rsidRPr="001D386E" w:rsidRDefault="00BC1DDD" w:rsidP="00BC1DDD">
            <w:pPr>
              <w:pStyle w:val="TAC"/>
            </w:pPr>
            <w:r w:rsidRPr="001D386E">
              <w:t>0</w:t>
            </w:r>
          </w:p>
        </w:tc>
      </w:tr>
      <w:tr w:rsidR="00BC1DDD" w:rsidRPr="001D386E" w14:paraId="748BB174" w14:textId="77777777" w:rsidTr="00BC1DDD">
        <w:trPr>
          <w:jc w:val="center"/>
        </w:trPr>
        <w:tc>
          <w:tcPr>
            <w:tcW w:w="1397" w:type="dxa"/>
            <w:vMerge/>
            <w:vAlign w:val="center"/>
          </w:tcPr>
          <w:p w14:paraId="69E482E7" w14:textId="77777777" w:rsidR="00BC1DDD" w:rsidRPr="001D386E" w:rsidRDefault="00BC1DDD" w:rsidP="00BC1DDD">
            <w:pPr>
              <w:pStyle w:val="TAC"/>
            </w:pPr>
          </w:p>
        </w:tc>
        <w:tc>
          <w:tcPr>
            <w:tcW w:w="1466" w:type="dxa"/>
            <w:vMerge/>
            <w:vAlign w:val="center"/>
          </w:tcPr>
          <w:p w14:paraId="7E7EC04A" w14:textId="77777777" w:rsidR="00BC1DDD" w:rsidRPr="001D386E" w:rsidRDefault="00BC1DDD" w:rsidP="00BC1DDD">
            <w:pPr>
              <w:pStyle w:val="TAC"/>
            </w:pPr>
          </w:p>
        </w:tc>
        <w:tc>
          <w:tcPr>
            <w:tcW w:w="768" w:type="dxa"/>
            <w:vAlign w:val="center"/>
          </w:tcPr>
          <w:p w14:paraId="5FA3D80F" w14:textId="77777777" w:rsidR="00BC1DDD" w:rsidRPr="001D386E" w:rsidRDefault="00BC1DDD" w:rsidP="00BC1DDD">
            <w:pPr>
              <w:pStyle w:val="TAC"/>
            </w:pPr>
            <w:r w:rsidRPr="001D386E">
              <w:t>5</w:t>
            </w:r>
          </w:p>
        </w:tc>
        <w:tc>
          <w:tcPr>
            <w:tcW w:w="3719" w:type="dxa"/>
            <w:gridSpan w:val="15"/>
            <w:vAlign w:val="center"/>
          </w:tcPr>
          <w:p w14:paraId="2BA496FC" w14:textId="77777777" w:rsidR="00BC1DDD" w:rsidRPr="001D386E" w:rsidRDefault="00BC1DDD" w:rsidP="00BC1DDD">
            <w:pPr>
              <w:pStyle w:val="TAC"/>
            </w:pPr>
            <w:r w:rsidRPr="001D386E">
              <w:t xml:space="preserve">See CA_5B Bandwidth Combination Set </w:t>
            </w:r>
            <w:r w:rsidRPr="001D386E">
              <w:rPr>
                <w:rFonts w:hint="eastAsia"/>
              </w:rPr>
              <w:t xml:space="preserve">0 </w:t>
            </w:r>
            <w:r w:rsidRPr="001D386E">
              <w:t>in Table 5.6A.1-1</w:t>
            </w:r>
          </w:p>
        </w:tc>
        <w:tc>
          <w:tcPr>
            <w:tcW w:w="1187" w:type="dxa"/>
            <w:vMerge/>
            <w:vAlign w:val="center"/>
          </w:tcPr>
          <w:p w14:paraId="64410BB9" w14:textId="77777777" w:rsidR="00BC1DDD" w:rsidRPr="001D386E" w:rsidRDefault="00BC1DDD" w:rsidP="00BC1DDD">
            <w:pPr>
              <w:pStyle w:val="TAC"/>
            </w:pPr>
          </w:p>
        </w:tc>
        <w:tc>
          <w:tcPr>
            <w:tcW w:w="1286" w:type="dxa"/>
            <w:vMerge/>
            <w:vAlign w:val="center"/>
          </w:tcPr>
          <w:p w14:paraId="2E6BB1AB" w14:textId="77777777" w:rsidR="00BC1DDD" w:rsidRPr="001D386E" w:rsidRDefault="00BC1DDD" w:rsidP="00BC1DDD">
            <w:pPr>
              <w:pStyle w:val="TAC"/>
            </w:pPr>
          </w:p>
        </w:tc>
      </w:tr>
      <w:tr w:rsidR="00BC1DDD" w:rsidRPr="001D386E" w14:paraId="0EA0CFA4" w14:textId="77777777" w:rsidTr="00BC1DDD">
        <w:trPr>
          <w:jc w:val="center"/>
        </w:trPr>
        <w:tc>
          <w:tcPr>
            <w:tcW w:w="1397" w:type="dxa"/>
            <w:vMerge/>
            <w:vAlign w:val="center"/>
          </w:tcPr>
          <w:p w14:paraId="2E23A228" w14:textId="77777777" w:rsidR="00BC1DDD" w:rsidRPr="001D386E" w:rsidRDefault="00BC1DDD" w:rsidP="00BC1DDD">
            <w:pPr>
              <w:pStyle w:val="TAC"/>
            </w:pPr>
          </w:p>
        </w:tc>
        <w:tc>
          <w:tcPr>
            <w:tcW w:w="1466" w:type="dxa"/>
            <w:vMerge/>
            <w:vAlign w:val="center"/>
          </w:tcPr>
          <w:p w14:paraId="2810AB7B" w14:textId="77777777" w:rsidR="00BC1DDD" w:rsidRPr="001D386E" w:rsidRDefault="00BC1DDD" w:rsidP="00BC1DDD">
            <w:pPr>
              <w:pStyle w:val="TAC"/>
            </w:pPr>
          </w:p>
        </w:tc>
        <w:tc>
          <w:tcPr>
            <w:tcW w:w="768" w:type="dxa"/>
            <w:vAlign w:val="center"/>
          </w:tcPr>
          <w:p w14:paraId="228F4415" w14:textId="77777777" w:rsidR="00BC1DDD" w:rsidRPr="001D386E" w:rsidRDefault="00BC1DDD" w:rsidP="00BC1DDD">
            <w:pPr>
              <w:pStyle w:val="TAC"/>
            </w:pPr>
            <w:r w:rsidRPr="001D386E">
              <w:t>66</w:t>
            </w:r>
          </w:p>
        </w:tc>
        <w:tc>
          <w:tcPr>
            <w:tcW w:w="3719" w:type="dxa"/>
            <w:gridSpan w:val="15"/>
            <w:vAlign w:val="center"/>
          </w:tcPr>
          <w:p w14:paraId="6D33AE85" w14:textId="77777777" w:rsidR="00BC1DDD" w:rsidRPr="001D386E" w:rsidRDefault="00BC1DDD" w:rsidP="00BC1DDD">
            <w:pPr>
              <w:pStyle w:val="TAC"/>
            </w:pPr>
            <w:r w:rsidRPr="001D386E">
              <w:t>See CA_66B Bandwidth combination set 0 in Table 5.6A.1-1</w:t>
            </w:r>
          </w:p>
        </w:tc>
        <w:tc>
          <w:tcPr>
            <w:tcW w:w="1187" w:type="dxa"/>
            <w:vMerge/>
            <w:vAlign w:val="center"/>
          </w:tcPr>
          <w:p w14:paraId="72BB1CCC" w14:textId="77777777" w:rsidR="00BC1DDD" w:rsidRPr="001D386E" w:rsidRDefault="00BC1DDD" w:rsidP="00BC1DDD">
            <w:pPr>
              <w:pStyle w:val="TAC"/>
            </w:pPr>
          </w:p>
        </w:tc>
        <w:tc>
          <w:tcPr>
            <w:tcW w:w="1286" w:type="dxa"/>
            <w:vMerge/>
            <w:vAlign w:val="center"/>
          </w:tcPr>
          <w:p w14:paraId="0F4CC150" w14:textId="77777777" w:rsidR="00BC1DDD" w:rsidRPr="001D386E" w:rsidRDefault="00BC1DDD" w:rsidP="00BC1DDD">
            <w:pPr>
              <w:pStyle w:val="TAC"/>
            </w:pPr>
          </w:p>
        </w:tc>
      </w:tr>
      <w:tr w:rsidR="00BC1DDD" w:rsidRPr="001D386E" w14:paraId="2D073198" w14:textId="77777777" w:rsidTr="00115E74">
        <w:trPr>
          <w:trHeight w:val="223"/>
          <w:jc w:val="center"/>
        </w:trPr>
        <w:tc>
          <w:tcPr>
            <w:tcW w:w="1397" w:type="dxa"/>
            <w:vMerge w:val="restart"/>
            <w:vAlign w:val="center"/>
          </w:tcPr>
          <w:p w14:paraId="4A4A752F" w14:textId="77777777" w:rsidR="00BC1DDD" w:rsidRPr="001D386E" w:rsidRDefault="00BC1DDD" w:rsidP="00BC1DDD">
            <w:pPr>
              <w:pStyle w:val="TAC"/>
            </w:pPr>
            <w:r w:rsidRPr="001D386E">
              <w:t>CA_2A-5B-66C</w:t>
            </w:r>
          </w:p>
        </w:tc>
        <w:tc>
          <w:tcPr>
            <w:tcW w:w="1466" w:type="dxa"/>
            <w:vMerge w:val="restart"/>
            <w:vAlign w:val="center"/>
          </w:tcPr>
          <w:p w14:paraId="257E652A" w14:textId="77777777" w:rsidR="00BC1DDD" w:rsidRPr="001D386E" w:rsidRDefault="00BC1DDD" w:rsidP="00BC1DDD">
            <w:pPr>
              <w:pStyle w:val="TAC"/>
              <w:rPr>
                <w:lang w:eastAsia="ja-JP"/>
              </w:rPr>
            </w:pPr>
            <w:r w:rsidRPr="001D386E">
              <w:rPr>
                <w:lang w:eastAsia="ja-JP"/>
              </w:rPr>
              <w:t>CA_2A-5A</w:t>
            </w:r>
          </w:p>
          <w:p w14:paraId="7CFBD4F8" w14:textId="77777777" w:rsidR="00BC1DDD" w:rsidRPr="001D386E" w:rsidRDefault="00BC1DDD" w:rsidP="00BC1DDD">
            <w:pPr>
              <w:pStyle w:val="TAC"/>
              <w:rPr>
                <w:lang w:eastAsia="ja-JP"/>
              </w:rPr>
            </w:pPr>
            <w:r w:rsidRPr="001D386E">
              <w:rPr>
                <w:lang w:eastAsia="ja-JP"/>
              </w:rPr>
              <w:t>CA_5A-66A</w:t>
            </w:r>
          </w:p>
        </w:tc>
        <w:tc>
          <w:tcPr>
            <w:tcW w:w="768" w:type="dxa"/>
            <w:shd w:val="clear" w:color="auto" w:fill="auto"/>
            <w:vAlign w:val="center"/>
          </w:tcPr>
          <w:p w14:paraId="642630B1" w14:textId="77777777" w:rsidR="00BC1DDD" w:rsidRPr="001D386E" w:rsidRDefault="00BC1DDD" w:rsidP="00BC1DDD">
            <w:pPr>
              <w:pStyle w:val="TAC"/>
            </w:pPr>
            <w:r w:rsidRPr="001D386E">
              <w:t>2</w:t>
            </w:r>
          </w:p>
        </w:tc>
        <w:tc>
          <w:tcPr>
            <w:tcW w:w="670" w:type="dxa"/>
            <w:gridSpan w:val="2"/>
            <w:shd w:val="clear" w:color="auto" w:fill="auto"/>
            <w:vAlign w:val="center"/>
          </w:tcPr>
          <w:p w14:paraId="2826E738" w14:textId="77777777" w:rsidR="00BC1DDD" w:rsidRPr="001D386E" w:rsidRDefault="00BC1DDD" w:rsidP="00BC1DDD">
            <w:pPr>
              <w:pStyle w:val="TAC"/>
            </w:pPr>
          </w:p>
        </w:tc>
        <w:tc>
          <w:tcPr>
            <w:tcW w:w="586" w:type="dxa"/>
            <w:gridSpan w:val="2"/>
            <w:vAlign w:val="center"/>
          </w:tcPr>
          <w:p w14:paraId="77811EEA" w14:textId="77777777" w:rsidR="00BC1DDD" w:rsidRPr="001D386E" w:rsidRDefault="00BC1DDD" w:rsidP="00BC1DDD">
            <w:pPr>
              <w:pStyle w:val="TAC"/>
            </w:pPr>
          </w:p>
        </w:tc>
        <w:tc>
          <w:tcPr>
            <w:tcW w:w="645" w:type="dxa"/>
            <w:gridSpan w:val="3"/>
            <w:vAlign w:val="center"/>
          </w:tcPr>
          <w:p w14:paraId="2F8BF377" w14:textId="77777777" w:rsidR="00BC1DDD" w:rsidRPr="001D386E" w:rsidRDefault="00BC1DDD" w:rsidP="00BC1DDD">
            <w:pPr>
              <w:pStyle w:val="TAC"/>
            </w:pPr>
            <w:r w:rsidRPr="001D386E">
              <w:t>Yes</w:t>
            </w:r>
          </w:p>
        </w:tc>
        <w:tc>
          <w:tcPr>
            <w:tcW w:w="586" w:type="dxa"/>
            <w:gridSpan w:val="3"/>
            <w:vAlign w:val="center"/>
          </w:tcPr>
          <w:p w14:paraId="2707EAD5" w14:textId="77777777" w:rsidR="00BC1DDD" w:rsidRPr="001D386E" w:rsidRDefault="00BC1DDD" w:rsidP="00BC1DDD">
            <w:pPr>
              <w:pStyle w:val="TAC"/>
            </w:pPr>
            <w:r w:rsidRPr="001D386E">
              <w:t>Yes</w:t>
            </w:r>
          </w:p>
        </w:tc>
        <w:tc>
          <w:tcPr>
            <w:tcW w:w="646" w:type="dxa"/>
            <w:gridSpan w:val="4"/>
            <w:vAlign w:val="center"/>
          </w:tcPr>
          <w:p w14:paraId="75C8B59B" w14:textId="77777777" w:rsidR="00BC1DDD" w:rsidRPr="001D386E" w:rsidRDefault="00BC1DDD" w:rsidP="00BC1DDD">
            <w:pPr>
              <w:pStyle w:val="TAC"/>
            </w:pPr>
            <w:r w:rsidRPr="001D386E">
              <w:t>Yes</w:t>
            </w:r>
          </w:p>
        </w:tc>
        <w:tc>
          <w:tcPr>
            <w:tcW w:w="586" w:type="dxa"/>
            <w:vAlign w:val="center"/>
          </w:tcPr>
          <w:p w14:paraId="2FEBFF69" w14:textId="77777777" w:rsidR="00BC1DDD" w:rsidRPr="001D386E" w:rsidRDefault="00BC1DDD" w:rsidP="00BC1DDD">
            <w:pPr>
              <w:pStyle w:val="TAC"/>
              <w:rPr>
                <w:lang w:eastAsia="ja-JP"/>
              </w:rPr>
            </w:pPr>
            <w:r w:rsidRPr="001D386E">
              <w:t>Yes</w:t>
            </w:r>
          </w:p>
        </w:tc>
        <w:tc>
          <w:tcPr>
            <w:tcW w:w="1187" w:type="dxa"/>
            <w:vMerge w:val="restart"/>
            <w:vAlign w:val="center"/>
          </w:tcPr>
          <w:p w14:paraId="0BB21B9D" w14:textId="77777777" w:rsidR="00BC1DDD" w:rsidRPr="001D386E" w:rsidRDefault="00BC1DDD" w:rsidP="00BC1DDD">
            <w:pPr>
              <w:pStyle w:val="TAC"/>
            </w:pPr>
            <w:r w:rsidRPr="001D386E">
              <w:t>80</w:t>
            </w:r>
          </w:p>
        </w:tc>
        <w:tc>
          <w:tcPr>
            <w:tcW w:w="1286" w:type="dxa"/>
            <w:vMerge w:val="restart"/>
            <w:vAlign w:val="center"/>
          </w:tcPr>
          <w:p w14:paraId="4ADA1FEA" w14:textId="77777777" w:rsidR="00BC1DDD" w:rsidRPr="001D386E" w:rsidRDefault="00BC1DDD" w:rsidP="00BC1DDD">
            <w:pPr>
              <w:pStyle w:val="TAC"/>
            </w:pPr>
            <w:r w:rsidRPr="001D386E">
              <w:t>0</w:t>
            </w:r>
          </w:p>
        </w:tc>
      </w:tr>
      <w:tr w:rsidR="00BC1DDD" w:rsidRPr="001D386E" w14:paraId="0E1BB7A9" w14:textId="77777777" w:rsidTr="00BC1DDD">
        <w:trPr>
          <w:trHeight w:val="223"/>
          <w:jc w:val="center"/>
        </w:trPr>
        <w:tc>
          <w:tcPr>
            <w:tcW w:w="1397" w:type="dxa"/>
            <w:vMerge/>
            <w:vAlign w:val="center"/>
          </w:tcPr>
          <w:p w14:paraId="0806690B" w14:textId="77777777" w:rsidR="00BC1DDD" w:rsidRPr="001D386E" w:rsidRDefault="00BC1DDD" w:rsidP="00BC1DDD">
            <w:pPr>
              <w:pStyle w:val="TAC"/>
            </w:pPr>
          </w:p>
        </w:tc>
        <w:tc>
          <w:tcPr>
            <w:tcW w:w="1466" w:type="dxa"/>
            <w:vMerge/>
            <w:vAlign w:val="center"/>
          </w:tcPr>
          <w:p w14:paraId="78F86FC8" w14:textId="77777777" w:rsidR="00BC1DDD" w:rsidRPr="001D386E" w:rsidRDefault="00BC1DDD" w:rsidP="00BC1DDD">
            <w:pPr>
              <w:pStyle w:val="TAC"/>
              <w:rPr>
                <w:lang w:eastAsia="ja-JP"/>
              </w:rPr>
            </w:pPr>
          </w:p>
        </w:tc>
        <w:tc>
          <w:tcPr>
            <w:tcW w:w="768" w:type="dxa"/>
            <w:shd w:val="clear" w:color="auto" w:fill="auto"/>
            <w:vAlign w:val="center"/>
          </w:tcPr>
          <w:p w14:paraId="6DE552F9" w14:textId="77777777" w:rsidR="00BC1DDD" w:rsidRPr="001D386E" w:rsidRDefault="00BC1DDD" w:rsidP="00BC1DDD">
            <w:pPr>
              <w:pStyle w:val="TAC"/>
            </w:pPr>
            <w:r w:rsidRPr="001D386E">
              <w:t>5</w:t>
            </w:r>
          </w:p>
        </w:tc>
        <w:tc>
          <w:tcPr>
            <w:tcW w:w="3719" w:type="dxa"/>
            <w:gridSpan w:val="15"/>
            <w:shd w:val="clear" w:color="auto" w:fill="auto"/>
            <w:vAlign w:val="center"/>
          </w:tcPr>
          <w:p w14:paraId="11AD1C76" w14:textId="77777777" w:rsidR="00BC1DDD" w:rsidRPr="001D386E" w:rsidRDefault="00BC1DDD" w:rsidP="00BC1DDD">
            <w:pPr>
              <w:pStyle w:val="TAC"/>
              <w:rPr>
                <w:lang w:eastAsia="ja-JP"/>
              </w:rPr>
            </w:pPr>
            <w:r w:rsidRPr="001D386E">
              <w:t xml:space="preserve">See CA_5B Bandwidth Combination Set </w:t>
            </w:r>
            <w:r w:rsidRPr="001D386E">
              <w:rPr>
                <w:rFonts w:hint="eastAsia"/>
              </w:rPr>
              <w:t xml:space="preserve">0 </w:t>
            </w:r>
            <w:r w:rsidRPr="001D386E">
              <w:t>in Table 5.6A.1-1</w:t>
            </w:r>
          </w:p>
        </w:tc>
        <w:tc>
          <w:tcPr>
            <w:tcW w:w="1187" w:type="dxa"/>
            <w:vMerge/>
            <w:vAlign w:val="center"/>
          </w:tcPr>
          <w:p w14:paraId="3929940A" w14:textId="77777777" w:rsidR="00BC1DDD" w:rsidRPr="001D386E" w:rsidRDefault="00BC1DDD" w:rsidP="00BC1DDD">
            <w:pPr>
              <w:pStyle w:val="TAC"/>
            </w:pPr>
          </w:p>
        </w:tc>
        <w:tc>
          <w:tcPr>
            <w:tcW w:w="1286" w:type="dxa"/>
            <w:vMerge/>
            <w:vAlign w:val="center"/>
          </w:tcPr>
          <w:p w14:paraId="0B210DD1" w14:textId="77777777" w:rsidR="00BC1DDD" w:rsidRPr="001D386E" w:rsidRDefault="00BC1DDD" w:rsidP="00BC1DDD">
            <w:pPr>
              <w:pStyle w:val="TAC"/>
            </w:pPr>
          </w:p>
        </w:tc>
      </w:tr>
      <w:tr w:rsidR="00BC1DDD" w:rsidRPr="001D386E" w14:paraId="60F5C9C6" w14:textId="77777777" w:rsidTr="00BC1DDD">
        <w:trPr>
          <w:trHeight w:val="223"/>
          <w:jc w:val="center"/>
        </w:trPr>
        <w:tc>
          <w:tcPr>
            <w:tcW w:w="1397" w:type="dxa"/>
            <w:vMerge/>
            <w:vAlign w:val="center"/>
          </w:tcPr>
          <w:p w14:paraId="586192BA" w14:textId="77777777" w:rsidR="00BC1DDD" w:rsidRPr="001D386E" w:rsidRDefault="00BC1DDD" w:rsidP="00BC1DDD">
            <w:pPr>
              <w:pStyle w:val="TAC"/>
            </w:pPr>
          </w:p>
        </w:tc>
        <w:tc>
          <w:tcPr>
            <w:tcW w:w="1466" w:type="dxa"/>
            <w:vMerge/>
            <w:vAlign w:val="center"/>
          </w:tcPr>
          <w:p w14:paraId="3246DC96" w14:textId="77777777" w:rsidR="00BC1DDD" w:rsidRPr="001D386E" w:rsidRDefault="00BC1DDD" w:rsidP="00BC1DDD">
            <w:pPr>
              <w:pStyle w:val="TAC"/>
              <w:rPr>
                <w:lang w:eastAsia="ja-JP"/>
              </w:rPr>
            </w:pPr>
          </w:p>
        </w:tc>
        <w:tc>
          <w:tcPr>
            <w:tcW w:w="768" w:type="dxa"/>
            <w:shd w:val="clear" w:color="auto" w:fill="auto"/>
            <w:vAlign w:val="center"/>
          </w:tcPr>
          <w:p w14:paraId="6389395C" w14:textId="77777777" w:rsidR="00BC1DDD" w:rsidRPr="001D386E" w:rsidRDefault="00BC1DDD" w:rsidP="00BC1DDD">
            <w:pPr>
              <w:pStyle w:val="TAC"/>
            </w:pPr>
            <w:r w:rsidRPr="001D386E">
              <w:t>66</w:t>
            </w:r>
          </w:p>
        </w:tc>
        <w:tc>
          <w:tcPr>
            <w:tcW w:w="3719" w:type="dxa"/>
            <w:gridSpan w:val="15"/>
            <w:shd w:val="clear" w:color="auto" w:fill="auto"/>
            <w:vAlign w:val="center"/>
          </w:tcPr>
          <w:p w14:paraId="226A7A95" w14:textId="77777777" w:rsidR="00BC1DDD" w:rsidRPr="001D386E" w:rsidRDefault="00BC1DDD" w:rsidP="00BC1DDD">
            <w:pPr>
              <w:pStyle w:val="TAC"/>
              <w:rPr>
                <w:lang w:eastAsia="ja-JP"/>
              </w:rPr>
            </w:pPr>
            <w:r w:rsidRPr="001D386E">
              <w:t>See CA_66C Bandwidth combination set 0 in Table 5.6A.1-1</w:t>
            </w:r>
          </w:p>
        </w:tc>
        <w:tc>
          <w:tcPr>
            <w:tcW w:w="1187" w:type="dxa"/>
            <w:vMerge/>
            <w:vAlign w:val="center"/>
          </w:tcPr>
          <w:p w14:paraId="69ED58C7" w14:textId="77777777" w:rsidR="00BC1DDD" w:rsidRPr="001D386E" w:rsidRDefault="00BC1DDD" w:rsidP="00BC1DDD">
            <w:pPr>
              <w:pStyle w:val="TAC"/>
            </w:pPr>
          </w:p>
        </w:tc>
        <w:tc>
          <w:tcPr>
            <w:tcW w:w="1286" w:type="dxa"/>
            <w:vMerge/>
            <w:vAlign w:val="center"/>
          </w:tcPr>
          <w:p w14:paraId="5173C267" w14:textId="77777777" w:rsidR="00BC1DDD" w:rsidRPr="001D386E" w:rsidRDefault="00BC1DDD" w:rsidP="00BC1DDD">
            <w:pPr>
              <w:pStyle w:val="TAC"/>
            </w:pPr>
          </w:p>
        </w:tc>
      </w:tr>
      <w:tr w:rsidR="00BC1DDD" w:rsidRPr="001D386E" w14:paraId="70830887" w14:textId="77777777" w:rsidTr="00115E74">
        <w:trPr>
          <w:trHeight w:val="223"/>
          <w:jc w:val="center"/>
        </w:trPr>
        <w:tc>
          <w:tcPr>
            <w:tcW w:w="1397" w:type="dxa"/>
            <w:vMerge w:val="restart"/>
            <w:vAlign w:val="center"/>
          </w:tcPr>
          <w:p w14:paraId="504AA165" w14:textId="77777777" w:rsidR="00BC1DDD" w:rsidRPr="001D386E" w:rsidRDefault="00BC1DDD" w:rsidP="00BC1DDD">
            <w:pPr>
              <w:pStyle w:val="TAC"/>
            </w:pPr>
            <w:r w:rsidRPr="001D386E">
              <w:rPr>
                <w:rFonts w:cs="Intel Clear"/>
              </w:rPr>
              <w:t>CA_2A-5B-66A-66A</w:t>
            </w:r>
          </w:p>
        </w:tc>
        <w:tc>
          <w:tcPr>
            <w:tcW w:w="1466" w:type="dxa"/>
            <w:vMerge w:val="restart"/>
            <w:vAlign w:val="center"/>
          </w:tcPr>
          <w:p w14:paraId="5A1E922E" w14:textId="77777777" w:rsidR="00BC1DDD" w:rsidRPr="001D386E" w:rsidRDefault="00BC1DDD" w:rsidP="00BC1DDD">
            <w:pPr>
              <w:pStyle w:val="TAC"/>
              <w:rPr>
                <w:lang w:eastAsia="ja-JP"/>
              </w:rPr>
            </w:pPr>
            <w:r w:rsidRPr="001D386E">
              <w:rPr>
                <w:rFonts w:cs="Intel Clear"/>
                <w:lang w:eastAsia="zh-CN"/>
              </w:rPr>
              <w:t>-</w:t>
            </w:r>
          </w:p>
        </w:tc>
        <w:tc>
          <w:tcPr>
            <w:tcW w:w="768" w:type="dxa"/>
            <w:shd w:val="clear" w:color="auto" w:fill="auto"/>
            <w:vAlign w:val="center"/>
          </w:tcPr>
          <w:p w14:paraId="61DADD87" w14:textId="77777777" w:rsidR="00BC1DDD" w:rsidRPr="001D386E" w:rsidRDefault="00BC1DDD" w:rsidP="00BC1DDD">
            <w:pPr>
              <w:pStyle w:val="TAC"/>
            </w:pPr>
            <w:r w:rsidRPr="001D386E">
              <w:rPr>
                <w:rFonts w:cs="Intel Clear" w:hint="eastAsia"/>
                <w:lang w:eastAsia="zh-CN"/>
              </w:rPr>
              <w:t>2</w:t>
            </w:r>
          </w:p>
        </w:tc>
        <w:tc>
          <w:tcPr>
            <w:tcW w:w="670" w:type="dxa"/>
            <w:gridSpan w:val="2"/>
            <w:shd w:val="clear" w:color="auto" w:fill="auto"/>
            <w:vAlign w:val="center"/>
          </w:tcPr>
          <w:p w14:paraId="247176AF" w14:textId="77777777" w:rsidR="00BC1DDD" w:rsidRPr="001D386E" w:rsidRDefault="00BC1DDD" w:rsidP="00BC1DDD">
            <w:pPr>
              <w:pStyle w:val="TAC"/>
            </w:pPr>
          </w:p>
        </w:tc>
        <w:tc>
          <w:tcPr>
            <w:tcW w:w="586" w:type="dxa"/>
            <w:gridSpan w:val="2"/>
            <w:vAlign w:val="center"/>
          </w:tcPr>
          <w:p w14:paraId="2FE2EDF8" w14:textId="77777777" w:rsidR="00BC1DDD" w:rsidRPr="001D386E" w:rsidRDefault="00BC1DDD" w:rsidP="00BC1DDD">
            <w:pPr>
              <w:pStyle w:val="TAC"/>
            </w:pPr>
          </w:p>
        </w:tc>
        <w:tc>
          <w:tcPr>
            <w:tcW w:w="645" w:type="dxa"/>
            <w:gridSpan w:val="3"/>
            <w:vAlign w:val="center"/>
          </w:tcPr>
          <w:p w14:paraId="2FD00721" w14:textId="77777777" w:rsidR="00BC1DDD" w:rsidRPr="001D386E" w:rsidRDefault="00BC1DDD" w:rsidP="00BC1DDD">
            <w:pPr>
              <w:pStyle w:val="TAC"/>
            </w:pPr>
            <w:r w:rsidRPr="001D386E">
              <w:rPr>
                <w:rFonts w:cs="Intel Clear"/>
              </w:rPr>
              <w:t>Yes</w:t>
            </w:r>
          </w:p>
        </w:tc>
        <w:tc>
          <w:tcPr>
            <w:tcW w:w="586" w:type="dxa"/>
            <w:gridSpan w:val="3"/>
            <w:vAlign w:val="center"/>
          </w:tcPr>
          <w:p w14:paraId="5AAE5421" w14:textId="77777777" w:rsidR="00BC1DDD" w:rsidRPr="001D386E" w:rsidRDefault="00BC1DDD" w:rsidP="00BC1DDD">
            <w:pPr>
              <w:pStyle w:val="TAC"/>
            </w:pPr>
            <w:r w:rsidRPr="001D386E">
              <w:rPr>
                <w:rFonts w:cs="Intel Clear"/>
              </w:rPr>
              <w:t>Yes</w:t>
            </w:r>
          </w:p>
        </w:tc>
        <w:tc>
          <w:tcPr>
            <w:tcW w:w="646" w:type="dxa"/>
            <w:gridSpan w:val="4"/>
            <w:vAlign w:val="center"/>
          </w:tcPr>
          <w:p w14:paraId="6CDE5957" w14:textId="77777777" w:rsidR="00BC1DDD" w:rsidRPr="001D386E" w:rsidRDefault="00BC1DDD" w:rsidP="00BC1DDD">
            <w:pPr>
              <w:pStyle w:val="TAC"/>
            </w:pPr>
            <w:r w:rsidRPr="001D386E">
              <w:rPr>
                <w:rFonts w:cs="Intel Clear"/>
              </w:rPr>
              <w:t>Yes</w:t>
            </w:r>
          </w:p>
        </w:tc>
        <w:tc>
          <w:tcPr>
            <w:tcW w:w="586" w:type="dxa"/>
            <w:vAlign w:val="center"/>
          </w:tcPr>
          <w:p w14:paraId="29165944" w14:textId="77777777" w:rsidR="00BC1DDD" w:rsidRPr="001D386E" w:rsidRDefault="00BC1DDD" w:rsidP="00BC1DDD">
            <w:pPr>
              <w:pStyle w:val="TAC"/>
              <w:rPr>
                <w:lang w:eastAsia="ja-JP"/>
              </w:rPr>
            </w:pPr>
            <w:r w:rsidRPr="001D386E">
              <w:rPr>
                <w:rFonts w:cs="Intel Clear"/>
              </w:rPr>
              <w:t>Yes</w:t>
            </w:r>
          </w:p>
        </w:tc>
        <w:tc>
          <w:tcPr>
            <w:tcW w:w="1187" w:type="dxa"/>
            <w:vMerge w:val="restart"/>
            <w:vAlign w:val="center"/>
          </w:tcPr>
          <w:p w14:paraId="596B4684" w14:textId="77777777" w:rsidR="00BC1DDD" w:rsidRPr="001D386E" w:rsidRDefault="00BC1DDD" w:rsidP="00BC1DDD">
            <w:pPr>
              <w:pStyle w:val="TAC"/>
            </w:pPr>
            <w:r w:rsidRPr="001D386E">
              <w:t>80</w:t>
            </w:r>
          </w:p>
        </w:tc>
        <w:tc>
          <w:tcPr>
            <w:tcW w:w="1286" w:type="dxa"/>
            <w:vMerge w:val="restart"/>
            <w:vAlign w:val="center"/>
          </w:tcPr>
          <w:p w14:paraId="037D145E" w14:textId="77777777" w:rsidR="00BC1DDD" w:rsidRPr="001D386E" w:rsidRDefault="00BC1DDD" w:rsidP="00BC1DDD">
            <w:pPr>
              <w:pStyle w:val="TAC"/>
            </w:pPr>
            <w:r w:rsidRPr="001D386E">
              <w:t>0</w:t>
            </w:r>
          </w:p>
        </w:tc>
      </w:tr>
      <w:tr w:rsidR="00BC1DDD" w:rsidRPr="001D386E" w14:paraId="20746A26" w14:textId="77777777" w:rsidTr="00BC1DDD">
        <w:trPr>
          <w:trHeight w:val="223"/>
          <w:jc w:val="center"/>
        </w:trPr>
        <w:tc>
          <w:tcPr>
            <w:tcW w:w="1397" w:type="dxa"/>
            <w:vMerge/>
            <w:vAlign w:val="center"/>
          </w:tcPr>
          <w:p w14:paraId="6DEB0D97" w14:textId="77777777" w:rsidR="00BC1DDD" w:rsidRPr="001D386E" w:rsidRDefault="00BC1DDD" w:rsidP="00BC1DDD">
            <w:pPr>
              <w:pStyle w:val="TAC"/>
            </w:pPr>
          </w:p>
        </w:tc>
        <w:tc>
          <w:tcPr>
            <w:tcW w:w="1466" w:type="dxa"/>
            <w:vMerge/>
            <w:vAlign w:val="center"/>
          </w:tcPr>
          <w:p w14:paraId="6D753F15" w14:textId="77777777" w:rsidR="00BC1DDD" w:rsidRPr="001D386E" w:rsidRDefault="00BC1DDD" w:rsidP="00BC1DDD">
            <w:pPr>
              <w:pStyle w:val="TAC"/>
              <w:rPr>
                <w:lang w:eastAsia="ja-JP"/>
              </w:rPr>
            </w:pPr>
          </w:p>
        </w:tc>
        <w:tc>
          <w:tcPr>
            <w:tcW w:w="768" w:type="dxa"/>
            <w:shd w:val="clear" w:color="auto" w:fill="auto"/>
            <w:vAlign w:val="center"/>
          </w:tcPr>
          <w:p w14:paraId="4601F1C1" w14:textId="77777777" w:rsidR="00BC1DDD" w:rsidRPr="001D386E" w:rsidRDefault="00BC1DDD" w:rsidP="00BC1DDD">
            <w:pPr>
              <w:pStyle w:val="TAC"/>
            </w:pPr>
            <w:r w:rsidRPr="001D386E">
              <w:rPr>
                <w:rFonts w:cs="Intel Clear" w:hint="eastAsia"/>
                <w:lang w:eastAsia="zh-CN"/>
              </w:rPr>
              <w:t>5</w:t>
            </w:r>
          </w:p>
        </w:tc>
        <w:tc>
          <w:tcPr>
            <w:tcW w:w="3719" w:type="dxa"/>
            <w:gridSpan w:val="15"/>
            <w:shd w:val="clear" w:color="auto" w:fill="auto"/>
            <w:vAlign w:val="center"/>
          </w:tcPr>
          <w:p w14:paraId="53A44CF5" w14:textId="77777777" w:rsidR="00BC1DDD" w:rsidRPr="001D386E" w:rsidRDefault="00BC1DDD" w:rsidP="00BC1DDD">
            <w:pPr>
              <w:pStyle w:val="TAC"/>
              <w:rPr>
                <w:lang w:eastAsia="ja-JP"/>
              </w:rPr>
            </w:pPr>
            <w:r w:rsidRPr="001D386E">
              <w:rPr>
                <w:rFonts w:cs="Intel Clear"/>
              </w:rPr>
              <w:t xml:space="preserve">See CA_5B Bandwidth Combination Set </w:t>
            </w:r>
            <w:r w:rsidRPr="001D386E">
              <w:rPr>
                <w:rFonts w:cs="Intel Clear" w:hint="eastAsia"/>
              </w:rPr>
              <w:t xml:space="preserve">0 </w:t>
            </w:r>
            <w:r w:rsidRPr="001D386E">
              <w:rPr>
                <w:rFonts w:cs="Intel Clear"/>
              </w:rPr>
              <w:t>in Table 5.6A.1-1</w:t>
            </w:r>
          </w:p>
        </w:tc>
        <w:tc>
          <w:tcPr>
            <w:tcW w:w="1187" w:type="dxa"/>
            <w:vMerge/>
            <w:vAlign w:val="center"/>
          </w:tcPr>
          <w:p w14:paraId="612936A8" w14:textId="77777777" w:rsidR="00BC1DDD" w:rsidRPr="001D386E" w:rsidRDefault="00BC1DDD" w:rsidP="00BC1DDD">
            <w:pPr>
              <w:pStyle w:val="TAC"/>
            </w:pPr>
          </w:p>
        </w:tc>
        <w:tc>
          <w:tcPr>
            <w:tcW w:w="1286" w:type="dxa"/>
            <w:vMerge/>
            <w:vAlign w:val="center"/>
          </w:tcPr>
          <w:p w14:paraId="0522BB34" w14:textId="77777777" w:rsidR="00BC1DDD" w:rsidRPr="001D386E" w:rsidRDefault="00BC1DDD" w:rsidP="00BC1DDD">
            <w:pPr>
              <w:pStyle w:val="TAC"/>
            </w:pPr>
          </w:p>
        </w:tc>
      </w:tr>
      <w:tr w:rsidR="00BC1DDD" w:rsidRPr="001D386E" w14:paraId="129B1C94" w14:textId="77777777" w:rsidTr="00BC1DDD">
        <w:trPr>
          <w:trHeight w:val="223"/>
          <w:jc w:val="center"/>
        </w:trPr>
        <w:tc>
          <w:tcPr>
            <w:tcW w:w="1397" w:type="dxa"/>
            <w:vMerge/>
            <w:vAlign w:val="center"/>
          </w:tcPr>
          <w:p w14:paraId="2D18E662" w14:textId="77777777" w:rsidR="00BC1DDD" w:rsidRPr="001D386E" w:rsidRDefault="00BC1DDD" w:rsidP="00BC1DDD">
            <w:pPr>
              <w:pStyle w:val="TAC"/>
            </w:pPr>
          </w:p>
        </w:tc>
        <w:tc>
          <w:tcPr>
            <w:tcW w:w="1466" w:type="dxa"/>
            <w:vMerge/>
            <w:vAlign w:val="center"/>
          </w:tcPr>
          <w:p w14:paraId="2F4B0862" w14:textId="77777777" w:rsidR="00BC1DDD" w:rsidRPr="001D386E" w:rsidRDefault="00BC1DDD" w:rsidP="00BC1DDD">
            <w:pPr>
              <w:pStyle w:val="TAC"/>
              <w:rPr>
                <w:lang w:eastAsia="ja-JP"/>
              </w:rPr>
            </w:pPr>
          </w:p>
        </w:tc>
        <w:tc>
          <w:tcPr>
            <w:tcW w:w="768" w:type="dxa"/>
            <w:shd w:val="clear" w:color="auto" w:fill="auto"/>
            <w:vAlign w:val="center"/>
          </w:tcPr>
          <w:p w14:paraId="6C8D55B7" w14:textId="77777777" w:rsidR="00BC1DDD" w:rsidRPr="001D386E" w:rsidRDefault="00BC1DDD" w:rsidP="00BC1DDD">
            <w:pPr>
              <w:pStyle w:val="TAC"/>
            </w:pPr>
            <w:r w:rsidRPr="001D386E">
              <w:rPr>
                <w:rFonts w:cs="Intel Clear" w:hint="eastAsia"/>
                <w:lang w:eastAsia="zh-CN"/>
              </w:rPr>
              <w:t>66</w:t>
            </w:r>
          </w:p>
        </w:tc>
        <w:tc>
          <w:tcPr>
            <w:tcW w:w="3719" w:type="dxa"/>
            <w:gridSpan w:val="15"/>
            <w:shd w:val="clear" w:color="auto" w:fill="auto"/>
            <w:vAlign w:val="center"/>
          </w:tcPr>
          <w:p w14:paraId="051E3D94" w14:textId="77777777" w:rsidR="00BC1DDD" w:rsidRPr="001D386E" w:rsidRDefault="00BC1DDD" w:rsidP="00BC1DDD">
            <w:pPr>
              <w:pStyle w:val="TAC"/>
              <w:rPr>
                <w:lang w:eastAsia="ja-JP"/>
              </w:rPr>
            </w:pPr>
            <w:r w:rsidRPr="001D386E">
              <w:rPr>
                <w:rFonts w:eastAsia="Intel Clear" w:cs="Intel Clear"/>
                <w:lang w:val="en-US" w:eastAsia="ja-JP"/>
              </w:rPr>
              <w:t>See CA_66A-66A Bandwidth Combination Set 0 in Table 5.6A.1-3</w:t>
            </w:r>
          </w:p>
        </w:tc>
        <w:tc>
          <w:tcPr>
            <w:tcW w:w="1187" w:type="dxa"/>
            <w:vMerge/>
            <w:vAlign w:val="center"/>
          </w:tcPr>
          <w:p w14:paraId="742D000C" w14:textId="77777777" w:rsidR="00BC1DDD" w:rsidRPr="001D386E" w:rsidRDefault="00BC1DDD" w:rsidP="00BC1DDD">
            <w:pPr>
              <w:pStyle w:val="TAC"/>
            </w:pPr>
          </w:p>
        </w:tc>
        <w:tc>
          <w:tcPr>
            <w:tcW w:w="1286" w:type="dxa"/>
            <w:vMerge/>
            <w:vAlign w:val="center"/>
          </w:tcPr>
          <w:p w14:paraId="7D67CFC8" w14:textId="77777777" w:rsidR="00BC1DDD" w:rsidRPr="001D386E" w:rsidRDefault="00BC1DDD" w:rsidP="00BC1DDD">
            <w:pPr>
              <w:pStyle w:val="TAC"/>
            </w:pPr>
          </w:p>
        </w:tc>
      </w:tr>
      <w:tr w:rsidR="00BC1DDD" w:rsidRPr="001D386E" w14:paraId="17CA9E4C" w14:textId="77777777" w:rsidTr="00BC1DDD">
        <w:trPr>
          <w:trHeight w:val="223"/>
          <w:jc w:val="center"/>
        </w:trPr>
        <w:tc>
          <w:tcPr>
            <w:tcW w:w="1397" w:type="dxa"/>
            <w:vMerge w:val="restart"/>
            <w:vAlign w:val="center"/>
          </w:tcPr>
          <w:p w14:paraId="63A4030D" w14:textId="77777777" w:rsidR="00BC1DDD" w:rsidRPr="001D386E" w:rsidRDefault="00BC1DDD" w:rsidP="00BC1DDD">
            <w:pPr>
              <w:pStyle w:val="TAC"/>
            </w:pPr>
            <w:r w:rsidRPr="001D386E">
              <w:rPr>
                <w:rFonts w:cs="Intel Clear"/>
              </w:rPr>
              <w:t>CA_2A-2A-5B-66A</w:t>
            </w:r>
          </w:p>
        </w:tc>
        <w:tc>
          <w:tcPr>
            <w:tcW w:w="1466" w:type="dxa"/>
            <w:vMerge w:val="restart"/>
            <w:vAlign w:val="center"/>
          </w:tcPr>
          <w:p w14:paraId="2615E6C9" w14:textId="77777777" w:rsidR="00BC1DDD" w:rsidRPr="001D386E" w:rsidRDefault="00BC1DDD" w:rsidP="00BC1DDD">
            <w:pPr>
              <w:pStyle w:val="TAC"/>
              <w:rPr>
                <w:lang w:eastAsia="zh-CN"/>
              </w:rPr>
            </w:pPr>
            <w:r w:rsidRPr="001D386E">
              <w:rPr>
                <w:rFonts w:cs="Intel Clear"/>
                <w:lang w:eastAsia="zh-CN"/>
              </w:rPr>
              <w:t>-</w:t>
            </w:r>
          </w:p>
        </w:tc>
        <w:tc>
          <w:tcPr>
            <w:tcW w:w="768" w:type="dxa"/>
            <w:shd w:val="clear" w:color="auto" w:fill="auto"/>
            <w:vAlign w:val="center"/>
          </w:tcPr>
          <w:p w14:paraId="3143776D" w14:textId="77777777" w:rsidR="00BC1DDD" w:rsidRPr="001D386E" w:rsidRDefault="00BC1DDD" w:rsidP="00BC1DDD">
            <w:pPr>
              <w:pStyle w:val="TAC"/>
              <w:rPr>
                <w:lang w:eastAsia="zh-CN"/>
              </w:rPr>
            </w:pPr>
            <w:r w:rsidRPr="001D386E">
              <w:rPr>
                <w:rFonts w:cs="Intel Clear"/>
                <w:lang w:eastAsia="zh-CN"/>
              </w:rPr>
              <w:t>2</w:t>
            </w:r>
          </w:p>
        </w:tc>
        <w:tc>
          <w:tcPr>
            <w:tcW w:w="3719" w:type="dxa"/>
            <w:gridSpan w:val="15"/>
            <w:shd w:val="clear" w:color="auto" w:fill="auto"/>
            <w:vAlign w:val="center"/>
          </w:tcPr>
          <w:p w14:paraId="0449523D" w14:textId="77777777" w:rsidR="00BC1DDD" w:rsidRPr="001D386E" w:rsidRDefault="00BC1DDD" w:rsidP="00BC1DDD">
            <w:pPr>
              <w:pStyle w:val="TAC"/>
              <w:rPr>
                <w:lang w:eastAsia="zh-CN"/>
              </w:rPr>
            </w:pPr>
            <w:r w:rsidRPr="001D386E">
              <w:rPr>
                <w:lang w:eastAsia="ja-JP"/>
              </w:rPr>
              <w:t>See CA_2A-2A Bandwidth Combination Set 0 in Table 5.6A.1-3</w:t>
            </w:r>
          </w:p>
        </w:tc>
        <w:tc>
          <w:tcPr>
            <w:tcW w:w="1187" w:type="dxa"/>
            <w:vMerge w:val="restart"/>
            <w:vAlign w:val="center"/>
          </w:tcPr>
          <w:p w14:paraId="0BE4A623" w14:textId="77777777" w:rsidR="00BC1DDD" w:rsidRPr="001D386E" w:rsidRDefault="00BC1DDD" w:rsidP="00BC1DDD">
            <w:pPr>
              <w:pStyle w:val="TAC"/>
            </w:pPr>
            <w:r w:rsidRPr="001D386E">
              <w:t>80</w:t>
            </w:r>
          </w:p>
        </w:tc>
        <w:tc>
          <w:tcPr>
            <w:tcW w:w="1286" w:type="dxa"/>
            <w:vMerge w:val="restart"/>
            <w:vAlign w:val="center"/>
          </w:tcPr>
          <w:p w14:paraId="5DC63420" w14:textId="77777777" w:rsidR="00BC1DDD" w:rsidRPr="001D386E" w:rsidRDefault="00BC1DDD" w:rsidP="00BC1DDD">
            <w:pPr>
              <w:pStyle w:val="TAC"/>
            </w:pPr>
            <w:r w:rsidRPr="001D386E">
              <w:t>0</w:t>
            </w:r>
          </w:p>
        </w:tc>
      </w:tr>
      <w:tr w:rsidR="00BC1DDD" w:rsidRPr="001D386E" w14:paraId="09C55FAF" w14:textId="77777777" w:rsidTr="00BC1DDD">
        <w:trPr>
          <w:trHeight w:val="223"/>
          <w:jc w:val="center"/>
        </w:trPr>
        <w:tc>
          <w:tcPr>
            <w:tcW w:w="1397" w:type="dxa"/>
            <w:vMerge/>
            <w:vAlign w:val="center"/>
          </w:tcPr>
          <w:p w14:paraId="532787F3" w14:textId="77777777" w:rsidR="00BC1DDD" w:rsidRPr="001D386E" w:rsidRDefault="00BC1DDD" w:rsidP="00BC1DDD">
            <w:pPr>
              <w:pStyle w:val="TAC"/>
            </w:pPr>
          </w:p>
        </w:tc>
        <w:tc>
          <w:tcPr>
            <w:tcW w:w="1466" w:type="dxa"/>
            <w:vMerge/>
            <w:vAlign w:val="center"/>
          </w:tcPr>
          <w:p w14:paraId="2E9753EA" w14:textId="77777777" w:rsidR="00BC1DDD" w:rsidRPr="001D386E" w:rsidRDefault="00BC1DDD" w:rsidP="00BC1DDD">
            <w:pPr>
              <w:pStyle w:val="TAC"/>
              <w:rPr>
                <w:lang w:eastAsia="zh-CN"/>
              </w:rPr>
            </w:pPr>
          </w:p>
        </w:tc>
        <w:tc>
          <w:tcPr>
            <w:tcW w:w="768" w:type="dxa"/>
            <w:shd w:val="clear" w:color="auto" w:fill="auto"/>
            <w:vAlign w:val="center"/>
          </w:tcPr>
          <w:p w14:paraId="7E7AFB4A" w14:textId="77777777" w:rsidR="00BC1DDD" w:rsidRPr="001D386E" w:rsidRDefault="00BC1DDD" w:rsidP="00BC1DDD">
            <w:pPr>
              <w:pStyle w:val="TAC"/>
              <w:rPr>
                <w:lang w:eastAsia="zh-CN"/>
              </w:rPr>
            </w:pPr>
            <w:r w:rsidRPr="001D386E">
              <w:rPr>
                <w:rFonts w:cs="Intel Clear"/>
                <w:lang w:eastAsia="zh-CN"/>
              </w:rPr>
              <w:t>5</w:t>
            </w:r>
          </w:p>
        </w:tc>
        <w:tc>
          <w:tcPr>
            <w:tcW w:w="3719" w:type="dxa"/>
            <w:gridSpan w:val="15"/>
            <w:shd w:val="clear" w:color="auto" w:fill="auto"/>
            <w:vAlign w:val="center"/>
          </w:tcPr>
          <w:p w14:paraId="4F074A6E" w14:textId="77777777" w:rsidR="00BC1DDD" w:rsidRPr="001D386E" w:rsidRDefault="00BC1DDD" w:rsidP="00BC1DDD">
            <w:pPr>
              <w:pStyle w:val="TAC"/>
              <w:rPr>
                <w:lang w:eastAsia="zh-CN"/>
              </w:rPr>
            </w:pPr>
            <w:r w:rsidRPr="001D386E">
              <w:rPr>
                <w:rFonts w:cs="Intel Clear"/>
              </w:rPr>
              <w:t xml:space="preserve">See CA_5B Bandwidth Combination Set </w:t>
            </w:r>
            <w:r w:rsidRPr="001D386E">
              <w:rPr>
                <w:rFonts w:cs="Intel Clear" w:hint="eastAsia"/>
              </w:rPr>
              <w:t xml:space="preserve">0 </w:t>
            </w:r>
            <w:r w:rsidRPr="001D386E">
              <w:rPr>
                <w:rFonts w:cs="Intel Clear"/>
              </w:rPr>
              <w:t>in Table 5.6A.1-1</w:t>
            </w:r>
          </w:p>
        </w:tc>
        <w:tc>
          <w:tcPr>
            <w:tcW w:w="1187" w:type="dxa"/>
            <w:vMerge/>
            <w:vAlign w:val="center"/>
          </w:tcPr>
          <w:p w14:paraId="65BF443C" w14:textId="77777777" w:rsidR="00BC1DDD" w:rsidRPr="001D386E" w:rsidRDefault="00BC1DDD" w:rsidP="00BC1DDD">
            <w:pPr>
              <w:pStyle w:val="TAC"/>
            </w:pPr>
          </w:p>
        </w:tc>
        <w:tc>
          <w:tcPr>
            <w:tcW w:w="1286" w:type="dxa"/>
            <w:vMerge/>
            <w:vAlign w:val="center"/>
          </w:tcPr>
          <w:p w14:paraId="75A9AFAC" w14:textId="77777777" w:rsidR="00BC1DDD" w:rsidRPr="001D386E" w:rsidRDefault="00BC1DDD" w:rsidP="00BC1DDD">
            <w:pPr>
              <w:pStyle w:val="TAC"/>
            </w:pPr>
          </w:p>
        </w:tc>
      </w:tr>
      <w:tr w:rsidR="00BC1DDD" w:rsidRPr="001D386E" w14:paraId="7BD1DD36" w14:textId="77777777" w:rsidTr="00115E74">
        <w:trPr>
          <w:trHeight w:val="223"/>
          <w:jc w:val="center"/>
        </w:trPr>
        <w:tc>
          <w:tcPr>
            <w:tcW w:w="1397" w:type="dxa"/>
            <w:vMerge/>
            <w:vAlign w:val="center"/>
          </w:tcPr>
          <w:p w14:paraId="73F47C56" w14:textId="77777777" w:rsidR="00BC1DDD" w:rsidRPr="001D386E" w:rsidRDefault="00BC1DDD" w:rsidP="00BC1DDD">
            <w:pPr>
              <w:pStyle w:val="TAC"/>
            </w:pPr>
          </w:p>
        </w:tc>
        <w:tc>
          <w:tcPr>
            <w:tcW w:w="1466" w:type="dxa"/>
            <w:vMerge/>
            <w:vAlign w:val="center"/>
          </w:tcPr>
          <w:p w14:paraId="0552DF30" w14:textId="77777777" w:rsidR="00BC1DDD" w:rsidRPr="001D386E" w:rsidRDefault="00BC1DDD" w:rsidP="00BC1DDD">
            <w:pPr>
              <w:pStyle w:val="TAC"/>
              <w:rPr>
                <w:lang w:eastAsia="zh-CN"/>
              </w:rPr>
            </w:pPr>
          </w:p>
        </w:tc>
        <w:tc>
          <w:tcPr>
            <w:tcW w:w="768" w:type="dxa"/>
            <w:shd w:val="clear" w:color="auto" w:fill="auto"/>
            <w:vAlign w:val="center"/>
          </w:tcPr>
          <w:p w14:paraId="5748F64C" w14:textId="77777777" w:rsidR="00BC1DDD" w:rsidRPr="001D386E" w:rsidRDefault="00BC1DDD" w:rsidP="00BC1DDD">
            <w:pPr>
              <w:pStyle w:val="TAC"/>
              <w:rPr>
                <w:lang w:eastAsia="zh-CN"/>
              </w:rPr>
            </w:pPr>
            <w:r w:rsidRPr="001D386E">
              <w:rPr>
                <w:rFonts w:cs="Intel Clear"/>
                <w:lang w:eastAsia="zh-CN"/>
              </w:rPr>
              <w:t>66</w:t>
            </w:r>
          </w:p>
        </w:tc>
        <w:tc>
          <w:tcPr>
            <w:tcW w:w="670" w:type="dxa"/>
            <w:gridSpan w:val="2"/>
            <w:shd w:val="clear" w:color="auto" w:fill="auto"/>
            <w:vAlign w:val="center"/>
          </w:tcPr>
          <w:p w14:paraId="251DB4DA" w14:textId="77777777" w:rsidR="00BC1DDD" w:rsidRPr="001D386E" w:rsidRDefault="00BC1DDD" w:rsidP="00BC1DDD">
            <w:pPr>
              <w:pStyle w:val="TAC"/>
            </w:pPr>
          </w:p>
        </w:tc>
        <w:tc>
          <w:tcPr>
            <w:tcW w:w="586" w:type="dxa"/>
            <w:gridSpan w:val="2"/>
            <w:vAlign w:val="center"/>
          </w:tcPr>
          <w:p w14:paraId="7FAFD09B" w14:textId="77777777" w:rsidR="00BC1DDD" w:rsidRPr="001D386E" w:rsidRDefault="00BC1DDD" w:rsidP="00BC1DDD">
            <w:pPr>
              <w:pStyle w:val="TAC"/>
            </w:pPr>
          </w:p>
        </w:tc>
        <w:tc>
          <w:tcPr>
            <w:tcW w:w="645" w:type="dxa"/>
            <w:gridSpan w:val="3"/>
            <w:vAlign w:val="center"/>
          </w:tcPr>
          <w:p w14:paraId="16E2BA1B" w14:textId="77777777" w:rsidR="00BC1DDD" w:rsidRPr="001D386E" w:rsidRDefault="00BC1DDD" w:rsidP="00BC1DDD">
            <w:pPr>
              <w:pStyle w:val="TAC"/>
            </w:pPr>
            <w:r w:rsidRPr="001D386E">
              <w:rPr>
                <w:rFonts w:cs="Intel Clear"/>
              </w:rPr>
              <w:t>Yes</w:t>
            </w:r>
          </w:p>
        </w:tc>
        <w:tc>
          <w:tcPr>
            <w:tcW w:w="586" w:type="dxa"/>
            <w:gridSpan w:val="3"/>
            <w:vAlign w:val="center"/>
          </w:tcPr>
          <w:p w14:paraId="130A5196" w14:textId="77777777" w:rsidR="00BC1DDD" w:rsidRPr="001D386E" w:rsidRDefault="00BC1DDD" w:rsidP="00BC1DDD">
            <w:pPr>
              <w:pStyle w:val="TAC"/>
            </w:pPr>
            <w:r w:rsidRPr="001D386E">
              <w:rPr>
                <w:rFonts w:cs="Intel Clear"/>
              </w:rPr>
              <w:t>Yes</w:t>
            </w:r>
          </w:p>
        </w:tc>
        <w:tc>
          <w:tcPr>
            <w:tcW w:w="646" w:type="dxa"/>
            <w:gridSpan w:val="4"/>
            <w:vAlign w:val="center"/>
          </w:tcPr>
          <w:p w14:paraId="0DE8AEAD" w14:textId="77777777" w:rsidR="00BC1DDD" w:rsidRPr="001D386E" w:rsidRDefault="00BC1DDD" w:rsidP="00BC1DDD">
            <w:pPr>
              <w:pStyle w:val="TAC"/>
            </w:pPr>
            <w:r w:rsidRPr="001D386E">
              <w:rPr>
                <w:rFonts w:cs="Intel Clear"/>
              </w:rPr>
              <w:t>Yes</w:t>
            </w:r>
          </w:p>
        </w:tc>
        <w:tc>
          <w:tcPr>
            <w:tcW w:w="586" w:type="dxa"/>
            <w:vAlign w:val="center"/>
          </w:tcPr>
          <w:p w14:paraId="3281EBC1" w14:textId="77777777" w:rsidR="00BC1DDD" w:rsidRPr="001D386E" w:rsidRDefault="00BC1DDD" w:rsidP="00BC1DDD">
            <w:pPr>
              <w:pStyle w:val="TAC"/>
              <w:rPr>
                <w:lang w:eastAsia="zh-CN"/>
              </w:rPr>
            </w:pPr>
            <w:r w:rsidRPr="001D386E">
              <w:rPr>
                <w:rFonts w:cs="Intel Clear"/>
              </w:rPr>
              <w:t>Yes</w:t>
            </w:r>
          </w:p>
        </w:tc>
        <w:tc>
          <w:tcPr>
            <w:tcW w:w="1187" w:type="dxa"/>
            <w:vMerge/>
            <w:vAlign w:val="center"/>
          </w:tcPr>
          <w:p w14:paraId="3D3E1AD6" w14:textId="77777777" w:rsidR="00BC1DDD" w:rsidRPr="001D386E" w:rsidRDefault="00BC1DDD" w:rsidP="00BC1DDD">
            <w:pPr>
              <w:pStyle w:val="TAC"/>
            </w:pPr>
          </w:p>
        </w:tc>
        <w:tc>
          <w:tcPr>
            <w:tcW w:w="1286" w:type="dxa"/>
            <w:vMerge/>
            <w:vAlign w:val="center"/>
          </w:tcPr>
          <w:p w14:paraId="129867C6" w14:textId="77777777" w:rsidR="00BC1DDD" w:rsidRPr="001D386E" w:rsidRDefault="00BC1DDD" w:rsidP="00BC1DDD">
            <w:pPr>
              <w:pStyle w:val="TAC"/>
            </w:pPr>
          </w:p>
        </w:tc>
      </w:tr>
      <w:tr w:rsidR="00BC1DDD" w:rsidRPr="001D386E" w14:paraId="03946E06" w14:textId="77777777" w:rsidTr="00115E74">
        <w:trPr>
          <w:trHeight w:val="223"/>
          <w:jc w:val="center"/>
        </w:trPr>
        <w:tc>
          <w:tcPr>
            <w:tcW w:w="1397" w:type="dxa"/>
            <w:vMerge w:val="restart"/>
            <w:vAlign w:val="center"/>
          </w:tcPr>
          <w:p w14:paraId="3D2048FE" w14:textId="77777777" w:rsidR="00BC1DDD" w:rsidRPr="001D386E" w:rsidRDefault="00BC1DDD" w:rsidP="00BC1DDD">
            <w:pPr>
              <w:pStyle w:val="TAC"/>
            </w:pPr>
            <w:r w:rsidRPr="001D386E">
              <w:t>CA_2A-7A-12A</w:t>
            </w:r>
          </w:p>
        </w:tc>
        <w:tc>
          <w:tcPr>
            <w:tcW w:w="1466" w:type="dxa"/>
            <w:vMerge w:val="restart"/>
            <w:vAlign w:val="center"/>
          </w:tcPr>
          <w:p w14:paraId="1A9D132A" w14:textId="77777777" w:rsidR="00BC1DDD" w:rsidRPr="001D386E" w:rsidRDefault="00BC1DDD" w:rsidP="00BC1DDD">
            <w:pPr>
              <w:pStyle w:val="TAC"/>
              <w:rPr>
                <w:lang w:eastAsia="zh-CN"/>
              </w:rPr>
            </w:pPr>
            <w:r w:rsidRPr="001D386E">
              <w:rPr>
                <w:lang w:eastAsia="ja-JP"/>
              </w:rPr>
              <w:t>-</w:t>
            </w:r>
          </w:p>
        </w:tc>
        <w:tc>
          <w:tcPr>
            <w:tcW w:w="768" w:type="dxa"/>
            <w:shd w:val="clear" w:color="auto" w:fill="auto"/>
            <w:vAlign w:val="center"/>
          </w:tcPr>
          <w:p w14:paraId="16F4F266" w14:textId="77777777" w:rsidR="00BC1DDD" w:rsidRPr="001D386E" w:rsidRDefault="00BC1DDD" w:rsidP="00BC1DDD">
            <w:pPr>
              <w:pStyle w:val="TAC"/>
              <w:rPr>
                <w:lang w:eastAsia="zh-CN"/>
              </w:rPr>
            </w:pPr>
            <w:r w:rsidRPr="001D386E">
              <w:t>2</w:t>
            </w:r>
          </w:p>
        </w:tc>
        <w:tc>
          <w:tcPr>
            <w:tcW w:w="670" w:type="dxa"/>
            <w:gridSpan w:val="2"/>
            <w:shd w:val="clear" w:color="auto" w:fill="auto"/>
            <w:vAlign w:val="center"/>
          </w:tcPr>
          <w:p w14:paraId="4E03F91D" w14:textId="77777777" w:rsidR="00BC1DDD" w:rsidRPr="001D386E" w:rsidRDefault="00BC1DDD" w:rsidP="00BC1DDD">
            <w:pPr>
              <w:pStyle w:val="TAC"/>
            </w:pPr>
          </w:p>
        </w:tc>
        <w:tc>
          <w:tcPr>
            <w:tcW w:w="586" w:type="dxa"/>
            <w:gridSpan w:val="2"/>
            <w:vAlign w:val="center"/>
          </w:tcPr>
          <w:p w14:paraId="0978A102" w14:textId="77777777" w:rsidR="00BC1DDD" w:rsidRPr="001D386E" w:rsidRDefault="00BC1DDD" w:rsidP="00BC1DDD">
            <w:pPr>
              <w:pStyle w:val="TAC"/>
            </w:pPr>
          </w:p>
        </w:tc>
        <w:tc>
          <w:tcPr>
            <w:tcW w:w="645" w:type="dxa"/>
            <w:gridSpan w:val="3"/>
            <w:vAlign w:val="center"/>
          </w:tcPr>
          <w:p w14:paraId="73C58A89" w14:textId="77777777" w:rsidR="00BC1DDD" w:rsidRPr="001D386E" w:rsidRDefault="00BC1DDD" w:rsidP="00BC1DDD">
            <w:pPr>
              <w:pStyle w:val="TAC"/>
            </w:pPr>
            <w:r w:rsidRPr="001D386E">
              <w:t>Yes</w:t>
            </w:r>
          </w:p>
        </w:tc>
        <w:tc>
          <w:tcPr>
            <w:tcW w:w="586" w:type="dxa"/>
            <w:gridSpan w:val="3"/>
            <w:vAlign w:val="center"/>
          </w:tcPr>
          <w:p w14:paraId="7C60AE8A" w14:textId="77777777" w:rsidR="00BC1DDD" w:rsidRPr="001D386E" w:rsidRDefault="00BC1DDD" w:rsidP="00BC1DDD">
            <w:pPr>
              <w:pStyle w:val="TAC"/>
            </w:pPr>
            <w:r w:rsidRPr="001D386E">
              <w:t>Yes</w:t>
            </w:r>
          </w:p>
        </w:tc>
        <w:tc>
          <w:tcPr>
            <w:tcW w:w="646" w:type="dxa"/>
            <w:gridSpan w:val="4"/>
            <w:vAlign w:val="center"/>
          </w:tcPr>
          <w:p w14:paraId="2414DF3E" w14:textId="77777777" w:rsidR="00BC1DDD" w:rsidRPr="001D386E" w:rsidRDefault="00BC1DDD" w:rsidP="00BC1DDD">
            <w:pPr>
              <w:pStyle w:val="TAC"/>
            </w:pPr>
            <w:r w:rsidRPr="001D386E">
              <w:t>Yes</w:t>
            </w:r>
          </w:p>
        </w:tc>
        <w:tc>
          <w:tcPr>
            <w:tcW w:w="586" w:type="dxa"/>
            <w:vAlign w:val="center"/>
          </w:tcPr>
          <w:p w14:paraId="4FC511C8" w14:textId="77777777" w:rsidR="00BC1DDD" w:rsidRPr="001D386E" w:rsidRDefault="00BC1DDD" w:rsidP="00BC1DDD">
            <w:pPr>
              <w:pStyle w:val="TAC"/>
              <w:rPr>
                <w:lang w:eastAsia="zh-CN"/>
              </w:rPr>
            </w:pPr>
            <w:r w:rsidRPr="001D386E">
              <w:rPr>
                <w:rFonts w:hint="eastAsia"/>
                <w:lang w:eastAsia="ja-JP"/>
              </w:rPr>
              <w:t>Yes</w:t>
            </w:r>
          </w:p>
        </w:tc>
        <w:tc>
          <w:tcPr>
            <w:tcW w:w="1187" w:type="dxa"/>
            <w:vMerge w:val="restart"/>
            <w:vAlign w:val="center"/>
          </w:tcPr>
          <w:p w14:paraId="564811B4" w14:textId="77777777" w:rsidR="00BC1DDD" w:rsidRPr="001D386E" w:rsidRDefault="00BC1DDD" w:rsidP="00BC1DDD">
            <w:pPr>
              <w:pStyle w:val="TAC"/>
            </w:pPr>
            <w:r w:rsidRPr="001D386E">
              <w:t>50</w:t>
            </w:r>
          </w:p>
        </w:tc>
        <w:tc>
          <w:tcPr>
            <w:tcW w:w="1286" w:type="dxa"/>
            <w:vMerge w:val="restart"/>
            <w:vAlign w:val="center"/>
          </w:tcPr>
          <w:p w14:paraId="25DBFD62" w14:textId="77777777" w:rsidR="00BC1DDD" w:rsidRPr="001D386E" w:rsidRDefault="00BC1DDD" w:rsidP="00BC1DDD">
            <w:pPr>
              <w:pStyle w:val="TAC"/>
            </w:pPr>
            <w:r w:rsidRPr="001D386E">
              <w:t>0</w:t>
            </w:r>
          </w:p>
        </w:tc>
      </w:tr>
      <w:tr w:rsidR="00BC1DDD" w:rsidRPr="001D386E" w14:paraId="656F5CBF" w14:textId="77777777" w:rsidTr="00115E74">
        <w:trPr>
          <w:trHeight w:val="223"/>
          <w:jc w:val="center"/>
        </w:trPr>
        <w:tc>
          <w:tcPr>
            <w:tcW w:w="1397" w:type="dxa"/>
            <w:vMerge/>
            <w:vAlign w:val="center"/>
          </w:tcPr>
          <w:p w14:paraId="704D925A" w14:textId="77777777" w:rsidR="00BC1DDD" w:rsidRPr="001D386E" w:rsidRDefault="00BC1DDD" w:rsidP="00BC1DDD">
            <w:pPr>
              <w:pStyle w:val="TAC"/>
            </w:pPr>
          </w:p>
        </w:tc>
        <w:tc>
          <w:tcPr>
            <w:tcW w:w="1466" w:type="dxa"/>
            <w:vMerge/>
            <w:vAlign w:val="center"/>
          </w:tcPr>
          <w:p w14:paraId="6AF46D0C" w14:textId="77777777" w:rsidR="00BC1DDD" w:rsidRPr="001D386E" w:rsidRDefault="00BC1DDD" w:rsidP="00BC1DDD">
            <w:pPr>
              <w:pStyle w:val="TAC"/>
              <w:rPr>
                <w:lang w:eastAsia="zh-CN"/>
              </w:rPr>
            </w:pPr>
          </w:p>
        </w:tc>
        <w:tc>
          <w:tcPr>
            <w:tcW w:w="768" w:type="dxa"/>
            <w:shd w:val="clear" w:color="auto" w:fill="auto"/>
            <w:vAlign w:val="center"/>
          </w:tcPr>
          <w:p w14:paraId="3E0843FF" w14:textId="77777777" w:rsidR="00BC1DDD" w:rsidRPr="001D386E" w:rsidRDefault="00BC1DDD" w:rsidP="00BC1DDD">
            <w:pPr>
              <w:pStyle w:val="TAC"/>
              <w:rPr>
                <w:lang w:eastAsia="zh-CN"/>
              </w:rPr>
            </w:pPr>
            <w:r w:rsidRPr="001D386E">
              <w:t>7</w:t>
            </w:r>
          </w:p>
        </w:tc>
        <w:tc>
          <w:tcPr>
            <w:tcW w:w="670" w:type="dxa"/>
            <w:gridSpan w:val="2"/>
            <w:shd w:val="clear" w:color="auto" w:fill="auto"/>
            <w:vAlign w:val="center"/>
          </w:tcPr>
          <w:p w14:paraId="5E2550FF" w14:textId="77777777" w:rsidR="00BC1DDD" w:rsidRPr="001D386E" w:rsidRDefault="00BC1DDD" w:rsidP="00BC1DDD">
            <w:pPr>
              <w:pStyle w:val="TAC"/>
            </w:pPr>
          </w:p>
        </w:tc>
        <w:tc>
          <w:tcPr>
            <w:tcW w:w="586" w:type="dxa"/>
            <w:gridSpan w:val="2"/>
            <w:vAlign w:val="center"/>
          </w:tcPr>
          <w:p w14:paraId="58A12BCA" w14:textId="77777777" w:rsidR="00BC1DDD" w:rsidRPr="001D386E" w:rsidRDefault="00BC1DDD" w:rsidP="00BC1DDD">
            <w:pPr>
              <w:pStyle w:val="TAC"/>
            </w:pPr>
          </w:p>
        </w:tc>
        <w:tc>
          <w:tcPr>
            <w:tcW w:w="645" w:type="dxa"/>
            <w:gridSpan w:val="3"/>
            <w:vAlign w:val="center"/>
          </w:tcPr>
          <w:p w14:paraId="3A19C677" w14:textId="77777777" w:rsidR="00BC1DDD" w:rsidRPr="001D386E" w:rsidRDefault="00BC1DDD" w:rsidP="00BC1DDD">
            <w:pPr>
              <w:pStyle w:val="TAC"/>
            </w:pPr>
            <w:r w:rsidRPr="001D386E">
              <w:t>Yes</w:t>
            </w:r>
          </w:p>
        </w:tc>
        <w:tc>
          <w:tcPr>
            <w:tcW w:w="586" w:type="dxa"/>
            <w:gridSpan w:val="3"/>
            <w:vAlign w:val="center"/>
          </w:tcPr>
          <w:p w14:paraId="09DF9428" w14:textId="77777777" w:rsidR="00BC1DDD" w:rsidRPr="001D386E" w:rsidRDefault="00BC1DDD" w:rsidP="00BC1DDD">
            <w:pPr>
              <w:pStyle w:val="TAC"/>
            </w:pPr>
            <w:r w:rsidRPr="001D386E">
              <w:t>Yes</w:t>
            </w:r>
          </w:p>
        </w:tc>
        <w:tc>
          <w:tcPr>
            <w:tcW w:w="646" w:type="dxa"/>
            <w:gridSpan w:val="4"/>
            <w:vAlign w:val="center"/>
          </w:tcPr>
          <w:p w14:paraId="61437C99" w14:textId="77777777" w:rsidR="00BC1DDD" w:rsidRPr="001D386E" w:rsidRDefault="00BC1DDD" w:rsidP="00BC1DDD">
            <w:pPr>
              <w:pStyle w:val="TAC"/>
            </w:pPr>
            <w:r w:rsidRPr="001D386E">
              <w:t>Yes</w:t>
            </w:r>
          </w:p>
        </w:tc>
        <w:tc>
          <w:tcPr>
            <w:tcW w:w="586" w:type="dxa"/>
            <w:vAlign w:val="center"/>
          </w:tcPr>
          <w:p w14:paraId="750FF104" w14:textId="77777777" w:rsidR="00BC1DDD" w:rsidRPr="001D386E" w:rsidRDefault="00BC1DDD" w:rsidP="00BC1DDD">
            <w:pPr>
              <w:pStyle w:val="TAC"/>
              <w:rPr>
                <w:lang w:eastAsia="zh-CN"/>
              </w:rPr>
            </w:pPr>
            <w:r w:rsidRPr="001D386E">
              <w:t>Yes</w:t>
            </w:r>
          </w:p>
        </w:tc>
        <w:tc>
          <w:tcPr>
            <w:tcW w:w="1187" w:type="dxa"/>
            <w:vMerge/>
            <w:vAlign w:val="center"/>
          </w:tcPr>
          <w:p w14:paraId="7F9E14D2" w14:textId="77777777" w:rsidR="00BC1DDD" w:rsidRPr="001D386E" w:rsidRDefault="00BC1DDD" w:rsidP="00BC1DDD">
            <w:pPr>
              <w:pStyle w:val="TAC"/>
            </w:pPr>
          </w:p>
        </w:tc>
        <w:tc>
          <w:tcPr>
            <w:tcW w:w="1286" w:type="dxa"/>
            <w:vMerge/>
            <w:vAlign w:val="center"/>
          </w:tcPr>
          <w:p w14:paraId="6E91AB8E" w14:textId="77777777" w:rsidR="00BC1DDD" w:rsidRPr="001D386E" w:rsidRDefault="00BC1DDD" w:rsidP="00BC1DDD">
            <w:pPr>
              <w:pStyle w:val="TAC"/>
            </w:pPr>
          </w:p>
        </w:tc>
      </w:tr>
      <w:tr w:rsidR="00BC1DDD" w:rsidRPr="001D386E" w14:paraId="330A4210" w14:textId="77777777" w:rsidTr="00115E74">
        <w:trPr>
          <w:trHeight w:val="223"/>
          <w:jc w:val="center"/>
        </w:trPr>
        <w:tc>
          <w:tcPr>
            <w:tcW w:w="1397" w:type="dxa"/>
            <w:vMerge/>
            <w:vAlign w:val="center"/>
          </w:tcPr>
          <w:p w14:paraId="7C45F675" w14:textId="77777777" w:rsidR="00BC1DDD" w:rsidRPr="001D386E" w:rsidRDefault="00BC1DDD" w:rsidP="00BC1DDD">
            <w:pPr>
              <w:pStyle w:val="TAC"/>
            </w:pPr>
          </w:p>
        </w:tc>
        <w:tc>
          <w:tcPr>
            <w:tcW w:w="1466" w:type="dxa"/>
            <w:vMerge/>
            <w:vAlign w:val="center"/>
          </w:tcPr>
          <w:p w14:paraId="230CD600" w14:textId="77777777" w:rsidR="00BC1DDD" w:rsidRPr="001D386E" w:rsidRDefault="00BC1DDD" w:rsidP="00BC1DDD">
            <w:pPr>
              <w:pStyle w:val="TAC"/>
              <w:rPr>
                <w:lang w:eastAsia="zh-CN"/>
              </w:rPr>
            </w:pPr>
          </w:p>
        </w:tc>
        <w:tc>
          <w:tcPr>
            <w:tcW w:w="768" w:type="dxa"/>
            <w:shd w:val="clear" w:color="auto" w:fill="auto"/>
            <w:vAlign w:val="center"/>
          </w:tcPr>
          <w:p w14:paraId="3E7A7C44" w14:textId="77777777" w:rsidR="00BC1DDD" w:rsidRPr="001D386E" w:rsidRDefault="00BC1DDD" w:rsidP="00BC1DDD">
            <w:pPr>
              <w:pStyle w:val="TAC"/>
              <w:rPr>
                <w:lang w:eastAsia="zh-CN"/>
              </w:rPr>
            </w:pPr>
            <w:r w:rsidRPr="001D386E">
              <w:t>12</w:t>
            </w:r>
          </w:p>
        </w:tc>
        <w:tc>
          <w:tcPr>
            <w:tcW w:w="670" w:type="dxa"/>
            <w:gridSpan w:val="2"/>
            <w:shd w:val="clear" w:color="auto" w:fill="auto"/>
            <w:vAlign w:val="center"/>
          </w:tcPr>
          <w:p w14:paraId="7BFE145E" w14:textId="77777777" w:rsidR="00BC1DDD" w:rsidRPr="001D386E" w:rsidRDefault="00BC1DDD" w:rsidP="00BC1DDD">
            <w:pPr>
              <w:pStyle w:val="TAC"/>
            </w:pPr>
          </w:p>
        </w:tc>
        <w:tc>
          <w:tcPr>
            <w:tcW w:w="586" w:type="dxa"/>
            <w:gridSpan w:val="2"/>
            <w:vAlign w:val="center"/>
          </w:tcPr>
          <w:p w14:paraId="5D6047EB" w14:textId="77777777" w:rsidR="00BC1DDD" w:rsidRPr="001D386E" w:rsidRDefault="00BC1DDD" w:rsidP="00BC1DDD">
            <w:pPr>
              <w:pStyle w:val="TAC"/>
            </w:pPr>
          </w:p>
        </w:tc>
        <w:tc>
          <w:tcPr>
            <w:tcW w:w="645" w:type="dxa"/>
            <w:gridSpan w:val="3"/>
            <w:vAlign w:val="center"/>
          </w:tcPr>
          <w:p w14:paraId="51B3E041" w14:textId="77777777" w:rsidR="00BC1DDD" w:rsidRPr="001D386E" w:rsidRDefault="00BC1DDD" w:rsidP="00BC1DDD">
            <w:pPr>
              <w:pStyle w:val="TAC"/>
            </w:pPr>
            <w:r w:rsidRPr="001D386E">
              <w:t>Yes</w:t>
            </w:r>
          </w:p>
        </w:tc>
        <w:tc>
          <w:tcPr>
            <w:tcW w:w="586" w:type="dxa"/>
            <w:gridSpan w:val="3"/>
            <w:vAlign w:val="center"/>
          </w:tcPr>
          <w:p w14:paraId="7CAF0E4D" w14:textId="77777777" w:rsidR="00BC1DDD" w:rsidRPr="001D386E" w:rsidRDefault="00BC1DDD" w:rsidP="00BC1DDD">
            <w:pPr>
              <w:pStyle w:val="TAC"/>
            </w:pPr>
            <w:r w:rsidRPr="001D386E">
              <w:t>Yes</w:t>
            </w:r>
          </w:p>
        </w:tc>
        <w:tc>
          <w:tcPr>
            <w:tcW w:w="646" w:type="dxa"/>
            <w:gridSpan w:val="4"/>
            <w:vAlign w:val="center"/>
          </w:tcPr>
          <w:p w14:paraId="62C4A75E" w14:textId="77777777" w:rsidR="00BC1DDD" w:rsidRPr="001D386E" w:rsidRDefault="00BC1DDD" w:rsidP="00BC1DDD">
            <w:pPr>
              <w:pStyle w:val="TAC"/>
            </w:pPr>
          </w:p>
        </w:tc>
        <w:tc>
          <w:tcPr>
            <w:tcW w:w="586" w:type="dxa"/>
            <w:vAlign w:val="center"/>
          </w:tcPr>
          <w:p w14:paraId="2D55A3AE" w14:textId="77777777" w:rsidR="00BC1DDD" w:rsidRPr="001D386E" w:rsidRDefault="00BC1DDD" w:rsidP="00BC1DDD">
            <w:pPr>
              <w:pStyle w:val="TAC"/>
              <w:rPr>
                <w:lang w:eastAsia="zh-CN"/>
              </w:rPr>
            </w:pPr>
          </w:p>
        </w:tc>
        <w:tc>
          <w:tcPr>
            <w:tcW w:w="1187" w:type="dxa"/>
            <w:vMerge/>
            <w:vAlign w:val="center"/>
          </w:tcPr>
          <w:p w14:paraId="49751E94" w14:textId="77777777" w:rsidR="00BC1DDD" w:rsidRPr="001D386E" w:rsidRDefault="00BC1DDD" w:rsidP="00BC1DDD">
            <w:pPr>
              <w:pStyle w:val="TAC"/>
            </w:pPr>
          </w:p>
        </w:tc>
        <w:tc>
          <w:tcPr>
            <w:tcW w:w="1286" w:type="dxa"/>
            <w:vMerge/>
            <w:vAlign w:val="center"/>
          </w:tcPr>
          <w:p w14:paraId="2D2301D6" w14:textId="77777777" w:rsidR="00BC1DDD" w:rsidRPr="001D386E" w:rsidRDefault="00BC1DDD" w:rsidP="00BC1DDD">
            <w:pPr>
              <w:pStyle w:val="TAC"/>
            </w:pPr>
          </w:p>
        </w:tc>
      </w:tr>
      <w:tr w:rsidR="00BC1DDD" w:rsidRPr="001D386E" w14:paraId="44EA92F3" w14:textId="77777777" w:rsidTr="00115E74">
        <w:trPr>
          <w:trHeight w:val="223"/>
          <w:jc w:val="center"/>
        </w:trPr>
        <w:tc>
          <w:tcPr>
            <w:tcW w:w="1397" w:type="dxa"/>
            <w:vMerge w:val="restart"/>
            <w:vAlign w:val="center"/>
          </w:tcPr>
          <w:p w14:paraId="2B95390E" w14:textId="77777777" w:rsidR="00BC1DDD" w:rsidRPr="001D386E" w:rsidRDefault="00BC1DDD" w:rsidP="00BC1DDD">
            <w:pPr>
              <w:pStyle w:val="TAC"/>
            </w:pPr>
            <w:r w:rsidRPr="001D386E">
              <w:t>CA_2A-7A-12B</w:t>
            </w:r>
          </w:p>
        </w:tc>
        <w:tc>
          <w:tcPr>
            <w:tcW w:w="1466" w:type="dxa"/>
            <w:vMerge w:val="restart"/>
            <w:vAlign w:val="center"/>
          </w:tcPr>
          <w:p w14:paraId="16BA8E61" w14:textId="77777777" w:rsidR="00BC1DDD" w:rsidRPr="001D386E" w:rsidRDefault="00BC1DDD" w:rsidP="00BC1DDD">
            <w:pPr>
              <w:pStyle w:val="TAC"/>
              <w:rPr>
                <w:lang w:eastAsia="zh-CN"/>
              </w:rPr>
            </w:pPr>
            <w:r w:rsidRPr="001D386E">
              <w:rPr>
                <w:lang w:eastAsia="ja-JP"/>
              </w:rPr>
              <w:t>-</w:t>
            </w:r>
          </w:p>
        </w:tc>
        <w:tc>
          <w:tcPr>
            <w:tcW w:w="768" w:type="dxa"/>
            <w:shd w:val="clear" w:color="auto" w:fill="auto"/>
            <w:vAlign w:val="center"/>
          </w:tcPr>
          <w:p w14:paraId="0DF4CCDF" w14:textId="77777777" w:rsidR="00BC1DDD" w:rsidRPr="001D386E" w:rsidRDefault="00BC1DDD" w:rsidP="00BC1DDD">
            <w:pPr>
              <w:pStyle w:val="TAC"/>
              <w:rPr>
                <w:lang w:eastAsia="zh-CN"/>
              </w:rPr>
            </w:pPr>
            <w:r w:rsidRPr="001D386E">
              <w:t>2</w:t>
            </w:r>
          </w:p>
        </w:tc>
        <w:tc>
          <w:tcPr>
            <w:tcW w:w="670" w:type="dxa"/>
            <w:gridSpan w:val="2"/>
            <w:shd w:val="clear" w:color="auto" w:fill="auto"/>
            <w:vAlign w:val="center"/>
          </w:tcPr>
          <w:p w14:paraId="0364523E" w14:textId="77777777" w:rsidR="00BC1DDD" w:rsidRPr="001D386E" w:rsidRDefault="00BC1DDD" w:rsidP="00BC1DDD">
            <w:pPr>
              <w:pStyle w:val="TAC"/>
            </w:pPr>
          </w:p>
        </w:tc>
        <w:tc>
          <w:tcPr>
            <w:tcW w:w="586" w:type="dxa"/>
            <w:gridSpan w:val="2"/>
            <w:vAlign w:val="center"/>
          </w:tcPr>
          <w:p w14:paraId="3AB3D616" w14:textId="77777777" w:rsidR="00BC1DDD" w:rsidRPr="001D386E" w:rsidRDefault="00BC1DDD" w:rsidP="00BC1DDD">
            <w:pPr>
              <w:pStyle w:val="TAC"/>
            </w:pPr>
          </w:p>
        </w:tc>
        <w:tc>
          <w:tcPr>
            <w:tcW w:w="645" w:type="dxa"/>
            <w:gridSpan w:val="3"/>
            <w:vAlign w:val="center"/>
          </w:tcPr>
          <w:p w14:paraId="2028E15C" w14:textId="77777777" w:rsidR="00BC1DDD" w:rsidRPr="001D386E" w:rsidRDefault="00BC1DDD" w:rsidP="00BC1DDD">
            <w:pPr>
              <w:pStyle w:val="TAC"/>
            </w:pPr>
            <w:r w:rsidRPr="001D386E">
              <w:t>Yes</w:t>
            </w:r>
          </w:p>
        </w:tc>
        <w:tc>
          <w:tcPr>
            <w:tcW w:w="586" w:type="dxa"/>
            <w:gridSpan w:val="3"/>
            <w:vAlign w:val="center"/>
          </w:tcPr>
          <w:p w14:paraId="5B5A5851" w14:textId="77777777" w:rsidR="00BC1DDD" w:rsidRPr="001D386E" w:rsidRDefault="00BC1DDD" w:rsidP="00BC1DDD">
            <w:pPr>
              <w:pStyle w:val="TAC"/>
            </w:pPr>
            <w:r w:rsidRPr="001D386E">
              <w:t>Yes</w:t>
            </w:r>
          </w:p>
        </w:tc>
        <w:tc>
          <w:tcPr>
            <w:tcW w:w="646" w:type="dxa"/>
            <w:gridSpan w:val="4"/>
            <w:vAlign w:val="center"/>
          </w:tcPr>
          <w:p w14:paraId="33FB09B9" w14:textId="77777777" w:rsidR="00BC1DDD" w:rsidRPr="001D386E" w:rsidRDefault="00BC1DDD" w:rsidP="00BC1DDD">
            <w:pPr>
              <w:pStyle w:val="TAC"/>
            </w:pPr>
            <w:r w:rsidRPr="001D386E">
              <w:t>Yes</w:t>
            </w:r>
          </w:p>
        </w:tc>
        <w:tc>
          <w:tcPr>
            <w:tcW w:w="586" w:type="dxa"/>
            <w:vAlign w:val="center"/>
          </w:tcPr>
          <w:p w14:paraId="40B0C012" w14:textId="77777777" w:rsidR="00BC1DDD" w:rsidRPr="001D386E" w:rsidRDefault="00BC1DDD" w:rsidP="00BC1DDD">
            <w:pPr>
              <w:pStyle w:val="TAC"/>
              <w:rPr>
                <w:lang w:eastAsia="zh-CN"/>
              </w:rPr>
            </w:pPr>
            <w:r w:rsidRPr="001D386E">
              <w:rPr>
                <w:rFonts w:hint="eastAsia"/>
                <w:lang w:eastAsia="ja-JP"/>
              </w:rPr>
              <w:t>Yes</w:t>
            </w:r>
          </w:p>
        </w:tc>
        <w:tc>
          <w:tcPr>
            <w:tcW w:w="1187" w:type="dxa"/>
            <w:vMerge w:val="restart"/>
            <w:vAlign w:val="center"/>
          </w:tcPr>
          <w:p w14:paraId="57C53F6A" w14:textId="77777777" w:rsidR="00BC1DDD" w:rsidRPr="001D386E" w:rsidRDefault="00BC1DDD" w:rsidP="00BC1DDD">
            <w:pPr>
              <w:pStyle w:val="TAC"/>
            </w:pPr>
            <w:r w:rsidRPr="001D386E">
              <w:t>55</w:t>
            </w:r>
          </w:p>
        </w:tc>
        <w:tc>
          <w:tcPr>
            <w:tcW w:w="1286" w:type="dxa"/>
            <w:vMerge w:val="restart"/>
            <w:vAlign w:val="center"/>
          </w:tcPr>
          <w:p w14:paraId="451EAD49" w14:textId="77777777" w:rsidR="00BC1DDD" w:rsidRPr="001D386E" w:rsidRDefault="00BC1DDD" w:rsidP="00BC1DDD">
            <w:pPr>
              <w:pStyle w:val="TAC"/>
            </w:pPr>
            <w:r w:rsidRPr="001D386E">
              <w:t>0</w:t>
            </w:r>
          </w:p>
        </w:tc>
      </w:tr>
      <w:tr w:rsidR="00BC1DDD" w:rsidRPr="001D386E" w14:paraId="54020D25" w14:textId="77777777" w:rsidTr="00115E74">
        <w:trPr>
          <w:trHeight w:val="223"/>
          <w:jc w:val="center"/>
        </w:trPr>
        <w:tc>
          <w:tcPr>
            <w:tcW w:w="1397" w:type="dxa"/>
            <w:vMerge/>
            <w:vAlign w:val="center"/>
          </w:tcPr>
          <w:p w14:paraId="76144E6A" w14:textId="77777777" w:rsidR="00BC1DDD" w:rsidRPr="001D386E" w:rsidRDefault="00BC1DDD" w:rsidP="00BC1DDD">
            <w:pPr>
              <w:pStyle w:val="TAC"/>
            </w:pPr>
          </w:p>
        </w:tc>
        <w:tc>
          <w:tcPr>
            <w:tcW w:w="1466" w:type="dxa"/>
            <w:vMerge/>
            <w:vAlign w:val="center"/>
          </w:tcPr>
          <w:p w14:paraId="0411260F" w14:textId="77777777" w:rsidR="00BC1DDD" w:rsidRPr="001D386E" w:rsidRDefault="00BC1DDD" w:rsidP="00BC1DDD">
            <w:pPr>
              <w:pStyle w:val="TAC"/>
              <w:rPr>
                <w:lang w:eastAsia="zh-CN"/>
              </w:rPr>
            </w:pPr>
          </w:p>
        </w:tc>
        <w:tc>
          <w:tcPr>
            <w:tcW w:w="768" w:type="dxa"/>
            <w:shd w:val="clear" w:color="auto" w:fill="auto"/>
            <w:vAlign w:val="center"/>
          </w:tcPr>
          <w:p w14:paraId="20EDB025" w14:textId="77777777" w:rsidR="00BC1DDD" w:rsidRPr="001D386E" w:rsidRDefault="00BC1DDD" w:rsidP="00BC1DDD">
            <w:pPr>
              <w:pStyle w:val="TAC"/>
              <w:rPr>
                <w:lang w:eastAsia="zh-CN"/>
              </w:rPr>
            </w:pPr>
            <w:r w:rsidRPr="001D386E">
              <w:t>7</w:t>
            </w:r>
          </w:p>
        </w:tc>
        <w:tc>
          <w:tcPr>
            <w:tcW w:w="670" w:type="dxa"/>
            <w:gridSpan w:val="2"/>
            <w:shd w:val="clear" w:color="auto" w:fill="auto"/>
            <w:vAlign w:val="center"/>
          </w:tcPr>
          <w:p w14:paraId="598B32BD" w14:textId="77777777" w:rsidR="00BC1DDD" w:rsidRPr="001D386E" w:rsidRDefault="00BC1DDD" w:rsidP="00BC1DDD">
            <w:pPr>
              <w:pStyle w:val="TAC"/>
            </w:pPr>
          </w:p>
        </w:tc>
        <w:tc>
          <w:tcPr>
            <w:tcW w:w="586" w:type="dxa"/>
            <w:gridSpan w:val="2"/>
            <w:vAlign w:val="center"/>
          </w:tcPr>
          <w:p w14:paraId="4C265872" w14:textId="77777777" w:rsidR="00BC1DDD" w:rsidRPr="001D386E" w:rsidRDefault="00BC1DDD" w:rsidP="00BC1DDD">
            <w:pPr>
              <w:pStyle w:val="TAC"/>
            </w:pPr>
          </w:p>
        </w:tc>
        <w:tc>
          <w:tcPr>
            <w:tcW w:w="645" w:type="dxa"/>
            <w:gridSpan w:val="3"/>
            <w:vAlign w:val="center"/>
          </w:tcPr>
          <w:p w14:paraId="761BFACE" w14:textId="77777777" w:rsidR="00BC1DDD" w:rsidRPr="001D386E" w:rsidRDefault="00BC1DDD" w:rsidP="00BC1DDD">
            <w:pPr>
              <w:pStyle w:val="TAC"/>
            </w:pPr>
            <w:r w:rsidRPr="001D386E">
              <w:t>Yes</w:t>
            </w:r>
          </w:p>
        </w:tc>
        <w:tc>
          <w:tcPr>
            <w:tcW w:w="586" w:type="dxa"/>
            <w:gridSpan w:val="3"/>
            <w:vAlign w:val="center"/>
          </w:tcPr>
          <w:p w14:paraId="2A71B888" w14:textId="77777777" w:rsidR="00BC1DDD" w:rsidRPr="001D386E" w:rsidRDefault="00BC1DDD" w:rsidP="00BC1DDD">
            <w:pPr>
              <w:pStyle w:val="TAC"/>
            </w:pPr>
            <w:r w:rsidRPr="001D386E">
              <w:t>Yes</w:t>
            </w:r>
          </w:p>
        </w:tc>
        <w:tc>
          <w:tcPr>
            <w:tcW w:w="646" w:type="dxa"/>
            <w:gridSpan w:val="4"/>
            <w:vAlign w:val="center"/>
          </w:tcPr>
          <w:p w14:paraId="67C11172" w14:textId="77777777" w:rsidR="00BC1DDD" w:rsidRPr="001D386E" w:rsidRDefault="00BC1DDD" w:rsidP="00BC1DDD">
            <w:pPr>
              <w:pStyle w:val="TAC"/>
            </w:pPr>
            <w:r w:rsidRPr="001D386E">
              <w:t>Yes</w:t>
            </w:r>
          </w:p>
        </w:tc>
        <w:tc>
          <w:tcPr>
            <w:tcW w:w="586" w:type="dxa"/>
            <w:vAlign w:val="center"/>
          </w:tcPr>
          <w:p w14:paraId="74C72CA9" w14:textId="77777777" w:rsidR="00BC1DDD" w:rsidRPr="001D386E" w:rsidRDefault="00BC1DDD" w:rsidP="00BC1DDD">
            <w:pPr>
              <w:pStyle w:val="TAC"/>
              <w:rPr>
                <w:lang w:eastAsia="zh-CN"/>
              </w:rPr>
            </w:pPr>
            <w:r w:rsidRPr="001D386E">
              <w:t>Yes</w:t>
            </w:r>
          </w:p>
        </w:tc>
        <w:tc>
          <w:tcPr>
            <w:tcW w:w="1187" w:type="dxa"/>
            <w:vMerge/>
            <w:vAlign w:val="center"/>
          </w:tcPr>
          <w:p w14:paraId="18093EF7" w14:textId="77777777" w:rsidR="00BC1DDD" w:rsidRPr="001D386E" w:rsidRDefault="00BC1DDD" w:rsidP="00BC1DDD">
            <w:pPr>
              <w:pStyle w:val="TAC"/>
            </w:pPr>
          </w:p>
        </w:tc>
        <w:tc>
          <w:tcPr>
            <w:tcW w:w="1286" w:type="dxa"/>
            <w:vMerge/>
            <w:vAlign w:val="center"/>
          </w:tcPr>
          <w:p w14:paraId="35C14F0A" w14:textId="77777777" w:rsidR="00BC1DDD" w:rsidRPr="001D386E" w:rsidRDefault="00BC1DDD" w:rsidP="00BC1DDD">
            <w:pPr>
              <w:pStyle w:val="TAC"/>
            </w:pPr>
          </w:p>
        </w:tc>
      </w:tr>
      <w:tr w:rsidR="00BC1DDD" w:rsidRPr="001D386E" w14:paraId="2E434D61" w14:textId="77777777" w:rsidTr="00BC1DDD">
        <w:trPr>
          <w:trHeight w:val="223"/>
          <w:jc w:val="center"/>
        </w:trPr>
        <w:tc>
          <w:tcPr>
            <w:tcW w:w="1397" w:type="dxa"/>
            <w:vMerge/>
            <w:vAlign w:val="center"/>
          </w:tcPr>
          <w:p w14:paraId="6DBF2E76" w14:textId="77777777" w:rsidR="00BC1DDD" w:rsidRPr="001D386E" w:rsidRDefault="00BC1DDD" w:rsidP="00BC1DDD">
            <w:pPr>
              <w:pStyle w:val="TAC"/>
            </w:pPr>
          </w:p>
        </w:tc>
        <w:tc>
          <w:tcPr>
            <w:tcW w:w="1466" w:type="dxa"/>
            <w:vMerge/>
            <w:vAlign w:val="center"/>
          </w:tcPr>
          <w:p w14:paraId="5A6665E4" w14:textId="77777777" w:rsidR="00BC1DDD" w:rsidRPr="001D386E" w:rsidRDefault="00BC1DDD" w:rsidP="00BC1DDD">
            <w:pPr>
              <w:pStyle w:val="TAC"/>
              <w:rPr>
                <w:lang w:eastAsia="zh-CN"/>
              </w:rPr>
            </w:pPr>
          </w:p>
        </w:tc>
        <w:tc>
          <w:tcPr>
            <w:tcW w:w="768" w:type="dxa"/>
            <w:shd w:val="clear" w:color="auto" w:fill="auto"/>
            <w:vAlign w:val="center"/>
          </w:tcPr>
          <w:p w14:paraId="255FD3F1" w14:textId="77777777" w:rsidR="00BC1DDD" w:rsidRPr="001D386E" w:rsidRDefault="00BC1DDD" w:rsidP="00BC1DDD">
            <w:pPr>
              <w:pStyle w:val="TAC"/>
              <w:rPr>
                <w:lang w:eastAsia="zh-CN"/>
              </w:rPr>
            </w:pPr>
            <w:r w:rsidRPr="001D386E">
              <w:t>12</w:t>
            </w:r>
          </w:p>
        </w:tc>
        <w:tc>
          <w:tcPr>
            <w:tcW w:w="3719" w:type="dxa"/>
            <w:gridSpan w:val="15"/>
            <w:shd w:val="clear" w:color="auto" w:fill="auto"/>
            <w:vAlign w:val="center"/>
          </w:tcPr>
          <w:p w14:paraId="68527E8B" w14:textId="77777777" w:rsidR="00BC1DDD" w:rsidRPr="001D386E" w:rsidRDefault="00BC1DDD" w:rsidP="00BC1DDD">
            <w:pPr>
              <w:pStyle w:val="TAC"/>
              <w:rPr>
                <w:lang w:eastAsia="zh-CN"/>
              </w:rPr>
            </w:pPr>
            <w:r w:rsidRPr="001D386E">
              <w:t>See CA_12B Bandwidth combination set 0 in Table 5.6A.1-1</w:t>
            </w:r>
          </w:p>
        </w:tc>
        <w:tc>
          <w:tcPr>
            <w:tcW w:w="1187" w:type="dxa"/>
            <w:vMerge/>
            <w:vAlign w:val="center"/>
          </w:tcPr>
          <w:p w14:paraId="3FCD8AF7" w14:textId="77777777" w:rsidR="00BC1DDD" w:rsidRPr="001D386E" w:rsidRDefault="00BC1DDD" w:rsidP="00BC1DDD">
            <w:pPr>
              <w:pStyle w:val="TAC"/>
            </w:pPr>
          </w:p>
        </w:tc>
        <w:tc>
          <w:tcPr>
            <w:tcW w:w="1286" w:type="dxa"/>
            <w:vMerge/>
            <w:vAlign w:val="center"/>
          </w:tcPr>
          <w:p w14:paraId="4B58F1DB" w14:textId="77777777" w:rsidR="00BC1DDD" w:rsidRPr="001D386E" w:rsidRDefault="00BC1DDD" w:rsidP="00BC1DDD">
            <w:pPr>
              <w:pStyle w:val="TAC"/>
            </w:pPr>
          </w:p>
        </w:tc>
      </w:tr>
      <w:tr w:rsidR="00BC1DDD" w:rsidRPr="001D386E" w14:paraId="7CF35EFA" w14:textId="77777777" w:rsidTr="00115E74">
        <w:trPr>
          <w:trHeight w:val="223"/>
          <w:jc w:val="center"/>
        </w:trPr>
        <w:tc>
          <w:tcPr>
            <w:tcW w:w="1397" w:type="dxa"/>
            <w:vMerge w:val="restart"/>
            <w:vAlign w:val="center"/>
          </w:tcPr>
          <w:p w14:paraId="66FC4E83" w14:textId="77777777" w:rsidR="00BC1DDD" w:rsidRPr="001D386E" w:rsidRDefault="00BC1DDD" w:rsidP="00BC1DDD">
            <w:pPr>
              <w:pStyle w:val="TAC"/>
            </w:pPr>
            <w:r w:rsidRPr="00A2520C">
              <w:t>CA_</w:t>
            </w:r>
            <w:r w:rsidRPr="00A2520C">
              <w:rPr>
                <w:lang w:val="en-SG"/>
              </w:rPr>
              <w:t>2A-7A-13A</w:t>
            </w:r>
          </w:p>
        </w:tc>
        <w:tc>
          <w:tcPr>
            <w:tcW w:w="1466" w:type="dxa"/>
            <w:vMerge w:val="restart"/>
            <w:vAlign w:val="center"/>
          </w:tcPr>
          <w:p w14:paraId="785CF458" w14:textId="77777777" w:rsidR="00BC1DDD" w:rsidRPr="001D386E" w:rsidRDefault="00BC1DDD" w:rsidP="00BC1DDD">
            <w:pPr>
              <w:pStyle w:val="TAC"/>
              <w:rPr>
                <w:lang w:eastAsia="zh-CN"/>
              </w:rPr>
            </w:pPr>
            <w:r w:rsidRPr="00A2520C">
              <w:rPr>
                <w:szCs w:val="18"/>
                <w:lang w:val="en-US" w:eastAsia="ja-JP"/>
              </w:rPr>
              <w:t>-</w:t>
            </w:r>
          </w:p>
        </w:tc>
        <w:tc>
          <w:tcPr>
            <w:tcW w:w="768" w:type="dxa"/>
            <w:shd w:val="clear" w:color="auto" w:fill="auto"/>
            <w:vAlign w:val="center"/>
          </w:tcPr>
          <w:p w14:paraId="2116BE5E" w14:textId="77777777" w:rsidR="00BC1DDD" w:rsidRPr="001D386E" w:rsidRDefault="00BC1DDD" w:rsidP="00BC1DDD">
            <w:pPr>
              <w:pStyle w:val="TAC"/>
              <w:rPr>
                <w:lang w:eastAsia="zh-CN"/>
              </w:rPr>
            </w:pPr>
            <w:r w:rsidRPr="00A2520C">
              <w:t>2</w:t>
            </w:r>
          </w:p>
        </w:tc>
        <w:tc>
          <w:tcPr>
            <w:tcW w:w="670" w:type="dxa"/>
            <w:gridSpan w:val="2"/>
            <w:shd w:val="clear" w:color="auto" w:fill="auto"/>
            <w:vAlign w:val="center"/>
          </w:tcPr>
          <w:p w14:paraId="0091F34B" w14:textId="77777777" w:rsidR="00BC1DDD" w:rsidRPr="001D386E" w:rsidRDefault="00BC1DDD" w:rsidP="00BC1DDD">
            <w:pPr>
              <w:pStyle w:val="TAC"/>
            </w:pPr>
          </w:p>
        </w:tc>
        <w:tc>
          <w:tcPr>
            <w:tcW w:w="586" w:type="dxa"/>
            <w:gridSpan w:val="2"/>
            <w:vAlign w:val="center"/>
          </w:tcPr>
          <w:p w14:paraId="7A2F413C" w14:textId="77777777" w:rsidR="00BC1DDD" w:rsidRPr="001D386E" w:rsidRDefault="00BC1DDD" w:rsidP="00BC1DDD">
            <w:pPr>
              <w:pStyle w:val="TAC"/>
            </w:pPr>
          </w:p>
        </w:tc>
        <w:tc>
          <w:tcPr>
            <w:tcW w:w="645" w:type="dxa"/>
            <w:gridSpan w:val="3"/>
            <w:vAlign w:val="center"/>
          </w:tcPr>
          <w:p w14:paraId="01E69576" w14:textId="77777777" w:rsidR="00BC1DDD" w:rsidRPr="001D386E" w:rsidRDefault="00BC1DDD" w:rsidP="00BC1DDD">
            <w:pPr>
              <w:pStyle w:val="TAC"/>
            </w:pPr>
            <w:r w:rsidRPr="00A2520C">
              <w:t>Yes</w:t>
            </w:r>
          </w:p>
        </w:tc>
        <w:tc>
          <w:tcPr>
            <w:tcW w:w="586" w:type="dxa"/>
            <w:gridSpan w:val="3"/>
            <w:vAlign w:val="center"/>
          </w:tcPr>
          <w:p w14:paraId="060075DC" w14:textId="77777777" w:rsidR="00BC1DDD" w:rsidRPr="001D386E" w:rsidRDefault="00BC1DDD" w:rsidP="00BC1DDD">
            <w:pPr>
              <w:pStyle w:val="TAC"/>
            </w:pPr>
            <w:r w:rsidRPr="00A2520C">
              <w:t>Yes</w:t>
            </w:r>
          </w:p>
        </w:tc>
        <w:tc>
          <w:tcPr>
            <w:tcW w:w="646" w:type="dxa"/>
            <w:gridSpan w:val="4"/>
            <w:vAlign w:val="center"/>
          </w:tcPr>
          <w:p w14:paraId="5AB62FEC" w14:textId="77777777" w:rsidR="00BC1DDD" w:rsidRPr="001D386E" w:rsidRDefault="00BC1DDD" w:rsidP="00BC1DDD">
            <w:pPr>
              <w:pStyle w:val="TAC"/>
            </w:pPr>
            <w:r w:rsidRPr="00A2520C">
              <w:t>Yes</w:t>
            </w:r>
          </w:p>
        </w:tc>
        <w:tc>
          <w:tcPr>
            <w:tcW w:w="586" w:type="dxa"/>
            <w:vAlign w:val="center"/>
          </w:tcPr>
          <w:p w14:paraId="1A5947A5" w14:textId="77777777" w:rsidR="00BC1DDD" w:rsidRPr="001D386E" w:rsidRDefault="00BC1DDD" w:rsidP="00BC1DDD">
            <w:pPr>
              <w:pStyle w:val="TAC"/>
              <w:rPr>
                <w:lang w:eastAsia="zh-CN"/>
              </w:rPr>
            </w:pPr>
            <w:r w:rsidRPr="00A2520C">
              <w:t>Yes</w:t>
            </w:r>
          </w:p>
        </w:tc>
        <w:tc>
          <w:tcPr>
            <w:tcW w:w="1187" w:type="dxa"/>
            <w:vMerge w:val="restart"/>
            <w:vAlign w:val="center"/>
          </w:tcPr>
          <w:p w14:paraId="6E1E441A" w14:textId="77777777" w:rsidR="00BC1DDD" w:rsidRPr="001D386E" w:rsidRDefault="00BC1DDD" w:rsidP="00BC1DDD">
            <w:pPr>
              <w:pStyle w:val="TAC"/>
            </w:pPr>
            <w:r>
              <w:t>5</w:t>
            </w:r>
            <w:r w:rsidRPr="001D386E">
              <w:t>0</w:t>
            </w:r>
          </w:p>
        </w:tc>
        <w:tc>
          <w:tcPr>
            <w:tcW w:w="1286" w:type="dxa"/>
            <w:vMerge w:val="restart"/>
            <w:vAlign w:val="center"/>
          </w:tcPr>
          <w:p w14:paraId="1A279E5F" w14:textId="77777777" w:rsidR="00BC1DDD" w:rsidRPr="001D386E" w:rsidRDefault="00BC1DDD" w:rsidP="00BC1DDD">
            <w:pPr>
              <w:pStyle w:val="TAC"/>
            </w:pPr>
            <w:r w:rsidRPr="001D386E">
              <w:t>0</w:t>
            </w:r>
          </w:p>
        </w:tc>
      </w:tr>
      <w:tr w:rsidR="00BC1DDD" w:rsidRPr="001D386E" w14:paraId="5D98B0DA" w14:textId="77777777" w:rsidTr="00115E74">
        <w:trPr>
          <w:trHeight w:val="223"/>
          <w:jc w:val="center"/>
        </w:trPr>
        <w:tc>
          <w:tcPr>
            <w:tcW w:w="1397" w:type="dxa"/>
            <w:vMerge/>
            <w:vAlign w:val="center"/>
          </w:tcPr>
          <w:p w14:paraId="1F8F8D11" w14:textId="77777777" w:rsidR="00BC1DDD" w:rsidRPr="001D386E" w:rsidRDefault="00BC1DDD" w:rsidP="00BC1DDD">
            <w:pPr>
              <w:pStyle w:val="TAC"/>
            </w:pPr>
          </w:p>
        </w:tc>
        <w:tc>
          <w:tcPr>
            <w:tcW w:w="1466" w:type="dxa"/>
            <w:vMerge/>
            <w:vAlign w:val="center"/>
          </w:tcPr>
          <w:p w14:paraId="61237C8C" w14:textId="77777777" w:rsidR="00BC1DDD" w:rsidRPr="001D386E" w:rsidRDefault="00BC1DDD" w:rsidP="00BC1DDD">
            <w:pPr>
              <w:pStyle w:val="TAC"/>
              <w:rPr>
                <w:lang w:eastAsia="zh-CN"/>
              </w:rPr>
            </w:pPr>
          </w:p>
        </w:tc>
        <w:tc>
          <w:tcPr>
            <w:tcW w:w="768" w:type="dxa"/>
            <w:shd w:val="clear" w:color="auto" w:fill="auto"/>
            <w:vAlign w:val="center"/>
          </w:tcPr>
          <w:p w14:paraId="296DE99E" w14:textId="77777777" w:rsidR="00BC1DDD" w:rsidRPr="001D386E" w:rsidRDefault="00BC1DDD" w:rsidP="00BC1DDD">
            <w:pPr>
              <w:pStyle w:val="TAC"/>
              <w:rPr>
                <w:lang w:eastAsia="zh-CN"/>
              </w:rPr>
            </w:pPr>
            <w:r w:rsidRPr="00A2520C">
              <w:t>7</w:t>
            </w:r>
          </w:p>
        </w:tc>
        <w:tc>
          <w:tcPr>
            <w:tcW w:w="670" w:type="dxa"/>
            <w:gridSpan w:val="2"/>
            <w:shd w:val="clear" w:color="auto" w:fill="auto"/>
            <w:vAlign w:val="center"/>
          </w:tcPr>
          <w:p w14:paraId="78A8154E" w14:textId="77777777" w:rsidR="00BC1DDD" w:rsidRPr="001D386E" w:rsidRDefault="00BC1DDD" w:rsidP="00BC1DDD">
            <w:pPr>
              <w:pStyle w:val="TAC"/>
            </w:pPr>
          </w:p>
        </w:tc>
        <w:tc>
          <w:tcPr>
            <w:tcW w:w="586" w:type="dxa"/>
            <w:gridSpan w:val="2"/>
            <w:vAlign w:val="center"/>
          </w:tcPr>
          <w:p w14:paraId="63465967" w14:textId="77777777" w:rsidR="00BC1DDD" w:rsidRPr="001D386E" w:rsidRDefault="00BC1DDD" w:rsidP="00BC1DDD">
            <w:pPr>
              <w:pStyle w:val="TAC"/>
            </w:pPr>
          </w:p>
        </w:tc>
        <w:tc>
          <w:tcPr>
            <w:tcW w:w="645" w:type="dxa"/>
            <w:gridSpan w:val="3"/>
            <w:vAlign w:val="center"/>
          </w:tcPr>
          <w:p w14:paraId="1CE0BF3A" w14:textId="77777777" w:rsidR="00BC1DDD" w:rsidRPr="001D386E" w:rsidRDefault="00BC1DDD" w:rsidP="00BC1DDD">
            <w:pPr>
              <w:pStyle w:val="TAC"/>
            </w:pPr>
            <w:r w:rsidRPr="00A2520C">
              <w:t>Yes</w:t>
            </w:r>
          </w:p>
        </w:tc>
        <w:tc>
          <w:tcPr>
            <w:tcW w:w="586" w:type="dxa"/>
            <w:gridSpan w:val="3"/>
            <w:vAlign w:val="center"/>
          </w:tcPr>
          <w:p w14:paraId="7514E2BE" w14:textId="77777777" w:rsidR="00BC1DDD" w:rsidRPr="001D386E" w:rsidRDefault="00BC1DDD" w:rsidP="00BC1DDD">
            <w:pPr>
              <w:pStyle w:val="TAC"/>
            </w:pPr>
            <w:r w:rsidRPr="00A2520C">
              <w:t>Yes</w:t>
            </w:r>
          </w:p>
        </w:tc>
        <w:tc>
          <w:tcPr>
            <w:tcW w:w="646" w:type="dxa"/>
            <w:gridSpan w:val="4"/>
            <w:vAlign w:val="center"/>
          </w:tcPr>
          <w:p w14:paraId="3D4B8896" w14:textId="77777777" w:rsidR="00BC1DDD" w:rsidRPr="001D386E" w:rsidRDefault="00BC1DDD" w:rsidP="00BC1DDD">
            <w:pPr>
              <w:pStyle w:val="TAC"/>
            </w:pPr>
            <w:r w:rsidRPr="00A2520C">
              <w:t>Yes</w:t>
            </w:r>
          </w:p>
        </w:tc>
        <w:tc>
          <w:tcPr>
            <w:tcW w:w="586" w:type="dxa"/>
            <w:vAlign w:val="center"/>
          </w:tcPr>
          <w:p w14:paraId="15C3BC2F" w14:textId="77777777" w:rsidR="00BC1DDD" w:rsidRPr="001D386E" w:rsidRDefault="00BC1DDD" w:rsidP="00BC1DDD">
            <w:pPr>
              <w:pStyle w:val="TAC"/>
              <w:rPr>
                <w:lang w:eastAsia="zh-CN"/>
              </w:rPr>
            </w:pPr>
            <w:r w:rsidRPr="00A2520C">
              <w:t>Yes</w:t>
            </w:r>
          </w:p>
        </w:tc>
        <w:tc>
          <w:tcPr>
            <w:tcW w:w="1187" w:type="dxa"/>
            <w:vMerge/>
            <w:vAlign w:val="center"/>
          </w:tcPr>
          <w:p w14:paraId="11171AD0" w14:textId="77777777" w:rsidR="00BC1DDD" w:rsidRPr="001D386E" w:rsidRDefault="00BC1DDD" w:rsidP="00BC1DDD">
            <w:pPr>
              <w:pStyle w:val="TAC"/>
            </w:pPr>
          </w:p>
        </w:tc>
        <w:tc>
          <w:tcPr>
            <w:tcW w:w="1286" w:type="dxa"/>
            <w:vMerge/>
            <w:vAlign w:val="center"/>
          </w:tcPr>
          <w:p w14:paraId="3E6C58D5" w14:textId="77777777" w:rsidR="00BC1DDD" w:rsidRPr="001D386E" w:rsidRDefault="00BC1DDD" w:rsidP="00BC1DDD">
            <w:pPr>
              <w:pStyle w:val="TAC"/>
            </w:pPr>
          </w:p>
        </w:tc>
      </w:tr>
      <w:tr w:rsidR="00BC1DDD" w:rsidRPr="001D386E" w14:paraId="0810A75E" w14:textId="77777777" w:rsidTr="00115E74">
        <w:trPr>
          <w:trHeight w:val="223"/>
          <w:jc w:val="center"/>
        </w:trPr>
        <w:tc>
          <w:tcPr>
            <w:tcW w:w="1397" w:type="dxa"/>
            <w:vMerge/>
            <w:vAlign w:val="center"/>
          </w:tcPr>
          <w:p w14:paraId="45C5945B" w14:textId="77777777" w:rsidR="00BC1DDD" w:rsidRPr="001D386E" w:rsidRDefault="00BC1DDD" w:rsidP="00BC1DDD">
            <w:pPr>
              <w:pStyle w:val="TAC"/>
            </w:pPr>
          </w:p>
        </w:tc>
        <w:tc>
          <w:tcPr>
            <w:tcW w:w="1466" w:type="dxa"/>
            <w:vMerge/>
            <w:vAlign w:val="center"/>
          </w:tcPr>
          <w:p w14:paraId="47D935E2" w14:textId="77777777" w:rsidR="00BC1DDD" w:rsidRPr="001D386E" w:rsidRDefault="00BC1DDD" w:rsidP="00BC1DDD">
            <w:pPr>
              <w:pStyle w:val="TAC"/>
              <w:rPr>
                <w:lang w:eastAsia="zh-CN"/>
              </w:rPr>
            </w:pPr>
          </w:p>
        </w:tc>
        <w:tc>
          <w:tcPr>
            <w:tcW w:w="768" w:type="dxa"/>
            <w:shd w:val="clear" w:color="auto" w:fill="auto"/>
            <w:vAlign w:val="center"/>
          </w:tcPr>
          <w:p w14:paraId="72F4FC3C" w14:textId="77777777" w:rsidR="00BC1DDD" w:rsidRPr="001D386E" w:rsidRDefault="00BC1DDD" w:rsidP="00BC1DDD">
            <w:pPr>
              <w:pStyle w:val="TAC"/>
              <w:rPr>
                <w:rFonts w:eastAsia="SimSun"/>
                <w:lang w:eastAsia="zh-CN"/>
              </w:rPr>
            </w:pPr>
            <w:r w:rsidRPr="00A2520C">
              <w:t>13</w:t>
            </w:r>
          </w:p>
        </w:tc>
        <w:tc>
          <w:tcPr>
            <w:tcW w:w="670" w:type="dxa"/>
            <w:gridSpan w:val="2"/>
            <w:shd w:val="clear" w:color="auto" w:fill="auto"/>
            <w:vAlign w:val="center"/>
          </w:tcPr>
          <w:p w14:paraId="3B7D8188" w14:textId="77777777" w:rsidR="00BC1DDD" w:rsidRPr="001D386E" w:rsidRDefault="00BC1DDD" w:rsidP="00BC1DDD">
            <w:pPr>
              <w:pStyle w:val="TAC"/>
            </w:pPr>
          </w:p>
        </w:tc>
        <w:tc>
          <w:tcPr>
            <w:tcW w:w="586" w:type="dxa"/>
            <w:gridSpan w:val="2"/>
            <w:vAlign w:val="center"/>
          </w:tcPr>
          <w:p w14:paraId="58DF226F" w14:textId="77777777" w:rsidR="00BC1DDD" w:rsidRPr="001D386E" w:rsidRDefault="00BC1DDD" w:rsidP="00BC1DDD">
            <w:pPr>
              <w:pStyle w:val="TAC"/>
            </w:pPr>
          </w:p>
        </w:tc>
        <w:tc>
          <w:tcPr>
            <w:tcW w:w="645" w:type="dxa"/>
            <w:gridSpan w:val="3"/>
            <w:vAlign w:val="center"/>
          </w:tcPr>
          <w:p w14:paraId="0338E8F9" w14:textId="77777777" w:rsidR="00BC1DDD" w:rsidRPr="001D386E" w:rsidRDefault="00BC1DDD" w:rsidP="00BC1DDD">
            <w:pPr>
              <w:pStyle w:val="TAC"/>
            </w:pPr>
            <w:r w:rsidRPr="00A2520C">
              <w:t>Yes</w:t>
            </w:r>
          </w:p>
        </w:tc>
        <w:tc>
          <w:tcPr>
            <w:tcW w:w="586" w:type="dxa"/>
            <w:gridSpan w:val="3"/>
            <w:vAlign w:val="center"/>
          </w:tcPr>
          <w:p w14:paraId="394E5A78" w14:textId="77777777" w:rsidR="00BC1DDD" w:rsidRPr="001D386E" w:rsidRDefault="00BC1DDD" w:rsidP="00BC1DDD">
            <w:pPr>
              <w:pStyle w:val="TAC"/>
            </w:pPr>
            <w:r w:rsidRPr="00A2520C">
              <w:t>Yes</w:t>
            </w:r>
          </w:p>
        </w:tc>
        <w:tc>
          <w:tcPr>
            <w:tcW w:w="646" w:type="dxa"/>
            <w:gridSpan w:val="4"/>
            <w:vAlign w:val="center"/>
          </w:tcPr>
          <w:p w14:paraId="0DF1886A" w14:textId="77777777" w:rsidR="00BC1DDD" w:rsidRPr="001D386E" w:rsidRDefault="00BC1DDD" w:rsidP="00BC1DDD">
            <w:pPr>
              <w:pStyle w:val="TAC"/>
            </w:pPr>
          </w:p>
        </w:tc>
        <w:tc>
          <w:tcPr>
            <w:tcW w:w="586" w:type="dxa"/>
            <w:vAlign w:val="center"/>
          </w:tcPr>
          <w:p w14:paraId="060AF452" w14:textId="77777777" w:rsidR="00BC1DDD" w:rsidRPr="001D386E" w:rsidRDefault="00BC1DDD" w:rsidP="00BC1DDD">
            <w:pPr>
              <w:pStyle w:val="TAC"/>
              <w:rPr>
                <w:lang w:eastAsia="zh-CN"/>
              </w:rPr>
            </w:pPr>
          </w:p>
        </w:tc>
        <w:tc>
          <w:tcPr>
            <w:tcW w:w="1187" w:type="dxa"/>
            <w:vMerge/>
            <w:vAlign w:val="center"/>
          </w:tcPr>
          <w:p w14:paraId="6D4BAEE6" w14:textId="77777777" w:rsidR="00BC1DDD" w:rsidRPr="001D386E" w:rsidRDefault="00BC1DDD" w:rsidP="00BC1DDD">
            <w:pPr>
              <w:pStyle w:val="TAC"/>
            </w:pPr>
          </w:p>
        </w:tc>
        <w:tc>
          <w:tcPr>
            <w:tcW w:w="1286" w:type="dxa"/>
            <w:vMerge/>
            <w:vAlign w:val="center"/>
          </w:tcPr>
          <w:p w14:paraId="0B81A7D7" w14:textId="77777777" w:rsidR="00BC1DDD" w:rsidRPr="001D386E" w:rsidRDefault="00BC1DDD" w:rsidP="00BC1DDD">
            <w:pPr>
              <w:pStyle w:val="TAC"/>
            </w:pPr>
          </w:p>
        </w:tc>
      </w:tr>
      <w:tr w:rsidR="00BC1DDD" w:rsidRPr="001D386E" w14:paraId="480CD36F" w14:textId="77777777" w:rsidTr="00BC1DDD">
        <w:trPr>
          <w:trHeight w:val="223"/>
          <w:jc w:val="center"/>
        </w:trPr>
        <w:tc>
          <w:tcPr>
            <w:tcW w:w="1397" w:type="dxa"/>
            <w:vMerge w:val="restart"/>
            <w:vAlign w:val="center"/>
          </w:tcPr>
          <w:p w14:paraId="01F186D6" w14:textId="77777777" w:rsidR="00BC1DDD" w:rsidRPr="001D386E" w:rsidRDefault="00BC1DDD" w:rsidP="00BC1DDD">
            <w:pPr>
              <w:pStyle w:val="TAC"/>
            </w:pPr>
            <w:r w:rsidRPr="00A2520C">
              <w:t>CA_</w:t>
            </w:r>
            <w:r w:rsidRPr="000E5DD2">
              <w:rPr>
                <w:noProof/>
              </w:rPr>
              <w:t>2A-2A-7A-13A</w:t>
            </w:r>
          </w:p>
        </w:tc>
        <w:tc>
          <w:tcPr>
            <w:tcW w:w="1466" w:type="dxa"/>
            <w:vMerge w:val="restart"/>
            <w:vAlign w:val="center"/>
          </w:tcPr>
          <w:p w14:paraId="29CE705F" w14:textId="77777777" w:rsidR="00BC1DDD" w:rsidRPr="001D386E" w:rsidRDefault="00BC1DDD" w:rsidP="00BC1DDD">
            <w:pPr>
              <w:pStyle w:val="TAC"/>
              <w:rPr>
                <w:lang w:eastAsia="zh-CN"/>
              </w:rPr>
            </w:pPr>
            <w:r w:rsidRPr="00A2520C">
              <w:rPr>
                <w:szCs w:val="18"/>
                <w:lang w:val="en-US" w:eastAsia="ja-JP"/>
              </w:rPr>
              <w:t>-</w:t>
            </w:r>
          </w:p>
        </w:tc>
        <w:tc>
          <w:tcPr>
            <w:tcW w:w="768" w:type="dxa"/>
            <w:shd w:val="clear" w:color="auto" w:fill="auto"/>
            <w:vAlign w:val="center"/>
          </w:tcPr>
          <w:p w14:paraId="6FB9C1EE" w14:textId="77777777" w:rsidR="00BC1DDD" w:rsidRPr="00A2520C" w:rsidRDefault="00BC1DDD" w:rsidP="00BC1DDD">
            <w:pPr>
              <w:pStyle w:val="TAC"/>
            </w:pPr>
            <w:r w:rsidRPr="00A2520C">
              <w:t>2</w:t>
            </w:r>
          </w:p>
        </w:tc>
        <w:tc>
          <w:tcPr>
            <w:tcW w:w="3719" w:type="dxa"/>
            <w:gridSpan w:val="15"/>
            <w:shd w:val="clear" w:color="auto" w:fill="auto"/>
            <w:vAlign w:val="center"/>
          </w:tcPr>
          <w:p w14:paraId="4451BB00" w14:textId="77777777" w:rsidR="00BC1DDD" w:rsidRPr="001D386E" w:rsidRDefault="00BC1DDD" w:rsidP="00BC1DDD">
            <w:pPr>
              <w:pStyle w:val="TAC"/>
              <w:rPr>
                <w:lang w:eastAsia="zh-CN"/>
              </w:rPr>
            </w:pPr>
            <w:r w:rsidRPr="00A2520C">
              <w:t>See CA_</w:t>
            </w:r>
            <w:r>
              <w:t>2</w:t>
            </w:r>
            <w:r w:rsidRPr="00A2520C">
              <w:t>A-</w:t>
            </w:r>
            <w:r>
              <w:t>2</w:t>
            </w:r>
            <w:r w:rsidRPr="00A2520C">
              <w:t xml:space="preserve">A Bandwidth combination set </w:t>
            </w:r>
            <w:r>
              <w:t>0</w:t>
            </w:r>
            <w:r w:rsidRPr="00A2520C">
              <w:t xml:space="preserve"> in Table 5.6A.1-3</w:t>
            </w:r>
          </w:p>
        </w:tc>
        <w:tc>
          <w:tcPr>
            <w:tcW w:w="1187" w:type="dxa"/>
            <w:vMerge w:val="restart"/>
            <w:vAlign w:val="center"/>
          </w:tcPr>
          <w:p w14:paraId="0E7FCC70" w14:textId="77777777" w:rsidR="00BC1DDD" w:rsidRPr="001D386E" w:rsidRDefault="00BC1DDD" w:rsidP="00BC1DDD">
            <w:pPr>
              <w:pStyle w:val="TAC"/>
            </w:pPr>
            <w:r>
              <w:rPr>
                <w:rFonts w:cs="Arial" w:hint="eastAsia"/>
                <w:lang w:eastAsia="zh-CN"/>
              </w:rPr>
              <w:t>70</w:t>
            </w:r>
          </w:p>
        </w:tc>
        <w:tc>
          <w:tcPr>
            <w:tcW w:w="1286" w:type="dxa"/>
            <w:vMerge w:val="restart"/>
            <w:vAlign w:val="center"/>
          </w:tcPr>
          <w:p w14:paraId="57D2AB92" w14:textId="77777777" w:rsidR="00BC1DDD" w:rsidRPr="001D386E" w:rsidRDefault="00BC1DDD" w:rsidP="00BC1DDD">
            <w:pPr>
              <w:pStyle w:val="TAC"/>
            </w:pPr>
            <w:r>
              <w:rPr>
                <w:rFonts w:cs="Arial" w:hint="eastAsia"/>
                <w:lang w:eastAsia="zh-CN"/>
              </w:rPr>
              <w:t>0</w:t>
            </w:r>
          </w:p>
        </w:tc>
      </w:tr>
      <w:tr w:rsidR="00BC1DDD" w:rsidRPr="001D386E" w14:paraId="1E72F698" w14:textId="77777777" w:rsidTr="00115E74">
        <w:trPr>
          <w:trHeight w:val="223"/>
          <w:jc w:val="center"/>
        </w:trPr>
        <w:tc>
          <w:tcPr>
            <w:tcW w:w="1397" w:type="dxa"/>
            <w:vMerge/>
            <w:vAlign w:val="center"/>
          </w:tcPr>
          <w:p w14:paraId="2F182989" w14:textId="77777777" w:rsidR="00BC1DDD" w:rsidRPr="001D386E" w:rsidRDefault="00BC1DDD" w:rsidP="00BC1DDD">
            <w:pPr>
              <w:pStyle w:val="TAC"/>
            </w:pPr>
          </w:p>
        </w:tc>
        <w:tc>
          <w:tcPr>
            <w:tcW w:w="1466" w:type="dxa"/>
            <w:vMerge/>
            <w:vAlign w:val="center"/>
          </w:tcPr>
          <w:p w14:paraId="4CFE28F0" w14:textId="77777777" w:rsidR="00BC1DDD" w:rsidRPr="001D386E" w:rsidRDefault="00BC1DDD" w:rsidP="00BC1DDD">
            <w:pPr>
              <w:pStyle w:val="TAC"/>
              <w:rPr>
                <w:lang w:eastAsia="zh-CN"/>
              </w:rPr>
            </w:pPr>
          </w:p>
        </w:tc>
        <w:tc>
          <w:tcPr>
            <w:tcW w:w="768" w:type="dxa"/>
            <w:shd w:val="clear" w:color="auto" w:fill="auto"/>
            <w:vAlign w:val="center"/>
          </w:tcPr>
          <w:p w14:paraId="4D75538E" w14:textId="77777777" w:rsidR="00BC1DDD" w:rsidRPr="00A2520C" w:rsidRDefault="00BC1DDD" w:rsidP="00BC1DDD">
            <w:pPr>
              <w:pStyle w:val="TAC"/>
            </w:pPr>
            <w:r w:rsidRPr="00A2520C">
              <w:t>7</w:t>
            </w:r>
          </w:p>
        </w:tc>
        <w:tc>
          <w:tcPr>
            <w:tcW w:w="670" w:type="dxa"/>
            <w:gridSpan w:val="2"/>
            <w:shd w:val="clear" w:color="auto" w:fill="auto"/>
            <w:vAlign w:val="center"/>
          </w:tcPr>
          <w:p w14:paraId="29135CA8" w14:textId="77777777" w:rsidR="00BC1DDD" w:rsidRPr="001D386E" w:rsidRDefault="00BC1DDD" w:rsidP="00BC1DDD">
            <w:pPr>
              <w:pStyle w:val="TAC"/>
            </w:pPr>
          </w:p>
        </w:tc>
        <w:tc>
          <w:tcPr>
            <w:tcW w:w="586" w:type="dxa"/>
            <w:gridSpan w:val="2"/>
            <w:vAlign w:val="center"/>
          </w:tcPr>
          <w:p w14:paraId="66D66C59" w14:textId="77777777" w:rsidR="00BC1DDD" w:rsidRPr="001D386E" w:rsidRDefault="00BC1DDD" w:rsidP="00BC1DDD">
            <w:pPr>
              <w:pStyle w:val="TAC"/>
            </w:pPr>
          </w:p>
        </w:tc>
        <w:tc>
          <w:tcPr>
            <w:tcW w:w="645" w:type="dxa"/>
            <w:gridSpan w:val="3"/>
            <w:vAlign w:val="center"/>
          </w:tcPr>
          <w:p w14:paraId="4B0791EF" w14:textId="77777777" w:rsidR="00BC1DDD" w:rsidRPr="00A2520C" w:rsidRDefault="00BC1DDD" w:rsidP="00BC1DDD">
            <w:pPr>
              <w:pStyle w:val="TAC"/>
            </w:pPr>
            <w:r w:rsidRPr="00A2520C">
              <w:t>Yes</w:t>
            </w:r>
          </w:p>
        </w:tc>
        <w:tc>
          <w:tcPr>
            <w:tcW w:w="586" w:type="dxa"/>
            <w:gridSpan w:val="3"/>
            <w:vAlign w:val="center"/>
          </w:tcPr>
          <w:p w14:paraId="7C766479" w14:textId="77777777" w:rsidR="00BC1DDD" w:rsidRPr="00A2520C" w:rsidRDefault="00BC1DDD" w:rsidP="00BC1DDD">
            <w:pPr>
              <w:pStyle w:val="TAC"/>
            </w:pPr>
            <w:r w:rsidRPr="00A2520C">
              <w:t>Yes</w:t>
            </w:r>
          </w:p>
        </w:tc>
        <w:tc>
          <w:tcPr>
            <w:tcW w:w="646" w:type="dxa"/>
            <w:gridSpan w:val="4"/>
            <w:vAlign w:val="center"/>
          </w:tcPr>
          <w:p w14:paraId="64F97050" w14:textId="77777777" w:rsidR="00BC1DDD" w:rsidRPr="001D386E" w:rsidRDefault="00BC1DDD" w:rsidP="00BC1DDD">
            <w:pPr>
              <w:pStyle w:val="TAC"/>
            </w:pPr>
            <w:r w:rsidRPr="00A2520C">
              <w:t>Yes</w:t>
            </w:r>
          </w:p>
        </w:tc>
        <w:tc>
          <w:tcPr>
            <w:tcW w:w="586" w:type="dxa"/>
            <w:vAlign w:val="center"/>
          </w:tcPr>
          <w:p w14:paraId="50569EBA" w14:textId="77777777" w:rsidR="00BC1DDD" w:rsidRPr="001D386E" w:rsidRDefault="00BC1DDD" w:rsidP="00BC1DDD">
            <w:pPr>
              <w:pStyle w:val="TAC"/>
              <w:rPr>
                <w:lang w:eastAsia="zh-CN"/>
              </w:rPr>
            </w:pPr>
            <w:r w:rsidRPr="00A2520C">
              <w:t>Yes</w:t>
            </w:r>
          </w:p>
        </w:tc>
        <w:tc>
          <w:tcPr>
            <w:tcW w:w="1187" w:type="dxa"/>
            <w:vMerge/>
            <w:vAlign w:val="center"/>
          </w:tcPr>
          <w:p w14:paraId="26143477" w14:textId="77777777" w:rsidR="00BC1DDD" w:rsidRPr="001D386E" w:rsidRDefault="00BC1DDD" w:rsidP="00BC1DDD">
            <w:pPr>
              <w:pStyle w:val="TAC"/>
            </w:pPr>
          </w:p>
        </w:tc>
        <w:tc>
          <w:tcPr>
            <w:tcW w:w="1286" w:type="dxa"/>
            <w:vMerge/>
            <w:vAlign w:val="center"/>
          </w:tcPr>
          <w:p w14:paraId="702D8C79" w14:textId="77777777" w:rsidR="00BC1DDD" w:rsidRPr="001D386E" w:rsidRDefault="00BC1DDD" w:rsidP="00BC1DDD">
            <w:pPr>
              <w:pStyle w:val="TAC"/>
            </w:pPr>
          </w:p>
        </w:tc>
      </w:tr>
      <w:tr w:rsidR="00BC1DDD" w:rsidRPr="001D386E" w14:paraId="238FA76B" w14:textId="77777777" w:rsidTr="00115E74">
        <w:trPr>
          <w:trHeight w:val="223"/>
          <w:jc w:val="center"/>
        </w:trPr>
        <w:tc>
          <w:tcPr>
            <w:tcW w:w="1397" w:type="dxa"/>
            <w:vMerge/>
            <w:vAlign w:val="center"/>
          </w:tcPr>
          <w:p w14:paraId="3B6AE9C7" w14:textId="77777777" w:rsidR="00BC1DDD" w:rsidRPr="001D386E" w:rsidRDefault="00BC1DDD" w:rsidP="00BC1DDD">
            <w:pPr>
              <w:pStyle w:val="TAC"/>
            </w:pPr>
          </w:p>
        </w:tc>
        <w:tc>
          <w:tcPr>
            <w:tcW w:w="1466" w:type="dxa"/>
            <w:vMerge/>
            <w:vAlign w:val="center"/>
          </w:tcPr>
          <w:p w14:paraId="0F9758DA" w14:textId="77777777" w:rsidR="00BC1DDD" w:rsidRPr="001D386E" w:rsidRDefault="00BC1DDD" w:rsidP="00BC1DDD">
            <w:pPr>
              <w:pStyle w:val="TAC"/>
              <w:rPr>
                <w:lang w:eastAsia="zh-CN"/>
              </w:rPr>
            </w:pPr>
          </w:p>
        </w:tc>
        <w:tc>
          <w:tcPr>
            <w:tcW w:w="768" w:type="dxa"/>
            <w:shd w:val="clear" w:color="auto" w:fill="auto"/>
            <w:vAlign w:val="center"/>
          </w:tcPr>
          <w:p w14:paraId="3C3869B4" w14:textId="77777777" w:rsidR="00BC1DDD" w:rsidRPr="00A2520C" w:rsidRDefault="00BC1DDD" w:rsidP="00BC1DDD">
            <w:pPr>
              <w:pStyle w:val="TAC"/>
            </w:pPr>
            <w:r w:rsidRPr="00A2520C">
              <w:t>13</w:t>
            </w:r>
          </w:p>
        </w:tc>
        <w:tc>
          <w:tcPr>
            <w:tcW w:w="670" w:type="dxa"/>
            <w:gridSpan w:val="2"/>
            <w:shd w:val="clear" w:color="auto" w:fill="auto"/>
            <w:vAlign w:val="center"/>
          </w:tcPr>
          <w:p w14:paraId="5B3BF54E" w14:textId="77777777" w:rsidR="00BC1DDD" w:rsidRPr="001D386E" w:rsidRDefault="00BC1DDD" w:rsidP="00BC1DDD">
            <w:pPr>
              <w:pStyle w:val="TAC"/>
            </w:pPr>
          </w:p>
        </w:tc>
        <w:tc>
          <w:tcPr>
            <w:tcW w:w="586" w:type="dxa"/>
            <w:gridSpan w:val="2"/>
            <w:vAlign w:val="center"/>
          </w:tcPr>
          <w:p w14:paraId="263EA627" w14:textId="77777777" w:rsidR="00BC1DDD" w:rsidRPr="001D386E" w:rsidRDefault="00BC1DDD" w:rsidP="00BC1DDD">
            <w:pPr>
              <w:pStyle w:val="TAC"/>
            </w:pPr>
          </w:p>
        </w:tc>
        <w:tc>
          <w:tcPr>
            <w:tcW w:w="645" w:type="dxa"/>
            <w:gridSpan w:val="3"/>
            <w:vAlign w:val="center"/>
          </w:tcPr>
          <w:p w14:paraId="4C78E076" w14:textId="77777777" w:rsidR="00BC1DDD" w:rsidRPr="00A2520C" w:rsidRDefault="00BC1DDD" w:rsidP="00BC1DDD">
            <w:pPr>
              <w:pStyle w:val="TAC"/>
            </w:pPr>
            <w:r w:rsidRPr="00A2520C">
              <w:t>Yes</w:t>
            </w:r>
          </w:p>
        </w:tc>
        <w:tc>
          <w:tcPr>
            <w:tcW w:w="586" w:type="dxa"/>
            <w:gridSpan w:val="3"/>
            <w:vAlign w:val="center"/>
          </w:tcPr>
          <w:p w14:paraId="5447F4D8" w14:textId="77777777" w:rsidR="00BC1DDD" w:rsidRPr="00A2520C" w:rsidRDefault="00BC1DDD" w:rsidP="00BC1DDD">
            <w:pPr>
              <w:pStyle w:val="TAC"/>
            </w:pPr>
            <w:r w:rsidRPr="00A2520C">
              <w:t>Yes</w:t>
            </w:r>
          </w:p>
        </w:tc>
        <w:tc>
          <w:tcPr>
            <w:tcW w:w="646" w:type="dxa"/>
            <w:gridSpan w:val="4"/>
            <w:vAlign w:val="center"/>
          </w:tcPr>
          <w:p w14:paraId="6788E479" w14:textId="77777777" w:rsidR="00BC1DDD" w:rsidRPr="001D386E" w:rsidRDefault="00BC1DDD" w:rsidP="00BC1DDD">
            <w:pPr>
              <w:pStyle w:val="TAC"/>
            </w:pPr>
          </w:p>
        </w:tc>
        <w:tc>
          <w:tcPr>
            <w:tcW w:w="586" w:type="dxa"/>
            <w:vAlign w:val="center"/>
          </w:tcPr>
          <w:p w14:paraId="09B1E647" w14:textId="77777777" w:rsidR="00BC1DDD" w:rsidRPr="001D386E" w:rsidRDefault="00BC1DDD" w:rsidP="00BC1DDD">
            <w:pPr>
              <w:pStyle w:val="TAC"/>
              <w:rPr>
                <w:lang w:eastAsia="zh-CN"/>
              </w:rPr>
            </w:pPr>
          </w:p>
        </w:tc>
        <w:tc>
          <w:tcPr>
            <w:tcW w:w="1187" w:type="dxa"/>
            <w:vMerge/>
            <w:vAlign w:val="center"/>
          </w:tcPr>
          <w:p w14:paraId="08DBEFFD" w14:textId="77777777" w:rsidR="00BC1DDD" w:rsidRPr="001D386E" w:rsidRDefault="00BC1DDD" w:rsidP="00BC1DDD">
            <w:pPr>
              <w:pStyle w:val="TAC"/>
            </w:pPr>
          </w:p>
        </w:tc>
        <w:tc>
          <w:tcPr>
            <w:tcW w:w="1286" w:type="dxa"/>
            <w:vMerge/>
            <w:vAlign w:val="center"/>
          </w:tcPr>
          <w:p w14:paraId="7892673E" w14:textId="77777777" w:rsidR="00BC1DDD" w:rsidRPr="001D386E" w:rsidRDefault="00BC1DDD" w:rsidP="00BC1DDD">
            <w:pPr>
              <w:pStyle w:val="TAC"/>
            </w:pPr>
          </w:p>
        </w:tc>
      </w:tr>
      <w:tr w:rsidR="00BC1DDD" w:rsidRPr="001D386E" w14:paraId="5E5B0D84" w14:textId="77777777" w:rsidTr="00115E74">
        <w:trPr>
          <w:trHeight w:val="223"/>
          <w:jc w:val="center"/>
        </w:trPr>
        <w:tc>
          <w:tcPr>
            <w:tcW w:w="1397" w:type="dxa"/>
            <w:vMerge w:val="restart"/>
            <w:vAlign w:val="center"/>
          </w:tcPr>
          <w:p w14:paraId="59166AF1" w14:textId="77777777" w:rsidR="00BC1DDD" w:rsidRPr="001D386E" w:rsidRDefault="00BC1DDD" w:rsidP="00BC1DDD">
            <w:pPr>
              <w:pStyle w:val="TAC"/>
            </w:pPr>
            <w:r w:rsidRPr="00A2520C">
              <w:t>CA_</w:t>
            </w:r>
            <w:r w:rsidRPr="00A2520C">
              <w:rPr>
                <w:lang w:val="en-SG"/>
              </w:rPr>
              <w:t>2A-7C-13A</w:t>
            </w:r>
          </w:p>
        </w:tc>
        <w:tc>
          <w:tcPr>
            <w:tcW w:w="1466" w:type="dxa"/>
            <w:vMerge w:val="restart"/>
            <w:vAlign w:val="center"/>
          </w:tcPr>
          <w:p w14:paraId="4C118CCC" w14:textId="77777777" w:rsidR="00BC1DDD" w:rsidRPr="001D386E" w:rsidRDefault="00BC1DDD" w:rsidP="00BC1DDD">
            <w:pPr>
              <w:pStyle w:val="TAC"/>
              <w:rPr>
                <w:lang w:eastAsia="zh-CN"/>
              </w:rPr>
            </w:pPr>
            <w:r w:rsidRPr="00A2520C">
              <w:rPr>
                <w:szCs w:val="18"/>
                <w:lang w:val="en-US" w:eastAsia="ja-JP"/>
              </w:rPr>
              <w:t>-</w:t>
            </w:r>
          </w:p>
        </w:tc>
        <w:tc>
          <w:tcPr>
            <w:tcW w:w="768" w:type="dxa"/>
            <w:shd w:val="clear" w:color="auto" w:fill="auto"/>
            <w:vAlign w:val="center"/>
          </w:tcPr>
          <w:p w14:paraId="58534181" w14:textId="77777777" w:rsidR="00BC1DDD" w:rsidRPr="001D386E" w:rsidRDefault="00BC1DDD" w:rsidP="00BC1DDD">
            <w:pPr>
              <w:pStyle w:val="TAC"/>
              <w:rPr>
                <w:lang w:eastAsia="zh-CN"/>
              </w:rPr>
            </w:pPr>
            <w:r w:rsidRPr="00A2520C">
              <w:rPr>
                <w:szCs w:val="18"/>
                <w:lang w:val="sv-SE"/>
              </w:rPr>
              <w:t>2</w:t>
            </w:r>
          </w:p>
        </w:tc>
        <w:tc>
          <w:tcPr>
            <w:tcW w:w="670" w:type="dxa"/>
            <w:gridSpan w:val="2"/>
            <w:shd w:val="clear" w:color="auto" w:fill="auto"/>
            <w:vAlign w:val="center"/>
          </w:tcPr>
          <w:p w14:paraId="0D04D213" w14:textId="77777777" w:rsidR="00BC1DDD" w:rsidRPr="001D386E" w:rsidRDefault="00BC1DDD" w:rsidP="00BC1DDD">
            <w:pPr>
              <w:pStyle w:val="TAC"/>
            </w:pPr>
          </w:p>
        </w:tc>
        <w:tc>
          <w:tcPr>
            <w:tcW w:w="586" w:type="dxa"/>
            <w:gridSpan w:val="2"/>
            <w:vAlign w:val="center"/>
          </w:tcPr>
          <w:p w14:paraId="0CFBDF13" w14:textId="77777777" w:rsidR="00BC1DDD" w:rsidRPr="001D386E" w:rsidRDefault="00BC1DDD" w:rsidP="00BC1DDD">
            <w:pPr>
              <w:pStyle w:val="TAC"/>
            </w:pPr>
          </w:p>
        </w:tc>
        <w:tc>
          <w:tcPr>
            <w:tcW w:w="645" w:type="dxa"/>
            <w:gridSpan w:val="3"/>
            <w:vAlign w:val="center"/>
          </w:tcPr>
          <w:p w14:paraId="35A989E9" w14:textId="77777777" w:rsidR="00BC1DDD" w:rsidRPr="001D386E" w:rsidRDefault="00BC1DDD" w:rsidP="00BC1DDD">
            <w:pPr>
              <w:pStyle w:val="TAC"/>
            </w:pPr>
            <w:r w:rsidRPr="00A2520C">
              <w:rPr>
                <w:szCs w:val="18"/>
              </w:rPr>
              <w:t>Yes</w:t>
            </w:r>
          </w:p>
        </w:tc>
        <w:tc>
          <w:tcPr>
            <w:tcW w:w="586" w:type="dxa"/>
            <w:gridSpan w:val="3"/>
            <w:vAlign w:val="center"/>
          </w:tcPr>
          <w:p w14:paraId="441C775A" w14:textId="77777777" w:rsidR="00BC1DDD" w:rsidRPr="001D386E" w:rsidRDefault="00BC1DDD" w:rsidP="00BC1DDD">
            <w:pPr>
              <w:pStyle w:val="TAC"/>
            </w:pPr>
            <w:r w:rsidRPr="00A2520C">
              <w:rPr>
                <w:szCs w:val="18"/>
              </w:rPr>
              <w:t>Yes</w:t>
            </w:r>
          </w:p>
        </w:tc>
        <w:tc>
          <w:tcPr>
            <w:tcW w:w="646" w:type="dxa"/>
            <w:gridSpan w:val="4"/>
            <w:vAlign w:val="center"/>
          </w:tcPr>
          <w:p w14:paraId="131B8B05" w14:textId="77777777" w:rsidR="00BC1DDD" w:rsidRPr="001D386E" w:rsidRDefault="00BC1DDD" w:rsidP="00BC1DDD">
            <w:pPr>
              <w:pStyle w:val="TAC"/>
            </w:pPr>
            <w:r w:rsidRPr="00A2520C">
              <w:rPr>
                <w:szCs w:val="18"/>
              </w:rPr>
              <w:t>Yes</w:t>
            </w:r>
          </w:p>
        </w:tc>
        <w:tc>
          <w:tcPr>
            <w:tcW w:w="586" w:type="dxa"/>
            <w:vAlign w:val="center"/>
          </w:tcPr>
          <w:p w14:paraId="22B0F1B2" w14:textId="77777777" w:rsidR="00BC1DDD" w:rsidRPr="001D386E" w:rsidRDefault="00BC1DDD" w:rsidP="00BC1DDD">
            <w:pPr>
              <w:pStyle w:val="TAC"/>
              <w:rPr>
                <w:lang w:eastAsia="zh-CN"/>
              </w:rPr>
            </w:pPr>
            <w:r w:rsidRPr="00A2520C">
              <w:rPr>
                <w:szCs w:val="18"/>
              </w:rPr>
              <w:t>Yes</w:t>
            </w:r>
          </w:p>
        </w:tc>
        <w:tc>
          <w:tcPr>
            <w:tcW w:w="1187" w:type="dxa"/>
            <w:vMerge w:val="restart"/>
            <w:vAlign w:val="center"/>
          </w:tcPr>
          <w:p w14:paraId="7934F9F3" w14:textId="77777777" w:rsidR="00BC1DDD" w:rsidRPr="001D386E" w:rsidRDefault="00BC1DDD" w:rsidP="00BC1DDD">
            <w:pPr>
              <w:pStyle w:val="TAC"/>
            </w:pPr>
            <w:r>
              <w:rPr>
                <w:rFonts w:eastAsia="SimSun"/>
                <w:lang w:eastAsia="zh-CN"/>
              </w:rPr>
              <w:t>7</w:t>
            </w:r>
            <w:r w:rsidRPr="001D386E">
              <w:t>0</w:t>
            </w:r>
          </w:p>
        </w:tc>
        <w:tc>
          <w:tcPr>
            <w:tcW w:w="1286" w:type="dxa"/>
            <w:vMerge w:val="restart"/>
            <w:vAlign w:val="center"/>
          </w:tcPr>
          <w:p w14:paraId="0065D9A4" w14:textId="77777777" w:rsidR="00BC1DDD" w:rsidRPr="001D386E" w:rsidRDefault="00BC1DDD" w:rsidP="00BC1DDD">
            <w:pPr>
              <w:pStyle w:val="TAC"/>
            </w:pPr>
            <w:r w:rsidRPr="001D386E">
              <w:t>0</w:t>
            </w:r>
          </w:p>
        </w:tc>
      </w:tr>
      <w:tr w:rsidR="00BC1DDD" w:rsidRPr="001D386E" w14:paraId="64E2EF82" w14:textId="77777777" w:rsidTr="00BC1DDD">
        <w:trPr>
          <w:trHeight w:val="223"/>
          <w:jc w:val="center"/>
        </w:trPr>
        <w:tc>
          <w:tcPr>
            <w:tcW w:w="1397" w:type="dxa"/>
            <w:vMerge/>
            <w:vAlign w:val="center"/>
          </w:tcPr>
          <w:p w14:paraId="66226FD9" w14:textId="77777777" w:rsidR="00BC1DDD" w:rsidRPr="001D386E" w:rsidRDefault="00BC1DDD" w:rsidP="00BC1DDD">
            <w:pPr>
              <w:pStyle w:val="TAC"/>
            </w:pPr>
          </w:p>
        </w:tc>
        <w:tc>
          <w:tcPr>
            <w:tcW w:w="1466" w:type="dxa"/>
            <w:vMerge/>
            <w:vAlign w:val="center"/>
          </w:tcPr>
          <w:p w14:paraId="5229B976" w14:textId="77777777" w:rsidR="00BC1DDD" w:rsidRPr="001D386E" w:rsidRDefault="00BC1DDD" w:rsidP="00BC1DDD">
            <w:pPr>
              <w:pStyle w:val="TAC"/>
              <w:rPr>
                <w:lang w:eastAsia="zh-CN"/>
              </w:rPr>
            </w:pPr>
          </w:p>
        </w:tc>
        <w:tc>
          <w:tcPr>
            <w:tcW w:w="768" w:type="dxa"/>
            <w:shd w:val="clear" w:color="auto" w:fill="auto"/>
            <w:vAlign w:val="center"/>
          </w:tcPr>
          <w:p w14:paraId="25BCD7B5" w14:textId="77777777" w:rsidR="00BC1DDD" w:rsidRPr="001D386E" w:rsidRDefault="00BC1DDD" w:rsidP="00BC1DDD">
            <w:pPr>
              <w:pStyle w:val="TAC"/>
              <w:rPr>
                <w:lang w:eastAsia="zh-CN"/>
              </w:rPr>
            </w:pPr>
            <w:r w:rsidRPr="00A2520C">
              <w:rPr>
                <w:szCs w:val="18"/>
                <w:lang w:val="sv-SE"/>
              </w:rPr>
              <w:t>7</w:t>
            </w:r>
          </w:p>
        </w:tc>
        <w:tc>
          <w:tcPr>
            <w:tcW w:w="3719" w:type="dxa"/>
            <w:gridSpan w:val="15"/>
            <w:shd w:val="clear" w:color="auto" w:fill="auto"/>
            <w:vAlign w:val="center"/>
          </w:tcPr>
          <w:p w14:paraId="58AC0D8C" w14:textId="77777777" w:rsidR="00BC1DDD" w:rsidRPr="001D386E" w:rsidRDefault="00BC1DDD" w:rsidP="00BC1DDD">
            <w:pPr>
              <w:pStyle w:val="TAC"/>
              <w:rPr>
                <w:lang w:eastAsia="zh-CN"/>
              </w:rPr>
            </w:pPr>
            <w:r w:rsidRPr="00A2520C">
              <w:t>See CA_7C Bandwidth combination set 1 in Table 5.6A.1-1</w:t>
            </w:r>
          </w:p>
        </w:tc>
        <w:tc>
          <w:tcPr>
            <w:tcW w:w="1187" w:type="dxa"/>
            <w:vMerge/>
            <w:vAlign w:val="center"/>
          </w:tcPr>
          <w:p w14:paraId="5B90A90C" w14:textId="77777777" w:rsidR="00BC1DDD" w:rsidRPr="001D386E" w:rsidRDefault="00BC1DDD" w:rsidP="00BC1DDD">
            <w:pPr>
              <w:pStyle w:val="TAC"/>
            </w:pPr>
          </w:p>
        </w:tc>
        <w:tc>
          <w:tcPr>
            <w:tcW w:w="1286" w:type="dxa"/>
            <w:vMerge/>
            <w:vAlign w:val="center"/>
          </w:tcPr>
          <w:p w14:paraId="57B20E7E" w14:textId="77777777" w:rsidR="00BC1DDD" w:rsidRPr="001D386E" w:rsidRDefault="00BC1DDD" w:rsidP="00BC1DDD">
            <w:pPr>
              <w:pStyle w:val="TAC"/>
            </w:pPr>
          </w:p>
        </w:tc>
      </w:tr>
      <w:tr w:rsidR="00BC1DDD" w:rsidRPr="001D386E" w14:paraId="283E279B" w14:textId="77777777" w:rsidTr="00115E74">
        <w:trPr>
          <w:trHeight w:val="223"/>
          <w:jc w:val="center"/>
        </w:trPr>
        <w:tc>
          <w:tcPr>
            <w:tcW w:w="1397" w:type="dxa"/>
            <w:vMerge/>
            <w:vAlign w:val="center"/>
          </w:tcPr>
          <w:p w14:paraId="710B321A" w14:textId="77777777" w:rsidR="00BC1DDD" w:rsidRPr="001D386E" w:rsidRDefault="00BC1DDD" w:rsidP="00BC1DDD">
            <w:pPr>
              <w:pStyle w:val="TAC"/>
            </w:pPr>
          </w:p>
        </w:tc>
        <w:tc>
          <w:tcPr>
            <w:tcW w:w="1466" w:type="dxa"/>
            <w:vMerge/>
            <w:vAlign w:val="center"/>
          </w:tcPr>
          <w:p w14:paraId="558E1484" w14:textId="77777777" w:rsidR="00BC1DDD" w:rsidRPr="001D386E" w:rsidRDefault="00BC1DDD" w:rsidP="00BC1DDD">
            <w:pPr>
              <w:pStyle w:val="TAC"/>
              <w:rPr>
                <w:lang w:eastAsia="zh-CN"/>
              </w:rPr>
            </w:pPr>
          </w:p>
        </w:tc>
        <w:tc>
          <w:tcPr>
            <w:tcW w:w="768" w:type="dxa"/>
            <w:shd w:val="clear" w:color="auto" w:fill="auto"/>
            <w:vAlign w:val="center"/>
          </w:tcPr>
          <w:p w14:paraId="46B5FC92" w14:textId="77777777" w:rsidR="00BC1DDD" w:rsidRPr="001D386E" w:rsidRDefault="00BC1DDD" w:rsidP="00BC1DDD">
            <w:pPr>
              <w:pStyle w:val="TAC"/>
              <w:rPr>
                <w:rFonts w:eastAsia="SimSun"/>
                <w:lang w:eastAsia="zh-CN"/>
              </w:rPr>
            </w:pPr>
            <w:r w:rsidRPr="00A2520C">
              <w:rPr>
                <w:szCs w:val="18"/>
                <w:lang w:val="sv-SE"/>
              </w:rPr>
              <w:t>13</w:t>
            </w:r>
          </w:p>
        </w:tc>
        <w:tc>
          <w:tcPr>
            <w:tcW w:w="670" w:type="dxa"/>
            <w:gridSpan w:val="2"/>
            <w:shd w:val="clear" w:color="auto" w:fill="auto"/>
            <w:vAlign w:val="center"/>
          </w:tcPr>
          <w:p w14:paraId="4EA7471A" w14:textId="77777777" w:rsidR="00BC1DDD" w:rsidRPr="001D386E" w:rsidRDefault="00BC1DDD" w:rsidP="00BC1DDD">
            <w:pPr>
              <w:pStyle w:val="TAC"/>
            </w:pPr>
          </w:p>
        </w:tc>
        <w:tc>
          <w:tcPr>
            <w:tcW w:w="586" w:type="dxa"/>
            <w:gridSpan w:val="2"/>
            <w:vAlign w:val="center"/>
          </w:tcPr>
          <w:p w14:paraId="025F9707" w14:textId="77777777" w:rsidR="00BC1DDD" w:rsidRPr="001D386E" w:rsidRDefault="00BC1DDD" w:rsidP="00BC1DDD">
            <w:pPr>
              <w:pStyle w:val="TAC"/>
            </w:pPr>
          </w:p>
        </w:tc>
        <w:tc>
          <w:tcPr>
            <w:tcW w:w="645" w:type="dxa"/>
            <w:gridSpan w:val="3"/>
            <w:vAlign w:val="center"/>
          </w:tcPr>
          <w:p w14:paraId="28318E35" w14:textId="77777777" w:rsidR="00BC1DDD" w:rsidRPr="001D386E" w:rsidRDefault="00BC1DDD" w:rsidP="00BC1DDD">
            <w:pPr>
              <w:pStyle w:val="TAC"/>
            </w:pPr>
            <w:r w:rsidRPr="00A2520C">
              <w:rPr>
                <w:szCs w:val="18"/>
              </w:rPr>
              <w:t>Yes</w:t>
            </w:r>
          </w:p>
        </w:tc>
        <w:tc>
          <w:tcPr>
            <w:tcW w:w="586" w:type="dxa"/>
            <w:gridSpan w:val="3"/>
            <w:vAlign w:val="center"/>
          </w:tcPr>
          <w:p w14:paraId="1029569C" w14:textId="77777777" w:rsidR="00BC1DDD" w:rsidRPr="001D386E" w:rsidRDefault="00BC1DDD" w:rsidP="00BC1DDD">
            <w:pPr>
              <w:pStyle w:val="TAC"/>
            </w:pPr>
            <w:r w:rsidRPr="00A2520C">
              <w:rPr>
                <w:szCs w:val="18"/>
              </w:rPr>
              <w:t>Yes</w:t>
            </w:r>
          </w:p>
        </w:tc>
        <w:tc>
          <w:tcPr>
            <w:tcW w:w="646" w:type="dxa"/>
            <w:gridSpan w:val="4"/>
            <w:vAlign w:val="center"/>
          </w:tcPr>
          <w:p w14:paraId="1CEC5080" w14:textId="77777777" w:rsidR="00BC1DDD" w:rsidRPr="001D386E" w:rsidRDefault="00BC1DDD" w:rsidP="00BC1DDD">
            <w:pPr>
              <w:pStyle w:val="TAC"/>
            </w:pPr>
          </w:p>
        </w:tc>
        <w:tc>
          <w:tcPr>
            <w:tcW w:w="586" w:type="dxa"/>
            <w:vAlign w:val="center"/>
          </w:tcPr>
          <w:p w14:paraId="30D91053" w14:textId="77777777" w:rsidR="00BC1DDD" w:rsidRPr="001D386E" w:rsidRDefault="00BC1DDD" w:rsidP="00BC1DDD">
            <w:pPr>
              <w:pStyle w:val="TAC"/>
              <w:rPr>
                <w:lang w:eastAsia="zh-CN"/>
              </w:rPr>
            </w:pPr>
          </w:p>
        </w:tc>
        <w:tc>
          <w:tcPr>
            <w:tcW w:w="1187" w:type="dxa"/>
            <w:vMerge/>
            <w:vAlign w:val="center"/>
          </w:tcPr>
          <w:p w14:paraId="1254011E" w14:textId="77777777" w:rsidR="00BC1DDD" w:rsidRPr="001D386E" w:rsidRDefault="00BC1DDD" w:rsidP="00BC1DDD">
            <w:pPr>
              <w:pStyle w:val="TAC"/>
            </w:pPr>
          </w:p>
        </w:tc>
        <w:tc>
          <w:tcPr>
            <w:tcW w:w="1286" w:type="dxa"/>
            <w:vMerge/>
            <w:vAlign w:val="center"/>
          </w:tcPr>
          <w:p w14:paraId="3BBBA1E2" w14:textId="77777777" w:rsidR="00BC1DDD" w:rsidRPr="001D386E" w:rsidRDefault="00BC1DDD" w:rsidP="00BC1DDD">
            <w:pPr>
              <w:pStyle w:val="TAC"/>
            </w:pPr>
          </w:p>
        </w:tc>
      </w:tr>
      <w:tr w:rsidR="00BC1DDD" w:rsidRPr="001D386E" w14:paraId="32D9D2CD" w14:textId="77777777" w:rsidTr="00115E74">
        <w:trPr>
          <w:trHeight w:val="223"/>
          <w:jc w:val="center"/>
        </w:trPr>
        <w:tc>
          <w:tcPr>
            <w:tcW w:w="1397" w:type="dxa"/>
            <w:vMerge w:val="restart"/>
            <w:vAlign w:val="center"/>
          </w:tcPr>
          <w:p w14:paraId="73822A3D" w14:textId="77777777" w:rsidR="00BC1DDD" w:rsidRPr="001D386E" w:rsidRDefault="00BC1DDD" w:rsidP="00BC1DDD">
            <w:pPr>
              <w:pStyle w:val="TAC"/>
            </w:pPr>
            <w:r w:rsidRPr="00A2520C">
              <w:t>CA_</w:t>
            </w:r>
            <w:r w:rsidRPr="00A2520C">
              <w:rPr>
                <w:lang w:val="en-SG"/>
              </w:rPr>
              <w:t>2A-7A-7A-13A</w:t>
            </w:r>
          </w:p>
        </w:tc>
        <w:tc>
          <w:tcPr>
            <w:tcW w:w="1466" w:type="dxa"/>
            <w:vMerge w:val="restart"/>
            <w:vAlign w:val="center"/>
          </w:tcPr>
          <w:p w14:paraId="639B6A8E" w14:textId="77777777" w:rsidR="00BC1DDD" w:rsidRPr="001D386E" w:rsidRDefault="00BC1DDD" w:rsidP="00BC1DDD">
            <w:pPr>
              <w:pStyle w:val="TAC"/>
              <w:rPr>
                <w:lang w:eastAsia="zh-CN"/>
              </w:rPr>
            </w:pPr>
            <w:r w:rsidRPr="00A2520C">
              <w:rPr>
                <w:szCs w:val="18"/>
                <w:lang w:val="en-US" w:eastAsia="zh-CN"/>
              </w:rPr>
              <w:t>-</w:t>
            </w:r>
          </w:p>
        </w:tc>
        <w:tc>
          <w:tcPr>
            <w:tcW w:w="768" w:type="dxa"/>
            <w:shd w:val="clear" w:color="auto" w:fill="auto"/>
            <w:vAlign w:val="center"/>
          </w:tcPr>
          <w:p w14:paraId="5C53C84A" w14:textId="77777777" w:rsidR="00BC1DDD" w:rsidRPr="001D386E" w:rsidRDefault="00BC1DDD" w:rsidP="00BC1DDD">
            <w:pPr>
              <w:pStyle w:val="TAC"/>
              <w:rPr>
                <w:lang w:eastAsia="zh-CN"/>
              </w:rPr>
            </w:pPr>
            <w:r w:rsidRPr="00A2520C">
              <w:t>2</w:t>
            </w:r>
          </w:p>
        </w:tc>
        <w:tc>
          <w:tcPr>
            <w:tcW w:w="670" w:type="dxa"/>
            <w:gridSpan w:val="2"/>
            <w:shd w:val="clear" w:color="auto" w:fill="auto"/>
            <w:vAlign w:val="center"/>
          </w:tcPr>
          <w:p w14:paraId="15379EA5" w14:textId="77777777" w:rsidR="00BC1DDD" w:rsidRPr="001D386E" w:rsidRDefault="00BC1DDD" w:rsidP="00BC1DDD">
            <w:pPr>
              <w:pStyle w:val="TAC"/>
            </w:pPr>
          </w:p>
        </w:tc>
        <w:tc>
          <w:tcPr>
            <w:tcW w:w="586" w:type="dxa"/>
            <w:gridSpan w:val="2"/>
            <w:vAlign w:val="center"/>
          </w:tcPr>
          <w:p w14:paraId="11CDD8AA" w14:textId="77777777" w:rsidR="00BC1DDD" w:rsidRPr="001D386E" w:rsidRDefault="00BC1DDD" w:rsidP="00BC1DDD">
            <w:pPr>
              <w:pStyle w:val="TAC"/>
            </w:pPr>
          </w:p>
        </w:tc>
        <w:tc>
          <w:tcPr>
            <w:tcW w:w="645" w:type="dxa"/>
            <w:gridSpan w:val="3"/>
            <w:vAlign w:val="center"/>
          </w:tcPr>
          <w:p w14:paraId="20FDB87E" w14:textId="77777777" w:rsidR="00BC1DDD" w:rsidRPr="001D386E" w:rsidRDefault="00BC1DDD" w:rsidP="00BC1DDD">
            <w:pPr>
              <w:pStyle w:val="TAC"/>
            </w:pPr>
            <w:r w:rsidRPr="00A2520C">
              <w:t>Yes</w:t>
            </w:r>
          </w:p>
        </w:tc>
        <w:tc>
          <w:tcPr>
            <w:tcW w:w="586" w:type="dxa"/>
            <w:gridSpan w:val="3"/>
            <w:vAlign w:val="center"/>
          </w:tcPr>
          <w:p w14:paraId="409B7F3B" w14:textId="77777777" w:rsidR="00BC1DDD" w:rsidRPr="001D386E" w:rsidRDefault="00BC1DDD" w:rsidP="00BC1DDD">
            <w:pPr>
              <w:pStyle w:val="TAC"/>
            </w:pPr>
            <w:r w:rsidRPr="00A2520C">
              <w:t>Yes</w:t>
            </w:r>
          </w:p>
        </w:tc>
        <w:tc>
          <w:tcPr>
            <w:tcW w:w="646" w:type="dxa"/>
            <w:gridSpan w:val="4"/>
            <w:vAlign w:val="center"/>
          </w:tcPr>
          <w:p w14:paraId="286CE2E3" w14:textId="77777777" w:rsidR="00BC1DDD" w:rsidRPr="001D386E" w:rsidRDefault="00BC1DDD" w:rsidP="00BC1DDD">
            <w:pPr>
              <w:pStyle w:val="TAC"/>
            </w:pPr>
            <w:r w:rsidRPr="00A2520C">
              <w:t>Yes</w:t>
            </w:r>
          </w:p>
        </w:tc>
        <w:tc>
          <w:tcPr>
            <w:tcW w:w="586" w:type="dxa"/>
            <w:vAlign w:val="center"/>
          </w:tcPr>
          <w:p w14:paraId="7448D9E1" w14:textId="77777777" w:rsidR="00BC1DDD" w:rsidRPr="001D386E" w:rsidRDefault="00BC1DDD" w:rsidP="00BC1DDD">
            <w:pPr>
              <w:pStyle w:val="TAC"/>
              <w:rPr>
                <w:lang w:eastAsia="zh-CN"/>
              </w:rPr>
            </w:pPr>
            <w:r w:rsidRPr="00A2520C">
              <w:t>Yes</w:t>
            </w:r>
          </w:p>
        </w:tc>
        <w:tc>
          <w:tcPr>
            <w:tcW w:w="1187" w:type="dxa"/>
            <w:vMerge w:val="restart"/>
            <w:vAlign w:val="center"/>
          </w:tcPr>
          <w:p w14:paraId="29DB8E84" w14:textId="77777777" w:rsidR="00BC1DDD" w:rsidRPr="001D386E" w:rsidRDefault="00BC1DDD" w:rsidP="00BC1DDD">
            <w:pPr>
              <w:pStyle w:val="TAC"/>
            </w:pPr>
            <w:r>
              <w:rPr>
                <w:rFonts w:eastAsia="SimSun"/>
                <w:lang w:eastAsia="zh-CN"/>
              </w:rPr>
              <w:t>7</w:t>
            </w:r>
            <w:r w:rsidRPr="001D386E">
              <w:t>0</w:t>
            </w:r>
          </w:p>
        </w:tc>
        <w:tc>
          <w:tcPr>
            <w:tcW w:w="1286" w:type="dxa"/>
            <w:vMerge w:val="restart"/>
            <w:vAlign w:val="center"/>
          </w:tcPr>
          <w:p w14:paraId="66F72881" w14:textId="77777777" w:rsidR="00BC1DDD" w:rsidRPr="001D386E" w:rsidRDefault="00BC1DDD" w:rsidP="00BC1DDD">
            <w:pPr>
              <w:pStyle w:val="TAC"/>
            </w:pPr>
            <w:r w:rsidRPr="001D386E">
              <w:t>0</w:t>
            </w:r>
          </w:p>
        </w:tc>
      </w:tr>
      <w:tr w:rsidR="00BC1DDD" w:rsidRPr="001D386E" w14:paraId="57241B56" w14:textId="77777777" w:rsidTr="00BC1DDD">
        <w:trPr>
          <w:trHeight w:val="223"/>
          <w:jc w:val="center"/>
        </w:trPr>
        <w:tc>
          <w:tcPr>
            <w:tcW w:w="1397" w:type="dxa"/>
            <w:vMerge/>
            <w:vAlign w:val="center"/>
          </w:tcPr>
          <w:p w14:paraId="6978D890" w14:textId="77777777" w:rsidR="00BC1DDD" w:rsidRPr="001D386E" w:rsidRDefault="00BC1DDD" w:rsidP="00BC1DDD">
            <w:pPr>
              <w:pStyle w:val="TAC"/>
            </w:pPr>
          </w:p>
        </w:tc>
        <w:tc>
          <w:tcPr>
            <w:tcW w:w="1466" w:type="dxa"/>
            <w:vMerge/>
            <w:vAlign w:val="center"/>
          </w:tcPr>
          <w:p w14:paraId="5C190133" w14:textId="77777777" w:rsidR="00BC1DDD" w:rsidRPr="001D386E" w:rsidRDefault="00BC1DDD" w:rsidP="00BC1DDD">
            <w:pPr>
              <w:pStyle w:val="TAC"/>
              <w:rPr>
                <w:lang w:eastAsia="zh-CN"/>
              </w:rPr>
            </w:pPr>
          </w:p>
        </w:tc>
        <w:tc>
          <w:tcPr>
            <w:tcW w:w="768" w:type="dxa"/>
            <w:shd w:val="clear" w:color="auto" w:fill="auto"/>
            <w:vAlign w:val="center"/>
          </w:tcPr>
          <w:p w14:paraId="464FE927" w14:textId="77777777" w:rsidR="00BC1DDD" w:rsidRPr="001D386E" w:rsidRDefault="00BC1DDD" w:rsidP="00BC1DDD">
            <w:pPr>
              <w:pStyle w:val="TAC"/>
              <w:rPr>
                <w:lang w:eastAsia="zh-CN"/>
              </w:rPr>
            </w:pPr>
            <w:r w:rsidRPr="00A2520C">
              <w:t>7</w:t>
            </w:r>
          </w:p>
        </w:tc>
        <w:tc>
          <w:tcPr>
            <w:tcW w:w="3719" w:type="dxa"/>
            <w:gridSpan w:val="15"/>
            <w:shd w:val="clear" w:color="auto" w:fill="auto"/>
            <w:vAlign w:val="center"/>
          </w:tcPr>
          <w:p w14:paraId="02B05F07" w14:textId="77777777" w:rsidR="00BC1DDD" w:rsidRPr="001D386E" w:rsidRDefault="00BC1DDD" w:rsidP="00BC1DDD">
            <w:pPr>
              <w:pStyle w:val="TAC"/>
              <w:rPr>
                <w:lang w:eastAsia="zh-CN"/>
              </w:rPr>
            </w:pPr>
            <w:r w:rsidRPr="00A2520C">
              <w:t>See CA_7A-7A Bandwidth combination set 1 in Table 5.6A.1-3</w:t>
            </w:r>
          </w:p>
        </w:tc>
        <w:tc>
          <w:tcPr>
            <w:tcW w:w="1187" w:type="dxa"/>
            <w:vMerge/>
            <w:vAlign w:val="center"/>
          </w:tcPr>
          <w:p w14:paraId="433A4B90" w14:textId="77777777" w:rsidR="00BC1DDD" w:rsidRPr="001D386E" w:rsidRDefault="00BC1DDD" w:rsidP="00BC1DDD">
            <w:pPr>
              <w:pStyle w:val="TAC"/>
            </w:pPr>
          </w:p>
        </w:tc>
        <w:tc>
          <w:tcPr>
            <w:tcW w:w="1286" w:type="dxa"/>
            <w:vMerge/>
            <w:vAlign w:val="center"/>
          </w:tcPr>
          <w:p w14:paraId="2E7199C0" w14:textId="77777777" w:rsidR="00BC1DDD" w:rsidRPr="001D386E" w:rsidRDefault="00BC1DDD" w:rsidP="00BC1DDD">
            <w:pPr>
              <w:pStyle w:val="TAC"/>
            </w:pPr>
          </w:p>
        </w:tc>
      </w:tr>
      <w:tr w:rsidR="00BC1DDD" w:rsidRPr="001D386E" w14:paraId="76DD8DE5" w14:textId="77777777" w:rsidTr="00115E74">
        <w:trPr>
          <w:trHeight w:val="223"/>
          <w:jc w:val="center"/>
        </w:trPr>
        <w:tc>
          <w:tcPr>
            <w:tcW w:w="1397" w:type="dxa"/>
            <w:vMerge/>
            <w:vAlign w:val="center"/>
          </w:tcPr>
          <w:p w14:paraId="1F39A21D" w14:textId="77777777" w:rsidR="00BC1DDD" w:rsidRPr="001D386E" w:rsidRDefault="00BC1DDD" w:rsidP="00BC1DDD">
            <w:pPr>
              <w:pStyle w:val="TAC"/>
            </w:pPr>
          </w:p>
        </w:tc>
        <w:tc>
          <w:tcPr>
            <w:tcW w:w="1466" w:type="dxa"/>
            <w:vMerge/>
            <w:vAlign w:val="center"/>
          </w:tcPr>
          <w:p w14:paraId="010CED48" w14:textId="77777777" w:rsidR="00BC1DDD" w:rsidRPr="001D386E" w:rsidRDefault="00BC1DDD" w:rsidP="00BC1DDD">
            <w:pPr>
              <w:pStyle w:val="TAC"/>
              <w:rPr>
                <w:lang w:eastAsia="zh-CN"/>
              </w:rPr>
            </w:pPr>
          </w:p>
        </w:tc>
        <w:tc>
          <w:tcPr>
            <w:tcW w:w="768" w:type="dxa"/>
            <w:shd w:val="clear" w:color="auto" w:fill="auto"/>
            <w:vAlign w:val="center"/>
          </w:tcPr>
          <w:p w14:paraId="67F7A637" w14:textId="77777777" w:rsidR="00BC1DDD" w:rsidRPr="001D386E" w:rsidRDefault="00BC1DDD" w:rsidP="00BC1DDD">
            <w:pPr>
              <w:pStyle w:val="TAC"/>
              <w:rPr>
                <w:rFonts w:eastAsia="SimSun"/>
                <w:lang w:eastAsia="zh-CN"/>
              </w:rPr>
            </w:pPr>
            <w:r w:rsidRPr="00A2520C">
              <w:t>13</w:t>
            </w:r>
          </w:p>
        </w:tc>
        <w:tc>
          <w:tcPr>
            <w:tcW w:w="670" w:type="dxa"/>
            <w:gridSpan w:val="2"/>
            <w:shd w:val="clear" w:color="auto" w:fill="auto"/>
            <w:vAlign w:val="center"/>
          </w:tcPr>
          <w:p w14:paraId="22B07BA0" w14:textId="77777777" w:rsidR="00BC1DDD" w:rsidRPr="001D386E" w:rsidRDefault="00BC1DDD" w:rsidP="00BC1DDD">
            <w:pPr>
              <w:pStyle w:val="TAC"/>
            </w:pPr>
          </w:p>
        </w:tc>
        <w:tc>
          <w:tcPr>
            <w:tcW w:w="586" w:type="dxa"/>
            <w:gridSpan w:val="2"/>
            <w:vAlign w:val="center"/>
          </w:tcPr>
          <w:p w14:paraId="678380CA" w14:textId="77777777" w:rsidR="00BC1DDD" w:rsidRPr="001D386E" w:rsidRDefault="00BC1DDD" w:rsidP="00BC1DDD">
            <w:pPr>
              <w:pStyle w:val="TAC"/>
            </w:pPr>
          </w:p>
        </w:tc>
        <w:tc>
          <w:tcPr>
            <w:tcW w:w="645" w:type="dxa"/>
            <w:gridSpan w:val="3"/>
            <w:vAlign w:val="center"/>
          </w:tcPr>
          <w:p w14:paraId="3AF0B327" w14:textId="77777777" w:rsidR="00BC1DDD" w:rsidRPr="001D386E" w:rsidRDefault="00BC1DDD" w:rsidP="00BC1DDD">
            <w:pPr>
              <w:pStyle w:val="TAC"/>
            </w:pPr>
            <w:r w:rsidRPr="00A2520C">
              <w:rPr>
                <w:szCs w:val="18"/>
              </w:rPr>
              <w:t>Yes</w:t>
            </w:r>
          </w:p>
        </w:tc>
        <w:tc>
          <w:tcPr>
            <w:tcW w:w="586" w:type="dxa"/>
            <w:gridSpan w:val="3"/>
            <w:vAlign w:val="center"/>
          </w:tcPr>
          <w:p w14:paraId="3F15BCFB" w14:textId="77777777" w:rsidR="00BC1DDD" w:rsidRPr="001D386E" w:rsidRDefault="00BC1DDD" w:rsidP="00BC1DDD">
            <w:pPr>
              <w:pStyle w:val="TAC"/>
            </w:pPr>
            <w:r w:rsidRPr="00A2520C">
              <w:rPr>
                <w:szCs w:val="18"/>
              </w:rPr>
              <w:t>Yes</w:t>
            </w:r>
          </w:p>
        </w:tc>
        <w:tc>
          <w:tcPr>
            <w:tcW w:w="646" w:type="dxa"/>
            <w:gridSpan w:val="4"/>
            <w:vAlign w:val="center"/>
          </w:tcPr>
          <w:p w14:paraId="3FFFAC8B" w14:textId="77777777" w:rsidR="00BC1DDD" w:rsidRPr="001D386E" w:rsidRDefault="00BC1DDD" w:rsidP="00BC1DDD">
            <w:pPr>
              <w:pStyle w:val="TAC"/>
            </w:pPr>
          </w:p>
        </w:tc>
        <w:tc>
          <w:tcPr>
            <w:tcW w:w="586" w:type="dxa"/>
            <w:vAlign w:val="center"/>
          </w:tcPr>
          <w:p w14:paraId="4E8B35A6" w14:textId="77777777" w:rsidR="00BC1DDD" w:rsidRPr="001D386E" w:rsidRDefault="00BC1DDD" w:rsidP="00BC1DDD">
            <w:pPr>
              <w:pStyle w:val="TAC"/>
              <w:rPr>
                <w:lang w:eastAsia="zh-CN"/>
              </w:rPr>
            </w:pPr>
          </w:p>
        </w:tc>
        <w:tc>
          <w:tcPr>
            <w:tcW w:w="1187" w:type="dxa"/>
            <w:vMerge/>
            <w:vAlign w:val="center"/>
          </w:tcPr>
          <w:p w14:paraId="4D960363" w14:textId="77777777" w:rsidR="00BC1DDD" w:rsidRPr="001D386E" w:rsidRDefault="00BC1DDD" w:rsidP="00BC1DDD">
            <w:pPr>
              <w:pStyle w:val="TAC"/>
            </w:pPr>
          </w:p>
        </w:tc>
        <w:tc>
          <w:tcPr>
            <w:tcW w:w="1286" w:type="dxa"/>
            <w:vMerge/>
            <w:vAlign w:val="center"/>
          </w:tcPr>
          <w:p w14:paraId="0F0CBDE4" w14:textId="77777777" w:rsidR="00BC1DDD" w:rsidRPr="001D386E" w:rsidRDefault="00BC1DDD" w:rsidP="00BC1DDD">
            <w:pPr>
              <w:pStyle w:val="TAC"/>
            </w:pPr>
          </w:p>
        </w:tc>
      </w:tr>
      <w:tr w:rsidR="00BC1DDD" w:rsidRPr="001D386E" w14:paraId="7A0D4FD9" w14:textId="77777777" w:rsidTr="00BC1DDD">
        <w:trPr>
          <w:trHeight w:val="223"/>
          <w:jc w:val="center"/>
        </w:trPr>
        <w:tc>
          <w:tcPr>
            <w:tcW w:w="1397" w:type="dxa"/>
            <w:vMerge w:val="restart"/>
            <w:vAlign w:val="center"/>
          </w:tcPr>
          <w:p w14:paraId="2C9981A1" w14:textId="77777777" w:rsidR="00BC1DDD" w:rsidRPr="005A61A1" w:rsidRDefault="00BC1DDD" w:rsidP="00BC1DDD">
            <w:pPr>
              <w:pStyle w:val="TAC"/>
              <w:rPr>
                <w:szCs w:val="18"/>
              </w:rPr>
            </w:pPr>
            <w:r>
              <w:rPr>
                <w:noProof/>
              </w:rPr>
              <w:t>CA_</w:t>
            </w:r>
            <w:r w:rsidRPr="000E5DD2">
              <w:rPr>
                <w:noProof/>
              </w:rPr>
              <w:t>2A-2A-7C-13A</w:t>
            </w:r>
          </w:p>
        </w:tc>
        <w:tc>
          <w:tcPr>
            <w:tcW w:w="1466" w:type="dxa"/>
            <w:vMerge w:val="restart"/>
            <w:vAlign w:val="center"/>
          </w:tcPr>
          <w:p w14:paraId="180EC5A6" w14:textId="77777777" w:rsidR="00BC1DDD" w:rsidRPr="005A61A1" w:rsidRDefault="00BC1DDD" w:rsidP="00BC1DDD">
            <w:pPr>
              <w:pStyle w:val="TAC"/>
              <w:rPr>
                <w:lang w:eastAsia="zh-CN"/>
              </w:rPr>
            </w:pPr>
            <w:r w:rsidRPr="00A2520C">
              <w:rPr>
                <w:szCs w:val="18"/>
                <w:lang w:val="en-US" w:eastAsia="zh-CN"/>
              </w:rPr>
              <w:t>-</w:t>
            </w:r>
          </w:p>
        </w:tc>
        <w:tc>
          <w:tcPr>
            <w:tcW w:w="768" w:type="dxa"/>
            <w:shd w:val="clear" w:color="auto" w:fill="auto"/>
            <w:vAlign w:val="center"/>
          </w:tcPr>
          <w:p w14:paraId="09C121B6" w14:textId="77777777" w:rsidR="00BC1DDD" w:rsidRPr="005A61A1" w:rsidRDefault="00BC1DDD" w:rsidP="00BC1DDD">
            <w:pPr>
              <w:pStyle w:val="TAC"/>
              <w:rPr>
                <w:szCs w:val="18"/>
                <w:lang w:val="en-US"/>
              </w:rPr>
            </w:pPr>
            <w:r w:rsidRPr="00A2520C">
              <w:t>2</w:t>
            </w:r>
          </w:p>
        </w:tc>
        <w:tc>
          <w:tcPr>
            <w:tcW w:w="3719" w:type="dxa"/>
            <w:gridSpan w:val="15"/>
            <w:shd w:val="clear" w:color="auto" w:fill="auto"/>
            <w:vAlign w:val="center"/>
          </w:tcPr>
          <w:p w14:paraId="513703A1" w14:textId="77777777" w:rsidR="00BC1DDD" w:rsidRPr="005A61A1" w:rsidRDefault="00BC1DDD" w:rsidP="00BC1DDD">
            <w:pPr>
              <w:pStyle w:val="TAC"/>
              <w:rPr>
                <w:szCs w:val="18"/>
                <w:lang w:eastAsia="zh-CN"/>
              </w:rPr>
            </w:pPr>
            <w:r w:rsidRPr="00A2520C">
              <w:t>See CA_</w:t>
            </w:r>
            <w:r>
              <w:t>2</w:t>
            </w:r>
            <w:r w:rsidRPr="00A2520C">
              <w:t>A-</w:t>
            </w:r>
            <w:r>
              <w:t>2</w:t>
            </w:r>
            <w:r w:rsidRPr="00A2520C">
              <w:t xml:space="preserve">A Bandwidth combination set </w:t>
            </w:r>
            <w:r>
              <w:t>0</w:t>
            </w:r>
            <w:r w:rsidRPr="00A2520C">
              <w:t xml:space="preserve"> in Table 5.6A.1-3</w:t>
            </w:r>
          </w:p>
        </w:tc>
        <w:tc>
          <w:tcPr>
            <w:tcW w:w="1187" w:type="dxa"/>
            <w:vMerge w:val="restart"/>
            <w:vAlign w:val="center"/>
          </w:tcPr>
          <w:p w14:paraId="46932063" w14:textId="77777777" w:rsidR="00BC1DDD" w:rsidRPr="005A61A1" w:rsidRDefault="00BC1DDD" w:rsidP="00BC1DDD">
            <w:pPr>
              <w:pStyle w:val="TAC"/>
              <w:rPr>
                <w:lang w:eastAsia="zh-CN"/>
              </w:rPr>
            </w:pPr>
            <w:r>
              <w:rPr>
                <w:rFonts w:cs="Arial" w:hint="eastAsia"/>
                <w:lang w:eastAsia="zh-CN"/>
              </w:rPr>
              <w:t>9</w:t>
            </w:r>
            <w:r>
              <w:rPr>
                <w:rFonts w:cs="Arial"/>
                <w:lang w:eastAsia="zh-CN"/>
              </w:rPr>
              <w:t>0</w:t>
            </w:r>
          </w:p>
        </w:tc>
        <w:tc>
          <w:tcPr>
            <w:tcW w:w="1286" w:type="dxa"/>
            <w:vMerge w:val="restart"/>
            <w:vAlign w:val="center"/>
          </w:tcPr>
          <w:p w14:paraId="154E5B32" w14:textId="77777777" w:rsidR="00BC1DDD" w:rsidRPr="005A61A1" w:rsidRDefault="00BC1DDD" w:rsidP="00BC1DDD">
            <w:pPr>
              <w:pStyle w:val="TAC"/>
              <w:rPr>
                <w:lang w:eastAsia="zh-CN"/>
              </w:rPr>
            </w:pPr>
            <w:r>
              <w:rPr>
                <w:rFonts w:cs="Arial" w:hint="eastAsia"/>
                <w:lang w:eastAsia="zh-CN"/>
              </w:rPr>
              <w:t>0</w:t>
            </w:r>
          </w:p>
        </w:tc>
      </w:tr>
      <w:tr w:rsidR="00BC1DDD" w:rsidRPr="001D386E" w14:paraId="5E6E5086" w14:textId="77777777" w:rsidTr="00BC1DDD">
        <w:trPr>
          <w:trHeight w:val="223"/>
          <w:jc w:val="center"/>
        </w:trPr>
        <w:tc>
          <w:tcPr>
            <w:tcW w:w="1397" w:type="dxa"/>
            <w:vMerge/>
            <w:vAlign w:val="center"/>
          </w:tcPr>
          <w:p w14:paraId="6BBD2AFF" w14:textId="77777777" w:rsidR="00BC1DDD" w:rsidRPr="005A61A1" w:rsidRDefault="00BC1DDD" w:rsidP="00BC1DDD">
            <w:pPr>
              <w:pStyle w:val="TAC"/>
              <w:rPr>
                <w:szCs w:val="18"/>
              </w:rPr>
            </w:pPr>
          </w:p>
        </w:tc>
        <w:tc>
          <w:tcPr>
            <w:tcW w:w="1466" w:type="dxa"/>
            <w:vMerge/>
            <w:vAlign w:val="center"/>
          </w:tcPr>
          <w:p w14:paraId="53275985" w14:textId="77777777" w:rsidR="00BC1DDD" w:rsidRPr="005A61A1" w:rsidRDefault="00BC1DDD" w:rsidP="00BC1DDD">
            <w:pPr>
              <w:pStyle w:val="TAC"/>
              <w:rPr>
                <w:lang w:eastAsia="zh-CN"/>
              </w:rPr>
            </w:pPr>
          </w:p>
        </w:tc>
        <w:tc>
          <w:tcPr>
            <w:tcW w:w="768" w:type="dxa"/>
            <w:shd w:val="clear" w:color="auto" w:fill="auto"/>
            <w:vAlign w:val="center"/>
          </w:tcPr>
          <w:p w14:paraId="27A217EA" w14:textId="77777777" w:rsidR="00BC1DDD" w:rsidRPr="005A61A1" w:rsidRDefault="00BC1DDD" w:rsidP="00BC1DDD">
            <w:pPr>
              <w:pStyle w:val="TAC"/>
              <w:rPr>
                <w:szCs w:val="18"/>
                <w:lang w:val="en-US"/>
              </w:rPr>
            </w:pPr>
            <w:r w:rsidRPr="00A2520C">
              <w:t>7</w:t>
            </w:r>
          </w:p>
        </w:tc>
        <w:tc>
          <w:tcPr>
            <w:tcW w:w="3719" w:type="dxa"/>
            <w:gridSpan w:val="15"/>
            <w:shd w:val="clear" w:color="auto" w:fill="auto"/>
            <w:vAlign w:val="center"/>
          </w:tcPr>
          <w:p w14:paraId="107C2242" w14:textId="77777777" w:rsidR="00BC1DDD" w:rsidRPr="005A61A1" w:rsidRDefault="00BC1DDD" w:rsidP="00BC1DDD">
            <w:pPr>
              <w:pStyle w:val="TAC"/>
              <w:rPr>
                <w:szCs w:val="18"/>
                <w:lang w:eastAsia="zh-CN"/>
              </w:rPr>
            </w:pPr>
            <w:r w:rsidRPr="00A2520C">
              <w:t>See CA_7C Bandwidth combination set 1 in Table 5.6A.1-1</w:t>
            </w:r>
          </w:p>
        </w:tc>
        <w:tc>
          <w:tcPr>
            <w:tcW w:w="1187" w:type="dxa"/>
            <w:vMerge/>
            <w:vAlign w:val="center"/>
          </w:tcPr>
          <w:p w14:paraId="053B04F0" w14:textId="77777777" w:rsidR="00BC1DDD" w:rsidRPr="005A61A1" w:rsidRDefault="00BC1DDD" w:rsidP="00BC1DDD">
            <w:pPr>
              <w:pStyle w:val="TAC"/>
              <w:rPr>
                <w:lang w:eastAsia="zh-CN"/>
              </w:rPr>
            </w:pPr>
          </w:p>
        </w:tc>
        <w:tc>
          <w:tcPr>
            <w:tcW w:w="1286" w:type="dxa"/>
            <w:vMerge/>
            <w:vAlign w:val="center"/>
          </w:tcPr>
          <w:p w14:paraId="44391F30" w14:textId="77777777" w:rsidR="00BC1DDD" w:rsidRPr="005A61A1" w:rsidRDefault="00BC1DDD" w:rsidP="00BC1DDD">
            <w:pPr>
              <w:pStyle w:val="TAC"/>
              <w:rPr>
                <w:lang w:eastAsia="zh-CN"/>
              </w:rPr>
            </w:pPr>
          </w:p>
        </w:tc>
      </w:tr>
      <w:tr w:rsidR="00BC1DDD" w:rsidRPr="001D386E" w14:paraId="1970213F" w14:textId="77777777" w:rsidTr="00115E74">
        <w:trPr>
          <w:trHeight w:val="223"/>
          <w:jc w:val="center"/>
        </w:trPr>
        <w:tc>
          <w:tcPr>
            <w:tcW w:w="1397" w:type="dxa"/>
            <w:vMerge/>
            <w:vAlign w:val="center"/>
          </w:tcPr>
          <w:p w14:paraId="49140796" w14:textId="77777777" w:rsidR="00BC1DDD" w:rsidRPr="005A61A1" w:rsidRDefault="00BC1DDD" w:rsidP="00BC1DDD">
            <w:pPr>
              <w:pStyle w:val="TAC"/>
              <w:rPr>
                <w:szCs w:val="18"/>
              </w:rPr>
            </w:pPr>
          </w:p>
        </w:tc>
        <w:tc>
          <w:tcPr>
            <w:tcW w:w="1466" w:type="dxa"/>
            <w:vMerge/>
            <w:vAlign w:val="center"/>
          </w:tcPr>
          <w:p w14:paraId="2073D658" w14:textId="77777777" w:rsidR="00BC1DDD" w:rsidRPr="005A61A1" w:rsidRDefault="00BC1DDD" w:rsidP="00BC1DDD">
            <w:pPr>
              <w:pStyle w:val="TAC"/>
              <w:rPr>
                <w:lang w:eastAsia="zh-CN"/>
              </w:rPr>
            </w:pPr>
          </w:p>
        </w:tc>
        <w:tc>
          <w:tcPr>
            <w:tcW w:w="768" w:type="dxa"/>
            <w:shd w:val="clear" w:color="auto" w:fill="auto"/>
            <w:vAlign w:val="center"/>
          </w:tcPr>
          <w:p w14:paraId="16F2A113" w14:textId="77777777" w:rsidR="00BC1DDD" w:rsidRPr="005A61A1" w:rsidRDefault="00BC1DDD" w:rsidP="00BC1DDD">
            <w:pPr>
              <w:pStyle w:val="TAC"/>
              <w:rPr>
                <w:szCs w:val="18"/>
                <w:lang w:val="en-US"/>
              </w:rPr>
            </w:pPr>
            <w:r w:rsidRPr="00A2520C">
              <w:t>13</w:t>
            </w:r>
          </w:p>
        </w:tc>
        <w:tc>
          <w:tcPr>
            <w:tcW w:w="670" w:type="dxa"/>
            <w:gridSpan w:val="2"/>
            <w:shd w:val="clear" w:color="auto" w:fill="auto"/>
            <w:vAlign w:val="center"/>
          </w:tcPr>
          <w:p w14:paraId="751A04BB" w14:textId="77777777" w:rsidR="00BC1DDD" w:rsidRPr="005A61A1" w:rsidRDefault="00BC1DDD" w:rsidP="00BC1DDD">
            <w:pPr>
              <w:pStyle w:val="TAC"/>
            </w:pPr>
          </w:p>
        </w:tc>
        <w:tc>
          <w:tcPr>
            <w:tcW w:w="586" w:type="dxa"/>
            <w:gridSpan w:val="2"/>
            <w:vAlign w:val="center"/>
          </w:tcPr>
          <w:p w14:paraId="023467EF" w14:textId="77777777" w:rsidR="00BC1DDD" w:rsidRPr="005A61A1" w:rsidRDefault="00BC1DDD" w:rsidP="00BC1DDD">
            <w:pPr>
              <w:pStyle w:val="TAC"/>
              <w:rPr>
                <w:szCs w:val="18"/>
                <w:lang w:eastAsia="zh-CN"/>
              </w:rPr>
            </w:pPr>
          </w:p>
        </w:tc>
        <w:tc>
          <w:tcPr>
            <w:tcW w:w="645" w:type="dxa"/>
            <w:gridSpan w:val="3"/>
            <w:vAlign w:val="center"/>
          </w:tcPr>
          <w:p w14:paraId="2F83E1D0" w14:textId="77777777" w:rsidR="00BC1DDD" w:rsidRPr="005A61A1" w:rsidRDefault="00BC1DDD" w:rsidP="00BC1DDD">
            <w:pPr>
              <w:pStyle w:val="TAC"/>
              <w:rPr>
                <w:szCs w:val="18"/>
                <w:lang w:eastAsia="zh-CN"/>
              </w:rPr>
            </w:pPr>
            <w:r w:rsidRPr="00A2520C">
              <w:rPr>
                <w:szCs w:val="18"/>
              </w:rPr>
              <w:t>Yes</w:t>
            </w:r>
          </w:p>
        </w:tc>
        <w:tc>
          <w:tcPr>
            <w:tcW w:w="586" w:type="dxa"/>
            <w:gridSpan w:val="3"/>
            <w:vAlign w:val="center"/>
          </w:tcPr>
          <w:p w14:paraId="717AC5EC" w14:textId="77777777" w:rsidR="00BC1DDD" w:rsidRPr="005A61A1" w:rsidRDefault="00BC1DDD" w:rsidP="00BC1DDD">
            <w:pPr>
              <w:pStyle w:val="TAC"/>
              <w:rPr>
                <w:szCs w:val="18"/>
                <w:lang w:eastAsia="zh-CN"/>
              </w:rPr>
            </w:pPr>
            <w:r w:rsidRPr="00A2520C">
              <w:rPr>
                <w:szCs w:val="18"/>
              </w:rPr>
              <w:t>Yes</w:t>
            </w:r>
          </w:p>
        </w:tc>
        <w:tc>
          <w:tcPr>
            <w:tcW w:w="646" w:type="dxa"/>
            <w:gridSpan w:val="4"/>
            <w:vAlign w:val="center"/>
          </w:tcPr>
          <w:p w14:paraId="0E07EC05" w14:textId="77777777" w:rsidR="00BC1DDD" w:rsidRPr="005A61A1" w:rsidRDefault="00BC1DDD" w:rsidP="00BC1DDD">
            <w:pPr>
              <w:pStyle w:val="TAC"/>
              <w:rPr>
                <w:szCs w:val="18"/>
                <w:lang w:eastAsia="zh-CN"/>
              </w:rPr>
            </w:pPr>
          </w:p>
        </w:tc>
        <w:tc>
          <w:tcPr>
            <w:tcW w:w="586" w:type="dxa"/>
            <w:vAlign w:val="center"/>
          </w:tcPr>
          <w:p w14:paraId="60F623E7" w14:textId="77777777" w:rsidR="00BC1DDD" w:rsidRPr="005A61A1" w:rsidRDefault="00BC1DDD" w:rsidP="00BC1DDD">
            <w:pPr>
              <w:pStyle w:val="TAC"/>
              <w:rPr>
                <w:szCs w:val="18"/>
                <w:lang w:eastAsia="zh-CN"/>
              </w:rPr>
            </w:pPr>
          </w:p>
        </w:tc>
        <w:tc>
          <w:tcPr>
            <w:tcW w:w="1187" w:type="dxa"/>
            <w:vMerge/>
            <w:vAlign w:val="center"/>
          </w:tcPr>
          <w:p w14:paraId="5DCC3593" w14:textId="77777777" w:rsidR="00BC1DDD" w:rsidRPr="005A61A1" w:rsidRDefault="00BC1DDD" w:rsidP="00BC1DDD">
            <w:pPr>
              <w:pStyle w:val="TAC"/>
              <w:rPr>
                <w:lang w:eastAsia="zh-CN"/>
              </w:rPr>
            </w:pPr>
          </w:p>
        </w:tc>
        <w:tc>
          <w:tcPr>
            <w:tcW w:w="1286" w:type="dxa"/>
            <w:vMerge/>
            <w:vAlign w:val="center"/>
          </w:tcPr>
          <w:p w14:paraId="7E302E60" w14:textId="77777777" w:rsidR="00BC1DDD" w:rsidRPr="005A61A1" w:rsidRDefault="00BC1DDD" w:rsidP="00BC1DDD">
            <w:pPr>
              <w:pStyle w:val="TAC"/>
              <w:rPr>
                <w:lang w:eastAsia="zh-CN"/>
              </w:rPr>
            </w:pPr>
          </w:p>
        </w:tc>
      </w:tr>
      <w:tr w:rsidR="00BC1DDD" w:rsidRPr="001D386E" w14:paraId="255A8B30" w14:textId="77777777" w:rsidTr="00BC1DDD">
        <w:trPr>
          <w:trHeight w:val="223"/>
          <w:jc w:val="center"/>
        </w:trPr>
        <w:tc>
          <w:tcPr>
            <w:tcW w:w="1397" w:type="dxa"/>
            <w:vMerge w:val="restart"/>
            <w:vAlign w:val="center"/>
          </w:tcPr>
          <w:p w14:paraId="7DB837D6" w14:textId="77777777" w:rsidR="00BC1DDD" w:rsidRPr="005A61A1" w:rsidRDefault="00BC1DDD" w:rsidP="00BC1DDD">
            <w:pPr>
              <w:pStyle w:val="TAC"/>
              <w:rPr>
                <w:szCs w:val="18"/>
              </w:rPr>
            </w:pPr>
            <w:r w:rsidRPr="00A2520C">
              <w:t>CA_</w:t>
            </w:r>
            <w:r w:rsidRPr="000E5DD2">
              <w:rPr>
                <w:noProof/>
              </w:rPr>
              <w:t>2A-2A-7A-7A-13A</w:t>
            </w:r>
          </w:p>
        </w:tc>
        <w:tc>
          <w:tcPr>
            <w:tcW w:w="1466" w:type="dxa"/>
            <w:vMerge w:val="restart"/>
            <w:vAlign w:val="center"/>
          </w:tcPr>
          <w:p w14:paraId="1F4317A9" w14:textId="77777777" w:rsidR="00BC1DDD" w:rsidRPr="005A61A1" w:rsidRDefault="00BC1DDD" w:rsidP="00BC1DDD">
            <w:pPr>
              <w:pStyle w:val="TAC"/>
              <w:rPr>
                <w:lang w:eastAsia="zh-CN"/>
              </w:rPr>
            </w:pPr>
            <w:r w:rsidRPr="00A2520C">
              <w:rPr>
                <w:szCs w:val="18"/>
                <w:lang w:val="en-US" w:eastAsia="zh-CN"/>
              </w:rPr>
              <w:t>-</w:t>
            </w:r>
          </w:p>
        </w:tc>
        <w:tc>
          <w:tcPr>
            <w:tcW w:w="768" w:type="dxa"/>
            <w:shd w:val="clear" w:color="auto" w:fill="auto"/>
            <w:vAlign w:val="center"/>
          </w:tcPr>
          <w:p w14:paraId="6BEF7F3D" w14:textId="77777777" w:rsidR="00BC1DDD" w:rsidRPr="005A61A1" w:rsidRDefault="00BC1DDD" w:rsidP="00BC1DDD">
            <w:pPr>
              <w:pStyle w:val="TAC"/>
              <w:rPr>
                <w:szCs w:val="18"/>
                <w:lang w:val="en-US"/>
              </w:rPr>
            </w:pPr>
            <w:r w:rsidRPr="00A2520C">
              <w:t>2</w:t>
            </w:r>
          </w:p>
        </w:tc>
        <w:tc>
          <w:tcPr>
            <w:tcW w:w="3719" w:type="dxa"/>
            <w:gridSpan w:val="15"/>
            <w:shd w:val="clear" w:color="auto" w:fill="auto"/>
            <w:vAlign w:val="center"/>
          </w:tcPr>
          <w:p w14:paraId="5DF146FD" w14:textId="77777777" w:rsidR="00BC1DDD" w:rsidRPr="005A61A1" w:rsidRDefault="00BC1DDD" w:rsidP="00BC1DDD">
            <w:pPr>
              <w:pStyle w:val="TAC"/>
              <w:rPr>
                <w:szCs w:val="18"/>
                <w:lang w:eastAsia="zh-CN"/>
              </w:rPr>
            </w:pPr>
            <w:r w:rsidRPr="00A2520C">
              <w:t>See CA_</w:t>
            </w:r>
            <w:r>
              <w:t>2</w:t>
            </w:r>
            <w:r w:rsidRPr="00A2520C">
              <w:t>A-</w:t>
            </w:r>
            <w:r>
              <w:t>2</w:t>
            </w:r>
            <w:r w:rsidRPr="00A2520C">
              <w:t xml:space="preserve">A Bandwidth combination set </w:t>
            </w:r>
            <w:r>
              <w:t>0</w:t>
            </w:r>
            <w:r w:rsidRPr="00A2520C">
              <w:t xml:space="preserve"> in Table 5.6A.1-3</w:t>
            </w:r>
          </w:p>
        </w:tc>
        <w:tc>
          <w:tcPr>
            <w:tcW w:w="1187" w:type="dxa"/>
            <w:vMerge w:val="restart"/>
            <w:vAlign w:val="center"/>
          </w:tcPr>
          <w:p w14:paraId="0C3D2D42" w14:textId="77777777" w:rsidR="00BC1DDD" w:rsidRPr="005A61A1" w:rsidRDefault="00BC1DDD" w:rsidP="00BC1DDD">
            <w:pPr>
              <w:pStyle w:val="TAC"/>
              <w:rPr>
                <w:lang w:eastAsia="zh-CN"/>
              </w:rPr>
            </w:pPr>
            <w:r>
              <w:rPr>
                <w:rFonts w:cs="Arial" w:hint="eastAsia"/>
                <w:lang w:eastAsia="zh-CN"/>
              </w:rPr>
              <w:t>9</w:t>
            </w:r>
            <w:r>
              <w:rPr>
                <w:rFonts w:cs="Arial"/>
                <w:lang w:eastAsia="zh-CN"/>
              </w:rPr>
              <w:t>0</w:t>
            </w:r>
          </w:p>
        </w:tc>
        <w:tc>
          <w:tcPr>
            <w:tcW w:w="1286" w:type="dxa"/>
            <w:vMerge w:val="restart"/>
            <w:vAlign w:val="center"/>
          </w:tcPr>
          <w:p w14:paraId="21FDEC2F" w14:textId="77777777" w:rsidR="00BC1DDD" w:rsidRPr="005A61A1" w:rsidRDefault="00BC1DDD" w:rsidP="00BC1DDD">
            <w:pPr>
              <w:pStyle w:val="TAC"/>
              <w:rPr>
                <w:lang w:eastAsia="zh-CN"/>
              </w:rPr>
            </w:pPr>
            <w:r>
              <w:rPr>
                <w:rFonts w:cs="Arial" w:hint="eastAsia"/>
                <w:lang w:eastAsia="zh-CN"/>
              </w:rPr>
              <w:t>0</w:t>
            </w:r>
          </w:p>
        </w:tc>
      </w:tr>
      <w:tr w:rsidR="00BC1DDD" w:rsidRPr="001D386E" w14:paraId="4945B2E7" w14:textId="77777777" w:rsidTr="00BC1DDD">
        <w:trPr>
          <w:trHeight w:val="223"/>
          <w:jc w:val="center"/>
        </w:trPr>
        <w:tc>
          <w:tcPr>
            <w:tcW w:w="1397" w:type="dxa"/>
            <w:vMerge/>
            <w:vAlign w:val="center"/>
          </w:tcPr>
          <w:p w14:paraId="1D9A6830" w14:textId="77777777" w:rsidR="00BC1DDD" w:rsidRPr="005A61A1" w:rsidRDefault="00BC1DDD" w:rsidP="00BC1DDD">
            <w:pPr>
              <w:pStyle w:val="TAC"/>
              <w:rPr>
                <w:szCs w:val="18"/>
              </w:rPr>
            </w:pPr>
          </w:p>
        </w:tc>
        <w:tc>
          <w:tcPr>
            <w:tcW w:w="1466" w:type="dxa"/>
            <w:vMerge/>
            <w:vAlign w:val="center"/>
          </w:tcPr>
          <w:p w14:paraId="479BB24F" w14:textId="77777777" w:rsidR="00BC1DDD" w:rsidRPr="005A61A1" w:rsidRDefault="00BC1DDD" w:rsidP="00BC1DDD">
            <w:pPr>
              <w:pStyle w:val="TAC"/>
              <w:rPr>
                <w:lang w:eastAsia="zh-CN"/>
              </w:rPr>
            </w:pPr>
          </w:p>
        </w:tc>
        <w:tc>
          <w:tcPr>
            <w:tcW w:w="768" w:type="dxa"/>
            <w:shd w:val="clear" w:color="auto" w:fill="auto"/>
            <w:vAlign w:val="center"/>
          </w:tcPr>
          <w:p w14:paraId="3B14555E" w14:textId="77777777" w:rsidR="00BC1DDD" w:rsidRPr="005A61A1" w:rsidRDefault="00BC1DDD" w:rsidP="00BC1DDD">
            <w:pPr>
              <w:pStyle w:val="TAC"/>
              <w:rPr>
                <w:szCs w:val="18"/>
                <w:lang w:val="en-US"/>
              </w:rPr>
            </w:pPr>
            <w:r w:rsidRPr="00A2520C">
              <w:t>7</w:t>
            </w:r>
          </w:p>
        </w:tc>
        <w:tc>
          <w:tcPr>
            <w:tcW w:w="3719" w:type="dxa"/>
            <w:gridSpan w:val="15"/>
            <w:shd w:val="clear" w:color="auto" w:fill="auto"/>
            <w:vAlign w:val="center"/>
          </w:tcPr>
          <w:p w14:paraId="161BDABB" w14:textId="77777777" w:rsidR="00BC1DDD" w:rsidRPr="005A61A1" w:rsidRDefault="00BC1DDD" w:rsidP="00BC1DDD">
            <w:pPr>
              <w:pStyle w:val="TAC"/>
              <w:rPr>
                <w:szCs w:val="18"/>
                <w:lang w:eastAsia="zh-CN"/>
              </w:rPr>
            </w:pPr>
            <w:r w:rsidRPr="00A2520C">
              <w:t>See CA_7A-7A Bandwidth combination set 1 in Table 5.6A.1-3</w:t>
            </w:r>
          </w:p>
        </w:tc>
        <w:tc>
          <w:tcPr>
            <w:tcW w:w="1187" w:type="dxa"/>
            <w:vMerge/>
            <w:vAlign w:val="center"/>
          </w:tcPr>
          <w:p w14:paraId="45A2FAC5" w14:textId="77777777" w:rsidR="00BC1DDD" w:rsidRPr="005A61A1" w:rsidRDefault="00BC1DDD" w:rsidP="00BC1DDD">
            <w:pPr>
              <w:pStyle w:val="TAC"/>
              <w:rPr>
                <w:lang w:eastAsia="zh-CN"/>
              </w:rPr>
            </w:pPr>
          </w:p>
        </w:tc>
        <w:tc>
          <w:tcPr>
            <w:tcW w:w="1286" w:type="dxa"/>
            <w:vMerge/>
            <w:vAlign w:val="center"/>
          </w:tcPr>
          <w:p w14:paraId="187B324F" w14:textId="77777777" w:rsidR="00BC1DDD" w:rsidRPr="005A61A1" w:rsidRDefault="00BC1DDD" w:rsidP="00BC1DDD">
            <w:pPr>
              <w:pStyle w:val="TAC"/>
              <w:rPr>
                <w:lang w:eastAsia="zh-CN"/>
              </w:rPr>
            </w:pPr>
          </w:p>
        </w:tc>
      </w:tr>
      <w:tr w:rsidR="00BC1DDD" w:rsidRPr="001D386E" w14:paraId="45C08F88" w14:textId="77777777" w:rsidTr="00115E74">
        <w:trPr>
          <w:trHeight w:val="223"/>
          <w:jc w:val="center"/>
        </w:trPr>
        <w:tc>
          <w:tcPr>
            <w:tcW w:w="1397" w:type="dxa"/>
            <w:vMerge/>
            <w:vAlign w:val="center"/>
          </w:tcPr>
          <w:p w14:paraId="11ED1639" w14:textId="77777777" w:rsidR="00BC1DDD" w:rsidRPr="005A61A1" w:rsidRDefault="00BC1DDD" w:rsidP="00BC1DDD">
            <w:pPr>
              <w:pStyle w:val="TAC"/>
              <w:rPr>
                <w:szCs w:val="18"/>
              </w:rPr>
            </w:pPr>
          </w:p>
        </w:tc>
        <w:tc>
          <w:tcPr>
            <w:tcW w:w="1466" w:type="dxa"/>
            <w:vMerge/>
            <w:vAlign w:val="center"/>
          </w:tcPr>
          <w:p w14:paraId="4F7A3510" w14:textId="77777777" w:rsidR="00BC1DDD" w:rsidRPr="005A61A1" w:rsidRDefault="00BC1DDD" w:rsidP="00BC1DDD">
            <w:pPr>
              <w:pStyle w:val="TAC"/>
              <w:rPr>
                <w:lang w:eastAsia="zh-CN"/>
              </w:rPr>
            </w:pPr>
          </w:p>
        </w:tc>
        <w:tc>
          <w:tcPr>
            <w:tcW w:w="768" w:type="dxa"/>
            <w:shd w:val="clear" w:color="auto" w:fill="auto"/>
            <w:vAlign w:val="center"/>
          </w:tcPr>
          <w:p w14:paraId="1E529509" w14:textId="77777777" w:rsidR="00BC1DDD" w:rsidRPr="005A61A1" w:rsidRDefault="00BC1DDD" w:rsidP="00BC1DDD">
            <w:pPr>
              <w:pStyle w:val="TAC"/>
              <w:rPr>
                <w:szCs w:val="18"/>
                <w:lang w:val="en-US"/>
              </w:rPr>
            </w:pPr>
            <w:r w:rsidRPr="00A2520C">
              <w:t>13</w:t>
            </w:r>
          </w:p>
        </w:tc>
        <w:tc>
          <w:tcPr>
            <w:tcW w:w="670" w:type="dxa"/>
            <w:gridSpan w:val="2"/>
            <w:shd w:val="clear" w:color="auto" w:fill="auto"/>
            <w:vAlign w:val="center"/>
          </w:tcPr>
          <w:p w14:paraId="612C3529" w14:textId="77777777" w:rsidR="00BC1DDD" w:rsidRPr="005A61A1" w:rsidRDefault="00BC1DDD" w:rsidP="00BC1DDD">
            <w:pPr>
              <w:pStyle w:val="TAC"/>
            </w:pPr>
          </w:p>
        </w:tc>
        <w:tc>
          <w:tcPr>
            <w:tcW w:w="586" w:type="dxa"/>
            <w:gridSpan w:val="2"/>
            <w:vAlign w:val="center"/>
          </w:tcPr>
          <w:p w14:paraId="78005D41" w14:textId="77777777" w:rsidR="00BC1DDD" w:rsidRPr="005A61A1" w:rsidRDefault="00BC1DDD" w:rsidP="00BC1DDD">
            <w:pPr>
              <w:pStyle w:val="TAC"/>
              <w:rPr>
                <w:szCs w:val="18"/>
                <w:lang w:eastAsia="zh-CN"/>
              </w:rPr>
            </w:pPr>
          </w:p>
        </w:tc>
        <w:tc>
          <w:tcPr>
            <w:tcW w:w="645" w:type="dxa"/>
            <w:gridSpan w:val="3"/>
            <w:vAlign w:val="center"/>
          </w:tcPr>
          <w:p w14:paraId="41066E04" w14:textId="77777777" w:rsidR="00BC1DDD" w:rsidRPr="005A61A1" w:rsidRDefault="00BC1DDD" w:rsidP="00BC1DDD">
            <w:pPr>
              <w:pStyle w:val="TAC"/>
              <w:rPr>
                <w:szCs w:val="18"/>
                <w:lang w:eastAsia="zh-CN"/>
              </w:rPr>
            </w:pPr>
            <w:r w:rsidRPr="00A2520C">
              <w:rPr>
                <w:szCs w:val="18"/>
              </w:rPr>
              <w:t>Yes</w:t>
            </w:r>
          </w:p>
        </w:tc>
        <w:tc>
          <w:tcPr>
            <w:tcW w:w="586" w:type="dxa"/>
            <w:gridSpan w:val="3"/>
            <w:vAlign w:val="center"/>
          </w:tcPr>
          <w:p w14:paraId="2EB75C68" w14:textId="77777777" w:rsidR="00BC1DDD" w:rsidRPr="005A61A1" w:rsidRDefault="00BC1DDD" w:rsidP="00BC1DDD">
            <w:pPr>
              <w:pStyle w:val="TAC"/>
              <w:rPr>
                <w:szCs w:val="18"/>
                <w:lang w:eastAsia="zh-CN"/>
              </w:rPr>
            </w:pPr>
            <w:r w:rsidRPr="00A2520C">
              <w:rPr>
                <w:szCs w:val="18"/>
              </w:rPr>
              <w:t>Yes</w:t>
            </w:r>
          </w:p>
        </w:tc>
        <w:tc>
          <w:tcPr>
            <w:tcW w:w="646" w:type="dxa"/>
            <w:gridSpan w:val="4"/>
            <w:vAlign w:val="center"/>
          </w:tcPr>
          <w:p w14:paraId="4B60CA29" w14:textId="77777777" w:rsidR="00BC1DDD" w:rsidRPr="005A61A1" w:rsidRDefault="00BC1DDD" w:rsidP="00BC1DDD">
            <w:pPr>
              <w:pStyle w:val="TAC"/>
              <w:rPr>
                <w:szCs w:val="18"/>
                <w:lang w:eastAsia="zh-CN"/>
              </w:rPr>
            </w:pPr>
          </w:p>
        </w:tc>
        <w:tc>
          <w:tcPr>
            <w:tcW w:w="586" w:type="dxa"/>
            <w:vAlign w:val="center"/>
          </w:tcPr>
          <w:p w14:paraId="5B387291" w14:textId="77777777" w:rsidR="00BC1DDD" w:rsidRPr="005A61A1" w:rsidRDefault="00BC1DDD" w:rsidP="00BC1DDD">
            <w:pPr>
              <w:pStyle w:val="TAC"/>
              <w:rPr>
                <w:szCs w:val="18"/>
                <w:lang w:eastAsia="zh-CN"/>
              </w:rPr>
            </w:pPr>
          </w:p>
        </w:tc>
        <w:tc>
          <w:tcPr>
            <w:tcW w:w="1187" w:type="dxa"/>
            <w:vMerge/>
            <w:vAlign w:val="center"/>
          </w:tcPr>
          <w:p w14:paraId="1F8FFF31" w14:textId="77777777" w:rsidR="00BC1DDD" w:rsidRPr="005A61A1" w:rsidRDefault="00BC1DDD" w:rsidP="00BC1DDD">
            <w:pPr>
              <w:pStyle w:val="TAC"/>
              <w:rPr>
                <w:lang w:eastAsia="zh-CN"/>
              </w:rPr>
            </w:pPr>
          </w:p>
        </w:tc>
        <w:tc>
          <w:tcPr>
            <w:tcW w:w="1286" w:type="dxa"/>
            <w:vMerge/>
            <w:vAlign w:val="center"/>
          </w:tcPr>
          <w:p w14:paraId="723DBE75" w14:textId="77777777" w:rsidR="00BC1DDD" w:rsidRPr="005A61A1" w:rsidRDefault="00BC1DDD" w:rsidP="00BC1DDD">
            <w:pPr>
              <w:pStyle w:val="TAC"/>
              <w:rPr>
                <w:lang w:eastAsia="zh-CN"/>
              </w:rPr>
            </w:pPr>
          </w:p>
        </w:tc>
      </w:tr>
      <w:tr w:rsidR="00BC1DDD" w:rsidRPr="001D386E" w14:paraId="5BFE937D" w14:textId="77777777" w:rsidTr="00115E74">
        <w:trPr>
          <w:trHeight w:val="223"/>
          <w:jc w:val="center"/>
        </w:trPr>
        <w:tc>
          <w:tcPr>
            <w:tcW w:w="1397" w:type="dxa"/>
            <w:vMerge w:val="restart"/>
            <w:vAlign w:val="center"/>
          </w:tcPr>
          <w:p w14:paraId="074F2628" w14:textId="77777777" w:rsidR="00BC1DDD" w:rsidRPr="005A61A1" w:rsidRDefault="00BC1DDD" w:rsidP="00BC1DDD">
            <w:pPr>
              <w:pStyle w:val="TAC"/>
            </w:pPr>
            <w:r w:rsidRPr="005A61A1">
              <w:rPr>
                <w:szCs w:val="18"/>
              </w:rPr>
              <w:t>CA_2A-7A-26A</w:t>
            </w:r>
          </w:p>
        </w:tc>
        <w:tc>
          <w:tcPr>
            <w:tcW w:w="1466" w:type="dxa"/>
            <w:vMerge w:val="restart"/>
            <w:vAlign w:val="center"/>
          </w:tcPr>
          <w:p w14:paraId="02778688" w14:textId="77777777" w:rsidR="00BC1DDD" w:rsidRPr="005A61A1" w:rsidRDefault="00BC1DDD" w:rsidP="00BC1DDD">
            <w:pPr>
              <w:pStyle w:val="TAC"/>
              <w:rPr>
                <w:lang w:eastAsia="zh-CN"/>
              </w:rPr>
            </w:pPr>
            <w:r w:rsidRPr="005A61A1">
              <w:rPr>
                <w:lang w:eastAsia="zh-CN"/>
              </w:rPr>
              <w:t>-</w:t>
            </w:r>
          </w:p>
        </w:tc>
        <w:tc>
          <w:tcPr>
            <w:tcW w:w="768" w:type="dxa"/>
            <w:shd w:val="clear" w:color="auto" w:fill="auto"/>
            <w:vAlign w:val="center"/>
          </w:tcPr>
          <w:p w14:paraId="3E70B326" w14:textId="77777777" w:rsidR="00BC1DDD" w:rsidRPr="005A61A1" w:rsidRDefault="00BC1DDD" w:rsidP="00BC1DDD">
            <w:pPr>
              <w:pStyle w:val="TAC"/>
            </w:pPr>
            <w:r w:rsidRPr="005A61A1">
              <w:rPr>
                <w:szCs w:val="18"/>
                <w:lang w:val="en-US"/>
              </w:rPr>
              <w:t>2</w:t>
            </w:r>
          </w:p>
        </w:tc>
        <w:tc>
          <w:tcPr>
            <w:tcW w:w="670" w:type="dxa"/>
            <w:gridSpan w:val="2"/>
            <w:shd w:val="clear" w:color="auto" w:fill="auto"/>
            <w:vAlign w:val="center"/>
          </w:tcPr>
          <w:p w14:paraId="049584F0" w14:textId="77777777" w:rsidR="00BC1DDD" w:rsidRPr="005A61A1" w:rsidRDefault="00BC1DDD" w:rsidP="00BC1DDD">
            <w:pPr>
              <w:pStyle w:val="TAC"/>
            </w:pPr>
          </w:p>
        </w:tc>
        <w:tc>
          <w:tcPr>
            <w:tcW w:w="586" w:type="dxa"/>
            <w:gridSpan w:val="2"/>
            <w:vAlign w:val="center"/>
          </w:tcPr>
          <w:p w14:paraId="7719A448" w14:textId="77777777" w:rsidR="00BC1DDD" w:rsidRPr="005A61A1" w:rsidRDefault="00BC1DDD" w:rsidP="00BC1DDD">
            <w:pPr>
              <w:pStyle w:val="TAC"/>
            </w:pPr>
            <w:r w:rsidRPr="005A61A1">
              <w:rPr>
                <w:szCs w:val="18"/>
                <w:lang w:eastAsia="zh-CN"/>
              </w:rPr>
              <w:t>Yes</w:t>
            </w:r>
          </w:p>
        </w:tc>
        <w:tc>
          <w:tcPr>
            <w:tcW w:w="645" w:type="dxa"/>
            <w:gridSpan w:val="3"/>
            <w:vAlign w:val="center"/>
          </w:tcPr>
          <w:p w14:paraId="2DC047BB" w14:textId="77777777" w:rsidR="00BC1DDD" w:rsidRPr="005A61A1" w:rsidRDefault="00BC1DDD" w:rsidP="00BC1DDD">
            <w:pPr>
              <w:pStyle w:val="TAC"/>
              <w:rPr>
                <w:szCs w:val="18"/>
              </w:rPr>
            </w:pPr>
            <w:r w:rsidRPr="005A61A1">
              <w:rPr>
                <w:szCs w:val="18"/>
                <w:lang w:eastAsia="zh-CN"/>
              </w:rPr>
              <w:t>Yes</w:t>
            </w:r>
          </w:p>
        </w:tc>
        <w:tc>
          <w:tcPr>
            <w:tcW w:w="586" w:type="dxa"/>
            <w:gridSpan w:val="3"/>
            <w:vAlign w:val="center"/>
          </w:tcPr>
          <w:p w14:paraId="448CA83A" w14:textId="77777777" w:rsidR="00BC1DDD" w:rsidRPr="005A61A1" w:rsidRDefault="00BC1DDD" w:rsidP="00BC1DDD">
            <w:pPr>
              <w:pStyle w:val="TAC"/>
              <w:rPr>
                <w:szCs w:val="18"/>
              </w:rPr>
            </w:pPr>
            <w:r w:rsidRPr="005A61A1">
              <w:rPr>
                <w:szCs w:val="18"/>
                <w:lang w:eastAsia="zh-CN"/>
              </w:rPr>
              <w:t>Yes</w:t>
            </w:r>
          </w:p>
        </w:tc>
        <w:tc>
          <w:tcPr>
            <w:tcW w:w="646" w:type="dxa"/>
            <w:gridSpan w:val="4"/>
            <w:vAlign w:val="center"/>
          </w:tcPr>
          <w:p w14:paraId="631E83FF" w14:textId="77777777" w:rsidR="00BC1DDD" w:rsidRPr="005A61A1" w:rsidRDefault="00BC1DDD" w:rsidP="00BC1DDD">
            <w:pPr>
              <w:pStyle w:val="TAC"/>
            </w:pPr>
            <w:r w:rsidRPr="005A61A1">
              <w:rPr>
                <w:szCs w:val="18"/>
                <w:lang w:eastAsia="zh-CN"/>
              </w:rPr>
              <w:t>Yes</w:t>
            </w:r>
          </w:p>
        </w:tc>
        <w:tc>
          <w:tcPr>
            <w:tcW w:w="586" w:type="dxa"/>
            <w:vAlign w:val="center"/>
          </w:tcPr>
          <w:p w14:paraId="24BAC00E" w14:textId="77777777" w:rsidR="00BC1DDD" w:rsidRPr="005A61A1" w:rsidRDefault="00BC1DDD" w:rsidP="00BC1DDD">
            <w:pPr>
              <w:pStyle w:val="TAC"/>
              <w:rPr>
                <w:lang w:eastAsia="zh-CN"/>
              </w:rPr>
            </w:pPr>
            <w:r w:rsidRPr="005A61A1">
              <w:rPr>
                <w:szCs w:val="18"/>
                <w:lang w:eastAsia="zh-CN"/>
              </w:rPr>
              <w:t>Yes</w:t>
            </w:r>
          </w:p>
        </w:tc>
        <w:tc>
          <w:tcPr>
            <w:tcW w:w="1187" w:type="dxa"/>
            <w:vMerge w:val="restart"/>
            <w:vAlign w:val="center"/>
          </w:tcPr>
          <w:p w14:paraId="2B669A93" w14:textId="77777777" w:rsidR="00BC1DDD" w:rsidRPr="005A61A1" w:rsidRDefault="00BC1DDD" w:rsidP="00BC1DDD">
            <w:pPr>
              <w:pStyle w:val="TAC"/>
              <w:rPr>
                <w:lang w:eastAsia="zh-CN"/>
              </w:rPr>
            </w:pPr>
            <w:r w:rsidRPr="005A61A1">
              <w:rPr>
                <w:lang w:eastAsia="zh-CN"/>
              </w:rPr>
              <w:t>55</w:t>
            </w:r>
          </w:p>
        </w:tc>
        <w:tc>
          <w:tcPr>
            <w:tcW w:w="1286" w:type="dxa"/>
            <w:vMerge w:val="restart"/>
            <w:vAlign w:val="center"/>
          </w:tcPr>
          <w:p w14:paraId="1A44C9CE" w14:textId="77777777" w:rsidR="00BC1DDD" w:rsidRPr="005A61A1" w:rsidRDefault="00BC1DDD" w:rsidP="00BC1DDD">
            <w:pPr>
              <w:pStyle w:val="TAC"/>
              <w:rPr>
                <w:lang w:eastAsia="zh-CN"/>
              </w:rPr>
            </w:pPr>
            <w:r w:rsidRPr="005A61A1">
              <w:rPr>
                <w:lang w:eastAsia="zh-CN"/>
              </w:rPr>
              <w:t>0</w:t>
            </w:r>
          </w:p>
        </w:tc>
      </w:tr>
      <w:tr w:rsidR="00BC1DDD" w:rsidRPr="001D386E" w14:paraId="62FD5CCD" w14:textId="77777777" w:rsidTr="00115E74">
        <w:trPr>
          <w:trHeight w:val="223"/>
          <w:jc w:val="center"/>
        </w:trPr>
        <w:tc>
          <w:tcPr>
            <w:tcW w:w="1397" w:type="dxa"/>
            <w:vMerge/>
            <w:vAlign w:val="center"/>
          </w:tcPr>
          <w:p w14:paraId="506D1054" w14:textId="77777777" w:rsidR="00BC1DDD" w:rsidRPr="001D386E" w:rsidRDefault="00BC1DDD" w:rsidP="00BC1DDD">
            <w:pPr>
              <w:pStyle w:val="TAC"/>
            </w:pPr>
          </w:p>
        </w:tc>
        <w:tc>
          <w:tcPr>
            <w:tcW w:w="1466" w:type="dxa"/>
            <w:vMerge/>
            <w:vAlign w:val="center"/>
          </w:tcPr>
          <w:p w14:paraId="03185244" w14:textId="77777777" w:rsidR="00BC1DDD" w:rsidRPr="001D386E" w:rsidRDefault="00BC1DDD" w:rsidP="00BC1DDD">
            <w:pPr>
              <w:pStyle w:val="TAC"/>
              <w:rPr>
                <w:lang w:eastAsia="zh-CN"/>
              </w:rPr>
            </w:pPr>
          </w:p>
        </w:tc>
        <w:tc>
          <w:tcPr>
            <w:tcW w:w="768" w:type="dxa"/>
            <w:shd w:val="clear" w:color="auto" w:fill="auto"/>
            <w:vAlign w:val="center"/>
          </w:tcPr>
          <w:p w14:paraId="5718B5D2" w14:textId="77777777" w:rsidR="00BC1DDD" w:rsidRPr="005A61A1" w:rsidRDefault="00BC1DDD" w:rsidP="00BC1DDD">
            <w:pPr>
              <w:pStyle w:val="TAC"/>
            </w:pPr>
            <w:r w:rsidRPr="005A61A1">
              <w:rPr>
                <w:szCs w:val="18"/>
                <w:lang w:val="en-US"/>
              </w:rPr>
              <w:t>7</w:t>
            </w:r>
          </w:p>
        </w:tc>
        <w:tc>
          <w:tcPr>
            <w:tcW w:w="670" w:type="dxa"/>
            <w:gridSpan w:val="2"/>
            <w:shd w:val="clear" w:color="auto" w:fill="auto"/>
            <w:vAlign w:val="center"/>
          </w:tcPr>
          <w:p w14:paraId="6A041F31" w14:textId="77777777" w:rsidR="00BC1DDD" w:rsidRPr="005A61A1" w:rsidRDefault="00BC1DDD" w:rsidP="00BC1DDD">
            <w:pPr>
              <w:pStyle w:val="TAC"/>
            </w:pPr>
          </w:p>
        </w:tc>
        <w:tc>
          <w:tcPr>
            <w:tcW w:w="586" w:type="dxa"/>
            <w:gridSpan w:val="2"/>
            <w:vAlign w:val="center"/>
          </w:tcPr>
          <w:p w14:paraId="3B2D8CD8" w14:textId="77777777" w:rsidR="00BC1DDD" w:rsidRPr="005A61A1" w:rsidRDefault="00BC1DDD" w:rsidP="00BC1DDD">
            <w:pPr>
              <w:pStyle w:val="TAC"/>
            </w:pPr>
          </w:p>
        </w:tc>
        <w:tc>
          <w:tcPr>
            <w:tcW w:w="645" w:type="dxa"/>
            <w:gridSpan w:val="3"/>
            <w:vAlign w:val="center"/>
          </w:tcPr>
          <w:p w14:paraId="5D80FF7A" w14:textId="77777777" w:rsidR="00BC1DDD" w:rsidRPr="005A61A1" w:rsidRDefault="00BC1DDD" w:rsidP="00BC1DDD">
            <w:pPr>
              <w:pStyle w:val="TAC"/>
              <w:rPr>
                <w:szCs w:val="18"/>
              </w:rPr>
            </w:pPr>
            <w:r w:rsidRPr="005A61A1">
              <w:rPr>
                <w:szCs w:val="18"/>
                <w:lang w:eastAsia="zh-CN"/>
              </w:rPr>
              <w:t>Yes</w:t>
            </w:r>
          </w:p>
        </w:tc>
        <w:tc>
          <w:tcPr>
            <w:tcW w:w="586" w:type="dxa"/>
            <w:gridSpan w:val="3"/>
            <w:vAlign w:val="center"/>
          </w:tcPr>
          <w:p w14:paraId="38D5D053" w14:textId="77777777" w:rsidR="00BC1DDD" w:rsidRPr="005A61A1" w:rsidRDefault="00BC1DDD" w:rsidP="00BC1DDD">
            <w:pPr>
              <w:pStyle w:val="TAC"/>
              <w:rPr>
                <w:szCs w:val="18"/>
              </w:rPr>
            </w:pPr>
            <w:r w:rsidRPr="005A61A1">
              <w:rPr>
                <w:szCs w:val="18"/>
                <w:lang w:eastAsia="zh-CN"/>
              </w:rPr>
              <w:t>Yes</w:t>
            </w:r>
          </w:p>
        </w:tc>
        <w:tc>
          <w:tcPr>
            <w:tcW w:w="646" w:type="dxa"/>
            <w:gridSpan w:val="4"/>
            <w:vAlign w:val="center"/>
          </w:tcPr>
          <w:p w14:paraId="7DA5D44B" w14:textId="77777777" w:rsidR="00BC1DDD" w:rsidRPr="005A61A1" w:rsidRDefault="00BC1DDD" w:rsidP="00BC1DDD">
            <w:pPr>
              <w:pStyle w:val="TAC"/>
            </w:pPr>
            <w:r w:rsidRPr="005A61A1">
              <w:rPr>
                <w:szCs w:val="18"/>
                <w:lang w:eastAsia="zh-CN"/>
              </w:rPr>
              <w:t>Yes</w:t>
            </w:r>
          </w:p>
        </w:tc>
        <w:tc>
          <w:tcPr>
            <w:tcW w:w="586" w:type="dxa"/>
            <w:vAlign w:val="center"/>
          </w:tcPr>
          <w:p w14:paraId="5DCE40C6" w14:textId="77777777" w:rsidR="00BC1DDD" w:rsidRPr="005A61A1" w:rsidRDefault="00BC1DDD" w:rsidP="00BC1DDD">
            <w:pPr>
              <w:pStyle w:val="TAC"/>
              <w:rPr>
                <w:lang w:eastAsia="zh-CN"/>
              </w:rPr>
            </w:pPr>
            <w:r w:rsidRPr="005A61A1">
              <w:rPr>
                <w:szCs w:val="18"/>
                <w:lang w:eastAsia="zh-CN"/>
              </w:rPr>
              <w:t>Yes</w:t>
            </w:r>
          </w:p>
        </w:tc>
        <w:tc>
          <w:tcPr>
            <w:tcW w:w="1187" w:type="dxa"/>
            <w:vMerge/>
            <w:vAlign w:val="center"/>
          </w:tcPr>
          <w:p w14:paraId="4C97CBC3" w14:textId="77777777" w:rsidR="00BC1DDD" w:rsidRPr="001D386E" w:rsidRDefault="00BC1DDD" w:rsidP="00BC1DDD">
            <w:pPr>
              <w:pStyle w:val="TAC"/>
              <w:rPr>
                <w:rFonts w:eastAsia="SimSun"/>
                <w:lang w:eastAsia="zh-CN"/>
              </w:rPr>
            </w:pPr>
          </w:p>
        </w:tc>
        <w:tc>
          <w:tcPr>
            <w:tcW w:w="1286" w:type="dxa"/>
            <w:vMerge/>
            <w:vAlign w:val="center"/>
          </w:tcPr>
          <w:p w14:paraId="7670DDE4" w14:textId="77777777" w:rsidR="00BC1DDD" w:rsidRPr="001D386E" w:rsidRDefault="00BC1DDD" w:rsidP="00BC1DDD">
            <w:pPr>
              <w:pStyle w:val="TAC"/>
            </w:pPr>
          </w:p>
        </w:tc>
      </w:tr>
      <w:tr w:rsidR="00BC1DDD" w:rsidRPr="001D386E" w14:paraId="061528F7" w14:textId="77777777" w:rsidTr="00115E74">
        <w:trPr>
          <w:trHeight w:val="223"/>
          <w:jc w:val="center"/>
        </w:trPr>
        <w:tc>
          <w:tcPr>
            <w:tcW w:w="1397" w:type="dxa"/>
            <w:vMerge/>
            <w:vAlign w:val="center"/>
          </w:tcPr>
          <w:p w14:paraId="2CDE10BF" w14:textId="77777777" w:rsidR="00BC1DDD" w:rsidRPr="001D386E" w:rsidRDefault="00BC1DDD" w:rsidP="00BC1DDD">
            <w:pPr>
              <w:pStyle w:val="TAC"/>
            </w:pPr>
          </w:p>
        </w:tc>
        <w:tc>
          <w:tcPr>
            <w:tcW w:w="1466" w:type="dxa"/>
            <w:vMerge/>
            <w:vAlign w:val="center"/>
          </w:tcPr>
          <w:p w14:paraId="5E3534EB" w14:textId="77777777" w:rsidR="00BC1DDD" w:rsidRPr="001D386E" w:rsidRDefault="00BC1DDD" w:rsidP="00BC1DDD">
            <w:pPr>
              <w:pStyle w:val="TAC"/>
              <w:rPr>
                <w:lang w:eastAsia="zh-CN"/>
              </w:rPr>
            </w:pPr>
          </w:p>
        </w:tc>
        <w:tc>
          <w:tcPr>
            <w:tcW w:w="768" w:type="dxa"/>
            <w:shd w:val="clear" w:color="auto" w:fill="auto"/>
            <w:vAlign w:val="center"/>
          </w:tcPr>
          <w:p w14:paraId="3A3C0ACA" w14:textId="77777777" w:rsidR="00BC1DDD" w:rsidRPr="005A61A1" w:rsidRDefault="00BC1DDD" w:rsidP="00BC1DDD">
            <w:pPr>
              <w:pStyle w:val="TAC"/>
            </w:pPr>
            <w:r w:rsidRPr="005A61A1">
              <w:rPr>
                <w:szCs w:val="18"/>
                <w:lang w:val="en-US"/>
              </w:rPr>
              <w:t>26</w:t>
            </w:r>
          </w:p>
        </w:tc>
        <w:tc>
          <w:tcPr>
            <w:tcW w:w="670" w:type="dxa"/>
            <w:gridSpan w:val="2"/>
            <w:shd w:val="clear" w:color="auto" w:fill="auto"/>
            <w:vAlign w:val="center"/>
          </w:tcPr>
          <w:p w14:paraId="2C76C50B" w14:textId="77777777" w:rsidR="00BC1DDD" w:rsidRPr="005A61A1" w:rsidRDefault="00BC1DDD" w:rsidP="00BC1DDD">
            <w:pPr>
              <w:pStyle w:val="TAC"/>
            </w:pPr>
          </w:p>
        </w:tc>
        <w:tc>
          <w:tcPr>
            <w:tcW w:w="586" w:type="dxa"/>
            <w:gridSpan w:val="2"/>
            <w:vAlign w:val="center"/>
          </w:tcPr>
          <w:p w14:paraId="637212C8" w14:textId="77777777" w:rsidR="00BC1DDD" w:rsidRPr="005A61A1" w:rsidRDefault="00BC1DDD" w:rsidP="00BC1DDD">
            <w:pPr>
              <w:pStyle w:val="TAC"/>
            </w:pPr>
            <w:r w:rsidRPr="005A61A1">
              <w:rPr>
                <w:szCs w:val="18"/>
                <w:lang w:eastAsia="zh-CN"/>
              </w:rPr>
              <w:t>Yes</w:t>
            </w:r>
          </w:p>
        </w:tc>
        <w:tc>
          <w:tcPr>
            <w:tcW w:w="645" w:type="dxa"/>
            <w:gridSpan w:val="3"/>
            <w:vAlign w:val="center"/>
          </w:tcPr>
          <w:p w14:paraId="2A47700E" w14:textId="77777777" w:rsidR="00BC1DDD" w:rsidRPr="005A61A1" w:rsidRDefault="00BC1DDD" w:rsidP="00BC1DDD">
            <w:pPr>
              <w:pStyle w:val="TAC"/>
              <w:rPr>
                <w:szCs w:val="18"/>
              </w:rPr>
            </w:pPr>
            <w:r w:rsidRPr="005A61A1">
              <w:rPr>
                <w:szCs w:val="18"/>
                <w:lang w:eastAsia="zh-CN"/>
              </w:rPr>
              <w:t>Yes</w:t>
            </w:r>
          </w:p>
        </w:tc>
        <w:tc>
          <w:tcPr>
            <w:tcW w:w="586" w:type="dxa"/>
            <w:gridSpan w:val="3"/>
            <w:vAlign w:val="center"/>
          </w:tcPr>
          <w:p w14:paraId="11A2840F" w14:textId="77777777" w:rsidR="00BC1DDD" w:rsidRPr="005A61A1" w:rsidRDefault="00BC1DDD" w:rsidP="00BC1DDD">
            <w:pPr>
              <w:pStyle w:val="TAC"/>
              <w:rPr>
                <w:szCs w:val="18"/>
              </w:rPr>
            </w:pPr>
            <w:r w:rsidRPr="005A61A1">
              <w:rPr>
                <w:szCs w:val="18"/>
                <w:lang w:eastAsia="zh-CN"/>
              </w:rPr>
              <w:t>Yes</w:t>
            </w:r>
          </w:p>
        </w:tc>
        <w:tc>
          <w:tcPr>
            <w:tcW w:w="646" w:type="dxa"/>
            <w:gridSpan w:val="4"/>
            <w:vAlign w:val="center"/>
          </w:tcPr>
          <w:p w14:paraId="22B0E50E" w14:textId="77777777" w:rsidR="00BC1DDD" w:rsidRPr="005A61A1" w:rsidRDefault="00BC1DDD" w:rsidP="00BC1DDD">
            <w:pPr>
              <w:pStyle w:val="TAC"/>
            </w:pPr>
            <w:r w:rsidRPr="005A61A1">
              <w:rPr>
                <w:szCs w:val="18"/>
                <w:lang w:eastAsia="zh-CN"/>
              </w:rPr>
              <w:t>Yes</w:t>
            </w:r>
          </w:p>
        </w:tc>
        <w:tc>
          <w:tcPr>
            <w:tcW w:w="586" w:type="dxa"/>
            <w:vAlign w:val="center"/>
          </w:tcPr>
          <w:p w14:paraId="77500700" w14:textId="77777777" w:rsidR="00BC1DDD" w:rsidRPr="005A61A1" w:rsidRDefault="00BC1DDD" w:rsidP="00BC1DDD">
            <w:pPr>
              <w:pStyle w:val="TAC"/>
              <w:rPr>
                <w:lang w:eastAsia="zh-CN"/>
              </w:rPr>
            </w:pPr>
          </w:p>
        </w:tc>
        <w:tc>
          <w:tcPr>
            <w:tcW w:w="1187" w:type="dxa"/>
            <w:vMerge/>
            <w:vAlign w:val="center"/>
          </w:tcPr>
          <w:p w14:paraId="54297EB0" w14:textId="77777777" w:rsidR="00BC1DDD" w:rsidRPr="001D386E" w:rsidRDefault="00BC1DDD" w:rsidP="00BC1DDD">
            <w:pPr>
              <w:pStyle w:val="TAC"/>
              <w:rPr>
                <w:rFonts w:eastAsia="SimSun"/>
                <w:lang w:eastAsia="zh-CN"/>
              </w:rPr>
            </w:pPr>
          </w:p>
        </w:tc>
        <w:tc>
          <w:tcPr>
            <w:tcW w:w="1286" w:type="dxa"/>
            <w:vMerge/>
            <w:vAlign w:val="center"/>
          </w:tcPr>
          <w:p w14:paraId="56EE1129" w14:textId="77777777" w:rsidR="00BC1DDD" w:rsidRPr="001D386E" w:rsidRDefault="00BC1DDD" w:rsidP="00BC1DDD">
            <w:pPr>
              <w:pStyle w:val="TAC"/>
            </w:pPr>
          </w:p>
        </w:tc>
      </w:tr>
      <w:tr w:rsidR="00BC1DDD" w:rsidRPr="001D386E" w14:paraId="7A2EDE3A" w14:textId="77777777" w:rsidTr="00115E74">
        <w:trPr>
          <w:trHeight w:val="223"/>
          <w:jc w:val="center"/>
        </w:trPr>
        <w:tc>
          <w:tcPr>
            <w:tcW w:w="1397" w:type="dxa"/>
            <w:vMerge w:val="restart"/>
            <w:vAlign w:val="center"/>
          </w:tcPr>
          <w:p w14:paraId="74D141C0" w14:textId="77777777" w:rsidR="00BC1DDD" w:rsidRPr="001D386E" w:rsidRDefault="00BC1DDD" w:rsidP="00BC1DDD">
            <w:pPr>
              <w:pStyle w:val="TAC"/>
            </w:pPr>
            <w:r w:rsidRPr="001D386E">
              <w:t>CA_2A-7A-28A</w:t>
            </w:r>
          </w:p>
        </w:tc>
        <w:tc>
          <w:tcPr>
            <w:tcW w:w="1466" w:type="dxa"/>
            <w:vMerge w:val="restart"/>
            <w:vAlign w:val="center"/>
          </w:tcPr>
          <w:p w14:paraId="1AD46188" w14:textId="77777777" w:rsidR="00BC1DDD" w:rsidRPr="001D386E" w:rsidRDefault="00BC1DDD" w:rsidP="00BC1DDD">
            <w:pPr>
              <w:pStyle w:val="TAC"/>
              <w:rPr>
                <w:lang w:eastAsia="zh-CN"/>
              </w:rPr>
            </w:pPr>
            <w:r w:rsidRPr="001D386E">
              <w:rPr>
                <w:lang w:eastAsia="zh-CN"/>
              </w:rPr>
              <w:t>-</w:t>
            </w:r>
          </w:p>
        </w:tc>
        <w:tc>
          <w:tcPr>
            <w:tcW w:w="768" w:type="dxa"/>
            <w:shd w:val="clear" w:color="auto" w:fill="auto"/>
            <w:vAlign w:val="center"/>
          </w:tcPr>
          <w:p w14:paraId="60AE5EC5" w14:textId="77777777" w:rsidR="00BC1DDD" w:rsidRPr="001D386E" w:rsidRDefault="00BC1DDD" w:rsidP="00BC1DDD">
            <w:pPr>
              <w:pStyle w:val="TAC"/>
              <w:rPr>
                <w:lang w:eastAsia="zh-CN"/>
              </w:rPr>
            </w:pPr>
            <w:r w:rsidRPr="001D386E">
              <w:t>2</w:t>
            </w:r>
          </w:p>
        </w:tc>
        <w:tc>
          <w:tcPr>
            <w:tcW w:w="670" w:type="dxa"/>
            <w:gridSpan w:val="2"/>
            <w:shd w:val="clear" w:color="auto" w:fill="auto"/>
            <w:vAlign w:val="center"/>
          </w:tcPr>
          <w:p w14:paraId="1C768688" w14:textId="77777777" w:rsidR="00BC1DDD" w:rsidRPr="001D386E" w:rsidRDefault="00BC1DDD" w:rsidP="00BC1DDD">
            <w:pPr>
              <w:pStyle w:val="TAC"/>
            </w:pPr>
          </w:p>
        </w:tc>
        <w:tc>
          <w:tcPr>
            <w:tcW w:w="586" w:type="dxa"/>
            <w:gridSpan w:val="2"/>
            <w:vAlign w:val="center"/>
          </w:tcPr>
          <w:p w14:paraId="0A13D684" w14:textId="77777777" w:rsidR="00BC1DDD" w:rsidRPr="001D386E" w:rsidRDefault="00BC1DDD" w:rsidP="00BC1DDD">
            <w:pPr>
              <w:pStyle w:val="TAC"/>
            </w:pPr>
          </w:p>
        </w:tc>
        <w:tc>
          <w:tcPr>
            <w:tcW w:w="645" w:type="dxa"/>
            <w:gridSpan w:val="3"/>
            <w:vAlign w:val="center"/>
          </w:tcPr>
          <w:p w14:paraId="361947E4" w14:textId="77777777" w:rsidR="00BC1DDD" w:rsidRPr="001D386E" w:rsidRDefault="00BC1DDD" w:rsidP="00BC1DDD">
            <w:pPr>
              <w:pStyle w:val="TAC"/>
            </w:pPr>
            <w:r w:rsidRPr="001D386E">
              <w:rPr>
                <w:lang w:val="en-US"/>
              </w:rPr>
              <w:t>Yes</w:t>
            </w:r>
          </w:p>
        </w:tc>
        <w:tc>
          <w:tcPr>
            <w:tcW w:w="586" w:type="dxa"/>
            <w:gridSpan w:val="3"/>
            <w:vAlign w:val="center"/>
          </w:tcPr>
          <w:p w14:paraId="02E7C9AD" w14:textId="77777777" w:rsidR="00BC1DDD" w:rsidRPr="001D386E" w:rsidRDefault="00BC1DDD" w:rsidP="00BC1DDD">
            <w:pPr>
              <w:pStyle w:val="TAC"/>
            </w:pPr>
            <w:r w:rsidRPr="001D386E">
              <w:rPr>
                <w:lang w:val="en-US"/>
              </w:rPr>
              <w:t>Yes</w:t>
            </w:r>
          </w:p>
        </w:tc>
        <w:tc>
          <w:tcPr>
            <w:tcW w:w="646" w:type="dxa"/>
            <w:gridSpan w:val="4"/>
            <w:vAlign w:val="center"/>
          </w:tcPr>
          <w:p w14:paraId="1130AF24" w14:textId="77777777" w:rsidR="00BC1DDD" w:rsidRPr="001D386E" w:rsidRDefault="00BC1DDD" w:rsidP="00BC1DDD">
            <w:pPr>
              <w:pStyle w:val="TAC"/>
            </w:pPr>
            <w:r w:rsidRPr="001D386E">
              <w:rPr>
                <w:lang w:val="en-US"/>
              </w:rPr>
              <w:t>Yes</w:t>
            </w:r>
          </w:p>
        </w:tc>
        <w:tc>
          <w:tcPr>
            <w:tcW w:w="586" w:type="dxa"/>
            <w:vAlign w:val="center"/>
          </w:tcPr>
          <w:p w14:paraId="13BBC1E3" w14:textId="77777777" w:rsidR="00BC1DDD" w:rsidRPr="001D386E" w:rsidRDefault="00BC1DDD" w:rsidP="00BC1DDD">
            <w:pPr>
              <w:pStyle w:val="TAC"/>
              <w:rPr>
                <w:lang w:eastAsia="zh-CN"/>
              </w:rPr>
            </w:pPr>
            <w:r w:rsidRPr="001D386E">
              <w:rPr>
                <w:lang w:val="en-US"/>
              </w:rPr>
              <w:t>Yes</w:t>
            </w:r>
          </w:p>
        </w:tc>
        <w:tc>
          <w:tcPr>
            <w:tcW w:w="1187" w:type="dxa"/>
            <w:vMerge w:val="restart"/>
            <w:vAlign w:val="center"/>
          </w:tcPr>
          <w:p w14:paraId="2509E8B9" w14:textId="77777777" w:rsidR="00BC1DDD" w:rsidRPr="001D386E" w:rsidRDefault="00BC1DDD" w:rsidP="00BC1DDD">
            <w:pPr>
              <w:pStyle w:val="TAC"/>
            </w:pPr>
            <w:r w:rsidRPr="001D386E">
              <w:rPr>
                <w:rFonts w:eastAsia="SimSun" w:hint="eastAsia"/>
                <w:lang w:eastAsia="zh-CN"/>
              </w:rPr>
              <w:t>6</w:t>
            </w:r>
            <w:r w:rsidRPr="001D386E">
              <w:t>0</w:t>
            </w:r>
          </w:p>
        </w:tc>
        <w:tc>
          <w:tcPr>
            <w:tcW w:w="1286" w:type="dxa"/>
            <w:vMerge w:val="restart"/>
            <w:vAlign w:val="center"/>
          </w:tcPr>
          <w:p w14:paraId="0831D116" w14:textId="77777777" w:rsidR="00BC1DDD" w:rsidRPr="001D386E" w:rsidRDefault="00BC1DDD" w:rsidP="00BC1DDD">
            <w:pPr>
              <w:pStyle w:val="TAC"/>
            </w:pPr>
            <w:r w:rsidRPr="001D386E">
              <w:t>0</w:t>
            </w:r>
          </w:p>
        </w:tc>
      </w:tr>
      <w:tr w:rsidR="00BC1DDD" w:rsidRPr="001D386E" w14:paraId="448D7299" w14:textId="77777777" w:rsidTr="00115E74">
        <w:trPr>
          <w:trHeight w:val="223"/>
          <w:jc w:val="center"/>
        </w:trPr>
        <w:tc>
          <w:tcPr>
            <w:tcW w:w="1397" w:type="dxa"/>
            <w:vMerge/>
            <w:vAlign w:val="center"/>
          </w:tcPr>
          <w:p w14:paraId="731061D6" w14:textId="77777777" w:rsidR="00BC1DDD" w:rsidRPr="001D386E" w:rsidRDefault="00BC1DDD" w:rsidP="00BC1DDD">
            <w:pPr>
              <w:pStyle w:val="TAC"/>
            </w:pPr>
          </w:p>
        </w:tc>
        <w:tc>
          <w:tcPr>
            <w:tcW w:w="1466" w:type="dxa"/>
            <w:vMerge/>
            <w:vAlign w:val="center"/>
          </w:tcPr>
          <w:p w14:paraId="568637DE" w14:textId="77777777" w:rsidR="00BC1DDD" w:rsidRPr="001D386E" w:rsidRDefault="00BC1DDD" w:rsidP="00BC1DDD">
            <w:pPr>
              <w:pStyle w:val="TAC"/>
              <w:rPr>
                <w:lang w:eastAsia="zh-CN"/>
              </w:rPr>
            </w:pPr>
          </w:p>
        </w:tc>
        <w:tc>
          <w:tcPr>
            <w:tcW w:w="768" w:type="dxa"/>
            <w:shd w:val="clear" w:color="auto" w:fill="auto"/>
            <w:vAlign w:val="center"/>
          </w:tcPr>
          <w:p w14:paraId="761A137D" w14:textId="77777777" w:rsidR="00BC1DDD" w:rsidRPr="001D386E" w:rsidRDefault="00BC1DDD" w:rsidP="00BC1DDD">
            <w:pPr>
              <w:pStyle w:val="TAC"/>
              <w:rPr>
                <w:lang w:eastAsia="zh-CN"/>
              </w:rPr>
            </w:pPr>
            <w:r w:rsidRPr="001D386E">
              <w:t>7</w:t>
            </w:r>
          </w:p>
        </w:tc>
        <w:tc>
          <w:tcPr>
            <w:tcW w:w="670" w:type="dxa"/>
            <w:gridSpan w:val="2"/>
            <w:shd w:val="clear" w:color="auto" w:fill="auto"/>
            <w:vAlign w:val="center"/>
          </w:tcPr>
          <w:p w14:paraId="616AAC6D" w14:textId="77777777" w:rsidR="00BC1DDD" w:rsidRPr="001D386E" w:rsidRDefault="00BC1DDD" w:rsidP="00BC1DDD">
            <w:pPr>
              <w:pStyle w:val="TAC"/>
            </w:pPr>
          </w:p>
        </w:tc>
        <w:tc>
          <w:tcPr>
            <w:tcW w:w="586" w:type="dxa"/>
            <w:gridSpan w:val="2"/>
            <w:vAlign w:val="center"/>
          </w:tcPr>
          <w:p w14:paraId="5465C1EA" w14:textId="77777777" w:rsidR="00BC1DDD" w:rsidRPr="001D386E" w:rsidRDefault="00BC1DDD" w:rsidP="00BC1DDD">
            <w:pPr>
              <w:pStyle w:val="TAC"/>
            </w:pPr>
          </w:p>
        </w:tc>
        <w:tc>
          <w:tcPr>
            <w:tcW w:w="645" w:type="dxa"/>
            <w:gridSpan w:val="3"/>
            <w:vAlign w:val="center"/>
          </w:tcPr>
          <w:p w14:paraId="5ECD128F" w14:textId="77777777" w:rsidR="00BC1DDD" w:rsidRPr="001D386E" w:rsidRDefault="00BC1DDD" w:rsidP="00BC1DDD">
            <w:pPr>
              <w:pStyle w:val="TAC"/>
            </w:pPr>
            <w:r w:rsidRPr="001D386E">
              <w:rPr>
                <w:lang w:val="en-US"/>
              </w:rPr>
              <w:t>Yes</w:t>
            </w:r>
          </w:p>
        </w:tc>
        <w:tc>
          <w:tcPr>
            <w:tcW w:w="586" w:type="dxa"/>
            <w:gridSpan w:val="3"/>
            <w:vAlign w:val="center"/>
          </w:tcPr>
          <w:p w14:paraId="7C4DEF02" w14:textId="77777777" w:rsidR="00BC1DDD" w:rsidRPr="001D386E" w:rsidRDefault="00BC1DDD" w:rsidP="00BC1DDD">
            <w:pPr>
              <w:pStyle w:val="TAC"/>
            </w:pPr>
            <w:r w:rsidRPr="001D386E">
              <w:rPr>
                <w:lang w:val="en-US"/>
              </w:rPr>
              <w:t>Yes</w:t>
            </w:r>
          </w:p>
        </w:tc>
        <w:tc>
          <w:tcPr>
            <w:tcW w:w="646" w:type="dxa"/>
            <w:gridSpan w:val="4"/>
            <w:vAlign w:val="center"/>
          </w:tcPr>
          <w:p w14:paraId="54D7119E" w14:textId="77777777" w:rsidR="00BC1DDD" w:rsidRPr="001D386E" w:rsidRDefault="00BC1DDD" w:rsidP="00BC1DDD">
            <w:pPr>
              <w:pStyle w:val="TAC"/>
            </w:pPr>
            <w:r w:rsidRPr="001D386E">
              <w:rPr>
                <w:lang w:val="en-US"/>
              </w:rPr>
              <w:t>Yes</w:t>
            </w:r>
          </w:p>
        </w:tc>
        <w:tc>
          <w:tcPr>
            <w:tcW w:w="586" w:type="dxa"/>
            <w:vAlign w:val="center"/>
          </w:tcPr>
          <w:p w14:paraId="59CBB7D5" w14:textId="77777777" w:rsidR="00BC1DDD" w:rsidRPr="001D386E" w:rsidRDefault="00BC1DDD" w:rsidP="00BC1DDD">
            <w:pPr>
              <w:pStyle w:val="TAC"/>
              <w:rPr>
                <w:lang w:eastAsia="zh-CN"/>
              </w:rPr>
            </w:pPr>
            <w:r w:rsidRPr="001D386E">
              <w:rPr>
                <w:lang w:val="en-US"/>
              </w:rPr>
              <w:t>Yes</w:t>
            </w:r>
          </w:p>
        </w:tc>
        <w:tc>
          <w:tcPr>
            <w:tcW w:w="1187" w:type="dxa"/>
            <w:vMerge/>
            <w:vAlign w:val="center"/>
          </w:tcPr>
          <w:p w14:paraId="7758539F" w14:textId="77777777" w:rsidR="00BC1DDD" w:rsidRPr="001D386E" w:rsidRDefault="00BC1DDD" w:rsidP="00BC1DDD">
            <w:pPr>
              <w:pStyle w:val="TAC"/>
            </w:pPr>
          </w:p>
        </w:tc>
        <w:tc>
          <w:tcPr>
            <w:tcW w:w="1286" w:type="dxa"/>
            <w:vMerge/>
            <w:vAlign w:val="center"/>
          </w:tcPr>
          <w:p w14:paraId="128CF486" w14:textId="77777777" w:rsidR="00BC1DDD" w:rsidRPr="001D386E" w:rsidRDefault="00BC1DDD" w:rsidP="00BC1DDD">
            <w:pPr>
              <w:pStyle w:val="TAC"/>
            </w:pPr>
          </w:p>
        </w:tc>
      </w:tr>
      <w:tr w:rsidR="00BC1DDD" w:rsidRPr="001D386E" w14:paraId="42C77FB3" w14:textId="77777777" w:rsidTr="00115E74">
        <w:trPr>
          <w:trHeight w:val="223"/>
          <w:jc w:val="center"/>
        </w:trPr>
        <w:tc>
          <w:tcPr>
            <w:tcW w:w="1397" w:type="dxa"/>
            <w:vMerge/>
            <w:vAlign w:val="center"/>
          </w:tcPr>
          <w:p w14:paraId="01724116" w14:textId="77777777" w:rsidR="00BC1DDD" w:rsidRPr="001D386E" w:rsidRDefault="00BC1DDD" w:rsidP="00BC1DDD">
            <w:pPr>
              <w:pStyle w:val="TAC"/>
            </w:pPr>
          </w:p>
        </w:tc>
        <w:tc>
          <w:tcPr>
            <w:tcW w:w="1466" w:type="dxa"/>
            <w:vMerge/>
            <w:vAlign w:val="center"/>
          </w:tcPr>
          <w:p w14:paraId="173792E1" w14:textId="77777777" w:rsidR="00BC1DDD" w:rsidRPr="001D386E" w:rsidRDefault="00BC1DDD" w:rsidP="00BC1DDD">
            <w:pPr>
              <w:pStyle w:val="TAC"/>
              <w:rPr>
                <w:lang w:eastAsia="zh-CN"/>
              </w:rPr>
            </w:pPr>
          </w:p>
        </w:tc>
        <w:tc>
          <w:tcPr>
            <w:tcW w:w="768" w:type="dxa"/>
            <w:shd w:val="clear" w:color="auto" w:fill="auto"/>
            <w:vAlign w:val="center"/>
          </w:tcPr>
          <w:p w14:paraId="4A0A89D2" w14:textId="77777777" w:rsidR="00BC1DDD" w:rsidRPr="001D386E" w:rsidRDefault="00BC1DDD" w:rsidP="00BC1DDD">
            <w:pPr>
              <w:pStyle w:val="TAC"/>
              <w:rPr>
                <w:rFonts w:eastAsia="SimSun"/>
                <w:lang w:eastAsia="zh-CN"/>
              </w:rPr>
            </w:pPr>
            <w:r w:rsidRPr="001D386E">
              <w:t>28</w:t>
            </w:r>
          </w:p>
        </w:tc>
        <w:tc>
          <w:tcPr>
            <w:tcW w:w="670" w:type="dxa"/>
            <w:gridSpan w:val="2"/>
            <w:shd w:val="clear" w:color="auto" w:fill="auto"/>
            <w:vAlign w:val="center"/>
          </w:tcPr>
          <w:p w14:paraId="11561898" w14:textId="77777777" w:rsidR="00BC1DDD" w:rsidRPr="001D386E" w:rsidRDefault="00BC1DDD" w:rsidP="00BC1DDD">
            <w:pPr>
              <w:pStyle w:val="TAC"/>
            </w:pPr>
          </w:p>
        </w:tc>
        <w:tc>
          <w:tcPr>
            <w:tcW w:w="586" w:type="dxa"/>
            <w:gridSpan w:val="2"/>
            <w:vAlign w:val="center"/>
          </w:tcPr>
          <w:p w14:paraId="2EFA2C2D" w14:textId="77777777" w:rsidR="00BC1DDD" w:rsidRPr="001D386E" w:rsidRDefault="00BC1DDD" w:rsidP="00BC1DDD">
            <w:pPr>
              <w:pStyle w:val="TAC"/>
            </w:pPr>
          </w:p>
        </w:tc>
        <w:tc>
          <w:tcPr>
            <w:tcW w:w="645" w:type="dxa"/>
            <w:gridSpan w:val="3"/>
            <w:vAlign w:val="center"/>
          </w:tcPr>
          <w:p w14:paraId="4E7D9396" w14:textId="77777777" w:rsidR="00BC1DDD" w:rsidRPr="001D386E" w:rsidRDefault="00BC1DDD" w:rsidP="00BC1DDD">
            <w:pPr>
              <w:pStyle w:val="TAC"/>
            </w:pPr>
            <w:r w:rsidRPr="001D386E">
              <w:rPr>
                <w:lang w:val="en-US"/>
              </w:rPr>
              <w:t>Yes</w:t>
            </w:r>
          </w:p>
        </w:tc>
        <w:tc>
          <w:tcPr>
            <w:tcW w:w="586" w:type="dxa"/>
            <w:gridSpan w:val="3"/>
            <w:vAlign w:val="center"/>
          </w:tcPr>
          <w:p w14:paraId="4293C825" w14:textId="77777777" w:rsidR="00BC1DDD" w:rsidRPr="001D386E" w:rsidRDefault="00BC1DDD" w:rsidP="00BC1DDD">
            <w:pPr>
              <w:pStyle w:val="TAC"/>
            </w:pPr>
            <w:r w:rsidRPr="001D386E">
              <w:rPr>
                <w:lang w:val="en-US"/>
              </w:rPr>
              <w:t>Yes</w:t>
            </w:r>
          </w:p>
        </w:tc>
        <w:tc>
          <w:tcPr>
            <w:tcW w:w="646" w:type="dxa"/>
            <w:gridSpan w:val="4"/>
            <w:vAlign w:val="center"/>
          </w:tcPr>
          <w:p w14:paraId="3A720770" w14:textId="77777777" w:rsidR="00BC1DDD" w:rsidRPr="001D386E" w:rsidRDefault="00BC1DDD" w:rsidP="00BC1DDD">
            <w:pPr>
              <w:pStyle w:val="TAC"/>
            </w:pPr>
            <w:r w:rsidRPr="001D386E">
              <w:rPr>
                <w:lang w:val="en-US"/>
              </w:rPr>
              <w:t>Yes</w:t>
            </w:r>
          </w:p>
        </w:tc>
        <w:tc>
          <w:tcPr>
            <w:tcW w:w="586" w:type="dxa"/>
            <w:vAlign w:val="center"/>
          </w:tcPr>
          <w:p w14:paraId="43941EEA" w14:textId="77777777" w:rsidR="00BC1DDD" w:rsidRPr="001D386E" w:rsidRDefault="00BC1DDD" w:rsidP="00BC1DDD">
            <w:pPr>
              <w:pStyle w:val="TAC"/>
              <w:rPr>
                <w:lang w:eastAsia="zh-CN"/>
              </w:rPr>
            </w:pPr>
            <w:r w:rsidRPr="001D386E">
              <w:rPr>
                <w:lang w:val="en-US"/>
              </w:rPr>
              <w:t>Yes</w:t>
            </w:r>
          </w:p>
        </w:tc>
        <w:tc>
          <w:tcPr>
            <w:tcW w:w="1187" w:type="dxa"/>
            <w:vMerge/>
            <w:vAlign w:val="center"/>
          </w:tcPr>
          <w:p w14:paraId="2472DEEF" w14:textId="77777777" w:rsidR="00BC1DDD" w:rsidRPr="001D386E" w:rsidRDefault="00BC1DDD" w:rsidP="00BC1DDD">
            <w:pPr>
              <w:pStyle w:val="TAC"/>
            </w:pPr>
          </w:p>
        </w:tc>
        <w:tc>
          <w:tcPr>
            <w:tcW w:w="1286" w:type="dxa"/>
            <w:vMerge/>
            <w:vAlign w:val="center"/>
          </w:tcPr>
          <w:p w14:paraId="65DF4E30" w14:textId="77777777" w:rsidR="00BC1DDD" w:rsidRPr="001D386E" w:rsidRDefault="00BC1DDD" w:rsidP="00BC1DDD">
            <w:pPr>
              <w:pStyle w:val="TAC"/>
            </w:pPr>
          </w:p>
        </w:tc>
      </w:tr>
      <w:tr w:rsidR="00BC1DDD" w:rsidRPr="001D386E" w14:paraId="515FD297" w14:textId="77777777" w:rsidTr="00115E74">
        <w:trPr>
          <w:trHeight w:val="223"/>
          <w:jc w:val="center"/>
        </w:trPr>
        <w:tc>
          <w:tcPr>
            <w:tcW w:w="1397" w:type="dxa"/>
            <w:vMerge w:val="restart"/>
            <w:vAlign w:val="center"/>
          </w:tcPr>
          <w:p w14:paraId="7A7ABDF5" w14:textId="77777777" w:rsidR="00BC1DDD" w:rsidRPr="001D386E" w:rsidRDefault="00BC1DDD" w:rsidP="00BC1DDD">
            <w:pPr>
              <w:pStyle w:val="TAC"/>
            </w:pPr>
            <w:r w:rsidRPr="001D386E">
              <w:t>CA_2A-7C-28A</w:t>
            </w:r>
          </w:p>
        </w:tc>
        <w:tc>
          <w:tcPr>
            <w:tcW w:w="1466" w:type="dxa"/>
            <w:vMerge w:val="restart"/>
            <w:vAlign w:val="center"/>
          </w:tcPr>
          <w:p w14:paraId="51D6483A" w14:textId="77777777" w:rsidR="00BC1DDD" w:rsidRPr="001D386E" w:rsidRDefault="00BC1DDD" w:rsidP="00BC1DDD">
            <w:pPr>
              <w:pStyle w:val="TAC"/>
              <w:rPr>
                <w:lang w:eastAsia="zh-CN"/>
              </w:rPr>
            </w:pPr>
            <w:r w:rsidRPr="001D386E">
              <w:rPr>
                <w:rFonts w:hint="eastAsia"/>
                <w:lang w:eastAsia="zh-CN"/>
              </w:rPr>
              <w:t>-</w:t>
            </w:r>
          </w:p>
        </w:tc>
        <w:tc>
          <w:tcPr>
            <w:tcW w:w="768" w:type="dxa"/>
            <w:shd w:val="clear" w:color="auto" w:fill="auto"/>
            <w:vAlign w:val="center"/>
          </w:tcPr>
          <w:p w14:paraId="249DCC63" w14:textId="77777777" w:rsidR="00BC1DDD" w:rsidRPr="001D386E" w:rsidRDefault="00BC1DDD" w:rsidP="00BC1DDD">
            <w:pPr>
              <w:pStyle w:val="TAC"/>
              <w:rPr>
                <w:lang w:eastAsia="zh-CN"/>
              </w:rPr>
            </w:pPr>
            <w:r w:rsidRPr="001D386E">
              <w:rPr>
                <w:rFonts w:hint="eastAsia"/>
                <w:lang w:eastAsia="zh-CN"/>
              </w:rPr>
              <w:t>2</w:t>
            </w:r>
          </w:p>
        </w:tc>
        <w:tc>
          <w:tcPr>
            <w:tcW w:w="670" w:type="dxa"/>
            <w:gridSpan w:val="2"/>
            <w:shd w:val="clear" w:color="auto" w:fill="auto"/>
            <w:vAlign w:val="center"/>
          </w:tcPr>
          <w:p w14:paraId="54B6BA58" w14:textId="77777777" w:rsidR="00BC1DDD" w:rsidRPr="001D386E" w:rsidRDefault="00BC1DDD" w:rsidP="00BC1DDD">
            <w:pPr>
              <w:pStyle w:val="TAC"/>
            </w:pPr>
          </w:p>
        </w:tc>
        <w:tc>
          <w:tcPr>
            <w:tcW w:w="586" w:type="dxa"/>
            <w:gridSpan w:val="2"/>
            <w:vAlign w:val="center"/>
          </w:tcPr>
          <w:p w14:paraId="0117ADA5" w14:textId="77777777" w:rsidR="00BC1DDD" w:rsidRPr="001D386E" w:rsidRDefault="00BC1DDD" w:rsidP="00BC1DDD">
            <w:pPr>
              <w:pStyle w:val="TAC"/>
            </w:pPr>
          </w:p>
        </w:tc>
        <w:tc>
          <w:tcPr>
            <w:tcW w:w="645" w:type="dxa"/>
            <w:gridSpan w:val="3"/>
            <w:vAlign w:val="center"/>
          </w:tcPr>
          <w:p w14:paraId="046D4718" w14:textId="77777777" w:rsidR="00BC1DDD" w:rsidRPr="001D386E" w:rsidRDefault="00BC1DDD" w:rsidP="00BC1DDD">
            <w:pPr>
              <w:pStyle w:val="TAC"/>
            </w:pPr>
            <w:r w:rsidRPr="001D386E">
              <w:rPr>
                <w:rFonts w:hint="eastAsia"/>
                <w:lang w:val="en-US" w:eastAsia="zh-CN"/>
              </w:rPr>
              <w:t>Yes</w:t>
            </w:r>
          </w:p>
        </w:tc>
        <w:tc>
          <w:tcPr>
            <w:tcW w:w="586" w:type="dxa"/>
            <w:gridSpan w:val="3"/>
            <w:vAlign w:val="center"/>
          </w:tcPr>
          <w:p w14:paraId="6F4D2761" w14:textId="77777777" w:rsidR="00BC1DDD" w:rsidRPr="001D386E" w:rsidRDefault="00BC1DDD" w:rsidP="00BC1DDD">
            <w:pPr>
              <w:pStyle w:val="TAC"/>
            </w:pPr>
            <w:r w:rsidRPr="001D386E">
              <w:rPr>
                <w:rFonts w:hint="eastAsia"/>
                <w:lang w:val="en-US" w:eastAsia="zh-CN"/>
              </w:rPr>
              <w:t>Yes</w:t>
            </w:r>
          </w:p>
        </w:tc>
        <w:tc>
          <w:tcPr>
            <w:tcW w:w="646" w:type="dxa"/>
            <w:gridSpan w:val="4"/>
            <w:vAlign w:val="center"/>
          </w:tcPr>
          <w:p w14:paraId="7DEC9A65" w14:textId="77777777" w:rsidR="00BC1DDD" w:rsidRPr="001D386E" w:rsidRDefault="00BC1DDD" w:rsidP="00BC1DDD">
            <w:pPr>
              <w:pStyle w:val="TAC"/>
            </w:pPr>
            <w:r w:rsidRPr="001D386E">
              <w:rPr>
                <w:rFonts w:hint="eastAsia"/>
                <w:lang w:val="en-US" w:eastAsia="zh-CN"/>
              </w:rPr>
              <w:t>Yes</w:t>
            </w:r>
          </w:p>
        </w:tc>
        <w:tc>
          <w:tcPr>
            <w:tcW w:w="586" w:type="dxa"/>
            <w:vAlign w:val="center"/>
          </w:tcPr>
          <w:p w14:paraId="78EC13B1" w14:textId="77777777" w:rsidR="00BC1DDD" w:rsidRPr="001D386E" w:rsidRDefault="00BC1DDD" w:rsidP="00BC1DDD">
            <w:pPr>
              <w:pStyle w:val="TAC"/>
              <w:rPr>
                <w:lang w:eastAsia="zh-CN"/>
              </w:rPr>
            </w:pPr>
            <w:r w:rsidRPr="001D386E">
              <w:rPr>
                <w:rFonts w:hint="eastAsia"/>
                <w:lang w:val="en-US" w:eastAsia="zh-CN"/>
              </w:rPr>
              <w:t>Yes</w:t>
            </w:r>
          </w:p>
        </w:tc>
        <w:tc>
          <w:tcPr>
            <w:tcW w:w="1187" w:type="dxa"/>
            <w:vMerge w:val="restart"/>
            <w:vAlign w:val="center"/>
          </w:tcPr>
          <w:p w14:paraId="13BC6903" w14:textId="77777777" w:rsidR="00BC1DDD" w:rsidRPr="001D386E" w:rsidRDefault="00BC1DDD" w:rsidP="00BC1DDD">
            <w:pPr>
              <w:pStyle w:val="TAC"/>
            </w:pPr>
            <w:r w:rsidRPr="001D386E">
              <w:t>80</w:t>
            </w:r>
          </w:p>
        </w:tc>
        <w:tc>
          <w:tcPr>
            <w:tcW w:w="1286" w:type="dxa"/>
            <w:vMerge w:val="restart"/>
            <w:vAlign w:val="center"/>
          </w:tcPr>
          <w:p w14:paraId="3E15475F" w14:textId="77777777" w:rsidR="00BC1DDD" w:rsidRPr="001D386E" w:rsidRDefault="00BC1DDD" w:rsidP="00BC1DDD">
            <w:pPr>
              <w:pStyle w:val="TAC"/>
              <w:rPr>
                <w:rFonts w:eastAsia="Malgun Gothic"/>
              </w:rPr>
            </w:pPr>
            <w:r w:rsidRPr="001D386E">
              <w:t>0</w:t>
            </w:r>
          </w:p>
        </w:tc>
      </w:tr>
      <w:tr w:rsidR="00BC1DDD" w:rsidRPr="001D386E" w14:paraId="71485DEF" w14:textId="77777777" w:rsidTr="00BC1DDD">
        <w:trPr>
          <w:trHeight w:val="223"/>
          <w:jc w:val="center"/>
        </w:trPr>
        <w:tc>
          <w:tcPr>
            <w:tcW w:w="1397" w:type="dxa"/>
            <w:vMerge/>
            <w:vAlign w:val="center"/>
          </w:tcPr>
          <w:p w14:paraId="641EC4D8" w14:textId="77777777" w:rsidR="00BC1DDD" w:rsidRPr="001D386E" w:rsidRDefault="00BC1DDD" w:rsidP="00BC1DDD">
            <w:pPr>
              <w:pStyle w:val="TAC"/>
            </w:pPr>
          </w:p>
        </w:tc>
        <w:tc>
          <w:tcPr>
            <w:tcW w:w="1466" w:type="dxa"/>
            <w:vMerge/>
            <w:vAlign w:val="center"/>
          </w:tcPr>
          <w:p w14:paraId="0B727215" w14:textId="77777777" w:rsidR="00BC1DDD" w:rsidRPr="001D386E" w:rsidRDefault="00BC1DDD" w:rsidP="00BC1DDD">
            <w:pPr>
              <w:pStyle w:val="TAC"/>
              <w:rPr>
                <w:lang w:eastAsia="zh-CN"/>
              </w:rPr>
            </w:pPr>
          </w:p>
        </w:tc>
        <w:tc>
          <w:tcPr>
            <w:tcW w:w="768" w:type="dxa"/>
            <w:shd w:val="clear" w:color="auto" w:fill="auto"/>
            <w:vAlign w:val="center"/>
          </w:tcPr>
          <w:p w14:paraId="408F3A6A" w14:textId="77777777" w:rsidR="00BC1DDD" w:rsidRPr="001D386E" w:rsidRDefault="00BC1DDD" w:rsidP="00BC1DDD">
            <w:pPr>
              <w:pStyle w:val="TAC"/>
              <w:rPr>
                <w:lang w:eastAsia="zh-CN"/>
              </w:rPr>
            </w:pPr>
            <w:r w:rsidRPr="001D386E">
              <w:rPr>
                <w:rFonts w:hint="eastAsia"/>
                <w:lang w:eastAsia="zh-CN"/>
              </w:rPr>
              <w:t>7</w:t>
            </w:r>
          </w:p>
        </w:tc>
        <w:tc>
          <w:tcPr>
            <w:tcW w:w="3719" w:type="dxa"/>
            <w:gridSpan w:val="15"/>
            <w:shd w:val="clear" w:color="auto" w:fill="auto"/>
            <w:vAlign w:val="center"/>
          </w:tcPr>
          <w:p w14:paraId="51C0C37B" w14:textId="77777777" w:rsidR="00BC1DDD" w:rsidRPr="001D386E" w:rsidRDefault="00BC1DDD" w:rsidP="00BC1DDD">
            <w:pPr>
              <w:pStyle w:val="TAC"/>
              <w:rPr>
                <w:lang w:eastAsia="zh-CN"/>
              </w:rPr>
            </w:pPr>
            <w:r w:rsidRPr="001D386E">
              <w:rPr>
                <w:rFonts w:cs="Intel Clear"/>
              </w:rPr>
              <w:t>See CA_7C Bandwidth Combination Set 1 in Table 5.6A.1-1</w:t>
            </w:r>
          </w:p>
        </w:tc>
        <w:tc>
          <w:tcPr>
            <w:tcW w:w="1187" w:type="dxa"/>
            <w:vMerge/>
            <w:vAlign w:val="center"/>
          </w:tcPr>
          <w:p w14:paraId="6B1830C1" w14:textId="77777777" w:rsidR="00BC1DDD" w:rsidRPr="001D386E" w:rsidRDefault="00BC1DDD" w:rsidP="00BC1DDD">
            <w:pPr>
              <w:pStyle w:val="TAC"/>
            </w:pPr>
          </w:p>
        </w:tc>
        <w:tc>
          <w:tcPr>
            <w:tcW w:w="1286" w:type="dxa"/>
            <w:vMerge/>
            <w:vAlign w:val="center"/>
          </w:tcPr>
          <w:p w14:paraId="1A134B9C" w14:textId="77777777" w:rsidR="00BC1DDD" w:rsidRPr="001D386E" w:rsidRDefault="00BC1DDD" w:rsidP="00BC1DDD">
            <w:pPr>
              <w:pStyle w:val="TAC"/>
            </w:pPr>
          </w:p>
        </w:tc>
      </w:tr>
      <w:tr w:rsidR="00BC1DDD" w:rsidRPr="001D386E" w14:paraId="62E06F18" w14:textId="77777777" w:rsidTr="00115E74">
        <w:trPr>
          <w:trHeight w:val="223"/>
          <w:jc w:val="center"/>
        </w:trPr>
        <w:tc>
          <w:tcPr>
            <w:tcW w:w="1397" w:type="dxa"/>
            <w:vMerge/>
            <w:vAlign w:val="center"/>
          </w:tcPr>
          <w:p w14:paraId="004897DC" w14:textId="77777777" w:rsidR="00BC1DDD" w:rsidRPr="001D386E" w:rsidRDefault="00BC1DDD" w:rsidP="00BC1DDD">
            <w:pPr>
              <w:pStyle w:val="TAC"/>
            </w:pPr>
          </w:p>
        </w:tc>
        <w:tc>
          <w:tcPr>
            <w:tcW w:w="1466" w:type="dxa"/>
            <w:vMerge/>
            <w:vAlign w:val="center"/>
          </w:tcPr>
          <w:p w14:paraId="7BF6741D" w14:textId="77777777" w:rsidR="00BC1DDD" w:rsidRPr="001D386E" w:rsidRDefault="00BC1DDD" w:rsidP="00BC1DDD">
            <w:pPr>
              <w:pStyle w:val="TAC"/>
              <w:rPr>
                <w:lang w:eastAsia="zh-CN"/>
              </w:rPr>
            </w:pPr>
          </w:p>
        </w:tc>
        <w:tc>
          <w:tcPr>
            <w:tcW w:w="768" w:type="dxa"/>
            <w:shd w:val="clear" w:color="auto" w:fill="auto"/>
            <w:vAlign w:val="center"/>
          </w:tcPr>
          <w:p w14:paraId="38D16849" w14:textId="77777777" w:rsidR="00BC1DDD" w:rsidRPr="001D386E" w:rsidRDefault="00BC1DDD" w:rsidP="00BC1DDD">
            <w:pPr>
              <w:pStyle w:val="TAC"/>
              <w:rPr>
                <w:rFonts w:eastAsia="SimSun"/>
                <w:lang w:eastAsia="zh-CN"/>
              </w:rPr>
            </w:pPr>
            <w:r w:rsidRPr="001D386E">
              <w:rPr>
                <w:rFonts w:hint="eastAsia"/>
                <w:lang w:eastAsia="zh-CN"/>
              </w:rPr>
              <w:t>28</w:t>
            </w:r>
          </w:p>
        </w:tc>
        <w:tc>
          <w:tcPr>
            <w:tcW w:w="670" w:type="dxa"/>
            <w:gridSpan w:val="2"/>
            <w:shd w:val="clear" w:color="auto" w:fill="auto"/>
            <w:vAlign w:val="center"/>
          </w:tcPr>
          <w:p w14:paraId="549A8206" w14:textId="77777777" w:rsidR="00BC1DDD" w:rsidRPr="001D386E" w:rsidRDefault="00BC1DDD" w:rsidP="00BC1DDD">
            <w:pPr>
              <w:pStyle w:val="TAC"/>
            </w:pPr>
          </w:p>
        </w:tc>
        <w:tc>
          <w:tcPr>
            <w:tcW w:w="586" w:type="dxa"/>
            <w:gridSpan w:val="2"/>
            <w:vAlign w:val="center"/>
          </w:tcPr>
          <w:p w14:paraId="467B0149" w14:textId="77777777" w:rsidR="00BC1DDD" w:rsidRPr="001D386E" w:rsidRDefault="00BC1DDD" w:rsidP="00BC1DDD">
            <w:pPr>
              <w:pStyle w:val="TAC"/>
            </w:pPr>
          </w:p>
        </w:tc>
        <w:tc>
          <w:tcPr>
            <w:tcW w:w="645" w:type="dxa"/>
            <w:gridSpan w:val="3"/>
            <w:vAlign w:val="center"/>
          </w:tcPr>
          <w:p w14:paraId="77ED36F1" w14:textId="77777777" w:rsidR="00BC1DDD" w:rsidRPr="001D386E" w:rsidRDefault="00BC1DDD" w:rsidP="00BC1DDD">
            <w:pPr>
              <w:pStyle w:val="TAC"/>
            </w:pPr>
            <w:r w:rsidRPr="001D386E">
              <w:rPr>
                <w:rFonts w:hint="eastAsia"/>
                <w:lang w:val="en-US" w:eastAsia="zh-CN"/>
              </w:rPr>
              <w:t>Yes</w:t>
            </w:r>
          </w:p>
        </w:tc>
        <w:tc>
          <w:tcPr>
            <w:tcW w:w="586" w:type="dxa"/>
            <w:gridSpan w:val="3"/>
            <w:vAlign w:val="center"/>
          </w:tcPr>
          <w:p w14:paraId="6261AB31" w14:textId="77777777" w:rsidR="00BC1DDD" w:rsidRPr="001D386E" w:rsidRDefault="00BC1DDD" w:rsidP="00BC1DDD">
            <w:pPr>
              <w:pStyle w:val="TAC"/>
            </w:pPr>
            <w:r w:rsidRPr="001D386E">
              <w:rPr>
                <w:rFonts w:hint="eastAsia"/>
                <w:lang w:val="en-US" w:eastAsia="zh-CN"/>
              </w:rPr>
              <w:t>Yes</w:t>
            </w:r>
          </w:p>
        </w:tc>
        <w:tc>
          <w:tcPr>
            <w:tcW w:w="646" w:type="dxa"/>
            <w:gridSpan w:val="4"/>
            <w:vAlign w:val="center"/>
          </w:tcPr>
          <w:p w14:paraId="57F16984" w14:textId="77777777" w:rsidR="00BC1DDD" w:rsidRPr="001D386E" w:rsidRDefault="00BC1DDD" w:rsidP="00BC1DDD">
            <w:pPr>
              <w:pStyle w:val="TAC"/>
            </w:pPr>
            <w:r w:rsidRPr="001D386E">
              <w:rPr>
                <w:rFonts w:hint="eastAsia"/>
                <w:lang w:val="en-US" w:eastAsia="zh-CN"/>
              </w:rPr>
              <w:t>Yes</w:t>
            </w:r>
          </w:p>
        </w:tc>
        <w:tc>
          <w:tcPr>
            <w:tcW w:w="586" w:type="dxa"/>
            <w:vAlign w:val="center"/>
          </w:tcPr>
          <w:p w14:paraId="6369CA50" w14:textId="77777777" w:rsidR="00BC1DDD" w:rsidRPr="001D386E" w:rsidRDefault="00BC1DDD" w:rsidP="00BC1DDD">
            <w:pPr>
              <w:pStyle w:val="TAC"/>
              <w:rPr>
                <w:lang w:eastAsia="zh-CN"/>
              </w:rPr>
            </w:pPr>
            <w:r w:rsidRPr="001D386E">
              <w:rPr>
                <w:rFonts w:hint="eastAsia"/>
                <w:lang w:val="en-US" w:eastAsia="zh-CN"/>
              </w:rPr>
              <w:t>Yes</w:t>
            </w:r>
          </w:p>
        </w:tc>
        <w:tc>
          <w:tcPr>
            <w:tcW w:w="1187" w:type="dxa"/>
            <w:vMerge/>
            <w:vAlign w:val="center"/>
          </w:tcPr>
          <w:p w14:paraId="6C834556" w14:textId="77777777" w:rsidR="00BC1DDD" w:rsidRPr="001D386E" w:rsidRDefault="00BC1DDD" w:rsidP="00BC1DDD">
            <w:pPr>
              <w:pStyle w:val="TAC"/>
            </w:pPr>
          </w:p>
        </w:tc>
        <w:tc>
          <w:tcPr>
            <w:tcW w:w="1286" w:type="dxa"/>
            <w:vMerge/>
            <w:vAlign w:val="center"/>
          </w:tcPr>
          <w:p w14:paraId="0307F220" w14:textId="77777777" w:rsidR="00BC1DDD" w:rsidRPr="001D386E" w:rsidRDefault="00BC1DDD" w:rsidP="00BC1DDD">
            <w:pPr>
              <w:pStyle w:val="TAC"/>
            </w:pPr>
          </w:p>
        </w:tc>
      </w:tr>
      <w:tr w:rsidR="00BC1DDD" w:rsidRPr="001D386E" w14:paraId="5EB6AB8A" w14:textId="77777777" w:rsidTr="00115E74">
        <w:trPr>
          <w:trHeight w:val="223"/>
          <w:jc w:val="center"/>
        </w:trPr>
        <w:tc>
          <w:tcPr>
            <w:tcW w:w="1397" w:type="dxa"/>
            <w:vMerge w:val="restart"/>
            <w:vAlign w:val="center"/>
          </w:tcPr>
          <w:p w14:paraId="5712D1C6" w14:textId="77777777" w:rsidR="00BC1DDD" w:rsidRPr="001D386E" w:rsidRDefault="00BC1DDD" w:rsidP="00BC1DDD">
            <w:pPr>
              <w:pStyle w:val="TAC"/>
            </w:pPr>
            <w:r w:rsidRPr="00F825E6">
              <w:t>CA_</w:t>
            </w:r>
            <w:r w:rsidRPr="00F825E6">
              <w:rPr>
                <w:lang w:val="en-SG"/>
              </w:rPr>
              <w:t>2A-7A-29A</w:t>
            </w:r>
          </w:p>
        </w:tc>
        <w:tc>
          <w:tcPr>
            <w:tcW w:w="1466" w:type="dxa"/>
            <w:vMerge w:val="restart"/>
            <w:vAlign w:val="center"/>
          </w:tcPr>
          <w:p w14:paraId="0806728C" w14:textId="77777777" w:rsidR="00BC1DDD" w:rsidRPr="001D386E" w:rsidRDefault="00BC1DDD" w:rsidP="00BC1DDD">
            <w:pPr>
              <w:pStyle w:val="TAC"/>
              <w:rPr>
                <w:lang w:eastAsia="zh-CN"/>
              </w:rPr>
            </w:pPr>
            <w:r w:rsidRPr="00F825E6">
              <w:rPr>
                <w:szCs w:val="18"/>
                <w:lang w:val="en-US" w:eastAsia="ja-JP"/>
              </w:rPr>
              <w:t>-</w:t>
            </w:r>
          </w:p>
        </w:tc>
        <w:tc>
          <w:tcPr>
            <w:tcW w:w="768" w:type="dxa"/>
            <w:shd w:val="clear" w:color="auto" w:fill="auto"/>
            <w:vAlign w:val="center"/>
          </w:tcPr>
          <w:p w14:paraId="7A65219F" w14:textId="77777777" w:rsidR="00BC1DDD" w:rsidRPr="001D386E" w:rsidRDefault="00BC1DDD" w:rsidP="00BC1DDD">
            <w:pPr>
              <w:pStyle w:val="TAC"/>
              <w:rPr>
                <w:lang w:eastAsia="zh-CN"/>
              </w:rPr>
            </w:pPr>
            <w:r w:rsidRPr="00F825E6">
              <w:t>2</w:t>
            </w:r>
          </w:p>
        </w:tc>
        <w:tc>
          <w:tcPr>
            <w:tcW w:w="670" w:type="dxa"/>
            <w:gridSpan w:val="2"/>
            <w:shd w:val="clear" w:color="auto" w:fill="auto"/>
            <w:vAlign w:val="center"/>
          </w:tcPr>
          <w:p w14:paraId="14C7DCE1" w14:textId="77777777" w:rsidR="00BC1DDD" w:rsidRPr="001D386E" w:rsidRDefault="00BC1DDD" w:rsidP="00BC1DDD">
            <w:pPr>
              <w:pStyle w:val="TAC"/>
            </w:pPr>
          </w:p>
        </w:tc>
        <w:tc>
          <w:tcPr>
            <w:tcW w:w="586" w:type="dxa"/>
            <w:gridSpan w:val="2"/>
            <w:vAlign w:val="center"/>
          </w:tcPr>
          <w:p w14:paraId="527170FD" w14:textId="77777777" w:rsidR="00BC1DDD" w:rsidRPr="001D386E" w:rsidRDefault="00BC1DDD" w:rsidP="00BC1DDD">
            <w:pPr>
              <w:pStyle w:val="TAC"/>
            </w:pPr>
          </w:p>
        </w:tc>
        <w:tc>
          <w:tcPr>
            <w:tcW w:w="645" w:type="dxa"/>
            <w:gridSpan w:val="3"/>
            <w:vAlign w:val="center"/>
          </w:tcPr>
          <w:p w14:paraId="65087E2A" w14:textId="77777777" w:rsidR="00BC1DDD" w:rsidRPr="001D386E" w:rsidRDefault="00BC1DDD" w:rsidP="00BC1DDD">
            <w:pPr>
              <w:pStyle w:val="TAC"/>
            </w:pPr>
            <w:r w:rsidRPr="00F825E6">
              <w:t>Yes</w:t>
            </w:r>
          </w:p>
        </w:tc>
        <w:tc>
          <w:tcPr>
            <w:tcW w:w="586" w:type="dxa"/>
            <w:gridSpan w:val="3"/>
            <w:vAlign w:val="center"/>
          </w:tcPr>
          <w:p w14:paraId="11DCEC73" w14:textId="77777777" w:rsidR="00BC1DDD" w:rsidRPr="001D386E" w:rsidRDefault="00BC1DDD" w:rsidP="00BC1DDD">
            <w:pPr>
              <w:pStyle w:val="TAC"/>
            </w:pPr>
            <w:r w:rsidRPr="00F825E6">
              <w:t>Yes</w:t>
            </w:r>
          </w:p>
        </w:tc>
        <w:tc>
          <w:tcPr>
            <w:tcW w:w="646" w:type="dxa"/>
            <w:gridSpan w:val="4"/>
            <w:vAlign w:val="center"/>
          </w:tcPr>
          <w:p w14:paraId="6367AD6D" w14:textId="77777777" w:rsidR="00BC1DDD" w:rsidRPr="001D386E" w:rsidRDefault="00BC1DDD" w:rsidP="00BC1DDD">
            <w:pPr>
              <w:pStyle w:val="TAC"/>
            </w:pPr>
            <w:r w:rsidRPr="00F825E6">
              <w:t>Yes</w:t>
            </w:r>
          </w:p>
        </w:tc>
        <w:tc>
          <w:tcPr>
            <w:tcW w:w="586" w:type="dxa"/>
            <w:vAlign w:val="center"/>
          </w:tcPr>
          <w:p w14:paraId="1B750A8A" w14:textId="77777777" w:rsidR="00BC1DDD" w:rsidRPr="001D386E" w:rsidRDefault="00BC1DDD" w:rsidP="00BC1DDD">
            <w:pPr>
              <w:pStyle w:val="TAC"/>
              <w:rPr>
                <w:lang w:eastAsia="zh-CN"/>
              </w:rPr>
            </w:pPr>
            <w:r w:rsidRPr="00F825E6">
              <w:t>Yes</w:t>
            </w:r>
          </w:p>
        </w:tc>
        <w:tc>
          <w:tcPr>
            <w:tcW w:w="1187" w:type="dxa"/>
            <w:vMerge w:val="restart"/>
            <w:vAlign w:val="center"/>
          </w:tcPr>
          <w:p w14:paraId="7421FEBC" w14:textId="77777777" w:rsidR="00BC1DDD" w:rsidRPr="001D386E" w:rsidRDefault="00BC1DDD" w:rsidP="00BC1DDD">
            <w:pPr>
              <w:pStyle w:val="TAC"/>
            </w:pPr>
            <w:r w:rsidRPr="00F825E6">
              <w:rPr>
                <w:rFonts w:hint="eastAsia"/>
                <w:lang w:eastAsia="zh-CN"/>
              </w:rPr>
              <w:t>50</w:t>
            </w:r>
          </w:p>
        </w:tc>
        <w:tc>
          <w:tcPr>
            <w:tcW w:w="1286" w:type="dxa"/>
            <w:vMerge w:val="restart"/>
            <w:vAlign w:val="center"/>
          </w:tcPr>
          <w:p w14:paraId="573671C0" w14:textId="77777777" w:rsidR="00BC1DDD" w:rsidRPr="001D386E" w:rsidRDefault="00BC1DDD" w:rsidP="00BC1DDD">
            <w:pPr>
              <w:pStyle w:val="TAC"/>
            </w:pPr>
            <w:r w:rsidRPr="001D386E">
              <w:t>0</w:t>
            </w:r>
          </w:p>
        </w:tc>
      </w:tr>
      <w:tr w:rsidR="00BC1DDD" w:rsidRPr="001D386E" w14:paraId="0614D500" w14:textId="77777777" w:rsidTr="00115E74">
        <w:trPr>
          <w:trHeight w:val="223"/>
          <w:jc w:val="center"/>
        </w:trPr>
        <w:tc>
          <w:tcPr>
            <w:tcW w:w="1397" w:type="dxa"/>
            <w:vMerge/>
            <w:vAlign w:val="center"/>
          </w:tcPr>
          <w:p w14:paraId="20DFB057" w14:textId="77777777" w:rsidR="00BC1DDD" w:rsidRPr="001D386E" w:rsidRDefault="00BC1DDD" w:rsidP="00BC1DDD">
            <w:pPr>
              <w:pStyle w:val="TAC"/>
            </w:pPr>
          </w:p>
        </w:tc>
        <w:tc>
          <w:tcPr>
            <w:tcW w:w="1466" w:type="dxa"/>
            <w:vMerge/>
            <w:vAlign w:val="center"/>
          </w:tcPr>
          <w:p w14:paraId="407CBFF7" w14:textId="77777777" w:rsidR="00BC1DDD" w:rsidRPr="001D386E" w:rsidRDefault="00BC1DDD" w:rsidP="00BC1DDD">
            <w:pPr>
              <w:pStyle w:val="TAC"/>
              <w:rPr>
                <w:lang w:eastAsia="zh-CN"/>
              </w:rPr>
            </w:pPr>
          </w:p>
        </w:tc>
        <w:tc>
          <w:tcPr>
            <w:tcW w:w="768" w:type="dxa"/>
            <w:shd w:val="clear" w:color="auto" w:fill="auto"/>
            <w:vAlign w:val="center"/>
          </w:tcPr>
          <w:p w14:paraId="0CDD2FB7" w14:textId="77777777" w:rsidR="00BC1DDD" w:rsidRPr="001D386E" w:rsidRDefault="00BC1DDD" w:rsidP="00BC1DDD">
            <w:pPr>
              <w:pStyle w:val="TAC"/>
              <w:rPr>
                <w:lang w:eastAsia="zh-CN"/>
              </w:rPr>
            </w:pPr>
            <w:r w:rsidRPr="00F825E6">
              <w:t>7</w:t>
            </w:r>
          </w:p>
        </w:tc>
        <w:tc>
          <w:tcPr>
            <w:tcW w:w="670" w:type="dxa"/>
            <w:gridSpan w:val="2"/>
            <w:shd w:val="clear" w:color="auto" w:fill="auto"/>
            <w:vAlign w:val="center"/>
          </w:tcPr>
          <w:p w14:paraId="1C7C2FD0" w14:textId="77777777" w:rsidR="00BC1DDD" w:rsidRPr="001D386E" w:rsidRDefault="00BC1DDD" w:rsidP="00BC1DDD">
            <w:pPr>
              <w:pStyle w:val="TAC"/>
            </w:pPr>
          </w:p>
        </w:tc>
        <w:tc>
          <w:tcPr>
            <w:tcW w:w="586" w:type="dxa"/>
            <w:gridSpan w:val="2"/>
            <w:vAlign w:val="center"/>
          </w:tcPr>
          <w:p w14:paraId="6342F81B" w14:textId="77777777" w:rsidR="00BC1DDD" w:rsidRPr="001D386E" w:rsidRDefault="00BC1DDD" w:rsidP="00BC1DDD">
            <w:pPr>
              <w:pStyle w:val="TAC"/>
            </w:pPr>
          </w:p>
        </w:tc>
        <w:tc>
          <w:tcPr>
            <w:tcW w:w="645" w:type="dxa"/>
            <w:gridSpan w:val="3"/>
            <w:vAlign w:val="center"/>
          </w:tcPr>
          <w:p w14:paraId="1B3510D5" w14:textId="77777777" w:rsidR="00BC1DDD" w:rsidRPr="001D386E" w:rsidRDefault="00BC1DDD" w:rsidP="00BC1DDD">
            <w:pPr>
              <w:pStyle w:val="TAC"/>
            </w:pPr>
          </w:p>
        </w:tc>
        <w:tc>
          <w:tcPr>
            <w:tcW w:w="586" w:type="dxa"/>
            <w:gridSpan w:val="3"/>
            <w:vAlign w:val="center"/>
          </w:tcPr>
          <w:p w14:paraId="5DD379DE" w14:textId="77777777" w:rsidR="00BC1DDD" w:rsidRPr="001D386E" w:rsidRDefault="00BC1DDD" w:rsidP="00BC1DDD">
            <w:pPr>
              <w:pStyle w:val="TAC"/>
            </w:pPr>
            <w:r w:rsidRPr="00F825E6">
              <w:t>Yes</w:t>
            </w:r>
          </w:p>
        </w:tc>
        <w:tc>
          <w:tcPr>
            <w:tcW w:w="646" w:type="dxa"/>
            <w:gridSpan w:val="4"/>
            <w:vAlign w:val="center"/>
          </w:tcPr>
          <w:p w14:paraId="14F72639" w14:textId="77777777" w:rsidR="00BC1DDD" w:rsidRPr="001D386E" w:rsidRDefault="00BC1DDD" w:rsidP="00BC1DDD">
            <w:pPr>
              <w:pStyle w:val="TAC"/>
            </w:pPr>
            <w:r w:rsidRPr="00F825E6">
              <w:t>Yes</w:t>
            </w:r>
          </w:p>
        </w:tc>
        <w:tc>
          <w:tcPr>
            <w:tcW w:w="586" w:type="dxa"/>
            <w:vAlign w:val="center"/>
          </w:tcPr>
          <w:p w14:paraId="688213C0" w14:textId="77777777" w:rsidR="00BC1DDD" w:rsidRPr="001D386E" w:rsidRDefault="00BC1DDD" w:rsidP="00BC1DDD">
            <w:pPr>
              <w:pStyle w:val="TAC"/>
              <w:rPr>
                <w:lang w:eastAsia="zh-CN"/>
              </w:rPr>
            </w:pPr>
            <w:r w:rsidRPr="00F825E6">
              <w:t>Yes</w:t>
            </w:r>
          </w:p>
        </w:tc>
        <w:tc>
          <w:tcPr>
            <w:tcW w:w="1187" w:type="dxa"/>
            <w:vMerge/>
            <w:vAlign w:val="center"/>
          </w:tcPr>
          <w:p w14:paraId="613C8BAF" w14:textId="77777777" w:rsidR="00BC1DDD" w:rsidRPr="001D386E" w:rsidRDefault="00BC1DDD" w:rsidP="00BC1DDD">
            <w:pPr>
              <w:pStyle w:val="TAC"/>
            </w:pPr>
          </w:p>
        </w:tc>
        <w:tc>
          <w:tcPr>
            <w:tcW w:w="1286" w:type="dxa"/>
            <w:vMerge/>
            <w:vAlign w:val="center"/>
          </w:tcPr>
          <w:p w14:paraId="6AC797BB" w14:textId="77777777" w:rsidR="00BC1DDD" w:rsidRPr="001D386E" w:rsidRDefault="00BC1DDD" w:rsidP="00BC1DDD">
            <w:pPr>
              <w:pStyle w:val="TAC"/>
            </w:pPr>
          </w:p>
        </w:tc>
      </w:tr>
      <w:tr w:rsidR="00BC1DDD" w:rsidRPr="001D386E" w14:paraId="2023F392" w14:textId="77777777" w:rsidTr="00115E74">
        <w:trPr>
          <w:trHeight w:val="223"/>
          <w:jc w:val="center"/>
        </w:trPr>
        <w:tc>
          <w:tcPr>
            <w:tcW w:w="1397" w:type="dxa"/>
            <w:vMerge/>
            <w:vAlign w:val="center"/>
          </w:tcPr>
          <w:p w14:paraId="683C2269" w14:textId="77777777" w:rsidR="00BC1DDD" w:rsidRPr="001D386E" w:rsidRDefault="00BC1DDD" w:rsidP="00BC1DDD">
            <w:pPr>
              <w:pStyle w:val="TAC"/>
            </w:pPr>
          </w:p>
        </w:tc>
        <w:tc>
          <w:tcPr>
            <w:tcW w:w="1466" w:type="dxa"/>
            <w:vMerge/>
            <w:vAlign w:val="center"/>
          </w:tcPr>
          <w:p w14:paraId="660105EF" w14:textId="77777777" w:rsidR="00BC1DDD" w:rsidRPr="001D386E" w:rsidRDefault="00BC1DDD" w:rsidP="00BC1DDD">
            <w:pPr>
              <w:pStyle w:val="TAC"/>
              <w:rPr>
                <w:lang w:eastAsia="zh-CN"/>
              </w:rPr>
            </w:pPr>
          </w:p>
        </w:tc>
        <w:tc>
          <w:tcPr>
            <w:tcW w:w="768" w:type="dxa"/>
            <w:shd w:val="clear" w:color="auto" w:fill="auto"/>
            <w:vAlign w:val="center"/>
          </w:tcPr>
          <w:p w14:paraId="504DA253" w14:textId="77777777" w:rsidR="00BC1DDD" w:rsidRPr="001D386E" w:rsidRDefault="00BC1DDD" w:rsidP="00BC1DDD">
            <w:pPr>
              <w:pStyle w:val="TAC"/>
              <w:rPr>
                <w:rFonts w:eastAsia="SimSun"/>
                <w:lang w:eastAsia="zh-CN"/>
              </w:rPr>
            </w:pPr>
            <w:r w:rsidRPr="00F825E6">
              <w:t>29</w:t>
            </w:r>
          </w:p>
        </w:tc>
        <w:tc>
          <w:tcPr>
            <w:tcW w:w="670" w:type="dxa"/>
            <w:gridSpan w:val="2"/>
            <w:shd w:val="clear" w:color="auto" w:fill="auto"/>
            <w:vAlign w:val="center"/>
          </w:tcPr>
          <w:p w14:paraId="4D5937B2" w14:textId="77777777" w:rsidR="00BC1DDD" w:rsidRPr="001D386E" w:rsidRDefault="00BC1DDD" w:rsidP="00BC1DDD">
            <w:pPr>
              <w:pStyle w:val="TAC"/>
            </w:pPr>
          </w:p>
        </w:tc>
        <w:tc>
          <w:tcPr>
            <w:tcW w:w="586" w:type="dxa"/>
            <w:gridSpan w:val="2"/>
            <w:vAlign w:val="center"/>
          </w:tcPr>
          <w:p w14:paraId="72BA96EE" w14:textId="77777777" w:rsidR="00BC1DDD" w:rsidRPr="001D386E" w:rsidRDefault="00BC1DDD" w:rsidP="00BC1DDD">
            <w:pPr>
              <w:pStyle w:val="TAC"/>
            </w:pPr>
          </w:p>
        </w:tc>
        <w:tc>
          <w:tcPr>
            <w:tcW w:w="645" w:type="dxa"/>
            <w:gridSpan w:val="3"/>
            <w:vAlign w:val="center"/>
          </w:tcPr>
          <w:p w14:paraId="7B3D1E8B" w14:textId="77777777" w:rsidR="00BC1DDD" w:rsidRPr="001D386E" w:rsidRDefault="00BC1DDD" w:rsidP="00BC1DDD">
            <w:pPr>
              <w:pStyle w:val="TAC"/>
            </w:pPr>
            <w:r w:rsidRPr="00F825E6">
              <w:t>Yes</w:t>
            </w:r>
          </w:p>
        </w:tc>
        <w:tc>
          <w:tcPr>
            <w:tcW w:w="586" w:type="dxa"/>
            <w:gridSpan w:val="3"/>
            <w:vAlign w:val="center"/>
          </w:tcPr>
          <w:p w14:paraId="72C9C4E3" w14:textId="77777777" w:rsidR="00BC1DDD" w:rsidRPr="001D386E" w:rsidRDefault="00BC1DDD" w:rsidP="00BC1DDD">
            <w:pPr>
              <w:pStyle w:val="TAC"/>
            </w:pPr>
            <w:r w:rsidRPr="00F825E6">
              <w:t>Yes</w:t>
            </w:r>
          </w:p>
        </w:tc>
        <w:tc>
          <w:tcPr>
            <w:tcW w:w="646" w:type="dxa"/>
            <w:gridSpan w:val="4"/>
            <w:vAlign w:val="center"/>
          </w:tcPr>
          <w:p w14:paraId="41932530" w14:textId="77777777" w:rsidR="00BC1DDD" w:rsidRPr="001D386E" w:rsidRDefault="00BC1DDD" w:rsidP="00BC1DDD">
            <w:pPr>
              <w:pStyle w:val="TAC"/>
            </w:pPr>
          </w:p>
        </w:tc>
        <w:tc>
          <w:tcPr>
            <w:tcW w:w="586" w:type="dxa"/>
            <w:vAlign w:val="center"/>
          </w:tcPr>
          <w:p w14:paraId="45066B7E" w14:textId="77777777" w:rsidR="00BC1DDD" w:rsidRPr="001D386E" w:rsidRDefault="00BC1DDD" w:rsidP="00BC1DDD">
            <w:pPr>
              <w:pStyle w:val="TAC"/>
              <w:rPr>
                <w:lang w:eastAsia="zh-CN"/>
              </w:rPr>
            </w:pPr>
          </w:p>
        </w:tc>
        <w:tc>
          <w:tcPr>
            <w:tcW w:w="1187" w:type="dxa"/>
            <w:vMerge/>
            <w:vAlign w:val="center"/>
          </w:tcPr>
          <w:p w14:paraId="22569E70" w14:textId="77777777" w:rsidR="00BC1DDD" w:rsidRPr="001D386E" w:rsidRDefault="00BC1DDD" w:rsidP="00BC1DDD">
            <w:pPr>
              <w:pStyle w:val="TAC"/>
            </w:pPr>
          </w:p>
        </w:tc>
        <w:tc>
          <w:tcPr>
            <w:tcW w:w="1286" w:type="dxa"/>
            <w:vMerge/>
            <w:vAlign w:val="center"/>
          </w:tcPr>
          <w:p w14:paraId="7008E41C" w14:textId="77777777" w:rsidR="00BC1DDD" w:rsidRPr="001D386E" w:rsidRDefault="00BC1DDD" w:rsidP="00BC1DDD">
            <w:pPr>
              <w:pStyle w:val="TAC"/>
            </w:pPr>
          </w:p>
        </w:tc>
      </w:tr>
      <w:tr w:rsidR="00BC1DDD" w:rsidRPr="001D386E" w14:paraId="1977470D" w14:textId="77777777" w:rsidTr="00115E74">
        <w:trPr>
          <w:trHeight w:val="223"/>
          <w:jc w:val="center"/>
        </w:trPr>
        <w:tc>
          <w:tcPr>
            <w:tcW w:w="1397" w:type="dxa"/>
            <w:vMerge w:val="restart"/>
            <w:vAlign w:val="center"/>
          </w:tcPr>
          <w:p w14:paraId="1E43E303" w14:textId="77777777" w:rsidR="00BC1DDD" w:rsidRPr="001D386E" w:rsidRDefault="00BC1DDD" w:rsidP="00BC1DDD">
            <w:pPr>
              <w:pStyle w:val="TAC"/>
            </w:pPr>
            <w:r w:rsidRPr="00F825E6">
              <w:t>CA_</w:t>
            </w:r>
            <w:r w:rsidRPr="00F825E6">
              <w:rPr>
                <w:lang w:val="en-SG"/>
              </w:rPr>
              <w:t>2A-7C-29A</w:t>
            </w:r>
          </w:p>
        </w:tc>
        <w:tc>
          <w:tcPr>
            <w:tcW w:w="1466" w:type="dxa"/>
            <w:vMerge w:val="restart"/>
            <w:vAlign w:val="center"/>
          </w:tcPr>
          <w:p w14:paraId="2D689BB2" w14:textId="77777777" w:rsidR="00BC1DDD" w:rsidRPr="001D386E" w:rsidRDefault="00BC1DDD" w:rsidP="00BC1DDD">
            <w:pPr>
              <w:pStyle w:val="TAC"/>
              <w:rPr>
                <w:lang w:eastAsia="zh-CN"/>
              </w:rPr>
            </w:pPr>
            <w:r w:rsidRPr="00F825E6">
              <w:rPr>
                <w:szCs w:val="18"/>
                <w:lang w:val="en-US" w:eastAsia="ja-JP"/>
              </w:rPr>
              <w:t>-</w:t>
            </w:r>
          </w:p>
        </w:tc>
        <w:tc>
          <w:tcPr>
            <w:tcW w:w="768" w:type="dxa"/>
            <w:shd w:val="clear" w:color="auto" w:fill="auto"/>
            <w:vAlign w:val="center"/>
          </w:tcPr>
          <w:p w14:paraId="2129B895" w14:textId="77777777" w:rsidR="00BC1DDD" w:rsidRPr="001D386E" w:rsidRDefault="00BC1DDD" w:rsidP="00BC1DDD">
            <w:pPr>
              <w:pStyle w:val="TAC"/>
              <w:rPr>
                <w:lang w:eastAsia="zh-CN"/>
              </w:rPr>
            </w:pPr>
            <w:r w:rsidRPr="00F825E6">
              <w:t>2</w:t>
            </w:r>
          </w:p>
        </w:tc>
        <w:tc>
          <w:tcPr>
            <w:tcW w:w="670" w:type="dxa"/>
            <w:gridSpan w:val="2"/>
            <w:shd w:val="clear" w:color="auto" w:fill="auto"/>
            <w:vAlign w:val="center"/>
          </w:tcPr>
          <w:p w14:paraId="589AF974" w14:textId="77777777" w:rsidR="00BC1DDD" w:rsidRPr="001D386E" w:rsidRDefault="00BC1DDD" w:rsidP="00BC1DDD">
            <w:pPr>
              <w:pStyle w:val="TAC"/>
            </w:pPr>
          </w:p>
        </w:tc>
        <w:tc>
          <w:tcPr>
            <w:tcW w:w="586" w:type="dxa"/>
            <w:gridSpan w:val="2"/>
            <w:vAlign w:val="center"/>
          </w:tcPr>
          <w:p w14:paraId="4C60C25D" w14:textId="77777777" w:rsidR="00BC1DDD" w:rsidRPr="001D386E" w:rsidRDefault="00BC1DDD" w:rsidP="00BC1DDD">
            <w:pPr>
              <w:pStyle w:val="TAC"/>
            </w:pPr>
          </w:p>
        </w:tc>
        <w:tc>
          <w:tcPr>
            <w:tcW w:w="645" w:type="dxa"/>
            <w:gridSpan w:val="3"/>
            <w:vAlign w:val="center"/>
          </w:tcPr>
          <w:p w14:paraId="370D40DA" w14:textId="77777777" w:rsidR="00BC1DDD" w:rsidRPr="001D386E" w:rsidRDefault="00BC1DDD" w:rsidP="00BC1DDD">
            <w:pPr>
              <w:pStyle w:val="TAC"/>
            </w:pPr>
            <w:r w:rsidRPr="00F825E6">
              <w:rPr>
                <w:szCs w:val="18"/>
              </w:rPr>
              <w:t>Yes</w:t>
            </w:r>
          </w:p>
        </w:tc>
        <w:tc>
          <w:tcPr>
            <w:tcW w:w="586" w:type="dxa"/>
            <w:gridSpan w:val="3"/>
            <w:vAlign w:val="center"/>
          </w:tcPr>
          <w:p w14:paraId="127DC796" w14:textId="77777777" w:rsidR="00BC1DDD" w:rsidRPr="001D386E" w:rsidRDefault="00BC1DDD" w:rsidP="00BC1DDD">
            <w:pPr>
              <w:pStyle w:val="TAC"/>
            </w:pPr>
            <w:r w:rsidRPr="00F825E6">
              <w:rPr>
                <w:szCs w:val="18"/>
              </w:rPr>
              <w:t>Yes</w:t>
            </w:r>
          </w:p>
        </w:tc>
        <w:tc>
          <w:tcPr>
            <w:tcW w:w="646" w:type="dxa"/>
            <w:gridSpan w:val="4"/>
            <w:vAlign w:val="center"/>
          </w:tcPr>
          <w:p w14:paraId="7E5E778A" w14:textId="77777777" w:rsidR="00BC1DDD" w:rsidRPr="001D386E" w:rsidRDefault="00BC1DDD" w:rsidP="00BC1DDD">
            <w:pPr>
              <w:pStyle w:val="TAC"/>
            </w:pPr>
            <w:r w:rsidRPr="00F825E6">
              <w:rPr>
                <w:szCs w:val="18"/>
              </w:rPr>
              <w:t>Yes</w:t>
            </w:r>
          </w:p>
        </w:tc>
        <w:tc>
          <w:tcPr>
            <w:tcW w:w="586" w:type="dxa"/>
            <w:vAlign w:val="center"/>
          </w:tcPr>
          <w:p w14:paraId="091CF63A" w14:textId="77777777" w:rsidR="00BC1DDD" w:rsidRPr="001D386E" w:rsidRDefault="00BC1DDD" w:rsidP="00BC1DDD">
            <w:pPr>
              <w:pStyle w:val="TAC"/>
              <w:rPr>
                <w:lang w:eastAsia="zh-CN"/>
              </w:rPr>
            </w:pPr>
            <w:r w:rsidRPr="00F825E6">
              <w:rPr>
                <w:szCs w:val="18"/>
              </w:rPr>
              <w:t>Yes</w:t>
            </w:r>
          </w:p>
        </w:tc>
        <w:tc>
          <w:tcPr>
            <w:tcW w:w="1187" w:type="dxa"/>
            <w:vMerge w:val="restart"/>
            <w:vAlign w:val="center"/>
          </w:tcPr>
          <w:p w14:paraId="371EC3BF" w14:textId="77777777" w:rsidR="00BC1DDD" w:rsidRPr="001D386E" w:rsidRDefault="00BC1DDD" w:rsidP="00BC1DDD">
            <w:pPr>
              <w:pStyle w:val="TAC"/>
            </w:pPr>
            <w:r w:rsidRPr="00F825E6">
              <w:rPr>
                <w:rFonts w:hint="eastAsia"/>
                <w:lang w:eastAsia="zh-CN"/>
              </w:rPr>
              <w:t>70</w:t>
            </w:r>
          </w:p>
        </w:tc>
        <w:tc>
          <w:tcPr>
            <w:tcW w:w="1286" w:type="dxa"/>
            <w:vMerge w:val="restart"/>
            <w:vAlign w:val="center"/>
          </w:tcPr>
          <w:p w14:paraId="32484477" w14:textId="77777777" w:rsidR="00BC1DDD" w:rsidRPr="001D386E" w:rsidRDefault="00BC1DDD" w:rsidP="00BC1DDD">
            <w:pPr>
              <w:pStyle w:val="TAC"/>
            </w:pPr>
            <w:r w:rsidRPr="001D386E">
              <w:t>0</w:t>
            </w:r>
          </w:p>
        </w:tc>
      </w:tr>
      <w:tr w:rsidR="00BC1DDD" w:rsidRPr="001D386E" w14:paraId="0A673AA5" w14:textId="77777777" w:rsidTr="00BC1DDD">
        <w:trPr>
          <w:trHeight w:val="223"/>
          <w:jc w:val="center"/>
        </w:trPr>
        <w:tc>
          <w:tcPr>
            <w:tcW w:w="1397" w:type="dxa"/>
            <w:vMerge/>
            <w:vAlign w:val="center"/>
          </w:tcPr>
          <w:p w14:paraId="0FED6B95" w14:textId="77777777" w:rsidR="00BC1DDD" w:rsidRPr="001D386E" w:rsidRDefault="00BC1DDD" w:rsidP="00BC1DDD">
            <w:pPr>
              <w:pStyle w:val="TAC"/>
            </w:pPr>
          </w:p>
        </w:tc>
        <w:tc>
          <w:tcPr>
            <w:tcW w:w="1466" w:type="dxa"/>
            <w:vMerge/>
            <w:vAlign w:val="center"/>
          </w:tcPr>
          <w:p w14:paraId="2244ECE7" w14:textId="77777777" w:rsidR="00BC1DDD" w:rsidRPr="001D386E" w:rsidRDefault="00BC1DDD" w:rsidP="00BC1DDD">
            <w:pPr>
              <w:pStyle w:val="TAC"/>
              <w:rPr>
                <w:lang w:eastAsia="zh-CN"/>
              </w:rPr>
            </w:pPr>
          </w:p>
        </w:tc>
        <w:tc>
          <w:tcPr>
            <w:tcW w:w="768" w:type="dxa"/>
            <w:shd w:val="clear" w:color="auto" w:fill="auto"/>
            <w:vAlign w:val="center"/>
          </w:tcPr>
          <w:p w14:paraId="49410F1E" w14:textId="77777777" w:rsidR="00BC1DDD" w:rsidRPr="001D386E" w:rsidRDefault="00BC1DDD" w:rsidP="00BC1DDD">
            <w:pPr>
              <w:pStyle w:val="TAC"/>
              <w:rPr>
                <w:lang w:eastAsia="zh-CN"/>
              </w:rPr>
            </w:pPr>
            <w:r w:rsidRPr="00F825E6">
              <w:t>7</w:t>
            </w:r>
          </w:p>
        </w:tc>
        <w:tc>
          <w:tcPr>
            <w:tcW w:w="3719" w:type="dxa"/>
            <w:gridSpan w:val="15"/>
            <w:shd w:val="clear" w:color="auto" w:fill="auto"/>
            <w:vAlign w:val="center"/>
          </w:tcPr>
          <w:p w14:paraId="5FEDCA63" w14:textId="77777777" w:rsidR="00BC1DDD" w:rsidRPr="001D386E" w:rsidRDefault="00BC1DDD" w:rsidP="00BC1DDD">
            <w:pPr>
              <w:pStyle w:val="TAC"/>
              <w:rPr>
                <w:lang w:eastAsia="zh-CN"/>
              </w:rPr>
            </w:pPr>
            <w:r w:rsidRPr="00F825E6">
              <w:t>See CA_7C Bandwidth combination set 1 in Table 5.6A.1-1</w:t>
            </w:r>
          </w:p>
        </w:tc>
        <w:tc>
          <w:tcPr>
            <w:tcW w:w="1187" w:type="dxa"/>
            <w:vMerge/>
            <w:vAlign w:val="center"/>
          </w:tcPr>
          <w:p w14:paraId="407A25A9" w14:textId="77777777" w:rsidR="00BC1DDD" w:rsidRPr="001D386E" w:rsidRDefault="00BC1DDD" w:rsidP="00BC1DDD">
            <w:pPr>
              <w:pStyle w:val="TAC"/>
            </w:pPr>
          </w:p>
        </w:tc>
        <w:tc>
          <w:tcPr>
            <w:tcW w:w="1286" w:type="dxa"/>
            <w:vMerge/>
            <w:vAlign w:val="center"/>
          </w:tcPr>
          <w:p w14:paraId="29039B3D" w14:textId="77777777" w:rsidR="00BC1DDD" w:rsidRPr="001D386E" w:rsidRDefault="00BC1DDD" w:rsidP="00BC1DDD">
            <w:pPr>
              <w:pStyle w:val="TAC"/>
            </w:pPr>
          </w:p>
        </w:tc>
      </w:tr>
      <w:tr w:rsidR="00BC1DDD" w:rsidRPr="001D386E" w14:paraId="22481F4B" w14:textId="77777777" w:rsidTr="00115E74">
        <w:trPr>
          <w:trHeight w:val="223"/>
          <w:jc w:val="center"/>
        </w:trPr>
        <w:tc>
          <w:tcPr>
            <w:tcW w:w="1397" w:type="dxa"/>
            <w:vMerge/>
            <w:vAlign w:val="center"/>
          </w:tcPr>
          <w:p w14:paraId="35418A5C" w14:textId="77777777" w:rsidR="00BC1DDD" w:rsidRPr="001D386E" w:rsidRDefault="00BC1DDD" w:rsidP="00BC1DDD">
            <w:pPr>
              <w:pStyle w:val="TAC"/>
            </w:pPr>
          </w:p>
        </w:tc>
        <w:tc>
          <w:tcPr>
            <w:tcW w:w="1466" w:type="dxa"/>
            <w:vMerge/>
            <w:vAlign w:val="center"/>
          </w:tcPr>
          <w:p w14:paraId="2E65AAAA" w14:textId="77777777" w:rsidR="00BC1DDD" w:rsidRPr="001D386E" w:rsidRDefault="00BC1DDD" w:rsidP="00BC1DDD">
            <w:pPr>
              <w:pStyle w:val="TAC"/>
              <w:rPr>
                <w:lang w:eastAsia="zh-CN"/>
              </w:rPr>
            </w:pPr>
          </w:p>
        </w:tc>
        <w:tc>
          <w:tcPr>
            <w:tcW w:w="768" w:type="dxa"/>
            <w:shd w:val="clear" w:color="auto" w:fill="auto"/>
            <w:vAlign w:val="center"/>
          </w:tcPr>
          <w:p w14:paraId="0D50FAED" w14:textId="77777777" w:rsidR="00BC1DDD" w:rsidRPr="001D386E" w:rsidRDefault="00BC1DDD" w:rsidP="00BC1DDD">
            <w:pPr>
              <w:pStyle w:val="TAC"/>
              <w:rPr>
                <w:rFonts w:eastAsia="SimSun"/>
                <w:lang w:eastAsia="zh-CN"/>
              </w:rPr>
            </w:pPr>
            <w:r w:rsidRPr="00F825E6">
              <w:t>29</w:t>
            </w:r>
          </w:p>
        </w:tc>
        <w:tc>
          <w:tcPr>
            <w:tcW w:w="670" w:type="dxa"/>
            <w:gridSpan w:val="2"/>
            <w:shd w:val="clear" w:color="auto" w:fill="auto"/>
            <w:vAlign w:val="center"/>
          </w:tcPr>
          <w:p w14:paraId="76B70E4A" w14:textId="77777777" w:rsidR="00BC1DDD" w:rsidRPr="001D386E" w:rsidRDefault="00BC1DDD" w:rsidP="00BC1DDD">
            <w:pPr>
              <w:pStyle w:val="TAC"/>
            </w:pPr>
          </w:p>
        </w:tc>
        <w:tc>
          <w:tcPr>
            <w:tcW w:w="586" w:type="dxa"/>
            <w:gridSpan w:val="2"/>
            <w:vAlign w:val="center"/>
          </w:tcPr>
          <w:p w14:paraId="67AC35ED" w14:textId="77777777" w:rsidR="00BC1DDD" w:rsidRPr="001D386E" w:rsidRDefault="00BC1DDD" w:rsidP="00BC1DDD">
            <w:pPr>
              <w:pStyle w:val="TAC"/>
            </w:pPr>
          </w:p>
        </w:tc>
        <w:tc>
          <w:tcPr>
            <w:tcW w:w="645" w:type="dxa"/>
            <w:gridSpan w:val="3"/>
            <w:vAlign w:val="center"/>
          </w:tcPr>
          <w:p w14:paraId="549DA77A" w14:textId="77777777" w:rsidR="00BC1DDD" w:rsidRPr="001D386E" w:rsidRDefault="00BC1DDD" w:rsidP="00BC1DDD">
            <w:pPr>
              <w:pStyle w:val="TAC"/>
            </w:pPr>
            <w:r w:rsidRPr="00F825E6">
              <w:rPr>
                <w:szCs w:val="18"/>
              </w:rPr>
              <w:t>Yes</w:t>
            </w:r>
          </w:p>
        </w:tc>
        <w:tc>
          <w:tcPr>
            <w:tcW w:w="586" w:type="dxa"/>
            <w:gridSpan w:val="3"/>
            <w:vAlign w:val="center"/>
          </w:tcPr>
          <w:p w14:paraId="3F2EE01E" w14:textId="77777777" w:rsidR="00BC1DDD" w:rsidRPr="001D386E" w:rsidRDefault="00BC1DDD" w:rsidP="00BC1DDD">
            <w:pPr>
              <w:pStyle w:val="TAC"/>
            </w:pPr>
            <w:r w:rsidRPr="00F825E6">
              <w:rPr>
                <w:szCs w:val="18"/>
              </w:rPr>
              <w:t>Yes</w:t>
            </w:r>
          </w:p>
        </w:tc>
        <w:tc>
          <w:tcPr>
            <w:tcW w:w="646" w:type="dxa"/>
            <w:gridSpan w:val="4"/>
            <w:vAlign w:val="center"/>
          </w:tcPr>
          <w:p w14:paraId="0458AEDA" w14:textId="77777777" w:rsidR="00BC1DDD" w:rsidRPr="001D386E" w:rsidRDefault="00BC1DDD" w:rsidP="00BC1DDD">
            <w:pPr>
              <w:pStyle w:val="TAC"/>
            </w:pPr>
          </w:p>
        </w:tc>
        <w:tc>
          <w:tcPr>
            <w:tcW w:w="586" w:type="dxa"/>
            <w:vAlign w:val="center"/>
          </w:tcPr>
          <w:p w14:paraId="59388D67" w14:textId="77777777" w:rsidR="00BC1DDD" w:rsidRPr="001D386E" w:rsidRDefault="00BC1DDD" w:rsidP="00BC1DDD">
            <w:pPr>
              <w:pStyle w:val="TAC"/>
              <w:rPr>
                <w:lang w:eastAsia="zh-CN"/>
              </w:rPr>
            </w:pPr>
          </w:p>
        </w:tc>
        <w:tc>
          <w:tcPr>
            <w:tcW w:w="1187" w:type="dxa"/>
            <w:vMerge/>
            <w:vAlign w:val="center"/>
          </w:tcPr>
          <w:p w14:paraId="699588B3" w14:textId="77777777" w:rsidR="00BC1DDD" w:rsidRPr="001D386E" w:rsidRDefault="00BC1DDD" w:rsidP="00BC1DDD">
            <w:pPr>
              <w:pStyle w:val="TAC"/>
            </w:pPr>
          </w:p>
        </w:tc>
        <w:tc>
          <w:tcPr>
            <w:tcW w:w="1286" w:type="dxa"/>
            <w:vMerge/>
            <w:vAlign w:val="center"/>
          </w:tcPr>
          <w:p w14:paraId="28AA2487" w14:textId="77777777" w:rsidR="00BC1DDD" w:rsidRPr="001D386E" w:rsidRDefault="00BC1DDD" w:rsidP="00BC1DDD">
            <w:pPr>
              <w:pStyle w:val="TAC"/>
            </w:pPr>
          </w:p>
        </w:tc>
      </w:tr>
      <w:tr w:rsidR="00BC1DDD" w:rsidRPr="001D386E" w14:paraId="6DDB9256" w14:textId="77777777" w:rsidTr="00115E74">
        <w:trPr>
          <w:trHeight w:val="223"/>
          <w:jc w:val="center"/>
        </w:trPr>
        <w:tc>
          <w:tcPr>
            <w:tcW w:w="1397" w:type="dxa"/>
            <w:vMerge w:val="restart"/>
            <w:vAlign w:val="center"/>
          </w:tcPr>
          <w:p w14:paraId="43E54854" w14:textId="77777777" w:rsidR="00BC1DDD" w:rsidRPr="001D386E" w:rsidRDefault="00BC1DDD" w:rsidP="00BC1DDD">
            <w:pPr>
              <w:pStyle w:val="TAC"/>
            </w:pPr>
            <w:r w:rsidRPr="00F825E6">
              <w:t>CA_</w:t>
            </w:r>
            <w:r w:rsidRPr="00F825E6">
              <w:rPr>
                <w:lang w:val="en-SG"/>
              </w:rPr>
              <w:t>2A-7A-7A-29A</w:t>
            </w:r>
          </w:p>
        </w:tc>
        <w:tc>
          <w:tcPr>
            <w:tcW w:w="1466" w:type="dxa"/>
            <w:vMerge w:val="restart"/>
            <w:vAlign w:val="center"/>
          </w:tcPr>
          <w:p w14:paraId="4E148E50" w14:textId="77777777" w:rsidR="00BC1DDD" w:rsidRPr="001D386E" w:rsidRDefault="00BC1DDD" w:rsidP="00BC1DDD">
            <w:pPr>
              <w:pStyle w:val="TAC"/>
              <w:rPr>
                <w:lang w:eastAsia="zh-CN"/>
              </w:rPr>
            </w:pPr>
            <w:r w:rsidRPr="00F825E6">
              <w:rPr>
                <w:rFonts w:hint="eastAsia"/>
                <w:szCs w:val="18"/>
                <w:lang w:val="en-US" w:eastAsia="zh-CN"/>
              </w:rPr>
              <w:t>-</w:t>
            </w:r>
          </w:p>
        </w:tc>
        <w:tc>
          <w:tcPr>
            <w:tcW w:w="768" w:type="dxa"/>
            <w:shd w:val="clear" w:color="auto" w:fill="auto"/>
            <w:vAlign w:val="center"/>
          </w:tcPr>
          <w:p w14:paraId="05A47E10" w14:textId="77777777" w:rsidR="00BC1DDD" w:rsidRPr="001D386E" w:rsidRDefault="00BC1DDD" w:rsidP="00BC1DDD">
            <w:pPr>
              <w:pStyle w:val="TAC"/>
              <w:rPr>
                <w:lang w:eastAsia="zh-CN"/>
              </w:rPr>
            </w:pPr>
            <w:r w:rsidRPr="00F825E6">
              <w:t>2</w:t>
            </w:r>
          </w:p>
        </w:tc>
        <w:tc>
          <w:tcPr>
            <w:tcW w:w="670" w:type="dxa"/>
            <w:gridSpan w:val="2"/>
            <w:shd w:val="clear" w:color="auto" w:fill="auto"/>
            <w:vAlign w:val="center"/>
          </w:tcPr>
          <w:p w14:paraId="1284EDFA" w14:textId="77777777" w:rsidR="00BC1DDD" w:rsidRPr="001D386E" w:rsidRDefault="00BC1DDD" w:rsidP="00BC1DDD">
            <w:pPr>
              <w:pStyle w:val="TAC"/>
            </w:pPr>
          </w:p>
        </w:tc>
        <w:tc>
          <w:tcPr>
            <w:tcW w:w="586" w:type="dxa"/>
            <w:gridSpan w:val="2"/>
            <w:vAlign w:val="center"/>
          </w:tcPr>
          <w:p w14:paraId="10AA5236" w14:textId="77777777" w:rsidR="00BC1DDD" w:rsidRPr="001D386E" w:rsidRDefault="00BC1DDD" w:rsidP="00BC1DDD">
            <w:pPr>
              <w:pStyle w:val="TAC"/>
            </w:pPr>
          </w:p>
        </w:tc>
        <w:tc>
          <w:tcPr>
            <w:tcW w:w="645" w:type="dxa"/>
            <w:gridSpan w:val="3"/>
            <w:vAlign w:val="center"/>
          </w:tcPr>
          <w:p w14:paraId="7120928B" w14:textId="77777777" w:rsidR="00BC1DDD" w:rsidRPr="001D386E" w:rsidRDefault="00BC1DDD" w:rsidP="00BC1DDD">
            <w:pPr>
              <w:pStyle w:val="TAC"/>
            </w:pPr>
            <w:r w:rsidRPr="00F825E6">
              <w:t>Yes</w:t>
            </w:r>
          </w:p>
        </w:tc>
        <w:tc>
          <w:tcPr>
            <w:tcW w:w="586" w:type="dxa"/>
            <w:gridSpan w:val="3"/>
            <w:vAlign w:val="center"/>
          </w:tcPr>
          <w:p w14:paraId="09A2CFCB" w14:textId="77777777" w:rsidR="00BC1DDD" w:rsidRPr="001D386E" w:rsidRDefault="00BC1DDD" w:rsidP="00BC1DDD">
            <w:pPr>
              <w:pStyle w:val="TAC"/>
            </w:pPr>
            <w:r w:rsidRPr="00F825E6">
              <w:t>Yes</w:t>
            </w:r>
          </w:p>
        </w:tc>
        <w:tc>
          <w:tcPr>
            <w:tcW w:w="646" w:type="dxa"/>
            <w:gridSpan w:val="4"/>
            <w:vAlign w:val="center"/>
          </w:tcPr>
          <w:p w14:paraId="460A446F" w14:textId="77777777" w:rsidR="00BC1DDD" w:rsidRPr="001D386E" w:rsidRDefault="00BC1DDD" w:rsidP="00BC1DDD">
            <w:pPr>
              <w:pStyle w:val="TAC"/>
            </w:pPr>
            <w:r w:rsidRPr="00F825E6">
              <w:t>Yes</w:t>
            </w:r>
          </w:p>
        </w:tc>
        <w:tc>
          <w:tcPr>
            <w:tcW w:w="586" w:type="dxa"/>
            <w:vAlign w:val="center"/>
          </w:tcPr>
          <w:p w14:paraId="12F03E2E" w14:textId="77777777" w:rsidR="00BC1DDD" w:rsidRPr="001D386E" w:rsidRDefault="00BC1DDD" w:rsidP="00BC1DDD">
            <w:pPr>
              <w:pStyle w:val="TAC"/>
              <w:rPr>
                <w:lang w:eastAsia="zh-CN"/>
              </w:rPr>
            </w:pPr>
            <w:r w:rsidRPr="00F825E6">
              <w:t>Yes</w:t>
            </w:r>
          </w:p>
        </w:tc>
        <w:tc>
          <w:tcPr>
            <w:tcW w:w="1187" w:type="dxa"/>
            <w:vMerge w:val="restart"/>
            <w:vAlign w:val="center"/>
          </w:tcPr>
          <w:p w14:paraId="258E14BF" w14:textId="77777777" w:rsidR="00BC1DDD" w:rsidRPr="001D386E" w:rsidRDefault="00BC1DDD" w:rsidP="00BC1DDD">
            <w:pPr>
              <w:pStyle w:val="TAC"/>
            </w:pPr>
            <w:r w:rsidRPr="00F825E6">
              <w:rPr>
                <w:rFonts w:hint="eastAsia"/>
                <w:lang w:eastAsia="zh-CN"/>
              </w:rPr>
              <w:t>70</w:t>
            </w:r>
          </w:p>
        </w:tc>
        <w:tc>
          <w:tcPr>
            <w:tcW w:w="1286" w:type="dxa"/>
            <w:vMerge w:val="restart"/>
            <w:vAlign w:val="center"/>
          </w:tcPr>
          <w:p w14:paraId="56BEB967" w14:textId="77777777" w:rsidR="00BC1DDD" w:rsidRPr="001D386E" w:rsidRDefault="00BC1DDD" w:rsidP="00BC1DDD">
            <w:pPr>
              <w:pStyle w:val="TAC"/>
            </w:pPr>
            <w:r w:rsidRPr="001D386E">
              <w:t>0</w:t>
            </w:r>
          </w:p>
        </w:tc>
      </w:tr>
      <w:tr w:rsidR="00BC1DDD" w:rsidRPr="001D386E" w14:paraId="711D7406" w14:textId="77777777" w:rsidTr="00BC1DDD">
        <w:trPr>
          <w:trHeight w:val="223"/>
          <w:jc w:val="center"/>
        </w:trPr>
        <w:tc>
          <w:tcPr>
            <w:tcW w:w="1397" w:type="dxa"/>
            <w:vMerge/>
            <w:vAlign w:val="center"/>
          </w:tcPr>
          <w:p w14:paraId="1B89D8FE" w14:textId="77777777" w:rsidR="00BC1DDD" w:rsidRPr="001D386E" w:rsidRDefault="00BC1DDD" w:rsidP="00BC1DDD">
            <w:pPr>
              <w:pStyle w:val="TAC"/>
            </w:pPr>
          </w:p>
        </w:tc>
        <w:tc>
          <w:tcPr>
            <w:tcW w:w="1466" w:type="dxa"/>
            <w:vMerge/>
            <w:vAlign w:val="center"/>
          </w:tcPr>
          <w:p w14:paraId="1256438B" w14:textId="77777777" w:rsidR="00BC1DDD" w:rsidRPr="001D386E" w:rsidRDefault="00BC1DDD" w:rsidP="00BC1DDD">
            <w:pPr>
              <w:pStyle w:val="TAC"/>
              <w:rPr>
                <w:lang w:eastAsia="zh-CN"/>
              </w:rPr>
            </w:pPr>
          </w:p>
        </w:tc>
        <w:tc>
          <w:tcPr>
            <w:tcW w:w="768" w:type="dxa"/>
            <w:shd w:val="clear" w:color="auto" w:fill="auto"/>
            <w:vAlign w:val="center"/>
          </w:tcPr>
          <w:p w14:paraId="1269F8FA" w14:textId="77777777" w:rsidR="00BC1DDD" w:rsidRPr="001D386E" w:rsidRDefault="00BC1DDD" w:rsidP="00BC1DDD">
            <w:pPr>
              <w:pStyle w:val="TAC"/>
              <w:rPr>
                <w:lang w:eastAsia="zh-CN"/>
              </w:rPr>
            </w:pPr>
            <w:r w:rsidRPr="00F825E6">
              <w:t>7</w:t>
            </w:r>
          </w:p>
        </w:tc>
        <w:tc>
          <w:tcPr>
            <w:tcW w:w="3719" w:type="dxa"/>
            <w:gridSpan w:val="15"/>
            <w:shd w:val="clear" w:color="auto" w:fill="auto"/>
            <w:vAlign w:val="center"/>
          </w:tcPr>
          <w:p w14:paraId="06813B42" w14:textId="77777777" w:rsidR="00BC1DDD" w:rsidRPr="001D386E" w:rsidRDefault="00BC1DDD" w:rsidP="00BC1DDD">
            <w:pPr>
              <w:pStyle w:val="TAC"/>
              <w:rPr>
                <w:lang w:eastAsia="zh-CN"/>
              </w:rPr>
            </w:pPr>
            <w:r w:rsidRPr="00F825E6">
              <w:t>See CA_7A-7A Bandwidth combination set 1 in Table 5.6A.1-3</w:t>
            </w:r>
          </w:p>
        </w:tc>
        <w:tc>
          <w:tcPr>
            <w:tcW w:w="1187" w:type="dxa"/>
            <w:vMerge/>
            <w:vAlign w:val="center"/>
          </w:tcPr>
          <w:p w14:paraId="26CAFB71" w14:textId="77777777" w:rsidR="00BC1DDD" w:rsidRPr="001D386E" w:rsidRDefault="00BC1DDD" w:rsidP="00BC1DDD">
            <w:pPr>
              <w:pStyle w:val="TAC"/>
            </w:pPr>
          </w:p>
        </w:tc>
        <w:tc>
          <w:tcPr>
            <w:tcW w:w="1286" w:type="dxa"/>
            <w:vMerge/>
            <w:vAlign w:val="center"/>
          </w:tcPr>
          <w:p w14:paraId="541CD4D3" w14:textId="77777777" w:rsidR="00BC1DDD" w:rsidRPr="001D386E" w:rsidRDefault="00BC1DDD" w:rsidP="00BC1DDD">
            <w:pPr>
              <w:pStyle w:val="TAC"/>
            </w:pPr>
          </w:p>
        </w:tc>
      </w:tr>
      <w:tr w:rsidR="00BC1DDD" w:rsidRPr="001D386E" w14:paraId="53326FA4" w14:textId="77777777" w:rsidTr="00115E74">
        <w:trPr>
          <w:trHeight w:val="223"/>
          <w:jc w:val="center"/>
        </w:trPr>
        <w:tc>
          <w:tcPr>
            <w:tcW w:w="1397" w:type="dxa"/>
            <w:vMerge/>
            <w:vAlign w:val="center"/>
          </w:tcPr>
          <w:p w14:paraId="11F8EE10" w14:textId="77777777" w:rsidR="00BC1DDD" w:rsidRPr="001D386E" w:rsidRDefault="00BC1DDD" w:rsidP="00BC1DDD">
            <w:pPr>
              <w:pStyle w:val="TAC"/>
            </w:pPr>
          </w:p>
        </w:tc>
        <w:tc>
          <w:tcPr>
            <w:tcW w:w="1466" w:type="dxa"/>
            <w:vMerge/>
            <w:vAlign w:val="center"/>
          </w:tcPr>
          <w:p w14:paraId="15D1943D" w14:textId="77777777" w:rsidR="00BC1DDD" w:rsidRPr="001D386E" w:rsidRDefault="00BC1DDD" w:rsidP="00BC1DDD">
            <w:pPr>
              <w:pStyle w:val="TAC"/>
              <w:rPr>
                <w:lang w:eastAsia="zh-CN"/>
              </w:rPr>
            </w:pPr>
          </w:p>
        </w:tc>
        <w:tc>
          <w:tcPr>
            <w:tcW w:w="768" w:type="dxa"/>
            <w:shd w:val="clear" w:color="auto" w:fill="auto"/>
            <w:vAlign w:val="center"/>
          </w:tcPr>
          <w:p w14:paraId="24309305" w14:textId="77777777" w:rsidR="00BC1DDD" w:rsidRPr="001D386E" w:rsidRDefault="00BC1DDD" w:rsidP="00BC1DDD">
            <w:pPr>
              <w:pStyle w:val="TAC"/>
              <w:rPr>
                <w:rFonts w:eastAsia="SimSun"/>
                <w:lang w:eastAsia="zh-CN"/>
              </w:rPr>
            </w:pPr>
            <w:r w:rsidRPr="00F825E6">
              <w:t>29</w:t>
            </w:r>
          </w:p>
        </w:tc>
        <w:tc>
          <w:tcPr>
            <w:tcW w:w="670" w:type="dxa"/>
            <w:gridSpan w:val="2"/>
            <w:shd w:val="clear" w:color="auto" w:fill="auto"/>
            <w:vAlign w:val="center"/>
          </w:tcPr>
          <w:p w14:paraId="7684FCC2" w14:textId="77777777" w:rsidR="00BC1DDD" w:rsidRPr="001D386E" w:rsidRDefault="00BC1DDD" w:rsidP="00BC1DDD">
            <w:pPr>
              <w:pStyle w:val="TAC"/>
            </w:pPr>
          </w:p>
        </w:tc>
        <w:tc>
          <w:tcPr>
            <w:tcW w:w="586" w:type="dxa"/>
            <w:gridSpan w:val="2"/>
            <w:vAlign w:val="center"/>
          </w:tcPr>
          <w:p w14:paraId="66E1856D" w14:textId="77777777" w:rsidR="00BC1DDD" w:rsidRPr="001D386E" w:rsidRDefault="00BC1DDD" w:rsidP="00BC1DDD">
            <w:pPr>
              <w:pStyle w:val="TAC"/>
            </w:pPr>
          </w:p>
        </w:tc>
        <w:tc>
          <w:tcPr>
            <w:tcW w:w="645" w:type="dxa"/>
            <w:gridSpan w:val="3"/>
            <w:vAlign w:val="center"/>
          </w:tcPr>
          <w:p w14:paraId="74C8969D" w14:textId="77777777" w:rsidR="00BC1DDD" w:rsidRPr="001D386E" w:rsidRDefault="00BC1DDD" w:rsidP="00BC1DDD">
            <w:pPr>
              <w:pStyle w:val="TAC"/>
            </w:pPr>
            <w:r w:rsidRPr="00F825E6">
              <w:rPr>
                <w:szCs w:val="18"/>
              </w:rPr>
              <w:t>Yes</w:t>
            </w:r>
          </w:p>
        </w:tc>
        <w:tc>
          <w:tcPr>
            <w:tcW w:w="586" w:type="dxa"/>
            <w:gridSpan w:val="3"/>
            <w:vAlign w:val="center"/>
          </w:tcPr>
          <w:p w14:paraId="4E46F414" w14:textId="77777777" w:rsidR="00BC1DDD" w:rsidRPr="001D386E" w:rsidRDefault="00BC1DDD" w:rsidP="00BC1DDD">
            <w:pPr>
              <w:pStyle w:val="TAC"/>
            </w:pPr>
            <w:r w:rsidRPr="00F825E6">
              <w:rPr>
                <w:szCs w:val="18"/>
              </w:rPr>
              <w:t>Yes</w:t>
            </w:r>
          </w:p>
        </w:tc>
        <w:tc>
          <w:tcPr>
            <w:tcW w:w="646" w:type="dxa"/>
            <w:gridSpan w:val="4"/>
            <w:vAlign w:val="center"/>
          </w:tcPr>
          <w:p w14:paraId="130E849A" w14:textId="77777777" w:rsidR="00BC1DDD" w:rsidRPr="001D386E" w:rsidRDefault="00BC1DDD" w:rsidP="00BC1DDD">
            <w:pPr>
              <w:pStyle w:val="TAC"/>
            </w:pPr>
          </w:p>
        </w:tc>
        <w:tc>
          <w:tcPr>
            <w:tcW w:w="586" w:type="dxa"/>
            <w:vAlign w:val="center"/>
          </w:tcPr>
          <w:p w14:paraId="2F01B98D" w14:textId="77777777" w:rsidR="00BC1DDD" w:rsidRPr="001D386E" w:rsidRDefault="00BC1DDD" w:rsidP="00BC1DDD">
            <w:pPr>
              <w:pStyle w:val="TAC"/>
              <w:rPr>
                <w:lang w:eastAsia="zh-CN"/>
              </w:rPr>
            </w:pPr>
          </w:p>
        </w:tc>
        <w:tc>
          <w:tcPr>
            <w:tcW w:w="1187" w:type="dxa"/>
            <w:vMerge/>
            <w:vAlign w:val="center"/>
          </w:tcPr>
          <w:p w14:paraId="70381323" w14:textId="77777777" w:rsidR="00BC1DDD" w:rsidRPr="001D386E" w:rsidRDefault="00BC1DDD" w:rsidP="00BC1DDD">
            <w:pPr>
              <w:pStyle w:val="TAC"/>
            </w:pPr>
          </w:p>
        </w:tc>
        <w:tc>
          <w:tcPr>
            <w:tcW w:w="1286" w:type="dxa"/>
            <w:vMerge/>
            <w:vAlign w:val="center"/>
          </w:tcPr>
          <w:p w14:paraId="32431968" w14:textId="77777777" w:rsidR="00BC1DDD" w:rsidRPr="001D386E" w:rsidRDefault="00BC1DDD" w:rsidP="00BC1DDD">
            <w:pPr>
              <w:pStyle w:val="TAC"/>
            </w:pPr>
          </w:p>
        </w:tc>
      </w:tr>
      <w:tr w:rsidR="00BC1DDD" w:rsidRPr="001D386E" w14:paraId="6FC91D7A" w14:textId="77777777" w:rsidTr="00115E74">
        <w:trPr>
          <w:trHeight w:val="223"/>
          <w:jc w:val="center"/>
        </w:trPr>
        <w:tc>
          <w:tcPr>
            <w:tcW w:w="1397" w:type="dxa"/>
            <w:vMerge w:val="restart"/>
            <w:vAlign w:val="center"/>
          </w:tcPr>
          <w:p w14:paraId="50F1BDA5" w14:textId="77777777" w:rsidR="00BC1DDD" w:rsidRPr="001D386E" w:rsidRDefault="00BC1DDD" w:rsidP="00BC1DDD">
            <w:pPr>
              <w:pStyle w:val="TAC"/>
            </w:pPr>
            <w:r w:rsidRPr="001D386E">
              <w:rPr>
                <w:lang w:eastAsia="zh-CN"/>
              </w:rPr>
              <w:t>CA_2A-7A-30A</w:t>
            </w:r>
          </w:p>
        </w:tc>
        <w:tc>
          <w:tcPr>
            <w:tcW w:w="1466" w:type="dxa"/>
            <w:vMerge w:val="restart"/>
            <w:vAlign w:val="center"/>
          </w:tcPr>
          <w:p w14:paraId="65053F53" w14:textId="77777777" w:rsidR="00BC1DDD" w:rsidRPr="001D386E" w:rsidRDefault="00BC1DDD" w:rsidP="00BC1DDD">
            <w:pPr>
              <w:pStyle w:val="TAC"/>
              <w:rPr>
                <w:lang w:eastAsia="zh-CN"/>
              </w:rPr>
            </w:pPr>
            <w:r w:rsidRPr="001D386E">
              <w:rPr>
                <w:lang w:eastAsia="zh-CN"/>
              </w:rPr>
              <w:t>-</w:t>
            </w:r>
          </w:p>
        </w:tc>
        <w:tc>
          <w:tcPr>
            <w:tcW w:w="768" w:type="dxa"/>
            <w:shd w:val="clear" w:color="auto" w:fill="auto"/>
            <w:vAlign w:val="center"/>
          </w:tcPr>
          <w:p w14:paraId="155B51EF" w14:textId="77777777" w:rsidR="00BC1DDD" w:rsidRPr="001D386E" w:rsidRDefault="00BC1DDD" w:rsidP="00BC1DDD">
            <w:pPr>
              <w:pStyle w:val="TAC"/>
              <w:rPr>
                <w:lang w:eastAsia="zh-CN"/>
              </w:rPr>
            </w:pPr>
            <w:r w:rsidRPr="001D386E">
              <w:rPr>
                <w:lang w:eastAsia="zh-CN"/>
              </w:rPr>
              <w:t>2</w:t>
            </w:r>
          </w:p>
        </w:tc>
        <w:tc>
          <w:tcPr>
            <w:tcW w:w="670" w:type="dxa"/>
            <w:gridSpan w:val="2"/>
            <w:shd w:val="clear" w:color="auto" w:fill="auto"/>
            <w:vAlign w:val="center"/>
          </w:tcPr>
          <w:p w14:paraId="6B62FE2F" w14:textId="77777777" w:rsidR="00BC1DDD" w:rsidRPr="001D386E" w:rsidRDefault="00BC1DDD" w:rsidP="00BC1DDD">
            <w:pPr>
              <w:pStyle w:val="TAC"/>
            </w:pPr>
          </w:p>
        </w:tc>
        <w:tc>
          <w:tcPr>
            <w:tcW w:w="586" w:type="dxa"/>
            <w:gridSpan w:val="2"/>
            <w:vAlign w:val="center"/>
          </w:tcPr>
          <w:p w14:paraId="4FBE5266" w14:textId="77777777" w:rsidR="00BC1DDD" w:rsidRPr="001D386E" w:rsidRDefault="00BC1DDD" w:rsidP="00BC1DDD">
            <w:pPr>
              <w:pStyle w:val="TAC"/>
            </w:pPr>
          </w:p>
        </w:tc>
        <w:tc>
          <w:tcPr>
            <w:tcW w:w="645" w:type="dxa"/>
            <w:gridSpan w:val="3"/>
            <w:vAlign w:val="center"/>
          </w:tcPr>
          <w:p w14:paraId="536C00AD" w14:textId="77777777" w:rsidR="00BC1DDD" w:rsidRPr="001D386E" w:rsidRDefault="00BC1DDD" w:rsidP="00BC1DDD">
            <w:pPr>
              <w:pStyle w:val="TAC"/>
            </w:pPr>
            <w:r w:rsidRPr="001D386E">
              <w:t>Yes</w:t>
            </w:r>
          </w:p>
        </w:tc>
        <w:tc>
          <w:tcPr>
            <w:tcW w:w="586" w:type="dxa"/>
            <w:gridSpan w:val="3"/>
            <w:vAlign w:val="center"/>
          </w:tcPr>
          <w:p w14:paraId="7162BCB8" w14:textId="77777777" w:rsidR="00BC1DDD" w:rsidRPr="001D386E" w:rsidRDefault="00BC1DDD" w:rsidP="00BC1DDD">
            <w:pPr>
              <w:pStyle w:val="TAC"/>
            </w:pPr>
            <w:r w:rsidRPr="001D386E">
              <w:t>Yes</w:t>
            </w:r>
          </w:p>
        </w:tc>
        <w:tc>
          <w:tcPr>
            <w:tcW w:w="646" w:type="dxa"/>
            <w:gridSpan w:val="4"/>
            <w:vAlign w:val="center"/>
          </w:tcPr>
          <w:p w14:paraId="73EED0CF" w14:textId="77777777" w:rsidR="00BC1DDD" w:rsidRPr="001D386E" w:rsidRDefault="00BC1DDD" w:rsidP="00BC1DDD">
            <w:pPr>
              <w:pStyle w:val="TAC"/>
            </w:pPr>
            <w:r w:rsidRPr="001D386E">
              <w:t>Yes</w:t>
            </w:r>
          </w:p>
        </w:tc>
        <w:tc>
          <w:tcPr>
            <w:tcW w:w="586" w:type="dxa"/>
            <w:vAlign w:val="center"/>
          </w:tcPr>
          <w:p w14:paraId="2BCD79AE" w14:textId="77777777" w:rsidR="00BC1DDD" w:rsidRPr="001D386E" w:rsidRDefault="00BC1DDD" w:rsidP="00BC1DDD">
            <w:pPr>
              <w:pStyle w:val="TAC"/>
              <w:rPr>
                <w:lang w:eastAsia="zh-CN"/>
              </w:rPr>
            </w:pPr>
            <w:r w:rsidRPr="001D386E">
              <w:t>Yes</w:t>
            </w:r>
          </w:p>
        </w:tc>
        <w:tc>
          <w:tcPr>
            <w:tcW w:w="1187" w:type="dxa"/>
            <w:vMerge w:val="restart"/>
            <w:vAlign w:val="center"/>
          </w:tcPr>
          <w:p w14:paraId="04C1D205" w14:textId="77777777" w:rsidR="00BC1DDD" w:rsidRPr="001D386E" w:rsidRDefault="00BC1DDD" w:rsidP="00BC1DDD">
            <w:pPr>
              <w:pStyle w:val="TAC"/>
            </w:pPr>
            <w:r w:rsidRPr="001D386E">
              <w:rPr>
                <w:rFonts w:eastAsia="SimSun"/>
                <w:lang w:eastAsia="zh-CN"/>
              </w:rPr>
              <w:t>5</w:t>
            </w:r>
            <w:r w:rsidRPr="001D386E">
              <w:t>0</w:t>
            </w:r>
          </w:p>
        </w:tc>
        <w:tc>
          <w:tcPr>
            <w:tcW w:w="1286" w:type="dxa"/>
            <w:vMerge w:val="restart"/>
            <w:vAlign w:val="center"/>
          </w:tcPr>
          <w:p w14:paraId="1AA2BA13" w14:textId="77777777" w:rsidR="00BC1DDD" w:rsidRPr="001D386E" w:rsidRDefault="00BC1DDD" w:rsidP="00BC1DDD">
            <w:pPr>
              <w:pStyle w:val="TAC"/>
            </w:pPr>
            <w:r w:rsidRPr="001D386E">
              <w:t>0</w:t>
            </w:r>
          </w:p>
        </w:tc>
      </w:tr>
      <w:tr w:rsidR="00BC1DDD" w:rsidRPr="001D386E" w14:paraId="52253FA9" w14:textId="77777777" w:rsidTr="00115E74">
        <w:trPr>
          <w:trHeight w:val="223"/>
          <w:jc w:val="center"/>
        </w:trPr>
        <w:tc>
          <w:tcPr>
            <w:tcW w:w="1397" w:type="dxa"/>
            <w:vMerge/>
            <w:vAlign w:val="center"/>
          </w:tcPr>
          <w:p w14:paraId="117CC277" w14:textId="77777777" w:rsidR="00BC1DDD" w:rsidRPr="001D386E" w:rsidRDefault="00BC1DDD" w:rsidP="00BC1DDD">
            <w:pPr>
              <w:pStyle w:val="TAC"/>
            </w:pPr>
          </w:p>
        </w:tc>
        <w:tc>
          <w:tcPr>
            <w:tcW w:w="1466" w:type="dxa"/>
            <w:vMerge/>
            <w:vAlign w:val="center"/>
          </w:tcPr>
          <w:p w14:paraId="7A3D0D7E" w14:textId="77777777" w:rsidR="00BC1DDD" w:rsidRPr="001D386E" w:rsidRDefault="00BC1DDD" w:rsidP="00BC1DDD">
            <w:pPr>
              <w:pStyle w:val="TAC"/>
              <w:rPr>
                <w:lang w:eastAsia="zh-CN"/>
              </w:rPr>
            </w:pPr>
          </w:p>
        </w:tc>
        <w:tc>
          <w:tcPr>
            <w:tcW w:w="768" w:type="dxa"/>
            <w:shd w:val="clear" w:color="auto" w:fill="auto"/>
            <w:vAlign w:val="center"/>
          </w:tcPr>
          <w:p w14:paraId="133B98CE" w14:textId="77777777" w:rsidR="00BC1DDD" w:rsidRPr="001D386E" w:rsidRDefault="00BC1DDD" w:rsidP="00BC1DDD">
            <w:pPr>
              <w:pStyle w:val="TAC"/>
              <w:rPr>
                <w:lang w:eastAsia="zh-CN"/>
              </w:rPr>
            </w:pPr>
            <w:r w:rsidRPr="001D386E">
              <w:rPr>
                <w:lang w:eastAsia="zh-CN"/>
              </w:rPr>
              <w:t>7</w:t>
            </w:r>
          </w:p>
        </w:tc>
        <w:tc>
          <w:tcPr>
            <w:tcW w:w="670" w:type="dxa"/>
            <w:gridSpan w:val="2"/>
            <w:shd w:val="clear" w:color="auto" w:fill="auto"/>
            <w:vAlign w:val="center"/>
          </w:tcPr>
          <w:p w14:paraId="7061DE64" w14:textId="77777777" w:rsidR="00BC1DDD" w:rsidRPr="001D386E" w:rsidRDefault="00BC1DDD" w:rsidP="00BC1DDD">
            <w:pPr>
              <w:pStyle w:val="TAC"/>
            </w:pPr>
          </w:p>
        </w:tc>
        <w:tc>
          <w:tcPr>
            <w:tcW w:w="586" w:type="dxa"/>
            <w:gridSpan w:val="2"/>
            <w:vAlign w:val="center"/>
          </w:tcPr>
          <w:p w14:paraId="759D8E12" w14:textId="77777777" w:rsidR="00BC1DDD" w:rsidRPr="001D386E" w:rsidRDefault="00BC1DDD" w:rsidP="00BC1DDD">
            <w:pPr>
              <w:pStyle w:val="TAC"/>
            </w:pPr>
          </w:p>
        </w:tc>
        <w:tc>
          <w:tcPr>
            <w:tcW w:w="645" w:type="dxa"/>
            <w:gridSpan w:val="3"/>
            <w:vAlign w:val="center"/>
          </w:tcPr>
          <w:p w14:paraId="38605089" w14:textId="77777777" w:rsidR="00BC1DDD" w:rsidRPr="001D386E" w:rsidRDefault="00BC1DDD" w:rsidP="00BC1DDD">
            <w:pPr>
              <w:pStyle w:val="TAC"/>
            </w:pPr>
            <w:r w:rsidRPr="001D386E">
              <w:t>Yes</w:t>
            </w:r>
          </w:p>
        </w:tc>
        <w:tc>
          <w:tcPr>
            <w:tcW w:w="586" w:type="dxa"/>
            <w:gridSpan w:val="3"/>
            <w:vAlign w:val="center"/>
          </w:tcPr>
          <w:p w14:paraId="61FE6552" w14:textId="77777777" w:rsidR="00BC1DDD" w:rsidRPr="001D386E" w:rsidRDefault="00BC1DDD" w:rsidP="00BC1DDD">
            <w:pPr>
              <w:pStyle w:val="TAC"/>
            </w:pPr>
            <w:r w:rsidRPr="001D386E">
              <w:t>Yes</w:t>
            </w:r>
          </w:p>
        </w:tc>
        <w:tc>
          <w:tcPr>
            <w:tcW w:w="646" w:type="dxa"/>
            <w:gridSpan w:val="4"/>
            <w:vAlign w:val="center"/>
          </w:tcPr>
          <w:p w14:paraId="7781D48D" w14:textId="77777777" w:rsidR="00BC1DDD" w:rsidRPr="001D386E" w:rsidRDefault="00BC1DDD" w:rsidP="00BC1DDD">
            <w:pPr>
              <w:pStyle w:val="TAC"/>
            </w:pPr>
            <w:r w:rsidRPr="001D386E">
              <w:t>Yes</w:t>
            </w:r>
          </w:p>
        </w:tc>
        <w:tc>
          <w:tcPr>
            <w:tcW w:w="586" w:type="dxa"/>
            <w:vAlign w:val="center"/>
          </w:tcPr>
          <w:p w14:paraId="4AC4164A" w14:textId="77777777" w:rsidR="00BC1DDD" w:rsidRPr="001D386E" w:rsidRDefault="00BC1DDD" w:rsidP="00BC1DDD">
            <w:pPr>
              <w:pStyle w:val="TAC"/>
              <w:rPr>
                <w:lang w:eastAsia="zh-CN"/>
              </w:rPr>
            </w:pPr>
            <w:r w:rsidRPr="001D386E">
              <w:t>Yes</w:t>
            </w:r>
          </w:p>
        </w:tc>
        <w:tc>
          <w:tcPr>
            <w:tcW w:w="1187" w:type="dxa"/>
            <w:vMerge/>
            <w:vAlign w:val="center"/>
          </w:tcPr>
          <w:p w14:paraId="5F97F277" w14:textId="77777777" w:rsidR="00BC1DDD" w:rsidRPr="001D386E" w:rsidRDefault="00BC1DDD" w:rsidP="00BC1DDD">
            <w:pPr>
              <w:pStyle w:val="TAC"/>
            </w:pPr>
          </w:p>
        </w:tc>
        <w:tc>
          <w:tcPr>
            <w:tcW w:w="1286" w:type="dxa"/>
            <w:vMerge/>
            <w:vAlign w:val="center"/>
          </w:tcPr>
          <w:p w14:paraId="633DBA69" w14:textId="77777777" w:rsidR="00BC1DDD" w:rsidRPr="001D386E" w:rsidRDefault="00BC1DDD" w:rsidP="00BC1DDD">
            <w:pPr>
              <w:pStyle w:val="TAC"/>
            </w:pPr>
          </w:p>
        </w:tc>
      </w:tr>
      <w:tr w:rsidR="00BC1DDD" w:rsidRPr="001D386E" w14:paraId="01BA39AB" w14:textId="77777777" w:rsidTr="00115E74">
        <w:trPr>
          <w:trHeight w:val="223"/>
          <w:jc w:val="center"/>
        </w:trPr>
        <w:tc>
          <w:tcPr>
            <w:tcW w:w="1397" w:type="dxa"/>
            <w:vMerge/>
            <w:vAlign w:val="center"/>
          </w:tcPr>
          <w:p w14:paraId="7A081759" w14:textId="77777777" w:rsidR="00BC1DDD" w:rsidRPr="001D386E" w:rsidRDefault="00BC1DDD" w:rsidP="00BC1DDD">
            <w:pPr>
              <w:pStyle w:val="TAC"/>
            </w:pPr>
          </w:p>
        </w:tc>
        <w:tc>
          <w:tcPr>
            <w:tcW w:w="1466" w:type="dxa"/>
            <w:vMerge/>
            <w:vAlign w:val="center"/>
          </w:tcPr>
          <w:p w14:paraId="2374B32F" w14:textId="77777777" w:rsidR="00BC1DDD" w:rsidRPr="001D386E" w:rsidRDefault="00BC1DDD" w:rsidP="00BC1DDD">
            <w:pPr>
              <w:pStyle w:val="TAC"/>
              <w:rPr>
                <w:lang w:eastAsia="zh-CN"/>
              </w:rPr>
            </w:pPr>
          </w:p>
        </w:tc>
        <w:tc>
          <w:tcPr>
            <w:tcW w:w="768" w:type="dxa"/>
            <w:shd w:val="clear" w:color="auto" w:fill="auto"/>
            <w:vAlign w:val="center"/>
          </w:tcPr>
          <w:p w14:paraId="4F0AE3AC" w14:textId="77777777" w:rsidR="00BC1DDD" w:rsidRPr="001D386E" w:rsidRDefault="00BC1DDD" w:rsidP="00BC1DDD">
            <w:pPr>
              <w:pStyle w:val="TAC"/>
              <w:rPr>
                <w:rFonts w:eastAsia="SimSun"/>
                <w:lang w:eastAsia="zh-CN"/>
              </w:rPr>
            </w:pPr>
            <w:r w:rsidRPr="001D386E">
              <w:rPr>
                <w:lang w:eastAsia="zh-CN"/>
              </w:rPr>
              <w:t>30</w:t>
            </w:r>
          </w:p>
        </w:tc>
        <w:tc>
          <w:tcPr>
            <w:tcW w:w="670" w:type="dxa"/>
            <w:gridSpan w:val="2"/>
            <w:shd w:val="clear" w:color="auto" w:fill="auto"/>
            <w:vAlign w:val="center"/>
          </w:tcPr>
          <w:p w14:paraId="6FCD0FE7" w14:textId="77777777" w:rsidR="00BC1DDD" w:rsidRPr="001D386E" w:rsidRDefault="00BC1DDD" w:rsidP="00BC1DDD">
            <w:pPr>
              <w:pStyle w:val="TAC"/>
            </w:pPr>
          </w:p>
        </w:tc>
        <w:tc>
          <w:tcPr>
            <w:tcW w:w="586" w:type="dxa"/>
            <w:gridSpan w:val="2"/>
            <w:vAlign w:val="center"/>
          </w:tcPr>
          <w:p w14:paraId="28E809A1" w14:textId="77777777" w:rsidR="00BC1DDD" w:rsidRPr="001D386E" w:rsidRDefault="00BC1DDD" w:rsidP="00BC1DDD">
            <w:pPr>
              <w:pStyle w:val="TAC"/>
            </w:pPr>
          </w:p>
        </w:tc>
        <w:tc>
          <w:tcPr>
            <w:tcW w:w="645" w:type="dxa"/>
            <w:gridSpan w:val="3"/>
            <w:vAlign w:val="center"/>
          </w:tcPr>
          <w:p w14:paraId="68C630F0" w14:textId="77777777" w:rsidR="00BC1DDD" w:rsidRPr="001D386E" w:rsidRDefault="00BC1DDD" w:rsidP="00BC1DDD">
            <w:pPr>
              <w:pStyle w:val="TAC"/>
            </w:pPr>
            <w:r w:rsidRPr="001D386E">
              <w:t>Yes</w:t>
            </w:r>
          </w:p>
        </w:tc>
        <w:tc>
          <w:tcPr>
            <w:tcW w:w="586" w:type="dxa"/>
            <w:gridSpan w:val="3"/>
            <w:vAlign w:val="center"/>
          </w:tcPr>
          <w:p w14:paraId="16506405" w14:textId="77777777" w:rsidR="00BC1DDD" w:rsidRPr="001D386E" w:rsidRDefault="00BC1DDD" w:rsidP="00BC1DDD">
            <w:pPr>
              <w:pStyle w:val="TAC"/>
            </w:pPr>
            <w:r w:rsidRPr="001D386E">
              <w:t>Yes</w:t>
            </w:r>
          </w:p>
        </w:tc>
        <w:tc>
          <w:tcPr>
            <w:tcW w:w="646" w:type="dxa"/>
            <w:gridSpan w:val="4"/>
            <w:vAlign w:val="center"/>
          </w:tcPr>
          <w:p w14:paraId="2519DED2" w14:textId="77777777" w:rsidR="00BC1DDD" w:rsidRPr="001D386E" w:rsidRDefault="00BC1DDD" w:rsidP="00BC1DDD">
            <w:pPr>
              <w:pStyle w:val="TAC"/>
            </w:pPr>
          </w:p>
        </w:tc>
        <w:tc>
          <w:tcPr>
            <w:tcW w:w="586" w:type="dxa"/>
            <w:vAlign w:val="center"/>
          </w:tcPr>
          <w:p w14:paraId="6C85F14F" w14:textId="77777777" w:rsidR="00BC1DDD" w:rsidRPr="001D386E" w:rsidRDefault="00BC1DDD" w:rsidP="00BC1DDD">
            <w:pPr>
              <w:pStyle w:val="TAC"/>
              <w:rPr>
                <w:lang w:eastAsia="zh-CN"/>
              </w:rPr>
            </w:pPr>
          </w:p>
        </w:tc>
        <w:tc>
          <w:tcPr>
            <w:tcW w:w="1187" w:type="dxa"/>
            <w:vMerge/>
            <w:vAlign w:val="center"/>
          </w:tcPr>
          <w:p w14:paraId="6987476D" w14:textId="77777777" w:rsidR="00BC1DDD" w:rsidRPr="001D386E" w:rsidRDefault="00BC1DDD" w:rsidP="00BC1DDD">
            <w:pPr>
              <w:pStyle w:val="TAC"/>
            </w:pPr>
          </w:p>
        </w:tc>
        <w:tc>
          <w:tcPr>
            <w:tcW w:w="1286" w:type="dxa"/>
            <w:vMerge/>
            <w:vAlign w:val="center"/>
          </w:tcPr>
          <w:p w14:paraId="05CC17D0" w14:textId="77777777" w:rsidR="00BC1DDD" w:rsidRPr="001D386E" w:rsidRDefault="00BC1DDD" w:rsidP="00BC1DDD">
            <w:pPr>
              <w:pStyle w:val="TAC"/>
            </w:pPr>
          </w:p>
        </w:tc>
      </w:tr>
      <w:tr w:rsidR="00BC1DDD" w:rsidRPr="001D386E" w14:paraId="2593E0BF" w14:textId="77777777" w:rsidTr="00115E74">
        <w:trPr>
          <w:trHeight w:val="223"/>
          <w:jc w:val="center"/>
        </w:trPr>
        <w:tc>
          <w:tcPr>
            <w:tcW w:w="1397" w:type="dxa"/>
            <w:vMerge w:val="restart"/>
            <w:vAlign w:val="center"/>
          </w:tcPr>
          <w:p w14:paraId="604303F3" w14:textId="77777777" w:rsidR="00BC1DDD" w:rsidRPr="001D386E" w:rsidRDefault="00BC1DDD" w:rsidP="00BC1DDD">
            <w:pPr>
              <w:pStyle w:val="TAC"/>
            </w:pPr>
            <w:r w:rsidRPr="001D386E">
              <w:t>CA_2A-7A-46A</w:t>
            </w:r>
          </w:p>
        </w:tc>
        <w:tc>
          <w:tcPr>
            <w:tcW w:w="1466" w:type="dxa"/>
            <w:vMerge w:val="restart"/>
            <w:vAlign w:val="center"/>
          </w:tcPr>
          <w:p w14:paraId="05FB6F47" w14:textId="77777777" w:rsidR="00BC1DDD" w:rsidRPr="001D386E" w:rsidRDefault="00BC1DDD" w:rsidP="00BC1DDD">
            <w:pPr>
              <w:pStyle w:val="TAC"/>
              <w:rPr>
                <w:lang w:eastAsia="zh-CN"/>
              </w:rPr>
            </w:pPr>
            <w:r w:rsidRPr="001D386E">
              <w:rPr>
                <w:lang w:eastAsia="zh-CN"/>
              </w:rPr>
              <w:t>-</w:t>
            </w:r>
          </w:p>
        </w:tc>
        <w:tc>
          <w:tcPr>
            <w:tcW w:w="768" w:type="dxa"/>
            <w:shd w:val="clear" w:color="auto" w:fill="auto"/>
            <w:vAlign w:val="center"/>
          </w:tcPr>
          <w:p w14:paraId="19E8B3CA" w14:textId="77777777" w:rsidR="00BC1DDD" w:rsidRPr="001D386E" w:rsidRDefault="00BC1DDD" w:rsidP="00BC1DDD">
            <w:pPr>
              <w:pStyle w:val="TAC"/>
              <w:rPr>
                <w:lang w:eastAsia="zh-CN"/>
              </w:rPr>
            </w:pPr>
            <w:r w:rsidRPr="001D386E">
              <w:rPr>
                <w:lang w:eastAsia="zh-CN"/>
              </w:rPr>
              <w:t>2</w:t>
            </w:r>
          </w:p>
        </w:tc>
        <w:tc>
          <w:tcPr>
            <w:tcW w:w="670" w:type="dxa"/>
            <w:gridSpan w:val="2"/>
            <w:shd w:val="clear" w:color="auto" w:fill="auto"/>
            <w:vAlign w:val="center"/>
          </w:tcPr>
          <w:p w14:paraId="0F45FA51" w14:textId="77777777" w:rsidR="00BC1DDD" w:rsidRPr="001D386E" w:rsidRDefault="00BC1DDD" w:rsidP="00BC1DDD">
            <w:pPr>
              <w:pStyle w:val="TAC"/>
            </w:pPr>
          </w:p>
        </w:tc>
        <w:tc>
          <w:tcPr>
            <w:tcW w:w="586" w:type="dxa"/>
            <w:gridSpan w:val="2"/>
            <w:vAlign w:val="center"/>
          </w:tcPr>
          <w:p w14:paraId="0AA0B62B" w14:textId="77777777" w:rsidR="00BC1DDD" w:rsidRPr="001D386E" w:rsidRDefault="00BC1DDD" w:rsidP="00BC1DDD">
            <w:pPr>
              <w:pStyle w:val="TAC"/>
            </w:pPr>
          </w:p>
        </w:tc>
        <w:tc>
          <w:tcPr>
            <w:tcW w:w="645" w:type="dxa"/>
            <w:gridSpan w:val="3"/>
            <w:vAlign w:val="center"/>
          </w:tcPr>
          <w:p w14:paraId="527940B3" w14:textId="77777777" w:rsidR="00BC1DDD" w:rsidRPr="001D386E" w:rsidRDefault="00BC1DDD" w:rsidP="00BC1DDD">
            <w:pPr>
              <w:pStyle w:val="TAC"/>
            </w:pPr>
            <w:r w:rsidRPr="001D386E">
              <w:rPr>
                <w:lang w:eastAsia="zh-CN"/>
              </w:rPr>
              <w:t>Yes</w:t>
            </w:r>
          </w:p>
        </w:tc>
        <w:tc>
          <w:tcPr>
            <w:tcW w:w="586" w:type="dxa"/>
            <w:gridSpan w:val="3"/>
            <w:vAlign w:val="center"/>
          </w:tcPr>
          <w:p w14:paraId="10B3EBE5" w14:textId="77777777" w:rsidR="00BC1DDD" w:rsidRPr="001D386E" w:rsidRDefault="00BC1DDD" w:rsidP="00BC1DDD">
            <w:pPr>
              <w:pStyle w:val="TAC"/>
            </w:pPr>
            <w:r w:rsidRPr="001D386E">
              <w:rPr>
                <w:lang w:eastAsia="zh-CN"/>
              </w:rPr>
              <w:t>Yes</w:t>
            </w:r>
          </w:p>
        </w:tc>
        <w:tc>
          <w:tcPr>
            <w:tcW w:w="646" w:type="dxa"/>
            <w:gridSpan w:val="4"/>
            <w:vAlign w:val="center"/>
          </w:tcPr>
          <w:p w14:paraId="616D7400" w14:textId="77777777" w:rsidR="00BC1DDD" w:rsidRPr="001D386E" w:rsidRDefault="00BC1DDD" w:rsidP="00BC1DDD">
            <w:pPr>
              <w:pStyle w:val="TAC"/>
            </w:pPr>
            <w:r w:rsidRPr="001D386E">
              <w:rPr>
                <w:lang w:eastAsia="zh-CN"/>
              </w:rPr>
              <w:t>Yes</w:t>
            </w:r>
          </w:p>
        </w:tc>
        <w:tc>
          <w:tcPr>
            <w:tcW w:w="586" w:type="dxa"/>
            <w:vAlign w:val="center"/>
          </w:tcPr>
          <w:p w14:paraId="3F080C9A" w14:textId="77777777" w:rsidR="00BC1DDD" w:rsidRPr="001D386E" w:rsidRDefault="00BC1DDD" w:rsidP="00BC1DDD">
            <w:pPr>
              <w:pStyle w:val="TAC"/>
              <w:rPr>
                <w:lang w:eastAsia="zh-CN"/>
              </w:rPr>
            </w:pPr>
            <w:r w:rsidRPr="001D386E">
              <w:rPr>
                <w:lang w:eastAsia="zh-CN"/>
              </w:rPr>
              <w:t>Yes</w:t>
            </w:r>
          </w:p>
        </w:tc>
        <w:tc>
          <w:tcPr>
            <w:tcW w:w="1187" w:type="dxa"/>
            <w:vMerge w:val="restart"/>
            <w:vAlign w:val="center"/>
          </w:tcPr>
          <w:p w14:paraId="32D8394D" w14:textId="77777777" w:rsidR="00BC1DDD" w:rsidRPr="001D386E" w:rsidRDefault="00BC1DDD" w:rsidP="00BC1DDD">
            <w:pPr>
              <w:pStyle w:val="TAC"/>
            </w:pPr>
            <w:r w:rsidRPr="001D386E">
              <w:rPr>
                <w:rFonts w:eastAsia="SimSun" w:hint="eastAsia"/>
                <w:lang w:eastAsia="zh-CN"/>
              </w:rPr>
              <w:t>6</w:t>
            </w:r>
            <w:r w:rsidRPr="001D386E">
              <w:t>0</w:t>
            </w:r>
          </w:p>
        </w:tc>
        <w:tc>
          <w:tcPr>
            <w:tcW w:w="1286" w:type="dxa"/>
            <w:vMerge w:val="restart"/>
            <w:vAlign w:val="center"/>
          </w:tcPr>
          <w:p w14:paraId="2C1B1225" w14:textId="77777777" w:rsidR="00BC1DDD" w:rsidRPr="001D386E" w:rsidRDefault="00BC1DDD" w:rsidP="00BC1DDD">
            <w:pPr>
              <w:pStyle w:val="TAC"/>
            </w:pPr>
            <w:r w:rsidRPr="001D386E">
              <w:t>0</w:t>
            </w:r>
          </w:p>
        </w:tc>
      </w:tr>
      <w:tr w:rsidR="00BC1DDD" w:rsidRPr="001D386E" w14:paraId="1E0A920B" w14:textId="77777777" w:rsidTr="00115E74">
        <w:trPr>
          <w:trHeight w:val="223"/>
          <w:jc w:val="center"/>
        </w:trPr>
        <w:tc>
          <w:tcPr>
            <w:tcW w:w="1397" w:type="dxa"/>
            <w:vMerge/>
            <w:vAlign w:val="center"/>
          </w:tcPr>
          <w:p w14:paraId="3521C7EB" w14:textId="77777777" w:rsidR="00BC1DDD" w:rsidRPr="001D386E" w:rsidRDefault="00BC1DDD" w:rsidP="00BC1DDD">
            <w:pPr>
              <w:pStyle w:val="TAC"/>
            </w:pPr>
          </w:p>
        </w:tc>
        <w:tc>
          <w:tcPr>
            <w:tcW w:w="1466" w:type="dxa"/>
            <w:vMerge/>
            <w:vAlign w:val="center"/>
          </w:tcPr>
          <w:p w14:paraId="6BFF559D" w14:textId="77777777" w:rsidR="00BC1DDD" w:rsidRPr="001D386E" w:rsidRDefault="00BC1DDD" w:rsidP="00BC1DDD">
            <w:pPr>
              <w:pStyle w:val="TAC"/>
              <w:rPr>
                <w:lang w:eastAsia="zh-CN"/>
              </w:rPr>
            </w:pPr>
          </w:p>
        </w:tc>
        <w:tc>
          <w:tcPr>
            <w:tcW w:w="768" w:type="dxa"/>
            <w:shd w:val="clear" w:color="auto" w:fill="auto"/>
            <w:vAlign w:val="center"/>
          </w:tcPr>
          <w:p w14:paraId="3D8460AC" w14:textId="77777777" w:rsidR="00BC1DDD" w:rsidRPr="001D386E" w:rsidRDefault="00BC1DDD" w:rsidP="00BC1DDD">
            <w:pPr>
              <w:pStyle w:val="TAC"/>
              <w:rPr>
                <w:lang w:eastAsia="zh-CN"/>
              </w:rPr>
            </w:pPr>
            <w:r w:rsidRPr="001D386E">
              <w:rPr>
                <w:lang w:eastAsia="zh-CN"/>
              </w:rPr>
              <w:t>7</w:t>
            </w:r>
          </w:p>
        </w:tc>
        <w:tc>
          <w:tcPr>
            <w:tcW w:w="670" w:type="dxa"/>
            <w:gridSpan w:val="2"/>
            <w:shd w:val="clear" w:color="auto" w:fill="auto"/>
            <w:vAlign w:val="center"/>
          </w:tcPr>
          <w:p w14:paraId="1A7D6B0C" w14:textId="77777777" w:rsidR="00BC1DDD" w:rsidRPr="001D386E" w:rsidRDefault="00BC1DDD" w:rsidP="00BC1DDD">
            <w:pPr>
              <w:pStyle w:val="TAC"/>
            </w:pPr>
          </w:p>
        </w:tc>
        <w:tc>
          <w:tcPr>
            <w:tcW w:w="586" w:type="dxa"/>
            <w:gridSpan w:val="2"/>
            <w:vAlign w:val="center"/>
          </w:tcPr>
          <w:p w14:paraId="5880668D" w14:textId="77777777" w:rsidR="00BC1DDD" w:rsidRPr="001D386E" w:rsidRDefault="00BC1DDD" w:rsidP="00BC1DDD">
            <w:pPr>
              <w:pStyle w:val="TAC"/>
            </w:pPr>
          </w:p>
        </w:tc>
        <w:tc>
          <w:tcPr>
            <w:tcW w:w="645" w:type="dxa"/>
            <w:gridSpan w:val="3"/>
            <w:vAlign w:val="center"/>
          </w:tcPr>
          <w:p w14:paraId="50EB1C18" w14:textId="77777777" w:rsidR="00BC1DDD" w:rsidRPr="001D386E" w:rsidRDefault="00BC1DDD" w:rsidP="00BC1DDD">
            <w:pPr>
              <w:pStyle w:val="TAC"/>
            </w:pPr>
            <w:r w:rsidRPr="001D386E">
              <w:rPr>
                <w:lang w:eastAsia="zh-CN"/>
              </w:rPr>
              <w:t>Yes</w:t>
            </w:r>
          </w:p>
        </w:tc>
        <w:tc>
          <w:tcPr>
            <w:tcW w:w="586" w:type="dxa"/>
            <w:gridSpan w:val="3"/>
            <w:vAlign w:val="center"/>
          </w:tcPr>
          <w:p w14:paraId="66A19BA2" w14:textId="77777777" w:rsidR="00BC1DDD" w:rsidRPr="001D386E" w:rsidRDefault="00BC1DDD" w:rsidP="00BC1DDD">
            <w:pPr>
              <w:pStyle w:val="TAC"/>
            </w:pPr>
            <w:r w:rsidRPr="001D386E">
              <w:rPr>
                <w:lang w:eastAsia="zh-CN"/>
              </w:rPr>
              <w:t>Yes</w:t>
            </w:r>
          </w:p>
        </w:tc>
        <w:tc>
          <w:tcPr>
            <w:tcW w:w="646" w:type="dxa"/>
            <w:gridSpan w:val="4"/>
            <w:vAlign w:val="center"/>
          </w:tcPr>
          <w:p w14:paraId="60DC8AAA" w14:textId="77777777" w:rsidR="00BC1DDD" w:rsidRPr="001D386E" w:rsidRDefault="00BC1DDD" w:rsidP="00BC1DDD">
            <w:pPr>
              <w:pStyle w:val="TAC"/>
            </w:pPr>
            <w:r w:rsidRPr="001D386E">
              <w:rPr>
                <w:lang w:eastAsia="zh-CN"/>
              </w:rPr>
              <w:t>Yes</w:t>
            </w:r>
          </w:p>
        </w:tc>
        <w:tc>
          <w:tcPr>
            <w:tcW w:w="586" w:type="dxa"/>
            <w:vAlign w:val="center"/>
          </w:tcPr>
          <w:p w14:paraId="07C07C6B" w14:textId="77777777" w:rsidR="00BC1DDD" w:rsidRPr="001D386E" w:rsidRDefault="00BC1DDD" w:rsidP="00BC1DDD">
            <w:pPr>
              <w:pStyle w:val="TAC"/>
              <w:rPr>
                <w:lang w:eastAsia="zh-CN"/>
              </w:rPr>
            </w:pPr>
            <w:r w:rsidRPr="001D386E">
              <w:rPr>
                <w:lang w:eastAsia="zh-CN"/>
              </w:rPr>
              <w:t>Yes</w:t>
            </w:r>
          </w:p>
        </w:tc>
        <w:tc>
          <w:tcPr>
            <w:tcW w:w="1187" w:type="dxa"/>
            <w:vMerge/>
            <w:vAlign w:val="center"/>
          </w:tcPr>
          <w:p w14:paraId="7E71D47B" w14:textId="77777777" w:rsidR="00BC1DDD" w:rsidRPr="001D386E" w:rsidRDefault="00BC1DDD" w:rsidP="00BC1DDD">
            <w:pPr>
              <w:pStyle w:val="TAC"/>
            </w:pPr>
          </w:p>
        </w:tc>
        <w:tc>
          <w:tcPr>
            <w:tcW w:w="1286" w:type="dxa"/>
            <w:vMerge/>
            <w:vAlign w:val="center"/>
          </w:tcPr>
          <w:p w14:paraId="6FF17B0D" w14:textId="77777777" w:rsidR="00BC1DDD" w:rsidRPr="001D386E" w:rsidRDefault="00BC1DDD" w:rsidP="00BC1DDD">
            <w:pPr>
              <w:pStyle w:val="TAC"/>
            </w:pPr>
          </w:p>
        </w:tc>
      </w:tr>
      <w:tr w:rsidR="00BC1DDD" w:rsidRPr="001D386E" w14:paraId="62FC7A41" w14:textId="77777777" w:rsidTr="00115E74">
        <w:trPr>
          <w:trHeight w:val="223"/>
          <w:jc w:val="center"/>
        </w:trPr>
        <w:tc>
          <w:tcPr>
            <w:tcW w:w="1397" w:type="dxa"/>
            <w:vMerge/>
            <w:vAlign w:val="center"/>
          </w:tcPr>
          <w:p w14:paraId="16916E44" w14:textId="77777777" w:rsidR="00BC1DDD" w:rsidRPr="001D386E" w:rsidRDefault="00BC1DDD" w:rsidP="00BC1DDD">
            <w:pPr>
              <w:pStyle w:val="TAC"/>
            </w:pPr>
          </w:p>
        </w:tc>
        <w:tc>
          <w:tcPr>
            <w:tcW w:w="1466" w:type="dxa"/>
            <w:vMerge/>
            <w:vAlign w:val="center"/>
          </w:tcPr>
          <w:p w14:paraId="643FD801" w14:textId="77777777" w:rsidR="00BC1DDD" w:rsidRPr="001D386E" w:rsidRDefault="00BC1DDD" w:rsidP="00BC1DDD">
            <w:pPr>
              <w:pStyle w:val="TAC"/>
              <w:rPr>
                <w:lang w:eastAsia="zh-CN"/>
              </w:rPr>
            </w:pPr>
          </w:p>
        </w:tc>
        <w:tc>
          <w:tcPr>
            <w:tcW w:w="768" w:type="dxa"/>
            <w:shd w:val="clear" w:color="auto" w:fill="auto"/>
            <w:vAlign w:val="center"/>
          </w:tcPr>
          <w:p w14:paraId="004E8C23" w14:textId="77777777" w:rsidR="00BC1DDD" w:rsidRPr="001D386E" w:rsidRDefault="00BC1DDD" w:rsidP="00BC1DDD">
            <w:pPr>
              <w:pStyle w:val="TAC"/>
              <w:rPr>
                <w:rFonts w:eastAsia="SimSun"/>
                <w:lang w:eastAsia="zh-CN"/>
              </w:rPr>
            </w:pPr>
            <w:r w:rsidRPr="001D386E">
              <w:rPr>
                <w:lang w:eastAsia="zh-CN"/>
              </w:rPr>
              <w:t>46</w:t>
            </w:r>
          </w:p>
        </w:tc>
        <w:tc>
          <w:tcPr>
            <w:tcW w:w="670" w:type="dxa"/>
            <w:gridSpan w:val="2"/>
            <w:shd w:val="clear" w:color="auto" w:fill="auto"/>
            <w:vAlign w:val="center"/>
          </w:tcPr>
          <w:p w14:paraId="6062D229" w14:textId="77777777" w:rsidR="00BC1DDD" w:rsidRPr="001D386E" w:rsidRDefault="00BC1DDD" w:rsidP="00BC1DDD">
            <w:pPr>
              <w:pStyle w:val="TAC"/>
            </w:pPr>
          </w:p>
        </w:tc>
        <w:tc>
          <w:tcPr>
            <w:tcW w:w="586" w:type="dxa"/>
            <w:gridSpan w:val="2"/>
            <w:vAlign w:val="center"/>
          </w:tcPr>
          <w:p w14:paraId="4A25589F" w14:textId="77777777" w:rsidR="00BC1DDD" w:rsidRPr="001D386E" w:rsidRDefault="00BC1DDD" w:rsidP="00BC1DDD">
            <w:pPr>
              <w:pStyle w:val="TAC"/>
            </w:pPr>
          </w:p>
        </w:tc>
        <w:tc>
          <w:tcPr>
            <w:tcW w:w="645" w:type="dxa"/>
            <w:gridSpan w:val="3"/>
            <w:vAlign w:val="center"/>
          </w:tcPr>
          <w:p w14:paraId="15C598F1" w14:textId="77777777" w:rsidR="00BC1DDD" w:rsidRPr="001D386E" w:rsidRDefault="00BC1DDD" w:rsidP="00BC1DDD">
            <w:pPr>
              <w:pStyle w:val="TAC"/>
            </w:pPr>
          </w:p>
        </w:tc>
        <w:tc>
          <w:tcPr>
            <w:tcW w:w="586" w:type="dxa"/>
            <w:gridSpan w:val="3"/>
            <w:vAlign w:val="center"/>
          </w:tcPr>
          <w:p w14:paraId="58890C79" w14:textId="77777777" w:rsidR="00BC1DDD" w:rsidRPr="001D386E" w:rsidRDefault="00BC1DDD" w:rsidP="00BC1DDD">
            <w:pPr>
              <w:pStyle w:val="TAC"/>
            </w:pPr>
            <w:r w:rsidRPr="001D386E">
              <w:rPr>
                <w:lang w:eastAsia="zh-CN"/>
              </w:rPr>
              <w:t>Yes</w:t>
            </w:r>
          </w:p>
        </w:tc>
        <w:tc>
          <w:tcPr>
            <w:tcW w:w="646" w:type="dxa"/>
            <w:gridSpan w:val="4"/>
            <w:vAlign w:val="center"/>
          </w:tcPr>
          <w:p w14:paraId="1CB05D45" w14:textId="77777777" w:rsidR="00BC1DDD" w:rsidRPr="001D386E" w:rsidRDefault="00BC1DDD" w:rsidP="00BC1DDD">
            <w:pPr>
              <w:pStyle w:val="TAC"/>
            </w:pPr>
          </w:p>
        </w:tc>
        <w:tc>
          <w:tcPr>
            <w:tcW w:w="586" w:type="dxa"/>
            <w:vAlign w:val="center"/>
          </w:tcPr>
          <w:p w14:paraId="34F6D557" w14:textId="77777777" w:rsidR="00BC1DDD" w:rsidRPr="001D386E" w:rsidRDefault="00BC1DDD" w:rsidP="00BC1DDD">
            <w:pPr>
              <w:pStyle w:val="TAC"/>
              <w:rPr>
                <w:lang w:eastAsia="zh-CN"/>
              </w:rPr>
            </w:pPr>
            <w:r w:rsidRPr="001D386E">
              <w:rPr>
                <w:lang w:eastAsia="zh-CN"/>
              </w:rPr>
              <w:t>Yes</w:t>
            </w:r>
          </w:p>
        </w:tc>
        <w:tc>
          <w:tcPr>
            <w:tcW w:w="1187" w:type="dxa"/>
            <w:vMerge/>
            <w:vAlign w:val="center"/>
          </w:tcPr>
          <w:p w14:paraId="7C634A10" w14:textId="77777777" w:rsidR="00BC1DDD" w:rsidRPr="001D386E" w:rsidRDefault="00BC1DDD" w:rsidP="00BC1DDD">
            <w:pPr>
              <w:pStyle w:val="TAC"/>
            </w:pPr>
          </w:p>
        </w:tc>
        <w:tc>
          <w:tcPr>
            <w:tcW w:w="1286" w:type="dxa"/>
            <w:vMerge/>
            <w:vAlign w:val="center"/>
          </w:tcPr>
          <w:p w14:paraId="081D3164" w14:textId="77777777" w:rsidR="00BC1DDD" w:rsidRPr="001D386E" w:rsidRDefault="00BC1DDD" w:rsidP="00BC1DDD">
            <w:pPr>
              <w:pStyle w:val="TAC"/>
            </w:pPr>
          </w:p>
        </w:tc>
      </w:tr>
      <w:tr w:rsidR="00BC1DDD" w:rsidRPr="001D386E" w14:paraId="5FA3FF9A" w14:textId="77777777" w:rsidTr="00115E74">
        <w:trPr>
          <w:trHeight w:val="223"/>
          <w:jc w:val="center"/>
        </w:trPr>
        <w:tc>
          <w:tcPr>
            <w:tcW w:w="1397" w:type="dxa"/>
            <w:vMerge w:val="restart"/>
            <w:vAlign w:val="center"/>
          </w:tcPr>
          <w:p w14:paraId="0AEB00E9" w14:textId="77777777" w:rsidR="00BC1DDD" w:rsidRPr="001D386E" w:rsidRDefault="00BC1DDD" w:rsidP="00BC1DDD">
            <w:pPr>
              <w:pStyle w:val="TAC"/>
            </w:pPr>
            <w:r w:rsidRPr="001D386E">
              <w:rPr>
                <w:szCs w:val="18"/>
              </w:rPr>
              <w:t>CA_2A</w:t>
            </w:r>
            <w:r w:rsidRPr="001D386E">
              <w:rPr>
                <w:rFonts w:hint="eastAsia"/>
                <w:szCs w:val="18"/>
                <w:lang w:eastAsia="zh-CN"/>
              </w:rPr>
              <w:t>-</w:t>
            </w:r>
            <w:r w:rsidRPr="001D386E">
              <w:rPr>
                <w:szCs w:val="18"/>
              </w:rPr>
              <w:t>7A-7A-46A</w:t>
            </w:r>
          </w:p>
        </w:tc>
        <w:tc>
          <w:tcPr>
            <w:tcW w:w="1466" w:type="dxa"/>
            <w:vMerge w:val="restart"/>
            <w:vAlign w:val="center"/>
          </w:tcPr>
          <w:p w14:paraId="748E9055" w14:textId="77777777" w:rsidR="00BC1DDD" w:rsidRPr="001D386E" w:rsidRDefault="00BC1DDD" w:rsidP="00BC1DDD">
            <w:pPr>
              <w:pStyle w:val="TAC"/>
              <w:rPr>
                <w:lang w:eastAsia="zh-CN"/>
              </w:rPr>
            </w:pPr>
            <w:r w:rsidRPr="001D386E">
              <w:rPr>
                <w:rFonts w:hint="eastAsia"/>
                <w:lang w:eastAsia="zh-CN"/>
              </w:rPr>
              <w:t>-</w:t>
            </w:r>
          </w:p>
        </w:tc>
        <w:tc>
          <w:tcPr>
            <w:tcW w:w="768" w:type="dxa"/>
            <w:shd w:val="clear" w:color="auto" w:fill="auto"/>
            <w:vAlign w:val="center"/>
          </w:tcPr>
          <w:p w14:paraId="1C43F4BB" w14:textId="77777777" w:rsidR="00BC1DDD" w:rsidRPr="001D386E" w:rsidRDefault="00BC1DDD" w:rsidP="00BC1DDD">
            <w:pPr>
              <w:pStyle w:val="TAC"/>
              <w:rPr>
                <w:lang w:eastAsia="zh-CN"/>
              </w:rPr>
            </w:pPr>
            <w:r w:rsidRPr="001D386E">
              <w:rPr>
                <w:rFonts w:hint="eastAsia"/>
                <w:lang w:eastAsia="zh-CN"/>
              </w:rPr>
              <w:t>2</w:t>
            </w:r>
          </w:p>
        </w:tc>
        <w:tc>
          <w:tcPr>
            <w:tcW w:w="670" w:type="dxa"/>
            <w:gridSpan w:val="2"/>
            <w:shd w:val="clear" w:color="auto" w:fill="auto"/>
            <w:vAlign w:val="center"/>
          </w:tcPr>
          <w:p w14:paraId="76107A7B" w14:textId="77777777" w:rsidR="00BC1DDD" w:rsidRPr="001D386E" w:rsidRDefault="00BC1DDD" w:rsidP="00BC1DDD">
            <w:pPr>
              <w:pStyle w:val="TAC"/>
            </w:pPr>
          </w:p>
        </w:tc>
        <w:tc>
          <w:tcPr>
            <w:tcW w:w="586" w:type="dxa"/>
            <w:gridSpan w:val="2"/>
            <w:vAlign w:val="center"/>
          </w:tcPr>
          <w:p w14:paraId="7137A4A3" w14:textId="77777777" w:rsidR="00BC1DDD" w:rsidRPr="001D386E" w:rsidRDefault="00BC1DDD" w:rsidP="00BC1DDD">
            <w:pPr>
              <w:pStyle w:val="TAC"/>
            </w:pPr>
          </w:p>
        </w:tc>
        <w:tc>
          <w:tcPr>
            <w:tcW w:w="645" w:type="dxa"/>
            <w:gridSpan w:val="3"/>
            <w:vAlign w:val="center"/>
          </w:tcPr>
          <w:p w14:paraId="7EB3E70A" w14:textId="77777777" w:rsidR="00BC1DDD" w:rsidRPr="001D386E" w:rsidRDefault="00BC1DDD" w:rsidP="00BC1DDD">
            <w:pPr>
              <w:pStyle w:val="TAC"/>
            </w:pPr>
            <w:r w:rsidRPr="001D386E">
              <w:rPr>
                <w:szCs w:val="18"/>
                <w:lang w:eastAsia="zh-CN"/>
              </w:rPr>
              <w:t>Yes</w:t>
            </w:r>
          </w:p>
        </w:tc>
        <w:tc>
          <w:tcPr>
            <w:tcW w:w="586" w:type="dxa"/>
            <w:gridSpan w:val="3"/>
            <w:vAlign w:val="center"/>
          </w:tcPr>
          <w:p w14:paraId="56B36524" w14:textId="77777777" w:rsidR="00BC1DDD" w:rsidRPr="001D386E" w:rsidRDefault="00BC1DDD" w:rsidP="00BC1DDD">
            <w:pPr>
              <w:pStyle w:val="TAC"/>
            </w:pPr>
            <w:r w:rsidRPr="001D386E">
              <w:rPr>
                <w:szCs w:val="18"/>
              </w:rPr>
              <w:t>Yes</w:t>
            </w:r>
          </w:p>
        </w:tc>
        <w:tc>
          <w:tcPr>
            <w:tcW w:w="646" w:type="dxa"/>
            <w:gridSpan w:val="4"/>
            <w:vAlign w:val="center"/>
          </w:tcPr>
          <w:p w14:paraId="3B3BEF51" w14:textId="77777777" w:rsidR="00BC1DDD" w:rsidRPr="001D386E" w:rsidRDefault="00BC1DDD" w:rsidP="00BC1DDD">
            <w:pPr>
              <w:pStyle w:val="TAC"/>
            </w:pPr>
            <w:r w:rsidRPr="001D386E">
              <w:rPr>
                <w:szCs w:val="18"/>
              </w:rPr>
              <w:t>Yes</w:t>
            </w:r>
          </w:p>
        </w:tc>
        <w:tc>
          <w:tcPr>
            <w:tcW w:w="586" w:type="dxa"/>
            <w:vAlign w:val="center"/>
          </w:tcPr>
          <w:p w14:paraId="0558DD15" w14:textId="77777777" w:rsidR="00BC1DDD" w:rsidRPr="001D386E" w:rsidRDefault="00BC1DDD" w:rsidP="00BC1DDD">
            <w:pPr>
              <w:pStyle w:val="TAC"/>
              <w:rPr>
                <w:lang w:eastAsia="zh-CN"/>
              </w:rPr>
            </w:pPr>
            <w:r w:rsidRPr="001D386E">
              <w:rPr>
                <w:szCs w:val="18"/>
              </w:rPr>
              <w:t>Yes</w:t>
            </w:r>
          </w:p>
        </w:tc>
        <w:tc>
          <w:tcPr>
            <w:tcW w:w="1187" w:type="dxa"/>
            <w:vMerge w:val="restart"/>
            <w:vAlign w:val="center"/>
          </w:tcPr>
          <w:p w14:paraId="3D261C43" w14:textId="77777777" w:rsidR="00BC1DDD" w:rsidRPr="001D386E" w:rsidRDefault="00BC1DDD" w:rsidP="00BC1DDD">
            <w:pPr>
              <w:pStyle w:val="TAC"/>
            </w:pPr>
            <w:r w:rsidRPr="001D386E">
              <w:rPr>
                <w:rFonts w:hint="eastAsia"/>
                <w:lang w:eastAsia="zh-CN"/>
              </w:rPr>
              <w:t>8</w:t>
            </w:r>
            <w:r w:rsidRPr="001D386E">
              <w:rPr>
                <w:lang w:eastAsia="zh-CN"/>
              </w:rPr>
              <w:t>0</w:t>
            </w:r>
          </w:p>
        </w:tc>
        <w:tc>
          <w:tcPr>
            <w:tcW w:w="1286" w:type="dxa"/>
            <w:vMerge w:val="restart"/>
            <w:vAlign w:val="center"/>
          </w:tcPr>
          <w:p w14:paraId="7A170191" w14:textId="77777777" w:rsidR="00BC1DDD" w:rsidRPr="001D386E" w:rsidRDefault="00BC1DDD" w:rsidP="00BC1DDD">
            <w:pPr>
              <w:pStyle w:val="TAC"/>
            </w:pPr>
            <w:r w:rsidRPr="001D386E">
              <w:rPr>
                <w:rFonts w:hint="eastAsia"/>
                <w:lang w:eastAsia="zh-CN"/>
              </w:rPr>
              <w:t>0</w:t>
            </w:r>
          </w:p>
        </w:tc>
      </w:tr>
      <w:tr w:rsidR="00BC1DDD" w:rsidRPr="001D386E" w14:paraId="4A8276EE" w14:textId="77777777" w:rsidTr="00BC1DDD">
        <w:trPr>
          <w:trHeight w:val="223"/>
          <w:jc w:val="center"/>
        </w:trPr>
        <w:tc>
          <w:tcPr>
            <w:tcW w:w="1397" w:type="dxa"/>
            <w:vMerge/>
            <w:vAlign w:val="center"/>
          </w:tcPr>
          <w:p w14:paraId="31918E63" w14:textId="77777777" w:rsidR="00BC1DDD" w:rsidRPr="001D386E" w:rsidRDefault="00BC1DDD" w:rsidP="00BC1DDD">
            <w:pPr>
              <w:pStyle w:val="TAC"/>
            </w:pPr>
          </w:p>
        </w:tc>
        <w:tc>
          <w:tcPr>
            <w:tcW w:w="1466" w:type="dxa"/>
            <w:vMerge/>
            <w:vAlign w:val="center"/>
          </w:tcPr>
          <w:p w14:paraId="381044D5" w14:textId="77777777" w:rsidR="00BC1DDD" w:rsidRPr="001D386E" w:rsidRDefault="00BC1DDD" w:rsidP="00BC1DDD">
            <w:pPr>
              <w:pStyle w:val="TAC"/>
              <w:rPr>
                <w:lang w:eastAsia="zh-CN"/>
              </w:rPr>
            </w:pPr>
          </w:p>
        </w:tc>
        <w:tc>
          <w:tcPr>
            <w:tcW w:w="768" w:type="dxa"/>
            <w:shd w:val="clear" w:color="auto" w:fill="auto"/>
            <w:vAlign w:val="center"/>
          </w:tcPr>
          <w:p w14:paraId="632D6330" w14:textId="77777777" w:rsidR="00BC1DDD" w:rsidRPr="001D386E" w:rsidRDefault="00BC1DDD" w:rsidP="00BC1DDD">
            <w:pPr>
              <w:pStyle w:val="TAC"/>
              <w:rPr>
                <w:lang w:eastAsia="zh-CN"/>
              </w:rPr>
            </w:pPr>
            <w:r w:rsidRPr="001D386E">
              <w:rPr>
                <w:rFonts w:hint="eastAsia"/>
                <w:lang w:eastAsia="zh-CN"/>
              </w:rPr>
              <w:t>7</w:t>
            </w:r>
          </w:p>
        </w:tc>
        <w:tc>
          <w:tcPr>
            <w:tcW w:w="3719" w:type="dxa"/>
            <w:gridSpan w:val="15"/>
            <w:shd w:val="clear" w:color="auto" w:fill="auto"/>
            <w:vAlign w:val="center"/>
          </w:tcPr>
          <w:p w14:paraId="5F431109" w14:textId="77777777" w:rsidR="00BC1DDD" w:rsidRPr="001D386E" w:rsidRDefault="00BC1DDD" w:rsidP="00BC1DDD">
            <w:pPr>
              <w:pStyle w:val="TAC"/>
              <w:rPr>
                <w:lang w:eastAsia="zh-CN"/>
              </w:rPr>
            </w:pPr>
            <w:r w:rsidRPr="001D386E">
              <w:rPr>
                <w:szCs w:val="18"/>
              </w:rPr>
              <w:t>See CA_7</w:t>
            </w:r>
            <w:r w:rsidRPr="001D386E">
              <w:rPr>
                <w:szCs w:val="18"/>
                <w:lang w:eastAsia="zh-CN"/>
              </w:rPr>
              <w:t>A-7A</w:t>
            </w:r>
            <w:r w:rsidRPr="001D386E">
              <w:rPr>
                <w:szCs w:val="18"/>
              </w:rPr>
              <w:t xml:space="preserve"> Bandwidth combination set 1 in table </w:t>
            </w:r>
            <w:r w:rsidRPr="001D386E">
              <w:rPr>
                <w:szCs w:val="18"/>
                <w:lang w:val="en-US"/>
              </w:rPr>
              <w:t>5.6A.1-</w:t>
            </w:r>
            <w:r w:rsidRPr="001D386E">
              <w:rPr>
                <w:szCs w:val="18"/>
                <w:lang w:val="en-US" w:eastAsia="zh-CN"/>
              </w:rPr>
              <w:t>3</w:t>
            </w:r>
          </w:p>
        </w:tc>
        <w:tc>
          <w:tcPr>
            <w:tcW w:w="1187" w:type="dxa"/>
            <w:vMerge/>
            <w:vAlign w:val="center"/>
          </w:tcPr>
          <w:p w14:paraId="2AF175FD" w14:textId="77777777" w:rsidR="00BC1DDD" w:rsidRPr="001D386E" w:rsidRDefault="00BC1DDD" w:rsidP="00BC1DDD">
            <w:pPr>
              <w:pStyle w:val="TAC"/>
            </w:pPr>
          </w:p>
        </w:tc>
        <w:tc>
          <w:tcPr>
            <w:tcW w:w="1286" w:type="dxa"/>
            <w:vMerge/>
            <w:vAlign w:val="center"/>
          </w:tcPr>
          <w:p w14:paraId="0C483E16" w14:textId="77777777" w:rsidR="00BC1DDD" w:rsidRPr="001D386E" w:rsidRDefault="00BC1DDD" w:rsidP="00BC1DDD">
            <w:pPr>
              <w:pStyle w:val="TAC"/>
            </w:pPr>
          </w:p>
        </w:tc>
      </w:tr>
      <w:tr w:rsidR="00BC1DDD" w:rsidRPr="001D386E" w14:paraId="380E5181" w14:textId="77777777" w:rsidTr="00115E74">
        <w:trPr>
          <w:trHeight w:val="223"/>
          <w:jc w:val="center"/>
        </w:trPr>
        <w:tc>
          <w:tcPr>
            <w:tcW w:w="1397" w:type="dxa"/>
            <w:vMerge/>
            <w:vAlign w:val="center"/>
          </w:tcPr>
          <w:p w14:paraId="0A19775C" w14:textId="77777777" w:rsidR="00BC1DDD" w:rsidRPr="001D386E" w:rsidRDefault="00BC1DDD" w:rsidP="00BC1DDD">
            <w:pPr>
              <w:pStyle w:val="TAC"/>
            </w:pPr>
          </w:p>
        </w:tc>
        <w:tc>
          <w:tcPr>
            <w:tcW w:w="1466" w:type="dxa"/>
            <w:vMerge/>
            <w:vAlign w:val="center"/>
          </w:tcPr>
          <w:p w14:paraId="0E04B14F" w14:textId="77777777" w:rsidR="00BC1DDD" w:rsidRPr="001D386E" w:rsidRDefault="00BC1DDD" w:rsidP="00BC1DDD">
            <w:pPr>
              <w:pStyle w:val="TAC"/>
              <w:rPr>
                <w:lang w:eastAsia="zh-CN"/>
              </w:rPr>
            </w:pPr>
          </w:p>
        </w:tc>
        <w:tc>
          <w:tcPr>
            <w:tcW w:w="768" w:type="dxa"/>
            <w:shd w:val="clear" w:color="auto" w:fill="auto"/>
            <w:vAlign w:val="center"/>
          </w:tcPr>
          <w:p w14:paraId="6512CF9B" w14:textId="77777777" w:rsidR="00BC1DDD" w:rsidRPr="001D386E" w:rsidRDefault="00BC1DDD" w:rsidP="00BC1DDD">
            <w:pPr>
              <w:pStyle w:val="TAC"/>
              <w:rPr>
                <w:rFonts w:eastAsia="SimSun"/>
                <w:lang w:eastAsia="zh-CN"/>
              </w:rPr>
            </w:pPr>
            <w:r w:rsidRPr="001D386E">
              <w:rPr>
                <w:rFonts w:hint="eastAsia"/>
                <w:lang w:eastAsia="zh-CN"/>
              </w:rPr>
              <w:t>46</w:t>
            </w:r>
          </w:p>
        </w:tc>
        <w:tc>
          <w:tcPr>
            <w:tcW w:w="670" w:type="dxa"/>
            <w:gridSpan w:val="2"/>
            <w:shd w:val="clear" w:color="auto" w:fill="auto"/>
            <w:vAlign w:val="center"/>
          </w:tcPr>
          <w:p w14:paraId="1DB35815" w14:textId="77777777" w:rsidR="00BC1DDD" w:rsidRPr="001D386E" w:rsidRDefault="00BC1DDD" w:rsidP="00BC1DDD">
            <w:pPr>
              <w:pStyle w:val="TAC"/>
            </w:pPr>
          </w:p>
        </w:tc>
        <w:tc>
          <w:tcPr>
            <w:tcW w:w="586" w:type="dxa"/>
            <w:gridSpan w:val="2"/>
            <w:vAlign w:val="center"/>
          </w:tcPr>
          <w:p w14:paraId="0446F141" w14:textId="77777777" w:rsidR="00BC1DDD" w:rsidRPr="001D386E" w:rsidRDefault="00BC1DDD" w:rsidP="00BC1DDD">
            <w:pPr>
              <w:pStyle w:val="TAC"/>
            </w:pPr>
          </w:p>
        </w:tc>
        <w:tc>
          <w:tcPr>
            <w:tcW w:w="645" w:type="dxa"/>
            <w:gridSpan w:val="3"/>
            <w:vAlign w:val="center"/>
          </w:tcPr>
          <w:p w14:paraId="30A1F300" w14:textId="77777777" w:rsidR="00BC1DDD" w:rsidRPr="001D386E" w:rsidRDefault="00BC1DDD" w:rsidP="00BC1DDD">
            <w:pPr>
              <w:pStyle w:val="TAC"/>
            </w:pPr>
          </w:p>
        </w:tc>
        <w:tc>
          <w:tcPr>
            <w:tcW w:w="586" w:type="dxa"/>
            <w:gridSpan w:val="3"/>
            <w:vAlign w:val="center"/>
          </w:tcPr>
          <w:p w14:paraId="4FF41D2B" w14:textId="77777777" w:rsidR="00BC1DDD" w:rsidRPr="001D386E" w:rsidRDefault="00BC1DDD" w:rsidP="00BC1DDD">
            <w:pPr>
              <w:pStyle w:val="TAC"/>
            </w:pPr>
          </w:p>
        </w:tc>
        <w:tc>
          <w:tcPr>
            <w:tcW w:w="646" w:type="dxa"/>
            <w:gridSpan w:val="4"/>
            <w:vAlign w:val="center"/>
          </w:tcPr>
          <w:p w14:paraId="630FD01D" w14:textId="77777777" w:rsidR="00BC1DDD" w:rsidRPr="001D386E" w:rsidRDefault="00BC1DDD" w:rsidP="00BC1DDD">
            <w:pPr>
              <w:pStyle w:val="TAC"/>
            </w:pPr>
          </w:p>
        </w:tc>
        <w:tc>
          <w:tcPr>
            <w:tcW w:w="586" w:type="dxa"/>
            <w:vAlign w:val="center"/>
          </w:tcPr>
          <w:p w14:paraId="70AFCC0A" w14:textId="77777777" w:rsidR="00BC1DDD" w:rsidRPr="001D386E" w:rsidRDefault="00BC1DDD" w:rsidP="00BC1DDD">
            <w:pPr>
              <w:pStyle w:val="TAC"/>
              <w:rPr>
                <w:lang w:eastAsia="zh-CN"/>
              </w:rPr>
            </w:pPr>
            <w:r w:rsidRPr="001D386E">
              <w:rPr>
                <w:rFonts w:hint="eastAsia"/>
                <w:lang w:eastAsia="zh-CN"/>
              </w:rPr>
              <w:t>Y</w:t>
            </w:r>
            <w:r w:rsidRPr="001D386E">
              <w:rPr>
                <w:lang w:eastAsia="zh-CN"/>
              </w:rPr>
              <w:t>es</w:t>
            </w:r>
          </w:p>
        </w:tc>
        <w:tc>
          <w:tcPr>
            <w:tcW w:w="1187" w:type="dxa"/>
            <w:vMerge/>
            <w:vAlign w:val="center"/>
          </w:tcPr>
          <w:p w14:paraId="23337DDE" w14:textId="77777777" w:rsidR="00BC1DDD" w:rsidRPr="001D386E" w:rsidRDefault="00BC1DDD" w:rsidP="00BC1DDD">
            <w:pPr>
              <w:pStyle w:val="TAC"/>
            </w:pPr>
          </w:p>
        </w:tc>
        <w:tc>
          <w:tcPr>
            <w:tcW w:w="1286" w:type="dxa"/>
            <w:vMerge/>
            <w:vAlign w:val="center"/>
          </w:tcPr>
          <w:p w14:paraId="09706639" w14:textId="77777777" w:rsidR="00BC1DDD" w:rsidRPr="001D386E" w:rsidRDefault="00BC1DDD" w:rsidP="00BC1DDD">
            <w:pPr>
              <w:pStyle w:val="TAC"/>
            </w:pPr>
          </w:p>
        </w:tc>
      </w:tr>
      <w:tr w:rsidR="00BC1DDD" w:rsidRPr="001D386E" w14:paraId="67421A43" w14:textId="77777777" w:rsidTr="00115E74">
        <w:trPr>
          <w:trHeight w:val="223"/>
          <w:jc w:val="center"/>
        </w:trPr>
        <w:tc>
          <w:tcPr>
            <w:tcW w:w="1397" w:type="dxa"/>
            <w:vMerge w:val="restart"/>
            <w:vAlign w:val="center"/>
          </w:tcPr>
          <w:p w14:paraId="18598F91" w14:textId="77777777" w:rsidR="00BC1DDD" w:rsidRPr="001D386E" w:rsidRDefault="00BC1DDD" w:rsidP="00BC1DDD">
            <w:pPr>
              <w:pStyle w:val="TAC"/>
            </w:pPr>
            <w:r w:rsidRPr="001D386E">
              <w:rPr>
                <w:szCs w:val="18"/>
              </w:rPr>
              <w:t>CA_2A-7A-46C</w:t>
            </w:r>
          </w:p>
        </w:tc>
        <w:tc>
          <w:tcPr>
            <w:tcW w:w="1466" w:type="dxa"/>
            <w:vMerge w:val="restart"/>
            <w:vAlign w:val="center"/>
          </w:tcPr>
          <w:p w14:paraId="3EE56F03" w14:textId="77777777" w:rsidR="00BC1DDD" w:rsidRPr="001D386E" w:rsidRDefault="00BC1DDD" w:rsidP="00BC1DDD">
            <w:pPr>
              <w:pStyle w:val="TAC"/>
              <w:rPr>
                <w:lang w:eastAsia="zh-CN"/>
              </w:rPr>
            </w:pPr>
            <w:r w:rsidRPr="001D386E">
              <w:rPr>
                <w:rFonts w:hint="eastAsia"/>
                <w:lang w:eastAsia="zh-CN"/>
              </w:rPr>
              <w:t>-</w:t>
            </w:r>
          </w:p>
        </w:tc>
        <w:tc>
          <w:tcPr>
            <w:tcW w:w="768" w:type="dxa"/>
            <w:shd w:val="clear" w:color="auto" w:fill="auto"/>
            <w:vAlign w:val="center"/>
          </w:tcPr>
          <w:p w14:paraId="02E0AEEB" w14:textId="77777777" w:rsidR="00BC1DDD" w:rsidRPr="001D386E" w:rsidRDefault="00BC1DDD" w:rsidP="00BC1DDD">
            <w:pPr>
              <w:pStyle w:val="TAC"/>
              <w:rPr>
                <w:lang w:eastAsia="zh-CN"/>
              </w:rPr>
            </w:pPr>
            <w:r w:rsidRPr="001D386E">
              <w:rPr>
                <w:rFonts w:hint="eastAsia"/>
                <w:lang w:eastAsia="zh-CN"/>
              </w:rPr>
              <w:t>2</w:t>
            </w:r>
          </w:p>
        </w:tc>
        <w:tc>
          <w:tcPr>
            <w:tcW w:w="670" w:type="dxa"/>
            <w:gridSpan w:val="2"/>
            <w:shd w:val="clear" w:color="auto" w:fill="auto"/>
            <w:vAlign w:val="center"/>
          </w:tcPr>
          <w:p w14:paraId="00A32546" w14:textId="77777777" w:rsidR="00BC1DDD" w:rsidRPr="001D386E" w:rsidRDefault="00BC1DDD" w:rsidP="00BC1DDD">
            <w:pPr>
              <w:pStyle w:val="TAC"/>
            </w:pPr>
          </w:p>
        </w:tc>
        <w:tc>
          <w:tcPr>
            <w:tcW w:w="586" w:type="dxa"/>
            <w:gridSpan w:val="2"/>
            <w:vAlign w:val="center"/>
          </w:tcPr>
          <w:p w14:paraId="0DD98EE1" w14:textId="77777777" w:rsidR="00BC1DDD" w:rsidRPr="001D386E" w:rsidRDefault="00BC1DDD" w:rsidP="00BC1DDD">
            <w:pPr>
              <w:pStyle w:val="TAC"/>
            </w:pPr>
          </w:p>
        </w:tc>
        <w:tc>
          <w:tcPr>
            <w:tcW w:w="645" w:type="dxa"/>
            <w:gridSpan w:val="3"/>
            <w:vAlign w:val="center"/>
          </w:tcPr>
          <w:p w14:paraId="6E4B0ACC" w14:textId="77777777" w:rsidR="00BC1DDD" w:rsidRPr="001D386E" w:rsidRDefault="00BC1DDD" w:rsidP="00BC1DDD">
            <w:pPr>
              <w:pStyle w:val="TAC"/>
            </w:pPr>
            <w:r w:rsidRPr="001D386E">
              <w:rPr>
                <w:szCs w:val="18"/>
                <w:lang w:eastAsia="zh-CN"/>
              </w:rPr>
              <w:t>Yes</w:t>
            </w:r>
          </w:p>
        </w:tc>
        <w:tc>
          <w:tcPr>
            <w:tcW w:w="586" w:type="dxa"/>
            <w:gridSpan w:val="3"/>
            <w:vAlign w:val="center"/>
          </w:tcPr>
          <w:p w14:paraId="4FEA229C" w14:textId="77777777" w:rsidR="00BC1DDD" w:rsidRPr="001D386E" w:rsidRDefault="00BC1DDD" w:rsidP="00BC1DDD">
            <w:pPr>
              <w:pStyle w:val="TAC"/>
            </w:pPr>
            <w:r w:rsidRPr="001D386E">
              <w:rPr>
                <w:szCs w:val="18"/>
              </w:rPr>
              <w:t>Yes</w:t>
            </w:r>
          </w:p>
        </w:tc>
        <w:tc>
          <w:tcPr>
            <w:tcW w:w="646" w:type="dxa"/>
            <w:gridSpan w:val="4"/>
            <w:vAlign w:val="center"/>
          </w:tcPr>
          <w:p w14:paraId="643E994E" w14:textId="77777777" w:rsidR="00BC1DDD" w:rsidRPr="001D386E" w:rsidRDefault="00BC1DDD" w:rsidP="00BC1DDD">
            <w:pPr>
              <w:pStyle w:val="TAC"/>
            </w:pPr>
            <w:r w:rsidRPr="001D386E">
              <w:rPr>
                <w:szCs w:val="18"/>
              </w:rPr>
              <w:t>Yes</w:t>
            </w:r>
          </w:p>
        </w:tc>
        <w:tc>
          <w:tcPr>
            <w:tcW w:w="586" w:type="dxa"/>
            <w:vAlign w:val="center"/>
          </w:tcPr>
          <w:p w14:paraId="508C2EFC" w14:textId="77777777" w:rsidR="00BC1DDD" w:rsidRPr="001D386E" w:rsidRDefault="00BC1DDD" w:rsidP="00BC1DDD">
            <w:pPr>
              <w:pStyle w:val="TAC"/>
              <w:rPr>
                <w:lang w:eastAsia="zh-CN"/>
              </w:rPr>
            </w:pPr>
            <w:r w:rsidRPr="001D386E">
              <w:rPr>
                <w:szCs w:val="18"/>
              </w:rPr>
              <w:t>Yes</w:t>
            </w:r>
          </w:p>
        </w:tc>
        <w:tc>
          <w:tcPr>
            <w:tcW w:w="1187" w:type="dxa"/>
            <w:vMerge w:val="restart"/>
            <w:vAlign w:val="center"/>
          </w:tcPr>
          <w:p w14:paraId="2CF357BC" w14:textId="77777777" w:rsidR="00BC1DDD" w:rsidRPr="001D386E" w:rsidRDefault="00BC1DDD" w:rsidP="00BC1DDD">
            <w:pPr>
              <w:pStyle w:val="TAC"/>
            </w:pPr>
            <w:r w:rsidRPr="001D386E">
              <w:rPr>
                <w:rFonts w:hint="eastAsia"/>
                <w:lang w:eastAsia="zh-CN"/>
              </w:rPr>
              <w:t>80</w:t>
            </w:r>
          </w:p>
        </w:tc>
        <w:tc>
          <w:tcPr>
            <w:tcW w:w="1286" w:type="dxa"/>
            <w:vMerge w:val="restart"/>
            <w:vAlign w:val="center"/>
          </w:tcPr>
          <w:p w14:paraId="0E798724" w14:textId="77777777" w:rsidR="00BC1DDD" w:rsidRPr="001D386E" w:rsidRDefault="00BC1DDD" w:rsidP="00BC1DDD">
            <w:pPr>
              <w:pStyle w:val="TAC"/>
            </w:pPr>
            <w:r w:rsidRPr="001D386E">
              <w:rPr>
                <w:rFonts w:hint="eastAsia"/>
                <w:lang w:eastAsia="zh-CN"/>
              </w:rPr>
              <w:t>0</w:t>
            </w:r>
          </w:p>
        </w:tc>
      </w:tr>
      <w:tr w:rsidR="00BC1DDD" w:rsidRPr="001D386E" w14:paraId="23C74062" w14:textId="77777777" w:rsidTr="00115E74">
        <w:trPr>
          <w:trHeight w:val="223"/>
          <w:jc w:val="center"/>
        </w:trPr>
        <w:tc>
          <w:tcPr>
            <w:tcW w:w="1397" w:type="dxa"/>
            <w:vMerge/>
            <w:vAlign w:val="center"/>
          </w:tcPr>
          <w:p w14:paraId="6DF6604B" w14:textId="77777777" w:rsidR="00BC1DDD" w:rsidRPr="001D386E" w:rsidRDefault="00BC1DDD" w:rsidP="00BC1DDD">
            <w:pPr>
              <w:pStyle w:val="TAC"/>
            </w:pPr>
          </w:p>
        </w:tc>
        <w:tc>
          <w:tcPr>
            <w:tcW w:w="1466" w:type="dxa"/>
            <w:vMerge/>
            <w:vAlign w:val="center"/>
          </w:tcPr>
          <w:p w14:paraId="1FD902ED" w14:textId="77777777" w:rsidR="00BC1DDD" w:rsidRPr="001D386E" w:rsidRDefault="00BC1DDD" w:rsidP="00BC1DDD">
            <w:pPr>
              <w:pStyle w:val="TAC"/>
              <w:rPr>
                <w:lang w:eastAsia="zh-CN"/>
              </w:rPr>
            </w:pPr>
          </w:p>
        </w:tc>
        <w:tc>
          <w:tcPr>
            <w:tcW w:w="768" w:type="dxa"/>
            <w:shd w:val="clear" w:color="auto" w:fill="auto"/>
            <w:vAlign w:val="center"/>
          </w:tcPr>
          <w:p w14:paraId="6352044E" w14:textId="77777777" w:rsidR="00BC1DDD" w:rsidRPr="001D386E" w:rsidRDefault="00BC1DDD" w:rsidP="00BC1DDD">
            <w:pPr>
              <w:pStyle w:val="TAC"/>
              <w:rPr>
                <w:lang w:eastAsia="zh-CN"/>
              </w:rPr>
            </w:pPr>
            <w:r w:rsidRPr="001D386E">
              <w:rPr>
                <w:rFonts w:hint="eastAsia"/>
                <w:lang w:eastAsia="zh-CN"/>
              </w:rPr>
              <w:t>7</w:t>
            </w:r>
          </w:p>
        </w:tc>
        <w:tc>
          <w:tcPr>
            <w:tcW w:w="670" w:type="dxa"/>
            <w:gridSpan w:val="2"/>
            <w:shd w:val="clear" w:color="auto" w:fill="auto"/>
            <w:vAlign w:val="center"/>
          </w:tcPr>
          <w:p w14:paraId="5C7C05BE" w14:textId="77777777" w:rsidR="00BC1DDD" w:rsidRPr="001D386E" w:rsidRDefault="00BC1DDD" w:rsidP="00BC1DDD">
            <w:pPr>
              <w:pStyle w:val="TAC"/>
            </w:pPr>
          </w:p>
        </w:tc>
        <w:tc>
          <w:tcPr>
            <w:tcW w:w="586" w:type="dxa"/>
            <w:gridSpan w:val="2"/>
            <w:vAlign w:val="center"/>
          </w:tcPr>
          <w:p w14:paraId="1CF528F6" w14:textId="77777777" w:rsidR="00BC1DDD" w:rsidRPr="001D386E" w:rsidRDefault="00BC1DDD" w:rsidP="00BC1DDD">
            <w:pPr>
              <w:pStyle w:val="TAC"/>
            </w:pPr>
          </w:p>
        </w:tc>
        <w:tc>
          <w:tcPr>
            <w:tcW w:w="645" w:type="dxa"/>
            <w:gridSpan w:val="3"/>
            <w:vAlign w:val="center"/>
          </w:tcPr>
          <w:p w14:paraId="04311E2B" w14:textId="77777777" w:rsidR="00BC1DDD" w:rsidRPr="001D386E" w:rsidRDefault="00BC1DDD" w:rsidP="00BC1DDD">
            <w:pPr>
              <w:pStyle w:val="TAC"/>
            </w:pPr>
            <w:r w:rsidRPr="001D386E">
              <w:rPr>
                <w:szCs w:val="18"/>
                <w:lang w:eastAsia="zh-CN"/>
              </w:rPr>
              <w:t>Yes</w:t>
            </w:r>
          </w:p>
        </w:tc>
        <w:tc>
          <w:tcPr>
            <w:tcW w:w="586" w:type="dxa"/>
            <w:gridSpan w:val="3"/>
            <w:vAlign w:val="center"/>
          </w:tcPr>
          <w:p w14:paraId="6B5EFEF5" w14:textId="77777777" w:rsidR="00BC1DDD" w:rsidRPr="001D386E" w:rsidRDefault="00BC1DDD" w:rsidP="00BC1DDD">
            <w:pPr>
              <w:pStyle w:val="TAC"/>
            </w:pPr>
            <w:r w:rsidRPr="001D386E">
              <w:rPr>
                <w:szCs w:val="18"/>
              </w:rPr>
              <w:t>Yes</w:t>
            </w:r>
          </w:p>
        </w:tc>
        <w:tc>
          <w:tcPr>
            <w:tcW w:w="646" w:type="dxa"/>
            <w:gridSpan w:val="4"/>
            <w:vAlign w:val="center"/>
          </w:tcPr>
          <w:p w14:paraId="3667E4B5" w14:textId="77777777" w:rsidR="00BC1DDD" w:rsidRPr="001D386E" w:rsidRDefault="00BC1DDD" w:rsidP="00BC1DDD">
            <w:pPr>
              <w:pStyle w:val="TAC"/>
            </w:pPr>
            <w:r w:rsidRPr="001D386E">
              <w:rPr>
                <w:szCs w:val="18"/>
              </w:rPr>
              <w:t>Yes</w:t>
            </w:r>
          </w:p>
        </w:tc>
        <w:tc>
          <w:tcPr>
            <w:tcW w:w="586" w:type="dxa"/>
            <w:vAlign w:val="center"/>
          </w:tcPr>
          <w:p w14:paraId="4ABDB637" w14:textId="77777777" w:rsidR="00BC1DDD" w:rsidRPr="001D386E" w:rsidRDefault="00BC1DDD" w:rsidP="00BC1DDD">
            <w:pPr>
              <w:pStyle w:val="TAC"/>
              <w:rPr>
                <w:lang w:eastAsia="zh-CN"/>
              </w:rPr>
            </w:pPr>
            <w:r w:rsidRPr="001D386E">
              <w:rPr>
                <w:szCs w:val="18"/>
              </w:rPr>
              <w:t>Yes</w:t>
            </w:r>
          </w:p>
        </w:tc>
        <w:tc>
          <w:tcPr>
            <w:tcW w:w="1187" w:type="dxa"/>
            <w:vMerge/>
            <w:vAlign w:val="center"/>
          </w:tcPr>
          <w:p w14:paraId="6B043A3D" w14:textId="77777777" w:rsidR="00BC1DDD" w:rsidRPr="001D386E" w:rsidRDefault="00BC1DDD" w:rsidP="00BC1DDD">
            <w:pPr>
              <w:pStyle w:val="TAC"/>
            </w:pPr>
          </w:p>
        </w:tc>
        <w:tc>
          <w:tcPr>
            <w:tcW w:w="1286" w:type="dxa"/>
            <w:vMerge/>
            <w:vAlign w:val="center"/>
          </w:tcPr>
          <w:p w14:paraId="1C3B2355" w14:textId="77777777" w:rsidR="00BC1DDD" w:rsidRPr="001D386E" w:rsidRDefault="00BC1DDD" w:rsidP="00BC1DDD">
            <w:pPr>
              <w:pStyle w:val="TAC"/>
            </w:pPr>
          </w:p>
        </w:tc>
      </w:tr>
      <w:tr w:rsidR="00BC1DDD" w:rsidRPr="001D386E" w14:paraId="73F7B997" w14:textId="77777777" w:rsidTr="00BC1DDD">
        <w:trPr>
          <w:trHeight w:val="223"/>
          <w:jc w:val="center"/>
        </w:trPr>
        <w:tc>
          <w:tcPr>
            <w:tcW w:w="1397" w:type="dxa"/>
            <w:vMerge/>
            <w:vAlign w:val="center"/>
          </w:tcPr>
          <w:p w14:paraId="2DFDB489" w14:textId="77777777" w:rsidR="00BC1DDD" w:rsidRPr="001D386E" w:rsidRDefault="00BC1DDD" w:rsidP="00BC1DDD">
            <w:pPr>
              <w:pStyle w:val="TAC"/>
            </w:pPr>
          </w:p>
        </w:tc>
        <w:tc>
          <w:tcPr>
            <w:tcW w:w="1466" w:type="dxa"/>
            <w:vMerge/>
            <w:vAlign w:val="center"/>
          </w:tcPr>
          <w:p w14:paraId="7903C9CD" w14:textId="77777777" w:rsidR="00BC1DDD" w:rsidRPr="001D386E" w:rsidRDefault="00BC1DDD" w:rsidP="00BC1DDD">
            <w:pPr>
              <w:pStyle w:val="TAC"/>
              <w:rPr>
                <w:lang w:eastAsia="zh-CN"/>
              </w:rPr>
            </w:pPr>
          </w:p>
        </w:tc>
        <w:tc>
          <w:tcPr>
            <w:tcW w:w="768" w:type="dxa"/>
            <w:shd w:val="clear" w:color="auto" w:fill="auto"/>
            <w:vAlign w:val="center"/>
          </w:tcPr>
          <w:p w14:paraId="2161BC1B" w14:textId="77777777" w:rsidR="00BC1DDD" w:rsidRPr="001D386E" w:rsidRDefault="00BC1DDD" w:rsidP="00BC1DDD">
            <w:pPr>
              <w:pStyle w:val="TAC"/>
              <w:rPr>
                <w:rFonts w:eastAsia="SimSun"/>
                <w:lang w:eastAsia="zh-CN"/>
              </w:rPr>
            </w:pPr>
            <w:r w:rsidRPr="001D386E">
              <w:rPr>
                <w:rFonts w:hint="eastAsia"/>
                <w:lang w:eastAsia="zh-CN"/>
              </w:rPr>
              <w:t>46</w:t>
            </w:r>
          </w:p>
        </w:tc>
        <w:tc>
          <w:tcPr>
            <w:tcW w:w="3719" w:type="dxa"/>
            <w:gridSpan w:val="15"/>
            <w:shd w:val="clear" w:color="auto" w:fill="auto"/>
            <w:vAlign w:val="center"/>
          </w:tcPr>
          <w:p w14:paraId="3D7A0A63" w14:textId="77777777" w:rsidR="00BC1DDD" w:rsidRPr="001D386E" w:rsidRDefault="00BC1DDD" w:rsidP="00BC1DDD">
            <w:pPr>
              <w:pStyle w:val="TAC"/>
              <w:rPr>
                <w:lang w:eastAsia="zh-CN"/>
              </w:rPr>
            </w:pPr>
            <w:r w:rsidRPr="001D386E">
              <w:rPr>
                <w:rFonts w:hint="eastAsia"/>
                <w:szCs w:val="18"/>
              </w:rPr>
              <w:t xml:space="preserve">See CA_46C Bandwidth combination set 0 in Table </w:t>
            </w:r>
            <w:r w:rsidRPr="001D386E">
              <w:rPr>
                <w:szCs w:val="18"/>
              </w:rPr>
              <w:t>5.6A.1-1</w:t>
            </w:r>
          </w:p>
        </w:tc>
        <w:tc>
          <w:tcPr>
            <w:tcW w:w="1187" w:type="dxa"/>
            <w:vMerge/>
            <w:vAlign w:val="center"/>
          </w:tcPr>
          <w:p w14:paraId="0DED42BF" w14:textId="77777777" w:rsidR="00BC1DDD" w:rsidRPr="001D386E" w:rsidRDefault="00BC1DDD" w:rsidP="00BC1DDD">
            <w:pPr>
              <w:pStyle w:val="TAC"/>
            </w:pPr>
          </w:p>
        </w:tc>
        <w:tc>
          <w:tcPr>
            <w:tcW w:w="1286" w:type="dxa"/>
            <w:vMerge/>
            <w:vAlign w:val="center"/>
          </w:tcPr>
          <w:p w14:paraId="62265780" w14:textId="77777777" w:rsidR="00BC1DDD" w:rsidRPr="001D386E" w:rsidRDefault="00BC1DDD" w:rsidP="00BC1DDD">
            <w:pPr>
              <w:pStyle w:val="TAC"/>
            </w:pPr>
          </w:p>
        </w:tc>
      </w:tr>
      <w:tr w:rsidR="00BC1DDD" w:rsidRPr="001D386E" w14:paraId="33606D72" w14:textId="77777777" w:rsidTr="00115E74">
        <w:trPr>
          <w:trHeight w:val="223"/>
          <w:jc w:val="center"/>
        </w:trPr>
        <w:tc>
          <w:tcPr>
            <w:tcW w:w="1397" w:type="dxa"/>
            <w:vMerge w:val="restart"/>
            <w:vAlign w:val="center"/>
          </w:tcPr>
          <w:p w14:paraId="0197CBDF" w14:textId="77777777" w:rsidR="00BC1DDD" w:rsidRPr="001D386E" w:rsidRDefault="00BC1DDD" w:rsidP="00BC1DDD">
            <w:pPr>
              <w:pStyle w:val="TAC"/>
            </w:pPr>
            <w:r w:rsidRPr="001D386E">
              <w:rPr>
                <w:szCs w:val="18"/>
              </w:rPr>
              <w:t>CA_2A</w:t>
            </w:r>
            <w:r w:rsidRPr="001D386E">
              <w:rPr>
                <w:rFonts w:hint="eastAsia"/>
                <w:szCs w:val="18"/>
                <w:lang w:eastAsia="zh-CN"/>
              </w:rPr>
              <w:t>-</w:t>
            </w:r>
            <w:r w:rsidRPr="001D386E">
              <w:rPr>
                <w:szCs w:val="18"/>
              </w:rPr>
              <w:t>7A-7A-46C</w:t>
            </w:r>
          </w:p>
        </w:tc>
        <w:tc>
          <w:tcPr>
            <w:tcW w:w="1466" w:type="dxa"/>
            <w:vMerge w:val="restart"/>
            <w:vAlign w:val="center"/>
          </w:tcPr>
          <w:p w14:paraId="3774E0C9" w14:textId="77777777" w:rsidR="00BC1DDD" w:rsidRPr="001D386E" w:rsidRDefault="00BC1DDD" w:rsidP="00BC1DDD">
            <w:pPr>
              <w:pStyle w:val="TAC"/>
              <w:rPr>
                <w:lang w:eastAsia="zh-CN"/>
              </w:rPr>
            </w:pPr>
            <w:r w:rsidRPr="001D386E">
              <w:rPr>
                <w:rFonts w:hint="eastAsia"/>
                <w:lang w:eastAsia="zh-CN"/>
              </w:rPr>
              <w:t>-</w:t>
            </w:r>
          </w:p>
        </w:tc>
        <w:tc>
          <w:tcPr>
            <w:tcW w:w="768" w:type="dxa"/>
            <w:shd w:val="clear" w:color="auto" w:fill="auto"/>
            <w:vAlign w:val="center"/>
          </w:tcPr>
          <w:p w14:paraId="19E05065" w14:textId="77777777" w:rsidR="00BC1DDD" w:rsidRPr="001D386E" w:rsidRDefault="00BC1DDD" w:rsidP="00BC1DDD">
            <w:pPr>
              <w:pStyle w:val="TAC"/>
              <w:rPr>
                <w:lang w:eastAsia="zh-CN"/>
              </w:rPr>
            </w:pPr>
            <w:r w:rsidRPr="001D386E">
              <w:rPr>
                <w:rFonts w:hint="eastAsia"/>
                <w:lang w:eastAsia="zh-CN"/>
              </w:rPr>
              <w:t>2</w:t>
            </w:r>
          </w:p>
        </w:tc>
        <w:tc>
          <w:tcPr>
            <w:tcW w:w="670" w:type="dxa"/>
            <w:gridSpan w:val="2"/>
            <w:shd w:val="clear" w:color="auto" w:fill="auto"/>
            <w:vAlign w:val="center"/>
          </w:tcPr>
          <w:p w14:paraId="4D78FBAC" w14:textId="77777777" w:rsidR="00BC1DDD" w:rsidRPr="001D386E" w:rsidRDefault="00BC1DDD" w:rsidP="00BC1DDD">
            <w:pPr>
              <w:pStyle w:val="TAC"/>
            </w:pPr>
          </w:p>
        </w:tc>
        <w:tc>
          <w:tcPr>
            <w:tcW w:w="586" w:type="dxa"/>
            <w:gridSpan w:val="2"/>
            <w:vAlign w:val="center"/>
          </w:tcPr>
          <w:p w14:paraId="355BCC2D" w14:textId="77777777" w:rsidR="00BC1DDD" w:rsidRPr="001D386E" w:rsidRDefault="00BC1DDD" w:rsidP="00BC1DDD">
            <w:pPr>
              <w:pStyle w:val="TAC"/>
            </w:pPr>
          </w:p>
        </w:tc>
        <w:tc>
          <w:tcPr>
            <w:tcW w:w="645" w:type="dxa"/>
            <w:gridSpan w:val="3"/>
            <w:vAlign w:val="center"/>
          </w:tcPr>
          <w:p w14:paraId="1DB4BA42" w14:textId="77777777" w:rsidR="00BC1DDD" w:rsidRPr="001D386E" w:rsidRDefault="00BC1DDD" w:rsidP="00BC1DDD">
            <w:pPr>
              <w:pStyle w:val="TAC"/>
            </w:pPr>
            <w:r w:rsidRPr="001D386E">
              <w:rPr>
                <w:szCs w:val="18"/>
                <w:lang w:eastAsia="zh-CN"/>
              </w:rPr>
              <w:t>Yes</w:t>
            </w:r>
          </w:p>
        </w:tc>
        <w:tc>
          <w:tcPr>
            <w:tcW w:w="586" w:type="dxa"/>
            <w:gridSpan w:val="3"/>
            <w:vAlign w:val="center"/>
          </w:tcPr>
          <w:p w14:paraId="395A3CA2" w14:textId="77777777" w:rsidR="00BC1DDD" w:rsidRPr="001D386E" w:rsidRDefault="00BC1DDD" w:rsidP="00BC1DDD">
            <w:pPr>
              <w:pStyle w:val="TAC"/>
            </w:pPr>
            <w:r w:rsidRPr="001D386E">
              <w:rPr>
                <w:szCs w:val="18"/>
              </w:rPr>
              <w:t>Yes</w:t>
            </w:r>
          </w:p>
        </w:tc>
        <w:tc>
          <w:tcPr>
            <w:tcW w:w="646" w:type="dxa"/>
            <w:gridSpan w:val="4"/>
            <w:vAlign w:val="center"/>
          </w:tcPr>
          <w:p w14:paraId="55D4F7B4" w14:textId="77777777" w:rsidR="00BC1DDD" w:rsidRPr="001D386E" w:rsidRDefault="00BC1DDD" w:rsidP="00BC1DDD">
            <w:pPr>
              <w:pStyle w:val="TAC"/>
            </w:pPr>
            <w:r w:rsidRPr="001D386E">
              <w:rPr>
                <w:szCs w:val="18"/>
              </w:rPr>
              <w:t>Yes</w:t>
            </w:r>
          </w:p>
        </w:tc>
        <w:tc>
          <w:tcPr>
            <w:tcW w:w="586" w:type="dxa"/>
            <w:vAlign w:val="center"/>
          </w:tcPr>
          <w:p w14:paraId="662FA0F6" w14:textId="77777777" w:rsidR="00BC1DDD" w:rsidRPr="001D386E" w:rsidRDefault="00BC1DDD" w:rsidP="00BC1DDD">
            <w:pPr>
              <w:pStyle w:val="TAC"/>
              <w:rPr>
                <w:lang w:eastAsia="zh-CN"/>
              </w:rPr>
            </w:pPr>
            <w:r w:rsidRPr="001D386E">
              <w:rPr>
                <w:szCs w:val="18"/>
              </w:rPr>
              <w:t>Yes</w:t>
            </w:r>
          </w:p>
        </w:tc>
        <w:tc>
          <w:tcPr>
            <w:tcW w:w="1187" w:type="dxa"/>
            <w:vMerge w:val="restart"/>
            <w:vAlign w:val="center"/>
          </w:tcPr>
          <w:p w14:paraId="4C3EDEC6" w14:textId="77777777" w:rsidR="00BC1DDD" w:rsidRPr="001D386E" w:rsidRDefault="00BC1DDD" w:rsidP="00BC1DDD">
            <w:pPr>
              <w:pStyle w:val="TAC"/>
            </w:pPr>
            <w:r w:rsidRPr="001D386E">
              <w:rPr>
                <w:rFonts w:hint="eastAsia"/>
                <w:lang w:eastAsia="zh-CN"/>
              </w:rPr>
              <w:t>100</w:t>
            </w:r>
          </w:p>
        </w:tc>
        <w:tc>
          <w:tcPr>
            <w:tcW w:w="1286" w:type="dxa"/>
            <w:vMerge w:val="restart"/>
            <w:vAlign w:val="center"/>
          </w:tcPr>
          <w:p w14:paraId="22F530DE" w14:textId="77777777" w:rsidR="00BC1DDD" w:rsidRPr="001D386E" w:rsidRDefault="00BC1DDD" w:rsidP="00BC1DDD">
            <w:pPr>
              <w:pStyle w:val="TAC"/>
            </w:pPr>
            <w:r w:rsidRPr="001D386E">
              <w:rPr>
                <w:rFonts w:hint="eastAsia"/>
                <w:lang w:eastAsia="zh-CN"/>
              </w:rPr>
              <w:t>0</w:t>
            </w:r>
          </w:p>
        </w:tc>
      </w:tr>
      <w:tr w:rsidR="00BC1DDD" w:rsidRPr="001D386E" w14:paraId="52538D92" w14:textId="77777777" w:rsidTr="00BC1DDD">
        <w:trPr>
          <w:trHeight w:val="223"/>
          <w:jc w:val="center"/>
        </w:trPr>
        <w:tc>
          <w:tcPr>
            <w:tcW w:w="1397" w:type="dxa"/>
            <w:vMerge/>
            <w:vAlign w:val="center"/>
          </w:tcPr>
          <w:p w14:paraId="15537C1E" w14:textId="77777777" w:rsidR="00BC1DDD" w:rsidRPr="001D386E" w:rsidRDefault="00BC1DDD" w:rsidP="00BC1DDD">
            <w:pPr>
              <w:pStyle w:val="TAC"/>
            </w:pPr>
          </w:p>
        </w:tc>
        <w:tc>
          <w:tcPr>
            <w:tcW w:w="1466" w:type="dxa"/>
            <w:vMerge/>
            <w:vAlign w:val="center"/>
          </w:tcPr>
          <w:p w14:paraId="3ECD4C3C" w14:textId="77777777" w:rsidR="00BC1DDD" w:rsidRPr="001D386E" w:rsidRDefault="00BC1DDD" w:rsidP="00BC1DDD">
            <w:pPr>
              <w:pStyle w:val="TAC"/>
              <w:rPr>
                <w:lang w:eastAsia="zh-CN"/>
              </w:rPr>
            </w:pPr>
          </w:p>
        </w:tc>
        <w:tc>
          <w:tcPr>
            <w:tcW w:w="768" w:type="dxa"/>
            <w:shd w:val="clear" w:color="auto" w:fill="auto"/>
            <w:vAlign w:val="center"/>
          </w:tcPr>
          <w:p w14:paraId="64F2829F" w14:textId="77777777" w:rsidR="00BC1DDD" w:rsidRPr="001D386E" w:rsidRDefault="00BC1DDD" w:rsidP="00BC1DDD">
            <w:pPr>
              <w:pStyle w:val="TAC"/>
              <w:rPr>
                <w:lang w:eastAsia="zh-CN"/>
              </w:rPr>
            </w:pPr>
            <w:r w:rsidRPr="001D386E">
              <w:rPr>
                <w:rFonts w:hint="eastAsia"/>
                <w:lang w:eastAsia="zh-CN"/>
              </w:rPr>
              <w:t>7</w:t>
            </w:r>
          </w:p>
        </w:tc>
        <w:tc>
          <w:tcPr>
            <w:tcW w:w="3719" w:type="dxa"/>
            <w:gridSpan w:val="15"/>
            <w:shd w:val="clear" w:color="auto" w:fill="auto"/>
            <w:vAlign w:val="center"/>
          </w:tcPr>
          <w:p w14:paraId="4689EC05" w14:textId="77777777" w:rsidR="00BC1DDD" w:rsidRPr="001D386E" w:rsidRDefault="00BC1DDD" w:rsidP="00BC1DDD">
            <w:pPr>
              <w:pStyle w:val="TAC"/>
              <w:rPr>
                <w:lang w:eastAsia="zh-CN"/>
              </w:rPr>
            </w:pPr>
            <w:r w:rsidRPr="001D386E">
              <w:rPr>
                <w:szCs w:val="18"/>
              </w:rPr>
              <w:t>See CA_7</w:t>
            </w:r>
            <w:r w:rsidRPr="001D386E">
              <w:rPr>
                <w:szCs w:val="18"/>
                <w:lang w:eastAsia="zh-CN"/>
              </w:rPr>
              <w:t>A-7A</w:t>
            </w:r>
            <w:r w:rsidRPr="001D386E">
              <w:rPr>
                <w:szCs w:val="18"/>
              </w:rPr>
              <w:t xml:space="preserve"> Bandwidth combination set 1 in table </w:t>
            </w:r>
            <w:r w:rsidRPr="001D386E">
              <w:rPr>
                <w:szCs w:val="18"/>
                <w:lang w:val="en-US"/>
              </w:rPr>
              <w:t>5.6A.1-</w:t>
            </w:r>
            <w:r w:rsidRPr="001D386E">
              <w:rPr>
                <w:szCs w:val="18"/>
                <w:lang w:val="en-US" w:eastAsia="zh-CN"/>
              </w:rPr>
              <w:t>3</w:t>
            </w:r>
          </w:p>
        </w:tc>
        <w:tc>
          <w:tcPr>
            <w:tcW w:w="1187" w:type="dxa"/>
            <w:vMerge/>
            <w:vAlign w:val="center"/>
          </w:tcPr>
          <w:p w14:paraId="343068FD" w14:textId="77777777" w:rsidR="00BC1DDD" w:rsidRPr="001D386E" w:rsidRDefault="00BC1DDD" w:rsidP="00BC1DDD">
            <w:pPr>
              <w:pStyle w:val="TAC"/>
            </w:pPr>
          </w:p>
        </w:tc>
        <w:tc>
          <w:tcPr>
            <w:tcW w:w="1286" w:type="dxa"/>
            <w:vMerge/>
            <w:vAlign w:val="center"/>
          </w:tcPr>
          <w:p w14:paraId="40387E56" w14:textId="77777777" w:rsidR="00BC1DDD" w:rsidRPr="001D386E" w:rsidRDefault="00BC1DDD" w:rsidP="00BC1DDD">
            <w:pPr>
              <w:pStyle w:val="TAC"/>
            </w:pPr>
          </w:p>
        </w:tc>
      </w:tr>
      <w:tr w:rsidR="00BC1DDD" w:rsidRPr="001D386E" w14:paraId="5455BA2E" w14:textId="77777777" w:rsidTr="00BC1DDD">
        <w:trPr>
          <w:trHeight w:val="223"/>
          <w:jc w:val="center"/>
        </w:trPr>
        <w:tc>
          <w:tcPr>
            <w:tcW w:w="1397" w:type="dxa"/>
            <w:vMerge/>
            <w:vAlign w:val="center"/>
          </w:tcPr>
          <w:p w14:paraId="6A6AFC31" w14:textId="77777777" w:rsidR="00BC1DDD" w:rsidRPr="001D386E" w:rsidRDefault="00BC1DDD" w:rsidP="00BC1DDD">
            <w:pPr>
              <w:pStyle w:val="TAC"/>
            </w:pPr>
          </w:p>
        </w:tc>
        <w:tc>
          <w:tcPr>
            <w:tcW w:w="1466" w:type="dxa"/>
            <w:vMerge/>
            <w:vAlign w:val="center"/>
          </w:tcPr>
          <w:p w14:paraId="2559E20F" w14:textId="77777777" w:rsidR="00BC1DDD" w:rsidRPr="001D386E" w:rsidRDefault="00BC1DDD" w:rsidP="00BC1DDD">
            <w:pPr>
              <w:pStyle w:val="TAC"/>
              <w:rPr>
                <w:lang w:eastAsia="zh-CN"/>
              </w:rPr>
            </w:pPr>
          </w:p>
        </w:tc>
        <w:tc>
          <w:tcPr>
            <w:tcW w:w="768" w:type="dxa"/>
            <w:shd w:val="clear" w:color="auto" w:fill="auto"/>
            <w:vAlign w:val="center"/>
          </w:tcPr>
          <w:p w14:paraId="04420F67" w14:textId="77777777" w:rsidR="00BC1DDD" w:rsidRPr="001D386E" w:rsidRDefault="00BC1DDD" w:rsidP="00BC1DDD">
            <w:pPr>
              <w:pStyle w:val="TAC"/>
              <w:rPr>
                <w:rFonts w:eastAsia="SimSun"/>
                <w:lang w:eastAsia="zh-CN"/>
              </w:rPr>
            </w:pPr>
            <w:r w:rsidRPr="001D386E">
              <w:rPr>
                <w:rFonts w:hint="eastAsia"/>
                <w:lang w:eastAsia="zh-CN"/>
              </w:rPr>
              <w:t>46</w:t>
            </w:r>
          </w:p>
        </w:tc>
        <w:tc>
          <w:tcPr>
            <w:tcW w:w="3719" w:type="dxa"/>
            <w:gridSpan w:val="15"/>
            <w:shd w:val="clear" w:color="auto" w:fill="auto"/>
            <w:vAlign w:val="center"/>
          </w:tcPr>
          <w:p w14:paraId="75558D80" w14:textId="77777777" w:rsidR="00BC1DDD" w:rsidRPr="001D386E" w:rsidRDefault="00BC1DDD" w:rsidP="00BC1DDD">
            <w:pPr>
              <w:pStyle w:val="TAC"/>
              <w:rPr>
                <w:lang w:eastAsia="zh-CN"/>
              </w:rPr>
            </w:pPr>
            <w:r w:rsidRPr="001D386E">
              <w:rPr>
                <w:rFonts w:hint="eastAsia"/>
                <w:szCs w:val="18"/>
              </w:rPr>
              <w:t xml:space="preserve">See CA_46C Bandwidth combination set 0 in Table </w:t>
            </w:r>
            <w:r w:rsidRPr="001D386E">
              <w:rPr>
                <w:szCs w:val="18"/>
              </w:rPr>
              <w:t>5.6A.1-1</w:t>
            </w:r>
          </w:p>
        </w:tc>
        <w:tc>
          <w:tcPr>
            <w:tcW w:w="1187" w:type="dxa"/>
            <w:vMerge/>
            <w:vAlign w:val="center"/>
          </w:tcPr>
          <w:p w14:paraId="6E225258" w14:textId="77777777" w:rsidR="00BC1DDD" w:rsidRPr="001D386E" w:rsidRDefault="00BC1DDD" w:rsidP="00BC1DDD">
            <w:pPr>
              <w:pStyle w:val="TAC"/>
            </w:pPr>
          </w:p>
        </w:tc>
        <w:tc>
          <w:tcPr>
            <w:tcW w:w="1286" w:type="dxa"/>
            <w:vMerge/>
            <w:vAlign w:val="center"/>
          </w:tcPr>
          <w:p w14:paraId="35BDFB12" w14:textId="77777777" w:rsidR="00BC1DDD" w:rsidRPr="001D386E" w:rsidRDefault="00BC1DDD" w:rsidP="00BC1DDD">
            <w:pPr>
              <w:pStyle w:val="TAC"/>
            </w:pPr>
          </w:p>
        </w:tc>
      </w:tr>
      <w:tr w:rsidR="00BC1DDD" w:rsidRPr="001D386E" w14:paraId="6F7CB4BD" w14:textId="77777777" w:rsidTr="00115E74">
        <w:trPr>
          <w:trHeight w:val="223"/>
          <w:jc w:val="center"/>
        </w:trPr>
        <w:tc>
          <w:tcPr>
            <w:tcW w:w="1397" w:type="dxa"/>
            <w:vMerge w:val="restart"/>
            <w:vAlign w:val="center"/>
          </w:tcPr>
          <w:p w14:paraId="77D44BFA" w14:textId="77777777" w:rsidR="00BC1DDD" w:rsidRPr="001D386E" w:rsidRDefault="00BC1DDD" w:rsidP="00BC1DDD">
            <w:pPr>
              <w:pStyle w:val="TAC"/>
            </w:pPr>
            <w:r w:rsidRPr="001D386E">
              <w:rPr>
                <w:szCs w:val="18"/>
              </w:rPr>
              <w:t>CA_2A-7A-46D</w:t>
            </w:r>
          </w:p>
        </w:tc>
        <w:tc>
          <w:tcPr>
            <w:tcW w:w="1466" w:type="dxa"/>
            <w:vMerge w:val="restart"/>
            <w:vAlign w:val="center"/>
          </w:tcPr>
          <w:p w14:paraId="2673AAC9" w14:textId="77777777" w:rsidR="00BC1DDD" w:rsidRPr="001D386E" w:rsidRDefault="00BC1DDD" w:rsidP="00BC1DDD">
            <w:pPr>
              <w:pStyle w:val="TAC"/>
              <w:rPr>
                <w:lang w:eastAsia="zh-CN"/>
              </w:rPr>
            </w:pPr>
            <w:r w:rsidRPr="001D386E">
              <w:rPr>
                <w:rFonts w:hint="eastAsia"/>
                <w:lang w:eastAsia="zh-CN"/>
              </w:rPr>
              <w:t>-</w:t>
            </w:r>
          </w:p>
        </w:tc>
        <w:tc>
          <w:tcPr>
            <w:tcW w:w="768" w:type="dxa"/>
            <w:shd w:val="clear" w:color="auto" w:fill="auto"/>
            <w:vAlign w:val="center"/>
          </w:tcPr>
          <w:p w14:paraId="3E6BA953" w14:textId="77777777" w:rsidR="00BC1DDD" w:rsidRPr="001D386E" w:rsidRDefault="00BC1DDD" w:rsidP="00BC1DDD">
            <w:pPr>
              <w:pStyle w:val="TAC"/>
              <w:rPr>
                <w:lang w:eastAsia="zh-CN"/>
              </w:rPr>
            </w:pPr>
            <w:r w:rsidRPr="001D386E">
              <w:rPr>
                <w:rFonts w:hint="eastAsia"/>
                <w:lang w:eastAsia="zh-CN"/>
              </w:rPr>
              <w:t>2</w:t>
            </w:r>
          </w:p>
        </w:tc>
        <w:tc>
          <w:tcPr>
            <w:tcW w:w="670" w:type="dxa"/>
            <w:gridSpan w:val="2"/>
            <w:shd w:val="clear" w:color="auto" w:fill="auto"/>
            <w:vAlign w:val="center"/>
          </w:tcPr>
          <w:p w14:paraId="434BB9DB" w14:textId="77777777" w:rsidR="00BC1DDD" w:rsidRPr="001D386E" w:rsidRDefault="00BC1DDD" w:rsidP="00BC1DDD">
            <w:pPr>
              <w:pStyle w:val="TAC"/>
            </w:pPr>
          </w:p>
        </w:tc>
        <w:tc>
          <w:tcPr>
            <w:tcW w:w="586" w:type="dxa"/>
            <w:gridSpan w:val="2"/>
            <w:vAlign w:val="center"/>
          </w:tcPr>
          <w:p w14:paraId="4B25E531" w14:textId="77777777" w:rsidR="00BC1DDD" w:rsidRPr="001D386E" w:rsidRDefault="00BC1DDD" w:rsidP="00BC1DDD">
            <w:pPr>
              <w:pStyle w:val="TAC"/>
            </w:pPr>
          </w:p>
        </w:tc>
        <w:tc>
          <w:tcPr>
            <w:tcW w:w="645" w:type="dxa"/>
            <w:gridSpan w:val="3"/>
            <w:vAlign w:val="center"/>
          </w:tcPr>
          <w:p w14:paraId="07D67274" w14:textId="77777777" w:rsidR="00BC1DDD" w:rsidRPr="001D386E" w:rsidRDefault="00BC1DDD" w:rsidP="00BC1DDD">
            <w:pPr>
              <w:pStyle w:val="TAC"/>
            </w:pPr>
            <w:r w:rsidRPr="001D386E">
              <w:rPr>
                <w:szCs w:val="18"/>
                <w:lang w:eastAsia="zh-CN"/>
              </w:rPr>
              <w:t>Yes</w:t>
            </w:r>
          </w:p>
        </w:tc>
        <w:tc>
          <w:tcPr>
            <w:tcW w:w="586" w:type="dxa"/>
            <w:gridSpan w:val="3"/>
            <w:vAlign w:val="center"/>
          </w:tcPr>
          <w:p w14:paraId="48F183F6" w14:textId="77777777" w:rsidR="00BC1DDD" w:rsidRPr="001D386E" w:rsidRDefault="00BC1DDD" w:rsidP="00BC1DDD">
            <w:pPr>
              <w:pStyle w:val="TAC"/>
            </w:pPr>
            <w:r w:rsidRPr="001D386E">
              <w:rPr>
                <w:szCs w:val="18"/>
              </w:rPr>
              <w:t>Yes</w:t>
            </w:r>
          </w:p>
        </w:tc>
        <w:tc>
          <w:tcPr>
            <w:tcW w:w="646" w:type="dxa"/>
            <w:gridSpan w:val="4"/>
            <w:vAlign w:val="center"/>
          </w:tcPr>
          <w:p w14:paraId="74605A91" w14:textId="77777777" w:rsidR="00BC1DDD" w:rsidRPr="001D386E" w:rsidRDefault="00BC1DDD" w:rsidP="00BC1DDD">
            <w:pPr>
              <w:pStyle w:val="TAC"/>
            </w:pPr>
            <w:r w:rsidRPr="001D386E">
              <w:rPr>
                <w:szCs w:val="18"/>
              </w:rPr>
              <w:t>Yes</w:t>
            </w:r>
          </w:p>
        </w:tc>
        <w:tc>
          <w:tcPr>
            <w:tcW w:w="586" w:type="dxa"/>
            <w:vAlign w:val="center"/>
          </w:tcPr>
          <w:p w14:paraId="2F7F6397" w14:textId="77777777" w:rsidR="00BC1DDD" w:rsidRPr="001D386E" w:rsidRDefault="00BC1DDD" w:rsidP="00BC1DDD">
            <w:pPr>
              <w:pStyle w:val="TAC"/>
              <w:rPr>
                <w:lang w:eastAsia="zh-CN"/>
              </w:rPr>
            </w:pPr>
            <w:r w:rsidRPr="001D386E">
              <w:rPr>
                <w:szCs w:val="18"/>
              </w:rPr>
              <w:t>Yes</w:t>
            </w:r>
          </w:p>
        </w:tc>
        <w:tc>
          <w:tcPr>
            <w:tcW w:w="1187" w:type="dxa"/>
            <w:vMerge w:val="restart"/>
            <w:vAlign w:val="center"/>
          </w:tcPr>
          <w:p w14:paraId="451C5585" w14:textId="77777777" w:rsidR="00BC1DDD" w:rsidRPr="001D386E" w:rsidRDefault="00BC1DDD" w:rsidP="00BC1DDD">
            <w:pPr>
              <w:pStyle w:val="TAC"/>
            </w:pPr>
            <w:r w:rsidRPr="001D386E">
              <w:rPr>
                <w:rFonts w:hint="eastAsia"/>
                <w:lang w:eastAsia="zh-CN"/>
              </w:rPr>
              <w:t>100</w:t>
            </w:r>
          </w:p>
        </w:tc>
        <w:tc>
          <w:tcPr>
            <w:tcW w:w="1286" w:type="dxa"/>
            <w:vMerge w:val="restart"/>
            <w:vAlign w:val="center"/>
          </w:tcPr>
          <w:p w14:paraId="6B09BBF6" w14:textId="77777777" w:rsidR="00BC1DDD" w:rsidRPr="001D386E" w:rsidRDefault="00BC1DDD" w:rsidP="00BC1DDD">
            <w:pPr>
              <w:pStyle w:val="TAC"/>
            </w:pPr>
            <w:r w:rsidRPr="001D386E">
              <w:rPr>
                <w:rFonts w:hint="eastAsia"/>
                <w:lang w:eastAsia="zh-CN"/>
              </w:rPr>
              <w:t>0</w:t>
            </w:r>
          </w:p>
        </w:tc>
      </w:tr>
      <w:tr w:rsidR="00BC1DDD" w:rsidRPr="001D386E" w14:paraId="390A310A" w14:textId="77777777" w:rsidTr="00115E74">
        <w:trPr>
          <w:trHeight w:val="223"/>
          <w:jc w:val="center"/>
        </w:trPr>
        <w:tc>
          <w:tcPr>
            <w:tcW w:w="1397" w:type="dxa"/>
            <w:vMerge/>
            <w:vAlign w:val="center"/>
          </w:tcPr>
          <w:p w14:paraId="1E2EB7EA" w14:textId="77777777" w:rsidR="00BC1DDD" w:rsidRPr="001D386E" w:rsidRDefault="00BC1DDD" w:rsidP="00BC1DDD">
            <w:pPr>
              <w:pStyle w:val="TAC"/>
            </w:pPr>
          </w:p>
        </w:tc>
        <w:tc>
          <w:tcPr>
            <w:tcW w:w="1466" w:type="dxa"/>
            <w:vMerge/>
            <w:vAlign w:val="center"/>
          </w:tcPr>
          <w:p w14:paraId="01524C3A" w14:textId="77777777" w:rsidR="00BC1DDD" w:rsidRPr="001D386E" w:rsidRDefault="00BC1DDD" w:rsidP="00BC1DDD">
            <w:pPr>
              <w:pStyle w:val="TAC"/>
              <w:rPr>
                <w:lang w:eastAsia="zh-CN"/>
              </w:rPr>
            </w:pPr>
          </w:p>
        </w:tc>
        <w:tc>
          <w:tcPr>
            <w:tcW w:w="768" w:type="dxa"/>
            <w:shd w:val="clear" w:color="auto" w:fill="auto"/>
            <w:vAlign w:val="center"/>
          </w:tcPr>
          <w:p w14:paraId="4D42F3BC" w14:textId="77777777" w:rsidR="00BC1DDD" w:rsidRPr="001D386E" w:rsidRDefault="00BC1DDD" w:rsidP="00BC1DDD">
            <w:pPr>
              <w:pStyle w:val="TAC"/>
              <w:rPr>
                <w:lang w:eastAsia="zh-CN"/>
              </w:rPr>
            </w:pPr>
            <w:r w:rsidRPr="001D386E">
              <w:rPr>
                <w:rFonts w:hint="eastAsia"/>
                <w:lang w:eastAsia="zh-CN"/>
              </w:rPr>
              <w:t>7</w:t>
            </w:r>
          </w:p>
        </w:tc>
        <w:tc>
          <w:tcPr>
            <w:tcW w:w="670" w:type="dxa"/>
            <w:gridSpan w:val="2"/>
            <w:shd w:val="clear" w:color="auto" w:fill="auto"/>
            <w:vAlign w:val="center"/>
          </w:tcPr>
          <w:p w14:paraId="1C8D42A6" w14:textId="77777777" w:rsidR="00BC1DDD" w:rsidRPr="001D386E" w:rsidRDefault="00BC1DDD" w:rsidP="00BC1DDD">
            <w:pPr>
              <w:pStyle w:val="TAC"/>
            </w:pPr>
          </w:p>
        </w:tc>
        <w:tc>
          <w:tcPr>
            <w:tcW w:w="586" w:type="dxa"/>
            <w:gridSpan w:val="2"/>
            <w:vAlign w:val="center"/>
          </w:tcPr>
          <w:p w14:paraId="7242A6F4" w14:textId="77777777" w:rsidR="00BC1DDD" w:rsidRPr="001D386E" w:rsidRDefault="00BC1DDD" w:rsidP="00BC1DDD">
            <w:pPr>
              <w:pStyle w:val="TAC"/>
            </w:pPr>
          </w:p>
        </w:tc>
        <w:tc>
          <w:tcPr>
            <w:tcW w:w="645" w:type="dxa"/>
            <w:gridSpan w:val="3"/>
            <w:vAlign w:val="center"/>
          </w:tcPr>
          <w:p w14:paraId="020BD7E1" w14:textId="77777777" w:rsidR="00BC1DDD" w:rsidRPr="001D386E" w:rsidRDefault="00BC1DDD" w:rsidP="00BC1DDD">
            <w:pPr>
              <w:pStyle w:val="TAC"/>
            </w:pPr>
            <w:r w:rsidRPr="001D386E">
              <w:rPr>
                <w:szCs w:val="18"/>
                <w:lang w:eastAsia="zh-CN"/>
              </w:rPr>
              <w:t>Yes</w:t>
            </w:r>
          </w:p>
        </w:tc>
        <w:tc>
          <w:tcPr>
            <w:tcW w:w="586" w:type="dxa"/>
            <w:gridSpan w:val="3"/>
            <w:vAlign w:val="center"/>
          </w:tcPr>
          <w:p w14:paraId="1B658252" w14:textId="77777777" w:rsidR="00BC1DDD" w:rsidRPr="001D386E" w:rsidRDefault="00BC1DDD" w:rsidP="00BC1DDD">
            <w:pPr>
              <w:pStyle w:val="TAC"/>
            </w:pPr>
            <w:r w:rsidRPr="001D386E">
              <w:rPr>
                <w:szCs w:val="18"/>
              </w:rPr>
              <w:t>Yes</w:t>
            </w:r>
          </w:p>
        </w:tc>
        <w:tc>
          <w:tcPr>
            <w:tcW w:w="646" w:type="dxa"/>
            <w:gridSpan w:val="4"/>
            <w:vAlign w:val="center"/>
          </w:tcPr>
          <w:p w14:paraId="20454462" w14:textId="77777777" w:rsidR="00BC1DDD" w:rsidRPr="001D386E" w:rsidRDefault="00BC1DDD" w:rsidP="00BC1DDD">
            <w:pPr>
              <w:pStyle w:val="TAC"/>
            </w:pPr>
            <w:r w:rsidRPr="001D386E">
              <w:rPr>
                <w:szCs w:val="18"/>
              </w:rPr>
              <w:t>Yes</w:t>
            </w:r>
          </w:p>
        </w:tc>
        <w:tc>
          <w:tcPr>
            <w:tcW w:w="586" w:type="dxa"/>
            <w:vAlign w:val="center"/>
          </w:tcPr>
          <w:p w14:paraId="1C5D1DC0" w14:textId="77777777" w:rsidR="00BC1DDD" w:rsidRPr="001D386E" w:rsidRDefault="00BC1DDD" w:rsidP="00BC1DDD">
            <w:pPr>
              <w:pStyle w:val="TAC"/>
              <w:rPr>
                <w:lang w:eastAsia="zh-CN"/>
              </w:rPr>
            </w:pPr>
            <w:r w:rsidRPr="001D386E">
              <w:rPr>
                <w:szCs w:val="18"/>
              </w:rPr>
              <w:t>Yes</w:t>
            </w:r>
          </w:p>
        </w:tc>
        <w:tc>
          <w:tcPr>
            <w:tcW w:w="1187" w:type="dxa"/>
            <w:vMerge/>
            <w:vAlign w:val="center"/>
          </w:tcPr>
          <w:p w14:paraId="3B4B006E" w14:textId="77777777" w:rsidR="00BC1DDD" w:rsidRPr="001D386E" w:rsidRDefault="00BC1DDD" w:rsidP="00BC1DDD">
            <w:pPr>
              <w:pStyle w:val="TAC"/>
            </w:pPr>
          </w:p>
        </w:tc>
        <w:tc>
          <w:tcPr>
            <w:tcW w:w="1286" w:type="dxa"/>
            <w:vMerge/>
            <w:vAlign w:val="center"/>
          </w:tcPr>
          <w:p w14:paraId="475C3FD9" w14:textId="77777777" w:rsidR="00BC1DDD" w:rsidRPr="001D386E" w:rsidRDefault="00BC1DDD" w:rsidP="00BC1DDD">
            <w:pPr>
              <w:pStyle w:val="TAC"/>
            </w:pPr>
          </w:p>
        </w:tc>
      </w:tr>
      <w:tr w:rsidR="00BC1DDD" w:rsidRPr="001D386E" w14:paraId="030C4FFF" w14:textId="77777777" w:rsidTr="00BC1DDD">
        <w:trPr>
          <w:trHeight w:val="223"/>
          <w:jc w:val="center"/>
        </w:trPr>
        <w:tc>
          <w:tcPr>
            <w:tcW w:w="1397" w:type="dxa"/>
            <w:vMerge/>
            <w:vAlign w:val="center"/>
          </w:tcPr>
          <w:p w14:paraId="570811DE" w14:textId="77777777" w:rsidR="00BC1DDD" w:rsidRPr="001D386E" w:rsidRDefault="00BC1DDD" w:rsidP="00BC1DDD">
            <w:pPr>
              <w:pStyle w:val="TAC"/>
            </w:pPr>
          </w:p>
        </w:tc>
        <w:tc>
          <w:tcPr>
            <w:tcW w:w="1466" w:type="dxa"/>
            <w:vMerge/>
            <w:vAlign w:val="center"/>
          </w:tcPr>
          <w:p w14:paraId="6BA24531" w14:textId="77777777" w:rsidR="00BC1DDD" w:rsidRPr="001D386E" w:rsidRDefault="00BC1DDD" w:rsidP="00BC1DDD">
            <w:pPr>
              <w:pStyle w:val="TAC"/>
              <w:rPr>
                <w:lang w:eastAsia="zh-CN"/>
              </w:rPr>
            </w:pPr>
          </w:p>
        </w:tc>
        <w:tc>
          <w:tcPr>
            <w:tcW w:w="768" w:type="dxa"/>
            <w:shd w:val="clear" w:color="auto" w:fill="auto"/>
            <w:vAlign w:val="center"/>
          </w:tcPr>
          <w:p w14:paraId="4B4556F2" w14:textId="77777777" w:rsidR="00BC1DDD" w:rsidRPr="001D386E" w:rsidRDefault="00BC1DDD" w:rsidP="00BC1DDD">
            <w:pPr>
              <w:pStyle w:val="TAC"/>
              <w:rPr>
                <w:rFonts w:eastAsia="SimSun"/>
                <w:lang w:eastAsia="zh-CN"/>
              </w:rPr>
            </w:pPr>
            <w:r w:rsidRPr="001D386E">
              <w:rPr>
                <w:rFonts w:hint="eastAsia"/>
                <w:lang w:eastAsia="zh-CN"/>
              </w:rPr>
              <w:t>46</w:t>
            </w:r>
          </w:p>
        </w:tc>
        <w:tc>
          <w:tcPr>
            <w:tcW w:w="3719" w:type="dxa"/>
            <w:gridSpan w:val="15"/>
            <w:shd w:val="clear" w:color="auto" w:fill="auto"/>
            <w:vAlign w:val="center"/>
          </w:tcPr>
          <w:p w14:paraId="3E255C5A" w14:textId="77777777" w:rsidR="00BC1DDD" w:rsidRPr="001D386E" w:rsidRDefault="00BC1DDD" w:rsidP="00BC1DDD">
            <w:pPr>
              <w:pStyle w:val="TAC"/>
              <w:rPr>
                <w:lang w:eastAsia="zh-CN"/>
              </w:rPr>
            </w:pPr>
            <w:r w:rsidRPr="001D386E">
              <w:rPr>
                <w:rFonts w:hint="eastAsia"/>
                <w:lang w:eastAsia="zh-CN"/>
              </w:rPr>
              <w:t>See CA_</w:t>
            </w:r>
            <w:r w:rsidRPr="001D386E">
              <w:rPr>
                <w:rFonts w:eastAsia="Malgun Gothic" w:hint="eastAsia"/>
              </w:rPr>
              <w:t>46</w:t>
            </w:r>
            <w:r w:rsidRPr="001D386E">
              <w:rPr>
                <w:rFonts w:eastAsia="Malgun Gothic"/>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14:paraId="3A54CBC0" w14:textId="77777777" w:rsidR="00BC1DDD" w:rsidRPr="001D386E" w:rsidRDefault="00BC1DDD" w:rsidP="00BC1DDD">
            <w:pPr>
              <w:pStyle w:val="TAC"/>
            </w:pPr>
          </w:p>
        </w:tc>
        <w:tc>
          <w:tcPr>
            <w:tcW w:w="1286" w:type="dxa"/>
            <w:vMerge/>
            <w:vAlign w:val="center"/>
          </w:tcPr>
          <w:p w14:paraId="62196388" w14:textId="77777777" w:rsidR="00BC1DDD" w:rsidRPr="001D386E" w:rsidRDefault="00BC1DDD" w:rsidP="00BC1DDD">
            <w:pPr>
              <w:pStyle w:val="TAC"/>
            </w:pPr>
          </w:p>
        </w:tc>
      </w:tr>
      <w:tr w:rsidR="00BC1DDD" w:rsidRPr="001D386E" w14:paraId="73DC0D01" w14:textId="77777777" w:rsidTr="00115E74">
        <w:trPr>
          <w:trHeight w:val="223"/>
          <w:jc w:val="center"/>
        </w:trPr>
        <w:tc>
          <w:tcPr>
            <w:tcW w:w="1397" w:type="dxa"/>
            <w:vMerge w:val="restart"/>
            <w:vAlign w:val="center"/>
          </w:tcPr>
          <w:p w14:paraId="0A659938" w14:textId="77777777" w:rsidR="00BC1DDD" w:rsidRPr="001D386E" w:rsidRDefault="00BC1DDD" w:rsidP="00BC1DDD">
            <w:pPr>
              <w:pStyle w:val="TAC"/>
            </w:pPr>
            <w:r w:rsidRPr="001D386E">
              <w:rPr>
                <w:szCs w:val="18"/>
              </w:rPr>
              <w:t>CA_2A-7A-7A-46D</w:t>
            </w:r>
          </w:p>
        </w:tc>
        <w:tc>
          <w:tcPr>
            <w:tcW w:w="1466" w:type="dxa"/>
            <w:vMerge w:val="restart"/>
            <w:vAlign w:val="center"/>
          </w:tcPr>
          <w:p w14:paraId="76B3B9EE" w14:textId="77777777" w:rsidR="00BC1DDD" w:rsidRPr="001D386E" w:rsidRDefault="00BC1DDD" w:rsidP="00BC1DDD">
            <w:pPr>
              <w:pStyle w:val="TAC"/>
              <w:rPr>
                <w:lang w:eastAsia="zh-CN"/>
              </w:rPr>
            </w:pPr>
            <w:r w:rsidRPr="001D386E">
              <w:rPr>
                <w:rFonts w:hint="eastAsia"/>
                <w:lang w:eastAsia="zh-CN"/>
              </w:rPr>
              <w:t>-</w:t>
            </w:r>
          </w:p>
        </w:tc>
        <w:tc>
          <w:tcPr>
            <w:tcW w:w="768" w:type="dxa"/>
            <w:shd w:val="clear" w:color="auto" w:fill="auto"/>
            <w:vAlign w:val="center"/>
          </w:tcPr>
          <w:p w14:paraId="67F0E652" w14:textId="77777777" w:rsidR="00BC1DDD" w:rsidRPr="001D386E" w:rsidRDefault="00BC1DDD" w:rsidP="00BC1DDD">
            <w:pPr>
              <w:pStyle w:val="TAC"/>
              <w:rPr>
                <w:lang w:eastAsia="zh-CN"/>
              </w:rPr>
            </w:pPr>
            <w:r w:rsidRPr="001D386E">
              <w:rPr>
                <w:rFonts w:hint="eastAsia"/>
                <w:lang w:eastAsia="zh-CN"/>
              </w:rPr>
              <w:t>2</w:t>
            </w:r>
          </w:p>
        </w:tc>
        <w:tc>
          <w:tcPr>
            <w:tcW w:w="670" w:type="dxa"/>
            <w:gridSpan w:val="2"/>
            <w:shd w:val="clear" w:color="auto" w:fill="auto"/>
            <w:vAlign w:val="center"/>
          </w:tcPr>
          <w:p w14:paraId="1FC0C70F" w14:textId="77777777" w:rsidR="00BC1DDD" w:rsidRPr="001D386E" w:rsidRDefault="00BC1DDD" w:rsidP="00BC1DDD">
            <w:pPr>
              <w:pStyle w:val="TAC"/>
            </w:pPr>
          </w:p>
        </w:tc>
        <w:tc>
          <w:tcPr>
            <w:tcW w:w="586" w:type="dxa"/>
            <w:gridSpan w:val="2"/>
            <w:vAlign w:val="center"/>
          </w:tcPr>
          <w:p w14:paraId="41A15A2C" w14:textId="77777777" w:rsidR="00BC1DDD" w:rsidRPr="001D386E" w:rsidRDefault="00BC1DDD" w:rsidP="00BC1DDD">
            <w:pPr>
              <w:pStyle w:val="TAC"/>
            </w:pPr>
          </w:p>
        </w:tc>
        <w:tc>
          <w:tcPr>
            <w:tcW w:w="645" w:type="dxa"/>
            <w:gridSpan w:val="3"/>
            <w:vAlign w:val="center"/>
          </w:tcPr>
          <w:p w14:paraId="660D2E03" w14:textId="77777777" w:rsidR="00BC1DDD" w:rsidRPr="001D386E" w:rsidRDefault="00BC1DDD" w:rsidP="00BC1DDD">
            <w:pPr>
              <w:pStyle w:val="TAC"/>
            </w:pPr>
            <w:r w:rsidRPr="001D386E">
              <w:rPr>
                <w:lang w:eastAsia="zh-CN"/>
              </w:rPr>
              <w:t>Yes</w:t>
            </w:r>
          </w:p>
        </w:tc>
        <w:tc>
          <w:tcPr>
            <w:tcW w:w="586" w:type="dxa"/>
            <w:gridSpan w:val="3"/>
            <w:vAlign w:val="center"/>
          </w:tcPr>
          <w:p w14:paraId="22AB15BD" w14:textId="77777777" w:rsidR="00BC1DDD" w:rsidRPr="001D386E" w:rsidRDefault="00BC1DDD" w:rsidP="00BC1DDD">
            <w:pPr>
              <w:pStyle w:val="TAC"/>
            </w:pPr>
            <w:r w:rsidRPr="001D386E">
              <w:t>Yes</w:t>
            </w:r>
          </w:p>
        </w:tc>
        <w:tc>
          <w:tcPr>
            <w:tcW w:w="646" w:type="dxa"/>
            <w:gridSpan w:val="4"/>
            <w:vAlign w:val="center"/>
          </w:tcPr>
          <w:p w14:paraId="186DB5AD" w14:textId="77777777" w:rsidR="00BC1DDD" w:rsidRPr="001D386E" w:rsidRDefault="00BC1DDD" w:rsidP="00BC1DDD">
            <w:pPr>
              <w:pStyle w:val="TAC"/>
            </w:pPr>
            <w:r w:rsidRPr="001D386E">
              <w:t>Yes</w:t>
            </w:r>
          </w:p>
        </w:tc>
        <w:tc>
          <w:tcPr>
            <w:tcW w:w="586" w:type="dxa"/>
            <w:vAlign w:val="center"/>
          </w:tcPr>
          <w:p w14:paraId="43DF624C" w14:textId="77777777" w:rsidR="00BC1DDD" w:rsidRPr="001D386E" w:rsidRDefault="00BC1DDD" w:rsidP="00BC1DDD">
            <w:pPr>
              <w:pStyle w:val="TAC"/>
              <w:rPr>
                <w:lang w:eastAsia="zh-CN"/>
              </w:rPr>
            </w:pPr>
            <w:r w:rsidRPr="001D386E">
              <w:t>Yes</w:t>
            </w:r>
          </w:p>
        </w:tc>
        <w:tc>
          <w:tcPr>
            <w:tcW w:w="1187" w:type="dxa"/>
            <w:vMerge w:val="restart"/>
            <w:vAlign w:val="center"/>
          </w:tcPr>
          <w:p w14:paraId="6BCADD24" w14:textId="77777777" w:rsidR="00BC1DDD" w:rsidRPr="001D386E" w:rsidRDefault="00BC1DDD" w:rsidP="00BC1DDD">
            <w:pPr>
              <w:pStyle w:val="TAC"/>
            </w:pPr>
            <w:r w:rsidRPr="001D386E">
              <w:rPr>
                <w:rFonts w:hint="eastAsia"/>
                <w:lang w:eastAsia="zh-CN"/>
              </w:rPr>
              <w:t>1</w:t>
            </w:r>
            <w:r w:rsidRPr="001D386E">
              <w:rPr>
                <w:lang w:eastAsia="zh-CN"/>
              </w:rPr>
              <w:t>20</w:t>
            </w:r>
          </w:p>
        </w:tc>
        <w:tc>
          <w:tcPr>
            <w:tcW w:w="1286" w:type="dxa"/>
            <w:vMerge w:val="restart"/>
            <w:vAlign w:val="center"/>
          </w:tcPr>
          <w:p w14:paraId="60929E9E" w14:textId="77777777" w:rsidR="00BC1DDD" w:rsidRPr="001D386E" w:rsidRDefault="00BC1DDD" w:rsidP="00BC1DDD">
            <w:pPr>
              <w:pStyle w:val="TAC"/>
            </w:pPr>
            <w:r w:rsidRPr="001D386E">
              <w:rPr>
                <w:rFonts w:hint="eastAsia"/>
                <w:lang w:eastAsia="zh-CN"/>
              </w:rPr>
              <w:t>0</w:t>
            </w:r>
          </w:p>
        </w:tc>
      </w:tr>
      <w:tr w:rsidR="00BC1DDD" w:rsidRPr="001D386E" w14:paraId="3DE4600D" w14:textId="77777777" w:rsidTr="00BC1DDD">
        <w:trPr>
          <w:trHeight w:val="223"/>
          <w:jc w:val="center"/>
        </w:trPr>
        <w:tc>
          <w:tcPr>
            <w:tcW w:w="1397" w:type="dxa"/>
            <w:vMerge/>
            <w:vAlign w:val="center"/>
          </w:tcPr>
          <w:p w14:paraId="5BEBD7FF" w14:textId="77777777" w:rsidR="00BC1DDD" w:rsidRPr="001D386E" w:rsidRDefault="00BC1DDD" w:rsidP="00BC1DDD">
            <w:pPr>
              <w:pStyle w:val="TAC"/>
            </w:pPr>
          </w:p>
        </w:tc>
        <w:tc>
          <w:tcPr>
            <w:tcW w:w="1466" w:type="dxa"/>
            <w:vMerge/>
            <w:vAlign w:val="center"/>
          </w:tcPr>
          <w:p w14:paraId="01CA3C90" w14:textId="77777777" w:rsidR="00BC1DDD" w:rsidRPr="001D386E" w:rsidRDefault="00BC1DDD" w:rsidP="00BC1DDD">
            <w:pPr>
              <w:pStyle w:val="TAC"/>
              <w:rPr>
                <w:lang w:eastAsia="zh-CN"/>
              </w:rPr>
            </w:pPr>
          </w:p>
        </w:tc>
        <w:tc>
          <w:tcPr>
            <w:tcW w:w="768" w:type="dxa"/>
            <w:shd w:val="clear" w:color="auto" w:fill="auto"/>
            <w:vAlign w:val="center"/>
          </w:tcPr>
          <w:p w14:paraId="46821B81" w14:textId="77777777" w:rsidR="00BC1DDD" w:rsidRPr="001D386E" w:rsidRDefault="00BC1DDD" w:rsidP="00BC1DDD">
            <w:pPr>
              <w:pStyle w:val="TAC"/>
              <w:rPr>
                <w:lang w:eastAsia="zh-CN"/>
              </w:rPr>
            </w:pPr>
            <w:r w:rsidRPr="001D386E">
              <w:rPr>
                <w:rFonts w:hint="eastAsia"/>
                <w:lang w:eastAsia="zh-CN"/>
              </w:rPr>
              <w:t>7</w:t>
            </w:r>
          </w:p>
        </w:tc>
        <w:tc>
          <w:tcPr>
            <w:tcW w:w="3719" w:type="dxa"/>
            <w:gridSpan w:val="15"/>
            <w:shd w:val="clear" w:color="auto" w:fill="auto"/>
            <w:vAlign w:val="center"/>
          </w:tcPr>
          <w:p w14:paraId="086610BD" w14:textId="77777777" w:rsidR="00BC1DDD" w:rsidRPr="001D386E" w:rsidRDefault="00BC1DDD" w:rsidP="00BC1DDD">
            <w:pPr>
              <w:pStyle w:val="TAC"/>
              <w:rPr>
                <w:lang w:eastAsia="zh-CN"/>
              </w:rPr>
            </w:pPr>
            <w:r w:rsidRPr="001D386E">
              <w:t>See CA_7</w:t>
            </w:r>
            <w:r w:rsidRPr="001D386E">
              <w:rPr>
                <w:lang w:eastAsia="zh-CN"/>
              </w:rPr>
              <w:t>A-7A</w:t>
            </w:r>
            <w:r w:rsidRPr="001D386E">
              <w:t xml:space="preserve"> Bandwidth combination set 1 in table </w:t>
            </w:r>
            <w:r w:rsidRPr="001D386E">
              <w:rPr>
                <w:lang w:val="en-US"/>
              </w:rPr>
              <w:t>5.6A.1-</w:t>
            </w:r>
            <w:r w:rsidRPr="001D386E">
              <w:rPr>
                <w:lang w:val="en-US" w:eastAsia="zh-CN"/>
              </w:rPr>
              <w:t>3</w:t>
            </w:r>
          </w:p>
        </w:tc>
        <w:tc>
          <w:tcPr>
            <w:tcW w:w="1187" w:type="dxa"/>
            <w:vMerge/>
            <w:vAlign w:val="center"/>
          </w:tcPr>
          <w:p w14:paraId="4E9CEA37" w14:textId="77777777" w:rsidR="00BC1DDD" w:rsidRPr="001D386E" w:rsidRDefault="00BC1DDD" w:rsidP="00BC1DDD">
            <w:pPr>
              <w:pStyle w:val="TAC"/>
            </w:pPr>
          </w:p>
        </w:tc>
        <w:tc>
          <w:tcPr>
            <w:tcW w:w="1286" w:type="dxa"/>
            <w:vMerge/>
            <w:vAlign w:val="center"/>
          </w:tcPr>
          <w:p w14:paraId="74D22BB9" w14:textId="77777777" w:rsidR="00BC1DDD" w:rsidRPr="001D386E" w:rsidRDefault="00BC1DDD" w:rsidP="00BC1DDD">
            <w:pPr>
              <w:pStyle w:val="TAC"/>
            </w:pPr>
          </w:p>
        </w:tc>
      </w:tr>
      <w:tr w:rsidR="00BC1DDD" w:rsidRPr="001D386E" w14:paraId="3F5A3593" w14:textId="77777777" w:rsidTr="00BC1DDD">
        <w:trPr>
          <w:trHeight w:val="223"/>
          <w:jc w:val="center"/>
        </w:trPr>
        <w:tc>
          <w:tcPr>
            <w:tcW w:w="1397" w:type="dxa"/>
            <w:vMerge/>
            <w:vAlign w:val="center"/>
          </w:tcPr>
          <w:p w14:paraId="7D45B8B2" w14:textId="77777777" w:rsidR="00BC1DDD" w:rsidRPr="001D386E" w:rsidRDefault="00BC1DDD" w:rsidP="00BC1DDD">
            <w:pPr>
              <w:pStyle w:val="TAC"/>
            </w:pPr>
          </w:p>
        </w:tc>
        <w:tc>
          <w:tcPr>
            <w:tcW w:w="1466" w:type="dxa"/>
            <w:vMerge/>
            <w:vAlign w:val="center"/>
          </w:tcPr>
          <w:p w14:paraId="76CB8D08" w14:textId="77777777" w:rsidR="00BC1DDD" w:rsidRPr="001D386E" w:rsidRDefault="00BC1DDD" w:rsidP="00BC1DDD">
            <w:pPr>
              <w:pStyle w:val="TAC"/>
              <w:rPr>
                <w:lang w:eastAsia="zh-CN"/>
              </w:rPr>
            </w:pPr>
          </w:p>
        </w:tc>
        <w:tc>
          <w:tcPr>
            <w:tcW w:w="768" w:type="dxa"/>
            <w:shd w:val="clear" w:color="auto" w:fill="auto"/>
            <w:vAlign w:val="center"/>
          </w:tcPr>
          <w:p w14:paraId="79EE5C38" w14:textId="77777777" w:rsidR="00BC1DDD" w:rsidRPr="001D386E" w:rsidRDefault="00BC1DDD" w:rsidP="00BC1DDD">
            <w:pPr>
              <w:pStyle w:val="TAC"/>
              <w:rPr>
                <w:rFonts w:eastAsia="SimSun"/>
                <w:lang w:eastAsia="zh-CN"/>
              </w:rPr>
            </w:pPr>
            <w:r w:rsidRPr="001D386E">
              <w:rPr>
                <w:rFonts w:hint="eastAsia"/>
                <w:lang w:eastAsia="zh-CN"/>
              </w:rPr>
              <w:t>46</w:t>
            </w:r>
          </w:p>
        </w:tc>
        <w:tc>
          <w:tcPr>
            <w:tcW w:w="3719" w:type="dxa"/>
            <w:gridSpan w:val="15"/>
            <w:shd w:val="clear" w:color="auto" w:fill="auto"/>
            <w:vAlign w:val="center"/>
          </w:tcPr>
          <w:p w14:paraId="4854DB56" w14:textId="77777777" w:rsidR="00BC1DDD" w:rsidRPr="001D386E" w:rsidRDefault="00BC1DDD" w:rsidP="00BC1DDD">
            <w:pPr>
              <w:pStyle w:val="TAC"/>
              <w:rPr>
                <w:lang w:eastAsia="zh-CN"/>
              </w:rPr>
            </w:pPr>
            <w:r w:rsidRPr="001D386E">
              <w:rPr>
                <w:rFonts w:hint="eastAsia"/>
                <w:lang w:eastAsia="zh-CN"/>
              </w:rPr>
              <w:t>See CA_</w:t>
            </w:r>
            <w:r w:rsidRPr="001D386E">
              <w:rPr>
                <w:rFonts w:eastAsia="Malgun Gothic" w:hint="eastAsia"/>
              </w:rPr>
              <w:t>46</w:t>
            </w:r>
            <w:r w:rsidRPr="001D386E">
              <w:rPr>
                <w:rFonts w:eastAsia="Malgun Gothic"/>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14:paraId="7A6F49FB" w14:textId="77777777" w:rsidR="00BC1DDD" w:rsidRPr="001D386E" w:rsidRDefault="00BC1DDD" w:rsidP="00BC1DDD">
            <w:pPr>
              <w:pStyle w:val="TAC"/>
            </w:pPr>
          </w:p>
        </w:tc>
        <w:tc>
          <w:tcPr>
            <w:tcW w:w="1286" w:type="dxa"/>
            <w:vMerge/>
            <w:vAlign w:val="center"/>
          </w:tcPr>
          <w:p w14:paraId="1A7616ED" w14:textId="77777777" w:rsidR="00BC1DDD" w:rsidRPr="001D386E" w:rsidRDefault="00BC1DDD" w:rsidP="00BC1DDD">
            <w:pPr>
              <w:pStyle w:val="TAC"/>
            </w:pPr>
          </w:p>
        </w:tc>
      </w:tr>
      <w:tr w:rsidR="00BC1DDD" w:rsidRPr="001D386E" w14:paraId="6FC3975D" w14:textId="77777777" w:rsidTr="00115E74">
        <w:trPr>
          <w:trHeight w:val="223"/>
          <w:jc w:val="center"/>
        </w:trPr>
        <w:tc>
          <w:tcPr>
            <w:tcW w:w="1397" w:type="dxa"/>
            <w:vMerge w:val="restart"/>
            <w:vAlign w:val="center"/>
          </w:tcPr>
          <w:p w14:paraId="02C61A14" w14:textId="77777777" w:rsidR="00BC1DDD" w:rsidRPr="001D386E" w:rsidRDefault="00BC1DDD" w:rsidP="00BC1DDD">
            <w:pPr>
              <w:pStyle w:val="TAC"/>
            </w:pPr>
            <w:r w:rsidRPr="001D386E">
              <w:rPr>
                <w:szCs w:val="18"/>
              </w:rPr>
              <w:t>CA_2A-7A-46E</w:t>
            </w:r>
          </w:p>
        </w:tc>
        <w:tc>
          <w:tcPr>
            <w:tcW w:w="1466" w:type="dxa"/>
            <w:vMerge w:val="restart"/>
            <w:vAlign w:val="center"/>
          </w:tcPr>
          <w:p w14:paraId="04E3244C" w14:textId="77777777" w:rsidR="00BC1DDD" w:rsidRPr="001D386E" w:rsidRDefault="00BC1DDD" w:rsidP="00BC1DDD">
            <w:pPr>
              <w:pStyle w:val="TAC"/>
              <w:rPr>
                <w:lang w:eastAsia="zh-CN"/>
              </w:rPr>
            </w:pPr>
            <w:r w:rsidRPr="001D386E">
              <w:rPr>
                <w:rFonts w:hint="eastAsia"/>
                <w:lang w:eastAsia="zh-CN"/>
              </w:rPr>
              <w:t>-</w:t>
            </w:r>
          </w:p>
        </w:tc>
        <w:tc>
          <w:tcPr>
            <w:tcW w:w="768" w:type="dxa"/>
            <w:shd w:val="clear" w:color="auto" w:fill="auto"/>
            <w:vAlign w:val="center"/>
          </w:tcPr>
          <w:p w14:paraId="18F41F7A" w14:textId="77777777" w:rsidR="00BC1DDD" w:rsidRPr="001D386E" w:rsidRDefault="00BC1DDD" w:rsidP="00BC1DDD">
            <w:pPr>
              <w:pStyle w:val="TAC"/>
              <w:rPr>
                <w:lang w:eastAsia="zh-CN"/>
              </w:rPr>
            </w:pPr>
            <w:r w:rsidRPr="001D386E">
              <w:rPr>
                <w:rFonts w:hint="eastAsia"/>
                <w:lang w:eastAsia="zh-CN"/>
              </w:rPr>
              <w:t>2</w:t>
            </w:r>
          </w:p>
        </w:tc>
        <w:tc>
          <w:tcPr>
            <w:tcW w:w="670" w:type="dxa"/>
            <w:gridSpan w:val="2"/>
            <w:shd w:val="clear" w:color="auto" w:fill="auto"/>
            <w:vAlign w:val="center"/>
          </w:tcPr>
          <w:p w14:paraId="686847B3" w14:textId="77777777" w:rsidR="00BC1DDD" w:rsidRPr="001D386E" w:rsidRDefault="00BC1DDD" w:rsidP="00BC1DDD">
            <w:pPr>
              <w:pStyle w:val="TAC"/>
            </w:pPr>
          </w:p>
        </w:tc>
        <w:tc>
          <w:tcPr>
            <w:tcW w:w="586" w:type="dxa"/>
            <w:gridSpan w:val="2"/>
            <w:vAlign w:val="center"/>
          </w:tcPr>
          <w:p w14:paraId="03939E6C" w14:textId="77777777" w:rsidR="00BC1DDD" w:rsidRPr="001D386E" w:rsidRDefault="00BC1DDD" w:rsidP="00BC1DDD">
            <w:pPr>
              <w:pStyle w:val="TAC"/>
            </w:pPr>
          </w:p>
        </w:tc>
        <w:tc>
          <w:tcPr>
            <w:tcW w:w="645" w:type="dxa"/>
            <w:gridSpan w:val="3"/>
            <w:vAlign w:val="center"/>
          </w:tcPr>
          <w:p w14:paraId="51313EBE" w14:textId="77777777" w:rsidR="00BC1DDD" w:rsidRPr="001D386E" w:rsidRDefault="00BC1DDD" w:rsidP="00BC1DDD">
            <w:pPr>
              <w:pStyle w:val="TAC"/>
            </w:pPr>
            <w:r w:rsidRPr="001D386E">
              <w:rPr>
                <w:lang w:eastAsia="zh-CN"/>
              </w:rPr>
              <w:t>Yes</w:t>
            </w:r>
          </w:p>
        </w:tc>
        <w:tc>
          <w:tcPr>
            <w:tcW w:w="586" w:type="dxa"/>
            <w:gridSpan w:val="3"/>
            <w:vAlign w:val="center"/>
          </w:tcPr>
          <w:p w14:paraId="6940F0FD" w14:textId="77777777" w:rsidR="00BC1DDD" w:rsidRPr="001D386E" w:rsidRDefault="00BC1DDD" w:rsidP="00BC1DDD">
            <w:pPr>
              <w:pStyle w:val="TAC"/>
            </w:pPr>
            <w:r w:rsidRPr="001D386E">
              <w:t>Yes</w:t>
            </w:r>
          </w:p>
        </w:tc>
        <w:tc>
          <w:tcPr>
            <w:tcW w:w="646" w:type="dxa"/>
            <w:gridSpan w:val="4"/>
            <w:vAlign w:val="center"/>
          </w:tcPr>
          <w:p w14:paraId="7B69FE50" w14:textId="77777777" w:rsidR="00BC1DDD" w:rsidRPr="001D386E" w:rsidRDefault="00BC1DDD" w:rsidP="00BC1DDD">
            <w:pPr>
              <w:pStyle w:val="TAC"/>
            </w:pPr>
            <w:r w:rsidRPr="001D386E">
              <w:t>Yes</w:t>
            </w:r>
          </w:p>
        </w:tc>
        <w:tc>
          <w:tcPr>
            <w:tcW w:w="586" w:type="dxa"/>
            <w:vAlign w:val="center"/>
          </w:tcPr>
          <w:p w14:paraId="2C4E2C30" w14:textId="77777777" w:rsidR="00BC1DDD" w:rsidRPr="001D386E" w:rsidRDefault="00BC1DDD" w:rsidP="00BC1DDD">
            <w:pPr>
              <w:pStyle w:val="TAC"/>
              <w:rPr>
                <w:lang w:eastAsia="zh-CN"/>
              </w:rPr>
            </w:pPr>
            <w:r w:rsidRPr="001D386E">
              <w:t>Yes</w:t>
            </w:r>
          </w:p>
        </w:tc>
        <w:tc>
          <w:tcPr>
            <w:tcW w:w="1187" w:type="dxa"/>
            <w:vMerge w:val="restart"/>
            <w:vAlign w:val="center"/>
          </w:tcPr>
          <w:p w14:paraId="4E020148" w14:textId="77777777" w:rsidR="00BC1DDD" w:rsidRPr="001D386E" w:rsidRDefault="00BC1DDD" w:rsidP="00BC1DDD">
            <w:pPr>
              <w:pStyle w:val="TAC"/>
            </w:pPr>
            <w:r w:rsidRPr="001D386E">
              <w:rPr>
                <w:rFonts w:hint="eastAsia"/>
                <w:lang w:eastAsia="zh-CN"/>
              </w:rPr>
              <w:t>120</w:t>
            </w:r>
          </w:p>
        </w:tc>
        <w:tc>
          <w:tcPr>
            <w:tcW w:w="1286" w:type="dxa"/>
            <w:vMerge w:val="restart"/>
            <w:vAlign w:val="center"/>
          </w:tcPr>
          <w:p w14:paraId="3DF80AD0" w14:textId="77777777" w:rsidR="00BC1DDD" w:rsidRPr="001D386E" w:rsidRDefault="00BC1DDD" w:rsidP="00BC1DDD">
            <w:pPr>
              <w:pStyle w:val="TAC"/>
            </w:pPr>
            <w:r w:rsidRPr="001D386E">
              <w:rPr>
                <w:rFonts w:hint="eastAsia"/>
                <w:lang w:eastAsia="zh-CN"/>
              </w:rPr>
              <w:t>0</w:t>
            </w:r>
          </w:p>
        </w:tc>
      </w:tr>
      <w:tr w:rsidR="00BC1DDD" w:rsidRPr="001D386E" w14:paraId="41D56546" w14:textId="77777777" w:rsidTr="00115E74">
        <w:trPr>
          <w:trHeight w:val="223"/>
          <w:jc w:val="center"/>
        </w:trPr>
        <w:tc>
          <w:tcPr>
            <w:tcW w:w="1397" w:type="dxa"/>
            <w:vMerge/>
            <w:vAlign w:val="center"/>
          </w:tcPr>
          <w:p w14:paraId="3D92C7C4" w14:textId="77777777" w:rsidR="00BC1DDD" w:rsidRPr="001D386E" w:rsidRDefault="00BC1DDD" w:rsidP="00BC1DDD">
            <w:pPr>
              <w:pStyle w:val="TAC"/>
            </w:pPr>
          </w:p>
        </w:tc>
        <w:tc>
          <w:tcPr>
            <w:tcW w:w="1466" w:type="dxa"/>
            <w:vMerge/>
            <w:vAlign w:val="center"/>
          </w:tcPr>
          <w:p w14:paraId="43068325" w14:textId="77777777" w:rsidR="00BC1DDD" w:rsidRPr="001D386E" w:rsidRDefault="00BC1DDD" w:rsidP="00BC1DDD">
            <w:pPr>
              <w:pStyle w:val="TAC"/>
              <w:rPr>
                <w:lang w:eastAsia="zh-CN"/>
              </w:rPr>
            </w:pPr>
          </w:p>
        </w:tc>
        <w:tc>
          <w:tcPr>
            <w:tcW w:w="768" w:type="dxa"/>
            <w:shd w:val="clear" w:color="auto" w:fill="auto"/>
            <w:vAlign w:val="center"/>
          </w:tcPr>
          <w:p w14:paraId="6BE1ED38" w14:textId="77777777" w:rsidR="00BC1DDD" w:rsidRPr="001D386E" w:rsidRDefault="00BC1DDD" w:rsidP="00BC1DDD">
            <w:pPr>
              <w:pStyle w:val="TAC"/>
              <w:rPr>
                <w:lang w:eastAsia="zh-CN"/>
              </w:rPr>
            </w:pPr>
            <w:r w:rsidRPr="001D386E">
              <w:rPr>
                <w:rFonts w:hint="eastAsia"/>
                <w:lang w:eastAsia="zh-CN"/>
              </w:rPr>
              <w:t>7</w:t>
            </w:r>
          </w:p>
        </w:tc>
        <w:tc>
          <w:tcPr>
            <w:tcW w:w="670" w:type="dxa"/>
            <w:gridSpan w:val="2"/>
            <w:shd w:val="clear" w:color="auto" w:fill="auto"/>
            <w:vAlign w:val="center"/>
          </w:tcPr>
          <w:p w14:paraId="555661D2" w14:textId="77777777" w:rsidR="00BC1DDD" w:rsidRPr="001D386E" w:rsidRDefault="00BC1DDD" w:rsidP="00BC1DDD">
            <w:pPr>
              <w:pStyle w:val="TAC"/>
            </w:pPr>
          </w:p>
        </w:tc>
        <w:tc>
          <w:tcPr>
            <w:tcW w:w="586" w:type="dxa"/>
            <w:gridSpan w:val="2"/>
            <w:vAlign w:val="center"/>
          </w:tcPr>
          <w:p w14:paraId="6DF3A574" w14:textId="77777777" w:rsidR="00BC1DDD" w:rsidRPr="001D386E" w:rsidRDefault="00BC1DDD" w:rsidP="00BC1DDD">
            <w:pPr>
              <w:pStyle w:val="TAC"/>
            </w:pPr>
          </w:p>
        </w:tc>
        <w:tc>
          <w:tcPr>
            <w:tcW w:w="645" w:type="dxa"/>
            <w:gridSpan w:val="3"/>
            <w:vAlign w:val="center"/>
          </w:tcPr>
          <w:p w14:paraId="371F501F" w14:textId="77777777" w:rsidR="00BC1DDD" w:rsidRPr="001D386E" w:rsidRDefault="00BC1DDD" w:rsidP="00BC1DDD">
            <w:pPr>
              <w:pStyle w:val="TAC"/>
            </w:pPr>
            <w:r w:rsidRPr="001D386E">
              <w:rPr>
                <w:lang w:eastAsia="zh-CN"/>
              </w:rPr>
              <w:t>Yes</w:t>
            </w:r>
          </w:p>
        </w:tc>
        <w:tc>
          <w:tcPr>
            <w:tcW w:w="586" w:type="dxa"/>
            <w:gridSpan w:val="3"/>
            <w:vAlign w:val="center"/>
          </w:tcPr>
          <w:p w14:paraId="47518E34" w14:textId="77777777" w:rsidR="00BC1DDD" w:rsidRPr="001D386E" w:rsidRDefault="00BC1DDD" w:rsidP="00BC1DDD">
            <w:pPr>
              <w:pStyle w:val="TAC"/>
            </w:pPr>
            <w:r w:rsidRPr="001D386E">
              <w:t>Yes</w:t>
            </w:r>
          </w:p>
        </w:tc>
        <w:tc>
          <w:tcPr>
            <w:tcW w:w="646" w:type="dxa"/>
            <w:gridSpan w:val="4"/>
            <w:vAlign w:val="center"/>
          </w:tcPr>
          <w:p w14:paraId="1EC92BAC" w14:textId="77777777" w:rsidR="00BC1DDD" w:rsidRPr="001D386E" w:rsidRDefault="00BC1DDD" w:rsidP="00BC1DDD">
            <w:pPr>
              <w:pStyle w:val="TAC"/>
            </w:pPr>
            <w:r w:rsidRPr="001D386E">
              <w:t>Yes</w:t>
            </w:r>
          </w:p>
        </w:tc>
        <w:tc>
          <w:tcPr>
            <w:tcW w:w="586" w:type="dxa"/>
            <w:vAlign w:val="center"/>
          </w:tcPr>
          <w:p w14:paraId="269D239A" w14:textId="77777777" w:rsidR="00BC1DDD" w:rsidRPr="001D386E" w:rsidRDefault="00BC1DDD" w:rsidP="00BC1DDD">
            <w:pPr>
              <w:pStyle w:val="TAC"/>
              <w:rPr>
                <w:lang w:eastAsia="zh-CN"/>
              </w:rPr>
            </w:pPr>
            <w:r w:rsidRPr="001D386E">
              <w:t>Yes</w:t>
            </w:r>
          </w:p>
        </w:tc>
        <w:tc>
          <w:tcPr>
            <w:tcW w:w="1187" w:type="dxa"/>
            <w:vMerge/>
            <w:vAlign w:val="center"/>
          </w:tcPr>
          <w:p w14:paraId="756B94AC" w14:textId="77777777" w:rsidR="00BC1DDD" w:rsidRPr="001D386E" w:rsidRDefault="00BC1DDD" w:rsidP="00BC1DDD">
            <w:pPr>
              <w:pStyle w:val="TAC"/>
            </w:pPr>
          </w:p>
        </w:tc>
        <w:tc>
          <w:tcPr>
            <w:tcW w:w="1286" w:type="dxa"/>
            <w:vMerge/>
            <w:vAlign w:val="center"/>
          </w:tcPr>
          <w:p w14:paraId="3B33807F" w14:textId="77777777" w:rsidR="00BC1DDD" w:rsidRPr="001D386E" w:rsidRDefault="00BC1DDD" w:rsidP="00BC1DDD">
            <w:pPr>
              <w:pStyle w:val="TAC"/>
            </w:pPr>
          </w:p>
        </w:tc>
      </w:tr>
      <w:tr w:rsidR="00BC1DDD" w:rsidRPr="001D386E" w14:paraId="075F1589" w14:textId="77777777" w:rsidTr="00BC1DDD">
        <w:trPr>
          <w:trHeight w:val="223"/>
          <w:jc w:val="center"/>
        </w:trPr>
        <w:tc>
          <w:tcPr>
            <w:tcW w:w="1397" w:type="dxa"/>
            <w:vMerge/>
            <w:vAlign w:val="center"/>
          </w:tcPr>
          <w:p w14:paraId="329AFFCE" w14:textId="77777777" w:rsidR="00BC1DDD" w:rsidRPr="001D386E" w:rsidRDefault="00BC1DDD" w:rsidP="00BC1DDD">
            <w:pPr>
              <w:pStyle w:val="TAC"/>
            </w:pPr>
          </w:p>
        </w:tc>
        <w:tc>
          <w:tcPr>
            <w:tcW w:w="1466" w:type="dxa"/>
            <w:vMerge/>
            <w:vAlign w:val="center"/>
          </w:tcPr>
          <w:p w14:paraId="7F543F59" w14:textId="77777777" w:rsidR="00BC1DDD" w:rsidRPr="001D386E" w:rsidRDefault="00BC1DDD" w:rsidP="00BC1DDD">
            <w:pPr>
              <w:pStyle w:val="TAC"/>
              <w:rPr>
                <w:lang w:eastAsia="zh-CN"/>
              </w:rPr>
            </w:pPr>
          </w:p>
        </w:tc>
        <w:tc>
          <w:tcPr>
            <w:tcW w:w="768" w:type="dxa"/>
            <w:shd w:val="clear" w:color="auto" w:fill="auto"/>
            <w:vAlign w:val="center"/>
          </w:tcPr>
          <w:p w14:paraId="5E0F3E67" w14:textId="77777777" w:rsidR="00BC1DDD" w:rsidRPr="001D386E" w:rsidRDefault="00BC1DDD" w:rsidP="00BC1DDD">
            <w:pPr>
              <w:pStyle w:val="TAC"/>
              <w:rPr>
                <w:rFonts w:eastAsia="SimSun"/>
                <w:lang w:eastAsia="zh-CN"/>
              </w:rPr>
            </w:pPr>
            <w:r w:rsidRPr="001D386E">
              <w:rPr>
                <w:rFonts w:hint="eastAsia"/>
                <w:lang w:eastAsia="zh-CN"/>
              </w:rPr>
              <w:t>46</w:t>
            </w:r>
          </w:p>
        </w:tc>
        <w:tc>
          <w:tcPr>
            <w:tcW w:w="3719" w:type="dxa"/>
            <w:gridSpan w:val="15"/>
            <w:shd w:val="clear" w:color="auto" w:fill="auto"/>
            <w:vAlign w:val="center"/>
          </w:tcPr>
          <w:p w14:paraId="09D9E60A" w14:textId="77777777" w:rsidR="00BC1DDD" w:rsidRPr="001D386E" w:rsidRDefault="00BC1DDD" w:rsidP="00BC1DDD">
            <w:pPr>
              <w:pStyle w:val="TAC"/>
              <w:rPr>
                <w:lang w:eastAsia="zh-CN"/>
              </w:rPr>
            </w:pPr>
            <w:r w:rsidRPr="001D386E">
              <w:rPr>
                <w:lang w:eastAsia="zh-CN"/>
              </w:rPr>
              <w:t>See the CA_46E Bandwidth combination set 0 in Table 5.6A.1-1</w:t>
            </w:r>
          </w:p>
        </w:tc>
        <w:tc>
          <w:tcPr>
            <w:tcW w:w="1187" w:type="dxa"/>
            <w:vMerge/>
            <w:vAlign w:val="center"/>
          </w:tcPr>
          <w:p w14:paraId="075AC156" w14:textId="77777777" w:rsidR="00BC1DDD" w:rsidRPr="001D386E" w:rsidRDefault="00BC1DDD" w:rsidP="00BC1DDD">
            <w:pPr>
              <w:pStyle w:val="TAC"/>
            </w:pPr>
          </w:p>
        </w:tc>
        <w:tc>
          <w:tcPr>
            <w:tcW w:w="1286" w:type="dxa"/>
            <w:vMerge/>
            <w:vAlign w:val="center"/>
          </w:tcPr>
          <w:p w14:paraId="3FB7C075" w14:textId="77777777" w:rsidR="00BC1DDD" w:rsidRPr="001D386E" w:rsidRDefault="00BC1DDD" w:rsidP="00BC1DDD">
            <w:pPr>
              <w:pStyle w:val="TAC"/>
            </w:pPr>
          </w:p>
        </w:tc>
      </w:tr>
      <w:tr w:rsidR="00BC1DDD" w:rsidRPr="001D386E" w14:paraId="11CC149D" w14:textId="77777777" w:rsidTr="00115E74">
        <w:trPr>
          <w:trHeight w:val="223"/>
          <w:jc w:val="center"/>
        </w:trPr>
        <w:tc>
          <w:tcPr>
            <w:tcW w:w="1397" w:type="dxa"/>
            <w:vMerge w:val="restart"/>
            <w:vAlign w:val="center"/>
          </w:tcPr>
          <w:p w14:paraId="65C9D1C1" w14:textId="77777777" w:rsidR="00BC1DDD" w:rsidRPr="001D386E" w:rsidRDefault="00BC1DDD" w:rsidP="00BC1DDD">
            <w:pPr>
              <w:pStyle w:val="TAC"/>
            </w:pPr>
            <w:r w:rsidRPr="001D386E">
              <w:rPr>
                <w:bCs/>
                <w:szCs w:val="18"/>
              </w:rPr>
              <w:t>CA_2A-7A-7A-46E</w:t>
            </w:r>
          </w:p>
        </w:tc>
        <w:tc>
          <w:tcPr>
            <w:tcW w:w="1466" w:type="dxa"/>
            <w:vMerge w:val="restart"/>
            <w:vAlign w:val="center"/>
          </w:tcPr>
          <w:p w14:paraId="0A80C0AB" w14:textId="77777777" w:rsidR="00BC1DDD" w:rsidRPr="001D386E" w:rsidRDefault="00BC1DDD" w:rsidP="00BC1DDD">
            <w:pPr>
              <w:pStyle w:val="TAC"/>
              <w:rPr>
                <w:lang w:eastAsia="zh-CN"/>
              </w:rPr>
            </w:pPr>
            <w:r w:rsidRPr="001D386E">
              <w:rPr>
                <w:rFonts w:hint="eastAsia"/>
                <w:lang w:eastAsia="zh-CN"/>
              </w:rPr>
              <w:t>-</w:t>
            </w:r>
          </w:p>
        </w:tc>
        <w:tc>
          <w:tcPr>
            <w:tcW w:w="768" w:type="dxa"/>
            <w:shd w:val="clear" w:color="auto" w:fill="auto"/>
            <w:vAlign w:val="center"/>
          </w:tcPr>
          <w:p w14:paraId="086C14A6" w14:textId="77777777" w:rsidR="00BC1DDD" w:rsidRPr="001D386E" w:rsidRDefault="00BC1DDD" w:rsidP="00BC1DDD">
            <w:pPr>
              <w:pStyle w:val="TAC"/>
              <w:rPr>
                <w:lang w:eastAsia="zh-CN"/>
              </w:rPr>
            </w:pPr>
            <w:r w:rsidRPr="001D386E">
              <w:rPr>
                <w:rFonts w:hint="eastAsia"/>
                <w:lang w:eastAsia="zh-CN"/>
              </w:rPr>
              <w:t>2</w:t>
            </w:r>
          </w:p>
        </w:tc>
        <w:tc>
          <w:tcPr>
            <w:tcW w:w="670" w:type="dxa"/>
            <w:gridSpan w:val="2"/>
            <w:shd w:val="clear" w:color="auto" w:fill="auto"/>
            <w:vAlign w:val="center"/>
          </w:tcPr>
          <w:p w14:paraId="3560E472" w14:textId="77777777" w:rsidR="00BC1DDD" w:rsidRPr="001D386E" w:rsidRDefault="00BC1DDD" w:rsidP="00BC1DDD">
            <w:pPr>
              <w:pStyle w:val="TAC"/>
            </w:pPr>
          </w:p>
        </w:tc>
        <w:tc>
          <w:tcPr>
            <w:tcW w:w="586" w:type="dxa"/>
            <w:gridSpan w:val="2"/>
            <w:vAlign w:val="center"/>
          </w:tcPr>
          <w:p w14:paraId="6128AF78" w14:textId="77777777" w:rsidR="00BC1DDD" w:rsidRPr="001D386E" w:rsidRDefault="00BC1DDD" w:rsidP="00BC1DDD">
            <w:pPr>
              <w:pStyle w:val="TAC"/>
            </w:pPr>
          </w:p>
        </w:tc>
        <w:tc>
          <w:tcPr>
            <w:tcW w:w="645" w:type="dxa"/>
            <w:gridSpan w:val="3"/>
            <w:vAlign w:val="center"/>
          </w:tcPr>
          <w:p w14:paraId="70E0886D" w14:textId="77777777" w:rsidR="00BC1DDD" w:rsidRPr="001D386E" w:rsidRDefault="00BC1DDD" w:rsidP="00BC1DDD">
            <w:pPr>
              <w:pStyle w:val="TAC"/>
            </w:pPr>
            <w:r w:rsidRPr="001D386E">
              <w:rPr>
                <w:lang w:eastAsia="zh-CN"/>
              </w:rPr>
              <w:t>Yes</w:t>
            </w:r>
          </w:p>
        </w:tc>
        <w:tc>
          <w:tcPr>
            <w:tcW w:w="586" w:type="dxa"/>
            <w:gridSpan w:val="3"/>
            <w:vAlign w:val="center"/>
          </w:tcPr>
          <w:p w14:paraId="70DEA4C5" w14:textId="77777777" w:rsidR="00BC1DDD" w:rsidRPr="001D386E" w:rsidRDefault="00BC1DDD" w:rsidP="00BC1DDD">
            <w:pPr>
              <w:pStyle w:val="TAC"/>
            </w:pPr>
            <w:r w:rsidRPr="001D386E">
              <w:t>Yes</w:t>
            </w:r>
          </w:p>
        </w:tc>
        <w:tc>
          <w:tcPr>
            <w:tcW w:w="646" w:type="dxa"/>
            <w:gridSpan w:val="4"/>
            <w:vAlign w:val="center"/>
          </w:tcPr>
          <w:p w14:paraId="28641E6B" w14:textId="77777777" w:rsidR="00BC1DDD" w:rsidRPr="001D386E" w:rsidRDefault="00BC1DDD" w:rsidP="00BC1DDD">
            <w:pPr>
              <w:pStyle w:val="TAC"/>
            </w:pPr>
            <w:r w:rsidRPr="001D386E">
              <w:t>Yes</w:t>
            </w:r>
          </w:p>
        </w:tc>
        <w:tc>
          <w:tcPr>
            <w:tcW w:w="586" w:type="dxa"/>
            <w:vAlign w:val="center"/>
          </w:tcPr>
          <w:p w14:paraId="23EFA44C" w14:textId="77777777" w:rsidR="00BC1DDD" w:rsidRPr="001D386E" w:rsidRDefault="00BC1DDD" w:rsidP="00BC1DDD">
            <w:pPr>
              <w:pStyle w:val="TAC"/>
              <w:rPr>
                <w:lang w:eastAsia="zh-CN"/>
              </w:rPr>
            </w:pPr>
            <w:r w:rsidRPr="001D386E">
              <w:t>Yes</w:t>
            </w:r>
          </w:p>
        </w:tc>
        <w:tc>
          <w:tcPr>
            <w:tcW w:w="1187" w:type="dxa"/>
            <w:vMerge w:val="restart"/>
            <w:vAlign w:val="center"/>
          </w:tcPr>
          <w:p w14:paraId="3B7EBEA4" w14:textId="77777777" w:rsidR="00BC1DDD" w:rsidRPr="001D386E" w:rsidRDefault="00BC1DDD" w:rsidP="00BC1DDD">
            <w:pPr>
              <w:pStyle w:val="TAC"/>
            </w:pPr>
            <w:r w:rsidRPr="001D386E">
              <w:rPr>
                <w:rFonts w:hint="eastAsia"/>
                <w:lang w:eastAsia="zh-CN"/>
              </w:rPr>
              <w:t>140</w:t>
            </w:r>
          </w:p>
        </w:tc>
        <w:tc>
          <w:tcPr>
            <w:tcW w:w="1286" w:type="dxa"/>
            <w:vMerge w:val="restart"/>
            <w:vAlign w:val="center"/>
          </w:tcPr>
          <w:p w14:paraId="08647AEA" w14:textId="77777777" w:rsidR="00BC1DDD" w:rsidRPr="001D386E" w:rsidRDefault="00BC1DDD" w:rsidP="00BC1DDD">
            <w:pPr>
              <w:pStyle w:val="TAC"/>
            </w:pPr>
            <w:r w:rsidRPr="001D386E">
              <w:rPr>
                <w:rFonts w:hint="eastAsia"/>
                <w:lang w:eastAsia="zh-CN"/>
              </w:rPr>
              <w:t>0</w:t>
            </w:r>
          </w:p>
        </w:tc>
      </w:tr>
      <w:tr w:rsidR="00BC1DDD" w:rsidRPr="001D386E" w14:paraId="10166681" w14:textId="77777777" w:rsidTr="00BC1DDD">
        <w:trPr>
          <w:trHeight w:val="223"/>
          <w:jc w:val="center"/>
        </w:trPr>
        <w:tc>
          <w:tcPr>
            <w:tcW w:w="1397" w:type="dxa"/>
            <w:vMerge/>
            <w:vAlign w:val="center"/>
          </w:tcPr>
          <w:p w14:paraId="5D3F87F3" w14:textId="77777777" w:rsidR="00BC1DDD" w:rsidRPr="001D386E" w:rsidRDefault="00BC1DDD" w:rsidP="00BC1DDD">
            <w:pPr>
              <w:pStyle w:val="TAC"/>
            </w:pPr>
          </w:p>
        </w:tc>
        <w:tc>
          <w:tcPr>
            <w:tcW w:w="1466" w:type="dxa"/>
            <w:vMerge/>
            <w:vAlign w:val="center"/>
          </w:tcPr>
          <w:p w14:paraId="694F68F7" w14:textId="77777777" w:rsidR="00BC1DDD" w:rsidRPr="001D386E" w:rsidRDefault="00BC1DDD" w:rsidP="00BC1DDD">
            <w:pPr>
              <w:pStyle w:val="TAC"/>
              <w:rPr>
                <w:lang w:eastAsia="zh-CN"/>
              </w:rPr>
            </w:pPr>
          </w:p>
        </w:tc>
        <w:tc>
          <w:tcPr>
            <w:tcW w:w="768" w:type="dxa"/>
            <w:shd w:val="clear" w:color="auto" w:fill="auto"/>
            <w:vAlign w:val="center"/>
          </w:tcPr>
          <w:p w14:paraId="267AB6F4" w14:textId="77777777" w:rsidR="00BC1DDD" w:rsidRPr="001D386E" w:rsidRDefault="00BC1DDD" w:rsidP="00BC1DDD">
            <w:pPr>
              <w:pStyle w:val="TAC"/>
              <w:rPr>
                <w:lang w:eastAsia="zh-CN"/>
              </w:rPr>
            </w:pPr>
            <w:r w:rsidRPr="001D386E">
              <w:rPr>
                <w:rFonts w:hint="eastAsia"/>
                <w:lang w:eastAsia="zh-CN"/>
              </w:rPr>
              <w:t>7</w:t>
            </w:r>
          </w:p>
        </w:tc>
        <w:tc>
          <w:tcPr>
            <w:tcW w:w="3719" w:type="dxa"/>
            <w:gridSpan w:val="15"/>
            <w:shd w:val="clear" w:color="auto" w:fill="auto"/>
            <w:vAlign w:val="center"/>
          </w:tcPr>
          <w:p w14:paraId="4CC985B5" w14:textId="77777777" w:rsidR="00BC1DDD" w:rsidRPr="001D386E" w:rsidRDefault="00BC1DDD" w:rsidP="00BC1DDD">
            <w:pPr>
              <w:pStyle w:val="TAC"/>
              <w:rPr>
                <w:lang w:eastAsia="zh-CN"/>
              </w:rPr>
            </w:pPr>
            <w:r w:rsidRPr="001D386E">
              <w:t>See CA_7</w:t>
            </w:r>
            <w:r w:rsidRPr="001D386E">
              <w:rPr>
                <w:lang w:eastAsia="zh-CN"/>
              </w:rPr>
              <w:t>A-7A</w:t>
            </w:r>
            <w:r w:rsidRPr="001D386E">
              <w:t xml:space="preserve"> Bandwidth combination set 1 in table </w:t>
            </w:r>
            <w:r w:rsidRPr="001D386E">
              <w:rPr>
                <w:lang w:val="en-US"/>
              </w:rPr>
              <w:t>5.6A.1-</w:t>
            </w:r>
            <w:r w:rsidRPr="001D386E">
              <w:rPr>
                <w:lang w:val="en-US" w:eastAsia="zh-CN"/>
              </w:rPr>
              <w:t>3</w:t>
            </w:r>
          </w:p>
        </w:tc>
        <w:tc>
          <w:tcPr>
            <w:tcW w:w="1187" w:type="dxa"/>
            <w:vMerge/>
            <w:vAlign w:val="center"/>
          </w:tcPr>
          <w:p w14:paraId="6A1B4D23" w14:textId="77777777" w:rsidR="00BC1DDD" w:rsidRPr="001D386E" w:rsidRDefault="00BC1DDD" w:rsidP="00BC1DDD">
            <w:pPr>
              <w:pStyle w:val="TAC"/>
            </w:pPr>
          </w:p>
        </w:tc>
        <w:tc>
          <w:tcPr>
            <w:tcW w:w="1286" w:type="dxa"/>
            <w:vMerge/>
            <w:vAlign w:val="center"/>
          </w:tcPr>
          <w:p w14:paraId="346B367F" w14:textId="77777777" w:rsidR="00BC1DDD" w:rsidRPr="001D386E" w:rsidRDefault="00BC1DDD" w:rsidP="00BC1DDD">
            <w:pPr>
              <w:pStyle w:val="TAC"/>
            </w:pPr>
          </w:p>
        </w:tc>
      </w:tr>
      <w:tr w:rsidR="00BC1DDD" w:rsidRPr="001D386E" w14:paraId="737AE8CC" w14:textId="77777777" w:rsidTr="00BC1DDD">
        <w:trPr>
          <w:trHeight w:val="223"/>
          <w:jc w:val="center"/>
        </w:trPr>
        <w:tc>
          <w:tcPr>
            <w:tcW w:w="1397" w:type="dxa"/>
            <w:vMerge/>
            <w:vAlign w:val="center"/>
          </w:tcPr>
          <w:p w14:paraId="46671776" w14:textId="77777777" w:rsidR="00BC1DDD" w:rsidRPr="001D386E" w:rsidRDefault="00BC1DDD" w:rsidP="00BC1DDD">
            <w:pPr>
              <w:pStyle w:val="TAC"/>
            </w:pPr>
          </w:p>
        </w:tc>
        <w:tc>
          <w:tcPr>
            <w:tcW w:w="1466" w:type="dxa"/>
            <w:vMerge/>
            <w:vAlign w:val="center"/>
          </w:tcPr>
          <w:p w14:paraId="7BFBF756" w14:textId="77777777" w:rsidR="00BC1DDD" w:rsidRPr="001D386E" w:rsidRDefault="00BC1DDD" w:rsidP="00BC1DDD">
            <w:pPr>
              <w:pStyle w:val="TAC"/>
              <w:rPr>
                <w:lang w:eastAsia="zh-CN"/>
              </w:rPr>
            </w:pPr>
          </w:p>
        </w:tc>
        <w:tc>
          <w:tcPr>
            <w:tcW w:w="768" w:type="dxa"/>
            <w:shd w:val="clear" w:color="auto" w:fill="auto"/>
            <w:vAlign w:val="center"/>
          </w:tcPr>
          <w:p w14:paraId="0C4C868C" w14:textId="77777777" w:rsidR="00BC1DDD" w:rsidRPr="001D386E" w:rsidRDefault="00BC1DDD" w:rsidP="00BC1DDD">
            <w:pPr>
              <w:pStyle w:val="TAC"/>
              <w:rPr>
                <w:rFonts w:eastAsia="SimSun"/>
                <w:lang w:eastAsia="zh-CN"/>
              </w:rPr>
            </w:pPr>
            <w:r w:rsidRPr="001D386E">
              <w:rPr>
                <w:rFonts w:hint="eastAsia"/>
                <w:lang w:eastAsia="zh-CN"/>
              </w:rPr>
              <w:t>46</w:t>
            </w:r>
          </w:p>
        </w:tc>
        <w:tc>
          <w:tcPr>
            <w:tcW w:w="3719" w:type="dxa"/>
            <w:gridSpan w:val="15"/>
            <w:shd w:val="clear" w:color="auto" w:fill="auto"/>
            <w:vAlign w:val="center"/>
          </w:tcPr>
          <w:p w14:paraId="6ED25657" w14:textId="77777777" w:rsidR="00BC1DDD" w:rsidRPr="001D386E" w:rsidRDefault="00BC1DDD" w:rsidP="00BC1DDD">
            <w:pPr>
              <w:pStyle w:val="TAC"/>
              <w:rPr>
                <w:lang w:eastAsia="zh-CN"/>
              </w:rPr>
            </w:pPr>
            <w:r w:rsidRPr="001D386E">
              <w:rPr>
                <w:lang w:eastAsia="zh-CN"/>
              </w:rPr>
              <w:t>See the CA_46E Bandwidth combination set 0 in Table 5.6A.1-1</w:t>
            </w:r>
          </w:p>
        </w:tc>
        <w:tc>
          <w:tcPr>
            <w:tcW w:w="1187" w:type="dxa"/>
            <w:vMerge/>
            <w:vAlign w:val="center"/>
          </w:tcPr>
          <w:p w14:paraId="16472B43" w14:textId="77777777" w:rsidR="00BC1DDD" w:rsidRPr="001D386E" w:rsidRDefault="00BC1DDD" w:rsidP="00BC1DDD">
            <w:pPr>
              <w:pStyle w:val="TAC"/>
            </w:pPr>
          </w:p>
        </w:tc>
        <w:tc>
          <w:tcPr>
            <w:tcW w:w="1286" w:type="dxa"/>
            <w:vMerge/>
            <w:vAlign w:val="center"/>
          </w:tcPr>
          <w:p w14:paraId="4353734B" w14:textId="77777777" w:rsidR="00BC1DDD" w:rsidRPr="001D386E" w:rsidRDefault="00BC1DDD" w:rsidP="00BC1DDD">
            <w:pPr>
              <w:pStyle w:val="TAC"/>
            </w:pPr>
          </w:p>
        </w:tc>
      </w:tr>
      <w:tr w:rsidR="00BC1DDD" w:rsidRPr="001D386E" w14:paraId="279E9E07" w14:textId="77777777" w:rsidTr="00115E74">
        <w:trPr>
          <w:trHeight w:val="223"/>
          <w:jc w:val="center"/>
        </w:trPr>
        <w:tc>
          <w:tcPr>
            <w:tcW w:w="1397" w:type="dxa"/>
            <w:vMerge w:val="restart"/>
            <w:vAlign w:val="center"/>
          </w:tcPr>
          <w:p w14:paraId="4D41D12C" w14:textId="77777777" w:rsidR="00BC1DDD" w:rsidRPr="001D386E" w:rsidRDefault="00BC1DDD" w:rsidP="00BC1DDD">
            <w:pPr>
              <w:pStyle w:val="TAC"/>
            </w:pPr>
            <w:r w:rsidRPr="001D386E">
              <w:t>CA_2A-7A-</w:t>
            </w:r>
            <w:r w:rsidRPr="001D386E">
              <w:rPr>
                <w:rFonts w:eastAsia="SimSun" w:hint="eastAsia"/>
                <w:lang w:eastAsia="zh-CN"/>
              </w:rPr>
              <w:t>66</w:t>
            </w:r>
            <w:r w:rsidRPr="001D386E">
              <w:t>A</w:t>
            </w:r>
          </w:p>
        </w:tc>
        <w:tc>
          <w:tcPr>
            <w:tcW w:w="1466" w:type="dxa"/>
            <w:vMerge w:val="restart"/>
            <w:vAlign w:val="center"/>
          </w:tcPr>
          <w:p w14:paraId="71025096" w14:textId="77777777" w:rsidR="00BC1DDD" w:rsidRPr="001D386E" w:rsidRDefault="00BC1DDD" w:rsidP="00BC1DDD">
            <w:pPr>
              <w:pStyle w:val="TAC"/>
              <w:rPr>
                <w:lang w:eastAsia="zh-CN"/>
              </w:rPr>
            </w:pPr>
            <w:r w:rsidRPr="001D386E">
              <w:rPr>
                <w:lang w:eastAsia="ja-JP"/>
              </w:rPr>
              <w:t>-</w:t>
            </w:r>
          </w:p>
        </w:tc>
        <w:tc>
          <w:tcPr>
            <w:tcW w:w="768" w:type="dxa"/>
            <w:shd w:val="clear" w:color="auto" w:fill="auto"/>
            <w:vAlign w:val="center"/>
          </w:tcPr>
          <w:p w14:paraId="00DA6EE6" w14:textId="77777777" w:rsidR="00BC1DDD" w:rsidRPr="001D386E" w:rsidRDefault="00BC1DDD" w:rsidP="00BC1DDD">
            <w:pPr>
              <w:pStyle w:val="TAC"/>
              <w:rPr>
                <w:lang w:eastAsia="zh-CN"/>
              </w:rPr>
            </w:pPr>
            <w:r w:rsidRPr="001D386E">
              <w:t>2</w:t>
            </w:r>
          </w:p>
        </w:tc>
        <w:tc>
          <w:tcPr>
            <w:tcW w:w="670" w:type="dxa"/>
            <w:gridSpan w:val="2"/>
            <w:shd w:val="clear" w:color="auto" w:fill="auto"/>
            <w:vAlign w:val="center"/>
          </w:tcPr>
          <w:p w14:paraId="56DD3051" w14:textId="77777777" w:rsidR="00BC1DDD" w:rsidRPr="001D386E" w:rsidRDefault="00BC1DDD" w:rsidP="00BC1DDD">
            <w:pPr>
              <w:pStyle w:val="TAC"/>
            </w:pPr>
          </w:p>
        </w:tc>
        <w:tc>
          <w:tcPr>
            <w:tcW w:w="586" w:type="dxa"/>
            <w:gridSpan w:val="2"/>
            <w:vAlign w:val="center"/>
          </w:tcPr>
          <w:p w14:paraId="7E936731" w14:textId="77777777" w:rsidR="00BC1DDD" w:rsidRPr="001D386E" w:rsidRDefault="00BC1DDD" w:rsidP="00BC1DDD">
            <w:pPr>
              <w:pStyle w:val="TAC"/>
            </w:pPr>
          </w:p>
        </w:tc>
        <w:tc>
          <w:tcPr>
            <w:tcW w:w="645" w:type="dxa"/>
            <w:gridSpan w:val="3"/>
            <w:vAlign w:val="center"/>
          </w:tcPr>
          <w:p w14:paraId="77EAD150" w14:textId="77777777" w:rsidR="00BC1DDD" w:rsidRPr="001D386E" w:rsidRDefault="00BC1DDD" w:rsidP="00BC1DDD">
            <w:pPr>
              <w:pStyle w:val="TAC"/>
            </w:pPr>
            <w:r w:rsidRPr="001D386E">
              <w:t>Yes</w:t>
            </w:r>
          </w:p>
        </w:tc>
        <w:tc>
          <w:tcPr>
            <w:tcW w:w="586" w:type="dxa"/>
            <w:gridSpan w:val="3"/>
            <w:vAlign w:val="center"/>
          </w:tcPr>
          <w:p w14:paraId="066CD67D" w14:textId="77777777" w:rsidR="00BC1DDD" w:rsidRPr="001D386E" w:rsidRDefault="00BC1DDD" w:rsidP="00BC1DDD">
            <w:pPr>
              <w:pStyle w:val="TAC"/>
            </w:pPr>
            <w:r w:rsidRPr="001D386E">
              <w:t>Yes</w:t>
            </w:r>
          </w:p>
        </w:tc>
        <w:tc>
          <w:tcPr>
            <w:tcW w:w="646" w:type="dxa"/>
            <w:gridSpan w:val="4"/>
            <w:vAlign w:val="center"/>
          </w:tcPr>
          <w:p w14:paraId="186D2698" w14:textId="77777777" w:rsidR="00BC1DDD" w:rsidRPr="001D386E" w:rsidRDefault="00BC1DDD" w:rsidP="00BC1DDD">
            <w:pPr>
              <w:pStyle w:val="TAC"/>
            </w:pPr>
            <w:r w:rsidRPr="001D386E">
              <w:t>Yes</w:t>
            </w:r>
          </w:p>
        </w:tc>
        <w:tc>
          <w:tcPr>
            <w:tcW w:w="586" w:type="dxa"/>
            <w:vAlign w:val="center"/>
          </w:tcPr>
          <w:p w14:paraId="2E6E5D00" w14:textId="77777777" w:rsidR="00BC1DDD" w:rsidRPr="001D386E" w:rsidRDefault="00BC1DDD" w:rsidP="00BC1DDD">
            <w:pPr>
              <w:pStyle w:val="TAC"/>
              <w:rPr>
                <w:lang w:eastAsia="zh-CN"/>
              </w:rPr>
            </w:pPr>
            <w:r w:rsidRPr="001D386E">
              <w:rPr>
                <w:rFonts w:hint="eastAsia"/>
                <w:lang w:eastAsia="ja-JP"/>
              </w:rPr>
              <w:t>Yes</w:t>
            </w:r>
          </w:p>
        </w:tc>
        <w:tc>
          <w:tcPr>
            <w:tcW w:w="1187" w:type="dxa"/>
            <w:vMerge w:val="restart"/>
            <w:vAlign w:val="center"/>
          </w:tcPr>
          <w:p w14:paraId="5AF2A34A" w14:textId="77777777" w:rsidR="00BC1DDD" w:rsidRPr="001D386E" w:rsidRDefault="00BC1DDD" w:rsidP="00BC1DDD">
            <w:pPr>
              <w:pStyle w:val="TAC"/>
            </w:pPr>
            <w:r w:rsidRPr="001D386E">
              <w:rPr>
                <w:rFonts w:eastAsia="SimSun" w:hint="eastAsia"/>
                <w:lang w:eastAsia="zh-CN"/>
              </w:rPr>
              <w:t>6</w:t>
            </w:r>
            <w:r w:rsidRPr="001D386E">
              <w:t>0</w:t>
            </w:r>
          </w:p>
        </w:tc>
        <w:tc>
          <w:tcPr>
            <w:tcW w:w="1286" w:type="dxa"/>
            <w:vMerge w:val="restart"/>
            <w:vAlign w:val="center"/>
          </w:tcPr>
          <w:p w14:paraId="296F2301" w14:textId="77777777" w:rsidR="00BC1DDD" w:rsidRPr="001D386E" w:rsidRDefault="00BC1DDD" w:rsidP="00BC1DDD">
            <w:pPr>
              <w:pStyle w:val="TAC"/>
            </w:pPr>
            <w:r w:rsidRPr="001D386E">
              <w:t>0</w:t>
            </w:r>
          </w:p>
        </w:tc>
      </w:tr>
      <w:tr w:rsidR="00BC1DDD" w:rsidRPr="001D386E" w14:paraId="285EEB8A" w14:textId="77777777" w:rsidTr="00115E74">
        <w:trPr>
          <w:trHeight w:val="223"/>
          <w:jc w:val="center"/>
        </w:trPr>
        <w:tc>
          <w:tcPr>
            <w:tcW w:w="1397" w:type="dxa"/>
            <w:vMerge/>
            <w:vAlign w:val="center"/>
          </w:tcPr>
          <w:p w14:paraId="0B214305" w14:textId="77777777" w:rsidR="00BC1DDD" w:rsidRPr="001D386E" w:rsidRDefault="00BC1DDD" w:rsidP="00BC1DDD">
            <w:pPr>
              <w:pStyle w:val="TAC"/>
            </w:pPr>
          </w:p>
        </w:tc>
        <w:tc>
          <w:tcPr>
            <w:tcW w:w="1466" w:type="dxa"/>
            <w:vMerge/>
            <w:vAlign w:val="center"/>
          </w:tcPr>
          <w:p w14:paraId="1614CD71" w14:textId="77777777" w:rsidR="00BC1DDD" w:rsidRPr="001D386E" w:rsidRDefault="00BC1DDD" w:rsidP="00BC1DDD">
            <w:pPr>
              <w:pStyle w:val="TAC"/>
              <w:rPr>
                <w:lang w:eastAsia="zh-CN"/>
              </w:rPr>
            </w:pPr>
          </w:p>
        </w:tc>
        <w:tc>
          <w:tcPr>
            <w:tcW w:w="768" w:type="dxa"/>
            <w:shd w:val="clear" w:color="auto" w:fill="auto"/>
            <w:vAlign w:val="center"/>
          </w:tcPr>
          <w:p w14:paraId="371A2B7D" w14:textId="77777777" w:rsidR="00BC1DDD" w:rsidRPr="001D386E" w:rsidRDefault="00BC1DDD" w:rsidP="00BC1DDD">
            <w:pPr>
              <w:pStyle w:val="TAC"/>
              <w:rPr>
                <w:lang w:eastAsia="zh-CN"/>
              </w:rPr>
            </w:pPr>
            <w:r w:rsidRPr="001D386E">
              <w:t>7</w:t>
            </w:r>
          </w:p>
        </w:tc>
        <w:tc>
          <w:tcPr>
            <w:tcW w:w="670" w:type="dxa"/>
            <w:gridSpan w:val="2"/>
            <w:shd w:val="clear" w:color="auto" w:fill="auto"/>
            <w:vAlign w:val="center"/>
          </w:tcPr>
          <w:p w14:paraId="0203202C" w14:textId="77777777" w:rsidR="00BC1DDD" w:rsidRPr="001D386E" w:rsidRDefault="00BC1DDD" w:rsidP="00BC1DDD">
            <w:pPr>
              <w:pStyle w:val="TAC"/>
            </w:pPr>
          </w:p>
        </w:tc>
        <w:tc>
          <w:tcPr>
            <w:tcW w:w="586" w:type="dxa"/>
            <w:gridSpan w:val="2"/>
            <w:vAlign w:val="center"/>
          </w:tcPr>
          <w:p w14:paraId="4CF5EF95" w14:textId="77777777" w:rsidR="00BC1DDD" w:rsidRPr="001D386E" w:rsidRDefault="00BC1DDD" w:rsidP="00BC1DDD">
            <w:pPr>
              <w:pStyle w:val="TAC"/>
            </w:pPr>
          </w:p>
        </w:tc>
        <w:tc>
          <w:tcPr>
            <w:tcW w:w="645" w:type="dxa"/>
            <w:gridSpan w:val="3"/>
            <w:vAlign w:val="center"/>
          </w:tcPr>
          <w:p w14:paraId="11F4F86E" w14:textId="77777777" w:rsidR="00BC1DDD" w:rsidRPr="001D386E" w:rsidRDefault="00BC1DDD" w:rsidP="00BC1DDD">
            <w:pPr>
              <w:pStyle w:val="TAC"/>
            </w:pPr>
            <w:r w:rsidRPr="001D386E">
              <w:t>Yes</w:t>
            </w:r>
          </w:p>
        </w:tc>
        <w:tc>
          <w:tcPr>
            <w:tcW w:w="586" w:type="dxa"/>
            <w:gridSpan w:val="3"/>
            <w:vAlign w:val="center"/>
          </w:tcPr>
          <w:p w14:paraId="7DEB6182" w14:textId="77777777" w:rsidR="00BC1DDD" w:rsidRPr="001D386E" w:rsidRDefault="00BC1DDD" w:rsidP="00BC1DDD">
            <w:pPr>
              <w:pStyle w:val="TAC"/>
            </w:pPr>
            <w:r w:rsidRPr="001D386E">
              <w:t>Yes</w:t>
            </w:r>
          </w:p>
        </w:tc>
        <w:tc>
          <w:tcPr>
            <w:tcW w:w="646" w:type="dxa"/>
            <w:gridSpan w:val="4"/>
            <w:vAlign w:val="center"/>
          </w:tcPr>
          <w:p w14:paraId="4A08B85B" w14:textId="77777777" w:rsidR="00BC1DDD" w:rsidRPr="001D386E" w:rsidRDefault="00BC1DDD" w:rsidP="00BC1DDD">
            <w:pPr>
              <w:pStyle w:val="TAC"/>
            </w:pPr>
            <w:r w:rsidRPr="001D386E">
              <w:t>Yes</w:t>
            </w:r>
          </w:p>
        </w:tc>
        <w:tc>
          <w:tcPr>
            <w:tcW w:w="586" w:type="dxa"/>
            <w:vAlign w:val="center"/>
          </w:tcPr>
          <w:p w14:paraId="4B9545E9" w14:textId="77777777" w:rsidR="00BC1DDD" w:rsidRPr="001D386E" w:rsidRDefault="00BC1DDD" w:rsidP="00BC1DDD">
            <w:pPr>
              <w:pStyle w:val="TAC"/>
              <w:rPr>
                <w:lang w:eastAsia="zh-CN"/>
              </w:rPr>
            </w:pPr>
            <w:r w:rsidRPr="001D386E">
              <w:t>Yes</w:t>
            </w:r>
          </w:p>
        </w:tc>
        <w:tc>
          <w:tcPr>
            <w:tcW w:w="1187" w:type="dxa"/>
            <w:vMerge/>
            <w:vAlign w:val="center"/>
          </w:tcPr>
          <w:p w14:paraId="38A7E718" w14:textId="77777777" w:rsidR="00BC1DDD" w:rsidRPr="001D386E" w:rsidRDefault="00BC1DDD" w:rsidP="00BC1DDD">
            <w:pPr>
              <w:pStyle w:val="TAC"/>
            </w:pPr>
          </w:p>
        </w:tc>
        <w:tc>
          <w:tcPr>
            <w:tcW w:w="1286" w:type="dxa"/>
            <w:vMerge/>
            <w:vAlign w:val="center"/>
          </w:tcPr>
          <w:p w14:paraId="1C594954" w14:textId="77777777" w:rsidR="00BC1DDD" w:rsidRPr="001D386E" w:rsidRDefault="00BC1DDD" w:rsidP="00BC1DDD">
            <w:pPr>
              <w:pStyle w:val="TAC"/>
            </w:pPr>
          </w:p>
        </w:tc>
      </w:tr>
      <w:tr w:rsidR="00BC1DDD" w:rsidRPr="001D386E" w14:paraId="3632DB12" w14:textId="77777777" w:rsidTr="00115E74">
        <w:trPr>
          <w:trHeight w:val="223"/>
          <w:jc w:val="center"/>
        </w:trPr>
        <w:tc>
          <w:tcPr>
            <w:tcW w:w="1397" w:type="dxa"/>
            <w:vMerge/>
            <w:vAlign w:val="center"/>
          </w:tcPr>
          <w:p w14:paraId="5C7EE6AC" w14:textId="77777777" w:rsidR="00BC1DDD" w:rsidRPr="001D386E" w:rsidRDefault="00BC1DDD" w:rsidP="00BC1DDD">
            <w:pPr>
              <w:pStyle w:val="TAC"/>
            </w:pPr>
          </w:p>
        </w:tc>
        <w:tc>
          <w:tcPr>
            <w:tcW w:w="1466" w:type="dxa"/>
            <w:vMerge/>
            <w:vAlign w:val="center"/>
          </w:tcPr>
          <w:p w14:paraId="0B6430A6" w14:textId="77777777" w:rsidR="00BC1DDD" w:rsidRPr="001D386E" w:rsidRDefault="00BC1DDD" w:rsidP="00BC1DDD">
            <w:pPr>
              <w:pStyle w:val="TAC"/>
              <w:rPr>
                <w:lang w:eastAsia="zh-CN"/>
              </w:rPr>
            </w:pPr>
          </w:p>
        </w:tc>
        <w:tc>
          <w:tcPr>
            <w:tcW w:w="768" w:type="dxa"/>
            <w:shd w:val="clear" w:color="auto" w:fill="auto"/>
            <w:vAlign w:val="center"/>
          </w:tcPr>
          <w:p w14:paraId="1DAB13D1" w14:textId="77777777" w:rsidR="00BC1DDD" w:rsidRPr="001D386E" w:rsidRDefault="00BC1DDD" w:rsidP="00BC1DDD">
            <w:pPr>
              <w:pStyle w:val="TAC"/>
              <w:rPr>
                <w:rFonts w:eastAsia="SimSun"/>
                <w:lang w:eastAsia="zh-CN"/>
              </w:rPr>
            </w:pPr>
            <w:r w:rsidRPr="001D386E">
              <w:rPr>
                <w:rFonts w:eastAsia="SimSun" w:hint="eastAsia"/>
                <w:lang w:eastAsia="zh-CN"/>
              </w:rPr>
              <w:t>66</w:t>
            </w:r>
          </w:p>
        </w:tc>
        <w:tc>
          <w:tcPr>
            <w:tcW w:w="670" w:type="dxa"/>
            <w:gridSpan w:val="2"/>
            <w:shd w:val="clear" w:color="auto" w:fill="auto"/>
            <w:vAlign w:val="center"/>
          </w:tcPr>
          <w:p w14:paraId="472405A7" w14:textId="77777777" w:rsidR="00BC1DDD" w:rsidRPr="001D386E" w:rsidRDefault="00BC1DDD" w:rsidP="00BC1DDD">
            <w:pPr>
              <w:pStyle w:val="TAC"/>
            </w:pPr>
          </w:p>
        </w:tc>
        <w:tc>
          <w:tcPr>
            <w:tcW w:w="586" w:type="dxa"/>
            <w:gridSpan w:val="2"/>
            <w:vAlign w:val="center"/>
          </w:tcPr>
          <w:p w14:paraId="4BF9B182" w14:textId="77777777" w:rsidR="00BC1DDD" w:rsidRPr="001D386E" w:rsidRDefault="00BC1DDD" w:rsidP="00BC1DDD">
            <w:pPr>
              <w:pStyle w:val="TAC"/>
            </w:pPr>
          </w:p>
        </w:tc>
        <w:tc>
          <w:tcPr>
            <w:tcW w:w="645" w:type="dxa"/>
            <w:gridSpan w:val="3"/>
            <w:vAlign w:val="center"/>
          </w:tcPr>
          <w:p w14:paraId="451B99E6" w14:textId="77777777" w:rsidR="00BC1DDD" w:rsidRPr="001D386E" w:rsidRDefault="00BC1DDD" w:rsidP="00BC1DDD">
            <w:pPr>
              <w:pStyle w:val="TAC"/>
            </w:pPr>
            <w:r w:rsidRPr="001D386E">
              <w:t>Yes</w:t>
            </w:r>
          </w:p>
        </w:tc>
        <w:tc>
          <w:tcPr>
            <w:tcW w:w="586" w:type="dxa"/>
            <w:gridSpan w:val="3"/>
            <w:vAlign w:val="center"/>
          </w:tcPr>
          <w:p w14:paraId="4EEBE5F2" w14:textId="77777777" w:rsidR="00BC1DDD" w:rsidRPr="001D386E" w:rsidRDefault="00BC1DDD" w:rsidP="00BC1DDD">
            <w:pPr>
              <w:pStyle w:val="TAC"/>
            </w:pPr>
            <w:r w:rsidRPr="001D386E">
              <w:t>Yes</w:t>
            </w:r>
          </w:p>
        </w:tc>
        <w:tc>
          <w:tcPr>
            <w:tcW w:w="646" w:type="dxa"/>
            <w:gridSpan w:val="4"/>
            <w:vAlign w:val="center"/>
          </w:tcPr>
          <w:p w14:paraId="4AE14324" w14:textId="77777777" w:rsidR="00BC1DDD" w:rsidRPr="001D386E" w:rsidRDefault="00BC1DDD" w:rsidP="00BC1DDD">
            <w:pPr>
              <w:pStyle w:val="TAC"/>
            </w:pPr>
            <w:r w:rsidRPr="001D386E">
              <w:t>Yes</w:t>
            </w:r>
          </w:p>
        </w:tc>
        <w:tc>
          <w:tcPr>
            <w:tcW w:w="586" w:type="dxa"/>
            <w:vAlign w:val="center"/>
          </w:tcPr>
          <w:p w14:paraId="3ED987D5" w14:textId="77777777" w:rsidR="00BC1DDD" w:rsidRPr="001D386E" w:rsidRDefault="00BC1DDD" w:rsidP="00BC1DDD">
            <w:pPr>
              <w:pStyle w:val="TAC"/>
              <w:rPr>
                <w:lang w:eastAsia="zh-CN"/>
              </w:rPr>
            </w:pPr>
            <w:r w:rsidRPr="001D386E">
              <w:t>Yes</w:t>
            </w:r>
          </w:p>
        </w:tc>
        <w:tc>
          <w:tcPr>
            <w:tcW w:w="1187" w:type="dxa"/>
            <w:vMerge/>
            <w:vAlign w:val="center"/>
          </w:tcPr>
          <w:p w14:paraId="3A3CC25B" w14:textId="77777777" w:rsidR="00BC1DDD" w:rsidRPr="001D386E" w:rsidRDefault="00BC1DDD" w:rsidP="00BC1DDD">
            <w:pPr>
              <w:pStyle w:val="TAC"/>
            </w:pPr>
          </w:p>
        </w:tc>
        <w:tc>
          <w:tcPr>
            <w:tcW w:w="1286" w:type="dxa"/>
            <w:vMerge/>
            <w:vAlign w:val="center"/>
          </w:tcPr>
          <w:p w14:paraId="47F8FDF1" w14:textId="77777777" w:rsidR="00BC1DDD" w:rsidRPr="001D386E" w:rsidRDefault="00BC1DDD" w:rsidP="00BC1DDD">
            <w:pPr>
              <w:pStyle w:val="TAC"/>
            </w:pPr>
          </w:p>
        </w:tc>
      </w:tr>
      <w:tr w:rsidR="00BC1DDD" w:rsidRPr="001D386E" w14:paraId="4002F8F9" w14:textId="77777777" w:rsidTr="00115E74">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80B172E" w14:textId="77777777" w:rsidR="00BC1DDD" w:rsidRPr="001D386E" w:rsidRDefault="00BC1DDD" w:rsidP="00BC1DDD">
            <w:pPr>
              <w:pStyle w:val="TAC"/>
            </w:pPr>
            <w:r w:rsidRPr="001D386E">
              <w:t>CA_2A-7A-7A-</w:t>
            </w:r>
            <w:r w:rsidRPr="001D386E">
              <w:rPr>
                <w:rFonts w:eastAsia="SimSun"/>
                <w:lang w:eastAsia="zh-CN"/>
              </w:rPr>
              <w:t>66</w:t>
            </w:r>
            <w:r w:rsidRPr="001D386E">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853127" w14:textId="77777777" w:rsidR="00BC1DDD" w:rsidRPr="001D386E" w:rsidRDefault="00BC1DDD" w:rsidP="00BC1DDD">
            <w:pPr>
              <w:pStyle w:val="TAC"/>
              <w:rPr>
                <w:lang w:eastAsia="zh-CN"/>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CBB7F28" w14:textId="77777777" w:rsidR="00BC1DDD" w:rsidRPr="001D386E" w:rsidRDefault="00BC1DDD" w:rsidP="00BC1DDD">
            <w:pPr>
              <w:pStyle w:val="TAC"/>
              <w:rPr>
                <w:lang w:eastAsia="zh-CN"/>
              </w:rPr>
            </w:pPr>
            <w:r w:rsidRPr="001D386E">
              <w:t>2</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00A0124" w14:textId="77777777" w:rsidR="00BC1DDD" w:rsidRPr="001D386E" w:rsidRDefault="00BC1DDD" w:rsidP="00BC1DD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DA933A" w14:textId="77777777" w:rsidR="00BC1DDD" w:rsidRPr="001D386E" w:rsidRDefault="00BC1DDD" w:rsidP="00BC1DDD">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
          <w:p w14:paraId="6E4EE70B" w14:textId="77777777" w:rsidR="00BC1DDD" w:rsidRPr="001D386E" w:rsidRDefault="00BC1DDD" w:rsidP="00BC1DDD">
            <w:pPr>
              <w:pStyle w:val="TAC"/>
            </w:pPr>
            <w:r w:rsidRPr="001D386E">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64027C11" w14:textId="77777777" w:rsidR="00BC1DDD" w:rsidRPr="001D386E" w:rsidRDefault="00BC1DDD" w:rsidP="00BC1DDD">
            <w:pPr>
              <w:pStyle w:val="TAC"/>
            </w:pPr>
            <w:r w:rsidRPr="001D386E">
              <w:t>Yes</w:t>
            </w:r>
          </w:p>
        </w:tc>
        <w:tc>
          <w:tcPr>
            <w:tcW w:w="646" w:type="dxa"/>
            <w:gridSpan w:val="4"/>
            <w:tcBorders>
              <w:top w:val="single" w:sz="4" w:space="0" w:color="auto"/>
              <w:left w:val="single" w:sz="4" w:space="0" w:color="auto"/>
              <w:bottom w:val="single" w:sz="4" w:space="0" w:color="auto"/>
              <w:right w:val="single" w:sz="4" w:space="0" w:color="auto"/>
            </w:tcBorders>
            <w:vAlign w:val="center"/>
            <w:hideMark/>
          </w:tcPr>
          <w:p w14:paraId="4E5E87BE" w14:textId="77777777" w:rsidR="00BC1DDD" w:rsidRPr="001D386E" w:rsidRDefault="00BC1DDD" w:rsidP="00BC1DDD">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8A6F9F" w14:textId="77777777" w:rsidR="00BC1DDD" w:rsidRPr="001D386E" w:rsidRDefault="00BC1DDD" w:rsidP="00BC1DDD">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E8FA4F" w14:textId="77777777" w:rsidR="00BC1DDD" w:rsidRPr="001D386E" w:rsidRDefault="00BC1DDD" w:rsidP="00BC1DDD">
            <w:pPr>
              <w:pStyle w:val="TAC"/>
            </w:pPr>
            <w:r w:rsidRPr="001D386E">
              <w:rPr>
                <w:rFonts w:eastAsia="SimSun"/>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D7707C" w14:textId="77777777" w:rsidR="00BC1DDD" w:rsidRPr="001D386E" w:rsidRDefault="00BC1DDD" w:rsidP="00BC1DDD">
            <w:pPr>
              <w:pStyle w:val="TAC"/>
            </w:pPr>
            <w:r w:rsidRPr="001D386E">
              <w:t>0</w:t>
            </w:r>
          </w:p>
        </w:tc>
      </w:tr>
      <w:tr w:rsidR="00BC1DDD" w:rsidRPr="001D386E" w14:paraId="003DF804" w14:textId="77777777" w:rsidTr="00BC1D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163D93" w14:textId="77777777" w:rsidR="00BC1DDD" w:rsidRPr="001D386E" w:rsidRDefault="00BC1DDD" w:rsidP="00BC1DD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5176D" w14:textId="77777777" w:rsidR="00BC1DDD" w:rsidRPr="001D386E" w:rsidRDefault="00BC1DDD" w:rsidP="00BC1DDD">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AA0A770" w14:textId="77777777" w:rsidR="00BC1DDD" w:rsidRPr="001D386E" w:rsidRDefault="00BC1DDD" w:rsidP="00BC1DDD">
            <w:pPr>
              <w:pStyle w:val="TAC"/>
              <w:rPr>
                <w:lang w:eastAsia="zh-CN"/>
              </w:rPr>
            </w:pPr>
            <w:r w:rsidRPr="001D386E">
              <w:t>7</w:t>
            </w:r>
          </w:p>
        </w:tc>
        <w:tc>
          <w:tcPr>
            <w:tcW w:w="3719" w:type="dxa"/>
            <w:gridSpan w:val="15"/>
            <w:tcBorders>
              <w:top w:val="single" w:sz="4" w:space="0" w:color="auto"/>
              <w:left w:val="single" w:sz="4" w:space="0" w:color="auto"/>
              <w:bottom w:val="single" w:sz="4" w:space="0" w:color="auto"/>
              <w:right w:val="single" w:sz="4" w:space="0" w:color="auto"/>
            </w:tcBorders>
            <w:vAlign w:val="center"/>
            <w:hideMark/>
          </w:tcPr>
          <w:p w14:paraId="20442A50" w14:textId="77777777" w:rsidR="00BC1DDD" w:rsidRPr="001D386E" w:rsidRDefault="00BC1DDD" w:rsidP="00BC1DDD">
            <w:pPr>
              <w:pStyle w:val="TAC"/>
              <w:rPr>
                <w:lang w:eastAsia="zh-CN"/>
              </w:rPr>
            </w:pPr>
            <w:r w:rsidRPr="001D386E">
              <w:rPr>
                <w:rFonts w:eastAsia="SimSun"/>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8027F" w14:textId="77777777" w:rsidR="00BC1DDD" w:rsidRPr="001D386E" w:rsidRDefault="00BC1DDD" w:rsidP="00BC1DD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4AE43" w14:textId="77777777" w:rsidR="00BC1DDD" w:rsidRPr="001D386E" w:rsidRDefault="00BC1DDD" w:rsidP="00BC1DDD">
            <w:pPr>
              <w:pStyle w:val="TAC"/>
            </w:pPr>
          </w:p>
        </w:tc>
      </w:tr>
      <w:tr w:rsidR="00BC1DDD" w:rsidRPr="001D386E" w14:paraId="6AC0A35D" w14:textId="77777777" w:rsidTr="00115E7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0635A" w14:textId="77777777" w:rsidR="00BC1DDD" w:rsidRPr="001D386E" w:rsidRDefault="00BC1DDD" w:rsidP="00BC1DD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072D9" w14:textId="77777777" w:rsidR="00BC1DDD" w:rsidRPr="001D386E" w:rsidRDefault="00BC1DDD" w:rsidP="00BC1DDD">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7D2E06D" w14:textId="77777777" w:rsidR="00BC1DDD" w:rsidRPr="001D386E" w:rsidRDefault="00BC1DDD" w:rsidP="00BC1DDD">
            <w:pPr>
              <w:pStyle w:val="TAC"/>
              <w:rPr>
                <w:rFonts w:eastAsia="SimSun"/>
                <w:lang w:eastAsia="zh-CN"/>
              </w:rPr>
            </w:pPr>
            <w:r w:rsidRPr="001D386E">
              <w:rPr>
                <w:rFonts w:eastAsia="SimSun"/>
                <w:lang w:eastAsia="zh-CN"/>
              </w:rPr>
              <w:t>66</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FF87729" w14:textId="77777777" w:rsidR="00BC1DDD" w:rsidRPr="001D386E" w:rsidRDefault="00BC1DDD" w:rsidP="00BC1DD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003742" w14:textId="77777777" w:rsidR="00BC1DDD" w:rsidRPr="001D386E" w:rsidRDefault="00BC1DDD" w:rsidP="00BC1DDD">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
          <w:p w14:paraId="2554D73D" w14:textId="77777777" w:rsidR="00BC1DDD" w:rsidRPr="001D386E" w:rsidRDefault="00BC1DDD" w:rsidP="00BC1DDD">
            <w:pPr>
              <w:pStyle w:val="TAC"/>
            </w:pPr>
            <w:r w:rsidRPr="001D386E">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42D20717" w14:textId="77777777" w:rsidR="00BC1DDD" w:rsidRPr="001D386E" w:rsidRDefault="00BC1DDD" w:rsidP="00BC1DDD">
            <w:pPr>
              <w:pStyle w:val="TAC"/>
            </w:pPr>
            <w:r w:rsidRPr="001D386E">
              <w:t>Yes</w:t>
            </w:r>
          </w:p>
        </w:tc>
        <w:tc>
          <w:tcPr>
            <w:tcW w:w="646" w:type="dxa"/>
            <w:gridSpan w:val="4"/>
            <w:tcBorders>
              <w:top w:val="single" w:sz="4" w:space="0" w:color="auto"/>
              <w:left w:val="single" w:sz="4" w:space="0" w:color="auto"/>
              <w:bottom w:val="single" w:sz="4" w:space="0" w:color="auto"/>
              <w:right w:val="single" w:sz="4" w:space="0" w:color="auto"/>
            </w:tcBorders>
            <w:vAlign w:val="center"/>
            <w:hideMark/>
          </w:tcPr>
          <w:p w14:paraId="0E66E596" w14:textId="77777777" w:rsidR="00BC1DDD" w:rsidRPr="001D386E" w:rsidRDefault="00BC1DDD" w:rsidP="00BC1DDD">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825202" w14:textId="77777777" w:rsidR="00BC1DDD" w:rsidRPr="001D386E" w:rsidRDefault="00BC1DDD" w:rsidP="00BC1DDD">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0D823" w14:textId="77777777" w:rsidR="00BC1DDD" w:rsidRPr="001D386E" w:rsidRDefault="00BC1DDD" w:rsidP="00BC1DD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0A683" w14:textId="77777777" w:rsidR="00BC1DDD" w:rsidRPr="001D386E" w:rsidRDefault="00BC1DDD" w:rsidP="00BC1DDD">
            <w:pPr>
              <w:pStyle w:val="TAC"/>
            </w:pPr>
          </w:p>
        </w:tc>
      </w:tr>
      <w:tr w:rsidR="00BC1DDD" w:rsidRPr="001D386E" w14:paraId="1447FCA4" w14:textId="77777777" w:rsidTr="00115E74">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tcPr>
          <w:p w14:paraId="7B481454" w14:textId="77777777" w:rsidR="00BC1DDD" w:rsidRPr="001D386E" w:rsidRDefault="00BC1DDD" w:rsidP="00BC1DDD">
            <w:pPr>
              <w:pStyle w:val="TAC"/>
            </w:pPr>
            <w:r w:rsidRPr="001D386E">
              <w:t>CA_2A-</w:t>
            </w:r>
            <w:r w:rsidRPr="001D386E">
              <w:rPr>
                <w:lang w:val="en-US"/>
              </w:rPr>
              <w:t>7</w:t>
            </w:r>
            <w:r w:rsidRPr="00F825E6">
              <w:rPr>
                <w:lang w:val="en-US"/>
              </w:rPr>
              <w:t>A-7A</w:t>
            </w:r>
            <w:r w:rsidRPr="001D386E">
              <w:rPr>
                <w:lang w:val="en-US"/>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740C9C9" w14:textId="77777777" w:rsidR="00BC1DDD" w:rsidRPr="001D386E" w:rsidRDefault="00BC1DDD" w:rsidP="00BC1DDD">
            <w:pPr>
              <w:pStyle w:val="TAC"/>
              <w:rPr>
                <w:lang w:eastAsia="zh-CN"/>
              </w:rPr>
            </w:pPr>
            <w:r w:rsidRPr="001D386E">
              <w:rPr>
                <w:rFonts w:hint="eastAsia"/>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2B89F3D2" w14:textId="77777777" w:rsidR="00BC1DDD" w:rsidRPr="001D386E" w:rsidRDefault="00BC1DDD" w:rsidP="00BC1DDD">
            <w:pPr>
              <w:pStyle w:val="TAC"/>
              <w:rPr>
                <w:lang w:eastAsia="zh-CN"/>
              </w:rPr>
            </w:pPr>
            <w:r w:rsidRPr="001D386E">
              <w:rPr>
                <w:rFonts w:hint="eastAsia"/>
                <w:lang w:val="en-US" w:eastAsia="zh-CN"/>
              </w:rPr>
              <w:t>2</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65B83EC" w14:textId="77777777" w:rsidR="00BC1DDD" w:rsidRPr="001D386E" w:rsidRDefault="00BC1DDD" w:rsidP="00BC1DD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E0DD42" w14:textId="77777777" w:rsidR="00BC1DDD" w:rsidRPr="001D386E" w:rsidRDefault="00BC1DDD" w:rsidP="00BC1DDD">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509515BA" w14:textId="77777777" w:rsidR="00BC1DDD" w:rsidRPr="001D386E" w:rsidRDefault="00BC1DDD" w:rsidP="00BC1DDD">
            <w:pPr>
              <w:pStyle w:val="TAC"/>
            </w:pPr>
            <w:r w:rsidRPr="001D386E">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26F57DE" w14:textId="77777777" w:rsidR="00BC1DDD" w:rsidRPr="001D386E" w:rsidRDefault="00BC1DDD" w:rsidP="00BC1DDD">
            <w:pPr>
              <w:pStyle w:val="TAC"/>
            </w:pPr>
            <w:r w:rsidRPr="001D386E">
              <w:t>Yes</w:t>
            </w:r>
          </w:p>
        </w:tc>
        <w:tc>
          <w:tcPr>
            <w:tcW w:w="646" w:type="dxa"/>
            <w:gridSpan w:val="4"/>
            <w:tcBorders>
              <w:top w:val="single" w:sz="4" w:space="0" w:color="auto"/>
              <w:left w:val="single" w:sz="4" w:space="0" w:color="auto"/>
              <w:bottom w:val="single" w:sz="4" w:space="0" w:color="auto"/>
              <w:right w:val="single" w:sz="4" w:space="0" w:color="auto"/>
            </w:tcBorders>
            <w:vAlign w:val="center"/>
          </w:tcPr>
          <w:p w14:paraId="048A8438" w14:textId="77777777" w:rsidR="00BC1DDD" w:rsidRPr="001D386E" w:rsidRDefault="00BC1DDD" w:rsidP="00BC1DDD">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50FEFE09" w14:textId="77777777" w:rsidR="00BC1DDD" w:rsidRPr="001D386E" w:rsidRDefault="00BC1DDD" w:rsidP="00BC1DDD">
            <w:pPr>
              <w:pStyle w:val="TAC"/>
              <w:rPr>
                <w:lang w:eastAsia="zh-CN"/>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16477C0" w14:textId="77777777" w:rsidR="00BC1DDD" w:rsidRPr="001D386E" w:rsidRDefault="00BC1DDD" w:rsidP="00BC1DDD">
            <w:pPr>
              <w:pStyle w:val="TAC"/>
            </w:pPr>
            <w:r w:rsidRPr="001D386E">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6652DF28" w14:textId="77777777" w:rsidR="00BC1DDD" w:rsidRPr="001D386E" w:rsidRDefault="00BC1DDD" w:rsidP="00BC1DDD">
            <w:pPr>
              <w:pStyle w:val="TAC"/>
            </w:pPr>
            <w:r w:rsidRPr="001D386E">
              <w:t>0</w:t>
            </w:r>
          </w:p>
        </w:tc>
      </w:tr>
      <w:tr w:rsidR="00BC1DDD" w:rsidRPr="001D386E" w14:paraId="4637670E" w14:textId="77777777" w:rsidTr="00BC1D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8B3E3C4" w14:textId="77777777" w:rsidR="00BC1DDD" w:rsidRPr="001D386E" w:rsidRDefault="00BC1DDD" w:rsidP="00BC1DD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183594EC" w14:textId="77777777" w:rsidR="00BC1DDD" w:rsidRPr="001D386E" w:rsidRDefault="00BC1DDD" w:rsidP="00BC1DDD">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A9ED67C" w14:textId="77777777" w:rsidR="00BC1DDD" w:rsidRPr="001D386E" w:rsidRDefault="00BC1DDD" w:rsidP="00BC1DDD">
            <w:pPr>
              <w:pStyle w:val="TAC"/>
              <w:rPr>
                <w:lang w:eastAsia="zh-CN"/>
              </w:rPr>
            </w:pPr>
            <w:r w:rsidRPr="001D386E">
              <w:rPr>
                <w:rFonts w:hint="eastAsia"/>
                <w:lang w:eastAsia="zh-CN"/>
              </w:rPr>
              <w:t>7</w:t>
            </w:r>
          </w:p>
        </w:tc>
        <w:tc>
          <w:tcPr>
            <w:tcW w:w="3719" w:type="dxa"/>
            <w:gridSpan w:val="15"/>
            <w:tcBorders>
              <w:top w:val="single" w:sz="4" w:space="0" w:color="auto"/>
              <w:left w:val="single" w:sz="4" w:space="0" w:color="auto"/>
              <w:bottom w:val="single" w:sz="4" w:space="0" w:color="auto"/>
              <w:right w:val="single" w:sz="4" w:space="0" w:color="auto"/>
            </w:tcBorders>
            <w:vAlign w:val="center"/>
          </w:tcPr>
          <w:p w14:paraId="1A972818" w14:textId="77777777" w:rsidR="00BC1DDD" w:rsidRPr="001D386E" w:rsidRDefault="00BC1DDD" w:rsidP="00BC1DDD">
            <w:pPr>
              <w:pStyle w:val="TAC"/>
              <w:rPr>
                <w:lang w:eastAsia="zh-CN"/>
              </w:rPr>
            </w:pPr>
            <w:r w:rsidRPr="00F825E6">
              <w:rPr>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33E9DA6A" w14:textId="77777777" w:rsidR="00BC1DDD" w:rsidRPr="001D386E" w:rsidRDefault="00BC1DDD" w:rsidP="00BC1DD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2D6CE91A" w14:textId="77777777" w:rsidR="00BC1DDD" w:rsidRPr="001D386E" w:rsidRDefault="00BC1DDD" w:rsidP="00BC1DDD">
            <w:pPr>
              <w:pStyle w:val="TAC"/>
            </w:pPr>
          </w:p>
        </w:tc>
      </w:tr>
      <w:tr w:rsidR="00BC1DDD" w:rsidRPr="001D386E" w14:paraId="6331EC8C" w14:textId="77777777" w:rsidTr="00BC1D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797168" w14:textId="77777777" w:rsidR="00BC1DDD" w:rsidRPr="001D386E" w:rsidRDefault="00BC1DDD" w:rsidP="00BC1DD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0C007D26" w14:textId="77777777" w:rsidR="00BC1DDD" w:rsidRPr="001D386E" w:rsidRDefault="00BC1DDD" w:rsidP="00BC1DDD">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09CDD088" w14:textId="77777777" w:rsidR="00BC1DDD" w:rsidRPr="001D386E" w:rsidRDefault="00BC1DDD" w:rsidP="00BC1DDD">
            <w:pPr>
              <w:pStyle w:val="TAC"/>
              <w:rPr>
                <w:rFonts w:eastAsia="SimSun"/>
                <w:lang w:eastAsia="zh-CN"/>
              </w:rPr>
            </w:pPr>
            <w:r>
              <w:rPr>
                <w:lang w:eastAsia="zh-CN"/>
              </w:rPr>
              <w:t>6</w:t>
            </w:r>
            <w:r w:rsidRPr="001D386E">
              <w:rPr>
                <w:rFonts w:hint="eastAsia"/>
                <w:lang w:eastAsia="zh-CN"/>
              </w:rPr>
              <w:t>6</w:t>
            </w:r>
          </w:p>
        </w:tc>
        <w:tc>
          <w:tcPr>
            <w:tcW w:w="3719" w:type="dxa"/>
            <w:gridSpan w:val="15"/>
            <w:tcBorders>
              <w:top w:val="single" w:sz="4" w:space="0" w:color="auto"/>
              <w:left w:val="single" w:sz="4" w:space="0" w:color="auto"/>
              <w:bottom w:val="single" w:sz="4" w:space="0" w:color="auto"/>
              <w:right w:val="single" w:sz="4" w:space="0" w:color="auto"/>
            </w:tcBorders>
            <w:vAlign w:val="center"/>
          </w:tcPr>
          <w:p w14:paraId="37C5ADF3" w14:textId="77777777" w:rsidR="00BC1DDD" w:rsidRPr="001D386E" w:rsidRDefault="00BC1DDD" w:rsidP="00BC1DDD">
            <w:pPr>
              <w:pStyle w:val="TAC"/>
              <w:rPr>
                <w:lang w:eastAsia="zh-CN"/>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35AF1420" w14:textId="77777777" w:rsidR="00BC1DDD" w:rsidRPr="001D386E" w:rsidRDefault="00BC1DDD" w:rsidP="00BC1DD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18A3E918" w14:textId="77777777" w:rsidR="00BC1DDD" w:rsidRPr="001D386E" w:rsidRDefault="00BC1DDD" w:rsidP="00BC1DDD">
            <w:pPr>
              <w:pStyle w:val="TAC"/>
            </w:pPr>
          </w:p>
        </w:tc>
      </w:tr>
      <w:tr w:rsidR="00BC1DDD" w:rsidRPr="001D386E" w14:paraId="0B32355E" w14:textId="77777777" w:rsidTr="00115E74">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D4CA4DC" w14:textId="77777777" w:rsidR="00BC1DDD" w:rsidRPr="001D386E" w:rsidRDefault="00BC1DDD" w:rsidP="00BC1DDD">
            <w:pPr>
              <w:pStyle w:val="TAC"/>
            </w:pPr>
            <w:r w:rsidRPr="001D386E">
              <w:t>CA_2A-7C-</w:t>
            </w:r>
            <w:r w:rsidRPr="001D386E">
              <w:rPr>
                <w:rFonts w:eastAsia="SimSun"/>
                <w:lang w:eastAsia="zh-CN"/>
              </w:rPr>
              <w:t>66</w:t>
            </w:r>
            <w:r w:rsidRPr="001D386E">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5D31E9" w14:textId="77777777" w:rsidR="00BC1DDD" w:rsidRPr="001D386E" w:rsidRDefault="00BC1DDD" w:rsidP="00BC1DDD">
            <w:pPr>
              <w:pStyle w:val="TAC"/>
              <w:rPr>
                <w:lang w:eastAsia="zh-CN"/>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2509502" w14:textId="77777777" w:rsidR="00BC1DDD" w:rsidRPr="001D386E" w:rsidRDefault="00BC1DDD" w:rsidP="00BC1DDD">
            <w:pPr>
              <w:pStyle w:val="TAC"/>
              <w:rPr>
                <w:lang w:eastAsia="zh-CN"/>
              </w:rPr>
            </w:pPr>
            <w:r w:rsidRPr="001D386E">
              <w:t>2</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8712DA5" w14:textId="77777777" w:rsidR="00BC1DDD" w:rsidRPr="001D386E" w:rsidRDefault="00BC1DDD" w:rsidP="00BC1DD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F0C417" w14:textId="77777777" w:rsidR="00BC1DDD" w:rsidRPr="001D386E" w:rsidRDefault="00BC1DDD" w:rsidP="00BC1DDD">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
          <w:p w14:paraId="479FAC8D" w14:textId="77777777" w:rsidR="00BC1DDD" w:rsidRPr="001D386E" w:rsidRDefault="00BC1DDD" w:rsidP="00BC1DDD">
            <w:pPr>
              <w:pStyle w:val="TAC"/>
            </w:pPr>
            <w:r w:rsidRPr="001D386E">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53AB8359" w14:textId="77777777" w:rsidR="00BC1DDD" w:rsidRPr="001D386E" w:rsidRDefault="00BC1DDD" w:rsidP="00BC1DDD">
            <w:pPr>
              <w:pStyle w:val="TAC"/>
            </w:pPr>
            <w:r w:rsidRPr="001D386E">
              <w:t>Yes</w:t>
            </w:r>
          </w:p>
        </w:tc>
        <w:tc>
          <w:tcPr>
            <w:tcW w:w="646" w:type="dxa"/>
            <w:gridSpan w:val="4"/>
            <w:tcBorders>
              <w:top w:val="single" w:sz="4" w:space="0" w:color="auto"/>
              <w:left w:val="single" w:sz="4" w:space="0" w:color="auto"/>
              <w:bottom w:val="single" w:sz="4" w:space="0" w:color="auto"/>
              <w:right w:val="single" w:sz="4" w:space="0" w:color="auto"/>
            </w:tcBorders>
            <w:vAlign w:val="center"/>
            <w:hideMark/>
          </w:tcPr>
          <w:p w14:paraId="75DADD46" w14:textId="77777777" w:rsidR="00BC1DDD" w:rsidRPr="001D386E" w:rsidRDefault="00BC1DDD" w:rsidP="00BC1DDD">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67AE81" w14:textId="77777777" w:rsidR="00BC1DDD" w:rsidRPr="001D386E" w:rsidRDefault="00BC1DDD" w:rsidP="00BC1DDD">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9E703D" w14:textId="77777777" w:rsidR="00BC1DDD" w:rsidRPr="001D386E" w:rsidRDefault="00BC1DDD" w:rsidP="00BC1DDD">
            <w:pPr>
              <w:pStyle w:val="TAC"/>
            </w:pPr>
            <w:r w:rsidRPr="001D386E">
              <w:rPr>
                <w:rFonts w:eastAsia="SimSun"/>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44CB26" w14:textId="77777777" w:rsidR="00BC1DDD" w:rsidRPr="001D386E" w:rsidRDefault="00BC1DDD" w:rsidP="00BC1DDD">
            <w:pPr>
              <w:pStyle w:val="TAC"/>
            </w:pPr>
            <w:r w:rsidRPr="001D386E">
              <w:t>0</w:t>
            </w:r>
          </w:p>
        </w:tc>
      </w:tr>
      <w:tr w:rsidR="00BC1DDD" w:rsidRPr="001D386E" w14:paraId="327BCBD2" w14:textId="77777777" w:rsidTr="00BC1D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361258" w14:textId="77777777" w:rsidR="00BC1DDD" w:rsidRPr="001D386E" w:rsidRDefault="00BC1DDD" w:rsidP="00BC1DD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A807A" w14:textId="77777777" w:rsidR="00BC1DDD" w:rsidRPr="001D386E" w:rsidRDefault="00BC1DDD" w:rsidP="00BC1DDD">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1CF9F3C" w14:textId="77777777" w:rsidR="00BC1DDD" w:rsidRPr="001D386E" w:rsidRDefault="00BC1DDD" w:rsidP="00BC1DDD">
            <w:pPr>
              <w:pStyle w:val="TAC"/>
              <w:rPr>
                <w:lang w:eastAsia="zh-CN"/>
              </w:rPr>
            </w:pPr>
            <w:r w:rsidRPr="001D386E">
              <w:t>7</w:t>
            </w:r>
          </w:p>
        </w:tc>
        <w:tc>
          <w:tcPr>
            <w:tcW w:w="3719" w:type="dxa"/>
            <w:gridSpan w:val="15"/>
            <w:tcBorders>
              <w:top w:val="single" w:sz="4" w:space="0" w:color="auto"/>
              <w:left w:val="single" w:sz="4" w:space="0" w:color="auto"/>
              <w:bottom w:val="single" w:sz="4" w:space="0" w:color="auto"/>
              <w:right w:val="single" w:sz="4" w:space="0" w:color="auto"/>
            </w:tcBorders>
            <w:vAlign w:val="center"/>
            <w:hideMark/>
          </w:tcPr>
          <w:p w14:paraId="451CB59C" w14:textId="77777777" w:rsidR="00BC1DDD" w:rsidRPr="001D386E" w:rsidRDefault="00BC1DDD" w:rsidP="00BC1DDD">
            <w:pPr>
              <w:pStyle w:val="TAC"/>
              <w:rPr>
                <w:lang w:eastAsia="zh-CN"/>
              </w:rPr>
            </w:pPr>
            <w:r w:rsidRPr="001D386E">
              <w:rPr>
                <w:rFonts w:eastAsia="SimSun"/>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00267" w14:textId="77777777" w:rsidR="00BC1DDD" w:rsidRPr="001D386E" w:rsidRDefault="00BC1DDD" w:rsidP="00BC1DD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9165D" w14:textId="77777777" w:rsidR="00BC1DDD" w:rsidRPr="001D386E" w:rsidRDefault="00BC1DDD" w:rsidP="00BC1DDD">
            <w:pPr>
              <w:pStyle w:val="TAC"/>
            </w:pPr>
          </w:p>
        </w:tc>
      </w:tr>
      <w:tr w:rsidR="00BC1DDD" w:rsidRPr="001D386E" w14:paraId="29B8C476" w14:textId="77777777" w:rsidTr="00115E7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470F8E" w14:textId="77777777" w:rsidR="00BC1DDD" w:rsidRPr="001D386E" w:rsidRDefault="00BC1DDD" w:rsidP="00BC1DD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C9361" w14:textId="77777777" w:rsidR="00BC1DDD" w:rsidRPr="001D386E" w:rsidRDefault="00BC1DDD" w:rsidP="00BC1DDD">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81EAD14" w14:textId="77777777" w:rsidR="00BC1DDD" w:rsidRPr="001D386E" w:rsidRDefault="00BC1DDD" w:rsidP="00BC1DDD">
            <w:pPr>
              <w:pStyle w:val="TAC"/>
              <w:rPr>
                <w:rFonts w:eastAsia="SimSun"/>
                <w:lang w:eastAsia="zh-CN"/>
              </w:rPr>
            </w:pPr>
            <w:r w:rsidRPr="001D386E">
              <w:rPr>
                <w:rFonts w:eastAsia="SimSun"/>
                <w:lang w:eastAsia="zh-CN"/>
              </w:rPr>
              <w:t>66</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BE2C4FC" w14:textId="77777777" w:rsidR="00BC1DDD" w:rsidRPr="001D386E" w:rsidRDefault="00BC1DDD" w:rsidP="00BC1DD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ABE6E4" w14:textId="77777777" w:rsidR="00BC1DDD" w:rsidRPr="001D386E" w:rsidRDefault="00BC1DDD" w:rsidP="00BC1DDD">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
          <w:p w14:paraId="4EC58F85" w14:textId="77777777" w:rsidR="00BC1DDD" w:rsidRPr="001D386E" w:rsidRDefault="00BC1DDD" w:rsidP="00BC1DDD">
            <w:pPr>
              <w:pStyle w:val="TAC"/>
            </w:pPr>
            <w:r w:rsidRPr="001D386E">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0C1FC13A" w14:textId="77777777" w:rsidR="00BC1DDD" w:rsidRPr="001D386E" w:rsidRDefault="00BC1DDD" w:rsidP="00BC1DDD">
            <w:pPr>
              <w:pStyle w:val="TAC"/>
            </w:pPr>
            <w:r w:rsidRPr="001D386E">
              <w:t>Yes</w:t>
            </w:r>
          </w:p>
        </w:tc>
        <w:tc>
          <w:tcPr>
            <w:tcW w:w="646" w:type="dxa"/>
            <w:gridSpan w:val="4"/>
            <w:tcBorders>
              <w:top w:val="single" w:sz="4" w:space="0" w:color="auto"/>
              <w:left w:val="single" w:sz="4" w:space="0" w:color="auto"/>
              <w:bottom w:val="single" w:sz="4" w:space="0" w:color="auto"/>
              <w:right w:val="single" w:sz="4" w:space="0" w:color="auto"/>
            </w:tcBorders>
            <w:vAlign w:val="center"/>
            <w:hideMark/>
          </w:tcPr>
          <w:p w14:paraId="394494BA" w14:textId="77777777" w:rsidR="00BC1DDD" w:rsidRPr="001D386E" w:rsidRDefault="00BC1DDD" w:rsidP="00BC1DDD">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0A886D" w14:textId="77777777" w:rsidR="00BC1DDD" w:rsidRPr="001D386E" w:rsidRDefault="00BC1DDD" w:rsidP="00BC1DDD">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083CF" w14:textId="77777777" w:rsidR="00BC1DDD" w:rsidRPr="001D386E" w:rsidRDefault="00BC1DDD" w:rsidP="00BC1DD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D573F" w14:textId="77777777" w:rsidR="00BC1DDD" w:rsidRPr="001D386E" w:rsidRDefault="00BC1DDD" w:rsidP="00BC1DDD">
            <w:pPr>
              <w:pStyle w:val="TAC"/>
            </w:pPr>
          </w:p>
        </w:tc>
      </w:tr>
      <w:tr w:rsidR="00BC1DDD" w:rsidRPr="001D386E" w14:paraId="224F9085" w14:textId="77777777" w:rsidTr="00115E74">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tcPr>
          <w:p w14:paraId="30559BAA" w14:textId="77777777" w:rsidR="00BC1DDD" w:rsidRPr="001D386E" w:rsidRDefault="00BC1DDD" w:rsidP="00BC1DDD">
            <w:pPr>
              <w:pStyle w:val="TAC"/>
            </w:pPr>
            <w:r w:rsidRPr="001D386E">
              <w:t>CA_2A-</w:t>
            </w:r>
            <w:r w:rsidRPr="001D386E">
              <w:rPr>
                <w:lang w:val="en-US"/>
              </w:rPr>
              <w:t>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F419675" w14:textId="77777777" w:rsidR="00BC1DDD" w:rsidRPr="001D386E" w:rsidRDefault="00BC1DDD" w:rsidP="00BC1DDD">
            <w:pPr>
              <w:pStyle w:val="TAC"/>
              <w:rPr>
                <w:lang w:eastAsia="zh-CN"/>
              </w:rPr>
            </w:pPr>
            <w:r w:rsidRPr="001D386E">
              <w:rPr>
                <w:rFonts w:hint="eastAsia"/>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7235EE34" w14:textId="77777777" w:rsidR="00BC1DDD" w:rsidRPr="001D386E" w:rsidRDefault="00BC1DDD" w:rsidP="00BC1DDD">
            <w:pPr>
              <w:pStyle w:val="TAC"/>
              <w:rPr>
                <w:lang w:eastAsia="zh-CN"/>
              </w:rPr>
            </w:pPr>
            <w:r w:rsidRPr="001D386E">
              <w:rPr>
                <w:rFonts w:hint="eastAsia"/>
                <w:lang w:eastAsia="zh-CN"/>
              </w:rPr>
              <w:t>2</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A0029B8" w14:textId="77777777" w:rsidR="00BC1DDD" w:rsidRPr="001D386E" w:rsidRDefault="00BC1DDD" w:rsidP="00BC1DD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4D2FD1" w14:textId="77777777" w:rsidR="00BC1DDD" w:rsidRPr="001D386E" w:rsidRDefault="00BC1DDD" w:rsidP="00BC1DDD">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133032B4" w14:textId="77777777" w:rsidR="00BC1DDD" w:rsidRPr="001D386E" w:rsidRDefault="00BC1DDD" w:rsidP="00BC1DDD">
            <w:pPr>
              <w:pStyle w:val="TAC"/>
            </w:pPr>
            <w:r w:rsidRPr="001D386E">
              <w:rPr>
                <w:rFonts w:hint="eastAsia"/>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B15EBB2" w14:textId="77777777" w:rsidR="00BC1DDD" w:rsidRPr="001D386E" w:rsidRDefault="00BC1DDD" w:rsidP="00BC1DDD">
            <w:pPr>
              <w:pStyle w:val="TAC"/>
            </w:pPr>
            <w:r w:rsidRPr="001D386E">
              <w:rPr>
                <w:rFonts w:hint="eastAsia"/>
                <w:lang w:eastAsia="zh-CN"/>
              </w:rPr>
              <w:t>Yes</w:t>
            </w:r>
          </w:p>
        </w:tc>
        <w:tc>
          <w:tcPr>
            <w:tcW w:w="646" w:type="dxa"/>
            <w:gridSpan w:val="4"/>
            <w:tcBorders>
              <w:top w:val="single" w:sz="4" w:space="0" w:color="auto"/>
              <w:left w:val="single" w:sz="4" w:space="0" w:color="auto"/>
              <w:bottom w:val="single" w:sz="4" w:space="0" w:color="auto"/>
              <w:right w:val="single" w:sz="4" w:space="0" w:color="auto"/>
            </w:tcBorders>
            <w:vAlign w:val="center"/>
          </w:tcPr>
          <w:p w14:paraId="52FFF05E" w14:textId="77777777" w:rsidR="00BC1DDD" w:rsidRPr="001D386E" w:rsidRDefault="00BC1DDD" w:rsidP="00BC1DDD">
            <w:pPr>
              <w:pStyle w:val="TAC"/>
            </w:pPr>
            <w:r w:rsidRPr="001D386E">
              <w:rPr>
                <w:rFonts w:hint="eastAsia"/>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B524C9" w14:textId="77777777" w:rsidR="00BC1DDD" w:rsidRPr="001D386E" w:rsidRDefault="00BC1DDD" w:rsidP="00BC1DDD">
            <w:pPr>
              <w:pStyle w:val="TAC"/>
              <w:rPr>
                <w:lang w:eastAsia="zh-CN"/>
              </w:rPr>
            </w:pPr>
            <w:r w:rsidRPr="001D386E">
              <w:rPr>
                <w:rFonts w:hint="eastAsia"/>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350F64F" w14:textId="77777777" w:rsidR="00BC1DDD" w:rsidRPr="001D386E" w:rsidRDefault="00BC1DDD" w:rsidP="00BC1DDD">
            <w:pPr>
              <w:pStyle w:val="TAC"/>
            </w:pPr>
            <w:r w:rsidRPr="001D386E">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405EC85" w14:textId="77777777" w:rsidR="00BC1DDD" w:rsidRPr="001D386E" w:rsidRDefault="00BC1DDD" w:rsidP="00BC1DDD">
            <w:pPr>
              <w:pStyle w:val="TAC"/>
            </w:pPr>
            <w:r w:rsidRPr="001D386E">
              <w:t>0</w:t>
            </w:r>
          </w:p>
        </w:tc>
      </w:tr>
      <w:tr w:rsidR="00BC1DDD" w:rsidRPr="001D386E" w14:paraId="14A52134" w14:textId="77777777" w:rsidTr="00BC1D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1680EDD" w14:textId="77777777" w:rsidR="00BC1DDD" w:rsidRPr="001D386E" w:rsidRDefault="00BC1DDD" w:rsidP="00BC1DD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700F183D" w14:textId="77777777" w:rsidR="00BC1DDD" w:rsidRPr="001D386E" w:rsidRDefault="00BC1DDD" w:rsidP="00BC1DDD">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0E21C1D7" w14:textId="77777777" w:rsidR="00BC1DDD" w:rsidRPr="001D386E" w:rsidRDefault="00BC1DDD" w:rsidP="00BC1DDD">
            <w:pPr>
              <w:pStyle w:val="TAC"/>
              <w:rPr>
                <w:lang w:eastAsia="zh-CN"/>
              </w:rPr>
            </w:pPr>
            <w:r w:rsidRPr="001D386E">
              <w:rPr>
                <w:rFonts w:hint="eastAsia"/>
                <w:lang w:eastAsia="zh-CN"/>
              </w:rPr>
              <w:t>7</w:t>
            </w:r>
          </w:p>
        </w:tc>
        <w:tc>
          <w:tcPr>
            <w:tcW w:w="3719" w:type="dxa"/>
            <w:gridSpan w:val="15"/>
            <w:tcBorders>
              <w:top w:val="single" w:sz="4" w:space="0" w:color="auto"/>
              <w:left w:val="single" w:sz="4" w:space="0" w:color="auto"/>
              <w:bottom w:val="single" w:sz="4" w:space="0" w:color="auto"/>
              <w:right w:val="single" w:sz="4" w:space="0" w:color="auto"/>
            </w:tcBorders>
            <w:vAlign w:val="center"/>
          </w:tcPr>
          <w:p w14:paraId="40161B50" w14:textId="77777777" w:rsidR="00BC1DDD" w:rsidRPr="001D386E" w:rsidRDefault="00BC1DDD" w:rsidP="00BC1DDD">
            <w:pPr>
              <w:pStyle w:val="TAC"/>
              <w:rPr>
                <w:lang w:eastAsia="zh-CN"/>
              </w:rPr>
            </w:pPr>
            <w:r w:rsidRPr="001D386E">
              <w:t>See CA_7</w:t>
            </w:r>
            <w:r w:rsidRPr="001D386E">
              <w:rPr>
                <w:lang w:eastAsia="zh-CN"/>
              </w:rPr>
              <w:t>C</w:t>
            </w:r>
            <w:r w:rsidRPr="001D386E">
              <w:t xml:space="preserve"> Bandwidth combination set 2 in table </w:t>
            </w:r>
            <w:r w:rsidRPr="001D386E">
              <w:rPr>
                <w:lang w:val="en-US"/>
              </w:rPr>
              <w:t>5.6A.1-</w:t>
            </w:r>
            <w:r w:rsidRPr="001D386E">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2B22AD79" w14:textId="77777777" w:rsidR="00BC1DDD" w:rsidRPr="001D386E" w:rsidRDefault="00BC1DDD" w:rsidP="00BC1DD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6C65B387" w14:textId="77777777" w:rsidR="00BC1DDD" w:rsidRPr="001D386E" w:rsidRDefault="00BC1DDD" w:rsidP="00BC1DDD">
            <w:pPr>
              <w:pStyle w:val="TAC"/>
            </w:pPr>
          </w:p>
        </w:tc>
      </w:tr>
      <w:tr w:rsidR="00BC1DDD" w:rsidRPr="001D386E" w14:paraId="6998AACB" w14:textId="77777777" w:rsidTr="00BC1D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DF795BE" w14:textId="77777777" w:rsidR="00BC1DDD" w:rsidRPr="001D386E" w:rsidRDefault="00BC1DDD" w:rsidP="00BC1DD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E38694C" w14:textId="77777777" w:rsidR="00BC1DDD" w:rsidRPr="001D386E" w:rsidRDefault="00BC1DDD" w:rsidP="00BC1DDD">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52C6932" w14:textId="77777777" w:rsidR="00BC1DDD" w:rsidRPr="001D386E" w:rsidRDefault="00BC1DDD" w:rsidP="00BC1DDD">
            <w:pPr>
              <w:pStyle w:val="TAC"/>
              <w:rPr>
                <w:rFonts w:eastAsia="SimSun"/>
                <w:lang w:eastAsia="zh-CN"/>
              </w:rPr>
            </w:pPr>
            <w:r w:rsidRPr="001D386E">
              <w:rPr>
                <w:rFonts w:hint="eastAsia"/>
                <w:lang w:eastAsia="zh-CN"/>
              </w:rPr>
              <w:t>66</w:t>
            </w:r>
          </w:p>
        </w:tc>
        <w:tc>
          <w:tcPr>
            <w:tcW w:w="3719" w:type="dxa"/>
            <w:gridSpan w:val="15"/>
            <w:tcBorders>
              <w:top w:val="single" w:sz="4" w:space="0" w:color="auto"/>
              <w:left w:val="single" w:sz="4" w:space="0" w:color="auto"/>
              <w:bottom w:val="single" w:sz="4" w:space="0" w:color="auto"/>
              <w:right w:val="single" w:sz="4" w:space="0" w:color="auto"/>
            </w:tcBorders>
            <w:vAlign w:val="center"/>
          </w:tcPr>
          <w:p w14:paraId="63CC5BCF" w14:textId="77777777" w:rsidR="00BC1DDD" w:rsidRPr="001D386E" w:rsidRDefault="00BC1DDD" w:rsidP="00BC1DDD">
            <w:pPr>
              <w:pStyle w:val="TAC"/>
              <w:rPr>
                <w:lang w:eastAsia="zh-CN"/>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31EAFA54" w14:textId="77777777" w:rsidR="00BC1DDD" w:rsidRPr="001D386E" w:rsidRDefault="00BC1DDD" w:rsidP="00BC1DD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1E923219" w14:textId="77777777" w:rsidR="00BC1DDD" w:rsidRPr="001D386E" w:rsidRDefault="00BC1DDD" w:rsidP="00BC1DDD">
            <w:pPr>
              <w:pStyle w:val="TAC"/>
            </w:pPr>
          </w:p>
        </w:tc>
      </w:tr>
      <w:tr w:rsidR="00BC1DDD" w:rsidRPr="001D386E" w14:paraId="52D12189" w14:textId="77777777" w:rsidTr="00115E74">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0DD130D" w14:textId="77777777" w:rsidR="00BC1DDD" w:rsidRPr="001D386E" w:rsidRDefault="00BC1DDD" w:rsidP="00BC1DDD">
            <w:pPr>
              <w:pStyle w:val="TAC"/>
            </w:pPr>
            <w:r w:rsidRPr="001D386E">
              <w:t>CA_2A-7A-</w:t>
            </w:r>
            <w:r w:rsidRPr="001D386E">
              <w:rPr>
                <w:rFonts w:eastAsia="SimSun"/>
                <w:lang w:eastAsia="zh-CN"/>
              </w:rPr>
              <w:t>66</w:t>
            </w:r>
            <w:r w:rsidRPr="001D386E">
              <w:t>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30A360" w14:textId="77777777" w:rsidR="00BC1DDD" w:rsidRPr="001D386E" w:rsidRDefault="00BC1DDD" w:rsidP="00BC1DDD">
            <w:pPr>
              <w:pStyle w:val="TAC"/>
              <w:rPr>
                <w:lang w:eastAsia="zh-CN"/>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0F888EB" w14:textId="77777777" w:rsidR="00BC1DDD" w:rsidRPr="001D386E" w:rsidRDefault="00BC1DDD" w:rsidP="00BC1DDD">
            <w:pPr>
              <w:pStyle w:val="TAC"/>
              <w:rPr>
                <w:lang w:eastAsia="zh-CN"/>
              </w:rPr>
            </w:pPr>
            <w:r w:rsidRPr="001D386E">
              <w:t>2</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9A9808D" w14:textId="77777777" w:rsidR="00BC1DDD" w:rsidRPr="001D386E" w:rsidRDefault="00BC1DDD" w:rsidP="00BC1DD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B5919E" w14:textId="77777777" w:rsidR="00BC1DDD" w:rsidRPr="001D386E" w:rsidRDefault="00BC1DDD" w:rsidP="00BC1DDD">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
          <w:p w14:paraId="1EA01F8F" w14:textId="77777777" w:rsidR="00BC1DDD" w:rsidRPr="001D386E" w:rsidRDefault="00BC1DDD" w:rsidP="00BC1DDD">
            <w:pPr>
              <w:pStyle w:val="TAC"/>
            </w:pPr>
            <w:r w:rsidRPr="001D386E">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7FE77D86" w14:textId="77777777" w:rsidR="00BC1DDD" w:rsidRPr="001D386E" w:rsidRDefault="00BC1DDD" w:rsidP="00BC1DDD">
            <w:pPr>
              <w:pStyle w:val="TAC"/>
            </w:pPr>
            <w:r w:rsidRPr="001D386E">
              <w:t>Yes</w:t>
            </w:r>
          </w:p>
        </w:tc>
        <w:tc>
          <w:tcPr>
            <w:tcW w:w="646" w:type="dxa"/>
            <w:gridSpan w:val="4"/>
            <w:tcBorders>
              <w:top w:val="single" w:sz="4" w:space="0" w:color="auto"/>
              <w:left w:val="single" w:sz="4" w:space="0" w:color="auto"/>
              <w:bottom w:val="single" w:sz="4" w:space="0" w:color="auto"/>
              <w:right w:val="single" w:sz="4" w:space="0" w:color="auto"/>
            </w:tcBorders>
            <w:vAlign w:val="center"/>
            <w:hideMark/>
          </w:tcPr>
          <w:p w14:paraId="6EC76FF1" w14:textId="77777777" w:rsidR="00BC1DDD" w:rsidRPr="001D386E" w:rsidRDefault="00BC1DDD" w:rsidP="00BC1DDD">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1E70E6" w14:textId="77777777" w:rsidR="00BC1DDD" w:rsidRPr="001D386E" w:rsidRDefault="00BC1DDD" w:rsidP="00BC1DDD">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DE2D9A" w14:textId="77777777" w:rsidR="00BC1DDD" w:rsidRPr="001D386E" w:rsidRDefault="00BC1DDD" w:rsidP="00BC1DDD">
            <w:pPr>
              <w:pStyle w:val="TAC"/>
            </w:pPr>
            <w:r w:rsidRPr="001D386E">
              <w:rPr>
                <w:rFonts w:eastAsia="SimSun"/>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884523" w14:textId="77777777" w:rsidR="00BC1DDD" w:rsidRPr="001D386E" w:rsidRDefault="00BC1DDD" w:rsidP="00BC1DDD">
            <w:pPr>
              <w:pStyle w:val="TAC"/>
            </w:pPr>
            <w:r w:rsidRPr="001D386E">
              <w:t>0</w:t>
            </w:r>
          </w:p>
        </w:tc>
      </w:tr>
      <w:tr w:rsidR="00BC1DDD" w:rsidRPr="001D386E" w14:paraId="6B11E953" w14:textId="77777777" w:rsidTr="00115E7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006C19" w14:textId="77777777" w:rsidR="00BC1DDD" w:rsidRPr="001D386E" w:rsidRDefault="00BC1DDD" w:rsidP="00BC1DD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FC110" w14:textId="77777777" w:rsidR="00BC1DDD" w:rsidRPr="001D386E" w:rsidRDefault="00BC1DDD" w:rsidP="00BC1DDD">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3DE75AD" w14:textId="77777777" w:rsidR="00BC1DDD" w:rsidRPr="001D386E" w:rsidRDefault="00BC1DDD" w:rsidP="00BC1DDD">
            <w:pPr>
              <w:pStyle w:val="TAC"/>
              <w:rPr>
                <w:lang w:eastAsia="zh-CN"/>
              </w:rPr>
            </w:pPr>
            <w:r w:rsidRPr="001D386E">
              <w:t>7</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8555938" w14:textId="77777777" w:rsidR="00BC1DDD" w:rsidRPr="001D386E" w:rsidRDefault="00BC1DDD" w:rsidP="00BC1DD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4C9E59" w14:textId="77777777" w:rsidR="00BC1DDD" w:rsidRPr="001D386E" w:rsidRDefault="00BC1DDD" w:rsidP="00BC1DDD">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
          <w:p w14:paraId="6F639079" w14:textId="77777777" w:rsidR="00BC1DDD" w:rsidRPr="001D386E" w:rsidRDefault="00BC1DDD" w:rsidP="00BC1DDD">
            <w:pPr>
              <w:pStyle w:val="TAC"/>
            </w:pPr>
            <w:r w:rsidRPr="001D386E">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59AA717C" w14:textId="77777777" w:rsidR="00BC1DDD" w:rsidRPr="001D386E" w:rsidRDefault="00BC1DDD" w:rsidP="00BC1DDD">
            <w:pPr>
              <w:pStyle w:val="TAC"/>
            </w:pPr>
            <w:r w:rsidRPr="001D386E">
              <w:t>Yes</w:t>
            </w:r>
          </w:p>
        </w:tc>
        <w:tc>
          <w:tcPr>
            <w:tcW w:w="646" w:type="dxa"/>
            <w:gridSpan w:val="4"/>
            <w:tcBorders>
              <w:top w:val="single" w:sz="4" w:space="0" w:color="auto"/>
              <w:left w:val="single" w:sz="4" w:space="0" w:color="auto"/>
              <w:bottom w:val="single" w:sz="4" w:space="0" w:color="auto"/>
              <w:right w:val="single" w:sz="4" w:space="0" w:color="auto"/>
            </w:tcBorders>
            <w:vAlign w:val="center"/>
            <w:hideMark/>
          </w:tcPr>
          <w:p w14:paraId="7AD081E0" w14:textId="77777777" w:rsidR="00BC1DDD" w:rsidRPr="001D386E" w:rsidRDefault="00BC1DDD" w:rsidP="00BC1DDD">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137ACB" w14:textId="77777777" w:rsidR="00BC1DDD" w:rsidRPr="001D386E" w:rsidRDefault="00BC1DDD" w:rsidP="00BC1DDD">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A8083" w14:textId="77777777" w:rsidR="00BC1DDD" w:rsidRPr="001D386E" w:rsidRDefault="00BC1DDD" w:rsidP="00BC1DD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0CEFF" w14:textId="77777777" w:rsidR="00BC1DDD" w:rsidRPr="001D386E" w:rsidRDefault="00BC1DDD" w:rsidP="00BC1DDD">
            <w:pPr>
              <w:pStyle w:val="TAC"/>
            </w:pPr>
          </w:p>
        </w:tc>
      </w:tr>
      <w:tr w:rsidR="00BC1DDD" w:rsidRPr="001D386E" w14:paraId="762418E3" w14:textId="77777777" w:rsidTr="00BC1D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30FA15" w14:textId="77777777" w:rsidR="00BC1DDD" w:rsidRPr="001D386E" w:rsidRDefault="00BC1DDD" w:rsidP="00BC1DD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6C4E1" w14:textId="77777777" w:rsidR="00BC1DDD" w:rsidRPr="001D386E" w:rsidRDefault="00BC1DDD" w:rsidP="00BC1DDD">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3EBCFFE" w14:textId="77777777" w:rsidR="00BC1DDD" w:rsidRPr="001D386E" w:rsidRDefault="00BC1DDD" w:rsidP="00BC1DDD">
            <w:pPr>
              <w:pStyle w:val="TAC"/>
              <w:rPr>
                <w:rFonts w:eastAsia="SimSun"/>
                <w:lang w:eastAsia="zh-CN"/>
              </w:rPr>
            </w:pPr>
            <w:r w:rsidRPr="001D386E">
              <w:rPr>
                <w:rFonts w:eastAsia="SimSun"/>
                <w:lang w:eastAsia="zh-CN"/>
              </w:rPr>
              <w:t>66</w:t>
            </w:r>
          </w:p>
        </w:tc>
        <w:tc>
          <w:tcPr>
            <w:tcW w:w="3719" w:type="dxa"/>
            <w:gridSpan w:val="15"/>
            <w:tcBorders>
              <w:top w:val="single" w:sz="4" w:space="0" w:color="auto"/>
              <w:left w:val="single" w:sz="4" w:space="0" w:color="auto"/>
              <w:bottom w:val="single" w:sz="4" w:space="0" w:color="auto"/>
              <w:right w:val="single" w:sz="4" w:space="0" w:color="auto"/>
            </w:tcBorders>
            <w:vAlign w:val="center"/>
            <w:hideMark/>
          </w:tcPr>
          <w:p w14:paraId="18971E77" w14:textId="77777777" w:rsidR="00BC1DDD" w:rsidRPr="001D386E" w:rsidRDefault="00BC1DDD" w:rsidP="00BC1DDD">
            <w:pPr>
              <w:pStyle w:val="TAC"/>
              <w:rPr>
                <w:lang w:eastAsia="zh-CN"/>
              </w:rPr>
            </w:pPr>
            <w:r w:rsidRPr="001D386E">
              <w:rPr>
                <w:rFonts w:eastAsia="SimSun"/>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870E0" w14:textId="77777777" w:rsidR="00BC1DDD" w:rsidRPr="001D386E" w:rsidRDefault="00BC1DDD" w:rsidP="00BC1DD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F43AD" w14:textId="77777777" w:rsidR="00BC1DDD" w:rsidRPr="001D386E" w:rsidRDefault="00BC1DDD" w:rsidP="00BC1DDD">
            <w:pPr>
              <w:pStyle w:val="TAC"/>
            </w:pPr>
          </w:p>
        </w:tc>
      </w:tr>
      <w:tr w:rsidR="00BC1DDD" w:rsidRPr="001D386E" w14:paraId="247959E9" w14:textId="77777777" w:rsidTr="00115E74">
        <w:trPr>
          <w:trHeight w:val="223"/>
          <w:jc w:val="center"/>
        </w:trPr>
        <w:tc>
          <w:tcPr>
            <w:tcW w:w="1397" w:type="dxa"/>
            <w:vMerge w:val="restart"/>
            <w:vAlign w:val="center"/>
          </w:tcPr>
          <w:p w14:paraId="61DBC2E2" w14:textId="77777777" w:rsidR="00BC1DDD" w:rsidRPr="001D386E" w:rsidRDefault="00BC1DDD" w:rsidP="00BC1DDD">
            <w:pPr>
              <w:pStyle w:val="TAC"/>
            </w:pPr>
            <w:r w:rsidRPr="001D386E">
              <w:t>CA_2A-12A-30A</w:t>
            </w:r>
          </w:p>
        </w:tc>
        <w:tc>
          <w:tcPr>
            <w:tcW w:w="1466" w:type="dxa"/>
            <w:vMerge w:val="restart"/>
            <w:vAlign w:val="center"/>
          </w:tcPr>
          <w:p w14:paraId="46D05335" w14:textId="77777777" w:rsidR="00BC1DDD" w:rsidRPr="001D386E" w:rsidRDefault="00BC1DDD" w:rsidP="00BC1DDD">
            <w:pPr>
              <w:pStyle w:val="TAC"/>
              <w:rPr>
                <w:lang w:eastAsia="zh-CN"/>
              </w:rPr>
            </w:pPr>
            <w:r w:rsidRPr="001D386E">
              <w:rPr>
                <w:lang w:eastAsia="ja-JP"/>
              </w:rPr>
              <w:t>CA_2A-12A</w:t>
            </w:r>
            <w:r w:rsidRPr="001D386E">
              <w:rPr>
                <w:vertAlign w:val="superscript"/>
              </w:rPr>
              <w:t>6</w:t>
            </w:r>
          </w:p>
        </w:tc>
        <w:tc>
          <w:tcPr>
            <w:tcW w:w="768" w:type="dxa"/>
            <w:shd w:val="clear" w:color="auto" w:fill="auto"/>
            <w:vAlign w:val="center"/>
          </w:tcPr>
          <w:p w14:paraId="411502CD" w14:textId="77777777" w:rsidR="00BC1DDD" w:rsidRPr="001D386E" w:rsidRDefault="00BC1DDD" w:rsidP="00BC1DDD">
            <w:pPr>
              <w:pStyle w:val="TAC"/>
              <w:rPr>
                <w:lang w:eastAsia="zh-CN"/>
              </w:rPr>
            </w:pPr>
            <w:r w:rsidRPr="001D386E">
              <w:rPr>
                <w:lang w:eastAsia="zh-CN"/>
              </w:rPr>
              <w:t>2</w:t>
            </w:r>
          </w:p>
        </w:tc>
        <w:tc>
          <w:tcPr>
            <w:tcW w:w="670" w:type="dxa"/>
            <w:gridSpan w:val="2"/>
            <w:shd w:val="clear" w:color="auto" w:fill="auto"/>
            <w:vAlign w:val="center"/>
          </w:tcPr>
          <w:p w14:paraId="5E19578D" w14:textId="77777777" w:rsidR="00BC1DDD" w:rsidRPr="001D386E" w:rsidRDefault="00BC1DDD" w:rsidP="00BC1DDD">
            <w:pPr>
              <w:pStyle w:val="TAC"/>
            </w:pPr>
          </w:p>
        </w:tc>
        <w:tc>
          <w:tcPr>
            <w:tcW w:w="586" w:type="dxa"/>
            <w:gridSpan w:val="2"/>
            <w:vAlign w:val="center"/>
          </w:tcPr>
          <w:p w14:paraId="0D409757" w14:textId="77777777" w:rsidR="00BC1DDD" w:rsidRPr="001D386E" w:rsidRDefault="00BC1DDD" w:rsidP="00BC1DDD">
            <w:pPr>
              <w:pStyle w:val="TAC"/>
            </w:pPr>
          </w:p>
        </w:tc>
        <w:tc>
          <w:tcPr>
            <w:tcW w:w="645" w:type="dxa"/>
            <w:gridSpan w:val="3"/>
            <w:vAlign w:val="center"/>
          </w:tcPr>
          <w:p w14:paraId="01FA934A" w14:textId="77777777" w:rsidR="00BC1DDD" w:rsidRPr="001D386E" w:rsidRDefault="00BC1DDD" w:rsidP="00BC1DDD">
            <w:pPr>
              <w:pStyle w:val="TAC"/>
            </w:pPr>
            <w:r w:rsidRPr="001D386E">
              <w:t>Yes</w:t>
            </w:r>
          </w:p>
        </w:tc>
        <w:tc>
          <w:tcPr>
            <w:tcW w:w="586" w:type="dxa"/>
            <w:gridSpan w:val="3"/>
            <w:vAlign w:val="center"/>
          </w:tcPr>
          <w:p w14:paraId="04F13795" w14:textId="77777777" w:rsidR="00BC1DDD" w:rsidRPr="001D386E" w:rsidRDefault="00BC1DDD" w:rsidP="00BC1DDD">
            <w:pPr>
              <w:pStyle w:val="TAC"/>
            </w:pPr>
            <w:r w:rsidRPr="001D386E">
              <w:t>Yes</w:t>
            </w:r>
          </w:p>
        </w:tc>
        <w:tc>
          <w:tcPr>
            <w:tcW w:w="646" w:type="dxa"/>
            <w:gridSpan w:val="4"/>
            <w:vAlign w:val="center"/>
          </w:tcPr>
          <w:p w14:paraId="34EDFD5D" w14:textId="77777777" w:rsidR="00BC1DDD" w:rsidRPr="001D386E" w:rsidRDefault="00BC1DDD" w:rsidP="00BC1DDD">
            <w:pPr>
              <w:pStyle w:val="TAC"/>
            </w:pPr>
            <w:r w:rsidRPr="001D386E">
              <w:t>Yes</w:t>
            </w:r>
          </w:p>
        </w:tc>
        <w:tc>
          <w:tcPr>
            <w:tcW w:w="586" w:type="dxa"/>
            <w:vAlign w:val="center"/>
          </w:tcPr>
          <w:p w14:paraId="291DA607" w14:textId="77777777" w:rsidR="00BC1DDD" w:rsidRPr="001D386E" w:rsidRDefault="00BC1DDD" w:rsidP="00BC1DDD">
            <w:pPr>
              <w:pStyle w:val="TAC"/>
              <w:rPr>
                <w:lang w:eastAsia="zh-CN"/>
              </w:rPr>
            </w:pPr>
            <w:r w:rsidRPr="001D386E">
              <w:t>Yes</w:t>
            </w:r>
          </w:p>
        </w:tc>
        <w:tc>
          <w:tcPr>
            <w:tcW w:w="1187" w:type="dxa"/>
            <w:vMerge w:val="restart"/>
            <w:vAlign w:val="center"/>
          </w:tcPr>
          <w:p w14:paraId="71772F8C" w14:textId="77777777" w:rsidR="00BC1DDD" w:rsidRPr="001D386E" w:rsidRDefault="00BC1DDD" w:rsidP="00BC1DDD">
            <w:pPr>
              <w:pStyle w:val="TAC"/>
            </w:pPr>
            <w:r w:rsidRPr="001D386E">
              <w:t>40</w:t>
            </w:r>
          </w:p>
        </w:tc>
        <w:tc>
          <w:tcPr>
            <w:tcW w:w="1286" w:type="dxa"/>
            <w:vMerge w:val="restart"/>
            <w:vAlign w:val="center"/>
          </w:tcPr>
          <w:p w14:paraId="0467FD9E" w14:textId="77777777" w:rsidR="00BC1DDD" w:rsidRPr="001D386E" w:rsidRDefault="00BC1DDD" w:rsidP="00BC1DDD">
            <w:pPr>
              <w:pStyle w:val="TAC"/>
            </w:pPr>
            <w:r w:rsidRPr="001D386E">
              <w:t>0</w:t>
            </w:r>
          </w:p>
        </w:tc>
      </w:tr>
      <w:tr w:rsidR="00BC1DDD" w:rsidRPr="001D386E" w14:paraId="08634CC1" w14:textId="77777777" w:rsidTr="00115E74">
        <w:trPr>
          <w:trHeight w:val="223"/>
          <w:jc w:val="center"/>
        </w:trPr>
        <w:tc>
          <w:tcPr>
            <w:tcW w:w="1397" w:type="dxa"/>
            <w:vMerge/>
            <w:vAlign w:val="center"/>
          </w:tcPr>
          <w:p w14:paraId="5E7B0C5F" w14:textId="77777777" w:rsidR="00BC1DDD" w:rsidRPr="001D386E" w:rsidRDefault="00BC1DDD" w:rsidP="00BC1DDD">
            <w:pPr>
              <w:pStyle w:val="TAC"/>
            </w:pPr>
          </w:p>
        </w:tc>
        <w:tc>
          <w:tcPr>
            <w:tcW w:w="1466" w:type="dxa"/>
            <w:vMerge/>
            <w:vAlign w:val="center"/>
          </w:tcPr>
          <w:p w14:paraId="3196725A" w14:textId="77777777" w:rsidR="00BC1DDD" w:rsidRPr="001D386E" w:rsidRDefault="00BC1DDD" w:rsidP="00BC1DDD">
            <w:pPr>
              <w:pStyle w:val="TAC"/>
              <w:rPr>
                <w:lang w:eastAsia="zh-CN"/>
              </w:rPr>
            </w:pPr>
          </w:p>
        </w:tc>
        <w:tc>
          <w:tcPr>
            <w:tcW w:w="768" w:type="dxa"/>
            <w:shd w:val="clear" w:color="auto" w:fill="auto"/>
            <w:vAlign w:val="center"/>
          </w:tcPr>
          <w:p w14:paraId="73ADB85D" w14:textId="77777777" w:rsidR="00BC1DDD" w:rsidRPr="001D386E" w:rsidRDefault="00BC1DDD" w:rsidP="00BC1DDD">
            <w:pPr>
              <w:pStyle w:val="TAC"/>
              <w:rPr>
                <w:lang w:eastAsia="zh-CN"/>
              </w:rPr>
            </w:pPr>
            <w:r w:rsidRPr="001D386E">
              <w:rPr>
                <w:lang w:eastAsia="zh-CN"/>
              </w:rPr>
              <w:t>12</w:t>
            </w:r>
          </w:p>
        </w:tc>
        <w:tc>
          <w:tcPr>
            <w:tcW w:w="670" w:type="dxa"/>
            <w:gridSpan w:val="2"/>
            <w:shd w:val="clear" w:color="auto" w:fill="auto"/>
            <w:vAlign w:val="center"/>
          </w:tcPr>
          <w:p w14:paraId="6A86C789" w14:textId="77777777" w:rsidR="00BC1DDD" w:rsidRPr="001D386E" w:rsidRDefault="00BC1DDD" w:rsidP="00BC1DDD">
            <w:pPr>
              <w:pStyle w:val="TAC"/>
            </w:pPr>
          </w:p>
        </w:tc>
        <w:tc>
          <w:tcPr>
            <w:tcW w:w="586" w:type="dxa"/>
            <w:gridSpan w:val="2"/>
            <w:vAlign w:val="center"/>
          </w:tcPr>
          <w:p w14:paraId="4FA1C76F" w14:textId="77777777" w:rsidR="00BC1DDD" w:rsidRPr="001D386E" w:rsidRDefault="00BC1DDD" w:rsidP="00BC1DDD">
            <w:pPr>
              <w:pStyle w:val="TAC"/>
            </w:pPr>
          </w:p>
        </w:tc>
        <w:tc>
          <w:tcPr>
            <w:tcW w:w="645" w:type="dxa"/>
            <w:gridSpan w:val="3"/>
            <w:vAlign w:val="center"/>
          </w:tcPr>
          <w:p w14:paraId="0C6CC00C" w14:textId="77777777" w:rsidR="00BC1DDD" w:rsidRPr="001D386E" w:rsidRDefault="00BC1DDD" w:rsidP="00BC1DDD">
            <w:pPr>
              <w:pStyle w:val="TAC"/>
            </w:pPr>
            <w:r w:rsidRPr="001D386E">
              <w:t>Yes</w:t>
            </w:r>
          </w:p>
        </w:tc>
        <w:tc>
          <w:tcPr>
            <w:tcW w:w="586" w:type="dxa"/>
            <w:gridSpan w:val="3"/>
            <w:vAlign w:val="center"/>
          </w:tcPr>
          <w:p w14:paraId="43105437" w14:textId="77777777" w:rsidR="00BC1DDD" w:rsidRPr="001D386E" w:rsidRDefault="00BC1DDD" w:rsidP="00BC1DDD">
            <w:pPr>
              <w:pStyle w:val="TAC"/>
            </w:pPr>
            <w:r w:rsidRPr="001D386E">
              <w:t>Yes</w:t>
            </w:r>
          </w:p>
        </w:tc>
        <w:tc>
          <w:tcPr>
            <w:tcW w:w="646" w:type="dxa"/>
            <w:gridSpan w:val="4"/>
            <w:vAlign w:val="center"/>
          </w:tcPr>
          <w:p w14:paraId="647BA33C" w14:textId="77777777" w:rsidR="00BC1DDD" w:rsidRPr="001D386E" w:rsidRDefault="00BC1DDD" w:rsidP="00BC1DDD">
            <w:pPr>
              <w:pStyle w:val="TAC"/>
            </w:pPr>
          </w:p>
        </w:tc>
        <w:tc>
          <w:tcPr>
            <w:tcW w:w="586" w:type="dxa"/>
            <w:vAlign w:val="center"/>
          </w:tcPr>
          <w:p w14:paraId="76322C28" w14:textId="77777777" w:rsidR="00BC1DDD" w:rsidRPr="001D386E" w:rsidRDefault="00BC1DDD" w:rsidP="00BC1DDD">
            <w:pPr>
              <w:pStyle w:val="TAC"/>
              <w:rPr>
                <w:lang w:eastAsia="zh-CN"/>
              </w:rPr>
            </w:pPr>
          </w:p>
        </w:tc>
        <w:tc>
          <w:tcPr>
            <w:tcW w:w="1187" w:type="dxa"/>
            <w:vMerge/>
            <w:vAlign w:val="center"/>
          </w:tcPr>
          <w:p w14:paraId="7DD4E1EE" w14:textId="77777777" w:rsidR="00BC1DDD" w:rsidRPr="001D386E" w:rsidRDefault="00BC1DDD" w:rsidP="00BC1DDD">
            <w:pPr>
              <w:pStyle w:val="TAC"/>
            </w:pPr>
          </w:p>
        </w:tc>
        <w:tc>
          <w:tcPr>
            <w:tcW w:w="1286" w:type="dxa"/>
            <w:vMerge/>
            <w:vAlign w:val="center"/>
          </w:tcPr>
          <w:p w14:paraId="6AEC5AC6" w14:textId="77777777" w:rsidR="00BC1DDD" w:rsidRPr="001D386E" w:rsidRDefault="00BC1DDD" w:rsidP="00BC1DDD">
            <w:pPr>
              <w:pStyle w:val="TAC"/>
            </w:pPr>
          </w:p>
        </w:tc>
      </w:tr>
      <w:tr w:rsidR="00BC1DDD" w:rsidRPr="001D386E" w14:paraId="68D476F5" w14:textId="77777777" w:rsidTr="00115E74">
        <w:trPr>
          <w:trHeight w:val="223"/>
          <w:jc w:val="center"/>
        </w:trPr>
        <w:tc>
          <w:tcPr>
            <w:tcW w:w="1397" w:type="dxa"/>
            <w:vMerge/>
            <w:vAlign w:val="center"/>
          </w:tcPr>
          <w:p w14:paraId="64842E1A" w14:textId="77777777" w:rsidR="00BC1DDD" w:rsidRPr="001D386E" w:rsidRDefault="00BC1DDD" w:rsidP="00BC1DDD">
            <w:pPr>
              <w:pStyle w:val="TAC"/>
            </w:pPr>
          </w:p>
        </w:tc>
        <w:tc>
          <w:tcPr>
            <w:tcW w:w="1466" w:type="dxa"/>
            <w:vMerge/>
            <w:vAlign w:val="center"/>
          </w:tcPr>
          <w:p w14:paraId="3DE978CE" w14:textId="77777777" w:rsidR="00BC1DDD" w:rsidRPr="001D386E" w:rsidRDefault="00BC1DDD" w:rsidP="00BC1DDD">
            <w:pPr>
              <w:pStyle w:val="TAC"/>
              <w:rPr>
                <w:lang w:eastAsia="zh-CN"/>
              </w:rPr>
            </w:pPr>
          </w:p>
        </w:tc>
        <w:tc>
          <w:tcPr>
            <w:tcW w:w="768" w:type="dxa"/>
            <w:shd w:val="clear" w:color="auto" w:fill="auto"/>
            <w:vAlign w:val="center"/>
          </w:tcPr>
          <w:p w14:paraId="40CC5D1D" w14:textId="77777777" w:rsidR="00BC1DDD" w:rsidRPr="001D386E" w:rsidRDefault="00BC1DDD" w:rsidP="00BC1DDD">
            <w:pPr>
              <w:pStyle w:val="TAC"/>
              <w:rPr>
                <w:lang w:eastAsia="zh-CN"/>
              </w:rPr>
            </w:pPr>
            <w:r w:rsidRPr="001D386E">
              <w:rPr>
                <w:lang w:eastAsia="zh-CN"/>
              </w:rPr>
              <w:t>30</w:t>
            </w:r>
          </w:p>
        </w:tc>
        <w:tc>
          <w:tcPr>
            <w:tcW w:w="670" w:type="dxa"/>
            <w:gridSpan w:val="2"/>
            <w:shd w:val="clear" w:color="auto" w:fill="auto"/>
            <w:vAlign w:val="center"/>
          </w:tcPr>
          <w:p w14:paraId="7B1CF90C" w14:textId="77777777" w:rsidR="00BC1DDD" w:rsidRPr="001D386E" w:rsidRDefault="00BC1DDD" w:rsidP="00BC1DDD">
            <w:pPr>
              <w:pStyle w:val="TAC"/>
            </w:pPr>
          </w:p>
        </w:tc>
        <w:tc>
          <w:tcPr>
            <w:tcW w:w="586" w:type="dxa"/>
            <w:gridSpan w:val="2"/>
            <w:vAlign w:val="center"/>
          </w:tcPr>
          <w:p w14:paraId="218B478F" w14:textId="77777777" w:rsidR="00BC1DDD" w:rsidRPr="001D386E" w:rsidRDefault="00BC1DDD" w:rsidP="00BC1DDD">
            <w:pPr>
              <w:pStyle w:val="TAC"/>
            </w:pPr>
          </w:p>
        </w:tc>
        <w:tc>
          <w:tcPr>
            <w:tcW w:w="645" w:type="dxa"/>
            <w:gridSpan w:val="3"/>
            <w:vAlign w:val="center"/>
          </w:tcPr>
          <w:p w14:paraId="7744F8B6" w14:textId="77777777" w:rsidR="00BC1DDD" w:rsidRPr="001D386E" w:rsidRDefault="00BC1DDD" w:rsidP="00BC1DDD">
            <w:pPr>
              <w:pStyle w:val="TAC"/>
            </w:pPr>
            <w:r w:rsidRPr="001D386E">
              <w:t>Yes</w:t>
            </w:r>
          </w:p>
        </w:tc>
        <w:tc>
          <w:tcPr>
            <w:tcW w:w="586" w:type="dxa"/>
            <w:gridSpan w:val="3"/>
            <w:vAlign w:val="center"/>
          </w:tcPr>
          <w:p w14:paraId="2C064E10" w14:textId="77777777" w:rsidR="00BC1DDD" w:rsidRPr="001D386E" w:rsidRDefault="00BC1DDD" w:rsidP="00BC1DDD">
            <w:pPr>
              <w:pStyle w:val="TAC"/>
            </w:pPr>
            <w:r w:rsidRPr="001D386E">
              <w:t>Yes</w:t>
            </w:r>
          </w:p>
        </w:tc>
        <w:tc>
          <w:tcPr>
            <w:tcW w:w="646" w:type="dxa"/>
            <w:gridSpan w:val="4"/>
            <w:vAlign w:val="center"/>
          </w:tcPr>
          <w:p w14:paraId="08ED7DAE" w14:textId="77777777" w:rsidR="00BC1DDD" w:rsidRPr="001D386E" w:rsidRDefault="00BC1DDD" w:rsidP="00BC1DDD">
            <w:pPr>
              <w:pStyle w:val="TAC"/>
            </w:pPr>
          </w:p>
        </w:tc>
        <w:tc>
          <w:tcPr>
            <w:tcW w:w="586" w:type="dxa"/>
            <w:vAlign w:val="center"/>
          </w:tcPr>
          <w:p w14:paraId="19FB22BA" w14:textId="77777777" w:rsidR="00BC1DDD" w:rsidRPr="001D386E" w:rsidRDefault="00BC1DDD" w:rsidP="00BC1DDD">
            <w:pPr>
              <w:pStyle w:val="TAC"/>
              <w:rPr>
                <w:lang w:eastAsia="zh-CN"/>
              </w:rPr>
            </w:pPr>
          </w:p>
        </w:tc>
        <w:tc>
          <w:tcPr>
            <w:tcW w:w="1187" w:type="dxa"/>
            <w:vMerge/>
            <w:vAlign w:val="center"/>
          </w:tcPr>
          <w:p w14:paraId="526FFAFB" w14:textId="77777777" w:rsidR="00BC1DDD" w:rsidRPr="001D386E" w:rsidRDefault="00BC1DDD" w:rsidP="00BC1DDD">
            <w:pPr>
              <w:pStyle w:val="TAC"/>
            </w:pPr>
          </w:p>
        </w:tc>
        <w:tc>
          <w:tcPr>
            <w:tcW w:w="1286" w:type="dxa"/>
            <w:vMerge/>
            <w:vAlign w:val="center"/>
          </w:tcPr>
          <w:p w14:paraId="2CFC5EFA" w14:textId="77777777" w:rsidR="00BC1DDD" w:rsidRPr="001D386E" w:rsidRDefault="00BC1DDD" w:rsidP="00BC1DDD">
            <w:pPr>
              <w:pStyle w:val="TAC"/>
            </w:pPr>
          </w:p>
        </w:tc>
      </w:tr>
      <w:tr w:rsidR="00BC1DDD" w:rsidRPr="001D386E" w14:paraId="15BAC3F7" w14:textId="77777777" w:rsidTr="00BC1DDD">
        <w:trPr>
          <w:trHeight w:val="223"/>
          <w:jc w:val="center"/>
        </w:trPr>
        <w:tc>
          <w:tcPr>
            <w:tcW w:w="1397" w:type="dxa"/>
            <w:vMerge w:val="restart"/>
            <w:vAlign w:val="center"/>
          </w:tcPr>
          <w:p w14:paraId="39E4828D" w14:textId="77777777" w:rsidR="00BC1DDD" w:rsidRPr="001D386E" w:rsidRDefault="00BC1DDD" w:rsidP="00BC1DDD">
            <w:pPr>
              <w:pStyle w:val="TAC"/>
              <w:rPr>
                <w:lang w:eastAsia="ja-JP"/>
              </w:rPr>
            </w:pPr>
            <w:r w:rsidRPr="001D386E">
              <w:rPr>
                <w:lang w:eastAsia="ja-JP"/>
              </w:rPr>
              <w:t>CA_2A-2A-12A-30A</w:t>
            </w:r>
          </w:p>
        </w:tc>
        <w:tc>
          <w:tcPr>
            <w:tcW w:w="1466" w:type="dxa"/>
            <w:vMerge w:val="restart"/>
            <w:vAlign w:val="center"/>
          </w:tcPr>
          <w:p w14:paraId="0E712422" w14:textId="77777777" w:rsidR="00BC1DDD" w:rsidRPr="001D386E" w:rsidRDefault="00BC1DDD" w:rsidP="00BC1DDD">
            <w:pPr>
              <w:pStyle w:val="TAC"/>
              <w:rPr>
                <w:lang w:eastAsia="zh-CN"/>
              </w:rPr>
            </w:pPr>
            <w:r w:rsidRPr="001D386E">
              <w:rPr>
                <w:lang w:eastAsia="zh-CN"/>
              </w:rPr>
              <w:t>-</w:t>
            </w:r>
          </w:p>
        </w:tc>
        <w:tc>
          <w:tcPr>
            <w:tcW w:w="768" w:type="dxa"/>
            <w:shd w:val="clear" w:color="auto" w:fill="auto"/>
            <w:vAlign w:val="center"/>
          </w:tcPr>
          <w:p w14:paraId="2583D5B7" w14:textId="77777777" w:rsidR="00BC1DDD" w:rsidRPr="001D386E" w:rsidRDefault="00BC1DDD" w:rsidP="00BC1DDD">
            <w:pPr>
              <w:pStyle w:val="TAC"/>
              <w:rPr>
                <w:lang w:eastAsia="zh-CN"/>
              </w:rPr>
            </w:pPr>
            <w:r w:rsidRPr="001D386E">
              <w:rPr>
                <w:lang w:eastAsia="zh-CN"/>
              </w:rPr>
              <w:t>2</w:t>
            </w:r>
          </w:p>
        </w:tc>
        <w:tc>
          <w:tcPr>
            <w:tcW w:w="3719" w:type="dxa"/>
            <w:gridSpan w:val="15"/>
            <w:shd w:val="clear" w:color="auto" w:fill="auto"/>
            <w:vAlign w:val="center"/>
          </w:tcPr>
          <w:p w14:paraId="4DAA8B25" w14:textId="77777777" w:rsidR="00BC1DDD" w:rsidRPr="001D386E" w:rsidRDefault="00BC1DDD" w:rsidP="00BC1DDD">
            <w:pPr>
              <w:pStyle w:val="TAC"/>
              <w:rPr>
                <w:lang w:eastAsia="zh-CN"/>
              </w:rPr>
            </w:pPr>
            <w:r w:rsidRPr="001D386E">
              <w:rPr>
                <w:rFonts w:eastAsia="SimSun"/>
                <w:lang w:eastAsia="ja-JP"/>
              </w:rPr>
              <w:t>See CA_2A-2A Bandwidth combination set 0 in Table 5.6A.1-3</w:t>
            </w:r>
          </w:p>
        </w:tc>
        <w:tc>
          <w:tcPr>
            <w:tcW w:w="1187" w:type="dxa"/>
            <w:vMerge w:val="restart"/>
            <w:vAlign w:val="center"/>
          </w:tcPr>
          <w:p w14:paraId="22A8F717" w14:textId="77777777" w:rsidR="00BC1DDD" w:rsidRPr="001D386E" w:rsidRDefault="00BC1DDD" w:rsidP="00BC1DDD">
            <w:pPr>
              <w:pStyle w:val="TAC"/>
              <w:rPr>
                <w:lang w:eastAsia="ja-JP"/>
              </w:rPr>
            </w:pPr>
            <w:r w:rsidRPr="001D386E">
              <w:rPr>
                <w:lang w:eastAsia="ja-JP"/>
              </w:rPr>
              <w:t>60</w:t>
            </w:r>
          </w:p>
        </w:tc>
        <w:tc>
          <w:tcPr>
            <w:tcW w:w="1286" w:type="dxa"/>
            <w:vMerge w:val="restart"/>
            <w:vAlign w:val="center"/>
          </w:tcPr>
          <w:p w14:paraId="471BEF5E" w14:textId="77777777" w:rsidR="00BC1DDD" w:rsidRPr="001D386E" w:rsidRDefault="00BC1DDD" w:rsidP="00BC1DDD">
            <w:pPr>
              <w:pStyle w:val="TAC"/>
              <w:rPr>
                <w:lang w:eastAsia="ja-JP"/>
              </w:rPr>
            </w:pPr>
            <w:r w:rsidRPr="001D386E">
              <w:rPr>
                <w:lang w:eastAsia="ja-JP"/>
              </w:rPr>
              <w:t>0</w:t>
            </w:r>
          </w:p>
        </w:tc>
      </w:tr>
      <w:tr w:rsidR="00BC1DDD" w:rsidRPr="001D386E" w14:paraId="3D5EC426" w14:textId="77777777" w:rsidTr="00115E74">
        <w:trPr>
          <w:trHeight w:val="223"/>
          <w:jc w:val="center"/>
        </w:trPr>
        <w:tc>
          <w:tcPr>
            <w:tcW w:w="1397" w:type="dxa"/>
            <w:vMerge/>
            <w:vAlign w:val="center"/>
          </w:tcPr>
          <w:p w14:paraId="38FC93E7" w14:textId="77777777" w:rsidR="00BC1DDD" w:rsidRPr="001D386E" w:rsidRDefault="00BC1DDD" w:rsidP="00BC1DDD">
            <w:pPr>
              <w:pStyle w:val="TAC"/>
              <w:rPr>
                <w:lang w:eastAsia="ja-JP"/>
              </w:rPr>
            </w:pPr>
          </w:p>
        </w:tc>
        <w:tc>
          <w:tcPr>
            <w:tcW w:w="1466" w:type="dxa"/>
            <w:vMerge/>
            <w:vAlign w:val="center"/>
          </w:tcPr>
          <w:p w14:paraId="4CC2CF19" w14:textId="77777777" w:rsidR="00BC1DDD" w:rsidRPr="001D386E" w:rsidRDefault="00BC1DDD" w:rsidP="00BC1DDD">
            <w:pPr>
              <w:pStyle w:val="TAC"/>
              <w:rPr>
                <w:lang w:eastAsia="zh-CN"/>
              </w:rPr>
            </w:pPr>
          </w:p>
        </w:tc>
        <w:tc>
          <w:tcPr>
            <w:tcW w:w="768" w:type="dxa"/>
            <w:shd w:val="clear" w:color="auto" w:fill="auto"/>
            <w:vAlign w:val="center"/>
          </w:tcPr>
          <w:p w14:paraId="688FC52D" w14:textId="77777777" w:rsidR="00BC1DDD" w:rsidRPr="001D386E" w:rsidRDefault="00BC1DDD" w:rsidP="00BC1DDD">
            <w:pPr>
              <w:pStyle w:val="TAC"/>
              <w:rPr>
                <w:lang w:eastAsia="zh-CN"/>
              </w:rPr>
            </w:pPr>
            <w:r w:rsidRPr="001D386E">
              <w:rPr>
                <w:lang w:eastAsia="zh-CN"/>
              </w:rPr>
              <w:t>12</w:t>
            </w:r>
          </w:p>
        </w:tc>
        <w:tc>
          <w:tcPr>
            <w:tcW w:w="670" w:type="dxa"/>
            <w:gridSpan w:val="2"/>
            <w:shd w:val="clear" w:color="auto" w:fill="auto"/>
            <w:vAlign w:val="center"/>
          </w:tcPr>
          <w:p w14:paraId="6E8C3A0B" w14:textId="77777777" w:rsidR="00BC1DDD" w:rsidRPr="001D386E" w:rsidRDefault="00BC1DDD" w:rsidP="00BC1DDD">
            <w:pPr>
              <w:pStyle w:val="TAC"/>
              <w:rPr>
                <w:lang w:eastAsia="ja-JP"/>
              </w:rPr>
            </w:pPr>
          </w:p>
        </w:tc>
        <w:tc>
          <w:tcPr>
            <w:tcW w:w="586" w:type="dxa"/>
            <w:gridSpan w:val="2"/>
            <w:vAlign w:val="center"/>
          </w:tcPr>
          <w:p w14:paraId="149BAB04" w14:textId="77777777" w:rsidR="00BC1DDD" w:rsidRPr="001D386E" w:rsidRDefault="00BC1DDD" w:rsidP="00BC1DDD">
            <w:pPr>
              <w:pStyle w:val="TAC"/>
              <w:rPr>
                <w:lang w:eastAsia="ja-JP"/>
              </w:rPr>
            </w:pPr>
          </w:p>
        </w:tc>
        <w:tc>
          <w:tcPr>
            <w:tcW w:w="645" w:type="dxa"/>
            <w:gridSpan w:val="3"/>
            <w:vAlign w:val="center"/>
          </w:tcPr>
          <w:p w14:paraId="32FC6509" w14:textId="77777777" w:rsidR="00BC1DDD" w:rsidRPr="001D386E" w:rsidRDefault="00BC1DDD" w:rsidP="00BC1DDD">
            <w:pPr>
              <w:pStyle w:val="TAC"/>
              <w:rPr>
                <w:lang w:eastAsia="ja-JP"/>
              </w:rPr>
            </w:pPr>
            <w:r w:rsidRPr="001D386E">
              <w:rPr>
                <w:lang w:eastAsia="ja-JP"/>
              </w:rPr>
              <w:t>Yes</w:t>
            </w:r>
          </w:p>
        </w:tc>
        <w:tc>
          <w:tcPr>
            <w:tcW w:w="586" w:type="dxa"/>
            <w:gridSpan w:val="3"/>
            <w:vAlign w:val="center"/>
          </w:tcPr>
          <w:p w14:paraId="17BCE709" w14:textId="77777777" w:rsidR="00BC1DDD" w:rsidRPr="001D386E" w:rsidRDefault="00BC1DDD" w:rsidP="00BC1DDD">
            <w:pPr>
              <w:pStyle w:val="TAC"/>
              <w:rPr>
                <w:lang w:eastAsia="ja-JP"/>
              </w:rPr>
            </w:pPr>
            <w:r w:rsidRPr="001D386E">
              <w:rPr>
                <w:lang w:eastAsia="ja-JP"/>
              </w:rPr>
              <w:t>Yes</w:t>
            </w:r>
          </w:p>
        </w:tc>
        <w:tc>
          <w:tcPr>
            <w:tcW w:w="646" w:type="dxa"/>
            <w:gridSpan w:val="4"/>
            <w:vAlign w:val="center"/>
          </w:tcPr>
          <w:p w14:paraId="44F7F2CD" w14:textId="77777777" w:rsidR="00BC1DDD" w:rsidRPr="001D386E" w:rsidRDefault="00BC1DDD" w:rsidP="00BC1DDD">
            <w:pPr>
              <w:pStyle w:val="TAC"/>
              <w:rPr>
                <w:lang w:eastAsia="ja-JP"/>
              </w:rPr>
            </w:pPr>
          </w:p>
        </w:tc>
        <w:tc>
          <w:tcPr>
            <w:tcW w:w="586" w:type="dxa"/>
            <w:vAlign w:val="center"/>
          </w:tcPr>
          <w:p w14:paraId="772A7497" w14:textId="77777777" w:rsidR="00BC1DDD" w:rsidRPr="001D386E" w:rsidRDefault="00BC1DDD" w:rsidP="00BC1DDD">
            <w:pPr>
              <w:pStyle w:val="TAC"/>
              <w:rPr>
                <w:lang w:eastAsia="zh-CN"/>
              </w:rPr>
            </w:pPr>
          </w:p>
        </w:tc>
        <w:tc>
          <w:tcPr>
            <w:tcW w:w="1187" w:type="dxa"/>
            <w:vMerge/>
            <w:vAlign w:val="center"/>
          </w:tcPr>
          <w:p w14:paraId="32C7C80E" w14:textId="77777777" w:rsidR="00BC1DDD" w:rsidRPr="001D386E" w:rsidRDefault="00BC1DDD" w:rsidP="00BC1DDD">
            <w:pPr>
              <w:pStyle w:val="TAC"/>
              <w:rPr>
                <w:lang w:eastAsia="ja-JP"/>
              </w:rPr>
            </w:pPr>
          </w:p>
        </w:tc>
        <w:tc>
          <w:tcPr>
            <w:tcW w:w="1286" w:type="dxa"/>
            <w:vMerge/>
            <w:vAlign w:val="center"/>
          </w:tcPr>
          <w:p w14:paraId="35529D06" w14:textId="77777777" w:rsidR="00BC1DDD" w:rsidRPr="001D386E" w:rsidRDefault="00BC1DDD" w:rsidP="00BC1DDD">
            <w:pPr>
              <w:pStyle w:val="TAC"/>
              <w:rPr>
                <w:lang w:eastAsia="ja-JP"/>
              </w:rPr>
            </w:pPr>
          </w:p>
        </w:tc>
      </w:tr>
      <w:tr w:rsidR="00BC1DDD" w:rsidRPr="001D386E" w14:paraId="6DBAC819" w14:textId="77777777" w:rsidTr="00115E74">
        <w:trPr>
          <w:trHeight w:val="223"/>
          <w:jc w:val="center"/>
        </w:trPr>
        <w:tc>
          <w:tcPr>
            <w:tcW w:w="1397" w:type="dxa"/>
            <w:vMerge/>
            <w:vAlign w:val="center"/>
          </w:tcPr>
          <w:p w14:paraId="7797BEE4" w14:textId="77777777" w:rsidR="00BC1DDD" w:rsidRPr="001D386E" w:rsidRDefault="00BC1DDD" w:rsidP="00BC1DDD">
            <w:pPr>
              <w:pStyle w:val="TAC"/>
              <w:rPr>
                <w:lang w:eastAsia="ja-JP"/>
              </w:rPr>
            </w:pPr>
          </w:p>
        </w:tc>
        <w:tc>
          <w:tcPr>
            <w:tcW w:w="1466" w:type="dxa"/>
            <w:vMerge/>
            <w:vAlign w:val="center"/>
          </w:tcPr>
          <w:p w14:paraId="13832FE9" w14:textId="77777777" w:rsidR="00BC1DDD" w:rsidRPr="001D386E" w:rsidRDefault="00BC1DDD" w:rsidP="00BC1DDD">
            <w:pPr>
              <w:pStyle w:val="TAC"/>
              <w:rPr>
                <w:lang w:eastAsia="zh-CN"/>
              </w:rPr>
            </w:pPr>
          </w:p>
        </w:tc>
        <w:tc>
          <w:tcPr>
            <w:tcW w:w="768" w:type="dxa"/>
            <w:shd w:val="clear" w:color="auto" w:fill="auto"/>
            <w:vAlign w:val="center"/>
          </w:tcPr>
          <w:p w14:paraId="2AD1B385" w14:textId="77777777" w:rsidR="00BC1DDD" w:rsidRPr="001D386E" w:rsidRDefault="00BC1DDD" w:rsidP="00BC1DDD">
            <w:pPr>
              <w:pStyle w:val="TAC"/>
              <w:rPr>
                <w:lang w:eastAsia="zh-CN"/>
              </w:rPr>
            </w:pPr>
            <w:r w:rsidRPr="001D386E">
              <w:rPr>
                <w:lang w:eastAsia="zh-CN"/>
              </w:rPr>
              <w:t>30</w:t>
            </w:r>
          </w:p>
        </w:tc>
        <w:tc>
          <w:tcPr>
            <w:tcW w:w="670" w:type="dxa"/>
            <w:gridSpan w:val="2"/>
            <w:shd w:val="clear" w:color="auto" w:fill="auto"/>
            <w:vAlign w:val="center"/>
          </w:tcPr>
          <w:p w14:paraId="49E0BFCB" w14:textId="77777777" w:rsidR="00BC1DDD" w:rsidRPr="001D386E" w:rsidRDefault="00BC1DDD" w:rsidP="00BC1DDD">
            <w:pPr>
              <w:pStyle w:val="TAC"/>
              <w:rPr>
                <w:lang w:eastAsia="ja-JP"/>
              </w:rPr>
            </w:pPr>
          </w:p>
        </w:tc>
        <w:tc>
          <w:tcPr>
            <w:tcW w:w="586" w:type="dxa"/>
            <w:gridSpan w:val="2"/>
            <w:vAlign w:val="center"/>
          </w:tcPr>
          <w:p w14:paraId="4E2ABDB7" w14:textId="77777777" w:rsidR="00BC1DDD" w:rsidRPr="001D386E" w:rsidRDefault="00BC1DDD" w:rsidP="00BC1DDD">
            <w:pPr>
              <w:pStyle w:val="TAC"/>
              <w:rPr>
                <w:lang w:eastAsia="ja-JP"/>
              </w:rPr>
            </w:pPr>
          </w:p>
        </w:tc>
        <w:tc>
          <w:tcPr>
            <w:tcW w:w="645" w:type="dxa"/>
            <w:gridSpan w:val="3"/>
            <w:vAlign w:val="center"/>
          </w:tcPr>
          <w:p w14:paraId="58BCEFB1" w14:textId="77777777" w:rsidR="00BC1DDD" w:rsidRPr="001D386E" w:rsidRDefault="00BC1DDD" w:rsidP="00BC1DDD">
            <w:pPr>
              <w:pStyle w:val="TAC"/>
              <w:rPr>
                <w:lang w:eastAsia="ja-JP"/>
              </w:rPr>
            </w:pPr>
            <w:r w:rsidRPr="001D386E">
              <w:rPr>
                <w:lang w:eastAsia="ja-JP"/>
              </w:rPr>
              <w:t>Yes</w:t>
            </w:r>
          </w:p>
        </w:tc>
        <w:tc>
          <w:tcPr>
            <w:tcW w:w="586" w:type="dxa"/>
            <w:gridSpan w:val="3"/>
            <w:vAlign w:val="center"/>
          </w:tcPr>
          <w:p w14:paraId="63444DD0" w14:textId="77777777" w:rsidR="00BC1DDD" w:rsidRPr="001D386E" w:rsidRDefault="00BC1DDD" w:rsidP="00BC1DDD">
            <w:pPr>
              <w:pStyle w:val="TAC"/>
              <w:rPr>
                <w:lang w:eastAsia="ja-JP"/>
              </w:rPr>
            </w:pPr>
            <w:r w:rsidRPr="001D386E">
              <w:rPr>
                <w:lang w:eastAsia="ja-JP"/>
              </w:rPr>
              <w:t>Yes</w:t>
            </w:r>
          </w:p>
        </w:tc>
        <w:tc>
          <w:tcPr>
            <w:tcW w:w="646" w:type="dxa"/>
            <w:gridSpan w:val="4"/>
            <w:vAlign w:val="center"/>
          </w:tcPr>
          <w:p w14:paraId="4E6A0FB6" w14:textId="77777777" w:rsidR="00BC1DDD" w:rsidRPr="001D386E" w:rsidRDefault="00BC1DDD" w:rsidP="00BC1DDD">
            <w:pPr>
              <w:pStyle w:val="TAC"/>
              <w:rPr>
                <w:lang w:eastAsia="ja-JP"/>
              </w:rPr>
            </w:pPr>
          </w:p>
        </w:tc>
        <w:tc>
          <w:tcPr>
            <w:tcW w:w="586" w:type="dxa"/>
            <w:vAlign w:val="center"/>
          </w:tcPr>
          <w:p w14:paraId="55E98937" w14:textId="77777777" w:rsidR="00BC1DDD" w:rsidRPr="001D386E" w:rsidRDefault="00BC1DDD" w:rsidP="00BC1DDD">
            <w:pPr>
              <w:pStyle w:val="TAC"/>
              <w:rPr>
                <w:lang w:eastAsia="zh-CN"/>
              </w:rPr>
            </w:pPr>
          </w:p>
        </w:tc>
        <w:tc>
          <w:tcPr>
            <w:tcW w:w="1187" w:type="dxa"/>
            <w:vMerge/>
            <w:vAlign w:val="center"/>
          </w:tcPr>
          <w:p w14:paraId="7B41E37C" w14:textId="77777777" w:rsidR="00BC1DDD" w:rsidRPr="001D386E" w:rsidRDefault="00BC1DDD" w:rsidP="00BC1DDD">
            <w:pPr>
              <w:pStyle w:val="TAC"/>
              <w:rPr>
                <w:lang w:eastAsia="ja-JP"/>
              </w:rPr>
            </w:pPr>
          </w:p>
        </w:tc>
        <w:tc>
          <w:tcPr>
            <w:tcW w:w="1286" w:type="dxa"/>
            <w:vMerge/>
            <w:vAlign w:val="center"/>
          </w:tcPr>
          <w:p w14:paraId="29C10A74" w14:textId="77777777" w:rsidR="00BC1DDD" w:rsidRPr="001D386E" w:rsidRDefault="00BC1DDD" w:rsidP="00BC1DDD">
            <w:pPr>
              <w:pStyle w:val="TAC"/>
              <w:rPr>
                <w:lang w:eastAsia="ja-JP"/>
              </w:rPr>
            </w:pPr>
          </w:p>
        </w:tc>
      </w:tr>
      <w:tr w:rsidR="00BC1DDD" w:rsidRPr="001D386E" w14:paraId="16796A07" w14:textId="77777777" w:rsidTr="00BC1DDD">
        <w:trPr>
          <w:trHeight w:val="223"/>
          <w:jc w:val="center"/>
        </w:trPr>
        <w:tc>
          <w:tcPr>
            <w:tcW w:w="1397" w:type="dxa"/>
            <w:vMerge w:val="restart"/>
            <w:vAlign w:val="center"/>
          </w:tcPr>
          <w:p w14:paraId="319B5D9F" w14:textId="77777777" w:rsidR="00BC1DDD" w:rsidRPr="001D386E" w:rsidRDefault="00BC1DDD" w:rsidP="00BC1DDD">
            <w:pPr>
              <w:pStyle w:val="TAC"/>
            </w:pPr>
            <w:r w:rsidRPr="001D386E">
              <w:t>CA_2C-12A-30A</w:t>
            </w:r>
          </w:p>
        </w:tc>
        <w:tc>
          <w:tcPr>
            <w:tcW w:w="1466" w:type="dxa"/>
            <w:vMerge w:val="restart"/>
            <w:vAlign w:val="center"/>
          </w:tcPr>
          <w:p w14:paraId="30635E07" w14:textId="77777777" w:rsidR="00BC1DDD" w:rsidRPr="001D386E" w:rsidRDefault="00BC1DDD" w:rsidP="00BC1DDD">
            <w:pPr>
              <w:pStyle w:val="TAC"/>
              <w:rPr>
                <w:lang w:eastAsia="zh-CN"/>
              </w:rPr>
            </w:pPr>
            <w:r w:rsidRPr="001D386E">
              <w:rPr>
                <w:lang w:eastAsia="ja-JP"/>
              </w:rPr>
              <w:t>-</w:t>
            </w:r>
          </w:p>
        </w:tc>
        <w:tc>
          <w:tcPr>
            <w:tcW w:w="768" w:type="dxa"/>
            <w:shd w:val="clear" w:color="auto" w:fill="auto"/>
            <w:vAlign w:val="center"/>
          </w:tcPr>
          <w:p w14:paraId="6F1AEE09" w14:textId="77777777" w:rsidR="00BC1DDD" w:rsidRPr="001D386E" w:rsidRDefault="00BC1DDD" w:rsidP="00BC1DDD">
            <w:pPr>
              <w:pStyle w:val="TAC"/>
              <w:rPr>
                <w:lang w:eastAsia="zh-CN"/>
              </w:rPr>
            </w:pPr>
            <w:r w:rsidRPr="001D386E">
              <w:rPr>
                <w:lang w:eastAsia="zh-CN"/>
              </w:rPr>
              <w:t>2</w:t>
            </w:r>
          </w:p>
        </w:tc>
        <w:tc>
          <w:tcPr>
            <w:tcW w:w="3719" w:type="dxa"/>
            <w:gridSpan w:val="15"/>
            <w:shd w:val="clear" w:color="auto" w:fill="auto"/>
            <w:vAlign w:val="center"/>
          </w:tcPr>
          <w:p w14:paraId="772AB1A6" w14:textId="77777777" w:rsidR="00BC1DDD" w:rsidRPr="001D386E" w:rsidRDefault="00BC1DDD" w:rsidP="00BC1DDD">
            <w:pPr>
              <w:pStyle w:val="TAC"/>
              <w:rPr>
                <w:lang w:eastAsia="zh-CN"/>
              </w:rPr>
            </w:pPr>
            <w:r w:rsidRPr="001D386E">
              <w:rPr>
                <w:rFonts w:eastAsia="SimSun"/>
              </w:rPr>
              <w:t>See CA_2C Bandwidth combination set 0 in Table 5.6A.1-1</w:t>
            </w:r>
          </w:p>
        </w:tc>
        <w:tc>
          <w:tcPr>
            <w:tcW w:w="1187" w:type="dxa"/>
            <w:vMerge w:val="restart"/>
            <w:vAlign w:val="center"/>
          </w:tcPr>
          <w:p w14:paraId="3BEE1A2D" w14:textId="77777777" w:rsidR="00BC1DDD" w:rsidRPr="001D386E" w:rsidRDefault="00BC1DDD" w:rsidP="00BC1DDD">
            <w:pPr>
              <w:pStyle w:val="TAC"/>
            </w:pPr>
            <w:r w:rsidRPr="001D386E">
              <w:t>60</w:t>
            </w:r>
          </w:p>
        </w:tc>
        <w:tc>
          <w:tcPr>
            <w:tcW w:w="1286" w:type="dxa"/>
            <w:vMerge w:val="restart"/>
            <w:vAlign w:val="center"/>
          </w:tcPr>
          <w:p w14:paraId="386F0757" w14:textId="77777777" w:rsidR="00BC1DDD" w:rsidRPr="001D386E" w:rsidRDefault="00BC1DDD" w:rsidP="00BC1DDD">
            <w:pPr>
              <w:pStyle w:val="TAC"/>
            </w:pPr>
            <w:r w:rsidRPr="001D386E">
              <w:t>0</w:t>
            </w:r>
          </w:p>
        </w:tc>
      </w:tr>
      <w:tr w:rsidR="00BC1DDD" w:rsidRPr="001D386E" w14:paraId="770B9C3C" w14:textId="77777777" w:rsidTr="00115E74">
        <w:trPr>
          <w:trHeight w:val="223"/>
          <w:jc w:val="center"/>
        </w:trPr>
        <w:tc>
          <w:tcPr>
            <w:tcW w:w="1397" w:type="dxa"/>
            <w:vMerge/>
            <w:vAlign w:val="center"/>
          </w:tcPr>
          <w:p w14:paraId="4AE544B7" w14:textId="77777777" w:rsidR="00BC1DDD" w:rsidRPr="001D386E" w:rsidRDefault="00BC1DDD" w:rsidP="00BC1DDD">
            <w:pPr>
              <w:pStyle w:val="TAC"/>
            </w:pPr>
          </w:p>
        </w:tc>
        <w:tc>
          <w:tcPr>
            <w:tcW w:w="1466" w:type="dxa"/>
            <w:vMerge/>
            <w:vAlign w:val="center"/>
          </w:tcPr>
          <w:p w14:paraId="588A06D5" w14:textId="77777777" w:rsidR="00BC1DDD" w:rsidRPr="001D386E" w:rsidRDefault="00BC1DDD" w:rsidP="00BC1DDD">
            <w:pPr>
              <w:pStyle w:val="TAC"/>
              <w:rPr>
                <w:lang w:eastAsia="zh-CN"/>
              </w:rPr>
            </w:pPr>
          </w:p>
        </w:tc>
        <w:tc>
          <w:tcPr>
            <w:tcW w:w="768" w:type="dxa"/>
            <w:shd w:val="clear" w:color="auto" w:fill="auto"/>
            <w:vAlign w:val="center"/>
          </w:tcPr>
          <w:p w14:paraId="4234F7DD" w14:textId="77777777" w:rsidR="00BC1DDD" w:rsidRPr="001D386E" w:rsidRDefault="00BC1DDD" w:rsidP="00BC1DDD">
            <w:pPr>
              <w:pStyle w:val="TAC"/>
              <w:rPr>
                <w:lang w:eastAsia="zh-CN"/>
              </w:rPr>
            </w:pPr>
            <w:r w:rsidRPr="001D386E">
              <w:rPr>
                <w:lang w:eastAsia="zh-CN"/>
              </w:rPr>
              <w:t>12</w:t>
            </w:r>
          </w:p>
        </w:tc>
        <w:tc>
          <w:tcPr>
            <w:tcW w:w="670" w:type="dxa"/>
            <w:gridSpan w:val="2"/>
            <w:shd w:val="clear" w:color="auto" w:fill="auto"/>
            <w:vAlign w:val="center"/>
          </w:tcPr>
          <w:p w14:paraId="0515B500" w14:textId="77777777" w:rsidR="00BC1DDD" w:rsidRPr="001D386E" w:rsidRDefault="00BC1DDD" w:rsidP="00BC1DDD">
            <w:pPr>
              <w:pStyle w:val="TAC"/>
            </w:pPr>
          </w:p>
        </w:tc>
        <w:tc>
          <w:tcPr>
            <w:tcW w:w="586" w:type="dxa"/>
            <w:gridSpan w:val="2"/>
            <w:vAlign w:val="center"/>
          </w:tcPr>
          <w:p w14:paraId="2CCD8111" w14:textId="77777777" w:rsidR="00BC1DDD" w:rsidRPr="001D386E" w:rsidRDefault="00BC1DDD" w:rsidP="00BC1DDD">
            <w:pPr>
              <w:pStyle w:val="TAC"/>
            </w:pPr>
          </w:p>
        </w:tc>
        <w:tc>
          <w:tcPr>
            <w:tcW w:w="645" w:type="dxa"/>
            <w:gridSpan w:val="3"/>
            <w:vAlign w:val="center"/>
          </w:tcPr>
          <w:p w14:paraId="62DD2843" w14:textId="77777777" w:rsidR="00BC1DDD" w:rsidRPr="001D386E" w:rsidRDefault="00BC1DDD" w:rsidP="00BC1DDD">
            <w:pPr>
              <w:pStyle w:val="TAC"/>
            </w:pPr>
            <w:r w:rsidRPr="001D386E">
              <w:t>Yes</w:t>
            </w:r>
          </w:p>
        </w:tc>
        <w:tc>
          <w:tcPr>
            <w:tcW w:w="586" w:type="dxa"/>
            <w:gridSpan w:val="3"/>
            <w:vAlign w:val="center"/>
          </w:tcPr>
          <w:p w14:paraId="595E904B" w14:textId="77777777" w:rsidR="00BC1DDD" w:rsidRPr="001D386E" w:rsidRDefault="00BC1DDD" w:rsidP="00BC1DDD">
            <w:pPr>
              <w:pStyle w:val="TAC"/>
            </w:pPr>
            <w:r w:rsidRPr="001D386E">
              <w:t>Yes</w:t>
            </w:r>
          </w:p>
        </w:tc>
        <w:tc>
          <w:tcPr>
            <w:tcW w:w="646" w:type="dxa"/>
            <w:gridSpan w:val="4"/>
            <w:vAlign w:val="center"/>
          </w:tcPr>
          <w:p w14:paraId="1BD2740D" w14:textId="77777777" w:rsidR="00BC1DDD" w:rsidRPr="001D386E" w:rsidRDefault="00BC1DDD" w:rsidP="00BC1DDD">
            <w:pPr>
              <w:pStyle w:val="TAC"/>
            </w:pPr>
          </w:p>
        </w:tc>
        <w:tc>
          <w:tcPr>
            <w:tcW w:w="586" w:type="dxa"/>
            <w:vAlign w:val="center"/>
          </w:tcPr>
          <w:p w14:paraId="73BAD24A" w14:textId="77777777" w:rsidR="00BC1DDD" w:rsidRPr="001D386E" w:rsidRDefault="00BC1DDD" w:rsidP="00BC1DDD">
            <w:pPr>
              <w:pStyle w:val="TAC"/>
              <w:rPr>
                <w:lang w:eastAsia="zh-CN"/>
              </w:rPr>
            </w:pPr>
          </w:p>
        </w:tc>
        <w:tc>
          <w:tcPr>
            <w:tcW w:w="1187" w:type="dxa"/>
            <w:vMerge/>
            <w:vAlign w:val="center"/>
          </w:tcPr>
          <w:p w14:paraId="61224A3B" w14:textId="77777777" w:rsidR="00BC1DDD" w:rsidRPr="001D386E" w:rsidRDefault="00BC1DDD" w:rsidP="00BC1DDD">
            <w:pPr>
              <w:pStyle w:val="TAC"/>
            </w:pPr>
          </w:p>
        </w:tc>
        <w:tc>
          <w:tcPr>
            <w:tcW w:w="1286" w:type="dxa"/>
            <w:vMerge/>
            <w:vAlign w:val="center"/>
          </w:tcPr>
          <w:p w14:paraId="7B86A241" w14:textId="77777777" w:rsidR="00BC1DDD" w:rsidRPr="001D386E" w:rsidRDefault="00BC1DDD" w:rsidP="00BC1DDD">
            <w:pPr>
              <w:pStyle w:val="TAC"/>
            </w:pPr>
          </w:p>
        </w:tc>
      </w:tr>
      <w:tr w:rsidR="00BC1DDD" w:rsidRPr="001D386E" w14:paraId="2192B268" w14:textId="77777777" w:rsidTr="00115E74">
        <w:trPr>
          <w:trHeight w:val="223"/>
          <w:jc w:val="center"/>
        </w:trPr>
        <w:tc>
          <w:tcPr>
            <w:tcW w:w="1397" w:type="dxa"/>
            <w:vMerge/>
            <w:vAlign w:val="center"/>
          </w:tcPr>
          <w:p w14:paraId="1375971F" w14:textId="77777777" w:rsidR="00BC1DDD" w:rsidRPr="001D386E" w:rsidRDefault="00BC1DDD" w:rsidP="00BC1DDD">
            <w:pPr>
              <w:pStyle w:val="TAC"/>
            </w:pPr>
          </w:p>
        </w:tc>
        <w:tc>
          <w:tcPr>
            <w:tcW w:w="1466" w:type="dxa"/>
            <w:vMerge/>
            <w:vAlign w:val="center"/>
          </w:tcPr>
          <w:p w14:paraId="21333457" w14:textId="77777777" w:rsidR="00BC1DDD" w:rsidRPr="001D386E" w:rsidRDefault="00BC1DDD" w:rsidP="00BC1DDD">
            <w:pPr>
              <w:pStyle w:val="TAC"/>
              <w:rPr>
                <w:lang w:eastAsia="zh-CN"/>
              </w:rPr>
            </w:pPr>
          </w:p>
        </w:tc>
        <w:tc>
          <w:tcPr>
            <w:tcW w:w="768" w:type="dxa"/>
            <w:shd w:val="clear" w:color="auto" w:fill="auto"/>
            <w:vAlign w:val="center"/>
          </w:tcPr>
          <w:p w14:paraId="446BAA4C" w14:textId="77777777" w:rsidR="00BC1DDD" w:rsidRPr="001D386E" w:rsidRDefault="00BC1DDD" w:rsidP="00BC1DDD">
            <w:pPr>
              <w:pStyle w:val="TAC"/>
              <w:rPr>
                <w:lang w:eastAsia="zh-CN"/>
              </w:rPr>
            </w:pPr>
            <w:r w:rsidRPr="001D386E">
              <w:rPr>
                <w:lang w:eastAsia="zh-CN"/>
              </w:rPr>
              <w:t>30</w:t>
            </w:r>
          </w:p>
        </w:tc>
        <w:tc>
          <w:tcPr>
            <w:tcW w:w="670" w:type="dxa"/>
            <w:gridSpan w:val="2"/>
            <w:shd w:val="clear" w:color="auto" w:fill="auto"/>
            <w:vAlign w:val="center"/>
          </w:tcPr>
          <w:p w14:paraId="71710464" w14:textId="77777777" w:rsidR="00BC1DDD" w:rsidRPr="001D386E" w:rsidRDefault="00BC1DDD" w:rsidP="00BC1DDD">
            <w:pPr>
              <w:pStyle w:val="TAC"/>
            </w:pPr>
          </w:p>
        </w:tc>
        <w:tc>
          <w:tcPr>
            <w:tcW w:w="586" w:type="dxa"/>
            <w:gridSpan w:val="2"/>
            <w:vAlign w:val="center"/>
          </w:tcPr>
          <w:p w14:paraId="17C267EB" w14:textId="77777777" w:rsidR="00BC1DDD" w:rsidRPr="001D386E" w:rsidRDefault="00BC1DDD" w:rsidP="00BC1DDD">
            <w:pPr>
              <w:pStyle w:val="TAC"/>
            </w:pPr>
          </w:p>
        </w:tc>
        <w:tc>
          <w:tcPr>
            <w:tcW w:w="645" w:type="dxa"/>
            <w:gridSpan w:val="3"/>
            <w:vAlign w:val="center"/>
          </w:tcPr>
          <w:p w14:paraId="181951F4" w14:textId="77777777" w:rsidR="00BC1DDD" w:rsidRPr="001D386E" w:rsidRDefault="00BC1DDD" w:rsidP="00BC1DDD">
            <w:pPr>
              <w:pStyle w:val="TAC"/>
            </w:pPr>
            <w:r w:rsidRPr="001D386E">
              <w:t>Yes</w:t>
            </w:r>
          </w:p>
        </w:tc>
        <w:tc>
          <w:tcPr>
            <w:tcW w:w="586" w:type="dxa"/>
            <w:gridSpan w:val="3"/>
            <w:vAlign w:val="center"/>
          </w:tcPr>
          <w:p w14:paraId="1E69BE3B" w14:textId="77777777" w:rsidR="00BC1DDD" w:rsidRPr="001D386E" w:rsidRDefault="00BC1DDD" w:rsidP="00BC1DDD">
            <w:pPr>
              <w:pStyle w:val="TAC"/>
            </w:pPr>
            <w:r w:rsidRPr="001D386E">
              <w:t>Yes</w:t>
            </w:r>
          </w:p>
        </w:tc>
        <w:tc>
          <w:tcPr>
            <w:tcW w:w="646" w:type="dxa"/>
            <w:gridSpan w:val="4"/>
            <w:vAlign w:val="center"/>
          </w:tcPr>
          <w:p w14:paraId="59B3A6F0" w14:textId="77777777" w:rsidR="00BC1DDD" w:rsidRPr="001D386E" w:rsidRDefault="00BC1DDD" w:rsidP="00BC1DDD">
            <w:pPr>
              <w:pStyle w:val="TAC"/>
            </w:pPr>
          </w:p>
        </w:tc>
        <w:tc>
          <w:tcPr>
            <w:tcW w:w="586" w:type="dxa"/>
            <w:vAlign w:val="center"/>
          </w:tcPr>
          <w:p w14:paraId="5C18264B" w14:textId="77777777" w:rsidR="00BC1DDD" w:rsidRPr="001D386E" w:rsidRDefault="00BC1DDD" w:rsidP="00BC1DDD">
            <w:pPr>
              <w:pStyle w:val="TAC"/>
              <w:rPr>
                <w:lang w:eastAsia="zh-CN"/>
              </w:rPr>
            </w:pPr>
          </w:p>
        </w:tc>
        <w:tc>
          <w:tcPr>
            <w:tcW w:w="1187" w:type="dxa"/>
            <w:vMerge/>
            <w:vAlign w:val="center"/>
          </w:tcPr>
          <w:p w14:paraId="2581F4AC" w14:textId="77777777" w:rsidR="00BC1DDD" w:rsidRPr="001D386E" w:rsidRDefault="00BC1DDD" w:rsidP="00BC1DDD">
            <w:pPr>
              <w:pStyle w:val="TAC"/>
            </w:pPr>
          </w:p>
        </w:tc>
        <w:tc>
          <w:tcPr>
            <w:tcW w:w="1286" w:type="dxa"/>
            <w:vMerge/>
            <w:vAlign w:val="center"/>
          </w:tcPr>
          <w:p w14:paraId="059433C5" w14:textId="77777777" w:rsidR="00BC1DDD" w:rsidRPr="001D386E" w:rsidRDefault="00BC1DDD" w:rsidP="00BC1DDD">
            <w:pPr>
              <w:pStyle w:val="TAC"/>
            </w:pPr>
          </w:p>
        </w:tc>
      </w:tr>
      <w:tr w:rsidR="00BC1DDD" w:rsidRPr="001D386E" w14:paraId="3E6634BB" w14:textId="77777777" w:rsidTr="00115E74">
        <w:trPr>
          <w:jc w:val="center"/>
        </w:trPr>
        <w:tc>
          <w:tcPr>
            <w:tcW w:w="1397" w:type="dxa"/>
            <w:vMerge w:val="restart"/>
            <w:vAlign w:val="center"/>
          </w:tcPr>
          <w:p w14:paraId="13D30F35" w14:textId="77777777" w:rsidR="00BC1DDD" w:rsidRPr="001D386E" w:rsidRDefault="00BC1DDD" w:rsidP="00BC1DDD">
            <w:pPr>
              <w:pStyle w:val="TAC"/>
            </w:pPr>
            <w:r w:rsidRPr="001D386E">
              <w:t>CA_2A-12A-66A</w:t>
            </w:r>
          </w:p>
        </w:tc>
        <w:tc>
          <w:tcPr>
            <w:tcW w:w="1466" w:type="dxa"/>
            <w:vMerge w:val="restart"/>
            <w:vAlign w:val="center"/>
          </w:tcPr>
          <w:p w14:paraId="22FB2C69" w14:textId="77777777" w:rsidR="00BC1DDD" w:rsidRPr="001D386E" w:rsidRDefault="00BC1DDD" w:rsidP="00BC1DDD">
            <w:pPr>
              <w:pStyle w:val="TAC"/>
            </w:pPr>
            <w:r w:rsidRPr="001D386E">
              <w:rPr>
                <w:rFonts w:hint="eastAsia"/>
              </w:rPr>
              <w:t>CA_</w:t>
            </w:r>
            <w:r w:rsidRPr="001D386E">
              <w:t>2A-12A,</w:t>
            </w:r>
          </w:p>
          <w:p w14:paraId="18E38EEA" w14:textId="77777777" w:rsidR="00BC1DDD" w:rsidRPr="001D386E" w:rsidRDefault="00BC1DDD" w:rsidP="00BC1DDD">
            <w:pPr>
              <w:pStyle w:val="TAC"/>
            </w:pPr>
            <w:r w:rsidRPr="001D386E">
              <w:t>CA_2A-66A</w:t>
            </w:r>
          </w:p>
          <w:p w14:paraId="6CEE6785" w14:textId="77777777" w:rsidR="00BC1DDD" w:rsidRPr="001D386E" w:rsidRDefault="00BC1DDD" w:rsidP="00BC1DDD">
            <w:pPr>
              <w:pStyle w:val="TAC"/>
              <w:rPr>
                <w:lang w:eastAsia="ja-JP"/>
              </w:rPr>
            </w:pPr>
            <w:r w:rsidRPr="001D386E">
              <w:rPr>
                <w:lang w:eastAsia="ja-JP"/>
              </w:rPr>
              <w:t>CA_12A-66A</w:t>
            </w:r>
          </w:p>
        </w:tc>
        <w:tc>
          <w:tcPr>
            <w:tcW w:w="768" w:type="dxa"/>
            <w:vAlign w:val="center"/>
          </w:tcPr>
          <w:p w14:paraId="11064238" w14:textId="77777777" w:rsidR="00BC1DDD" w:rsidRPr="001D386E" w:rsidRDefault="00BC1DDD" w:rsidP="00BC1DDD">
            <w:pPr>
              <w:pStyle w:val="TAC"/>
              <w:rPr>
                <w:lang w:eastAsia="zh-CN"/>
              </w:rPr>
            </w:pPr>
            <w:r w:rsidRPr="001D386E">
              <w:rPr>
                <w:lang w:eastAsia="zh-CN"/>
              </w:rPr>
              <w:t>2</w:t>
            </w:r>
          </w:p>
        </w:tc>
        <w:tc>
          <w:tcPr>
            <w:tcW w:w="670" w:type="dxa"/>
            <w:gridSpan w:val="2"/>
            <w:vAlign w:val="center"/>
          </w:tcPr>
          <w:p w14:paraId="38271D36" w14:textId="77777777" w:rsidR="00BC1DDD" w:rsidRPr="001D386E" w:rsidRDefault="00BC1DDD" w:rsidP="00BC1DDD">
            <w:pPr>
              <w:pStyle w:val="TAC"/>
              <w:rPr>
                <w:lang w:eastAsia="zh-CN"/>
              </w:rPr>
            </w:pPr>
          </w:p>
        </w:tc>
        <w:tc>
          <w:tcPr>
            <w:tcW w:w="586" w:type="dxa"/>
            <w:gridSpan w:val="2"/>
            <w:vAlign w:val="center"/>
          </w:tcPr>
          <w:p w14:paraId="4F98634E" w14:textId="77777777" w:rsidR="00BC1DDD" w:rsidRPr="001D386E" w:rsidRDefault="00BC1DDD" w:rsidP="00BC1DDD">
            <w:pPr>
              <w:pStyle w:val="TAC"/>
              <w:rPr>
                <w:lang w:eastAsia="zh-CN"/>
              </w:rPr>
            </w:pPr>
          </w:p>
        </w:tc>
        <w:tc>
          <w:tcPr>
            <w:tcW w:w="645" w:type="dxa"/>
            <w:gridSpan w:val="3"/>
            <w:vAlign w:val="center"/>
          </w:tcPr>
          <w:p w14:paraId="24267424" w14:textId="77777777" w:rsidR="00BC1DDD" w:rsidRPr="001D386E" w:rsidRDefault="00BC1DDD" w:rsidP="00BC1DDD">
            <w:pPr>
              <w:pStyle w:val="TAC"/>
              <w:rPr>
                <w:lang w:eastAsia="zh-CN"/>
              </w:rPr>
            </w:pPr>
            <w:r w:rsidRPr="001D386E">
              <w:rPr>
                <w:lang w:eastAsia="zh-CN"/>
              </w:rPr>
              <w:t>Yes</w:t>
            </w:r>
          </w:p>
        </w:tc>
        <w:tc>
          <w:tcPr>
            <w:tcW w:w="586" w:type="dxa"/>
            <w:gridSpan w:val="3"/>
            <w:vAlign w:val="center"/>
          </w:tcPr>
          <w:p w14:paraId="72424385" w14:textId="77777777" w:rsidR="00BC1DDD" w:rsidRPr="001D386E" w:rsidRDefault="00BC1DDD" w:rsidP="00BC1DDD">
            <w:pPr>
              <w:pStyle w:val="TAC"/>
              <w:rPr>
                <w:lang w:eastAsia="zh-CN"/>
              </w:rPr>
            </w:pPr>
            <w:r w:rsidRPr="001D386E">
              <w:rPr>
                <w:lang w:eastAsia="zh-CN"/>
              </w:rPr>
              <w:t>Yes</w:t>
            </w:r>
          </w:p>
        </w:tc>
        <w:tc>
          <w:tcPr>
            <w:tcW w:w="646" w:type="dxa"/>
            <w:gridSpan w:val="4"/>
            <w:vAlign w:val="center"/>
          </w:tcPr>
          <w:p w14:paraId="7325393A" w14:textId="77777777" w:rsidR="00BC1DDD" w:rsidRPr="001D386E" w:rsidRDefault="00BC1DDD" w:rsidP="00BC1DDD">
            <w:pPr>
              <w:pStyle w:val="TAC"/>
              <w:rPr>
                <w:lang w:eastAsia="zh-CN"/>
              </w:rPr>
            </w:pPr>
            <w:r w:rsidRPr="001D386E">
              <w:rPr>
                <w:lang w:eastAsia="zh-CN"/>
              </w:rPr>
              <w:t>Yes</w:t>
            </w:r>
          </w:p>
        </w:tc>
        <w:tc>
          <w:tcPr>
            <w:tcW w:w="586" w:type="dxa"/>
            <w:vAlign w:val="center"/>
          </w:tcPr>
          <w:p w14:paraId="76116645" w14:textId="77777777" w:rsidR="00BC1DDD" w:rsidRPr="001D386E" w:rsidRDefault="00BC1DDD" w:rsidP="00BC1DDD">
            <w:pPr>
              <w:pStyle w:val="TAC"/>
              <w:rPr>
                <w:lang w:eastAsia="zh-CN"/>
              </w:rPr>
            </w:pPr>
            <w:r w:rsidRPr="001D386E">
              <w:rPr>
                <w:lang w:eastAsia="zh-CN"/>
              </w:rPr>
              <w:t>Yes</w:t>
            </w:r>
          </w:p>
        </w:tc>
        <w:tc>
          <w:tcPr>
            <w:tcW w:w="1187" w:type="dxa"/>
            <w:vMerge w:val="restart"/>
            <w:vAlign w:val="center"/>
          </w:tcPr>
          <w:p w14:paraId="148D5D2E" w14:textId="77777777" w:rsidR="00BC1DDD" w:rsidRPr="001D386E" w:rsidRDefault="00BC1DDD" w:rsidP="00BC1DDD">
            <w:pPr>
              <w:pStyle w:val="TAC"/>
            </w:pPr>
            <w:r w:rsidRPr="001D386E">
              <w:t>50</w:t>
            </w:r>
          </w:p>
        </w:tc>
        <w:tc>
          <w:tcPr>
            <w:tcW w:w="1286" w:type="dxa"/>
            <w:vMerge w:val="restart"/>
            <w:vAlign w:val="center"/>
          </w:tcPr>
          <w:p w14:paraId="0E3C67C9" w14:textId="77777777" w:rsidR="00BC1DDD" w:rsidRPr="001D386E" w:rsidRDefault="00BC1DDD" w:rsidP="00BC1DDD">
            <w:pPr>
              <w:pStyle w:val="TAC"/>
            </w:pPr>
            <w:r w:rsidRPr="001D386E">
              <w:t>0</w:t>
            </w:r>
          </w:p>
        </w:tc>
      </w:tr>
      <w:tr w:rsidR="00BC1DDD" w:rsidRPr="001D386E" w14:paraId="2CB66E76" w14:textId="77777777" w:rsidTr="00115E74">
        <w:trPr>
          <w:jc w:val="center"/>
        </w:trPr>
        <w:tc>
          <w:tcPr>
            <w:tcW w:w="1397" w:type="dxa"/>
            <w:vMerge/>
            <w:vAlign w:val="center"/>
          </w:tcPr>
          <w:p w14:paraId="7201B1F0" w14:textId="77777777" w:rsidR="00BC1DDD" w:rsidRPr="001D386E" w:rsidRDefault="00BC1DDD" w:rsidP="00BC1DDD">
            <w:pPr>
              <w:pStyle w:val="TAC"/>
            </w:pPr>
          </w:p>
        </w:tc>
        <w:tc>
          <w:tcPr>
            <w:tcW w:w="1466" w:type="dxa"/>
            <w:vMerge/>
            <w:vAlign w:val="center"/>
          </w:tcPr>
          <w:p w14:paraId="46143362" w14:textId="77777777" w:rsidR="00BC1DDD" w:rsidRPr="001D386E" w:rsidRDefault="00BC1DDD" w:rsidP="00BC1DDD">
            <w:pPr>
              <w:pStyle w:val="TAC"/>
              <w:rPr>
                <w:lang w:eastAsia="ja-JP"/>
              </w:rPr>
            </w:pPr>
          </w:p>
        </w:tc>
        <w:tc>
          <w:tcPr>
            <w:tcW w:w="768" w:type="dxa"/>
            <w:vAlign w:val="center"/>
          </w:tcPr>
          <w:p w14:paraId="1003FF5C" w14:textId="77777777" w:rsidR="00BC1DDD" w:rsidRPr="001D386E" w:rsidRDefault="00BC1DDD" w:rsidP="00BC1DDD">
            <w:pPr>
              <w:pStyle w:val="TAC"/>
              <w:rPr>
                <w:lang w:eastAsia="zh-CN"/>
              </w:rPr>
            </w:pPr>
            <w:r w:rsidRPr="001D386E">
              <w:rPr>
                <w:lang w:eastAsia="zh-CN"/>
              </w:rPr>
              <w:t>12</w:t>
            </w:r>
          </w:p>
        </w:tc>
        <w:tc>
          <w:tcPr>
            <w:tcW w:w="670" w:type="dxa"/>
            <w:gridSpan w:val="2"/>
            <w:vAlign w:val="center"/>
          </w:tcPr>
          <w:p w14:paraId="04682E36" w14:textId="77777777" w:rsidR="00BC1DDD" w:rsidRPr="001D386E" w:rsidRDefault="00BC1DDD" w:rsidP="00BC1DDD">
            <w:pPr>
              <w:pStyle w:val="TAC"/>
              <w:rPr>
                <w:lang w:eastAsia="zh-CN"/>
              </w:rPr>
            </w:pPr>
          </w:p>
        </w:tc>
        <w:tc>
          <w:tcPr>
            <w:tcW w:w="586" w:type="dxa"/>
            <w:gridSpan w:val="2"/>
            <w:vAlign w:val="center"/>
          </w:tcPr>
          <w:p w14:paraId="2BC19387" w14:textId="77777777" w:rsidR="00BC1DDD" w:rsidRPr="001D386E" w:rsidRDefault="00BC1DDD" w:rsidP="00BC1DDD">
            <w:pPr>
              <w:pStyle w:val="TAC"/>
              <w:rPr>
                <w:lang w:eastAsia="zh-CN"/>
              </w:rPr>
            </w:pPr>
          </w:p>
        </w:tc>
        <w:tc>
          <w:tcPr>
            <w:tcW w:w="645" w:type="dxa"/>
            <w:gridSpan w:val="3"/>
            <w:vAlign w:val="center"/>
          </w:tcPr>
          <w:p w14:paraId="3C456794" w14:textId="77777777" w:rsidR="00BC1DDD" w:rsidRPr="001D386E" w:rsidRDefault="00BC1DDD" w:rsidP="00BC1DDD">
            <w:pPr>
              <w:pStyle w:val="TAC"/>
              <w:rPr>
                <w:lang w:eastAsia="zh-CN"/>
              </w:rPr>
            </w:pPr>
            <w:r w:rsidRPr="001D386E">
              <w:rPr>
                <w:lang w:eastAsia="zh-CN"/>
              </w:rPr>
              <w:t>Yes</w:t>
            </w:r>
          </w:p>
        </w:tc>
        <w:tc>
          <w:tcPr>
            <w:tcW w:w="586" w:type="dxa"/>
            <w:gridSpan w:val="3"/>
            <w:vAlign w:val="center"/>
          </w:tcPr>
          <w:p w14:paraId="4DA361D2" w14:textId="77777777" w:rsidR="00BC1DDD" w:rsidRPr="001D386E" w:rsidRDefault="00BC1DDD" w:rsidP="00BC1DDD">
            <w:pPr>
              <w:pStyle w:val="TAC"/>
              <w:rPr>
                <w:lang w:eastAsia="zh-CN"/>
              </w:rPr>
            </w:pPr>
            <w:r w:rsidRPr="001D386E">
              <w:rPr>
                <w:lang w:eastAsia="zh-CN"/>
              </w:rPr>
              <w:t>Yes</w:t>
            </w:r>
          </w:p>
        </w:tc>
        <w:tc>
          <w:tcPr>
            <w:tcW w:w="646" w:type="dxa"/>
            <w:gridSpan w:val="4"/>
            <w:vAlign w:val="center"/>
          </w:tcPr>
          <w:p w14:paraId="0FEC92F4" w14:textId="77777777" w:rsidR="00BC1DDD" w:rsidRPr="001D386E" w:rsidRDefault="00BC1DDD" w:rsidP="00BC1DDD">
            <w:pPr>
              <w:pStyle w:val="TAC"/>
              <w:rPr>
                <w:lang w:eastAsia="zh-CN"/>
              </w:rPr>
            </w:pPr>
          </w:p>
        </w:tc>
        <w:tc>
          <w:tcPr>
            <w:tcW w:w="586" w:type="dxa"/>
            <w:vAlign w:val="center"/>
          </w:tcPr>
          <w:p w14:paraId="01CE5012" w14:textId="77777777" w:rsidR="00BC1DDD" w:rsidRPr="001D386E" w:rsidRDefault="00BC1DDD" w:rsidP="00BC1DDD">
            <w:pPr>
              <w:pStyle w:val="TAC"/>
              <w:rPr>
                <w:lang w:eastAsia="zh-CN"/>
              </w:rPr>
            </w:pPr>
          </w:p>
        </w:tc>
        <w:tc>
          <w:tcPr>
            <w:tcW w:w="1187" w:type="dxa"/>
            <w:vMerge/>
            <w:vAlign w:val="center"/>
          </w:tcPr>
          <w:p w14:paraId="62E26335" w14:textId="77777777" w:rsidR="00BC1DDD" w:rsidRPr="001D386E" w:rsidRDefault="00BC1DDD" w:rsidP="00BC1DDD">
            <w:pPr>
              <w:pStyle w:val="TAC"/>
            </w:pPr>
          </w:p>
        </w:tc>
        <w:tc>
          <w:tcPr>
            <w:tcW w:w="1286" w:type="dxa"/>
            <w:vMerge/>
            <w:vAlign w:val="center"/>
          </w:tcPr>
          <w:p w14:paraId="2204C997" w14:textId="77777777" w:rsidR="00BC1DDD" w:rsidRPr="001D386E" w:rsidRDefault="00BC1DDD" w:rsidP="00BC1DDD">
            <w:pPr>
              <w:pStyle w:val="TAC"/>
            </w:pPr>
          </w:p>
        </w:tc>
      </w:tr>
      <w:tr w:rsidR="00BC1DDD" w:rsidRPr="001D386E" w14:paraId="374BBCF1" w14:textId="77777777" w:rsidTr="00115E74">
        <w:trPr>
          <w:jc w:val="center"/>
        </w:trPr>
        <w:tc>
          <w:tcPr>
            <w:tcW w:w="1397" w:type="dxa"/>
            <w:vMerge/>
            <w:vAlign w:val="center"/>
          </w:tcPr>
          <w:p w14:paraId="6DB87F14" w14:textId="77777777" w:rsidR="00BC1DDD" w:rsidRPr="001D386E" w:rsidRDefault="00BC1DDD" w:rsidP="00BC1DDD">
            <w:pPr>
              <w:pStyle w:val="TAC"/>
            </w:pPr>
          </w:p>
        </w:tc>
        <w:tc>
          <w:tcPr>
            <w:tcW w:w="1466" w:type="dxa"/>
            <w:vMerge/>
            <w:vAlign w:val="center"/>
          </w:tcPr>
          <w:p w14:paraId="59F016C7" w14:textId="77777777" w:rsidR="00BC1DDD" w:rsidRPr="001D386E" w:rsidRDefault="00BC1DDD" w:rsidP="00BC1DDD">
            <w:pPr>
              <w:pStyle w:val="TAC"/>
              <w:rPr>
                <w:lang w:eastAsia="ja-JP"/>
              </w:rPr>
            </w:pPr>
          </w:p>
        </w:tc>
        <w:tc>
          <w:tcPr>
            <w:tcW w:w="768" w:type="dxa"/>
            <w:vAlign w:val="center"/>
          </w:tcPr>
          <w:p w14:paraId="6AA6BB83" w14:textId="77777777" w:rsidR="00BC1DDD" w:rsidRPr="001D386E" w:rsidRDefault="00BC1DDD" w:rsidP="00BC1DDD">
            <w:pPr>
              <w:pStyle w:val="TAC"/>
              <w:rPr>
                <w:lang w:eastAsia="zh-CN"/>
              </w:rPr>
            </w:pPr>
            <w:r w:rsidRPr="001D386E">
              <w:rPr>
                <w:lang w:eastAsia="zh-CN"/>
              </w:rPr>
              <w:t>66</w:t>
            </w:r>
          </w:p>
        </w:tc>
        <w:tc>
          <w:tcPr>
            <w:tcW w:w="670" w:type="dxa"/>
            <w:gridSpan w:val="2"/>
            <w:vAlign w:val="center"/>
          </w:tcPr>
          <w:p w14:paraId="19748E06" w14:textId="77777777" w:rsidR="00BC1DDD" w:rsidRPr="001D386E" w:rsidRDefault="00BC1DDD" w:rsidP="00BC1DDD">
            <w:pPr>
              <w:pStyle w:val="TAC"/>
              <w:rPr>
                <w:lang w:eastAsia="zh-CN"/>
              </w:rPr>
            </w:pPr>
          </w:p>
        </w:tc>
        <w:tc>
          <w:tcPr>
            <w:tcW w:w="586" w:type="dxa"/>
            <w:gridSpan w:val="2"/>
            <w:vAlign w:val="center"/>
          </w:tcPr>
          <w:p w14:paraId="27793234" w14:textId="77777777" w:rsidR="00BC1DDD" w:rsidRPr="001D386E" w:rsidRDefault="00BC1DDD" w:rsidP="00BC1DDD">
            <w:pPr>
              <w:pStyle w:val="TAC"/>
              <w:rPr>
                <w:lang w:eastAsia="zh-CN"/>
              </w:rPr>
            </w:pPr>
          </w:p>
        </w:tc>
        <w:tc>
          <w:tcPr>
            <w:tcW w:w="645" w:type="dxa"/>
            <w:gridSpan w:val="3"/>
            <w:vAlign w:val="center"/>
          </w:tcPr>
          <w:p w14:paraId="6F87CD4E" w14:textId="77777777" w:rsidR="00BC1DDD" w:rsidRPr="001D386E" w:rsidRDefault="00BC1DDD" w:rsidP="00BC1DDD">
            <w:pPr>
              <w:pStyle w:val="TAC"/>
              <w:rPr>
                <w:lang w:eastAsia="zh-CN"/>
              </w:rPr>
            </w:pPr>
            <w:r w:rsidRPr="001D386E">
              <w:rPr>
                <w:lang w:eastAsia="zh-CN"/>
              </w:rPr>
              <w:t>Yes</w:t>
            </w:r>
          </w:p>
        </w:tc>
        <w:tc>
          <w:tcPr>
            <w:tcW w:w="586" w:type="dxa"/>
            <w:gridSpan w:val="3"/>
            <w:vAlign w:val="center"/>
          </w:tcPr>
          <w:p w14:paraId="47DC1010" w14:textId="77777777" w:rsidR="00BC1DDD" w:rsidRPr="001D386E" w:rsidRDefault="00BC1DDD" w:rsidP="00BC1DDD">
            <w:pPr>
              <w:pStyle w:val="TAC"/>
              <w:rPr>
                <w:lang w:eastAsia="zh-CN"/>
              </w:rPr>
            </w:pPr>
            <w:r w:rsidRPr="001D386E">
              <w:rPr>
                <w:lang w:eastAsia="zh-CN"/>
              </w:rPr>
              <w:t>Yes</w:t>
            </w:r>
          </w:p>
        </w:tc>
        <w:tc>
          <w:tcPr>
            <w:tcW w:w="646" w:type="dxa"/>
            <w:gridSpan w:val="4"/>
            <w:vAlign w:val="center"/>
          </w:tcPr>
          <w:p w14:paraId="606110D9" w14:textId="77777777" w:rsidR="00BC1DDD" w:rsidRPr="001D386E" w:rsidRDefault="00BC1DDD" w:rsidP="00BC1DDD">
            <w:pPr>
              <w:pStyle w:val="TAC"/>
              <w:rPr>
                <w:lang w:eastAsia="zh-CN"/>
              </w:rPr>
            </w:pPr>
            <w:r w:rsidRPr="001D386E">
              <w:rPr>
                <w:lang w:eastAsia="zh-CN"/>
              </w:rPr>
              <w:t>Yes</w:t>
            </w:r>
          </w:p>
        </w:tc>
        <w:tc>
          <w:tcPr>
            <w:tcW w:w="586" w:type="dxa"/>
            <w:vAlign w:val="center"/>
          </w:tcPr>
          <w:p w14:paraId="06D04946" w14:textId="77777777" w:rsidR="00BC1DDD" w:rsidRPr="001D386E" w:rsidRDefault="00BC1DDD" w:rsidP="00BC1DDD">
            <w:pPr>
              <w:pStyle w:val="TAC"/>
              <w:rPr>
                <w:lang w:eastAsia="zh-CN"/>
              </w:rPr>
            </w:pPr>
            <w:r w:rsidRPr="001D386E">
              <w:rPr>
                <w:lang w:eastAsia="zh-CN"/>
              </w:rPr>
              <w:t>Yes</w:t>
            </w:r>
          </w:p>
        </w:tc>
        <w:tc>
          <w:tcPr>
            <w:tcW w:w="1187" w:type="dxa"/>
            <w:vMerge/>
            <w:vAlign w:val="center"/>
          </w:tcPr>
          <w:p w14:paraId="7F97C03E" w14:textId="77777777" w:rsidR="00BC1DDD" w:rsidRPr="001D386E" w:rsidRDefault="00BC1DDD" w:rsidP="00BC1DDD">
            <w:pPr>
              <w:pStyle w:val="TAC"/>
            </w:pPr>
          </w:p>
        </w:tc>
        <w:tc>
          <w:tcPr>
            <w:tcW w:w="1286" w:type="dxa"/>
            <w:vMerge/>
            <w:vAlign w:val="center"/>
          </w:tcPr>
          <w:p w14:paraId="7BB7051A" w14:textId="77777777" w:rsidR="00BC1DDD" w:rsidRPr="001D386E" w:rsidRDefault="00BC1DDD" w:rsidP="00BC1DDD">
            <w:pPr>
              <w:pStyle w:val="TAC"/>
            </w:pPr>
          </w:p>
        </w:tc>
      </w:tr>
      <w:tr w:rsidR="00BC1DDD" w:rsidRPr="001D386E" w14:paraId="2C80CCBD" w14:textId="77777777" w:rsidTr="00115E74">
        <w:trPr>
          <w:jc w:val="center"/>
        </w:trPr>
        <w:tc>
          <w:tcPr>
            <w:tcW w:w="1397" w:type="dxa"/>
            <w:vMerge/>
            <w:vAlign w:val="center"/>
          </w:tcPr>
          <w:p w14:paraId="6F9C452F" w14:textId="77777777" w:rsidR="00BC1DDD" w:rsidRPr="001D386E" w:rsidRDefault="00BC1DDD" w:rsidP="00BC1DDD">
            <w:pPr>
              <w:pStyle w:val="TAC"/>
            </w:pPr>
          </w:p>
        </w:tc>
        <w:tc>
          <w:tcPr>
            <w:tcW w:w="1466" w:type="dxa"/>
            <w:vMerge/>
            <w:vAlign w:val="center"/>
          </w:tcPr>
          <w:p w14:paraId="591721E5" w14:textId="77777777" w:rsidR="00BC1DDD" w:rsidRPr="001D386E" w:rsidRDefault="00BC1DDD" w:rsidP="00BC1DDD">
            <w:pPr>
              <w:pStyle w:val="TAC"/>
              <w:rPr>
                <w:lang w:eastAsia="ja-JP"/>
              </w:rPr>
            </w:pPr>
          </w:p>
        </w:tc>
        <w:tc>
          <w:tcPr>
            <w:tcW w:w="768" w:type="dxa"/>
            <w:vAlign w:val="center"/>
          </w:tcPr>
          <w:p w14:paraId="677C37EA" w14:textId="77777777" w:rsidR="00BC1DDD" w:rsidRPr="001D386E" w:rsidRDefault="00BC1DDD" w:rsidP="00BC1DDD">
            <w:pPr>
              <w:pStyle w:val="TAC"/>
              <w:rPr>
                <w:lang w:eastAsia="zh-CN"/>
              </w:rPr>
            </w:pPr>
            <w:r w:rsidRPr="001D386E">
              <w:rPr>
                <w:lang w:eastAsia="zh-CN"/>
              </w:rPr>
              <w:t>2</w:t>
            </w:r>
          </w:p>
        </w:tc>
        <w:tc>
          <w:tcPr>
            <w:tcW w:w="670" w:type="dxa"/>
            <w:gridSpan w:val="2"/>
            <w:vAlign w:val="center"/>
          </w:tcPr>
          <w:p w14:paraId="2379F12A" w14:textId="77777777" w:rsidR="00BC1DDD" w:rsidRPr="001D386E" w:rsidRDefault="00BC1DDD" w:rsidP="00BC1DDD">
            <w:pPr>
              <w:pStyle w:val="TAC"/>
              <w:rPr>
                <w:lang w:eastAsia="zh-CN"/>
              </w:rPr>
            </w:pPr>
          </w:p>
        </w:tc>
        <w:tc>
          <w:tcPr>
            <w:tcW w:w="586" w:type="dxa"/>
            <w:gridSpan w:val="2"/>
            <w:vAlign w:val="center"/>
          </w:tcPr>
          <w:p w14:paraId="182593FA" w14:textId="77777777" w:rsidR="00BC1DDD" w:rsidRPr="001D386E" w:rsidRDefault="00BC1DDD" w:rsidP="00BC1DDD">
            <w:pPr>
              <w:pStyle w:val="TAC"/>
              <w:rPr>
                <w:lang w:eastAsia="zh-CN"/>
              </w:rPr>
            </w:pPr>
          </w:p>
        </w:tc>
        <w:tc>
          <w:tcPr>
            <w:tcW w:w="645" w:type="dxa"/>
            <w:gridSpan w:val="3"/>
            <w:vAlign w:val="center"/>
          </w:tcPr>
          <w:p w14:paraId="74AAAEBD" w14:textId="77777777" w:rsidR="00BC1DDD" w:rsidRPr="001D386E" w:rsidRDefault="00BC1DDD" w:rsidP="00BC1DDD">
            <w:pPr>
              <w:pStyle w:val="TAC"/>
              <w:rPr>
                <w:lang w:eastAsia="zh-CN"/>
              </w:rPr>
            </w:pPr>
            <w:r w:rsidRPr="001D386E">
              <w:rPr>
                <w:lang w:eastAsia="zh-CN"/>
              </w:rPr>
              <w:t>Yes</w:t>
            </w:r>
          </w:p>
        </w:tc>
        <w:tc>
          <w:tcPr>
            <w:tcW w:w="586" w:type="dxa"/>
            <w:gridSpan w:val="3"/>
            <w:vAlign w:val="center"/>
          </w:tcPr>
          <w:p w14:paraId="52FE8F75" w14:textId="77777777" w:rsidR="00BC1DDD" w:rsidRPr="001D386E" w:rsidRDefault="00BC1DDD" w:rsidP="00BC1DDD">
            <w:pPr>
              <w:pStyle w:val="TAC"/>
              <w:rPr>
                <w:lang w:eastAsia="zh-CN"/>
              </w:rPr>
            </w:pPr>
            <w:r w:rsidRPr="001D386E">
              <w:rPr>
                <w:lang w:eastAsia="zh-CN"/>
              </w:rPr>
              <w:t>Yes</w:t>
            </w:r>
          </w:p>
        </w:tc>
        <w:tc>
          <w:tcPr>
            <w:tcW w:w="646" w:type="dxa"/>
            <w:gridSpan w:val="4"/>
            <w:vAlign w:val="center"/>
          </w:tcPr>
          <w:p w14:paraId="0AD24CA8" w14:textId="77777777" w:rsidR="00BC1DDD" w:rsidRPr="001D386E" w:rsidRDefault="00BC1DDD" w:rsidP="00BC1DDD">
            <w:pPr>
              <w:pStyle w:val="TAC"/>
              <w:rPr>
                <w:lang w:eastAsia="zh-CN"/>
              </w:rPr>
            </w:pPr>
          </w:p>
        </w:tc>
        <w:tc>
          <w:tcPr>
            <w:tcW w:w="586" w:type="dxa"/>
            <w:vAlign w:val="center"/>
          </w:tcPr>
          <w:p w14:paraId="40D371A5" w14:textId="77777777" w:rsidR="00BC1DDD" w:rsidRPr="001D386E" w:rsidRDefault="00BC1DDD" w:rsidP="00BC1DDD">
            <w:pPr>
              <w:pStyle w:val="TAC"/>
              <w:rPr>
                <w:lang w:eastAsia="zh-CN"/>
              </w:rPr>
            </w:pPr>
          </w:p>
        </w:tc>
        <w:tc>
          <w:tcPr>
            <w:tcW w:w="1187" w:type="dxa"/>
            <w:vMerge w:val="restart"/>
            <w:vAlign w:val="center"/>
          </w:tcPr>
          <w:p w14:paraId="0ABB8BA7" w14:textId="77777777" w:rsidR="00BC1DDD" w:rsidRPr="001D386E" w:rsidRDefault="00BC1DDD" w:rsidP="00BC1DDD">
            <w:pPr>
              <w:pStyle w:val="TAC"/>
            </w:pPr>
            <w:r w:rsidRPr="001D386E">
              <w:t>40</w:t>
            </w:r>
          </w:p>
        </w:tc>
        <w:tc>
          <w:tcPr>
            <w:tcW w:w="1286" w:type="dxa"/>
            <w:vMerge w:val="restart"/>
            <w:vAlign w:val="center"/>
          </w:tcPr>
          <w:p w14:paraId="57E94ECC" w14:textId="77777777" w:rsidR="00BC1DDD" w:rsidRPr="001D386E" w:rsidRDefault="00BC1DDD" w:rsidP="00BC1DDD">
            <w:pPr>
              <w:pStyle w:val="TAC"/>
            </w:pPr>
            <w:r w:rsidRPr="001D386E">
              <w:t>1</w:t>
            </w:r>
          </w:p>
        </w:tc>
      </w:tr>
      <w:tr w:rsidR="00BC1DDD" w:rsidRPr="001D386E" w14:paraId="07F8B7D5" w14:textId="77777777" w:rsidTr="00115E74">
        <w:trPr>
          <w:jc w:val="center"/>
        </w:trPr>
        <w:tc>
          <w:tcPr>
            <w:tcW w:w="1397" w:type="dxa"/>
            <w:vMerge/>
            <w:vAlign w:val="center"/>
          </w:tcPr>
          <w:p w14:paraId="643B4653" w14:textId="77777777" w:rsidR="00BC1DDD" w:rsidRPr="001D386E" w:rsidRDefault="00BC1DDD" w:rsidP="00BC1DDD">
            <w:pPr>
              <w:pStyle w:val="TAC"/>
            </w:pPr>
          </w:p>
        </w:tc>
        <w:tc>
          <w:tcPr>
            <w:tcW w:w="1466" w:type="dxa"/>
            <w:vMerge/>
            <w:vAlign w:val="center"/>
          </w:tcPr>
          <w:p w14:paraId="5105CBEC" w14:textId="77777777" w:rsidR="00BC1DDD" w:rsidRPr="001D386E" w:rsidRDefault="00BC1DDD" w:rsidP="00BC1DDD">
            <w:pPr>
              <w:pStyle w:val="TAC"/>
              <w:rPr>
                <w:lang w:eastAsia="ja-JP"/>
              </w:rPr>
            </w:pPr>
          </w:p>
        </w:tc>
        <w:tc>
          <w:tcPr>
            <w:tcW w:w="768" w:type="dxa"/>
            <w:vAlign w:val="center"/>
          </w:tcPr>
          <w:p w14:paraId="666CFA8B" w14:textId="77777777" w:rsidR="00BC1DDD" w:rsidRPr="001D386E" w:rsidRDefault="00BC1DDD" w:rsidP="00BC1DDD">
            <w:pPr>
              <w:pStyle w:val="TAC"/>
              <w:rPr>
                <w:lang w:eastAsia="zh-CN"/>
              </w:rPr>
            </w:pPr>
            <w:r w:rsidRPr="001D386E">
              <w:rPr>
                <w:lang w:eastAsia="zh-CN"/>
              </w:rPr>
              <w:t>12</w:t>
            </w:r>
          </w:p>
        </w:tc>
        <w:tc>
          <w:tcPr>
            <w:tcW w:w="670" w:type="dxa"/>
            <w:gridSpan w:val="2"/>
            <w:vAlign w:val="center"/>
          </w:tcPr>
          <w:p w14:paraId="7DD49037" w14:textId="77777777" w:rsidR="00BC1DDD" w:rsidRPr="001D386E" w:rsidRDefault="00BC1DDD" w:rsidP="00BC1DDD">
            <w:pPr>
              <w:pStyle w:val="TAC"/>
              <w:rPr>
                <w:lang w:eastAsia="zh-CN"/>
              </w:rPr>
            </w:pPr>
          </w:p>
        </w:tc>
        <w:tc>
          <w:tcPr>
            <w:tcW w:w="586" w:type="dxa"/>
            <w:gridSpan w:val="2"/>
            <w:vAlign w:val="center"/>
          </w:tcPr>
          <w:p w14:paraId="5EAD997F" w14:textId="77777777" w:rsidR="00BC1DDD" w:rsidRPr="001D386E" w:rsidRDefault="00BC1DDD" w:rsidP="00BC1DDD">
            <w:pPr>
              <w:pStyle w:val="TAC"/>
              <w:rPr>
                <w:lang w:eastAsia="zh-CN"/>
              </w:rPr>
            </w:pPr>
          </w:p>
        </w:tc>
        <w:tc>
          <w:tcPr>
            <w:tcW w:w="645" w:type="dxa"/>
            <w:gridSpan w:val="3"/>
            <w:vAlign w:val="center"/>
          </w:tcPr>
          <w:p w14:paraId="44E67F5E" w14:textId="77777777" w:rsidR="00BC1DDD" w:rsidRPr="001D386E" w:rsidRDefault="00BC1DDD" w:rsidP="00BC1DDD">
            <w:pPr>
              <w:pStyle w:val="TAC"/>
              <w:rPr>
                <w:lang w:eastAsia="zh-CN"/>
              </w:rPr>
            </w:pPr>
            <w:r w:rsidRPr="001D386E">
              <w:rPr>
                <w:lang w:eastAsia="zh-CN"/>
              </w:rPr>
              <w:t>Yes</w:t>
            </w:r>
          </w:p>
        </w:tc>
        <w:tc>
          <w:tcPr>
            <w:tcW w:w="586" w:type="dxa"/>
            <w:gridSpan w:val="3"/>
            <w:vAlign w:val="center"/>
          </w:tcPr>
          <w:p w14:paraId="59B11802" w14:textId="77777777" w:rsidR="00BC1DDD" w:rsidRPr="001D386E" w:rsidRDefault="00BC1DDD" w:rsidP="00BC1DDD">
            <w:pPr>
              <w:pStyle w:val="TAC"/>
              <w:rPr>
                <w:lang w:eastAsia="zh-CN"/>
              </w:rPr>
            </w:pPr>
            <w:r w:rsidRPr="001D386E">
              <w:rPr>
                <w:lang w:eastAsia="zh-CN"/>
              </w:rPr>
              <w:t>Yes</w:t>
            </w:r>
          </w:p>
        </w:tc>
        <w:tc>
          <w:tcPr>
            <w:tcW w:w="646" w:type="dxa"/>
            <w:gridSpan w:val="4"/>
            <w:vAlign w:val="center"/>
          </w:tcPr>
          <w:p w14:paraId="79F2DCEA" w14:textId="77777777" w:rsidR="00BC1DDD" w:rsidRPr="001D386E" w:rsidRDefault="00BC1DDD" w:rsidP="00BC1DDD">
            <w:pPr>
              <w:pStyle w:val="TAC"/>
              <w:rPr>
                <w:lang w:eastAsia="zh-CN"/>
              </w:rPr>
            </w:pPr>
          </w:p>
        </w:tc>
        <w:tc>
          <w:tcPr>
            <w:tcW w:w="586" w:type="dxa"/>
            <w:vAlign w:val="center"/>
          </w:tcPr>
          <w:p w14:paraId="7511F531" w14:textId="77777777" w:rsidR="00BC1DDD" w:rsidRPr="001D386E" w:rsidRDefault="00BC1DDD" w:rsidP="00BC1DDD">
            <w:pPr>
              <w:pStyle w:val="TAC"/>
              <w:rPr>
                <w:lang w:eastAsia="zh-CN"/>
              </w:rPr>
            </w:pPr>
          </w:p>
        </w:tc>
        <w:tc>
          <w:tcPr>
            <w:tcW w:w="1187" w:type="dxa"/>
            <w:vMerge/>
            <w:vAlign w:val="center"/>
          </w:tcPr>
          <w:p w14:paraId="4CF84020" w14:textId="77777777" w:rsidR="00BC1DDD" w:rsidRPr="001D386E" w:rsidRDefault="00BC1DDD" w:rsidP="00BC1DDD">
            <w:pPr>
              <w:pStyle w:val="TAC"/>
            </w:pPr>
          </w:p>
        </w:tc>
        <w:tc>
          <w:tcPr>
            <w:tcW w:w="1286" w:type="dxa"/>
            <w:vMerge/>
            <w:vAlign w:val="center"/>
          </w:tcPr>
          <w:p w14:paraId="6AC0F80B" w14:textId="77777777" w:rsidR="00BC1DDD" w:rsidRPr="001D386E" w:rsidRDefault="00BC1DDD" w:rsidP="00BC1DDD">
            <w:pPr>
              <w:pStyle w:val="TAC"/>
            </w:pPr>
          </w:p>
        </w:tc>
      </w:tr>
      <w:tr w:rsidR="00BC1DDD" w:rsidRPr="001D386E" w14:paraId="71B62B79" w14:textId="77777777" w:rsidTr="00115E74">
        <w:trPr>
          <w:jc w:val="center"/>
        </w:trPr>
        <w:tc>
          <w:tcPr>
            <w:tcW w:w="1397" w:type="dxa"/>
            <w:vMerge/>
            <w:vAlign w:val="center"/>
          </w:tcPr>
          <w:p w14:paraId="6BB12731" w14:textId="77777777" w:rsidR="00BC1DDD" w:rsidRPr="001D386E" w:rsidRDefault="00BC1DDD" w:rsidP="00BC1DDD">
            <w:pPr>
              <w:pStyle w:val="TAC"/>
            </w:pPr>
          </w:p>
        </w:tc>
        <w:tc>
          <w:tcPr>
            <w:tcW w:w="1466" w:type="dxa"/>
            <w:vMerge/>
            <w:vAlign w:val="center"/>
          </w:tcPr>
          <w:p w14:paraId="06396137" w14:textId="77777777" w:rsidR="00BC1DDD" w:rsidRPr="001D386E" w:rsidRDefault="00BC1DDD" w:rsidP="00BC1DDD">
            <w:pPr>
              <w:pStyle w:val="TAC"/>
              <w:rPr>
                <w:lang w:eastAsia="ja-JP"/>
              </w:rPr>
            </w:pPr>
          </w:p>
        </w:tc>
        <w:tc>
          <w:tcPr>
            <w:tcW w:w="768" w:type="dxa"/>
            <w:vAlign w:val="center"/>
          </w:tcPr>
          <w:p w14:paraId="6253295C" w14:textId="77777777" w:rsidR="00BC1DDD" w:rsidRPr="001D386E" w:rsidRDefault="00BC1DDD" w:rsidP="00BC1DDD">
            <w:pPr>
              <w:pStyle w:val="TAC"/>
              <w:rPr>
                <w:lang w:eastAsia="zh-CN"/>
              </w:rPr>
            </w:pPr>
            <w:r w:rsidRPr="001D386E">
              <w:rPr>
                <w:lang w:eastAsia="zh-CN"/>
              </w:rPr>
              <w:t>66</w:t>
            </w:r>
          </w:p>
        </w:tc>
        <w:tc>
          <w:tcPr>
            <w:tcW w:w="670" w:type="dxa"/>
            <w:gridSpan w:val="2"/>
            <w:vAlign w:val="center"/>
          </w:tcPr>
          <w:p w14:paraId="2B6698F9" w14:textId="77777777" w:rsidR="00BC1DDD" w:rsidRPr="001D386E" w:rsidRDefault="00BC1DDD" w:rsidP="00BC1DDD">
            <w:pPr>
              <w:pStyle w:val="TAC"/>
              <w:rPr>
                <w:lang w:eastAsia="zh-CN"/>
              </w:rPr>
            </w:pPr>
          </w:p>
        </w:tc>
        <w:tc>
          <w:tcPr>
            <w:tcW w:w="586" w:type="dxa"/>
            <w:gridSpan w:val="2"/>
            <w:vAlign w:val="center"/>
          </w:tcPr>
          <w:p w14:paraId="1A07472D" w14:textId="77777777" w:rsidR="00BC1DDD" w:rsidRPr="001D386E" w:rsidRDefault="00BC1DDD" w:rsidP="00BC1DDD">
            <w:pPr>
              <w:pStyle w:val="TAC"/>
              <w:rPr>
                <w:lang w:eastAsia="zh-CN"/>
              </w:rPr>
            </w:pPr>
          </w:p>
        </w:tc>
        <w:tc>
          <w:tcPr>
            <w:tcW w:w="645" w:type="dxa"/>
            <w:gridSpan w:val="3"/>
            <w:vAlign w:val="center"/>
          </w:tcPr>
          <w:p w14:paraId="24423E19" w14:textId="77777777" w:rsidR="00BC1DDD" w:rsidRPr="001D386E" w:rsidRDefault="00BC1DDD" w:rsidP="00BC1DDD">
            <w:pPr>
              <w:pStyle w:val="TAC"/>
              <w:rPr>
                <w:lang w:eastAsia="zh-CN"/>
              </w:rPr>
            </w:pPr>
            <w:r w:rsidRPr="001D386E">
              <w:rPr>
                <w:lang w:eastAsia="zh-CN"/>
              </w:rPr>
              <w:t>Yes</w:t>
            </w:r>
          </w:p>
        </w:tc>
        <w:tc>
          <w:tcPr>
            <w:tcW w:w="586" w:type="dxa"/>
            <w:gridSpan w:val="3"/>
            <w:vAlign w:val="center"/>
          </w:tcPr>
          <w:p w14:paraId="1C551A21" w14:textId="77777777" w:rsidR="00BC1DDD" w:rsidRPr="001D386E" w:rsidRDefault="00BC1DDD" w:rsidP="00BC1DDD">
            <w:pPr>
              <w:pStyle w:val="TAC"/>
              <w:rPr>
                <w:lang w:eastAsia="zh-CN"/>
              </w:rPr>
            </w:pPr>
            <w:r w:rsidRPr="001D386E">
              <w:rPr>
                <w:lang w:eastAsia="zh-CN"/>
              </w:rPr>
              <w:t>Yes</w:t>
            </w:r>
          </w:p>
        </w:tc>
        <w:tc>
          <w:tcPr>
            <w:tcW w:w="646" w:type="dxa"/>
            <w:gridSpan w:val="4"/>
            <w:vAlign w:val="center"/>
          </w:tcPr>
          <w:p w14:paraId="07D81DB0" w14:textId="77777777" w:rsidR="00BC1DDD" w:rsidRPr="001D386E" w:rsidRDefault="00BC1DDD" w:rsidP="00BC1DDD">
            <w:pPr>
              <w:pStyle w:val="TAC"/>
              <w:rPr>
                <w:lang w:eastAsia="zh-CN"/>
              </w:rPr>
            </w:pPr>
            <w:r w:rsidRPr="001D386E">
              <w:rPr>
                <w:lang w:eastAsia="zh-CN"/>
              </w:rPr>
              <w:t>Yes</w:t>
            </w:r>
          </w:p>
        </w:tc>
        <w:tc>
          <w:tcPr>
            <w:tcW w:w="586" w:type="dxa"/>
            <w:vAlign w:val="center"/>
          </w:tcPr>
          <w:p w14:paraId="08F7972C" w14:textId="77777777" w:rsidR="00BC1DDD" w:rsidRPr="001D386E" w:rsidRDefault="00BC1DDD" w:rsidP="00BC1DDD">
            <w:pPr>
              <w:pStyle w:val="TAC"/>
              <w:rPr>
                <w:lang w:eastAsia="zh-CN"/>
              </w:rPr>
            </w:pPr>
            <w:r w:rsidRPr="001D386E">
              <w:rPr>
                <w:lang w:eastAsia="zh-CN"/>
              </w:rPr>
              <w:t>Yes</w:t>
            </w:r>
          </w:p>
        </w:tc>
        <w:tc>
          <w:tcPr>
            <w:tcW w:w="1187" w:type="dxa"/>
            <w:vMerge/>
            <w:vAlign w:val="center"/>
          </w:tcPr>
          <w:p w14:paraId="1D6F293C" w14:textId="77777777" w:rsidR="00BC1DDD" w:rsidRPr="001D386E" w:rsidRDefault="00BC1DDD" w:rsidP="00BC1DDD">
            <w:pPr>
              <w:pStyle w:val="TAC"/>
            </w:pPr>
          </w:p>
        </w:tc>
        <w:tc>
          <w:tcPr>
            <w:tcW w:w="1286" w:type="dxa"/>
            <w:vMerge/>
            <w:vAlign w:val="center"/>
          </w:tcPr>
          <w:p w14:paraId="4C8DA9C1" w14:textId="77777777" w:rsidR="00BC1DDD" w:rsidRPr="001D386E" w:rsidRDefault="00BC1DDD" w:rsidP="00BC1DDD">
            <w:pPr>
              <w:pStyle w:val="TAC"/>
            </w:pPr>
          </w:p>
        </w:tc>
      </w:tr>
      <w:tr w:rsidR="00BC1DDD" w:rsidRPr="001D386E" w14:paraId="52E4246F" w14:textId="77777777" w:rsidTr="00BC1DDD">
        <w:trPr>
          <w:jc w:val="center"/>
        </w:trPr>
        <w:tc>
          <w:tcPr>
            <w:tcW w:w="1397" w:type="dxa"/>
            <w:vMerge w:val="restart"/>
            <w:vAlign w:val="center"/>
          </w:tcPr>
          <w:p w14:paraId="74AEC368" w14:textId="77777777" w:rsidR="00BC1DDD" w:rsidRPr="001D386E" w:rsidRDefault="00BC1DDD" w:rsidP="00BC1DDD">
            <w:pPr>
              <w:pStyle w:val="TAC"/>
              <w:rPr>
                <w:lang w:eastAsia="ja-JP"/>
              </w:rPr>
            </w:pPr>
            <w:r w:rsidRPr="001D386E">
              <w:rPr>
                <w:lang w:eastAsia="ja-JP"/>
              </w:rPr>
              <w:t>CA_2A-2A-12A-66A</w:t>
            </w:r>
          </w:p>
        </w:tc>
        <w:tc>
          <w:tcPr>
            <w:tcW w:w="1466" w:type="dxa"/>
            <w:vMerge w:val="restart"/>
            <w:vAlign w:val="center"/>
          </w:tcPr>
          <w:p w14:paraId="6F8B4FC2" w14:textId="77777777" w:rsidR="00BC1DDD" w:rsidRPr="001D386E" w:rsidRDefault="00BC1DDD" w:rsidP="00BC1DDD">
            <w:pPr>
              <w:pStyle w:val="TAC"/>
              <w:rPr>
                <w:lang w:eastAsia="ja-JP"/>
              </w:rPr>
            </w:pPr>
            <w:r w:rsidRPr="001D386E">
              <w:rPr>
                <w:lang w:eastAsia="ja-JP"/>
              </w:rPr>
              <w:t>-</w:t>
            </w:r>
          </w:p>
        </w:tc>
        <w:tc>
          <w:tcPr>
            <w:tcW w:w="768" w:type="dxa"/>
            <w:vAlign w:val="center"/>
          </w:tcPr>
          <w:p w14:paraId="4E7FC3BB" w14:textId="77777777" w:rsidR="00BC1DDD" w:rsidRPr="001D386E" w:rsidRDefault="00BC1DDD" w:rsidP="00BC1DDD">
            <w:pPr>
              <w:pStyle w:val="TAC"/>
              <w:rPr>
                <w:lang w:eastAsia="zh-CN"/>
              </w:rPr>
            </w:pPr>
            <w:r w:rsidRPr="001D386E">
              <w:rPr>
                <w:rFonts w:hint="eastAsia"/>
                <w:lang w:eastAsia="zh-CN"/>
              </w:rPr>
              <w:t>2</w:t>
            </w:r>
          </w:p>
        </w:tc>
        <w:tc>
          <w:tcPr>
            <w:tcW w:w="3719" w:type="dxa"/>
            <w:gridSpan w:val="15"/>
            <w:vAlign w:val="center"/>
          </w:tcPr>
          <w:p w14:paraId="1684B953" w14:textId="77777777" w:rsidR="00BC1DDD" w:rsidRPr="001D386E" w:rsidRDefault="00BC1DDD" w:rsidP="00BC1DDD">
            <w:pPr>
              <w:pStyle w:val="TAC"/>
              <w:rPr>
                <w:lang w:eastAsia="ja-JP"/>
              </w:rPr>
            </w:pPr>
            <w:r w:rsidRPr="001D386E">
              <w:rPr>
                <w:lang w:eastAsia="ja-JP"/>
              </w:rPr>
              <w:t>See CA_2A-2A Bandwidth Combination Set 0 in Table 5.6A.1-3</w:t>
            </w:r>
          </w:p>
        </w:tc>
        <w:tc>
          <w:tcPr>
            <w:tcW w:w="1187" w:type="dxa"/>
            <w:vMerge w:val="restart"/>
            <w:vAlign w:val="center"/>
          </w:tcPr>
          <w:p w14:paraId="7CC65733" w14:textId="77777777" w:rsidR="00BC1DDD" w:rsidRPr="001D386E" w:rsidRDefault="00BC1DDD" w:rsidP="00BC1DDD">
            <w:pPr>
              <w:pStyle w:val="TAC"/>
              <w:rPr>
                <w:lang w:eastAsia="ja-JP"/>
              </w:rPr>
            </w:pPr>
            <w:r w:rsidRPr="001D386E">
              <w:rPr>
                <w:lang w:eastAsia="ja-JP"/>
              </w:rPr>
              <w:t>70</w:t>
            </w:r>
          </w:p>
        </w:tc>
        <w:tc>
          <w:tcPr>
            <w:tcW w:w="1286" w:type="dxa"/>
            <w:vMerge w:val="restart"/>
            <w:vAlign w:val="center"/>
          </w:tcPr>
          <w:p w14:paraId="600C4C9E" w14:textId="77777777" w:rsidR="00BC1DDD" w:rsidRPr="001D386E" w:rsidRDefault="00BC1DDD" w:rsidP="00BC1DDD">
            <w:pPr>
              <w:pStyle w:val="TAC"/>
              <w:rPr>
                <w:lang w:eastAsia="ja-JP"/>
              </w:rPr>
            </w:pPr>
            <w:r w:rsidRPr="001D386E">
              <w:rPr>
                <w:lang w:eastAsia="ja-JP"/>
              </w:rPr>
              <w:t>0</w:t>
            </w:r>
          </w:p>
        </w:tc>
      </w:tr>
      <w:tr w:rsidR="00BC1DDD" w:rsidRPr="001D386E" w14:paraId="5922AB0D" w14:textId="77777777" w:rsidTr="00115E74">
        <w:trPr>
          <w:jc w:val="center"/>
        </w:trPr>
        <w:tc>
          <w:tcPr>
            <w:tcW w:w="1397" w:type="dxa"/>
            <w:vMerge/>
            <w:vAlign w:val="center"/>
          </w:tcPr>
          <w:p w14:paraId="1556AAC4" w14:textId="77777777" w:rsidR="00BC1DDD" w:rsidRPr="001D386E" w:rsidRDefault="00BC1DDD" w:rsidP="00BC1DDD">
            <w:pPr>
              <w:pStyle w:val="TAC"/>
              <w:rPr>
                <w:lang w:eastAsia="ja-JP"/>
              </w:rPr>
            </w:pPr>
          </w:p>
        </w:tc>
        <w:tc>
          <w:tcPr>
            <w:tcW w:w="1466" w:type="dxa"/>
            <w:vMerge/>
            <w:vAlign w:val="center"/>
          </w:tcPr>
          <w:p w14:paraId="38E1DF05" w14:textId="77777777" w:rsidR="00BC1DDD" w:rsidRPr="001D386E" w:rsidRDefault="00BC1DDD" w:rsidP="00BC1DDD">
            <w:pPr>
              <w:pStyle w:val="TAC"/>
              <w:rPr>
                <w:lang w:eastAsia="ja-JP"/>
              </w:rPr>
            </w:pPr>
          </w:p>
        </w:tc>
        <w:tc>
          <w:tcPr>
            <w:tcW w:w="768" w:type="dxa"/>
            <w:vAlign w:val="center"/>
          </w:tcPr>
          <w:p w14:paraId="4C359709" w14:textId="77777777" w:rsidR="00BC1DDD" w:rsidRPr="001D386E" w:rsidRDefault="00BC1DDD" w:rsidP="00BC1DDD">
            <w:pPr>
              <w:pStyle w:val="TAC"/>
              <w:rPr>
                <w:rFonts w:eastAsia="SimSun"/>
                <w:lang w:eastAsia="zh-CN"/>
              </w:rPr>
            </w:pPr>
            <w:r w:rsidRPr="001D386E">
              <w:rPr>
                <w:rFonts w:eastAsia="SimSun" w:hint="eastAsia"/>
                <w:lang w:eastAsia="zh-CN"/>
              </w:rPr>
              <w:t>12</w:t>
            </w:r>
          </w:p>
        </w:tc>
        <w:tc>
          <w:tcPr>
            <w:tcW w:w="670" w:type="dxa"/>
            <w:gridSpan w:val="2"/>
            <w:vAlign w:val="center"/>
          </w:tcPr>
          <w:p w14:paraId="3EF01467" w14:textId="77777777" w:rsidR="00BC1DDD" w:rsidRPr="001D386E" w:rsidRDefault="00BC1DDD" w:rsidP="00BC1DDD">
            <w:pPr>
              <w:pStyle w:val="TAC"/>
              <w:rPr>
                <w:b/>
                <w:lang w:eastAsia="ja-JP"/>
              </w:rPr>
            </w:pPr>
          </w:p>
        </w:tc>
        <w:tc>
          <w:tcPr>
            <w:tcW w:w="586" w:type="dxa"/>
            <w:gridSpan w:val="2"/>
            <w:vAlign w:val="center"/>
          </w:tcPr>
          <w:p w14:paraId="1B4B8EFC" w14:textId="77777777" w:rsidR="00BC1DDD" w:rsidRPr="001D386E" w:rsidRDefault="00BC1DDD" w:rsidP="00BC1DDD">
            <w:pPr>
              <w:pStyle w:val="TAC"/>
              <w:rPr>
                <w:b/>
                <w:lang w:eastAsia="ja-JP"/>
              </w:rPr>
            </w:pPr>
          </w:p>
        </w:tc>
        <w:tc>
          <w:tcPr>
            <w:tcW w:w="645" w:type="dxa"/>
            <w:gridSpan w:val="3"/>
            <w:vAlign w:val="center"/>
          </w:tcPr>
          <w:p w14:paraId="3CB90BAD" w14:textId="77777777" w:rsidR="00BC1DDD" w:rsidRPr="001D386E" w:rsidRDefault="00BC1DDD" w:rsidP="00BC1DDD">
            <w:pPr>
              <w:pStyle w:val="TAC"/>
              <w:rPr>
                <w:lang w:eastAsia="ja-JP"/>
              </w:rPr>
            </w:pPr>
            <w:r w:rsidRPr="001D386E">
              <w:rPr>
                <w:lang w:eastAsia="ja-JP"/>
              </w:rPr>
              <w:t>Yes</w:t>
            </w:r>
          </w:p>
        </w:tc>
        <w:tc>
          <w:tcPr>
            <w:tcW w:w="586" w:type="dxa"/>
            <w:gridSpan w:val="3"/>
            <w:vAlign w:val="center"/>
          </w:tcPr>
          <w:p w14:paraId="2201B32E" w14:textId="77777777" w:rsidR="00BC1DDD" w:rsidRPr="001D386E" w:rsidRDefault="00BC1DDD" w:rsidP="00BC1DDD">
            <w:pPr>
              <w:pStyle w:val="TAC"/>
              <w:rPr>
                <w:lang w:eastAsia="ja-JP"/>
              </w:rPr>
            </w:pPr>
            <w:r w:rsidRPr="001D386E">
              <w:rPr>
                <w:lang w:eastAsia="ja-JP"/>
              </w:rPr>
              <w:t>Yes</w:t>
            </w:r>
          </w:p>
        </w:tc>
        <w:tc>
          <w:tcPr>
            <w:tcW w:w="646" w:type="dxa"/>
            <w:gridSpan w:val="4"/>
            <w:vAlign w:val="center"/>
          </w:tcPr>
          <w:p w14:paraId="3643C28E" w14:textId="77777777" w:rsidR="00BC1DDD" w:rsidRPr="001D386E" w:rsidRDefault="00BC1DDD" w:rsidP="00BC1DDD">
            <w:pPr>
              <w:pStyle w:val="TAC"/>
              <w:rPr>
                <w:lang w:eastAsia="ja-JP"/>
              </w:rPr>
            </w:pPr>
          </w:p>
        </w:tc>
        <w:tc>
          <w:tcPr>
            <w:tcW w:w="586" w:type="dxa"/>
            <w:vAlign w:val="center"/>
          </w:tcPr>
          <w:p w14:paraId="608B8911" w14:textId="77777777" w:rsidR="00BC1DDD" w:rsidRPr="001D386E" w:rsidRDefault="00BC1DDD" w:rsidP="00BC1DDD">
            <w:pPr>
              <w:pStyle w:val="TAC"/>
              <w:rPr>
                <w:lang w:eastAsia="ja-JP"/>
              </w:rPr>
            </w:pPr>
          </w:p>
        </w:tc>
        <w:tc>
          <w:tcPr>
            <w:tcW w:w="1187" w:type="dxa"/>
            <w:vMerge/>
            <w:vAlign w:val="center"/>
          </w:tcPr>
          <w:p w14:paraId="641635F4" w14:textId="77777777" w:rsidR="00BC1DDD" w:rsidRPr="001D386E" w:rsidRDefault="00BC1DDD" w:rsidP="00BC1DDD">
            <w:pPr>
              <w:pStyle w:val="TAC"/>
              <w:rPr>
                <w:lang w:eastAsia="ja-JP"/>
              </w:rPr>
            </w:pPr>
          </w:p>
        </w:tc>
        <w:tc>
          <w:tcPr>
            <w:tcW w:w="1286" w:type="dxa"/>
            <w:vMerge/>
            <w:vAlign w:val="center"/>
          </w:tcPr>
          <w:p w14:paraId="4320B73E" w14:textId="77777777" w:rsidR="00BC1DDD" w:rsidRPr="001D386E" w:rsidRDefault="00BC1DDD" w:rsidP="00BC1DDD">
            <w:pPr>
              <w:pStyle w:val="TAC"/>
              <w:rPr>
                <w:lang w:eastAsia="ja-JP"/>
              </w:rPr>
            </w:pPr>
          </w:p>
        </w:tc>
      </w:tr>
      <w:tr w:rsidR="00BC1DDD" w:rsidRPr="001D386E" w14:paraId="0A2E5228" w14:textId="77777777" w:rsidTr="00115E74">
        <w:trPr>
          <w:jc w:val="center"/>
        </w:trPr>
        <w:tc>
          <w:tcPr>
            <w:tcW w:w="1397" w:type="dxa"/>
            <w:vMerge/>
            <w:vAlign w:val="center"/>
          </w:tcPr>
          <w:p w14:paraId="2208F049" w14:textId="77777777" w:rsidR="00BC1DDD" w:rsidRPr="001D386E" w:rsidRDefault="00BC1DDD" w:rsidP="00BC1DDD">
            <w:pPr>
              <w:pStyle w:val="TAC"/>
              <w:rPr>
                <w:lang w:eastAsia="ja-JP"/>
              </w:rPr>
            </w:pPr>
          </w:p>
        </w:tc>
        <w:tc>
          <w:tcPr>
            <w:tcW w:w="1466" w:type="dxa"/>
            <w:vMerge/>
            <w:vAlign w:val="center"/>
          </w:tcPr>
          <w:p w14:paraId="4BF6DCD6" w14:textId="77777777" w:rsidR="00BC1DDD" w:rsidRPr="001D386E" w:rsidRDefault="00BC1DDD" w:rsidP="00BC1DDD">
            <w:pPr>
              <w:pStyle w:val="TAC"/>
              <w:rPr>
                <w:lang w:eastAsia="ja-JP"/>
              </w:rPr>
            </w:pPr>
          </w:p>
        </w:tc>
        <w:tc>
          <w:tcPr>
            <w:tcW w:w="768" w:type="dxa"/>
            <w:vAlign w:val="center"/>
          </w:tcPr>
          <w:p w14:paraId="5882E00C" w14:textId="77777777" w:rsidR="00BC1DDD" w:rsidRPr="001D386E" w:rsidRDefault="00BC1DDD" w:rsidP="00BC1DDD">
            <w:pPr>
              <w:pStyle w:val="TAC"/>
              <w:rPr>
                <w:lang w:eastAsia="zh-CN"/>
              </w:rPr>
            </w:pPr>
            <w:r w:rsidRPr="001D386E">
              <w:rPr>
                <w:rFonts w:hint="eastAsia"/>
                <w:lang w:eastAsia="zh-CN"/>
              </w:rPr>
              <w:t>66</w:t>
            </w:r>
          </w:p>
        </w:tc>
        <w:tc>
          <w:tcPr>
            <w:tcW w:w="670" w:type="dxa"/>
            <w:gridSpan w:val="2"/>
            <w:vAlign w:val="center"/>
          </w:tcPr>
          <w:p w14:paraId="2FDA1230" w14:textId="77777777" w:rsidR="00BC1DDD" w:rsidRPr="001D386E" w:rsidRDefault="00BC1DDD" w:rsidP="00BC1DDD">
            <w:pPr>
              <w:pStyle w:val="TAC"/>
              <w:rPr>
                <w:b/>
                <w:lang w:eastAsia="ja-JP"/>
              </w:rPr>
            </w:pPr>
          </w:p>
        </w:tc>
        <w:tc>
          <w:tcPr>
            <w:tcW w:w="586" w:type="dxa"/>
            <w:gridSpan w:val="2"/>
            <w:vAlign w:val="center"/>
          </w:tcPr>
          <w:p w14:paraId="5BF88F81" w14:textId="77777777" w:rsidR="00BC1DDD" w:rsidRPr="001D386E" w:rsidRDefault="00BC1DDD" w:rsidP="00BC1DDD">
            <w:pPr>
              <w:pStyle w:val="TAC"/>
              <w:rPr>
                <w:b/>
                <w:lang w:eastAsia="ja-JP"/>
              </w:rPr>
            </w:pPr>
          </w:p>
        </w:tc>
        <w:tc>
          <w:tcPr>
            <w:tcW w:w="645" w:type="dxa"/>
            <w:gridSpan w:val="3"/>
            <w:vAlign w:val="center"/>
          </w:tcPr>
          <w:p w14:paraId="69A6406C" w14:textId="77777777" w:rsidR="00BC1DDD" w:rsidRPr="001D386E" w:rsidRDefault="00BC1DDD" w:rsidP="00BC1DDD">
            <w:pPr>
              <w:pStyle w:val="TAC"/>
              <w:rPr>
                <w:lang w:eastAsia="ja-JP"/>
              </w:rPr>
            </w:pPr>
            <w:r w:rsidRPr="001D386E">
              <w:rPr>
                <w:lang w:eastAsia="ja-JP"/>
              </w:rPr>
              <w:t>Yes</w:t>
            </w:r>
          </w:p>
        </w:tc>
        <w:tc>
          <w:tcPr>
            <w:tcW w:w="586" w:type="dxa"/>
            <w:gridSpan w:val="3"/>
            <w:vAlign w:val="center"/>
          </w:tcPr>
          <w:p w14:paraId="2A02530A" w14:textId="77777777" w:rsidR="00BC1DDD" w:rsidRPr="001D386E" w:rsidRDefault="00BC1DDD" w:rsidP="00BC1DDD">
            <w:pPr>
              <w:pStyle w:val="TAC"/>
              <w:rPr>
                <w:lang w:eastAsia="ja-JP"/>
              </w:rPr>
            </w:pPr>
            <w:r w:rsidRPr="001D386E">
              <w:rPr>
                <w:lang w:eastAsia="ja-JP"/>
              </w:rPr>
              <w:t>Yes</w:t>
            </w:r>
          </w:p>
        </w:tc>
        <w:tc>
          <w:tcPr>
            <w:tcW w:w="646" w:type="dxa"/>
            <w:gridSpan w:val="4"/>
            <w:vAlign w:val="center"/>
          </w:tcPr>
          <w:p w14:paraId="36387E60" w14:textId="77777777" w:rsidR="00BC1DDD" w:rsidRPr="001D386E" w:rsidRDefault="00BC1DDD" w:rsidP="00BC1DDD">
            <w:pPr>
              <w:pStyle w:val="TAC"/>
              <w:rPr>
                <w:lang w:eastAsia="ja-JP"/>
              </w:rPr>
            </w:pPr>
            <w:r w:rsidRPr="001D386E">
              <w:rPr>
                <w:lang w:eastAsia="ja-JP"/>
              </w:rPr>
              <w:t>Yes</w:t>
            </w:r>
          </w:p>
        </w:tc>
        <w:tc>
          <w:tcPr>
            <w:tcW w:w="586" w:type="dxa"/>
            <w:vAlign w:val="center"/>
          </w:tcPr>
          <w:p w14:paraId="3054F740" w14:textId="77777777" w:rsidR="00BC1DDD" w:rsidRPr="001D386E" w:rsidRDefault="00BC1DDD" w:rsidP="00BC1DDD">
            <w:pPr>
              <w:pStyle w:val="TAC"/>
              <w:rPr>
                <w:lang w:eastAsia="ja-JP"/>
              </w:rPr>
            </w:pPr>
            <w:r w:rsidRPr="001D386E">
              <w:rPr>
                <w:lang w:eastAsia="ja-JP"/>
              </w:rPr>
              <w:t>Yes</w:t>
            </w:r>
          </w:p>
        </w:tc>
        <w:tc>
          <w:tcPr>
            <w:tcW w:w="1187" w:type="dxa"/>
            <w:vMerge/>
            <w:vAlign w:val="center"/>
          </w:tcPr>
          <w:p w14:paraId="469E2BF0" w14:textId="77777777" w:rsidR="00BC1DDD" w:rsidRPr="001D386E" w:rsidRDefault="00BC1DDD" w:rsidP="00BC1DDD">
            <w:pPr>
              <w:pStyle w:val="TAC"/>
              <w:rPr>
                <w:lang w:eastAsia="ja-JP"/>
              </w:rPr>
            </w:pPr>
          </w:p>
        </w:tc>
        <w:tc>
          <w:tcPr>
            <w:tcW w:w="1286" w:type="dxa"/>
            <w:vMerge/>
            <w:vAlign w:val="center"/>
          </w:tcPr>
          <w:p w14:paraId="3D088049" w14:textId="77777777" w:rsidR="00BC1DDD" w:rsidRPr="001D386E" w:rsidRDefault="00BC1DDD" w:rsidP="00BC1DDD">
            <w:pPr>
              <w:pStyle w:val="TAC"/>
              <w:rPr>
                <w:lang w:eastAsia="ja-JP"/>
              </w:rPr>
            </w:pPr>
          </w:p>
        </w:tc>
      </w:tr>
      <w:tr w:rsidR="00BC1DDD" w:rsidRPr="001D386E" w14:paraId="0A301C4B" w14:textId="77777777" w:rsidTr="00115E74">
        <w:trPr>
          <w:jc w:val="center"/>
        </w:trPr>
        <w:tc>
          <w:tcPr>
            <w:tcW w:w="1397" w:type="dxa"/>
            <w:vMerge w:val="restart"/>
            <w:vAlign w:val="center"/>
          </w:tcPr>
          <w:p w14:paraId="2E126FA5" w14:textId="77777777" w:rsidR="00BC1DDD" w:rsidRPr="001D386E" w:rsidRDefault="00BC1DDD" w:rsidP="00BC1DDD">
            <w:pPr>
              <w:pStyle w:val="TAC"/>
              <w:rPr>
                <w:lang w:eastAsia="ja-JP"/>
              </w:rPr>
            </w:pPr>
            <w:r w:rsidRPr="001D386E">
              <w:rPr>
                <w:lang w:eastAsia="ja-JP"/>
              </w:rPr>
              <w:t>CA_2A-12A-66A-66A</w:t>
            </w:r>
          </w:p>
        </w:tc>
        <w:tc>
          <w:tcPr>
            <w:tcW w:w="1466" w:type="dxa"/>
            <w:vMerge w:val="restart"/>
            <w:vAlign w:val="center"/>
          </w:tcPr>
          <w:p w14:paraId="1451DFBD" w14:textId="77777777" w:rsidR="00BC1DDD" w:rsidRPr="001D386E" w:rsidRDefault="00BC1DDD" w:rsidP="00BC1DDD">
            <w:pPr>
              <w:pStyle w:val="TAC"/>
              <w:rPr>
                <w:lang w:eastAsia="ja-JP"/>
              </w:rPr>
            </w:pPr>
            <w:r w:rsidRPr="001D386E">
              <w:rPr>
                <w:lang w:eastAsia="ja-JP"/>
              </w:rPr>
              <w:t>-</w:t>
            </w:r>
          </w:p>
        </w:tc>
        <w:tc>
          <w:tcPr>
            <w:tcW w:w="768" w:type="dxa"/>
            <w:vAlign w:val="center"/>
          </w:tcPr>
          <w:p w14:paraId="2401247D" w14:textId="77777777" w:rsidR="00BC1DDD" w:rsidRPr="001D386E" w:rsidRDefault="00BC1DDD" w:rsidP="00BC1DDD">
            <w:pPr>
              <w:pStyle w:val="TAC"/>
              <w:rPr>
                <w:lang w:eastAsia="zh-CN"/>
              </w:rPr>
            </w:pPr>
            <w:r w:rsidRPr="001D386E">
              <w:rPr>
                <w:rFonts w:hint="eastAsia"/>
                <w:lang w:eastAsia="zh-CN"/>
              </w:rPr>
              <w:t>2</w:t>
            </w:r>
          </w:p>
        </w:tc>
        <w:tc>
          <w:tcPr>
            <w:tcW w:w="670" w:type="dxa"/>
            <w:gridSpan w:val="2"/>
            <w:vAlign w:val="center"/>
          </w:tcPr>
          <w:p w14:paraId="5AE1862E" w14:textId="77777777" w:rsidR="00BC1DDD" w:rsidRPr="001D386E" w:rsidRDefault="00BC1DDD" w:rsidP="00BC1DDD">
            <w:pPr>
              <w:pStyle w:val="TAC"/>
              <w:rPr>
                <w:b/>
                <w:lang w:eastAsia="ja-JP"/>
              </w:rPr>
            </w:pPr>
          </w:p>
        </w:tc>
        <w:tc>
          <w:tcPr>
            <w:tcW w:w="586" w:type="dxa"/>
            <w:gridSpan w:val="2"/>
            <w:vAlign w:val="center"/>
          </w:tcPr>
          <w:p w14:paraId="18E58A73" w14:textId="77777777" w:rsidR="00BC1DDD" w:rsidRPr="001D386E" w:rsidRDefault="00BC1DDD" w:rsidP="00BC1DDD">
            <w:pPr>
              <w:pStyle w:val="TAC"/>
              <w:rPr>
                <w:b/>
                <w:lang w:eastAsia="ja-JP"/>
              </w:rPr>
            </w:pPr>
          </w:p>
        </w:tc>
        <w:tc>
          <w:tcPr>
            <w:tcW w:w="645" w:type="dxa"/>
            <w:gridSpan w:val="3"/>
            <w:vAlign w:val="center"/>
          </w:tcPr>
          <w:p w14:paraId="38FD1B4B" w14:textId="77777777" w:rsidR="00BC1DDD" w:rsidRPr="001D386E" w:rsidRDefault="00BC1DDD" w:rsidP="00BC1DDD">
            <w:pPr>
              <w:pStyle w:val="TAC"/>
              <w:rPr>
                <w:lang w:eastAsia="ja-JP"/>
              </w:rPr>
            </w:pPr>
            <w:r w:rsidRPr="001D386E">
              <w:rPr>
                <w:lang w:eastAsia="ja-JP"/>
              </w:rPr>
              <w:t>Yes</w:t>
            </w:r>
          </w:p>
        </w:tc>
        <w:tc>
          <w:tcPr>
            <w:tcW w:w="586" w:type="dxa"/>
            <w:gridSpan w:val="3"/>
            <w:vAlign w:val="center"/>
          </w:tcPr>
          <w:p w14:paraId="610CEAF4" w14:textId="77777777" w:rsidR="00BC1DDD" w:rsidRPr="001D386E" w:rsidRDefault="00BC1DDD" w:rsidP="00BC1DDD">
            <w:pPr>
              <w:pStyle w:val="TAC"/>
              <w:rPr>
                <w:lang w:eastAsia="ja-JP"/>
              </w:rPr>
            </w:pPr>
            <w:r w:rsidRPr="001D386E">
              <w:rPr>
                <w:lang w:eastAsia="ja-JP"/>
              </w:rPr>
              <w:t>Yes</w:t>
            </w:r>
          </w:p>
        </w:tc>
        <w:tc>
          <w:tcPr>
            <w:tcW w:w="646" w:type="dxa"/>
            <w:gridSpan w:val="4"/>
            <w:vAlign w:val="center"/>
          </w:tcPr>
          <w:p w14:paraId="479E8342" w14:textId="77777777" w:rsidR="00BC1DDD" w:rsidRPr="001D386E" w:rsidRDefault="00BC1DDD" w:rsidP="00BC1DDD">
            <w:pPr>
              <w:pStyle w:val="TAC"/>
              <w:rPr>
                <w:lang w:eastAsia="ja-JP"/>
              </w:rPr>
            </w:pPr>
            <w:r w:rsidRPr="001D386E">
              <w:rPr>
                <w:lang w:eastAsia="ja-JP"/>
              </w:rPr>
              <w:t>Yes</w:t>
            </w:r>
          </w:p>
        </w:tc>
        <w:tc>
          <w:tcPr>
            <w:tcW w:w="586" w:type="dxa"/>
            <w:vAlign w:val="center"/>
          </w:tcPr>
          <w:p w14:paraId="271E550B" w14:textId="77777777" w:rsidR="00BC1DDD" w:rsidRPr="001D386E" w:rsidRDefault="00BC1DDD" w:rsidP="00BC1DDD">
            <w:pPr>
              <w:pStyle w:val="TAC"/>
              <w:rPr>
                <w:lang w:eastAsia="ja-JP"/>
              </w:rPr>
            </w:pPr>
            <w:r w:rsidRPr="001D386E">
              <w:rPr>
                <w:lang w:eastAsia="ja-JP"/>
              </w:rPr>
              <w:t>Yes</w:t>
            </w:r>
          </w:p>
        </w:tc>
        <w:tc>
          <w:tcPr>
            <w:tcW w:w="1187" w:type="dxa"/>
            <w:vMerge w:val="restart"/>
            <w:vAlign w:val="center"/>
          </w:tcPr>
          <w:p w14:paraId="51B14735" w14:textId="77777777" w:rsidR="00BC1DDD" w:rsidRPr="001D386E" w:rsidRDefault="00BC1DDD" w:rsidP="00BC1DDD">
            <w:pPr>
              <w:pStyle w:val="TAC"/>
              <w:rPr>
                <w:lang w:eastAsia="ja-JP"/>
              </w:rPr>
            </w:pPr>
            <w:r w:rsidRPr="001D386E">
              <w:rPr>
                <w:lang w:eastAsia="ja-JP"/>
              </w:rPr>
              <w:t>70</w:t>
            </w:r>
          </w:p>
        </w:tc>
        <w:tc>
          <w:tcPr>
            <w:tcW w:w="1286" w:type="dxa"/>
            <w:vMerge w:val="restart"/>
            <w:vAlign w:val="center"/>
          </w:tcPr>
          <w:p w14:paraId="1905AFA5" w14:textId="77777777" w:rsidR="00BC1DDD" w:rsidRPr="001D386E" w:rsidRDefault="00BC1DDD" w:rsidP="00BC1DDD">
            <w:pPr>
              <w:pStyle w:val="TAC"/>
              <w:rPr>
                <w:lang w:eastAsia="ja-JP"/>
              </w:rPr>
            </w:pPr>
            <w:r w:rsidRPr="001D386E">
              <w:rPr>
                <w:lang w:eastAsia="ja-JP"/>
              </w:rPr>
              <w:t>0</w:t>
            </w:r>
          </w:p>
        </w:tc>
      </w:tr>
      <w:tr w:rsidR="00BC1DDD" w:rsidRPr="001D386E" w14:paraId="2082B771" w14:textId="77777777" w:rsidTr="00115E74">
        <w:trPr>
          <w:jc w:val="center"/>
        </w:trPr>
        <w:tc>
          <w:tcPr>
            <w:tcW w:w="1397" w:type="dxa"/>
            <w:vMerge/>
            <w:vAlign w:val="center"/>
          </w:tcPr>
          <w:p w14:paraId="72BA2A6E" w14:textId="77777777" w:rsidR="00BC1DDD" w:rsidRPr="001D386E" w:rsidRDefault="00BC1DDD" w:rsidP="00BC1DDD">
            <w:pPr>
              <w:pStyle w:val="TAC"/>
              <w:rPr>
                <w:lang w:eastAsia="ja-JP"/>
              </w:rPr>
            </w:pPr>
          </w:p>
        </w:tc>
        <w:tc>
          <w:tcPr>
            <w:tcW w:w="1466" w:type="dxa"/>
            <w:vMerge/>
            <w:vAlign w:val="center"/>
          </w:tcPr>
          <w:p w14:paraId="6AFABF36" w14:textId="77777777" w:rsidR="00BC1DDD" w:rsidRPr="001D386E" w:rsidRDefault="00BC1DDD" w:rsidP="00BC1DDD">
            <w:pPr>
              <w:pStyle w:val="TAC"/>
              <w:rPr>
                <w:lang w:eastAsia="ja-JP"/>
              </w:rPr>
            </w:pPr>
          </w:p>
        </w:tc>
        <w:tc>
          <w:tcPr>
            <w:tcW w:w="768" w:type="dxa"/>
            <w:vAlign w:val="center"/>
          </w:tcPr>
          <w:p w14:paraId="30866132" w14:textId="77777777" w:rsidR="00BC1DDD" w:rsidRPr="001D386E" w:rsidRDefault="00BC1DDD" w:rsidP="00BC1DDD">
            <w:pPr>
              <w:pStyle w:val="TAC"/>
              <w:rPr>
                <w:rFonts w:eastAsia="SimSun"/>
                <w:lang w:eastAsia="zh-CN"/>
              </w:rPr>
            </w:pPr>
            <w:r w:rsidRPr="001D386E">
              <w:rPr>
                <w:rFonts w:eastAsia="SimSun" w:hint="eastAsia"/>
                <w:lang w:eastAsia="zh-CN"/>
              </w:rPr>
              <w:t>12</w:t>
            </w:r>
          </w:p>
        </w:tc>
        <w:tc>
          <w:tcPr>
            <w:tcW w:w="670" w:type="dxa"/>
            <w:gridSpan w:val="2"/>
            <w:vAlign w:val="center"/>
          </w:tcPr>
          <w:p w14:paraId="2E4B8844" w14:textId="77777777" w:rsidR="00BC1DDD" w:rsidRPr="001D386E" w:rsidRDefault="00BC1DDD" w:rsidP="00BC1DDD">
            <w:pPr>
              <w:pStyle w:val="TAC"/>
              <w:rPr>
                <w:b/>
                <w:lang w:eastAsia="ja-JP"/>
              </w:rPr>
            </w:pPr>
          </w:p>
        </w:tc>
        <w:tc>
          <w:tcPr>
            <w:tcW w:w="586" w:type="dxa"/>
            <w:gridSpan w:val="2"/>
            <w:vAlign w:val="center"/>
          </w:tcPr>
          <w:p w14:paraId="22B76F06" w14:textId="77777777" w:rsidR="00BC1DDD" w:rsidRPr="001D386E" w:rsidRDefault="00BC1DDD" w:rsidP="00BC1DDD">
            <w:pPr>
              <w:pStyle w:val="TAC"/>
              <w:rPr>
                <w:b/>
                <w:lang w:eastAsia="ja-JP"/>
              </w:rPr>
            </w:pPr>
          </w:p>
        </w:tc>
        <w:tc>
          <w:tcPr>
            <w:tcW w:w="645" w:type="dxa"/>
            <w:gridSpan w:val="3"/>
            <w:vAlign w:val="center"/>
          </w:tcPr>
          <w:p w14:paraId="722AF63E" w14:textId="77777777" w:rsidR="00BC1DDD" w:rsidRPr="001D386E" w:rsidRDefault="00BC1DDD" w:rsidP="00BC1DDD">
            <w:pPr>
              <w:pStyle w:val="TAC"/>
              <w:rPr>
                <w:lang w:eastAsia="ja-JP"/>
              </w:rPr>
            </w:pPr>
            <w:r w:rsidRPr="001D386E">
              <w:rPr>
                <w:lang w:eastAsia="ja-JP"/>
              </w:rPr>
              <w:t>Yes</w:t>
            </w:r>
          </w:p>
        </w:tc>
        <w:tc>
          <w:tcPr>
            <w:tcW w:w="586" w:type="dxa"/>
            <w:gridSpan w:val="3"/>
            <w:vAlign w:val="center"/>
          </w:tcPr>
          <w:p w14:paraId="7535AA25" w14:textId="77777777" w:rsidR="00BC1DDD" w:rsidRPr="001D386E" w:rsidRDefault="00BC1DDD" w:rsidP="00BC1DDD">
            <w:pPr>
              <w:pStyle w:val="TAC"/>
              <w:rPr>
                <w:lang w:eastAsia="ja-JP"/>
              </w:rPr>
            </w:pPr>
            <w:r w:rsidRPr="001D386E">
              <w:rPr>
                <w:lang w:eastAsia="ja-JP"/>
              </w:rPr>
              <w:t>Yes</w:t>
            </w:r>
          </w:p>
        </w:tc>
        <w:tc>
          <w:tcPr>
            <w:tcW w:w="646" w:type="dxa"/>
            <w:gridSpan w:val="4"/>
            <w:vAlign w:val="center"/>
          </w:tcPr>
          <w:p w14:paraId="26CD56F0" w14:textId="77777777" w:rsidR="00BC1DDD" w:rsidRPr="001D386E" w:rsidRDefault="00BC1DDD" w:rsidP="00BC1DDD">
            <w:pPr>
              <w:pStyle w:val="TAC"/>
              <w:rPr>
                <w:lang w:eastAsia="ja-JP"/>
              </w:rPr>
            </w:pPr>
          </w:p>
        </w:tc>
        <w:tc>
          <w:tcPr>
            <w:tcW w:w="586" w:type="dxa"/>
            <w:vAlign w:val="center"/>
          </w:tcPr>
          <w:p w14:paraId="2E8CF4A7" w14:textId="77777777" w:rsidR="00BC1DDD" w:rsidRPr="001D386E" w:rsidRDefault="00BC1DDD" w:rsidP="00BC1DDD">
            <w:pPr>
              <w:pStyle w:val="TAC"/>
              <w:rPr>
                <w:lang w:eastAsia="ja-JP"/>
              </w:rPr>
            </w:pPr>
          </w:p>
        </w:tc>
        <w:tc>
          <w:tcPr>
            <w:tcW w:w="1187" w:type="dxa"/>
            <w:vMerge/>
            <w:vAlign w:val="center"/>
          </w:tcPr>
          <w:p w14:paraId="70927EBC" w14:textId="77777777" w:rsidR="00BC1DDD" w:rsidRPr="001D386E" w:rsidRDefault="00BC1DDD" w:rsidP="00BC1DDD">
            <w:pPr>
              <w:pStyle w:val="TAC"/>
              <w:rPr>
                <w:lang w:eastAsia="ja-JP"/>
              </w:rPr>
            </w:pPr>
          </w:p>
        </w:tc>
        <w:tc>
          <w:tcPr>
            <w:tcW w:w="1286" w:type="dxa"/>
            <w:vMerge/>
            <w:vAlign w:val="center"/>
          </w:tcPr>
          <w:p w14:paraId="3F14EADB" w14:textId="77777777" w:rsidR="00BC1DDD" w:rsidRPr="001D386E" w:rsidRDefault="00BC1DDD" w:rsidP="00BC1DDD">
            <w:pPr>
              <w:pStyle w:val="TAC"/>
              <w:rPr>
                <w:lang w:eastAsia="ja-JP"/>
              </w:rPr>
            </w:pPr>
          </w:p>
        </w:tc>
      </w:tr>
      <w:tr w:rsidR="00BC1DDD" w:rsidRPr="001D386E" w14:paraId="203E6EC4" w14:textId="77777777" w:rsidTr="00BC1DDD">
        <w:trPr>
          <w:jc w:val="center"/>
        </w:trPr>
        <w:tc>
          <w:tcPr>
            <w:tcW w:w="1397" w:type="dxa"/>
            <w:vMerge/>
            <w:vAlign w:val="center"/>
          </w:tcPr>
          <w:p w14:paraId="51C42265" w14:textId="77777777" w:rsidR="00BC1DDD" w:rsidRPr="001D386E" w:rsidRDefault="00BC1DDD" w:rsidP="00BC1DDD">
            <w:pPr>
              <w:pStyle w:val="TAC"/>
              <w:rPr>
                <w:lang w:eastAsia="ja-JP"/>
              </w:rPr>
            </w:pPr>
          </w:p>
        </w:tc>
        <w:tc>
          <w:tcPr>
            <w:tcW w:w="1466" w:type="dxa"/>
            <w:vMerge/>
            <w:vAlign w:val="center"/>
          </w:tcPr>
          <w:p w14:paraId="6C686D4E" w14:textId="77777777" w:rsidR="00BC1DDD" w:rsidRPr="001D386E" w:rsidRDefault="00BC1DDD" w:rsidP="00BC1DDD">
            <w:pPr>
              <w:pStyle w:val="TAC"/>
              <w:rPr>
                <w:lang w:eastAsia="ja-JP"/>
              </w:rPr>
            </w:pPr>
          </w:p>
        </w:tc>
        <w:tc>
          <w:tcPr>
            <w:tcW w:w="768" w:type="dxa"/>
            <w:vAlign w:val="center"/>
          </w:tcPr>
          <w:p w14:paraId="7D3649C2" w14:textId="77777777" w:rsidR="00BC1DDD" w:rsidRPr="001D386E" w:rsidRDefault="00BC1DDD" w:rsidP="00BC1DDD">
            <w:pPr>
              <w:pStyle w:val="TAC"/>
              <w:rPr>
                <w:lang w:eastAsia="zh-CN"/>
              </w:rPr>
            </w:pPr>
            <w:r w:rsidRPr="001D386E">
              <w:rPr>
                <w:rFonts w:hint="eastAsia"/>
                <w:lang w:eastAsia="zh-CN"/>
              </w:rPr>
              <w:t>66</w:t>
            </w:r>
          </w:p>
        </w:tc>
        <w:tc>
          <w:tcPr>
            <w:tcW w:w="3719" w:type="dxa"/>
            <w:gridSpan w:val="15"/>
            <w:vAlign w:val="center"/>
          </w:tcPr>
          <w:p w14:paraId="26B8A492" w14:textId="77777777" w:rsidR="00BC1DDD" w:rsidRPr="001D386E" w:rsidRDefault="00BC1DDD" w:rsidP="00BC1DDD">
            <w:pPr>
              <w:pStyle w:val="TAC"/>
              <w:rPr>
                <w:lang w:eastAsia="ja-JP"/>
              </w:rPr>
            </w:pPr>
            <w:r w:rsidRPr="001D386E">
              <w:rPr>
                <w:lang w:eastAsia="ja-JP"/>
              </w:rPr>
              <w:t>See CA_66A-66A Bandwidth Combination Set 0 in Table 5.6A.1-3</w:t>
            </w:r>
          </w:p>
        </w:tc>
        <w:tc>
          <w:tcPr>
            <w:tcW w:w="1187" w:type="dxa"/>
            <w:vMerge/>
            <w:vAlign w:val="center"/>
          </w:tcPr>
          <w:p w14:paraId="148E29B7" w14:textId="77777777" w:rsidR="00BC1DDD" w:rsidRPr="001D386E" w:rsidRDefault="00BC1DDD" w:rsidP="00BC1DDD">
            <w:pPr>
              <w:pStyle w:val="TAC"/>
              <w:rPr>
                <w:lang w:eastAsia="ja-JP"/>
              </w:rPr>
            </w:pPr>
          </w:p>
        </w:tc>
        <w:tc>
          <w:tcPr>
            <w:tcW w:w="1286" w:type="dxa"/>
            <w:vMerge/>
            <w:vAlign w:val="center"/>
          </w:tcPr>
          <w:p w14:paraId="2CE31F8F" w14:textId="77777777" w:rsidR="00BC1DDD" w:rsidRPr="001D386E" w:rsidRDefault="00BC1DDD" w:rsidP="00BC1DDD">
            <w:pPr>
              <w:pStyle w:val="TAC"/>
              <w:rPr>
                <w:lang w:eastAsia="ja-JP"/>
              </w:rPr>
            </w:pPr>
          </w:p>
        </w:tc>
      </w:tr>
      <w:tr w:rsidR="00BC1DDD" w:rsidRPr="001D386E" w14:paraId="638D710D" w14:textId="77777777" w:rsidTr="00115E74">
        <w:trPr>
          <w:jc w:val="center"/>
        </w:trPr>
        <w:tc>
          <w:tcPr>
            <w:tcW w:w="1397" w:type="dxa"/>
            <w:vMerge w:val="restart"/>
            <w:vAlign w:val="center"/>
          </w:tcPr>
          <w:p w14:paraId="162C296D" w14:textId="77777777" w:rsidR="00BC1DDD" w:rsidRPr="001D386E" w:rsidRDefault="00BC1DDD" w:rsidP="00BC1DDD">
            <w:pPr>
              <w:pStyle w:val="TAC"/>
              <w:rPr>
                <w:lang w:eastAsia="ja-JP"/>
              </w:rPr>
            </w:pPr>
            <w:r w:rsidRPr="001D386E">
              <w:rPr>
                <w:lang w:eastAsia="ja-JP"/>
              </w:rPr>
              <w:t>CA_2A-12A-66C</w:t>
            </w:r>
          </w:p>
        </w:tc>
        <w:tc>
          <w:tcPr>
            <w:tcW w:w="1466" w:type="dxa"/>
            <w:vMerge w:val="restart"/>
            <w:vAlign w:val="center"/>
          </w:tcPr>
          <w:p w14:paraId="373DF45E" w14:textId="77777777" w:rsidR="00BC1DDD" w:rsidRPr="001D386E" w:rsidRDefault="00BC1DDD" w:rsidP="00BC1DDD">
            <w:pPr>
              <w:pStyle w:val="TAC"/>
              <w:rPr>
                <w:lang w:eastAsia="ja-JP"/>
              </w:rPr>
            </w:pPr>
            <w:r w:rsidRPr="001D386E">
              <w:rPr>
                <w:lang w:eastAsia="ja-JP"/>
              </w:rPr>
              <w:t>-</w:t>
            </w:r>
          </w:p>
        </w:tc>
        <w:tc>
          <w:tcPr>
            <w:tcW w:w="768" w:type="dxa"/>
            <w:vAlign w:val="center"/>
          </w:tcPr>
          <w:p w14:paraId="5ED495B6" w14:textId="77777777" w:rsidR="00BC1DDD" w:rsidRPr="001D386E" w:rsidRDefault="00BC1DDD" w:rsidP="00BC1DDD">
            <w:pPr>
              <w:pStyle w:val="TAC"/>
              <w:rPr>
                <w:lang w:eastAsia="zh-CN"/>
              </w:rPr>
            </w:pPr>
            <w:r w:rsidRPr="001D386E">
              <w:rPr>
                <w:rFonts w:hint="eastAsia"/>
                <w:lang w:eastAsia="zh-CN"/>
              </w:rPr>
              <w:t>2</w:t>
            </w:r>
          </w:p>
        </w:tc>
        <w:tc>
          <w:tcPr>
            <w:tcW w:w="670" w:type="dxa"/>
            <w:gridSpan w:val="2"/>
            <w:vAlign w:val="center"/>
          </w:tcPr>
          <w:p w14:paraId="1C803F9C" w14:textId="77777777" w:rsidR="00BC1DDD" w:rsidRPr="001D386E" w:rsidRDefault="00BC1DDD" w:rsidP="00BC1DDD">
            <w:pPr>
              <w:pStyle w:val="TAC"/>
              <w:rPr>
                <w:b/>
                <w:lang w:eastAsia="ja-JP"/>
              </w:rPr>
            </w:pPr>
          </w:p>
        </w:tc>
        <w:tc>
          <w:tcPr>
            <w:tcW w:w="586" w:type="dxa"/>
            <w:gridSpan w:val="2"/>
            <w:vAlign w:val="center"/>
          </w:tcPr>
          <w:p w14:paraId="7F150B00" w14:textId="77777777" w:rsidR="00BC1DDD" w:rsidRPr="001D386E" w:rsidRDefault="00BC1DDD" w:rsidP="00BC1DDD">
            <w:pPr>
              <w:pStyle w:val="TAC"/>
              <w:rPr>
                <w:b/>
                <w:lang w:eastAsia="ja-JP"/>
              </w:rPr>
            </w:pPr>
          </w:p>
        </w:tc>
        <w:tc>
          <w:tcPr>
            <w:tcW w:w="645" w:type="dxa"/>
            <w:gridSpan w:val="3"/>
            <w:vAlign w:val="center"/>
          </w:tcPr>
          <w:p w14:paraId="6553FC34" w14:textId="77777777" w:rsidR="00BC1DDD" w:rsidRPr="001D386E" w:rsidRDefault="00BC1DDD" w:rsidP="00BC1DDD">
            <w:pPr>
              <w:pStyle w:val="TAC"/>
              <w:rPr>
                <w:lang w:eastAsia="ja-JP"/>
              </w:rPr>
            </w:pPr>
            <w:r w:rsidRPr="001D386E">
              <w:rPr>
                <w:lang w:eastAsia="ja-JP"/>
              </w:rPr>
              <w:t>Yes</w:t>
            </w:r>
          </w:p>
        </w:tc>
        <w:tc>
          <w:tcPr>
            <w:tcW w:w="586" w:type="dxa"/>
            <w:gridSpan w:val="3"/>
            <w:vAlign w:val="center"/>
          </w:tcPr>
          <w:p w14:paraId="61FF44CF" w14:textId="77777777" w:rsidR="00BC1DDD" w:rsidRPr="001D386E" w:rsidRDefault="00BC1DDD" w:rsidP="00BC1DDD">
            <w:pPr>
              <w:pStyle w:val="TAC"/>
              <w:rPr>
                <w:lang w:eastAsia="ja-JP"/>
              </w:rPr>
            </w:pPr>
            <w:r w:rsidRPr="001D386E">
              <w:rPr>
                <w:lang w:eastAsia="ja-JP"/>
              </w:rPr>
              <w:t>Yes</w:t>
            </w:r>
          </w:p>
        </w:tc>
        <w:tc>
          <w:tcPr>
            <w:tcW w:w="646" w:type="dxa"/>
            <w:gridSpan w:val="4"/>
            <w:vAlign w:val="center"/>
          </w:tcPr>
          <w:p w14:paraId="18FFA4F3" w14:textId="77777777" w:rsidR="00BC1DDD" w:rsidRPr="001D386E" w:rsidRDefault="00BC1DDD" w:rsidP="00BC1DDD">
            <w:pPr>
              <w:pStyle w:val="TAC"/>
              <w:rPr>
                <w:lang w:eastAsia="ja-JP"/>
              </w:rPr>
            </w:pPr>
            <w:r w:rsidRPr="001D386E">
              <w:rPr>
                <w:lang w:eastAsia="ja-JP"/>
              </w:rPr>
              <w:t>Yes</w:t>
            </w:r>
          </w:p>
        </w:tc>
        <w:tc>
          <w:tcPr>
            <w:tcW w:w="586" w:type="dxa"/>
            <w:vAlign w:val="center"/>
          </w:tcPr>
          <w:p w14:paraId="2267B966" w14:textId="77777777" w:rsidR="00BC1DDD" w:rsidRPr="001D386E" w:rsidRDefault="00BC1DDD" w:rsidP="00BC1DDD">
            <w:pPr>
              <w:pStyle w:val="TAC"/>
              <w:rPr>
                <w:lang w:eastAsia="ja-JP"/>
              </w:rPr>
            </w:pPr>
            <w:r w:rsidRPr="001D386E">
              <w:rPr>
                <w:lang w:eastAsia="ja-JP"/>
              </w:rPr>
              <w:t>Yes</w:t>
            </w:r>
          </w:p>
        </w:tc>
        <w:tc>
          <w:tcPr>
            <w:tcW w:w="1187" w:type="dxa"/>
            <w:vMerge w:val="restart"/>
            <w:vAlign w:val="center"/>
          </w:tcPr>
          <w:p w14:paraId="00403D99" w14:textId="77777777" w:rsidR="00BC1DDD" w:rsidRPr="001D386E" w:rsidRDefault="00BC1DDD" w:rsidP="00BC1DDD">
            <w:pPr>
              <w:pStyle w:val="TAC"/>
              <w:rPr>
                <w:lang w:eastAsia="ja-JP"/>
              </w:rPr>
            </w:pPr>
            <w:r w:rsidRPr="001D386E">
              <w:rPr>
                <w:lang w:eastAsia="ja-JP"/>
              </w:rPr>
              <w:t>70</w:t>
            </w:r>
          </w:p>
        </w:tc>
        <w:tc>
          <w:tcPr>
            <w:tcW w:w="1286" w:type="dxa"/>
            <w:vMerge w:val="restart"/>
            <w:vAlign w:val="center"/>
          </w:tcPr>
          <w:p w14:paraId="3B87CB42" w14:textId="77777777" w:rsidR="00BC1DDD" w:rsidRPr="001D386E" w:rsidRDefault="00BC1DDD" w:rsidP="00BC1DDD">
            <w:pPr>
              <w:pStyle w:val="TAC"/>
              <w:rPr>
                <w:lang w:eastAsia="ja-JP"/>
              </w:rPr>
            </w:pPr>
            <w:r w:rsidRPr="001D386E">
              <w:rPr>
                <w:lang w:eastAsia="ja-JP"/>
              </w:rPr>
              <w:t>0</w:t>
            </w:r>
          </w:p>
        </w:tc>
      </w:tr>
      <w:tr w:rsidR="00BC1DDD" w:rsidRPr="001D386E" w14:paraId="49F8B1C1" w14:textId="77777777" w:rsidTr="00115E74">
        <w:trPr>
          <w:jc w:val="center"/>
        </w:trPr>
        <w:tc>
          <w:tcPr>
            <w:tcW w:w="1397" w:type="dxa"/>
            <w:vMerge/>
            <w:vAlign w:val="center"/>
          </w:tcPr>
          <w:p w14:paraId="4436F24A" w14:textId="77777777" w:rsidR="00BC1DDD" w:rsidRPr="001D386E" w:rsidRDefault="00BC1DDD" w:rsidP="00BC1DDD">
            <w:pPr>
              <w:pStyle w:val="TAC"/>
              <w:rPr>
                <w:lang w:eastAsia="ja-JP"/>
              </w:rPr>
            </w:pPr>
          </w:p>
        </w:tc>
        <w:tc>
          <w:tcPr>
            <w:tcW w:w="1466" w:type="dxa"/>
            <w:vMerge/>
            <w:vAlign w:val="center"/>
          </w:tcPr>
          <w:p w14:paraId="0AF9D04F" w14:textId="77777777" w:rsidR="00BC1DDD" w:rsidRPr="001D386E" w:rsidRDefault="00BC1DDD" w:rsidP="00BC1DDD">
            <w:pPr>
              <w:pStyle w:val="TAC"/>
              <w:rPr>
                <w:lang w:eastAsia="ja-JP"/>
              </w:rPr>
            </w:pPr>
          </w:p>
        </w:tc>
        <w:tc>
          <w:tcPr>
            <w:tcW w:w="768" w:type="dxa"/>
            <w:vAlign w:val="center"/>
          </w:tcPr>
          <w:p w14:paraId="2CB92EDB" w14:textId="77777777" w:rsidR="00BC1DDD" w:rsidRPr="001D386E" w:rsidRDefault="00BC1DDD" w:rsidP="00BC1DDD">
            <w:pPr>
              <w:pStyle w:val="TAC"/>
              <w:rPr>
                <w:rFonts w:eastAsia="SimSun"/>
                <w:lang w:eastAsia="zh-CN"/>
              </w:rPr>
            </w:pPr>
            <w:r w:rsidRPr="001D386E">
              <w:rPr>
                <w:rFonts w:eastAsia="SimSun" w:hint="eastAsia"/>
                <w:lang w:eastAsia="zh-CN"/>
              </w:rPr>
              <w:t>12</w:t>
            </w:r>
          </w:p>
        </w:tc>
        <w:tc>
          <w:tcPr>
            <w:tcW w:w="670" w:type="dxa"/>
            <w:gridSpan w:val="2"/>
            <w:vAlign w:val="center"/>
          </w:tcPr>
          <w:p w14:paraId="57475E53" w14:textId="77777777" w:rsidR="00BC1DDD" w:rsidRPr="001D386E" w:rsidRDefault="00BC1DDD" w:rsidP="00BC1DDD">
            <w:pPr>
              <w:pStyle w:val="TAC"/>
              <w:rPr>
                <w:b/>
                <w:lang w:eastAsia="ja-JP"/>
              </w:rPr>
            </w:pPr>
          </w:p>
        </w:tc>
        <w:tc>
          <w:tcPr>
            <w:tcW w:w="586" w:type="dxa"/>
            <w:gridSpan w:val="2"/>
            <w:vAlign w:val="center"/>
          </w:tcPr>
          <w:p w14:paraId="67FA7D07" w14:textId="77777777" w:rsidR="00BC1DDD" w:rsidRPr="001D386E" w:rsidRDefault="00BC1DDD" w:rsidP="00BC1DDD">
            <w:pPr>
              <w:pStyle w:val="TAC"/>
              <w:rPr>
                <w:b/>
                <w:lang w:eastAsia="ja-JP"/>
              </w:rPr>
            </w:pPr>
          </w:p>
        </w:tc>
        <w:tc>
          <w:tcPr>
            <w:tcW w:w="645" w:type="dxa"/>
            <w:gridSpan w:val="3"/>
            <w:vAlign w:val="center"/>
          </w:tcPr>
          <w:p w14:paraId="0F9B5E72" w14:textId="77777777" w:rsidR="00BC1DDD" w:rsidRPr="001D386E" w:rsidRDefault="00BC1DDD" w:rsidP="00BC1DDD">
            <w:pPr>
              <w:pStyle w:val="TAC"/>
              <w:rPr>
                <w:lang w:eastAsia="ja-JP"/>
              </w:rPr>
            </w:pPr>
            <w:r w:rsidRPr="001D386E">
              <w:rPr>
                <w:lang w:eastAsia="ja-JP"/>
              </w:rPr>
              <w:t>Yes</w:t>
            </w:r>
          </w:p>
        </w:tc>
        <w:tc>
          <w:tcPr>
            <w:tcW w:w="586" w:type="dxa"/>
            <w:gridSpan w:val="3"/>
            <w:vAlign w:val="center"/>
          </w:tcPr>
          <w:p w14:paraId="5682FA47" w14:textId="77777777" w:rsidR="00BC1DDD" w:rsidRPr="001D386E" w:rsidRDefault="00BC1DDD" w:rsidP="00BC1DDD">
            <w:pPr>
              <w:pStyle w:val="TAC"/>
              <w:rPr>
                <w:lang w:eastAsia="ja-JP"/>
              </w:rPr>
            </w:pPr>
            <w:r w:rsidRPr="001D386E">
              <w:rPr>
                <w:lang w:eastAsia="ja-JP"/>
              </w:rPr>
              <w:t>Yes</w:t>
            </w:r>
          </w:p>
        </w:tc>
        <w:tc>
          <w:tcPr>
            <w:tcW w:w="646" w:type="dxa"/>
            <w:gridSpan w:val="4"/>
            <w:vAlign w:val="center"/>
          </w:tcPr>
          <w:p w14:paraId="79C85ED7" w14:textId="77777777" w:rsidR="00BC1DDD" w:rsidRPr="001D386E" w:rsidRDefault="00BC1DDD" w:rsidP="00BC1DDD">
            <w:pPr>
              <w:pStyle w:val="TAC"/>
              <w:rPr>
                <w:lang w:eastAsia="ja-JP"/>
              </w:rPr>
            </w:pPr>
          </w:p>
        </w:tc>
        <w:tc>
          <w:tcPr>
            <w:tcW w:w="586" w:type="dxa"/>
            <w:vAlign w:val="center"/>
          </w:tcPr>
          <w:p w14:paraId="16EB5146" w14:textId="77777777" w:rsidR="00BC1DDD" w:rsidRPr="001D386E" w:rsidRDefault="00BC1DDD" w:rsidP="00BC1DDD">
            <w:pPr>
              <w:pStyle w:val="TAC"/>
              <w:rPr>
                <w:lang w:eastAsia="ja-JP"/>
              </w:rPr>
            </w:pPr>
          </w:p>
        </w:tc>
        <w:tc>
          <w:tcPr>
            <w:tcW w:w="1187" w:type="dxa"/>
            <w:vMerge/>
            <w:vAlign w:val="center"/>
          </w:tcPr>
          <w:p w14:paraId="5C99A4F3" w14:textId="77777777" w:rsidR="00BC1DDD" w:rsidRPr="001D386E" w:rsidRDefault="00BC1DDD" w:rsidP="00BC1DDD">
            <w:pPr>
              <w:pStyle w:val="TAC"/>
              <w:rPr>
                <w:lang w:eastAsia="ja-JP"/>
              </w:rPr>
            </w:pPr>
          </w:p>
        </w:tc>
        <w:tc>
          <w:tcPr>
            <w:tcW w:w="1286" w:type="dxa"/>
            <w:vMerge/>
            <w:vAlign w:val="center"/>
          </w:tcPr>
          <w:p w14:paraId="0D59D2CD" w14:textId="77777777" w:rsidR="00BC1DDD" w:rsidRPr="001D386E" w:rsidRDefault="00BC1DDD" w:rsidP="00BC1DDD">
            <w:pPr>
              <w:pStyle w:val="TAC"/>
              <w:rPr>
                <w:lang w:eastAsia="ja-JP"/>
              </w:rPr>
            </w:pPr>
          </w:p>
        </w:tc>
      </w:tr>
      <w:tr w:rsidR="00BC1DDD" w:rsidRPr="001D386E" w14:paraId="248F43A6" w14:textId="77777777" w:rsidTr="00BC1DDD">
        <w:trPr>
          <w:jc w:val="center"/>
        </w:trPr>
        <w:tc>
          <w:tcPr>
            <w:tcW w:w="1397" w:type="dxa"/>
            <w:vMerge/>
            <w:vAlign w:val="center"/>
          </w:tcPr>
          <w:p w14:paraId="64C80431" w14:textId="77777777" w:rsidR="00BC1DDD" w:rsidRPr="001D386E" w:rsidRDefault="00BC1DDD" w:rsidP="00BC1DDD">
            <w:pPr>
              <w:pStyle w:val="TAC"/>
              <w:rPr>
                <w:lang w:eastAsia="ja-JP"/>
              </w:rPr>
            </w:pPr>
          </w:p>
        </w:tc>
        <w:tc>
          <w:tcPr>
            <w:tcW w:w="1466" w:type="dxa"/>
            <w:vMerge/>
            <w:vAlign w:val="center"/>
          </w:tcPr>
          <w:p w14:paraId="6855A5CA" w14:textId="77777777" w:rsidR="00BC1DDD" w:rsidRPr="001D386E" w:rsidRDefault="00BC1DDD" w:rsidP="00BC1DDD">
            <w:pPr>
              <w:pStyle w:val="TAC"/>
              <w:rPr>
                <w:lang w:eastAsia="ja-JP"/>
              </w:rPr>
            </w:pPr>
          </w:p>
        </w:tc>
        <w:tc>
          <w:tcPr>
            <w:tcW w:w="768" w:type="dxa"/>
            <w:vAlign w:val="center"/>
          </w:tcPr>
          <w:p w14:paraId="38C615FE" w14:textId="77777777" w:rsidR="00BC1DDD" w:rsidRPr="001D386E" w:rsidRDefault="00BC1DDD" w:rsidP="00BC1DDD">
            <w:pPr>
              <w:pStyle w:val="TAC"/>
              <w:rPr>
                <w:lang w:eastAsia="zh-CN"/>
              </w:rPr>
            </w:pPr>
            <w:r w:rsidRPr="001D386E">
              <w:rPr>
                <w:rFonts w:hint="eastAsia"/>
                <w:lang w:eastAsia="zh-CN"/>
              </w:rPr>
              <w:t>66</w:t>
            </w:r>
          </w:p>
        </w:tc>
        <w:tc>
          <w:tcPr>
            <w:tcW w:w="3719" w:type="dxa"/>
            <w:gridSpan w:val="15"/>
            <w:vAlign w:val="center"/>
          </w:tcPr>
          <w:p w14:paraId="2246826C" w14:textId="77777777" w:rsidR="00BC1DDD" w:rsidRPr="001D386E" w:rsidRDefault="00BC1DDD" w:rsidP="00BC1DDD">
            <w:pPr>
              <w:pStyle w:val="TAC"/>
              <w:rPr>
                <w:lang w:eastAsia="ja-JP"/>
              </w:rPr>
            </w:pPr>
            <w:r w:rsidRPr="001D386E">
              <w:rPr>
                <w:lang w:eastAsia="ja-JP"/>
              </w:rPr>
              <w:t>See CA_66C Bandwidth Combination Set 0 in Table 5.6A.1-1</w:t>
            </w:r>
          </w:p>
        </w:tc>
        <w:tc>
          <w:tcPr>
            <w:tcW w:w="1187" w:type="dxa"/>
            <w:vMerge/>
            <w:vAlign w:val="center"/>
          </w:tcPr>
          <w:p w14:paraId="06063836" w14:textId="77777777" w:rsidR="00BC1DDD" w:rsidRPr="001D386E" w:rsidRDefault="00BC1DDD" w:rsidP="00BC1DDD">
            <w:pPr>
              <w:pStyle w:val="TAC"/>
              <w:rPr>
                <w:lang w:eastAsia="ja-JP"/>
              </w:rPr>
            </w:pPr>
          </w:p>
        </w:tc>
        <w:tc>
          <w:tcPr>
            <w:tcW w:w="1286" w:type="dxa"/>
            <w:vMerge/>
            <w:vAlign w:val="center"/>
          </w:tcPr>
          <w:p w14:paraId="37A73454" w14:textId="77777777" w:rsidR="00BC1DDD" w:rsidRPr="001D386E" w:rsidRDefault="00BC1DDD" w:rsidP="00BC1DDD">
            <w:pPr>
              <w:pStyle w:val="TAC"/>
              <w:rPr>
                <w:lang w:eastAsia="ja-JP"/>
              </w:rPr>
            </w:pPr>
          </w:p>
        </w:tc>
      </w:tr>
      <w:tr w:rsidR="00BC1DDD" w:rsidRPr="001D386E" w14:paraId="791B4E26" w14:textId="77777777" w:rsidTr="00115E74">
        <w:trPr>
          <w:trHeight w:val="223"/>
          <w:jc w:val="center"/>
        </w:trPr>
        <w:tc>
          <w:tcPr>
            <w:tcW w:w="1397" w:type="dxa"/>
            <w:vMerge w:val="restart"/>
            <w:vAlign w:val="center"/>
          </w:tcPr>
          <w:p w14:paraId="2722F592" w14:textId="77777777" w:rsidR="00BC1DDD" w:rsidRPr="001D386E" w:rsidRDefault="00BC1DDD" w:rsidP="00BC1DDD">
            <w:pPr>
              <w:pStyle w:val="TAC"/>
            </w:pPr>
            <w:r w:rsidRPr="001D386E">
              <w:t>CA_2A-12B-66A</w:t>
            </w:r>
          </w:p>
        </w:tc>
        <w:tc>
          <w:tcPr>
            <w:tcW w:w="1466" w:type="dxa"/>
            <w:vMerge w:val="restart"/>
            <w:vAlign w:val="center"/>
          </w:tcPr>
          <w:p w14:paraId="0333B9B6" w14:textId="77777777" w:rsidR="00BC1DDD" w:rsidRPr="001D386E" w:rsidRDefault="00BC1DDD" w:rsidP="00BC1DDD">
            <w:pPr>
              <w:pStyle w:val="TAC"/>
              <w:rPr>
                <w:lang w:eastAsia="zh-CN"/>
              </w:rPr>
            </w:pPr>
            <w:r w:rsidRPr="001D386E">
              <w:rPr>
                <w:lang w:eastAsia="ja-JP"/>
              </w:rPr>
              <w:t>-</w:t>
            </w:r>
          </w:p>
        </w:tc>
        <w:tc>
          <w:tcPr>
            <w:tcW w:w="768" w:type="dxa"/>
            <w:shd w:val="clear" w:color="auto" w:fill="auto"/>
            <w:vAlign w:val="center"/>
          </w:tcPr>
          <w:p w14:paraId="72681C28" w14:textId="77777777" w:rsidR="00BC1DDD" w:rsidRPr="001D386E" w:rsidRDefault="00BC1DDD" w:rsidP="00BC1DDD">
            <w:pPr>
              <w:pStyle w:val="TAC"/>
              <w:rPr>
                <w:lang w:eastAsia="zh-CN"/>
              </w:rPr>
            </w:pPr>
            <w:r w:rsidRPr="001D386E">
              <w:t>2</w:t>
            </w:r>
          </w:p>
        </w:tc>
        <w:tc>
          <w:tcPr>
            <w:tcW w:w="670" w:type="dxa"/>
            <w:gridSpan w:val="2"/>
            <w:shd w:val="clear" w:color="auto" w:fill="auto"/>
            <w:vAlign w:val="center"/>
          </w:tcPr>
          <w:p w14:paraId="1F0D2EB6" w14:textId="77777777" w:rsidR="00BC1DDD" w:rsidRPr="001D386E" w:rsidRDefault="00BC1DDD" w:rsidP="00BC1DDD">
            <w:pPr>
              <w:pStyle w:val="TAC"/>
            </w:pPr>
          </w:p>
        </w:tc>
        <w:tc>
          <w:tcPr>
            <w:tcW w:w="586" w:type="dxa"/>
            <w:gridSpan w:val="2"/>
            <w:vAlign w:val="center"/>
          </w:tcPr>
          <w:p w14:paraId="57C5B031" w14:textId="77777777" w:rsidR="00BC1DDD" w:rsidRPr="001D386E" w:rsidRDefault="00BC1DDD" w:rsidP="00BC1DDD">
            <w:pPr>
              <w:pStyle w:val="TAC"/>
            </w:pPr>
          </w:p>
        </w:tc>
        <w:tc>
          <w:tcPr>
            <w:tcW w:w="645" w:type="dxa"/>
            <w:gridSpan w:val="3"/>
            <w:vAlign w:val="center"/>
          </w:tcPr>
          <w:p w14:paraId="56052ADB" w14:textId="77777777" w:rsidR="00BC1DDD" w:rsidRPr="001D386E" w:rsidRDefault="00BC1DDD" w:rsidP="00BC1DDD">
            <w:pPr>
              <w:pStyle w:val="TAC"/>
            </w:pPr>
            <w:r w:rsidRPr="001D386E">
              <w:t>Yes</w:t>
            </w:r>
          </w:p>
        </w:tc>
        <w:tc>
          <w:tcPr>
            <w:tcW w:w="586" w:type="dxa"/>
            <w:gridSpan w:val="3"/>
            <w:vAlign w:val="center"/>
          </w:tcPr>
          <w:p w14:paraId="1F49F258" w14:textId="77777777" w:rsidR="00BC1DDD" w:rsidRPr="001D386E" w:rsidRDefault="00BC1DDD" w:rsidP="00BC1DDD">
            <w:pPr>
              <w:pStyle w:val="TAC"/>
            </w:pPr>
            <w:r w:rsidRPr="001D386E">
              <w:t>Yes</w:t>
            </w:r>
          </w:p>
        </w:tc>
        <w:tc>
          <w:tcPr>
            <w:tcW w:w="646" w:type="dxa"/>
            <w:gridSpan w:val="4"/>
            <w:vAlign w:val="center"/>
          </w:tcPr>
          <w:p w14:paraId="72E2EB30" w14:textId="77777777" w:rsidR="00BC1DDD" w:rsidRPr="001D386E" w:rsidRDefault="00BC1DDD" w:rsidP="00BC1DDD">
            <w:pPr>
              <w:pStyle w:val="TAC"/>
            </w:pPr>
            <w:r w:rsidRPr="001D386E">
              <w:t>Yes</w:t>
            </w:r>
          </w:p>
        </w:tc>
        <w:tc>
          <w:tcPr>
            <w:tcW w:w="586" w:type="dxa"/>
            <w:vAlign w:val="center"/>
          </w:tcPr>
          <w:p w14:paraId="06658CBF" w14:textId="77777777" w:rsidR="00BC1DDD" w:rsidRPr="001D386E" w:rsidRDefault="00BC1DDD" w:rsidP="00BC1DDD">
            <w:pPr>
              <w:pStyle w:val="TAC"/>
              <w:rPr>
                <w:lang w:eastAsia="zh-CN"/>
              </w:rPr>
            </w:pPr>
            <w:r w:rsidRPr="001D386E">
              <w:t>Yes</w:t>
            </w:r>
          </w:p>
        </w:tc>
        <w:tc>
          <w:tcPr>
            <w:tcW w:w="1187" w:type="dxa"/>
            <w:vMerge w:val="restart"/>
            <w:vAlign w:val="center"/>
          </w:tcPr>
          <w:p w14:paraId="00D53C0E" w14:textId="77777777" w:rsidR="00BC1DDD" w:rsidRPr="001D386E" w:rsidRDefault="00BC1DDD" w:rsidP="00BC1DDD">
            <w:pPr>
              <w:pStyle w:val="TAC"/>
            </w:pPr>
            <w:r w:rsidRPr="001D386E">
              <w:t>55</w:t>
            </w:r>
          </w:p>
        </w:tc>
        <w:tc>
          <w:tcPr>
            <w:tcW w:w="1286" w:type="dxa"/>
            <w:vMerge w:val="restart"/>
            <w:vAlign w:val="center"/>
          </w:tcPr>
          <w:p w14:paraId="0F6D8F33" w14:textId="77777777" w:rsidR="00BC1DDD" w:rsidRPr="001D386E" w:rsidRDefault="00BC1DDD" w:rsidP="00BC1DDD">
            <w:pPr>
              <w:pStyle w:val="TAC"/>
            </w:pPr>
            <w:r w:rsidRPr="001D386E">
              <w:t>0</w:t>
            </w:r>
          </w:p>
        </w:tc>
      </w:tr>
      <w:tr w:rsidR="00BC1DDD" w:rsidRPr="001D386E" w14:paraId="20895B6C" w14:textId="77777777" w:rsidTr="00BC1DDD">
        <w:trPr>
          <w:trHeight w:val="223"/>
          <w:jc w:val="center"/>
        </w:trPr>
        <w:tc>
          <w:tcPr>
            <w:tcW w:w="1397" w:type="dxa"/>
            <w:vMerge/>
            <w:vAlign w:val="center"/>
          </w:tcPr>
          <w:p w14:paraId="2791FD1B" w14:textId="77777777" w:rsidR="00BC1DDD" w:rsidRPr="001D386E" w:rsidRDefault="00BC1DDD" w:rsidP="00BC1DDD">
            <w:pPr>
              <w:pStyle w:val="TAC"/>
            </w:pPr>
          </w:p>
        </w:tc>
        <w:tc>
          <w:tcPr>
            <w:tcW w:w="1466" w:type="dxa"/>
            <w:vMerge/>
            <w:vAlign w:val="center"/>
          </w:tcPr>
          <w:p w14:paraId="26A7C941" w14:textId="77777777" w:rsidR="00BC1DDD" w:rsidRPr="001D386E" w:rsidRDefault="00BC1DDD" w:rsidP="00BC1DDD">
            <w:pPr>
              <w:pStyle w:val="TAC"/>
              <w:rPr>
                <w:lang w:eastAsia="zh-CN"/>
              </w:rPr>
            </w:pPr>
          </w:p>
        </w:tc>
        <w:tc>
          <w:tcPr>
            <w:tcW w:w="768" w:type="dxa"/>
            <w:shd w:val="clear" w:color="auto" w:fill="auto"/>
            <w:vAlign w:val="center"/>
          </w:tcPr>
          <w:p w14:paraId="0DE0914B" w14:textId="77777777" w:rsidR="00BC1DDD" w:rsidRPr="001D386E" w:rsidRDefault="00BC1DDD" w:rsidP="00BC1DDD">
            <w:pPr>
              <w:pStyle w:val="TAC"/>
              <w:rPr>
                <w:lang w:eastAsia="zh-CN"/>
              </w:rPr>
            </w:pPr>
            <w:r w:rsidRPr="001D386E">
              <w:t>12</w:t>
            </w:r>
          </w:p>
        </w:tc>
        <w:tc>
          <w:tcPr>
            <w:tcW w:w="3719" w:type="dxa"/>
            <w:gridSpan w:val="15"/>
            <w:shd w:val="clear" w:color="auto" w:fill="auto"/>
            <w:vAlign w:val="center"/>
          </w:tcPr>
          <w:p w14:paraId="7B329314" w14:textId="77777777" w:rsidR="00BC1DDD" w:rsidRPr="001D386E" w:rsidRDefault="00BC1DDD" w:rsidP="00BC1DDD">
            <w:pPr>
              <w:pStyle w:val="TAC"/>
              <w:rPr>
                <w:lang w:eastAsia="zh-CN"/>
              </w:rPr>
            </w:pPr>
            <w:r w:rsidRPr="001D386E">
              <w:t>See CA_12B Bandwidth Combination Set 0 in Table 5.6A.1-1</w:t>
            </w:r>
          </w:p>
        </w:tc>
        <w:tc>
          <w:tcPr>
            <w:tcW w:w="1187" w:type="dxa"/>
            <w:vMerge/>
            <w:vAlign w:val="center"/>
          </w:tcPr>
          <w:p w14:paraId="5E41663E" w14:textId="77777777" w:rsidR="00BC1DDD" w:rsidRPr="001D386E" w:rsidRDefault="00BC1DDD" w:rsidP="00BC1DDD">
            <w:pPr>
              <w:pStyle w:val="TAC"/>
            </w:pPr>
          </w:p>
        </w:tc>
        <w:tc>
          <w:tcPr>
            <w:tcW w:w="1286" w:type="dxa"/>
            <w:vMerge/>
            <w:vAlign w:val="center"/>
          </w:tcPr>
          <w:p w14:paraId="0DFC3BA8" w14:textId="77777777" w:rsidR="00BC1DDD" w:rsidRPr="001D386E" w:rsidRDefault="00BC1DDD" w:rsidP="00BC1DDD">
            <w:pPr>
              <w:pStyle w:val="TAC"/>
            </w:pPr>
          </w:p>
        </w:tc>
      </w:tr>
      <w:tr w:rsidR="00BC1DDD" w:rsidRPr="001D386E" w14:paraId="6A93715D" w14:textId="77777777" w:rsidTr="00115E74">
        <w:trPr>
          <w:trHeight w:val="223"/>
          <w:jc w:val="center"/>
        </w:trPr>
        <w:tc>
          <w:tcPr>
            <w:tcW w:w="1397" w:type="dxa"/>
            <w:vMerge/>
            <w:vAlign w:val="center"/>
          </w:tcPr>
          <w:p w14:paraId="50850B56" w14:textId="77777777" w:rsidR="00BC1DDD" w:rsidRPr="001D386E" w:rsidRDefault="00BC1DDD" w:rsidP="00BC1DDD">
            <w:pPr>
              <w:pStyle w:val="TAC"/>
            </w:pPr>
          </w:p>
        </w:tc>
        <w:tc>
          <w:tcPr>
            <w:tcW w:w="1466" w:type="dxa"/>
            <w:vMerge/>
            <w:vAlign w:val="center"/>
          </w:tcPr>
          <w:p w14:paraId="1B10B890" w14:textId="77777777" w:rsidR="00BC1DDD" w:rsidRPr="001D386E" w:rsidRDefault="00BC1DDD" w:rsidP="00BC1DDD">
            <w:pPr>
              <w:pStyle w:val="TAC"/>
              <w:rPr>
                <w:lang w:eastAsia="zh-CN"/>
              </w:rPr>
            </w:pPr>
          </w:p>
        </w:tc>
        <w:tc>
          <w:tcPr>
            <w:tcW w:w="768" w:type="dxa"/>
            <w:shd w:val="clear" w:color="auto" w:fill="auto"/>
            <w:vAlign w:val="center"/>
          </w:tcPr>
          <w:p w14:paraId="6B852960" w14:textId="77777777" w:rsidR="00BC1DDD" w:rsidRPr="001D386E" w:rsidRDefault="00BC1DDD" w:rsidP="00BC1DDD">
            <w:pPr>
              <w:pStyle w:val="TAC"/>
              <w:rPr>
                <w:lang w:eastAsia="zh-CN"/>
              </w:rPr>
            </w:pPr>
            <w:r w:rsidRPr="001D386E">
              <w:rPr>
                <w:lang w:val="en-US"/>
              </w:rPr>
              <w:t>66</w:t>
            </w:r>
          </w:p>
        </w:tc>
        <w:tc>
          <w:tcPr>
            <w:tcW w:w="670" w:type="dxa"/>
            <w:gridSpan w:val="2"/>
            <w:shd w:val="clear" w:color="auto" w:fill="auto"/>
            <w:vAlign w:val="center"/>
          </w:tcPr>
          <w:p w14:paraId="6E914980" w14:textId="77777777" w:rsidR="00BC1DDD" w:rsidRPr="001D386E" w:rsidRDefault="00BC1DDD" w:rsidP="00BC1DDD">
            <w:pPr>
              <w:pStyle w:val="TAC"/>
            </w:pPr>
          </w:p>
        </w:tc>
        <w:tc>
          <w:tcPr>
            <w:tcW w:w="586" w:type="dxa"/>
            <w:gridSpan w:val="2"/>
            <w:vAlign w:val="center"/>
          </w:tcPr>
          <w:p w14:paraId="56BD96A1" w14:textId="77777777" w:rsidR="00BC1DDD" w:rsidRPr="001D386E" w:rsidRDefault="00BC1DDD" w:rsidP="00BC1DDD">
            <w:pPr>
              <w:pStyle w:val="TAC"/>
            </w:pPr>
          </w:p>
        </w:tc>
        <w:tc>
          <w:tcPr>
            <w:tcW w:w="645" w:type="dxa"/>
            <w:gridSpan w:val="3"/>
            <w:vAlign w:val="center"/>
          </w:tcPr>
          <w:p w14:paraId="42488451" w14:textId="77777777" w:rsidR="00BC1DDD" w:rsidRPr="001D386E" w:rsidRDefault="00BC1DDD" w:rsidP="00BC1DDD">
            <w:pPr>
              <w:pStyle w:val="TAC"/>
            </w:pPr>
            <w:r w:rsidRPr="001D386E">
              <w:t>Yes</w:t>
            </w:r>
          </w:p>
        </w:tc>
        <w:tc>
          <w:tcPr>
            <w:tcW w:w="586" w:type="dxa"/>
            <w:gridSpan w:val="3"/>
            <w:vAlign w:val="center"/>
          </w:tcPr>
          <w:p w14:paraId="7308EB7E" w14:textId="77777777" w:rsidR="00BC1DDD" w:rsidRPr="001D386E" w:rsidRDefault="00BC1DDD" w:rsidP="00BC1DDD">
            <w:pPr>
              <w:pStyle w:val="TAC"/>
            </w:pPr>
            <w:r w:rsidRPr="001D386E">
              <w:t>Yes</w:t>
            </w:r>
          </w:p>
        </w:tc>
        <w:tc>
          <w:tcPr>
            <w:tcW w:w="646" w:type="dxa"/>
            <w:gridSpan w:val="4"/>
            <w:vAlign w:val="center"/>
          </w:tcPr>
          <w:p w14:paraId="383F3955" w14:textId="77777777" w:rsidR="00BC1DDD" w:rsidRPr="001D386E" w:rsidRDefault="00BC1DDD" w:rsidP="00BC1DDD">
            <w:pPr>
              <w:pStyle w:val="TAC"/>
            </w:pPr>
            <w:r w:rsidRPr="001D386E">
              <w:t>Yes</w:t>
            </w:r>
          </w:p>
        </w:tc>
        <w:tc>
          <w:tcPr>
            <w:tcW w:w="586" w:type="dxa"/>
            <w:vAlign w:val="center"/>
          </w:tcPr>
          <w:p w14:paraId="6C8755C2" w14:textId="77777777" w:rsidR="00BC1DDD" w:rsidRPr="001D386E" w:rsidRDefault="00BC1DDD" w:rsidP="00BC1DDD">
            <w:pPr>
              <w:pStyle w:val="TAC"/>
              <w:rPr>
                <w:lang w:eastAsia="zh-CN"/>
              </w:rPr>
            </w:pPr>
            <w:r w:rsidRPr="001D386E">
              <w:t>Yes</w:t>
            </w:r>
          </w:p>
        </w:tc>
        <w:tc>
          <w:tcPr>
            <w:tcW w:w="1187" w:type="dxa"/>
            <w:vMerge/>
            <w:vAlign w:val="center"/>
          </w:tcPr>
          <w:p w14:paraId="1EF1D230" w14:textId="77777777" w:rsidR="00BC1DDD" w:rsidRPr="001D386E" w:rsidRDefault="00BC1DDD" w:rsidP="00BC1DDD">
            <w:pPr>
              <w:pStyle w:val="TAC"/>
            </w:pPr>
          </w:p>
        </w:tc>
        <w:tc>
          <w:tcPr>
            <w:tcW w:w="1286" w:type="dxa"/>
            <w:vMerge/>
            <w:vAlign w:val="center"/>
          </w:tcPr>
          <w:p w14:paraId="3E1945B1" w14:textId="77777777" w:rsidR="00BC1DDD" w:rsidRPr="001D386E" w:rsidRDefault="00BC1DDD" w:rsidP="00BC1DDD">
            <w:pPr>
              <w:pStyle w:val="TAC"/>
            </w:pPr>
          </w:p>
        </w:tc>
      </w:tr>
      <w:tr w:rsidR="00BC1DDD" w:rsidRPr="001D386E" w14:paraId="31B0386A" w14:textId="77777777" w:rsidTr="00115E74">
        <w:trPr>
          <w:jc w:val="center"/>
        </w:trPr>
        <w:tc>
          <w:tcPr>
            <w:tcW w:w="1397" w:type="dxa"/>
            <w:vMerge w:val="restart"/>
            <w:vAlign w:val="center"/>
          </w:tcPr>
          <w:p w14:paraId="3570E35D" w14:textId="77777777" w:rsidR="00BC1DDD" w:rsidRPr="001D386E" w:rsidRDefault="00BC1DDD" w:rsidP="00BC1DDD">
            <w:pPr>
              <w:pStyle w:val="TAC"/>
            </w:pPr>
            <w:r w:rsidRPr="001D386E">
              <w:rPr>
                <w:lang w:eastAsia="ja-JP"/>
              </w:rPr>
              <w:t>CA_2A-12B-66A-66A</w:t>
            </w:r>
          </w:p>
        </w:tc>
        <w:tc>
          <w:tcPr>
            <w:tcW w:w="1466" w:type="dxa"/>
            <w:vMerge w:val="restart"/>
            <w:vAlign w:val="center"/>
          </w:tcPr>
          <w:p w14:paraId="46CF33D0" w14:textId="77777777" w:rsidR="00BC1DDD" w:rsidRPr="001D386E" w:rsidRDefault="00BC1DDD" w:rsidP="00BC1DDD">
            <w:pPr>
              <w:pStyle w:val="TAC"/>
              <w:rPr>
                <w:lang w:eastAsia="ja-JP"/>
              </w:rPr>
            </w:pPr>
            <w:r w:rsidRPr="001D386E">
              <w:rPr>
                <w:lang w:eastAsia="ja-JP"/>
              </w:rPr>
              <w:t>-</w:t>
            </w:r>
          </w:p>
        </w:tc>
        <w:tc>
          <w:tcPr>
            <w:tcW w:w="768" w:type="dxa"/>
            <w:vAlign w:val="center"/>
          </w:tcPr>
          <w:p w14:paraId="160381EA" w14:textId="77777777" w:rsidR="00BC1DDD" w:rsidRPr="001D386E" w:rsidRDefault="00BC1DDD" w:rsidP="00BC1DDD">
            <w:pPr>
              <w:pStyle w:val="TAC"/>
              <w:rPr>
                <w:lang w:eastAsia="zh-CN"/>
              </w:rPr>
            </w:pPr>
            <w:r w:rsidRPr="001D386E">
              <w:rPr>
                <w:lang w:eastAsia="zh-CN"/>
              </w:rPr>
              <w:t>2</w:t>
            </w:r>
          </w:p>
        </w:tc>
        <w:tc>
          <w:tcPr>
            <w:tcW w:w="670" w:type="dxa"/>
            <w:gridSpan w:val="2"/>
            <w:vAlign w:val="center"/>
          </w:tcPr>
          <w:p w14:paraId="1F9BAF33" w14:textId="77777777" w:rsidR="00BC1DDD" w:rsidRPr="001D386E" w:rsidRDefault="00BC1DDD" w:rsidP="00BC1DDD">
            <w:pPr>
              <w:pStyle w:val="TAC"/>
              <w:rPr>
                <w:lang w:eastAsia="zh-CN"/>
              </w:rPr>
            </w:pPr>
          </w:p>
        </w:tc>
        <w:tc>
          <w:tcPr>
            <w:tcW w:w="586" w:type="dxa"/>
            <w:gridSpan w:val="2"/>
            <w:vAlign w:val="center"/>
          </w:tcPr>
          <w:p w14:paraId="329CEC0E" w14:textId="77777777" w:rsidR="00BC1DDD" w:rsidRPr="001D386E" w:rsidRDefault="00BC1DDD" w:rsidP="00BC1DDD">
            <w:pPr>
              <w:pStyle w:val="TAC"/>
              <w:rPr>
                <w:lang w:eastAsia="zh-CN"/>
              </w:rPr>
            </w:pPr>
          </w:p>
        </w:tc>
        <w:tc>
          <w:tcPr>
            <w:tcW w:w="645" w:type="dxa"/>
            <w:gridSpan w:val="3"/>
            <w:vAlign w:val="center"/>
          </w:tcPr>
          <w:p w14:paraId="49189539" w14:textId="77777777" w:rsidR="00BC1DDD" w:rsidRPr="001D386E" w:rsidRDefault="00BC1DDD" w:rsidP="00BC1DDD">
            <w:pPr>
              <w:pStyle w:val="TAC"/>
              <w:rPr>
                <w:lang w:eastAsia="zh-CN"/>
              </w:rPr>
            </w:pPr>
            <w:r w:rsidRPr="001D386E">
              <w:rPr>
                <w:lang w:eastAsia="zh-CN"/>
              </w:rPr>
              <w:t>Yes</w:t>
            </w:r>
          </w:p>
        </w:tc>
        <w:tc>
          <w:tcPr>
            <w:tcW w:w="586" w:type="dxa"/>
            <w:gridSpan w:val="3"/>
            <w:vAlign w:val="center"/>
          </w:tcPr>
          <w:p w14:paraId="4F219821" w14:textId="77777777" w:rsidR="00BC1DDD" w:rsidRPr="001D386E" w:rsidRDefault="00BC1DDD" w:rsidP="00BC1DDD">
            <w:pPr>
              <w:pStyle w:val="TAC"/>
              <w:rPr>
                <w:lang w:eastAsia="zh-CN"/>
              </w:rPr>
            </w:pPr>
            <w:r w:rsidRPr="001D386E">
              <w:rPr>
                <w:lang w:eastAsia="zh-CN"/>
              </w:rPr>
              <w:t>Yes</w:t>
            </w:r>
          </w:p>
        </w:tc>
        <w:tc>
          <w:tcPr>
            <w:tcW w:w="646" w:type="dxa"/>
            <w:gridSpan w:val="4"/>
            <w:vAlign w:val="center"/>
          </w:tcPr>
          <w:p w14:paraId="56D5FD75" w14:textId="77777777" w:rsidR="00BC1DDD" w:rsidRPr="001D386E" w:rsidRDefault="00BC1DDD" w:rsidP="00BC1DDD">
            <w:pPr>
              <w:pStyle w:val="TAC"/>
              <w:rPr>
                <w:lang w:eastAsia="zh-CN"/>
              </w:rPr>
            </w:pPr>
            <w:r w:rsidRPr="001D386E">
              <w:rPr>
                <w:lang w:eastAsia="zh-CN"/>
              </w:rPr>
              <w:t>Yes</w:t>
            </w:r>
          </w:p>
        </w:tc>
        <w:tc>
          <w:tcPr>
            <w:tcW w:w="586" w:type="dxa"/>
            <w:vAlign w:val="center"/>
          </w:tcPr>
          <w:p w14:paraId="6A6958AE" w14:textId="77777777" w:rsidR="00BC1DDD" w:rsidRPr="001D386E" w:rsidRDefault="00BC1DDD" w:rsidP="00BC1DDD">
            <w:pPr>
              <w:pStyle w:val="TAC"/>
              <w:rPr>
                <w:lang w:eastAsia="zh-CN"/>
              </w:rPr>
            </w:pPr>
            <w:r w:rsidRPr="001D386E">
              <w:rPr>
                <w:lang w:eastAsia="zh-CN"/>
              </w:rPr>
              <w:t>Yes</w:t>
            </w:r>
          </w:p>
        </w:tc>
        <w:tc>
          <w:tcPr>
            <w:tcW w:w="1187" w:type="dxa"/>
            <w:vMerge w:val="restart"/>
            <w:vAlign w:val="center"/>
          </w:tcPr>
          <w:p w14:paraId="667BE99E" w14:textId="77777777" w:rsidR="00BC1DDD" w:rsidRPr="001D386E" w:rsidRDefault="00BC1DDD" w:rsidP="00BC1DDD">
            <w:pPr>
              <w:pStyle w:val="TAC"/>
            </w:pPr>
            <w:r w:rsidRPr="001D386E">
              <w:t>75</w:t>
            </w:r>
          </w:p>
        </w:tc>
        <w:tc>
          <w:tcPr>
            <w:tcW w:w="1286" w:type="dxa"/>
            <w:vMerge w:val="restart"/>
            <w:vAlign w:val="center"/>
          </w:tcPr>
          <w:p w14:paraId="3ABE4D82" w14:textId="77777777" w:rsidR="00BC1DDD" w:rsidRPr="001D386E" w:rsidRDefault="00BC1DDD" w:rsidP="00BC1DDD">
            <w:pPr>
              <w:pStyle w:val="TAC"/>
            </w:pPr>
            <w:r w:rsidRPr="001D386E">
              <w:t>0</w:t>
            </w:r>
          </w:p>
        </w:tc>
      </w:tr>
      <w:tr w:rsidR="00BC1DDD" w:rsidRPr="001D386E" w14:paraId="36D870F5" w14:textId="77777777" w:rsidTr="00BC1DDD">
        <w:trPr>
          <w:jc w:val="center"/>
        </w:trPr>
        <w:tc>
          <w:tcPr>
            <w:tcW w:w="1397" w:type="dxa"/>
            <w:vMerge/>
            <w:vAlign w:val="center"/>
          </w:tcPr>
          <w:p w14:paraId="5070F939" w14:textId="77777777" w:rsidR="00BC1DDD" w:rsidRPr="001D386E" w:rsidRDefault="00BC1DDD" w:rsidP="00BC1DDD">
            <w:pPr>
              <w:pStyle w:val="TAC"/>
            </w:pPr>
          </w:p>
        </w:tc>
        <w:tc>
          <w:tcPr>
            <w:tcW w:w="1466" w:type="dxa"/>
            <w:vMerge/>
            <w:vAlign w:val="center"/>
          </w:tcPr>
          <w:p w14:paraId="1915DAD3" w14:textId="77777777" w:rsidR="00BC1DDD" w:rsidRPr="001D386E" w:rsidRDefault="00BC1DDD" w:rsidP="00BC1DDD">
            <w:pPr>
              <w:pStyle w:val="TAC"/>
              <w:rPr>
                <w:lang w:eastAsia="ja-JP"/>
              </w:rPr>
            </w:pPr>
          </w:p>
        </w:tc>
        <w:tc>
          <w:tcPr>
            <w:tcW w:w="768" w:type="dxa"/>
            <w:vAlign w:val="center"/>
          </w:tcPr>
          <w:p w14:paraId="76787F54" w14:textId="77777777" w:rsidR="00BC1DDD" w:rsidRPr="001D386E" w:rsidRDefault="00BC1DDD" w:rsidP="00BC1DDD">
            <w:pPr>
              <w:pStyle w:val="TAC"/>
              <w:rPr>
                <w:lang w:eastAsia="zh-CN"/>
              </w:rPr>
            </w:pPr>
            <w:r w:rsidRPr="001D386E">
              <w:rPr>
                <w:lang w:eastAsia="zh-CN"/>
              </w:rPr>
              <w:t>12</w:t>
            </w:r>
          </w:p>
        </w:tc>
        <w:tc>
          <w:tcPr>
            <w:tcW w:w="3719" w:type="dxa"/>
            <w:gridSpan w:val="15"/>
            <w:vAlign w:val="center"/>
          </w:tcPr>
          <w:p w14:paraId="07B9BFF1" w14:textId="77777777" w:rsidR="00BC1DDD" w:rsidRPr="001D386E" w:rsidRDefault="00BC1DDD" w:rsidP="00BC1DDD">
            <w:pPr>
              <w:pStyle w:val="TAC"/>
              <w:rPr>
                <w:lang w:eastAsia="zh-CN"/>
              </w:rPr>
            </w:pPr>
            <w:r w:rsidRPr="001D386E">
              <w:rPr>
                <w:lang w:eastAsia="ja-JP"/>
              </w:rPr>
              <w:t>See CA_12B Bandwidth Combination Set 0 in Table 5.6A.1-1</w:t>
            </w:r>
          </w:p>
        </w:tc>
        <w:tc>
          <w:tcPr>
            <w:tcW w:w="1187" w:type="dxa"/>
            <w:vMerge/>
            <w:vAlign w:val="center"/>
          </w:tcPr>
          <w:p w14:paraId="7C052EEE" w14:textId="77777777" w:rsidR="00BC1DDD" w:rsidRPr="001D386E" w:rsidRDefault="00BC1DDD" w:rsidP="00BC1DDD">
            <w:pPr>
              <w:pStyle w:val="TAC"/>
            </w:pPr>
          </w:p>
        </w:tc>
        <w:tc>
          <w:tcPr>
            <w:tcW w:w="1286" w:type="dxa"/>
            <w:vMerge/>
            <w:vAlign w:val="center"/>
          </w:tcPr>
          <w:p w14:paraId="6DE64B02" w14:textId="77777777" w:rsidR="00BC1DDD" w:rsidRPr="001D386E" w:rsidRDefault="00BC1DDD" w:rsidP="00BC1DDD">
            <w:pPr>
              <w:pStyle w:val="TAC"/>
            </w:pPr>
          </w:p>
        </w:tc>
      </w:tr>
      <w:tr w:rsidR="00BC1DDD" w:rsidRPr="001D386E" w14:paraId="2EEE8DB7" w14:textId="77777777" w:rsidTr="00BC1DDD">
        <w:trPr>
          <w:jc w:val="center"/>
        </w:trPr>
        <w:tc>
          <w:tcPr>
            <w:tcW w:w="1397" w:type="dxa"/>
            <w:vMerge/>
            <w:vAlign w:val="center"/>
          </w:tcPr>
          <w:p w14:paraId="287229C4" w14:textId="77777777" w:rsidR="00BC1DDD" w:rsidRPr="001D386E" w:rsidRDefault="00BC1DDD" w:rsidP="00BC1DDD">
            <w:pPr>
              <w:pStyle w:val="TAC"/>
            </w:pPr>
          </w:p>
        </w:tc>
        <w:tc>
          <w:tcPr>
            <w:tcW w:w="1466" w:type="dxa"/>
            <w:vMerge/>
            <w:vAlign w:val="center"/>
          </w:tcPr>
          <w:p w14:paraId="3EB917F9" w14:textId="77777777" w:rsidR="00BC1DDD" w:rsidRPr="001D386E" w:rsidRDefault="00BC1DDD" w:rsidP="00BC1DDD">
            <w:pPr>
              <w:pStyle w:val="TAC"/>
              <w:rPr>
                <w:lang w:eastAsia="ja-JP"/>
              </w:rPr>
            </w:pPr>
          </w:p>
        </w:tc>
        <w:tc>
          <w:tcPr>
            <w:tcW w:w="768" w:type="dxa"/>
            <w:vAlign w:val="center"/>
          </w:tcPr>
          <w:p w14:paraId="5DD98824" w14:textId="77777777" w:rsidR="00BC1DDD" w:rsidRPr="001D386E" w:rsidRDefault="00BC1DDD" w:rsidP="00BC1DDD">
            <w:pPr>
              <w:pStyle w:val="TAC"/>
              <w:rPr>
                <w:lang w:eastAsia="zh-CN"/>
              </w:rPr>
            </w:pPr>
            <w:r w:rsidRPr="001D386E">
              <w:rPr>
                <w:lang w:eastAsia="zh-CN"/>
              </w:rPr>
              <w:t>66</w:t>
            </w:r>
          </w:p>
        </w:tc>
        <w:tc>
          <w:tcPr>
            <w:tcW w:w="3719" w:type="dxa"/>
            <w:gridSpan w:val="15"/>
            <w:vAlign w:val="center"/>
          </w:tcPr>
          <w:p w14:paraId="7D48C15D" w14:textId="77777777" w:rsidR="00BC1DDD" w:rsidRPr="001D386E" w:rsidRDefault="00BC1DDD" w:rsidP="00BC1DDD">
            <w:pPr>
              <w:pStyle w:val="TAC"/>
              <w:rPr>
                <w:lang w:eastAsia="zh-CN"/>
              </w:rPr>
            </w:pPr>
            <w:r w:rsidRPr="001D386E">
              <w:rPr>
                <w:lang w:eastAsia="ja-JP"/>
              </w:rPr>
              <w:t>See CA_66A-66A Bandwidth Combination Set 0 in Table 5.6A.1-3</w:t>
            </w:r>
          </w:p>
        </w:tc>
        <w:tc>
          <w:tcPr>
            <w:tcW w:w="1187" w:type="dxa"/>
            <w:vMerge/>
            <w:vAlign w:val="center"/>
          </w:tcPr>
          <w:p w14:paraId="6B2F0963" w14:textId="77777777" w:rsidR="00BC1DDD" w:rsidRPr="001D386E" w:rsidRDefault="00BC1DDD" w:rsidP="00BC1DDD">
            <w:pPr>
              <w:pStyle w:val="TAC"/>
            </w:pPr>
          </w:p>
        </w:tc>
        <w:tc>
          <w:tcPr>
            <w:tcW w:w="1286" w:type="dxa"/>
            <w:vMerge/>
            <w:vAlign w:val="center"/>
          </w:tcPr>
          <w:p w14:paraId="06881DDE" w14:textId="77777777" w:rsidR="00BC1DDD" w:rsidRPr="001D386E" w:rsidRDefault="00BC1DDD" w:rsidP="00BC1DDD">
            <w:pPr>
              <w:pStyle w:val="TAC"/>
            </w:pPr>
          </w:p>
        </w:tc>
      </w:tr>
      <w:tr w:rsidR="00BC1DDD" w:rsidRPr="001D386E" w14:paraId="51D80A3F" w14:textId="77777777" w:rsidTr="00115E74">
        <w:trPr>
          <w:jc w:val="center"/>
        </w:trPr>
        <w:tc>
          <w:tcPr>
            <w:tcW w:w="1397" w:type="dxa"/>
            <w:vMerge w:val="restart"/>
            <w:vAlign w:val="center"/>
          </w:tcPr>
          <w:p w14:paraId="10BF6493" w14:textId="77777777" w:rsidR="00BC1DDD" w:rsidRPr="001D386E" w:rsidRDefault="00BC1DDD" w:rsidP="00BC1DDD">
            <w:pPr>
              <w:pStyle w:val="TAC"/>
            </w:pPr>
            <w:r w:rsidRPr="001D386E">
              <w:rPr>
                <w:bCs/>
                <w:lang w:val="en-US"/>
              </w:rPr>
              <w:t>CA_2A-13A-46A</w:t>
            </w:r>
          </w:p>
        </w:tc>
        <w:tc>
          <w:tcPr>
            <w:tcW w:w="1466" w:type="dxa"/>
            <w:vMerge w:val="restart"/>
            <w:vAlign w:val="center"/>
          </w:tcPr>
          <w:p w14:paraId="19820CA2" w14:textId="77777777" w:rsidR="00BC1DDD" w:rsidRPr="001D386E" w:rsidRDefault="00BC1DDD" w:rsidP="00BC1DDD">
            <w:pPr>
              <w:pStyle w:val="TAC"/>
              <w:rPr>
                <w:lang w:eastAsia="ja-JP"/>
              </w:rPr>
            </w:pPr>
            <w:r w:rsidRPr="00C72912">
              <w:rPr>
                <w:noProof/>
              </w:rPr>
              <w:t>CA_2A-13A</w:t>
            </w:r>
          </w:p>
        </w:tc>
        <w:tc>
          <w:tcPr>
            <w:tcW w:w="768" w:type="dxa"/>
            <w:vAlign w:val="center"/>
          </w:tcPr>
          <w:p w14:paraId="2D2B634B" w14:textId="77777777" w:rsidR="00BC1DDD" w:rsidRPr="001D386E" w:rsidRDefault="00BC1DDD" w:rsidP="00BC1DDD">
            <w:pPr>
              <w:pStyle w:val="TAC"/>
              <w:rPr>
                <w:lang w:eastAsia="zh-CN"/>
              </w:rPr>
            </w:pPr>
            <w:r w:rsidRPr="001D386E">
              <w:rPr>
                <w:rFonts w:hint="eastAsia"/>
                <w:lang w:eastAsia="zh-CN"/>
              </w:rPr>
              <w:t>2</w:t>
            </w:r>
          </w:p>
        </w:tc>
        <w:tc>
          <w:tcPr>
            <w:tcW w:w="670" w:type="dxa"/>
            <w:gridSpan w:val="2"/>
            <w:vAlign w:val="center"/>
          </w:tcPr>
          <w:p w14:paraId="748CEFD0" w14:textId="77777777" w:rsidR="00BC1DDD" w:rsidRPr="001D386E" w:rsidRDefault="00BC1DDD" w:rsidP="00BC1DDD">
            <w:pPr>
              <w:pStyle w:val="TAC"/>
              <w:rPr>
                <w:b/>
              </w:rPr>
            </w:pPr>
          </w:p>
        </w:tc>
        <w:tc>
          <w:tcPr>
            <w:tcW w:w="586" w:type="dxa"/>
            <w:gridSpan w:val="2"/>
            <w:vAlign w:val="center"/>
          </w:tcPr>
          <w:p w14:paraId="5DD8E7E9" w14:textId="77777777" w:rsidR="00BC1DDD" w:rsidRPr="001D386E" w:rsidRDefault="00BC1DDD" w:rsidP="00BC1DDD">
            <w:pPr>
              <w:pStyle w:val="TAC"/>
              <w:rPr>
                <w:b/>
              </w:rPr>
            </w:pPr>
          </w:p>
        </w:tc>
        <w:tc>
          <w:tcPr>
            <w:tcW w:w="645" w:type="dxa"/>
            <w:gridSpan w:val="3"/>
            <w:vAlign w:val="center"/>
          </w:tcPr>
          <w:p w14:paraId="6545BE78" w14:textId="77777777" w:rsidR="00BC1DDD" w:rsidRPr="001D386E" w:rsidRDefault="00BC1DDD" w:rsidP="00BC1DDD">
            <w:pPr>
              <w:pStyle w:val="TAC"/>
            </w:pPr>
            <w:r w:rsidRPr="001D386E">
              <w:t>Yes</w:t>
            </w:r>
          </w:p>
        </w:tc>
        <w:tc>
          <w:tcPr>
            <w:tcW w:w="586" w:type="dxa"/>
            <w:gridSpan w:val="3"/>
            <w:vAlign w:val="center"/>
          </w:tcPr>
          <w:p w14:paraId="3FA8DFDB" w14:textId="77777777" w:rsidR="00BC1DDD" w:rsidRPr="001D386E" w:rsidRDefault="00BC1DDD" w:rsidP="00BC1DDD">
            <w:pPr>
              <w:pStyle w:val="TAC"/>
            </w:pPr>
            <w:r w:rsidRPr="001D386E">
              <w:t>Yes</w:t>
            </w:r>
          </w:p>
        </w:tc>
        <w:tc>
          <w:tcPr>
            <w:tcW w:w="646" w:type="dxa"/>
            <w:gridSpan w:val="4"/>
            <w:vAlign w:val="center"/>
          </w:tcPr>
          <w:p w14:paraId="4CA09B5E" w14:textId="77777777" w:rsidR="00BC1DDD" w:rsidRPr="001D386E" w:rsidRDefault="00BC1DDD" w:rsidP="00BC1DDD">
            <w:pPr>
              <w:pStyle w:val="TAC"/>
            </w:pPr>
            <w:r w:rsidRPr="001D386E">
              <w:t>Yes</w:t>
            </w:r>
          </w:p>
        </w:tc>
        <w:tc>
          <w:tcPr>
            <w:tcW w:w="586" w:type="dxa"/>
            <w:vAlign w:val="center"/>
          </w:tcPr>
          <w:p w14:paraId="48753193" w14:textId="77777777" w:rsidR="00BC1DDD" w:rsidRPr="001D386E" w:rsidRDefault="00BC1DDD" w:rsidP="00BC1DDD">
            <w:pPr>
              <w:pStyle w:val="TAC"/>
            </w:pPr>
            <w:r w:rsidRPr="001D386E">
              <w:t>Yes</w:t>
            </w:r>
          </w:p>
        </w:tc>
        <w:tc>
          <w:tcPr>
            <w:tcW w:w="1187" w:type="dxa"/>
            <w:vMerge w:val="restart"/>
            <w:vAlign w:val="center"/>
          </w:tcPr>
          <w:p w14:paraId="52FBB8BB" w14:textId="77777777" w:rsidR="00BC1DDD" w:rsidRPr="001D386E" w:rsidRDefault="00BC1DDD" w:rsidP="00BC1DDD">
            <w:pPr>
              <w:pStyle w:val="TAC"/>
            </w:pPr>
            <w:r w:rsidRPr="001D386E">
              <w:t>50</w:t>
            </w:r>
          </w:p>
        </w:tc>
        <w:tc>
          <w:tcPr>
            <w:tcW w:w="1286" w:type="dxa"/>
            <w:vMerge w:val="restart"/>
            <w:vAlign w:val="center"/>
          </w:tcPr>
          <w:p w14:paraId="1DEAC018" w14:textId="77777777" w:rsidR="00BC1DDD" w:rsidRPr="001D386E" w:rsidRDefault="00BC1DDD" w:rsidP="00BC1DDD">
            <w:pPr>
              <w:pStyle w:val="TAC"/>
            </w:pPr>
            <w:r w:rsidRPr="001D386E">
              <w:t>0</w:t>
            </w:r>
          </w:p>
        </w:tc>
      </w:tr>
      <w:tr w:rsidR="00BC1DDD" w:rsidRPr="001D386E" w14:paraId="67CC41DF" w14:textId="77777777" w:rsidTr="00115E74">
        <w:trPr>
          <w:jc w:val="center"/>
        </w:trPr>
        <w:tc>
          <w:tcPr>
            <w:tcW w:w="1397" w:type="dxa"/>
            <w:vMerge/>
            <w:vAlign w:val="center"/>
          </w:tcPr>
          <w:p w14:paraId="680DEF32" w14:textId="77777777" w:rsidR="00BC1DDD" w:rsidRPr="001D386E" w:rsidRDefault="00BC1DDD" w:rsidP="00BC1DDD">
            <w:pPr>
              <w:pStyle w:val="TAC"/>
            </w:pPr>
          </w:p>
        </w:tc>
        <w:tc>
          <w:tcPr>
            <w:tcW w:w="1466" w:type="dxa"/>
            <w:vMerge/>
            <w:vAlign w:val="center"/>
          </w:tcPr>
          <w:p w14:paraId="799E48F9" w14:textId="77777777" w:rsidR="00BC1DDD" w:rsidRPr="001D386E" w:rsidRDefault="00BC1DDD" w:rsidP="00BC1DDD">
            <w:pPr>
              <w:pStyle w:val="TAC"/>
              <w:rPr>
                <w:lang w:eastAsia="ja-JP"/>
              </w:rPr>
            </w:pPr>
          </w:p>
        </w:tc>
        <w:tc>
          <w:tcPr>
            <w:tcW w:w="768" w:type="dxa"/>
            <w:vAlign w:val="center"/>
          </w:tcPr>
          <w:p w14:paraId="4862634E" w14:textId="77777777" w:rsidR="00BC1DDD" w:rsidRPr="001D386E" w:rsidRDefault="00BC1DDD" w:rsidP="00BC1DDD">
            <w:pPr>
              <w:pStyle w:val="TAC"/>
              <w:rPr>
                <w:rFonts w:eastAsia="SimSun"/>
                <w:lang w:eastAsia="zh-CN"/>
              </w:rPr>
            </w:pPr>
            <w:r w:rsidRPr="001D386E">
              <w:rPr>
                <w:rFonts w:hint="eastAsia"/>
                <w:lang w:eastAsia="zh-CN"/>
              </w:rPr>
              <w:t>13</w:t>
            </w:r>
          </w:p>
        </w:tc>
        <w:tc>
          <w:tcPr>
            <w:tcW w:w="670" w:type="dxa"/>
            <w:gridSpan w:val="2"/>
            <w:vAlign w:val="center"/>
          </w:tcPr>
          <w:p w14:paraId="01888214" w14:textId="77777777" w:rsidR="00BC1DDD" w:rsidRPr="001D386E" w:rsidRDefault="00BC1DDD" w:rsidP="00BC1DDD">
            <w:pPr>
              <w:pStyle w:val="TAC"/>
              <w:rPr>
                <w:b/>
              </w:rPr>
            </w:pPr>
          </w:p>
        </w:tc>
        <w:tc>
          <w:tcPr>
            <w:tcW w:w="586" w:type="dxa"/>
            <w:gridSpan w:val="2"/>
            <w:vAlign w:val="center"/>
          </w:tcPr>
          <w:p w14:paraId="6CF2EB77" w14:textId="77777777" w:rsidR="00BC1DDD" w:rsidRPr="001D386E" w:rsidRDefault="00BC1DDD" w:rsidP="00BC1DDD">
            <w:pPr>
              <w:pStyle w:val="TAC"/>
              <w:rPr>
                <w:b/>
              </w:rPr>
            </w:pPr>
          </w:p>
        </w:tc>
        <w:tc>
          <w:tcPr>
            <w:tcW w:w="645" w:type="dxa"/>
            <w:gridSpan w:val="3"/>
            <w:vAlign w:val="center"/>
          </w:tcPr>
          <w:p w14:paraId="3E4028E5" w14:textId="77777777" w:rsidR="00BC1DDD" w:rsidRPr="001D386E" w:rsidRDefault="00BC1DDD" w:rsidP="00BC1DDD">
            <w:pPr>
              <w:pStyle w:val="TAC"/>
            </w:pPr>
            <w:r w:rsidRPr="001D386E">
              <w:rPr>
                <w:rFonts w:hint="eastAsia"/>
                <w:lang w:eastAsia="zh-CN"/>
              </w:rPr>
              <w:t>Yes</w:t>
            </w:r>
          </w:p>
        </w:tc>
        <w:tc>
          <w:tcPr>
            <w:tcW w:w="586" w:type="dxa"/>
            <w:gridSpan w:val="3"/>
            <w:vAlign w:val="center"/>
          </w:tcPr>
          <w:p w14:paraId="3E6DB787" w14:textId="77777777" w:rsidR="00BC1DDD" w:rsidRPr="001D386E" w:rsidRDefault="00BC1DDD" w:rsidP="00BC1DDD">
            <w:pPr>
              <w:pStyle w:val="TAC"/>
            </w:pPr>
            <w:r w:rsidRPr="001D386E">
              <w:rPr>
                <w:rFonts w:hint="eastAsia"/>
                <w:lang w:eastAsia="zh-CN"/>
              </w:rPr>
              <w:t>Yes</w:t>
            </w:r>
          </w:p>
        </w:tc>
        <w:tc>
          <w:tcPr>
            <w:tcW w:w="646" w:type="dxa"/>
            <w:gridSpan w:val="4"/>
            <w:vAlign w:val="center"/>
          </w:tcPr>
          <w:p w14:paraId="122683D2" w14:textId="77777777" w:rsidR="00BC1DDD" w:rsidRPr="001D386E" w:rsidRDefault="00BC1DDD" w:rsidP="00BC1DDD">
            <w:pPr>
              <w:pStyle w:val="TAC"/>
            </w:pPr>
          </w:p>
        </w:tc>
        <w:tc>
          <w:tcPr>
            <w:tcW w:w="586" w:type="dxa"/>
            <w:vAlign w:val="center"/>
          </w:tcPr>
          <w:p w14:paraId="6A9BD798" w14:textId="77777777" w:rsidR="00BC1DDD" w:rsidRPr="001D386E" w:rsidRDefault="00BC1DDD" w:rsidP="00BC1DDD">
            <w:pPr>
              <w:pStyle w:val="TAC"/>
            </w:pPr>
          </w:p>
        </w:tc>
        <w:tc>
          <w:tcPr>
            <w:tcW w:w="1187" w:type="dxa"/>
            <w:vMerge/>
            <w:vAlign w:val="center"/>
          </w:tcPr>
          <w:p w14:paraId="77AAC6EB" w14:textId="77777777" w:rsidR="00BC1DDD" w:rsidRPr="001D386E" w:rsidRDefault="00BC1DDD" w:rsidP="00BC1DDD">
            <w:pPr>
              <w:pStyle w:val="TAC"/>
            </w:pPr>
          </w:p>
        </w:tc>
        <w:tc>
          <w:tcPr>
            <w:tcW w:w="1286" w:type="dxa"/>
            <w:vMerge/>
            <w:vAlign w:val="center"/>
          </w:tcPr>
          <w:p w14:paraId="6D9E2A5E" w14:textId="77777777" w:rsidR="00BC1DDD" w:rsidRPr="001D386E" w:rsidRDefault="00BC1DDD" w:rsidP="00BC1DDD">
            <w:pPr>
              <w:pStyle w:val="TAC"/>
            </w:pPr>
          </w:p>
        </w:tc>
      </w:tr>
      <w:tr w:rsidR="00BC1DDD" w:rsidRPr="001D386E" w14:paraId="0999F07F" w14:textId="77777777" w:rsidTr="00115E74">
        <w:trPr>
          <w:jc w:val="center"/>
        </w:trPr>
        <w:tc>
          <w:tcPr>
            <w:tcW w:w="1397" w:type="dxa"/>
            <w:vMerge/>
            <w:vAlign w:val="center"/>
          </w:tcPr>
          <w:p w14:paraId="2207ED3E" w14:textId="77777777" w:rsidR="00BC1DDD" w:rsidRPr="001D386E" w:rsidRDefault="00BC1DDD" w:rsidP="00BC1DDD">
            <w:pPr>
              <w:pStyle w:val="TAC"/>
            </w:pPr>
          </w:p>
        </w:tc>
        <w:tc>
          <w:tcPr>
            <w:tcW w:w="1466" w:type="dxa"/>
            <w:vMerge/>
            <w:vAlign w:val="center"/>
          </w:tcPr>
          <w:p w14:paraId="25252636" w14:textId="77777777" w:rsidR="00BC1DDD" w:rsidRPr="001D386E" w:rsidRDefault="00BC1DDD" w:rsidP="00BC1DDD">
            <w:pPr>
              <w:pStyle w:val="TAC"/>
              <w:rPr>
                <w:lang w:eastAsia="ja-JP"/>
              </w:rPr>
            </w:pPr>
          </w:p>
        </w:tc>
        <w:tc>
          <w:tcPr>
            <w:tcW w:w="768" w:type="dxa"/>
            <w:vAlign w:val="center"/>
          </w:tcPr>
          <w:p w14:paraId="1D37B26C" w14:textId="77777777" w:rsidR="00BC1DDD" w:rsidRPr="001D386E" w:rsidRDefault="00BC1DDD" w:rsidP="00BC1DDD">
            <w:pPr>
              <w:pStyle w:val="TAC"/>
              <w:rPr>
                <w:lang w:eastAsia="zh-CN"/>
              </w:rPr>
            </w:pPr>
            <w:r w:rsidRPr="001D386E">
              <w:rPr>
                <w:rFonts w:hint="eastAsia"/>
                <w:lang w:eastAsia="zh-CN"/>
              </w:rPr>
              <w:t>46</w:t>
            </w:r>
          </w:p>
        </w:tc>
        <w:tc>
          <w:tcPr>
            <w:tcW w:w="670" w:type="dxa"/>
            <w:gridSpan w:val="2"/>
            <w:vAlign w:val="center"/>
          </w:tcPr>
          <w:p w14:paraId="7CC493AD" w14:textId="77777777" w:rsidR="00BC1DDD" w:rsidRPr="001D386E" w:rsidRDefault="00BC1DDD" w:rsidP="00BC1DDD">
            <w:pPr>
              <w:pStyle w:val="TAC"/>
              <w:rPr>
                <w:b/>
              </w:rPr>
            </w:pPr>
          </w:p>
        </w:tc>
        <w:tc>
          <w:tcPr>
            <w:tcW w:w="586" w:type="dxa"/>
            <w:gridSpan w:val="2"/>
            <w:vAlign w:val="center"/>
          </w:tcPr>
          <w:p w14:paraId="1C6247C4" w14:textId="77777777" w:rsidR="00BC1DDD" w:rsidRPr="001D386E" w:rsidRDefault="00BC1DDD" w:rsidP="00BC1DDD">
            <w:pPr>
              <w:pStyle w:val="TAC"/>
              <w:rPr>
                <w:b/>
              </w:rPr>
            </w:pPr>
          </w:p>
        </w:tc>
        <w:tc>
          <w:tcPr>
            <w:tcW w:w="645" w:type="dxa"/>
            <w:gridSpan w:val="3"/>
            <w:vAlign w:val="center"/>
          </w:tcPr>
          <w:p w14:paraId="0167DDAF" w14:textId="77777777" w:rsidR="00BC1DDD" w:rsidRPr="001D386E" w:rsidRDefault="00BC1DDD" w:rsidP="00BC1DDD">
            <w:pPr>
              <w:pStyle w:val="TAC"/>
            </w:pPr>
          </w:p>
        </w:tc>
        <w:tc>
          <w:tcPr>
            <w:tcW w:w="586" w:type="dxa"/>
            <w:gridSpan w:val="3"/>
            <w:vAlign w:val="center"/>
          </w:tcPr>
          <w:p w14:paraId="08B02DE3" w14:textId="77777777" w:rsidR="00BC1DDD" w:rsidRPr="001D386E" w:rsidRDefault="00BC1DDD" w:rsidP="00BC1DDD">
            <w:pPr>
              <w:pStyle w:val="TAC"/>
            </w:pPr>
          </w:p>
        </w:tc>
        <w:tc>
          <w:tcPr>
            <w:tcW w:w="646" w:type="dxa"/>
            <w:gridSpan w:val="4"/>
            <w:vAlign w:val="center"/>
          </w:tcPr>
          <w:p w14:paraId="69DD107D" w14:textId="77777777" w:rsidR="00BC1DDD" w:rsidRPr="001D386E" w:rsidRDefault="00BC1DDD" w:rsidP="00BC1DDD">
            <w:pPr>
              <w:pStyle w:val="TAC"/>
            </w:pPr>
          </w:p>
        </w:tc>
        <w:tc>
          <w:tcPr>
            <w:tcW w:w="586" w:type="dxa"/>
            <w:vAlign w:val="center"/>
          </w:tcPr>
          <w:p w14:paraId="60CE8B80" w14:textId="77777777" w:rsidR="00BC1DDD" w:rsidRPr="001D386E" w:rsidRDefault="00BC1DDD" w:rsidP="00BC1DDD">
            <w:pPr>
              <w:pStyle w:val="TAC"/>
            </w:pPr>
            <w:r w:rsidRPr="001D386E">
              <w:rPr>
                <w:rFonts w:hint="eastAsia"/>
                <w:lang w:eastAsia="zh-CN"/>
              </w:rPr>
              <w:t>Yes</w:t>
            </w:r>
          </w:p>
        </w:tc>
        <w:tc>
          <w:tcPr>
            <w:tcW w:w="1187" w:type="dxa"/>
            <w:vMerge/>
            <w:vAlign w:val="center"/>
          </w:tcPr>
          <w:p w14:paraId="6ECA87DC" w14:textId="77777777" w:rsidR="00BC1DDD" w:rsidRPr="001D386E" w:rsidRDefault="00BC1DDD" w:rsidP="00BC1DDD">
            <w:pPr>
              <w:pStyle w:val="TAC"/>
            </w:pPr>
          </w:p>
        </w:tc>
        <w:tc>
          <w:tcPr>
            <w:tcW w:w="1286" w:type="dxa"/>
            <w:vMerge/>
            <w:vAlign w:val="center"/>
          </w:tcPr>
          <w:p w14:paraId="6ACB055F" w14:textId="77777777" w:rsidR="00BC1DDD" w:rsidRPr="001D386E" w:rsidRDefault="00BC1DDD" w:rsidP="00BC1DDD">
            <w:pPr>
              <w:pStyle w:val="TAC"/>
            </w:pPr>
          </w:p>
        </w:tc>
      </w:tr>
      <w:tr w:rsidR="00BC1DDD" w:rsidRPr="001D386E" w14:paraId="7F692BCA" w14:textId="77777777" w:rsidTr="00115E74">
        <w:trPr>
          <w:jc w:val="center"/>
        </w:trPr>
        <w:tc>
          <w:tcPr>
            <w:tcW w:w="1397" w:type="dxa"/>
            <w:vMerge w:val="restart"/>
            <w:vAlign w:val="center"/>
          </w:tcPr>
          <w:p w14:paraId="71ABE9A9" w14:textId="77777777" w:rsidR="00BC1DDD" w:rsidRPr="001D386E" w:rsidRDefault="00BC1DDD" w:rsidP="00BC1DDD">
            <w:pPr>
              <w:pStyle w:val="TAC"/>
              <w:rPr>
                <w:lang w:eastAsia="ja-JP"/>
              </w:rPr>
            </w:pPr>
            <w:r w:rsidRPr="001D386E">
              <w:t>CA_2A-13A-46C</w:t>
            </w:r>
          </w:p>
        </w:tc>
        <w:tc>
          <w:tcPr>
            <w:tcW w:w="1466" w:type="dxa"/>
            <w:vMerge w:val="restart"/>
            <w:vAlign w:val="center"/>
          </w:tcPr>
          <w:p w14:paraId="6B2FFB11" w14:textId="77777777" w:rsidR="00BC1DDD" w:rsidRPr="001D386E" w:rsidRDefault="00BC1DDD" w:rsidP="00BC1DDD">
            <w:pPr>
              <w:pStyle w:val="TAC"/>
              <w:rPr>
                <w:lang w:eastAsia="ja-JP"/>
              </w:rPr>
            </w:pPr>
            <w:r w:rsidRPr="00C72912">
              <w:rPr>
                <w:noProof/>
              </w:rPr>
              <w:t>CA_2A-13A</w:t>
            </w:r>
          </w:p>
        </w:tc>
        <w:tc>
          <w:tcPr>
            <w:tcW w:w="768" w:type="dxa"/>
            <w:vAlign w:val="center"/>
          </w:tcPr>
          <w:p w14:paraId="2ABFB2FD" w14:textId="77777777" w:rsidR="00BC1DDD" w:rsidRPr="001D386E" w:rsidRDefault="00BC1DDD" w:rsidP="00BC1DDD">
            <w:pPr>
              <w:pStyle w:val="TAC"/>
              <w:rPr>
                <w:lang w:eastAsia="zh-CN"/>
              </w:rPr>
            </w:pPr>
            <w:r w:rsidRPr="001D386E">
              <w:rPr>
                <w:rFonts w:hint="eastAsia"/>
                <w:lang w:eastAsia="zh-CN"/>
              </w:rPr>
              <w:t>2</w:t>
            </w:r>
          </w:p>
        </w:tc>
        <w:tc>
          <w:tcPr>
            <w:tcW w:w="670" w:type="dxa"/>
            <w:gridSpan w:val="2"/>
            <w:vAlign w:val="center"/>
          </w:tcPr>
          <w:p w14:paraId="17425879" w14:textId="77777777" w:rsidR="00BC1DDD" w:rsidRPr="001D386E" w:rsidRDefault="00BC1DDD" w:rsidP="00BC1DDD">
            <w:pPr>
              <w:pStyle w:val="TAC"/>
              <w:rPr>
                <w:b/>
                <w:lang w:eastAsia="ja-JP"/>
              </w:rPr>
            </w:pPr>
          </w:p>
        </w:tc>
        <w:tc>
          <w:tcPr>
            <w:tcW w:w="586" w:type="dxa"/>
            <w:gridSpan w:val="2"/>
            <w:vAlign w:val="center"/>
          </w:tcPr>
          <w:p w14:paraId="6748D526" w14:textId="77777777" w:rsidR="00BC1DDD" w:rsidRPr="001D386E" w:rsidRDefault="00BC1DDD" w:rsidP="00BC1DDD">
            <w:pPr>
              <w:pStyle w:val="TAC"/>
              <w:rPr>
                <w:b/>
                <w:lang w:eastAsia="ja-JP"/>
              </w:rPr>
            </w:pPr>
          </w:p>
        </w:tc>
        <w:tc>
          <w:tcPr>
            <w:tcW w:w="645" w:type="dxa"/>
            <w:gridSpan w:val="3"/>
            <w:vAlign w:val="center"/>
          </w:tcPr>
          <w:p w14:paraId="7025FFAC" w14:textId="77777777" w:rsidR="00BC1DDD" w:rsidRPr="001D386E" w:rsidRDefault="00BC1DDD" w:rsidP="00BC1DDD">
            <w:pPr>
              <w:pStyle w:val="TAC"/>
              <w:rPr>
                <w:lang w:eastAsia="ja-JP"/>
              </w:rPr>
            </w:pPr>
            <w:r w:rsidRPr="001D386E">
              <w:t>Yes</w:t>
            </w:r>
          </w:p>
        </w:tc>
        <w:tc>
          <w:tcPr>
            <w:tcW w:w="586" w:type="dxa"/>
            <w:gridSpan w:val="3"/>
            <w:vAlign w:val="center"/>
          </w:tcPr>
          <w:p w14:paraId="7CCE66C3" w14:textId="77777777" w:rsidR="00BC1DDD" w:rsidRPr="001D386E" w:rsidRDefault="00BC1DDD" w:rsidP="00BC1DDD">
            <w:pPr>
              <w:pStyle w:val="TAC"/>
              <w:rPr>
                <w:lang w:eastAsia="ja-JP"/>
              </w:rPr>
            </w:pPr>
            <w:r w:rsidRPr="001D386E">
              <w:t>Yes</w:t>
            </w:r>
          </w:p>
        </w:tc>
        <w:tc>
          <w:tcPr>
            <w:tcW w:w="646" w:type="dxa"/>
            <w:gridSpan w:val="4"/>
            <w:vAlign w:val="center"/>
          </w:tcPr>
          <w:p w14:paraId="15493BA8" w14:textId="77777777" w:rsidR="00BC1DDD" w:rsidRPr="001D386E" w:rsidRDefault="00BC1DDD" w:rsidP="00BC1DDD">
            <w:pPr>
              <w:pStyle w:val="TAC"/>
              <w:rPr>
                <w:lang w:eastAsia="ja-JP"/>
              </w:rPr>
            </w:pPr>
            <w:r w:rsidRPr="001D386E">
              <w:t>Yes</w:t>
            </w:r>
          </w:p>
        </w:tc>
        <w:tc>
          <w:tcPr>
            <w:tcW w:w="586" w:type="dxa"/>
            <w:vAlign w:val="center"/>
          </w:tcPr>
          <w:p w14:paraId="35825667" w14:textId="77777777" w:rsidR="00BC1DDD" w:rsidRPr="001D386E" w:rsidRDefault="00BC1DDD" w:rsidP="00BC1DDD">
            <w:pPr>
              <w:pStyle w:val="TAC"/>
              <w:rPr>
                <w:lang w:eastAsia="ja-JP"/>
              </w:rPr>
            </w:pPr>
            <w:r w:rsidRPr="001D386E">
              <w:t>Yes</w:t>
            </w:r>
          </w:p>
        </w:tc>
        <w:tc>
          <w:tcPr>
            <w:tcW w:w="1187" w:type="dxa"/>
            <w:vMerge w:val="restart"/>
            <w:vAlign w:val="center"/>
          </w:tcPr>
          <w:p w14:paraId="64397400" w14:textId="77777777" w:rsidR="00BC1DDD" w:rsidRPr="001D386E" w:rsidRDefault="00BC1DDD" w:rsidP="00BC1DDD">
            <w:pPr>
              <w:pStyle w:val="TAC"/>
              <w:rPr>
                <w:lang w:eastAsia="ja-JP"/>
              </w:rPr>
            </w:pPr>
            <w:r w:rsidRPr="001D386E">
              <w:rPr>
                <w:lang w:eastAsia="ja-JP"/>
              </w:rPr>
              <w:t>70</w:t>
            </w:r>
          </w:p>
        </w:tc>
        <w:tc>
          <w:tcPr>
            <w:tcW w:w="1286" w:type="dxa"/>
            <w:vMerge w:val="restart"/>
            <w:vAlign w:val="center"/>
          </w:tcPr>
          <w:p w14:paraId="0B2401E4" w14:textId="77777777" w:rsidR="00BC1DDD" w:rsidRPr="001D386E" w:rsidRDefault="00BC1DDD" w:rsidP="00BC1DDD">
            <w:pPr>
              <w:pStyle w:val="TAC"/>
              <w:rPr>
                <w:lang w:eastAsia="ja-JP"/>
              </w:rPr>
            </w:pPr>
            <w:r w:rsidRPr="001D386E">
              <w:rPr>
                <w:lang w:eastAsia="ja-JP"/>
              </w:rPr>
              <w:t>0</w:t>
            </w:r>
          </w:p>
        </w:tc>
      </w:tr>
      <w:tr w:rsidR="00BC1DDD" w:rsidRPr="001D386E" w14:paraId="0295B0E4" w14:textId="77777777" w:rsidTr="00115E74">
        <w:trPr>
          <w:jc w:val="center"/>
        </w:trPr>
        <w:tc>
          <w:tcPr>
            <w:tcW w:w="1397" w:type="dxa"/>
            <w:vMerge/>
            <w:vAlign w:val="center"/>
          </w:tcPr>
          <w:p w14:paraId="00C1EBC8" w14:textId="77777777" w:rsidR="00BC1DDD" w:rsidRPr="001D386E" w:rsidRDefault="00BC1DDD" w:rsidP="00BC1DDD">
            <w:pPr>
              <w:pStyle w:val="TAC"/>
              <w:rPr>
                <w:lang w:eastAsia="ja-JP"/>
              </w:rPr>
            </w:pPr>
          </w:p>
        </w:tc>
        <w:tc>
          <w:tcPr>
            <w:tcW w:w="1466" w:type="dxa"/>
            <w:vMerge/>
            <w:vAlign w:val="center"/>
          </w:tcPr>
          <w:p w14:paraId="2A7F13D3" w14:textId="77777777" w:rsidR="00BC1DDD" w:rsidRPr="001D386E" w:rsidRDefault="00BC1DDD" w:rsidP="00BC1DDD">
            <w:pPr>
              <w:pStyle w:val="TAC"/>
              <w:rPr>
                <w:lang w:eastAsia="ja-JP"/>
              </w:rPr>
            </w:pPr>
          </w:p>
        </w:tc>
        <w:tc>
          <w:tcPr>
            <w:tcW w:w="768" w:type="dxa"/>
            <w:vAlign w:val="center"/>
          </w:tcPr>
          <w:p w14:paraId="68285A05" w14:textId="77777777" w:rsidR="00BC1DDD" w:rsidRPr="001D386E" w:rsidRDefault="00BC1DDD" w:rsidP="00BC1DDD">
            <w:pPr>
              <w:pStyle w:val="TAC"/>
              <w:rPr>
                <w:rFonts w:eastAsia="SimSun"/>
                <w:lang w:eastAsia="zh-CN"/>
              </w:rPr>
            </w:pPr>
            <w:r w:rsidRPr="001D386E">
              <w:rPr>
                <w:rFonts w:eastAsia="SimSun" w:hint="eastAsia"/>
                <w:lang w:eastAsia="zh-CN"/>
              </w:rPr>
              <w:t>13</w:t>
            </w:r>
          </w:p>
        </w:tc>
        <w:tc>
          <w:tcPr>
            <w:tcW w:w="670" w:type="dxa"/>
            <w:gridSpan w:val="2"/>
            <w:vAlign w:val="center"/>
          </w:tcPr>
          <w:p w14:paraId="6F126B63" w14:textId="77777777" w:rsidR="00BC1DDD" w:rsidRPr="001D386E" w:rsidRDefault="00BC1DDD" w:rsidP="00BC1DDD">
            <w:pPr>
              <w:pStyle w:val="TAC"/>
              <w:rPr>
                <w:b/>
                <w:lang w:eastAsia="ja-JP"/>
              </w:rPr>
            </w:pPr>
          </w:p>
        </w:tc>
        <w:tc>
          <w:tcPr>
            <w:tcW w:w="586" w:type="dxa"/>
            <w:gridSpan w:val="2"/>
            <w:vAlign w:val="center"/>
          </w:tcPr>
          <w:p w14:paraId="30AE96F9" w14:textId="77777777" w:rsidR="00BC1DDD" w:rsidRPr="001D386E" w:rsidRDefault="00BC1DDD" w:rsidP="00BC1DDD">
            <w:pPr>
              <w:pStyle w:val="TAC"/>
              <w:rPr>
                <w:b/>
                <w:lang w:eastAsia="ja-JP"/>
              </w:rPr>
            </w:pPr>
          </w:p>
        </w:tc>
        <w:tc>
          <w:tcPr>
            <w:tcW w:w="645" w:type="dxa"/>
            <w:gridSpan w:val="3"/>
            <w:vAlign w:val="center"/>
          </w:tcPr>
          <w:p w14:paraId="34E2986A" w14:textId="77777777" w:rsidR="00BC1DDD" w:rsidRPr="001D386E" w:rsidRDefault="00BC1DDD" w:rsidP="00BC1DDD">
            <w:pPr>
              <w:pStyle w:val="TAC"/>
              <w:rPr>
                <w:lang w:eastAsia="ja-JP"/>
              </w:rPr>
            </w:pPr>
            <w:r w:rsidRPr="001D386E">
              <w:t>Yes</w:t>
            </w:r>
          </w:p>
        </w:tc>
        <w:tc>
          <w:tcPr>
            <w:tcW w:w="586" w:type="dxa"/>
            <w:gridSpan w:val="3"/>
            <w:vAlign w:val="center"/>
          </w:tcPr>
          <w:p w14:paraId="73FDD8B2" w14:textId="77777777" w:rsidR="00BC1DDD" w:rsidRPr="001D386E" w:rsidRDefault="00BC1DDD" w:rsidP="00BC1DDD">
            <w:pPr>
              <w:pStyle w:val="TAC"/>
              <w:rPr>
                <w:lang w:eastAsia="ja-JP"/>
              </w:rPr>
            </w:pPr>
            <w:r w:rsidRPr="001D386E">
              <w:t>Yes</w:t>
            </w:r>
          </w:p>
        </w:tc>
        <w:tc>
          <w:tcPr>
            <w:tcW w:w="646" w:type="dxa"/>
            <w:gridSpan w:val="4"/>
            <w:vAlign w:val="center"/>
          </w:tcPr>
          <w:p w14:paraId="6C6F1BB9" w14:textId="77777777" w:rsidR="00BC1DDD" w:rsidRPr="001D386E" w:rsidRDefault="00BC1DDD" w:rsidP="00BC1DDD">
            <w:pPr>
              <w:pStyle w:val="TAC"/>
              <w:rPr>
                <w:lang w:eastAsia="ja-JP"/>
              </w:rPr>
            </w:pPr>
          </w:p>
        </w:tc>
        <w:tc>
          <w:tcPr>
            <w:tcW w:w="586" w:type="dxa"/>
            <w:vAlign w:val="center"/>
          </w:tcPr>
          <w:p w14:paraId="7D877A2B" w14:textId="77777777" w:rsidR="00BC1DDD" w:rsidRPr="001D386E" w:rsidRDefault="00BC1DDD" w:rsidP="00BC1DDD">
            <w:pPr>
              <w:pStyle w:val="TAC"/>
              <w:rPr>
                <w:lang w:eastAsia="ja-JP"/>
              </w:rPr>
            </w:pPr>
          </w:p>
        </w:tc>
        <w:tc>
          <w:tcPr>
            <w:tcW w:w="1187" w:type="dxa"/>
            <w:vMerge/>
            <w:vAlign w:val="center"/>
          </w:tcPr>
          <w:p w14:paraId="5166CE76" w14:textId="77777777" w:rsidR="00BC1DDD" w:rsidRPr="001D386E" w:rsidRDefault="00BC1DDD" w:rsidP="00BC1DDD">
            <w:pPr>
              <w:pStyle w:val="TAC"/>
              <w:rPr>
                <w:lang w:eastAsia="ja-JP"/>
              </w:rPr>
            </w:pPr>
          </w:p>
        </w:tc>
        <w:tc>
          <w:tcPr>
            <w:tcW w:w="1286" w:type="dxa"/>
            <w:vMerge/>
            <w:vAlign w:val="center"/>
          </w:tcPr>
          <w:p w14:paraId="700B7508" w14:textId="77777777" w:rsidR="00BC1DDD" w:rsidRPr="001D386E" w:rsidRDefault="00BC1DDD" w:rsidP="00BC1DDD">
            <w:pPr>
              <w:pStyle w:val="TAC"/>
              <w:rPr>
                <w:lang w:eastAsia="ja-JP"/>
              </w:rPr>
            </w:pPr>
          </w:p>
        </w:tc>
      </w:tr>
      <w:tr w:rsidR="00BC1DDD" w:rsidRPr="001D386E" w14:paraId="240CD24B" w14:textId="77777777" w:rsidTr="00BC1DDD">
        <w:trPr>
          <w:jc w:val="center"/>
        </w:trPr>
        <w:tc>
          <w:tcPr>
            <w:tcW w:w="1397" w:type="dxa"/>
            <w:vMerge/>
            <w:vAlign w:val="center"/>
          </w:tcPr>
          <w:p w14:paraId="43AFCD68" w14:textId="77777777" w:rsidR="00BC1DDD" w:rsidRPr="001D386E" w:rsidRDefault="00BC1DDD" w:rsidP="00BC1DDD">
            <w:pPr>
              <w:pStyle w:val="TAC"/>
              <w:rPr>
                <w:lang w:eastAsia="ja-JP"/>
              </w:rPr>
            </w:pPr>
          </w:p>
        </w:tc>
        <w:tc>
          <w:tcPr>
            <w:tcW w:w="1466" w:type="dxa"/>
            <w:vMerge/>
            <w:vAlign w:val="center"/>
          </w:tcPr>
          <w:p w14:paraId="4A67D990" w14:textId="77777777" w:rsidR="00BC1DDD" w:rsidRPr="001D386E" w:rsidRDefault="00BC1DDD" w:rsidP="00BC1DDD">
            <w:pPr>
              <w:pStyle w:val="TAC"/>
              <w:rPr>
                <w:lang w:eastAsia="ja-JP"/>
              </w:rPr>
            </w:pPr>
          </w:p>
        </w:tc>
        <w:tc>
          <w:tcPr>
            <w:tcW w:w="768" w:type="dxa"/>
            <w:vAlign w:val="center"/>
          </w:tcPr>
          <w:p w14:paraId="0D123E6F" w14:textId="77777777" w:rsidR="00BC1DDD" w:rsidRPr="001D386E" w:rsidRDefault="00BC1DDD" w:rsidP="00BC1DDD">
            <w:pPr>
              <w:pStyle w:val="TAC"/>
              <w:rPr>
                <w:lang w:eastAsia="zh-CN"/>
              </w:rPr>
            </w:pPr>
            <w:r w:rsidRPr="001D386E">
              <w:rPr>
                <w:rFonts w:hint="eastAsia"/>
                <w:lang w:eastAsia="zh-CN"/>
              </w:rPr>
              <w:t>46</w:t>
            </w:r>
          </w:p>
        </w:tc>
        <w:tc>
          <w:tcPr>
            <w:tcW w:w="3719" w:type="dxa"/>
            <w:gridSpan w:val="15"/>
            <w:vAlign w:val="center"/>
          </w:tcPr>
          <w:p w14:paraId="0FF1E8FE" w14:textId="77777777" w:rsidR="00BC1DDD" w:rsidRPr="001D386E" w:rsidRDefault="00BC1DDD" w:rsidP="00BC1DDD">
            <w:pPr>
              <w:pStyle w:val="TAC"/>
              <w:rPr>
                <w:lang w:eastAsia="ja-JP"/>
              </w:rPr>
            </w:pPr>
            <w:r w:rsidRPr="001D386E">
              <w:rPr>
                <w:lang w:val="en-US"/>
              </w:rPr>
              <w:t>See CA_46C Bandwidth Combination Set 0 in Table 5.6A.1-1</w:t>
            </w:r>
          </w:p>
        </w:tc>
        <w:tc>
          <w:tcPr>
            <w:tcW w:w="1187" w:type="dxa"/>
            <w:vMerge/>
            <w:vAlign w:val="center"/>
          </w:tcPr>
          <w:p w14:paraId="4E840262" w14:textId="77777777" w:rsidR="00BC1DDD" w:rsidRPr="001D386E" w:rsidRDefault="00BC1DDD" w:rsidP="00BC1DDD">
            <w:pPr>
              <w:pStyle w:val="TAC"/>
              <w:rPr>
                <w:lang w:eastAsia="ja-JP"/>
              </w:rPr>
            </w:pPr>
          </w:p>
        </w:tc>
        <w:tc>
          <w:tcPr>
            <w:tcW w:w="1286" w:type="dxa"/>
            <w:vMerge/>
            <w:vAlign w:val="center"/>
          </w:tcPr>
          <w:p w14:paraId="395C4697" w14:textId="77777777" w:rsidR="00BC1DDD" w:rsidRPr="001D386E" w:rsidRDefault="00BC1DDD" w:rsidP="00BC1DDD">
            <w:pPr>
              <w:pStyle w:val="TAC"/>
              <w:rPr>
                <w:lang w:eastAsia="ja-JP"/>
              </w:rPr>
            </w:pPr>
          </w:p>
        </w:tc>
      </w:tr>
      <w:tr w:rsidR="00BC1DDD" w:rsidRPr="001D386E" w14:paraId="51C93E00" w14:textId="77777777" w:rsidTr="00115E74">
        <w:trPr>
          <w:jc w:val="center"/>
        </w:trPr>
        <w:tc>
          <w:tcPr>
            <w:tcW w:w="1397" w:type="dxa"/>
            <w:vMerge w:val="restart"/>
            <w:vAlign w:val="center"/>
          </w:tcPr>
          <w:p w14:paraId="1AEC4D02" w14:textId="77777777" w:rsidR="00BC1DDD" w:rsidRPr="001D386E" w:rsidRDefault="00BC1DDD" w:rsidP="00BC1DDD">
            <w:pPr>
              <w:pStyle w:val="TAC"/>
              <w:rPr>
                <w:lang w:eastAsia="ja-JP"/>
              </w:rPr>
            </w:pPr>
            <w:r w:rsidRPr="001D386E">
              <w:rPr>
                <w:bCs/>
                <w:lang w:val="en-US"/>
              </w:rPr>
              <w:t>CA_2A-13A-46D</w:t>
            </w:r>
          </w:p>
        </w:tc>
        <w:tc>
          <w:tcPr>
            <w:tcW w:w="1466" w:type="dxa"/>
            <w:vMerge w:val="restart"/>
            <w:vAlign w:val="center"/>
          </w:tcPr>
          <w:p w14:paraId="7652FD52" w14:textId="77777777" w:rsidR="00BC1DDD" w:rsidRPr="001D386E" w:rsidRDefault="00BC1DDD" w:rsidP="00BC1DDD">
            <w:pPr>
              <w:pStyle w:val="TAC"/>
              <w:rPr>
                <w:lang w:eastAsia="ja-JP"/>
              </w:rPr>
            </w:pPr>
            <w:r w:rsidRPr="001D386E">
              <w:rPr>
                <w:lang w:eastAsia="ja-JP"/>
              </w:rPr>
              <w:t>CA_2A-13A</w:t>
            </w:r>
          </w:p>
        </w:tc>
        <w:tc>
          <w:tcPr>
            <w:tcW w:w="768" w:type="dxa"/>
            <w:vAlign w:val="center"/>
          </w:tcPr>
          <w:p w14:paraId="68CD2A73" w14:textId="77777777" w:rsidR="00BC1DDD" w:rsidRPr="001D386E" w:rsidRDefault="00BC1DDD" w:rsidP="00BC1DDD">
            <w:pPr>
              <w:pStyle w:val="TAC"/>
              <w:rPr>
                <w:lang w:eastAsia="zh-CN"/>
              </w:rPr>
            </w:pPr>
            <w:r w:rsidRPr="001D386E">
              <w:rPr>
                <w:lang w:val="en-US"/>
              </w:rPr>
              <w:t>2</w:t>
            </w:r>
          </w:p>
        </w:tc>
        <w:tc>
          <w:tcPr>
            <w:tcW w:w="670" w:type="dxa"/>
            <w:gridSpan w:val="2"/>
            <w:vAlign w:val="center"/>
          </w:tcPr>
          <w:p w14:paraId="21E25AC4" w14:textId="77777777" w:rsidR="00BC1DDD" w:rsidRPr="001D386E" w:rsidRDefault="00BC1DDD" w:rsidP="00BC1DDD">
            <w:pPr>
              <w:pStyle w:val="TAC"/>
              <w:rPr>
                <w:b/>
                <w:lang w:eastAsia="ja-JP"/>
              </w:rPr>
            </w:pPr>
          </w:p>
        </w:tc>
        <w:tc>
          <w:tcPr>
            <w:tcW w:w="586" w:type="dxa"/>
            <w:gridSpan w:val="2"/>
            <w:vAlign w:val="center"/>
          </w:tcPr>
          <w:p w14:paraId="03C0D4A5" w14:textId="77777777" w:rsidR="00BC1DDD" w:rsidRPr="001D386E" w:rsidRDefault="00BC1DDD" w:rsidP="00BC1DDD">
            <w:pPr>
              <w:pStyle w:val="TAC"/>
              <w:rPr>
                <w:b/>
                <w:lang w:eastAsia="ja-JP"/>
              </w:rPr>
            </w:pPr>
          </w:p>
        </w:tc>
        <w:tc>
          <w:tcPr>
            <w:tcW w:w="645" w:type="dxa"/>
            <w:gridSpan w:val="3"/>
            <w:vAlign w:val="center"/>
          </w:tcPr>
          <w:p w14:paraId="17AA5D57" w14:textId="77777777" w:rsidR="00BC1DDD" w:rsidRPr="001D386E" w:rsidRDefault="00BC1DDD" w:rsidP="00BC1DDD">
            <w:pPr>
              <w:pStyle w:val="TAC"/>
              <w:rPr>
                <w:lang w:eastAsia="ja-JP"/>
              </w:rPr>
            </w:pPr>
            <w:r w:rsidRPr="001D386E">
              <w:rPr>
                <w:lang w:val="en-US"/>
              </w:rPr>
              <w:t>Yes</w:t>
            </w:r>
          </w:p>
        </w:tc>
        <w:tc>
          <w:tcPr>
            <w:tcW w:w="586" w:type="dxa"/>
            <w:gridSpan w:val="3"/>
            <w:vAlign w:val="center"/>
          </w:tcPr>
          <w:p w14:paraId="7DCB8A33" w14:textId="77777777" w:rsidR="00BC1DDD" w:rsidRPr="001D386E" w:rsidRDefault="00BC1DDD" w:rsidP="00BC1DDD">
            <w:pPr>
              <w:pStyle w:val="TAC"/>
              <w:rPr>
                <w:lang w:eastAsia="ja-JP"/>
              </w:rPr>
            </w:pPr>
            <w:r w:rsidRPr="001D386E">
              <w:rPr>
                <w:lang w:val="en-US"/>
              </w:rPr>
              <w:t>Yes</w:t>
            </w:r>
          </w:p>
        </w:tc>
        <w:tc>
          <w:tcPr>
            <w:tcW w:w="646" w:type="dxa"/>
            <w:gridSpan w:val="4"/>
            <w:vAlign w:val="center"/>
          </w:tcPr>
          <w:p w14:paraId="0481BE31" w14:textId="77777777" w:rsidR="00BC1DDD" w:rsidRPr="001D386E" w:rsidRDefault="00BC1DDD" w:rsidP="00BC1DDD">
            <w:pPr>
              <w:pStyle w:val="TAC"/>
              <w:rPr>
                <w:lang w:eastAsia="ja-JP"/>
              </w:rPr>
            </w:pPr>
            <w:r w:rsidRPr="001D386E">
              <w:rPr>
                <w:lang w:val="en-US"/>
              </w:rPr>
              <w:t>Yes</w:t>
            </w:r>
          </w:p>
        </w:tc>
        <w:tc>
          <w:tcPr>
            <w:tcW w:w="586" w:type="dxa"/>
            <w:vAlign w:val="center"/>
          </w:tcPr>
          <w:p w14:paraId="006A146D" w14:textId="77777777" w:rsidR="00BC1DDD" w:rsidRPr="001D386E" w:rsidRDefault="00BC1DDD" w:rsidP="00BC1DDD">
            <w:pPr>
              <w:pStyle w:val="TAC"/>
              <w:rPr>
                <w:lang w:eastAsia="ja-JP"/>
              </w:rPr>
            </w:pPr>
            <w:r w:rsidRPr="001D386E">
              <w:rPr>
                <w:lang w:val="en-US"/>
              </w:rPr>
              <w:t>Yes</w:t>
            </w:r>
          </w:p>
        </w:tc>
        <w:tc>
          <w:tcPr>
            <w:tcW w:w="1187" w:type="dxa"/>
            <w:vMerge w:val="restart"/>
            <w:vAlign w:val="center"/>
          </w:tcPr>
          <w:p w14:paraId="009E5D0A" w14:textId="77777777" w:rsidR="00BC1DDD" w:rsidRPr="001D386E" w:rsidRDefault="00BC1DDD" w:rsidP="00BC1DDD">
            <w:pPr>
              <w:pStyle w:val="TAC"/>
              <w:rPr>
                <w:lang w:eastAsia="ja-JP"/>
              </w:rPr>
            </w:pPr>
            <w:r w:rsidRPr="001D386E">
              <w:rPr>
                <w:lang w:eastAsia="ja-JP"/>
              </w:rPr>
              <w:t>90</w:t>
            </w:r>
          </w:p>
        </w:tc>
        <w:tc>
          <w:tcPr>
            <w:tcW w:w="1286" w:type="dxa"/>
            <w:vMerge w:val="restart"/>
            <w:vAlign w:val="center"/>
          </w:tcPr>
          <w:p w14:paraId="5663E807" w14:textId="77777777" w:rsidR="00BC1DDD" w:rsidRPr="001D386E" w:rsidRDefault="00BC1DDD" w:rsidP="00BC1DDD">
            <w:pPr>
              <w:pStyle w:val="TAC"/>
              <w:rPr>
                <w:lang w:eastAsia="ja-JP"/>
              </w:rPr>
            </w:pPr>
            <w:r w:rsidRPr="001D386E">
              <w:rPr>
                <w:lang w:eastAsia="ja-JP"/>
              </w:rPr>
              <w:t>0</w:t>
            </w:r>
          </w:p>
        </w:tc>
      </w:tr>
      <w:tr w:rsidR="00BC1DDD" w:rsidRPr="001D386E" w14:paraId="7BDAFC59" w14:textId="77777777" w:rsidTr="00115E74">
        <w:trPr>
          <w:jc w:val="center"/>
        </w:trPr>
        <w:tc>
          <w:tcPr>
            <w:tcW w:w="1397" w:type="dxa"/>
            <w:vMerge/>
            <w:vAlign w:val="center"/>
          </w:tcPr>
          <w:p w14:paraId="305C7558" w14:textId="77777777" w:rsidR="00BC1DDD" w:rsidRPr="001D386E" w:rsidRDefault="00BC1DDD" w:rsidP="00BC1DDD">
            <w:pPr>
              <w:pStyle w:val="TAC"/>
              <w:rPr>
                <w:lang w:eastAsia="ja-JP"/>
              </w:rPr>
            </w:pPr>
          </w:p>
        </w:tc>
        <w:tc>
          <w:tcPr>
            <w:tcW w:w="1466" w:type="dxa"/>
            <w:vMerge/>
            <w:vAlign w:val="center"/>
          </w:tcPr>
          <w:p w14:paraId="660E87A9" w14:textId="77777777" w:rsidR="00BC1DDD" w:rsidRPr="001D386E" w:rsidRDefault="00BC1DDD" w:rsidP="00BC1DDD">
            <w:pPr>
              <w:pStyle w:val="TAC"/>
              <w:rPr>
                <w:lang w:eastAsia="ja-JP"/>
              </w:rPr>
            </w:pPr>
          </w:p>
        </w:tc>
        <w:tc>
          <w:tcPr>
            <w:tcW w:w="768" w:type="dxa"/>
            <w:vAlign w:val="center"/>
          </w:tcPr>
          <w:p w14:paraId="56773E4D" w14:textId="77777777" w:rsidR="00BC1DDD" w:rsidRPr="001D386E" w:rsidRDefault="00BC1DDD" w:rsidP="00BC1DDD">
            <w:pPr>
              <w:pStyle w:val="TAC"/>
              <w:rPr>
                <w:rFonts w:eastAsia="SimSun"/>
                <w:lang w:eastAsia="zh-CN"/>
              </w:rPr>
            </w:pPr>
            <w:r w:rsidRPr="001D386E">
              <w:rPr>
                <w:lang w:val="en-US"/>
              </w:rPr>
              <w:t>13</w:t>
            </w:r>
          </w:p>
        </w:tc>
        <w:tc>
          <w:tcPr>
            <w:tcW w:w="670" w:type="dxa"/>
            <w:gridSpan w:val="2"/>
            <w:vAlign w:val="center"/>
          </w:tcPr>
          <w:p w14:paraId="379DFCFF" w14:textId="77777777" w:rsidR="00BC1DDD" w:rsidRPr="001D386E" w:rsidRDefault="00BC1DDD" w:rsidP="00BC1DDD">
            <w:pPr>
              <w:pStyle w:val="TAC"/>
              <w:rPr>
                <w:b/>
                <w:lang w:eastAsia="ja-JP"/>
              </w:rPr>
            </w:pPr>
          </w:p>
        </w:tc>
        <w:tc>
          <w:tcPr>
            <w:tcW w:w="586" w:type="dxa"/>
            <w:gridSpan w:val="2"/>
            <w:vAlign w:val="center"/>
          </w:tcPr>
          <w:p w14:paraId="42FF8121" w14:textId="77777777" w:rsidR="00BC1DDD" w:rsidRPr="001D386E" w:rsidRDefault="00BC1DDD" w:rsidP="00BC1DDD">
            <w:pPr>
              <w:pStyle w:val="TAC"/>
              <w:rPr>
                <w:b/>
                <w:lang w:eastAsia="ja-JP"/>
              </w:rPr>
            </w:pPr>
          </w:p>
        </w:tc>
        <w:tc>
          <w:tcPr>
            <w:tcW w:w="645" w:type="dxa"/>
            <w:gridSpan w:val="3"/>
            <w:vAlign w:val="center"/>
          </w:tcPr>
          <w:p w14:paraId="5F099532" w14:textId="77777777" w:rsidR="00BC1DDD" w:rsidRPr="001D386E" w:rsidRDefault="00BC1DDD" w:rsidP="00BC1DDD">
            <w:pPr>
              <w:pStyle w:val="TAC"/>
              <w:rPr>
                <w:lang w:eastAsia="ja-JP"/>
              </w:rPr>
            </w:pPr>
            <w:r w:rsidRPr="001D386E">
              <w:rPr>
                <w:lang w:val="en-US"/>
              </w:rPr>
              <w:t>Yes</w:t>
            </w:r>
          </w:p>
        </w:tc>
        <w:tc>
          <w:tcPr>
            <w:tcW w:w="586" w:type="dxa"/>
            <w:gridSpan w:val="3"/>
            <w:vAlign w:val="center"/>
          </w:tcPr>
          <w:p w14:paraId="0DAD8093" w14:textId="77777777" w:rsidR="00BC1DDD" w:rsidRPr="001D386E" w:rsidRDefault="00BC1DDD" w:rsidP="00BC1DDD">
            <w:pPr>
              <w:pStyle w:val="TAC"/>
              <w:rPr>
                <w:lang w:eastAsia="ja-JP"/>
              </w:rPr>
            </w:pPr>
            <w:r w:rsidRPr="001D386E">
              <w:rPr>
                <w:lang w:val="en-US"/>
              </w:rPr>
              <w:t>Yes</w:t>
            </w:r>
          </w:p>
        </w:tc>
        <w:tc>
          <w:tcPr>
            <w:tcW w:w="646" w:type="dxa"/>
            <w:gridSpan w:val="4"/>
            <w:vAlign w:val="center"/>
          </w:tcPr>
          <w:p w14:paraId="542A3FF9" w14:textId="77777777" w:rsidR="00BC1DDD" w:rsidRPr="001D386E" w:rsidRDefault="00BC1DDD" w:rsidP="00BC1DDD">
            <w:pPr>
              <w:pStyle w:val="TAC"/>
              <w:rPr>
                <w:lang w:eastAsia="ja-JP"/>
              </w:rPr>
            </w:pPr>
          </w:p>
        </w:tc>
        <w:tc>
          <w:tcPr>
            <w:tcW w:w="586" w:type="dxa"/>
            <w:vAlign w:val="center"/>
          </w:tcPr>
          <w:p w14:paraId="73E5129D" w14:textId="77777777" w:rsidR="00BC1DDD" w:rsidRPr="001D386E" w:rsidRDefault="00BC1DDD" w:rsidP="00BC1DDD">
            <w:pPr>
              <w:pStyle w:val="TAC"/>
              <w:rPr>
                <w:lang w:eastAsia="ja-JP"/>
              </w:rPr>
            </w:pPr>
          </w:p>
        </w:tc>
        <w:tc>
          <w:tcPr>
            <w:tcW w:w="1187" w:type="dxa"/>
            <w:vMerge/>
            <w:vAlign w:val="center"/>
          </w:tcPr>
          <w:p w14:paraId="3608051A" w14:textId="77777777" w:rsidR="00BC1DDD" w:rsidRPr="001D386E" w:rsidRDefault="00BC1DDD" w:rsidP="00BC1DDD">
            <w:pPr>
              <w:pStyle w:val="TAC"/>
              <w:rPr>
                <w:lang w:eastAsia="ja-JP"/>
              </w:rPr>
            </w:pPr>
          </w:p>
        </w:tc>
        <w:tc>
          <w:tcPr>
            <w:tcW w:w="1286" w:type="dxa"/>
            <w:vMerge/>
            <w:vAlign w:val="center"/>
          </w:tcPr>
          <w:p w14:paraId="6CB877DB" w14:textId="77777777" w:rsidR="00BC1DDD" w:rsidRPr="001D386E" w:rsidRDefault="00BC1DDD" w:rsidP="00BC1DDD">
            <w:pPr>
              <w:pStyle w:val="TAC"/>
              <w:rPr>
                <w:lang w:eastAsia="ja-JP"/>
              </w:rPr>
            </w:pPr>
          </w:p>
        </w:tc>
      </w:tr>
      <w:tr w:rsidR="00BC1DDD" w:rsidRPr="001D386E" w14:paraId="4A55BB26" w14:textId="77777777" w:rsidTr="00BC1DDD">
        <w:trPr>
          <w:jc w:val="center"/>
        </w:trPr>
        <w:tc>
          <w:tcPr>
            <w:tcW w:w="1397" w:type="dxa"/>
            <w:vMerge/>
            <w:vAlign w:val="center"/>
          </w:tcPr>
          <w:p w14:paraId="1B0FE2D6" w14:textId="77777777" w:rsidR="00BC1DDD" w:rsidRPr="001D386E" w:rsidRDefault="00BC1DDD" w:rsidP="00BC1DDD">
            <w:pPr>
              <w:pStyle w:val="TAC"/>
              <w:rPr>
                <w:lang w:eastAsia="ja-JP"/>
              </w:rPr>
            </w:pPr>
          </w:p>
        </w:tc>
        <w:tc>
          <w:tcPr>
            <w:tcW w:w="1466" w:type="dxa"/>
            <w:vMerge/>
            <w:vAlign w:val="center"/>
          </w:tcPr>
          <w:p w14:paraId="4B7DF300" w14:textId="77777777" w:rsidR="00BC1DDD" w:rsidRPr="001D386E" w:rsidRDefault="00BC1DDD" w:rsidP="00BC1DDD">
            <w:pPr>
              <w:pStyle w:val="TAC"/>
              <w:rPr>
                <w:lang w:eastAsia="ja-JP"/>
              </w:rPr>
            </w:pPr>
          </w:p>
        </w:tc>
        <w:tc>
          <w:tcPr>
            <w:tcW w:w="768" w:type="dxa"/>
            <w:vAlign w:val="center"/>
          </w:tcPr>
          <w:p w14:paraId="39E016E0" w14:textId="77777777" w:rsidR="00BC1DDD" w:rsidRPr="001D386E" w:rsidRDefault="00BC1DDD" w:rsidP="00BC1DDD">
            <w:pPr>
              <w:pStyle w:val="TAC"/>
              <w:rPr>
                <w:lang w:eastAsia="zh-CN"/>
              </w:rPr>
            </w:pPr>
            <w:r w:rsidRPr="001D386E">
              <w:rPr>
                <w:lang w:val="en-US"/>
              </w:rPr>
              <w:t>46</w:t>
            </w:r>
          </w:p>
        </w:tc>
        <w:tc>
          <w:tcPr>
            <w:tcW w:w="3719" w:type="dxa"/>
            <w:gridSpan w:val="15"/>
            <w:vAlign w:val="center"/>
          </w:tcPr>
          <w:p w14:paraId="64DA5AFA" w14:textId="77777777" w:rsidR="00BC1DDD" w:rsidRPr="001D386E" w:rsidRDefault="00BC1DDD" w:rsidP="00BC1DDD">
            <w:pPr>
              <w:pStyle w:val="TAC"/>
              <w:rPr>
                <w:lang w:eastAsia="ja-JP"/>
              </w:rPr>
            </w:pPr>
            <w:r w:rsidRPr="001D386E">
              <w:rPr>
                <w:lang w:val="en-US"/>
              </w:rPr>
              <w:t>See CA_46D Bandwidth Combination Set 0 in Table 5.6A.1-1</w:t>
            </w:r>
          </w:p>
        </w:tc>
        <w:tc>
          <w:tcPr>
            <w:tcW w:w="1187" w:type="dxa"/>
            <w:vMerge/>
            <w:vAlign w:val="center"/>
          </w:tcPr>
          <w:p w14:paraId="27E10D3A" w14:textId="77777777" w:rsidR="00BC1DDD" w:rsidRPr="001D386E" w:rsidRDefault="00BC1DDD" w:rsidP="00BC1DDD">
            <w:pPr>
              <w:pStyle w:val="TAC"/>
              <w:rPr>
                <w:lang w:eastAsia="ja-JP"/>
              </w:rPr>
            </w:pPr>
          </w:p>
        </w:tc>
        <w:tc>
          <w:tcPr>
            <w:tcW w:w="1286" w:type="dxa"/>
            <w:vMerge/>
            <w:vAlign w:val="center"/>
          </w:tcPr>
          <w:p w14:paraId="7FC52CD4" w14:textId="77777777" w:rsidR="00BC1DDD" w:rsidRPr="001D386E" w:rsidRDefault="00BC1DDD" w:rsidP="00BC1DDD">
            <w:pPr>
              <w:pStyle w:val="TAC"/>
              <w:rPr>
                <w:lang w:eastAsia="ja-JP"/>
              </w:rPr>
            </w:pPr>
          </w:p>
        </w:tc>
      </w:tr>
      <w:tr w:rsidR="00BC1DDD" w:rsidRPr="001D386E" w14:paraId="6057F0A1" w14:textId="77777777" w:rsidTr="00115E74">
        <w:trPr>
          <w:jc w:val="center"/>
        </w:trPr>
        <w:tc>
          <w:tcPr>
            <w:tcW w:w="1397" w:type="dxa"/>
            <w:vMerge w:val="restart"/>
            <w:vAlign w:val="center"/>
          </w:tcPr>
          <w:p w14:paraId="55F97DA4" w14:textId="77777777" w:rsidR="00BC1DDD" w:rsidRPr="001D386E" w:rsidRDefault="00BC1DDD" w:rsidP="00BC1DDD">
            <w:pPr>
              <w:pStyle w:val="TAC"/>
            </w:pPr>
            <w:r w:rsidRPr="001D386E">
              <w:rPr>
                <w:bCs/>
                <w:lang w:val="en-US"/>
              </w:rPr>
              <w:t>CA_2A-13A-46E</w:t>
            </w:r>
          </w:p>
        </w:tc>
        <w:tc>
          <w:tcPr>
            <w:tcW w:w="1466" w:type="dxa"/>
            <w:vMerge w:val="restart"/>
            <w:vAlign w:val="center"/>
          </w:tcPr>
          <w:p w14:paraId="5F55D870" w14:textId="77777777" w:rsidR="00BC1DDD" w:rsidRPr="001D386E" w:rsidRDefault="00BC1DDD" w:rsidP="00BC1DDD">
            <w:pPr>
              <w:pStyle w:val="TAC"/>
              <w:rPr>
                <w:lang w:eastAsia="ja-JP"/>
              </w:rPr>
            </w:pPr>
            <w:r w:rsidRPr="00A96250">
              <w:rPr>
                <w:noProof/>
              </w:rPr>
              <w:t>CA_2A-13A</w:t>
            </w:r>
          </w:p>
        </w:tc>
        <w:tc>
          <w:tcPr>
            <w:tcW w:w="768" w:type="dxa"/>
            <w:vAlign w:val="center"/>
          </w:tcPr>
          <w:p w14:paraId="7B5D350C" w14:textId="77777777" w:rsidR="00BC1DDD" w:rsidRPr="001D386E" w:rsidRDefault="00BC1DDD" w:rsidP="00BC1DDD">
            <w:pPr>
              <w:pStyle w:val="TAC"/>
              <w:rPr>
                <w:lang w:eastAsia="zh-CN"/>
              </w:rPr>
            </w:pPr>
            <w:r w:rsidRPr="001D386E">
              <w:rPr>
                <w:rFonts w:cs="Intel Clear" w:hint="eastAsia"/>
                <w:lang w:eastAsia="zh-CN"/>
              </w:rPr>
              <w:t>2</w:t>
            </w:r>
          </w:p>
        </w:tc>
        <w:tc>
          <w:tcPr>
            <w:tcW w:w="670" w:type="dxa"/>
            <w:gridSpan w:val="2"/>
            <w:vAlign w:val="center"/>
          </w:tcPr>
          <w:p w14:paraId="41C910EF" w14:textId="77777777" w:rsidR="00BC1DDD" w:rsidRPr="001D386E" w:rsidRDefault="00BC1DDD" w:rsidP="00BC1DDD">
            <w:pPr>
              <w:pStyle w:val="TAC"/>
              <w:rPr>
                <w:b/>
              </w:rPr>
            </w:pPr>
          </w:p>
        </w:tc>
        <w:tc>
          <w:tcPr>
            <w:tcW w:w="586" w:type="dxa"/>
            <w:gridSpan w:val="2"/>
            <w:vAlign w:val="center"/>
          </w:tcPr>
          <w:p w14:paraId="599B792A" w14:textId="77777777" w:rsidR="00BC1DDD" w:rsidRPr="001D386E" w:rsidRDefault="00BC1DDD" w:rsidP="00BC1DDD">
            <w:pPr>
              <w:pStyle w:val="TAC"/>
              <w:rPr>
                <w:b/>
              </w:rPr>
            </w:pPr>
          </w:p>
        </w:tc>
        <w:tc>
          <w:tcPr>
            <w:tcW w:w="645" w:type="dxa"/>
            <w:gridSpan w:val="3"/>
            <w:vAlign w:val="center"/>
          </w:tcPr>
          <w:p w14:paraId="3C842004" w14:textId="77777777" w:rsidR="00BC1DDD" w:rsidRPr="001D386E" w:rsidRDefault="00BC1DDD" w:rsidP="00BC1DDD">
            <w:pPr>
              <w:pStyle w:val="TAC"/>
            </w:pPr>
            <w:r w:rsidRPr="001D386E">
              <w:rPr>
                <w:szCs w:val="18"/>
                <w:lang w:eastAsia="zh-CN"/>
              </w:rPr>
              <w:t>Yes</w:t>
            </w:r>
          </w:p>
        </w:tc>
        <w:tc>
          <w:tcPr>
            <w:tcW w:w="586" w:type="dxa"/>
            <w:gridSpan w:val="3"/>
            <w:vAlign w:val="center"/>
          </w:tcPr>
          <w:p w14:paraId="33CD188A" w14:textId="77777777" w:rsidR="00BC1DDD" w:rsidRPr="001D386E" w:rsidRDefault="00BC1DDD" w:rsidP="00BC1DDD">
            <w:pPr>
              <w:pStyle w:val="TAC"/>
            </w:pPr>
            <w:r w:rsidRPr="001D386E">
              <w:rPr>
                <w:szCs w:val="18"/>
                <w:lang w:eastAsia="zh-CN"/>
              </w:rPr>
              <w:t>Yes</w:t>
            </w:r>
          </w:p>
        </w:tc>
        <w:tc>
          <w:tcPr>
            <w:tcW w:w="646" w:type="dxa"/>
            <w:gridSpan w:val="4"/>
            <w:vAlign w:val="center"/>
          </w:tcPr>
          <w:p w14:paraId="5E332CDD" w14:textId="77777777" w:rsidR="00BC1DDD" w:rsidRPr="001D386E" w:rsidRDefault="00BC1DDD" w:rsidP="00BC1DDD">
            <w:pPr>
              <w:pStyle w:val="TAC"/>
            </w:pPr>
            <w:r w:rsidRPr="001D386E">
              <w:rPr>
                <w:szCs w:val="18"/>
                <w:lang w:eastAsia="zh-CN"/>
              </w:rPr>
              <w:t>Yes</w:t>
            </w:r>
          </w:p>
        </w:tc>
        <w:tc>
          <w:tcPr>
            <w:tcW w:w="586" w:type="dxa"/>
            <w:vAlign w:val="center"/>
          </w:tcPr>
          <w:p w14:paraId="6C4D061B" w14:textId="77777777" w:rsidR="00BC1DDD" w:rsidRPr="001D386E" w:rsidRDefault="00BC1DDD" w:rsidP="00BC1DDD">
            <w:pPr>
              <w:pStyle w:val="TAC"/>
            </w:pPr>
            <w:r w:rsidRPr="001D386E">
              <w:rPr>
                <w:szCs w:val="18"/>
                <w:lang w:eastAsia="zh-CN"/>
              </w:rPr>
              <w:t>Yes</w:t>
            </w:r>
          </w:p>
        </w:tc>
        <w:tc>
          <w:tcPr>
            <w:tcW w:w="1187" w:type="dxa"/>
            <w:vMerge w:val="restart"/>
            <w:vAlign w:val="center"/>
          </w:tcPr>
          <w:p w14:paraId="61F02242" w14:textId="77777777" w:rsidR="00BC1DDD" w:rsidRPr="001D386E" w:rsidRDefault="00BC1DDD" w:rsidP="00BC1DDD">
            <w:pPr>
              <w:pStyle w:val="TAC"/>
            </w:pPr>
            <w:r w:rsidRPr="001D386E">
              <w:t>110</w:t>
            </w:r>
          </w:p>
        </w:tc>
        <w:tc>
          <w:tcPr>
            <w:tcW w:w="1286" w:type="dxa"/>
            <w:vMerge w:val="restart"/>
            <w:vAlign w:val="center"/>
          </w:tcPr>
          <w:p w14:paraId="545F1FE8" w14:textId="77777777" w:rsidR="00BC1DDD" w:rsidRPr="001D386E" w:rsidRDefault="00BC1DDD" w:rsidP="00BC1DDD">
            <w:pPr>
              <w:pStyle w:val="TAC"/>
            </w:pPr>
            <w:r w:rsidRPr="001D386E">
              <w:t>0</w:t>
            </w:r>
          </w:p>
        </w:tc>
      </w:tr>
      <w:tr w:rsidR="00BC1DDD" w:rsidRPr="001D386E" w14:paraId="41395250" w14:textId="77777777" w:rsidTr="00115E74">
        <w:trPr>
          <w:jc w:val="center"/>
        </w:trPr>
        <w:tc>
          <w:tcPr>
            <w:tcW w:w="1397" w:type="dxa"/>
            <w:vMerge/>
            <w:vAlign w:val="center"/>
          </w:tcPr>
          <w:p w14:paraId="28B7392A" w14:textId="77777777" w:rsidR="00BC1DDD" w:rsidRPr="001D386E" w:rsidRDefault="00BC1DDD" w:rsidP="00BC1DDD">
            <w:pPr>
              <w:pStyle w:val="TAC"/>
            </w:pPr>
          </w:p>
        </w:tc>
        <w:tc>
          <w:tcPr>
            <w:tcW w:w="1466" w:type="dxa"/>
            <w:vMerge/>
            <w:vAlign w:val="center"/>
          </w:tcPr>
          <w:p w14:paraId="1818D095" w14:textId="77777777" w:rsidR="00BC1DDD" w:rsidRPr="001D386E" w:rsidRDefault="00BC1DDD" w:rsidP="00BC1DDD">
            <w:pPr>
              <w:pStyle w:val="TAC"/>
              <w:rPr>
                <w:lang w:eastAsia="ja-JP"/>
              </w:rPr>
            </w:pPr>
          </w:p>
        </w:tc>
        <w:tc>
          <w:tcPr>
            <w:tcW w:w="768" w:type="dxa"/>
            <w:vAlign w:val="center"/>
          </w:tcPr>
          <w:p w14:paraId="0B06B32F" w14:textId="77777777" w:rsidR="00BC1DDD" w:rsidRPr="001D386E" w:rsidRDefault="00BC1DDD" w:rsidP="00BC1DDD">
            <w:pPr>
              <w:pStyle w:val="TAC"/>
              <w:rPr>
                <w:rFonts w:eastAsia="SimSun"/>
                <w:lang w:eastAsia="zh-CN"/>
              </w:rPr>
            </w:pPr>
            <w:r w:rsidRPr="001D386E">
              <w:rPr>
                <w:rFonts w:cs="Intel Clear" w:hint="eastAsia"/>
                <w:lang w:eastAsia="zh-CN"/>
              </w:rPr>
              <w:t>13</w:t>
            </w:r>
          </w:p>
        </w:tc>
        <w:tc>
          <w:tcPr>
            <w:tcW w:w="670" w:type="dxa"/>
            <w:gridSpan w:val="2"/>
            <w:vAlign w:val="center"/>
          </w:tcPr>
          <w:p w14:paraId="1B14B764" w14:textId="77777777" w:rsidR="00BC1DDD" w:rsidRPr="001D386E" w:rsidRDefault="00BC1DDD" w:rsidP="00BC1DDD">
            <w:pPr>
              <w:pStyle w:val="TAC"/>
              <w:rPr>
                <w:b/>
              </w:rPr>
            </w:pPr>
          </w:p>
        </w:tc>
        <w:tc>
          <w:tcPr>
            <w:tcW w:w="586" w:type="dxa"/>
            <w:gridSpan w:val="2"/>
            <w:vAlign w:val="center"/>
          </w:tcPr>
          <w:p w14:paraId="04CC3C57" w14:textId="77777777" w:rsidR="00BC1DDD" w:rsidRPr="001D386E" w:rsidRDefault="00BC1DDD" w:rsidP="00BC1DDD">
            <w:pPr>
              <w:pStyle w:val="TAC"/>
              <w:rPr>
                <w:b/>
              </w:rPr>
            </w:pPr>
          </w:p>
        </w:tc>
        <w:tc>
          <w:tcPr>
            <w:tcW w:w="645" w:type="dxa"/>
            <w:gridSpan w:val="3"/>
            <w:vAlign w:val="center"/>
          </w:tcPr>
          <w:p w14:paraId="2A33943F" w14:textId="77777777" w:rsidR="00BC1DDD" w:rsidRPr="001D386E" w:rsidRDefault="00BC1DDD" w:rsidP="00BC1DDD">
            <w:pPr>
              <w:pStyle w:val="TAC"/>
            </w:pPr>
            <w:r w:rsidRPr="001D386E">
              <w:rPr>
                <w:szCs w:val="18"/>
                <w:lang w:eastAsia="zh-CN"/>
              </w:rPr>
              <w:t>Yes</w:t>
            </w:r>
          </w:p>
        </w:tc>
        <w:tc>
          <w:tcPr>
            <w:tcW w:w="586" w:type="dxa"/>
            <w:gridSpan w:val="3"/>
            <w:vAlign w:val="center"/>
          </w:tcPr>
          <w:p w14:paraId="17CB0909" w14:textId="77777777" w:rsidR="00BC1DDD" w:rsidRPr="001D386E" w:rsidRDefault="00BC1DDD" w:rsidP="00BC1DDD">
            <w:pPr>
              <w:pStyle w:val="TAC"/>
            </w:pPr>
            <w:r w:rsidRPr="001D386E">
              <w:rPr>
                <w:szCs w:val="18"/>
                <w:lang w:eastAsia="zh-CN"/>
              </w:rPr>
              <w:t>Yes</w:t>
            </w:r>
          </w:p>
        </w:tc>
        <w:tc>
          <w:tcPr>
            <w:tcW w:w="646" w:type="dxa"/>
            <w:gridSpan w:val="4"/>
            <w:vAlign w:val="center"/>
          </w:tcPr>
          <w:p w14:paraId="63265112" w14:textId="77777777" w:rsidR="00BC1DDD" w:rsidRPr="001D386E" w:rsidRDefault="00BC1DDD" w:rsidP="00BC1DDD">
            <w:pPr>
              <w:pStyle w:val="TAC"/>
            </w:pPr>
          </w:p>
        </w:tc>
        <w:tc>
          <w:tcPr>
            <w:tcW w:w="586" w:type="dxa"/>
            <w:vAlign w:val="center"/>
          </w:tcPr>
          <w:p w14:paraId="5000FF39" w14:textId="77777777" w:rsidR="00BC1DDD" w:rsidRPr="001D386E" w:rsidRDefault="00BC1DDD" w:rsidP="00BC1DDD">
            <w:pPr>
              <w:pStyle w:val="TAC"/>
            </w:pPr>
          </w:p>
        </w:tc>
        <w:tc>
          <w:tcPr>
            <w:tcW w:w="1187" w:type="dxa"/>
            <w:vMerge/>
            <w:vAlign w:val="center"/>
          </w:tcPr>
          <w:p w14:paraId="514C05D2" w14:textId="77777777" w:rsidR="00BC1DDD" w:rsidRPr="001D386E" w:rsidRDefault="00BC1DDD" w:rsidP="00BC1DDD">
            <w:pPr>
              <w:pStyle w:val="TAC"/>
            </w:pPr>
          </w:p>
        </w:tc>
        <w:tc>
          <w:tcPr>
            <w:tcW w:w="1286" w:type="dxa"/>
            <w:vMerge/>
            <w:vAlign w:val="center"/>
          </w:tcPr>
          <w:p w14:paraId="6C883A81" w14:textId="77777777" w:rsidR="00BC1DDD" w:rsidRPr="001D386E" w:rsidRDefault="00BC1DDD" w:rsidP="00BC1DDD">
            <w:pPr>
              <w:pStyle w:val="TAC"/>
            </w:pPr>
          </w:p>
        </w:tc>
      </w:tr>
      <w:tr w:rsidR="00BC1DDD" w:rsidRPr="001D386E" w14:paraId="6A27458F" w14:textId="77777777" w:rsidTr="00BC1DDD">
        <w:trPr>
          <w:jc w:val="center"/>
        </w:trPr>
        <w:tc>
          <w:tcPr>
            <w:tcW w:w="1397" w:type="dxa"/>
            <w:vMerge/>
            <w:vAlign w:val="center"/>
          </w:tcPr>
          <w:p w14:paraId="4F178CD2" w14:textId="77777777" w:rsidR="00BC1DDD" w:rsidRPr="001D386E" w:rsidRDefault="00BC1DDD" w:rsidP="00BC1DDD">
            <w:pPr>
              <w:pStyle w:val="TAC"/>
            </w:pPr>
          </w:p>
        </w:tc>
        <w:tc>
          <w:tcPr>
            <w:tcW w:w="1466" w:type="dxa"/>
            <w:vMerge/>
            <w:vAlign w:val="center"/>
          </w:tcPr>
          <w:p w14:paraId="55823240" w14:textId="77777777" w:rsidR="00BC1DDD" w:rsidRPr="001D386E" w:rsidRDefault="00BC1DDD" w:rsidP="00BC1DDD">
            <w:pPr>
              <w:pStyle w:val="TAC"/>
              <w:rPr>
                <w:lang w:eastAsia="ja-JP"/>
              </w:rPr>
            </w:pPr>
          </w:p>
        </w:tc>
        <w:tc>
          <w:tcPr>
            <w:tcW w:w="768" w:type="dxa"/>
            <w:vAlign w:val="center"/>
          </w:tcPr>
          <w:p w14:paraId="7ECE928B" w14:textId="77777777" w:rsidR="00BC1DDD" w:rsidRPr="001D386E" w:rsidRDefault="00BC1DDD" w:rsidP="00BC1DDD">
            <w:pPr>
              <w:pStyle w:val="TAC"/>
              <w:rPr>
                <w:lang w:eastAsia="zh-CN"/>
              </w:rPr>
            </w:pPr>
            <w:r w:rsidRPr="001D386E">
              <w:rPr>
                <w:rFonts w:cs="Intel Clear" w:hint="eastAsia"/>
                <w:lang w:eastAsia="zh-CN"/>
              </w:rPr>
              <w:t>46</w:t>
            </w:r>
          </w:p>
        </w:tc>
        <w:tc>
          <w:tcPr>
            <w:tcW w:w="3719" w:type="dxa"/>
            <w:gridSpan w:val="15"/>
            <w:vAlign w:val="center"/>
          </w:tcPr>
          <w:p w14:paraId="55D8E1C5" w14:textId="77777777" w:rsidR="00BC1DDD" w:rsidRPr="001D386E" w:rsidRDefault="00BC1DDD" w:rsidP="00BC1DDD">
            <w:pPr>
              <w:pStyle w:val="TAC"/>
            </w:pPr>
            <w:r w:rsidRPr="001D386E">
              <w:rPr>
                <w:lang w:val="en-US"/>
              </w:rPr>
              <w:t>See CA_46E Bandwidth Combination Set 0 in Table 5.6A.1-1</w:t>
            </w:r>
          </w:p>
        </w:tc>
        <w:tc>
          <w:tcPr>
            <w:tcW w:w="1187" w:type="dxa"/>
            <w:vMerge/>
            <w:vAlign w:val="center"/>
          </w:tcPr>
          <w:p w14:paraId="7C5A2565" w14:textId="77777777" w:rsidR="00BC1DDD" w:rsidRPr="001D386E" w:rsidRDefault="00BC1DDD" w:rsidP="00BC1DDD">
            <w:pPr>
              <w:pStyle w:val="TAC"/>
            </w:pPr>
          </w:p>
        </w:tc>
        <w:tc>
          <w:tcPr>
            <w:tcW w:w="1286" w:type="dxa"/>
            <w:vMerge/>
            <w:vAlign w:val="center"/>
          </w:tcPr>
          <w:p w14:paraId="295983F0" w14:textId="77777777" w:rsidR="00BC1DDD" w:rsidRPr="001D386E" w:rsidRDefault="00BC1DDD" w:rsidP="00BC1DDD">
            <w:pPr>
              <w:pStyle w:val="TAC"/>
            </w:pPr>
          </w:p>
        </w:tc>
      </w:tr>
      <w:tr w:rsidR="00BC1DDD" w:rsidRPr="001D386E" w14:paraId="2B3693E9" w14:textId="77777777" w:rsidTr="00115E74">
        <w:trPr>
          <w:jc w:val="center"/>
        </w:trPr>
        <w:tc>
          <w:tcPr>
            <w:tcW w:w="1397" w:type="dxa"/>
            <w:vMerge w:val="restart"/>
            <w:vAlign w:val="center"/>
          </w:tcPr>
          <w:p w14:paraId="7FA461B3" w14:textId="77777777" w:rsidR="00BC1DDD" w:rsidRPr="001D386E" w:rsidRDefault="00BC1DDD" w:rsidP="00BC1DDD">
            <w:pPr>
              <w:pStyle w:val="TAC"/>
            </w:pPr>
            <w:r w:rsidRPr="001E5CF5">
              <w:rPr>
                <w:rFonts w:eastAsia="MS Mincho"/>
                <w:lang w:eastAsia="ja-JP"/>
              </w:rPr>
              <w:t>CA_2A-13A-46A-46D</w:t>
            </w:r>
          </w:p>
        </w:tc>
        <w:tc>
          <w:tcPr>
            <w:tcW w:w="1466" w:type="dxa"/>
            <w:vMerge w:val="restart"/>
            <w:vAlign w:val="center"/>
          </w:tcPr>
          <w:p w14:paraId="60451FAA" w14:textId="77777777" w:rsidR="00BC1DDD" w:rsidRPr="001D386E" w:rsidRDefault="00BC1DDD" w:rsidP="00BC1DDD">
            <w:pPr>
              <w:pStyle w:val="TAC"/>
              <w:rPr>
                <w:lang w:eastAsia="ja-JP"/>
              </w:rPr>
            </w:pPr>
            <w:r w:rsidRPr="001E5CF5">
              <w:rPr>
                <w:rFonts w:eastAsia="MS Mincho"/>
                <w:lang w:eastAsia="ja-JP"/>
              </w:rPr>
              <w:t>CA_2A-13A</w:t>
            </w:r>
          </w:p>
        </w:tc>
        <w:tc>
          <w:tcPr>
            <w:tcW w:w="768" w:type="dxa"/>
            <w:vAlign w:val="center"/>
          </w:tcPr>
          <w:p w14:paraId="56DC9E8A" w14:textId="77777777" w:rsidR="00BC1DDD" w:rsidRPr="001D386E" w:rsidRDefault="00BC1DDD" w:rsidP="00BC1DDD">
            <w:pPr>
              <w:pStyle w:val="TAC"/>
              <w:rPr>
                <w:lang w:eastAsia="zh-CN"/>
              </w:rPr>
            </w:pPr>
            <w:r w:rsidRPr="00132B5F">
              <w:rPr>
                <w:rFonts w:cs="Intel Clear"/>
                <w:lang w:eastAsia="zh-CN"/>
              </w:rPr>
              <w:t>2</w:t>
            </w:r>
          </w:p>
        </w:tc>
        <w:tc>
          <w:tcPr>
            <w:tcW w:w="670" w:type="dxa"/>
            <w:gridSpan w:val="2"/>
            <w:vAlign w:val="center"/>
          </w:tcPr>
          <w:p w14:paraId="68BAEF8B" w14:textId="77777777" w:rsidR="00BC1DDD" w:rsidRPr="001D386E" w:rsidRDefault="00BC1DDD" w:rsidP="00BC1DDD">
            <w:pPr>
              <w:pStyle w:val="TAC"/>
            </w:pPr>
            <w:r w:rsidRPr="00132B5F">
              <w:rPr>
                <w:lang w:eastAsia="zh-CN"/>
              </w:rPr>
              <w:t>Yes</w:t>
            </w:r>
          </w:p>
        </w:tc>
        <w:tc>
          <w:tcPr>
            <w:tcW w:w="586" w:type="dxa"/>
            <w:gridSpan w:val="2"/>
            <w:vAlign w:val="center"/>
          </w:tcPr>
          <w:p w14:paraId="66849869" w14:textId="77777777" w:rsidR="00BC1DDD" w:rsidRPr="001D386E" w:rsidRDefault="00BC1DDD" w:rsidP="00BC1DDD">
            <w:pPr>
              <w:pStyle w:val="TAC"/>
            </w:pPr>
            <w:r w:rsidRPr="00132B5F">
              <w:rPr>
                <w:lang w:eastAsia="zh-CN"/>
              </w:rPr>
              <w:t>Yes</w:t>
            </w:r>
          </w:p>
        </w:tc>
        <w:tc>
          <w:tcPr>
            <w:tcW w:w="645" w:type="dxa"/>
            <w:gridSpan w:val="3"/>
            <w:vAlign w:val="center"/>
          </w:tcPr>
          <w:p w14:paraId="07D7EA16" w14:textId="77777777" w:rsidR="00BC1DDD" w:rsidRPr="001D386E" w:rsidRDefault="00BC1DDD" w:rsidP="00BC1DDD">
            <w:pPr>
              <w:pStyle w:val="TAC"/>
            </w:pPr>
            <w:r w:rsidRPr="00132B5F">
              <w:rPr>
                <w:rFonts w:cs="Intel Clear"/>
                <w:lang w:eastAsia="zh-CN"/>
              </w:rPr>
              <w:t>Yes</w:t>
            </w:r>
          </w:p>
        </w:tc>
        <w:tc>
          <w:tcPr>
            <w:tcW w:w="586" w:type="dxa"/>
            <w:gridSpan w:val="3"/>
            <w:vAlign w:val="center"/>
          </w:tcPr>
          <w:p w14:paraId="013BFDBA" w14:textId="77777777" w:rsidR="00BC1DDD" w:rsidRPr="001D386E" w:rsidRDefault="00BC1DDD" w:rsidP="00BC1DDD">
            <w:pPr>
              <w:pStyle w:val="TAC"/>
            </w:pPr>
            <w:r w:rsidRPr="00132B5F">
              <w:rPr>
                <w:rFonts w:cs="Intel Clear"/>
                <w:lang w:eastAsia="zh-CN"/>
              </w:rPr>
              <w:t>Yes</w:t>
            </w:r>
          </w:p>
        </w:tc>
        <w:tc>
          <w:tcPr>
            <w:tcW w:w="646" w:type="dxa"/>
            <w:gridSpan w:val="4"/>
            <w:vAlign w:val="center"/>
          </w:tcPr>
          <w:p w14:paraId="758170BB" w14:textId="77777777" w:rsidR="00BC1DDD" w:rsidRPr="001D386E" w:rsidRDefault="00BC1DDD" w:rsidP="00BC1DDD">
            <w:pPr>
              <w:pStyle w:val="TAC"/>
            </w:pPr>
            <w:r w:rsidRPr="00132B5F">
              <w:rPr>
                <w:rFonts w:cs="Intel Clear"/>
                <w:lang w:eastAsia="zh-CN"/>
              </w:rPr>
              <w:t>Yes</w:t>
            </w:r>
          </w:p>
        </w:tc>
        <w:tc>
          <w:tcPr>
            <w:tcW w:w="586" w:type="dxa"/>
            <w:vAlign w:val="center"/>
          </w:tcPr>
          <w:p w14:paraId="01CE9D91" w14:textId="77777777" w:rsidR="00BC1DDD" w:rsidRPr="001D386E" w:rsidRDefault="00BC1DDD" w:rsidP="00BC1DDD">
            <w:pPr>
              <w:pStyle w:val="TAC"/>
            </w:pPr>
            <w:r w:rsidRPr="00132B5F">
              <w:rPr>
                <w:rFonts w:cs="Intel Clear"/>
                <w:lang w:eastAsia="zh-CN"/>
              </w:rPr>
              <w:t>Yes</w:t>
            </w:r>
          </w:p>
        </w:tc>
        <w:tc>
          <w:tcPr>
            <w:tcW w:w="1187" w:type="dxa"/>
            <w:vMerge w:val="restart"/>
            <w:vAlign w:val="center"/>
          </w:tcPr>
          <w:p w14:paraId="6E7F646B" w14:textId="77777777" w:rsidR="00BC1DDD" w:rsidRPr="001D386E" w:rsidRDefault="00BC1DDD" w:rsidP="00BC1DDD">
            <w:pPr>
              <w:pStyle w:val="TAC"/>
            </w:pPr>
            <w:r w:rsidRPr="001D386E">
              <w:t>110</w:t>
            </w:r>
          </w:p>
        </w:tc>
        <w:tc>
          <w:tcPr>
            <w:tcW w:w="1286" w:type="dxa"/>
            <w:vMerge w:val="restart"/>
            <w:vAlign w:val="center"/>
          </w:tcPr>
          <w:p w14:paraId="283C452D" w14:textId="77777777" w:rsidR="00BC1DDD" w:rsidRPr="001D386E" w:rsidRDefault="00BC1DDD" w:rsidP="00BC1DDD">
            <w:pPr>
              <w:pStyle w:val="TAC"/>
            </w:pPr>
            <w:r w:rsidRPr="001D386E">
              <w:t>0</w:t>
            </w:r>
          </w:p>
        </w:tc>
      </w:tr>
      <w:tr w:rsidR="00BC1DDD" w:rsidRPr="001D386E" w14:paraId="12171270" w14:textId="77777777" w:rsidTr="00115E74">
        <w:trPr>
          <w:jc w:val="center"/>
        </w:trPr>
        <w:tc>
          <w:tcPr>
            <w:tcW w:w="1397" w:type="dxa"/>
            <w:vMerge/>
            <w:vAlign w:val="center"/>
          </w:tcPr>
          <w:p w14:paraId="67D50CD6" w14:textId="77777777" w:rsidR="00BC1DDD" w:rsidRPr="001D386E" w:rsidRDefault="00BC1DDD" w:rsidP="00BC1DDD">
            <w:pPr>
              <w:pStyle w:val="TAC"/>
            </w:pPr>
          </w:p>
        </w:tc>
        <w:tc>
          <w:tcPr>
            <w:tcW w:w="1466" w:type="dxa"/>
            <w:vMerge/>
            <w:vAlign w:val="center"/>
          </w:tcPr>
          <w:p w14:paraId="735A5A9C" w14:textId="77777777" w:rsidR="00BC1DDD" w:rsidRPr="001D386E" w:rsidRDefault="00BC1DDD" w:rsidP="00BC1DDD">
            <w:pPr>
              <w:pStyle w:val="TAC"/>
              <w:rPr>
                <w:lang w:eastAsia="ja-JP"/>
              </w:rPr>
            </w:pPr>
          </w:p>
        </w:tc>
        <w:tc>
          <w:tcPr>
            <w:tcW w:w="768" w:type="dxa"/>
            <w:vAlign w:val="center"/>
          </w:tcPr>
          <w:p w14:paraId="6C530FF3" w14:textId="77777777" w:rsidR="00BC1DDD" w:rsidRPr="001D386E" w:rsidRDefault="00BC1DDD" w:rsidP="00BC1DDD">
            <w:pPr>
              <w:pStyle w:val="TAC"/>
              <w:rPr>
                <w:rFonts w:eastAsia="SimSun"/>
                <w:lang w:eastAsia="zh-CN"/>
              </w:rPr>
            </w:pPr>
            <w:r w:rsidRPr="00132B5F">
              <w:rPr>
                <w:rFonts w:cs="Intel Clear"/>
                <w:lang w:eastAsia="zh-CN"/>
              </w:rPr>
              <w:t>13</w:t>
            </w:r>
          </w:p>
        </w:tc>
        <w:tc>
          <w:tcPr>
            <w:tcW w:w="670" w:type="dxa"/>
            <w:gridSpan w:val="2"/>
            <w:vAlign w:val="center"/>
          </w:tcPr>
          <w:p w14:paraId="4997D217" w14:textId="77777777" w:rsidR="00BC1DDD" w:rsidRPr="001D386E" w:rsidRDefault="00BC1DDD" w:rsidP="00BC1DDD">
            <w:pPr>
              <w:pStyle w:val="TAC"/>
            </w:pPr>
          </w:p>
        </w:tc>
        <w:tc>
          <w:tcPr>
            <w:tcW w:w="586" w:type="dxa"/>
            <w:gridSpan w:val="2"/>
            <w:vAlign w:val="center"/>
          </w:tcPr>
          <w:p w14:paraId="60639D16" w14:textId="77777777" w:rsidR="00BC1DDD" w:rsidRPr="001D386E" w:rsidRDefault="00BC1DDD" w:rsidP="00BC1DDD">
            <w:pPr>
              <w:pStyle w:val="TAC"/>
            </w:pPr>
          </w:p>
        </w:tc>
        <w:tc>
          <w:tcPr>
            <w:tcW w:w="645" w:type="dxa"/>
            <w:gridSpan w:val="3"/>
            <w:vAlign w:val="center"/>
          </w:tcPr>
          <w:p w14:paraId="688E41F0" w14:textId="77777777" w:rsidR="00BC1DDD" w:rsidRPr="001D386E" w:rsidRDefault="00BC1DDD" w:rsidP="00BC1DDD">
            <w:pPr>
              <w:pStyle w:val="TAC"/>
            </w:pPr>
            <w:r w:rsidRPr="00132B5F">
              <w:rPr>
                <w:rFonts w:cs="Intel Clear"/>
                <w:lang w:eastAsia="zh-CN"/>
              </w:rPr>
              <w:t>Yes</w:t>
            </w:r>
          </w:p>
        </w:tc>
        <w:tc>
          <w:tcPr>
            <w:tcW w:w="586" w:type="dxa"/>
            <w:gridSpan w:val="3"/>
            <w:vAlign w:val="center"/>
          </w:tcPr>
          <w:p w14:paraId="34847213" w14:textId="77777777" w:rsidR="00BC1DDD" w:rsidRPr="001D386E" w:rsidRDefault="00BC1DDD" w:rsidP="00BC1DDD">
            <w:pPr>
              <w:pStyle w:val="TAC"/>
            </w:pPr>
            <w:r w:rsidRPr="00132B5F">
              <w:rPr>
                <w:rFonts w:cs="Intel Clear"/>
                <w:lang w:eastAsia="zh-CN"/>
              </w:rPr>
              <w:t>Yes</w:t>
            </w:r>
          </w:p>
        </w:tc>
        <w:tc>
          <w:tcPr>
            <w:tcW w:w="646" w:type="dxa"/>
            <w:gridSpan w:val="4"/>
            <w:vAlign w:val="center"/>
          </w:tcPr>
          <w:p w14:paraId="58190D3B" w14:textId="77777777" w:rsidR="00BC1DDD" w:rsidRPr="001D386E" w:rsidRDefault="00BC1DDD" w:rsidP="00BC1DDD">
            <w:pPr>
              <w:pStyle w:val="TAC"/>
            </w:pPr>
          </w:p>
        </w:tc>
        <w:tc>
          <w:tcPr>
            <w:tcW w:w="586" w:type="dxa"/>
            <w:vAlign w:val="center"/>
          </w:tcPr>
          <w:p w14:paraId="541D7177" w14:textId="77777777" w:rsidR="00BC1DDD" w:rsidRPr="001D386E" w:rsidRDefault="00BC1DDD" w:rsidP="00BC1DDD">
            <w:pPr>
              <w:pStyle w:val="TAC"/>
            </w:pPr>
          </w:p>
        </w:tc>
        <w:tc>
          <w:tcPr>
            <w:tcW w:w="1187" w:type="dxa"/>
            <w:vMerge/>
            <w:vAlign w:val="center"/>
          </w:tcPr>
          <w:p w14:paraId="0896C4B1" w14:textId="77777777" w:rsidR="00BC1DDD" w:rsidRPr="001D386E" w:rsidRDefault="00BC1DDD" w:rsidP="00BC1DDD">
            <w:pPr>
              <w:pStyle w:val="TAC"/>
            </w:pPr>
          </w:p>
        </w:tc>
        <w:tc>
          <w:tcPr>
            <w:tcW w:w="1286" w:type="dxa"/>
            <w:vMerge/>
            <w:vAlign w:val="center"/>
          </w:tcPr>
          <w:p w14:paraId="1B046157" w14:textId="77777777" w:rsidR="00BC1DDD" w:rsidRPr="001D386E" w:rsidRDefault="00BC1DDD" w:rsidP="00BC1DDD">
            <w:pPr>
              <w:pStyle w:val="TAC"/>
            </w:pPr>
          </w:p>
        </w:tc>
      </w:tr>
      <w:tr w:rsidR="00BC1DDD" w:rsidRPr="001D386E" w14:paraId="10F86E3C" w14:textId="77777777" w:rsidTr="00BC1DDD">
        <w:trPr>
          <w:jc w:val="center"/>
        </w:trPr>
        <w:tc>
          <w:tcPr>
            <w:tcW w:w="1397" w:type="dxa"/>
            <w:vMerge/>
            <w:vAlign w:val="center"/>
          </w:tcPr>
          <w:p w14:paraId="1A2AFF46" w14:textId="77777777" w:rsidR="00BC1DDD" w:rsidRPr="001D386E" w:rsidRDefault="00BC1DDD" w:rsidP="00BC1DDD">
            <w:pPr>
              <w:pStyle w:val="TAC"/>
            </w:pPr>
          </w:p>
        </w:tc>
        <w:tc>
          <w:tcPr>
            <w:tcW w:w="1466" w:type="dxa"/>
            <w:vMerge/>
            <w:vAlign w:val="center"/>
          </w:tcPr>
          <w:p w14:paraId="7E8FD6D3" w14:textId="77777777" w:rsidR="00BC1DDD" w:rsidRPr="001D386E" w:rsidRDefault="00BC1DDD" w:rsidP="00BC1DDD">
            <w:pPr>
              <w:pStyle w:val="TAC"/>
              <w:rPr>
                <w:lang w:eastAsia="ja-JP"/>
              </w:rPr>
            </w:pPr>
          </w:p>
        </w:tc>
        <w:tc>
          <w:tcPr>
            <w:tcW w:w="768" w:type="dxa"/>
            <w:vAlign w:val="center"/>
          </w:tcPr>
          <w:p w14:paraId="6F3157E8" w14:textId="77777777" w:rsidR="00BC1DDD" w:rsidRPr="001D386E" w:rsidRDefault="00BC1DDD" w:rsidP="00BC1DDD">
            <w:pPr>
              <w:pStyle w:val="TAC"/>
              <w:rPr>
                <w:lang w:eastAsia="zh-CN"/>
              </w:rPr>
            </w:pPr>
            <w:r w:rsidRPr="00132B5F">
              <w:rPr>
                <w:rFonts w:cs="Intel Clear"/>
                <w:lang w:eastAsia="zh-CN"/>
              </w:rPr>
              <w:t>46</w:t>
            </w:r>
          </w:p>
        </w:tc>
        <w:tc>
          <w:tcPr>
            <w:tcW w:w="3719" w:type="dxa"/>
            <w:gridSpan w:val="15"/>
            <w:vAlign w:val="center"/>
          </w:tcPr>
          <w:p w14:paraId="530657D7" w14:textId="77777777" w:rsidR="00BC1DDD" w:rsidRPr="001D386E" w:rsidRDefault="00BC1DDD" w:rsidP="00BC1DDD">
            <w:pPr>
              <w:pStyle w:val="TAC"/>
            </w:pPr>
            <w:r w:rsidRPr="00132B5F">
              <w:rPr>
                <w:lang w:eastAsia="zh-CN"/>
              </w:rPr>
              <w:t>See CA_46A-46D Bandwidth Combination Set 0 in Table 5.6A.1-3</w:t>
            </w:r>
          </w:p>
        </w:tc>
        <w:tc>
          <w:tcPr>
            <w:tcW w:w="1187" w:type="dxa"/>
            <w:vMerge/>
            <w:vAlign w:val="center"/>
          </w:tcPr>
          <w:p w14:paraId="3564B6FC" w14:textId="77777777" w:rsidR="00BC1DDD" w:rsidRPr="001D386E" w:rsidRDefault="00BC1DDD" w:rsidP="00BC1DDD">
            <w:pPr>
              <w:pStyle w:val="TAC"/>
            </w:pPr>
          </w:p>
        </w:tc>
        <w:tc>
          <w:tcPr>
            <w:tcW w:w="1286" w:type="dxa"/>
            <w:vMerge/>
            <w:vAlign w:val="center"/>
          </w:tcPr>
          <w:p w14:paraId="73CCC041" w14:textId="77777777" w:rsidR="00BC1DDD" w:rsidRPr="001D386E" w:rsidRDefault="00BC1DDD" w:rsidP="00BC1DDD">
            <w:pPr>
              <w:pStyle w:val="TAC"/>
            </w:pPr>
          </w:p>
        </w:tc>
      </w:tr>
      <w:tr w:rsidR="00BC1DDD" w:rsidRPr="001D386E" w14:paraId="2C74FD89" w14:textId="77777777" w:rsidTr="00115E74">
        <w:trPr>
          <w:jc w:val="center"/>
        </w:trPr>
        <w:tc>
          <w:tcPr>
            <w:tcW w:w="1397" w:type="dxa"/>
            <w:vMerge w:val="restart"/>
            <w:vAlign w:val="center"/>
          </w:tcPr>
          <w:p w14:paraId="25A9A793" w14:textId="77777777" w:rsidR="00BC1DDD" w:rsidRPr="001D386E" w:rsidRDefault="00BC1DDD" w:rsidP="00BC1DDD">
            <w:pPr>
              <w:pStyle w:val="TAC"/>
            </w:pPr>
            <w:r w:rsidRPr="001E5CF5">
              <w:rPr>
                <w:rFonts w:eastAsia="MS Mincho"/>
                <w:lang w:eastAsia="ja-JP"/>
              </w:rPr>
              <w:t>CA_2A-13A-46A-46C</w:t>
            </w:r>
          </w:p>
        </w:tc>
        <w:tc>
          <w:tcPr>
            <w:tcW w:w="1466" w:type="dxa"/>
            <w:vMerge w:val="restart"/>
            <w:vAlign w:val="center"/>
          </w:tcPr>
          <w:p w14:paraId="788E7995" w14:textId="77777777" w:rsidR="00BC1DDD" w:rsidRPr="001D386E" w:rsidRDefault="00BC1DDD" w:rsidP="00BC1DDD">
            <w:pPr>
              <w:pStyle w:val="TAC"/>
              <w:rPr>
                <w:lang w:eastAsia="ja-JP"/>
              </w:rPr>
            </w:pPr>
            <w:r w:rsidRPr="001E5CF5">
              <w:rPr>
                <w:rFonts w:eastAsia="MS Mincho"/>
                <w:lang w:eastAsia="ja-JP"/>
              </w:rPr>
              <w:t>CA_2A-13A</w:t>
            </w:r>
          </w:p>
        </w:tc>
        <w:tc>
          <w:tcPr>
            <w:tcW w:w="768" w:type="dxa"/>
            <w:vAlign w:val="center"/>
          </w:tcPr>
          <w:p w14:paraId="0CDB3867" w14:textId="77777777" w:rsidR="00BC1DDD" w:rsidRPr="001D386E" w:rsidRDefault="00BC1DDD" w:rsidP="00BC1DDD">
            <w:pPr>
              <w:pStyle w:val="TAC"/>
              <w:rPr>
                <w:lang w:eastAsia="zh-CN"/>
              </w:rPr>
            </w:pPr>
            <w:r w:rsidRPr="00132B5F">
              <w:rPr>
                <w:rFonts w:cs="Intel Clear"/>
                <w:lang w:eastAsia="zh-CN"/>
              </w:rPr>
              <w:t>2</w:t>
            </w:r>
          </w:p>
        </w:tc>
        <w:tc>
          <w:tcPr>
            <w:tcW w:w="670" w:type="dxa"/>
            <w:gridSpan w:val="2"/>
            <w:vAlign w:val="center"/>
          </w:tcPr>
          <w:p w14:paraId="510F70DA" w14:textId="77777777" w:rsidR="00BC1DDD" w:rsidRPr="001D386E" w:rsidRDefault="00BC1DDD" w:rsidP="00BC1DDD">
            <w:pPr>
              <w:pStyle w:val="TAC"/>
            </w:pPr>
            <w:r w:rsidRPr="001E5CF5">
              <w:rPr>
                <w:rFonts w:eastAsia="MS Mincho"/>
                <w:lang w:eastAsia="ja-JP"/>
              </w:rPr>
              <w:t>Yes</w:t>
            </w:r>
          </w:p>
        </w:tc>
        <w:tc>
          <w:tcPr>
            <w:tcW w:w="586" w:type="dxa"/>
            <w:gridSpan w:val="2"/>
            <w:vAlign w:val="center"/>
          </w:tcPr>
          <w:p w14:paraId="58694631" w14:textId="77777777" w:rsidR="00BC1DDD" w:rsidRPr="001D386E" w:rsidRDefault="00BC1DDD" w:rsidP="00BC1DDD">
            <w:pPr>
              <w:pStyle w:val="TAC"/>
            </w:pPr>
            <w:r w:rsidRPr="001E5CF5">
              <w:rPr>
                <w:rFonts w:eastAsia="MS Mincho"/>
                <w:lang w:eastAsia="ja-JP"/>
              </w:rPr>
              <w:t>Yes</w:t>
            </w:r>
          </w:p>
        </w:tc>
        <w:tc>
          <w:tcPr>
            <w:tcW w:w="645" w:type="dxa"/>
            <w:gridSpan w:val="3"/>
            <w:vAlign w:val="center"/>
          </w:tcPr>
          <w:p w14:paraId="59B6AE53" w14:textId="77777777" w:rsidR="00BC1DDD" w:rsidRPr="001D386E" w:rsidRDefault="00BC1DDD" w:rsidP="00BC1DDD">
            <w:pPr>
              <w:pStyle w:val="TAC"/>
            </w:pPr>
            <w:r w:rsidRPr="001E5CF5">
              <w:rPr>
                <w:rFonts w:eastAsia="MS Mincho"/>
                <w:lang w:eastAsia="ja-JP"/>
              </w:rPr>
              <w:t>Yes</w:t>
            </w:r>
          </w:p>
        </w:tc>
        <w:tc>
          <w:tcPr>
            <w:tcW w:w="586" w:type="dxa"/>
            <w:gridSpan w:val="3"/>
            <w:vAlign w:val="center"/>
          </w:tcPr>
          <w:p w14:paraId="504A8EE7" w14:textId="77777777" w:rsidR="00BC1DDD" w:rsidRPr="001D386E" w:rsidRDefault="00BC1DDD" w:rsidP="00BC1DDD">
            <w:pPr>
              <w:pStyle w:val="TAC"/>
            </w:pPr>
            <w:r w:rsidRPr="001E5CF5">
              <w:rPr>
                <w:rFonts w:eastAsia="MS Mincho"/>
                <w:lang w:eastAsia="ja-JP"/>
              </w:rPr>
              <w:t>Yes</w:t>
            </w:r>
          </w:p>
        </w:tc>
        <w:tc>
          <w:tcPr>
            <w:tcW w:w="646" w:type="dxa"/>
            <w:gridSpan w:val="4"/>
            <w:vAlign w:val="center"/>
          </w:tcPr>
          <w:p w14:paraId="57590B35" w14:textId="77777777" w:rsidR="00BC1DDD" w:rsidRPr="001D386E" w:rsidRDefault="00BC1DDD" w:rsidP="00BC1DDD">
            <w:pPr>
              <w:pStyle w:val="TAC"/>
            </w:pPr>
            <w:r w:rsidRPr="001E5CF5">
              <w:rPr>
                <w:rFonts w:eastAsia="MS Mincho"/>
                <w:lang w:eastAsia="ja-JP"/>
              </w:rPr>
              <w:t>Yes</w:t>
            </w:r>
          </w:p>
        </w:tc>
        <w:tc>
          <w:tcPr>
            <w:tcW w:w="586" w:type="dxa"/>
            <w:vAlign w:val="center"/>
          </w:tcPr>
          <w:p w14:paraId="0E0FE18D" w14:textId="77777777" w:rsidR="00BC1DDD" w:rsidRPr="001D386E" w:rsidRDefault="00BC1DDD" w:rsidP="00BC1DDD">
            <w:pPr>
              <w:pStyle w:val="TAC"/>
            </w:pPr>
            <w:r w:rsidRPr="001E5CF5">
              <w:rPr>
                <w:rFonts w:eastAsia="MS Mincho"/>
                <w:lang w:eastAsia="ja-JP"/>
              </w:rPr>
              <w:t>Yes</w:t>
            </w:r>
          </w:p>
        </w:tc>
        <w:tc>
          <w:tcPr>
            <w:tcW w:w="1187" w:type="dxa"/>
            <w:vMerge w:val="restart"/>
            <w:vAlign w:val="center"/>
          </w:tcPr>
          <w:p w14:paraId="124C83EA" w14:textId="77777777" w:rsidR="00BC1DDD" w:rsidRPr="001D386E" w:rsidRDefault="00BC1DDD" w:rsidP="00BC1DDD">
            <w:pPr>
              <w:pStyle w:val="TAC"/>
            </w:pPr>
            <w:r>
              <w:t>9</w:t>
            </w:r>
            <w:r w:rsidRPr="001D386E">
              <w:t>0</w:t>
            </w:r>
          </w:p>
        </w:tc>
        <w:tc>
          <w:tcPr>
            <w:tcW w:w="1286" w:type="dxa"/>
            <w:vMerge w:val="restart"/>
            <w:vAlign w:val="center"/>
          </w:tcPr>
          <w:p w14:paraId="1C6D697F" w14:textId="77777777" w:rsidR="00BC1DDD" w:rsidRPr="001D386E" w:rsidRDefault="00BC1DDD" w:rsidP="00BC1DDD">
            <w:pPr>
              <w:pStyle w:val="TAC"/>
            </w:pPr>
            <w:r w:rsidRPr="001D386E">
              <w:t>0</w:t>
            </w:r>
          </w:p>
        </w:tc>
      </w:tr>
      <w:tr w:rsidR="00BC1DDD" w:rsidRPr="001D386E" w14:paraId="134E0C3E" w14:textId="77777777" w:rsidTr="00115E74">
        <w:trPr>
          <w:jc w:val="center"/>
        </w:trPr>
        <w:tc>
          <w:tcPr>
            <w:tcW w:w="1397" w:type="dxa"/>
            <w:vMerge/>
            <w:vAlign w:val="center"/>
          </w:tcPr>
          <w:p w14:paraId="1F2F46CA" w14:textId="77777777" w:rsidR="00BC1DDD" w:rsidRPr="001D386E" w:rsidRDefault="00BC1DDD" w:rsidP="00BC1DDD">
            <w:pPr>
              <w:pStyle w:val="TAC"/>
            </w:pPr>
          </w:p>
        </w:tc>
        <w:tc>
          <w:tcPr>
            <w:tcW w:w="1466" w:type="dxa"/>
            <w:vMerge/>
            <w:vAlign w:val="center"/>
          </w:tcPr>
          <w:p w14:paraId="73BB7AF0" w14:textId="77777777" w:rsidR="00BC1DDD" w:rsidRPr="001D386E" w:rsidRDefault="00BC1DDD" w:rsidP="00BC1DDD">
            <w:pPr>
              <w:pStyle w:val="TAC"/>
              <w:rPr>
                <w:lang w:eastAsia="ja-JP"/>
              </w:rPr>
            </w:pPr>
          </w:p>
        </w:tc>
        <w:tc>
          <w:tcPr>
            <w:tcW w:w="768" w:type="dxa"/>
            <w:vAlign w:val="center"/>
          </w:tcPr>
          <w:p w14:paraId="7A6834EE" w14:textId="77777777" w:rsidR="00BC1DDD" w:rsidRPr="001D386E" w:rsidRDefault="00BC1DDD" w:rsidP="00BC1DDD">
            <w:pPr>
              <w:pStyle w:val="TAC"/>
              <w:rPr>
                <w:rFonts w:eastAsia="SimSun"/>
                <w:lang w:eastAsia="zh-CN"/>
              </w:rPr>
            </w:pPr>
            <w:r w:rsidRPr="001E5CF5">
              <w:rPr>
                <w:rFonts w:eastAsia="MS Mincho"/>
                <w:lang w:eastAsia="ja-JP"/>
              </w:rPr>
              <w:t>13</w:t>
            </w:r>
          </w:p>
        </w:tc>
        <w:tc>
          <w:tcPr>
            <w:tcW w:w="670" w:type="dxa"/>
            <w:gridSpan w:val="2"/>
            <w:vAlign w:val="center"/>
          </w:tcPr>
          <w:p w14:paraId="0AC39676" w14:textId="77777777" w:rsidR="00BC1DDD" w:rsidRPr="001D386E" w:rsidRDefault="00BC1DDD" w:rsidP="00BC1DDD">
            <w:pPr>
              <w:pStyle w:val="TAC"/>
            </w:pPr>
          </w:p>
        </w:tc>
        <w:tc>
          <w:tcPr>
            <w:tcW w:w="586" w:type="dxa"/>
            <w:gridSpan w:val="2"/>
            <w:vAlign w:val="center"/>
          </w:tcPr>
          <w:p w14:paraId="0C6FD40F" w14:textId="77777777" w:rsidR="00BC1DDD" w:rsidRPr="001D386E" w:rsidRDefault="00BC1DDD" w:rsidP="00BC1DDD">
            <w:pPr>
              <w:pStyle w:val="TAC"/>
            </w:pPr>
          </w:p>
        </w:tc>
        <w:tc>
          <w:tcPr>
            <w:tcW w:w="645" w:type="dxa"/>
            <w:gridSpan w:val="3"/>
            <w:vAlign w:val="center"/>
          </w:tcPr>
          <w:p w14:paraId="3926F6DA" w14:textId="77777777" w:rsidR="00BC1DDD" w:rsidRPr="001D386E" w:rsidRDefault="00BC1DDD" w:rsidP="00BC1DDD">
            <w:pPr>
              <w:pStyle w:val="TAC"/>
            </w:pPr>
            <w:r w:rsidRPr="00132B5F">
              <w:rPr>
                <w:rFonts w:cs="Intel Clear"/>
                <w:lang w:eastAsia="zh-CN"/>
              </w:rPr>
              <w:t>Yes</w:t>
            </w:r>
          </w:p>
        </w:tc>
        <w:tc>
          <w:tcPr>
            <w:tcW w:w="586" w:type="dxa"/>
            <w:gridSpan w:val="3"/>
            <w:vAlign w:val="center"/>
          </w:tcPr>
          <w:p w14:paraId="26D8D3E7" w14:textId="77777777" w:rsidR="00BC1DDD" w:rsidRPr="001D386E" w:rsidRDefault="00BC1DDD" w:rsidP="00BC1DDD">
            <w:pPr>
              <w:pStyle w:val="TAC"/>
            </w:pPr>
            <w:r w:rsidRPr="00132B5F">
              <w:rPr>
                <w:rFonts w:cs="Intel Clear"/>
                <w:lang w:eastAsia="zh-CN"/>
              </w:rPr>
              <w:t>Yes</w:t>
            </w:r>
          </w:p>
        </w:tc>
        <w:tc>
          <w:tcPr>
            <w:tcW w:w="646" w:type="dxa"/>
            <w:gridSpan w:val="4"/>
            <w:vAlign w:val="center"/>
          </w:tcPr>
          <w:p w14:paraId="6745FC10" w14:textId="77777777" w:rsidR="00BC1DDD" w:rsidRPr="001D386E" w:rsidRDefault="00BC1DDD" w:rsidP="00BC1DDD">
            <w:pPr>
              <w:pStyle w:val="TAC"/>
            </w:pPr>
          </w:p>
        </w:tc>
        <w:tc>
          <w:tcPr>
            <w:tcW w:w="586" w:type="dxa"/>
            <w:vAlign w:val="center"/>
          </w:tcPr>
          <w:p w14:paraId="02E3E608" w14:textId="77777777" w:rsidR="00BC1DDD" w:rsidRPr="001D386E" w:rsidRDefault="00BC1DDD" w:rsidP="00BC1DDD">
            <w:pPr>
              <w:pStyle w:val="TAC"/>
            </w:pPr>
          </w:p>
        </w:tc>
        <w:tc>
          <w:tcPr>
            <w:tcW w:w="1187" w:type="dxa"/>
            <w:vMerge/>
            <w:vAlign w:val="center"/>
          </w:tcPr>
          <w:p w14:paraId="7BFC69D0" w14:textId="77777777" w:rsidR="00BC1DDD" w:rsidRPr="001D386E" w:rsidRDefault="00BC1DDD" w:rsidP="00BC1DDD">
            <w:pPr>
              <w:pStyle w:val="TAC"/>
            </w:pPr>
          </w:p>
        </w:tc>
        <w:tc>
          <w:tcPr>
            <w:tcW w:w="1286" w:type="dxa"/>
            <w:vMerge/>
            <w:vAlign w:val="center"/>
          </w:tcPr>
          <w:p w14:paraId="1D745783" w14:textId="77777777" w:rsidR="00BC1DDD" w:rsidRPr="001D386E" w:rsidRDefault="00BC1DDD" w:rsidP="00BC1DDD">
            <w:pPr>
              <w:pStyle w:val="TAC"/>
            </w:pPr>
          </w:p>
        </w:tc>
      </w:tr>
      <w:tr w:rsidR="00BC1DDD" w:rsidRPr="001D386E" w14:paraId="7CF018E2" w14:textId="77777777" w:rsidTr="00BC1DDD">
        <w:trPr>
          <w:jc w:val="center"/>
        </w:trPr>
        <w:tc>
          <w:tcPr>
            <w:tcW w:w="1397" w:type="dxa"/>
            <w:vMerge/>
            <w:vAlign w:val="center"/>
          </w:tcPr>
          <w:p w14:paraId="34385D39" w14:textId="77777777" w:rsidR="00BC1DDD" w:rsidRPr="001D386E" w:rsidRDefault="00BC1DDD" w:rsidP="00BC1DDD">
            <w:pPr>
              <w:pStyle w:val="TAC"/>
            </w:pPr>
          </w:p>
        </w:tc>
        <w:tc>
          <w:tcPr>
            <w:tcW w:w="1466" w:type="dxa"/>
            <w:vMerge/>
            <w:vAlign w:val="center"/>
          </w:tcPr>
          <w:p w14:paraId="715D1E1C" w14:textId="77777777" w:rsidR="00BC1DDD" w:rsidRPr="001D386E" w:rsidRDefault="00BC1DDD" w:rsidP="00BC1DDD">
            <w:pPr>
              <w:pStyle w:val="TAC"/>
              <w:rPr>
                <w:lang w:eastAsia="ja-JP"/>
              </w:rPr>
            </w:pPr>
          </w:p>
        </w:tc>
        <w:tc>
          <w:tcPr>
            <w:tcW w:w="768" w:type="dxa"/>
            <w:vAlign w:val="center"/>
          </w:tcPr>
          <w:p w14:paraId="1C59002D" w14:textId="77777777" w:rsidR="00BC1DDD" w:rsidRPr="001D386E" w:rsidRDefault="00BC1DDD" w:rsidP="00BC1DDD">
            <w:pPr>
              <w:pStyle w:val="TAC"/>
              <w:rPr>
                <w:lang w:eastAsia="zh-CN"/>
              </w:rPr>
            </w:pPr>
            <w:r w:rsidRPr="00132B5F">
              <w:rPr>
                <w:rFonts w:cs="Intel Clear"/>
                <w:lang w:eastAsia="zh-CN"/>
              </w:rPr>
              <w:t>46</w:t>
            </w:r>
          </w:p>
        </w:tc>
        <w:tc>
          <w:tcPr>
            <w:tcW w:w="3719" w:type="dxa"/>
            <w:gridSpan w:val="15"/>
            <w:vAlign w:val="center"/>
          </w:tcPr>
          <w:p w14:paraId="1D687652" w14:textId="77777777" w:rsidR="00BC1DDD" w:rsidRPr="001D386E" w:rsidRDefault="00BC1DDD" w:rsidP="00BC1DDD">
            <w:pPr>
              <w:pStyle w:val="TAC"/>
            </w:pPr>
            <w:r w:rsidRPr="001E5CF5">
              <w:rPr>
                <w:rFonts w:eastAsia="MS Mincho"/>
                <w:lang w:eastAsia="ja-JP"/>
              </w:rPr>
              <w:t>See CA_46A-46C Bandwidth Combination Set 0 in the Table 5.6A.1-3</w:t>
            </w:r>
          </w:p>
        </w:tc>
        <w:tc>
          <w:tcPr>
            <w:tcW w:w="1187" w:type="dxa"/>
            <w:vMerge/>
            <w:vAlign w:val="center"/>
          </w:tcPr>
          <w:p w14:paraId="4B8FF590" w14:textId="77777777" w:rsidR="00BC1DDD" w:rsidRPr="001D386E" w:rsidRDefault="00BC1DDD" w:rsidP="00BC1DDD">
            <w:pPr>
              <w:pStyle w:val="TAC"/>
            </w:pPr>
          </w:p>
        </w:tc>
        <w:tc>
          <w:tcPr>
            <w:tcW w:w="1286" w:type="dxa"/>
            <w:vMerge/>
            <w:vAlign w:val="center"/>
          </w:tcPr>
          <w:p w14:paraId="6CCC83FB" w14:textId="77777777" w:rsidR="00BC1DDD" w:rsidRPr="001D386E" w:rsidRDefault="00BC1DDD" w:rsidP="00BC1DDD">
            <w:pPr>
              <w:pStyle w:val="TAC"/>
            </w:pPr>
          </w:p>
        </w:tc>
      </w:tr>
      <w:tr w:rsidR="00BC1DDD" w:rsidRPr="001D386E" w14:paraId="356CDE08" w14:textId="77777777" w:rsidTr="00115E74">
        <w:trPr>
          <w:jc w:val="center"/>
        </w:trPr>
        <w:tc>
          <w:tcPr>
            <w:tcW w:w="1397" w:type="dxa"/>
            <w:vMerge w:val="restart"/>
            <w:vAlign w:val="center"/>
          </w:tcPr>
          <w:p w14:paraId="21F79B1A" w14:textId="77777777" w:rsidR="00BC1DDD" w:rsidRPr="001D386E" w:rsidRDefault="00BC1DDD" w:rsidP="00BC1DDD">
            <w:pPr>
              <w:pStyle w:val="TAC"/>
            </w:pPr>
            <w:r w:rsidRPr="001E5CF5">
              <w:rPr>
                <w:rFonts w:eastAsia="MS Mincho"/>
                <w:lang w:eastAsia="ja-JP"/>
              </w:rPr>
              <w:t>CA_2A-13A-46A-46A</w:t>
            </w:r>
          </w:p>
        </w:tc>
        <w:tc>
          <w:tcPr>
            <w:tcW w:w="1466" w:type="dxa"/>
            <w:vMerge w:val="restart"/>
            <w:vAlign w:val="center"/>
          </w:tcPr>
          <w:p w14:paraId="3305F7CF" w14:textId="77777777" w:rsidR="00BC1DDD" w:rsidRPr="001D386E" w:rsidRDefault="00BC1DDD" w:rsidP="00BC1DDD">
            <w:pPr>
              <w:pStyle w:val="TAC"/>
              <w:rPr>
                <w:lang w:eastAsia="ja-JP"/>
              </w:rPr>
            </w:pPr>
            <w:r w:rsidRPr="001E5CF5">
              <w:rPr>
                <w:rFonts w:eastAsia="MS Mincho"/>
                <w:lang w:eastAsia="ja-JP"/>
              </w:rPr>
              <w:t>CA_2A-13A</w:t>
            </w:r>
          </w:p>
        </w:tc>
        <w:tc>
          <w:tcPr>
            <w:tcW w:w="768" w:type="dxa"/>
            <w:vAlign w:val="center"/>
          </w:tcPr>
          <w:p w14:paraId="07007EFE" w14:textId="77777777" w:rsidR="00BC1DDD" w:rsidRPr="001D386E" w:rsidRDefault="00BC1DDD" w:rsidP="00BC1DDD">
            <w:pPr>
              <w:pStyle w:val="TAC"/>
              <w:rPr>
                <w:lang w:eastAsia="zh-CN"/>
              </w:rPr>
            </w:pPr>
            <w:r w:rsidRPr="00132B5F">
              <w:rPr>
                <w:rFonts w:cs="Intel Clear"/>
                <w:lang w:eastAsia="zh-CN"/>
              </w:rPr>
              <w:t>2</w:t>
            </w:r>
          </w:p>
        </w:tc>
        <w:tc>
          <w:tcPr>
            <w:tcW w:w="670" w:type="dxa"/>
            <w:gridSpan w:val="2"/>
            <w:vAlign w:val="center"/>
          </w:tcPr>
          <w:p w14:paraId="391491FE" w14:textId="77777777" w:rsidR="00BC1DDD" w:rsidRPr="001D386E" w:rsidRDefault="00BC1DDD" w:rsidP="00BC1DDD">
            <w:pPr>
              <w:pStyle w:val="TAC"/>
            </w:pPr>
            <w:r w:rsidRPr="001E5CF5">
              <w:rPr>
                <w:rFonts w:eastAsia="MS Mincho"/>
                <w:lang w:eastAsia="ja-JP"/>
              </w:rPr>
              <w:t>Yes</w:t>
            </w:r>
          </w:p>
        </w:tc>
        <w:tc>
          <w:tcPr>
            <w:tcW w:w="586" w:type="dxa"/>
            <w:gridSpan w:val="2"/>
            <w:vAlign w:val="center"/>
          </w:tcPr>
          <w:p w14:paraId="65318E32" w14:textId="77777777" w:rsidR="00BC1DDD" w:rsidRPr="001D386E" w:rsidRDefault="00BC1DDD" w:rsidP="00BC1DDD">
            <w:pPr>
              <w:pStyle w:val="TAC"/>
            </w:pPr>
            <w:r w:rsidRPr="001E5CF5">
              <w:rPr>
                <w:rFonts w:eastAsia="MS Mincho"/>
                <w:lang w:eastAsia="ja-JP"/>
              </w:rPr>
              <w:t>Yes</w:t>
            </w:r>
          </w:p>
        </w:tc>
        <w:tc>
          <w:tcPr>
            <w:tcW w:w="645" w:type="dxa"/>
            <w:gridSpan w:val="3"/>
            <w:vAlign w:val="center"/>
          </w:tcPr>
          <w:p w14:paraId="3928F499" w14:textId="77777777" w:rsidR="00BC1DDD" w:rsidRPr="001D386E" w:rsidRDefault="00BC1DDD" w:rsidP="00BC1DDD">
            <w:pPr>
              <w:pStyle w:val="TAC"/>
            </w:pPr>
            <w:r w:rsidRPr="001E5CF5">
              <w:rPr>
                <w:rFonts w:eastAsia="MS Mincho"/>
                <w:lang w:eastAsia="ja-JP"/>
              </w:rPr>
              <w:t>Yes</w:t>
            </w:r>
          </w:p>
        </w:tc>
        <w:tc>
          <w:tcPr>
            <w:tcW w:w="586" w:type="dxa"/>
            <w:gridSpan w:val="3"/>
            <w:vAlign w:val="center"/>
          </w:tcPr>
          <w:p w14:paraId="733C62A7" w14:textId="77777777" w:rsidR="00BC1DDD" w:rsidRPr="001D386E" w:rsidRDefault="00BC1DDD" w:rsidP="00BC1DDD">
            <w:pPr>
              <w:pStyle w:val="TAC"/>
            </w:pPr>
            <w:r w:rsidRPr="001E5CF5">
              <w:rPr>
                <w:rFonts w:eastAsia="MS Mincho"/>
                <w:lang w:eastAsia="ja-JP"/>
              </w:rPr>
              <w:t>70</w:t>
            </w:r>
          </w:p>
        </w:tc>
        <w:tc>
          <w:tcPr>
            <w:tcW w:w="646" w:type="dxa"/>
            <w:gridSpan w:val="4"/>
            <w:vAlign w:val="center"/>
          </w:tcPr>
          <w:p w14:paraId="6EA18F09" w14:textId="77777777" w:rsidR="00BC1DDD" w:rsidRPr="001D386E" w:rsidRDefault="00BC1DDD" w:rsidP="00BC1DDD">
            <w:pPr>
              <w:pStyle w:val="TAC"/>
            </w:pPr>
            <w:r w:rsidRPr="001E5CF5">
              <w:rPr>
                <w:rFonts w:eastAsia="MS Mincho"/>
                <w:lang w:eastAsia="ja-JP"/>
              </w:rPr>
              <w:t>0</w:t>
            </w:r>
          </w:p>
        </w:tc>
        <w:tc>
          <w:tcPr>
            <w:tcW w:w="586" w:type="dxa"/>
            <w:vAlign w:val="center"/>
          </w:tcPr>
          <w:p w14:paraId="46F93B8A" w14:textId="77777777" w:rsidR="00BC1DDD" w:rsidRPr="001D386E" w:rsidRDefault="00BC1DDD" w:rsidP="00BC1DDD">
            <w:pPr>
              <w:pStyle w:val="TAC"/>
            </w:pPr>
            <w:r w:rsidRPr="001E5CF5">
              <w:rPr>
                <w:rFonts w:eastAsia="MS Mincho"/>
                <w:lang w:eastAsia="ja-JP"/>
              </w:rPr>
              <w:t>Yes</w:t>
            </w:r>
          </w:p>
        </w:tc>
        <w:tc>
          <w:tcPr>
            <w:tcW w:w="1187" w:type="dxa"/>
            <w:vMerge w:val="restart"/>
            <w:vAlign w:val="center"/>
          </w:tcPr>
          <w:p w14:paraId="626DECEE" w14:textId="77777777" w:rsidR="00BC1DDD" w:rsidRPr="001D386E" w:rsidRDefault="00BC1DDD" w:rsidP="00BC1DDD">
            <w:pPr>
              <w:pStyle w:val="TAC"/>
            </w:pPr>
            <w:r>
              <w:t>7</w:t>
            </w:r>
            <w:r w:rsidRPr="001D386E">
              <w:t>0</w:t>
            </w:r>
          </w:p>
        </w:tc>
        <w:tc>
          <w:tcPr>
            <w:tcW w:w="1286" w:type="dxa"/>
            <w:vMerge w:val="restart"/>
            <w:vAlign w:val="center"/>
          </w:tcPr>
          <w:p w14:paraId="2E275176" w14:textId="77777777" w:rsidR="00BC1DDD" w:rsidRPr="001D386E" w:rsidRDefault="00BC1DDD" w:rsidP="00BC1DDD">
            <w:pPr>
              <w:pStyle w:val="TAC"/>
            </w:pPr>
            <w:r w:rsidRPr="001D386E">
              <w:t>0</w:t>
            </w:r>
          </w:p>
        </w:tc>
      </w:tr>
      <w:tr w:rsidR="00BC1DDD" w:rsidRPr="001D386E" w14:paraId="093D8A0B" w14:textId="77777777" w:rsidTr="00115E74">
        <w:trPr>
          <w:jc w:val="center"/>
        </w:trPr>
        <w:tc>
          <w:tcPr>
            <w:tcW w:w="1397" w:type="dxa"/>
            <w:vMerge/>
            <w:vAlign w:val="center"/>
          </w:tcPr>
          <w:p w14:paraId="2C8E9B4B" w14:textId="77777777" w:rsidR="00BC1DDD" w:rsidRPr="001D386E" w:rsidRDefault="00BC1DDD" w:rsidP="00BC1DDD">
            <w:pPr>
              <w:pStyle w:val="TAC"/>
            </w:pPr>
          </w:p>
        </w:tc>
        <w:tc>
          <w:tcPr>
            <w:tcW w:w="1466" w:type="dxa"/>
            <w:vMerge/>
            <w:vAlign w:val="center"/>
          </w:tcPr>
          <w:p w14:paraId="75E86389" w14:textId="77777777" w:rsidR="00BC1DDD" w:rsidRPr="001D386E" w:rsidRDefault="00BC1DDD" w:rsidP="00BC1DDD">
            <w:pPr>
              <w:pStyle w:val="TAC"/>
              <w:rPr>
                <w:lang w:eastAsia="ja-JP"/>
              </w:rPr>
            </w:pPr>
          </w:p>
        </w:tc>
        <w:tc>
          <w:tcPr>
            <w:tcW w:w="768" w:type="dxa"/>
            <w:vAlign w:val="center"/>
          </w:tcPr>
          <w:p w14:paraId="6F3F700F" w14:textId="77777777" w:rsidR="00BC1DDD" w:rsidRPr="001D386E" w:rsidRDefault="00BC1DDD" w:rsidP="00BC1DDD">
            <w:pPr>
              <w:pStyle w:val="TAC"/>
              <w:rPr>
                <w:rFonts w:eastAsia="SimSun"/>
                <w:lang w:eastAsia="zh-CN"/>
              </w:rPr>
            </w:pPr>
            <w:r w:rsidRPr="00132B5F">
              <w:rPr>
                <w:rFonts w:cs="Intel Clear"/>
                <w:lang w:eastAsia="zh-CN"/>
              </w:rPr>
              <w:t>13</w:t>
            </w:r>
          </w:p>
        </w:tc>
        <w:tc>
          <w:tcPr>
            <w:tcW w:w="670" w:type="dxa"/>
            <w:gridSpan w:val="2"/>
            <w:vAlign w:val="center"/>
          </w:tcPr>
          <w:p w14:paraId="6FBAE1DD" w14:textId="77777777" w:rsidR="00BC1DDD" w:rsidRPr="001D386E" w:rsidRDefault="00BC1DDD" w:rsidP="00BC1DDD">
            <w:pPr>
              <w:pStyle w:val="TAC"/>
            </w:pPr>
          </w:p>
        </w:tc>
        <w:tc>
          <w:tcPr>
            <w:tcW w:w="586" w:type="dxa"/>
            <w:gridSpan w:val="2"/>
            <w:vAlign w:val="center"/>
          </w:tcPr>
          <w:p w14:paraId="6F77C335" w14:textId="77777777" w:rsidR="00BC1DDD" w:rsidRPr="001D386E" w:rsidRDefault="00BC1DDD" w:rsidP="00BC1DDD">
            <w:pPr>
              <w:pStyle w:val="TAC"/>
            </w:pPr>
          </w:p>
        </w:tc>
        <w:tc>
          <w:tcPr>
            <w:tcW w:w="645" w:type="dxa"/>
            <w:gridSpan w:val="3"/>
            <w:vAlign w:val="center"/>
          </w:tcPr>
          <w:p w14:paraId="6088C60F" w14:textId="77777777" w:rsidR="00BC1DDD" w:rsidRPr="001D386E" w:rsidRDefault="00BC1DDD" w:rsidP="00BC1DDD">
            <w:pPr>
              <w:pStyle w:val="TAC"/>
            </w:pPr>
            <w:r w:rsidRPr="00132B5F">
              <w:rPr>
                <w:rFonts w:cs="Intel Clear"/>
                <w:lang w:eastAsia="zh-CN"/>
              </w:rPr>
              <w:t>Yes</w:t>
            </w:r>
          </w:p>
        </w:tc>
        <w:tc>
          <w:tcPr>
            <w:tcW w:w="586" w:type="dxa"/>
            <w:gridSpan w:val="3"/>
            <w:vAlign w:val="center"/>
          </w:tcPr>
          <w:p w14:paraId="7A230663" w14:textId="77777777" w:rsidR="00BC1DDD" w:rsidRPr="001D386E" w:rsidRDefault="00BC1DDD" w:rsidP="00BC1DDD">
            <w:pPr>
              <w:pStyle w:val="TAC"/>
            </w:pPr>
            <w:r w:rsidRPr="00132B5F">
              <w:rPr>
                <w:rFonts w:cs="Intel Clear"/>
                <w:lang w:eastAsia="zh-CN"/>
              </w:rPr>
              <w:t>Yes</w:t>
            </w:r>
          </w:p>
        </w:tc>
        <w:tc>
          <w:tcPr>
            <w:tcW w:w="646" w:type="dxa"/>
            <w:gridSpan w:val="4"/>
            <w:vAlign w:val="center"/>
          </w:tcPr>
          <w:p w14:paraId="2CB8F51C" w14:textId="77777777" w:rsidR="00BC1DDD" w:rsidRPr="001D386E" w:rsidRDefault="00BC1DDD" w:rsidP="00BC1DDD">
            <w:pPr>
              <w:pStyle w:val="TAC"/>
            </w:pPr>
          </w:p>
        </w:tc>
        <w:tc>
          <w:tcPr>
            <w:tcW w:w="586" w:type="dxa"/>
            <w:vAlign w:val="center"/>
          </w:tcPr>
          <w:p w14:paraId="4E9FF170" w14:textId="77777777" w:rsidR="00BC1DDD" w:rsidRPr="001D386E" w:rsidRDefault="00BC1DDD" w:rsidP="00BC1DDD">
            <w:pPr>
              <w:pStyle w:val="TAC"/>
            </w:pPr>
          </w:p>
        </w:tc>
        <w:tc>
          <w:tcPr>
            <w:tcW w:w="1187" w:type="dxa"/>
            <w:vMerge/>
            <w:vAlign w:val="center"/>
          </w:tcPr>
          <w:p w14:paraId="68FE2D5A" w14:textId="77777777" w:rsidR="00BC1DDD" w:rsidRPr="001D386E" w:rsidRDefault="00BC1DDD" w:rsidP="00BC1DDD">
            <w:pPr>
              <w:pStyle w:val="TAC"/>
            </w:pPr>
          </w:p>
        </w:tc>
        <w:tc>
          <w:tcPr>
            <w:tcW w:w="1286" w:type="dxa"/>
            <w:vMerge/>
            <w:vAlign w:val="center"/>
          </w:tcPr>
          <w:p w14:paraId="7A1EC376" w14:textId="77777777" w:rsidR="00BC1DDD" w:rsidRPr="001D386E" w:rsidRDefault="00BC1DDD" w:rsidP="00BC1DDD">
            <w:pPr>
              <w:pStyle w:val="TAC"/>
            </w:pPr>
          </w:p>
        </w:tc>
      </w:tr>
      <w:tr w:rsidR="00BC1DDD" w:rsidRPr="001D386E" w14:paraId="0D9A87CF" w14:textId="77777777" w:rsidTr="00BC1DDD">
        <w:trPr>
          <w:jc w:val="center"/>
        </w:trPr>
        <w:tc>
          <w:tcPr>
            <w:tcW w:w="1397" w:type="dxa"/>
            <w:vMerge/>
            <w:vAlign w:val="center"/>
          </w:tcPr>
          <w:p w14:paraId="18E58B5C" w14:textId="77777777" w:rsidR="00BC1DDD" w:rsidRPr="001D386E" w:rsidRDefault="00BC1DDD" w:rsidP="00BC1DDD">
            <w:pPr>
              <w:pStyle w:val="TAC"/>
            </w:pPr>
          </w:p>
        </w:tc>
        <w:tc>
          <w:tcPr>
            <w:tcW w:w="1466" w:type="dxa"/>
            <w:vMerge/>
            <w:vAlign w:val="center"/>
          </w:tcPr>
          <w:p w14:paraId="39200736" w14:textId="77777777" w:rsidR="00BC1DDD" w:rsidRPr="001D386E" w:rsidRDefault="00BC1DDD" w:rsidP="00BC1DDD">
            <w:pPr>
              <w:pStyle w:val="TAC"/>
              <w:rPr>
                <w:lang w:eastAsia="ja-JP"/>
              </w:rPr>
            </w:pPr>
          </w:p>
        </w:tc>
        <w:tc>
          <w:tcPr>
            <w:tcW w:w="768" w:type="dxa"/>
            <w:vAlign w:val="center"/>
          </w:tcPr>
          <w:p w14:paraId="1CC184B3" w14:textId="77777777" w:rsidR="00BC1DDD" w:rsidRPr="001D386E" w:rsidRDefault="00BC1DDD" w:rsidP="00BC1DDD">
            <w:pPr>
              <w:pStyle w:val="TAC"/>
              <w:rPr>
                <w:lang w:eastAsia="zh-CN"/>
              </w:rPr>
            </w:pPr>
            <w:r w:rsidRPr="00132B5F">
              <w:rPr>
                <w:rFonts w:cs="Intel Clear"/>
                <w:lang w:eastAsia="zh-CN"/>
              </w:rPr>
              <w:t>46</w:t>
            </w:r>
          </w:p>
        </w:tc>
        <w:tc>
          <w:tcPr>
            <w:tcW w:w="3719" w:type="dxa"/>
            <w:gridSpan w:val="15"/>
            <w:vAlign w:val="center"/>
          </w:tcPr>
          <w:p w14:paraId="470C97F3" w14:textId="77777777" w:rsidR="00BC1DDD" w:rsidRPr="001D386E" w:rsidRDefault="00BC1DDD" w:rsidP="00BC1DDD">
            <w:pPr>
              <w:pStyle w:val="TAC"/>
            </w:pPr>
            <w:r w:rsidRPr="001E5CF5">
              <w:rPr>
                <w:rFonts w:eastAsia="MS Mincho"/>
                <w:lang w:eastAsia="ja-JP"/>
              </w:rPr>
              <w:t>See CA_46A-46A Bandwidth combination set 0 in Table 5.6A.1-3</w:t>
            </w:r>
          </w:p>
        </w:tc>
        <w:tc>
          <w:tcPr>
            <w:tcW w:w="1187" w:type="dxa"/>
            <w:vMerge/>
            <w:vAlign w:val="center"/>
          </w:tcPr>
          <w:p w14:paraId="492E25B6" w14:textId="77777777" w:rsidR="00BC1DDD" w:rsidRPr="001D386E" w:rsidRDefault="00BC1DDD" w:rsidP="00BC1DDD">
            <w:pPr>
              <w:pStyle w:val="TAC"/>
            </w:pPr>
          </w:p>
        </w:tc>
        <w:tc>
          <w:tcPr>
            <w:tcW w:w="1286" w:type="dxa"/>
            <w:vMerge/>
            <w:vAlign w:val="center"/>
          </w:tcPr>
          <w:p w14:paraId="0A698831" w14:textId="77777777" w:rsidR="00BC1DDD" w:rsidRPr="001D386E" w:rsidRDefault="00BC1DDD" w:rsidP="00BC1DDD">
            <w:pPr>
              <w:pStyle w:val="TAC"/>
            </w:pPr>
          </w:p>
        </w:tc>
      </w:tr>
      <w:tr w:rsidR="00BC1DDD" w:rsidRPr="001D386E" w14:paraId="0DBA6A1B" w14:textId="77777777" w:rsidTr="00115E74">
        <w:trPr>
          <w:jc w:val="center"/>
        </w:trPr>
        <w:tc>
          <w:tcPr>
            <w:tcW w:w="1397" w:type="dxa"/>
            <w:vMerge w:val="restart"/>
            <w:vAlign w:val="center"/>
          </w:tcPr>
          <w:p w14:paraId="7C58D907" w14:textId="77777777" w:rsidR="00BC1DDD" w:rsidRPr="001D386E" w:rsidRDefault="00BC1DDD" w:rsidP="00BC1DDD">
            <w:pPr>
              <w:pStyle w:val="TAC"/>
            </w:pPr>
            <w:r w:rsidRPr="001D386E">
              <w:rPr>
                <w:lang w:eastAsia="zh-CN"/>
              </w:rPr>
              <w:t>CA_2A-13A-48A</w:t>
            </w:r>
          </w:p>
        </w:tc>
        <w:tc>
          <w:tcPr>
            <w:tcW w:w="1466" w:type="dxa"/>
            <w:vMerge w:val="restart"/>
            <w:vAlign w:val="center"/>
          </w:tcPr>
          <w:p w14:paraId="778AD0A9" w14:textId="77777777" w:rsidR="00BC1DDD" w:rsidRPr="00F06341" w:rsidRDefault="00BC1DDD" w:rsidP="00BC1DDD">
            <w:pPr>
              <w:pStyle w:val="TAC"/>
              <w:rPr>
                <w:b/>
              </w:rPr>
            </w:pPr>
            <w:r w:rsidRPr="00F06341">
              <w:t>CA_2A-48A</w:t>
            </w:r>
          </w:p>
          <w:p w14:paraId="2373CB9F" w14:textId="77777777" w:rsidR="00BC1DDD" w:rsidRPr="001D386E" w:rsidRDefault="00BC1DDD" w:rsidP="00BC1DDD">
            <w:pPr>
              <w:pStyle w:val="TAC"/>
              <w:rPr>
                <w:lang w:eastAsia="ja-JP"/>
              </w:rPr>
            </w:pPr>
            <w:r w:rsidRPr="00F06341">
              <w:t>CA_13A-48A</w:t>
            </w:r>
          </w:p>
        </w:tc>
        <w:tc>
          <w:tcPr>
            <w:tcW w:w="768" w:type="dxa"/>
            <w:vAlign w:val="center"/>
          </w:tcPr>
          <w:p w14:paraId="2C575FB7" w14:textId="77777777" w:rsidR="00BC1DDD" w:rsidRPr="001D386E" w:rsidRDefault="00BC1DDD" w:rsidP="00BC1DDD">
            <w:pPr>
              <w:pStyle w:val="TAC"/>
              <w:rPr>
                <w:lang w:eastAsia="zh-CN"/>
              </w:rPr>
            </w:pPr>
            <w:r w:rsidRPr="001D386E">
              <w:rPr>
                <w:lang w:eastAsia="zh-CN"/>
              </w:rPr>
              <w:t>2</w:t>
            </w:r>
          </w:p>
        </w:tc>
        <w:tc>
          <w:tcPr>
            <w:tcW w:w="670" w:type="dxa"/>
            <w:gridSpan w:val="2"/>
            <w:vAlign w:val="center"/>
          </w:tcPr>
          <w:p w14:paraId="2EFFB7DD" w14:textId="77777777" w:rsidR="00BC1DDD" w:rsidRPr="001D386E" w:rsidRDefault="00BC1DDD" w:rsidP="00BC1DDD">
            <w:pPr>
              <w:pStyle w:val="TAC"/>
              <w:rPr>
                <w:b/>
              </w:rPr>
            </w:pPr>
          </w:p>
        </w:tc>
        <w:tc>
          <w:tcPr>
            <w:tcW w:w="586" w:type="dxa"/>
            <w:gridSpan w:val="2"/>
            <w:vAlign w:val="center"/>
          </w:tcPr>
          <w:p w14:paraId="233D5E99" w14:textId="77777777" w:rsidR="00BC1DDD" w:rsidRPr="001D386E" w:rsidRDefault="00BC1DDD" w:rsidP="00BC1DDD">
            <w:pPr>
              <w:pStyle w:val="TAC"/>
              <w:rPr>
                <w:b/>
              </w:rPr>
            </w:pPr>
          </w:p>
        </w:tc>
        <w:tc>
          <w:tcPr>
            <w:tcW w:w="645" w:type="dxa"/>
            <w:gridSpan w:val="3"/>
            <w:vAlign w:val="center"/>
          </w:tcPr>
          <w:p w14:paraId="0462C7BC" w14:textId="77777777" w:rsidR="00BC1DDD" w:rsidRPr="001D386E" w:rsidRDefault="00BC1DDD" w:rsidP="00BC1DDD">
            <w:pPr>
              <w:pStyle w:val="TAC"/>
            </w:pPr>
            <w:r w:rsidRPr="001D386E">
              <w:rPr>
                <w:szCs w:val="18"/>
                <w:lang w:eastAsia="zh-CN"/>
              </w:rPr>
              <w:t>Yes</w:t>
            </w:r>
          </w:p>
        </w:tc>
        <w:tc>
          <w:tcPr>
            <w:tcW w:w="586" w:type="dxa"/>
            <w:gridSpan w:val="3"/>
            <w:vAlign w:val="center"/>
          </w:tcPr>
          <w:p w14:paraId="5C953AF5" w14:textId="77777777" w:rsidR="00BC1DDD" w:rsidRPr="001D386E" w:rsidRDefault="00BC1DDD" w:rsidP="00BC1DDD">
            <w:pPr>
              <w:pStyle w:val="TAC"/>
            </w:pPr>
            <w:r w:rsidRPr="001D386E">
              <w:rPr>
                <w:szCs w:val="18"/>
                <w:lang w:eastAsia="zh-CN"/>
              </w:rPr>
              <w:t>Yes</w:t>
            </w:r>
          </w:p>
        </w:tc>
        <w:tc>
          <w:tcPr>
            <w:tcW w:w="646" w:type="dxa"/>
            <w:gridSpan w:val="4"/>
            <w:vAlign w:val="center"/>
          </w:tcPr>
          <w:p w14:paraId="6403A3AA" w14:textId="77777777" w:rsidR="00BC1DDD" w:rsidRPr="001D386E" w:rsidRDefault="00BC1DDD" w:rsidP="00BC1DDD">
            <w:pPr>
              <w:pStyle w:val="TAC"/>
            </w:pPr>
            <w:r w:rsidRPr="001D386E">
              <w:rPr>
                <w:szCs w:val="18"/>
                <w:lang w:eastAsia="zh-CN"/>
              </w:rPr>
              <w:t>Yes</w:t>
            </w:r>
          </w:p>
        </w:tc>
        <w:tc>
          <w:tcPr>
            <w:tcW w:w="586" w:type="dxa"/>
            <w:vAlign w:val="center"/>
          </w:tcPr>
          <w:p w14:paraId="7AAAA8B7" w14:textId="77777777" w:rsidR="00BC1DDD" w:rsidRPr="001D386E" w:rsidRDefault="00BC1DDD" w:rsidP="00BC1DDD">
            <w:pPr>
              <w:pStyle w:val="TAC"/>
            </w:pPr>
            <w:r w:rsidRPr="001D386E">
              <w:rPr>
                <w:szCs w:val="18"/>
                <w:lang w:eastAsia="zh-CN"/>
              </w:rPr>
              <w:t>Yes</w:t>
            </w:r>
          </w:p>
        </w:tc>
        <w:tc>
          <w:tcPr>
            <w:tcW w:w="1187" w:type="dxa"/>
            <w:vMerge w:val="restart"/>
            <w:vAlign w:val="center"/>
          </w:tcPr>
          <w:p w14:paraId="00176D45" w14:textId="77777777" w:rsidR="00BC1DDD" w:rsidRPr="001D386E" w:rsidRDefault="00BC1DDD" w:rsidP="00BC1DDD">
            <w:pPr>
              <w:pStyle w:val="TAC"/>
            </w:pPr>
            <w:r w:rsidRPr="001D386E">
              <w:t>50</w:t>
            </w:r>
          </w:p>
        </w:tc>
        <w:tc>
          <w:tcPr>
            <w:tcW w:w="1286" w:type="dxa"/>
            <w:vMerge w:val="restart"/>
            <w:vAlign w:val="center"/>
          </w:tcPr>
          <w:p w14:paraId="1DC79C0D" w14:textId="77777777" w:rsidR="00BC1DDD" w:rsidRPr="001D386E" w:rsidRDefault="00BC1DDD" w:rsidP="00BC1DDD">
            <w:pPr>
              <w:pStyle w:val="TAC"/>
            </w:pPr>
            <w:r w:rsidRPr="001D386E">
              <w:t>0</w:t>
            </w:r>
          </w:p>
        </w:tc>
      </w:tr>
      <w:tr w:rsidR="00BC1DDD" w:rsidRPr="001D386E" w14:paraId="425817F0" w14:textId="77777777" w:rsidTr="00115E74">
        <w:trPr>
          <w:jc w:val="center"/>
        </w:trPr>
        <w:tc>
          <w:tcPr>
            <w:tcW w:w="1397" w:type="dxa"/>
            <w:vMerge/>
            <w:vAlign w:val="center"/>
          </w:tcPr>
          <w:p w14:paraId="43854495" w14:textId="77777777" w:rsidR="00BC1DDD" w:rsidRPr="001D386E" w:rsidRDefault="00BC1DDD" w:rsidP="00BC1DDD">
            <w:pPr>
              <w:pStyle w:val="TAC"/>
            </w:pPr>
          </w:p>
        </w:tc>
        <w:tc>
          <w:tcPr>
            <w:tcW w:w="1466" w:type="dxa"/>
            <w:vMerge/>
            <w:vAlign w:val="center"/>
          </w:tcPr>
          <w:p w14:paraId="6AA4D980" w14:textId="77777777" w:rsidR="00BC1DDD" w:rsidRPr="001D386E" w:rsidRDefault="00BC1DDD" w:rsidP="00BC1DDD">
            <w:pPr>
              <w:pStyle w:val="TAC"/>
              <w:rPr>
                <w:lang w:eastAsia="ja-JP"/>
              </w:rPr>
            </w:pPr>
          </w:p>
        </w:tc>
        <w:tc>
          <w:tcPr>
            <w:tcW w:w="768" w:type="dxa"/>
            <w:vAlign w:val="center"/>
          </w:tcPr>
          <w:p w14:paraId="5138E761" w14:textId="77777777" w:rsidR="00BC1DDD" w:rsidRPr="001D386E" w:rsidRDefault="00BC1DDD" w:rsidP="00BC1DDD">
            <w:pPr>
              <w:pStyle w:val="TAC"/>
              <w:rPr>
                <w:rFonts w:eastAsia="SimSun"/>
                <w:lang w:eastAsia="zh-CN"/>
              </w:rPr>
            </w:pPr>
            <w:r w:rsidRPr="001D386E">
              <w:rPr>
                <w:lang w:eastAsia="zh-CN"/>
              </w:rPr>
              <w:t>13</w:t>
            </w:r>
          </w:p>
        </w:tc>
        <w:tc>
          <w:tcPr>
            <w:tcW w:w="670" w:type="dxa"/>
            <w:gridSpan w:val="2"/>
            <w:vAlign w:val="center"/>
          </w:tcPr>
          <w:p w14:paraId="0F1152F3" w14:textId="77777777" w:rsidR="00BC1DDD" w:rsidRPr="001D386E" w:rsidRDefault="00BC1DDD" w:rsidP="00BC1DDD">
            <w:pPr>
              <w:pStyle w:val="TAC"/>
              <w:rPr>
                <w:b/>
              </w:rPr>
            </w:pPr>
          </w:p>
        </w:tc>
        <w:tc>
          <w:tcPr>
            <w:tcW w:w="586" w:type="dxa"/>
            <w:gridSpan w:val="2"/>
            <w:vAlign w:val="center"/>
          </w:tcPr>
          <w:p w14:paraId="26A7FE88" w14:textId="77777777" w:rsidR="00BC1DDD" w:rsidRPr="001D386E" w:rsidRDefault="00BC1DDD" w:rsidP="00BC1DDD">
            <w:pPr>
              <w:pStyle w:val="TAC"/>
              <w:rPr>
                <w:b/>
              </w:rPr>
            </w:pPr>
          </w:p>
        </w:tc>
        <w:tc>
          <w:tcPr>
            <w:tcW w:w="645" w:type="dxa"/>
            <w:gridSpan w:val="3"/>
            <w:vAlign w:val="center"/>
          </w:tcPr>
          <w:p w14:paraId="15DC8179" w14:textId="77777777" w:rsidR="00BC1DDD" w:rsidRPr="001D386E" w:rsidRDefault="00BC1DDD" w:rsidP="00BC1DDD">
            <w:pPr>
              <w:pStyle w:val="TAC"/>
            </w:pPr>
            <w:r w:rsidRPr="001D386E">
              <w:rPr>
                <w:szCs w:val="18"/>
                <w:lang w:eastAsia="zh-CN"/>
              </w:rPr>
              <w:t>Yes</w:t>
            </w:r>
          </w:p>
        </w:tc>
        <w:tc>
          <w:tcPr>
            <w:tcW w:w="586" w:type="dxa"/>
            <w:gridSpan w:val="3"/>
            <w:vAlign w:val="center"/>
          </w:tcPr>
          <w:p w14:paraId="475FBF2C" w14:textId="77777777" w:rsidR="00BC1DDD" w:rsidRPr="001D386E" w:rsidRDefault="00BC1DDD" w:rsidP="00BC1DDD">
            <w:pPr>
              <w:pStyle w:val="TAC"/>
            </w:pPr>
            <w:r w:rsidRPr="001D386E">
              <w:rPr>
                <w:szCs w:val="18"/>
                <w:lang w:eastAsia="zh-CN"/>
              </w:rPr>
              <w:t>Yes</w:t>
            </w:r>
          </w:p>
        </w:tc>
        <w:tc>
          <w:tcPr>
            <w:tcW w:w="646" w:type="dxa"/>
            <w:gridSpan w:val="4"/>
            <w:vAlign w:val="center"/>
          </w:tcPr>
          <w:p w14:paraId="3F35C803" w14:textId="77777777" w:rsidR="00BC1DDD" w:rsidRPr="001D386E" w:rsidRDefault="00BC1DDD" w:rsidP="00BC1DDD">
            <w:pPr>
              <w:pStyle w:val="TAC"/>
            </w:pPr>
          </w:p>
        </w:tc>
        <w:tc>
          <w:tcPr>
            <w:tcW w:w="586" w:type="dxa"/>
            <w:vAlign w:val="center"/>
          </w:tcPr>
          <w:p w14:paraId="0D46EA71" w14:textId="77777777" w:rsidR="00BC1DDD" w:rsidRPr="001D386E" w:rsidRDefault="00BC1DDD" w:rsidP="00BC1DDD">
            <w:pPr>
              <w:pStyle w:val="TAC"/>
            </w:pPr>
          </w:p>
        </w:tc>
        <w:tc>
          <w:tcPr>
            <w:tcW w:w="1187" w:type="dxa"/>
            <w:vMerge/>
            <w:vAlign w:val="center"/>
          </w:tcPr>
          <w:p w14:paraId="749CB23C" w14:textId="77777777" w:rsidR="00BC1DDD" w:rsidRPr="001D386E" w:rsidRDefault="00BC1DDD" w:rsidP="00BC1DDD">
            <w:pPr>
              <w:pStyle w:val="TAC"/>
            </w:pPr>
          </w:p>
        </w:tc>
        <w:tc>
          <w:tcPr>
            <w:tcW w:w="1286" w:type="dxa"/>
            <w:vMerge/>
            <w:vAlign w:val="center"/>
          </w:tcPr>
          <w:p w14:paraId="3A6EA90D" w14:textId="77777777" w:rsidR="00BC1DDD" w:rsidRPr="001D386E" w:rsidRDefault="00BC1DDD" w:rsidP="00BC1DDD">
            <w:pPr>
              <w:pStyle w:val="TAC"/>
            </w:pPr>
          </w:p>
        </w:tc>
      </w:tr>
      <w:tr w:rsidR="00BC1DDD" w:rsidRPr="001D386E" w14:paraId="32169381" w14:textId="77777777" w:rsidTr="00115E74">
        <w:trPr>
          <w:jc w:val="center"/>
        </w:trPr>
        <w:tc>
          <w:tcPr>
            <w:tcW w:w="1397" w:type="dxa"/>
            <w:vMerge/>
            <w:vAlign w:val="center"/>
          </w:tcPr>
          <w:p w14:paraId="489B1F37" w14:textId="77777777" w:rsidR="00BC1DDD" w:rsidRPr="001D386E" w:rsidRDefault="00BC1DDD" w:rsidP="00BC1DDD">
            <w:pPr>
              <w:pStyle w:val="TAC"/>
            </w:pPr>
          </w:p>
        </w:tc>
        <w:tc>
          <w:tcPr>
            <w:tcW w:w="1466" w:type="dxa"/>
            <w:vMerge/>
            <w:vAlign w:val="center"/>
          </w:tcPr>
          <w:p w14:paraId="02095055" w14:textId="77777777" w:rsidR="00BC1DDD" w:rsidRPr="001D386E" w:rsidRDefault="00BC1DDD" w:rsidP="00BC1DDD">
            <w:pPr>
              <w:pStyle w:val="TAC"/>
              <w:rPr>
                <w:lang w:eastAsia="ja-JP"/>
              </w:rPr>
            </w:pPr>
          </w:p>
        </w:tc>
        <w:tc>
          <w:tcPr>
            <w:tcW w:w="768" w:type="dxa"/>
            <w:vAlign w:val="center"/>
          </w:tcPr>
          <w:p w14:paraId="3A5B8E11" w14:textId="77777777" w:rsidR="00BC1DDD" w:rsidRPr="001D386E" w:rsidRDefault="00BC1DDD" w:rsidP="00BC1DDD">
            <w:pPr>
              <w:pStyle w:val="TAC"/>
              <w:rPr>
                <w:lang w:eastAsia="zh-CN"/>
              </w:rPr>
            </w:pPr>
            <w:r w:rsidRPr="001D386E">
              <w:rPr>
                <w:lang w:eastAsia="zh-CN"/>
              </w:rPr>
              <w:t>48</w:t>
            </w:r>
          </w:p>
        </w:tc>
        <w:tc>
          <w:tcPr>
            <w:tcW w:w="670" w:type="dxa"/>
            <w:gridSpan w:val="2"/>
            <w:vAlign w:val="center"/>
          </w:tcPr>
          <w:p w14:paraId="6565FD10" w14:textId="77777777" w:rsidR="00BC1DDD" w:rsidRPr="001D386E" w:rsidRDefault="00BC1DDD" w:rsidP="00BC1DDD">
            <w:pPr>
              <w:pStyle w:val="TAC"/>
              <w:rPr>
                <w:b/>
              </w:rPr>
            </w:pPr>
          </w:p>
        </w:tc>
        <w:tc>
          <w:tcPr>
            <w:tcW w:w="586" w:type="dxa"/>
            <w:gridSpan w:val="2"/>
            <w:vAlign w:val="center"/>
          </w:tcPr>
          <w:p w14:paraId="14AA4C52" w14:textId="77777777" w:rsidR="00BC1DDD" w:rsidRPr="001D386E" w:rsidRDefault="00BC1DDD" w:rsidP="00BC1DDD">
            <w:pPr>
              <w:pStyle w:val="TAC"/>
              <w:rPr>
                <w:b/>
              </w:rPr>
            </w:pPr>
          </w:p>
        </w:tc>
        <w:tc>
          <w:tcPr>
            <w:tcW w:w="645" w:type="dxa"/>
            <w:gridSpan w:val="3"/>
            <w:vAlign w:val="center"/>
          </w:tcPr>
          <w:p w14:paraId="643EA2C7" w14:textId="77777777" w:rsidR="00BC1DDD" w:rsidRPr="001D386E" w:rsidRDefault="00BC1DDD" w:rsidP="00BC1DDD">
            <w:pPr>
              <w:pStyle w:val="TAC"/>
            </w:pPr>
            <w:r w:rsidRPr="001D386E">
              <w:rPr>
                <w:szCs w:val="18"/>
                <w:lang w:eastAsia="zh-CN"/>
              </w:rPr>
              <w:t>Yes</w:t>
            </w:r>
          </w:p>
        </w:tc>
        <w:tc>
          <w:tcPr>
            <w:tcW w:w="586" w:type="dxa"/>
            <w:gridSpan w:val="3"/>
            <w:vAlign w:val="center"/>
          </w:tcPr>
          <w:p w14:paraId="51F7A6F3" w14:textId="77777777" w:rsidR="00BC1DDD" w:rsidRPr="001D386E" w:rsidRDefault="00BC1DDD" w:rsidP="00BC1DDD">
            <w:pPr>
              <w:pStyle w:val="TAC"/>
            </w:pPr>
            <w:r w:rsidRPr="001D386E">
              <w:rPr>
                <w:szCs w:val="18"/>
                <w:lang w:eastAsia="zh-CN"/>
              </w:rPr>
              <w:t>Yes</w:t>
            </w:r>
          </w:p>
        </w:tc>
        <w:tc>
          <w:tcPr>
            <w:tcW w:w="646" w:type="dxa"/>
            <w:gridSpan w:val="4"/>
            <w:vAlign w:val="center"/>
          </w:tcPr>
          <w:p w14:paraId="24CC9F61" w14:textId="77777777" w:rsidR="00BC1DDD" w:rsidRPr="001D386E" w:rsidRDefault="00BC1DDD" w:rsidP="00BC1DDD">
            <w:pPr>
              <w:pStyle w:val="TAC"/>
            </w:pPr>
            <w:r w:rsidRPr="001D386E">
              <w:rPr>
                <w:lang w:val="en-US"/>
              </w:rPr>
              <w:t>Yes</w:t>
            </w:r>
          </w:p>
        </w:tc>
        <w:tc>
          <w:tcPr>
            <w:tcW w:w="586" w:type="dxa"/>
            <w:vAlign w:val="center"/>
          </w:tcPr>
          <w:p w14:paraId="590B23AE" w14:textId="77777777" w:rsidR="00BC1DDD" w:rsidRPr="001D386E" w:rsidRDefault="00BC1DDD" w:rsidP="00BC1DDD">
            <w:pPr>
              <w:pStyle w:val="TAC"/>
            </w:pPr>
            <w:r w:rsidRPr="001D386E">
              <w:rPr>
                <w:lang w:val="en-US"/>
              </w:rPr>
              <w:t>Yes</w:t>
            </w:r>
          </w:p>
        </w:tc>
        <w:tc>
          <w:tcPr>
            <w:tcW w:w="1187" w:type="dxa"/>
            <w:vMerge/>
            <w:vAlign w:val="center"/>
          </w:tcPr>
          <w:p w14:paraId="1B64A314" w14:textId="77777777" w:rsidR="00BC1DDD" w:rsidRPr="001D386E" w:rsidRDefault="00BC1DDD" w:rsidP="00BC1DDD">
            <w:pPr>
              <w:pStyle w:val="TAC"/>
            </w:pPr>
          </w:p>
        </w:tc>
        <w:tc>
          <w:tcPr>
            <w:tcW w:w="1286" w:type="dxa"/>
            <w:vMerge/>
            <w:vAlign w:val="center"/>
          </w:tcPr>
          <w:p w14:paraId="7ED0FA12" w14:textId="77777777" w:rsidR="00BC1DDD" w:rsidRPr="001D386E" w:rsidRDefault="00BC1DDD" w:rsidP="00BC1DDD">
            <w:pPr>
              <w:pStyle w:val="TAC"/>
            </w:pPr>
          </w:p>
        </w:tc>
      </w:tr>
      <w:tr w:rsidR="00BC1DDD" w:rsidRPr="001D386E" w14:paraId="66D1DB33" w14:textId="77777777" w:rsidTr="00115E74">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7258538" w14:textId="77777777" w:rsidR="00BC1DDD" w:rsidRPr="001D386E" w:rsidRDefault="00BC1DDD" w:rsidP="00BC1DDD">
            <w:pPr>
              <w:pStyle w:val="TAC"/>
            </w:pPr>
            <w:r w:rsidRPr="001D386E">
              <w:rPr>
                <w:bCs/>
                <w:lang w:val="en-US"/>
              </w:rPr>
              <w:t>CA_2A-13A-48A-48A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748883" w14:textId="77777777" w:rsidR="00BC1DDD" w:rsidRPr="001D386E" w:rsidRDefault="00BC1DDD" w:rsidP="00BC1DDD">
            <w:pPr>
              <w:pStyle w:val="TAC"/>
              <w:rPr>
                <w:lang w:eastAsia="ja-JP"/>
              </w:rPr>
            </w:pPr>
            <w:r w:rsidRPr="001D386E">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2A5FB42" w14:textId="77777777" w:rsidR="00BC1DDD" w:rsidRPr="001D386E" w:rsidRDefault="00BC1DDD" w:rsidP="00BC1DDD">
            <w:pPr>
              <w:pStyle w:val="TAC"/>
              <w:rPr>
                <w:lang w:eastAsia="zh-CN"/>
              </w:rPr>
            </w:pPr>
            <w:r w:rsidRPr="001D386E">
              <w:rPr>
                <w:lang w:eastAsia="zh-CN"/>
              </w:rPr>
              <w:t>2</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4A4DB81" w14:textId="77777777" w:rsidR="00BC1DDD" w:rsidRPr="001D386E" w:rsidRDefault="00BC1DDD" w:rsidP="00BC1DDD">
            <w:pPr>
              <w:pStyle w:val="TAC"/>
              <w:rPr>
                <w: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85DD78" w14:textId="77777777" w:rsidR="00BC1DDD" w:rsidRPr="001D386E" w:rsidRDefault="00BC1DDD" w:rsidP="00BC1DDD">
            <w:pPr>
              <w:pStyle w:val="TAC"/>
              <w:rPr>
                <w:b/>
              </w:rPr>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
          <w:p w14:paraId="718E3D4D" w14:textId="77777777" w:rsidR="00BC1DDD" w:rsidRPr="001D386E" w:rsidRDefault="00BC1DDD" w:rsidP="00BC1DDD">
            <w:pPr>
              <w:pStyle w:val="TAC"/>
            </w:pPr>
            <w:r w:rsidRPr="001D386E">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78D2A4C9" w14:textId="77777777" w:rsidR="00BC1DDD" w:rsidRPr="001D386E" w:rsidRDefault="00BC1DDD" w:rsidP="00BC1DDD">
            <w:pPr>
              <w:pStyle w:val="TAC"/>
            </w:pPr>
            <w:r w:rsidRPr="001D386E">
              <w:t>Yes</w:t>
            </w:r>
          </w:p>
        </w:tc>
        <w:tc>
          <w:tcPr>
            <w:tcW w:w="646" w:type="dxa"/>
            <w:gridSpan w:val="4"/>
            <w:tcBorders>
              <w:top w:val="single" w:sz="4" w:space="0" w:color="auto"/>
              <w:left w:val="single" w:sz="4" w:space="0" w:color="auto"/>
              <w:bottom w:val="single" w:sz="4" w:space="0" w:color="auto"/>
              <w:right w:val="single" w:sz="4" w:space="0" w:color="auto"/>
            </w:tcBorders>
            <w:vAlign w:val="center"/>
            <w:hideMark/>
          </w:tcPr>
          <w:p w14:paraId="4408AFED" w14:textId="77777777" w:rsidR="00BC1DDD" w:rsidRPr="001D386E" w:rsidRDefault="00BC1DDD" w:rsidP="00BC1DDD">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51E926" w14:textId="77777777" w:rsidR="00BC1DDD" w:rsidRPr="001D386E" w:rsidRDefault="00BC1DDD" w:rsidP="00BC1DDD">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6A0650" w14:textId="77777777" w:rsidR="00BC1DDD" w:rsidRPr="001D386E" w:rsidRDefault="00BC1DDD" w:rsidP="00BC1DDD">
            <w:pPr>
              <w:pStyle w:val="TAC"/>
            </w:pPr>
            <w:r w:rsidRPr="001D386E">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80E4AF" w14:textId="77777777" w:rsidR="00BC1DDD" w:rsidRPr="001D386E" w:rsidRDefault="00BC1DDD" w:rsidP="00BC1DDD">
            <w:pPr>
              <w:pStyle w:val="TAC"/>
            </w:pPr>
            <w:r w:rsidRPr="001D386E">
              <w:t>0</w:t>
            </w:r>
          </w:p>
        </w:tc>
      </w:tr>
      <w:tr w:rsidR="00BC1DDD" w:rsidRPr="001D386E" w14:paraId="0B667F2B" w14:textId="77777777" w:rsidTr="00115E7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D31443" w14:textId="77777777" w:rsidR="00BC1DDD" w:rsidRPr="001D386E" w:rsidRDefault="00BC1DDD" w:rsidP="00BC1DD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D14ED" w14:textId="77777777" w:rsidR="00BC1DDD" w:rsidRPr="001D386E" w:rsidRDefault="00BC1DDD" w:rsidP="00BC1DDD">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FD87F9E" w14:textId="77777777" w:rsidR="00BC1DDD" w:rsidRPr="001D386E" w:rsidRDefault="00BC1DDD" w:rsidP="00BC1DDD">
            <w:pPr>
              <w:pStyle w:val="TAC"/>
              <w:rPr>
                <w:rFonts w:eastAsia="SimSun"/>
                <w:lang w:eastAsia="zh-CN"/>
              </w:rPr>
            </w:pPr>
            <w:r w:rsidRPr="001D386E">
              <w:rPr>
                <w:lang w:eastAsia="zh-CN"/>
              </w:rPr>
              <w:t>13</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FA4C117" w14:textId="77777777" w:rsidR="00BC1DDD" w:rsidRPr="001D386E" w:rsidRDefault="00BC1DDD" w:rsidP="00BC1DDD">
            <w:pPr>
              <w:pStyle w:val="TAC"/>
              <w:rPr>
                <w: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907063" w14:textId="77777777" w:rsidR="00BC1DDD" w:rsidRPr="001D386E" w:rsidRDefault="00BC1DDD" w:rsidP="00BC1DDD">
            <w:pPr>
              <w:pStyle w:val="TAC"/>
              <w:rPr>
                <w:b/>
              </w:rPr>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
          <w:p w14:paraId="1634686C" w14:textId="77777777" w:rsidR="00BC1DDD" w:rsidRPr="001D386E" w:rsidRDefault="00BC1DDD" w:rsidP="00BC1DDD">
            <w:pPr>
              <w:pStyle w:val="TAC"/>
            </w:pPr>
            <w:r w:rsidRPr="001D386E">
              <w:rPr>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7396C4A2" w14:textId="77777777" w:rsidR="00BC1DDD" w:rsidRPr="001D386E" w:rsidRDefault="00BC1DDD" w:rsidP="00BC1DDD">
            <w:pPr>
              <w:pStyle w:val="TAC"/>
            </w:pPr>
            <w:r w:rsidRPr="001D386E">
              <w:rPr>
                <w:lang w:eastAsia="zh-CN"/>
              </w:rPr>
              <w:t>Yes</w:t>
            </w:r>
          </w:p>
        </w:tc>
        <w:tc>
          <w:tcPr>
            <w:tcW w:w="646" w:type="dxa"/>
            <w:gridSpan w:val="4"/>
            <w:tcBorders>
              <w:top w:val="single" w:sz="4" w:space="0" w:color="auto"/>
              <w:left w:val="single" w:sz="4" w:space="0" w:color="auto"/>
              <w:bottom w:val="single" w:sz="4" w:space="0" w:color="auto"/>
              <w:right w:val="single" w:sz="4" w:space="0" w:color="auto"/>
            </w:tcBorders>
            <w:vAlign w:val="center"/>
          </w:tcPr>
          <w:p w14:paraId="7A026D0A" w14:textId="77777777" w:rsidR="00BC1DDD" w:rsidRPr="001D386E" w:rsidRDefault="00BC1DDD" w:rsidP="00BC1DD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1E11F1" w14:textId="77777777" w:rsidR="00BC1DDD" w:rsidRPr="001D386E" w:rsidRDefault="00BC1DDD" w:rsidP="00BC1DD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32762" w14:textId="77777777" w:rsidR="00BC1DDD" w:rsidRPr="001D386E" w:rsidRDefault="00BC1DDD" w:rsidP="00BC1DD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ADCD3" w14:textId="77777777" w:rsidR="00BC1DDD" w:rsidRPr="001D386E" w:rsidRDefault="00BC1DDD" w:rsidP="00BC1DDD">
            <w:pPr>
              <w:pStyle w:val="TAC"/>
            </w:pPr>
          </w:p>
        </w:tc>
      </w:tr>
      <w:tr w:rsidR="00BC1DDD" w:rsidRPr="001D386E" w14:paraId="37C97D9B" w14:textId="77777777" w:rsidTr="00BC1DD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295967" w14:textId="77777777" w:rsidR="00BC1DDD" w:rsidRPr="001D386E" w:rsidRDefault="00BC1DDD" w:rsidP="00BC1DD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7BAE2" w14:textId="77777777" w:rsidR="00BC1DDD" w:rsidRPr="001D386E" w:rsidRDefault="00BC1DDD" w:rsidP="00BC1DDD">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FA92A52" w14:textId="77777777" w:rsidR="00BC1DDD" w:rsidRPr="001D386E" w:rsidRDefault="00BC1DDD" w:rsidP="00BC1DDD">
            <w:pPr>
              <w:pStyle w:val="TAC"/>
              <w:rPr>
                <w:lang w:eastAsia="zh-CN"/>
              </w:rPr>
            </w:pPr>
            <w:r w:rsidRPr="001D386E">
              <w:rPr>
                <w:lang w:eastAsia="zh-CN"/>
              </w:rPr>
              <w:t>48</w:t>
            </w:r>
          </w:p>
        </w:tc>
        <w:tc>
          <w:tcPr>
            <w:tcW w:w="3719" w:type="dxa"/>
            <w:gridSpan w:val="15"/>
            <w:tcBorders>
              <w:top w:val="single" w:sz="4" w:space="0" w:color="auto"/>
              <w:left w:val="single" w:sz="4" w:space="0" w:color="auto"/>
              <w:bottom w:val="single" w:sz="4" w:space="0" w:color="auto"/>
              <w:right w:val="single" w:sz="4" w:space="0" w:color="auto"/>
            </w:tcBorders>
            <w:vAlign w:val="center"/>
            <w:hideMark/>
          </w:tcPr>
          <w:p w14:paraId="77C96ACC" w14:textId="77777777" w:rsidR="00BC1DDD" w:rsidRPr="001D386E" w:rsidRDefault="00BC1DDD" w:rsidP="00BC1DDD">
            <w:pPr>
              <w:pStyle w:val="TAC"/>
            </w:pPr>
            <w:r w:rsidRPr="001D386E">
              <w:rPr>
                <w:rFonts w:eastAsia="Calibri"/>
                <w:szCs w:val="18"/>
                <w:lang w:eastAsia="zh-CN"/>
              </w:rPr>
              <w:t>See CA_</w:t>
            </w:r>
            <w:r w:rsidRPr="001D386E">
              <w:rPr>
                <w:szCs w:val="18"/>
                <w:lang w:eastAsia="zh-CN"/>
              </w:rPr>
              <w:t>48</w:t>
            </w:r>
            <w:r w:rsidRPr="001D386E">
              <w:rPr>
                <w:rFonts w:eastAsia="Calibri"/>
                <w:szCs w:val="18"/>
                <w:lang w:eastAsia="zh-CN"/>
              </w:rPr>
              <w:t>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2FA3E" w14:textId="77777777" w:rsidR="00BC1DDD" w:rsidRPr="001D386E" w:rsidRDefault="00BC1DDD" w:rsidP="00BC1DD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6BFD1" w14:textId="77777777" w:rsidR="00BC1DDD" w:rsidRPr="001D386E" w:rsidRDefault="00BC1DDD" w:rsidP="00BC1DDD">
            <w:pPr>
              <w:pStyle w:val="TAC"/>
            </w:pPr>
          </w:p>
        </w:tc>
      </w:tr>
      <w:tr w:rsidR="00BC1DDD" w:rsidRPr="001D386E" w14:paraId="4F2ED475" w14:textId="77777777" w:rsidTr="00115E74">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7E4847E" w14:textId="77777777" w:rsidR="00BC1DDD" w:rsidRPr="001D386E" w:rsidRDefault="00BC1DDD" w:rsidP="00BC1DDD">
            <w:pPr>
              <w:pStyle w:val="TAC"/>
            </w:pPr>
            <w:r w:rsidRPr="001D386E">
              <w:t>CA_2A-13A-48C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BB9FCE" w14:textId="77777777" w:rsidR="00BC1DDD" w:rsidRPr="00F06341" w:rsidRDefault="00BC1DDD" w:rsidP="00BC1DDD">
            <w:pPr>
              <w:pStyle w:val="TAC"/>
              <w:rPr>
                <w:b/>
              </w:rPr>
            </w:pPr>
            <w:r w:rsidRPr="00F06341">
              <w:t>CA_2A-48A</w:t>
            </w:r>
          </w:p>
          <w:p w14:paraId="4CEE66FF" w14:textId="77777777" w:rsidR="00BC1DDD" w:rsidRPr="00F06341" w:rsidRDefault="00BC1DDD" w:rsidP="00BC1DDD">
            <w:pPr>
              <w:pStyle w:val="TAC"/>
              <w:rPr>
                <w:b/>
              </w:rPr>
            </w:pPr>
            <w:r w:rsidRPr="00F06341">
              <w:t>CA_13A-48A</w:t>
            </w:r>
          </w:p>
          <w:p w14:paraId="70F21136" w14:textId="77777777" w:rsidR="00BC1DDD" w:rsidRPr="001D386E" w:rsidRDefault="00BC1DDD" w:rsidP="00BC1DDD">
            <w:pPr>
              <w:pStyle w:val="TAC"/>
              <w:rPr>
                <w:lang w:eastAsia="ja-JP"/>
              </w:rPr>
            </w:pPr>
            <w:r w:rsidRPr="00F06341">
              <w:t>CA_2A-13A</w:t>
            </w:r>
          </w:p>
        </w:tc>
        <w:tc>
          <w:tcPr>
            <w:tcW w:w="768" w:type="dxa"/>
            <w:tcBorders>
              <w:top w:val="single" w:sz="4" w:space="0" w:color="auto"/>
              <w:left w:val="single" w:sz="4" w:space="0" w:color="auto"/>
              <w:bottom w:val="single" w:sz="4" w:space="0" w:color="auto"/>
              <w:right w:val="single" w:sz="4" w:space="0" w:color="auto"/>
            </w:tcBorders>
            <w:vAlign w:val="center"/>
            <w:hideMark/>
          </w:tcPr>
          <w:p w14:paraId="118B36E3" w14:textId="77777777" w:rsidR="00BC1DDD" w:rsidRPr="001D386E" w:rsidRDefault="00BC1DDD" w:rsidP="00BC1DDD">
            <w:pPr>
              <w:pStyle w:val="TAC"/>
              <w:rPr>
                <w:lang w:eastAsia="zh-CN"/>
              </w:rPr>
            </w:pPr>
            <w:r w:rsidRPr="001D386E">
              <w:rPr>
                <w:lang w:eastAsia="zh-CN"/>
              </w:rPr>
              <w:t>2</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4C55618" w14:textId="77777777" w:rsidR="00BC1DDD" w:rsidRPr="001D386E" w:rsidRDefault="00BC1DDD" w:rsidP="00BC1DDD">
            <w:pPr>
              <w:pStyle w:val="TAC"/>
              <w:rPr>
                <w: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848FF7" w14:textId="77777777" w:rsidR="00BC1DDD" w:rsidRPr="001D386E" w:rsidRDefault="00BC1DDD" w:rsidP="00BC1DDD">
            <w:pPr>
              <w:pStyle w:val="TAC"/>
              <w:rPr>
                <w:b/>
              </w:rPr>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
          <w:p w14:paraId="1593C7E1" w14:textId="77777777" w:rsidR="00BC1DDD" w:rsidRPr="001D386E" w:rsidRDefault="00BC1DDD" w:rsidP="00BC1DDD">
            <w:pPr>
              <w:pStyle w:val="TAC"/>
            </w:pPr>
            <w:r w:rsidRPr="001D386E">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6167D1B6" w14:textId="77777777" w:rsidR="00BC1DDD" w:rsidRPr="001D386E" w:rsidRDefault="00BC1DDD" w:rsidP="00BC1DDD">
            <w:pPr>
              <w:pStyle w:val="TAC"/>
            </w:pPr>
            <w:r w:rsidRPr="001D386E">
              <w:t>Yes</w:t>
            </w:r>
          </w:p>
        </w:tc>
        <w:tc>
          <w:tcPr>
            <w:tcW w:w="646" w:type="dxa"/>
            <w:gridSpan w:val="4"/>
            <w:tcBorders>
              <w:top w:val="single" w:sz="4" w:space="0" w:color="auto"/>
              <w:left w:val="single" w:sz="4" w:space="0" w:color="auto"/>
              <w:bottom w:val="single" w:sz="4" w:space="0" w:color="auto"/>
              <w:right w:val="single" w:sz="4" w:space="0" w:color="auto"/>
            </w:tcBorders>
            <w:vAlign w:val="center"/>
            <w:hideMark/>
          </w:tcPr>
          <w:p w14:paraId="66E51E30" w14:textId="77777777" w:rsidR="00BC1DDD" w:rsidRPr="001D386E" w:rsidRDefault="00BC1DDD" w:rsidP="00BC1DDD">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C406ED" w14:textId="77777777" w:rsidR="00BC1DDD" w:rsidRPr="001D386E" w:rsidRDefault="00BC1DDD" w:rsidP="00BC1DDD">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4ABD17" w14:textId="77777777" w:rsidR="00BC1DDD" w:rsidRPr="001D386E" w:rsidRDefault="00BC1DDD" w:rsidP="00BC1DDD">
            <w:pPr>
              <w:pStyle w:val="TAC"/>
            </w:pPr>
            <w:r w:rsidRPr="001D386E">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44F318" w14:textId="77777777" w:rsidR="00BC1DDD" w:rsidRPr="001D386E" w:rsidRDefault="00BC1DDD" w:rsidP="00BC1DDD">
            <w:pPr>
              <w:pStyle w:val="TAC"/>
            </w:pPr>
            <w:r w:rsidRPr="001D386E">
              <w:t>0</w:t>
            </w:r>
          </w:p>
        </w:tc>
      </w:tr>
      <w:tr w:rsidR="00BC1DDD" w:rsidRPr="001D386E" w14:paraId="05D62BE3" w14:textId="77777777" w:rsidTr="00115E7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996658" w14:textId="77777777" w:rsidR="00BC1DDD" w:rsidRPr="001D386E" w:rsidRDefault="00BC1DDD" w:rsidP="00BC1DD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80FA4" w14:textId="77777777" w:rsidR="00BC1DDD" w:rsidRPr="001D386E" w:rsidRDefault="00BC1DDD" w:rsidP="00BC1DDD">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47CDFF9" w14:textId="77777777" w:rsidR="00BC1DDD" w:rsidRPr="001D386E" w:rsidRDefault="00BC1DDD" w:rsidP="00BC1DDD">
            <w:pPr>
              <w:pStyle w:val="TAC"/>
              <w:rPr>
                <w:rFonts w:eastAsia="SimSun"/>
                <w:lang w:eastAsia="zh-CN"/>
              </w:rPr>
            </w:pPr>
            <w:r w:rsidRPr="001D386E">
              <w:rPr>
                <w:rFonts w:eastAsia="SimSun"/>
                <w:lang w:eastAsia="zh-CN"/>
              </w:rPr>
              <w:t>13</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5A8FB52" w14:textId="77777777" w:rsidR="00BC1DDD" w:rsidRPr="001D386E" w:rsidRDefault="00BC1DDD" w:rsidP="00BC1DDD">
            <w:pPr>
              <w:pStyle w:val="TAC"/>
              <w:rPr>
                <w: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BE448A" w14:textId="77777777" w:rsidR="00BC1DDD" w:rsidRPr="001D386E" w:rsidRDefault="00BC1DDD" w:rsidP="00BC1DDD">
            <w:pPr>
              <w:pStyle w:val="TAC"/>
              <w:rPr>
                <w:b/>
              </w:rPr>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
          <w:p w14:paraId="64585479" w14:textId="77777777" w:rsidR="00BC1DDD" w:rsidRPr="001D386E" w:rsidRDefault="00BC1DDD" w:rsidP="00BC1DDD">
            <w:pPr>
              <w:pStyle w:val="TAC"/>
            </w:pPr>
            <w:r w:rsidRPr="001D386E">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2BAD86FE" w14:textId="77777777" w:rsidR="00BC1DDD" w:rsidRPr="001D386E" w:rsidRDefault="00BC1DDD" w:rsidP="00BC1DDD">
            <w:pPr>
              <w:pStyle w:val="TAC"/>
            </w:pPr>
            <w:r w:rsidRPr="001D386E">
              <w:t>Yes</w:t>
            </w:r>
          </w:p>
        </w:tc>
        <w:tc>
          <w:tcPr>
            <w:tcW w:w="646" w:type="dxa"/>
            <w:gridSpan w:val="4"/>
            <w:tcBorders>
              <w:top w:val="single" w:sz="4" w:space="0" w:color="auto"/>
              <w:left w:val="single" w:sz="4" w:space="0" w:color="auto"/>
              <w:bottom w:val="single" w:sz="4" w:space="0" w:color="auto"/>
              <w:right w:val="single" w:sz="4" w:space="0" w:color="auto"/>
            </w:tcBorders>
            <w:vAlign w:val="center"/>
          </w:tcPr>
          <w:p w14:paraId="3B207A5E" w14:textId="77777777" w:rsidR="00BC1DDD" w:rsidRPr="001D386E" w:rsidRDefault="00BC1DDD" w:rsidP="00BC1DD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03358C" w14:textId="77777777" w:rsidR="00BC1DDD" w:rsidRPr="001D386E" w:rsidRDefault="00BC1DDD" w:rsidP="00BC1DD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A2E0C" w14:textId="77777777" w:rsidR="00BC1DDD" w:rsidRPr="001D386E" w:rsidRDefault="00BC1DDD" w:rsidP="00BC1DD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57BAC" w14:textId="77777777" w:rsidR="00BC1DDD" w:rsidRPr="001D386E" w:rsidRDefault="00BC1DDD" w:rsidP="00BC1DDD">
            <w:pPr>
              <w:pStyle w:val="TAC"/>
            </w:pPr>
          </w:p>
        </w:tc>
      </w:tr>
      <w:tr w:rsidR="00BC1DDD" w:rsidRPr="001D386E" w14:paraId="3B88CB96" w14:textId="77777777" w:rsidTr="00BC1DD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5E5200" w14:textId="77777777" w:rsidR="00BC1DDD" w:rsidRPr="001D386E" w:rsidRDefault="00BC1DDD" w:rsidP="00BC1DD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C75C2" w14:textId="77777777" w:rsidR="00BC1DDD" w:rsidRPr="001D386E" w:rsidRDefault="00BC1DDD" w:rsidP="00BC1DDD">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EBE7051" w14:textId="77777777" w:rsidR="00BC1DDD" w:rsidRPr="001D386E" w:rsidRDefault="00BC1DDD" w:rsidP="00BC1DDD">
            <w:pPr>
              <w:pStyle w:val="TAC"/>
              <w:rPr>
                <w:lang w:eastAsia="zh-CN"/>
              </w:rPr>
            </w:pPr>
            <w:r w:rsidRPr="001D386E">
              <w:rPr>
                <w:lang w:eastAsia="zh-CN"/>
              </w:rPr>
              <w:t>48</w:t>
            </w:r>
          </w:p>
        </w:tc>
        <w:tc>
          <w:tcPr>
            <w:tcW w:w="3719" w:type="dxa"/>
            <w:gridSpan w:val="15"/>
            <w:tcBorders>
              <w:top w:val="single" w:sz="4" w:space="0" w:color="auto"/>
              <w:left w:val="single" w:sz="4" w:space="0" w:color="auto"/>
              <w:bottom w:val="single" w:sz="4" w:space="0" w:color="auto"/>
              <w:right w:val="single" w:sz="4" w:space="0" w:color="auto"/>
            </w:tcBorders>
            <w:vAlign w:val="center"/>
            <w:hideMark/>
          </w:tcPr>
          <w:p w14:paraId="3AE788ED" w14:textId="77777777" w:rsidR="00BC1DDD" w:rsidRPr="001D386E" w:rsidRDefault="00BC1DDD" w:rsidP="00BC1DDD">
            <w:pPr>
              <w:pStyle w:val="TAC"/>
            </w:pPr>
            <w:r w:rsidRPr="001D386E">
              <w:rPr>
                <w:lang w:val="en-US"/>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CBA19" w14:textId="77777777" w:rsidR="00BC1DDD" w:rsidRPr="001D386E" w:rsidRDefault="00BC1DDD" w:rsidP="00BC1DD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C2E4B" w14:textId="77777777" w:rsidR="00BC1DDD" w:rsidRPr="001D386E" w:rsidRDefault="00BC1DDD" w:rsidP="00BC1DDD">
            <w:pPr>
              <w:pStyle w:val="TAC"/>
            </w:pPr>
          </w:p>
        </w:tc>
      </w:tr>
      <w:tr w:rsidR="00BC1DDD" w:rsidRPr="001D386E" w14:paraId="09A38FBC" w14:textId="77777777" w:rsidTr="00115E74">
        <w:trPr>
          <w:jc w:val="center"/>
        </w:trPr>
        <w:tc>
          <w:tcPr>
            <w:tcW w:w="1397" w:type="dxa"/>
            <w:vMerge w:val="restart"/>
            <w:vAlign w:val="center"/>
          </w:tcPr>
          <w:p w14:paraId="09F71941" w14:textId="77777777" w:rsidR="00BC1DDD" w:rsidRPr="001D386E" w:rsidRDefault="00BC1DDD" w:rsidP="00BC1DDD">
            <w:pPr>
              <w:pStyle w:val="TAC"/>
            </w:pPr>
            <w:r w:rsidRPr="001D386E">
              <w:t>CA_2A-13A-48D</w:t>
            </w:r>
          </w:p>
        </w:tc>
        <w:tc>
          <w:tcPr>
            <w:tcW w:w="1466" w:type="dxa"/>
            <w:vMerge w:val="restart"/>
            <w:vAlign w:val="center"/>
          </w:tcPr>
          <w:p w14:paraId="67908B55" w14:textId="77777777" w:rsidR="00BC1DDD" w:rsidRPr="00F06341" w:rsidRDefault="00BC1DDD" w:rsidP="00BC1DDD">
            <w:pPr>
              <w:pStyle w:val="TAC"/>
              <w:rPr>
                <w:b/>
              </w:rPr>
            </w:pPr>
            <w:r w:rsidRPr="00F06341">
              <w:t>CA_2A-48A</w:t>
            </w:r>
          </w:p>
          <w:p w14:paraId="2F3E28FA" w14:textId="77777777" w:rsidR="00BC1DDD" w:rsidRPr="001D386E" w:rsidRDefault="00BC1DDD" w:rsidP="00BC1DDD">
            <w:pPr>
              <w:pStyle w:val="TAC"/>
              <w:rPr>
                <w:lang w:eastAsia="ja-JP"/>
              </w:rPr>
            </w:pPr>
            <w:r w:rsidRPr="00F06341">
              <w:t>CA_13A-48A</w:t>
            </w:r>
          </w:p>
        </w:tc>
        <w:tc>
          <w:tcPr>
            <w:tcW w:w="768" w:type="dxa"/>
            <w:vAlign w:val="center"/>
          </w:tcPr>
          <w:p w14:paraId="7EB6C446" w14:textId="77777777" w:rsidR="00BC1DDD" w:rsidRPr="001D386E" w:rsidRDefault="00BC1DDD" w:rsidP="00BC1DDD">
            <w:pPr>
              <w:pStyle w:val="TAC"/>
              <w:rPr>
                <w:lang w:val="en-US"/>
              </w:rPr>
            </w:pPr>
            <w:r w:rsidRPr="001D386E">
              <w:rPr>
                <w:lang w:val="en-US"/>
              </w:rPr>
              <w:t>2</w:t>
            </w:r>
          </w:p>
        </w:tc>
        <w:tc>
          <w:tcPr>
            <w:tcW w:w="670" w:type="dxa"/>
            <w:gridSpan w:val="2"/>
            <w:vAlign w:val="center"/>
          </w:tcPr>
          <w:p w14:paraId="4494C03E" w14:textId="77777777" w:rsidR="00BC1DDD" w:rsidRPr="001D386E" w:rsidRDefault="00BC1DDD" w:rsidP="00BC1DDD">
            <w:pPr>
              <w:pStyle w:val="TAC"/>
              <w:rPr>
                <w:b/>
              </w:rPr>
            </w:pPr>
          </w:p>
        </w:tc>
        <w:tc>
          <w:tcPr>
            <w:tcW w:w="586" w:type="dxa"/>
            <w:gridSpan w:val="2"/>
            <w:vAlign w:val="center"/>
          </w:tcPr>
          <w:p w14:paraId="199FEC75" w14:textId="77777777" w:rsidR="00BC1DDD" w:rsidRPr="001D386E" w:rsidRDefault="00BC1DDD" w:rsidP="00BC1DDD">
            <w:pPr>
              <w:pStyle w:val="TAC"/>
              <w:rPr>
                <w:b/>
              </w:rPr>
            </w:pPr>
          </w:p>
        </w:tc>
        <w:tc>
          <w:tcPr>
            <w:tcW w:w="645" w:type="dxa"/>
            <w:gridSpan w:val="3"/>
            <w:vAlign w:val="center"/>
          </w:tcPr>
          <w:p w14:paraId="273F077E" w14:textId="77777777" w:rsidR="00BC1DDD" w:rsidRPr="001D386E" w:rsidRDefault="00BC1DDD" w:rsidP="00BC1DDD">
            <w:pPr>
              <w:pStyle w:val="TAC"/>
              <w:rPr>
                <w:szCs w:val="18"/>
                <w:lang w:eastAsia="zh-CN"/>
              </w:rPr>
            </w:pPr>
            <w:r w:rsidRPr="001D386E">
              <w:rPr>
                <w:szCs w:val="18"/>
                <w:lang w:eastAsia="zh-CN"/>
              </w:rPr>
              <w:t>Yes</w:t>
            </w:r>
          </w:p>
        </w:tc>
        <w:tc>
          <w:tcPr>
            <w:tcW w:w="586" w:type="dxa"/>
            <w:gridSpan w:val="3"/>
            <w:vAlign w:val="center"/>
          </w:tcPr>
          <w:p w14:paraId="380F2F16" w14:textId="77777777" w:rsidR="00BC1DDD" w:rsidRPr="001D386E" w:rsidRDefault="00BC1DDD" w:rsidP="00BC1DDD">
            <w:pPr>
              <w:pStyle w:val="TAC"/>
              <w:rPr>
                <w:szCs w:val="18"/>
                <w:lang w:eastAsia="zh-CN"/>
              </w:rPr>
            </w:pPr>
            <w:r w:rsidRPr="001D386E">
              <w:rPr>
                <w:szCs w:val="18"/>
                <w:lang w:eastAsia="zh-CN"/>
              </w:rPr>
              <w:t>Yes</w:t>
            </w:r>
          </w:p>
        </w:tc>
        <w:tc>
          <w:tcPr>
            <w:tcW w:w="646" w:type="dxa"/>
            <w:gridSpan w:val="4"/>
            <w:vAlign w:val="center"/>
          </w:tcPr>
          <w:p w14:paraId="398E2F51" w14:textId="77777777" w:rsidR="00BC1DDD" w:rsidRPr="001D386E" w:rsidRDefault="00BC1DDD" w:rsidP="00BC1DDD">
            <w:pPr>
              <w:pStyle w:val="TAC"/>
              <w:rPr>
                <w:szCs w:val="18"/>
                <w:lang w:eastAsia="zh-CN"/>
              </w:rPr>
            </w:pPr>
            <w:r w:rsidRPr="001D386E">
              <w:rPr>
                <w:szCs w:val="18"/>
                <w:lang w:eastAsia="zh-CN"/>
              </w:rPr>
              <w:t>Yes</w:t>
            </w:r>
          </w:p>
        </w:tc>
        <w:tc>
          <w:tcPr>
            <w:tcW w:w="586" w:type="dxa"/>
            <w:vAlign w:val="center"/>
          </w:tcPr>
          <w:p w14:paraId="1EBA057A" w14:textId="77777777" w:rsidR="00BC1DDD" w:rsidRPr="001D386E" w:rsidRDefault="00BC1DDD" w:rsidP="00BC1DDD">
            <w:pPr>
              <w:pStyle w:val="TAC"/>
              <w:rPr>
                <w:szCs w:val="18"/>
                <w:lang w:eastAsia="zh-CN"/>
              </w:rPr>
            </w:pPr>
            <w:r w:rsidRPr="001D386E">
              <w:rPr>
                <w:szCs w:val="18"/>
                <w:lang w:eastAsia="zh-CN"/>
              </w:rPr>
              <w:t>Yes</w:t>
            </w:r>
          </w:p>
        </w:tc>
        <w:tc>
          <w:tcPr>
            <w:tcW w:w="1187" w:type="dxa"/>
            <w:vMerge w:val="restart"/>
            <w:vAlign w:val="center"/>
          </w:tcPr>
          <w:p w14:paraId="6170E4FF" w14:textId="77777777" w:rsidR="00BC1DDD" w:rsidRPr="001D386E" w:rsidRDefault="00BC1DDD" w:rsidP="00BC1DDD">
            <w:pPr>
              <w:pStyle w:val="TAC"/>
              <w:rPr>
                <w:lang w:eastAsia="ja-JP"/>
              </w:rPr>
            </w:pPr>
            <w:r w:rsidRPr="001D386E">
              <w:rPr>
                <w:lang w:eastAsia="ja-JP"/>
              </w:rPr>
              <w:t>90</w:t>
            </w:r>
          </w:p>
        </w:tc>
        <w:tc>
          <w:tcPr>
            <w:tcW w:w="1286" w:type="dxa"/>
            <w:vMerge w:val="restart"/>
            <w:vAlign w:val="center"/>
          </w:tcPr>
          <w:p w14:paraId="430DF602" w14:textId="77777777" w:rsidR="00BC1DDD" w:rsidRPr="001D386E" w:rsidRDefault="00BC1DDD" w:rsidP="00BC1DDD">
            <w:pPr>
              <w:pStyle w:val="TAC"/>
              <w:rPr>
                <w:lang w:eastAsia="ja-JP"/>
              </w:rPr>
            </w:pPr>
            <w:r w:rsidRPr="001D386E">
              <w:rPr>
                <w:lang w:eastAsia="ja-JP"/>
              </w:rPr>
              <w:t>0</w:t>
            </w:r>
          </w:p>
        </w:tc>
      </w:tr>
      <w:tr w:rsidR="00BC1DDD" w:rsidRPr="001D386E" w14:paraId="2163FDAC" w14:textId="77777777" w:rsidTr="00115E74">
        <w:trPr>
          <w:jc w:val="center"/>
        </w:trPr>
        <w:tc>
          <w:tcPr>
            <w:tcW w:w="1397" w:type="dxa"/>
            <w:vMerge/>
            <w:vAlign w:val="center"/>
          </w:tcPr>
          <w:p w14:paraId="62CDCD14" w14:textId="77777777" w:rsidR="00BC1DDD" w:rsidRPr="001D386E" w:rsidRDefault="00BC1DDD" w:rsidP="00BC1DDD">
            <w:pPr>
              <w:pStyle w:val="TAC"/>
            </w:pPr>
          </w:p>
        </w:tc>
        <w:tc>
          <w:tcPr>
            <w:tcW w:w="1466" w:type="dxa"/>
            <w:vMerge/>
            <w:vAlign w:val="center"/>
          </w:tcPr>
          <w:p w14:paraId="0C41516F" w14:textId="77777777" w:rsidR="00BC1DDD" w:rsidRPr="001D386E" w:rsidRDefault="00BC1DDD" w:rsidP="00BC1DDD">
            <w:pPr>
              <w:pStyle w:val="TAC"/>
              <w:rPr>
                <w:lang w:eastAsia="ja-JP"/>
              </w:rPr>
            </w:pPr>
          </w:p>
        </w:tc>
        <w:tc>
          <w:tcPr>
            <w:tcW w:w="768" w:type="dxa"/>
            <w:vAlign w:val="center"/>
          </w:tcPr>
          <w:p w14:paraId="40DDC8A5" w14:textId="77777777" w:rsidR="00BC1DDD" w:rsidRPr="001D386E" w:rsidRDefault="00BC1DDD" w:rsidP="00BC1DDD">
            <w:pPr>
              <w:pStyle w:val="TAC"/>
              <w:rPr>
                <w:lang w:val="en-US"/>
              </w:rPr>
            </w:pPr>
            <w:r w:rsidRPr="001D386E">
              <w:rPr>
                <w:lang w:val="en-US"/>
              </w:rPr>
              <w:t>13</w:t>
            </w:r>
          </w:p>
        </w:tc>
        <w:tc>
          <w:tcPr>
            <w:tcW w:w="670" w:type="dxa"/>
            <w:gridSpan w:val="2"/>
            <w:vAlign w:val="center"/>
          </w:tcPr>
          <w:p w14:paraId="17673A0F" w14:textId="77777777" w:rsidR="00BC1DDD" w:rsidRPr="001D386E" w:rsidRDefault="00BC1DDD" w:rsidP="00BC1DDD">
            <w:pPr>
              <w:pStyle w:val="TAC"/>
              <w:rPr>
                <w:b/>
              </w:rPr>
            </w:pPr>
          </w:p>
        </w:tc>
        <w:tc>
          <w:tcPr>
            <w:tcW w:w="586" w:type="dxa"/>
            <w:gridSpan w:val="2"/>
            <w:vAlign w:val="center"/>
          </w:tcPr>
          <w:p w14:paraId="6E2B1C4D" w14:textId="77777777" w:rsidR="00BC1DDD" w:rsidRPr="001D386E" w:rsidRDefault="00BC1DDD" w:rsidP="00BC1DDD">
            <w:pPr>
              <w:pStyle w:val="TAC"/>
              <w:rPr>
                <w:b/>
              </w:rPr>
            </w:pPr>
          </w:p>
        </w:tc>
        <w:tc>
          <w:tcPr>
            <w:tcW w:w="645" w:type="dxa"/>
            <w:gridSpan w:val="3"/>
            <w:vAlign w:val="center"/>
          </w:tcPr>
          <w:p w14:paraId="06E9A16C" w14:textId="77777777" w:rsidR="00BC1DDD" w:rsidRPr="001D386E" w:rsidRDefault="00BC1DDD" w:rsidP="00BC1DDD">
            <w:pPr>
              <w:pStyle w:val="TAC"/>
              <w:rPr>
                <w:szCs w:val="18"/>
                <w:lang w:eastAsia="zh-CN"/>
              </w:rPr>
            </w:pPr>
            <w:r w:rsidRPr="001D386E">
              <w:rPr>
                <w:szCs w:val="18"/>
                <w:lang w:eastAsia="zh-CN"/>
              </w:rPr>
              <w:t>Yes</w:t>
            </w:r>
          </w:p>
        </w:tc>
        <w:tc>
          <w:tcPr>
            <w:tcW w:w="586" w:type="dxa"/>
            <w:gridSpan w:val="3"/>
            <w:vAlign w:val="center"/>
          </w:tcPr>
          <w:p w14:paraId="4BE271FE" w14:textId="77777777" w:rsidR="00BC1DDD" w:rsidRPr="001D386E" w:rsidRDefault="00BC1DDD" w:rsidP="00BC1DDD">
            <w:pPr>
              <w:pStyle w:val="TAC"/>
              <w:rPr>
                <w:szCs w:val="18"/>
                <w:lang w:eastAsia="zh-CN"/>
              </w:rPr>
            </w:pPr>
            <w:r w:rsidRPr="001D386E">
              <w:rPr>
                <w:szCs w:val="18"/>
                <w:lang w:eastAsia="zh-CN"/>
              </w:rPr>
              <w:t>Yes</w:t>
            </w:r>
          </w:p>
        </w:tc>
        <w:tc>
          <w:tcPr>
            <w:tcW w:w="646" w:type="dxa"/>
            <w:gridSpan w:val="4"/>
            <w:vAlign w:val="center"/>
          </w:tcPr>
          <w:p w14:paraId="493BFB3C" w14:textId="77777777" w:rsidR="00BC1DDD" w:rsidRPr="001D386E" w:rsidRDefault="00BC1DDD" w:rsidP="00BC1DDD">
            <w:pPr>
              <w:pStyle w:val="TAC"/>
              <w:rPr>
                <w:szCs w:val="18"/>
                <w:lang w:eastAsia="zh-CN"/>
              </w:rPr>
            </w:pPr>
          </w:p>
        </w:tc>
        <w:tc>
          <w:tcPr>
            <w:tcW w:w="586" w:type="dxa"/>
            <w:vAlign w:val="center"/>
          </w:tcPr>
          <w:p w14:paraId="1D21FE19" w14:textId="77777777" w:rsidR="00BC1DDD" w:rsidRPr="001D386E" w:rsidRDefault="00BC1DDD" w:rsidP="00BC1DDD">
            <w:pPr>
              <w:pStyle w:val="TAC"/>
              <w:rPr>
                <w:szCs w:val="18"/>
                <w:lang w:eastAsia="zh-CN"/>
              </w:rPr>
            </w:pPr>
          </w:p>
        </w:tc>
        <w:tc>
          <w:tcPr>
            <w:tcW w:w="1187" w:type="dxa"/>
            <w:vMerge/>
            <w:vAlign w:val="center"/>
          </w:tcPr>
          <w:p w14:paraId="3C1DBBA1" w14:textId="77777777" w:rsidR="00BC1DDD" w:rsidRPr="001D386E" w:rsidRDefault="00BC1DDD" w:rsidP="00BC1DDD">
            <w:pPr>
              <w:pStyle w:val="TAC"/>
              <w:rPr>
                <w:lang w:eastAsia="ja-JP"/>
              </w:rPr>
            </w:pPr>
          </w:p>
        </w:tc>
        <w:tc>
          <w:tcPr>
            <w:tcW w:w="1286" w:type="dxa"/>
            <w:vMerge/>
            <w:vAlign w:val="center"/>
          </w:tcPr>
          <w:p w14:paraId="5BB3F251" w14:textId="77777777" w:rsidR="00BC1DDD" w:rsidRPr="001D386E" w:rsidRDefault="00BC1DDD" w:rsidP="00BC1DDD">
            <w:pPr>
              <w:pStyle w:val="TAC"/>
              <w:rPr>
                <w:lang w:eastAsia="ja-JP"/>
              </w:rPr>
            </w:pPr>
          </w:p>
        </w:tc>
      </w:tr>
      <w:tr w:rsidR="00BC1DDD" w:rsidRPr="001D386E" w14:paraId="201B6A32" w14:textId="77777777" w:rsidTr="00BC1DDD">
        <w:trPr>
          <w:jc w:val="center"/>
        </w:trPr>
        <w:tc>
          <w:tcPr>
            <w:tcW w:w="1397" w:type="dxa"/>
            <w:vMerge/>
            <w:vAlign w:val="center"/>
          </w:tcPr>
          <w:p w14:paraId="140766B6" w14:textId="77777777" w:rsidR="00BC1DDD" w:rsidRPr="001D386E" w:rsidRDefault="00BC1DDD" w:rsidP="00BC1DDD">
            <w:pPr>
              <w:pStyle w:val="TAC"/>
            </w:pPr>
          </w:p>
        </w:tc>
        <w:tc>
          <w:tcPr>
            <w:tcW w:w="1466" w:type="dxa"/>
            <w:vMerge/>
            <w:vAlign w:val="center"/>
          </w:tcPr>
          <w:p w14:paraId="7AFC0292" w14:textId="77777777" w:rsidR="00BC1DDD" w:rsidRPr="001D386E" w:rsidRDefault="00BC1DDD" w:rsidP="00BC1DDD">
            <w:pPr>
              <w:pStyle w:val="TAC"/>
              <w:rPr>
                <w:lang w:eastAsia="ja-JP"/>
              </w:rPr>
            </w:pPr>
          </w:p>
        </w:tc>
        <w:tc>
          <w:tcPr>
            <w:tcW w:w="768" w:type="dxa"/>
            <w:vAlign w:val="center"/>
          </w:tcPr>
          <w:p w14:paraId="30FB8C8F" w14:textId="77777777" w:rsidR="00BC1DDD" w:rsidRPr="001D386E" w:rsidRDefault="00BC1DDD" w:rsidP="00BC1DDD">
            <w:pPr>
              <w:pStyle w:val="TAC"/>
              <w:rPr>
                <w:lang w:val="en-US"/>
              </w:rPr>
            </w:pPr>
            <w:r w:rsidRPr="001D386E">
              <w:rPr>
                <w:lang w:val="en-US"/>
              </w:rPr>
              <w:t>48</w:t>
            </w:r>
          </w:p>
        </w:tc>
        <w:tc>
          <w:tcPr>
            <w:tcW w:w="3719" w:type="dxa"/>
            <w:gridSpan w:val="15"/>
            <w:vAlign w:val="center"/>
          </w:tcPr>
          <w:p w14:paraId="3D4C049E" w14:textId="77777777" w:rsidR="00BC1DDD" w:rsidRPr="001D386E" w:rsidRDefault="00BC1DDD" w:rsidP="00BC1DDD">
            <w:pPr>
              <w:pStyle w:val="TAC"/>
              <w:rPr>
                <w:szCs w:val="18"/>
                <w:lang w:eastAsia="zh-CN"/>
              </w:rPr>
            </w:pPr>
            <w:r w:rsidRPr="001D386E">
              <w:rPr>
                <w:rFonts w:eastAsia="Calibri"/>
                <w:szCs w:val="18"/>
                <w:lang w:eastAsia="zh-CN"/>
              </w:rPr>
              <w:t>See CA_</w:t>
            </w:r>
            <w:r w:rsidRPr="001D386E">
              <w:rPr>
                <w:szCs w:val="18"/>
                <w:lang w:eastAsia="zh-CN"/>
              </w:rPr>
              <w:t>48D</w:t>
            </w:r>
            <w:r w:rsidRPr="001D386E">
              <w:rPr>
                <w:rFonts w:eastAsia="Calibri"/>
                <w:szCs w:val="18"/>
                <w:lang w:eastAsia="zh-CN"/>
              </w:rPr>
              <w:t xml:space="preserve"> Bandwidth combination set 0 in the Table 5.6A.1-1</w:t>
            </w:r>
          </w:p>
        </w:tc>
        <w:tc>
          <w:tcPr>
            <w:tcW w:w="1187" w:type="dxa"/>
            <w:vMerge/>
            <w:vAlign w:val="center"/>
          </w:tcPr>
          <w:p w14:paraId="285A03DB" w14:textId="77777777" w:rsidR="00BC1DDD" w:rsidRPr="001D386E" w:rsidRDefault="00BC1DDD" w:rsidP="00BC1DDD">
            <w:pPr>
              <w:pStyle w:val="TAC"/>
              <w:rPr>
                <w:lang w:eastAsia="ja-JP"/>
              </w:rPr>
            </w:pPr>
          </w:p>
        </w:tc>
        <w:tc>
          <w:tcPr>
            <w:tcW w:w="1286" w:type="dxa"/>
            <w:vMerge/>
            <w:vAlign w:val="center"/>
          </w:tcPr>
          <w:p w14:paraId="2052B5F6" w14:textId="77777777" w:rsidR="00BC1DDD" w:rsidRPr="001D386E" w:rsidRDefault="00BC1DDD" w:rsidP="00BC1DDD">
            <w:pPr>
              <w:pStyle w:val="TAC"/>
              <w:rPr>
                <w:lang w:eastAsia="ja-JP"/>
              </w:rPr>
            </w:pPr>
          </w:p>
        </w:tc>
      </w:tr>
      <w:tr w:rsidR="00BC1DDD" w:rsidRPr="001D386E" w14:paraId="0F10051C" w14:textId="77777777" w:rsidTr="00115E74">
        <w:trPr>
          <w:jc w:val="center"/>
        </w:trPr>
        <w:tc>
          <w:tcPr>
            <w:tcW w:w="1397" w:type="dxa"/>
            <w:vMerge w:val="restart"/>
            <w:vAlign w:val="center"/>
          </w:tcPr>
          <w:p w14:paraId="56C5D31C" w14:textId="77777777" w:rsidR="00BC1DDD" w:rsidRPr="001D386E" w:rsidRDefault="00BC1DDD" w:rsidP="00BC1DDD">
            <w:pPr>
              <w:pStyle w:val="TAC"/>
            </w:pPr>
            <w:r w:rsidRPr="001D386E">
              <w:t>CA_2A-13A-48A-48C</w:t>
            </w:r>
          </w:p>
        </w:tc>
        <w:tc>
          <w:tcPr>
            <w:tcW w:w="1466" w:type="dxa"/>
            <w:vMerge w:val="restart"/>
            <w:vAlign w:val="center"/>
          </w:tcPr>
          <w:p w14:paraId="7E40B5EE" w14:textId="77777777" w:rsidR="00BC1DDD" w:rsidRPr="001D386E" w:rsidRDefault="00BC1DDD" w:rsidP="00BC1DDD">
            <w:pPr>
              <w:pStyle w:val="TAC"/>
              <w:rPr>
                <w:lang w:eastAsia="ja-JP"/>
              </w:rPr>
            </w:pPr>
            <w:r w:rsidRPr="001D386E">
              <w:rPr>
                <w:lang w:eastAsia="ja-JP"/>
              </w:rPr>
              <w:t>CA_2A-13A</w:t>
            </w:r>
          </w:p>
        </w:tc>
        <w:tc>
          <w:tcPr>
            <w:tcW w:w="768" w:type="dxa"/>
            <w:vAlign w:val="center"/>
          </w:tcPr>
          <w:p w14:paraId="139066B9" w14:textId="77777777" w:rsidR="00BC1DDD" w:rsidRPr="001D386E" w:rsidRDefault="00BC1DDD" w:rsidP="00BC1DDD">
            <w:pPr>
              <w:pStyle w:val="TAC"/>
              <w:rPr>
                <w:lang w:eastAsia="zh-CN"/>
              </w:rPr>
            </w:pPr>
            <w:r w:rsidRPr="001D386E">
              <w:rPr>
                <w:lang w:val="en-US"/>
              </w:rPr>
              <w:t>2</w:t>
            </w:r>
          </w:p>
        </w:tc>
        <w:tc>
          <w:tcPr>
            <w:tcW w:w="670" w:type="dxa"/>
            <w:gridSpan w:val="2"/>
            <w:vAlign w:val="center"/>
          </w:tcPr>
          <w:p w14:paraId="25C1730B" w14:textId="77777777" w:rsidR="00BC1DDD" w:rsidRPr="001D386E" w:rsidRDefault="00BC1DDD" w:rsidP="00BC1DDD">
            <w:pPr>
              <w:pStyle w:val="TAC"/>
              <w:rPr>
                <w:b/>
              </w:rPr>
            </w:pPr>
          </w:p>
        </w:tc>
        <w:tc>
          <w:tcPr>
            <w:tcW w:w="586" w:type="dxa"/>
            <w:gridSpan w:val="2"/>
            <w:vAlign w:val="center"/>
          </w:tcPr>
          <w:p w14:paraId="09672A71" w14:textId="77777777" w:rsidR="00BC1DDD" w:rsidRPr="001D386E" w:rsidRDefault="00BC1DDD" w:rsidP="00BC1DDD">
            <w:pPr>
              <w:pStyle w:val="TAC"/>
              <w:rPr>
                <w:b/>
              </w:rPr>
            </w:pPr>
          </w:p>
        </w:tc>
        <w:tc>
          <w:tcPr>
            <w:tcW w:w="645" w:type="dxa"/>
            <w:gridSpan w:val="3"/>
            <w:vAlign w:val="center"/>
          </w:tcPr>
          <w:p w14:paraId="55D3E26D" w14:textId="77777777" w:rsidR="00BC1DDD" w:rsidRPr="001D386E" w:rsidRDefault="00BC1DDD" w:rsidP="00BC1DDD">
            <w:pPr>
              <w:pStyle w:val="TAC"/>
            </w:pPr>
            <w:r w:rsidRPr="001D386E">
              <w:rPr>
                <w:szCs w:val="18"/>
                <w:lang w:eastAsia="zh-CN"/>
              </w:rPr>
              <w:t>Yes</w:t>
            </w:r>
          </w:p>
        </w:tc>
        <w:tc>
          <w:tcPr>
            <w:tcW w:w="586" w:type="dxa"/>
            <w:gridSpan w:val="3"/>
            <w:vAlign w:val="center"/>
          </w:tcPr>
          <w:p w14:paraId="3CA26456" w14:textId="77777777" w:rsidR="00BC1DDD" w:rsidRPr="001D386E" w:rsidRDefault="00BC1DDD" w:rsidP="00BC1DDD">
            <w:pPr>
              <w:pStyle w:val="TAC"/>
            </w:pPr>
            <w:r w:rsidRPr="001D386E">
              <w:rPr>
                <w:szCs w:val="18"/>
                <w:lang w:eastAsia="zh-CN"/>
              </w:rPr>
              <w:t>Yes</w:t>
            </w:r>
          </w:p>
        </w:tc>
        <w:tc>
          <w:tcPr>
            <w:tcW w:w="646" w:type="dxa"/>
            <w:gridSpan w:val="4"/>
            <w:vAlign w:val="center"/>
          </w:tcPr>
          <w:p w14:paraId="3CF010EF" w14:textId="77777777" w:rsidR="00BC1DDD" w:rsidRPr="001D386E" w:rsidRDefault="00BC1DDD" w:rsidP="00BC1DDD">
            <w:pPr>
              <w:pStyle w:val="TAC"/>
            </w:pPr>
            <w:r w:rsidRPr="001D386E">
              <w:rPr>
                <w:szCs w:val="18"/>
                <w:lang w:eastAsia="zh-CN"/>
              </w:rPr>
              <w:t>Yes</w:t>
            </w:r>
          </w:p>
        </w:tc>
        <w:tc>
          <w:tcPr>
            <w:tcW w:w="586" w:type="dxa"/>
            <w:vAlign w:val="center"/>
          </w:tcPr>
          <w:p w14:paraId="60C6648F" w14:textId="77777777" w:rsidR="00BC1DDD" w:rsidRPr="001D386E" w:rsidRDefault="00BC1DDD" w:rsidP="00BC1DDD">
            <w:pPr>
              <w:pStyle w:val="TAC"/>
            </w:pPr>
            <w:r w:rsidRPr="001D386E">
              <w:rPr>
                <w:szCs w:val="18"/>
                <w:lang w:eastAsia="zh-CN"/>
              </w:rPr>
              <w:t>Yes</w:t>
            </w:r>
          </w:p>
        </w:tc>
        <w:tc>
          <w:tcPr>
            <w:tcW w:w="1187" w:type="dxa"/>
            <w:vMerge w:val="restart"/>
            <w:vAlign w:val="center"/>
          </w:tcPr>
          <w:p w14:paraId="360CA395" w14:textId="77777777" w:rsidR="00BC1DDD" w:rsidRPr="001D386E" w:rsidRDefault="00BC1DDD" w:rsidP="00BC1DDD">
            <w:pPr>
              <w:pStyle w:val="TAC"/>
            </w:pPr>
            <w:r w:rsidRPr="001D386E">
              <w:rPr>
                <w:lang w:eastAsia="ja-JP"/>
              </w:rPr>
              <w:t>90</w:t>
            </w:r>
          </w:p>
        </w:tc>
        <w:tc>
          <w:tcPr>
            <w:tcW w:w="1286" w:type="dxa"/>
            <w:vMerge w:val="restart"/>
            <w:vAlign w:val="center"/>
          </w:tcPr>
          <w:p w14:paraId="1DEC589B" w14:textId="77777777" w:rsidR="00BC1DDD" w:rsidRPr="001D386E" w:rsidRDefault="00BC1DDD" w:rsidP="00BC1DDD">
            <w:pPr>
              <w:pStyle w:val="TAC"/>
            </w:pPr>
            <w:r w:rsidRPr="001D386E">
              <w:rPr>
                <w:lang w:eastAsia="ja-JP"/>
              </w:rPr>
              <w:t>0</w:t>
            </w:r>
          </w:p>
        </w:tc>
      </w:tr>
      <w:tr w:rsidR="00BC1DDD" w:rsidRPr="001D386E" w14:paraId="30E6862E" w14:textId="77777777" w:rsidTr="00115E74">
        <w:trPr>
          <w:jc w:val="center"/>
        </w:trPr>
        <w:tc>
          <w:tcPr>
            <w:tcW w:w="1397" w:type="dxa"/>
            <w:vMerge/>
            <w:vAlign w:val="center"/>
          </w:tcPr>
          <w:p w14:paraId="74A0ABA1" w14:textId="77777777" w:rsidR="00BC1DDD" w:rsidRPr="001D386E" w:rsidRDefault="00BC1DDD" w:rsidP="00BC1DDD">
            <w:pPr>
              <w:pStyle w:val="TAC"/>
            </w:pPr>
          </w:p>
        </w:tc>
        <w:tc>
          <w:tcPr>
            <w:tcW w:w="1466" w:type="dxa"/>
            <w:vMerge/>
            <w:vAlign w:val="center"/>
          </w:tcPr>
          <w:p w14:paraId="52E542FD" w14:textId="77777777" w:rsidR="00BC1DDD" w:rsidRPr="001D386E" w:rsidRDefault="00BC1DDD" w:rsidP="00BC1DDD">
            <w:pPr>
              <w:pStyle w:val="TAC"/>
              <w:rPr>
                <w:lang w:eastAsia="ja-JP"/>
              </w:rPr>
            </w:pPr>
          </w:p>
        </w:tc>
        <w:tc>
          <w:tcPr>
            <w:tcW w:w="768" w:type="dxa"/>
            <w:vAlign w:val="center"/>
          </w:tcPr>
          <w:p w14:paraId="4047B55C" w14:textId="77777777" w:rsidR="00BC1DDD" w:rsidRPr="001D386E" w:rsidRDefault="00BC1DDD" w:rsidP="00BC1DDD">
            <w:pPr>
              <w:pStyle w:val="TAC"/>
              <w:rPr>
                <w:lang w:eastAsia="zh-CN"/>
              </w:rPr>
            </w:pPr>
            <w:r w:rsidRPr="001D386E">
              <w:rPr>
                <w:lang w:val="en-US"/>
              </w:rPr>
              <w:t>13</w:t>
            </w:r>
          </w:p>
        </w:tc>
        <w:tc>
          <w:tcPr>
            <w:tcW w:w="670" w:type="dxa"/>
            <w:gridSpan w:val="2"/>
            <w:vAlign w:val="center"/>
          </w:tcPr>
          <w:p w14:paraId="1A054EE9" w14:textId="77777777" w:rsidR="00BC1DDD" w:rsidRPr="001D386E" w:rsidRDefault="00BC1DDD" w:rsidP="00BC1DDD">
            <w:pPr>
              <w:pStyle w:val="TAC"/>
              <w:rPr>
                <w:b/>
              </w:rPr>
            </w:pPr>
          </w:p>
        </w:tc>
        <w:tc>
          <w:tcPr>
            <w:tcW w:w="586" w:type="dxa"/>
            <w:gridSpan w:val="2"/>
            <w:vAlign w:val="center"/>
          </w:tcPr>
          <w:p w14:paraId="58B0F4DE" w14:textId="77777777" w:rsidR="00BC1DDD" w:rsidRPr="001D386E" w:rsidRDefault="00BC1DDD" w:rsidP="00BC1DDD">
            <w:pPr>
              <w:pStyle w:val="TAC"/>
              <w:rPr>
                <w:b/>
              </w:rPr>
            </w:pPr>
          </w:p>
        </w:tc>
        <w:tc>
          <w:tcPr>
            <w:tcW w:w="645" w:type="dxa"/>
            <w:gridSpan w:val="3"/>
            <w:vAlign w:val="center"/>
          </w:tcPr>
          <w:p w14:paraId="17AED9A5" w14:textId="77777777" w:rsidR="00BC1DDD" w:rsidRPr="001D386E" w:rsidRDefault="00BC1DDD" w:rsidP="00BC1DDD">
            <w:pPr>
              <w:pStyle w:val="TAC"/>
            </w:pPr>
            <w:r w:rsidRPr="001D386E">
              <w:rPr>
                <w:szCs w:val="18"/>
                <w:lang w:eastAsia="zh-CN"/>
              </w:rPr>
              <w:t>Yes</w:t>
            </w:r>
          </w:p>
        </w:tc>
        <w:tc>
          <w:tcPr>
            <w:tcW w:w="586" w:type="dxa"/>
            <w:gridSpan w:val="3"/>
            <w:vAlign w:val="center"/>
          </w:tcPr>
          <w:p w14:paraId="29E03F1F" w14:textId="77777777" w:rsidR="00BC1DDD" w:rsidRPr="001D386E" w:rsidRDefault="00BC1DDD" w:rsidP="00BC1DDD">
            <w:pPr>
              <w:pStyle w:val="TAC"/>
            </w:pPr>
            <w:r w:rsidRPr="001D386E">
              <w:rPr>
                <w:szCs w:val="18"/>
                <w:lang w:eastAsia="zh-CN"/>
              </w:rPr>
              <w:t>Yes</w:t>
            </w:r>
          </w:p>
        </w:tc>
        <w:tc>
          <w:tcPr>
            <w:tcW w:w="646" w:type="dxa"/>
            <w:gridSpan w:val="4"/>
            <w:vAlign w:val="center"/>
          </w:tcPr>
          <w:p w14:paraId="1AE25A3C" w14:textId="77777777" w:rsidR="00BC1DDD" w:rsidRPr="001D386E" w:rsidRDefault="00BC1DDD" w:rsidP="00BC1DDD">
            <w:pPr>
              <w:pStyle w:val="TAC"/>
            </w:pPr>
          </w:p>
        </w:tc>
        <w:tc>
          <w:tcPr>
            <w:tcW w:w="586" w:type="dxa"/>
            <w:vAlign w:val="center"/>
          </w:tcPr>
          <w:p w14:paraId="78AC7EB1" w14:textId="77777777" w:rsidR="00BC1DDD" w:rsidRPr="001D386E" w:rsidRDefault="00BC1DDD" w:rsidP="00BC1DDD">
            <w:pPr>
              <w:pStyle w:val="TAC"/>
            </w:pPr>
          </w:p>
        </w:tc>
        <w:tc>
          <w:tcPr>
            <w:tcW w:w="1187" w:type="dxa"/>
            <w:vMerge/>
            <w:vAlign w:val="center"/>
          </w:tcPr>
          <w:p w14:paraId="0C8556C6" w14:textId="77777777" w:rsidR="00BC1DDD" w:rsidRPr="001D386E" w:rsidRDefault="00BC1DDD" w:rsidP="00BC1DDD">
            <w:pPr>
              <w:pStyle w:val="TAC"/>
            </w:pPr>
          </w:p>
        </w:tc>
        <w:tc>
          <w:tcPr>
            <w:tcW w:w="1286" w:type="dxa"/>
            <w:vMerge/>
            <w:vAlign w:val="center"/>
          </w:tcPr>
          <w:p w14:paraId="725E90D1" w14:textId="77777777" w:rsidR="00BC1DDD" w:rsidRPr="001D386E" w:rsidRDefault="00BC1DDD" w:rsidP="00BC1DDD">
            <w:pPr>
              <w:pStyle w:val="TAC"/>
            </w:pPr>
          </w:p>
        </w:tc>
      </w:tr>
      <w:tr w:rsidR="00BC1DDD" w:rsidRPr="001D386E" w14:paraId="7E02854E" w14:textId="77777777" w:rsidTr="00BC1DDD">
        <w:trPr>
          <w:jc w:val="center"/>
        </w:trPr>
        <w:tc>
          <w:tcPr>
            <w:tcW w:w="1397" w:type="dxa"/>
            <w:vMerge/>
            <w:vAlign w:val="center"/>
          </w:tcPr>
          <w:p w14:paraId="16B66E0D" w14:textId="77777777" w:rsidR="00BC1DDD" w:rsidRPr="001D386E" w:rsidRDefault="00BC1DDD" w:rsidP="00BC1DDD">
            <w:pPr>
              <w:pStyle w:val="TAC"/>
            </w:pPr>
          </w:p>
        </w:tc>
        <w:tc>
          <w:tcPr>
            <w:tcW w:w="1466" w:type="dxa"/>
            <w:vMerge/>
            <w:vAlign w:val="center"/>
          </w:tcPr>
          <w:p w14:paraId="6FA8AC4E" w14:textId="77777777" w:rsidR="00BC1DDD" w:rsidRPr="001D386E" w:rsidRDefault="00BC1DDD" w:rsidP="00BC1DDD">
            <w:pPr>
              <w:pStyle w:val="TAC"/>
              <w:rPr>
                <w:lang w:eastAsia="ja-JP"/>
              </w:rPr>
            </w:pPr>
          </w:p>
        </w:tc>
        <w:tc>
          <w:tcPr>
            <w:tcW w:w="768" w:type="dxa"/>
            <w:vAlign w:val="center"/>
          </w:tcPr>
          <w:p w14:paraId="34E72665" w14:textId="77777777" w:rsidR="00BC1DDD" w:rsidRPr="001D386E" w:rsidRDefault="00BC1DDD" w:rsidP="00BC1DDD">
            <w:pPr>
              <w:pStyle w:val="TAC"/>
              <w:rPr>
                <w:lang w:eastAsia="zh-CN"/>
              </w:rPr>
            </w:pPr>
            <w:r w:rsidRPr="001D386E">
              <w:rPr>
                <w:lang w:eastAsia="zh-CN"/>
              </w:rPr>
              <w:t>48</w:t>
            </w:r>
          </w:p>
        </w:tc>
        <w:tc>
          <w:tcPr>
            <w:tcW w:w="3719" w:type="dxa"/>
            <w:gridSpan w:val="15"/>
            <w:vAlign w:val="center"/>
          </w:tcPr>
          <w:p w14:paraId="22B8C67D" w14:textId="77777777" w:rsidR="00BC1DDD" w:rsidRPr="001D386E" w:rsidRDefault="00BC1DDD" w:rsidP="00BC1DDD">
            <w:pPr>
              <w:pStyle w:val="TAC"/>
            </w:pPr>
            <w:r w:rsidRPr="001D386E">
              <w:rPr>
                <w:rFonts w:eastAsia="Calibri"/>
                <w:szCs w:val="18"/>
                <w:lang w:eastAsia="zh-CN"/>
              </w:rPr>
              <w:t>See CA_</w:t>
            </w:r>
            <w:r w:rsidRPr="001D386E">
              <w:rPr>
                <w:szCs w:val="18"/>
                <w:lang w:eastAsia="zh-CN"/>
              </w:rPr>
              <w:t>48</w:t>
            </w:r>
            <w:r w:rsidRPr="001D386E">
              <w:rPr>
                <w:rFonts w:eastAsia="Calibri"/>
                <w:szCs w:val="18"/>
                <w:lang w:eastAsia="zh-CN"/>
              </w:rPr>
              <w:t>A-48C Bandwidth combination set 0 in the Table 5.6A.1-3</w:t>
            </w:r>
          </w:p>
        </w:tc>
        <w:tc>
          <w:tcPr>
            <w:tcW w:w="1187" w:type="dxa"/>
            <w:vMerge/>
            <w:vAlign w:val="center"/>
          </w:tcPr>
          <w:p w14:paraId="25A35C10" w14:textId="77777777" w:rsidR="00BC1DDD" w:rsidRPr="001D386E" w:rsidRDefault="00BC1DDD" w:rsidP="00BC1DDD">
            <w:pPr>
              <w:pStyle w:val="TAC"/>
            </w:pPr>
          </w:p>
        </w:tc>
        <w:tc>
          <w:tcPr>
            <w:tcW w:w="1286" w:type="dxa"/>
            <w:vMerge/>
            <w:vAlign w:val="center"/>
          </w:tcPr>
          <w:p w14:paraId="070FA390" w14:textId="77777777" w:rsidR="00BC1DDD" w:rsidRPr="001D386E" w:rsidRDefault="00BC1DDD" w:rsidP="00BC1DDD">
            <w:pPr>
              <w:pStyle w:val="TAC"/>
            </w:pPr>
          </w:p>
        </w:tc>
      </w:tr>
      <w:tr w:rsidR="00BC1DDD" w:rsidRPr="001D386E" w14:paraId="29FFAAAA" w14:textId="77777777" w:rsidTr="00115E74">
        <w:trPr>
          <w:jc w:val="center"/>
        </w:trPr>
        <w:tc>
          <w:tcPr>
            <w:tcW w:w="1397" w:type="dxa"/>
            <w:vMerge w:val="restart"/>
            <w:vAlign w:val="center"/>
          </w:tcPr>
          <w:p w14:paraId="41C0F1CE" w14:textId="77777777" w:rsidR="00BC1DDD" w:rsidRPr="001D386E" w:rsidRDefault="00BC1DDD" w:rsidP="00BC1DDD">
            <w:pPr>
              <w:pStyle w:val="TAC"/>
            </w:pPr>
            <w:r w:rsidRPr="001D386E">
              <w:t>CA_2A-13A-66A</w:t>
            </w:r>
          </w:p>
        </w:tc>
        <w:tc>
          <w:tcPr>
            <w:tcW w:w="1466" w:type="dxa"/>
            <w:vMerge w:val="restart"/>
            <w:vAlign w:val="center"/>
          </w:tcPr>
          <w:p w14:paraId="2209380A" w14:textId="77777777" w:rsidR="00BC1DDD" w:rsidRPr="001D386E" w:rsidRDefault="00BC1DDD" w:rsidP="00BC1DDD">
            <w:pPr>
              <w:pStyle w:val="TAC"/>
              <w:rPr>
                <w:lang w:eastAsia="ja-JP"/>
              </w:rPr>
            </w:pPr>
            <w:r w:rsidRPr="001D386E">
              <w:rPr>
                <w:lang w:eastAsia="ja-JP"/>
              </w:rPr>
              <w:t>CA_2A-13A</w:t>
            </w:r>
          </w:p>
          <w:p w14:paraId="56B7A70E" w14:textId="77777777" w:rsidR="00BC1DDD" w:rsidRDefault="00BC1DDD" w:rsidP="00BC1DDD">
            <w:pPr>
              <w:pStyle w:val="TAC"/>
              <w:rPr>
                <w:lang w:eastAsia="ja-JP"/>
              </w:rPr>
            </w:pPr>
            <w:r w:rsidRPr="001D386E">
              <w:rPr>
                <w:lang w:eastAsia="ja-JP"/>
              </w:rPr>
              <w:t>CA_13A-66A</w:t>
            </w:r>
          </w:p>
          <w:p w14:paraId="5E90B29B" w14:textId="77777777" w:rsidR="00BC1DDD" w:rsidRPr="001D386E" w:rsidRDefault="00BC1DDD" w:rsidP="00BC1DDD">
            <w:pPr>
              <w:pStyle w:val="TAC"/>
              <w:rPr>
                <w:lang w:eastAsia="ja-JP"/>
              </w:rPr>
            </w:pPr>
            <w:r w:rsidRPr="00F06341">
              <w:t>CA_2A-66A</w:t>
            </w:r>
          </w:p>
        </w:tc>
        <w:tc>
          <w:tcPr>
            <w:tcW w:w="768" w:type="dxa"/>
            <w:vAlign w:val="center"/>
          </w:tcPr>
          <w:p w14:paraId="7020BB13" w14:textId="77777777" w:rsidR="00BC1DDD" w:rsidRPr="001D386E" w:rsidRDefault="00BC1DDD" w:rsidP="00BC1DDD">
            <w:pPr>
              <w:pStyle w:val="TAC"/>
              <w:rPr>
                <w:lang w:eastAsia="zh-CN"/>
              </w:rPr>
            </w:pPr>
            <w:r w:rsidRPr="001D386E">
              <w:rPr>
                <w:rFonts w:hint="eastAsia"/>
                <w:lang w:eastAsia="zh-CN"/>
              </w:rPr>
              <w:t>2</w:t>
            </w:r>
          </w:p>
        </w:tc>
        <w:tc>
          <w:tcPr>
            <w:tcW w:w="670" w:type="dxa"/>
            <w:gridSpan w:val="2"/>
            <w:vAlign w:val="center"/>
          </w:tcPr>
          <w:p w14:paraId="32B5AEC8" w14:textId="77777777" w:rsidR="00BC1DDD" w:rsidRPr="001D386E" w:rsidRDefault="00BC1DDD" w:rsidP="00BC1DDD">
            <w:pPr>
              <w:pStyle w:val="TAC"/>
              <w:rPr>
                <w:b/>
              </w:rPr>
            </w:pPr>
          </w:p>
        </w:tc>
        <w:tc>
          <w:tcPr>
            <w:tcW w:w="586" w:type="dxa"/>
            <w:gridSpan w:val="2"/>
            <w:vAlign w:val="center"/>
          </w:tcPr>
          <w:p w14:paraId="7EFEF144" w14:textId="77777777" w:rsidR="00BC1DDD" w:rsidRPr="001D386E" w:rsidRDefault="00BC1DDD" w:rsidP="00BC1DDD">
            <w:pPr>
              <w:pStyle w:val="TAC"/>
              <w:rPr>
                <w:b/>
              </w:rPr>
            </w:pPr>
          </w:p>
        </w:tc>
        <w:tc>
          <w:tcPr>
            <w:tcW w:w="645" w:type="dxa"/>
            <w:gridSpan w:val="3"/>
            <w:vAlign w:val="center"/>
          </w:tcPr>
          <w:p w14:paraId="157AA9E7" w14:textId="77777777" w:rsidR="00BC1DDD" w:rsidRPr="001D386E" w:rsidRDefault="00BC1DDD" w:rsidP="00BC1DDD">
            <w:pPr>
              <w:pStyle w:val="TAC"/>
            </w:pPr>
            <w:r w:rsidRPr="001D386E">
              <w:t>Yes</w:t>
            </w:r>
          </w:p>
        </w:tc>
        <w:tc>
          <w:tcPr>
            <w:tcW w:w="586" w:type="dxa"/>
            <w:gridSpan w:val="3"/>
            <w:vAlign w:val="center"/>
          </w:tcPr>
          <w:p w14:paraId="1DD4C17C" w14:textId="77777777" w:rsidR="00BC1DDD" w:rsidRPr="001D386E" w:rsidRDefault="00BC1DDD" w:rsidP="00BC1DDD">
            <w:pPr>
              <w:pStyle w:val="TAC"/>
            </w:pPr>
            <w:r w:rsidRPr="001D386E">
              <w:t>Yes</w:t>
            </w:r>
          </w:p>
        </w:tc>
        <w:tc>
          <w:tcPr>
            <w:tcW w:w="646" w:type="dxa"/>
            <w:gridSpan w:val="4"/>
            <w:vAlign w:val="center"/>
          </w:tcPr>
          <w:p w14:paraId="060F7F3A" w14:textId="77777777" w:rsidR="00BC1DDD" w:rsidRPr="001D386E" w:rsidRDefault="00BC1DDD" w:rsidP="00BC1DDD">
            <w:pPr>
              <w:pStyle w:val="TAC"/>
            </w:pPr>
            <w:r w:rsidRPr="001D386E">
              <w:t>Yes</w:t>
            </w:r>
          </w:p>
        </w:tc>
        <w:tc>
          <w:tcPr>
            <w:tcW w:w="586" w:type="dxa"/>
            <w:vAlign w:val="center"/>
          </w:tcPr>
          <w:p w14:paraId="1B908AFF" w14:textId="77777777" w:rsidR="00BC1DDD" w:rsidRPr="001D386E" w:rsidRDefault="00BC1DDD" w:rsidP="00BC1DDD">
            <w:pPr>
              <w:pStyle w:val="TAC"/>
            </w:pPr>
            <w:r w:rsidRPr="001D386E">
              <w:t>Yes</w:t>
            </w:r>
          </w:p>
        </w:tc>
        <w:tc>
          <w:tcPr>
            <w:tcW w:w="1187" w:type="dxa"/>
            <w:vMerge w:val="restart"/>
            <w:vAlign w:val="center"/>
          </w:tcPr>
          <w:p w14:paraId="13311196" w14:textId="77777777" w:rsidR="00BC1DDD" w:rsidRPr="001D386E" w:rsidRDefault="00BC1DDD" w:rsidP="00BC1DDD">
            <w:pPr>
              <w:pStyle w:val="TAC"/>
            </w:pPr>
            <w:r w:rsidRPr="001D386E">
              <w:t>50</w:t>
            </w:r>
          </w:p>
        </w:tc>
        <w:tc>
          <w:tcPr>
            <w:tcW w:w="1286" w:type="dxa"/>
            <w:vMerge w:val="restart"/>
            <w:vAlign w:val="center"/>
          </w:tcPr>
          <w:p w14:paraId="5C7C5CC4" w14:textId="77777777" w:rsidR="00BC1DDD" w:rsidRPr="001D386E" w:rsidRDefault="00BC1DDD" w:rsidP="00BC1DDD">
            <w:pPr>
              <w:pStyle w:val="TAC"/>
            </w:pPr>
            <w:r w:rsidRPr="001D386E">
              <w:t>0</w:t>
            </w:r>
          </w:p>
        </w:tc>
      </w:tr>
      <w:tr w:rsidR="00BC1DDD" w:rsidRPr="001D386E" w14:paraId="5606F00E" w14:textId="77777777" w:rsidTr="00115E74">
        <w:trPr>
          <w:jc w:val="center"/>
        </w:trPr>
        <w:tc>
          <w:tcPr>
            <w:tcW w:w="1397" w:type="dxa"/>
            <w:vMerge/>
            <w:vAlign w:val="center"/>
          </w:tcPr>
          <w:p w14:paraId="5042FEF8" w14:textId="77777777" w:rsidR="00BC1DDD" w:rsidRPr="001D386E" w:rsidRDefault="00BC1DDD" w:rsidP="00BC1DDD">
            <w:pPr>
              <w:pStyle w:val="TAC"/>
            </w:pPr>
          </w:p>
        </w:tc>
        <w:tc>
          <w:tcPr>
            <w:tcW w:w="1466" w:type="dxa"/>
            <w:vMerge/>
            <w:vAlign w:val="center"/>
          </w:tcPr>
          <w:p w14:paraId="353C4750" w14:textId="77777777" w:rsidR="00BC1DDD" w:rsidRPr="001D386E" w:rsidRDefault="00BC1DDD" w:rsidP="00BC1DDD">
            <w:pPr>
              <w:pStyle w:val="TAC"/>
              <w:rPr>
                <w:lang w:eastAsia="ja-JP"/>
              </w:rPr>
            </w:pPr>
          </w:p>
        </w:tc>
        <w:tc>
          <w:tcPr>
            <w:tcW w:w="768" w:type="dxa"/>
            <w:vAlign w:val="center"/>
          </w:tcPr>
          <w:p w14:paraId="64888C05" w14:textId="77777777" w:rsidR="00BC1DDD" w:rsidRPr="001D386E" w:rsidRDefault="00BC1DDD" w:rsidP="00BC1DDD">
            <w:pPr>
              <w:pStyle w:val="TAC"/>
              <w:rPr>
                <w:rFonts w:eastAsia="SimSun"/>
                <w:lang w:eastAsia="zh-CN"/>
              </w:rPr>
            </w:pPr>
            <w:r w:rsidRPr="001D386E">
              <w:rPr>
                <w:rFonts w:eastAsia="SimSun" w:hint="eastAsia"/>
                <w:lang w:eastAsia="zh-CN"/>
              </w:rPr>
              <w:t>13</w:t>
            </w:r>
          </w:p>
        </w:tc>
        <w:tc>
          <w:tcPr>
            <w:tcW w:w="670" w:type="dxa"/>
            <w:gridSpan w:val="2"/>
            <w:vAlign w:val="center"/>
          </w:tcPr>
          <w:p w14:paraId="6570925A" w14:textId="77777777" w:rsidR="00BC1DDD" w:rsidRPr="001D386E" w:rsidRDefault="00BC1DDD" w:rsidP="00BC1DDD">
            <w:pPr>
              <w:pStyle w:val="TAC"/>
              <w:rPr>
                <w:b/>
              </w:rPr>
            </w:pPr>
          </w:p>
        </w:tc>
        <w:tc>
          <w:tcPr>
            <w:tcW w:w="586" w:type="dxa"/>
            <w:gridSpan w:val="2"/>
            <w:vAlign w:val="center"/>
          </w:tcPr>
          <w:p w14:paraId="2AAB6E2C" w14:textId="77777777" w:rsidR="00BC1DDD" w:rsidRPr="001D386E" w:rsidRDefault="00BC1DDD" w:rsidP="00BC1DDD">
            <w:pPr>
              <w:pStyle w:val="TAC"/>
              <w:rPr>
                <w:b/>
              </w:rPr>
            </w:pPr>
          </w:p>
        </w:tc>
        <w:tc>
          <w:tcPr>
            <w:tcW w:w="645" w:type="dxa"/>
            <w:gridSpan w:val="3"/>
            <w:vAlign w:val="center"/>
          </w:tcPr>
          <w:p w14:paraId="0DAE61E8" w14:textId="77777777" w:rsidR="00BC1DDD" w:rsidRPr="001D386E" w:rsidRDefault="00BC1DDD" w:rsidP="00BC1DDD">
            <w:pPr>
              <w:pStyle w:val="TAC"/>
            </w:pPr>
            <w:r w:rsidRPr="001D386E">
              <w:t>Yes</w:t>
            </w:r>
          </w:p>
        </w:tc>
        <w:tc>
          <w:tcPr>
            <w:tcW w:w="586" w:type="dxa"/>
            <w:gridSpan w:val="3"/>
            <w:vAlign w:val="center"/>
          </w:tcPr>
          <w:p w14:paraId="75EEC58A" w14:textId="77777777" w:rsidR="00BC1DDD" w:rsidRPr="001D386E" w:rsidRDefault="00BC1DDD" w:rsidP="00BC1DDD">
            <w:pPr>
              <w:pStyle w:val="TAC"/>
            </w:pPr>
            <w:r w:rsidRPr="001D386E">
              <w:t>Yes</w:t>
            </w:r>
          </w:p>
        </w:tc>
        <w:tc>
          <w:tcPr>
            <w:tcW w:w="646" w:type="dxa"/>
            <w:gridSpan w:val="4"/>
            <w:vAlign w:val="center"/>
          </w:tcPr>
          <w:p w14:paraId="641D2B2D" w14:textId="77777777" w:rsidR="00BC1DDD" w:rsidRPr="001D386E" w:rsidRDefault="00BC1DDD" w:rsidP="00BC1DDD">
            <w:pPr>
              <w:pStyle w:val="TAC"/>
            </w:pPr>
          </w:p>
        </w:tc>
        <w:tc>
          <w:tcPr>
            <w:tcW w:w="586" w:type="dxa"/>
            <w:vAlign w:val="center"/>
          </w:tcPr>
          <w:p w14:paraId="4E0E5ADA" w14:textId="77777777" w:rsidR="00BC1DDD" w:rsidRPr="001D386E" w:rsidRDefault="00BC1DDD" w:rsidP="00BC1DDD">
            <w:pPr>
              <w:pStyle w:val="TAC"/>
            </w:pPr>
          </w:p>
        </w:tc>
        <w:tc>
          <w:tcPr>
            <w:tcW w:w="1187" w:type="dxa"/>
            <w:vMerge/>
            <w:vAlign w:val="center"/>
          </w:tcPr>
          <w:p w14:paraId="17C0408E" w14:textId="77777777" w:rsidR="00BC1DDD" w:rsidRPr="001D386E" w:rsidRDefault="00BC1DDD" w:rsidP="00BC1DDD">
            <w:pPr>
              <w:pStyle w:val="TAC"/>
            </w:pPr>
          </w:p>
        </w:tc>
        <w:tc>
          <w:tcPr>
            <w:tcW w:w="1286" w:type="dxa"/>
            <w:vMerge/>
            <w:vAlign w:val="center"/>
          </w:tcPr>
          <w:p w14:paraId="45793584" w14:textId="77777777" w:rsidR="00BC1DDD" w:rsidRPr="001D386E" w:rsidRDefault="00BC1DDD" w:rsidP="00BC1DDD">
            <w:pPr>
              <w:pStyle w:val="TAC"/>
            </w:pPr>
          </w:p>
        </w:tc>
      </w:tr>
      <w:tr w:rsidR="00BC1DDD" w:rsidRPr="001D386E" w14:paraId="08993C9C" w14:textId="77777777" w:rsidTr="00115E74">
        <w:trPr>
          <w:jc w:val="center"/>
        </w:trPr>
        <w:tc>
          <w:tcPr>
            <w:tcW w:w="1397" w:type="dxa"/>
            <w:vMerge/>
            <w:vAlign w:val="center"/>
          </w:tcPr>
          <w:p w14:paraId="63342087" w14:textId="77777777" w:rsidR="00BC1DDD" w:rsidRPr="001D386E" w:rsidRDefault="00BC1DDD" w:rsidP="00BC1DDD">
            <w:pPr>
              <w:pStyle w:val="TAC"/>
            </w:pPr>
          </w:p>
        </w:tc>
        <w:tc>
          <w:tcPr>
            <w:tcW w:w="1466" w:type="dxa"/>
            <w:vMerge/>
            <w:vAlign w:val="center"/>
          </w:tcPr>
          <w:p w14:paraId="61D0B3E8" w14:textId="77777777" w:rsidR="00BC1DDD" w:rsidRPr="001D386E" w:rsidRDefault="00BC1DDD" w:rsidP="00BC1DDD">
            <w:pPr>
              <w:pStyle w:val="TAC"/>
              <w:rPr>
                <w:lang w:eastAsia="ja-JP"/>
              </w:rPr>
            </w:pPr>
          </w:p>
        </w:tc>
        <w:tc>
          <w:tcPr>
            <w:tcW w:w="768" w:type="dxa"/>
            <w:vAlign w:val="center"/>
          </w:tcPr>
          <w:p w14:paraId="1E92B575" w14:textId="77777777" w:rsidR="00BC1DDD" w:rsidRPr="001D386E" w:rsidRDefault="00BC1DDD" w:rsidP="00BC1DDD">
            <w:pPr>
              <w:pStyle w:val="TAC"/>
              <w:rPr>
                <w:lang w:eastAsia="zh-CN"/>
              </w:rPr>
            </w:pPr>
            <w:r w:rsidRPr="001D386E">
              <w:rPr>
                <w:rFonts w:hint="eastAsia"/>
                <w:lang w:eastAsia="zh-CN"/>
              </w:rPr>
              <w:t>66</w:t>
            </w:r>
          </w:p>
        </w:tc>
        <w:tc>
          <w:tcPr>
            <w:tcW w:w="670" w:type="dxa"/>
            <w:gridSpan w:val="2"/>
            <w:vAlign w:val="center"/>
          </w:tcPr>
          <w:p w14:paraId="7D480BBD" w14:textId="77777777" w:rsidR="00BC1DDD" w:rsidRPr="001D386E" w:rsidRDefault="00BC1DDD" w:rsidP="00BC1DDD">
            <w:pPr>
              <w:pStyle w:val="TAC"/>
              <w:rPr>
                <w:b/>
              </w:rPr>
            </w:pPr>
          </w:p>
        </w:tc>
        <w:tc>
          <w:tcPr>
            <w:tcW w:w="586" w:type="dxa"/>
            <w:gridSpan w:val="2"/>
            <w:vAlign w:val="center"/>
          </w:tcPr>
          <w:p w14:paraId="4FF74161" w14:textId="77777777" w:rsidR="00BC1DDD" w:rsidRPr="001D386E" w:rsidRDefault="00BC1DDD" w:rsidP="00BC1DDD">
            <w:pPr>
              <w:pStyle w:val="TAC"/>
              <w:rPr>
                <w:b/>
              </w:rPr>
            </w:pPr>
          </w:p>
        </w:tc>
        <w:tc>
          <w:tcPr>
            <w:tcW w:w="645" w:type="dxa"/>
            <w:gridSpan w:val="3"/>
            <w:vAlign w:val="center"/>
          </w:tcPr>
          <w:p w14:paraId="5B93F97B" w14:textId="77777777" w:rsidR="00BC1DDD" w:rsidRPr="001D386E" w:rsidRDefault="00BC1DDD" w:rsidP="00BC1DDD">
            <w:pPr>
              <w:pStyle w:val="TAC"/>
            </w:pPr>
            <w:r w:rsidRPr="001D386E">
              <w:t>Yes</w:t>
            </w:r>
          </w:p>
        </w:tc>
        <w:tc>
          <w:tcPr>
            <w:tcW w:w="586" w:type="dxa"/>
            <w:gridSpan w:val="3"/>
            <w:vAlign w:val="center"/>
          </w:tcPr>
          <w:p w14:paraId="56D6DC51" w14:textId="77777777" w:rsidR="00BC1DDD" w:rsidRPr="001D386E" w:rsidRDefault="00BC1DDD" w:rsidP="00BC1DDD">
            <w:pPr>
              <w:pStyle w:val="TAC"/>
            </w:pPr>
            <w:r w:rsidRPr="001D386E">
              <w:t>Yes</w:t>
            </w:r>
          </w:p>
        </w:tc>
        <w:tc>
          <w:tcPr>
            <w:tcW w:w="646" w:type="dxa"/>
            <w:gridSpan w:val="4"/>
            <w:vAlign w:val="center"/>
          </w:tcPr>
          <w:p w14:paraId="0BCEFA34" w14:textId="77777777" w:rsidR="00BC1DDD" w:rsidRPr="001D386E" w:rsidRDefault="00BC1DDD" w:rsidP="00BC1DDD">
            <w:pPr>
              <w:pStyle w:val="TAC"/>
            </w:pPr>
            <w:r w:rsidRPr="001D386E">
              <w:t>Yes</w:t>
            </w:r>
          </w:p>
        </w:tc>
        <w:tc>
          <w:tcPr>
            <w:tcW w:w="586" w:type="dxa"/>
            <w:vAlign w:val="center"/>
          </w:tcPr>
          <w:p w14:paraId="1E614A26" w14:textId="77777777" w:rsidR="00BC1DDD" w:rsidRPr="001D386E" w:rsidRDefault="00BC1DDD" w:rsidP="00BC1DDD">
            <w:pPr>
              <w:pStyle w:val="TAC"/>
            </w:pPr>
            <w:r w:rsidRPr="001D386E">
              <w:t>Yes</w:t>
            </w:r>
          </w:p>
        </w:tc>
        <w:tc>
          <w:tcPr>
            <w:tcW w:w="1187" w:type="dxa"/>
            <w:vMerge/>
            <w:vAlign w:val="center"/>
          </w:tcPr>
          <w:p w14:paraId="1566628F" w14:textId="77777777" w:rsidR="00BC1DDD" w:rsidRPr="001D386E" w:rsidRDefault="00BC1DDD" w:rsidP="00BC1DDD">
            <w:pPr>
              <w:pStyle w:val="TAC"/>
            </w:pPr>
          </w:p>
        </w:tc>
        <w:tc>
          <w:tcPr>
            <w:tcW w:w="1286" w:type="dxa"/>
            <w:vMerge/>
            <w:vAlign w:val="center"/>
          </w:tcPr>
          <w:p w14:paraId="13DFB7C2" w14:textId="77777777" w:rsidR="00BC1DDD" w:rsidRPr="001D386E" w:rsidRDefault="00BC1DDD" w:rsidP="00BC1DDD">
            <w:pPr>
              <w:pStyle w:val="TAC"/>
            </w:pPr>
          </w:p>
        </w:tc>
      </w:tr>
      <w:tr w:rsidR="00BC1DDD" w:rsidRPr="001D386E" w14:paraId="1DB0C9C8" w14:textId="77777777" w:rsidTr="00115E74">
        <w:trPr>
          <w:jc w:val="center"/>
        </w:trPr>
        <w:tc>
          <w:tcPr>
            <w:tcW w:w="1397" w:type="dxa"/>
            <w:vMerge w:val="restart"/>
            <w:vAlign w:val="center"/>
          </w:tcPr>
          <w:p w14:paraId="79B6E9CF" w14:textId="77777777" w:rsidR="00BC1DDD" w:rsidRPr="001D386E" w:rsidRDefault="00BC1DDD" w:rsidP="00BC1DDD">
            <w:pPr>
              <w:pStyle w:val="TAC"/>
            </w:pPr>
            <w:r w:rsidRPr="001D386E">
              <w:t>CA_2A-13A-66D</w:t>
            </w:r>
          </w:p>
        </w:tc>
        <w:tc>
          <w:tcPr>
            <w:tcW w:w="1466" w:type="dxa"/>
            <w:vMerge w:val="restart"/>
            <w:vAlign w:val="center"/>
          </w:tcPr>
          <w:p w14:paraId="7934B2CA" w14:textId="77777777" w:rsidR="00BC1DDD" w:rsidRPr="001D386E" w:rsidRDefault="00BC1DDD" w:rsidP="00BC1DDD">
            <w:pPr>
              <w:pStyle w:val="TAC"/>
              <w:rPr>
                <w:lang w:eastAsia="ja-JP"/>
              </w:rPr>
            </w:pPr>
            <w:r w:rsidRPr="001D386E">
              <w:rPr>
                <w:lang w:eastAsia="ja-JP"/>
              </w:rPr>
              <w:t>-</w:t>
            </w:r>
          </w:p>
        </w:tc>
        <w:tc>
          <w:tcPr>
            <w:tcW w:w="768" w:type="dxa"/>
            <w:vAlign w:val="center"/>
          </w:tcPr>
          <w:p w14:paraId="75BBF4AD" w14:textId="77777777" w:rsidR="00BC1DDD" w:rsidRPr="001D386E" w:rsidRDefault="00BC1DDD" w:rsidP="00BC1DDD">
            <w:pPr>
              <w:pStyle w:val="TAC"/>
              <w:rPr>
                <w:lang w:eastAsia="zh-CN"/>
              </w:rPr>
            </w:pPr>
            <w:r w:rsidRPr="001D386E">
              <w:rPr>
                <w:rFonts w:hint="eastAsia"/>
                <w:lang w:eastAsia="zh-CN"/>
              </w:rPr>
              <w:t>2</w:t>
            </w:r>
          </w:p>
        </w:tc>
        <w:tc>
          <w:tcPr>
            <w:tcW w:w="670" w:type="dxa"/>
            <w:gridSpan w:val="2"/>
            <w:vAlign w:val="center"/>
          </w:tcPr>
          <w:p w14:paraId="46A69672" w14:textId="77777777" w:rsidR="00BC1DDD" w:rsidRPr="001D386E" w:rsidRDefault="00BC1DDD" w:rsidP="00BC1DDD">
            <w:pPr>
              <w:pStyle w:val="TAC"/>
              <w:rPr>
                <w:b/>
              </w:rPr>
            </w:pPr>
          </w:p>
        </w:tc>
        <w:tc>
          <w:tcPr>
            <w:tcW w:w="586" w:type="dxa"/>
            <w:gridSpan w:val="2"/>
            <w:vAlign w:val="center"/>
          </w:tcPr>
          <w:p w14:paraId="7FE66828" w14:textId="77777777" w:rsidR="00BC1DDD" w:rsidRPr="001D386E" w:rsidRDefault="00BC1DDD" w:rsidP="00BC1DDD">
            <w:pPr>
              <w:pStyle w:val="TAC"/>
              <w:rPr>
                <w:b/>
              </w:rPr>
            </w:pPr>
          </w:p>
        </w:tc>
        <w:tc>
          <w:tcPr>
            <w:tcW w:w="645" w:type="dxa"/>
            <w:gridSpan w:val="3"/>
            <w:vAlign w:val="center"/>
          </w:tcPr>
          <w:p w14:paraId="4536B114" w14:textId="77777777" w:rsidR="00BC1DDD" w:rsidRPr="001D386E" w:rsidRDefault="00BC1DDD" w:rsidP="00BC1DDD">
            <w:pPr>
              <w:pStyle w:val="TAC"/>
            </w:pPr>
            <w:r w:rsidRPr="001D386E">
              <w:t>Yes</w:t>
            </w:r>
          </w:p>
        </w:tc>
        <w:tc>
          <w:tcPr>
            <w:tcW w:w="586" w:type="dxa"/>
            <w:gridSpan w:val="3"/>
            <w:vAlign w:val="center"/>
          </w:tcPr>
          <w:p w14:paraId="5E34317E" w14:textId="77777777" w:rsidR="00BC1DDD" w:rsidRPr="001D386E" w:rsidRDefault="00BC1DDD" w:rsidP="00BC1DDD">
            <w:pPr>
              <w:pStyle w:val="TAC"/>
            </w:pPr>
            <w:r w:rsidRPr="001D386E">
              <w:t>Yes</w:t>
            </w:r>
          </w:p>
        </w:tc>
        <w:tc>
          <w:tcPr>
            <w:tcW w:w="646" w:type="dxa"/>
            <w:gridSpan w:val="4"/>
            <w:vAlign w:val="center"/>
          </w:tcPr>
          <w:p w14:paraId="135B97D3" w14:textId="77777777" w:rsidR="00BC1DDD" w:rsidRPr="001D386E" w:rsidRDefault="00BC1DDD" w:rsidP="00BC1DDD">
            <w:pPr>
              <w:pStyle w:val="TAC"/>
            </w:pPr>
            <w:r w:rsidRPr="001D386E">
              <w:t>Yes</w:t>
            </w:r>
          </w:p>
        </w:tc>
        <w:tc>
          <w:tcPr>
            <w:tcW w:w="586" w:type="dxa"/>
            <w:vAlign w:val="center"/>
          </w:tcPr>
          <w:p w14:paraId="3BDC4674" w14:textId="77777777" w:rsidR="00BC1DDD" w:rsidRPr="001D386E" w:rsidRDefault="00BC1DDD" w:rsidP="00BC1DDD">
            <w:pPr>
              <w:pStyle w:val="TAC"/>
            </w:pPr>
            <w:r w:rsidRPr="001D386E">
              <w:t>Yes</w:t>
            </w:r>
          </w:p>
        </w:tc>
        <w:tc>
          <w:tcPr>
            <w:tcW w:w="1187" w:type="dxa"/>
            <w:vMerge w:val="restart"/>
            <w:vAlign w:val="center"/>
          </w:tcPr>
          <w:p w14:paraId="0C87B0F4" w14:textId="77777777" w:rsidR="00BC1DDD" w:rsidRPr="001D386E" w:rsidRDefault="00BC1DDD" w:rsidP="00BC1DDD">
            <w:pPr>
              <w:pStyle w:val="TAC"/>
            </w:pPr>
            <w:r w:rsidRPr="001D386E">
              <w:t>90</w:t>
            </w:r>
          </w:p>
        </w:tc>
        <w:tc>
          <w:tcPr>
            <w:tcW w:w="1286" w:type="dxa"/>
            <w:vMerge w:val="restart"/>
            <w:vAlign w:val="center"/>
          </w:tcPr>
          <w:p w14:paraId="4C9C27D4" w14:textId="77777777" w:rsidR="00BC1DDD" w:rsidRPr="001D386E" w:rsidRDefault="00BC1DDD" w:rsidP="00BC1DDD">
            <w:pPr>
              <w:pStyle w:val="TAC"/>
            </w:pPr>
            <w:r w:rsidRPr="001D386E">
              <w:t>0</w:t>
            </w:r>
          </w:p>
        </w:tc>
      </w:tr>
      <w:tr w:rsidR="00BC1DDD" w:rsidRPr="001D386E" w14:paraId="48D6CB9E" w14:textId="77777777" w:rsidTr="00115E74">
        <w:trPr>
          <w:jc w:val="center"/>
        </w:trPr>
        <w:tc>
          <w:tcPr>
            <w:tcW w:w="1397" w:type="dxa"/>
            <w:vMerge/>
            <w:vAlign w:val="center"/>
          </w:tcPr>
          <w:p w14:paraId="2239C85D" w14:textId="77777777" w:rsidR="00BC1DDD" w:rsidRPr="001D386E" w:rsidRDefault="00BC1DDD" w:rsidP="00BC1DDD">
            <w:pPr>
              <w:pStyle w:val="TAC"/>
            </w:pPr>
          </w:p>
        </w:tc>
        <w:tc>
          <w:tcPr>
            <w:tcW w:w="1466" w:type="dxa"/>
            <w:vMerge/>
            <w:vAlign w:val="center"/>
          </w:tcPr>
          <w:p w14:paraId="1DC84EEF" w14:textId="77777777" w:rsidR="00BC1DDD" w:rsidRPr="001D386E" w:rsidRDefault="00BC1DDD" w:rsidP="00BC1DDD">
            <w:pPr>
              <w:pStyle w:val="TAC"/>
              <w:rPr>
                <w:lang w:eastAsia="ja-JP"/>
              </w:rPr>
            </w:pPr>
          </w:p>
        </w:tc>
        <w:tc>
          <w:tcPr>
            <w:tcW w:w="768" w:type="dxa"/>
            <w:vAlign w:val="center"/>
          </w:tcPr>
          <w:p w14:paraId="2888F4AD" w14:textId="77777777" w:rsidR="00BC1DDD" w:rsidRPr="001D386E" w:rsidRDefault="00BC1DDD" w:rsidP="00BC1DDD">
            <w:pPr>
              <w:pStyle w:val="TAC"/>
              <w:rPr>
                <w:lang w:eastAsia="zh-CN"/>
              </w:rPr>
            </w:pPr>
            <w:r w:rsidRPr="001D386E">
              <w:rPr>
                <w:rFonts w:eastAsia="SimSun" w:hint="eastAsia"/>
                <w:lang w:eastAsia="zh-CN"/>
              </w:rPr>
              <w:t>13</w:t>
            </w:r>
          </w:p>
        </w:tc>
        <w:tc>
          <w:tcPr>
            <w:tcW w:w="670" w:type="dxa"/>
            <w:gridSpan w:val="2"/>
            <w:vAlign w:val="center"/>
          </w:tcPr>
          <w:p w14:paraId="291F6020" w14:textId="77777777" w:rsidR="00BC1DDD" w:rsidRPr="001D386E" w:rsidRDefault="00BC1DDD" w:rsidP="00BC1DDD">
            <w:pPr>
              <w:pStyle w:val="TAC"/>
              <w:rPr>
                <w:b/>
              </w:rPr>
            </w:pPr>
          </w:p>
        </w:tc>
        <w:tc>
          <w:tcPr>
            <w:tcW w:w="586" w:type="dxa"/>
            <w:gridSpan w:val="2"/>
            <w:vAlign w:val="center"/>
          </w:tcPr>
          <w:p w14:paraId="33B765D8" w14:textId="77777777" w:rsidR="00BC1DDD" w:rsidRPr="001D386E" w:rsidRDefault="00BC1DDD" w:rsidP="00BC1DDD">
            <w:pPr>
              <w:pStyle w:val="TAC"/>
              <w:rPr>
                <w:b/>
              </w:rPr>
            </w:pPr>
          </w:p>
        </w:tc>
        <w:tc>
          <w:tcPr>
            <w:tcW w:w="645" w:type="dxa"/>
            <w:gridSpan w:val="3"/>
            <w:vAlign w:val="center"/>
          </w:tcPr>
          <w:p w14:paraId="1DCAEE7B" w14:textId="77777777" w:rsidR="00BC1DDD" w:rsidRPr="001D386E" w:rsidRDefault="00BC1DDD" w:rsidP="00BC1DDD">
            <w:pPr>
              <w:pStyle w:val="TAC"/>
            </w:pPr>
            <w:r w:rsidRPr="001D386E">
              <w:t>Yes</w:t>
            </w:r>
          </w:p>
        </w:tc>
        <w:tc>
          <w:tcPr>
            <w:tcW w:w="586" w:type="dxa"/>
            <w:gridSpan w:val="3"/>
            <w:vAlign w:val="center"/>
          </w:tcPr>
          <w:p w14:paraId="0D2BA473" w14:textId="77777777" w:rsidR="00BC1DDD" w:rsidRPr="001D386E" w:rsidRDefault="00BC1DDD" w:rsidP="00BC1DDD">
            <w:pPr>
              <w:pStyle w:val="TAC"/>
            </w:pPr>
            <w:r w:rsidRPr="001D386E">
              <w:t>Yes</w:t>
            </w:r>
          </w:p>
        </w:tc>
        <w:tc>
          <w:tcPr>
            <w:tcW w:w="646" w:type="dxa"/>
            <w:gridSpan w:val="4"/>
            <w:vAlign w:val="center"/>
          </w:tcPr>
          <w:p w14:paraId="5E50995B" w14:textId="77777777" w:rsidR="00BC1DDD" w:rsidRPr="001D386E" w:rsidRDefault="00BC1DDD" w:rsidP="00BC1DDD">
            <w:pPr>
              <w:pStyle w:val="TAC"/>
            </w:pPr>
          </w:p>
        </w:tc>
        <w:tc>
          <w:tcPr>
            <w:tcW w:w="586" w:type="dxa"/>
            <w:vAlign w:val="center"/>
          </w:tcPr>
          <w:p w14:paraId="55182022" w14:textId="77777777" w:rsidR="00BC1DDD" w:rsidRPr="001D386E" w:rsidRDefault="00BC1DDD" w:rsidP="00BC1DDD">
            <w:pPr>
              <w:pStyle w:val="TAC"/>
            </w:pPr>
          </w:p>
        </w:tc>
        <w:tc>
          <w:tcPr>
            <w:tcW w:w="1187" w:type="dxa"/>
            <w:vMerge/>
            <w:vAlign w:val="center"/>
          </w:tcPr>
          <w:p w14:paraId="19959DA8" w14:textId="77777777" w:rsidR="00BC1DDD" w:rsidRPr="001D386E" w:rsidRDefault="00BC1DDD" w:rsidP="00BC1DDD">
            <w:pPr>
              <w:pStyle w:val="TAC"/>
            </w:pPr>
          </w:p>
        </w:tc>
        <w:tc>
          <w:tcPr>
            <w:tcW w:w="1286" w:type="dxa"/>
            <w:vMerge/>
            <w:vAlign w:val="center"/>
          </w:tcPr>
          <w:p w14:paraId="1BCDFFB0" w14:textId="77777777" w:rsidR="00BC1DDD" w:rsidRPr="001D386E" w:rsidRDefault="00BC1DDD" w:rsidP="00BC1DDD">
            <w:pPr>
              <w:pStyle w:val="TAC"/>
            </w:pPr>
          </w:p>
        </w:tc>
      </w:tr>
      <w:tr w:rsidR="00BC1DDD" w:rsidRPr="001D386E" w14:paraId="1BB8D720" w14:textId="77777777" w:rsidTr="00BC1DDD">
        <w:trPr>
          <w:jc w:val="center"/>
        </w:trPr>
        <w:tc>
          <w:tcPr>
            <w:tcW w:w="1397" w:type="dxa"/>
            <w:vMerge/>
            <w:vAlign w:val="center"/>
          </w:tcPr>
          <w:p w14:paraId="734E4D94" w14:textId="77777777" w:rsidR="00BC1DDD" w:rsidRPr="001D386E" w:rsidRDefault="00BC1DDD" w:rsidP="00BC1DDD">
            <w:pPr>
              <w:pStyle w:val="TAC"/>
            </w:pPr>
          </w:p>
        </w:tc>
        <w:tc>
          <w:tcPr>
            <w:tcW w:w="1466" w:type="dxa"/>
            <w:vMerge/>
            <w:vAlign w:val="center"/>
          </w:tcPr>
          <w:p w14:paraId="1E031729" w14:textId="77777777" w:rsidR="00BC1DDD" w:rsidRPr="001D386E" w:rsidRDefault="00BC1DDD" w:rsidP="00BC1DDD">
            <w:pPr>
              <w:pStyle w:val="TAC"/>
              <w:rPr>
                <w:lang w:eastAsia="ja-JP"/>
              </w:rPr>
            </w:pPr>
          </w:p>
        </w:tc>
        <w:tc>
          <w:tcPr>
            <w:tcW w:w="768" w:type="dxa"/>
            <w:vAlign w:val="center"/>
          </w:tcPr>
          <w:p w14:paraId="779C450D" w14:textId="77777777" w:rsidR="00BC1DDD" w:rsidRPr="001D386E" w:rsidRDefault="00BC1DDD" w:rsidP="00BC1DDD">
            <w:pPr>
              <w:pStyle w:val="TAC"/>
              <w:rPr>
                <w:lang w:eastAsia="zh-CN"/>
              </w:rPr>
            </w:pPr>
            <w:r w:rsidRPr="001D386E">
              <w:rPr>
                <w:lang w:eastAsia="zh-CN"/>
              </w:rPr>
              <w:t>66</w:t>
            </w:r>
          </w:p>
        </w:tc>
        <w:tc>
          <w:tcPr>
            <w:tcW w:w="3719" w:type="dxa"/>
            <w:gridSpan w:val="15"/>
            <w:vAlign w:val="center"/>
          </w:tcPr>
          <w:p w14:paraId="4111F6AA" w14:textId="77777777" w:rsidR="00BC1DDD" w:rsidRPr="001D386E" w:rsidRDefault="00BC1DDD" w:rsidP="00BC1DDD">
            <w:pPr>
              <w:pStyle w:val="TAC"/>
            </w:pPr>
            <w:r w:rsidRPr="001D386E">
              <w:t>See CA_66D Bandwidth combination set 0 in Table 5.6A.1-1</w:t>
            </w:r>
          </w:p>
        </w:tc>
        <w:tc>
          <w:tcPr>
            <w:tcW w:w="1187" w:type="dxa"/>
            <w:vMerge/>
            <w:vAlign w:val="center"/>
          </w:tcPr>
          <w:p w14:paraId="6930A3CF" w14:textId="77777777" w:rsidR="00BC1DDD" w:rsidRPr="001D386E" w:rsidRDefault="00BC1DDD" w:rsidP="00BC1DDD">
            <w:pPr>
              <w:pStyle w:val="TAC"/>
            </w:pPr>
          </w:p>
        </w:tc>
        <w:tc>
          <w:tcPr>
            <w:tcW w:w="1286" w:type="dxa"/>
            <w:vMerge/>
            <w:vAlign w:val="center"/>
          </w:tcPr>
          <w:p w14:paraId="0A09240E" w14:textId="77777777" w:rsidR="00BC1DDD" w:rsidRPr="001D386E" w:rsidRDefault="00BC1DDD" w:rsidP="00BC1DDD">
            <w:pPr>
              <w:pStyle w:val="TAC"/>
            </w:pPr>
          </w:p>
        </w:tc>
      </w:tr>
      <w:tr w:rsidR="00BC1DDD" w:rsidRPr="001D386E" w14:paraId="17F5769B" w14:textId="77777777" w:rsidTr="00115E74">
        <w:trPr>
          <w:jc w:val="center"/>
        </w:trPr>
        <w:tc>
          <w:tcPr>
            <w:tcW w:w="1397" w:type="dxa"/>
            <w:vMerge w:val="restart"/>
            <w:vAlign w:val="center"/>
          </w:tcPr>
          <w:p w14:paraId="1D219648" w14:textId="77777777" w:rsidR="00BC1DDD" w:rsidRPr="001D386E" w:rsidRDefault="00BC1DDD" w:rsidP="00BC1DDD">
            <w:pPr>
              <w:pStyle w:val="TAC"/>
            </w:pPr>
            <w:r w:rsidRPr="001D386E">
              <w:t>CA_2A-13A-66A-66A</w:t>
            </w:r>
          </w:p>
        </w:tc>
        <w:tc>
          <w:tcPr>
            <w:tcW w:w="1466" w:type="dxa"/>
            <w:vMerge w:val="restart"/>
            <w:vAlign w:val="center"/>
          </w:tcPr>
          <w:p w14:paraId="2C8F0FB7" w14:textId="77777777" w:rsidR="00BC1DDD" w:rsidRPr="001D386E" w:rsidRDefault="00BC1DDD" w:rsidP="00BC1DDD">
            <w:pPr>
              <w:pStyle w:val="TAC"/>
              <w:rPr>
                <w:lang w:eastAsia="ja-JP"/>
              </w:rPr>
            </w:pPr>
            <w:r w:rsidRPr="001D386E">
              <w:rPr>
                <w:lang w:eastAsia="ja-JP"/>
              </w:rPr>
              <w:t>CA_2A-13A</w:t>
            </w:r>
          </w:p>
          <w:p w14:paraId="075AA4DE" w14:textId="77777777" w:rsidR="00BC1DDD" w:rsidRDefault="00BC1DDD" w:rsidP="00BC1DDD">
            <w:pPr>
              <w:pStyle w:val="TAC"/>
              <w:rPr>
                <w:lang w:eastAsia="ja-JP"/>
              </w:rPr>
            </w:pPr>
            <w:r w:rsidRPr="001D386E">
              <w:rPr>
                <w:lang w:eastAsia="ja-JP"/>
              </w:rPr>
              <w:t>CA_13A-66A</w:t>
            </w:r>
          </w:p>
          <w:p w14:paraId="3B7393C4" w14:textId="77777777" w:rsidR="00BC1DDD" w:rsidRPr="001D386E" w:rsidRDefault="00BC1DDD" w:rsidP="00BC1DDD">
            <w:pPr>
              <w:pStyle w:val="TAC"/>
              <w:rPr>
                <w:lang w:eastAsia="ja-JP"/>
              </w:rPr>
            </w:pPr>
            <w:r w:rsidRPr="00F06341">
              <w:t>CA_2A-66A</w:t>
            </w:r>
          </w:p>
        </w:tc>
        <w:tc>
          <w:tcPr>
            <w:tcW w:w="768" w:type="dxa"/>
            <w:vAlign w:val="center"/>
          </w:tcPr>
          <w:p w14:paraId="5BF8AC1B" w14:textId="77777777" w:rsidR="00BC1DDD" w:rsidRPr="001D386E" w:rsidRDefault="00BC1DDD" w:rsidP="00BC1DDD">
            <w:pPr>
              <w:pStyle w:val="TAC"/>
              <w:rPr>
                <w:lang w:eastAsia="zh-CN"/>
              </w:rPr>
            </w:pPr>
            <w:r w:rsidRPr="001D386E">
              <w:rPr>
                <w:rFonts w:hint="eastAsia"/>
                <w:lang w:eastAsia="zh-CN"/>
              </w:rPr>
              <w:t>2</w:t>
            </w:r>
          </w:p>
        </w:tc>
        <w:tc>
          <w:tcPr>
            <w:tcW w:w="670" w:type="dxa"/>
            <w:gridSpan w:val="2"/>
            <w:vAlign w:val="center"/>
          </w:tcPr>
          <w:p w14:paraId="6DEF62D8" w14:textId="77777777" w:rsidR="00BC1DDD" w:rsidRPr="001D386E" w:rsidRDefault="00BC1DDD" w:rsidP="00BC1DDD">
            <w:pPr>
              <w:pStyle w:val="TAC"/>
              <w:rPr>
                <w:b/>
              </w:rPr>
            </w:pPr>
          </w:p>
        </w:tc>
        <w:tc>
          <w:tcPr>
            <w:tcW w:w="586" w:type="dxa"/>
            <w:gridSpan w:val="2"/>
            <w:vAlign w:val="center"/>
          </w:tcPr>
          <w:p w14:paraId="13AFECE9" w14:textId="77777777" w:rsidR="00BC1DDD" w:rsidRPr="001D386E" w:rsidRDefault="00BC1DDD" w:rsidP="00BC1DDD">
            <w:pPr>
              <w:pStyle w:val="TAC"/>
              <w:rPr>
                <w:b/>
              </w:rPr>
            </w:pPr>
          </w:p>
        </w:tc>
        <w:tc>
          <w:tcPr>
            <w:tcW w:w="645" w:type="dxa"/>
            <w:gridSpan w:val="3"/>
            <w:vAlign w:val="center"/>
          </w:tcPr>
          <w:p w14:paraId="5F20649C" w14:textId="77777777" w:rsidR="00BC1DDD" w:rsidRPr="001D386E" w:rsidRDefault="00BC1DDD" w:rsidP="00BC1DDD">
            <w:pPr>
              <w:pStyle w:val="TAC"/>
            </w:pPr>
            <w:r w:rsidRPr="001D386E">
              <w:t>Yes</w:t>
            </w:r>
          </w:p>
        </w:tc>
        <w:tc>
          <w:tcPr>
            <w:tcW w:w="586" w:type="dxa"/>
            <w:gridSpan w:val="3"/>
            <w:vAlign w:val="center"/>
          </w:tcPr>
          <w:p w14:paraId="78C096D3" w14:textId="77777777" w:rsidR="00BC1DDD" w:rsidRPr="001D386E" w:rsidRDefault="00BC1DDD" w:rsidP="00BC1DDD">
            <w:pPr>
              <w:pStyle w:val="TAC"/>
            </w:pPr>
            <w:r w:rsidRPr="001D386E">
              <w:t>Yes</w:t>
            </w:r>
          </w:p>
        </w:tc>
        <w:tc>
          <w:tcPr>
            <w:tcW w:w="646" w:type="dxa"/>
            <w:gridSpan w:val="4"/>
            <w:vAlign w:val="center"/>
          </w:tcPr>
          <w:p w14:paraId="0F671AE9" w14:textId="77777777" w:rsidR="00BC1DDD" w:rsidRPr="001D386E" w:rsidRDefault="00BC1DDD" w:rsidP="00BC1DDD">
            <w:pPr>
              <w:pStyle w:val="TAC"/>
            </w:pPr>
            <w:r w:rsidRPr="001D386E">
              <w:t>Yes</w:t>
            </w:r>
          </w:p>
        </w:tc>
        <w:tc>
          <w:tcPr>
            <w:tcW w:w="586" w:type="dxa"/>
            <w:vAlign w:val="center"/>
          </w:tcPr>
          <w:p w14:paraId="018012AC" w14:textId="77777777" w:rsidR="00BC1DDD" w:rsidRPr="001D386E" w:rsidRDefault="00BC1DDD" w:rsidP="00BC1DDD">
            <w:pPr>
              <w:pStyle w:val="TAC"/>
            </w:pPr>
            <w:r w:rsidRPr="001D386E">
              <w:t>Yes</w:t>
            </w:r>
          </w:p>
        </w:tc>
        <w:tc>
          <w:tcPr>
            <w:tcW w:w="1187" w:type="dxa"/>
            <w:vMerge w:val="restart"/>
            <w:vAlign w:val="center"/>
          </w:tcPr>
          <w:p w14:paraId="2959028A" w14:textId="77777777" w:rsidR="00BC1DDD" w:rsidRPr="001D386E" w:rsidRDefault="00BC1DDD" w:rsidP="00BC1DDD">
            <w:pPr>
              <w:pStyle w:val="TAC"/>
            </w:pPr>
            <w:r w:rsidRPr="001D386E">
              <w:t>70</w:t>
            </w:r>
          </w:p>
        </w:tc>
        <w:tc>
          <w:tcPr>
            <w:tcW w:w="1286" w:type="dxa"/>
            <w:vMerge w:val="restart"/>
            <w:vAlign w:val="center"/>
          </w:tcPr>
          <w:p w14:paraId="56C3287F" w14:textId="77777777" w:rsidR="00BC1DDD" w:rsidRPr="001D386E" w:rsidRDefault="00BC1DDD" w:rsidP="00BC1DDD">
            <w:pPr>
              <w:pStyle w:val="TAC"/>
            </w:pPr>
            <w:r w:rsidRPr="001D386E">
              <w:t>0</w:t>
            </w:r>
          </w:p>
        </w:tc>
      </w:tr>
      <w:tr w:rsidR="00BC1DDD" w:rsidRPr="001D386E" w14:paraId="32A14D44" w14:textId="77777777" w:rsidTr="00115E74">
        <w:trPr>
          <w:jc w:val="center"/>
        </w:trPr>
        <w:tc>
          <w:tcPr>
            <w:tcW w:w="1397" w:type="dxa"/>
            <w:vMerge/>
            <w:vAlign w:val="center"/>
          </w:tcPr>
          <w:p w14:paraId="3ED3C7AA" w14:textId="77777777" w:rsidR="00BC1DDD" w:rsidRPr="001D386E" w:rsidRDefault="00BC1DDD" w:rsidP="00BC1DDD">
            <w:pPr>
              <w:pStyle w:val="TAC"/>
            </w:pPr>
          </w:p>
        </w:tc>
        <w:tc>
          <w:tcPr>
            <w:tcW w:w="1466" w:type="dxa"/>
            <w:vMerge/>
            <w:vAlign w:val="center"/>
          </w:tcPr>
          <w:p w14:paraId="5D9F96CE" w14:textId="77777777" w:rsidR="00BC1DDD" w:rsidRPr="001D386E" w:rsidRDefault="00BC1DDD" w:rsidP="00BC1DDD">
            <w:pPr>
              <w:pStyle w:val="TAC"/>
              <w:rPr>
                <w:lang w:eastAsia="ja-JP"/>
              </w:rPr>
            </w:pPr>
          </w:p>
        </w:tc>
        <w:tc>
          <w:tcPr>
            <w:tcW w:w="768" w:type="dxa"/>
            <w:vAlign w:val="center"/>
          </w:tcPr>
          <w:p w14:paraId="4E6932B4" w14:textId="77777777" w:rsidR="00BC1DDD" w:rsidRPr="001D386E" w:rsidRDefault="00BC1DDD" w:rsidP="00BC1DDD">
            <w:pPr>
              <w:pStyle w:val="TAC"/>
              <w:rPr>
                <w:rFonts w:eastAsia="SimSun"/>
                <w:lang w:eastAsia="zh-CN"/>
              </w:rPr>
            </w:pPr>
            <w:r w:rsidRPr="001D386E">
              <w:rPr>
                <w:rFonts w:eastAsia="SimSun" w:hint="eastAsia"/>
                <w:lang w:eastAsia="zh-CN"/>
              </w:rPr>
              <w:t>13</w:t>
            </w:r>
          </w:p>
        </w:tc>
        <w:tc>
          <w:tcPr>
            <w:tcW w:w="670" w:type="dxa"/>
            <w:gridSpan w:val="2"/>
            <w:vAlign w:val="center"/>
          </w:tcPr>
          <w:p w14:paraId="34CB0360" w14:textId="77777777" w:rsidR="00BC1DDD" w:rsidRPr="001D386E" w:rsidRDefault="00BC1DDD" w:rsidP="00BC1DDD">
            <w:pPr>
              <w:pStyle w:val="TAC"/>
              <w:rPr>
                <w:b/>
              </w:rPr>
            </w:pPr>
          </w:p>
        </w:tc>
        <w:tc>
          <w:tcPr>
            <w:tcW w:w="586" w:type="dxa"/>
            <w:gridSpan w:val="2"/>
            <w:vAlign w:val="center"/>
          </w:tcPr>
          <w:p w14:paraId="6B4D4780" w14:textId="77777777" w:rsidR="00BC1DDD" w:rsidRPr="001D386E" w:rsidRDefault="00BC1DDD" w:rsidP="00BC1DDD">
            <w:pPr>
              <w:pStyle w:val="TAC"/>
              <w:rPr>
                <w:b/>
              </w:rPr>
            </w:pPr>
          </w:p>
        </w:tc>
        <w:tc>
          <w:tcPr>
            <w:tcW w:w="645" w:type="dxa"/>
            <w:gridSpan w:val="3"/>
            <w:vAlign w:val="center"/>
          </w:tcPr>
          <w:p w14:paraId="0EBCDA3C" w14:textId="77777777" w:rsidR="00BC1DDD" w:rsidRPr="001D386E" w:rsidRDefault="00BC1DDD" w:rsidP="00BC1DDD">
            <w:pPr>
              <w:pStyle w:val="TAC"/>
            </w:pPr>
            <w:r w:rsidRPr="001D386E">
              <w:t>Yes</w:t>
            </w:r>
          </w:p>
        </w:tc>
        <w:tc>
          <w:tcPr>
            <w:tcW w:w="586" w:type="dxa"/>
            <w:gridSpan w:val="3"/>
            <w:vAlign w:val="center"/>
          </w:tcPr>
          <w:p w14:paraId="7E0CF673" w14:textId="77777777" w:rsidR="00BC1DDD" w:rsidRPr="001D386E" w:rsidRDefault="00BC1DDD" w:rsidP="00BC1DDD">
            <w:pPr>
              <w:pStyle w:val="TAC"/>
            </w:pPr>
            <w:r w:rsidRPr="001D386E">
              <w:t>Yes</w:t>
            </w:r>
          </w:p>
        </w:tc>
        <w:tc>
          <w:tcPr>
            <w:tcW w:w="646" w:type="dxa"/>
            <w:gridSpan w:val="4"/>
            <w:vAlign w:val="center"/>
          </w:tcPr>
          <w:p w14:paraId="5257A4FE" w14:textId="77777777" w:rsidR="00BC1DDD" w:rsidRPr="001D386E" w:rsidRDefault="00BC1DDD" w:rsidP="00BC1DDD">
            <w:pPr>
              <w:pStyle w:val="TAC"/>
            </w:pPr>
          </w:p>
        </w:tc>
        <w:tc>
          <w:tcPr>
            <w:tcW w:w="586" w:type="dxa"/>
            <w:vAlign w:val="center"/>
          </w:tcPr>
          <w:p w14:paraId="07619100" w14:textId="77777777" w:rsidR="00BC1DDD" w:rsidRPr="001D386E" w:rsidRDefault="00BC1DDD" w:rsidP="00BC1DDD">
            <w:pPr>
              <w:pStyle w:val="TAC"/>
            </w:pPr>
          </w:p>
        </w:tc>
        <w:tc>
          <w:tcPr>
            <w:tcW w:w="1187" w:type="dxa"/>
            <w:vMerge/>
            <w:vAlign w:val="center"/>
          </w:tcPr>
          <w:p w14:paraId="45044F9E" w14:textId="77777777" w:rsidR="00BC1DDD" w:rsidRPr="001D386E" w:rsidRDefault="00BC1DDD" w:rsidP="00BC1DDD">
            <w:pPr>
              <w:pStyle w:val="TAC"/>
            </w:pPr>
          </w:p>
        </w:tc>
        <w:tc>
          <w:tcPr>
            <w:tcW w:w="1286" w:type="dxa"/>
            <w:vMerge/>
            <w:vAlign w:val="center"/>
          </w:tcPr>
          <w:p w14:paraId="516F3717" w14:textId="77777777" w:rsidR="00BC1DDD" w:rsidRPr="001D386E" w:rsidRDefault="00BC1DDD" w:rsidP="00BC1DDD">
            <w:pPr>
              <w:pStyle w:val="TAC"/>
            </w:pPr>
          </w:p>
        </w:tc>
      </w:tr>
      <w:tr w:rsidR="00BC1DDD" w:rsidRPr="001D386E" w14:paraId="2E5AD805" w14:textId="77777777" w:rsidTr="00BC1DDD">
        <w:trPr>
          <w:jc w:val="center"/>
        </w:trPr>
        <w:tc>
          <w:tcPr>
            <w:tcW w:w="1397" w:type="dxa"/>
            <w:vMerge/>
            <w:vAlign w:val="center"/>
          </w:tcPr>
          <w:p w14:paraId="711DF05C" w14:textId="77777777" w:rsidR="00BC1DDD" w:rsidRPr="001D386E" w:rsidRDefault="00BC1DDD" w:rsidP="00BC1DDD">
            <w:pPr>
              <w:pStyle w:val="TAC"/>
            </w:pPr>
          </w:p>
        </w:tc>
        <w:tc>
          <w:tcPr>
            <w:tcW w:w="1466" w:type="dxa"/>
            <w:vMerge/>
            <w:vAlign w:val="center"/>
          </w:tcPr>
          <w:p w14:paraId="249ADE47" w14:textId="77777777" w:rsidR="00BC1DDD" w:rsidRPr="001D386E" w:rsidRDefault="00BC1DDD" w:rsidP="00BC1DDD">
            <w:pPr>
              <w:pStyle w:val="TAC"/>
              <w:rPr>
                <w:lang w:eastAsia="ja-JP"/>
              </w:rPr>
            </w:pPr>
          </w:p>
        </w:tc>
        <w:tc>
          <w:tcPr>
            <w:tcW w:w="768" w:type="dxa"/>
            <w:vAlign w:val="center"/>
          </w:tcPr>
          <w:p w14:paraId="644E1026" w14:textId="77777777" w:rsidR="00BC1DDD" w:rsidRPr="001D386E" w:rsidRDefault="00BC1DDD" w:rsidP="00BC1DDD">
            <w:pPr>
              <w:pStyle w:val="TAC"/>
              <w:rPr>
                <w:lang w:eastAsia="zh-CN"/>
              </w:rPr>
            </w:pPr>
            <w:r w:rsidRPr="001D386E">
              <w:rPr>
                <w:rFonts w:hint="eastAsia"/>
                <w:lang w:eastAsia="zh-CN"/>
              </w:rPr>
              <w:t>66</w:t>
            </w:r>
          </w:p>
        </w:tc>
        <w:tc>
          <w:tcPr>
            <w:tcW w:w="3719" w:type="dxa"/>
            <w:gridSpan w:val="15"/>
            <w:vAlign w:val="center"/>
          </w:tcPr>
          <w:p w14:paraId="21CE7126" w14:textId="77777777" w:rsidR="00BC1DDD" w:rsidRPr="001D386E" w:rsidRDefault="00BC1DDD" w:rsidP="00BC1DDD">
            <w:pPr>
              <w:pStyle w:val="TAC"/>
            </w:pPr>
            <w:r w:rsidRPr="001D386E">
              <w:t>See CA_66A-66A Bandwidth Combination Set 0 in Table 5.6A.1-3</w:t>
            </w:r>
          </w:p>
        </w:tc>
        <w:tc>
          <w:tcPr>
            <w:tcW w:w="1187" w:type="dxa"/>
            <w:vMerge/>
            <w:vAlign w:val="center"/>
          </w:tcPr>
          <w:p w14:paraId="07D79580" w14:textId="77777777" w:rsidR="00BC1DDD" w:rsidRPr="001D386E" w:rsidRDefault="00BC1DDD" w:rsidP="00BC1DDD">
            <w:pPr>
              <w:pStyle w:val="TAC"/>
            </w:pPr>
          </w:p>
        </w:tc>
        <w:tc>
          <w:tcPr>
            <w:tcW w:w="1286" w:type="dxa"/>
            <w:vMerge/>
            <w:vAlign w:val="center"/>
          </w:tcPr>
          <w:p w14:paraId="748F090B" w14:textId="77777777" w:rsidR="00BC1DDD" w:rsidRPr="001D386E" w:rsidRDefault="00BC1DDD" w:rsidP="00BC1DDD">
            <w:pPr>
              <w:pStyle w:val="TAC"/>
            </w:pPr>
          </w:p>
        </w:tc>
      </w:tr>
      <w:tr w:rsidR="00BC1DDD" w:rsidRPr="001D386E" w14:paraId="1DED0BD1" w14:textId="77777777" w:rsidTr="00115E74">
        <w:trPr>
          <w:jc w:val="center"/>
        </w:trPr>
        <w:tc>
          <w:tcPr>
            <w:tcW w:w="1397" w:type="dxa"/>
            <w:vMerge w:val="restart"/>
            <w:vAlign w:val="center"/>
          </w:tcPr>
          <w:p w14:paraId="6E1DF661" w14:textId="77777777" w:rsidR="00BC1DDD" w:rsidRPr="001D386E" w:rsidRDefault="00BC1DDD" w:rsidP="00BC1DDD">
            <w:pPr>
              <w:pStyle w:val="TAC"/>
            </w:pPr>
            <w:r w:rsidRPr="001D386E">
              <w:t>CA_2A-13A-66A-66B</w:t>
            </w:r>
          </w:p>
        </w:tc>
        <w:tc>
          <w:tcPr>
            <w:tcW w:w="1466" w:type="dxa"/>
            <w:vMerge w:val="restart"/>
            <w:vAlign w:val="center"/>
          </w:tcPr>
          <w:p w14:paraId="0E81DAC8" w14:textId="77777777" w:rsidR="00BC1DDD" w:rsidRPr="001D386E" w:rsidRDefault="00BC1DDD" w:rsidP="00BC1DDD">
            <w:pPr>
              <w:pStyle w:val="TAC"/>
              <w:rPr>
                <w:lang w:eastAsia="ja-JP"/>
              </w:rPr>
            </w:pPr>
            <w:r w:rsidRPr="001D386E">
              <w:rPr>
                <w:lang w:eastAsia="ja-JP"/>
              </w:rPr>
              <w:t>CA_2A-13A</w:t>
            </w:r>
          </w:p>
          <w:p w14:paraId="26B2E1BB" w14:textId="77777777" w:rsidR="00BC1DDD" w:rsidRPr="001D386E" w:rsidRDefault="00BC1DDD" w:rsidP="00BC1DDD">
            <w:pPr>
              <w:pStyle w:val="TAC"/>
              <w:rPr>
                <w:lang w:eastAsia="ja-JP"/>
              </w:rPr>
            </w:pPr>
            <w:r w:rsidRPr="001D386E">
              <w:rPr>
                <w:lang w:eastAsia="ja-JP"/>
              </w:rPr>
              <w:t>CA_13A-66A</w:t>
            </w:r>
          </w:p>
        </w:tc>
        <w:tc>
          <w:tcPr>
            <w:tcW w:w="768" w:type="dxa"/>
            <w:vAlign w:val="center"/>
          </w:tcPr>
          <w:p w14:paraId="378A89D1" w14:textId="77777777" w:rsidR="00BC1DDD" w:rsidRPr="001D386E" w:rsidRDefault="00BC1DDD" w:rsidP="00BC1DDD">
            <w:pPr>
              <w:pStyle w:val="TAC"/>
              <w:rPr>
                <w:lang w:eastAsia="zh-CN"/>
              </w:rPr>
            </w:pPr>
            <w:r w:rsidRPr="001D386E">
              <w:rPr>
                <w:rFonts w:hint="eastAsia"/>
                <w:lang w:eastAsia="zh-CN"/>
              </w:rPr>
              <w:t>2</w:t>
            </w:r>
          </w:p>
        </w:tc>
        <w:tc>
          <w:tcPr>
            <w:tcW w:w="670" w:type="dxa"/>
            <w:gridSpan w:val="2"/>
            <w:vAlign w:val="center"/>
          </w:tcPr>
          <w:p w14:paraId="58D5EA52" w14:textId="77777777" w:rsidR="00BC1DDD" w:rsidRPr="001D386E" w:rsidRDefault="00BC1DDD" w:rsidP="00BC1DDD">
            <w:pPr>
              <w:pStyle w:val="TAC"/>
              <w:rPr>
                <w:b/>
              </w:rPr>
            </w:pPr>
          </w:p>
        </w:tc>
        <w:tc>
          <w:tcPr>
            <w:tcW w:w="586" w:type="dxa"/>
            <w:gridSpan w:val="2"/>
            <w:vAlign w:val="center"/>
          </w:tcPr>
          <w:p w14:paraId="218B2C00" w14:textId="77777777" w:rsidR="00BC1DDD" w:rsidRPr="001D386E" w:rsidRDefault="00BC1DDD" w:rsidP="00BC1DDD">
            <w:pPr>
              <w:pStyle w:val="TAC"/>
              <w:rPr>
                <w:b/>
              </w:rPr>
            </w:pPr>
          </w:p>
        </w:tc>
        <w:tc>
          <w:tcPr>
            <w:tcW w:w="645" w:type="dxa"/>
            <w:gridSpan w:val="3"/>
            <w:vAlign w:val="center"/>
          </w:tcPr>
          <w:p w14:paraId="7323B82A" w14:textId="77777777" w:rsidR="00BC1DDD" w:rsidRPr="001D386E" w:rsidRDefault="00BC1DDD" w:rsidP="00BC1DDD">
            <w:pPr>
              <w:pStyle w:val="TAC"/>
            </w:pPr>
            <w:r w:rsidRPr="001D386E">
              <w:t>Yes</w:t>
            </w:r>
          </w:p>
        </w:tc>
        <w:tc>
          <w:tcPr>
            <w:tcW w:w="586" w:type="dxa"/>
            <w:gridSpan w:val="3"/>
            <w:vAlign w:val="center"/>
          </w:tcPr>
          <w:p w14:paraId="3C5D1DFE" w14:textId="77777777" w:rsidR="00BC1DDD" w:rsidRPr="001D386E" w:rsidRDefault="00BC1DDD" w:rsidP="00BC1DDD">
            <w:pPr>
              <w:pStyle w:val="TAC"/>
            </w:pPr>
            <w:r w:rsidRPr="001D386E">
              <w:t>Yes</w:t>
            </w:r>
          </w:p>
        </w:tc>
        <w:tc>
          <w:tcPr>
            <w:tcW w:w="646" w:type="dxa"/>
            <w:gridSpan w:val="4"/>
            <w:vAlign w:val="center"/>
          </w:tcPr>
          <w:p w14:paraId="5B546121" w14:textId="77777777" w:rsidR="00BC1DDD" w:rsidRPr="001D386E" w:rsidRDefault="00BC1DDD" w:rsidP="00BC1DDD">
            <w:pPr>
              <w:pStyle w:val="TAC"/>
            </w:pPr>
            <w:r w:rsidRPr="001D386E">
              <w:t>Yes</w:t>
            </w:r>
          </w:p>
        </w:tc>
        <w:tc>
          <w:tcPr>
            <w:tcW w:w="586" w:type="dxa"/>
            <w:vAlign w:val="center"/>
          </w:tcPr>
          <w:p w14:paraId="4F1F103F" w14:textId="77777777" w:rsidR="00BC1DDD" w:rsidRPr="001D386E" w:rsidRDefault="00BC1DDD" w:rsidP="00BC1DDD">
            <w:pPr>
              <w:pStyle w:val="TAC"/>
            </w:pPr>
            <w:r w:rsidRPr="001D386E">
              <w:t>Yes</w:t>
            </w:r>
          </w:p>
        </w:tc>
        <w:tc>
          <w:tcPr>
            <w:tcW w:w="1187" w:type="dxa"/>
            <w:vMerge w:val="restart"/>
            <w:vAlign w:val="center"/>
          </w:tcPr>
          <w:p w14:paraId="75BF11E2" w14:textId="77777777" w:rsidR="00BC1DDD" w:rsidRPr="001D386E" w:rsidRDefault="00BC1DDD" w:rsidP="00BC1DDD">
            <w:pPr>
              <w:pStyle w:val="TAC"/>
            </w:pPr>
            <w:r w:rsidRPr="001D386E">
              <w:t>70</w:t>
            </w:r>
          </w:p>
        </w:tc>
        <w:tc>
          <w:tcPr>
            <w:tcW w:w="1286" w:type="dxa"/>
            <w:vMerge w:val="restart"/>
            <w:vAlign w:val="center"/>
          </w:tcPr>
          <w:p w14:paraId="3E1DF281" w14:textId="77777777" w:rsidR="00BC1DDD" w:rsidRPr="001D386E" w:rsidRDefault="00BC1DDD" w:rsidP="00BC1DDD">
            <w:pPr>
              <w:pStyle w:val="TAC"/>
            </w:pPr>
            <w:r w:rsidRPr="001D386E">
              <w:t>0</w:t>
            </w:r>
          </w:p>
        </w:tc>
      </w:tr>
      <w:tr w:rsidR="00BC1DDD" w:rsidRPr="001D386E" w14:paraId="1E970AC2" w14:textId="77777777" w:rsidTr="00115E74">
        <w:trPr>
          <w:jc w:val="center"/>
        </w:trPr>
        <w:tc>
          <w:tcPr>
            <w:tcW w:w="1397" w:type="dxa"/>
            <w:vMerge/>
            <w:vAlign w:val="center"/>
          </w:tcPr>
          <w:p w14:paraId="29EB194F" w14:textId="77777777" w:rsidR="00BC1DDD" w:rsidRPr="001D386E" w:rsidRDefault="00BC1DDD" w:rsidP="00BC1DDD">
            <w:pPr>
              <w:pStyle w:val="TAC"/>
            </w:pPr>
          </w:p>
        </w:tc>
        <w:tc>
          <w:tcPr>
            <w:tcW w:w="1466" w:type="dxa"/>
            <w:vMerge/>
            <w:vAlign w:val="center"/>
          </w:tcPr>
          <w:p w14:paraId="3B36B102" w14:textId="77777777" w:rsidR="00BC1DDD" w:rsidRPr="001D386E" w:rsidRDefault="00BC1DDD" w:rsidP="00BC1DDD">
            <w:pPr>
              <w:pStyle w:val="TAC"/>
              <w:rPr>
                <w:lang w:eastAsia="ja-JP"/>
              </w:rPr>
            </w:pPr>
          </w:p>
        </w:tc>
        <w:tc>
          <w:tcPr>
            <w:tcW w:w="768" w:type="dxa"/>
            <w:vAlign w:val="center"/>
          </w:tcPr>
          <w:p w14:paraId="3C31743E" w14:textId="77777777" w:rsidR="00BC1DDD" w:rsidRPr="001D386E" w:rsidRDefault="00BC1DDD" w:rsidP="00BC1DDD">
            <w:pPr>
              <w:pStyle w:val="TAC"/>
              <w:rPr>
                <w:lang w:eastAsia="zh-CN"/>
              </w:rPr>
            </w:pPr>
            <w:r w:rsidRPr="001D386E">
              <w:rPr>
                <w:rFonts w:eastAsia="SimSun" w:hint="eastAsia"/>
                <w:lang w:eastAsia="zh-CN"/>
              </w:rPr>
              <w:t>13</w:t>
            </w:r>
          </w:p>
        </w:tc>
        <w:tc>
          <w:tcPr>
            <w:tcW w:w="670" w:type="dxa"/>
            <w:gridSpan w:val="2"/>
            <w:vAlign w:val="center"/>
          </w:tcPr>
          <w:p w14:paraId="5045322F" w14:textId="77777777" w:rsidR="00BC1DDD" w:rsidRPr="001D386E" w:rsidRDefault="00BC1DDD" w:rsidP="00BC1DDD">
            <w:pPr>
              <w:pStyle w:val="TAC"/>
              <w:rPr>
                <w:b/>
              </w:rPr>
            </w:pPr>
          </w:p>
        </w:tc>
        <w:tc>
          <w:tcPr>
            <w:tcW w:w="586" w:type="dxa"/>
            <w:gridSpan w:val="2"/>
            <w:vAlign w:val="center"/>
          </w:tcPr>
          <w:p w14:paraId="09A30FBE" w14:textId="77777777" w:rsidR="00BC1DDD" w:rsidRPr="001D386E" w:rsidRDefault="00BC1DDD" w:rsidP="00BC1DDD">
            <w:pPr>
              <w:pStyle w:val="TAC"/>
              <w:rPr>
                <w:b/>
              </w:rPr>
            </w:pPr>
          </w:p>
        </w:tc>
        <w:tc>
          <w:tcPr>
            <w:tcW w:w="645" w:type="dxa"/>
            <w:gridSpan w:val="3"/>
            <w:vAlign w:val="center"/>
          </w:tcPr>
          <w:p w14:paraId="4F9F9742" w14:textId="77777777" w:rsidR="00BC1DDD" w:rsidRPr="001D386E" w:rsidRDefault="00BC1DDD" w:rsidP="00BC1DDD">
            <w:pPr>
              <w:pStyle w:val="TAC"/>
            </w:pPr>
            <w:r w:rsidRPr="001D386E">
              <w:t>Yes</w:t>
            </w:r>
          </w:p>
        </w:tc>
        <w:tc>
          <w:tcPr>
            <w:tcW w:w="586" w:type="dxa"/>
            <w:gridSpan w:val="3"/>
            <w:vAlign w:val="center"/>
          </w:tcPr>
          <w:p w14:paraId="387A9166" w14:textId="77777777" w:rsidR="00BC1DDD" w:rsidRPr="001D386E" w:rsidRDefault="00BC1DDD" w:rsidP="00BC1DDD">
            <w:pPr>
              <w:pStyle w:val="TAC"/>
            </w:pPr>
            <w:r w:rsidRPr="001D386E">
              <w:t>Yes</w:t>
            </w:r>
          </w:p>
        </w:tc>
        <w:tc>
          <w:tcPr>
            <w:tcW w:w="646" w:type="dxa"/>
            <w:gridSpan w:val="4"/>
            <w:vAlign w:val="center"/>
          </w:tcPr>
          <w:p w14:paraId="5128C866" w14:textId="77777777" w:rsidR="00BC1DDD" w:rsidRPr="001D386E" w:rsidRDefault="00BC1DDD" w:rsidP="00BC1DDD">
            <w:pPr>
              <w:pStyle w:val="TAC"/>
            </w:pPr>
          </w:p>
        </w:tc>
        <w:tc>
          <w:tcPr>
            <w:tcW w:w="586" w:type="dxa"/>
            <w:vAlign w:val="center"/>
          </w:tcPr>
          <w:p w14:paraId="249CE2CC" w14:textId="77777777" w:rsidR="00BC1DDD" w:rsidRPr="001D386E" w:rsidRDefault="00BC1DDD" w:rsidP="00BC1DDD">
            <w:pPr>
              <w:pStyle w:val="TAC"/>
            </w:pPr>
          </w:p>
        </w:tc>
        <w:tc>
          <w:tcPr>
            <w:tcW w:w="1187" w:type="dxa"/>
            <w:vMerge/>
            <w:vAlign w:val="center"/>
          </w:tcPr>
          <w:p w14:paraId="31B57B9C" w14:textId="77777777" w:rsidR="00BC1DDD" w:rsidRPr="001D386E" w:rsidRDefault="00BC1DDD" w:rsidP="00BC1DDD">
            <w:pPr>
              <w:pStyle w:val="TAC"/>
            </w:pPr>
          </w:p>
        </w:tc>
        <w:tc>
          <w:tcPr>
            <w:tcW w:w="1286" w:type="dxa"/>
            <w:vMerge/>
            <w:vAlign w:val="center"/>
          </w:tcPr>
          <w:p w14:paraId="1A53DECC" w14:textId="77777777" w:rsidR="00BC1DDD" w:rsidRPr="001D386E" w:rsidRDefault="00BC1DDD" w:rsidP="00BC1DDD">
            <w:pPr>
              <w:pStyle w:val="TAC"/>
            </w:pPr>
          </w:p>
        </w:tc>
      </w:tr>
      <w:tr w:rsidR="00BC1DDD" w:rsidRPr="001D386E" w14:paraId="397DCAB9" w14:textId="77777777" w:rsidTr="00BC1DDD">
        <w:trPr>
          <w:jc w:val="center"/>
        </w:trPr>
        <w:tc>
          <w:tcPr>
            <w:tcW w:w="1397" w:type="dxa"/>
            <w:vMerge/>
            <w:vAlign w:val="center"/>
          </w:tcPr>
          <w:p w14:paraId="2384755E" w14:textId="77777777" w:rsidR="00BC1DDD" w:rsidRPr="001D386E" w:rsidRDefault="00BC1DDD" w:rsidP="00BC1DDD">
            <w:pPr>
              <w:pStyle w:val="TAC"/>
            </w:pPr>
          </w:p>
        </w:tc>
        <w:tc>
          <w:tcPr>
            <w:tcW w:w="1466" w:type="dxa"/>
            <w:vMerge/>
            <w:vAlign w:val="center"/>
          </w:tcPr>
          <w:p w14:paraId="2B97562A" w14:textId="77777777" w:rsidR="00BC1DDD" w:rsidRPr="001D386E" w:rsidRDefault="00BC1DDD" w:rsidP="00BC1DDD">
            <w:pPr>
              <w:pStyle w:val="TAC"/>
              <w:rPr>
                <w:lang w:eastAsia="ja-JP"/>
              </w:rPr>
            </w:pPr>
          </w:p>
        </w:tc>
        <w:tc>
          <w:tcPr>
            <w:tcW w:w="768" w:type="dxa"/>
            <w:vAlign w:val="center"/>
          </w:tcPr>
          <w:p w14:paraId="67D159E1" w14:textId="77777777" w:rsidR="00BC1DDD" w:rsidRPr="001D386E" w:rsidRDefault="00BC1DDD" w:rsidP="00BC1DDD">
            <w:pPr>
              <w:pStyle w:val="TAC"/>
              <w:rPr>
                <w:lang w:eastAsia="zh-CN"/>
              </w:rPr>
            </w:pPr>
            <w:r w:rsidRPr="001D386E">
              <w:rPr>
                <w:lang w:eastAsia="zh-CN"/>
              </w:rPr>
              <w:t>66</w:t>
            </w:r>
          </w:p>
        </w:tc>
        <w:tc>
          <w:tcPr>
            <w:tcW w:w="3719" w:type="dxa"/>
            <w:gridSpan w:val="15"/>
            <w:vAlign w:val="center"/>
          </w:tcPr>
          <w:p w14:paraId="6571F7A9" w14:textId="77777777" w:rsidR="00BC1DDD" w:rsidRPr="001D386E" w:rsidRDefault="00BC1DDD" w:rsidP="00BC1DDD">
            <w:pPr>
              <w:pStyle w:val="TAC"/>
            </w:pPr>
            <w:r w:rsidRPr="001D386E">
              <w:t>See CA_66A-66B Bandwidth Combination Set 0 in Table 5.6A.1-3</w:t>
            </w:r>
          </w:p>
        </w:tc>
        <w:tc>
          <w:tcPr>
            <w:tcW w:w="1187" w:type="dxa"/>
            <w:vMerge/>
            <w:vAlign w:val="center"/>
          </w:tcPr>
          <w:p w14:paraId="6036EFF3" w14:textId="77777777" w:rsidR="00BC1DDD" w:rsidRPr="001D386E" w:rsidRDefault="00BC1DDD" w:rsidP="00BC1DDD">
            <w:pPr>
              <w:pStyle w:val="TAC"/>
            </w:pPr>
          </w:p>
        </w:tc>
        <w:tc>
          <w:tcPr>
            <w:tcW w:w="1286" w:type="dxa"/>
            <w:vMerge/>
            <w:vAlign w:val="center"/>
          </w:tcPr>
          <w:p w14:paraId="36A02A26" w14:textId="77777777" w:rsidR="00BC1DDD" w:rsidRPr="001D386E" w:rsidRDefault="00BC1DDD" w:rsidP="00BC1DDD">
            <w:pPr>
              <w:pStyle w:val="TAC"/>
            </w:pPr>
          </w:p>
        </w:tc>
      </w:tr>
      <w:tr w:rsidR="00BC1DDD" w:rsidRPr="001D386E" w14:paraId="6E7FFF65" w14:textId="77777777" w:rsidTr="00115E74">
        <w:trPr>
          <w:jc w:val="center"/>
        </w:trPr>
        <w:tc>
          <w:tcPr>
            <w:tcW w:w="1397" w:type="dxa"/>
            <w:vMerge w:val="restart"/>
            <w:vAlign w:val="center"/>
          </w:tcPr>
          <w:p w14:paraId="29D6E9A9" w14:textId="77777777" w:rsidR="00BC1DDD" w:rsidRPr="001D386E" w:rsidRDefault="00BC1DDD" w:rsidP="00BC1DDD">
            <w:pPr>
              <w:pStyle w:val="TAC"/>
            </w:pPr>
            <w:r w:rsidRPr="001D386E">
              <w:t>CA_2A-13A-66A-66C</w:t>
            </w:r>
          </w:p>
        </w:tc>
        <w:tc>
          <w:tcPr>
            <w:tcW w:w="1466" w:type="dxa"/>
            <w:vMerge w:val="restart"/>
            <w:vAlign w:val="center"/>
          </w:tcPr>
          <w:p w14:paraId="34CEB2B1" w14:textId="77777777" w:rsidR="00BC1DDD" w:rsidRPr="001D386E" w:rsidRDefault="00BC1DDD" w:rsidP="00BC1DDD">
            <w:pPr>
              <w:pStyle w:val="TAC"/>
              <w:rPr>
                <w:lang w:eastAsia="ja-JP"/>
              </w:rPr>
            </w:pPr>
            <w:r w:rsidRPr="001D386E">
              <w:rPr>
                <w:lang w:eastAsia="ja-JP"/>
              </w:rPr>
              <w:t>CA_2A-13A</w:t>
            </w:r>
          </w:p>
          <w:p w14:paraId="78A9EFE9" w14:textId="77777777" w:rsidR="00BC1DDD" w:rsidRPr="001D386E" w:rsidRDefault="00BC1DDD" w:rsidP="00BC1DDD">
            <w:pPr>
              <w:pStyle w:val="TAC"/>
              <w:rPr>
                <w:lang w:eastAsia="ja-JP"/>
              </w:rPr>
            </w:pPr>
            <w:r w:rsidRPr="001D386E">
              <w:rPr>
                <w:lang w:eastAsia="ja-JP"/>
              </w:rPr>
              <w:t>CA_13A-66A</w:t>
            </w:r>
          </w:p>
        </w:tc>
        <w:tc>
          <w:tcPr>
            <w:tcW w:w="768" w:type="dxa"/>
            <w:vAlign w:val="center"/>
          </w:tcPr>
          <w:p w14:paraId="2A65C604" w14:textId="77777777" w:rsidR="00BC1DDD" w:rsidRPr="001D386E" w:rsidRDefault="00BC1DDD" w:rsidP="00BC1DDD">
            <w:pPr>
              <w:pStyle w:val="TAC"/>
              <w:rPr>
                <w:lang w:eastAsia="zh-CN"/>
              </w:rPr>
            </w:pPr>
            <w:r w:rsidRPr="001D386E">
              <w:rPr>
                <w:rFonts w:hint="eastAsia"/>
                <w:lang w:eastAsia="zh-CN"/>
              </w:rPr>
              <w:t>2</w:t>
            </w:r>
          </w:p>
        </w:tc>
        <w:tc>
          <w:tcPr>
            <w:tcW w:w="670" w:type="dxa"/>
            <w:gridSpan w:val="2"/>
            <w:vAlign w:val="center"/>
          </w:tcPr>
          <w:p w14:paraId="1D6A5169" w14:textId="77777777" w:rsidR="00BC1DDD" w:rsidRPr="001D386E" w:rsidRDefault="00BC1DDD" w:rsidP="00BC1DDD">
            <w:pPr>
              <w:pStyle w:val="TAC"/>
              <w:rPr>
                <w:b/>
              </w:rPr>
            </w:pPr>
          </w:p>
        </w:tc>
        <w:tc>
          <w:tcPr>
            <w:tcW w:w="586" w:type="dxa"/>
            <w:gridSpan w:val="2"/>
            <w:vAlign w:val="center"/>
          </w:tcPr>
          <w:p w14:paraId="12C1E757" w14:textId="77777777" w:rsidR="00BC1DDD" w:rsidRPr="001D386E" w:rsidRDefault="00BC1DDD" w:rsidP="00BC1DDD">
            <w:pPr>
              <w:pStyle w:val="TAC"/>
              <w:rPr>
                <w:b/>
              </w:rPr>
            </w:pPr>
          </w:p>
        </w:tc>
        <w:tc>
          <w:tcPr>
            <w:tcW w:w="645" w:type="dxa"/>
            <w:gridSpan w:val="3"/>
            <w:vAlign w:val="center"/>
          </w:tcPr>
          <w:p w14:paraId="33D49EF1" w14:textId="77777777" w:rsidR="00BC1DDD" w:rsidRPr="001D386E" w:rsidRDefault="00BC1DDD" w:rsidP="00BC1DDD">
            <w:pPr>
              <w:pStyle w:val="TAC"/>
            </w:pPr>
            <w:r w:rsidRPr="001D386E">
              <w:t>Yes</w:t>
            </w:r>
          </w:p>
        </w:tc>
        <w:tc>
          <w:tcPr>
            <w:tcW w:w="586" w:type="dxa"/>
            <w:gridSpan w:val="3"/>
            <w:vAlign w:val="center"/>
          </w:tcPr>
          <w:p w14:paraId="7EE24F13" w14:textId="77777777" w:rsidR="00BC1DDD" w:rsidRPr="001D386E" w:rsidRDefault="00BC1DDD" w:rsidP="00BC1DDD">
            <w:pPr>
              <w:pStyle w:val="TAC"/>
            </w:pPr>
            <w:r w:rsidRPr="001D386E">
              <w:t>Yes</w:t>
            </w:r>
          </w:p>
        </w:tc>
        <w:tc>
          <w:tcPr>
            <w:tcW w:w="646" w:type="dxa"/>
            <w:gridSpan w:val="4"/>
            <w:vAlign w:val="center"/>
          </w:tcPr>
          <w:p w14:paraId="4B008FB3" w14:textId="77777777" w:rsidR="00BC1DDD" w:rsidRPr="001D386E" w:rsidRDefault="00BC1DDD" w:rsidP="00BC1DDD">
            <w:pPr>
              <w:pStyle w:val="TAC"/>
            </w:pPr>
            <w:r w:rsidRPr="001D386E">
              <w:t>Yes</w:t>
            </w:r>
          </w:p>
        </w:tc>
        <w:tc>
          <w:tcPr>
            <w:tcW w:w="586" w:type="dxa"/>
            <w:vAlign w:val="center"/>
          </w:tcPr>
          <w:p w14:paraId="6F95B358" w14:textId="77777777" w:rsidR="00BC1DDD" w:rsidRPr="001D386E" w:rsidRDefault="00BC1DDD" w:rsidP="00BC1DDD">
            <w:pPr>
              <w:pStyle w:val="TAC"/>
            </w:pPr>
            <w:r w:rsidRPr="001D386E">
              <w:t>Yes</w:t>
            </w:r>
          </w:p>
        </w:tc>
        <w:tc>
          <w:tcPr>
            <w:tcW w:w="1187" w:type="dxa"/>
            <w:vMerge w:val="restart"/>
            <w:vAlign w:val="center"/>
          </w:tcPr>
          <w:p w14:paraId="5D0E37B2" w14:textId="77777777" w:rsidR="00BC1DDD" w:rsidRPr="001D386E" w:rsidRDefault="00BC1DDD" w:rsidP="00BC1DDD">
            <w:pPr>
              <w:pStyle w:val="TAC"/>
            </w:pPr>
            <w:r w:rsidRPr="001D386E">
              <w:t>90</w:t>
            </w:r>
          </w:p>
        </w:tc>
        <w:tc>
          <w:tcPr>
            <w:tcW w:w="1286" w:type="dxa"/>
            <w:vMerge w:val="restart"/>
            <w:vAlign w:val="center"/>
          </w:tcPr>
          <w:p w14:paraId="057B83E8" w14:textId="77777777" w:rsidR="00BC1DDD" w:rsidRPr="001D386E" w:rsidRDefault="00BC1DDD" w:rsidP="00BC1DDD">
            <w:pPr>
              <w:pStyle w:val="TAC"/>
            </w:pPr>
            <w:r w:rsidRPr="001D386E">
              <w:t>0</w:t>
            </w:r>
          </w:p>
        </w:tc>
      </w:tr>
      <w:tr w:rsidR="00BC1DDD" w:rsidRPr="001D386E" w14:paraId="1C2EE67C" w14:textId="77777777" w:rsidTr="00115E74">
        <w:trPr>
          <w:jc w:val="center"/>
        </w:trPr>
        <w:tc>
          <w:tcPr>
            <w:tcW w:w="1397" w:type="dxa"/>
            <w:vMerge/>
            <w:vAlign w:val="center"/>
          </w:tcPr>
          <w:p w14:paraId="3F75B4A9" w14:textId="77777777" w:rsidR="00BC1DDD" w:rsidRPr="001D386E" w:rsidRDefault="00BC1DDD" w:rsidP="00BC1DDD">
            <w:pPr>
              <w:pStyle w:val="TAC"/>
            </w:pPr>
          </w:p>
        </w:tc>
        <w:tc>
          <w:tcPr>
            <w:tcW w:w="1466" w:type="dxa"/>
            <w:vMerge/>
            <w:vAlign w:val="center"/>
          </w:tcPr>
          <w:p w14:paraId="21A091AF" w14:textId="77777777" w:rsidR="00BC1DDD" w:rsidRPr="001D386E" w:rsidRDefault="00BC1DDD" w:rsidP="00BC1DDD">
            <w:pPr>
              <w:pStyle w:val="TAC"/>
              <w:rPr>
                <w:lang w:eastAsia="ja-JP"/>
              </w:rPr>
            </w:pPr>
          </w:p>
        </w:tc>
        <w:tc>
          <w:tcPr>
            <w:tcW w:w="768" w:type="dxa"/>
            <w:vAlign w:val="center"/>
          </w:tcPr>
          <w:p w14:paraId="2801BBB2" w14:textId="77777777" w:rsidR="00BC1DDD" w:rsidRPr="001D386E" w:rsidRDefault="00BC1DDD" w:rsidP="00BC1DDD">
            <w:pPr>
              <w:pStyle w:val="TAC"/>
              <w:rPr>
                <w:lang w:eastAsia="zh-CN"/>
              </w:rPr>
            </w:pPr>
            <w:r w:rsidRPr="001D386E">
              <w:rPr>
                <w:rFonts w:eastAsia="SimSun" w:hint="eastAsia"/>
                <w:lang w:eastAsia="zh-CN"/>
              </w:rPr>
              <w:t>13</w:t>
            </w:r>
          </w:p>
        </w:tc>
        <w:tc>
          <w:tcPr>
            <w:tcW w:w="670" w:type="dxa"/>
            <w:gridSpan w:val="2"/>
            <w:vAlign w:val="center"/>
          </w:tcPr>
          <w:p w14:paraId="658A5C53" w14:textId="77777777" w:rsidR="00BC1DDD" w:rsidRPr="001D386E" w:rsidRDefault="00BC1DDD" w:rsidP="00BC1DDD">
            <w:pPr>
              <w:pStyle w:val="TAC"/>
              <w:rPr>
                <w:b/>
              </w:rPr>
            </w:pPr>
          </w:p>
        </w:tc>
        <w:tc>
          <w:tcPr>
            <w:tcW w:w="586" w:type="dxa"/>
            <w:gridSpan w:val="2"/>
            <w:vAlign w:val="center"/>
          </w:tcPr>
          <w:p w14:paraId="0804D2FE" w14:textId="77777777" w:rsidR="00BC1DDD" w:rsidRPr="001D386E" w:rsidRDefault="00BC1DDD" w:rsidP="00BC1DDD">
            <w:pPr>
              <w:pStyle w:val="TAC"/>
              <w:rPr>
                <w:b/>
              </w:rPr>
            </w:pPr>
          </w:p>
        </w:tc>
        <w:tc>
          <w:tcPr>
            <w:tcW w:w="645" w:type="dxa"/>
            <w:gridSpan w:val="3"/>
            <w:vAlign w:val="center"/>
          </w:tcPr>
          <w:p w14:paraId="3C1F10E6" w14:textId="77777777" w:rsidR="00BC1DDD" w:rsidRPr="001D386E" w:rsidRDefault="00BC1DDD" w:rsidP="00BC1DDD">
            <w:pPr>
              <w:pStyle w:val="TAC"/>
            </w:pPr>
            <w:r w:rsidRPr="001D386E">
              <w:t>Yes</w:t>
            </w:r>
          </w:p>
        </w:tc>
        <w:tc>
          <w:tcPr>
            <w:tcW w:w="586" w:type="dxa"/>
            <w:gridSpan w:val="3"/>
            <w:vAlign w:val="center"/>
          </w:tcPr>
          <w:p w14:paraId="0ED80AFE" w14:textId="77777777" w:rsidR="00BC1DDD" w:rsidRPr="001D386E" w:rsidRDefault="00BC1DDD" w:rsidP="00BC1DDD">
            <w:pPr>
              <w:pStyle w:val="TAC"/>
            </w:pPr>
            <w:r w:rsidRPr="001D386E">
              <w:t>Yes</w:t>
            </w:r>
          </w:p>
        </w:tc>
        <w:tc>
          <w:tcPr>
            <w:tcW w:w="646" w:type="dxa"/>
            <w:gridSpan w:val="4"/>
            <w:vAlign w:val="center"/>
          </w:tcPr>
          <w:p w14:paraId="112A7809" w14:textId="77777777" w:rsidR="00BC1DDD" w:rsidRPr="001D386E" w:rsidRDefault="00BC1DDD" w:rsidP="00BC1DDD">
            <w:pPr>
              <w:pStyle w:val="TAC"/>
            </w:pPr>
          </w:p>
        </w:tc>
        <w:tc>
          <w:tcPr>
            <w:tcW w:w="586" w:type="dxa"/>
            <w:vAlign w:val="center"/>
          </w:tcPr>
          <w:p w14:paraId="254BA8DE" w14:textId="77777777" w:rsidR="00BC1DDD" w:rsidRPr="001D386E" w:rsidRDefault="00BC1DDD" w:rsidP="00BC1DDD">
            <w:pPr>
              <w:pStyle w:val="TAC"/>
            </w:pPr>
          </w:p>
        </w:tc>
        <w:tc>
          <w:tcPr>
            <w:tcW w:w="1187" w:type="dxa"/>
            <w:vMerge/>
            <w:vAlign w:val="center"/>
          </w:tcPr>
          <w:p w14:paraId="629A1DF2" w14:textId="77777777" w:rsidR="00BC1DDD" w:rsidRPr="001D386E" w:rsidRDefault="00BC1DDD" w:rsidP="00BC1DDD">
            <w:pPr>
              <w:pStyle w:val="TAC"/>
            </w:pPr>
          </w:p>
        </w:tc>
        <w:tc>
          <w:tcPr>
            <w:tcW w:w="1286" w:type="dxa"/>
            <w:vMerge/>
            <w:vAlign w:val="center"/>
          </w:tcPr>
          <w:p w14:paraId="4D7BA9D3" w14:textId="77777777" w:rsidR="00BC1DDD" w:rsidRPr="001D386E" w:rsidRDefault="00BC1DDD" w:rsidP="00BC1DDD">
            <w:pPr>
              <w:pStyle w:val="TAC"/>
            </w:pPr>
          </w:p>
        </w:tc>
      </w:tr>
      <w:tr w:rsidR="00BC1DDD" w:rsidRPr="001D386E" w14:paraId="3FEDC1D0" w14:textId="77777777" w:rsidTr="00BC1DDD">
        <w:trPr>
          <w:jc w:val="center"/>
        </w:trPr>
        <w:tc>
          <w:tcPr>
            <w:tcW w:w="1397" w:type="dxa"/>
            <w:vMerge/>
            <w:vAlign w:val="center"/>
          </w:tcPr>
          <w:p w14:paraId="4E4CECED" w14:textId="77777777" w:rsidR="00BC1DDD" w:rsidRPr="001D386E" w:rsidRDefault="00BC1DDD" w:rsidP="00BC1DDD">
            <w:pPr>
              <w:pStyle w:val="TAC"/>
            </w:pPr>
          </w:p>
        </w:tc>
        <w:tc>
          <w:tcPr>
            <w:tcW w:w="1466" w:type="dxa"/>
            <w:vMerge/>
            <w:vAlign w:val="center"/>
          </w:tcPr>
          <w:p w14:paraId="782A1DAE" w14:textId="77777777" w:rsidR="00BC1DDD" w:rsidRPr="001D386E" w:rsidRDefault="00BC1DDD" w:rsidP="00BC1DDD">
            <w:pPr>
              <w:pStyle w:val="TAC"/>
              <w:rPr>
                <w:lang w:eastAsia="ja-JP"/>
              </w:rPr>
            </w:pPr>
          </w:p>
        </w:tc>
        <w:tc>
          <w:tcPr>
            <w:tcW w:w="768" w:type="dxa"/>
            <w:vAlign w:val="center"/>
          </w:tcPr>
          <w:p w14:paraId="02C19766" w14:textId="77777777" w:rsidR="00BC1DDD" w:rsidRPr="001D386E" w:rsidRDefault="00BC1DDD" w:rsidP="00BC1DDD">
            <w:pPr>
              <w:pStyle w:val="TAC"/>
              <w:rPr>
                <w:lang w:eastAsia="zh-CN"/>
              </w:rPr>
            </w:pPr>
            <w:r w:rsidRPr="001D386E">
              <w:rPr>
                <w:lang w:eastAsia="zh-CN"/>
              </w:rPr>
              <w:t>66</w:t>
            </w:r>
          </w:p>
        </w:tc>
        <w:tc>
          <w:tcPr>
            <w:tcW w:w="3719" w:type="dxa"/>
            <w:gridSpan w:val="15"/>
            <w:vAlign w:val="center"/>
          </w:tcPr>
          <w:p w14:paraId="57D9C8D8" w14:textId="77777777" w:rsidR="00BC1DDD" w:rsidRPr="001D386E" w:rsidRDefault="00BC1DDD" w:rsidP="00BC1DDD">
            <w:pPr>
              <w:pStyle w:val="TAC"/>
            </w:pPr>
            <w:r w:rsidRPr="001D386E">
              <w:t>See CA_66A-66C Bandwidth Combination Set 0 in Table 5.6A.1-3</w:t>
            </w:r>
          </w:p>
        </w:tc>
        <w:tc>
          <w:tcPr>
            <w:tcW w:w="1187" w:type="dxa"/>
            <w:vMerge/>
            <w:vAlign w:val="center"/>
          </w:tcPr>
          <w:p w14:paraId="58FAE76D" w14:textId="77777777" w:rsidR="00BC1DDD" w:rsidRPr="001D386E" w:rsidRDefault="00BC1DDD" w:rsidP="00BC1DDD">
            <w:pPr>
              <w:pStyle w:val="TAC"/>
            </w:pPr>
          </w:p>
        </w:tc>
        <w:tc>
          <w:tcPr>
            <w:tcW w:w="1286" w:type="dxa"/>
            <w:vMerge/>
            <w:vAlign w:val="center"/>
          </w:tcPr>
          <w:p w14:paraId="2C8D3317" w14:textId="77777777" w:rsidR="00BC1DDD" w:rsidRPr="001D386E" w:rsidRDefault="00BC1DDD" w:rsidP="00BC1DDD">
            <w:pPr>
              <w:pStyle w:val="TAC"/>
            </w:pPr>
          </w:p>
        </w:tc>
      </w:tr>
      <w:tr w:rsidR="00BC1DDD" w:rsidRPr="001D386E" w14:paraId="25F9F8BC" w14:textId="77777777" w:rsidTr="00115E74">
        <w:trPr>
          <w:jc w:val="center"/>
        </w:trPr>
        <w:tc>
          <w:tcPr>
            <w:tcW w:w="1397" w:type="dxa"/>
            <w:vMerge w:val="restart"/>
            <w:vAlign w:val="center"/>
          </w:tcPr>
          <w:p w14:paraId="1F3114D8" w14:textId="77777777" w:rsidR="00BC1DDD" w:rsidRPr="001D386E" w:rsidRDefault="00BC1DDD" w:rsidP="00BC1DDD">
            <w:pPr>
              <w:pStyle w:val="TAC"/>
            </w:pPr>
            <w:r w:rsidRPr="001D386E">
              <w:t>CA_2A-13A-66B</w:t>
            </w:r>
          </w:p>
        </w:tc>
        <w:tc>
          <w:tcPr>
            <w:tcW w:w="1466" w:type="dxa"/>
            <w:vMerge w:val="restart"/>
            <w:vAlign w:val="center"/>
          </w:tcPr>
          <w:p w14:paraId="38F95280" w14:textId="77777777" w:rsidR="00BC1DDD" w:rsidRPr="001D386E" w:rsidRDefault="00BC1DDD" w:rsidP="00BC1DDD">
            <w:pPr>
              <w:pStyle w:val="TAC"/>
              <w:rPr>
                <w:lang w:eastAsia="ja-JP"/>
              </w:rPr>
            </w:pPr>
            <w:r w:rsidRPr="001D386E">
              <w:rPr>
                <w:lang w:eastAsia="ja-JP"/>
              </w:rPr>
              <w:t>CA_2A-13A</w:t>
            </w:r>
          </w:p>
          <w:p w14:paraId="4FDEBC89" w14:textId="77777777" w:rsidR="00BC1DDD" w:rsidRPr="001D386E" w:rsidRDefault="00BC1DDD" w:rsidP="00BC1DDD">
            <w:pPr>
              <w:pStyle w:val="TAC"/>
              <w:rPr>
                <w:lang w:eastAsia="ja-JP"/>
              </w:rPr>
            </w:pPr>
            <w:r w:rsidRPr="001D386E">
              <w:rPr>
                <w:lang w:eastAsia="ja-JP"/>
              </w:rPr>
              <w:t>CA_13A-66A</w:t>
            </w:r>
          </w:p>
        </w:tc>
        <w:tc>
          <w:tcPr>
            <w:tcW w:w="768" w:type="dxa"/>
            <w:vAlign w:val="center"/>
          </w:tcPr>
          <w:p w14:paraId="2EF3AAEA" w14:textId="77777777" w:rsidR="00BC1DDD" w:rsidRPr="001D386E" w:rsidRDefault="00BC1DDD" w:rsidP="00BC1DDD">
            <w:pPr>
              <w:pStyle w:val="TAC"/>
              <w:rPr>
                <w:lang w:eastAsia="zh-CN"/>
              </w:rPr>
            </w:pPr>
            <w:r w:rsidRPr="001D386E">
              <w:rPr>
                <w:rFonts w:hint="eastAsia"/>
                <w:lang w:eastAsia="zh-CN"/>
              </w:rPr>
              <w:t>2</w:t>
            </w:r>
          </w:p>
        </w:tc>
        <w:tc>
          <w:tcPr>
            <w:tcW w:w="670" w:type="dxa"/>
            <w:gridSpan w:val="2"/>
            <w:vAlign w:val="center"/>
          </w:tcPr>
          <w:p w14:paraId="54F09000" w14:textId="77777777" w:rsidR="00BC1DDD" w:rsidRPr="001D386E" w:rsidRDefault="00BC1DDD" w:rsidP="00BC1DDD">
            <w:pPr>
              <w:pStyle w:val="TAC"/>
              <w:rPr>
                <w:b/>
              </w:rPr>
            </w:pPr>
          </w:p>
        </w:tc>
        <w:tc>
          <w:tcPr>
            <w:tcW w:w="586" w:type="dxa"/>
            <w:gridSpan w:val="2"/>
            <w:vAlign w:val="center"/>
          </w:tcPr>
          <w:p w14:paraId="2BD1244C" w14:textId="77777777" w:rsidR="00BC1DDD" w:rsidRPr="001D386E" w:rsidRDefault="00BC1DDD" w:rsidP="00BC1DDD">
            <w:pPr>
              <w:pStyle w:val="TAC"/>
              <w:rPr>
                <w:b/>
              </w:rPr>
            </w:pPr>
          </w:p>
        </w:tc>
        <w:tc>
          <w:tcPr>
            <w:tcW w:w="645" w:type="dxa"/>
            <w:gridSpan w:val="3"/>
            <w:vAlign w:val="center"/>
          </w:tcPr>
          <w:p w14:paraId="116A385A" w14:textId="77777777" w:rsidR="00BC1DDD" w:rsidRPr="001D386E" w:rsidRDefault="00BC1DDD" w:rsidP="00BC1DDD">
            <w:pPr>
              <w:pStyle w:val="TAC"/>
            </w:pPr>
            <w:r w:rsidRPr="001D386E">
              <w:t>Yes</w:t>
            </w:r>
          </w:p>
        </w:tc>
        <w:tc>
          <w:tcPr>
            <w:tcW w:w="586" w:type="dxa"/>
            <w:gridSpan w:val="3"/>
            <w:vAlign w:val="center"/>
          </w:tcPr>
          <w:p w14:paraId="330085C6" w14:textId="77777777" w:rsidR="00BC1DDD" w:rsidRPr="001D386E" w:rsidRDefault="00BC1DDD" w:rsidP="00BC1DDD">
            <w:pPr>
              <w:pStyle w:val="TAC"/>
            </w:pPr>
            <w:r w:rsidRPr="001D386E">
              <w:t>Yes</w:t>
            </w:r>
          </w:p>
        </w:tc>
        <w:tc>
          <w:tcPr>
            <w:tcW w:w="646" w:type="dxa"/>
            <w:gridSpan w:val="4"/>
            <w:vAlign w:val="center"/>
          </w:tcPr>
          <w:p w14:paraId="3618D5CC" w14:textId="77777777" w:rsidR="00BC1DDD" w:rsidRPr="001D386E" w:rsidRDefault="00BC1DDD" w:rsidP="00BC1DDD">
            <w:pPr>
              <w:pStyle w:val="TAC"/>
            </w:pPr>
            <w:r w:rsidRPr="001D386E">
              <w:t>Yes</w:t>
            </w:r>
          </w:p>
        </w:tc>
        <w:tc>
          <w:tcPr>
            <w:tcW w:w="586" w:type="dxa"/>
            <w:vAlign w:val="center"/>
          </w:tcPr>
          <w:p w14:paraId="71CEB6EB" w14:textId="77777777" w:rsidR="00BC1DDD" w:rsidRPr="001D386E" w:rsidRDefault="00BC1DDD" w:rsidP="00BC1DDD">
            <w:pPr>
              <w:pStyle w:val="TAC"/>
            </w:pPr>
            <w:r w:rsidRPr="001D386E">
              <w:t>Yes</w:t>
            </w:r>
          </w:p>
        </w:tc>
        <w:tc>
          <w:tcPr>
            <w:tcW w:w="1187" w:type="dxa"/>
            <w:vMerge w:val="restart"/>
            <w:vAlign w:val="center"/>
          </w:tcPr>
          <w:p w14:paraId="224C3DF9" w14:textId="77777777" w:rsidR="00BC1DDD" w:rsidRPr="001D386E" w:rsidRDefault="00BC1DDD" w:rsidP="00BC1DDD">
            <w:pPr>
              <w:pStyle w:val="TAC"/>
            </w:pPr>
            <w:r w:rsidRPr="001D386E">
              <w:t>50</w:t>
            </w:r>
          </w:p>
        </w:tc>
        <w:tc>
          <w:tcPr>
            <w:tcW w:w="1286" w:type="dxa"/>
            <w:vMerge w:val="restart"/>
            <w:vAlign w:val="center"/>
          </w:tcPr>
          <w:p w14:paraId="61F242CF" w14:textId="77777777" w:rsidR="00BC1DDD" w:rsidRPr="001D386E" w:rsidRDefault="00BC1DDD" w:rsidP="00BC1DDD">
            <w:pPr>
              <w:pStyle w:val="TAC"/>
            </w:pPr>
            <w:r w:rsidRPr="001D386E">
              <w:t>0</w:t>
            </w:r>
          </w:p>
        </w:tc>
      </w:tr>
      <w:tr w:rsidR="00BC1DDD" w:rsidRPr="001D386E" w14:paraId="5799EBBD" w14:textId="77777777" w:rsidTr="00115E74">
        <w:trPr>
          <w:jc w:val="center"/>
        </w:trPr>
        <w:tc>
          <w:tcPr>
            <w:tcW w:w="1397" w:type="dxa"/>
            <w:vMerge/>
            <w:vAlign w:val="center"/>
          </w:tcPr>
          <w:p w14:paraId="01C80F9B" w14:textId="77777777" w:rsidR="00BC1DDD" w:rsidRPr="001D386E" w:rsidRDefault="00BC1DDD" w:rsidP="00BC1DDD">
            <w:pPr>
              <w:pStyle w:val="TAC"/>
            </w:pPr>
          </w:p>
        </w:tc>
        <w:tc>
          <w:tcPr>
            <w:tcW w:w="1466" w:type="dxa"/>
            <w:vMerge/>
            <w:vAlign w:val="center"/>
          </w:tcPr>
          <w:p w14:paraId="730B4F79" w14:textId="77777777" w:rsidR="00BC1DDD" w:rsidRPr="001D386E" w:rsidRDefault="00BC1DDD" w:rsidP="00BC1DDD">
            <w:pPr>
              <w:pStyle w:val="TAC"/>
              <w:rPr>
                <w:lang w:eastAsia="ja-JP"/>
              </w:rPr>
            </w:pPr>
          </w:p>
        </w:tc>
        <w:tc>
          <w:tcPr>
            <w:tcW w:w="768" w:type="dxa"/>
            <w:vAlign w:val="center"/>
          </w:tcPr>
          <w:p w14:paraId="13F4CE92" w14:textId="77777777" w:rsidR="00BC1DDD" w:rsidRPr="001D386E" w:rsidRDefault="00BC1DDD" w:rsidP="00BC1DDD">
            <w:pPr>
              <w:pStyle w:val="TAC"/>
              <w:rPr>
                <w:rFonts w:eastAsia="SimSun"/>
                <w:lang w:eastAsia="zh-CN"/>
              </w:rPr>
            </w:pPr>
            <w:r w:rsidRPr="001D386E">
              <w:rPr>
                <w:rFonts w:eastAsia="SimSun" w:hint="eastAsia"/>
                <w:lang w:eastAsia="zh-CN"/>
              </w:rPr>
              <w:t>13</w:t>
            </w:r>
          </w:p>
        </w:tc>
        <w:tc>
          <w:tcPr>
            <w:tcW w:w="670" w:type="dxa"/>
            <w:gridSpan w:val="2"/>
            <w:vAlign w:val="center"/>
          </w:tcPr>
          <w:p w14:paraId="31A579F4" w14:textId="77777777" w:rsidR="00BC1DDD" w:rsidRPr="001D386E" w:rsidRDefault="00BC1DDD" w:rsidP="00BC1DDD">
            <w:pPr>
              <w:pStyle w:val="TAC"/>
              <w:rPr>
                <w:b/>
              </w:rPr>
            </w:pPr>
          </w:p>
        </w:tc>
        <w:tc>
          <w:tcPr>
            <w:tcW w:w="586" w:type="dxa"/>
            <w:gridSpan w:val="2"/>
            <w:vAlign w:val="center"/>
          </w:tcPr>
          <w:p w14:paraId="344440FC" w14:textId="77777777" w:rsidR="00BC1DDD" w:rsidRPr="001D386E" w:rsidRDefault="00BC1DDD" w:rsidP="00BC1DDD">
            <w:pPr>
              <w:pStyle w:val="TAC"/>
              <w:rPr>
                <w:b/>
              </w:rPr>
            </w:pPr>
          </w:p>
        </w:tc>
        <w:tc>
          <w:tcPr>
            <w:tcW w:w="645" w:type="dxa"/>
            <w:gridSpan w:val="3"/>
            <w:vAlign w:val="center"/>
          </w:tcPr>
          <w:p w14:paraId="397DD7FE" w14:textId="77777777" w:rsidR="00BC1DDD" w:rsidRPr="001D386E" w:rsidRDefault="00BC1DDD" w:rsidP="00BC1DDD">
            <w:pPr>
              <w:pStyle w:val="TAC"/>
            </w:pPr>
            <w:r w:rsidRPr="001D386E">
              <w:t>Yes</w:t>
            </w:r>
          </w:p>
        </w:tc>
        <w:tc>
          <w:tcPr>
            <w:tcW w:w="586" w:type="dxa"/>
            <w:gridSpan w:val="3"/>
            <w:vAlign w:val="center"/>
          </w:tcPr>
          <w:p w14:paraId="2BD3F9F3" w14:textId="77777777" w:rsidR="00BC1DDD" w:rsidRPr="001D386E" w:rsidRDefault="00BC1DDD" w:rsidP="00BC1DDD">
            <w:pPr>
              <w:pStyle w:val="TAC"/>
            </w:pPr>
            <w:r w:rsidRPr="001D386E">
              <w:t>Yes</w:t>
            </w:r>
          </w:p>
        </w:tc>
        <w:tc>
          <w:tcPr>
            <w:tcW w:w="646" w:type="dxa"/>
            <w:gridSpan w:val="4"/>
            <w:vAlign w:val="center"/>
          </w:tcPr>
          <w:p w14:paraId="7E28AE79" w14:textId="77777777" w:rsidR="00BC1DDD" w:rsidRPr="001D386E" w:rsidRDefault="00BC1DDD" w:rsidP="00BC1DDD">
            <w:pPr>
              <w:pStyle w:val="TAC"/>
            </w:pPr>
          </w:p>
        </w:tc>
        <w:tc>
          <w:tcPr>
            <w:tcW w:w="586" w:type="dxa"/>
            <w:vAlign w:val="center"/>
          </w:tcPr>
          <w:p w14:paraId="79BA57EE" w14:textId="77777777" w:rsidR="00BC1DDD" w:rsidRPr="001D386E" w:rsidRDefault="00BC1DDD" w:rsidP="00BC1DDD">
            <w:pPr>
              <w:pStyle w:val="TAC"/>
            </w:pPr>
          </w:p>
        </w:tc>
        <w:tc>
          <w:tcPr>
            <w:tcW w:w="1187" w:type="dxa"/>
            <w:vMerge/>
            <w:vAlign w:val="center"/>
          </w:tcPr>
          <w:p w14:paraId="7CCC4EF3" w14:textId="77777777" w:rsidR="00BC1DDD" w:rsidRPr="001D386E" w:rsidRDefault="00BC1DDD" w:rsidP="00BC1DDD">
            <w:pPr>
              <w:pStyle w:val="TAC"/>
            </w:pPr>
          </w:p>
        </w:tc>
        <w:tc>
          <w:tcPr>
            <w:tcW w:w="1286" w:type="dxa"/>
            <w:vMerge/>
            <w:vAlign w:val="center"/>
          </w:tcPr>
          <w:p w14:paraId="44FDCC78" w14:textId="77777777" w:rsidR="00BC1DDD" w:rsidRPr="001D386E" w:rsidRDefault="00BC1DDD" w:rsidP="00BC1DDD">
            <w:pPr>
              <w:pStyle w:val="TAC"/>
            </w:pPr>
          </w:p>
        </w:tc>
      </w:tr>
      <w:tr w:rsidR="00BC1DDD" w:rsidRPr="001D386E" w14:paraId="40F0A619" w14:textId="77777777" w:rsidTr="00BC1DDD">
        <w:trPr>
          <w:jc w:val="center"/>
        </w:trPr>
        <w:tc>
          <w:tcPr>
            <w:tcW w:w="1397" w:type="dxa"/>
            <w:vMerge/>
            <w:vAlign w:val="center"/>
          </w:tcPr>
          <w:p w14:paraId="46F58AD3" w14:textId="77777777" w:rsidR="00BC1DDD" w:rsidRPr="001D386E" w:rsidRDefault="00BC1DDD" w:rsidP="00BC1DDD">
            <w:pPr>
              <w:pStyle w:val="TAC"/>
            </w:pPr>
          </w:p>
        </w:tc>
        <w:tc>
          <w:tcPr>
            <w:tcW w:w="1466" w:type="dxa"/>
            <w:vMerge/>
            <w:vAlign w:val="center"/>
          </w:tcPr>
          <w:p w14:paraId="54DBA056" w14:textId="77777777" w:rsidR="00BC1DDD" w:rsidRPr="001D386E" w:rsidRDefault="00BC1DDD" w:rsidP="00BC1DDD">
            <w:pPr>
              <w:pStyle w:val="TAC"/>
              <w:rPr>
                <w:lang w:eastAsia="ja-JP"/>
              </w:rPr>
            </w:pPr>
          </w:p>
        </w:tc>
        <w:tc>
          <w:tcPr>
            <w:tcW w:w="768" w:type="dxa"/>
            <w:vAlign w:val="center"/>
          </w:tcPr>
          <w:p w14:paraId="08A2DB5D" w14:textId="77777777" w:rsidR="00BC1DDD" w:rsidRPr="001D386E" w:rsidRDefault="00BC1DDD" w:rsidP="00BC1DDD">
            <w:pPr>
              <w:pStyle w:val="TAC"/>
              <w:rPr>
                <w:lang w:eastAsia="zh-CN"/>
              </w:rPr>
            </w:pPr>
            <w:r w:rsidRPr="001D386E">
              <w:rPr>
                <w:rFonts w:hint="eastAsia"/>
                <w:lang w:eastAsia="zh-CN"/>
              </w:rPr>
              <w:t>66</w:t>
            </w:r>
          </w:p>
        </w:tc>
        <w:tc>
          <w:tcPr>
            <w:tcW w:w="3719" w:type="dxa"/>
            <w:gridSpan w:val="15"/>
            <w:vAlign w:val="center"/>
          </w:tcPr>
          <w:p w14:paraId="6AC62346" w14:textId="77777777" w:rsidR="00BC1DDD" w:rsidRPr="001D386E" w:rsidRDefault="00BC1DDD" w:rsidP="00BC1DDD">
            <w:pPr>
              <w:pStyle w:val="TAC"/>
            </w:pPr>
            <w:r w:rsidRPr="001D386E">
              <w:t>See CA_66B Bandwidth combination set 0 in Table 5.6A.1-1</w:t>
            </w:r>
          </w:p>
        </w:tc>
        <w:tc>
          <w:tcPr>
            <w:tcW w:w="1187" w:type="dxa"/>
            <w:vMerge/>
            <w:vAlign w:val="center"/>
          </w:tcPr>
          <w:p w14:paraId="4E441FE0" w14:textId="77777777" w:rsidR="00BC1DDD" w:rsidRPr="001D386E" w:rsidRDefault="00BC1DDD" w:rsidP="00BC1DDD">
            <w:pPr>
              <w:pStyle w:val="TAC"/>
            </w:pPr>
          </w:p>
        </w:tc>
        <w:tc>
          <w:tcPr>
            <w:tcW w:w="1286" w:type="dxa"/>
            <w:vMerge/>
            <w:vAlign w:val="center"/>
          </w:tcPr>
          <w:p w14:paraId="2687C080" w14:textId="77777777" w:rsidR="00BC1DDD" w:rsidRPr="001D386E" w:rsidRDefault="00BC1DDD" w:rsidP="00BC1DDD">
            <w:pPr>
              <w:pStyle w:val="TAC"/>
            </w:pPr>
          </w:p>
        </w:tc>
      </w:tr>
      <w:tr w:rsidR="00BC1DDD" w:rsidRPr="001D386E" w14:paraId="09FBA541" w14:textId="77777777" w:rsidTr="00115E74">
        <w:trPr>
          <w:jc w:val="center"/>
        </w:trPr>
        <w:tc>
          <w:tcPr>
            <w:tcW w:w="1397" w:type="dxa"/>
            <w:vMerge w:val="restart"/>
            <w:vAlign w:val="center"/>
          </w:tcPr>
          <w:p w14:paraId="6B20DE60" w14:textId="77777777" w:rsidR="00BC1DDD" w:rsidRPr="001D386E" w:rsidRDefault="00BC1DDD" w:rsidP="00BC1DDD">
            <w:pPr>
              <w:pStyle w:val="TAC"/>
            </w:pPr>
            <w:r w:rsidRPr="001D386E">
              <w:t>CA_2A-13A-66C</w:t>
            </w:r>
          </w:p>
        </w:tc>
        <w:tc>
          <w:tcPr>
            <w:tcW w:w="1466" w:type="dxa"/>
            <w:vMerge w:val="restart"/>
            <w:vAlign w:val="center"/>
          </w:tcPr>
          <w:p w14:paraId="67000C26" w14:textId="77777777" w:rsidR="00BC1DDD" w:rsidRPr="001D386E" w:rsidRDefault="00BC1DDD" w:rsidP="00BC1DDD">
            <w:pPr>
              <w:pStyle w:val="TAC"/>
              <w:rPr>
                <w:lang w:eastAsia="ja-JP"/>
              </w:rPr>
            </w:pPr>
            <w:r w:rsidRPr="001D386E">
              <w:rPr>
                <w:lang w:eastAsia="ja-JP"/>
              </w:rPr>
              <w:t>CA_2A-13A</w:t>
            </w:r>
          </w:p>
          <w:p w14:paraId="07DEF0A4" w14:textId="77777777" w:rsidR="00BC1DDD" w:rsidRPr="001D386E" w:rsidRDefault="00BC1DDD" w:rsidP="00BC1DDD">
            <w:pPr>
              <w:pStyle w:val="TAC"/>
              <w:rPr>
                <w:lang w:eastAsia="ja-JP"/>
              </w:rPr>
            </w:pPr>
            <w:r w:rsidRPr="001D386E">
              <w:rPr>
                <w:lang w:eastAsia="ja-JP"/>
              </w:rPr>
              <w:t>CA_13A-66A</w:t>
            </w:r>
          </w:p>
        </w:tc>
        <w:tc>
          <w:tcPr>
            <w:tcW w:w="768" w:type="dxa"/>
            <w:vAlign w:val="center"/>
          </w:tcPr>
          <w:p w14:paraId="0EC26719" w14:textId="77777777" w:rsidR="00BC1DDD" w:rsidRPr="001D386E" w:rsidRDefault="00BC1DDD" w:rsidP="00BC1DDD">
            <w:pPr>
              <w:pStyle w:val="TAC"/>
              <w:rPr>
                <w:lang w:eastAsia="zh-CN"/>
              </w:rPr>
            </w:pPr>
            <w:r w:rsidRPr="001D386E">
              <w:rPr>
                <w:rFonts w:hint="eastAsia"/>
                <w:lang w:eastAsia="zh-CN"/>
              </w:rPr>
              <w:t>2</w:t>
            </w:r>
          </w:p>
        </w:tc>
        <w:tc>
          <w:tcPr>
            <w:tcW w:w="670" w:type="dxa"/>
            <w:gridSpan w:val="2"/>
            <w:vAlign w:val="center"/>
          </w:tcPr>
          <w:p w14:paraId="52F9E14E" w14:textId="77777777" w:rsidR="00BC1DDD" w:rsidRPr="001D386E" w:rsidRDefault="00BC1DDD" w:rsidP="00BC1DDD">
            <w:pPr>
              <w:pStyle w:val="TAC"/>
              <w:rPr>
                <w:b/>
              </w:rPr>
            </w:pPr>
          </w:p>
        </w:tc>
        <w:tc>
          <w:tcPr>
            <w:tcW w:w="586" w:type="dxa"/>
            <w:gridSpan w:val="2"/>
            <w:vAlign w:val="center"/>
          </w:tcPr>
          <w:p w14:paraId="57454227" w14:textId="77777777" w:rsidR="00BC1DDD" w:rsidRPr="001D386E" w:rsidRDefault="00BC1DDD" w:rsidP="00BC1DDD">
            <w:pPr>
              <w:pStyle w:val="TAC"/>
              <w:rPr>
                <w:b/>
              </w:rPr>
            </w:pPr>
          </w:p>
        </w:tc>
        <w:tc>
          <w:tcPr>
            <w:tcW w:w="645" w:type="dxa"/>
            <w:gridSpan w:val="3"/>
            <w:vAlign w:val="center"/>
          </w:tcPr>
          <w:p w14:paraId="1707C3B0" w14:textId="77777777" w:rsidR="00BC1DDD" w:rsidRPr="001D386E" w:rsidRDefault="00BC1DDD" w:rsidP="00BC1DDD">
            <w:pPr>
              <w:pStyle w:val="TAC"/>
            </w:pPr>
            <w:r w:rsidRPr="001D386E">
              <w:t>Yes</w:t>
            </w:r>
          </w:p>
        </w:tc>
        <w:tc>
          <w:tcPr>
            <w:tcW w:w="586" w:type="dxa"/>
            <w:gridSpan w:val="3"/>
            <w:vAlign w:val="center"/>
          </w:tcPr>
          <w:p w14:paraId="1FEAF189" w14:textId="77777777" w:rsidR="00BC1DDD" w:rsidRPr="001D386E" w:rsidRDefault="00BC1DDD" w:rsidP="00BC1DDD">
            <w:pPr>
              <w:pStyle w:val="TAC"/>
            </w:pPr>
            <w:r w:rsidRPr="001D386E">
              <w:t>Yes</w:t>
            </w:r>
          </w:p>
        </w:tc>
        <w:tc>
          <w:tcPr>
            <w:tcW w:w="646" w:type="dxa"/>
            <w:gridSpan w:val="4"/>
            <w:vAlign w:val="center"/>
          </w:tcPr>
          <w:p w14:paraId="1340C9E6" w14:textId="77777777" w:rsidR="00BC1DDD" w:rsidRPr="001D386E" w:rsidRDefault="00BC1DDD" w:rsidP="00BC1DDD">
            <w:pPr>
              <w:pStyle w:val="TAC"/>
            </w:pPr>
            <w:r w:rsidRPr="001D386E">
              <w:t>Yes</w:t>
            </w:r>
          </w:p>
        </w:tc>
        <w:tc>
          <w:tcPr>
            <w:tcW w:w="586" w:type="dxa"/>
            <w:vAlign w:val="center"/>
          </w:tcPr>
          <w:p w14:paraId="378E27B7" w14:textId="77777777" w:rsidR="00BC1DDD" w:rsidRPr="001D386E" w:rsidRDefault="00BC1DDD" w:rsidP="00BC1DDD">
            <w:pPr>
              <w:pStyle w:val="TAC"/>
            </w:pPr>
            <w:r w:rsidRPr="001D386E">
              <w:t>Yes</w:t>
            </w:r>
          </w:p>
        </w:tc>
        <w:tc>
          <w:tcPr>
            <w:tcW w:w="1187" w:type="dxa"/>
            <w:vMerge w:val="restart"/>
            <w:vAlign w:val="center"/>
          </w:tcPr>
          <w:p w14:paraId="639662EE" w14:textId="77777777" w:rsidR="00BC1DDD" w:rsidRPr="001D386E" w:rsidRDefault="00BC1DDD" w:rsidP="00BC1DDD">
            <w:pPr>
              <w:pStyle w:val="TAC"/>
            </w:pPr>
            <w:r w:rsidRPr="001D386E">
              <w:t>70</w:t>
            </w:r>
          </w:p>
        </w:tc>
        <w:tc>
          <w:tcPr>
            <w:tcW w:w="1286" w:type="dxa"/>
            <w:vMerge w:val="restart"/>
            <w:vAlign w:val="center"/>
          </w:tcPr>
          <w:p w14:paraId="1B5E414B" w14:textId="77777777" w:rsidR="00BC1DDD" w:rsidRPr="001D386E" w:rsidRDefault="00BC1DDD" w:rsidP="00BC1DDD">
            <w:pPr>
              <w:pStyle w:val="TAC"/>
            </w:pPr>
            <w:r w:rsidRPr="001D386E">
              <w:t>0</w:t>
            </w:r>
          </w:p>
        </w:tc>
      </w:tr>
      <w:tr w:rsidR="00BC1DDD" w:rsidRPr="001D386E" w14:paraId="7A433770" w14:textId="77777777" w:rsidTr="00115E74">
        <w:trPr>
          <w:jc w:val="center"/>
        </w:trPr>
        <w:tc>
          <w:tcPr>
            <w:tcW w:w="1397" w:type="dxa"/>
            <w:vMerge/>
            <w:vAlign w:val="center"/>
          </w:tcPr>
          <w:p w14:paraId="15FF5B46" w14:textId="77777777" w:rsidR="00BC1DDD" w:rsidRPr="001D386E" w:rsidRDefault="00BC1DDD" w:rsidP="00BC1DDD">
            <w:pPr>
              <w:pStyle w:val="TAC"/>
            </w:pPr>
          </w:p>
        </w:tc>
        <w:tc>
          <w:tcPr>
            <w:tcW w:w="1466" w:type="dxa"/>
            <w:vMerge/>
            <w:vAlign w:val="center"/>
          </w:tcPr>
          <w:p w14:paraId="005D49CD" w14:textId="77777777" w:rsidR="00BC1DDD" w:rsidRPr="001D386E" w:rsidRDefault="00BC1DDD" w:rsidP="00BC1DDD">
            <w:pPr>
              <w:pStyle w:val="TAC"/>
              <w:rPr>
                <w:lang w:eastAsia="ja-JP"/>
              </w:rPr>
            </w:pPr>
          </w:p>
        </w:tc>
        <w:tc>
          <w:tcPr>
            <w:tcW w:w="768" w:type="dxa"/>
            <w:vAlign w:val="center"/>
          </w:tcPr>
          <w:p w14:paraId="15E4E7E3" w14:textId="77777777" w:rsidR="00BC1DDD" w:rsidRPr="001D386E" w:rsidRDefault="00BC1DDD" w:rsidP="00BC1DDD">
            <w:pPr>
              <w:pStyle w:val="TAC"/>
              <w:rPr>
                <w:rFonts w:eastAsia="SimSun"/>
                <w:lang w:eastAsia="zh-CN"/>
              </w:rPr>
            </w:pPr>
            <w:r w:rsidRPr="001D386E">
              <w:rPr>
                <w:rFonts w:eastAsia="SimSun" w:hint="eastAsia"/>
                <w:lang w:eastAsia="zh-CN"/>
              </w:rPr>
              <w:t>13</w:t>
            </w:r>
          </w:p>
        </w:tc>
        <w:tc>
          <w:tcPr>
            <w:tcW w:w="670" w:type="dxa"/>
            <w:gridSpan w:val="2"/>
            <w:vAlign w:val="center"/>
          </w:tcPr>
          <w:p w14:paraId="09A09B9A" w14:textId="77777777" w:rsidR="00BC1DDD" w:rsidRPr="001D386E" w:rsidRDefault="00BC1DDD" w:rsidP="00BC1DDD">
            <w:pPr>
              <w:pStyle w:val="TAC"/>
              <w:rPr>
                <w:b/>
              </w:rPr>
            </w:pPr>
          </w:p>
        </w:tc>
        <w:tc>
          <w:tcPr>
            <w:tcW w:w="586" w:type="dxa"/>
            <w:gridSpan w:val="2"/>
            <w:vAlign w:val="center"/>
          </w:tcPr>
          <w:p w14:paraId="717E2443" w14:textId="77777777" w:rsidR="00BC1DDD" w:rsidRPr="001D386E" w:rsidRDefault="00BC1DDD" w:rsidP="00BC1DDD">
            <w:pPr>
              <w:pStyle w:val="TAC"/>
              <w:rPr>
                <w:b/>
              </w:rPr>
            </w:pPr>
          </w:p>
        </w:tc>
        <w:tc>
          <w:tcPr>
            <w:tcW w:w="645" w:type="dxa"/>
            <w:gridSpan w:val="3"/>
            <w:vAlign w:val="center"/>
          </w:tcPr>
          <w:p w14:paraId="0F420F04" w14:textId="77777777" w:rsidR="00BC1DDD" w:rsidRPr="001D386E" w:rsidRDefault="00BC1DDD" w:rsidP="00BC1DDD">
            <w:pPr>
              <w:pStyle w:val="TAC"/>
            </w:pPr>
            <w:r w:rsidRPr="001D386E">
              <w:t>Yes</w:t>
            </w:r>
          </w:p>
        </w:tc>
        <w:tc>
          <w:tcPr>
            <w:tcW w:w="586" w:type="dxa"/>
            <w:gridSpan w:val="3"/>
            <w:vAlign w:val="center"/>
          </w:tcPr>
          <w:p w14:paraId="7446CF10" w14:textId="77777777" w:rsidR="00BC1DDD" w:rsidRPr="001D386E" w:rsidRDefault="00BC1DDD" w:rsidP="00BC1DDD">
            <w:pPr>
              <w:pStyle w:val="TAC"/>
            </w:pPr>
            <w:r w:rsidRPr="001D386E">
              <w:t>Yes</w:t>
            </w:r>
          </w:p>
        </w:tc>
        <w:tc>
          <w:tcPr>
            <w:tcW w:w="646" w:type="dxa"/>
            <w:gridSpan w:val="4"/>
            <w:vAlign w:val="center"/>
          </w:tcPr>
          <w:p w14:paraId="5B828502" w14:textId="77777777" w:rsidR="00BC1DDD" w:rsidRPr="001D386E" w:rsidRDefault="00BC1DDD" w:rsidP="00BC1DDD">
            <w:pPr>
              <w:pStyle w:val="TAC"/>
            </w:pPr>
          </w:p>
        </w:tc>
        <w:tc>
          <w:tcPr>
            <w:tcW w:w="586" w:type="dxa"/>
            <w:vAlign w:val="center"/>
          </w:tcPr>
          <w:p w14:paraId="393582A8" w14:textId="77777777" w:rsidR="00BC1DDD" w:rsidRPr="001D386E" w:rsidRDefault="00BC1DDD" w:rsidP="00BC1DDD">
            <w:pPr>
              <w:pStyle w:val="TAC"/>
            </w:pPr>
          </w:p>
        </w:tc>
        <w:tc>
          <w:tcPr>
            <w:tcW w:w="1187" w:type="dxa"/>
            <w:vMerge/>
            <w:vAlign w:val="center"/>
          </w:tcPr>
          <w:p w14:paraId="54E23435" w14:textId="77777777" w:rsidR="00BC1DDD" w:rsidRPr="001D386E" w:rsidRDefault="00BC1DDD" w:rsidP="00BC1DDD">
            <w:pPr>
              <w:pStyle w:val="TAC"/>
            </w:pPr>
          </w:p>
        </w:tc>
        <w:tc>
          <w:tcPr>
            <w:tcW w:w="1286" w:type="dxa"/>
            <w:vMerge/>
            <w:vAlign w:val="center"/>
          </w:tcPr>
          <w:p w14:paraId="04F9B28B" w14:textId="77777777" w:rsidR="00BC1DDD" w:rsidRPr="001D386E" w:rsidRDefault="00BC1DDD" w:rsidP="00BC1DDD">
            <w:pPr>
              <w:pStyle w:val="TAC"/>
            </w:pPr>
          </w:p>
        </w:tc>
      </w:tr>
      <w:tr w:rsidR="00BC1DDD" w:rsidRPr="001D386E" w14:paraId="31DE877F" w14:textId="77777777" w:rsidTr="00BC1DDD">
        <w:trPr>
          <w:jc w:val="center"/>
        </w:trPr>
        <w:tc>
          <w:tcPr>
            <w:tcW w:w="1397" w:type="dxa"/>
            <w:vMerge/>
            <w:vAlign w:val="center"/>
          </w:tcPr>
          <w:p w14:paraId="7FB2C5AF" w14:textId="77777777" w:rsidR="00BC1DDD" w:rsidRPr="001D386E" w:rsidRDefault="00BC1DDD" w:rsidP="00BC1DDD">
            <w:pPr>
              <w:pStyle w:val="TAC"/>
            </w:pPr>
          </w:p>
        </w:tc>
        <w:tc>
          <w:tcPr>
            <w:tcW w:w="1466" w:type="dxa"/>
            <w:vMerge/>
            <w:vAlign w:val="center"/>
          </w:tcPr>
          <w:p w14:paraId="0856D07A" w14:textId="77777777" w:rsidR="00BC1DDD" w:rsidRPr="001D386E" w:rsidRDefault="00BC1DDD" w:rsidP="00BC1DDD">
            <w:pPr>
              <w:pStyle w:val="TAC"/>
              <w:rPr>
                <w:lang w:eastAsia="ja-JP"/>
              </w:rPr>
            </w:pPr>
          </w:p>
        </w:tc>
        <w:tc>
          <w:tcPr>
            <w:tcW w:w="768" w:type="dxa"/>
            <w:vAlign w:val="center"/>
          </w:tcPr>
          <w:p w14:paraId="05887C37" w14:textId="77777777" w:rsidR="00BC1DDD" w:rsidRPr="001D386E" w:rsidRDefault="00BC1DDD" w:rsidP="00BC1DDD">
            <w:pPr>
              <w:pStyle w:val="TAC"/>
              <w:rPr>
                <w:lang w:eastAsia="zh-CN"/>
              </w:rPr>
            </w:pPr>
            <w:r w:rsidRPr="001D386E">
              <w:rPr>
                <w:rFonts w:hint="eastAsia"/>
                <w:lang w:eastAsia="zh-CN"/>
              </w:rPr>
              <w:t>66</w:t>
            </w:r>
          </w:p>
        </w:tc>
        <w:tc>
          <w:tcPr>
            <w:tcW w:w="3719" w:type="dxa"/>
            <w:gridSpan w:val="15"/>
            <w:vAlign w:val="center"/>
          </w:tcPr>
          <w:p w14:paraId="6011FDAE" w14:textId="77777777" w:rsidR="00BC1DDD" w:rsidRPr="001D386E" w:rsidRDefault="00BC1DDD" w:rsidP="00BC1DDD">
            <w:pPr>
              <w:pStyle w:val="TAC"/>
            </w:pPr>
            <w:r w:rsidRPr="001D386E">
              <w:t>See CA_66C Bandwidth combination set 0 in Table 5.6A.1-1</w:t>
            </w:r>
          </w:p>
        </w:tc>
        <w:tc>
          <w:tcPr>
            <w:tcW w:w="1187" w:type="dxa"/>
            <w:vMerge/>
            <w:vAlign w:val="center"/>
          </w:tcPr>
          <w:p w14:paraId="2D3DE2CA" w14:textId="77777777" w:rsidR="00BC1DDD" w:rsidRPr="001D386E" w:rsidRDefault="00BC1DDD" w:rsidP="00BC1DDD">
            <w:pPr>
              <w:pStyle w:val="TAC"/>
            </w:pPr>
          </w:p>
        </w:tc>
        <w:tc>
          <w:tcPr>
            <w:tcW w:w="1286" w:type="dxa"/>
            <w:vMerge/>
            <w:vAlign w:val="center"/>
          </w:tcPr>
          <w:p w14:paraId="3A322C69" w14:textId="77777777" w:rsidR="00BC1DDD" w:rsidRPr="001D386E" w:rsidRDefault="00BC1DDD" w:rsidP="00BC1DDD">
            <w:pPr>
              <w:pStyle w:val="TAC"/>
            </w:pPr>
          </w:p>
        </w:tc>
      </w:tr>
      <w:tr w:rsidR="00BC1DDD" w:rsidRPr="001D386E" w14:paraId="6DAC59D7" w14:textId="77777777" w:rsidTr="00BC1DDD">
        <w:trPr>
          <w:trHeight w:val="223"/>
          <w:jc w:val="center"/>
        </w:trPr>
        <w:tc>
          <w:tcPr>
            <w:tcW w:w="1397" w:type="dxa"/>
            <w:vMerge w:val="restart"/>
            <w:vAlign w:val="center"/>
          </w:tcPr>
          <w:p w14:paraId="4100D453" w14:textId="77777777" w:rsidR="00BC1DDD" w:rsidRPr="001D386E" w:rsidRDefault="00BC1DDD" w:rsidP="00BC1DDD">
            <w:pPr>
              <w:pStyle w:val="TAC"/>
            </w:pPr>
            <w:r w:rsidRPr="001D386E">
              <w:t>CA_2A-2A-13A-66B</w:t>
            </w:r>
          </w:p>
        </w:tc>
        <w:tc>
          <w:tcPr>
            <w:tcW w:w="1466" w:type="dxa"/>
            <w:vMerge w:val="restart"/>
            <w:vAlign w:val="center"/>
          </w:tcPr>
          <w:p w14:paraId="57DE4F0A" w14:textId="77777777" w:rsidR="00BC1DDD" w:rsidRPr="001D386E" w:rsidRDefault="00BC1DDD" w:rsidP="00BC1DDD">
            <w:pPr>
              <w:pStyle w:val="TAC"/>
              <w:rPr>
                <w:lang w:eastAsia="zh-CN"/>
              </w:rPr>
            </w:pPr>
            <w:r w:rsidRPr="001D386E">
              <w:rPr>
                <w:lang w:eastAsia="ja-JP"/>
              </w:rPr>
              <w:t>-</w:t>
            </w:r>
          </w:p>
        </w:tc>
        <w:tc>
          <w:tcPr>
            <w:tcW w:w="768" w:type="dxa"/>
            <w:shd w:val="clear" w:color="auto" w:fill="auto"/>
            <w:vAlign w:val="center"/>
          </w:tcPr>
          <w:p w14:paraId="068B1923" w14:textId="77777777" w:rsidR="00BC1DDD" w:rsidRPr="001D386E" w:rsidRDefault="00BC1DDD" w:rsidP="00BC1DDD">
            <w:pPr>
              <w:pStyle w:val="TAC"/>
              <w:rPr>
                <w:lang w:eastAsia="zh-CN"/>
              </w:rPr>
            </w:pPr>
            <w:r w:rsidRPr="001D386E">
              <w:rPr>
                <w:rFonts w:hint="eastAsia"/>
                <w:lang w:eastAsia="zh-CN"/>
              </w:rPr>
              <w:t>2</w:t>
            </w:r>
          </w:p>
        </w:tc>
        <w:tc>
          <w:tcPr>
            <w:tcW w:w="3719" w:type="dxa"/>
            <w:gridSpan w:val="15"/>
            <w:shd w:val="clear" w:color="auto" w:fill="auto"/>
            <w:vAlign w:val="center"/>
          </w:tcPr>
          <w:p w14:paraId="215019C6" w14:textId="77777777" w:rsidR="00BC1DDD" w:rsidRPr="001D386E" w:rsidRDefault="00BC1DDD" w:rsidP="00BC1DDD">
            <w:pPr>
              <w:pStyle w:val="TAC"/>
              <w:rPr>
                <w:lang w:eastAsia="zh-CN"/>
              </w:rPr>
            </w:pPr>
            <w:r w:rsidRPr="001D386E">
              <w:t>See CA_2A-2A Bandwidth Combination Set 0 in Table 5.6A.1-3</w:t>
            </w:r>
          </w:p>
        </w:tc>
        <w:tc>
          <w:tcPr>
            <w:tcW w:w="1187" w:type="dxa"/>
            <w:vMerge w:val="restart"/>
            <w:vAlign w:val="center"/>
          </w:tcPr>
          <w:p w14:paraId="18F99467" w14:textId="77777777" w:rsidR="00BC1DDD" w:rsidRPr="001D386E" w:rsidRDefault="00BC1DDD" w:rsidP="00BC1DDD">
            <w:pPr>
              <w:pStyle w:val="TAC"/>
            </w:pPr>
            <w:r w:rsidRPr="001D386E">
              <w:t>70</w:t>
            </w:r>
          </w:p>
        </w:tc>
        <w:tc>
          <w:tcPr>
            <w:tcW w:w="1286" w:type="dxa"/>
            <w:vMerge w:val="restart"/>
            <w:vAlign w:val="center"/>
          </w:tcPr>
          <w:p w14:paraId="39BEF43B" w14:textId="77777777" w:rsidR="00BC1DDD" w:rsidRPr="001D386E" w:rsidRDefault="00BC1DDD" w:rsidP="00BC1DDD">
            <w:pPr>
              <w:pStyle w:val="TAC"/>
            </w:pPr>
            <w:r w:rsidRPr="001D386E">
              <w:t>0</w:t>
            </w:r>
          </w:p>
        </w:tc>
      </w:tr>
      <w:tr w:rsidR="00BC1DDD" w:rsidRPr="001D386E" w14:paraId="1EBE558B" w14:textId="77777777" w:rsidTr="00115E74">
        <w:trPr>
          <w:trHeight w:val="223"/>
          <w:jc w:val="center"/>
        </w:trPr>
        <w:tc>
          <w:tcPr>
            <w:tcW w:w="1397" w:type="dxa"/>
            <w:vMerge/>
            <w:vAlign w:val="center"/>
          </w:tcPr>
          <w:p w14:paraId="07FF8837" w14:textId="77777777" w:rsidR="00BC1DDD" w:rsidRPr="001D386E" w:rsidRDefault="00BC1DDD" w:rsidP="00BC1DDD">
            <w:pPr>
              <w:pStyle w:val="TAC"/>
            </w:pPr>
          </w:p>
        </w:tc>
        <w:tc>
          <w:tcPr>
            <w:tcW w:w="1466" w:type="dxa"/>
            <w:vMerge/>
            <w:vAlign w:val="center"/>
          </w:tcPr>
          <w:p w14:paraId="71196A3D" w14:textId="77777777" w:rsidR="00BC1DDD" w:rsidRPr="001D386E" w:rsidRDefault="00BC1DDD" w:rsidP="00BC1DDD">
            <w:pPr>
              <w:pStyle w:val="TAC"/>
              <w:rPr>
                <w:lang w:eastAsia="zh-CN"/>
              </w:rPr>
            </w:pPr>
          </w:p>
        </w:tc>
        <w:tc>
          <w:tcPr>
            <w:tcW w:w="768" w:type="dxa"/>
            <w:shd w:val="clear" w:color="auto" w:fill="auto"/>
            <w:vAlign w:val="center"/>
          </w:tcPr>
          <w:p w14:paraId="770D9234" w14:textId="77777777" w:rsidR="00BC1DDD" w:rsidRPr="001D386E" w:rsidRDefault="00BC1DDD" w:rsidP="00BC1DDD">
            <w:pPr>
              <w:pStyle w:val="TAC"/>
              <w:rPr>
                <w:lang w:eastAsia="zh-CN"/>
              </w:rPr>
            </w:pPr>
            <w:r w:rsidRPr="001D386E">
              <w:rPr>
                <w:rFonts w:hint="eastAsia"/>
                <w:lang w:eastAsia="zh-CN"/>
              </w:rPr>
              <w:t>13</w:t>
            </w:r>
          </w:p>
        </w:tc>
        <w:tc>
          <w:tcPr>
            <w:tcW w:w="670" w:type="dxa"/>
            <w:gridSpan w:val="2"/>
            <w:shd w:val="clear" w:color="auto" w:fill="auto"/>
            <w:vAlign w:val="center"/>
          </w:tcPr>
          <w:p w14:paraId="5EAED265" w14:textId="77777777" w:rsidR="00BC1DDD" w:rsidRPr="001D386E" w:rsidRDefault="00BC1DDD" w:rsidP="00BC1DDD">
            <w:pPr>
              <w:pStyle w:val="TAC"/>
              <w:rPr>
                <w:lang w:eastAsia="zh-CN"/>
              </w:rPr>
            </w:pPr>
          </w:p>
        </w:tc>
        <w:tc>
          <w:tcPr>
            <w:tcW w:w="586" w:type="dxa"/>
            <w:gridSpan w:val="2"/>
            <w:vAlign w:val="center"/>
          </w:tcPr>
          <w:p w14:paraId="73CA501E" w14:textId="77777777" w:rsidR="00BC1DDD" w:rsidRPr="001D386E" w:rsidRDefault="00BC1DDD" w:rsidP="00BC1DDD">
            <w:pPr>
              <w:pStyle w:val="TAC"/>
              <w:rPr>
                <w:lang w:eastAsia="zh-CN"/>
              </w:rPr>
            </w:pPr>
          </w:p>
        </w:tc>
        <w:tc>
          <w:tcPr>
            <w:tcW w:w="645" w:type="dxa"/>
            <w:gridSpan w:val="3"/>
            <w:vAlign w:val="center"/>
          </w:tcPr>
          <w:p w14:paraId="33709087" w14:textId="77777777" w:rsidR="00BC1DDD" w:rsidRPr="001D386E" w:rsidRDefault="00BC1DDD" w:rsidP="00BC1DDD">
            <w:pPr>
              <w:pStyle w:val="TAC"/>
              <w:rPr>
                <w:lang w:eastAsia="zh-CN"/>
              </w:rPr>
            </w:pPr>
            <w:r w:rsidRPr="001D386E">
              <w:t>Yes</w:t>
            </w:r>
          </w:p>
        </w:tc>
        <w:tc>
          <w:tcPr>
            <w:tcW w:w="586" w:type="dxa"/>
            <w:gridSpan w:val="3"/>
            <w:vAlign w:val="center"/>
          </w:tcPr>
          <w:p w14:paraId="006547D0" w14:textId="77777777" w:rsidR="00BC1DDD" w:rsidRPr="001D386E" w:rsidRDefault="00BC1DDD" w:rsidP="00BC1DDD">
            <w:pPr>
              <w:pStyle w:val="TAC"/>
              <w:rPr>
                <w:lang w:eastAsia="zh-CN"/>
              </w:rPr>
            </w:pPr>
            <w:r w:rsidRPr="001D386E">
              <w:t>Yes</w:t>
            </w:r>
          </w:p>
        </w:tc>
        <w:tc>
          <w:tcPr>
            <w:tcW w:w="646" w:type="dxa"/>
            <w:gridSpan w:val="4"/>
            <w:vAlign w:val="center"/>
          </w:tcPr>
          <w:p w14:paraId="4880B5F4" w14:textId="77777777" w:rsidR="00BC1DDD" w:rsidRPr="001D386E" w:rsidRDefault="00BC1DDD" w:rsidP="00BC1DDD">
            <w:pPr>
              <w:pStyle w:val="TAC"/>
              <w:rPr>
                <w:lang w:eastAsia="zh-CN"/>
              </w:rPr>
            </w:pPr>
          </w:p>
        </w:tc>
        <w:tc>
          <w:tcPr>
            <w:tcW w:w="586" w:type="dxa"/>
            <w:vAlign w:val="center"/>
          </w:tcPr>
          <w:p w14:paraId="0CD11EBF" w14:textId="77777777" w:rsidR="00BC1DDD" w:rsidRPr="001D386E" w:rsidRDefault="00BC1DDD" w:rsidP="00BC1DDD">
            <w:pPr>
              <w:pStyle w:val="TAC"/>
              <w:rPr>
                <w:lang w:eastAsia="zh-CN"/>
              </w:rPr>
            </w:pPr>
          </w:p>
        </w:tc>
        <w:tc>
          <w:tcPr>
            <w:tcW w:w="1187" w:type="dxa"/>
            <w:vMerge/>
            <w:vAlign w:val="center"/>
          </w:tcPr>
          <w:p w14:paraId="4D9543BA" w14:textId="77777777" w:rsidR="00BC1DDD" w:rsidRPr="001D386E" w:rsidRDefault="00BC1DDD" w:rsidP="00BC1DDD">
            <w:pPr>
              <w:pStyle w:val="TAC"/>
            </w:pPr>
          </w:p>
        </w:tc>
        <w:tc>
          <w:tcPr>
            <w:tcW w:w="1286" w:type="dxa"/>
            <w:vMerge/>
            <w:vAlign w:val="center"/>
          </w:tcPr>
          <w:p w14:paraId="72541534" w14:textId="77777777" w:rsidR="00BC1DDD" w:rsidRPr="001D386E" w:rsidRDefault="00BC1DDD" w:rsidP="00BC1DDD">
            <w:pPr>
              <w:pStyle w:val="TAC"/>
            </w:pPr>
          </w:p>
        </w:tc>
      </w:tr>
      <w:tr w:rsidR="00BC1DDD" w:rsidRPr="001D386E" w14:paraId="3BA5A1D4" w14:textId="77777777" w:rsidTr="00BC1DDD">
        <w:trPr>
          <w:trHeight w:val="223"/>
          <w:jc w:val="center"/>
        </w:trPr>
        <w:tc>
          <w:tcPr>
            <w:tcW w:w="1397" w:type="dxa"/>
            <w:vMerge/>
            <w:vAlign w:val="center"/>
          </w:tcPr>
          <w:p w14:paraId="06E46D79" w14:textId="77777777" w:rsidR="00BC1DDD" w:rsidRPr="001D386E" w:rsidRDefault="00BC1DDD" w:rsidP="00BC1DDD">
            <w:pPr>
              <w:pStyle w:val="TAC"/>
            </w:pPr>
          </w:p>
        </w:tc>
        <w:tc>
          <w:tcPr>
            <w:tcW w:w="1466" w:type="dxa"/>
            <w:vMerge/>
            <w:vAlign w:val="center"/>
          </w:tcPr>
          <w:p w14:paraId="04486260" w14:textId="77777777" w:rsidR="00BC1DDD" w:rsidRPr="001D386E" w:rsidRDefault="00BC1DDD" w:rsidP="00BC1DDD">
            <w:pPr>
              <w:pStyle w:val="TAC"/>
              <w:rPr>
                <w:lang w:eastAsia="zh-CN"/>
              </w:rPr>
            </w:pPr>
          </w:p>
        </w:tc>
        <w:tc>
          <w:tcPr>
            <w:tcW w:w="768" w:type="dxa"/>
            <w:shd w:val="clear" w:color="auto" w:fill="auto"/>
            <w:vAlign w:val="center"/>
          </w:tcPr>
          <w:p w14:paraId="67F29ED1" w14:textId="77777777" w:rsidR="00BC1DDD" w:rsidRPr="001D386E" w:rsidRDefault="00BC1DDD" w:rsidP="00BC1DDD">
            <w:pPr>
              <w:pStyle w:val="TAC"/>
              <w:rPr>
                <w:lang w:eastAsia="zh-CN"/>
              </w:rPr>
            </w:pPr>
            <w:r w:rsidRPr="001D386E">
              <w:rPr>
                <w:rFonts w:hint="eastAsia"/>
                <w:lang w:eastAsia="zh-CN"/>
              </w:rPr>
              <w:t>66</w:t>
            </w:r>
          </w:p>
        </w:tc>
        <w:tc>
          <w:tcPr>
            <w:tcW w:w="3719" w:type="dxa"/>
            <w:gridSpan w:val="15"/>
            <w:shd w:val="clear" w:color="auto" w:fill="auto"/>
            <w:vAlign w:val="center"/>
          </w:tcPr>
          <w:p w14:paraId="61C39CA1" w14:textId="77777777" w:rsidR="00BC1DDD" w:rsidRPr="001D386E" w:rsidRDefault="00BC1DDD" w:rsidP="00BC1DDD">
            <w:pPr>
              <w:pStyle w:val="TAC"/>
              <w:rPr>
                <w:lang w:eastAsia="zh-CN"/>
              </w:rPr>
            </w:pPr>
            <w:r w:rsidRPr="001D386E">
              <w:t>See CA_66B Bandwidth combination set 0 in Table 5.6A.1-1</w:t>
            </w:r>
          </w:p>
        </w:tc>
        <w:tc>
          <w:tcPr>
            <w:tcW w:w="1187" w:type="dxa"/>
            <w:vMerge/>
            <w:vAlign w:val="center"/>
          </w:tcPr>
          <w:p w14:paraId="285CAB20" w14:textId="77777777" w:rsidR="00BC1DDD" w:rsidRPr="001D386E" w:rsidRDefault="00BC1DDD" w:rsidP="00BC1DDD">
            <w:pPr>
              <w:pStyle w:val="TAC"/>
            </w:pPr>
          </w:p>
        </w:tc>
        <w:tc>
          <w:tcPr>
            <w:tcW w:w="1286" w:type="dxa"/>
            <w:vMerge/>
            <w:vAlign w:val="center"/>
          </w:tcPr>
          <w:p w14:paraId="061DADEA" w14:textId="77777777" w:rsidR="00BC1DDD" w:rsidRPr="001D386E" w:rsidRDefault="00BC1DDD" w:rsidP="00BC1DDD">
            <w:pPr>
              <w:pStyle w:val="TAC"/>
            </w:pPr>
          </w:p>
        </w:tc>
      </w:tr>
      <w:tr w:rsidR="00BC1DDD" w:rsidRPr="001D386E" w14:paraId="75ACA11E" w14:textId="77777777" w:rsidTr="00BC1DDD">
        <w:trPr>
          <w:trHeight w:val="223"/>
          <w:jc w:val="center"/>
        </w:trPr>
        <w:tc>
          <w:tcPr>
            <w:tcW w:w="1397" w:type="dxa"/>
            <w:vMerge w:val="restart"/>
            <w:vAlign w:val="center"/>
          </w:tcPr>
          <w:p w14:paraId="5C3E2837" w14:textId="77777777" w:rsidR="00BC1DDD" w:rsidRPr="001D386E" w:rsidRDefault="00BC1DDD" w:rsidP="00BC1DDD">
            <w:pPr>
              <w:pStyle w:val="TAC"/>
            </w:pPr>
            <w:r w:rsidRPr="001D386E">
              <w:t>CA_2A-2A-13A-66A-66A</w:t>
            </w:r>
          </w:p>
        </w:tc>
        <w:tc>
          <w:tcPr>
            <w:tcW w:w="1466" w:type="dxa"/>
            <w:vMerge w:val="restart"/>
            <w:vAlign w:val="center"/>
          </w:tcPr>
          <w:p w14:paraId="5799BCE4" w14:textId="77777777" w:rsidR="00BC1DDD" w:rsidRPr="001D386E" w:rsidRDefault="00BC1DDD" w:rsidP="00BC1DDD">
            <w:pPr>
              <w:pStyle w:val="TAC"/>
              <w:rPr>
                <w:lang w:eastAsia="zh-CN"/>
              </w:rPr>
            </w:pPr>
            <w:r w:rsidRPr="001D386E">
              <w:rPr>
                <w:lang w:eastAsia="ja-JP"/>
              </w:rPr>
              <w:t>-</w:t>
            </w:r>
          </w:p>
        </w:tc>
        <w:tc>
          <w:tcPr>
            <w:tcW w:w="768" w:type="dxa"/>
            <w:shd w:val="clear" w:color="auto" w:fill="auto"/>
            <w:vAlign w:val="center"/>
          </w:tcPr>
          <w:p w14:paraId="3FF05AC8" w14:textId="77777777" w:rsidR="00BC1DDD" w:rsidRPr="001D386E" w:rsidRDefault="00BC1DDD" w:rsidP="00BC1DDD">
            <w:pPr>
              <w:pStyle w:val="TAC"/>
              <w:rPr>
                <w:lang w:eastAsia="zh-CN"/>
              </w:rPr>
            </w:pPr>
            <w:r w:rsidRPr="001D386E">
              <w:rPr>
                <w:rFonts w:hint="eastAsia"/>
                <w:lang w:eastAsia="zh-CN"/>
              </w:rPr>
              <w:t>2</w:t>
            </w:r>
          </w:p>
        </w:tc>
        <w:tc>
          <w:tcPr>
            <w:tcW w:w="3719" w:type="dxa"/>
            <w:gridSpan w:val="15"/>
            <w:shd w:val="clear" w:color="auto" w:fill="auto"/>
            <w:vAlign w:val="center"/>
          </w:tcPr>
          <w:p w14:paraId="02D79057" w14:textId="77777777" w:rsidR="00BC1DDD" w:rsidRPr="001D386E" w:rsidRDefault="00BC1DDD" w:rsidP="00BC1DDD">
            <w:pPr>
              <w:pStyle w:val="TAC"/>
              <w:rPr>
                <w:lang w:eastAsia="zh-CN"/>
              </w:rPr>
            </w:pPr>
            <w:r w:rsidRPr="001D386E">
              <w:t>See CA_2A-2A Bandwidth Combination Set 0 in Table 5.6A.1-3</w:t>
            </w:r>
          </w:p>
        </w:tc>
        <w:tc>
          <w:tcPr>
            <w:tcW w:w="1187" w:type="dxa"/>
            <w:vMerge w:val="restart"/>
            <w:vAlign w:val="center"/>
          </w:tcPr>
          <w:p w14:paraId="22C8F961" w14:textId="77777777" w:rsidR="00BC1DDD" w:rsidRPr="001D386E" w:rsidRDefault="00BC1DDD" w:rsidP="00BC1DDD">
            <w:pPr>
              <w:pStyle w:val="TAC"/>
            </w:pPr>
            <w:r w:rsidRPr="001D386E">
              <w:t>90</w:t>
            </w:r>
          </w:p>
        </w:tc>
        <w:tc>
          <w:tcPr>
            <w:tcW w:w="1286" w:type="dxa"/>
            <w:vMerge w:val="restart"/>
            <w:vAlign w:val="center"/>
          </w:tcPr>
          <w:p w14:paraId="1313B252" w14:textId="77777777" w:rsidR="00BC1DDD" w:rsidRPr="001D386E" w:rsidRDefault="00BC1DDD" w:rsidP="00BC1DDD">
            <w:pPr>
              <w:pStyle w:val="TAC"/>
            </w:pPr>
            <w:r w:rsidRPr="001D386E">
              <w:t>0</w:t>
            </w:r>
          </w:p>
        </w:tc>
      </w:tr>
      <w:tr w:rsidR="00BC1DDD" w:rsidRPr="001D386E" w14:paraId="29708B3E" w14:textId="77777777" w:rsidTr="00115E74">
        <w:trPr>
          <w:trHeight w:val="223"/>
          <w:jc w:val="center"/>
        </w:trPr>
        <w:tc>
          <w:tcPr>
            <w:tcW w:w="1397" w:type="dxa"/>
            <w:vMerge/>
            <w:vAlign w:val="center"/>
          </w:tcPr>
          <w:p w14:paraId="7AADF7FA" w14:textId="77777777" w:rsidR="00BC1DDD" w:rsidRPr="001D386E" w:rsidRDefault="00BC1DDD" w:rsidP="00BC1DDD">
            <w:pPr>
              <w:pStyle w:val="TAC"/>
            </w:pPr>
          </w:p>
        </w:tc>
        <w:tc>
          <w:tcPr>
            <w:tcW w:w="1466" w:type="dxa"/>
            <w:vMerge/>
            <w:vAlign w:val="center"/>
          </w:tcPr>
          <w:p w14:paraId="7F0F2A3A" w14:textId="77777777" w:rsidR="00BC1DDD" w:rsidRPr="001D386E" w:rsidRDefault="00BC1DDD" w:rsidP="00BC1DDD">
            <w:pPr>
              <w:pStyle w:val="TAC"/>
              <w:rPr>
                <w:lang w:eastAsia="zh-CN"/>
              </w:rPr>
            </w:pPr>
          </w:p>
        </w:tc>
        <w:tc>
          <w:tcPr>
            <w:tcW w:w="768" w:type="dxa"/>
            <w:shd w:val="clear" w:color="auto" w:fill="auto"/>
            <w:vAlign w:val="center"/>
          </w:tcPr>
          <w:p w14:paraId="03D3EF61" w14:textId="77777777" w:rsidR="00BC1DDD" w:rsidRPr="001D386E" w:rsidRDefault="00BC1DDD" w:rsidP="00BC1DDD">
            <w:pPr>
              <w:pStyle w:val="TAC"/>
              <w:rPr>
                <w:lang w:eastAsia="zh-CN"/>
              </w:rPr>
            </w:pPr>
            <w:r w:rsidRPr="001D386E">
              <w:rPr>
                <w:rFonts w:hint="eastAsia"/>
                <w:lang w:eastAsia="zh-CN"/>
              </w:rPr>
              <w:t>13</w:t>
            </w:r>
          </w:p>
        </w:tc>
        <w:tc>
          <w:tcPr>
            <w:tcW w:w="670" w:type="dxa"/>
            <w:gridSpan w:val="2"/>
            <w:shd w:val="clear" w:color="auto" w:fill="auto"/>
            <w:vAlign w:val="center"/>
          </w:tcPr>
          <w:p w14:paraId="74931CE6" w14:textId="77777777" w:rsidR="00BC1DDD" w:rsidRPr="001D386E" w:rsidRDefault="00BC1DDD" w:rsidP="00BC1DDD">
            <w:pPr>
              <w:pStyle w:val="TAC"/>
              <w:rPr>
                <w:lang w:eastAsia="zh-CN"/>
              </w:rPr>
            </w:pPr>
          </w:p>
        </w:tc>
        <w:tc>
          <w:tcPr>
            <w:tcW w:w="586" w:type="dxa"/>
            <w:gridSpan w:val="2"/>
            <w:vAlign w:val="center"/>
          </w:tcPr>
          <w:p w14:paraId="4AC89A64" w14:textId="77777777" w:rsidR="00BC1DDD" w:rsidRPr="001D386E" w:rsidRDefault="00BC1DDD" w:rsidP="00BC1DDD">
            <w:pPr>
              <w:pStyle w:val="TAC"/>
              <w:rPr>
                <w:lang w:eastAsia="zh-CN"/>
              </w:rPr>
            </w:pPr>
          </w:p>
        </w:tc>
        <w:tc>
          <w:tcPr>
            <w:tcW w:w="645" w:type="dxa"/>
            <w:gridSpan w:val="3"/>
            <w:vAlign w:val="center"/>
          </w:tcPr>
          <w:p w14:paraId="0CD7CB78" w14:textId="77777777" w:rsidR="00BC1DDD" w:rsidRPr="001D386E" w:rsidRDefault="00BC1DDD" w:rsidP="00BC1DDD">
            <w:pPr>
              <w:pStyle w:val="TAC"/>
              <w:rPr>
                <w:lang w:eastAsia="zh-CN"/>
              </w:rPr>
            </w:pPr>
            <w:r w:rsidRPr="001D386E">
              <w:t>Yes</w:t>
            </w:r>
          </w:p>
        </w:tc>
        <w:tc>
          <w:tcPr>
            <w:tcW w:w="586" w:type="dxa"/>
            <w:gridSpan w:val="3"/>
            <w:vAlign w:val="center"/>
          </w:tcPr>
          <w:p w14:paraId="4DA5659A" w14:textId="77777777" w:rsidR="00BC1DDD" w:rsidRPr="001D386E" w:rsidRDefault="00BC1DDD" w:rsidP="00BC1DDD">
            <w:pPr>
              <w:pStyle w:val="TAC"/>
              <w:rPr>
                <w:lang w:eastAsia="zh-CN"/>
              </w:rPr>
            </w:pPr>
            <w:r w:rsidRPr="001D386E">
              <w:t>Yes</w:t>
            </w:r>
          </w:p>
        </w:tc>
        <w:tc>
          <w:tcPr>
            <w:tcW w:w="646" w:type="dxa"/>
            <w:gridSpan w:val="4"/>
            <w:vAlign w:val="center"/>
          </w:tcPr>
          <w:p w14:paraId="5D37A8D3" w14:textId="77777777" w:rsidR="00BC1DDD" w:rsidRPr="001D386E" w:rsidRDefault="00BC1DDD" w:rsidP="00BC1DDD">
            <w:pPr>
              <w:pStyle w:val="TAC"/>
              <w:rPr>
                <w:lang w:eastAsia="zh-CN"/>
              </w:rPr>
            </w:pPr>
          </w:p>
        </w:tc>
        <w:tc>
          <w:tcPr>
            <w:tcW w:w="586" w:type="dxa"/>
            <w:vAlign w:val="center"/>
          </w:tcPr>
          <w:p w14:paraId="3B54855D" w14:textId="77777777" w:rsidR="00BC1DDD" w:rsidRPr="001D386E" w:rsidRDefault="00BC1DDD" w:rsidP="00BC1DDD">
            <w:pPr>
              <w:pStyle w:val="TAC"/>
              <w:rPr>
                <w:lang w:eastAsia="zh-CN"/>
              </w:rPr>
            </w:pPr>
          </w:p>
        </w:tc>
        <w:tc>
          <w:tcPr>
            <w:tcW w:w="1187" w:type="dxa"/>
            <w:vMerge/>
            <w:vAlign w:val="center"/>
          </w:tcPr>
          <w:p w14:paraId="348D0B0A" w14:textId="77777777" w:rsidR="00BC1DDD" w:rsidRPr="001D386E" w:rsidRDefault="00BC1DDD" w:rsidP="00BC1DDD">
            <w:pPr>
              <w:pStyle w:val="TAC"/>
            </w:pPr>
          </w:p>
        </w:tc>
        <w:tc>
          <w:tcPr>
            <w:tcW w:w="1286" w:type="dxa"/>
            <w:vMerge/>
            <w:vAlign w:val="center"/>
          </w:tcPr>
          <w:p w14:paraId="21ED58B3" w14:textId="77777777" w:rsidR="00BC1DDD" w:rsidRPr="001D386E" w:rsidRDefault="00BC1DDD" w:rsidP="00BC1DDD">
            <w:pPr>
              <w:pStyle w:val="TAC"/>
            </w:pPr>
          </w:p>
        </w:tc>
      </w:tr>
      <w:tr w:rsidR="00BC1DDD" w:rsidRPr="001D386E" w14:paraId="391D31EB" w14:textId="77777777" w:rsidTr="00BC1DDD">
        <w:trPr>
          <w:trHeight w:val="223"/>
          <w:jc w:val="center"/>
        </w:trPr>
        <w:tc>
          <w:tcPr>
            <w:tcW w:w="1397" w:type="dxa"/>
            <w:vMerge/>
            <w:vAlign w:val="center"/>
          </w:tcPr>
          <w:p w14:paraId="5D9A968C" w14:textId="77777777" w:rsidR="00BC1DDD" w:rsidRPr="001D386E" w:rsidRDefault="00BC1DDD" w:rsidP="00BC1DDD">
            <w:pPr>
              <w:pStyle w:val="TAC"/>
            </w:pPr>
          </w:p>
        </w:tc>
        <w:tc>
          <w:tcPr>
            <w:tcW w:w="1466" w:type="dxa"/>
            <w:vMerge/>
            <w:vAlign w:val="center"/>
          </w:tcPr>
          <w:p w14:paraId="0E8E6E93" w14:textId="77777777" w:rsidR="00BC1DDD" w:rsidRPr="001D386E" w:rsidRDefault="00BC1DDD" w:rsidP="00BC1DDD">
            <w:pPr>
              <w:pStyle w:val="TAC"/>
              <w:rPr>
                <w:lang w:eastAsia="zh-CN"/>
              </w:rPr>
            </w:pPr>
          </w:p>
        </w:tc>
        <w:tc>
          <w:tcPr>
            <w:tcW w:w="768" w:type="dxa"/>
            <w:shd w:val="clear" w:color="auto" w:fill="auto"/>
            <w:vAlign w:val="center"/>
          </w:tcPr>
          <w:p w14:paraId="0934BE98" w14:textId="77777777" w:rsidR="00BC1DDD" w:rsidRPr="001D386E" w:rsidRDefault="00BC1DDD" w:rsidP="00BC1DDD">
            <w:pPr>
              <w:pStyle w:val="TAC"/>
              <w:rPr>
                <w:lang w:eastAsia="zh-CN"/>
              </w:rPr>
            </w:pPr>
            <w:r w:rsidRPr="001D386E">
              <w:rPr>
                <w:rFonts w:hint="eastAsia"/>
                <w:lang w:eastAsia="zh-CN"/>
              </w:rPr>
              <w:t>66</w:t>
            </w:r>
          </w:p>
        </w:tc>
        <w:tc>
          <w:tcPr>
            <w:tcW w:w="3719" w:type="dxa"/>
            <w:gridSpan w:val="15"/>
            <w:shd w:val="clear" w:color="auto" w:fill="auto"/>
            <w:vAlign w:val="center"/>
          </w:tcPr>
          <w:p w14:paraId="478081BE" w14:textId="77777777" w:rsidR="00BC1DDD" w:rsidRPr="001D386E" w:rsidRDefault="00BC1DDD" w:rsidP="00BC1DDD">
            <w:pPr>
              <w:pStyle w:val="TAC"/>
              <w:rPr>
                <w:lang w:eastAsia="zh-CN"/>
              </w:rPr>
            </w:pPr>
            <w:r w:rsidRPr="001D386E">
              <w:t>See CA_66A-66A Bandwidth Combination Set 0 in Table 5.6A.1-3</w:t>
            </w:r>
          </w:p>
        </w:tc>
        <w:tc>
          <w:tcPr>
            <w:tcW w:w="1187" w:type="dxa"/>
            <w:vMerge/>
            <w:vAlign w:val="center"/>
          </w:tcPr>
          <w:p w14:paraId="27FE3C87" w14:textId="77777777" w:rsidR="00BC1DDD" w:rsidRPr="001D386E" w:rsidRDefault="00BC1DDD" w:rsidP="00BC1DDD">
            <w:pPr>
              <w:pStyle w:val="TAC"/>
            </w:pPr>
          </w:p>
        </w:tc>
        <w:tc>
          <w:tcPr>
            <w:tcW w:w="1286" w:type="dxa"/>
            <w:vMerge/>
            <w:vAlign w:val="center"/>
          </w:tcPr>
          <w:p w14:paraId="5F64CD19" w14:textId="77777777" w:rsidR="00BC1DDD" w:rsidRPr="001D386E" w:rsidRDefault="00BC1DDD" w:rsidP="00BC1DDD">
            <w:pPr>
              <w:pStyle w:val="TAC"/>
            </w:pPr>
          </w:p>
        </w:tc>
      </w:tr>
      <w:tr w:rsidR="00BC1DDD" w:rsidRPr="001D386E" w14:paraId="517D8894" w14:textId="77777777" w:rsidTr="00115E74">
        <w:trPr>
          <w:trHeight w:val="223"/>
          <w:jc w:val="center"/>
        </w:trPr>
        <w:tc>
          <w:tcPr>
            <w:tcW w:w="1397" w:type="dxa"/>
            <w:vMerge w:val="restart"/>
            <w:vAlign w:val="center"/>
          </w:tcPr>
          <w:p w14:paraId="3010C52F" w14:textId="77777777" w:rsidR="00BC1DDD" w:rsidRPr="001D386E" w:rsidRDefault="00BC1DDD" w:rsidP="00BC1DDD">
            <w:pPr>
              <w:pStyle w:val="TAC"/>
            </w:pPr>
            <w:r w:rsidRPr="001D386E">
              <w:rPr>
                <w:rFonts w:hint="eastAsia"/>
                <w:lang w:eastAsia="zh-CN"/>
              </w:rPr>
              <w:t>CA_2A-14A-30A</w:t>
            </w:r>
          </w:p>
        </w:tc>
        <w:tc>
          <w:tcPr>
            <w:tcW w:w="1466" w:type="dxa"/>
            <w:vMerge w:val="restart"/>
            <w:vAlign w:val="center"/>
          </w:tcPr>
          <w:p w14:paraId="0E697A7D" w14:textId="77777777" w:rsidR="00BC1DDD" w:rsidRDefault="00BC1DDD" w:rsidP="00BC1DDD">
            <w:pPr>
              <w:pStyle w:val="TAC"/>
            </w:pPr>
            <w:r w:rsidRPr="00AF553D">
              <w:t>CA_2A-14A</w:t>
            </w:r>
          </w:p>
          <w:p w14:paraId="7F8CBBCA" w14:textId="77777777" w:rsidR="00BC1DDD" w:rsidRPr="001D386E" w:rsidRDefault="00BC1DDD" w:rsidP="00BC1DDD">
            <w:pPr>
              <w:pStyle w:val="TAC"/>
              <w:rPr>
                <w:lang w:eastAsia="zh-CN"/>
              </w:rPr>
            </w:pPr>
            <w:r w:rsidRPr="00AF553D">
              <w:t>CA_14A-30A</w:t>
            </w:r>
          </w:p>
        </w:tc>
        <w:tc>
          <w:tcPr>
            <w:tcW w:w="768" w:type="dxa"/>
            <w:shd w:val="clear" w:color="auto" w:fill="auto"/>
            <w:vAlign w:val="center"/>
          </w:tcPr>
          <w:p w14:paraId="550D1EEE" w14:textId="77777777" w:rsidR="00BC1DDD" w:rsidRPr="001D386E" w:rsidRDefault="00BC1DDD" w:rsidP="00BC1DDD">
            <w:pPr>
              <w:pStyle w:val="TAC"/>
              <w:rPr>
                <w:lang w:eastAsia="zh-CN"/>
              </w:rPr>
            </w:pPr>
            <w:r w:rsidRPr="001D386E">
              <w:rPr>
                <w:rFonts w:hint="eastAsia"/>
                <w:lang w:eastAsia="zh-CN"/>
              </w:rPr>
              <w:t>2</w:t>
            </w:r>
          </w:p>
        </w:tc>
        <w:tc>
          <w:tcPr>
            <w:tcW w:w="670" w:type="dxa"/>
            <w:gridSpan w:val="2"/>
            <w:shd w:val="clear" w:color="auto" w:fill="auto"/>
            <w:vAlign w:val="center"/>
          </w:tcPr>
          <w:p w14:paraId="736875B0" w14:textId="77777777" w:rsidR="00BC1DDD" w:rsidRPr="001D386E" w:rsidRDefault="00BC1DDD" w:rsidP="00BC1DDD">
            <w:pPr>
              <w:pStyle w:val="TAC"/>
              <w:rPr>
                <w:lang w:eastAsia="zh-CN"/>
              </w:rPr>
            </w:pPr>
          </w:p>
        </w:tc>
        <w:tc>
          <w:tcPr>
            <w:tcW w:w="586" w:type="dxa"/>
            <w:gridSpan w:val="2"/>
            <w:vAlign w:val="center"/>
          </w:tcPr>
          <w:p w14:paraId="0977C9FE" w14:textId="77777777" w:rsidR="00BC1DDD" w:rsidRPr="001D386E" w:rsidRDefault="00BC1DDD" w:rsidP="00BC1DDD">
            <w:pPr>
              <w:pStyle w:val="TAC"/>
              <w:rPr>
                <w:lang w:eastAsia="zh-CN"/>
              </w:rPr>
            </w:pPr>
          </w:p>
        </w:tc>
        <w:tc>
          <w:tcPr>
            <w:tcW w:w="645" w:type="dxa"/>
            <w:gridSpan w:val="3"/>
            <w:vAlign w:val="center"/>
          </w:tcPr>
          <w:p w14:paraId="538CBBDC" w14:textId="77777777" w:rsidR="00BC1DDD" w:rsidRPr="001D386E" w:rsidRDefault="00BC1DDD" w:rsidP="00BC1DDD">
            <w:pPr>
              <w:pStyle w:val="TAC"/>
              <w:rPr>
                <w:lang w:eastAsia="zh-CN"/>
              </w:rPr>
            </w:pPr>
            <w:r w:rsidRPr="001D386E">
              <w:rPr>
                <w:rFonts w:hint="eastAsia"/>
                <w:lang w:eastAsia="zh-CN"/>
              </w:rPr>
              <w:t>Yes</w:t>
            </w:r>
          </w:p>
        </w:tc>
        <w:tc>
          <w:tcPr>
            <w:tcW w:w="586" w:type="dxa"/>
            <w:gridSpan w:val="3"/>
            <w:vAlign w:val="center"/>
          </w:tcPr>
          <w:p w14:paraId="590FD5AA" w14:textId="77777777" w:rsidR="00BC1DDD" w:rsidRPr="001D386E" w:rsidRDefault="00BC1DDD" w:rsidP="00BC1DDD">
            <w:pPr>
              <w:pStyle w:val="TAC"/>
              <w:rPr>
                <w:lang w:eastAsia="zh-CN"/>
              </w:rPr>
            </w:pPr>
            <w:r w:rsidRPr="001D386E">
              <w:rPr>
                <w:rFonts w:hint="eastAsia"/>
                <w:lang w:eastAsia="zh-CN"/>
              </w:rPr>
              <w:t>Yes</w:t>
            </w:r>
          </w:p>
        </w:tc>
        <w:tc>
          <w:tcPr>
            <w:tcW w:w="646" w:type="dxa"/>
            <w:gridSpan w:val="4"/>
            <w:vAlign w:val="center"/>
          </w:tcPr>
          <w:p w14:paraId="4F84C66E" w14:textId="77777777" w:rsidR="00BC1DDD" w:rsidRPr="001D386E" w:rsidRDefault="00BC1DDD" w:rsidP="00BC1DDD">
            <w:pPr>
              <w:pStyle w:val="TAC"/>
              <w:rPr>
                <w:lang w:eastAsia="zh-CN"/>
              </w:rPr>
            </w:pPr>
            <w:r w:rsidRPr="001D386E">
              <w:rPr>
                <w:rFonts w:hint="eastAsia"/>
                <w:lang w:eastAsia="zh-CN"/>
              </w:rPr>
              <w:t>Yes</w:t>
            </w:r>
          </w:p>
        </w:tc>
        <w:tc>
          <w:tcPr>
            <w:tcW w:w="586" w:type="dxa"/>
            <w:vAlign w:val="center"/>
          </w:tcPr>
          <w:p w14:paraId="33BD447A" w14:textId="77777777" w:rsidR="00BC1DDD" w:rsidRPr="001D386E" w:rsidRDefault="00BC1DDD" w:rsidP="00BC1DDD">
            <w:pPr>
              <w:pStyle w:val="TAC"/>
              <w:rPr>
                <w:lang w:eastAsia="zh-CN"/>
              </w:rPr>
            </w:pPr>
            <w:r w:rsidRPr="001D386E">
              <w:rPr>
                <w:rFonts w:hint="eastAsia"/>
                <w:lang w:eastAsia="zh-CN"/>
              </w:rPr>
              <w:t>Yes</w:t>
            </w:r>
          </w:p>
        </w:tc>
        <w:tc>
          <w:tcPr>
            <w:tcW w:w="1187" w:type="dxa"/>
            <w:vMerge w:val="restart"/>
            <w:vAlign w:val="center"/>
          </w:tcPr>
          <w:p w14:paraId="7EF8BFFA" w14:textId="77777777" w:rsidR="00BC1DDD" w:rsidRPr="001D386E" w:rsidRDefault="00BC1DDD" w:rsidP="00BC1DDD">
            <w:pPr>
              <w:pStyle w:val="TAC"/>
            </w:pPr>
            <w:r w:rsidRPr="001D386E">
              <w:t>40</w:t>
            </w:r>
          </w:p>
        </w:tc>
        <w:tc>
          <w:tcPr>
            <w:tcW w:w="1286" w:type="dxa"/>
            <w:vMerge w:val="restart"/>
            <w:vAlign w:val="center"/>
          </w:tcPr>
          <w:p w14:paraId="27E9DAD9" w14:textId="77777777" w:rsidR="00BC1DDD" w:rsidRPr="001D386E" w:rsidRDefault="00BC1DDD" w:rsidP="00BC1DDD">
            <w:pPr>
              <w:pStyle w:val="TAC"/>
            </w:pPr>
            <w:r w:rsidRPr="001D386E">
              <w:t>0</w:t>
            </w:r>
          </w:p>
        </w:tc>
      </w:tr>
      <w:tr w:rsidR="00BC1DDD" w:rsidRPr="001D386E" w14:paraId="00A4FFEA" w14:textId="77777777" w:rsidTr="00115E74">
        <w:trPr>
          <w:trHeight w:val="223"/>
          <w:jc w:val="center"/>
        </w:trPr>
        <w:tc>
          <w:tcPr>
            <w:tcW w:w="1397" w:type="dxa"/>
            <w:vMerge/>
            <w:vAlign w:val="center"/>
          </w:tcPr>
          <w:p w14:paraId="57ED761F" w14:textId="77777777" w:rsidR="00BC1DDD" w:rsidRPr="001D386E" w:rsidRDefault="00BC1DDD" w:rsidP="00BC1DDD">
            <w:pPr>
              <w:pStyle w:val="TAC"/>
            </w:pPr>
          </w:p>
        </w:tc>
        <w:tc>
          <w:tcPr>
            <w:tcW w:w="1466" w:type="dxa"/>
            <w:vMerge/>
            <w:vAlign w:val="center"/>
          </w:tcPr>
          <w:p w14:paraId="4BD973BB" w14:textId="77777777" w:rsidR="00BC1DDD" w:rsidRPr="001D386E" w:rsidRDefault="00BC1DDD" w:rsidP="00BC1DDD">
            <w:pPr>
              <w:pStyle w:val="TAC"/>
              <w:rPr>
                <w:lang w:eastAsia="zh-CN"/>
              </w:rPr>
            </w:pPr>
          </w:p>
        </w:tc>
        <w:tc>
          <w:tcPr>
            <w:tcW w:w="768" w:type="dxa"/>
            <w:shd w:val="clear" w:color="auto" w:fill="auto"/>
            <w:vAlign w:val="center"/>
          </w:tcPr>
          <w:p w14:paraId="7039990F" w14:textId="77777777" w:rsidR="00BC1DDD" w:rsidRPr="001D386E" w:rsidRDefault="00BC1DDD" w:rsidP="00BC1DDD">
            <w:pPr>
              <w:pStyle w:val="TAC"/>
              <w:rPr>
                <w:lang w:eastAsia="zh-CN"/>
              </w:rPr>
            </w:pPr>
            <w:r w:rsidRPr="001D386E">
              <w:rPr>
                <w:rFonts w:hint="eastAsia"/>
                <w:lang w:eastAsia="zh-CN"/>
              </w:rPr>
              <w:t>14</w:t>
            </w:r>
          </w:p>
        </w:tc>
        <w:tc>
          <w:tcPr>
            <w:tcW w:w="670" w:type="dxa"/>
            <w:gridSpan w:val="2"/>
            <w:shd w:val="clear" w:color="auto" w:fill="auto"/>
            <w:vAlign w:val="center"/>
          </w:tcPr>
          <w:p w14:paraId="6CB1C344" w14:textId="77777777" w:rsidR="00BC1DDD" w:rsidRPr="001D386E" w:rsidRDefault="00BC1DDD" w:rsidP="00BC1DDD">
            <w:pPr>
              <w:pStyle w:val="TAC"/>
              <w:rPr>
                <w:lang w:eastAsia="zh-CN"/>
              </w:rPr>
            </w:pPr>
          </w:p>
        </w:tc>
        <w:tc>
          <w:tcPr>
            <w:tcW w:w="586" w:type="dxa"/>
            <w:gridSpan w:val="2"/>
            <w:vAlign w:val="center"/>
          </w:tcPr>
          <w:p w14:paraId="7A9CFA6A" w14:textId="77777777" w:rsidR="00BC1DDD" w:rsidRPr="001D386E" w:rsidRDefault="00BC1DDD" w:rsidP="00BC1DDD">
            <w:pPr>
              <w:pStyle w:val="TAC"/>
              <w:rPr>
                <w:lang w:eastAsia="zh-CN"/>
              </w:rPr>
            </w:pPr>
          </w:p>
        </w:tc>
        <w:tc>
          <w:tcPr>
            <w:tcW w:w="645" w:type="dxa"/>
            <w:gridSpan w:val="3"/>
            <w:vAlign w:val="center"/>
          </w:tcPr>
          <w:p w14:paraId="733FB84E" w14:textId="77777777" w:rsidR="00BC1DDD" w:rsidRPr="001D386E" w:rsidRDefault="00BC1DDD" w:rsidP="00BC1DDD">
            <w:pPr>
              <w:pStyle w:val="TAC"/>
              <w:rPr>
                <w:lang w:eastAsia="zh-CN"/>
              </w:rPr>
            </w:pPr>
            <w:r w:rsidRPr="001D386E">
              <w:rPr>
                <w:rFonts w:hint="eastAsia"/>
                <w:lang w:eastAsia="zh-CN"/>
              </w:rPr>
              <w:t>Yes</w:t>
            </w:r>
          </w:p>
        </w:tc>
        <w:tc>
          <w:tcPr>
            <w:tcW w:w="586" w:type="dxa"/>
            <w:gridSpan w:val="3"/>
            <w:vAlign w:val="center"/>
          </w:tcPr>
          <w:p w14:paraId="6E8E75A7" w14:textId="77777777" w:rsidR="00BC1DDD" w:rsidRPr="001D386E" w:rsidRDefault="00BC1DDD" w:rsidP="00BC1DDD">
            <w:pPr>
              <w:pStyle w:val="TAC"/>
              <w:rPr>
                <w:lang w:eastAsia="zh-CN"/>
              </w:rPr>
            </w:pPr>
            <w:r w:rsidRPr="001D386E">
              <w:rPr>
                <w:rFonts w:hint="eastAsia"/>
                <w:lang w:eastAsia="zh-CN"/>
              </w:rPr>
              <w:t>Yes</w:t>
            </w:r>
          </w:p>
        </w:tc>
        <w:tc>
          <w:tcPr>
            <w:tcW w:w="646" w:type="dxa"/>
            <w:gridSpan w:val="4"/>
            <w:vAlign w:val="center"/>
          </w:tcPr>
          <w:p w14:paraId="6A448878" w14:textId="77777777" w:rsidR="00BC1DDD" w:rsidRPr="001D386E" w:rsidRDefault="00BC1DDD" w:rsidP="00BC1DDD">
            <w:pPr>
              <w:pStyle w:val="TAC"/>
              <w:rPr>
                <w:lang w:eastAsia="zh-CN"/>
              </w:rPr>
            </w:pPr>
          </w:p>
        </w:tc>
        <w:tc>
          <w:tcPr>
            <w:tcW w:w="586" w:type="dxa"/>
            <w:vAlign w:val="center"/>
          </w:tcPr>
          <w:p w14:paraId="623446B9" w14:textId="77777777" w:rsidR="00BC1DDD" w:rsidRPr="001D386E" w:rsidRDefault="00BC1DDD" w:rsidP="00BC1DDD">
            <w:pPr>
              <w:pStyle w:val="TAC"/>
              <w:rPr>
                <w:lang w:eastAsia="zh-CN"/>
              </w:rPr>
            </w:pPr>
          </w:p>
        </w:tc>
        <w:tc>
          <w:tcPr>
            <w:tcW w:w="1187" w:type="dxa"/>
            <w:vMerge/>
            <w:vAlign w:val="center"/>
          </w:tcPr>
          <w:p w14:paraId="0A8A0CF7" w14:textId="77777777" w:rsidR="00BC1DDD" w:rsidRPr="001D386E" w:rsidRDefault="00BC1DDD" w:rsidP="00BC1DDD">
            <w:pPr>
              <w:pStyle w:val="TAC"/>
            </w:pPr>
          </w:p>
        </w:tc>
        <w:tc>
          <w:tcPr>
            <w:tcW w:w="1286" w:type="dxa"/>
            <w:vMerge/>
            <w:vAlign w:val="center"/>
          </w:tcPr>
          <w:p w14:paraId="6D200677" w14:textId="77777777" w:rsidR="00BC1DDD" w:rsidRPr="001D386E" w:rsidRDefault="00BC1DDD" w:rsidP="00BC1DDD">
            <w:pPr>
              <w:pStyle w:val="TAC"/>
            </w:pPr>
          </w:p>
        </w:tc>
      </w:tr>
      <w:tr w:rsidR="00BC1DDD" w:rsidRPr="001D386E" w14:paraId="3251335E" w14:textId="77777777" w:rsidTr="00115E74">
        <w:trPr>
          <w:trHeight w:val="223"/>
          <w:jc w:val="center"/>
        </w:trPr>
        <w:tc>
          <w:tcPr>
            <w:tcW w:w="1397" w:type="dxa"/>
            <w:vMerge/>
            <w:vAlign w:val="center"/>
          </w:tcPr>
          <w:p w14:paraId="54FA7113" w14:textId="77777777" w:rsidR="00BC1DDD" w:rsidRPr="001D386E" w:rsidRDefault="00BC1DDD" w:rsidP="00BC1DDD">
            <w:pPr>
              <w:pStyle w:val="TAC"/>
            </w:pPr>
          </w:p>
        </w:tc>
        <w:tc>
          <w:tcPr>
            <w:tcW w:w="1466" w:type="dxa"/>
            <w:vMerge/>
            <w:vAlign w:val="center"/>
          </w:tcPr>
          <w:p w14:paraId="26D0C12B" w14:textId="77777777" w:rsidR="00BC1DDD" w:rsidRPr="001D386E" w:rsidRDefault="00BC1DDD" w:rsidP="00BC1DDD">
            <w:pPr>
              <w:pStyle w:val="TAC"/>
              <w:rPr>
                <w:lang w:eastAsia="zh-CN"/>
              </w:rPr>
            </w:pPr>
          </w:p>
        </w:tc>
        <w:tc>
          <w:tcPr>
            <w:tcW w:w="768" w:type="dxa"/>
            <w:shd w:val="clear" w:color="auto" w:fill="auto"/>
            <w:vAlign w:val="center"/>
          </w:tcPr>
          <w:p w14:paraId="318F56B4" w14:textId="77777777" w:rsidR="00BC1DDD" w:rsidRPr="001D386E" w:rsidRDefault="00BC1DDD" w:rsidP="00BC1DDD">
            <w:pPr>
              <w:pStyle w:val="TAC"/>
              <w:rPr>
                <w:lang w:eastAsia="zh-CN"/>
              </w:rPr>
            </w:pPr>
            <w:r w:rsidRPr="001D386E">
              <w:rPr>
                <w:rFonts w:hint="eastAsia"/>
                <w:lang w:eastAsia="zh-CN"/>
              </w:rPr>
              <w:t>30</w:t>
            </w:r>
          </w:p>
        </w:tc>
        <w:tc>
          <w:tcPr>
            <w:tcW w:w="670" w:type="dxa"/>
            <w:gridSpan w:val="2"/>
            <w:shd w:val="clear" w:color="auto" w:fill="auto"/>
            <w:vAlign w:val="center"/>
          </w:tcPr>
          <w:p w14:paraId="62FE0730" w14:textId="77777777" w:rsidR="00BC1DDD" w:rsidRPr="001D386E" w:rsidRDefault="00BC1DDD" w:rsidP="00BC1DDD">
            <w:pPr>
              <w:pStyle w:val="TAC"/>
              <w:rPr>
                <w:lang w:eastAsia="zh-CN"/>
              </w:rPr>
            </w:pPr>
          </w:p>
        </w:tc>
        <w:tc>
          <w:tcPr>
            <w:tcW w:w="586" w:type="dxa"/>
            <w:gridSpan w:val="2"/>
            <w:vAlign w:val="center"/>
          </w:tcPr>
          <w:p w14:paraId="4666A76F" w14:textId="77777777" w:rsidR="00BC1DDD" w:rsidRPr="001D386E" w:rsidRDefault="00BC1DDD" w:rsidP="00BC1DDD">
            <w:pPr>
              <w:pStyle w:val="TAC"/>
              <w:rPr>
                <w:lang w:eastAsia="zh-CN"/>
              </w:rPr>
            </w:pPr>
          </w:p>
        </w:tc>
        <w:tc>
          <w:tcPr>
            <w:tcW w:w="645" w:type="dxa"/>
            <w:gridSpan w:val="3"/>
            <w:vAlign w:val="center"/>
          </w:tcPr>
          <w:p w14:paraId="6B3235D9" w14:textId="77777777" w:rsidR="00BC1DDD" w:rsidRPr="001D386E" w:rsidRDefault="00BC1DDD" w:rsidP="00BC1DDD">
            <w:pPr>
              <w:pStyle w:val="TAC"/>
              <w:rPr>
                <w:lang w:eastAsia="zh-CN"/>
              </w:rPr>
            </w:pPr>
            <w:r w:rsidRPr="001D386E">
              <w:rPr>
                <w:rFonts w:hint="eastAsia"/>
                <w:lang w:eastAsia="zh-CN"/>
              </w:rPr>
              <w:t>Yes</w:t>
            </w:r>
          </w:p>
        </w:tc>
        <w:tc>
          <w:tcPr>
            <w:tcW w:w="586" w:type="dxa"/>
            <w:gridSpan w:val="3"/>
            <w:vAlign w:val="center"/>
          </w:tcPr>
          <w:p w14:paraId="0048AE96" w14:textId="77777777" w:rsidR="00BC1DDD" w:rsidRPr="001D386E" w:rsidRDefault="00BC1DDD" w:rsidP="00BC1DDD">
            <w:pPr>
              <w:pStyle w:val="TAC"/>
              <w:rPr>
                <w:lang w:eastAsia="zh-CN"/>
              </w:rPr>
            </w:pPr>
            <w:r w:rsidRPr="001D386E">
              <w:rPr>
                <w:rFonts w:hint="eastAsia"/>
                <w:lang w:eastAsia="zh-CN"/>
              </w:rPr>
              <w:t>Yes</w:t>
            </w:r>
          </w:p>
        </w:tc>
        <w:tc>
          <w:tcPr>
            <w:tcW w:w="646" w:type="dxa"/>
            <w:gridSpan w:val="4"/>
            <w:vAlign w:val="center"/>
          </w:tcPr>
          <w:p w14:paraId="7F5E6191" w14:textId="77777777" w:rsidR="00BC1DDD" w:rsidRPr="001D386E" w:rsidRDefault="00BC1DDD" w:rsidP="00BC1DDD">
            <w:pPr>
              <w:pStyle w:val="TAC"/>
              <w:rPr>
                <w:lang w:eastAsia="zh-CN"/>
              </w:rPr>
            </w:pPr>
          </w:p>
        </w:tc>
        <w:tc>
          <w:tcPr>
            <w:tcW w:w="586" w:type="dxa"/>
            <w:vAlign w:val="center"/>
          </w:tcPr>
          <w:p w14:paraId="62D1F6E7" w14:textId="77777777" w:rsidR="00BC1DDD" w:rsidRPr="001D386E" w:rsidRDefault="00BC1DDD" w:rsidP="00BC1DDD">
            <w:pPr>
              <w:pStyle w:val="TAC"/>
              <w:rPr>
                <w:lang w:eastAsia="zh-CN"/>
              </w:rPr>
            </w:pPr>
          </w:p>
        </w:tc>
        <w:tc>
          <w:tcPr>
            <w:tcW w:w="1187" w:type="dxa"/>
            <w:vMerge/>
            <w:vAlign w:val="center"/>
          </w:tcPr>
          <w:p w14:paraId="2BF9F47B" w14:textId="77777777" w:rsidR="00BC1DDD" w:rsidRPr="001D386E" w:rsidRDefault="00BC1DDD" w:rsidP="00BC1DDD">
            <w:pPr>
              <w:pStyle w:val="TAC"/>
            </w:pPr>
          </w:p>
        </w:tc>
        <w:tc>
          <w:tcPr>
            <w:tcW w:w="1286" w:type="dxa"/>
            <w:vMerge/>
            <w:vAlign w:val="center"/>
          </w:tcPr>
          <w:p w14:paraId="2F24D020" w14:textId="77777777" w:rsidR="00BC1DDD" w:rsidRPr="001D386E" w:rsidRDefault="00BC1DDD" w:rsidP="00BC1DDD">
            <w:pPr>
              <w:pStyle w:val="TAC"/>
            </w:pPr>
          </w:p>
        </w:tc>
      </w:tr>
      <w:tr w:rsidR="00BC1DDD" w:rsidRPr="001D386E" w14:paraId="28CF86E5" w14:textId="77777777" w:rsidTr="00BC1DDD">
        <w:trPr>
          <w:trHeight w:val="223"/>
          <w:jc w:val="center"/>
        </w:trPr>
        <w:tc>
          <w:tcPr>
            <w:tcW w:w="1397" w:type="dxa"/>
            <w:vMerge w:val="restart"/>
            <w:vAlign w:val="center"/>
          </w:tcPr>
          <w:p w14:paraId="702C6B85" w14:textId="77777777" w:rsidR="00BC1DDD" w:rsidRPr="001D386E" w:rsidRDefault="00BC1DDD" w:rsidP="00BC1DDD">
            <w:pPr>
              <w:pStyle w:val="TAC"/>
            </w:pPr>
            <w:r w:rsidRPr="001D386E">
              <w:rPr>
                <w:lang w:val="en-US"/>
              </w:rPr>
              <w:t>CA_2A-2A-14A-30A</w:t>
            </w:r>
          </w:p>
        </w:tc>
        <w:tc>
          <w:tcPr>
            <w:tcW w:w="1466" w:type="dxa"/>
            <w:vMerge w:val="restart"/>
            <w:vAlign w:val="center"/>
          </w:tcPr>
          <w:p w14:paraId="7325CD5E" w14:textId="77777777" w:rsidR="00BC1DDD" w:rsidRPr="001D386E" w:rsidRDefault="00BC1DDD" w:rsidP="00BC1DDD">
            <w:pPr>
              <w:pStyle w:val="TAC"/>
              <w:rPr>
                <w:lang w:eastAsia="zh-CN"/>
              </w:rPr>
            </w:pPr>
            <w:r w:rsidRPr="001D386E">
              <w:rPr>
                <w:lang w:eastAsia="zh-CN"/>
              </w:rPr>
              <w:t>-</w:t>
            </w:r>
          </w:p>
        </w:tc>
        <w:tc>
          <w:tcPr>
            <w:tcW w:w="768" w:type="dxa"/>
            <w:shd w:val="clear" w:color="auto" w:fill="auto"/>
            <w:vAlign w:val="center"/>
          </w:tcPr>
          <w:p w14:paraId="0C447953" w14:textId="77777777" w:rsidR="00BC1DDD" w:rsidRPr="001D386E" w:rsidRDefault="00BC1DDD" w:rsidP="00BC1DDD">
            <w:pPr>
              <w:pStyle w:val="TAC"/>
              <w:rPr>
                <w:lang w:eastAsia="zh-CN"/>
              </w:rPr>
            </w:pPr>
            <w:r w:rsidRPr="001D386E">
              <w:rPr>
                <w:bCs/>
                <w:lang w:val="en-US"/>
              </w:rPr>
              <w:t>2</w:t>
            </w:r>
          </w:p>
        </w:tc>
        <w:tc>
          <w:tcPr>
            <w:tcW w:w="3719" w:type="dxa"/>
            <w:gridSpan w:val="15"/>
            <w:shd w:val="clear" w:color="auto" w:fill="auto"/>
            <w:vAlign w:val="center"/>
          </w:tcPr>
          <w:p w14:paraId="39EF2777" w14:textId="77777777" w:rsidR="00BC1DDD" w:rsidRPr="001D386E" w:rsidRDefault="00BC1DDD" w:rsidP="00BC1DDD">
            <w:pPr>
              <w:pStyle w:val="TAC"/>
              <w:rPr>
                <w:lang w:eastAsia="zh-CN"/>
              </w:rPr>
            </w:pPr>
            <w:r w:rsidRPr="001D386E">
              <w:t>See CA_2A-2A Bandwidth Combination Set 0 in Table 5.6A.1-3</w:t>
            </w:r>
          </w:p>
        </w:tc>
        <w:tc>
          <w:tcPr>
            <w:tcW w:w="1187" w:type="dxa"/>
            <w:vMerge w:val="restart"/>
            <w:vAlign w:val="center"/>
          </w:tcPr>
          <w:p w14:paraId="26C9D08E" w14:textId="77777777" w:rsidR="00BC1DDD" w:rsidRPr="001D386E" w:rsidRDefault="00BC1DDD" w:rsidP="00BC1DDD">
            <w:pPr>
              <w:pStyle w:val="TAC"/>
            </w:pPr>
            <w:r w:rsidRPr="001D386E">
              <w:t>60</w:t>
            </w:r>
          </w:p>
        </w:tc>
        <w:tc>
          <w:tcPr>
            <w:tcW w:w="1286" w:type="dxa"/>
            <w:vMerge w:val="restart"/>
            <w:vAlign w:val="center"/>
          </w:tcPr>
          <w:p w14:paraId="2752A6A3" w14:textId="77777777" w:rsidR="00BC1DDD" w:rsidRPr="001D386E" w:rsidRDefault="00BC1DDD" w:rsidP="00BC1DDD">
            <w:pPr>
              <w:pStyle w:val="TAC"/>
            </w:pPr>
            <w:r w:rsidRPr="001D386E">
              <w:t>0</w:t>
            </w:r>
          </w:p>
        </w:tc>
      </w:tr>
      <w:tr w:rsidR="00BC1DDD" w:rsidRPr="001D386E" w14:paraId="10BBD365" w14:textId="77777777" w:rsidTr="00115E74">
        <w:trPr>
          <w:trHeight w:val="223"/>
          <w:jc w:val="center"/>
        </w:trPr>
        <w:tc>
          <w:tcPr>
            <w:tcW w:w="1397" w:type="dxa"/>
            <w:vMerge/>
            <w:vAlign w:val="center"/>
          </w:tcPr>
          <w:p w14:paraId="3C76C433" w14:textId="77777777" w:rsidR="00BC1DDD" w:rsidRPr="001D386E" w:rsidRDefault="00BC1DDD" w:rsidP="00BC1DDD">
            <w:pPr>
              <w:pStyle w:val="TAC"/>
            </w:pPr>
          </w:p>
        </w:tc>
        <w:tc>
          <w:tcPr>
            <w:tcW w:w="1466" w:type="dxa"/>
            <w:vMerge/>
            <w:vAlign w:val="center"/>
          </w:tcPr>
          <w:p w14:paraId="3351BD88" w14:textId="77777777" w:rsidR="00BC1DDD" w:rsidRPr="001D386E" w:rsidRDefault="00BC1DDD" w:rsidP="00BC1DDD">
            <w:pPr>
              <w:pStyle w:val="TAC"/>
              <w:rPr>
                <w:lang w:eastAsia="zh-CN"/>
              </w:rPr>
            </w:pPr>
          </w:p>
        </w:tc>
        <w:tc>
          <w:tcPr>
            <w:tcW w:w="768" w:type="dxa"/>
            <w:shd w:val="clear" w:color="auto" w:fill="auto"/>
            <w:vAlign w:val="center"/>
          </w:tcPr>
          <w:p w14:paraId="61E0DE8D" w14:textId="77777777" w:rsidR="00BC1DDD" w:rsidRPr="001D386E" w:rsidRDefault="00BC1DDD" w:rsidP="00BC1DDD">
            <w:pPr>
              <w:pStyle w:val="TAC"/>
              <w:rPr>
                <w:lang w:eastAsia="zh-CN"/>
              </w:rPr>
            </w:pPr>
            <w:r w:rsidRPr="001D386E">
              <w:rPr>
                <w:bCs/>
                <w:lang w:val="en-US"/>
              </w:rPr>
              <w:t>14</w:t>
            </w:r>
          </w:p>
        </w:tc>
        <w:tc>
          <w:tcPr>
            <w:tcW w:w="670" w:type="dxa"/>
            <w:gridSpan w:val="2"/>
            <w:shd w:val="clear" w:color="auto" w:fill="auto"/>
            <w:vAlign w:val="center"/>
          </w:tcPr>
          <w:p w14:paraId="0AC6A064" w14:textId="77777777" w:rsidR="00BC1DDD" w:rsidRPr="001D386E" w:rsidRDefault="00BC1DDD" w:rsidP="00BC1DDD">
            <w:pPr>
              <w:pStyle w:val="TAC"/>
            </w:pPr>
          </w:p>
        </w:tc>
        <w:tc>
          <w:tcPr>
            <w:tcW w:w="586" w:type="dxa"/>
            <w:gridSpan w:val="2"/>
            <w:vAlign w:val="center"/>
          </w:tcPr>
          <w:p w14:paraId="0103D5A7" w14:textId="77777777" w:rsidR="00BC1DDD" w:rsidRPr="001D386E" w:rsidRDefault="00BC1DDD" w:rsidP="00BC1DDD">
            <w:pPr>
              <w:pStyle w:val="TAC"/>
            </w:pPr>
          </w:p>
        </w:tc>
        <w:tc>
          <w:tcPr>
            <w:tcW w:w="645" w:type="dxa"/>
            <w:gridSpan w:val="3"/>
            <w:vAlign w:val="center"/>
          </w:tcPr>
          <w:p w14:paraId="0B28196D" w14:textId="77777777" w:rsidR="00BC1DDD" w:rsidRPr="001D386E" w:rsidRDefault="00BC1DDD" w:rsidP="00BC1DDD">
            <w:pPr>
              <w:pStyle w:val="TAC"/>
            </w:pPr>
            <w:r w:rsidRPr="001D386E">
              <w:t>Yes</w:t>
            </w:r>
          </w:p>
        </w:tc>
        <w:tc>
          <w:tcPr>
            <w:tcW w:w="586" w:type="dxa"/>
            <w:gridSpan w:val="3"/>
            <w:vAlign w:val="center"/>
          </w:tcPr>
          <w:p w14:paraId="1C640F17" w14:textId="77777777" w:rsidR="00BC1DDD" w:rsidRPr="001D386E" w:rsidRDefault="00BC1DDD" w:rsidP="00BC1DDD">
            <w:pPr>
              <w:pStyle w:val="TAC"/>
            </w:pPr>
            <w:r w:rsidRPr="001D386E">
              <w:t>Yes</w:t>
            </w:r>
          </w:p>
        </w:tc>
        <w:tc>
          <w:tcPr>
            <w:tcW w:w="646" w:type="dxa"/>
            <w:gridSpan w:val="4"/>
            <w:vAlign w:val="center"/>
          </w:tcPr>
          <w:p w14:paraId="45A3B5F1" w14:textId="77777777" w:rsidR="00BC1DDD" w:rsidRPr="001D386E" w:rsidRDefault="00BC1DDD" w:rsidP="00BC1DDD">
            <w:pPr>
              <w:pStyle w:val="TAC"/>
            </w:pPr>
          </w:p>
        </w:tc>
        <w:tc>
          <w:tcPr>
            <w:tcW w:w="586" w:type="dxa"/>
            <w:vAlign w:val="center"/>
          </w:tcPr>
          <w:p w14:paraId="3487B2CF" w14:textId="77777777" w:rsidR="00BC1DDD" w:rsidRPr="001D386E" w:rsidRDefault="00BC1DDD" w:rsidP="00BC1DDD">
            <w:pPr>
              <w:pStyle w:val="TAC"/>
              <w:rPr>
                <w:lang w:eastAsia="zh-CN"/>
              </w:rPr>
            </w:pPr>
          </w:p>
        </w:tc>
        <w:tc>
          <w:tcPr>
            <w:tcW w:w="1187" w:type="dxa"/>
            <w:vMerge/>
            <w:vAlign w:val="center"/>
          </w:tcPr>
          <w:p w14:paraId="54E37FAC" w14:textId="77777777" w:rsidR="00BC1DDD" w:rsidRPr="001D386E" w:rsidRDefault="00BC1DDD" w:rsidP="00BC1DDD">
            <w:pPr>
              <w:pStyle w:val="TAC"/>
            </w:pPr>
          </w:p>
        </w:tc>
        <w:tc>
          <w:tcPr>
            <w:tcW w:w="1286" w:type="dxa"/>
            <w:vMerge/>
            <w:vAlign w:val="center"/>
          </w:tcPr>
          <w:p w14:paraId="36A5C679" w14:textId="77777777" w:rsidR="00BC1DDD" w:rsidRPr="001D386E" w:rsidRDefault="00BC1DDD" w:rsidP="00BC1DDD">
            <w:pPr>
              <w:pStyle w:val="TAC"/>
            </w:pPr>
          </w:p>
        </w:tc>
      </w:tr>
      <w:tr w:rsidR="00BC1DDD" w:rsidRPr="001D386E" w14:paraId="0A2773D4" w14:textId="77777777" w:rsidTr="00115E74">
        <w:trPr>
          <w:trHeight w:val="223"/>
          <w:jc w:val="center"/>
        </w:trPr>
        <w:tc>
          <w:tcPr>
            <w:tcW w:w="1397" w:type="dxa"/>
            <w:vMerge/>
            <w:vAlign w:val="center"/>
          </w:tcPr>
          <w:p w14:paraId="10A98F74" w14:textId="77777777" w:rsidR="00BC1DDD" w:rsidRPr="001D386E" w:rsidRDefault="00BC1DDD" w:rsidP="00BC1DDD">
            <w:pPr>
              <w:pStyle w:val="TAC"/>
            </w:pPr>
          </w:p>
        </w:tc>
        <w:tc>
          <w:tcPr>
            <w:tcW w:w="1466" w:type="dxa"/>
            <w:vMerge/>
            <w:vAlign w:val="center"/>
          </w:tcPr>
          <w:p w14:paraId="53F10CBD" w14:textId="77777777" w:rsidR="00BC1DDD" w:rsidRPr="001D386E" w:rsidRDefault="00BC1DDD" w:rsidP="00BC1DDD">
            <w:pPr>
              <w:pStyle w:val="TAC"/>
              <w:rPr>
                <w:lang w:eastAsia="zh-CN"/>
              </w:rPr>
            </w:pPr>
          </w:p>
        </w:tc>
        <w:tc>
          <w:tcPr>
            <w:tcW w:w="768" w:type="dxa"/>
            <w:shd w:val="clear" w:color="auto" w:fill="auto"/>
            <w:vAlign w:val="center"/>
          </w:tcPr>
          <w:p w14:paraId="61827FF5" w14:textId="77777777" w:rsidR="00BC1DDD" w:rsidRPr="001D386E" w:rsidRDefault="00BC1DDD" w:rsidP="00BC1DDD">
            <w:pPr>
              <w:pStyle w:val="TAC"/>
              <w:rPr>
                <w:lang w:eastAsia="zh-CN"/>
              </w:rPr>
            </w:pPr>
            <w:r w:rsidRPr="001D386E">
              <w:rPr>
                <w:bCs/>
                <w:lang w:val="en-US"/>
              </w:rPr>
              <w:t>30</w:t>
            </w:r>
          </w:p>
        </w:tc>
        <w:tc>
          <w:tcPr>
            <w:tcW w:w="670" w:type="dxa"/>
            <w:gridSpan w:val="2"/>
            <w:shd w:val="clear" w:color="auto" w:fill="auto"/>
            <w:vAlign w:val="center"/>
          </w:tcPr>
          <w:p w14:paraId="6673B6EA" w14:textId="77777777" w:rsidR="00BC1DDD" w:rsidRPr="001D386E" w:rsidRDefault="00BC1DDD" w:rsidP="00BC1DDD">
            <w:pPr>
              <w:pStyle w:val="TAC"/>
            </w:pPr>
          </w:p>
        </w:tc>
        <w:tc>
          <w:tcPr>
            <w:tcW w:w="586" w:type="dxa"/>
            <w:gridSpan w:val="2"/>
            <w:vAlign w:val="center"/>
          </w:tcPr>
          <w:p w14:paraId="003D11D8" w14:textId="77777777" w:rsidR="00BC1DDD" w:rsidRPr="001D386E" w:rsidRDefault="00BC1DDD" w:rsidP="00BC1DDD">
            <w:pPr>
              <w:pStyle w:val="TAC"/>
            </w:pPr>
          </w:p>
        </w:tc>
        <w:tc>
          <w:tcPr>
            <w:tcW w:w="645" w:type="dxa"/>
            <w:gridSpan w:val="3"/>
            <w:vAlign w:val="center"/>
          </w:tcPr>
          <w:p w14:paraId="41E22EFC" w14:textId="77777777" w:rsidR="00BC1DDD" w:rsidRPr="001D386E" w:rsidRDefault="00BC1DDD" w:rsidP="00BC1DDD">
            <w:pPr>
              <w:pStyle w:val="TAC"/>
            </w:pPr>
            <w:r w:rsidRPr="001D386E">
              <w:t>Yes</w:t>
            </w:r>
          </w:p>
        </w:tc>
        <w:tc>
          <w:tcPr>
            <w:tcW w:w="586" w:type="dxa"/>
            <w:gridSpan w:val="3"/>
            <w:vAlign w:val="center"/>
          </w:tcPr>
          <w:p w14:paraId="1D315723" w14:textId="77777777" w:rsidR="00BC1DDD" w:rsidRPr="001D386E" w:rsidRDefault="00BC1DDD" w:rsidP="00BC1DDD">
            <w:pPr>
              <w:pStyle w:val="TAC"/>
            </w:pPr>
            <w:r w:rsidRPr="001D386E">
              <w:t>Yes</w:t>
            </w:r>
          </w:p>
        </w:tc>
        <w:tc>
          <w:tcPr>
            <w:tcW w:w="646" w:type="dxa"/>
            <w:gridSpan w:val="4"/>
            <w:vAlign w:val="center"/>
          </w:tcPr>
          <w:p w14:paraId="08E8968F" w14:textId="77777777" w:rsidR="00BC1DDD" w:rsidRPr="001D386E" w:rsidRDefault="00BC1DDD" w:rsidP="00BC1DDD">
            <w:pPr>
              <w:pStyle w:val="TAC"/>
            </w:pPr>
          </w:p>
        </w:tc>
        <w:tc>
          <w:tcPr>
            <w:tcW w:w="586" w:type="dxa"/>
            <w:vAlign w:val="center"/>
          </w:tcPr>
          <w:p w14:paraId="5DE4B24E" w14:textId="77777777" w:rsidR="00BC1DDD" w:rsidRPr="001D386E" w:rsidRDefault="00BC1DDD" w:rsidP="00BC1DDD">
            <w:pPr>
              <w:pStyle w:val="TAC"/>
              <w:rPr>
                <w:lang w:eastAsia="zh-CN"/>
              </w:rPr>
            </w:pPr>
          </w:p>
        </w:tc>
        <w:tc>
          <w:tcPr>
            <w:tcW w:w="1187" w:type="dxa"/>
            <w:vMerge/>
            <w:vAlign w:val="center"/>
          </w:tcPr>
          <w:p w14:paraId="299949AE" w14:textId="77777777" w:rsidR="00BC1DDD" w:rsidRPr="001D386E" w:rsidRDefault="00BC1DDD" w:rsidP="00BC1DDD">
            <w:pPr>
              <w:pStyle w:val="TAC"/>
            </w:pPr>
          </w:p>
        </w:tc>
        <w:tc>
          <w:tcPr>
            <w:tcW w:w="1286" w:type="dxa"/>
            <w:vMerge/>
            <w:vAlign w:val="center"/>
          </w:tcPr>
          <w:p w14:paraId="78AC6EE6" w14:textId="77777777" w:rsidR="00BC1DDD" w:rsidRPr="001D386E" w:rsidRDefault="00BC1DDD" w:rsidP="00BC1DDD">
            <w:pPr>
              <w:pStyle w:val="TAC"/>
            </w:pPr>
          </w:p>
        </w:tc>
      </w:tr>
      <w:tr w:rsidR="00BC1DDD" w:rsidRPr="001D386E" w14:paraId="1EDC96F7" w14:textId="77777777" w:rsidTr="00115E74">
        <w:trPr>
          <w:trHeight w:val="223"/>
          <w:jc w:val="center"/>
        </w:trPr>
        <w:tc>
          <w:tcPr>
            <w:tcW w:w="1397" w:type="dxa"/>
            <w:vMerge w:val="restart"/>
            <w:vAlign w:val="center"/>
          </w:tcPr>
          <w:p w14:paraId="269352AD" w14:textId="77777777" w:rsidR="00BC1DDD" w:rsidRPr="001D386E" w:rsidRDefault="00BC1DDD" w:rsidP="00BC1DDD">
            <w:pPr>
              <w:pStyle w:val="TAC"/>
            </w:pPr>
            <w:r w:rsidRPr="001D386E">
              <w:rPr>
                <w:rFonts w:hint="eastAsia"/>
                <w:lang w:eastAsia="zh-CN"/>
              </w:rPr>
              <w:t>CA_2A-14A-66A</w:t>
            </w:r>
          </w:p>
        </w:tc>
        <w:tc>
          <w:tcPr>
            <w:tcW w:w="1466" w:type="dxa"/>
            <w:vMerge w:val="restart"/>
            <w:vAlign w:val="center"/>
          </w:tcPr>
          <w:p w14:paraId="7CD77556" w14:textId="77777777" w:rsidR="00BC1DDD" w:rsidRDefault="00BC1DDD" w:rsidP="00BC1DDD">
            <w:pPr>
              <w:pStyle w:val="TAC"/>
            </w:pPr>
            <w:r w:rsidRPr="00AF553D">
              <w:t>CA_2A-14A</w:t>
            </w:r>
          </w:p>
          <w:p w14:paraId="70BD50D0" w14:textId="77777777" w:rsidR="00BC1DDD" w:rsidRPr="001D386E" w:rsidRDefault="00BC1DDD" w:rsidP="00BC1DDD">
            <w:pPr>
              <w:pStyle w:val="TAC"/>
              <w:rPr>
                <w:lang w:eastAsia="zh-CN"/>
              </w:rPr>
            </w:pPr>
            <w:r w:rsidRPr="00AF553D">
              <w:t>CA_14A-</w:t>
            </w:r>
            <w:r>
              <w:t>66</w:t>
            </w:r>
            <w:r w:rsidRPr="00AF553D">
              <w:t>A</w:t>
            </w:r>
          </w:p>
        </w:tc>
        <w:tc>
          <w:tcPr>
            <w:tcW w:w="768" w:type="dxa"/>
            <w:shd w:val="clear" w:color="auto" w:fill="auto"/>
            <w:vAlign w:val="center"/>
          </w:tcPr>
          <w:p w14:paraId="29D21D0C" w14:textId="77777777" w:rsidR="00BC1DDD" w:rsidRPr="001D386E" w:rsidRDefault="00BC1DDD" w:rsidP="00BC1DDD">
            <w:pPr>
              <w:pStyle w:val="TAC"/>
              <w:rPr>
                <w:bCs/>
                <w:lang w:val="en-US"/>
              </w:rPr>
            </w:pPr>
            <w:r w:rsidRPr="001D386E">
              <w:rPr>
                <w:rFonts w:hint="eastAsia"/>
                <w:bCs/>
                <w:lang w:val="en-US"/>
              </w:rPr>
              <w:t>2</w:t>
            </w:r>
          </w:p>
        </w:tc>
        <w:tc>
          <w:tcPr>
            <w:tcW w:w="670" w:type="dxa"/>
            <w:gridSpan w:val="2"/>
            <w:shd w:val="clear" w:color="auto" w:fill="auto"/>
            <w:vAlign w:val="center"/>
          </w:tcPr>
          <w:p w14:paraId="7CB114F8" w14:textId="77777777" w:rsidR="00BC1DDD" w:rsidRPr="001D386E" w:rsidRDefault="00BC1DDD" w:rsidP="00BC1DDD">
            <w:pPr>
              <w:pStyle w:val="TAC"/>
              <w:rPr>
                <w:bCs/>
                <w:lang w:val="en-US"/>
              </w:rPr>
            </w:pPr>
          </w:p>
        </w:tc>
        <w:tc>
          <w:tcPr>
            <w:tcW w:w="586" w:type="dxa"/>
            <w:gridSpan w:val="2"/>
            <w:vAlign w:val="center"/>
          </w:tcPr>
          <w:p w14:paraId="307E7677" w14:textId="77777777" w:rsidR="00BC1DDD" w:rsidRPr="001D386E" w:rsidRDefault="00BC1DDD" w:rsidP="00BC1DDD">
            <w:pPr>
              <w:pStyle w:val="TAC"/>
              <w:rPr>
                <w:bCs/>
                <w:lang w:val="en-US"/>
              </w:rPr>
            </w:pPr>
          </w:p>
        </w:tc>
        <w:tc>
          <w:tcPr>
            <w:tcW w:w="645" w:type="dxa"/>
            <w:gridSpan w:val="3"/>
            <w:vAlign w:val="center"/>
          </w:tcPr>
          <w:p w14:paraId="7E937D2E" w14:textId="77777777" w:rsidR="00BC1DDD" w:rsidRPr="001D386E" w:rsidRDefault="00BC1DDD" w:rsidP="00BC1DDD">
            <w:pPr>
              <w:pStyle w:val="TAC"/>
              <w:rPr>
                <w:bCs/>
                <w:lang w:val="en-US"/>
              </w:rPr>
            </w:pPr>
            <w:r w:rsidRPr="001D386E">
              <w:rPr>
                <w:rFonts w:hint="eastAsia"/>
                <w:bCs/>
                <w:lang w:val="en-US"/>
              </w:rPr>
              <w:t>Yes</w:t>
            </w:r>
          </w:p>
        </w:tc>
        <w:tc>
          <w:tcPr>
            <w:tcW w:w="586" w:type="dxa"/>
            <w:gridSpan w:val="3"/>
            <w:vAlign w:val="center"/>
          </w:tcPr>
          <w:p w14:paraId="7B3658A0" w14:textId="77777777" w:rsidR="00BC1DDD" w:rsidRPr="001D386E" w:rsidRDefault="00BC1DDD" w:rsidP="00BC1DDD">
            <w:pPr>
              <w:pStyle w:val="TAC"/>
              <w:rPr>
                <w:bCs/>
                <w:lang w:val="en-US"/>
              </w:rPr>
            </w:pPr>
            <w:r w:rsidRPr="001D386E">
              <w:rPr>
                <w:rFonts w:hint="eastAsia"/>
                <w:bCs/>
                <w:lang w:val="en-US"/>
              </w:rPr>
              <w:t>Yes</w:t>
            </w:r>
          </w:p>
        </w:tc>
        <w:tc>
          <w:tcPr>
            <w:tcW w:w="646" w:type="dxa"/>
            <w:gridSpan w:val="4"/>
            <w:vAlign w:val="center"/>
          </w:tcPr>
          <w:p w14:paraId="6EF2E955" w14:textId="77777777" w:rsidR="00BC1DDD" w:rsidRPr="001D386E" w:rsidRDefault="00BC1DDD" w:rsidP="00BC1DDD">
            <w:pPr>
              <w:pStyle w:val="TAC"/>
              <w:rPr>
                <w:bCs/>
                <w:lang w:val="en-US"/>
              </w:rPr>
            </w:pPr>
            <w:r w:rsidRPr="001D386E">
              <w:rPr>
                <w:rFonts w:hint="eastAsia"/>
                <w:bCs/>
                <w:lang w:val="en-US"/>
              </w:rPr>
              <w:t>Yes</w:t>
            </w:r>
          </w:p>
        </w:tc>
        <w:tc>
          <w:tcPr>
            <w:tcW w:w="586" w:type="dxa"/>
            <w:vAlign w:val="center"/>
          </w:tcPr>
          <w:p w14:paraId="77EE61C7" w14:textId="77777777" w:rsidR="00BC1DDD" w:rsidRPr="001D386E" w:rsidRDefault="00BC1DDD" w:rsidP="00BC1DDD">
            <w:pPr>
              <w:pStyle w:val="TAC"/>
              <w:rPr>
                <w:bCs/>
                <w:lang w:val="en-US"/>
              </w:rPr>
            </w:pPr>
            <w:r w:rsidRPr="001D386E">
              <w:rPr>
                <w:rFonts w:hint="eastAsia"/>
                <w:bCs/>
                <w:lang w:val="en-US"/>
              </w:rPr>
              <w:t>Yes</w:t>
            </w:r>
          </w:p>
        </w:tc>
        <w:tc>
          <w:tcPr>
            <w:tcW w:w="1187" w:type="dxa"/>
            <w:vMerge w:val="restart"/>
            <w:vAlign w:val="center"/>
          </w:tcPr>
          <w:p w14:paraId="0F2A11E5" w14:textId="77777777" w:rsidR="00BC1DDD" w:rsidRPr="001D386E" w:rsidRDefault="00BC1DDD" w:rsidP="00BC1DDD">
            <w:pPr>
              <w:pStyle w:val="TAC"/>
            </w:pPr>
            <w:r w:rsidRPr="001D386E">
              <w:t>50</w:t>
            </w:r>
          </w:p>
        </w:tc>
        <w:tc>
          <w:tcPr>
            <w:tcW w:w="1286" w:type="dxa"/>
            <w:vMerge w:val="restart"/>
            <w:vAlign w:val="center"/>
          </w:tcPr>
          <w:p w14:paraId="5BFD48BE" w14:textId="77777777" w:rsidR="00BC1DDD" w:rsidRPr="001D386E" w:rsidRDefault="00BC1DDD" w:rsidP="00BC1DDD">
            <w:pPr>
              <w:pStyle w:val="TAC"/>
            </w:pPr>
            <w:r w:rsidRPr="001D386E">
              <w:t>0</w:t>
            </w:r>
          </w:p>
        </w:tc>
      </w:tr>
      <w:tr w:rsidR="00BC1DDD" w:rsidRPr="001D386E" w14:paraId="02ADC127" w14:textId="77777777" w:rsidTr="00115E74">
        <w:trPr>
          <w:trHeight w:val="223"/>
          <w:jc w:val="center"/>
        </w:trPr>
        <w:tc>
          <w:tcPr>
            <w:tcW w:w="1397" w:type="dxa"/>
            <w:vMerge/>
            <w:vAlign w:val="center"/>
          </w:tcPr>
          <w:p w14:paraId="0F983177" w14:textId="77777777" w:rsidR="00BC1DDD" w:rsidRPr="001D386E" w:rsidRDefault="00BC1DDD" w:rsidP="00BC1DDD">
            <w:pPr>
              <w:pStyle w:val="TAC"/>
            </w:pPr>
          </w:p>
        </w:tc>
        <w:tc>
          <w:tcPr>
            <w:tcW w:w="1466" w:type="dxa"/>
            <w:vMerge/>
            <w:vAlign w:val="center"/>
          </w:tcPr>
          <w:p w14:paraId="5CAE4A64" w14:textId="77777777" w:rsidR="00BC1DDD" w:rsidRPr="001D386E" w:rsidRDefault="00BC1DDD" w:rsidP="00BC1DDD">
            <w:pPr>
              <w:pStyle w:val="TAC"/>
              <w:rPr>
                <w:lang w:eastAsia="zh-CN"/>
              </w:rPr>
            </w:pPr>
          </w:p>
        </w:tc>
        <w:tc>
          <w:tcPr>
            <w:tcW w:w="768" w:type="dxa"/>
            <w:shd w:val="clear" w:color="auto" w:fill="auto"/>
            <w:vAlign w:val="center"/>
          </w:tcPr>
          <w:p w14:paraId="2568C5F5" w14:textId="77777777" w:rsidR="00BC1DDD" w:rsidRPr="001D386E" w:rsidRDefault="00BC1DDD" w:rsidP="00BC1DDD">
            <w:pPr>
              <w:pStyle w:val="TAC"/>
              <w:rPr>
                <w:bCs/>
                <w:lang w:val="en-US"/>
              </w:rPr>
            </w:pPr>
            <w:r w:rsidRPr="001D386E">
              <w:rPr>
                <w:rFonts w:hint="eastAsia"/>
                <w:bCs/>
                <w:lang w:val="en-US"/>
              </w:rPr>
              <w:t>14</w:t>
            </w:r>
          </w:p>
        </w:tc>
        <w:tc>
          <w:tcPr>
            <w:tcW w:w="670" w:type="dxa"/>
            <w:gridSpan w:val="2"/>
            <w:shd w:val="clear" w:color="auto" w:fill="auto"/>
            <w:vAlign w:val="center"/>
          </w:tcPr>
          <w:p w14:paraId="3F7F037F" w14:textId="77777777" w:rsidR="00BC1DDD" w:rsidRPr="001D386E" w:rsidRDefault="00BC1DDD" w:rsidP="00BC1DDD">
            <w:pPr>
              <w:pStyle w:val="TAC"/>
              <w:rPr>
                <w:bCs/>
                <w:lang w:val="en-US"/>
              </w:rPr>
            </w:pPr>
          </w:p>
        </w:tc>
        <w:tc>
          <w:tcPr>
            <w:tcW w:w="586" w:type="dxa"/>
            <w:gridSpan w:val="2"/>
            <w:vAlign w:val="center"/>
          </w:tcPr>
          <w:p w14:paraId="06B60185" w14:textId="77777777" w:rsidR="00BC1DDD" w:rsidRPr="001D386E" w:rsidRDefault="00BC1DDD" w:rsidP="00BC1DDD">
            <w:pPr>
              <w:pStyle w:val="TAC"/>
              <w:rPr>
                <w:bCs/>
                <w:lang w:val="en-US"/>
              </w:rPr>
            </w:pPr>
          </w:p>
        </w:tc>
        <w:tc>
          <w:tcPr>
            <w:tcW w:w="645" w:type="dxa"/>
            <w:gridSpan w:val="3"/>
            <w:vAlign w:val="center"/>
          </w:tcPr>
          <w:p w14:paraId="0F6511C1" w14:textId="77777777" w:rsidR="00BC1DDD" w:rsidRPr="001D386E" w:rsidRDefault="00BC1DDD" w:rsidP="00BC1DDD">
            <w:pPr>
              <w:pStyle w:val="TAC"/>
              <w:rPr>
                <w:bCs/>
                <w:lang w:val="en-US"/>
              </w:rPr>
            </w:pPr>
            <w:r w:rsidRPr="001D386E">
              <w:rPr>
                <w:rFonts w:hint="eastAsia"/>
                <w:bCs/>
                <w:lang w:val="en-US"/>
              </w:rPr>
              <w:t>Yes</w:t>
            </w:r>
          </w:p>
        </w:tc>
        <w:tc>
          <w:tcPr>
            <w:tcW w:w="586" w:type="dxa"/>
            <w:gridSpan w:val="3"/>
            <w:vAlign w:val="center"/>
          </w:tcPr>
          <w:p w14:paraId="3366C2B3" w14:textId="77777777" w:rsidR="00BC1DDD" w:rsidRPr="001D386E" w:rsidRDefault="00BC1DDD" w:rsidP="00BC1DDD">
            <w:pPr>
              <w:pStyle w:val="TAC"/>
              <w:rPr>
                <w:bCs/>
                <w:lang w:val="en-US"/>
              </w:rPr>
            </w:pPr>
            <w:r w:rsidRPr="001D386E">
              <w:rPr>
                <w:rFonts w:hint="eastAsia"/>
                <w:bCs/>
                <w:lang w:val="en-US"/>
              </w:rPr>
              <w:t>Yes</w:t>
            </w:r>
          </w:p>
        </w:tc>
        <w:tc>
          <w:tcPr>
            <w:tcW w:w="646" w:type="dxa"/>
            <w:gridSpan w:val="4"/>
            <w:vAlign w:val="center"/>
          </w:tcPr>
          <w:p w14:paraId="08481F9A" w14:textId="77777777" w:rsidR="00BC1DDD" w:rsidRPr="001D386E" w:rsidRDefault="00BC1DDD" w:rsidP="00BC1DDD">
            <w:pPr>
              <w:pStyle w:val="TAC"/>
              <w:rPr>
                <w:bCs/>
                <w:lang w:val="en-US"/>
              </w:rPr>
            </w:pPr>
          </w:p>
        </w:tc>
        <w:tc>
          <w:tcPr>
            <w:tcW w:w="586" w:type="dxa"/>
            <w:vAlign w:val="center"/>
          </w:tcPr>
          <w:p w14:paraId="51F110DD" w14:textId="77777777" w:rsidR="00BC1DDD" w:rsidRPr="001D386E" w:rsidRDefault="00BC1DDD" w:rsidP="00BC1DDD">
            <w:pPr>
              <w:pStyle w:val="TAC"/>
              <w:rPr>
                <w:bCs/>
                <w:lang w:val="en-US"/>
              </w:rPr>
            </w:pPr>
          </w:p>
        </w:tc>
        <w:tc>
          <w:tcPr>
            <w:tcW w:w="1187" w:type="dxa"/>
            <w:vMerge/>
            <w:vAlign w:val="center"/>
          </w:tcPr>
          <w:p w14:paraId="2820D7C9" w14:textId="77777777" w:rsidR="00BC1DDD" w:rsidRPr="001D386E" w:rsidRDefault="00BC1DDD" w:rsidP="00BC1DDD">
            <w:pPr>
              <w:pStyle w:val="TAC"/>
            </w:pPr>
          </w:p>
        </w:tc>
        <w:tc>
          <w:tcPr>
            <w:tcW w:w="1286" w:type="dxa"/>
            <w:vMerge/>
            <w:vAlign w:val="center"/>
          </w:tcPr>
          <w:p w14:paraId="0F030A45" w14:textId="77777777" w:rsidR="00BC1DDD" w:rsidRPr="001D386E" w:rsidRDefault="00BC1DDD" w:rsidP="00BC1DDD">
            <w:pPr>
              <w:pStyle w:val="TAC"/>
            </w:pPr>
          </w:p>
        </w:tc>
      </w:tr>
      <w:tr w:rsidR="00BC1DDD" w:rsidRPr="001D386E" w14:paraId="57A5D44D" w14:textId="77777777" w:rsidTr="00115E74">
        <w:trPr>
          <w:trHeight w:val="223"/>
          <w:jc w:val="center"/>
        </w:trPr>
        <w:tc>
          <w:tcPr>
            <w:tcW w:w="1397" w:type="dxa"/>
            <w:vMerge/>
            <w:vAlign w:val="center"/>
          </w:tcPr>
          <w:p w14:paraId="5ED79E9A" w14:textId="77777777" w:rsidR="00BC1DDD" w:rsidRPr="001D386E" w:rsidRDefault="00BC1DDD" w:rsidP="00BC1DDD">
            <w:pPr>
              <w:pStyle w:val="TAC"/>
            </w:pPr>
          </w:p>
        </w:tc>
        <w:tc>
          <w:tcPr>
            <w:tcW w:w="1466" w:type="dxa"/>
            <w:vMerge/>
            <w:vAlign w:val="center"/>
          </w:tcPr>
          <w:p w14:paraId="10EC64F3" w14:textId="77777777" w:rsidR="00BC1DDD" w:rsidRPr="001D386E" w:rsidRDefault="00BC1DDD" w:rsidP="00BC1DDD">
            <w:pPr>
              <w:pStyle w:val="TAC"/>
              <w:rPr>
                <w:lang w:eastAsia="zh-CN"/>
              </w:rPr>
            </w:pPr>
          </w:p>
        </w:tc>
        <w:tc>
          <w:tcPr>
            <w:tcW w:w="768" w:type="dxa"/>
            <w:shd w:val="clear" w:color="auto" w:fill="auto"/>
            <w:vAlign w:val="center"/>
          </w:tcPr>
          <w:p w14:paraId="57E97114" w14:textId="77777777" w:rsidR="00BC1DDD" w:rsidRPr="001D386E" w:rsidRDefault="00BC1DDD" w:rsidP="00BC1DDD">
            <w:pPr>
              <w:pStyle w:val="TAC"/>
              <w:rPr>
                <w:bCs/>
                <w:lang w:val="en-US"/>
              </w:rPr>
            </w:pPr>
            <w:r w:rsidRPr="001D386E">
              <w:rPr>
                <w:rFonts w:hint="eastAsia"/>
                <w:bCs/>
                <w:lang w:val="en-US"/>
              </w:rPr>
              <w:t>66</w:t>
            </w:r>
          </w:p>
        </w:tc>
        <w:tc>
          <w:tcPr>
            <w:tcW w:w="670" w:type="dxa"/>
            <w:gridSpan w:val="2"/>
            <w:shd w:val="clear" w:color="auto" w:fill="auto"/>
            <w:vAlign w:val="center"/>
          </w:tcPr>
          <w:p w14:paraId="31A3EBF3" w14:textId="77777777" w:rsidR="00BC1DDD" w:rsidRPr="001D386E" w:rsidRDefault="00BC1DDD" w:rsidP="00BC1DDD">
            <w:pPr>
              <w:pStyle w:val="TAC"/>
              <w:rPr>
                <w:bCs/>
                <w:lang w:val="en-US"/>
              </w:rPr>
            </w:pPr>
          </w:p>
        </w:tc>
        <w:tc>
          <w:tcPr>
            <w:tcW w:w="586" w:type="dxa"/>
            <w:gridSpan w:val="2"/>
            <w:vAlign w:val="center"/>
          </w:tcPr>
          <w:p w14:paraId="789FA164" w14:textId="77777777" w:rsidR="00BC1DDD" w:rsidRPr="001D386E" w:rsidRDefault="00BC1DDD" w:rsidP="00BC1DDD">
            <w:pPr>
              <w:pStyle w:val="TAC"/>
              <w:rPr>
                <w:bCs/>
                <w:lang w:val="en-US"/>
              </w:rPr>
            </w:pPr>
          </w:p>
        </w:tc>
        <w:tc>
          <w:tcPr>
            <w:tcW w:w="645" w:type="dxa"/>
            <w:gridSpan w:val="3"/>
            <w:vAlign w:val="center"/>
          </w:tcPr>
          <w:p w14:paraId="1EFF6A8C" w14:textId="77777777" w:rsidR="00BC1DDD" w:rsidRPr="001D386E" w:rsidRDefault="00BC1DDD" w:rsidP="00BC1DDD">
            <w:pPr>
              <w:pStyle w:val="TAC"/>
              <w:rPr>
                <w:bCs/>
                <w:lang w:val="en-US"/>
              </w:rPr>
            </w:pPr>
            <w:r w:rsidRPr="001D386E">
              <w:rPr>
                <w:rFonts w:hint="eastAsia"/>
                <w:bCs/>
                <w:lang w:val="en-US"/>
              </w:rPr>
              <w:t>Yes</w:t>
            </w:r>
          </w:p>
        </w:tc>
        <w:tc>
          <w:tcPr>
            <w:tcW w:w="586" w:type="dxa"/>
            <w:gridSpan w:val="3"/>
            <w:vAlign w:val="center"/>
          </w:tcPr>
          <w:p w14:paraId="47A74205" w14:textId="77777777" w:rsidR="00BC1DDD" w:rsidRPr="001D386E" w:rsidRDefault="00BC1DDD" w:rsidP="00BC1DDD">
            <w:pPr>
              <w:pStyle w:val="TAC"/>
              <w:rPr>
                <w:bCs/>
                <w:lang w:val="en-US"/>
              </w:rPr>
            </w:pPr>
            <w:r w:rsidRPr="001D386E">
              <w:rPr>
                <w:rFonts w:hint="eastAsia"/>
                <w:bCs/>
                <w:lang w:val="en-US"/>
              </w:rPr>
              <w:t>Yes</w:t>
            </w:r>
          </w:p>
        </w:tc>
        <w:tc>
          <w:tcPr>
            <w:tcW w:w="646" w:type="dxa"/>
            <w:gridSpan w:val="4"/>
            <w:vAlign w:val="center"/>
          </w:tcPr>
          <w:p w14:paraId="769C8664" w14:textId="77777777" w:rsidR="00BC1DDD" w:rsidRPr="001D386E" w:rsidRDefault="00BC1DDD" w:rsidP="00BC1DDD">
            <w:pPr>
              <w:pStyle w:val="TAC"/>
              <w:rPr>
                <w:bCs/>
                <w:lang w:val="en-US"/>
              </w:rPr>
            </w:pPr>
            <w:r w:rsidRPr="001D386E">
              <w:rPr>
                <w:rFonts w:hint="eastAsia"/>
                <w:bCs/>
                <w:lang w:val="en-US"/>
              </w:rPr>
              <w:t>Yes</w:t>
            </w:r>
          </w:p>
        </w:tc>
        <w:tc>
          <w:tcPr>
            <w:tcW w:w="586" w:type="dxa"/>
            <w:vAlign w:val="center"/>
          </w:tcPr>
          <w:p w14:paraId="6DDC9C97" w14:textId="77777777" w:rsidR="00BC1DDD" w:rsidRPr="001D386E" w:rsidRDefault="00BC1DDD" w:rsidP="00BC1DDD">
            <w:pPr>
              <w:pStyle w:val="TAC"/>
              <w:rPr>
                <w:bCs/>
                <w:lang w:val="en-US"/>
              </w:rPr>
            </w:pPr>
            <w:r w:rsidRPr="001D386E">
              <w:rPr>
                <w:rFonts w:hint="eastAsia"/>
                <w:bCs/>
                <w:lang w:val="en-US"/>
              </w:rPr>
              <w:t>Yes</w:t>
            </w:r>
          </w:p>
        </w:tc>
        <w:tc>
          <w:tcPr>
            <w:tcW w:w="1187" w:type="dxa"/>
            <w:vMerge/>
            <w:vAlign w:val="center"/>
          </w:tcPr>
          <w:p w14:paraId="43704D35" w14:textId="77777777" w:rsidR="00BC1DDD" w:rsidRPr="001D386E" w:rsidRDefault="00BC1DDD" w:rsidP="00BC1DDD">
            <w:pPr>
              <w:pStyle w:val="TAC"/>
            </w:pPr>
          </w:p>
        </w:tc>
        <w:tc>
          <w:tcPr>
            <w:tcW w:w="1286" w:type="dxa"/>
            <w:vMerge/>
            <w:vAlign w:val="center"/>
          </w:tcPr>
          <w:p w14:paraId="464EC9F0" w14:textId="77777777" w:rsidR="00BC1DDD" w:rsidRPr="001D386E" w:rsidRDefault="00BC1DDD" w:rsidP="00BC1DDD">
            <w:pPr>
              <w:pStyle w:val="TAC"/>
            </w:pPr>
          </w:p>
        </w:tc>
      </w:tr>
      <w:tr w:rsidR="00BC1DDD" w:rsidRPr="001D386E" w14:paraId="11A378D9" w14:textId="77777777" w:rsidTr="00BC1DDD">
        <w:trPr>
          <w:trHeight w:val="223"/>
          <w:jc w:val="center"/>
        </w:trPr>
        <w:tc>
          <w:tcPr>
            <w:tcW w:w="1397" w:type="dxa"/>
            <w:vMerge w:val="restart"/>
            <w:vAlign w:val="center"/>
          </w:tcPr>
          <w:p w14:paraId="0FCE7F31" w14:textId="77777777" w:rsidR="00BC1DDD" w:rsidRPr="001D386E" w:rsidRDefault="00BC1DDD" w:rsidP="00BC1DDD">
            <w:pPr>
              <w:pStyle w:val="TAC"/>
            </w:pPr>
            <w:r w:rsidRPr="001D386E">
              <w:rPr>
                <w:lang w:val="en-US"/>
              </w:rPr>
              <w:t>CA_2A-2A-14A-66A</w:t>
            </w:r>
          </w:p>
        </w:tc>
        <w:tc>
          <w:tcPr>
            <w:tcW w:w="1466" w:type="dxa"/>
            <w:vMerge w:val="restart"/>
            <w:vAlign w:val="center"/>
          </w:tcPr>
          <w:p w14:paraId="7FF23FE2" w14:textId="77777777" w:rsidR="00BC1DDD" w:rsidRDefault="00BC1DDD" w:rsidP="00BC1DDD">
            <w:pPr>
              <w:pStyle w:val="TAC"/>
            </w:pPr>
            <w:r w:rsidRPr="00AF553D">
              <w:t>CA_2A-14A</w:t>
            </w:r>
          </w:p>
          <w:p w14:paraId="0B89AD14" w14:textId="77777777" w:rsidR="00BC1DDD" w:rsidRPr="001D386E" w:rsidRDefault="00BC1DDD" w:rsidP="00BC1DDD">
            <w:pPr>
              <w:pStyle w:val="TAC"/>
              <w:rPr>
                <w:lang w:eastAsia="zh-CN"/>
              </w:rPr>
            </w:pPr>
            <w:r w:rsidRPr="00AF553D">
              <w:t>CA_14A-</w:t>
            </w:r>
            <w:r>
              <w:t>66</w:t>
            </w:r>
            <w:r w:rsidRPr="00AF553D">
              <w:t>A</w:t>
            </w:r>
          </w:p>
        </w:tc>
        <w:tc>
          <w:tcPr>
            <w:tcW w:w="768" w:type="dxa"/>
            <w:shd w:val="clear" w:color="auto" w:fill="auto"/>
            <w:vAlign w:val="center"/>
          </w:tcPr>
          <w:p w14:paraId="3BC18200" w14:textId="77777777" w:rsidR="00BC1DDD" w:rsidRPr="001D386E" w:rsidRDefault="00BC1DDD" w:rsidP="00BC1DDD">
            <w:pPr>
              <w:pStyle w:val="TAC"/>
              <w:rPr>
                <w:lang w:eastAsia="zh-CN"/>
              </w:rPr>
            </w:pPr>
            <w:r w:rsidRPr="001D386E">
              <w:rPr>
                <w:bCs/>
                <w:lang w:val="en-US"/>
              </w:rPr>
              <w:t>2</w:t>
            </w:r>
          </w:p>
        </w:tc>
        <w:tc>
          <w:tcPr>
            <w:tcW w:w="3719" w:type="dxa"/>
            <w:gridSpan w:val="15"/>
            <w:shd w:val="clear" w:color="auto" w:fill="auto"/>
            <w:vAlign w:val="center"/>
          </w:tcPr>
          <w:p w14:paraId="09A51A83" w14:textId="77777777" w:rsidR="00BC1DDD" w:rsidRPr="001D386E" w:rsidRDefault="00BC1DDD" w:rsidP="00BC1DDD">
            <w:pPr>
              <w:pStyle w:val="TAC"/>
              <w:rPr>
                <w:lang w:eastAsia="zh-CN"/>
              </w:rPr>
            </w:pPr>
            <w:r w:rsidRPr="001D386E">
              <w:t>See CA_2A-2A Bandwidth Combination Set 0 in Table 5.6A.1-3</w:t>
            </w:r>
          </w:p>
        </w:tc>
        <w:tc>
          <w:tcPr>
            <w:tcW w:w="1187" w:type="dxa"/>
            <w:vMerge w:val="restart"/>
            <w:vAlign w:val="center"/>
          </w:tcPr>
          <w:p w14:paraId="1DF6C545" w14:textId="77777777" w:rsidR="00BC1DDD" w:rsidRPr="001D386E" w:rsidRDefault="00BC1DDD" w:rsidP="00BC1DDD">
            <w:pPr>
              <w:pStyle w:val="TAC"/>
            </w:pPr>
            <w:r w:rsidRPr="001D386E">
              <w:t>70</w:t>
            </w:r>
          </w:p>
        </w:tc>
        <w:tc>
          <w:tcPr>
            <w:tcW w:w="1286" w:type="dxa"/>
            <w:vMerge w:val="restart"/>
            <w:vAlign w:val="center"/>
          </w:tcPr>
          <w:p w14:paraId="1EFAABF4" w14:textId="77777777" w:rsidR="00BC1DDD" w:rsidRPr="001D386E" w:rsidRDefault="00BC1DDD" w:rsidP="00BC1DDD">
            <w:pPr>
              <w:pStyle w:val="TAC"/>
            </w:pPr>
            <w:r w:rsidRPr="001D386E">
              <w:t>0</w:t>
            </w:r>
          </w:p>
        </w:tc>
      </w:tr>
      <w:tr w:rsidR="00BC1DDD" w:rsidRPr="001D386E" w14:paraId="471412B3" w14:textId="77777777" w:rsidTr="00115E74">
        <w:trPr>
          <w:trHeight w:val="223"/>
          <w:jc w:val="center"/>
        </w:trPr>
        <w:tc>
          <w:tcPr>
            <w:tcW w:w="1397" w:type="dxa"/>
            <w:vMerge/>
            <w:vAlign w:val="center"/>
          </w:tcPr>
          <w:p w14:paraId="475FE211" w14:textId="77777777" w:rsidR="00BC1DDD" w:rsidRPr="001D386E" w:rsidRDefault="00BC1DDD" w:rsidP="00BC1DDD">
            <w:pPr>
              <w:pStyle w:val="TAC"/>
            </w:pPr>
          </w:p>
        </w:tc>
        <w:tc>
          <w:tcPr>
            <w:tcW w:w="1466" w:type="dxa"/>
            <w:vMerge/>
            <w:vAlign w:val="center"/>
          </w:tcPr>
          <w:p w14:paraId="447079B9" w14:textId="77777777" w:rsidR="00BC1DDD" w:rsidRPr="001D386E" w:rsidRDefault="00BC1DDD" w:rsidP="00BC1DDD">
            <w:pPr>
              <w:pStyle w:val="TAC"/>
              <w:rPr>
                <w:lang w:eastAsia="zh-CN"/>
              </w:rPr>
            </w:pPr>
          </w:p>
        </w:tc>
        <w:tc>
          <w:tcPr>
            <w:tcW w:w="768" w:type="dxa"/>
            <w:shd w:val="clear" w:color="auto" w:fill="auto"/>
            <w:vAlign w:val="center"/>
          </w:tcPr>
          <w:p w14:paraId="29FA75FD" w14:textId="77777777" w:rsidR="00BC1DDD" w:rsidRPr="001D386E" w:rsidRDefault="00BC1DDD" w:rsidP="00BC1DDD">
            <w:pPr>
              <w:pStyle w:val="TAC"/>
              <w:rPr>
                <w:lang w:eastAsia="zh-CN"/>
              </w:rPr>
            </w:pPr>
            <w:r w:rsidRPr="001D386E">
              <w:rPr>
                <w:bCs/>
                <w:lang w:val="en-US"/>
              </w:rPr>
              <w:t>14</w:t>
            </w:r>
          </w:p>
        </w:tc>
        <w:tc>
          <w:tcPr>
            <w:tcW w:w="670" w:type="dxa"/>
            <w:gridSpan w:val="2"/>
            <w:shd w:val="clear" w:color="auto" w:fill="auto"/>
            <w:vAlign w:val="center"/>
          </w:tcPr>
          <w:p w14:paraId="088D4534" w14:textId="77777777" w:rsidR="00BC1DDD" w:rsidRPr="001D386E" w:rsidRDefault="00BC1DDD" w:rsidP="00BC1DDD">
            <w:pPr>
              <w:pStyle w:val="TAC"/>
            </w:pPr>
          </w:p>
        </w:tc>
        <w:tc>
          <w:tcPr>
            <w:tcW w:w="586" w:type="dxa"/>
            <w:gridSpan w:val="2"/>
            <w:vAlign w:val="center"/>
          </w:tcPr>
          <w:p w14:paraId="2EA48AA6" w14:textId="77777777" w:rsidR="00BC1DDD" w:rsidRPr="001D386E" w:rsidRDefault="00BC1DDD" w:rsidP="00BC1DDD">
            <w:pPr>
              <w:pStyle w:val="TAC"/>
            </w:pPr>
          </w:p>
        </w:tc>
        <w:tc>
          <w:tcPr>
            <w:tcW w:w="645" w:type="dxa"/>
            <w:gridSpan w:val="3"/>
            <w:vAlign w:val="center"/>
          </w:tcPr>
          <w:p w14:paraId="7967C2F7" w14:textId="77777777" w:rsidR="00BC1DDD" w:rsidRPr="001D386E" w:rsidRDefault="00BC1DDD" w:rsidP="00BC1DDD">
            <w:pPr>
              <w:pStyle w:val="TAC"/>
            </w:pPr>
            <w:r w:rsidRPr="001D386E">
              <w:t>Yes</w:t>
            </w:r>
          </w:p>
        </w:tc>
        <w:tc>
          <w:tcPr>
            <w:tcW w:w="586" w:type="dxa"/>
            <w:gridSpan w:val="3"/>
            <w:vAlign w:val="center"/>
          </w:tcPr>
          <w:p w14:paraId="1CAF7492" w14:textId="77777777" w:rsidR="00BC1DDD" w:rsidRPr="001D386E" w:rsidRDefault="00BC1DDD" w:rsidP="00BC1DDD">
            <w:pPr>
              <w:pStyle w:val="TAC"/>
            </w:pPr>
            <w:r w:rsidRPr="001D386E">
              <w:t>Yes</w:t>
            </w:r>
          </w:p>
        </w:tc>
        <w:tc>
          <w:tcPr>
            <w:tcW w:w="646" w:type="dxa"/>
            <w:gridSpan w:val="4"/>
            <w:vAlign w:val="center"/>
          </w:tcPr>
          <w:p w14:paraId="1217BBD1" w14:textId="77777777" w:rsidR="00BC1DDD" w:rsidRPr="001D386E" w:rsidRDefault="00BC1DDD" w:rsidP="00BC1DDD">
            <w:pPr>
              <w:pStyle w:val="TAC"/>
            </w:pPr>
          </w:p>
        </w:tc>
        <w:tc>
          <w:tcPr>
            <w:tcW w:w="586" w:type="dxa"/>
            <w:vAlign w:val="center"/>
          </w:tcPr>
          <w:p w14:paraId="338CEBF0" w14:textId="77777777" w:rsidR="00BC1DDD" w:rsidRPr="001D386E" w:rsidRDefault="00BC1DDD" w:rsidP="00BC1DDD">
            <w:pPr>
              <w:pStyle w:val="TAC"/>
              <w:rPr>
                <w:lang w:eastAsia="zh-CN"/>
              </w:rPr>
            </w:pPr>
          </w:p>
        </w:tc>
        <w:tc>
          <w:tcPr>
            <w:tcW w:w="1187" w:type="dxa"/>
            <w:vMerge/>
            <w:vAlign w:val="center"/>
          </w:tcPr>
          <w:p w14:paraId="404413B4" w14:textId="77777777" w:rsidR="00BC1DDD" w:rsidRPr="001D386E" w:rsidRDefault="00BC1DDD" w:rsidP="00BC1DDD">
            <w:pPr>
              <w:pStyle w:val="TAC"/>
            </w:pPr>
          </w:p>
        </w:tc>
        <w:tc>
          <w:tcPr>
            <w:tcW w:w="1286" w:type="dxa"/>
            <w:vMerge/>
            <w:vAlign w:val="center"/>
          </w:tcPr>
          <w:p w14:paraId="0EB4BF1A" w14:textId="77777777" w:rsidR="00BC1DDD" w:rsidRPr="001D386E" w:rsidRDefault="00BC1DDD" w:rsidP="00BC1DDD">
            <w:pPr>
              <w:pStyle w:val="TAC"/>
            </w:pPr>
          </w:p>
        </w:tc>
      </w:tr>
      <w:tr w:rsidR="00BC1DDD" w:rsidRPr="001D386E" w14:paraId="79EF197D" w14:textId="77777777" w:rsidTr="00115E74">
        <w:trPr>
          <w:trHeight w:val="223"/>
          <w:jc w:val="center"/>
        </w:trPr>
        <w:tc>
          <w:tcPr>
            <w:tcW w:w="1397" w:type="dxa"/>
            <w:vMerge/>
            <w:vAlign w:val="center"/>
          </w:tcPr>
          <w:p w14:paraId="681E3717" w14:textId="77777777" w:rsidR="00BC1DDD" w:rsidRPr="001D386E" w:rsidRDefault="00BC1DDD" w:rsidP="00BC1DDD">
            <w:pPr>
              <w:pStyle w:val="TAC"/>
            </w:pPr>
          </w:p>
        </w:tc>
        <w:tc>
          <w:tcPr>
            <w:tcW w:w="1466" w:type="dxa"/>
            <w:vMerge/>
            <w:vAlign w:val="center"/>
          </w:tcPr>
          <w:p w14:paraId="6A3453EE" w14:textId="77777777" w:rsidR="00BC1DDD" w:rsidRPr="001D386E" w:rsidRDefault="00BC1DDD" w:rsidP="00BC1DDD">
            <w:pPr>
              <w:pStyle w:val="TAC"/>
              <w:rPr>
                <w:lang w:eastAsia="zh-CN"/>
              </w:rPr>
            </w:pPr>
          </w:p>
        </w:tc>
        <w:tc>
          <w:tcPr>
            <w:tcW w:w="768" w:type="dxa"/>
            <w:shd w:val="clear" w:color="auto" w:fill="auto"/>
            <w:vAlign w:val="center"/>
          </w:tcPr>
          <w:p w14:paraId="7484C4D9" w14:textId="77777777" w:rsidR="00BC1DDD" w:rsidRPr="001D386E" w:rsidRDefault="00BC1DDD" w:rsidP="00BC1DDD">
            <w:pPr>
              <w:pStyle w:val="TAC"/>
              <w:rPr>
                <w:lang w:eastAsia="zh-CN"/>
              </w:rPr>
            </w:pPr>
            <w:r w:rsidRPr="001D386E">
              <w:rPr>
                <w:bCs/>
                <w:lang w:val="en-US"/>
              </w:rPr>
              <w:t>66</w:t>
            </w:r>
          </w:p>
        </w:tc>
        <w:tc>
          <w:tcPr>
            <w:tcW w:w="670" w:type="dxa"/>
            <w:gridSpan w:val="2"/>
            <w:shd w:val="clear" w:color="auto" w:fill="auto"/>
            <w:vAlign w:val="center"/>
          </w:tcPr>
          <w:p w14:paraId="2480AE8C" w14:textId="77777777" w:rsidR="00BC1DDD" w:rsidRPr="001D386E" w:rsidRDefault="00BC1DDD" w:rsidP="00BC1DDD">
            <w:pPr>
              <w:pStyle w:val="TAC"/>
            </w:pPr>
          </w:p>
        </w:tc>
        <w:tc>
          <w:tcPr>
            <w:tcW w:w="586" w:type="dxa"/>
            <w:gridSpan w:val="2"/>
            <w:vAlign w:val="center"/>
          </w:tcPr>
          <w:p w14:paraId="77B4F21E" w14:textId="77777777" w:rsidR="00BC1DDD" w:rsidRPr="001D386E" w:rsidRDefault="00BC1DDD" w:rsidP="00BC1DDD">
            <w:pPr>
              <w:pStyle w:val="TAC"/>
            </w:pPr>
          </w:p>
        </w:tc>
        <w:tc>
          <w:tcPr>
            <w:tcW w:w="645" w:type="dxa"/>
            <w:gridSpan w:val="3"/>
            <w:vAlign w:val="center"/>
          </w:tcPr>
          <w:p w14:paraId="73B9711E" w14:textId="77777777" w:rsidR="00BC1DDD" w:rsidRPr="001D386E" w:rsidRDefault="00BC1DDD" w:rsidP="00BC1DDD">
            <w:pPr>
              <w:pStyle w:val="TAC"/>
            </w:pPr>
            <w:r w:rsidRPr="001D386E">
              <w:t>Yes</w:t>
            </w:r>
          </w:p>
        </w:tc>
        <w:tc>
          <w:tcPr>
            <w:tcW w:w="586" w:type="dxa"/>
            <w:gridSpan w:val="3"/>
            <w:vAlign w:val="center"/>
          </w:tcPr>
          <w:p w14:paraId="2C356E6E" w14:textId="77777777" w:rsidR="00BC1DDD" w:rsidRPr="001D386E" w:rsidRDefault="00BC1DDD" w:rsidP="00BC1DDD">
            <w:pPr>
              <w:pStyle w:val="TAC"/>
            </w:pPr>
            <w:r w:rsidRPr="001D386E">
              <w:t>Yes</w:t>
            </w:r>
          </w:p>
        </w:tc>
        <w:tc>
          <w:tcPr>
            <w:tcW w:w="646" w:type="dxa"/>
            <w:gridSpan w:val="4"/>
            <w:vAlign w:val="center"/>
          </w:tcPr>
          <w:p w14:paraId="18DA4668" w14:textId="77777777" w:rsidR="00BC1DDD" w:rsidRPr="001D386E" w:rsidRDefault="00BC1DDD" w:rsidP="00BC1DDD">
            <w:pPr>
              <w:pStyle w:val="TAC"/>
            </w:pPr>
            <w:r w:rsidRPr="001D386E">
              <w:t>Yes</w:t>
            </w:r>
          </w:p>
        </w:tc>
        <w:tc>
          <w:tcPr>
            <w:tcW w:w="586" w:type="dxa"/>
            <w:vAlign w:val="center"/>
          </w:tcPr>
          <w:p w14:paraId="08CBD276" w14:textId="77777777" w:rsidR="00BC1DDD" w:rsidRPr="001D386E" w:rsidRDefault="00BC1DDD" w:rsidP="00BC1DDD">
            <w:pPr>
              <w:pStyle w:val="TAC"/>
              <w:rPr>
                <w:lang w:eastAsia="zh-CN"/>
              </w:rPr>
            </w:pPr>
            <w:r w:rsidRPr="001D386E">
              <w:t>Yes</w:t>
            </w:r>
          </w:p>
        </w:tc>
        <w:tc>
          <w:tcPr>
            <w:tcW w:w="1187" w:type="dxa"/>
            <w:vMerge/>
            <w:vAlign w:val="center"/>
          </w:tcPr>
          <w:p w14:paraId="0E55A1B5" w14:textId="77777777" w:rsidR="00BC1DDD" w:rsidRPr="001D386E" w:rsidRDefault="00BC1DDD" w:rsidP="00BC1DDD">
            <w:pPr>
              <w:pStyle w:val="TAC"/>
            </w:pPr>
          </w:p>
        </w:tc>
        <w:tc>
          <w:tcPr>
            <w:tcW w:w="1286" w:type="dxa"/>
            <w:vMerge/>
            <w:vAlign w:val="center"/>
          </w:tcPr>
          <w:p w14:paraId="06295002" w14:textId="77777777" w:rsidR="00BC1DDD" w:rsidRPr="001D386E" w:rsidRDefault="00BC1DDD" w:rsidP="00BC1DDD">
            <w:pPr>
              <w:pStyle w:val="TAC"/>
            </w:pPr>
          </w:p>
        </w:tc>
      </w:tr>
      <w:tr w:rsidR="00BC1DDD" w:rsidRPr="001D386E" w14:paraId="2C991416" w14:textId="77777777" w:rsidTr="00115E74">
        <w:trPr>
          <w:jc w:val="center"/>
        </w:trPr>
        <w:tc>
          <w:tcPr>
            <w:tcW w:w="1397" w:type="dxa"/>
            <w:vMerge w:val="restart"/>
            <w:vAlign w:val="center"/>
          </w:tcPr>
          <w:p w14:paraId="64B1DC86" w14:textId="77777777" w:rsidR="00BC1DDD" w:rsidRPr="001D386E" w:rsidRDefault="00BC1DDD" w:rsidP="00BC1DDD">
            <w:pPr>
              <w:pStyle w:val="TAC"/>
            </w:pPr>
            <w:r w:rsidRPr="001D386E">
              <w:t>CA_2A-14A-66A-66A</w:t>
            </w:r>
          </w:p>
        </w:tc>
        <w:tc>
          <w:tcPr>
            <w:tcW w:w="1466" w:type="dxa"/>
            <w:vMerge w:val="restart"/>
            <w:vAlign w:val="center"/>
          </w:tcPr>
          <w:p w14:paraId="1665F44C" w14:textId="77777777" w:rsidR="00BC1DDD" w:rsidRDefault="00BC1DDD" w:rsidP="00BC1DDD">
            <w:pPr>
              <w:pStyle w:val="TAC"/>
            </w:pPr>
            <w:r w:rsidRPr="00AF553D">
              <w:t>CA_2A-14A</w:t>
            </w:r>
          </w:p>
          <w:p w14:paraId="6059C580" w14:textId="77777777" w:rsidR="00BC1DDD" w:rsidRPr="001D386E" w:rsidRDefault="00BC1DDD" w:rsidP="00BC1DDD">
            <w:pPr>
              <w:pStyle w:val="TAC"/>
              <w:rPr>
                <w:lang w:eastAsia="ja-JP"/>
              </w:rPr>
            </w:pPr>
            <w:r w:rsidRPr="00AF553D">
              <w:t>CA_14A-</w:t>
            </w:r>
            <w:r>
              <w:t>66</w:t>
            </w:r>
            <w:r w:rsidRPr="00AF553D">
              <w:t>A</w:t>
            </w:r>
          </w:p>
        </w:tc>
        <w:tc>
          <w:tcPr>
            <w:tcW w:w="768" w:type="dxa"/>
            <w:vAlign w:val="center"/>
          </w:tcPr>
          <w:p w14:paraId="6EFA9AAF" w14:textId="77777777" w:rsidR="00BC1DDD" w:rsidRPr="001D386E" w:rsidRDefault="00BC1DDD" w:rsidP="00BC1DDD">
            <w:pPr>
              <w:pStyle w:val="TAC"/>
              <w:rPr>
                <w:lang w:eastAsia="zh-CN"/>
              </w:rPr>
            </w:pPr>
            <w:r w:rsidRPr="001D386E">
              <w:rPr>
                <w:rFonts w:hint="eastAsia"/>
                <w:lang w:eastAsia="zh-CN"/>
              </w:rPr>
              <w:t>2</w:t>
            </w:r>
          </w:p>
        </w:tc>
        <w:tc>
          <w:tcPr>
            <w:tcW w:w="670" w:type="dxa"/>
            <w:gridSpan w:val="2"/>
            <w:vAlign w:val="center"/>
          </w:tcPr>
          <w:p w14:paraId="1F0D2DF4" w14:textId="77777777" w:rsidR="00BC1DDD" w:rsidRPr="001D386E" w:rsidRDefault="00BC1DDD" w:rsidP="00BC1DDD">
            <w:pPr>
              <w:pStyle w:val="TAC"/>
              <w:rPr>
                <w:b/>
              </w:rPr>
            </w:pPr>
          </w:p>
        </w:tc>
        <w:tc>
          <w:tcPr>
            <w:tcW w:w="586" w:type="dxa"/>
            <w:gridSpan w:val="2"/>
            <w:vAlign w:val="center"/>
          </w:tcPr>
          <w:p w14:paraId="57A89F37" w14:textId="77777777" w:rsidR="00BC1DDD" w:rsidRPr="001D386E" w:rsidRDefault="00BC1DDD" w:rsidP="00BC1DDD">
            <w:pPr>
              <w:pStyle w:val="TAC"/>
              <w:rPr>
                <w:b/>
              </w:rPr>
            </w:pPr>
          </w:p>
        </w:tc>
        <w:tc>
          <w:tcPr>
            <w:tcW w:w="645" w:type="dxa"/>
            <w:gridSpan w:val="3"/>
            <w:vAlign w:val="center"/>
          </w:tcPr>
          <w:p w14:paraId="7AF0D5F2" w14:textId="77777777" w:rsidR="00BC1DDD" w:rsidRPr="001D386E" w:rsidRDefault="00BC1DDD" w:rsidP="00BC1DDD">
            <w:pPr>
              <w:pStyle w:val="TAC"/>
            </w:pPr>
            <w:r w:rsidRPr="001D386E">
              <w:t>Yes</w:t>
            </w:r>
          </w:p>
        </w:tc>
        <w:tc>
          <w:tcPr>
            <w:tcW w:w="586" w:type="dxa"/>
            <w:gridSpan w:val="3"/>
            <w:vAlign w:val="center"/>
          </w:tcPr>
          <w:p w14:paraId="044CA45F" w14:textId="77777777" w:rsidR="00BC1DDD" w:rsidRPr="001D386E" w:rsidRDefault="00BC1DDD" w:rsidP="00BC1DDD">
            <w:pPr>
              <w:pStyle w:val="TAC"/>
            </w:pPr>
            <w:r w:rsidRPr="001D386E">
              <w:t>Yes</w:t>
            </w:r>
          </w:p>
        </w:tc>
        <w:tc>
          <w:tcPr>
            <w:tcW w:w="646" w:type="dxa"/>
            <w:gridSpan w:val="4"/>
            <w:vAlign w:val="center"/>
          </w:tcPr>
          <w:p w14:paraId="0B4A82F1" w14:textId="77777777" w:rsidR="00BC1DDD" w:rsidRPr="001D386E" w:rsidRDefault="00BC1DDD" w:rsidP="00BC1DDD">
            <w:pPr>
              <w:pStyle w:val="TAC"/>
            </w:pPr>
            <w:r w:rsidRPr="001D386E">
              <w:t>Yes</w:t>
            </w:r>
          </w:p>
        </w:tc>
        <w:tc>
          <w:tcPr>
            <w:tcW w:w="586" w:type="dxa"/>
            <w:vAlign w:val="center"/>
          </w:tcPr>
          <w:p w14:paraId="448E1465" w14:textId="77777777" w:rsidR="00BC1DDD" w:rsidRPr="001D386E" w:rsidRDefault="00BC1DDD" w:rsidP="00BC1DDD">
            <w:pPr>
              <w:pStyle w:val="TAC"/>
            </w:pPr>
            <w:r w:rsidRPr="001D386E">
              <w:t>Yes</w:t>
            </w:r>
          </w:p>
        </w:tc>
        <w:tc>
          <w:tcPr>
            <w:tcW w:w="1187" w:type="dxa"/>
            <w:vMerge w:val="restart"/>
            <w:vAlign w:val="center"/>
          </w:tcPr>
          <w:p w14:paraId="19B12D0D" w14:textId="77777777" w:rsidR="00BC1DDD" w:rsidRPr="001D386E" w:rsidRDefault="00BC1DDD" w:rsidP="00BC1DDD">
            <w:pPr>
              <w:pStyle w:val="TAC"/>
            </w:pPr>
            <w:r w:rsidRPr="001D386E">
              <w:t>70</w:t>
            </w:r>
          </w:p>
        </w:tc>
        <w:tc>
          <w:tcPr>
            <w:tcW w:w="1286" w:type="dxa"/>
            <w:vMerge w:val="restart"/>
            <w:vAlign w:val="center"/>
          </w:tcPr>
          <w:p w14:paraId="3D1A14B4" w14:textId="77777777" w:rsidR="00BC1DDD" w:rsidRPr="001D386E" w:rsidRDefault="00BC1DDD" w:rsidP="00BC1DDD">
            <w:pPr>
              <w:pStyle w:val="TAC"/>
            </w:pPr>
            <w:r w:rsidRPr="001D386E">
              <w:t>0</w:t>
            </w:r>
          </w:p>
        </w:tc>
      </w:tr>
      <w:tr w:rsidR="00BC1DDD" w:rsidRPr="001D386E" w14:paraId="530C6271" w14:textId="77777777" w:rsidTr="00115E74">
        <w:trPr>
          <w:jc w:val="center"/>
        </w:trPr>
        <w:tc>
          <w:tcPr>
            <w:tcW w:w="1397" w:type="dxa"/>
            <w:vMerge/>
            <w:vAlign w:val="center"/>
          </w:tcPr>
          <w:p w14:paraId="07A4498A" w14:textId="77777777" w:rsidR="00BC1DDD" w:rsidRPr="001D386E" w:rsidRDefault="00BC1DDD" w:rsidP="00BC1DDD">
            <w:pPr>
              <w:pStyle w:val="TAC"/>
            </w:pPr>
          </w:p>
        </w:tc>
        <w:tc>
          <w:tcPr>
            <w:tcW w:w="1466" w:type="dxa"/>
            <w:vMerge/>
            <w:vAlign w:val="center"/>
          </w:tcPr>
          <w:p w14:paraId="44A5F9CA" w14:textId="77777777" w:rsidR="00BC1DDD" w:rsidRPr="001D386E" w:rsidRDefault="00BC1DDD" w:rsidP="00BC1DDD">
            <w:pPr>
              <w:pStyle w:val="TAC"/>
              <w:rPr>
                <w:lang w:eastAsia="ja-JP"/>
              </w:rPr>
            </w:pPr>
          </w:p>
        </w:tc>
        <w:tc>
          <w:tcPr>
            <w:tcW w:w="768" w:type="dxa"/>
            <w:vAlign w:val="center"/>
          </w:tcPr>
          <w:p w14:paraId="2E6C9F3D" w14:textId="77777777" w:rsidR="00BC1DDD" w:rsidRPr="001D386E" w:rsidRDefault="00BC1DDD" w:rsidP="00BC1DDD">
            <w:pPr>
              <w:pStyle w:val="TAC"/>
              <w:rPr>
                <w:rFonts w:eastAsia="SimSun"/>
                <w:lang w:eastAsia="zh-CN"/>
              </w:rPr>
            </w:pPr>
            <w:r w:rsidRPr="001D386E">
              <w:rPr>
                <w:rFonts w:eastAsia="SimSun" w:hint="eastAsia"/>
                <w:lang w:eastAsia="zh-CN"/>
              </w:rPr>
              <w:t>14</w:t>
            </w:r>
          </w:p>
        </w:tc>
        <w:tc>
          <w:tcPr>
            <w:tcW w:w="670" w:type="dxa"/>
            <w:gridSpan w:val="2"/>
            <w:vAlign w:val="center"/>
          </w:tcPr>
          <w:p w14:paraId="1825AD5F" w14:textId="77777777" w:rsidR="00BC1DDD" w:rsidRPr="001D386E" w:rsidRDefault="00BC1DDD" w:rsidP="00BC1DDD">
            <w:pPr>
              <w:pStyle w:val="TAC"/>
              <w:rPr>
                <w:b/>
              </w:rPr>
            </w:pPr>
          </w:p>
        </w:tc>
        <w:tc>
          <w:tcPr>
            <w:tcW w:w="586" w:type="dxa"/>
            <w:gridSpan w:val="2"/>
            <w:vAlign w:val="center"/>
          </w:tcPr>
          <w:p w14:paraId="7878D08D" w14:textId="77777777" w:rsidR="00BC1DDD" w:rsidRPr="001D386E" w:rsidRDefault="00BC1DDD" w:rsidP="00BC1DDD">
            <w:pPr>
              <w:pStyle w:val="TAC"/>
              <w:rPr>
                <w:b/>
              </w:rPr>
            </w:pPr>
          </w:p>
        </w:tc>
        <w:tc>
          <w:tcPr>
            <w:tcW w:w="645" w:type="dxa"/>
            <w:gridSpan w:val="3"/>
            <w:vAlign w:val="center"/>
          </w:tcPr>
          <w:p w14:paraId="4DE5B685" w14:textId="77777777" w:rsidR="00BC1DDD" w:rsidRPr="001D386E" w:rsidRDefault="00BC1DDD" w:rsidP="00BC1DDD">
            <w:pPr>
              <w:pStyle w:val="TAC"/>
            </w:pPr>
            <w:r w:rsidRPr="001D386E">
              <w:t>Yes</w:t>
            </w:r>
          </w:p>
        </w:tc>
        <w:tc>
          <w:tcPr>
            <w:tcW w:w="586" w:type="dxa"/>
            <w:gridSpan w:val="3"/>
            <w:vAlign w:val="center"/>
          </w:tcPr>
          <w:p w14:paraId="0097EB8E" w14:textId="77777777" w:rsidR="00BC1DDD" w:rsidRPr="001D386E" w:rsidRDefault="00BC1DDD" w:rsidP="00BC1DDD">
            <w:pPr>
              <w:pStyle w:val="TAC"/>
            </w:pPr>
            <w:r w:rsidRPr="001D386E">
              <w:t>Yes</w:t>
            </w:r>
          </w:p>
        </w:tc>
        <w:tc>
          <w:tcPr>
            <w:tcW w:w="646" w:type="dxa"/>
            <w:gridSpan w:val="4"/>
            <w:vAlign w:val="center"/>
          </w:tcPr>
          <w:p w14:paraId="5F3454E4" w14:textId="77777777" w:rsidR="00BC1DDD" w:rsidRPr="001D386E" w:rsidRDefault="00BC1DDD" w:rsidP="00BC1DDD">
            <w:pPr>
              <w:pStyle w:val="TAC"/>
            </w:pPr>
          </w:p>
        </w:tc>
        <w:tc>
          <w:tcPr>
            <w:tcW w:w="586" w:type="dxa"/>
            <w:vAlign w:val="center"/>
          </w:tcPr>
          <w:p w14:paraId="75A99268" w14:textId="77777777" w:rsidR="00BC1DDD" w:rsidRPr="001D386E" w:rsidRDefault="00BC1DDD" w:rsidP="00BC1DDD">
            <w:pPr>
              <w:pStyle w:val="TAC"/>
            </w:pPr>
          </w:p>
        </w:tc>
        <w:tc>
          <w:tcPr>
            <w:tcW w:w="1187" w:type="dxa"/>
            <w:vMerge/>
            <w:vAlign w:val="center"/>
          </w:tcPr>
          <w:p w14:paraId="05629473" w14:textId="77777777" w:rsidR="00BC1DDD" w:rsidRPr="001D386E" w:rsidRDefault="00BC1DDD" w:rsidP="00BC1DDD">
            <w:pPr>
              <w:pStyle w:val="TAC"/>
            </w:pPr>
          </w:p>
        </w:tc>
        <w:tc>
          <w:tcPr>
            <w:tcW w:w="1286" w:type="dxa"/>
            <w:vMerge/>
            <w:vAlign w:val="center"/>
          </w:tcPr>
          <w:p w14:paraId="31E5AC36" w14:textId="77777777" w:rsidR="00BC1DDD" w:rsidRPr="001D386E" w:rsidRDefault="00BC1DDD" w:rsidP="00BC1DDD">
            <w:pPr>
              <w:pStyle w:val="TAC"/>
            </w:pPr>
          </w:p>
        </w:tc>
      </w:tr>
      <w:tr w:rsidR="00BC1DDD" w:rsidRPr="001D386E" w14:paraId="5D3C05B1" w14:textId="77777777" w:rsidTr="00BC1DDD">
        <w:trPr>
          <w:jc w:val="center"/>
        </w:trPr>
        <w:tc>
          <w:tcPr>
            <w:tcW w:w="1397" w:type="dxa"/>
            <w:vMerge/>
            <w:vAlign w:val="center"/>
          </w:tcPr>
          <w:p w14:paraId="1D296630" w14:textId="77777777" w:rsidR="00BC1DDD" w:rsidRPr="001D386E" w:rsidRDefault="00BC1DDD" w:rsidP="00BC1DDD">
            <w:pPr>
              <w:pStyle w:val="TAC"/>
            </w:pPr>
          </w:p>
        </w:tc>
        <w:tc>
          <w:tcPr>
            <w:tcW w:w="1466" w:type="dxa"/>
            <w:vMerge/>
            <w:vAlign w:val="center"/>
          </w:tcPr>
          <w:p w14:paraId="584210CF" w14:textId="77777777" w:rsidR="00BC1DDD" w:rsidRPr="001D386E" w:rsidRDefault="00BC1DDD" w:rsidP="00BC1DDD">
            <w:pPr>
              <w:pStyle w:val="TAC"/>
              <w:rPr>
                <w:lang w:eastAsia="ja-JP"/>
              </w:rPr>
            </w:pPr>
          </w:p>
        </w:tc>
        <w:tc>
          <w:tcPr>
            <w:tcW w:w="768" w:type="dxa"/>
            <w:vAlign w:val="center"/>
          </w:tcPr>
          <w:p w14:paraId="798BB913" w14:textId="77777777" w:rsidR="00BC1DDD" w:rsidRPr="001D386E" w:rsidRDefault="00BC1DDD" w:rsidP="00BC1DDD">
            <w:pPr>
              <w:pStyle w:val="TAC"/>
              <w:rPr>
                <w:lang w:eastAsia="zh-CN"/>
              </w:rPr>
            </w:pPr>
            <w:r w:rsidRPr="001D386E">
              <w:rPr>
                <w:rFonts w:hint="eastAsia"/>
                <w:lang w:eastAsia="zh-CN"/>
              </w:rPr>
              <w:t>66</w:t>
            </w:r>
          </w:p>
        </w:tc>
        <w:tc>
          <w:tcPr>
            <w:tcW w:w="3719" w:type="dxa"/>
            <w:gridSpan w:val="15"/>
            <w:vAlign w:val="center"/>
          </w:tcPr>
          <w:p w14:paraId="004812FB" w14:textId="77777777" w:rsidR="00BC1DDD" w:rsidRPr="001D386E" w:rsidRDefault="00BC1DDD" w:rsidP="00BC1DDD">
            <w:pPr>
              <w:pStyle w:val="TAC"/>
            </w:pPr>
            <w:r w:rsidRPr="001D386E">
              <w:t>See CA_66A-66A Bandwidth combination set 0 in Table 5.6A.1-3</w:t>
            </w:r>
          </w:p>
        </w:tc>
        <w:tc>
          <w:tcPr>
            <w:tcW w:w="1187" w:type="dxa"/>
            <w:vMerge/>
            <w:vAlign w:val="center"/>
          </w:tcPr>
          <w:p w14:paraId="680CCB12" w14:textId="77777777" w:rsidR="00BC1DDD" w:rsidRPr="001D386E" w:rsidRDefault="00BC1DDD" w:rsidP="00BC1DDD">
            <w:pPr>
              <w:pStyle w:val="TAC"/>
            </w:pPr>
          </w:p>
        </w:tc>
        <w:tc>
          <w:tcPr>
            <w:tcW w:w="1286" w:type="dxa"/>
            <w:vMerge/>
            <w:vAlign w:val="center"/>
          </w:tcPr>
          <w:p w14:paraId="4DD771F8" w14:textId="77777777" w:rsidR="00BC1DDD" w:rsidRPr="001D386E" w:rsidRDefault="00BC1DDD" w:rsidP="00BC1DDD">
            <w:pPr>
              <w:pStyle w:val="TAC"/>
            </w:pPr>
          </w:p>
        </w:tc>
      </w:tr>
      <w:tr w:rsidR="00BC1DDD" w:rsidRPr="001D386E" w14:paraId="2251A82A" w14:textId="77777777" w:rsidTr="00115E74">
        <w:trPr>
          <w:trHeight w:val="223"/>
          <w:jc w:val="center"/>
        </w:trPr>
        <w:tc>
          <w:tcPr>
            <w:tcW w:w="1397" w:type="dxa"/>
            <w:vMerge w:val="restart"/>
            <w:vAlign w:val="center"/>
          </w:tcPr>
          <w:p w14:paraId="62B345E5" w14:textId="77777777" w:rsidR="00BC1DDD" w:rsidRPr="001D386E" w:rsidRDefault="00BC1DDD" w:rsidP="00BC1DDD">
            <w:pPr>
              <w:pStyle w:val="TAC"/>
            </w:pPr>
            <w:r w:rsidRPr="001D386E">
              <w:rPr>
                <w:lang w:val="en-US"/>
              </w:rPr>
              <w:t>CA_2A-14A-66A-66A-66A</w:t>
            </w:r>
          </w:p>
        </w:tc>
        <w:tc>
          <w:tcPr>
            <w:tcW w:w="1466" w:type="dxa"/>
            <w:vMerge w:val="restart"/>
            <w:vAlign w:val="center"/>
          </w:tcPr>
          <w:p w14:paraId="128D3FEE" w14:textId="77777777" w:rsidR="00BC1DDD" w:rsidRDefault="00BC1DDD" w:rsidP="00BC1DDD">
            <w:pPr>
              <w:pStyle w:val="TAC"/>
            </w:pPr>
            <w:r w:rsidRPr="00AF553D">
              <w:t>CA_2A-14A</w:t>
            </w:r>
          </w:p>
          <w:p w14:paraId="4FDA49DA" w14:textId="77777777" w:rsidR="00BC1DDD" w:rsidRPr="001D386E" w:rsidRDefault="00BC1DDD" w:rsidP="00BC1DDD">
            <w:pPr>
              <w:pStyle w:val="TAC"/>
              <w:rPr>
                <w:lang w:eastAsia="ja-JP"/>
              </w:rPr>
            </w:pPr>
            <w:r w:rsidRPr="00AF553D">
              <w:t>CA_14A-</w:t>
            </w:r>
            <w:r>
              <w:t>66</w:t>
            </w:r>
            <w:r w:rsidRPr="00AF553D">
              <w:t>A</w:t>
            </w:r>
          </w:p>
        </w:tc>
        <w:tc>
          <w:tcPr>
            <w:tcW w:w="768" w:type="dxa"/>
            <w:shd w:val="clear" w:color="auto" w:fill="auto"/>
            <w:vAlign w:val="center"/>
          </w:tcPr>
          <w:p w14:paraId="04501979" w14:textId="77777777" w:rsidR="00BC1DDD" w:rsidRPr="001D386E" w:rsidRDefault="00BC1DDD" w:rsidP="00BC1DDD">
            <w:pPr>
              <w:pStyle w:val="TAC"/>
              <w:rPr>
                <w:lang w:eastAsia="zh-CN"/>
              </w:rPr>
            </w:pPr>
            <w:r w:rsidRPr="001D386E">
              <w:rPr>
                <w:bCs/>
                <w:lang w:val="en-US"/>
              </w:rPr>
              <w:t>2</w:t>
            </w:r>
          </w:p>
        </w:tc>
        <w:tc>
          <w:tcPr>
            <w:tcW w:w="670" w:type="dxa"/>
            <w:gridSpan w:val="2"/>
            <w:shd w:val="clear" w:color="auto" w:fill="auto"/>
            <w:vAlign w:val="center"/>
          </w:tcPr>
          <w:p w14:paraId="0FEDF24E" w14:textId="77777777" w:rsidR="00BC1DDD" w:rsidRPr="001D386E" w:rsidRDefault="00BC1DDD" w:rsidP="00BC1DDD">
            <w:pPr>
              <w:pStyle w:val="TAC"/>
            </w:pPr>
          </w:p>
        </w:tc>
        <w:tc>
          <w:tcPr>
            <w:tcW w:w="586" w:type="dxa"/>
            <w:gridSpan w:val="2"/>
            <w:vAlign w:val="center"/>
          </w:tcPr>
          <w:p w14:paraId="3675486B" w14:textId="77777777" w:rsidR="00BC1DDD" w:rsidRPr="001D386E" w:rsidRDefault="00BC1DDD" w:rsidP="00BC1DDD">
            <w:pPr>
              <w:pStyle w:val="TAC"/>
            </w:pPr>
          </w:p>
        </w:tc>
        <w:tc>
          <w:tcPr>
            <w:tcW w:w="645" w:type="dxa"/>
            <w:gridSpan w:val="3"/>
            <w:vAlign w:val="center"/>
          </w:tcPr>
          <w:p w14:paraId="4C67FF8C" w14:textId="77777777" w:rsidR="00BC1DDD" w:rsidRPr="001D386E" w:rsidRDefault="00BC1DDD" w:rsidP="00BC1DDD">
            <w:pPr>
              <w:pStyle w:val="TAC"/>
            </w:pPr>
            <w:r w:rsidRPr="001D386E">
              <w:t>Yes</w:t>
            </w:r>
          </w:p>
        </w:tc>
        <w:tc>
          <w:tcPr>
            <w:tcW w:w="586" w:type="dxa"/>
            <w:gridSpan w:val="3"/>
            <w:vAlign w:val="center"/>
          </w:tcPr>
          <w:p w14:paraId="4CC36D0F" w14:textId="77777777" w:rsidR="00BC1DDD" w:rsidRPr="001D386E" w:rsidRDefault="00BC1DDD" w:rsidP="00BC1DDD">
            <w:pPr>
              <w:pStyle w:val="TAC"/>
            </w:pPr>
            <w:r w:rsidRPr="001D386E">
              <w:t>Yes</w:t>
            </w:r>
          </w:p>
        </w:tc>
        <w:tc>
          <w:tcPr>
            <w:tcW w:w="646" w:type="dxa"/>
            <w:gridSpan w:val="4"/>
            <w:vAlign w:val="center"/>
          </w:tcPr>
          <w:p w14:paraId="003BB211" w14:textId="77777777" w:rsidR="00BC1DDD" w:rsidRPr="001D386E" w:rsidRDefault="00BC1DDD" w:rsidP="00BC1DDD">
            <w:pPr>
              <w:pStyle w:val="TAC"/>
            </w:pPr>
            <w:r w:rsidRPr="001D386E">
              <w:t>Yes</w:t>
            </w:r>
          </w:p>
        </w:tc>
        <w:tc>
          <w:tcPr>
            <w:tcW w:w="586" w:type="dxa"/>
            <w:vAlign w:val="center"/>
          </w:tcPr>
          <w:p w14:paraId="0D2AF2F2" w14:textId="77777777" w:rsidR="00BC1DDD" w:rsidRPr="001D386E" w:rsidRDefault="00BC1DDD" w:rsidP="00BC1DDD">
            <w:pPr>
              <w:pStyle w:val="TAC"/>
            </w:pPr>
            <w:r w:rsidRPr="001D386E">
              <w:t>Yes</w:t>
            </w:r>
          </w:p>
        </w:tc>
        <w:tc>
          <w:tcPr>
            <w:tcW w:w="1187" w:type="dxa"/>
            <w:vMerge w:val="restart"/>
            <w:vAlign w:val="center"/>
          </w:tcPr>
          <w:p w14:paraId="43B6ED4E" w14:textId="77777777" w:rsidR="00BC1DDD" w:rsidRPr="001D386E" w:rsidRDefault="00BC1DDD" w:rsidP="00BC1DDD">
            <w:pPr>
              <w:pStyle w:val="TAC"/>
            </w:pPr>
            <w:r w:rsidRPr="001D386E">
              <w:t>90</w:t>
            </w:r>
          </w:p>
        </w:tc>
        <w:tc>
          <w:tcPr>
            <w:tcW w:w="1286" w:type="dxa"/>
            <w:vMerge w:val="restart"/>
            <w:vAlign w:val="center"/>
          </w:tcPr>
          <w:p w14:paraId="5BBAA4D0" w14:textId="77777777" w:rsidR="00BC1DDD" w:rsidRPr="001D386E" w:rsidRDefault="00BC1DDD" w:rsidP="00BC1DDD">
            <w:pPr>
              <w:pStyle w:val="TAC"/>
            </w:pPr>
            <w:r w:rsidRPr="001D386E">
              <w:t>0</w:t>
            </w:r>
          </w:p>
        </w:tc>
      </w:tr>
      <w:tr w:rsidR="00BC1DDD" w:rsidRPr="001D386E" w14:paraId="3802C12A" w14:textId="77777777" w:rsidTr="00115E74">
        <w:trPr>
          <w:trHeight w:val="223"/>
          <w:jc w:val="center"/>
        </w:trPr>
        <w:tc>
          <w:tcPr>
            <w:tcW w:w="1397" w:type="dxa"/>
            <w:vMerge/>
            <w:vAlign w:val="center"/>
          </w:tcPr>
          <w:p w14:paraId="31AD1C9D" w14:textId="77777777" w:rsidR="00BC1DDD" w:rsidRPr="001D386E" w:rsidRDefault="00BC1DDD" w:rsidP="00BC1DDD">
            <w:pPr>
              <w:pStyle w:val="TAC"/>
            </w:pPr>
          </w:p>
        </w:tc>
        <w:tc>
          <w:tcPr>
            <w:tcW w:w="1466" w:type="dxa"/>
            <w:vMerge/>
            <w:vAlign w:val="center"/>
          </w:tcPr>
          <w:p w14:paraId="592F8634" w14:textId="77777777" w:rsidR="00BC1DDD" w:rsidRPr="001D386E" w:rsidRDefault="00BC1DDD" w:rsidP="00BC1DDD">
            <w:pPr>
              <w:pStyle w:val="TAC"/>
              <w:rPr>
                <w:lang w:eastAsia="ja-JP"/>
              </w:rPr>
            </w:pPr>
          </w:p>
        </w:tc>
        <w:tc>
          <w:tcPr>
            <w:tcW w:w="768" w:type="dxa"/>
            <w:shd w:val="clear" w:color="auto" w:fill="auto"/>
            <w:vAlign w:val="center"/>
          </w:tcPr>
          <w:p w14:paraId="0F3C6A8F" w14:textId="77777777" w:rsidR="00BC1DDD" w:rsidRPr="001D386E" w:rsidRDefault="00BC1DDD" w:rsidP="00BC1DDD">
            <w:pPr>
              <w:pStyle w:val="TAC"/>
              <w:rPr>
                <w:lang w:eastAsia="zh-CN"/>
              </w:rPr>
            </w:pPr>
            <w:r w:rsidRPr="001D386E">
              <w:rPr>
                <w:bCs/>
                <w:lang w:val="en-US"/>
              </w:rPr>
              <w:t>14</w:t>
            </w:r>
          </w:p>
        </w:tc>
        <w:tc>
          <w:tcPr>
            <w:tcW w:w="670" w:type="dxa"/>
            <w:gridSpan w:val="2"/>
            <w:shd w:val="clear" w:color="auto" w:fill="auto"/>
            <w:vAlign w:val="center"/>
          </w:tcPr>
          <w:p w14:paraId="1BD0B87B" w14:textId="77777777" w:rsidR="00BC1DDD" w:rsidRPr="001D386E" w:rsidRDefault="00BC1DDD" w:rsidP="00BC1DDD">
            <w:pPr>
              <w:pStyle w:val="TAC"/>
            </w:pPr>
          </w:p>
        </w:tc>
        <w:tc>
          <w:tcPr>
            <w:tcW w:w="586" w:type="dxa"/>
            <w:gridSpan w:val="2"/>
            <w:vAlign w:val="center"/>
          </w:tcPr>
          <w:p w14:paraId="314219EE" w14:textId="77777777" w:rsidR="00BC1DDD" w:rsidRPr="001D386E" w:rsidRDefault="00BC1DDD" w:rsidP="00BC1DDD">
            <w:pPr>
              <w:pStyle w:val="TAC"/>
            </w:pPr>
          </w:p>
        </w:tc>
        <w:tc>
          <w:tcPr>
            <w:tcW w:w="645" w:type="dxa"/>
            <w:gridSpan w:val="3"/>
            <w:vAlign w:val="center"/>
          </w:tcPr>
          <w:p w14:paraId="4FE991BB" w14:textId="77777777" w:rsidR="00BC1DDD" w:rsidRPr="001D386E" w:rsidRDefault="00BC1DDD" w:rsidP="00BC1DDD">
            <w:pPr>
              <w:pStyle w:val="TAC"/>
            </w:pPr>
            <w:r w:rsidRPr="001D386E">
              <w:t>Yes</w:t>
            </w:r>
          </w:p>
        </w:tc>
        <w:tc>
          <w:tcPr>
            <w:tcW w:w="586" w:type="dxa"/>
            <w:gridSpan w:val="3"/>
            <w:vAlign w:val="center"/>
          </w:tcPr>
          <w:p w14:paraId="4E889DB5" w14:textId="77777777" w:rsidR="00BC1DDD" w:rsidRPr="001D386E" w:rsidRDefault="00BC1DDD" w:rsidP="00BC1DDD">
            <w:pPr>
              <w:pStyle w:val="TAC"/>
            </w:pPr>
            <w:r w:rsidRPr="001D386E">
              <w:t>Yes</w:t>
            </w:r>
          </w:p>
        </w:tc>
        <w:tc>
          <w:tcPr>
            <w:tcW w:w="646" w:type="dxa"/>
            <w:gridSpan w:val="4"/>
            <w:vAlign w:val="center"/>
          </w:tcPr>
          <w:p w14:paraId="6A16FC5F" w14:textId="77777777" w:rsidR="00BC1DDD" w:rsidRPr="001D386E" w:rsidRDefault="00BC1DDD" w:rsidP="00BC1DDD">
            <w:pPr>
              <w:pStyle w:val="TAC"/>
            </w:pPr>
          </w:p>
        </w:tc>
        <w:tc>
          <w:tcPr>
            <w:tcW w:w="586" w:type="dxa"/>
            <w:vAlign w:val="center"/>
          </w:tcPr>
          <w:p w14:paraId="0EDCBDA1" w14:textId="77777777" w:rsidR="00BC1DDD" w:rsidRPr="001D386E" w:rsidRDefault="00BC1DDD" w:rsidP="00BC1DDD">
            <w:pPr>
              <w:pStyle w:val="TAC"/>
            </w:pPr>
          </w:p>
        </w:tc>
        <w:tc>
          <w:tcPr>
            <w:tcW w:w="1187" w:type="dxa"/>
            <w:vMerge/>
            <w:vAlign w:val="center"/>
          </w:tcPr>
          <w:p w14:paraId="4563794B" w14:textId="77777777" w:rsidR="00BC1DDD" w:rsidRPr="001D386E" w:rsidRDefault="00BC1DDD" w:rsidP="00BC1DDD">
            <w:pPr>
              <w:pStyle w:val="TAC"/>
            </w:pPr>
          </w:p>
        </w:tc>
        <w:tc>
          <w:tcPr>
            <w:tcW w:w="1286" w:type="dxa"/>
            <w:vMerge/>
            <w:vAlign w:val="center"/>
          </w:tcPr>
          <w:p w14:paraId="143107BE" w14:textId="77777777" w:rsidR="00BC1DDD" w:rsidRPr="001D386E" w:rsidRDefault="00BC1DDD" w:rsidP="00BC1DDD">
            <w:pPr>
              <w:pStyle w:val="TAC"/>
            </w:pPr>
          </w:p>
        </w:tc>
      </w:tr>
      <w:tr w:rsidR="00BC1DDD" w:rsidRPr="001D386E" w14:paraId="5BB2BDEE" w14:textId="77777777" w:rsidTr="00BC1DDD">
        <w:trPr>
          <w:trHeight w:val="223"/>
          <w:jc w:val="center"/>
        </w:trPr>
        <w:tc>
          <w:tcPr>
            <w:tcW w:w="1397" w:type="dxa"/>
            <w:vMerge/>
            <w:vAlign w:val="center"/>
          </w:tcPr>
          <w:p w14:paraId="5CB94A7D" w14:textId="77777777" w:rsidR="00BC1DDD" w:rsidRPr="001D386E" w:rsidRDefault="00BC1DDD" w:rsidP="00BC1DDD">
            <w:pPr>
              <w:pStyle w:val="TAC"/>
            </w:pPr>
          </w:p>
        </w:tc>
        <w:tc>
          <w:tcPr>
            <w:tcW w:w="1466" w:type="dxa"/>
            <w:vMerge/>
            <w:vAlign w:val="center"/>
          </w:tcPr>
          <w:p w14:paraId="4B6B7C45" w14:textId="77777777" w:rsidR="00BC1DDD" w:rsidRPr="001D386E" w:rsidRDefault="00BC1DDD" w:rsidP="00BC1DDD">
            <w:pPr>
              <w:pStyle w:val="TAC"/>
              <w:rPr>
                <w:lang w:eastAsia="ja-JP"/>
              </w:rPr>
            </w:pPr>
          </w:p>
        </w:tc>
        <w:tc>
          <w:tcPr>
            <w:tcW w:w="768" w:type="dxa"/>
            <w:shd w:val="clear" w:color="auto" w:fill="auto"/>
            <w:vAlign w:val="center"/>
          </w:tcPr>
          <w:p w14:paraId="758B3B41" w14:textId="77777777" w:rsidR="00BC1DDD" w:rsidRPr="001D386E" w:rsidRDefault="00BC1DDD" w:rsidP="00BC1DDD">
            <w:pPr>
              <w:pStyle w:val="TAC"/>
              <w:rPr>
                <w:lang w:eastAsia="zh-CN"/>
              </w:rPr>
            </w:pPr>
            <w:r w:rsidRPr="001D386E">
              <w:rPr>
                <w:bCs/>
                <w:lang w:val="en-US"/>
              </w:rPr>
              <w:t>66</w:t>
            </w:r>
          </w:p>
        </w:tc>
        <w:tc>
          <w:tcPr>
            <w:tcW w:w="3719" w:type="dxa"/>
            <w:gridSpan w:val="15"/>
            <w:shd w:val="clear" w:color="auto" w:fill="auto"/>
            <w:vAlign w:val="center"/>
          </w:tcPr>
          <w:p w14:paraId="796D24CC" w14:textId="77777777" w:rsidR="00BC1DDD" w:rsidRPr="001D386E" w:rsidRDefault="00BC1DDD" w:rsidP="00BC1DDD">
            <w:pPr>
              <w:pStyle w:val="TAC"/>
            </w:pPr>
            <w:r w:rsidRPr="001D386E">
              <w:t>See CA_66A-66A-66A Bandwidth Combination Set 0 in Table 5.6A.1-4</w:t>
            </w:r>
          </w:p>
        </w:tc>
        <w:tc>
          <w:tcPr>
            <w:tcW w:w="1187" w:type="dxa"/>
            <w:vMerge/>
            <w:vAlign w:val="center"/>
          </w:tcPr>
          <w:p w14:paraId="6B298D6F" w14:textId="77777777" w:rsidR="00BC1DDD" w:rsidRPr="001D386E" w:rsidRDefault="00BC1DDD" w:rsidP="00BC1DDD">
            <w:pPr>
              <w:pStyle w:val="TAC"/>
            </w:pPr>
          </w:p>
        </w:tc>
        <w:tc>
          <w:tcPr>
            <w:tcW w:w="1286" w:type="dxa"/>
            <w:vMerge/>
            <w:vAlign w:val="center"/>
          </w:tcPr>
          <w:p w14:paraId="3423C7BF" w14:textId="77777777" w:rsidR="00BC1DDD" w:rsidRPr="001D386E" w:rsidRDefault="00BC1DDD" w:rsidP="00BC1DDD">
            <w:pPr>
              <w:pStyle w:val="TAC"/>
            </w:pPr>
          </w:p>
        </w:tc>
      </w:tr>
      <w:tr w:rsidR="00BC1DDD" w:rsidRPr="001D386E" w14:paraId="3AC351D3" w14:textId="77777777" w:rsidTr="00115E74">
        <w:trPr>
          <w:trHeight w:val="223"/>
          <w:jc w:val="center"/>
        </w:trPr>
        <w:tc>
          <w:tcPr>
            <w:tcW w:w="1397" w:type="dxa"/>
            <w:vMerge w:val="restart"/>
            <w:vAlign w:val="center"/>
          </w:tcPr>
          <w:p w14:paraId="732D419A" w14:textId="77777777" w:rsidR="00BC1DDD" w:rsidRPr="005A61A1" w:rsidRDefault="00BC1DDD" w:rsidP="00BC1DDD">
            <w:pPr>
              <w:pStyle w:val="TAC"/>
            </w:pPr>
            <w:r w:rsidRPr="005A61A1">
              <w:rPr>
                <w:szCs w:val="18"/>
              </w:rPr>
              <w:t>CA_2A-26A-66A</w:t>
            </w:r>
          </w:p>
        </w:tc>
        <w:tc>
          <w:tcPr>
            <w:tcW w:w="1466" w:type="dxa"/>
            <w:vMerge w:val="restart"/>
            <w:vAlign w:val="center"/>
          </w:tcPr>
          <w:p w14:paraId="2A3AB199" w14:textId="77777777" w:rsidR="00BC1DDD" w:rsidRPr="005A61A1" w:rsidRDefault="00BC1DDD" w:rsidP="00BC1DDD">
            <w:pPr>
              <w:pStyle w:val="TAC"/>
              <w:rPr>
                <w:lang w:eastAsia="zh-CN"/>
              </w:rPr>
            </w:pPr>
            <w:r w:rsidRPr="005A61A1">
              <w:rPr>
                <w:lang w:eastAsia="zh-CN"/>
              </w:rPr>
              <w:t>-</w:t>
            </w:r>
          </w:p>
        </w:tc>
        <w:tc>
          <w:tcPr>
            <w:tcW w:w="768" w:type="dxa"/>
            <w:shd w:val="clear" w:color="auto" w:fill="auto"/>
            <w:vAlign w:val="center"/>
          </w:tcPr>
          <w:p w14:paraId="28BC0FC7" w14:textId="77777777" w:rsidR="00BC1DDD" w:rsidRPr="005A61A1" w:rsidRDefault="00BC1DDD" w:rsidP="00BC1DDD">
            <w:pPr>
              <w:pStyle w:val="TAC"/>
              <w:rPr>
                <w:lang w:eastAsia="zh-CN"/>
              </w:rPr>
            </w:pPr>
            <w:r w:rsidRPr="005A61A1">
              <w:rPr>
                <w:lang w:eastAsia="zh-CN"/>
              </w:rPr>
              <w:t>2</w:t>
            </w:r>
          </w:p>
        </w:tc>
        <w:tc>
          <w:tcPr>
            <w:tcW w:w="670" w:type="dxa"/>
            <w:gridSpan w:val="2"/>
            <w:shd w:val="clear" w:color="auto" w:fill="auto"/>
            <w:vAlign w:val="center"/>
          </w:tcPr>
          <w:p w14:paraId="51B60CEC" w14:textId="77777777" w:rsidR="00BC1DDD" w:rsidRPr="005A61A1" w:rsidRDefault="00BC1DDD" w:rsidP="00BC1DDD">
            <w:pPr>
              <w:pStyle w:val="TAC"/>
            </w:pPr>
          </w:p>
        </w:tc>
        <w:tc>
          <w:tcPr>
            <w:tcW w:w="586" w:type="dxa"/>
            <w:gridSpan w:val="2"/>
            <w:vAlign w:val="center"/>
          </w:tcPr>
          <w:p w14:paraId="501AAC73" w14:textId="77777777" w:rsidR="00BC1DDD" w:rsidRPr="005A61A1" w:rsidRDefault="00BC1DDD" w:rsidP="00BC1DDD">
            <w:pPr>
              <w:pStyle w:val="TAC"/>
            </w:pPr>
            <w:r w:rsidRPr="005A61A1">
              <w:rPr>
                <w:szCs w:val="18"/>
              </w:rPr>
              <w:t>Yes</w:t>
            </w:r>
          </w:p>
        </w:tc>
        <w:tc>
          <w:tcPr>
            <w:tcW w:w="645" w:type="dxa"/>
            <w:gridSpan w:val="3"/>
            <w:vAlign w:val="center"/>
          </w:tcPr>
          <w:p w14:paraId="2A569524" w14:textId="77777777" w:rsidR="00BC1DDD" w:rsidRPr="005A61A1" w:rsidRDefault="00BC1DDD" w:rsidP="00BC1DDD">
            <w:pPr>
              <w:pStyle w:val="TAC"/>
              <w:rPr>
                <w:lang w:eastAsia="zh-CN"/>
              </w:rPr>
            </w:pPr>
            <w:r w:rsidRPr="005A61A1">
              <w:rPr>
                <w:szCs w:val="18"/>
              </w:rPr>
              <w:t>Yes</w:t>
            </w:r>
          </w:p>
        </w:tc>
        <w:tc>
          <w:tcPr>
            <w:tcW w:w="586" w:type="dxa"/>
            <w:gridSpan w:val="3"/>
            <w:vAlign w:val="center"/>
          </w:tcPr>
          <w:p w14:paraId="56A445FE" w14:textId="77777777" w:rsidR="00BC1DDD" w:rsidRPr="005A61A1" w:rsidRDefault="00BC1DDD" w:rsidP="00BC1DDD">
            <w:pPr>
              <w:pStyle w:val="TAC"/>
              <w:rPr>
                <w:lang w:eastAsia="zh-CN"/>
              </w:rPr>
            </w:pPr>
            <w:r w:rsidRPr="005A61A1">
              <w:rPr>
                <w:szCs w:val="18"/>
              </w:rPr>
              <w:t>Yes</w:t>
            </w:r>
          </w:p>
        </w:tc>
        <w:tc>
          <w:tcPr>
            <w:tcW w:w="646" w:type="dxa"/>
            <w:gridSpan w:val="4"/>
            <w:vAlign w:val="center"/>
          </w:tcPr>
          <w:p w14:paraId="771DF8C9" w14:textId="77777777" w:rsidR="00BC1DDD" w:rsidRPr="005A61A1" w:rsidRDefault="00BC1DDD" w:rsidP="00BC1DDD">
            <w:pPr>
              <w:pStyle w:val="TAC"/>
              <w:rPr>
                <w:lang w:eastAsia="zh-CN"/>
              </w:rPr>
            </w:pPr>
            <w:r w:rsidRPr="005A61A1">
              <w:rPr>
                <w:szCs w:val="18"/>
              </w:rPr>
              <w:t>Yes</w:t>
            </w:r>
          </w:p>
        </w:tc>
        <w:tc>
          <w:tcPr>
            <w:tcW w:w="586" w:type="dxa"/>
            <w:vAlign w:val="center"/>
          </w:tcPr>
          <w:p w14:paraId="53DE3D37" w14:textId="77777777" w:rsidR="00BC1DDD" w:rsidRPr="005A61A1" w:rsidRDefault="00BC1DDD" w:rsidP="00BC1DDD">
            <w:pPr>
              <w:pStyle w:val="TAC"/>
              <w:rPr>
                <w:lang w:eastAsia="zh-CN"/>
              </w:rPr>
            </w:pPr>
            <w:r w:rsidRPr="005A61A1">
              <w:rPr>
                <w:lang w:eastAsia="zh-CN"/>
              </w:rPr>
              <w:t>Yes</w:t>
            </w:r>
          </w:p>
        </w:tc>
        <w:tc>
          <w:tcPr>
            <w:tcW w:w="1187" w:type="dxa"/>
            <w:vMerge w:val="restart"/>
            <w:vAlign w:val="center"/>
          </w:tcPr>
          <w:p w14:paraId="0FDF4D1C" w14:textId="77777777" w:rsidR="00BC1DDD" w:rsidRPr="005A61A1" w:rsidRDefault="00BC1DDD" w:rsidP="00BC1DDD">
            <w:pPr>
              <w:pStyle w:val="TAC"/>
              <w:rPr>
                <w:lang w:eastAsia="zh-CN"/>
              </w:rPr>
            </w:pPr>
            <w:r w:rsidRPr="005A61A1">
              <w:rPr>
                <w:lang w:eastAsia="zh-CN"/>
              </w:rPr>
              <w:t>55</w:t>
            </w:r>
          </w:p>
        </w:tc>
        <w:tc>
          <w:tcPr>
            <w:tcW w:w="1286" w:type="dxa"/>
            <w:vMerge w:val="restart"/>
            <w:vAlign w:val="center"/>
          </w:tcPr>
          <w:p w14:paraId="049DF4C1" w14:textId="77777777" w:rsidR="00BC1DDD" w:rsidRPr="005A61A1" w:rsidRDefault="00BC1DDD" w:rsidP="00BC1DDD">
            <w:pPr>
              <w:pStyle w:val="TAC"/>
              <w:rPr>
                <w:lang w:eastAsia="zh-CN"/>
              </w:rPr>
            </w:pPr>
            <w:r w:rsidRPr="005A61A1">
              <w:rPr>
                <w:lang w:eastAsia="zh-CN"/>
              </w:rPr>
              <w:t>0</w:t>
            </w:r>
          </w:p>
        </w:tc>
      </w:tr>
      <w:tr w:rsidR="00BC1DDD" w:rsidRPr="001D386E" w14:paraId="58C2DEBB" w14:textId="77777777" w:rsidTr="00115E74">
        <w:trPr>
          <w:trHeight w:val="223"/>
          <w:jc w:val="center"/>
        </w:trPr>
        <w:tc>
          <w:tcPr>
            <w:tcW w:w="1397" w:type="dxa"/>
            <w:vMerge/>
            <w:vAlign w:val="center"/>
          </w:tcPr>
          <w:p w14:paraId="7226F0F4" w14:textId="77777777" w:rsidR="00BC1DDD" w:rsidRPr="001D386E" w:rsidRDefault="00BC1DDD" w:rsidP="00BC1DDD">
            <w:pPr>
              <w:pStyle w:val="TAC"/>
            </w:pPr>
          </w:p>
        </w:tc>
        <w:tc>
          <w:tcPr>
            <w:tcW w:w="1466" w:type="dxa"/>
            <w:vMerge/>
            <w:vAlign w:val="center"/>
          </w:tcPr>
          <w:p w14:paraId="5AF6B0A8" w14:textId="77777777" w:rsidR="00BC1DDD" w:rsidRPr="001D386E" w:rsidRDefault="00BC1DDD" w:rsidP="00BC1DDD">
            <w:pPr>
              <w:pStyle w:val="TAC"/>
              <w:rPr>
                <w:lang w:eastAsia="zh-CN"/>
              </w:rPr>
            </w:pPr>
          </w:p>
        </w:tc>
        <w:tc>
          <w:tcPr>
            <w:tcW w:w="768" w:type="dxa"/>
            <w:shd w:val="clear" w:color="auto" w:fill="auto"/>
            <w:vAlign w:val="center"/>
          </w:tcPr>
          <w:p w14:paraId="44E40C26" w14:textId="77777777" w:rsidR="00BC1DDD" w:rsidRPr="005A61A1" w:rsidRDefault="00BC1DDD" w:rsidP="00BC1DDD">
            <w:pPr>
              <w:pStyle w:val="TAC"/>
              <w:rPr>
                <w:lang w:eastAsia="zh-CN"/>
              </w:rPr>
            </w:pPr>
            <w:r w:rsidRPr="005A61A1">
              <w:rPr>
                <w:lang w:eastAsia="zh-CN"/>
              </w:rPr>
              <w:t>26</w:t>
            </w:r>
          </w:p>
        </w:tc>
        <w:tc>
          <w:tcPr>
            <w:tcW w:w="670" w:type="dxa"/>
            <w:gridSpan w:val="2"/>
            <w:shd w:val="clear" w:color="auto" w:fill="auto"/>
            <w:vAlign w:val="center"/>
          </w:tcPr>
          <w:p w14:paraId="7BB2F5F4" w14:textId="77777777" w:rsidR="00BC1DDD" w:rsidRPr="005A61A1" w:rsidRDefault="00BC1DDD" w:rsidP="00BC1DDD">
            <w:pPr>
              <w:pStyle w:val="TAC"/>
            </w:pPr>
          </w:p>
        </w:tc>
        <w:tc>
          <w:tcPr>
            <w:tcW w:w="586" w:type="dxa"/>
            <w:gridSpan w:val="2"/>
            <w:vAlign w:val="center"/>
          </w:tcPr>
          <w:p w14:paraId="1B927DEA" w14:textId="77777777" w:rsidR="00BC1DDD" w:rsidRPr="005A61A1" w:rsidRDefault="00BC1DDD" w:rsidP="00BC1DDD">
            <w:pPr>
              <w:pStyle w:val="TAC"/>
            </w:pPr>
            <w:r w:rsidRPr="005A61A1">
              <w:rPr>
                <w:szCs w:val="18"/>
                <w:lang w:eastAsia="zh-CN"/>
              </w:rPr>
              <w:t>Yes</w:t>
            </w:r>
          </w:p>
        </w:tc>
        <w:tc>
          <w:tcPr>
            <w:tcW w:w="645" w:type="dxa"/>
            <w:gridSpan w:val="3"/>
            <w:vAlign w:val="center"/>
          </w:tcPr>
          <w:p w14:paraId="5DF53F9D" w14:textId="77777777" w:rsidR="00BC1DDD" w:rsidRPr="005A61A1" w:rsidRDefault="00BC1DDD" w:rsidP="00BC1DDD">
            <w:pPr>
              <w:pStyle w:val="TAC"/>
              <w:rPr>
                <w:lang w:eastAsia="zh-CN"/>
              </w:rPr>
            </w:pPr>
            <w:r w:rsidRPr="005A61A1">
              <w:rPr>
                <w:szCs w:val="18"/>
              </w:rPr>
              <w:t>Yes</w:t>
            </w:r>
          </w:p>
        </w:tc>
        <w:tc>
          <w:tcPr>
            <w:tcW w:w="586" w:type="dxa"/>
            <w:gridSpan w:val="3"/>
            <w:vAlign w:val="center"/>
          </w:tcPr>
          <w:p w14:paraId="2496606D" w14:textId="77777777" w:rsidR="00BC1DDD" w:rsidRPr="005A61A1" w:rsidRDefault="00BC1DDD" w:rsidP="00BC1DDD">
            <w:pPr>
              <w:pStyle w:val="TAC"/>
              <w:rPr>
                <w:lang w:eastAsia="zh-CN"/>
              </w:rPr>
            </w:pPr>
            <w:r w:rsidRPr="005A61A1">
              <w:rPr>
                <w:szCs w:val="18"/>
              </w:rPr>
              <w:t>Yes</w:t>
            </w:r>
          </w:p>
        </w:tc>
        <w:tc>
          <w:tcPr>
            <w:tcW w:w="646" w:type="dxa"/>
            <w:gridSpan w:val="4"/>
            <w:vAlign w:val="center"/>
          </w:tcPr>
          <w:p w14:paraId="37FDE8C6" w14:textId="77777777" w:rsidR="00BC1DDD" w:rsidRPr="005A61A1" w:rsidRDefault="00BC1DDD" w:rsidP="00BC1DDD">
            <w:pPr>
              <w:pStyle w:val="TAC"/>
              <w:rPr>
                <w:lang w:eastAsia="zh-CN"/>
              </w:rPr>
            </w:pPr>
            <w:r w:rsidRPr="005A61A1">
              <w:rPr>
                <w:szCs w:val="18"/>
              </w:rPr>
              <w:t>Yes</w:t>
            </w:r>
          </w:p>
        </w:tc>
        <w:tc>
          <w:tcPr>
            <w:tcW w:w="586" w:type="dxa"/>
            <w:vAlign w:val="center"/>
          </w:tcPr>
          <w:p w14:paraId="22D7D018" w14:textId="77777777" w:rsidR="00BC1DDD" w:rsidRPr="005A61A1" w:rsidRDefault="00BC1DDD" w:rsidP="00BC1DDD">
            <w:pPr>
              <w:pStyle w:val="TAC"/>
              <w:rPr>
                <w:lang w:eastAsia="zh-CN"/>
              </w:rPr>
            </w:pPr>
          </w:p>
        </w:tc>
        <w:tc>
          <w:tcPr>
            <w:tcW w:w="1187" w:type="dxa"/>
            <w:vMerge/>
            <w:vAlign w:val="center"/>
          </w:tcPr>
          <w:p w14:paraId="4C56EC3B" w14:textId="77777777" w:rsidR="00BC1DDD" w:rsidRPr="001D386E" w:rsidRDefault="00BC1DDD" w:rsidP="00BC1DDD">
            <w:pPr>
              <w:pStyle w:val="TAC"/>
            </w:pPr>
          </w:p>
        </w:tc>
        <w:tc>
          <w:tcPr>
            <w:tcW w:w="1286" w:type="dxa"/>
            <w:vMerge/>
            <w:vAlign w:val="center"/>
          </w:tcPr>
          <w:p w14:paraId="3DB16029" w14:textId="77777777" w:rsidR="00BC1DDD" w:rsidRPr="001D386E" w:rsidRDefault="00BC1DDD" w:rsidP="00BC1DDD">
            <w:pPr>
              <w:pStyle w:val="TAC"/>
            </w:pPr>
          </w:p>
        </w:tc>
      </w:tr>
      <w:tr w:rsidR="00BC1DDD" w:rsidRPr="001D386E" w14:paraId="0DFA3DD5" w14:textId="77777777" w:rsidTr="00115E74">
        <w:trPr>
          <w:trHeight w:val="223"/>
          <w:jc w:val="center"/>
        </w:trPr>
        <w:tc>
          <w:tcPr>
            <w:tcW w:w="1397" w:type="dxa"/>
            <w:vMerge/>
            <w:vAlign w:val="center"/>
          </w:tcPr>
          <w:p w14:paraId="46E7A3F8" w14:textId="77777777" w:rsidR="00BC1DDD" w:rsidRPr="001D386E" w:rsidRDefault="00BC1DDD" w:rsidP="00BC1DDD">
            <w:pPr>
              <w:pStyle w:val="TAC"/>
            </w:pPr>
          </w:p>
        </w:tc>
        <w:tc>
          <w:tcPr>
            <w:tcW w:w="1466" w:type="dxa"/>
            <w:vMerge/>
            <w:vAlign w:val="center"/>
          </w:tcPr>
          <w:p w14:paraId="3F8A3A7C" w14:textId="77777777" w:rsidR="00BC1DDD" w:rsidRPr="001D386E" w:rsidRDefault="00BC1DDD" w:rsidP="00BC1DDD">
            <w:pPr>
              <w:pStyle w:val="TAC"/>
              <w:rPr>
                <w:lang w:eastAsia="zh-CN"/>
              </w:rPr>
            </w:pPr>
          </w:p>
        </w:tc>
        <w:tc>
          <w:tcPr>
            <w:tcW w:w="768" w:type="dxa"/>
            <w:shd w:val="clear" w:color="auto" w:fill="auto"/>
            <w:vAlign w:val="center"/>
          </w:tcPr>
          <w:p w14:paraId="34F27546" w14:textId="77777777" w:rsidR="00BC1DDD" w:rsidRPr="005A61A1" w:rsidRDefault="00BC1DDD" w:rsidP="00BC1DDD">
            <w:pPr>
              <w:pStyle w:val="TAC"/>
              <w:rPr>
                <w:lang w:eastAsia="zh-CN"/>
              </w:rPr>
            </w:pPr>
            <w:r w:rsidRPr="005A61A1">
              <w:rPr>
                <w:lang w:eastAsia="zh-CN"/>
              </w:rPr>
              <w:t>66</w:t>
            </w:r>
          </w:p>
        </w:tc>
        <w:tc>
          <w:tcPr>
            <w:tcW w:w="670" w:type="dxa"/>
            <w:gridSpan w:val="2"/>
            <w:shd w:val="clear" w:color="auto" w:fill="auto"/>
            <w:vAlign w:val="center"/>
          </w:tcPr>
          <w:p w14:paraId="5489CA2E" w14:textId="77777777" w:rsidR="00BC1DDD" w:rsidRPr="005A61A1" w:rsidRDefault="00BC1DDD" w:rsidP="00BC1DDD">
            <w:pPr>
              <w:pStyle w:val="TAC"/>
            </w:pPr>
          </w:p>
        </w:tc>
        <w:tc>
          <w:tcPr>
            <w:tcW w:w="586" w:type="dxa"/>
            <w:gridSpan w:val="2"/>
            <w:vAlign w:val="center"/>
          </w:tcPr>
          <w:p w14:paraId="451E390D" w14:textId="77777777" w:rsidR="00BC1DDD" w:rsidRPr="005A61A1" w:rsidRDefault="00BC1DDD" w:rsidP="00BC1DDD">
            <w:pPr>
              <w:pStyle w:val="TAC"/>
            </w:pPr>
            <w:r w:rsidRPr="005A61A1">
              <w:rPr>
                <w:szCs w:val="18"/>
              </w:rPr>
              <w:t>Yes</w:t>
            </w:r>
          </w:p>
        </w:tc>
        <w:tc>
          <w:tcPr>
            <w:tcW w:w="645" w:type="dxa"/>
            <w:gridSpan w:val="3"/>
            <w:vAlign w:val="center"/>
          </w:tcPr>
          <w:p w14:paraId="337F889B" w14:textId="77777777" w:rsidR="00BC1DDD" w:rsidRPr="005A61A1" w:rsidRDefault="00BC1DDD" w:rsidP="00BC1DDD">
            <w:pPr>
              <w:pStyle w:val="TAC"/>
              <w:rPr>
                <w:lang w:eastAsia="zh-CN"/>
              </w:rPr>
            </w:pPr>
            <w:r w:rsidRPr="005A61A1">
              <w:rPr>
                <w:szCs w:val="18"/>
              </w:rPr>
              <w:t>Yes</w:t>
            </w:r>
          </w:p>
        </w:tc>
        <w:tc>
          <w:tcPr>
            <w:tcW w:w="586" w:type="dxa"/>
            <w:gridSpan w:val="3"/>
            <w:vAlign w:val="center"/>
          </w:tcPr>
          <w:p w14:paraId="3EA876D4" w14:textId="77777777" w:rsidR="00BC1DDD" w:rsidRPr="005A61A1" w:rsidRDefault="00BC1DDD" w:rsidP="00BC1DDD">
            <w:pPr>
              <w:pStyle w:val="TAC"/>
              <w:rPr>
                <w:lang w:eastAsia="zh-CN"/>
              </w:rPr>
            </w:pPr>
            <w:r w:rsidRPr="005A61A1">
              <w:rPr>
                <w:szCs w:val="18"/>
              </w:rPr>
              <w:t>Yes</w:t>
            </w:r>
          </w:p>
        </w:tc>
        <w:tc>
          <w:tcPr>
            <w:tcW w:w="646" w:type="dxa"/>
            <w:gridSpan w:val="4"/>
            <w:vAlign w:val="center"/>
          </w:tcPr>
          <w:p w14:paraId="5FE378A8" w14:textId="77777777" w:rsidR="00BC1DDD" w:rsidRPr="005A61A1" w:rsidRDefault="00BC1DDD" w:rsidP="00BC1DDD">
            <w:pPr>
              <w:pStyle w:val="TAC"/>
              <w:rPr>
                <w:lang w:eastAsia="zh-CN"/>
              </w:rPr>
            </w:pPr>
            <w:r w:rsidRPr="005A61A1">
              <w:rPr>
                <w:szCs w:val="18"/>
              </w:rPr>
              <w:t>Yes</w:t>
            </w:r>
          </w:p>
        </w:tc>
        <w:tc>
          <w:tcPr>
            <w:tcW w:w="586" w:type="dxa"/>
            <w:vAlign w:val="center"/>
          </w:tcPr>
          <w:p w14:paraId="3498B679" w14:textId="77777777" w:rsidR="00BC1DDD" w:rsidRPr="005A61A1" w:rsidRDefault="00BC1DDD" w:rsidP="00BC1DDD">
            <w:pPr>
              <w:pStyle w:val="TAC"/>
              <w:rPr>
                <w:lang w:eastAsia="zh-CN"/>
              </w:rPr>
            </w:pPr>
            <w:r w:rsidRPr="005A61A1">
              <w:rPr>
                <w:lang w:eastAsia="zh-CN"/>
              </w:rPr>
              <w:t>Yes</w:t>
            </w:r>
          </w:p>
        </w:tc>
        <w:tc>
          <w:tcPr>
            <w:tcW w:w="1187" w:type="dxa"/>
            <w:vMerge/>
            <w:vAlign w:val="center"/>
          </w:tcPr>
          <w:p w14:paraId="619D19F2" w14:textId="77777777" w:rsidR="00BC1DDD" w:rsidRPr="001D386E" w:rsidRDefault="00BC1DDD" w:rsidP="00BC1DDD">
            <w:pPr>
              <w:pStyle w:val="TAC"/>
            </w:pPr>
          </w:p>
        </w:tc>
        <w:tc>
          <w:tcPr>
            <w:tcW w:w="1286" w:type="dxa"/>
            <w:vMerge/>
            <w:vAlign w:val="center"/>
          </w:tcPr>
          <w:p w14:paraId="62F93885" w14:textId="77777777" w:rsidR="00BC1DDD" w:rsidRPr="001D386E" w:rsidRDefault="00BC1DDD" w:rsidP="00BC1DDD">
            <w:pPr>
              <w:pStyle w:val="TAC"/>
            </w:pPr>
          </w:p>
        </w:tc>
      </w:tr>
      <w:tr w:rsidR="00BC1DDD" w:rsidRPr="001D386E" w14:paraId="47965890" w14:textId="77777777" w:rsidTr="00115E74">
        <w:trPr>
          <w:trHeight w:val="223"/>
          <w:jc w:val="center"/>
        </w:trPr>
        <w:tc>
          <w:tcPr>
            <w:tcW w:w="1397" w:type="dxa"/>
            <w:vMerge w:val="restart"/>
            <w:vAlign w:val="center"/>
          </w:tcPr>
          <w:p w14:paraId="5422BCFD" w14:textId="77777777" w:rsidR="00BC1DDD" w:rsidRPr="001D386E" w:rsidRDefault="00BC1DDD" w:rsidP="00BC1DDD">
            <w:pPr>
              <w:pStyle w:val="TAC"/>
            </w:pPr>
            <w:r w:rsidRPr="001D386E">
              <w:t>CA_2A-28A-66A</w:t>
            </w:r>
          </w:p>
        </w:tc>
        <w:tc>
          <w:tcPr>
            <w:tcW w:w="1466" w:type="dxa"/>
            <w:vMerge w:val="restart"/>
            <w:vAlign w:val="center"/>
          </w:tcPr>
          <w:p w14:paraId="53B920FB" w14:textId="77777777" w:rsidR="00BC1DDD" w:rsidRPr="001D386E" w:rsidRDefault="00BC1DDD" w:rsidP="00BC1DDD">
            <w:pPr>
              <w:pStyle w:val="TAC"/>
              <w:rPr>
                <w:lang w:eastAsia="zh-CN"/>
              </w:rPr>
            </w:pPr>
            <w:r w:rsidRPr="001D386E">
              <w:rPr>
                <w:rFonts w:hint="eastAsia"/>
                <w:lang w:eastAsia="zh-CN"/>
              </w:rPr>
              <w:t>-</w:t>
            </w:r>
          </w:p>
        </w:tc>
        <w:tc>
          <w:tcPr>
            <w:tcW w:w="768" w:type="dxa"/>
            <w:shd w:val="clear" w:color="auto" w:fill="auto"/>
            <w:vAlign w:val="center"/>
          </w:tcPr>
          <w:p w14:paraId="00332CAE" w14:textId="77777777" w:rsidR="00BC1DDD" w:rsidRPr="001D386E" w:rsidRDefault="00BC1DDD" w:rsidP="00BC1DDD">
            <w:pPr>
              <w:pStyle w:val="TAC"/>
              <w:rPr>
                <w:lang w:eastAsia="zh-CN"/>
              </w:rPr>
            </w:pPr>
            <w:r w:rsidRPr="001D386E">
              <w:rPr>
                <w:rFonts w:hint="eastAsia"/>
                <w:lang w:eastAsia="zh-CN"/>
              </w:rPr>
              <w:t>2</w:t>
            </w:r>
          </w:p>
        </w:tc>
        <w:tc>
          <w:tcPr>
            <w:tcW w:w="670" w:type="dxa"/>
            <w:gridSpan w:val="2"/>
            <w:shd w:val="clear" w:color="auto" w:fill="auto"/>
            <w:vAlign w:val="center"/>
          </w:tcPr>
          <w:p w14:paraId="4645CD7A" w14:textId="77777777" w:rsidR="00BC1DDD" w:rsidRPr="001D386E" w:rsidRDefault="00BC1DDD" w:rsidP="00BC1DDD">
            <w:pPr>
              <w:pStyle w:val="TAC"/>
            </w:pPr>
          </w:p>
        </w:tc>
        <w:tc>
          <w:tcPr>
            <w:tcW w:w="586" w:type="dxa"/>
            <w:gridSpan w:val="2"/>
            <w:vAlign w:val="center"/>
          </w:tcPr>
          <w:p w14:paraId="7EE898FC" w14:textId="77777777" w:rsidR="00BC1DDD" w:rsidRPr="001D386E" w:rsidRDefault="00BC1DDD" w:rsidP="00BC1DDD">
            <w:pPr>
              <w:pStyle w:val="TAC"/>
            </w:pPr>
          </w:p>
        </w:tc>
        <w:tc>
          <w:tcPr>
            <w:tcW w:w="645" w:type="dxa"/>
            <w:gridSpan w:val="3"/>
            <w:vAlign w:val="center"/>
          </w:tcPr>
          <w:p w14:paraId="3C41F7B4" w14:textId="77777777" w:rsidR="00BC1DDD" w:rsidRPr="001D386E" w:rsidRDefault="00BC1DDD" w:rsidP="00BC1DDD">
            <w:pPr>
              <w:pStyle w:val="TAC"/>
            </w:pPr>
            <w:r w:rsidRPr="001D386E">
              <w:rPr>
                <w:rFonts w:hint="eastAsia"/>
                <w:lang w:eastAsia="zh-CN"/>
              </w:rPr>
              <w:t>Yes</w:t>
            </w:r>
          </w:p>
        </w:tc>
        <w:tc>
          <w:tcPr>
            <w:tcW w:w="586" w:type="dxa"/>
            <w:gridSpan w:val="3"/>
            <w:vAlign w:val="center"/>
          </w:tcPr>
          <w:p w14:paraId="49C88D7B" w14:textId="77777777" w:rsidR="00BC1DDD" w:rsidRPr="001D386E" w:rsidRDefault="00BC1DDD" w:rsidP="00BC1DDD">
            <w:pPr>
              <w:pStyle w:val="TAC"/>
            </w:pPr>
            <w:r w:rsidRPr="001D386E">
              <w:rPr>
                <w:rFonts w:hint="eastAsia"/>
                <w:lang w:eastAsia="zh-CN"/>
              </w:rPr>
              <w:t>Yes</w:t>
            </w:r>
          </w:p>
        </w:tc>
        <w:tc>
          <w:tcPr>
            <w:tcW w:w="646" w:type="dxa"/>
            <w:gridSpan w:val="4"/>
            <w:vAlign w:val="center"/>
          </w:tcPr>
          <w:p w14:paraId="2DE88066" w14:textId="77777777" w:rsidR="00BC1DDD" w:rsidRPr="001D386E" w:rsidRDefault="00BC1DDD" w:rsidP="00BC1DDD">
            <w:pPr>
              <w:pStyle w:val="TAC"/>
            </w:pPr>
            <w:r w:rsidRPr="001D386E">
              <w:rPr>
                <w:rFonts w:hint="eastAsia"/>
                <w:lang w:eastAsia="zh-CN"/>
              </w:rPr>
              <w:t>Yes</w:t>
            </w:r>
          </w:p>
        </w:tc>
        <w:tc>
          <w:tcPr>
            <w:tcW w:w="586" w:type="dxa"/>
            <w:vAlign w:val="center"/>
          </w:tcPr>
          <w:p w14:paraId="4B92A54B" w14:textId="77777777" w:rsidR="00BC1DDD" w:rsidRPr="001D386E" w:rsidRDefault="00BC1DDD" w:rsidP="00BC1DDD">
            <w:pPr>
              <w:pStyle w:val="TAC"/>
              <w:rPr>
                <w:lang w:eastAsia="zh-CN"/>
              </w:rPr>
            </w:pPr>
            <w:r w:rsidRPr="001D386E">
              <w:rPr>
                <w:rFonts w:hint="eastAsia"/>
                <w:lang w:eastAsia="zh-CN"/>
              </w:rPr>
              <w:t>Yes</w:t>
            </w:r>
          </w:p>
        </w:tc>
        <w:tc>
          <w:tcPr>
            <w:tcW w:w="1187" w:type="dxa"/>
            <w:vMerge w:val="restart"/>
            <w:vAlign w:val="center"/>
          </w:tcPr>
          <w:p w14:paraId="53DBF8B9" w14:textId="77777777" w:rsidR="00BC1DDD" w:rsidRPr="001D386E" w:rsidRDefault="00BC1DDD" w:rsidP="00BC1DDD">
            <w:pPr>
              <w:pStyle w:val="TAC"/>
            </w:pPr>
            <w:r w:rsidRPr="001D386E">
              <w:t>60</w:t>
            </w:r>
          </w:p>
        </w:tc>
        <w:tc>
          <w:tcPr>
            <w:tcW w:w="1286" w:type="dxa"/>
            <w:vMerge w:val="restart"/>
            <w:vAlign w:val="center"/>
          </w:tcPr>
          <w:p w14:paraId="38E1C02D" w14:textId="77777777" w:rsidR="00BC1DDD" w:rsidRPr="001D386E" w:rsidRDefault="00BC1DDD" w:rsidP="00BC1DDD">
            <w:pPr>
              <w:pStyle w:val="TAC"/>
            </w:pPr>
            <w:r w:rsidRPr="001D386E">
              <w:t>0</w:t>
            </w:r>
          </w:p>
        </w:tc>
      </w:tr>
      <w:tr w:rsidR="00BC1DDD" w:rsidRPr="001D386E" w14:paraId="72604039" w14:textId="77777777" w:rsidTr="00115E74">
        <w:trPr>
          <w:trHeight w:val="223"/>
          <w:jc w:val="center"/>
        </w:trPr>
        <w:tc>
          <w:tcPr>
            <w:tcW w:w="1397" w:type="dxa"/>
            <w:vMerge/>
            <w:vAlign w:val="center"/>
          </w:tcPr>
          <w:p w14:paraId="6DD05A76" w14:textId="77777777" w:rsidR="00BC1DDD" w:rsidRPr="001D386E" w:rsidRDefault="00BC1DDD" w:rsidP="00BC1DDD">
            <w:pPr>
              <w:pStyle w:val="TAC"/>
            </w:pPr>
          </w:p>
        </w:tc>
        <w:tc>
          <w:tcPr>
            <w:tcW w:w="1466" w:type="dxa"/>
            <w:vMerge/>
            <w:vAlign w:val="center"/>
          </w:tcPr>
          <w:p w14:paraId="6D2B4C03" w14:textId="77777777" w:rsidR="00BC1DDD" w:rsidRPr="001D386E" w:rsidRDefault="00BC1DDD" w:rsidP="00BC1DDD">
            <w:pPr>
              <w:pStyle w:val="TAC"/>
              <w:rPr>
                <w:lang w:eastAsia="zh-CN"/>
              </w:rPr>
            </w:pPr>
          </w:p>
        </w:tc>
        <w:tc>
          <w:tcPr>
            <w:tcW w:w="768" w:type="dxa"/>
            <w:shd w:val="clear" w:color="auto" w:fill="auto"/>
            <w:vAlign w:val="center"/>
          </w:tcPr>
          <w:p w14:paraId="311005B4" w14:textId="77777777" w:rsidR="00BC1DDD" w:rsidRPr="001D386E" w:rsidRDefault="00BC1DDD" w:rsidP="00BC1DDD">
            <w:pPr>
              <w:pStyle w:val="TAC"/>
              <w:rPr>
                <w:lang w:eastAsia="zh-CN"/>
              </w:rPr>
            </w:pPr>
            <w:r w:rsidRPr="001D386E">
              <w:rPr>
                <w:rFonts w:hint="eastAsia"/>
                <w:lang w:eastAsia="zh-CN"/>
              </w:rPr>
              <w:t>28</w:t>
            </w:r>
          </w:p>
        </w:tc>
        <w:tc>
          <w:tcPr>
            <w:tcW w:w="670" w:type="dxa"/>
            <w:gridSpan w:val="2"/>
            <w:shd w:val="clear" w:color="auto" w:fill="auto"/>
            <w:vAlign w:val="center"/>
          </w:tcPr>
          <w:p w14:paraId="4EB7928C" w14:textId="77777777" w:rsidR="00BC1DDD" w:rsidRPr="001D386E" w:rsidRDefault="00BC1DDD" w:rsidP="00BC1DDD">
            <w:pPr>
              <w:pStyle w:val="TAC"/>
            </w:pPr>
          </w:p>
        </w:tc>
        <w:tc>
          <w:tcPr>
            <w:tcW w:w="586" w:type="dxa"/>
            <w:gridSpan w:val="2"/>
            <w:vAlign w:val="center"/>
          </w:tcPr>
          <w:p w14:paraId="737DDBA0" w14:textId="77777777" w:rsidR="00BC1DDD" w:rsidRPr="001D386E" w:rsidRDefault="00BC1DDD" w:rsidP="00BC1DDD">
            <w:pPr>
              <w:pStyle w:val="TAC"/>
            </w:pPr>
          </w:p>
        </w:tc>
        <w:tc>
          <w:tcPr>
            <w:tcW w:w="645" w:type="dxa"/>
            <w:gridSpan w:val="3"/>
            <w:vAlign w:val="center"/>
          </w:tcPr>
          <w:p w14:paraId="3E5F7001" w14:textId="77777777" w:rsidR="00BC1DDD" w:rsidRPr="001D386E" w:rsidRDefault="00BC1DDD" w:rsidP="00BC1DDD">
            <w:pPr>
              <w:pStyle w:val="TAC"/>
            </w:pPr>
            <w:r w:rsidRPr="001D386E">
              <w:rPr>
                <w:rFonts w:hint="eastAsia"/>
                <w:lang w:eastAsia="zh-CN"/>
              </w:rPr>
              <w:t>Yes</w:t>
            </w:r>
          </w:p>
        </w:tc>
        <w:tc>
          <w:tcPr>
            <w:tcW w:w="586" w:type="dxa"/>
            <w:gridSpan w:val="3"/>
            <w:vAlign w:val="center"/>
          </w:tcPr>
          <w:p w14:paraId="6E5898F9" w14:textId="77777777" w:rsidR="00BC1DDD" w:rsidRPr="001D386E" w:rsidRDefault="00BC1DDD" w:rsidP="00BC1DDD">
            <w:pPr>
              <w:pStyle w:val="TAC"/>
            </w:pPr>
            <w:r w:rsidRPr="001D386E">
              <w:rPr>
                <w:rFonts w:hint="eastAsia"/>
                <w:lang w:eastAsia="zh-CN"/>
              </w:rPr>
              <w:t>Yes</w:t>
            </w:r>
          </w:p>
        </w:tc>
        <w:tc>
          <w:tcPr>
            <w:tcW w:w="646" w:type="dxa"/>
            <w:gridSpan w:val="4"/>
            <w:vAlign w:val="center"/>
          </w:tcPr>
          <w:p w14:paraId="57F174A7" w14:textId="77777777" w:rsidR="00BC1DDD" w:rsidRPr="001D386E" w:rsidRDefault="00BC1DDD" w:rsidP="00BC1DDD">
            <w:pPr>
              <w:pStyle w:val="TAC"/>
            </w:pPr>
            <w:r w:rsidRPr="001D386E">
              <w:rPr>
                <w:rFonts w:hint="eastAsia"/>
                <w:lang w:eastAsia="zh-CN"/>
              </w:rPr>
              <w:t>Yes</w:t>
            </w:r>
          </w:p>
        </w:tc>
        <w:tc>
          <w:tcPr>
            <w:tcW w:w="586" w:type="dxa"/>
            <w:vAlign w:val="center"/>
          </w:tcPr>
          <w:p w14:paraId="65150F98" w14:textId="77777777" w:rsidR="00BC1DDD" w:rsidRPr="001D386E" w:rsidRDefault="00BC1DDD" w:rsidP="00BC1DDD">
            <w:pPr>
              <w:pStyle w:val="TAC"/>
              <w:rPr>
                <w:lang w:eastAsia="zh-CN"/>
              </w:rPr>
            </w:pPr>
            <w:r w:rsidRPr="001D386E">
              <w:rPr>
                <w:rFonts w:hint="eastAsia"/>
                <w:lang w:eastAsia="zh-CN"/>
              </w:rPr>
              <w:t>Yes</w:t>
            </w:r>
          </w:p>
        </w:tc>
        <w:tc>
          <w:tcPr>
            <w:tcW w:w="1187" w:type="dxa"/>
            <w:vMerge/>
            <w:vAlign w:val="center"/>
          </w:tcPr>
          <w:p w14:paraId="74042DC1" w14:textId="77777777" w:rsidR="00BC1DDD" w:rsidRPr="001D386E" w:rsidRDefault="00BC1DDD" w:rsidP="00BC1DDD">
            <w:pPr>
              <w:pStyle w:val="TAC"/>
            </w:pPr>
          </w:p>
        </w:tc>
        <w:tc>
          <w:tcPr>
            <w:tcW w:w="1286" w:type="dxa"/>
            <w:vMerge/>
            <w:vAlign w:val="center"/>
          </w:tcPr>
          <w:p w14:paraId="5F5C48C3" w14:textId="77777777" w:rsidR="00BC1DDD" w:rsidRPr="001D386E" w:rsidRDefault="00BC1DDD" w:rsidP="00BC1DDD">
            <w:pPr>
              <w:pStyle w:val="TAC"/>
            </w:pPr>
          </w:p>
        </w:tc>
      </w:tr>
      <w:tr w:rsidR="00BC1DDD" w:rsidRPr="001D386E" w14:paraId="55337641" w14:textId="77777777" w:rsidTr="00115E74">
        <w:trPr>
          <w:trHeight w:val="223"/>
          <w:jc w:val="center"/>
        </w:trPr>
        <w:tc>
          <w:tcPr>
            <w:tcW w:w="1397" w:type="dxa"/>
            <w:vMerge/>
            <w:vAlign w:val="center"/>
          </w:tcPr>
          <w:p w14:paraId="718CAD4F" w14:textId="77777777" w:rsidR="00BC1DDD" w:rsidRPr="001D386E" w:rsidRDefault="00BC1DDD" w:rsidP="00BC1DDD">
            <w:pPr>
              <w:pStyle w:val="TAC"/>
            </w:pPr>
          </w:p>
        </w:tc>
        <w:tc>
          <w:tcPr>
            <w:tcW w:w="1466" w:type="dxa"/>
            <w:vMerge/>
            <w:vAlign w:val="center"/>
          </w:tcPr>
          <w:p w14:paraId="3CE1B167" w14:textId="77777777" w:rsidR="00BC1DDD" w:rsidRPr="001D386E" w:rsidRDefault="00BC1DDD" w:rsidP="00BC1DDD">
            <w:pPr>
              <w:pStyle w:val="TAC"/>
              <w:rPr>
                <w:lang w:eastAsia="zh-CN"/>
              </w:rPr>
            </w:pPr>
          </w:p>
        </w:tc>
        <w:tc>
          <w:tcPr>
            <w:tcW w:w="768" w:type="dxa"/>
            <w:shd w:val="clear" w:color="auto" w:fill="auto"/>
            <w:vAlign w:val="center"/>
          </w:tcPr>
          <w:p w14:paraId="395F8014" w14:textId="77777777" w:rsidR="00BC1DDD" w:rsidRPr="001D386E" w:rsidRDefault="00BC1DDD" w:rsidP="00BC1DDD">
            <w:pPr>
              <w:pStyle w:val="TAC"/>
              <w:rPr>
                <w:lang w:eastAsia="zh-CN"/>
              </w:rPr>
            </w:pPr>
            <w:r w:rsidRPr="001D386E">
              <w:rPr>
                <w:rFonts w:hint="eastAsia"/>
                <w:lang w:eastAsia="zh-CN"/>
              </w:rPr>
              <w:t>66</w:t>
            </w:r>
          </w:p>
        </w:tc>
        <w:tc>
          <w:tcPr>
            <w:tcW w:w="670" w:type="dxa"/>
            <w:gridSpan w:val="2"/>
            <w:shd w:val="clear" w:color="auto" w:fill="auto"/>
            <w:vAlign w:val="center"/>
          </w:tcPr>
          <w:p w14:paraId="1FC159EE" w14:textId="77777777" w:rsidR="00BC1DDD" w:rsidRPr="001D386E" w:rsidRDefault="00BC1DDD" w:rsidP="00BC1DDD">
            <w:pPr>
              <w:pStyle w:val="TAC"/>
            </w:pPr>
          </w:p>
        </w:tc>
        <w:tc>
          <w:tcPr>
            <w:tcW w:w="586" w:type="dxa"/>
            <w:gridSpan w:val="2"/>
            <w:vAlign w:val="center"/>
          </w:tcPr>
          <w:p w14:paraId="57A3D10F" w14:textId="77777777" w:rsidR="00BC1DDD" w:rsidRPr="001D386E" w:rsidRDefault="00BC1DDD" w:rsidP="00BC1DDD">
            <w:pPr>
              <w:pStyle w:val="TAC"/>
            </w:pPr>
          </w:p>
        </w:tc>
        <w:tc>
          <w:tcPr>
            <w:tcW w:w="645" w:type="dxa"/>
            <w:gridSpan w:val="3"/>
            <w:vAlign w:val="center"/>
          </w:tcPr>
          <w:p w14:paraId="4297FEDF" w14:textId="77777777" w:rsidR="00BC1DDD" w:rsidRPr="001D386E" w:rsidRDefault="00BC1DDD" w:rsidP="00BC1DDD">
            <w:pPr>
              <w:pStyle w:val="TAC"/>
            </w:pPr>
            <w:r w:rsidRPr="001D386E">
              <w:rPr>
                <w:rFonts w:hint="eastAsia"/>
                <w:lang w:eastAsia="zh-CN"/>
              </w:rPr>
              <w:t>Yes</w:t>
            </w:r>
          </w:p>
        </w:tc>
        <w:tc>
          <w:tcPr>
            <w:tcW w:w="586" w:type="dxa"/>
            <w:gridSpan w:val="3"/>
            <w:vAlign w:val="center"/>
          </w:tcPr>
          <w:p w14:paraId="5C19835B" w14:textId="77777777" w:rsidR="00BC1DDD" w:rsidRPr="001D386E" w:rsidRDefault="00BC1DDD" w:rsidP="00BC1DDD">
            <w:pPr>
              <w:pStyle w:val="TAC"/>
            </w:pPr>
            <w:r w:rsidRPr="001D386E">
              <w:rPr>
                <w:rFonts w:hint="eastAsia"/>
                <w:lang w:eastAsia="zh-CN"/>
              </w:rPr>
              <w:t>Yes</w:t>
            </w:r>
          </w:p>
        </w:tc>
        <w:tc>
          <w:tcPr>
            <w:tcW w:w="646" w:type="dxa"/>
            <w:gridSpan w:val="4"/>
            <w:vAlign w:val="center"/>
          </w:tcPr>
          <w:p w14:paraId="59D12BCC" w14:textId="77777777" w:rsidR="00BC1DDD" w:rsidRPr="001D386E" w:rsidRDefault="00BC1DDD" w:rsidP="00BC1DDD">
            <w:pPr>
              <w:pStyle w:val="TAC"/>
            </w:pPr>
            <w:r w:rsidRPr="001D386E">
              <w:rPr>
                <w:rFonts w:hint="eastAsia"/>
                <w:lang w:eastAsia="zh-CN"/>
              </w:rPr>
              <w:t>Yes</w:t>
            </w:r>
          </w:p>
        </w:tc>
        <w:tc>
          <w:tcPr>
            <w:tcW w:w="586" w:type="dxa"/>
            <w:vAlign w:val="center"/>
          </w:tcPr>
          <w:p w14:paraId="488A26F9" w14:textId="77777777" w:rsidR="00BC1DDD" w:rsidRPr="001D386E" w:rsidRDefault="00BC1DDD" w:rsidP="00BC1DDD">
            <w:pPr>
              <w:pStyle w:val="TAC"/>
              <w:rPr>
                <w:lang w:eastAsia="zh-CN"/>
              </w:rPr>
            </w:pPr>
            <w:r w:rsidRPr="001D386E">
              <w:rPr>
                <w:rFonts w:hint="eastAsia"/>
                <w:lang w:eastAsia="zh-CN"/>
              </w:rPr>
              <w:t>Yes</w:t>
            </w:r>
          </w:p>
        </w:tc>
        <w:tc>
          <w:tcPr>
            <w:tcW w:w="1187" w:type="dxa"/>
            <w:vMerge/>
            <w:vAlign w:val="center"/>
          </w:tcPr>
          <w:p w14:paraId="7705ED94" w14:textId="77777777" w:rsidR="00BC1DDD" w:rsidRPr="001D386E" w:rsidRDefault="00BC1DDD" w:rsidP="00BC1DDD">
            <w:pPr>
              <w:pStyle w:val="TAC"/>
            </w:pPr>
          </w:p>
        </w:tc>
        <w:tc>
          <w:tcPr>
            <w:tcW w:w="1286" w:type="dxa"/>
            <w:vMerge/>
            <w:vAlign w:val="center"/>
          </w:tcPr>
          <w:p w14:paraId="39783FC7" w14:textId="77777777" w:rsidR="00BC1DDD" w:rsidRPr="001D386E" w:rsidRDefault="00BC1DDD" w:rsidP="00BC1DDD">
            <w:pPr>
              <w:pStyle w:val="TAC"/>
            </w:pPr>
          </w:p>
        </w:tc>
      </w:tr>
      <w:tr w:rsidR="00BC1DDD" w:rsidRPr="001D386E" w14:paraId="1FCD2EFF" w14:textId="77777777" w:rsidTr="00115E74">
        <w:trPr>
          <w:trHeight w:val="223"/>
          <w:jc w:val="center"/>
        </w:trPr>
        <w:tc>
          <w:tcPr>
            <w:tcW w:w="1397" w:type="dxa"/>
            <w:vMerge w:val="restart"/>
            <w:vAlign w:val="center"/>
          </w:tcPr>
          <w:p w14:paraId="324C87F6" w14:textId="77777777" w:rsidR="00BC1DDD" w:rsidRPr="001D386E" w:rsidRDefault="00BC1DDD" w:rsidP="00BC1DDD">
            <w:pPr>
              <w:pStyle w:val="TAC"/>
            </w:pPr>
            <w:r w:rsidRPr="001D386E">
              <w:t>CA_2A-29A-30A</w:t>
            </w:r>
          </w:p>
        </w:tc>
        <w:tc>
          <w:tcPr>
            <w:tcW w:w="1466" w:type="dxa"/>
            <w:vMerge w:val="restart"/>
            <w:vAlign w:val="center"/>
          </w:tcPr>
          <w:p w14:paraId="3D08B4DF" w14:textId="77777777" w:rsidR="00BC1DDD" w:rsidRPr="001D386E" w:rsidRDefault="00BC1DDD" w:rsidP="00BC1DDD">
            <w:pPr>
              <w:pStyle w:val="TAC"/>
              <w:rPr>
                <w:lang w:eastAsia="zh-CN"/>
              </w:rPr>
            </w:pPr>
            <w:r w:rsidRPr="001D386E">
              <w:rPr>
                <w:lang w:eastAsia="ja-JP"/>
              </w:rPr>
              <w:t>-</w:t>
            </w:r>
          </w:p>
        </w:tc>
        <w:tc>
          <w:tcPr>
            <w:tcW w:w="768" w:type="dxa"/>
            <w:shd w:val="clear" w:color="auto" w:fill="auto"/>
            <w:vAlign w:val="center"/>
          </w:tcPr>
          <w:p w14:paraId="120F93F3" w14:textId="77777777" w:rsidR="00BC1DDD" w:rsidRPr="001D386E" w:rsidRDefault="00BC1DDD" w:rsidP="00BC1DDD">
            <w:pPr>
              <w:pStyle w:val="TAC"/>
              <w:rPr>
                <w:lang w:eastAsia="zh-CN"/>
              </w:rPr>
            </w:pPr>
            <w:r w:rsidRPr="001D386E">
              <w:rPr>
                <w:lang w:eastAsia="zh-CN"/>
              </w:rPr>
              <w:t>2</w:t>
            </w:r>
          </w:p>
        </w:tc>
        <w:tc>
          <w:tcPr>
            <w:tcW w:w="670" w:type="dxa"/>
            <w:gridSpan w:val="2"/>
            <w:shd w:val="clear" w:color="auto" w:fill="auto"/>
            <w:vAlign w:val="center"/>
          </w:tcPr>
          <w:p w14:paraId="7AAB88F2" w14:textId="77777777" w:rsidR="00BC1DDD" w:rsidRPr="001D386E" w:rsidRDefault="00BC1DDD" w:rsidP="00BC1DDD">
            <w:pPr>
              <w:pStyle w:val="TAC"/>
            </w:pPr>
          </w:p>
        </w:tc>
        <w:tc>
          <w:tcPr>
            <w:tcW w:w="586" w:type="dxa"/>
            <w:gridSpan w:val="2"/>
            <w:vAlign w:val="center"/>
          </w:tcPr>
          <w:p w14:paraId="21B1AA8C" w14:textId="77777777" w:rsidR="00BC1DDD" w:rsidRPr="001D386E" w:rsidRDefault="00BC1DDD" w:rsidP="00BC1DDD">
            <w:pPr>
              <w:pStyle w:val="TAC"/>
            </w:pPr>
          </w:p>
        </w:tc>
        <w:tc>
          <w:tcPr>
            <w:tcW w:w="645" w:type="dxa"/>
            <w:gridSpan w:val="3"/>
            <w:vAlign w:val="center"/>
          </w:tcPr>
          <w:p w14:paraId="37E86F70" w14:textId="77777777" w:rsidR="00BC1DDD" w:rsidRPr="001D386E" w:rsidRDefault="00BC1DDD" w:rsidP="00BC1DDD">
            <w:pPr>
              <w:pStyle w:val="TAC"/>
            </w:pPr>
            <w:r w:rsidRPr="001D386E">
              <w:t>Yes</w:t>
            </w:r>
          </w:p>
        </w:tc>
        <w:tc>
          <w:tcPr>
            <w:tcW w:w="586" w:type="dxa"/>
            <w:gridSpan w:val="3"/>
            <w:vAlign w:val="center"/>
          </w:tcPr>
          <w:p w14:paraId="6B07E677" w14:textId="77777777" w:rsidR="00BC1DDD" w:rsidRPr="001D386E" w:rsidRDefault="00BC1DDD" w:rsidP="00BC1DDD">
            <w:pPr>
              <w:pStyle w:val="TAC"/>
            </w:pPr>
            <w:r w:rsidRPr="001D386E">
              <w:t>Yes</w:t>
            </w:r>
          </w:p>
        </w:tc>
        <w:tc>
          <w:tcPr>
            <w:tcW w:w="646" w:type="dxa"/>
            <w:gridSpan w:val="4"/>
            <w:vAlign w:val="center"/>
          </w:tcPr>
          <w:p w14:paraId="292147B6" w14:textId="77777777" w:rsidR="00BC1DDD" w:rsidRPr="001D386E" w:rsidRDefault="00BC1DDD" w:rsidP="00BC1DDD">
            <w:pPr>
              <w:pStyle w:val="TAC"/>
            </w:pPr>
            <w:r w:rsidRPr="001D386E">
              <w:t>Yes</w:t>
            </w:r>
          </w:p>
        </w:tc>
        <w:tc>
          <w:tcPr>
            <w:tcW w:w="586" w:type="dxa"/>
            <w:vAlign w:val="center"/>
          </w:tcPr>
          <w:p w14:paraId="7CC8DAEB" w14:textId="77777777" w:rsidR="00BC1DDD" w:rsidRPr="001D386E" w:rsidRDefault="00BC1DDD" w:rsidP="00BC1DDD">
            <w:pPr>
              <w:pStyle w:val="TAC"/>
              <w:rPr>
                <w:lang w:eastAsia="zh-CN"/>
              </w:rPr>
            </w:pPr>
            <w:r w:rsidRPr="001D386E">
              <w:t>Yes</w:t>
            </w:r>
          </w:p>
        </w:tc>
        <w:tc>
          <w:tcPr>
            <w:tcW w:w="1187" w:type="dxa"/>
            <w:vMerge w:val="restart"/>
            <w:vAlign w:val="center"/>
          </w:tcPr>
          <w:p w14:paraId="4083665A" w14:textId="77777777" w:rsidR="00BC1DDD" w:rsidRPr="001D386E" w:rsidRDefault="00BC1DDD" w:rsidP="00BC1DDD">
            <w:pPr>
              <w:pStyle w:val="TAC"/>
            </w:pPr>
            <w:r w:rsidRPr="001D386E">
              <w:t>40</w:t>
            </w:r>
          </w:p>
        </w:tc>
        <w:tc>
          <w:tcPr>
            <w:tcW w:w="1286" w:type="dxa"/>
            <w:vMerge w:val="restart"/>
            <w:vAlign w:val="center"/>
          </w:tcPr>
          <w:p w14:paraId="0BFA63A4" w14:textId="77777777" w:rsidR="00BC1DDD" w:rsidRPr="001D386E" w:rsidRDefault="00BC1DDD" w:rsidP="00BC1DDD">
            <w:pPr>
              <w:pStyle w:val="TAC"/>
            </w:pPr>
            <w:r w:rsidRPr="001D386E">
              <w:t>0</w:t>
            </w:r>
          </w:p>
        </w:tc>
      </w:tr>
      <w:tr w:rsidR="00BC1DDD" w:rsidRPr="001D386E" w14:paraId="5C52E998" w14:textId="77777777" w:rsidTr="00115E74">
        <w:trPr>
          <w:trHeight w:val="223"/>
          <w:jc w:val="center"/>
        </w:trPr>
        <w:tc>
          <w:tcPr>
            <w:tcW w:w="1397" w:type="dxa"/>
            <w:vMerge/>
            <w:vAlign w:val="center"/>
          </w:tcPr>
          <w:p w14:paraId="1D90AAC1" w14:textId="77777777" w:rsidR="00BC1DDD" w:rsidRPr="001D386E" w:rsidRDefault="00BC1DDD" w:rsidP="00BC1DDD">
            <w:pPr>
              <w:pStyle w:val="TAC"/>
            </w:pPr>
          </w:p>
        </w:tc>
        <w:tc>
          <w:tcPr>
            <w:tcW w:w="1466" w:type="dxa"/>
            <w:vMerge/>
            <w:vAlign w:val="center"/>
          </w:tcPr>
          <w:p w14:paraId="51F377D8" w14:textId="77777777" w:rsidR="00BC1DDD" w:rsidRPr="001D386E" w:rsidRDefault="00BC1DDD" w:rsidP="00BC1DDD">
            <w:pPr>
              <w:pStyle w:val="TAC"/>
              <w:rPr>
                <w:lang w:eastAsia="zh-CN"/>
              </w:rPr>
            </w:pPr>
          </w:p>
        </w:tc>
        <w:tc>
          <w:tcPr>
            <w:tcW w:w="768" w:type="dxa"/>
            <w:shd w:val="clear" w:color="auto" w:fill="auto"/>
            <w:vAlign w:val="center"/>
          </w:tcPr>
          <w:p w14:paraId="0449691F" w14:textId="77777777" w:rsidR="00BC1DDD" w:rsidRPr="001D386E" w:rsidRDefault="00BC1DDD" w:rsidP="00BC1DDD">
            <w:pPr>
              <w:pStyle w:val="TAC"/>
              <w:rPr>
                <w:lang w:eastAsia="zh-CN"/>
              </w:rPr>
            </w:pPr>
            <w:r w:rsidRPr="001D386E">
              <w:rPr>
                <w:lang w:eastAsia="zh-CN"/>
              </w:rPr>
              <w:t>29</w:t>
            </w:r>
          </w:p>
        </w:tc>
        <w:tc>
          <w:tcPr>
            <w:tcW w:w="670" w:type="dxa"/>
            <w:gridSpan w:val="2"/>
            <w:shd w:val="clear" w:color="auto" w:fill="auto"/>
            <w:vAlign w:val="center"/>
          </w:tcPr>
          <w:p w14:paraId="0F5280F6" w14:textId="77777777" w:rsidR="00BC1DDD" w:rsidRPr="001D386E" w:rsidRDefault="00BC1DDD" w:rsidP="00BC1DDD">
            <w:pPr>
              <w:pStyle w:val="TAC"/>
            </w:pPr>
          </w:p>
        </w:tc>
        <w:tc>
          <w:tcPr>
            <w:tcW w:w="586" w:type="dxa"/>
            <w:gridSpan w:val="2"/>
            <w:vAlign w:val="center"/>
          </w:tcPr>
          <w:p w14:paraId="6B2A27C5" w14:textId="77777777" w:rsidR="00BC1DDD" w:rsidRPr="001D386E" w:rsidRDefault="00BC1DDD" w:rsidP="00BC1DDD">
            <w:pPr>
              <w:pStyle w:val="TAC"/>
            </w:pPr>
          </w:p>
        </w:tc>
        <w:tc>
          <w:tcPr>
            <w:tcW w:w="645" w:type="dxa"/>
            <w:gridSpan w:val="3"/>
            <w:vAlign w:val="center"/>
          </w:tcPr>
          <w:p w14:paraId="4B449891" w14:textId="77777777" w:rsidR="00BC1DDD" w:rsidRPr="001D386E" w:rsidRDefault="00BC1DDD" w:rsidP="00BC1DDD">
            <w:pPr>
              <w:pStyle w:val="TAC"/>
            </w:pPr>
            <w:r w:rsidRPr="001D386E">
              <w:t>Yes</w:t>
            </w:r>
          </w:p>
        </w:tc>
        <w:tc>
          <w:tcPr>
            <w:tcW w:w="586" w:type="dxa"/>
            <w:gridSpan w:val="3"/>
            <w:vAlign w:val="center"/>
          </w:tcPr>
          <w:p w14:paraId="219DD103" w14:textId="77777777" w:rsidR="00BC1DDD" w:rsidRPr="001D386E" w:rsidRDefault="00BC1DDD" w:rsidP="00BC1DDD">
            <w:pPr>
              <w:pStyle w:val="TAC"/>
            </w:pPr>
            <w:r w:rsidRPr="001D386E">
              <w:t>Yes</w:t>
            </w:r>
          </w:p>
        </w:tc>
        <w:tc>
          <w:tcPr>
            <w:tcW w:w="646" w:type="dxa"/>
            <w:gridSpan w:val="4"/>
            <w:vAlign w:val="center"/>
          </w:tcPr>
          <w:p w14:paraId="3E682DDE" w14:textId="77777777" w:rsidR="00BC1DDD" w:rsidRPr="001D386E" w:rsidRDefault="00BC1DDD" w:rsidP="00BC1DDD">
            <w:pPr>
              <w:pStyle w:val="TAC"/>
            </w:pPr>
          </w:p>
        </w:tc>
        <w:tc>
          <w:tcPr>
            <w:tcW w:w="586" w:type="dxa"/>
            <w:vAlign w:val="center"/>
          </w:tcPr>
          <w:p w14:paraId="3DB465F4" w14:textId="77777777" w:rsidR="00BC1DDD" w:rsidRPr="001D386E" w:rsidRDefault="00BC1DDD" w:rsidP="00BC1DDD">
            <w:pPr>
              <w:pStyle w:val="TAC"/>
              <w:rPr>
                <w:lang w:eastAsia="zh-CN"/>
              </w:rPr>
            </w:pPr>
          </w:p>
        </w:tc>
        <w:tc>
          <w:tcPr>
            <w:tcW w:w="1187" w:type="dxa"/>
            <w:vMerge/>
            <w:vAlign w:val="center"/>
          </w:tcPr>
          <w:p w14:paraId="4CB82658" w14:textId="77777777" w:rsidR="00BC1DDD" w:rsidRPr="001D386E" w:rsidRDefault="00BC1DDD" w:rsidP="00BC1DDD">
            <w:pPr>
              <w:pStyle w:val="TAC"/>
            </w:pPr>
          </w:p>
        </w:tc>
        <w:tc>
          <w:tcPr>
            <w:tcW w:w="1286" w:type="dxa"/>
            <w:vMerge/>
            <w:vAlign w:val="center"/>
          </w:tcPr>
          <w:p w14:paraId="4FA3DC9A" w14:textId="77777777" w:rsidR="00BC1DDD" w:rsidRPr="001D386E" w:rsidRDefault="00BC1DDD" w:rsidP="00BC1DDD">
            <w:pPr>
              <w:pStyle w:val="TAC"/>
            </w:pPr>
          </w:p>
        </w:tc>
      </w:tr>
      <w:tr w:rsidR="00BC1DDD" w:rsidRPr="001D386E" w14:paraId="1E5ECC8B" w14:textId="77777777" w:rsidTr="00115E74">
        <w:trPr>
          <w:trHeight w:val="223"/>
          <w:jc w:val="center"/>
        </w:trPr>
        <w:tc>
          <w:tcPr>
            <w:tcW w:w="1397" w:type="dxa"/>
            <w:vMerge/>
            <w:vAlign w:val="center"/>
          </w:tcPr>
          <w:p w14:paraId="73D84A67" w14:textId="77777777" w:rsidR="00BC1DDD" w:rsidRPr="001D386E" w:rsidRDefault="00BC1DDD" w:rsidP="00BC1DDD">
            <w:pPr>
              <w:pStyle w:val="TAC"/>
            </w:pPr>
          </w:p>
        </w:tc>
        <w:tc>
          <w:tcPr>
            <w:tcW w:w="1466" w:type="dxa"/>
            <w:vMerge/>
            <w:vAlign w:val="center"/>
          </w:tcPr>
          <w:p w14:paraId="4BAB379F" w14:textId="77777777" w:rsidR="00BC1DDD" w:rsidRPr="001D386E" w:rsidRDefault="00BC1DDD" w:rsidP="00BC1DDD">
            <w:pPr>
              <w:pStyle w:val="TAC"/>
              <w:rPr>
                <w:lang w:eastAsia="zh-CN"/>
              </w:rPr>
            </w:pPr>
          </w:p>
        </w:tc>
        <w:tc>
          <w:tcPr>
            <w:tcW w:w="768" w:type="dxa"/>
            <w:shd w:val="clear" w:color="auto" w:fill="auto"/>
            <w:vAlign w:val="center"/>
          </w:tcPr>
          <w:p w14:paraId="02819F50" w14:textId="77777777" w:rsidR="00BC1DDD" w:rsidRPr="001D386E" w:rsidRDefault="00BC1DDD" w:rsidP="00BC1DDD">
            <w:pPr>
              <w:pStyle w:val="TAC"/>
              <w:rPr>
                <w:lang w:eastAsia="zh-CN"/>
              </w:rPr>
            </w:pPr>
            <w:r w:rsidRPr="001D386E">
              <w:rPr>
                <w:lang w:eastAsia="zh-CN"/>
              </w:rPr>
              <w:t>30</w:t>
            </w:r>
          </w:p>
        </w:tc>
        <w:tc>
          <w:tcPr>
            <w:tcW w:w="670" w:type="dxa"/>
            <w:gridSpan w:val="2"/>
            <w:shd w:val="clear" w:color="auto" w:fill="auto"/>
            <w:vAlign w:val="center"/>
          </w:tcPr>
          <w:p w14:paraId="41C97DA7" w14:textId="77777777" w:rsidR="00BC1DDD" w:rsidRPr="001D386E" w:rsidRDefault="00BC1DDD" w:rsidP="00BC1DDD">
            <w:pPr>
              <w:pStyle w:val="TAC"/>
            </w:pPr>
          </w:p>
        </w:tc>
        <w:tc>
          <w:tcPr>
            <w:tcW w:w="586" w:type="dxa"/>
            <w:gridSpan w:val="2"/>
            <w:vAlign w:val="center"/>
          </w:tcPr>
          <w:p w14:paraId="69E65559" w14:textId="77777777" w:rsidR="00BC1DDD" w:rsidRPr="001D386E" w:rsidRDefault="00BC1DDD" w:rsidP="00BC1DDD">
            <w:pPr>
              <w:pStyle w:val="TAC"/>
            </w:pPr>
          </w:p>
        </w:tc>
        <w:tc>
          <w:tcPr>
            <w:tcW w:w="645" w:type="dxa"/>
            <w:gridSpan w:val="3"/>
            <w:vAlign w:val="center"/>
          </w:tcPr>
          <w:p w14:paraId="44651478" w14:textId="77777777" w:rsidR="00BC1DDD" w:rsidRPr="001D386E" w:rsidRDefault="00BC1DDD" w:rsidP="00BC1DDD">
            <w:pPr>
              <w:pStyle w:val="TAC"/>
            </w:pPr>
            <w:r w:rsidRPr="001D386E">
              <w:t>Yes</w:t>
            </w:r>
          </w:p>
        </w:tc>
        <w:tc>
          <w:tcPr>
            <w:tcW w:w="586" w:type="dxa"/>
            <w:gridSpan w:val="3"/>
            <w:vAlign w:val="center"/>
          </w:tcPr>
          <w:p w14:paraId="74CF10F7" w14:textId="77777777" w:rsidR="00BC1DDD" w:rsidRPr="001D386E" w:rsidRDefault="00BC1DDD" w:rsidP="00BC1DDD">
            <w:pPr>
              <w:pStyle w:val="TAC"/>
            </w:pPr>
            <w:r w:rsidRPr="001D386E">
              <w:t>Yes</w:t>
            </w:r>
          </w:p>
        </w:tc>
        <w:tc>
          <w:tcPr>
            <w:tcW w:w="646" w:type="dxa"/>
            <w:gridSpan w:val="4"/>
            <w:vAlign w:val="center"/>
          </w:tcPr>
          <w:p w14:paraId="46CAB79C" w14:textId="77777777" w:rsidR="00BC1DDD" w:rsidRPr="001D386E" w:rsidRDefault="00BC1DDD" w:rsidP="00BC1DDD">
            <w:pPr>
              <w:pStyle w:val="TAC"/>
            </w:pPr>
          </w:p>
        </w:tc>
        <w:tc>
          <w:tcPr>
            <w:tcW w:w="586" w:type="dxa"/>
            <w:vAlign w:val="center"/>
          </w:tcPr>
          <w:p w14:paraId="69F2BA74" w14:textId="77777777" w:rsidR="00BC1DDD" w:rsidRPr="001D386E" w:rsidRDefault="00BC1DDD" w:rsidP="00BC1DDD">
            <w:pPr>
              <w:pStyle w:val="TAC"/>
              <w:rPr>
                <w:lang w:eastAsia="zh-CN"/>
              </w:rPr>
            </w:pPr>
          </w:p>
        </w:tc>
        <w:tc>
          <w:tcPr>
            <w:tcW w:w="1187" w:type="dxa"/>
            <w:vMerge/>
            <w:vAlign w:val="center"/>
          </w:tcPr>
          <w:p w14:paraId="1FE7EBBA" w14:textId="77777777" w:rsidR="00BC1DDD" w:rsidRPr="001D386E" w:rsidRDefault="00BC1DDD" w:rsidP="00BC1DDD">
            <w:pPr>
              <w:pStyle w:val="TAC"/>
            </w:pPr>
          </w:p>
        </w:tc>
        <w:tc>
          <w:tcPr>
            <w:tcW w:w="1286" w:type="dxa"/>
            <w:vMerge/>
            <w:vAlign w:val="center"/>
          </w:tcPr>
          <w:p w14:paraId="1F4B1484" w14:textId="77777777" w:rsidR="00BC1DDD" w:rsidRPr="001D386E" w:rsidRDefault="00BC1DDD" w:rsidP="00BC1DDD">
            <w:pPr>
              <w:pStyle w:val="TAC"/>
            </w:pPr>
          </w:p>
        </w:tc>
      </w:tr>
      <w:tr w:rsidR="00BC1DDD" w:rsidRPr="001D386E" w14:paraId="3CCC592D" w14:textId="77777777" w:rsidTr="00BC1DDD">
        <w:trPr>
          <w:trHeight w:val="223"/>
          <w:jc w:val="center"/>
        </w:trPr>
        <w:tc>
          <w:tcPr>
            <w:tcW w:w="1397" w:type="dxa"/>
            <w:vMerge w:val="restart"/>
            <w:vAlign w:val="center"/>
          </w:tcPr>
          <w:p w14:paraId="35D9BA00" w14:textId="77777777" w:rsidR="00BC1DDD" w:rsidRPr="001D386E" w:rsidRDefault="00BC1DDD" w:rsidP="00BC1DDD">
            <w:pPr>
              <w:pStyle w:val="TAC"/>
            </w:pPr>
            <w:r w:rsidRPr="001D386E">
              <w:t>CA_2A-2A-29A-30A</w:t>
            </w:r>
          </w:p>
        </w:tc>
        <w:tc>
          <w:tcPr>
            <w:tcW w:w="1466" w:type="dxa"/>
            <w:vMerge w:val="restart"/>
            <w:vAlign w:val="center"/>
          </w:tcPr>
          <w:p w14:paraId="7CC1731B" w14:textId="77777777" w:rsidR="00BC1DDD" w:rsidRPr="001D386E" w:rsidRDefault="00BC1DDD" w:rsidP="00BC1DDD">
            <w:pPr>
              <w:pStyle w:val="TAC"/>
              <w:rPr>
                <w:lang w:eastAsia="zh-CN"/>
              </w:rPr>
            </w:pPr>
            <w:r w:rsidRPr="001D386E">
              <w:rPr>
                <w:lang w:eastAsia="ja-JP"/>
              </w:rPr>
              <w:t>-</w:t>
            </w:r>
          </w:p>
        </w:tc>
        <w:tc>
          <w:tcPr>
            <w:tcW w:w="768" w:type="dxa"/>
            <w:shd w:val="clear" w:color="auto" w:fill="auto"/>
            <w:vAlign w:val="center"/>
          </w:tcPr>
          <w:p w14:paraId="2469BC3C" w14:textId="77777777" w:rsidR="00BC1DDD" w:rsidRPr="001D386E" w:rsidRDefault="00BC1DDD" w:rsidP="00BC1DDD">
            <w:pPr>
              <w:pStyle w:val="TAC"/>
              <w:rPr>
                <w:lang w:eastAsia="zh-CN"/>
              </w:rPr>
            </w:pPr>
            <w:r w:rsidRPr="001D386E">
              <w:rPr>
                <w:lang w:eastAsia="zh-CN"/>
              </w:rPr>
              <w:t>2</w:t>
            </w:r>
          </w:p>
        </w:tc>
        <w:tc>
          <w:tcPr>
            <w:tcW w:w="3719" w:type="dxa"/>
            <w:gridSpan w:val="15"/>
            <w:shd w:val="clear" w:color="auto" w:fill="auto"/>
            <w:vAlign w:val="center"/>
          </w:tcPr>
          <w:p w14:paraId="07671328" w14:textId="77777777" w:rsidR="00BC1DDD" w:rsidRPr="001D386E" w:rsidRDefault="00BC1DDD" w:rsidP="00BC1DDD">
            <w:pPr>
              <w:pStyle w:val="TAC"/>
              <w:rPr>
                <w:lang w:eastAsia="zh-CN"/>
              </w:rPr>
            </w:pPr>
            <w:r w:rsidRPr="001D386E">
              <w:t>See CA_2A-2A Bandwidth Combination Set 0 in Table 5.6A.1-3</w:t>
            </w:r>
          </w:p>
        </w:tc>
        <w:tc>
          <w:tcPr>
            <w:tcW w:w="1187" w:type="dxa"/>
            <w:vMerge w:val="restart"/>
            <w:vAlign w:val="center"/>
          </w:tcPr>
          <w:p w14:paraId="18569257" w14:textId="77777777" w:rsidR="00BC1DDD" w:rsidRPr="001D386E" w:rsidRDefault="00BC1DDD" w:rsidP="00BC1DDD">
            <w:pPr>
              <w:pStyle w:val="TAC"/>
            </w:pPr>
            <w:r w:rsidRPr="001D386E">
              <w:t>60</w:t>
            </w:r>
          </w:p>
        </w:tc>
        <w:tc>
          <w:tcPr>
            <w:tcW w:w="1286" w:type="dxa"/>
            <w:vMerge w:val="restart"/>
            <w:vAlign w:val="center"/>
          </w:tcPr>
          <w:p w14:paraId="4C38DEE8" w14:textId="77777777" w:rsidR="00BC1DDD" w:rsidRPr="001D386E" w:rsidRDefault="00BC1DDD" w:rsidP="00BC1DDD">
            <w:pPr>
              <w:pStyle w:val="TAC"/>
            </w:pPr>
            <w:r w:rsidRPr="001D386E">
              <w:t>0</w:t>
            </w:r>
          </w:p>
        </w:tc>
      </w:tr>
      <w:tr w:rsidR="00BC1DDD" w:rsidRPr="001D386E" w14:paraId="21D9771D" w14:textId="77777777" w:rsidTr="00115E74">
        <w:trPr>
          <w:trHeight w:val="223"/>
          <w:jc w:val="center"/>
        </w:trPr>
        <w:tc>
          <w:tcPr>
            <w:tcW w:w="1397" w:type="dxa"/>
            <w:vMerge/>
            <w:vAlign w:val="center"/>
          </w:tcPr>
          <w:p w14:paraId="0685E699" w14:textId="77777777" w:rsidR="00BC1DDD" w:rsidRPr="001D386E" w:rsidRDefault="00BC1DDD" w:rsidP="00BC1DDD">
            <w:pPr>
              <w:pStyle w:val="TAC"/>
            </w:pPr>
          </w:p>
        </w:tc>
        <w:tc>
          <w:tcPr>
            <w:tcW w:w="1466" w:type="dxa"/>
            <w:vMerge/>
            <w:vAlign w:val="center"/>
          </w:tcPr>
          <w:p w14:paraId="59EC277D" w14:textId="77777777" w:rsidR="00BC1DDD" w:rsidRPr="001D386E" w:rsidRDefault="00BC1DDD" w:rsidP="00BC1DDD">
            <w:pPr>
              <w:pStyle w:val="TAC"/>
              <w:rPr>
                <w:lang w:eastAsia="zh-CN"/>
              </w:rPr>
            </w:pPr>
          </w:p>
        </w:tc>
        <w:tc>
          <w:tcPr>
            <w:tcW w:w="768" w:type="dxa"/>
            <w:shd w:val="clear" w:color="auto" w:fill="auto"/>
            <w:vAlign w:val="center"/>
          </w:tcPr>
          <w:p w14:paraId="53B3D12F" w14:textId="77777777" w:rsidR="00BC1DDD" w:rsidRPr="001D386E" w:rsidRDefault="00BC1DDD" w:rsidP="00BC1DDD">
            <w:pPr>
              <w:pStyle w:val="TAC"/>
              <w:rPr>
                <w:lang w:eastAsia="zh-CN"/>
              </w:rPr>
            </w:pPr>
            <w:r w:rsidRPr="001D386E">
              <w:rPr>
                <w:lang w:eastAsia="zh-CN"/>
              </w:rPr>
              <w:t>29</w:t>
            </w:r>
          </w:p>
        </w:tc>
        <w:tc>
          <w:tcPr>
            <w:tcW w:w="670" w:type="dxa"/>
            <w:gridSpan w:val="2"/>
            <w:shd w:val="clear" w:color="auto" w:fill="auto"/>
            <w:vAlign w:val="center"/>
          </w:tcPr>
          <w:p w14:paraId="346CCBB2" w14:textId="77777777" w:rsidR="00BC1DDD" w:rsidRPr="001D386E" w:rsidRDefault="00BC1DDD" w:rsidP="00BC1DDD">
            <w:pPr>
              <w:pStyle w:val="TAC"/>
            </w:pPr>
          </w:p>
        </w:tc>
        <w:tc>
          <w:tcPr>
            <w:tcW w:w="586" w:type="dxa"/>
            <w:gridSpan w:val="2"/>
            <w:vAlign w:val="center"/>
          </w:tcPr>
          <w:p w14:paraId="4CCF3A6A" w14:textId="77777777" w:rsidR="00BC1DDD" w:rsidRPr="001D386E" w:rsidRDefault="00BC1DDD" w:rsidP="00BC1DDD">
            <w:pPr>
              <w:pStyle w:val="TAC"/>
            </w:pPr>
          </w:p>
        </w:tc>
        <w:tc>
          <w:tcPr>
            <w:tcW w:w="645" w:type="dxa"/>
            <w:gridSpan w:val="3"/>
            <w:vAlign w:val="center"/>
          </w:tcPr>
          <w:p w14:paraId="4500CAAD" w14:textId="77777777" w:rsidR="00BC1DDD" w:rsidRPr="001D386E" w:rsidRDefault="00BC1DDD" w:rsidP="00BC1DDD">
            <w:pPr>
              <w:pStyle w:val="TAC"/>
            </w:pPr>
            <w:r w:rsidRPr="001D386E">
              <w:t>Yes</w:t>
            </w:r>
          </w:p>
        </w:tc>
        <w:tc>
          <w:tcPr>
            <w:tcW w:w="586" w:type="dxa"/>
            <w:gridSpan w:val="3"/>
            <w:vAlign w:val="center"/>
          </w:tcPr>
          <w:p w14:paraId="4A6C2457" w14:textId="77777777" w:rsidR="00BC1DDD" w:rsidRPr="001D386E" w:rsidRDefault="00BC1DDD" w:rsidP="00BC1DDD">
            <w:pPr>
              <w:pStyle w:val="TAC"/>
            </w:pPr>
            <w:r w:rsidRPr="001D386E">
              <w:t>Yes</w:t>
            </w:r>
          </w:p>
        </w:tc>
        <w:tc>
          <w:tcPr>
            <w:tcW w:w="646" w:type="dxa"/>
            <w:gridSpan w:val="4"/>
            <w:vAlign w:val="center"/>
          </w:tcPr>
          <w:p w14:paraId="31BB011D" w14:textId="77777777" w:rsidR="00BC1DDD" w:rsidRPr="001D386E" w:rsidRDefault="00BC1DDD" w:rsidP="00BC1DDD">
            <w:pPr>
              <w:pStyle w:val="TAC"/>
            </w:pPr>
          </w:p>
        </w:tc>
        <w:tc>
          <w:tcPr>
            <w:tcW w:w="586" w:type="dxa"/>
            <w:vAlign w:val="center"/>
          </w:tcPr>
          <w:p w14:paraId="6E267166" w14:textId="77777777" w:rsidR="00BC1DDD" w:rsidRPr="001D386E" w:rsidRDefault="00BC1DDD" w:rsidP="00BC1DDD">
            <w:pPr>
              <w:pStyle w:val="TAC"/>
              <w:rPr>
                <w:lang w:eastAsia="zh-CN"/>
              </w:rPr>
            </w:pPr>
          </w:p>
        </w:tc>
        <w:tc>
          <w:tcPr>
            <w:tcW w:w="1187" w:type="dxa"/>
            <w:vMerge/>
            <w:vAlign w:val="center"/>
          </w:tcPr>
          <w:p w14:paraId="53D95B47" w14:textId="77777777" w:rsidR="00BC1DDD" w:rsidRPr="001D386E" w:rsidRDefault="00BC1DDD" w:rsidP="00BC1DDD">
            <w:pPr>
              <w:pStyle w:val="TAC"/>
            </w:pPr>
          </w:p>
        </w:tc>
        <w:tc>
          <w:tcPr>
            <w:tcW w:w="1286" w:type="dxa"/>
            <w:vMerge/>
            <w:vAlign w:val="center"/>
          </w:tcPr>
          <w:p w14:paraId="548F8B22" w14:textId="77777777" w:rsidR="00BC1DDD" w:rsidRPr="001D386E" w:rsidRDefault="00BC1DDD" w:rsidP="00BC1DDD">
            <w:pPr>
              <w:pStyle w:val="TAC"/>
            </w:pPr>
          </w:p>
        </w:tc>
      </w:tr>
      <w:tr w:rsidR="00BC1DDD" w:rsidRPr="001D386E" w14:paraId="05CD0D5D" w14:textId="77777777" w:rsidTr="00115E74">
        <w:trPr>
          <w:trHeight w:val="223"/>
          <w:jc w:val="center"/>
        </w:trPr>
        <w:tc>
          <w:tcPr>
            <w:tcW w:w="1397" w:type="dxa"/>
            <w:vMerge/>
            <w:vAlign w:val="center"/>
          </w:tcPr>
          <w:p w14:paraId="2EBB4C42" w14:textId="77777777" w:rsidR="00BC1DDD" w:rsidRPr="001D386E" w:rsidRDefault="00BC1DDD" w:rsidP="00BC1DDD">
            <w:pPr>
              <w:pStyle w:val="TAC"/>
            </w:pPr>
          </w:p>
        </w:tc>
        <w:tc>
          <w:tcPr>
            <w:tcW w:w="1466" w:type="dxa"/>
            <w:vMerge/>
            <w:vAlign w:val="center"/>
          </w:tcPr>
          <w:p w14:paraId="626946B5" w14:textId="77777777" w:rsidR="00BC1DDD" w:rsidRPr="001D386E" w:rsidRDefault="00BC1DDD" w:rsidP="00BC1DDD">
            <w:pPr>
              <w:pStyle w:val="TAC"/>
              <w:rPr>
                <w:lang w:eastAsia="zh-CN"/>
              </w:rPr>
            </w:pPr>
          </w:p>
        </w:tc>
        <w:tc>
          <w:tcPr>
            <w:tcW w:w="768" w:type="dxa"/>
            <w:shd w:val="clear" w:color="auto" w:fill="auto"/>
            <w:vAlign w:val="center"/>
          </w:tcPr>
          <w:p w14:paraId="7BCA7993" w14:textId="77777777" w:rsidR="00BC1DDD" w:rsidRPr="001D386E" w:rsidRDefault="00BC1DDD" w:rsidP="00BC1DDD">
            <w:pPr>
              <w:pStyle w:val="TAC"/>
              <w:rPr>
                <w:lang w:eastAsia="zh-CN"/>
              </w:rPr>
            </w:pPr>
            <w:r w:rsidRPr="001D386E">
              <w:rPr>
                <w:lang w:eastAsia="zh-CN"/>
              </w:rPr>
              <w:t>30</w:t>
            </w:r>
          </w:p>
        </w:tc>
        <w:tc>
          <w:tcPr>
            <w:tcW w:w="670" w:type="dxa"/>
            <w:gridSpan w:val="2"/>
            <w:shd w:val="clear" w:color="auto" w:fill="auto"/>
            <w:vAlign w:val="center"/>
          </w:tcPr>
          <w:p w14:paraId="21A6E4DB" w14:textId="77777777" w:rsidR="00BC1DDD" w:rsidRPr="001D386E" w:rsidRDefault="00BC1DDD" w:rsidP="00BC1DDD">
            <w:pPr>
              <w:pStyle w:val="TAC"/>
            </w:pPr>
          </w:p>
        </w:tc>
        <w:tc>
          <w:tcPr>
            <w:tcW w:w="586" w:type="dxa"/>
            <w:gridSpan w:val="2"/>
            <w:vAlign w:val="center"/>
          </w:tcPr>
          <w:p w14:paraId="1AA66121" w14:textId="77777777" w:rsidR="00BC1DDD" w:rsidRPr="001D386E" w:rsidRDefault="00BC1DDD" w:rsidP="00BC1DDD">
            <w:pPr>
              <w:pStyle w:val="TAC"/>
            </w:pPr>
          </w:p>
        </w:tc>
        <w:tc>
          <w:tcPr>
            <w:tcW w:w="645" w:type="dxa"/>
            <w:gridSpan w:val="3"/>
            <w:vAlign w:val="center"/>
          </w:tcPr>
          <w:p w14:paraId="7BE8F1F9" w14:textId="77777777" w:rsidR="00BC1DDD" w:rsidRPr="001D386E" w:rsidRDefault="00BC1DDD" w:rsidP="00BC1DDD">
            <w:pPr>
              <w:pStyle w:val="TAC"/>
            </w:pPr>
            <w:r w:rsidRPr="001D386E">
              <w:t>Yes</w:t>
            </w:r>
          </w:p>
        </w:tc>
        <w:tc>
          <w:tcPr>
            <w:tcW w:w="586" w:type="dxa"/>
            <w:gridSpan w:val="3"/>
            <w:vAlign w:val="center"/>
          </w:tcPr>
          <w:p w14:paraId="3297C622" w14:textId="77777777" w:rsidR="00BC1DDD" w:rsidRPr="001D386E" w:rsidRDefault="00BC1DDD" w:rsidP="00BC1DDD">
            <w:pPr>
              <w:pStyle w:val="TAC"/>
            </w:pPr>
            <w:r w:rsidRPr="001D386E">
              <w:t>Yes</w:t>
            </w:r>
          </w:p>
        </w:tc>
        <w:tc>
          <w:tcPr>
            <w:tcW w:w="646" w:type="dxa"/>
            <w:gridSpan w:val="4"/>
            <w:vAlign w:val="center"/>
          </w:tcPr>
          <w:p w14:paraId="0398D6C1" w14:textId="77777777" w:rsidR="00BC1DDD" w:rsidRPr="001D386E" w:rsidRDefault="00BC1DDD" w:rsidP="00BC1DDD">
            <w:pPr>
              <w:pStyle w:val="TAC"/>
            </w:pPr>
          </w:p>
        </w:tc>
        <w:tc>
          <w:tcPr>
            <w:tcW w:w="586" w:type="dxa"/>
            <w:vAlign w:val="center"/>
          </w:tcPr>
          <w:p w14:paraId="197359C5" w14:textId="77777777" w:rsidR="00BC1DDD" w:rsidRPr="001D386E" w:rsidRDefault="00BC1DDD" w:rsidP="00BC1DDD">
            <w:pPr>
              <w:pStyle w:val="TAC"/>
              <w:rPr>
                <w:lang w:eastAsia="zh-CN"/>
              </w:rPr>
            </w:pPr>
          </w:p>
        </w:tc>
        <w:tc>
          <w:tcPr>
            <w:tcW w:w="1187" w:type="dxa"/>
            <w:vMerge/>
            <w:vAlign w:val="center"/>
          </w:tcPr>
          <w:p w14:paraId="7947A21F" w14:textId="77777777" w:rsidR="00BC1DDD" w:rsidRPr="001D386E" w:rsidRDefault="00BC1DDD" w:rsidP="00BC1DDD">
            <w:pPr>
              <w:pStyle w:val="TAC"/>
            </w:pPr>
          </w:p>
        </w:tc>
        <w:tc>
          <w:tcPr>
            <w:tcW w:w="1286" w:type="dxa"/>
            <w:vMerge/>
            <w:vAlign w:val="center"/>
          </w:tcPr>
          <w:p w14:paraId="4C236B02" w14:textId="77777777" w:rsidR="00BC1DDD" w:rsidRPr="001D386E" w:rsidRDefault="00BC1DDD" w:rsidP="00BC1DDD">
            <w:pPr>
              <w:pStyle w:val="TAC"/>
            </w:pPr>
          </w:p>
        </w:tc>
      </w:tr>
      <w:tr w:rsidR="00BC1DDD" w:rsidRPr="001D386E" w14:paraId="1857A14E" w14:textId="77777777" w:rsidTr="00BC1DDD">
        <w:trPr>
          <w:trHeight w:val="223"/>
          <w:jc w:val="center"/>
        </w:trPr>
        <w:tc>
          <w:tcPr>
            <w:tcW w:w="1397" w:type="dxa"/>
            <w:vMerge w:val="restart"/>
            <w:vAlign w:val="center"/>
          </w:tcPr>
          <w:p w14:paraId="26864FE6" w14:textId="77777777" w:rsidR="00BC1DDD" w:rsidRPr="001D386E" w:rsidRDefault="00BC1DDD" w:rsidP="00BC1DDD">
            <w:pPr>
              <w:pStyle w:val="TAC"/>
            </w:pPr>
            <w:r w:rsidRPr="001D386E">
              <w:lastRenderedPageBreak/>
              <w:t>CA_2C-29A-30A</w:t>
            </w:r>
          </w:p>
        </w:tc>
        <w:tc>
          <w:tcPr>
            <w:tcW w:w="1466" w:type="dxa"/>
            <w:vMerge w:val="restart"/>
            <w:vAlign w:val="center"/>
          </w:tcPr>
          <w:p w14:paraId="09B3FD5B" w14:textId="77777777" w:rsidR="00BC1DDD" w:rsidRPr="001D386E" w:rsidRDefault="00BC1DDD" w:rsidP="00BC1DDD">
            <w:pPr>
              <w:pStyle w:val="TAC"/>
              <w:rPr>
                <w:lang w:eastAsia="zh-CN"/>
              </w:rPr>
            </w:pPr>
            <w:r w:rsidRPr="001D386E">
              <w:rPr>
                <w:lang w:eastAsia="ja-JP"/>
              </w:rPr>
              <w:t>-</w:t>
            </w:r>
          </w:p>
        </w:tc>
        <w:tc>
          <w:tcPr>
            <w:tcW w:w="768" w:type="dxa"/>
            <w:shd w:val="clear" w:color="auto" w:fill="auto"/>
            <w:vAlign w:val="center"/>
          </w:tcPr>
          <w:p w14:paraId="590B3485" w14:textId="77777777" w:rsidR="00BC1DDD" w:rsidRPr="001D386E" w:rsidRDefault="00BC1DDD" w:rsidP="00BC1DDD">
            <w:pPr>
              <w:pStyle w:val="TAC"/>
              <w:rPr>
                <w:lang w:eastAsia="zh-CN"/>
              </w:rPr>
            </w:pPr>
            <w:r w:rsidRPr="001D386E">
              <w:rPr>
                <w:lang w:eastAsia="zh-CN"/>
              </w:rPr>
              <w:t>2</w:t>
            </w:r>
          </w:p>
        </w:tc>
        <w:tc>
          <w:tcPr>
            <w:tcW w:w="3719" w:type="dxa"/>
            <w:gridSpan w:val="15"/>
            <w:shd w:val="clear" w:color="auto" w:fill="auto"/>
            <w:vAlign w:val="center"/>
          </w:tcPr>
          <w:p w14:paraId="1DEAAF74" w14:textId="77777777" w:rsidR="00BC1DDD" w:rsidRPr="001D386E" w:rsidRDefault="00BC1DDD" w:rsidP="00BC1DDD">
            <w:pPr>
              <w:pStyle w:val="TAC"/>
              <w:rPr>
                <w:lang w:eastAsia="zh-CN"/>
              </w:rPr>
            </w:pPr>
            <w:r w:rsidRPr="001D386E">
              <w:rPr>
                <w:rFonts w:eastAsia="SimSun"/>
              </w:rPr>
              <w:t>See CA_2C Bandwidth Combination set 0 in Table 5.6A.1-1</w:t>
            </w:r>
          </w:p>
        </w:tc>
        <w:tc>
          <w:tcPr>
            <w:tcW w:w="1187" w:type="dxa"/>
            <w:vMerge w:val="restart"/>
            <w:vAlign w:val="center"/>
          </w:tcPr>
          <w:p w14:paraId="4F59C683" w14:textId="77777777" w:rsidR="00BC1DDD" w:rsidRPr="001D386E" w:rsidRDefault="00BC1DDD" w:rsidP="00BC1DDD">
            <w:pPr>
              <w:pStyle w:val="TAC"/>
            </w:pPr>
            <w:r w:rsidRPr="001D386E">
              <w:t>60</w:t>
            </w:r>
          </w:p>
        </w:tc>
        <w:tc>
          <w:tcPr>
            <w:tcW w:w="1286" w:type="dxa"/>
            <w:vMerge w:val="restart"/>
            <w:vAlign w:val="center"/>
          </w:tcPr>
          <w:p w14:paraId="42217378" w14:textId="77777777" w:rsidR="00BC1DDD" w:rsidRPr="001D386E" w:rsidRDefault="00BC1DDD" w:rsidP="00BC1DDD">
            <w:pPr>
              <w:pStyle w:val="TAC"/>
            </w:pPr>
            <w:r w:rsidRPr="001D386E">
              <w:t>0</w:t>
            </w:r>
          </w:p>
        </w:tc>
      </w:tr>
      <w:tr w:rsidR="00BC1DDD" w:rsidRPr="001D386E" w14:paraId="69638D1C" w14:textId="77777777" w:rsidTr="00115E74">
        <w:trPr>
          <w:trHeight w:val="223"/>
          <w:jc w:val="center"/>
        </w:trPr>
        <w:tc>
          <w:tcPr>
            <w:tcW w:w="1397" w:type="dxa"/>
            <w:vMerge/>
            <w:vAlign w:val="center"/>
          </w:tcPr>
          <w:p w14:paraId="74D3F796" w14:textId="77777777" w:rsidR="00BC1DDD" w:rsidRPr="001D386E" w:rsidRDefault="00BC1DDD" w:rsidP="00BC1DDD">
            <w:pPr>
              <w:pStyle w:val="TAC"/>
            </w:pPr>
          </w:p>
        </w:tc>
        <w:tc>
          <w:tcPr>
            <w:tcW w:w="1466" w:type="dxa"/>
            <w:vMerge/>
            <w:vAlign w:val="center"/>
          </w:tcPr>
          <w:p w14:paraId="02CE35EC" w14:textId="77777777" w:rsidR="00BC1DDD" w:rsidRPr="001D386E" w:rsidRDefault="00BC1DDD" w:rsidP="00BC1DDD">
            <w:pPr>
              <w:pStyle w:val="TAC"/>
              <w:rPr>
                <w:lang w:eastAsia="zh-CN"/>
              </w:rPr>
            </w:pPr>
          </w:p>
        </w:tc>
        <w:tc>
          <w:tcPr>
            <w:tcW w:w="768" w:type="dxa"/>
            <w:shd w:val="clear" w:color="auto" w:fill="auto"/>
            <w:vAlign w:val="center"/>
          </w:tcPr>
          <w:p w14:paraId="3BF75F19" w14:textId="77777777" w:rsidR="00BC1DDD" w:rsidRPr="001D386E" w:rsidRDefault="00BC1DDD" w:rsidP="00BC1DDD">
            <w:pPr>
              <w:pStyle w:val="TAC"/>
              <w:rPr>
                <w:lang w:eastAsia="zh-CN"/>
              </w:rPr>
            </w:pPr>
            <w:r w:rsidRPr="001D386E">
              <w:rPr>
                <w:lang w:eastAsia="zh-CN"/>
              </w:rPr>
              <w:t>29</w:t>
            </w:r>
          </w:p>
        </w:tc>
        <w:tc>
          <w:tcPr>
            <w:tcW w:w="670" w:type="dxa"/>
            <w:gridSpan w:val="2"/>
            <w:shd w:val="clear" w:color="auto" w:fill="auto"/>
            <w:vAlign w:val="center"/>
          </w:tcPr>
          <w:p w14:paraId="1C081D0D" w14:textId="77777777" w:rsidR="00BC1DDD" w:rsidRPr="001D386E" w:rsidRDefault="00BC1DDD" w:rsidP="00BC1DDD">
            <w:pPr>
              <w:pStyle w:val="TAC"/>
            </w:pPr>
          </w:p>
        </w:tc>
        <w:tc>
          <w:tcPr>
            <w:tcW w:w="586" w:type="dxa"/>
            <w:gridSpan w:val="2"/>
            <w:vAlign w:val="center"/>
          </w:tcPr>
          <w:p w14:paraId="7E4F3377" w14:textId="77777777" w:rsidR="00BC1DDD" w:rsidRPr="001D386E" w:rsidRDefault="00BC1DDD" w:rsidP="00BC1DDD">
            <w:pPr>
              <w:pStyle w:val="TAC"/>
            </w:pPr>
          </w:p>
        </w:tc>
        <w:tc>
          <w:tcPr>
            <w:tcW w:w="645" w:type="dxa"/>
            <w:gridSpan w:val="3"/>
            <w:vAlign w:val="center"/>
          </w:tcPr>
          <w:p w14:paraId="3F7661D4" w14:textId="77777777" w:rsidR="00BC1DDD" w:rsidRPr="001D386E" w:rsidRDefault="00BC1DDD" w:rsidP="00BC1DDD">
            <w:pPr>
              <w:pStyle w:val="TAC"/>
            </w:pPr>
            <w:r w:rsidRPr="001D386E">
              <w:t>Yes</w:t>
            </w:r>
          </w:p>
        </w:tc>
        <w:tc>
          <w:tcPr>
            <w:tcW w:w="586" w:type="dxa"/>
            <w:gridSpan w:val="3"/>
            <w:vAlign w:val="center"/>
          </w:tcPr>
          <w:p w14:paraId="3B93D6C3" w14:textId="77777777" w:rsidR="00BC1DDD" w:rsidRPr="001D386E" w:rsidRDefault="00BC1DDD" w:rsidP="00BC1DDD">
            <w:pPr>
              <w:pStyle w:val="TAC"/>
            </w:pPr>
            <w:r w:rsidRPr="001D386E">
              <w:t>Yes</w:t>
            </w:r>
          </w:p>
        </w:tc>
        <w:tc>
          <w:tcPr>
            <w:tcW w:w="646" w:type="dxa"/>
            <w:gridSpan w:val="4"/>
            <w:vAlign w:val="center"/>
          </w:tcPr>
          <w:p w14:paraId="31A2BB07" w14:textId="77777777" w:rsidR="00BC1DDD" w:rsidRPr="001D386E" w:rsidRDefault="00BC1DDD" w:rsidP="00BC1DDD">
            <w:pPr>
              <w:pStyle w:val="TAC"/>
            </w:pPr>
          </w:p>
        </w:tc>
        <w:tc>
          <w:tcPr>
            <w:tcW w:w="586" w:type="dxa"/>
            <w:vAlign w:val="center"/>
          </w:tcPr>
          <w:p w14:paraId="4AEDBA42" w14:textId="77777777" w:rsidR="00BC1DDD" w:rsidRPr="001D386E" w:rsidRDefault="00BC1DDD" w:rsidP="00BC1DDD">
            <w:pPr>
              <w:pStyle w:val="TAC"/>
              <w:rPr>
                <w:lang w:eastAsia="zh-CN"/>
              </w:rPr>
            </w:pPr>
          </w:p>
        </w:tc>
        <w:tc>
          <w:tcPr>
            <w:tcW w:w="1187" w:type="dxa"/>
            <w:vMerge/>
            <w:vAlign w:val="center"/>
          </w:tcPr>
          <w:p w14:paraId="1D0F5118" w14:textId="77777777" w:rsidR="00BC1DDD" w:rsidRPr="001D386E" w:rsidRDefault="00BC1DDD" w:rsidP="00BC1DDD">
            <w:pPr>
              <w:pStyle w:val="TAC"/>
            </w:pPr>
          </w:p>
        </w:tc>
        <w:tc>
          <w:tcPr>
            <w:tcW w:w="1286" w:type="dxa"/>
            <w:vMerge/>
            <w:vAlign w:val="center"/>
          </w:tcPr>
          <w:p w14:paraId="6FA6B466" w14:textId="77777777" w:rsidR="00BC1DDD" w:rsidRPr="001D386E" w:rsidRDefault="00BC1DDD" w:rsidP="00BC1DDD">
            <w:pPr>
              <w:pStyle w:val="TAC"/>
            </w:pPr>
          </w:p>
        </w:tc>
      </w:tr>
      <w:tr w:rsidR="00BC1DDD" w:rsidRPr="001D386E" w14:paraId="5A0B715F" w14:textId="77777777" w:rsidTr="00115E74">
        <w:trPr>
          <w:trHeight w:val="223"/>
          <w:jc w:val="center"/>
        </w:trPr>
        <w:tc>
          <w:tcPr>
            <w:tcW w:w="1397" w:type="dxa"/>
            <w:vMerge/>
            <w:vAlign w:val="center"/>
          </w:tcPr>
          <w:p w14:paraId="2B296648" w14:textId="77777777" w:rsidR="00BC1DDD" w:rsidRPr="001D386E" w:rsidRDefault="00BC1DDD" w:rsidP="00BC1DDD">
            <w:pPr>
              <w:pStyle w:val="TAC"/>
            </w:pPr>
          </w:p>
        </w:tc>
        <w:tc>
          <w:tcPr>
            <w:tcW w:w="1466" w:type="dxa"/>
            <w:vMerge/>
            <w:vAlign w:val="center"/>
          </w:tcPr>
          <w:p w14:paraId="6E459C57" w14:textId="77777777" w:rsidR="00BC1DDD" w:rsidRPr="001D386E" w:rsidRDefault="00BC1DDD" w:rsidP="00BC1DDD">
            <w:pPr>
              <w:pStyle w:val="TAC"/>
              <w:rPr>
                <w:lang w:eastAsia="zh-CN"/>
              </w:rPr>
            </w:pPr>
          </w:p>
        </w:tc>
        <w:tc>
          <w:tcPr>
            <w:tcW w:w="768" w:type="dxa"/>
            <w:shd w:val="clear" w:color="auto" w:fill="auto"/>
            <w:vAlign w:val="center"/>
          </w:tcPr>
          <w:p w14:paraId="7F8B9AAE" w14:textId="77777777" w:rsidR="00BC1DDD" w:rsidRPr="001D386E" w:rsidRDefault="00BC1DDD" w:rsidP="00BC1DDD">
            <w:pPr>
              <w:pStyle w:val="TAC"/>
              <w:rPr>
                <w:lang w:eastAsia="zh-CN"/>
              </w:rPr>
            </w:pPr>
            <w:r w:rsidRPr="001D386E">
              <w:rPr>
                <w:lang w:eastAsia="zh-CN"/>
              </w:rPr>
              <w:t>30</w:t>
            </w:r>
          </w:p>
        </w:tc>
        <w:tc>
          <w:tcPr>
            <w:tcW w:w="670" w:type="dxa"/>
            <w:gridSpan w:val="2"/>
            <w:shd w:val="clear" w:color="auto" w:fill="auto"/>
            <w:vAlign w:val="center"/>
          </w:tcPr>
          <w:p w14:paraId="29BA06C3" w14:textId="77777777" w:rsidR="00BC1DDD" w:rsidRPr="001D386E" w:rsidRDefault="00BC1DDD" w:rsidP="00BC1DDD">
            <w:pPr>
              <w:pStyle w:val="TAC"/>
            </w:pPr>
          </w:p>
        </w:tc>
        <w:tc>
          <w:tcPr>
            <w:tcW w:w="586" w:type="dxa"/>
            <w:gridSpan w:val="2"/>
            <w:vAlign w:val="center"/>
          </w:tcPr>
          <w:p w14:paraId="60A242ED" w14:textId="77777777" w:rsidR="00BC1DDD" w:rsidRPr="001D386E" w:rsidRDefault="00BC1DDD" w:rsidP="00BC1DDD">
            <w:pPr>
              <w:pStyle w:val="TAC"/>
            </w:pPr>
          </w:p>
        </w:tc>
        <w:tc>
          <w:tcPr>
            <w:tcW w:w="645" w:type="dxa"/>
            <w:gridSpan w:val="3"/>
            <w:vAlign w:val="center"/>
          </w:tcPr>
          <w:p w14:paraId="4BEE6101" w14:textId="77777777" w:rsidR="00BC1DDD" w:rsidRPr="001D386E" w:rsidRDefault="00BC1DDD" w:rsidP="00BC1DDD">
            <w:pPr>
              <w:pStyle w:val="TAC"/>
            </w:pPr>
            <w:r w:rsidRPr="001D386E">
              <w:t>Yes</w:t>
            </w:r>
          </w:p>
        </w:tc>
        <w:tc>
          <w:tcPr>
            <w:tcW w:w="586" w:type="dxa"/>
            <w:gridSpan w:val="3"/>
            <w:vAlign w:val="center"/>
          </w:tcPr>
          <w:p w14:paraId="130C3437" w14:textId="77777777" w:rsidR="00BC1DDD" w:rsidRPr="001D386E" w:rsidRDefault="00BC1DDD" w:rsidP="00BC1DDD">
            <w:pPr>
              <w:pStyle w:val="TAC"/>
            </w:pPr>
            <w:r w:rsidRPr="001D386E">
              <w:t>Yes</w:t>
            </w:r>
          </w:p>
        </w:tc>
        <w:tc>
          <w:tcPr>
            <w:tcW w:w="646" w:type="dxa"/>
            <w:gridSpan w:val="4"/>
            <w:vAlign w:val="center"/>
          </w:tcPr>
          <w:p w14:paraId="563BD515" w14:textId="77777777" w:rsidR="00BC1DDD" w:rsidRPr="001D386E" w:rsidRDefault="00BC1DDD" w:rsidP="00BC1DDD">
            <w:pPr>
              <w:pStyle w:val="TAC"/>
            </w:pPr>
          </w:p>
        </w:tc>
        <w:tc>
          <w:tcPr>
            <w:tcW w:w="586" w:type="dxa"/>
            <w:vAlign w:val="center"/>
          </w:tcPr>
          <w:p w14:paraId="506A5BD2" w14:textId="77777777" w:rsidR="00BC1DDD" w:rsidRPr="001D386E" w:rsidRDefault="00BC1DDD" w:rsidP="00BC1DDD">
            <w:pPr>
              <w:pStyle w:val="TAC"/>
              <w:rPr>
                <w:lang w:eastAsia="zh-CN"/>
              </w:rPr>
            </w:pPr>
          </w:p>
        </w:tc>
        <w:tc>
          <w:tcPr>
            <w:tcW w:w="1187" w:type="dxa"/>
            <w:vMerge/>
            <w:vAlign w:val="center"/>
          </w:tcPr>
          <w:p w14:paraId="1B517549" w14:textId="77777777" w:rsidR="00BC1DDD" w:rsidRPr="001D386E" w:rsidRDefault="00BC1DDD" w:rsidP="00BC1DDD">
            <w:pPr>
              <w:pStyle w:val="TAC"/>
            </w:pPr>
          </w:p>
        </w:tc>
        <w:tc>
          <w:tcPr>
            <w:tcW w:w="1286" w:type="dxa"/>
            <w:vMerge/>
            <w:vAlign w:val="center"/>
          </w:tcPr>
          <w:p w14:paraId="1F0D3DE0" w14:textId="77777777" w:rsidR="00BC1DDD" w:rsidRPr="001D386E" w:rsidRDefault="00BC1DDD" w:rsidP="00BC1DDD">
            <w:pPr>
              <w:pStyle w:val="TAC"/>
            </w:pPr>
          </w:p>
        </w:tc>
      </w:tr>
      <w:tr w:rsidR="00BC1DDD" w:rsidRPr="001D386E" w14:paraId="393A60BB" w14:textId="77777777" w:rsidTr="00115E74">
        <w:trPr>
          <w:jc w:val="center"/>
        </w:trPr>
        <w:tc>
          <w:tcPr>
            <w:tcW w:w="1397" w:type="dxa"/>
            <w:vMerge w:val="restart"/>
            <w:vAlign w:val="center"/>
          </w:tcPr>
          <w:p w14:paraId="04092FCB" w14:textId="77777777" w:rsidR="00BC1DDD" w:rsidRPr="001D386E" w:rsidRDefault="00BC1DDD" w:rsidP="00BC1DDD">
            <w:pPr>
              <w:pStyle w:val="TAC"/>
              <w:rPr>
                <w:lang w:eastAsia="ja-JP"/>
              </w:rPr>
            </w:pPr>
            <w:r w:rsidRPr="001D386E">
              <w:t>CA_</w:t>
            </w:r>
            <w:r w:rsidRPr="001D386E">
              <w:rPr>
                <w:lang w:eastAsia="ja-JP"/>
              </w:rPr>
              <w:t>2A-29A-66A</w:t>
            </w:r>
          </w:p>
        </w:tc>
        <w:tc>
          <w:tcPr>
            <w:tcW w:w="1466" w:type="dxa"/>
            <w:vMerge w:val="restart"/>
            <w:vAlign w:val="center"/>
          </w:tcPr>
          <w:p w14:paraId="6F7B2FE6" w14:textId="77777777" w:rsidR="00BC1DDD" w:rsidRPr="001D386E" w:rsidRDefault="00BC1DDD" w:rsidP="00BC1DDD">
            <w:pPr>
              <w:pStyle w:val="TAC"/>
              <w:rPr>
                <w:lang w:eastAsia="ja-JP"/>
              </w:rPr>
            </w:pPr>
            <w:r w:rsidRPr="001D386E">
              <w:rPr>
                <w:rFonts w:hint="eastAsia"/>
                <w:lang w:eastAsia="zh-CN"/>
              </w:rPr>
              <w:t>-</w:t>
            </w:r>
          </w:p>
        </w:tc>
        <w:tc>
          <w:tcPr>
            <w:tcW w:w="768" w:type="dxa"/>
            <w:vAlign w:val="center"/>
          </w:tcPr>
          <w:p w14:paraId="63E96A63" w14:textId="77777777" w:rsidR="00BC1DDD" w:rsidRPr="001D386E" w:rsidRDefault="00BC1DDD" w:rsidP="00BC1DDD">
            <w:pPr>
              <w:pStyle w:val="TAC"/>
              <w:rPr>
                <w:b/>
                <w:lang w:eastAsia="zh-CN"/>
              </w:rPr>
            </w:pPr>
            <w:r w:rsidRPr="001D386E">
              <w:rPr>
                <w:lang w:eastAsia="ja-JP"/>
              </w:rPr>
              <w:t>2</w:t>
            </w:r>
          </w:p>
        </w:tc>
        <w:tc>
          <w:tcPr>
            <w:tcW w:w="670" w:type="dxa"/>
            <w:gridSpan w:val="2"/>
            <w:vAlign w:val="center"/>
          </w:tcPr>
          <w:p w14:paraId="0CA33E18" w14:textId="77777777" w:rsidR="00BC1DDD" w:rsidRPr="001D386E" w:rsidRDefault="00BC1DDD" w:rsidP="00BC1DDD">
            <w:pPr>
              <w:pStyle w:val="TAC"/>
              <w:rPr>
                <w:b/>
                <w:lang w:eastAsia="ja-JP"/>
              </w:rPr>
            </w:pPr>
          </w:p>
        </w:tc>
        <w:tc>
          <w:tcPr>
            <w:tcW w:w="586" w:type="dxa"/>
            <w:gridSpan w:val="2"/>
            <w:vAlign w:val="center"/>
          </w:tcPr>
          <w:p w14:paraId="6D91E84C" w14:textId="77777777" w:rsidR="00BC1DDD" w:rsidRPr="001D386E" w:rsidRDefault="00BC1DDD" w:rsidP="00BC1DDD">
            <w:pPr>
              <w:pStyle w:val="TAC"/>
              <w:rPr>
                <w:b/>
                <w:lang w:eastAsia="ja-JP"/>
              </w:rPr>
            </w:pPr>
          </w:p>
        </w:tc>
        <w:tc>
          <w:tcPr>
            <w:tcW w:w="645" w:type="dxa"/>
            <w:gridSpan w:val="3"/>
            <w:vAlign w:val="center"/>
          </w:tcPr>
          <w:p w14:paraId="118993B0" w14:textId="77777777" w:rsidR="00BC1DDD" w:rsidRPr="001D386E" w:rsidRDefault="00BC1DDD" w:rsidP="00BC1DDD">
            <w:pPr>
              <w:pStyle w:val="TAC"/>
              <w:rPr>
                <w:lang w:eastAsia="ja-JP"/>
              </w:rPr>
            </w:pPr>
            <w:r w:rsidRPr="001D386E">
              <w:t>Yes</w:t>
            </w:r>
          </w:p>
        </w:tc>
        <w:tc>
          <w:tcPr>
            <w:tcW w:w="586" w:type="dxa"/>
            <w:gridSpan w:val="3"/>
            <w:vAlign w:val="center"/>
          </w:tcPr>
          <w:p w14:paraId="65F385F3" w14:textId="77777777" w:rsidR="00BC1DDD" w:rsidRPr="001D386E" w:rsidRDefault="00BC1DDD" w:rsidP="00BC1DDD">
            <w:pPr>
              <w:pStyle w:val="TAC"/>
              <w:rPr>
                <w:lang w:eastAsia="ja-JP"/>
              </w:rPr>
            </w:pPr>
            <w:r w:rsidRPr="001D386E">
              <w:t>Yes</w:t>
            </w:r>
          </w:p>
        </w:tc>
        <w:tc>
          <w:tcPr>
            <w:tcW w:w="646" w:type="dxa"/>
            <w:gridSpan w:val="4"/>
            <w:vAlign w:val="center"/>
          </w:tcPr>
          <w:p w14:paraId="4A66B243" w14:textId="77777777" w:rsidR="00BC1DDD" w:rsidRPr="001D386E" w:rsidRDefault="00BC1DDD" w:rsidP="00BC1DDD">
            <w:pPr>
              <w:pStyle w:val="TAC"/>
              <w:rPr>
                <w:lang w:eastAsia="ja-JP"/>
              </w:rPr>
            </w:pPr>
            <w:r w:rsidRPr="001D386E">
              <w:t>Yes</w:t>
            </w:r>
          </w:p>
        </w:tc>
        <w:tc>
          <w:tcPr>
            <w:tcW w:w="586" w:type="dxa"/>
            <w:vAlign w:val="center"/>
          </w:tcPr>
          <w:p w14:paraId="60D19F43" w14:textId="77777777" w:rsidR="00BC1DDD" w:rsidRPr="001D386E" w:rsidRDefault="00BC1DDD" w:rsidP="00BC1DDD">
            <w:pPr>
              <w:pStyle w:val="TAC"/>
              <w:rPr>
                <w:lang w:eastAsia="ja-JP"/>
              </w:rPr>
            </w:pPr>
            <w:r w:rsidRPr="001D386E">
              <w:t>Yes</w:t>
            </w:r>
          </w:p>
        </w:tc>
        <w:tc>
          <w:tcPr>
            <w:tcW w:w="1187" w:type="dxa"/>
            <w:vMerge w:val="restart"/>
            <w:vAlign w:val="center"/>
          </w:tcPr>
          <w:p w14:paraId="64D7AEE5" w14:textId="77777777" w:rsidR="00BC1DDD" w:rsidRPr="001D386E" w:rsidRDefault="00BC1DDD" w:rsidP="00BC1DDD">
            <w:pPr>
              <w:pStyle w:val="TAC"/>
              <w:rPr>
                <w:lang w:eastAsia="ja-JP"/>
              </w:rPr>
            </w:pPr>
            <w:r w:rsidRPr="001D386E">
              <w:rPr>
                <w:lang w:eastAsia="ja-JP"/>
              </w:rPr>
              <w:t>50</w:t>
            </w:r>
          </w:p>
        </w:tc>
        <w:tc>
          <w:tcPr>
            <w:tcW w:w="1286" w:type="dxa"/>
            <w:vMerge w:val="restart"/>
            <w:vAlign w:val="center"/>
          </w:tcPr>
          <w:p w14:paraId="415D7410" w14:textId="77777777" w:rsidR="00BC1DDD" w:rsidRPr="001D386E" w:rsidRDefault="00BC1DDD" w:rsidP="00BC1DDD">
            <w:pPr>
              <w:pStyle w:val="TAC"/>
              <w:rPr>
                <w:lang w:eastAsia="ja-JP"/>
              </w:rPr>
            </w:pPr>
            <w:r w:rsidRPr="001D386E">
              <w:rPr>
                <w:lang w:eastAsia="ja-JP"/>
              </w:rPr>
              <w:t>0</w:t>
            </w:r>
          </w:p>
        </w:tc>
      </w:tr>
      <w:tr w:rsidR="00BC1DDD" w:rsidRPr="001D386E" w14:paraId="32A494BF" w14:textId="77777777" w:rsidTr="00115E74">
        <w:trPr>
          <w:jc w:val="center"/>
        </w:trPr>
        <w:tc>
          <w:tcPr>
            <w:tcW w:w="1397" w:type="dxa"/>
            <w:vMerge/>
            <w:vAlign w:val="center"/>
          </w:tcPr>
          <w:p w14:paraId="0F9DB463" w14:textId="77777777" w:rsidR="00BC1DDD" w:rsidRPr="001D386E" w:rsidRDefault="00BC1DDD" w:rsidP="00BC1DDD">
            <w:pPr>
              <w:pStyle w:val="TAC"/>
              <w:rPr>
                <w:lang w:eastAsia="ja-JP"/>
              </w:rPr>
            </w:pPr>
          </w:p>
        </w:tc>
        <w:tc>
          <w:tcPr>
            <w:tcW w:w="1466" w:type="dxa"/>
            <w:vMerge/>
            <w:vAlign w:val="center"/>
          </w:tcPr>
          <w:p w14:paraId="301DF443" w14:textId="77777777" w:rsidR="00BC1DDD" w:rsidRPr="001D386E" w:rsidRDefault="00BC1DDD" w:rsidP="00BC1DDD">
            <w:pPr>
              <w:pStyle w:val="TAC"/>
              <w:rPr>
                <w:lang w:eastAsia="ja-JP"/>
              </w:rPr>
            </w:pPr>
          </w:p>
        </w:tc>
        <w:tc>
          <w:tcPr>
            <w:tcW w:w="768" w:type="dxa"/>
            <w:vAlign w:val="center"/>
          </w:tcPr>
          <w:p w14:paraId="08306DF5" w14:textId="77777777" w:rsidR="00BC1DDD" w:rsidRPr="001D386E" w:rsidRDefault="00BC1DDD" w:rsidP="00BC1DDD">
            <w:pPr>
              <w:pStyle w:val="TAC"/>
              <w:rPr>
                <w:b/>
                <w:lang w:eastAsia="zh-CN"/>
              </w:rPr>
            </w:pPr>
            <w:r w:rsidRPr="001D386E">
              <w:rPr>
                <w:lang w:eastAsia="ja-JP"/>
              </w:rPr>
              <w:t>29</w:t>
            </w:r>
          </w:p>
        </w:tc>
        <w:tc>
          <w:tcPr>
            <w:tcW w:w="670" w:type="dxa"/>
            <w:gridSpan w:val="2"/>
            <w:vAlign w:val="center"/>
          </w:tcPr>
          <w:p w14:paraId="44F70BA6" w14:textId="77777777" w:rsidR="00BC1DDD" w:rsidRPr="001D386E" w:rsidRDefault="00BC1DDD" w:rsidP="00BC1DDD">
            <w:pPr>
              <w:pStyle w:val="TAC"/>
              <w:rPr>
                <w:b/>
                <w:lang w:eastAsia="ja-JP"/>
              </w:rPr>
            </w:pPr>
          </w:p>
        </w:tc>
        <w:tc>
          <w:tcPr>
            <w:tcW w:w="586" w:type="dxa"/>
            <w:gridSpan w:val="2"/>
            <w:vAlign w:val="center"/>
          </w:tcPr>
          <w:p w14:paraId="5486A942" w14:textId="77777777" w:rsidR="00BC1DDD" w:rsidRPr="001D386E" w:rsidRDefault="00BC1DDD" w:rsidP="00BC1DDD">
            <w:pPr>
              <w:pStyle w:val="TAC"/>
              <w:rPr>
                <w:b/>
                <w:lang w:eastAsia="ja-JP"/>
              </w:rPr>
            </w:pPr>
          </w:p>
        </w:tc>
        <w:tc>
          <w:tcPr>
            <w:tcW w:w="645" w:type="dxa"/>
            <w:gridSpan w:val="3"/>
            <w:vAlign w:val="center"/>
          </w:tcPr>
          <w:p w14:paraId="4D182D88" w14:textId="77777777" w:rsidR="00BC1DDD" w:rsidRPr="001D386E" w:rsidRDefault="00BC1DDD" w:rsidP="00BC1DDD">
            <w:pPr>
              <w:pStyle w:val="TAC"/>
              <w:rPr>
                <w:lang w:eastAsia="ja-JP"/>
              </w:rPr>
            </w:pPr>
            <w:r w:rsidRPr="001D386E">
              <w:t>Yes</w:t>
            </w:r>
          </w:p>
        </w:tc>
        <w:tc>
          <w:tcPr>
            <w:tcW w:w="586" w:type="dxa"/>
            <w:gridSpan w:val="3"/>
            <w:vAlign w:val="center"/>
          </w:tcPr>
          <w:p w14:paraId="33978B1B" w14:textId="77777777" w:rsidR="00BC1DDD" w:rsidRPr="001D386E" w:rsidRDefault="00BC1DDD" w:rsidP="00BC1DDD">
            <w:pPr>
              <w:pStyle w:val="TAC"/>
              <w:rPr>
                <w:lang w:eastAsia="ja-JP"/>
              </w:rPr>
            </w:pPr>
            <w:r w:rsidRPr="001D386E">
              <w:t>Yes</w:t>
            </w:r>
          </w:p>
        </w:tc>
        <w:tc>
          <w:tcPr>
            <w:tcW w:w="646" w:type="dxa"/>
            <w:gridSpan w:val="4"/>
            <w:vAlign w:val="center"/>
          </w:tcPr>
          <w:p w14:paraId="57C05656" w14:textId="77777777" w:rsidR="00BC1DDD" w:rsidRPr="001D386E" w:rsidRDefault="00BC1DDD" w:rsidP="00BC1DDD">
            <w:pPr>
              <w:pStyle w:val="TAC"/>
              <w:rPr>
                <w:lang w:eastAsia="ja-JP"/>
              </w:rPr>
            </w:pPr>
          </w:p>
        </w:tc>
        <w:tc>
          <w:tcPr>
            <w:tcW w:w="586" w:type="dxa"/>
            <w:vAlign w:val="center"/>
          </w:tcPr>
          <w:p w14:paraId="08BCFEAE" w14:textId="77777777" w:rsidR="00BC1DDD" w:rsidRPr="001D386E" w:rsidRDefault="00BC1DDD" w:rsidP="00BC1DDD">
            <w:pPr>
              <w:pStyle w:val="TAC"/>
              <w:rPr>
                <w:lang w:eastAsia="ja-JP"/>
              </w:rPr>
            </w:pPr>
          </w:p>
        </w:tc>
        <w:tc>
          <w:tcPr>
            <w:tcW w:w="1187" w:type="dxa"/>
            <w:vMerge/>
            <w:vAlign w:val="center"/>
          </w:tcPr>
          <w:p w14:paraId="55832018" w14:textId="77777777" w:rsidR="00BC1DDD" w:rsidRPr="001D386E" w:rsidRDefault="00BC1DDD" w:rsidP="00BC1DDD">
            <w:pPr>
              <w:pStyle w:val="TAC"/>
              <w:rPr>
                <w:lang w:eastAsia="ja-JP"/>
              </w:rPr>
            </w:pPr>
          </w:p>
        </w:tc>
        <w:tc>
          <w:tcPr>
            <w:tcW w:w="1286" w:type="dxa"/>
            <w:vMerge/>
            <w:vAlign w:val="center"/>
          </w:tcPr>
          <w:p w14:paraId="22730C1E" w14:textId="77777777" w:rsidR="00BC1DDD" w:rsidRPr="001D386E" w:rsidRDefault="00BC1DDD" w:rsidP="00BC1DDD">
            <w:pPr>
              <w:pStyle w:val="TAC"/>
              <w:rPr>
                <w:lang w:eastAsia="ja-JP"/>
              </w:rPr>
            </w:pPr>
          </w:p>
        </w:tc>
      </w:tr>
      <w:tr w:rsidR="00BC1DDD" w:rsidRPr="001D386E" w14:paraId="18812A0C" w14:textId="77777777" w:rsidTr="00115E74">
        <w:trPr>
          <w:jc w:val="center"/>
        </w:trPr>
        <w:tc>
          <w:tcPr>
            <w:tcW w:w="1397" w:type="dxa"/>
            <w:vMerge/>
            <w:vAlign w:val="center"/>
          </w:tcPr>
          <w:p w14:paraId="6EEB1F8D" w14:textId="77777777" w:rsidR="00BC1DDD" w:rsidRPr="001D386E" w:rsidRDefault="00BC1DDD" w:rsidP="00BC1DDD">
            <w:pPr>
              <w:pStyle w:val="TAC"/>
              <w:rPr>
                <w:lang w:eastAsia="ja-JP"/>
              </w:rPr>
            </w:pPr>
          </w:p>
        </w:tc>
        <w:tc>
          <w:tcPr>
            <w:tcW w:w="1466" w:type="dxa"/>
            <w:vMerge/>
            <w:vAlign w:val="center"/>
          </w:tcPr>
          <w:p w14:paraId="4D265EF4" w14:textId="77777777" w:rsidR="00BC1DDD" w:rsidRPr="001D386E" w:rsidRDefault="00BC1DDD" w:rsidP="00BC1DDD">
            <w:pPr>
              <w:pStyle w:val="TAC"/>
              <w:rPr>
                <w:lang w:eastAsia="ja-JP"/>
              </w:rPr>
            </w:pPr>
          </w:p>
        </w:tc>
        <w:tc>
          <w:tcPr>
            <w:tcW w:w="768" w:type="dxa"/>
            <w:vAlign w:val="center"/>
          </w:tcPr>
          <w:p w14:paraId="5415A4DC" w14:textId="77777777" w:rsidR="00BC1DDD" w:rsidRPr="001D386E" w:rsidRDefault="00BC1DDD" w:rsidP="00BC1DDD">
            <w:pPr>
              <w:pStyle w:val="TAC"/>
              <w:rPr>
                <w:b/>
                <w:lang w:eastAsia="zh-CN"/>
              </w:rPr>
            </w:pPr>
            <w:r w:rsidRPr="001D386E">
              <w:rPr>
                <w:lang w:eastAsia="ja-JP"/>
              </w:rPr>
              <w:t>66</w:t>
            </w:r>
          </w:p>
        </w:tc>
        <w:tc>
          <w:tcPr>
            <w:tcW w:w="670" w:type="dxa"/>
            <w:gridSpan w:val="2"/>
            <w:vAlign w:val="center"/>
          </w:tcPr>
          <w:p w14:paraId="5D626D2D" w14:textId="77777777" w:rsidR="00BC1DDD" w:rsidRPr="001D386E" w:rsidRDefault="00BC1DDD" w:rsidP="00BC1DDD">
            <w:pPr>
              <w:pStyle w:val="TAC"/>
              <w:rPr>
                <w:b/>
                <w:lang w:eastAsia="ja-JP"/>
              </w:rPr>
            </w:pPr>
          </w:p>
        </w:tc>
        <w:tc>
          <w:tcPr>
            <w:tcW w:w="586" w:type="dxa"/>
            <w:gridSpan w:val="2"/>
            <w:vAlign w:val="center"/>
          </w:tcPr>
          <w:p w14:paraId="24034EB6" w14:textId="77777777" w:rsidR="00BC1DDD" w:rsidRPr="001D386E" w:rsidRDefault="00BC1DDD" w:rsidP="00BC1DDD">
            <w:pPr>
              <w:pStyle w:val="TAC"/>
              <w:rPr>
                <w:b/>
                <w:lang w:eastAsia="ja-JP"/>
              </w:rPr>
            </w:pPr>
          </w:p>
        </w:tc>
        <w:tc>
          <w:tcPr>
            <w:tcW w:w="645" w:type="dxa"/>
            <w:gridSpan w:val="3"/>
            <w:vAlign w:val="center"/>
          </w:tcPr>
          <w:p w14:paraId="2DEF5D28" w14:textId="77777777" w:rsidR="00BC1DDD" w:rsidRPr="001D386E" w:rsidRDefault="00BC1DDD" w:rsidP="00BC1DDD">
            <w:pPr>
              <w:pStyle w:val="TAC"/>
              <w:rPr>
                <w:lang w:eastAsia="ja-JP"/>
              </w:rPr>
            </w:pPr>
            <w:r w:rsidRPr="001D386E">
              <w:t>Yes</w:t>
            </w:r>
          </w:p>
        </w:tc>
        <w:tc>
          <w:tcPr>
            <w:tcW w:w="586" w:type="dxa"/>
            <w:gridSpan w:val="3"/>
            <w:vAlign w:val="center"/>
          </w:tcPr>
          <w:p w14:paraId="52D5947B" w14:textId="77777777" w:rsidR="00BC1DDD" w:rsidRPr="001D386E" w:rsidRDefault="00BC1DDD" w:rsidP="00BC1DDD">
            <w:pPr>
              <w:pStyle w:val="TAC"/>
              <w:rPr>
                <w:lang w:eastAsia="ja-JP"/>
              </w:rPr>
            </w:pPr>
            <w:r w:rsidRPr="001D386E">
              <w:t>Yes</w:t>
            </w:r>
          </w:p>
        </w:tc>
        <w:tc>
          <w:tcPr>
            <w:tcW w:w="646" w:type="dxa"/>
            <w:gridSpan w:val="4"/>
            <w:vAlign w:val="center"/>
          </w:tcPr>
          <w:p w14:paraId="66AE216D" w14:textId="77777777" w:rsidR="00BC1DDD" w:rsidRPr="001D386E" w:rsidRDefault="00BC1DDD" w:rsidP="00BC1DDD">
            <w:pPr>
              <w:pStyle w:val="TAC"/>
              <w:rPr>
                <w:lang w:eastAsia="ja-JP"/>
              </w:rPr>
            </w:pPr>
            <w:r w:rsidRPr="001D386E">
              <w:t>Yes</w:t>
            </w:r>
          </w:p>
        </w:tc>
        <w:tc>
          <w:tcPr>
            <w:tcW w:w="586" w:type="dxa"/>
            <w:vAlign w:val="center"/>
          </w:tcPr>
          <w:p w14:paraId="41453E45" w14:textId="77777777" w:rsidR="00BC1DDD" w:rsidRPr="001D386E" w:rsidRDefault="00BC1DDD" w:rsidP="00BC1DDD">
            <w:pPr>
              <w:pStyle w:val="TAC"/>
              <w:rPr>
                <w:lang w:eastAsia="ja-JP"/>
              </w:rPr>
            </w:pPr>
            <w:r w:rsidRPr="001D386E">
              <w:t>Yes</w:t>
            </w:r>
          </w:p>
        </w:tc>
        <w:tc>
          <w:tcPr>
            <w:tcW w:w="1187" w:type="dxa"/>
            <w:vMerge/>
            <w:vAlign w:val="center"/>
          </w:tcPr>
          <w:p w14:paraId="1872B795" w14:textId="77777777" w:rsidR="00BC1DDD" w:rsidRPr="001D386E" w:rsidRDefault="00BC1DDD" w:rsidP="00BC1DDD">
            <w:pPr>
              <w:pStyle w:val="TAC"/>
              <w:rPr>
                <w:lang w:eastAsia="ja-JP"/>
              </w:rPr>
            </w:pPr>
          </w:p>
        </w:tc>
        <w:tc>
          <w:tcPr>
            <w:tcW w:w="1286" w:type="dxa"/>
            <w:vMerge/>
            <w:vAlign w:val="center"/>
          </w:tcPr>
          <w:p w14:paraId="03F992CB" w14:textId="77777777" w:rsidR="00BC1DDD" w:rsidRPr="001D386E" w:rsidRDefault="00BC1DDD" w:rsidP="00BC1DDD">
            <w:pPr>
              <w:pStyle w:val="TAC"/>
              <w:rPr>
                <w:lang w:eastAsia="ja-JP"/>
              </w:rPr>
            </w:pPr>
          </w:p>
        </w:tc>
      </w:tr>
      <w:tr w:rsidR="004D0024" w:rsidRPr="001D386E" w14:paraId="069C3FC5" w14:textId="77777777" w:rsidTr="008A1FD7">
        <w:trPr>
          <w:trHeight w:val="223"/>
          <w:jc w:val="center"/>
        </w:trPr>
        <w:tc>
          <w:tcPr>
            <w:tcW w:w="1397" w:type="dxa"/>
            <w:vMerge w:val="restart"/>
            <w:vAlign w:val="center"/>
          </w:tcPr>
          <w:p w14:paraId="7E0252BD" w14:textId="30B7E88E" w:rsidR="004D0024" w:rsidRPr="001D386E" w:rsidRDefault="004D0024" w:rsidP="004D0024">
            <w:pPr>
              <w:pStyle w:val="TAC"/>
              <w:rPr>
                <w:lang w:eastAsia="ja-JP"/>
              </w:rPr>
            </w:pPr>
            <w:ins w:id="17" w:author="Ericsson" w:date="2022-01-04T22:24:00Z">
              <w:r w:rsidRPr="00115E74">
                <w:rPr>
                  <w:lang w:eastAsia="ja-JP"/>
                </w:rPr>
                <w:t>CA_2A-2A-29A-66A</w:t>
              </w:r>
            </w:ins>
          </w:p>
        </w:tc>
        <w:tc>
          <w:tcPr>
            <w:tcW w:w="1466" w:type="dxa"/>
            <w:vMerge w:val="restart"/>
            <w:vAlign w:val="center"/>
          </w:tcPr>
          <w:p w14:paraId="3A2D15D2" w14:textId="60085305" w:rsidR="004D0024" w:rsidRPr="001D386E" w:rsidRDefault="004D0024" w:rsidP="004D0024">
            <w:pPr>
              <w:pStyle w:val="TAC"/>
              <w:rPr>
                <w:lang w:eastAsia="ja-JP"/>
              </w:rPr>
            </w:pPr>
            <w:ins w:id="18" w:author="Ericsson" w:date="2022-01-04T22:24:00Z">
              <w:r>
                <w:rPr>
                  <w:lang w:eastAsia="ja-JP"/>
                </w:rPr>
                <w:t>-</w:t>
              </w:r>
            </w:ins>
          </w:p>
        </w:tc>
        <w:tc>
          <w:tcPr>
            <w:tcW w:w="768" w:type="dxa"/>
            <w:shd w:val="clear" w:color="auto" w:fill="auto"/>
            <w:vAlign w:val="center"/>
          </w:tcPr>
          <w:p w14:paraId="6EAAE830" w14:textId="169B04E2" w:rsidR="004D0024" w:rsidRPr="001D386E" w:rsidRDefault="004D0024" w:rsidP="004D0024">
            <w:pPr>
              <w:pStyle w:val="TAC"/>
              <w:rPr>
                <w:lang w:eastAsia="zh-CN"/>
              </w:rPr>
            </w:pPr>
            <w:ins w:id="19" w:author="Ericsson" w:date="2022-01-04T22:24:00Z">
              <w:r w:rsidRPr="001D386E">
                <w:rPr>
                  <w:lang w:eastAsia="ja-JP"/>
                </w:rPr>
                <w:t>2</w:t>
              </w:r>
            </w:ins>
          </w:p>
        </w:tc>
        <w:tc>
          <w:tcPr>
            <w:tcW w:w="3719" w:type="dxa"/>
            <w:gridSpan w:val="15"/>
            <w:shd w:val="clear" w:color="auto" w:fill="auto"/>
            <w:vAlign w:val="center"/>
          </w:tcPr>
          <w:p w14:paraId="2D9A5D8B" w14:textId="29D40514" w:rsidR="004D0024" w:rsidRPr="001D386E" w:rsidRDefault="004D0024" w:rsidP="004D0024">
            <w:pPr>
              <w:pStyle w:val="TAC"/>
              <w:rPr>
                <w:lang w:eastAsia="ja-JP"/>
              </w:rPr>
            </w:pPr>
            <w:ins w:id="20" w:author="Ericsson" w:date="2022-01-04T22:25:00Z">
              <w:r w:rsidRPr="004D0024">
                <w:rPr>
                  <w:lang w:eastAsia="ja-JP"/>
                </w:rPr>
                <w:t>See CA_2A-2A Bandwidth Combination Set 0 in Table 5.6A.1-3</w:t>
              </w:r>
            </w:ins>
          </w:p>
        </w:tc>
        <w:tc>
          <w:tcPr>
            <w:tcW w:w="1187" w:type="dxa"/>
            <w:vMerge w:val="restart"/>
            <w:vAlign w:val="center"/>
          </w:tcPr>
          <w:p w14:paraId="16036AC0" w14:textId="14712E01" w:rsidR="004D0024" w:rsidRPr="001D386E" w:rsidRDefault="004D0024" w:rsidP="004D0024">
            <w:pPr>
              <w:pStyle w:val="TAC"/>
              <w:rPr>
                <w:lang w:eastAsia="ja-JP"/>
              </w:rPr>
            </w:pPr>
            <w:ins w:id="21" w:author="Ericsson" w:date="2022-01-04T22:27:00Z">
              <w:r>
                <w:rPr>
                  <w:lang w:eastAsia="ja-JP"/>
                </w:rPr>
                <w:t>70</w:t>
              </w:r>
            </w:ins>
          </w:p>
        </w:tc>
        <w:tc>
          <w:tcPr>
            <w:tcW w:w="1286" w:type="dxa"/>
            <w:vMerge w:val="restart"/>
            <w:vAlign w:val="center"/>
          </w:tcPr>
          <w:p w14:paraId="1C2305A5" w14:textId="1CBDCD60" w:rsidR="004D0024" w:rsidRPr="001D386E" w:rsidRDefault="004D0024" w:rsidP="004D0024">
            <w:pPr>
              <w:pStyle w:val="TAC"/>
              <w:rPr>
                <w:lang w:eastAsia="ja-JP"/>
              </w:rPr>
            </w:pPr>
            <w:ins w:id="22" w:author="Ericsson" w:date="2022-01-04T22:28:00Z">
              <w:r>
                <w:rPr>
                  <w:lang w:eastAsia="ja-JP"/>
                </w:rPr>
                <w:t>0</w:t>
              </w:r>
            </w:ins>
          </w:p>
        </w:tc>
      </w:tr>
      <w:tr w:rsidR="004D0024" w:rsidRPr="001D386E" w14:paraId="355C7AE1" w14:textId="77777777" w:rsidTr="00115E74">
        <w:trPr>
          <w:trHeight w:val="223"/>
          <w:jc w:val="center"/>
        </w:trPr>
        <w:tc>
          <w:tcPr>
            <w:tcW w:w="1397" w:type="dxa"/>
            <w:vMerge/>
            <w:vAlign w:val="center"/>
          </w:tcPr>
          <w:p w14:paraId="56938B1A" w14:textId="77777777" w:rsidR="004D0024" w:rsidRPr="001D386E" w:rsidRDefault="004D0024" w:rsidP="004D0024">
            <w:pPr>
              <w:pStyle w:val="TAC"/>
              <w:rPr>
                <w:lang w:eastAsia="ja-JP"/>
              </w:rPr>
            </w:pPr>
          </w:p>
        </w:tc>
        <w:tc>
          <w:tcPr>
            <w:tcW w:w="1466" w:type="dxa"/>
            <w:vMerge/>
            <w:vAlign w:val="center"/>
          </w:tcPr>
          <w:p w14:paraId="754C360A" w14:textId="77777777" w:rsidR="004D0024" w:rsidRPr="001D386E" w:rsidRDefault="004D0024" w:rsidP="004D0024">
            <w:pPr>
              <w:pStyle w:val="TAC"/>
              <w:rPr>
                <w:lang w:eastAsia="ja-JP"/>
              </w:rPr>
            </w:pPr>
          </w:p>
        </w:tc>
        <w:tc>
          <w:tcPr>
            <w:tcW w:w="768" w:type="dxa"/>
            <w:shd w:val="clear" w:color="auto" w:fill="auto"/>
            <w:vAlign w:val="center"/>
          </w:tcPr>
          <w:p w14:paraId="07C2166C" w14:textId="541700B5" w:rsidR="004D0024" w:rsidRPr="001D386E" w:rsidRDefault="004D0024" w:rsidP="004D0024">
            <w:pPr>
              <w:pStyle w:val="TAC"/>
              <w:rPr>
                <w:lang w:eastAsia="zh-CN"/>
              </w:rPr>
            </w:pPr>
            <w:ins w:id="23" w:author="Ericsson" w:date="2022-01-04T22:24:00Z">
              <w:r w:rsidRPr="001D386E">
                <w:rPr>
                  <w:lang w:eastAsia="ja-JP"/>
                </w:rPr>
                <w:t>29</w:t>
              </w:r>
            </w:ins>
          </w:p>
        </w:tc>
        <w:tc>
          <w:tcPr>
            <w:tcW w:w="619" w:type="dxa"/>
            <w:shd w:val="clear" w:color="auto" w:fill="auto"/>
            <w:vAlign w:val="center"/>
          </w:tcPr>
          <w:p w14:paraId="3DA4C205" w14:textId="77777777" w:rsidR="004D0024" w:rsidRPr="001D386E" w:rsidRDefault="004D0024" w:rsidP="004D0024">
            <w:pPr>
              <w:pStyle w:val="TAC"/>
              <w:rPr>
                <w:lang w:eastAsia="ja-JP"/>
              </w:rPr>
            </w:pPr>
          </w:p>
        </w:tc>
        <w:tc>
          <w:tcPr>
            <w:tcW w:w="620" w:type="dxa"/>
            <w:gridSpan w:val="2"/>
            <w:shd w:val="clear" w:color="auto" w:fill="auto"/>
            <w:vAlign w:val="center"/>
          </w:tcPr>
          <w:p w14:paraId="74B416A6" w14:textId="77777777" w:rsidR="004D0024" w:rsidRPr="001D386E" w:rsidRDefault="004D0024" w:rsidP="004D0024">
            <w:pPr>
              <w:pStyle w:val="TAC"/>
              <w:rPr>
                <w:lang w:eastAsia="ja-JP"/>
              </w:rPr>
            </w:pPr>
          </w:p>
        </w:tc>
        <w:tc>
          <w:tcPr>
            <w:tcW w:w="620" w:type="dxa"/>
            <w:gridSpan w:val="3"/>
            <w:shd w:val="clear" w:color="auto" w:fill="auto"/>
            <w:vAlign w:val="center"/>
          </w:tcPr>
          <w:p w14:paraId="3BD5E088" w14:textId="23398F6A" w:rsidR="004D0024" w:rsidRPr="001D386E" w:rsidRDefault="004D0024" w:rsidP="004D0024">
            <w:pPr>
              <w:pStyle w:val="TAC"/>
              <w:rPr>
                <w:lang w:eastAsia="ja-JP"/>
              </w:rPr>
            </w:pPr>
            <w:ins w:id="24" w:author="Ericsson" w:date="2022-01-04T22:25:00Z">
              <w:r w:rsidRPr="001D386E">
                <w:t>Yes</w:t>
              </w:r>
            </w:ins>
          </w:p>
        </w:tc>
        <w:tc>
          <w:tcPr>
            <w:tcW w:w="620" w:type="dxa"/>
            <w:gridSpan w:val="3"/>
            <w:shd w:val="clear" w:color="auto" w:fill="auto"/>
            <w:vAlign w:val="center"/>
          </w:tcPr>
          <w:p w14:paraId="17138F8F" w14:textId="723FAB4C" w:rsidR="004D0024" w:rsidRPr="001D386E" w:rsidRDefault="004D0024" w:rsidP="004D0024">
            <w:pPr>
              <w:pStyle w:val="TAC"/>
              <w:rPr>
                <w:lang w:eastAsia="ja-JP"/>
              </w:rPr>
            </w:pPr>
            <w:ins w:id="25" w:author="Ericsson" w:date="2022-01-04T22:25:00Z">
              <w:r w:rsidRPr="001D386E">
                <w:t>Yes</w:t>
              </w:r>
            </w:ins>
          </w:p>
        </w:tc>
        <w:tc>
          <w:tcPr>
            <w:tcW w:w="620" w:type="dxa"/>
            <w:gridSpan w:val="4"/>
            <w:shd w:val="clear" w:color="auto" w:fill="auto"/>
            <w:vAlign w:val="center"/>
          </w:tcPr>
          <w:p w14:paraId="647725BB" w14:textId="77777777" w:rsidR="004D0024" w:rsidRPr="001D386E" w:rsidRDefault="004D0024" w:rsidP="004D0024">
            <w:pPr>
              <w:pStyle w:val="TAC"/>
              <w:rPr>
                <w:lang w:eastAsia="ja-JP"/>
              </w:rPr>
            </w:pPr>
          </w:p>
        </w:tc>
        <w:tc>
          <w:tcPr>
            <w:tcW w:w="620" w:type="dxa"/>
            <w:gridSpan w:val="2"/>
            <w:shd w:val="clear" w:color="auto" w:fill="auto"/>
            <w:vAlign w:val="center"/>
          </w:tcPr>
          <w:p w14:paraId="3BE2D938" w14:textId="30A8251E" w:rsidR="004D0024" w:rsidRPr="001D386E" w:rsidRDefault="004D0024" w:rsidP="004D0024">
            <w:pPr>
              <w:pStyle w:val="TAC"/>
              <w:rPr>
                <w:lang w:eastAsia="ja-JP"/>
              </w:rPr>
            </w:pPr>
          </w:p>
        </w:tc>
        <w:tc>
          <w:tcPr>
            <w:tcW w:w="1187" w:type="dxa"/>
            <w:vMerge/>
            <w:vAlign w:val="center"/>
          </w:tcPr>
          <w:p w14:paraId="08B404BA" w14:textId="77777777" w:rsidR="004D0024" w:rsidRPr="001D386E" w:rsidRDefault="004D0024" w:rsidP="004D0024">
            <w:pPr>
              <w:pStyle w:val="TAC"/>
              <w:rPr>
                <w:lang w:eastAsia="ja-JP"/>
              </w:rPr>
            </w:pPr>
          </w:p>
        </w:tc>
        <w:tc>
          <w:tcPr>
            <w:tcW w:w="1286" w:type="dxa"/>
            <w:vMerge/>
            <w:vAlign w:val="center"/>
          </w:tcPr>
          <w:p w14:paraId="7D25FCB4" w14:textId="77777777" w:rsidR="004D0024" w:rsidRPr="001D386E" w:rsidRDefault="004D0024" w:rsidP="004D0024">
            <w:pPr>
              <w:pStyle w:val="TAC"/>
              <w:rPr>
                <w:lang w:eastAsia="ja-JP"/>
              </w:rPr>
            </w:pPr>
          </w:p>
        </w:tc>
      </w:tr>
      <w:tr w:rsidR="004D0024" w:rsidRPr="001D386E" w14:paraId="7B3BFD2D" w14:textId="77777777" w:rsidTr="00115E74">
        <w:trPr>
          <w:trHeight w:val="223"/>
          <w:jc w:val="center"/>
        </w:trPr>
        <w:tc>
          <w:tcPr>
            <w:tcW w:w="1397" w:type="dxa"/>
            <w:vMerge/>
            <w:vAlign w:val="center"/>
          </w:tcPr>
          <w:p w14:paraId="4F463120" w14:textId="77777777" w:rsidR="004D0024" w:rsidRPr="001D386E" w:rsidRDefault="004D0024" w:rsidP="004D0024">
            <w:pPr>
              <w:pStyle w:val="TAC"/>
              <w:rPr>
                <w:lang w:eastAsia="ja-JP"/>
              </w:rPr>
            </w:pPr>
          </w:p>
        </w:tc>
        <w:tc>
          <w:tcPr>
            <w:tcW w:w="1466" w:type="dxa"/>
            <w:vMerge/>
            <w:vAlign w:val="center"/>
          </w:tcPr>
          <w:p w14:paraId="52D7680C" w14:textId="77777777" w:rsidR="004D0024" w:rsidRPr="001D386E" w:rsidRDefault="004D0024" w:rsidP="004D0024">
            <w:pPr>
              <w:pStyle w:val="TAC"/>
              <w:rPr>
                <w:lang w:eastAsia="ja-JP"/>
              </w:rPr>
            </w:pPr>
          </w:p>
        </w:tc>
        <w:tc>
          <w:tcPr>
            <w:tcW w:w="768" w:type="dxa"/>
            <w:shd w:val="clear" w:color="auto" w:fill="auto"/>
            <w:vAlign w:val="center"/>
          </w:tcPr>
          <w:p w14:paraId="2CBF82E1" w14:textId="1182F8D9" w:rsidR="004D0024" w:rsidRPr="001D386E" w:rsidRDefault="004D0024" w:rsidP="004D0024">
            <w:pPr>
              <w:pStyle w:val="TAC"/>
              <w:rPr>
                <w:lang w:eastAsia="zh-CN"/>
              </w:rPr>
            </w:pPr>
            <w:ins w:id="26" w:author="Ericsson" w:date="2022-01-04T22:24:00Z">
              <w:r w:rsidRPr="001D386E">
                <w:rPr>
                  <w:lang w:eastAsia="ja-JP"/>
                </w:rPr>
                <w:t>66</w:t>
              </w:r>
            </w:ins>
          </w:p>
        </w:tc>
        <w:tc>
          <w:tcPr>
            <w:tcW w:w="619" w:type="dxa"/>
            <w:shd w:val="clear" w:color="auto" w:fill="auto"/>
            <w:vAlign w:val="center"/>
          </w:tcPr>
          <w:p w14:paraId="10C2206C" w14:textId="77777777" w:rsidR="004D0024" w:rsidRPr="001D386E" w:rsidRDefault="004D0024" w:rsidP="004D0024">
            <w:pPr>
              <w:pStyle w:val="TAC"/>
              <w:rPr>
                <w:lang w:eastAsia="ja-JP"/>
              </w:rPr>
            </w:pPr>
          </w:p>
        </w:tc>
        <w:tc>
          <w:tcPr>
            <w:tcW w:w="620" w:type="dxa"/>
            <w:gridSpan w:val="2"/>
            <w:shd w:val="clear" w:color="auto" w:fill="auto"/>
            <w:vAlign w:val="center"/>
          </w:tcPr>
          <w:p w14:paraId="02629BD1" w14:textId="77777777" w:rsidR="004D0024" w:rsidRPr="001D386E" w:rsidRDefault="004D0024" w:rsidP="004D0024">
            <w:pPr>
              <w:pStyle w:val="TAC"/>
              <w:rPr>
                <w:lang w:eastAsia="ja-JP"/>
              </w:rPr>
            </w:pPr>
          </w:p>
        </w:tc>
        <w:tc>
          <w:tcPr>
            <w:tcW w:w="620" w:type="dxa"/>
            <w:gridSpan w:val="3"/>
            <w:shd w:val="clear" w:color="auto" w:fill="auto"/>
            <w:vAlign w:val="center"/>
          </w:tcPr>
          <w:p w14:paraId="1C004678" w14:textId="0F9B81FE" w:rsidR="004D0024" w:rsidRPr="001D386E" w:rsidRDefault="004D0024" w:rsidP="004D0024">
            <w:pPr>
              <w:pStyle w:val="TAC"/>
              <w:rPr>
                <w:lang w:eastAsia="ja-JP"/>
              </w:rPr>
            </w:pPr>
            <w:ins w:id="27" w:author="Ericsson" w:date="2022-01-04T22:25:00Z">
              <w:r w:rsidRPr="001D386E">
                <w:t>Yes</w:t>
              </w:r>
            </w:ins>
          </w:p>
        </w:tc>
        <w:tc>
          <w:tcPr>
            <w:tcW w:w="620" w:type="dxa"/>
            <w:gridSpan w:val="3"/>
            <w:shd w:val="clear" w:color="auto" w:fill="auto"/>
            <w:vAlign w:val="center"/>
          </w:tcPr>
          <w:p w14:paraId="519C1D25" w14:textId="5BD698A8" w:rsidR="004D0024" w:rsidRPr="001D386E" w:rsidRDefault="004D0024" w:rsidP="004D0024">
            <w:pPr>
              <w:pStyle w:val="TAC"/>
              <w:rPr>
                <w:lang w:eastAsia="ja-JP"/>
              </w:rPr>
            </w:pPr>
            <w:ins w:id="28" w:author="Ericsson" w:date="2022-01-04T22:25:00Z">
              <w:r w:rsidRPr="001D386E">
                <w:t>Yes</w:t>
              </w:r>
            </w:ins>
          </w:p>
        </w:tc>
        <w:tc>
          <w:tcPr>
            <w:tcW w:w="620" w:type="dxa"/>
            <w:gridSpan w:val="4"/>
            <w:shd w:val="clear" w:color="auto" w:fill="auto"/>
            <w:vAlign w:val="center"/>
          </w:tcPr>
          <w:p w14:paraId="6D170415" w14:textId="52AB4563" w:rsidR="004D0024" w:rsidRPr="001D386E" w:rsidRDefault="004D0024" w:rsidP="004D0024">
            <w:pPr>
              <w:pStyle w:val="TAC"/>
              <w:rPr>
                <w:lang w:eastAsia="ja-JP"/>
              </w:rPr>
            </w:pPr>
            <w:ins w:id="29" w:author="Ericsson" w:date="2022-01-04T22:25:00Z">
              <w:r w:rsidRPr="001D386E">
                <w:t>Yes</w:t>
              </w:r>
            </w:ins>
          </w:p>
        </w:tc>
        <w:tc>
          <w:tcPr>
            <w:tcW w:w="620" w:type="dxa"/>
            <w:gridSpan w:val="2"/>
            <w:shd w:val="clear" w:color="auto" w:fill="auto"/>
            <w:vAlign w:val="center"/>
          </w:tcPr>
          <w:p w14:paraId="4A0CC881" w14:textId="0F91D76F" w:rsidR="004D0024" w:rsidRPr="001D386E" w:rsidRDefault="004D0024" w:rsidP="004D0024">
            <w:pPr>
              <w:pStyle w:val="TAC"/>
              <w:rPr>
                <w:lang w:eastAsia="ja-JP"/>
              </w:rPr>
            </w:pPr>
            <w:ins w:id="30" w:author="Ericsson" w:date="2022-01-04T22:25:00Z">
              <w:r w:rsidRPr="001D386E">
                <w:t>Yes</w:t>
              </w:r>
            </w:ins>
          </w:p>
        </w:tc>
        <w:tc>
          <w:tcPr>
            <w:tcW w:w="1187" w:type="dxa"/>
            <w:vMerge/>
            <w:vAlign w:val="center"/>
          </w:tcPr>
          <w:p w14:paraId="6774E3BD" w14:textId="77777777" w:rsidR="004D0024" w:rsidRPr="001D386E" w:rsidRDefault="004D0024" w:rsidP="004D0024">
            <w:pPr>
              <w:pStyle w:val="TAC"/>
              <w:rPr>
                <w:lang w:eastAsia="ja-JP"/>
              </w:rPr>
            </w:pPr>
          </w:p>
        </w:tc>
        <w:tc>
          <w:tcPr>
            <w:tcW w:w="1286" w:type="dxa"/>
            <w:vMerge/>
            <w:vAlign w:val="center"/>
          </w:tcPr>
          <w:p w14:paraId="0A51B290" w14:textId="77777777" w:rsidR="004D0024" w:rsidRPr="001D386E" w:rsidRDefault="004D0024" w:rsidP="004D0024">
            <w:pPr>
              <w:pStyle w:val="TAC"/>
              <w:rPr>
                <w:lang w:eastAsia="ja-JP"/>
              </w:rPr>
            </w:pPr>
          </w:p>
        </w:tc>
      </w:tr>
      <w:tr w:rsidR="004D0024" w:rsidRPr="001D386E" w14:paraId="3DC8D819" w14:textId="77777777" w:rsidTr="00115E74">
        <w:trPr>
          <w:trHeight w:val="223"/>
          <w:jc w:val="center"/>
        </w:trPr>
        <w:tc>
          <w:tcPr>
            <w:tcW w:w="1397" w:type="dxa"/>
            <w:vMerge w:val="restart"/>
            <w:vAlign w:val="center"/>
          </w:tcPr>
          <w:p w14:paraId="747901E9" w14:textId="2C943CD3" w:rsidR="004D0024" w:rsidRPr="001D386E" w:rsidRDefault="004D0024" w:rsidP="004D0024">
            <w:pPr>
              <w:pStyle w:val="TAC"/>
              <w:rPr>
                <w:lang w:eastAsia="ja-JP"/>
              </w:rPr>
            </w:pPr>
            <w:ins w:id="31" w:author="Ericsson" w:date="2022-01-04T22:24:00Z">
              <w:r w:rsidRPr="004D0024">
                <w:rPr>
                  <w:lang w:eastAsia="ja-JP"/>
                </w:rPr>
                <w:t>CA_2A-29A-66A-66A</w:t>
              </w:r>
            </w:ins>
          </w:p>
        </w:tc>
        <w:tc>
          <w:tcPr>
            <w:tcW w:w="1466" w:type="dxa"/>
            <w:vMerge w:val="restart"/>
            <w:vAlign w:val="center"/>
          </w:tcPr>
          <w:p w14:paraId="614B4513" w14:textId="3A65BDF5" w:rsidR="004D0024" w:rsidRPr="001D386E" w:rsidRDefault="004D0024" w:rsidP="004D0024">
            <w:pPr>
              <w:pStyle w:val="TAC"/>
              <w:rPr>
                <w:lang w:eastAsia="ja-JP"/>
              </w:rPr>
            </w:pPr>
            <w:ins w:id="32" w:author="Ericsson" w:date="2022-01-04T22:24:00Z">
              <w:r>
                <w:rPr>
                  <w:lang w:eastAsia="ja-JP"/>
                </w:rPr>
                <w:t>-</w:t>
              </w:r>
            </w:ins>
          </w:p>
        </w:tc>
        <w:tc>
          <w:tcPr>
            <w:tcW w:w="768" w:type="dxa"/>
            <w:shd w:val="clear" w:color="auto" w:fill="auto"/>
            <w:vAlign w:val="center"/>
          </w:tcPr>
          <w:p w14:paraId="1FA5C671" w14:textId="2C3A09A9" w:rsidR="004D0024" w:rsidRPr="001D386E" w:rsidRDefault="004D0024" w:rsidP="004D0024">
            <w:pPr>
              <w:pStyle w:val="TAC"/>
              <w:rPr>
                <w:lang w:eastAsia="zh-CN"/>
              </w:rPr>
            </w:pPr>
            <w:ins w:id="33" w:author="Ericsson" w:date="2022-01-04T22:25:00Z">
              <w:r w:rsidRPr="001D386E">
                <w:rPr>
                  <w:lang w:eastAsia="ja-JP"/>
                </w:rPr>
                <w:t>2</w:t>
              </w:r>
            </w:ins>
          </w:p>
        </w:tc>
        <w:tc>
          <w:tcPr>
            <w:tcW w:w="619" w:type="dxa"/>
            <w:shd w:val="clear" w:color="auto" w:fill="auto"/>
            <w:vAlign w:val="center"/>
          </w:tcPr>
          <w:p w14:paraId="0F4A1199" w14:textId="77777777" w:rsidR="004D0024" w:rsidRPr="001D386E" w:rsidRDefault="004D0024" w:rsidP="004D0024">
            <w:pPr>
              <w:pStyle w:val="TAC"/>
              <w:rPr>
                <w:lang w:eastAsia="ja-JP"/>
              </w:rPr>
            </w:pPr>
          </w:p>
        </w:tc>
        <w:tc>
          <w:tcPr>
            <w:tcW w:w="620" w:type="dxa"/>
            <w:gridSpan w:val="2"/>
            <w:shd w:val="clear" w:color="auto" w:fill="auto"/>
            <w:vAlign w:val="center"/>
          </w:tcPr>
          <w:p w14:paraId="2791C4D8" w14:textId="77777777" w:rsidR="004D0024" w:rsidRPr="001D386E" w:rsidRDefault="004D0024" w:rsidP="004D0024">
            <w:pPr>
              <w:pStyle w:val="TAC"/>
              <w:rPr>
                <w:lang w:eastAsia="ja-JP"/>
              </w:rPr>
            </w:pPr>
          </w:p>
        </w:tc>
        <w:tc>
          <w:tcPr>
            <w:tcW w:w="620" w:type="dxa"/>
            <w:gridSpan w:val="3"/>
            <w:shd w:val="clear" w:color="auto" w:fill="auto"/>
            <w:vAlign w:val="center"/>
          </w:tcPr>
          <w:p w14:paraId="1E395708" w14:textId="7D0FFCBE" w:rsidR="004D0024" w:rsidRPr="001D386E" w:rsidRDefault="004D0024" w:rsidP="004D0024">
            <w:pPr>
              <w:pStyle w:val="TAC"/>
              <w:rPr>
                <w:lang w:eastAsia="ja-JP"/>
              </w:rPr>
            </w:pPr>
            <w:ins w:id="34" w:author="Ericsson" w:date="2022-01-04T22:26:00Z">
              <w:r w:rsidRPr="001D386E">
                <w:t>Yes</w:t>
              </w:r>
            </w:ins>
          </w:p>
        </w:tc>
        <w:tc>
          <w:tcPr>
            <w:tcW w:w="620" w:type="dxa"/>
            <w:gridSpan w:val="3"/>
            <w:shd w:val="clear" w:color="auto" w:fill="auto"/>
            <w:vAlign w:val="center"/>
          </w:tcPr>
          <w:p w14:paraId="18CC891A" w14:textId="69600094" w:rsidR="004D0024" w:rsidRPr="001D386E" w:rsidRDefault="004D0024" w:rsidP="004D0024">
            <w:pPr>
              <w:pStyle w:val="TAC"/>
              <w:rPr>
                <w:lang w:eastAsia="ja-JP"/>
              </w:rPr>
            </w:pPr>
            <w:ins w:id="35" w:author="Ericsson" w:date="2022-01-04T22:26:00Z">
              <w:r w:rsidRPr="001D386E">
                <w:t>Yes</w:t>
              </w:r>
            </w:ins>
          </w:p>
        </w:tc>
        <w:tc>
          <w:tcPr>
            <w:tcW w:w="620" w:type="dxa"/>
            <w:gridSpan w:val="4"/>
            <w:shd w:val="clear" w:color="auto" w:fill="auto"/>
            <w:vAlign w:val="center"/>
          </w:tcPr>
          <w:p w14:paraId="79B470F3" w14:textId="23031BD6" w:rsidR="004D0024" w:rsidRPr="001D386E" w:rsidRDefault="004D0024" w:rsidP="004D0024">
            <w:pPr>
              <w:pStyle w:val="TAC"/>
              <w:rPr>
                <w:lang w:eastAsia="ja-JP"/>
              </w:rPr>
            </w:pPr>
            <w:ins w:id="36" w:author="Ericsson" w:date="2022-01-04T22:26:00Z">
              <w:r w:rsidRPr="001D386E">
                <w:t>Yes</w:t>
              </w:r>
            </w:ins>
          </w:p>
        </w:tc>
        <w:tc>
          <w:tcPr>
            <w:tcW w:w="620" w:type="dxa"/>
            <w:gridSpan w:val="2"/>
            <w:shd w:val="clear" w:color="auto" w:fill="auto"/>
            <w:vAlign w:val="center"/>
          </w:tcPr>
          <w:p w14:paraId="35BA9D0A" w14:textId="494FB410" w:rsidR="004D0024" w:rsidRPr="001D386E" w:rsidRDefault="004D0024" w:rsidP="004D0024">
            <w:pPr>
              <w:pStyle w:val="TAC"/>
              <w:rPr>
                <w:lang w:eastAsia="ja-JP"/>
              </w:rPr>
            </w:pPr>
            <w:ins w:id="37" w:author="Ericsson" w:date="2022-01-04T22:26:00Z">
              <w:r w:rsidRPr="001D386E">
                <w:t>Yes</w:t>
              </w:r>
            </w:ins>
          </w:p>
        </w:tc>
        <w:tc>
          <w:tcPr>
            <w:tcW w:w="1187" w:type="dxa"/>
            <w:vMerge w:val="restart"/>
            <w:vAlign w:val="center"/>
          </w:tcPr>
          <w:p w14:paraId="5327671E" w14:textId="4750C0B7" w:rsidR="004D0024" w:rsidRPr="001D386E" w:rsidRDefault="004D0024" w:rsidP="004D0024">
            <w:pPr>
              <w:pStyle w:val="TAC"/>
              <w:rPr>
                <w:lang w:eastAsia="ja-JP"/>
              </w:rPr>
            </w:pPr>
            <w:ins w:id="38" w:author="Ericsson" w:date="2022-01-04T22:27:00Z">
              <w:r>
                <w:rPr>
                  <w:lang w:eastAsia="ja-JP"/>
                </w:rPr>
                <w:t>70</w:t>
              </w:r>
            </w:ins>
          </w:p>
        </w:tc>
        <w:tc>
          <w:tcPr>
            <w:tcW w:w="1286" w:type="dxa"/>
            <w:vMerge w:val="restart"/>
            <w:vAlign w:val="center"/>
          </w:tcPr>
          <w:p w14:paraId="29ABC59D" w14:textId="387C999E" w:rsidR="004D0024" w:rsidRPr="001D386E" w:rsidRDefault="004D0024" w:rsidP="004D0024">
            <w:pPr>
              <w:pStyle w:val="TAC"/>
              <w:rPr>
                <w:lang w:eastAsia="ja-JP"/>
              </w:rPr>
            </w:pPr>
            <w:ins w:id="39" w:author="Ericsson" w:date="2022-01-04T22:28:00Z">
              <w:r>
                <w:rPr>
                  <w:lang w:eastAsia="ja-JP"/>
                </w:rPr>
                <w:t>0</w:t>
              </w:r>
            </w:ins>
          </w:p>
        </w:tc>
      </w:tr>
      <w:tr w:rsidR="004D0024" w:rsidRPr="001D386E" w14:paraId="3A73901C" w14:textId="77777777" w:rsidTr="00115E74">
        <w:trPr>
          <w:trHeight w:val="223"/>
          <w:jc w:val="center"/>
        </w:trPr>
        <w:tc>
          <w:tcPr>
            <w:tcW w:w="1397" w:type="dxa"/>
            <w:vMerge/>
            <w:vAlign w:val="center"/>
          </w:tcPr>
          <w:p w14:paraId="4B8E9D6C" w14:textId="77777777" w:rsidR="004D0024" w:rsidRPr="001D386E" w:rsidRDefault="004D0024" w:rsidP="004D0024">
            <w:pPr>
              <w:pStyle w:val="TAC"/>
              <w:rPr>
                <w:lang w:eastAsia="ja-JP"/>
              </w:rPr>
            </w:pPr>
          </w:p>
        </w:tc>
        <w:tc>
          <w:tcPr>
            <w:tcW w:w="1466" w:type="dxa"/>
            <w:vMerge/>
            <w:vAlign w:val="center"/>
          </w:tcPr>
          <w:p w14:paraId="393A19CB" w14:textId="77777777" w:rsidR="004D0024" w:rsidRPr="001D386E" w:rsidRDefault="004D0024" w:rsidP="004D0024">
            <w:pPr>
              <w:pStyle w:val="TAC"/>
              <w:rPr>
                <w:lang w:eastAsia="ja-JP"/>
              </w:rPr>
            </w:pPr>
          </w:p>
        </w:tc>
        <w:tc>
          <w:tcPr>
            <w:tcW w:w="768" w:type="dxa"/>
            <w:shd w:val="clear" w:color="auto" w:fill="auto"/>
            <w:vAlign w:val="center"/>
          </w:tcPr>
          <w:p w14:paraId="04FC4742" w14:textId="4991668B" w:rsidR="004D0024" w:rsidRPr="001D386E" w:rsidRDefault="004D0024" w:rsidP="004D0024">
            <w:pPr>
              <w:pStyle w:val="TAC"/>
              <w:rPr>
                <w:lang w:eastAsia="zh-CN"/>
              </w:rPr>
            </w:pPr>
            <w:ins w:id="40" w:author="Ericsson" w:date="2022-01-04T22:25:00Z">
              <w:r w:rsidRPr="001D386E">
                <w:rPr>
                  <w:lang w:eastAsia="ja-JP"/>
                </w:rPr>
                <w:t>29</w:t>
              </w:r>
            </w:ins>
          </w:p>
        </w:tc>
        <w:tc>
          <w:tcPr>
            <w:tcW w:w="619" w:type="dxa"/>
            <w:shd w:val="clear" w:color="auto" w:fill="auto"/>
            <w:vAlign w:val="center"/>
          </w:tcPr>
          <w:p w14:paraId="14F29B87" w14:textId="77777777" w:rsidR="004D0024" w:rsidRPr="001D386E" w:rsidRDefault="004D0024" w:rsidP="004D0024">
            <w:pPr>
              <w:pStyle w:val="TAC"/>
              <w:rPr>
                <w:lang w:eastAsia="ja-JP"/>
              </w:rPr>
            </w:pPr>
          </w:p>
        </w:tc>
        <w:tc>
          <w:tcPr>
            <w:tcW w:w="620" w:type="dxa"/>
            <w:gridSpan w:val="2"/>
            <w:shd w:val="clear" w:color="auto" w:fill="auto"/>
            <w:vAlign w:val="center"/>
          </w:tcPr>
          <w:p w14:paraId="3A45483C" w14:textId="77777777" w:rsidR="004D0024" w:rsidRPr="001D386E" w:rsidRDefault="004D0024" w:rsidP="004D0024">
            <w:pPr>
              <w:pStyle w:val="TAC"/>
              <w:rPr>
                <w:lang w:eastAsia="ja-JP"/>
              </w:rPr>
            </w:pPr>
          </w:p>
        </w:tc>
        <w:tc>
          <w:tcPr>
            <w:tcW w:w="620" w:type="dxa"/>
            <w:gridSpan w:val="3"/>
            <w:shd w:val="clear" w:color="auto" w:fill="auto"/>
            <w:vAlign w:val="center"/>
          </w:tcPr>
          <w:p w14:paraId="0EF0F67F" w14:textId="424C49F1" w:rsidR="004D0024" w:rsidRPr="001D386E" w:rsidRDefault="004D0024" w:rsidP="004D0024">
            <w:pPr>
              <w:pStyle w:val="TAC"/>
              <w:rPr>
                <w:lang w:eastAsia="ja-JP"/>
              </w:rPr>
            </w:pPr>
            <w:ins w:id="41" w:author="Ericsson" w:date="2022-01-04T22:26:00Z">
              <w:r w:rsidRPr="001D386E">
                <w:t>Yes</w:t>
              </w:r>
            </w:ins>
          </w:p>
        </w:tc>
        <w:tc>
          <w:tcPr>
            <w:tcW w:w="620" w:type="dxa"/>
            <w:gridSpan w:val="3"/>
            <w:shd w:val="clear" w:color="auto" w:fill="auto"/>
            <w:vAlign w:val="center"/>
          </w:tcPr>
          <w:p w14:paraId="4D2D31AA" w14:textId="03BD6B4F" w:rsidR="004D0024" w:rsidRPr="001D386E" w:rsidRDefault="004D0024" w:rsidP="004D0024">
            <w:pPr>
              <w:pStyle w:val="TAC"/>
              <w:rPr>
                <w:lang w:eastAsia="ja-JP"/>
              </w:rPr>
            </w:pPr>
            <w:ins w:id="42" w:author="Ericsson" w:date="2022-01-04T22:26:00Z">
              <w:r w:rsidRPr="001D386E">
                <w:t>Yes</w:t>
              </w:r>
            </w:ins>
          </w:p>
        </w:tc>
        <w:tc>
          <w:tcPr>
            <w:tcW w:w="620" w:type="dxa"/>
            <w:gridSpan w:val="4"/>
            <w:shd w:val="clear" w:color="auto" w:fill="auto"/>
            <w:vAlign w:val="center"/>
          </w:tcPr>
          <w:p w14:paraId="59D72431" w14:textId="77777777" w:rsidR="004D0024" w:rsidRPr="001D386E" w:rsidRDefault="004D0024" w:rsidP="004D0024">
            <w:pPr>
              <w:pStyle w:val="TAC"/>
              <w:rPr>
                <w:lang w:eastAsia="ja-JP"/>
              </w:rPr>
            </w:pPr>
          </w:p>
        </w:tc>
        <w:tc>
          <w:tcPr>
            <w:tcW w:w="620" w:type="dxa"/>
            <w:gridSpan w:val="2"/>
            <w:shd w:val="clear" w:color="auto" w:fill="auto"/>
            <w:vAlign w:val="center"/>
          </w:tcPr>
          <w:p w14:paraId="5D465F87" w14:textId="162E9ABA" w:rsidR="004D0024" w:rsidRPr="001D386E" w:rsidRDefault="004D0024" w:rsidP="004D0024">
            <w:pPr>
              <w:pStyle w:val="TAC"/>
              <w:rPr>
                <w:lang w:eastAsia="ja-JP"/>
              </w:rPr>
            </w:pPr>
          </w:p>
        </w:tc>
        <w:tc>
          <w:tcPr>
            <w:tcW w:w="1187" w:type="dxa"/>
            <w:vMerge/>
            <w:vAlign w:val="center"/>
          </w:tcPr>
          <w:p w14:paraId="6FCBB2DB" w14:textId="77777777" w:rsidR="004D0024" w:rsidRPr="001D386E" w:rsidRDefault="004D0024" w:rsidP="004D0024">
            <w:pPr>
              <w:pStyle w:val="TAC"/>
              <w:rPr>
                <w:lang w:eastAsia="ja-JP"/>
              </w:rPr>
            </w:pPr>
          </w:p>
        </w:tc>
        <w:tc>
          <w:tcPr>
            <w:tcW w:w="1286" w:type="dxa"/>
            <w:vMerge/>
            <w:vAlign w:val="center"/>
          </w:tcPr>
          <w:p w14:paraId="74995C37" w14:textId="77777777" w:rsidR="004D0024" w:rsidRPr="001D386E" w:rsidRDefault="004D0024" w:rsidP="004D0024">
            <w:pPr>
              <w:pStyle w:val="TAC"/>
              <w:rPr>
                <w:lang w:eastAsia="ja-JP"/>
              </w:rPr>
            </w:pPr>
          </w:p>
        </w:tc>
      </w:tr>
      <w:tr w:rsidR="004D0024" w:rsidRPr="001D386E" w14:paraId="2A830841" w14:textId="77777777" w:rsidTr="00822253">
        <w:trPr>
          <w:trHeight w:val="223"/>
          <w:jc w:val="center"/>
        </w:trPr>
        <w:tc>
          <w:tcPr>
            <w:tcW w:w="1397" w:type="dxa"/>
            <w:vMerge/>
            <w:vAlign w:val="center"/>
          </w:tcPr>
          <w:p w14:paraId="45A0E7E8" w14:textId="77777777" w:rsidR="004D0024" w:rsidRPr="001D386E" w:rsidRDefault="004D0024" w:rsidP="004D0024">
            <w:pPr>
              <w:pStyle w:val="TAC"/>
              <w:rPr>
                <w:lang w:eastAsia="ja-JP"/>
              </w:rPr>
            </w:pPr>
          </w:p>
        </w:tc>
        <w:tc>
          <w:tcPr>
            <w:tcW w:w="1466" w:type="dxa"/>
            <w:vMerge/>
            <w:vAlign w:val="center"/>
          </w:tcPr>
          <w:p w14:paraId="48ED7E55" w14:textId="77777777" w:rsidR="004D0024" w:rsidRPr="001D386E" w:rsidRDefault="004D0024" w:rsidP="004D0024">
            <w:pPr>
              <w:pStyle w:val="TAC"/>
              <w:rPr>
                <w:lang w:eastAsia="ja-JP"/>
              </w:rPr>
            </w:pPr>
          </w:p>
        </w:tc>
        <w:tc>
          <w:tcPr>
            <w:tcW w:w="768" w:type="dxa"/>
            <w:shd w:val="clear" w:color="auto" w:fill="auto"/>
            <w:vAlign w:val="center"/>
          </w:tcPr>
          <w:p w14:paraId="5A144E8E" w14:textId="6A17CDA4" w:rsidR="004D0024" w:rsidRPr="001D386E" w:rsidRDefault="004D0024" w:rsidP="004D0024">
            <w:pPr>
              <w:pStyle w:val="TAC"/>
              <w:rPr>
                <w:lang w:eastAsia="zh-CN"/>
              </w:rPr>
            </w:pPr>
            <w:ins w:id="43" w:author="Ericsson" w:date="2022-01-04T22:25:00Z">
              <w:r w:rsidRPr="001D386E">
                <w:rPr>
                  <w:lang w:eastAsia="ja-JP"/>
                </w:rPr>
                <w:t>66</w:t>
              </w:r>
            </w:ins>
          </w:p>
        </w:tc>
        <w:tc>
          <w:tcPr>
            <w:tcW w:w="3719" w:type="dxa"/>
            <w:gridSpan w:val="15"/>
            <w:shd w:val="clear" w:color="auto" w:fill="auto"/>
            <w:vAlign w:val="center"/>
          </w:tcPr>
          <w:p w14:paraId="581688F5" w14:textId="2FDE4ACC" w:rsidR="004D0024" w:rsidRPr="001D386E" w:rsidRDefault="004D0024" w:rsidP="004D0024">
            <w:pPr>
              <w:pStyle w:val="TAC"/>
              <w:rPr>
                <w:lang w:eastAsia="ja-JP"/>
              </w:rPr>
            </w:pPr>
            <w:ins w:id="44" w:author="Ericsson" w:date="2022-01-04T22:26:00Z">
              <w:r w:rsidRPr="004D0024">
                <w:rPr>
                  <w:lang w:eastAsia="ja-JP"/>
                </w:rPr>
                <w:t>See CA_66A-66A Bandwidth Combination Set 0 in Table 5.6A.1-3</w:t>
              </w:r>
            </w:ins>
          </w:p>
        </w:tc>
        <w:tc>
          <w:tcPr>
            <w:tcW w:w="1187" w:type="dxa"/>
            <w:vMerge/>
            <w:vAlign w:val="center"/>
          </w:tcPr>
          <w:p w14:paraId="73910401" w14:textId="77777777" w:rsidR="004D0024" w:rsidRPr="001D386E" w:rsidRDefault="004D0024" w:rsidP="004D0024">
            <w:pPr>
              <w:pStyle w:val="TAC"/>
              <w:rPr>
                <w:lang w:eastAsia="ja-JP"/>
              </w:rPr>
            </w:pPr>
          </w:p>
        </w:tc>
        <w:tc>
          <w:tcPr>
            <w:tcW w:w="1286" w:type="dxa"/>
            <w:vMerge/>
            <w:vAlign w:val="center"/>
          </w:tcPr>
          <w:p w14:paraId="1D5394E0" w14:textId="77777777" w:rsidR="004D0024" w:rsidRPr="001D386E" w:rsidRDefault="004D0024" w:rsidP="004D0024">
            <w:pPr>
              <w:pStyle w:val="TAC"/>
              <w:rPr>
                <w:lang w:eastAsia="ja-JP"/>
              </w:rPr>
            </w:pPr>
          </w:p>
        </w:tc>
      </w:tr>
      <w:tr w:rsidR="004D0024" w:rsidRPr="001D386E" w14:paraId="67575FD1" w14:textId="77777777" w:rsidTr="004E335E">
        <w:trPr>
          <w:trHeight w:val="223"/>
          <w:jc w:val="center"/>
        </w:trPr>
        <w:tc>
          <w:tcPr>
            <w:tcW w:w="1397" w:type="dxa"/>
            <w:vMerge w:val="restart"/>
            <w:vAlign w:val="center"/>
          </w:tcPr>
          <w:p w14:paraId="0084D239" w14:textId="0EAB632C" w:rsidR="004D0024" w:rsidRPr="001D386E" w:rsidRDefault="004D0024" w:rsidP="004D0024">
            <w:pPr>
              <w:pStyle w:val="TAC"/>
              <w:rPr>
                <w:lang w:eastAsia="ja-JP"/>
              </w:rPr>
            </w:pPr>
            <w:ins w:id="45" w:author="Ericsson" w:date="2022-01-04T22:24:00Z">
              <w:r w:rsidRPr="004D0024">
                <w:rPr>
                  <w:lang w:eastAsia="ja-JP"/>
                </w:rPr>
                <w:t>CA_2A-2A-29A-66A-66A</w:t>
              </w:r>
            </w:ins>
          </w:p>
        </w:tc>
        <w:tc>
          <w:tcPr>
            <w:tcW w:w="1466" w:type="dxa"/>
            <w:vMerge w:val="restart"/>
            <w:vAlign w:val="center"/>
          </w:tcPr>
          <w:p w14:paraId="028172D5" w14:textId="6C35435B" w:rsidR="004D0024" w:rsidRPr="001D386E" w:rsidRDefault="004D0024" w:rsidP="004D0024">
            <w:pPr>
              <w:pStyle w:val="TAC"/>
              <w:rPr>
                <w:lang w:eastAsia="ja-JP"/>
              </w:rPr>
            </w:pPr>
            <w:ins w:id="46" w:author="Ericsson" w:date="2022-01-04T22:24:00Z">
              <w:r>
                <w:rPr>
                  <w:lang w:eastAsia="ja-JP"/>
                </w:rPr>
                <w:t>-</w:t>
              </w:r>
            </w:ins>
          </w:p>
        </w:tc>
        <w:tc>
          <w:tcPr>
            <w:tcW w:w="768" w:type="dxa"/>
            <w:shd w:val="clear" w:color="auto" w:fill="auto"/>
            <w:vAlign w:val="center"/>
          </w:tcPr>
          <w:p w14:paraId="3B1F099B" w14:textId="305ED803" w:rsidR="004D0024" w:rsidRPr="001D386E" w:rsidRDefault="004D0024" w:rsidP="004D0024">
            <w:pPr>
              <w:pStyle w:val="TAC"/>
              <w:rPr>
                <w:lang w:eastAsia="zh-CN"/>
              </w:rPr>
            </w:pPr>
            <w:ins w:id="47" w:author="Ericsson" w:date="2022-01-04T22:25:00Z">
              <w:r w:rsidRPr="001D386E">
                <w:rPr>
                  <w:lang w:eastAsia="ja-JP"/>
                </w:rPr>
                <w:t>2</w:t>
              </w:r>
            </w:ins>
          </w:p>
        </w:tc>
        <w:tc>
          <w:tcPr>
            <w:tcW w:w="3719" w:type="dxa"/>
            <w:gridSpan w:val="15"/>
            <w:shd w:val="clear" w:color="auto" w:fill="auto"/>
            <w:vAlign w:val="center"/>
          </w:tcPr>
          <w:p w14:paraId="30C05570" w14:textId="690967D1" w:rsidR="004D0024" w:rsidRPr="001D386E" w:rsidRDefault="004D0024" w:rsidP="004D0024">
            <w:pPr>
              <w:pStyle w:val="TAC"/>
              <w:rPr>
                <w:lang w:eastAsia="ja-JP"/>
              </w:rPr>
            </w:pPr>
            <w:ins w:id="48" w:author="Ericsson" w:date="2022-01-04T22:27:00Z">
              <w:r w:rsidRPr="004D0024">
                <w:rPr>
                  <w:lang w:eastAsia="ja-JP"/>
                </w:rPr>
                <w:t>See CA_2A-2A Bandwidth Combination Set 0 in Table 5.6A.1-3</w:t>
              </w:r>
            </w:ins>
          </w:p>
        </w:tc>
        <w:tc>
          <w:tcPr>
            <w:tcW w:w="1187" w:type="dxa"/>
            <w:vMerge w:val="restart"/>
            <w:vAlign w:val="center"/>
          </w:tcPr>
          <w:p w14:paraId="5D9A77E9" w14:textId="4D6AFECD" w:rsidR="004D0024" w:rsidRPr="001D386E" w:rsidRDefault="004D0024" w:rsidP="004D0024">
            <w:pPr>
              <w:pStyle w:val="TAC"/>
              <w:rPr>
                <w:lang w:eastAsia="ja-JP"/>
              </w:rPr>
            </w:pPr>
            <w:ins w:id="49" w:author="Ericsson" w:date="2022-01-04T22:27:00Z">
              <w:r>
                <w:rPr>
                  <w:lang w:eastAsia="ja-JP"/>
                </w:rPr>
                <w:t>90</w:t>
              </w:r>
            </w:ins>
          </w:p>
        </w:tc>
        <w:tc>
          <w:tcPr>
            <w:tcW w:w="1286" w:type="dxa"/>
            <w:vMerge w:val="restart"/>
            <w:vAlign w:val="center"/>
          </w:tcPr>
          <w:p w14:paraId="09F717C4" w14:textId="1F1E0FA7" w:rsidR="004D0024" w:rsidRPr="001D386E" w:rsidRDefault="004D0024" w:rsidP="004D0024">
            <w:pPr>
              <w:pStyle w:val="TAC"/>
              <w:rPr>
                <w:lang w:eastAsia="ja-JP"/>
              </w:rPr>
            </w:pPr>
            <w:ins w:id="50" w:author="Ericsson" w:date="2022-01-04T22:28:00Z">
              <w:r>
                <w:rPr>
                  <w:lang w:eastAsia="ja-JP"/>
                </w:rPr>
                <w:t>0</w:t>
              </w:r>
            </w:ins>
          </w:p>
        </w:tc>
      </w:tr>
      <w:tr w:rsidR="004D0024" w:rsidRPr="001D386E" w14:paraId="359D1F15" w14:textId="77777777" w:rsidTr="00115E74">
        <w:trPr>
          <w:trHeight w:val="223"/>
          <w:jc w:val="center"/>
        </w:trPr>
        <w:tc>
          <w:tcPr>
            <w:tcW w:w="1397" w:type="dxa"/>
            <w:vMerge/>
            <w:vAlign w:val="center"/>
          </w:tcPr>
          <w:p w14:paraId="7AE642C8" w14:textId="77777777" w:rsidR="004D0024" w:rsidRPr="001D386E" w:rsidRDefault="004D0024" w:rsidP="004D0024">
            <w:pPr>
              <w:pStyle w:val="TAC"/>
              <w:rPr>
                <w:lang w:eastAsia="ja-JP"/>
              </w:rPr>
            </w:pPr>
          </w:p>
        </w:tc>
        <w:tc>
          <w:tcPr>
            <w:tcW w:w="1466" w:type="dxa"/>
            <w:vMerge/>
            <w:vAlign w:val="center"/>
          </w:tcPr>
          <w:p w14:paraId="6E9CFA33" w14:textId="77777777" w:rsidR="004D0024" w:rsidRPr="001D386E" w:rsidRDefault="004D0024" w:rsidP="004D0024">
            <w:pPr>
              <w:pStyle w:val="TAC"/>
              <w:rPr>
                <w:lang w:eastAsia="ja-JP"/>
              </w:rPr>
            </w:pPr>
          </w:p>
        </w:tc>
        <w:tc>
          <w:tcPr>
            <w:tcW w:w="768" w:type="dxa"/>
            <w:shd w:val="clear" w:color="auto" w:fill="auto"/>
            <w:vAlign w:val="center"/>
          </w:tcPr>
          <w:p w14:paraId="173766FF" w14:textId="4191B053" w:rsidR="004D0024" w:rsidRPr="001D386E" w:rsidRDefault="004D0024" w:rsidP="004D0024">
            <w:pPr>
              <w:pStyle w:val="TAC"/>
              <w:rPr>
                <w:lang w:eastAsia="zh-CN"/>
              </w:rPr>
            </w:pPr>
            <w:ins w:id="51" w:author="Ericsson" w:date="2022-01-04T22:25:00Z">
              <w:r w:rsidRPr="001D386E">
                <w:rPr>
                  <w:lang w:eastAsia="ja-JP"/>
                </w:rPr>
                <w:t>29</w:t>
              </w:r>
            </w:ins>
          </w:p>
        </w:tc>
        <w:tc>
          <w:tcPr>
            <w:tcW w:w="619" w:type="dxa"/>
            <w:shd w:val="clear" w:color="auto" w:fill="auto"/>
            <w:vAlign w:val="center"/>
          </w:tcPr>
          <w:p w14:paraId="2A7DA78F" w14:textId="77777777" w:rsidR="004D0024" w:rsidRPr="001D386E" w:rsidRDefault="004D0024" w:rsidP="004D0024">
            <w:pPr>
              <w:pStyle w:val="TAC"/>
              <w:rPr>
                <w:lang w:eastAsia="ja-JP"/>
              </w:rPr>
            </w:pPr>
          </w:p>
        </w:tc>
        <w:tc>
          <w:tcPr>
            <w:tcW w:w="620" w:type="dxa"/>
            <w:gridSpan w:val="2"/>
            <w:shd w:val="clear" w:color="auto" w:fill="auto"/>
            <w:vAlign w:val="center"/>
          </w:tcPr>
          <w:p w14:paraId="3191E800" w14:textId="77777777" w:rsidR="004D0024" w:rsidRPr="001D386E" w:rsidRDefault="004D0024" w:rsidP="004D0024">
            <w:pPr>
              <w:pStyle w:val="TAC"/>
              <w:rPr>
                <w:lang w:eastAsia="ja-JP"/>
              </w:rPr>
            </w:pPr>
          </w:p>
        </w:tc>
        <w:tc>
          <w:tcPr>
            <w:tcW w:w="620" w:type="dxa"/>
            <w:gridSpan w:val="3"/>
            <w:shd w:val="clear" w:color="auto" w:fill="auto"/>
            <w:vAlign w:val="center"/>
          </w:tcPr>
          <w:p w14:paraId="457E13AD" w14:textId="546154E6" w:rsidR="004D0024" w:rsidRPr="001D386E" w:rsidRDefault="004D0024" w:rsidP="004D0024">
            <w:pPr>
              <w:pStyle w:val="TAC"/>
              <w:rPr>
                <w:lang w:eastAsia="ja-JP"/>
              </w:rPr>
            </w:pPr>
            <w:ins w:id="52" w:author="Ericsson" w:date="2022-01-04T22:27:00Z">
              <w:r w:rsidRPr="001D386E">
                <w:t>Yes</w:t>
              </w:r>
            </w:ins>
          </w:p>
        </w:tc>
        <w:tc>
          <w:tcPr>
            <w:tcW w:w="620" w:type="dxa"/>
            <w:gridSpan w:val="3"/>
            <w:shd w:val="clear" w:color="auto" w:fill="auto"/>
            <w:vAlign w:val="center"/>
          </w:tcPr>
          <w:p w14:paraId="10C5BF39" w14:textId="3502DDDD" w:rsidR="004D0024" w:rsidRPr="001D386E" w:rsidRDefault="004D0024" w:rsidP="004D0024">
            <w:pPr>
              <w:pStyle w:val="TAC"/>
              <w:rPr>
                <w:lang w:eastAsia="ja-JP"/>
              </w:rPr>
            </w:pPr>
            <w:ins w:id="53" w:author="Ericsson" w:date="2022-01-04T22:27:00Z">
              <w:r w:rsidRPr="001D386E">
                <w:t>Yes</w:t>
              </w:r>
            </w:ins>
          </w:p>
        </w:tc>
        <w:tc>
          <w:tcPr>
            <w:tcW w:w="620" w:type="dxa"/>
            <w:gridSpan w:val="4"/>
            <w:shd w:val="clear" w:color="auto" w:fill="auto"/>
            <w:vAlign w:val="center"/>
          </w:tcPr>
          <w:p w14:paraId="0D45AC5A" w14:textId="77777777" w:rsidR="004D0024" w:rsidRPr="001D386E" w:rsidRDefault="004D0024" w:rsidP="004D0024">
            <w:pPr>
              <w:pStyle w:val="TAC"/>
              <w:rPr>
                <w:lang w:eastAsia="ja-JP"/>
              </w:rPr>
            </w:pPr>
          </w:p>
        </w:tc>
        <w:tc>
          <w:tcPr>
            <w:tcW w:w="620" w:type="dxa"/>
            <w:gridSpan w:val="2"/>
            <w:shd w:val="clear" w:color="auto" w:fill="auto"/>
            <w:vAlign w:val="center"/>
          </w:tcPr>
          <w:p w14:paraId="437710D7" w14:textId="5088C86C" w:rsidR="004D0024" w:rsidRPr="001D386E" w:rsidRDefault="004D0024" w:rsidP="004D0024">
            <w:pPr>
              <w:pStyle w:val="TAC"/>
              <w:rPr>
                <w:lang w:eastAsia="ja-JP"/>
              </w:rPr>
            </w:pPr>
          </w:p>
        </w:tc>
        <w:tc>
          <w:tcPr>
            <w:tcW w:w="1187" w:type="dxa"/>
            <w:vMerge/>
            <w:vAlign w:val="center"/>
          </w:tcPr>
          <w:p w14:paraId="49CDD787" w14:textId="77777777" w:rsidR="004D0024" w:rsidRPr="001D386E" w:rsidRDefault="004D0024" w:rsidP="004D0024">
            <w:pPr>
              <w:pStyle w:val="TAC"/>
              <w:rPr>
                <w:lang w:eastAsia="ja-JP"/>
              </w:rPr>
            </w:pPr>
          </w:p>
        </w:tc>
        <w:tc>
          <w:tcPr>
            <w:tcW w:w="1286" w:type="dxa"/>
            <w:vMerge/>
            <w:vAlign w:val="center"/>
          </w:tcPr>
          <w:p w14:paraId="78D2448F" w14:textId="77777777" w:rsidR="004D0024" w:rsidRPr="001D386E" w:rsidRDefault="004D0024" w:rsidP="004D0024">
            <w:pPr>
              <w:pStyle w:val="TAC"/>
              <w:rPr>
                <w:lang w:eastAsia="ja-JP"/>
              </w:rPr>
            </w:pPr>
          </w:p>
        </w:tc>
      </w:tr>
      <w:tr w:rsidR="004D0024" w:rsidRPr="001D386E" w14:paraId="24B025E9" w14:textId="77777777" w:rsidTr="00D3753C">
        <w:trPr>
          <w:trHeight w:val="223"/>
          <w:jc w:val="center"/>
        </w:trPr>
        <w:tc>
          <w:tcPr>
            <w:tcW w:w="1397" w:type="dxa"/>
            <w:vMerge/>
            <w:vAlign w:val="center"/>
          </w:tcPr>
          <w:p w14:paraId="29D92517" w14:textId="77777777" w:rsidR="004D0024" w:rsidRPr="001D386E" w:rsidRDefault="004D0024" w:rsidP="004D0024">
            <w:pPr>
              <w:pStyle w:val="TAC"/>
              <w:rPr>
                <w:lang w:eastAsia="ja-JP"/>
              </w:rPr>
            </w:pPr>
          </w:p>
        </w:tc>
        <w:tc>
          <w:tcPr>
            <w:tcW w:w="1466" w:type="dxa"/>
            <w:vMerge/>
            <w:vAlign w:val="center"/>
          </w:tcPr>
          <w:p w14:paraId="0A70B8B4" w14:textId="77777777" w:rsidR="004D0024" w:rsidRPr="001D386E" w:rsidRDefault="004D0024" w:rsidP="004D0024">
            <w:pPr>
              <w:pStyle w:val="TAC"/>
              <w:rPr>
                <w:lang w:eastAsia="ja-JP"/>
              </w:rPr>
            </w:pPr>
          </w:p>
        </w:tc>
        <w:tc>
          <w:tcPr>
            <w:tcW w:w="768" w:type="dxa"/>
            <w:shd w:val="clear" w:color="auto" w:fill="auto"/>
            <w:vAlign w:val="center"/>
          </w:tcPr>
          <w:p w14:paraId="216A8099" w14:textId="0D2633B3" w:rsidR="004D0024" w:rsidRPr="001D386E" w:rsidRDefault="004D0024" w:rsidP="004D0024">
            <w:pPr>
              <w:pStyle w:val="TAC"/>
              <w:rPr>
                <w:lang w:eastAsia="zh-CN"/>
              </w:rPr>
            </w:pPr>
            <w:ins w:id="54" w:author="Ericsson" w:date="2022-01-04T22:25:00Z">
              <w:r w:rsidRPr="001D386E">
                <w:rPr>
                  <w:lang w:eastAsia="ja-JP"/>
                </w:rPr>
                <w:t>66</w:t>
              </w:r>
            </w:ins>
          </w:p>
        </w:tc>
        <w:tc>
          <w:tcPr>
            <w:tcW w:w="3719" w:type="dxa"/>
            <w:gridSpan w:val="15"/>
            <w:shd w:val="clear" w:color="auto" w:fill="auto"/>
            <w:vAlign w:val="center"/>
          </w:tcPr>
          <w:p w14:paraId="0DD431B2" w14:textId="2A7B37F0" w:rsidR="004D0024" w:rsidRPr="001D386E" w:rsidRDefault="004D0024" w:rsidP="004D0024">
            <w:pPr>
              <w:pStyle w:val="TAC"/>
              <w:rPr>
                <w:lang w:eastAsia="ja-JP"/>
              </w:rPr>
            </w:pPr>
            <w:ins w:id="55" w:author="Ericsson" w:date="2022-01-04T22:27:00Z">
              <w:r w:rsidRPr="004D0024">
                <w:rPr>
                  <w:lang w:eastAsia="ja-JP"/>
                </w:rPr>
                <w:t>See CA_66A-66A Bandwidth Combination Set 0 in Table 5.6A.1-3</w:t>
              </w:r>
            </w:ins>
          </w:p>
        </w:tc>
        <w:tc>
          <w:tcPr>
            <w:tcW w:w="1187" w:type="dxa"/>
            <w:vMerge/>
            <w:vAlign w:val="center"/>
          </w:tcPr>
          <w:p w14:paraId="2083316A" w14:textId="77777777" w:rsidR="004D0024" w:rsidRPr="001D386E" w:rsidRDefault="004D0024" w:rsidP="004D0024">
            <w:pPr>
              <w:pStyle w:val="TAC"/>
              <w:rPr>
                <w:lang w:eastAsia="ja-JP"/>
              </w:rPr>
            </w:pPr>
          </w:p>
        </w:tc>
        <w:tc>
          <w:tcPr>
            <w:tcW w:w="1286" w:type="dxa"/>
            <w:vMerge/>
            <w:vAlign w:val="center"/>
          </w:tcPr>
          <w:p w14:paraId="640B6860" w14:textId="77777777" w:rsidR="004D0024" w:rsidRPr="001D386E" w:rsidRDefault="004D0024" w:rsidP="004D0024">
            <w:pPr>
              <w:pStyle w:val="TAC"/>
              <w:rPr>
                <w:lang w:eastAsia="ja-JP"/>
              </w:rPr>
            </w:pPr>
          </w:p>
        </w:tc>
      </w:tr>
      <w:tr w:rsidR="004D0024" w:rsidRPr="001D386E" w14:paraId="32E00C89" w14:textId="77777777" w:rsidTr="00BC1DDD">
        <w:trPr>
          <w:trHeight w:val="223"/>
          <w:jc w:val="center"/>
        </w:trPr>
        <w:tc>
          <w:tcPr>
            <w:tcW w:w="1397" w:type="dxa"/>
            <w:vMerge w:val="restart"/>
            <w:vAlign w:val="center"/>
          </w:tcPr>
          <w:p w14:paraId="2E36DFF5" w14:textId="77777777" w:rsidR="004D0024" w:rsidRPr="001D386E" w:rsidRDefault="004D0024" w:rsidP="004D0024">
            <w:pPr>
              <w:pStyle w:val="TAC"/>
              <w:rPr>
                <w:lang w:eastAsia="ja-JP"/>
              </w:rPr>
            </w:pPr>
            <w:r w:rsidRPr="001D386E">
              <w:rPr>
                <w:lang w:eastAsia="ja-JP"/>
              </w:rPr>
              <w:t>CA_2A-2A-30A-66A</w:t>
            </w:r>
          </w:p>
        </w:tc>
        <w:tc>
          <w:tcPr>
            <w:tcW w:w="1466" w:type="dxa"/>
            <w:vMerge w:val="restart"/>
            <w:vAlign w:val="center"/>
          </w:tcPr>
          <w:p w14:paraId="0A3A8C6E" w14:textId="77777777" w:rsidR="004D0024" w:rsidRPr="001D386E" w:rsidRDefault="004D0024" w:rsidP="004D0024">
            <w:pPr>
              <w:pStyle w:val="TAC"/>
              <w:rPr>
                <w:lang w:eastAsia="zh-CN"/>
              </w:rPr>
            </w:pPr>
            <w:r w:rsidRPr="001D386E">
              <w:rPr>
                <w:lang w:eastAsia="ja-JP"/>
              </w:rPr>
              <w:t>-</w:t>
            </w:r>
          </w:p>
        </w:tc>
        <w:tc>
          <w:tcPr>
            <w:tcW w:w="768" w:type="dxa"/>
            <w:shd w:val="clear" w:color="auto" w:fill="auto"/>
            <w:vAlign w:val="center"/>
          </w:tcPr>
          <w:p w14:paraId="032A03F3" w14:textId="77777777" w:rsidR="004D0024" w:rsidRPr="001D386E" w:rsidRDefault="004D0024" w:rsidP="004D0024">
            <w:pPr>
              <w:pStyle w:val="TAC"/>
              <w:rPr>
                <w:lang w:eastAsia="zh-CN"/>
              </w:rPr>
            </w:pPr>
            <w:r w:rsidRPr="001D386E">
              <w:rPr>
                <w:lang w:eastAsia="zh-CN"/>
              </w:rPr>
              <w:t>2</w:t>
            </w:r>
          </w:p>
        </w:tc>
        <w:tc>
          <w:tcPr>
            <w:tcW w:w="3719" w:type="dxa"/>
            <w:gridSpan w:val="15"/>
            <w:shd w:val="clear" w:color="auto" w:fill="auto"/>
            <w:vAlign w:val="center"/>
          </w:tcPr>
          <w:p w14:paraId="7DE6264A" w14:textId="77777777" w:rsidR="004D0024" w:rsidRPr="001D386E" w:rsidRDefault="004D0024" w:rsidP="004D0024">
            <w:pPr>
              <w:pStyle w:val="TAC"/>
              <w:rPr>
                <w:lang w:eastAsia="zh-CN"/>
              </w:rPr>
            </w:pPr>
            <w:r w:rsidRPr="001D386E">
              <w:rPr>
                <w:lang w:eastAsia="ja-JP"/>
              </w:rPr>
              <w:t>See CA_2A-2A Bandwidth Combination Set 0 in Table 5.6A.1-3</w:t>
            </w:r>
          </w:p>
        </w:tc>
        <w:tc>
          <w:tcPr>
            <w:tcW w:w="1187" w:type="dxa"/>
            <w:vMerge w:val="restart"/>
            <w:vAlign w:val="center"/>
          </w:tcPr>
          <w:p w14:paraId="0157DAC0" w14:textId="77777777" w:rsidR="004D0024" w:rsidRPr="001D386E" w:rsidRDefault="004D0024" w:rsidP="004D0024">
            <w:pPr>
              <w:pStyle w:val="TAC"/>
              <w:rPr>
                <w:lang w:eastAsia="ja-JP"/>
              </w:rPr>
            </w:pPr>
            <w:r w:rsidRPr="001D386E">
              <w:rPr>
                <w:lang w:eastAsia="ja-JP"/>
              </w:rPr>
              <w:t>70</w:t>
            </w:r>
          </w:p>
        </w:tc>
        <w:tc>
          <w:tcPr>
            <w:tcW w:w="1286" w:type="dxa"/>
            <w:vMerge w:val="restart"/>
            <w:vAlign w:val="center"/>
          </w:tcPr>
          <w:p w14:paraId="226FB784" w14:textId="77777777" w:rsidR="004D0024" w:rsidRPr="001D386E" w:rsidRDefault="004D0024" w:rsidP="004D0024">
            <w:pPr>
              <w:pStyle w:val="TAC"/>
              <w:rPr>
                <w:lang w:eastAsia="ja-JP"/>
              </w:rPr>
            </w:pPr>
            <w:r w:rsidRPr="001D386E">
              <w:rPr>
                <w:lang w:eastAsia="ja-JP"/>
              </w:rPr>
              <w:t>0</w:t>
            </w:r>
          </w:p>
        </w:tc>
      </w:tr>
      <w:tr w:rsidR="004D0024" w:rsidRPr="001D386E" w14:paraId="3EC86FC7" w14:textId="77777777" w:rsidTr="00115E74">
        <w:trPr>
          <w:trHeight w:val="223"/>
          <w:jc w:val="center"/>
        </w:trPr>
        <w:tc>
          <w:tcPr>
            <w:tcW w:w="1397" w:type="dxa"/>
            <w:vMerge/>
            <w:vAlign w:val="center"/>
          </w:tcPr>
          <w:p w14:paraId="584DB0FB" w14:textId="77777777" w:rsidR="004D0024" w:rsidRPr="001D386E" w:rsidRDefault="004D0024" w:rsidP="004D0024">
            <w:pPr>
              <w:pStyle w:val="TAC"/>
              <w:rPr>
                <w:lang w:eastAsia="ja-JP"/>
              </w:rPr>
            </w:pPr>
          </w:p>
        </w:tc>
        <w:tc>
          <w:tcPr>
            <w:tcW w:w="1466" w:type="dxa"/>
            <w:vMerge/>
            <w:vAlign w:val="center"/>
          </w:tcPr>
          <w:p w14:paraId="378B8123" w14:textId="77777777" w:rsidR="004D0024" w:rsidRPr="001D386E" w:rsidRDefault="004D0024" w:rsidP="004D0024">
            <w:pPr>
              <w:pStyle w:val="TAC"/>
              <w:rPr>
                <w:lang w:eastAsia="zh-CN"/>
              </w:rPr>
            </w:pPr>
          </w:p>
        </w:tc>
        <w:tc>
          <w:tcPr>
            <w:tcW w:w="768" w:type="dxa"/>
            <w:shd w:val="clear" w:color="auto" w:fill="auto"/>
            <w:vAlign w:val="center"/>
          </w:tcPr>
          <w:p w14:paraId="7DE5E5BE" w14:textId="77777777" w:rsidR="004D0024" w:rsidRPr="001D386E" w:rsidRDefault="004D0024" w:rsidP="004D0024">
            <w:pPr>
              <w:pStyle w:val="TAC"/>
              <w:rPr>
                <w:lang w:eastAsia="zh-CN"/>
              </w:rPr>
            </w:pPr>
            <w:r w:rsidRPr="001D386E">
              <w:rPr>
                <w:lang w:eastAsia="zh-CN"/>
              </w:rPr>
              <w:t>30</w:t>
            </w:r>
          </w:p>
        </w:tc>
        <w:tc>
          <w:tcPr>
            <w:tcW w:w="670" w:type="dxa"/>
            <w:gridSpan w:val="2"/>
            <w:shd w:val="clear" w:color="auto" w:fill="auto"/>
            <w:vAlign w:val="center"/>
          </w:tcPr>
          <w:p w14:paraId="77AB958B" w14:textId="77777777" w:rsidR="004D0024" w:rsidRPr="001D386E" w:rsidRDefault="004D0024" w:rsidP="004D0024">
            <w:pPr>
              <w:pStyle w:val="TAC"/>
              <w:rPr>
                <w:lang w:eastAsia="ja-JP"/>
              </w:rPr>
            </w:pPr>
          </w:p>
        </w:tc>
        <w:tc>
          <w:tcPr>
            <w:tcW w:w="586" w:type="dxa"/>
            <w:gridSpan w:val="2"/>
            <w:vAlign w:val="center"/>
          </w:tcPr>
          <w:p w14:paraId="0C94E884" w14:textId="77777777" w:rsidR="004D0024" w:rsidRPr="001D386E" w:rsidRDefault="004D0024" w:rsidP="004D0024">
            <w:pPr>
              <w:pStyle w:val="TAC"/>
              <w:rPr>
                <w:lang w:eastAsia="ja-JP"/>
              </w:rPr>
            </w:pPr>
          </w:p>
        </w:tc>
        <w:tc>
          <w:tcPr>
            <w:tcW w:w="645" w:type="dxa"/>
            <w:gridSpan w:val="3"/>
            <w:vAlign w:val="center"/>
          </w:tcPr>
          <w:p w14:paraId="47A8BC89" w14:textId="77777777" w:rsidR="004D0024" w:rsidRPr="001D386E" w:rsidRDefault="004D0024" w:rsidP="004D0024">
            <w:pPr>
              <w:pStyle w:val="TAC"/>
              <w:rPr>
                <w:lang w:eastAsia="ja-JP"/>
              </w:rPr>
            </w:pPr>
            <w:r w:rsidRPr="001D386E">
              <w:rPr>
                <w:lang w:eastAsia="ja-JP"/>
              </w:rPr>
              <w:t>Yes</w:t>
            </w:r>
          </w:p>
        </w:tc>
        <w:tc>
          <w:tcPr>
            <w:tcW w:w="586" w:type="dxa"/>
            <w:gridSpan w:val="3"/>
            <w:vAlign w:val="center"/>
          </w:tcPr>
          <w:p w14:paraId="2F55B088" w14:textId="77777777" w:rsidR="004D0024" w:rsidRPr="001D386E" w:rsidRDefault="004D0024" w:rsidP="004D0024">
            <w:pPr>
              <w:pStyle w:val="TAC"/>
              <w:rPr>
                <w:lang w:eastAsia="ja-JP"/>
              </w:rPr>
            </w:pPr>
            <w:r w:rsidRPr="001D386E">
              <w:rPr>
                <w:lang w:eastAsia="ja-JP"/>
              </w:rPr>
              <w:t>Yes</w:t>
            </w:r>
          </w:p>
        </w:tc>
        <w:tc>
          <w:tcPr>
            <w:tcW w:w="646" w:type="dxa"/>
            <w:gridSpan w:val="4"/>
            <w:vAlign w:val="center"/>
          </w:tcPr>
          <w:p w14:paraId="0562264E" w14:textId="77777777" w:rsidR="004D0024" w:rsidRPr="001D386E" w:rsidRDefault="004D0024" w:rsidP="004D0024">
            <w:pPr>
              <w:pStyle w:val="TAC"/>
              <w:rPr>
                <w:lang w:eastAsia="ja-JP"/>
              </w:rPr>
            </w:pPr>
          </w:p>
        </w:tc>
        <w:tc>
          <w:tcPr>
            <w:tcW w:w="586" w:type="dxa"/>
            <w:vAlign w:val="center"/>
          </w:tcPr>
          <w:p w14:paraId="21642A19" w14:textId="77777777" w:rsidR="004D0024" w:rsidRPr="001D386E" w:rsidRDefault="004D0024" w:rsidP="004D0024">
            <w:pPr>
              <w:pStyle w:val="TAC"/>
              <w:rPr>
                <w:lang w:eastAsia="zh-CN"/>
              </w:rPr>
            </w:pPr>
          </w:p>
        </w:tc>
        <w:tc>
          <w:tcPr>
            <w:tcW w:w="1187" w:type="dxa"/>
            <w:vMerge/>
            <w:vAlign w:val="center"/>
          </w:tcPr>
          <w:p w14:paraId="1AAFB78F" w14:textId="77777777" w:rsidR="004D0024" w:rsidRPr="001D386E" w:rsidRDefault="004D0024" w:rsidP="004D0024">
            <w:pPr>
              <w:pStyle w:val="TAC"/>
              <w:rPr>
                <w:lang w:eastAsia="ja-JP"/>
              </w:rPr>
            </w:pPr>
          </w:p>
        </w:tc>
        <w:tc>
          <w:tcPr>
            <w:tcW w:w="1286" w:type="dxa"/>
            <w:vMerge/>
            <w:vAlign w:val="center"/>
          </w:tcPr>
          <w:p w14:paraId="62219E72" w14:textId="77777777" w:rsidR="004D0024" w:rsidRPr="001D386E" w:rsidRDefault="004D0024" w:rsidP="004D0024">
            <w:pPr>
              <w:pStyle w:val="TAC"/>
              <w:rPr>
                <w:lang w:eastAsia="ja-JP"/>
              </w:rPr>
            </w:pPr>
          </w:p>
        </w:tc>
      </w:tr>
      <w:tr w:rsidR="004D0024" w:rsidRPr="001D386E" w14:paraId="11075178" w14:textId="77777777" w:rsidTr="00115E74">
        <w:trPr>
          <w:trHeight w:val="223"/>
          <w:jc w:val="center"/>
        </w:trPr>
        <w:tc>
          <w:tcPr>
            <w:tcW w:w="1397" w:type="dxa"/>
            <w:vMerge/>
            <w:vAlign w:val="center"/>
          </w:tcPr>
          <w:p w14:paraId="2A750281" w14:textId="77777777" w:rsidR="004D0024" w:rsidRPr="001D386E" w:rsidRDefault="004D0024" w:rsidP="004D0024">
            <w:pPr>
              <w:pStyle w:val="TAC"/>
              <w:rPr>
                <w:lang w:eastAsia="ja-JP"/>
              </w:rPr>
            </w:pPr>
          </w:p>
        </w:tc>
        <w:tc>
          <w:tcPr>
            <w:tcW w:w="1466" w:type="dxa"/>
            <w:vMerge/>
            <w:vAlign w:val="center"/>
          </w:tcPr>
          <w:p w14:paraId="65EDE734" w14:textId="77777777" w:rsidR="004D0024" w:rsidRPr="001D386E" w:rsidRDefault="004D0024" w:rsidP="004D0024">
            <w:pPr>
              <w:pStyle w:val="TAC"/>
              <w:rPr>
                <w:lang w:eastAsia="zh-CN"/>
              </w:rPr>
            </w:pPr>
          </w:p>
        </w:tc>
        <w:tc>
          <w:tcPr>
            <w:tcW w:w="768" w:type="dxa"/>
            <w:shd w:val="clear" w:color="auto" w:fill="auto"/>
            <w:vAlign w:val="center"/>
          </w:tcPr>
          <w:p w14:paraId="72CB95A5" w14:textId="77777777" w:rsidR="004D0024" w:rsidRPr="001D386E" w:rsidRDefault="004D0024" w:rsidP="004D0024">
            <w:pPr>
              <w:pStyle w:val="TAC"/>
              <w:rPr>
                <w:lang w:eastAsia="zh-CN"/>
              </w:rPr>
            </w:pPr>
            <w:r w:rsidRPr="001D386E">
              <w:rPr>
                <w:lang w:eastAsia="zh-CN"/>
              </w:rPr>
              <w:t>66</w:t>
            </w:r>
          </w:p>
        </w:tc>
        <w:tc>
          <w:tcPr>
            <w:tcW w:w="670" w:type="dxa"/>
            <w:gridSpan w:val="2"/>
            <w:shd w:val="clear" w:color="auto" w:fill="auto"/>
            <w:vAlign w:val="center"/>
          </w:tcPr>
          <w:p w14:paraId="0738E064" w14:textId="77777777" w:rsidR="004D0024" w:rsidRPr="001D386E" w:rsidRDefault="004D0024" w:rsidP="004D0024">
            <w:pPr>
              <w:pStyle w:val="TAC"/>
              <w:rPr>
                <w:lang w:eastAsia="ja-JP"/>
              </w:rPr>
            </w:pPr>
          </w:p>
        </w:tc>
        <w:tc>
          <w:tcPr>
            <w:tcW w:w="586" w:type="dxa"/>
            <w:gridSpan w:val="2"/>
            <w:vAlign w:val="center"/>
          </w:tcPr>
          <w:p w14:paraId="2C052323" w14:textId="77777777" w:rsidR="004D0024" w:rsidRPr="001D386E" w:rsidRDefault="004D0024" w:rsidP="004D0024">
            <w:pPr>
              <w:pStyle w:val="TAC"/>
              <w:rPr>
                <w:lang w:eastAsia="ja-JP"/>
              </w:rPr>
            </w:pPr>
          </w:p>
        </w:tc>
        <w:tc>
          <w:tcPr>
            <w:tcW w:w="645" w:type="dxa"/>
            <w:gridSpan w:val="3"/>
            <w:vAlign w:val="center"/>
          </w:tcPr>
          <w:p w14:paraId="5C21C224" w14:textId="77777777" w:rsidR="004D0024" w:rsidRPr="001D386E" w:rsidRDefault="004D0024" w:rsidP="004D0024">
            <w:pPr>
              <w:pStyle w:val="TAC"/>
              <w:rPr>
                <w:lang w:eastAsia="ja-JP"/>
              </w:rPr>
            </w:pPr>
            <w:r w:rsidRPr="001D386E">
              <w:rPr>
                <w:lang w:eastAsia="ja-JP"/>
              </w:rPr>
              <w:t>Yes</w:t>
            </w:r>
          </w:p>
        </w:tc>
        <w:tc>
          <w:tcPr>
            <w:tcW w:w="586" w:type="dxa"/>
            <w:gridSpan w:val="3"/>
            <w:vAlign w:val="center"/>
          </w:tcPr>
          <w:p w14:paraId="1621C369" w14:textId="77777777" w:rsidR="004D0024" w:rsidRPr="001D386E" w:rsidRDefault="004D0024" w:rsidP="004D0024">
            <w:pPr>
              <w:pStyle w:val="TAC"/>
              <w:rPr>
                <w:lang w:eastAsia="ja-JP"/>
              </w:rPr>
            </w:pPr>
            <w:r w:rsidRPr="001D386E">
              <w:rPr>
                <w:lang w:eastAsia="ja-JP"/>
              </w:rPr>
              <w:t>Yes</w:t>
            </w:r>
          </w:p>
        </w:tc>
        <w:tc>
          <w:tcPr>
            <w:tcW w:w="646" w:type="dxa"/>
            <w:gridSpan w:val="4"/>
            <w:vAlign w:val="center"/>
          </w:tcPr>
          <w:p w14:paraId="28524EF0" w14:textId="77777777" w:rsidR="004D0024" w:rsidRPr="001D386E" w:rsidRDefault="004D0024" w:rsidP="004D0024">
            <w:pPr>
              <w:pStyle w:val="TAC"/>
              <w:rPr>
                <w:lang w:eastAsia="ja-JP"/>
              </w:rPr>
            </w:pPr>
            <w:r w:rsidRPr="001D386E">
              <w:rPr>
                <w:lang w:eastAsia="ja-JP"/>
              </w:rPr>
              <w:t>Yes</w:t>
            </w:r>
          </w:p>
        </w:tc>
        <w:tc>
          <w:tcPr>
            <w:tcW w:w="586" w:type="dxa"/>
            <w:vAlign w:val="center"/>
          </w:tcPr>
          <w:p w14:paraId="78AB2513" w14:textId="77777777" w:rsidR="004D0024" w:rsidRPr="001D386E" w:rsidRDefault="004D0024" w:rsidP="004D0024">
            <w:pPr>
              <w:pStyle w:val="TAC"/>
              <w:rPr>
                <w:lang w:eastAsia="zh-CN"/>
              </w:rPr>
            </w:pPr>
            <w:r w:rsidRPr="001D386E">
              <w:rPr>
                <w:lang w:eastAsia="ja-JP"/>
              </w:rPr>
              <w:t>Yes</w:t>
            </w:r>
          </w:p>
        </w:tc>
        <w:tc>
          <w:tcPr>
            <w:tcW w:w="1187" w:type="dxa"/>
            <w:vMerge/>
            <w:vAlign w:val="center"/>
          </w:tcPr>
          <w:p w14:paraId="58BA4C93" w14:textId="77777777" w:rsidR="004D0024" w:rsidRPr="001D386E" w:rsidRDefault="004D0024" w:rsidP="004D0024">
            <w:pPr>
              <w:pStyle w:val="TAC"/>
              <w:rPr>
                <w:lang w:eastAsia="ja-JP"/>
              </w:rPr>
            </w:pPr>
          </w:p>
        </w:tc>
        <w:tc>
          <w:tcPr>
            <w:tcW w:w="1286" w:type="dxa"/>
            <w:vMerge/>
            <w:vAlign w:val="center"/>
          </w:tcPr>
          <w:p w14:paraId="7E189B36" w14:textId="77777777" w:rsidR="004D0024" w:rsidRPr="001D386E" w:rsidRDefault="004D0024" w:rsidP="004D0024">
            <w:pPr>
              <w:pStyle w:val="TAC"/>
              <w:rPr>
                <w:lang w:eastAsia="ja-JP"/>
              </w:rPr>
            </w:pPr>
          </w:p>
        </w:tc>
      </w:tr>
      <w:tr w:rsidR="004D0024" w:rsidRPr="001D386E" w14:paraId="6F60A780" w14:textId="77777777" w:rsidTr="00115E74">
        <w:trPr>
          <w:jc w:val="center"/>
        </w:trPr>
        <w:tc>
          <w:tcPr>
            <w:tcW w:w="1397" w:type="dxa"/>
            <w:vMerge w:val="restart"/>
            <w:vAlign w:val="center"/>
          </w:tcPr>
          <w:p w14:paraId="60CD1CF8" w14:textId="77777777" w:rsidR="004D0024" w:rsidRPr="001D386E" w:rsidRDefault="004D0024" w:rsidP="004D0024">
            <w:pPr>
              <w:pStyle w:val="TAC"/>
              <w:rPr>
                <w:lang w:eastAsia="ja-JP"/>
              </w:rPr>
            </w:pPr>
            <w:r w:rsidRPr="001D386E">
              <w:rPr>
                <w:lang w:eastAsia="ja-JP"/>
              </w:rPr>
              <w:t>CA_2A-30A-66A-66A</w:t>
            </w:r>
          </w:p>
        </w:tc>
        <w:tc>
          <w:tcPr>
            <w:tcW w:w="1466" w:type="dxa"/>
            <w:vMerge w:val="restart"/>
            <w:vAlign w:val="center"/>
          </w:tcPr>
          <w:p w14:paraId="37DD2EA9" w14:textId="77777777" w:rsidR="004D0024" w:rsidRPr="001D386E" w:rsidRDefault="004D0024" w:rsidP="004D0024">
            <w:pPr>
              <w:pStyle w:val="TAC"/>
              <w:rPr>
                <w:lang w:eastAsia="zh-CN"/>
              </w:rPr>
            </w:pPr>
            <w:r w:rsidRPr="001D386E">
              <w:rPr>
                <w:lang w:eastAsia="ja-JP"/>
              </w:rPr>
              <w:t>-</w:t>
            </w:r>
          </w:p>
        </w:tc>
        <w:tc>
          <w:tcPr>
            <w:tcW w:w="768" w:type="dxa"/>
            <w:vAlign w:val="center"/>
          </w:tcPr>
          <w:p w14:paraId="3B53D7B2" w14:textId="77777777" w:rsidR="004D0024" w:rsidRPr="001D386E" w:rsidRDefault="004D0024" w:rsidP="004D0024">
            <w:pPr>
              <w:pStyle w:val="TAC"/>
              <w:rPr>
                <w:rFonts w:eastAsia="SimSun"/>
              </w:rPr>
            </w:pPr>
            <w:r w:rsidRPr="001D386E">
              <w:rPr>
                <w:lang w:eastAsia="zh-CN"/>
              </w:rPr>
              <w:t>2</w:t>
            </w:r>
          </w:p>
        </w:tc>
        <w:tc>
          <w:tcPr>
            <w:tcW w:w="670" w:type="dxa"/>
            <w:gridSpan w:val="2"/>
            <w:vAlign w:val="center"/>
          </w:tcPr>
          <w:p w14:paraId="1A869A63" w14:textId="77777777" w:rsidR="004D0024" w:rsidRPr="001D386E" w:rsidRDefault="004D0024" w:rsidP="004D0024">
            <w:pPr>
              <w:pStyle w:val="TAC"/>
              <w:rPr>
                <w:lang w:eastAsia="ja-JP"/>
              </w:rPr>
            </w:pPr>
          </w:p>
        </w:tc>
        <w:tc>
          <w:tcPr>
            <w:tcW w:w="586" w:type="dxa"/>
            <w:gridSpan w:val="2"/>
            <w:vAlign w:val="center"/>
          </w:tcPr>
          <w:p w14:paraId="38DD8FD2" w14:textId="77777777" w:rsidR="004D0024" w:rsidRPr="001D386E" w:rsidRDefault="004D0024" w:rsidP="004D0024">
            <w:pPr>
              <w:pStyle w:val="TAC"/>
              <w:rPr>
                <w:lang w:eastAsia="ja-JP"/>
              </w:rPr>
            </w:pPr>
          </w:p>
        </w:tc>
        <w:tc>
          <w:tcPr>
            <w:tcW w:w="645" w:type="dxa"/>
            <w:gridSpan w:val="3"/>
            <w:vAlign w:val="center"/>
          </w:tcPr>
          <w:p w14:paraId="26E34C8C" w14:textId="77777777" w:rsidR="004D0024" w:rsidRPr="001D386E" w:rsidRDefault="004D0024" w:rsidP="004D0024">
            <w:pPr>
              <w:pStyle w:val="TAC"/>
              <w:rPr>
                <w:lang w:eastAsia="ja-JP"/>
              </w:rPr>
            </w:pPr>
            <w:r w:rsidRPr="001D386E">
              <w:rPr>
                <w:lang w:eastAsia="ja-JP"/>
              </w:rPr>
              <w:t>Yes</w:t>
            </w:r>
          </w:p>
        </w:tc>
        <w:tc>
          <w:tcPr>
            <w:tcW w:w="586" w:type="dxa"/>
            <w:gridSpan w:val="3"/>
            <w:vAlign w:val="center"/>
          </w:tcPr>
          <w:p w14:paraId="78FC67DB" w14:textId="77777777" w:rsidR="004D0024" w:rsidRPr="001D386E" w:rsidRDefault="004D0024" w:rsidP="004D0024">
            <w:pPr>
              <w:pStyle w:val="TAC"/>
            </w:pPr>
            <w:r w:rsidRPr="001D386E">
              <w:rPr>
                <w:lang w:eastAsia="ja-JP"/>
              </w:rPr>
              <w:t>Yes</w:t>
            </w:r>
          </w:p>
        </w:tc>
        <w:tc>
          <w:tcPr>
            <w:tcW w:w="646" w:type="dxa"/>
            <w:gridSpan w:val="4"/>
            <w:vAlign w:val="center"/>
          </w:tcPr>
          <w:p w14:paraId="062923F7" w14:textId="77777777" w:rsidR="004D0024" w:rsidRPr="001D386E" w:rsidRDefault="004D0024" w:rsidP="004D0024">
            <w:pPr>
              <w:pStyle w:val="TAC"/>
            </w:pPr>
            <w:r w:rsidRPr="001D386E">
              <w:rPr>
                <w:lang w:eastAsia="ja-JP"/>
              </w:rPr>
              <w:t>Yes</w:t>
            </w:r>
          </w:p>
        </w:tc>
        <w:tc>
          <w:tcPr>
            <w:tcW w:w="586" w:type="dxa"/>
            <w:vAlign w:val="center"/>
          </w:tcPr>
          <w:p w14:paraId="73556151" w14:textId="77777777" w:rsidR="004D0024" w:rsidRPr="001D386E" w:rsidRDefault="004D0024" w:rsidP="004D0024">
            <w:pPr>
              <w:pStyle w:val="TAC"/>
            </w:pPr>
            <w:r w:rsidRPr="001D386E">
              <w:rPr>
                <w:lang w:eastAsia="ja-JP"/>
              </w:rPr>
              <w:t>Yes</w:t>
            </w:r>
          </w:p>
        </w:tc>
        <w:tc>
          <w:tcPr>
            <w:tcW w:w="1187" w:type="dxa"/>
            <w:vMerge w:val="restart"/>
            <w:vAlign w:val="center"/>
          </w:tcPr>
          <w:p w14:paraId="2D834F2C" w14:textId="77777777" w:rsidR="004D0024" w:rsidRPr="001D386E" w:rsidRDefault="004D0024" w:rsidP="004D0024">
            <w:pPr>
              <w:pStyle w:val="TAC"/>
              <w:rPr>
                <w:lang w:eastAsia="ja-JP"/>
              </w:rPr>
            </w:pPr>
            <w:r w:rsidRPr="001D386E">
              <w:rPr>
                <w:lang w:eastAsia="ja-JP"/>
              </w:rPr>
              <w:t>70</w:t>
            </w:r>
          </w:p>
        </w:tc>
        <w:tc>
          <w:tcPr>
            <w:tcW w:w="1286" w:type="dxa"/>
            <w:vMerge w:val="restart"/>
            <w:vAlign w:val="center"/>
          </w:tcPr>
          <w:p w14:paraId="21811072" w14:textId="77777777" w:rsidR="004D0024" w:rsidRPr="001D386E" w:rsidRDefault="004D0024" w:rsidP="004D0024">
            <w:pPr>
              <w:pStyle w:val="TAC"/>
              <w:rPr>
                <w:lang w:eastAsia="ja-JP"/>
              </w:rPr>
            </w:pPr>
            <w:r w:rsidRPr="001D386E">
              <w:rPr>
                <w:lang w:eastAsia="ja-JP"/>
              </w:rPr>
              <w:t>0</w:t>
            </w:r>
          </w:p>
        </w:tc>
      </w:tr>
      <w:tr w:rsidR="004D0024" w:rsidRPr="001D386E" w14:paraId="5DFC488F" w14:textId="77777777" w:rsidTr="00115E74">
        <w:trPr>
          <w:jc w:val="center"/>
        </w:trPr>
        <w:tc>
          <w:tcPr>
            <w:tcW w:w="1397" w:type="dxa"/>
            <w:vMerge/>
            <w:vAlign w:val="center"/>
          </w:tcPr>
          <w:p w14:paraId="6A06BB47" w14:textId="77777777" w:rsidR="004D0024" w:rsidRPr="001D386E" w:rsidRDefault="004D0024" w:rsidP="004D0024">
            <w:pPr>
              <w:pStyle w:val="TAC"/>
              <w:rPr>
                <w:lang w:eastAsia="ja-JP"/>
              </w:rPr>
            </w:pPr>
          </w:p>
        </w:tc>
        <w:tc>
          <w:tcPr>
            <w:tcW w:w="1466" w:type="dxa"/>
            <w:vMerge/>
            <w:vAlign w:val="center"/>
          </w:tcPr>
          <w:p w14:paraId="1F4B94A5" w14:textId="77777777" w:rsidR="004D0024" w:rsidRPr="001D386E" w:rsidRDefault="004D0024" w:rsidP="004D0024">
            <w:pPr>
              <w:pStyle w:val="TAC"/>
              <w:rPr>
                <w:lang w:eastAsia="zh-CN"/>
              </w:rPr>
            </w:pPr>
          </w:p>
        </w:tc>
        <w:tc>
          <w:tcPr>
            <w:tcW w:w="768" w:type="dxa"/>
            <w:vAlign w:val="center"/>
          </w:tcPr>
          <w:p w14:paraId="31924F77" w14:textId="77777777" w:rsidR="004D0024" w:rsidRPr="001D386E" w:rsidRDefault="004D0024" w:rsidP="004D0024">
            <w:pPr>
              <w:pStyle w:val="TAC"/>
              <w:rPr>
                <w:rFonts w:eastAsia="SimSun"/>
              </w:rPr>
            </w:pPr>
            <w:r w:rsidRPr="001D386E">
              <w:rPr>
                <w:lang w:eastAsia="zh-CN"/>
              </w:rPr>
              <w:t>30</w:t>
            </w:r>
          </w:p>
        </w:tc>
        <w:tc>
          <w:tcPr>
            <w:tcW w:w="670" w:type="dxa"/>
            <w:gridSpan w:val="2"/>
            <w:vAlign w:val="center"/>
          </w:tcPr>
          <w:p w14:paraId="54FF53AF" w14:textId="77777777" w:rsidR="004D0024" w:rsidRPr="001D386E" w:rsidRDefault="004D0024" w:rsidP="004D0024">
            <w:pPr>
              <w:pStyle w:val="TAC"/>
              <w:rPr>
                <w:lang w:eastAsia="ja-JP"/>
              </w:rPr>
            </w:pPr>
          </w:p>
        </w:tc>
        <w:tc>
          <w:tcPr>
            <w:tcW w:w="586" w:type="dxa"/>
            <w:gridSpan w:val="2"/>
            <w:vAlign w:val="center"/>
          </w:tcPr>
          <w:p w14:paraId="623A370A" w14:textId="77777777" w:rsidR="004D0024" w:rsidRPr="001D386E" w:rsidRDefault="004D0024" w:rsidP="004D0024">
            <w:pPr>
              <w:pStyle w:val="TAC"/>
              <w:rPr>
                <w:lang w:eastAsia="ja-JP"/>
              </w:rPr>
            </w:pPr>
          </w:p>
        </w:tc>
        <w:tc>
          <w:tcPr>
            <w:tcW w:w="645" w:type="dxa"/>
            <w:gridSpan w:val="3"/>
            <w:vAlign w:val="center"/>
          </w:tcPr>
          <w:p w14:paraId="6E5E6BFF" w14:textId="77777777" w:rsidR="004D0024" w:rsidRPr="001D386E" w:rsidRDefault="004D0024" w:rsidP="004D0024">
            <w:pPr>
              <w:pStyle w:val="TAC"/>
              <w:rPr>
                <w:lang w:eastAsia="ja-JP"/>
              </w:rPr>
            </w:pPr>
            <w:r w:rsidRPr="001D386E">
              <w:rPr>
                <w:lang w:eastAsia="ja-JP"/>
              </w:rPr>
              <w:t>Yes</w:t>
            </w:r>
          </w:p>
        </w:tc>
        <w:tc>
          <w:tcPr>
            <w:tcW w:w="586" w:type="dxa"/>
            <w:gridSpan w:val="3"/>
            <w:vAlign w:val="center"/>
          </w:tcPr>
          <w:p w14:paraId="37620F05" w14:textId="77777777" w:rsidR="004D0024" w:rsidRPr="001D386E" w:rsidRDefault="004D0024" w:rsidP="004D0024">
            <w:pPr>
              <w:pStyle w:val="TAC"/>
            </w:pPr>
            <w:r w:rsidRPr="001D386E">
              <w:rPr>
                <w:lang w:eastAsia="ja-JP"/>
              </w:rPr>
              <w:t>Yes</w:t>
            </w:r>
          </w:p>
        </w:tc>
        <w:tc>
          <w:tcPr>
            <w:tcW w:w="646" w:type="dxa"/>
            <w:gridSpan w:val="4"/>
            <w:vAlign w:val="center"/>
          </w:tcPr>
          <w:p w14:paraId="47E7168C" w14:textId="77777777" w:rsidR="004D0024" w:rsidRPr="001D386E" w:rsidRDefault="004D0024" w:rsidP="004D0024">
            <w:pPr>
              <w:pStyle w:val="TAC"/>
            </w:pPr>
          </w:p>
        </w:tc>
        <w:tc>
          <w:tcPr>
            <w:tcW w:w="586" w:type="dxa"/>
            <w:vAlign w:val="center"/>
          </w:tcPr>
          <w:p w14:paraId="0758C9A3" w14:textId="77777777" w:rsidR="004D0024" w:rsidRPr="001D386E" w:rsidRDefault="004D0024" w:rsidP="004D0024">
            <w:pPr>
              <w:pStyle w:val="TAC"/>
            </w:pPr>
          </w:p>
        </w:tc>
        <w:tc>
          <w:tcPr>
            <w:tcW w:w="1187" w:type="dxa"/>
            <w:vMerge/>
            <w:vAlign w:val="center"/>
          </w:tcPr>
          <w:p w14:paraId="743C1E58" w14:textId="77777777" w:rsidR="004D0024" w:rsidRPr="001D386E" w:rsidRDefault="004D0024" w:rsidP="004D0024">
            <w:pPr>
              <w:pStyle w:val="TAC"/>
              <w:rPr>
                <w:lang w:eastAsia="ja-JP"/>
              </w:rPr>
            </w:pPr>
          </w:p>
        </w:tc>
        <w:tc>
          <w:tcPr>
            <w:tcW w:w="1286" w:type="dxa"/>
            <w:vMerge/>
            <w:vAlign w:val="center"/>
          </w:tcPr>
          <w:p w14:paraId="416515A6" w14:textId="77777777" w:rsidR="004D0024" w:rsidRPr="001D386E" w:rsidRDefault="004D0024" w:rsidP="004D0024">
            <w:pPr>
              <w:pStyle w:val="TAC"/>
              <w:rPr>
                <w:lang w:eastAsia="ja-JP"/>
              </w:rPr>
            </w:pPr>
          </w:p>
        </w:tc>
      </w:tr>
      <w:tr w:rsidR="004D0024" w:rsidRPr="001D386E" w14:paraId="265AF767" w14:textId="77777777" w:rsidTr="00BC1DDD">
        <w:trPr>
          <w:jc w:val="center"/>
        </w:trPr>
        <w:tc>
          <w:tcPr>
            <w:tcW w:w="1397" w:type="dxa"/>
            <w:vMerge/>
            <w:vAlign w:val="center"/>
          </w:tcPr>
          <w:p w14:paraId="32788C30" w14:textId="77777777" w:rsidR="004D0024" w:rsidRPr="001D386E" w:rsidRDefault="004D0024" w:rsidP="004D0024">
            <w:pPr>
              <w:pStyle w:val="TAC"/>
              <w:rPr>
                <w:lang w:eastAsia="ja-JP"/>
              </w:rPr>
            </w:pPr>
          </w:p>
        </w:tc>
        <w:tc>
          <w:tcPr>
            <w:tcW w:w="1466" w:type="dxa"/>
            <w:vMerge/>
            <w:vAlign w:val="center"/>
          </w:tcPr>
          <w:p w14:paraId="55A6D90A" w14:textId="77777777" w:rsidR="004D0024" w:rsidRPr="001D386E" w:rsidRDefault="004D0024" w:rsidP="004D0024">
            <w:pPr>
              <w:pStyle w:val="TAC"/>
              <w:rPr>
                <w:lang w:eastAsia="zh-CN"/>
              </w:rPr>
            </w:pPr>
          </w:p>
        </w:tc>
        <w:tc>
          <w:tcPr>
            <w:tcW w:w="768" w:type="dxa"/>
            <w:vAlign w:val="center"/>
          </w:tcPr>
          <w:p w14:paraId="7CE13909" w14:textId="77777777" w:rsidR="004D0024" w:rsidRPr="001D386E" w:rsidRDefault="004D0024" w:rsidP="004D0024">
            <w:pPr>
              <w:pStyle w:val="TAC"/>
              <w:rPr>
                <w:rFonts w:eastAsia="SimSun"/>
              </w:rPr>
            </w:pPr>
            <w:r w:rsidRPr="001D386E">
              <w:rPr>
                <w:rFonts w:eastAsia="SimSun" w:hint="eastAsia"/>
                <w:lang w:eastAsia="zh-CN"/>
              </w:rPr>
              <w:t>66</w:t>
            </w:r>
          </w:p>
        </w:tc>
        <w:tc>
          <w:tcPr>
            <w:tcW w:w="3719" w:type="dxa"/>
            <w:gridSpan w:val="15"/>
            <w:vAlign w:val="center"/>
          </w:tcPr>
          <w:p w14:paraId="6755F764" w14:textId="77777777" w:rsidR="004D0024" w:rsidRPr="001D386E" w:rsidRDefault="004D0024" w:rsidP="004D0024">
            <w:pPr>
              <w:pStyle w:val="TAC"/>
            </w:pPr>
            <w:r w:rsidRPr="001D386E">
              <w:rPr>
                <w:lang w:eastAsia="ja-JP"/>
              </w:rPr>
              <w:t>See CA_66A-66A Bandwidth Combination Set 0 in Table 5.6A.1-3</w:t>
            </w:r>
          </w:p>
        </w:tc>
        <w:tc>
          <w:tcPr>
            <w:tcW w:w="1187" w:type="dxa"/>
            <w:vMerge/>
            <w:vAlign w:val="center"/>
          </w:tcPr>
          <w:p w14:paraId="6800B189" w14:textId="77777777" w:rsidR="004D0024" w:rsidRPr="001D386E" w:rsidRDefault="004D0024" w:rsidP="004D0024">
            <w:pPr>
              <w:pStyle w:val="TAC"/>
              <w:rPr>
                <w:lang w:eastAsia="ja-JP"/>
              </w:rPr>
            </w:pPr>
          </w:p>
        </w:tc>
        <w:tc>
          <w:tcPr>
            <w:tcW w:w="1286" w:type="dxa"/>
            <w:vMerge/>
            <w:vAlign w:val="center"/>
          </w:tcPr>
          <w:p w14:paraId="7DA7B86C" w14:textId="77777777" w:rsidR="004D0024" w:rsidRPr="001D386E" w:rsidRDefault="004D0024" w:rsidP="004D0024">
            <w:pPr>
              <w:pStyle w:val="TAC"/>
              <w:rPr>
                <w:lang w:eastAsia="ja-JP"/>
              </w:rPr>
            </w:pPr>
          </w:p>
        </w:tc>
      </w:tr>
      <w:tr w:rsidR="004D0024" w:rsidRPr="001D386E" w14:paraId="004B69DD" w14:textId="77777777" w:rsidTr="00115E74">
        <w:trPr>
          <w:jc w:val="center"/>
        </w:trPr>
        <w:tc>
          <w:tcPr>
            <w:tcW w:w="1397" w:type="dxa"/>
            <w:vMerge w:val="restart"/>
            <w:vAlign w:val="center"/>
          </w:tcPr>
          <w:p w14:paraId="0AD2011D" w14:textId="77777777" w:rsidR="004D0024" w:rsidRPr="001D386E" w:rsidRDefault="004D0024" w:rsidP="004D0024">
            <w:pPr>
              <w:pStyle w:val="TAC"/>
              <w:rPr>
                <w:lang w:eastAsia="ja-JP"/>
              </w:rPr>
            </w:pPr>
            <w:r w:rsidRPr="001D386E">
              <w:rPr>
                <w:lang w:eastAsia="ja-JP"/>
              </w:rPr>
              <w:t>CA_2A-</w:t>
            </w:r>
            <w:r w:rsidRPr="001D386E">
              <w:rPr>
                <w:rFonts w:hint="eastAsia"/>
                <w:lang w:eastAsia="zh-CN"/>
              </w:rPr>
              <w:t>30</w:t>
            </w:r>
            <w:r w:rsidRPr="001D386E">
              <w:rPr>
                <w:lang w:eastAsia="ja-JP"/>
              </w:rPr>
              <w:t>A</w:t>
            </w:r>
            <w:r w:rsidRPr="001D386E">
              <w:rPr>
                <w:rFonts w:hint="eastAsia"/>
                <w:lang w:eastAsia="ja-JP"/>
              </w:rPr>
              <w:t>-</w:t>
            </w:r>
            <w:r w:rsidRPr="001D386E">
              <w:rPr>
                <w:lang w:eastAsia="ja-JP"/>
              </w:rPr>
              <w:t>66</w:t>
            </w:r>
            <w:r w:rsidRPr="001D386E">
              <w:rPr>
                <w:rFonts w:hint="eastAsia"/>
                <w:lang w:eastAsia="ja-JP"/>
              </w:rPr>
              <w:t>A</w:t>
            </w:r>
          </w:p>
        </w:tc>
        <w:tc>
          <w:tcPr>
            <w:tcW w:w="1466" w:type="dxa"/>
            <w:vMerge w:val="restart"/>
            <w:vAlign w:val="center"/>
          </w:tcPr>
          <w:p w14:paraId="35816F15" w14:textId="77777777" w:rsidR="004D0024" w:rsidRPr="001D386E" w:rsidRDefault="004D0024" w:rsidP="004D0024">
            <w:pPr>
              <w:pStyle w:val="TAC"/>
              <w:rPr>
                <w:lang w:eastAsia="ja-JP"/>
              </w:rPr>
            </w:pPr>
            <w:r w:rsidRPr="001D386E">
              <w:rPr>
                <w:lang w:eastAsia="ja-JP"/>
              </w:rPr>
              <w:t>-</w:t>
            </w:r>
          </w:p>
        </w:tc>
        <w:tc>
          <w:tcPr>
            <w:tcW w:w="768" w:type="dxa"/>
            <w:vAlign w:val="center"/>
          </w:tcPr>
          <w:p w14:paraId="418F3F49" w14:textId="77777777" w:rsidR="004D0024" w:rsidRPr="001D386E" w:rsidRDefault="004D0024" w:rsidP="004D0024">
            <w:pPr>
              <w:pStyle w:val="TAC"/>
              <w:rPr>
                <w:lang w:eastAsia="zh-CN"/>
              </w:rPr>
            </w:pPr>
            <w:r w:rsidRPr="001D386E">
              <w:rPr>
                <w:rFonts w:hint="eastAsia"/>
                <w:lang w:eastAsia="zh-CN"/>
              </w:rPr>
              <w:t>2</w:t>
            </w:r>
          </w:p>
        </w:tc>
        <w:tc>
          <w:tcPr>
            <w:tcW w:w="670" w:type="dxa"/>
            <w:gridSpan w:val="2"/>
            <w:vAlign w:val="center"/>
          </w:tcPr>
          <w:p w14:paraId="2F7BB860" w14:textId="77777777" w:rsidR="004D0024" w:rsidRPr="001D386E" w:rsidRDefault="004D0024" w:rsidP="004D0024">
            <w:pPr>
              <w:pStyle w:val="TAC"/>
              <w:rPr>
                <w:b/>
                <w:lang w:eastAsia="ja-JP"/>
              </w:rPr>
            </w:pPr>
          </w:p>
        </w:tc>
        <w:tc>
          <w:tcPr>
            <w:tcW w:w="586" w:type="dxa"/>
            <w:gridSpan w:val="2"/>
            <w:vAlign w:val="center"/>
          </w:tcPr>
          <w:p w14:paraId="385D0115" w14:textId="77777777" w:rsidR="004D0024" w:rsidRPr="001D386E" w:rsidRDefault="004D0024" w:rsidP="004D0024">
            <w:pPr>
              <w:pStyle w:val="TAC"/>
              <w:rPr>
                <w:b/>
                <w:lang w:eastAsia="ja-JP"/>
              </w:rPr>
            </w:pPr>
          </w:p>
        </w:tc>
        <w:tc>
          <w:tcPr>
            <w:tcW w:w="645" w:type="dxa"/>
            <w:gridSpan w:val="3"/>
            <w:vAlign w:val="center"/>
          </w:tcPr>
          <w:p w14:paraId="62FF6409" w14:textId="77777777" w:rsidR="004D0024" w:rsidRPr="001D386E" w:rsidRDefault="004D0024" w:rsidP="004D0024">
            <w:pPr>
              <w:pStyle w:val="TAC"/>
              <w:rPr>
                <w:lang w:eastAsia="ja-JP"/>
              </w:rPr>
            </w:pPr>
            <w:r w:rsidRPr="001D386E">
              <w:rPr>
                <w:lang w:eastAsia="ja-JP"/>
              </w:rPr>
              <w:t>Yes</w:t>
            </w:r>
          </w:p>
        </w:tc>
        <w:tc>
          <w:tcPr>
            <w:tcW w:w="586" w:type="dxa"/>
            <w:gridSpan w:val="3"/>
            <w:vAlign w:val="center"/>
          </w:tcPr>
          <w:p w14:paraId="7AAD8C33" w14:textId="77777777" w:rsidR="004D0024" w:rsidRPr="001D386E" w:rsidRDefault="004D0024" w:rsidP="004D0024">
            <w:pPr>
              <w:pStyle w:val="TAC"/>
              <w:rPr>
                <w:lang w:eastAsia="ja-JP"/>
              </w:rPr>
            </w:pPr>
            <w:r w:rsidRPr="001D386E">
              <w:rPr>
                <w:lang w:eastAsia="ja-JP"/>
              </w:rPr>
              <w:t>Yes</w:t>
            </w:r>
          </w:p>
        </w:tc>
        <w:tc>
          <w:tcPr>
            <w:tcW w:w="646" w:type="dxa"/>
            <w:gridSpan w:val="4"/>
            <w:vAlign w:val="center"/>
          </w:tcPr>
          <w:p w14:paraId="6EE8860C" w14:textId="77777777" w:rsidR="004D0024" w:rsidRPr="001D386E" w:rsidRDefault="004D0024" w:rsidP="004D0024">
            <w:pPr>
              <w:pStyle w:val="TAC"/>
              <w:rPr>
                <w:lang w:eastAsia="ja-JP"/>
              </w:rPr>
            </w:pPr>
            <w:r w:rsidRPr="001D386E">
              <w:rPr>
                <w:lang w:eastAsia="ja-JP"/>
              </w:rPr>
              <w:t>Yes</w:t>
            </w:r>
          </w:p>
        </w:tc>
        <w:tc>
          <w:tcPr>
            <w:tcW w:w="586" w:type="dxa"/>
            <w:vAlign w:val="center"/>
          </w:tcPr>
          <w:p w14:paraId="696B6E92" w14:textId="77777777" w:rsidR="004D0024" w:rsidRPr="001D386E" w:rsidRDefault="004D0024" w:rsidP="004D0024">
            <w:pPr>
              <w:pStyle w:val="TAC"/>
              <w:rPr>
                <w:lang w:eastAsia="ja-JP"/>
              </w:rPr>
            </w:pPr>
            <w:r w:rsidRPr="001D386E">
              <w:rPr>
                <w:lang w:eastAsia="ja-JP"/>
              </w:rPr>
              <w:t>Yes</w:t>
            </w:r>
          </w:p>
        </w:tc>
        <w:tc>
          <w:tcPr>
            <w:tcW w:w="1187" w:type="dxa"/>
            <w:vMerge w:val="restart"/>
            <w:vAlign w:val="center"/>
          </w:tcPr>
          <w:p w14:paraId="597DCCC0" w14:textId="77777777" w:rsidR="004D0024" w:rsidRPr="001D386E" w:rsidRDefault="004D0024" w:rsidP="004D0024">
            <w:pPr>
              <w:pStyle w:val="TAC"/>
              <w:rPr>
                <w:lang w:eastAsia="ja-JP"/>
              </w:rPr>
            </w:pPr>
            <w:r w:rsidRPr="001D386E">
              <w:rPr>
                <w:lang w:eastAsia="ja-JP"/>
              </w:rPr>
              <w:t>50</w:t>
            </w:r>
          </w:p>
        </w:tc>
        <w:tc>
          <w:tcPr>
            <w:tcW w:w="1286" w:type="dxa"/>
            <w:vMerge w:val="restart"/>
            <w:vAlign w:val="center"/>
          </w:tcPr>
          <w:p w14:paraId="4A24C94D" w14:textId="77777777" w:rsidR="004D0024" w:rsidRPr="001D386E" w:rsidRDefault="004D0024" w:rsidP="004D0024">
            <w:pPr>
              <w:pStyle w:val="TAC"/>
              <w:rPr>
                <w:lang w:eastAsia="ja-JP"/>
              </w:rPr>
            </w:pPr>
            <w:r w:rsidRPr="001D386E">
              <w:rPr>
                <w:lang w:eastAsia="ja-JP"/>
              </w:rPr>
              <w:t>0</w:t>
            </w:r>
          </w:p>
        </w:tc>
      </w:tr>
      <w:tr w:rsidR="004D0024" w:rsidRPr="001D386E" w14:paraId="7291CA86" w14:textId="77777777" w:rsidTr="00115E74">
        <w:trPr>
          <w:jc w:val="center"/>
        </w:trPr>
        <w:tc>
          <w:tcPr>
            <w:tcW w:w="1397" w:type="dxa"/>
            <w:vMerge/>
            <w:vAlign w:val="center"/>
          </w:tcPr>
          <w:p w14:paraId="6829036C" w14:textId="77777777" w:rsidR="004D0024" w:rsidRPr="001D386E" w:rsidRDefault="004D0024" w:rsidP="004D0024">
            <w:pPr>
              <w:pStyle w:val="TAC"/>
              <w:rPr>
                <w:lang w:eastAsia="ja-JP"/>
              </w:rPr>
            </w:pPr>
          </w:p>
        </w:tc>
        <w:tc>
          <w:tcPr>
            <w:tcW w:w="1466" w:type="dxa"/>
            <w:vMerge/>
            <w:vAlign w:val="center"/>
          </w:tcPr>
          <w:p w14:paraId="087532A9" w14:textId="77777777" w:rsidR="004D0024" w:rsidRPr="001D386E" w:rsidRDefault="004D0024" w:rsidP="004D0024">
            <w:pPr>
              <w:pStyle w:val="TAC"/>
              <w:rPr>
                <w:lang w:eastAsia="ja-JP"/>
              </w:rPr>
            </w:pPr>
          </w:p>
        </w:tc>
        <w:tc>
          <w:tcPr>
            <w:tcW w:w="768" w:type="dxa"/>
            <w:vAlign w:val="center"/>
          </w:tcPr>
          <w:p w14:paraId="132538E4" w14:textId="77777777" w:rsidR="004D0024" w:rsidRPr="001D386E" w:rsidRDefault="004D0024" w:rsidP="004D0024">
            <w:pPr>
              <w:pStyle w:val="TAC"/>
              <w:rPr>
                <w:lang w:eastAsia="zh-CN"/>
              </w:rPr>
            </w:pPr>
            <w:r w:rsidRPr="001D386E">
              <w:rPr>
                <w:rFonts w:hint="eastAsia"/>
                <w:lang w:eastAsia="zh-CN"/>
              </w:rPr>
              <w:t>30</w:t>
            </w:r>
          </w:p>
        </w:tc>
        <w:tc>
          <w:tcPr>
            <w:tcW w:w="670" w:type="dxa"/>
            <w:gridSpan w:val="2"/>
            <w:vAlign w:val="center"/>
          </w:tcPr>
          <w:p w14:paraId="16043ED9" w14:textId="77777777" w:rsidR="004D0024" w:rsidRPr="001D386E" w:rsidRDefault="004D0024" w:rsidP="004D0024">
            <w:pPr>
              <w:pStyle w:val="TAC"/>
              <w:rPr>
                <w:b/>
                <w:lang w:eastAsia="ja-JP"/>
              </w:rPr>
            </w:pPr>
          </w:p>
        </w:tc>
        <w:tc>
          <w:tcPr>
            <w:tcW w:w="586" w:type="dxa"/>
            <w:gridSpan w:val="2"/>
            <w:vAlign w:val="center"/>
          </w:tcPr>
          <w:p w14:paraId="3BEBD144" w14:textId="77777777" w:rsidR="004D0024" w:rsidRPr="001D386E" w:rsidRDefault="004D0024" w:rsidP="004D0024">
            <w:pPr>
              <w:pStyle w:val="TAC"/>
              <w:rPr>
                <w:b/>
                <w:lang w:eastAsia="ja-JP"/>
              </w:rPr>
            </w:pPr>
          </w:p>
        </w:tc>
        <w:tc>
          <w:tcPr>
            <w:tcW w:w="645" w:type="dxa"/>
            <w:gridSpan w:val="3"/>
            <w:vAlign w:val="center"/>
          </w:tcPr>
          <w:p w14:paraId="60C7EDA6" w14:textId="77777777" w:rsidR="004D0024" w:rsidRPr="001D386E" w:rsidRDefault="004D0024" w:rsidP="004D0024">
            <w:pPr>
              <w:pStyle w:val="TAC"/>
              <w:rPr>
                <w:lang w:eastAsia="ja-JP"/>
              </w:rPr>
            </w:pPr>
            <w:r w:rsidRPr="001D386E">
              <w:rPr>
                <w:lang w:eastAsia="ja-JP"/>
              </w:rPr>
              <w:t>Yes</w:t>
            </w:r>
          </w:p>
        </w:tc>
        <w:tc>
          <w:tcPr>
            <w:tcW w:w="586" w:type="dxa"/>
            <w:gridSpan w:val="3"/>
            <w:vAlign w:val="center"/>
          </w:tcPr>
          <w:p w14:paraId="70F4F23C" w14:textId="77777777" w:rsidR="004D0024" w:rsidRPr="001D386E" w:rsidRDefault="004D0024" w:rsidP="004D0024">
            <w:pPr>
              <w:pStyle w:val="TAC"/>
              <w:rPr>
                <w:lang w:eastAsia="ja-JP"/>
              </w:rPr>
            </w:pPr>
            <w:r w:rsidRPr="001D386E">
              <w:rPr>
                <w:lang w:eastAsia="ja-JP"/>
              </w:rPr>
              <w:t>Yes</w:t>
            </w:r>
          </w:p>
        </w:tc>
        <w:tc>
          <w:tcPr>
            <w:tcW w:w="646" w:type="dxa"/>
            <w:gridSpan w:val="4"/>
            <w:vAlign w:val="center"/>
          </w:tcPr>
          <w:p w14:paraId="7FFDEE70" w14:textId="77777777" w:rsidR="004D0024" w:rsidRPr="001D386E" w:rsidRDefault="004D0024" w:rsidP="004D0024">
            <w:pPr>
              <w:pStyle w:val="TAC"/>
              <w:rPr>
                <w:lang w:eastAsia="ja-JP"/>
              </w:rPr>
            </w:pPr>
          </w:p>
        </w:tc>
        <w:tc>
          <w:tcPr>
            <w:tcW w:w="586" w:type="dxa"/>
            <w:vAlign w:val="center"/>
          </w:tcPr>
          <w:p w14:paraId="4BB14EA0" w14:textId="77777777" w:rsidR="004D0024" w:rsidRPr="001D386E" w:rsidRDefault="004D0024" w:rsidP="004D0024">
            <w:pPr>
              <w:pStyle w:val="TAC"/>
              <w:rPr>
                <w:lang w:eastAsia="ja-JP"/>
              </w:rPr>
            </w:pPr>
          </w:p>
        </w:tc>
        <w:tc>
          <w:tcPr>
            <w:tcW w:w="1187" w:type="dxa"/>
            <w:vMerge/>
            <w:vAlign w:val="center"/>
          </w:tcPr>
          <w:p w14:paraId="6C22276A" w14:textId="77777777" w:rsidR="004D0024" w:rsidRPr="001D386E" w:rsidRDefault="004D0024" w:rsidP="004D0024">
            <w:pPr>
              <w:pStyle w:val="TAC"/>
              <w:rPr>
                <w:lang w:eastAsia="ja-JP"/>
              </w:rPr>
            </w:pPr>
          </w:p>
        </w:tc>
        <w:tc>
          <w:tcPr>
            <w:tcW w:w="1286" w:type="dxa"/>
            <w:vMerge/>
            <w:vAlign w:val="center"/>
          </w:tcPr>
          <w:p w14:paraId="754EFECC" w14:textId="77777777" w:rsidR="004D0024" w:rsidRPr="001D386E" w:rsidRDefault="004D0024" w:rsidP="004D0024">
            <w:pPr>
              <w:pStyle w:val="TAC"/>
              <w:rPr>
                <w:lang w:eastAsia="ja-JP"/>
              </w:rPr>
            </w:pPr>
          </w:p>
        </w:tc>
      </w:tr>
      <w:tr w:rsidR="004D0024" w:rsidRPr="001D386E" w14:paraId="269B1661" w14:textId="77777777" w:rsidTr="00115E74">
        <w:trPr>
          <w:jc w:val="center"/>
        </w:trPr>
        <w:tc>
          <w:tcPr>
            <w:tcW w:w="1397" w:type="dxa"/>
            <w:vMerge/>
            <w:vAlign w:val="center"/>
          </w:tcPr>
          <w:p w14:paraId="5E135E9B" w14:textId="77777777" w:rsidR="004D0024" w:rsidRPr="001D386E" w:rsidRDefault="004D0024" w:rsidP="004D0024">
            <w:pPr>
              <w:pStyle w:val="TAC"/>
              <w:rPr>
                <w:lang w:eastAsia="ja-JP"/>
              </w:rPr>
            </w:pPr>
          </w:p>
        </w:tc>
        <w:tc>
          <w:tcPr>
            <w:tcW w:w="1466" w:type="dxa"/>
            <w:vMerge/>
            <w:vAlign w:val="center"/>
          </w:tcPr>
          <w:p w14:paraId="282137C0" w14:textId="77777777" w:rsidR="004D0024" w:rsidRPr="001D386E" w:rsidRDefault="004D0024" w:rsidP="004D0024">
            <w:pPr>
              <w:pStyle w:val="TAC"/>
              <w:rPr>
                <w:lang w:eastAsia="ja-JP"/>
              </w:rPr>
            </w:pPr>
          </w:p>
        </w:tc>
        <w:tc>
          <w:tcPr>
            <w:tcW w:w="768" w:type="dxa"/>
            <w:vAlign w:val="center"/>
          </w:tcPr>
          <w:p w14:paraId="1D64999E" w14:textId="77777777" w:rsidR="004D0024" w:rsidRPr="001D386E" w:rsidRDefault="004D0024" w:rsidP="004D0024">
            <w:pPr>
              <w:pStyle w:val="TAC"/>
              <w:rPr>
                <w:lang w:eastAsia="zh-CN"/>
              </w:rPr>
            </w:pPr>
            <w:r w:rsidRPr="001D386E">
              <w:rPr>
                <w:rFonts w:hint="eastAsia"/>
                <w:lang w:eastAsia="zh-CN"/>
              </w:rPr>
              <w:t>66</w:t>
            </w:r>
          </w:p>
        </w:tc>
        <w:tc>
          <w:tcPr>
            <w:tcW w:w="670" w:type="dxa"/>
            <w:gridSpan w:val="2"/>
            <w:vAlign w:val="center"/>
          </w:tcPr>
          <w:p w14:paraId="37660636" w14:textId="77777777" w:rsidR="004D0024" w:rsidRPr="001D386E" w:rsidRDefault="004D0024" w:rsidP="004D0024">
            <w:pPr>
              <w:pStyle w:val="TAC"/>
              <w:rPr>
                <w:b/>
                <w:lang w:eastAsia="ja-JP"/>
              </w:rPr>
            </w:pPr>
          </w:p>
        </w:tc>
        <w:tc>
          <w:tcPr>
            <w:tcW w:w="586" w:type="dxa"/>
            <w:gridSpan w:val="2"/>
            <w:vAlign w:val="center"/>
          </w:tcPr>
          <w:p w14:paraId="600907DA" w14:textId="77777777" w:rsidR="004D0024" w:rsidRPr="001D386E" w:rsidRDefault="004D0024" w:rsidP="004D0024">
            <w:pPr>
              <w:pStyle w:val="TAC"/>
              <w:rPr>
                <w:b/>
                <w:lang w:eastAsia="ja-JP"/>
              </w:rPr>
            </w:pPr>
          </w:p>
        </w:tc>
        <w:tc>
          <w:tcPr>
            <w:tcW w:w="645" w:type="dxa"/>
            <w:gridSpan w:val="3"/>
            <w:vAlign w:val="center"/>
          </w:tcPr>
          <w:p w14:paraId="557F25EA" w14:textId="77777777" w:rsidR="004D0024" w:rsidRPr="001D386E" w:rsidRDefault="004D0024" w:rsidP="004D0024">
            <w:pPr>
              <w:pStyle w:val="TAC"/>
              <w:rPr>
                <w:lang w:eastAsia="ja-JP"/>
              </w:rPr>
            </w:pPr>
            <w:r w:rsidRPr="001D386E">
              <w:rPr>
                <w:lang w:eastAsia="ja-JP"/>
              </w:rPr>
              <w:t>Yes</w:t>
            </w:r>
          </w:p>
        </w:tc>
        <w:tc>
          <w:tcPr>
            <w:tcW w:w="586" w:type="dxa"/>
            <w:gridSpan w:val="3"/>
            <w:vAlign w:val="center"/>
          </w:tcPr>
          <w:p w14:paraId="09DE552F" w14:textId="77777777" w:rsidR="004D0024" w:rsidRPr="001D386E" w:rsidRDefault="004D0024" w:rsidP="004D0024">
            <w:pPr>
              <w:pStyle w:val="TAC"/>
              <w:rPr>
                <w:lang w:eastAsia="ja-JP"/>
              </w:rPr>
            </w:pPr>
            <w:r w:rsidRPr="001D386E">
              <w:rPr>
                <w:lang w:eastAsia="ja-JP"/>
              </w:rPr>
              <w:t>Yes</w:t>
            </w:r>
          </w:p>
        </w:tc>
        <w:tc>
          <w:tcPr>
            <w:tcW w:w="646" w:type="dxa"/>
            <w:gridSpan w:val="4"/>
            <w:vAlign w:val="center"/>
          </w:tcPr>
          <w:p w14:paraId="31769104" w14:textId="77777777" w:rsidR="004D0024" w:rsidRPr="001D386E" w:rsidRDefault="004D0024" w:rsidP="004D0024">
            <w:pPr>
              <w:pStyle w:val="TAC"/>
              <w:rPr>
                <w:lang w:eastAsia="ja-JP"/>
              </w:rPr>
            </w:pPr>
            <w:r w:rsidRPr="001D386E">
              <w:rPr>
                <w:lang w:eastAsia="ja-JP"/>
              </w:rPr>
              <w:t>Yes</w:t>
            </w:r>
          </w:p>
        </w:tc>
        <w:tc>
          <w:tcPr>
            <w:tcW w:w="586" w:type="dxa"/>
            <w:vAlign w:val="center"/>
          </w:tcPr>
          <w:p w14:paraId="2CA60EFC" w14:textId="77777777" w:rsidR="004D0024" w:rsidRPr="001D386E" w:rsidRDefault="004D0024" w:rsidP="004D0024">
            <w:pPr>
              <w:pStyle w:val="TAC"/>
              <w:rPr>
                <w:lang w:eastAsia="ja-JP"/>
              </w:rPr>
            </w:pPr>
            <w:r w:rsidRPr="001D386E">
              <w:rPr>
                <w:lang w:eastAsia="ja-JP"/>
              </w:rPr>
              <w:t>Yes</w:t>
            </w:r>
          </w:p>
        </w:tc>
        <w:tc>
          <w:tcPr>
            <w:tcW w:w="1187" w:type="dxa"/>
            <w:vMerge/>
            <w:vAlign w:val="center"/>
          </w:tcPr>
          <w:p w14:paraId="7999ACCA" w14:textId="77777777" w:rsidR="004D0024" w:rsidRPr="001D386E" w:rsidRDefault="004D0024" w:rsidP="004D0024">
            <w:pPr>
              <w:pStyle w:val="TAC"/>
              <w:rPr>
                <w:lang w:eastAsia="ja-JP"/>
              </w:rPr>
            </w:pPr>
          </w:p>
        </w:tc>
        <w:tc>
          <w:tcPr>
            <w:tcW w:w="1286" w:type="dxa"/>
            <w:vMerge/>
            <w:vAlign w:val="center"/>
          </w:tcPr>
          <w:p w14:paraId="1786BA05" w14:textId="77777777" w:rsidR="004D0024" w:rsidRPr="001D386E" w:rsidRDefault="004D0024" w:rsidP="004D0024">
            <w:pPr>
              <w:pStyle w:val="TAC"/>
              <w:rPr>
                <w:lang w:eastAsia="ja-JP"/>
              </w:rPr>
            </w:pPr>
          </w:p>
        </w:tc>
      </w:tr>
      <w:tr w:rsidR="004D0024" w:rsidRPr="001D386E" w14:paraId="54E4EC7A" w14:textId="77777777" w:rsidTr="00115E74">
        <w:trPr>
          <w:jc w:val="center"/>
        </w:trPr>
        <w:tc>
          <w:tcPr>
            <w:tcW w:w="1397" w:type="dxa"/>
            <w:vMerge w:val="restart"/>
            <w:vAlign w:val="center"/>
          </w:tcPr>
          <w:p w14:paraId="26B6426F" w14:textId="77777777" w:rsidR="004D0024" w:rsidRPr="001D386E" w:rsidRDefault="004D0024" w:rsidP="004D0024">
            <w:pPr>
              <w:pStyle w:val="TAC"/>
              <w:rPr>
                <w:lang w:eastAsia="ja-JP"/>
              </w:rPr>
            </w:pPr>
            <w:r w:rsidRPr="001D386E">
              <w:rPr>
                <w:lang w:eastAsia="zh-CN"/>
              </w:rPr>
              <w:t>CA_2A-46A-48A</w:t>
            </w:r>
          </w:p>
        </w:tc>
        <w:tc>
          <w:tcPr>
            <w:tcW w:w="1466" w:type="dxa"/>
            <w:vMerge w:val="restart"/>
            <w:vAlign w:val="center"/>
          </w:tcPr>
          <w:p w14:paraId="391F62D5" w14:textId="77777777" w:rsidR="004D0024" w:rsidRPr="001D386E" w:rsidRDefault="004D0024" w:rsidP="004D0024">
            <w:pPr>
              <w:pStyle w:val="TAC"/>
              <w:rPr>
                <w:lang w:eastAsia="ja-JP"/>
              </w:rPr>
            </w:pPr>
            <w:r w:rsidRPr="00CC2662">
              <w:t>CA_2A-48A</w:t>
            </w:r>
          </w:p>
        </w:tc>
        <w:tc>
          <w:tcPr>
            <w:tcW w:w="768" w:type="dxa"/>
            <w:vAlign w:val="center"/>
          </w:tcPr>
          <w:p w14:paraId="041F5C4D" w14:textId="77777777" w:rsidR="004D0024" w:rsidRPr="001D386E" w:rsidRDefault="004D0024" w:rsidP="004D0024">
            <w:pPr>
              <w:pStyle w:val="TAC"/>
              <w:rPr>
                <w:lang w:eastAsia="zh-CN"/>
              </w:rPr>
            </w:pPr>
            <w:r w:rsidRPr="001D386E">
              <w:rPr>
                <w:lang w:eastAsia="zh-CN"/>
              </w:rPr>
              <w:t>2</w:t>
            </w:r>
          </w:p>
        </w:tc>
        <w:tc>
          <w:tcPr>
            <w:tcW w:w="670" w:type="dxa"/>
            <w:gridSpan w:val="2"/>
            <w:vAlign w:val="center"/>
          </w:tcPr>
          <w:p w14:paraId="42249E0F" w14:textId="77777777" w:rsidR="004D0024" w:rsidRPr="001D386E" w:rsidRDefault="004D0024" w:rsidP="004D0024">
            <w:pPr>
              <w:pStyle w:val="TAC"/>
              <w:rPr>
                <w:b/>
                <w:lang w:eastAsia="ja-JP"/>
              </w:rPr>
            </w:pPr>
          </w:p>
        </w:tc>
        <w:tc>
          <w:tcPr>
            <w:tcW w:w="586" w:type="dxa"/>
            <w:gridSpan w:val="2"/>
            <w:vAlign w:val="center"/>
          </w:tcPr>
          <w:p w14:paraId="11D0861C" w14:textId="77777777" w:rsidR="004D0024" w:rsidRPr="001D386E" w:rsidRDefault="004D0024" w:rsidP="004D0024">
            <w:pPr>
              <w:pStyle w:val="TAC"/>
              <w:rPr>
                <w:b/>
                <w:lang w:eastAsia="ja-JP"/>
              </w:rPr>
            </w:pPr>
          </w:p>
        </w:tc>
        <w:tc>
          <w:tcPr>
            <w:tcW w:w="645" w:type="dxa"/>
            <w:gridSpan w:val="3"/>
            <w:vAlign w:val="center"/>
          </w:tcPr>
          <w:p w14:paraId="07B59FCA" w14:textId="77777777" w:rsidR="004D0024" w:rsidRPr="001D386E" w:rsidRDefault="004D0024" w:rsidP="004D0024">
            <w:pPr>
              <w:pStyle w:val="TAC"/>
              <w:rPr>
                <w:lang w:eastAsia="ja-JP"/>
              </w:rPr>
            </w:pPr>
            <w:r w:rsidRPr="001D386E">
              <w:t>Yes</w:t>
            </w:r>
          </w:p>
        </w:tc>
        <w:tc>
          <w:tcPr>
            <w:tcW w:w="586" w:type="dxa"/>
            <w:gridSpan w:val="3"/>
            <w:vAlign w:val="center"/>
          </w:tcPr>
          <w:p w14:paraId="5DBFC406" w14:textId="77777777" w:rsidR="004D0024" w:rsidRPr="001D386E" w:rsidRDefault="004D0024" w:rsidP="004D0024">
            <w:pPr>
              <w:pStyle w:val="TAC"/>
              <w:rPr>
                <w:lang w:eastAsia="ja-JP"/>
              </w:rPr>
            </w:pPr>
            <w:r w:rsidRPr="001D386E">
              <w:t>Yes</w:t>
            </w:r>
          </w:p>
        </w:tc>
        <w:tc>
          <w:tcPr>
            <w:tcW w:w="646" w:type="dxa"/>
            <w:gridSpan w:val="4"/>
            <w:vAlign w:val="center"/>
          </w:tcPr>
          <w:p w14:paraId="20D00A80" w14:textId="77777777" w:rsidR="004D0024" w:rsidRPr="001D386E" w:rsidRDefault="004D0024" w:rsidP="004D0024">
            <w:pPr>
              <w:pStyle w:val="TAC"/>
              <w:rPr>
                <w:lang w:eastAsia="ja-JP"/>
              </w:rPr>
            </w:pPr>
            <w:r w:rsidRPr="001D386E">
              <w:t>Yes</w:t>
            </w:r>
          </w:p>
        </w:tc>
        <w:tc>
          <w:tcPr>
            <w:tcW w:w="586" w:type="dxa"/>
            <w:vAlign w:val="center"/>
          </w:tcPr>
          <w:p w14:paraId="682F8EB0" w14:textId="77777777" w:rsidR="004D0024" w:rsidRPr="001D386E" w:rsidRDefault="004D0024" w:rsidP="004D0024">
            <w:pPr>
              <w:pStyle w:val="TAC"/>
              <w:rPr>
                <w:lang w:eastAsia="ja-JP"/>
              </w:rPr>
            </w:pPr>
            <w:r w:rsidRPr="001D386E">
              <w:t>Yes</w:t>
            </w:r>
          </w:p>
        </w:tc>
        <w:tc>
          <w:tcPr>
            <w:tcW w:w="1187" w:type="dxa"/>
            <w:vMerge w:val="restart"/>
            <w:vAlign w:val="center"/>
          </w:tcPr>
          <w:p w14:paraId="0381ED01" w14:textId="77777777" w:rsidR="004D0024" w:rsidRPr="001D386E" w:rsidRDefault="004D0024" w:rsidP="004D0024">
            <w:pPr>
              <w:pStyle w:val="TAC"/>
              <w:rPr>
                <w:lang w:eastAsia="ja-JP"/>
              </w:rPr>
            </w:pPr>
            <w:r w:rsidRPr="001D386E">
              <w:rPr>
                <w:lang w:eastAsia="ja-JP"/>
              </w:rPr>
              <w:t>60</w:t>
            </w:r>
          </w:p>
        </w:tc>
        <w:tc>
          <w:tcPr>
            <w:tcW w:w="1286" w:type="dxa"/>
            <w:vMerge w:val="restart"/>
            <w:vAlign w:val="center"/>
          </w:tcPr>
          <w:p w14:paraId="2A6DE488" w14:textId="77777777" w:rsidR="004D0024" w:rsidRPr="001D386E" w:rsidRDefault="004D0024" w:rsidP="004D0024">
            <w:pPr>
              <w:pStyle w:val="TAC"/>
              <w:rPr>
                <w:lang w:eastAsia="ja-JP"/>
              </w:rPr>
            </w:pPr>
            <w:r w:rsidRPr="001D386E">
              <w:rPr>
                <w:lang w:eastAsia="ja-JP"/>
              </w:rPr>
              <w:t>0</w:t>
            </w:r>
          </w:p>
        </w:tc>
      </w:tr>
      <w:tr w:rsidR="004D0024" w:rsidRPr="001D386E" w14:paraId="254D3C00" w14:textId="77777777" w:rsidTr="00115E74">
        <w:trPr>
          <w:jc w:val="center"/>
        </w:trPr>
        <w:tc>
          <w:tcPr>
            <w:tcW w:w="1397" w:type="dxa"/>
            <w:vMerge/>
            <w:vAlign w:val="center"/>
          </w:tcPr>
          <w:p w14:paraId="6D50F190" w14:textId="77777777" w:rsidR="004D0024" w:rsidRPr="001D386E" w:rsidRDefault="004D0024" w:rsidP="004D0024">
            <w:pPr>
              <w:pStyle w:val="TAC"/>
              <w:rPr>
                <w:lang w:eastAsia="ja-JP"/>
              </w:rPr>
            </w:pPr>
          </w:p>
        </w:tc>
        <w:tc>
          <w:tcPr>
            <w:tcW w:w="1466" w:type="dxa"/>
            <w:vMerge/>
            <w:vAlign w:val="center"/>
          </w:tcPr>
          <w:p w14:paraId="55501B12" w14:textId="77777777" w:rsidR="004D0024" w:rsidRPr="001D386E" w:rsidRDefault="004D0024" w:rsidP="004D0024">
            <w:pPr>
              <w:pStyle w:val="TAC"/>
              <w:rPr>
                <w:lang w:eastAsia="ja-JP"/>
              </w:rPr>
            </w:pPr>
          </w:p>
        </w:tc>
        <w:tc>
          <w:tcPr>
            <w:tcW w:w="768" w:type="dxa"/>
            <w:vAlign w:val="center"/>
          </w:tcPr>
          <w:p w14:paraId="7D2B61D2" w14:textId="77777777" w:rsidR="004D0024" w:rsidRPr="001D386E" w:rsidRDefault="004D0024" w:rsidP="004D0024">
            <w:pPr>
              <w:pStyle w:val="TAC"/>
              <w:rPr>
                <w:lang w:eastAsia="zh-CN"/>
              </w:rPr>
            </w:pPr>
            <w:r w:rsidRPr="001D386E">
              <w:rPr>
                <w:lang w:eastAsia="zh-CN"/>
              </w:rPr>
              <w:t>46</w:t>
            </w:r>
          </w:p>
        </w:tc>
        <w:tc>
          <w:tcPr>
            <w:tcW w:w="670" w:type="dxa"/>
            <w:gridSpan w:val="2"/>
            <w:vAlign w:val="center"/>
          </w:tcPr>
          <w:p w14:paraId="04549ECB" w14:textId="77777777" w:rsidR="004D0024" w:rsidRPr="001D386E" w:rsidRDefault="004D0024" w:rsidP="004D0024">
            <w:pPr>
              <w:pStyle w:val="TAC"/>
              <w:rPr>
                <w:b/>
                <w:lang w:eastAsia="ja-JP"/>
              </w:rPr>
            </w:pPr>
          </w:p>
        </w:tc>
        <w:tc>
          <w:tcPr>
            <w:tcW w:w="586" w:type="dxa"/>
            <w:gridSpan w:val="2"/>
            <w:vAlign w:val="center"/>
          </w:tcPr>
          <w:p w14:paraId="3D5C7BA2" w14:textId="77777777" w:rsidR="004D0024" w:rsidRPr="001D386E" w:rsidRDefault="004D0024" w:rsidP="004D0024">
            <w:pPr>
              <w:pStyle w:val="TAC"/>
              <w:rPr>
                <w:b/>
                <w:lang w:eastAsia="ja-JP"/>
              </w:rPr>
            </w:pPr>
          </w:p>
        </w:tc>
        <w:tc>
          <w:tcPr>
            <w:tcW w:w="645" w:type="dxa"/>
            <w:gridSpan w:val="3"/>
            <w:vAlign w:val="center"/>
          </w:tcPr>
          <w:p w14:paraId="1FFFBDEF" w14:textId="77777777" w:rsidR="004D0024" w:rsidRPr="001D386E" w:rsidRDefault="004D0024" w:rsidP="004D0024">
            <w:pPr>
              <w:pStyle w:val="TAC"/>
              <w:rPr>
                <w:lang w:eastAsia="ja-JP"/>
              </w:rPr>
            </w:pPr>
          </w:p>
        </w:tc>
        <w:tc>
          <w:tcPr>
            <w:tcW w:w="586" w:type="dxa"/>
            <w:gridSpan w:val="3"/>
            <w:vAlign w:val="center"/>
          </w:tcPr>
          <w:p w14:paraId="312649A0" w14:textId="77777777" w:rsidR="004D0024" w:rsidRPr="001D386E" w:rsidRDefault="004D0024" w:rsidP="004D0024">
            <w:pPr>
              <w:pStyle w:val="TAC"/>
              <w:rPr>
                <w:lang w:eastAsia="ja-JP"/>
              </w:rPr>
            </w:pPr>
          </w:p>
        </w:tc>
        <w:tc>
          <w:tcPr>
            <w:tcW w:w="646" w:type="dxa"/>
            <w:gridSpan w:val="4"/>
            <w:vAlign w:val="center"/>
          </w:tcPr>
          <w:p w14:paraId="24E343C3" w14:textId="77777777" w:rsidR="004D0024" w:rsidRPr="001D386E" w:rsidRDefault="004D0024" w:rsidP="004D0024">
            <w:pPr>
              <w:pStyle w:val="TAC"/>
              <w:rPr>
                <w:lang w:eastAsia="ja-JP"/>
              </w:rPr>
            </w:pPr>
          </w:p>
        </w:tc>
        <w:tc>
          <w:tcPr>
            <w:tcW w:w="586" w:type="dxa"/>
            <w:vAlign w:val="center"/>
          </w:tcPr>
          <w:p w14:paraId="3DAB5201" w14:textId="77777777" w:rsidR="004D0024" w:rsidRPr="001D386E" w:rsidRDefault="004D0024" w:rsidP="004D0024">
            <w:pPr>
              <w:pStyle w:val="TAC"/>
              <w:rPr>
                <w:lang w:eastAsia="ja-JP"/>
              </w:rPr>
            </w:pPr>
            <w:r w:rsidRPr="001D386E">
              <w:t>Yes</w:t>
            </w:r>
          </w:p>
        </w:tc>
        <w:tc>
          <w:tcPr>
            <w:tcW w:w="1187" w:type="dxa"/>
            <w:vMerge/>
            <w:vAlign w:val="center"/>
          </w:tcPr>
          <w:p w14:paraId="7075B2BF" w14:textId="77777777" w:rsidR="004D0024" w:rsidRPr="001D386E" w:rsidRDefault="004D0024" w:rsidP="004D0024">
            <w:pPr>
              <w:pStyle w:val="TAC"/>
              <w:rPr>
                <w:lang w:eastAsia="ja-JP"/>
              </w:rPr>
            </w:pPr>
          </w:p>
        </w:tc>
        <w:tc>
          <w:tcPr>
            <w:tcW w:w="1286" w:type="dxa"/>
            <w:vMerge/>
            <w:vAlign w:val="center"/>
          </w:tcPr>
          <w:p w14:paraId="6E57470A" w14:textId="77777777" w:rsidR="004D0024" w:rsidRPr="001D386E" w:rsidRDefault="004D0024" w:rsidP="004D0024">
            <w:pPr>
              <w:pStyle w:val="TAC"/>
              <w:rPr>
                <w:lang w:eastAsia="ja-JP"/>
              </w:rPr>
            </w:pPr>
          </w:p>
        </w:tc>
      </w:tr>
      <w:tr w:rsidR="004D0024" w:rsidRPr="001D386E" w14:paraId="47D2A3C3" w14:textId="77777777" w:rsidTr="00115E74">
        <w:trPr>
          <w:jc w:val="center"/>
        </w:trPr>
        <w:tc>
          <w:tcPr>
            <w:tcW w:w="1397" w:type="dxa"/>
            <w:vMerge/>
            <w:vAlign w:val="center"/>
          </w:tcPr>
          <w:p w14:paraId="1F039F19" w14:textId="77777777" w:rsidR="004D0024" w:rsidRPr="001D386E" w:rsidRDefault="004D0024" w:rsidP="004D0024">
            <w:pPr>
              <w:pStyle w:val="TAC"/>
              <w:rPr>
                <w:lang w:eastAsia="ja-JP"/>
              </w:rPr>
            </w:pPr>
          </w:p>
        </w:tc>
        <w:tc>
          <w:tcPr>
            <w:tcW w:w="1466" w:type="dxa"/>
            <w:vMerge/>
            <w:vAlign w:val="center"/>
          </w:tcPr>
          <w:p w14:paraId="68FB466A" w14:textId="77777777" w:rsidR="004D0024" w:rsidRPr="001D386E" w:rsidRDefault="004D0024" w:rsidP="004D0024">
            <w:pPr>
              <w:pStyle w:val="TAC"/>
              <w:rPr>
                <w:lang w:eastAsia="ja-JP"/>
              </w:rPr>
            </w:pPr>
          </w:p>
        </w:tc>
        <w:tc>
          <w:tcPr>
            <w:tcW w:w="768" w:type="dxa"/>
            <w:vAlign w:val="center"/>
          </w:tcPr>
          <w:p w14:paraId="0AC94387" w14:textId="77777777" w:rsidR="004D0024" w:rsidRPr="001D386E" w:rsidRDefault="004D0024" w:rsidP="004D0024">
            <w:pPr>
              <w:pStyle w:val="TAC"/>
              <w:rPr>
                <w:lang w:eastAsia="zh-CN"/>
              </w:rPr>
            </w:pPr>
            <w:r w:rsidRPr="001D386E">
              <w:rPr>
                <w:lang w:eastAsia="zh-CN"/>
              </w:rPr>
              <w:t>48</w:t>
            </w:r>
          </w:p>
        </w:tc>
        <w:tc>
          <w:tcPr>
            <w:tcW w:w="670" w:type="dxa"/>
            <w:gridSpan w:val="2"/>
            <w:vAlign w:val="center"/>
          </w:tcPr>
          <w:p w14:paraId="66303E8C" w14:textId="77777777" w:rsidR="004D0024" w:rsidRPr="001D386E" w:rsidRDefault="004D0024" w:rsidP="004D0024">
            <w:pPr>
              <w:pStyle w:val="TAC"/>
              <w:rPr>
                <w:b/>
                <w:lang w:eastAsia="ja-JP"/>
              </w:rPr>
            </w:pPr>
          </w:p>
        </w:tc>
        <w:tc>
          <w:tcPr>
            <w:tcW w:w="586" w:type="dxa"/>
            <w:gridSpan w:val="2"/>
            <w:vAlign w:val="center"/>
          </w:tcPr>
          <w:p w14:paraId="63DC7D04" w14:textId="77777777" w:rsidR="004D0024" w:rsidRPr="001D386E" w:rsidRDefault="004D0024" w:rsidP="004D0024">
            <w:pPr>
              <w:pStyle w:val="TAC"/>
              <w:rPr>
                <w:b/>
                <w:lang w:eastAsia="ja-JP"/>
              </w:rPr>
            </w:pPr>
          </w:p>
        </w:tc>
        <w:tc>
          <w:tcPr>
            <w:tcW w:w="645" w:type="dxa"/>
            <w:gridSpan w:val="3"/>
            <w:vAlign w:val="center"/>
          </w:tcPr>
          <w:p w14:paraId="1CB4DB78" w14:textId="77777777" w:rsidR="004D0024" w:rsidRPr="001D386E" w:rsidRDefault="004D0024" w:rsidP="004D0024">
            <w:pPr>
              <w:pStyle w:val="TAC"/>
              <w:rPr>
                <w:lang w:eastAsia="ja-JP"/>
              </w:rPr>
            </w:pPr>
            <w:r w:rsidRPr="001D386E">
              <w:t>Yes</w:t>
            </w:r>
          </w:p>
        </w:tc>
        <w:tc>
          <w:tcPr>
            <w:tcW w:w="586" w:type="dxa"/>
            <w:gridSpan w:val="3"/>
            <w:vAlign w:val="center"/>
          </w:tcPr>
          <w:p w14:paraId="61545C57" w14:textId="77777777" w:rsidR="004D0024" w:rsidRPr="001D386E" w:rsidRDefault="004D0024" w:rsidP="004D0024">
            <w:pPr>
              <w:pStyle w:val="TAC"/>
              <w:rPr>
                <w:lang w:eastAsia="ja-JP"/>
              </w:rPr>
            </w:pPr>
            <w:r w:rsidRPr="001D386E">
              <w:t>Yes</w:t>
            </w:r>
          </w:p>
        </w:tc>
        <w:tc>
          <w:tcPr>
            <w:tcW w:w="646" w:type="dxa"/>
            <w:gridSpan w:val="4"/>
            <w:vAlign w:val="center"/>
          </w:tcPr>
          <w:p w14:paraId="7C6755F6" w14:textId="77777777" w:rsidR="004D0024" w:rsidRPr="001D386E" w:rsidRDefault="004D0024" w:rsidP="004D0024">
            <w:pPr>
              <w:pStyle w:val="TAC"/>
              <w:rPr>
                <w:lang w:eastAsia="ja-JP"/>
              </w:rPr>
            </w:pPr>
            <w:r w:rsidRPr="001D386E">
              <w:t>Yes</w:t>
            </w:r>
          </w:p>
        </w:tc>
        <w:tc>
          <w:tcPr>
            <w:tcW w:w="586" w:type="dxa"/>
            <w:vAlign w:val="center"/>
          </w:tcPr>
          <w:p w14:paraId="2359AED6" w14:textId="77777777" w:rsidR="004D0024" w:rsidRPr="001D386E" w:rsidRDefault="004D0024" w:rsidP="004D0024">
            <w:pPr>
              <w:pStyle w:val="TAC"/>
              <w:rPr>
                <w:lang w:eastAsia="ja-JP"/>
              </w:rPr>
            </w:pPr>
            <w:r w:rsidRPr="001D386E">
              <w:t>Yes</w:t>
            </w:r>
          </w:p>
        </w:tc>
        <w:tc>
          <w:tcPr>
            <w:tcW w:w="1187" w:type="dxa"/>
            <w:vMerge/>
            <w:vAlign w:val="center"/>
          </w:tcPr>
          <w:p w14:paraId="429513F2" w14:textId="77777777" w:rsidR="004D0024" w:rsidRPr="001D386E" w:rsidRDefault="004D0024" w:rsidP="004D0024">
            <w:pPr>
              <w:pStyle w:val="TAC"/>
              <w:rPr>
                <w:lang w:eastAsia="ja-JP"/>
              </w:rPr>
            </w:pPr>
          </w:p>
        </w:tc>
        <w:tc>
          <w:tcPr>
            <w:tcW w:w="1286" w:type="dxa"/>
            <w:vMerge/>
            <w:vAlign w:val="center"/>
          </w:tcPr>
          <w:p w14:paraId="6C2AFA56" w14:textId="77777777" w:rsidR="004D0024" w:rsidRPr="001D386E" w:rsidRDefault="004D0024" w:rsidP="004D0024">
            <w:pPr>
              <w:pStyle w:val="TAC"/>
              <w:rPr>
                <w:lang w:eastAsia="ja-JP"/>
              </w:rPr>
            </w:pPr>
          </w:p>
        </w:tc>
      </w:tr>
      <w:tr w:rsidR="004D0024" w:rsidRPr="001D386E" w14:paraId="18DEAE0B" w14:textId="77777777" w:rsidTr="00115E74">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6E146AE" w14:textId="77777777" w:rsidR="004D0024" w:rsidRPr="001D386E" w:rsidRDefault="004D0024" w:rsidP="004D0024">
            <w:pPr>
              <w:pStyle w:val="TAC"/>
            </w:pPr>
            <w:r w:rsidRPr="001D386E">
              <w:t>CA_2</w:t>
            </w:r>
            <w:r w:rsidRPr="001D386E">
              <w:rPr>
                <w:lang w:val="en-US"/>
              </w:rPr>
              <w:t>A-46</w:t>
            </w:r>
            <w:r w:rsidRPr="001D386E">
              <w:rPr>
                <w:lang w:val="en-US" w:eastAsia="zh-CN"/>
              </w:rPr>
              <w:t>A</w:t>
            </w:r>
            <w:r w:rsidRPr="001D386E">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616F0E" w14:textId="77777777" w:rsidR="004D0024" w:rsidRPr="001D386E" w:rsidRDefault="004D0024" w:rsidP="004D0024">
            <w:pPr>
              <w:pStyle w:val="TAC"/>
              <w:rPr>
                <w:lang w:eastAsia="zh-CN"/>
              </w:rPr>
            </w:pPr>
            <w:r w:rsidRPr="00CC2662">
              <w:t>CA_2A-48A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23EE5104" w14:textId="77777777" w:rsidR="004D0024" w:rsidRPr="001D386E" w:rsidRDefault="004D0024" w:rsidP="004D0024">
            <w:pPr>
              <w:pStyle w:val="TAC"/>
              <w:rPr>
                <w:rFonts w:eastAsia="Malgun Gothic"/>
              </w:rPr>
            </w:pPr>
            <w:r w:rsidRPr="001D386E">
              <w:rPr>
                <w:lang w:val="en-US"/>
              </w:rPr>
              <w:t>2</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8A6D3A2" w14:textId="77777777" w:rsidR="004D0024" w:rsidRPr="001D386E" w:rsidRDefault="004D0024" w:rsidP="004D002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11A4C7" w14:textId="77777777" w:rsidR="004D0024" w:rsidRPr="001D386E" w:rsidRDefault="004D0024" w:rsidP="004D0024">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
          <w:p w14:paraId="56EB1F3D" w14:textId="77777777" w:rsidR="004D0024" w:rsidRPr="001D386E" w:rsidRDefault="004D0024" w:rsidP="004D0024">
            <w:pPr>
              <w:pStyle w:val="TAC"/>
            </w:pPr>
            <w:r w:rsidRPr="001D386E">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151A42CE" w14:textId="77777777" w:rsidR="004D0024" w:rsidRPr="001D386E" w:rsidRDefault="004D0024" w:rsidP="004D0024">
            <w:pPr>
              <w:pStyle w:val="TAC"/>
            </w:pPr>
            <w:r w:rsidRPr="001D386E">
              <w:t>Yes</w:t>
            </w:r>
          </w:p>
        </w:tc>
        <w:tc>
          <w:tcPr>
            <w:tcW w:w="646" w:type="dxa"/>
            <w:gridSpan w:val="4"/>
            <w:tcBorders>
              <w:top w:val="single" w:sz="4" w:space="0" w:color="auto"/>
              <w:left w:val="single" w:sz="4" w:space="0" w:color="auto"/>
              <w:bottom w:val="single" w:sz="4" w:space="0" w:color="auto"/>
              <w:right w:val="single" w:sz="4" w:space="0" w:color="auto"/>
            </w:tcBorders>
            <w:vAlign w:val="center"/>
            <w:hideMark/>
          </w:tcPr>
          <w:p w14:paraId="2B818293" w14:textId="77777777" w:rsidR="004D0024" w:rsidRPr="001D386E" w:rsidRDefault="004D0024" w:rsidP="004D0024">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7AFB8D" w14:textId="77777777" w:rsidR="004D0024" w:rsidRPr="001D386E" w:rsidRDefault="004D0024" w:rsidP="004D0024">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1101E6" w14:textId="77777777" w:rsidR="004D0024" w:rsidRPr="001D386E" w:rsidRDefault="004D0024" w:rsidP="004D0024">
            <w:pPr>
              <w:pStyle w:val="TAC"/>
            </w:pPr>
            <w:r w:rsidRPr="001D386E">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82BECE" w14:textId="77777777" w:rsidR="004D0024" w:rsidRPr="001D386E" w:rsidRDefault="004D0024" w:rsidP="004D0024">
            <w:pPr>
              <w:pStyle w:val="TAC"/>
            </w:pPr>
            <w:r w:rsidRPr="001D386E">
              <w:rPr>
                <w:lang w:eastAsia="ja-JP"/>
              </w:rPr>
              <w:t>0</w:t>
            </w:r>
          </w:p>
        </w:tc>
      </w:tr>
      <w:tr w:rsidR="004D0024" w:rsidRPr="001D386E" w14:paraId="79428307" w14:textId="77777777" w:rsidTr="00115E7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7A13B" w14:textId="77777777" w:rsidR="004D0024" w:rsidRPr="001D386E" w:rsidRDefault="004D0024" w:rsidP="004D002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127FA" w14:textId="77777777" w:rsidR="004D0024" w:rsidRPr="001D386E" w:rsidRDefault="004D0024" w:rsidP="004D002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FE78FF7" w14:textId="77777777" w:rsidR="004D0024" w:rsidRPr="001D386E" w:rsidRDefault="004D0024" w:rsidP="004D0024">
            <w:pPr>
              <w:pStyle w:val="TAC"/>
              <w:rPr>
                <w:lang w:eastAsia="ja-JP"/>
              </w:rPr>
            </w:pPr>
            <w:r w:rsidRPr="001D386E">
              <w:rPr>
                <w:lang w:val="en-US"/>
              </w:rPr>
              <w:t>46</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18AD105" w14:textId="77777777" w:rsidR="004D0024" w:rsidRPr="001D386E" w:rsidRDefault="004D0024" w:rsidP="004D002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8181F0" w14:textId="77777777" w:rsidR="004D0024" w:rsidRPr="001D386E" w:rsidRDefault="004D0024" w:rsidP="004D0024">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446294DA" w14:textId="77777777" w:rsidR="004D0024" w:rsidRPr="001D386E" w:rsidRDefault="004D0024" w:rsidP="004D0024">
            <w:pPr>
              <w:pStyle w:val="TAC"/>
              <w:rPr>
                <w:lang w:eastAsia="ja-JP"/>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4F53FAC" w14:textId="77777777" w:rsidR="004D0024" w:rsidRPr="001D386E" w:rsidRDefault="004D0024" w:rsidP="004D0024">
            <w:pPr>
              <w:pStyle w:val="TAC"/>
              <w:rPr>
                <w:lang w:eastAsia="ja-JP"/>
              </w:rPr>
            </w:pPr>
          </w:p>
        </w:tc>
        <w:tc>
          <w:tcPr>
            <w:tcW w:w="646" w:type="dxa"/>
            <w:gridSpan w:val="4"/>
            <w:tcBorders>
              <w:top w:val="single" w:sz="4" w:space="0" w:color="auto"/>
              <w:left w:val="single" w:sz="4" w:space="0" w:color="auto"/>
              <w:bottom w:val="single" w:sz="4" w:space="0" w:color="auto"/>
              <w:right w:val="single" w:sz="4" w:space="0" w:color="auto"/>
            </w:tcBorders>
            <w:vAlign w:val="center"/>
          </w:tcPr>
          <w:p w14:paraId="1F98601C" w14:textId="77777777" w:rsidR="004D0024" w:rsidRPr="001D386E" w:rsidRDefault="004D0024" w:rsidP="004D0024">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ABD59C" w14:textId="77777777" w:rsidR="004D0024" w:rsidRPr="001D386E" w:rsidRDefault="004D0024" w:rsidP="004D0024">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E876E" w14:textId="77777777" w:rsidR="004D0024" w:rsidRPr="001D386E" w:rsidRDefault="004D0024" w:rsidP="004D002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E64EC" w14:textId="77777777" w:rsidR="004D0024" w:rsidRPr="001D386E" w:rsidRDefault="004D0024" w:rsidP="004D0024">
            <w:pPr>
              <w:pStyle w:val="TAC"/>
            </w:pPr>
          </w:p>
        </w:tc>
      </w:tr>
      <w:tr w:rsidR="004D0024" w:rsidRPr="001D386E" w14:paraId="3CFCFC4E" w14:textId="77777777" w:rsidTr="00BC1DD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A9A6D2" w14:textId="77777777" w:rsidR="004D0024" w:rsidRPr="001D386E" w:rsidRDefault="004D0024" w:rsidP="004D002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182C2" w14:textId="77777777" w:rsidR="004D0024" w:rsidRPr="001D386E" w:rsidRDefault="004D0024" w:rsidP="004D002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7B2165C" w14:textId="77777777" w:rsidR="004D0024" w:rsidRPr="001D386E" w:rsidRDefault="004D0024" w:rsidP="004D0024">
            <w:pPr>
              <w:pStyle w:val="TAC"/>
              <w:rPr>
                <w:rFonts w:eastAsia="SimSun"/>
              </w:rPr>
            </w:pPr>
            <w:r w:rsidRPr="001D386E">
              <w:rPr>
                <w:lang w:val="en-US"/>
              </w:rPr>
              <w:t>48</w:t>
            </w:r>
          </w:p>
        </w:tc>
        <w:tc>
          <w:tcPr>
            <w:tcW w:w="3719" w:type="dxa"/>
            <w:gridSpan w:val="15"/>
            <w:tcBorders>
              <w:top w:val="single" w:sz="4" w:space="0" w:color="auto"/>
              <w:left w:val="single" w:sz="4" w:space="0" w:color="auto"/>
              <w:bottom w:val="single" w:sz="4" w:space="0" w:color="auto"/>
              <w:right w:val="single" w:sz="4" w:space="0" w:color="auto"/>
            </w:tcBorders>
            <w:vAlign w:val="center"/>
            <w:hideMark/>
          </w:tcPr>
          <w:p w14:paraId="76107EA4" w14:textId="77777777" w:rsidR="004D0024" w:rsidRPr="001D386E" w:rsidRDefault="004D0024" w:rsidP="004D0024">
            <w:pPr>
              <w:pStyle w:val="TAC"/>
            </w:pPr>
            <w:r w:rsidRPr="001D386E">
              <w:rPr>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754C2" w14:textId="77777777" w:rsidR="004D0024" w:rsidRPr="001D386E" w:rsidRDefault="004D0024" w:rsidP="004D002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B87FE" w14:textId="77777777" w:rsidR="004D0024" w:rsidRPr="001D386E" w:rsidRDefault="004D0024" w:rsidP="004D0024">
            <w:pPr>
              <w:pStyle w:val="TAC"/>
            </w:pPr>
          </w:p>
        </w:tc>
      </w:tr>
      <w:tr w:rsidR="004D0024" w:rsidRPr="001D386E" w14:paraId="447867A8" w14:textId="77777777" w:rsidTr="00115E74">
        <w:trPr>
          <w:jc w:val="center"/>
        </w:trPr>
        <w:tc>
          <w:tcPr>
            <w:tcW w:w="1397" w:type="dxa"/>
            <w:vMerge w:val="restart"/>
            <w:vAlign w:val="center"/>
          </w:tcPr>
          <w:p w14:paraId="50681EDE" w14:textId="77777777" w:rsidR="004D0024" w:rsidRPr="001D386E" w:rsidRDefault="004D0024" w:rsidP="004D0024">
            <w:pPr>
              <w:pStyle w:val="TAC"/>
              <w:rPr>
                <w:lang w:eastAsia="ja-JP"/>
              </w:rPr>
            </w:pPr>
            <w:r w:rsidRPr="001D386E">
              <w:rPr>
                <w:lang w:eastAsia="ja-JP"/>
              </w:rPr>
              <w:t>CA_2A-46A-48D</w:t>
            </w:r>
          </w:p>
        </w:tc>
        <w:tc>
          <w:tcPr>
            <w:tcW w:w="1466" w:type="dxa"/>
            <w:vMerge w:val="restart"/>
            <w:vAlign w:val="center"/>
          </w:tcPr>
          <w:p w14:paraId="4574FF05" w14:textId="77777777" w:rsidR="004D0024" w:rsidRPr="001D386E" w:rsidRDefault="004D0024" w:rsidP="004D0024">
            <w:pPr>
              <w:pStyle w:val="TAC"/>
              <w:rPr>
                <w:lang w:eastAsia="ja-JP"/>
              </w:rPr>
            </w:pPr>
            <w:r w:rsidRPr="001D386E">
              <w:rPr>
                <w:lang w:eastAsia="ja-JP"/>
              </w:rPr>
              <w:t>-</w:t>
            </w:r>
          </w:p>
        </w:tc>
        <w:tc>
          <w:tcPr>
            <w:tcW w:w="768" w:type="dxa"/>
            <w:vAlign w:val="center"/>
          </w:tcPr>
          <w:p w14:paraId="34682A86" w14:textId="77777777" w:rsidR="004D0024" w:rsidRPr="001D386E" w:rsidRDefault="004D0024" w:rsidP="004D0024">
            <w:pPr>
              <w:pStyle w:val="TAC"/>
              <w:rPr>
                <w:lang w:val="en-US"/>
              </w:rPr>
            </w:pPr>
            <w:r w:rsidRPr="001D386E">
              <w:t>2</w:t>
            </w:r>
          </w:p>
        </w:tc>
        <w:tc>
          <w:tcPr>
            <w:tcW w:w="670" w:type="dxa"/>
            <w:gridSpan w:val="2"/>
            <w:vAlign w:val="center"/>
          </w:tcPr>
          <w:p w14:paraId="1B342A01" w14:textId="77777777" w:rsidR="004D0024" w:rsidRPr="001D386E" w:rsidRDefault="004D0024" w:rsidP="004D0024">
            <w:pPr>
              <w:pStyle w:val="TAC"/>
              <w:rPr>
                <w:b/>
                <w:lang w:eastAsia="ja-JP"/>
              </w:rPr>
            </w:pPr>
          </w:p>
        </w:tc>
        <w:tc>
          <w:tcPr>
            <w:tcW w:w="586" w:type="dxa"/>
            <w:gridSpan w:val="2"/>
            <w:vAlign w:val="center"/>
          </w:tcPr>
          <w:p w14:paraId="3B3C1B3D" w14:textId="77777777" w:rsidR="004D0024" w:rsidRPr="001D386E" w:rsidRDefault="004D0024" w:rsidP="004D0024">
            <w:pPr>
              <w:pStyle w:val="TAC"/>
              <w:rPr>
                <w:b/>
                <w:lang w:eastAsia="ja-JP"/>
              </w:rPr>
            </w:pPr>
          </w:p>
        </w:tc>
        <w:tc>
          <w:tcPr>
            <w:tcW w:w="645" w:type="dxa"/>
            <w:gridSpan w:val="3"/>
            <w:vAlign w:val="center"/>
          </w:tcPr>
          <w:p w14:paraId="0BEDD9D1" w14:textId="77777777" w:rsidR="004D0024" w:rsidRPr="001D386E" w:rsidRDefault="004D0024" w:rsidP="004D0024">
            <w:pPr>
              <w:pStyle w:val="TAC"/>
            </w:pPr>
            <w:r w:rsidRPr="001D386E">
              <w:t>Yes</w:t>
            </w:r>
          </w:p>
        </w:tc>
        <w:tc>
          <w:tcPr>
            <w:tcW w:w="586" w:type="dxa"/>
            <w:gridSpan w:val="3"/>
            <w:vAlign w:val="center"/>
          </w:tcPr>
          <w:p w14:paraId="3EC9D48F" w14:textId="77777777" w:rsidR="004D0024" w:rsidRPr="001D386E" w:rsidRDefault="004D0024" w:rsidP="004D0024">
            <w:pPr>
              <w:pStyle w:val="TAC"/>
            </w:pPr>
            <w:r w:rsidRPr="001D386E">
              <w:t>Yes</w:t>
            </w:r>
          </w:p>
        </w:tc>
        <w:tc>
          <w:tcPr>
            <w:tcW w:w="646" w:type="dxa"/>
            <w:gridSpan w:val="4"/>
            <w:vAlign w:val="center"/>
          </w:tcPr>
          <w:p w14:paraId="5FEC3D2D" w14:textId="77777777" w:rsidR="004D0024" w:rsidRPr="001D386E" w:rsidRDefault="004D0024" w:rsidP="004D0024">
            <w:pPr>
              <w:pStyle w:val="TAC"/>
            </w:pPr>
            <w:r w:rsidRPr="001D386E">
              <w:t>Yes</w:t>
            </w:r>
          </w:p>
        </w:tc>
        <w:tc>
          <w:tcPr>
            <w:tcW w:w="586" w:type="dxa"/>
            <w:vAlign w:val="center"/>
          </w:tcPr>
          <w:p w14:paraId="04F3CF47" w14:textId="77777777" w:rsidR="004D0024" w:rsidRPr="001D386E" w:rsidRDefault="004D0024" w:rsidP="004D0024">
            <w:pPr>
              <w:pStyle w:val="TAC"/>
            </w:pPr>
            <w:r w:rsidRPr="001D386E">
              <w:t>Yes</w:t>
            </w:r>
          </w:p>
        </w:tc>
        <w:tc>
          <w:tcPr>
            <w:tcW w:w="1187" w:type="dxa"/>
            <w:vMerge w:val="restart"/>
            <w:vAlign w:val="center"/>
          </w:tcPr>
          <w:p w14:paraId="186387CC" w14:textId="77777777" w:rsidR="004D0024" w:rsidRPr="001D386E" w:rsidRDefault="004D0024" w:rsidP="004D0024">
            <w:pPr>
              <w:pStyle w:val="TAC"/>
              <w:rPr>
                <w:lang w:eastAsia="ja-JP"/>
              </w:rPr>
            </w:pPr>
            <w:r w:rsidRPr="001D386E">
              <w:rPr>
                <w:lang w:eastAsia="ja-JP"/>
              </w:rPr>
              <w:t>100</w:t>
            </w:r>
          </w:p>
        </w:tc>
        <w:tc>
          <w:tcPr>
            <w:tcW w:w="1286" w:type="dxa"/>
            <w:vMerge w:val="restart"/>
            <w:vAlign w:val="center"/>
          </w:tcPr>
          <w:p w14:paraId="3D5D6F02" w14:textId="77777777" w:rsidR="004D0024" w:rsidRPr="001D386E" w:rsidRDefault="004D0024" w:rsidP="004D0024">
            <w:pPr>
              <w:pStyle w:val="TAC"/>
              <w:rPr>
                <w:lang w:eastAsia="ja-JP"/>
              </w:rPr>
            </w:pPr>
            <w:r w:rsidRPr="001D386E">
              <w:rPr>
                <w:lang w:eastAsia="ja-JP"/>
              </w:rPr>
              <w:t>0</w:t>
            </w:r>
          </w:p>
        </w:tc>
      </w:tr>
      <w:tr w:rsidR="004D0024" w:rsidRPr="001D386E" w14:paraId="3D9CE27F" w14:textId="77777777" w:rsidTr="00115E74">
        <w:trPr>
          <w:jc w:val="center"/>
        </w:trPr>
        <w:tc>
          <w:tcPr>
            <w:tcW w:w="1397" w:type="dxa"/>
            <w:vMerge/>
            <w:vAlign w:val="center"/>
          </w:tcPr>
          <w:p w14:paraId="5A2D8041" w14:textId="77777777" w:rsidR="004D0024" w:rsidRPr="001D386E" w:rsidRDefault="004D0024" w:rsidP="004D0024">
            <w:pPr>
              <w:pStyle w:val="TAC"/>
              <w:rPr>
                <w:lang w:eastAsia="ja-JP"/>
              </w:rPr>
            </w:pPr>
          </w:p>
        </w:tc>
        <w:tc>
          <w:tcPr>
            <w:tcW w:w="1466" w:type="dxa"/>
            <w:vMerge/>
            <w:vAlign w:val="center"/>
          </w:tcPr>
          <w:p w14:paraId="1E9E30DB" w14:textId="77777777" w:rsidR="004D0024" w:rsidRPr="001D386E" w:rsidRDefault="004D0024" w:rsidP="004D0024">
            <w:pPr>
              <w:pStyle w:val="TAC"/>
              <w:rPr>
                <w:lang w:eastAsia="ja-JP"/>
              </w:rPr>
            </w:pPr>
          </w:p>
        </w:tc>
        <w:tc>
          <w:tcPr>
            <w:tcW w:w="768" w:type="dxa"/>
            <w:vAlign w:val="center"/>
          </w:tcPr>
          <w:p w14:paraId="35C502F9" w14:textId="77777777" w:rsidR="004D0024" w:rsidRPr="001D386E" w:rsidRDefault="004D0024" w:rsidP="004D0024">
            <w:pPr>
              <w:pStyle w:val="TAC"/>
              <w:rPr>
                <w:lang w:val="en-US"/>
              </w:rPr>
            </w:pPr>
            <w:r w:rsidRPr="001D386E">
              <w:t>46</w:t>
            </w:r>
          </w:p>
        </w:tc>
        <w:tc>
          <w:tcPr>
            <w:tcW w:w="670" w:type="dxa"/>
            <w:gridSpan w:val="2"/>
            <w:vAlign w:val="center"/>
          </w:tcPr>
          <w:p w14:paraId="620FD3E3" w14:textId="77777777" w:rsidR="004D0024" w:rsidRPr="001D386E" w:rsidRDefault="004D0024" w:rsidP="004D0024">
            <w:pPr>
              <w:pStyle w:val="TAC"/>
              <w:rPr>
                <w:b/>
                <w:lang w:eastAsia="ja-JP"/>
              </w:rPr>
            </w:pPr>
          </w:p>
        </w:tc>
        <w:tc>
          <w:tcPr>
            <w:tcW w:w="586" w:type="dxa"/>
            <w:gridSpan w:val="2"/>
            <w:vAlign w:val="center"/>
          </w:tcPr>
          <w:p w14:paraId="1440859B" w14:textId="77777777" w:rsidR="004D0024" w:rsidRPr="001D386E" w:rsidRDefault="004D0024" w:rsidP="004D0024">
            <w:pPr>
              <w:pStyle w:val="TAC"/>
              <w:rPr>
                <w:b/>
                <w:lang w:eastAsia="ja-JP"/>
              </w:rPr>
            </w:pPr>
          </w:p>
        </w:tc>
        <w:tc>
          <w:tcPr>
            <w:tcW w:w="645" w:type="dxa"/>
            <w:gridSpan w:val="3"/>
            <w:vAlign w:val="center"/>
          </w:tcPr>
          <w:p w14:paraId="0A52527E" w14:textId="77777777" w:rsidR="004D0024" w:rsidRPr="001D386E" w:rsidRDefault="004D0024" w:rsidP="004D0024">
            <w:pPr>
              <w:pStyle w:val="TAC"/>
            </w:pPr>
          </w:p>
        </w:tc>
        <w:tc>
          <w:tcPr>
            <w:tcW w:w="586" w:type="dxa"/>
            <w:gridSpan w:val="3"/>
            <w:vAlign w:val="center"/>
          </w:tcPr>
          <w:p w14:paraId="133374AF" w14:textId="77777777" w:rsidR="004D0024" w:rsidRPr="001D386E" w:rsidRDefault="004D0024" w:rsidP="004D0024">
            <w:pPr>
              <w:pStyle w:val="TAC"/>
            </w:pPr>
          </w:p>
        </w:tc>
        <w:tc>
          <w:tcPr>
            <w:tcW w:w="646" w:type="dxa"/>
            <w:gridSpan w:val="4"/>
            <w:vAlign w:val="center"/>
          </w:tcPr>
          <w:p w14:paraId="381006EF" w14:textId="77777777" w:rsidR="004D0024" w:rsidRPr="001D386E" w:rsidRDefault="004D0024" w:rsidP="004D0024">
            <w:pPr>
              <w:pStyle w:val="TAC"/>
            </w:pPr>
          </w:p>
        </w:tc>
        <w:tc>
          <w:tcPr>
            <w:tcW w:w="586" w:type="dxa"/>
            <w:vAlign w:val="center"/>
          </w:tcPr>
          <w:p w14:paraId="59E6E2DA" w14:textId="77777777" w:rsidR="004D0024" w:rsidRPr="001D386E" w:rsidRDefault="004D0024" w:rsidP="004D0024">
            <w:pPr>
              <w:pStyle w:val="TAC"/>
            </w:pPr>
            <w:r w:rsidRPr="001D386E">
              <w:t>Yes</w:t>
            </w:r>
          </w:p>
        </w:tc>
        <w:tc>
          <w:tcPr>
            <w:tcW w:w="1187" w:type="dxa"/>
            <w:vMerge/>
            <w:vAlign w:val="center"/>
          </w:tcPr>
          <w:p w14:paraId="0999B1D8" w14:textId="77777777" w:rsidR="004D0024" w:rsidRPr="001D386E" w:rsidRDefault="004D0024" w:rsidP="004D0024">
            <w:pPr>
              <w:pStyle w:val="TAC"/>
              <w:rPr>
                <w:lang w:eastAsia="ja-JP"/>
              </w:rPr>
            </w:pPr>
          </w:p>
        </w:tc>
        <w:tc>
          <w:tcPr>
            <w:tcW w:w="1286" w:type="dxa"/>
            <w:vMerge/>
            <w:vAlign w:val="center"/>
          </w:tcPr>
          <w:p w14:paraId="68486D7A" w14:textId="77777777" w:rsidR="004D0024" w:rsidRPr="001D386E" w:rsidRDefault="004D0024" w:rsidP="004D0024">
            <w:pPr>
              <w:pStyle w:val="TAC"/>
              <w:rPr>
                <w:lang w:eastAsia="ja-JP"/>
              </w:rPr>
            </w:pPr>
          </w:p>
        </w:tc>
      </w:tr>
      <w:tr w:rsidR="004D0024" w:rsidRPr="001D386E" w14:paraId="06EA35BA" w14:textId="77777777" w:rsidTr="00BC1DDD">
        <w:trPr>
          <w:jc w:val="center"/>
        </w:trPr>
        <w:tc>
          <w:tcPr>
            <w:tcW w:w="1397" w:type="dxa"/>
            <w:vMerge/>
            <w:vAlign w:val="center"/>
          </w:tcPr>
          <w:p w14:paraId="46AA01AC" w14:textId="77777777" w:rsidR="004D0024" w:rsidRPr="001D386E" w:rsidRDefault="004D0024" w:rsidP="004D0024">
            <w:pPr>
              <w:pStyle w:val="TAC"/>
              <w:rPr>
                <w:lang w:eastAsia="ja-JP"/>
              </w:rPr>
            </w:pPr>
          </w:p>
        </w:tc>
        <w:tc>
          <w:tcPr>
            <w:tcW w:w="1466" w:type="dxa"/>
            <w:vMerge/>
            <w:vAlign w:val="center"/>
          </w:tcPr>
          <w:p w14:paraId="030EEDAB" w14:textId="77777777" w:rsidR="004D0024" w:rsidRPr="001D386E" w:rsidRDefault="004D0024" w:rsidP="004D0024">
            <w:pPr>
              <w:pStyle w:val="TAC"/>
              <w:rPr>
                <w:lang w:eastAsia="ja-JP"/>
              </w:rPr>
            </w:pPr>
          </w:p>
        </w:tc>
        <w:tc>
          <w:tcPr>
            <w:tcW w:w="768" w:type="dxa"/>
            <w:vAlign w:val="center"/>
          </w:tcPr>
          <w:p w14:paraId="6EC065DA" w14:textId="77777777" w:rsidR="004D0024" w:rsidRPr="001D386E" w:rsidRDefault="004D0024" w:rsidP="004D0024">
            <w:pPr>
              <w:pStyle w:val="TAC"/>
              <w:rPr>
                <w:lang w:val="en-US"/>
              </w:rPr>
            </w:pPr>
            <w:r w:rsidRPr="001D386E">
              <w:t>48</w:t>
            </w:r>
          </w:p>
        </w:tc>
        <w:tc>
          <w:tcPr>
            <w:tcW w:w="3719" w:type="dxa"/>
            <w:gridSpan w:val="15"/>
            <w:vAlign w:val="center"/>
          </w:tcPr>
          <w:p w14:paraId="661046E5" w14:textId="77777777" w:rsidR="004D0024" w:rsidRPr="001D386E" w:rsidRDefault="004D0024" w:rsidP="004D0024">
            <w:pPr>
              <w:pStyle w:val="TAC"/>
            </w:pPr>
            <w:r w:rsidRPr="001D386E">
              <w:t>See CA_48D Bandwidth combination set 0 in Table 5.6A.1-1</w:t>
            </w:r>
          </w:p>
        </w:tc>
        <w:tc>
          <w:tcPr>
            <w:tcW w:w="1187" w:type="dxa"/>
            <w:vMerge/>
            <w:vAlign w:val="center"/>
          </w:tcPr>
          <w:p w14:paraId="197CA2EC" w14:textId="77777777" w:rsidR="004D0024" w:rsidRPr="001D386E" w:rsidRDefault="004D0024" w:rsidP="004D0024">
            <w:pPr>
              <w:pStyle w:val="TAC"/>
              <w:rPr>
                <w:lang w:eastAsia="ja-JP"/>
              </w:rPr>
            </w:pPr>
          </w:p>
        </w:tc>
        <w:tc>
          <w:tcPr>
            <w:tcW w:w="1286" w:type="dxa"/>
            <w:vMerge/>
            <w:vAlign w:val="center"/>
          </w:tcPr>
          <w:p w14:paraId="5D830881" w14:textId="77777777" w:rsidR="004D0024" w:rsidRPr="001D386E" w:rsidRDefault="004D0024" w:rsidP="004D0024">
            <w:pPr>
              <w:pStyle w:val="TAC"/>
              <w:rPr>
                <w:lang w:eastAsia="ja-JP"/>
              </w:rPr>
            </w:pPr>
          </w:p>
        </w:tc>
      </w:tr>
      <w:tr w:rsidR="004D0024" w:rsidRPr="001D386E" w14:paraId="2F45A404" w14:textId="77777777" w:rsidTr="00115E74">
        <w:trPr>
          <w:jc w:val="center"/>
        </w:trPr>
        <w:tc>
          <w:tcPr>
            <w:tcW w:w="1397" w:type="dxa"/>
            <w:vMerge w:val="restart"/>
            <w:vAlign w:val="center"/>
          </w:tcPr>
          <w:p w14:paraId="621BD385" w14:textId="77777777" w:rsidR="004D0024" w:rsidRPr="001D386E" w:rsidRDefault="004D0024" w:rsidP="004D0024">
            <w:pPr>
              <w:pStyle w:val="TAC"/>
              <w:rPr>
                <w:lang w:eastAsia="ja-JP"/>
              </w:rPr>
            </w:pPr>
            <w:r w:rsidRPr="001D386E">
              <w:t>CA_2</w:t>
            </w:r>
            <w:r w:rsidRPr="001D386E">
              <w:rPr>
                <w:lang w:val="en-US"/>
              </w:rPr>
              <w:t>A-46A</w:t>
            </w:r>
            <w:r w:rsidRPr="001D386E">
              <w:t>-48E</w:t>
            </w:r>
          </w:p>
        </w:tc>
        <w:tc>
          <w:tcPr>
            <w:tcW w:w="1466" w:type="dxa"/>
            <w:vMerge w:val="restart"/>
            <w:vAlign w:val="center"/>
          </w:tcPr>
          <w:p w14:paraId="608E82EF" w14:textId="77777777" w:rsidR="004D0024" w:rsidRPr="001D386E" w:rsidRDefault="004D0024" w:rsidP="004D0024">
            <w:pPr>
              <w:pStyle w:val="TAC"/>
              <w:rPr>
                <w:lang w:eastAsia="zh-CN"/>
              </w:rPr>
            </w:pPr>
            <w:r w:rsidRPr="001D386E">
              <w:rPr>
                <w:lang w:val="en-US" w:eastAsia="ja-JP"/>
              </w:rPr>
              <w:t>-</w:t>
            </w:r>
          </w:p>
        </w:tc>
        <w:tc>
          <w:tcPr>
            <w:tcW w:w="768" w:type="dxa"/>
            <w:vAlign w:val="center"/>
          </w:tcPr>
          <w:p w14:paraId="5642010F" w14:textId="77777777" w:rsidR="004D0024" w:rsidRPr="001D386E" w:rsidRDefault="004D0024" w:rsidP="004D0024">
            <w:pPr>
              <w:pStyle w:val="TAC"/>
              <w:rPr>
                <w:rFonts w:eastAsia="SimSun"/>
              </w:rPr>
            </w:pPr>
            <w:r w:rsidRPr="001D386E">
              <w:rPr>
                <w:lang w:val="en-US"/>
              </w:rPr>
              <w:t>2</w:t>
            </w:r>
          </w:p>
        </w:tc>
        <w:tc>
          <w:tcPr>
            <w:tcW w:w="670" w:type="dxa"/>
            <w:gridSpan w:val="2"/>
            <w:vAlign w:val="center"/>
          </w:tcPr>
          <w:p w14:paraId="3D2F8E6A" w14:textId="77777777" w:rsidR="004D0024" w:rsidRPr="001D386E" w:rsidRDefault="004D0024" w:rsidP="004D0024">
            <w:pPr>
              <w:pStyle w:val="TAC"/>
              <w:rPr>
                <w:lang w:eastAsia="ja-JP"/>
              </w:rPr>
            </w:pPr>
          </w:p>
        </w:tc>
        <w:tc>
          <w:tcPr>
            <w:tcW w:w="586" w:type="dxa"/>
            <w:gridSpan w:val="2"/>
            <w:vAlign w:val="center"/>
          </w:tcPr>
          <w:p w14:paraId="64775CE9" w14:textId="77777777" w:rsidR="004D0024" w:rsidRPr="001D386E" w:rsidRDefault="004D0024" w:rsidP="004D0024">
            <w:pPr>
              <w:pStyle w:val="TAC"/>
              <w:rPr>
                <w:lang w:eastAsia="ja-JP"/>
              </w:rPr>
            </w:pPr>
          </w:p>
        </w:tc>
        <w:tc>
          <w:tcPr>
            <w:tcW w:w="645" w:type="dxa"/>
            <w:gridSpan w:val="3"/>
            <w:vAlign w:val="center"/>
          </w:tcPr>
          <w:p w14:paraId="52343FC5" w14:textId="77777777" w:rsidR="004D0024" w:rsidRPr="001D386E" w:rsidRDefault="004D0024" w:rsidP="004D0024">
            <w:pPr>
              <w:pStyle w:val="TAC"/>
              <w:rPr>
                <w:lang w:eastAsia="ja-JP"/>
              </w:rPr>
            </w:pPr>
            <w:r w:rsidRPr="001D386E">
              <w:t>Yes</w:t>
            </w:r>
          </w:p>
        </w:tc>
        <w:tc>
          <w:tcPr>
            <w:tcW w:w="586" w:type="dxa"/>
            <w:gridSpan w:val="3"/>
            <w:vAlign w:val="center"/>
          </w:tcPr>
          <w:p w14:paraId="397F3C56" w14:textId="77777777" w:rsidR="004D0024" w:rsidRPr="001D386E" w:rsidRDefault="004D0024" w:rsidP="004D0024">
            <w:pPr>
              <w:pStyle w:val="TAC"/>
            </w:pPr>
            <w:r w:rsidRPr="001D386E">
              <w:t>Yes</w:t>
            </w:r>
          </w:p>
        </w:tc>
        <w:tc>
          <w:tcPr>
            <w:tcW w:w="646" w:type="dxa"/>
            <w:gridSpan w:val="4"/>
            <w:vAlign w:val="center"/>
          </w:tcPr>
          <w:p w14:paraId="613A8BED" w14:textId="77777777" w:rsidR="004D0024" w:rsidRPr="001D386E" w:rsidRDefault="004D0024" w:rsidP="004D0024">
            <w:pPr>
              <w:pStyle w:val="TAC"/>
            </w:pPr>
            <w:r w:rsidRPr="001D386E">
              <w:t>Yes</w:t>
            </w:r>
          </w:p>
        </w:tc>
        <w:tc>
          <w:tcPr>
            <w:tcW w:w="586" w:type="dxa"/>
            <w:vAlign w:val="center"/>
          </w:tcPr>
          <w:p w14:paraId="1E16F764" w14:textId="77777777" w:rsidR="004D0024" w:rsidRPr="001D386E" w:rsidRDefault="004D0024" w:rsidP="004D0024">
            <w:pPr>
              <w:pStyle w:val="TAC"/>
            </w:pPr>
            <w:r w:rsidRPr="001D386E">
              <w:t>Yes</w:t>
            </w:r>
          </w:p>
        </w:tc>
        <w:tc>
          <w:tcPr>
            <w:tcW w:w="1187" w:type="dxa"/>
            <w:vMerge w:val="restart"/>
            <w:vAlign w:val="center"/>
          </w:tcPr>
          <w:p w14:paraId="721D6734" w14:textId="77777777" w:rsidR="004D0024" w:rsidRPr="001D386E" w:rsidRDefault="004D0024" w:rsidP="004D0024">
            <w:pPr>
              <w:pStyle w:val="TAC"/>
              <w:rPr>
                <w:lang w:eastAsia="ja-JP"/>
              </w:rPr>
            </w:pPr>
            <w:r w:rsidRPr="001D386E">
              <w:rPr>
                <w:lang w:val="en-US"/>
              </w:rPr>
              <w:t>120</w:t>
            </w:r>
          </w:p>
        </w:tc>
        <w:tc>
          <w:tcPr>
            <w:tcW w:w="1286" w:type="dxa"/>
            <w:vMerge w:val="restart"/>
            <w:vAlign w:val="center"/>
          </w:tcPr>
          <w:p w14:paraId="6D0D38B7" w14:textId="77777777" w:rsidR="004D0024" w:rsidRPr="001D386E" w:rsidRDefault="004D0024" w:rsidP="004D0024">
            <w:pPr>
              <w:pStyle w:val="TAC"/>
              <w:rPr>
                <w:lang w:eastAsia="ja-JP"/>
              </w:rPr>
            </w:pPr>
            <w:r w:rsidRPr="001D386E">
              <w:rPr>
                <w:lang w:eastAsia="ja-JP"/>
              </w:rPr>
              <w:t>0</w:t>
            </w:r>
          </w:p>
        </w:tc>
      </w:tr>
      <w:tr w:rsidR="004D0024" w:rsidRPr="001D386E" w14:paraId="606BB032" w14:textId="77777777" w:rsidTr="00115E74">
        <w:trPr>
          <w:jc w:val="center"/>
        </w:trPr>
        <w:tc>
          <w:tcPr>
            <w:tcW w:w="1397" w:type="dxa"/>
            <w:vMerge/>
            <w:vAlign w:val="center"/>
          </w:tcPr>
          <w:p w14:paraId="1DB1F7B6" w14:textId="77777777" w:rsidR="004D0024" w:rsidRPr="001D386E" w:rsidRDefault="004D0024" w:rsidP="004D0024">
            <w:pPr>
              <w:pStyle w:val="TAC"/>
              <w:rPr>
                <w:lang w:eastAsia="ja-JP"/>
              </w:rPr>
            </w:pPr>
          </w:p>
        </w:tc>
        <w:tc>
          <w:tcPr>
            <w:tcW w:w="1466" w:type="dxa"/>
            <w:vMerge/>
            <w:vAlign w:val="center"/>
          </w:tcPr>
          <w:p w14:paraId="4F78B4D1" w14:textId="77777777" w:rsidR="004D0024" w:rsidRPr="001D386E" w:rsidRDefault="004D0024" w:rsidP="004D0024">
            <w:pPr>
              <w:pStyle w:val="TAC"/>
              <w:rPr>
                <w:lang w:eastAsia="zh-CN"/>
              </w:rPr>
            </w:pPr>
          </w:p>
        </w:tc>
        <w:tc>
          <w:tcPr>
            <w:tcW w:w="768" w:type="dxa"/>
            <w:vAlign w:val="center"/>
          </w:tcPr>
          <w:p w14:paraId="64BD9C80" w14:textId="77777777" w:rsidR="004D0024" w:rsidRPr="001D386E" w:rsidRDefault="004D0024" w:rsidP="004D0024">
            <w:pPr>
              <w:pStyle w:val="TAC"/>
              <w:rPr>
                <w:rFonts w:eastAsia="SimSun"/>
              </w:rPr>
            </w:pPr>
            <w:r w:rsidRPr="001D386E">
              <w:rPr>
                <w:lang w:val="en-US"/>
              </w:rPr>
              <w:t>46</w:t>
            </w:r>
          </w:p>
        </w:tc>
        <w:tc>
          <w:tcPr>
            <w:tcW w:w="670" w:type="dxa"/>
            <w:gridSpan w:val="2"/>
            <w:vAlign w:val="center"/>
          </w:tcPr>
          <w:p w14:paraId="5929CDE3" w14:textId="77777777" w:rsidR="004D0024" w:rsidRPr="001D386E" w:rsidRDefault="004D0024" w:rsidP="004D0024">
            <w:pPr>
              <w:pStyle w:val="TAC"/>
              <w:rPr>
                <w:lang w:eastAsia="ja-JP"/>
              </w:rPr>
            </w:pPr>
          </w:p>
        </w:tc>
        <w:tc>
          <w:tcPr>
            <w:tcW w:w="586" w:type="dxa"/>
            <w:gridSpan w:val="2"/>
            <w:vAlign w:val="center"/>
          </w:tcPr>
          <w:p w14:paraId="33CC732E" w14:textId="77777777" w:rsidR="004D0024" w:rsidRPr="001D386E" w:rsidRDefault="004D0024" w:rsidP="004D0024">
            <w:pPr>
              <w:pStyle w:val="TAC"/>
              <w:rPr>
                <w:lang w:eastAsia="ja-JP"/>
              </w:rPr>
            </w:pPr>
          </w:p>
        </w:tc>
        <w:tc>
          <w:tcPr>
            <w:tcW w:w="645" w:type="dxa"/>
            <w:gridSpan w:val="3"/>
            <w:vAlign w:val="center"/>
          </w:tcPr>
          <w:p w14:paraId="456B6CE6" w14:textId="77777777" w:rsidR="004D0024" w:rsidRPr="001D386E" w:rsidRDefault="004D0024" w:rsidP="004D0024">
            <w:pPr>
              <w:pStyle w:val="TAC"/>
              <w:rPr>
                <w:lang w:eastAsia="ja-JP"/>
              </w:rPr>
            </w:pPr>
          </w:p>
        </w:tc>
        <w:tc>
          <w:tcPr>
            <w:tcW w:w="586" w:type="dxa"/>
            <w:gridSpan w:val="3"/>
            <w:vAlign w:val="center"/>
          </w:tcPr>
          <w:p w14:paraId="453D8E71" w14:textId="77777777" w:rsidR="004D0024" w:rsidRPr="001D386E" w:rsidRDefault="004D0024" w:rsidP="004D0024">
            <w:pPr>
              <w:pStyle w:val="TAC"/>
            </w:pPr>
          </w:p>
        </w:tc>
        <w:tc>
          <w:tcPr>
            <w:tcW w:w="646" w:type="dxa"/>
            <w:gridSpan w:val="4"/>
            <w:vAlign w:val="center"/>
          </w:tcPr>
          <w:p w14:paraId="658E6B8D" w14:textId="77777777" w:rsidR="004D0024" w:rsidRPr="001D386E" w:rsidRDefault="004D0024" w:rsidP="004D0024">
            <w:pPr>
              <w:pStyle w:val="TAC"/>
            </w:pPr>
          </w:p>
        </w:tc>
        <w:tc>
          <w:tcPr>
            <w:tcW w:w="586" w:type="dxa"/>
            <w:vAlign w:val="center"/>
          </w:tcPr>
          <w:p w14:paraId="23C0ECA5" w14:textId="77777777" w:rsidR="004D0024" w:rsidRPr="001D386E" w:rsidRDefault="004D0024" w:rsidP="004D0024">
            <w:pPr>
              <w:pStyle w:val="TAC"/>
            </w:pPr>
            <w:r w:rsidRPr="001D386E">
              <w:t>Yes</w:t>
            </w:r>
          </w:p>
        </w:tc>
        <w:tc>
          <w:tcPr>
            <w:tcW w:w="1187" w:type="dxa"/>
            <w:vMerge/>
            <w:vAlign w:val="center"/>
          </w:tcPr>
          <w:p w14:paraId="3B43496A" w14:textId="77777777" w:rsidR="004D0024" w:rsidRPr="001D386E" w:rsidRDefault="004D0024" w:rsidP="004D0024">
            <w:pPr>
              <w:pStyle w:val="TAC"/>
              <w:rPr>
                <w:lang w:eastAsia="ja-JP"/>
              </w:rPr>
            </w:pPr>
          </w:p>
        </w:tc>
        <w:tc>
          <w:tcPr>
            <w:tcW w:w="1286" w:type="dxa"/>
            <w:vMerge/>
            <w:vAlign w:val="center"/>
          </w:tcPr>
          <w:p w14:paraId="1F642853" w14:textId="77777777" w:rsidR="004D0024" w:rsidRPr="001D386E" w:rsidRDefault="004D0024" w:rsidP="004D0024">
            <w:pPr>
              <w:pStyle w:val="TAC"/>
              <w:rPr>
                <w:lang w:eastAsia="ja-JP"/>
              </w:rPr>
            </w:pPr>
          </w:p>
        </w:tc>
      </w:tr>
      <w:tr w:rsidR="004D0024" w:rsidRPr="001D386E" w14:paraId="1830A32E" w14:textId="77777777" w:rsidTr="00BC1DDD">
        <w:trPr>
          <w:jc w:val="center"/>
        </w:trPr>
        <w:tc>
          <w:tcPr>
            <w:tcW w:w="1397" w:type="dxa"/>
            <w:vMerge/>
            <w:vAlign w:val="center"/>
          </w:tcPr>
          <w:p w14:paraId="1E536946" w14:textId="77777777" w:rsidR="004D0024" w:rsidRPr="001D386E" w:rsidRDefault="004D0024" w:rsidP="004D0024">
            <w:pPr>
              <w:pStyle w:val="TAC"/>
              <w:rPr>
                <w:lang w:eastAsia="ja-JP"/>
              </w:rPr>
            </w:pPr>
          </w:p>
        </w:tc>
        <w:tc>
          <w:tcPr>
            <w:tcW w:w="1466" w:type="dxa"/>
            <w:vMerge/>
            <w:vAlign w:val="center"/>
          </w:tcPr>
          <w:p w14:paraId="00FA669E" w14:textId="77777777" w:rsidR="004D0024" w:rsidRPr="001D386E" w:rsidRDefault="004D0024" w:rsidP="004D0024">
            <w:pPr>
              <w:pStyle w:val="TAC"/>
              <w:rPr>
                <w:lang w:eastAsia="zh-CN"/>
              </w:rPr>
            </w:pPr>
          </w:p>
        </w:tc>
        <w:tc>
          <w:tcPr>
            <w:tcW w:w="768" w:type="dxa"/>
            <w:vAlign w:val="center"/>
          </w:tcPr>
          <w:p w14:paraId="213F7A1E" w14:textId="77777777" w:rsidR="004D0024" w:rsidRPr="001D386E" w:rsidRDefault="004D0024" w:rsidP="004D0024">
            <w:pPr>
              <w:pStyle w:val="TAC"/>
              <w:rPr>
                <w:rFonts w:eastAsia="SimSun"/>
              </w:rPr>
            </w:pPr>
            <w:r w:rsidRPr="001D386E">
              <w:rPr>
                <w:lang w:val="en-US"/>
              </w:rPr>
              <w:t>48</w:t>
            </w:r>
          </w:p>
        </w:tc>
        <w:tc>
          <w:tcPr>
            <w:tcW w:w="3719" w:type="dxa"/>
            <w:gridSpan w:val="15"/>
            <w:vAlign w:val="center"/>
          </w:tcPr>
          <w:p w14:paraId="1B3C85A7" w14:textId="77777777" w:rsidR="004D0024" w:rsidRPr="001D386E" w:rsidRDefault="004D0024" w:rsidP="004D0024">
            <w:pPr>
              <w:pStyle w:val="TAC"/>
            </w:pPr>
            <w:r w:rsidRPr="001D386E">
              <w:t>See the CA_48E Bandwidth combination set 0 in Table 5.6A.1-1</w:t>
            </w:r>
          </w:p>
        </w:tc>
        <w:tc>
          <w:tcPr>
            <w:tcW w:w="1187" w:type="dxa"/>
            <w:vMerge/>
            <w:vAlign w:val="center"/>
          </w:tcPr>
          <w:p w14:paraId="7BE011D9" w14:textId="77777777" w:rsidR="004D0024" w:rsidRPr="001D386E" w:rsidRDefault="004D0024" w:rsidP="004D0024">
            <w:pPr>
              <w:pStyle w:val="TAC"/>
              <w:rPr>
                <w:lang w:eastAsia="ja-JP"/>
              </w:rPr>
            </w:pPr>
          </w:p>
        </w:tc>
        <w:tc>
          <w:tcPr>
            <w:tcW w:w="1286" w:type="dxa"/>
            <w:vMerge/>
            <w:vAlign w:val="center"/>
          </w:tcPr>
          <w:p w14:paraId="5E19A089" w14:textId="77777777" w:rsidR="004D0024" w:rsidRPr="001D386E" w:rsidRDefault="004D0024" w:rsidP="004D0024">
            <w:pPr>
              <w:pStyle w:val="TAC"/>
              <w:rPr>
                <w:lang w:eastAsia="ja-JP"/>
              </w:rPr>
            </w:pPr>
          </w:p>
        </w:tc>
      </w:tr>
      <w:tr w:rsidR="004D0024" w:rsidRPr="001D386E" w14:paraId="4F38C2D3" w14:textId="77777777" w:rsidTr="00115E74">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CF0D568" w14:textId="77777777" w:rsidR="004D0024" w:rsidRPr="001D386E" w:rsidRDefault="004D0024" w:rsidP="004D0024">
            <w:pPr>
              <w:pStyle w:val="TAC"/>
              <w:rPr>
                <w:lang w:eastAsia="ja-JP"/>
              </w:rPr>
            </w:pPr>
            <w:r w:rsidRPr="001D386E">
              <w:t>CA_2</w:t>
            </w:r>
            <w:r w:rsidRPr="001D386E">
              <w:rPr>
                <w:lang w:val="en-US"/>
              </w:rPr>
              <w:t>A-46C</w:t>
            </w:r>
            <w:r w:rsidRPr="001D386E">
              <w:t>-48A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37CB60" w14:textId="77777777" w:rsidR="004D0024" w:rsidRPr="001D386E" w:rsidRDefault="004D0024" w:rsidP="004D0024">
            <w:pPr>
              <w:pStyle w:val="TAC"/>
              <w:rPr>
                <w:lang w:eastAsia="ja-JP"/>
              </w:rPr>
            </w:pPr>
            <w:r w:rsidRPr="00CC2662">
              <w:t>CA_2A-48A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1D81FE7D" w14:textId="77777777" w:rsidR="004D0024" w:rsidRPr="001D386E" w:rsidRDefault="004D0024" w:rsidP="004D0024">
            <w:pPr>
              <w:pStyle w:val="TAC"/>
              <w:rPr>
                <w:lang w:eastAsia="zh-CN"/>
              </w:rPr>
            </w:pPr>
            <w:r w:rsidRPr="001D386E">
              <w:rPr>
                <w:lang w:eastAsia="zh-CN"/>
              </w:rPr>
              <w:t>2</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F0CC85F" w14:textId="77777777" w:rsidR="004D0024" w:rsidRPr="001D386E" w:rsidRDefault="004D0024" w:rsidP="004D0024">
            <w:pPr>
              <w:pStyle w:val="TAC"/>
              <w:rPr>
                <w:b/>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6F9883" w14:textId="77777777" w:rsidR="004D0024" w:rsidRPr="001D386E" w:rsidRDefault="004D0024" w:rsidP="004D0024">
            <w:pPr>
              <w:pStyle w:val="TAC"/>
              <w:rPr>
                <w:b/>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
          <w:p w14:paraId="7C3AB5AC" w14:textId="77777777" w:rsidR="004D0024" w:rsidRPr="001D386E" w:rsidRDefault="004D0024" w:rsidP="004D0024">
            <w:pPr>
              <w:pStyle w:val="TAC"/>
              <w:rPr>
                <w:lang w:eastAsia="ja-JP"/>
              </w:rPr>
            </w:pPr>
            <w:r w:rsidRPr="001D386E">
              <w:rPr>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735890C0" w14:textId="77777777" w:rsidR="004D0024" w:rsidRPr="001D386E" w:rsidRDefault="004D0024" w:rsidP="004D0024">
            <w:pPr>
              <w:pStyle w:val="TAC"/>
              <w:rPr>
                <w:lang w:eastAsia="ja-JP"/>
              </w:rPr>
            </w:pPr>
            <w:r w:rsidRPr="001D386E">
              <w:rPr>
                <w:szCs w:val="18"/>
              </w:rPr>
              <w:t>Yes</w:t>
            </w:r>
          </w:p>
        </w:tc>
        <w:tc>
          <w:tcPr>
            <w:tcW w:w="646" w:type="dxa"/>
            <w:gridSpan w:val="4"/>
            <w:tcBorders>
              <w:top w:val="single" w:sz="4" w:space="0" w:color="auto"/>
              <w:left w:val="single" w:sz="4" w:space="0" w:color="auto"/>
              <w:bottom w:val="single" w:sz="4" w:space="0" w:color="auto"/>
              <w:right w:val="single" w:sz="4" w:space="0" w:color="auto"/>
            </w:tcBorders>
            <w:vAlign w:val="center"/>
            <w:hideMark/>
          </w:tcPr>
          <w:p w14:paraId="27B60CF6" w14:textId="77777777" w:rsidR="004D0024" w:rsidRPr="001D386E" w:rsidRDefault="004D0024" w:rsidP="004D0024">
            <w:pPr>
              <w:pStyle w:val="TAC"/>
              <w:rPr>
                <w:lang w:eastAsia="ja-JP"/>
              </w:rPr>
            </w:pPr>
            <w:r w:rsidRPr="001D386E">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1C12E9" w14:textId="77777777" w:rsidR="004D0024" w:rsidRPr="001D386E" w:rsidRDefault="004D0024" w:rsidP="004D0024">
            <w:pPr>
              <w:pStyle w:val="TAC"/>
              <w:rPr>
                <w:lang w:eastAsia="ja-JP"/>
              </w:rPr>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0E2A71" w14:textId="77777777" w:rsidR="004D0024" w:rsidRPr="001D386E" w:rsidRDefault="004D0024" w:rsidP="004D0024">
            <w:pPr>
              <w:pStyle w:val="TAC"/>
              <w:rPr>
                <w:lang w:eastAsia="ja-JP"/>
              </w:rPr>
            </w:pPr>
            <w:r w:rsidRPr="001D386E">
              <w:rPr>
                <w:lang w:eastAsia="zh-CN"/>
              </w:rPr>
              <w:t>8</w:t>
            </w:r>
            <w:r w:rsidRPr="001D386E">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7F1AED" w14:textId="77777777" w:rsidR="004D0024" w:rsidRPr="001D386E" w:rsidRDefault="004D0024" w:rsidP="004D0024">
            <w:pPr>
              <w:pStyle w:val="TAC"/>
              <w:rPr>
                <w:lang w:eastAsia="ja-JP"/>
              </w:rPr>
            </w:pPr>
            <w:r w:rsidRPr="001D386E">
              <w:rPr>
                <w:lang w:eastAsia="ja-JP"/>
              </w:rPr>
              <w:t>0</w:t>
            </w:r>
          </w:p>
        </w:tc>
      </w:tr>
      <w:tr w:rsidR="004D0024" w:rsidRPr="001D386E" w14:paraId="7D5966C0" w14:textId="77777777" w:rsidTr="00BC1DD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96F27E" w14:textId="77777777" w:rsidR="004D0024" w:rsidRPr="001D386E" w:rsidRDefault="004D0024" w:rsidP="004D002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19D71" w14:textId="77777777" w:rsidR="004D0024" w:rsidRPr="001D386E" w:rsidRDefault="004D0024" w:rsidP="004D0024">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661F7CE" w14:textId="77777777" w:rsidR="004D0024" w:rsidRPr="001D386E" w:rsidRDefault="004D0024" w:rsidP="004D0024">
            <w:pPr>
              <w:pStyle w:val="TAC"/>
              <w:rPr>
                <w:lang w:eastAsia="zh-CN"/>
              </w:rPr>
            </w:pPr>
            <w:r w:rsidRPr="001D386E">
              <w:rPr>
                <w:lang w:val="en-US"/>
              </w:rPr>
              <w:t>46</w:t>
            </w:r>
          </w:p>
        </w:tc>
        <w:tc>
          <w:tcPr>
            <w:tcW w:w="3719" w:type="dxa"/>
            <w:gridSpan w:val="15"/>
            <w:tcBorders>
              <w:top w:val="single" w:sz="4" w:space="0" w:color="auto"/>
              <w:left w:val="single" w:sz="4" w:space="0" w:color="auto"/>
              <w:bottom w:val="single" w:sz="4" w:space="0" w:color="auto"/>
              <w:right w:val="single" w:sz="4" w:space="0" w:color="auto"/>
            </w:tcBorders>
            <w:vAlign w:val="center"/>
            <w:hideMark/>
          </w:tcPr>
          <w:p w14:paraId="176C6824" w14:textId="77777777" w:rsidR="004D0024" w:rsidRPr="001D386E" w:rsidRDefault="004D0024" w:rsidP="004D0024">
            <w:pPr>
              <w:pStyle w:val="TAC"/>
              <w:rPr>
                <w:lang w:eastAsia="ja-JP"/>
              </w:rPr>
            </w:pPr>
            <w:r w:rsidRPr="001D386E">
              <w:rPr>
                <w:szCs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3D970" w14:textId="77777777" w:rsidR="004D0024" w:rsidRPr="001D386E" w:rsidRDefault="004D0024" w:rsidP="004D002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9658C" w14:textId="77777777" w:rsidR="004D0024" w:rsidRPr="001D386E" w:rsidRDefault="004D0024" w:rsidP="004D0024">
            <w:pPr>
              <w:pStyle w:val="TAC"/>
              <w:rPr>
                <w:lang w:eastAsia="ja-JP"/>
              </w:rPr>
            </w:pPr>
          </w:p>
        </w:tc>
      </w:tr>
      <w:tr w:rsidR="004D0024" w:rsidRPr="001D386E" w14:paraId="5CA25C1B" w14:textId="77777777" w:rsidTr="00115E7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7CB1C" w14:textId="77777777" w:rsidR="004D0024" w:rsidRPr="001D386E" w:rsidRDefault="004D0024" w:rsidP="004D002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7D8A6" w14:textId="77777777" w:rsidR="004D0024" w:rsidRPr="001D386E" w:rsidRDefault="004D0024" w:rsidP="004D0024">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DCF2C39" w14:textId="77777777" w:rsidR="004D0024" w:rsidRPr="001D386E" w:rsidRDefault="004D0024" w:rsidP="004D0024">
            <w:pPr>
              <w:pStyle w:val="TAC"/>
              <w:rPr>
                <w:lang w:eastAsia="zh-CN"/>
              </w:rPr>
            </w:pPr>
            <w:r w:rsidRPr="001D386E">
              <w:rPr>
                <w:lang w:eastAsia="zh-CN"/>
              </w:rPr>
              <w:t>48</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FE07155" w14:textId="77777777" w:rsidR="004D0024" w:rsidRPr="001D386E" w:rsidRDefault="004D0024" w:rsidP="004D0024">
            <w:pPr>
              <w:pStyle w:val="TAC"/>
              <w:rPr>
                <w:b/>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688FA3" w14:textId="77777777" w:rsidR="004D0024" w:rsidRPr="001D386E" w:rsidRDefault="004D0024" w:rsidP="004D0024">
            <w:pPr>
              <w:pStyle w:val="TAC"/>
              <w:rPr>
                <w:b/>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
          <w:p w14:paraId="365B3E2D" w14:textId="77777777" w:rsidR="004D0024" w:rsidRPr="001D386E" w:rsidRDefault="004D0024" w:rsidP="004D0024">
            <w:pPr>
              <w:pStyle w:val="TAC"/>
              <w:rPr>
                <w:lang w:eastAsia="ja-JP"/>
              </w:rPr>
            </w:pPr>
            <w:r w:rsidRPr="001D386E">
              <w:rPr>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656D15A5" w14:textId="77777777" w:rsidR="004D0024" w:rsidRPr="001D386E" w:rsidRDefault="004D0024" w:rsidP="004D0024">
            <w:pPr>
              <w:pStyle w:val="TAC"/>
              <w:rPr>
                <w:lang w:eastAsia="ja-JP"/>
              </w:rPr>
            </w:pPr>
            <w:r w:rsidRPr="001D386E">
              <w:rPr>
                <w:szCs w:val="18"/>
              </w:rPr>
              <w:t>Yes</w:t>
            </w:r>
          </w:p>
        </w:tc>
        <w:tc>
          <w:tcPr>
            <w:tcW w:w="646" w:type="dxa"/>
            <w:gridSpan w:val="4"/>
            <w:tcBorders>
              <w:top w:val="single" w:sz="4" w:space="0" w:color="auto"/>
              <w:left w:val="single" w:sz="4" w:space="0" w:color="auto"/>
              <w:bottom w:val="single" w:sz="4" w:space="0" w:color="auto"/>
              <w:right w:val="single" w:sz="4" w:space="0" w:color="auto"/>
            </w:tcBorders>
            <w:vAlign w:val="center"/>
            <w:hideMark/>
          </w:tcPr>
          <w:p w14:paraId="24E437DB" w14:textId="77777777" w:rsidR="004D0024" w:rsidRPr="001D386E" w:rsidRDefault="004D0024" w:rsidP="004D0024">
            <w:pPr>
              <w:pStyle w:val="TAC"/>
              <w:rPr>
                <w:lang w:eastAsia="ja-JP"/>
              </w:rPr>
            </w:pPr>
            <w:r w:rsidRPr="001D386E">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3F8906" w14:textId="77777777" w:rsidR="004D0024" w:rsidRPr="001D386E" w:rsidRDefault="004D0024" w:rsidP="004D0024">
            <w:pPr>
              <w:pStyle w:val="TAC"/>
              <w:rPr>
                <w:lang w:eastAsia="ja-JP"/>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89B6C" w14:textId="77777777" w:rsidR="004D0024" w:rsidRPr="001D386E" w:rsidRDefault="004D0024" w:rsidP="004D002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F5BD2" w14:textId="77777777" w:rsidR="004D0024" w:rsidRPr="001D386E" w:rsidRDefault="004D0024" w:rsidP="004D0024">
            <w:pPr>
              <w:pStyle w:val="TAC"/>
              <w:rPr>
                <w:lang w:eastAsia="ja-JP"/>
              </w:rPr>
            </w:pPr>
          </w:p>
        </w:tc>
      </w:tr>
      <w:tr w:rsidR="004D0024" w:rsidRPr="001D386E" w14:paraId="686AF2AC" w14:textId="77777777" w:rsidTr="00115E74">
        <w:trPr>
          <w:jc w:val="center"/>
        </w:trPr>
        <w:tc>
          <w:tcPr>
            <w:tcW w:w="1397" w:type="dxa"/>
            <w:vMerge w:val="restart"/>
            <w:vAlign w:val="center"/>
          </w:tcPr>
          <w:p w14:paraId="5BB46953" w14:textId="77777777" w:rsidR="004D0024" w:rsidRPr="001D386E" w:rsidRDefault="004D0024" w:rsidP="004D0024">
            <w:pPr>
              <w:pStyle w:val="TAC"/>
              <w:rPr>
                <w:lang w:eastAsia="ja-JP"/>
              </w:rPr>
            </w:pPr>
            <w:r w:rsidRPr="001D386E">
              <w:rPr>
                <w:lang w:eastAsia="ja-JP"/>
              </w:rPr>
              <w:t>CA_2A-46C-48C</w:t>
            </w:r>
          </w:p>
        </w:tc>
        <w:tc>
          <w:tcPr>
            <w:tcW w:w="1466" w:type="dxa"/>
            <w:vMerge w:val="restart"/>
            <w:vAlign w:val="center"/>
          </w:tcPr>
          <w:p w14:paraId="3339761C" w14:textId="77777777" w:rsidR="004D0024" w:rsidRPr="001D386E" w:rsidRDefault="004D0024" w:rsidP="004D0024">
            <w:pPr>
              <w:pStyle w:val="TAC"/>
              <w:rPr>
                <w:lang w:eastAsia="ja-JP"/>
              </w:rPr>
            </w:pPr>
            <w:r w:rsidRPr="00CC2662">
              <w:t>CA_2A-48A</w:t>
            </w:r>
          </w:p>
        </w:tc>
        <w:tc>
          <w:tcPr>
            <w:tcW w:w="768" w:type="dxa"/>
            <w:vAlign w:val="center"/>
          </w:tcPr>
          <w:p w14:paraId="3E74EBA9" w14:textId="77777777" w:rsidR="004D0024" w:rsidRPr="001D386E" w:rsidRDefault="004D0024" w:rsidP="004D0024">
            <w:pPr>
              <w:pStyle w:val="TAC"/>
            </w:pPr>
            <w:r w:rsidRPr="001D386E">
              <w:rPr>
                <w:lang w:val="en-US"/>
              </w:rPr>
              <w:t>2</w:t>
            </w:r>
          </w:p>
        </w:tc>
        <w:tc>
          <w:tcPr>
            <w:tcW w:w="670" w:type="dxa"/>
            <w:gridSpan w:val="2"/>
            <w:vAlign w:val="center"/>
          </w:tcPr>
          <w:p w14:paraId="268183EB" w14:textId="77777777" w:rsidR="004D0024" w:rsidRPr="001D386E" w:rsidRDefault="004D0024" w:rsidP="004D0024">
            <w:pPr>
              <w:pStyle w:val="TAC"/>
              <w:rPr>
                <w:b/>
                <w:lang w:eastAsia="ja-JP"/>
              </w:rPr>
            </w:pPr>
          </w:p>
        </w:tc>
        <w:tc>
          <w:tcPr>
            <w:tcW w:w="586" w:type="dxa"/>
            <w:gridSpan w:val="2"/>
            <w:vAlign w:val="center"/>
          </w:tcPr>
          <w:p w14:paraId="51AE99D3" w14:textId="77777777" w:rsidR="004D0024" w:rsidRPr="001D386E" w:rsidRDefault="004D0024" w:rsidP="004D0024">
            <w:pPr>
              <w:pStyle w:val="TAC"/>
              <w:rPr>
                <w:b/>
                <w:lang w:eastAsia="ja-JP"/>
              </w:rPr>
            </w:pPr>
          </w:p>
        </w:tc>
        <w:tc>
          <w:tcPr>
            <w:tcW w:w="645" w:type="dxa"/>
            <w:gridSpan w:val="3"/>
            <w:vAlign w:val="center"/>
          </w:tcPr>
          <w:p w14:paraId="32500A1F" w14:textId="77777777" w:rsidR="004D0024" w:rsidRPr="001D386E" w:rsidRDefault="004D0024" w:rsidP="004D0024">
            <w:pPr>
              <w:pStyle w:val="TAC"/>
            </w:pPr>
            <w:r w:rsidRPr="001D386E">
              <w:t>Yes</w:t>
            </w:r>
          </w:p>
        </w:tc>
        <w:tc>
          <w:tcPr>
            <w:tcW w:w="586" w:type="dxa"/>
            <w:gridSpan w:val="3"/>
            <w:vAlign w:val="center"/>
          </w:tcPr>
          <w:p w14:paraId="43A11244" w14:textId="77777777" w:rsidR="004D0024" w:rsidRPr="001D386E" w:rsidRDefault="004D0024" w:rsidP="004D0024">
            <w:pPr>
              <w:pStyle w:val="TAC"/>
            </w:pPr>
            <w:r w:rsidRPr="001D386E">
              <w:t>Yes</w:t>
            </w:r>
          </w:p>
        </w:tc>
        <w:tc>
          <w:tcPr>
            <w:tcW w:w="646" w:type="dxa"/>
            <w:gridSpan w:val="4"/>
            <w:vAlign w:val="center"/>
          </w:tcPr>
          <w:p w14:paraId="15468DBA" w14:textId="77777777" w:rsidR="004D0024" w:rsidRPr="001D386E" w:rsidRDefault="004D0024" w:rsidP="004D0024">
            <w:pPr>
              <w:pStyle w:val="TAC"/>
            </w:pPr>
            <w:r w:rsidRPr="001D386E">
              <w:t>Yes</w:t>
            </w:r>
          </w:p>
        </w:tc>
        <w:tc>
          <w:tcPr>
            <w:tcW w:w="586" w:type="dxa"/>
            <w:vAlign w:val="center"/>
          </w:tcPr>
          <w:p w14:paraId="4EB7D5F0" w14:textId="77777777" w:rsidR="004D0024" w:rsidRPr="001D386E" w:rsidRDefault="004D0024" w:rsidP="004D0024">
            <w:pPr>
              <w:pStyle w:val="TAC"/>
            </w:pPr>
            <w:r w:rsidRPr="001D386E">
              <w:t>Yes</w:t>
            </w:r>
          </w:p>
        </w:tc>
        <w:tc>
          <w:tcPr>
            <w:tcW w:w="1187" w:type="dxa"/>
            <w:vMerge w:val="restart"/>
            <w:vAlign w:val="center"/>
          </w:tcPr>
          <w:p w14:paraId="7D9728F5" w14:textId="77777777" w:rsidR="004D0024" w:rsidRPr="001D386E" w:rsidRDefault="004D0024" w:rsidP="004D0024">
            <w:pPr>
              <w:pStyle w:val="TAC"/>
              <w:rPr>
                <w:lang w:eastAsia="ja-JP"/>
              </w:rPr>
            </w:pPr>
            <w:r w:rsidRPr="001D386E">
              <w:rPr>
                <w:lang w:eastAsia="ja-JP"/>
              </w:rPr>
              <w:t>100</w:t>
            </w:r>
          </w:p>
        </w:tc>
        <w:tc>
          <w:tcPr>
            <w:tcW w:w="1286" w:type="dxa"/>
            <w:vMerge w:val="restart"/>
            <w:vAlign w:val="center"/>
          </w:tcPr>
          <w:p w14:paraId="2B0B37DD" w14:textId="77777777" w:rsidR="004D0024" w:rsidRPr="001D386E" w:rsidRDefault="004D0024" w:rsidP="004D0024">
            <w:pPr>
              <w:pStyle w:val="TAC"/>
              <w:rPr>
                <w:lang w:eastAsia="ja-JP"/>
              </w:rPr>
            </w:pPr>
            <w:r w:rsidRPr="001D386E">
              <w:rPr>
                <w:lang w:eastAsia="ja-JP"/>
              </w:rPr>
              <w:t>0</w:t>
            </w:r>
          </w:p>
        </w:tc>
      </w:tr>
      <w:tr w:rsidR="004D0024" w:rsidRPr="001D386E" w14:paraId="595EF17E" w14:textId="77777777" w:rsidTr="00BC1DDD">
        <w:trPr>
          <w:jc w:val="center"/>
        </w:trPr>
        <w:tc>
          <w:tcPr>
            <w:tcW w:w="1397" w:type="dxa"/>
            <w:vMerge/>
            <w:vAlign w:val="center"/>
          </w:tcPr>
          <w:p w14:paraId="69ECA512" w14:textId="77777777" w:rsidR="004D0024" w:rsidRPr="001D386E" w:rsidRDefault="004D0024" w:rsidP="004D0024">
            <w:pPr>
              <w:pStyle w:val="TAC"/>
              <w:rPr>
                <w:lang w:eastAsia="ja-JP"/>
              </w:rPr>
            </w:pPr>
          </w:p>
        </w:tc>
        <w:tc>
          <w:tcPr>
            <w:tcW w:w="1466" w:type="dxa"/>
            <w:vMerge/>
            <w:vAlign w:val="center"/>
          </w:tcPr>
          <w:p w14:paraId="368595A8" w14:textId="77777777" w:rsidR="004D0024" w:rsidRPr="001D386E" w:rsidRDefault="004D0024" w:rsidP="004D0024">
            <w:pPr>
              <w:pStyle w:val="TAC"/>
              <w:rPr>
                <w:lang w:eastAsia="ja-JP"/>
              </w:rPr>
            </w:pPr>
          </w:p>
        </w:tc>
        <w:tc>
          <w:tcPr>
            <w:tcW w:w="768" w:type="dxa"/>
            <w:vAlign w:val="center"/>
          </w:tcPr>
          <w:p w14:paraId="3DCB1A02" w14:textId="77777777" w:rsidR="004D0024" w:rsidRPr="001D386E" w:rsidRDefault="004D0024" w:rsidP="004D0024">
            <w:pPr>
              <w:pStyle w:val="TAC"/>
            </w:pPr>
            <w:r w:rsidRPr="001D386E">
              <w:rPr>
                <w:lang w:val="en-US"/>
              </w:rPr>
              <w:t>46</w:t>
            </w:r>
          </w:p>
        </w:tc>
        <w:tc>
          <w:tcPr>
            <w:tcW w:w="3719" w:type="dxa"/>
            <w:gridSpan w:val="15"/>
            <w:vAlign w:val="center"/>
          </w:tcPr>
          <w:p w14:paraId="33B19F9C" w14:textId="77777777" w:rsidR="004D0024" w:rsidRPr="001D386E" w:rsidRDefault="004D0024" w:rsidP="004D0024">
            <w:pPr>
              <w:pStyle w:val="TAC"/>
            </w:pPr>
            <w:r w:rsidRPr="001D386E">
              <w:rPr>
                <w:szCs w:val="18"/>
              </w:rPr>
              <w:t>See CA_46C Bandwidth combination set 0 in Table 5.6A.1-1</w:t>
            </w:r>
          </w:p>
        </w:tc>
        <w:tc>
          <w:tcPr>
            <w:tcW w:w="1187" w:type="dxa"/>
            <w:vMerge/>
            <w:vAlign w:val="center"/>
          </w:tcPr>
          <w:p w14:paraId="4044F831" w14:textId="77777777" w:rsidR="004D0024" w:rsidRPr="001D386E" w:rsidRDefault="004D0024" w:rsidP="004D0024">
            <w:pPr>
              <w:pStyle w:val="TAC"/>
              <w:rPr>
                <w:lang w:eastAsia="ja-JP"/>
              </w:rPr>
            </w:pPr>
          </w:p>
        </w:tc>
        <w:tc>
          <w:tcPr>
            <w:tcW w:w="1286" w:type="dxa"/>
            <w:vMerge/>
            <w:vAlign w:val="center"/>
          </w:tcPr>
          <w:p w14:paraId="30F24572" w14:textId="77777777" w:rsidR="004D0024" w:rsidRPr="001D386E" w:rsidRDefault="004D0024" w:rsidP="004D0024">
            <w:pPr>
              <w:pStyle w:val="TAC"/>
              <w:rPr>
                <w:lang w:eastAsia="ja-JP"/>
              </w:rPr>
            </w:pPr>
          </w:p>
        </w:tc>
      </w:tr>
      <w:tr w:rsidR="004D0024" w:rsidRPr="001D386E" w14:paraId="46420FC2" w14:textId="77777777" w:rsidTr="00BC1DDD">
        <w:trPr>
          <w:jc w:val="center"/>
        </w:trPr>
        <w:tc>
          <w:tcPr>
            <w:tcW w:w="1397" w:type="dxa"/>
            <w:vMerge/>
            <w:vAlign w:val="center"/>
          </w:tcPr>
          <w:p w14:paraId="2A6348C4" w14:textId="77777777" w:rsidR="004D0024" w:rsidRPr="001D386E" w:rsidRDefault="004D0024" w:rsidP="004D0024">
            <w:pPr>
              <w:pStyle w:val="TAC"/>
              <w:rPr>
                <w:lang w:eastAsia="ja-JP"/>
              </w:rPr>
            </w:pPr>
          </w:p>
        </w:tc>
        <w:tc>
          <w:tcPr>
            <w:tcW w:w="1466" w:type="dxa"/>
            <w:vMerge/>
            <w:vAlign w:val="center"/>
          </w:tcPr>
          <w:p w14:paraId="3DEB4073" w14:textId="77777777" w:rsidR="004D0024" w:rsidRPr="001D386E" w:rsidRDefault="004D0024" w:rsidP="004D0024">
            <w:pPr>
              <w:pStyle w:val="TAC"/>
              <w:rPr>
                <w:lang w:eastAsia="ja-JP"/>
              </w:rPr>
            </w:pPr>
          </w:p>
        </w:tc>
        <w:tc>
          <w:tcPr>
            <w:tcW w:w="768" w:type="dxa"/>
            <w:vAlign w:val="center"/>
          </w:tcPr>
          <w:p w14:paraId="05144CEE" w14:textId="77777777" w:rsidR="004D0024" w:rsidRPr="001D386E" w:rsidRDefault="004D0024" w:rsidP="004D0024">
            <w:pPr>
              <w:pStyle w:val="TAC"/>
            </w:pPr>
            <w:r w:rsidRPr="001D386E">
              <w:rPr>
                <w:lang w:val="en-US"/>
              </w:rPr>
              <w:t>48</w:t>
            </w:r>
          </w:p>
        </w:tc>
        <w:tc>
          <w:tcPr>
            <w:tcW w:w="3719" w:type="dxa"/>
            <w:gridSpan w:val="15"/>
            <w:vAlign w:val="center"/>
          </w:tcPr>
          <w:p w14:paraId="76D7EF12" w14:textId="77777777" w:rsidR="004D0024" w:rsidRPr="001D386E" w:rsidRDefault="004D0024" w:rsidP="004D0024">
            <w:pPr>
              <w:pStyle w:val="TAC"/>
            </w:pPr>
            <w:r w:rsidRPr="001D386E">
              <w:rPr>
                <w:szCs w:val="18"/>
              </w:rPr>
              <w:t>See CA_48C Bandwidth combination set 0 in Table 5.6A.1-1</w:t>
            </w:r>
          </w:p>
        </w:tc>
        <w:tc>
          <w:tcPr>
            <w:tcW w:w="1187" w:type="dxa"/>
            <w:vMerge/>
            <w:vAlign w:val="center"/>
          </w:tcPr>
          <w:p w14:paraId="54FB709C" w14:textId="77777777" w:rsidR="004D0024" w:rsidRPr="001D386E" w:rsidRDefault="004D0024" w:rsidP="004D0024">
            <w:pPr>
              <w:pStyle w:val="TAC"/>
              <w:rPr>
                <w:lang w:eastAsia="ja-JP"/>
              </w:rPr>
            </w:pPr>
          </w:p>
        </w:tc>
        <w:tc>
          <w:tcPr>
            <w:tcW w:w="1286" w:type="dxa"/>
            <w:vMerge/>
            <w:vAlign w:val="center"/>
          </w:tcPr>
          <w:p w14:paraId="4D1C003D" w14:textId="77777777" w:rsidR="004D0024" w:rsidRPr="001D386E" w:rsidRDefault="004D0024" w:rsidP="004D0024">
            <w:pPr>
              <w:pStyle w:val="TAC"/>
              <w:rPr>
                <w:lang w:eastAsia="ja-JP"/>
              </w:rPr>
            </w:pPr>
          </w:p>
        </w:tc>
      </w:tr>
      <w:tr w:rsidR="004D0024" w:rsidRPr="001D386E" w14:paraId="19603784" w14:textId="77777777" w:rsidTr="00115E74">
        <w:trPr>
          <w:jc w:val="center"/>
        </w:trPr>
        <w:tc>
          <w:tcPr>
            <w:tcW w:w="1397" w:type="dxa"/>
            <w:vMerge w:val="restart"/>
            <w:vAlign w:val="center"/>
          </w:tcPr>
          <w:p w14:paraId="6F635905" w14:textId="77777777" w:rsidR="004D0024" w:rsidRPr="001D386E" w:rsidRDefault="004D0024" w:rsidP="004D0024">
            <w:pPr>
              <w:pStyle w:val="TAC"/>
              <w:rPr>
                <w:lang w:eastAsia="ja-JP"/>
              </w:rPr>
            </w:pPr>
            <w:r w:rsidRPr="001D386E">
              <w:rPr>
                <w:lang w:eastAsia="ja-JP"/>
              </w:rPr>
              <w:t>CA_2A-46D-48A</w:t>
            </w:r>
          </w:p>
        </w:tc>
        <w:tc>
          <w:tcPr>
            <w:tcW w:w="1466" w:type="dxa"/>
            <w:vMerge w:val="restart"/>
            <w:vAlign w:val="center"/>
          </w:tcPr>
          <w:p w14:paraId="515B02F6" w14:textId="77777777" w:rsidR="004D0024" w:rsidRPr="001D386E" w:rsidRDefault="004D0024" w:rsidP="004D0024">
            <w:pPr>
              <w:pStyle w:val="TAC"/>
              <w:rPr>
                <w:lang w:eastAsia="ja-JP"/>
              </w:rPr>
            </w:pPr>
            <w:r w:rsidRPr="001D386E">
              <w:rPr>
                <w:lang w:eastAsia="ja-JP"/>
              </w:rPr>
              <w:t>CA_2A-48A</w:t>
            </w:r>
          </w:p>
        </w:tc>
        <w:tc>
          <w:tcPr>
            <w:tcW w:w="768" w:type="dxa"/>
            <w:vAlign w:val="center"/>
          </w:tcPr>
          <w:p w14:paraId="2B8D71CF" w14:textId="77777777" w:rsidR="004D0024" w:rsidRPr="001D386E" w:rsidRDefault="004D0024" w:rsidP="004D0024">
            <w:pPr>
              <w:pStyle w:val="TAC"/>
              <w:rPr>
                <w:lang w:eastAsia="zh-CN"/>
              </w:rPr>
            </w:pPr>
            <w:r w:rsidRPr="001D386E">
              <w:t>2</w:t>
            </w:r>
          </w:p>
        </w:tc>
        <w:tc>
          <w:tcPr>
            <w:tcW w:w="670" w:type="dxa"/>
            <w:gridSpan w:val="2"/>
            <w:vAlign w:val="center"/>
          </w:tcPr>
          <w:p w14:paraId="6C53CEE4" w14:textId="77777777" w:rsidR="004D0024" w:rsidRPr="001D386E" w:rsidRDefault="004D0024" w:rsidP="004D0024">
            <w:pPr>
              <w:pStyle w:val="TAC"/>
              <w:rPr>
                <w:b/>
                <w:lang w:eastAsia="ja-JP"/>
              </w:rPr>
            </w:pPr>
          </w:p>
        </w:tc>
        <w:tc>
          <w:tcPr>
            <w:tcW w:w="586" w:type="dxa"/>
            <w:gridSpan w:val="2"/>
            <w:vAlign w:val="center"/>
          </w:tcPr>
          <w:p w14:paraId="6634DF9C" w14:textId="77777777" w:rsidR="004D0024" w:rsidRPr="001D386E" w:rsidRDefault="004D0024" w:rsidP="004D0024">
            <w:pPr>
              <w:pStyle w:val="TAC"/>
              <w:rPr>
                <w:b/>
                <w:lang w:eastAsia="ja-JP"/>
              </w:rPr>
            </w:pPr>
          </w:p>
        </w:tc>
        <w:tc>
          <w:tcPr>
            <w:tcW w:w="645" w:type="dxa"/>
            <w:gridSpan w:val="3"/>
            <w:vAlign w:val="center"/>
          </w:tcPr>
          <w:p w14:paraId="15735B56" w14:textId="77777777" w:rsidR="004D0024" w:rsidRPr="001D386E" w:rsidRDefault="004D0024" w:rsidP="004D0024">
            <w:pPr>
              <w:pStyle w:val="TAC"/>
              <w:rPr>
                <w:lang w:eastAsia="ja-JP"/>
              </w:rPr>
            </w:pPr>
            <w:r w:rsidRPr="001D386E">
              <w:t>Yes</w:t>
            </w:r>
          </w:p>
        </w:tc>
        <w:tc>
          <w:tcPr>
            <w:tcW w:w="586" w:type="dxa"/>
            <w:gridSpan w:val="3"/>
            <w:vAlign w:val="center"/>
          </w:tcPr>
          <w:p w14:paraId="0583A8CB" w14:textId="77777777" w:rsidR="004D0024" w:rsidRPr="001D386E" w:rsidRDefault="004D0024" w:rsidP="004D0024">
            <w:pPr>
              <w:pStyle w:val="TAC"/>
              <w:rPr>
                <w:lang w:eastAsia="ja-JP"/>
              </w:rPr>
            </w:pPr>
            <w:r w:rsidRPr="001D386E">
              <w:t>Yes</w:t>
            </w:r>
          </w:p>
        </w:tc>
        <w:tc>
          <w:tcPr>
            <w:tcW w:w="646" w:type="dxa"/>
            <w:gridSpan w:val="4"/>
            <w:vAlign w:val="center"/>
          </w:tcPr>
          <w:p w14:paraId="26EF3037" w14:textId="77777777" w:rsidR="004D0024" w:rsidRPr="001D386E" w:rsidRDefault="004D0024" w:rsidP="004D0024">
            <w:pPr>
              <w:pStyle w:val="TAC"/>
              <w:rPr>
                <w:lang w:eastAsia="ja-JP"/>
              </w:rPr>
            </w:pPr>
            <w:r w:rsidRPr="001D386E">
              <w:t>Yes</w:t>
            </w:r>
          </w:p>
        </w:tc>
        <w:tc>
          <w:tcPr>
            <w:tcW w:w="586" w:type="dxa"/>
            <w:vAlign w:val="center"/>
          </w:tcPr>
          <w:p w14:paraId="411977DC" w14:textId="77777777" w:rsidR="004D0024" w:rsidRPr="001D386E" w:rsidRDefault="004D0024" w:rsidP="004D0024">
            <w:pPr>
              <w:pStyle w:val="TAC"/>
              <w:rPr>
                <w:lang w:eastAsia="ja-JP"/>
              </w:rPr>
            </w:pPr>
            <w:r w:rsidRPr="001D386E">
              <w:t>Yes</w:t>
            </w:r>
          </w:p>
        </w:tc>
        <w:tc>
          <w:tcPr>
            <w:tcW w:w="1187" w:type="dxa"/>
            <w:vMerge w:val="restart"/>
            <w:vAlign w:val="center"/>
          </w:tcPr>
          <w:p w14:paraId="09181083" w14:textId="77777777" w:rsidR="004D0024" w:rsidRPr="001D386E" w:rsidRDefault="004D0024" w:rsidP="004D0024">
            <w:pPr>
              <w:pStyle w:val="TAC"/>
              <w:rPr>
                <w:lang w:eastAsia="ja-JP"/>
              </w:rPr>
            </w:pPr>
            <w:r w:rsidRPr="001D386E">
              <w:rPr>
                <w:lang w:eastAsia="ja-JP"/>
              </w:rPr>
              <w:t>100</w:t>
            </w:r>
          </w:p>
        </w:tc>
        <w:tc>
          <w:tcPr>
            <w:tcW w:w="1286" w:type="dxa"/>
            <w:vMerge w:val="restart"/>
            <w:vAlign w:val="center"/>
          </w:tcPr>
          <w:p w14:paraId="7B3E200B" w14:textId="77777777" w:rsidR="004D0024" w:rsidRPr="001D386E" w:rsidRDefault="004D0024" w:rsidP="004D0024">
            <w:pPr>
              <w:pStyle w:val="TAC"/>
              <w:rPr>
                <w:lang w:eastAsia="ja-JP"/>
              </w:rPr>
            </w:pPr>
            <w:r w:rsidRPr="001D386E">
              <w:rPr>
                <w:lang w:eastAsia="ja-JP"/>
              </w:rPr>
              <w:t>0</w:t>
            </w:r>
          </w:p>
        </w:tc>
      </w:tr>
      <w:tr w:rsidR="004D0024" w:rsidRPr="001D386E" w14:paraId="6C1407D0" w14:textId="77777777" w:rsidTr="00BC1DDD">
        <w:trPr>
          <w:jc w:val="center"/>
        </w:trPr>
        <w:tc>
          <w:tcPr>
            <w:tcW w:w="1397" w:type="dxa"/>
            <w:vMerge/>
            <w:vAlign w:val="center"/>
          </w:tcPr>
          <w:p w14:paraId="1B3E7DA0" w14:textId="77777777" w:rsidR="004D0024" w:rsidRPr="001D386E" w:rsidRDefault="004D0024" w:rsidP="004D0024">
            <w:pPr>
              <w:pStyle w:val="TAC"/>
              <w:rPr>
                <w:lang w:eastAsia="ja-JP"/>
              </w:rPr>
            </w:pPr>
          </w:p>
        </w:tc>
        <w:tc>
          <w:tcPr>
            <w:tcW w:w="1466" w:type="dxa"/>
            <w:vMerge/>
            <w:vAlign w:val="center"/>
          </w:tcPr>
          <w:p w14:paraId="47661F38" w14:textId="77777777" w:rsidR="004D0024" w:rsidRPr="001D386E" w:rsidRDefault="004D0024" w:rsidP="004D0024">
            <w:pPr>
              <w:pStyle w:val="TAC"/>
              <w:rPr>
                <w:lang w:eastAsia="ja-JP"/>
              </w:rPr>
            </w:pPr>
          </w:p>
        </w:tc>
        <w:tc>
          <w:tcPr>
            <w:tcW w:w="768" w:type="dxa"/>
            <w:vAlign w:val="center"/>
          </w:tcPr>
          <w:p w14:paraId="33C874BF" w14:textId="77777777" w:rsidR="004D0024" w:rsidRPr="001D386E" w:rsidRDefault="004D0024" w:rsidP="004D0024">
            <w:pPr>
              <w:pStyle w:val="TAC"/>
              <w:rPr>
                <w:lang w:eastAsia="zh-CN"/>
              </w:rPr>
            </w:pPr>
            <w:r w:rsidRPr="001D386E">
              <w:t>46</w:t>
            </w:r>
          </w:p>
        </w:tc>
        <w:tc>
          <w:tcPr>
            <w:tcW w:w="3719" w:type="dxa"/>
            <w:gridSpan w:val="15"/>
            <w:vAlign w:val="center"/>
          </w:tcPr>
          <w:p w14:paraId="2C338F37" w14:textId="77777777" w:rsidR="004D0024" w:rsidRPr="001D386E" w:rsidRDefault="004D0024" w:rsidP="004D0024">
            <w:pPr>
              <w:pStyle w:val="TAC"/>
              <w:rPr>
                <w:lang w:eastAsia="ja-JP"/>
              </w:rPr>
            </w:pPr>
            <w:r w:rsidRPr="001D386E">
              <w:t>See CA_46D Bandwidth combination set 0 in Table 5.6A.1-1</w:t>
            </w:r>
          </w:p>
        </w:tc>
        <w:tc>
          <w:tcPr>
            <w:tcW w:w="1187" w:type="dxa"/>
            <w:vMerge/>
            <w:vAlign w:val="center"/>
          </w:tcPr>
          <w:p w14:paraId="510A03ED" w14:textId="77777777" w:rsidR="004D0024" w:rsidRPr="001D386E" w:rsidRDefault="004D0024" w:rsidP="004D0024">
            <w:pPr>
              <w:pStyle w:val="TAC"/>
              <w:rPr>
                <w:lang w:eastAsia="ja-JP"/>
              </w:rPr>
            </w:pPr>
          </w:p>
        </w:tc>
        <w:tc>
          <w:tcPr>
            <w:tcW w:w="1286" w:type="dxa"/>
            <w:vMerge/>
            <w:vAlign w:val="center"/>
          </w:tcPr>
          <w:p w14:paraId="084577DD" w14:textId="77777777" w:rsidR="004D0024" w:rsidRPr="001D386E" w:rsidRDefault="004D0024" w:rsidP="004D0024">
            <w:pPr>
              <w:pStyle w:val="TAC"/>
              <w:rPr>
                <w:lang w:eastAsia="ja-JP"/>
              </w:rPr>
            </w:pPr>
          </w:p>
        </w:tc>
      </w:tr>
      <w:tr w:rsidR="004D0024" w:rsidRPr="001D386E" w14:paraId="2FEC7F14" w14:textId="77777777" w:rsidTr="00115E74">
        <w:trPr>
          <w:jc w:val="center"/>
        </w:trPr>
        <w:tc>
          <w:tcPr>
            <w:tcW w:w="1397" w:type="dxa"/>
            <w:vMerge/>
            <w:vAlign w:val="center"/>
          </w:tcPr>
          <w:p w14:paraId="577CAF0C" w14:textId="77777777" w:rsidR="004D0024" w:rsidRPr="001D386E" w:rsidRDefault="004D0024" w:rsidP="004D0024">
            <w:pPr>
              <w:pStyle w:val="TAC"/>
              <w:rPr>
                <w:lang w:eastAsia="ja-JP"/>
              </w:rPr>
            </w:pPr>
          </w:p>
        </w:tc>
        <w:tc>
          <w:tcPr>
            <w:tcW w:w="1466" w:type="dxa"/>
            <w:vMerge/>
            <w:vAlign w:val="center"/>
          </w:tcPr>
          <w:p w14:paraId="65543C32" w14:textId="77777777" w:rsidR="004D0024" w:rsidRPr="001D386E" w:rsidRDefault="004D0024" w:rsidP="004D0024">
            <w:pPr>
              <w:pStyle w:val="TAC"/>
              <w:rPr>
                <w:lang w:eastAsia="ja-JP"/>
              </w:rPr>
            </w:pPr>
          </w:p>
        </w:tc>
        <w:tc>
          <w:tcPr>
            <w:tcW w:w="768" w:type="dxa"/>
            <w:vAlign w:val="center"/>
          </w:tcPr>
          <w:p w14:paraId="6B962606" w14:textId="77777777" w:rsidR="004D0024" w:rsidRPr="001D386E" w:rsidRDefault="004D0024" w:rsidP="004D0024">
            <w:pPr>
              <w:pStyle w:val="TAC"/>
              <w:rPr>
                <w:lang w:eastAsia="zh-CN"/>
              </w:rPr>
            </w:pPr>
            <w:r w:rsidRPr="001D386E">
              <w:t>48</w:t>
            </w:r>
          </w:p>
        </w:tc>
        <w:tc>
          <w:tcPr>
            <w:tcW w:w="670" w:type="dxa"/>
            <w:gridSpan w:val="2"/>
            <w:vAlign w:val="center"/>
          </w:tcPr>
          <w:p w14:paraId="7A3DA88A" w14:textId="77777777" w:rsidR="004D0024" w:rsidRPr="001D386E" w:rsidRDefault="004D0024" w:rsidP="004D0024">
            <w:pPr>
              <w:pStyle w:val="TAC"/>
              <w:rPr>
                <w:b/>
                <w:lang w:eastAsia="ja-JP"/>
              </w:rPr>
            </w:pPr>
          </w:p>
        </w:tc>
        <w:tc>
          <w:tcPr>
            <w:tcW w:w="586" w:type="dxa"/>
            <w:gridSpan w:val="2"/>
            <w:vAlign w:val="center"/>
          </w:tcPr>
          <w:p w14:paraId="2A77B9C9" w14:textId="77777777" w:rsidR="004D0024" w:rsidRPr="001D386E" w:rsidRDefault="004D0024" w:rsidP="004D0024">
            <w:pPr>
              <w:pStyle w:val="TAC"/>
              <w:rPr>
                <w:b/>
                <w:lang w:eastAsia="ja-JP"/>
              </w:rPr>
            </w:pPr>
          </w:p>
        </w:tc>
        <w:tc>
          <w:tcPr>
            <w:tcW w:w="645" w:type="dxa"/>
            <w:gridSpan w:val="3"/>
            <w:vAlign w:val="center"/>
          </w:tcPr>
          <w:p w14:paraId="4E1F0D0A" w14:textId="77777777" w:rsidR="004D0024" w:rsidRPr="001D386E" w:rsidRDefault="004D0024" w:rsidP="004D0024">
            <w:pPr>
              <w:pStyle w:val="TAC"/>
              <w:rPr>
                <w:lang w:eastAsia="ja-JP"/>
              </w:rPr>
            </w:pPr>
            <w:r w:rsidRPr="001D386E">
              <w:t>Yes</w:t>
            </w:r>
          </w:p>
        </w:tc>
        <w:tc>
          <w:tcPr>
            <w:tcW w:w="586" w:type="dxa"/>
            <w:gridSpan w:val="3"/>
            <w:vAlign w:val="center"/>
          </w:tcPr>
          <w:p w14:paraId="18441B3E" w14:textId="77777777" w:rsidR="004D0024" w:rsidRPr="001D386E" w:rsidRDefault="004D0024" w:rsidP="004D0024">
            <w:pPr>
              <w:pStyle w:val="TAC"/>
              <w:rPr>
                <w:lang w:eastAsia="ja-JP"/>
              </w:rPr>
            </w:pPr>
            <w:r w:rsidRPr="001D386E">
              <w:t>Yes</w:t>
            </w:r>
          </w:p>
        </w:tc>
        <w:tc>
          <w:tcPr>
            <w:tcW w:w="646" w:type="dxa"/>
            <w:gridSpan w:val="4"/>
            <w:vAlign w:val="center"/>
          </w:tcPr>
          <w:p w14:paraId="07D5CE80" w14:textId="77777777" w:rsidR="004D0024" w:rsidRPr="001D386E" w:rsidRDefault="004D0024" w:rsidP="004D0024">
            <w:pPr>
              <w:pStyle w:val="TAC"/>
              <w:rPr>
                <w:lang w:eastAsia="ja-JP"/>
              </w:rPr>
            </w:pPr>
            <w:r w:rsidRPr="001D386E">
              <w:t>Yes</w:t>
            </w:r>
          </w:p>
        </w:tc>
        <w:tc>
          <w:tcPr>
            <w:tcW w:w="586" w:type="dxa"/>
            <w:vAlign w:val="center"/>
          </w:tcPr>
          <w:p w14:paraId="305FC816" w14:textId="77777777" w:rsidR="004D0024" w:rsidRPr="001D386E" w:rsidRDefault="004D0024" w:rsidP="004D0024">
            <w:pPr>
              <w:pStyle w:val="TAC"/>
              <w:rPr>
                <w:lang w:eastAsia="ja-JP"/>
              </w:rPr>
            </w:pPr>
            <w:r w:rsidRPr="001D386E">
              <w:t>Yes</w:t>
            </w:r>
          </w:p>
        </w:tc>
        <w:tc>
          <w:tcPr>
            <w:tcW w:w="1187" w:type="dxa"/>
            <w:vMerge/>
            <w:vAlign w:val="center"/>
          </w:tcPr>
          <w:p w14:paraId="658BC7AF" w14:textId="77777777" w:rsidR="004D0024" w:rsidRPr="001D386E" w:rsidRDefault="004D0024" w:rsidP="004D0024">
            <w:pPr>
              <w:pStyle w:val="TAC"/>
              <w:rPr>
                <w:lang w:eastAsia="ja-JP"/>
              </w:rPr>
            </w:pPr>
          </w:p>
        </w:tc>
        <w:tc>
          <w:tcPr>
            <w:tcW w:w="1286" w:type="dxa"/>
            <w:vMerge/>
            <w:vAlign w:val="center"/>
          </w:tcPr>
          <w:p w14:paraId="3E7880A8" w14:textId="77777777" w:rsidR="004D0024" w:rsidRPr="001D386E" w:rsidRDefault="004D0024" w:rsidP="004D0024">
            <w:pPr>
              <w:pStyle w:val="TAC"/>
              <w:rPr>
                <w:lang w:eastAsia="ja-JP"/>
              </w:rPr>
            </w:pPr>
          </w:p>
        </w:tc>
      </w:tr>
      <w:tr w:rsidR="004D0024" w:rsidRPr="001D386E" w14:paraId="2AB5B8D7" w14:textId="77777777" w:rsidTr="00115E74">
        <w:trPr>
          <w:jc w:val="center"/>
        </w:trPr>
        <w:tc>
          <w:tcPr>
            <w:tcW w:w="1397" w:type="dxa"/>
            <w:vMerge w:val="restart"/>
            <w:vAlign w:val="center"/>
          </w:tcPr>
          <w:p w14:paraId="1ED3F823" w14:textId="77777777" w:rsidR="004D0024" w:rsidRPr="001D386E" w:rsidRDefault="004D0024" w:rsidP="004D0024">
            <w:pPr>
              <w:pStyle w:val="TAC"/>
              <w:rPr>
                <w:lang w:eastAsia="ja-JP"/>
              </w:rPr>
            </w:pPr>
            <w:r w:rsidRPr="001D386E">
              <w:rPr>
                <w:szCs w:val="18"/>
                <w:lang w:val="en-US"/>
              </w:rPr>
              <w:t>CA_</w:t>
            </w:r>
            <w:r w:rsidRPr="001D386E">
              <w:rPr>
                <w:rFonts w:eastAsia="SimSun"/>
                <w:szCs w:val="18"/>
                <w:lang w:val="en-US" w:eastAsia="zh-CN"/>
              </w:rPr>
              <w:t>2</w:t>
            </w:r>
            <w:r w:rsidRPr="001D386E">
              <w:rPr>
                <w:szCs w:val="18"/>
                <w:lang w:val="en-US"/>
              </w:rPr>
              <w:t>A-</w:t>
            </w:r>
            <w:r w:rsidRPr="001D386E">
              <w:rPr>
                <w:rFonts w:eastAsia="SimSun"/>
                <w:szCs w:val="18"/>
                <w:lang w:val="en-US" w:eastAsia="zh-CN"/>
              </w:rPr>
              <w:t>46</w:t>
            </w:r>
            <w:r w:rsidRPr="001D386E">
              <w:rPr>
                <w:szCs w:val="18"/>
                <w:lang w:val="en-US"/>
              </w:rPr>
              <w:t>A</w:t>
            </w:r>
            <w:r w:rsidRPr="001D386E">
              <w:rPr>
                <w:rFonts w:eastAsia="SimSun" w:hint="eastAsia"/>
                <w:szCs w:val="18"/>
                <w:lang w:val="en-US" w:eastAsia="zh-CN"/>
              </w:rPr>
              <w:t>-</w:t>
            </w:r>
            <w:r w:rsidRPr="001D386E">
              <w:rPr>
                <w:rFonts w:eastAsia="SimSun"/>
                <w:szCs w:val="18"/>
                <w:lang w:val="en-US" w:eastAsia="zh-CN"/>
              </w:rPr>
              <w:t>66</w:t>
            </w:r>
            <w:r w:rsidRPr="001D386E">
              <w:rPr>
                <w:rFonts w:eastAsia="SimSun" w:hint="eastAsia"/>
                <w:szCs w:val="18"/>
                <w:lang w:val="en-US" w:eastAsia="zh-CN"/>
              </w:rPr>
              <w:t>A</w:t>
            </w:r>
          </w:p>
        </w:tc>
        <w:tc>
          <w:tcPr>
            <w:tcW w:w="1466" w:type="dxa"/>
            <w:vMerge w:val="restart"/>
            <w:vAlign w:val="center"/>
          </w:tcPr>
          <w:p w14:paraId="44E31056" w14:textId="77777777" w:rsidR="004D0024" w:rsidRPr="001D386E" w:rsidRDefault="004D0024" w:rsidP="004D0024">
            <w:pPr>
              <w:pStyle w:val="TAC"/>
              <w:rPr>
                <w:lang w:eastAsia="ja-JP"/>
              </w:rPr>
            </w:pPr>
            <w:r w:rsidRPr="001E5CF5">
              <w:rPr>
                <w:lang w:eastAsia="ja-JP"/>
              </w:rPr>
              <w:t>C</w:t>
            </w:r>
            <w:r>
              <w:rPr>
                <w:lang w:eastAsia="ja-JP"/>
              </w:rPr>
              <w:t>A_2A-66</w:t>
            </w:r>
            <w:r w:rsidRPr="001E5CF5">
              <w:rPr>
                <w:lang w:eastAsia="ja-JP"/>
              </w:rPr>
              <w:t>A</w:t>
            </w:r>
          </w:p>
        </w:tc>
        <w:tc>
          <w:tcPr>
            <w:tcW w:w="768" w:type="dxa"/>
            <w:vAlign w:val="center"/>
          </w:tcPr>
          <w:p w14:paraId="55F680DE" w14:textId="77777777" w:rsidR="004D0024" w:rsidRPr="001D386E" w:rsidRDefault="004D0024" w:rsidP="004D0024">
            <w:pPr>
              <w:pStyle w:val="TAC"/>
              <w:rPr>
                <w:lang w:eastAsia="zh-CN"/>
              </w:rPr>
            </w:pPr>
            <w:r w:rsidRPr="001D386E">
              <w:rPr>
                <w:lang w:eastAsia="zh-CN"/>
              </w:rPr>
              <w:t>2</w:t>
            </w:r>
          </w:p>
        </w:tc>
        <w:tc>
          <w:tcPr>
            <w:tcW w:w="670" w:type="dxa"/>
            <w:gridSpan w:val="2"/>
            <w:vAlign w:val="center"/>
          </w:tcPr>
          <w:p w14:paraId="6CBAA561" w14:textId="77777777" w:rsidR="004D0024" w:rsidRPr="001D386E" w:rsidRDefault="004D0024" w:rsidP="004D0024">
            <w:pPr>
              <w:pStyle w:val="TAC"/>
              <w:rPr>
                <w:b/>
                <w:lang w:eastAsia="ja-JP"/>
              </w:rPr>
            </w:pPr>
          </w:p>
        </w:tc>
        <w:tc>
          <w:tcPr>
            <w:tcW w:w="586" w:type="dxa"/>
            <w:gridSpan w:val="2"/>
            <w:vAlign w:val="center"/>
          </w:tcPr>
          <w:p w14:paraId="4F67672F" w14:textId="77777777" w:rsidR="004D0024" w:rsidRPr="001D386E" w:rsidRDefault="004D0024" w:rsidP="004D0024">
            <w:pPr>
              <w:pStyle w:val="TAC"/>
              <w:rPr>
                <w:b/>
                <w:lang w:eastAsia="ja-JP"/>
              </w:rPr>
            </w:pPr>
          </w:p>
        </w:tc>
        <w:tc>
          <w:tcPr>
            <w:tcW w:w="645" w:type="dxa"/>
            <w:gridSpan w:val="3"/>
            <w:vAlign w:val="center"/>
          </w:tcPr>
          <w:p w14:paraId="4CEE541C" w14:textId="77777777" w:rsidR="004D0024" w:rsidRPr="001D386E" w:rsidRDefault="004D0024" w:rsidP="004D0024">
            <w:pPr>
              <w:pStyle w:val="TAC"/>
              <w:rPr>
                <w:lang w:eastAsia="ja-JP"/>
              </w:rPr>
            </w:pPr>
            <w:r w:rsidRPr="001D386E">
              <w:rPr>
                <w:szCs w:val="18"/>
              </w:rPr>
              <w:t>Yes</w:t>
            </w:r>
          </w:p>
        </w:tc>
        <w:tc>
          <w:tcPr>
            <w:tcW w:w="586" w:type="dxa"/>
            <w:gridSpan w:val="3"/>
            <w:vAlign w:val="center"/>
          </w:tcPr>
          <w:p w14:paraId="6E1D8E6F" w14:textId="77777777" w:rsidR="004D0024" w:rsidRPr="001D386E" w:rsidRDefault="004D0024" w:rsidP="004D0024">
            <w:pPr>
              <w:pStyle w:val="TAC"/>
              <w:rPr>
                <w:lang w:eastAsia="ja-JP"/>
              </w:rPr>
            </w:pPr>
            <w:r w:rsidRPr="001D386E">
              <w:rPr>
                <w:szCs w:val="18"/>
              </w:rPr>
              <w:t>Yes</w:t>
            </w:r>
          </w:p>
        </w:tc>
        <w:tc>
          <w:tcPr>
            <w:tcW w:w="646" w:type="dxa"/>
            <w:gridSpan w:val="4"/>
            <w:vAlign w:val="center"/>
          </w:tcPr>
          <w:p w14:paraId="7EEE3779" w14:textId="77777777" w:rsidR="004D0024" w:rsidRPr="001D386E" w:rsidRDefault="004D0024" w:rsidP="004D0024">
            <w:pPr>
              <w:pStyle w:val="TAC"/>
              <w:rPr>
                <w:lang w:eastAsia="ja-JP"/>
              </w:rPr>
            </w:pPr>
            <w:r w:rsidRPr="001D386E">
              <w:rPr>
                <w:szCs w:val="18"/>
              </w:rPr>
              <w:t>Yes</w:t>
            </w:r>
          </w:p>
        </w:tc>
        <w:tc>
          <w:tcPr>
            <w:tcW w:w="586" w:type="dxa"/>
            <w:vAlign w:val="center"/>
          </w:tcPr>
          <w:p w14:paraId="13D3269A" w14:textId="77777777" w:rsidR="004D0024" w:rsidRPr="001D386E" w:rsidRDefault="004D0024" w:rsidP="004D0024">
            <w:pPr>
              <w:pStyle w:val="TAC"/>
              <w:rPr>
                <w:lang w:eastAsia="ja-JP"/>
              </w:rPr>
            </w:pPr>
            <w:r w:rsidRPr="001D386E">
              <w:rPr>
                <w:szCs w:val="18"/>
              </w:rPr>
              <w:t>Yes</w:t>
            </w:r>
          </w:p>
        </w:tc>
        <w:tc>
          <w:tcPr>
            <w:tcW w:w="1187" w:type="dxa"/>
            <w:vMerge w:val="restart"/>
            <w:vAlign w:val="center"/>
          </w:tcPr>
          <w:p w14:paraId="267CAF59" w14:textId="77777777" w:rsidR="004D0024" w:rsidRPr="001D386E" w:rsidRDefault="004D0024" w:rsidP="004D0024">
            <w:pPr>
              <w:pStyle w:val="TAC"/>
              <w:rPr>
                <w:lang w:eastAsia="ja-JP"/>
              </w:rPr>
            </w:pPr>
            <w:r w:rsidRPr="001D386E">
              <w:rPr>
                <w:rFonts w:hint="eastAsia"/>
                <w:lang w:eastAsia="zh-CN"/>
              </w:rPr>
              <w:t>6</w:t>
            </w:r>
            <w:r w:rsidRPr="001D386E">
              <w:rPr>
                <w:lang w:eastAsia="ja-JP"/>
              </w:rPr>
              <w:t>0</w:t>
            </w:r>
          </w:p>
        </w:tc>
        <w:tc>
          <w:tcPr>
            <w:tcW w:w="1286" w:type="dxa"/>
            <w:vMerge w:val="restart"/>
            <w:vAlign w:val="center"/>
          </w:tcPr>
          <w:p w14:paraId="185FB52A" w14:textId="77777777" w:rsidR="004D0024" w:rsidRPr="001D386E" w:rsidRDefault="004D0024" w:rsidP="004D0024">
            <w:pPr>
              <w:pStyle w:val="TAC"/>
              <w:rPr>
                <w:lang w:eastAsia="ja-JP"/>
              </w:rPr>
            </w:pPr>
            <w:r w:rsidRPr="001D386E">
              <w:rPr>
                <w:lang w:eastAsia="ja-JP"/>
              </w:rPr>
              <w:t>0</w:t>
            </w:r>
          </w:p>
        </w:tc>
      </w:tr>
      <w:tr w:rsidR="004D0024" w:rsidRPr="001D386E" w14:paraId="4C31ACA5" w14:textId="77777777" w:rsidTr="00115E74">
        <w:trPr>
          <w:jc w:val="center"/>
        </w:trPr>
        <w:tc>
          <w:tcPr>
            <w:tcW w:w="1397" w:type="dxa"/>
            <w:vMerge/>
            <w:vAlign w:val="center"/>
          </w:tcPr>
          <w:p w14:paraId="1880ECDF" w14:textId="77777777" w:rsidR="004D0024" w:rsidRPr="001D386E" w:rsidRDefault="004D0024" w:rsidP="004D0024">
            <w:pPr>
              <w:pStyle w:val="TAC"/>
              <w:rPr>
                <w:lang w:eastAsia="ja-JP"/>
              </w:rPr>
            </w:pPr>
          </w:p>
        </w:tc>
        <w:tc>
          <w:tcPr>
            <w:tcW w:w="1466" w:type="dxa"/>
            <w:vMerge/>
            <w:vAlign w:val="center"/>
          </w:tcPr>
          <w:p w14:paraId="250BD58B" w14:textId="77777777" w:rsidR="004D0024" w:rsidRPr="001D386E" w:rsidRDefault="004D0024" w:rsidP="004D0024">
            <w:pPr>
              <w:pStyle w:val="TAC"/>
              <w:rPr>
                <w:lang w:eastAsia="ja-JP"/>
              </w:rPr>
            </w:pPr>
          </w:p>
        </w:tc>
        <w:tc>
          <w:tcPr>
            <w:tcW w:w="768" w:type="dxa"/>
            <w:vAlign w:val="center"/>
          </w:tcPr>
          <w:p w14:paraId="520C079E" w14:textId="77777777" w:rsidR="004D0024" w:rsidRPr="001D386E" w:rsidRDefault="004D0024" w:rsidP="004D0024">
            <w:pPr>
              <w:pStyle w:val="TAC"/>
              <w:rPr>
                <w:lang w:eastAsia="zh-CN"/>
              </w:rPr>
            </w:pPr>
            <w:r w:rsidRPr="001D386E">
              <w:rPr>
                <w:rFonts w:hint="eastAsia"/>
                <w:lang w:eastAsia="zh-CN"/>
              </w:rPr>
              <w:t>4</w:t>
            </w:r>
            <w:r w:rsidRPr="001D386E">
              <w:rPr>
                <w:lang w:eastAsia="zh-CN"/>
              </w:rPr>
              <w:t>6</w:t>
            </w:r>
          </w:p>
        </w:tc>
        <w:tc>
          <w:tcPr>
            <w:tcW w:w="670" w:type="dxa"/>
            <w:gridSpan w:val="2"/>
            <w:vAlign w:val="center"/>
          </w:tcPr>
          <w:p w14:paraId="328D153C" w14:textId="77777777" w:rsidR="004D0024" w:rsidRPr="001D386E" w:rsidRDefault="004D0024" w:rsidP="004D0024">
            <w:pPr>
              <w:pStyle w:val="TAC"/>
              <w:rPr>
                <w:b/>
                <w:lang w:eastAsia="ja-JP"/>
              </w:rPr>
            </w:pPr>
          </w:p>
        </w:tc>
        <w:tc>
          <w:tcPr>
            <w:tcW w:w="586" w:type="dxa"/>
            <w:gridSpan w:val="2"/>
            <w:vAlign w:val="center"/>
          </w:tcPr>
          <w:p w14:paraId="69747AA8" w14:textId="77777777" w:rsidR="004D0024" w:rsidRPr="001D386E" w:rsidRDefault="004D0024" w:rsidP="004D0024">
            <w:pPr>
              <w:pStyle w:val="TAC"/>
              <w:rPr>
                <w:b/>
                <w:lang w:eastAsia="ja-JP"/>
              </w:rPr>
            </w:pPr>
          </w:p>
        </w:tc>
        <w:tc>
          <w:tcPr>
            <w:tcW w:w="645" w:type="dxa"/>
            <w:gridSpan w:val="3"/>
            <w:vAlign w:val="center"/>
          </w:tcPr>
          <w:p w14:paraId="34927365" w14:textId="77777777" w:rsidR="004D0024" w:rsidRPr="001D386E" w:rsidRDefault="004D0024" w:rsidP="004D0024">
            <w:pPr>
              <w:pStyle w:val="TAC"/>
              <w:rPr>
                <w:lang w:eastAsia="ja-JP"/>
              </w:rPr>
            </w:pPr>
          </w:p>
        </w:tc>
        <w:tc>
          <w:tcPr>
            <w:tcW w:w="586" w:type="dxa"/>
            <w:gridSpan w:val="3"/>
            <w:vAlign w:val="center"/>
          </w:tcPr>
          <w:p w14:paraId="7161C6E6" w14:textId="77777777" w:rsidR="004D0024" w:rsidRPr="001D386E" w:rsidRDefault="004D0024" w:rsidP="004D0024">
            <w:pPr>
              <w:pStyle w:val="TAC"/>
              <w:rPr>
                <w:lang w:eastAsia="ja-JP"/>
              </w:rPr>
            </w:pPr>
          </w:p>
        </w:tc>
        <w:tc>
          <w:tcPr>
            <w:tcW w:w="646" w:type="dxa"/>
            <w:gridSpan w:val="4"/>
            <w:vAlign w:val="center"/>
          </w:tcPr>
          <w:p w14:paraId="4F186442" w14:textId="77777777" w:rsidR="004D0024" w:rsidRPr="001D386E" w:rsidRDefault="004D0024" w:rsidP="004D0024">
            <w:pPr>
              <w:pStyle w:val="TAC"/>
              <w:rPr>
                <w:lang w:eastAsia="ja-JP"/>
              </w:rPr>
            </w:pPr>
          </w:p>
        </w:tc>
        <w:tc>
          <w:tcPr>
            <w:tcW w:w="586" w:type="dxa"/>
            <w:vAlign w:val="center"/>
          </w:tcPr>
          <w:p w14:paraId="75CB17CF" w14:textId="77777777" w:rsidR="004D0024" w:rsidRPr="001D386E" w:rsidRDefault="004D0024" w:rsidP="004D0024">
            <w:pPr>
              <w:pStyle w:val="TAC"/>
              <w:rPr>
                <w:lang w:eastAsia="ja-JP"/>
              </w:rPr>
            </w:pPr>
            <w:r w:rsidRPr="001D386E">
              <w:rPr>
                <w:szCs w:val="18"/>
              </w:rPr>
              <w:t>Yes</w:t>
            </w:r>
          </w:p>
        </w:tc>
        <w:tc>
          <w:tcPr>
            <w:tcW w:w="1187" w:type="dxa"/>
            <w:vMerge/>
            <w:vAlign w:val="center"/>
          </w:tcPr>
          <w:p w14:paraId="0B5D4641" w14:textId="77777777" w:rsidR="004D0024" w:rsidRPr="001D386E" w:rsidRDefault="004D0024" w:rsidP="004D0024">
            <w:pPr>
              <w:pStyle w:val="TAC"/>
              <w:rPr>
                <w:lang w:eastAsia="ja-JP"/>
              </w:rPr>
            </w:pPr>
          </w:p>
        </w:tc>
        <w:tc>
          <w:tcPr>
            <w:tcW w:w="1286" w:type="dxa"/>
            <w:vMerge/>
            <w:vAlign w:val="center"/>
          </w:tcPr>
          <w:p w14:paraId="145CEE61" w14:textId="77777777" w:rsidR="004D0024" w:rsidRPr="001D386E" w:rsidRDefault="004D0024" w:rsidP="004D0024">
            <w:pPr>
              <w:pStyle w:val="TAC"/>
              <w:rPr>
                <w:lang w:eastAsia="ja-JP"/>
              </w:rPr>
            </w:pPr>
          </w:p>
        </w:tc>
      </w:tr>
      <w:tr w:rsidR="004D0024" w:rsidRPr="001D386E" w14:paraId="2648E4F9" w14:textId="77777777" w:rsidTr="00115E74">
        <w:trPr>
          <w:jc w:val="center"/>
        </w:trPr>
        <w:tc>
          <w:tcPr>
            <w:tcW w:w="1397" w:type="dxa"/>
            <w:vMerge/>
            <w:vAlign w:val="center"/>
          </w:tcPr>
          <w:p w14:paraId="28B912A1" w14:textId="77777777" w:rsidR="004D0024" w:rsidRPr="001D386E" w:rsidRDefault="004D0024" w:rsidP="004D0024">
            <w:pPr>
              <w:pStyle w:val="TAC"/>
              <w:rPr>
                <w:lang w:eastAsia="ja-JP"/>
              </w:rPr>
            </w:pPr>
          </w:p>
        </w:tc>
        <w:tc>
          <w:tcPr>
            <w:tcW w:w="1466" w:type="dxa"/>
            <w:vMerge/>
            <w:vAlign w:val="center"/>
          </w:tcPr>
          <w:p w14:paraId="5F0C786A" w14:textId="77777777" w:rsidR="004D0024" w:rsidRPr="001D386E" w:rsidRDefault="004D0024" w:rsidP="004D0024">
            <w:pPr>
              <w:pStyle w:val="TAC"/>
              <w:rPr>
                <w:lang w:eastAsia="ja-JP"/>
              </w:rPr>
            </w:pPr>
          </w:p>
        </w:tc>
        <w:tc>
          <w:tcPr>
            <w:tcW w:w="768" w:type="dxa"/>
            <w:vAlign w:val="center"/>
          </w:tcPr>
          <w:p w14:paraId="7C7450BF" w14:textId="77777777" w:rsidR="004D0024" w:rsidRPr="001D386E" w:rsidRDefault="004D0024" w:rsidP="004D0024">
            <w:pPr>
              <w:pStyle w:val="TAC"/>
              <w:rPr>
                <w:lang w:eastAsia="zh-CN"/>
              </w:rPr>
            </w:pPr>
            <w:r w:rsidRPr="001D386E">
              <w:rPr>
                <w:rFonts w:hint="eastAsia"/>
                <w:lang w:eastAsia="zh-CN"/>
              </w:rPr>
              <w:t>6</w:t>
            </w:r>
            <w:r w:rsidRPr="001D386E">
              <w:rPr>
                <w:lang w:eastAsia="zh-CN"/>
              </w:rPr>
              <w:t>6</w:t>
            </w:r>
          </w:p>
        </w:tc>
        <w:tc>
          <w:tcPr>
            <w:tcW w:w="670" w:type="dxa"/>
            <w:gridSpan w:val="2"/>
            <w:vAlign w:val="center"/>
          </w:tcPr>
          <w:p w14:paraId="154AB237" w14:textId="77777777" w:rsidR="004D0024" w:rsidRPr="001D386E" w:rsidRDefault="004D0024" w:rsidP="004D0024">
            <w:pPr>
              <w:pStyle w:val="TAC"/>
              <w:rPr>
                <w:b/>
                <w:lang w:eastAsia="ja-JP"/>
              </w:rPr>
            </w:pPr>
          </w:p>
        </w:tc>
        <w:tc>
          <w:tcPr>
            <w:tcW w:w="586" w:type="dxa"/>
            <w:gridSpan w:val="2"/>
            <w:vAlign w:val="center"/>
          </w:tcPr>
          <w:p w14:paraId="6DA3A126" w14:textId="77777777" w:rsidR="004D0024" w:rsidRPr="001D386E" w:rsidRDefault="004D0024" w:rsidP="004D0024">
            <w:pPr>
              <w:pStyle w:val="TAC"/>
              <w:rPr>
                <w:b/>
                <w:lang w:eastAsia="ja-JP"/>
              </w:rPr>
            </w:pPr>
          </w:p>
        </w:tc>
        <w:tc>
          <w:tcPr>
            <w:tcW w:w="645" w:type="dxa"/>
            <w:gridSpan w:val="3"/>
            <w:vAlign w:val="center"/>
          </w:tcPr>
          <w:p w14:paraId="396A1F59" w14:textId="77777777" w:rsidR="004D0024" w:rsidRPr="001D386E" w:rsidRDefault="004D0024" w:rsidP="004D0024">
            <w:pPr>
              <w:pStyle w:val="TAC"/>
              <w:rPr>
                <w:lang w:eastAsia="ja-JP"/>
              </w:rPr>
            </w:pPr>
            <w:r w:rsidRPr="001D386E">
              <w:rPr>
                <w:szCs w:val="18"/>
              </w:rPr>
              <w:t>Yes</w:t>
            </w:r>
          </w:p>
        </w:tc>
        <w:tc>
          <w:tcPr>
            <w:tcW w:w="586" w:type="dxa"/>
            <w:gridSpan w:val="3"/>
            <w:vAlign w:val="center"/>
          </w:tcPr>
          <w:p w14:paraId="37416C94" w14:textId="77777777" w:rsidR="004D0024" w:rsidRPr="001D386E" w:rsidRDefault="004D0024" w:rsidP="004D0024">
            <w:pPr>
              <w:pStyle w:val="TAC"/>
              <w:rPr>
                <w:lang w:eastAsia="ja-JP"/>
              </w:rPr>
            </w:pPr>
            <w:r w:rsidRPr="001D386E">
              <w:rPr>
                <w:szCs w:val="18"/>
              </w:rPr>
              <w:t>Yes</w:t>
            </w:r>
          </w:p>
        </w:tc>
        <w:tc>
          <w:tcPr>
            <w:tcW w:w="646" w:type="dxa"/>
            <w:gridSpan w:val="4"/>
            <w:vAlign w:val="center"/>
          </w:tcPr>
          <w:p w14:paraId="63EF3C09" w14:textId="77777777" w:rsidR="004D0024" w:rsidRPr="001D386E" w:rsidRDefault="004D0024" w:rsidP="004D0024">
            <w:pPr>
              <w:pStyle w:val="TAC"/>
              <w:rPr>
                <w:lang w:eastAsia="ja-JP"/>
              </w:rPr>
            </w:pPr>
            <w:r w:rsidRPr="001D386E">
              <w:rPr>
                <w:szCs w:val="18"/>
              </w:rPr>
              <w:t>Yes</w:t>
            </w:r>
          </w:p>
        </w:tc>
        <w:tc>
          <w:tcPr>
            <w:tcW w:w="586" w:type="dxa"/>
            <w:vAlign w:val="center"/>
          </w:tcPr>
          <w:p w14:paraId="6BDF100A" w14:textId="77777777" w:rsidR="004D0024" w:rsidRPr="001D386E" w:rsidRDefault="004D0024" w:rsidP="004D0024">
            <w:pPr>
              <w:pStyle w:val="TAC"/>
              <w:rPr>
                <w:lang w:eastAsia="ja-JP"/>
              </w:rPr>
            </w:pPr>
            <w:r w:rsidRPr="001D386E">
              <w:rPr>
                <w:szCs w:val="18"/>
              </w:rPr>
              <w:t>Yes</w:t>
            </w:r>
          </w:p>
        </w:tc>
        <w:tc>
          <w:tcPr>
            <w:tcW w:w="1187" w:type="dxa"/>
            <w:vMerge/>
            <w:vAlign w:val="center"/>
          </w:tcPr>
          <w:p w14:paraId="6777499D" w14:textId="77777777" w:rsidR="004D0024" w:rsidRPr="001D386E" w:rsidRDefault="004D0024" w:rsidP="004D0024">
            <w:pPr>
              <w:pStyle w:val="TAC"/>
              <w:rPr>
                <w:lang w:eastAsia="ja-JP"/>
              </w:rPr>
            </w:pPr>
          </w:p>
        </w:tc>
        <w:tc>
          <w:tcPr>
            <w:tcW w:w="1286" w:type="dxa"/>
            <w:vMerge/>
            <w:vAlign w:val="center"/>
          </w:tcPr>
          <w:p w14:paraId="66500125" w14:textId="77777777" w:rsidR="004D0024" w:rsidRPr="001D386E" w:rsidRDefault="004D0024" w:rsidP="004D0024">
            <w:pPr>
              <w:pStyle w:val="TAC"/>
              <w:rPr>
                <w:lang w:eastAsia="ja-JP"/>
              </w:rPr>
            </w:pPr>
          </w:p>
        </w:tc>
      </w:tr>
      <w:tr w:rsidR="004D0024" w:rsidRPr="001D386E" w14:paraId="6C35D236" w14:textId="77777777" w:rsidTr="00115E74">
        <w:trPr>
          <w:jc w:val="center"/>
        </w:trPr>
        <w:tc>
          <w:tcPr>
            <w:tcW w:w="1397" w:type="dxa"/>
            <w:vMerge w:val="restart"/>
            <w:vAlign w:val="center"/>
          </w:tcPr>
          <w:p w14:paraId="5584F9F3" w14:textId="77777777" w:rsidR="004D0024" w:rsidRPr="001D386E" w:rsidRDefault="004D0024" w:rsidP="004D0024">
            <w:pPr>
              <w:pStyle w:val="TAC"/>
            </w:pPr>
            <w:r w:rsidRPr="001D386E">
              <w:t>CA_</w:t>
            </w:r>
            <w:r w:rsidRPr="001D386E">
              <w:rPr>
                <w:rFonts w:hint="eastAsia"/>
                <w:lang w:eastAsia="ja-JP"/>
              </w:rPr>
              <w:t>2</w:t>
            </w:r>
            <w:r w:rsidRPr="001D386E">
              <w:t>A</w:t>
            </w:r>
            <w:r w:rsidRPr="001D386E">
              <w:rPr>
                <w:rFonts w:eastAsia="SimSun" w:hint="eastAsia"/>
                <w:lang w:eastAsia="zh-CN"/>
              </w:rPr>
              <w:t>-</w:t>
            </w:r>
            <w:r w:rsidRPr="001D386E">
              <w:rPr>
                <w:rFonts w:hint="eastAsia"/>
                <w:lang w:eastAsia="ja-JP"/>
              </w:rPr>
              <w:t>46</w:t>
            </w:r>
            <w:r w:rsidRPr="001D386E">
              <w:rPr>
                <w:lang w:eastAsia="ja-JP"/>
              </w:rPr>
              <w:t>A</w:t>
            </w:r>
            <w:r w:rsidRPr="001D386E">
              <w:rPr>
                <w:rFonts w:hint="eastAsia"/>
                <w:lang w:eastAsia="ja-JP"/>
              </w:rPr>
              <w:t>-</w:t>
            </w:r>
            <w:r w:rsidRPr="001D386E">
              <w:rPr>
                <w:lang w:eastAsia="ja-JP"/>
              </w:rPr>
              <w:t>46A-</w:t>
            </w:r>
            <w:r w:rsidRPr="001D386E">
              <w:rPr>
                <w:rFonts w:hint="eastAsia"/>
                <w:lang w:eastAsia="ja-JP"/>
              </w:rPr>
              <w:t>66A</w:t>
            </w:r>
          </w:p>
        </w:tc>
        <w:tc>
          <w:tcPr>
            <w:tcW w:w="1466" w:type="dxa"/>
            <w:vMerge w:val="restart"/>
            <w:vAlign w:val="center"/>
          </w:tcPr>
          <w:p w14:paraId="6975C2C8" w14:textId="77777777" w:rsidR="004D0024" w:rsidRPr="001D386E" w:rsidRDefault="004D0024" w:rsidP="004D0024">
            <w:pPr>
              <w:pStyle w:val="TAC"/>
              <w:rPr>
                <w:lang w:eastAsia="zh-CN"/>
              </w:rPr>
            </w:pPr>
            <w:r w:rsidRPr="001D386E">
              <w:rPr>
                <w:lang w:eastAsia="zh-CN"/>
              </w:rPr>
              <w:t>-</w:t>
            </w:r>
          </w:p>
        </w:tc>
        <w:tc>
          <w:tcPr>
            <w:tcW w:w="768" w:type="dxa"/>
            <w:vAlign w:val="center"/>
          </w:tcPr>
          <w:p w14:paraId="65BE54E3" w14:textId="77777777" w:rsidR="004D0024" w:rsidRPr="001D386E" w:rsidRDefault="004D0024" w:rsidP="004D0024">
            <w:pPr>
              <w:pStyle w:val="TAC"/>
              <w:rPr>
                <w:rFonts w:eastAsia="Malgun Gothic"/>
              </w:rPr>
            </w:pPr>
            <w:r w:rsidRPr="001D386E">
              <w:rPr>
                <w:rFonts w:hint="eastAsia"/>
                <w:lang w:eastAsia="ja-JP"/>
              </w:rPr>
              <w:t>2</w:t>
            </w:r>
          </w:p>
        </w:tc>
        <w:tc>
          <w:tcPr>
            <w:tcW w:w="670" w:type="dxa"/>
            <w:gridSpan w:val="2"/>
            <w:vAlign w:val="center"/>
          </w:tcPr>
          <w:p w14:paraId="51CB6753" w14:textId="77777777" w:rsidR="004D0024" w:rsidRPr="001D386E" w:rsidRDefault="004D0024" w:rsidP="004D0024">
            <w:pPr>
              <w:pStyle w:val="TAC"/>
            </w:pPr>
          </w:p>
        </w:tc>
        <w:tc>
          <w:tcPr>
            <w:tcW w:w="586" w:type="dxa"/>
            <w:gridSpan w:val="2"/>
            <w:vAlign w:val="center"/>
          </w:tcPr>
          <w:p w14:paraId="0347B359" w14:textId="77777777" w:rsidR="004D0024" w:rsidRPr="001D386E" w:rsidRDefault="004D0024" w:rsidP="004D0024">
            <w:pPr>
              <w:pStyle w:val="TAC"/>
            </w:pPr>
          </w:p>
        </w:tc>
        <w:tc>
          <w:tcPr>
            <w:tcW w:w="645" w:type="dxa"/>
            <w:gridSpan w:val="3"/>
            <w:vAlign w:val="center"/>
          </w:tcPr>
          <w:p w14:paraId="70B808CA" w14:textId="77777777" w:rsidR="004D0024" w:rsidRPr="001D386E" w:rsidRDefault="004D0024" w:rsidP="004D0024">
            <w:pPr>
              <w:pStyle w:val="TAC"/>
            </w:pPr>
            <w:r w:rsidRPr="001D386E">
              <w:rPr>
                <w:lang w:eastAsia="ja-JP"/>
              </w:rPr>
              <w:t>Yes</w:t>
            </w:r>
          </w:p>
        </w:tc>
        <w:tc>
          <w:tcPr>
            <w:tcW w:w="586" w:type="dxa"/>
            <w:gridSpan w:val="3"/>
            <w:vAlign w:val="center"/>
          </w:tcPr>
          <w:p w14:paraId="5F3614B6" w14:textId="77777777" w:rsidR="004D0024" w:rsidRPr="001D386E" w:rsidRDefault="004D0024" w:rsidP="004D0024">
            <w:pPr>
              <w:pStyle w:val="TAC"/>
            </w:pPr>
            <w:r w:rsidRPr="001D386E">
              <w:rPr>
                <w:lang w:eastAsia="ja-JP"/>
              </w:rPr>
              <w:t>Yes</w:t>
            </w:r>
          </w:p>
        </w:tc>
        <w:tc>
          <w:tcPr>
            <w:tcW w:w="646" w:type="dxa"/>
            <w:gridSpan w:val="4"/>
            <w:vAlign w:val="center"/>
          </w:tcPr>
          <w:p w14:paraId="38C5671B" w14:textId="77777777" w:rsidR="004D0024" w:rsidRPr="001D386E" w:rsidRDefault="004D0024" w:rsidP="004D0024">
            <w:pPr>
              <w:pStyle w:val="TAC"/>
            </w:pPr>
            <w:r w:rsidRPr="001D386E">
              <w:rPr>
                <w:rFonts w:hint="eastAsia"/>
                <w:lang w:eastAsia="ja-JP"/>
              </w:rPr>
              <w:t>Yes</w:t>
            </w:r>
          </w:p>
        </w:tc>
        <w:tc>
          <w:tcPr>
            <w:tcW w:w="586" w:type="dxa"/>
            <w:vAlign w:val="center"/>
          </w:tcPr>
          <w:p w14:paraId="08113A3F" w14:textId="77777777" w:rsidR="004D0024" w:rsidRPr="001D386E" w:rsidRDefault="004D0024" w:rsidP="004D0024">
            <w:pPr>
              <w:pStyle w:val="TAC"/>
            </w:pPr>
            <w:r w:rsidRPr="001D386E">
              <w:rPr>
                <w:rFonts w:hint="eastAsia"/>
                <w:lang w:eastAsia="ja-JP"/>
              </w:rPr>
              <w:t>Yes</w:t>
            </w:r>
          </w:p>
        </w:tc>
        <w:tc>
          <w:tcPr>
            <w:tcW w:w="1187" w:type="dxa"/>
            <w:vMerge w:val="restart"/>
            <w:vAlign w:val="center"/>
          </w:tcPr>
          <w:p w14:paraId="17F448A6" w14:textId="77777777" w:rsidR="004D0024" w:rsidRPr="001D386E" w:rsidRDefault="004D0024" w:rsidP="004D0024">
            <w:pPr>
              <w:pStyle w:val="TAC"/>
            </w:pPr>
            <w:r w:rsidRPr="001D386E">
              <w:rPr>
                <w:lang w:eastAsia="ja-JP"/>
              </w:rPr>
              <w:t>80</w:t>
            </w:r>
          </w:p>
        </w:tc>
        <w:tc>
          <w:tcPr>
            <w:tcW w:w="1286" w:type="dxa"/>
            <w:vMerge w:val="restart"/>
            <w:vAlign w:val="center"/>
          </w:tcPr>
          <w:p w14:paraId="1193BFE8" w14:textId="77777777" w:rsidR="004D0024" w:rsidRPr="001D386E" w:rsidRDefault="004D0024" w:rsidP="004D0024">
            <w:pPr>
              <w:pStyle w:val="TAC"/>
            </w:pPr>
            <w:r w:rsidRPr="001D386E">
              <w:rPr>
                <w:lang w:eastAsia="ja-JP"/>
              </w:rPr>
              <w:t>0</w:t>
            </w:r>
          </w:p>
        </w:tc>
      </w:tr>
      <w:tr w:rsidR="004D0024" w:rsidRPr="001D386E" w14:paraId="53C10662" w14:textId="77777777" w:rsidTr="00BC1DDD">
        <w:trPr>
          <w:jc w:val="center"/>
        </w:trPr>
        <w:tc>
          <w:tcPr>
            <w:tcW w:w="1397" w:type="dxa"/>
            <w:vMerge/>
            <w:vAlign w:val="center"/>
          </w:tcPr>
          <w:p w14:paraId="67CE64E4" w14:textId="77777777" w:rsidR="004D0024" w:rsidRPr="001D386E" w:rsidRDefault="004D0024" w:rsidP="004D0024">
            <w:pPr>
              <w:pStyle w:val="TAC"/>
            </w:pPr>
          </w:p>
        </w:tc>
        <w:tc>
          <w:tcPr>
            <w:tcW w:w="1466" w:type="dxa"/>
            <w:vMerge/>
            <w:vAlign w:val="center"/>
          </w:tcPr>
          <w:p w14:paraId="740161A8" w14:textId="77777777" w:rsidR="004D0024" w:rsidRPr="001D386E" w:rsidRDefault="004D0024" w:rsidP="004D0024">
            <w:pPr>
              <w:pStyle w:val="TAC"/>
              <w:rPr>
                <w:lang w:eastAsia="zh-CN"/>
              </w:rPr>
            </w:pPr>
          </w:p>
        </w:tc>
        <w:tc>
          <w:tcPr>
            <w:tcW w:w="768" w:type="dxa"/>
            <w:vAlign w:val="center"/>
          </w:tcPr>
          <w:p w14:paraId="740C5A45" w14:textId="77777777" w:rsidR="004D0024" w:rsidRPr="001D386E" w:rsidRDefault="004D0024" w:rsidP="004D0024">
            <w:pPr>
              <w:pStyle w:val="TAC"/>
              <w:rPr>
                <w:rFonts w:eastAsia="SimSun"/>
              </w:rPr>
            </w:pPr>
            <w:r w:rsidRPr="001D386E">
              <w:rPr>
                <w:lang w:eastAsia="ja-JP"/>
              </w:rPr>
              <w:t>46</w:t>
            </w:r>
          </w:p>
        </w:tc>
        <w:tc>
          <w:tcPr>
            <w:tcW w:w="3719" w:type="dxa"/>
            <w:gridSpan w:val="15"/>
            <w:vAlign w:val="center"/>
          </w:tcPr>
          <w:p w14:paraId="18F00D2B" w14:textId="77777777" w:rsidR="004D0024" w:rsidRPr="001D386E" w:rsidRDefault="004D0024" w:rsidP="004D0024">
            <w:pPr>
              <w:pStyle w:val="TAC"/>
            </w:pPr>
            <w:r w:rsidRPr="001D386E">
              <w:rPr>
                <w:rFonts w:hint="eastAsia"/>
                <w:lang w:eastAsia="zh-CN"/>
              </w:rPr>
              <w:t>See CA_</w:t>
            </w:r>
            <w:r w:rsidRPr="001D386E">
              <w:rPr>
                <w:rFonts w:eastAsia="Malgun Gothic" w:hint="eastAsia"/>
              </w:rPr>
              <w:t>46A-46A</w:t>
            </w:r>
            <w:r w:rsidRPr="001D386E">
              <w:rPr>
                <w:rFonts w:hint="eastAsia"/>
                <w:lang w:eastAsia="zh-CN"/>
              </w:rPr>
              <w:t xml:space="preserve"> Bandwidth combination set </w:t>
            </w:r>
            <w:r w:rsidRPr="001D386E">
              <w:rPr>
                <w:rFonts w:eastAsia="Malgun Gothic" w:hint="eastAsia"/>
              </w:rPr>
              <w:t xml:space="preserve">0 </w:t>
            </w:r>
            <w:r w:rsidRPr="001D386E">
              <w:rPr>
                <w:rFonts w:hint="eastAsia"/>
                <w:lang w:eastAsia="zh-CN"/>
              </w:rPr>
              <w:t xml:space="preserve">in Table </w:t>
            </w:r>
            <w:r w:rsidRPr="001D386E">
              <w:t>5.6A.1-3</w:t>
            </w:r>
          </w:p>
        </w:tc>
        <w:tc>
          <w:tcPr>
            <w:tcW w:w="1187" w:type="dxa"/>
            <w:vMerge/>
            <w:vAlign w:val="center"/>
          </w:tcPr>
          <w:p w14:paraId="4C35E716" w14:textId="77777777" w:rsidR="004D0024" w:rsidRPr="001D386E" w:rsidRDefault="004D0024" w:rsidP="004D0024">
            <w:pPr>
              <w:pStyle w:val="TAC"/>
            </w:pPr>
          </w:p>
        </w:tc>
        <w:tc>
          <w:tcPr>
            <w:tcW w:w="1286" w:type="dxa"/>
            <w:vMerge/>
            <w:vAlign w:val="center"/>
          </w:tcPr>
          <w:p w14:paraId="4AEF273C" w14:textId="77777777" w:rsidR="004D0024" w:rsidRPr="001D386E" w:rsidRDefault="004D0024" w:rsidP="004D0024">
            <w:pPr>
              <w:pStyle w:val="TAC"/>
            </w:pPr>
          </w:p>
        </w:tc>
      </w:tr>
      <w:tr w:rsidR="004D0024" w:rsidRPr="001D386E" w14:paraId="3EB09B92" w14:textId="77777777" w:rsidTr="00115E74">
        <w:trPr>
          <w:jc w:val="center"/>
        </w:trPr>
        <w:tc>
          <w:tcPr>
            <w:tcW w:w="1397" w:type="dxa"/>
            <w:vMerge/>
            <w:vAlign w:val="center"/>
          </w:tcPr>
          <w:p w14:paraId="2F1EB26C" w14:textId="77777777" w:rsidR="004D0024" w:rsidRPr="001D386E" w:rsidRDefault="004D0024" w:rsidP="004D0024">
            <w:pPr>
              <w:pStyle w:val="TAC"/>
            </w:pPr>
          </w:p>
        </w:tc>
        <w:tc>
          <w:tcPr>
            <w:tcW w:w="1466" w:type="dxa"/>
            <w:vMerge/>
            <w:vAlign w:val="center"/>
          </w:tcPr>
          <w:p w14:paraId="47AFA463" w14:textId="77777777" w:rsidR="004D0024" w:rsidRPr="001D386E" w:rsidRDefault="004D0024" w:rsidP="004D0024">
            <w:pPr>
              <w:pStyle w:val="TAC"/>
              <w:rPr>
                <w:lang w:eastAsia="zh-CN"/>
              </w:rPr>
            </w:pPr>
          </w:p>
        </w:tc>
        <w:tc>
          <w:tcPr>
            <w:tcW w:w="768" w:type="dxa"/>
            <w:vAlign w:val="center"/>
          </w:tcPr>
          <w:p w14:paraId="38424AEC" w14:textId="77777777" w:rsidR="004D0024" w:rsidRPr="001D386E" w:rsidRDefault="004D0024" w:rsidP="004D0024">
            <w:pPr>
              <w:pStyle w:val="TAC"/>
              <w:rPr>
                <w:rFonts w:eastAsia="SimSun"/>
              </w:rPr>
            </w:pPr>
            <w:r w:rsidRPr="001D386E">
              <w:rPr>
                <w:lang w:eastAsia="ja-JP"/>
              </w:rPr>
              <w:t>66</w:t>
            </w:r>
          </w:p>
        </w:tc>
        <w:tc>
          <w:tcPr>
            <w:tcW w:w="670" w:type="dxa"/>
            <w:gridSpan w:val="2"/>
            <w:vAlign w:val="center"/>
          </w:tcPr>
          <w:p w14:paraId="62411B38" w14:textId="77777777" w:rsidR="004D0024" w:rsidRPr="001D386E" w:rsidRDefault="004D0024" w:rsidP="004D0024">
            <w:pPr>
              <w:pStyle w:val="TAC"/>
            </w:pPr>
          </w:p>
        </w:tc>
        <w:tc>
          <w:tcPr>
            <w:tcW w:w="586" w:type="dxa"/>
            <w:gridSpan w:val="2"/>
            <w:vAlign w:val="center"/>
          </w:tcPr>
          <w:p w14:paraId="76BE2B3A" w14:textId="77777777" w:rsidR="004D0024" w:rsidRPr="001D386E" w:rsidRDefault="004D0024" w:rsidP="004D0024">
            <w:pPr>
              <w:pStyle w:val="TAC"/>
            </w:pPr>
          </w:p>
        </w:tc>
        <w:tc>
          <w:tcPr>
            <w:tcW w:w="645" w:type="dxa"/>
            <w:gridSpan w:val="3"/>
            <w:vAlign w:val="center"/>
          </w:tcPr>
          <w:p w14:paraId="788D41E2" w14:textId="77777777" w:rsidR="004D0024" w:rsidRPr="001D386E" w:rsidRDefault="004D0024" w:rsidP="004D0024">
            <w:pPr>
              <w:pStyle w:val="TAC"/>
            </w:pPr>
            <w:r w:rsidRPr="001D386E">
              <w:rPr>
                <w:lang w:eastAsia="ja-JP"/>
              </w:rPr>
              <w:t>Yes</w:t>
            </w:r>
          </w:p>
        </w:tc>
        <w:tc>
          <w:tcPr>
            <w:tcW w:w="586" w:type="dxa"/>
            <w:gridSpan w:val="3"/>
            <w:vAlign w:val="center"/>
          </w:tcPr>
          <w:p w14:paraId="5E257801" w14:textId="77777777" w:rsidR="004D0024" w:rsidRPr="001D386E" w:rsidRDefault="004D0024" w:rsidP="004D0024">
            <w:pPr>
              <w:pStyle w:val="TAC"/>
            </w:pPr>
            <w:r w:rsidRPr="001D386E">
              <w:rPr>
                <w:lang w:eastAsia="ja-JP"/>
              </w:rPr>
              <w:t>Yes</w:t>
            </w:r>
          </w:p>
        </w:tc>
        <w:tc>
          <w:tcPr>
            <w:tcW w:w="646" w:type="dxa"/>
            <w:gridSpan w:val="4"/>
            <w:vAlign w:val="center"/>
          </w:tcPr>
          <w:p w14:paraId="5E79B6C6" w14:textId="77777777" w:rsidR="004D0024" w:rsidRPr="001D386E" w:rsidRDefault="004D0024" w:rsidP="004D0024">
            <w:pPr>
              <w:pStyle w:val="TAC"/>
            </w:pPr>
            <w:r w:rsidRPr="001D386E">
              <w:rPr>
                <w:rFonts w:hint="eastAsia"/>
                <w:lang w:eastAsia="ja-JP"/>
              </w:rPr>
              <w:t>Yes</w:t>
            </w:r>
          </w:p>
        </w:tc>
        <w:tc>
          <w:tcPr>
            <w:tcW w:w="586" w:type="dxa"/>
            <w:vAlign w:val="center"/>
          </w:tcPr>
          <w:p w14:paraId="7E659FCB" w14:textId="77777777" w:rsidR="004D0024" w:rsidRPr="001D386E" w:rsidRDefault="004D0024" w:rsidP="004D0024">
            <w:pPr>
              <w:pStyle w:val="TAC"/>
            </w:pPr>
            <w:r w:rsidRPr="001D386E">
              <w:rPr>
                <w:rFonts w:hint="eastAsia"/>
                <w:lang w:eastAsia="ja-JP"/>
              </w:rPr>
              <w:t>Yes</w:t>
            </w:r>
          </w:p>
        </w:tc>
        <w:tc>
          <w:tcPr>
            <w:tcW w:w="1187" w:type="dxa"/>
            <w:vMerge/>
            <w:vAlign w:val="center"/>
          </w:tcPr>
          <w:p w14:paraId="1BB03518" w14:textId="77777777" w:rsidR="004D0024" w:rsidRPr="001D386E" w:rsidRDefault="004D0024" w:rsidP="004D0024">
            <w:pPr>
              <w:pStyle w:val="TAC"/>
            </w:pPr>
          </w:p>
        </w:tc>
        <w:tc>
          <w:tcPr>
            <w:tcW w:w="1286" w:type="dxa"/>
            <w:vMerge/>
            <w:vAlign w:val="center"/>
          </w:tcPr>
          <w:p w14:paraId="51F1A76B" w14:textId="77777777" w:rsidR="004D0024" w:rsidRPr="001D386E" w:rsidRDefault="004D0024" w:rsidP="004D0024">
            <w:pPr>
              <w:pStyle w:val="TAC"/>
            </w:pPr>
          </w:p>
        </w:tc>
      </w:tr>
      <w:tr w:rsidR="004D0024" w:rsidRPr="001D386E" w14:paraId="7B4C2B10" w14:textId="77777777" w:rsidTr="00115E74">
        <w:trPr>
          <w:jc w:val="center"/>
        </w:trPr>
        <w:tc>
          <w:tcPr>
            <w:tcW w:w="1397" w:type="dxa"/>
            <w:vMerge w:val="restart"/>
            <w:vAlign w:val="center"/>
          </w:tcPr>
          <w:p w14:paraId="184D18DE" w14:textId="77777777" w:rsidR="004D0024" w:rsidRPr="001D386E" w:rsidRDefault="004D0024" w:rsidP="004D0024">
            <w:pPr>
              <w:pStyle w:val="TAC"/>
              <w:rPr>
                <w:lang w:eastAsia="ja-JP"/>
              </w:rPr>
            </w:pPr>
            <w:r w:rsidRPr="001D386E">
              <w:t>CA_2A-46C-48D</w:t>
            </w:r>
          </w:p>
        </w:tc>
        <w:tc>
          <w:tcPr>
            <w:tcW w:w="1466" w:type="dxa"/>
            <w:vMerge w:val="restart"/>
            <w:vAlign w:val="center"/>
          </w:tcPr>
          <w:p w14:paraId="60BFB48B" w14:textId="77777777" w:rsidR="004D0024" w:rsidRPr="001D386E" w:rsidRDefault="004D0024" w:rsidP="004D0024">
            <w:pPr>
              <w:pStyle w:val="TAC"/>
              <w:rPr>
                <w:lang w:eastAsia="zh-CN"/>
              </w:rPr>
            </w:pPr>
            <w:r w:rsidRPr="001D386E">
              <w:rPr>
                <w:lang w:eastAsia="zh-CN"/>
              </w:rPr>
              <w:t>-</w:t>
            </w:r>
          </w:p>
        </w:tc>
        <w:tc>
          <w:tcPr>
            <w:tcW w:w="768" w:type="dxa"/>
            <w:vAlign w:val="center"/>
          </w:tcPr>
          <w:p w14:paraId="357E25AB" w14:textId="77777777" w:rsidR="004D0024" w:rsidRPr="001D386E" w:rsidRDefault="004D0024" w:rsidP="004D0024">
            <w:pPr>
              <w:pStyle w:val="TAC"/>
              <w:rPr>
                <w:rFonts w:eastAsia="SimSun"/>
              </w:rPr>
            </w:pPr>
            <w:r w:rsidRPr="001D386E">
              <w:t>2</w:t>
            </w:r>
          </w:p>
        </w:tc>
        <w:tc>
          <w:tcPr>
            <w:tcW w:w="670" w:type="dxa"/>
            <w:gridSpan w:val="2"/>
            <w:vAlign w:val="center"/>
          </w:tcPr>
          <w:p w14:paraId="4377DD8C" w14:textId="77777777" w:rsidR="004D0024" w:rsidRPr="001D386E" w:rsidRDefault="004D0024" w:rsidP="004D0024">
            <w:pPr>
              <w:pStyle w:val="TAC"/>
              <w:rPr>
                <w:lang w:eastAsia="ja-JP"/>
              </w:rPr>
            </w:pPr>
          </w:p>
        </w:tc>
        <w:tc>
          <w:tcPr>
            <w:tcW w:w="586" w:type="dxa"/>
            <w:gridSpan w:val="2"/>
            <w:vAlign w:val="center"/>
          </w:tcPr>
          <w:p w14:paraId="687B2830" w14:textId="77777777" w:rsidR="004D0024" w:rsidRPr="001D386E" w:rsidRDefault="004D0024" w:rsidP="004D0024">
            <w:pPr>
              <w:pStyle w:val="TAC"/>
              <w:rPr>
                <w:lang w:eastAsia="ja-JP"/>
              </w:rPr>
            </w:pPr>
          </w:p>
        </w:tc>
        <w:tc>
          <w:tcPr>
            <w:tcW w:w="645" w:type="dxa"/>
            <w:gridSpan w:val="3"/>
            <w:vAlign w:val="center"/>
          </w:tcPr>
          <w:p w14:paraId="57C19B98" w14:textId="77777777" w:rsidR="004D0024" w:rsidRPr="001D386E" w:rsidRDefault="004D0024" w:rsidP="004D0024">
            <w:pPr>
              <w:pStyle w:val="TAC"/>
              <w:rPr>
                <w:lang w:eastAsia="ja-JP"/>
              </w:rPr>
            </w:pPr>
            <w:r w:rsidRPr="001D386E">
              <w:t>Yes</w:t>
            </w:r>
          </w:p>
        </w:tc>
        <w:tc>
          <w:tcPr>
            <w:tcW w:w="586" w:type="dxa"/>
            <w:gridSpan w:val="3"/>
            <w:vAlign w:val="center"/>
          </w:tcPr>
          <w:p w14:paraId="397AEE1C" w14:textId="77777777" w:rsidR="004D0024" w:rsidRPr="001D386E" w:rsidRDefault="004D0024" w:rsidP="004D0024">
            <w:pPr>
              <w:pStyle w:val="TAC"/>
            </w:pPr>
            <w:r w:rsidRPr="001D386E">
              <w:t>Yes</w:t>
            </w:r>
          </w:p>
        </w:tc>
        <w:tc>
          <w:tcPr>
            <w:tcW w:w="646" w:type="dxa"/>
            <w:gridSpan w:val="4"/>
            <w:vAlign w:val="center"/>
          </w:tcPr>
          <w:p w14:paraId="3C0D847C" w14:textId="77777777" w:rsidR="004D0024" w:rsidRPr="001D386E" w:rsidRDefault="004D0024" w:rsidP="004D0024">
            <w:pPr>
              <w:pStyle w:val="TAC"/>
            </w:pPr>
            <w:r w:rsidRPr="001D386E">
              <w:t>Yes</w:t>
            </w:r>
          </w:p>
        </w:tc>
        <w:tc>
          <w:tcPr>
            <w:tcW w:w="586" w:type="dxa"/>
            <w:vAlign w:val="center"/>
          </w:tcPr>
          <w:p w14:paraId="6DA05A7E" w14:textId="77777777" w:rsidR="004D0024" w:rsidRPr="001D386E" w:rsidRDefault="004D0024" w:rsidP="004D0024">
            <w:pPr>
              <w:pStyle w:val="TAC"/>
            </w:pPr>
            <w:r w:rsidRPr="001D386E">
              <w:t>Yes</w:t>
            </w:r>
          </w:p>
        </w:tc>
        <w:tc>
          <w:tcPr>
            <w:tcW w:w="1187" w:type="dxa"/>
            <w:vMerge w:val="restart"/>
            <w:vAlign w:val="center"/>
          </w:tcPr>
          <w:p w14:paraId="3BBC7E9F" w14:textId="77777777" w:rsidR="004D0024" w:rsidRPr="001D386E" w:rsidRDefault="004D0024" w:rsidP="004D0024">
            <w:pPr>
              <w:pStyle w:val="TAC"/>
              <w:rPr>
                <w:lang w:eastAsia="ja-JP"/>
              </w:rPr>
            </w:pPr>
            <w:r w:rsidRPr="001D386E">
              <w:rPr>
                <w:lang w:eastAsia="ja-JP"/>
              </w:rPr>
              <w:t>120</w:t>
            </w:r>
          </w:p>
        </w:tc>
        <w:tc>
          <w:tcPr>
            <w:tcW w:w="1286" w:type="dxa"/>
            <w:vMerge w:val="restart"/>
            <w:vAlign w:val="center"/>
          </w:tcPr>
          <w:p w14:paraId="49527480" w14:textId="77777777" w:rsidR="004D0024" w:rsidRPr="001D386E" w:rsidRDefault="004D0024" w:rsidP="004D0024">
            <w:pPr>
              <w:pStyle w:val="TAC"/>
              <w:rPr>
                <w:lang w:eastAsia="ja-JP"/>
              </w:rPr>
            </w:pPr>
            <w:r w:rsidRPr="001D386E">
              <w:rPr>
                <w:lang w:eastAsia="ja-JP"/>
              </w:rPr>
              <w:t>0</w:t>
            </w:r>
          </w:p>
        </w:tc>
      </w:tr>
      <w:tr w:rsidR="004D0024" w:rsidRPr="001D386E" w14:paraId="5FBA70C1" w14:textId="77777777" w:rsidTr="00BC1DDD">
        <w:trPr>
          <w:jc w:val="center"/>
        </w:trPr>
        <w:tc>
          <w:tcPr>
            <w:tcW w:w="1397" w:type="dxa"/>
            <w:vMerge/>
            <w:vAlign w:val="center"/>
          </w:tcPr>
          <w:p w14:paraId="341CF97A" w14:textId="77777777" w:rsidR="004D0024" w:rsidRPr="001D386E" w:rsidRDefault="004D0024" w:rsidP="004D0024">
            <w:pPr>
              <w:pStyle w:val="TAC"/>
              <w:rPr>
                <w:lang w:eastAsia="ja-JP"/>
              </w:rPr>
            </w:pPr>
          </w:p>
        </w:tc>
        <w:tc>
          <w:tcPr>
            <w:tcW w:w="1466" w:type="dxa"/>
            <w:vMerge/>
            <w:vAlign w:val="center"/>
          </w:tcPr>
          <w:p w14:paraId="569B901D" w14:textId="77777777" w:rsidR="004D0024" w:rsidRPr="001D386E" w:rsidRDefault="004D0024" w:rsidP="004D0024">
            <w:pPr>
              <w:pStyle w:val="TAC"/>
              <w:rPr>
                <w:lang w:eastAsia="zh-CN"/>
              </w:rPr>
            </w:pPr>
          </w:p>
        </w:tc>
        <w:tc>
          <w:tcPr>
            <w:tcW w:w="768" w:type="dxa"/>
            <w:vAlign w:val="center"/>
          </w:tcPr>
          <w:p w14:paraId="28F49DBA" w14:textId="77777777" w:rsidR="004D0024" w:rsidRPr="001D386E" w:rsidRDefault="004D0024" w:rsidP="004D0024">
            <w:pPr>
              <w:pStyle w:val="TAC"/>
              <w:rPr>
                <w:rFonts w:eastAsia="SimSun"/>
              </w:rPr>
            </w:pPr>
            <w:r w:rsidRPr="001D386E">
              <w:t>46</w:t>
            </w:r>
          </w:p>
        </w:tc>
        <w:tc>
          <w:tcPr>
            <w:tcW w:w="3719" w:type="dxa"/>
            <w:gridSpan w:val="15"/>
            <w:vAlign w:val="center"/>
          </w:tcPr>
          <w:p w14:paraId="4B539F58" w14:textId="77777777" w:rsidR="004D0024" w:rsidRPr="001D386E" w:rsidRDefault="004D0024" w:rsidP="004D0024">
            <w:pPr>
              <w:pStyle w:val="TAC"/>
            </w:pPr>
            <w:r w:rsidRPr="001D386E">
              <w:t>See the CA_46C Bandwidth combination set 0 in Table 5.6A.1-1</w:t>
            </w:r>
          </w:p>
        </w:tc>
        <w:tc>
          <w:tcPr>
            <w:tcW w:w="1187" w:type="dxa"/>
            <w:vMerge/>
            <w:vAlign w:val="center"/>
          </w:tcPr>
          <w:p w14:paraId="6214C457" w14:textId="77777777" w:rsidR="004D0024" w:rsidRPr="001D386E" w:rsidRDefault="004D0024" w:rsidP="004D0024">
            <w:pPr>
              <w:pStyle w:val="TAC"/>
              <w:rPr>
                <w:lang w:eastAsia="ja-JP"/>
              </w:rPr>
            </w:pPr>
          </w:p>
        </w:tc>
        <w:tc>
          <w:tcPr>
            <w:tcW w:w="1286" w:type="dxa"/>
            <w:vMerge/>
            <w:vAlign w:val="center"/>
          </w:tcPr>
          <w:p w14:paraId="51BD217C" w14:textId="77777777" w:rsidR="004D0024" w:rsidRPr="001D386E" w:rsidRDefault="004D0024" w:rsidP="004D0024">
            <w:pPr>
              <w:pStyle w:val="TAC"/>
              <w:rPr>
                <w:lang w:eastAsia="ja-JP"/>
              </w:rPr>
            </w:pPr>
          </w:p>
        </w:tc>
      </w:tr>
      <w:tr w:rsidR="004D0024" w:rsidRPr="001D386E" w14:paraId="1700FC08" w14:textId="77777777" w:rsidTr="00BC1DDD">
        <w:trPr>
          <w:jc w:val="center"/>
        </w:trPr>
        <w:tc>
          <w:tcPr>
            <w:tcW w:w="1397" w:type="dxa"/>
            <w:vMerge/>
            <w:vAlign w:val="center"/>
          </w:tcPr>
          <w:p w14:paraId="0E848CBC" w14:textId="77777777" w:rsidR="004D0024" w:rsidRPr="001D386E" w:rsidRDefault="004D0024" w:rsidP="004D0024">
            <w:pPr>
              <w:pStyle w:val="TAC"/>
              <w:rPr>
                <w:lang w:eastAsia="ja-JP"/>
              </w:rPr>
            </w:pPr>
          </w:p>
        </w:tc>
        <w:tc>
          <w:tcPr>
            <w:tcW w:w="1466" w:type="dxa"/>
            <w:vMerge/>
            <w:vAlign w:val="center"/>
          </w:tcPr>
          <w:p w14:paraId="0E17BC00" w14:textId="77777777" w:rsidR="004D0024" w:rsidRPr="001D386E" w:rsidRDefault="004D0024" w:rsidP="004D0024">
            <w:pPr>
              <w:pStyle w:val="TAC"/>
              <w:rPr>
                <w:lang w:eastAsia="zh-CN"/>
              </w:rPr>
            </w:pPr>
          </w:p>
        </w:tc>
        <w:tc>
          <w:tcPr>
            <w:tcW w:w="768" w:type="dxa"/>
            <w:vAlign w:val="center"/>
          </w:tcPr>
          <w:p w14:paraId="3F940C37" w14:textId="77777777" w:rsidR="004D0024" w:rsidRPr="001D386E" w:rsidRDefault="004D0024" w:rsidP="004D0024">
            <w:pPr>
              <w:pStyle w:val="TAC"/>
              <w:rPr>
                <w:rFonts w:eastAsia="SimSun"/>
              </w:rPr>
            </w:pPr>
            <w:r w:rsidRPr="001D386E">
              <w:t>48</w:t>
            </w:r>
          </w:p>
        </w:tc>
        <w:tc>
          <w:tcPr>
            <w:tcW w:w="3719" w:type="dxa"/>
            <w:gridSpan w:val="15"/>
            <w:vAlign w:val="center"/>
          </w:tcPr>
          <w:p w14:paraId="2DA56702" w14:textId="77777777" w:rsidR="004D0024" w:rsidRPr="001D386E" w:rsidRDefault="004D0024" w:rsidP="004D0024">
            <w:pPr>
              <w:pStyle w:val="TAC"/>
            </w:pPr>
            <w:r w:rsidRPr="001D386E">
              <w:t>See the CA_48D Bandwidth combination set 0 in Table 5.6A.1-1</w:t>
            </w:r>
          </w:p>
        </w:tc>
        <w:tc>
          <w:tcPr>
            <w:tcW w:w="1187" w:type="dxa"/>
            <w:vMerge/>
            <w:vAlign w:val="center"/>
          </w:tcPr>
          <w:p w14:paraId="3D6D8713" w14:textId="77777777" w:rsidR="004D0024" w:rsidRPr="001D386E" w:rsidRDefault="004D0024" w:rsidP="004D0024">
            <w:pPr>
              <w:pStyle w:val="TAC"/>
              <w:rPr>
                <w:lang w:eastAsia="ja-JP"/>
              </w:rPr>
            </w:pPr>
          </w:p>
        </w:tc>
        <w:tc>
          <w:tcPr>
            <w:tcW w:w="1286" w:type="dxa"/>
            <w:vMerge/>
            <w:vAlign w:val="center"/>
          </w:tcPr>
          <w:p w14:paraId="2DE3CB74" w14:textId="77777777" w:rsidR="004D0024" w:rsidRPr="001D386E" w:rsidRDefault="004D0024" w:rsidP="004D0024">
            <w:pPr>
              <w:pStyle w:val="TAC"/>
              <w:rPr>
                <w:lang w:eastAsia="ja-JP"/>
              </w:rPr>
            </w:pPr>
          </w:p>
        </w:tc>
      </w:tr>
      <w:tr w:rsidR="004D0024" w:rsidRPr="001D386E" w14:paraId="5B807022" w14:textId="77777777" w:rsidTr="00115E74">
        <w:trPr>
          <w:jc w:val="center"/>
        </w:trPr>
        <w:tc>
          <w:tcPr>
            <w:tcW w:w="1397" w:type="dxa"/>
            <w:vMerge w:val="restart"/>
            <w:vAlign w:val="center"/>
          </w:tcPr>
          <w:p w14:paraId="1BD17F0C" w14:textId="77777777" w:rsidR="004D0024" w:rsidRPr="001D386E" w:rsidRDefault="004D0024" w:rsidP="004D0024">
            <w:pPr>
              <w:pStyle w:val="TAC"/>
              <w:rPr>
                <w:lang w:eastAsia="ja-JP"/>
              </w:rPr>
            </w:pPr>
            <w:r w:rsidRPr="001D386E">
              <w:t>CA_2A-46C-48E</w:t>
            </w:r>
          </w:p>
        </w:tc>
        <w:tc>
          <w:tcPr>
            <w:tcW w:w="1466" w:type="dxa"/>
            <w:vMerge w:val="restart"/>
            <w:vAlign w:val="center"/>
          </w:tcPr>
          <w:p w14:paraId="4F03B56B" w14:textId="77777777" w:rsidR="004D0024" w:rsidRPr="001D386E" w:rsidRDefault="004D0024" w:rsidP="004D0024">
            <w:pPr>
              <w:pStyle w:val="TAC"/>
              <w:rPr>
                <w:lang w:eastAsia="zh-CN"/>
              </w:rPr>
            </w:pPr>
            <w:r w:rsidRPr="001D386E">
              <w:rPr>
                <w:lang w:eastAsia="zh-CN"/>
              </w:rPr>
              <w:t>-</w:t>
            </w:r>
          </w:p>
        </w:tc>
        <w:tc>
          <w:tcPr>
            <w:tcW w:w="768" w:type="dxa"/>
            <w:vAlign w:val="center"/>
          </w:tcPr>
          <w:p w14:paraId="5C539D57" w14:textId="77777777" w:rsidR="004D0024" w:rsidRPr="001D386E" w:rsidRDefault="004D0024" w:rsidP="004D0024">
            <w:pPr>
              <w:pStyle w:val="TAC"/>
              <w:rPr>
                <w:rFonts w:eastAsia="SimSun"/>
              </w:rPr>
            </w:pPr>
            <w:r w:rsidRPr="001D386E">
              <w:t>2</w:t>
            </w:r>
          </w:p>
        </w:tc>
        <w:tc>
          <w:tcPr>
            <w:tcW w:w="670" w:type="dxa"/>
            <w:gridSpan w:val="2"/>
            <w:vAlign w:val="center"/>
          </w:tcPr>
          <w:p w14:paraId="0EC7F9C9" w14:textId="77777777" w:rsidR="004D0024" w:rsidRPr="001D386E" w:rsidRDefault="004D0024" w:rsidP="004D0024">
            <w:pPr>
              <w:pStyle w:val="TAC"/>
              <w:rPr>
                <w:lang w:eastAsia="ja-JP"/>
              </w:rPr>
            </w:pPr>
          </w:p>
        </w:tc>
        <w:tc>
          <w:tcPr>
            <w:tcW w:w="586" w:type="dxa"/>
            <w:gridSpan w:val="2"/>
            <w:vAlign w:val="center"/>
          </w:tcPr>
          <w:p w14:paraId="28C64C11" w14:textId="77777777" w:rsidR="004D0024" w:rsidRPr="001D386E" w:rsidRDefault="004D0024" w:rsidP="004D0024">
            <w:pPr>
              <w:pStyle w:val="TAC"/>
              <w:rPr>
                <w:lang w:eastAsia="ja-JP"/>
              </w:rPr>
            </w:pPr>
          </w:p>
        </w:tc>
        <w:tc>
          <w:tcPr>
            <w:tcW w:w="645" w:type="dxa"/>
            <w:gridSpan w:val="3"/>
            <w:vAlign w:val="center"/>
          </w:tcPr>
          <w:p w14:paraId="5A60FCEB" w14:textId="77777777" w:rsidR="004D0024" w:rsidRPr="001D386E" w:rsidRDefault="004D0024" w:rsidP="004D0024">
            <w:pPr>
              <w:pStyle w:val="TAC"/>
              <w:rPr>
                <w:lang w:eastAsia="ja-JP"/>
              </w:rPr>
            </w:pPr>
            <w:r w:rsidRPr="001D386E">
              <w:t>Yes</w:t>
            </w:r>
          </w:p>
        </w:tc>
        <w:tc>
          <w:tcPr>
            <w:tcW w:w="586" w:type="dxa"/>
            <w:gridSpan w:val="3"/>
            <w:vAlign w:val="center"/>
          </w:tcPr>
          <w:p w14:paraId="55D3ADEB" w14:textId="77777777" w:rsidR="004D0024" w:rsidRPr="001D386E" w:rsidRDefault="004D0024" w:rsidP="004D0024">
            <w:pPr>
              <w:pStyle w:val="TAC"/>
            </w:pPr>
            <w:r w:rsidRPr="001D386E">
              <w:t>Yes</w:t>
            </w:r>
          </w:p>
        </w:tc>
        <w:tc>
          <w:tcPr>
            <w:tcW w:w="646" w:type="dxa"/>
            <w:gridSpan w:val="4"/>
            <w:vAlign w:val="center"/>
          </w:tcPr>
          <w:p w14:paraId="34C3F573" w14:textId="77777777" w:rsidR="004D0024" w:rsidRPr="001D386E" w:rsidRDefault="004D0024" w:rsidP="004D0024">
            <w:pPr>
              <w:pStyle w:val="TAC"/>
            </w:pPr>
            <w:r w:rsidRPr="001D386E">
              <w:t>Yes</w:t>
            </w:r>
          </w:p>
        </w:tc>
        <w:tc>
          <w:tcPr>
            <w:tcW w:w="586" w:type="dxa"/>
            <w:vAlign w:val="center"/>
          </w:tcPr>
          <w:p w14:paraId="5CAC17E4" w14:textId="77777777" w:rsidR="004D0024" w:rsidRPr="001D386E" w:rsidRDefault="004D0024" w:rsidP="004D0024">
            <w:pPr>
              <w:pStyle w:val="TAC"/>
            </w:pPr>
            <w:r w:rsidRPr="001D386E">
              <w:t>Yes</w:t>
            </w:r>
          </w:p>
        </w:tc>
        <w:tc>
          <w:tcPr>
            <w:tcW w:w="1187" w:type="dxa"/>
            <w:vMerge w:val="restart"/>
            <w:vAlign w:val="center"/>
          </w:tcPr>
          <w:p w14:paraId="511D5ADF" w14:textId="77777777" w:rsidR="004D0024" w:rsidRPr="001D386E" w:rsidRDefault="004D0024" w:rsidP="004D0024">
            <w:pPr>
              <w:pStyle w:val="TAC"/>
              <w:rPr>
                <w:lang w:eastAsia="ja-JP"/>
              </w:rPr>
            </w:pPr>
            <w:r w:rsidRPr="001D386E">
              <w:rPr>
                <w:lang w:eastAsia="ja-JP"/>
              </w:rPr>
              <w:t>140</w:t>
            </w:r>
          </w:p>
        </w:tc>
        <w:tc>
          <w:tcPr>
            <w:tcW w:w="1286" w:type="dxa"/>
            <w:vMerge w:val="restart"/>
            <w:vAlign w:val="center"/>
          </w:tcPr>
          <w:p w14:paraId="6E33FD11" w14:textId="77777777" w:rsidR="004D0024" w:rsidRPr="001D386E" w:rsidRDefault="004D0024" w:rsidP="004D0024">
            <w:pPr>
              <w:pStyle w:val="TAC"/>
              <w:rPr>
                <w:lang w:eastAsia="ja-JP"/>
              </w:rPr>
            </w:pPr>
            <w:r w:rsidRPr="001D386E">
              <w:rPr>
                <w:lang w:eastAsia="ja-JP"/>
              </w:rPr>
              <w:t>0</w:t>
            </w:r>
          </w:p>
        </w:tc>
      </w:tr>
      <w:tr w:rsidR="004D0024" w:rsidRPr="001D386E" w14:paraId="2DFE34E7" w14:textId="77777777" w:rsidTr="00BC1DDD">
        <w:trPr>
          <w:jc w:val="center"/>
        </w:trPr>
        <w:tc>
          <w:tcPr>
            <w:tcW w:w="1397" w:type="dxa"/>
            <w:vMerge/>
            <w:vAlign w:val="center"/>
          </w:tcPr>
          <w:p w14:paraId="695AA509" w14:textId="77777777" w:rsidR="004D0024" w:rsidRPr="001D386E" w:rsidRDefault="004D0024" w:rsidP="004D0024">
            <w:pPr>
              <w:pStyle w:val="TAC"/>
              <w:rPr>
                <w:lang w:eastAsia="ja-JP"/>
              </w:rPr>
            </w:pPr>
          </w:p>
        </w:tc>
        <w:tc>
          <w:tcPr>
            <w:tcW w:w="1466" w:type="dxa"/>
            <w:vMerge/>
            <w:vAlign w:val="center"/>
          </w:tcPr>
          <w:p w14:paraId="557A3E8F" w14:textId="77777777" w:rsidR="004D0024" w:rsidRPr="001D386E" w:rsidRDefault="004D0024" w:rsidP="004D0024">
            <w:pPr>
              <w:pStyle w:val="TAC"/>
              <w:rPr>
                <w:lang w:eastAsia="zh-CN"/>
              </w:rPr>
            </w:pPr>
          </w:p>
        </w:tc>
        <w:tc>
          <w:tcPr>
            <w:tcW w:w="768" w:type="dxa"/>
            <w:vAlign w:val="center"/>
          </w:tcPr>
          <w:p w14:paraId="4DBECA31" w14:textId="77777777" w:rsidR="004D0024" w:rsidRPr="001D386E" w:rsidRDefault="004D0024" w:rsidP="004D0024">
            <w:pPr>
              <w:pStyle w:val="TAC"/>
              <w:rPr>
                <w:rFonts w:eastAsia="SimSun"/>
              </w:rPr>
            </w:pPr>
            <w:r w:rsidRPr="001D386E">
              <w:t>46</w:t>
            </w:r>
          </w:p>
        </w:tc>
        <w:tc>
          <w:tcPr>
            <w:tcW w:w="3719" w:type="dxa"/>
            <w:gridSpan w:val="15"/>
            <w:vAlign w:val="center"/>
          </w:tcPr>
          <w:p w14:paraId="2B5F9644" w14:textId="77777777" w:rsidR="004D0024" w:rsidRPr="001D386E" w:rsidRDefault="004D0024" w:rsidP="004D0024">
            <w:pPr>
              <w:pStyle w:val="TAC"/>
            </w:pPr>
            <w:r w:rsidRPr="001D386E">
              <w:t>See the CA_46C Bandwidth combination set 0 in Table 5.6A.1-1</w:t>
            </w:r>
          </w:p>
        </w:tc>
        <w:tc>
          <w:tcPr>
            <w:tcW w:w="1187" w:type="dxa"/>
            <w:vMerge/>
            <w:vAlign w:val="center"/>
          </w:tcPr>
          <w:p w14:paraId="0D1467BA" w14:textId="77777777" w:rsidR="004D0024" w:rsidRPr="001D386E" w:rsidRDefault="004D0024" w:rsidP="004D0024">
            <w:pPr>
              <w:pStyle w:val="TAC"/>
              <w:rPr>
                <w:lang w:eastAsia="ja-JP"/>
              </w:rPr>
            </w:pPr>
          </w:p>
        </w:tc>
        <w:tc>
          <w:tcPr>
            <w:tcW w:w="1286" w:type="dxa"/>
            <w:vMerge/>
            <w:vAlign w:val="center"/>
          </w:tcPr>
          <w:p w14:paraId="62DC06D0" w14:textId="77777777" w:rsidR="004D0024" w:rsidRPr="001D386E" w:rsidRDefault="004D0024" w:rsidP="004D0024">
            <w:pPr>
              <w:pStyle w:val="TAC"/>
              <w:rPr>
                <w:lang w:eastAsia="ja-JP"/>
              </w:rPr>
            </w:pPr>
          </w:p>
        </w:tc>
      </w:tr>
      <w:tr w:rsidR="004D0024" w:rsidRPr="001D386E" w14:paraId="2160B052" w14:textId="77777777" w:rsidTr="00BC1DDD">
        <w:trPr>
          <w:jc w:val="center"/>
        </w:trPr>
        <w:tc>
          <w:tcPr>
            <w:tcW w:w="1397" w:type="dxa"/>
            <w:vMerge/>
            <w:vAlign w:val="center"/>
          </w:tcPr>
          <w:p w14:paraId="0C404582" w14:textId="77777777" w:rsidR="004D0024" w:rsidRPr="001D386E" w:rsidRDefault="004D0024" w:rsidP="004D0024">
            <w:pPr>
              <w:pStyle w:val="TAC"/>
              <w:rPr>
                <w:lang w:eastAsia="ja-JP"/>
              </w:rPr>
            </w:pPr>
          </w:p>
        </w:tc>
        <w:tc>
          <w:tcPr>
            <w:tcW w:w="1466" w:type="dxa"/>
            <w:vMerge/>
            <w:vAlign w:val="center"/>
          </w:tcPr>
          <w:p w14:paraId="18B73990" w14:textId="77777777" w:rsidR="004D0024" w:rsidRPr="001D386E" w:rsidRDefault="004D0024" w:rsidP="004D0024">
            <w:pPr>
              <w:pStyle w:val="TAC"/>
              <w:rPr>
                <w:lang w:eastAsia="zh-CN"/>
              </w:rPr>
            </w:pPr>
          </w:p>
        </w:tc>
        <w:tc>
          <w:tcPr>
            <w:tcW w:w="768" w:type="dxa"/>
            <w:vAlign w:val="center"/>
          </w:tcPr>
          <w:p w14:paraId="4827F8AB" w14:textId="77777777" w:rsidR="004D0024" w:rsidRPr="001D386E" w:rsidRDefault="004D0024" w:rsidP="004D0024">
            <w:pPr>
              <w:pStyle w:val="TAC"/>
              <w:rPr>
                <w:rFonts w:eastAsia="SimSun"/>
              </w:rPr>
            </w:pPr>
            <w:r w:rsidRPr="001D386E">
              <w:t>48</w:t>
            </w:r>
          </w:p>
        </w:tc>
        <w:tc>
          <w:tcPr>
            <w:tcW w:w="3719" w:type="dxa"/>
            <w:gridSpan w:val="15"/>
            <w:vAlign w:val="center"/>
          </w:tcPr>
          <w:p w14:paraId="407B8A2B" w14:textId="77777777" w:rsidR="004D0024" w:rsidRPr="001D386E" w:rsidRDefault="004D0024" w:rsidP="004D0024">
            <w:pPr>
              <w:pStyle w:val="TAC"/>
            </w:pPr>
            <w:r w:rsidRPr="001D386E">
              <w:t>See the CA_48E Bandwidth combination set 0 in Table 5.6A.1-1</w:t>
            </w:r>
          </w:p>
        </w:tc>
        <w:tc>
          <w:tcPr>
            <w:tcW w:w="1187" w:type="dxa"/>
            <w:vMerge/>
            <w:vAlign w:val="center"/>
          </w:tcPr>
          <w:p w14:paraId="5E70697D" w14:textId="77777777" w:rsidR="004D0024" w:rsidRPr="001D386E" w:rsidRDefault="004D0024" w:rsidP="004D0024">
            <w:pPr>
              <w:pStyle w:val="TAC"/>
              <w:rPr>
                <w:lang w:eastAsia="ja-JP"/>
              </w:rPr>
            </w:pPr>
          </w:p>
        </w:tc>
        <w:tc>
          <w:tcPr>
            <w:tcW w:w="1286" w:type="dxa"/>
            <w:vMerge/>
            <w:vAlign w:val="center"/>
          </w:tcPr>
          <w:p w14:paraId="198BC065" w14:textId="77777777" w:rsidR="004D0024" w:rsidRPr="001D386E" w:rsidRDefault="004D0024" w:rsidP="004D0024">
            <w:pPr>
              <w:pStyle w:val="TAC"/>
              <w:rPr>
                <w:lang w:eastAsia="ja-JP"/>
              </w:rPr>
            </w:pPr>
          </w:p>
        </w:tc>
      </w:tr>
      <w:tr w:rsidR="004D0024" w:rsidRPr="001D386E" w14:paraId="17A5FABE" w14:textId="77777777" w:rsidTr="00115E74">
        <w:trPr>
          <w:jc w:val="center"/>
        </w:trPr>
        <w:tc>
          <w:tcPr>
            <w:tcW w:w="1397" w:type="dxa"/>
            <w:vMerge w:val="restart"/>
            <w:vAlign w:val="center"/>
          </w:tcPr>
          <w:p w14:paraId="1558F429" w14:textId="77777777" w:rsidR="004D0024" w:rsidRPr="001D386E" w:rsidRDefault="004D0024" w:rsidP="004D0024">
            <w:pPr>
              <w:pStyle w:val="TAC"/>
            </w:pPr>
            <w:r w:rsidRPr="001D386E">
              <w:t>CA_</w:t>
            </w:r>
            <w:r w:rsidRPr="001D386E">
              <w:rPr>
                <w:rFonts w:hint="eastAsia"/>
                <w:lang w:eastAsia="ja-JP"/>
              </w:rPr>
              <w:t>2</w:t>
            </w:r>
            <w:r w:rsidRPr="001D386E">
              <w:t>A</w:t>
            </w:r>
            <w:r w:rsidRPr="001D386E">
              <w:rPr>
                <w:rFonts w:eastAsia="SimSun" w:hint="eastAsia"/>
                <w:lang w:eastAsia="zh-CN"/>
              </w:rPr>
              <w:t>-</w:t>
            </w:r>
            <w:r w:rsidRPr="001D386E">
              <w:rPr>
                <w:rFonts w:hint="eastAsia"/>
                <w:lang w:eastAsia="ja-JP"/>
              </w:rPr>
              <w:t>46</w:t>
            </w:r>
            <w:r w:rsidRPr="001D386E">
              <w:rPr>
                <w:lang w:eastAsia="ja-JP"/>
              </w:rPr>
              <w:t>C-</w:t>
            </w:r>
            <w:r w:rsidRPr="001D386E">
              <w:rPr>
                <w:rFonts w:hint="eastAsia"/>
                <w:lang w:eastAsia="ja-JP"/>
              </w:rPr>
              <w:t>66A</w:t>
            </w:r>
          </w:p>
        </w:tc>
        <w:tc>
          <w:tcPr>
            <w:tcW w:w="1466" w:type="dxa"/>
            <w:vMerge w:val="restart"/>
            <w:vAlign w:val="center"/>
          </w:tcPr>
          <w:p w14:paraId="109B8F7B" w14:textId="77777777" w:rsidR="004D0024" w:rsidRPr="001D386E" w:rsidRDefault="004D0024" w:rsidP="004D0024">
            <w:pPr>
              <w:pStyle w:val="TAC"/>
              <w:rPr>
                <w:lang w:eastAsia="zh-CN"/>
              </w:rPr>
            </w:pPr>
            <w:r w:rsidRPr="001E5CF5">
              <w:rPr>
                <w:lang w:eastAsia="ja-JP"/>
              </w:rPr>
              <w:t>C</w:t>
            </w:r>
            <w:r>
              <w:rPr>
                <w:lang w:eastAsia="ja-JP"/>
              </w:rPr>
              <w:t>A_2A-66</w:t>
            </w:r>
            <w:r w:rsidRPr="001E5CF5">
              <w:rPr>
                <w:lang w:eastAsia="ja-JP"/>
              </w:rPr>
              <w:t>A</w:t>
            </w:r>
          </w:p>
        </w:tc>
        <w:tc>
          <w:tcPr>
            <w:tcW w:w="768" w:type="dxa"/>
            <w:vAlign w:val="center"/>
          </w:tcPr>
          <w:p w14:paraId="3ADC1935" w14:textId="77777777" w:rsidR="004D0024" w:rsidRPr="001D386E" w:rsidRDefault="004D0024" w:rsidP="004D0024">
            <w:pPr>
              <w:pStyle w:val="TAC"/>
              <w:rPr>
                <w:rFonts w:eastAsia="Malgun Gothic"/>
              </w:rPr>
            </w:pPr>
            <w:r w:rsidRPr="001D386E">
              <w:rPr>
                <w:rFonts w:hint="eastAsia"/>
                <w:lang w:eastAsia="ja-JP"/>
              </w:rPr>
              <w:t>2</w:t>
            </w:r>
          </w:p>
        </w:tc>
        <w:tc>
          <w:tcPr>
            <w:tcW w:w="670" w:type="dxa"/>
            <w:gridSpan w:val="2"/>
            <w:vAlign w:val="center"/>
          </w:tcPr>
          <w:p w14:paraId="28BFD096" w14:textId="77777777" w:rsidR="004D0024" w:rsidRPr="001D386E" w:rsidRDefault="004D0024" w:rsidP="004D0024">
            <w:pPr>
              <w:pStyle w:val="TAC"/>
            </w:pPr>
          </w:p>
        </w:tc>
        <w:tc>
          <w:tcPr>
            <w:tcW w:w="586" w:type="dxa"/>
            <w:gridSpan w:val="2"/>
            <w:vAlign w:val="center"/>
          </w:tcPr>
          <w:p w14:paraId="61B1C529" w14:textId="77777777" w:rsidR="004D0024" w:rsidRPr="001D386E" w:rsidRDefault="004D0024" w:rsidP="004D0024">
            <w:pPr>
              <w:pStyle w:val="TAC"/>
            </w:pPr>
          </w:p>
        </w:tc>
        <w:tc>
          <w:tcPr>
            <w:tcW w:w="645" w:type="dxa"/>
            <w:gridSpan w:val="3"/>
            <w:vAlign w:val="center"/>
          </w:tcPr>
          <w:p w14:paraId="7BE59859" w14:textId="77777777" w:rsidR="004D0024" w:rsidRPr="001D386E" w:rsidRDefault="004D0024" w:rsidP="004D0024">
            <w:pPr>
              <w:pStyle w:val="TAC"/>
            </w:pPr>
            <w:r w:rsidRPr="001D386E">
              <w:rPr>
                <w:lang w:eastAsia="ja-JP"/>
              </w:rPr>
              <w:t>Yes</w:t>
            </w:r>
          </w:p>
        </w:tc>
        <w:tc>
          <w:tcPr>
            <w:tcW w:w="586" w:type="dxa"/>
            <w:gridSpan w:val="3"/>
            <w:vAlign w:val="center"/>
          </w:tcPr>
          <w:p w14:paraId="32128219" w14:textId="77777777" w:rsidR="004D0024" w:rsidRPr="001D386E" w:rsidRDefault="004D0024" w:rsidP="004D0024">
            <w:pPr>
              <w:pStyle w:val="TAC"/>
            </w:pPr>
            <w:r w:rsidRPr="001D386E">
              <w:rPr>
                <w:lang w:eastAsia="ja-JP"/>
              </w:rPr>
              <w:t>Yes</w:t>
            </w:r>
          </w:p>
        </w:tc>
        <w:tc>
          <w:tcPr>
            <w:tcW w:w="646" w:type="dxa"/>
            <w:gridSpan w:val="4"/>
            <w:vAlign w:val="center"/>
          </w:tcPr>
          <w:p w14:paraId="0B15C4FD" w14:textId="77777777" w:rsidR="004D0024" w:rsidRPr="001D386E" w:rsidRDefault="004D0024" w:rsidP="004D0024">
            <w:pPr>
              <w:pStyle w:val="TAC"/>
            </w:pPr>
            <w:r w:rsidRPr="001D386E">
              <w:rPr>
                <w:rFonts w:hint="eastAsia"/>
                <w:lang w:eastAsia="ja-JP"/>
              </w:rPr>
              <w:t>Yes</w:t>
            </w:r>
          </w:p>
        </w:tc>
        <w:tc>
          <w:tcPr>
            <w:tcW w:w="586" w:type="dxa"/>
            <w:vAlign w:val="center"/>
          </w:tcPr>
          <w:p w14:paraId="5D32D176" w14:textId="77777777" w:rsidR="004D0024" w:rsidRPr="001D386E" w:rsidRDefault="004D0024" w:rsidP="004D0024">
            <w:pPr>
              <w:pStyle w:val="TAC"/>
            </w:pPr>
            <w:r w:rsidRPr="001D386E">
              <w:rPr>
                <w:rFonts w:hint="eastAsia"/>
                <w:lang w:eastAsia="ja-JP"/>
              </w:rPr>
              <w:t>Yes</w:t>
            </w:r>
          </w:p>
        </w:tc>
        <w:tc>
          <w:tcPr>
            <w:tcW w:w="1187" w:type="dxa"/>
            <w:vMerge w:val="restart"/>
            <w:vAlign w:val="center"/>
          </w:tcPr>
          <w:p w14:paraId="019A7483" w14:textId="77777777" w:rsidR="004D0024" w:rsidRPr="001D386E" w:rsidRDefault="004D0024" w:rsidP="004D0024">
            <w:pPr>
              <w:pStyle w:val="TAC"/>
            </w:pPr>
            <w:r w:rsidRPr="001D386E">
              <w:rPr>
                <w:lang w:eastAsia="ja-JP"/>
              </w:rPr>
              <w:t>80</w:t>
            </w:r>
          </w:p>
        </w:tc>
        <w:tc>
          <w:tcPr>
            <w:tcW w:w="1286" w:type="dxa"/>
            <w:vMerge w:val="restart"/>
            <w:vAlign w:val="center"/>
          </w:tcPr>
          <w:p w14:paraId="1D74747F" w14:textId="77777777" w:rsidR="004D0024" w:rsidRPr="001D386E" w:rsidRDefault="004D0024" w:rsidP="004D0024">
            <w:pPr>
              <w:pStyle w:val="TAC"/>
            </w:pPr>
            <w:r w:rsidRPr="001D386E">
              <w:rPr>
                <w:lang w:eastAsia="ja-JP"/>
              </w:rPr>
              <w:t>0</w:t>
            </w:r>
          </w:p>
        </w:tc>
      </w:tr>
      <w:tr w:rsidR="004D0024" w:rsidRPr="001D386E" w14:paraId="627921EA" w14:textId="77777777" w:rsidTr="00BC1DDD">
        <w:trPr>
          <w:jc w:val="center"/>
        </w:trPr>
        <w:tc>
          <w:tcPr>
            <w:tcW w:w="1397" w:type="dxa"/>
            <w:vMerge/>
            <w:vAlign w:val="center"/>
          </w:tcPr>
          <w:p w14:paraId="5590F864" w14:textId="77777777" w:rsidR="004D0024" w:rsidRPr="001D386E" w:rsidRDefault="004D0024" w:rsidP="004D0024">
            <w:pPr>
              <w:pStyle w:val="TAC"/>
            </w:pPr>
          </w:p>
        </w:tc>
        <w:tc>
          <w:tcPr>
            <w:tcW w:w="1466" w:type="dxa"/>
            <w:vMerge/>
            <w:vAlign w:val="center"/>
          </w:tcPr>
          <w:p w14:paraId="359600B6" w14:textId="77777777" w:rsidR="004D0024" w:rsidRPr="001D386E" w:rsidRDefault="004D0024" w:rsidP="004D0024">
            <w:pPr>
              <w:pStyle w:val="TAC"/>
              <w:rPr>
                <w:lang w:eastAsia="zh-CN"/>
              </w:rPr>
            </w:pPr>
          </w:p>
        </w:tc>
        <w:tc>
          <w:tcPr>
            <w:tcW w:w="768" w:type="dxa"/>
            <w:vAlign w:val="center"/>
          </w:tcPr>
          <w:p w14:paraId="56A62952" w14:textId="77777777" w:rsidR="004D0024" w:rsidRPr="001D386E" w:rsidRDefault="004D0024" w:rsidP="004D0024">
            <w:pPr>
              <w:pStyle w:val="TAC"/>
              <w:rPr>
                <w:rFonts w:eastAsia="SimSun"/>
              </w:rPr>
            </w:pPr>
            <w:r w:rsidRPr="001D386E">
              <w:rPr>
                <w:lang w:eastAsia="ja-JP"/>
              </w:rPr>
              <w:t>46</w:t>
            </w:r>
          </w:p>
        </w:tc>
        <w:tc>
          <w:tcPr>
            <w:tcW w:w="3719" w:type="dxa"/>
            <w:gridSpan w:val="15"/>
            <w:vAlign w:val="center"/>
          </w:tcPr>
          <w:p w14:paraId="3F8C1B83" w14:textId="77777777" w:rsidR="004D0024" w:rsidRPr="001D386E" w:rsidRDefault="004D0024" w:rsidP="004D0024">
            <w:pPr>
              <w:pStyle w:val="TAC"/>
            </w:pPr>
            <w:r w:rsidRPr="001D386E">
              <w:rPr>
                <w:rFonts w:hint="eastAsia"/>
                <w:lang w:eastAsia="zh-CN"/>
              </w:rPr>
              <w:t>See CA_</w:t>
            </w:r>
            <w:r w:rsidRPr="001D386E">
              <w:rPr>
                <w:rFonts w:eastAsia="Malgun Gothic" w:hint="eastAsia"/>
              </w:rPr>
              <w:t>46C</w:t>
            </w:r>
            <w:r w:rsidRPr="001D386E">
              <w:rPr>
                <w:rFonts w:hint="eastAsia"/>
                <w:lang w:eastAsia="zh-CN"/>
              </w:rPr>
              <w:t xml:space="preserve"> Bandwidth combination set </w:t>
            </w:r>
            <w:r w:rsidRPr="001D386E">
              <w:rPr>
                <w:rFonts w:eastAsia="Malgun Gothic" w:hint="eastAsia"/>
              </w:rPr>
              <w:t xml:space="preserve">0 </w:t>
            </w:r>
            <w:r w:rsidRPr="001D386E">
              <w:rPr>
                <w:rFonts w:hint="eastAsia"/>
                <w:lang w:eastAsia="zh-CN"/>
              </w:rPr>
              <w:t xml:space="preserve">in Table </w:t>
            </w:r>
            <w:r w:rsidRPr="001D386E">
              <w:t>5.6A.</w:t>
            </w:r>
            <w:r w:rsidRPr="001D386E">
              <w:rPr>
                <w:lang w:eastAsia="zh-CN"/>
              </w:rPr>
              <w:t>1-1</w:t>
            </w:r>
          </w:p>
        </w:tc>
        <w:tc>
          <w:tcPr>
            <w:tcW w:w="1187" w:type="dxa"/>
            <w:vMerge/>
            <w:vAlign w:val="center"/>
          </w:tcPr>
          <w:p w14:paraId="7D083991" w14:textId="77777777" w:rsidR="004D0024" w:rsidRPr="001D386E" w:rsidRDefault="004D0024" w:rsidP="004D0024">
            <w:pPr>
              <w:pStyle w:val="TAC"/>
            </w:pPr>
          </w:p>
        </w:tc>
        <w:tc>
          <w:tcPr>
            <w:tcW w:w="1286" w:type="dxa"/>
            <w:vMerge/>
            <w:vAlign w:val="center"/>
          </w:tcPr>
          <w:p w14:paraId="3F956CBB" w14:textId="77777777" w:rsidR="004D0024" w:rsidRPr="001D386E" w:rsidRDefault="004D0024" w:rsidP="004D0024">
            <w:pPr>
              <w:pStyle w:val="TAC"/>
            </w:pPr>
          </w:p>
        </w:tc>
      </w:tr>
      <w:tr w:rsidR="004D0024" w:rsidRPr="001D386E" w14:paraId="0C79183E" w14:textId="77777777" w:rsidTr="00115E74">
        <w:trPr>
          <w:jc w:val="center"/>
        </w:trPr>
        <w:tc>
          <w:tcPr>
            <w:tcW w:w="1397" w:type="dxa"/>
            <w:vMerge/>
            <w:vAlign w:val="center"/>
          </w:tcPr>
          <w:p w14:paraId="5C1701FF" w14:textId="77777777" w:rsidR="004D0024" w:rsidRPr="001D386E" w:rsidRDefault="004D0024" w:rsidP="004D0024">
            <w:pPr>
              <w:pStyle w:val="TAC"/>
            </w:pPr>
          </w:p>
        </w:tc>
        <w:tc>
          <w:tcPr>
            <w:tcW w:w="1466" w:type="dxa"/>
            <w:vMerge/>
            <w:vAlign w:val="center"/>
          </w:tcPr>
          <w:p w14:paraId="79B4745E" w14:textId="77777777" w:rsidR="004D0024" w:rsidRPr="001D386E" w:rsidRDefault="004D0024" w:rsidP="004D0024">
            <w:pPr>
              <w:pStyle w:val="TAC"/>
              <w:rPr>
                <w:lang w:eastAsia="zh-CN"/>
              </w:rPr>
            </w:pPr>
          </w:p>
        </w:tc>
        <w:tc>
          <w:tcPr>
            <w:tcW w:w="768" w:type="dxa"/>
            <w:vAlign w:val="center"/>
          </w:tcPr>
          <w:p w14:paraId="1AE12719" w14:textId="77777777" w:rsidR="004D0024" w:rsidRPr="001D386E" w:rsidRDefault="004D0024" w:rsidP="004D0024">
            <w:pPr>
              <w:pStyle w:val="TAC"/>
              <w:rPr>
                <w:rFonts w:eastAsia="SimSun"/>
              </w:rPr>
            </w:pPr>
            <w:r w:rsidRPr="001D386E">
              <w:rPr>
                <w:lang w:eastAsia="ja-JP"/>
              </w:rPr>
              <w:t>66</w:t>
            </w:r>
          </w:p>
        </w:tc>
        <w:tc>
          <w:tcPr>
            <w:tcW w:w="670" w:type="dxa"/>
            <w:gridSpan w:val="2"/>
            <w:vAlign w:val="center"/>
          </w:tcPr>
          <w:p w14:paraId="4AA5A1C1" w14:textId="77777777" w:rsidR="004D0024" w:rsidRPr="001D386E" w:rsidRDefault="004D0024" w:rsidP="004D0024">
            <w:pPr>
              <w:pStyle w:val="TAC"/>
            </w:pPr>
          </w:p>
        </w:tc>
        <w:tc>
          <w:tcPr>
            <w:tcW w:w="586" w:type="dxa"/>
            <w:gridSpan w:val="2"/>
            <w:vAlign w:val="center"/>
          </w:tcPr>
          <w:p w14:paraId="4F3B4161" w14:textId="77777777" w:rsidR="004D0024" w:rsidRPr="001D386E" w:rsidRDefault="004D0024" w:rsidP="004D0024">
            <w:pPr>
              <w:pStyle w:val="TAC"/>
            </w:pPr>
          </w:p>
        </w:tc>
        <w:tc>
          <w:tcPr>
            <w:tcW w:w="645" w:type="dxa"/>
            <w:gridSpan w:val="3"/>
            <w:vAlign w:val="center"/>
          </w:tcPr>
          <w:p w14:paraId="2F47FF08" w14:textId="77777777" w:rsidR="004D0024" w:rsidRPr="001D386E" w:rsidRDefault="004D0024" w:rsidP="004D0024">
            <w:pPr>
              <w:pStyle w:val="TAC"/>
            </w:pPr>
            <w:r w:rsidRPr="001D386E">
              <w:rPr>
                <w:lang w:eastAsia="ja-JP"/>
              </w:rPr>
              <w:t>Yes</w:t>
            </w:r>
          </w:p>
        </w:tc>
        <w:tc>
          <w:tcPr>
            <w:tcW w:w="586" w:type="dxa"/>
            <w:gridSpan w:val="3"/>
            <w:vAlign w:val="center"/>
          </w:tcPr>
          <w:p w14:paraId="780F92BF" w14:textId="77777777" w:rsidR="004D0024" w:rsidRPr="001D386E" w:rsidRDefault="004D0024" w:rsidP="004D0024">
            <w:pPr>
              <w:pStyle w:val="TAC"/>
            </w:pPr>
            <w:r w:rsidRPr="001D386E">
              <w:rPr>
                <w:lang w:eastAsia="ja-JP"/>
              </w:rPr>
              <w:t>Yes</w:t>
            </w:r>
          </w:p>
        </w:tc>
        <w:tc>
          <w:tcPr>
            <w:tcW w:w="646" w:type="dxa"/>
            <w:gridSpan w:val="4"/>
            <w:vAlign w:val="center"/>
          </w:tcPr>
          <w:p w14:paraId="087D961D" w14:textId="77777777" w:rsidR="004D0024" w:rsidRPr="001D386E" w:rsidRDefault="004D0024" w:rsidP="004D0024">
            <w:pPr>
              <w:pStyle w:val="TAC"/>
            </w:pPr>
            <w:r w:rsidRPr="001D386E">
              <w:rPr>
                <w:rFonts w:hint="eastAsia"/>
                <w:lang w:eastAsia="ja-JP"/>
              </w:rPr>
              <w:t>Yes</w:t>
            </w:r>
          </w:p>
        </w:tc>
        <w:tc>
          <w:tcPr>
            <w:tcW w:w="586" w:type="dxa"/>
            <w:vAlign w:val="center"/>
          </w:tcPr>
          <w:p w14:paraId="54F4793A" w14:textId="77777777" w:rsidR="004D0024" w:rsidRPr="001D386E" w:rsidRDefault="004D0024" w:rsidP="004D0024">
            <w:pPr>
              <w:pStyle w:val="TAC"/>
            </w:pPr>
            <w:r w:rsidRPr="001D386E">
              <w:rPr>
                <w:rFonts w:hint="eastAsia"/>
                <w:lang w:eastAsia="ja-JP"/>
              </w:rPr>
              <w:t>Yes</w:t>
            </w:r>
          </w:p>
        </w:tc>
        <w:tc>
          <w:tcPr>
            <w:tcW w:w="1187" w:type="dxa"/>
            <w:vMerge/>
            <w:vAlign w:val="center"/>
          </w:tcPr>
          <w:p w14:paraId="41DB83BB" w14:textId="77777777" w:rsidR="004D0024" w:rsidRPr="001D386E" w:rsidRDefault="004D0024" w:rsidP="004D0024">
            <w:pPr>
              <w:pStyle w:val="TAC"/>
            </w:pPr>
          </w:p>
        </w:tc>
        <w:tc>
          <w:tcPr>
            <w:tcW w:w="1286" w:type="dxa"/>
            <w:vMerge/>
            <w:vAlign w:val="center"/>
          </w:tcPr>
          <w:p w14:paraId="1D5978B9" w14:textId="77777777" w:rsidR="004D0024" w:rsidRPr="001D386E" w:rsidRDefault="004D0024" w:rsidP="004D0024">
            <w:pPr>
              <w:pStyle w:val="TAC"/>
            </w:pPr>
          </w:p>
        </w:tc>
      </w:tr>
      <w:tr w:rsidR="004D0024" w:rsidRPr="001D386E" w14:paraId="60D2E513" w14:textId="77777777" w:rsidTr="00115E74">
        <w:trPr>
          <w:jc w:val="center"/>
        </w:trPr>
        <w:tc>
          <w:tcPr>
            <w:tcW w:w="1397" w:type="dxa"/>
            <w:vMerge w:val="restart"/>
            <w:vAlign w:val="center"/>
          </w:tcPr>
          <w:p w14:paraId="1CA3BD7F" w14:textId="77777777" w:rsidR="004D0024" w:rsidRPr="001D386E" w:rsidRDefault="004D0024" w:rsidP="004D0024">
            <w:pPr>
              <w:pStyle w:val="TAC"/>
            </w:pPr>
            <w:r w:rsidRPr="001D386E">
              <w:t>CA_2A-46A-66A-66A</w:t>
            </w:r>
          </w:p>
        </w:tc>
        <w:tc>
          <w:tcPr>
            <w:tcW w:w="1466" w:type="dxa"/>
            <w:vMerge w:val="restart"/>
            <w:vAlign w:val="center"/>
          </w:tcPr>
          <w:p w14:paraId="50A962BD" w14:textId="77777777" w:rsidR="004D0024" w:rsidRPr="001D386E" w:rsidRDefault="004D0024" w:rsidP="004D0024">
            <w:pPr>
              <w:pStyle w:val="TAC"/>
              <w:rPr>
                <w:lang w:eastAsia="zh-CN"/>
              </w:rPr>
            </w:pPr>
            <w:r w:rsidRPr="001D386E">
              <w:rPr>
                <w:rFonts w:cs="Intel Clear" w:hint="eastAsia"/>
                <w:lang w:eastAsia="zh-CN"/>
              </w:rPr>
              <w:t>-</w:t>
            </w:r>
          </w:p>
        </w:tc>
        <w:tc>
          <w:tcPr>
            <w:tcW w:w="768" w:type="dxa"/>
            <w:vAlign w:val="center"/>
          </w:tcPr>
          <w:p w14:paraId="0D3DCFF2" w14:textId="77777777" w:rsidR="004D0024" w:rsidRPr="001D386E" w:rsidRDefault="004D0024" w:rsidP="004D0024">
            <w:pPr>
              <w:pStyle w:val="TAC"/>
              <w:rPr>
                <w:rFonts w:eastAsia="Malgun Gothic"/>
              </w:rPr>
            </w:pPr>
            <w:r w:rsidRPr="001D386E">
              <w:rPr>
                <w:lang w:val="en-US"/>
              </w:rPr>
              <w:t>2</w:t>
            </w:r>
          </w:p>
        </w:tc>
        <w:tc>
          <w:tcPr>
            <w:tcW w:w="670" w:type="dxa"/>
            <w:gridSpan w:val="2"/>
            <w:vAlign w:val="center"/>
          </w:tcPr>
          <w:p w14:paraId="175F1DE1" w14:textId="77777777" w:rsidR="004D0024" w:rsidRPr="001D386E" w:rsidRDefault="004D0024" w:rsidP="004D0024">
            <w:pPr>
              <w:pStyle w:val="TAC"/>
            </w:pPr>
          </w:p>
        </w:tc>
        <w:tc>
          <w:tcPr>
            <w:tcW w:w="586" w:type="dxa"/>
            <w:gridSpan w:val="2"/>
            <w:vAlign w:val="center"/>
          </w:tcPr>
          <w:p w14:paraId="370A0599" w14:textId="77777777" w:rsidR="004D0024" w:rsidRPr="001D386E" w:rsidRDefault="004D0024" w:rsidP="004D0024">
            <w:pPr>
              <w:pStyle w:val="TAC"/>
            </w:pPr>
          </w:p>
        </w:tc>
        <w:tc>
          <w:tcPr>
            <w:tcW w:w="645" w:type="dxa"/>
            <w:gridSpan w:val="3"/>
            <w:vAlign w:val="center"/>
          </w:tcPr>
          <w:p w14:paraId="168595A7" w14:textId="77777777" w:rsidR="004D0024" w:rsidRPr="001D386E" w:rsidRDefault="004D0024" w:rsidP="004D0024">
            <w:pPr>
              <w:pStyle w:val="TAC"/>
            </w:pPr>
            <w:r w:rsidRPr="001D386E">
              <w:rPr>
                <w:lang w:eastAsia="zh-CN"/>
              </w:rPr>
              <w:t>Yes</w:t>
            </w:r>
          </w:p>
        </w:tc>
        <w:tc>
          <w:tcPr>
            <w:tcW w:w="586" w:type="dxa"/>
            <w:gridSpan w:val="3"/>
            <w:vAlign w:val="center"/>
          </w:tcPr>
          <w:p w14:paraId="1DCADDB2" w14:textId="77777777" w:rsidR="004D0024" w:rsidRPr="001D386E" w:rsidRDefault="004D0024" w:rsidP="004D0024">
            <w:pPr>
              <w:pStyle w:val="TAC"/>
            </w:pPr>
            <w:r w:rsidRPr="001D386E">
              <w:rPr>
                <w:lang w:eastAsia="zh-CN"/>
              </w:rPr>
              <w:t>Yes</w:t>
            </w:r>
          </w:p>
        </w:tc>
        <w:tc>
          <w:tcPr>
            <w:tcW w:w="646" w:type="dxa"/>
            <w:gridSpan w:val="4"/>
            <w:vAlign w:val="center"/>
          </w:tcPr>
          <w:p w14:paraId="0AA7A7B8" w14:textId="77777777" w:rsidR="004D0024" w:rsidRPr="001D386E" w:rsidRDefault="004D0024" w:rsidP="004D0024">
            <w:pPr>
              <w:pStyle w:val="TAC"/>
            </w:pPr>
            <w:r w:rsidRPr="001D386E">
              <w:rPr>
                <w:lang w:eastAsia="zh-CN"/>
              </w:rPr>
              <w:t>Yes</w:t>
            </w:r>
          </w:p>
        </w:tc>
        <w:tc>
          <w:tcPr>
            <w:tcW w:w="586" w:type="dxa"/>
            <w:vAlign w:val="center"/>
          </w:tcPr>
          <w:p w14:paraId="5CD9FE35" w14:textId="77777777" w:rsidR="004D0024" w:rsidRPr="001D386E" w:rsidRDefault="004D0024" w:rsidP="004D0024">
            <w:pPr>
              <w:pStyle w:val="TAC"/>
            </w:pPr>
            <w:r w:rsidRPr="001D386E">
              <w:rPr>
                <w:lang w:eastAsia="zh-CN"/>
              </w:rPr>
              <w:t>Yes</w:t>
            </w:r>
          </w:p>
        </w:tc>
        <w:tc>
          <w:tcPr>
            <w:tcW w:w="1187" w:type="dxa"/>
            <w:vMerge w:val="restart"/>
            <w:vAlign w:val="center"/>
          </w:tcPr>
          <w:p w14:paraId="31FA1238" w14:textId="77777777" w:rsidR="004D0024" w:rsidRPr="001D386E" w:rsidRDefault="004D0024" w:rsidP="004D0024">
            <w:pPr>
              <w:pStyle w:val="TAC"/>
            </w:pPr>
            <w:r w:rsidRPr="001D386E">
              <w:rPr>
                <w:rFonts w:cs="Intel Clear" w:hint="eastAsia"/>
                <w:lang w:eastAsia="zh-CN"/>
              </w:rPr>
              <w:t>80</w:t>
            </w:r>
          </w:p>
        </w:tc>
        <w:tc>
          <w:tcPr>
            <w:tcW w:w="1286" w:type="dxa"/>
            <w:vMerge w:val="restart"/>
            <w:vAlign w:val="center"/>
          </w:tcPr>
          <w:p w14:paraId="6199B573" w14:textId="77777777" w:rsidR="004D0024" w:rsidRPr="001D386E" w:rsidRDefault="004D0024" w:rsidP="004D0024">
            <w:pPr>
              <w:pStyle w:val="TAC"/>
            </w:pPr>
            <w:r w:rsidRPr="001D386E">
              <w:rPr>
                <w:rFonts w:cs="Intel Clear" w:hint="eastAsia"/>
                <w:lang w:eastAsia="zh-CN"/>
              </w:rPr>
              <w:t>0</w:t>
            </w:r>
          </w:p>
        </w:tc>
      </w:tr>
      <w:tr w:rsidR="004D0024" w:rsidRPr="001D386E" w14:paraId="60EEF106" w14:textId="77777777" w:rsidTr="00115E74">
        <w:trPr>
          <w:jc w:val="center"/>
        </w:trPr>
        <w:tc>
          <w:tcPr>
            <w:tcW w:w="1397" w:type="dxa"/>
            <w:vMerge/>
            <w:vAlign w:val="center"/>
          </w:tcPr>
          <w:p w14:paraId="15AB041D" w14:textId="77777777" w:rsidR="004D0024" w:rsidRPr="001D386E" w:rsidRDefault="004D0024" w:rsidP="004D0024">
            <w:pPr>
              <w:pStyle w:val="TAC"/>
            </w:pPr>
          </w:p>
        </w:tc>
        <w:tc>
          <w:tcPr>
            <w:tcW w:w="1466" w:type="dxa"/>
            <w:vMerge/>
            <w:vAlign w:val="center"/>
          </w:tcPr>
          <w:p w14:paraId="5CC989D3" w14:textId="77777777" w:rsidR="004D0024" w:rsidRPr="001D386E" w:rsidRDefault="004D0024" w:rsidP="004D0024">
            <w:pPr>
              <w:pStyle w:val="TAC"/>
              <w:rPr>
                <w:lang w:eastAsia="zh-CN"/>
              </w:rPr>
            </w:pPr>
          </w:p>
        </w:tc>
        <w:tc>
          <w:tcPr>
            <w:tcW w:w="768" w:type="dxa"/>
            <w:vAlign w:val="center"/>
          </w:tcPr>
          <w:p w14:paraId="3AB953D2" w14:textId="77777777" w:rsidR="004D0024" w:rsidRPr="001D386E" w:rsidRDefault="004D0024" w:rsidP="004D0024">
            <w:pPr>
              <w:pStyle w:val="TAC"/>
              <w:rPr>
                <w:rFonts w:eastAsia="Malgun Gothic"/>
              </w:rPr>
            </w:pPr>
            <w:r w:rsidRPr="001D386E">
              <w:rPr>
                <w:lang w:val="en-US"/>
              </w:rPr>
              <w:t>46</w:t>
            </w:r>
          </w:p>
        </w:tc>
        <w:tc>
          <w:tcPr>
            <w:tcW w:w="670" w:type="dxa"/>
            <w:gridSpan w:val="2"/>
            <w:vAlign w:val="center"/>
          </w:tcPr>
          <w:p w14:paraId="72D175E7" w14:textId="77777777" w:rsidR="004D0024" w:rsidRPr="001D386E" w:rsidRDefault="004D0024" w:rsidP="004D0024">
            <w:pPr>
              <w:pStyle w:val="TAC"/>
            </w:pPr>
          </w:p>
        </w:tc>
        <w:tc>
          <w:tcPr>
            <w:tcW w:w="586" w:type="dxa"/>
            <w:gridSpan w:val="2"/>
            <w:vAlign w:val="center"/>
          </w:tcPr>
          <w:p w14:paraId="68A51E38" w14:textId="77777777" w:rsidR="004D0024" w:rsidRPr="001D386E" w:rsidRDefault="004D0024" w:rsidP="004D0024">
            <w:pPr>
              <w:pStyle w:val="TAC"/>
            </w:pPr>
          </w:p>
        </w:tc>
        <w:tc>
          <w:tcPr>
            <w:tcW w:w="645" w:type="dxa"/>
            <w:gridSpan w:val="3"/>
            <w:vAlign w:val="center"/>
          </w:tcPr>
          <w:p w14:paraId="21853B90" w14:textId="77777777" w:rsidR="004D0024" w:rsidRPr="001D386E" w:rsidRDefault="004D0024" w:rsidP="004D0024">
            <w:pPr>
              <w:pStyle w:val="TAC"/>
            </w:pPr>
          </w:p>
        </w:tc>
        <w:tc>
          <w:tcPr>
            <w:tcW w:w="586" w:type="dxa"/>
            <w:gridSpan w:val="3"/>
            <w:vAlign w:val="center"/>
          </w:tcPr>
          <w:p w14:paraId="0F4AC866" w14:textId="77777777" w:rsidR="004D0024" w:rsidRPr="001D386E" w:rsidRDefault="004D0024" w:rsidP="004D0024">
            <w:pPr>
              <w:pStyle w:val="TAC"/>
            </w:pPr>
          </w:p>
        </w:tc>
        <w:tc>
          <w:tcPr>
            <w:tcW w:w="646" w:type="dxa"/>
            <w:gridSpan w:val="4"/>
            <w:vAlign w:val="center"/>
          </w:tcPr>
          <w:p w14:paraId="42F6B6AA" w14:textId="77777777" w:rsidR="004D0024" w:rsidRPr="001D386E" w:rsidRDefault="004D0024" w:rsidP="004D0024">
            <w:pPr>
              <w:pStyle w:val="TAC"/>
            </w:pPr>
          </w:p>
        </w:tc>
        <w:tc>
          <w:tcPr>
            <w:tcW w:w="586" w:type="dxa"/>
            <w:vAlign w:val="center"/>
          </w:tcPr>
          <w:p w14:paraId="0DCA67C9" w14:textId="77777777" w:rsidR="004D0024" w:rsidRPr="001D386E" w:rsidRDefault="004D0024" w:rsidP="004D0024">
            <w:pPr>
              <w:pStyle w:val="TAC"/>
            </w:pPr>
            <w:r w:rsidRPr="001D386E">
              <w:rPr>
                <w:lang w:eastAsia="zh-CN"/>
              </w:rPr>
              <w:t>Yes</w:t>
            </w:r>
          </w:p>
        </w:tc>
        <w:tc>
          <w:tcPr>
            <w:tcW w:w="1187" w:type="dxa"/>
            <w:vMerge/>
            <w:vAlign w:val="center"/>
          </w:tcPr>
          <w:p w14:paraId="28FC3D33" w14:textId="77777777" w:rsidR="004D0024" w:rsidRPr="001D386E" w:rsidRDefault="004D0024" w:rsidP="004D0024">
            <w:pPr>
              <w:pStyle w:val="TAC"/>
            </w:pPr>
          </w:p>
        </w:tc>
        <w:tc>
          <w:tcPr>
            <w:tcW w:w="1286" w:type="dxa"/>
            <w:vMerge/>
            <w:vAlign w:val="center"/>
          </w:tcPr>
          <w:p w14:paraId="6FC48353" w14:textId="77777777" w:rsidR="004D0024" w:rsidRPr="001D386E" w:rsidRDefault="004D0024" w:rsidP="004D0024">
            <w:pPr>
              <w:pStyle w:val="TAC"/>
            </w:pPr>
          </w:p>
        </w:tc>
      </w:tr>
      <w:tr w:rsidR="004D0024" w:rsidRPr="001D386E" w14:paraId="6C2651F0" w14:textId="77777777" w:rsidTr="00BC1DDD">
        <w:trPr>
          <w:jc w:val="center"/>
        </w:trPr>
        <w:tc>
          <w:tcPr>
            <w:tcW w:w="1397" w:type="dxa"/>
            <w:vMerge/>
            <w:vAlign w:val="center"/>
          </w:tcPr>
          <w:p w14:paraId="49A16658" w14:textId="77777777" w:rsidR="004D0024" w:rsidRPr="001D386E" w:rsidRDefault="004D0024" w:rsidP="004D0024">
            <w:pPr>
              <w:pStyle w:val="TAC"/>
            </w:pPr>
          </w:p>
        </w:tc>
        <w:tc>
          <w:tcPr>
            <w:tcW w:w="1466" w:type="dxa"/>
            <w:vMerge/>
            <w:vAlign w:val="center"/>
          </w:tcPr>
          <w:p w14:paraId="4FE01EC7" w14:textId="77777777" w:rsidR="004D0024" w:rsidRPr="001D386E" w:rsidRDefault="004D0024" w:rsidP="004D0024">
            <w:pPr>
              <w:pStyle w:val="TAC"/>
              <w:rPr>
                <w:lang w:eastAsia="zh-CN"/>
              </w:rPr>
            </w:pPr>
          </w:p>
        </w:tc>
        <w:tc>
          <w:tcPr>
            <w:tcW w:w="768" w:type="dxa"/>
            <w:vAlign w:val="center"/>
          </w:tcPr>
          <w:p w14:paraId="640985D8" w14:textId="77777777" w:rsidR="004D0024" w:rsidRPr="001D386E" w:rsidRDefault="004D0024" w:rsidP="004D0024">
            <w:pPr>
              <w:pStyle w:val="TAC"/>
              <w:rPr>
                <w:rFonts w:eastAsia="SimSun"/>
              </w:rPr>
            </w:pPr>
            <w:r w:rsidRPr="001D386E">
              <w:rPr>
                <w:lang w:val="en-US"/>
              </w:rPr>
              <w:t>66</w:t>
            </w:r>
          </w:p>
        </w:tc>
        <w:tc>
          <w:tcPr>
            <w:tcW w:w="3719" w:type="dxa"/>
            <w:gridSpan w:val="15"/>
            <w:vAlign w:val="center"/>
          </w:tcPr>
          <w:p w14:paraId="5C60893B" w14:textId="77777777" w:rsidR="004D0024" w:rsidRPr="001D386E" w:rsidRDefault="004D0024" w:rsidP="004D0024">
            <w:pPr>
              <w:pStyle w:val="TAC"/>
            </w:pPr>
            <w:r w:rsidRPr="001D386E">
              <w:rPr>
                <w:lang w:eastAsia="zh-CN"/>
              </w:rPr>
              <w:t>See the CA_66A-66A Bandwidth combination set 0 in the Table 5.6A.1-3</w:t>
            </w:r>
          </w:p>
        </w:tc>
        <w:tc>
          <w:tcPr>
            <w:tcW w:w="1187" w:type="dxa"/>
            <w:vMerge/>
            <w:vAlign w:val="center"/>
          </w:tcPr>
          <w:p w14:paraId="7E7D8D7F" w14:textId="77777777" w:rsidR="004D0024" w:rsidRPr="001D386E" w:rsidRDefault="004D0024" w:rsidP="004D0024">
            <w:pPr>
              <w:pStyle w:val="TAC"/>
            </w:pPr>
          </w:p>
        </w:tc>
        <w:tc>
          <w:tcPr>
            <w:tcW w:w="1286" w:type="dxa"/>
            <w:vMerge/>
            <w:vAlign w:val="center"/>
          </w:tcPr>
          <w:p w14:paraId="31AA4503" w14:textId="77777777" w:rsidR="004D0024" w:rsidRPr="001D386E" w:rsidRDefault="004D0024" w:rsidP="004D0024">
            <w:pPr>
              <w:pStyle w:val="TAC"/>
            </w:pPr>
          </w:p>
        </w:tc>
      </w:tr>
      <w:tr w:rsidR="004D0024" w:rsidRPr="001D386E" w14:paraId="14398E52" w14:textId="77777777" w:rsidTr="00115E74">
        <w:trPr>
          <w:jc w:val="center"/>
        </w:trPr>
        <w:tc>
          <w:tcPr>
            <w:tcW w:w="1397" w:type="dxa"/>
            <w:vMerge w:val="restart"/>
            <w:vAlign w:val="center"/>
          </w:tcPr>
          <w:p w14:paraId="152259D4" w14:textId="77777777" w:rsidR="004D0024" w:rsidRPr="001D386E" w:rsidRDefault="004D0024" w:rsidP="004D0024">
            <w:pPr>
              <w:pStyle w:val="TAC"/>
            </w:pPr>
            <w:r w:rsidRPr="001D386E">
              <w:t>CA_2A-46C-66A-66A</w:t>
            </w:r>
          </w:p>
        </w:tc>
        <w:tc>
          <w:tcPr>
            <w:tcW w:w="1466" w:type="dxa"/>
            <w:vMerge w:val="restart"/>
            <w:vAlign w:val="center"/>
          </w:tcPr>
          <w:p w14:paraId="61DCD462" w14:textId="77777777" w:rsidR="004D0024" w:rsidRPr="001D386E" w:rsidRDefault="004D0024" w:rsidP="004D0024">
            <w:pPr>
              <w:pStyle w:val="TAC"/>
              <w:rPr>
                <w:lang w:eastAsia="zh-CN"/>
              </w:rPr>
            </w:pPr>
            <w:r w:rsidRPr="001D386E">
              <w:rPr>
                <w:rFonts w:cs="Intel Clear" w:hint="eastAsia"/>
                <w:lang w:eastAsia="zh-CN"/>
              </w:rPr>
              <w:t>-</w:t>
            </w:r>
          </w:p>
        </w:tc>
        <w:tc>
          <w:tcPr>
            <w:tcW w:w="768" w:type="dxa"/>
            <w:vAlign w:val="center"/>
          </w:tcPr>
          <w:p w14:paraId="6FCCA08B" w14:textId="77777777" w:rsidR="004D0024" w:rsidRPr="001D386E" w:rsidRDefault="004D0024" w:rsidP="004D0024">
            <w:pPr>
              <w:pStyle w:val="TAC"/>
              <w:rPr>
                <w:rFonts w:eastAsia="Malgun Gothic"/>
              </w:rPr>
            </w:pPr>
            <w:r w:rsidRPr="001D386E">
              <w:rPr>
                <w:lang w:val="en-US"/>
              </w:rPr>
              <w:t>2</w:t>
            </w:r>
          </w:p>
        </w:tc>
        <w:tc>
          <w:tcPr>
            <w:tcW w:w="670" w:type="dxa"/>
            <w:gridSpan w:val="2"/>
            <w:vAlign w:val="center"/>
          </w:tcPr>
          <w:p w14:paraId="1837F8BF" w14:textId="77777777" w:rsidR="004D0024" w:rsidRPr="001D386E" w:rsidRDefault="004D0024" w:rsidP="004D0024">
            <w:pPr>
              <w:pStyle w:val="TAC"/>
            </w:pPr>
          </w:p>
        </w:tc>
        <w:tc>
          <w:tcPr>
            <w:tcW w:w="586" w:type="dxa"/>
            <w:gridSpan w:val="2"/>
            <w:vAlign w:val="center"/>
          </w:tcPr>
          <w:p w14:paraId="364E81CB" w14:textId="77777777" w:rsidR="004D0024" w:rsidRPr="001D386E" w:rsidRDefault="004D0024" w:rsidP="004D0024">
            <w:pPr>
              <w:pStyle w:val="TAC"/>
            </w:pPr>
          </w:p>
        </w:tc>
        <w:tc>
          <w:tcPr>
            <w:tcW w:w="645" w:type="dxa"/>
            <w:gridSpan w:val="3"/>
            <w:vAlign w:val="center"/>
          </w:tcPr>
          <w:p w14:paraId="7CD60A61" w14:textId="77777777" w:rsidR="004D0024" w:rsidRPr="001D386E" w:rsidRDefault="004D0024" w:rsidP="004D0024">
            <w:pPr>
              <w:pStyle w:val="TAC"/>
            </w:pPr>
            <w:r w:rsidRPr="001D386E">
              <w:rPr>
                <w:lang w:eastAsia="zh-CN"/>
              </w:rPr>
              <w:t>Yes</w:t>
            </w:r>
          </w:p>
        </w:tc>
        <w:tc>
          <w:tcPr>
            <w:tcW w:w="586" w:type="dxa"/>
            <w:gridSpan w:val="3"/>
            <w:vAlign w:val="center"/>
          </w:tcPr>
          <w:p w14:paraId="3A592FF0" w14:textId="77777777" w:rsidR="004D0024" w:rsidRPr="001D386E" w:rsidRDefault="004D0024" w:rsidP="004D0024">
            <w:pPr>
              <w:pStyle w:val="TAC"/>
            </w:pPr>
            <w:r w:rsidRPr="001D386E">
              <w:rPr>
                <w:lang w:eastAsia="zh-CN"/>
              </w:rPr>
              <w:t>Yes</w:t>
            </w:r>
          </w:p>
        </w:tc>
        <w:tc>
          <w:tcPr>
            <w:tcW w:w="646" w:type="dxa"/>
            <w:gridSpan w:val="4"/>
            <w:vAlign w:val="center"/>
          </w:tcPr>
          <w:p w14:paraId="0A90D80B" w14:textId="77777777" w:rsidR="004D0024" w:rsidRPr="001D386E" w:rsidRDefault="004D0024" w:rsidP="004D0024">
            <w:pPr>
              <w:pStyle w:val="TAC"/>
            </w:pPr>
            <w:r w:rsidRPr="001D386E">
              <w:rPr>
                <w:lang w:eastAsia="zh-CN"/>
              </w:rPr>
              <w:t>Yes</w:t>
            </w:r>
          </w:p>
        </w:tc>
        <w:tc>
          <w:tcPr>
            <w:tcW w:w="586" w:type="dxa"/>
            <w:vAlign w:val="center"/>
          </w:tcPr>
          <w:p w14:paraId="71BCC6E7" w14:textId="77777777" w:rsidR="004D0024" w:rsidRPr="001D386E" w:rsidRDefault="004D0024" w:rsidP="004D0024">
            <w:pPr>
              <w:pStyle w:val="TAC"/>
            </w:pPr>
            <w:r w:rsidRPr="001D386E">
              <w:rPr>
                <w:lang w:eastAsia="zh-CN"/>
              </w:rPr>
              <w:t>Yes</w:t>
            </w:r>
          </w:p>
        </w:tc>
        <w:tc>
          <w:tcPr>
            <w:tcW w:w="1187" w:type="dxa"/>
            <w:vMerge w:val="restart"/>
            <w:vAlign w:val="center"/>
          </w:tcPr>
          <w:p w14:paraId="722792DC" w14:textId="77777777" w:rsidR="004D0024" w:rsidRPr="001D386E" w:rsidRDefault="004D0024" w:rsidP="004D0024">
            <w:pPr>
              <w:pStyle w:val="TAC"/>
            </w:pPr>
            <w:r w:rsidRPr="001D386E">
              <w:rPr>
                <w:rFonts w:cs="Intel Clear" w:hint="eastAsia"/>
                <w:lang w:eastAsia="zh-CN"/>
              </w:rPr>
              <w:t>100</w:t>
            </w:r>
          </w:p>
        </w:tc>
        <w:tc>
          <w:tcPr>
            <w:tcW w:w="1286" w:type="dxa"/>
            <w:vMerge w:val="restart"/>
            <w:vAlign w:val="center"/>
          </w:tcPr>
          <w:p w14:paraId="733A075E" w14:textId="77777777" w:rsidR="004D0024" w:rsidRPr="001D386E" w:rsidRDefault="004D0024" w:rsidP="004D0024">
            <w:pPr>
              <w:pStyle w:val="TAC"/>
            </w:pPr>
            <w:r w:rsidRPr="001D386E">
              <w:rPr>
                <w:rFonts w:cs="Intel Clear" w:hint="eastAsia"/>
                <w:lang w:eastAsia="zh-CN"/>
              </w:rPr>
              <w:t>0</w:t>
            </w:r>
          </w:p>
        </w:tc>
      </w:tr>
      <w:tr w:rsidR="004D0024" w:rsidRPr="001D386E" w14:paraId="6748ADAD" w14:textId="77777777" w:rsidTr="00BC1DDD">
        <w:trPr>
          <w:jc w:val="center"/>
        </w:trPr>
        <w:tc>
          <w:tcPr>
            <w:tcW w:w="1397" w:type="dxa"/>
            <w:vMerge/>
            <w:vAlign w:val="center"/>
          </w:tcPr>
          <w:p w14:paraId="7F15AC4A" w14:textId="77777777" w:rsidR="004D0024" w:rsidRPr="001D386E" w:rsidRDefault="004D0024" w:rsidP="004D0024">
            <w:pPr>
              <w:pStyle w:val="TAC"/>
            </w:pPr>
          </w:p>
        </w:tc>
        <w:tc>
          <w:tcPr>
            <w:tcW w:w="1466" w:type="dxa"/>
            <w:vMerge/>
            <w:vAlign w:val="center"/>
          </w:tcPr>
          <w:p w14:paraId="7D7F7E2D" w14:textId="77777777" w:rsidR="004D0024" w:rsidRPr="001D386E" w:rsidRDefault="004D0024" w:rsidP="004D0024">
            <w:pPr>
              <w:pStyle w:val="TAC"/>
              <w:rPr>
                <w:lang w:eastAsia="zh-CN"/>
              </w:rPr>
            </w:pPr>
          </w:p>
        </w:tc>
        <w:tc>
          <w:tcPr>
            <w:tcW w:w="768" w:type="dxa"/>
            <w:vAlign w:val="center"/>
          </w:tcPr>
          <w:p w14:paraId="1F1888C0" w14:textId="77777777" w:rsidR="004D0024" w:rsidRPr="001D386E" w:rsidRDefault="004D0024" w:rsidP="004D0024">
            <w:pPr>
              <w:pStyle w:val="TAC"/>
              <w:rPr>
                <w:rFonts w:eastAsia="Malgun Gothic"/>
              </w:rPr>
            </w:pPr>
            <w:r w:rsidRPr="001D386E">
              <w:rPr>
                <w:lang w:val="en-US"/>
              </w:rPr>
              <w:t>46</w:t>
            </w:r>
          </w:p>
        </w:tc>
        <w:tc>
          <w:tcPr>
            <w:tcW w:w="3719" w:type="dxa"/>
            <w:gridSpan w:val="15"/>
            <w:vAlign w:val="center"/>
          </w:tcPr>
          <w:p w14:paraId="0B42DFBB" w14:textId="77777777" w:rsidR="004D0024" w:rsidRPr="001D386E" w:rsidRDefault="004D0024" w:rsidP="004D0024">
            <w:pPr>
              <w:pStyle w:val="TAC"/>
            </w:pPr>
            <w:r w:rsidRPr="001D386E">
              <w:rPr>
                <w:lang w:eastAsia="zh-CN"/>
              </w:rPr>
              <w:t>See the CA_46C Bandwidth combination set 0 in the Table 5.6A.1-1</w:t>
            </w:r>
          </w:p>
        </w:tc>
        <w:tc>
          <w:tcPr>
            <w:tcW w:w="1187" w:type="dxa"/>
            <w:vMerge/>
            <w:vAlign w:val="center"/>
          </w:tcPr>
          <w:p w14:paraId="1F8DC255" w14:textId="77777777" w:rsidR="004D0024" w:rsidRPr="001D386E" w:rsidRDefault="004D0024" w:rsidP="004D0024">
            <w:pPr>
              <w:pStyle w:val="TAC"/>
            </w:pPr>
          </w:p>
        </w:tc>
        <w:tc>
          <w:tcPr>
            <w:tcW w:w="1286" w:type="dxa"/>
            <w:vMerge/>
            <w:vAlign w:val="center"/>
          </w:tcPr>
          <w:p w14:paraId="1C64EF9A" w14:textId="77777777" w:rsidR="004D0024" w:rsidRPr="001D386E" w:rsidRDefault="004D0024" w:rsidP="004D0024">
            <w:pPr>
              <w:pStyle w:val="TAC"/>
            </w:pPr>
          </w:p>
        </w:tc>
      </w:tr>
      <w:tr w:rsidR="004D0024" w:rsidRPr="001D386E" w14:paraId="174BA560" w14:textId="77777777" w:rsidTr="00BC1DDD">
        <w:trPr>
          <w:jc w:val="center"/>
        </w:trPr>
        <w:tc>
          <w:tcPr>
            <w:tcW w:w="1397" w:type="dxa"/>
            <w:vMerge/>
            <w:vAlign w:val="center"/>
          </w:tcPr>
          <w:p w14:paraId="6A3BB1AB" w14:textId="77777777" w:rsidR="004D0024" w:rsidRPr="001D386E" w:rsidRDefault="004D0024" w:rsidP="004D0024">
            <w:pPr>
              <w:pStyle w:val="TAC"/>
            </w:pPr>
          </w:p>
        </w:tc>
        <w:tc>
          <w:tcPr>
            <w:tcW w:w="1466" w:type="dxa"/>
            <w:vMerge/>
            <w:vAlign w:val="center"/>
          </w:tcPr>
          <w:p w14:paraId="0F1BD593" w14:textId="77777777" w:rsidR="004D0024" w:rsidRPr="001D386E" w:rsidRDefault="004D0024" w:rsidP="004D0024">
            <w:pPr>
              <w:pStyle w:val="TAC"/>
              <w:rPr>
                <w:lang w:eastAsia="zh-CN"/>
              </w:rPr>
            </w:pPr>
          </w:p>
        </w:tc>
        <w:tc>
          <w:tcPr>
            <w:tcW w:w="768" w:type="dxa"/>
            <w:vAlign w:val="center"/>
          </w:tcPr>
          <w:p w14:paraId="39DD23D2" w14:textId="77777777" w:rsidR="004D0024" w:rsidRPr="001D386E" w:rsidRDefault="004D0024" w:rsidP="004D0024">
            <w:pPr>
              <w:pStyle w:val="TAC"/>
              <w:rPr>
                <w:rFonts w:eastAsia="SimSun"/>
              </w:rPr>
            </w:pPr>
            <w:r w:rsidRPr="001D386E">
              <w:rPr>
                <w:lang w:val="en-US"/>
              </w:rPr>
              <w:t>66</w:t>
            </w:r>
          </w:p>
        </w:tc>
        <w:tc>
          <w:tcPr>
            <w:tcW w:w="3719" w:type="dxa"/>
            <w:gridSpan w:val="15"/>
            <w:vAlign w:val="center"/>
          </w:tcPr>
          <w:p w14:paraId="73B40AB3" w14:textId="77777777" w:rsidR="004D0024" w:rsidRPr="001D386E" w:rsidRDefault="004D0024" w:rsidP="004D0024">
            <w:pPr>
              <w:pStyle w:val="TAC"/>
            </w:pPr>
            <w:r w:rsidRPr="001D386E">
              <w:rPr>
                <w:lang w:eastAsia="zh-CN"/>
              </w:rPr>
              <w:t>See the CA_66A-66A Bandwidth combination set 0 in the Table 5.6A.1-3</w:t>
            </w:r>
          </w:p>
        </w:tc>
        <w:tc>
          <w:tcPr>
            <w:tcW w:w="1187" w:type="dxa"/>
            <w:vMerge/>
            <w:vAlign w:val="center"/>
          </w:tcPr>
          <w:p w14:paraId="5D0B65F1" w14:textId="77777777" w:rsidR="004D0024" w:rsidRPr="001D386E" w:rsidRDefault="004D0024" w:rsidP="004D0024">
            <w:pPr>
              <w:pStyle w:val="TAC"/>
            </w:pPr>
          </w:p>
        </w:tc>
        <w:tc>
          <w:tcPr>
            <w:tcW w:w="1286" w:type="dxa"/>
            <w:vMerge/>
            <w:vAlign w:val="center"/>
          </w:tcPr>
          <w:p w14:paraId="1952C491" w14:textId="77777777" w:rsidR="004D0024" w:rsidRPr="001D386E" w:rsidRDefault="004D0024" w:rsidP="004D0024">
            <w:pPr>
              <w:pStyle w:val="TAC"/>
            </w:pPr>
          </w:p>
        </w:tc>
      </w:tr>
      <w:tr w:rsidR="004D0024" w:rsidRPr="001D386E" w14:paraId="33E1A485" w14:textId="77777777" w:rsidTr="00115E74">
        <w:trPr>
          <w:jc w:val="center"/>
        </w:trPr>
        <w:tc>
          <w:tcPr>
            <w:tcW w:w="1397" w:type="dxa"/>
            <w:vMerge w:val="restart"/>
            <w:vAlign w:val="center"/>
          </w:tcPr>
          <w:p w14:paraId="4C141E47" w14:textId="77777777" w:rsidR="004D0024" w:rsidRPr="001D386E" w:rsidRDefault="004D0024" w:rsidP="004D0024">
            <w:pPr>
              <w:pStyle w:val="TAC"/>
            </w:pPr>
            <w:r w:rsidRPr="001D386E">
              <w:lastRenderedPageBreak/>
              <w:t>CA_2A-46D-66A-66A</w:t>
            </w:r>
          </w:p>
        </w:tc>
        <w:tc>
          <w:tcPr>
            <w:tcW w:w="1466" w:type="dxa"/>
            <w:vMerge w:val="restart"/>
            <w:vAlign w:val="center"/>
          </w:tcPr>
          <w:p w14:paraId="3ADA71CB" w14:textId="77777777" w:rsidR="004D0024" w:rsidRPr="001D386E" w:rsidRDefault="004D0024" w:rsidP="004D0024">
            <w:pPr>
              <w:pStyle w:val="TAC"/>
              <w:rPr>
                <w:lang w:eastAsia="zh-CN"/>
              </w:rPr>
            </w:pPr>
            <w:r w:rsidRPr="001D386E">
              <w:rPr>
                <w:rFonts w:cs="Intel Clear" w:hint="eastAsia"/>
                <w:lang w:eastAsia="zh-CN"/>
              </w:rPr>
              <w:t>-</w:t>
            </w:r>
          </w:p>
        </w:tc>
        <w:tc>
          <w:tcPr>
            <w:tcW w:w="768" w:type="dxa"/>
            <w:vAlign w:val="center"/>
          </w:tcPr>
          <w:p w14:paraId="694C5714" w14:textId="77777777" w:rsidR="004D0024" w:rsidRPr="001D386E" w:rsidRDefault="004D0024" w:rsidP="004D0024">
            <w:pPr>
              <w:pStyle w:val="TAC"/>
              <w:rPr>
                <w:rFonts w:eastAsia="Malgun Gothic"/>
              </w:rPr>
            </w:pPr>
            <w:r w:rsidRPr="001D386E">
              <w:rPr>
                <w:lang w:val="en-US"/>
              </w:rPr>
              <w:t>2</w:t>
            </w:r>
          </w:p>
        </w:tc>
        <w:tc>
          <w:tcPr>
            <w:tcW w:w="670" w:type="dxa"/>
            <w:gridSpan w:val="2"/>
            <w:vAlign w:val="center"/>
          </w:tcPr>
          <w:p w14:paraId="30B58E68" w14:textId="77777777" w:rsidR="004D0024" w:rsidRPr="001D386E" w:rsidRDefault="004D0024" w:rsidP="004D0024">
            <w:pPr>
              <w:pStyle w:val="TAC"/>
            </w:pPr>
          </w:p>
        </w:tc>
        <w:tc>
          <w:tcPr>
            <w:tcW w:w="586" w:type="dxa"/>
            <w:gridSpan w:val="2"/>
            <w:vAlign w:val="center"/>
          </w:tcPr>
          <w:p w14:paraId="4024F416" w14:textId="77777777" w:rsidR="004D0024" w:rsidRPr="001D386E" w:rsidRDefault="004D0024" w:rsidP="004D0024">
            <w:pPr>
              <w:pStyle w:val="TAC"/>
            </w:pPr>
          </w:p>
        </w:tc>
        <w:tc>
          <w:tcPr>
            <w:tcW w:w="645" w:type="dxa"/>
            <w:gridSpan w:val="3"/>
            <w:vAlign w:val="center"/>
          </w:tcPr>
          <w:p w14:paraId="64B4D4B2" w14:textId="77777777" w:rsidR="004D0024" w:rsidRPr="001D386E" w:rsidRDefault="004D0024" w:rsidP="004D0024">
            <w:pPr>
              <w:pStyle w:val="TAC"/>
            </w:pPr>
            <w:r w:rsidRPr="001D386E">
              <w:rPr>
                <w:lang w:eastAsia="zh-CN"/>
              </w:rPr>
              <w:t>Yes</w:t>
            </w:r>
          </w:p>
        </w:tc>
        <w:tc>
          <w:tcPr>
            <w:tcW w:w="586" w:type="dxa"/>
            <w:gridSpan w:val="3"/>
            <w:vAlign w:val="center"/>
          </w:tcPr>
          <w:p w14:paraId="08508F4D" w14:textId="77777777" w:rsidR="004D0024" w:rsidRPr="001D386E" w:rsidRDefault="004D0024" w:rsidP="004D0024">
            <w:pPr>
              <w:pStyle w:val="TAC"/>
            </w:pPr>
            <w:r w:rsidRPr="001D386E">
              <w:rPr>
                <w:lang w:eastAsia="zh-CN"/>
              </w:rPr>
              <w:t>Yes</w:t>
            </w:r>
          </w:p>
        </w:tc>
        <w:tc>
          <w:tcPr>
            <w:tcW w:w="646" w:type="dxa"/>
            <w:gridSpan w:val="4"/>
            <w:vAlign w:val="center"/>
          </w:tcPr>
          <w:p w14:paraId="15964043" w14:textId="77777777" w:rsidR="004D0024" w:rsidRPr="001D386E" w:rsidRDefault="004D0024" w:rsidP="004D0024">
            <w:pPr>
              <w:pStyle w:val="TAC"/>
            </w:pPr>
            <w:r w:rsidRPr="001D386E">
              <w:rPr>
                <w:lang w:eastAsia="zh-CN"/>
              </w:rPr>
              <w:t>Yes</w:t>
            </w:r>
          </w:p>
        </w:tc>
        <w:tc>
          <w:tcPr>
            <w:tcW w:w="586" w:type="dxa"/>
            <w:vAlign w:val="center"/>
          </w:tcPr>
          <w:p w14:paraId="402C0229" w14:textId="77777777" w:rsidR="004D0024" w:rsidRPr="001D386E" w:rsidRDefault="004D0024" w:rsidP="004D0024">
            <w:pPr>
              <w:pStyle w:val="TAC"/>
            </w:pPr>
            <w:r w:rsidRPr="001D386E">
              <w:rPr>
                <w:lang w:eastAsia="zh-CN"/>
              </w:rPr>
              <w:t>Yes</w:t>
            </w:r>
          </w:p>
        </w:tc>
        <w:tc>
          <w:tcPr>
            <w:tcW w:w="1187" w:type="dxa"/>
            <w:vMerge w:val="restart"/>
            <w:vAlign w:val="center"/>
          </w:tcPr>
          <w:p w14:paraId="735BC518" w14:textId="77777777" w:rsidR="004D0024" w:rsidRPr="001D386E" w:rsidRDefault="004D0024" w:rsidP="004D0024">
            <w:pPr>
              <w:pStyle w:val="TAC"/>
            </w:pPr>
            <w:r w:rsidRPr="001D386E">
              <w:rPr>
                <w:rFonts w:cs="Intel Clear" w:hint="eastAsia"/>
                <w:lang w:eastAsia="zh-CN"/>
              </w:rPr>
              <w:t>120</w:t>
            </w:r>
          </w:p>
        </w:tc>
        <w:tc>
          <w:tcPr>
            <w:tcW w:w="1286" w:type="dxa"/>
            <w:vMerge w:val="restart"/>
            <w:vAlign w:val="center"/>
          </w:tcPr>
          <w:p w14:paraId="22A520A2" w14:textId="77777777" w:rsidR="004D0024" w:rsidRPr="001D386E" w:rsidRDefault="004D0024" w:rsidP="004D0024">
            <w:pPr>
              <w:pStyle w:val="TAC"/>
            </w:pPr>
            <w:r w:rsidRPr="001D386E">
              <w:rPr>
                <w:rFonts w:cs="Intel Clear" w:hint="eastAsia"/>
                <w:lang w:eastAsia="zh-CN"/>
              </w:rPr>
              <w:t>0</w:t>
            </w:r>
          </w:p>
        </w:tc>
      </w:tr>
      <w:tr w:rsidR="004D0024" w:rsidRPr="001D386E" w14:paraId="3099314D" w14:textId="77777777" w:rsidTr="00BC1DDD">
        <w:trPr>
          <w:jc w:val="center"/>
        </w:trPr>
        <w:tc>
          <w:tcPr>
            <w:tcW w:w="1397" w:type="dxa"/>
            <w:vMerge/>
            <w:vAlign w:val="center"/>
          </w:tcPr>
          <w:p w14:paraId="72714899" w14:textId="77777777" w:rsidR="004D0024" w:rsidRPr="001D386E" w:rsidRDefault="004D0024" w:rsidP="004D0024">
            <w:pPr>
              <w:pStyle w:val="TAC"/>
            </w:pPr>
          </w:p>
        </w:tc>
        <w:tc>
          <w:tcPr>
            <w:tcW w:w="1466" w:type="dxa"/>
            <w:vMerge/>
            <w:vAlign w:val="center"/>
          </w:tcPr>
          <w:p w14:paraId="7EFAFDF4" w14:textId="77777777" w:rsidR="004D0024" w:rsidRPr="001D386E" w:rsidRDefault="004D0024" w:rsidP="004D0024">
            <w:pPr>
              <w:pStyle w:val="TAC"/>
              <w:rPr>
                <w:lang w:eastAsia="zh-CN"/>
              </w:rPr>
            </w:pPr>
          </w:p>
        </w:tc>
        <w:tc>
          <w:tcPr>
            <w:tcW w:w="768" w:type="dxa"/>
            <w:vAlign w:val="center"/>
          </w:tcPr>
          <w:p w14:paraId="7DED7AE3" w14:textId="77777777" w:rsidR="004D0024" w:rsidRPr="001D386E" w:rsidRDefault="004D0024" w:rsidP="004D0024">
            <w:pPr>
              <w:pStyle w:val="TAC"/>
              <w:rPr>
                <w:rFonts w:eastAsia="Malgun Gothic"/>
              </w:rPr>
            </w:pPr>
            <w:r w:rsidRPr="001D386E">
              <w:rPr>
                <w:lang w:val="en-US"/>
              </w:rPr>
              <w:t>46</w:t>
            </w:r>
          </w:p>
        </w:tc>
        <w:tc>
          <w:tcPr>
            <w:tcW w:w="3719" w:type="dxa"/>
            <w:gridSpan w:val="15"/>
            <w:vAlign w:val="center"/>
          </w:tcPr>
          <w:p w14:paraId="1A906368" w14:textId="77777777" w:rsidR="004D0024" w:rsidRPr="001D386E" w:rsidRDefault="004D0024" w:rsidP="004D0024">
            <w:pPr>
              <w:pStyle w:val="TAC"/>
            </w:pPr>
            <w:r w:rsidRPr="001D386E">
              <w:rPr>
                <w:lang w:eastAsia="zh-CN"/>
              </w:rPr>
              <w:t>See the CA_46D Bandwidth combination set 0 in the Table 5.6A.1-1</w:t>
            </w:r>
          </w:p>
        </w:tc>
        <w:tc>
          <w:tcPr>
            <w:tcW w:w="1187" w:type="dxa"/>
            <w:vMerge/>
            <w:vAlign w:val="center"/>
          </w:tcPr>
          <w:p w14:paraId="304259E2" w14:textId="77777777" w:rsidR="004D0024" w:rsidRPr="001D386E" w:rsidRDefault="004D0024" w:rsidP="004D0024">
            <w:pPr>
              <w:pStyle w:val="TAC"/>
            </w:pPr>
          </w:p>
        </w:tc>
        <w:tc>
          <w:tcPr>
            <w:tcW w:w="1286" w:type="dxa"/>
            <w:vMerge/>
            <w:vAlign w:val="center"/>
          </w:tcPr>
          <w:p w14:paraId="7C7F096A" w14:textId="77777777" w:rsidR="004D0024" w:rsidRPr="001D386E" w:rsidRDefault="004D0024" w:rsidP="004D0024">
            <w:pPr>
              <w:pStyle w:val="TAC"/>
            </w:pPr>
          </w:p>
        </w:tc>
      </w:tr>
      <w:tr w:rsidR="004D0024" w:rsidRPr="001D386E" w14:paraId="7FD2C528" w14:textId="77777777" w:rsidTr="00BC1DDD">
        <w:trPr>
          <w:jc w:val="center"/>
        </w:trPr>
        <w:tc>
          <w:tcPr>
            <w:tcW w:w="1397" w:type="dxa"/>
            <w:vMerge/>
            <w:vAlign w:val="center"/>
          </w:tcPr>
          <w:p w14:paraId="00053251" w14:textId="77777777" w:rsidR="004D0024" w:rsidRPr="001D386E" w:rsidRDefault="004D0024" w:rsidP="004D0024">
            <w:pPr>
              <w:pStyle w:val="TAC"/>
            </w:pPr>
          </w:p>
        </w:tc>
        <w:tc>
          <w:tcPr>
            <w:tcW w:w="1466" w:type="dxa"/>
            <w:vMerge/>
            <w:vAlign w:val="center"/>
          </w:tcPr>
          <w:p w14:paraId="6267EAA5" w14:textId="77777777" w:rsidR="004D0024" w:rsidRPr="001D386E" w:rsidRDefault="004D0024" w:rsidP="004D0024">
            <w:pPr>
              <w:pStyle w:val="TAC"/>
              <w:rPr>
                <w:lang w:eastAsia="zh-CN"/>
              </w:rPr>
            </w:pPr>
          </w:p>
        </w:tc>
        <w:tc>
          <w:tcPr>
            <w:tcW w:w="768" w:type="dxa"/>
            <w:vAlign w:val="center"/>
          </w:tcPr>
          <w:p w14:paraId="47A1B600" w14:textId="77777777" w:rsidR="004D0024" w:rsidRPr="001D386E" w:rsidRDefault="004D0024" w:rsidP="004D0024">
            <w:pPr>
              <w:pStyle w:val="TAC"/>
              <w:rPr>
                <w:rFonts w:eastAsia="SimSun"/>
              </w:rPr>
            </w:pPr>
            <w:r w:rsidRPr="001D386E">
              <w:rPr>
                <w:lang w:val="en-US"/>
              </w:rPr>
              <w:t>66</w:t>
            </w:r>
          </w:p>
        </w:tc>
        <w:tc>
          <w:tcPr>
            <w:tcW w:w="3719" w:type="dxa"/>
            <w:gridSpan w:val="15"/>
            <w:vAlign w:val="center"/>
          </w:tcPr>
          <w:p w14:paraId="21D00195" w14:textId="77777777" w:rsidR="004D0024" w:rsidRPr="001D386E" w:rsidRDefault="004D0024" w:rsidP="004D0024">
            <w:pPr>
              <w:pStyle w:val="TAC"/>
            </w:pPr>
            <w:r w:rsidRPr="001D386E">
              <w:rPr>
                <w:lang w:eastAsia="zh-CN"/>
              </w:rPr>
              <w:t>See the CA_66A-66A Bandwidth combination set 0 in the Table 5.6A.1-3</w:t>
            </w:r>
          </w:p>
        </w:tc>
        <w:tc>
          <w:tcPr>
            <w:tcW w:w="1187" w:type="dxa"/>
            <w:vMerge/>
            <w:vAlign w:val="center"/>
          </w:tcPr>
          <w:p w14:paraId="43D973F7" w14:textId="77777777" w:rsidR="004D0024" w:rsidRPr="001D386E" w:rsidRDefault="004D0024" w:rsidP="004D0024">
            <w:pPr>
              <w:pStyle w:val="TAC"/>
            </w:pPr>
          </w:p>
        </w:tc>
        <w:tc>
          <w:tcPr>
            <w:tcW w:w="1286" w:type="dxa"/>
            <w:vMerge/>
            <w:vAlign w:val="center"/>
          </w:tcPr>
          <w:p w14:paraId="0842A579" w14:textId="77777777" w:rsidR="004D0024" w:rsidRPr="001D386E" w:rsidRDefault="004D0024" w:rsidP="004D0024">
            <w:pPr>
              <w:pStyle w:val="TAC"/>
            </w:pPr>
          </w:p>
        </w:tc>
      </w:tr>
      <w:tr w:rsidR="004D0024" w:rsidRPr="001D386E" w14:paraId="46178F73" w14:textId="77777777" w:rsidTr="00115E74">
        <w:trPr>
          <w:jc w:val="center"/>
        </w:trPr>
        <w:tc>
          <w:tcPr>
            <w:tcW w:w="1397" w:type="dxa"/>
            <w:vMerge w:val="restart"/>
            <w:vAlign w:val="center"/>
          </w:tcPr>
          <w:p w14:paraId="53E28432" w14:textId="77777777" w:rsidR="004D0024" w:rsidRPr="001D386E" w:rsidRDefault="004D0024" w:rsidP="004D0024">
            <w:pPr>
              <w:pStyle w:val="TAC"/>
            </w:pPr>
            <w:r w:rsidRPr="001D386E">
              <w:t>CA_2A-46E-66A-66A</w:t>
            </w:r>
          </w:p>
        </w:tc>
        <w:tc>
          <w:tcPr>
            <w:tcW w:w="1466" w:type="dxa"/>
            <w:vMerge w:val="restart"/>
            <w:vAlign w:val="center"/>
          </w:tcPr>
          <w:p w14:paraId="33F644F6" w14:textId="77777777" w:rsidR="004D0024" w:rsidRPr="001D386E" w:rsidRDefault="004D0024" w:rsidP="004D0024">
            <w:pPr>
              <w:pStyle w:val="TAC"/>
              <w:rPr>
                <w:lang w:eastAsia="zh-CN"/>
              </w:rPr>
            </w:pPr>
            <w:r w:rsidRPr="001D386E">
              <w:rPr>
                <w:rFonts w:cs="Intel Clear" w:hint="eastAsia"/>
                <w:lang w:eastAsia="zh-CN"/>
              </w:rPr>
              <w:t>-</w:t>
            </w:r>
          </w:p>
        </w:tc>
        <w:tc>
          <w:tcPr>
            <w:tcW w:w="768" w:type="dxa"/>
            <w:vAlign w:val="center"/>
          </w:tcPr>
          <w:p w14:paraId="09C06032" w14:textId="77777777" w:rsidR="004D0024" w:rsidRPr="001D386E" w:rsidRDefault="004D0024" w:rsidP="004D0024">
            <w:pPr>
              <w:pStyle w:val="TAC"/>
              <w:rPr>
                <w:rFonts w:eastAsia="Malgun Gothic"/>
              </w:rPr>
            </w:pPr>
            <w:r w:rsidRPr="001D386E">
              <w:rPr>
                <w:lang w:val="en-US"/>
              </w:rPr>
              <w:t>2</w:t>
            </w:r>
          </w:p>
        </w:tc>
        <w:tc>
          <w:tcPr>
            <w:tcW w:w="670" w:type="dxa"/>
            <w:gridSpan w:val="2"/>
            <w:vAlign w:val="center"/>
          </w:tcPr>
          <w:p w14:paraId="343714F0" w14:textId="77777777" w:rsidR="004D0024" w:rsidRPr="001D386E" w:rsidRDefault="004D0024" w:rsidP="004D0024">
            <w:pPr>
              <w:pStyle w:val="TAC"/>
            </w:pPr>
          </w:p>
        </w:tc>
        <w:tc>
          <w:tcPr>
            <w:tcW w:w="586" w:type="dxa"/>
            <w:gridSpan w:val="2"/>
            <w:vAlign w:val="center"/>
          </w:tcPr>
          <w:p w14:paraId="402B0C8F" w14:textId="77777777" w:rsidR="004D0024" w:rsidRPr="001D386E" w:rsidRDefault="004D0024" w:rsidP="004D0024">
            <w:pPr>
              <w:pStyle w:val="TAC"/>
            </w:pPr>
          </w:p>
        </w:tc>
        <w:tc>
          <w:tcPr>
            <w:tcW w:w="645" w:type="dxa"/>
            <w:gridSpan w:val="3"/>
            <w:vAlign w:val="center"/>
          </w:tcPr>
          <w:p w14:paraId="4E8DADD4" w14:textId="77777777" w:rsidR="004D0024" w:rsidRPr="001D386E" w:rsidRDefault="004D0024" w:rsidP="004D0024">
            <w:pPr>
              <w:pStyle w:val="TAC"/>
            </w:pPr>
            <w:r w:rsidRPr="001D386E">
              <w:rPr>
                <w:lang w:eastAsia="zh-CN"/>
              </w:rPr>
              <w:t>Yes</w:t>
            </w:r>
          </w:p>
        </w:tc>
        <w:tc>
          <w:tcPr>
            <w:tcW w:w="586" w:type="dxa"/>
            <w:gridSpan w:val="3"/>
            <w:vAlign w:val="center"/>
          </w:tcPr>
          <w:p w14:paraId="2C527CBA" w14:textId="77777777" w:rsidR="004D0024" w:rsidRPr="001D386E" w:rsidRDefault="004D0024" w:rsidP="004D0024">
            <w:pPr>
              <w:pStyle w:val="TAC"/>
            </w:pPr>
            <w:r w:rsidRPr="001D386E">
              <w:rPr>
                <w:lang w:eastAsia="zh-CN"/>
              </w:rPr>
              <w:t>Yes</w:t>
            </w:r>
          </w:p>
        </w:tc>
        <w:tc>
          <w:tcPr>
            <w:tcW w:w="646" w:type="dxa"/>
            <w:gridSpan w:val="4"/>
            <w:vAlign w:val="center"/>
          </w:tcPr>
          <w:p w14:paraId="7387B5D2" w14:textId="77777777" w:rsidR="004D0024" w:rsidRPr="001D386E" w:rsidRDefault="004D0024" w:rsidP="004D0024">
            <w:pPr>
              <w:pStyle w:val="TAC"/>
            </w:pPr>
            <w:r w:rsidRPr="001D386E">
              <w:rPr>
                <w:lang w:eastAsia="zh-CN"/>
              </w:rPr>
              <w:t>Yes</w:t>
            </w:r>
          </w:p>
        </w:tc>
        <w:tc>
          <w:tcPr>
            <w:tcW w:w="586" w:type="dxa"/>
            <w:vAlign w:val="center"/>
          </w:tcPr>
          <w:p w14:paraId="385739B8" w14:textId="77777777" w:rsidR="004D0024" w:rsidRPr="001D386E" w:rsidRDefault="004D0024" w:rsidP="004D0024">
            <w:pPr>
              <w:pStyle w:val="TAC"/>
            </w:pPr>
            <w:r w:rsidRPr="001D386E">
              <w:rPr>
                <w:lang w:eastAsia="zh-CN"/>
              </w:rPr>
              <w:t>Yes</w:t>
            </w:r>
          </w:p>
        </w:tc>
        <w:tc>
          <w:tcPr>
            <w:tcW w:w="1187" w:type="dxa"/>
            <w:vMerge w:val="restart"/>
            <w:vAlign w:val="center"/>
          </w:tcPr>
          <w:p w14:paraId="054E0836" w14:textId="77777777" w:rsidR="004D0024" w:rsidRPr="001D386E" w:rsidRDefault="004D0024" w:rsidP="004D0024">
            <w:pPr>
              <w:pStyle w:val="TAC"/>
            </w:pPr>
            <w:r w:rsidRPr="001D386E">
              <w:rPr>
                <w:rFonts w:cs="Intel Clear" w:hint="eastAsia"/>
                <w:lang w:eastAsia="zh-CN"/>
              </w:rPr>
              <w:t>140</w:t>
            </w:r>
          </w:p>
        </w:tc>
        <w:tc>
          <w:tcPr>
            <w:tcW w:w="1286" w:type="dxa"/>
            <w:vMerge w:val="restart"/>
            <w:vAlign w:val="center"/>
          </w:tcPr>
          <w:p w14:paraId="1D9DB438" w14:textId="77777777" w:rsidR="004D0024" w:rsidRPr="001D386E" w:rsidRDefault="004D0024" w:rsidP="004D0024">
            <w:pPr>
              <w:pStyle w:val="TAC"/>
            </w:pPr>
            <w:r w:rsidRPr="001D386E">
              <w:rPr>
                <w:rFonts w:cs="Intel Clear" w:hint="eastAsia"/>
                <w:lang w:eastAsia="zh-CN"/>
              </w:rPr>
              <w:t>0</w:t>
            </w:r>
          </w:p>
        </w:tc>
      </w:tr>
      <w:tr w:rsidR="004D0024" w:rsidRPr="001D386E" w14:paraId="361E1D7D" w14:textId="77777777" w:rsidTr="00BC1DDD">
        <w:trPr>
          <w:jc w:val="center"/>
        </w:trPr>
        <w:tc>
          <w:tcPr>
            <w:tcW w:w="1397" w:type="dxa"/>
            <w:vMerge/>
            <w:vAlign w:val="center"/>
          </w:tcPr>
          <w:p w14:paraId="10E71715" w14:textId="77777777" w:rsidR="004D0024" w:rsidRPr="001D386E" w:rsidRDefault="004D0024" w:rsidP="004D0024">
            <w:pPr>
              <w:pStyle w:val="TAC"/>
            </w:pPr>
          </w:p>
        </w:tc>
        <w:tc>
          <w:tcPr>
            <w:tcW w:w="1466" w:type="dxa"/>
            <w:vMerge/>
            <w:vAlign w:val="center"/>
          </w:tcPr>
          <w:p w14:paraId="0C6D2E1D" w14:textId="77777777" w:rsidR="004D0024" w:rsidRPr="001D386E" w:rsidRDefault="004D0024" w:rsidP="004D0024">
            <w:pPr>
              <w:pStyle w:val="TAC"/>
              <w:rPr>
                <w:lang w:eastAsia="zh-CN"/>
              </w:rPr>
            </w:pPr>
          </w:p>
        </w:tc>
        <w:tc>
          <w:tcPr>
            <w:tcW w:w="768" w:type="dxa"/>
            <w:vAlign w:val="center"/>
          </w:tcPr>
          <w:p w14:paraId="538ECBD3" w14:textId="77777777" w:rsidR="004D0024" w:rsidRPr="001D386E" w:rsidRDefault="004D0024" w:rsidP="004D0024">
            <w:pPr>
              <w:pStyle w:val="TAC"/>
              <w:rPr>
                <w:rFonts w:eastAsia="Malgun Gothic"/>
              </w:rPr>
            </w:pPr>
            <w:r w:rsidRPr="001D386E">
              <w:rPr>
                <w:lang w:val="en-US"/>
              </w:rPr>
              <w:t>46</w:t>
            </w:r>
          </w:p>
        </w:tc>
        <w:tc>
          <w:tcPr>
            <w:tcW w:w="3719" w:type="dxa"/>
            <w:gridSpan w:val="15"/>
            <w:vAlign w:val="center"/>
          </w:tcPr>
          <w:p w14:paraId="282E4DD2" w14:textId="77777777" w:rsidR="004D0024" w:rsidRPr="001D386E" w:rsidRDefault="004D0024" w:rsidP="004D0024">
            <w:pPr>
              <w:pStyle w:val="TAC"/>
            </w:pPr>
            <w:r w:rsidRPr="001D386E">
              <w:rPr>
                <w:lang w:eastAsia="zh-CN"/>
              </w:rPr>
              <w:t>See the CA_46E Bandwidth combination set 0 in the Table 5.6A.1-1</w:t>
            </w:r>
          </w:p>
        </w:tc>
        <w:tc>
          <w:tcPr>
            <w:tcW w:w="1187" w:type="dxa"/>
            <w:vMerge/>
            <w:vAlign w:val="center"/>
          </w:tcPr>
          <w:p w14:paraId="136C47E9" w14:textId="77777777" w:rsidR="004D0024" w:rsidRPr="001D386E" w:rsidRDefault="004D0024" w:rsidP="004D0024">
            <w:pPr>
              <w:pStyle w:val="TAC"/>
            </w:pPr>
          </w:p>
        </w:tc>
        <w:tc>
          <w:tcPr>
            <w:tcW w:w="1286" w:type="dxa"/>
            <w:vMerge/>
            <w:vAlign w:val="center"/>
          </w:tcPr>
          <w:p w14:paraId="3C0F6839" w14:textId="77777777" w:rsidR="004D0024" w:rsidRPr="001D386E" w:rsidRDefault="004D0024" w:rsidP="004D0024">
            <w:pPr>
              <w:pStyle w:val="TAC"/>
            </w:pPr>
          </w:p>
        </w:tc>
      </w:tr>
      <w:tr w:rsidR="004D0024" w:rsidRPr="001D386E" w14:paraId="6026938C" w14:textId="77777777" w:rsidTr="00BC1DDD">
        <w:trPr>
          <w:jc w:val="center"/>
        </w:trPr>
        <w:tc>
          <w:tcPr>
            <w:tcW w:w="1397" w:type="dxa"/>
            <w:vMerge/>
            <w:vAlign w:val="center"/>
          </w:tcPr>
          <w:p w14:paraId="3C5E0287" w14:textId="77777777" w:rsidR="004D0024" w:rsidRPr="001D386E" w:rsidRDefault="004D0024" w:rsidP="004D0024">
            <w:pPr>
              <w:pStyle w:val="TAC"/>
            </w:pPr>
          </w:p>
        </w:tc>
        <w:tc>
          <w:tcPr>
            <w:tcW w:w="1466" w:type="dxa"/>
            <w:vMerge/>
            <w:vAlign w:val="center"/>
          </w:tcPr>
          <w:p w14:paraId="7D93BEC5" w14:textId="77777777" w:rsidR="004D0024" w:rsidRPr="001D386E" w:rsidRDefault="004D0024" w:rsidP="004D0024">
            <w:pPr>
              <w:pStyle w:val="TAC"/>
              <w:rPr>
                <w:lang w:eastAsia="zh-CN"/>
              </w:rPr>
            </w:pPr>
          </w:p>
        </w:tc>
        <w:tc>
          <w:tcPr>
            <w:tcW w:w="768" w:type="dxa"/>
            <w:vAlign w:val="center"/>
          </w:tcPr>
          <w:p w14:paraId="280A8195" w14:textId="77777777" w:rsidR="004D0024" w:rsidRPr="001D386E" w:rsidRDefault="004D0024" w:rsidP="004D0024">
            <w:pPr>
              <w:pStyle w:val="TAC"/>
              <w:rPr>
                <w:rFonts w:eastAsia="SimSun"/>
              </w:rPr>
            </w:pPr>
            <w:r w:rsidRPr="001D386E">
              <w:rPr>
                <w:lang w:val="en-US"/>
              </w:rPr>
              <w:t>66</w:t>
            </w:r>
          </w:p>
        </w:tc>
        <w:tc>
          <w:tcPr>
            <w:tcW w:w="3719" w:type="dxa"/>
            <w:gridSpan w:val="15"/>
            <w:vAlign w:val="center"/>
          </w:tcPr>
          <w:p w14:paraId="3619E7E7" w14:textId="77777777" w:rsidR="004D0024" w:rsidRPr="001D386E" w:rsidRDefault="004D0024" w:rsidP="004D0024">
            <w:pPr>
              <w:pStyle w:val="TAC"/>
            </w:pPr>
            <w:r w:rsidRPr="001D386E">
              <w:rPr>
                <w:lang w:eastAsia="zh-CN"/>
              </w:rPr>
              <w:t>See the CA_66A-66A Bandwidth combination set 0 in the Table 5.6A.1-3</w:t>
            </w:r>
          </w:p>
        </w:tc>
        <w:tc>
          <w:tcPr>
            <w:tcW w:w="1187" w:type="dxa"/>
            <w:vMerge/>
            <w:vAlign w:val="center"/>
          </w:tcPr>
          <w:p w14:paraId="1AE25A4B" w14:textId="77777777" w:rsidR="004D0024" w:rsidRPr="001D386E" w:rsidRDefault="004D0024" w:rsidP="004D0024">
            <w:pPr>
              <w:pStyle w:val="TAC"/>
            </w:pPr>
          </w:p>
        </w:tc>
        <w:tc>
          <w:tcPr>
            <w:tcW w:w="1286" w:type="dxa"/>
            <w:vMerge/>
            <w:vAlign w:val="center"/>
          </w:tcPr>
          <w:p w14:paraId="78AEACC2" w14:textId="77777777" w:rsidR="004D0024" w:rsidRPr="001D386E" w:rsidRDefault="004D0024" w:rsidP="004D0024">
            <w:pPr>
              <w:pStyle w:val="TAC"/>
            </w:pPr>
          </w:p>
        </w:tc>
      </w:tr>
      <w:tr w:rsidR="004D0024" w:rsidRPr="001D386E" w14:paraId="351D0C0B" w14:textId="77777777" w:rsidTr="00115E74">
        <w:trPr>
          <w:jc w:val="center"/>
        </w:trPr>
        <w:tc>
          <w:tcPr>
            <w:tcW w:w="1397" w:type="dxa"/>
            <w:vMerge w:val="restart"/>
            <w:vAlign w:val="center"/>
          </w:tcPr>
          <w:p w14:paraId="42F7527A" w14:textId="77777777" w:rsidR="004D0024" w:rsidRPr="001D386E" w:rsidRDefault="004D0024" w:rsidP="004D0024">
            <w:pPr>
              <w:pStyle w:val="TAC"/>
              <w:rPr>
                <w:lang w:eastAsia="ja-JP"/>
              </w:rPr>
            </w:pPr>
            <w:r w:rsidRPr="001D386E">
              <w:t>CA_</w:t>
            </w:r>
            <w:r w:rsidRPr="001D386E">
              <w:rPr>
                <w:rFonts w:hint="eastAsia"/>
                <w:lang w:eastAsia="ja-JP"/>
              </w:rPr>
              <w:t>2</w:t>
            </w:r>
            <w:r w:rsidRPr="001D386E">
              <w:t>A</w:t>
            </w:r>
            <w:r w:rsidRPr="001D386E">
              <w:rPr>
                <w:rFonts w:eastAsia="SimSun" w:hint="eastAsia"/>
                <w:lang w:eastAsia="zh-CN"/>
              </w:rPr>
              <w:t>-</w:t>
            </w:r>
            <w:r w:rsidRPr="001D386E">
              <w:rPr>
                <w:rFonts w:hint="eastAsia"/>
                <w:lang w:eastAsia="ja-JP"/>
              </w:rPr>
              <w:t>46</w:t>
            </w:r>
            <w:r w:rsidRPr="001D386E">
              <w:rPr>
                <w:lang w:eastAsia="ja-JP"/>
              </w:rPr>
              <w:t>A</w:t>
            </w:r>
            <w:r w:rsidRPr="001D386E">
              <w:rPr>
                <w:rFonts w:hint="eastAsia"/>
                <w:lang w:eastAsia="ja-JP"/>
              </w:rPr>
              <w:t>-</w:t>
            </w:r>
            <w:r w:rsidRPr="001D386E">
              <w:rPr>
                <w:lang w:eastAsia="ja-JP"/>
              </w:rPr>
              <w:t>46C-</w:t>
            </w:r>
            <w:r w:rsidRPr="001D386E">
              <w:rPr>
                <w:rFonts w:hint="eastAsia"/>
                <w:lang w:eastAsia="ja-JP"/>
              </w:rPr>
              <w:t>66A</w:t>
            </w:r>
          </w:p>
        </w:tc>
        <w:tc>
          <w:tcPr>
            <w:tcW w:w="1466" w:type="dxa"/>
            <w:vMerge w:val="restart"/>
            <w:vAlign w:val="center"/>
          </w:tcPr>
          <w:p w14:paraId="2523EC63" w14:textId="77777777" w:rsidR="004D0024" w:rsidRPr="001D386E" w:rsidRDefault="004D0024" w:rsidP="004D0024">
            <w:pPr>
              <w:pStyle w:val="TAC"/>
              <w:rPr>
                <w:lang w:eastAsia="ja-JP"/>
              </w:rPr>
            </w:pPr>
            <w:r w:rsidRPr="001D386E">
              <w:rPr>
                <w:lang w:eastAsia="ja-JP"/>
              </w:rPr>
              <w:t>-</w:t>
            </w:r>
          </w:p>
        </w:tc>
        <w:tc>
          <w:tcPr>
            <w:tcW w:w="768" w:type="dxa"/>
            <w:vAlign w:val="center"/>
          </w:tcPr>
          <w:p w14:paraId="6E30522D" w14:textId="77777777" w:rsidR="004D0024" w:rsidRPr="001D386E" w:rsidRDefault="004D0024" w:rsidP="004D0024">
            <w:pPr>
              <w:pStyle w:val="TAC"/>
              <w:rPr>
                <w:b/>
                <w:lang w:eastAsia="zh-CN"/>
              </w:rPr>
            </w:pPr>
            <w:r w:rsidRPr="001D386E">
              <w:rPr>
                <w:rFonts w:hint="eastAsia"/>
                <w:b/>
                <w:lang w:eastAsia="zh-CN"/>
              </w:rPr>
              <w:t>2</w:t>
            </w:r>
          </w:p>
        </w:tc>
        <w:tc>
          <w:tcPr>
            <w:tcW w:w="670" w:type="dxa"/>
            <w:gridSpan w:val="2"/>
            <w:vAlign w:val="center"/>
          </w:tcPr>
          <w:p w14:paraId="4ECD7BBD" w14:textId="77777777" w:rsidR="004D0024" w:rsidRPr="001D386E" w:rsidRDefault="004D0024" w:rsidP="004D0024">
            <w:pPr>
              <w:pStyle w:val="TAC"/>
              <w:rPr>
                <w:b/>
                <w:lang w:eastAsia="ja-JP"/>
              </w:rPr>
            </w:pPr>
          </w:p>
        </w:tc>
        <w:tc>
          <w:tcPr>
            <w:tcW w:w="586" w:type="dxa"/>
            <w:gridSpan w:val="2"/>
            <w:vAlign w:val="center"/>
          </w:tcPr>
          <w:p w14:paraId="3C10D103" w14:textId="77777777" w:rsidR="004D0024" w:rsidRPr="001D386E" w:rsidRDefault="004D0024" w:rsidP="004D0024">
            <w:pPr>
              <w:pStyle w:val="TAC"/>
              <w:rPr>
                <w:b/>
                <w:lang w:eastAsia="ja-JP"/>
              </w:rPr>
            </w:pPr>
          </w:p>
        </w:tc>
        <w:tc>
          <w:tcPr>
            <w:tcW w:w="645" w:type="dxa"/>
            <w:gridSpan w:val="3"/>
            <w:vAlign w:val="center"/>
          </w:tcPr>
          <w:p w14:paraId="6C2F2146" w14:textId="77777777" w:rsidR="004D0024" w:rsidRPr="001D386E" w:rsidRDefault="004D0024" w:rsidP="004D0024">
            <w:pPr>
              <w:pStyle w:val="TAC"/>
              <w:rPr>
                <w:lang w:eastAsia="ja-JP"/>
              </w:rPr>
            </w:pPr>
            <w:r w:rsidRPr="001D386E">
              <w:rPr>
                <w:lang w:eastAsia="ja-JP"/>
              </w:rPr>
              <w:t>Yes</w:t>
            </w:r>
          </w:p>
        </w:tc>
        <w:tc>
          <w:tcPr>
            <w:tcW w:w="586" w:type="dxa"/>
            <w:gridSpan w:val="3"/>
            <w:vAlign w:val="center"/>
          </w:tcPr>
          <w:p w14:paraId="671C7BAE" w14:textId="77777777" w:rsidR="004D0024" w:rsidRPr="001D386E" w:rsidRDefault="004D0024" w:rsidP="004D0024">
            <w:pPr>
              <w:pStyle w:val="TAC"/>
              <w:rPr>
                <w:lang w:eastAsia="ja-JP"/>
              </w:rPr>
            </w:pPr>
            <w:r w:rsidRPr="001D386E">
              <w:rPr>
                <w:lang w:eastAsia="ja-JP"/>
              </w:rPr>
              <w:t>Yes</w:t>
            </w:r>
          </w:p>
        </w:tc>
        <w:tc>
          <w:tcPr>
            <w:tcW w:w="646" w:type="dxa"/>
            <w:gridSpan w:val="4"/>
            <w:vAlign w:val="center"/>
          </w:tcPr>
          <w:p w14:paraId="4AC1A8CA" w14:textId="77777777" w:rsidR="004D0024" w:rsidRPr="001D386E" w:rsidRDefault="004D0024" w:rsidP="004D0024">
            <w:pPr>
              <w:pStyle w:val="TAC"/>
              <w:rPr>
                <w:lang w:eastAsia="ja-JP"/>
              </w:rPr>
            </w:pPr>
            <w:r w:rsidRPr="001D386E">
              <w:rPr>
                <w:lang w:eastAsia="ja-JP"/>
              </w:rPr>
              <w:t>Yes</w:t>
            </w:r>
          </w:p>
        </w:tc>
        <w:tc>
          <w:tcPr>
            <w:tcW w:w="586" w:type="dxa"/>
            <w:vAlign w:val="center"/>
          </w:tcPr>
          <w:p w14:paraId="02751A6A" w14:textId="77777777" w:rsidR="004D0024" w:rsidRPr="001D386E" w:rsidRDefault="004D0024" w:rsidP="004D0024">
            <w:pPr>
              <w:pStyle w:val="TAC"/>
              <w:rPr>
                <w:lang w:eastAsia="ja-JP"/>
              </w:rPr>
            </w:pPr>
            <w:r w:rsidRPr="001D386E">
              <w:rPr>
                <w:rFonts w:hint="eastAsia"/>
                <w:lang w:eastAsia="ja-JP"/>
              </w:rPr>
              <w:t>Yes</w:t>
            </w:r>
          </w:p>
        </w:tc>
        <w:tc>
          <w:tcPr>
            <w:tcW w:w="1187" w:type="dxa"/>
            <w:vMerge w:val="restart"/>
            <w:vAlign w:val="center"/>
          </w:tcPr>
          <w:p w14:paraId="6182FD7E" w14:textId="77777777" w:rsidR="004D0024" w:rsidRPr="001D386E" w:rsidRDefault="004D0024" w:rsidP="004D0024">
            <w:pPr>
              <w:pStyle w:val="TAC"/>
              <w:rPr>
                <w:lang w:eastAsia="ja-JP"/>
              </w:rPr>
            </w:pPr>
            <w:r w:rsidRPr="001D386E">
              <w:rPr>
                <w:lang w:eastAsia="ja-JP"/>
              </w:rPr>
              <w:t>100</w:t>
            </w:r>
          </w:p>
        </w:tc>
        <w:tc>
          <w:tcPr>
            <w:tcW w:w="1286" w:type="dxa"/>
            <w:vMerge w:val="restart"/>
            <w:vAlign w:val="center"/>
          </w:tcPr>
          <w:p w14:paraId="7943B253" w14:textId="77777777" w:rsidR="004D0024" w:rsidRPr="001D386E" w:rsidRDefault="004D0024" w:rsidP="004D0024">
            <w:pPr>
              <w:pStyle w:val="TAC"/>
              <w:rPr>
                <w:lang w:eastAsia="ja-JP"/>
              </w:rPr>
            </w:pPr>
            <w:r w:rsidRPr="001D386E">
              <w:rPr>
                <w:lang w:eastAsia="ja-JP"/>
              </w:rPr>
              <w:t>0</w:t>
            </w:r>
          </w:p>
        </w:tc>
      </w:tr>
      <w:tr w:rsidR="004D0024" w:rsidRPr="001D386E" w14:paraId="7043678E" w14:textId="77777777" w:rsidTr="00BC1DDD">
        <w:trPr>
          <w:jc w:val="center"/>
        </w:trPr>
        <w:tc>
          <w:tcPr>
            <w:tcW w:w="1397" w:type="dxa"/>
            <w:vMerge/>
            <w:vAlign w:val="center"/>
          </w:tcPr>
          <w:p w14:paraId="3663DF6F" w14:textId="77777777" w:rsidR="004D0024" w:rsidRPr="001D386E" w:rsidRDefault="004D0024" w:rsidP="004D0024">
            <w:pPr>
              <w:pStyle w:val="TAC"/>
              <w:rPr>
                <w:lang w:eastAsia="ja-JP"/>
              </w:rPr>
            </w:pPr>
          </w:p>
        </w:tc>
        <w:tc>
          <w:tcPr>
            <w:tcW w:w="1466" w:type="dxa"/>
            <w:vMerge/>
            <w:vAlign w:val="center"/>
          </w:tcPr>
          <w:p w14:paraId="307F6C35" w14:textId="77777777" w:rsidR="004D0024" w:rsidRPr="001D386E" w:rsidRDefault="004D0024" w:rsidP="004D0024">
            <w:pPr>
              <w:pStyle w:val="TAC"/>
              <w:rPr>
                <w:lang w:eastAsia="ja-JP"/>
              </w:rPr>
            </w:pPr>
          </w:p>
        </w:tc>
        <w:tc>
          <w:tcPr>
            <w:tcW w:w="768" w:type="dxa"/>
            <w:vAlign w:val="center"/>
          </w:tcPr>
          <w:p w14:paraId="236700A7" w14:textId="77777777" w:rsidR="004D0024" w:rsidRPr="001D386E" w:rsidRDefault="004D0024" w:rsidP="004D0024">
            <w:pPr>
              <w:pStyle w:val="TAC"/>
              <w:rPr>
                <w:b/>
                <w:lang w:eastAsia="zh-CN"/>
              </w:rPr>
            </w:pPr>
            <w:r w:rsidRPr="001D386E">
              <w:rPr>
                <w:b/>
                <w:lang w:eastAsia="zh-CN"/>
              </w:rPr>
              <w:t>46</w:t>
            </w:r>
          </w:p>
        </w:tc>
        <w:tc>
          <w:tcPr>
            <w:tcW w:w="3719" w:type="dxa"/>
            <w:gridSpan w:val="15"/>
            <w:vAlign w:val="center"/>
          </w:tcPr>
          <w:p w14:paraId="4190C083" w14:textId="77777777" w:rsidR="004D0024" w:rsidRPr="001D386E" w:rsidRDefault="004D0024" w:rsidP="004D0024">
            <w:pPr>
              <w:pStyle w:val="TAC"/>
              <w:rPr>
                <w:lang w:eastAsia="ja-JP"/>
              </w:rPr>
            </w:pPr>
            <w:r w:rsidRPr="001D386E">
              <w:rPr>
                <w:rFonts w:hint="eastAsia"/>
                <w:lang w:eastAsia="zh-CN"/>
              </w:rPr>
              <w:t>See CA_</w:t>
            </w:r>
            <w:r w:rsidRPr="001D386E">
              <w:rPr>
                <w:rFonts w:eastAsia="Malgun Gothic" w:hint="eastAsia"/>
              </w:rPr>
              <w:t>46A-46C</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5.6A.1-3</w:t>
            </w:r>
          </w:p>
        </w:tc>
        <w:tc>
          <w:tcPr>
            <w:tcW w:w="1187" w:type="dxa"/>
            <w:vMerge/>
            <w:vAlign w:val="center"/>
          </w:tcPr>
          <w:p w14:paraId="6936441E" w14:textId="77777777" w:rsidR="004D0024" w:rsidRPr="001D386E" w:rsidRDefault="004D0024" w:rsidP="004D0024">
            <w:pPr>
              <w:pStyle w:val="TAC"/>
              <w:rPr>
                <w:lang w:eastAsia="ja-JP"/>
              </w:rPr>
            </w:pPr>
          </w:p>
        </w:tc>
        <w:tc>
          <w:tcPr>
            <w:tcW w:w="1286" w:type="dxa"/>
            <w:vMerge/>
            <w:vAlign w:val="center"/>
          </w:tcPr>
          <w:p w14:paraId="61E02DA1" w14:textId="77777777" w:rsidR="004D0024" w:rsidRPr="001D386E" w:rsidRDefault="004D0024" w:rsidP="004D0024">
            <w:pPr>
              <w:pStyle w:val="TAC"/>
              <w:rPr>
                <w:lang w:eastAsia="ja-JP"/>
              </w:rPr>
            </w:pPr>
          </w:p>
        </w:tc>
      </w:tr>
      <w:tr w:rsidR="004D0024" w:rsidRPr="001D386E" w14:paraId="0C5CA5F2" w14:textId="77777777" w:rsidTr="00115E74">
        <w:trPr>
          <w:jc w:val="center"/>
        </w:trPr>
        <w:tc>
          <w:tcPr>
            <w:tcW w:w="1397" w:type="dxa"/>
            <w:vMerge/>
            <w:vAlign w:val="center"/>
          </w:tcPr>
          <w:p w14:paraId="64E8AC44" w14:textId="77777777" w:rsidR="004D0024" w:rsidRPr="001D386E" w:rsidRDefault="004D0024" w:rsidP="004D0024">
            <w:pPr>
              <w:pStyle w:val="TAC"/>
              <w:rPr>
                <w:lang w:eastAsia="ja-JP"/>
              </w:rPr>
            </w:pPr>
          </w:p>
        </w:tc>
        <w:tc>
          <w:tcPr>
            <w:tcW w:w="1466" w:type="dxa"/>
            <w:vMerge/>
            <w:vAlign w:val="center"/>
          </w:tcPr>
          <w:p w14:paraId="4D25AC4E" w14:textId="77777777" w:rsidR="004D0024" w:rsidRPr="001D386E" w:rsidRDefault="004D0024" w:rsidP="004D0024">
            <w:pPr>
              <w:pStyle w:val="TAC"/>
              <w:rPr>
                <w:lang w:eastAsia="ja-JP"/>
              </w:rPr>
            </w:pPr>
          </w:p>
        </w:tc>
        <w:tc>
          <w:tcPr>
            <w:tcW w:w="768" w:type="dxa"/>
            <w:vAlign w:val="center"/>
          </w:tcPr>
          <w:p w14:paraId="395012FD" w14:textId="77777777" w:rsidR="004D0024" w:rsidRPr="001D386E" w:rsidRDefault="004D0024" w:rsidP="004D0024">
            <w:pPr>
              <w:pStyle w:val="TAC"/>
              <w:rPr>
                <w:b/>
                <w:lang w:eastAsia="zh-CN"/>
              </w:rPr>
            </w:pPr>
            <w:r w:rsidRPr="001D386E">
              <w:rPr>
                <w:rFonts w:hint="eastAsia"/>
                <w:b/>
                <w:lang w:eastAsia="zh-CN"/>
              </w:rPr>
              <w:t>66</w:t>
            </w:r>
          </w:p>
        </w:tc>
        <w:tc>
          <w:tcPr>
            <w:tcW w:w="670" w:type="dxa"/>
            <w:gridSpan w:val="2"/>
            <w:vAlign w:val="center"/>
          </w:tcPr>
          <w:p w14:paraId="4FF547E7" w14:textId="77777777" w:rsidR="004D0024" w:rsidRPr="001D386E" w:rsidRDefault="004D0024" w:rsidP="004D0024">
            <w:pPr>
              <w:pStyle w:val="TAC"/>
              <w:rPr>
                <w:b/>
                <w:lang w:eastAsia="ja-JP"/>
              </w:rPr>
            </w:pPr>
          </w:p>
        </w:tc>
        <w:tc>
          <w:tcPr>
            <w:tcW w:w="586" w:type="dxa"/>
            <w:gridSpan w:val="2"/>
            <w:vAlign w:val="center"/>
          </w:tcPr>
          <w:p w14:paraId="0FD45A83" w14:textId="77777777" w:rsidR="004D0024" w:rsidRPr="001D386E" w:rsidRDefault="004D0024" w:rsidP="004D0024">
            <w:pPr>
              <w:pStyle w:val="TAC"/>
              <w:rPr>
                <w:b/>
                <w:lang w:eastAsia="ja-JP"/>
              </w:rPr>
            </w:pPr>
          </w:p>
        </w:tc>
        <w:tc>
          <w:tcPr>
            <w:tcW w:w="645" w:type="dxa"/>
            <w:gridSpan w:val="3"/>
            <w:vAlign w:val="center"/>
          </w:tcPr>
          <w:p w14:paraId="60A11527" w14:textId="77777777" w:rsidR="004D0024" w:rsidRPr="001D386E" w:rsidRDefault="004D0024" w:rsidP="004D0024">
            <w:pPr>
              <w:pStyle w:val="TAC"/>
              <w:rPr>
                <w:lang w:eastAsia="ja-JP"/>
              </w:rPr>
            </w:pPr>
            <w:r w:rsidRPr="001D386E">
              <w:rPr>
                <w:lang w:eastAsia="ja-JP"/>
              </w:rPr>
              <w:t>Yes</w:t>
            </w:r>
          </w:p>
        </w:tc>
        <w:tc>
          <w:tcPr>
            <w:tcW w:w="586" w:type="dxa"/>
            <w:gridSpan w:val="3"/>
            <w:vAlign w:val="center"/>
          </w:tcPr>
          <w:p w14:paraId="1EB55089" w14:textId="77777777" w:rsidR="004D0024" w:rsidRPr="001D386E" w:rsidRDefault="004D0024" w:rsidP="004D0024">
            <w:pPr>
              <w:pStyle w:val="TAC"/>
              <w:rPr>
                <w:lang w:eastAsia="ja-JP"/>
              </w:rPr>
            </w:pPr>
            <w:r w:rsidRPr="001D386E">
              <w:rPr>
                <w:lang w:eastAsia="ja-JP"/>
              </w:rPr>
              <w:t>Yes</w:t>
            </w:r>
          </w:p>
        </w:tc>
        <w:tc>
          <w:tcPr>
            <w:tcW w:w="646" w:type="dxa"/>
            <w:gridSpan w:val="4"/>
            <w:vAlign w:val="center"/>
          </w:tcPr>
          <w:p w14:paraId="2CDF69AB" w14:textId="77777777" w:rsidR="004D0024" w:rsidRPr="001D386E" w:rsidRDefault="004D0024" w:rsidP="004D0024">
            <w:pPr>
              <w:pStyle w:val="TAC"/>
              <w:rPr>
                <w:lang w:eastAsia="ja-JP"/>
              </w:rPr>
            </w:pPr>
            <w:r w:rsidRPr="001D386E">
              <w:rPr>
                <w:rFonts w:hint="eastAsia"/>
                <w:lang w:eastAsia="ja-JP"/>
              </w:rPr>
              <w:t>Yes</w:t>
            </w:r>
          </w:p>
        </w:tc>
        <w:tc>
          <w:tcPr>
            <w:tcW w:w="586" w:type="dxa"/>
            <w:vAlign w:val="center"/>
          </w:tcPr>
          <w:p w14:paraId="11E58D0E" w14:textId="77777777" w:rsidR="004D0024" w:rsidRPr="001D386E" w:rsidRDefault="004D0024" w:rsidP="004D0024">
            <w:pPr>
              <w:pStyle w:val="TAC"/>
              <w:rPr>
                <w:lang w:eastAsia="ja-JP"/>
              </w:rPr>
            </w:pPr>
            <w:r w:rsidRPr="001D386E">
              <w:rPr>
                <w:rFonts w:hint="eastAsia"/>
                <w:lang w:eastAsia="ja-JP"/>
              </w:rPr>
              <w:t>Yes</w:t>
            </w:r>
          </w:p>
        </w:tc>
        <w:tc>
          <w:tcPr>
            <w:tcW w:w="1187" w:type="dxa"/>
            <w:vMerge/>
            <w:vAlign w:val="center"/>
          </w:tcPr>
          <w:p w14:paraId="2E6113F3" w14:textId="77777777" w:rsidR="004D0024" w:rsidRPr="001D386E" w:rsidRDefault="004D0024" w:rsidP="004D0024">
            <w:pPr>
              <w:pStyle w:val="TAC"/>
              <w:rPr>
                <w:lang w:eastAsia="ja-JP"/>
              </w:rPr>
            </w:pPr>
          </w:p>
        </w:tc>
        <w:tc>
          <w:tcPr>
            <w:tcW w:w="1286" w:type="dxa"/>
            <w:vMerge/>
            <w:vAlign w:val="center"/>
          </w:tcPr>
          <w:p w14:paraId="5D471E27" w14:textId="77777777" w:rsidR="004D0024" w:rsidRPr="001D386E" w:rsidRDefault="004D0024" w:rsidP="004D0024">
            <w:pPr>
              <w:pStyle w:val="TAC"/>
              <w:rPr>
                <w:lang w:eastAsia="ja-JP"/>
              </w:rPr>
            </w:pPr>
          </w:p>
        </w:tc>
      </w:tr>
      <w:tr w:rsidR="004D0024" w:rsidRPr="001D386E" w14:paraId="5907E268" w14:textId="77777777" w:rsidTr="00115E74">
        <w:trPr>
          <w:jc w:val="center"/>
        </w:trPr>
        <w:tc>
          <w:tcPr>
            <w:tcW w:w="1397" w:type="dxa"/>
            <w:vMerge w:val="restart"/>
            <w:vAlign w:val="center"/>
          </w:tcPr>
          <w:p w14:paraId="5956FE58" w14:textId="77777777" w:rsidR="004D0024" w:rsidRPr="001D386E" w:rsidRDefault="004D0024" w:rsidP="004D0024">
            <w:pPr>
              <w:pStyle w:val="TAC"/>
              <w:rPr>
                <w:lang w:eastAsia="zh-CN"/>
              </w:rPr>
            </w:pPr>
            <w:r w:rsidRPr="001D386E">
              <w:t>CA_</w:t>
            </w:r>
            <w:r w:rsidRPr="001D386E">
              <w:rPr>
                <w:rFonts w:hint="eastAsia"/>
                <w:lang w:eastAsia="ja-JP"/>
              </w:rPr>
              <w:t>2</w:t>
            </w:r>
            <w:r w:rsidRPr="001D386E">
              <w:t>A</w:t>
            </w:r>
            <w:r w:rsidRPr="001D386E">
              <w:rPr>
                <w:rFonts w:eastAsia="SimSun" w:hint="eastAsia"/>
                <w:lang w:eastAsia="zh-CN"/>
              </w:rPr>
              <w:t>-</w:t>
            </w:r>
            <w:r w:rsidRPr="001D386E">
              <w:rPr>
                <w:rFonts w:hint="eastAsia"/>
                <w:lang w:eastAsia="ja-JP"/>
              </w:rPr>
              <w:t>46</w:t>
            </w:r>
            <w:r w:rsidRPr="001D386E">
              <w:rPr>
                <w:lang w:eastAsia="ja-JP"/>
              </w:rPr>
              <w:t>D</w:t>
            </w:r>
            <w:r w:rsidRPr="001D386E">
              <w:rPr>
                <w:rFonts w:hint="eastAsia"/>
                <w:lang w:eastAsia="ja-JP"/>
              </w:rPr>
              <w:t>-66A</w:t>
            </w:r>
          </w:p>
        </w:tc>
        <w:tc>
          <w:tcPr>
            <w:tcW w:w="1466" w:type="dxa"/>
            <w:vMerge w:val="restart"/>
            <w:vAlign w:val="center"/>
          </w:tcPr>
          <w:p w14:paraId="7968501B" w14:textId="77777777" w:rsidR="004D0024" w:rsidRPr="001D386E" w:rsidRDefault="004D0024" w:rsidP="004D0024">
            <w:pPr>
              <w:pStyle w:val="TAC"/>
              <w:rPr>
                <w:lang w:eastAsia="ja-JP"/>
              </w:rPr>
            </w:pPr>
            <w:r w:rsidRPr="001E5CF5">
              <w:rPr>
                <w:lang w:eastAsia="ja-JP"/>
              </w:rPr>
              <w:t>C</w:t>
            </w:r>
            <w:r>
              <w:rPr>
                <w:lang w:eastAsia="ja-JP"/>
              </w:rPr>
              <w:t>A_2A-66</w:t>
            </w:r>
            <w:r w:rsidRPr="001E5CF5">
              <w:rPr>
                <w:lang w:eastAsia="ja-JP"/>
              </w:rPr>
              <w:t>A</w:t>
            </w:r>
          </w:p>
        </w:tc>
        <w:tc>
          <w:tcPr>
            <w:tcW w:w="768" w:type="dxa"/>
            <w:vAlign w:val="center"/>
          </w:tcPr>
          <w:p w14:paraId="31D6095B" w14:textId="77777777" w:rsidR="004D0024" w:rsidRPr="001D386E" w:rsidRDefault="004D0024" w:rsidP="004D0024">
            <w:pPr>
              <w:pStyle w:val="TAC"/>
              <w:rPr>
                <w:rFonts w:eastAsia="SimSun"/>
                <w:lang w:eastAsia="zh-CN"/>
              </w:rPr>
            </w:pPr>
            <w:r w:rsidRPr="001D386E">
              <w:rPr>
                <w:rFonts w:eastAsia="SimSun"/>
                <w:lang w:eastAsia="zh-CN"/>
              </w:rPr>
              <w:t>2</w:t>
            </w:r>
          </w:p>
        </w:tc>
        <w:tc>
          <w:tcPr>
            <w:tcW w:w="670" w:type="dxa"/>
            <w:gridSpan w:val="2"/>
            <w:vAlign w:val="center"/>
          </w:tcPr>
          <w:p w14:paraId="7B31B11C" w14:textId="77777777" w:rsidR="004D0024" w:rsidRPr="001D386E" w:rsidRDefault="004D0024" w:rsidP="004D0024">
            <w:pPr>
              <w:pStyle w:val="TAC"/>
            </w:pPr>
          </w:p>
        </w:tc>
        <w:tc>
          <w:tcPr>
            <w:tcW w:w="586" w:type="dxa"/>
            <w:gridSpan w:val="2"/>
            <w:vAlign w:val="center"/>
          </w:tcPr>
          <w:p w14:paraId="3C648332" w14:textId="77777777" w:rsidR="004D0024" w:rsidRPr="001D386E" w:rsidRDefault="004D0024" w:rsidP="004D0024">
            <w:pPr>
              <w:pStyle w:val="TAC"/>
            </w:pPr>
          </w:p>
        </w:tc>
        <w:tc>
          <w:tcPr>
            <w:tcW w:w="645" w:type="dxa"/>
            <w:gridSpan w:val="3"/>
            <w:vAlign w:val="center"/>
          </w:tcPr>
          <w:p w14:paraId="7709F119" w14:textId="77777777" w:rsidR="004D0024" w:rsidRPr="001D386E" w:rsidRDefault="004D0024" w:rsidP="004D0024">
            <w:pPr>
              <w:pStyle w:val="TAC"/>
            </w:pPr>
            <w:r w:rsidRPr="001D386E">
              <w:rPr>
                <w:lang w:eastAsia="ja-JP"/>
              </w:rPr>
              <w:t>Yes</w:t>
            </w:r>
          </w:p>
        </w:tc>
        <w:tc>
          <w:tcPr>
            <w:tcW w:w="586" w:type="dxa"/>
            <w:gridSpan w:val="3"/>
            <w:vAlign w:val="center"/>
          </w:tcPr>
          <w:p w14:paraId="5373476A" w14:textId="77777777" w:rsidR="004D0024" w:rsidRPr="001D386E" w:rsidRDefault="004D0024" w:rsidP="004D0024">
            <w:pPr>
              <w:pStyle w:val="TAC"/>
            </w:pPr>
            <w:r w:rsidRPr="001D386E">
              <w:rPr>
                <w:lang w:eastAsia="ja-JP"/>
              </w:rPr>
              <w:t>Yes</w:t>
            </w:r>
          </w:p>
        </w:tc>
        <w:tc>
          <w:tcPr>
            <w:tcW w:w="646" w:type="dxa"/>
            <w:gridSpan w:val="4"/>
            <w:vAlign w:val="center"/>
          </w:tcPr>
          <w:p w14:paraId="088786C0" w14:textId="77777777" w:rsidR="004D0024" w:rsidRPr="001D386E" w:rsidRDefault="004D0024" w:rsidP="004D0024">
            <w:pPr>
              <w:pStyle w:val="TAC"/>
            </w:pPr>
            <w:r w:rsidRPr="001D386E">
              <w:rPr>
                <w:rFonts w:hint="eastAsia"/>
                <w:lang w:eastAsia="ja-JP"/>
              </w:rPr>
              <w:t>Yes</w:t>
            </w:r>
          </w:p>
        </w:tc>
        <w:tc>
          <w:tcPr>
            <w:tcW w:w="586" w:type="dxa"/>
            <w:vAlign w:val="center"/>
          </w:tcPr>
          <w:p w14:paraId="5249340A" w14:textId="77777777" w:rsidR="004D0024" w:rsidRPr="001D386E" w:rsidRDefault="004D0024" w:rsidP="004D0024">
            <w:pPr>
              <w:pStyle w:val="TAC"/>
            </w:pPr>
            <w:r w:rsidRPr="001D386E">
              <w:rPr>
                <w:rFonts w:hint="eastAsia"/>
                <w:lang w:eastAsia="ja-JP"/>
              </w:rPr>
              <w:t>Yes</w:t>
            </w:r>
          </w:p>
        </w:tc>
        <w:tc>
          <w:tcPr>
            <w:tcW w:w="1187" w:type="dxa"/>
            <w:vMerge w:val="restart"/>
            <w:vAlign w:val="center"/>
          </w:tcPr>
          <w:p w14:paraId="5D5E37A0" w14:textId="77777777" w:rsidR="004D0024" w:rsidRPr="001D386E" w:rsidRDefault="004D0024" w:rsidP="004D0024">
            <w:pPr>
              <w:pStyle w:val="TAC"/>
            </w:pPr>
            <w:r w:rsidRPr="001D386E">
              <w:t>100</w:t>
            </w:r>
          </w:p>
        </w:tc>
        <w:tc>
          <w:tcPr>
            <w:tcW w:w="1286" w:type="dxa"/>
            <w:vMerge w:val="restart"/>
            <w:vAlign w:val="center"/>
          </w:tcPr>
          <w:p w14:paraId="0288E6B8" w14:textId="77777777" w:rsidR="004D0024" w:rsidRPr="001D386E" w:rsidRDefault="004D0024" w:rsidP="004D0024">
            <w:pPr>
              <w:pStyle w:val="TAC"/>
            </w:pPr>
            <w:r w:rsidRPr="001D386E">
              <w:t>0</w:t>
            </w:r>
          </w:p>
        </w:tc>
      </w:tr>
      <w:tr w:rsidR="004D0024" w:rsidRPr="001D386E" w14:paraId="2BCED39B" w14:textId="77777777" w:rsidTr="00BC1DDD">
        <w:trPr>
          <w:jc w:val="center"/>
        </w:trPr>
        <w:tc>
          <w:tcPr>
            <w:tcW w:w="1397" w:type="dxa"/>
            <w:vMerge/>
            <w:vAlign w:val="center"/>
          </w:tcPr>
          <w:p w14:paraId="1E858727" w14:textId="77777777" w:rsidR="004D0024" w:rsidRPr="001D386E" w:rsidRDefault="004D0024" w:rsidP="004D0024">
            <w:pPr>
              <w:pStyle w:val="TAC"/>
              <w:rPr>
                <w:lang w:eastAsia="zh-CN"/>
              </w:rPr>
            </w:pPr>
          </w:p>
        </w:tc>
        <w:tc>
          <w:tcPr>
            <w:tcW w:w="1466" w:type="dxa"/>
            <w:vMerge/>
            <w:vAlign w:val="center"/>
          </w:tcPr>
          <w:p w14:paraId="039EA5B5" w14:textId="77777777" w:rsidR="004D0024" w:rsidRPr="001D386E" w:rsidRDefault="004D0024" w:rsidP="004D0024">
            <w:pPr>
              <w:pStyle w:val="TAC"/>
              <w:rPr>
                <w:lang w:eastAsia="ja-JP"/>
              </w:rPr>
            </w:pPr>
          </w:p>
        </w:tc>
        <w:tc>
          <w:tcPr>
            <w:tcW w:w="768" w:type="dxa"/>
            <w:vAlign w:val="center"/>
          </w:tcPr>
          <w:p w14:paraId="7847CF9E" w14:textId="77777777" w:rsidR="004D0024" w:rsidRPr="001D386E" w:rsidRDefault="004D0024" w:rsidP="004D0024">
            <w:pPr>
              <w:pStyle w:val="TAC"/>
              <w:rPr>
                <w:rFonts w:eastAsia="SimSun"/>
                <w:lang w:eastAsia="zh-CN"/>
              </w:rPr>
            </w:pPr>
            <w:r w:rsidRPr="001D386E">
              <w:rPr>
                <w:rFonts w:eastAsia="SimSun"/>
                <w:lang w:eastAsia="zh-CN"/>
              </w:rPr>
              <w:t>46</w:t>
            </w:r>
          </w:p>
        </w:tc>
        <w:tc>
          <w:tcPr>
            <w:tcW w:w="3719" w:type="dxa"/>
            <w:gridSpan w:val="15"/>
            <w:vAlign w:val="center"/>
          </w:tcPr>
          <w:p w14:paraId="75F4C972" w14:textId="77777777" w:rsidR="004D0024" w:rsidRPr="001D386E" w:rsidRDefault="004D0024" w:rsidP="004D0024">
            <w:pPr>
              <w:pStyle w:val="TAC"/>
            </w:pPr>
            <w:r w:rsidRPr="001D386E">
              <w:rPr>
                <w:rFonts w:hint="eastAsia"/>
                <w:lang w:eastAsia="zh-CN"/>
              </w:rPr>
              <w:t>See CA_</w:t>
            </w:r>
            <w:r w:rsidRPr="001D386E">
              <w:rPr>
                <w:rFonts w:eastAsia="Malgun Gothic" w:hint="eastAsia"/>
              </w:rPr>
              <w:t>46</w:t>
            </w:r>
            <w:r w:rsidRPr="001D386E">
              <w:rPr>
                <w:rFonts w:eastAsia="Malgun Gothic"/>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14:paraId="4AE10DBA" w14:textId="77777777" w:rsidR="004D0024" w:rsidRPr="001D386E" w:rsidRDefault="004D0024" w:rsidP="004D0024">
            <w:pPr>
              <w:pStyle w:val="TAC"/>
            </w:pPr>
          </w:p>
        </w:tc>
        <w:tc>
          <w:tcPr>
            <w:tcW w:w="1286" w:type="dxa"/>
            <w:vMerge/>
            <w:vAlign w:val="center"/>
          </w:tcPr>
          <w:p w14:paraId="36D88764" w14:textId="77777777" w:rsidR="004D0024" w:rsidRPr="001D386E" w:rsidRDefault="004D0024" w:rsidP="004D0024">
            <w:pPr>
              <w:pStyle w:val="TAC"/>
            </w:pPr>
          </w:p>
        </w:tc>
      </w:tr>
      <w:tr w:rsidR="004D0024" w:rsidRPr="001D386E" w14:paraId="0C5B3554" w14:textId="77777777" w:rsidTr="00115E74">
        <w:trPr>
          <w:jc w:val="center"/>
        </w:trPr>
        <w:tc>
          <w:tcPr>
            <w:tcW w:w="1397" w:type="dxa"/>
            <w:vMerge/>
            <w:vAlign w:val="center"/>
          </w:tcPr>
          <w:p w14:paraId="3898B7B4" w14:textId="77777777" w:rsidR="004D0024" w:rsidRPr="001D386E" w:rsidRDefault="004D0024" w:rsidP="004D0024">
            <w:pPr>
              <w:pStyle w:val="TAC"/>
              <w:rPr>
                <w:lang w:eastAsia="zh-CN"/>
              </w:rPr>
            </w:pPr>
          </w:p>
        </w:tc>
        <w:tc>
          <w:tcPr>
            <w:tcW w:w="1466" w:type="dxa"/>
            <w:vMerge/>
            <w:vAlign w:val="center"/>
          </w:tcPr>
          <w:p w14:paraId="55CC386D" w14:textId="77777777" w:rsidR="004D0024" w:rsidRPr="001D386E" w:rsidRDefault="004D0024" w:rsidP="004D0024">
            <w:pPr>
              <w:pStyle w:val="TAC"/>
              <w:rPr>
                <w:lang w:eastAsia="ja-JP"/>
              </w:rPr>
            </w:pPr>
          </w:p>
        </w:tc>
        <w:tc>
          <w:tcPr>
            <w:tcW w:w="768" w:type="dxa"/>
            <w:vAlign w:val="center"/>
          </w:tcPr>
          <w:p w14:paraId="169D84BE" w14:textId="77777777" w:rsidR="004D0024" w:rsidRPr="001D386E" w:rsidRDefault="004D0024" w:rsidP="004D0024">
            <w:pPr>
              <w:pStyle w:val="TAC"/>
              <w:rPr>
                <w:rFonts w:eastAsia="SimSun"/>
                <w:lang w:eastAsia="zh-CN"/>
              </w:rPr>
            </w:pPr>
            <w:r w:rsidRPr="001D386E">
              <w:rPr>
                <w:rFonts w:eastAsia="SimSun"/>
                <w:lang w:eastAsia="zh-CN"/>
              </w:rPr>
              <w:t>66</w:t>
            </w:r>
          </w:p>
        </w:tc>
        <w:tc>
          <w:tcPr>
            <w:tcW w:w="670" w:type="dxa"/>
            <w:gridSpan w:val="2"/>
            <w:vAlign w:val="center"/>
          </w:tcPr>
          <w:p w14:paraId="33FA2A04" w14:textId="77777777" w:rsidR="004D0024" w:rsidRPr="001D386E" w:rsidRDefault="004D0024" w:rsidP="004D0024">
            <w:pPr>
              <w:pStyle w:val="TAC"/>
            </w:pPr>
          </w:p>
        </w:tc>
        <w:tc>
          <w:tcPr>
            <w:tcW w:w="586" w:type="dxa"/>
            <w:gridSpan w:val="2"/>
            <w:vAlign w:val="center"/>
          </w:tcPr>
          <w:p w14:paraId="1F2AAFC0" w14:textId="77777777" w:rsidR="004D0024" w:rsidRPr="001D386E" w:rsidRDefault="004D0024" w:rsidP="004D0024">
            <w:pPr>
              <w:pStyle w:val="TAC"/>
            </w:pPr>
          </w:p>
        </w:tc>
        <w:tc>
          <w:tcPr>
            <w:tcW w:w="645" w:type="dxa"/>
            <w:gridSpan w:val="3"/>
            <w:vAlign w:val="center"/>
          </w:tcPr>
          <w:p w14:paraId="43A5197D" w14:textId="77777777" w:rsidR="004D0024" w:rsidRPr="001D386E" w:rsidRDefault="004D0024" w:rsidP="004D0024">
            <w:pPr>
              <w:pStyle w:val="TAC"/>
            </w:pPr>
            <w:r w:rsidRPr="001D386E">
              <w:rPr>
                <w:lang w:eastAsia="ja-JP"/>
              </w:rPr>
              <w:t>Yes</w:t>
            </w:r>
          </w:p>
        </w:tc>
        <w:tc>
          <w:tcPr>
            <w:tcW w:w="586" w:type="dxa"/>
            <w:gridSpan w:val="3"/>
            <w:vAlign w:val="center"/>
          </w:tcPr>
          <w:p w14:paraId="2FCFA7DA" w14:textId="77777777" w:rsidR="004D0024" w:rsidRPr="001D386E" w:rsidRDefault="004D0024" w:rsidP="004D0024">
            <w:pPr>
              <w:pStyle w:val="TAC"/>
            </w:pPr>
            <w:r w:rsidRPr="001D386E">
              <w:rPr>
                <w:lang w:eastAsia="ja-JP"/>
              </w:rPr>
              <w:t>Yes</w:t>
            </w:r>
          </w:p>
        </w:tc>
        <w:tc>
          <w:tcPr>
            <w:tcW w:w="646" w:type="dxa"/>
            <w:gridSpan w:val="4"/>
            <w:vAlign w:val="center"/>
          </w:tcPr>
          <w:p w14:paraId="4C672F0F" w14:textId="77777777" w:rsidR="004D0024" w:rsidRPr="001D386E" w:rsidRDefault="004D0024" w:rsidP="004D0024">
            <w:pPr>
              <w:pStyle w:val="TAC"/>
            </w:pPr>
            <w:r w:rsidRPr="001D386E">
              <w:rPr>
                <w:rFonts w:hint="eastAsia"/>
                <w:lang w:eastAsia="ja-JP"/>
              </w:rPr>
              <w:t>Yes</w:t>
            </w:r>
          </w:p>
        </w:tc>
        <w:tc>
          <w:tcPr>
            <w:tcW w:w="586" w:type="dxa"/>
            <w:vAlign w:val="center"/>
          </w:tcPr>
          <w:p w14:paraId="2D853CA0" w14:textId="77777777" w:rsidR="004D0024" w:rsidRPr="001D386E" w:rsidRDefault="004D0024" w:rsidP="004D0024">
            <w:pPr>
              <w:pStyle w:val="TAC"/>
            </w:pPr>
            <w:r w:rsidRPr="001D386E">
              <w:rPr>
                <w:rFonts w:hint="eastAsia"/>
                <w:lang w:eastAsia="ja-JP"/>
              </w:rPr>
              <w:t>Yes</w:t>
            </w:r>
          </w:p>
        </w:tc>
        <w:tc>
          <w:tcPr>
            <w:tcW w:w="1187" w:type="dxa"/>
            <w:vMerge/>
            <w:vAlign w:val="center"/>
          </w:tcPr>
          <w:p w14:paraId="6B73885C" w14:textId="77777777" w:rsidR="004D0024" w:rsidRPr="001D386E" w:rsidRDefault="004D0024" w:rsidP="004D0024">
            <w:pPr>
              <w:pStyle w:val="TAC"/>
            </w:pPr>
          </w:p>
        </w:tc>
        <w:tc>
          <w:tcPr>
            <w:tcW w:w="1286" w:type="dxa"/>
            <w:vMerge/>
            <w:vAlign w:val="center"/>
          </w:tcPr>
          <w:p w14:paraId="4A432124" w14:textId="77777777" w:rsidR="004D0024" w:rsidRPr="001D386E" w:rsidRDefault="004D0024" w:rsidP="004D0024">
            <w:pPr>
              <w:pStyle w:val="TAC"/>
            </w:pPr>
          </w:p>
        </w:tc>
      </w:tr>
      <w:tr w:rsidR="004D0024" w:rsidRPr="001D386E" w14:paraId="6EFE8F04" w14:textId="77777777" w:rsidTr="00115E74">
        <w:trPr>
          <w:jc w:val="center"/>
        </w:trPr>
        <w:tc>
          <w:tcPr>
            <w:tcW w:w="1397" w:type="dxa"/>
            <w:vMerge w:val="restart"/>
            <w:vAlign w:val="center"/>
          </w:tcPr>
          <w:p w14:paraId="2219836D" w14:textId="77777777" w:rsidR="004D0024" w:rsidRPr="001D386E" w:rsidRDefault="004D0024" w:rsidP="004D0024">
            <w:pPr>
              <w:pStyle w:val="TAC"/>
              <w:rPr>
                <w:lang w:eastAsia="ja-JP"/>
              </w:rPr>
            </w:pPr>
            <w:r w:rsidRPr="001D386E">
              <w:t>CA_2A-46D-48C</w:t>
            </w:r>
          </w:p>
        </w:tc>
        <w:tc>
          <w:tcPr>
            <w:tcW w:w="1466" w:type="dxa"/>
            <w:vMerge w:val="restart"/>
            <w:vAlign w:val="center"/>
          </w:tcPr>
          <w:p w14:paraId="47D3B102" w14:textId="77777777" w:rsidR="004D0024" w:rsidRPr="001D386E" w:rsidRDefault="004D0024" w:rsidP="004D0024">
            <w:pPr>
              <w:pStyle w:val="TAC"/>
              <w:rPr>
                <w:lang w:eastAsia="zh-CN"/>
              </w:rPr>
            </w:pPr>
            <w:r w:rsidRPr="00CC2662">
              <w:t>CA_2A-48A</w:t>
            </w:r>
          </w:p>
        </w:tc>
        <w:tc>
          <w:tcPr>
            <w:tcW w:w="768" w:type="dxa"/>
            <w:vAlign w:val="center"/>
          </w:tcPr>
          <w:p w14:paraId="1F3A6D59" w14:textId="77777777" w:rsidR="004D0024" w:rsidRPr="001D386E" w:rsidRDefault="004D0024" w:rsidP="004D0024">
            <w:pPr>
              <w:pStyle w:val="TAC"/>
              <w:rPr>
                <w:rFonts w:eastAsia="SimSun"/>
              </w:rPr>
            </w:pPr>
            <w:r w:rsidRPr="001D386E">
              <w:t>2</w:t>
            </w:r>
          </w:p>
        </w:tc>
        <w:tc>
          <w:tcPr>
            <w:tcW w:w="670" w:type="dxa"/>
            <w:gridSpan w:val="2"/>
            <w:vAlign w:val="center"/>
          </w:tcPr>
          <w:p w14:paraId="1F81BE15" w14:textId="77777777" w:rsidR="004D0024" w:rsidRPr="001D386E" w:rsidRDefault="004D0024" w:rsidP="004D0024">
            <w:pPr>
              <w:pStyle w:val="TAC"/>
              <w:rPr>
                <w:lang w:eastAsia="ja-JP"/>
              </w:rPr>
            </w:pPr>
          </w:p>
        </w:tc>
        <w:tc>
          <w:tcPr>
            <w:tcW w:w="586" w:type="dxa"/>
            <w:gridSpan w:val="2"/>
            <w:vAlign w:val="center"/>
          </w:tcPr>
          <w:p w14:paraId="4F6601CC" w14:textId="77777777" w:rsidR="004D0024" w:rsidRPr="001D386E" w:rsidRDefault="004D0024" w:rsidP="004D0024">
            <w:pPr>
              <w:pStyle w:val="TAC"/>
              <w:rPr>
                <w:lang w:eastAsia="ja-JP"/>
              </w:rPr>
            </w:pPr>
          </w:p>
        </w:tc>
        <w:tc>
          <w:tcPr>
            <w:tcW w:w="645" w:type="dxa"/>
            <w:gridSpan w:val="3"/>
            <w:vAlign w:val="center"/>
          </w:tcPr>
          <w:p w14:paraId="175FC49B" w14:textId="77777777" w:rsidR="004D0024" w:rsidRPr="001D386E" w:rsidRDefault="004D0024" w:rsidP="004D0024">
            <w:pPr>
              <w:pStyle w:val="TAC"/>
              <w:rPr>
                <w:lang w:eastAsia="ja-JP"/>
              </w:rPr>
            </w:pPr>
            <w:r w:rsidRPr="001D386E">
              <w:t>Yes</w:t>
            </w:r>
          </w:p>
        </w:tc>
        <w:tc>
          <w:tcPr>
            <w:tcW w:w="586" w:type="dxa"/>
            <w:gridSpan w:val="3"/>
            <w:vAlign w:val="center"/>
          </w:tcPr>
          <w:p w14:paraId="50062B73" w14:textId="77777777" w:rsidR="004D0024" w:rsidRPr="001D386E" w:rsidRDefault="004D0024" w:rsidP="004D0024">
            <w:pPr>
              <w:pStyle w:val="TAC"/>
            </w:pPr>
            <w:r w:rsidRPr="001D386E">
              <w:t>Yes</w:t>
            </w:r>
          </w:p>
        </w:tc>
        <w:tc>
          <w:tcPr>
            <w:tcW w:w="646" w:type="dxa"/>
            <w:gridSpan w:val="4"/>
            <w:vAlign w:val="center"/>
          </w:tcPr>
          <w:p w14:paraId="17BDBD03" w14:textId="77777777" w:rsidR="004D0024" w:rsidRPr="001D386E" w:rsidRDefault="004D0024" w:rsidP="004D0024">
            <w:pPr>
              <w:pStyle w:val="TAC"/>
            </w:pPr>
            <w:r w:rsidRPr="001D386E">
              <w:t>Yes</w:t>
            </w:r>
          </w:p>
        </w:tc>
        <w:tc>
          <w:tcPr>
            <w:tcW w:w="586" w:type="dxa"/>
            <w:vAlign w:val="center"/>
          </w:tcPr>
          <w:p w14:paraId="6508D495" w14:textId="77777777" w:rsidR="004D0024" w:rsidRPr="001D386E" w:rsidRDefault="004D0024" w:rsidP="004D0024">
            <w:pPr>
              <w:pStyle w:val="TAC"/>
            </w:pPr>
            <w:r w:rsidRPr="001D386E">
              <w:t>Yes</w:t>
            </w:r>
          </w:p>
        </w:tc>
        <w:tc>
          <w:tcPr>
            <w:tcW w:w="1187" w:type="dxa"/>
            <w:vMerge w:val="restart"/>
            <w:vAlign w:val="center"/>
          </w:tcPr>
          <w:p w14:paraId="1ED056AF" w14:textId="77777777" w:rsidR="004D0024" w:rsidRPr="001D386E" w:rsidRDefault="004D0024" w:rsidP="004D0024">
            <w:pPr>
              <w:pStyle w:val="TAC"/>
              <w:rPr>
                <w:lang w:eastAsia="ja-JP"/>
              </w:rPr>
            </w:pPr>
            <w:r w:rsidRPr="001D386E">
              <w:rPr>
                <w:lang w:eastAsia="ja-JP"/>
              </w:rPr>
              <w:t>120</w:t>
            </w:r>
          </w:p>
        </w:tc>
        <w:tc>
          <w:tcPr>
            <w:tcW w:w="1286" w:type="dxa"/>
            <w:vMerge w:val="restart"/>
            <w:vAlign w:val="center"/>
          </w:tcPr>
          <w:p w14:paraId="399A4966" w14:textId="77777777" w:rsidR="004D0024" w:rsidRPr="001D386E" w:rsidRDefault="004D0024" w:rsidP="004D0024">
            <w:pPr>
              <w:pStyle w:val="TAC"/>
              <w:rPr>
                <w:lang w:eastAsia="ja-JP"/>
              </w:rPr>
            </w:pPr>
            <w:r w:rsidRPr="001D386E">
              <w:rPr>
                <w:lang w:eastAsia="ja-JP"/>
              </w:rPr>
              <w:t>0</w:t>
            </w:r>
          </w:p>
        </w:tc>
      </w:tr>
      <w:tr w:rsidR="004D0024" w:rsidRPr="001D386E" w14:paraId="629BE188" w14:textId="77777777" w:rsidTr="00BC1DDD">
        <w:trPr>
          <w:jc w:val="center"/>
        </w:trPr>
        <w:tc>
          <w:tcPr>
            <w:tcW w:w="1397" w:type="dxa"/>
            <w:vMerge/>
            <w:vAlign w:val="center"/>
          </w:tcPr>
          <w:p w14:paraId="36C178CD" w14:textId="77777777" w:rsidR="004D0024" w:rsidRPr="001D386E" w:rsidRDefault="004D0024" w:rsidP="004D0024">
            <w:pPr>
              <w:pStyle w:val="TAC"/>
              <w:rPr>
                <w:lang w:eastAsia="ja-JP"/>
              </w:rPr>
            </w:pPr>
          </w:p>
        </w:tc>
        <w:tc>
          <w:tcPr>
            <w:tcW w:w="1466" w:type="dxa"/>
            <w:vMerge/>
            <w:vAlign w:val="center"/>
          </w:tcPr>
          <w:p w14:paraId="37441D20" w14:textId="77777777" w:rsidR="004D0024" w:rsidRPr="001D386E" w:rsidRDefault="004D0024" w:rsidP="004D0024">
            <w:pPr>
              <w:pStyle w:val="TAC"/>
              <w:rPr>
                <w:lang w:eastAsia="zh-CN"/>
              </w:rPr>
            </w:pPr>
          </w:p>
        </w:tc>
        <w:tc>
          <w:tcPr>
            <w:tcW w:w="768" w:type="dxa"/>
            <w:vAlign w:val="center"/>
          </w:tcPr>
          <w:p w14:paraId="4B1E277F" w14:textId="77777777" w:rsidR="004D0024" w:rsidRPr="001D386E" w:rsidRDefault="004D0024" w:rsidP="004D0024">
            <w:pPr>
              <w:pStyle w:val="TAC"/>
              <w:rPr>
                <w:rFonts w:eastAsia="SimSun"/>
              </w:rPr>
            </w:pPr>
            <w:r w:rsidRPr="001D386E">
              <w:t>46</w:t>
            </w:r>
          </w:p>
        </w:tc>
        <w:tc>
          <w:tcPr>
            <w:tcW w:w="3719" w:type="dxa"/>
            <w:gridSpan w:val="15"/>
            <w:vAlign w:val="center"/>
          </w:tcPr>
          <w:p w14:paraId="5EDE08EE" w14:textId="77777777" w:rsidR="004D0024" w:rsidRPr="001D386E" w:rsidRDefault="004D0024" w:rsidP="004D0024">
            <w:pPr>
              <w:pStyle w:val="TAC"/>
            </w:pPr>
            <w:r w:rsidRPr="001D386E">
              <w:t>See the CA_46D Bandwidth combination set 0 in Table 5.6A.1-1</w:t>
            </w:r>
          </w:p>
        </w:tc>
        <w:tc>
          <w:tcPr>
            <w:tcW w:w="1187" w:type="dxa"/>
            <w:vMerge/>
            <w:vAlign w:val="center"/>
          </w:tcPr>
          <w:p w14:paraId="07096B7B" w14:textId="77777777" w:rsidR="004D0024" w:rsidRPr="001D386E" w:rsidRDefault="004D0024" w:rsidP="004D0024">
            <w:pPr>
              <w:pStyle w:val="TAC"/>
              <w:rPr>
                <w:lang w:eastAsia="ja-JP"/>
              </w:rPr>
            </w:pPr>
          </w:p>
        </w:tc>
        <w:tc>
          <w:tcPr>
            <w:tcW w:w="1286" w:type="dxa"/>
            <w:vMerge/>
            <w:vAlign w:val="center"/>
          </w:tcPr>
          <w:p w14:paraId="0F6CF912" w14:textId="77777777" w:rsidR="004D0024" w:rsidRPr="001D386E" w:rsidRDefault="004D0024" w:rsidP="004D0024">
            <w:pPr>
              <w:pStyle w:val="TAC"/>
              <w:rPr>
                <w:lang w:eastAsia="ja-JP"/>
              </w:rPr>
            </w:pPr>
          </w:p>
        </w:tc>
      </w:tr>
      <w:tr w:rsidR="004D0024" w:rsidRPr="001D386E" w14:paraId="31A3250C" w14:textId="77777777" w:rsidTr="00BC1DDD">
        <w:trPr>
          <w:jc w:val="center"/>
        </w:trPr>
        <w:tc>
          <w:tcPr>
            <w:tcW w:w="1397" w:type="dxa"/>
            <w:vMerge/>
            <w:vAlign w:val="center"/>
          </w:tcPr>
          <w:p w14:paraId="11280EE0" w14:textId="77777777" w:rsidR="004D0024" w:rsidRPr="001D386E" w:rsidRDefault="004D0024" w:rsidP="004D0024">
            <w:pPr>
              <w:pStyle w:val="TAC"/>
              <w:rPr>
                <w:lang w:eastAsia="ja-JP"/>
              </w:rPr>
            </w:pPr>
          </w:p>
        </w:tc>
        <w:tc>
          <w:tcPr>
            <w:tcW w:w="1466" w:type="dxa"/>
            <w:vMerge/>
            <w:vAlign w:val="center"/>
          </w:tcPr>
          <w:p w14:paraId="48CF7380" w14:textId="77777777" w:rsidR="004D0024" w:rsidRPr="001D386E" w:rsidRDefault="004D0024" w:rsidP="004D0024">
            <w:pPr>
              <w:pStyle w:val="TAC"/>
              <w:rPr>
                <w:lang w:eastAsia="zh-CN"/>
              </w:rPr>
            </w:pPr>
          </w:p>
        </w:tc>
        <w:tc>
          <w:tcPr>
            <w:tcW w:w="768" w:type="dxa"/>
            <w:vAlign w:val="center"/>
          </w:tcPr>
          <w:p w14:paraId="598EE451" w14:textId="77777777" w:rsidR="004D0024" w:rsidRPr="001D386E" w:rsidRDefault="004D0024" w:rsidP="004D0024">
            <w:pPr>
              <w:pStyle w:val="TAC"/>
              <w:rPr>
                <w:rFonts w:eastAsia="SimSun"/>
              </w:rPr>
            </w:pPr>
            <w:r w:rsidRPr="001D386E">
              <w:t>48</w:t>
            </w:r>
          </w:p>
        </w:tc>
        <w:tc>
          <w:tcPr>
            <w:tcW w:w="3719" w:type="dxa"/>
            <w:gridSpan w:val="15"/>
            <w:vAlign w:val="center"/>
          </w:tcPr>
          <w:p w14:paraId="59D9EA11" w14:textId="77777777" w:rsidR="004D0024" w:rsidRPr="001D386E" w:rsidRDefault="004D0024" w:rsidP="004D0024">
            <w:pPr>
              <w:pStyle w:val="TAC"/>
            </w:pPr>
            <w:r w:rsidRPr="001D386E">
              <w:t>See the CA_48C Bandwidth combination set 0 in Table 5.6A.1-1</w:t>
            </w:r>
          </w:p>
        </w:tc>
        <w:tc>
          <w:tcPr>
            <w:tcW w:w="1187" w:type="dxa"/>
            <w:vMerge/>
            <w:vAlign w:val="center"/>
          </w:tcPr>
          <w:p w14:paraId="17F56492" w14:textId="77777777" w:rsidR="004D0024" w:rsidRPr="001D386E" w:rsidRDefault="004D0024" w:rsidP="004D0024">
            <w:pPr>
              <w:pStyle w:val="TAC"/>
              <w:rPr>
                <w:lang w:eastAsia="ja-JP"/>
              </w:rPr>
            </w:pPr>
          </w:p>
        </w:tc>
        <w:tc>
          <w:tcPr>
            <w:tcW w:w="1286" w:type="dxa"/>
            <w:vMerge/>
            <w:vAlign w:val="center"/>
          </w:tcPr>
          <w:p w14:paraId="3C1FF913" w14:textId="77777777" w:rsidR="004D0024" w:rsidRPr="001D386E" w:rsidRDefault="004D0024" w:rsidP="004D0024">
            <w:pPr>
              <w:pStyle w:val="TAC"/>
              <w:rPr>
                <w:lang w:eastAsia="ja-JP"/>
              </w:rPr>
            </w:pPr>
          </w:p>
        </w:tc>
      </w:tr>
      <w:tr w:rsidR="004D0024" w:rsidRPr="001D386E" w14:paraId="2846E880" w14:textId="77777777" w:rsidTr="00115E74">
        <w:trPr>
          <w:jc w:val="center"/>
        </w:trPr>
        <w:tc>
          <w:tcPr>
            <w:tcW w:w="1397" w:type="dxa"/>
            <w:vMerge w:val="restart"/>
            <w:vAlign w:val="center"/>
          </w:tcPr>
          <w:p w14:paraId="5AD0FA5A" w14:textId="77777777" w:rsidR="004D0024" w:rsidRPr="001D386E" w:rsidRDefault="004D0024" w:rsidP="004D0024">
            <w:pPr>
              <w:pStyle w:val="TAC"/>
              <w:rPr>
                <w:lang w:eastAsia="zh-CN"/>
              </w:rPr>
            </w:pPr>
            <w:r w:rsidRPr="001D386E">
              <w:t>CA_2A-46E-48A</w:t>
            </w:r>
          </w:p>
        </w:tc>
        <w:tc>
          <w:tcPr>
            <w:tcW w:w="1466" w:type="dxa"/>
            <w:vMerge w:val="restart"/>
            <w:vAlign w:val="center"/>
          </w:tcPr>
          <w:p w14:paraId="1E2122FE" w14:textId="77777777" w:rsidR="004D0024" w:rsidRPr="001D386E" w:rsidRDefault="004D0024" w:rsidP="004D0024">
            <w:pPr>
              <w:pStyle w:val="TAC"/>
              <w:rPr>
                <w:lang w:eastAsia="ja-JP"/>
              </w:rPr>
            </w:pPr>
            <w:r w:rsidRPr="001D386E">
              <w:rPr>
                <w:lang w:eastAsia="ja-JP"/>
              </w:rPr>
              <w:t>CA_2A-48A</w:t>
            </w:r>
          </w:p>
        </w:tc>
        <w:tc>
          <w:tcPr>
            <w:tcW w:w="768" w:type="dxa"/>
            <w:vAlign w:val="center"/>
          </w:tcPr>
          <w:p w14:paraId="78482B02" w14:textId="77777777" w:rsidR="004D0024" w:rsidRPr="001D386E" w:rsidRDefault="004D0024" w:rsidP="004D0024">
            <w:pPr>
              <w:pStyle w:val="TAC"/>
              <w:rPr>
                <w:lang w:eastAsia="zh-CN"/>
              </w:rPr>
            </w:pPr>
            <w:r w:rsidRPr="001D386E">
              <w:t>2</w:t>
            </w:r>
          </w:p>
        </w:tc>
        <w:tc>
          <w:tcPr>
            <w:tcW w:w="670" w:type="dxa"/>
            <w:gridSpan w:val="2"/>
            <w:vAlign w:val="center"/>
          </w:tcPr>
          <w:p w14:paraId="03A6E989" w14:textId="77777777" w:rsidR="004D0024" w:rsidRPr="001D386E" w:rsidRDefault="004D0024" w:rsidP="004D0024">
            <w:pPr>
              <w:pStyle w:val="TAC"/>
            </w:pPr>
          </w:p>
        </w:tc>
        <w:tc>
          <w:tcPr>
            <w:tcW w:w="586" w:type="dxa"/>
            <w:gridSpan w:val="2"/>
            <w:vAlign w:val="center"/>
          </w:tcPr>
          <w:p w14:paraId="3559DF59" w14:textId="77777777" w:rsidR="004D0024" w:rsidRPr="001D386E" w:rsidRDefault="004D0024" w:rsidP="004D0024">
            <w:pPr>
              <w:pStyle w:val="TAC"/>
            </w:pPr>
          </w:p>
        </w:tc>
        <w:tc>
          <w:tcPr>
            <w:tcW w:w="645" w:type="dxa"/>
            <w:gridSpan w:val="3"/>
            <w:vAlign w:val="center"/>
          </w:tcPr>
          <w:p w14:paraId="53DA241C" w14:textId="77777777" w:rsidR="004D0024" w:rsidRPr="001D386E" w:rsidRDefault="004D0024" w:rsidP="004D0024">
            <w:pPr>
              <w:pStyle w:val="TAC"/>
            </w:pPr>
            <w:r w:rsidRPr="001D386E">
              <w:t>Yes</w:t>
            </w:r>
          </w:p>
        </w:tc>
        <w:tc>
          <w:tcPr>
            <w:tcW w:w="586" w:type="dxa"/>
            <w:gridSpan w:val="3"/>
            <w:vAlign w:val="center"/>
          </w:tcPr>
          <w:p w14:paraId="72A82AA6" w14:textId="77777777" w:rsidR="004D0024" w:rsidRPr="001D386E" w:rsidRDefault="004D0024" w:rsidP="004D0024">
            <w:pPr>
              <w:pStyle w:val="TAC"/>
            </w:pPr>
            <w:r w:rsidRPr="001D386E">
              <w:t>Yes</w:t>
            </w:r>
          </w:p>
        </w:tc>
        <w:tc>
          <w:tcPr>
            <w:tcW w:w="646" w:type="dxa"/>
            <w:gridSpan w:val="4"/>
            <w:vAlign w:val="center"/>
          </w:tcPr>
          <w:p w14:paraId="38791266" w14:textId="77777777" w:rsidR="004D0024" w:rsidRPr="001D386E" w:rsidRDefault="004D0024" w:rsidP="004D0024">
            <w:pPr>
              <w:pStyle w:val="TAC"/>
            </w:pPr>
            <w:r w:rsidRPr="001D386E">
              <w:t>Yes</w:t>
            </w:r>
          </w:p>
        </w:tc>
        <w:tc>
          <w:tcPr>
            <w:tcW w:w="586" w:type="dxa"/>
            <w:vAlign w:val="center"/>
          </w:tcPr>
          <w:p w14:paraId="17C3A2B5" w14:textId="77777777" w:rsidR="004D0024" w:rsidRPr="001D386E" w:rsidRDefault="004D0024" w:rsidP="004D0024">
            <w:pPr>
              <w:pStyle w:val="TAC"/>
            </w:pPr>
            <w:r w:rsidRPr="001D386E">
              <w:t>Yes</w:t>
            </w:r>
          </w:p>
        </w:tc>
        <w:tc>
          <w:tcPr>
            <w:tcW w:w="1187" w:type="dxa"/>
            <w:vMerge w:val="restart"/>
            <w:vAlign w:val="center"/>
          </w:tcPr>
          <w:p w14:paraId="4745B074" w14:textId="77777777" w:rsidR="004D0024" w:rsidRPr="001D386E" w:rsidRDefault="004D0024" w:rsidP="004D0024">
            <w:pPr>
              <w:pStyle w:val="TAC"/>
            </w:pPr>
            <w:r w:rsidRPr="001D386E">
              <w:t>120</w:t>
            </w:r>
          </w:p>
        </w:tc>
        <w:tc>
          <w:tcPr>
            <w:tcW w:w="1286" w:type="dxa"/>
            <w:vMerge w:val="restart"/>
            <w:vAlign w:val="center"/>
          </w:tcPr>
          <w:p w14:paraId="578F1C8B" w14:textId="77777777" w:rsidR="004D0024" w:rsidRPr="001D386E" w:rsidRDefault="004D0024" w:rsidP="004D0024">
            <w:pPr>
              <w:pStyle w:val="TAC"/>
            </w:pPr>
            <w:r w:rsidRPr="001D386E">
              <w:t>0</w:t>
            </w:r>
          </w:p>
        </w:tc>
      </w:tr>
      <w:tr w:rsidR="004D0024" w:rsidRPr="001D386E" w14:paraId="60B62ACC" w14:textId="77777777" w:rsidTr="00BC1DDD">
        <w:trPr>
          <w:jc w:val="center"/>
        </w:trPr>
        <w:tc>
          <w:tcPr>
            <w:tcW w:w="1397" w:type="dxa"/>
            <w:vMerge/>
            <w:vAlign w:val="center"/>
          </w:tcPr>
          <w:p w14:paraId="43522E79" w14:textId="77777777" w:rsidR="004D0024" w:rsidRPr="001D386E" w:rsidRDefault="004D0024" w:rsidP="004D0024">
            <w:pPr>
              <w:pStyle w:val="TAC"/>
              <w:rPr>
                <w:lang w:eastAsia="zh-CN"/>
              </w:rPr>
            </w:pPr>
          </w:p>
        </w:tc>
        <w:tc>
          <w:tcPr>
            <w:tcW w:w="1466" w:type="dxa"/>
            <w:vMerge/>
            <w:vAlign w:val="center"/>
          </w:tcPr>
          <w:p w14:paraId="42CDA5BC" w14:textId="77777777" w:rsidR="004D0024" w:rsidRPr="001D386E" w:rsidRDefault="004D0024" w:rsidP="004D0024">
            <w:pPr>
              <w:pStyle w:val="TAC"/>
              <w:rPr>
                <w:lang w:eastAsia="ja-JP"/>
              </w:rPr>
            </w:pPr>
          </w:p>
        </w:tc>
        <w:tc>
          <w:tcPr>
            <w:tcW w:w="768" w:type="dxa"/>
            <w:vAlign w:val="center"/>
          </w:tcPr>
          <w:p w14:paraId="665BE59A" w14:textId="77777777" w:rsidR="004D0024" w:rsidRPr="001D386E" w:rsidRDefault="004D0024" w:rsidP="004D0024">
            <w:pPr>
              <w:pStyle w:val="TAC"/>
              <w:rPr>
                <w:lang w:eastAsia="zh-CN"/>
              </w:rPr>
            </w:pPr>
            <w:r w:rsidRPr="001D386E">
              <w:t>46</w:t>
            </w:r>
          </w:p>
        </w:tc>
        <w:tc>
          <w:tcPr>
            <w:tcW w:w="3719" w:type="dxa"/>
            <w:gridSpan w:val="15"/>
            <w:vAlign w:val="center"/>
          </w:tcPr>
          <w:p w14:paraId="6E8429A5" w14:textId="77777777" w:rsidR="004D0024" w:rsidRPr="001D386E" w:rsidRDefault="004D0024" w:rsidP="004D0024">
            <w:pPr>
              <w:pStyle w:val="TAC"/>
            </w:pPr>
            <w:r w:rsidRPr="001D386E">
              <w:t>See the CA_46E Bandwidth combination set 0 in Table 5.6A.1-1</w:t>
            </w:r>
          </w:p>
        </w:tc>
        <w:tc>
          <w:tcPr>
            <w:tcW w:w="1187" w:type="dxa"/>
            <w:vMerge/>
            <w:vAlign w:val="center"/>
          </w:tcPr>
          <w:p w14:paraId="5F3EA3F0" w14:textId="77777777" w:rsidR="004D0024" w:rsidRPr="001D386E" w:rsidRDefault="004D0024" w:rsidP="004D0024">
            <w:pPr>
              <w:pStyle w:val="TAC"/>
            </w:pPr>
          </w:p>
        </w:tc>
        <w:tc>
          <w:tcPr>
            <w:tcW w:w="1286" w:type="dxa"/>
            <w:vMerge/>
            <w:vAlign w:val="center"/>
          </w:tcPr>
          <w:p w14:paraId="012417EA" w14:textId="77777777" w:rsidR="004D0024" w:rsidRPr="001D386E" w:rsidRDefault="004D0024" w:rsidP="004D0024">
            <w:pPr>
              <w:pStyle w:val="TAC"/>
            </w:pPr>
          </w:p>
        </w:tc>
      </w:tr>
      <w:tr w:rsidR="004D0024" w:rsidRPr="001D386E" w14:paraId="2605F3C6" w14:textId="77777777" w:rsidTr="00115E74">
        <w:trPr>
          <w:jc w:val="center"/>
        </w:trPr>
        <w:tc>
          <w:tcPr>
            <w:tcW w:w="1397" w:type="dxa"/>
            <w:vMerge/>
            <w:vAlign w:val="center"/>
          </w:tcPr>
          <w:p w14:paraId="4794B631" w14:textId="77777777" w:rsidR="004D0024" w:rsidRPr="001D386E" w:rsidRDefault="004D0024" w:rsidP="004D0024">
            <w:pPr>
              <w:pStyle w:val="TAC"/>
              <w:rPr>
                <w:lang w:eastAsia="zh-CN"/>
              </w:rPr>
            </w:pPr>
          </w:p>
        </w:tc>
        <w:tc>
          <w:tcPr>
            <w:tcW w:w="1466" w:type="dxa"/>
            <w:vMerge/>
            <w:vAlign w:val="center"/>
          </w:tcPr>
          <w:p w14:paraId="2F1E5230" w14:textId="77777777" w:rsidR="004D0024" w:rsidRPr="001D386E" w:rsidRDefault="004D0024" w:rsidP="004D0024">
            <w:pPr>
              <w:pStyle w:val="TAC"/>
              <w:rPr>
                <w:lang w:eastAsia="ja-JP"/>
              </w:rPr>
            </w:pPr>
          </w:p>
        </w:tc>
        <w:tc>
          <w:tcPr>
            <w:tcW w:w="768" w:type="dxa"/>
            <w:vAlign w:val="center"/>
          </w:tcPr>
          <w:p w14:paraId="3943D3DB" w14:textId="77777777" w:rsidR="004D0024" w:rsidRPr="001D386E" w:rsidRDefault="004D0024" w:rsidP="004D0024">
            <w:pPr>
              <w:pStyle w:val="TAC"/>
              <w:rPr>
                <w:lang w:eastAsia="zh-CN"/>
              </w:rPr>
            </w:pPr>
            <w:r w:rsidRPr="001D386E">
              <w:t>48</w:t>
            </w:r>
          </w:p>
        </w:tc>
        <w:tc>
          <w:tcPr>
            <w:tcW w:w="670" w:type="dxa"/>
            <w:gridSpan w:val="2"/>
            <w:vAlign w:val="center"/>
          </w:tcPr>
          <w:p w14:paraId="7A2338EB" w14:textId="77777777" w:rsidR="004D0024" w:rsidRPr="001D386E" w:rsidRDefault="004D0024" w:rsidP="004D0024">
            <w:pPr>
              <w:pStyle w:val="TAC"/>
            </w:pPr>
          </w:p>
        </w:tc>
        <w:tc>
          <w:tcPr>
            <w:tcW w:w="586" w:type="dxa"/>
            <w:gridSpan w:val="2"/>
            <w:vAlign w:val="center"/>
          </w:tcPr>
          <w:p w14:paraId="344B90B3" w14:textId="77777777" w:rsidR="004D0024" w:rsidRPr="001D386E" w:rsidRDefault="004D0024" w:rsidP="004D0024">
            <w:pPr>
              <w:pStyle w:val="TAC"/>
            </w:pPr>
          </w:p>
        </w:tc>
        <w:tc>
          <w:tcPr>
            <w:tcW w:w="645" w:type="dxa"/>
            <w:gridSpan w:val="3"/>
            <w:vAlign w:val="center"/>
          </w:tcPr>
          <w:p w14:paraId="51FAEA49" w14:textId="77777777" w:rsidR="004D0024" w:rsidRPr="001D386E" w:rsidRDefault="004D0024" w:rsidP="004D0024">
            <w:pPr>
              <w:pStyle w:val="TAC"/>
            </w:pPr>
            <w:r w:rsidRPr="001D386E">
              <w:t>Yes</w:t>
            </w:r>
          </w:p>
        </w:tc>
        <w:tc>
          <w:tcPr>
            <w:tcW w:w="586" w:type="dxa"/>
            <w:gridSpan w:val="3"/>
            <w:vAlign w:val="center"/>
          </w:tcPr>
          <w:p w14:paraId="21FAC265" w14:textId="77777777" w:rsidR="004D0024" w:rsidRPr="001D386E" w:rsidRDefault="004D0024" w:rsidP="004D0024">
            <w:pPr>
              <w:pStyle w:val="TAC"/>
            </w:pPr>
            <w:r w:rsidRPr="001D386E">
              <w:t>Yes</w:t>
            </w:r>
          </w:p>
        </w:tc>
        <w:tc>
          <w:tcPr>
            <w:tcW w:w="646" w:type="dxa"/>
            <w:gridSpan w:val="4"/>
            <w:vAlign w:val="center"/>
          </w:tcPr>
          <w:p w14:paraId="2C00684C" w14:textId="77777777" w:rsidR="004D0024" w:rsidRPr="001D386E" w:rsidRDefault="004D0024" w:rsidP="004D0024">
            <w:pPr>
              <w:pStyle w:val="TAC"/>
            </w:pPr>
            <w:r w:rsidRPr="001D386E">
              <w:t>Yes</w:t>
            </w:r>
          </w:p>
        </w:tc>
        <w:tc>
          <w:tcPr>
            <w:tcW w:w="586" w:type="dxa"/>
            <w:vAlign w:val="center"/>
          </w:tcPr>
          <w:p w14:paraId="26ADE9A7" w14:textId="77777777" w:rsidR="004D0024" w:rsidRPr="001D386E" w:rsidRDefault="004D0024" w:rsidP="004D0024">
            <w:pPr>
              <w:pStyle w:val="TAC"/>
            </w:pPr>
            <w:r w:rsidRPr="001D386E">
              <w:t>Yes</w:t>
            </w:r>
          </w:p>
        </w:tc>
        <w:tc>
          <w:tcPr>
            <w:tcW w:w="1187" w:type="dxa"/>
            <w:vMerge/>
            <w:vAlign w:val="center"/>
          </w:tcPr>
          <w:p w14:paraId="78E96E6D" w14:textId="77777777" w:rsidR="004D0024" w:rsidRPr="001D386E" w:rsidRDefault="004D0024" w:rsidP="004D0024">
            <w:pPr>
              <w:pStyle w:val="TAC"/>
            </w:pPr>
          </w:p>
        </w:tc>
        <w:tc>
          <w:tcPr>
            <w:tcW w:w="1286" w:type="dxa"/>
            <w:vMerge/>
            <w:vAlign w:val="center"/>
          </w:tcPr>
          <w:p w14:paraId="2E3E45BB" w14:textId="77777777" w:rsidR="004D0024" w:rsidRPr="001D386E" w:rsidRDefault="004D0024" w:rsidP="004D0024">
            <w:pPr>
              <w:pStyle w:val="TAC"/>
            </w:pPr>
          </w:p>
        </w:tc>
      </w:tr>
      <w:tr w:rsidR="004D0024" w:rsidRPr="001D386E" w14:paraId="1ADD18E0" w14:textId="77777777" w:rsidTr="00115E74">
        <w:trPr>
          <w:jc w:val="center"/>
        </w:trPr>
        <w:tc>
          <w:tcPr>
            <w:tcW w:w="1397" w:type="dxa"/>
            <w:vMerge w:val="restart"/>
            <w:vAlign w:val="center"/>
          </w:tcPr>
          <w:p w14:paraId="4D65A86E" w14:textId="77777777" w:rsidR="004D0024" w:rsidRPr="001D386E" w:rsidRDefault="004D0024" w:rsidP="004D0024">
            <w:pPr>
              <w:pStyle w:val="TAC"/>
              <w:rPr>
                <w:lang w:eastAsia="zh-CN"/>
              </w:rPr>
            </w:pPr>
            <w:r w:rsidRPr="001D386E">
              <w:t>CA_</w:t>
            </w:r>
            <w:r w:rsidRPr="001D386E">
              <w:rPr>
                <w:rFonts w:hint="eastAsia"/>
                <w:lang w:eastAsia="ja-JP"/>
              </w:rPr>
              <w:t>2</w:t>
            </w:r>
            <w:r w:rsidRPr="001D386E">
              <w:t>A</w:t>
            </w:r>
            <w:r w:rsidRPr="001D386E">
              <w:rPr>
                <w:rFonts w:hint="eastAsia"/>
                <w:lang w:eastAsia="zh-CN"/>
              </w:rPr>
              <w:t>-</w:t>
            </w:r>
            <w:r w:rsidRPr="001D386E">
              <w:rPr>
                <w:rFonts w:hint="eastAsia"/>
                <w:lang w:eastAsia="ja-JP"/>
              </w:rPr>
              <w:t>46</w:t>
            </w:r>
            <w:r w:rsidRPr="001D386E">
              <w:rPr>
                <w:lang w:eastAsia="ja-JP"/>
              </w:rPr>
              <w:t>E</w:t>
            </w:r>
            <w:r w:rsidRPr="001D386E">
              <w:rPr>
                <w:rFonts w:hint="eastAsia"/>
                <w:lang w:eastAsia="ja-JP"/>
              </w:rPr>
              <w:t>-66A</w:t>
            </w:r>
          </w:p>
        </w:tc>
        <w:tc>
          <w:tcPr>
            <w:tcW w:w="1466" w:type="dxa"/>
            <w:vMerge w:val="restart"/>
            <w:vAlign w:val="center"/>
          </w:tcPr>
          <w:p w14:paraId="4FFB51F6" w14:textId="77777777" w:rsidR="004D0024" w:rsidRPr="001D386E" w:rsidRDefault="004D0024" w:rsidP="004D0024">
            <w:pPr>
              <w:pStyle w:val="TAC"/>
              <w:rPr>
                <w:lang w:eastAsia="ja-JP"/>
              </w:rPr>
            </w:pPr>
            <w:r w:rsidRPr="001E5CF5">
              <w:rPr>
                <w:lang w:eastAsia="ja-JP"/>
              </w:rPr>
              <w:t>C</w:t>
            </w:r>
            <w:r>
              <w:rPr>
                <w:lang w:eastAsia="ja-JP"/>
              </w:rPr>
              <w:t>A_2A-66</w:t>
            </w:r>
            <w:r w:rsidRPr="001E5CF5">
              <w:rPr>
                <w:lang w:eastAsia="ja-JP"/>
              </w:rPr>
              <w:t>A</w:t>
            </w:r>
          </w:p>
        </w:tc>
        <w:tc>
          <w:tcPr>
            <w:tcW w:w="768" w:type="dxa"/>
            <w:vAlign w:val="center"/>
          </w:tcPr>
          <w:p w14:paraId="77842793" w14:textId="77777777" w:rsidR="004D0024" w:rsidRPr="001D386E" w:rsidRDefault="004D0024" w:rsidP="004D0024">
            <w:pPr>
              <w:pStyle w:val="TAC"/>
              <w:rPr>
                <w:lang w:eastAsia="zh-CN"/>
              </w:rPr>
            </w:pPr>
            <w:r w:rsidRPr="001D386E">
              <w:rPr>
                <w:lang w:eastAsia="zh-CN"/>
              </w:rPr>
              <w:t>2</w:t>
            </w:r>
          </w:p>
        </w:tc>
        <w:tc>
          <w:tcPr>
            <w:tcW w:w="670" w:type="dxa"/>
            <w:gridSpan w:val="2"/>
            <w:vAlign w:val="center"/>
          </w:tcPr>
          <w:p w14:paraId="23EF311C" w14:textId="77777777" w:rsidR="004D0024" w:rsidRPr="001D386E" w:rsidRDefault="004D0024" w:rsidP="004D0024">
            <w:pPr>
              <w:pStyle w:val="TAC"/>
            </w:pPr>
          </w:p>
        </w:tc>
        <w:tc>
          <w:tcPr>
            <w:tcW w:w="586" w:type="dxa"/>
            <w:gridSpan w:val="2"/>
            <w:vAlign w:val="center"/>
          </w:tcPr>
          <w:p w14:paraId="2A3BB8A5" w14:textId="77777777" w:rsidR="004D0024" w:rsidRPr="001D386E" w:rsidRDefault="004D0024" w:rsidP="004D0024">
            <w:pPr>
              <w:pStyle w:val="TAC"/>
            </w:pPr>
          </w:p>
        </w:tc>
        <w:tc>
          <w:tcPr>
            <w:tcW w:w="645" w:type="dxa"/>
            <w:gridSpan w:val="3"/>
            <w:vAlign w:val="center"/>
          </w:tcPr>
          <w:p w14:paraId="502751A1" w14:textId="77777777" w:rsidR="004D0024" w:rsidRPr="001D386E" w:rsidRDefault="004D0024" w:rsidP="004D0024">
            <w:pPr>
              <w:pStyle w:val="TAC"/>
            </w:pPr>
            <w:r w:rsidRPr="001D386E">
              <w:rPr>
                <w:lang w:eastAsia="ja-JP"/>
              </w:rPr>
              <w:t>Yes</w:t>
            </w:r>
          </w:p>
        </w:tc>
        <w:tc>
          <w:tcPr>
            <w:tcW w:w="586" w:type="dxa"/>
            <w:gridSpan w:val="3"/>
            <w:vAlign w:val="center"/>
          </w:tcPr>
          <w:p w14:paraId="0F737677" w14:textId="77777777" w:rsidR="004D0024" w:rsidRPr="001D386E" w:rsidRDefault="004D0024" w:rsidP="004D0024">
            <w:pPr>
              <w:pStyle w:val="TAC"/>
            </w:pPr>
            <w:r w:rsidRPr="001D386E">
              <w:rPr>
                <w:lang w:eastAsia="ja-JP"/>
              </w:rPr>
              <w:t>Yes</w:t>
            </w:r>
          </w:p>
        </w:tc>
        <w:tc>
          <w:tcPr>
            <w:tcW w:w="646" w:type="dxa"/>
            <w:gridSpan w:val="4"/>
            <w:vAlign w:val="center"/>
          </w:tcPr>
          <w:p w14:paraId="5B947910" w14:textId="77777777" w:rsidR="004D0024" w:rsidRPr="001D386E" w:rsidRDefault="004D0024" w:rsidP="004D0024">
            <w:pPr>
              <w:pStyle w:val="TAC"/>
            </w:pPr>
            <w:r w:rsidRPr="001D386E">
              <w:rPr>
                <w:rFonts w:hint="eastAsia"/>
                <w:lang w:eastAsia="ja-JP"/>
              </w:rPr>
              <w:t>Yes</w:t>
            </w:r>
          </w:p>
        </w:tc>
        <w:tc>
          <w:tcPr>
            <w:tcW w:w="586" w:type="dxa"/>
            <w:vAlign w:val="center"/>
          </w:tcPr>
          <w:p w14:paraId="69F53FBD" w14:textId="77777777" w:rsidR="004D0024" w:rsidRPr="001D386E" w:rsidRDefault="004D0024" w:rsidP="004D0024">
            <w:pPr>
              <w:pStyle w:val="TAC"/>
            </w:pPr>
            <w:r w:rsidRPr="001D386E">
              <w:rPr>
                <w:rFonts w:hint="eastAsia"/>
                <w:lang w:eastAsia="ja-JP"/>
              </w:rPr>
              <w:t>Yes</w:t>
            </w:r>
          </w:p>
        </w:tc>
        <w:tc>
          <w:tcPr>
            <w:tcW w:w="1187" w:type="dxa"/>
            <w:vMerge w:val="restart"/>
            <w:vAlign w:val="center"/>
          </w:tcPr>
          <w:p w14:paraId="009B2934" w14:textId="77777777" w:rsidR="004D0024" w:rsidRPr="001D386E" w:rsidRDefault="004D0024" w:rsidP="004D0024">
            <w:pPr>
              <w:pStyle w:val="TAC"/>
            </w:pPr>
            <w:r w:rsidRPr="001D386E">
              <w:t>120</w:t>
            </w:r>
          </w:p>
        </w:tc>
        <w:tc>
          <w:tcPr>
            <w:tcW w:w="1286" w:type="dxa"/>
            <w:vMerge w:val="restart"/>
            <w:vAlign w:val="center"/>
          </w:tcPr>
          <w:p w14:paraId="5B8866D0" w14:textId="77777777" w:rsidR="004D0024" w:rsidRPr="001D386E" w:rsidRDefault="004D0024" w:rsidP="004D0024">
            <w:pPr>
              <w:pStyle w:val="TAC"/>
            </w:pPr>
            <w:r w:rsidRPr="001D386E">
              <w:t>0</w:t>
            </w:r>
          </w:p>
        </w:tc>
      </w:tr>
      <w:tr w:rsidR="004D0024" w:rsidRPr="001D386E" w14:paraId="706EB4DF" w14:textId="77777777" w:rsidTr="00BC1DDD">
        <w:trPr>
          <w:jc w:val="center"/>
        </w:trPr>
        <w:tc>
          <w:tcPr>
            <w:tcW w:w="1397" w:type="dxa"/>
            <w:vMerge/>
            <w:vAlign w:val="center"/>
          </w:tcPr>
          <w:p w14:paraId="2F100A1D" w14:textId="77777777" w:rsidR="004D0024" w:rsidRPr="001D386E" w:rsidRDefault="004D0024" w:rsidP="004D0024">
            <w:pPr>
              <w:pStyle w:val="TAC"/>
              <w:rPr>
                <w:lang w:eastAsia="zh-CN"/>
              </w:rPr>
            </w:pPr>
          </w:p>
        </w:tc>
        <w:tc>
          <w:tcPr>
            <w:tcW w:w="1466" w:type="dxa"/>
            <w:vMerge/>
            <w:vAlign w:val="center"/>
          </w:tcPr>
          <w:p w14:paraId="1560D1FB" w14:textId="77777777" w:rsidR="004D0024" w:rsidRPr="001D386E" w:rsidRDefault="004D0024" w:rsidP="004D0024">
            <w:pPr>
              <w:pStyle w:val="TAC"/>
              <w:rPr>
                <w:lang w:eastAsia="ja-JP"/>
              </w:rPr>
            </w:pPr>
          </w:p>
        </w:tc>
        <w:tc>
          <w:tcPr>
            <w:tcW w:w="768" w:type="dxa"/>
            <w:vAlign w:val="center"/>
          </w:tcPr>
          <w:p w14:paraId="3E643CB0" w14:textId="77777777" w:rsidR="004D0024" w:rsidRPr="001D386E" w:rsidRDefault="004D0024" w:rsidP="004D0024">
            <w:pPr>
              <w:pStyle w:val="TAC"/>
              <w:rPr>
                <w:lang w:eastAsia="zh-CN"/>
              </w:rPr>
            </w:pPr>
            <w:r w:rsidRPr="001D386E">
              <w:rPr>
                <w:lang w:eastAsia="zh-CN"/>
              </w:rPr>
              <w:t>46</w:t>
            </w:r>
          </w:p>
        </w:tc>
        <w:tc>
          <w:tcPr>
            <w:tcW w:w="3719" w:type="dxa"/>
            <w:gridSpan w:val="15"/>
            <w:vAlign w:val="center"/>
          </w:tcPr>
          <w:p w14:paraId="2678EFC0" w14:textId="77777777" w:rsidR="004D0024" w:rsidRPr="001D386E" w:rsidRDefault="004D0024" w:rsidP="004D0024">
            <w:pPr>
              <w:pStyle w:val="TAC"/>
            </w:pPr>
            <w:r w:rsidRPr="001D386E">
              <w:rPr>
                <w:rFonts w:hint="eastAsia"/>
                <w:lang w:eastAsia="zh-CN"/>
              </w:rPr>
              <w:t>See CA_</w:t>
            </w:r>
            <w:r w:rsidRPr="001D386E">
              <w:rPr>
                <w:rFonts w:eastAsia="Malgun Gothic" w:hint="eastAsia"/>
              </w:rPr>
              <w:t>46</w:t>
            </w:r>
            <w:r w:rsidRPr="001D386E">
              <w:rPr>
                <w:rFonts w:eastAsia="Malgun Gothic"/>
              </w:rPr>
              <w:t>E</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14:paraId="08925AFE" w14:textId="77777777" w:rsidR="004D0024" w:rsidRPr="001D386E" w:rsidRDefault="004D0024" w:rsidP="004D0024">
            <w:pPr>
              <w:pStyle w:val="TAC"/>
            </w:pPr>
          </w:p>
        </w:tc>
        <w:tc>
          <w:tcPr>
            <w:tcW w:w="1286" w:type="dxa"/>
            <w:vMerge/>
            <w:vAlign w:val="center"/>
          </w:tcPr>
          <w:p w14:paraId="71B96543" w14:textId="77777777" w:rsidR="004D0024" w:rsidRPr="001D386E" w:rsidRDefault="004D0024" w:rsidP="004D0024">
            <w:pPr>
              <w:pStyle w:val="TAC"/>
            </w:pPr>
          </w:p>
        </w:tc>
      </w:tr>
      <w:tr w:rsidR="004D0024" w:rsidRPr="001D386E" w14:paraId="55806A71" w14:textId="77777777" w:rsidTr="00115E74">
        <w:trPr>
          <w:jc w:val="center"/>
        </w:trPr>
        <w:tc>
          <w:tcPr>
            <w:tcW w:w="1397" w:type="dxa"/>
            <w:vMerge/>
            <w:vAlign w:val="center"/>
          </w:tcPr>
          <w:p w14:paraId="621DC0D3" w14:textId="77777777" w:rsidR="004D0024" w:rsidRPr="001D386E" w:rsidRDefault="004D0024" w:rsidP="004D0024">
            <w:pPr>
              <w:pStyle w:val="TAC"/>
              <w:rPr>
                <w:lang w:eastAsia="zh-CN"/>
              </w:rPr>
            </w:pPr>
          </w:p>
        </w:tc>
        <w:tc>
          <w:tcPr>
            <w:tcW w:w="1466" w:type="dxa"/>
            <w:vMerge/>
            <w:vAlign w:val="center"/>
          </w:tcPr>
          <w:p w14:paraId="2A7B5B8F" w14:textId="77777777" w:rsidR="004D0024" w:rsidRPr="001D386E" w:rsidRDefault="004D0024" w:rsidP="004D0024">
            <w:pPr>
              <w:pStyle w:val="TAC"/>
              <w:rPr>
                <w:lang w:eastAsia="ja-JP"/>
              </w:rPr>
            </w:pPr>
          </w:p>
        </w:tc>
        <w:tc>
          <w:tcPr>
            <w:tcW w:w="768" w:type="dxa"/>
            <w:vAlign w:val="center"/>
          </w:tcPr>
          <w:p w14:paraId="59744EEB" w14:textId="77777777" w:rsidR="004D0024" w:rsidRPr="001D386E" w:rsidRDefault="004D0024" w:rsidP="004D0024">
            <w:pPr>
              <w:pStyle w:val="TAC"/>
              <w:rPr>
                <w:lang w:eastAsia="zh-CN"/>
              </w:rPr>
            </w:pPr>
            <w:r w:rsidRPr="001D386E">
              <w:rPr>
                <w:lang w:eastAsia="zh-CN"/>
              </w:rPr>
              <w:t>66</w:t>
            </w:r>
          </w:p>
        </w:tc>
        <w:tc>
          <w:tcPr>
            <w:tcW w:w="670" w:type="dxa"/>
            <w:gridSpan w:val="2"/>
            <w:vAlign w:val="center"/>
          </w:tcPr>
          <w:p w14:paraId="5E0482A2" w14:textId="77777777" w:rsidR="004D0024" w:rsidRPr="001D386E" w:rsidRDefault="004D0024" w:rsidP="004D0024">
            <w:pPr>
              <w:pStyle w:val="TAC"/>
            </w:pPr>
          </w:p>
        </w:tc>
        <w:tc>
          <w:tcPr>
            <w:tcW w:w="586" w:type="dxa"/>
            <w:gridSpan w:val="2"/>
            <w:vAlign w:val="center"/>
          </w:tcPr>
          <w:p w14:paraId="6E1464F4" w14:textId="77777777" w:rsidR="004D0024" w:rsidRPr="001D386E" w:rsidRDefault="004D0024" w:rsidP="004D0024">
            <w:pPr>
              <w:pStyle w:val="TAC"/>
            </w:pPr>
          </w:p>
        </w:tc>
        <w:tc>
          <w:tcPr>
            <w:tcW w:w="645" w:type="dxa"/>
            <w:gridSpan w:val="3"/>
            <w:vAlign w:val="center"/>
          </w:tcPr>
          <w:p w14:paraId="1F71D842" w14:textId="77777777" w:rsidR="004D0024" w:rsidRPr="001D386E" w:rsidRDefault="004D0024" w:rsidP="004D0024">
            <w:pPr>
              <w:pStyle w:val="TAC"/>
            </w:pPr>
            <w:r w:rsidRPr="001D386E">
              <w:rPr>
                <w:lang w:eastAsia="ja-JP"/>
              </w:rPr>
              <w:t>Yes</w:t>
            </w:r>
          </w:p>
        </w:tc>
        <w:tc>
          <w:tcPr>
            <w:tcW w:w="586" w:type="dxa"/>
            <w:gridSpan w:val="3"/>
            <w:vAlign w:val="center"/>
          </w:tcPr>
          <w:p w14:paraId="6D8219F1" w14:textId="77777777" w:rsidR="004D0024" w:rsidRPr="001D386E" w:rsidRDefault="004D0024" w:rsidP="004D0024">
            <w:pPr>
              <w:pStyle w:val="TAC"/>
            </w:pPr>
            <w:r w:rsidRPr="001D386E">
              <w:rPr>
                <w:lang w:eastAsia="ja-JP"/>
              </w:rPr>
              <w:t>Yes</w:t>
            </w:r>
          </w:p>
        </w:tc>
        <w:tc>
          <w:tcPr>
            <w:tcW w:w="646" w:type="dxa"/>
            <w:gridSpan w:val="4"/>
            <w:vAlign w:val="center"/>
          </w:tcPr>
          <w:p w14:paraId="332A14B5" w14:textId="77777777" w:rsidR="004D0024" w:rsidRPr="001D386E" w:rsidRDefault="004D0024" w:rsidP="004D0024">
            <w:pPr>
              <w:pStyle w:val="TAC"/>
            </w:pPr>
            <w:r w:rsidRPr="001D386E">
              <w:rPr>
                <w:rFonts w:hint="eastAsia"/>
                <w:lang w:eastAsia="ja-JP"/>
              </w:rPr>
              <w:t>Yes</w:t>
            </w:r>
          </w:p>
        </w:tc>
        <w:tc>
          <w:tcPr>
            <w:tcW w:w="586" w:type="dxa"/>
            <w:vAlign w:val="center"/>
          </w:tcPr>
          <w:p w14:paraId="70693BCB" w14:textId="77777777" w:rsidR="004D0024" w:rsidRPr="001D386E" w:rsidRDefault="004D0024" w:rsidP="004D0024">
            <w:pPr>
              <w:pStyle w:val="TAC"/>
            </w:pPr>
            <w:r w:rsidRPr="001D386E">
              <w:rPr>
                <w:rFonts w:hint="eastAsia"/>
                <w:lang w:eastAsia="ja-JP"/>
              </w:rPr>
              <w:t>Yes</w:t>
            </w:r>
          </w:p>
        </w:tc>
        <w:tc>
          <w:tcPr>
            <w:tcW w:w="1187" w:type="dxa"/>
            <w:vMerge/>
            <w:vAlign w:val="center"/>
          </w:tcPr>
          <w:p w14:paraId="1027C4FF" w14:textId="77777777" w:rsidR="004D0024" w:rsidRPr="001D386E" w:rsidRDefault="004D0024" w:rsidP="004D0024">
            <w:pPr>
              <w:pStyle w:val="TAC"/>
            </w:pPr>
          </w:p>
        </w:tc>
        <w:tc>
          <w:tcPr>
            <w:tcW w:w="1286" w:type="dxa"/>
            <w:vMerge/>
            <w:vAlign w:val="center"/>
          </w:tcPr>
          <w:p w14:paraId="60BD33FD" w14:textId="77777777" w:rsidR="004D0024" w:rsidRPr="001D386E" w:rsidRDefault="004D0024" w:rsidP="004D0024">
            <w:pPr>
              <w:pStyle w:val="TAC"/>
            </w:pPr>
          </w:p>
        </w:tc>
      </w:tr>
      <w:tr w:rsidR="004D0024" w:rsidRPr="001D386E" w14:paraId="1DD68059" w14:textId="77777777" w:rsidTr="00115E74">
        <w:trPr>
          <w:jc w:val="center"/>
        </w:trPr>
        <w:tc>
          <w:tcPr>
            <w:tcW w:w="1397" w:type="dxa"/>
            <w:vMerge w:val="restart"/>
            <w:vAlign w:val="center"/>
          </w:tcPr>
          <w:p w14:paraId="3A8062B8" w14:textId="77777777" w:rsidR="004D0024" w:rsidRPr="001D386E" w:rsidRDefault="004D0024" w:rsidP="004D0024">
            <w:pPr>
              <w:pStyle w:val="TAC"/>
              <w:rPr>
                <w:lang w:eastAsia="ja-JP"/>
              </w:rPr>
            </w:pPr>
            <w:r w:rsidRPr="001D386E">
              <w:t>CA_2A-46E-48C</w:t>
            </w:r>
          </w:p>
        </w:tc>
        <w:tc>
          <w:tcPr>
            <w:tcW w:w="1466" w:type="dxa"/>
            <w:vMerge w:val="restart"/>
            <w:vAlign w:val="center"/>
          </w:tcPr>
          <w:p w14:paraId="6A57F55F" w14:textId="77777777" w:rsidR="004D0024" w:rsidRPr="001D386E" w:rsidRDefault="004D0024" w:rsidP="004D0024">
            <w:pPr>
              <w:pStyle w:val="TAC"/>
              <w:rPr>
                <w:lang w:eastAsia="zh-CN"/>
              </w:rPr>
            </w:pPr>
          </w:p>
        </w:tc>
        <w:tc>
          <w:tcPr>
            <w:tcW w:w="768" w:type="dxa"/>
            <w:vAlign w:val="center"/>
          </w:tcPr>
          <w:p w14:paraId="4B6D371F" w14:textId="77777777" w:rsidR="004D0024" w:rsidRPr="001D386E" w:rsidRDefault="004D0024" w:rsidP="004D0024">
            <w:pPr>
              <w:pStyle w:val="TAC"/>
              <w:rPr>
                <w:rFonts w:eastAsia="SimSun"/>
              </w:rPr>
            </w:pPr>
            <w:r w:rsidRPr="001D386E">
              <w:t>2</w:t>
            </w:r>
          </w:p>
        </w:tc>
        <w:tc>
          <w:tcPr>
            <w:tcW w:w="670" w:type="dxa"/>
            <w:gridSpan w:val="2"/>
            <w:vAlign w:val="center"/>
          </w:tcPr>
          <w:p w14:paraId="37E87289" w14:textId="77777777" w:rsidR="004D0024" w:rsidRPr="001D386E" w:rsidRDefault="004D0024" w:rsidP="004D0024">
            <w:pPr>
              <w:pStyle w:val="TAC"/>
              <w:rPr>
                <w:lang w:eastAsia="ja-JP"/>
              </w:rPr>
            </w:pPr>
          </w:p>
        </w:tc>
        <w:tc>
          <w:tcPr>
            <w:tcW w:w="586" w:type="dxa"/>
            <w:gridSpan w:val="2"/>
            <w:vAlign w:val="center"/>
          </w:tcPr>
          <w:p w14:paraId="6B7EB62D" w14:textId="77777777" w:rsidR="004D0024" w:rsidRPr="001D386E" w:rsidRDefault="004D0024" w:rsidP="004D0024">
            <w:pPr>
              <w:pStyle w:val="TAC"/>
              <w:rPr>
                <w:lang w:eastAsia="ja-JP"/>
              </w:rPr>
            </w:pPr>
          </w:p>
        </w:tc>
        <w:tc>
          <w:tcPr>
            <w:tcW w:w="645" w:type="dxa"/>
            <w:gridSpan w:val="3"/>
            <w:vAlign w:val="center"/>
          </w:tcPr>
          <w:p w14:paraId="771FD654" w14:textId="77777777" w:rsidR="004D0024" w:rsidRPr="001D386E" w:rsidRDefault="004D0024" w:rsidP="004D0024">
            <w:pPr>
              <w:pStyle w:val="TAC"/>
              <w:rPr>
                <w:lang w:eastAsia="ja-JP"/>
              </w:rPr>
            </w:pPr>
            <w:r w:rsidRPr="001D386E">
              <w:t>Yes</w:t>
            </w:r>
          </w:p>
        </w:tc>
        <w:tc>
          <w:tcPr>
            <w:tcW w:w="586" w:type="dxa"/>
            <w:gridSpan w:val="3"/>
            <w:vAlign w:val="center"/>
          </w:tcPr>
          <w:p w14:paraId="1B6E49A2" w14:textId="77777777" w:rsidR="004D0024" w:rsidRPr="001D386E" w:rsidRDefault="004D0024" w:rsidP="004D0024">
            <w:pPr>
              <w:pStyle w:val="TAC"/>
            </w:pPr>
            <w:r w:rsidRPr="001D386E">
              <w:t>Yes</w:t>
            </w:r>
          </w:p>
        </w:tc>
        <w:tc>
          <w:tcPr>
            <w:tcW w:w="646" w:type="dxa"/>
            <w:gridSpan w:val="4"/>
            <w:vAlign w:val="center"/>
          </w:tcPr>
          <w:p w14:paraId="710B7BBA" w14:textId="77777777" w:rsidR="004D0024" w:rsidRPr="001D386E" w:rsidRDefault="004D0024" w:rsidP="004D0024">
            <w:pPr>
              <w:pStyle w:val="TAC"/>
            </w:pPr>
            <w:r w:rsidRPr="001D386E">
              <w:t>Yes</w:t>
            </w:r>
          </w:p>
        </w:tc>
        <w:tc>
          <w:tcPr>
            <w:tcW w:w="586" w:type="dxa"/>
            <w:vAlign w:val="center"/>
          </w:tcPr>
          <w:p w14:paraId="60969165" w14:textId="77777777" w:rsidR="004D0024" w:rsidRPr="001D386E" w:rsidRDefault="004D0024" w:rsidP="004D0024">
            <w:pPr>
              <w:pStyle w:val="TAC"/>
            </w:pPr>
            <w:r w:rsidRPr="001D386E">
              <w:t>Yes</w:t>
            </w:r>
          </w:p>
        </w:tc>
        <w:tc>
          <w:tcPr>
            <w:tcW w:w="1187" w:type="dxa"/>
            <w:vMerge w:val="restart"/>
            <w:vAlign w:val="center"/>
          </w:tcPr>
          <w:p w14:paraId="0B54AF3B" w14:textId="77777777" w:rsidR="004D0024" w:rsidRPr="001D386E" w:rsidRDefault="004D0024" w:rsidP="004D0024">
            <w:pPr>
              <w:pStyle w:val="TAC"/>
              <w:rPr>
                <w:lang w:eastAsia="ja-JP"/>
              </w:rPr>
            </w:pPr>
            <w:r w:rsidRPr="001D386E">
              <w:rPr>
                <w:lang w:eastAsia="ja-JP"/>
              </w:rPr>
              <w:t>140</w:t>
            </w:r>
          </w:p>
        </w:tc>
        <w:tc>
          <w:tcPr>
            <w:tcW w:w="1286" w:type="dxa"/>
            <w:vMerge w:val="restart"/>
            <w:vAlign w:val="center"/>
          </w:tcPr>
          <w:p w14:paraId="4AD30E40" w14:textId="77777777" w:rsidR="004D0024" w:rsidRPr="001D386E" w:rsidRDefault="004D0024" w:rsidP="004D0024">
            <w:pPr>
              <w:pStyle w:val="TAC"/>
              <w:rPr>
                <w:lang w:eastAsia="ja-JP"/>
              </w:rPr>
            </w:pPr>
            <w:r w:rsidRPr="001D386E">
              <w:rPr>
                <w:lang w:eastAsia="ja-JP"/>
              </w:rPr>
              <w:t>0</w:t>
            </w:r>
          </w:p>
        </w:tc>
      </w:tr>
      <w:tr w:rsidR="004D0024" w:rsidRPr="001D386E" w14:paraId="57369036" w14:textId="77777777" w:rsidTr="00BC1DDD">
        <w:trPr>
          <w:jc w:val="center"/>
        </w:trPr>
        <w:tc>
          <w:tcPr>
            <w:tcW w:w="1397" w:type="dxa"/>
            <w:vMerge/>
            <w:vAlign w:val="center"/>
          </w:tcPr>
          <w:p w14:paraId="49069AAB" w14:textId="77777777" w:rsidR="004D0024" w:rsidRPr="001D386E" w:rsidRDefault="004D0024" w:rsidP="004D0024">
            <w:pPr>
              <w:pStyle w:val="TAC"/>
              <w:rPr>
                <w:lang w:eastAsia="ja-JP"/>
              </w:rPr>
            </w:pPr>
          </w:p>
        </w:tc>
        <w:tc>
          <w:tcPr>
            <w:tcW w:w="1466" w:type="dxa"/>
            <w:vMerge/>
            <w:vAlign w:val="center"/>
          </w:tcPr>
          <w:p w14:paraId="1D685EC6" w14:textId="77777777" w:rsidR="004D0024" w:rsidRPr="001D386E" w:rsidRDefault="004D0024" w:rsidP="004D0024">
            <w:pPr>
              <w:pStyle w:val="TAC"/>
              <w:rPr>
                <w:lang w:eastAsia="zh-CN"/>
              </w:rPr>
            </w:pPr>
          </w:p>
        </w:tc>
        <w:tc>
          <w:tcPr>
            <w:tcW w:w="768" w:type="dxa"/>
            <w:vAlign w:val="center"/>
          </w:tcPr>
          <w:p w14:paraId="4808A4CD" w14:textId="77777777" w:rsidR="004D0024" w:rsidRPr="001D386E" w:rsidRDefault="004D0024" w:rsidP="004D0024">
            <w:pPr>
              <w:pStyle w:val="TAC"/>
              <w:rPr>
                <w:rFonts w:eastAsia="SimSun"/>
              </w:rPr>
            </w:pPr>
            <w:r w:rsidRPr="001D386E">
              <w:t>46</w:t>
            </w:r>
          </w:p>
        </w:tc>
        <w:tc>
          <w:tcPr>
            <w:tcW w:w="3719" w:type="dxa"/>
            <w:gridSpan w:val="15"/>
            <w:vAlign w:val="center"/>
          </w:tcPr>
          <w:p w14:paraId="0EA72245" w14:textId="77777777" w:rsidR="004D0024" w:rsidRPr="001D386E" w:rsidRDefault="004D0024" w:rsidP="004D0024">
            <w:pPr>
              <w:pStyle w:val="TAC"/>
            </w:pPr>
            <w:r w:rsidRPr="001D386E">
              <w:t>See the CA_46E Bandwidth combination set 0 in Table 5.6A.1-1</w:t>
            </w:r>
          </w:p>
        </w:tc>
        <w:tc>
          <w:tcPr>
            <w:tcW w:w="1187" w:type="dxa"/>
            <w:vMerge/>
            <w:vAlign w:val="center"/>
          </w:tcPr>
          <w:p w14:paraId="3CDA63B8" w14:textId="77777777" w:rsidR="004D0024" w:rsidRPr="001D386E" w:rsidRDefault="004D0024" w:rsidP="004D0024">
            <w:pPr>
              <w:pStyle w:val="TAC"/>
              <w:rPr>
                <w:lang w:eastAsia="ja-JP"/>
              </w:rPr>
            </w:pPr>
          </w:p>
        </w:tc>
        <w:tc>
          <w:tcPr>
            <w:tcW w:w="1286" w:type="dxa"/>
            <w:vMerge/>
            <w:vAlign w:val="center"/>
          </w:tcPr>
          <w:p w14:paraId="21305B98" w14:textId="77777777" w:rsidR="004D0024" w:rsidRPr="001D386E" w:rsidRDefault="004D0024" w:rsidP="004D0024">
            <w:pPr>
              <w:pStyle w:val="TAC"/>
              <w:rPr>
                <w:lang w:eastAsia="ja-JP"/>
              </w:rPr>
            </w:pPr>
          </w:p>
        </w:tc>
      </w:tr>
      <w:tr w:rsidR="004D0024" w:rsidRPr="001D386E" w14:paraId="333B2B52" w14:textId="77777777" w:rsidTr="00BC1DDD">
        <w:trPr>
          <w:jc w:val="center"/>
        </w:trPr>
        <w:tc>
          <w:tcPr>
            <w:tcW w:w="1397" w:type="dxa"/>
            <w:vMerge/>
            <w:vAlign w:val="center"/>
          </w:tcPr>
          <w:p w14:paraId="63475815" w14:textId="77777777" w:rsidR="004D0024" w:rsidRPr="001D386E" w:rsidRDefault="004D0024" w:rsidP="004D0024">
            <w:pPr>
              <w:pStyle w:val="TAC"/>
              <w:rPr>
                <w:lang w:eastAsia="ja-JP"/>
              </w:rPr>
            </w:pPr>
          </w:p>
        </w:tc>
        <w:tc>
          <w:tcPr>
            <w:tcW w:w="1466" w:type="dxa"/>
            <w:vMerge/>
            <w:vAlign w:val="center"/>
          </w:tcPr>
          <w:p w14:paraId="430B101F" w14:textId="77777777" w:rsidR="004D0024" w:rsidRPr="001D386E" w:rsidRDefault="004D0024" w:rsidP="004D0024">
            <w:pPr>
              <w:pStyle w:val="TAC"/>
              <w:rPr>
                <w:lang w:eastAsia="zh-CN"/>
              </w:rPr>
            </w:pPr>
          </w:p>
        </w:tc>
        <w:tc>
          <w:tcPr>
            <w:tcW w:w="768" w:type="dxa"/>
            <w:vAlign w:val="center"/>
          </w:tcPr>
          <w:p w14:paraId="1A763DB8" w14:textId="77777777" w:rsidR="004D0024" w:rsidRPr="001D386E" w:rsidRDefault="004D0024" w:rsidP="004D0024">
            <w:pPr>
              <w:pStyle w:val="TAC"/>
              <w:rPr>
                <w:rFonts w:eastAsia="SimSun"/>
              </w:rPr>
            </w:pPr>
            <w:r w:rsidRPr="001D386E">
              <w:t>48</w:t>
            </w:r>
          </w:p>
        </w:tc>
        <w:tc>
          <w:tcPr>
            <w:tcW w:w="3719" w:type="dxa"/>
            <w:gridSpan w:val="15"/>
            <w:vAlign w:val="center"/>
          </w:tcPr>
          <w:p w14:paraId="452A881F" w14:textId="77777777" w:rsidR="004D0024" w:rsidRPr="001D386E" w:rsidRDefault="004D0024" w:rsidP="004D0024">
            <w:pPr>
              <w:pStyle w:val="TAC"/>
            </w:pPr>
            <w:r w:rsidRPr="001D386E">
              <w:t>See the CA_48C Bandwidth combination set 0 in Table 5.6A.1-1</w:t>
            </w:r>
          </w:p>
        </w:tc>
        <w:tc>
          <w:tcPr>
            <w:tcW w:w="1187" w:type="dxa"/>
            <w:vMerge/>
            <w:vAlign w:val="center"/>
          </w:tcPr>
          <w:p w14:paraId="0BB4E3A8" w14:textId="77777777" w:rsidR="004D0024" w:rsidRPr="001D386E" w:rsidRDefault="004D0024" w:rsidP="004D0024">
            <w:pPr>
              <w:pStyle w:val="TAC"/>
              <w:rPr>
                <w:lang w:eastAsia="ja-JP"/>
              </w:rPr>
            </w:pPr>
          </w:p>
        </w:tc>
        <w:tc>
          <w:tcPr>
            <w:tcW w:w="1286" w:type="dxa"/>
            <w:vMerge/>
            <w:vAlign w:val="center"/>
          </w:tcPr>
          <w:p w14:paraId="358E6811" w14:textId="77777777" w:rsidR="004D0024" w:rsidRPr="001D386E" w:rsidRDefault="004D0024" w:rsidP="004D0024">
            <w:pPr>
              <w:pStyle w:val="TAC"/>
              <w:rPr>
                <w:lang w:eastAsia="ja-JP"/>
              </w:rPr>
            </w:pPr>
          </w:p>
        </w:tc>
      </w:tr>
      <w:tr w:rsidR="004D0024" w:rsidRPr="001D386E" w14:paraId="0750659C" w14:textId="77777777" w:rsidTr="00115E74">
        <w:trPr>
          <w:jc w:val="center"/>
        </w:trPr>
        <w:tc>
          <w:tcPr>
            <w:tcW w:w="1397" w:type="dxa"/>
            <w:vMerge w:val="restart"/>
            <w:vAlign w:val="center"/>
          </w:tcPr>
          <w:p w14:paraId="7FF9A5C7" w14:textId="77777777" w:rsidR="004D0024" w:rsidRPr="001D386E" w:rsidRDefault="004D0024" w:rsidP="004D0024">
            <w:pPr>
              <w:pStyle w:val="TAC"/>
              <w:rPr>
                <w:lang w:eastAsia="ja-JP"/>
              </w:rPr>
            </w:pPr>
            <w:r w:rsidRPr="001D386E">
              <w:t>CA_2</w:t>
            </w:r>
            <w:r w:rsidRPr="001D386E">
              <w:rPr>
                <w:lang w:val="en-US"/>
              </w:rPr>
              <w:t>A-48A</w:t>
            </w:r>
            <w:r w:rsidRPr="001D386E">
              <w:t>-66A</w:t>
            </w:r>
          </w:p>
        </w:tc>
        <w:tc>
          <w:tcPr>
            <w:tcW w:w="1466" w:type="dxa"/>
            <w:vMerge w:val="restart"/>
            <w:vAlign w:val="center"/>
          </w:tcPr>
          <w:p w14:paraId="2759BDF4" w14:textId="77777777" w:rsidR="004D0024" w:rsidRDefault="004D0024" w:rsidP="004D0024">
            <w:pPr>
              <w:pStyle w:val="TAC"/>
              <w:rPr>
                <w:lang w:val="en-US" w:eastAsia="ja-JP"/>
              </w:rPr>
            </w:pPr>
            <w:r>
              <w:rPr>
                <w:rFonts w:hint="eastAsia"/>
              </w:rPr>
              <w:t>CA</w:t>
            </w:r>
            <w:r>
              <w:t>_2A-48A</w:t>
            </w:r>
          </w:p>
          <w:p w14:paraId="38D8FA74" w14:textId="77777777" w:rsidR="004D0024" w:rsidRDefault="004D0024" w:rsidP="004D0024">
            <w:pPr>
              <w:pStyle w:val="TAC"/>
              <w:rPr>
                <w:lang w:val="en-US" w:eastAsia="ja-JP"/>
              </w:rPr>
            </w:pPr>
            <w:r w:rsidRPr="001D386E">
              <w:rPr>
                <w:lang w:val="en-US" w:eastAsia="ja-JP"/>
              </w:rPr>
              <w:t>CA_48A-66A</w:t>
            </w:r>
          </w:p>
          <w:p w14:paraId="770D128C" w14:textId="77777777" w:rsidR="004D0024" w:rsidRPr="001D386E" w:rsidRDefault="004D0024" w:rsidP="004D0024">
            <w:pPr>
              <w:pStyle w:val="TAC"/>
              <w:rPr>
                <w:lang w:eastAsia="ja-JP"/>
              </w:rPr>
            </w:pPr>
            <w:r w:rsidRPr="0085769E">
              <w:rPr>
                <w:lang w:eastAsia="ko-KR"/>
              </w:rPr>
              <w:t>CA_</w:t>
            </w:r>
            <w:r w:rsidRPr="0085769E">
              <w:rPr>
                <w:rFonts w:hint="eastAsia"/>
                <w:lang w:eastAsia="ko-KR"/>
              </w:rPr>
              <w:t>2A-66A</w:t>
            </w:r>
          </w:p>
        </w:tc>
        <w:tc>
          <w:tcPr>
            <w:tcW w:w="768" w:type="dxa"/>
            <w:vAlign w:val="center"/>
          </w:tcPr>
          <w:p w14:paraId="4B8D7FF7" w14:textId="77777777" w:rsidR="004D0024" w:rsidRPr="001D386E" w:rsidRDefault="004D0024" w:rsidP="004D0024">
            <w:pPr>
              <w:pStyle w:val="TAC"/>
              <w:rPr>
                <w:b/>
                <w:lang w:eastAsia="zh-CN"/>
              </w:rPr>
            </w:pPr>
            <w:r w:rsidRPr="001D386E">
              <w:rPr>
                <w:lang w:val="en-US"/>
              </w:rPr>
              <w:t>2</w:t>
            </w:r>
          </w:p>
        </w:tc>
        <w:tc>
          <w:tcPr>
            <w:tcW w:w="670" w:type="dxa"/>
            <w:gridSpan w:val="2"/>
            <w:vAlign w:val="center"/>
          </w:tcPr>
          <w:p w14:paraId="0E73115B" w14:textId="77777777" w:rsidR="004D0024" w:rsidRPr="001D386E" w:rsidRDefault="004D0024" w:rsidP="004D0024">
            <w:pPr>
              <w:pStyle w:val="TAC"/>
              <w:rPr>
                <w:b/>
                <w:lang w:eastAsia="ja-JP"/>
              </w:rPr>
            </w:pPr>
          </w:p>
        </w:tc>
        <w:tc>
          <w:tcPr>
            <w:tcW w:w="586" w:type="dxa"/>
            <w:gridSpan w:val="2"/>
            <w:vAlign w:val="center"/>
          </w:tcPr>
          <w:p w14:paraId="6F6D95BD" w14:textId="77777777" w:rsidR="004D0024" w:rsidRPr="001D386E" w:rsidRDefault="004D0024" w:rsidP="004D0024">
            <w:pPr>
              <w:pStyle w:val="TAC"/>
              <w:rPr>
                <w:b/>
                <w:lang w:eastAsia="ja-JP"/>
              </w:rPr>
            </w:pPr>
          </w:p>
        </w:tc>
        <w:tc>
          <w:tcPr>
            <w:tcW w:w="645" w:type="dxa"/>
            <w:gridSpan w:val="3"/>
            <w:vAlign w:val="center"/>
          </w:tcPr>
          <w:p w14:paraId="5A167104" w14:textId="77777777" w:rsidR="004D0024" w:rsidRPr="001D386E" w:rsidRDefault="004D0024" w:rsidP="004D0024">
            <w:pPr>
              <w:pStyle w:val="TAC"/>
              <w:rPr>
                <w:lang w:eastAsia="ja-JP"/>
              </w:rPr>
            </w:pPr>
            <w:r w:rsidRPr="001D386E">
              <w:t>Yes</w:t>
            </w:r>
          </w:p>
        </w:tc>
        <w:tc>
          <w:tcPr>
            <w:tcW w:w="586" w:type="dxa"/>
            <w:gridSpan w:val="3"/>
            <w:vAlign w:val="center"/>
          </w:tcPr>
          <w:p w14:paraId="29FA7BF3" w14:textId="77777777" w:rsidR="004D0024" w:rsidRPr="001D386E" w:rsidRDefault="004D0024" w:rsidP="004D0024">
            <w:pPr>
              <w:pStyle w:val="TAC"/>
              <w:rPr>
                <w:lang w:eastAsia="ja-JP"/>
              </w:rPr>
            </w:pPr>
            <w:r w:rsidRPr="001D386E">
              <w:t>Yes</w:t>
            </w:r>
          </w:p>
        </w:tc>
        <w:tc>
          <w:tcPr>
            <w:tcW w:w="646" w:type="dxa"/>
            <w:gridSpan w:val="4"/>
            <w:vAlign w:val="center"/>
          </w:tcPr>
          <w:p w14:paraId="0971D66C" w14:textId="77777777" w:rsidR="004D0024" w:rsidRPr="001D386E" w:rsidRDefault="004D0024" w:rsidP="004D0024">
            <w:pPr>
              <w:pStyle w:val="TAC"/>
              <w:rPr>
                <w:lang w:eastAsia="ja-JP"/>
              </w:rPr>
            </w:pPr>
            <w:r w:rsidRPr="001D386E">
              <w:t>Yes</w:t>
            </w:r>
          </w:p>
        </w:tc>
        <w:tc>
          <w:tcPr>
            <w:tcW w:w="586" w:type="dxa"/>
            <w:vAlign w:val="center"/>
          </w:tcPr>
          <w:p w14:paraId="6F3BA919" w14:textId="77777777" w:rsidR="004D0024" w:rsidRPr="001D386E" w:rsidRDefault="004D0024" w:rsidP="004D0024">
            <w:pPr>
              <w:pStyle w:val="TAC"/>
              <w:rPr>
                <w:lang w:eastAsia="ja-JP"/>
              </w:rPr>
            </w:pPr>
            <w:r w:rsidRPr="001D386E">
              <w:t>Yes</w:t>
            </w:r>
          </w:p>
        </w:tc>
        <w:tc>
          <w:tcPr>
            <w:tcW w:w="1187" w:type="dxa"/>
            <w:vMerge w:val="restart"/>
            <w:vAlign w:val="center"/>
          </w:tcPr>
          <w:p w14:paraId="5ED3294E" w14:textId="77777777" w:rsidR="004D0024" w:rsidRPr="001D386E" w:rsidRDefault="004D0024" w:rsidP="004D0024">
            <w:pPr>
              <w:pStyle w:val="TAC"/>
              <w:rPr>
                <w:lang w:eastAsia="ja-JP"/>
              </w:rPr>
            </w:pPr>
            <w:r w:rsidRPr="001D386E">
              <w:rPr>
                <w:rFonts w:hint="eastAsia"/>
                <w:lang w:eastAsia="zh-CN"/>
              </w:rPr>
              <w:t>6</w:t>
            </w:r>
            <w:r w:rsidRPr="001D386E">
              <w:rPr>
                <w:lang w:eastAsia="ja-JP"/>
              </w:rPr>
              <w:t>0</w:t>
            </w:r>
          </w:p>
        </w:tc>
        <w:tc>
          <w:tcPr>
            <w:tcW w:w="1286" w:type="dxa"/>
            <w:vMerge w:val="restart"/>
            <w:vAlign w:val="center"/>
          </w:tcPr>
          <w:p w14:paraId="65E46DAD" w14:textId="77777777" w:rsidR="004D0024" w:rsidRPr="001D386E" w:rsidRDefault="004D0024" w:rsidP="004D0024">
            <w:pPr>
              <w:pStyle w:val="TAC"/>
              <w:rPr>
                <w:lang w:eastAsia="ja-JP"/>
              </w:rPr>
            </w:pPr>
            <w:r w:rsidRPr="001D386E">
              <w:rPr>
                <w:lang w:eastAsia="ja-JP"/>
              </w:rPr>
              <w:t>0</w:t>
            </w:r>
          </w:p>
        </w:tc>
      </w:tr>
      <w:tr w:rsidR="004D0024" w:rsidRPr="001D386E" w14:paraId="5C358A59" w14:textId="77777777" w:rsidTr="00115E74">
        <w:trPr>
          <w:jc w:val="center"/>
        </w:trPr>
        <w:tc>
          <w:tcPr>
            <w:tcW w:w="1397" w:type="dxa"/>
            <w:vMerge/>
            <w:vAlign w:val="center"/>
          </w:tcPr>
          <w:p w14:paraId="3256CA65" w14:textId="77777777" w:rsidR="004D0024" w:rsidRPr="001D386E" w:rsidRDefault="004D0024" w:rsidP="004D0024">
            <w:pPr>
              <w:pStyle w:val="TAC"/>
              <w:rPr>
                <w:lang w:eastAsia="ja-JP"/>
              </w:rPr>
            </w:pPr>
          </w:p>
        </w:tc>
        <w:tc>
          <w:tcPr>
            <w:tcW w:w="1466" w:type="dxa"/>
            <w:vMerge/>
            <w:vAlign w:val="center"/>
          </w:tcPr>
          <w:p w14:paraId="469F4B6C" w14:textId="77777777" w:rsidR="004D0024" w:rsidRPr="001D386E" w:rsidRDefault="004D0024" w:rsidP="004D0024">
            <w:pPr>
              <w:pStyle w:val="TAC"/>
              <w:rPr>
                <w:lang w:eastAsia="ja-JP"/>
              </w:rPr>
            </w:pPr>
          </w:p>
        </w:tc>
        <w:tc>
          <w:tcPr>
            <w:tcW w:w="768" w:type="dxa"/>
            <w:vAlign w:val="center"/>
          </w:tcPr>
          <w:p w14:paraId="681D5A0E" w14:textId="77777777" w:rsidR="004D0024" w:rsidRPr="001D386E" w:rsidRDefault="004D0024" w:rsidP="004D0024">
            <w:pPr>
              <w:pStyle w:val="TAC"/>
              <w:rPr>
                <w:b/>
                <w:lang w:eastAsia="zh-CN"/>
              </w:rPr>
            </w:pPr>
            <w:r w:rsidRPr="001D386E">
              <w:rPr>
                <w:lang w:val="en-US"/>
              </w:rPr>
              <w:t>48</w:t>
            </w:r>
          </w:p>
        </w:tc>
        <w:tc>
          <w:tcPr>
            <w:tcW w:w="670" w:type="dxa"/>
            <w:gridSpan w:val="2"/>
            <w:vAlign w:val="center"/>
          </w:tcPr>
          <w:p w14:paraId="4914B389" w14:textId="77777777" w:rsidR="004D0024" w:rsidRPr="001D386E" w:rsidRDefault="004D0024" w:rsidP="004D0024">
            <w:pPr>
              <w:pStyle w:val="TAC"/>
              <w:rPr>
                <w:b/>
                <w:lang w:eastAsia="ja-JP"/>
              </w:rPr>
            </w:pPr>
          </w:p>
        </w:tc>
        <w:tc>
          <w:tcPr>
            <w:tcW w:w="586" w:type="dxa"/>
            <w:gridSpan w:val="2"/>
            <w:vAlign w:val="center"/>
          </w:tcPr>
          <w:p w14:paraId="3A38708D" w14:textId="77777777" w:rsidR="004D0024" w:rsidRPr="001D386E" w:rsidRDefault="004D0024" w:rsidP="004D0024">
            <w:pPr>
              <w:pStyle w:val="TAC"/>
              <w:rPr>
                <w:b/>
                <w:lang w:eastAsia="ja-JP"/>
              </w:rPr>
            </w:pPr>
          </w:p>
        </w:tc>
        <w:tc>
          <w:tcPr>
            <w:tcW w:w="645" w:type="dxa"/>
            <w:gridSpan w:val="3"/>
            <w:vAlign w:val="center"/>
          </w:tcPr>
          <w:p w14:paraId="2242ACA3" w14:textId="77777777" w:rsidR="004D0024" w:rsidRPr="001D386E" w:rsidRDefault="004D0024" w:rsidP="004D0024">
            <w:pPr>
              <w:pStyle w:val="TAC"/>
              <w:rPr>
                <w:lang w:eastAsia="ja-JP"/>
              </w:rPr>
            </w:pPr>
            <w:r w:rsidRPr="001D386E">
              <w:t>Yes</w:t>
            </w:r>
          </w:p>
        </w:tc>
        <w:tc>
          <w:tcPr>
            <w:tcW w:w="586" w:type="dxa"/>
            <w:gridSpan w:val="3"/>
            <w:vAlign w:val="center"/>
          </w:tcPr>
          <w:p w14:paraId="72E5B3C4" w14:textId="77777777" w:rsidR="004D0024" w:rsidRPr="001D386E" w:rsidRDefault="004D0024" w:rsidP="004D0024">
            <w:pPr>
              <w:pStyle w:val="TAC"/>
              <w:rPr>
                <w:lang w:eastAsia="ja-JP"/>
              </w:rPr>
            </w:pPr>
            <w:r w:rsidRPr="001D386E">
              <w:t>Yes</w:t>
            </w:r>
          </w:p>
        </w:tc>
        <w:tc>
          <w:tcPr>
            <w:tcW w:w="646" w:type="dxa"/>
            <w:gridSpan w:val="4"/>
            <w:vAlign w:val="center"/>
          </w:tcPr>
          <w:p w14:paraId="712E5C23" w14:textId="77777777" w:rsidR="004D0024" w:rsidRPr="001D386E" w:rsidRDefault="004D0024" w:rsidP="004D0024">
            <w:pPr>
              <w:pStyle w:val="TAC"/>
              <w:rPr>
                <w:lang w:eastAsia="ja-JP"/>
              </w:rPr>
            </w:pPr>
            <w:r w:rsidRPr="001D386E">
              <w:t>Yes</w:t>
            </w:r>
          </w:p>
        </w:tc>
        <w:tc>
          <w:tcPr>
            <w:tcW w:w="586" w:type="dxa"/>
            <w:vAlign w:val="center"/>
          </w:tcPr>
          <w:p w14:paraId="1A91A753" w14:textId="77777777" w:rsidR="004D0024" w:rsidRPr="001D386E" w:rsidRDefault="004D0024" w:rsidP="004D0024">
            <w:pPr>
              <w:pStyle w:val="TAC"/>
              <w:rPr>
                <w:lang w:eastAsia="ja-JP"/>
              </w:rPr>
            </w:pPr>
            <w:r w:rsidRPr="001D386E">
              <w:t>Yes</w:t>
            </w:r>
          </w:p>
        </w:tc>
        <w:tc>
          <w:tcPr>
            <w:tcW w:w="1187" w:type="dxa"/>
            <w:vMerge/>
            <w:vAlign w:val="center"/>
          </w:tcPr>
          <w:p w14:paraId="60CCD153" w14:textId="77777777" w:rsidR="004D0024" w:rsidRPr="001D386E" w:rsidRDefault="004D0024" w:rsidP="004D0024">
            <w:pPr>
              <w:pStyle w:val="TAC"/>
              <w:rPr>
                <w:lang w:eastAsia="ja-JP"/>
              </w:rPr>
            </w:pPr>
          </w:p>
        </w:tc>
        <w:tc>
          <w:tcPr>
            <w:tcW w:w="1286" w:type="dxa"/>
            <w:vMerge/>
            <w:vAlign w:val="center"/>
          </w:tcPr>
          <w:p w14:paraId="2C874382" w14:textId="77777777" w:rsidR="004D0024" w:rsidRPr="001D386E" w:rsidRDefault="004D0024" w:rsidP="004D0024">
            <w:pPr>
              <w:pStyle w:val="TAC"/>
              <w:rPr>
                <w:lang w:eastAsia="ja-JP"/>
              </w:rPr>
            </w:pPr>
          </w:p>
        </w:tc>
      </w:tr>
      <w:tr w:rsidR="004D0024" w:rsidRPr="001D386E" w14:paraId="3A0568A4" w14:textId="77777777" w:rsidTr="00115E74">
        <w:trPr>
          <w:jc w:val="center"/>
        </w:trPr>
        <w:tc>
          <w:tcPr>
            <w:tcW w:w="1397" w:type="dxa"/>
            <w:vMerge/>
            <w:vAlign w:val="center"/>
          </w:tcPr>
          <w:p w14:paraId="0D09540C" w14:textId="77777777" w:rsidR="004D0024" w:rsidRPr="001D386E" w:rsidRDefault="004D0024" w:rsidP="004D0024">
            <w:pPr>
              <w:pStyle w:val="TAC"/>
              <w:rPr>
                <w:lang w:eastAsia="ja-JP"/>
              </w:rPr>
            </w:pPr>
          </w:p>
        </w:tc>
        <w:tc>
          <w:tcPr>
            <w:tcW w:w="1466" w:type="dxa"/>
            <w:vMerge/>
            <w:vAlign w:val="center"/>
          </w:tcPr>
          <w:p w14:paraId="39EA106C" w14:textId="77777777" w:rsidR="004D0024" w:rsidRPr="001D386E" w:rsidRDefault="004D0024" w:rsidP="004D0024">
            <w:pPr>
              <w:pStyle w:val="TAC"/>
              <w:rPr>
                <w:lang w:eastAsia="ja-JP"/>
              </w:rPr>
            </w:pPr>
          </w:p>
        </w:tc>
        <w:tc>
          <w:tcPr>
            <w:tcW w:w="768" w:type="dxa"/>
            <w:vAlign w:val="center"/>
          </w:tcPr>
          <w:p w14:paraId="6384E4AF" w14:textId="77777777" w:rsidR="004D0024" w:rsidRPr="001D386E" w:rsidRDefault="004D0024" w:rsidP="004D0024">
            <w:pPr>
              <w:pStyle w:val="TAC"/>
              <w:rPr>
                <w:b/>
                <w:lang w:eastAsia="zh-CN"/>
              </w:rPr>
            </w:pPr>
            <w:r w:rsidRPr="001D386E">
              <w:rPr>
                <w:lang w:val="en-US"/>
              </w:rPr>
              <w:t>66</w:t>
            </w:r>
          </w:p>
        </w:tc>
        <w:tc>
          <w:tcPr>
            <w:tcW w:w="670" w:type="dxa"/>
            <w:gridSpan w:val="2"/>
            <w:vAlign w:val="center"/>
          </w:tcPr>
          <w:p w14:paraId="7C460B86" w14:textId="77777777" w:rsidR="004D0024" w:rsidRPr="001D386E" w:rsidRDefault="004D0024" w:rsidP="004D0024">
            <w:pPr>
              <w:pStyle w:val="TAC"/>
              <w:rPr>
                <w:b/>
                <w:lang w:eastAsia="ja-JP"/>
              </w:rPr>
            </w:pPr>
          </w:p>
        </w:tc>
        <w:tc>
          <w:tcPr>
            <w:tcW w:w="586" w:type="dxa"/>
            <w:gridSpan w:val="2"/>
            <w:vAlign w:val="center"/>
          </w:tcPr>
          <w:p w14:paraId="263520D9" w14:textId="77777777" w:rsidR="004D0024" w:rsidRPr="001D386E" w:rsidRDefault="004D0024" w:rsidP="004D0024">
            <w:pPr>
              <w:pStyle w:val="TAC"/>
              <w:rPr>
                <w:b/>
                <w:lang w:eastAsia="ja-JP"/>
              </w:rPr>
            </w:pPr>
          </w:p>
        </w:tc>
        <w:tc>
          <w:tcPr>
            <w:tcW w:w="645" w:type="dxa"/>
            <w:gridSpan w:val="3"/>
            <w:vAlign w:val="center"/>
          </w:tcPr>
          <w:p w14:paraId="5F39E066" w14:textId="77777777" w:rsidR="004D0024" w:rsidRPr="001D386E" w:rsidRDefault="004D0024" w:rsidP="004D0024">
            <w:pPr>
              <w:pStyle w:val="TAC"/>
              <w:rPr>
                <w:lang w:eastAsia="ja-JP"/>
              </w:rPr>
            </w:pPr>
            <w:r w:rsidRPr="001D386E">
              <w:t>Yes</w:t>
            </w:r>
          </w:p>
        </w:tc>
        <w:tc>
          <w:tcPr>
            <w:tcW w:w="586" w:type="dxa"/>
            <w:gridSpan w:val="3"/>
            <w:vAlign w:val="center"/>
          </w:tcPr>
          <w:p w14:paraId="4A629267" w14:textId="77777777" w:rsidR="004D0024" w:rsidRPr="001D386E" w:rsidRDefault="004D0024" w:rsidP="004D0024">
            <w:pPr>
              <w:pStyle w:val="TAC"/>
              <w:rPr>
                <w:lang w:eastAsia="ja-JP"/>
              </w:rPr>
            </w:pPr>
            <w:r w:rsidRPr="001D386E">
              <w:t>Yes</w:t>
            </w:r>
          </w:p>
        </w:tc>
        <w:tc>
          <w:tcPr>
            <w:tcW w:w="646" w:type="dxa"/>
            <w:gridSpan w:val="4"/>
            <w:vAlign w:val="center"/>
          </w:tcPr>
          <w:p w14:paraId="42976218" w14:textId="77777777" w:rsidR="004D0024" w:rsidRPr="001D386E" w:rsidRDefault="004D0024" w:rsidP="004D0024">
            <w:pPr>
              <w:pStyle w:val="TAC"/>
              <w:rPr>
                <w:lang w:eastAsia="ja-JP"/>
              </w:rPr>
            </w:pPr>
            <w:r w:rsidRPr="001D386E">
              <w:t>Yes</w:t>
            </w:r>
          </w:p>
        </w:tc>
        <w:tc>
          <w:tcPr>
            <w:tcW w:w="586" w:type="dxa"/>
            <w:vAlign w:val="center"/>
          </w:tcPr>
          <w:p w14:paraId="449B030B" w14:textId="77777777" w:rsidR="004D0024" w:rsidRPr="001D386E" w:rsidRDefault="004D0024" w:rsidP="004D0024">
            <w:pPr>
              <w:pStyle w:val="TAC"/>
              <w:rPr>
                <w:lang w:eastAsia="ja-JP"/>
              </w:rPr>
            </w:pPr>
            <w:r w:rsidRPr="001D386E">
              <w:t>Yes</w:t>
            </w:r>
          </w:p>
        </w:tc>
        <w:tc>
          <w:tcPr>
            <w:tcW w:w="1187" w:type="dxa"/>
            <w:vMerge/>
            <w:vAlign w:val="center"/>
          </w:tcPr>
          <w:p w14:paraId="09D08C0D" w14:textId="77777777" w:rsidR="004D0024" w:rsidRPr="001D386E" w:rsidRDefault="004D0024" w:rsidP="004D0024">
            <w:pPr>
              <w:pStyle w:val="TAC"/>
              <w:rPr>
                <w:lang w:eastAsia="ja-JP"/>
              </w:rPr>
            </w:pPr>
          </w:p>
        </w:tc>
        <w:tc>
          <w:tcPr>
            <w:tcW w:w="1286" w:type="dxa"/>
            <w:vMerge/>
            <w:vAlign w:val="center"/>
          </w:tcPr>
          <w:p w14:paraId="2099740A" w14:textId="77777777" w:rsidR="004D0024" w:rsidRPr="001D386E" w:rsidRDefault="004D0024" w:rsidP="004D0024">
            <w:pPr>
              <w:pStyle w:val="TAC"/>
              <w:rPr>
                <w:lang w:eastAsia="ja-JP"/>
              </w:rPr>
            </w:pPr>
          </w:p>
        </w:tc>
      </w:tr>
      <w:tr w:rsidR="004D0024" w:rsidRPr="001D386E" w14:paraId="78A083D3" w14:textId="77777777" w:rsidTr="00115E74">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C8C4094" w14:textId="77777777" w:rsidR="004D0024" w:rsidRPr="001D386E" w:rsidRDefault="004D0024" w:rsidP="004D0024">
            <w:pPr>
              <w:pStyle w:val="TAC"/>
              <w:rPr>
                <w:lang w:eastAsia="ja-JP"/>
              </w:rPr>
            </w:pPr>
            <w:r w:rsidRPr="001D386E">
              <w:t>CA_2</w:t>
            </w:r>
            <w:r w:rsidRPr="001D386E">
              <w:rPr>
                <w:lang w:val="en-US"/>
              </w:rPr>
              <w:t>A-48C</w:t>
            </w:r>
            <w:r w:rsidRPr="001D386E">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966846" w14:textId="77777777" w:rsidR="004D0024" w:rsidRPr="00F11DB0" w:rsidRDefault="004D0024" w:rsidP="004D0024">
            <w:pPr>
              <w:pStyle w:val="TAC"/>
            </w:pPr>
            <w:r w:rsidRPr="00F11DB0">
              <w:t>CA_2A-48A</w:t>
            </w:r>
          </w:p>
          <w:p w14:paraId="442B1EAB" w14:textId="77777777" w:rsidR="004D0024" w:rsidRPr="001D386E" w:rsidRDefault="004D0024" w:rsidP="004D0024">
            <w:pPr>
              <w:pStyle w:val="TAC"/>
              <w:rPr>
                <w:lang w:eastAsia="ja-JP"/>
              </w:rPr>
            </w:pPr>
            <w:r w:rsidRPr="00F11DB0">
              <w:t>CA_48A-66A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45446CC6" w14:textId="77777777" w:rsidR="004D0024" w:rsidRPr="001D386E" w:rsidRDefault="004D0024" w:rsidP="004D0024">
            <w:pPr>
              <w:pStyle w:val="TAC"/>
              <w:rPr>
                <w:b/>
                <w:lang w:eastAsia="zh-CN"/>
              </w:rPr>
            </w:pPr>
            <w:r w:rsidRPr="001D386E">
              <w:rPr>
                <w:lang w:val="en-US"/>
              </w:rPr>
              <w:t>2</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D0DBBEC" w14:textId="77777777" w:rsidR="004D0024" w:rsidRPr="001D386E" w:rsidRDefault="004D0024" w:rsidP="004D0024">
            <w:pPr>
              <w:pStyle w:val="TAC"/>
              <w:rPr>
                <w:b/>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EF3E53" w14:textId="77777777" w:rsidR="004D0024" w:rsidRPr="001D386E" w:rsidRDefault="004D0024" w:rsidP="004D0024">
            <w:pPr>
              <w:pStyle w:val="TAC"/>
              <w:rPr>
                <w:b/>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
          <w:p w14:paraId="6F36DE13" w14:textId="77777777" w:rsidR="004D0024" w:rsidRPr="001D386E" w:rsidRDefault="004D0024" w:rsidP="004D0024">
            <w:pPr>
              <w:pStyle w:val="TAC"/>
              <w:rPr>
                <w:lang w:eastAsia="ja-JP"/>
              </w:rPr>
            </w:pPr>
            <w:r w:rsidRPr="001D386E">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26F27CA2" w14:textId="77777777" w:rsidR="004D0024" w:rsidRPr="001D386E" w:rsidRDefault="004D0024" w:rsidP="004D0024">
            <w:pPr>
              <w:pStyle w:val="TAC"/>
              <w:rPr>
                <w:lang w:eastAsia="ja-JP"/>
              </w:rPr>
            </w:pPr>
            <w:r w:rsidRPr="001D386E">
              <w:t>Yes</w:t>
            </w:r>
          </w:p>
        </w:tc>
        <w:tc>
          <w:tcPr>
            <w:tcW w:w="646" w:type="dxa"/>
            <w:gridSpan w:val="4"/>
            <w:tcBorders>
              <w:top w:val="single" w:sz="4" w:space="0" w:color="auto"/>
              <w:left w:val="single" w:sz="4" w:space="0" w:color="auto"/>
              <w:bottom w:val="single" w:sz="4" w:space="0" w:color="auto"/>
              <w:right w:val="single" w:sz="4" w:space="0" w:color="auto"/>
            </w:tcBorders>
            <w:vAlign w:val="center"/>
            <w:hideMark/>
          </w:tcPr>
          <w:p w14:paraId="3FA424E6" w14:textId="77777777" w:rsidR="004D0024" w:rsidRPr="001D386E" w:rsidRDefault="004D0024" w:rsidP="004D0024">
            <w:pPr>
              <w:pStyle w:val="TAC"/>
              <w:rPr>
                <w:lang w:eastAsia="ja-JP"/>
              </w:rPr>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28616D" w14:textId="77777777" w:rsidR="004D0024" w:rsidRPr="001D386E" w:rsidRDefault="004D0024" w:rsidP="004D0024">
            <w:pPr>
              <w:pStyle w:val="TAC"/>
              <w:rPr>
                <w:lang w:eastAsia="ja-JP"/>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2E4C39" w14:textId="77777777" w:rsidR="004D0024" w:rsidRPr="001D386E" w:rsidRDefault="004D0024" w:rsidP="004D0024">
            <w:pPr>
              <w:pStyle w:val="TAC"/>
              <w:rPr>
                <w:lang w:eastAsia="ja-JP"/>
              </w:rPr>
            </w:pPr>
            <w:r w:rsidRPr="001D386E">
              <w:rPr>
                <w:lang w:eastAsia="zh-CN"/>
              </w:rPr>
              <w:t>8</w:t>
            </w:r>
            <w:r w:rsidRPr="001D386E">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2ECDF9" w14:textId="77777777" w:rsidR="004D0024" w:rsidRPr="001D386E" w:rsidRDefault="004D0024" w:rsidP="004D0024">
            <w:pPr>
              <w:pStyle w:val="TAC"/>
              <w:rPr>
                <w:lang w:eastAsia="ja-JP"/>
              </w:rPr>
            </w:pPr>
            <w:r w:rsidRPr="001D386E">
              <w:rPr>
                <w:lang w:eastAsia="ja-JP"/>
              </w:rPr>
              <w:t>0</w:t>
            </w:r>
          </w:p>
        </w:tc>
      </w:tr>
      <w:tr w:rsidR="004D0024" w:rsidRPr="001D386E" w14:paraId="6018C514" w14:textId="77777777" w:rsidTr="00BC1DD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EE399A" w14:textId="77777777" w:rsidR="004D0024" w:rsidRPr="001D386E" w:rsidRDefault="004D0024" w:rsidP="004D002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49DD8" w14:textId="77777777" w:rsidR="004D0024" w:rsidRPr="001D386E" w:rsidRDefault="004D0024" w:rsidP="004D0024">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DC8133A" w14:textId="77777777" w:rsidR="004D0024" w:rsidRPr="001D386E" w:rsidRDefault="004D0024" w:rsidP="004D0024">
            <w:pPr>
              <w:pStyle w:val="TAC"/>
              <w:rPr>
                <w:b/>
                <w:lang w:eastAsia="zh-CN"/>
              </w:rPr>
            </w:pPr>
            <w:r w:rsidRPr="001D386E">
              <w:rPr>
                <w:lang w:val="en-US"/>
              </w:rPr>
              <w:t>48</w:t>
            </w:r>
          </w:p>
        </w:tc>
        <w:tc>
          <w:tcPr>
            <w:tcW w:w="3719" w:type="dxa"/>
            <w:gridSpan w:val="15"/>
            <w:tcBorders>
              <w:top w:val="single" w:sz="4" w:space="0" w:color="auto"/>
              <w:left w:val="single" w:sz="4" w:space="0" w:color="auto"/>
              <w:bottom w:val="single" w:sz="4" w:space="0" w:color="auto"/>
              <w:right w:val="single" w:sz="4" w:space="0" w:color="auto"/>
            </w:tcBorders>
            <w:vAlign w:val="center"/>
            <w:hideMark/>
          </w:tcPr>
          <w:p w14:paraId="6F9674E7" w14:textId="77777777" w:rsidR="004D0024" w:rsidRPr="001D386E" w:rsidRDefault="004D0024" w:rsidP="004D0024">
            <w:pPr>
              <w:pStyle w:val="TAC"/>
              <w:rPr>
                <w:lang w:eastAsia="ja-JP"/>
              </w:rPr>
            </w:pPr>
            <w:r w:rsidRPr="001D386E">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FC424" w14:textId="77777777" w:rsidR="004D0024" w:rsidRPr="001D386E" w:rsidRDefault="004D0024" w:rsidP="004D002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48D97" w14:textId="77777777" w:rsidR="004D0024" w:rsidRPr="001D386E" w:rsidRDefault="004D0024" w:rsidP="004D0024">
            <w:pPr>
              <w:pStyle w:val="TAC"/>
              <w:rPr>
                <w:lang w:eastAsia="ja-JP"/>
              </w:rPr>
            </w:pPr>
          </w:p>
        </w:tc>
      </w:tr>
      <w:tr w:rsidR="004D0024" w:rsidRPr="001D386E" w14:paraId="7F3C75DD" w14:textId="77777777" w:rsidTr="00115E7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D6755" w14:textId="77777777" w:rsidR="004D0024" w:rsidRPr="001D386E" w:rsidRDefault="004D0024" w:rsidP="004D002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20445" w14:textId="77777777" w:rsidR="004D0024" w:rsidRPr="001D386E" w:rsidRDefault="004D0024" w:rsidP="004D0024">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3EA7D1E" w14:textId="77777777" w:rsidR="004D0024" w:rsidRPr="001D386E" w:rsidRDefault="004D0024" w:rsidP="004D0024">
            <w:pPr>
              <w:pStyle w:val="TAC"/>
              <w:rPr>
                <w:b/>
                <w:lang w:eastAsia="zh-CN"/>
              </w:rPr>
            </w:pPr>
            <w:r w:rsidRPr="001D386E">
              <w:rPr>
                <w:lang w:val="en-US"/>
              </w:rPr>
              <w:t>66</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5CECEA1" w14:textId="77777777" w:rsidR="004D0024" w:rsidRPr="001D386E" w:rsidRDefault="004D0024" w:rsidP="004D0024">
            <w:pPr>
              <w:pStyle w:val="TAC"/>
              <w:rPr>
                <w:b/>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D9B6B3" w14:textId="77777777" w:rsidR="004D0024" w:rsidRPr="001D386E" w:rsidRDefault="004D0024" w:rsidP="004D0024">
            <w:pPr>
              <w:pStyle w:val="TAC"/>
              <w:rPr>
                <w:b/>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
          <w:p w14:paraId="6042E46A" w14:textId="77777777" w:rsidR="004D0024" w:rsidRPr="001D386E" w:rsidRDefault="004D0024" w:rsidP="004D0024">
            <w:pPr>
              <w:pStyle w:val="TAC"/>
              <w:rPr>
                <w:lang w:eastAsia="ja-JP"/>
              </w:rPr>
            </w:pPr>
            <w:r w:rsidRPr="001D386E">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0141AC39" w14:textId="77777777" w:rsidR="004D0024" w:rsidRPr="001D386E" w:rsidRDefault="004D0024" w:rsidP="004D0024">
            <w:pPr>
              <w:pStyle w:val="TAC"/>
              <w:rPr>
                <w:lang w:eastAsia="ja-JP"/>
              </w:rPr>
            </w:pPr>
            <w:r w:rsidRPr="001D386E">
              <w:t>Yes</w:t>
            </w:r>
          </w:p>
        </w:tc>
        <w:tc>
          <w:tcPr>
            <w:tcW w:w="646" w:type="dxa"/>
            <w:gridSpan w:val="4"/>
            <w:tcBorders>
              <w:top w:val="single" w:sz="4" w:space="0" w:color="auto"/>
              <w:left w:val="single" w:sz="4" w:space="0" w:color="auto"/>
              <w:bottom w:val="single" w:sz="4" w:space="0" w:color="auto"/>
              <w:right w:val="single" w:sz="4" w:space="0" w:color="auto"/>
            </w:tcBorders>
            <w:vAlign w:val="center"/>
            <w:hideMark/>
          </w:tcPr>
          <w:p w14:paraId="4F78C7E5" w14:textId="77777777" w:rsidR="004D0024" w:rsidRPr="001D386E" w:rsidRDefault="004D0024" w:rsidP="004D0024">
            <w:pPr>
              <w:pStyle w:val="TAC"/>
              <w:rPr>
                <w:lang w:eastAsia="ja-JP"/>
              </w:rPr>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997714" w14:textId="77777777" w:rsidR="004D0024" w:rsidRPr="001D386E" w:rsidRDefault="004D0024" w:rsidP="004D0024">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A2C3C" w14:textId="77777777" w:rsidR="004D0024" w:rsidRPr="001D386E" w:rsidRDefault="004D0024" w:rsidP="004D002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FB7D7" w14:textId="77777777" w:rsidR="004D0024" w:rsidRPr="001D386E" w:rsidRDefault="004D0024" w:rsidP="004D0024">
            <w:pPr>
              <w:pStyle w:val="TAC"/>
              <w:rPr>
                <w:lang w:eastAsia="ja-JP"/>
              </w:rPr>
            </w:pPr>
          </w:p>
        </w:tc>
      </w:tr>
      <w:tr w:rsidR="004D0024" w:rsidRPr="001D386E" w14:paraId="07B201A1" w14:textId="77777777" w:rsidTr="00115E74">
        <w:trPr>
          <w:jc w:val="center"/>
        </w:trPr>
        <w:tc>
          <w:tcPr>
            <w:tcW w:w="1397" w:type="dxa"/>
            <w:vMerge w:val="restart"/>
            <w:vAlign w:val="center"/>
          </w:tcPr>
          <w:p w14:paraId="4D82996B" w14:textId="77777777" w:rsidR="004D0024" w:rsidRPr="00BD2B89" w:rsidRDefault="004D0024" w:rsidP="004D0024">
            <w:pPr>
              <w:pStyle w:val="TAC"/>
            </w:pPr>
            <w:r w:rsidRPr="00260053">
              <w:t>CA_2A-48C-66A-66A</w:t>
            </w:r>
          </w:p>
        </w:tc>
        <w:tc>
          <w:tcPr>
            <w:tcW w:w="1466" w:type="dxa"/>
            <w:vMerge w:val="restart"/>
            <w:vAlign w:val="center"/>
          </w:tcPr>
          <w:p w14:paraId="26447AB6" w14:textId="77777777" w:rsidR="004D0024" w:rsidRPr="00260053" w:rsidRDefault="004D0024" w:rsidP="004D0024">
            <w:pPr>
              <w:pStyle w:val="TAC"/>
            </w:pPr>
            <w:r w:rsidRPr="00260053">
              <w:t>CA_48A-66A</w:t>
            </w:r>
          </w:p>
          <w:p w14:paraId="2C244D9E" w14:textId="77777777" w:rsidR="004D0024" w:rsidRPr="00260053" w:rsidRDefault="004D0024" w:rsidP="004D0024">
            <w:pPr>
              <w:pStyle w:val="TAC"/>
            </w:pPr>
            <w:r w:rsidRPr="00260053">
              <w:t>CA_2A-66A</w:t>
            </w:r>
          </w:p>
          <w:p w14:paraId="07C27467" w14:textId="77777777" w:rsidR="004D0024" w:rsidRPr="00BD2B89" w:rsidRDefault="004D0024" w:rsidP="004D0024">
            <w:pPr>
              <w:pStyle w:val="TAC"/>
            </w:pPr>
            <w:r w:rsidRPr="00260053">
              <w:t>CA_2A-48A</w:t>
            </w:r>
          </w:p>
        </w:tc>
        <w:tc>
          <w:tcPr>
            <w:tcW w:w="768" w:type="dxa"/>
            <w:vAlign w:val="center"/>
          </w:tcPr>
          <w:p w14:paraId="49F84A44" w14:textId="77777777" w:rsidR="004D0024" w:rsidRPr="00BD2B89" w:rsidRDefault="004D0024" w:rsidP="004D0024">
            <w:pPr>
              <w:pStyle w:val="TAC"/>
            </w:pPr>
            <w:r w:rsidRPr="00260053">
              <w:rPr>
                <w:rFonts w:hint="eastAsia"/>
              </w:rPr>
              <w:t>2</w:t>
            </w:r>
          </w:p>
        </w:tc>
        <w:tc>
          <w:tcPr>
            <w:tcW w:w="670" w:type="dxa"/>
            <w:gridSpan w:val="2"/>
            <w:vAlign w:val="center"/>
          </w:tcPr>
          <w:p w14:paraId="5545EB0B" w14:textId="77777777" w:rsidR="004D0024" w:rsidRPr="00BD2B89" w:rsidRDefault="004D0024" w:rsidP="004D0024">
            <w:pPr>
              <w:pStyle w:val="TAC"/>
            </w:pPr>
            <w:r w:rsidRPr="00260053">
              <w:rPr>
                <w:rFonts w:hint="eastAsia"/>
              </w:rPr>
              <w:t>Yes</w:t>
            </w:r>
          </w:p>
        </w:tc>
        <w:tc>
          <w:tcPr>
            <w:tcW w:w="586" w:type="dxa"/>
            <w:gridSpan w:val="2"/>
            <w:vAlign w:val="center"/>
          </w:tcPr>
          <w:p w14:paraId="7656E4C0" w14:textId="77777777" w:rsidR="004D0024" w:rsidRPr="00BD2B89" w:rsidRDefault="004D0024" w:rsidP="004D0024">
            <w:pPr>
              <w:pStyle w:val="TAC"/>
            </w:pPr>
            <w:r w:rsidRPr="00260053">
              <w:rPr>
                <w:rFonts w:hint="eastAsia"/>
              </w:rPr>
              <w:t>Yes</w:t>
            </w:r>
          </w:p>
        </w:tc>
        <w:tc>
          <w:tcPr>
            <w:tcW w:w="645" w:type="dxa"/>
            <w:gridSpan w:val="3"/>
            <w:vAlign w:val="center"/>
          </w:tcPr>
          <w:p w14:paraId="7E929F32" w14:textId="77777777" w:rsidR="004D0024" w:rsidRPr="00BD2B89" w:rsidRDefault="004D0024" w:rsidP="004D0024">
            <w:pPr>
              <w:pStyle w:val="TAC"/>
            </w:pPr>
            <w:r w:rsidRPr="00260053">
              <w:rPr>
                <w:rFonts w:hint="eastAsia"/>
              </w:rPr>
              <w:t>Yes</w:t>
            </w:r>
          </w:p>
        </w:tc>
        <w:tc>
          <w:tcPr>
            <w:tcW w:w="586" w:type="dxa"/>
            <w:gridSpan w:val="3"/>
            <w:vAlign w:val="center"/>
          </w:tcPr>
          <w:p w14:paraId="59F22E55" w14:textId="77777777" w:rsidR="004D0024" w:rsidRPr="00BD2B89" w:rsidRDefault="004D0024" w:rsidP="004D0024">
            <w:pPr>
              <w:pStyle w:val="TAC"/>
            </w:pPr>
            <w:r w:rsidRPr="00260053">
              <w:rPr>
                <w:rFonts w:hint="eastAsia"/>
              </w:rPr>
              <w:t>Yes</w:t>
            </w:r>
          </w:p>
        </w:tc>
        <w:tc>
          <w:tcPr>
            <w:tcW w:w="646" w:type="dxa"/>
            <w:gridSpan w:val="4"/>
            <w:vAlign w:val="center"/>
          </w:tcPr>
          <w:p w14:paraId="3AE865BF" w14:textId="77777777" w:rsidR="004D0024" w:rsidRPr="00BD2B89" w:rsidRDefault="004D0024" w:rsidP="004D0024">
            <w:pPr>
              <w:pStyle w:val="TAC"/>
            </w:pPr>
            <w:r w:rsidRPr="00260053">
              <w:rPr>
                <w:rFonts w:hint="eastAsia"/>
              </w:rPr>
              <w:t>Yes</w:t>
            </w:r>
          </w:p>
        </w:tc>
        <w:tc>
          <w:tcPr>
            <w:tcW w:w="586" w:type="dxa"/>
            <w:vAlign w:val="center"/>
          </w:tcPr>
          <w:p w14:paraId="00941553" w14:textId="77777777" w:rsidR="004D0024" w:rsidRPr="00BD2B89" w:rsidRDefault="004D0024" w:rsidP="004D0024">
            <w:pPr>
              <w:pStyle w:val="TAC"/>
            </w:pPr>
            <w:r w:rsidRPr="00260053">
              <w:rPr>
                <w:rFonts w:hint="eastAsia"/>
              </w:rPr>
              <w:t>Yes</w:t>
            </w:r>
          </w:p>
        </w:tc>
        <w:tc>
          <w:tcPr>
            <w:tcW w:w="1187" w:type="dxa"/>
            <w:vMerge w:val="restart"/>
            <w:vAlign w:val="center"/>
          </w:tcPr>
          <w:p w14:paraId="4C02C8D3" w14:textId="77777777" w:rsidR="004D0024" w:rsidRPr="001D386E" w:rsidRDefault="004D0024" w:rsidP="004D0024">
            <w:pPr>
              <w:pStyle w:val="TAC"/>
              <w:rPr>
                <w:lang w:eastAsia="ja-JP"/>
              </w:rPr>
            </w:pPr>
            <w:r>
              <w:rPr>
                <w:rFonts w:hint="eastAsia"/>
                <w:lang w:eastAsia="ko-KR"/>
              </w:rPr>
              <w:t>100</w:t>
            </w:r>
          </w:p>
        </w:tc>
        <w:tc>
          <w:tcPr>
            <w:tcW w:w="1286" w:type="dxa"/>
            <w:vMerge w:val="restart"/>
            <w:vAlign w:val="center"/>
          </w:tcPr>
          <w:p w14:paraId="21DF1EEC" w14:textId="77777777" w:rsidR="004D0024" w:rsidRPr="001D386E" w:rsidRDefault="004D0024" w:rsidP="004D0024">
            <w:pPr>
              <w:pStyle w:val="TAC"/>
              <w:rPr>
                <w:lang w:eastAsia="ja-JP"/>
              </w:rPr>
            </w:pPr>
            <w:r>
              <w:rPr>
                <w:rFonts w:hint="eastAsia"/>
                <w:lang w:eastAsia="ko-KR"/>
              </w:rPr>
              <w:t>0</w:t>
            </w:r>
          </w:p>
        </w:tc>
      </w:tr>
      <w:tr w:rsidR="004D0024" w:rsidRPr="001D386E" w14:paraId="69560325" w14:textId="77777777" w:rsidTr="00BC1DDD">
        <w:trPr>
          <w:jc w:val="center"/>
        </w:trPr>
        <w:tc>
          <w:tcPr>
            <w:tcW w:w="1397" w:type="dxa"/>
            <w:vMerge/>
            <w:vAlign w:val="center"/>
          </w:tcPr>
          <w:p w14:paraId="52F53250" w14:textId="77777777" w:rsidR="004D0024" w:rsidRPr="001D386E" w:rsidRDefault="004D0024" w:rsidP="004D0024">
            <w:pPr>
              <w:pStyle w:val="TAC"/>
            </w:pPr>
          </w:p>
        </w:tc>
        <w:tc>
          <w:tcPr>
            <w:tcW w:w="1466" w:type="dxa"/>
            <w:vMerge/>
            <w:vAlign w:val="center"/>
          </w:tcPr>
          <w:p w14:paraId="23980314" w14:textId="77777777" w:rsidR="004D0024" w:rsidRPr="001D386E" w:rsidRDefault="004D0024" w:rsidP="004D0024">
            <w:pPr>
              <w:pStyle w:val="TAC"/>
              <w:rPr>
                <w:lang w:val="en-US" w:eastAsia="ja-JP"/>
              </w:rPr>
            </w:pPr>
          </w:p>
        </w:tc>
        <w:tc>
          <w:tcPr>
            <w:tcW w:w="768" w:type="dxa"/>
            <w:vAlign w:val="center"/>
          </w:tcPr>
          <w:p w14:paraId="19BACBD8" w14:textId="77777777" w:rsidR="004D0024" w:rsidRPr="00BD2B89" w:rsidRDefault="004D0024" w:rsidP="004D0024">
            <w:pPr>
              <w:pStyle w:val="TAC"/>
            </w:pPr>
            <w:r w:rsidRPr="00260053">
              <w:rPr>
                <w:rFonts w:hint="eastAsia"/>
              </w:rPr>
              <w:t>48</w:t>
            </w:r>
          </w:p>
        </w:tc>
        <w:tc>
          <w:tcPr>
            <w:tcW w:w="3719" w:type="dxa"/>
            <w:gridSpan w:val="15"/>
            <w:vAlign w:val="center"/>
          </w:tcPr>
          <w:p w14:paraId="2E2ACC13" w14:textId="77777777" w:rsidR="004D0024" w:rsidRPr="00BD2B89" w:rsidRDefault="004D0024" w:rsidP="004D0024">
            <w:pPr>
              <w:pStyle w:val="TAC"/>
            </w:pPr>
            <w:r w:rsidRPr="00260053">
              <w:t>See CA_48C Bandwidth combination set 0 in the Table 5.6A.1-1</w:t>
            </w:r>
          </w:p>
        </w:tc>
        <w:tc>
          <w:tcPr>
            <w:tcW w:w="1187" w:type="dxa"/>
            <w:vMerge/>
            <w:vAlign w:val="center"/>
          </w:tcPr>
          <w:p w14:paraId="3AE3CDFE" w14:textId="77777777" w:rsidR="004D0024" w:rsidRPr="001D386E" w:rsidRDefault="004D0024" w:rsidP="004D0024">
            <w:pPr>
              <w:pStyle w:val="TAC"/>
              <w:rPr>
                <w:lang w:eastAsia="ja-JP"/>
              </w:rPr>
            </w:pPr>
          </w:p>
        </w:tc>
        <w:tc>
          <w:tcPr>
            <w:tcW w:w="1286" w:type="dxa"/>
            <w:vMerge/>
            <w:vAlign w:val="center"/>
          </w:tcPr>
          <w:p w14:paraId="506261FD" w14:textId="77777777" w:rsidR="004D0024" w:rsidRPr="001D386E" w:rsidRDefault="004D0024" w:rsidP="004D0024">
            <w:pPr>
              <w:pStyle w:val="TAC"/>
              <w:rPr>
                <w:lang w:eastAsia="ja-JP"/>
              </w:rPr>
            </w:pPr>
          </w:p>
        </w:tc>
      </w:tr>
      <w:tr w:rsidR="004D0024" w:rsidRPr="001D386E" w14:paraId="0A2F1AB3" w14:textId="77777777" w:rsidTr="00BC1DDD">
        <w:trPr>
          <w:jc w:val="center"/>
        </w:trPr>
        <w:tc>
          <w:tcPr>
            <w:tcW w:w="1397" w:type="dxa"/>
            <w:vMerge/>
            <w:vAlign w:val="center"/>
          </w:tcPr>
          <w:p w14:paraId="23C39349" w14:textId="77777777" w:rsidR="004D0024" w:rsidRPr="001D386E" w:rsidRDefault="004D0024" w:rsidP="004D0024">
            <w:pPr>
              <w:pStyle w:val="TAC"/>
            </w:pPr>
          </w:p>
        </w:tc>
        <w:tc>
          <w:tcPr>
            <w:tcW w:w="1466" w:type="dxa"/>
            <w:vMerge/>
            <w:vAlign w:val="center"/>
          </w:tcPr>
          <w:p w14:paraId="20F62021" w14:textId="77777777" w:rsidR="004D0024" w:rsidRPr="001D386E" w:rsidRDefault="004D0024" w:rsidP="004D0024">
            <w:pPr>
              <w:pStyle w:val="TAC"/>
              <w:rPr>
                <w:lang w:val="en-US" w:eastAsia="ja-JP"/>
              </w:rPr>
            </w:pPr>
          </w:p>
        </w:tc>
        <w:tc>
          <w:tcPr>
            <w:tcW w:w="768" w:type="dxa"/>
            <w:vAlign w:val="center"/>
          </w:tcPr>
          <w:p w14:paraId="1D3B45D7" w14:textId="77777777" w:rsidR="004D0024" w:rsidRPr="00BD2B89" w:rsidRDefault="004D0024" w:rsidP="004D0024">
            <w:pPr>
              <w:pStyle w:val="TAC"/>
            </w:pPr>
            <w:r w:rsidRPr="00260053">
              <w:rPr>
                <w:rFonts w:hint="eastAsia"/>
              </w:rPr>
              <w:t>66</w:t>
            </w:r>
          </w:p>
        </w:tc>
        <w:tc>
          <w:tcPr>
            <w:tcW w:w="3719" w:type="dxa"/>
            <w:gridSpan w:val="15"/>
            <w:vAlign w:val="center"/>
          </w:tcPr>
          <w:p w14:paraId="05F31742" w14:textId="77777777" w:rsidR="004D0024" w:rsidRPr="00BD2B89" w:rsidRDefault="004D0024" w:rsidP="004D0024">
            <w:pPr>
              <w:pStyle w:val="TAC"/>
            </w:pPr>
            <w:r w:rsidRPr="00260053">
              <w:t>See CA</w:t>
            </w:r>
            <w:r>
              <w:t>_</w:t>
            </w:r>
            <w:r w:rsidRPr="00260053">
              <w:t>66A-66A Bandwidth combination set 0 in the Table 5.6A.1-3</w:t>
            </w:r>
          </w:p>
        </w:tc>
        <w:tc>
          <w:tcPr>
            <w:tcW w:w="1187" w:type="dxa"/>
            <w:vMerge/>
            <w:vAlign w:val="center"/>
          </w:tcPr>
          <w:p w14:paraId="59D003C2" w14:textId="77777777" w:rsidR="004D0024" w:rsidRPr="001D386E" w:rsidRDefault="004D0024" w:rsidP="004D0024">
            <w:pPr>
              <w:pStyle w:val="TAC"/>
              <w:rPr>
                <w:lang w:eastAsia="ja-JP"/>
              </w:rPr>
            </w:pPr>
          </w:p>
        </w:tc>
        <w:tc>
          <w:tcPr>
            <w:tcW w:w="1286" w:type="dxa"/>
            <w:vMerge/>
            <w:vAlign w:val="center"/>
          </w:tcPr>
          <w:p w14:paraId="1C2D1FF1" w14:textId="77777777" w:rsidR="004D0024" w:rsidRPr="001D386E" w:rsidRDefault="004D0024" w:rsidP="004D0024">
            <w:pPr>
              <w:pStyle w:val="TAC"/>
              <w:rPr>
                <w:lang w:eastAsia="ja-JP"/>
              </w:rPr>
            </w:pPr>
          </w:p>
        </w:tc>
      </w:tr>
      <w:tr w:rsidR="004D0024" w:rsidRPr="001D386E" w14:paraId="2FE1731E" w14:textId="77777777" w:rsidTr="00115E74">
        <w:trPr>
          <w:jc w:val="center"/>
        </w:trPr>
        <w:tc>
          <w:tcPr>
            <w:tcW w:w="1397" w:type="dxa"/>
            <w:vMerge w:val="restart"/>
            <w:vAlign w:val="center"/>
          </w:tcPr>
          <w:p w14:paraId="4C1FF6B4" w14:textId="77777777" w:rsidR="004D0024" w:rsidRPr="001D386E" w:rsidRDefault="004D0024" w:rsidP="004D0024">
            <w:pPr>
              <w:pStyle w:val="TAC"/>
              <w:rPr>
                <w:lang w:eastAsia="ja-JP"/>
              </w:rPr>
            </w:pPr>
            <w:r w:rsidRPr="001D386E">
              <w:t>CA_2A-48D-66A</w:t>
            </w:r>
          </w:p>
        </w:tc>
        <w:tc>
          <w:tcPr>
            <w:tcW w:w="1466" w:type="dxa"/>
            <w:vMerge w:val="restart"/>
            <w:vAlign w:val="center"/>
          </w:tcPr>
          <w:p w14:paraId="014841A5" w14:textId="77777777" w:rsidR="004D0024" w:rsidRPr="00BD2B89" w:rsidRDefault="004D0024" w:rsidP="004D0024">
            <w:pPr>
              <w:pStyle w:val="TAC"/>
            </w:pPr>
            <w:r w:rsidRPr="00BD2B89">
              <w:rPr>
                <w:rFonts w:hint="eastAsia"/>
              </w:rPr>
              <w:t>CA_48A-66A</w:t>
            </w:r>
          </w:p>
          <w:p w14:paraId="4C0AF9C8" w14:textId="77777777" w:rsidR="004D0024" w:rsidRPr="00BD2B89" w:rsidRDefault="004D0024" w:rsidP="004D0024">
            <w:pPr>
              <w:pStyle w:val="TAC"/>
            </w:pPr>
            <w:r w:rsidRPr="00BD2B89">
              <w:t>CA_2A-48A</w:t>
            </w:r>
          </w:p>
          <w:p w14:paraId="5C1D5941" w14:textId="77777777" w:rsidR="004D0024" w:rsidRPr="00BD2B89" w:rsidRDefault="004D0024" w:rsidP="004D0024">
            <w:pPr>
              <w:pStyle w:val="TAC"/>
            </w:pPr>
            <w:r w:rsidRPr="00BD2B89">
              <w:t>CA_2A-66A</w:t>
            </w:r>
          </w:p>
        </w:tc>
        <w:tc>
          <w:tcPr>
            <w:tcW w:w="768" w:type="dxa"/>
            <w:vAlign w:val="center"/>
          </w:tcPr>
          <w:p w14:paraId="6CF5F19F" w14:textId="77777777" w:rsidR="004D0024" w:rsidRPr="001D386E" w:rsidRDefault="004D0024" w:rsidP="004D0024">
            <w:pPr>
              <w:pStyle w:val="TAC"/>
              <w:rPr>
                <w:lang w:val="en-US"/>
              </w:rPr>
            </w:pPr>
            <w:r w:rsidRPr="001D386E">
              <w:rPr>
                <w:lang w:val="en-US"/>
              </w:rPr>
              <w:t>2</w:t>
            </w:r>
          </w:p>
        </w:tc>
        <w:tc>
          <w:tcPr>
            <w:tcW w:w="670" w:type="dxa"/>
            <w:gridSpan w:val="2"/>
            <w:vAlign w:val="center"/>
          </w:tcPr>
          <w:p w14:paraId="324346E4" w14:textId="77777777" w:rsidR="004D0024" w:rsidRPr="001D386E" w:rsidRDefault="004D0024" w:rsidP="004D0024">
            <w:pPr>
              <w:pStyle w:val="TAC"/>
              <w:rPr>
                <w:b/>
                <w:lang w:eastAsia="ja-JP"/>
              </w:rPr>
            </w:pPr>
          </w:p>
        </w:tc>
        <w:tc>
          <w:tcPr>
            <w:tcW w:w="586" w:type="dxa"/>
            <w:gridSpan w:val="2"/>
            <w:vAlign w:val="center"/>
          </w:tcPr>
          <w:p w14:paraId="5A03627B" w14:textId="77777777" w:rsidR="004D0024" w:rsidRPr="001D386E" w:rsidRDefault="004D0024" w:rsidP="004D0024">
            <w:pPr>
              <w:pStyle w:val="TAC"/>
              <w:rPr>
                <w:b/>
                <w:lang w:eastAsia="ja-JP"/>
              </w:rPr>
            </w:pPr>
          </w:p>
        </w:tc>
        <w:tc>
          <w:tcPr>
            <w:tcW w:w="645" w:type="dxa"/>
            <w:gridSpan w:val="3"/>
            <w:vAlign w:val="center"/>
          </w:tcPr>
          <w:p w14:paraId="4EE5F7BA" w14:textId="77777777" w:rsidR="004D0024" w:rsidRPr="001D386E" w:rsidRDefault="004D0024" w:rsidP="004D0024">
            <w:pPr>
              <w:pStyle w:val="TAC"/>
            </w:pPr>
            <w:r w:rsidRPr="001D386E">
              <w:rPr>
                <w:szCs w:val="18"/>
                <w:lang w:eastAsia="zh-CN"/>
              </w:rPr>
              <w:t>Yes</w:t>
            </w:r>
          </w:p>
        </w:tc>
        <w:tc>
          <w:tcPr>
            <w:tcW w:w="586" w:type="dxa"/>
            <w:gridSpan w:val="3"/>
            <w:vAlign w:val="center"/>
          </w:tcPr>
          <w:p w14:paraId="675D7BC0" w14:textId="77777777" w:rsidR="004D0024" w:rsidRPr="001D386E" w:rsidRDefault="004D0024" w:rsidP="004D0024">
            <w:pPr>
              <w:pStyle w:val="TAC"/>
            </w:pPr>
            <w:r w:rsidRPr="001D386E">
              <w:rPr>
                <w:szCs w:val="18"/>
                <w:lang w:eastAsia="zh-CN"/>
              </w:rPr>
              <w:t>Yes</w:t>
            </w:r>
          </w:p>
        </w:tc>
        <w:tc>
          <w:tcPr>
            <w:tcW w:w="646" w:type="dxa"/>
            <w:gridSpan w:val="4"/>
            <w:vAlign w:val="center"/>
          </w:tcPr>
          <w:p w14:paraId="08616525" w14:textId="77777777" w:rsidR="004D0024" w:rsidRPr="001D386E" w:rsidRDefault="004D0024" w:rsidP="004D0024">
            <w:pPr>
              <w:pStyle w:val="TAC"/>
            </w:pPr>
            <w:r w:rsidRPr="001D386E">
              <w:rPr>
                <w:szCs w:val="18"/>
                <w:lang w:eastAsia="zh-CN"/>
              </w:rPr>
              <w:t>Yes</w:t>
            </w:r>
          </w:p>
        </w:tc>
        <w:tc>
          <w:tcPr>
            <w:tcW w:w="586" w:type="dxa"/>
            <w:vAlign w:val="center"/>
          </w:tcPr>
          <w:p w14:paraId="1B72019A" w14:textId="77777777" w:rsidR="004D0024" w:rsidRPr="001D386E" w:rsidRDefault="004D0024" w:rsidP="004D0024">
            <w:pPr>
              <w:pStyle w:val="TAC"/>
            </w:pPr>
            <w:r w:rsidRPr="001D386E">
              <w:rPr>
                <w:szCs w:val="18"/>
                <w:lang w:eastAsia="zh-CN"/>
              </w:rPr>
              <w:t>Yes</w:t>
            </w:r>
          </w:p>
        </w:tc>
        <w:tc>
          <w:tcPr>
            <w:tcW w:w="1187" w:type="dxa"/>
            <w:vMerge w:val="restart"/>
            <w:vAlign w:val="center"/>
          </w:tcPr>
          <w:p w14:paraId="7FB43D85" w14:textId="77777777" w:rsidR="004D0024" w:rsidRPr="001D386E" w:rsidRDefault="004D0024" w:rsidP="004D0024">
            <w:pPr>
              <w:pStyle w:val="TAC"/>
              <w:rPr>
                <w:lang w:eastAsia="ja-JP"/>
              </w:rPr>
            </w:pPr>
            <w:r w:rsidRPr="001D386E">
              <w:rPr>
                <w:lang w:eastAsia="ja-JP"/>
              </w:rPr>
              <w:t>100</w:t>
            </w:r>
          </w:p>
        </w:tc>
        <w:tc>
          <w:tcPr>
            <w:tcW w:w="1286" w:type="dxa"/>
            <w:vMerge w:val="restart"/>
            <w:vAlign w:val="center"/>
          </w:tcPr>
          <w:p w14:paraId="40A90995" w14:textId="77777777" w:rsidR="004D0024" w:rsidRPr="001D386E" w:rsidRDefault="004D0024" w:rsidP="004D0024">
            <w:pPr>
              <w:pStyle w:val="TAC"/>
              <w:rPr>
                <w:lang w:eastAsia="ja-JP"/>
              </w:rPr>
            </w:pPr>
            <w:r w:rsidRPr="001D386E">
              <w:rPr>
                <w:lang w:eastAsia="ja-JP"/>
              </w:rPr>
              <w:t>0</w:t>
            </w:r>
          </w:p>
        </w:tc>
      </w:tr>
      <w:tr w:rsidR="004D0024" w:rsidRPr="001D386E" w14:paraId="2AA954F7" w14:textId="77777777" w:rsidTr="00BC1DDD">
        <w:trPr>
          <w:jc w:val="center"/>
        </w:trPr>
        <w:tc>
          <w:tcPr>
            <w:tcW w:w="1397" w:type="dxa"/>
            <w:vMerge/>
            <w:vAlign w:val="center"/>
          </w:tcPr>
          <w:p w14:paraId="770A2581" w14:textId="77777777" w:rsidR="004D0024" w:rsidRPr="001D386E" w:rsidRDefault="004D0024" w:rsidP="004D0024">
            <w:pPr>
              <w:pStyle w:val="TAC"/>
              <w:rPr>
                <w:lang w:eastAsia="ja-JP"/>
              </w:rPr>
            </w:pPr>
          </w:p>
        </w:tc>
        <w:tc>
          <w:tcPr>
            <w:tcW w:w="1466" w:type="dxa"/>
            <w:vMerge/>
            <w:vAlign w:val="center"/>
          </w:tcPr>
          <w:p w14:paraId="5B4DBD5F" w14:textId="77777777" w:rsidR="004D0024" w:rsidRPr="001D386E" w:rsidRDefault="004D0024" w:rsidP="004D0024">
            <w:pPr>
              <w:pStyle w:val="TAC"/>
              <w:rPr>
                <w:lang w:eastAsia="ja-JP"/>
              </w:rPr>
            </w:pPr>
          </w:p>
        </w:tc>
        <w:tc>
          <w:tcPr>
            <w:tcW w:w="768" w:type="dxa"/>
            <w:vAlign w:val="center"/>
          </w:tcPr>
          <w:p w14:paraId="5066DAEC" w14:textId="77777777" w:rsidR="004D0024" w:rsidRPr="001D386E" w:rsidRDefault="004D0024" w:rsidP="004D0024">
            <w:pPr>
              <w:pStyle w:val="TAC"/>
              <w:rPr>
                <w:lang w:val="en-US"/>
              </w:rPr>
            </w:pPr>
            <w:r w:rsidRPr="001D386E">
              <w:rPr>
                <w:lang w:val="en-US"/>
              </w:rPr>
              <w:t>48</w:t>
            </w:r>
          </w:p>
        </w:tc>
        <w:tc>
          <w:tcPr>
            <w:tcW w:w="3719" w:type="dxa"/>
            <w:gridSpan w:val="15"/>
            <w:vAlign w:val="center"/>
          </w:tcPr>
          <w:p w14:paraId="14E981C7" w14:textId="77777777" w:rsidR="004D0024" w:rsidRPr="001D386E" w:rsidRDefault="004D0024" w:rsidP="004D0024">
            <w:pPr>
              <w:pStyle w:val="TAC"/>
            </w:pPr>
            <w:r w:rsidRPr="001D386E">
              <w:rPr>
                <w:szCs w:val="18"/>
                <w:lang w:eastAsia="zh-CN"/>
              </w:rPr>
              <w:t>See CA_48D Bandwidth combination set 0 in the Table 5.6A.1-1</w:t>
            </w:r>
          </w:p>
        </w:tc>
        <w:tc>
          <w:tcPr>
            <w:tcW w:w="1187" w:type="dxa"/>
            <w:vMerge/>
            <w:vAlign w:val="center"/>
          </w:tcPr>
          <w:p w14:paraId="5D24744D" w14:textId="77777777" w:rsidR="004D0024" w:rsidRPr="001D386E" w:rsidRDefault="004D0024" w:rsidP="004D0024">
            <w:pPr>
              <w:pStyle w:val="TAC"/>
              <w:rPr>
                <w:lang w:eastAsia="ja-JP"/>
              </w:rPr>
            </w:pPr>
          </w:p>
        </w:tc>
        <w:tc>
          <w:tcPr>
            <w:tcW w:w="1286" w:type="dxa"/>
            <w:vMerge/>
            <w:vAlign w:val="center"/>
          </w:tcPr>
          <w:p w14:paraId="5A8E92FA" w14:textId="77777777" w:rsidR="004D0024" w:rsidRPr="001D386E" w:rsidRDefault="004D0024" w:rsidP="004D0024">
            <w:pPr>
              <w:pStyle w:val="TAC"/>
              <w:rPr>
                <w:lang w:eastAsia="ja-JP"/>
              </w:rPr>
            </w:pPr>
          </w:p>
        </w:tc>
      </w:tr>
      <w:tr w:rsidR="004D0024" w:rsidRPr="001D386E" w14:paraId="1EEB6778" w14:textId="77777777" w:rsidTr="00115E74">
        <w:trPr>
          <w:jc w:val="center"/>
        </w:trPr>
        <w:tc>
          <w:tcPr>
            <w:tcW w:w="1397" w:type="dxa"/>
            <w:vMerge/>
            <w:vAlign w:val="center"/>
          </w:tcPr>
          <w:p w14:paraId="3D2D60E5" w14:textId="77777777" w:rsidR="004D0024" w:rsidRPr="001D386E" w:rsidRDefault="004D0024" w:rsidP="004D0024">
            <w:pPr>
              <w:pStyle w:val="TAC"/>
              <w:rPr>
                <w:lang w:eastAsia="ja-JP"/>
              </w:rPr>
            </w:pPr>
          </w:p>
        </w:tc>
        <w:tc>
          <w:tcPr>
            <w:tcW w:w="1466" w:type="dxa"/>
            <w:vMerge/>
            <w:vAlign w:val="center"/>
          </w:tcPr>
          <w:p w14:paraId="10EB10E1" w14:textId="77777777" w:rsidR="004D0024" w:rsidRPr="001D386E" w:rsidRDefault="004D0024" w:rsidP="004D0024">
            <w:pPr>
              <w:pStyle w:val="TAC"/>
              <w:rPr>
                <w:lang w:eastAsia="ja-JP"/>
              </w:rPr>
            </w:pPr>
          </w:p>
        </w:tc>
        <w:tc>
          <w:tcPr>
            <w:tcW w:w="768" w:type="dxa"/>
            <w:vAlign w:val="center"/>
          </w:tcPr>
          <w:p w14:paraId="24F3397E" w14:textId="77777777" w:rsidR="004D0024" w:rsidRPr="001D386E" w:rsidRDefault="004D0024" w:rsidP="004D0024">
            <w:pPr>
              <w:pStyle w:val="TAC"/>
              <w:rPr>
                <w:lang w:val="en-US"/>
              </w:rPr>
            </w:pPr>
            <w:r w:rsidRPr="001D386E">
              <w:rPr>
                <w:lang w:val="en-US"/>
              </w:rPr>
              <w:t>66</w:t>
            </w:r>
          </w:p>
        </w:tc>
        <w:tc>
          <w:tcPr>
            <w:tcW w:w="670" w:type="dxa"/>
            <w:gridSpan w:val="2"/>
            <w:vAlign w:val="center"/>
          </w:tcPr>
          <w:p w14:paraId="21F161A1" w14:textId="77777777" w:rsidR="004D0024" w:rsidRPr="001D386E" w:rsidRDefault="004D0024" w:rsidP="004D0024">
            <w:pPr>
              <w:pStyle w:val="TAC"/>
              <w:rPr>
                <w:b/>
                <w:lang w:eastAsia="ja-JP"/>
              </w:rPr>
            </w:pPr>
          </w:p>
        </w:tc>
        <w:tc>
          <w:tcPr>
            <w:tcW w:w="586" w:type="dxa"/>
            <w:gridSpan w:val="2"/>
            <w:vAlign w:val="center"/>
          </w:tcPr>
          <w:p w14:paraId="443B2292" w14:textId="77777777" w:rsidR="004D0024" w:rsidRPr="001D386E" w:rsidRDefault="004D0024" w:rsidP="004D0024">
            <w:pPr>
              <w:pStyle w:val="TAC"/>
              <w:rPr>
                <w:b/>
                <w:lang w:eastAsia="ja-JP"/>
              </w:rPr>
            </w:pPr>
          </w:p>
        </w:tc>
        <w:tc>
          <w:tcPr>
            <w:tcW w:w="645" w:type="dxa"/>
            <w:gridSpan w:val="3"/>
            <w:vAlign w:val="center"/>
          </w:tcPr>
          <w:p w14:paraId="2BAA2703" w14:textId="77777777" w:rsidR="004D0024" w:rsidRPr="001D386E" w:rsidRDefault="004D0024" w:rsidP="004D0024">
            <w:pPr>
              <w:pStyle w:val="TAC"/>
            </w:pPr>
            <w:r w:rsidRPr="001D386E">
              <w:rPr>
                <w:szCs w:val="18"/>
                <w:lang w:eastAsia="zh-CN"/>
              </w:rPr>
              <w:t>Yes</w:t>
            </w:r>
          </w:p>
        </w:tc>
        <w:tc>
          <w:tcPr>
            <w:tcW w:w="586" w:type="dxa"/>
            <w:gridSpan w:val="3"/>
            <w:vAlign w:val="center"/>
          </w:tcPr>
          <w:p w14:paraId="39A76E1D" w14:textId="77777777" w:rsidR="004D0024" w:rsidRPr="001D386E" w:rsidRDefault="004D0024" w:rsidP="004D0024">
            <w:pPr>
              <w:pStyle w:val="TAC"/>
            </w:pPr>
            <w:r w:rsidRPr="001D386E">
              <w:rPr>
                <w:szCs w:val="18"/>
                <w:lang w:eastAsia="zh-CN"/>
              </w:rPr>
              <w:t>Yes</w:t>
            </w:r>
          </w:p>
        </w:tc>
        <w:tc>
          <w:tcPr>
            <w:tcW w:w="646" w:type="dxa"/>
            <w:gridSpan w:val="4"/>
            <w:vAlign w:val="center"/>
          </w:tcPr>
          <w:p w14:paraId="67382813" w14:textId="77777777" w:rsidR="004D0024" w:rsidRPr="001D386E" w:rsidRDefault="004D0024" w:rsidP="004D0024">
            <w:pPr>
              <w:pStyle w:val="TAC"/>
            </w:pPr>
            <w:r w:rsidRPr="001D386E">
              <w:rPr>
                <w:szCs w:val="18"/>
                <w:lang w:eastAsia="zh-CN"/>
              </w:rPr>
              <w:t>Yes</w:t>
            </w:r>
          </w:p>
        </w:tc>
        <w:tc>
          <w:tcPr>
            <w:tcW w:w="586" w:type="dxa"/>
            <w:vAlign w:val="center"/>
          </w:tcPr>
          <w:p w14:paraId="70663D10" w14:textId="77777777" w:rsidR="004D0024" w:rsidRPr="001D386E" w:rsidRDefault="004D0024" w:rsidP="004D0024">
            <w:pPr>
              <w:pStyle w:val="TAC"/>
            </w:pPr>
            <w:r w:rsidRPr="001D386E">
              <w:rPr>
                <w:szCs w:val="18"/>
                <w:lang w:eastAsia="zh-CN"/>
              </w:rPr>
              <w:t>Yes</w:t>
            </w:r>
          </w:p>
        </w:tc>
        <w:tc>
          <w:tcPr>
            <w:tcW w:w="1187" w:type="dxa"/>
            <w:vMerge/>
            <w:vAlign w:val="center"/>
          </w:tcPr>
          <w:p w14:paraId="1D4178B0" w14:textId="77777777" w:rsidR="004D0024" w:rsidRPr="001D386E" w:rsidRDefault="004D0024" w:rsidP="004D0024">
            <w:pPr>
              <w:pStyle w:val="TAC"/>
              <w:rPr>
                <w:lang w:eastAsia="ja-JP"/>
              </w:rPr>
            </w:pPr>
          </w:p>
        </w:tc>
        <w:tc>
          <w:tcPr>
            <w:tcW w:w="1286" w:type="dxa"/>
            <w:vMerge/>
            <w:vAlign w:val="center"/>
          </w:tcPr>
          <w:p w14:paraId="73BFC4BC" w14:textId="77777777" w:rsidR="004D0024" w:rsidRPr="001D386E" w:rsidRDefault="004D0024" w:rsidP="004D0024">
            <w:pPr>
              <w:pStyle w:val="TAC"/>
              <w:rPr>
                <w:lang w:eastAsia="ja-JP"/>
              </w:rPr>
            </w:pPr>
          </w:p>
        </w:tc>
      </w:tr>
      <w:tr w:rsidR="004D0024" w:rsidRPr="001D386E" w14:paraId="05613186" w14:textId="77777777" w:rsidTr="00115E74">
        <w:trPr>
          <w:jc w:val="center"/>
        </w:trPr>
        <w:tc>
          <w:tcPr>
            <w:tcW w:w="1397" w:type="dxa"/>
            <w:vMerge w:val="restart"/>
            <w:vAlign w:val="center"/>
          </w:tcPr>
          <w:p w14:paraId="47ED3425" w14:textId="77777777" w:rsidR="004D0024" w:rsidRPr="00BD2B89" w:rsidRDefault="004D0024" w:rsidP="004D0024">
            <w:pPr>
              <w:pStyle w:val="TAC"/>
            </w:pPr>
            <w:r w:rsidRPr="00A1339A">
              <w:t>CA_2A-48D-66A-66A</w:t>
            </w:r>
          </w:p>
        </w:tc>
        <w:tc>
          <w:tcPr>
            <w:tcW w:w="1466" w:type="dxa"/>
            <w:vMerge w:val="restart"/>
            <w:vAlign w:val="center"/>
          </w:tcPr>
          <w:p w14:paraId="71F64934" w14:textId="77777777" w:rsidR="004D0024" w:rsidRPr="00A1339A" w:rsidRDefault="004D0024" w:rsidP="004D0024">
            <w:pPr>
              <w:pStyle w:val="TAC"/>
            </w:pPr>
            <w:r w:rsidRPr="00A1339A">
              <w:t>CA_48A-66A</w:t>
            </w:r>
          </w:p>
          <w:p w14:paraId="106340F6" w14:textId="77777777" w:rsidR="004D0024" w:rsidRPr="00A1339A" w:rsidRDefault="004D0024" w:rsidP="004D0024">
            <w:pPr>
              <w:pStyle w:val="TAC"/>
            </w:pPr>
            <w:r w:rsidRPr="00A1339A">
              <w:t>CA_2A-66A</w:t>
            </w:r>
          </w:p>
          <w:p w14:paraId="4ABFD497" w14:textId="77777777" w:rsidR="004D0024" w:rsidRPr="00BD2B89" w:rsidRDefault="004D0024" w:rsidP="004D0024">
            <w:pPr>
              <w:pStyle w:val="TAC"/>
            </w:pPr>
            <w:r w:rsidRPr="00A1339A">
              <w:t>CA_2A-48A</w:t>
            </w:r>
          </w:p>
        </w:tc>
        <w:tc>
          <w:tcPr>
            <w:tcW w:w="768" w:type="dxa"/>
            <w:vAlign w:val="center"/>
          </w:tcPr>
          <w:p w14:paraId="3C4B79AD" w14:textId="77777777" w:rsidR="004D0024" w:rsidRPr="00BD2B89" w:rsidRDefault="004D0024" w:rsidP="004D0024">
            <w:pPr>
              <w:pStyle w:val="TAC"/>
            </w:pPr>
            <w:r w:rsidRPr="00BD2B89">
              <w:rPr>
                <w:rFonts w:hint="eastAsia"/>
              </w:rPr>
              <w:t>2</w:t>
            </w:r>
          </w:p>
        </w:tc>
        <w:tc>
          <w:tcPr>
            <w:tcW w:w="670" w:type="dxa"/>
            <w:gridSpan w:val="2"/>
            <w:vAlign w:val="center"/>
          </w:tcPr>
          <w:p w14:paraId="3687AD00" w14:textId="77777777" w:rsidR="004D0024" w:rsidRPr="00BD2B89" w:rsidRDefault="004D0024" w:rsidP="004D0024">
            <w:pPr>
              <w:pStyle w:val="TAC"/>
            </w:pPr>
            <w:r w:rsidRPr="00BD2B89">
              <w:t>Yes</w:t>
            </w:r>
          </w:p>
        </w:tc>
        <w:tc>
          <w:tcPr>
            <w:tcW w:w="586" w:type="dxa"/>
            <w:gridSpan w:val="2"/>
            <w:vAlign w:val="center"/>
          </w:tcPr>
          <w:p w14:paraId="0E04B9F6" w14:textId="77777777" w:rsidR="004D0024" w:rsidRPr="00BD2B89" w:rsidRDefault="004D0024" w:rsidP="004D0024">
            <w:pPr>
              <w:pStyle w:val="TAC"/>
            </w:pPr>
            <w:r w:rsidRPr="00BD2B89">
              <w:t>Yes</w:t>
            </w:r>
          </w:p>
        </w:tc>
        <w:tc>
          <w:tcPr>
            <w:tcW w:w="645" w:type="dxa"/>
            <w:gridSpan w:val="3"/>
            <w:vAlign w:val="center"/>
          </w:tcPr>
          <w:p w14:paraId="665EC77D" w14:textId="77777777" w:rsidR="004D0024" w:rsidRPr="00BD2B89" w:rsidRDefault="004D0024" w:rsidP="004D0024">
            <w:pPr>
              <w:pStyle w:val="TAC"/>
            </w:pPr>
            <w:r w:rsidRPr="00BD2B89">
              <w:t>Yes</w:t>
            </w:r>
          </w:p>
        </w:tc>
        <w:tc>
          <w:tcPr>
            <w:tcW w:w="586" w:type="dxa"/>
            <w:gridSpan w:val="3"/>
            <w:vAlign w:val="center"/>
          </w:tcPr>
          <w:p w14:paraId="5D17FE4B" w14:textId="77777777" w:rsidR="004D0024" w:rsidRPr="00BD2B89" w:rsidRDefault="004D0024" w:rsidP="004D0024">
            <w:pPr>
              <w:pStyle w:val="TAC"/>
            </w:pPr>
            <w:r w:rsidRPr="00BD2B89">
              <w:t>Yes</w:t>
            </w:r>
          </w:p>
        </w:tc>
        <w:tc>
          <w:tcPr>
            <w:tcW w:w="646" w:type="dxa"/>
            <w:gridSpan w:val="4"/>
            <w:vAlign w:val="center"/>
          </w:tcPr>
          <w:p w14:paraId="7C83750F" w14:textId="77777777" w:rsidR="004D0024" w:rsidRPr="00BD2B89" w:rsidRDefault="004D0024" w:rsidP="004D0024">
            <w:pPr>
              <w:pStyle w:val="TAC"/>
            </w:pPr>
            <w:r w:rsidRPr="00BD2B89">
              <w:t>Yes</w:t>
            </w:r>
          </w:p>
        </w:tc>
        <w:tc>
          <w:tcPr>
            <w:tcW w:w="586" w:type="dxa"/>
            <w:vAlign w:val="center"/>
          </w:tcPr>
          <w:p w14:paraId="5A2EBD47" w14:textId="77777777" w:rsidR="004D0024" w:rsidRPr="00BD2B89" w:rsidRDefault="004D0024" w:rsidP="004D0024">
            <w:pPr>
              <w:pStyle w:val="TAC"/>
            </w:pPr>
            <w:r w:rsidRPr="00BD2B89">
              <w:t>Yes</w:t>
            </w:r>
          </w:p>
        </w:tc>
        <w:tc>
          <w:tcPr>
            <w:tcW w:w="1187" w:type="dxa"/>
            <w:vMerge w:val="restart"/>
            <w:vAlign w:val="center"/>
          </w:tcPr>
          <w:p w14:paraId="4E203E4F" w14:textId="77777777" w:rsidR="004D0024" w:rsidRPr="001D386E" w:rsidRDefault="004D0024" w:rsidP="004D0024">
            <w:pPr>
              <w:pStyle w:val="TAC"/>
              <w:rPr>
                <w:lang w:eastAsia="ja-JP"/>
              </w:rPr>
            </w:pPr>
            <w:r>
              <w:rPr>
                <w:rFonts w:hint="eastAsia"/>
                <w:lang w:eastAsia="ko-KR"/>
              </w:rPr>
              <w:t>120</w:t>
            </w:r>
          </w:p>
        </w:tc>
        <w:tc>
          <w:tcPr>
            <w:tcW w:w="1286" w:type="dxa"/>
            <w:vMerge w:val="restart"/>
            <w:vAlign w:val="center"/>
          </w:tcPr>
          <w:p w14:paraId="46033DA8" w14:textId="77777777" w:rsidR="004D0024" w:rsidRPr="001D386E" w:rsidRDefault="004D0024" w:rsidP="004D0024">
            <w:pPr>
              <w:pStyle w:val="TAC"/>
              <w:rPr>
                <w:lang w:eastAsia="ja-JP"/>
              </w:rPr>
            </w:pPr>
            <w:r>
              <w:rPr>
                <w:rFonts w:hint="eastAsia"/>
                <w:lang w:eastAsia="ko-KR"/>
              </w:rPr>
              <w:t>0</w:t>
            </w:r>
          </w:p>
        </w:tc>
      </w:tr>
      <w:tr w:rsidR="004D0024" w:rsidRPr="001D386E" w14:paraId="69289F60" w14:textId="77777777" w:rsidTr="00BC1DDD">
        <w:trPr>
          <w:jc w:val="center"/>
        </w:trPr>
        <w:tc>
          <w:tcPr>
            <w:tcW w:w="1397" w:type="dxa"/>
            <w:vMerge/>
            <w:vAlign w:val="center"/>
          </w:tcPr>
          <w:p w14:paraId="7CB58CD6" w14:textId="77777777" w:rsidR="004D0024" w:rsidRPr="001D386E" w:rsidRDefault="004D0024" w:rsidP="004D0024">
            <w:pPr>
              <w:pStyle w:val="TAC"/>
              <w:rPr>
                <w:lang w:eastAsia="ja-JP"/>
              </w:rPr>
            </w:pPr>
          </w:p>
        </w:tc>
        <w:tc>
          <w:tcPr>
            <w:tcW w:w="1466" w:type="dxa"/>
            <w:vMerge/>
            <w:vAlign w:val="center"/>
          </w:tcPr>
          <w:p w14:paraId="5BE8DF8F" w14:textId="77777777" w:rsidR="004D0024" w:rsidRPr="001D386E" w:rsidRDefault="004D0024" w:rsidP="004D0024">
            <w:pPr>
              <w:pStyle w:val="TAC"/>
              <w:rPr>
                <w:lang w:eastAsia="ja-JP"/>
              </w:rPr>
            </w:pPr>
          </w:p>
        </w:tc>
        <w:tc>
          <w:tcPr>
            <w:tcW w:w="768" w:type="dxa"/>
            <w:vAlign w:val="center"/>
          </w:tcPr>
          <w:p w14:paraId="0FD5477F" w14:textId="77777777" w:rsidR="004D0024" w:rsidRPr="001D386E" w:rsidRDefault="004D0024" w:rsidP="004D0024">
            <w:pPr>
              <w:pStyle w:val="TAC"/>
              <w:rPr>
                <w:lang w:val="en-US"/>
              </w:rPr>
            </w:pPr>
            <w:r w:rsidRPr="00BD2B89">
              <w:rPr>
                <w:rFonts w:hint="eastAsia"/>
              </w:rPr>
              <w:t>48</w:t>
            </w:r>
          </w:p>
        </w:tc>
        <w:tc>
          <w:tcPr>
            <w:tcW w:w="3719" w:type="dxa"/>
            <w:gridSpan w:val="15"/>
            <w:vAlign w:val="center"/>
          </w:tcPr>
          <w:p w14:paraId="04247EC0" w14:textId="77777777" w:rsidR="004D0024" w:rsidRPr="001D386E" w:rsidRDefault="004D0024" w:rsidP="004D0024">
            <w:pPr>
              <w:pStyle w:val="TAC"/>
              <w:rPr>
                <w:szCs w:val="18"/>
                <w:lang w:eastAsia="zh-CN"/>
              </w:rPr>
            </w:pPr>
            <w:r>
              <w:t>See CA_48D</w:t>
            </w:r>
            <w:r w:rsidRPr="00260053">
              <w:t xml:space="preserve"> Bandwidth combination set 0 in the Table 5.6A.1-1</w:t>
            </w:r>
          </w:p>
        </w:tc>
        <w:tc>
          <w:tcPr>
            <w:tcW w:w="1187" w:type="dxa"/>
            <w:vMerge/>
            <w:vAlign w:val="center"/>
          </w:tcPr>
          <w:p w14:paraId="071F344A" w14:textId="77777777" w:rsidR="004D0024" w:rsidRPr="001D386E" w:rsidRDefault="004D0024" w:rsidP="004D0024">
            <w:pPr>
              <w:pStyle w:val="TAC"/>
              <w:rPr>
                <w:lang w:eastAsia="ja-JP"/>
              </w:rPr>
            </w:pPr>
          </w:p>
        </w:tc>
        <w:tc>
          <w:tcPr>
            <w:tcW w:w="1286" w:type="dxa"/>
            <w:vMerge/>
            <w:vAlign w:val="center"/>
          </w:tcPr>
          <w:p w14:paraId="5325B89F" w14:textId="77777777" w:rsidR="004D0024" w:rsidRPr="001D386E" w:rsidRDefault="004D0024" w:rsidP="004D0024">
            <w:pPr>
              <w:pStyle w:val="TAC"/>
              <w:rPr>
                <w:lang w:eastAsia="ja-JP"/>
              </w:rPr>
            </w:pPr>
          </w:p>
        </w:tc>
      </w:tr>
      <w:tr w:rsidR="004D0024" w:rsidRPr="001D386E" w14:paraId="4F8E0696" w14:textId="77777777" w:rsidTr="00BC1DDD">
        <w:trPr>
          <w:jc w:val="center"/>
        </w:trPr>
        <w:tc>
          <w:tcPr>
            <w:tcW w:w="1397" w:type="dxa"/>
            <w:vMerge/>
            <w:vAlign w:val="center"/>
          </w:tcPr>
          <w:p w14:paraId="56770A21" w14:textId="77777777" w:rsidR="004D0024" w:rsidRPr="001D386E" w:rsidRDefault="004D0024" w:rsidP="004D0024">
            <w:pPr>
              <w:pStyle w:val="TAC"/>
              <w:rPr>
                <w:lang w:eastAsia="ja-JP"/>
              </w:rPr>
            </w:pPr>
          </w:p>
        </w:tc>
        <w:tc>
          <w:tcPr>
            <w:tcW w:w="1466" w:type="dxa"/>
            <w:vMerge/>
            <w:vAlign w:val="center"/>
          </w:tcPr>
          <w:p w14:paraId="2FCC6F2D" w14:textId="77777777" w:rsidR="004D0024" w:rsidRPr="001D386E" w:rsidRDefault="004D0024" w:rsidP="004D0024">
            <w:pPr>
              <w:pStyle w:val="TAC"/>
              <w:rPr>
                <w:lang w:eastAsia="ja-JP"/>
              </w:rPr>
            </w:pPr>
          </w:p>
        </w:tc>
        <w:tc>
          <w:tcPr>
            <w:tcW w:w="768" w:type="dxa"/>
            <w:vAlign w:val="center"/>
          </w:tcPr>
          <w:p w14:paraId="50D1ED5C" w14:textId="77777777" w:rsidR="004D0024" w:rsidRPr="001D386E" w:rsidRDefault="004D0024" w:rsidP="004D0024">
            <w:pPr>
              <w:pStyle w:val="TAC"/>
              <w:rPr>
                <w:lang w:val="en-US"/>
              </w:rPr>
            </w:pPr>
            <w:r w:rsidRPr="00BD2B89">
              <w:rPr>
                <w:rFonts w:hint="eastAsia"/>
              </w:rPr>
              <w:t>66</w:t>
            </w:r>
          </w:p>
        </w:tc>
        <w:tc>
          <w:tcPr>
            <w:tcW w:w="3719" w:type="dxa"/>
            <w:gridSpan w:val="15"/>
            <w:vAlign w:val="center"/>
          </w:tcPr>
          <w:p w14:paraId="208BBE5C" w14:textId="77777777" w:rsidR="004D0024" w:rsidRPr="001D386E" w:rsidRDefault="004D0024" w:rsidP="004D0024">
            <w:pPr>
              <w:pStyle w:val="TAC"/>
              <w:rPr>
                <w:szCs w:val="18"/>
                <w:lang w:eastAsia="zh-CN"/>
              </w:rPr>
            </w:pPr>
            <w:r w:rsidRPr="00260053">
              <w:t>See CA</w:t>
            </w:r>
            <w:r>
              <w:t>_</w:t>
            </w:r>
            <w:r w:rsidRPr="00260053">
              <w:t>66A-66A Bandwidth combination set 0 in the Table 5.6A.1-3</w:t>
            </w:r>
          </w:p>
        </w:tc>
        <w:tc>
          <w:tcPr>
            <w:tcW w:w="1187" w:type="dxa"/>
            <w:vMerge/>
            <w:vAlign w:val="center"/>
          </w:tcPr>
          <w:p w14:paraId="2C12A464" w14:textId="77777777" w:rsidR="004D0024" w:rsidRPr="001D386E" w:rsidRDefault="004D0024" w:rsidP="004D0024">
            <w:pPr>
              <w:pStyle w:val="TAC"/>
              <w:rPr>
                <w:lang w:eastAsia="ja-JP"/>
              </w:rPr>
            </w:pPr>
          </w:p>
        </w:tc>
        <w:tc>
          <w:tcPr>
            <w:tcW w:w="1286" w:type="dxa"/>
            <w:vMerge/>
            <w:vAlign w:val="center"/>
          </w:tcPr>
          <w:p w14:paraId="6239696B" w14:textId="77777777" w:rsidR="004D0024" w:rsidRPr="001D386E" w:rsidRDefault="004D0024" w:rsidP="004D0024">
            <w:pPr>
              <w:pStyle w:val="TAC"/>
              <w:rPr>
                <w:lang w:eastAsia="ja-JP"/>
              </w:rPr>
            </w:pPr>
          </w:p>
        </w:tc>
      </w:tr>
      <w:tr w:rsidR="004D0024" w:rsidRPr="001D386E" w14:paraId="23839A1E" w14:textId="77777777" w:rsidTr="00115E74">
        <w:trPr>
          <w:jc w:val="center"/>
        </w:trPr>
        <w:tc>
          <w:tcPr>
            <w:tcW w:w="1397" w:type="dxa"/>
            <w:vMerge w:val="restart"/>
            <w:vAlign w:val="center"/>
          </w:tcPr>
          <w:p w14:paraId="169F84BB" w14:textId="77777777" w:rsidR="004D0024" w:rsidRPr="001D386E" w:rsidRDefault="004D0024" w:rsidP="004D0024">
            <w:pPr>
              <w:pStyle w:val="TAC"/>
            </w:pPr>
            <w:r w:rsidRPr="001D386E">
              <w:t>CA_2A-48E-66A</w:t>
            </w:r>
          </w:p>
        </w:tc>
        <w:tc>
          <w:tcPr>
            <w:tcW w:w="1466" w:type="dxa"/>
            <w:vMerge w:val="restart"/>
            <w:vAlign w:val="center"/>
          </w:tcPr>
          <w:p w14:paraId="00B3C46B" w14:textId="77777777" w:rsidR="004D0024" w:rsidRPr="00C52BA6" w:rsidRDefault="004D0024" w:rsidP="004D0024">
            <w:pPr>
              <w:pStyle w:val="TAC"/>
            </w:pPr>
            <w:r w:rsidRPr="00C52BA6">
              <w:t>CA_48A-66A</w:t>
            </w:r>
          </w:p>
          <w:p w14:paraId="0B82DF1E" w14:textId="77777777" w:rsidR="004D0024" w:rsidRPr="00C52BA6" w:rsidRDefault="004D0024" w:rsidP="004D0024">
            <w:pPr>
              <w:pStyle w:val="TAC"/>
            </w:pPr>
            <w:r w:rsidRPr="00C52BA6">
              <w:t>CA_2A-66A</w:t>
            </w:r>
          </w:p>
          <w:p w14:paraId="36B635C0" w14:textId="77777777" w:rsidR="004D0024" w:rsidRPr="00BD2B89" w:rsidRDefault="004D0024" w:rsidP="004D0024">
            <w:pPr>
              <w:pStyle w:val="TAC"/>
            </w:pPr>
            <w:r w:rsidRPr="00C52BA6">
              <w:t>CA_2A-48A</w:t>
            </w:r>
          </w:p>
        </w:tc>
        <w:tc>
          <w:tcPr>
            <w:tcW w:w="768" w:type="dxa"/>
            <w:vAlign w:val="center"/>
          </w:tcPr>
          <w:p w14:paraId="0738E068" w14:textId="77777777" w:rsidR="004D0024" w:rsidRPr="001D386E" w:rsidRDefault="004D0024" w:rsidP="004D0024">
            <w:pPr>
              <w:pStyle w:val="TAC"/>
            </w:pPr>
            <w:r w:rsidRPr="001D386E">
              <w:rPr>
                <w:lang w:val="en-US"/>
              </w:rPr>
              <w:t>2</w:t>
            </w:r>
          </w:p>
        </w:tc>
        <w:tc>
          <w:tcPr>
            <w:tcW w:w="670" w:type="dxa"/>
            <w:gridSpan w:val="2"/>
            <w:vAlign w:val="center"/>
          </w:tcPr>
          <w:p w14:paraId="2C05A2E4" w14:textId="77777777" w:rsidR="004D0024" w:rsidRPr="001D386E" w:rsidRDefault="004D0024" w:rsidP="004D0024">
            <w:pPr>
              <w:pStyle w:val="TAC"/>
            </w:pPr>
          </w:p>
        </w:tc>
        <w:tc>
          <w:tcPr>
            <w:tcW w:w="586" w:type="dxa"/>
            <w:gridSpan w:val="2"/>
            <w:vAlign w:val="center"/>
          </w:tcPr>
          <w:p w14:paraId="6F46C5A3" w14:textId="77777777" w:rsidR="004D0024" w:rsidRPr="001D386E" w:rsidRDefault="004D0024" w:rsidP="004D0024">
            <w:pPr>
              <w:pStyle w:val="TAC"/>
            </w:pPr>
          </w:p>
        </w:tc>
        <w:tc>
          <w:tcPr>
            <w:tcW w:w="645" w:type="dxa"/>
            <w:gridSpan w:val="3"/>
            <w:vAlign w:val="center"/>
          </w:tcPr>
          <w:p w14:paraId="091902FE" w14:textId="77777777" w:rsidR="004D0024" w:rsidRPr="001D386E" w:rsidRDefault="004D0024" w:rsidP="004D0024">
            <w:pPr>
              <w:pStyle w:val="TAC"/>
            </w:pPr>
            <w:r w:rsidRPr="001D386E">
              <w:rPr>
                <w:lang w:eastAsia="zh-CN"/>
              </w:rPr>
              <w:t>Yes</w:t>
            </w:r>
          </w:p>
        </w:tc>
        <w:tc>
          <w:tcPr>
            <w:tcW w:w="586" w:type="dxa"/>
            <w:gridSpan w:val="3"/>
            <w:vAlign w:val="center"/>
          </w:tcPr>
          <w:p w14:paraId="1F9478A8" w14:textId="77777777" w:rsidR="004D0024" w:rsidRPr="001D386E" w:rsidRDefault="004D0024" w:rsidP="004D0024">
            <w:pPr>
              <w:pStyle w:val="TAC"/>
            </w:pPr>
            <w:r w:rsidRPr="001D386E">
              <w:rPr>
                <w:lang w:eastAsia="zh-CN"/>
              </w:rPr>
              <w:t>Yes</w:t>
            </w:r>
          </w:p>
        </w:tc>
        <w:tc>
          <w:tcPr>
            <w:tcW w:w="646" w:type="dxa"/>
            <w:gridSpan w:val="4"/>
            <w:vAlign w:val="center"/>
          </w:tcPr>
          <w:p w14:paraId="1DE58938" w14:textId="77777777" w:rsidR="004D0024" w:rsidRPr="001D386E" w:rsidRDefault="004D0024" w:rsidP="004D0024">
            <w:pPr>
              <w:pStyle w:val="TAC"/>
            </w:pPr>
            <w:r w:rsidRPr="001D386E">
              <w:rPr>
                <w:lang w:eastAsia="zh-CN"/>
              </w:rPr>
              <w:t>Yes</w:t>
            </w:r>
          </w:p>
        </w:tc>
        <w:tc>
          <w:tcPr>
            <w:tcW w:w="586" w:type="dxa"/>
            <w:vAlign w:val="center"/>
          </w:tcPr>
          <w:p w14:paraId="09CDE810" w14:textId="77777777" w:rsidR="004D0024" w:rsidRPr="001D386E" w:rsidRDefault="004D0024" w:rsidP="004D0024">
            <w:pPr>
              <w:pStyle w:val="TAC"/>
            </w:pPr>
            <w:r w:rsidRPr="001D386E">
              <w:rPr>
                <w:lang w:eastAsia="zh-CN"/>
              </w:rPr>
              <w:t>Yes</w:t>
            </w:r>
          </w:p>
        </w:tc>
        <w:tc>
          <w:tcPr>
            <w:tcW w:w="1187" w:type="dxa"/>
            <w:vMerge w:val="restart"/>
            <w:vAlign w:val="center"/>
          </w:tcPr>
          <w:p w14:paraId="3B4C6290" w14:textId="77777777" w:rsidR="004D0024" w:rsidRPr="001D386E" w:rsidRDefault="004D0024" w:rsidP="004D0024">
            <w:pPr>
              <w:pStyle w:val="TAC"/>
            </w:pPr>
            <w:r w:rsidRPr="001D386E">
              <w:t>120</w:t>
            </w:r>
          </w:p>
        </w:tc>
        <w:tc>
          <w:tcPr>
            <w:tcW w:w="1286" w:type="dxa"/>
            <w:vMerge w:val="restart"/>
            <w:vAlign w:val="center"/>
          </w:tcPr>
          <w:p w14:paraId="7C6E035A" w14:textId="77777777" w:rsidR="004D0024" w:rsidRPr="001D386E" w:rsidRDefault="004D0024" w:rsidP="004D0024">
            <w:pPr>
              <w:pStyle w:val="TAC"/>
            </w:pPr>
            <w:r w:rsidRPr="001D386E">
              <w:t>0</w:t>
            </w:r>
          </w:p>
        </w:tc>
      </w:tr>
      <w:tr w:rsidR="004D0024" w:rsidRPr="001D386E" w14:paraId="6530944A" w14:textId="77777777" w:rsidTr="00BC1DDD">
        <w:trPr>
          <w:jc w:val="center"/>
        </w:trPr>
        <w:tc>
          <w:tcPr>
            <w:tcW w:w="1397" w:type="dxa"/>
            <w:vMerge/>
            <w:vAlign w:val="center"/>
          </w:tcPr>
          <w:p w14:paraId="0ABC45A5" w14:textId="77777777" w:rsidR="004D0024" w:rsidRPr="001D386E" w:rsidRDefault="004D0024" w:rsidP="004D0024">
            <w:pPr>
              <w:pStyle w:val="TAC"/>
            </w:pPr>
          </w:p>
        </w:tc>
        <w:tc>
          <w:tcPr>
            <w:tcW w:w="1466" w:type="dxa"/>
            <w:vMerge/>
            <w:vAlign w:val="center"/>
          </w:tcPr>
          <w:p w14:paraId="73C88F20" w14:textId="77777777" w:rsidR="004D0024" w:rsidRPr="001D386E" w:rsidRDefault="004D0024" w:rsidP="004D0024">
            <w:pPr>
              <w:pStyle w:val="TAC"/>
              <w:rPr>
                <w:lang w:eastAsia="zh-CN"/>
              </w:rPr>
            </w:pPr>
          </w:p>
        </w:tc>
        <w:tc>
          <w:tcPr>
            <w:tcW w:w="768" w:type="dxa"/>
            <w:vAlign w:val="center"/>
          </w:tcPr>
          <w:p w14:paraId="7027A3B3" w14:textId="77777777" w:rsidR="004D0024" w:rsidRPr="001D386E" w:rsidRDefault="004D0024" w:rsidP="004D0024">
            <w:pPr>
              <w:pStyle w:val="TAC"/>
              <w:rPr>
                <w:rFonts w:eastAsia="SimSun"/>
              </w:rPr>
            </w:pPr>
            <w:r w:rsidRPr="001D386E">
              <w:rPr>
                <w:lang w:val="en-US"/>
              </w:rPr>
              <w:t>48</w:t>
            </w:r>
          </w:p>
        </w:tc>
        <w:tc>
          <w:tcPr>
            <w:tcW w:w="3719" w:type="dxa"/>
            <w:gridSpan w:val="15"/>
            <w:vAlign w:val="center"/>
          </w:tcPr>
          <w:p w14:paraId="3BC00B94" w14:textId="77777777" w:rsidR="004D0024" w:rsidRPr="001D386E" w:rsidRDefault="004D0024" w:rsidP="004D0024">
            <w:pPr>
              <w:pStyle w:val="TAC"/>
            </w:pPr>
            <w:r w:rsidRPr="001D386E">
              <w:rPr>
                <w:lang w:eastAsia="zh-CN"/>
              </w:rPr>
              <w:t>See CA_48E Bandwidth combination set 0 in Table 5.6A.1-1</w:t>
            </w:r>
          </w:p>
        </w:tc>
        <w:tc>
          <w:tcPr>
            <w:tcW w:w="1187" w:type="dxa"/>
            <w:vMerge/>
            <w:vAlign w:val="center"/>
          </w:tcPr>
          <w:p w14:paraId="518908DA" w14:textId="77777777" w:rsidR="004D0024" w:rsidRPr="001D386E" w:rsidRDefault="004D0024" w:rsidP="004D0024">
            <w:pPr>
              <w:pStyle w:val="TAC"/>
            </w:pPr>
          </w:p>
        </w:tc>
        <w:tc>
          <w:tcPr>
            <w:tcW w:w="1286" w:type="dxa"/>
            <w:vMerge/>
            <w:vAlign w:val="center"/>
          </w:tcPr>
          <w:p w14:paraId="1125761B" w14:textId="77777777" w:rsidR="004D0024" w:rsidRPr="001D386E" w:rsidRDefault="004D0024" w:rsidP="004D0024">
            <w:pPr>
              <w:pStyle w:val="TAC"/>
            </w:pPr>
          </w:p>
        </w:tc>
      </w:tr>
      <w:tr w:rsidR="004D0024" w:rsidRPr="001D386E" w14:paraId="434CE8F2" w14:textId="77777777" w:rsidTr="00115E74">
        <w:trPr>
          <w:jc w:val="center"/>
        </w:trPr>
        <w:tc>
          <w:tcPr>
            <w:tcW w:w="1397" w:type="dxa"/>
            <w:vMerge/>
            <w:vAlign w:val="center"/>
          </w:tcPr>
          <w:p w14:paraId="13B5DAB7" w14:textId="77777777" w:rsidR="004D0024" w:rsidRPr="001D386E" w:rsidRDefault="004D0024" w:rsidP="004D0024">
            <w:pPr>
              <w:pStyle w:val="TAC"/>
            </w:pPr>
          </w:p>
        </w:tc>
        <w:tc>
          <w:tcPr>
            <w:tcW w:w="1466" w:type="dxa"/>
            <w:vMerge/>
            <w:vAlign w:val="center"/>
          </w:tcPr>
          <w:p w14:paraId="42944D50" w14:textId="77777777" w:rsidR="004D0024" w:rsidRPr="001D386E" w:rsidRDefault="004D0024" w:rsidP="004D0024">
            <w:pPr>
              <w:pStyle w:val="TAC"/>
              <w:rPr>
                <w:lang w:eastAsia="zh-CN"/>
              </w:rPr>
            </w:pPr>
          </w:p>
        </w:tc>
        <w:tc>
          <w:tcPr>
            <w:tcW w:w="768" w:type="dxa"/>
            <w:vAlign w:val="center"/>
          </w:tcPr>
          <w:p w14:paraId="4E66BDB2" w14:textId="77777777" w:rsidR="004D0024" w:rsidRPr="001D386E" w:rsidRDefault="004D0024" w:rsidP="004D0024">
            <w:pPr>
              <w:pStyle w:val="TAC"/>
              <w:rPr>
                <w:rFonts w:eastAsia="SimSun"/>
              </w:rPr>
            </w:pPr>
            <w:r w:rsidRPr="001D386E">
              <w:rPr>
                <w:lang w:val="en-US"/>
              </w:rPr>
              <w:t>66</w:t>
            </w:r>
          </w:p>
        </w:tc>
        <w:tc>
          <w:tcPr>
            <w:tcW w:w="670" w:type="dxa"/>
            <w:gridSpan w:val="2"/>
            <w:vAlign w:val="center"/>
          </w:tcPr>
          <w:p w14:paraId="56882204" w14:textId="77777777" w:rsidR="004D0024" w:rsidRPr="001D386E" w:rsidRDefault="004D0024" w:rsidP="004D0024">
            <w:pPr>
              <w:pStyle w:val="TAC"/>
            </w:pPr>
          </w:p>
        </w:tc>
        <w:tc>
          <w:tcPr>
            <w:tcW w:w="586" w:type="dxa"/>
            <w:gridSpan w:val="2"/>
            <w:vAlign w:val="center"/>
          </w:tcPr>
          <w:p w14:paraId="3F8DD0D0" w14:textId="77777777" w:rsidR="004D0024" w:rsidRPr="001D386E" w:rsidRDefault="004D0024" w:rsidP="004D0024">
            <w:pPr>
              <w:pStyle w:val="TAC"/>
            </w:pPr>
          </w:p>
        </w:tc>
        <w:tc>
          <w:tcPr>
            <w:tcW w:w="645" w:type="dxa"/>
            <w:gridSpan w:val="3"/>
            <w:vAlign w:val="center"/>
          </w:tcPr>
          <w:p w14:paraId="3E90A1D7" w14:textId="77777777" w:rsidR="004D0024" w:rsidRPr="001D386E" w:rsidRDefault="004D0024" w:rsidP="004D0024">
            <w:pPr>
              <w:pStyle w:val="TAC"/>
            </w:pPr>
            <w:r w:rsidRPr="001D386E">
              <w:rPr>
                <w:lang w:eastAsia="zh-CN"/>
              </w:rPr>
              <w:t>Yes</w:t>
            </w:r>
          </w:p>
        </w:tc>
        <w:tc>
          <w:tcPr>
            <w:tcW w:w="586" w:type="dxa"/>
            <w:gridSpan w:val="3"/>
            <w:vAlign w:val="center"/>
          </w:tcPr>
          <w:p w14:paraId="4D9D8C9F" w14:textId="77777777" w:rsidR="004D0024" w:rsidRPr="001D386E" w:rsidRDefault="004D0024" w:rsidP="004D0024">
            <w:pPr>
              <w:pStyle w:val="TAC"/>
            </w:pPr>
            <w:r w:rsidRPr="001D386E">
              <w:rPr>
                <w:lang w:eastAsia="zh-CN"/>
              </w:rPr>
              <w:t>Yes</w:t>
            </w:r>
          </w:p>
        </w:tc>
        <w:tc>
          <w:tcPr>
            <w:tcW w:w="646" w:type="dxa"/>
            <w:gridSpan w:val="4"/>
            <w:vAlign w:val="center"/>
          </w:tcPr>
          <w:p w14:paraId="30288F99" w14:textId="77777777" w:rsidR="004D0024" w:rsidRPr="001D386E" w:rsidRDefault="004D0024" w:rsidP="004D0024">
            <w:pPr>
              <w:pStyle w:val="TAC"/>
            </w:pPr>
            <w:r w:rsidRPr="001D386E">
              <w:rPr>
                <w:lang w:eastAsia="zh-CN"/>
              </w:rPr>
              <w:t>Yes</w:t>
            </w:r>
          </w:p>
        </w:tc>
        <w:tc>
          <w:tcPr>
            <w:tcW w:w="586" w:type="dxa"/>
            <w:vAlign w:val="center"/>
          </w:tcPr>
          <w:p w14:paraId="1F19A046" w14:textId="77777777" w:rsidR="004D0024" w:rsidRPr="001D386E" w:rsidRDefault="004D0024" w:rsidP="004D0024">
            <w:pPr>
              <w:pStyle w:val="TAC"/>
            </w:pPr>
            <w:r w:rsidRPr="001D386E">
              <w:rPr>
                <w:lang w:eastAsia="zh-CN"/>
              </w:rPr>
              <w:t>Yes</w:t>
            </w:r>
          </w:p>
        </w:tc>
        <w:tc>
          <w:tcPr>
            <w:tcW w:w="1187" w:type="dxa"/>
            <w:vMerge/>
            <w:vAlign w:val="center"/>
          </w:tcPr>
          <w:p w14:paraId="3526600B" w14:textId="77777777" w:rsidR="004D0024" w:rsidRPr="001D386E" w:rsidRDefault="004D0024" w:rsidP="004D0024">
            <w:pPr>
              <w:pStyle w:val="TAC"/>
            </w:pPr>
          </w:p>
        </w:tc>
        <w:tc>
          <w:tcPr>
            <w:tcW w:w="1286" w:type="dxa"/>
            <w:vMerge/>
            <w:vAlign w:val="center"/>
          </w:tcPr>
          <w:p w14:paraId="1C3F4BD5" w14:textId="77777777" w:rsidR="004D0024" w:rsidRPr="001D386E" w:rsidRDefault="004D0024" w:rsidP="004D0024">
            <w:pPr>
              <w:pStyle w:val="TAC"/>
            </w:pPr>
          </w:p>
        </w:tc>
      </w:tr>
      <w:tr w:rsidR="004D0024" w:rsidRPr="001D386E" w14:paraId="1B44A34D" w14:textId="77777777" w:rsidTr="00115E74">
        <w:trPr>
          <w:jc w:val="center"/>
        </w:trPr>
        <w:tc>
          <w:tcPr>
            <w:tcW w:w="1397" w:type="dxa"/>
            <w:vMerge w:val="restart"/>
            <w:vAlign w:val="center"/>
          </w:tcPr>
          <w:p w14:paraId="78915916" w14:textId="77777777" w:rsidR="004D0024" w:rsidRPr="00BD2B89" w:rsidRDefault="004D0024" w:rsidP="004D0024">
            <w:pPr>
              <w:pStyle w:val="TAC"/>
            </w:pPr>
            <w:r w:rsidRPr="00C52BA6">
              <w:t>CA_2A-48E-66A-66A</w:t>
            </w:r>
          </w:p>
        </w:tc>
        <w:tc>
          <w:tcPr>
            <w:tcW w:w="1466" w:type="dxa"/>
            <w:vMerge w:val="restart"/>
            <w:vAlign w:val="center"/>
          </w:tcPr>
          <w:p w14:paraId="7B13A4A3" w14:textId="77777777" w:rsidR="004D0024" w:rsidRPr="00C52BA6" w:rsidRDefault="004D0024" w:rsidP="004D0024">
            <w:pPr>
              <w:pStyle w:val="TAC"/>
            </w:pPr>
            <w:r w:rsidRPr="00C52BA6">
              <w:t>CA_48A-66A</w:t>
            </w:r>
          </w:p>
          <w:p w14:paraId="3BA006F6" w14:textId="77777777" w:rsidR="004D0024" w:rsidRPr="00C52BA6" w:rsidRDefault="004D0024" w:rsidP="004D0024">
            <w:pPr>
              <w:pStyle w:val="TAC"/>
            </w:pPr>
            <w:r w:rsidRPr="00C52BA6">
              <w:t>CA_2A-66A</w:t>
            </w:r>
          </w:p>
          <w:p w14:paraId="0537EE0D" w14:textId="77777777" w:rsidR="004D0024" w:rsidRPr="00BD2B89" w:rsidRDefault="004D0024" w:rsidP="004D0024">
            <w:pPr>
              <w:pStyle w:val="TAC"/>
            </w:pPr>
            <w:r w:rsidRPr="00C52BA6">
              <w:t>CA_2A-48A</w:t>
            </w:r>
          </w:p>
        </w:tc>
        <w:tc>
          <w:tcPr>
            <w:tcW w:w="768" w:type="dxa"/>
            <w:vAlign w:val="center"/>
          </w:tcPr>
          <w:p w14:paraId="4DB424AA" w14:textId="77777777" w:rsidR="004D0024" w:rsidRPr="00BD2B89" w:rsidRDefault="004D0024" w:rsidP="004D0024">
            <w:pPr>
              <w:pStyle w:val="TAC"/>
            </w:pPr>
            <w:r w:rsidRPr="00BD2B89">
              <w:rPr>
                <w:rFonts w:hint="eastAsia"/>
              </w:rPr>
              <w:t>2</w:t>
            </w:r>
          </w:p>
        </w:tc>
        <w:tc>
          <w:tcPr>
            <w:tcW w:w="670" w:type="dxa"/>
            <w:gridSpan w:val="2"/>
            <w:vAlign w:val="center"/>
          </w:tcPr>
          <w:p w14:paraId="12EF7397" w14:textId="77777777" w:rsidR="004D0024" w:rsidRPr="00BD2B89" w:rsidRDefault="004D0024" w:rsidP="004D0024">
            <w:pPr>
              <w:pStyle w:val="TAC"/>
            </w:pPr>
            <w:r w:rsidRPr="00BD2B89">
              <w:t>Yes</w:t>
            </w:r>
          </w:p>
        </w:tc>
        <w:tc>
          <w:tcPr>
            <w:tcW w:w="586" w:type="dxa"/>
            <w:gridSpan w:val="2"/>
            <w:vAlign w:val="center"/>
          </w:tcPr>
          <w:p w14:paraId="07321591" w14:textId="77777777" w:rsidR="004D0024" w:rsidRPr="00BD2B89" w:rsidRDefault="004D0024" w:rsidP="004D0024">
            <w:pPr>
              <w:pStyle w:val="TAC"/>
            </w:pPr>
            <w:r w:rsidRPr="00BD2B89">
              <w:t>Yes</w:t>
            </w:r>
          </w:p>
        </w:tc>
        <w:tc>
          <w:tcPr>
            <w:tcW w:w="645" w:type="dxa"/>
            <w:gridSpan w:val="3"/>
            <w:vAlign w:val="center"/>
          </w:tcPr>
          <w:p w14:paraId="27720783" w14:textId="77777777" w:rsidR="004D0024" w:rsidRPr="001D386E" w:rsidRDefault="004D0024" w:rsidP="004D0024">
            <w:pPr>
              <w:pStyle w:val="TAC"/>
            </w:pPr>
            <w:r w:rsidRPr="00BD2B89">
              <w:t>Yes</w:t>
            </w:r>
          </w:p>
        </w:tc>
        <w:tc>
          <w:tcPr>
            <w:tcW w:w="586" w:type="dxa"/>
            <w:gridSpan w:val="3"/>
            <w:vAlign w:val="center"/>
          </w:tcPr>
          <w:p w14:paraId="5C96EA08" w14:textId="77777777" w:rsidR="004D0024" w:rsidRPr="001D386E" w:rsidRDefault="004D0024" w:rsidP="004D0024">
            <w:pPr>
              <w:pStyle w:val="TAC"/>
            </w:pPr>
            <w:r w:rsidRPr="00BD2B89">
              <w:t>Yes</w:t>
            </w:r>
          </w:p>
        </w:tc>
        <w:tc>
          <w:tcPr>
            <w:tcW w:w="646" w:type="dxa"/>
            <w:gridSpan w:val="4"/>
            <w:vAlign w:val="center"/>
          </w:tcPr>
          <w:p w14:paraId="249D0CA6" w14:textId="77777777" w:rsidR="004D0024" w:rsidRPr="001D386E" w:rsidRDefault="004D0024" w:rsidP="004D0024">
            <w:pPr>
              <w:pStyle w:val="TAC"/>
            </w:pPr>
            <w:r w:rsidRPr="00BD2B89">
              <w:t>Yes</w:t>
            </w:r>
          </w:p>
        </w:tc>
        <w:tc>
          <w:tcPr>
            <w:tcW w:w="586" w:type="dxa"/>
            <w:vAlign w:val="center"/>
          </w:tcPr>
          <w:p w14:paraId="37FB0AAE" w14:textId="77777777" w:rsidR="004D0024" w:rsidRPr="001D386E" w:rsidRDefault="004D0024" w:rsidP="004D0024">
            <w:pPr>
              <w:pStyle w:val="TAC"/>
            </w:pPr>
            <w:r w:rsidRPr="00BD2B89">
              <w:t>Yes</w:t>
            </w:r>
          </w:p>
        </w:tc>
        <w:tc>
          <w:tcPr>
            <w:tcW w:w="1187" w:type="dxa"/>
            <w:vMerge w:val="restart"/>
            <w:vAlign w:val="center"/>
          </w:tcPr>
          <w:p w14:paraId="34D58EE7" w14:textId="77777777" w:rsidR="004D0024" w:rsidRPr="001D386E" w:rsidRDefault="004D0024" w:rsidP="004D0024">
            <w:pPr>
              <w:pStyle w:val="TAC"/>
              <w:rPr>
                <w:lang w:eastAsia="ko-KR"/>
              </w:rPr>
            </w:pPr>
            <w:r>
              <w:rPr>
                <w:rFonts w:hint="eastAsia"/>
                <w:lang w:eastAsia="ko-KR"/>
              </w:rPr>
              <w:t>1</w:t>
            </w:r>
            <w:r>
              <w:rPr>
                <w:lang w:eastAsia="ko-KR"/>
              </w:rPr>
              <w:t>40</w:t>
            </w:r>
          </w:p>
        </w:tc>
        <w:tc>
          <w:tcPr>
            <w:tcW w:w="1286" w:type="dxa"/>
            <w:vMerge w:val="restart"/>
            <w:vAlign w:val="center"/>
          </w:tcPr>
          <w:p w14:paraId="7FD7F7A6" w14:textId="77777777" w:rsidR="004D0024" w:rsidRPr="001D386E" w:rsidRDefault="004D0024" w:rsidP="004D0024">
            <w:pPr>
              <w:pStyle w:val="TAC"/>
              <w:rPr>
                <w:lang w:eastAsia="ko-KR"/>
              </w:rPr>
            </w:pPr>
            <w:r>
              <w:rPr>
                <w:rFonts w:hint="eastAsia"/>
                <w:lang w:eastAsia="ko-KR"/>
              </w:rPr>
              <w:t>0</w:t>
            </w:r>
          </w:p>
        </w:tc>
      </w:tr>
      <w:tr w:rsidR="004D0024" w:rsidRPr="001D386E" w14:paraId="50BA4960" w14:textId="77777777" w:rsidTr="00BC1DDD">
        <w:trPr>
          <w:jc w:val="center"/>
        </w:trPr>
        <w:tc>
          <w:tcPr>
            <w:tcW w:w="1397" w:type="dxa"/>
            <w:vMerge/>
            <w:vAlign w:val="center"/>
          </w:tcPr>
          <w:p w14:paraId="33398E86" w14:textId="77777777" w:rsidR="004D0024" w:rsidRPr="001D386E" w:rsidRDefault="004D0024" w:rsidP="004D0024">
            <w:pPr>
              <w:pStyle w:val="TAC"/>
            </w:pPr>
          </w:p>
        </w:tc>
        <w:tc>
          <w:tcPr>
            <w:tcW w:w="1466" w:type="dxa"/>
            <w:vMerge/>
            <w:vAlign w:val="center"/>
          </w:tcPr>
          <w:p w14:paraId="421D8472" w14:textId="77777777" w:rsidR="004D0024" w:rsidRPr="001D386E" w:rsidRDefault="004D0024" w:rsidP="004D0024">
            <w:pPr>
              <w:pStyle w:val="TAC"/>
              <w:rPr>
                <w:lang w:eastAsia="zh-CN"/>
              </w:rPr>
            </w:pPr>
          </w:p>
        </w:tc>
        <w:tc>
          <w:tcPr>
            <w:tcW w:w="768" w:type="dxa"/>
            <w:vAlign w:val="center"/>
          </w:tcPr>
          <w:p w14:paraId="016ED41F" w14:textId="77777777" w:rsidR="004D0024" w:rsidRPr="001D386E" w:rsidRDefault="004D0024" w:rsidP="004D0024">
            <w:pPr>
              <w:pStyle w:val="TAC"/>
              <w:rPr>
                <w:lang w:val="en-US"/>
              </w:rPr>
            </w:pPr>
            <w:r w:rsidRPr="00BD2B89">
              <w:rPr>
                <w:rFonts w:hint="eastAsia"/>
              </w:rPr>
              <w:t>48</w:t>
            </w:r>
          </w:p>
        </w:tc>
        <w:tc>
          <w:tcPr>
            <w:tcW w:w="3719" w:type="dxa"/>
            <w:gridSpan w:val="15"/>
            <w:vAlign w:val="center"/>
          </w:tcPr>
          <w:p w14:paraId="13CC6069" w14:textId="77777777" w:rsidR="004D0024" w:rsidRPr="001D386E" w:rsidRDefault="004D0024" w:rsidP="004D0024">
            <w:pPr>
              <w:pStyle w:val="TAC"/>
              <w:rPr>
                <w:lang w:eastAsia="zh-CN"/>
              </w:rPr>
            </w:pPr>
            <w:r>
              <w:t>See CA_48E</w:t>
            </w:r>
            <w:r w:rsidRPr="00260053">
              <w:t xml:space="preserve"> Bandwidth combination set 0 in the Table 5.6A.1-1</w:t>
            </w:r>
          </w:p>
        </w:tc>
        <w:tc>
          <w:tcPr>
            <w:tcW w:w="1187" w:type="dxa"/>
            <w:vMerge/>
            <w:vAlign w:val="center"/>
          </w:tcPr>
          <w:p w14:paraId="229B6A00" w14:textId="77777777" w:rsidR="004D0024" w:rsidRPr="001D386E" w:rsidRDefault="004D0024" w:rsidP="004D0024">
            <w:pPr>
              <w:pStyle w:val="TAC"/>
            </w:pPr>
          </w:p>
        </w:tc>
        <w:tc>
          <w:tcPr>
            <w:tcW w:w="1286" w:type="dxa"/>
            <w:vMerge/>
            <w:vAlign w:val="center"/>
          </w:tcPr>
          <w:p w14:paraId="3F3E366A" w14:textId="77777777" w:rsidR="004D0024" w:rsidRPr="001D386E" w:rsidRDefault="004D0024" w:rsidP="004D0024">
            <w:pPr>
              <w:pStyle w:val="TAC"/>
            </w:pPr>
          </w:p>
        </w:tc>
      </w:tr>
      <w:tr w:rsidR="004D0024" w:rsidRPr="001D386E" w14:paraId="7CC6EEB3" w14:textId="77777777" w:rsidTr="00BC1DDD">
        <w:trPr>
          <w:jc w:val="center"/>
        </w:trPr>
        <w:tc>
          <w:tcPr>
            <w:tcW w:w="1397" w:type="dxa"/>
            <w:vMerge/>
            <w:vAlign w:val="center"/>
          </w:tcPr>
          <w:p w14:paraId="159DC756" w14:textId="77777777" w:rsidR="004D0024" w:rsidRPr="001D386E" w:rsidRDefault="004D0024" w:rsidP="004D0024">
            <w:pPr>
              <w:pStyle w:val="TAC"/>
            </w:pPr>
          </w:p>
        </w:tc>
        <w:tc>
          <w:tcPr>
            <w:tcW w:w="1466" w:type="dxa"/>
            <w:vMerge/>
            <w:vAlign w:val="center"/>
          </w:tcPr>
          <w:p w14:paraId="60F4F174" w14:textId="77777777" w:rsidR="004D0024" w:rsidRPr="001D386E" w:rsidRDefault="004D0024" w:rsidP="004D0024">
            <w:pPr>
              <w:pStyle w:val="TAC"/>
              <w:rPr>
                <w:lang w:eastAsia="zh-CN"/>
              </w:rPr>
            </w:pPr>
          </w:p>
        </w:tc>
        <w:tc>
          <w:tcPr>
            <w:tcW w:w="768" w:type="dxa"/>
            <w:vAlign w:val="center"/>
          </w:tcPr>
          <w:p w14:paraId="2FDFC65C" w14:textId="77777777" w:rsidR="004D0024" w:rsidRPr="001D386E" w:rsidRDefault="004D0024" w:rsidP="004D0024">
            <w:pPr>
              <w:pStyle w:val="TAC"/>
              <w:rPr>
                <w:lang w:val="en-US"/>
              </w:rPr>
            </w:pPr>
            <w:r w:rsidRPr="00BD2B89">
              <w:rPr>
                <w:rFonts w:hint="eastAsia"/>
              </w:rPr>
              <w:t>66</w:t>
            </w:r>
          </w:p>
        </w:tc>
        <w:tc>
          <w:tcPr>
            <w:tcW w:w="3719" w:type="dxa"/>
            <w:gridSpan w:val="15"/>
            <w:vAlign w:val="center"/>
          </w:tcPr>
          <w:p w14:paraId="36C97B62" w14:textId="77777777" w:rsidR="004D0024" w:rsidRPr="001D386E" w:rsidRDefault="004D0024" w:rsidP="004D0024">
            <w:pPr>
              <w:pStyle w:val="TAC"/>
              <w:rPr>
                <w:lang w:eastAsia="zh-CN"/>
              </w:rPr>
            </w:pPr>
            <w:r w:rsidRPr="00260053">
              <w:t>See CA</w:t>
            </w:r>
            <w:r>
              <w:t>_</w:t>
            </w:r>
            <w:r w:rsidRPr="00260053">
              <w:t>66A-66A Bandwidth combination set 0 in the Table 5.6A.1-3</w:t>
            </w:r>
          </w:p>
        </w:tc>
        <w:tc>
          <w:tcPr>
            <w:tcW w:w="1187" w:type="dxa"/>
            <w:vMerge/>
            <w:vAlign w:val="center"/>
          </w:tcPr>
          <w:p w14:paraId="6A8F2EC6" w14:textId="77777777" w:rsidR="004D0024" w:rsidRPr="001D386E" w:rsidRDefault="004D0024" w:rsidP="004D0024">
            <w:pPr>
              <w:pStyle w:val="TAC"/>
            </w:pPr>
          </w:p>
        </w:tc>
        <w:tc>
          <w:tcPr>
            <w:tcW w:w="1286" w:type="dxa"/>
            <w:vMerge/>
            <w:vAlign w:val="center"/>
          </w:tcPr>
          <w:p w14:paraId="12024969" w14:textId="77777777" w:rsidR="004D0024" w:rsidRPr="001D386E" w:rsidRDefault="004D0024" w:rsidP="004D0024">
            <w:pPr>
              <w:pStyle w:val="TAC"/>
            </w:pPr>
          </w:p>
        </w:tc>
      </w:tr>
      <w:tr w:rsidR="004D0024" w:rsidRPr="001D386E" w14:paraId="28F2C3FD" w14:textId="77777777" w:rsidTr="00115E74">
        <w:trPr>
          <w:jc w:val="center"/>
        </w:trPr>
        <w:tc>
          <w:tcPr>
            <w:tcW w:w="1397" w:type="dxa"/>
            <w:vMerge w:val="restart"/>
            <w:vAlign w:val="center"/>
          </w:tcPr>
          <w:p w14:paraId="76C033A6" w14:textId="77777777" w:rsidR="004D0024" w:rsidRPr="001D386E" w:rsidRDefault="004D0024" w:rsidP="004D0024">
            <w:pPr>
              <w:pStyle w:val="TAC"/>
            </w:pPr>
            <w:r w:rsidRPr="001D386E">
              <w:rPr>
                <w:bCs/>
                <w:szCs w:val="18"/>
                <w:lang w:eastAsia="zh-CN"/>
              </w:rPr>
              <w:t>CA_</w:t>
            </w:r>
            <w:r w:rsidRPr="001D386E">
              <w:rPr>
                <w:bCs/>
              </w:rPr>
              <w:t>2A-48A-48A-66A</w:t>
            </w:r>
          </w:p>
        </w:tc>
        <w:tc>
          <w:tcPr>
            <w:tcW w:w="1466" w:type="dxa"/>
            <w:vMerge w:val="restart"/>
            <w:vAlign w:val="center"/>
          </w:tcPr>
          <w:p w14:paraId="468A536D" w14:textId="77777777" w:rsidR="004D0024" w:rsidRPr="001D386E" w:rsidRDefault="004D0024" w:rsidP="004D0024">
            <w:pPr>
              <w:pStyle w:val="TAC"/>
              <w:rPr>
                <w:lang w:eastAsia="zh-CN"/>
              </w:rPr>
            </w:pPr>
            <w:r w:rsidRPr="001D386E">
              <w:rPr>
                <w:lang w:eastAsia="zh-CN"/>
              </w:rPr>
              <w:t>-</w:t>
            </w:r>
          </w:p>
        </w:tc>
        <w:tc>
          <w:tcPr>
            <w:tcW w:w="768" w:type="dxa"/>
            <w:vAlign w:val="center"/>
          </w:tcPr>
          <w:p w14:paraId="43AF5AA2" w14:textId="77777777" w:rsidR="004D0024" w:rsidRPr="001D386E" w:rsidRDefault="004D0024" w:rsidP="004D0024">
            <w:pPr>
              <w:pStyle w:val="TAC"/>
            </w:pPr>
            <w:r w:rsidRPr="001D386E">
              <w:rPr>
                <w:rFonts w:hint="eastAsia"/>
                <w:lang w:eastAsia="ja-JP"/>
              </w:rPr>
              <w:t>2</w:t>
            </w:r>
          </w:p>
        </w:tc>
        <w:tc>
          <w:tcPr>
            <w:tcW w:w="670" w:type="dxa"/>
            <w:gridSpan w:val="2"/>
            <w:vAlign w:val="center"/>
          </w:tcPr>
          <w:p w14:paraId="3934D11E" w14:textId="77777777" w:rsidR="004D0024" w:rsidRPr="001D386E" w:rsidRDefault="004D0024" w:rsidP="004D0024">
            <w:pPr>
              <w:pStyle w:val="TAC"/>
            </w:pPr>
          </w:p>
        </w:tc>
        <w:tc>
          <w:tcPr>
            <w:tcW w:w="586" w:type="dxa"/>
            <w:gridSpan w:val="2"/>
            <w:vAlign w:val="center"/>
          </w:tcPr>
          <w:p w14:paraId="3A4744B0" w14:textId="77777777" w:rsidR="004D0024" w:rsidRPr="001D386E" w:rsidRDefault="004D0024" w:rsidP="004D0024">
            <w:pPr>
              <w:pStyle w:val="TAC"/>
            </w:pPr>
          </w:p>
        </w:tc>
        <w:tc>
          <w:tcPr>
            <w:tcW w:w="645" w:type="dxa"/>
            <w:gridSpan w:val="3"/>
            <w:vAlign w:val="center"/>
          </w:tcPr>
          <w:p w14:paraId="5B22F724" w14:textId="77777777" w:rsidR="004D0024" w:rsidRPr="001D386E" w:rsidRDefault="004D0024" w:rsidP="004D0024">
            <w:pPr>
              <w:pStyle w:val="TAC"/>
            </w:pPr>
            <w:r w:rsidRPr="001D386E">
              <w:rPr>
                <w:lang w:eastAsia="ja-JP"/>
              </w:rPr>
              <w:t>Yes</w:t>
            </w:r>
          </w:p>
        </w:tc>
        <w:tc>
          <w:tcPr>
            <w:tcW w:w="586" w:type="dxa"/>
            <w:gridSpan w:val="3"/>
            <w:vAlign w:val="center"/>
          </w:tcPr>
          <w:p w14:paraId="67700CCC" w14:textId="77777777" w:rsidR="004D0024" w:rsidRPr="001D386E" w:rsidRDefault="004D0024" w:rsidP="004D0024">
            <w:pPr>
              <w:pStyle w:val="TAC"/>
            </w:pPr>
            <w:r w:rsidRPr="001D386E">
              <w:rPr>
                <w:lang w:eastAsia="ja-JP"/>
              </w:rPr>
              <w:t>Yes</w:t>
            </w:r>
          </w:p>
        </w:tc>
        <w:tc>
          <w:tcPr>
            <w:tcW w:w="646" w:type="dxa"/>
            <w:gridSpan w:val="4"/>
            <w:vAlign w:val="center"/>
          </w:tcPr>
          <w:p w14:paraId="50A7DD74" w14:textId="77777777" w:rsidR="004D0024" w:rsidRPr="001D386E" w:rsidRDefault="004D0024" w:rsidP="004D0024">
            <w:pPr>
              <w:pStyle w:val="TAC"/>
            </w:pPr>
            <w:r w:rsidRPr="001D386E">
              <w:rPr>
                <w:rFonts w:hint="eastAsia"/>
                <w:lang w:eastAsia="ja-JP"/>
              </w:rPr>
              <w:t>Yes</w:t>
            </w:r>
          </w:p>
        </w:tc>
        <w:tc>
          <w:tcPr>
            <w:tcW w:w="586" w:type="dxa"/>
            <w:vAlign w:val="center"/>
          </w:tcPr>
          <w:p w14:paraId="52E781D5" w14:textId="77777777" w:rsidR="004D0024" w:rsidRPr="001D386E" w:rsidRDefault="004D0024" w:rsidP="004D0024">
            <w:pPr>
              <w:pStyle w:val="TAC"/>
            </w:pPr>
            <w:r w:rsidRPr="001D386E">
              <w:rPr>
                <w:rFonts w:hint="eastAsia"/>
                <w:lang w:eastAsia="ja-JP"/>
              </w:rPr>
              <w:t>Yes</w:t>
            </w:r>
          </w:p>
        </w:tc>
        <w:tc>
          <w:tcPr>
            <w:tcW w:w="1187" w:type="dxa"/>
            <w:vMerge w:val="restart"/>
            <w:vAlign w:val="center"/>
          </w:tcPr>
          <w:p w14:paraId="166CA84A" w14:textId="77777777" w:rsidR="004D0024" w:rsidRPr="001D386E" w:rsidRDefault="004D0024" w:rsidP="004D0024">
            <w:pPr>
              <w:pStyle w:val="TAC"/>
            </w:pPr>
            <w:r w:rsidRPr="001D386E">
              <w:rPr>
                <w:lang w:eastAsia="ja-JP"/>
              </w:rPr>
              <w:t>80</w:t>
            </w:r>
          </w:p>
        </w:tc>
        <w:tc>
          <w:tcPr>
            <w:tcW w:w="1286" w:type="dxa"/>
            <w:vMerge w:val="restart"/>
            <w:vAlign w:val="center"/>
          </w:tcPr>
          <w:p w14:paraId="6180E58A" w14:textId="77777777" w:rsidR="004D0024" w:rsidRPr="001D386E" w:rsidRDefault="004D0024" w:rsidP="004D0024">
            <w:pPr>
              <w:pStyle w:val="TAC"/>
            </w:pPr>
            <w:r w:rsidRPr="001D386E">
              <w:rPr>
                <w:lang w:eastAsia="ja-JP"/>
              </w:rPr>
              <w:t>0</w:t>
            </w:r>
          </w:p>
        </w:tc>
      </w:tr>
      <w:tr w:rsidR="004D0024" w:rsidRPr="001D386E" w14:paraId="14715C67" w14:textId="77777777" w:rsidTr="00BC1DDD">
        <w:trPr>
          <w:jc w:val="center"/>
        </w:trPr>
        <w:tc>
          <w:tcPr>
            <w:tcW w:w="1397" w:type="dxa"/>
            <w:vMerge/>
            <w:vAlign w:val="center"/>
          </w:tcPr>
          <w:p w14:paraId="0455871F" w14:textId="77777777" w:rsidR="004D0024" w:rsidRPr="001D386E" w:rsidRDefault="004D0024" w:rsidP="004D0024">
            <w:pPr>
              <w:pStyle w:val="TAC"/>
            </w:pPr>
          </w:p>
        </w:tc>
        <w:tc>
          <w:tcPr>
            <w:tcW w:w="1466" w:type="dxa"/>
            <w:vMerge/>
            <w:vAlign w:val="center"/>
          </w:tcPr>
          <w:p w14:paraId="602D6B4E" w14:textId="77777777" w:rsidR="004D0024" w:rsidRPr="001D386E" w:rsidRDefault="004D0024" w:rsidP="004D0024">
            <w:pPr>
              <w:pStyle w:val="TAC"/>
              <w:rPr>
                <w:lang w:eastAsia="zh-CN"/>
              </w:rPr>
            </w:pPr>
          </w:p>
        </w:tc>
        <w:tc>
          <w:tcPr>
            <w:tcW w:w="768" w:type="dxa"/>
            <w:vAlign w:val="center"/>
          </w:tcPr>
          <w:p w14:paraId="497A6E45" w14:textId="77777777" w:rsidR="004D0024" w:rsidRPr="001D386E" w:rsidRDefault="004D0024" w:rsidP="004D0024">
            <w:pPr>
              <w:pStyle w:val="TAC"/>
              <w:rPr>
                <w:rFonts w:eastAsia="SimSun"/>
              </w:rPr>
            </w:pPr>
            <w:r w:rsidRPr="001D386E">
              <w:rPr>
                <w:lang w:eastAsia="ja-JP"/>
              </w:rPr>
              <w:t>48</w:t>
            </w:r>
          </w:p>
        </w:tc>
        <w:tc>
          <w:tcPr>
            <w:tcW w:w="3719" w:type="dxa"/>
            <w:gridSpan w:val="15"/>
            <w:vAlign w:val="center"/>
          </w:tcPr>
          <w:p w14:paraId="78E52C39" w14:textId="77777777" w:rsidR="004D0024" w:rsidRPr="001D386E" w:rsidRDefault="004D0024" w:rsidP="004D0024">
            <w:pPr>
              <w:pStyle w:val="TAC"/>
            </w:pPr>
            <w:r w:rsidRPr="001D386E">
              <w:rPr>
                <w:rFonts w:hint="eastAsia"/>
                <w:lang w:eastAsia="zh-CN"/>
              </w:rPr>
              <w:t>See CA_</w:t>
            </w:r>
            <w:r w:rsidRPr="001D386E">
              <w:rPr>
                <w:rFonts w:hint="eastAsia"/>
              </w:rPr>
              <w:t>48A-4</w:t>
            </w:r>
            <w:r w:rsidRPr="001D386E">
              <w:t>8</w:t>
            </w:r>
            <w:r w:rsidRPr="001D386E">
              <w:rPr>
                <w:rFonts w:hint="eastAsia"/>
              </w:rPr>
              <w:t>A</w:t>
            </w:r>
            <w:r w:rsidRPr="001D386E">
              <w:rPr>
                <w:rFonts w:hint="eastAsia"/>
                <w:lang w:eastAsia="zh-CN"/>
              </w:rPr>
              <w:t xml:space="preserve"> Bandwidth combination set </w:t>
            </w:r>
            <w:r w:rsidRPr="001D386E">
              <w:rPr>
                <w:rFonts w:hint="eastAsia"/>
              </w:rPr>
              <w:t xml:space="preserve">0 </w:t>
            </w:r>
            <w:r w:rsidRPr="001D386E">
              <w:rPr>
                <w:rFonts w:hint="eastAsia"/>
                <w:lang w:eastAsia="zh-CN"/>
              </w:rPr>
              <w:t xml:space="preserve">in Table </w:t>
            </w:r>
            <w:r w:rsidRPr="001D386E">
              <w:t>5.6A.1-3</w:t>
            </w:r>
          </w:p>
        </w:tc>
        <w:tc>
          <w:tcPr>
            <w:tcW w:w="1187" w:type="dxa"/>
            <w:vMerge/>
            <w:vAlign w:val="center"/>
          </w:tcPr>
          <w:p w14:paraId="0ADE7AC6" w14:textId="77777777" w:rsidR="004D0024" w:rsidRPr="001D386E" w:rsidRDefault="004D0024" w:rsidP="004D0024">
            <w:pPr>
              <w:pStyle w:val="TAC"/>
            </w:pPr>
          </w:p>
        </w:tc>
        <w:tc>
          <w:tcPr>
            <w:tcW w:w="1286" w:type="dxa"/>
            <w:vMerge/>
            <w:vAlign w:val="center"/>
          </w:tcPr>
          <w:p w14:paraId="1418BF58" w14:textId="77777777" w:rsidR="004D0024" w:rsidRPr="001D386E" w:rsidRDefault="004D0024" w:rsidP="004D0024">
            <w:pPr>
              <w:pStyle w:val="TAC"/>
            </w:pPr>
          </w:p>
        </w:tc>
      </w:tr>
      <w:tr w:rsidR="004D0024" w:rsidRPr="001D386E" w14:paraId="2DE66ECB" w14:textId="77777777" w:rsidTr="00115E74">
        <w:trPr>
          <w:jc w:val="center"/>
        </w:trPr>
        <w:tc>
          <w:tcPr>
            <w:tcW w:w="1397" w:type="dxa"/>
            <w:vMerge/>
            <w:vAlign w:val="center"/>
          </w:tcPr>
          <w:p w14:paraId="5BF28F31" w14:textId="77777777" w:rsidR="004D0024" w:rsidRPr="001D386E" w:rsidRDefault="004D0024" w:rsidP="004D0024">
            <w:pPr>
              <w:pStyle w:val="TAC"/>
            </w:pPr>
          </w:p>
        </w:tc>
        <w:tc>
          <w:tcPr>
            <w:tcW w:w="1466" w:type="dxa"/>
            <w:vMerge/>
            <w:vAlign w:val="center"/>
          </w:tcPr>
          <w:p w14:paraId="036C385A" w14:textId="77777777" w:rsidR="004D0024" w:rsidRPr="001D386E" w:rsidRDefault="004D0024" w:rsidP="004D0024">
            <w:pPr>
              <w:pStyle w:val="TAC"/>
              <w:rPr>
                <w:lang w:eastAsia="zh-CN"/>
              </w:rPr>
            </w:pPr>
          </w:p>
        </w:tc>
        <w:tc>
          <w:tcPr>
            <w:tcW w:w="768" w:type="dxa"/>
            <w:vAlign w:val="center"/>
          </w:tcPr>
          <w:p w14:paraId="69BA773C" w14:textId="77777777" w:rsidR="004D0024" w:rsidRPr="001D386E" w:rsidRDefault="004D0024" w:rsidP="004D0024">
            <w:pPr>
              <w:pStyle w:val="TAC"/>
              <w:rPr>
                <w:rFonts w:eastAsia="SimSun"/>
              </w:rPr>
            </w:pPr>
            <w:r w:rsidRPr="001D386E">
              <w:rPr>
                <w:lang w:eastAsia="ja-JP"/>
              </w:rPr>
              <w:t>66</w:t>
            </w:r>
          </w:p>
        </w:tc>
        <w:tc>
          <w:tcPr>
            <w:tcW w:w="670" w:type="dxa"/>
            <w:gridSpan w:val="2"/>
            <w:vAlign w:val="center"/>
          </w:tcPr>
          <w:p w14:paraId="317D2EE3" w14:textId="77777777" w:rsidR="004D0024" w:rsidRPr="001D386E" w:rsidRDefault="004D0024" w:rsidP="004D0024">
            <w:pPr>
              <w:pStyle w:val="TAC"/>
            </w:pPr>
          </w:p>
        </w:tc>
        <w:tc>
          <w:tcPr>
            <w:tcW w:w="586" w:type="dxa"/>
            <w:gridSpan w:val="2"/>
            <w:vAlign w:val="center"/>
          </w:tcPr>
          <w:p w14:paraId="2A7C7822" w14:textId="77777777" w:rsidR="004D0024" w:rsidRPr="001D386E" w:rsidRDefault="004D0024" w:rsidP="004D0024">
            <w:pPr>
              <w:pStyle w:val="TAC"/>
            </w:pPr>
          </w:p>
        </w:tc>
        <w:tc>
          <w:tcPr>
            <w:tcW w:w="645" w:type="dxa"/>
            <w:gridSpan w:val="3"/>
            <w:vAlign w:val="center"/>
          </w:tcPr>
          <w:p w14:paraId="041976A3" w14:textId="77777777" w:rsidR="004D0024" w:rsidRPr="001D386E" w:rsidRDefault="004D0024" w:rsidP="004D0024">
            <w:pPr>
              <w:pStyle w:val="TAC"/>
            </w:pPr>
            <w:r w:rsidRPr="001D386E">
              <w:rPr>
                <w:lang w:eastAsia="ja-JP"/>
              </w:rPr>
              <w:t>Yes</w:t>
            </w:r>
          </w:p>
        </w:tc>
        <w:tc>
          <w:tcPr>
            <w:tcW w:w="586" w:type="dxa"/>
            <w:gridSpan w:val="3"/>
            <w:vAlign w:val="center"/>
          </w:tcPr>
          <w:p w14:paraId="5FE90D3A" w14:textId="77777777" w:rsidR="004D0024" w:rsidRPr="001D386E" w:rsidRDefault="004D0024" w:rsidP="004D0024">
            <w:pPr>
              <w:pStyle w:val="TAC"/>
            </w:pPr>
            <w:r w:rsidRPr="001D386E">
              <w:rPr>
                <w:lang w:eastAsia="ja-JP"/>
              </w:rPr>
              <w:t>Yes</w:t>
            </w:r>
          </w:p>
        </w:tc>
        <w:tc>
          <w:tcPr>
            <w:tcW w:w="646" w:type="dxa"/>
            <w:gridSpan w:val="4"/>
            <w:vAlign w:val="center"/>
          </w:tcPr>
          <w:p w14:paraId="0AAD44E3" w14:textId="77777777" w:rsidR="004D0024" w:rsidRPr="001D386E" w:rsidRDefault="004D0024" w:rsidP="004D0024">
            <w:pPr>
              <w:pStyle w:val="TAC"/>
            </w:pPr>
            <w:r w:rsidRPr="001D386E">
              <w:rPr>
                <w:rFonts w:hint="eastAsia"/>
                <w:lang w:eastAsia="ja-JP"/>
              </w:rPr>
              <w:t>Yes</w:t>
            </w:r>
          </w:p>
        </w:tc>
        <w:tc>
          <w:tcPr>
            <w:tcW w:w="586" w:type="dxa"/>
            <w:vAlign w:val="center"/>
          </w:tcPr>
          <w:p w14:paraId="343871A3" w14:textId="77777777" w:rsidR="004D0024" w:rsidRPr="001D386E" w:rsidRDefault="004D0024" w:rsidP="004D0024">
            <w:pPr>
              <w:pStyle w:val="TAC"/>
            </w:pPr>
            <w:r w:rsidRPr="001D386E">
              <w:rPr>
                <w:rFonts w:hint="eastAsia"/>
                <w:lang w:eastAsia="ja-JP"/>
              </w:rPr>
              <w:t>Yes</w:t>
            </w:r>
          </w:p>
        </w:tc>
        <w:tc>
          <w:tcPr>
            <w:tcW w:w="1187" w:type="dxa"/>
            <w:vMerge/>
            <w:vAlign w:val="center"/>
          </w:tcPr>
          <w:p w14:paraId="746C4464" w14:textId="77777777" w:rsidR="004D0024" w:rsidRPr="001D386E" w:rsidRDefault="004D0024" w:rsidP="004D0024">
            <w:pPr>
              <w:pStyle w:val="TAC"/>
            </w:pPr>
          </w:p>
        </w:tc>
        <w:tc>
          <w:tcPr>
            <w:tcW w:w="1286" w:type="dxa"/>
            <w:vMerge/>
            <w:vAlign w:val="center"/>
          </w:tcPr>
          <w:p w14:paraId="7888A9C9" w14:textId="77777777" w:rsidR="004D0024" w:rsidRPr="001D386E" w:rsidRDefault="004D0024" w:rsidP="004D0024">
            <w:pPr>
              <w:pStyle w:val="TAC"/>
            </w:pPr>
          </w:p>
        </w:tc>
      </w:tr>
      <w:tr w:rsidR="004D0024" w:rsidRPr="001D386E" w14:paraId="0147662C" w14:textId="77777777" w:rsidTr="00115E74">
        <w:trPr>
          <w:jc w:val="center"/>
        </w:trPr>
        <w:tc>
          <w:tcPr>
            <w:tcW w:w="1397" w:type="dxa"/>
            <w:vMerge w:val="restart"/>
            <w:vAlign w:val="center"/>
          </w:tcPr>
          <w:p w14:paraId="7C353570" w14:textId="77777777" w:rsidR="004D0024" w:rsidRPr="001D386E" w:rsidRDefault="004D0024" w:rsidP="004D0024">
            <w:pPr>
              <w:pStyle w:val="TAC"/>
            </w:pPr>
            <w:r w:rsidRPr="001D386E">
              <w:t>CA_2A-48A-48C-66A</w:t>
            </w:r>
          </w:p>
        </w:tc>
        <w:tc>
          <w:tcPr>
            <w:tcW w:w="1466" w:type="dxa"/>
            <w:vMerge w:val="restart"/>
            <w:vAlign w:val="center"/>
          </w:tcPr>
          <w:p w14:paraId="205005C5" w14:textId="77777777" w:rsidR="004D0024" w:rsidRPr="001D386E" w:rsidRDefault="004D0024" w:rsidP="004D0024">
            <w:pPr>
              <w:pStyle w:val="TAC"/>
              <w:rPr>
                <w:lang w:eastAsia="zh-CN"/>
              </w:rPr>
            </w:pPr>
            <w:r w:rsidRPr="001D386E">
              <w:rPr>
                <w:lang w:eastAsia="zh-CN"/>
              </w:rPr>
              <w:t>-</w:t>
            </w:r>
          </w:p>
        </w:tc>
        <w:tc>
          <w:tcPr>
            <w:tcW w:w="768" w:type="dxa"/>
            <w:vAlign w:val="center"/>
          </w:tcPr>
          <w:p w14:paraId="38FA289D" w14:textId="77777777" w:rsidR="004D0024" w:rsidRPr="001D386E" w:rsidRDefault="004D0024" w:rsidP="004D0024">
            <w:pPr>
              <w:pStyle w:val="TAC"/>
              <w:rPr>
                <w:lang w:eastAsia="ja-JP"/>
              </w:rPr>
            </w:pPr>
            <w:r w:rsidRPr="001D386E">
              <w:rPr>
                <w:lang w:val="en-US"/>
              </w:rPr>
              <w:t>2</w:t>
            </w:r>
          </w:p>
        </w:tc>
        <w:tc>
          <w:tcPr>
            <w:tcW w:w="670" w:type="dxa"/>
            <w:gridSpan w:val="2"/>
            <w:vAlign w:val="center"/>
          </w:tcPr>
          <w:p w14:paraId="6FF4E4E6" w14:textId="77777777" w:rsidR="004D0024" w:rsidRPr="001D386E" w:rsidRDefault="004D0024" w:rsidP="004D0024">
            <w:pPr>
              <w:pStyle w:val="TAC"/>
            </w:pPr>
          </w:p>
        </w:tc>
        <w:tc>
          <w:tcPr>
            <w:tcW w:w="586" w:type="dxa"/>
            <w:gridSpan w:val="2"/>
            <w:vAlign w:val="center"/>
          </w:tcPr>
          <w:p w14:paraId="20FE51E7" w14:textId="77777777" w:rsidR="004D0024" w:rsidRPr="001D386E" w:rsidRDefault="004D0024" w:rsidP="004D0024">
            <w:pPr>
              <w:pStyle w:val="TAC"/>
            </w:pPr>
          </w:p>
        </w:tc>
        <w:tc>
          <w:tcPr>
            <w:tcW w:w="645" w:type="dxa"/>
            <w:gridSpan w:val="3"/>
            <w:vAlign w:val="center"/>
          </w:tcPr>
          <w:p w14:paraId="5798D89E" w14:textId="77777777" w:rsidR="004D0024" w:rsidRPr="001D386E" w:rsidRDefault="004D0024" w:rsidP="004D0024">
            <w:pPr>
              <w:pStyle w:val="TAC"/>
              <w:rPr>
                <w:lang w:eastAsia="ja-JP"/>
              </w:rPr>
            </w:pPr>
            <w:r w:rsidRPr="001D386E">
              <w:rPr>
                <w:szCs w:val="18"/>
                <w:lang w:eastAsia="zh-CN"/>
              </w:rPr>
              <w:t>Yes</w:t>
            </w:r>
          </w:p>
        </w:tc>
        <w:tc>
          <w:tcPr>
            <w:tcW w:w="586" w:type="dxa"/>
            <w:gridSpan w:val="3"/>
            <w:vAlign w:val="center"/>
          </w:tcPr>
          <w:p w14:paraId="1DBB0D1A" w14:textId="77777777" w:rsidR="004D0024" w:rsidRPr="001D386E" w:rsidRDefault="004D0024" w:rsidP="004D0024">
            <w:pPr>
              <w:pStyle w:val="TAC"/>
              <w:rPr>
                <w:lang w:eastAsia="ja-JP"/>
              </w:rPr>
            </w:pPr>
            <w:r w:rsidRPr="001D386E">
              <w:rPr>
                <w:szCs w:val="18"/>
                <w:lang w:eastAsia="zh-CN"/>
              </w:rPr>
              <w:t>Yes</w:t>
            </w:r>
          </w:p>
        </w:tc>
        <w:tc>
          <w:tcPr>
            <w:tcW w:w="646" w:type="dxa"/>
            <w:gridSpan w:val="4"/>
            <w:vAlign w:val="center"/>
          </w:tcPr>
          <w:p w14:paraId="2BF260E9" w14:textId="77777777" w:rsidR="004D0024" w:rsidRPr="001D386E" w:rsidRDefault="004D0024" w:rsidP="004D0024">
            <w:pPr>
              <w:pStyle w:val="TAC"/>
              <w:rPr>
                <w:lang w:eastAsia="ja-JP"/>
              </w:rPr>
            </w:pPr>
            <w:r w:rsidRPr="001D386E">
              <w:rPr>
                <w:szCs w:val="18"/>
                <w:lang w:eastAsia="zh-CN"/>
              </w:rPr>
              <w:t>Yes</w:t>
            </w:r>
          </w:p>
        </w:tc>
        <w:tc>
          <w:tcPr>
            <w:tcW w:w="586" w:type="dxa"/>
            <w:vAlign w:val="center"/>
          </w:tcPr>
          <w:p w14:paraId="0C7C828B" w14:textId="77777777" w:rsidR="004D0024" w:rsidRPr="001D386E" w:rsidRDefault="004D0024" w:rsidP="004D0024">
            <w:pPr>
              <w:pStyle w:val="TAC"/>
              <w:rPr>
                <w:lang w:eastAsia="ja-JP"/>
              </w:rPr>
            </w:pPr>
            <w:r w:rsidRPr="001D386E">
              <w:rPr>
                <w:szCs w:val="18"/>
                <w:lang w:eastAsia="zh-CN"/>
              </w:rPr>
              <w:t>Yes</w:t>
            </w:r>
          </w:p>
        </w:tc>
        <w:tc>
          <w:tcPr>
            <w:tcW w:w="1187" w:type="dxa"/>
            <w:vMerge w:val="restart"/>
            <w:vAlign w:val="center"/>
          </w:tcPr>
          <w:p w14:paraId="1FA8D54E" w14:textId="77777777" w:rsidR="004D0024" w:rsidRPr="001D386E" w:rsidRDefault="004D0024" w:rsidP="004D0024">
            <w:pPr>
              <w:pStyle w:val="TAC"/>
            </w:pPr>
            <w:r w:rsidRPr="001D386E">
              <w:t>100</w:t>
            </w:r>
          </w:p>
        </w:tc>
        <w:tc>
          <w:tcPr>
            <w:tcW w:w="1286" w:type="dxa"/>
            <w:vMerge w:val="restart"/>
            <w:vAlign w:val="center"/>
          </w:tcPr>
          <w:p w14:paraId="2B0BDDC4" w14:textId="77777777" w:rsidR="004D0024" w:rsidRPr="001D386E" w:rsidRDefault="004D0024" w:rsidP="004D0024">
            <w:pPr>
              <w:pStyle w:val="TAC"/>
            </w:pPr>
            <w:r w:rsidRPr="001D386E">
              <w:t>0</w:t>
            </w:r>
          </w:p>
        </w:tc>
      </w:tr>
      <w:tr w:rsidR="004D0024" w:rsidRPr="001D386E" w14:paraId="3519190E" w14:textId="77777777" w:rsidTr="00BC1DDD">
        <w:trPr>
          <w:jc w:val="center"/>
        </w:trPr>
        <w:tc>
          <w:tcPr>
            <w:tcW w:w="1397" w:type="dxa"/>
            <w:vMerge/>
            <w:vAlign w:val="center"/>
          </w:tcPr>
          <w:p w14:paraId="2B2761C7" w14:textId="77777777" w:rsidR="004D0024" w:rsidRPr="001D386E" w:rsidRDefault="004D0024" w:rsidP="004D0024">
            <w:pPr>
              <w:pStyle w:val="TAC"/>
            </w:pPr>
          </w:p>
        </w:tc>
        <w:tc>
          <w:tcPr>
            <w:tcW w:w="1466" w:type="dxa"/>
            <w:vMerge/>
            <w:vAlign w:val="center"/>
          </w:tcPr>
          <w:p w14:paraId="20DEE730" w14:textId="77777777" w:rsidR="004D0024" w:rsidRPr="001D386E" w:rsidRDefault="004D0024" w:rsidP="004D0024">
            <w:pPr>
              <w:pStyle w:val="TAC"/>
              <w:rPr>
                <w:lang w:eastAsia="zh-CN"/>
              </w:rPr>
            </w:pPr>
          </w:p>
        </w:tc>
        <w:tc>
          <w:tcPr>
            <w:tcW w:w="768" w:type="dxa"/>
            <w:vAlign w:val="center"/>
          </w:tcPr>
          <w:p w14:paraId="2257DDE4" w14:textId="77777777" w:rsidR="004D0024" w:rsidRPr="001D386E" w:rsidRDefault="004D0024" w:rsidP="004D0024">
            <w:pPr>
              <w:pStyle w:val="TAC"/>
              <w:rPr>
                <w:lang w:eastAsia="ja-JP"/>
              </w:rPr>
            </w:pPr>
            <w:r w:rsidRPr="001D386E">
              <w:rPr>
                <w:lang w:eastAsia="ja-JP"/>
              </w:rPr>
              <w:t>48</w:t>
            </w:r>
          </w:p>
        </w:tc>
        <w:tc>
          <w:tcPr>
            <w:tcW w:w="3719" w:type="dxa"/>
            <w:gridSpan w:val="15"/>
            <w:vAlign w:val="center"/>
          </w:tcPr>
          <w:p w14:paraId="1FE82D90" w14:textId="77777777" w:rsidR="004D0024" w:rsidRPr="001D386E" w:rsidRDefault="004D0024" w:rsidP="004D0024">
            <w:pPr>
              <w:pStyle w:val="TAC"/>
              <w:rPr>
                <w:lang w:eastAsia="ja-JP"/>
              </w:rPr>
            </w:pPr>
            <w:r w:rsidRPr="001D386E">
              <w:rPr>
                <w:szCs w:val="18"/>
                <w:lang w:eastAsia="zh-CN"/>
              </w:rPr>
              <w:t>See CA_48A-48C Bandwidth combination set 0 in the Table 5.6A.1-3</w:t>
            </w:r>
          </w:p>
        </w:tc>
        <w:tc>
          <w:tcPr>
            <w:tcW w:w="1187" w:type="dxa"/>
            <w:vMerge/>
            <w:vAlign w:val="center"/>
          </w:tcPr>
          <w:p w14:paraId="2928B236" w14:textId="77777777" w:rsidR="004D0024" w:rsidRPr="001D386E" w:rsidRDefault="004D0024" w:rsidP="004D0024">
            <w:pPr>
              <w:pStyle w:val="TAC"/>
            </w:pPr>
          </w:p>
        </w:tc>
        <w:tc>
          <w:tcPr>
            <w:tcW w:w="1286" w:type="dxa"/>
            <w:vMerge/>
            <w:vAlign w:val="center"/>
          </w:tcPr>
          <w:p w14:paraId="194988FD" w14:textId="77777777" w:rsidR="004D0024" w:rsidRPr="001D386E" w:rsidRDefault="004D0024" w:rsidP="004D0024">
            <w:pPr>
              <w:pStyle w:val="TAC"/>
            </w:pPr>
          </w:p>
        </w:tc>
      </w:tr>
      <w:tr w:rsidR="004D0024" w:rsidRPr="001D386E" w14:paraId="43338EC5" w14:textId="77777777" w:rsidTr="00115E74">
        <w:trPr>
          <w:jc w:val="center"/>
        </w:trPr>
        <w:tc>
          <w:tcPr>
            <w:tcW w:w="1397" w:type="dxa"/>
            <w:vMerge/>
            <w:vAlign w:val="center"/>
          </w:tcPr>
          <w:p w14:paraId="1EE306B1" w14:textId="77777777" w:rsidR="004D0024" w:rsidRPr="001D386E" w:rsidRDefault="004D0024" w:rsidP="004D0024">
            <w:pPr>
              <w:pStyle w:val="TAC"/>
            </w:pPr>
          </w:p>
        </w:tc>
        <w:tc>
          <w:tcPr>
            <w:tcW w:w="1466" w:type="dxa"/>
            <w:vMerge/>
            <w:vAlign w:val="center"/>
          </w:tcPr>
          <w:p w14:paraId="068472E8" w14:textId="77777777" w:rsidR="004D0024" w:rsidRPr="001D386E" w:rsidRDefault="004D0024" w:rsidP="004D0024">
            <w:pPr>
              <w:pStyle w:val="TAC"/>
              <w:rPr>
                <w:lang w:eastAsia="zh-CN"/>
              </w:rPr>
            </w:pPr>
          </w:p>
        </w:tc>
        <w:tc>
          <w:tcPr>
            <w:tcW w:w="768" w:type="dxa"/>
            <w:vAlign w:val="center"/>
          </w:tcPr>
          <w:p w14:paraId="2238EBC3" w14:textId="77777777" w:rsidR="004D0024" w:rsidRPr="001D386E" w:rsidRDefault="004D0024" w:rsidP="004D0024">
            <w:pPr>
              <w:pStyle w:val="TAC"/>
              <w:rPr>
                <w:lang w:eastAsia="ja-JP"/>
              </w:rPr>
            </w:pPr>
            <w:r w:rsidRPr="001D386E">
              <w:rPr>
                <w:lang w:val="en-US"/>
              </w:rPr>
              <w:t>66</w:t>
            </w:r>
          </w:p>
        </w:tc>
        <w:tc>
          <w:tcPr>
            <w:tcW w:w="670" w:type="dxa"/>
            <w:gridSpan w:val="2"/>
            <w:vAlign w:val="center"/>
          </w:tcPr>
          <w:p w14:paraId="7CB95FE1" w14:textId="77777777" w:rsidR="004D0024" w:rsidRPr="001D386E" w:rsidRDefault="004D0024" w:rsidP="004D0024">
            <w:pPr>
              <w:pStyle w:val="TAC"/>
            </w:pPr>
          </w:p>
        </w:tc>
        <w:tc>
          <w:tcPr>
            <w:tcW w:w="586" w:type="dxa"/>
            <w:gridSpan w:val="2"/>
            <w:vAlign w:val="center"/>
          </w:tcPr>
          <w:p w14:paraId="6EA04098" w14:textId="77777777" w:rsidR="004D0024" w:rsidRPr="001D386E" w:rsidRDefault="004D0024" w:rsidP="004D0024">
            <w:pPr>
              <w:pStyle w:val="TAC"/>
            </w:pPr>
          </w:p>
        </w:tc>
        <w:tc>
          <w:tcPr>
            <w:tcW w:w="645" w:type="dxa"/>
            <w:gridSpan w:val="3"/>
            <w:vAlign w:val="center"/>
          </w:tcPr>
          <w:p w14:paraId="14DB0793" w14:textId="77777777" w:rsidR="004D0024" w:rsidRPr="001D386E" w:rsidRDefault="004D0024" w:rsidP="004D0024">
            <w:pPr>
              <w:pStyle w:val="TAC"/>
              <w:rPr>
                <w:lang w:eastAsia="ja-JP"/>
              </w:rPr>
            </w:pPr>
            <w:r w:rsidRPr="001D386E">
              <w:rPr>
                <w:szCs w:val="18"/>
                <w:lang w:eastAsia="zh-CN"/>
              </w:rPr>
              <w:t>Yes</w:t>
            </w:r>
          </w:p>
        </w:tc>
        <w:tc>
          <w:tcPr>
            <w:tcW w:w="586" w:type="dxa"/>
            <w:gridSpan w:val="3"/>
            <w:vAlign w:val="center"/>
          </w:tcPr>
          <w:p w14:paraId="31BE4BB9" w14:textId="77777777" w:rsidR="004D0024" w:rsidRPr="001D386E" w:rsidRDefault="004D0024" w:rsidP="004D0024">
            <w:pPr>
              <w:pStyle w:val="TAC"/>
              <w:rPr>
                <w:lang w:eastAsia="ja-JP"/>
              </w:rPr>
            </w:pPr>
            <w:r w:rsidRPr="001D386E">
              <w:rPr>
                <w:szCs w:val="18"/>
                <w:lang w:eastAsia="zh-CN"/>
              </w:rPr>
              <w:t>Yes</w:t>
            </w:r>
          </w:p>
        </w:tc>
        <w:tc>
          <w:tcPr>
            <w:tcW w:w="646" w:type="dxa"/>
            <w:gridSpan w:val="4"/>
            <w:vAlign w:val="center"/>
          </w:tcPr>
          <w:p w14:paraId="6C6BD052" w14:textId="77777777" w:rsidR="004D0024" w:rsidRPr="001D386E" w:rsidRDefault="004D0024" w:rsidP="004D0024">
            <w:pPr>
              <w:pStyle w:val="TAC"/>
              <w:rPr>
                <w:lang w:eastAsia="ja-JP"/>
              </w:rPr>
            </w:pPr>
            <w:r w:rsidRPr="001D386E">
              <w:rPr>
                <w:szCs w:val="18"/>
                <w:lang w:eastAsia="zh-CN"/>
              </w:rPr>
              <w:t>Yes</w:t>
            </w:r>
          </w:p>
        </w:tc>
        <w:tc>
          <w:tcPr>
            <w:tcW w:w="586" w:type="dxa"/>
            <w:vAlign w:val="center"/>
          </w:tcPr>
          <w:p w14:paraId="7F23CB01" w14:textId="77777777" w:rsidR="004D0024" w:rsidRPr="001D386E" w:rsidRDefault="004D0024" w:rsidP="004D0024">
            <w:pPr>
              <w:pStyle w:val="TAC"/>
              <w:rPr>
                <w:lang w:eastAsia="ja-JP"/>
              </w:rPr>
            </w:pPr>
            <w:r w:rsidRPr="001D386E">
              <w:rPr>
                <w:szCs w:val="18"/>
                <w:lang w:eastAsia="zh-CN"/>
              </w:rPr>
              <w:t>Yes</w:t>
            </w:r>
          </w:p>
        </w:tc>
        <w:tc>
          <w:tcPr>
            <w:tcW w:w="1187" w:type="dxa"/>
            <w:vMerge/>
            <w:vAlign w:val="center"/>
          </w:tcPr>
          <w:p w14:paraId="1B2FD0E3" w14:textId="77777777" w:rsidR="004D0024" w:rsidRPr="001D386E" w:rsidRDefault="004D0024" w:rsidP="004D0024">
            <w:pPr>
              <w:pStyle w:val="TAC"/>
            </w:pPr>
          </w:p>
        </w:tc>
        <w:tc>
          <w:tcPr>
            <w:tcW w:w="1286" w:type="dxa"/>
            <w:vMerge/>
            <w:vAlign w:val="center"/>
          </w:tcPr>
          <w:p w14:paraId="146D611F" w14:textId="77777777" w:rsidR="004D0024" w:rsidRPr="001D386E" w:rsidRDefault="004D0024" w:rsidP="004D0024">
            <w:pPr>
              <w:pStyle w:val="TAC"/>
            </w:pPr>
          </w:p>
        </w:tc>
      </w:tr>
      <w:tr w:rsidR="004D0024" w:rsidRPr="001D386E" w14:paraId="09381658" w14:textId="77777777" w:rsidTr="00115E74">
        <w:trPr>
          <w:jc w:val="center"/>
        </w:trPr>
        <w:tc>
          <w:tcPr>
            <w:tcW w:w="1397" w:type="dxa"/>
            <w:vMerge w:val="restart"/>
            <w:vAlign w:val="center"/>
          </w:tcPr>
          <w:p w14:paraId="2BF8F15C" w14:textId="77777777" w:rsidR="004D0024" w:rsidRPr="001D386E" w:rsidRDefault="004D0024" w:rsidP="004D0024">
            <w:pPr>
              <w:pStyle w:val="TAC"/>
            </w:pPr>
            <w:r w:rsidRPr="001D386E">
              <w:rPr>
                <w:rFonts w:cs="Intel Clear"/>
                <w:szCs w:val="18"/>
              </w:rPr>
              <w:t>CA_2A-48A-66A-66A</w:t>
            </w:r>
          </w:p>
        </w:tc>
        <w:tc>
          <w:tcPr>
            <w:tcW w:w="1466" w:type="dxa"/>
            <w:vMerge w:val="restart"/>
            <w:vAlign w:val="center"/>
          </w:tcPr>
          <w:p w14:paraId="08502F71" w14:textId="77777777" w:rsidR="004D0024" w:rsidRPr="00BD2B89" w:rsidRDefault="004D0024" w:rsidP="004D0024">
            <w:pPr>
              <w:pStyle w:val="TAC"/>
            </w:pPr>
            <w:r w:rsidRPr="00BD2B89">
              <w:rPr>
                <w:rFonts w:hint="eastAsia"/>
              </w:rPr>
              <w:t>CA_48A-66A</w:t>
            </w:r>
          </w:p>
          <w:p w14:paraId="0738AD70" w14:textId="77777777" w:rsidR="004D0024" w:rsidRPr="00BD2B89" w:rsidRDefault="004D0024" w:rsidP="004D0024">
            <w:pPr>
              <w:pStyle w:val="TAC"/>
            </w:pPr>
            <w:r w:rsidRPr="00BD2B89">
              <w:t>CA_2A-48A</w:t>
            </w:r>
          </w:p>
          <w:p w14:paraId="24625BAF" w14:textId="77777777" w:rsidR="004D0024" w:rsidRPr="001D386E" w:rsidRDefault="004D0024" w:rsidP="004D0024">
            <w:pPr>
              <w:pStyle w:val="TAC"/>
              <w:rPr>
                <w:lang w:eastAsia="zh-CN"/>
              </w:rPr>
            </w:pPr>
            <w:r w:rsidRPr="00BD2B89">
              <w:t>CA_2A-66A</w:t>
            </w:r>
          </w:p>
        </w:tc>
        <w:tc>
          <w:tcPr>
            <w:tcW w:w="768" w:type="dxa"/>
            <w:vAlign w:val="center"/>
          </w:tcPr>
          <w:p w14:paraId="6C6412AD" w14:textId="77777777" w:rsidR="004D0024" w:rsidRPr="001D386E" w:rsidRDefault="004D0024" w:rsidP="004D0024">
            <w:pPr>
              <w:pStyle w:val="TAC"/>
              <w:rPr>
                <w:rFonts w:eastAsia="SimSun"/>
              </w:rPr>
            </w:pPr>
            <w:r w:rsidRPr="001D386E">
              <w:rPr>
                <w:lang w:val="en-US"/>
              </w:rPr>
              <w:t>2</w:t>
            </w:r>
          </w:p>
        </w:tc>
        <w:tc>
          <w:tcPr>
            <w:tcW w:w="670" w:type="dxa"/>
            <w:gridSpan w:val="2"/>
            <w:vAlign w:val="center"/>
          </w:tcPr>
          <w:p w14:paraId="562D6956" w14:textId="77777777" w:rsidR="004D0024" w:rsidRPr="001D386E" w:rsidRDefault="004D0024" w:rsidP="004D0024">
            <w:pPr>
              <w:pStyle w:val="TAC"/>
            </w:pPr>
          </w:p>
        </w:tc>
        <w:tc>
          <w:tcPr>
            <w:tcW w:w="586" w:type="dxa"/>
            <w:gridSpan w:val="2"/>
            <w:vAlign w:val="center"/>
          </w:tcPr>
          <w:p w14:paraId="272EF710" w14:textId="77777777" w:rsidR="004D0024" w:rsidRPr="001D386E" w:rsidRDefault="004D0024" w:rsidP="004D0024">
            <w:pPr>
              <w:pStyle w:val="TAC"/>
            </w:pPr>
          </w:p>
        </w:tc>
        <w:tc>
          <w:tcPr>
            <w:tcW w:w="645" w:type="dxa"/>
            <w:gridSpan w:val="3"/>
            <w:vAlign w:val="center"/>
          </w:tcPr>
          <w:p w14:paraId="4FC8ED17" w14:textId="77777777" w:rsidR="004D0024" w:rsidRPr="001D386E" w:rsidRDefault="004D0024" w:rsidP="004D0024">
            <w:pPr>
              <w:pStyle w:val="TAC"/>
            </w:pPr>
            <w:r w:rsidRPr="001D386E">
              <w:rPr>
                <w:szCs w:val="18"/>
                <w:lang w:eastAsia="zh-CN"/>
              </w:rPr>
              <w:t>Yes</w:t>
            </w:r>
          </w:p>
        </w:tc>
        <w:tc>
          <w:tcPr>
            <w:tcW w:w="586" w:type="dxa"/>
            <w:gridSpan w:val="3"/>
            <w:vAlign w:val="center"/>
          </w:tcPr>
          <w:p w14:paraId="6A3C61BF" w14:textId="77777777" w:rsidR="004D0024" w:rsidRPr="001D386E" w:rsidRDefault="004D0024" w:rsidP="004D0024">
            <w:pPr>
              <w:pStyle w:val="TAC"/>
            </w:pPr>
            <w:r w:rsidRPr="001D386E">
              <w:rPr>
                <w:szCs w:val="18"/>
                <w:lang w:eastAsia="zh-CN"/>
              </w:rPr>
              <w:t>Yes</w:t>
            </w:r>
          </w:p>
        </w:tc>
        <w:tc>
          <w:tcPr>
            <w:tcW w:w="646" w:type="dxa"/>
            <w:gridSpan w:val="4"/>
            <w:vAlign w:val="center"/>
          </w:tcPr>
          <w:p w14:paraId="297EC6C9" w14:textId="77777777" w:rsidR="004D0024" w:rsidRPr="001D386E" w:rsidRDefault="004D0024" w:rsidP="004D0024">
            <w:pPr>
              <w:pStyle w:val="TAC"/>
            </w:pPr>
            <w:r w:rsidRPr="001D386E">
              <w:rPr>
                <w:szCs w:val="18"/>
                <w:lang w:eastAsia="zh-CN"/>
              </w:rPr>
              <w:t>Yes</w:t>
            </w:r>
          </w:p>
        </w:tc>
        <w:tc>
          <w:tcPr>
            <w:tcW w:w="586" w:type="dxa"/>
            <w:vAlign w:val="center"/>
          </w:tcPr>
          <w:p w14:paraId="7F9CE428" w14:textId="77777777" w:rsidR="004D0024" w:rsidRPr="001D386E" w:rsidRDefault="004D0024" w:rsidP="004D0024">
            <w:pPr>
              <w:pStyle w:val="TAC"/>
            </w:pPr>
            <w:r w:rsidRPr="001D386E">
              <w:rPr>
                <w:szCs w:val="18"/>
                <w:lang w:eastAsia="zh-CN"/>
              </w:rPr>
              <w:t>Yes</w:t>
            </w:r>
          </w:p>
        </w:tc>
        <w:tc>
          <w:tcPr>
            <w:tcW w:w="1187" w:type="dxa"/>
            <w:vMerge w:val="restart"/>
            <w:vAlign w:val="center"/>
          </w:tcPr>
          <w:p w14:paraId="40E9DC40" w14:textId="77777777" w:rsidR="004D0024" w:rsidRPr="001D386E" w:rsidRDefault="004D0024" w:rsidP="004D0024">
            <w:pPr>
              <w:pStyle w:val="TAC"/>
            </w:pPr>
            <w:r w:rsidRPr="001D386E">
              <w:t>80</w:t>
            </w:r>
          </w:p>
        </w:tc>
        <w:tc>
          <w:tcPr>
            <w:tcW w:w="1286" w:type="dxa"/>
            <w:vMerge w:val="restart"/>
            <w:vAlign w:val="center"/>
          </w:tcPr>
          <w:p w14:paraId="66B357B1" w14:textId="77777777" w:rsidR="004D0024" w:rsidRPr="001D386E" w:rsidRDefault="004D0024" w:rsidP="004D0024">
            <w:pPr>
              <w:pStyle w:val="TAC"/>
            </w:pPr>
            <w:r w:rsidRPr="001D386E">
              <w:t>0</w:t>
            </w:r>
          </w:p>
        </w:tc>
      </w:tr>
      <w:tr w:rsidR="004D0024" w:rsidRPr="001D386E" w14:paraId="34D34A01" w14:textId="77777777" w:rsidTr="00115E74">
        <w:trPr>
          <w:jc w:val="center"/>
        </w:trPr>
        <w:tc>
          <w:tcPr>
            <w:tcW w:w="1397" w:type="dxa"/>
            <w:vMerge/>
            <w:vAlign w:val="center"/>
          </w:tcPr>
          <w:p w14:paraId="47BDD6CE" w14:textId="77777777" w:rsidR="004D0024" w:rsidRPr="001D386E" w:rsidRDefault="004D0024" w:rsidP="004D0024">
            <w:pPr>
              <w:pStyle w:val="TAC"/>
            </w:pPr>
          </w:p>
        </w:tc>
        <w:tc>
          <w:tcPr>
            <w:tcW w:w="1466" w:type="dxa"/>
            <w:vMerge/>
            <w:vAlign w:val="center"/>
          </w:tcPr>
          <w:p w14:paraId="58E67673" w14:textId="77777777" w:rsidR="004D0024" w:rsidRPr="001D386E" w:rsidRDefault="004D0024" w:rsidP="004D0024">
            <w:pPr>
              <w:pStyle w:val="TAC"/>
              <w:rPr>
                <w:lang w:eastAsia="zh-CN"/>
              </w:rPr>
            </w:pPr>
          </w:p>
        </w:tc>
        <w:tc>
          <w:tcPr>
            <w:tcW w:w="768" w:type="dxa"/>
            <w:vAlign w:val="center"/>
          </w:tcPr>
          <w:p w14:paraId="1C5AFCE9" w14:textId="77777777" w:rsidR="004D0024" w:rsidRPr="001D386E" w:rsidRDefault="004D0024" w:rsidP="004D0024">
            <w:pPr>
              <w:pStyle w:val="TAC"/>
              <w:rPr>
                <w:rFonts w:eastAsia="SimSun"/>
              </w:rPr>
            </w:pPr>
            <w:r w:rsidRPr="001D386E">
              <w:rPr>
                <w:lang w:val="en-US"/>
              </w:rPr>
              <w:t>48</w:t>
            </w:r>
          </w:p>
        </w:tc>
        <w:tc>
          <w:tcPr>
            <w:tcW w:w="670" w:type="dxa"/>
            <w:gridSpan w:val="2"/>
            <w:vAlign w:val="center"/>
          </w:tcPr>
          <w:p w14:paraId="69A53608" w14:textId="77777777" w:rsidR="004D0024" w:rsidRPr="001D386E" w:rsidRDefault="004D0024" w:rsidP="004D0024">
            <w:pPr>
              <w:pStyle w:val="TAC"/>
            </w:pPr>
          </w:p>
        </w:tc>
        <w:tc>
          <w:tcPr>
            <w:tcW w:w="586" w:type="dxa"/>
            <w:gridSpan w:val="2"/>
            <w:vAlign w:val="center"/>
          </w:tcPr>
          <w:p w14:paraId="0216C460" w14:textId="77777777" w:rsidR="004D0024" w:rsidRPr="001D386E" w:rsidRDefault="004D0024" w:rsidP="004D0024">
            <w:pPr>
              <w:pStyle w:val="TAC"/>
            </w:pPr>
          </w:p>
        </w:tc>
        <w:tc>
          <w:tcPr>
            <w:tcW w:w="645" w:type="dxa"/>
            <w:gridSpan w:val="3"/>
            <w:vAlign w:val="center"/>
          </w:tcPr>
          <w:p w14:paraId="3E7846D4" w14:textId="77777777" w:rsidR="004D0024" w:rsidRPr="001D386E" w:rsidRDefault="004D0024" w:rsidP="004D0024">
            <w:pPr>
              <w:pStyle w:val="TAC"/>
            </w:pPr>
            <w:r w:rsidRPr="001D386E">
              <w:rPr>
                <w:szCs w:val="18"/>
                <w:lang w:eastAsia="zh-CN"/>
              </w:rPr>
              <w:t>Yes</w:t>
            </w:r>
          </w:p>
        </w:tc>
        <w:tc>
          <w:tcPr>
            <w:tcW w:w="586" w:type="dxa"/>
            <w:gridSpan w:val="3"/>
            <w:vAlign w:val="center"/>
          </w:tcPr>
          <w:p w14:paraId="27421673" w14:textId="77777777" w:rsidR="004D0024" w:rsidRPr="001D386E" w:rsidRDefault="004D0024" w:rsidP="004D0024">
            <w:pPr>
              <w:pStyle w:val="TAC"/>
            </w:pPr>
            <w:r w:rsidRPr="001D386E">
              <w:rPr>
                <w:szCs w:val="18"/>
                <w:lang w:eastAsia="zh-CN"/>
              </w:rPr>
              <w:t>Yes</w:t>
            </w:r>
          </w:p>
        </w:tc>
        <w:tc>
          <w:tcPr>
            <w:tcW w:w="646" w:type="dxa"/>
            <w:gridSpan w:val="4"/>
            <w:vAlign w:val="center"/>
          </w:tcPr>
          <w:p w14:paraId="2D6405AE" w14:textId="77777777" w:rsidR="004D0024" w:rsidRPr="001D386E" w:rsidRDefault="004D0024" w:rsidP="004D0024">
            <w:pPr>
              <w:pStyle w:val="TAC"/>
            </w:pPr>
            <w:r w:rsidRPr="001D386E">
              <w:rPr>
                <w:szCs w:val="18"/>
                <w:lang w:eastAsia="zh-CN"/>
              </w:rPr>
              <w:t>Yes</w:t>
            </w:r>
          </w:p>
        </w:tc>
        <w:tc>
          <w:tcPr>
            <w:tcW w:w="586" w:type="dxa"/>
            <w:vAlign w:val="center"/>
          </w:tcPr>
          <w:p w14:paraId="713ABE1F" w14:textId="77777777" w:rsidR="004D0024" w:rsidRPr="001D386E" w:rsidRDefault="004D0024" w:rsidP="004D0024">
            <w:pPr>
              <w:pStyle w:val="TAC"/>
            </w:pPr>
            <w:r w:rsidRPr="001D386E">
              <w:rPr>
                <w:szCs w:val="18"/>
                <w:lang w:eastAsia="zh-CN"/>
              </w:rPr>
              <w:t>Yes</w:t>
            </w:r>
          </w:p>
        </w:tc>
        <w:tc>
          <w:tcPr>
            <w:tcW w:w="1187" w:type="dxa"/>
            <w:vMerge/>
            <w:vAlign w:val="center"/>
          </w:tcPr>
          <w:p w14:paraId="759CAA43" w14:textId="77777777" w:rsidR="004D0024" w:rsidRPr="001D386E" w:rsidRDefault="004D0024" w:rsidP="004D0024">
            <w:pPr>
              <w:pStyle w:val="TAC"/>
            </w:pPr>
          </w:p>
        </w:tc>
        <w:tc>
          <w:tcPr>
            <w:tcW w:w="1286" w:type="dxa"/>
            <w:vMerge/>
            <w:vAlign w:val="center"/>
          </w:tcPr>
          <w:p w14:paraId="163CC80D" w14:textId="77777777" w:rsidR="004D0024" w:rsidRPr="001D386E" w:rsidRDefault="004D0024" w:rsidP="004D0024">
            <w:pPr>
              <w:pStyle w:val="TAC"/>
            </w:pPr>
          </w:p>
        </w:tc>
      </w:tr>
      <w:tr w:rsidR="004D0024" w:rsidRPr="001D386E" w14:paraId="3D7F40A3" w14:textId="77777777" w:rsidTr="00BC1DDD">
        <w:trPr>
          <w:jc w:val="center"/>
        </w:trPr>
        <w:tc>
          <w:tcPr>
            <w:tcW w:w="1397" w:type="dxa"/>
            <w:vMerge/>
            <w:vAlign w:val="center"/>
          </w:tcPr>
          <w:p w14:paraId="28CAD371" w14:textId="77777777" w:rsidR="004D0024" w:rsidRPr="001D386E" w:rsidRDefault="004D0024" w:rsidP="004D0024">
            <w:pPr>
              <w:pStyle w:val="TAC"/>
            </w:pPr>
          </w:p>
        </w:tc>
        <w:tc>
          <w:tcPr>
            <w:tcW w:w="1466" w:type="dxa"/>
            <w:vMerge/>
            <w:vAlign w:val="center"/>
          </w:tcPr>
          <w:p w14:paraId="081E700B" w14:textId="77777777" w:rsidR="004D0024" w:rsidRPr="001D386E" w:rsidRDefault="004D0024" w:rsidP="004D0024">
            <w:pPr>
              <w:pStyle w:val="TAC"/>
              <w:rPr>
                <w:lang w:eastAsia="zh-CN"/>
              </w:rPr>
            </w:pPr>
          </w:p>
        </w:tc>
        <w:tc>
          <w:tcPr>
            <w:tcW w:w="768" w:type="dxa"/>
            <w:vAlign w:val="center"/>
          </w:tcPr>
          <w:p w14:paraId="12BD0F3F" w14:textId="77777777" w:rsidR="004D0024" w:rsidRPr="001D386E" w:rsidRDefault="004D0024" w:rsidP="004D0024">
            <w:pPr>
              <w:pStyle w:val="TAC"/>
              <w:rPr>
                <w:rFonts w:eastAsia="SimSun"/>
              </w:rPr>
            </w:pPr>
            <w:r w:rsidRPr="001D386E">
              <w:rPr>
                <w:rFonts w:cs="Intel Clear"/>
                <w:lang w:eastAsia="ja-JP"/>
              </w:rPr>
              <w:t>66</w:t>
            </w:r>
          </w:p>
        </w:tc>
        <w:tc>
          <w:tcPr>
            <w:tcW w:w="3719" w:type="dxa"/>
            <w:gridSpan w:val="15"/>
            <w:vAlign w:val="center"/>
          </w:tcPr>
          <w:p w14:paraId="79FE8EAB" w14:textId="77777777" w:rsidR="004D0024" w:rsidRPr="001D386E" w:rsidRDefault="004D0024" w:rsidP="004D0024">
            <w:pPr>
              <w:pStyle w:val="TAC"/>
            </w:pPr>
            <w:r w:rsidRPr="001D386E">
              <w:rPr>
                <w:szCs w:val="18"/>
                <w:lang w:eastAsia="zh-CN"/>
              </w:rPr>
              <w:t>See CA_66A-66A Bandwidth combination set 0 in the Table 5.6A.1-3</w:t>
            </w:r>
          </w:p>
        </w:tc>
        <w:tc>
          <w:tcPr>
            <w:tcW w:w="1187" w:type="dxa"/>
            <w:vMerge/>
            <w:vAlign w:val="center"/>
          </w:tcPr>
          <w:p w14:paraId="35B42B76" w14:textId="77777777" w:rsidR="004D0024" w:rsidRPr="001D386E" w:rsidRDefault="004D0024" w:rsidP="004D0024">
            <w:pPr>
              <w:pStyle w:val="TAC"/>
            </w:pPr>
          </w:p>
        </w:tc>
        <w:tc>
          <w:tcPr>
            <w:tcW w:w="1286" w:type="dxa"/>
            <w:vMerge/>
            <w:vAlign w:val="center"/>
          </w:tcPr>
          <w:p w14:paraId="5BF412BA" w14:textId="77777777" w:rsidR="004D0024" w:rsidRPr="001D386E" w:rsidRDefault="004D0024" w:rsidP="004D0024">
            <w:pPr>
              <w:pStyle w:val="TAC"/>
            </w:pPr>
          </w:p>
        </w:tc>
      </w:tr>
      <w:tr w:rsidR="004D0024" w:rsidRPr="001D386E" w14:paraId="3BF461E2" w14:textId="77777777" w:rsidTr="00115E74">
        <w:trPr>
          <w:jc w:val="center"/>
        </w:trPr>
        <w:tc>
          <w:tcPr>
            <w:tcW w:w="1397" w:type="dxa"/>
            <w:vMerge w:val="restart"/>
            <w:vAlign w:val="center"/>
          </w:tcPr>
          <w:p w14:paraId="55DF899A" w14:textId="77777777" w:rsidR="004D0024" w:rsidRPr="001D386E" w:rsidRDefault="004D0024" w:rsidP="004D0024">
            <w:pPr>
              <w:pStyle w:val="TAC"/>
            </w:pPr>
            <w:r w:rsidRPr="001D386E">
              <w:rPr>
                <w:rFonts w:hint="eastAsia"/>
                <w:lang w:eastAsia="zh-CN"/>
              </w:rPr>
              <w:t>CA_2A-66A-71A</w:t>
            </w:r>
          </w:p>
        </w:tc>
        <w:tc>
          <w:tcPr>
            <w:tcW w:w="1466" w:type="dxa"/>
            <w:vMerge w:val="restart"/>
            <w:vAlign w:val="center"/>
          </w:tcPr>
          <w:p w14:paraId="7BAEB15B" w14:textId="77777777" w:rsidR="004D0024" w:rsidRPr="001D386E" w:rsidRDefault="004D0024" w:rsidP="004D0024">
            <w:pPr>
              <w:pStyle w:val="TAC"/>
              <w:rPr>
                <w:lang w:eastAsia="zh-CN"/>
              </w:rPr>
            </w:pPr>
            <w:r w:rsidRPr="001D386E">
              <w:rPr>
                <w:rFonts w:hint="eastAsia"/>
                <w:lang w:eastAsia="zh-CN"/>
              </w:rPr>
              <w:t>-</w:t>
            </w:r>
          </w:p>
        </w:tc>
        <w:tc>
          <w:tcPr>
            <w:tcW w:w="768" w:type="dxa"/>
            <w:vAlign w:val="center"/>
          </w:tcPr>
          <w:p w14:paraId="77D6FD25" w14:textId="77777777" w:rsidR="004D0024" w:rsidRPr="001D386E" w:rsidRDefault="004D0024" w:rsidP="004D0024">
            <w:pPr>
              <w:pStyle w:val="TAC"/>
              <w:rPr>
                <w:rFonts w:eastAsia="SimSun"/>
              </w:rPr>
            </w:pPr>
            <w:r w:rsidRPr="001D386E">
              <w:rPr>
                <w:rFonts w:hint="eastAsia"/>
                <w:lang w:eastAsia="zh-CN"/>
              </w:rPr>
              <w:t>2</w:t>
            </w:r>
          </w:p>
        </w:tc>
        <w:tc>
          <w:tcPr>
            <w:tcW w:w="670" w:type="dxa"/>
            <w:gridSpan w:val="2"/>
            <w:vAlign w:val="center"/>
          </w:tcPr>
          <w:p w14:paraId="0DBA75D9" w14:textId="77777777" w:rsidR="004D0024" w:rsidRPr="001D386E" w:rsidRDefault="004D0024" w:rsidP="004D0024">
            <w:pPr>
              <w:pStyle w:val="TAC"/>
            </w:pPr>
          </w:p>
        </w:tc>
        <w:tc>
          <w:tcPr>
            <w:tcW w:w="586" w:type="dxa"/>
            <w:gridSpan w:val="2"/>
            <w:vAlign w:val="center"/>
          </w:tcPr>
          <w:p w14:paraId="4547AD9E" w14:textId="77777777" w:rsidR="004D0024" w:rsidRPr="001D386E" w:rsidRDefault="004D0024" w:rsidP="004D0024">
            <w:pPr>
              <w:pStyle w:val="TAC"/>
            </w:pPr>
          </w:p>
        </w:tc>
        <w:tc>
          <w:tcPr>
            <w:tcW w:w="645" w:type="dxa"/>
            <w:gridSpan w:val="3"/>
            <w:vAlign w:val="center"/>
          </w:tcPr>
          <w:p w14:paraId="69DC718B" w14:textId="77777777" w:rsidR="004D0024" w:rsidRPr="001D386E" w:rsidRDefault="004D0024" w:rsidP="004D0024">
            <w:pPr>
              <w:pStyle w:val="TAC"/>
            </w:pPr>
            <w:r w:rsidRPr="001D386E">
              <w:rPr>
                <w:lang w:val="en-US"/>
              </w:rPr>
              <w:t>Yes</w:t>
            </w:r>
          </w:p>
        </w:tc>
        <w:tc>
          <w:tcPr>
            <w:tcW w:w="586" w:type="dxa"/>
            <w:gridSpan w:val="3"/>
            <w:vAlign w:val="center"/>
          </w:tcPr>
          <w:p w14:paraId="48FCD7F5" w14:textId="77777777" w:rsidR="004D0024" w:rsidRPr="001D386E" w:rsidRDefault="004D0024" w:rsidP="004D0024">
            <w:pPr>
              <w:pStyle w:val="TAC"/>
            </w:pPr>
            <w:r w:rsidRPr="001D386E">
              <w:rPr>
                <w:lang w:val="en-US"/>
              </w:rPr>
              <w:t>Yes</w:t>
            </w:r>
          </w:p>
        </w:tc>
        <w:tc>
          <w:tcPr>
            <w:tcW w:w="646" w:type="dxa"/>
            <w:gridSpan w:val="4"/>
            <w:vAlign w:val="center"/>
          </w:tcPr>
          <w:p w14:paraId="26F5B283" w14:textId="77777777" w:rsidR="004D0024" w:rsidRPr="001D386E" w:rsidRDefault="004D0024" w:rsidP="004D0024">
            <w:pPr>
              <w:pStyle w:val="TAC"/>
            </w:pPr>
            <w:r w:rsidRPr="001D386E">
              <w:rPr>
                <w:lang w:val="en-US"/>
              </w:rPr>
              <w:t>Yes</w:t>
            </w:r>
          </w:p>
        </w:tc>
        <w:tc>
          <w:tcPr>
            <w:tcW w:w="586" w:type="dxa"/>
            <w:vAlign w:val="center"/>
          </w:tcPr>
          <w:p w14:paraId="3ACE23A2" w14:textId="77777777" w:rsidR="004D0024" w:rsidRPr="001D386E" w:rsidRDefault="004D0024" w:rsidP="004D0024">
            <w:pPr>
              <w:pStyle w:val="TAC"/>
            </w:pPr>
            <w:r w:rsidRPr="001D386E">
              <w:rPr>
                <w:lang w:val="en-US"/>
              </w:rPr>
              <w:t>Yes</w:t>
            </w:r>
          </w:p>
        </w:tc>
        <w:tc>
          <w:tcPr>
            <w:tcW w:w="1187" w:type="dxa"/>
            <w:vMerge w:val="restart"/>
            <w:vAlign w:val="center"/>
          </w:tcPr>
          <w:p w14:paraId="1139C1BD" w14:textId="77777777" w:rsidR="004D0024" w:rsidRPr="001D386E" w:rsidRDefault="004D0024" w:rsidP="004D0024">
            <w:pPr>
              <w:pStyle w:val="TAC"/>
            </w:pPr>
            <w:r w:rsidRPr="001D386E">
              <w:t>60</w:t>
            </w:r>
          </w:p>
        </w:tc>
        <w:tc>
          <w:tcPr>
            <w:tcW w:w="1286" w:type="dxa"/>
            <w:vMerge w:val="restart"/>
            <w:vAlign w:val="center"/>
          </w:tcPr>
          <w:p w14:paraId="6FCA38DD" w14:textId="77777777" w:rsidR="004D0024" w:rsidRPr="001D386E" w:rsidRDefault="004D0024" w:rsidP="004D0024">
            <w:pPr>
              <w:pStyle w:val="TAC"/>
            </w:pPr>
            <w:r w:rsidRPr="001D386E">
              <w:t>0</w:t>
            </w:r>
          </w:p>
        </w:tc>
      </w:tr>
      <w:tr w:rsidR="004D0024" w:rsidRPr="001D386E" w14:paraId="6A825E88" w14:textId="77777777" w:rsidTr="00115E74">
        <w:trPr>
          <w:jc w:val="center"/>
        </w:trPr>
        <w:tc>
          <w:tcPr>
            <w:tcW w:w="1397" w:type="dxa"/>
            <w:vMerge/>
            <w:vAlign w:val="center"/>
          </w:tcPr>
          <w:p w14:paraId="295BEEA6" w14:textId="77777777" w:rsidR="004D0024" w:rsidRPr="001D386E" w:rsidRDefault="004D0024" w:rsidP="004D0024">
            <w:pPr>
              <w:pStyle w:val="TAC"/>
            </w:pPr>
          </w:p>
        </w:tc>
        <w:tc>
          <w:tcPr>
            <w:tcW w:w="1466" w:type="dxa"/>
            <w:vMerge/>
            <w:vAlign w:val="center"/>
          </w:tcPr>
          <w:p w14:paraId="46DF1E16" w14:textId="77777777" w:rsidR="004D0024" w:rsidRPr="001D386E" w:rsidRDefault="004D0024" w:rsidP="004D0024">
            <w:pPr>
              <w:pStyle w:val="TAC"/>
              <w:rPr>
                <w:lang w:eastAsia="zh-CN"/>
              </w:rPr>
            </w:pPr>
          </w:p>
        </w:tc>
        <w:tc>
          <w:tcPr>
            <w:tcW w:w="768" w:type="dxa"/>
            <w:vAlign w:val="center"/>
          </w:tcPr>
          <w:p w14:paraId="78920C47" w14:textId="77777777" w:rsidR="004D0024" w:rsidRPr="001D386E" w:rsidRDefault="004D0024" w:rsidP="004D0024">
            <w:pPr>
              <w:pStyle w:val="TAC"/>
              <w:rPr>
                <w:rFonts w:eastAsia="SimSun"/>
              </w:rPr>
            </w:pPr>
            <w:r w:rsidRPr="001D386E">
              <w:rPr>
                <w:rFonts w:hint="eastAsia"/>
                <w:lang w:eastAsia="zh-CN"/>
              </w:rPr>
              <w:t>66</w:t>
            </w:r>
          </w:p>
        </w:tc>
        <w:tc>
          <w:tcPr>
            <w:tcW w:w="670" w:type="dxa"/>
            <w:gridSpan w:val="2"/>
            <w:vAlign w:val="center"/>
          </w:tcPr>
          <w:p w14:paraId="15EDFB47" w14:textId="77777777" w:rsidR="004D0024" w:rsidRPr="001D386E" w:rsidRDefault="004D0024" w:rsidP="004D0024">
            <w:pPr>
              <w:pStyle w:val="TAC"/>
            </w:pPr>
          </w:p>
        </w:tc>
        <w:tc>
          <w:tcPr>
            <w:tcW w:w="586" w:type="dxa"/>
            <w:gridSpan w:val="2"/>
            <w:vAlign w:val="center"/>
          </w:tcPr>
          <w:p w14:paraId="65CD9374" w14:textId="77777777" w:rsidR="004D0024" w:rsidRPr="001D386E" w:rsidRDefault="004D0024" w:rsidP="004D0024">
            <w:pPr>
              <w:pStyle w:val="TAC"/>
            </w:pPr>
          </w:p>
        </w:tc>
        <w:tc>
          <w:tcPr>
            <w:tcW w:w="645" w:type="dxa"/>
            <w:gridSpan w:val="3"/>
            <w:vAlign w:val="center"/>
          </w:tcPr>
          <w:p w14:paraId="1A9EBFFB" w14:textId="77777777" w:rsidR="004D0024" w:rsidRPr="001D386E" w:rsidRDefault="004D0024" w:rsidP="004D0024">
            <w:pPr>
              <w:pStyle w:val="TAC"/>
            </w:pPr>
            <w:r w:rsidRPr="001D386E">
              <w:rPr>
                <w:lang w:val="en-US"/>
              </w:rPr>
              <w:t>Yes</w:t>
            </w:r>
          </w:p>
        </w:tc>
        <w:tc>
          <w:tcPr>
            <w:tcW w:w="586" w:type="dxa"/>
            <w:gridSpan w:val="3"/>
            <w:vAlign w:val="center"/>
          </w:tcPr>
          <w:p w14:paraId="5737B6CE" w14:textId="77777777" w:rsidR="004D0024" w:rsidRPr="001D386E" w:rsidRDefault="004D0024" w:rsidP="004D0024">
            <w:pPr>
              <w:pStyle w:val="TAC"/>
            </w:pPr>
            <w:r w:rsidRPr="001D386E">
              <w:rPr>
                <w:lang w:val="en-US"/>
              </w:rPr>
              <w:t>Yes</w:t>
            </w:r>
          </w:p>
        </w:tc>
        <w:tc>
          <w:tcPr>
            <w:tcW w:w="646" w:type="dxa"/>
            <w:gridSpan w:val="4"/>
            <w:vAlign w:val="center"/>
          </w:tcPr>
          <w:p w14:paraId="0F6CE6A3" w14:textId="77777777" w:rsidR="004D0024" w:rsidRPr="001D386E" w:rsidRDefault="004D0024" w:rsidP="004D0024">
            <w:pPr>
              <w:pStyle w:val="TAC"/>
            </w:pPr>
            <w:r w:rsidRPr="001D386E">
              <w:rPr>
                <w:lang w:val="en-US"/>
              </w:rPr>
              <w:t>Yes</w:t>
            </w:r>
          </w:p>
        </w:tc>
        <w:tc>
          <w:tcPr>
            <w:tcW w:w="586" w:type="dxa"/>
            <w:vAlign w:val="center"/>
          </w:tcPr>
          <w:p w14:paraId="5FD8C0F9" w14:textId="77777777" w:rsidR="004D0024" w:rsidRPr="001D386E" w:rsidRDefault="004D0024" w:rsidP="004D0024">
            <w:pPr>
              <w:pStyle w:val="TAC"/>
            </w:pPr>
            <w:r w:rsidRPr="001D386E">
              <w:rPr>
                <w:lang w:val="en-US"/>
              </w:rPr>
              <w:t>Yes</w:t>
            </w:r>
          </w:p>
        </w:tc>
        <w:tc>
          <w:tcPr>
            <w:tcW w:w="1187" w:type="dxa"/>
            <w:vMerge/>
            <w:vAlign w:val="center"/>
          </w:tcPr>
          <w:p w14:paraId="196FEE6B" w14:textId="77777777" w:rsidR="004D0024" w:rsidRPr="001D386E" w:rsidRDefault="004D0024" w:rsidP="004D0024">
            <w:pPr>
              <w:pStyle w:val="TAC"/>
            </w:pPr>
          </w:p>
        </w:tc>
        <w:tc>
          <w:tcPr>
            <w:tcW w:w="1286" w:type="dxa"/>
            <w:vMerge/>
            <w:vAlign w:val="center"/>
          </w:tcPr>
          <w:p w14:paraId="761A502A" w14:textId="77777777" w:rsidR="004D0024" w:rsidRPr="001D386E" w:rsidRDefault="004D0024" w:rsidP="004D0024">
            <w:pPr>
              <w:pStyle w:val="TAC"/>
            </w:pPr>
          </w:p>
        </w:tc>
      </w:tr>
      <w:tr w:rsidR="004D0024" w:rsidRPr="001D386E" w14:paraId="3916A27D" w14:textId="77777777" w:rsidTr="00115E74">
        <w:trPr>
          <w:jc w:val="center"/>
        </w:trPr>
        <w:tc>
          <w:tcPr>
            <w:tcW w:w="1397" w:type="dxa"/>
            <w:vMerge/>
            <w:vAlign w:val="center"/>
          </w:tcPr>
          <w:p w14:paraId="26716A3D" w14:textId="77777777" w:rsidR="004D0024" w:rsidRPr="001D386E" w:rsidRDefault="004D0024" w:rsidP="004D0024">
            <w:pPr>
              <w:pStyle w:val="TAC"/>
            </w:pPr>
          </w:p>
        </w:tc>
        <w:tc>
          <w:tcPr>
            <w:tcW w:w="1466" w:type="dxa"/>
            <w:vMerge/>
            <w:vAlign w:val="center"/>
          </w:tcPr>
          <w:p w14:paraId="6805700A" w14:textId="77777777" w:rsidR="004D0024" w:rsidRPr="001D386E" w:rsidRDefault="004D0024" w:rsidP="004D0024">
            <w:pPr>
              <w:pStyle w:val="TAC"/>
              <w:rPr>
                <w:lang w:eastAsia="zh-CN"/>
              </w:rPr>
            </w:pPr>
          </w:p>
        </w:tc>
        <w:tc>
          <w:tcPr>
            <w:tcW w:w="768" w:type="dxa"/>
            <w:vAlign w:val="center"/>
          </w:tcPr>
          <w:p w14:paraId="33A80D38" w14:textId="77777777" w:rsidR="004D0024" w:rsidRPr="001D386E" w:rsidRDefault="004D0024" w:rsidP="004D0024">
            <w:pPr>
              <w:pStyle w:val="TAC"/>
              <w:rPr>
                <w:rFonts w:eastAsia="SimSun"/>
              </w:rPr>
            </w:pPr>
            <w:r w:rsidRPr="001D386E">
              <w:rPr>
                <w:rFonts w:hint="eastAsia"/>
                <w:lang w:eastAsia="zh-CN"/>
              </w:rPr>
              <w:t>71</w:t>
            </w:r>
          </w:p>
        </w:tc>
        <w:tc>
          <w:tcPr>
            <w:tcW w:w="670" w:type="dxa"/>
            <w:gridSpan w:val="2"/>
            <w:vAlign w:val="center"/>
          </w:tcPr>
          <w:p w14:paraId="510FF229" w14:textId="77777777" w:rsidR="004D0024" w:rsidRPr="001D386E" w:rsidRDefault="004D0024" w:rsidP="004D0024">
            <w:pPr>
              <w:pStyle w:val="TAC"/>
            </w:pPr>
          </w:p>
        </w:tc>
        <w:tc>
          <w:tcPr>
            <w:tcW w:w="586" w:type="dxa"/>
            <w:gridSpan w:val="2"/>
            <w:vAlign w:val="center"/>
          </w:tcPr>
          <w:p w14:paraId="6BCA0069" w14:textId="77777777" w:rsidR="004D0024" w:rsidRPr="001D386E" w:rsidRDefault="004D0024" w:rsidP="004D0024">
            <w:pPr>
              <w:pStyle w:val="TAC"/>
            </w:pPr>
          </w:p>
        </w:tc>
        <w:tc>
          <w:tcPr>
            <w:tcW w:w="645" w:type="dxa"/>
            <w:gridSpan w:val="3"/>
            <w:vAlign w:val="center"/>
          </w:tcPr>
          <w:p w14:paraId="3F7E9D1A" w14:textId="77777777" w:rsidR="004D0024" w:rsidRPr="001D386E" w:rsidRDefault="004D0024" w:rsidP="004D0024">
            <w:pPr>
              <w:pStyle w:val="TAC"/>
            </w:pPr>
            <w:r w:rsidRPr="001D386E">
              <w:rPr>
                <w:lang w:val="en-US"/>
              </w:rPr>
              <w:t>Yes</w:t>
            </w:r>
          </w:p>
        </w:tc>
        <w:tc>
          <w:tcPr>
            <w:tcW w:w="586" w:type="dxa"/>
            <w:gridSpan w:val="3"/>
            <w:vAlign w:val="center"/>
          </w:tcPr>
          <w:p w14:paraId="775DCA14" w14:textId="77777777" w:rsidR="004D0024" w:rsidRPr="001D386E" w:rsidRDefault="004D0024" w:rsidP="004D0024">
            <w:pPr>
              <w:pStyle w:val="TAC"/>
            </w:pPr>
            <w:r w:rsidRPr="001D386E">
              <w:rPr>
                <w:lang w:val="en-US"/>
              </w:rPr>
              <w:t>Yes</w:t>
            </w:r>
          </w:p>
        </w:tc>
        <w:tc>
          <w:tcPr>
            <w:tcW w:w="646" w:type="dxa"/>
            <w:gridSpan w:val="4"/>
            <w:vAlign w:val="center"/>
          </w:tcPr>
          <w:p w14:paraId="641E6716" w14:textId="77777777" w:rsidR="004D0024" w:rsidRPr="001D386E" w:rsidRDefault="004D0024" w:rsidP="004D0024">
            <w:pPr>
              <w:pStyle w:val="TAC"/>
            </w:pPr>
            <w:r w:rsidRPr="001D386E">
              <w:rPr>
                <w:lang w:val="en-US"/>
              </w:rPr>
              <w:t>Yes</w:t>
            </w:r>
          </w:p>
        </w:tc>
        <w:tc>
          <w:tcPr>
            <w:tcW w:w="586" w:type="dxa"/>
            <w:vAlign w:val="center"/>
          </w:tcPr>
          <w:p w14:paraId="7D65A0B6" w14:textId="77777777" w:rsidR="004D0024" w:rsidRPr="001D386E" w:rsidRDefault="004D0024" w:rsidP="004D0024">
            <w:pPr>
              <w:pStyle w:val="TAC"/>
            </w:pPr>
            <w:r w:rsidRPr="001D386E">
              <w:rPr>
                <w:lang w:val="en-US"/>
              </w:rPr>
              <w:t>Yes</w:t>
            </w:r>
          </w:p>
        </w:tc>
        <w:tc>
          <w:tcPr>
            <w:tcW w:w="1187" w:type="dxa"/>
            <w:vMerge/>
            <w:vAlign w:val="center"/>
          </w:tcPr>
          <w:p w14:paraId="3ED371A2" w14:textId="77777777" w:rsidR="004D0024" w:rsidRPr="001D386E" w:rsidRDefault="004D0024" w:rsidP="004D0024">
            <w:pPr>
              <w:pStyle w:val="TAC"/>
            </w:pPr>
          </w:p>
        </w:tc>
        <w:tc>
          <w:tcPr>
            <w:tcW w:w="1286" w:type="dxa"/>
            <w:vMerge/>
            <w:vAlign w:val="center"/>
          </w:tcPr>
          <w:p w14:paraId="50BB3615" w14:textId="77777777" w:rsidR="004D0024" w:rsidRPr="001D386E" w:rsidRDefault="004D0024" w:rsidP="004D0024">
            <w:pPr>
              <w:pStyle w:val="TAC"/>
            </w:pPr>
          </w:p>
        </w:tc>
      </w:tr>
      <w:tr w:rsidR="004D0024" w:rsidRPr="001D386E" w14:paraId="1C7D621A" w14:textId="77777777" w:rsidTr="00BC1DDD">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4646D9A" w14:textId="77777777" w:rsidR="004D0024" w:rsidRPr="001D386E" w:rsidRDefault="004D0024" w:rsidP="004D0024">
            <w:pPr>
              <w:pStyle w:val="TAC"/>
            </w:pPr>
            <w:r w:rsidRPr="001D386E">
              <w:rPr>
                <w:lang w:eastAsia="zh-CN"/>
              </w:rPr>
              <w:t>CA_2A-2A-66A-71A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CD7EC5" w14:textId="77777777" w:rsidR="004D0024" w:rsidRPr="001D386E" w:rsidRDefault="004D0024" w:rsidP="004D0024">
            <w:pPr>
              <w:pStyle w:val="TAC"/>
              <w:rPr>
                <w:lang w:eastAsia="zh-CN"/>
              </w:rPr>
            </w:pPr>
            <w:r w:rsidRPr="001D386E">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5850C87" w14:textId="77777777" w:rsidR="004D0024" w:rsidRPr="001D386E" w:rsidRDefault="004D0024" w:rsidP="004D0024">
            <w:pPr>
              <w:pStyle w:val="TAC"/>
              <w:rPr>
                <w:rFonts w:eastAsia="SimSun"/>
              </w:rPr>
            </w:pPr>
            <w:r w:rsidRPr="001D386E">
              <w:rPr>
                <w:lang w:eastAsia="zh-CN"/>
              </w:rPr>
              <w:t>2</w:t>
            </w:r>
          </w:p>
        </w:tc>
        <w:tc>
          <w:tcPr>
            <w:tcW w:w="3719" w:type="dxa"/>
            <w:gridSpan w:val="15"/>
            <w:tcBorders>
              <w:top w:val="single" w:sz="4" w:space="0" w:color="auto"/>
              <w:left w:val="single" w:sz="4" w:space="0" w:color="auto"/>
              <w:bottom w:val="single" w:sz="4" w:space="0" w:color="auto"/>
              <w:right w:val="single" w:sz="4" w:space="0" w:color="auto"/>
            </w:tcBorders>
            <w:vAlign w:val="center"/>
            <w:hideMark/>
          </w:tcPr>
          <w:p w14:paraId="3C3E8364" w14:textId="77777777" w:rsidR="004D0024" w:rsidRPr="001D386E" w:rsidRDefault="004D0024" w:rsidP="004D0024">
            <w:pPr>
              <w:pStyle w:val="TAC"/>
            </w:pPr>
            <w:r w:rsidRPr="001D386E">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435FD4" w14:textId="77777777" w:rsidR="004D0024" w:rsidRPr="001D386E" w:rsidRDefault="004D0024" w:rsidP="004D0024">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C03350" w14:textId="77777777" w:rsidR="004D0024" w:rsidRPr="001D386E" w:rsidRDefault="004D0024" w:rsidP="004D0024">
            <w:pPr>
              <w:pStyle w:val="TAC"/>
            </w:pPr>
            <w:r w:rsidRPr="001D386E">
              <w:t>0</w:t>
            </w:r>
          </w:p>
        </w:tc>
      </w:tr>
      <w:tr w:rsidR="004D0024" w:rsidRPr="001D386E" w14:paraId="47F307CC" w14:textId="77777777" w:rsidTr="00115E7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29315A" w14:textId="77777777" w:rsidR="004D0024" w:rsidRPr="001D386E" w:rsidRDefault="004D0024" w:rsidP="004D002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6FC1F" w14:textId="77777777" w:rsidR="004D0024" w:rsidRPr="001D386E" w:rsidRDefault="004D0024" w:rsidP="004D002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8131477" w14:textId="77777777" w:rsidR="004D0024" w:rsidRPr="001D386E" w:rsidRDefault="004D0024" w:rsidP="004D0024">
            <w:pPr>
              <w:pStyle w:val="TAC"/>
              <w:rPr>
                <w:rFonts w:eastAsia="SimSun"/>
              </w:rPr>
            </w:pPr>
            <w:r w:rsidRPr="001D386E">
              <w:rPr>
                <w:lang w:eastAsia="zh-CN"/>
              </w:rPr>
              <w:t>66</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F0505F4" w14:textId="77777777" w:rsidR="004D0024" w:rsidRPr="001D386E" w:rsidRDefault="004D0024" w:rsidP="004D002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C22AA0" w14:textId="77777777" w:rsidR="004D0024" w:rsidRPr="001D386E" w:rsidRDefault="004D0024" w:rsidP="004D0024">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
          <w:p w14:paraId="19E9EC75" w14:textId="77777777" w:rsidR="004D0024" w:rsidRPr="001D386E" w:rsidRDefault="004D0024" w:rsidP="004D0024">
            <w:pPr>
              <w:pStyle w:val="TAC"/>
            </w:pPr>
            <w:r w:rsidRPr="001D386E">
              <w:rPr>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3E20FE0D" w14:textId="77777777" w:rsidR="004D0024" w:rsidRPr="001D386E" w:rsidRDefault="004D0024" w:rsidP="004D0024">
            <w:pPr>
              <w:pStyle w:val="TAC"/>
            </w:pPr>
            <w:r w:rsidRPr="001D386E">
              <w:rPr>
                <w:lang w:val="en-US"/>
              </w:rPr>
              <w:t>Yes</w:t>
            </w:r>
          </w:p>
        </w:tc>
        <w:tc>
          <w:tcPr>
            <w:tcW w:w="646" w:type="dxa"/>
            <w:gridSpan w:val="4"/>
            <w:tcBorders>
              <w:top w:val="single" w:sz="4" w:space="0" w:color="auto"/>
              <w:left w:val="single" w:sz="4" w:space="0" w:color="auto"/>
              <w:bottom w:val="single" w:sz="4" w:space="0" w:color="auto"/>
              <w:right w:val="single" w:sz="4" w:space="0" w:color="auto"/>
            </w:tcBorders>
            <w:vAlign w:val="center"/>
            <w:hideMark/>
          </w:tcPr>
          <w:p w14:paraId="12BEFF62" w14:textId="77777777" w:rsidR="004D0024" w:rsidRPr="001D386E" w:rsidRDefault="004D0024" w:rsidP="004D0024">
            <w:pPr>
              <w:pStyle w:val="TAC"/>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581118" w14:textId="77777777" w:rsidR="004D0024" w:rsidRPr="001D386E" w:rsidRDefault="004D0024" w:rsidP="004D0024">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48BEE" w14:textId="77777777" w:rsidR="004D0024" w:rsidRPr="001D386E" w:rsidRDefault="004D0024" w:rsidP="004D002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8E481" w14:textId="77777777" w:rsidR="004D0024" w:rsidRPr="001D386E" w:rsidRDefault="004D0024" w:rsidP="004D0024">
            <w:pPr>
              <w:pStyle w:val="TAC"/>
            </w:pPr>
          </w:p>
        </w:tc>
      </w:tr>
      <w:tr w:rsidR="004D0024" w:rsidRPr="001D386E" w14:paraId="18370361" w14:textId="77777777" w:rsidTr="00115E7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7F07BB" w14:textId="77777777" w:rsidR="004D0024" w:rsidRPr="001D386E" w:rsidRDefault="004D0024" w:rsidP="004D002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87CFC" w14:textId="77777777" w:rsidR="004D0024" w:rsidRPr="001D386E" w:rsidRDefault="004D0024" w:rsidP="004D002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ABF802E" w14:textId="77777777" w:rsidR="004D0024" w:rsidRPr="001D386E" w:rsidRDefault="004D0024" w:rsidP="004D0024">
            <w:pPr>
              <w:pStyle w:val="TAC"/>
              <w:rPr>
                <w:rFonts w:eastAsia="SimSun"/>
              </w:rPr>
            </w:pPr>
            <w:r w:rsidRPr="001D386E">
              <w:rPr>
                <w:lang w:eastAsia="zh-CN"/>
              </w:rPr>
              <w:t>71</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FA513C3" w14:textId="77777777" w:rsidR="004D0024" w:rsidRPr="001D386E" w:rsidRDefault="004D0024" w:rsidP="004D002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F422BE" w14:textId="77777777" w:rsidR="004D0024" w:rsidRPr="001D386E" w:rsidRDefault="004D0024" w:rsidP="004D0024">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
          <w:p w14:paraId="72E59316" w14:textId="77777777" w:rsidR="004D0024" w:rsidRPr="001D386E" w:rsidRDefault="004D0024" w:rsidP="004D0024">
            <w:pPr>
              <w:pStyle w:val="TAC"/>
            </w:pPr>
            <w:r w:rsidRPr="001D386E">
              <w:rPr>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6C489871" w14:textId="77777777" w:rsidR="004D0024" w:rsidRPr="001D386E" w:rsidRDefault="004D0024" w:rsidP="004D0024">
            <w:pPr>
              <w:pStyle w:val="TAC"/>
            </w:pPr>
            <w:r w:rsidRPr="001D386E">
              <w:rPr>
                <w:lang w:val="en-US"/>
              </w:rPr>
              <w:t>Yes</w:t>
            </w:r>
          </w:p>
        </w:tc>
        <w:tc>
          <w:tcPr>
            <w:tcW w:w="646" w:type="dxa"/>
            <w:gridSpan w:val="4"/>
            <w:tcBorders>
              <w:top w:val="single" w:sz="4" w:space="0" w:color="auto"/>
              <w:left w:val="single" w:sz="4" w:space="0" w:color="auto"/>
              <w:bottom w:val="single" w:sz="4" w:space="0" w:color="auto"/>
              <w:right w:val="single" w:sz="4" w:space="0" w:color="auto"/>
            </w:tcBorders>
            <w:vAlign w:val="center"/>
            <w:hideMark/>
          </w:tcPr>
          <w:p w14:paraId="380D2528" w14:textId="77777777" w:rsidR="004D0024" w:rsidRPr="001D386E" w:rsidRDefault="004D0024" w:rsidP="004D0024">
            <w:pPr>
              <w:pStyle w:val="TAC"/>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573DFB" w14:textId="77777777" w:rsidR="004D0024" w:rsidRPr="001D386E" w:rsidRDefault="004D0024" w:rsidP="004D0024">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1A6D8" w14:textId="77777777" w:rsidR="004D0024" w:rsidRPr="001D386E" w:rsidRDefault="004D0024" w:rsidP="004D002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A6C3C" w14:textId="77777777" w:rsidR="004D0024" w:rsidRPr="001D386E" w:rsidRDefault="004D0024" w:rsidP="004D0024">
            <w:pPr>
              <w:pStyle w:val="TAC"/>
            </w:pPr>
          </w:p>
        </w:tc>
      </w:tr>
      <w:tr w:rsidR="004D0024" w:rsidRPr="001D386E" w14:paraId="07A08005" w14:textId="77777777" w:rsidTr="00115E74">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18961F4" w14:textId="77777777" w:rsidR="004D0024" w:rsidRPr="001D386E" w:rsidRDefault="004D0024" w:rsidP="004D0024">
            <w:pPr>
              <w:pStyle w:val="TAC"/>
            </w:pPr>
            <w:r w:rsidRPr="001D386E">
              <w:rPr>
                <w:lang w:eastAsia="zh-CN"/>
              </w:rPr>
              <w:t>CA_2A-66A-66A-71A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7F8C94" w14:textId="77777777" w:rsidR="004D0024" w:rsidRPr="001D386E" w:rsidRDefault="004D0024" w:rsidP="004D0024">
            <w:pPr>
              <w:pStyle w:val="TAC"/>
              <w:rPr>
                <w:lang w:eastAsia="zh-CN"/>
              </w:rPr>
            </w:pPr>
            <w:r w:rsidRPr="001D386E">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E40F9C8" w14:textId="77777777" w:rsidR="004D0024" w:rsidRPr="001D386E" w:rsidRDefault="004D0024" w:rsidP="004D0024">
            <w:pPr>
              <w:pStyle w:val="TAC"/>
              <w:rPr>
                <w:rFonts w:eastAsia="SimSun"/>
              </w:rPr>
            </w:pPr>
            <w:r w:rsidRPr="001D386E">
              <w:rPr>
                <w:lang w:eastAsia="zh-CN"/>
              </w:rPr>
              <w:t>2</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DBB5CB2" w14:textId="77777777" w:rsidR="004D0024" w:rsidRPr="001D386E" w:rsidRDefault="004D0024" w:rsidP="004D002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E02036" w14:textId="77777777" w:rsidR="004D0024" w:rsidRPr="001D386E" w:rsidRDefault="004D0024" w:rsidP="004D0024">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
          <w:p w14:paraId="0C4081BA" w14:textId="77777777" w:rsidR="004D0024" w:rsidRPr="001D386E" w:rsidRDefault="004D0024" w:rsidP="004D0024">
            <w:pPr>
              <w:pStyle w:val="TAC"/>
            </w:pPr>
            <w:r w:rsidRPr="001D386E">
              <w:rPr>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21BD6256" w14:textId="77777777" w:rsidR="004D0024" w:rsidRPr="001D386E" w:rsidRDefault="004D0024" w:rsidP="004D0024">
            <w:pPr>
              <w:pStyle w:val="TAC"/>
            </w:pPr>
            <w:r w:rsidRPr="001D386E">
              <w:rPr>
                <w:lang w:val="en-US"/>
              </w:rPr>
              <w:t>Yes</w:t>
            </w:r>
          </w:p>
        </w:tc>
        <w:tc>
          <w:tcPr>
            <w:tcW w:w="646" w:type="dxa"/>
            <w:gridSpan w:val="4"/>
            <w:tcBorders>
              <w:top w:val="single" w:sz="4" w:space="0" w:color="auto"/>
              <w:left w:val="single" w:sz="4" w:space="0" w:color="auto"/>
              <w:bottom w:val="single" w:sz="4" w:space="0" w:color="auto"/>
              <w:right w:val="single" w:sz="4" w:space="0" w:color="auto"/>
            </w:tcBorders>
            <w:vAlign w:val="center"/>
            <w:hideMark/>
          </w:tcPr>
          <w:p w14:paraId="797245B2" w14:textId="77777777" w:rsidR="004D0024" w:rsidRPr="001D386E" w:rsidRDefault="004D0024" w:rsidP="004D0024">
            <w:pPr>
              <w:pStyle w:val="TAC"/>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E8B04E" w14:textId="77777777" w:rsidR="004D0024" w:rsidRPr="001D386E" w:rsidRDefault="004D0024" w:rsidP="004D0024">
            <w:pPr>
              <w:pStyle w:val="TAC"/>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C076E2" w14:textId="77777777" w:rsidR="004D0024" w:rsidRPr="001D386E" w:rsidRDefault="004D0024" w:rsidP="004D0024">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9D67B6" w14:textId="77777777" w:rsidR="004D0024" w:rsidRPr="001D386E" w:rsidRDefault="004D0024" w:rsidP="004D0024">
            <w:pPr>
              <w:pStyle w:val="TAC"/>
            </w:pPr>
            <w:r w:rsidRPr="001D386E">
              <w:t>0</w:t>
            </w:r>
          </w:p>
        </w:tc>
      </w:tr>
      <w:tr w:rsidR="004D0024" w:rsidRPr="001D386E" w14:paraId="742AEFE0" w14:textId="77777777" w:rsidTr="00BC1DD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5BFD8F" w14:textId="77777777" w:rsidR="004D0024" w:rsidRPr="001D386E" w:rsidRDefault="004D0024" w:rsidP="004D002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B2433" w14:textId="77777777" w:rsidR="004D0024" w:rsidRPr="001D386E" w:rsidRDefault="004D0024" w:rsidP="004D002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B489CC9" w14:textId="77777777" w:rsidR="004D0024" w:rsidRPr="001D386E" w:rsidRDefault="004D0024" w:rsidP="004D0024">
            <w:pPr>
              <w:pStyle w:val="TAC"/>
              <w:rPr>
                <w:rFonts w:eastAsia="SimSun"/>
              </w:rPr>
            </w:pPr>
            <w:r w:rsidRPr="001D386E">
              <w:rPr>
                <w:lang w:eastAsia="zh-CN"/>
              </w:rPr>
              <w:t>66</w:t>
            </w:r>
          </w:p>
        </w:tc>
        <w:tc>
          <w:tcPr>
            <w:tcW w:w="3719" w:type="dxa"/>
            <w:gridSpan w:val="15"/>
            <w:tcBorders>
              <w:top w:val="single" w:sz="4" w:space="0" w:color="auto"/>
              <w:left w:val="single" w:sz="4" w:space="0" w:color="auto"/>
              <w:bottom w:val="single" w:sz="4" w:space="0" w:color="auto"/>
              <w:right w:val="single" w:sz="4" w:space="0" w:color="auto"/>
            </w:tcBorders>
            <w:vAlign w:val="center"/>
            <w:hideMark/>
          </w:tcPr>
          <w:p w14:paraId="7BB37FFE" w14:textId="77777777" w:rsidR="004D0024" w:rsidRPr="001D386E" w:rsidRDefault="004D0024" w:rsidP="004D0024">
            <w:pPr>
              <w:pStyle w:val="TAC"/>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21D39" w14:textId="77777777" w:rsidR="004D0024" w:rsidRPr="001D386E" w:rsidRDefault="004D0024" w:rsidP="004D002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7E78D" w14:textId="77777777" w:rsidR="004D0024" w:rsidRPr="001D386E" w:rsidRDefault="004D0024" w:rsidP="004D0024">
            <w:pPr>
              <w:pStyle w:val="TAC"/>
            </w:pPr>
          </w:p>
        </w:tc>
      </w:tr>
      <w:tr w:rsidR="004D0024" w:rsidRPr="001D386E" w14:paraId="62215D64" w14:textId="77777777" w:rsidTr="00115E7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4154B2" w14:textId="77777777" w:rsidR="004D0024" w:rsidRPr="001D386E" w:rsidRDefault="004D0024" w:rsidP="004D002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AEEEF" w14:textId="77777777" w:rsidR="004D0024" w:rsidRPr="001D386E" w:rsidRDefault="004D0024" w:rsidP="004D002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A8CF821" w14:textId="77777777" w:rsidR="004D0024" w:rsidRPr="001D386E" w:rsidRDefault="004D0024" w:rsidP="004D0024">
            <w:pPr>
              <w:pStyle w:val="TAC"/>
              <w:rPr>
                <w:rFonts w:eastAsia="SimSun"/>
              </w:rPr>
            </w:pPr>
            <w:r w:rsidRPr="001D386E">
              <w:rPr>
                <w:lang w:eastAsia="zh-CN"/>
              </w:rPr>
              <w:t>71</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D17D165" w14:textId="77777777" w:rsidR="004D0024" w:rsidRPr="001D386E" w:rsidRDefault="004D0024" w:rsidP="004D002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C8ED80" w14:textId="77777777" w:rsidR="004D0024" w:rsidRPr="001D386E" w:rsidRDefault="004D0024" w:rsidP="004D0024">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
          <w:p w14:paraId="384C313A" w14:textId="77777777" w:rsidR="004D0024" w:rsidRPr="001D386E" w:rsidRDefault="004D0024" w:rsidP="004D0024">
            <w:pPr>
              <w:pStyle w:val="TAC"/>
            </w:pPr>
            <w:r w:rsidRPr="001D386E">
              <w:rPr>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5E093CEF" w14:textId="77777777" w:rsidR="004D0024" w:rsidRPr="001D386E" w:rsidRDefault="004D0024" w:rsidP="004D0024">
            <w:pPr>
              <w:pStyle w:val="TAC"/>
            </w:pPr>
            <w:r w:rsidRPr="001D386E">
              <w:rPr>
                <w:lang w:val="en-US"/>
              </w:rPr>
              <w:t>Yes</w:t>
            </w:r>
          </w:p>
        </w:tc>
        <w:tc>
          <w:tcPr>
            <w:tcW w:w="646" w:type="dxa"/>
            <w:gridSpan w:val="4"/>
            <w:tcBorders>
              <w:top w:val="single" w:sz="4" w:space="0" w:color="auto"/>
              <w:left w:val="single" w:sz="4" w:space="0" w:color="auto"/>
              <w:bottom w:val="single" w:sz="4" w:space="0" w:color="auto"/>
              <w:right w:val="single" w:sz="4" w:space="0" w:color="auto"/>
            </w:tcBorders>
            <w:vAlign w:val="center"/>
            <w:hideMark/>
          </w:tcPr>
          <w:p w14:paraId="237385E0" w14:textId="77777777" w:rsidR="004D0024" w:rsidRPr="001D386E" w:rsidRDefault="004D0024" w:rsidP="004D0024">
            <w:pPr>
              <w:pStyle w:val="TAC"/>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E3AF2E" w14:textId="77777777" w:rsidR="004D0024" w:rsidRPr="001D386E" w:rsidRDefault="004D0024" w:rsidP="004D0024">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43228" w14:textId="77777777" w:rsidR="004D0024" w:rsidRPr="001D386E" w:rsidRDefault="004D0024" w:rsidP="004D002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4F616" w14:textId="77777777" w:rsidR="004D0024" w:rsidRPr="001D386E" w:rsidRDefault="004D0024" w:rsidP="004D0024">
            <w:pPr>
              <w:pStyle w:val="TAC"/>
            </w:pPr>
          </w:p>
        </w:tc>
      </w:tr>
      <w:tr w:rsidR="004D0024" w:rsidRPr="001D386E" w14:paraId="2CB72DA7" w14:textId="77777777" w:rsidTr="00115E74">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508B665" w14:textId="77777777" w:rsidR="004D0024" w:rsidRPr="001D386E" w:rsidRDefault="004D0024" w:rsidP="004D0024">
            <w:pPr>
              <w:pStyle w:val="TAC"/>
            </w:pPr>
            <w:r w:rsidRPr="001D386E">
              <w:rPr>
                <w:lang w:eastAsia="zh-CN"/>
              </w:rPr>
              <w:t>CA_2A-66C-71A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4A1E34" w14:textId="77777777" w:rsidR="004D0024" w:rsidRPr="001D386E" w:rsidRDefault="004D0024" w:rsidP="004D0024">
            <w:pPr>
              <w:pStyle w:val="TAC"/>
              <w:rPr>
                <w:lang w:eastAsia="zh-CN"/>
              </w:rPr>
            </w:pPr>
            <w:r w:rsidRPr="001D386E">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8757EBD" w14:textId="77777777" w:rsidR="004D0024" w:rsidRPr="001D386E" w:rsidRDefault="004D0024" w:rsidP="004D0024">
            <w:pPr>
              <w:pStyle w:val="TAC"/>
              <w:rPr>
                <w:rFonts w:eastAsia="SimSun"/>
              </w:rPr>
            </w:pPr>
            <w:r w:rsidRPr="001D386E">
              <w:rPr>
                <w:lang w:eastAsia="zh-CN"/>
              </w:rPr>
              <w:t>2</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E8C0E4C" w14:textId="77777777" w:rsidR="004D0024" w:rsidRPr="001D386E" w:rsidRDefault="004D0024" w:rsidP="004D002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0D5A57" w14:textId="77777777" w:rsidR="004D0024" w:rsidRPr="001D386E" w:rsidRDefault="004D0024" w:rsidP="004D0024">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
          <w:p w14:paraId="114FA88E" w14:textId="77777777" w:rsidR="004D0024" w:rsidRPr="001D386E" w:rsidRDefault="004D0024" w:rsidP="004D0024">
            <w:pPr>
              <w:pStyle w:val="TAC"/>
            </w:pPr>
            <w:r w:rsidRPr="001D386E">
              <w:rPr>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38020742" w14:textId="77777777" w:rsidR="004D0024" w:rsidRPr="001D386E" w:rsidRDefault="004D0024" w:rsidP="004D0024">
            <w:pPr>
              <w:pStyle w:val="TAC"/>
            </w:pPr>
            <w:r w:rsidRPr="001D386E">
              <w:rPr>
                <w:lang w:val="en-US"/>
              </w:rPr>
              <w:t>Yes</w:t>
            </w:r>
          </w:p>
        </w:tc>
        <w:tc>
          <w:tcPr>
            <w:tcW w:w="646" w:type="dxa"/>
            <w:gridSpan w:val="4"/>
            <w:tcBorders>
              <w:top w:val="single" w:sz="4" w:space="0" w:color="auto"/>
              <w:left w:val="single" w:sz="4" w:space="0" w:color="auto"/>
              <w:bottom w:val="single" w:sz="4" w:space="0" w:color="auto"/>
              <w:right w:val="single" w:sz="4" w:space="0" w:color="auto"/>
            </w:tcBorders>
            <w:vAlign w:val="center"/>
            <w:hideMark/>
          </w:tcPr>
          <w:p w14:paraId="40DD473E" w14:textId="77777777" w:rsidR="004D0024" w:rsidRPr="001D386E" w:rsidRDefault="004D0024" w:rsidP="004D0024">
            <w:pPr>
              <w:pStyle w:val="TAC"/>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02EE51" w14:textId="77777777" w:rsidR="004D0024" w:rsidRPr="001D386E" w:rsidRDefault="004D0024" w:rsidP="004D0024">
            <w:pPr>
              <w:pStyle w:val="TAC"/>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7D5644" w14:textId="77777777" w:rsidR="004D0024" w:rsidRPr="001D386E" w:rsidRDefault="004D0024" w:rsidP="004D0024">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635B6E" w14:textId="77777777" w:rsidR="004D0024" w:rsidRPr="001D386E" w:rsidRDefault="004D0024" w:rsidP="004D0024">
            <w:pPr>
              <w:pStyle w:val="TAC"/>
            </w:pPr>
            <w:r w:rsidRPr="001D386E">
              <w:t>0</w:t>
            </w:r>
          </w:p>
        </w:tc>
      </w:tr>
      <w:tr w:rsidR="004D0024" w:rsidRPr="001D386E" w14:paraId="49F68A40" w14:textId="77777777" w:rsidTr="00BC1DD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5F3D55" w14:textId="77777777" w:rsidR="004D0024" w:rsidRPr="001D386E" w:rsidRDefault="004D0024" w:rsidP="004D002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09B4F" w14:textId="77777777" w:rsidR="004D0024" w:rsidRPr="001D386E" w:rsidRDefault="004D0024" w:rsidP="004D002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212C65E" w14:textId="77777777" w:rsidR="004D0024" w:rsidRPr="001D386E" w:rsidRDefault="004D0024" w:rsidP="004D0024">
            <w:pPr>
              <w:pStyle w:val="TAC"/>
              <w:rPr>
                <w:rFonts w:eastAsia="SimSun"/>
              </w:rPr>
            </w:pPr>
            <w:r w:rsidRPr="001D386E">
              <w:rPr>
                <w:lang w:eastAsia="zh-CN"/>
              </w:rPr>
              <w:t>66</w:t>
            </w:r>
          </w:p>
        </w:tc>
        <w:tc>
          <w:tcPr>
            <w:tcW w:w="3719" w:type="dxa"/>
            <w:gridSpan w:val="15"/>
            <w:tcBorders>
              <w:top w:val="single" w:sz="4" w:space="0" w:color="auto"/>
              <w:left w:val="single" w:sz="4" w:space="0" w:color="auto"/>
              <w:bottom w:val="single" w:sz="4" w:space="0" w:color="auto"/>
              <w:right w:val="single" w:sz="4" w:space="0" w:color="auto"/>
            </w:tcBorders>
            <w:vAlign w:val="center"/>
            <w:hideMark/>
          </w:tcPr>
          <w:p w14:paraId="1550E57C" w14:textId="77777777" w:rsidR="004D0024" w:rsidRPr="001D386E" w:rsidRDefault="004D0024" w:rsidP="004D0024">
            <w:pPr>
              <w:pStyle w:val="TAC"/>
            </w:pPr>
            <w:r w:rsidRPr="001D386E">
              <w:rPr>
                <w:lang w:val="en-US"/>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08EA7" w14:textId="77777777" w:rsidR="004D0024" w:rsidRPr="001D386E" w:rsidRDefault="004D0024" w:rsidP="004D002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D76E1" w14:textId="77777777" w:rsidR="004D0024" w:rsidRPr="001D386E" w:rsidRDefault="004D0024" w:rsidP="004D0024">
            <w:pPr>
              <w:pStyle w:val="TAC"/>
            </w:pPr>
          </w:p>
        </w:tc>
      </w:tr>
      <w:tr w:rsidR="004D0024" w:rsidRPr="001D386E" w14:paraId="3322233E" w14:textId="77777777" w:rsidTr="00115E7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22A47A" w14:textId="77777777" w:rsidR="004D0024" w:rsidRPr="001D386E" w:rsidRDefault="004D0024" w:rsidP="004D002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C8D06" w14:textId="77777777" w:rsidR="004D0024" w:rsidRPr="001D386E" w:rsidRDefault="004D0024" w:rsidP="004D002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A8AFB91" w14:textId="77777777" w:rsidR="004D0024" w:rsidRPr="001D386E" w:rsidRDefault="004D0024" w:rsidP="004D0024">
            <w:pPr>
              <w:pStyle w:val="TAC"/>
              <w:rPr>
                <w:rFonts w:eastAsia="SimSun"/>
              </w:rPr>
            </w:pPr>
            <w:r w:rsidRPr="001D386E">
              <w:rPr>
                <w:lang w:eastAsia="zh-CN"/>
              </w:rPr>
              <w:t>71</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0E1C218" w14:textId="77777777" w:rsidR="004D0024" w:rsidRPr="001D386E" w:rsidRDefault="004D0024" w:rsidP="004D002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DFD314" w14:textId="77777777" w:rsidR="004D0024" w:rsidRPr="001D386E" w:rsidRDefault="004D0024" w:rsidP="004D0024">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
          <w:p w14:paraId="78B1A797" w14:textId="77777777" w:rsidR="004D0024" w:rsidRPr="001D386E" w:rsidRDefault="004D0024" w:rsidP="004D0024">
            <w:pPr>
              <w:pStyle w:val="TAC"/>
            </w:pPr>
            <w:r w:rsidRPr="001D386E">
              <w:rPr>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527744DD" w14:textId="77777777" w:rsidR="004D0024" w:rsidRPr="001D386E" w:rsidRDefault="004D0024" w:rsidP="004D0024">
            <w:pPr>
              <w:pStyle w:val="TAC"/>
            </w:pPr>
            <w:r w:rsidRPr="001D386E">
              <w:rPr>
                <w:lang w:val="en-US"/>
              </w:rPr>
              <w:t>Yes</w:t>
            </w:r>
          </w:p>
        </w:tc>
        <w:tc>
          <w:tcPr>
            <w:tcW w:w="646" w:type="dxa"/>
            <w:gridSpan w:val="4"/>
            <w:tcBorders>
              <w:top w:val="single" w:sz="4" w:space="0" w:color="auto"/>
              <w:left w:val="single" w:sz="4" w:space="0" w:color="auto"/>
              <w:bottom w:val="single" w:sz="4" w:space="0" w:color="auto"/>
              <w:right w:val="single" w:sz="4" w:space="0" w:color="auto"/>
            </w:tcBorders>
            <w:vAlign w:val="center"/>
            <w:hideMark/>
          </w:tcPr>
          <w:p w14:paraId="4499B99C" w14:textId="77777777" w:rsidR="004D0024" w:rsidRPr="001D386E" w:rsidRDefault="004D0024" w:rsidP="004D0024">
            <w:pPr>
              <w:pStyle w:val="TAC"/>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728204" w14:textId="77777777" w:rsidR="004D0024" w:rsidRPr="001D386E" w:rsidRDefault="004D0024" w:rsidP="004D0024">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2C652" w14:textId="77777777" w:rsidR="004D0024" w:rsidRPr="001D386E" w:rsidRDefault="004D0024" w:rsidP="004D002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EFCB9" w14:textId="77777777" w:rsidR="004D0024" w:rsidRPr="001D386E" w:rsidRDefault="004D0024" w:rsidP="004D0024">
            <w:pPr>
              <w:pStyle w:val="TAC"/>
            </w:pPr>
          </w:p>
        </w:tc>
      </w:tr>
      <w:tr w:rsidR="004D0024" w:rsidRPr="001D386E" w14:paraId="13AD4486" w14:textId="77777777" w:rsidTr="00115E74">
        <w:trPr>
          <w:jc w:val="center"/>
        </w:trPr>
        <w:tc>
          <w:tcPr>
            <w:tcW w:w="1397" w:type="dxa"/>
            <w:vMerge w:val="restart"/>
            <w:vAlign w:val="center"/>
          </w:tcPr>
          <w:p w14:paraId="3FAED9DD" w14:textId="77777777" w:rsidR="004D0024" w:rsidRPr="001D386E" w:rsidRDefault="004D0024" w:rsidP="004D0024">
            <w:pPr>
              <w:pStyle w:val="TAC"/>
            </w:pPr>
            <w:r w:rsidRPr="001D386E">
              <w:rPr>
                <w:lang w:eastAsia="zh-CN"/>
              </w:rPr>
              <w:t>CA_</w:t>
            </w:r>
            <w:r w:rsidRPr="001D386E">
              <w:rPr>
                <w:rFonts w:eastAsia="SimSun" w:hint="eastAsia"/>
                <w:lang w:eastAsia="zh-CN"/>
              </w:rPr>
              <w:t>3</w:t>
            </w:r>
            <w:r w:rsidRPr="001D386E">
              <w:rPr>
                <w:lang w:eastAsia="zh-CN"/>
              </w:rPr>
              <w:t>A-</w:t>
            </w:r>
            <w:r w:rsidRPr="001D386E">
              <w:rPr>
                <w:rFonts w:eastAsia="SimSun" w:hint="eastAsia"/>
                <w:lang w:eastAsia="zh-CN"/>
              </w:rPr>
              <w:t>5</w:t>
            </w:r>
            <w:r w:rsidRPr="001D386E">
              <w:rPr>
                <w:lang w:eastAsia="zh-CN"/>
              </w:rPr>
              <w:t>A-</w:t>
            </w:r>
            <w:r w:rsidRPr="001D386E">
              <w:rPr>
                <w:rFonts w:eastAsia="SimSun" w:hint="eastAsia"/>
                <w:lang w:eastAsia="zh-CN"/>
              </w:rPr>
              <w:t>7</w:t>
            </w:r>
            <w:r w:rsidRPr="001D386E">
              <w:rPr>
                <w:lang w:eastAsia="zh-CN"/>
              </w:rPr>
              <w:t>A</w:t>
            </w:r>
          </w:p>
        </w:tc>
        <w:tc>
          <w:tcPr>
            <w:tcW w:w="1466" w:type="dxa"/>
            <w:vMerge w:val="restart"/>
            <w:vAlign w:val="center"/>
          </w:tcPr>
          <w:p w14:paraId="31E8D30B" w14:textId="77777777" w:rsidR="004D0024" w:rsidRPr="001D386E" w:rsidRDefault="004D0024" w:rsidP="004D0024">
            <w:pPr>
              <w:pStyle w:val="TAC"/>
              <w:rPr>
                <w:lang w:eastAsia="zh-CN"/>
              </w:rPr>
            </w:pPr>
            <w:r w:rsidRPr="001D386E">
              <w:rPr>
                <w:lang w:eastAsia="ja-JP"/>
              </w:rPr>
              <w:t>CA_3A-5A, CA_3A-7A, CA_5A-7A</w:t>
            </w:r>
          </w:p>
        </w:tc>
        <w:tc>
          <w:tcPr>
            <w:tcW w:w="768" w:type="dxa"/>
            <w:vAlign w:val="center"/>
          </w:tcPr>
          <w:p w14:paraId="4BF52C14" w14:textId="77777777" w:rsidR="004D0024" w:rsidRPr="001D386E" w:rsidRDefault="004D0024" w:rsidP="004D0024">
            <w:pPr>
              <w:pStyle w:val="TAC"/>
              <w:rPr>
                <w:rFonts w:eastAsia="SimSun"/>
              </w:rPr>
            </w:pPr>
            <w:r w:rsidRPr="001D386E">
              <w:rPr>
                <w:rFonts w:eastAsia="SimSun" w:hint="eastAsia"/>
                <w:lang w:eastAsia="zh-CN"/>
              </w:rPr>
              <w:t>3</w:t>
            </w:r>
          </w:p>
        </w:tc>
        <w:tc>
          <w:tcPr>
            <w:tcW w:w="670" w:type="dxa"/>
            <w:gridSpan w:val="2"/>
            <w:vAlign w:val="center"/>
          </w:tcPr>
          <w:p w14:paraId="17A8E85D" w14:textId="77777777" w:rsidR="004D0024" w:rsidRPr="001D386E" w:rsidRDefault="004D0024" w:rsidP="004D0024">
            <w:pPr>
              <w:pStyle w:val="TAC"/>
            </w:pPr>
          </w:p>
        </w:tc>
        <w:tc>
          <w:tcPr>
            <w:tcW w:w="586" w:type="dxa"/>
            <w:gridSpan w:val="2"/>
            <w:vAlign w:val="center"/>
          </w:tcPr>
          <w:p w14:paraId="45E6FD3E" w14:textId="77777777" w:rsidR="004D0024" w:rsidRPr="001D386E" w:rsidRDefault="004D0024" w:rsidP="004D0024">
            <w:pPr>
              <w:pStyle w:val="TAC"/>
            </w:pPr>
          </w:p>
        </w:tc>
        <w:tc>
          <w:tcPr>
            <w:tcW w:w="645" w:type="dxa"/>
            <w:gridSpan w:val="3"/>
            <w:vAlign w:val="center"/>
          </w:tcPr>
          <w:p w14:paraId="498E1BF9" w14:textId="77777777" w:rsidR="004D0024" w:rsidRPr="001D386E" w:rsidRDefault="004D0024" w:rsidP="004D0024">
            <w:pPr>
              <w:pStyle w:val="TAC"/>
            </w:pPr>
          </w:p>
        </w:tc>
        <w:tc>
          <w:tcPr>
            <w:tcW w:w="586" w:type="dxa"/>
            <w:gridSpan w:val="3"/>
            <w:vAlign w:val="center"/>
          </w:tcPr>
          <w:p w14:paraId="6BD4013C" w14:textId="77777777" w:rsidR="004D0024" w:rsidRPr="001D386E" w:rsidRDefault="004D0024" w:rsidP="004D0024">
            <w:pPr>
              <w:pStyle w:val="TAC"/>
            </w:pPr>
            <w:r w:rsidRPr="001D386E">
              <w:t>Yes</w:t>
            </w:r>
          </w:p>
        </w:tc>
        <w:tc>
          <w:tcPr>
            <w:tcW w:w="646" w:type="dxa"/>
            <w:gridSpan w:val="4"/>
            <w:vAlign w:val="center"/>
          </w:tcPr>
          <w:p w14:paraId="3F405C93" w14:textId="77777777" w:rsidR="004D0024" w:rsidRPr="001D386E" w:rsidRDefault="004D0024" w:rsidP="004D0024">
            <w:pPr>
              <w:pStyle w:val="TAC"/>
            </w:pPr>
            <w:r w:rsidRPr="001D386E">
              <w:t>Yes</w:t>
            </w:r>
          </w:p>
        </w:tc>
        <w:tc>
          <w:tcPr>
            <w:tcW w:w="586" w:type="dxa"/>
            <w:vAlign w:val="center"/>
          </w:tcPr>
          <w:p w14:paraId="232C3DF5" w14:textId="77777777" w:rsidR="004D0024" w:rsidRPr="001D386E" w:rsidRDefault="004D0024" w:rsidP="004D0024">
            <w:pPr>
              <w:pStyle w:val="TAC"/>
            </w:pPr>
            <w:r w:rsidRPr="001D386E">
              <w:t>Yes</w:t>
            </w:r>
          </w:p>
        </w:tc>
        <w:tc>
          <w:tcPr>
            <w:tcW w:w="1187" w:type="dxa"/>
            <w:vMerge w:val="restart"/>
            <w:vAlign w:val="center"/>
          </w:tcPr>
          <w:p w14:paraId="7351AF93" w14:textId="77777777" w:rsidR="004D0024" w:rsidRPr="001D386E" w:rsidRDefault="004D0024" w:rsidP="004D0024">
            <w:pPr>
              <w:pStyle w:val="TAC"/>
            </w:pPr>
            <w:r w:rsidRPr="001D386E">
              <w:t>50</w:t>
            </w:r>
          </w:p>
        </w:tc>
        <w:tc>
          <w:tcPr>
            <w:tcW w:w="1286" w:type="dxa"/>
            <w:vMerge w:val="restart"/>
            <w:vAlign w:val="center"/>
          </w:tcPr>
          <w:p w14:paraId="1FC996DC" w14:textId="77777777" w:rsidR="004D0024" w:rsidRPr="001D386E" w:rsidRDefault="004D0024" w:rsidP="004D0024">
            <w:pPr>
              <w:pStyle w:val="TAC"/>
            </w:pPr>
            <w:r w:rsidRPr="001D386E">
              <w:t>0</w:t>
            </w:r>
          </w:p>
        </w:tc>
      </w:tr>
      <w:tr w:rsidR="004D0024" w:rsidRPr="001D386E" w14:paraId="7DDA2C49" w14:textId="77777777" w:rsidTr="00115E74">
        <w:trPr>
          <w:jc w:val="center"/>
        </w:trPr>
        <w:tc>
          <w:tcPr>
            <w:tcW w:w="1397" w:type="dxa"/>
            <w:vMerge/>
            <w:vAlign w:val="center"/>
          </w:tcPr>
          <w:p w14:paraId="792A90E8" w14:textId="77777777" w:rsidR="004D0024" w:rsidRPr="001D386E" w:rsidRDefault="004D0024" w:rsidP="004D0024">
            <w:pPr>
              <w:pStyle w:val="TAC"/>
            </w:pPr>
          </w:p>
        </w:tc>
        <w:tc>
          <w:tcPr>
            <w:tcW w:w="1466" w:type="dxa"/>
            <w:vMerge/>
            <w:vAlign w:val="center"/>
          </w:tcPr>
          <w:p w14:paraId="71061861" w14:textId="77777777" w:rsidR="004D0024" w:rsidRPr="001D386E" w:rsidRDefault="004D0024" w:rsidP="004D0024">
            <w:pPr>
              <w:pStyle w:val="TAC"/>
              <w:rPr>
                <w:lang w:eastAsia="zh-CN"/>
              </w:rPr>
            </w:pPr>
          </w:p>
        </w:tc>
        <w:tc>
          <w:tcPr>
            <w:tcW w:w="768" w:type="dxa"/>
            <w:vAlign w:val="center"/>
          </w:tcPr>
          <w:p w14:paraId="11E22412" w14:textId="77777777" w:rsidR="004D0024" w:rsidRPr="001D386E" w:rsidRDefault="004D0024" w:rsidP="004D0024">
            <w:pPr>
              <w:pStyle w:val="TAC"/>
              <w:rPr>
                <w:rFonts w:eastAsia="SimSun"/>
              </w:rPr>
            </w:pPr>
            <w:r w:rsidRPr="001D386E">
              <w:rPr>
                <w:rFonts w:eastAsia="SimSun" w:hint="eastAsia"/>
                <w:lang w:eastAsia="zh-CN"/>
              </w:rPr>
              <w:t>5</w:t>
            </w:r>
          </w:p>
        </w:tc>
        <w:tc>
          <w:tcPr>
            <w:tcW w:w="670" w:type="dxa"/>
            <w:gridSpan w:val="2"/>
            <w:vAlign w:val="center"/>
          </w:tcPr>
          <w:p w14:paraId="2B8E907F" w14:textId="77777777" w:rsidR="004D0024" w:rsidRPr="001D386E" w:rsidRDefault="004D0024" w:rsidP="004D0024">
            <w:pPr>
              <w:pStyle w:val="TAC"/>
            </w:pPr>
          </w:p>
        </w:tc>
        <w:tc>
          <w:tcPr>
            <w:tcW w:w="586" w:type="dxa"/>
            <w:gridSpan w:val="2"/>
            <w:vAlign w:val="center"/>
          </w:tcPr>
          <w:p w14:paraId="174A1654" w14:textId="77777777" w:rsidR="004D0024" w:rsidRPr="001D386E" w:rsidRDefault="004D0024" w:rsidP="004D0024">
            <w:pPr>
              <w:pStyle w:val="TAC"/>
            </w:pPr>
          </w:p>
        </w:tc>
        <w:tc>
          <w:tcPr>
            <w:tcW w:w="645" w:type="dxa"/>
            <w:gridSpan w:val="3"/>
            <w:vAlign w:val="center"/>
          </w:tcPr>
          <w:p w14:paraId="10476537" w14:textId="77777777" w:rsidR="004D0024" w:rsidRPr="001D386E" w:rsidRDefault="004D0024" w:rsidP="004D0024">
            <w:pPr>
              <w:pStyle w:val="TAC"/>
            </w:pPr>
            <w:r w:rsidRPr="001D386E">
              <w:t>Yes</w:t>
            </w:r>
          </w:p>
        </w:tc>
        <w:tc>
          <w:tcPr>
            <w:tcW w:w="586" w:type="dxa"/>
            <w:gridSpan w:val="3"/>
            <w:vAlign w:val="center"/>
          </w:tcPr>
          <w:p w14:paraId="1E02BA83" w14:textId="77777777" w:rsidR="004D0024" w:rsidRPr="001D386E" w:rsidRDefault="004D0024" w:rsidP="004D0024">
            <w:pPr>
              <w:pStyle w:val="TAC"/>
            </w:pPr>
            <w:r w:rsidRPr="001D386E">
              <w:t>Yes</w:t>
            </w:r>
          </w:p>
        </w:tc>
        <w:tc>
          <w:tcPr>
            <w:tcW w:w="646" w:type="dxa"/>
            <w:gridSpan w:val="4"/>
            <w:vAlign w:val="center"/>
          </w:tcPr>
          <w:p w14:paraId="69B9EAA9" w14:textId="77777777" w:rsidR="004D0024" w:rsidRPr="001D386E" w:rsidRDefault="004D0024" w:rsidP="004D0024">
            <w:pPr>
              <w:pStyle w:val="TAC"/>
            </w:pPr>
          </w:p>
        </w:tc>
        <w:tc>
          <w:tcPr>
            <w:tcW w:w="586" w:type="dxa"/>
            <w:vAlign w:val="center"/>
          </w:tcPr>
          <w:p w14:paraId="1C6C42A4" w14:textId="77777777" w:rsidR="004D0024" w:rsidRPr="001D386E" w:rsidRDefault="004D0024" w:rsidP="004D0024">
            <w:pPr>
              <w:pStyle w:val="TAC"/>
            </w:pPr>
          </w:p>
        </w:tc>
        <w:tc>
          <w:tcPr>
            <w:tcW w:w="1187" w:type="dxa"/>
            <w:vMerge/>
            <w:vAlign w:val="center"/>
          </w:tcPr>
          <w:p w14:paraId="004560FA" w14:textId="77777777" w:rsidR="004D0024" w:rsidRPr="001D386E" w:rsidRDefault="004D0024" w:rsidP="004D0024">
            <w:pPr>
              <w:pStyle w:val="TAC"/>
            </w:pPr>
          </w:p>
        </w:tc>
        <w:tc>
          <w:tcPr>
            <w:tcW w:w="1286" w:type="dxa"/>
            <w:vMerge/>
            <w:vAlign w:val="center"/>
          </w:tcPr>
          <w:p w14:paraId="00A610AB" w14:textId="77777777" w:rsidR="004D0024" w:rsidRPr="001D386E" w:rsidRDefault="004D0024" w:rsidP="004D0024">
            <w:pPr>
              <w:pStyle w:val="TAC"/>
            </w:pPr>
          </w:p>
        </w:tc>
      </w:tr>
      <w:tr w:rsidR="004D0024" w:rsidRPr="001D386E" w14:paraId="3C5C917D" w14:textId="77777777" w:rsidTr="00115E74">
        <w:trPr>
          <w:jc w:val="center"/>
        </w:trPr>
        <w:tc>
          <w:tcPr>
            <w:tcW w:w="1397" w:type="dxa"/>
            <w:vMerge/>
            <w:vAlign w:val="center"/>
          </w:tcPr>
          <w:p w14:paraId="35E1F5A0" w14:textId="77777777" w:rsidR="004D0024" w:rsidRPr="001D386E" w:rsidRDefault="004D0024" w:rsidP="004D0024">
            <w:pPr>
              <w:pStyle w:val="TAC"/>
            </w:pPr>
          </w:p>
        </w:tc>
        <w:tc>
          <w:tcPr>
            <w:tcW w:w="1466" w:type="dxa"/>
            <w:vMerge/>
            <w:vAlign w:val="center"/>
          </w:tcPr>
          <w:p w14:paraId="3898D929" w14:textId="77777777" w:rsidR="004D0024" w:rsidRPr="001D386E" w:rsidRDefault="004D0024" w:rsidP="004D0024">
            <w:pPr>
              <w:pStyle w:val="TAC"/>
              <w:rPr>
                <w:lang w:eastAsia="zh-CN"/>
              </w:rPr>
            </w:pPr>
          </w:p>
        </w:tc>
        <w:tc>
          <w:tcPr>
            <w:tcW w:w="768" w:type="dxa"/>
            <w:vAlign w:val="center"/>
          </w:tcPr>
          <w:p w14:paraId="5ACFD229" w14:textId="77777777" w:rsidR="004D0024" w:rsidRPr="001D386E" w:rsidRDefault="004D0024" w:rsidP="004D0024">
            <w:pPr>
              <w:pStyle w:val="TAC"/>
              <w:rPr>
                <w:rFonts w:eastAsia="SimSun"/>
              </w:rPr>
            </w:pPr>
            <w:r w:rsidRPr="001D386E">
              <w:rPr>
                <w:rFonts w:eastAsia="SimSun" w:hint="eastAsia"/>
                <w:lang w:eastAsia="zh-CN"/>
              </w:rPr>
              <w:t>7</w:t>
            </w:r>
          </w:p>
        </w:tc>
        <w:tc>
          <w:tcPr>
            <w:tcW w:w="670" w:type="dxa"/>
            <w:gridSpan w:val="2"/>
            <w:vAlign w:val="center"/>
          </w:tcPr>
          <w:p w14:paraId="71BE47AF" w14:textId="77777777" w:rsidR="004D0024" w:rsidRPr="001D386E" w:rsidRDefault="004D0024" w:rsidP="004D0024">
            <w:pPr>
              <w:pStyle w:val="TAC"/>
            </w:pPr>
          </w:p>
        </w:tc>
        <w:tc>
          <w:tcPr>
            <w:tcW w:w="586" w:type="dxa"/>
            <w:gridSpan w:val="2"/>
            <w:vAlign w:val="center"/>
          </w:tcPr>
          <w:p w14:paraId="2BD0E7C8" w14:textId="77777777" w:rsidR="004D0024" w:rsidRPr="001D386E" w:rsidRDefault="004D0024" w:rsidP="004D0024">
            <w:pPr>
              <w:pStyle w:val="TAC"/>
            </w:pPr>
          </w:p>
        </w:tc>
        <w:tc>
          <w:tcPr>
            <w:tcW w:w="645" w:type="dxa"/>
            <w:gridSpan w:val="3"/>
            <w:vAlign w:val="center"/>
          </w:tcPr>
          <w:p w14:paraId="0858AA05" w14:textId="77777777" w:rsidR="004D0024" w:rsidRPr="001D386E" w:rsidRDefault="004D0024" w:rsidP="004D0024">
            <w:pPr>
              <w:pStyle w:val="TAC"/>
            </w:pPr>
          </w:p>
        </w:tc>
        <w:tc>
          <w:tcPr>
            <w:tcW w:w="586" w:type="dxa"/>
            <w:gridSpan w:val="3"/>
            <w:vAlign w:val="center"/>
          </w:tcPr>
          <w:p w14:paraId="4C7F246F" w14:textId="77777777" w:rsidR="004D0024" w:rsidRPr="001D386E" w:rsidRDefault="004D0024" w:rsidP="004D0024">
            <w:pPr>
              <w:pStyle w:val="TAC"/>
            </w:pPr>
            <w:r w:rsidRPr="001D386E">
              <w:t>Yes</w:t>
            </w:r>
          </w:p>
        </w:tc>
        <w:tc>
          <w:tcPr>
            <w:tcW w:w="646" w:type="dxa"/>
            <w:gridSpan w:val="4"/>
            <w:vAlign w:val="center"/>
          </w:tcPr>
          <w:p w14:paraId="44A58D04" w14:textId="77777777" w:rsidR="004D0024" w:rsidRPr="001D386E" w:rsidRDefault="004D0024" w:rsidP="004D0024">
            <w:pPr>
              <w:pStyle w:val="TAC"/>
            </w:pPr>
            <w:r w:rsidRPr="001D386E">
              <w:t>Yes</w:t>
            </w:r>
          </w:p>
        </w:tc>
        <w:tc>
          <w:tcPr>
            <w:tcW w:w="586" w:type="dxa"/>
            <w:vAlign w:val="center"/>
          </w:tcPr>
          <w:p w14:paraId="1E1FB25D" w14:textId="77777777" w:rsidR="004D0024" w:rsidRPr="001D386E" w:rsidRDefault="004D0024" w:rsidP="004D0024">
            <w:pPr>
              <w:pStyle w:val="TAC"/>
            </w:pPr>
            <w:r w:rsidRPr="001D386E">
              <w:t>Yes</w:t>
            </w:r>
          </w:p>
        </w:tc>
        <w:tc>
          <w:tcPr>
            <w:tcW w:w="1187" w:type="dxa"/>
            <w:vMerge/>
            <w:vAlign w:val="center"/>
          </w:tcPr>
          <w:p w14:paraId="410A6071" w14:textId="77777777" w:rsidR="004D0024" w:rsidRPr="001D386E" w:rsidRDefault="004D0024" w:rsidP="004D0024">
            <w:pPr>
              <w:pStyle w:val="TAC"/>
            </w:pPr>
          </w:p>
        </w:tc>
        <w:tc>
          <w:tcPr>
            <w:tcW w:w="1286" w:type="dxa"/>
            <w:vMerge/>
            <w:vAlign w:val="center"/>
          </w:tcPr>
          <w:p w14:paraId="4622B3E7" w14:textId="77777777" w:rsidR="004D0024" w:rsidRPr="001D386E" w:rsidRDefault="004D0024" w:rsidP="004D0024">
            <w:pPr>
              <w:pStyle w:val="TAC"/>
            </w:pPr>
          </w:p>
        </w:tc>
      </w:tr>
      <w:tr w:rsidR="004D0024" w:rsidRPr="001D386E" w14:paraId="73717854" w14:textId="77777777" w:rsidTr="00115E74">
        <w:trPr>
          <w:jc w:val="center"/>
        </w:trPr>
        <w:tc>
          <w:tcPr>
            <w:tcW w:w="1397" w:type="dxa"/>
            <w:vMerge w:val="restart"/>
            <w:vAlign w:val="center"/>
          </w:tcPr>
          <w:p w14:paraId="464649D1" w14:textId="77777777" w:rsidR="004D0024" w:rsidRPr="001D386E" w:rsidRDefault="004D0024" w:rsidP="004D0024">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w:t>
            </w:r>
          </w:p>
        </w:tc>
        <w:tc>
          <w:tcPr>
            <w:tcW w:w="1466" w:type="dxa"/>
            <w:vMerge w:val="restart"/>
            <w:vAlign w:val="center"/>
          </w:tcPr>
          <w:p w14:paraId="118AB5DD" w14:textId="77777777" w:rsidR="004D0024" w:rsidRPr="001D386E" w:rsidRDefault="004D0024" w:rsidP="004D0024">
            <w:pPr>
              <w:pStyle w:val="TAC"/>
              <w:rPr>
                <w:lang w:eastAsia="zh-CN"/>
              </w:rPr>
            </w:pPr>
            <w:r w:rsidRPr="001D386E">
              <w:rPr>
                <w:rFonts w:hint="eastAsia"/>
                <w:lang w:eastAsia="zh-CN"/>
              </w:rPr>
              <w:t>-</w:t>
            </w:r>
          </w:p>
        </w:tc>
        <w:tc>
          <w:tcPr>
            <w:tcW w:w="768" w:type="dxa"/>
            <w:vAlign w:val="center"/>
          </w:tcPr>
          <w:p w14:paraId="116F9815" w14:textId="77777777" w:rsidR="004D0024" w:rsidRPr="001D386E" w:rsidRDefault="004D0024" w:rsidP="004D0024">
            <w:pPr>
              <w:pStyle w:val="TAC"/>
              <w:rPr>
                <w:rFonts w:eastAsia="SimSun"/>
              </w:rPr>
            </w:pPr>
            <w:r w:rsidRPr="001D386E">
              <w:rPr>
                <w:rFonts w:hint="eastAsia"/>
                <w:lang w:eastAsia="zh-CN"/>
              </w:rPr>
              <w:t>3</w:t>
            </w:r>
          </w:p>
        </w:tc>
        <w:tc>
          <w:tcPr>
            <w:tcW w:w="670" w:type="dxa"/>
            <w:gridSpan w:val="2"/>
            <w:vAlign w:val="center"/>
          </w:tcPr>
          <w:p w14:paraId="012A2B55" w14:textId="77777777" w:rsidR="004D0024" w:rsidRPr="001D386E" w:rsidRDefault="004D0024" w:rsidP="004D0024">
            <w:pPr>
              <w:pStyle w:val="TAC"/>
            </w:pPr>
          </w:p>
        </w:tc>
        <w:tc>
          <w:tcPr>
            <w:tcW w:w="586" w:type="dxa"/>
            <w:gridSpan w:val="2"/>
            <w:vAlign w:val="center"/>
          </w:tcPr>
          <w:p w14:paraId="49CD1D37" w14:textId="77777777" w:rsidR="004D0024" w:rsidRPr="001D386E" w:rsidRDefault="004D0024" w:rsidP="004D0024">
            <w:pPr>
              <w:pStyle w:val="TAC"/>
            </w:pPr>
          </w:p>
        </w:tc>
        <w:tc>
          <w:tcPr>
            <w:tcW w:w="645" w:type="dxa"/>
            <w:gridSpan w:val="3"/>
            <w:vAlign w:val="center"/>
          </w:tcPr>
          <w:p w14:paraId="5CE6AFCE" w14:textId="77777777" w:rsidR="004D0024" w:rsidRPr="001D386E" w:rsidRDefault="004D0024" w:rsidP="004D0024">
            <w:pPr>
              <w:pStyle w:val="TAC"/>
            </w:pPr>
            <w:r w:rsidRPr="001D386E">
              <w:rPr>
                <w:rFonts w:hint="eastAsia"/>
                <w:lang w:eastAsia="zh-CN"/>
              </w:rPr>
              <w:t>Yes</w:t>
            </w:r>
          </w:p>
        </w:tc>
        <w:tc>
          <w:tcPr>
            <w:tcW w:w="586" w:type="dxa"/>
            <w:gridSpan w:val="3"/>
            <w:vAlign w:val="center"/>
          </w:tcPr>
          <w:p w14:paraId="18F35B90" w14:textId="77777777" w:rsidR="004D0024" w:rsidRPr="001D386E" w:rsidRDefault="004D0024" w:rsidP="004D0024">
            <w:pPr>
              <w:pStyle w:val="TAC"/>
            </w:pPr>
            <w:r w:rsidRPr="001D386E">
              <w:rPr>
                <w:rFonts w:hint="eastAsia"/>
                <w:lang w:eastAsia="zh-CN"/>
              </w:rPr>
              <w:t>Yes</w:t>
            </w:r>
          </w:p>
        </w:tc>
        <w:tc>
          <w:tcPr>
            <w:tcW w:w="646" w:type="dxa"/>
            <w:gridSpan w:val="4"/>
            <w:vAlign w:val="center"/>
          </w:tcPr>
          <w:p w14:paraId="4B0C621A" w14:textId="77777777" w:rsidR="004D0024" w:rsidRPr="001D386E" w:rsidRDefault="004D0024" w:rsidP="004D0024">
            <w:pPr>
              <w:pStyle w:val="TAC"/>
            </w:pPr>
            <w:r w:rsidRPr="001D386E">
              <w:rPr>
                <w:rFonts w:hint="eastAsia"/>
                <w:lang w:eastAsia="zh-CN"/>
              </w:rPr>
              <w:t>Yes</w:t>
            </w:r>
          </w:p>
        </w:tc>
        <w:tc>
          <w:tcPr>
            <w:tcW w:w="586" w:type="dxa"/>
            <w:vAlign w:val="center"/>
          </w:tcPr>
          <w:p w14:paraId="351C6187" w14:textId="77777777" w:rsidR="004D0024" w:rsidRPr="001D386E" w:rsidRDefault="004D0024" w:rsidP="004D0024">
            <w:pPr>
              <w:pStyle w:val="TAC"/>
            </w:pPr>
            <w:r w:rsidRPr="001D386E">
              <w:rPr>
                <w:rFonts w:hint="eastAsia"/>
                <w:lang w:eastAsia="zh-CN"/>
              </w:rPr>
              <w:t>Yes</w:t>
            </w:r>
          </w:p>
        </w:tc>
        <w:tc>
          <w:tcPr>
            <w:tcW w:w="1187" w:type="dxa"/>
            <w:vMerge w:val="restart"/>
            <w:vAlign w:val="center"/>
          </w:tcPr>
          <w:p w14:paraId="1CD648F8" w14:textId="77777777" w:rsidR="004D0024" w:rsidRPr="001D386E" w:rsidRDefault="004D0024" w:rsidP="004D0024">
            <w:pPr>
              <w:pStyle w:val="TAC"/>
            </w:pPr>
            <w:r w:rsidRPr="001D386E">
              <w:t>50</w:t>
            </w:r>
          </w:p>
        </w:tc>
        <w:tc>
          <w:tcPr>
            <w:tcW w:w="1286" w:type="dxa"/>
            <w:vMerge w:val="restart"/>
            <w:vAlign w:val="center"/>
          </w:tcPr>
          <w:p w14:paraId="63BA0C29" w14:textId="77777777" w:rsidR="004D0024" w:rsidRPr="001D386E" w:rsidRDefault="004D0024" w:rsidP="004D0024">
            <w:pPr>
              <w:pStyle w:val="TAC"/>
            </w:pPr>
            <w:r w:rsidRPr="001D386E">
              <w:t>1</w:t>
            </w:r>
          </w:p>
        </w:tc>
      </w:tr>
      <w:tr w:rsidR="004D0024" w:rsidRPr="001D386E" w14:paraId="3715FE45" w14:textId="77777777" w:rsidTr="00115E74">
        <w:trPr>
          <w:jc w:val="center"/>
        </w:trPr>
        <w:tc>
          <w:tcPr>
            <w:tcW w:w="1397" w:type="dxa"/>
            <w:vMerge/>
            <w:vAlign w:val="center"/>
          </w:tcPr>
          <w:p w14:paraId="63221CE2" w14:textId="77777777" w:rsidR="004D0024" w:rsidRPr="001D386E" w:rsidRDefault="004D0024" w:rsidP="004D0024">
            <w:pPr>
              <w:pStyle w:val="TAC"/>
            </w:pPr>
          </w:p>
        </w:tc>
        <w:tc>
          <w:tcPr>
            <w:tcW w:w="1466" w:type="dxa"/>
            <w:vMerge/>
            <w:vAlign w:val="center"/>
          </w:tcPr>
          <w:p w14:paraId="2EBAF95F" w14:textId="77777777" w:rsidR="004D0024" w:rsidRPr="001D386E" w:rsidRDefault="004D0024" w:rsidP="004D0024">
            <w:pPr>
              <w:pStyle w:val="TAC"/>
              <w:rPr>
                <w:lang w:eastAsia="zh-CN"/>
              </w:rPr>
            </w:pPr>
          </w:p>
        </w:tc>
        <w:tc>
          <w:tcPr>
            <w:tcW w:w="768" w:type="dxa"/>
            <w:vAlign w:val="center"/>
          </w:tcPr>
          <w:p w14:paraId="55FD813C" w14:textId="77777777" w:rsidR="004D0024" w:rsidRPr="001D386E" w:rsidRDefault="004D0024" w:rsidP="004D0024">
            <w:pPr>
              <w:pStyle w:val="TAC"/>
              <w:rPr>
                <w:rFonts w:eastAsia="SimSun"/>
              </w:rPr>
            </w:pPr>
            <w:r w:rsidRPr="001D386E">
              <w:rPr>
                <w:rFonts w:hint="eastAsia"/>
                <w:lang w:eastAsia="zh-CN"/>
              </w:rPr>
              <w:t>5</w:t>
            </w:r>
          </w:p>
        </w:tc>
        <w:tc>
          <w:tcPr>
            <w:tcW w:w="670" w:type="dxa"/>
            <w:gridSpan w:val="2"/>
            <w:vAlign w:val="center"/>
          </w:tcPr>
          <w:p w14:paraId="7953BED3" w14:textId="77777777" w:rsidR="004D0024" w:rsidRPr="001D386E" w:rsidRDefault="004D0024" w:rsidP="004D0024">
            <w:pPr>
              <w:pStyle w:val="TAC"/>
            </w:pPr>
          </w:p>
        </w:tc>
        <w:tc>
          <w:tcPr>
            <w:tcW w:w="586" w:type="dxa"/>
            <w:gridSpan w:val="2"/>
            <w:vAlign w:val="center"/>
          </w:tcPr>
          <w:p w14:paraId="1CCC914D" w14:textId="77777777" w:rsidR="004D0024" w:rsidRPr="001D386E" w:rsidRDefault="004D0024" w:rsidP="004D0024">
            <w:pPr>
              <w:pStyle w:val="TAC"/>
            </w:pPr>
          </w:p>
        </w:tc>
        <w:tc>
          <w:tcPr>
            <w:tcW w:w="645" w:type="dxa"/>
            <w:gridSpan w:val="3"/>
            <w:vAlign w:val="center"/>
          </w:tcPr>
          <w:p w14:paraId="6EEEF922" w14:textId="77777777" w:rsidR="004D0024" w:rsidRPr="001D386E" w:rsidRDefault="004D0024" w:rsidP="004D0024">
            <w:pPr>
              <w:pStyle w:val="TAC"/>
            </w:pPr>
            <w:r w:rsidRPr="001D386E">
              <w:rPr>
                <w:rFonts w:hint="eastAsia"/>
                <w:lang w:eastAsia="zh-CN"/>
              </w:rPr>
              <w:t>Yes</w:t>
            </w:r>
          </w:p>
        </w:tc>
        <w:tc>
          <w:tcPr>
            <w:tcW w:w="586" w:type="dxa"/>
            <w:gridSpan w:val="3"/>
            <w:vAlign w:val="center"/>
          </w:tcPr>
          <w:p w14:paraId="60D8761A" w14:textId="77777777" w:rsidR="004D0024" w:rsidRPr="001D386E" w:rsidRDefault="004D0024" w:rsidP="004D0024">
            <w:pPr>
              <w:pStyle w:val="TAC"/>
            </w:pPr>
            <w:r w:rsidRPr="001D386E">
              <w:rPr>
                <w:rFonts w:hint="eastAsia"/>
                <w:lang w:eastAsia="zh-CN"/>
              </w:rPr>
              <w:t>Yes</w:t>
            </w:r>
          </w:p>
        </w:tc>
        <w:tc>
          <w:tcPr>
            <w:tcW w:w="646" w:type="dxa"/>
            <w:gridSpan w:val="4"/>
            <w:vAlign w:val="center"/>
          </w:tcPr>
          <w:p w14:paraId="6B379AE2" w14:textId="77777777" w:rsidR="004D0024" w:rsidRPr="001D386E" w:rsidRDefault="004D0024" w:rsidP="004D0024">
            <w:pPr>
              <w:pStyle w:val="TAC"/>
            </w:pPr>
          </w:p>
        </w:tc>
        <w:tc>
          <w:tcPr>
            <w:tcW w:w="586" w:type="dxa"/>
            <w:vAlign w:val="center"/>
          </w:tcPr>
          <w:p w14:paraId="4F3DCF54" w14:textId="77777777" w:rsidR="004D0024" w:rsidRPr="001D386E" w:rsidRDefault="004D0024" w:rsidP="004D0024">
            <w:pPr>
              <w:pStyle w:val="TAC"/>
            </w:pPr>
          </w:p>
        </w:tc>
        <w:tc>
          <w:tcPr>
            <w:tcW w:w="1187" w:type="dxa"/>
            <w:vMerge/>
            <w:vAlign w:val="center"/>
          </w:tcPr>
          <w:p w14:paraId="1147B3D8" w14:textId="77777777" w:rsidR="004D0024" w:rsidRPr="001D386E" w:rsidRDefault="004D0024" w:rsidP="004D0024">
            <w:pPr>
              <w:pStyle w:val="TAC"/>
            </w:pPr>
          </w:p>
        </w:tc>
        <w:tc>
          <w:tcPr>
            <w:tcW w:w="1286" w:type="dxa"/>
            <w:vMerge/>
            <w:vAlign w:val="center"/>
          </w:tcPr>
          <w:p w14:paraId="06CB0F48" w14:textId="77777777" w:rsidR="004D0024" w:rsidRPr="001D386E" w:rsidRDefault="004D0024" w:rsidP="004D0024">
            <w:pPr>
              <w:pStyle w:val="TAC"/>
            </w:pPr>
          </w:p>
        </w:tc>
      </w:tr>
      <w:tr w:rsidR="004D0024" w:rsidRPr="001D386E" w14:paraId="7D0D716C" w14:textId="77777777" w:rsidTr="00115E74">
        <w:trPr>
          <w:jc w:val="center"/>
        </w:trPr>
        <w:tc>
          <w:tcPr>
            <w:tcW w:w="1397" w:type="dxa"/>
            <w:vMerge/>
            <w:vAlign w:val="center"/>
          </w:tcPr>
          <w:p w14:paraId="61C870FC" w14:textId="77777777" w:rsidR="004D0024" w:rsidRPr="001D386E" w:rsidRDefault="004D0024" w:rsidP="004D0024">
            <w:pPr>
              <w:pStyle w:val="TAC"/>
            </w:pPr>
          </w:p>
        </w:tc>
        <w:tc>
          <w:tcPr>
            <w:tcW w:w="1466" w:type="dxa"/>
            <w:vMerge/>
            <w:vAlign w:val="center"/>
          </w:tcPr>
          <w:p w14:paraId="61A35E2B" w14:textId="77777777" w:rsidR="004D0024" w:rsidRPr="001D386E" w:rsidRDefault="004D0024" w:rsidP="004D0024">
            <w:pPr>
              <w:pStyle w:val="TAC"/>
              <w:rPr>
                <w:lang w:eastAsia="zh-CN"/>
              </w:rPr>
            </w:pPr>
          </w:p>
        </w:tc>
        <w:tc>
          <w:tcPr>
            <w:tcW w:w="768" w:type="dxa"/>
            <w:vAlign w:val="center"/>
          </w:tcPr>
          <w:p w14:paraId="536083AB" w14:textId="77777777" w:rsidR="004D0024" w:rsidRPr="001D386E" w:rsidRDefault="004D0024" w:rsidP="004D0024">
            <w:pPr>
              <w:pStyle w:val="TAC"/>
              <w:rPr>
                <w:rFonts w:eastAsia="SimSun"/>
              </w:rPr>
            </w:pPr>
            <w:r w:rsidRPr="001D386E">
              <w:rPr>
                <w:rFonts w:hint="eastAsia"/>
                <w:lang w:eastAsia="zh-CN"/>
              </w:rPr>
              <w:t>7</w:t>
            </w:r>
          </w:p>
        </w:tc>
        <w:tc>
          <w:tcPr>
            <w:tcW w:w="670" w:type="dxa"/>
            <w:gridSpan w:val="2"/>
            <w:vAlign w:val="center"/>
          </w:tcPr>
          <w:p w14:paraId="38A80E1D" w14:textId="77777777" w:rsidR="004D0024" w:rsidRPr="001D386E" w:rsidRDefault="004D0024" w:rsidP="004D0024">
            <w:pPr>
              <w:pStyle w:val="TAC"/>
            </w:pPr>
          </w:p>
        </w:tc>
        <w:tc>
          <w:tcPr>
            <w:tcW w:w="586" w:type="dxa"/>
            <w:gridSpan w:val="2"/>
            <w:vAlign w:val="center"/>
          </w:tcPr>
          <w:p w14:paraId="223243F5" w14:textId="77777777" w:rsidR="004D0024" w:rsidRPr="001D386E" w:rsidRDefault="004D0024" w:rsidP="004D0024">
            <w:pPr>
              <w:pStyle w:val="TAC"/>
            </w:pPr>
          </w:p>
        </w:tc>
        <w:tc>
          <w:tcPr>
            <w:tcW w:w="645" w:type="dxa"/>
            <w:gridSpan w:val="3"/>
            <w:vAlign w:val="center"/>
          </w:tcPr>
          <w:p w14:paraId="7D65C42C" w14:textId="77777777" w:rsidR="004D0024" w:rsidRPr="001D386E" w:rsidRDefault="004D0024" w:rsidP="004D0024">
            <w:pPr>
              <w:pStyle w:val="TAC"/>
            </w:pPr>
          </w:p>
        </w:tc>
        <w:tc>
          <w:tcPr>
            <w:tcW w:w="586" w:type="dxa"/>
            <w:gridSpan w:val="3"/>
            <w:vAlign w:val="center"/>
          </w:tcPr>
          <w:p w14:paraId="4423D8B3" w14:textId="77777777" w:rsidR="004D0024" w:rsidRPr="001D386E" w:rsidRDefault="004D0024" w:rsidP="004D0024">
            <w:pPr>
              <w:pStyle w:val="TAC"/>
            </w:pPr>
            <w:r w:rsidRPr="001D386E">
              <w:rPr>
                <w:rFonts w:hint="eastAsia"/>
                <w:lang w:eastAsia="zh-CN"/>
              </w:rPr>
              <w:t>Yes</w:t>
            </w:r>
          </w:p>
        </w:tc>
        <w:tc>
          <w:tcPr>
            <w:tcW w:w="646" w:type="dxa"/>
            <w:gridSpan w:val="4"/>
            <w:vAlign w:val="center"/>
          </w:tcPr>
          <w:p w14:paraId="2E3D29AA" w14:textId="77777777" w:rsidR="004D0024" w:rsidRPr="001D386E" w:rsidRDefault="004D0024" w:rsidP="004D0024">
            <w:pPr>
              <w:pStyle w:val="TAC"/>
            </w:pPr>
            <w:r w:rsidRPr="001D386E">
              <w:rPr>
                <w:rFonts w:hint="eastAsia"/>
                <w:lang w:eastAsia="zh-CN"/>
              </w:rPr>
              <w:t>Yes</w:t>
            </w:r>
          </w:p>
        </w:tc>
        <w:tc>
          <w:tcPr>
            <w:tcW w:w="586" w:type="dxa"/>
            <w:vAlign w:val="center"/>
          </w:tcPr>
          <w:p w14:paraId="7B74220A" w14:textId="77777777" w:rsidR="004D0024" w:rsidRPr="001D386E" w:rsidRDefault="004D0024" w:rsidP="004D0024">
            <w:pPr>
              <w:pStyle w:val="TAC"/>
            </w:pPr>
            <w:r w:rsidRPr="001D386E">
              <w:rPr>
                <w:rFonts w:hint="eastAsia"/>
                <w:lang w:eastAsia="zh-CN"/>
              </w:rPr>
              <w:t>Yes</w:t>
            </w:r>
          </w:p>
        </w:tc>
        <w:tc>
          <w:tcPr>
            <w:tcW w:w="1187" w:type="dxa"/>
            <w:vMerge/>
            <w:vAlign w:val="center"/>
          </w:tcPr>
          <w:p w14:paraId="314ADE2F" w14:textId="77777777" w:rsidR="004D0024" w:rsidRPr="001D386E" w:rsidRDefault="004D0024" w:rsidP="004D0024">
            <w:pPr>
              <w:pStyle w:val="TAC"/>
            </w:pPr>
          </w:p>
        </w:tc>
        <w:tc>
          <w:tcPr>
            <w:tcW w:w="1286" w:type="dxa"/>
            <w:vMerge/>
            <w:vAlign w:val="center"/>
          </w:tcPr>
          <w:p w14:paraId="203A70FE" w14:textId="77777777" w:rsidR="004D0024" w:rsidRPr="001D386E" w:rsidRDefault="004D0024" w:rsidP="004D0024">
            <w:pPr>
              <w:pStyle w:val="TAC"/>
            </w:pPr>
          </w:p>
        </w:tc>
      </w:tr>
      <w:tr w:rsidR="004D0024" w:rsidRPr="001D386E" w14:paraId="14433E73" w14:textId="77777777" w:rsidTr="00BC1DDD">
        <w:trPr>
          <w:jc w:val="center"/>
        </w:trPr>
        <w:tc>
          <w:tcPr>
            <w:tcW w:w="1397" w:type="dxa"/>
            <w:vMerge w:val="restart"/>
            <w:vAlign w:val="center"/>
          </w:tcPr>
          <w:p w14:paraId="07C5426F" w14:textId="77777777" w:rsidR="004D0024" w:rsidRPr="001D386E" w:rsidRDefault="004D0024" w:rsidP="004D0024">
            <w:pPr>
              <w:pStyle w:val="TAC"/>
            </w:pPr>
            <w:r w:rsidRPr="001D386E">
              <w:rPr>
                <w:lang w:eastAsia="zh-CN"/>
              </w:rPr>
              <w:t>CA_</w:t>
            </w:r>
            <w:r w:rsidRPr="001D386E">
              <w:rPr>
                <w:rFonts w:hint="eastAsia"/>
                <w:lang w:eastAsia="zh-CN"/>
              </w:rPr>
              <w:t>3</w:t>
            </w:r>
            <w:r w:rsidRPr="001D386E">
              <w:rPr>
                <w:lang w:eastAsia="zh-CN"/>
              </w:rPr>
              <w:t>A-3A-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w:t>
            </w:r>
          </w:p>
        </w:tc>
        <w:tc>
          <w:tcPr>
            <w:tcW w:w="1466" w:type="dxa"/>
            <w:vMerge w:val="restart"/>
            <w:vAlign w:val="center"/>
          </w:tcPr>
          <w:p w14:paraId="35925C17" w14:textId="77777777" w:rsidR="004D0024" w:rsidRPr="001D386E" w:rsidRDefault="004D0024" w:rsidP="004D0024">
            <w:pPr>
              <w:pStyle w:val="TAC"/>
              <w:rPr>
                <w:lang w:eastAsia="zh-CN"/>
              </w:rPr>
            </w:pPr>
            <w:r w:rsidRPr="001D386E">
              <w:rPr>
                <w:rFonts w:hint="eastAsia"/>
                <w:lang w:eastAsia="zh-CN"/>
              </w:rPr>
              <w:t>-</w:t>
            </w:r>
          </w:p>
        </w:tc>
        <w:tc>
          <w:tcPr>
            <w:tcW w:w="768" w:type="dxa"/>
            <w:vAlign w:val="center"/>
          </w:tcPr>
          <w:p w14:paraId="4AE3A7EF" w14:textId="77777777" w:rsidR="004D0024" w:rsidRPr="001D386E" w:rsidRDefault="004D0024" w:rsidP="004D0024">
            <w:pPr>
              <w:pStyle w:val="TAC"/>
              <w:rPr>
                <w:rFonts w:eastAsia="SimSun"/>
              </w:rPr>
            </w:pPr>
            <w:r w:rsidRPr="001D386E">
              <w:rPr>
                <w:rFonts w:hint="eastAsia"/>
                <w:lang w:eastAsia="zh-CN"/>
              </w:rPr>
              <w:t>3</w:t>
            </w:r>
          </w:p>
        </w:tc>
        <w:tc>
          <w:tcPr>
            <w:tcW w:w="3719" w:type="dxa"/>
            <w:gridSpan w:val="15"/>
            <w:vAlign w:val="center"/>
          </w:tcPr>
          <w:p w14:paraId="1AAE63E7" w14:textId="77777777" w:rsidR="004D0024" w:rsidRPr="001D386E" w:rsidRDefault="004D0024" w:rsidP="004D0024">
            <w:pPr>
              <w:pStyle w:val="TAC"/>
            </w:pPr>
            <w:r w:rsidRPr="001D386E">
              <w:rPr>
                <w:lang w:eastAsia="zh-CN"/>
              </w:rPr>
              <w:t>See CA_3A-3A Bandwidth Combination Set 0 in Table 5.6A.1-3</w:t>
            </w:r>
          </w:p>
        </w:tc>
        <w:tc>
          <w:tcPr>
            <w:tcW w:w="1187" w:type="dxa"/>
            <w:vMerge w:val="restart"/>
            <w:vAlign w:val="center"/>
          </w:tcPr>
          <w:p w14:paraId="2F3B53DC" w14:textId="77777777" w:rsidR="004D0024" w:rsidRPr="001D386E" w:rsidRDefault="004D0024" w:rsidP="004D0024">
            <w:pPr>
              <w:pStyle w:val="TAC"/>
            </w:pPr>
            <w:r w:rsidRPr="001D386E">
              <w:t>70</w:t>
            </w:r>
          </w:p>
        </w:tc>
        <w:tc>
          <w:tcPr>
            <w:tcW w:w="1286" w:type="dxa"/>
            <w:vMerge w:val="restart"/>
            <w:vAlign w:val="center"/>
          </w:tcPr>
          <w:p w14:paraId="120CE894" w14:textId="77777777" w:rsidR="004D0024" w:rsidRPr="001D386E" w:rsidRDefault="004D0024" w:rsidP="004D0024">
            <w:pPr>
              <w:pStyle w:val="TAC"/>
            </w:pPr>
            <w:r w:rsidRPr="001D386E">
              <w:t>0</w:t>
            </w:r>
          </w:p>
        </w:tc>
      </w:tr>
      <w:tr w:rsidR="004D0024" w:rsidRPr="001D386E" w14:paraId="4D8A29D6" w14:textId="77777777" w:rsidTr="00115E74">
        <w:trPr>
          <w:jc w:val="center"/>
        </w:trPr>
        <w:tc>
          <w:tcPr>
            <w:tcW w:w="1397" w:type="dxa"/>
            <w:vMerge/>
            <w:vAlign w:val="center"/>
          </w:tcPr>
          <w:p w14:paraId="72BF7C98" w14:textId="77777777" w:rsidR="004D0024" w:rsidRPr="001D386E" w:rsidRDefault="004D0024" w:rsidP="004D0024">
            <w:pPr>
              <w:pStyle w:val="TAC"/>
            </w:pPr>
          </w:p>
        </w:tc>
        <w:tc>
          <w:tcPr>
            <w:tcW w:w="1466" w:type="dxa"/>
            <w:vMerge/>
            <w:vAlign w:val="center"/>
          </w:tcPr>
          <w:p w14:paraId="371BC39D" w14:textId="77777777" w:rsidR="004D0024" w:rsidRPr="001D386E" w:rsidRDefault="004D0024" w:rsidP="004D0024">
            <w:pPr>
              <w:pStyle w:val="TAC"/>
              <w:rPr>
                <w:lang w:eastAsia="zh-CN"/>
              </w:rPr>
            </w:pPr>
          </w:p>
        </w:tc>
        <w:tc>
          <w:tcPr>
            <w:tcW w:w="768" w:type="dxa"/>
            <w:vAlign w:val="center"/>
          </w:tcPr>
          <w:p w14:paraId="3F2C2332" w14:textId="77777777" w:rsidR="004D0024" w:rsidRPr="001D386E" w:rsidRDefault="004D0024" w:rsidP="004D0024">
            <w:pPr>
              <w:pStyle w:val="TAC"/>
              <w:rPr>
                <w:rFonts w:eastAsia="SimSun"/>
              </w:rPr>
            </w:pPr>
            <w:r w:rsidRPr="001D386E">
              <w:rPr>
                <w:rFonts w:hint="eastAsia"/>
                <w:lang w:eastAsia="zh-CN"/>
              </w:rPr>
              <w:t>5</w:t>
            </w:r>
          </w:p>
        </w:tc>
        <w:tc>
          <w:tcPr>
            <w:tcW w:w="670" w:type="dxa"/>
            <w:gridSpan w:val="2"/>
            <w:vAlign w:val="center"/>
          </w:tcPr>
          <w:p w14:paraId="1B4F01BE" w14:textId="77777777" w:rsidR="004D0024" w:rsidRPr="001D386E" w:rsidRDefault="004D0024" w:rsidP="004D0024">
            <w:pPr>
              <w:pStyle w:val="TAC"/>
            </w:pPr>
          </w:p>
        </w:tc>
        <w:tc>
          <w:tcPr>
            <w:tcW w:w="586" w:type="dxa"/>
            <w:gridSpan w:val="2"/>
            <w:vAlign w:val="center"/>
          </w:tcPr>
          <w:p w14:paraId="4102A1ED" w14:textId="77777777" w:rsidR="004D0024" w:rsidRPr="001D386E" w:rsidRDefault="004D0024" w:rsidP="004D0024">
            <w:pPr>
              <w:pStyle w:val="TAC"/>
            </w:pPr>
          </w:p>
        </w:tc>
        <w:tc>
          <w:tcPr>
            <w:tcW w:w="645" w:type="dxa"/>
            <w:gridSpan w:val="3"/>
            <w:vAlign w:val="center"/>
          </w:tcPr>
          <w:p w14:paraId="1D0ADB04" w14:textId="77777777" w:rsidR="004D0024" w:rsidRPr="001D386E" w:rsidRDefault="004D0024" w:rsidP="004D0024">
            <w:pPr>
              <w:pStyle w:val="TAC"/>
            </w:pPr>
            <w:r w:rsidRPr="001D386E">
              <w:rPr>
                <w:rFonts w:hint="eastAsia"/>
                <w:lang w:eastAsia="zh-CN"/>
              </w:rPr>
              <w:t>Yes</w:t>
            </w:r>
          </w:p>
        </w:tc>
        <w:tc>
          <w:tcPr>
            <w:tcW w:w="586" w:type="dxa"/>
            <w:gridSpan w:val="3"/>
            <w:vAlign w:val="center"/>
          </w:tcPr>
          <w:p w14:paraId="4480DABB" w14:textId="77777777" w:rsidR="004D0024" w:rsidRPr="001D386E" w:rsidRDefault="004D0024" w:rsidP="004D0024">
            <w:pPr>
              <w:pStyle w:val="TAC"/>
            </w:pPr>
            <w:r w:rsidRPr="001D386E">
              <w:rPr>
                <w:rFonts w:hint="eastAsia"/>
                <w:lang w:eastAsia="zh-CN"/>
              </w:rPr>
              <w:t>Yes</w:t>
            </w:r>
          </w:p>
        </w:tc>
        <w:tc>
          <w:tcPr>
            <w:tcW w:w="646" w:type="dxa"/>
            <w:gridSpan w:val="4"/>
            <w:vAlign w:val="center"/>
          </w:tcPr>
          <w:p w14:paraId="1E540D34" w14:textId="77777777" w:rsidR="004D0024" w:rsidRPr="001D386E" w:rsidRDefault="004D0024" w:rsidP="004D0024">
            <w:pPr>
              <w:pStyle w:val="TAC"/>
            </w:pPr>
          </w:p>
        </w:tc>
        <w:tc>
          <w:tcPr>
            <w:tcW w:w="586" w:type="dxa"/>
            <w:vAlign w:val="center"/>
          </w:tcPr>
          <w:p w14:paraId="198B527E" w14:textId="77777777" w:rsidR="004D0024" w:rsidRPr="001D386E" w:rsidRDefault="004D0024" w:rsidP="004D0024">
            <w:pPr>
              <w:pStyle w:val="TAC"/>
            </w:pPr>
          </w:p>
        </w:tc>
        <w:tc>
          <w:tcPr>
            <w:tcW w:w="1187" w:type="dxa"/>
            <w:vMerge/>
            <w:vAlign w:val="center"/>
          </w:tcPr>
          <w:p w14:paraId="10E87402" w14:textId="77777777" w:rsidR="004D0024" w:rsidRPr="001D386E" w:rsidRDefault="004D0024" w:rsidP="004D0024">
            <w:pPr>
              <w:pStyle w:val="TAC"/>
            </w:pPr>
          </w:p>
        </w:tc>
        <w:tc>
          <w:tcPr>
            <w:tcW w:w="1286" w:type="dxa"/>
            <w:vMerge/>
            <w:vAlign w:val="center"/>
          </w:tcPr>
          <w:p w14:paraId="40B72819" w14:textId="77777777" w:rsidR="004D0024" w:rsidRPr="001D386E" w:rsidRDefault="004D0024" w:rsidP="004D0024">
            <w:pPr>
              <w:pStyle w:val="TAC"/>
            </w:pPr>
          </w:p>
        </w:tc>
      </w:tr>
      <w:tr w:rsidR="004D0024" w:rsidRPr="001D386E" w14:paraId="09B3C0D6" w14:textId="77777777" w:rsidTr="00115E74">
        <w:trPr>
          <w:jc w:val="center"/>
        </w:trPr>
        <w:tc>
          <w:tcPr>
            <w:tcW w:w="1397" w:type="dxa"/>
            <w:vMerge/>
            <w:vAlign w:val="center"/>
          </w:tcPr>
          <w:p w14:paraId="4873E004" w14:textId="77777777" w:rsidR="004D0024" w:rsidRPr="001D386E" w:rsidRDefault="004D0024" w:rsidP="004D0024">
            <w:pPr>
              <w:pStyle w:val="TAC"/>
            </w:pPr>
          </w:p>
        </w:tc>
        <w:tc>
          <w:tcPr>
            <w:tcW w:w="1466" w:type="dxa"/>
            <w:vMerge/>
            <w:vAlign w:val="center"/>
          </w:tcPr>
          <w:p w14:paraId="2065DB29" w14:textId="77777777" w:rsidR="004D0024" w:rsidRPr="001D386E" w:rsidRDefault="004D0024" w:rsidP="004D0024">
            <w:pPr>
              <w:pStyle w:val="TAC"/>
              <w:rPr>
                <w:lang w:eastAsia="zh-CN"/>
              </w:rPr>
            </w:pPr>
          </w:p>
        </w:tc>
        <w:tc>
          <w:tcPr>
            <w:tcW w:w="768" w:type="dxa"/>
            <w:vAlign w:val="center"/>
          </w:tcPr>
          <w:p w14:paraId="7E958856" w14:textId="77777777" w:rsidR="004D0024" w:rsidRPr="001D386E" w:rsidRDefault="004D0024" w:rsidP="004D0024">
            <w:pPr>
              <w:pStyle w:val="TAC"/>
              <w:rPr>
                <w:rFonts w:eastAsia="SimSun"/>
              </w:rPr>
            </w:pPr>
            <w:r w:rsidRPr="001D386E">
              <w:rPr>
                <w:rFonts w:hint="eastAsia"/>
                <w:lang w:eastAsia="zh-CN"/>
              </w:rPr>
              <w:t>7</w:t>
            </w:r>
          </w:p>
        </w:tc>
        <w:tc>
          <w:tcPr>
            <w:tcW w:w="670" w:type="dxa"/>
            <w:gridSpan w:val="2"/>
            <w:vAlign w:val="center"/>
          </w:tcPr>
          <w:p w14:paraId="499C4048" w14:textId="77777777" w:rsidR="004D0024" w:rsidRPr="001D386E" w:rsidRDefault="004D0024" w:rsidP="004D0024">
            <w:pPr>
              <w:pStyle w:val="TAC"/>
            </w:pPr>
          </w:p>
        </w:tc>
        <w:tc>
          <w:tcPr>
            <w:tcW w:w="586" w:type="dxa"/>
            <w:gridSpan w:val="2"/>
            <w:vAlign w:val="center"/>
          </w:tcPr>
          <w:p w14:paraId="0A5AD982" w14:textId="77777777" w:rsidR="004D0024" w:rsidRPr="001D386E" w:rsidRDefault="004D0024" w:rsidP="004D0024">
            <w:pPr>
              <w:pStyle w:val="TAC"/>
            </w:pPr>
          </w:p>
        </w:tc>
        <w:tc>
          <w:tcPr>
            <w:tcW w:w="645" w:type="dxa"/>
            <w:gridSpan w:val="3"/>
            <w:vAlign w:val="center"/>
          </w:tcPr>
          <w:p w14:paraId="5A57116A" w14:textId="77777777" w:rsidR="004D0024" w:rsidRPr="001D386E" w:rsidRDefault="004D0024" w:rsidP="004D0024">
            <w:pPr>
              <w:pStyle w:val="TAC"/>
            </w:pPr>
          </w:p>
        </w:tc>
        <w:tc>
          <w:tcPr>
            <w:tcW w:w="586" w:type="dxa"/>
            <w:gridSpan w:val="3"/>
            <w:vAlign w:val="center"/>
          </w:tcPr>
          <w:p w14:paraId="5943EA65" w14:textId="77777777" w:rsidR="004D0024" w:rsidRPr="001D386E" w:rsidRDefault="004D0024" w:rsidP="004D0024">
            <w:pPr>
              <w:pStyle w:val="TAC"/>
            </w:pPr>
            <w:r w:rsidRPr="001D386E">
              <w:rPr>
                <w:rFonts w:hint="eastAsia"/>
                <w:lang w:eastAsia="zh-CN"/>
              </w:rPr>
              <w:t>Yes</w:t>
            </w:r>
          </w:p>
        </w:tc>
        <w:tc>
          <w:tcPr>
            <w:tcW w:w="646" w:type="dxa"/>
            <w:gridSpan w:val="4"/>
            <w:vAlign w:val="center"/>
          </w:tcPr>
          <w:p w14:paraId="1D840B32" w14:textId="77777777" w:rsidR="004D0024" w:rsidRPr="001D386E" w:rsidRDefault="004D0024" w:rsidP="004D0024">
            <w:pPr>
              <w:pStyle w:val="TAC"/>
            </w:pPr>
            <w:r w:rsidRPr="001D386E">
              <w:rPr>
                <w:rFonts w:hint="eastAsia"/>
                <w:lang w:eastAsia="zh-CN"/>
              </w:rPr>
              <w:t>Yes</w:t>
            </w:r>
          </w:p>
        </w:tc>
        <w:tc>
          <w:tcPr>
            <w:tcW w:w="586" w:type="dxa"/>
            <w:vAlign w:val="center"/>
          </w:tcPr>
          <w:p w14:paraId="6DAE4338" w14:textId="77777777" w:rsidR="004D0024" w:rsidRPr="001D386E" w:rsidRDefault="004D0024" w:rsidP="004D0024">
            <w:pPr>
              <w:pStyle w:val="TAC"/>
            </w:pPr>
            <w:r w:rsidRPr="001D386E">
              <w:rPr>
                <w:rFonts w:hint="eastAsia"/>
                <w:lang w:eastAsia="zh-CN"/>
              </w:rPr>
              <w:t>Yes</w:t>
            </w:r>
          </w:p>
        </w:tc>
        <w:tc>
          <w:tcPr>
            <w:tcW w:w="1187" w:type="dxa"/>
            <w:vMerge/>
            <w:vAlign w:val="center"/>
          </w:tcPr>
          <w:p w14:paraId="5155B52D" w14:textId="77777777" w:rsidR="004D0024" w:rsidRPr="001D386E" w:rsidRDefault="004D0024" w:rsidP="004D0024">
            <w:pPr>
              <w:pStyle w:val="TAC"/>
            </w:pPr>
          </w:p>
        </w:tc>
        <w:tc>
          <w:tcPr>
            <w:tcW w:w="1286" w:type="dxa"/>
            <w:vMerge/>
            <w:vAlign w:val="center"/>
          </w:tcPr>
          <w:p w14:paraId="601466AC" w14:textId="77777777" w:rsidR="004D0024" w:rsidRPr="001D386E" w:rsidRDefault="004D0024" w:rsidP="004D0024">
            <w:pPr>
              <w:pStyle w:val="TAC"/>
            </w:pPr>
          </w:p>
        </w:tc>
      </w:tr>
      <w:tr w:rsidR="004D0024" w:rsidRPr="001D386E" w14:paraId="58628211" w14:textId="77777777" w:rsidTr="00115E74">
        <w:trPr>
          <w:jc w:val="center"/>
        </w:trPr>
        <w:tc>
          <w:tcPr>
            <w:tcW w:w="1397" w:type="dxa"/>
            <w:vMerge w:val="restart"/>
            <w:vAlign w:val="center"/>
          </w:tcPr>
          <w:p w14:paraId="4FF977E1" w14:textId="77777777" w:rsidR="004D0024" w:rsidRPr="001D386E" w:rsidRDefault="004D0024" w:rsidP="004D0024">
            <w:pPr>
              <w:pStyle w:val="TAC"/>
            </w:pPr>
            <w:r w:rsidRPr="001D386E">
              <w:rPr>
                <w:lang w:eastAsia="zh-CN"/>
              </w:rPr>
              <w:t>CA_</w:t>
            </w:r>
            <w:r w:rsidRPr="001D386E">
              <w:rPr>
                <w:rFonts w:eastAsia="SimSun" w:hint="eastAsia"/>
                <w:lang w:eastAsia="zh-CN"/>
              </w:rPr>
              <w:t>3</w:t>
            </w:r>
            <w:r w:rsidRPr="001D386E">
              <w:rPr>
                <w:lang w:eastAsia="zh-CN"/>
              </w:rPr>
              <w:t>A-</w:t>
            </w:r>
            <w:r w:rsidRPr="001D386E">
              <w:rPr>
                <w:rFonts w:eastAsia="SimSun" w:hint="eastAsia"/>
                <w:lang w:eastAsia="zh-CN"/>
              </w:rPr>
              <w:t>5</w:t>
            </w:r>
            <w:r w:rsidRPr="001D386E">
              <w:rPr>
                <w:lang w:eastAsia="zh-CN"/>
              </w:rPr>
              <w:t>A-</w:t>
            </w:r>
            <w:r w:rsidRPr="001D386E">
              <w:rPr>
                <w:rFonts w:eastAsia="SimSun" w:hint="eastAsia"/>
                <w:lang w:eastAsia="zh-CN"/>
              </w:rPr>
              <w:t>7</w:t>
            </w:r>
            <w:r w:rsidRPr="001D386E">
              <w:rPr>
                <w:lang w:eastAsia="zh-CN"/>
              </w:rPr>
              <w:t>A-7A</w:t>
            </w:r>
          </w:p>
        </w:tc>
        <w:tc>
          <w:tcPr>
            <w:tcW w:w="1466" w:type="dxa"/>
            <w:vMerge w:val="restart"/>
            <w:vAlign w:val="center"/>
          </w:tcPr>
          <w:p w14:paraId="3078DE09" w14:textId="77777777" w:rsidR="004D0024" w:rsidRPr="001D386E" w:rsidRDefault="004D0024" w:rsidP="004D0024">
            <w:pPr>
              <w:pStyle w:val="TAC"/>
              <w:rPr>
                <w:lang w:eastAsia="zh-CN"/>
              </w:rPr>
            </w:pPr>
            <w:r w:rsidRPr="001D386E">
              <w:rPr>
                <w:lang w:eastAsia="ja-JP"/>
              </w:rPr>
              <w:t>CA_3A-5A, CA_3A-7A, CA_5A-7A</w:t>
            </w:r>
          </w:p>
        </w:tc>
        <w:tc>
          <w:tcPr>
            <w:tcW w:w="768" w:type="dxa"/>
            <w:vAlign w:val="center"/>
          </w:tcPr>
          <w:p w14:paraId="27EADD4E" w14:textId="77777777" w:rsidR="004D0024" w:rsidRPr="001D386E" w:rsidRDefault="004D0024" w:rsidP="004D0024">
            <w:pPr>
              <w:pStyle w:val="TAC"/>
              <w:rPr>
                <w:rFonts w:eastAsia="SimSun"/>
              </w:rPr>
            </w:pPr>
            <w:r w:rsidRPr="001D386E">
              <w:rPr>
                <w:rFonts w:eastAsia="SimSun" w:hint="eastAsia"/>
                <w:lang w:eastAsia="zh-CN"/>
              </w:rPr>
              <w:t>3</w:t>
            </w:r>
          </w:p>
        </w:tc>
        <w:tc>
          <w:tcPr>
            <w:tcW w:w="670" w:type="dxa"/>
            <w:gridSpan w:val="2"/>
            <w:vAlign w:val="center"/>
          </w:tcPr>
          <w:p w14:paraId="7838D199" w14:textId="77777777" w:rsidR="004D0024" w:rsidRPr="001D386E" w:rsidRDefault="004D0024" w:rsidP="004D0024">
            <w:pPr>
              <w:pStyle w:val="TAC"/>
            </w:pPr>
          </w:p>
        </w:tc>
        <w:tc>
          <w:tcPr>
            <w:tcW w:w="586" w:type="dxa"/>
            <w:gridSpan w:val="2"/>
            <w:vAlign w:val="center"/>
          </w:tcPr>
          <w:p w14:paraId="36CDD9BC" w14:textId="77777777" w:rsidR="004D0024" w:rsidRPr="001D386E" w:rsidRDefault="004D0024" w:rsidP="004D0024">
            <w:pPr>
              <w:pStyle w:val="TAC"/>
            </w:pPr>
          </w:p>
        </w:tc>
        <w:tc>
          <w:tcPr>
            <w:tcW w:w="645" w:type="dxa"/>
            <w:gridSpan w:val="3"/>
            <w:vAlign w:val="center"/>
          </w:tcPr>
          <w:p w14:paraId="1226E494" w14:textId="77777777" w:rsidR="004D0024" w:rsidRPr="001D386E" w:rsidRDefault="004D0024" w:rsidP="004D0024">
            <w:pPr>
              <w:pStyle w:val="TAC"/>
            </w:pPr>
          </w:p>
        </w:tc>
        <w:tc>
          <w:tcPr>
            <w:tcW w:w="586" w:type="dxa"/>
            <w:gridSpan w:val="3"/>
            <w:vAlign w:val="center"/>
          </w:tcPr>
          <w:p w14:paraId="791BCF17" w14:textId="77777777" w:rsidR="004D0024" w:rsidRPr="001D386E" w:rsidRDefault="004D0024" w:rsidP="004D0024">
            <w:pPr>
              <w:pStyle w:val="TAC"/>
            </w:pPr>
            <w:r w:rsidRPr="001D386E">
              <w:t>Yes</w:t>
            </w:r>
          </w:p>
        </w:tc>
        <w:tc>
          <w:tcPr>
            <w:tcW w:w="646" w:type="dxa"/>
            <w:gridSpan w:val="4"/>
            <w:vAlign w:val="center"/>
          </w:tcPr>
          <w:p w14:paraId="3AE49094" w14:textId="77777777" w:rsidR="004D0024" w:rsidRPr="001D386E" w:rsidRDefault="004D0024" w:rsidP="004D0024">
            <w:pPr>
              <w:pStyle w:val="TAC"/>
            </w:pPr>
            <w:r w:rsidRPr="001D386E">
              <w:t>Yes</w:t>
            </w:r>
          </w:p>
        </w:tc>
        <w:tc>
          <w:tcPr>
            <w:tcW w:w="586" w:type="dxa"/>
            <w:vAlign w:val="center"/>
          </w:tcPr>
          <w:p w14:paraId="6D8B54E8" w14:textId="77777777" w:rsidR="004D0024" w:rsidRPr="001D386E" w:rsidRDefault="004D0024" w:rsidP="004D0024">
            <w:pPr>
              <w:pStyle w:val="TAC"/>
            </w:pPr>
            <w:r w:rsidRPr="001D386E">
              <w:t>Yes</w:t>
            </w:r>
          </w:p>
        </w:tc>
        <w:tc>
          <w:tcPr>
            <w:tcW w:w="1187" w:type="dxa"/>
            <w:vMerge w:val="restart"/>
            <w:vAlign w:val="center"/>
          </w:tcPr>
          <w:p w14:paraId="15452BA4" w14:textId="77777777" w:rsidR="004D0024" w:rsidRPr="001D386E" w:rsidRDefault="004D0024" w:rsidP="004D0024">
            <w:pPr>
              <w:pStyle w:val="TAC"/>
            </w:pPr>
            <w:r w:rsidRPr="001D386E">
              <w:t>70</w:t>
            </w:r>
          </w:p>
        </w:tc>
        <w:tc>
          <w:tcPr>
            <w:tcW w:w="1286" w:type="dxa"/>
            <w:vMerge w:val="restart"/>
            <w:vAlign w:val="center"/>
          </w:tcPr>
          <w:p w14:paraId="19A7E0A9" w14:textId="77777777" w:rsidR="004D0024" w:rsidRPr="001D386E" w:rsidRDefault="004D0024" w:rsidP="004D0024">
            <w:pPr>
              <w:pStyle w:val="TAC"/>
            </w:pPr>
            <w:r w:rsidRPr="001D386E">
              <w:t>0</w:t>
            </w:r>
          </w:p>
        </w:tc>
      </w:tr>
      <w:tr w:rsidR="004D0024" w:rsidRPr="001D386E" w14:paraId="6EBEC778" w14:textId="77777777" w:rsidTr="00115E74">
        <w:trPr>
          <w:jc w:val="center"/>
        </w:trPr>
        <w:tc>
          <w:tcPr>
            <w:tcW w:w="1397" w:type="dxa"/>
            <w:vMerge/>
            <w:vAlign w:val="center"/>
          </w:tcPr>
          <w:p w14:paraId="5624BBBD" w14:textId="77777777" w:rsidR="004D0024" w:rsidRPr="001D386E" w:rsidRDefault="004D0024" w:rsidP="004D0024">
            <w:pPr>
              <w:pStyle w:val="TAC"/>
            </w:pPr>
          </w:p>
        </w:tc>
        <w:tc>
          <w:tcPr>
            <w:tcW w:w="1466" w:type="dxa"/>
            <w:vMerge/>
            <w:vAlign w:val="center"/>
          </w:tcPr>
          <w:p w14:paraId="5A431B46" w14:textId="77777777" w:rsidR="004D0024" w:rsidRPr="001D386E" w:rsidRDefault="004D0024" w:rsidP="004D0024">
            <w:pPr>
              <w:pStyle w:val="TAC"/>
              <w:rPr>
                <w:lang w:eastAsia="zh-CN"/>
              </w:rPr>
            </w:pPr>
          </w:p>
        </w:tc>
        <w:tc>
          <w:tcPr>
            <w:tcW w:w="768" w:type="dxa"/>
            <w:vAlign w:val="center"/>
          </w:tcPr>
          <w:p w14:paraId="5B7A2F8F" w14:textId="77777777" w:rsidR="004D0024" w:rsidRPr="001D386E" w:rsidRDefault="004D0024" w:rsidP="004D0024">
            <w:pPr>
              <w:pStyle w:val="TAC"/>
              <w:rPr>
                <w:rFonts w:eastAsia="SimSun"/>
              </w:rPr>
            </w:pPr>
            <w:r w:rsidRPr="001D386E">
              <w:rPr>
                <w:rFonts w:eastAsia="SimSun" w:hint="eastAsia"/>
                <w:lang w:eastAsia="zh-CN"/>
              </w:rPr>
              <w:t>5</w:t>
            </w:r>
          </w:p>
        </w:tc>
        <w:tc>
          <w:tcPr>
            <w:tcW w:w="670" w:type="dxa"/>
            <w:gridSpan w:val="2"/>
            <w:vAlign w:val="center"/>
          </w:tcPr>
          <w:p w14:paraId="797F66B3" w14:textId="77777777" w:rsidR="004D0024" w:rsidRPr="001D386E" w:rsidRDefault="004D0024" w:rsidP="004D0024">
            <w:pPr>
              <w:pStyle w:val="TAC"/>
            </w:pPr>
          </w:p>
        </w:tc>
        <w:tc>
          <w:tcPr>
            <w:tcW w:w="586" w:type="dxa"/>
            <w:gridSpan w:val="2"/>
            <w:vAlign w:val="center"/>
          </w:tcPr>
          <w:p w14:paraId="2793D47E" w14:textId="77777777" w:rsidR="004D0024" w:rsidRPr="001D386E" w:rsidRDefault="004D0024" w:rsidP="004D0024">
            <w:pPr>
              <w:pStyle w:val="TAC"/>
            </w:pPr>
          </w:p>
        </w:tc>
        <w:tc>
          <w:tcPr>
            <w:tcW w:w="645" w:type="dxa"/>
            <w:gridSpan w:val="3"/>
            <w:vAlign w:val="center"/>
          </w:tcPr>
          <w:p w14:paraId="6D4BBC2A" w14:textId="77777777" w:rsidR="004D0024" w:rsidRPr="001D386E" w:rsidRDefault="004D0024" w:rsidP="004D0024">
            <w:pPr>
              <w:pStyle w:val="TAC"/>
            </w:pPr>
            <w:r w:rsidRPr="001D386E">
              <w:t>Yes</w:t>
            </w:r>
          </w:p>
        </w:tc>
        <w:tc>
          <w:tcPr>
            <w:tcW w:w="586" w:type="dxa"/>
            <w:gridSpan w:val="3"/>
            <w:vAlign w:val="center"/>
          </w:tcPr>
          <w:p w14:paraId="0D7E81A9" w14:textId="77777777" w:rsidR="004D0024" w:rsidRPr="001D386E" w:rsidRDefault="004D0024" w:rsidP="004D0024">
            <w:pPr>
              <w:pStyle w:val="TAC"/>
            </w:pPr>
            <w:r w:rsidRPr="001D386E">
              <w:t>Yes</w:t>
            </w:r>
          </w:p>
        </w:tc>
        <w:tc>
          <w:tcPr>
            <w:tcW w:w="646" w:type="dxa"/>
            <w:gridSpan w:val="4"/>
            <w:vAlign w:val="center"/>
          </w:tcPr>
          <w:p w14:paraId="4940E12C" w14:textId="77777777" w:rsidR="004D0024" w:rsidRPr="001D386E" w:rsidRDefault="004D0024" w:rsidP="004D0024">
            <w:pPr>
              <w:pStyle w:val="TAC"/>
            </w:pPr>
          </w:p>
        </w:tc>
        <w:tc>
          <w:tcPr>
            <w:tcW w:w="586" w:type="dxa"/>
            <w:vAlign w:val="center"/>
          </w:tcPr>
          <w:p w14:paraId="590B3857" w14:textId="77777777" w:rsidR="004D0024" w:rsidRPr="001D386E" w:rsidRDefault="004D0024" w:rsidP="004D0024">
            <w:pPr>
              <w:pStyle w:val="TAC"/>
            </w:pPr>
          </w:p>
        </w:tc>
        <w:tc>
          <w:tcPr>
            <w:tcW w:w="1187" w:type="dxa"/>
            <w:vMerge/>
            <w:vAlign w:val="center"/>
          </w:tcPr>
          <w:p w14:paraId="1E7D35E7" w14:textId="77777777" w:rsidR="004D0024" w:rsidRPr="001D386E" w:rsidRDefault="004D0024" w:rsidP="004D0024">
            <w:pPr>
              <w:pStyle w:val="TAC"/>
            </w:pPr>
          </w:p>
        </w:tc>
        <w:tc>
          <w:tcPr>
            <w:tcW w:w="1286" w:type="dxa"/>
            <w:vMerge/>
            <w:vAlign w:val="center"/>
          </w:tcPr>
          <w:p w14:paraId="44899FA8" w14:textId="77777777" w:rsidR="004D0024" w:rsidRPr="001D386E" w:rsidRDefault="004D0024" w:rsidP="004D0024">
            <w:pPr>
              <w:pStyle w:val="TAC"/>
            </w:pPr>
          </w:p>
        </w:tc>
      </w:tr>
      <w:tr w:rsidR="004D0024" w:rsidRPr="001D386E" w14:paraId="137FDFDE" w14:textId="77777777" w:rsidTr="00BC1DDD">
        <w:trPr>
          <w:jc w:val="center"/>
        </w:trPr>
        <w:tc>
          <w:tcPr>
            <w:tcW w:w="1397" w:type="dxa"/>
            <w:vMerge/>
            <w:vAlign w:val="center"/>
          </w:tcPr>
          <w:p w14:paraId="27F745D3" w14:textId="77777777" w:rsidR="004D0024" w:rsidRPr="001D386E" w:rsidRDefault="004D0024" w:rsidP="004D0024">
            <w:pPr>
              <w:pStyle w:val="TAC"/>
            </w:pPr>
          </w:p>
        </w:tc>
        <w:tc>
          <w:tcPr>
            <w:tcW w:w="1466" w:type="dxa"/>
            <w:vMerge/>
            <w:vAlign w:val="center"/>
          </w:tcPr>
          <w:p w14:paraId="543E739D" w14:textId="77777777" w:rsidR="004D0024" w:rsidRPr="001D386E" w:rsidRDefault="004D0024" w:rsidP="004D0024">
            <w:pPr>
              <w:pStyle w:val="TAC"/>
              <w:rPr>
                <w:lang w:eastAsia="zh-CN"/>
              </w:rPr>
            </w:pPr>
          </w:p>
        </w:tc>
        <w:tc>
          <w:tcPr>
            <w:tcW w:w="768" w:type="dxa"/>
            <w:vAlign w:val="center"/>
          </w:tcPr>
          <w:p w14:paraId="7AE61E35" w14:textId="77777777" w:rsidR="004D0024" w:rsidRPr="001D386E" w:rsidRDefault="004D0024" w:rsidP="004D0024">
            <w:pPr>
              <w:pStyle w:val="TAC"/>
              <w:rPr>
                <w:rFonts w:eastAsia="SimSun"/>
              </w:rPr>
            </w:pPr>
            <w:r w:rsidRPr="001D386E">
              <w:rPr>
                <w:rFonts w:eastAsia="SimSun" w:hint="eastAsia"/>
                <w:lang w:eastAsia="zh-CN"/>
              </w:rPr>
              <w:t>7</w:t>
            </w:r>
          </w:p>
        </w:tc>
        <w:tc>
          <w:tcPr>
            <w:tcW w:w="3719" w:type="dxa"/>
            <w:gridSpan w:val="15"/>
            <w:vAlign w:val="center"/>
          </w:tcPr>
          <w:p w14:paraId="6921BEBA" w14:textId="77777777" w:rsidR="004D0024" w:rsidRPr="001D386E" w:rsidRDefault="004D0024" w:rsidP="004D0024">
            <w:pPr>
              <w:pStyle w:val="TAC"/>
            </w:pPr>
            <w:r w:rsidRPr="001D386E">
              <w:rPr>
                <w:kern w:val="24"/>
                <w:lang w:eastAsia="zh-TW"/>
              </w:rPr>
              <w:t xml:space="preserve">See CA_7A-7A </w:t>
            </w:r>
            <w:r w:rsidRPr="001D386E">
              <w:t>Bandwidth Combination Set 3 in Table 5.6A.1-3</w:t>
            </w:r>
          </w:p>
        </w:tc>
        <w:tc>
          <w:tcPr>
            <w:tcW w:w="1187" w:type="dxa"/>
            <w:vMerge/>
            <w:vAlign w:val="center"/>
          </w:tcPr>
          <w:p w14:paraId="4E9EDFED" w14:textId="77777777" w:rsidR="004D0024" w:rsidRPr="001D386E" w:rsidRDefault="004D0024" w:rsidP="004D0024">
            <w:pPr>
              <w:pStyle w:val="TAC"/>
            </w:pPr>
          </w:p>
        </w:tc>
        <w:tc>
          <w:tcPr>
            <w:tcW w:w="1286" w:type="dxa"/>
            <w:vMerge/>
            <w:vAlign w:val="center"/>
          </w:tcPr>
          <w:p w14:paraId="400178B0" w14:textId="77777777" w:rsidR="004D0024" w:rsidRPr="001D386E" w:rsidRDefault="004D0024" w:rsidP="004D0024">
            <w:pPr>
              <w:pStyle w:val="TAC"/>
            </w:pPr>
          </w:p>
        </w:tc>
      </w:tr>
      <w:tr w:rsidR="004D0024" w:rsidRPr="001D386E" w14:paraId="45D4974A" w14:textId="77777777" w:rsidTr="00115E74">
        <w:trPr>
          <w:jc w:val="center"/>
        </w:trPr>
        <w:tc>
          <w:tcPr>
            <w:tcW w:w="1397" w:type="dxa"/>
            <w:vMerge w:val="restart"/>
            <w:vAlign w:val="center"/>
          </w:tcPr>
          <w:p w14:paraId="2BBBF8A7" w14:textId="77777777" w:rsidR="004D0024" w:rsidRPr="001D386E" w:rsidRDefault="004D0024" w:rsidP="004D0024">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C</w:t>
            </w:r>
          </w:p>
        </w:tc>
        <w:tc>
          <w:tcPr>
            <w:tcW w:w="1466" w:type="dxa"/>
            <w:vMerge w:val="restart"/>
            <w:vAlign w:val="center"/>
          </w:tcPr>
          <w:p w14:paraId="653EF090" w14:textId="77777777" w:rsidR="004D0024" w:rsidRPr="001D386E" w:rsidRDefault="004D0024" w:rsidP="004D0024">
            <w:pPr>
              <w:pStyle w:val="TAC"/>
              <w:rPr>
                <w:lang w:eastAsia="zh-CN"/>
              </w:rPr>
            </w:pPr>
            <w:r w:rsidRPr="001D386E">
              <w:rPr>
                <w:rFonts w:hint="eastAsia"/>
                <w:lang w:eastAsia="zh-CN"/>
              </w:rPr>
              <w:t>-</w:t>
            </w:r>
          </w:p>
        </w:tc>
        <w:tc>
          <w:tcPr>
            <w:tcW w:w="768" w:type="dxa"/>
            <w:vAlign w:val="center"/>
          </w:tcPr>
          <w:p w14:paraId="3A9FB29C" w14:textId="77777777" w:rsidR="004D0024" w:rsidRPr="001D386E" w:rsidRDefault="004D0024" w:rsidP="004D0024">
            <w:pPr>
              <w:pStyle w:val="TAC"/>
              <w:rPr>
                <w:rFonts w:eastAsia="SimSun"/>
              </w:rPr>
            </w:pPr>
            <w:r w:rsidRPr="001D386E">
              <w:rPr>
                <w:rFonts w:hint="eastAsia"/>
                <w:lang w:eastAsia="zh-CN"/>
              </w:rPr>
              <w:t>3</w:t>
            </w:r>
          </w:p>
        </w:tc>
        <w:tc>
          <w:tcPr>
            <w:tcW w:w="670" w:type="dxa"/>
            <w:gridSpan w:val="2"/>
            <w:vAlign w:val="center"/>
          </w:tcPr>
          <w:p w14:paraId="1B93CC89" w14:textId="77777777" w:rsidR="004D0024" w:rsidRPr="001D386E" w:rsidRDefault="004D0024" w:rsidP="004D0024">
            <w:pPr>
              <w:pStyle w:val="TAC"/>
            </w:pPr>
          </w:p>
        </w:tc>
        <w:tc>
          <w:tcPr>
            <w:tcW w:w="586" w:type="dxa"/>
            <w:gridSpan w:val="2"/>
            <w:vAlign w:val="center"/>
          </w:tcPr>
          <w:p w14:paraId="101A70A6" w14:textId="77777777" w:rsidR="004D0024" w:rsidRPr="001D386E" w:rsidRDefault="004D0024" w:rsidP="004D0024">
            <w:pPr>
              <w:pStyle w:val="TAC"/>
            </w:pPr>
          </w:p>
        </w:tc>
        <w:tc>
          <w:tcPr>
            <w:tcW w:w="645" w:type="dxa"/>
            <w:gridSpan w:val="3"/>
            <w:vAlign w:val="center"/>
          </w:tcPr>
          <w:p w14:paraId="616051B7" w14:textId="77777777" w:rsidR="004D0024" w:rsidRPr="001D386E" w:rsidRDefault="004D0024" w:rsidP="004D0024">
            <w:pPr>
              <w:pStyle w:val="TAC"/>
            </w:pPr>
            <w:r w:rsidRPr="001D386E">
              <w:rPr>
                <w:rFonts w:hint="eastAsia"/>
                <w:lang w:eastAsia="zh-CN"/>
              </w:rPr>
              <w:t>Yes</w:t>
            </w:r>
          </w:p>
        </w:tc>
        <w:tc>
          <w:tcPr>
            <w:tcW w:w="586" w:type="dxa"/>
            <w:gridSpan w:val="3"/>
            <w:vAlign w:val="center"/>
          </w:tcPr>
          <w:p w14:paraId="472BC946" w14:textId="77777777" w:rsidR="004D0024" w:rsidRPr="001D386E" w:rsidRDefault="004D0024" w:rsidP="004D0024">
            <w:pPr>
              <w:pStyle w:val="TAC"/>
            </w:pPr>
            <w:r w:rsidRPr="001D386E">
              <w:rPr>
                <w:rFonts w:hint="eastAsia"/>
                <w:lang w:eastAsia="zh-CN"/>
              </w:rPr>
              <w:t>Yes</w:t>
            </w:r>
          </w:p>
        </w:tc>
        <w:tc>
          <w:tcPr>
            <w:tcW w:w="646" w:type="dxa"/>
            <w:gridSpan w:val="4"/>
            <w:vAlign w:val="center"/>
          </w:tcPr>
          <w:p w14:paraId="75D55C91" w14:textId="77777777" w:rsidR="004D0024" w:rsidRPr="001D386E" w:rsidRDefault="004D0024" w:rsidP="004D0024">
            <w:pPr>
              <w:pStyle w:val="TAC"/>
            </w:pPr>
            <w:r w:rsidRPr="001D386E">
              <w:rPr>
                <w:rFonts w:hint="eastAsia"/>
                <w:lang w:eastAsia="zh-CN"/>
              </w:rPr>
              <w:t>Yes</w:t>
            </w:r>
          </w:p>
        </w:tc>
        <w:tc>
          <w:tcPr>
            <w:tcW w:w="586" w:type="dxa"/>
            <w:vAlign w:val="center"/>
          </w:tcPr>
          <w:p w14:paraId="154D1439" w14:textId="77777777" w:rsidR="004D0024" w:rsidRPr="001D386E" w:rsidRDefault="004D0024" w:rsidP="004D0024">
            <w:pPr>
              <w:pStyle w:val="TAC"/>
            </w:pPr>
            <w:r w:rsidRPr="001D386E">
              <w:rPr>
                <w:rFonts w:hint="eastAsia"/>
                <w:lang w:eastAsia="zh-CN"/>
              </w:rPr>
              <w:t>Yes</w:t>
            </w:r>
          </w:p>
        </w:tc>
        <w:tc>
          <w:tcPr>
            <w:tcW w:w="1187" w:type="dxa"/>
            <w:vMerge w:val="restart"/>
            <w:vAlign w:val="center"/>
          </w:tcPr>
          <w:p w14:paraId="490D97C3" w14:textId="77777777" w:rsidR="004D0024" w:rsidRPr="001D386E" w:rsidRDefault="004D0024" w:rsidP="004D0024">
            <w:pPr>
              <w:pStyle w:val="TAC"/>
            </w:pPr>
            <w:r w:rsidRPr="001D386E">
              <w:t>70</w:t>
            </w:r>
          </w:p>
        </w:tc>
        <w:tc>
          <w:tcPr>
            <w:tcW w:w="1286" w:type="dxa"/>
            <w:vMerge w:val="restart"/>
            <w:vAlign w:val="center"/>
          </w:tcPr>
          <w:p w14:paraId="2983F180" w14:textId="77777777" w:rsidR="004D0024" w:rsidRPr="001D386E" w:rsidRDefault="004D0024" w:rsidP="004D0024">
            <w:pPr>
              <w:pStyle w:val="TAC"/>
            </w:pPr>
            <w:r w:rsidRPr="001D386E">
              <w:t>0</w:t>
            </w:r>
          </w:p>
        </w:tc>
      </w:tr>
      <w:tr w:rsidR="004D0024" w:rsidRPr="001D386E" w14:paraId="5797D0FE" w14:textId="77777777" w:rsidTr="00115E74">
        <w:trPr>
          <w:jc w:val="center"/>
        </w:trPr>
        <w:tc>
          <w:tcPr>
            <w:tcW w:w="1397" w:type="dxa"/>
            <w:vMerge/>
            <w:vAlign w:val="center"/>
          </w:tcPr>
          <w:p w14:paraId="07BCB8EB" w14:textId="77777777" w:rsidR="004D0024" w:rsidRPr="001D386E" w:rsidRDefault="004D0024" w:rsidP="004D0024">
            <w:pPr>
              <w:pStyle w:val="TAC"/>
            </w:pPr>
          </w:p>
        </w:tc>
        <w:tc>
          <w:tcPr>
            <w:tcW w:w="1466" w:type="dxa"/>
            <w:vMerge/>
            <w:vAlign w:val="center"/>
          </w:tcPr>
          <w:p w14:paraId="6E0ECA56" w14:textId="77777777" w:rsidR="004D0024" w:rsidRPr="001D386E" w:rsidRDefault="004D0024" w:rsidP="004D0024">
            <w:pPr>
              <w:pStyle w:val="TAC"/>
              <w:rPr>
                <w:lang w:eastAsia="zh-CN"/>
              </w:rPr>
            </w:pPr>
          </w:p>
        </w:tc>
        <w:tc>
          <w:tcPr>
            <w:tcW w:w="768" w:type="dxa"/>
            <w:vAlign w:val="center"/>
          </w:tcPr>
          <w:p w14:paraId="48754392" w14:textId="77777777" w:rsidR="004D0024" w:rsidRPr="001D386E" w:rsidRDefault="004D0024" w:rsidP="004D0024">
            <w:pPr>
              <w:pStyle w:val="TAC"/>
              <w:rPr>
                <w:rFonts w:eastAsia="SimSun"/>
              </w:rPr>
            </w:pPr>
            <w:r w:rsidRPr="001D386E">
              <w:rPr>
                <w:rFonts w:hint="eastAsia"/>
                <w:lang w:eastAsia="zh-CN"/>
              </w:rPr>
              <w:t>5</w:t>
            </w:r>
          </w:p>
        </w:tc>
        <w:tc>
          <w:tcPr>
            <w:tcW w:w="670" w:type="dxa"/>
            <w:gridSpan w:val="2"/>
            <w:vAlign w:val="center"/>
          </w:tcPr>
          <w:p w14:paraId="55AE1B78" w14:textId="77777777" w:rsidR="004D0024" w:rsidRPr="001D386E" w:rsidRDefault="004D0024" w:rsidP="004D0024">
            <w:pPr>
              <w:pStyle w:val="TAC"/>
            </w:pPr>
          </w:p>
        </w:tc>
        <w:tc>
          <w:tcPr>
            <w:tcW w:w="586" w:type="dxa"/>
            <w:gridSpan w:val="2"/>
            <w:vAlign w:val="center"/>
          </w:tcPr>
          <w:p w14:paraId="1360A5DC" w14:textId="77777777" w:rsidR="004D0024" w:rsidRPr="001D386E" w:rsidRDefault="004D0024" w:rsidP="004D0024">
            <w:pPr>
              <w:pStyle w:val="TAC"/>
            </w:pPr>
          </w:p>
        </w:tc>
        <w:tc>
          <w:tcPr>
            <w:tcW w:w="645" w:type="dxa"/>
            <w:gridSpan w:val="3"/>
            <w:vAlign w:val="center"/>
          </w:tcPr>
          <w:p w14:paraId="7DC7A589" w14:textId="77777777" w:rsidR="004D0024" w:rsidRPr="001D386E" w:rsidRDefault="004D0024" w:rsidP="004D0024">
            <w:pPr>
              <w:pStyle w:val="TAC"/>
            </w:pPr>
            <w:r w:rsidRPr="001D386E">
              <w:rPr>
                <w:rFonts w:hint="eastAsia"/>
                <w:szCs w:val="18"/>
                <w:lang w:eastAsia="zh-CN"/>
              </w:rPr>
              <w:t>Yes</w:t>
            </w:r>
          </w:p>
        </w:tc>
        <w:tc>
          <w:tcPr>
            <w:tcW w:w="586" w:type="dxa"/>
            <w:gridSpan w:val="3"/>
            <w:vAlign w:val="center"/>
          </w:tcPr>
          <w:p w14:paraId="6F2676F2" w14:textId="77777777" w:rsidR="004D0024" w:rsidRPr="001D386E" w:rsidRDefault="004D0024" w:rsidP="004D0024">
            <w:pPr>
              <w:pStyle w:val="TAC"/>
            </w:pPr>
            <w:r w:rsidRPr="001D386E">
              <w:rPr>
                <w:rFonts w:hint="eastAsia"/>
                <w:szCs w:val="18"/>
                <w:lang w:eastAsia="zh-CN"/>
              </w:rPr>
              <w:t>Yes</w:t>
            </w:r>
          </w:p>
        </w:tc>
        <w:tc>
          <w:tcPr>
            <w:tcW w:w="646" w:type="dxa"/>
            <w:gridSpan w:val="4"/>
            <w:vAlign w:val="center"/>
          </w:tcPr>
          <w:p w14:paraId="31AE1D9F" w14:textId="77777777" w:rsidR="004D0024" w:rsidRPr="001D386E" w:rsidRDefault="004D0024" w:rsidP="004D0024">
            <w:pPr>
              <w:pStyle w:val="TAC"/>
            </w:pPr>
          </w:p>
        </w:tc>
        <w:tc>
          <w:tcPr>
            <w:tcW w:w="586" w:type="dxa"/>
            <w:vAlign w:val="center"/>
          </w:tcPr>
          <w:p w14:paraId="7FB33267" w14:textId="77777777" w:rsidR="004D0024" w:rsidRPr="001D386E" w:rsidRDefault="004D0024" w:rsidP="004D0024">
            <w:pPr>
              <w:pStyle w:val="TAC"/>
            </w:pPr>
          </w:p>
        </w:tc>
        <w:tc>
          <w:tcPr>
            <w:tcW w:w="1187" w:type="dxa"/>
            <w:vMerge/>
            <w:vAlign w:val="center"/>
          </w:tcPr>
          <w:p w14:paraId="18A18ADD" w14:textId="77777777" w:rsidR="004D0024" w:rsidRPr="001D386E" w:rsidRDefault="004D0024" w:rsidP="004D0024">
            <w:pPr>
              <w:pStyle w:val="TAC"/>
            </w:pPr>
          </w:p>
        </w:tc>
        <w:tc>
          <w:tcPr>
            <w:tcW w:w="1286" w:type="dxa"/>
            <w:vMerge/>
            <w:vAlign w:val="center"/>
          </w:tcPr>
          <w:p w14:paraId="0858F410" w14:textId="77777777" w:rsidR="004D0024" w:rsidRPr="001D386E" w:rsidRDefault="004D0024" w:rsidP="004D0024">
            <w:pPr>
              <w:pStyle w:val="TAC"/>
            </w:pPr>
          </w:p>
        </w:tc>
      </w:tr>
      <w:tr w:rsidR="004D0024" w:rsidRPr="001D386E" w14:paraId="55740508" w14:textId="77777777" w:rsidTr="00BC1DDD">
        <w:trPr>
          <w:jc w:val="center"/>
        </w:trPr>
        <w:tc>
          <w:tcPr>
            <w:tcW w:w="1397" w:type="dxa"/>
            <w:vMerge/>
            <w:vAlign w:val="center"/>
          </w:tcPr>
          <w:p w14:paraId="76398F8A" w14:textId="77777777" w:rsidR="004D0024" w:rsidRPr="001D386E" w:rsidRDefault="004D0024" w:rsidP="004D0024">
            <w:pPr>
              <w:pStyle w:val="TAC"/>
            </w:pPr>
          </w:p>
        </w:tc>
        <w:tc>
          <w:tcPr>
            <w:tcW w:w="1466" w:type="dxa"/>
            <w:vMerge/>
            <w:vAlign w:val="center"/>
          </w:tcPr>
          <w:p w14:paraId="19449739" w14:textId="77777777" w:rsidR="004D0024" w:rsidRPr="001D386E" w:rsidRDefault="004D0024" w:rsidP="004D0024">
            <w:pPr>
              <w:pStyle w:val="TAC"/>
              <w:rPr>
                <w:lang w:eastAsia="zh-CN"/>
              </w:rPr>
            </w:pPr>
          </w:p>
        </w:tc>
        <w:tc>
          <w:tcPr>
            <w:tcW w:w="768" w:type="dxa"/>
            <w:vAlign w:val="center"/>
          </w:tcPr>
          <w:p w14:paraId="776A235F" w14:textId="77777777" w:rsidR="004D0024" w:rsidRPr="001D386E" w:rsidRDefault="004D0024" w:rsidP="004D0024">
            <w:pPr>
              <w:pStyle w:val="TAC"/>
              <w:rPr>
                <w:rFonts w:eastAsia="SimSun"/>
              </w:rPr>
            </w:pPr>
            <w:r w:rsidRPr="001D386E">
              <w:rPr>
                <w:rFonts w:hint="eastAsia"/>
                <w:lang w:eastAsia="zh-CN"/>
              </w:rPr>
              <w:t>7</w:t>
            </w:r>
          </w:p>
        </w:tc>
        <w:tc>
          <w:tcPr>
            <w:tcW w:w="3719" w:type="dxa"/>
            <w:gridSpan w:val="15"/>
            <w:vAlign w:val="center"/>
          </w:tcPr>
          <w:p w14:paraId="3DDBE029" w14:textId="77777777" w:rsidR="004D0024" w:rsidRPr="001D386E" w:rsidRDefault="004D0024" w:rsidP="004D0024">
            <w:pPr>
              <w:pStyle w:val="TAC"/>
            </w:pPr>
            <w:r w:rsidRPr="001D386E">
              <w:rPr>
                <w:lang w:eastAsia="zh-CN"/>
              </w:rPr>
              <w:t>See CA_7C Bandwidth Combination Set 1 in Table 5.6A.1-1</w:t>
            </w:r>
          </w:p>
        </w:tc>
        <w:tc>
          <w:tcPr>
            <w:tcW w:w="1187" w:type="dxa"/>
            <w:vMerge/>
            <w:vAlign w:val="center"/>
          </w:tcPr>
          <w:p w14:paraId="3733470F" w14:textId="77777777" w:rsidR="004D0024" w:rsidRPr="001D386E" w:rsidRDefault="004D0024" w:rsidP="004D0024">
            <w:pPr>
              <w:pStyle w:val="TAC"/>
            </w:pPr>
          </w:p>
        </w:tc>
        <w:tc>
          <w:tcPr>
            <w:tcW w:w="1286" w:type="dxa"/>
            <w:vMerge/>
            <w:vAlign w:val="center"/>
          </w:tcPr>
          <w:p w14:paraId="4539CCD6" w14:textId="77777777" w:rsidR="004D0024" w:rsidRPr="001D386E" w:rsidRDefault="004D0024" w:rsidP="004D0024">
            <w:pPr>
              <w:pStyle w:val="TAC"/>
            </w:pPr>
          </w:p>
        </w:tc>
      </w:tr>
      <w:tr w:rsidR="004D0024" w:rsidRPr="001D386E" w14:paraId="2CCD7630" w14:textId="77777777" w:rsidTr="00115E74">
        <w:trPr>
          <w:jc w:val="center"/>
        </w:trPr>
        <w:tc>
          <w:tcPr>
            <w:tcW w:w="1397" w:type="dxa"/>
            <w:vMerge w:val="restart"/>
            <w:vAlign w:val="center"/>
          </w:tcPr>
          <w:p w14:paraId="5EF1F532" w14:textId="77777777" w:rsidR="004D0024" w:rsidRPr="001D386E" w:rsidRDefault="004D0024" w:rsidP="004D0024">
            <w:pPr>
              <w:pStyle w:val="TAC"/>
            </w:pPr>
            <w:r w:rsidRPr="001D386E">
              <w:rPr>
                <w:szCs w:val="18"/>
              </w:rPr>
              <w:t>CA_</w:t>
            </w:r>
            <w:r w:rsidRPr="001D386E">
              <w:rPr>
                <w:szCs w:val="18"/>
                <w:lang w:val="en-AU"/>
              </w:rPr>
              <w:t>3A-5A-28A</w:t>
            </w:r>
          </w:p>
        </w:tc>
        <w:tc>
          <w:tcPr>
            <w:tcW w:w="1466" w:type="dxa"/>
            <w:vMerge w:val="restart"/>
            <w:vAlign w:val="center"/>
          </w:tcPr>
          <w:p w14:paraId="03587195" w14:textId="77777777" w:rsidR="004D0024" w:rsidRPr="001D386E" w:rsidRDefault="004D0024" w:rsidP="004D0024">
            <w:pPr>
              <w:pStyle w:val="TAC"/>
              <w:rPr>
                <w:lang w:eastAsia="zh-CN"/>
              </w:rPr>
            </w:pPr>
            <w:r w:rsidRPr="001D386E">
              <w:rPr>
                <w:rFonts w:hint="eastAsia"/>
                <w:lang w:eastAsia="zh-CN"/>
              </w:rPr>
              <w:t>-</w:t>
            </w:r>
          </w:p>
        </w:tc>
        <w:tc>
          <w:tcPr>
            <w:tcW w:w="768" w:type="dxa"/>
            <w:vAlign w:val="center"/>
          </w:tcPr>
          <w:p w14:paraId="730A229D" w14:textId="77777777" w:rsidR="004D0024" w:rsidRPr="001D386E" w:rsidRDefault="004D0024" w:rsidP="004D0024">
            <w:pPr>
              <w:pStyle w:val="TAC"/>
              <w:rPr>
                <w:rFonts w:eastAsia="SimSun"/>
              </w:rPr>
            </w:pPr>
            <w:r w:rsidRPr="001D386E">
              <w:rPr>
                <w:rFonts w:hint="eastAsia"/>
                <w:lang w:eastAsia="zh-CN"/>
              </w:rPr>
              <w:t>3</w:t>
            </w:r>
          </w:p>
        </w:tc>
        <w:tc>
          <w:tcPr>
            <w:tcW w:w="670" w:type="dxa"/>
            <w:gridSpan w:val="2"/>
            <w:vAlign w:val="center"/>
          </w:tcPr>
          <w:p w14:paraId="66DED7CB" w14:textId="77777777" w:rsidR="004D0024" w:rsidRPr="001D386E" w:rsidRDefault="004D0024" w:rsidP="004D0024">
            <w:pPr>
              <w:pStyle w:val="TAC"/>
            </w:pPr>
          </w:p>
        </w:tc>
        <w:tc>
          <w:tcPr>
            <w:tcW w:w="586" w:type="dxa"/>
            <w:gridSpan w:val="2"/>
            <w:vAlign w:val="center"/>
          </w:tcPr>
          <w:p w14:paraId="0E098335" w14:textId="77777777" w:rsidR="004D0024" w:rsidRPr="001D386E" w:rsidRDefault="004D0024" w:rsidP="004D0024">
            <w:pPr>
              <w:pStyle w:val="TAC"/>
            </w:pPr>
          </w:p>
        </w:tc>
        <w:tc>
          <w:tcPr>
            <w:tcW w:w="645" w:type="dxa"/>
            <w:gridSpan w:val="3"/>
            <w:vAlign w:val="center"/>
          </w:tcPr>
          <w:p w14:paraId="1DFB306B" w14:textId="77777777" w:rsidR="004D0024" w:rsidRPr="001D386E" w:rsidRDefault="004D0024" w:rsidP="004D0024">
            <w:pPr>
              <w:pStyle w:val="TAC"/>
            </w:pPr>
            <w:r w:rsidRPr="001D386E">
              <w:rPr>
                <w:szCs w:val="18"/>
              </w:rPr>
              <w:t>Yes</w:t>
            </w:r>
          </w:p>
        </w:tc>
        <w:tc>
          <w:tcPr>
            <w:tcW w:w="586" w:type="dxa"/>
            <w:gridSpan w:val="3"/>
            <w:vAlign w:val="center"/>
          </w:tcPr>
          <w:p w14:paraId="487D3A22" w14:textId="77777777" w:rsidR="004D0024" w:rsidRPr="001D386E" w:rsidRDefault="004D0024" w:rsidP="004D0024">
            <w:pPr>
              <w:pStyle w:val="TAC"/>
            </w:pPr>
            <w:r w:rsidRPr="001D386E">
              <w:rPr>
                <w:szCs w:val="18"/>
              </w:rPr>
              <w:t>Yes</w:t>
            </w:r>
          </w:p>
        </w:tc>
        <w:tc>
          <w:tcPr>
            <w:tcW w:w="646" w:type="dxa"/>
            <w:gridSpan w:val="4"/>
            <w:vAlign w:val="center"/>
          </w:tcPr>
          <w:p w14:paraId="072C0C36" w14:textId="77777777" w:rsidR="004D0024" w:rsidRPr="001D386E" w:rsidRDefault="004D0024" w:rsidP="004D0024">
            <w:pPr>
              <w:pStyle w:val="TAC"/>
            </w:pPr>
            <w:r w:rsidRPr="001D386E">
              <w:rPr>
                <w:szCs w:val="18"/>
              </w:rPr>
              <w:t>Yes</w:t>
            </w:r>
          </w:p>
        </w:tc>
        <w:tc>
          <w:tcPr>
            <w:tcW w:w="586" w:type="dxa"/>
            <w:vAlign w:val="center"/>
          </w:tcPr>
          <w:p w14:paraId="3FDD2FA3" w14:textId="77777777" w:rsidR="004D0024" w:rsidRPr="001D386E" w:rsidRDefault="004D0024" w:rsidP="004D0024">
            <w:pPr>
              <w:pStyle w:val="TAC"/>
            </w:pPr>
            <w:r w:rsidRPr="001D386E">
              <w:rPr>
                <w:szCs w:val="18"/>
              </w:rPr>
              <w:t>Yes</w:t>
            </w:r>
          </w:p>
        </w:tc>
        <w:tc>
          <w:tcPr>
            <w:tcW w:w="1187" w:type="dxa"/>
            <w:vMerge w:val="restart"/>
            <w:vAlign w:val="center"/>
          </w:tcPr>
          <w:p w14:paraId="237946A6" w14:textId="77777777" w:rsidR="004D0024" w:rsidRPr="001D386E" w:rsidRDefault="004D0024" w:rsidP="004D0024">
            <w:pPr>
              <w:pStyle w:val="TAC"/>
            </w:pPr>
            <w:r w:rsidRPr="001D386E">
              <w:t>50</w:t>
            </w:r>
          </w:p>
        </w:tc>
        <w:tc>
          <w:tcPr>
            <w:tcW w:w="1286" w:type="dxa"/>
            <w:vMerge w:val="restart"/>
            <w:vAlign w:val="center"/>
          </w:tcPr>
          <w:p w14:paraId="7E981E40" w14:textId="77777777" w:rsidR="004D0024" w:rsidRPr="001D386E" w:rsidRDefault="004D0024" w:rsidP="004D0024">
            <w:pPr>
              <w:pStyle w:val="TAC"/>
            </w:pPr>
            <w:r w:rsidRPr="001D386E">
              <w:t>0</w:t>
            </w:r>
          </w:p>
        </w:tc>
      </w:tr>
      <w:tr w:rsidR="004D0024" w:rsidRPr="001D386E" w14:paraId="70FF5D2C" w14:textId="77777777" w:rsidTr="00115E74">
        <w:trPr>
          <w:jc w:val="center"/>
        </w:trPr>
        <w:tc>
          <w:tcPr>
            <w:tcW w:w="1397" w:type="dxa"/>
            <w:vMerge/>
            <w:vAlign w:val="center"/>
          </w:tcPr>
          <w:p w14:paraId="613BC981" w14:textId="77777777" w:rsidR="004D0024" w:rsidRPr="001D386E" w:rsidRDefault="004D0024" w:rsidP="004D0024">
            <w:pPr>
              <w:pStyle w:val="TAC"/>
            </w:pPr>
          </w:p>
        </w:tc>
        <w:tc>
          <w:tcPr>
            <w:tcW w:w="1466" w:type="dxa"/>
            <w:vMerge/>
            <w:vAlign w:val="center"/>
          </w:tcPr>
          <w:p w14:paraId="4DAE514C" w14:textId="77777777" w:rsidR="004D0024" w:rsidRPr="001D386E" w:rsidRDefault="004D0024" w:rsidP="004D0024">
            <w:pPr>
              <w:pStyle w:val="TAC"/>
              <w:rPr>
                <w:lang w:eastAsia="zh-CN"/>
              </w:rPr>
            </w:pPr>
          </w:p>
        </w:tc>
        <w:tc>
          <w:tcPr>
            <w:tcW w:w="768" w:type="dxa"/>
            <w:vAlign w:val="center"/>
          </w:tcPr>
          <w:p w14:paraId="3371BEFB" w14:textId="77777777" w:rsidR="004D0024" w:rsidRPr="001D386E" w:rsidRDefault="004D0024" w:rsidP="004D0024">
            <w:pPr>
              <w:pStyle w:val="TAC"/>
              <w:rPr>
                <w:rFonts w:eastAsia="SimSun"/>
              </w:rPr>
            </w:pPr>
            <w:r w:rsidRPr="001D386E">
              <w:rPr>
                <w:rFonts w:hint="eastAsia"/>
                <w:lang w:eastAsia="zh-CN"/>
              </w:rPr>
              <w:t>5</w:t>
            </w:r>
          </w:p>
        </w:tc>
        <w:tc>
          <w:tcPr>
            <w:tcW w:w="670" w:type="dxa"/>
            <w:gridSpan w:val="2"/>
            <w:vAlign w:val="center"/>
          </w:tcPr>
          <w:p w14:paraId="2DB86C04" w14:textId="77777777" w:rsidR="004D0024" w:rsidRPr="001D386E" w:rsidRDefault="004D0024" w:rsidP="004D0024">
            <w:pPr>
              <w:pStyle w:val="TAC"/>
            </w:pPr>
          </w:p>
        </w:tc>
        <w:tc>
          <w:tcPr>
            <w:tcW w:w="586" w:type="dxa"/>
            <w:gridSpan w:val="2"/>
            <w:vAlign w:val="center"/>
          </w:tcPr>
          <w:p w14:paraId="17149E36" w14:textId="77777777" w:rsidR="004D0024" w:rsidRPr="001D386E" w:rsidRDefault="004D0024" w:rsidP="004D0024">
            <w:pPr>
              <w:pStyle w:val="TAC"/>
            </w:pPr>
          </w:p>
        </w:tc>
        <w:tc>
          <w:tcPr>
            <w:tcW w:w="645" w:type="dxa"/>
            <w:gridSpan w:val="3"/>
            <w:vAlign w:val="center"/>
          </w:tcPr>
          <w:p w14:paraId="0D063F68" w14:textId="77777777" w:rsidR="004D0024" w:rsidRPr="001D386E" w:rsidRDefault="004D0024" w:rsidP="004D0024">
            <w:pPr>
              <w:pStyle w:val="TAC"/>
            </w:pPr>
            <w:r w:rsidRPr="001D386E">
              <w:rPr>
                <w:szCs w:val="18"/>
                <w:lang w:val="sv-SE"/>
              </w:rPr>
              <w:t>Yes</w:t>
            </w:r>
          </w:p>
        </w:tc>
        <w:tc>
          <w:tcPr>
            <w:tcW w:w="586" w:type="dxa"/>
            <w:gridSpan w:val="3"/>
            <w:vAlign w:val="center"/>
          </w:tcPr>
          <w:p w14:paraId="43BB3EB0" w14:textId="77777777" w:rsidR="004D0024" w:rsidRPr="001D386E" w:rsidRDefault="004D0024" w:rsidP="004D0024">
            <w:pPr>
              <w:pStyle w:val="TAC"/>
            </w:pPr>
            <w:r w:rsidRPr="001D386E">
              <w:rPr>
                <w:szCs w:val="18"/>
                <w:lang w:val="sv-SE"/>
              </w:rPr>
              <w:t>Yes</w:t>
            </w:r>
          </w:p>
        </w:tc>
        <w:tc>
          <w:tcPr>
            <w:tcW w:w="646" w:type="dxa"/>
            <w:gridSpan w:val="4"/>
            <w:vAlign w:val="center"/>
          </w:tcPr>
          <w:p w14:paraId="0160D1D7" w14:textId="77777777" w:rsidR="004D0024" w:rsidRPr="001D386E" w:rsidRDefault="004D0024" w:rsidP="004D0024">
            <w:pPr>
              <w:pStyle w:val="TAC"/>
            </w:pPr>
          </w:p>
        </w:tc>
        <w:tc>
          <w:tcPr>
            <w:tcW w:w="586" w:type="dxa"/>
            <w:vAlign w:val="center"/>
          </w:tcPr>
          <w:p w14:paraId="7A5EC7CB" w14:textId="77777777" w:rsidR="004D0024" w:rsidRPr="001D386E" w:rsidRDefault="004D0024" w:rsidP="004D0024">
            <w:pPr>
              <w:pStyle w:val="TAC"/>
            </w:pPr>
          </w:p>
        </w:tc>
        <w:tc>
          <w:tcPr>
            <w:tcW w:w="1187" w:type="dxa"/>
            <w:vMerge/>
            <w:vAlign w:val="center"/>
          </w:tcPr>
          <w:p w14:paraId="2123BAC6" w14:textId="77777777" w:rsidR="004D0024" w:rsidRPr="001D386E" w:rsidRDefault="004D0024" w:rsidP="004D0024">
            <w:pPr>
              <w:pStyle w:val="TAC"/>
            </w:pPr>
          </w:p>
        </w:tc>
        <w:tc>
          <w:tcPr>
            <w:tcW w:w="1286" w:type="dxa"/>
            <w:vMerge/>
            <w:vAlign w:val="center"/>
          </w:tcPr>
          <w:p w14:paraId="72C0FEE4" w14:textId="77777777" w:rsidR="004D0024" w:rsidRPr="001D386E" w:rsidRDefault="004D0024" w:rsidP="004D0024">
            <w:pPr>
              <w:pStyle w:val="TAC"/>
            </w:pPr>
          </w:p>
        </w:tc>
      </w:tr>
      <w:tr w:rsidR="004D0024" w:rsidRPr="001D386E" w14:paraId="68A3AC0C" w14:textId="77777777" w:rsidTr="00115E74">
        <w:trPr>
          <w:jc w:val="center"/>
        </w:trPr>
        <w:tc>
          <w:tcPr>
            <w:tcW w:w="1397" w:type="dxa"/>
            <w:vMerge/>
            <w:vAlign w:val="center"/>
          </w:tcPr>
          <w:p w14:paraId="0FA65401" w14:textId="77777777" w:rsidR="004D0024" w:rsidRPr="001D386E" w:rsidRDefault="004D0024" w:rsidP="004D0024">
            <w:pPr>
              <w:pStyle w:val="TAC"/>
            </w:pPr>
          </w:p>
        </w:tc>
        <w:tc>
          <w:tcPr>
            <w:tcW w:w="1466" w:type="dxa"/>
            <w:vMerge/>
            <w:vAlign w:val="center"/>
          </w:tcPr>
          <w:p w14:paraId="7AF156F1" w14:textId="77777777" w:rsidR="004D0024" w:rsidRPr="001D386E" w:rsidRDefault="004D0024" w:rsidP="004D0024">
            <w:pPr>
              <w:pStyle w:val="TAC"/>
              <w:rPr>
                <w:lang w:eastAsia="zh-CN"/>
              </w:rPr>
            </w:pPr>
          </w:p>
        </w:tc>
        <w:tc>
          <w:tcPr>
            <w:tcW w:w="768" w:type="dxa"/>
            <w:vAlign w:val="center"/>
          </w:tcPr>
          <w:p w14:paraId="17A15EAE" w14:textId="77777777" w:rsidR="004D0024" w:rsidRPr="001D386E" w:rsidRDefault="004D0024" w:rsidP="004D0024">
            <w:pPr>
              <w:pStyle w:val="TAC"/>
              <w:rPr>
                <w:rFonts w:eastAsia="SimSun"/>
              </w:rPr>
            </w:pPr>
            <w:r w:rsidRPr="001D386E">
              <w:rPr>
                <w:rFonts w:hint="eastAsia"/>
                <w:lang w:eastAsia="zh-CN"/>
              </w:rPr>
              <w:t>28</w:t>
            </w:r>
          </w:p>
        </w:tc>
        <w:tc>
          <w:tcPr>
            <w:tcW w:w="670" w:type="dxa"/>
            <w:gridSpan w:val="2"/>
            <w:vAlign w:val="center"/>
          </w:tcPr>
          <w:p w14:paraId="24B9E7E5" w14:textId="77777777" w:rsidR="004D0024" w:rsidRPr="001D386E" w:rsidRDefault="004D0024" w:rsidP="004D0024">
            <w:pPr>
              <w:pStyle w:val="TAC"/>
            </w:pPr>
          </w:p>
        </w:tc>
        <w:tc>
          <w:tcPr>
            <w:tcW w:w="586" w:type="dxa"/>
            <w:gridSpan w:val="2"/>
            <w:vAlign w:val="center"/>
          </w:tcPr>
          <w:p w14:paraId="0B01F5E4" w14:textId="77777777" w:rsidR="004D0024" w:rsidRPr="001D386E" w:rsidRDefault="004D0024" w:rsidP="004D0024">
            <w:pPr>
              <w:pStyle w:val="TAC"/>
            </w:pPr>
          </w:p>
        </w:tc>
        <w:tc>
          <w:tcPr>
            <w:tcW w:w="645" w:type="dxa"/>
            <w:gridSpan w:val="3"/>
            <w:vAlign w:val="center"/>
          </w:tcPr>
          <w:p w14:paraId="6542DA0F" w14:textId="77777777" w:rsidR="004D0024" w:rsidRPr="001D386E" w:rsidRDefault="004D0024" w:rsidP="004D0024">
            <w:pPr>
              <w:pStyle w:val="TAC"/>
            </w:pPr>
          </w:p>
        </w:tc>
        <w:tc>
          <w:tcPr>
            <w:tcW w:w="586" w:type="dxa"/>
            <w:gridSpan w:val="3"/>
            <w:vAlign w:val="center"/>
          </w:tcPr>
          <w:p w14:paraId="50B44E0F" w14:textId="77777777" w:rsidR="004D0024" w:rsidRPr="001D386E" w:rsidRDefault="004D0024" w:rsidP="004D0024">
            <w:pPr>
              <w:pStyle w:val="TAC"/>
            </w:pPr>
            <w:r w:rsidRPr="001D386E">
              <w:rPr>
                <w:szCs w:val="18"/>
              </w:rPr>
              <w:t>Yes</w:t>
            </w:r>
          </w:p>
        </w:tc>
        <w:tc>
          <w:tcPr>
            <w:tcW w:w="646" w:type="dxa"/>
            <w:gridSpan w:val="4"/>
            <w:vAlign w:val="center"/>
          </w:tcPr>
          <w:p w14:paraId="302382C5" w14:textId="77777777" w:rsidR="004D0024" w:rsidRPr="001D386E" w:rsidRDefault="004D0024" w:rsidP="004D0024">
            <w:pPr>
              <w:pStyle w:val="TAC"/>
            </w:pPr>
            <w:r w:rsidRPr="001D386E">
              <w:rPr>
                <w:szCs w:val="18"/>
              </w:rPr>
              <w:t>Yes</w:t>
            </w:r>
          </w:p>
        </w:tc>
        <w:tc>
          <w:tcPr>
            <w:tcW w:w="586" w:type="dxa"/>
            <w:vAlign w:val="center"/>
          </w:tcPr>
          <w:p w14:paraId="5D5C99EE" w14:textId="77777777" w:rsidR="004D0024" w:rsidRPr="001D386E" w:rsidRDefault="004D0024" w:rsidP="004D0024">
            <w:pPr>
              <w:pStyle w:val="TAC"/>
            </w:pPr>
            <w:r w:rsidRPr="001D386E">
              <w:rPr>
                <w:szCs w:val="18"/>
              </w:rPr>
              <w:t>Yes</w:t>
            </w:r>
          </w:p>
        </w:tc>
        <w:tc>
          <w:tcPr>
            <w:tcW w:w="1187" w:type="dxa"/>
            <w:vMerge/>
            <w:vAlign w:val="center"/>
          </w:tcPr>
          <w:p w14:paraId="448A1B8C" w14:textId="77777777" w:rsidR="004D0024" w:rsidRPr="001D386E" w:rsidRDefault="004D0024" w:rsidP="004D0024">
            <w:pPr>
              <w:pStyle w:val="TAC"/>
            </w:pPr>
          </w:p>
        </w:tc>
        <w:tc>
          <w:tcPr>
            <w:tcW w:w="1286" w:type="dxa"/>
            <w:vMerge/>
            <w:vAlign w:val="center"/>
          </w:tcPr>
          <w:p w14:paraId="014FACC5" w14:textId="77777777" w:rsidR="004D0024" w:rsidRPr="001D386E" w:rsidRDefault="004D0024" w:rsidP="004D0024">
            <w:pPr>
              <w:pStyle w:val="TAC"/>
            </w:pPr>
          </w:p>
        </w:tc>
      </w:tr>
      <w:tr w:rsidR="004D0024" w:rsidRPr="001D386E" w14:paraId="44141451" w14:textId="77777777" w:rsidTr="00BC1DDD">
        <w:trPr>
          <w:jc w:val="center"/>
        </w:trPr>
        <w:tc>
          <w:tcPr>
            <w:tcW w:w="1397" w:type="dxa"/>
            <w:vMerge w:val="restart"/>
            <w:vAlign w:val="center"/>
          </w:tcPr>
          <w:p w14:paraId="6A0C4830" w14:textId="77777777" w:rsidR="004D0024" w:rsidRPr="001D386E" w:rsidRDefault="004D0024" w:rsidP="004D0024">
            <w:pPr>
              <w:pStyle w:val="TAC"/>
            </w:pPr>
            <w:r w:rsidRPr="001D386E">
              <w:rPr>
                <w:lang w:eastAsia="zh-CN"/>
              </w:rPr>
              <w:t>CA_3A-3A-5A-28A</w:t>
            </w:r>
          </w:p>
        </w:tc>
        <w:tc>
          <w:tcPr>
            <w:tcW w:w="1466" w:type="dxa"/>
            <w:vMerge w:val="restart"/>
            <w:vAlign w:val="center"/>
          </w:tcPr>
          <w:p w14:paraId="743A3A18" w14:textId="77777777" w:rsidR="004D0024" w:rsidRPr="001D386E" w:rsidRDefault="004D0024" w:rsidP="004D0024">
            <w:pPr>
              <w:pStyle w:val="TAC"/>
              <w:rPr>
                <w:lang w:eastAsia="zh-CN"/>
              </w:rPr>
            </w:pPr>
            <w:r w:rsidRPr="001D386E">
              <w:rPr>
                <w:rFonts w:hint="eastAsia"/>
                <w:lang w:eastAsia="zh-CN"/>
              </w:rPr>
              <w:t>-</w:t>
            </w:r>
          </w:p>
        </w:tc>
        <w:tc>
          <w:tcPr>
            <w:tcW w:w="768" w:type="dxa"/>
            <w:vAlign w:val="center"/>
          </w:tcPr>
          <w:p w14:paraId="78D390B1" w14:textId="77777777" w:rsidR="004D0024" w:rsidRPr="001D386E" w:rsidRDefault="004D0024" w:rsidP="004D0024">
            <w:pPr>
              <w:pStyle w:val="TAC"/>
              <w:rPr>
                <w:rFonts w:eastAsia="SimSun"/>
              </w:rPr>
            </w:pPr>
            <w:r w:rsidRPr="001D386E">
              <w:rPr>
                <w:rFonts w:hint="eastAsia"/>
                <w:lang w:eastAsia="zh-CN"/>
              </w:rPr>
              <w:t>3</w:t>
            </w:r>
          </w:p>
        </w:tc>
        <w:tc>
          <w:tcPr>
            <w:tcW w:w="3719" w:type="dxa"/>
            <w:gridSpan w:val="15"/>
            <w:vAlign w:val="center"/>
          </w:tcPr>
          <w:p w14:paraId="6762DEBE" w14:textId="77777777" w:rsidR="004D0024" w:rsidRPr="001D386E" w:rsidRDefault="004D0024" w:rsidP="004D0024">
            <w:pPr>
              <w:pStyle w:val="TAC"/>
            </w:pPr>
            <w:r w:rsidRPr="001D386E">
              <w:rPr>
                <w:lang w:eastAsia="zh-CN"/>
              </w:rPr>
              <w:t>See CA_3A-3A Bandwidth Combination Set 0 in Table 5.6A.1-3</w:t>
            </w:r>
          </w:p>
        </w:tc>
        <w:tc>
          <w:tcPr>
            <w:tcW w:w="1187" w:type="dxa"/>
            <w:vMerge w:val="restart"/>
            <w:vAlign w:val="center"/>
          </w:tcPr>
          <w:p w14:paraId="57081662" w14:textId="77777777" w:rsidR="004D0024" w:rsidRPr="001D386E" w:rsidRDefault="004D0024" w:rsidP="004D0024">
            <w:pPr>
              <w:pStyle w:val="TAC"/>
            </w:pPr>
            <w:r w:rsidRPr="001D386E">
              <w:t>70</w:t>
            </w:r>
          </w:p>
        </w:tc>
        <w:tc>
          <w:tcPr>
            <w:tcW w:w="1286" w:type="dxa"/>
            <w:vMerge w:val="restart"/>
            <w:vAlign w:val="center"/>
          </w:tcPr>
          <w:p w14:paraId="6C4F9500" w14:textId="77777777" w:rsidR="004D0024" w:rsidRPr="001D386E" w:rsidRDefault="004D0024" w:rsidP="004D0024">
            <w:pPr>
              <w:pStyle w:val="TAC"/>
            </w:pPr>
            <w:r w:rsidRPr="001D386E">
              <w:t>0</w:t>
            </w:r>
          </w:p>
        </w:tc>
      </w:tr>
      <w:tr w:rsidR="004D0024" w:rsidRPr="001D386E" w14:paraId="0BF39F66" w14:textId="77777777" w:rsidTr="00115E74">
        <w:trPr>
          <w:jc w:val="center"/>
        </w:trPr>
        <w:tc>
          <w:tcPr>
            <w:tcW w:w="1397" w:type="dxa"/>
            <w:vMerge/>
            <w:vAlign w:val="center"/>
          </w:tcPr>
          <w:p w14:paraId="515C2FE1" w14:textId="77777777" w:rsidR="004D0024" w:rsidRPr="001D386E" w:rsidRDefault="004D0024" w:rsidP="004D0024">
            <w:pPr>
              <w:pStyle w:val="TAC"/>
            </w:pPr>
          </w:p>
        </w:tc>
        <w:tc>
          <w:tcPr>
            <w:tcW w:w="1466" w:type="dxa"/>
            <w:vMerge/>
            <w:vAlign w:val="center"/>
          </w:tcPr>
          <w:p w14:paraId="58A5BD61" w14:textId="77777777" w:rsidR="004D0024" w:rsidRPr="001D386E" w:rsidRDefault="004D0024" w:rsidP="004D0024">
            <w:pPr>
              <w:pStyle w:val="TAC"/>
              <w:rPr>
                <w:lang w:eastAsia="zh-CN"/>
              </w:rPr>
            </w:pPr>
          </w:p>
        </w:tc>
        <w:tc>
          <w:tcPr>
            <w:tcW w:w="768" w:type="dxa"/>
            <w:vAlign w:val="center"/>
          </w:tcPr>
          <w:p w14:paraId="695F08A1" w14:textId="77777777" w:rsidR="004D0024" w:rsidRPr="001D386E" w:rsidRDefault="004D0024" w:rsidP="004D0024">
            <w:pPr>
              <w:pStyle w:val="TAC"/>
              <w:rPr>
                <w:rFonts w:eastAsia="SimSun"/>
              </w:rPr>
            </w:pPr>
            <w:r w:rsidRPr="001D386E">
              <w:rPr>
                <w:rFonts w:hint="eastAsia"/>
                <w:lang w:eastAsia="zh-CN"/>
              </w:rPr>
              <w:t>5</w:t>
            </w:r>
          </w:p>
        </w:tc>
        <w:tc>
          <w:tcPr>
            <w:tcW w:w="670" w:type="dxa"/>
            <w:gridSpan w:val="2"/>
            <w:vAlign w:val="center"/>
          </w:tcPr>
          <w:p w14:paraId="7DDAF2E2" w14:textId="77777777" w:rsidR="004D0024" w:rsidRPr="001D386E" w:rsidRDefault="004D0024" w:rsidP="004D0024">
            <w:pPr>
              <w:pStyle w:val="TAC"/>
            </w:pPr>
          </w:p>
        </w:tc>
        <w:tc>
          <w:tcPr>
            <w:tcW w:w="586" w:type="dxa"/>
            <w:gridSpan w:val="2"/>
            <w:vAlign w:val="center"/>
          </w:tcPr>
          <w:p w14:paraId="53A4C59B" w14:textId="77777777" w:rsidR="004D0024" w:rsidRPr="001D386E" w:rsidRDefault="004D0024" w:rsidP="004D0024">
            <w:pPr>
              <w:pStyle w:val="TAC"/>
            </w:pPr>
          </w:p>
        </w:tc>
        <w:tc>
          <w:tcPr>
            <w:tcW w:w="645" w:type="dxa"/>
            <w:gridSpan w:val="3"/>
            <w:vAlign w:val="center"/>
          </w:tcPr>
          <w:p w14:paraId="733DAEBC" w14:textId="77777777" w:rsidR="004D0024" w:rsidRPr="001D386E" w:rsidRDefault="004D0024" w:rsidP="004D0024">
            <w:pPr>
              <w:pStyle w:val="TAC"/>
            </w:pPr>
            <w:r w:rsidRPr="001D386E">
              <w:rPr>
                <w:rFonts w:hint="eastAsia"/>
                <w:lang w:eastAsia="zh-CN"/>
              </w:rPr>
              <w:t>Yes</w:t>
            </w:r>
          </w:p>
        </w:tc>
        <w:tc>
          <w:tcPr>
            <w:tcW w:w="586" w:type="dxa"/>
            <w:gridSpan w:val="3"/>
            <w:vAlign w:val="center"/>
          </w:tcPr>
          <w:p w14:paraId="206563ED" w14:textId="77777777" w:rsidR="004D0024" w:rsidRPr="001D386E" w:rsidRDefault="004D0024" w:rsidP="004D0024">
            <w:pPr>
              <w:pStyle w:val="TAC"/>
            </w:pPr>
            <w:r w:rsidRPr="001D386E">
              <w:rPr>
                <w:rFonts w:hint="eastAsia"/>
                <w:szCs w:val="18"/>
                <w:lang w:eastAsia="zh-CN"/>
              </w:rPr>
              <w:t>Yes</w:t>
            </w:r>
          </w:p>
        </w:tc>
        <w:tc>
          <w:tcPr>
            <w:tcW w:w="646" w:type="dxa"/>
            <w:gridSpan w:val="4"/>
            <w:vAlign w:val="center"/>
          </w:tcPr>
          <w:p w14:paraId="6CB737DD" w14:textId="77777777" w:rsidR="004D0024" w:rsidRPr="001D386E" w:rsidRDefault="004D0024" w:rsidP="004D0024">
            <w:pPr>
              <w:pStyle w:val="TAC"/>
            </w:pPr>
          </w:p>
        </w:tc>
        <w:tc>
          <w:tcPr>
            <w:tcW w:w="586" w:type="dxa"/>
            <w:vAlign w:val="center"/>
          </w:tcPr>
          <w:p w14:paraId="4BE6FF0A" w14:textId="77777777" w:rsidR="004D0024" w:rsidRPr="001D386E" w:rsidRDefault="004D0024" w:rsidP="004D0024">
            <w:pPr>
              <w:pStyle w:val="TAC"/>
            </w:pPr>
          </w:p>
        </w:tc>
        <w:tc>
          <w:tcPr>
            <w:tcW w:w="1187" w:type="dxa"/>
            <w:vMerge/>
            <w:vAlign w:val="center"/>
          </w:tcPr>
          <w:p w14:paraId="77D2EFE1" w14:textId="77777777" w:rsidR="004D0024" w:rsidRPr="001D386E" w:rsidRDefault="004D0024" w:rsidP="004D0024">
            <w:pPr>
              <w:pStyle w:val="TAC"/>
            </w:pPr>
          </w:p>
        </w:tc>
        <w:tc>
          <w:tcPr>
            <w:tcW w:w="1286" w:type="dxa"/>
            <w:vMerge/>
            <w:vAlign w:val="center"/>
          </w:tcPr>
          <w:p w14:paraId="7249955A" w14:textId="77777777" w:rsidR="004D0024" w:rsidRPr="001D386E" w:rsidRDefault="004D0024" w:rsidP="004D0024">
            <w:pPr>
              <w:pStyle w:val="TAC"/>
            </w:pPr>
          </w:p>
        </w:tc>
      </w:tr>
      <w:tr w:rsidR="004D0024" w:rsidRPr="001D386E" w14:paraId="2805E320" w14:textId="77777777" w:rsidTr="00115E74">
        <w:trPr>
          <w:jc w:val="center"/>
        </w:trPr>
        <w:tc>
          <w:tcPr>
            <w:tcW w:w="1397" w:type="dxa"/>
            <w:vMerge/>
            <w:vAlign w:val="center"/>
          </w:tcPr>
          <w:p w14:paraId="1C36CFB8" w14:textId="77777777" w:rsidR="004D0024" w:rsidRPr="001D386E" w:rsidRDefault="004D0024" w:rsidP="004D0024">
            <w:pPr>
              <w:pStyle w:val="TAC"/>
            </w:pPr>
          </w:p>
        </w:tc>
        <w:tc>
          <w:tcPr>
            <w:tcW w:w="1466" w:type="dxa"/>
            <w:vMerge/>
            <w:vAlign w:val="center"/>
          </w:tcPr>
          <w:p w14:paraId="7DCB7A24" w14:textId="77777777" w:rsidR="004D0024" w:rsidRPr="001D386E" w:rsidRDefault="004D0024" w:rsidP="004D0024">
            <w:pPr>
              <w:pStyle w:val="TAC"/>
              <w:rPr>
                <w:lang w:eastAsia="zh-CN"/>
              </w:rPr>
            </w:pPr>
          </w:p>
        </w:tc>
        <w:tc>
          <w:tcPr>
            <w:tcW w:w="768" w:type="dxa"/>
            <w:vAlign w:val="center"/>
          </w:tcPr>
          <w:p w14:paraId="0219AF0B" w14:textId="77777777" w:rsidR="004D0024" w:rsidRPr="001D386E" w:rsidRDefault="004D0024" w:rsidP="004D0024">
            <w:pPr>
              <w:pStyle w:val="TAC"/>
              <w:rPr>
                <w:rFonts w:eastAsia="SimSun"/>
              </w:rPr>
            </w:pPr>
            <w:r w:rsidRPr="001D386E">
              <w:rPr>
                <w:rFonts w:hint="eastAsia"/>
                <w:lang w:eastAsia="zh-CN"/>
              </w:rPr>
              <w:t>28</w:t>
            </w:r>
          </w:p>
        </w:tc>
        <w:tc>
          <w:tcPr>
            <w:tcW w:w="670" w:type="dxa"/>
            <w:gridSpan w:val="2"/>
            <w:vAlign w:val="center"/>
          </w:tcPr>
          <w:p w14:paraId="2E5CE521" w14:textId="77777777" w:rsidR="004D0024" w:rsidRPr="001D386E" w:rsidRDefault="004D0024" w:rsidP="004D0024">
            <w:pPr>
              <w:pStyle w:val="TAC"/>
            </w:pPr>
          </w:p>
        </w:tc>
        <w:tc>
          <w:tcPr>
            <w:tcW w:w="586" w:type="dxa"/>
            <w:gridSpan w:val="2"/>
            <w:vAlign w:val="center"/>
          </w:tcPr>
          <w:p w14:paraId="3CCEFC4E" w14:textId="77777777" w:rsidR="004D0024" w:rsidRPr="001D386E" w:rsidRDefault="004D0024" w:rsidP="004D0024">
            <w:pPr>
              <w:pStyle w:val="TAC"/>
            </w:pPr>
          </w:p>
        </w:tc>
        <w:tc>
          <w:tcPr>
            <w:tcW w:w="645" w:type="dxa"/>
            <w:gridSpan w:val="3"/>
            <w:vAlign w:val="center"/>
          </w:tcPr>
          <w:p w14:paraId="6BB21A98" w14:textId="77777777" w:rsidR="004D0024" w:rsidRPr="001D386E" w:rsidRDefault="004D0024" w:rsidP="004D0024">
            <w:pPr>
              <w:pStyle w:val="TAC"/>
            </w:pPr>
            <w:r w:rsidRPr="001D386E">
              <w:rPr>
                <w:rFonts w:hint="eastAsia"/>
                <w:lang w:eastAsia="zh-CN"/>
              </w:rPr>
              <w:t>Yes</w:t>
            </w:r>
          </w:p>
        </w:tc>
        <w:tc>
          <w:tcPr>
            <w:tcW w:w="586" w:type="dxa"/>
            <w:gridSpan w:val="3"/>
            <w:vAlign w:val="center"/>
          </w:tcPr>
          <w:p w14:paraId="2AB32664" w14:textId="77777777" w:rsidR="004D0024" w:rsidRPr="001D386E" w:rsidRDefault="004D0024" w:rsidP="004D0024">
            <w:pPr>
              <w:pStyle w:val="TAC"/>
            </w:pPr>
            <w:r w:rsidRPr="001D386E">
              <w:rPr>
                <w:rFonts w:hint="eastAsia"/>
                <w:szCs w:val="18"/>
                <w:lang w:eastAsia="zh-CN"/>
              </w:rPr>
              <w:t>Yes</w:t>
            </w:r>
          </w:p>
        </w:tc>
        <w:tc>
          <w:tcPr>
            <w:tcW w:w="646" w:type="dxa"/>
            <w:gridSpan w:val="4"/>
            <w:vAlign w:val="center"/>
          </w:tcPr>
          <w:p w14:paraId="35D496D5" w14:textId="77777777" w:rsidR="004D0024" w:rsidRPr="001D386E" w:rsidRDefault="004D0024" w:rsidP="004D0024">
            <w:pPr>
              <w:pStyle w:val="TAC"/>
            </w:pPr>
            <w:r w:rsidRPr="001D386E">
              <w:rPr>
                <w:rFonts w:hint="eastAsia"/>
                <w:szCs w:val="18"/>
                <w:lang w:eastAsia="zh-CN"/>
              </w:rPr>
              <w:t>Yes</w:t>
            </w:r>
          </w:p>
        </w:tc>
        <w:tc>
          <w:tcPr>
            <w:tcW w:w="586" w:type="dxa"/>
            <w:vAlign w:val="center"/>
          </w:tcPr>
          <w:p w14:paraId="37AB2E50" w14:textId="77777777" w:rsidR="004D0024" w:rsidRPr="001D386E" w:rsidRDefault="004D0024" w:rsidP="004D0024">
            <w:pPr>
              <w:pStyle w:val="TAC"/>
            </w:pPr>
            <w:r w:rsidRPr="001D386E">
              <w:rPr>
                <w:rFonts w:hint="eastAsia"/>
                <w:szCs w:val="18"/>
                <w:lang w:eastAsia="zh-CN"/>
              </w:rPr>
              <w:t>Yes</w:t>
            </w:r>
          </w:p>
        </w:tc>
        <w:tc>
          <w:tcPr>
            <w:tcW w:w="1187" w:type="dxa"/>
            <w:vMerge/>
            <w:vAlign w:val="center"/>
          </w:tcPr>
          <w:p w14:paraId="3D1C9119" w14:textId="77777777" w:rsidR="004D0024" w:rsidRPr="001D386E" w:rsidRDefault="004D0024" w:rsidP="004D0024">
            <w:pPr>
              <w:pStyle w:val="TAC"/>
            </w:pPr>
          </w:p>
        </w:tc>
        <w:tc>
          <w:tcPr>
            <w:tcW w:w="1286" w:type="dxa"/>
            <w:vMerge/>
            <w:vAlign w:val="center"/>
          </w:tcPr>
          <w:p w14:paraId="0BF7445A" w14:textId="77777777" w:rsidR="004D0024" w:rsidRPr="001D386E" w:rsidRDefault="004D0024" w:rsidP="004D0024">
            <w:pPr>
              <w:pStyle w:val="TAC"/>
            </w:pPr>
          </w:p>
        </w:tc>
      </w:tr>
      <w:tr w:rsidR="004D0024" w:rsidRPr="001D386E" w14:paraId="3F4EF7F8" w14:textId="77777777" w:rsidTr="00115E74">
        <w:trPr>
          <w:jc w:val="center"/>
        </w:trPr>
        <w:tc>
          <w:tcPr>
            <w:tcW w:w="1397" w:type="dxa"/>
            <w:vMerge w:val="restart"/>
            <w:vAlign w:val="center"/>
          </w:tcPr>
          <w:p w14:paraId="04E6FF79" w14:textId="77777777" w:rsidR="004D0024" w:rsidRPr="001D386E" w:rsidRDefault="004D0024" w:rsidP="004D0024">
            <w:pPr>
              <w:pStyle w:val="TAC"/>
            </w:pPr>
            <w:r w:rsidRPr="001D386E">
              <w:rPr>
                <w:lang w:eastAsia="zh-CN"/>
              </w:rPr>
              <w:t>CA_</w:t>
            </w:r>
            <w:r w:rsidRPr="001D386E">
              <w:rPr>
                <w:rFonts w:eastAsia="SimSun" w:hint="eastAsia"/>
                <w:lang w:eastAsia="zh-CN"/>
              </w:rPr>
              <w:t>3</w:t>
            </w:r>
            <w:r w:rsidRPr="001D386E">
              <w:rPr>
                <w:lang w:eastAsia="zh-CN"/>
              </w:rPr>
              <w:t>A-</w:t>
            </w:r>
            <w:r w:rsidRPr="001D386E">
              <w:rPr>
                <w:rFonts w:eastAsia="SimSun" w:hint="eastAsia"/>
                <w:lang w:eastAsia="zh-CN"/>
              </w:rPr>
              <w:t>5</w:t>
            </w:r>
            <w:r w:rsidRPr="001D386E">
              <w:rPr>
                <w:lang w:eastAsia="zh-CN"/>
              </w:rPr>
              <w:t>A-</w:t>
            </w:r>
            <w:r w:rsidRPr="001D386E">
              <w:rPr>
                <w:rFonts w:eastAsia="SimSun" w:hint="eastAsia"/>
                <w:lang w:eastAsia="zh-CN"/>
              </w:rPr>
              <w:t>40</w:t>
            </w:r>
            <w:r w:rsidRPr="001D386E">
              <w:rPr>
                <w:lang w:eastAsia="zh-CN"/>
              </w:rPr>
              <w:t>A</w:t>
            </w:r>
          </w:p>
        </w:tc>
        <w:tc>
          <w:tcPr>
            <w:tcW w:w="1466" w:type="dxa"/>
            <w:vMerge w:val="restart"/>
            <w:vAlign w:val="center"/>
          </w:tcPr>
          <w:p w14:paraId="2CE364F4" w14:textId="77777777" w:rsidR="004D0024" w:rsidRPr="001D386E" w:rsidRDefault="004D0024" w:rsidP="004D0024">
            <w:pPr>
              <w:pStyle w:val="TAC"/>
              <w:rPr>
                <w:lang w:eastAsia="zh-CN"/>
              </w:rPr>
            </w:pPr>
            <w:r w:rsidRPr="001D386E">
              <w:rPr>
                <w:lang w:eastAsia="ja-JP"/>
              </w:rPr>
              <w:t>CA_3A-5A</w:t>
            </w:r>
          </w:p>
        </w:tc>
        <w:tc>
          <w:tcPr>
            <w:tcW w:w="768" w:type="dxa"/>
            <w:vAlign w:val="center"/>
          </w:tcPr>
          <w:p w14:paraId="2AA4AD9F" w14:textId="77777777" w:rsidR="004D0024" w:rsidRPr="001D386E" w:rsidRDefault="004D0024" w:rsidP="004D0024">
            <w:pPr>
              <w:pStyle w:val="TAC"/>
              <w:rPr>
                <w:rFonts w:eastAsia="SimSun"/>
              </w:rPr>
            </w:pPr>
            <w:r w:rsidRPr="001D386E">
              <w:rPr>
                <w:rFonts w:eastAsia="SimSun" w:hint="eastAsia"/>
                <w:lang w:eastAsia="zh-CN"/>
              </w:rPr>
              <w:t>3</w:t>
            </w:r>
          </w:p>
        </w:tc>
        <w:tc>
          <w:tcPr>
            <w:tcW w:w="670" w:type="dxa"/>
            <w:gridSpan w:val="2"/>
            <w:vAlign w:val="center"/>
          </w:tcPr>
          <w:p w14:paraId="0AA58375" w14:textId="77777777" w:rsidR="004D0024" w:rsidRPr="001D386E" w:rsidRDefault="004D0024" w:rsidP="004D0024">
            <w:pPr>
              <w:pStyle w:val="TAC"/>
            </w:pPr>
          </w:p>
        </w:tc>
        <w:tc>
          <w:tcPr>
            <w:tcW w:w="586" w:type="dxa"/>
            <w:gridSpan w:val="2"/>
            <w:vAlign w:val="center"/>
          </w:tcPr>
          <w:p w14:paraId="0AB0D90D" w14:textId="77777777" w:rsidR="004D0024" w:rsidRPr="001D386E" w:rsidRDefault="004D0024" w:rsidP="004D0024">
            <w:pPr>
              <w:pStyle w:val="TAC"/>
            </w:pPr>
          </w:p>
        </w:tc>
        <w:tc>
          <w:tcPr>
            <w:tcW w:w="645" w:type="dxa"/>
            <w:gridSpan w:val="3"/>
            <w:vAlign w:val="center"/>
          </w:tcPr>
          <w:p w14:paraId="3D838E61" w14:textId="77777777" w:rsidR="004D0024" w:rsidRPr="001D386E" w:rsidRDefault="004D0024" w:rsidP="004D0024">
            <w:pPr>
              <w:pStyle w:val="TAC"/>
            </w:pPr>
            <w:r w:rsidRPr="001D386E">
              <w:t>Yes</w:t>
            </w:r>
          </w:p>
        </w:tc>
        <w:tc>
          <w:tcPr>
            <w:tcW w:w="586" w:type="dxa"/>
            <w:gridSpan w:val="3"/>
            <w:vAlign w:val="center"/>
          </w:tcPr>
          <w:p w14:paraId="7AFA0417" w14:textId="77777777" w:rsidR="004D0024" w:rsidRPr="001D386E" w:rsidRDefault="004D0024" w:rsidP="004D0024">
            <w:pPr>
              <w:pStyle w:val="TAC"/>
            </w:pPr>
            <w:r w:rsidRPr="001D386E">
              <w:t>Yes</w:t>
            </w:r>
          </w:p>
        </w:tc>
        <w:tc>
          <w:tcPr>
            <w:tcW w:w="646" w:type="dxa"/>
            <w:gridSpan w:val="4"/>
            <w:vAlign w:val="center"/>
          </w:tcPr>
          <w:p w14:paraId="647BD2ED" w14:textId="77777777" w:rsidR="004D0024" w:rsidRPr="001D386E" w:rsidRDefault="004D0024" w:rsidP="004D0024">
            <w:pPr>
              <w:pStyle w:val="TAC"/>
            </w:pPr>
            <w:r w:rsidRPr="001D386E">
              <w:t>Yes</w:t>
            </w:r>
          </w:p>
        </w:tc>
        <w:tc>
          <w:tcPr>
            <w:tcW w:w="586" w:type="dxa"/>
            <w:vAlign w:val="center"/>
          </w:tcPr>
          <w:p w14:paraId="7D57AF93" w14:textId="77777777" w:rsidR="004D0024" w:rsidRPr="001D386E" w:rsidRDefault="004D0024" w:rsidP="004D0024">
            <w:pPr>
              <w:pStyle w:val="TAC"/>
            </w:pPr>
            <w:r w:rsidRPr="001D386E">
              <w:rPr>
                <w:lang w:eastAsia="zh-CN"/>
              </w:rPr>
              <w:t>Yes</w:t>
            </w:r>
          </w:p>
        </w:tc>
        <w:tc>
          <w:tcPr>
            <w:tcW w:w="1187" w:type="dxa"/>
            <w:vMerge w:val="restart"/>
            <w:vAlign w:val="center"/>
          </w:tcPr>
          <w:p w14:paraId="27F7A6AB" w14:textId="77777777" w:rsidR="004D0024" w:rsidRPr="001D386E" w:rsidRDefault="004D0024" w:rsidP="004D0024">
            <w:pPr>
              <w:pStyle w:val="TAC"/>
            </w:pPr>
            <w:r w:rsidRPr="001D386E">
              <w:t>50</w:t>
            </w:r>
          </w:p>
        </w:tc>
        <w:tc>
          <w:tcPr>
            <w:tcW w:w="1286" w:type="dxa"/>
            <w:vMerge w:val="restart"/>
            <w:vAlign w:val="center"/>
          </w:tcPr>
          <w:p w14:paraId="62C1C928" w14:textId="77777777" w:rsidR="004D0024" w:rsidRPr="001D386E" w:rsidRDefault="004D0024" w:rsidP="004D0024">
            <w:pPr>
              <w:pStyle w:val="TAC"/>
            </w:pPr>
            <w:r w:rsidRPr="001D386E">
              <w:t>0</w:t>
            </w:r>
          </w:p>
        </w:tc>
      </w:tr>
      <w:tr w:rsidR="004D0024" w:rsidRPr="001D386E" w14:paraId="192A22C4" w14:textId="77777777" w:rsidTr="00115E74">
        <w:trPr>
          <w:jc w:val="center"/>
        </w:trPr>
        <w:tc>
          <w:tcPr>
            <w:tcW w:w="1397" w:type="dxa"/>
            <w:vMerge/>
            <w:vAlign w:val="center"/>
          </w:tcPr>
          <w:p w14:paraId="538BC946" w14:textId="77777777" w:rsidR="004D0024" w:rsidRPr="001D386E" w:rsidRDefault="004D0024" w:rsidP="004D0024">
            <w:pPr>
              <w:pStyle w:val="TAC"/>
            </w:pPr>
          </w:p>
        </w:tc>
        <w:tc>
          <w:tcPr>
            <w:tcW w:w="1466" w:type="dxa"/>
            <w:vMerge/>
            <w:vAlign w:val="center"/>
          </w:tcPr>
          <w:p w14:paraId="34B556A6" w14:textId="77777777" w:rsidR="004D0024" w:rsidRPr="001D386E" w:rsidRDefault="004D0024" w:rsidP="004D0024">
            <w:pPr>
              <w:pStyle w:val="TAC"/>
              <w:rPr>
                <w:lang w:eastAsia="zh-CN"/>
              </w:rPr>
            </w:pPr>
          </w:p>
        </w:tc>
        <w:tc>
          <w:tcPr>
            <w:tcW w:w="768" w:type="dxa"/>
            <w:vAlign w:val="center"/>
          </w:tcPr>
          <w:p w14:paraId="2BC9FE70" w14:textId="77777777" w:rsidR="004D0024" w:rsidRPr="001D386E" w:rsidRDefault="004D0024" w:rsidP="004D0024">
            <w:pPr>
              <w:pStyle w:val="TAC"/>
              <w:rPr>
                <w:rFonts w:eastAsia="SimSun"/>
              </w:rPr>
            </w:pPr>
            <w:r w:rsidRPr="001D386E">
              <w:rPr>
                <w:rFonts w:eastAsia="SimSun" w:hint="eastAsia"/>
                <w:lang w:eastAsia="zh-CN"/>
              </w:rPr>
              <w:t>5</w:t>
            </w:r>
          </w:p>
        </w:tc>
        <w:tc>
          <w:tcPr>
            <w:tcW w:w="670" w:type="dxa"/>
            <w:gridSpan w:val="2"/>
            <w:vAlign w:val="center"/>
          </w:tcPr>
          <w:p w14:paraId="7F32EA3F" w14:textId="77777777" w:rsidR="004D0024" w:rsidRPr="001D386E" w:rsidRDefault="004D0024" w:rsidP="004D0024">
            <w:pPr>
              <w:pStyle w:val="TAC"/>
            </w:pPr>
          </w:p>
        </w:tc>
        <w:tc>
          <w:tcPr>
            <w:tcW w:w="586" w:type="dxa"/>
            <w:gridSpan w:val="2"/>
            <w:vAlign w:val="center"/>
          </w:tcPr>
          <w:p w14:paraId="5F5171BD" w14:textId="77777777" w:rsidR="004D0024" w:rsidRPr="001D386E" w:rsidRDefault="004D0024" w:rsidP="004D0024">
            <w:pPr>
              <w:pStyle w:val="TAC"/>
            </w:pPr>
          </w:p>
        </w:tc>
        <w:tc>
          <w:tcPr>
            <w:tcW w:w="645" w:type="dxa"/>
            <w:gridSpan w:val="3"/>
            <w:vAlign w:val="center"/>
          </w:tcPr>
          <w:p w14:paraId="52854D6E" w14:textId="77777777" w:rsidR="004D0024" w:rsidRPr="001D386E" w:rsidRDefault="004D0024" w:rsidP="004D0024">
            <w:pPr>
              <w:pStyle w:val="TAC"/>
            </w:pPr>
            <w:r w:rsidRPr="001D386E">
              <w:t>Yes</w:t>
            </w:r>
          </w:p>
        </w:tc>
        <w:tc>
          <w:tcPr>
            <w:tcW w:w="586" w:type="dxa"/>
            <w:gridSpan w:val="3"/>
            <w:vAlign w:val="center"/>
          </w:tcPr>
          <w:p w14:paraId="5EF852C5" w14:textId="77777777" w:rsidR="004D0024" w:rsidRPr="001D386E" w:rsidRDefault="004D0024" w:rsidP="004D0024">
            <w:pPr>
              <w:pStyle w:val="TAC"/>
            </w:pPr>
            <w:r w:rsidRPr="001D386E">
              <w:t>Yes</w:t>
            </w:r>
          </w:p>
        </w:tc>
        <w:tc>
          <w:tcPr>
            <w:tcW w:w="646" w:type="dxa"/>
            <w:gridSpan w:val="4"/>
            <w:vAlign w:val="center"/>
          </w:tcPr>
          <w:p w14:paraId="778C394A" w14:textId="77777777" w:rsidR="004D0024" w:rsidRPr="001D386E" w:rsidRDefault="004D0024" w:rsidP="004D0024">
            <w:pPr>
              <w:pStyle w:val="TAC"/>
            </w:pPr>
          </w:p>
        </w:tc>
        <w:tc>
          <w:tcPr>
            <w:tcW w:w="586" w:type="dxa"/>
            <w:vAlign w:val="center"/>
          </w:tcPr>
          <w:p w14:paraId="597EB109" w14:textId="77777777" w:rsidR="004D0024" w:rsidRPr="001D386E" w:rsidRDefault="004D0024" w:rsidP="004D0024">
            <w:pPr>
              <w:pStyle w:val="TAC"/>
            </w:pPr>
          </w:p>
        </w:tc>
        <w:tc>
          <w:tcPr>
            <w:tcW w:w="1187" w:type="dxa"/>
            <w:vMerge/>
            <w:vAlign w:val="center"/>
          </w:tcPr>
          <w:p w14:paraId="6C5A8880" w14:textId="77777777" w:rsidR="004D0024" w:rsidRPr="001D386E" w:rsidRDefault="004D0024" w:rsidP="004D0024">
            <w:pPr>
              <w:pStyle w:val="TAC"/>
            </w:pPr>
          </w:p>
        </w:tc>
        <w:tc>
          <w:tcPr>
            <w:tcW w:w="1286" w:type="dxa"/>
            <w:vMerge/>
            <w:vAlign w:val="center"/>
          </w:tcPr>
          <w:p w14:paraId="6833755B" w14:textId="77777777" w:rsidR="004D0024" w:rsidRPr="001D386E" w:rsidRDefault="004D0024" w:rsidP="004D0024">
            <w:pPr>
              <w:pStyle w:val="TAC"/>
            </w:pPr>
          </w:p>
        </w:tc>
      </w:tr>
      <w:tr w:rsidR="004D0024" w:rsidRPr="001D386E" w14:paraId="5522A76E" w14:textId="77777777" w:rsidTr="00115E74">
        <w:trPr>
          <w:jc w:val="center"/>
        </w:trPr>
        <w:tc>
          <w:tcPr>
            <w:tcW w:w="1397" w:type="dxa"/>
            <w:vMerge/>
            <w:vAlign w:val="center"/>
          </w:tcPr>
          <w:p w14:paraId="0084729A" w14:textId="77777777" w:rsidR="004D0024" w:rsidRPr="001D386E" w:rsidRDefault="004D0024" w:rsidP="004D0024">
            <w:pPr>
              <w:pStyle w:val="TAC"/>
            </w:pPr>
          </w:p>
        </w:tc>
        <w:tc>
          <w:tcPr>
            <w:tcW w:w="1466" w:type="dxa"/>
            <w:vMerge/>
            <w:vAlign w:val="center"/>
          </w:tcPr>
          <w:p w14:paraId="742D36AA" w14:textId="77777777" w:rsidR="004D0024" w:rsidRPr="001D386E" w:rsidRDefault="004D0024" w:rsidP="004D0024">
            <w:pPr>
              <w:pStyle w:val="TAC"/>
              <w:rPr>
                <w:lang w:eastAsia="zh-CN"/>
              </w:rPr>
            </w:pPr>
          </w:p>
        </w:tc>
        <w:tc>
          <w:tcPr>
            <w:tcW w:w="768" w:type="dxa"/>
            <w:vAlign w:val="center"/>
          </w:tcPr>
          <w:p w14:paraId="059704DC" w14:textId="77777777" w:rsidR="004D0024" w:rsidRPr="001D386E" w:rsidRDefault="004D0024" w:rsidP="004D0024">
            <w:pPr>
              <w:pStyle w:val="TAC"/>
              <w:rPr>
                <w:rFonts w:eastAsia="SimSun"/>
              </w:rPr>
            </w:pPr>
            <w:r w:rsidRPr="001D386E">
              <w:rPr>
                <w:rFonts w:eastAsia="SimSun" w:hint="eastAsia"/>
                <w:lang w:eastAsia="zh-CN"/>
              </w:rPr>
              <w:t>40</w:t>
            </w:r>
          </w:p>
        </w:tc>
        <w:tc>
          <w:tcPr>
            <w:tcW w:w="670" w:type="dxa"/>
            <w:gridSpan w:val="2"/>
            <w:vAlign w:val="center"/>
          </w:tcPr>
          <w:p w14:paraId="0DA2168F" w14:textId="77777777" w:rsidR="004D0024" w:rsidRPr="001D386E" w:rsidRDefault="004D0024" w:rsidP="004D0024">
            <w:pPr>
              <w:pStyle w:val="TAC"/>
            </w:pPr>
          </w:p>
        </w:tc>
        <w:tc>
          <w:tcPr>
            <w:tcW w:w="586" w:type="dxa"/>
            <w:gridSpan w:val="2"/>
            <w:vAlign w:val="center"/>
          </w:tcPr>
          <w:p w14:paraId="1E482CFD" w14:textId="77777777" w:rsidR="004D0024" w:rsidRPr="001D386E" w:rsidRDefault="004D0024" w:rsidP="004D0024">
            <w:pPr>
              <w:pStyle w:val="TAC"/>
            </w:pPr>
          </w:p>
        </w:tc>
        <w:tc>
          <w:tcPr>
            <w:tcW w:w="645" w:type="dxa"/>
            <w:gridSpan w:val="3"/>
            <w:vAlign w:val="center"/>
          </w:tcPr>
          <w:p w14:paraId="51F2B2DC" w14:textId="77777777" w:rsidR="004D0024" w:rsidRPr="001D386E" w:rsidRDefault="004D0024" w:rsidP="004D0024">
            <w:pPr>
              <w:pStyle w:val="TAC"/>
            </w:pPr>
          </w:p>
        </w:tc>
        <w:tc>
          <w:tcPr>
            <w:tcW w:w="586" w:type="dxa"/>
            <w:gridSpan w:val="3"/>
            <w:vAlign w:val="center"/>
          </w:tcPr>
          <w:p w14:paraId="66C490AA" w14:textId="77777777" w:rsidR="004D0024" w:rsidRPr="001D386E" w:rsidRDefault="004D0024" w:rsidP="004D0024">
            <w:pPr>
              <w:pStyle w:val="TAC"/>
            </w:pPr>
            <w:r w:rsidRPr="001D386E">
              <w:t>Yes</w:t>
            </w:r>
          </w:p>
        </w:tc>
        <w:tc>
          <w:tcPr>
            <w:tcW w:w="646" w:type="dxa"/>
            <w:gridSpan w:val="4"/>
            <w:vAlign w:val="center"/>
          </w:tcPr>
          <w:p w14:paraId="1DEEB56F" w14:textId="77777777" w:rsidR="004D0024" w:rsidRPr="001D386E" w:rsidRDefault="004D0024" w:rsidP="004D0024">
            <w:pPr>
              <w:pStyle w:val="TAC"/>
            </w:pPr>
            <w:r w:rsidRPr="001D386E">
              <w:t>Yes</w:t>
            </w:r>
          </w:p>
        </w:tc>
        <w:tc>
          <w:tcPr>
            <w:tcW w:w="586" w:type="dxa"/>
            <w:vAlign w:val="center"/>
          </w:tcPr>
          <w:p w14:paraId="69B31779" w14:textId="77777777" w:rsidR="004D0024" w:rsidRPr="001D386E" w:rsidRDefault="004D0024" w:rsidP="004D0024">
            <w:pPr>
              <w:pStyle w:val="TAC"/>
            </w:pPr>
            <w:r w:rsidRPr="001D386E">
              <w:t>Yes</w:t>
            </w:r>
          </w:p>
        </w:tc>
        <w:tc>
          <w:tcPr>
            <w:tcW w:w="1187" w:type="dxa"/>
            <w:vMerge/>
            <w:vAlign w:val="center"/>
          </w:tcPr>
          <w:p w14:paraId="169866FC" w14:textId="77777777" w:rsidR="004D0024" w:rsidRPr="001D386E" w:rsidRDefault="004D0024" w:rsidP="004D0024">
            <w:pPr>
              <w:pStyle w:val="TAC"/>
            </w:pPr>
          </w:p>
        </w:tc>
        <w:tc>
          <w:tcPr>
            <w:tcW w:w="1286" w:type="dxa"/>
            <w:vMerge/>
            <w:vAlign w:val="center"/>
          </w:tcPr>
          <w:p w14:paraId="6FB385D8" w14:textId="77777777" w:rsidR="004D0024" w:rsidRPr="001D386E" w:rsidRDefault="004D0024" w:rsidP="004D0024">
            <w:pPr>
              <w:pStyle w:val="TAC"/>
            </w:pPr>
          </w:p>
        </w:tc>
      </w:tr>
      <w:tr w:rsidR="004D0024" w:rsidRPr="001D386E" w14:paraId="10FC0D2C" w14:textId="77777777" w:rsidTr="00115E74">
        <w:trPr>
          <w:jc w:val="center"/>
        </w:trPr>
        <w:tc>
          <w:tcPr>
            <w:tcW w:w="1397" w:type="dxa"/>
            <w:vMerge/>
            <w:vAlign w:val="center"/>
          </w:tcPr>
          <w:p w14:paraId="2D7DF975" w14:textId="77777777" w:rsidR="004D0024" w:rsidRPr="001D386E" w:rsidRDefault="004D0024" w:rsidP="004D0024">
            <w:pPr>
              <w:pStyle w:val="TAC"/>
              <w:rPr>
                <w:lang w:eastAsia="ja-JP"/>
              </w:rPr>
            </w:pPr>
          </w:p>
        </w:tc>
        <w:tc>
          <w:tcPr>
            <w:tcW w:w="1466" w:type="dxa"/>
            <w:vMerge/>
            <w:vAlign w:val="center"/>
          </w:tcPr>
          <w:p w14:paraId="54D7D6D1" w14:textId="77777777" w:rsidR="004D0024" w:rsidRPr="001D386E" w:rsidRDefault="004D0024" w:rsidP="004D0024">
            <w:pPr>
              <w:pStyle w:val="TAC"/>
              <w:rPr>
                <w:lang w:eastAsia="zh-CN"/>
              </w:rPr>
            </w:pPr>
          </w:p>
        </w:tc>
        <w:tc>
          <w:tcPr>
            <w:tcW w:w="768" w:type="dxa"/>
            <w:vAlign w:val="center"/>
          </w:tcPr>
          <w:p w14:paraId="7758FD8B" w14:textId="77777777" w:rsidR="004D0024" w:rsidRPr="001D386E" w:rsidRDefault="004D0024" w:rsidP="004D0024">
            <w:pPr>
              <w:pStyle w:val="TAC"/>
              <w:rPr>
                <w:rFonts w:eastAsia="SimSun"/>
              </w:rPr>
            </w:pPr>
            <w:r w:rsidRPr="001D386E">
              <w:rPr>
                <w:rFonts w:eastAsia="SimSun" w:hint="eastAsia"/>
                <w:lang w:eastAsia="zh-CN"/>
              </w:rPr>
              <w:t>3</w:t>
            </w:r>
          </w:p>
        </w:tc>
        <w:tc>
          <w:tcPr>
            <w:tcW w:w="670" w:type="dxa"/>
            <w:gridSpan w:val="2"/>
            <w:vAlign w:val="center"/>
          </w:tcPr>
          <w:p w14:paraId="2C03B3BC" w14:textId="77777777" w:rsidR="004D0024" w:rsidRPr="001D386E" w:rsidRDefault="004D0024" w:rsidP="004D0024">
            <w:pPr>
              <w:pStyle w:val="TAC"/>
              <w:rPr>
                <w:lang w:eastAsia="ja-JP"/>
              </w:rPr>
            </w:pPr>
          </w:p>
        </w:tc>
        <w:tc>
          <w:tcPr>
            <w:tcW w:w="586" w:type="dxa"/>
            <w:gridSpan w:val="2"/>
            <w:vAlign w:val="center"/>
          </w:tcPr>
          <w:p w14:paraId="2512FF0D" w14:textId="77777777" w:rsidR="004D0024" w:rsidRPr="001D386E" w:rsidRDefault="004D0024" w:rsidP="004D0024">
            <w:pPr>
              <w:pStyle w:val="TAC"/>
              <w:rPr>
                <w:lang w:eastAsia="ja-JP"/>
              </w:rPr>
            </w:pPr>
            <w:r w:rsidRPr="001D386E">
              <w:rPr>
                <w:rFonts w:eastAsia="SimSun"/>
                <w:lang w:eastAsia="ja-JP"/>
              </w:rPr>
              <w:t>Yes</w:t>
            </w:r>
          </w:p>
        </w:tc>
        <w:tc>
          <w:tcPr>
            <w:tcW w:w="645" w:type="dxa"/>
            <w:gridSpan w:val="3"/>
            <w:vAlign w:val="center"/>
          </w:tcPr>
          <w:p w14:paraId="64CF61B3" w14:textId="77777777" w:rsidR="004D0024" w:rsidRPr="001D386E" w:rsidRDefault="004D0024" w:rsidP="004D0024">
            <w:pPr>
              <w:pStyle w:val="TAC"/>
              <w:rPr>
                <w:lang w:eastAsia="ja-JP"/>
              </w:rPr>
            </w:pPr>
            <w:r w:rsidRPr="001D386E">
              <w:rPr>
                <w:rFonts w:eastAsia="SimSun"/>
                <w:lang w:eastAsia="ja-JP"/>
              </w:rPr>
              <w:t>Yes</w:t>
            </w:r>
          </w:p>
        </w:tc>
        <w:tc>
          <w:tcPr>
            <w:tcW w:w="586" w:type="dxa"/>
            <w:gridSpan w:val="3"/>
            <w:vAlign w:val="center"/>
          </w:tcPr>
          <w:p w14:paraId="02E3F0EA" w14:textId="77777777" w:rsidR="004D0024" w:rsidRPr="001D386E" w:rsidRDefault="004D0024" w:rsidP="004D0024">
            <w:pPr>
              <w:pStyle w:val="TAC"/>
            </w:pPr>
            <w:r w:rsidRPr="001D386E">
              <w:rPr>
                <w:rFonts w:eastAsia="SimSun"/>
                <w:lang w:eastAsia="ja-JP"/>
              </w:rPr>
              <w:t>Yes</w:t>
            </w:r>
          </w:p>
        </w:tc>
        <w:tc>
          <w:tcPr>
            <w:tcW w:w="646" w:type="dxa"/>
            <w:gridSpan w:val="4"/>
            <w:vAlign w:val="center"/>
          </w:tcPr>
          <w:p w14:paraId="7D9DEF29" w14:textId="77777777" w:rsidR="004D0024" w:rsidRPr="001D386E" w:rsidRDefault="004D0024" w:rsidP="004D0024">
            <w:pPr>
              <w:pStyle w:val="TAC"/>
            </w:pPr>
          </w:p>
        </w:tc>
        <w:tc>
          <w:tcPr>
            <w:tcW w:w="586" w:type="dxa"/>
            <w:vAlign w:val="center"/>
          </w:tcPr>
          <w:p w14:paraId="2EECF3E8" w14:textId="77777777" w:rsidR="004D0024" w:rsidRPr="001D386E" w:rsidRDefault="004D0024" w:rsidP="004D0024">
            <w:pPr>
              <w:pStyle w:val="TAC"/>
            </w:pPr>
          </w:p>
        </w:tc>
        <w:tc>
          <w:tcPr>
            <w:tcW w:w="1187" w:type="dxa"/>
            <w:vMerge w:val="restart"/>
            <w:vAlign w:val="center"/>
          </w:tcPr>
          <w:p w14:paraId="5355C700" w14:textId="77777777" w:rsidR="004D0024" w:rsidRPr="001D386E" w:rsidRDefault="004D0024" w:rsidP="004D0024">
            <w:pPr>
              <w:pStyle w:val="TAC"/>
              <w:rPr>
                <w:lang w:eastAsia="ja-JP"/>
              </w:rPr>
            </w:pPr>
            <w:r w:rsidRPr="001D386E">
              <w:rPr>
                <w:rFonts w:eastAsia="SimSun" w:hint="eastAsia"/>
                <w:lang w:val="en-US" w:eastAsia="zh-CN"/>
              </w:rPr>
              <w:t>4</w:t>
            </w:r>
            <w:r w:rsidRPr="001D386E">
              <w:rPr>
                <w:rFonts w:eastAsia="SimSun"/>
                <w:lang w:val="en-US" w:eastAsia="ja-JP"/>
              </w:rPr>
              <w:t>0</w:t>
            </w:r>
          </w:p>
        </w:tc>
        <w:tc>
          <w:tcPr>
            <w:tcW w:w="1286" w:type="dxa"/>
            <w:vMerge w:val="restart"/>
            <w:vAlign w:val="center"/>
          </w:tcPr>
          <w:p w14:paraId="1CC01BED" w14:textId="77777777" w:rsidR="004D0024" w:rsidRPr="001D386E" w:rsidRDefault="004D0024" w:rsidP="004D0024">
            <w:pPr>
              <w:pStyle w:val="TAC"/>
              <w:rPr>
                <w:lang w:eastAsia="zh-CN"/>
              </w:rPr>
            </w:pPr>
            <w:r w:rsidRPr="001D386E">
              <w:rPr>
                <w:rFonts w:eastAsia="SimSun" w:hint="eastAsia"/>
                <w:lang w:val="en-US" w:eastAsia="zh-CN"/>
              </w:rPr>
              <w:t>1</w:t>
            </w:r>
          </w:p>
        </w:tc>
      </w:tr>
      <w:tr w:rsidR="004D0024" w:rsidRPr="001D386E" w14:paraId="588FC972" w14:textId="77777777" w:rsidTr="00115E74">
        <w:trPr>
          <w:jc w:val="center"/>
        </w:trPr>
        <w:tc>
          <w:tcPr>
            <w:tcW w:w="1397" w:type="dxa"/>
            <w:vMerge/>
            <w:vAlign w:val="center"/>
          </w:tcPr>
          <w:p w14:paraId="3091FBB2" w14:textId="77777777" w:rsidR="004D0024" w:rsidRPr="001D386E" w:rsidRDefault="004D0024" w:rsidP="004D0024">
            <w:pPr>
              <w:pStyle w:val="TAC"/>
              <w:rPr>
                <w:lang w:eastAsia="ja-JP"/>
              </w:rPr>
            </w:pPr>
          </w:p>
        </w:tc>
        <w:tc>
          <w:tcPr>
            <w:tcW w:w="1466" w:type="dxa"/>
            <w:vMerge/>
            <w:vAlign w:val="center"/>
          </w:tcPr>
          <w:p w14:paraId="6B71A3AB" w14:textId="77777777" w:rsidR="004D0024" w:rsidRPr="001D386E" w:rsidRDefault="004D0024" w:rsidP="004D0024">
            <w:pPr>
              <w:pStyle w:val="TAC"/>
              <w:rPr>
                <w:lang w:eastAsia="zh-CN"/>
              </w:rPr>
            </w:pPr>
          </w:p>
        </w:tc>
        <w:tc>
          <w:tcPr>
            <w:tcW w:w="768" w:type="dxa"/>
            <w:vAlign w:val="center"/>
          </w:tcPr>
          <w:p w14:paraId="01A0C652" w14:textId="77777777" w:rsidR="004D0024" w:rsidRPr="001D386E" w:rsidRDefault="004D0024" w:rsidP="004D0024">
            <w:pPr>
              <w:pStyle w:val="TAC"/>
              <w:rPr>
                <w:rFonts w:eastAsia="SimSun"/>
              </w:rPr>
            </w:pPr>
            <w:r w:rsidRPr="001D386E">
              <w:rPr>
                <w:rFonts w:eastAsia="SimSun" w:hint="eastAsia"/>
                <w:lang w:eastAsia="zh-CN"/>
              </w:rPr>
              <w:t>5</w:t>
            </w:r>
          </w:p>
        </w:tc>
        <w:tc>
          <w:tcPr>
            <w:tcW w:w="670" w:type="dxa"/>
            <w:gridSpan w:val="2"/>
            <w:vAlign w:val="center"/>
          </w:tcPr>
          <w:p w14:paraId="0FE4DA2F" w14:textId="77777777" w:rsidR="004D0024" w:rsidRPr="001D386E" w:rsidRDefault="004D0024" w:rsidP="004D0024">
            <w:pPr>
              <w:pStyle w:val="TAC"/>
              <w:rPr>
                <w:lang w:eastAsia="ja-JP"/>
              </w:rPr>
            </w:pPr>
          </w:p>
        </w:tc>
        <w:tc>
          <w:tcPr>
            <w:tcW w:w="586" w:type="dxa"/>
            <w:gridSpan w:val="2"/>
            <w:vAlign w:val="center"/>
          </w:tcPr>
          <w:p w14:paraId="5992FEDC" w14:textId="77777777" w:rsidR="004D0024" w:rsidRPr="001D386E" w:rsidRDefault="004D0024" w:rsidP="004D0024">
            <w:pPr>
              <w:pStyle w:val="TAC"/>
              <w:rPr>
                <w:lang w:eastAsia="ja-JP"/>
              </w:rPr>
            </w:pPr>
            <w:r w:rsidRPr="001D386E">
              <w:rPr>
                <w:rFonts w:eastAsia="SimSun"/>
                <w:lang w:eastAsia="ja-JP"/>
              </w:rPr>
              <w:t>Yes</w:t>
            </w:r>
          </w:p>
        </w:tc>
        <w:tc>
          <w:tcPr>
            <w:tcW w:w="645" w:type="dxa"/>
            <w:gridSpan w:val="3"/>
            <w:vAlign w:val="center"/>
          </w:tcPr>
          <w:p w14:paraId="774835B1" w14:textId="77777777" w:rsidR="004D0024" w:rsidRPr="001D386E" w:rsidRDefault="004D0024" w:rsidP="004D0024">
            <w:pPr>
              <w:pStyle w:val="TAC"/>
              <w:rPr>
                <w:lang w:eastAsia="ja-JP"/>
              </w:rPr>
            </w:pPr>
            <w:r w:rsidRPr="001D386E">
              <w:rPr>
                <w:rFonts w:eastAsia="SimSun"/>
                <w:lang w:eastAsia="ja-JP"/>
              </w:rPr>
              <w:t>Yes</w:t>
            </w:r>
          </w:p>
        </w:tc>
        <w:tc>
          <w:tcPr>
            <w:tcW w:w="586" w:type="dxa"/>
            <w:gridSpan w:val="3"/>
            <w:vAlign w:val="center"/>
          </w:tcPr>
          <w:p w14:paraId="2840C1E3" w14:textId="77777777" w:rsidR="004D0024" w:rsidRPr="001D386E" w:rsidRDefault="004D0024" w:rsidP="004D0024">
            <w:pPr>
              <w:pStyle w:val="TAC"/>
            </w:pPr>
            <w:r w:rsidRPr="001D386E">
              <w:rPr>
                <w:rFonts w:eastAsia="SimSun"/>
                <w:lang w:eastAsia="ja-JP"/>
              </w:rPr>
              <w:t>Yes</w:t>
            </w:r>
          </w:p>
        </w:tc>
        <w:tc>
          <w:tcPr>
            <w:tcW w:w="646" w:type="dxa"/>
            <w:gridSpan w:val="4"/>
            <w:vAlign w:val="center"/>
          </w:tcPr>
          <w:p w14:paraId="575ADB3C" w14:textId="77777777" w:rsidR="004D0024" w:rsidRPr="001D386E" w:rsidRDefault="004D0024" w:rsidP="004D0024">
            <w:pPr>
              <w:pStyle w:val="TAC"/>
            </w:pPr>
          </w:p>
        </w:tc>
        <w:tc>
          <w:tcPr>
            <w:tcW w:w="586" w:type="dxa"/>
            <w:vAlign w:val="center"/>
          </w:tcPr>
          <w:p w14:paraId="5399685C" w14:textId="77777777" w:rsidR="004D0024" w:rsidRPr="001D386E" w:rsidRDefault="004D0024" w:rsidP="004D0024">
            <w:pPr>
              <w:pStyle w:val="TAC"/>
            </w:pPr>
          </w:p>
        </w:tc>
        <w:tc>
          <w:tcPr>
            <w:tcW w:w="1187" w:type="dxa"/>
            <w:vMerge/>
            <w:vAlign w:val="center"/>
          </w:tcPr>
          <w:p w14:paraId="3F4569EA" w14:textId="77777777" w:rsidR="004D0024" w:rsidRPr="001D386E" w:rsidRDefault="004D0024" w:rsidP="004D0024">
            <w:pPr>
              <w:pStyle w:val="TAC"/>
              <w:rPr>
                <w:lang w:eastAsia="ja-JP"/>
              </w:rPr>
            </w:pPr>
          </w:p>
        </w:tc>
        <w:tc>
          <w:tcPr>
            <w:tcW w:w="1286" w:type="dxa"/>
            <w:vMerge/>
            <w:vAlign w:val="center"/>
          </w:tcPr>
          <w:p w14:paraId="64FCFD56" w14:textId="77777777" w:rsidR="004D0024" w:rsidRPr="001D386E" w:rsidRDefault="004D0024" w:rsidP="004D0024">
            <w:pPr>
              <w:pStyle w:val="TAC"/>
              <w:rPr>
                <w:lang w:eastAsia="ja-JP"/>
              </w:rPr>
            </w:pPr>
          </w:p>
        </w:tc>
      </w:tr>
      <w:tr w:rsidR="004D0024" w:rsidRPr="001D386E" w14:paraId="278E7375" w14:textId="77777777" w:rsidTr="00115E74">
        <w:trPr>
          <w:jc w:val="center"/>
        </w:trPr>
        <w:tc>
          <w:tcPr>
            <w:tcW w:w="1397" w:type="dxa"/>
            <w:vMerge/>
            <w:vAlign w:val="center"/>
          </w:tcPr>
          <w:p w14:paraId="1F300843" w14:textId="77777777" w:rsidR="004D0024" w:rsidRPr="001D386E" w:rsidRDefault="004D0024" w:rsidP="004D0024">
            <w:pPr>
              <w:pStyle w:val="TAC"/>
              <w:rPr>
                <w:lang w:eastAsia="ja-JP"/>
              </w:rPr>
            </w:pPr>
          </w:p>
        </w:tc>
        <w:tc>
          <w:tcPr>
            <w:tcW w:w="1466" w:type="dxa"/>
            <w:vMerge/>
            <w:vAlign w:val="center"/>
          </w:tcPr>
          <w:p w14:paraId="10B9B0C2" w14:textId="77777777" w:rsidR="004D0024" w:rsidRPr="001D386E" w:rsidRDefault="004D0024" w:rsidP="004D0024">
            <w:pPr>
              <w:pStyle w:val="TAC"/>
              <w:rPr>
                <w:lang w:eastAsia="zh-CN"/>
              </w:rPr>
            </w:pPr>
          </w:p>
        </w:tc>
        <w:tc>
          <w:tcPr>
            <w:tcW w:w="768" w:type="dxa"/>
            <w:vAlign w:val="center"/>
          </w:tcPr>
          <w:p w14:paraId="3EBEC1B7" w14:textId="77777777" w:rsidR="004D0024" w:rsidRPr="001D386E" w:rsidRDefault="004D0024" w:rsidP="004D0024">
            <w:pPr>
              <w:pStyle w:val="TAC"/>
              <w:rPr>
                <w:rFonts w:eastAsia="SimSun"/>
              </w:rPr>
            </w:pPr>
            <w:r w:rsidRPr="001D386E">
              <w:rPr>
                <w:rFonts w:eastAsia="SimSun" w:hint="eastAsia"/>
                <w:lang w:eastAsia="zh-CN"/>
              </w:rPr>
              <w:t>40</w:t>
            </w:r>
          </w:p>
        </w:tc>
        <w:tc>
          <w:tcPr>
            <w:tcW w:w="670" w:type="dxa"/>
            <w:gridSpan w:val="2"/>
            <w:vAlign w:val="center"/>
          </w:tcPr>
          <w:p w14:paraId="371A6F02" w14:textId="77777777" w:rsidR="004D0024" w:rsidRPr="001D386E" w:rsidRDefault="004D0024" w:rsidP="004D0024">
            <w:pPr>
              <w:pStyle w:val="TAC"/>
              <w:rPr>
                <w:lang w:eastAsia="ja-JP"/>
              </w:rPr>
            </w:pPr>
          </w:p>
        </w:tc>
        <w:tc>
          <w:tcPr>
            <w:tcW w:w="586" w:type="dxa"/>
            <w:gridSpan w:val="2"/>
            <w:vAlign w:val="center"/>
          </w:tcPr>
          <w:p w14:paraId="0C217E4A" w14:textId="77777777" w:rsidR="004D0024" w:rsidRPr="001D386E" w:rsidRDefault="004D0024" w:rsidP="004D0024">
            <w:pPr>
              <w:pStyle w:val="TAC"/>
              <w:rPr>
                <w:lang w:eastAsia="ja-JP"/>
              </w:rPr>
            </w:pPr>
          </w:p>
        </w:tc>
        <w:tc>
          <w:tcPr>
            <w:tcW w:w="645" w:type="dxa"/>
            <w:gridSpan w:val="3"/>
            <w:vAlign w:val="center"/>
          </w:tcPr>
          <w:p w14:paraId="7BF69932" w14:textId="77777777" w:rsidR="004D0024" w:rsidRPr="001D386E" w:rsidRDefault="004D0024" w:rsidP="004D0024">
            <w:pPr>
              <w:pStyle w:val="TAC"/>
              <w:rPr>
                <w:lang w:eastAsia="ja-JP"/>
              </w:rPr>
            </w:pPr>
          </w:p>
        </w:tc>
        <w:tc>
          <w:tcPr>
            <w:tcW w:w="586" w:type="dxa"/>
            <w:gridSpan w:val="3"/>
            <w:vAlign w:val="center"/>
          </w:tcPr>
          <w:p w14:paraId="3E601BD5" w14:textId="77777777" w:rsidR="004D0024" w:rsidRPr="001D386E" w:rsidRDefault="004D0024" w:rsidP="004D0024">
            <w:pPr>
              <w:pStyle w:val="TAC"/>
            </w:pPr>
          </w:p>
        </w:tc>
        <w:tc>
          <w:tcPr>
            <w:tcW w:w="646" w:type="dxa"/>
            <w:gridSpan w:val="4"/>
            <w:vAlign w:val="center"/>
          </w:tcPr>
          <w:p w14:paraId="0818A036" w14:textId="77777777" w:rsidR="004D0024" w:rsidRPr="001D386E" w:rsidRDefault="004D0024" w:rsidP="004D0024">
            <w:pPr>
              <w:pStyle w:val="TAC"/>
            </w:pPr>
          </w:p>
        </w:tc>
        <w:tc>
          <w:tcPr>
            <w:tcW w:w="586" w:type="dxa"/>
            <w:vAlign w:val="center"/>
          </w:tcPr>
          <w:p w14:paraId="33C6E553" w14:textId="77777777" w:rsidR="004D0024" w:rsidRPr="001D386E" w:rsidRDefault="004D0024" w:rsidP="004D0024">
            <w:pPr>
              <w:pStyle w:val="TAC"/>
            </w:pPr>
            <w:r w:rsidRPr="001D386E">
              <w:rPr>
                <w:rFonts w:eastAsia="SimSun"/>
                <w:lang w:eastAsia="ja-JP"/>
              </w:rPr>
              <w:t>Yes</w:t>
            </w:r>
          </w:p>
        </w:tc>
        <w:tc>
          <w:tcPr>
            <w:tcW w:w="1187" w:type="dxa"/>
            <w:vMerge/>
            <w:vAlign w:val="center"/>
          </w:tcPr>
          <w:p w14:paraId="70587359" w14:textId="77777777" w:rsidR="004D0024" w:rsidRPr="001D386E" w:rsidRDefault="004D0024" w:rsidP="004D0024">
            <w:pPr>
              <w:pStyle w:val="TAC"/>
              <w:rPr>
                <w:lang w:eastAsia="ja-JP"/>
              </w:rPr>
            </w:pPr>
          </w:p>
        </w:tc>
        <w:tc>
          <w:tcPr>
            <w:tcW w:w="1286" w:type="dxa"/>
            <w:vMerge/>
            <w:vAlign w:val="center"/>
          </w:tcPr>
          <w:p w14:paraId="0C4E0124" w14:textId="77777777" w:rsidR="004D0024" w:rsidRPr="001D386E" w:rsidRDefault="004D0024" w:rsidP="004D0024">
            <w:pPr>
              <w:pStyle w:val="TAC"/>
              <w:rPr>
                <w:lang w:eastAsia="ja-JP"/>
              </w:rPr>
            </w:pPr>
          </w:p>
        </w:tc>
      </w:tr>
      <w:tr w:rsidR="004D0024" w:rsidRPr="001D386E" w14:paraId="1773DB67" w14:textId="77777777" w:rsidTr="00115E74">
        <w:trPr>
          <w:jc w:val="center"/>
        </w:trPr>
        <w:tc>
          <w:tcPr>
            <w:tcW w:w="1397" w:type="dxa"/>
            <w:vMerge w:val="restart"/>
            <w:vAlign w:val="center"/>
          </w:tcPr>
          <w:p w14:paraId="1EF01DE2" w14:textId="77777777" w:rsidR="004D0024" w:rsidRPr="001D386E" w:rsidRDefault="004D0024" w:rsidP="004D0024">
            <w:pPr>
              <w:pStyle w:val="TAC"/>
              <w:rPr>
                <w:lang w:eastAsia="ja-JP"/>
              </w:rPr>
            </w:pPr>
            <w:r w:rsidRPr="001D386E">
              <w:rPr>
                <w:lang w:eastAsia="zh-CN"/>
              </w:rPr>
              <w:t>CA_</w:t>
            </w:r>
            <w:r w:rsidRPr="001D386E">
              <w:rPr>
                <w:rFonts w:eastAsia="SimSun" w:hint="eastAsia"/>
                <w:lang w:eastAsia="zh-CN"/>
              </w:rPr>
              <w:t>3</w:t>
            </w:r>
            <w:r w:rsidRPr="001D386E">
              <w:rPr>
                <w:lang w:eastAsia="zh-CN"/>
              </w:rPr>
              <w:t>A-</w:t>
            </w:r>
            <w:r w:rsidRPr="001D386E">
              <w:rPr>
                <w:rFonts w:eastAsia="SimSun" w:hint="eastAsia"/>
                <w:lang w:eastAsia="zh-CN"/>
              </w:rPr>
              <w:t>5</w:t>
            </w:r>
            <w:r w:rsidRPr="001D386E">
              <w:rPr>
                <w:lang w:eastAsia="zh-CN"/>
              </w:rPr>
              <w:t>A-</w:t>
            </w:r>
            <w:r w:rsidRPr="001D386E">
              <w:rPr>
                <w:rFonts w:eastAsia="SimSun" w:hint="eastAsia"/>
                <w:lang w:eastAsia="zh-CN"/>
              </w:rPr>
              <w:t>40</w:t>
            </w:r>
            <w:r w:rsidRPr="001D386E">
              <w:rPr>
                <w:lang w:eastAsia="zh-CN"/>
              </w:rPr>
              <w:t>A-40A</w:t>
            </w:r>
          </w:p>
        </w:tc>
        <w:tc>
          <w:tcPr>
            <w:tcW w:w="1466" w:type="dxa"/>
            <w:vMerge w:val="restart"/>
            <w:vAlign w:val="center"/>
          </w:tcPr>
          <w:p w14:paraId="7CB71A6D" w14:textId="77777777" w:rsidR="004D0024" w:rsidRPr="001D386E" w:rsidRDefault="004D0024" w:rsidP="004D0024">
            <w:pPr>
              <w:pStyle w:val="TAC"/>
              <w:rPr>
                <w:lang w:eastAsia="ja-JP"/>
              </w:rPr>
            </w:pPr>
            <w:r w:rsidRPr="001D386E">
              <w:rPr>
                <w:lang w:eastAsia="ja-JP"/>
              </w:rPr>
              <w:t>-</w:t>
            </w:r>
          </w:p>
        </w:tc>
        <w:tc>
          <w:tcPr>
            <w:tcW w:w="768" w:type="dxa"/>
            <w:vAlign w:val="center"/>
          </w:tcPr>
          <w:p w14:paraId="177DB1B3" w14:textId="77777777" w:rsidR="004D0024" w:rsidRPr="001D386E" w:rsidRDefault="004D0024" w:rsidP="004D0024">
            <w:pPr>
              <w:pStyle w:val="TAC"/>
              <w:rPr>
                <w:b/>
                <w:lang w:eastAsia="zh-CN"/>
              </w:rPr>
            </w:pPr>
            <w:r w:rsidRPr="001D386E">
              <w:rPr>
                <w:b/>
                <w:lang w:eastAsia="zh-CN"/>
              </w:rPr>
              <w:t>3</w:t>
            </w:r>
          </w:p>
        </w:tc>
        <w:tc>
          <w:tcPr>
            <w:tcW w:w="670" w:type="dxa"/>
            <w:gridSpan w:val="2"/>
            <w:vAlign w:val="center"/>
          </w:tcPr>
          <w:p w14:paraId="4C16DB4C" w14:textId="77777777" w:rsidR="004D0024" w:rsidRPr="001D386E" w:rsidRDefault="004D0024" w:rsidP="004D0024">
            <w:pPr>
              <w:pStyle w:val="TAC"/>
              <w:rPr>
                <w:b/>
                <w:lang w:eastAsia="ja-JP"/>
              </w:rPr>
            </w:pPr>
          </w:p>
        </w:tc>
        <w:tc>
          <w:tcPr>
            <w:tcW w:w="586" w:type="dxa"/>
            <w:gridSpan w:val="2"/>
            <w:vAlign w:val="center"/>
          </w:tcPr>
          <w:p w14:paraId="23E7C016" w14:textId="77777777" w:rsidR="004D0024" w:rsidRPr="001D386E" w:rsidRDefault="004D0024" w:rsidP="004D0024">
            <w:pPr>
              <w:pStyle w:val="TAC"/>
              <w:rPr>
                <w:b/>
                <w:lang w:eastAsia="ja-JP"/>
              </w:rPr>
            </w:pPr>
          </w:p>
        </w:tc>
        <w:tc>
          <w:tcPr>
            <w:tcW w:w="645" w:type="dxa"/>
            <w:gridSpan w:val="3"/>
            <w:vAlign w:val="center"/>
          </w:tcPr>
          <w:p w14:paraId="0CC0DECB" w14:textId="77777777" w:rsidR="004D0024" w:rsidRPr="001D386E" w:rsidRDefault="004D0024" w:rsidP="004D0024">
            <w:pPr>
              <w:pStyle w:val="TAC"/>
              <w:rPr>
                <w:lang w:eastAsia="ja-JP"/>
              </w:rPr>
            </w:pPr>
            <w:r w:rsidRPr="001D386E">
              <w:t>Yes</w:t>
            </w:r>
          </w:p>
        </w:tc>
        <w:tc>
          <w:tcPr>
            <w:tcW w:w="586" w:type="dxa"/>
            <w:gridSpan w:val="3"/>
            <w:vAlign w:val="center"/>
          </w:tcPr>
          <w:p w14:paraId="5E2FBA35" w14:textId="77777777" w:rsidR="004D0024" w:rsidRPr="001D386E" w:rsidRDefault="004D0024" w:rsidP="004D0024">
            <w:pPr>
              <w:pStyle w:val="TAC"/>
              <w:rPr>
                <w:lang w:eastAsia="ja-JP"/>
              </w:rPr>
            </w:pPr>
            <w:r w:rsidRPr="001D386E">
              <w:t>Yes</w:t>
            </w:r>
          </w:p>
        </w:tc>
        <w:tc>
          <w:tcPr>
            <w:tcW w:w="646" w:type="dxa"/>
            <w:gridSpan w:val="4"/>
            <w:vAlign w:val="center"/>
          </w:tcPr>
          <w:p w14:paraId="68076063" w14:textId="77777777" w:rsidR="004D0024" w:rsidRPr="001D386E" w:rsidRDefault="004D0024" w:rsidP="004D0024">
            <w:pPr>
              <w:pStyle w:val="TAC"/>
              <w:rPr>
                <w:lang w:eastAsia="ja-JP"/>
              </w:rPr>
            </w:pPr>
          </w:p>
        </w:tc>
        <w:tc>
          <w:tcPr>
            <w:tcW w:w="586" w:type="dxa"/>
            <w:vAlign w:val="center"/>
          </w:tcPr>
          <w:p w14:paraId="7E09ADB2" w14:textId="77777777" w:rsidR="004D0024" w:rsidRPr="001D386E" w:rsidRDefault="004D0024" w:rsidP="004D0024">
            <w:pPr>
              <w:pStyle w:val="TAC"/>
              <w:rPr>
                <w:lang w:eastAsia="ja-JP"/>
              </w:rPr>
            </w:pPr>
          </w:p>
        </w:tc>
        <w:tc>
          <w:tcPr>
            <w:tcW w:w="1187" w:type="dxa"/>
            <w:vMerge w:val="restart"/>
            <w:vAlign w:val="center"/>
          </w:tcPr>
          <w:p w14:paraId="54598FE8" w14:textId="77777777" w:rsidR="004D0024" w:rsidRPr="001D386E" w:rsidRDefault="004D0024" w:rsidP="004D0024">
            <w:pPr>
              <w:pStyle w:val="TAC"/>
              <w:rPr>
                <w:lang w:eastAsia="ja-JP"/>
              </w:rPr>
            </w:pPr>
            <w:r w:rsidRPr="001D386E">
              <w:rPr>
                <w:lang w:eastAsia="ja-JP"/>
              </w:rPr>
              <w:t>60</w:t>
            </w:r>
          </w:p>
        </w:tc>
        <w:tc>
          <w:tcPr>
            <w:tcW w:w="1286" w:type="dxa"/>
            <w:vMerge w:val="restart"/>
            <w:vAlign w:val="center"/>
          </w:tcPr>
          <w:p w14:paraId="0AF29612" w14:textId="77777777" w:rsidR="004D0024" w:rsidRPr="001D386E" w:rsidRDefault="004D0024" w:rsidP="004D0024">
            <w:pPr>
              <w:pStyle w:val="TAC"/>
              <w:rPr>
                <w:lang w:eastAsia="ja-JP"/>
              </w:rPr>
            </w:pPr>
            <w:r w:rsidRPr="001D386E">
              <w:rPr>
                <w:lang w:eastAsia="ja-JP"/>
              </w:rPr>
              <w:t>0</w:t>
            </w:r>
          </w:p>
        </w:tc>
      </w:tr>
      <w:tr w:rsidR="004D0024" w:rsidRPr="001D386E" w14:paraId="075346AD" w14:textId="77777777" w:rsidTr="00115E74">
        <w:trPr>
          <w:jc w:val="center"/>
        </w:trPr>
        <w:tc>
          <w:tcPr>
            <w:tcW w:w="1397" w:type="dxa"/>
            <w:vMerge/>
            <w:vAlign w:val="center"/>
          </w:tcPr>
          <w:p w14:paraId="52B4ADFF" w14:textId="77777777" w:rsidR="004D0024" w:rsidRPr="001D386E" w:rsidRDefault="004D0024" w:rsidP="004D0024">
            <w:pPr>
              <w:pStyle w:val="TAC"/>
              <w:rPr>
                <w:lang w:eastAsia="ja-JP"/>
              </w:rPr>
            </w:pPr>
          </w:p>
        </w:tc>
        <w:tc>
          <w:tcPr>
            <w:tcW w:w="1466" w:type="dxa"/>
            <w:vMerge/>
            <w:vAlign w:val="center"/>
          </w:tcPr>
          <w:p w14:paraId="7883F696" w14:textId="77777777" w:rsidR="004D0024" w:rsidRPr="001D386E" w:rsidRDefault="004D0024" w:rsidP="004D0024">
            <w:pPr>
              <w:pStyle w:val="TAC"/>
              <w:rPr>
                <w:lang w:eastAsia="ja-JP"/>
              </w:rPr>
            </w:pPr>
          </w:p>
        </w:tc>
        <w:tc>
          <w:tcPr>
            <w:tcW w:w="768" w:type="dxa"/>
            <w:vAlign w:val="center"/>
          </w:tcPr>
          <w:p w14:paraId="7997C85B" w14:textId="77777777" w:rsidR="004D0024" w:rsidRPr="001D386E" w:rsidRDefault="004D0024" w:rsidP="004D0024">
            <w:pPr>
              <w:pStyle w:val="TAC"/>
              <w:rPr>
                <w:b/>
                <w:lang w:eastAsia="zh-CN"/>
              </w:rPr>
            </w:pPr>
            <w:r w:rsidRPr="001D386E">
              <w:rPr>
                <w:b/>
                <w:lang w:eastAsia="zh-CN"/>
              </w:rPr>
              <w:t>5</w:t>
            </w:r>
          </w:p>
        </w:tc>
        <w:tc>
          <w:tcPr>
            <w:tcW w:w="670" w:type="dxa"/>
            <w:gridSpan w:val="2"/>
            <w:vAlign w:val="center"/>
          </w:tcPr>
          <w:p w14:paraId="4EEE529A" w14:textId="77777777" w:rsidR="004D0024" w:rsidRPr="001D386E" w:rsidRDefault="004D0024" w:rsidP="004D0024">
            <w:pPr>
              <w:pStyle w:val="TAC"/>
              <w:rPr>
                <w:b/>
                <w:lang w:eastAsia="ja-JP"/>
              </w:rPr>
            </w:pPr>
          </w:p>
        </w:tc>
        <w:tc>
          <w:tcPr>
            <w:tcW w:w="586" w:type="dxa"/>
            <w:gridSpan w:val="2"/>
            <w:vAlign w:val="center"/>
          </w:tcPr>
          <w:p w14:paraId="27E3CE6A" w14:textId="77777777" w:rsidR="004D0024" w:rsidRPr="001D386E" w:rsidRDefault="004D0024" w:rsidP="004D0024">
            <w:pPr>
              <w:pStyle w:val="TAC"/>
              <w:rPr>
                <w:b/>
                <w:lang w:eastAsia="ja-JP"/>
              </w:rPr>
            </w:pPr>
          </w:p>
        </w:tc>
        <w:tc>
          <w:tcPr>
            <w:tcW w:w="645" w:type="dxa"/>
            <w:gridSpan w:val="3"/>
            <w:vAlign w:val="center"/>
          </w:tcPr>
          <w:p w14:paraId="697284A2" w14:textId="77777777" w:rsidR="004D0024" w:rsidRPr="001D386E" w:rsidRDefault="004D0024" w:rsidP="004D0024">
            <w:pPr>
              <w:pStyle w:val="TAC"/>
              <w:rPr>
                <w:lang w:eastAsia="ja-JP"/>
              </w:rPr>
            </w:pPr>
            <w:r w:rsidRPr="001D386E">
              <w:t>Yes</w:t>
            </w:r>
          </w:p>
        </w:tc>
        <w:tc>
          <w:tcPr>
            <w:tcW w:w="586" w:type="dxa"/>
            <w:gridSpan w:val="3"/>
            <w:vAlign w:val="center"/>
          </w:tcPr>
          <w:p w14:paraId="695729AB" w14:textId="77777777" w:rsidR="004D0024" w:rsidRPr="001D386E" w:rsidRDefault="004D0024" w:rsidP="004D0024">
            <w:pPr>
              <w:pStyle w:val="TAC"/>
              <w:rPr>
                <w:lang w:eastAsia="ja-JP"/>
              </w:rPr>
            </w:pPr>
            <w:r w:rsidRPr="001D386E">
              <w:t>Yes</w:t>
            </w:r>
          </w:p>
        </w:tc>
        <w:tc>
          <w:tcPr>
            <w:tcW w:w="646" w:type="dxa"/>
            <w:gridSpan w:val="4"/>
            <w:vAlign w:val="center"/>
          </w:tcPr>
          <w:p w14:paraId="4FE677C3" w14:textId="77777777" w:rsidR="004D0024" w:rsidRPr="001D386E" w:rsidRDefault="004D0024" w:rsidP="004D0024">
            <w:pPr>
              <w:pStyle w:val="TAC"/>
              <w:rPr>
                <w:lang w:eastAsia="ja-JP"/>
              </w:rPr>
            </w:pPr>
          </w:p>
        </w:tc>
        <w:tc>
          <w:tcPr>
            <w:tcW w:w="586" w:type="dxa"/>
            <w:vAlign w:val="center"/>
          </w:tcPr>
          <w:p w14:paraId="578D4A3B" w14:textId="77777777" w:rsidR="004D0024" w:rsidRPr="001D386E" w:rsidRDefault="004D0024" w:rsidP="004D0024">
            <w:pPr>
              <w:pStyle w:val="TAC"/>
              <w:rPr>
                <w:lang w:eastAsia="ja-JP"/>
              </w:rPr>
            </w:pPr>
          </w:p>
        </w:tc>
        <w:tc>
          <w:tcPr>
            <w:tcW w:w="1187" w:type="dxa"/>
            <w:vMerge/>
            <w:vAlign w:val="center"/>
          </w:tcPr>
          <w:p w14:paraId="6265A3D4" w14:textId="77777777" w:rsidR="004D0024" w:rsidRPr="001D386E" w:rsidRDefault="004D0024" w:rsidP="004D0024">
            <w:pPr>
              <w:pStyle w:val="TAC"/>
              <w:rPr>
                <w:lang w:eastAsia="ja-JP"/>
              </w:rPr>
            </w:pPr>
          </w:p>
        </w:tc>
        <w:tc>
          <w:tcPr>
            <w:tcW w:w="1286" w:type="dxa"/>
            <w:vMerge/>
            <w:vAlign w:val="center"/>
          </w:tcPr>
          <w:p w14:paraId="704AF985" w14:textId="77777777" w:rsidR="004D0024" w:rsidRPr="001D386E" w:rsidRDefault="004D0024" w:rsidP="004D0024">
            <w:pPr>
              <w:pStyle w:val="TAC"/>
              <w:rPr>
                <w:lang w:eastAsia="ja-JP"/>
              </w:rPr>
            </w:pPr>
          </w:p>
        </w:tc>
      </w:tr>
      <w:tr w:rsidR="004D0024" w:rsidRPr="001D386E" w14:paraId="5293D361" w14:textId="77777777" w:rsidTr="00BC1DDD">
        <w:trPr>
          <w:jc w:val="center"/>
        </w:trPr>
        <w:tc>
          <w:tcPr>
            <w:tcW w:w="1397" w:type="dxa"/>
            <w:vMerge/>
            <w:vAlign w:val="center"/>
          </w:tcPr>
          <w:p w14:paraId="20CB08EE" w14:textId="77777777" w:rsidR="004D0024" w:rsidRPr="001D386E" w:rsidRDefault="004D0024" w:rsidP="004D0024">
            <w:pPr>
              <w:pStyle w:val="TAC"/>
              <w:rPr>
                <w:lang w:eastAsia="ja-JP"/>
              </w:rPr>
            </w:pPr>
          </w:p>
        </w:tc>
        <w:tc>
          <w:tcPr>
            <w:tcW w:w="1466" w:type="dxa"/>
            <w:vMerge/>
            <w:vAlign w:val="center"/>
          </w:tcPr>
          <w:p w14:paraId="28226123" w14:textId="77777777" w:rsidR="004D0024" w:rsidRPr="001D386E" w:rsidRDefault="004D0024" w:rsidP="004D0024">
            <w:pPr>
              <w:pStyle w:val="TAC"/>
              <w:rPr>
                <w:lang w:eastAsia="ja-JP"/>
              </w:rPr>
            </w:pPr>
          </w:p>
        </w:tc>
        <w:tc>
          <w:tcPr>
            <w:tcW w:w="768" w:type="dxa"/>
            <w:vAlign w:val="center"/>
          </w:tcPr>
          <w:p w14:paraId="49F54AEA" w14:textId="77777777" w:rsidR="004D0024" w:rsidRPr="001D386E" w:rsidRDefault="004D0024" w:rsidP="004D0024">
            <w:pPr>
              <w:pStyle w:val="TAC"/>
              <w:rPr>
                <w:b/>
                <w:lang w:eastAsia="zh-CN"/>
              </w:rPr>
            </w:pPr>
            <w:r w:rsidRPr="001D386E">
              <w:rPr>
                <w:b/>
                <w:lang w:eastAsia="zh-CN"/>
              </w:rPr>
              <w:t>40</w:t>
            </w:r>
          </w:p>
        </w:tc>
        <w:tc>
          <w:tcPr>
            <w:tcW w:w="3719" w:type="dxa"/>
            <w:gridSpan w:val="15"/>
            <w:vAlign w:val="center"/>
          </w:tcPr>
          <w:p w14:paraId="6247CC9F" w14:textId="77777777" w:rsidR="004D0024" w:rsidRPr="001D386E" w:rsidRDefault="004D0024" w:rsidP="004D0024">
            <w:pPr>
              <w:pStyle w:val="TAC"/>
              <w:rPr>
                <w:lang w:eastAsia="ja-JP"/>
              </w:rPr>
            </w:pPr>
            <w:r w:rsidRPr="001D386E">
              <w:rPr>
                <w:kern w:val="24"/>
                <w:lang w:eastAsia="zh-TW"/>
              </w:rPr>
              <w:t xml:space="preserve">See CA_40A-40A </w:t>
            </w:r>
            <w:r w:rsidRPr="001D386E">
              <w:rPr>
                <w:lang w:eastAsia="ja-JP"/>
              </w:rPr>
              <w:t>Bandwidth Combination Set 0 in Table 5.6A.1-3</w:t>
            </w:r>
          </w:p>
        </w:tc>
        <w:tc>
          <w:tcPr>
            <w:tcW w:w="1187" w:type="dxa"/>
            <w:vMerge/>
            <w:vAlign w:val="center"/>
          </w:tcPr>
          <w:p w14:paraId="7781D2E4" w14:textId="77777777" w:rsidR="004D0024" w:rsidRPr="001D386E" w:rsidRDefault="004D0024" w:rsidP="004D0024">
            <w:pPr>
              <w:pStyle w:val="TAC"/>
              <w:rPr>
                <w:lang w:eastAsia="ja-JP"/>
              </w:rPr>
            </w:pPr>
          </w:p>
        </w:tc>
        <w:tc>
          <w:tcPr>
            <w:tcW w:w="1286" w:type="dxa"/>
            <w:vMerge/>
            <w:vAlign w:val="center"/>
          </w:tcPr>
          <w:p w14:paraId="4A845A95" w14:textId="77777777" w:rsidR="004D0024" w:rsidRPr="001D386E" w:rsidRDefault="004D0024" w:rsidP="004D0024">
            <w:pPr>
              <w:pStyle w:val="TAC"/>
              <w:rPr>
                <w:lang w:eastAsia="ja-JP"/>
              </w:rPr>
            </w:pPr>
          </w:p>
        </w:tc>
      </w:tr>
      <w:tr w:rsidR="004D0024" w:rsidRPr="001D386E" w14:paraId="7FBEEBA6" w14:textId="77777777" w:rsidTr="00115E74">
        <w:trPr>
          <w:jc w:val="center"/>
        </w:trPr>
        <w:tc>
          <w:tcPr>
            <w:tcW w:w="1397" w:type="dxa"/>
            <w:vMerge w:val="restart"/>
            <w:vAlign w:val="center"/>
          </w:tcPr>
          <w:p w14:paraId="0C21147F" w14:textId="77777777" w:rsidR="004D0024" w:rsidRPr="001D386E" w:rsidRDefault="004D0024" w:rsidP="004D0024">
            <w:pPr>
              <w:pStyle w:val="TAC"/>
            </w:pPr>
            <w:r w:rsidRPr="001D386E">
              <w:rPr>
                <w:bCs/>
                <w:lang w:val="en-US"/>
              </w:rPr>
              <w:t>CA_</w:t>
            </w:r>
            <w:r w:rsidRPr="001D386E">
              <w:rPr>
                <w:rFonts w:eastAsia="DengXian" w:hint="eastAsia"/>
                <w:bCs/>
                <w:lang w:val="en-US" w:eastAsia="zh-CN"/>
              </w:rPr>
              <w:t>3</w:t>
            </w:r>
            <w:r w:rsidRPr="001D386E">
              <w:rPr>
                <w:bCs/>
                <w:lang w:val="en-US"/>
              </w:rPr>
              <w:t>A-</w:t>
            </w:r>
            <w:r w:rsidRPr="001D386E">
              <w:rPr>
                <w:rFonts w:eastAsia="DengXian" w:hint="eastAsia"/>
                <w:bCs/>
                <w:lang w:val="en-US" w:eastAsia="zh-CN"/>
              </w:rPr>
              <w:t>5</w:t>
            </w:r>
            <w:r w:rsidRPr="001D386E">
              <w:rPr>
                <w:bCs/>
                <w:lang w:val="en-US"/>
              </w:rPr>
              <w:t>A-41A</w:t>
            </w:r>
          </w:p>
        </w:tc>
        <w:tc>
          <w:tcPr>
            <w:tcW w:w="1466" w:type="dxa"/>
            <w:vMerge w:val="restart"/>
            <w:vAlign w:val="center"/>
          </w:tcPr>
          <w:p w14:paraId="6C1C00F5" w14:textId="77777777" w:rsidR="004D0024" w:rsidRPr="001D386E" w:rsidRDefault="004D0024" w:rsidP="004D0024">
            <w:pPr>
              <w:pStyle w:val="TAC"/>
              <w:rPr>
                <w:lang w:eastAsia="zh-CN"/>
              </w:rPr>
            </w:pPr>
            <w:r w:rsidRPr="001D386E">
              <w:rPr>
                <w:rFonts w:hint="eastAsia"/>
                <w:lang w:eastAsia="zh-CN"/>
              </w:rPr>
              <w:t>-</w:t>
            </w:r>
          </w:p>
        </w:tc>
        <w:tc>
          <w:tcPr>
            <w:tcW w:w="768" w:type="dxa"/>
            <w:vAlign w:val="center"/>
          </w:tcPr>
          <w:p w14:paraId="095DB962" w14:textId="77777777" w:rsidR="004D0024" w:rsidRPr="001D386E" w:rsidRDefault="004D0024" w:rsidP="004D0024">
            <w:pPr>
              <w:pStyle w:val="TAC"/>
              <w:rPr>
                <w:rFonts w:eastAsia="SimSun"/>
              </w:rPr>
            </w:pPr>
            <w:r w:rsidRPr="001D386E">
              <w:rPr>
                <w:rFonts w:eastAsia="DengXian" w:hint="eastAsia"/>
                <w:lang w:eastAsia="zh-CN"/>
              </w:rPr>
              <w:t>3</w:t>
            </w:r>
          </w:p>
        </w:tc>
        <w:tc>
          <w:tcPr>
            <w:tcW w:w="670" w:type="dxa"/>
            <w:gridSpan w:val="2"/>
            <w:vAlign w:val="center"/>
          </w:tcPr>
          <w:p w14:paraId="6B9D9A2C" w14:textId="77777777" w:rsidR="004D0024" w:rsidRPr="001D386E" w:rsidRDefault="004D0024" w:rsidP="004D0024">
            <w:pPr>
              <w:pStyle w:val="TAC"/>
            </w:pPr>
          </w:p>
        </w:tc>
        <w:tc>
          <w:tcPr>
            <w:tcW w:w="586" w:type="dxa"/>
            <w:gridSpan w:val="2"/>
            <w:vAlign w:val="center"/>
          </w:tcPr>
          <w:p w14:paraId="18308552" w14:textId="77777777" w:rsidR="004D0024" w:rsidRPr="001D386E" w:rsidRDefault="004D0024" w:rsidP="004D0024">
            <w:pPr>
              <w:pStyle w:val="TAC"/>
            </w:pPr>
          </w:p>
        </w:tc>
        <w:tc>
          <w:tcPr>
            <w:tcW w:w="645" w:type="dxa"/>
            <w:gridSpan w:val="3"/>
            <w:vAlign w:val="center"/>
          </w:tcPr>
          <w:p w14:paraId="18774DAB" w14:textId="77777777" w:rsidR="004D0024" w:rsidRPr="001D386E" w:rsidRDefault="004D0024" w:rsidP="004D0024">
            <w:pPr>
              <w:pStyle w:val="TAC"/>
            </w:pPr>
            <w:r w:rsidRPr="001D386E">
              <w:t>Yes</w:t>
            </w:r>
          </w:p>
        </w:tc>
        <w:tc>
          <w:tcPr>
            <w:tcW w:w="586" w:type="dxa"/>
            <w:gridSpan w:val="3"/>
            <w:vAlign w:val="center"/>
          </w:tcPr>
          <w:p w14:paraId="33EB5969" w14:textId="77777777" w:rsidR="004D0024" w:rsidRPr="001D386E" w:rsidRDefault="004D0024" w:rsidP="004D0024">
            <w:pPr>
              <w:pStyle w:val="TAC"/>
            </w:pPr>
            <w:r w:rsidRPr="001D386E">
              <w:t>Yes</w:t>
            </w:r>
          </w:p>
        </w:tc>
        <w:tc>
          <w:tcPr>
            <w:tcW w:w="646" w:type="dxa"/>
            <w:gridSpan w:val="4"/>
            <w:vAlign w:val="center"/>
          </w:tcPr>
          <w:p w14:paraId="66D1E523" w14:textId="77777777" w:rsidR="004D0024" w:rsidRPr="001D386E" w:rsidRDefault="004D0024" w:rsidP="004D0024">
            <w:pPr>
              <w:pStyle w:val="TAC"/>
            </w:pPr>
            <w:r w:rsidRPr="001D386E">
              <w:t>Yes</w:t>
            </w:r>
          </w:p>
        </w:tc>
        <w:tc>
          <w:tcPr>
            <w:tcW w:w="586" w:type="dxa"/>
            <w:vAlign w:val="center"/>
          </w:tcPr>
          <w:p w14:paraId="1D50614F" w14:textId="77777777" w:rsidR="004D0024" w:rsidRPr="001D386E" w:rsidRDefault="004D0024" w:rsidP="004D0024">
            <w:pPr>
              <w:pStyle w:val="TAC"/>
            </w:pPr>
            <w:r w:rsidRPr="001D386E">
              <w:t>Yes</w:t>
            </w:r>
          </w:p>
        </w:tc>
        <w:tc>
          <w:tcPr>
            <w:tcW w:w="1187" w:type="dxa"/>
            <w:vMerge w:val="restart"/>
            <w:vAlign w:val="center"/>
          </w:tcPr>
          <w:p w14:paraId="2FB1D543" w14:textId="77777777" w:rsidR="004D0024" w:rsidRPr="001D386E" w:rsidRDefault="004D0024" w:rsidP="004D0024">
            <w:pPr>
              <w:pStyle w:val="TAC"/>
            </w:pPr>
            <w:r w:rsidRPr="001D386E">
              <w:t>50</w:t>
            </w:r>
          </w:p>
        </w:tc>
        <w:tc>
          <w:tcPr>
            <w:tcW w:w="1286" w:type="dxa"/>
            <w:vMerge w:val="restart"/>
            <w:vAlign w:val="center"/>
          </w:tcPr>
          <w:p w14:paraId="544F42B5" w14:textId="77777777" w:rsidR="004D0024" w:rsidRPr="001D386E" w:rsidRDefault="004D0024" w:rsidP="004D0024">
            <w:pPr>
              <w:pStyle w:val="TAC"/>
            </w:pPr>
            <w:r w:rsidRPr="001D386E">
              <w:t>0</w:t>
            </w:r>
          </w:p>
        </w:tc>
      </w:tr>
      <w:tr w:rsidR="004D0024" w:rsidRPr="001D386E" w14:paraId="6F9F0A8F" w14:textId="77777777" w:rsidTr="00115E74">
        <w:trPr>
          <w:jc w:val="center"/>
        </w:trPr>
        <w:tc>
          <w:tcPr>
            <w:tcW w:w="1397" w:type="dxa"/>
            <w:vMerge/>
            <w:vAlign w:val="center"/>
          </w:tcPr>
          <w:p w14:paraId="5A632D99" w14:textId="77777777" w:rsidR="004D0024" w:rsidRPr="001D386E" w:rsidRDefault="004D0024" w:rsidP="004D0024">
            <w:pPr>
              <w:pStyle w:val="TAC"/>
            </w:pPr>
          </w:p>
        </w:tc>
        <w:tc>
          <w:tcPr>
            <w:tcW w:w="1466" w:type="dxa"/>
            <w:vMerge/>
            <w:vAlign w:val="center"/>
          </w:tcPr>
          <w:p w14:paraId="29D92ECF" w14:textId="77777777" w:rsidR="004D0024" w:rsidRPr="001D386E" w:rsidRDefault="004D0024" w:rsidP="004D0024">
            <w:pPr>
              <w:pStyle w:val="TAC"/>
              <w:rPr>
                <w:lang w:eastAsia="zh-CN"/>
              </w:rPr>
            </w:pPr>
          </w:p>
        </w:tc>
        <w:tc>
          <w:tcPr>
            <w:tcW w:w="768" w:type="dxa"/>
            <w:vAlign w:val="center"/>
          </w:tcPr>
          <w:p w14:paraId="0BE58814" w14:textId="77777777" w:rsidR="004D0024" w:rsidRPr="001D386E" w:rsidRDefault="004D0024" w:rsidP="004D0024">
            <w:pPr>
              <w:pStyle w:val="TAC"/>
              <w:rPr>
                <w:rFonts w:eastAsia="SimSun"/>
              </w:rPr>
            </w:pPr>
            <w:r w:rsidRPr="001D386E">
              <w:rPr>
                <w:rFonts w:eastAsia="DengXian" w:hint="eastAsia"/>
                <w:lang w:eastAsia="zh-CN"/>
              </w:rPr>
              <w:t>5</w:t>
            </w:r>
          </w:p>
        </w:tc>
        <w:tc>
          <w:tcPr>
            <w:tcW w:w="670" w:type="dxa"/>
            <w:gridSpan w:val="2"/>
            <w:vAlign w:val="center"/>
          </w:tcPr>
          <w:p w14:paraId="7FA228AD" w14:textId="77777777" w:rsidR="004D0024" w:rsidRPr="001D386E" w:rsidRDefault="004D0024" w:rsidP="004D0024">
            <w:pPr>
              <w:pStyle w:val="TAC"/>
            </w:pPr>
          </w:p>
        </w:tc>
        <w:tc>
          <w:tcPr>
            <w:tcW w:w="586" w:type="dxa"/>
            <w:gridSpan w:val="2"/>
            <w:vAlign w:val="center"/>
          </w:tcPr>
          <w:p w14:paraId="0AFF64A5" w14:textId="77777777" w:rsidR="004D0024" w:rsidRPr="001D386E" w:rsidRDefault="004D0024" w:rsidP="004D0024">
            <w:pPr>
              <w:pStyle w:val="TAC"/>
            </w:pPr>
          </w:p>
        </w:tc>
        <w:tc>
          <w:tcPr>
            <w:tcW w:w="645" w:type="dxa"/>
            <w:gridSpan w:val="3"/>
            <w:vAlign w:val="center"/>
          </w:tcPr>
          <w:p w14:paraId="02C4C1B9" w14:textId="77777777" w:rsidR="004D0024" w:rsidRPr="001D386E" w:rsidRDefault="004D0024" w:rsidP="004D0024">
            <w:pPr>
              <w:pStyle w:val="TAC"/>
            </w:pPr>
            <w:r w:rsidRPr="001D386E">
              <w:rPr>
                <w:rFonts w:hint="eastAsia"/>
              </w:rPr>
              <w:t>Yes</w:t>
            </w:r>
          </w:p>
        </w:tc>
        <w:tc>
          <w:tcPr>
            <w:tcW w:w="586" w:type="dxa"/>
            <w:gridSpan w:val="3"/>
            <w:vAlign w:val="center"/>
          </w:tcPr>
          <w:p w14:paraId="51487706" w14:textId="77777777" w:rsidR="004D0024" w:rsidRPr="001D386E" w:rsidRDefault="004D0024" w:rsidP="004D0024">
            <w:pPr>
              <w:pStyle w:val="TAC"/>
            </w:pPr>
            <w:r w:rsidRPr="001D386E">
              <w:t>Yes</w:t>
            </w:r>
          </w:p>
        </w:tc>
        <w:tc>
          <w:tcPr>
            <w:tcW w:w="646" w:type="dxa"/>
            <w:gridSpan w:val="4"/>
            <w:vAlign w:val="center"/>
          </w:tcPr>
          <w:p w14:paraId="640B1073" w14:textId="77777777" w:rsidR="004D0024" w:rsidRPr="001D386E" w:rsidRDefault="004D0024" w:rsidP="004D0024">
            <w:pPr>
              <w:pStyle w:val="TAC"/>
            </w:pPr>
          </w:p>
        </w:tc>
        <w:tc>
          <w:tcPr>
            <w:tcW w:w="586" w:type="dxa"/>
            <w:vAlign w:val="center"/>
          </w:tcPr>
          <w:p w14:paraId="1782F282" w14:textId="77777777" w:rsidR="004D0024" w:rsidRPr="001D386E" w:rsidRDefault="004D0024" w:rsidP="004D0024">
            <w:pPr>
              <w:pStyle w:val="TAC"/>
            </w:pPr>
          </w:p>
        </w:tc>
        <w:tc>
          <w:tcPr>
            <w:tcW w:w="1187" w:type="dxa"/>
            <w:vMerge/>
            <w:vAlign w:val="center"/>
          </w:tcPr>
          <w:p w14:paraId="159E19D4" w14:textId="77777777" w:rsidR="004D0024" w:rsidRPr="001D386E" w:rsidRDefault="004D0024" w:rsidP="004D0024">
            <w:pPr>
              <w:pStyle w:val="TAC"/>
            </w:pPr>
          </w:p>
        </w:tc>
        <w:tc>
          <w:tcPr>
            <w:tcW w:w="1286" w:type="dxa"/>
            <w:vMerge/>
            <w:vAlign w:val="center"/>
          </w:tcPr>
          <w:p w14:paraId="6D51A11F" w14:textId="77777777" w:rsidR="004D0024" w:rsidRPr="001D386E" w:rsidRDefault="004D0024" w:rsidP="004D0024">
            <w:pPr>
              <w:pStyle w:val="TAC"/>
            </w:pPr>
          </w:p>
        </w:tc>
      </w:tr>
      <w:tr w:rsidR="004D0024" w:rsidRPr="001D386E" w14:paraId="497B4511" w14:textId="77777777" w:rsidTr="00115E74">
        <w:trPr>
          <w:jc w:val="center"/>
        </w:trPr>
        <w:tc>
          <w:tcPr>
            <w:tcW w:w="1397" w:type="dxa"/>
            <w:vMerge/>
            <w:vAlign w:val="center"/>
          </w:tcPr>
          <w:p w14:paraId="43650A28" w14:textId="77777777" w:rsidR="004D0024" w:rsidRPr="001D386E" w:rsidRDefault="004D0024" w:rsidP="004D0024">
            <w:pPr>
              <w:pStyle w:val="TAC"/>
            </w:pPr>
          </w:p>
        </w:tc>
        <w:tc>
          <w:tcPr>
            <w:tcW w:w="1466" w:type="dxa"/>
            <w:vMerge/>
            <w:vAlign w:val="center"/>
          </w:tcPr>
          <w:p w14:paraId="16438444" w14:textId="77777777" w:rsidR="004D0024" w:rsidRPr="001D386E" w:rsidRDefault="004D0024" w:rsidP="004D0024">
            <w:pPr>
              <w:pStyle w:val="TAC"/>
              <w:rPr>
                <w:lang w:eastAsia="zh-CN"/>
              </w:rPr>
            </w:pPr>
          </w:p>
        </w:tc>
        <w:tc>
          <w:tcPr>
            <w:tcW w:w="768" w:type="dxa"/>
            <w:vAlign w:val="center"/>
          </w:tcPr>
          <w:p w14:paraId="3735CF1D" w14:textId="77777777" w:rsidR="004D0024" w:rsidRPr="001D386E" w:rsidRDefault="004D0024" w:rsidP="004D0024">
            <w:pPr>
              <w:pStyle w:val="TAC"/>
              <w:rPr>
                <w:rFonts w:eastAsia="SimSun"/>
              </w:rPr>
            </w:pPr>
            <w:r w:rsidRPr="001D386E">
              <w:t>41</w:t>
            </w:r>
          </w:p>
        </w:tc>
        <w:tc>
          <w:tcPr>
            <w:tcW w:w="670" w:type="dxa"/>
            <w:gridSpan w:val="2"/>
            <w:vAlign w:val="center"/>
          </w:tcPr>
          <w:p w14:paraId="26575E08" w14:textId="77777777" w:rsidR="004D0024" w:rsidRPr="001D386E" w:rsidRDefault="004D0024" w:rsidP="004D0024">
            <w:pPr>
              <w:pStyle w:val="TAC"/>
            </w:pPr>
          </w:p>
        </w:tc>
        <w:tc>
          <w:tcPr>
            <w:tcW w:w="586" w:type="dxa"/>
            <w:gridSpan w:val="2"/>
            <w:vAlign w:val="center"/>
          </w:tcPr>
          <w:p w14:paraId="00BF323A" w14:textId="77777777" w:rsidR="004D0024" w:rsidRPr="001D386E" w:rsidRDefault="004D0024" w:rsidP="004D0024">
            <w:pPr>
              <w:pStyle w:val="TAC"/>
            </w:pPr>
          </w:p>
        </w:tc>
        <w:tc>
          <w:tcPr>
            <w:tcW w:w="645" w:type="dxa"/>
            <w:gridSpan w:val="3"/>
            <w:vAlign w:val="center"/>
          </w:tcPr>
          <w:p w14:paraId="41F67BF7" w14:textId="77777777" w:rsidR="004D0024" w:rsidRPr="001D386E" w:rsidRDefault="004D0024" w:rsidP="004D0024">
            <w:pPr>
              <w:pStyle w:val="TAC"/>
            </w:pPr>
          </w:p>
        </w:tc>
        <w:tc>
          <w:tcPr>
            <w:tcW w:w="586" w:type="dxa"/>
            <w:gridSpan w:val="3"/>
            <w:vAlign w:val="center"/>
          </w:tcPr>
          <w:p w14:paraId="27FE829B" w14:textId="77777777" w:rsidR="004D0024" w:rsidRPr="001D386E" w:rsidRDefault="004D0024" w:rsidP="004D0024">
            <w:pPr>
              <w:pStyle w:val="TAC"/>
            </w:pPr>
          </w:p>
        </w:tc>
        <w:tc>
          <w:tcPr>
            <w:tcW w:w="646" w:type="dxa"/>
            <w:gridSpan w:val="4"/>
            <w:vAlign w:val="center"/>
          </w:tcPr>
          <w:p w14:paraId="69E54B5F" w14:textId="77777777" w:rsidR="004D0024" w:rsidRPr="001D386E" w:rsidRDefault="004D0024" w:rsidP="004D0024">
            <w:pPr>
              <w:pStyle w:val="TAC"/>
            </w:pPr>
          </w:p>
        </w:tc>
        <w:tc>
          <w:tcPr>
            <w:tcW w:w="586" w:type="dxa"/>
            <w:vAlign w:val="center"/>
          </w:tcPr>
          <w:p w14:paraId="1C897E44" w14:textId="77777777" w:rsidR="004D0024" w:rsidRPr="001D386E" w:rsidRDefault="004D0024" w:rsidP="004D0024">
            <w:pPr>
              <w:pStyle w:val="TAC"/>
            </w:pPr>
            <w:r w:rsidRPr="001D386E">
              <w:t>Yes</w:t>
            </w:r>
          </w:p>
        </w:tc>
        <w:tc>
          <w:tcPr>
            <w:tcW w:w="1187" w:type="dxa"/>
            <w:vMerge/>
            <w:vAlign w:val="center"/>
          </w:tcPr>
          <w:p w14:paraId="61BDA8C1" w14:textId="77777777" w:rsidR="004D0024" w:rsidRPr="001D386E" w:rsidRDefault="004D0024" w:rsidP="004D0024">
            <w:pPr>
              <w:pStyle w:val="TAC"/>
            </w:pPr>
          </w:p>
        </w:tc>
        <w:tc>
          <w:tcPr>
            <w:tcW w:w="1286" w:type="dxa"/>
            <w:vMerge/>
            <w:vAlign w:val="center"/>
          </w:tcPr>
          <w:p w14:paraId="43FFDAD7" w14:textId="77777777" w:rsidR="004D0024" w:rsidRPr="001D386E" w:rsidRDefault="004D0024" w:rsidP="004D0024">
            <w:pPr>
              <w:pStyle w:val="TAC"/>
            </w:pPr>
          </w:p>
        </w:tc>
      </w:tr>
      <w:tr w:rsidR="004D0024" w:rsidRPr="001D386E" w14:paraId="00782697" w14:textId="77777777" w:rsidTr="00BC1DDD">
        <w:trPr>
          <w:jc w:val="center"/>
        </w:trPr>
        <w:tc>
          <w:tcPr>
            <w:tcW w:w="1397" w:type="dxa"/>
            <w:vMerge w:val="restart"/>
            <w:vAlign w:val="center"/>
          </w:tcPr>
          <w:p w14:paraId="19158AA6" w14:textId="77777777" w:rsidR="004D0024" w:rsidRPr="001D386E" w:rsidRDefault="004D0024" w:rsidP="004D0024">
            <w:pPr>
              <w:pStyle w:val="TAC"/>
            </w:pPr>
            <w:r w:rsidRPr="001D386E">
              <w:rPr>
                <w:bCs/>
                <w:lang w:val="en-US"/>
              </w:rPr>
              <w:lastRenderedPageBreak/>
              <w:t>CA_</w:t>
            </w:r>
            <w:r w:rsidRPr="001D386E">
              <w:rPr>
                <w:rFonts w:eastAsia="DengXian" w:hint="eastAsia"/>
                <w:bCs/>
                <w:lang w:val="en-US" w:eastAsia="zh-CN"/>
              </w:rPr>
              <w:t>3</w:t>
            </w:r>
            <w:r w:rsidRPr="001D386E">
              <w:rPr>
                <w:bCs/>
                <w:lang w:val="en-US"/>
              </w:rPr>
              <w:t>C-</w:t>
            </w:r>
            <w:r w:rsidRPr="001D386E">
              <w:rPr>
                <w:rFonts w:eastAsia="DengXian"/>
                <w:bCs/>
                <w:lang w:val="en-US" w:eastAsia="zh-CN"/>
              </w:rPr>
              <w:t>7</w:t>
            </w:r>
            <w:r w:rsidRPr="001D386E">
              <w:rPr>
                <w:bCs/>
                <w:lang w:val="en-US"/>
              </w:rPr>
              <w:t>A-8A</w:t>
            </w:r>
          </w:p>
        </w:tc>
        <w:tc>
          <w:tcPr>
            <w:tcW w:w="1466" w:type="dxa"/>
            <w:vMerge w:val="restart"/>
            <w:vAlign w:val="center"/>
          </w:tcPr>
          <w:p w14:paraId="6A74C43D" w14:textId="77777777" w:rsidR="004D0024" w:rsidRDefault="004D0024" w:rsidP="004D0024">
            <w:pPr>
              <w:pStyle w:val="TAC"/>
              <w:rPr>
                <w:rFonts w:cs="Arial"/>
                <w:lang w:eastAsia="ja-JP"/>
              </w:rPr>
            </w:pPr>
            <w:r w:rsidRPr="00497F3A">
              <w:rPr>
                <w:rFonts w:cs="Arial"/>
                <w:lang w:eastAsia="ja-JP"/>
              </w:rPr>
              <w:t>CA_3C</w:t>
            </w:r>
          </w:p>
          <w:p w14:paraId="1C99525F" w14:textId="77777777" w:rsidR="004D0024" w:rsidRPr="001D386E" w:rsidRDefault="004D0024" w:rsidP="004D0024">
            <w:pPr>
              <w:pStyle w:val="TAC"/>
              <w:rPr>
                <w:lang w:eastAsia="zh-CN"/>
              </w:rPr>
            </w:pPr>
            <w:r w:rsidRPr="001D386E">
              <w:rPr>
                <w:lang w:eastAsia="zh-CN"/>
              </w:rPr>
              <w:t>CA_3A-8A</w:t>
            </w:r>
          </w:p>
        </w:tc>
        <w:tc>
          <w:tcPr>
            <w:tcW w:w="768" w:type="dxa"/>
            <w:vAlign w:val="center"/>
          </w:tcPr>
          <w:p w14:paraId="40F9C3CE" w14:textId="77777777" w:rsidR="004D0024" w:rsidRPr="001D386E" w:rsidRDefault="004D0024" w:rsidP="004D0024">
            <w:pPr>
              <w:pStyle w:val="TAC"/>
              <w:rPr>
                <w:rFonts w:eastAsia="SimSun"/>
              </w:rPr>
            </w:pPr>
            <w:r w:rsidRPr="001D386E">
              <w:t>3</w:t>
            </w:r>
          </w:p>
        </w:tc>
        <w:tc>
          <w:tcPr>
            <w:tcW w:w="3719" w:type="dxa"/>
            <w:gridSpan w:val="15"/>
            <w:vAlign w:val="center"/>
          </w:tcPr>
          <w:p w14:paraId="48D97FA4" w14:textId="77777777" w:rsidR="004D0024" w:rsidRPr="001D386E" w:rsidRDefault="004D0024" w:rsidP="004D0024">
            <w:pPr>
              <w:pStyle w:val="TAC"/>
            </w:pPr>
            <w:r w:rsidRPr="001D386E">
              <w:t>See CA_3C Bandwidth combination set 0 in Table 5.6A.1-1</w:t>
            </w:r>
          </w:p>
        </w:tc>
        <w:tc>
          <w:tcPr>
            <w:tcW w:w="1187" w:type="dxa"/>
            <w:vMerge w:val="restart"/>
            <w:vAlign w:val="center"/>
          </w:tcPr>
          <w:p w14:paraId="5B028D32" w14:textId="77777777" w:rsidR="004D0024" w:rsidRPr="001D386E" w:rsidRDefault="004D0024" w:rsidP="004D0024">
            <w:pPr>
              <w:pStyle w:val="TAC"/>
            </w:pPr>
            <w:r w:rsidRPr="001D386E">
              <w:t>70</w:t>
            </w:r>
          </w:p>
        </w:tc>
        <w:tc>
          <w:tcPr>
            <w:tcW w:w="1286" w:type="dxa"/>
            <w:vMerge w:val="restart"/>
            <w:vAlign w:val="center"/>
          </w:tcPr>
          <w:p w14:paraId="0BEF901C" w14:textId="77777777" w:rsidR="004D0024" w:rsidRPr="001D386E" w:rsidRDefault="004D0024" w:rsidP="004D0024">
            <w:pPr>
              <w:pStyle w:val="TAC"/>
            </w:pPr>
            <w:r w:rsidRPr="001D386E">
              <w:t>0</w:t>
            </w:r>
          </w:p>
        </w:tc>
      </w:tr>
      <w:tr w:rsidR="004D0024" w:rsidRPr="001D386E" w14:paraId="27167F26" w14:textId="77777777" w:rsidTr="00115E74">
        <w:trPr>
          <w:jc w:val="center"/>
        </w:trPr>
        <w:tc>
          <w:tcPr>
            <w:tcW w:w="1397" w:type="dxa"/>
            <w:vMerge/>
            <w:vAlign w:val="center"/>
          </w:tcPr>
          <w:p w14:paraId="1C6D2CF9" w14:textId="77777777" w:rsidR="004D0024" w:rsidRPr="001D386E" w:rsidRDefault="004D0024" w:rsidP="004D0024">
            <w:pPr>
              <w:pStyle w:val="TAC"/>
            </w:pPr>
          </w:p>
        </w:tc>
        <w:tc>
          <w:tcPr>
            <w:tcW w:w="1466" w:type="dxa"/>
            <w:vMerge/>
            <w:vAlign w:val="center"/>
          </w:tcPr>
          <w:p w14:paraId="23631631" w14:textId="77777777" w:rsidR="004D0024" w:rsidRPr="001D386E" w:rsidRDefault="004D0024" w:rsidP="004D0024">
            <w:pPr>
              <w:pStyle w:val="TAC"/>
              <w:rPr>
                <w:lang w:eastAsia="zh-CN"/>
              </w:rPr>
            </w:pPr>
          </w:p>
        </w:tc>
        <w:tc>
          <w:tcPr>
            <w:tcW w:w="768" w:type="dxa"/>
            <w:vAlign w:val="center"/>
          </w:tcPr>
          <w:p w14:paraId="2B570A97" w14:textId="77777777" w:rsidR="004D0024" w:rsidRPr="001D386E" w:rsidRDefault="004D0024" w:rsidP="004D0024">
            <w:pPr>
              <w:pStyle w:val="TAC"/>
              <w:rPr>
                <w:rFonts w:eastAsia="SimSun"/>
              </w:rPr>
            </w:pPr>
            <w:r w:rsidRPr="001D386E">
              <w:rPr>
                <w:lang w:eastAsia="zh-CN"/>
              </w:rPr>
              <w:t>7</w:t>
            </w:r>
          </w:p>
        </w:tc>
        <w:tc>
          <w:tcPr>
            <w:tcW w:w="670" w:type="dxa"/>
            <w:gridSpan w:val="2"/>
            <w:vAlign w:val="center"/>
          </w:tcPr>
          <w:p w14:paraId="453E0834" w14:textId="77777777" w:rsidR="004D0024" w:rsidRPr="001D386E" w:rsidRDefault="004D0024" w:rsidP="004D0024">
            <w:pPr>
              <w:pStyle w:val="TAC"/>
            </w:pPr>
          </w:p>
        </w:tc>
        <w:tc>
          <w:tcPr>
            <w:tcW w:w="586" w:type="dxa"/>
            <w:gridSpan w:val="2"/>
            <w:vAlign w:val="center"/>
          </w:tcPr>
          <w:p w14:paraId="77CD7DB4" w14:textId="77777777" w:rsidR="004D0024" w:rsidRPr="001D386E" w:rsidRDefault="004D0024" w:rsidP="004D0024">
            <w:pPr>
              <w:pStyle w:val="TAC"/>
            </w:pPr>
          </w:p>
        </w:tc>
        <w:tc>
          <w:tcPr>
            <w:tcW w:w="645" w:type="dxa"/>
            <w:gridSpan w:val="3"/>
            <w:vAlign w:val="center"/>
          </w:tcPr>
          <w:p w14:paraId="215C5D93" w14:textId="77777777" w:rsidR="004D0024" w:rsidRPr="001D386E" w:rsidRDefault="004D0024" w:rsidP="004D0024">
            <w:pPr>
              <w:pStyle w:val="TAC"/>
            </w:pPr>
            <w:r w:rsidRPr="001D386E">
              <w:t>Yes</w:t>
            </w:r>
          </w:p>
        </w:tc>
        <w:tc>
          <w:tcPr>
            <w:tcW w:w="586" w:type="dxa"/>
            <w:gridSpan w:val="3"/>
            <w:vAlign w:val="center"/>
          </w:tcPr>
          <w:p w14:paraId="6F7E9B8E" w14:textId="77777777" w:rsidR="004D0024" w:rsidRPr="001D386E" w:rsidRDefault="004D0024" w:rsidP="004D0024">
            <w:pPr>
              <w:pStyle w:val="TAC"/>
            </w:pPr>
            <w:r w:rsidRPr="001D386E">
              <w:t>Yes</w:t>
            </w:r>
          </w:p>
        </w:tc>
        <w:tc>
          <w:tcPr>
            <w:tcW w:w="646" w:type="dxa"/>
            <w:gridSpan w:val="4"/>
            <w:vAlign w:val="center"/>
          </w:tcPr>
          <w:p w14:paraId="6722778B" w14:textId="77777777" w:rsidR="004D0024" w:rsidRPr="001D386E" w:rsidRDefault="004D0024" w:rsidP="004D0024">
            <w:pPr>
              <w:pStyle w:val="TAC"/>
            </w:pPr>
            <w:r w:rsidRPr="001D386E">
              <w:t>Yes</w:t>
            </w:r>
          </w:p>
        </w:tc>
        <w:tc>
          <w:tcPr>
            <w:tcW w:w="586" w:type="dxa"/>
            <w:vAlign w:val="center"/>
          </w:tcPr>
          <w:p w14:paraId="3050EB22" w14:textId="77777777" w:rsidR="004D0024" w:rsidRPr="001D386E" w:rsidRDefault="004D0024" w:rsidP="004D0024">
            <w:pPr>
              <w:pStyle w:val="TAC"/>
            </w:pPr>
            <w:r w:rsidRPr="001D386E">
              <w:t>Yes</w:t>
            </w:r>
          </w:p>
        </w:tc>
        <w:tc>
          <w:tcPr>
            <w:tcW w:w="1187" w:type="dxa"/>
            <w:vMerge/>
            <w:vAlign w:val="center"/>
          </w:tcPr>
          <w:p w14:paraId="2B5956D0" w14:textId="77777777" w:rsidR="004D0024" w:rsidRPr="001D386E" w:rsidRDefault="004D0024" w:rsidP="004D0024">
            <w:pPr>
              <w:pStyle w:val="TAC"/>
            </w:pPr>
          </w:p>
        </w:tc>
        <w:tc>
          <w:tcPr>
            <w:tcW w:w="1286" w:type="dxa"/>
            <w:vMerge/>
            <w:vAlign w:val="center"/>
          </w:tcPr>
          <w:p w14:paraId="1D642CC7" w14:textId="77777777" w:rsidR="004D0024" w:rsidRPr="001D386E" w:rsidRDefault="004D0024" w:rsidP="004D0024">
            <w:pPr>
              <w:pStyle w:val="TAC"/>
            </w:pPr>
          </w:p>
        </w:tc>
      </w:tr>
      <w:tr w:rsidR="004D0024" w:rsidRPr="001D386E" w14:paraId="661DFF4C" w14:textId="77777777" w:rsidTr="00115E74">
        <w:trPr>
          <w:jc w:val="center"/>
        </w:trPr>
        <w:tc>
          <w:tcPr>
            <w:tcW w:w="1397" w:type="dxa"/>
            <w:vMerge/>
            <w:vAlign w:val="center"/>
          </w:tcPr>
          <w:p w14:paraId="251898C4" w14:textId="77777777" w:rsidR="004D0024" w:rsidRPr="001D386E" w:rsidRDefault="004D0024" w:rsidP="004D0024">
            <w:pPr>
              <w:pStyle w:val="TAC"/>
            </w:pPr>
          </w:p>
        </w:tc>
        <w:tc>
          <w:tcPr>
            <w:tcW w:w="1466" w:type="dxa"/>
            <w:vMerge/>
            <w:vAlign w:val="center"/>
          </w:tcPr>
          <w:p w14:paraId="3BA96761" w14:textId="77777777" w:rsidR="004D0024" w:rsidRPr="001D386E" w:rsidRDefault="004D0024" w:rsidP="004D0024">
            <w:pPr>
              <w:pStyle w:val="TAC"/>
              <w:rPr>
                <w:lang w:eastAsia="zh-CN"/>
              </w:rPr>
            </w:pPr>
          </w:p>
        </w:tc>
        <w:tc>
          <w:tcPr>
            <w:tcW w:w="768" w:type="dxa"/>
            <w:vAlign w:val="center"/>
          </w:tcPr>
          <w:p w14:paraId="6CEFB559" w14:textId="77777777" w:rsidR="004D0024" w:rsidRPr="001D386E" w:rsidRDefault="004D0024" w:rsidP="004D0024">
            <w:pPr>
              <w:pStyle w:val="TAC"/>
              <w:rPr>
                <w:rFonts w:eastAsia="SimSun"/>
              </w:rPr>
            </w:pPr>
            <w:r w:rsidRPr="001D386E">
              <w:t>8</w:t>
            </w:r>
          </w:p>
        </w:tc>
        <w:tc>
          <w:tcPr>
            <w:tcW w:w="670" w:type="dxa"/>
            <w:gridSpan w:val="2"/>
            <w:vAlign w:val="center"/>
          </w:tcPr>
          <w:p w14:paraId="430D119D" w14:textId="77777777" w:rsidR="004D0024" w:rsidRPr="001D386E" w:rsidRDefault="004D0024" w:rsidP="004D0024">
            <w:pPr>
              <w:pStyle w:val="TAC"/>
            </w:pPr>
          </w:p>
        </w:tc>
        <w:tc>
          <w:tcPr>
            <w:tcW w:w="586" w:type="dxa"/>
            <w:gridSpan w:val="2"/>
            <w:vAlign w:val="center"/>
          </w:tcPr>
          <w:p w14:paraId="67699EA8" w14:textId="77777777" w:rsidR="004D0024" w:rsidRPr="001D386E" w:rsidRDefault="004D0024" w:rsidP="004D0024">
            <w:pPr>
              <w:pStyle w:val="TAC"/>
            </w:pPr>
          </w:p>
        </w:tc>
        <w:tc>
          <w:tcPr>
            <w:tcW w:w="645" w:type="dxa"/>
            <w:gridSpan w:val="3"/>
            <w:vAlign w:val="center"/>
          </w:tcPr>
          <w:p w14:paraId="59F87F14" w14:textId="77777777" w:rsidR="004D0024" w:rsidRPr="001D386E" w:rsidRDefault="004D0024" w:rsidP="004D0024">
            <w:pPr>
              <w:pStyle w:val="TAC"/>
            </w:pPr>
            <w:r w:rsidRPr="001D386E">
              <w:t>Yes</w:t>
            </w:r>
          </w:p>
        </w:tc>
        <w:tc>
          <w:tcPr>
            <w:tcW w:w="586" w:type="dxa"/>
            <w:gridSpan w:val="3"/>
            <w:vAlign w:val="center"/>
          </w:tcPr>
          <w:p w14:paraId="2D2FF942" w14:textId="77777777" w:rsidR="004D0024" w:rsidRPr="001D386E" w:rsidRDefault="004D0024" w:rsidP="004D0024">
            <w:pPr>
              <w:pStyle w:val="TAC"/>
            </w:pPr>
            <w:r w:rsidRPr="001D386E">
              <w:t>Yes</w:t>
            </w:r>
          </w:p>
        </w:tc>
        <w:tc>
          <w:tcPr>
            <w:tcW w:w="646" w:type="dxa"/>
            <w:gridSpan w:val="4"/>
            <w:vAlign w:val="center"/>
          </w:tcPr>
          <w:p w14:paraId="247A2E66" w14:textId="77777777" w:rsidR="004D0024" w:rsidRPr="001D386E" w:rsidRDefault="004D0024" w:rsidP="004D0024">
            <w:pPr>
              <w:pStyle w:val="TAC"/>
            </w:pPr>
          </w:p>
        </w:tc>
        <w:tc>
          <w:tcPr>
            <w:tcW w:w="586" w:type="dxa"/>
            <w:vAlign w:val="center"/>
          </w:tcPr>
          <w:p w14:paraId="7E52B539" w14:textId="77777777" w:rsidR="004D0024" w:rsidRPr="001D386E" w:rsidRDefault="004D0024" w:rsidP="004D0024">
            <w:pPr>
              <w:pStyle w:val="TAC"/>
            </w:pPr>
          </w:p>
        </w:tc>
        <w:tc>
          <w:tcPr>
            <w:tcW w:w="1187" w:type="dxa"/>
            <w:vMerge/>
            <w:vAlign w:val="center"/>
          </w:tcPr>
          <w:p w14:paraId="45FF586C" w14:textId="77777777" w:rsidR="004D0024" w:rsidRPr="001D386E" w:rsidRDefault="004D0024" w:rsidP="004D0024">
            <w:pPr>
              <w:pStyle w:val="TAC"/>
            </w:pPr>
          </w:p>
        </w:tc>
        <w:tc>
          <w:tcPr>
            <w:tcW w:w="1286" w:type="dxa"/>
            <w:vMerge/>
            <w:vAlign w:val="center"/>
          </w:tcPr>
          <w:p w14:paraId="6FF005DE" w14:textId="77777777" w:rsidR="004D0024" w:rsidRPr="001D386E" w:rsidRDefault="004D0024" w:rsidP="004D0024">
            <w:pPr>
              <w:pStyle w:val="TAC"/>
            </w:pPr>
          </w:p>
        </w:tc>
      </w:tr>
      <w:tr w:rsidR="004D0024" w:rsidRPr="001D386E" w14:paraId="0EE44C9E" w14:textId="77777777" w:rsidTr="00BC1DDD">
        <w:trPr>
          <w:trHeight w:val="223"/>
          <w:jc w:val="center"/>
        </w:trPr>
        <w:tc>
          <w:tcPr>
            <w:tcW w:w="1397" w:type="dxa"/>
            <w:vMerge w:val="restart"/>
            <w:vAlign w:val="center"/>
          </w:tcPr>
          <w:p w14:paraId="27D7E4F2" w14:textId="77777777" w:rsidR="004D0024" w:rsidRPr="001D386E" w:rsidRDefault="004D0024" w:rsidP="004D0024">
            <w:pPr>
              <w:pStyle w:val="TAC"/>
              <w:rPr>
                <w:lang w:eastAsia="ja-JP"/>
              </w:rPr>
            </w:pPr>
            <w:r w:rsidRPr="001D386E">
              <w:rPr>
                <w:lang w:eastAsia="zh-CN"/>
              </w:rPr>
              <w:t>CA_3A-3A-7A-8A</w:t>
            </w:r>
          </w:p>
        </w:tc>
        <w:tc>
          <w:tcPr>
            <w:tcW w:w="1466" w:type="dxa"/>
            <w:vMerge w:val="restart"/>
            <w:vAlign w:val="center"/>
          </w:tcPr>
          <w:p w14:paraId="2076E5B1" w14:textId="77777777" w:rsidR="004D0024" w:rsidRPr="001D386E" w:rsidRDefault="004D0024" w:rsidP="004D0024">
            <w:pPr>
              <w:pStyle w:val="TAC"/>
              <w:rPr>
                <w:lang w:eastAsia="zh-CN"/>
              </w:rPr>
            </w:pPr>
            <w:r w:rsidRPr="001D386E">
              <w:rPr>
                <w:lang w:eastAsia="zh-CN"/>
              </w:rPr>
              <w:t>CA_3A-7A, CA_3A-8A, CA_7A-8A</w:t>
            </w:r>
          </w:p>
        </w:tc>
        <w:tc>
          <w:tcPr>
            <w:tcW w:w="768" w:type="dxa"/>
            <w:shd w:val="clear" w:color="auto" w:fill="auto"/>
            <w:vAlign w:val="center"/>
          </w:tcPr>
          <w:p w14:paraId="0C567F9C" w14:textId="77777777" w:rsidR="004D0024" w:rsidRPr="001D386E" w:rsidRDefault="004D0024" w:rsidP="004D0024">
            <w:pPr>
              <w:pStyle w:val="TAC"/>
              <w:rPr>
                <w:lang w:eastAsia="zh-CN"/>
              </w:rPr>
            </w:pPr>
            <w:r w:rsidRPr="001D386E">
              <w:rPr>
                <w:lang w:eastAsia="zh-CN"/>
              </w:rPr>
              <w:t>3</w:t>
            </w:r>
          </w:p>
        </w:tc>
        <w:tc>
          <w:tcPr>
            <w:tcW w:w="3719" w:type="dxa"/>
            <w:gridSpan w:val="15"/>
            <w:shd w:val="clear" w:color="auto" w:fill="auto"/>
            <w:vAlign w:val="center"/>
          </w:tcPr>
          <w:p w14:paraId="6D6A4203" w14:textId="77777777" w:rsidR="004D0024" w:rsidRPr="001D386E" w:rsidRDefault="004D0024" w:rsidP="004D0024">
            <w:pPr>
              <w:pStyle w:val="TAC"/>
              <w:rPr>
                <w:lang w:eastAsia="zh-CN"/>
              </w:rPr>
            </w:pPr>
            <w:r w:rsidRPr="001D386E">
              <w:rPr>
                <w:kern w:val="24"/>
                <w:lang w:eastAsia="zh-TW"/>
              </w:rPr>
              <w:t xml:space="preserve">See CA_3A-3A </w:t>
            </w:r>
            <w:r w:rsidRPr="001D386E">
              <w:rPr>
                <w:lang w:eastAsia="ja-JP"/>
              </w:rPr>
              <w:t>Bandwidth Combination Set 0 in Table 5.6A.1-3</w:t>
            </w:r>
          </w:p>
        </w:tc>
        <w:tc>
          <w:tcPr>
            <w:tcW w:w="1187" w:type="dxa"/>
            <w:vMerge w:val="restart"/>
            <w:vAlign w:val="center"/>
          </w:tcPr>
          <w:p w14:paraId="20734BBA" w14:textId="77777777" w:rsidR="004D0024" w:rsidRPr="001D386E" w:rsidRDefault="004D0024" w:rsidP="004D0024">
            <w:pPr>
              <w:pStyle w:val="TAC"/>
              <w:rPr>
                <w:lang w:eastAsia="ja-JP"/>
              </w:rPr>
            </w:pPr>
            <w:r w:rsidRPr="001D386E">
              <w:rPr>
                <w:lang w:eastAsia="ja-JP"/>
              </w:rPr>
              <w:t>70</w:t>
            </w:r>
          </w:p>
        </w:tc>
        <w:tc>
          <w:tcPr>
            <w:tcW w:w="1286" w:type="dxa"/>
            <w:vMerge w:val="restart"/>
            <w:vAlign w:val="center"/>
          </w:tcPr>
          <w:p w14:paraId="022CE1EF" w14:textId="77777777" w:rsidR="004D0024" w:rsidRPr="001D386E" w:rsidRDefault="004D0024" w:rsidP="004D0024">
            <w:pPr>
              <w:pStyle w:val="TAC"/>
              <w:rPr>
                <w:lang w:eastAsia="ja-JP"/>
              </w:rPr>
            </w:pPr>
            <w:r w:rsidRPr="001D386E">
              <w:rPr>
                <w:lang w:eastAsia="ja-JP"/>
              </w:rPr>
              <w:t>0</w:t>
            </w:r>
          </w:p>
        </w:tc>
      </w:tr>
      <w:tr w:rsidR="004D0024" w:rsidRPr="001D386E" w14:paraId="01452D84" w14:textId="77777777" w:rsidTr="00115E74">
        <w:trPr>
          <w:trHeight w:val="223"/>
          <w:jc w:val="center"/>
        </w:trPr>
        <w:tc>
          <w:tcPr>
            <w:tcW w:w="1397" w:type="dxa"/>
            <w:vMerge/>
            <w:vAlign w:val="center"/>
          </w:tcPr>
          <w:p w14:paraId="675C051E" w14:textId="77777777" w:rsidR="004D0024" w:rsidRPr="001D386E" w:rsidRDefault="004D0024" w:rsidP="004D0024">
            <w:pPr>
              <w:pStyle w:val="TAC"/>
              <w:rPr>
                <w:lang w:eastAsia="ja-JP"/>
              </w:rPr>
            </w:pPr>
          </w:p>
        </w:tc>
        <w:tc>
          <w:tcPr>
            <w:tcW w:w="1466" w:type="dxa"/>
            <w:vMerge/>
            <w:vAlign w:val="center"/>
          </w:tcPr>
          <w:p w14:paraId="503D37D3" w14:textId="77777777" w:rsidR="004D0024" w:rsidRPr="001D386E" w:rsidRDefault="004D0024" w:rsidP="004D0024">
            <w:pPr>
              <w:pStyle w:val="TAC"/>
              <w:rPr>
                <w:lang w:eastAsia="zh-CN"/>
              </w:rPr>
            </w:pPr>
          </w:p>
        </w:tc>
        <w:tc>
          <w:tcPr>
            <w:tcW w:w="768" w:type="dxa"/>
            <w:shd w:val="clear" w:color="auto" w:fill="auto"/>
            <w:vAlign w:val="center"/>
          </w:tcPr>
          <w:p w14:paraId="57937105" w14:textId="77777777" w:rsidR="004D0024" w:rsidRPr="001D386E" w:rsidRDefault="004D0024" w:rsidP="004D0024">
            <w:pPr>
              <w:pStyle w:val="TAC"/>
              <w:rPr>
                <w:lang w:eastAsia="zh-CN"/>
              </w:rPr>
            </w:pPr>
            <w:r w:rsidRPr="001D386E">
              <w:rPr>
                <w:lang w:eastAsia="zh-CN"/>
              </w:rPr>
              <w:t>7</w:t>
            </w:r>
          </w:p>
        </w:tc>
        <w:tc>
          <w:tcPr>
            <w:tcW w:w="670" w:type="dxa"/>
            <w:gridSpan w:val="2"/>
            <w:shd w:val="clear" w:color="auto" w:fill="auto"/>
            <w:vAlign w:val="center"/>
          </w:tcPr>
          <w:p w14:paraId="4E639EB6" w14:textId="77777777" w:rsidR="004D0024" w:rsidRPr="001D386E" w:rsidRDefault="004D0024" w:rsidP="004D0024">
            <w:pPr>
              <w:pStyle w:val="TAC"/>
              <w:rPr>
                <w:lang w:eastAsia="ja-JP"/>
              </w:rPr>
            </w:pPr>
          </w:p>
        </w:tc>
        <w:tc>
          <w:tcPr>
            <w:tcW w:w="586" w:type="dxa"/>
            <w:gridSpan w:val="2"/>
            <w:vAlign w:val="center"/>
          </w:tcPr>
          <w:p w14:paraId="5ECC9A69" w14:textId="77777777" w:rsidR="004D0024" w:rsidRPr="001D386E" w:rsidRDefault="004D0024" w:rsidP="004D0024">
            <w:pPr>
              <w:pStyle w:val="TAC"/>
              <w:rPr>
                <w:lang w:eastAsia="ja-JP"/>
              </w:rPr>
            </w:pPr>
          </w:p>
        </w:tc>
        <w:tc>
          <w:tcPr>
            <w:tcW w:w="645" w:type="dxa"/>
            <w:gridSpan w:val="3"/>
            <w:vAlign w:val="center"/>
          </w:tcPr>
          <w:p w14:paraId="6A4C965E" w14:textId="77777777" w:rsidR="004D0024" w:rsidRPr="001D386E" w:rsidRDefault="004D0024" w:rsidP="004D0024">
            <w:pPr>
              <w:pStyle w:val="TAC"/>
              <w:rPr>
                <w:lang w:eastAsia="ja-JP"/>
              </w:rPr>
            </w:pPr>
            <w:r w:rsidRPr="001D386E">
              <w:rPr>
                <w:kern w:val="24"/>
                <w:szCs w:val="18"/>
                <w:lang w:eastAsia="zh-TW"/>
              </w:rPr>
              <w:t>Yes</w:t>
            </w:r>
          </w:p>
        </w:tc>
        <w:tc>
          <w:tcPr>
            <w:tcW w:w="586" w:type="dxa"/>
            <w:gridSpan w:val="3"/>
            <w:vAlign w:val="center"/>
          </w:tcPr>
          <w:p w14:paraId="17318764" w14:textId="77777777" w:rsidR="004D0024" w:rsidRPr="001D386E" w:rsidRDefault="004D0024" w:rsidP="004D0024">
            <w:pPr>
              <w:pStyle w:val="TAC"/>
              <w:rPr>
                <w:lang w:eastAsia="ja-JP"/>
              </w:rPr>
            </w:pPr>
            <w:r w:rsidRPr="001D386E">
              <w:rPr>
                <w:kern w:val="24"/>
                <w:szCs w:val="18"/>
                <w:lang w:eastAsia="zh-TW"/>
              </w:rPr>
              <w:t>Yes</w:t>
            </w:r>
          </w:p>
        </w:tc>
        <w:tc>
          <w:tcPr>
            <w:tcW w:w="646" w:type="dxa"/>
            <w:gridSpan w:val="4"/>
            <w:vAlign w:val="center"/>
          </w:tcPr>
          <w:p w14:paraId="6223C8BD" w14:textId="77777777" w:rsidR="004D0024" w:rsidRPr="001D386E" w:rsidRDefault="004D0024" w:rsidP="004D0024">
            <w:pPr>
              <w:pStyle w:val="TAC"/>
              <w:rPr>
                <w:lang w:eastAsia="ja-JP"/>
              </w:rPr>
            </w:pPr>
            <w:r w:rsidRPr="001D386E">
              <w:rPr>
                <w:kern w:val="24"/>
                <w:szCs w:val="18"/>
                <w:lang w:eastAsia="zh-TW"/>
              </w:rPr>
              <w:t>Yes</w:t>
            </w:r>
          </w:p>
        </w:tc>
        <w:tc>
          <w:tcPr>
            <w:tcW w:w="586" w:type="dxa"/>
            <w:vAlign w:val="center"/>
          </w:tcPr>
          <w:p w14:paraId="11D8EA75" w14:textId="77777777" w:rsidR="004D0024" w:rsidRPr="001D386E" w:rsidRDefault="004D0024" w:rsidP="004D0024">
            <w:pPr>
              <w:pStyle w:val="TAC"/>
              <w:rPr>
                <w:lang w:eastAsia="zh-CN"/>
              </w:rPr>
            </w:pPr>
            <w:r w:rsidRPr="001D386E">
              <w:rPr>
                <w:kern w:val="24"/>
                <w:szCs w:val="18"/>
                <w:lang w:eastAsia="zh-TW"/>
              </w:rPr>
              <w:t>Yes</w:t>
            </w:r>
          </w:p>
        </w:tc>
        <w:tc>
          <w:tcPr>
            <w:tcW w:w="1187" w:type="dxa"/>
            <w:vMerge/>
            <w:vAlign w:val="center"/>
          </w:tcPr>
          <w:p w14:paraId="49A73E47" w14:textId="77777777" w:rsidR="004D0024" w:rsidRPr="001D386E" w:rsidRDefault="004D0024" w:rsidP="004D0024">
            <w:pPr>
              <w:pStyle w:val="TAC"/>
              <w:rPr>
                <w:lang w:eastAsia="ja-JP"/>
              </w:rPr>
            </w:pPr>
          </w:p>
        </w:tc>
        <w:tc>
          <w:tcPr>
            <w:tcW w:w="1286" w:type="dxa"/>
            <w:vMerge/>
            <w:vAlign w:val="center"/>
          </w:tcPr>
          <w:p w14:paraId="300D1757" w14:textId="77777777" w:rsidR="004D0024" w:rsidRPr="001D386E" w:rsidRDefault="004D0024" w:rsidP="004D0024">
            <w:pPr>
              <w:pStyle w:val="TAC"/>
              <w:rPr>
                <w:lang w:eastAsia="ja-JP"/>
              </w:rPr>
            </w:pPr>
          </w:p>
        </w:tc>
      </w:tr>
      <w:tr w:rsidR="004D0024" w:rsidRPr="001D386E" w14:paraId="2D8D2C1F" w14:textId="77777777" w:rsidTr="00115E74">
        <w:trPr>
          <w:trHeight w:val="223"/>
          <w:jc w:val="center"/>
        </w:trPr>
        <w:tc>
          <w:tcPr>
            <w:tcW w:w="1397" w:type="dxa"/>
            <w:vMerge/>
            <w:vAlign w:val="center"/>
          </w:tcPr>
          <w:p w14:paraId="55EFCA50" w14:textId="77777777" w:rsidR="004D0024" w:rsidRPr="001D386E" w:rsidRDefault="004D0024" w:rsidP="004D0024">
            <w:pPr>
              <w:pStyle w:val="TAC"/>
              <w:rPr>
                <w:lang w:eastAsia="ja-JP"/>
              </w:rPr>
            </w:pPr>
          </w:p>
        </w:tc>
        <w:tc>
          <w:tcPr>
            <w:tcW w:w="1466" w:type="dxa"/>
            <w:vMerge/>
            <w:vAlign w:val="center"/>
          </w:tcPr>
          <w:p w14:paraId="6B314317" w14:textId="77777777" w:rsidR="004D0024" w:rsidRPr="001D386E" w:rsidRDefault="004D0024" w:rsidP="004D0024">
            <w:pPr>
              <w:pStyle w:val="TAC"/>
              <w:rPr>
                <w:lang w:eastAsia="zh-CN"/>
              </w:rPr>
            </w:pPr>
          </w:p>
        </w:tc>
        <w:tc>
          <w:tcPr>
            <w:tcW w:w="768" w:type="dxa"/>
            <w:shd w:val="clear" w:color="auto" w:fill="auto"/>
            <w:vAlign w:val="center"/>
          </w:tcPr>
          <w:p w14:paraId="5BE7C177" w14:textId="77777777" w:rsidR="004D0024" w:rsidRPr="001D386E" w:rsidRDefault="004D0024" w:rsidP="004D0024">
            <w:pPr>
              <w:pStyle w:val="TAC"/>
              <w:rPr>
                <w:lang w:eastAsia="zh-CN"/>
              </w:rPr>
            </w:pPr>
            <w:r w:rsidRPr="001D386E">
              <w:rPr>
                <w:lang w:eastAsia="zh-CN"/>
              </w:rPr>
              <w:t>8</w:t>
            </w:r>
          </w:p>
        </w:tc>
        <w:tc>
          <w:tcPr>
            <w:tcW w:w="670" w:type="dxa"/>
            <w:gridSpan w:val="2"/>
            <w:shd w:val="clear" w:color="auto" w:fill="auto"/>
            <w:vAlign w:val="center"/>
          </w:tcPr>
          <w:p w14:paraId="64F5D2A9" w14:textId="77777777" w:rsidR="004D0024" w:rsidRPr="001D386E" w:rsidRDefault="004D0024" w:rsidP="004D0024">
            <w:pPr>
              <w:pStyle w:val="TAC"/>
              <w:rPr>
                <w:lang w:eastAsia="ja-JP"/>
              </w:rPr>
            </w:pPr>
          </w:p>
        </w:tc>
        <w:tc>
          <w:tcPr>
            <w:tcW w:w="586" w:type="dxa"/>
            <w:gridSpan w:val="2"/>
            <w:vAlign w:val="center"/>
          </w:tcPr>
          <w:p w14:paraId="459F94D5" w14:textId="77777777" w:rsidR="004D0024" w:rsidRPr="001D386E" w:rsidRDefault="004D0024" w:rsidP="004D0024">
            <w:pPr>
              <w:pStyle w:val="TAC"/>
              <w:rPr>
                <w:lang w:eastAsia="ja-JP"/>
              </w:rPr>
            </w:pPr>
          </w:p>
        </w:tc>
        <w:tc>
          <w:tcPr>
            <w:tcW w:w="645" w:type="dxa"/>
            <w:gridSpan w:val="3"/>
            <w:vAlign w:val="center"/>
          </w:tcPr>
          <w:p w14:paraId="161D7763" w14:textId="77777777" w:rsidR="004D0024" w:rsidRPr="001D386E" w:rsidRDefault="004D0024" w:rsidP="004D0024">
            <w:pPr>
              <w:pStyle w:val="TAC"/>
              <w:rPr>
                <w:lang w:eastAsia="ja-JP"/>
              </w:rPr>
            </w:pPr>
            <w:r w:rsidRPr="001D386E">
              <w:rPr>
                <w:kern w:val="24"/>
                <w:szCs w:val="18"/>
                <w:lang w:eastAsia="zh-TW"/>
              </w:rPr>
              <w:t>Yes</w:t>
            </w:r>
          </w:p>
        </w:tc>
        <w:tc>
          <w:tcPr>
            <w:tcW w:w="586" w:type="dxa"/>
            <w:gridSpan w:val="3"/>
            <w:vAlign w:val="center"/>
          </w:tcPr>
          <w:p w14:paraId="0379D9CD" w14:textId="77777777" w:rsidR="004D0024" w:rsidRPr="001D386E" w:rsidRDefault="004D0024" w:rsidP="004D0024">
            <w:pPr>
              <w:pStyle w:val="TAC"/>
              <w:rPr>
                <w:lang w:eastAsia="ja-JP"/>
              </w:rPr>
            </w:pPr>
            <w:r w:rsidRPr="001D386E">
              <w:rPr>
                <w:kern w:val="24"/>
                <w:szCs w:val="18"/>
                <w:lang w:eastAsia="zh-TW"/>
              </w:rPr>
              <w:t>Yes</w:t>
            </w:r>
          </w:p>
        </w:tc>
        <w:tc>
          <w:tcPr>
            <w:tcW w:w="646" w:type="dxa"/>
            <w:gridSpan w:val="4"/>
            <w:vAlign w:val="center"/>
          </w:tcPr>
          <w:p w14:paraId="74A52FDD" w14:textId="77777777" w:rsidR="004D0024" w:rsidRPr="001D386E" w:rsidRDefault="004D0024" w:rsidP="004D0024">
            <w:pPr>
              <w:pStyle w:val="TAC"/>
              <w:rPr>
                <w:lang w:eastAsia="ja-JP"/>
              </w:rPr>
            </w:pPr>
          </w:p>
        </w:tc>
        <w:tc>
          <w:tcPr>
            <w:tcW w:w="586" w:type="dxa"/>
            <w:vAlign w:val="center"/>
          </w:tcPr>
          <w:p w14:paraId="002A1971" w14:textId="77777777" w:rsidR="004D0024" w:rsidRPr="001D386E" w:rsidRDefault="004D0024" w:rsidP="004D0024">
            <w:pPr>
              <w:pStyle w:val="TAC"/>
              <w:rPr>
                <w:lang w:eastAsia="zh-CN"/>
              </w:rPr>
            </w:pPr>
          </w:p>
        </w:tc>
        <w:tc>
          <w:tcPr>
            <w:tcW w:w="1187" w:type="dxa"/>
            <w:vMerge/>
            <w:vAlign w:val="center"/>
          </w:tcPr>
          <w:p w14:paraId="6A1EA3BE" w14:textId="77777777" w:rsidR="004D0024" w:rsidRPr="001D386E" w:rsidRDefault="004D0024" w:rsidP="004D0024">
            <w:pPr>
              <w:pStyle w:val="TAC"/>
              <w:rPr>
                <w:lang w:eastAsia="ja-JP"/>
              </w:rPr>
            </w:pPr>
          </w:p>
        </w:tc>
        <w:tc>
          <w:tcPr>
            <w:tcW w:w="1286" w:type="dxa"/>
            <w:vMerge/>
            <w:vAlign w:val="center"/>
          </w:tcPr>
          <w:p w14:paraId="347CA9DC" w14:textId="77777777" w:rsidR="004D0024" w:rsidRPr="001D386E" w:rsidRDefault="004D0024" w:rsidP="004D0024">
            <w:pPr>
              <w:pStyle w:val="TAC"/>
              <w:rPr>
                <w:lang w:eastAsia="ja-JP"/>
              </w:rPr>
            </w:pPr>
          </w:p>
        </w:tc>
      </w:tr>
      <w:tr w:rsidR="004D0024" w:rsidRPr="001D386E" w14:paraId="12833716" w14:textId="77777777" w:rsidTr="00BC1DDD">
        <w:trPr>
          <w:trHeight w:val="223"/>
          <w:jc w:val="center"/>
        </w:trPr>
        <w:tc>
          <w:tcPr>
            <w:tcW w:w="1397" w:type="dxa"/>
            <w:vMerge/>
            <w:vAlign w:val="center"/>
          </w:tcPr>
          <w:p w14:paraId="1BE27AE1" w14:textId="77777777" w:rsidR="004D0024" w:rsidRPr="001D386E" w:rsidRDefault="004D0024" w:rsidP="004D0024">
            <w:pPr>
              <w:pStyle w:val="TAC"/>
              <w:rPr>
                <w:lang w:eastAsia="ja-JP"/>
              </w:rPr>
            </w:pPr>
          </w:p>
        </w:tc>
        <w:tc>
          <w:tcPr>
            <w:tcW w:w="1466" w:type="dxa"/>
            <w:vMerge/>
            <w:vAlign w:val="center"/>
          </w:tcPr>
          <w:p w14:paraId="5A90C681" w14:textId="77777777" w:rsidR="004D0024" w:rsidRPr="001D386E" w:rsidRDefault="004D0024" w:rsidP="004D0024">
            <w:pPr>
              <w:pStyle w:val="TAC"/>
              <w:rPr>
                <w:lang w:eastAsia="zh-CN"/>
              </w:rPr>
            </w:pPr>
          </w:p>
        </w:tc>
        <w:tc>
          <w:tcPr>
            <w:tcW w:w="768" w:type="dxa"/>
            <w:shd w:val="clear" w:color="auto" w:fill="auto"/>
            <w:vAlign w:val="center"/>
          </w:tcPr>
          <w:p w14:paraId="7F1C289D" w14:textId="77777777" w:rsidR="004D0024" w:rsidRPr="001D386E" w:rsidRDefault="004D0024" w:rsidP="004D0024">
            <w:pPr>
              <w:pStyle w:val="TAC"/>
              <w:rPr>
                <w:lang w:eastAsia="zh-CN"/>
              </w:rPr>
            </w:pPr>
            <w:r w:rsidRPr="001D386E">
              <w:rPr>
                <w:lang w:eastAsia="zh-CN"/>
              </w:rPr>
              <w:t>3</w:t>
            </w:r>
          </w:p>
        </w:tc>
        <w:tc>
          <w:tcPr>
            <w:tcW w:w="3719" w:type="dxa"/>
            <w:gridSpan w:val="15"/>
            <w:shd w:val="clear" w:color="auto" w:fill="auto"/>
            <w:vAlign w:val="center"/>
          </w:tcPr>
          <w:p w14:paraId="764F027F" w14:textId="77777777" w:rsidR="004D0024" w:rsidRPr="001D386E" w:rsidRDefault="004D0024" w:rsidP="004D0024">
            <w:pPr>
              <w:pStyle w:val="TAC"/>
              <w:rPr>
                <w:lang w:eastAsia="zh-CN"/>
              </w:rPr>
            </w:pPr>
            <w:r w:rsidRPr="001D386E">
              <w:rPr>
                <w:kern w:val="24"/>
                <w:lang w:eastAsia="zh-TW"/>
              </w:rPr>
              <w:t xml:space="preserve">See CA_3A-3A </w:t>
            </w:r>
            <w:r w:rsidRPr="001D386E">
              <w:rPr>
                <w:lang w:eastAsia="ja-JP"/>
              </w:rPr>
              <w:t>Bandwidth Combination Set 1 in Table 5.6A.1-3</w:t>
            </w:r>
          </w:p>
        </w:tc>
        <w:tc>
          <w:tcPr>
            <w:tcW w:w="1187" w:type="dxa"/>
            <w:vMerge w:val="restart"/>
            <w:vAlign w:val="center"/>
          </w:tcPr>
          <w:p w14:paraId="501FBEE4" w14:textId="77777777" w:rsidR="004D0024" w:rsidRPr="001D386E" w:rsidRDefault="004D0024" w:rsidP="004D0024">
            <w:pPr>
              <w:pStyle w:val="TAC"/>
              <w:rPr>
                <w:lang w:eastAsia="ja-JP"/>
              </w:rPr>
            </w:pPr>
            <w:r w:rsidRPr="001D386E">
              <w:rPr>
                <w:lang w:eastAsia="ja-JP"/>
              </w:rPr>
              <w:t>60</w:t>
            </w:r>
          </w:p>
        </w:tc>
        <w:tc>
          <w:tcPr>
            <w:tcW w:w="1286" w:type="dxa"/>
            <w:vMerge w:val="restart"/>
            <w:vAlign w:val="center"/>
          </w:tcPr>
          <w:p w14:paraId="6CEB1B4C" w14:textId="77777777" w:rsidR="004D0024" w:rsidRPr="001D386E" w:rsidRDefault="004D0024" w:rsidP="004D0024">
            <w:pPr>
              <w:pStyle w:val="TAC"/>
              <w:rPr>
                <w:lang w:eastAsia="ja-JP"/>
              </w:rPr>
            </w:pPr>
            <w:r w:rsidRPr="001D386E">
              <w:rPr>
                <w:lang w:eastAsia="ja-JP"/>
              </w:rPr>
              <w:t>1</w:t>
            </w:r>
          </w:p>
        </w:tc>
      </w:tr>
      <w:tr w:rsidR="004D0024" w:rsidRPr="001D386E" w14:paraId="2B434D8A" w14:textId="77777777" w:rsidTr="00115E74">
        <w:trPr>
          <w:trHeight w:val="223"/>
          <w:jc w:val="center"/>
        </w:trPr>
        <w:tc>
          <w:tcPr>
            <w:tcW w:w="1397" w:type="dxa"/>
            <w:vMerge/>
            <w:vAlign w:val="center"/>
          </w:tcPr>
          <w:p w14:paraId="4EE4FFDD" w14:textId="77777777" w:rsidR="004D0024" w:rsidRPr="001D386E" w:rsidRDefault="004D0024" w:rsidP="004D0024">
            <w:pPr>
              <w:pStyle w:val="TAC"/>
              <w:rPr>
                <w:lang w:eastAsia="ja-JP"/>
              </w:rPr>
            </w:pPr>
          </w:p>
        </w:tc>
        <w:tc>
          <w:tcPr>
            <w:tcW w:w="1466" w:type="dxa"/>
            <w:vMerge/>
            <w:vAlign w:val="center"/>
          </w:tcPr>
          <w:p w14:paraId="423895F4" w14:textId="77777777" w:rsidR="004D0024" w:rsidRPr="001D386E" w:rsidRDefault="004D0024" w:rsidP="004D0024">
            <w:pPr>
              <w:pStyle w:val="TAC"/>
              <w:rPr>
                <w:lang w:eastAsia="zh-CN"/>
              </w:rPr>
            </w:pPr>
          </w:p>
        </w:tc>
        <w:tc>
          <w:tcPr>
            <w:tcW w:w="768" w:type="dxa"/>
            <w:shd w:val="clear" w:color="auto" w:fill="auto"/>
            <w:vAlign w:val="center"/>
          </w:tcPr>
          <w:p w14:paraId="0FDD9539" w14:textId="77777777" w:rsidR="004D0024" w:rsidRPr="001D386E" w:rsidRDefault="004D0024" w:rsidP="004D0024">
            <w:pPr>
              <w:pStyle w:val="TAC"/>
              <w:rPr>
                <w:lang w:eastAsia="zh-CN"/>
              </w:rPr>
            </w:pPr>
            <w:r w:rsidRPr="001D386E">
              <w:rPr>
                <w:lang w:eastAsia="zh-CN"/>
              </w:rPr>
              <w:t>7</w:t>
            </w:r>
          </w:p>
        </w:tc>
        <w:tc>
          <w:tcPr>
            <w:tcW w:w="670" w:type="dxa"/>
            <w:gridSpan w:val="2"/>
            <w:shd w:val="clear" w:color="auto" w:fill="auto"/>
            <w:vAlign w:val="center"/>
          </w:tcPr>
          <w:p w14:paraId="42B26E8B" w14:textId="77777777" w:rsidR="004D0024" w:rsidRPr="001D386E" w:rsidRDefault="004D0024" w:rsidP="004D0024">
            <w:pPr>
              <w:pStyle w:val="TAC"/>
              <w:rPr>
                <w:lang w:eastAsia="ja-JP"/>
              </w:rPr>
            </w:pPr>
          </w:p>
        </w:tc>
        <w:tc>
          <w:tcPr>
            <w:tcW w:w="586" w:type="dxa"/>
            <w:gridSpan w:val="2"/>
            <w:vAlign w:val="center"/>
          </w:tcPr>
          <w:p w14:paraId="5247A53C" w14:textId="77777777" w:rsidR="004D0024" w:rsidRPr="001D386E" w:rsidRDefault="004D0024" w:rsidP="004D0024">
            <w:pPr>
              <w:pStyle w:val="TAC"/>
              <w:rPr>
                <w:lang w:eastAsia="ja-JP"/>
              </w:rPr>
            </w:pPr>
          </w:p>
        </w:tc>
        <w:tc>
          <w:tcPr>
            <w:tcW w:w="645" w:type="dxa"/>
            <w:gridSpan w:val="3"/>
            <w:vAlign w:val="center"/>
          </w:tcPr>
          <w:p w14:paraId="219AC75D" w14:textId="77777777" w:rsidR="004D0024" w:rsidRPr="001D386E" w:rsidRDefault="004D0024" w:rsidP="004D0024">
            <w:pPr>
              <w:pStyle w:val="TAC"/>
              <w:rPr>
                <w:kern w:val="24"/>
                <w:szCs w:val="18"/>
                <w:lang w:eastAsia="zh-TW"/>
              </w:rPr>
            </w:pPr>
            <w:r w:rsidRPr="001D386E">
              <w:rPr>
                <w:kern w:val="24"/>
                <w:szCs w:val="18"/>
                <w:lang w:eastAsia="zh-TW"/>
              </w:rPr>
              <w:t>Yes</w:t>
            </w:r>
          </w:p>
        </w:tc>
        <w:tc>
          <w:tcPr>
            <w:tcW w:w="586" w:type="dxa"/>
            <w:gridSpan w:val="3"/>
            <w:vAlign w:val="center"/>
          </w:tcPr>
          <w:p w14:paraId="49DF0916" w14:textId="77777777" w:rsidR="004D0024" w:rsidRPr="001D386E" w:rsidRDefault="004D0024" w:rsidP="004D0024">
            <w:pPr>
              <w:pStyle w:val="TAC"/>
              <w:rPr>
                <w:kern w:val="24"/>
                <w:szCs w:val="18"/>
                <w:lang w:eastAsia="zh-TW"/>
              </w:rPr>
            </w:pPr>
            <w:r w:rsidRPr="001D386E">
              <w:rPr>
                <w:kern w:val="24"/>
                <w:szCs w:val="18"/>
                <w:lang w:eastAsia="zh-TW"/>
              </w:rPr>
              <w:t>Yes</w:t>
            </w:r>
          </w:p>
        </w:tc>
        <w:tc>
          <w:tcPr>
            <w:tcW w:w="646" w:type="dxa"/>
            <w:gridSpan w:val="4"/>
            <w:vAlign w:val="center"/>
          </w:tcPr>
          <w:p w14:paraId="0C6C63B7" w14:textId="77777777" w:rsidR="004D0024" w:rsidRPr="001D386E" w:rsidRDefault="004D0024" w:rsidP="004D0024">
            <w:pPr>
              <w:pStyle w:val="TAC"/>
              <w:rPr>
                <w:lang w:eastAsia="ja-JP"/>
              </w:rPr>
            </w:pPr>
            <w:r w:rsidRPr="001D386E">
              <w:rPr>
                <w:kern w:val="24"/>
                <w:szCs w:val="18"/>
                <w:lang w:eastAsia="zh-TW"/>
              </w:rPr>
              <w:t>Yes</w:t>
            </w:r>
          </w:p>
        </w:tc>
        <w:tc>
          <w:tcPr>
            <w:tcW w:w="586" w:type="dxa"/>
            <w:vAlign w:val="center"/>
          </w:tcPr>
          <w:p w14:paraId="353A2B56" w14:textId="77777777" w:rsidR="004D0024" w:rsidRPr="001D386E" w:rsidRDefault="004D0024" w:rsidP="004D0024">
            <w:pPr>
              <w:pStyle w:val="TAC"/>
              <w:rPr>
                <w:lang w:eastAsia="zh-CN"/>
              </w:rPr>
            </w:pPr>
            <w:r w:rsidRPr="001D386E">
              <w:rPr>
                <w:kern w:val="24"/>
                <w:szCs w:val="18"/>
                <w:lang w:eastAsia="zh-TW"/>
              </w:rPr>
              <w:t>Yes</w:t>
            </w:r>
          </w:p>
        </w:tc>
        <w:tc>
          <w:tcPr>
            <w:tcW w:w="1187" w:type="dxa"/>
            <w:vMerge/>
            <w:vAlign w:val="center"/>
          </w:tcPr>
          <w:p w14:paraId="139D6381" w14:textId="77777777" w:rsidR="004D0024" w:rsidRPr="001D386E" w:rsidRDefault="004D0024" w:rsidP="004D0024">
            <w:pPr>
              <w:pStyle w:val="TAC"/>
              <w:rPr>
                <w:lang w:eastAsia="ja-JP"/>
              </w:rPr>
            </w:pPr>
          </w:p>
        </w:tc>
        <w:tc>
          <w:tcPr>
            <w:tcW w:w="1286" w:type="dxa"/>
            <w:vMerge/>
            <w:vAlign w:val="center"/>
          </w:tcPr>
          <w:p w14:paraId="17FEF680" w14:textId="77777777" w:rsidR="004D0024" w:rsidRPr="001D386E" w:rsidRDefault="004D0024" w:rsidP="004D0024">
            <w:pPr>
              <w:pStyle w:val="TAC"/>
              <w:rPr>
                <w:lang w:eastAsia="ja-JP"/>
              </w:rPr>
            </w:pPr>
          </w:p>
        </w:tc>
      </w:tr>
      <w:tr w:rsidR="004D0024" w:rsidRPr="001D386E" w14:paraId="06C8D8AD" w14:textId="77777777" w:rsidTr="00115E74">
        <w:trPr>
          <w:trHeight w:val="223"/>
          <w:jc w:val="center"/>
        </w:trPr>
        <w:tc>
          <w:tcPr>
            <w:tcW w:w="1397" w:type="dxa"/>
            <w:vMerge/>
            <w:vAlign w:val="center"/>
          </w:tcPr>
          <w:p w14:paraId="50027415" w14:textId="77777777" w:rsidR="004D0024" w:rsidRPr="001D386E" w:rsidRDefault="004D0024" w:rsidP="004D0024">
            <w:pPr>
              <w:pStyle w:val="TAC"/>
              <w:rPr>
                <w:lang w:eastAsia="ja-JP"/>
              </w:rPr>
            </w:pPr>
          </w:p>
        </w:tc>
        <w:tc>
          <w:tcPr>
            <w:tcW w:w="1466" w:type="dxa"/>
            <w:vMerge/>
            <w:vAlign w:val="center"/>
          </w:tcPr>
          <w:p w14:paraId="092C3860" w14:textId="77777777" w:rsidR="004D0024" w:rsidRPr="001D386E" w:rsidRDefault="004D0024" w:rsidP="004D0024">
            <w:pPr>
              <w:pStyle w:val="TAC"/>
              <w:rPr>
                <w:lang w:eastAsia="zh-CN"/>
              </w:rPr>
            </w:pPr>
          </w:p>
        </w:tc>
        <w:tc>
          <w:tcPr>
            <w:tcW w:w="768" w:type="dxa"/>
            <w:shd w:val="clear" w:color="auto" w:fill="auto"/>
            <w:vAlign w:val="center"/>
          </w:tcPr>
          <w:p w14:paraId="007B8030" w14:textId="77777777" w:rsidR="004D0024" w:rsidRPr="001D386E" w:rsidRDefault="004D0024" w:rsidP="004D0024">
            <w:pPr>
              <w:pStyle w:val="TAC"/>
              <w:rPr>
                <w:lang w:eastAsia="zh-CN"/>
              </w:rPr>
            </w:pPr>
            <w:r w:rsidRPr="001D386E">
              <w:rPr>
                <w:lang w:eastAsia="zh-CN"/>
              </w:rPr>
              <w:t>8</w:t>
            </w:r>
          </w:p>
        </w:tc>
        <w:tc>
          <w:tcPr>
            <w:tcW w:w="670" w:type="dxa"/>
            <w:gridSpan w:val="2"/>
            <w:shd w:val="clear" w:color="auto" w:fill="auto"/>
            <w:vAlign w:val="center"/>
          </w:tcPr>
          <w:p w14:paraId="1CF16597" w14:textId="77777777" w:rsidR="004D0024" w:rsidRPr="001D386E" w:rsidRDefault="004D0024" w:rsidP="004D0024">
            <w:pPr>
              <w:pStyle w:val="TAC"/>
              <w:rPr>
                <w:lang w:eastAsia="ja-JP"/>
              </w:rPr>
            </w:pPr>
          </w:p>
        </w:tc>
        <w:tc>
          <w:tcPr>
            <w:tcW w:w="586" w:type="dxa"/>
            <w:gridSpan w:val="2"/>
            <w:vAlign w:val="center"/>
          </w:tcPr>
          <w:p w14:paraId="73D31584" w14:textId="77777777" w:rsidR="004D0024" w:rsidRPr="001D386E" w:rsidRDefault="004D0024" w:rsidP="004D0024">
            <w:pPr>
              <w:pStyle w:val="TAC"/>
              <w:rPr>
                <w:lang w:eastAsia="ja-JP"/>
              </w:rPr>
            </w:pPr>
          </w:p>
        </w:tc>
        <w:tc>
          <w:tcPr>
            <w:tcW w:w="645" w:type="dxa"/>
            <w:gridSpan w:val="3"/>
            <w:vAlign w:val="center"/>
          </w:tcPr>
          <w:p w14:paraId="03ED4F1F" w14:textId="77777777" w:rsidR="004D0024" w:rsidRPr="001D386E" w:rsidRDefault="004D0024" w:rsidP="004D0024">
            <w:pPr>
              <w:pStyle w:val="TAC"/>
              <w:rPr>
                <w:kern w:val="24"/>
                <w:szCs w:val="18"/>
                <w:lang w:eastAsia="zh-TW"/>
              </w:rPr>
            </w:pPr>
            <w:r w:rsidRPr="001D386E">
              <w:rPr>
                <w:kern w:val="24"/>
                <w:szCs w:val="18"/>
                <w:lang w:eastAsia="zh-TW"/>
              </w:rPr>
              <w:t>Yes</w:t>
            </w:r>
          </w:p>
        </w:tc>
        <w:tc>
          <w:tcPr>
            <w:tcW w:w="586" w:type="dxa"/>
            <w:gridSpan w:val="3"/>
            <w:vAlign w:val="center"/>
          </w:tcPr>
          <w:p w14:paraId="4201122E" w14:textId="77777777" w:rsidR="004D0024" w:rsidRPr="001D386E" w:rsidRDefault="004D0024" w:rsidP="004D0024">
            <w:pPr>
              <w:pStyle w:val="TAC"/>
              <w:rPr>
                <w:kern w:val="24"/>
                <w:szCs w:val="18"/>
                <w:lang w:eastAsia="zh-TW"/>
              </w:rPr>
            </w:pPr>
            <w:r w:rsidRPr="001D386E">
              <w:rPr>
                <w:kern w:val="24"/>
                <w:szCs w:val="18"/>
                <w:lang w:eastAsia="zh-TW"/>
              </w:rPr>
              <w:t>Yes</w:t>
            </w:r>
          </w:p>
        </w:tc>
        <w:tc>
          <w:tcPr>
            <w:tcW w:w="646" w:type="dxa"/>
            <w:gridSpan w:val="4"/>
            <w:vAlign w:val="center"/>
          </w:tcPr>
          <w:p w14:paraId="3E235836" w14:textId="77777777" w:rsidR="004D0024" w:rsidRPr="001D386E" w:rsidRDefault="004D0024" w:rsidP="004D0024">
            <w:pPr>
              <w:pStyle w:val="TAC"/>
              <w:rPr>
                <w:lang w:eastAsia="ja-JP"/>
              </w:rPr>
            </w:pPr>
          </w:p>
        </w:tc>
        <w:tc>
          <w:tcPr>
            <w:tcW w:w="586" w:type="dxa"/>
            <w:vAlign w:val="center"/>
          </w:tcPr>
          <w:p w14:paraId="6CFBDFDD" w14:textId="77777777" w:rsidR="004D0024" w:rsidRPr="001D386E" w:rsidRDefault="004D0024" w:rsidP="004D0024">
            <w:pPr>
              <w:pStyle w:val="TAC"/>
              <w:rPr>
                <w:lang w:eastAsia="zh-CN"/>
              </w:rPr>
            </w:pPr>
          </w:p>
        </w:tc>
        <w:tc>
          <w:tcPr>
            <w:tcW w:w="1187" w:type="dxa"/>
            <w:vMerge/>
            <w:vAlign w:val="center"/>
          </w:tcPr>
          <w:p w14:paraId="15C80FBB" w14:textId="77777777" w:rsidR="004D0024" w:rsidRPr="001D386E" w:rsidRDefault="004D0024" w:rsidP="004D0024">
            <w:pPr>
              <w:pStyle w:val="TAC"/>
              <w:rPr>
                <w:lang w:eastAsia="ja-JP"/>
              </w:rPr>
            </w:pPr>
          </w:p>
        </w:tc>
        <w:tc>
          <w:tcPr>
            <w:tcW w:w="1286" w:type="dxa"/>
            <w:vMerge/>
            <w:vAlign w:val="center"/>
          </w:tcPr>
          <w:p w14:paraId="371048E2" w14:textId="77777777" w:rsidR="004D0024" w:rsidRPr="001D386E" w:rsidRDefault="004D0024" w:rsidP="004D0024">
            <w:pPr>
              <w:pStyle w:val="TAC"/>
              <w:rPr>
                <w:lang w:eastAsia="ja-JP"/>
              </w:rPr>
            </w:pPr>
          </w:p>
        </w:tc>
      </w:tr>
      <w:tr w:rsidR="004D0024" w:rsidRPr="001D386E" w14:paraId="0961B5D7" w14:textId="77777777" w:rsidTr="00BC1DDD">
        <w:trPr>
          <w:trHeight w:val="223"/>
          <w:jc w:val="center"/>
        </w:trPr>
        <w:tc>
          <w:tcPr>
            <w:tcW w:w="1397" w:type="dxa"/>
            <w:tcBorders>
              <w:bottom w:val="nil"/>
            </w:tcBorders>
            <w:vAlign w:val="center"/>
          </w:tcPr>
          <w:p w14:paraId="622D1EC4" w14:textId="77777777" w:rsidR="004D0024" w:rsidRPr="001D386E" w:rsidRDefault="004D0024" w:rsidP="004D0024">
            <w:pPr>
              <w:pStyle w:val="TAC"/>
              <w:rPr>
                <w:lang w:eastAsia="ja-JP"/>
              </w:rPr>
            </w:pPr>
          </w:p>
        </w:tc>
        <w:tc>
          <w:tcPr>
            <w:tcW w:w="1466" w:type="dxa"/>
            <w:tcBorders>
              <w:bottom w:val="nil"/>
            </w:tcBorders>
            <w:vAlign w:val="center"/>
          </w:tcPr>
          <w:p w14:paraId="78022EB3" w14:textId="77777777" w:rsidR="004D0024" w:rsidRPr="001D386E" w:rsidRDefault="004D0024" w:rsidP="004D002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06C67FA5" w14:textId="77777777" w:rsidR="004D0024" w:rsidRPr="001D386E" w:rsidRDefault="004D0024" w:rsidP="004D0024">
            <w:pPr>
              <w:pStyle w:val="TAC"/>
              <w:rPr>
                <w:lang w:eastAsia="zh-CN"/>
              </w:rPr>
            </w:pPr>
            <w:r>
              <w:rPr>
                <w:rFonts w:eastAsia="PMingLiU" w:cs="Arial"/>
                <w:lang w:eastAsia="zh-TW"/>
              </w:rPr>
              <w:t>3</w:t>
            </w:r>
          </w:p>
        </w:tc>
        <w:tc>
          <w:tcPr>
            <w:tcW w:w="3719" w:type="dxa"/>
            <w:gridSpan w:val="15"/>
            <w:shd w:val="clear" w:color="auto" w:fill="auto"/>
            <w:vAlign w:val="center"/>
          </w:tcPr>
          <w:p w14:paraId="081B7EBD" w14:textId="77777777" w:rsidR="004D0024" w:rsidRPr="001D386E" w:rsidRDefault="004D0024" w:rsidP="004D0024">
            <w:pPr>
              <w:pStyle w:val="TAC"/>
              <w:rPr>
                <w:lang w:eastAsia="zh-CN"/>
              </w:rPr>
            </w:pPr>
            <w:r>
              <w:rPr>
                <w:rFonts w:cs="Arial"/>
                <w:lang w:val="en-US" w:eastAsia="zh-CN"/>
              </w:rPr>
              <w:t>See CA_3A-3A Bandwidth Combination Set 0 in Table 5.6A.1-3</w:t>
            </w:r>
          </w:p>
        </w:tc>
        <w:tc>
          <w:tcPr>
            <w:tcW w:w="1187" w:type="dxa"/>
            <w:tcBorders>
              <w:bottom w:val="nil"/>
            </w:tcBorders>
            <w:vAlign w:val="center"/>
          </w:tcPr>
          <w:p w14:paraId="21D9C911" w14:textId="77777777" w:rsidR="004D0024" w:rsidRPr="001D386E" w:rsidRDefault="004D0024" w:rsidP="004D0024">
            <w:pPr>
              <w:pStyle w:val="TAC"/>
              <w:rPr>
                <w:lang w:eastAsia="ja-JP"/>
              </w:rPr>
            </w:pPr>
          </w:p>
        </w:tc>
        <w:tc>
          <w:tcPr>
            <w:tcW w:w="1286" w:type="dxa"/>
            <w:tcBorders>
              <w:bottom w:val="nil"/>
            </w:tcBorders>
            <w:vAlign w:val="center"/>
          </w:tcPr>
          <w:p w14:paraId="3B0351B1" w14:textId="77777777" w:rsidR="004D0024" w:rsidRPr="001D386E" w:rsidRDefault="004D0024" w:rsidP="004D0024">
            <w:pPr>
              <w:pStyle w:val="TAC"/>
              <w:rPr>
                <w:lang w:eastAsia="ja-JP"/>
              </w:rPr>
            </w:pPr>
          </w:p>
        </w:tc>
      </w:tr>
      <w:tr w:rsidR="004D0024" w:rsidRPr="001D386E" w14:paraId="4B3A5C5F" w14:textId="77777777" w:rsidTr="00115E74">
        <w:trPr>
          <w:trHeight w:val="223"/>
          <w:jc w:val="center"/>
        </w:trPr>
        <w:tc>
          <w:tcPr>
            <w:tcW w:w="1397" w:type="dxa"/>
            <w:tcBorders>
              <w:top w:val="nil"/>
              <w:bottom w:val="nil"/>
            </w:tcBorders>
            <w:vAlign w:val="center"/>
          </w:tcPr>
          <w:p w14:paraId="0489B7F9" w14:textId="77777777" w:rsidR="004D0024" w:rsidRPr="001D386E" w:rsidRDefault="004D0024" w:rsidP="004D0024">
            <w:pPr>
              <w:pStyle w:val="TAC"/>
              <w:rPr>
                <w:lang w:eastAsia="ja-JP"/>
              </w:rPr>
            </w:pPr>
            <w:r>
              <w:rPr>
                <w:rFonts w:cs="Arial"/>
                <w:lang w:eastAsia="ja-JP"/>
              </w:rPr>
              <w:t>CA_3A-3A-7A-8B</w:t>
            </w:r>
          </w:p>
        </w:tc>
        <w:tc>
          <w:tcPr>
            <w:tcW w:w="1466" w:type="dxa"/>
            <w:tcBorders>
              <w:top w:val="nil"/>
              <w:bottom w:val="nil"/>
            </w:tcBorders>
            <w:vAlign w:val="center"/>
          </w:tcPr>
          <w:p w14:paraId="32638E25" w14:textId="77777777" w:rsidR="004D0024" w:rsidRPr="001D386E" w:rsidRDefault="004D0024" w:rsidP="004D0024">
            <w:pPr>
              <w:pStyle w:val="TAC"/>
              <w:rPr>
                <w:lang w:eastAsia="zh-CN"/>
              </w:rPr>
            </w:pPr>
            <w:r>
              <w:rPr>
                <w:rFonts w:eastAsia="PMingLiU" w:cs="Arial"/>
                <w:lang w:eastAsia="zh-TW"/>
              </w:rPr>
              <w:t>-</w:t>
            </w:r>
          </w:p>
        </w:tc>
        <w:tc>
          <w:tcPr>
            <w:tcW w:w="768" w:type="dxa"/>
            <w:tcBorders>
              <w:top w:val="single" w:sz="4" w:space="0" w:color="auto"/>
              <w:left w:val="single" w:sz="4" w:space="0" w:color="auto"/>
              <w:bottom w:val="single" w:sz="4" w:space="0" w:color="auto"/>
              <w:right w:val="single" w:sz="4" w:space="0" w:color="auto"/>
            </w:tcBorders>
            <w:vAlign w:val="center"/>
          </w:tcPr>
          <w:p w14:paraId="3050EE3F" w14:textId="77777777" w:rsidR="004D0024" w:rsidRPr="001D386E" w:rsidRDefault="004D0024" w:rsidP="004D0024">
            <w:pPr>
              <w:pStyle w:val="TAC"/>
              <w:rPr>
                <w:lang w:eastAsia="zh-CN"/>
              </w:rPr>
            </w:pPr>
            <w:r>
              <w:rPr>
                <w:rFonts w:eastAsia="PMingLiU" w:cs="Arial"/>
                <w:lang w:eastAsia="zh-TW"/>
              </w:rPr>
              <w:t>7</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BD0A155" w14:textId="77777777" w:rsidR="004D0024" w:rsidRPr="001D386E" w:rsidRDefault="004D0024" w:rsidP="004D0024">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CA076D" w14:textId="77777777" w:rsidR="004D0024" w:rsidRPr="001D386E" w:rsidRDefault="004D0024" w:rsidP="004D0024">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4A8BE0BA" w14:textId="77777777" w:rsidR="004D0024" w:rsidRPr="001D386E" w:rsidRDefault="004D0024" w:rsidP="004D0024">
            <w:pPr>
              <w:pStyle w:val="TAC"/>
              <w:rPr>
                <w:kern w:val="24"/>
                <w:szCs w:val="18"/>
                <w:lang w:eastAsia="zh-TW"/>
              </w:rPr>
            </w:pPr>
            <w:r>
              <w:rPr>
                <w:rFonts w:cs="Arial"/>
                <w:kern w:val="24"/>
                <w:szCs w:val="18"/>
                <w:lang w:eastAsia="zh-TW"/>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73390A6C" w14:textId="77777777" w:rsidR="004D0024" w:rsidRPr="001D386E" w:rsidRDefault="004D0024" w:rsidP="004D0024">
            <w:pPr>
              <w:pStyle w:val="TAC"/>
              <w:rPr>
                <w:kern w:val="24"/>
                <w:szCs w:val="18"/>
                <w:lang w:eastAsia="zh-TW"/>
              </w:rPr>
            </w:pPr>
            <w:r>
              <w:rPr>
                <w:rFonts w:cs="Arial"/>
                <w:kern w:val="24"/>
                <w:szCs w:val="18"/>
                <w:lang w:eastAsia="zh-TW"/>
              </w:rPr>
              <w:t>Yes</w:t>
            </w:r>
          </w:p>
        </w:tc>
        <w:tc>
          <w:tcPr>
            <w:tcW w:w="646" w:type="dxa"/>
            <w:gridSpan w:val="4"/>
            <w:tcBorders>
              <w:top w:val="single" w:sz="4" w:space="0" w:color="auto"/>
              <w:left w:val="single" w:sz="4" w:space="0" w:color="auto"/>
              <w:bottom w:val="single" w:sz="4" w:space="0" w:color="auto"/>
              <w:right w:val="single" w:sz="4" w:space="0" w:color="auto"/>
            </w:tcBorders>
            <w:vAlign w:val="center"/>
          </w:tcPr>
          <w:p w14:paraId="6E51BCAE" w14:textId="77777777" w:rsidR="004D0024" w:rsidRPr="001D386E" w:rsidRDefault="004D0024" w:rsidP="004D0024">
            <w:pPr>
              <w:pStyle w:val="TAC"/>
              <w:rPr>
                <w:lang w:eastAsia="ja-JP"/>
              </w:rPr>
            </w:pPr>
            <w:r>
              <w:rPr>
                <w:rFonts w:cs="Arial"/>
                <w:kern w:val="24"/>
                <w:szCs w:val="18"/>
                <w:lang w:eastAsia="zh-TW"/>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C04B55" w14:textId="77777777" w:rsidR="004D0024" w:rsidRPr="001D386E" w:rsidRDefault="004D0024" w:rsidP="004D0024">
            <w:pPr>
              <w:pStyle w:val="TAC"/>
              <w:rPr>
                <w:lang w:eastAsia="zh-CN"/>
              </w:rPr>
            </w:pPr>
            <w:r>
              <w:rPr>
                <w:rFonts w:cs="Arial"/>
                <w:kern w:val="24"/>
                <w:szCs w:val="18"/>
                <w:lang w:eastAsia="zh-TW"/>
              </w:rPr>
              <w:t>Yes</w:t>
            </w:r>
          </w:p>
        </w:tc>
        <w:tc>
          <w:tcPr>
            <w:tcW w:w="1187" w:type="dxa"/>
            <w:tcBorders>
              <w:top w:val="nil"/>
              <w:bottom w:val="nil"/>
            </w:tcBorders>
            <w:vAlign w:val="center"/>
          </w:tcPr>
          <w:p w14:paraId="7C16D9E9" w14:textId="77777777" w:rsidR="004D0024" w:rsidRPr="001D386E" w:rsidRDefault="004D0024" w:rsidP="004D0024">
            <w:pPr>
              <w:pStyle w:val="TAC"/>
              <w:rPr>
                <w:lang w:eastAsia="ja-JP"/>
              </w:rPr>
            </w:pPr>
            <w:r>
              <w:rPr>
                <w:rFonts w:cs="Arial"/>
                <w:lang w:eastAsia="zh-CN"/>
              </w:rPr>
              <w:t>80</w:t>
            </w:r>
          </w:p>
        </w:tc>
        <w:tc>
          <w:tcPr>
            <w:tcW w:w="1286" w:type="dxa"/>
            <w:tcBorders>
              <w:top w:val="nil"/>
              <w:bottom w:val="nil"/>
            </w:tcBorders>
            <w:vAlign w:val="center"/>
          </w:tcPr>
          <w:p w14:paraId="13B2BE47" w14:textId="77777777" w:rsidR="004D0024" w:rsidRPr="001D386E" w:rsidRDefault="004D0024" w:rsidP="004D0024">
            <w:pPr>
              <w:pStyle w:val="TAC"/>
              <w:rPr>
                <w:lang w:eastAsia="ja-JP"/>
              </w:rPr>
            </w:pPr>
            <w:r>
              <w:rPr>
                <w:rFonts w:cs="Arial"/>
                <w:lang w:eastAsia="zh-CN"/>
              </w:rPr>
              <w:t>0</w:t>
            </w:r>
          </w:p>
        </w:tc>
      </w:tr>
      <w:tr w:rsidR="004D0024" w:rsidRPr="001D386E" w14:paraId="334BC3BB" w14:textId="77777777" w:rsidTr="00BC1DDD">
        <w:trPr>
          <w:trHeight w:val="223"/>
          <w:jc w:val="center"/>
        </w:trPr>
        <w:tc>
          <w:tcPr>
            <w:tcW w:w="1397" w:type="dxa"/>
            <w:tcBorders>
              <w:top w:val="nil"/>
            </w:tcBorders>
            <w:vAlign w:val="center"/>
          </w:tcPr>
          <w:p w14:paraId="18F6734B" w14:textId="77777777" w:rsidR="004D0024" w:rsidRPr="001D386E" w:rsidRDefault="004D0024" w:rsidP="004D0024">
            <w:pPr>
              <w:pStyle w:val="TAC"/>
              <w:rPr>
                <w:lang w:eastAsia="ja-JP"/>
              </w:rPr>
            </w:pPr>
          </w:p>
        </w:tc>
        <w:tc>
          <w:tcPr>
            <w:tcW w:w="1466" w:type="dxa"/>
            <w:tcBorders>
              <w:top w:val="nil"/>
            </w:tcBorders>
            <w:vAlign w:val="center"/>
          </w:tcPr>
          <w:p w14:paraId="41B1C25D" w14:textId="77777777" w:rsidR="004D0024" w:rsidRPr="001D386E" w:rsidRDefault="004D0024" w:rsidP="004D002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B7A3383" w14:textId="77777777" w:rsidR="004D0024" w:rsidRPr="001D386E" w:rsidRDefault="004D0024" w:rsidP="004D0024">
            <w:pPr>
              <w:pStyle w:val="TAC"/>
              <w:rPr>
                <w:lang w:eastAsia="zh-CN"/>
              </w:rPr>
            </w:pPr>
            <w:r>
              <w:rPr>
                <w:rFonts w:eastAsia="PMingLiU" w:cs="Arial"/>
                <w:lang w:eastAsia="zh-TW"/>
              </w:rPr>
              <w:t>8</w:t>
            </w:r>
          </w:p>
        </w:tc>
        <w:tc>
          <w:tcPr>
            <w:tcW w:w="3719" w:type="dxa"/>
            <w:gridSpan w:val="15"/>
            <w:shd w:val="clear" w:color="auto" w:fill="auto"/>
            <w:vAlign w:val="center"/>
          </w:tcPr>
          <w:p w14:paraId="7A171E99" w14:textId="77777777" w:rsidR="004D0024" w:rsidRPr="001D386E" w:rsidRDefault="004D0024" w:rsidP="004D0024">
            <w:pPr>
              <w:pStyle w:val="TAC"/>
              <w:rPr>
                <w:lang w:eastAsia="zh-CN"/>
              </w:rPr>
            </w:pPr>
            <w:r>
              <w:rPr>
                <w:rFonts w:cs="Arial"/>
                <w:lang w:eastAsia="zh-CN"/>
              </w:rPr>
              <w:t>See CA_8B Bandwidth Combination Set 0 in Table 5.6A.1-1</w:t>
            </w:r>
          </w:p>
        </w:tc>
        <w:tc>
          <w:tcPr>
            <w:tcW w:w="1187" w:type="dxa"/>
            <w:tcBorders>
              <w:top w:val="nil"/>
            </w:tcBorders>
            <w:vAlign w:val="center"/>
          </w:tcPr>
          <w:p w14:paraId="63FDD701" w14:textId="77777777" w:rsidR="004D0024" w:rsidRPr="001D386E" w:rsidRDefault="004D0024" w:rsidP="004D0024">
            <w:pPr>
              <w:pStyle w:val="TAC"/>
              <w:rPr>
                <w:lang w:eastAsia="ja-JP"/>
              </w:rPr>
            </w:pPr>
          </w:p>
        </w:tc>
        <w:tc>
          <w:tcPr>
            <w:tcW w:w="1286" w:type="dxa"/>
            <w:tcBorders>
              <w:top w:val="nil"/>
            </w:tcBorders>
            <w:vAlign w:val="center"/>
          </w:tcPr>
          <w:p w14:paraId="1C2E3248" w14:textId="77777777" w:rsidR="004D0024" w:rsidRPr="001D386E" w:rsidRDefault="004D0024" w:rsidP="004D0024">
            <w:pPr>
              <w:pStyle w:val="TAC"/>
              <w:rPr>
                <w:lang w:eastAsia="ja-JP"/>
              </w:rPr>
            </w:pPr>
          </w:p>
        </w:tc>
      </w:tr>
      <w:tr w:rsidR="004D0024" w:rsidRPr="001D386E" w14:paraId="1ED639DC" w14:textId="77777777" w:rsidTr="00BC1DDD">
        <w:trPr>
          <w:trHeight w:val="223"/>
          <w:jc w:val="center"/>
        </w:trPr>
        <w:tc>
          <w:tcPr>
            <w:tcW w:w="1397" w:type="dxa"/>
            <w:vMerge w:val="restart"/>
            <w:vAlign w:val="center"/>
          </w:tcPr>
          <w:p w14:paraId="7CA0B306" w14:textId="77777777" w:rsidR="004D0024" w:rsidRPr="001D386E" w:rsidRDefault="004D0024" w:rsidP="004D0024">
            <w:pPr>
              <w:pStyle w:val="TAC"/>
              <w:rPr>
                <w:lang w:eastAsia="ja-JP"/>
              </w:rPr>
            </w:pPr>
            <w:r w:rsidRPr="001D386E">
              <w:rPr>
                <w:bCs/>
                <w:kern w:val="24"/>
                <w:szCs w:val="18"/>
                <w:lang w:val="en-US" w:eastAsia="zh-TW"/>
              </w:rPr>
              <w:t>CA_3A-</w:t>
            </w:r>
            <w:r w:rsidRPr="001D386E">
              <w:rPr>
                <w:rFonts w:hint="eastAsia"/>
                <w:bCs/>
                <w:kern w:val="24"/>
                <w:szCs w:val="18"/>
                <w:lang w:val="en-US" w:eastAsia="zh-TW"/>
              </w:rPr>
              <w:t>3</w:t>
            </w:r>
            <w:r w:rsidRPr="001D386E">
              <w:rPr>
                <w:bCs/>
                <w:kern w:val="24"/>
                <w:szCs w:val="18"/>
                <w:lang w:val="en-US" w:eastAsia="zh-TW"/>
              </w:rPr>
              <w:t>A-7A-</w:t>
            </w:r>
            <w:r w:rsidRPr="001D386E">
              <w:rPr>
                <w:rFonts w:hint="eastAsia"/>
                <w:bCs/>
                <w:kern w:val="24"/>
                <w:szCs w:val="18"/>
                <w:lang w:val="en-US" w:eastAsia="zh-TW"/>
              </w:rPr>
              <w:t>7A-</w:t>
            </w:r>
            <w:r w:rsidRPr="001D386E">
              <w:rPr>
                <w:bCs/>
                <w:kern w:val="24"/>
                <w:szCs w:val="18"/>
                <w:lang w:val="en-US" w:eastAsia="zh-TW"/>
              </w:rPr>
              <w:t>8A</w:t>
            </w:r>
          </w:p>
        </w:tc>
        <w:tc>
          <w:tcPr>
            <w:tcW w:w="1466" w:type="dxa"/>
            <w:vMerge w:val="restart"/>
            <w:vAlign w:val="center"/>
          </w:tcPr>
          <w:p w14:paraId="3C00E212" w14:textId="77777777" w:rsidR="004D0024" w:rsidRPr="001D386E" w:rsidRDefault="004D0024" w:rsidP="004D0024">
            <w:pPr>
              <w:pStyle w:val="TAC"/>
              <w:rPr>
                <w:lang w:eastAsia="zh-CN"/>
              </w:rPr>
            </w:pPr>
            <w:r w:rsidRPr="001D386E">
              <w:rPr>
                <w:lang w:eastAsia="zh-CN"/>
              </w:rPr>
              <w:t>CA_3A-7A, CA_3A-8A, CA_7A-8A</w:t>
            </w:r>
          </w:p>
        </w:tc>
        <w:tc>
          <w:tcPr>
            <w:tcW w:w="768" w:type="dxa"/>
            <w:shd w:val="clear" w:color="auto" w:fill="auto"/>
            <w:vAlign w:val="center"/>
          </w:tcPr>
          <w:p w14:paraId="08ED8DCE" w14:textId="77777777" w:rsidR="004D0024" w:rsidRPr="001D386E" w:rsidRDefault="004D0024" w:rsidP="004D0024">
            <w:pPr>
              <w:pStyle w:val="TAC"/>
              <w:rPr>
                <w:lang w:eastAsia="zh-CN"/>
              </w:rPr>
            </w:pPr>
            <w:r w:rsidRPr="001D386E">
              <w:rPr>
                <w:kern w:val="24"/>
                <w:szCs w:val="18"/>
                <w:lang w:eastAsia="zh-TW"/>
              </w:rPr>
              <w:t>3</w:t>
            </w:r>
          </w:p>
        </w:tc>
        <w:tc>
          <w:tcPr>
            <w:tcW w:w="3719" w:type="dxa"/>
            <w:gridSpan w:val="15"/>
            <w:shd w:val="clear" w:color="auto" w:fill="auto"/>
            <w:vAlign w:val="center"/>
          </w:tcPr>
          <w:p w14:paraId="1C65D355" w14:textId="77777777" w:rsidR="004D0024" w:rsidRPr="001D386E" w:rsidRDefault="004D0024" w:rsidP="004D0024">
            <w:pPr>
              <w:pStyle w:val="TAC"/>
              <w:rPr>
                <w:lang w:eastAsia="zh-CN"/>
              </w:rPr>
            </w:pPr>
            <w:r w:rsidRPr="001D386E">
              <w:rPr>
                <w:szCs w:val="18"/>
              </w:rPr>
              <w:t>See CA_3A-3A Bandwidth Combination Set 0 in table 5.6A.1-3</w:t>
            </w:r>
          </w:p>
        </w:tc>
        <w:tc>
          <w:tcPr>
            <w:tcW w:w="1187" w:type="dxa"/>
            <w:vMerge w:val="restart"/>
            <w:vAlign w:val="center"/>
          </w:tcPr>
          <w:p w14:paraId="09691FE6" w14:textId="77777777" w:rsidR="004D0024" w:rsidRPr="001D386E" w:rsidRDefault="004D0024" w:rsidP="004D0024">
            <w:pPr>
              <w:pStyle w:val="TAC"/>
              <w:rPr>
                <w:lang w:eastAsia="ja-JP"/>
              </w:rPr>
            </w:pPr>
            <w:r w:rsidRPr="001D386E">
              <w:rPr>
                <w:lang w:eastAsia="ja-JP"/>
              </w:rPr>
              <w:t>90</w:t>
            </w:r>
          </w:p>
        </w:tc>
        <w:tc>
          <w:tcPr>
            <w:tcW w:w="1286" w:type="dxa"/>
            <w:vMerge w:val="restart"/>
            <w:vAlign w:val="center"/>
          </w:tcPr>
          <w:p w14:paraId="20F980FD" w14:textId="77777777" w:rsidR="004D0024" w:rsidRPr="001D386E" w:rsidRDefault="004D0024" w:rsidP="004D0024">
            <w:pPr>
              <w:pStyle w:val="TAC"/>
              <w:rPr>
                <w:lang w:eastAsia="ja-JP"/>
              </w:rPr>
            </w:pPr>
            <w:r w:rsidRPr="001D386E">
              <w:rPr>
                <w:lang w:eastAsia="ja-JP"/>
              </w:rPr>
              <w:t>0</w:t>
            </w:r>
          </w:p>
        </w:tc>
      </w:tr>
      <w:tr w:rsidR="004D0024" w:rsidRPr="001D386E" w14:paraId="5AA01C11" w14:textId="77777777" w:rsidTr="00BC1DDD">
        <w:trPr>
          <w:trHeight w:val="223"/>
          <w:jc w:val="center"/>
        </w:trPr>
        <w:tc>
          <w:tcPr>
            <w:tcW w:w="1397" w:type="dxa"/>
            <w:vMerge/>
            <w:vAlign w:val="center"/>
          </w:tcPr>
          <w:p w14:paraId="1B767F7F" w14:textId="77777777" w:rsidR="004D0024" w:rsidRPr="001D386E" w:rsidRDefault="004D0024" w:rsidP="004D0024">
            <w:pPr>
              <w:pStyle w:val="TAC"/>
              <w:rPr>
                <w:lang w:eastAsia="ja-JP"/>
              </w:rPr>
            </w:pPr>
          </w:p>
        </w:tc>
        <w:tc>
          <w:tcPr>
            <w:tcW w:w="1466" w:type="dxa"/>
            <w:vMerge/>
            <w:vAlign w:val="center"/>
          </w:tcPr>
          <w:p w14:paraId="2C05E50F" w14:textId="77777777" w:rsidR="004D0024" w:rsidRPr="001D386E" w:rsidRDefault="004D0024" w:rsidP="004D0024">
            <w:pPr>
              <w:pStyle w:val="TAC"/>
              <w:rPr>
                <w:lang w:eastAsia="zh-CN"/>
              </w:rPr>
            </w:pPr>
          </w:p>
        </w:tc>
        <w:tc>
          <w:tcPr>
            <w:tcW w:w="768" w:type="dxa"/>
            <w:shd w:val="clear" w:color="auto" w:fill="auto"/>
            <w:vAlign w:val="center"/>
          </w:tcPr>
          <w:p w14:paraId="79313395" w14:textId="77777777" w:rsidR="004D0024" w:rsidRPr="001D386E" w:rsidRDefault="004D0024" w:rsidP="004D0024">
            <w:pPr>
              <w:pStyle w:val="TAC"/>
              <w:rPr>
                <w:lang w:eastAsia="zh-CN"/>
              </w:rPr>
            </w:pPr>
            <w:r w:rsidRPr="001D386E">
              <w:rPr>
                <w:kern w:val="24"/>
                <w:szCs w:val="18"/>
                <w:lang w:eastAsia="zh-TW"/>
              </w:rPr>
              <w:t>7</w:t>
            </w:r>
          </w:p>
        </w:tc>
        <w:tc>
          <w:tcPr>
            <w:tcW w:w="3719" w:type="dxa"/>
            <w:gridSpan w:val="15"/>
            <w:shd w:val="clear" w:color="auto" w:fill="auto"/>
            <w:vAlign w:val="center"/>
          </w:tcPr>
          <w:p w14:paraId="6F94D1BD" w14:textId="77777777" w:rsidR="004D0024" w:rsidRPr="001D386E" w:rsidRDefault="004D0024" w:rsidP="004D0024">
            <w:pPr>
              <w:pStyle w:val="TAC"/>
              <w:rPr>
                <w:lang w:eastAsia="zh-CN"/>
              </w:rPr>
            </w:pPr>
            <w:r w:rsidRPr="001D386E">
              <w:rPr>
                <w:szCs w:val="18"/>
              </w:rPr>
              <w:t>See CA_7A-7A Bandwidth Combination Set 1 in table 5.6A.1-3</w:t>
            </w:r>
          </w:p>
        </w:tc>
        <w:tc>
          <w:tcPr>
            <w:tcW w:w="1187" w:type="dxa"/>
            <w:vMerge/>
            <w:vAlign w:val="center"/>
          </w:tcPr>
          <w:p w14:paraId="3B3F2E2E" w14:textId="77777777" w:rsidR="004D0024" w:rsidRPr="001D386E" w:rsidRDefault="004D0024" w:rsidP="004D0024">
            <w:pPr>
              <w:pStyle w:val="TAC"/>
              <w:rPr>
                <w:lang w:eastAsia="ja-JP"/>
              </w:rPr>
            </w:pPr>
          </w:p>
        </w:tc>
        <w:tc>
          <w:tcPr>
            <w:tcW w:w="1286" w:type="dxa"/>
            <w:vMerge/>
            <w:vAlign w:val="center"/>
          </w:tcPr>
          <w:p w14:paraId="01DB718F" w14:textId="77777777" w:rsidR="004D0024" w:rsidRPr="001D386E" w:rsidRDefault="004D0024" w:rsidP="004D0024">
            <w:pPr>
              <w:pStyle w:val="TAC"/>
              <w:rPr>
                <w:lang w:eastAsia="ja-JP"/>
              </w:rPr>
            </w:pPr>
          </w:p>
        </w:tc>
      </w:tr>
      <w:tr w:rsidR="004D0024" w:rsidRPr="001D386E" w14:paraId="1CCD0FA9" w14:textId="77777777" w:rsidTr="00115E74">
        <w:trPr>
          <w:trHeight w:val="223"/>
          <w:jc w:val="center"/>
        </w:trPr>
        <w:tc>
          <w:tcPr>
            <w:tcW w:w="1397" w:type="dxa"/>
            <w:vMerge/>
            <w:vAlign w:val="center"/>
          </w:tcPr>
          <w:p w14:paraId="4B619CF5" w14:textId="77777777" w:rsidR="004D0024" w:rsidRPr="001D386E" w:rsidRDefault="004D0024" w:rsidP="004D0024">
            <w:pPr>
              <w:pStyle w:val="TAC"/>
              <w:rPr>
                <w:lang w:eastAsia="ja-JP"/>
              </w:rPr>
            </w:pPr>
          </w:p>
        </w:tc>
        <w:tc>
          <w:tcPr>
            <w:tcW w:w="1466" w:type="dxa"/>
            <w:vMerge/>
            <w:vAlign w:val="center"/>
          </w:tcPr>
          <w:p w14:paraId="7ACF393E" w14:textId="77777777" w:rsidR="004D0024" w:rsidRPr="001D386E" w:rsidRDefault="004D0024" w:rsidP="004D0024">
            <w:pPr>
              <w:pStyle w:val="TAC"/>
              <w:rPr>
                <w:lang w:eastAsia="zh-CN"/>
              </w:rPr>
            </w:pPr>
          </w:p>
        </w:tc>
        <w:tc>
          <w:tcPr>
            <w:tcW w:w="768" w:type="dxa"/>
            <w:shd w:val="clear" w:color="auto" w:fill="auto"/>
            <w:vAlign w:val="center"/>
          </w:tcPr>
          <w:p w14:paraId="7AD40258" w14:textId="77777777" w:rsidR="004D0024" w:rsidRPr="001D386E" w:rsidRDefault="004D0024" w:rsidP="004D0024">
            <w:pPr>
              <w:pStyle w:val="TAC"/>
              <w:rPr>
                <w:lang w:eastAsia="zh-CN"/>
              </w:rPr>
            </w:pPr>
            <w:r w:rsidRPr="001D386E">
              <w:rPr>
                <w:kern w:val="24"/>
                <w:szCs w:val="18"/>
                <w:lang w:val="en-US" w:eastAsia="zh-TW"/>
              </w:rPr>
              <w:t>8</w:t>
            </w:r>
          </w:p>
        </w:tc>
        <w:tc>
          <w:tcPr>
            <w:tcW w:w="670" w:type="dxa"/>
            <w:gridSpan w:val="2"/>
            <w:shd w:val="clear" w:color="auto" w:fill="auto"/>
            <w:vAlign w:val="center"/>
          </w:tcPr>
          <w:p w14:paraId="326AEFDE" w14:textId="77777777" w:rsidR="004D0024" w:rsidRPr="001D386E" w:rsidRDefault="004D0024" w:rsidP="004D0024">
            <w:pPr>
              <w:pStyle w:val="TAC"/>
              <w:rPr>
                <w:lang w:eastAsia="ja-JP"/>
              </w:rPr>
            </w:pPr>
          </w:p>
        </w:tc>
        <w:tc>
          <w:tcPr>
            <w:tcW w:w="586" w:type="dxa"/>
            <w:gridSpan w:val="2"/>
            <w:vAlign w:val="center"/>
          </w:tcPr>
          <w:p w14:paraId="4B80E1E7" w14:textId="77777777" w:rsidR="004D0024" w:rsidRPr="001D386E" w:rsidRDefault="004D0024" w:rsidP="004D0024">
            <w:pPr>
              <w:pStyle w:val="TAC"/>
              <w:rPr>
                <w:lang w:eastAsia="ja-JP"/>
              </w:rPr>
            </w:pPr>
          </w:p>
        </w:tc>
        <w:tc>
          <w:tcPr>
            <w:tcW w:w="645" w:type="dxa"/>
            <w:gridSpan w:val="3"/>
            <w:vAlign w:val="center"/>
          </w:tcPr>
          <w:p w14:paraId="2A6734FC" w14:textId="77777777" w:rsidR="004D0024" w:rsidRPr="001D386E" w:rsidRDefault="004D0024" w:rsidP="004D0024">
            <w:pPr>
              <w:pStyle w:val="TAC"/>
              <w:rPr>
                <w:kern w:val="24"/>
                <w:szCs w:val="18"/>
                <w:lang w:eastAsia="zh-TW"/>
              </w:rPr>
            </w:pPr>
            <w:r w:rsidRPr="001D386E">
              <w:rPr>
                <w:kern w:val="24"/>
                <w:szCs w:val="18"/>
                <w:lang w:eastAsia="zh-TW"/>
              </w:rPr>
              <w:t>Yes</w:t>
            </w:r>
          </w:p>
        </w:tc>
        <w:tc>
          <w:tcPr>
            <w:tcW w:w="586" w:type="dxa"/>
            <w:gridSpan w:val="3"/>
            <w:vAlign w:val="center"/>
          </w:tcPr>
          <w:p w14:paraId="546867C2" w14:textId="77777777" w:rsidR="004D0024" w:rsidRPr="001D386E" w:rsidRDefault="004D0024" w:rsidP="004D0024">
            <w:pPr>
              <w:pStyle w:val="TAC"/>
              <w:rPr>
                <w:kern w:val="24"/>
                <w:szCs w:val="18"/>
                <w:lang w:eastAsia="zh-TW"/>
              </w:rPr>
            </w:pPr>
            <w:r w:rsidRPr="001D386E">
              <w:rPr>
                <w:kern w:val="24"/>
                <w:szCs w:val="18"/>
                <w:lang w:eastAsia="zh-TW"/>
              </w:rPr>
              <w:t>Yes</w:t>
            </w:r>
          </w:p>
        </w:tc>
        <w:tc>
          <w:tcPr>
            <w:tcW w:w="646" w:type="dxa"/>
            <w:gridSpan w:val="4"/>
            <w:vAlign w:val="center"/>
          </w:tcPr>
          <w:p w14:paraId="446170DE" w14:textId="77777777" w:rsidR="004D0024" w:rsidRPr="001D386E" w:rsidRDefault="004D0024" w:rsidP="004D0024">
            <w:pPr>
              <w:pStyle w:val="TAC"/>
              <w:rPr>
                <w:lang w:eastAsia="ja-JP"/>
              </w:rPr>
            </w:pPr>
          </w:p>
        </w:tc>
        <w:tc>
          <w:tcPr>
            <w:tcW w:w="586" w:type="dxa"/>
            <w:vAlign w:val="center"/>
          </w:tcPr>
          <w:p w14:paraId="6933C3FF" w14:textId="77777777" w:rsidR="004D0024" w:rsidRPr="001D386E" w:rsidRDefault="004D0024" w:rsidP="004D0024">
            <w:pPr>
              <w:pStyle w:val="TAC"/>
              <w:rPr>
                <w:lang w:eastAsia="zh-CN"/>
              </w:rPr>
            </w:pPr>
          </w:p>
        </w:tc>
        <w:tc>
          <w:tcPr>
            <w:tcW w:w="1187" w:type="dxa"/>
            <w:vMerge/>
            <w:vAlign w:val="center"/>
          </w:tcPr>
          <w:p w14:paraId="01F2F531" w14:textId="77777777" w:rsidR="004D0024" w:rsidRPr="001D386E" w:rsidRDefault="004D0024" w:rsidP="004D0024">
            <w:pPr>
              <w:pStyle w:val="TAC"/>
              <w:rPr>
                <w:lang w:eastAsia="ja-JP"/>
              </w:rPr>
            </w:pPr>
          </w:p>
        </w:tc>
        <w:tc>
          <w:tcPr>
            <w:tcW w:w="1286" w:type="dxa"/>
            <w:vMerge/>
            <w:vAlign w:val="center"/>
          </w:tcPr>
          <w:p w14:paraId="60B50D53" w14:textId="77777777" w:rsidR="004D0024" w:rsidRPr="001D386E" w:rsidRDefault="004D0024" w:rsidP="004D0024">
            <w:pPr>
              <w:pStyle w:val="TAC"/>
              <w:rPr>
                <w:lang w:eastAsia="ja-JP"/>
              </w:rPr>
            </w:pPr>
          </w:p>
        </w:tc>
      </w:tr>
      <w:tr w:rsidR="004D0024" w:rsidRPr="001D386E" w14:paraId="436D93EA" w14:textId="77777777" w:rsidTr="00BC1DDD">
        <w:trPr>
          <w:trHeight w:val="223"/>
          <w:jc w:val="center"/>
        </w:trPr>
        <w:tc>
          <w:tcPr>
            <w:tcW w:w="1397" w:type="dxa"/>
            <w:vMerge/>
            <w:vAlign w:val="center"/>
          </w:tcPr>
          <w:p w14:paraId="01DE7D19" w14:textId="77777777" w:rsidR="004D0024" w:rsidRPr="001D386E" w:rsidRDefault="004D0024" w:rsidP="004D0024">
            <w:pPr>
              <w:pStyle w:val="TAC"/>
              <w:rPr>
                <w:lang w:eastAsia="ja-JP"/>
              </w:rPr>
            </w:pPr>
          </w:p>
        </w:tc>
        <w:tc>
          <w:tcPr>
            <w:tcW w:w="1466" w:type="dxa"/>
            <w:vMerge/>
            <w:vAlign w:val="center"/>
          </w:tcPr>
          <w:p w14:paraId="4F71CC1F" w14:textId="77777777" w:rsidR="004D0024" w:rsidRPr="001D386E" w:rsidRDefault="004D0024" w:rsidP="004D0024">
            <w:pPr>
              <w:pStyle w:val="TAC"/>
              <w:rPr>
                <w:lang w:eastAsia="zh-CN"/>
              </w:rPr>
            </w:pPr>
          </w:p>
        </w:tc>
        <w:tc>
          <w:tcPr>
            <w:tcW w:w="768" w:type="dxa"/>
            <w:shd w:val="clear" w:color="auto" w:fill="auto"/>
            <w:vAlign w:val="center"/>
          </w:tcPr>
          <w:p w14:paraId="5BB0A943" w14:textId="77777777" w:rsidR="004D0024" w:rsidRPr="001D386E" w:rsidRDefault="004D0024" w:rsidP="004D0024">
            <w:pPr>
              <w:pStyle w:val="TAC"/>
              <w:rPr>
                <w:lang w:eastAsia="zh-CN"/>
              </w:rPr>
            </w:pPr>
            <w:r w:rsidRPr="001D386E">
              <w:rPr>
                <w:kern w:val="24"/>
                <w:szCs w:val="18"/>
                <w:lang w:eastAsia="zh-TW"/>
              </w:rPr>
              <w:t>3</w:t>
            </w:r>
          </w:p>
        </w:tc>
        <w:tc>
          <w:tcPr>
            <w:tcW w:w="3719" w:type="dxa"/>
            <w:gridSpan w:val="15"/>
            <w:shd w:val="clear" w:color="auto" w:fill="auto"/>
            <w:vAlign w:val="center"/>
          </w:tcPr>
          <w:p w14:paraId="235A64AE" w14:textId="77777777" w:rsidR="004D0024" w:rsidRPr="001D386E" w:rsidRDefault="004D0024" w:rsidP="004D0024">
            <w:pPr>
              <w:pStyle w:val="TAC"/>
              <w:rPr>
                <w:lang w:eastAsia="zh-CN"/>
              </w:rPr>
            </w:pPr>
            <w:r w:rsidRPr="001D386E">
              <w:rPr>
                <w:szCs w:val="18"/>
              </w:rPr>
              <w:t xml:space="preserve">See CA_3A-3A Bandwidth Combination Set </w:t>
            </w:r>
            <w:r w:rsidRPr="001D386E">
              <w:rPr>
                <w:rFonts w:hint="eastAsia"/>
                <w:szCs w:val="18"/>
                <w:lang w:eastAsia="zh-TW"/>
              </w:rPr>
              <w:t>1</w:t>
            </w:r>
            <w:r w:rsidRPr="001D386E">
              <w:rPr>
                <w:szCs w:val="18"/>
              </w:rPr>
              <w:t> in table 5.6A.1-3</w:t>
            </w:r>
          </w:p>
        </w:tc>
        <w:tc>
          <w:tcPr>
            <w:tcW w:w="1187" w:type="dxa"/>
            <w:vMerge w:val="restart"/>
            <w:vAlign w:val="center"/>
          </w:tcPr>
          <w:p w14:paraId="5DD52BEB" w14:textId="77777777" w:rsidR="004D0024" w:rsidRPr="001D386E" w:rsidRDefault="004D0024" w:rsidP="004D0024">
            <w:pPr>
              <w:pStyle w:val="TAC"/>
              <w:rPr>
                <w:lang w:eastAsia="ja-JP"/>
              </w:rPr>
            </w:pPr>
            <w:r w:rsidRPr="001D386E">
              <w:rPr>
                <w:lang w:eastAsia="ja-JP"/>
              </w:rPr>
              <w:t>70</w:t>
            </w:r>
          </w:p>
        </w:tc>
        <w:tc>
          <w:tcPr>
            <w:tcW w:w="1286" w:type="dxa"/>
            <w:vMerge w:val="restart"/>
            <w:vAlign w:val="center"/>
          </w:tcPr>
          <w:p w14:paraId="5602C5DD" w14:textId="77777777" w:rsidR="004D0024" w:rsidRPr="001D386E" w:rsidRDefault="004D0024" w:rsidP="004D0024">
            <w:pPr>
              <w:pStyle w:val="TAC"/>
              <w:rPr>
                <w:lang w:eastAsia="ja-JP"/>
              </w:rPr>
            </w:pPr>
            <w:r w:rsidRPr="001D386E">
              <w:rPr>
                <w:lang w:eastAsia="ja-JP"/>
              </w:rPr>
              <w:t>1</w:t>
            </w:r>
          </w:p>
        </w:tc>
      </w:tr>
      <w:tr w:rsidR="004D0024" w:rsidRPr="001D386E" w14:paraId="180E91F6" w14:textId="77777777" w:rsidTr="00BC1DDD">
        <w:trPr>
          <w:trHeight w:val="223"/>
          <w:jc w:val="center"/>
        </w:trPr>
        <w:tc>
          <w:tcPr>
            <w:tcW w:w="1397" w:type="dxa"/>
            <w:vMerge/>
            <w:vAlign w:val="center"/>
          </w:tcPr>
          <w:p w14:paraId="5DD04FAC" w14:textId="77777777" w:rsidR="004D0024" w:rsidRPr="001D386E" w:rsidRDefault="004D0024" w:rsidP="004D0024">
            <w:pPr>
              <w:pStyle w:val="TAC"/>
              <w:rPr>
                <w:lang w:eastAsia="ja-JP"/>
              </w:rPr>
            </w:pPr>
          </w:p>
        </w:tc>
        <w:tc>
          <w:tcPr>
            <w:tcW w:w="1466" w:type="dxa"/>
            <w:vMerge/>
            <w:vAlign w:val="center"/>
          </w:tcPr>
          <w:p w14:paraId="1B8D6742" w14:textId="77777777" w:rsidR="004D0024" w:rsidRPr="001D386E" w:rsidRDefault="004D0024" w:rsidP="004D0024">
            <w:pPr>
              <w:pStyle w:val="TAC"/>
              <w:rPr>
                <w:lang w:eastAsia="zh-CN"/>
              </w:rPr>
            </w:pPr>
          </w:p>
        </w:tc>
        <w:tc>
          <w:tcPr>
            <w:tcW w:w="768" w:type="dxa"/>
            <w:shd w:val="clear" w:color="auto" w:fill="auto"/>
            <w:vAlign w:val="center"/>
          </w:tcPr>
          <w:p w14:paraId="1ABF066D" w14:textId="77777777" w:rsidR="004D0024" w:rsidRPr="001D386E" w:rsidRDefault="004D0024" w:rsidP="004D0024">
            <w:pPr>
              <w:pStyle w:val="TAC"/>
              <w:rPr>
                <w:lang w:eastAsia="zh-CN"/>
              </w:rPr>
            </w:pPr>
            <w:r w:rsidRPr="001D386E">
              <w:rPr>
                <w:kern w:val="24"/>
                <w:szCs w:val="18"/>
                <w:lang w:eastAsia="zh-TW"/>
              </w:rPr>
              <w:t>7</w:t>
            </w:r>
          </w:p>
        </w:tc>
        <w:tc>
          <w:tcPr>
            <w:tcW w:w="3719" w:type="dxa"/>
            <w:gridSpan w:val="15"/>
            <w:shd w:val="clear" w:color="auto" w:fill="auto"/>
            <w:vAlign w:val="center"/>
          </w:tcPr>
          <w:p w14:paraId="2D6646F6" w14:textId="77777777" w:rsidR="004D0024" w:rsidRPr="001D386E" w:rsidRDefault="004D0024" w:rsidP="004D0024">
            <w:pPr>
              <w:pStyle w:val="TAC"/>
              <w:rPr>
                <w:lang w:eastAsia="zh-CN"/>
              </w:rPr>
            </w:pPr>
            <w:r w:rsidRPr="001D386E">
              <w:rPr>
                <w:szCs w:val="18"/>
              </w:rPr>
              <w:t>See CA_7A-7A Bandwidth Combination Set 2 in table 5.6A.1-3</w:t>
            </w:r>
          </w:p>
        </w:tc>
        <w:tc>
          <w:tcPr>
            <w:tcW w:w="1187" w:type="dxa"/>
            <w:vMerge/>
            <w:vAlign w:val="center"/>
          </w:tcPr>
          <w:p w14:paraId="47BD0A28" w14:textId="77777777" w:rsidR="004D0024" w:rsidRPr="001D386E" w:rsidRDefault="004D0024" w:rsidP="004D0024">
            <w:pPr>
              <w:pStyle w:val="TAC"/>
              <w:rPr>
                <w:lang w:eastAsia="ja-JP"/>
              </w:rPr>
            </w:pPr>
          </w:p>
        </w:tc>
        <w:tc>
          <w:tcPr>
            <w:tcW w:w="1286" w:type="dxa"/>
            <w:vMerge/>
            <w:vAlign w:val="center"/>
          </w:tcPr>
          <w:p w14:paraId="3A3B829D" w14:textId="77777777" w:rsidR="004D0024" w:rsidRPr="001D386E" w:rsidRDefault="004D0024" w:rsidP="004D0024">
            <w:pPr>
              <w:pStyle w:val="TAC"/>
              <w:rPr>
                <w:lang w:eastAsia="ja-JP"/>
              </w:rPr>
            </w:pPr>
          </w:p>
        </w:tc>
      </w:tr>
      <w:tr w:rsidR="004D0024" w:rsidRPr="001D386E" w14:paraId="60D88713" w14:textId="77777777" w:rsidTr="00115E74">
        <w:trPr>
          <w:trHeight w:val="223"/>
          <w:jc w:val="center"/>
        </w:trPr>
        <w:tc>
          <w:tcPr>
            <w:tcW w:w="1397" w:type="dxa"/>
            <w:vMerge/>
            <w:vAlign w:val="center"/>
          </w:tcPr>
          <w:p w14:paraId="02024471" w14:textId="77777777" w:rsidR="004D0024" w:rsidRPr="001D386E" w:rsidRDefault="004D0024" w:rsidP="004D0024">
            <w:pPr>
              <w:pStyle w:val="TAC"/>
              <w:rPr>
                <w:lang w:eastAsia="ja-JP"/>
              </w:rPr>
            </w:pPr>
          </w:p>
        </w:tc>
        <w:tc>
          <w:tcPr>
            <w:tcW w:w="1466" w:type="dxa"/>
            <w:vMerge/>
            <w:vAlign w:val="center"/>
          </w:tcPr>
          <w:p w14:paraId="2C084DC3" w14:textId="77777777" w:rsidR="004D0024" w:rsidRPr="001D386E" w:rsidRDefault="004D0024" w:rsidP="004D0024">
            <w:pPr>
              <w:pStyle w:val="TAC"/>
              <w:rPr>
                <w:lang w:eastAsia="zh-CN"/>
              </w:rPr>
            </w:pPr>
          </w:p>
        </w:tc>
        <w:tc>
          <w:tcPr>
            <w:tcW w:w="768" w:type="dxa"/>
            <w:shd w:val="clear" w:color="auto" w:fill="auto"/>
            <w:vAlign w:val="center"/>
          </w:tcPr>
          <w:p w14:paraId="559BF9D9" w14:textId="77777777" w:rsidR="004D0024" w:rsidRPr="001D386E" w:rsidRDefault="004D0024" w:rsidP="004D0024">
            <w:pPr>
              <w:pStyle w:val="TAC"/>
              <w:rPr>
                <w:lang w:eastAsia="zh-CN"/>
              </w:rPr>
            </w:pPr>
            <w:r w:rsidRPr="001D386E">
              <w:rPr>
                <w:kern w:val="24"/>
                <w:szCs w:val="18"/>
                <w:lang w:val="en-US" w:eastAsia="zh-TW"/>
              </w:rPr>
              <w:t>8</w:t>
            </w:r>
          </w:p>
        </w:tc>
        <w:tc>
          <w:tcPr>
            <w:tcW w:w="670" w:type="dxa"/>
            <w:gridSpan w:val="2"/>
            <w:shd w:val="clear" w:color="auto" w:fill="auto"/>
            <w:vAlign w:val="center"/>
          </w:tcPr>
          <w:p w14:paraId="5BCCD9AA" w14:textId="77777777" w:rsidR="004D0024" w:rsidRPr="001D386E" w:rsidRDefault="004D0024" w:rsidP="004D0024">
            <w:pPr>
              <w:pStyle w:val="TAC"/>
              <w:rPr>
                <w:lang w:eastAsia="ja-JP"/>
              </w:rPr>
            </w:pPr>
          </w:p>
        </w:tc>
        <w:tc>
          <w:tcPr>
            <w:tcW w:w="586" w:type="dxa"/>
            <w:gridSpan w:val="2"/>
            <w:vAlign w:val="center"/>
          </w:tcPr>
          <w:p w14:paraId="5CC734CF" w14:textId="77777777" w:rsidR="004D0024" w:rsidRPr="001D386E" w:rsidRDefault="004D0024" w:rsidP="004D0024">
            <w:pPr>
              <w:pStyle w:val="TAC"/>
              <w:rPr>
                <w:lang w:eastAsia="ja-JP"/>
              </w:rPr>
            </w:pPr>
          </w:p>
        </w:tc>
        <w:tc>
          <w:tcPr>
            <w:tcW w:w="645" w:type="dxa"/>
            <w:gridSpan w:val="3"/>
            <w:vAlign w:val="center"/>
          </w:tcPr>
          <w:p w14:paraId="6141D22C" w14:textId="77777777" w:rsidR="004D0024" w:rsidRPr="001D386E" w:rsidRDefault="004D0024" w:rsidP="004D0024">
            <w:pPr>
              <w:pStyle w:val="TAC"/>
              <w:rPr>
                <w:kern w:val="24"/>
                <w:szCs w:val="18"/>
                <w:lang w:eastAsia="zh-TW"/>
              </w:rPr>
            </w:pPr>
            <w:r w:rsidRPr="001D386E">
              <w:rPr>
                <w:kern w:val="24"/>
                <w:szCs w:val="18"/>
                <w:lang w:eastAsia="zh-TW"/>
              </w:rPr>
              <w:t>Yes</w:t>
            </w:r>
          </w:p>
        </w:tc>
        <w:tc>
          <w:tcPr>
            <w:tcW w:w="586" w:type="dxa"/>
            <w:gridSpan w:val="3"/>
            <w:vAlign w:val="center"/>
          </w:tcPr>
          <w:p w14:paraId="3528CE2F" w14:textId="77777777" w:rsidR="004D0024" w:rsidRPr="001D386E" w:rsidRDefault="004D0024" w:rsidP="004D0024">
            <w:pPr>
              <w:pStyle w:val="TAC"/>
              <w:rPr>
                <w:kern w:val="24"/>
                <w:szCs w:val="18"/>
                <w:lang w:eastAsia="zh-TW"/>
              </w:rPr>
            </w:pPr>
            <w:r w:rsidRPr="001D386E">
              <w:rPr>
                <w:kern w:val="24"/>
                <w:szCs w:val="18"/>
                <w:lang w:eastAsia="zh-TW"/>
              </w:rPr>
              <w:t>Yes</w:t>
            </w:r>
          </w:p>
        </w:tc>
        <w:tc>
          <w:tcPr>
            <w:tcW w:w="646" w:type="dxa"/>
            <w:gridSpan w:val="4"/>
            <w:vAlign w:val="center"/>
          </w:tcPr>
          <w:p w14:paraId="797A9FA3" w14:textId="77777777" w:rsidR="004D0024" w:rsidRPr="001D386E" w:rsidRDefault="004D0024" w:rsidP="004D0024">
            <w:pPr>
              <w:pStyle w:val="TAC"/>
              <w:rPr>
                <w:lang w:eastAsia="ja-JP"/>
              </w:rPr>
            </w:pPr>
          </w:p>
        </w:tc>
        <w:tc>
          <w:tcPr>
            <w:tcW w:w="586" w:type="dxa"/>
            <w:vAlign w:val="center"/>
          </w:tcPr>
          <w:p w14:paraId="704B23C0" w14:textId="77777777" w:rsidR="004D0024" w:rsidRPr="001D386E" w:rsidRDefault="004D0024" w:rsidP="004D0024">
            <w:pPr>
              <w:pStyle w:val="TAC"/>
              <w:rPr>
                <w:lang w:eastAsia="zh-CN"/>
              </w:rPr>
            </w:pPr>
          </w:p>
        </w:tc>
        <w:tc>
          <w:tcPr>
            <w:tcW w:w="1187" w:type="dxa"/>
            <w:vMerge/>
            <w:vAlign w:val="center"/>
          </w:tcPr>
          <w:p w14:paraId="0DA7808D" w14:textId="77777777" w:rsidR="004D0024" w:rsidRPr="001D386E" w:rsidRDefault="004D0024" w:rsidP="004D0024">
            <w:pPr>
              <w:pStyle w:val="TAC"/>
              <w:rPr>
                <w:lang w:eastAsia="ja-JP"/>
              </w:rPr>
            </w:pPr>
          </w:p>
        </w:tc>
        <w:tc>
          <w:tcPr>
            <w:tcW w:w="1286" w:type="dxa"/>
            <w:vMerge/>
            <w:vAlign w:val="center"/>
          </w:tcPr>
          <w:p w14:paraId="6DFB682D" w14:textId="77777777" w:rsidR="004D0024" w:rsidRPr="001D386E" w:rsidRDefault="004D0024" w:rsidP="004D0024">
            <w:pPr>
              <w:pStyle w:val="TAC"/>
              <w:rPr>
                <w:lang w:eastAsia="ja-JP"/>
              </w:rPr>
            </w:pPr>
          </w:p>
        </w:tc>
      </w:tr>
      <w:tr w:rsidR="004D0024" w:rsidRPr="001D386E" w14:paraId="0991A37C" w14:textId="77777777" w:rsidTr="00BC1DDD">
        <w:trPr>
          <w:jc w:val="center"/>
        </w:trPr>
        <w:tc>
          <w:tcPr>
            <w:tcW w:w="1397" w:type="dxa"/>
            <w:tcBorders>
              <w:bottom w:val="nil"/>
            </w:tcBorders>
            <w:vAlign w:val="center"/>
          </w:tcPr>
          <w:p w14:paraId="6DC2C023" w14:textId="77777777" w:rsidR="004D0024" w:rsidRPr="001D386E" w:rsidRDefault="004D0024" w:rsidP="004D0024">
            <w:pPr>
              <w:pStyle w:val="TAC"/>
              <w:rPr>
                <w:lang w:eastAsia="zh-CN"/>
              </w:rPr>
            </w:pPr>
          </w:p>
        </w:tc>
        <w:tc>
          <w:tcPr>
            <w:tcW w:w="1466" w:type="dxa"/>
            <w:tcBorders>
              <w:bottom w:val="nil"/>
            </w:tcBorders>
            <w:vAlign w:val="center"/>
          </w:tcPr>
          <w:p w14:paraId="6351EF8E" w14:textId="77777777" w:rsidR="004D0024" w:rsidRPr="001D386E" w:rsidRDefault="004D0024" w:rsidP="004D002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96009B4" w14:textId="77777777" w:rsidR="004D0024" w:rsidRPr="001D386E" w:rsidRDefault="004D0024" w:rsidP="004D0024">
            <w:pPr>
              <w:pStyle w:val="TAC"/>
              <w:rPr>
                <w:rFonts w:eastAsia="SimSun"/>
                <w:lang w:eastAsia="zh-CN"/>
              </w:rPr>
            </w:pPr>
            <w:r>
              <w:rPr>
                <w:rFonts w:eastAsia="PMingLiU" w:cs="Arial"/>
                <w:lang w:eastAsia="zh-TW"/>
              </w:rPr>
              <w:t>3</w:t>
            </w:r>
          </w:p>
        </w:tc>
        <w:tc>
          <w:tcPr>
            <w:tcW w:w="3719" w:type="dxa"/>
            <w:gridSpan w:val="15"/>
            <w:tcBorders>
              <w:top w:val="single" w:sz="4" w:space="0" w:color="auto"/>
              <w:left w:val="single" w:sz="4" w:space="0" w:color="auto"/>
              <w:bottom w:val="single" w:sz="4" w:space="0" w:color="auto"/>
              <w:right w:val="single" w:sz="4" w:space="0" w:color="auto"/>
            </w:tcBorders>
          </w:tcPr>
          <w:p w14:paraId="5461268A" w14:textId="77777777" w:rsidR="004D0024" w:rsidRPr="001D386E" w:rsidRDefault="004D0024" w:rsidP="004D0024">
            <w:pPr>
              <w:pStyle w:val="TAC"/>
              <w:rPr>
                <w:kern w:val="24"/>
                <w:lang w:eastAsia="zh-TW"/>
              </w:rPr>
            </w:pPr>
            <w:r>
              <w:rPr>
                <w:rFonts w:cs="Arial"/>
              </w:rPr>
              <w:t>See CA_3A-3A Bandwidth Combination Set 0 in Table 5.6A.1-3</w:t>
            </w:r>
          </w:p>
        </w:tc>
        <w:tc>
          <w:tcPr>
            <w:tcW w:w="1187" w:type="dxa"/>
            <w:tcBorders>
              <w:bottom w:val="nil"/>
            </w:tcBorders>
            <w:vAlign w:val="center"/>
          </w:tcPr>
          <w:p w14:paraId="2E106868" w14:textId="77777777" w:rsidR="004D0024" w:rsidRPr="001D386E" w:rsidRDefault="004D0024" w:rsidP="004D0024">
            <w:pPr>
              <w:pStyle w:val="TAC"/>
              <w:rPr>
                <w:kern w:val="24"/>
                <w:lang w:eastAsia="zh-TW"/>
              </w:rPr>
            </w:pPr>
          </w:p>
        </w:tc>
        <w:tc>
          <w:tcPr>
            <w:tcW w:w="1286" w:type="dxa"/>
            <w:tcBorders>
              <w:bottom w:val="nil"/>
            </w:tcBorders>
            <w:vAlign w:val="center"/>
          </w:tcPr>
          <w:p w14:paraId="46822351" w14:textId="77777777" w:rsidR="004D0024" w:rsidRPr="001D386E" w:rsidRDefault="004D0024" w:rsidP="004D0024">
            <w:pPr>
              <w:pStyle w:val="TAC"/>
              <w:rPr>
                <w:kern w:val="24"/>
                <w:lang w:eastAsia="zh-TW"/>
              </w:rPr>
            </w:pPr>
          </w:p>
        </w:tc>
      </w:tr>
      <w:tr w:rsidR="004D0024" w:rsidRPr="001D386E" w14:paraId="71CDA435" w14:textId="77777777" w:rsidTr="00BC1DDD">
        <w:trPr>
          <w:jc w:val="center"/>
        </w:trPr>
        <w:tc>
          <w:tcPr>
            <w:tcW w:w="1397" w:type="dxa"/>
            <w:tcBorders>
              <w:top w:val="nil"/>
              <w:bottom w:val="nil"/>
            </w:tcBorders>
            <w:vAlign w:val="center"/>
          </w:tcPr>
          <w:p w14:paraId="33398358" w14:textId="77777777" w:rsidR="004D0024" w:rsidRPr="001D386E" w:rsidRDefault="004D0024" w:rsidP="004D0024">
            <w:pPr>
              <w:pStyle w:val="TAC"/>
              <w:rPr>
                <w:lang w:eastAsia="zh-CN"/>
              </w:rPr>
            </w:pPr>
            <w:r>
              <w:rPr>
                <w:rFonts w:cs="Arial"/>
              </w:rPr>
              <w:t>CA_3A-7A-7A-8B</w:t>
            </w:r>
          </w:p>
        </w:tc>
        <w:tc>
          <w:tcPr>
            <w:tcW w:w="1466" w:type="dxa"/>
            <w:tcBorders>
              <w:top w:val="nil"/>
              <w:bottom w:val="nil"/>
            </w:tcBorders>
            <w:vAlign w:val="center"/>
          </w:tcPr>
          <w:p w14:paraId="4070A2C2" w14:textId="77777777" w:rsidR="004D0024" w:rsidRPr="001D386E" w:rsidRDefault="004D0024" w:rsidP="004D0024">
            <w:pPr>
              <w:pStyle w:val="TAC"/>
              <w:rPr>
                <w:lang w:eastAsia="zh-CN"/>
              </w:rPr>
            </w:pPr>
            <w:r>
              <w:rPr>
                <w:rFonts w:eastAsia="PMingLiU" w:cs="Arial"/>
                <w:lang w:eastAsia="zh-TW"/>
              </w:rPr>
              <w:t>-</w:t>
            </w:r>
          </w:p>
        </w:tc>
        <w:tc>
          <w:tcPr>
            <w:tcW w:w="768" w:type="dxa"/>
            <w:tcBorders>
              <w:top w:val="single" w:sz="4" w:space="0" w:color="auto"/>
              <w:left w:val="single" w:sz="4" w:space="0" w:color="auto"/>
              <w:bottom w:val="single" w:sz="4" w:space="0" w:color="auto"/>
              <w:right w:val="single" w:sz="4" w:space="0" w:color="auto"/>
            </w:tcBorders>
            <w:vAlign w:val="center"/>
          </w:tcPr>
          <w:p w14:paraId="3C20B382" w14:textId="77777777" w:rsidR="004D0024" w:rsidRPr="001D386E" w:rsidRDefault="004D0024" w:rsidP="004D0024">
            <w:pPr>
              <w:pStyle w:val="TAC"/>
              <w:rPr>
                <w:rFonts w:eastAsia="SimSun"/>
                <w:lang w:eastAsia="zh-CN"/>
              </w:rPr>
            </w:pPr>
            <w:r>
              <w:rPr>
                <w:rFonts w:eastAsia="PMingLiU" w:cs="Arial"/>
                <w:lang w:eastAsia="zh-TW"/>
              </w:rPr>
              <w:t>7</w:t>
            </w:r>
          </w:p>
        </w:tc>
        <w:tc>
          <w:tcPr>
            <w:tcW w:w="3719" w:type="dxa"/>
            <w:gridSpan w:val="15"/>
            <w:tcBorders>
              <w:top w:val="single" w:sz="4" w:space="0" w:color="auto"/>
              <w:left w:val="single" w:sz="4" w:space="0" w:color="auto"/>
              <w:bottom w:val="single" w:sz="4" w:space="0" w:color="auto"/>
              <w:right w:val="single" w:sz="4" w:space="0" w:color="auto"/>
            </w:tcBorders>
          </w:tcPr>
          <w:p w14:paraId="4D93638F" w14:textId="77777777" w:rsidR="004D0024" w:rsidRPr="001D386E" w:rsidRDefault="004D0024" w:rsidP="004D0024">
            <w:pPr>
              <w:pStyle w:val="TAC"/>
              <w:rPr>
                <w:kern w:val="24"/>
                <w:lang w:eastAsia="zh-TW"/>
              </w:rPr>
            </w:pPr>
            <w:r>
              <w:rPr>
                <w:rFonts w:cs="Arial"/>
              </w:rPr>
              <w:t>See CA_7A-7A Bandwidth Combination Set 1 in Table 5.6A.1-3</w:t>
            </w:r>
          </w:p>
        </w:tc>
        <w:tc>
          <w:tcPr>
            <w:tcW w:w="1187" w:type="dxa"/>
            <w:tcBorders>
              <w:top w:val="nil"/>
              <w:bottom w:val="nil"/>
            </w:tcBorders>
            <w:vAlign w:val="center"/>
          </w:tcPr>
          <w:p w14:paraId="2A5F3CEB" w14:textId="77777777" w:rsidR="004D0024" w:rsidRPr="001D386E" w:rsidRDefault="004D0024" w:rsidP="004D0024">
            <w:pPr>
              <w:pStyle w:val="TAC"/>
              <w:rPr>
                <w:kern w:val="24"/>
                <w:lang w:eastAsia="zh-TW"/>
              </w:rPr>
            </w:pPr>
            <w:r>
              <w:rPr>
                <w:rFonts w:cs="Arial"/>
                <w:lang w:eastAsia="zh-CN"/>
              </w:rPr>
              <w:t>100</w:t>
            </w:r>
          </w:p>
        </w:tc>
        <w:tc>
          <w:tcPr>
            <w:tcW w:w="1286" w:type="dxa"/>
            <w:tcBorders>
              <w:top w:val="nil"/>
              <w:bottom w:val="nil"/>
            </w:tcBorders>
            <w:vAlign w:val="center"/>
          </w:tcPr>
          <w:p w14:paraId="22B0C04A" w14:textId="77777777" w:rsidR="004D0024" w:rsidRPr="001D386E" w:rsidRDefault="004D0024" w:rsidP="004D0024">
            <w:pPr>
              <w:pStyle w:val="TAC"/>
              <w:rPr>
                <w:kern w:val="24"/>
                <w:lang w:eastAsia="zh-TW"/>
              </w:rPr>
            </w:pPr>
            <w:r>
              <w:rPr>
                <w:rFonts w:cs="Arial"/>
                <w:lang w:eastAsia="zh-CN"/>
              </w:rPr>
              <w:t>0</w:t>
            </w:r>
          </w:p>
        </w:tc>
      </w:tr>
      <w:tr w:rsidR="004D0024" w:rsidRPr="001D386E" w14:paraId="5B32E37B" w14:textId="77777777" w:rsidTr="00BC1DDD">
        <w:trPr>
          <w:jc w:val="center"/>
        </w:trPr>
        <w:tc>
          <w:tcPr>
            <w:tcW w:w="1397" w:type="dxa"/>
            <w:tcBorders>
              <w:top w:val="nil"/>
            </w:tcBorders>
            <w:vAlign w:val="center"/>
          </w:tcPr>
          <w:p w14:paraId="79217079" w14:textId="77777777" w:rsidR="004D0024" w:rsidRPr="001D386E" w:rsidRDefault="004D0024" w:rsidP="004D0024">
            <w:pPr>
              <w:pStyle w:val="TAC"/>
              <w:rPr>
                <w:lang w:eastAsia="zh-CN"/>
              </w:rPr>
            </w:pPr>
          </w:p>
        </w:tc>
        <w:tc>
          <w:tcPr>
            <w:tcW w:w="1466" w:type="dxa"/>
            <w:tcBorders>
              <w:top w:val="nil"/>
            </w:tcBorders>
            <w:vAlign w:val="center"/>
          </w:tcPr>
          <w:p w14:paraId="12E4CF77" w14:textId="77777777" w:rsidR="004D0024" w:rsidRPr="001D386E" w:rsidRDefault="004D0024" w:rsidP="004D002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6EF7C54B" w14:textId="77777777" w:rsidR="004D0024" w:rsidRPr="001D386E" w:rsidRDefault="004D0024" w:rsidP="004D0024">
            <w:pPr>
              <w:pStyle w:val="TAC"/>
              <w:rPr>
                <w:rFonts w:eastAsia="SimSun"/>
                <w:lang w:eastAsia="zh-CN"/>
              </w:rPr>
            </w:pPr>
            <w:r>
              <w:rPr>
                <w:rFonts w:eastAsia="PMingLiU" w:cs="Arial"/>
                <w:lang w:eastAsia="zh-TW"/>
              </w:rPr>
              <w:t>8</w:t>
            </w:r>
          </w:p>
        </w:tc>
        <w:tc>
          <w:tcPr>
            <w:tcW w:w="3719" w:type="dxa"/>
            <w:gridSpan w:val="15"/>
            <w:tcBorders>
              <w:top w:val="single" w:sz="4" w:space="0" w:color="auto"/>
              <w:left w:val="single" w:sz="4" w:space="0" w:color="auto"/>
              <w:bottom w:val="single" w:sz="4" w:space="0" w:color="auto"/>
              <w:right w:val="single" w:sz="4" w:space="0" w:color="auto"/>
            </w:tcBorders>
          </w:tcPr>
          <w:p w14:paraId="3258CFE0" w14:textId="77777777" w:rsidR="004D0024" w:rsidRPr="001D386E" w:rsidRDefault="004D0024" w:rsidP="004D0024">
            <w:pPr>
              <w:pStyle w:val="TAC"/>
              <w:rPr>
                <w:kern w:val="24"/>
                <w:lang w:eastAsia="zh-TW"/>
              </w:rPr>
            </w:pPr>
            <w:r>
              <w:rPr>
                <w:rFonts w:cs="Arial"/>
              </w:rPr>
              <w:t>See CA_8B Bandwidth Combination Set 0 in Table 5.6A.1-1</w:t>
            </w:r>
          </w:p>
        </w:tc>
        <w:tc>
          <w:tcPr>
            <w:tcW w:w="1187" w:type="dxa"/>
            <w:tcBorders>
              <w:top w:val="nil"/>
            </w:tcBorders>
            <w:vAlign w:val="center"/>
          </w:tcPr>
          <w:p w14:paraId="142B8125" w14:textId="77777777" w:rsidR="004D0024" w:rsidRPr="001D386E" w:rsidRDefault="004D0024" w:rsidP="004D0024">
            <w:pPr>
              <w:pStyle w:val="TAC"/>
              <w:rPr>
                <w:kern w:val="24"/>
                <w:lang w:eastAsia="zh-TW"/>
              </w:rPr>
            </w:pPr>
          </w:p>
        </w:tc>
        <w:tc>
          <w:tcPr>
            <w:tcW w:w="1286" w:type="dxa"/>
            <w:tcBorders>
              <w:top w:val="nil"/>
            </w:tcBorders>
            <w:vAlign w:val="center"/>
          </w:tcPr>
          <w:p w14:paraId="640627D4" w14:textId="77777777" w:rsidR="004D0024" w:rsidRPr="001D386E" w:rsidRDefault="004D0024" w:rsidP="004D0024">
            <w:pPr>
              <w:pStyle w:val="TAC"/>
              <w:rPr>
                <w:kern w:val="24"/>
                <w:lang w:eastAsia="zh-TW"/>
              </w:rPr>
            </w:pPr>
          </w:p>
        </w:tc>
      </w:tr>
      <w:tr w:rsidR="004D0024" w:rsidRPr="001D386E" w14:paraId="287465CF" w14:textId="77777777" w:rsidTr="00115E74">
        <w:trPr>
          <w:jc w:val="center"/>
        </w:trPr>
        <w:tc>
          <w:tcPr>
            <w:tcW w:w="1397" w:type="dxa"/>
            <w:vMerge w:val="restart"/>
            <w:vAlign w:val="center"/>
          </w:tcPr>
          <w:p w14:paraId="4A4DBC00" w14:textId="77777777" w:rsidR="004D0024" w:rsidRPr="001D386E" w:rsidRDefault="004D0024" w:rsidP="004D0024">
            <w:pPr>
              <w:pStyle w:val="TAC"/>
            </w:pPr>
            <w:r w:rsidRPr="001D386E">
              <w:rPr>
                <w:lang w:eastAsia="zh-CN"/>
              </w:rPr>
              <w:t>CA_</w:t>
            </w:r>
            <w:r w:rsidRPr="001D386E">
              <w:rPr>
                <w:rFonts w:eastAsia="SimSun" w:hint="eastAsia"/>
                <w:lang w:eastAsia="zh-CN"/>
              </w:rPr>
              <w:t>3</w:t>
            </w:r>
            <w:r w:rsidRPr="001D386E">
              <w:rPr>
                <w:lang w:eastAsia="zh-CN"/>
              </w:rPr>
              <w:t>A-</w:t>
            </w:r>
            <w:r w:rsidRPr="001D386E">
              <w:rPr>
                <w:rFonts w:eastAsia="SimSun"/>
                <w:lang w:eastAsia="zh-CN"/>
              </w:rPr>
              <w:t>7</w:t>
            </w:r>
            <w:r w:rsidRPr="001D386E">
              <w:rPr>
                <w:lang w:eastAsia="zh-CN"/>
              </w:rPr>
              <w:t>A-</w:t>
            </w:r>
            <w:r w:rsidRPr="001D386E">
              <w:rPr>
                <w:rFonts w:eastAsia="SimSun"/>
                <w:lang w:eastAsia="zh-CN"/>
              </w:rPr>
              <w:t>7</w:t>
            </w:r>
            <w:r w:rsidRPr="001D386E">
              <w:rPr>
                <w:lang w:eastAsia="zh-CN"/>
              </w:rPr>
              <w:t>A-8A</w:t>
            </w:r>
          </w:p>
        </w:tc>
        <w:tc>
          <w:tcPr>
            <w:tcW w:w="1466" w:type="dxa"/>
            <w:vMerge w:val="restart"/>
            <w:vAlign w:val="center"/>
          </w:tcPr>
          <w:p w14:paraId="23322F6F" w14:textId="77777777" w:rsidR="004D0024" w:rsidRPr="001D386E" w:rsidRDefault="004D0024" w:rsidP="004D0024">
            <w:pPr>
              <w:pStyle w:val="TAC"/>
              <w:rPr>
                <w:lang w:eastAsia="zh-CN"/>
              </w:rPr>
            </w:pPr>
            <w:r w:rsidRPr="001D386E">
              <w:rPr>
                <w:lang w:eastAsia="zh-CN"/>
              </w:rPr>
              <w:t>CA_3A-7A, CA_3A-8A, CA_7A-8A</w:t>
            </w:r>
          </w:p>
        </w:tc>
        <w:tc>
          <w:tcPr>
            <w:tcW w:w="768" w:type="dxa"/>
            <w:vAlign w:val="center"/>
          </w:tcPr>
          <w:p w14:paraId="57526A39" w14:textId="77777777" w:rsidR="004D0024" w:rsidRPr="001D386E" w:rsidRDefault="004D0024" w:rsidP="004D0024">
            <w:pPr>
              <w:pStyle w:val="TAC"/>
              <w:rPr>
                <w:rFonts w:eastAsia="SimSun"/>
              </w:rPr>
            </w:pPr>
            <w:r w:rsidRPr="001D386E">
              <w:rPr>
                <w:rFonts w:eastAsia="SimSun" w:hint="eastAsia"/>
                <w:lang w:eastAsia="zh-CN"/>
              </w:rPr>
              <w:t>3</w:t>
            </w:r>
          </w:p>
        </w:tc>
        <w:tc>
          <w:tcPr>
            <w:tcW w:w="670" w:type="dxa"/>
            <w:gridSpan w:val="2"/>
            <w:vAlign w:val="center"/>
          </w:tcPr>
          <w:p w14:paraId="0FC1EFB1" w14:textId="77777777" w:rsidR="004D0024" w:rsidRPr="001D386E" w:rsidRDefault="004D0024" w:rsidP="004D0024">
            <w:pPr>
              <w:pStyle w:val="TAC"/>
            </w:pPr>
          </w:p>
        </w:tc>
        <w:tc>
          <w:tcPr>
            <w:tcW w:w="586" w:type="dxa"/>
            <w:gridSpan w:val="2"/>
            <w:vAlign w:val="center"/>
          </w:tcPr>
          <w:p w14:paraId="1E150AC1" w14:textId="77777777" w:rsidR="004D0024" w:rsidRPr="001D386E" w:rsidRDefault="004D0024" w:rsidP="004D0024">
            <w:pPr>
              <w:pStyle w:val="TAC"/>
            </w:pPr>
          </w:p>
        </w:tc>
        <w:tc>
          <w:tcPr>
            <w:tcW w:w="645" w:type="dxa"/>
            <w:gridSpan w:val="3"/>
            <w:vAlign w:val="center"/>
          </w:tcPr>
          <w:p w14:paraId="284A6375" w14:textId="77777777" w:rsidR="004D0024" w:rsidRPr="001D386E" w:rsidRDefault="004D0024" w:rsidP="004D0024">
            <w:pPr>
              <w:pStyle w:val="TAC"/>
            </w:pPr>
            <w:r w:rsidRPr="001D386E">
              <w:rPr>
                <w:kern w:val="24"/>
                <w:lang w:eastAsia="zh-TW"/>
              </w:rPr>
              <w:t>Yes</w:t>
            </w:r>
          </w:p>
        </w:tc>
        <w:tc>
          <w:tcPr>
            <w:tcW w:w="586" w:type="dxa"/>
            <w:gridSpan w:val="3"/>
            <w:vAlign w:val="center"/>
          </w:tcPr>
          <w:p w14:paraId="48D65512" w14:textId="77777777" w:rsidR="004D0024" w:rsidRPr="001D386E" w:rsidRDefault="004D0024" w:rsidP="004D0024">
            <w:pPr>
              <w:pStyle w:val="TAC"/>
            </w:pPr>
            <w:r w:rsidRPr="001D386E">
              <w:rPr>
                <w:kern w:val="24"/>
                <w:lang w:eastAsia="zh-TW"/>
              </w:rPr>
              <w:t>Yes</w:t>
            </w:r>
          </w:p>
        </w:tc>
        <w:tc>
          <w:tcPr>
            <w:tcW w:w="646" w:type="dxa"/>
            <w:gridSpan w:val="4"/>
            <w:vAlign w:val="center"/>
          </w:tcPr>
          <w:p w14:paraId="618A7E03" w14:textId="77777777" w:rsidR="004D0024" w:rsidRPr="001D386E" w:rsidRDefault="004D0024" w:rsidP="004D0024">
            <w:pPr>
              <w:pStyle w:val="TAC"/>
            </w:pPr>
            <w:r w:rsidRPr="001D386E">
              <w:rPr>
                <w:kern w:val="24"/>
                <w:lang w:eastAsia="zh-TW"/>
              </w:rPr>
              <w:t>Yes</w:t>
            </w:r>
          </w:p>
        </w:tc>
        <w:tc>
          <w:tcPr>
            <w:tcW w:w="586" w:type="dxa"/>
            <w:vAlign w:val="center"/>
          </w:tcPr>
          <w:p w14:paraId="19111734" w14:textId="77777777" w:rsidR="004D0024" w:rsidRPr="001D386E" w:rsidRDefault="004D0024" w:rsidP="004D0024">
            <w:pPr>
              <w:pStyle w:val="TAC"/>
            </w:pPr>
            <w:r w:rsidRPr="001D386E">
              <w:rPr>
                <w:kern w:val="24"/>
                <w:lang w:eastAsia="zh-TW"/>
              </w:rPr>
              <w:t>Yes</w:t>
            </w:r>
          </w:p>
        </w:tc>
        <w:tc>
          <w:tcPr>
            <w:tcW w:w="1187" w:type="dxa"/>
            <w:vMerge w:val="restart"/>
            <w:vAlign w:val="center"/>
          </w:tcPr>
          <w:p w14:paraId="3FB3DEC3" w14:textId="77777777" w:rsidR="004D0024" w:rsidRPr="001D386E" w:rsidRDefault="004D0024" w:rsidP="004D0024">
            <w:pPr>
              <w:pStyle w:val="TAC"/>
            </w:pPr>
            <w:r w:rsidRPr="001D386E">
              <w:rPr>
                <w:kern w:val="24"/>
                <w:lang w:eastAsia="zh-TW"/>
              </w:rPr>
              <w:t>70</w:t>
            </w:r>
          </w:p>
        </w:tc>
        <w:tc>
          <w:tcPr>
            <w:tcW w:w="1286" w:type="dxa"/>
            <w:vMerge w:val="restart"/>
            <w:vAlign w:val="center"/>
          </w:tcPr>
          <w:p w14:paraId="7275B382" w14:textId="77777777" w:rsidR="004D0024" w:rsidRPr="001D386E" w:rsidRDefault="004D0024" w:rsidP="004D0024">
            <w:pPr>
              <w:pStyle w:val="TAC"/>
            </w:pPr>
            <w:r w:rsidRPr="001D386E">
              <w:rPr>
                <w:kern w:val="24"/>
                <w:lang w:eastAsia="zh-TW"/>
              </w:rPr>
              <w:t>0</w:t>
            </w:r>
          </w:p>
        </w:tc>
      </w:tr>
      <w:tr w:rsidR="004D0024" w:rsidRPr="001D386E" w14:paraId="6E7269E7" w14:textId="77777777" w:rsidTr="00BC1DDD">
        <w:trPr>
          <w:jc w:val="center"/>
        </w:trPr>
        <w:tc>
          <w:tcPr>
            <w:tcW w:w="1397" w:type="dxa"/>
            <w:vMerge/>
            <w:vAlign w:val="center"/>
          </w:tcPr>
          <w:p w14:paraId="1472791D" w14:textId="77777777" w:rsidR="004D0024" w:rsidRPr="001D386E" w:rsidRDefault="004D0024" w:rsidP="004D0024">
            <w:pPr>
              <w:pStyle w:val="TAC"/>
            </w:pPr>
          </w:p>
        </w:tc>
        <w:tc>
          <w:tcPr>
            <w:tcW w:w="1466" w:type="dxa"/>
            <w:vMerge/>
            <w:vAlign w:val="center"/>
          </w:tcPr>
          <w:p w14:paraId="069D08E2" w14:textId="77777777" w:rsidR="004D0024" w:rsidRPr="001D386E" w:rsidRDefault="004D0024" w:rsidP="004D0024">
            <w:pPr>
              <w:pStyle w:val="TAC"/>
              <w:rPr>
                <w:lang w:eastAsia="zh-CN"/>
              </w:rPr>
            </w:pPr>
          </w:p>
        </w:tc>
        <w:tc>
          <w:tcPr>
            <w:tcW w:w="768" w:type="dxa"/>
            <w:vAlign w:val="center"/>
          </w:tcPr>
          <w:p w14:paraId="516A742F" w14:textId="77777777" w:rsidR="004D0024" w:rsidRPr="001D386E" w:rsidRDefault="004D0024" w:rsidP="004D0024">
            <w:pPr>
              <w:pStyle w:val="TAC"/>
              <w:rPr>
                <w:rFonts w:eastAsia="SimSun"/>
              </w:rPr>
            </w:pPr>
            <w:r w:rsidRPr="001D386E">
              <w:rPr>
                <w:rFonts w:hint="eastAsia"/>
                <w:lang w:eastAsia="zh-CN"/>
              </w:rPr>
              <w:t>7</w:t>
            </w:r>
          </w:p>
        </w:tc>
        <w:tc>
          <w:tcPr>
            <w:tcW w:w="3719" w:type="dxa"/>
            <w:gridSpan w:val="15"/>
            <w:vAlign w:val="center"/>
          </w:tcPr>
          <w:p w14:paraId="7BF7FDBF" w14:textId="77777777" w:rsidR="004D0024" w:rsidRPr="001D386E" w:rsidRDefault="004D0024" w:rsidP="004D0024">
            <w:pPr>
              <w:pStyle w:val="TAC"/>
            </w:pPr>
            <w:r w:rsidRPr="001D386E">
              <w:rPr>
                <w:kern w:val="24"/>
                <w:lang w:eastAsia="zh-TW"/>
              </w:rPr>
              <w:t xml:space="preserve">See CA_7A-7A </w:t>
            </w:r>
            <w:r w:rsidRPr="001D386E">
              <w:t>Bandwidth Combination Set 1 in Table 5.6A.1-3</w:t>
            </w:r>
          </w:p>
        </w:tc>
        <w:tc>
          <w:tcPr>
            <w:tcW w:w="1187" w:type="dxa"/>
            <w:vMerge/>
            <w:vAlign w:val="center"/>
          </w:tcPr>
          <w:p w14:paraId="73CE7DF2" w14:textId="77777777" w:rsidR="004D0024" w:rsidRPr="001D386E" w:rsidRDefault="004D0024" w:rsidP="004D0024">
            <w:pPr>
              <w:pStyle w:val="TAC"/>
            </w:pPr>
          </w:p>
        </w:tc>
        <w:tc>
          <w:tcPr>
            <w:tcW w:w="1286" w:type="dxa"/>
            <w:vMerge/>
            <w:vAlign w:val="center"/>
          </w:tcPr>
          <w:p w14:paraId="53C2ACF7" w14:textId="77777777" w:rsidR="004D0024" w:rsidRPr="001D386E" w:rsidRDefault="004D0024" w:rsidP="004D0024">
            <w:pPr>
              <w:pStyle w:val="TAC"/>
            </w:pPr>
          </w:p>
        </w:tc>
      </w:tr>
      <w:tr w:rsidR="004D0024" w:rsidRPr="001D386E" w14:paraId="1C1594E5" w14:textId="77777777" w:rsidTr="00115E74">
        <w:trPr>
          <w:jc w:val="center"/>
        </w:trPr>
        <w:tc>
          <w:tcPr>
            <w:tcW w:w="1397" w:type="dxa"/>
            <w:vMerge/>
            <w:vAlign w:val="center"/>
          </w:tcPr>
          <w:p w14:paraId="3655AB85" w14:textId="77777777" w:rsidR="004D0024" w:rsidRPr="001D386E" w:rsidRDefault="004D0024" w:rsidP="004D0024">
            <w:pPr>
              <w:pStyle w:val="TAC"/>
            </w:pPr>
          </w:p>
        </w:tc>
        <w:tc>
          <w:tcPr>
            <w:tcW w:w="1466" w:type="dxa"/>
            <w:vMerge/>
            <w:vAlign w:val="center"/>
          </w:tcPr>
          <w:p w14:paraId="0FA1D6AD" w14:textId="77777777" w:rsidR="004D0024" w:rsidRPr="001D386E" w:rsidRDefault="004D0024" w:rsidP="004D0024">
            <w:pPr>
              <w:pStyle w:val="TAC"/>
              <w:rPr>
                <w:lang w:eastAsia="zh-CN"/>
              </w:rPr>
            </w:pPr>
          </w:p>
        </w:tc>
        <w:tc>
          <w:tcPr>
            <w:tcW w:w="768" w:type="dxa"/>
            <w:vAlign w:val="center"/>
          </w:tcPr>
          <w:p w14:paraId="4EB557A7" w14:textId="77777777" w:rsidR="004D0024" w:rsidRPr="001D386E" w:rsidRDefault="004D0024" w:rsidP="004D0024">
            <w:pPr>
              <w:pStyle w:val="TAC"/>
              <w:rPr>
                <w:rFonts w:eastAsia="SimSun"/>
              </w:rPr>
            </w:pPr>
            <w:r w:rsidRPr="001D386E">
              <w:rPr>
                <w:rFonts w:eastAsia="SimSun"/>
                <w:lang w:eastAsia="zh-CN"/>
              </w:rPr>
              <w:t>8</w:t>
            </w:r>
          </w:p>
        </w:tc>
        <w:tc>
          <w:tcPr>
            <w:tcW w:w="670" w:type="dxa"/>
            <w:gridSpan w:val="2"/>
            <w:vAlign w:val="center"/>
          </w:tcPr>
          <w:p w14:paraId="1DF09356" w14:textId="77777777" w:rsidR="004D0024" w:rsidRPr="001D386E" w:rsidRDefault="004D0024" w:rsidP="004D0024">
            <w:pPr>
              <w:pStyle w:val="TAC"/>
            </w:pPr>
          </w:p>
        </w:tc>
        <w:tc>
          <w:tcPr>
            <w:tcW w:w="586" w:type="dxa"/>
            <w:gridSpan w:val="2"/>
            <w:vAlign w:val="center"/>
          </w:tcPr>
          <w:p w14:paraId="315112C6" w14:textId="77777777" w:rsidR="004D0024" w:rsidRPr="001D386E" w:rsidRDefault="004D0024" w:rsidP="004D0024">
            <w:pPr>
              <w:pStyle w:val="TAC"/>
            </w:pPr>
          </w:p>
        </w:tc>
        <w:tc>
          <w:tcPr>
            <w:tcW w:w="645" w:type="dxa"/>
            <w:gridSpan w:val="3"/>
            <w:vAlign w:val="center"/>
          </w:tcPr>
          <w:p w14:paraId="0E4A092E" w14:textId="77777777" w:rsidR="004D0024" w:rsidRPr="001D386E" w:rsidRDefault="004D0024" w:rsidP="004D0024">
            <w:pPr>
              <w:pStyle w:val="TAC"/>
            </w:pPr>
            <w:r w:rsidRPr="001D386E">
              <w:rPr>
                <w:kern w:val="24"/>
                <w:lang w:eastAsia="zh-TW"/>
              </w:rPr>
              <w:t>Yes</w:t>
            </w:r>
          </w:p>
        </w:tc>
        <w:tc>
          <w:tcPr>
            <w:tcW w:w="586" w:type="dxa"/>
            <w:gridSpan w:val="3"/>
            <w:vAlign w:val="center"/>
          </w:tcPr>
          <w:p w14:paraId="494ED59E" w14:textId="77777777" w:rsidR="004D0024" w:rsidRPr="001D386E" w:rsidRDefault="004D0024" w:rsidP="004D0024">
            <w:pPr>
              <w:pStyle w:val="TAC"/>
            </w:pPr>
            <w:r w:rsidRPr="001D386E">
              <w:rPr>
                <w:kern w:val="24"/>
                <w:lang w:eastAsia="zh-TW"/>
              </w:rPr>
              <w:t>Yes</w:t>
            </w:r>
          </w:p>
        </w:tc>
        <w:tc>
          <w:tcPr>
            <w:tcW w:w="646" w:type="dxa"/>
            <w:gridSpan w:val="4"/>
            <w:vAlign w:val="center"/>
          </w:tcPr>
          <w:p w14:paraId="7065F92B" w14:textId="77777777" w:rsidR="004D0024" w:rsidRPr="001D386E" w:rsidRDefault="004D0024" w:rsidP="004D0024">
            <w:pPr>
              <w:pStyle w:val="TAC"/>
            </w:pPr>
          </w:p>
        </w:tc>
        <w:tc>
          <w:tcPr>
            <w:tcW w:w="586" w:type="dxa"/>
            <w:vAlign w:val="center"/>
          </w:tcPr>
          <w:p w14:paraId="1314E09B" w14:textId="77777777" w:rsidR="004D0024" w:rsidRPr="001D386E" w:rsidRDefault="004D0024" w:rsidP="004D0024">
            <w:pPr>
              <w:pStyle w:val="TAC"/>
            </w:pPr>
          </w:p>
        </w:tc>
        <w:tc>
          <w:tcPr>
            <w:tcW w:w="1187" w:type="dxa"/>
            <w:vMerge/>
            <w:vAlign w:val="center"/>
          </w:tcPr>
          <w:p w14:paraId="22F9690F" w14:textId="77777777" w:rsidR="004D0024" w:rsidRPr="001D386E" w:rsidRDefault="004D0024" w:rsidP="004D0024">
            <w:pPr>
              <w:pStyle w:val="TAC"/>
            </w:pPr>
          </w:p>
        </w:tc>
        <w:tc>
          <w:tcPr>
            <w:tcW w:w="1286" w:type="dxa"/>
            <w:vMerge/>
            <w:vAlign w:val="center"/>
          </w:tcPr>
          <w:p w14:paraId="55403A9E" w14:textId="77777777" w:rsidR="004D0024" w:rsidRPr="001D386E" w:rsidRDefault="004D0024" w:rsidP="004D0024">
            <w:pPr>
              <w:pStyle w:val="TAC"/>
            </w:pPr>
          </w:p>
        </w:tc>
      </w:tr>
      <w:tr w:rsidR="004D0024" w:rsidRPr="001D386E" w14:paraId="244328BE" w14:textId="77777777" w:rsidTr="00115E74">
        <w:trPr>
          <w:jc w:val="center"/>
        </w:trPr>
        <w:tc>
          <w:tcPr>
            <w:tcW w:w="1397" w:type="dxa"/>
            <w:vMerge/>
            <w:vAlign w:val="center"/>
          </w:tcPr>
          <w:p w14:paraId="02FDD256" w14:textId="77777777" w:rsidR="004D0024" w:rsidRPr="001D386E" w:rsidRDefault="004D0024" w:rsidP="004D0024">
            <w:pPr>
              <w:pStyle w:val="TAC"/>
            </w:pPr>
          </w:p>
        </w:tc>
        <w:tc>
          <w:tcPr>
            <w:tcW w:w="1466" w:type="dxa"/>
            <w:vMerge/>
            <w:vAlign w:val="center"/>
          </w:tcPr>
          <w:p w14:paraId="5E7AE91C" w14:textId="77777777" w:rsidR="004D0024" w:rsidRPr="001D386E" w:rsidRDefault="004D0024" w:rsidP="004D0024">
            <w:pPr>
              <w:pStyle w:val="TAC"/>
              <w:rPr>
                <w:lang w:eastAsia="zh-CN"/>
              </w:rPr>
            </w:pPr>
          </w:p>
        </w:tc>
        <w:tc>
          <w:tcPr>
            <w:tcW w:w="768" w:type="dxa"/>
            <w:vAlign w:val="center"/>
          </w:tcPr>
          <w:p w14:paraId="2C4DB609" w14:textId="77777777" w:rsidR="004D0024" w:rsidRPr="001D386E" w:rsidRDefault="004D0024" w:rsidP="004D0024">
            <w:pPr>
              <w:pStyle w:val="TAC"/>
              <w:rPr>
                <w:rFonts w:eastAsia="SimSun"/>
              </w:rPr>
            </w:pPr>
            <w:r w:rsidRPr="001D386E">
              <w:rPr>
                <w:rFonts w:eastAsia="SimSun" w:hint="eastAsia"/>
                <w:lang w:eastAsia="zh-CN"/>
              </w:rPr>
              <w:t>3</w:t>
            </w:r>
          </w:p>
        </w:tc>
        <w:tc>
          <w:tcPr>
            <w:tcW w:w="670" w:type="dxa"/>
            <w:gridSpan w:val="2"/>
            <w:vAlign w:val="center"/>
          </w:tcPr>
          <w:p w14:paraId="3C4D401A" w14:textId="77777777" w:rsidR="004D0024" w:rsidRPr="001D386E" w:rsidRDefault="004D0024" w:rsidP="004D0024">
            <w:pPr>
              <w:pStyle w:val="TAC"/>
            </w:pPr>
          </w:p>
        </w:tc>
        <w:tc>
          <w:tcPr>
            <w:tcW w:w="586" w:type="dxa"/>
            <w:gridSpan w:val="2"/>
            <w:vAlign w:val="center"/>
          </w:tcPr>
          <w:p w14:paraId="7AA0EE33" w14:textId="77777777" w:rsidR="004D0024" w:rsidRPr="001D386E" w:rsidRDefault="004D0024" w:rsidP="004D0024">
            <w:pPr>
              <w:pStyle w:val="TAC"/>
            </w:pPr>
          </w:p>
        </w:tc>
        <w:tc>
          <w:tcPr>
            <w:tcW w:w="645" w:type="dxa"/>
            <w:gridSpan w:val="3"/>
            <w:vAlign w:val="center"/>
          </w:tcPr>
          <w:p w14:paraId="0ADF02AE" w14:textId="77777777" w:rsidR="004D0024" w:rsidRPr="001D386E" w:rsidRDefault="004D0024" w:rsidP="004D0024">
            <w:pPr>
              <w:pStyle w:val="TAC"/>
            </w:pPr>
            <w:r w:rsidRPr="001D386E">
              <w:rPr>
                <w:kern w:val="24"/>
                <w:lang w:eastAsia="zh-TW"/>
              </w:rPr>
              <w:t>Yes</w:t>
            </w:r>
          </w:p>
        </w:tc>
        <w:tc>
          <w:tcPr>
            <w:tcW w:w="586" w:type="dxa"/>
            <w:gridSpan w:val="3"/>
            <w:vAlign w:val="center"/>
          </w:tcPr>
          <w:p w14:paraId="28769345" w14:textId="77777777" w:rsidR="004D0024" w:rsidRPr="001D386E" w:rsidRDefault="004D0024" w:rsidP="004D0024">
            <w:pPr>
              <w:pStyle w:val="TAC"/>
            </w:pPr>
            <w:r w:rsidRPr="001D386E">
              <w:rPr>
                <w:kern w:val="24"/>
                <w:lang w:eastAsia="zh-TW"/>
              </w:rPr>
              <w:t>Yes</w:t>
            </w:r>
          </w:p>
        </w:tc>
        <w:tc>
          <w:tcPr>
            <w:tcW w:w="646" w:type="dxa"/>
            <w:gridSpan w:val="4"/>
            <w:vAlign w:val="center"/>
          </w:tcPr>
          <w:p w14:paraId="67FC9189" w14:textId="77777777" w:rsidR="004D0024" w:rsidRPr="001D386E" w:rsidRDefault="004D0024" w:rsidP="004D0024">
            <w:pPr>
              <w:pStyle w:val="TAC"/>
            </w:pPr>
            <w:r w:rsidRPr="001D386E">
              <w:rPr>
                <w:kern w:val="24"/>
                <w:lang w:eastAsia="zh-TW"/>
              </w:rPr>
              <w:t>Yes</w:t>
            </w:r>
          </w:p>
        </w:tc>
        <w:tc>
          <w:tcPr>
            <w:tcW w:w="586" w:type="dxa"/>
            <w:vAlign w:val="center"/>
          </w:tcPr>
          <w:p w14:paraId="5F681BF2" w14:textId="77777777" w:rsidR="004D0024" w:rsidRPr="001D386E" w:rsidRDefault="004D0024" w:rsidP="004D0024">
            <w:pPr>
              <w:pStyle w:val="TAC"/>
            </w:pPr>
            <w:r w:rsidRPr="001D386E">
              <w:rPr>
                <w:kern w:val="24"/>
                <w:lang w:eastAsia="zh-TW"/>
              </w:rPr>
              <w:t>Yes</w:t>
            </w:r>
          </w:p>
        </w:tc>
        <w:tc>
          <w:tcPr>
            <w:tcW w:w="1187" w:type="dxa"/>
            <w:vMerge w:val="restart"/>
            <w:vAlign w:val="center"/>
          </w:tcPr>
          <w:p w14:paraId="3804F153" w14:textId="77777777" w:rsidR="004D0024" w:rsidRPr="001D386E" w:rsidRDefault="004D0024" w:rsidP="004D0024">
            <w:pPr>
              <w:pStyle w:val="TAC"/>
            </w:pPr>
            <w:r w:rsidRPr="001D386E">
              <w:rPr>
                <w:kern w:val="24"/>
                <w:lang w:eastAsia="zh-TW"/>
              </w:rPr>
              <w:t>60</w:t>
            </w:r>
          </w:p>
        </w:tc>
        <w:tc>
          <w:tcPr>
            <w:tcW w:w="1286" w:type="dxa"/>
            <w:vMerge w:val="restart"/>
            <w:vAlign w:val="center"/>
          </w:tcPr>
          <w:p w14:paraId="30AAD1E6" w14:textId="77777777" w:rsidR="004D0024" w:rsidRPr="001D386E" w:rsidRDefault="004D0024" w:rsidP="004D0024">
            <w:pPr>
              <w:pStyle w:val="TAC"/>
            </w:pPr>
            <w:r w:rsidRPr="001D386E">
              <w:rPr>
                <w:kern w:val="24"/>
                <w:lang w:eastAsia="zh-TW"/>
              </w:rPr>
              <w:t>1</w:t>
            </w:r>
          </w:p>
        </w:tc>
      </w:tr>
      <w:tr w:rsidR="004D0024" w:rsidRPr="001D386E" w14:paraId="39CF901E" w14:textId="77777777" w:rsidTr="00BC1DDD">
        <w:trPr>
          <w:jc w:val="center"/>
        </w:trPr>
        <w:tc>
          <w:tcPr>
            <w:tcW w:w="1397" w:type="dxa"/>
            <w:vMerge/>
            <w:vAlign w:val="center"/>
          </w:tcPr>
          <w:p w14:paraId="3F7EBFBD" w14:textId="77777777" w:rsidR="004D0024" w:rsidRPr="001D386E" w:rsidRDefault="004D0024" w:rsidP="004D0024">
            <w:pPr>
              <w:pStyle w:val="TAC"/>
            </w:pPr>
          </w:p>
        </w:tc>
        <w:tc>
          <w:tcPr>
            <w:tcW w:w="1466" w:type="dxa"/>
            <w:vMerge/>
            <w:vAlign w:val="center"/>
          </w:tcPr>
          <w:p w14:paraId="7C8E90C5" w14:textId="77777777" w:rsidR="004D0024" w:rsidRPr="001D386E" w:rsidRDefault="004D0024" w:rsidP="004D0024">
            <w:pPr>
              <w:pStyle w:val="TAC"/>
              <w:rPr>
                <w:lang w:eastAsia="zh-CN"/>
              </w:rPr>
            </w:pPr>
          </w:p>
        </w:tc>
        <w:tc>
          <w:tcPr>
            <w:tcW w:w="768" w:type="dxa"/>
            <w:vAlign w:val="center"/>
          </w:tcPr>
          <w:p w14:paraId="0454D0FA" w14:textId="77777777" w:rsidR="004D0024" w:rsidRPr="001D386E" w:rsidRDefault="004D0024" w:rsidP="004D0024">
            <w:pPr>
              <w:pStyle w:val="TAC"/>
              <w:rPr>
                <w:rFonts w:eastAsia="SimSun"/>
              </w:rPr>
            </w:pPr>
            <w:r w:rsidRPr="001D386E">
              <w:rPr>
                <w:rFonts w:hint="eastAsia"/>
                <w:lang w:eastAsia="zh-CN"/>
              </w:rPr>
              <w:t>7</w:t>
            </w:r>
          </w:p>
        </w:tc>
        <w:tc>
          <w:tcPr>
            <w:tcW w:w="3719" w:type="dxa"/>
            <w:gridSpan w:val="15"/>
            <w:vAlign w:val="center"/>
          </w:tcPr>
          <w:p w14:paraId="44E1C097" w14:textId="77777777" w:rsidR="004D0024" w:rsidRPr="001D386E" w:rsidRDefault="004D0024" w:rsidP="004D0024">
            <w:pPr>
              <w:pStyle w:val="TAC"/>
            </w:pPr>
            <w:r w:rsidRPr="001D386E">
              <w:rPr>
                <w:kern w:val="24"/>
                <w:lang w:eastAsia="zh-TW"/>
              </w:rPr>
              <w:t xml:space="preserve">See CA_7A-7A </w:t>
            </w:r>
            <w:r w:rsidRPr="001D386E">
              <w:t>Bandwidth Combination Set 2 in Table 5.6A.1-3</w:t>
            </w:r>
          </w:p>
        </w:tc>
        <w:tc>
          <w:tcPr>
            <w:tcW w:w="1187" w:type="dxa"/>
            <w:vMerge/>
            <w:vAlign w:val="center"/>
          </w:tcPr>
          <w:p w14:paraId="23A63C6B" w14:textId="77777777" w:rsidR="004D0024" w:rsidRPr="001D386E" w:rsidRDefault="004D0024" w:rsidP="004D0024">
            <w:pPr>
              <w:pStyle w:val="TAC"/>
            </w:pPr>
          </w:p>
        </w:tc>
        <w:tc>
          <w:tcPr>
            <w:tcW w:w="1286" w:type="dxa"/>
            <w:vMerge/>
            <w:vAlign w:val="center"/>
          </w:tcPr>
          <w:p w14:paraId="3B68AD5D" w14:textId="77777777" w:rsidR="004D0024" w:rsidRPr="001D386E" w:rsidRDefault="004D0024" w:rsidP="004D0024">
            <w:pPr>
              <w:pStyle w:val="TAC"/>
            </w:pPr>
          </w:p>
        </w:tc>
      </w:tr>
      <w:tr w:rsidR="004D0024" w:rsidRPr="001D386E" w14:paraId="4F8EBBD1" w14:textId="77777777" w:rsidTr="00115E74">
        <w:trPr>
          <w:jc w:val="center"/>
        </w:trPr>
        <w:tc>
          <w:tcPr>
            <w:tcW w:w="1397" w:type="dxa"/>
            <w:vMerge/>
            <w:vAlign w:val="center"/>
          </w:tcPr>
          <w:p w14:paraId="6AD8A5BD" w14:textId="77777777" w:rsidR="004D0024" w:rsidRPr="001D386E" w:rsidRDefault="004D0024" w:rsidP="004D0024">
            <w:pPr>
              <w:pStyle w:val="TAC"/>
            </w:pPr>
          </w:p>
        </w:tc>
        <w:tc>
          <w:tcPr>
            <w:tcW w:w="1466" w:type="dxa"/>
            <w:vMerge/>
            <w:vAlign w:val="center"/>
          </w:tcPr>
          <w:p w14:paraId="145B3182" w14:textId="77777777" w:rsidR="004D0024" w:rsidRPr="001D386E" w:rsidRDefault="004D0024" w:rsidP="004D0024">
            <w:pPr>
              <w:pStyle w:val="TAC"/>
              <w:rPr>
                <w:lang w:eastAsia="zh-CN"/>
              </w:rPr>
            </w:pPr>
          </w:p>
        </w:tc>
        <w:tc>
          <w:tcPr>
            <w:tcW w:w="768" w:type="dxa"/>
            <w:vAlign w:val="center"/>
          </w:tcPr>
          <w:p w14:paraId="098706CC" w14:textId="77777777" w:rsidR="004D0024" w:rsidRPr="001D386E" w:rsidRDefault="004D0024" w:rsidP="004D0024">
            <w:pPr>
              <w:pStyle w:val="TAC"/>
              <w:rPr>
                <w:rFonts w:eastAsia="SimSun"/>
              </w:rPr>
            </w:pPr>
            <w:r w:rsidRPr="001D386E">
              <w:rPr>
                <w:rFonts w:eastAsia="SimSun" w:hint="eastAsia"/>
                <w:lang w:eastAsia="zh-CN"/>
              </w:rPr>
              <w:t>8</w:t>
            </w:r>
          </w:p>
        </w:tc>
        <w:tc>
          <w:tcPr>
            <w:tcW w:w="670" w:type="dxa"/>
            <w:gridSpan w:val="2"/>
            <w:vAlign w:val="center"/>
          </w:tcPr>
          <w:p w14:paraId="1C1C66ED" w14:textId="77777777" w:rsidR="004D0024" w:rsidRPr="001D386E" w:rsidRDefault="004D0024" w:rsidP="004D0024">
            <w:pPr>
              <w:pStyle w:val="TAC"/>
            </w:pPr>
          </w:p>
        </w:tc>
        <w:tc>
          <w:tcPr>
            <w:tcW w:w="586" w:type="dxa"/>
            <w:gridSpan w:val="2"/>
            <w:vAlign w:val="center"/>
          </w:tcPr>
          <w:p w14:paraId="08A54906" w14:textId="77777777" w:rsidR="004D0024" w:rsidRPr="001D386E" w:rsidRDefault="004D0024" w:rsidP="004D0024">
            <w:pPr>
              <w:pStyle w:val="TAC"/>
            </w:pPr>
          </w:p>
        </w:tc>
        <w:tc>
          <w:tcPr>
            <w:tcW w:w="645" w:type="dxa"/>
            <w:gridSpan w:val="3"/>
            <w:vAlign w:val="center"/>
          </w:tcPr>
          <w:p w14:paraId="47EF2420" w14:textId="77777777" w:rsidR="004D0024" w:rsidRPr="001D386E" w:rsidRDefault="004D0024" w:rsidP="004D0024">
            <w:pPr>
              <w:pStyle w:val="TAC"/>
            </w:pPr>
            <w:r w:rsidRPr="001D386E">
              <w:rPr>
                <w:kern w:val="24"/>
                <w:lang w:eastAsia="zh-TW"/>
              </w:rPr>
              <w:t>Yes</w:t>
            </w:r>
          </w:p>
        </w:tc>
        <w:tc>
          <w:tcPr>
            <w:tcW w:w="586" w:type="dxa"/>
            <w:gridSpan w:val="3"/>
            <w:vAlign w:val="center"/>
          </w:tcPr>
          <w:p w14:paraId="3C49BB43" w14:textId="77777777" w:rsidR="004D0024" w:rsidRPr="001D386E" w:rsidRDefault="004D0024" w:rsidP="004D0024">
            <w:pPr>
              <w:pStyle w:val="TAC"/>
            </w:pPr>
            <w:r w:rsidRPr="001D386E">
              <w:rPr>
                <w:kern w:val="24"/>
                <w:lang w:eastAsia="zh-TW"/>
              </w:rPr>
              <w:t>Yes</w:t>
            </w:r>
          </w:p>
        </w:tc>
        <w:tc>
          <w:tcPr>
            <w:tcW w:w="646" w:type="dxa"/>
            <w:gridSpan w:val="4"/>
            <w:vAlign w:val="center"/>
          </w:tcPr>
          <w:p w14:paraId="73A1D8CC" w14:textId="77777777" w:rsidR="004D0024" w:rsidRPr="001D386E" w:rsidRDefault="004D0024" w:rsidP="004D0024">
            <w:pPr>
              <w:pStyle w:val="TAC"/>
            </w:pPr>
          </w:p>
        </w:tc>
        <w:tc>
          <w:tcPr>
            <w:tcW w:w="586" w:type="dxa"/>
            <w:vAlign w:val="center"/>
          </w:tcPr>
          <w:p w14:paraId="2306F3AF" w14:textId="77777777" w:rsidR="004D0024" w:rsidRPr="001D386E" w:rsidRDefault="004D0024" w:rsidP="004D0024">
            <w:pPr>
              <w:pStyle w:val="TAC"/>
            </w:pPr>
          </w:p>
        </w:tc>
        <w:tc>
          <w:tcPr>
            <w:tcW w:w="1187" w:type="dxa"/>
            <w:vMerge/>
            <w:vAlign w:val="center"/>
          </w:tcPr>
          <w:p w14:paraId="5CBF57DD" w14:textId="77777777" w:rsidR="004D0024" w:rsidRPr="001D386E" w:rsidRDefault="004D0024" w:rsidP="004D0024">
            <w:pPr>
              <w:pStyle w:val="TAC"/>
            </w:pPr>
          </w:p>
        </w:tc>
        <w:tc>
          <w:tcPr>
            <w:tcW w:w="1286" w:type="dxa"/>
            <w:vMerge/>
            <w:vAlign w:val="center"/>
          </w:tcPr>
          <w:p w14:paraId="339AAA94" w14:textId="77777777" w:rsidR="004D0024" w:rsidRPr="001D386E" w:rsidRDefault="004D0024" w:rsidP="004D0024">
            <w:pPr>
              <w:pStyle w:val="TAC"/>
            </w:pPr>
          </w:p>
        </w:tc>
      </w:tr>
      <w:tr w:rsidR="004D0024" w:rsidRPr="001D386E" w14:paraId="233EFBA4" w14:textId="77777777" w:rsidTr="00115E74">
        <w:trPr>
          <w:trHeight w:val="223"/>
          <w:jc w:val="center"/>
        </w:trPr>
        <w:tc>
          <w:tcPr>
            <w:tcW w:w="1397" w:type="dxa"/>
            <w:tcBorders>
              <w:bottom w:val="nil"/>
            </w:tcBorders>
            <w:vAlign w:val="center"/>
          </w:tcPr>
          <w:p w14:paraId="31C828C7" w14:textId="77777777" w:rsidR="004D0024" w:rsidRPr="001D386E" w:rsidRDefault="004D0024" w:rsidP="004D0024">
            <w:pPr>
              <w:pStyle w:val="TAC"/>
              <w:rPr>
                <w:lang w:eastAsia="zh-CN"/>
              </w:rPr>
            </w:pPr>
          </w:p>
        </w:tc>
        <w:tc>
          <w:tcPr>
            <w:tcW w:w="1466" w:type="dxa"/>
            <w:tcBorders>
              <w:bottom w:val="nil"/>
            </w:tcBorders>
            <w:vAlign w:val="center"/>
          </w:tcPr>
          <w:p w14:paraId="66D12AB0" w14:textId="77777777" w:rsidR="004D0024" w:rsidRPr="001D386E" w:rsidRDefault="004D0024" w:rsidP="004D002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015F9E53" w14:textId="77777777" w:rsidR="004D0024" w:rsidRPr="001D386E" w:rsidRDefault="004D0024" w:rsidP="004D0024">
            <w:pPr>
              <w:pStyle w:val="TAC"/>
            </w:pPr>
            <w:r>
              <w:rPr>
                <w:rFonts w:eastAsia="PMingLiU" w:cs="Arial"/>
                <w:lang w:eastAsia="zh-TW"/>
              </w:rPr>
              <w:t>3</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C497758" w14:textId="77777777" w:rsidR="004D0024" w:rsidRPr="001D386E" w:rsidRDefault="004D0024" w:rsidP="004D002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7456B8" w14:textId="77777777" w:rsidR="004D0024" w:rsidRPr="001D386E" w:rsidRDefault="004D0024" w:rsidP="004D0024">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3F2F976D" w14:textId="77777777" w:rsidR="004D0024" w:rsidRPr="001D386E" w:rsidRDefault="004D0024" w:rsidP="004D0024">
            <w:pPr>
              <w:pStyle w:val="TAC"/>
            </w:pPr>
            <w:r>
              <w:rPr>
                <w:rFonts w:cs="Arial"/>
                <w:kern w:val="24"/>
                <w:lang w:eastAsia="zh-TW"/>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FD10E7C" w14:textId="77777777" w:rsidR="004D0024" w:rsidRPr="001D386E" w:rsidRDefault="004D0024" w:rsidP="004D0024">
            <w:pPr>
              <w:pStyle w:val="TAC"/>
            </w:pPr>
            <w:r>
              <w:rPr>
                <w:rFonts w:cs="Arial"/>
                <w:kern w:val="24"/>
                <w:lang w:eastAsia="zh-TW"/>
              </w:rPr>
              <w:t>Yes</w:t>
            </w:r>
          </w:p>
        </w:tc>
        <w:tc>
          <w:tcPr>
            <w:tcW w:w="646" w:type="dxa"/>
            <w:gridSpan w:val="4"/>
            <w:tcBorders>
              <w:top w:val="single" w:sz="4" w:space="0" w:color="auto"/>
              <w:left w:val="single" w:sz="4" w:space="0" w:color="auto"/>
              <w:bottom w:val="single" w:sz="4" w:space="0" w:color="auto"/>
              <w:right w:val="single" w:sz="4" w:space="0" w:color="auto"/>
            </w:tcBorders>
            <w:vAlign w:val="center"/>
          </w:tcPr>
          <w:p w14:paraId="32257560" w14:textId="77777777" w:rsidR="004D0024" w:rsidRPr="001D386E" w:rsidRDefault="004D0024" w:rsidP="004D0024">
            <w:pPr>
              <w:pStyle w:val="TAC"/>
            </w:pPr>
            <w:r>
              <w:rPr>
                <w:rFonts w:cs="Arial"/>
                <w:kern w:val="24"/>
                <w:lang w:eastAsia="zh-TW"/>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14C4E8" w14:textId="77777777" w:rsidR="004D0024" w:rsidRPr="001D386E" w:rsidRDefault="004D0024" w:rsidP="004D0024">
            <w:pPr>
              <w:pStyle w:val="TAC"/>
              <w:rPr>
                <w:lang w:eastAsia="zh-CN"/>
              </w:rPr>
            </w:pPr>
            <w:r>
              <w:rPr>
                <w:rFonts w:cs="Arial"/>
                <w:kern w:val="24"/>
                <w:lang w:eastAsia="zh-TW"/>
              </w:rPr>
              <w:t>Yes</w:t>
            </w:r>
          </w:p>
        </w:tc>
        <w:tc>
          <w:tcPr>
            <w:tcW w:w="1187" w:type="dxa"/>
            <w:tcBorders>
              <w:bottom w:val="nil"/>
            </w:tcBorders>
            <w:vAlign w:val="center"/>
          </w:tcPr>
          <w:p w14:paraId="51D2DABC" w14:textId="77777777" w:rsidR="004D0024" w:rsidRPr="001D386E" w:rsidRDefault="004D0024" w:rsidP="004D0024">
            <w:pPr>
              <w:pStyle w:val="TAC"/>
            </w:pPr>
          </w:p>
        </w:tc>
        <w:tc>
          <w:tcPr>
            <w:tcW w:w="1286" w:type="dxa"/>
            <w:tcBorders>
              <w:bottom w:val="nil"/>
            </w:tcBorders>
            <w:vAlign w:val="center"/>
          </w:tcPr>
          <w:p w14:paraId="211E5210" w14:textId="77777777" w:rsidR="004D0024" w:rsidRPr="001D386E" w:rsidRDefault="004D0024" w:rsidP="004D0024">
            <w:pPr>
              <w:pStyle w:val="TAC"/>
            </w:pPr>
          </w:p>
        </w:tc>
      </w:tr>
      <w:tr w:rsidR="004D0024" w:rsidRPr="001D386E" w14:paraId="736F80AF" w14:textId="77777777" w:rsidTr="00BC1DDD">
        <w:trPr>
          <w:trHeight w:val="223"/>
          <w:jc w:val="center"/>
        </w:trPr>
        <w:tc>
          <w:tcPr>
            <w:tcW w:w="1397" w:type="dxa"/>
            <w:tcBorders>
              <w:top w:val="nil"/>
              <w:bottom w:val="nil"/>
            </w:tcBorders>
            <w:vAlign w:val="center"/>
          </w:tcPr>
          <w:p w14:paraId="42489586" w14:textId="77777777" w:rsidR="004D0024" w:rsidRPr="001D386E" w:rsidRDefault="004D0024" w:rsidP="004D0024">
            <w:pPr>
              <w:pStyle w:val="TAC"/>
              <w:rPr>
                <w:lang w:eastAsia="zh-CN"/>
              </w:rPr>
            </w:pPr>
            <w:r>
              <w:rPr>
                <w:rFonts w:cs="Arial"/>
              </w:rPr>
              <w:lastRenderedPageBreak/>
              <w:t>CA_3A-7A-7A-8B</w:t>
            </w:r>
          </w:p>
        </w:tc>
        <w:tc>
          <w:tcPr>
            <w:tcW w:w="1466" w:type="dxa"/>
            <w:tcBorders>
              <w:top w:val="nil"/>
              <w:left w:val="single" w:sz="4" w:space="0" w:color="auto"/>
              <w:bottom w:val="nil"/>
              <w:right w:val="single" w:sz="4" w:space="0" w:color="auto"/>
            </w:tcBorders>
            <w:vAlign w:val="center"/>
          </w:tcPr>
          <w:p w14:paraId="759D1270" w14:textId="77777777" w:rsidR="004D0024" w:rsidRPr="001D386E" w:rsidRDefault="004D0024" w:rsidP="004D0024">
            <w:pPr>
              <w:pStyle w:val="TAC"/>
              <w:rPr>
                <w:lang w:eastAsia="zh-CN"/>
              </w:rPr>
            </w:pPr>
            <w:r>
              <w:rPr>
                <w:rFonts w:eastAsia="PMingLiU" w:cs="Arial"/>
                <w:lang w:eastAsia="zh-TW"/>
              </w:rPr>
              <w:t>-</w:t>
            </w:r>
          </w:p>
        </w:tc>
        <w:tc>
          <w:tcPr>
            <w:tcW w:w="768" w:type="dxa"/>
            <w:tcBorders>
              <w:top w:val="single" w:sz="4" w:space="0" w:color="auto"/>
              <w:left w:val="single" w:sz="4" w:space="0" w:color="auto"/>
              <w:bottom w:val="single" w:sz="4" w:space="0" w:color="auto"/>
              <w:right w:val="single" w:sz="4" w:space="0" w:color="auto"/>
            </w:tcBorders>
            <w:vAlign w:val="center"/>
          </w:tcPr>
          <w:p w14:paraId="25D94DF2" w14:textId="77777777" w:rsidR="004D0024" w:rsidRPr="001D386E" w:rsidRDefault="004D0024" w:rsidP="004D0024">
            <w:pPr>
              <w:pStyle w:val="TAC"/>
            </w:pPr>
            <w:r>
              <w:rPr>
                <w:rFonts w:eastAsia="PMingLiU" w:cs="Arial"/>
                <w:lang w:eastAsia="zh-TW"/>
              </w:rPr>
              <w:t>7</w:t>
            </w:r>
          </w:p>
        </w:tc>
        <w:tc>
          <w:tcPr>
            <w:tcW w:w="3719" w:type="dxa"/>
            <w:gridSpan w:val="15"/>
            <w:tcBorders>
              <w:top w:val="single" w:sz="4" w:space="0" w:color="auto"/>
              <w:left w:val="single" w:sz="4" w:space="0" w:color="auto"/>
              <w:bottom w:val="single" w:sz="4" w:space="0" w:color="auto"/>
              <w:right w:val="single" w:sz="4" w:space="0" w:color="auto"/>
            </w:tcBorders>
            <w:vAlign w:val="center"/>
          </w:tcPr>
          <w:p w14:paraId="1C900F1D" w14:textId="77777777" w:rsidR="004D0024" w:rsidRPr="001D386E" w:rsidRDefault="004D0024" w:rsidP="004D0024">
            <w:pPr>
              <w:pStyle w:val="TAC"/>
              <w:rPr>
                <w:lang w:eastAsia="zh-CN"/>
              </w:rPr>
            </w:pPr>
            <w:r>
              <w:rPr>
                <w:rFonts w:cs="Arial"/>
              </w:rPr>
              <w:t>See CA_7A-7A Bandwidth Combination Set 1 in Table 5.6A.1-3</w:t>
            </w:r>
          </w:p>
        </w:tc>
        <w:tc>
          <w:tcPr>
            <w:tcW w:w="1187" w:type="dxa"/>
            <w:tcBorders>
              <w:top w:val="nil"/>
              <w:bottom w:val="nil"/>
            </w:tcBorders>
            <w:vAlign w:val="center"/>
          </w:tcPr>
          <w:p w14:paraId="5DA088FA" w14:textId="77777777" w:rsidR="004D0024" w:rsidRPr="001D386E" w:rsidRDefault="004D0024" w:rsidP="004D0024">
            <w:pPr>
              <w:pStyle w:val="TAC"/>
            </w:pPr>
            <w:r>
              <w:rPr>
                <w:rFonts w:cs="Arial"/>
                <w:lang w:eastAsia="zh-CN"/>
              </w:rPr>
              <w:t>80</w:t>
            </w:r>
          </w:p>
        </w:tc>
        <w:tc>
          <w:tcPr>
            <w:tcW w:w="1286" w:type="dxa"/>
            <w:tcBorders>
              <w:top w:val="nil"/>
              <w:bottom w:val="nil"/>
            </w:tcBorders>
            <w:vAlign w:val="center"/>
          </w:tcPr>
          <w:p w14:paraId="72B3B68F" w14:textId="77777777" w:rsidR="004D0024" w:rsidRPr="001D386E" w:rsidRDefault="004D0024" w:rsidP="004D0024">
            <w:pPr>
              <w:pStyle w:val="TAC"/>
            </w:pPr>
            <w:r>
              <w:rPr>
                <w:rFonts w:cs="Arial"/>
                <w:lang w:eastAsia="zh-CN"/>
              </w:rPr>
              <w:t>0</w:t>
            </w:r>
          </w:p>
        </w:tc>
      </w:tr>
      <w:tr w:rsidR="004D0024" w:rsidRPr="001D386E" w14:paraId="61516958" w14:textId="77777777" w:rsidTr="00BC1DDD">
        <w:trPr>
          <w:trHeight w:val="223"/>
          <w:jc w:val="center"/>
        </w:trPr>
        <w:tc>
          <w:tcPr>
            <w:tcW w:w="1397" w:type="dxa"/>
            <w:tcBorders>
              <w:top w:val="nil"/>
            </w:tcBorders>
            <w:vAlign w:val="center"/>
          </w:tcPr>
          <w:p w14:paraId="17A8B9C8" w14:textId="77777777" w:rsidR="004D0024" w:rsidRPr="001D386E" w:rsidRDefault="004D0024" w:rsidP="004D0024">
            <w:pPr>
              <w:pStyle w:val="TAC"/>
              <w:rPr>
                <w:lang w:eastAsia="zh-CN"/>
              </w:rPr>
            </w:pPr>
          </w:p>
        </w:tc>
        <w:tc>
          <w:tcPr>
            <w:tcW w:w="1466" w:type="dxa"/>
            <w:tcBorders>
              <w:top w:val="nil"/>
            </w:tcBorders>
            <w:vAlign w:val="center"/>
          </w:tcPr>
          <w:p w14:paraId="3EEBD90A" w14:textId="77777777" w:rsidR="004D0024" w:rsidRPr="001D386E" w:rsidRDefault="004D0024" w:rsidP="004D002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8F234FD" w14:textId="77777777" w:rsidR="004D0024" w:rsidRPr="001D386E" w:rsidRDefault="004D0024" w:rsidP="004D0024">
            <w:pPr>
              <w:pStyle w:val="TAC"/>
            </w:pPr>
            <w:r>
              <w:rPr>
                <w:rFonts w:eastAsia="PMingLiU" w:cs="Arial"/>
                <w:lang w:eastAsia="zh-TW"/>
              </w:rPr>
              <w:t>8</w:t>
            </w:r>
          </w:p>
        </w:tc>
        <w:tc>
          <w:tcPr>
            <w:tcW w:w="3719" w:type="dxa"/>
            <w:gridSpan w:val="15"/>
            <w:tcBorders>
              <w:top w:val="single" w:sz="4" w:space="0" w:color="auto"/>
              <w:left w:val="single" w:sz="4" w:space="0" w:color="auto"/>
              <w:bottom w:val="single" w:sz="4" w:space="0" w:color="auto"/>
              <w:right w:val="single" w:sz="4" w:space="0" w:color="auto"/>
            </w:tcBorders>
            <w:vAlign w:val="center"/>
          </w:tcPr>
          <w:p w14:paraId="7EE7BE60" w14:textId="77777777" w:rsidR="004D0024" w:rsidRPr="001D386E" w:rsidRDefault="004D0024" w:rsidP="004D0024">
            <w:pPr>
              <w:pStyle w:val="TAC"/>
              <w:rPr>
                <w:lang w:eastAsia="zh-CN"/>
              </w:rPr>
            </w:pPr>
            <w:r>
              <w:rPr>
                <w:rFonts w:cs="Arial"/>
              </w:rPr>
              <w:t>See CA_8B Bandwidth Combination Set 0 in Table 5.6A.1-1</w:t>
            </w:r>
          </w:p>
        </w:tc>
        <w:tc>
          <w:tcPr>
            <w:tcW w:w="1187" w:type="dxa"/>
            <w:tcBorders>
              <w:top w:val="nil"/>
            </w:tcBorders>
            <w:vAlign w:val="center"/>
          </w:tcPr>
          <w:p w14:paraId="1B7F5B71" w14:textId="77777777" w:rsidR="004D0024" w:rsidRPr="001D386E" w:rsidRDefault="004D0024" w:rsidP="004D0024">
            <w:pPr>
              <w:pStyle w:val="TAC"/>
            </w:pPr>
          </w:p>
        </w:tc>
        <w:tc>
          <w:tcPr>
            <w:tcW w:w="1286" w:type="dxa"/>
            <w:tcBorders>
              <w:top w:val="nil"/>
            </w:tcBorders>
            <w:vAlign w:val="center"/>
          </w:tcPr>
          <w:p w14:paraId="7FE3CD8C" w14:textId="77777777" w:rsidR="004D0024" w:rsidRPr="001D386E" w:rsidRDefault="004D0024" w:rsidP="004D0024">
            <w:pPr>
              <w:pStyle w:val="TAC"/>
            </w:pPr>
          </w:p>
        </w:tc>
      </w:tr>
      <w:tr w:rsidR="004D0024" w:rsidRPr="001D386E" w14:paraId="57B72840" w14:textId="77777777" w:rsidTr="00115E74">
        <w:trPr>
          <w:trHeight w:val="223"/>
          <w:jc w:val="center"/>
        </w:trPr>
        <w:tc>
          <w:tcPr>
            <w:tcW w:w="1397" w:type="dxa"/>
            <w:vMerge w:val="restart"/>
            <w:vAlign w:val="center"/>
          </w:tcPr>
          <w:p w14:paraId="0B434DFB" w14:textId="77777777" w:rsidR="004D0024" w:rsidRPr="001D386E" w:rsidRDefault="004D0024" w:rsidP="004D0024">
            <w:pPr>
              <w:pStyle w:val="TAC"/>
            </w:pPr>
            <w:r w:rsidRPr="001D386E">
              <w:rPr>
                <w:lang w:eastAsia="zh-CN"/>
              </w:rPr>
              <w:t>CA_3A-7A-8A</w:t>
            </w:r>
          </w:p>
        </w:tc>
        <w:tc>
          <w:tcPr>
            <w:tcW w:w="1466" w:type="dxa"/>
            <w:vMerge w:val="restart"/>
            <w:vAlign w:val="center"/>
          </w:tcPr>
          <w:p w14:paraId="30135713" w14:textId="77777777" w:rsidR="004D0024" w:rsidRPr="001D386E" w:rsidRDefault="004D0024" w:rsidP="004D0024">
            <w:pPr>
              <w:pStyle w:val="TAC"/>
              <w:rPr>
                <w:lang w:eastAsia="zh-CN"/>
              </w:rPr>
            </w:pPr>
            <w:r w:rsidRPr="001D386E">
              <w:rPr>
                <w:lang w:eastAsia="zh-CN"/>
              </w:rPr>
              <w:t>CA_3A-7A, CA_3A-8A, CA_7A-8A</w:t>
            </w:r>
          </w:p>
        </w:tc>
        <w:tc>
          <w:tcPr>
            <w:tcW w:w="768" w:type="dxa"/>
            <w:shd w:val="clear" w:color="auto" w:fill="auto"/>
            <w:vAlign w:val="center"/>
          </w:tcPr>
          <w:p w14:paraId="710032EA" w14:textId="77777777" w:rsidR="004D0024" w:rsidRPr="001D386E" w:rsidRDefault="004D0024" w:rsidP="004D0024">
            <w:pPr>
              <w:pStyle w:val="TAC"/>
              <w:rPr>
                <w:lang w:eastAsia="zh-CN"/>
              </w:rPr>
            </w:pPr>
            <w:r w:rsidRPr="001D386E">
              <w:t>3</w:t>
            </w:r>
          </w:p>
        </w:tc>
        <w:tc>
          <w:tcPr>
            <w:tcW w:w="670" w:type="dxa"/>
            <w:gridSpan w:val="2"/>
            <w:shd w:val="clear" w:color="auto" w:fill="auto"/>
            <w:vAlign w:val="center"/>
          </w:tcPr>
          <w:p w14:paraId="2FAE31FF" w14:textId="77777777" w:rsidR="004D0024" w:rsidRPr="001D386E" w:rsidRDefault="004D0024" w:rsidP="004D0024">
            <w:pPr>
              <w:pStyle w:val="TAC"/>
            </w:pPr>
          </w:p>
        </w:tc>
        <w:tc>
          <w:tcPr>
            <w:tcW w:w="586" w:type="dxa"/>
            <w:gridSpan w:val="2"/>
            <w:vAlign w:val="center"/>
          </w:tcPr>
          <w:p w14:paraId="48C0C832" w14:textId="77777777" w:rsidR="004D0024" w:rsidRPr="001D386E" w:rsidRDefault="004D0024" w:rsidP="004D0024">
            <w:pPr>
              <w:pStyle w:val="TAC"/>
            </w:pPr>
          </w:p>
        </w:tc>
        <w:tc>
          <w:tcPr>
            <w:tcW w:w="645" w:type="dxa"/>
            <w:gridSpan w:val="3"/>
            <w:vAlign w:val="center"/>
          </w:tcPr>
          <w:p w14:paraId="26CD07B9" w14:textId="77777777" w:rsidR="004D0024" w:rsidRPr="001D386E" w:rsidRDefault="004D0024" w:rsidP="004D0024">
            <w:pPr>
              <w:pStyle w:val="TAC"/>
            </w:pPr>
            <w:r w:rsidRPr="001D386E">
              <w:t>Yes</w:t>
            </w:r>
          </w:p>
        </w:tc>
        <w:tc>
          <w:tcPr>
            <w:tcW w:w="586" w:type="dxa"/>
            <w:gridSpan w:val="3"/>
            <w:vAlign w:val="center"/>
          </w:tcPr>
          <w:p w14:paraId="22AE0AB7" w14:textId="77777777" w:rsidR="004D0024" w:rsidRPr="001D386E" w:rsidRDefault="004D0024" w:rsidP="004D0024">
            <w:pPr>
              <w:pStyle w:val="TAC"/>
            </w:pPr>
            <w:r w:rsidRPr="001D386E">
              <w:t>Yes</w:t>
            </w:r>
          </w:p>
        </w:tc>
        <w:tc>
          <w:tcPr>
            <w:tcW w:w="646" w:type="dxa"/>
            <w:gridSpan w:val="4"/>
            <w:vAlign w:val="center"/>
          </w:tcPr>
          <w:p w14:paraId="09DDE567" w14:textId="77777777" w:rsidR="004D0024" w:rsidRPr="001D386E" w:rsidRDefault="004D0024" w:rsidP="004D0024">
            <w:pPr>
              <w:pStyle w:val="TAC"/>
            </w:pPr>
            <w:r w:rsidRPr="001D386E">
              <w:t>Yes</w:t>
            </w:r>
          </w:p>
        </w:tc>
        <w:tc>
          <w:tcPr>
            <w:tcW w:w="586" w:type="dxa"/>
            <w:vAlign w:val="center"/>
          </w:tcPr>
          <w:p w14:paraId="20B64882" w14:textId="77777777" w:rsidR="004D0024" w:rsidRPr="001D386E" w:rsidRDefault="004D0024" w:rsidP="004D0024">
            <w:pPr>
              <w:pStyle w:val="TAC"/>
              <w:rPr>
                <w:lang w:eastAsia="zh-CN"/>
              </w:rPr>
            </w:pPr>
          </w:p>
        </w:tc>
        <w:tc>
          <w:tcPr>
            <w:tcW w:w="1187" w:type="dxa"/>
            <w:vMerge w:val="restart"/>
            <w:vAlign w:val="center"/>
          </w:tcPr>
          <w:p w14:paraId="0C085D86" w14:textId="77777777" w:rsidR="004D0024" w:rsidRPr="001D386E" w:rsidRDefault="004D0024" w:rsidP="004D0024">
            <w:pPr>
              <w:pStyle w:val="TAC"/>
            </w:pPr>
            <w:r w:rsidRPr="001D386E">
              <w:t>40</w:t>
            </w:r>
          </w:p>
        </w:tc>
        <w:tc>
          <w:tcPr>
            <w:tcW w:w="1286" w:type="dxa"/>
            <w:vMerge w:val="restart"/>
            <w:vAlign w:val="center"/>
          </w:tcPr>
          <w:p w14:paraId="37F89D4B" w14:textId="77777777" w:rsidR="004D0024" w:rsidRPr="001D386E" w:rsidRDefault="004D0024" w:rsidP="004D0024">
            <w:pPr>
              <w:pStyle w:val="TAC"/>
            </w:pPr>
            <w:r w:rsidRPr="001D386E">
              <w:t>0</w:t>
            </w:r>
          </w:p>
        </w:tc>
      </w:tr>
      <w:tr w:rsidR="004D0024" w:rsidRPr="001D386E" w14:paraId="3BD963DB" w14:textId="77777777" w:rsidTr="00115E74">
        <w:trPr>
          <w:trHeight w:val="223"/>
          <w:jc w:val="center"/>
        </w:trPr>
        <w:tc>
          <w:tcPr>
            <w:tcW w:w="1397" w:type="dxa"/>
            <w:vMerge/>
            <w:vAlign w:val="center"/>
          </w:tcPr>
          <w:p w14:paraId="28900F92" w14:textId="77777777" w:rsidR="004D0024" w:rsidRPr="001D386E" w:rsidRDefault="004D0024" w:rsidP="004D0024">
            <w:pPr>
              <w:pStyle w:val="TAC"/>
            </w:pPr>
          </w:p>
        </w:tc>
        <w:tc>
          <w:tcPr>
            <w:tcW w:w="1466" w:type="dxa"/>
            <w:vMerge/>
            <w:vAlign w:val="center"/>
          </w:tcPr>
          <w:p w14:paraId="39B2123B" w14:textId="77777777" w:rsidR="004D0024" w:rsidRPr="001D386E" w:rsidRDefault="004D0024" w:rsidP="004D0024">
            <w:pPr>
              <w:pStyle w:val="TAC"/>
              <w:rPr>
                <w:lang w:eastAsia="zh-CN"/>
              </w:rPr>
            </w:pPr>
          </w:p>
        </w:tc>
        <w:tc>
          <w:tcPr>
            <w:tcW w:w="768" w:type="dxa"/>
            <w:shd w:val="clear" w:color="auto" w:fill="auto"/>
            <w:vAlign w:val="center"/>
          </w:tcPr>
          <w:p w14:paraId="7F723221" w14:textId="77777777" w:rsidR="004D0024" w:rsidRPr="001D386E" w:rsidRDefault="004D0024" w:rsidP="004D0024">
            <w:pPr>
              <w:pStyle w:val="TAC"/>
              <w:rPr>
                <w:lang w:eastAsia="zh-CN"/>
              </w:rPr>
            </w:pPr>
            <w:r w:rsidRPr="001D386E">
              <w:t>7</w:t>
            </w:r>
          </w:p>
        </w:tc>
        <w:tc>
          <w:tcPr>
            <w:tcW w:w="670" w:type="dxa"/>
            <w:gridSpan w:val="2"/>
            <w:shd w:val="clear" w:color="auto" w:fill="auto"/>
            <w:vAlign w:val="center"/>
          </w:tcPr>
          <w:p w14:paraId="5AFA0DE1" w14:textId="77777777" w:rsidR="004D0024" w:rsidRPr="001D386E" w:rsidRDefault="004D0024" w:rsidP="004D0024">
            <w:pPr>
              <w:pStyle w:val="TAC"/>
            </w:pPr>
          </w:p>
        </w:tc>
        <w:tc>
          <w:tcPr>
            <w:tcW w:w="586" w:type="dxa"/>
            <w:gridSpan w:val="2"/>
            <w:vAlign w:val="center"/>
          </w:tcPr>
          <w:p w14:paraId="45F34E2C" w14:textId="77777777" w:rsidR="004D0024" w:rsidRPr="001D386E" w:rsidRDefault="004D0024" w:rsidP="004D0024">
            <w:pPr>
              <w:pStyle w:val="TAC"/>
            </w:pPr>
          </w:p>
        </w:tc>
        <w:tc>
          <w:tcPr>
            <w:tcW w:w="645" w:type="dxa"/>
            <w:gridSpan w:val="3"/>
            <w:vAlign w:val="center"/>
          </w:tcPr>
          <w:p w14:paraId="220ADB3B" w14:textId="77777777" w:rsidR="004D0024" w:rsidRPr="001D386E" w:rsidRDefault="004D0024" w:rsidP="004D0024">
            <w:pPr>
              <w:pStyle w:val="TAC"/>
            </w:pPr>
          </w:p>
        </w:tc>
        <w:tc>
          <w:tcPr>
            <w:tcW w:w="586" w:type="dxa"/>
            <w:gridSpan w:val="3"/>
            <w:vAlign w:val="center"/>
          </w:tcPr>
          <w:p w14:paraId="158939D5" w14:textId="77777777" w:rsidR="004D0024" w:rsidRPr="001D386E" w:rsidRDefault="004D0024" w:rsidP="004D0024">
            <w:pPr>
              <w:pStyle w:val="TAC"/>
            </w:pPr>
            <w:r w:rsidRPr="001D386E">
              <w:t>Yes</w:t>
            </w:r>
          </w:p>
        </w:tc>
        <w:tc>
          <w:tcPr>
            <w:tcW w:w="646" w:type="dxa"/>
            <w:gridSpan w:val="4"/>
            <w:vAlign w:val="center"/>
          </w:tcPr>
          <w:p w14:paraId="4C7C5A39" w14:textId="77777777" w:rsidR="004D0024" w:rsidRPr="001D386E" w:rsidRDefault="004D0024" w:rsidP="004D0024">
            <w:pPr>
              <w:pStyle w:val="TAC"/>
            </w:pPr>
            <w:r w:rsidRPr="001D386E">
              <w:t>Yes</w:t>
            </w:r>
          </w:p>
        </w:tc>
        <w:tc>
          <w:tcPr>
            <w:tcW w:w="586" w:type="dxa"/>
            <w:vAlign w:val="center"/>
          </w:tcPr>
          <w:p w14:paraId="599E1F3D" w14:textId="77777777" w:rsidR="004D0024" w:rsidRPr="001D386E" w:rsidRDefault="004D0024" w:rsidP="004D0024">
            <w:pPr>
              <w:pStyle w:val="TAC"/>
              <w:rPr>
                <w:lang w:eastAsia="zh-CN"/>
              </w:rPr>
            </w:pPr>
          </w:p>
        </w:tc>
        <w:tc>
          <w:tcPr>
            <w:tcW w:w="1187" w:type="dxa"/>
            <w:vMerge/>
            <w:vAlign w:val="center"/>
          </w:tcPr>
          <w:p w14:paraId="22213B88" w14:textId="77777777" w:rsidR="004D0024" w:rsidRPr="001D386E" w:rsidRDefault="004D0024" w:rsidP="004D0024">
            <w:pPr>
              <w:pStyle w:val="TAC"/>
            </w:pPr>
          </w:p>
        </w:tc>
        <w:tc>
          <w:tcPr>
            <w:tcW w:w="1286" w:type="dxa"/>
            <w:vMerge/>
            <w:vAlign w:val="center"/>
          </w:tcPr>
          <w:p w14:paraId="6FF5981C" w14:textId="77777777" w:rsidR="004D0024" w:rsidRPr="001D386E" w:rsidRDefault="004D0024" w:rsidP="004D0024">
            <w:pPr>
              <w:pStyle w:val="TAC"/>
            </w:pPr>
          </w:p>
        </w:tc>
      </w:tr>
      <w:tr w:rsidR="004D0024" w:rsidRPr="001D386E" w14:paraId="749339D5" w14:textId="77777777" w:rsidTr="00115E74">
        <w:trPr>
          <w:trHeight w:val="223"/>
          <w:jc w:val="center"/>
        </w:trPr>
        <w:tc>
          <w:tcPr>
            <w:tcW w:w="1397" w:type="dxa"/>
            <w:vMerge/>
            <w:vAlign w:val="center"/>
          </w:tcPr>
          <w:p w14:paraId="1DD8A1CD" w14:textId="77777777" w:rsidR="004D0024" w:rsidRPr="001D386E" w:rsidRDefault="004D0024" w:rsidP="004D0024">
            <w:pPr>
              <w:pStyle w:val="TAC"/>
            </w:pPr>
          </w:p>
        </w:tc>
        <w:tc>
          <w:tcPr>
            <w:tcW w:w="1466" w:type="dxa"/>
            <w:vMerge/>
            <w:vAlign w:val="center"/>
          </w:tcPr>
          <w:p w14:paraId="1AC3F5C4" w14:textId="77777777" w:rsidR="004D0024" w:rsidRPr="001D386E" w:rsidRDefault="004D0024" w:rsidP="004D0024">
            <w:pPr>
              <w:pStyle w:val="TAC"/>
              <w:rPr>
                <w:lang w:eastAsia="zh-CN"/>
              </w:rPr>
            </w:pPr>
          </w:p>
        </w:tc>
        <w:tc>
          <w:tcPr>
            <w:tcW w:w="768" w:type="dxa"/>
            <w:shd w:val="clear" w:color="auto" w:fill="auto"/>
            <w:vAlign w:val="center"/>
          </w:tcPr>
          <w:p w14:paraId="6AB80DD5" w14:textId="77777777" w:rsidR="004D0024" w:rsidRPr="001D386E" w:rsidRDefault="004D0024" w:rsidP="004D0024">
            <w:pPr>
              <w:pStyle w:val="TAC"/>
              <w:rPr>
                <w:lang w:eastAsia="zh-CN"/>
              </w:rPr>
            </w:pPr>
            <w:r w:rsidRPr="001D386E">
              <w:t>8</w:t>
            </w:r>
          </w:p>
        </w:tc>
        <w:tc>
          <w:tcPr>
            <w:tcW w:w="670" w:type="dxa"/>
            <w:gridSpan w:val="2"/>
            <w:shd w:val="clear" w:color="auto" w:fill="auto"/>
            <w:vAlign w:val="center"/>
          </w:tcPr>
          <w:p w14:paraId="31F795F9" w14:textId="77777777" w:rsidR="004D0024" w:rsidRPr="001D386E" w:rsidRDefault="004D0024" w:rsidP="004D0024">
            <w:pPr>
              <w:pStyle w:val="TAC"/>
            </w:pPr>
          </w:p>
        </w:tc>
        <w:tc>
          <w:tcPr>
            <w:tcW w:w="586" w:type="dxa"/>
            <w:gridSpan w:val="2"/>
            <w:vAlign w:val="center"/>
          </w:tcPr>
          <w:p w14:paraId="02413306" w14:textId="77777777" w:rsidR="004D0024" w:rsidRPr="001D386E" w:rsidRDefault="004D0024" w:rsidP="004D0024">
            <w:pPr>
              <w:pStyle w:val="TAC"/>
            </w:pPr>
          </w:p>
        </w:tc>
        <w:tc>
          <w:tcPr>
            <w:tcW w:w="645" w:type="dxa"/>
            <w:gridSpan w:val="3"/>
            <w:vAlign w:val="center"/>
          </w:tcPr>
          <w:p w14:paraId="1A4F1E2F" w14:textId="77777777" w:rsidR="004D0024" w:rsidRPr="001D386E" w:rsidRDefault="004D0024" w:rsidP="004D0024">
            <w:pPr>
              <w:pStyle w:val="TAC"/>
            </w:pPr>
            <w:r w:rsidRPr="001D386E">
              <w:t>Yes</w:t>
            </w:r>
          </w:p>
        </w:tc>
        <w:tc>
          <w:tcPr>
            <w:tcW w:w="586" w:type="dxa"/>
            <w:gridSpan w:val="3"/>
            <w:vAlign w:val="center"/>
          </w:tcPr>
          <w:p w14:paraId="6845C2F9" w14:textId="77777777" w:rsidR="004D0024" w:rsidRPr="001D386E" w:rsidRDefault="004D0024" w:rsidP="004D0024">
            <w:pPr>
              <w:pStyle w:val="TAC"/>
            </w:pPr>
            <w:r w:rsidRPr="001D386E">
              <w:t>Yes</w:t>
            </w:r>
          </w:p>
        </w:tc>
        <w:tc>
          <w:tcPr>
            <w:tcW w:w="646" w:type="dxa"/>
            <w:gridSpan w:val="4"/>
            <w:vAlign w:val="center"/>
          </w:tcPr>
          <w:p w14:paraId="5755A964" w14:textId="77777777" w:rsidR="004D0024" w:rsidRPr="001D386E" w:rsidRDefault="004D0024" w:rsidP="004D0024">
            <w:pPr>
              <w:pStyle w:val="TAC"/>
            </w:pPr>
          </w:p>
        </w:tc>
        <w:tc>
          <w:tcPr>
            <w:tcW w:w="586" w:type="dxa"/>
            <w:vAlign w:val="center"/>
          </w:tcPr>
          <w:p w14:paraId="0C50407E" w14:textId="77777777" w:rsidR="004D0024" w:rsidRPr="001D386E" w:rsidRDefault="004D0024" w:rsidP="004D0024">
            <w:pPr>
              <w:pStyle w:val="TAC"/>
              <w:rPr>
                <w:lang w:eastAsia="zh-CN"/>
              </w:rPr>
            </w:pPr>
          </w:p>
        </w:tc>
        <w:tc>
          <w:tcPr>
            <w:tcW w:w="1187" w:type="dxa"/>
            <w:vMerge/>
            <w:vAlign w:val="center"/>
          </w:tcPr>
          <w:p w14:paraId="7DC6C91B" w14:textId="77777777" w:rsidR="004D0024" w:rsidRPr="001D386E" w:rsidRDefault="004D0024" w:rsidP="004D0024">
            <w:pPr>
              <w:pStyle w:val="TAC"/>
            </w:pPr>
          </w:p>
        </w:tc>
        <w:tc>
          <w:tcPr>
            <w:tcW w:w="1286" w:type="dxa"/>
            <w:vMerge/>
            <w:vAlign w:val="center"/>
          </w:tcPr>
          <w:p w14:paraId="4E1E1EDF" w14:textId="77777777" w:rsidR="004D0024" w:rsidRPr="001D386E" w:rsidRDefault="004D0024" w:rsidP="004D0024">
            <w:pPr>
              <w:pStyle w:val="TAC"/>
            </w:pPr>
          </w:p>
        </w:tc>
      </w:tr>
      <w:tr w:rsidR="004D0024" w:rsidRPr="001D386E" w14:paraId="4E413A99" w14:textId="77777777" w:rsidTr="00115E74">
        <w:trPr>
          <w:trHeight w:val="223"/>
          <w:jc w:val="center"/>
        </w:trPr>
        <w:tc>
          <w:tcPr>
            <w:tcW w:w="1397" w:type="dxa"/>
            <w:vMerge/>
            <w:vAlign w:val="center"/>
          </w:tcPr>
          <w:p w14:paraId="4F1EA500" w14:textId="77777777" w:rsidR="004D0024" w:rsidRPr="001D386E" w:rsidRDefault="004D0024" w:rsidP="004D0024">
            <w:pPr>
              <w:pStyle w:val="TAC"/>
            </w:pPr>
          </w:p>
        </w:tc>
        <w:tc>
          <w:tcPr>
            <w:tcW w:w="1466" w:type="dxa"/>
            <w:vMerge/>
            <w:vAlign w:val="center"/>
          </w:tcPr>
          <w:p w14:paraId="65ACDE52" w14:textId="77777777" w:rsidR="004D0024" w:rsidRPr="001D386E" w:rsidRDefault="004D0024" w:rsidP="004D0024">
            <w:pPr>
              <w:pStyle w:val="TAC"/>
              <w:rPr>
                <w:lang w:eastAsia="zh-CN"/>
              </w:rPr>
            </w:pPr>
          </w:p>
        </w:tc>
        <w:tc>
          <w:tcPr>
            <w:tcW w:w="768" w:type="dxa"/>
            <w:shd w:val="clear" w:color="auto" w:fill="auto"/>
            <w:vAlign w:val="center"/>
          </w:tcPr>
          <w:p w14:paraId="33D9CA27" w14:textId="77777777" w:rsidR="004D0024" w:rsidRPr="001D386E" w:rsidRDefault="004D0024" w:rsidP="004D0024">
            <w:pPr>
              <w:pStyle w:val="TAC"/>
              <w:rPr>
                <w:lang w:eastAsia="zh-CN"/>
              </w:rPr>
            </w:pPr>
            <w:r w:rsidRPr="001D386E">
              <w:t>3</w:t>
            </w:r>
          </w:p>
        </w:tc>
        <w:tc>
          <w:tcPr>
            <w:tcW w:w="670" w:type="dxa"/>
            <w:gridSpan w:val="2"/>
            <w:shd w:val="clear" w:color="auto" w:fill="auto"/>
            <w:vAlign w:val="center"/>
          </w:tcPr>
          <w:p w14:paraId="452D1641" w14:textId="77777777" w:rsidR="004D0024" w:rsidRPr="001D386E" w:rsidRDefault="004D0024" w:rsidP="004D0024">
            <w:pPr>
              <w:pStyle w:val="TAC"/>
            </w:pPr>
          </w:p>
        </w:tc>
        <w:tc>
          <w:tcPr>
            <w:tcW w:w="586" w:type="dxa"/>
            <w:gridSpan w:val="2"/>
            <w:vAlign w:val="center"/>
          </w:tcPr>
          <w:p w14:paraId="6DBB9E84" w14:textId="77777777" w:rsidR="004D0024" w:rsidRPr="001D386E" w:rsidRDefault="004D0024" w:rsidP="004D0024">
            <w:pPr>
              <w:pStyle w:val="TAC"/>
            </w:pPr>
          </w:p>
        </w:tc>
        <w:tc>
          <w:tcPr>
            <w:tcW w:w="645" w:type="dxa"/>
            <w:gridSpan w:val="3"/>
            <w:vAlign w:val="center"/>
          </w:tcPr>
          <w:p w14:paraId="51BD252A" w14:textId="77777777" w:rsidR="004D0024" w:rsidRPr="001D386E" w:rsidRDefault="004D0024" w:rsidP="004D0024">
            <w:pPr>
              <w:pStyle w:val="TAC"/>
            </w:pPr>
            <w:r w:rsidRPr="001D386E">
              <w:t>Yes</w:t>
            </w:r>
          </w:p>
        </w:tc>
        <w:tc>
          <w:tcPr>
            <w:tcW w:w="586" w:type="dxa"/>
            <w:gridSpan w:val="3"/>
            <w:vAlign w:val="center"/>
          </w:tcPr>
          <w:p w14:paraId="604795CC" w14:textId="77777777" w:rsidR="004D0024" w:rsidRPr="001D386E" w:rsidRDefault="004D0024" w:rsidP="004D0024">
            <w:pPr>
              <w:pStyle w:val="TAC"/>
            </w:pPr>
            <w:r w:rsidRPr="001D386E">
              <w:t>Yes</w:t>
            </w:r>
          </w:p>
        </w:tc>
        <w:tc>
          <w:tcPr>
            <w:tcW w:w="646" w:type="dxa"/>
            <w:gridSpan w:val="4"/>
            <w:vAlign w:val="center"/>
          </w:tcPr>
          <w:p w14:paraId="354A8F46" w14:textId="77777777" w:rsidR="004D0024" w:rsidRPr="001D386E" w:rsidRDefault="004D0024" w:rsidP="004D0024">
            <w:pPr>
              <w:pStyle w:val="TAC"/>
            </w:pPr>
            <w:r w:rsidRPr="001D386E">
              <w:t>Yes</w:t>
            </w:r>
          </w:p>
        </w:tc>
        <w:tc>
          <w:tcPr>
            <w:tcW w:w="586" w:type="dxa"/>
            <w:vAlign w:val="center"/>
          </w:tcPr>
          <w:p w14:paraId="086733F2" w14:textId="77777777" w:rsidR="004D0024" w:rsidRPr="001D386E" w:rsidRDefault="004D0024" w:rsidP="004D0024">
            <w:pPr>
              <w:pStyle w:val="TAC"/>
              <w:rPr>
                <w:lang w:eastAsia="zh-CN"/>
              </w:rPr>
            </w:pPr>
            <w:r w:rsidRPr="001D386E">
              <w:t>Yes</w:t>
            </w:r>
          </w:p>
        </w:tc>
        <w:tc>
          <w:tcPr>
            <w:tcW w:w="1187" w:type="dxa"/>
            <w:vMerge w:val="restart"/>
            <w:vAlign w:val="center"/>
          </w:tcPr>
          <w:p w14:paraId="7A407146" w14:textId="77777777" w:rsidR="004D0024" w:rsidRPr="001D386E" w:rsidRDefault="004D0024" w:rsidP="004D0024">
            <w:pPr>
              <w:pStyle w:val="TAC"/>
            </w:pPr>
            <w:r w:rsidRPr="001D386E">
              <w:t>50</w:t>
            </w:r>
          </w:p>
        </w:tc>
        <w:tc>
          <w:tcPr>
            <w:tcW w:w="1286" w:type="dxa"/>
            <w:vMerge w:val="restart"/>
            <w:vAlign w:val="center"/>
          </w:tcPr>
          <w:p w14:paraId="15468AA3" w14:textId="77777777" w:rsidR="004D0024" w:rsidRPr="001D386E" w:rsidRDefault="004D0024" w:rsidP="004D0024">
            <w:pPr>
              <w:pStyle w:val="TAC"/>
            </w:pPr>
            <w:r w:rsidRPr="001D386E">
              <w:t>1</w:t>
            </w:r>
          </w:p>
        </w:tc>
      </w:tr>
      <w:tr w:rsidR="004D0024" w:rsidRPr="001D386E" w14:paraId="65462978" w14:textId="77777777" w:rsidTr="00115E74">
        <w:trPr>
          <w:trHeight w:val="223"/>
          <w:jc w:val="center"/>
        </w:trPr>
        <w:tc>
          <w:tcPr>
            <w:tcW w:w="1397" w:type="dxa"/>
            <w:vMerge/>
            <w:vAlign w:val="center"/>
          </w:tcPr>
          <w:p w14:paraId="3771DFF1" w14:textId="77777777" w:rsidR="004D0024" w:rsidRPr="001D386E" w:rsidRDefault="004D0024" w:rsidP="004D0024">
            <w:pPr>
              <w:pStyle w:val="TAC"/>
            </w:pPr>
          </w:p>
        </w:tc>
        <w:tc>
          <w:tcPr>
            <w:tcW w:w="1466" w:type="dxa"/>
            <w:vMerge/>
            <w:vAlign w:val="center"/>
          </w:tcPr>
          <w:p w14:paraId="26A8EAA8" w14:textId="77777777" w:rsidR="004D0024" w:rsidRPr="001D386E" w:rsidRDefault="004D0024" w:rsidP="004D0024">
            <w:pPr>
              <w:pStyle w:val="TAC"/>
              <w:rPr>
                <w:lang w:eastAsia="zh-CN"/>
              </w:rPr>
            </w:pPr>
          </w:p>
        </w:tc>
        <w:tc>
          <w:tcPr>
            <w:tcW w:w="768" w:type="dxa"/>
            <w:shd w:val="clear" w:color="auto" w:fill="auto"/>
            <w:vAlign w:val="center"/>
          </w:tcPr>
          <w:p w14:paraId="393EFB29" w14:textId="77777777" w:rsidR="004D0024" w:rsidRPr="001D386E" w:rsidRDefault="004D0024" w:rsidP="004D0024">
            <w:pPr>
              <w:pStyle w:val="TAC"/>
              <w:rPr>
                <w:lang w:eastAsia="zh-CN"/>
              </w:rPr>
            </w:pPr>
            <w:r w:rsidRPr="001D386E">
              <w:t>7</w:t>
            </w:r>
          </w:p>
        </w:tc>
        <w:tc>
          <w:tcPr>
            <w:tcW w:w="670" w:type="dxa"/>
            <w:gridSpan w:val="2"/>
            <w:shd w:val="clear" w:color="auto" w:fill="auto"/>
            <w:vAlign w:val="center"/>
          </w:tcPr>
          <w:p w14:paraId="40361C5A" w14:textId="77777777" w:rsidR="004D0024" w:rsidRPr="001D386E" w:rsidRDefault="004D0024" w:rsidP="004D0024">
            <w:pPr>
              <w:pStyle w:val="TAC"/>
            </w:pPr>
          </w:p>
        </w:tc>
        <w:tc>
          <w:tcPr>
            <w:tcW w:w="586" w:type="dxa"/>
            <w:gridSpan w:val="2"/>
            <w:vAlign w:val="center"/>
          </w:tcPr>
          <w:p w14:paraId="76EA74F8" w14:textId="77777777" w:rsidR="004D0024" w:rsidRPr="001D386E" w:rsidRDefault="004D0024" w:rsidP="004D0024">
            <w:pPr>
              <w:pStyle w:val="TAC"/>
            </w:pPr>
          </w:p>
        </w:tc>
        <w:tc>
          <w:tcPr>
            <w:tcW w:w="645" w:type="dxa"/>
            <w:gridSpan w:val="3"/>
            <w:vAlign w:val="center"/>
          </w:tcPr>
          <w:p w14:paraId="1B964ADA" w14:textId="77777777" w:rsidR="004D0024" w:rsidRPr="001D386E" w:rsidRDefault="004D0024" w:rsidP="004D0024">
            <w:pPr>
              <w:pStyle w:val="TAC"/>
            </w:pPr>
          </w:p>
        </w:tc>
        <w:tc>
          <w:tcPr>
            <w:tcW w:w="586" w:type="dxa"/>
            <w:gridSpan w:val="3"/>
            <w:vAlign w:val="center"/>
          </w:tcPr>
          <w:p w14:paraId="6FC2514D" w14:textId="77777777" w:rsidR="004D0024" w:rsidRPr="001D386E" w:rsidRDefault="004D0024" w:rsidP="004D0024">
            <w:pPr>
              <w:pStyle w:val="TAC"/>
            </w:pPr>
            <w:r w:rsidRPr="001D386E">
              <w:t>Yes</w:t>
            </w:r>
          </w:p>
        </w:tc>
        <w:tc>
          <w:tcPr>
            <w:tcW w:w="646" w:type="dxa"/>
            <w:gridSpan w:val="4"/>
            <w:vAlign w:val="center"/>
          </w:tcPr>
          <w:p w14:paraId="0CB5FB73" w14:textId="77777777" w:rsidR="004D0024" w:rsidRPr="001D386E" w:rsidRDefault="004D0024" w:rsidP="004D0024">
            <w:pPr>
              <w:pStyle w:val="TAC"/>
            </w:pPr>
            <w:r w:rsidRPr="001D386E">
              <w:t>Yes</w:t>
            </w:r>
          </w:p>
        </w:tc>
        <w:tc>
          <w:tcPr>
            <w:tcW w:w="586" w:type="dxa"/>
            <w:vAlign w:val="center"/>
          </w:tcPr>
          <w:p w14:paraId="3C7C23A6" w14:textId="77777777" w:rsidR="004D0024" w:rsidRPr="001D386E" w:rsidRDefault="004D0024" w:rsidP="004D0024">
            <w:pPr>
              <w:pStyle w:val="TAC"/>
              <w:rPr>
                <w:lang w:eastAsia="zh-CN"/>
              </w:rPr>
            </w:pPr>
            <w:r w:rsidRPr="001D386E">
              <w:t>Yes</w:t>
            </w:r>
          </w:p>
        </w:tc>
        <w:tc>
          <w:tcPr>
            <w:tcW w:w="1187" w:type="dxa"/>
            <w:vMerge/>
            <w:vAlign w:val="center"/>
          </w:tcPr>
          <w:p w14:paraId="01706BFA" w14:textId="77777777" w:rsidR="004D0024" w:rsidRPr="001D386E" w:rsidRDefault="004D0024" w:rsidP="004D0024">
            <w:pPr>
              <w:pStyle w:val="TAC"/>
            </w:pPr>
          </w:p>
        </w:tc>
        <w:tc>
          <w:tcPr>
            <w:tcW w:w="1286" w:type="dxa"/>
            <w:vMerge/>
            <w:vAlign w:val="center"/>
          </w:tcPr>
          <w:p w14:paraId="50EB1309" w14:textId="77777777" w:rsidR="004D0024" w:rsidRPr="001D386E" w:rsidRDefault="004D0024" w:rsidP="004D0024">
            <w:pPr>
              <w:pStyle w:val="TAC"/>
            </w:pPr>
          </w:p>
        </w:tc>
      </w:tr>
      <w:tr w:rsidR="004D0024" w:rsidRPr="001D386E" w14:paraId="4B203443" w14:textId="77777777" w:rsidTr="00115E74">
        <w:trPr>
          <w:trHeight w:val="223"/>
          <w:jc w:val="center"/>
        </w:trPr>
        <w:tc>
          <w:tcPr>
            <w:tcW w:w="1397" w:type="dxa"/>
            <w:vMerge/>
            <w:vAlign w:val="center"/>
          </w:tcPr>
          <w:p w14:paraId="4FB1C6CC" w14:textId="77777777" w:rsidR="004D0024" w:rsidRPr="001D386E" w:rsidRDefault="004D0024" w:rsidP="004D0024">
            <w:pPr>
              <w:pStyle w:val="TAC"/>
            </w:pPr>
          </w:p>
        </w:tc>
        <w:tc>
          <w:tcPr>
            <w:tcW w:w="1466" w:type="dxa"/>
            <w:vMerge/>
            <w:vAlign w:val="center"/>
          </w:tcPr>
          <w:p w14:paraId="722450A8" w14:textId="77777777" w:rsidR="004D0024" w:rsidRPr="001D386E" w:rsidRDefault="004D0024" w:rsidP="004D0024">
            <w:pPr>
              <w:pStyle w:val="TAC"/>
              <w:rPr>
                <w:lang w:eastAsia="zh-CN"/>
              </w:rPr>
            </w:pPr>
          </w:p>
        </w:tc>
        <w:tc>
          <w:tcPr>
            <w:tcW w:w="768" w:type="dxa"/>
            <w:shd w:val="clear" w:color="auto" w:fill="auto"/>
            <w:vAlign w:val="center"/>
          </w:tcPr>
          <w:p w14:paraId="763720FC" w14:textId="77777777" w:rsidR="004D0024" w:rsidRPr="001D386E" w:rsidRDefault="004D0024" w:rsidP="004D0024">
            <w:pPr>
              <w:pStyle w:val="TAC"/>
              <w:rPr>
                <w:lang w:eastAsia="zh-CN"/>
              </w:rPr>
            </w:pPr>
            <w:r w:rsidRPr="001D386E">
              <w:t>8</w:t>
            </w:r>
          </w:p>
        </w:tc>
        <w:tc>
          <w:tcPr>
            <w:tcW w:w="670" w:type="dxa"/>
            <w:gridSpan w:val="2"/>
            <w:shd w:val="clear" w:color="auto" w:fill="auto"/>
            <w:vAlign w:val="center"/>
          </w:tcPr>
          <w:p w14:paraId="3BF94960" w14:textId="77777777" w:rsidR="004D0024" w:rsidRPr="001D386E" w:rsidRDefault="004D0024" w:rsidP="004D0024">
            <w:pPr>
              <w:pStyle w:val="TAC"/>
            </w:pPr>
          </w:p>
        </w:tc>
        <w:tc>
          <w:tcPr>
            <w:tcW w:w="586" w:type="dxa"/>
            <w:gridSpan w:val="2"/>
            <w:vAlign w:val="center"/>
          </w:tcPr>
          <w:p w14:paraId="6580BC04" w14:textId="77777777" w:rsidR="004D0024" w:rsidRPr="001D386E" w:rsidRDefault="004D0024" w:rsidP="004D0024">
            <w:pPr>
              <w:pStyle w:val="TAC"/>
            </w:pPr>
          </w:p>
        </w:tc>
        <w:tc>
          <w:tcPr>
            <w:tcW w:w="645" w:type="dxa"/>
            <w:gridSpan w:val="3"/>
            <w:vAlign w:val="center"/>
          </w:tcPr>
          <w:p w14:paraId="16B9E4FC" w14:textId="77777777" w:rsidR="004D0024" w:rsidRPr="001D386E" w:rsidRDefault="004D0024" w:rsidP="004D0024">
            <w:pPr>
              <w:pStyle w:val="TAC"/>
            </w:pPr>
            <w:r w:rsidRPr="001D386E">
              <w:t>Yes</w:t>
            </w:r>
          </w:p>
        </w:tc>
        <w:tc>
          <w:tcPr>
            <w:tcW w:w="586" w:type="dxa"/>
            <w:gridSpan w:val="3"/>
            <w:vAlign w:val="center"/>
          </w:tcPr>
          <w:p w14:paraId="749250DD" w14:textId="77777777" w:rsidR="004D0024" w:rsidRPr="001D386E" w:rsidRDefault="004D0024" w:rsidP="004D0024">
            <w:pPr>
              <w:pStyle w:val="TAC"/>
            </w:pPr>
            <w:r w:rsidRPr="001D386E">
              <w:t>Yes</w:t>
            </w:r>
          </w:p>
        </w:tc>
        <w:tc>
          <w:tcPr>
            <w:tcW w:w="646" w:type="dxa"/>
            <w:gridSpan w:val="4"/>
            <w:vAlign w:val="center"/>
          </w:tcPr>
          <w:p w14:paraId="2C352CC4" w14:textId="77777777" w:rsidR="004D0024" w:rsidRPr="001D386E" w:rsidRDefault="004D0024" w:rsidP="004D0024">
            <w:pPr>
              <w:pStyle w:val="TAC"/>
            </w:pPr>
          </w:p>
        </w:tc>
        <w:tc>
          <w:tcPr>
            <w:tcW w:w="586" w:type="dxa"/>
            <w:vAlign w:val="center"/>
          </w:tcPr>
          <w:p w14:paraId="0F03260F" w14:textId="77777777" w:rsidR="004D0024" w:rsidRPr="001D386E" w:rsidRDefault="004D0024" w:rsidP="004D0024">
            <w:pPr>
              <w:pStyle w:val="TAC"/>
              <w:rPr>
                <w:lang w:eastAsia="zh-CN"/>
              </w:rPr>
            </w:pPr>
          </w:p>
        </w:tc>
        <w:tc>
          <w:tcPr>
            <w:tcW w:w="1187" w:type="dxa"/>
            <w:vMerge/>
            <w:vAlign w:val="center"/>
          </w:tcPr>
          <w:p w14:paraId="06D7D289" w14:textId="77777777" w:rsidR="004D0024" w:rsidRPr="001D386E" w:rsidRDefault="004D0024" w:rsidP="004D0024">
            <w:pPr>
              <w:pStyle w:val="TAC"/>
            </w:pPr>
          </w:p>
        </w:tc>
        <w:tc>
          <w:tcPr>
            <w:tcW w:w="1286" w:type="dxa"/>
            <w:vMerge/>
            <w:vAlign w:val="center"/>
          </w:tcPr>
          <w:p w14:paraId="20B49761" w14:textId="77777777" w:rsidR="004D0024" w:rsidRPr="001D386E" w:rsidRDefault="004D0024" w:rsidP="004D0024">
            <w:pPr>
              <w:pStyle w:val="TAC"/>
            </w:pPr>
          </w:p>
        </w:tc>
      </w:tr>
      <w:tr w:rsidR="004D0024" w:rsidRPr="001D386E" w14:paraId="176170A0" w14:textId="77777777" w:rsidTr="00115E74">
        <w:trPr>
          <w:trHeight w:val="223"/>
          <w:jc w:val="center"/>
        </w:trPr>
        <w:tc>
          <w:tcPr>
            <w:tcW w:w="1397" w:type="dxa"/>
            <w:vMerge/>
            <w:vAlign w:val="center"/>
          </w:tcPr>
          <w:p w14:paraId="2D81C7E1" w14:textId="77777777" w:rsidR="004D0024" w:rsidRPr="001D386E" w:rsidRDefault="004D0024" w:rsidP="004D0024">
            <w:pPr>
              <w:pStyle w:val="TAC"/>
            </w:pPr>
          </w:p>
        </w:tc>
        <w:tc>
          <w:tcPr>
            <w:tcW w:w="1466" w:type="dxa"/>
            <w:vMerge/>
            <w:vAlign w:val="center"/>
          </w:tcPr>
          <w:p w14:paraId="66DDDEE6" w14:textId="77777777" w:rsidR="004D0024" w:rsidRPr="001D386E" w:rsidRDefault="004D0024" w:rsidP="004D0024">
            <w:pPr>
              <w:pStyle w:val="TAC"/>
              <w:rPr>
                <w:lang w:eastAsia="zh-CN"/>
              </w:rPr>
            </w:pPr>
          </w:p>
        </w:tc>
        <w:tc>
          <w:tcPr>
            <w:tcW w:w="768" w:type="dxa"/>
            <w:shd w:val="clear" w:color="auto" w:fill="auto"/>
            <w:vAlign w:val="center"/>
          </w:tcPr>
          <w:p w14:paraId="68BD076D" w14:textId="77777777" w:rsidR="004D0024" w:rsidRPr="001D386E" w:rsidRDefault="004D0024" w:rsidP="004D0024">
            <w:pPr>
              <w:pStyle w:val="TAC"/>
            </w:pPr>
            <w:r w:rsidRPr="001D386E">
              <w:t>3</w:t>
            </w:r>
          </w:p>
        </w:tc>
        <w:tc>
          <w:tcPr>
            <w:tcW w:w="670" w:type="dxa"/>
            <w:gridSpan w:val="2"/>
            <w:shd w:val="clear" w:color="auto" w:fill="auto"/>
            <w:vAlign w:val="center"/>
          </w:tcPr>
          <w:p w14:paraId="36D2D3B0" w14:textId="77777777" w:rsidR="004D0024" w:rsidRPr="001D386E" w:rsidRDefault="004D0024" w:rsidP="004D0024">
            <w:pPr>
              <w:pStyle w:val="TAC"/>
            </w:pPr>
          </w:p>
        </w:tc>
        <w:tc>
          <w:tcPr>
            <w:tcW w:w="586" w:type="dxa"/>
            <w:gridSpan w:val="2"/>
            <w:vAlign w:val="center"/>
          </w:tcPr>
          <w:p w14:paraId="510FE0C7" w14:textId="77777777" w:rsidR="004D0024" w:rsidRPr="001D386E" w:rsidRDefault="004D0024" w:rsidP="004D0024">
            <w:pPr>
              <w:pStyle w:val="TAC"/>
            </w:pPr>
          </w:p>
        </w:tc>
        <w:tc>
          <w:tcPr>
            <w:tcW w:w="645" w:type="dxa"/>
            <w:gridSpan w:val="3"/>
            <w:vAlign w:val="center"/>
          </w:tcPr>
          <w:p w14:paraId="692F03F6" w14:textId="77777777" w:rsidR="004D0024" w:rsidRPr="001D386E" w:rsidRDefault="004D0024" w:rsidP="004D0024">
            <w:pPr>
              <w:pStyle w:val="TAC"/>
            </w:pPr>
            <w:r w:rsidRPr="001D386E">
              <w:t>Yes</w:t>
            </w:r>
          </w:p>
        </w:tc>
        <w:tc>
          <w:tcPr>
            <w:tcW w:w="586" w:type="dxa"/>
            <w:gridSpan w:val="3"/>
            <w:vAlign w:val="center"/>
          </w:tcPr>
          <w:p w14:paraId="4BB7F41F" w14:textId="77777777" w:rsidR="004D0024" w:rsidRPr="001D386E" w:rsidRDefault="004D0024" w:rsidP="004D0024">
            <w:pPr>
              <w:pStyle w:val="TAC"/>
            </w:pPr>
            <w:r w:rsidRPr="001D386E">
              <w:t>Yes</w:t>
            </w:r>
          </w:p>
        </w:tc>
        <w:tc>
          <w:tcPr>
            <w:tcW w:w="646" w:type="dxa"/>
            <w:gridSpan w:val="4"/>
            <w:vAlign w:val="center"/>
          </w:tcPr>
          <w:p w14:paraId="6B1D177C" w14:textId="77777777" w:rsidR="004D0024" w:rsidRPr="001D386E" w:rsidRDefault="004D0024" w:rsidP="004D0024">
            <w:pPr>
              <w:pStyle w:val="TAC"/>
            </w:pPr>
            <w:r w:rsidRPr="001D386E">
              <w:t>Yes</w:t>
            </w:r>
          </w:p>
        </w:tc>
        <w:tc>
          <w:tcPr>
            <w:tcW w:w="586" w:type="dxa"/>
            <w:vAlign w:val="center"/>
          </w:tcPr>
          <w:p w14:paraId="561AE229" w14:textId="77777777" w:rsidR="004D0024" w:rsidRPr="001D386E" w:rsidRDefault="004D0024" w:rsidP="004D0024">
            <w:pPr>
              <w:pStyle w:val="TAC"/>
              <w:rPr>
                <w:lang w:eastAsia="zh-CN"/>
              </w:rPr>
            </w:pPr>
            <w:r w:rsidRPr="001D386E">
              <w:t>Yes</w:t>
            </w:r>
          </w:p>
        </w:tc>
        <w:tc>
          <w:tcPr>
            <w:tcW w:w="1187" w:type="dxa"/>
            <w:vMerge w:val="restart"/>
            <w:vAlign w:val="center"/>
          </w:tcPr>
          <w:p w14:paraId="6063314F" w14:textId="77777777" w:rsidR="004D0024" w:rsidRPr="001D386E" w:rsidRDefault="004D0024" w:rsidP="004D0024">
            <w:pPr>
              <w:pStyle w:val="TAC"/>
            </w:pPr>
            <w:r w:rsidRPr="001D386E">
              <w:t>50</w:t>
            </w:r>
          </w:p>
        </w:tc>
        <w:tc>
          <w:tcPr>
            <w:tcW w:w="1286" w:type="dxa"/>
            <w:vMerge w:val="restart"/>
            <w:vAlign w:val="center"/>
          </w:tcPr>
          <w:p w14:paraId="58678B8C" w14:textId="77777777" w:rsidR="004D0024" w:rsidRPr="001D386E" w:rsidRDefault="004D0024" w:rsidP="004D0024">
            <w:pPr>
              <w:pStyle w:val="TAC"/>
            </w:pPr>
            <w:r w:rsidRPr="001D386E">
              <w:rPr>
                <w:rFonts w:hint="eastAsia"/>
              </w:rPr>
              <w:t>2</w:t>
            </w:r>
          </w:p>
        </w:tc>
      </w:tr>
      <w:tr w:rsidR="004D0024" w:rsidRPr="001D386E" w14:paraId="14A218BE" w14:textId="77777777" w:rsidTr="00115E74">
        <w:trPr>
          <w:trHeight w:val="223"/>
          <w:jc w:val="center"/>
        </w:trPr>
        <w:tc>
          <w:tcPr>
            <w:tcW w:w="1397" w:type="dxa"/>
            <w:vMerge/>
            <w:vAlign w:val="center"/>
          </w:tcPr>
          <w:p w14:paraId="102A59C8" w14:textId="77777777" w:rsidR="004D0024" w:rsidRPr="001D386E" w:rsidRDefault="004D0024" w:rsidP="004D0024">
            <w:pPr>
              <w:pStyle w:val="TAC"/>
            </w:pPr>
          </w:p>
        </w:tc>
        <w:tc>
          <w:tcPr>
            <w:tcW w:w="1466" w:type="dxa"/>
            <w:vMerge/>
            <w:vAlign w:val="center"/>
          </w:tcPr>
          <w:p w14:paraId="43C31536" w14:textId="77777777" w:rsidR="004D0024" w:rsidRPr="001D386E" w:rsidRDefault="004D0024" w:rsidP="004D0024">
            <w:pPr>
              <w:pStyle w:val="TAC"/>
              <w:rPr>
                <w:lang w:eastAsia="zh-CN"/>
              </w:rPr>
            </w:pPr>
          </w:p>
        </w:tc>
        <w:tc>
          <w:tcPr>
            <w:tcW w:w="768" w:type="dxa"/>
            <w:shd w:val="clear" w:color="auto" w:fill="auto"/>
            <w:vAlign w:val="center"/>
          </w:tcPr>
          <w:p w14:paraId="2E11A45E" w14:textId="77777777" w:rsidR="004D0024" w:rsidRPr="001D386E" w:rsidRDefault="004D0024" w:rsidP="004D0024">
            <w:pPr>
              <w:pStyle w:val="TAC"/>
            </w:pPr>
            <w:r w:rsidRPr="001D386E">
              <w:t>7</w:t>
            </w:r>
          </w:p>
        </w:tc>
        <w:tc>
          <w:tcPr>
            <w:tcW w:w="670" w:type="dxa"/>
            <w:gridSpan w:val="2"/>
            <w:shd w:val="clear" w:color="auto" w:fill="auto"/>
            <w:vAlign w:val="center"/>
          </w:tcPr>
          <w:p w14:paraId="75DB6544" w14:textId="77777777" w:rsidR="004D0024" w:rsidRPr="001D386E" w:rsidRDefault="004D0024" w:rsidP="004D0024">
            <w:pPr>
              <w:pStyle w:val="TAC"/>
            </w:pPr>
          </w:p>
        </w:tc>
        <w:tc>
          <w:tcPr>
            <w:tcW w:w="586" w:type="dxa"/>
            <w:gridSpan w:val="2"/>
            <w:vAlign w:val="center"/>
          </w:tcPr>
          <w:p w14:paraId="7CC8C79A" w14:textId="77777777" w:rsidR="004D0024" w:rsidRPr="001D386E" w:rsidRDefault="004D0024" w:rsidP="004D0024">
            <w:pPr>
              <w:pStyle w:val="TAC"/>
            </w:pPr>
          </w:p>
        </w:tc>
        <w:tc>
          <w:tcPr>
            <w:tcW w:w="645" w:type="dxa"/>
            <w:gridSpan w:val="3"/>
            <w:vAlign w:val="center"/>
          </w:tcPr>
          <w:p w14:paraId="3D9E6059" w14:textId="77777777" w:rsidR="004D0024" w:rsidRPr="001D386E" w:rsidRDefault="004D0024" w:rsidP="004D0024">
            <w:pPr>
              <w:pStyle w:val="TAC"/>
            </w:pPr>
            <w:r w:rsidRPr="001D386E">
              <w:t>Yes</w:t>
            </w:r>
          </w:p>
        </w:tc>
        <w:tc>
          <w:tcPr>
            <w:tcW w:w="586" w:type="dxa"/>
            <w:gridSpan w:val="3"/>
            <w:vAlign w:val="center"/>
          </w:tcPr>
          <w:p w14:paraId="7FE3047B" w14:textId="77777777" w:rsidR="004D0024" w:rsidRPr="001D386E" w:rsidRDefault="004D0024" w:rsidP="004D0024">
            <w:pPr>
              <w:pStyle w:val="TAC"/>
            </w:pPr>
            <w:r w:rsidRPr="001D386E">
              <w:t>Yes</w:t>
            </w:r>
          </w:p>
        </w:tc>
        <w:tc>
          <w:tcPr>
            <w:tcW w:w="646" w:type="dxa"/>
            <w:gridSpan w:val="4"/>
            <w:vAlign w:val="center"/>
          </w:tcPr>
          <w:p w14:paraId="432FCDD5" w14:textId="77777777" w:rsidR="004D0024" w:rsidRPr="001D386E" w:rsidRDefault="004D0024" w:rsidP="004D0024">
            <w:pPr>
              <w:pStyle w:val="TAC"/>
            </w:pPr>
            <w:r w:rsidRPr="001D386E">
              <w:t>Yes</w:t>
            </w:r>
          </w:p>
        </w:tc>
        <w:tc>
          <w:tcPr>
            <w:tcW w:w="586" w:type="dxa"/>
            <w:vAlign w:val="center"/>
          </w:tcPr>
          <w:p w14:paraId="1BF834A1" w14:textId="77777777" w:rsidR="004D0024" w:rsidRPr="001D386E" w:rsidRDefault="004D0024" w:rsidP="004D0024">
            <w:pPr>
              <w:pStyle w:val="TAC"/>
              <w:rPr>
                <w:lang w:eastAsia="zh-CN"/>
              </w:rPr>
            </w:pPr>
            <w:r w:rsidRPr="001D386E">
              <w:t>Yes</w:t>
            </w:r>
          </w:p>
        </w:tc>
        <w:tc>
          <w:tcPr>
            <w:tcW w:w="1187" w:type="dxa"/>
            <w:vMerge/>
            <w:vAlign w:val="center"/>
          </w:tcPr>
          <w:p w14:paraId="1C07CC92" w14:textId="77777777" w:rsidR="004D0024" w:rsidRPr="001D386E" w:rsidRDefault="004D0024" w:rsidP="004D0024">
            <w:pPr>
              <w:pStyle w:val="TAC"/>
            </w:pPr>
          </w:p>
        </w:tc>
        <w:tc>
          <w:tcPr>
            <w:tcW w:w="1286" w:type="dxa"/>
            <w:vMerge/>
            <w:vAlign w:val="center"/>
          </w:tcPr>
          <w:p w14:paraId="723FCCD6" w14:textId="77777777" w:rsidR="004D0024" w:rsidRPr="001D386E" w:rsidRDefault="004D0024" w:rsidP="004D0024">
            <w:pPr>
              <w:pStyle w:val="TAC"/>
            </w:pPr>
          </w:p>
        </w:tc>
      </w:tr>
      <w:tr w:rsidR="004D0024" w:rsidRPr="001D386E" w14:paraId="6B360B74" w14:textId="77777777" w:rsidTr="00115E74">
        <w:trPr>
          <w:trHeight w:val="223"/>
          <w:jc w:val="center"/>
        </w:trPr>
        <w:tc>
          <w:tcPr>
            <w:tcW w:w="1397" w:type="dxa"/>
            <w:vMerge/>
            <w:vAlign w:val="center"/>
          </w:tcPr>
          <w:p w14:paraId="299BF330" w14:textId="77777777" w:rsidR="004D0024" w:rsidRPr="001D386E" w:rsidRDefault="004D0024" w:rsidP="004D0024">
            <w:pPr>
              <w:pStyle w:val="TAC"/>
            </w:pPr>
          </w:p>
        </w:tc>
        <w:tc>
          <w:tcPr>
            <w:tcW w:w="1466" w:type="dxa"/>
            <w:vMerge/>
            <w:vAlign w:val="center"/>
          </w:tcPr>
          <w:p w14:paraId="5ECD3AD3" w14:textId="77777777" w:rsidR="004D0024" w:rsidRPr="001D386E" w:rsidRDefault="004D0024" w:rsidP="004D0024">
            <w:pPr>
              <w:pStyle w:val="TAC"/>
              <w:rPr>
                <w:lang w:eastAsia="zh-CN"/>
              </w:rPr>
            </w:pPr>
          </w:p>
        </w:tc>
        <w:tc>
          <w:tcPr>
            <w:tcW w:w="768" w:type="dxa"/>
            <w:shd w:val="clear" w:color="auto" w:fill="auto"/>
            <w:vAlign w:val="center"/>
          </w:tcPr>
          <w:p w14:paraId="025687F3" w14:textId="77777777" w:rsidR="004D0024" w:rsidRPr="001D386E" w:rsidRDefault="004D0024" w:rsidP="004D0024">
            <w:pPr>
              <w:pStyle w:val="TAC"/>
            </w:pPr>
            <w:r w:rsidRPr="001D386E">
              <w:t>8</w:t>
            </w:r>
          </w:p>
        </w:tc>
        <w:tc>
          <w:tcPr>
            <w:tcW w:w="670" w:type="dxa"/>
            <w:gridSpan w:val="2"/>
            <w:shd w:val="clear" w:color="auto" w:fill="auto"/>
            <w:vAlign w:val="center"/>
          </w:tcPr>
          <w:p w14:paraId="4CAA19D8" w14:textId="77777777" w:rsidR="004D0024" w:rsidRPr="001D386E" w:rsidRDefault="004D0024" w:rsidP="004D0024">
            <w:pPr>
              <w:pStyle w:val="TAC"/>
            </w:pPr>
          </w:p>
        </w:tc>
        <w:tc>
          <w:tcPr>
            <w:tcW w:w="586" w:type="dxa"/>
            <w:gridSpan w:val="2"/>
            <w:vAlign w:val="center"/>
          </w:tcPr>
          <w:p w14:paraId="34AE3F86" w14:textId="77777777" w:rsidR="004D0024" w:rsidRPr="001D386E" w:rsidRDefault="004D0024" w:rsidP="004D0024">
            <w:pPr>
              <w:pStyle w:val="TAC"/>
            </w:pPr>
          </w:p>
        </w:tc>
        <w:tc>
          <w:tcPr>
            <w:tcW w:w="645" w:type="dxa"/>
            <w:gridSpan w:val="3"/>
            <w:vAlign w:val="center"/>
          </w:tcPr>
          <w:p w14:paraId="1BC7D02C" w14:textId="77777777" w:rsidR="004D0024" w:rsidRPr="001D386E" w:rsidRDefault="004D0024" w:rsidP="004D0024">
            <w:pPr>
              <w:pStyle w:val="TAC"/>
            </w:pPr>
            <w:r w:rsidRPr="001D386E">
              <w:t>Yes</w:t>
            </w:r>
          </w:p>
        </w:tc>
        <w:tc>
          <w:tcPr>
            <w:tcW w:w="586" w:type="dxa"/>
            <w:gridSpan w:val="3"/>
            <w:vAlign w:val="center"/>
          </w:tcPr>
          <w:p w14:paraId="5B89EF51" w14:textId="77777777" w:rsidR="004D0024" w:rsidRPr="001D386E" w:rsidRDefault="004D0024" w:rsidP="004D0024">
            <w:pPr>
              <w:pStyle w:val="TAC"/>
            </w:pPr>
            <w:r w:rsidRPr="001D386E">
              <w:t>Yes</w:t>
            </w:r>
          </w:p>
        </w:tc>
        <w:tc>
          <w:tcPr>
            <w:tcW w:w="646" w:type="dxa"/>
            <w:gridSpan w:val="4"/>
            <w:vAlign w:val="center"/>
          </w:tcPr>
          <w:p w14:paraId="55AECD44" w14:textId="77777777" w:rsidR="004D0024" w:rsidRPr="001D386E" w:rsidRDefault="004D0024" w:rsidP="004D0024">
            <w:pPr>
              <w:pStyle w:val="TAC"/>
            </w:pPr>
          </w:p>
        </w:tc>
        <w:tc>
          <w:tcPr>
            <w:tcW w:w="586" w:type="dxa"/>
            <w:vAlign w:val="center"/>
          </w:tcPr>
          <w:p w14:paraId="2E05978D" w14:textId="77777777" w:rsidR="004D0024" w:rsidRPr="001D386E" w:rsidRDefault="004D0024" w:rsidP="004D0024">
            <w:pPr>
              <w:pStyle w:val="TAC"/>
              <w:rPr>
                <w:lang w:eastAsia="zh-CN"/>
              </w:rPr>
            </w:pPr>
          </w:p>
        </w:tc>
        <w:tc>
          <w:tcPr>
            <w:tcW w:w="1187" w:type="dxa"/>
            <w:vMerge/>
            <w:vAlign w:val="center"/>
          </w:tcPr>
          <w:p w14:paraId="2793BAA4" w14:textId="77777777" w:rsidR="004D0024" w:rsidRPr="001D386E" w:rsidRDefault="004D0024" w:rsidP="004D0024">
            <w:pPr>
              <w:pStyle w:val="TAC"/>
            </w:pPr>
          </w:p>
        </w:tc>
        <w:tc>
          <w:tcPr>
            <w:tcW w:w="1286" w:type="dxa"/>
            <w:vMerge/>
            <w:vAlign w:val="center"/>
          </w:tcPr>
          <w:p w14:paraId="696BE4D1" w14:textId="77777777" w:rsidR="004D0024" w:rsidRPr="001D386E" w:rsidRDefault="004D0024" w:rsidP="004D0024">
            <w:pPr>
              <w:pStyle w:val="TAC"/>
            </w:pPr>
          </w:p>
        </w:tc>
      </w:tr>
      <w:tr w:rsidR="004D0024" w:rsidRPr="001D386E" w14:paraId="6CE17690" w14:textId="77777777" w:rsidTr="00115E74">
        <w:trPr>
          <w:trHeight w:val="223"/>
          <w:jc w:val="center"/>
        </w:trPr>
        <w:tc>
          <w:tcPr>
            <w:tcW w:w="1397" w:type="dxa"/>
            <w:tcBorders>
              <w:bottom w:val="nil"/>
            </w:tcBorders>
            <w:vAlign w:val="center"/>
          </w:tcPr>
          <w:p w14:paraId="13623FB4" w14:textId="77777777" w:rsidR="004D0024" w:rsidRPr="001D386E" w:rsidRDefault="004D0024" w:rsidP="004D0024">
            <w:pPr>
              <w:pStyle w:val="TAC"/>
              <w:rPr>
                <w:lang w:eastAsia="zh-CN"/>
              </w:rPr>
            </w:pPr>
          </w:p>
        </w:tc>
        <w:tc>
          <w:tcPr>
            <w:tcW w:w="1466" w:type="dxa"/>
            <w:tcBorders>
              <w:bottom w:val="nil"/>
            </w:tcBorders>
            <w:vAlign w:val="center"/>
          </w:tcPr>
          <w:p w14:paraId="3B3298DC" w14:textId="77777777" w:rsidR="004D0024" w:rsidRPr="001D386E" w:rsidRDefault="004D0024" w:rsidP="004D002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F1EF9CE" w14:textId="77777777" w:rsidR="004D0024" w:rsidRPr="001D386E" w:rsidRDefault="004D0024" w:rsidP="004D0024">
            <w:pPr>
              <w:pStyle w:val="TAC"/>
              <w:rPr>
                <w:lang w:eastAsia="zh-CN"/>
              </w:rPr>
            </w:pPr>
            <w:r>
              <w:rPr>
                <w:rFonts w:eastAsia="PMingLiU" w:cs="Arial"/>
                <w:lang w:eastAsia="zh-TW"/>
              </w:rPr>
              <w:t>3</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2620B10" w14:textId="77777777" w:rsidR="004D0024" w:rsidRPr="001D386E" w:rsidRDefault="004D0024" w:rsidP="004D002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4F1346" w14:textId="77777777" w:rsidR="004D0024" w:rsidRPr="001D386E" w:rsidRDefault="004D0024" w:rsidP="004D0024">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22A30939" w14:textId="77777777" w:rsidR="004D0024" w:rsidRPr="001D386E" w:rsidRDefault="004D0024" w:rsidP="004D0024">
            <w:pPr>
              <w:pStyle w:val="TAC"/>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3A5A14B" w14:textId="77777777" w:rsidR="004D0024" w:rsidRPr="001D386E" w:rsidRDefault="004D0024" w:rsidP="004D0024">
            <w:pPr>
              <w:pStyle w:val="TAC"/>
            </w:pPr>
            <w:r>
              <w:rPr>
                <w:rFonts w:cs="Arial"/>
              </w:rPr>
              <w:t>Yes</w:t>
            </w:r>
          </w:p>
        </w:tc>
        <w:tc>
          <w:tcPr>
            <w:tcW w:w="646" w:type="dxa"/>
            <w:gridSpan w:val="4"/>
            <w:tcBorders>
              <w:top w:val="single" w:sz="4" w:space="0" w:color="auto"/>
              <w:left w:val="single" w:sz="4" w:space="0" w:color="auto"/>
              <w:bottom w:val="single" w:sz="4" w:space="0" w:color="auto"/>
              <w:right w:val="single" w:sz="4" w:space="0" w:color="auto"/>
            </w:tcBorders>
            <w:vAlign w:val="center"/>
          </w:tcPr>
          <w:p w14:paraId="6429A3C8" w14:textId="77777777" w:rsidR="004D0024" w:rsidRPr="001D386E" w:rsidRDefault="004D0024" w:rsidP="004D0024">
            <w:pPr>
              <w:pStyle w:val="TAC"/>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7D169C" w14:textId="77777777" w:rsidR="004D0024" w:rsidRPr="001D386E" w:rsidRDefault="004D0024" w:rsidP="004D0024">
            <w:pPr>
              <w:pStyle w:val="TAC"/>
            </w:pPr>
            <w:r>
              <w:rPr>
                <w:rFonts w:cs="Arial"/>
              </w:rPr>
              <w:t>Yes</w:t>
            </w:r>
          </w:p>
        </w:tc>
        <w:tc>
          <w:tcPr>
            <w:tcW w:w="1187" w:type="dxa"/>
            <w:tcBorders>
              <w:bottom w:val="nil"/>
            </w:tcBorders>
            <w:vAlign w:val="center"/>
          </w:tcPr>
          <w:p w14:paraId="55D9282D" w14:textId="77777777" w:rsidR="004D0024" w:rsidRPr="001D386E" w:rsidRDefault="004D0024" w:rsidP="004D0024">
            <w:pPr>
              <w:pStyle w:val="TAC"/>
            </w:pPr>
          </w:p>
        </w:tc>
        <w:tc>
          <w:tcPr>
            <w:tcW w:w="1286" w:type="dxa"/>
            <w:tcBorders>
              <w:bottom w:val="nil"/>
            </w:tcBorders>
            <w:vAlign w:val="center"/>
          </w:tcPr>
          <w:p w14:paraId="06E72775" w14:textId="77777777" w:rsidR="004D0024" w:rsidRPr="001D386E" w:rsidRDefault="004D0024" w:rsidP="004D0024">
            <w:pPr>
              <w:pStyle w:val="TAC"/>
            </w:pPr>
          </w:p>
        </w:tc>
      </w:tr>
      <w:tr w:rsidR="004D0024" w:rsidRPr="001D386E" w14:paraId="3A540B32" w14:textId="77777777" w:rsidTr="00115E74">
        <w:trPr>
          <w:trHeight w:val="223"/>
          <w:jc w:val="center"/>
        </w:trPr>
        <w:tc>
          <w:tcPr>
            <w:tcW w:w="1397" w:type="dxa"/>
            <w:tcBorders>
              <w:top w:val="nil"/>
              <w:bottom w:val="nil"/>
            </w:tcBorders>
            <w:vAlign w:val="center"/>
          </w:tcPr>
          <w:p w14:paraId="208E61F5" w14:textId="77777777" w:rsidR="004D0024" w:rsidRPr="001D386E" w:rsidRDefault="004D0024" w:rsidP="004D0024">
            <w:pPr>
              <w:pStyle w:val="TAC"/>
              <w:rPr>
                <w:lang w:eastAsia="zh-CN"/>
              </w:rPr>
            </w:pPr>
            <w:r>
              <w:rPr>
                <w:rFonts w:cs="Arial"/>
              </w:rPr>
              <w:t>CA_3A-7A-8B</w:t>
            </w:r>
          </w:p>
        </w:tc>
        <w:tc>
          <w:tcPr>
            <w:tcW w:w="1466" w:type="dxa"/>
            <w:tcBorders>
              <w:top w:val="nil"/>
              <w:bottom w:val="nil"/>
            </w:tcBorders>
            <w:vAlign w:val="center"/>
          </w:tcPr>
          <w:p w14:paraId="1150C05C" w14:textId="77777777" w:rsidR="004D0024" w:rsidRPr="001D386E" w:rsidRDefault="004D0024" w:rsidP="004D0024">
            <w:pPr>
              <w:pStyle w:val="TAC"/>
              <w:rPr>
                <w:lang w:eastAsia="zh-CN"/>
              </w:rPr>
            </w:pPr>
            <w:r>
              <w:rPr>
                <w:rFonts w:eastAsia="PMingLiU" w:cs="Arial"/>
                <w:lang w:eastAsia="zh-TW"/>
              </w:rPr>
              <w:t>-</w:t>
            </w:r>
          </w:p>
        </w:tc>
        <w:tc>
          <w:tcPr>
            <w:tcW w:w="768" w:type="dxa"/>
            <w:tcBorders>
              <w:top w:val="single" w:sz="4" w:space="0" w:color="auto"/>
              <w:left w:val="single" w:sz="4" w:space="0" w:color="auto"/>
              <w:bottom w:val="single" w:sz="4" w:space="0" w:color="auto"/>
              <w:right w:val="single" w:sz="4" w:space="0" w:color="auto"/>
            </w:tcBorders>
            <w:vAlign w:val="center"/>
          </w:tcPr>
          <w:p w14:paraId="61F0406B" w14:textId="77777777" w:rsidR="004D0024" w:rsidRPr="001D386E" w:rsidRDefault="004D0024" w:rsidP="004D0024">
            <w:pPr>
              <w:pStyle w:val="TAC"/>
              <w:rPr>
                <w:lang w:eastAsia="zh-CN"/>
              </w:rPr>
            </w:pPr>
            <w:r>
              <w:rPr>
                <w:rFonts w:eastAsia="PMingLiU" w:cs="Arial"/>
                <w:lang w:eastAsia="zh-TW"/>
              </w:rPr>
              <w:t>7</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8E42F26" w14:textId="77777777" w:rsidR="004D0024" w:rsidRPr="001D386E" w:rsidRDefault="004D0024" w:rsidP="004D002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F19C52" w14:textId="77777777" w:rsidR="004D0024" w:rsidRPr="001D386E" w:rsidRDefault="004D0024" w:rsidP="004D0024">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0406D5A0" w14:textId="77777777" w:rsidR="004D0024" w:rsidRPr="001D386E" w:rsidRDefault="004D0024" w:rsidP="004D0024">
            <w:pPr>
              <w:pStyle w:val="TAC"/>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53E1AD1" w14:textId="77777777" w:rsidR="004D0024" w:rsidRPr="001D386E" w:rsidRDefault="004D0024" w:rsidP="004D0024">
            <w:pPr>
              <w:pStyle w:val="TAC"/>
            </w:pPr>
            <w:r>
              <w:rPr>
                <w:rFonts w:cs="Arial"/>
              </w:rPr>
              <w:t>Yes</w:t>
            </w:r>
          </w:p>
        </w:tc>
        <w:tc>
          <w:tcPr>
            <w:tcW w:w="646" w:type="dxa"/>
            <w:gridSpan w:val="4"/>
            <w:tcBorders>
              <w:top w:val="single" w:sz="4" w:space="0" w:color="auto"/>
              <w:left w:val="single" w:sz="4" w:space="0" w:color="auto"/>
              <w:bottom w:val="single" w:sz="4" w:space="0" w:color="auto"/>
              <w:right w:val="single" w:sz="4" w:space="0" w:color="auto"/>
            </w:tcBorders>
            <w:vAlign w:val="center"/>
          </w:tcPr>
          <w:p w14:paraId="0A97868A" w14:textId="77777777" w:rsidR="004D0024" w:rsidRPr="001D386E" w:rsidRDefault="004D0024" w:rsidP="004D0024">
            <w:pPr>
              <w:pStyle w:val="TAC"/>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1121F7" w14:textId="77777777" w:rsidR="004D0024" w:rsidRPr="001D386E" w:rsidRDefault="004D0024" w:rsidP="004D0024">
            <w:pPr>
              <w:pStyle w:val="TAC"/>
            </w:pPr>
            <w:r>
              <w:rPr>
                <w:rFonts w:cs="Arial"/>
              </w:rPr>
              <w:t>Yes</w:t>
            </w:r>
          </w:p>
        </w:tc>
        <w:tc>
          <w:tcPr>
            <w:tcW w:w="1187" w:type="dxa"/>
            <w:tcBorders>
              <w:top w:val="nil"/>
              <w:bottom w:val="nil"/>
            </w:tcBorders>
            <w:vAlign w:val="center"/>
          </w:tcPr>
          <w:p w14:paraId="1650E5A9" w14:textId="77777777" w:rsidR="004D0024" w:rsidRPr="001D386E" w:rsidRDefault="004D0024" w:rsidP="004D0024">
            <w:pPr>
              <w:pStyle w:val="TAC"/>
            </w:pPr>
            <w:r>
              <w:rPr>
                <w:rFonts w:cs="Arial"/>
                <w:lang w:eastAsia="zh-CN"/>
              </w:rPr>
              <w:t>60</w:t>
            </w:r>
          </w:p>
        </w:tc>
        <w:tc>
          <w:tcPr>
            <w:tcW w:w="1286" w:type="dxa"/>
            <w:tcBorders>
              <w:top w:val="nil"/>
              <w:bottom w:val="nil"/>
            </w:tcBorders>
            <w:vAlign w:val="center"/>
          </w:tcPr>
          <w:p w14:paraId="388751A5" w14:textId="77777777" w:rsidR="004D0024" w:rsidRPr="001D386E" w:rsidRDefault="004D0024" w:rsidP="004D0024">
            <w:pPr>
              <w:pStyle w:val="TAC"/>
            </w:pPr>
            <w:r>
              <w:rPr>
                <w:rFonts w:cs="Arial"/>
                <w:lang w:eastAsia="zh-CN"/>
              </w:rPr>
              <w:t>0</w:t>
            </w:r>
          </w:p>
        </w:tc>
      </w:tr>
      <w:tr w:rsidR="004D0024" w:rsidRPr="001D386E" w14:paraId="3C94DA20" w14:textId="77777777" w:rsidTr="00BC1DDD">
        <w:trPr>
          <w:trHeight w:val="223"/>
          <w:jc w:val="center"/>
        </w:trPr>
        <w:tc>
          <w:tcPr>
            <w:tcW w:w="1397" w:type="dxa"/>
            <w:tcBorders>
              <w:top w:val="nil"/>
            </w:tcBorders>
            <w:vAlign w:val="center"/>
          </w:tcPr>
          <w:p w14:paraId="453E585A" w14:textId="77777777" w:rsidR="004D0024" w:rsidRPr="001D386E" w:rsidRDefault="004D0024" w:rsidP="004D0024">
            <w:pPr>
              <w:pStyle w:val="TAC"/>
              <w:rPr>
                <w:lang w:eastAsia="zh-CN"/>
              </w:rPr>
            </w:pPr>
          </w:p>
        </w:tc>
        <w:tc>
          <w:tcPr>
            <w:tcW w:w="1466" w:type="dxa"/>
            <w:tcBorders>
              <w:top w:val="nil"/>
            </w:tcBorders>
            <w:vAlign w:val="center"/>
          </w:tcPr>
          <w:p w14:paraId="03D050B6" w14:textId="77777777" w:rsidR="004D0024" w:rsidRPr="001D386E" w:rsidRDefault="004D0024" w:rsidP="004D002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69B50BB0" w14:textId="77777777" w:rsidR="004D0024" w:rsidRPr="001D386E" w:rsidRDefault="004D0024" w:rsidP="004D0024">
            <w:pPr>
              <w:pStyle w:val="TAC"/>
              <w:rPr>
                <w:lang w:eastAsia="zh-CN"/>
              </w:rPr>
            </w:pPr>
            <w:r>
              <w:rPr>
                <w:rFonts w:eastAsia="PMingLiU" w:cs="Arial"/>
                <w:lang w:eastAsia="zh-TW"/>
              </w:rPr>
              <w:t>8</w:t>
            </w:r>
          </w:p>
        </w:tc>
        <w:tc>
          <w:tcPr>
            <w:tcW w:w="3719" w:type="dxa"/>
            <w:gridSpan w:val="15"/>
            <w:shd w:val="clear" w:color="auto" w:fill="auto"/>
            <w:vAlign w:val="center"/>
          </w:tcPr>
          <w:p w14:paraId="618E5A45" w14:textId="77777777" w:rsidR="004D0024" w:rsidRPr="001D386E" w:rsidRDefault="004D0024" w:rsidP="004D0024">
            <w:pPr>
              <w:pStyle w:val="TAC"/>
            </w:pPr>
            <w:r>
              <w:rPr>
                <w:rFonts w:cs="Arial"/>
                <w:lang w:eastAsia="zh-CN"/>
              </w:rPr>
              <w:t>See CA_8B Bandwidth Combination Set 0 in Table 5.6A.1-1</w:t>
            </w:r>
          </w:p>
        </w:tc>
        <w:tc>
          <w:tcPr>
            <w:tcW w:w="1187" w:type="dxa"/>
            <w:tcBorders>
              <w:top w:val="nil"/>
            </w:tcBorders>
            <w:vAlign w:val="center"/>
          </w:tcPr>
          <w:p w14:paraId="2D29E228" w14:textId="77777777" w:rsidR="004D0024" w:rsidRPr="001D386E" w:rsidRDefault="004D0024" w:rsidP="004D0024">
            <w:pPr>
              <w:pStyle w:val="TAC"/>
            </w:pPr>
          </w:p>
        </w:tc>
        <w:tc>
          <w:tcPr>
            <w:tcW w:w="1286" w:type="dxa"/>
            <w:tcBorders>
              <w:top w:val="nil"/>
            </w:tcBorders>
            <w:vAlign w:val="center"/>
          </w:tcPr>
          <w:p w14:paraId="3AD5F13F" w14:textId="77777777" w:rsidR="004D0024" w:rsidRPr="001D386E" w:rsidRDefault="004D0024" w:rsidP="004D0024">
            <w:pPr>
              <w:pStyle w:val="TAC"/>
            </w:pPr>
          </w:p>
        </w:tc>
      </w:tr>
      <w:tr w:rsidR="004D0024" w:rsidRPr="001D386E" w14:paraId="2A60AF5F" w14:textId="77777777" w:rsidTr="00115E74">
        <w:trPr>
          <w:trHeight w:val="223"/>
          <w:jc w:val="center"/>
        </w:trPr>
        <w:tc>
          <w:tcPr>
            <w:tcW w:w="1397" w:type="dxa"/>
            <w:vMerge w:val="restart"/>
            <w:vAlign w:val="center"/>
          </w:tcPr>
          <w:p w14:paraId="3580C81B" w14:textId="77777777" w:rsidR="004D0024" w:rsidRPr="001D386E" w:rsidRDefault="004D0024" w:rsidP="004D0024">
            <w:pPr>
              <w:pStyle w:val="TAC"/>
            </w:pPr>
            <w:r w:rsidRPr="001D386E">
              <w:rPr>
                <w:lang w:eastAsia="zh-CN"/>
              </w:rPr>
              <w:t>CA_3A-7A-20A</w:t>
            </w:r>
          </w:p>
        </w:tc>
        <w:tc>
          <w:tcPr>
            <w:tcW w:w="1466" w:type="dxa"/>
            <w:vMerge w:val="restart"/>
            <w:vAlign w:val="center"/>
          </w:tcPr>
          <w:p w14:paraId="28897C6A" w14:textId="77777777" w:rsidR="004D0024" w:rsidRPr="001D386E" w:rsidRDefault="004D0024" w:rsidP="004D0024">
            <w:pPr>
              <w:pStyle w:val="TAC"/>
              <w:rPr>
                <w:lang w:eastAsia="zh-CN"/>
              </w:rPr>
            </w:pPr>
            <w:r w:rsidRPr="001D386E">
              <w:rPr>
                <w:lang w:eastAsia="zh-CN"/>
              </w:rPr>
              <w:t>CA_3A-7A</w:t>
            </w:r>
          </w:p>
          <w:p w14:paraId="3D76C8B9" w14:textId="77777777" w:rsidR="004D0024" w:rsidRPr="001D386E" w:rsidRDefault="004D0024" w:rsidP="004D0024">
            <w:pPr>
              <w:pStyle w:val="TAC"/>
              <w:rPr>
                <w:lang w:eastAsia="zh-CN"/>
              </w:rPr>
            </w:pPr>
            <w:r w:rsidRPr="001D386E">
              <w:rPr>
                <w:lang w:eastAsia="zh-CN"/>
              </w:rPr>
              <w:t>CA_3A-20A CA_7A-20A</w:t>
            </w:r>
          </w:p>
        </w:tc>
        <w:tc>
          <w:tcPr>
            <w:tcW w:w="768" w:type="dxa"/>
            <w:shd w:val="clear" w:color="auto" w:fill="auto"/>
            <w:vAlign w:val="center"/>
          </w:tcPr>
          <w:p w14:paraId="10FF2F5C" w14:textId="77777777" w:rsidR="004D0024" w:rsidRPr="001D386E" w:rsidRDefault="004D0024" w:rsidP="004D0024">
            <w:pPr>
              <w:pStyle w:val="TAC"/>
              <w:rPr>
                <w:lang w:eastAsia="zh-CN"/>
              </w:rPr>
            </w:pPr>
            <w:r w:rsidRPr="001D386E">
              <w:rPr>
                <w:lang w:eastAsia="zh-CN"/>
              </w:rPr>
              <w:t>3</w:t>
            </w:r>
          </w:p>
        </w:tc>
        <w:tc>
          <w:tcPr>
            <w:tcW w:w="670" w:type="dxa"/>
            <w:gridSpan w:val="2"/>
            <w:shd w:val="clear" w:color="auto" w:fill="auto"/>
            <w:vAlign w:val="center"/>
          </w:tcPr>
          <w:p w14:paraId="28C8A135" w14:textId="77777777" w:rsidR="004D0024" w:rsidRPr="001D386E" w:rsidRDefault="004D0024" w:rsidP="004D0024">
            <w:pPr>
              <w:pStyle w:val="TAC"/>
            </w:pPr>
          </w:p>
        </w:tc>
        <w:tc>
          <w:tcPr>
            <w:tcW w:w="586" w:type="dxa"/>
            <w:gridSpan w:val="2"/>
            <w:vAlign w:val="center"/>
          </w:tcPr>
          <w:p w14:paraId="33DD3E5A" w14:textId="77777777" w:rsidR="004D0024" w:rsidRPr="001D386E" w:rsidRDefault="004D0024" w:rsidP="004D0024">
            <w:pPr>
              <w:pStyle w:val="TAC"/>
            </w:pPr>
          </w:p>
        </w:tc>
        <w:tc>
          <w:tcPr>
            <w:tcW w:w="645" w:type="dxa"/>
            <w:gridSpan w:val="3"/>
            <w:vAlign w:val="center"/>
          </w:tcPr>
          <w:p w14:paraId="49ADE334" w14:textId="77777777" w:rsidR="004D0024" w:rsidRPr="001D386E" w:rsidRDefault="004D0024" w:rsidP="004D0024">
            <w:pPr>
              <w:pStyle w:val="TAC"/>
            </w:pPr>
            <w:r w:rsidRPr="001D386E">
              <w:t>Yes</w:t>
            </w:r>
          </w:p>
        </w:tc>
        <w:tc>
          <w:tcPr>
            <w:tcW w:w="586" w:type="dxa"/>
            <w:gridSpan w:val="3"/>
            <w:vAlign w:val="center"/>
          </w:tcPr>
          <w:p w14:paraId="2EF219EF" w14:textId="77777777" w:rsidR="004D0024" w:rsidRPr="001D386E" w:rsidRDefault="004D0024" w:rsidP="004D0024">
            <w:pPr>
              <w:pStyle w:val="TAC"/>
            </w:pPr>
            <w:r w:rsidRPr="001D386E">
              <w:t>Yes</w:t>
            </w:r>
          </w:p>
        </w:tc>
        <w:tc>
          <w:tcPr>
            <w:tcW w:w="646" w:type="dxa"/>
            <w:gridSpan w:val="4"/>
            <w:vAlign w:val="center"/>
          </w:tcPr>
          <w:p w14:paraId="18D9A9B6" w14:textId="77777777" w:rsidR="004D0024" w:rsidRPr="001D386E" w:rsidRDefault="004D0024" w:rsidP="004D0024">
            <w:pPr>
              <w:pStyle w:val="TAC"/>
            </w:pPr>
            <w:r w:rsidRPr="001D386E">
              <w:t>Yes</w:t>
            </w:r>
          </w:p>
        </w:tc>
        <w:tc>
          <w:tcPr>
            <w:tcW w:w="586" w:type="dxa"/>
            <w:vAlign w:val="center"/>
          </w:tcPr>
          <w:p w14:paraId="71507452" w14:textId="77777777" w:rsidR="004D0024" w:rsidRPr="001D386E" w:rsidRDefault="004D0024" w:rsidP="004D0024">
            <w:pPr>
              <w:pStyle w:val="TAC"/>
              <w:rPr>
                <w:lang w:eastAsia="zh-CN"/>
              </w:rPr>
            </w:pPr>
            <w:r w:rsidRPr="001D386E">
              <w:t>Yes</w:t>
            </w:r>
          </w:p>
        </w:tc>
        <w:tc>
          <w:tcPr>
            <w:tcW w:w="1187" w:type="dxa"/>
            <w:vMerge w:val="restart"/>
            <w:vAlign w:val="center"/>
          </w:tcPr>
          <w:p w14:paraId="368B5963" w14:textId="77777777" w:rsidR="004D0024" w:rsidRPr="001D386E" w:rsidRDefault="004D0024" w:rsidP="004D0024">
            <w:pPr>
              <w:pStyle w:val="TAC"/>
            </w:pPr>
            <w:r w:rsidRPr="001D386E">
              <w:t>60</w:t>
            </w:r>
          </w:p>
        </w:tc>
        <w:tc>
          <w:tcPr>
            <w:tcW w:w="1286" w:type="dxa"/>
            <w:vMerge w:val="restart"/>
            <w:vAlign w:val="center"/>
          </w:tcPr>
          <w:p w14:paraId="1AF0FE83" w14:textId="77777777" w:rsidR="004D0024" w:rsidRPr="001D386E" w:rsidRDefault="004D0024" w:rsidP="004D0024">
            <w:pPr>
              <w:pStyle w:val="TAC"/>
            </w:pPr>
            <w:r w:rsidRPr="001D386E">
              <w:t>0</w:t>
            </w:r>
          </w:p>
        </w:tc>
      </w:tr>
      <w:tr w:rsidR="004D0024" w:rsidRPr="001D386E" w14:paraId="70D8C342" w14:textId="77777777" w:rsidTr="00115E74">
        <w:trPr>
          <w:trHeight w:val="223"/>
          <w:jc w:val="center"/>
        </w:trPr>
        <w:tc>
          <w:tcPr>
            <w:tcW w:w="1397" w:type="dxa"/>
            <w:vMerge/>
            <w:vAlign w:val="center"/>
          </w:tcPr>
          <w:p w14:paraId="5A34A9CD" w14:textId="77777777" w:rsidR="004D0024" w:rsidRPr="001D386E" w:rsidRDefault="004D0024" w:rsidP="004D0024">
            <w:pPr>
              <w:pStyle w:val="TAC"/>
            </w:pPr>
          </w:p>
        </w:tc>
        <w:tc>
          <w:tcPr>
            <w:tcW w:w="1466" w:type="dxa"/>
            <w:vMerge/>
            <w:vAlign w:val="center"/>
          </w:tcPr>
          <w:p w14:paraId="3162F298" w14:textId="77777777" w:rsidR="004D0024" w:rsidRPr="001D386E" w:rsidRDefault="004D0024" w:rsidP="004D0024">
            <w:pPr>
              <w:pStyle w:val="TAC"/>
              <w:rPr>
                <w:lang w:eastAsia="zh-CN"/>
              </w:rPr>
            </w:pPr>
          </w:p>
        </w:tc>
        <w:tc>
          <w:tcPr>
            <w:tcW w:w="768" w:type="dxa"/>
            <w:shd w:val="clear" w:color="auto" w:fill="auto"/>
            <w:vAlign w:val="center"/>
          </w:tcPr>
          <w:p w14:paraId="3C0171E2" w14:textId="77777777" w:rsidR="004D0024" w:rsidRPr="001D386E" w:rsidRDefault="004D0024" w:rsidP="004D0024">
            <w:pPr>
              <w:pStyle w:val="TAC"/>
              <w:rPr>
                <w:lang w:eastAsia="zh-CN"/>
              </w:rPr>
            </w:pPr>
            <w:r w:rsidRPr="001D386E">
              <w:rPr>
                <w:lang w:eastAsia="zh-CN"/>
              </w:rPr>
              <w:t>7</w:t>
            </w:r>
          </w:p>
        </w:tc>
        <w:tc>
          <w:tcPr>
            <w:tcW w:w="670" w:type="dxa"/>
            <w:gridSpan w:val="2"/>
            <w:shd w:val="clear" w:color="auto" w:fill="auto"/>
            <w:vAlign w:val="center"/>
          </w:tcPr>
          <w:p w14:paraId="1E7ABB94" w14:textId="77777777" w:rsidR="004D0024" w:rsidRPr="001D386E" w:rsidRDefault="004D0024" w:rsidP="004D0024">
            <w:pPr>
              <w:pStyle w:val="TAC"/>
            </w:pPr>
          </w:p>
        </w:tc>
        <w:tc>
          <w:tcPr>
            <w:tcW w:w="586" w:type="dxa"/>
            <w:gridSpan w:val="2"/>
            <w:vAlign w:val="center"/>
          </w:tcPr>
          <w:p w14:paraId="657AD363" w14:textId="77777777" w:rsidR="004D0024" w:rsidRPr="001D386E" w:rsidRDefault="004D0024" w:rsidP="004D0024">
            <w:pPr>
              <w:pStyle w:val="TAC"/>
            </w:pPr>
          </w:p>
        </w:tc>
        <w:tc>
          <w:tcPr>
            <w:tcW w:w="645" w:type="dxa"/>
            <w:gridSpan w:val="3"/>
            <w:vAlign w:val="center"/>
          </w:tcPr>
          <w:p w14:paraId="340C66C4" w14:textId="77777777" w:rsidR="004D0024" w:rsidRPr="001D386E" w:rsidRDefault="004D0024" w:rsidP="004D0024">
            <w:pPr>
              <w:pStyle w:val="TAC"/>
            </w:pPr>
          </w:p>
        </w:tc>
        <w:tc>
          <w:tcPr>
            <w:tcW w:w="586" w:type="dxa"/>
            <w:gridSpan w:val="3"/>
            <w:vAlign w:val="center"/>
          </w:tcPr>
          <w:p w14:paraId="5ACF32F6" w14:textId="77777777" w:rsidR="004D0024" w:rsidRPr="001D386E" w:rsidRDefault="004D0024" w:rsidP="004D0024">
            <w:pPr>
              <w:pStyle w:val="TAC"/>
            </w:pPr>
            <w:r w:rsidRPr="001D386E">
              <w:t>Yes</w:t>
            </w:r>
          </w:p>
        </w:tc>
        <w:tc>
          <w:tcPr>
            <w:tcW w:w="646" w:type="dxa"/>
            <w:gridSpan w:val="4"/>
            <w:vAlign w:val="center"/>
          </w:tcPr>
          <w:p w14:paraId="59E2E553" w14:textId="77777777" w:rsidR="004D0024" w:rsidRPr="001D386E" w:rsidRDefault="004D0024" w:rsidP="004D0024">
            <w:pPr>
              <w:pStyle w:val="TAC"/>
            </w:pPr>
            <w:r w:rsidRPr="001D386E">
              <w:t>Yes</w:t>
            </w:r>
          </w:p>
        </w:tc>
        <w:tc>
          <w:tcPr>
            <w:tcW w:w="586" w:type="dxa"/>
            <w:vAlign w:val="center"/>
          </w:tcPr>
          <w:p w14:paraId="708498CF" w14:textId="77777777" w:rsidR="004D0024" w:rsidRPr="001D386E" w:rsidRDefault="004D0024" w:rsidP="004D0024">
            <w:pPr>
              <w:pStyle w:val="TAC"/>
              <w:rPr>
                <w:lang w:eastAsia="zh-CN"/>
              </w:rPr>
            </w:pPr>
            <w:r w:rsidRPr="001D386E">
              <w:t>Yes</w:t>
            </w:r>
          </w:p>
        </w:tc>
        <w:tc>
          <w:tcPr>
            <w:tcW w:w="1187" w:type="dxa"/>
            <w:vMerge/>
            <w:vAlign w:val="center"/>
          </w:tcPr>
          <w:p w14:paraId="29E7407A" w14:textId="77777777" w:rsidR="004D0024" w:rsidRPr="001D386E" w:rsidRDefault="004D0024" w:rsidP="004D0024">
            <w:pPr>
              <w:pStyle w:val="TAC"/>
            </w:pPr>
          </w:p>
        </w:tc>
        <w:tc>
          <w:tcPr>
            <w:tcW w:w="1286" w:type="dxa"/>
            <w:vMerge/>
            <w:vAlign w:val="center"/>
          </w:tcPr>
          <w:p w14:paraId="27A144CA" w14:textId="77777777" w:rsidR="004D0024" w:rsidRPr="001D386E" w:rsidRDefault="004D0024" w:rsidP="004D0024">
            <w:pPr>
              <w:pStyle w:val="TAC"/>
            </w:pPr>
          </w:p>
        </w:tc>
      </w:tr>
      <w:tr w:rsidR="004D0024" w:rsidRPr="001D386E" w14:paraId="210FD2CB" w14:textId="77777777" w:rsidTr="00115E74">
        <w:trPr>
          <w:trHeight w:val="223"/>
          <w:jc w:val="center"/>
        </w:trPr>
        <w:tc>
          <w:tcPr>
            <w:tcW w:w="1397" w:type="dxa"/>
            <w:vMerge/>
            <w:vAlign w:val="center"/>
          </w:tcPr>
          <w:p w14:paraId="46C7BEED" w14:textId="77777777" w:rsidR="004D0024" w:rsidRPr="001D386E" w:rsidRDefault="004D0024" w:rsidP="004D0024">
            <w:pPr>
              <w:pStyle w:val="TAC"/>
            </w:pPr>
          </w:p>
        </w:tc>
        <w:tc>
          <w:tcPr>
            <w:tcW w:w="1466" w:type="dxa"/>
            <w:vMerge/>
            <w:vAlign w:val="center"/>
          </w:tcPr>
          <w:p w14:paraId="77F45EFD" w14:textId="77777777" w:rsidR="004D0024" w:rsidRPr="001D386E" w:rsidRDefault="004D0024" w:rsidP="004D0024">
            <w:pPr>
              <w:pStyle w:val="TAC"/>
              <w:rPr>
                <w:lang w:eastAsia="zh-CN"/>
              </w:rPr>
            </w:pPr>
          </w:p>
        </w:tc>
        <w:tc>
          <w:tcPr>
            <w:tcW w:w="768" w:type="dxa"/>
            <w:shd w:val="clear" w:color="auto" w:fill="auto"/>
            <w:vAlign w:val="center"/>
          </w:tcPr>
          <w:p w14:paraId="74ED0864" w14:textId="77777777" w:rsidR="004D0024" w:rsidRPr="001D386E" w:rsidRDefault="004D0024" w:rsidP="004D0024">
            <w:pPr>
              <w:pStyle w:val="TAC"/>
              <w:rPr>
                <w:lang w:eastAsia="zh-CN"/>
              </w:rPr>
            </w:pPr>
            <w:r w:rsidRPr="001D386E">
              <w:rPr>
                <w:lang w:eastAsia="zh-CN"/>
              </w:rPr>
              <w:t>20</w:t>
            </w:r>
          </w:p>
        </w:tc>
        <w:tc>
          <w:tcPr>
            <w:tcW w:w="670" w:type="dxa"/>
            <w:gridSpan w:val="2"/>
            <w:shd w:val="clear" w:color="auto" w:fill="auto"/>
            <w:vAlign w:val="center"/>
          </w:tcPr>
          <w:p w14:paraId="4467E787" w14:textId="77777777" w:rsidR="004D0024" w:rsidRPr="001D386E" w:rsidRDefault="004D0024" w:rsidP="004D0024">
            <w:pPr>
              <w:pStyle w:val="TAC"/>
            </w:pPr>
          </w:p>
        </w:tc>
        <w:tc>
          <w:tcPr>
            <w:tcW w:w="586" w:type="dxa"/>
            <w:gridSpan w:val="2"/>
            <w:vAlign w:val="center"/>
          </w:tcPr>
          <w:p w14:paraId="612A01FA" w14:textId="77777777" w:rsidR="004D0024" w:rsidRPr="001D386E" w:rsidRDefault="004D0024" w:rsidP="004D0024">
            <w:pPr>
              <w:pStyle w:val="TAC"/>
            </w:pPr>
          </w:p>
        </w:tc>
        <w:tc>
          <w:tcPr>
            <w:tcW w:w="645" w:type="dxa"/>
            <w:gridSpan w:val="3"/>
            <w:vAlign w:val="center"/>
          </w:tcPr>
          <w:p w14:paraId="239ACF28" w14:textId="77777777" w:rsidR="004D0024" w:rsidRPr="001D386E" w:rsidRDefault="004D0024" w:rsidP="004D0024">
            <w:pPr>
              <w:pStyle w:val="TAC"/>
            </w:pPr>
            <w:r w:rsidRPr="001D386E">
              <w:t>Yes</w:t>
            </w:r>
          </w:p>
        </w:tc>
        <w:tc>
          <w:tcPr>
            <w:tcW w:w="586" w:type="dxa"/>
            <w:gridSpan w:val="3"/>
            <w:vAlign w:val="center"/>
          </w:tcPr>
          <w:p w14:paraId="0509E443" w14:textId="77777777" w:rsidR="004D0024" w:rsidRPr="001D386E" w:rsidRDefault="004D0024" w:rsidP="004D0024">
            <w:pPr>
              <w:pStyle w:val="TAC"/>
            </w:pPr>
            <w:r w:rsidRPr="001D386E">
              <w:t>Yes</w:t>
            </w:r>
          </w:p>
        </w:tc>
        <w:tc>
          <w:tcPr>
            <w:tcW w:w="646" w:type="dxa"/>
            <w:gridSpan w:val="4"/>
            <w:vAlign w:val="center"/>
          </w:tcPr>
          <w:p w14:paraId="678690B1" w14:textId="77777777" w:rsidR="004D0024" w:rsidRPr="001D386E" w:rsidRDefault="004D0024" w:rsidP="004D0024">
            <w:pPr>
              <w:pStyle w:val="TAC"/>
            </w:pPr>
            <w:r w:rsidRPr="001D386E">
              <w:t>Yes</w:t>
            </w:r>
          </w:p>
        </w:tc>
        <w:tc>
          <w:tcPr>
            <w:tcW w:w="586" w:type="dxa"/>
            <w:vAlign w:val="center"/>
          </w:tcPr>
          <w:p w14:paraId="3069B28A" w14:textId="77777777" w:rsidR="004D0024" w:rsidRPr="001D386E" w:rsidRDefault="004D0024" w:rsidP="004D0024">
            <w:pPr>
              <w:pStyle w:val="TAC"/>
              <w:rPr>
                <w:lang w:eastAsia="zh-CN"/>
              </w:rPr>
            </w:pPr>
            <w:r w:rsidRPr="001D386E">
              <w:t>Yes</w:t>
            </w:r>
          </w:p>
        </w:tc>
        <w:tc>
          <w:tcPr>
            <w:tcW w:w="1187" w:type="dxa"/>
            <w:vMerge/>
            <w:vAlign w:val="center"/>
          </w:tcPr>
          <w:p w14:paraId="61F3229C" w14:textId="77777777" w:rsidR="004D0024" w:rsidRPr="001D386E" w:rsidRDefault="004D0024" w:rsidP="004D0024">
            <w:pPr>
              <w:pStyle w:val="TAC"/>
            </w:pPr>
          </w:p>
        </w:tc>
        <w:tc>
          <w:tcPr>
            <w:tcW w:w="1286" w:type="dxa"/>
            <w:vMerge/>
            <w:vAlign w:val="center"/>
          </w:tcPr>
          <w:p w14:paraId="4783A9A4" w14:textId="77777777" w:rsidR="004D0024" w:rsidRPr="001D386E" w:rsidRDefault="004D0024" w:rsidP="004D0024">
            <w:pPr>
              <w:pStyle w:val="TAC"/>
            </w:pPr>
          </w:p>
        </w:tc>
      </w:tr>
      <w:tr w:rsidR="004D0024" w:rsidRPr="001D386E" w14:paraId="446B617D" w14:textId="77777777" w:rsidTr="00115E74">
        <w:trPr>
          <w:trHeight w:val="223"/>
          <w:jc w:val="center"/>
        </w:trPr>
        <w:tc>
          <w:tcPr>
            <w:tcW w:w="1397" w:type="dxa"/>
            <w:vMerge/>
            <w:vAlign w:val="center"/>
          </w:tcPr>
          <w:p w14:paraId="771683E5" w14:textId="77777777" w:rsidR="004D0024" w:rsidRPr="001D386E" w:rsidRDefault="004D0024" w:rsidP="004D0024">
            <w:pPr>
              <w:pStyle w:val="TAC"/>
            </w:pPr>
          </w:p>
        </w:tc>
        <w:tc>
          <w:tcPr>
            <w:tcW w:w="1466" w:type="dxa"/>
            <w:vMerge/>
            <w:vAlign w:val="center"/>
          </w:tcPr>
          <w:p w14:paraId="35CED357" w14:textId="77777777" w:rsidR="004D0024" w:rsidRPr="001D386E" w:rsidRDefault="004D0024" w:rsidP="004D0024">
            <w:pPr>
              <w:pStyle w:val="TAC"/>
              <w:rPr>
                <w:lang w:eastAsia="zh-CN"/>
              </w:rPr>
            </w:pPr>
          </w:p>
        </w:tc>
        <w:tc>
          <w:tcPr>
            <w:tcW w:w="768" w:type="dxa"/>
            <w:shd w:val="clear" w:color="auto" w:fill="auto"/>
            <w:vAlign w:val="center"/>
          </w:tcPr>
          <w:p w14:paraId="5A8E80DA" w14:textId="77777777" w:rsidR="004D0024" w:rsidRPr="001D386E" w:rsidRDefault="004D0024" w:rsidP="004D0024">
            <w:pPr>
              <w:pStyle w:val="TAC"/>
              <w:rPr>
                <w:lang w:eastAsia="zh-CN"/>
              </w:rPr>
            </w:pPr>
            <w:r w:rsidRPr="001D386E">
              <w:rPr>
                <w:lang w:eastAsia="zh-CN"/>
              </w:rPr>
              <w:t>3</w:t>
            </w:r>
          </w:p>
        </w:tc>
        <w:tc>
          <w:tcPr>
            <w:tcW w:w="670" w:type="dxa"/>
            <w:gridSpan w:val="2"/>
            <w:shd w:val="clear" w:color="auto" w:fill="auto"/>
            <w:vAlign w:val="center"/>
          </w:tcPr>
          <w:p w14:paraId="27F219A4" w14:textId="77777777" w:rsidR="004D0024" w:rsidRPr="001D386E" w:rsidRDefault="004D0024" w:rsidP="004D0024">
            <w:pPr>
              <w:pStyle w:val="TAC"/>
            </w:pPr>
          </w:p>
        </w:tc>
        <w:tc>
          <w:tcPr>
            <w:tcW w:w="586" w:type="dxa"/>
            <w:gridSpan w:val="2"/>
            <w:vAlign w:val="center"/>
          </w:tcPr>
          <w:p w14:paraId="0DCE7861" w14:textId="77777777" w:rsidR="004D0024" w:rsidRPr="001D386E" w:rsidRDefault="004D0024" w:rsidP="004D0024">
            <w:pPr>
              <w:pStyle w:val="TAC"/>
            </w:pPr>
          </w:p>
        </w:tc>
        <w:tc>
          <w:tcPr>
            <w:tcW w:w="645" w:type="dxa"/>
            <w:gridSpan w:val="3"/>
            <w:vAlign w:val="center"/>
          </w:tcPr>
          <w:p w14:paraId="44ECE5DF" w14:textId="77777777" w:rsidR="004D0024" w:rsidRPr="001D386E" w:rsidRDefault="004D0024" w:rsidP="004D0024">
            <w:pPr>
              <w:pStyle w:val="TAC"/>
            </w:pPr>
            <w:r w:rsidRPr="001D386E">
              <w:t>Yes</w:t>
            </w:r>
          </w:p>
        </w:tc>
        <w:tc>
          <w:tcPr>
            <w:tcW w:w="586" w:type="dxa"/>
            <w:gridSpan w:val="3"/>
            <w:vAlign w:val="center"/>
          </w:tcPr>
          <w:p w14:paraId="4F3B8489" w14:textId="77777777" w:rsidR="004D0024" w:rsidRPr="001D386E" w:rsidRDefault="004D0024" w:rsidP="004D0024">
            <w:pPr>
              <w:pStyle w:val="TAC"/>
            </w:pPr>
            <w:r w:rsidRPr="001D386E">
              <w:t>Yes</w:t>
            </w:r>
          </w:p>
        </w:tc>
        <w:tc>
          <w:tcPr>
            <w:tcW w:w="646" w:type="dxa"/>
            <w:gridSpan w:val="4"/>
            <w:vAlign w:val="center"/>
          </w:tcPr>
          <w:p w14:paraId="39586485" w14:textId="77777777" w:rsidR="004D0024" w:rsidRPr="001D386E" w:rsidRDefault="004D0024" w:rsidP="004D0024">
            <w:pPr>
              <w:pStyle w:val="TAC"/>
            </w:pPr>
            <w:r w:rsidRPr="001D386E">
              <w:t>Yes</w:t>
            </w:r>
          </w:p>
        </w:tc>
        <w:tc>
          <w:tcPr>
            <w:tcW w:w="586" w:type="dxa"/>
            <w:vAlign w:val="center"/>
          </w:tcPr>
          <w:p w14:paraId="0F15199C" w14:textId="77777777" w:rsidR="004D0024" w:rsidRPr="001D386E" w:rsidRDefault="004D0024" w:rsidP="004D0024">
            <w:pPr>
              <w:pStyle w:val="TAC"/>
              <w:rPr>
                <w:lang w:eastAsia="zh-CN"/>
              </w:rPr>
            </w:pPr>
            <w:r w:rsidRPr="001D386E">
              <w:t>Yes</w:t>
            </w:r>
          </w:p>
        </w:tc>
        <w:tc>
          <w:tcPr>
            <w:tcW w:w="1187" w:type="dxa"/>
            <w:vMerge w:val="restart"/>
            <w:vAlign w:val="center"/>
          </w:tcPr>
          <w:p w14:paraId="3784409A" w14:textId="77777777" w:rsidR="004D0024" w:rsidRPr="001D386E" w:rsidRDefault="004D0024" w:rsidP="004D0024">
            <w:pPr>
              <w:pStyle w:val="TAC"/>
            </w:pPr>
            <w:r w:rsidRPr="001D386E">
              <w:t>60</w:t>
            </w:r>
          </w:p>
        </w:tc>
        <w:tc>
          <w:tcPr>
            <w:tcW w:w="1286" w:type="dxa"/>
            <w:vMerge w:val="restart"/>
            <w:vAlign w:val="center"/>
          </w:tcPr>
          <w:p w14:paraId="67AF1FFF" w14:textId="77777777" w:rsidR="004D0024" w:rsidRPr="001D386E" w:rsidRDefault="004D0024" w:rsidP="004D0024">
            <w:pPr>
              <w:pStyle w:val="TAC"/>
            </w:pPr>
            <w:r w:rsidRPr="001D386E">
              <w:t>1</w:t>
            </w:r>
          </w:p>
        </w:tc>
      </w:tr>
      <w:tr w:rsidR="004D0024" w:rsidRPr="001D386E" w14:paraId="32E17CF1" w14:textId="77777777" w:rsidTr="00115E74">
        <w:trPr>
          <w:trHeight w:val="223"/>
          <w:jc w:val="center"/>
        </w:trPr>
        <w:tc>
          <w:tcPr>
            <w:tcW w:w="1397" w:type="dxa"/>
            <w:vMerge/>
            <w:vAlign w:val="center"/>
          </w:tcPr>
          <w:p w14:paraId="6687C8CE" w14:textId="77777777" w:rsidR="004D0024" w:rsidRPr="001D386E" w:rsidRDefault="004D0024" w:rsidP="004D0024">
            <w:pPr>
              <w:pStyle w:val="TAC"/>
            </w:pPr>
          </w:p>
        </w:tc>
        <w:tc>
          <w:tcPr>
            <w:tcW w:w="1466" w:type="dxa"/>
            <w:vMerge/>
            <w:vAlign w:val="center"/>
          </w:tcPr>
          <w:p w14:paraId="022F8339" w14:textId="77777777" w:rsidR="004D0024" w:rsidRPr="001D386E" w:rsidRDefault="004D0024" w:rsidP="004D0024">
            <w:pPr>
              <w:pStyle w:val="TAC"/>
              <w:rPr>
                <w:lang w:eastAsia="zh-CN"/>
              </w:rPr>
            </w:pPr>
          </w:p>
        </w:tc>
        <w:tc>
          <w:tcPr>
            <w:tcW w:w="768" w:type="dxa"/>
            <w:shd w:val="clear" w:color="auto" w:fill="auto"/>
            <w:vAlign w:val="center"/>
          </w:tcPr>
          <w:p w14:paraId="73C9C2E6" w14:textId="77777777" w:rsidR="004D0024" w:rsidRPr="001D386E" w:rsidRDefault="004D0024" w:rsidP="004D0024">
            <w:pPr>
              <w:pStyle w:val="TAC"/>
              <w:rPr>
                <w:lang w:eastAsia="zh-CN"/>
              </w:rPr>
            </w:pPr>
            <w:r w:rsidRPr="001D386E">
              <w:rPr>
                <w:lang w:eastAsia="zh-CN"/>
              </w:rPr>
              <w:t>7</w:t>
            </w:r>
          </w:p>
        </w:tc>
        <w:tc>
          <w:tcPr>
            <w:tcW w:w="670" w:type="dxa"/>
            <w:gridSpan w:val="2"/>
            <w:shd w:val="clear" w:color="auto" w:fill="auto"/>
            <w:vAlign w:val="center"/>
          </w:tcPr>
          <w:p w14:paraId="1E46DD4E" w14:textId="77777777" w:rsidR="004D0024" w:rsidRPr="001D386E" w:rsidRDefault="004D0024" w:rsidP="004D0024">
            <w:pPr>
              <w:pStyle w:val="TAC"/>
            </w:pPr>
          </w:p>
        </w:tc>
        <w:tc>
          <w:tcPr>
            <w:tcW w:w="586" w:type="dxa"/>
            <w:gridSpan w:val="2"/>
            <w:vAlign w:val="center"/>
          </w:tcPr>
          <w:p w14:paraId="1FA4CB89" w14:textId="77777777" w:rsidR="004D0024" w:rsidRPr="001D386E" w:rsidRDefault="004D0024" w:rsidP="004D0024">
            <w:pPr>
              <w:pStyle w:val="TAC"/>
            </w:pPr>
          </w:p>
        </w:tc>
        <w:tc>
          <w:tcPr>
            <w:tcW w:w="645" w:type="dxa"/>
            <w:gridSpan w:val="3"/>
            <w:vAlign w:val="center"/>
          </w:tcPr>
          <w:p w14:paraId="10210437" w14:textId="77777777" w:rsidR="004D0024" w:rsidRPr="001D386E" w:rsidRDefault="004D0024" w:rsidP="004D0024">
            <w:pPr>
              <w:pStyle w:val="TAC"/>
            </w:pPr>
            <w:r w:rsidRPr="001D386E">
              <w:rPr>
                <w:rFonts w:hint="eastAsia"/>
                <w:lang w:eastAsia="zh-CN"/>
              </w:rPr>
              <w:t>Yes</w:t>
            </w:r>
          </w:p>
        </w:tc>
        <w:tc>
          <w:tcPr>
            <w:tcW w:w="586" w:type="dxa"/>
            <w:gridSpan w:val="3"/>
            <w:vAlign w:val="center"/>
          </w:tcPr>
          <w:p w14:paraId="5DAB635B" w14:textId="77777777" w:rsidR="004D0024" w:rsidRPr="001D386E" w:rsidRDefault="004D0024" w:rsidP="004D0024">
            <w:pPr>
              <w:pStyle w:val="TAC"/>
            </w:pPr>
            <w:r w:rsidRPr="001D386E">
              <w:t>Yes</w:t>
            </w:r>
          </w:p>
        </w:tc>
        <w:tc>
          <w:tcPr>
            <w:tcW w:w="646" w:type="dxa"/>
            <w:gridSpan w:val="4"/>
            <w:vAlign w:val="center"/>
          </w:tcPr>
          <w:p w14:paraId="130F8ECD" w14:textId="77777777" w:rsidR="004D0024" w:rsidRPr="001D386E" w:rsidRDefault="004D0024" w:rsidP="004D0024">
            <w:pPr>
              <w:pStyle w:val="TAC"/>
            </w:pPr>
            <w:r w:rsidRPr="001D386E">
              <w:t>Yes</w:t>
            </w:r>
          </w:p>
        </w:tc>
        <w:tc>
          <w:tcPr>
            <w:tcW w:w="586" w:type="dxa"/>
            <w:vAlign w:val="center"/>
          </w:tcPr>
          <w:p w14:paraId="56E601CC" w14:textId="77777777" w:rsidR="004D0024" w:rsidRPr="001D386E" w:rsidRDefault="004D0024" w:rsidP="004D0024">
            <w:pPr>
              <w:pStyle w:val="TAC"/>
              <w:rPr>
                <w:lang w:eastAsia="zh-CN"/>
              </w:rPr>
            </w:pPr>
            <w:r w:rsidRPr="001D386E">
              <w:t>Yes</w:t>
            </w:r>
          </w:p>
        </w:tc>
        <w:tc>
          <w:tcPr>
            <w:tcW w:w="1187" w:type="dxa"/>
            <w:vMerge/>
            <w:vAlign w:val="center"/>
          </w:tcPr>
          <w:p w14:paraId="50DFD935" w14:textId="77777777" w:rsidR="004D0024" w:rsidRPr="001D386E" w:rsidRDefault="004D0024" w:rsidP="004D0024">
            <w:pPr>
              <w:pStyle w:val="TAC"/>
            </w:pPr>
          </w:p>
        </w:tc>
        <w:tc>
          <w:tcPr>
            <w:tcW w:w="1286" w:type="dxa"/>
            <w:vMerge/>
            <w:vAlign w:val="center"/>
          </w:tcPr>
          <w:p w14:paraId="369CA7E3" w14:textId="77777777" w:rsidR="004D0024" w:rsidRPr="001D386E" w:rsidRDefault="004D0024" w:rsidP="004D0024">
            <w:pPr>
              <w:pStyle w:val="TAC"/>
            </w:pPr>
          </w:p>
        </w:tc>
      </w:tr>
      <w:tr w:rsidR="004D0024" w:rsidRPr="001D386E" w14:paraId="60A120FB" w14:textId="77777777" w:rsidTr="00115E74">
        <w:trPr>
          <w:trHeight w:val="223"/>
          <w:jc w:val="center"/>
        </w:trPr>
        <w:tc>
          <w:tcPr>
            <w:tcW w:w="1397" w:type="dxa"/>
            <w:vMerge/>
            <w:vAlign w:val="center"/>
          </w:tcPr>
          <w:p w14:paraId="0F82FC5A" w14:textId="77777777" w:rsidR="004D0024" w:rsidRPr="001D386E" w:rsidRDefault="004D0024" w:rsidP="004D0024">
            <w:pPr>
              <w:pStyle w:val="TAC"/>
            </w:pPr>
          </w:p>
        </w:tc>
        <w:tc>
          <w:tcPr>
            <w:tcW w:w="1466" w:type="dxa"/>
            <w:vMerge/>
            <w:vAlign w:val="center"/>
          </w:tcPr>
          <w:p w14:paraId="2F17B128" w14:textId="77777777" w:rsidR="004D0024" w:rsidRPr="001D386E" w:rsidRDefault="004D0024" w:rsidP="004D0024">
            <w:pPr>
              <w:pStyle w:val="TAC"/>
              <w:rPr>
                <w:lang w:eastAsia="zh-CN"/>
              </w:rPr>
            </w:pPr>
          </w:p>
        </w:tc>
        <w:tc>
          <w:tcPr>
            <w:tcW w:w="768" w:type="dxa"/>
            <w:shd w:val="clear" w:color="auto" w:fill="auto"/>
            <w:vAlign w:val="center"/>
          </w:tcPr>
          <w:p w14:paraId="3AF428AB" w14:textId="77777777" w:rsidR="004D0024" w:rsidRPr="001D386E" w:rsidRDefault="004D0024" w:rsidP="004D0024">
            <w:pPr>
              <w:pStyle w:val="TAC"/>
              <w:rPr>
                <w:lang w:eastAsia="zh-CN"/>
              </w:rPr>
            </w:pPr>
            <w:r w:rsidRPr="001D386E">
              <w:rPr>
                <w:lang w:eastAsia="zh-CN"/>
              </w:rPr>
              <w:t>20</w:t>
            </w:r>
          </w:p>
        </w:tc>
        <w:tc>
          <w:tcPr>
            <w:tcW w:w="670" w:type="dxa"/>
            <w:gridSpan w:val="2"/>
            <w:shd w:val="clear" w:color="auto" w:fill="auto"/>
            <w:vAlign w:val="center"/>
          </w:tcPr>
          <w:p w14:paraId="43C8F97E" w14:textId="77777777" w:rsidR="004D0024" w:rsidRPr="001D386E" w:rsidRDefault="004D0024" w:rsidP="004D0024">
            <w:pPr>
              <w:pStyle w:val="TAC"/>
            </w:pPr>
          </w:p>
        </w:tc>
        <w:tc>
          <w:tcPr>
            <w:tcW w:w="586" w:type="dxa"/>
            <w:gridSpan w:val="2"/>
            <w:vAlign w:val="center"/>
          </w:tcPr>
          <w:p w14:paraId="10183AA8" w14:textId="77777777" w:rsidR="004D0024" w:rsidRPr="001D386E" w:rsidRDefault="004D0024" w:rsidP="004D0024">
            <w:pPr>
              <w:pStyle w:val="TAC"/>
            </w:pPr>
          </w:p>
        </w:tc>
        <w:tc>
          <w:tcPr>
            <w:tcW w:w="645" w:type="dxa"/>
            <w:gridSpan w:val="3"/>
            <w:vAlign w:val="center"/>
          </w:tcPr>
          <w:p w14:paraId="0C8EF761" w14:textId="77777777" w:rsidR="004D0024" w:rsidRPr="001D386E" w:rsidRDefault="004D0024" w:rsidP="004D0024">
            <w:pPr>
              <w:pStyle w:val="TAC"/>
            </w:pPr>
            <w:r w:rsidRPr="001D386E">
              <w:t>Yes</w:t>
            </w:r>
          </w:p>
        </w:tc>
        <w:tc>
          <w:tcPr>
            <w:tcW w:w="586" w:type="dxa"/>
            <w:gridSpan w:val="3"/>
            <w:vAlign w:val="center"/>
          </w:tcPr>
          <w:p w14:paraId="63B50E7E" w14:textId="77777777" w:rsidR="004D0024" w:rsidRPr="001D386E" w:rsidRDefault="004D0024" w:rsidP="004D0024">
            <w:pPr>
              <w:pStyle w:val="TAC"/>
            </w:pPr>
            <w:r w:rsidRPr="001D386E">
              <w:t>Yes</w:t>
            </w:r>
          </w:p>
        </w:tc>
        <w:tc>
          <w:tcPr>
            <w:tcW w:w="646" w:type="dxa"/>
            <w:gridSpan w:val="4"/>
            <w:vAlign w:val="center"/>
          </w:tcPr>
          <w:p w14:paraId="33F9D1D7" w14:textId="77777777" w:rsidR="004D0024" w:rsidRPr="001D386E" w:rsidRDefault="004D0024" w:rsidP="004D0024">
            <w:pPr>
              <w:pStyle w:val="TAC"/>
            </w:pPr>
            <w:r w:rsidRPr="001D386E">
              <w:t>Yes</w:t>
            </w:r>
          </w:p>
        </w:tc>
        <w:tc>
          <w:tcPr>
            <w:tcW w:w="586" w:type="dxa"/>
            <w:vAlign w:val="center"/>
          </w:tcPr>
          <w:p w14:paraId="11F3E552" w14:textId="77777777" w:rsidR="004D0024" w:rsidRPr="001D386E" w:rsidRDefault="004D0024" w:rsidP="004D0024">
            <w:pPr>
              <w:pStyle w:val="TAC"/>
              <w:rPr>
                <w:lang w:eastAsia="zh-CN"/>
              </w:rPr>
            </w:pPr>
            <w:r w:rsidRPr="001D386E">
              <w:t>Yes</w:t>
            </w:r>
          </w:p>
        </w:tc>
        <w:tc>
          <w:tcPr>
            <w:tcW w:w="1187" w:type="dxa"/>
            <w:vMerge/>
            <w:vAlign w:val="center"/>
          </w:tcPr>
          <w:p w14:paraId="54B147D0" w14:textId="77777777" w:rsidR="004D0024" w:rsidRPr="001D386E" w:rsidRDefault="004D0024" w:rsidP="004D0024">
            <w:pPr>
              <w:pStyle w:val="TAC"/>
            </w:pPr>
          </w:p>
        </w:tc>
        <w:tc>
          <w:tcPr>
            <w:tcW w:w="1286" w:type="dxa"/>
            <w:vMerge/>
            <w:vAlign w:val="center"/>
          </w:tcPr>
          <w:p w14:paraId="301CEC47" w14:textId="77777777" w:rsidR="004D0024" w:rsidRPr="001D386E" w:rsidRDefault="004D0024" w:rsidP="004D0024">
            <w:pPr>
              <w:pStyle w:val="TAC"/>
            </w:pPr>
          </w:p>
        </w:tc>
      </w:tr>
      <w:tr w:rsidR="004D0024" w:rsidRPr="001D386E" w14:paraId="23750308" w14:textId="77777777" w:rsidTr="00115E74">
        <w:trPr>
          <w:trHeight w:val="223"/>
          <w:jc w:val="center"/>
        </w:trPr>
        <w:tc>
          <w:tcPr>
            <w:tcW w:w="1397" w:type="dxa"/>
            <w:vMerge w:val="restart"/>
            <w:vAlign w:val="center"/>
          </w:tcPr>
          <w:p w14:paraId="207B1813" w14:textId="77777777" w:rsidR="004D0024" w:rsidRPr="001D386E" w:rsidRDefault="004D0024" w:rsidP="004D0024">
            <w:pPr>
              <w:pStyle w:val="TAC"/>
            </w:pPr>
            <w:r w:rsidRPr="00A2520C">
              <w:rPr>
                <w:szCs w:val="18"/>
              </w:rPr>
              <w:t>CA_3A-7A-7A-20A</w:t>
            </w:r>
          </w:p>
        </w:tc>
        <w:tc>
          <w:tcPr>
            <w:tcW w:w="1466" w:type="dxa"/>
            <w:vMerge w:val="restart"/>
            <w:vAlign w:val="center"/>
          </w:tcPr>
          <w:p w14:paraId="2D57510B" w14:textId="77777777" w:rsidR="004D0024" w:rsidRPr="001D386E" w:rsidRDefault="004D0024" w:rsidP="004D0024">
            <w:pPr>
              <w:pStyle w:val="TAC"/>
              <w:rPr>
                <w:lang w:eastAsia="zh-CN"/>
              </w:rPr>
            </w:pPr>
            <w:r w:rsidRPr="00A2520C">
              <w:rPr>
                <w:lang w:eastAsia="zh-CN"/>
              </w:rPr>
              <w:t>-</w:t>
            </w:r>
          </w:p>
        </w:tc>
        <w:tc>
          <w:tcPr>
            <w:tcW w:w="768" w:type="dxa"/>
            <w:shd w:val="clear" w:color="auto" w:fill="auto"/>
            <w:vAlign w:val="center"/>
          </w:tcPr>
          <w:p w14:paraId="09CCD90F" w14:textId="77777777" w:rsidR="004D0024" w:rsidRPr="001D386E" w:rsidRDefault="004D0024" w:rsidP="004D0024">
            <w:pPr>
              <w:pStyle w:val="TAC"/>
              <w:rPr>
                <w:lang w:eastAsia="zh-CN"/>
              </w:rPr>
            </w:pPr>
            <w:r w:rsidRPr="00A2520C">
              <w:rPr>
                <w:szCs w:val="18"/>
                <w:lang w:val="en-US"/>
              </w:rPr>
              <w:t>3</w:t>
            </w:r>
          </w:p>
        </w:tc>
        <w:tc>
          <w:tcPr>
            <w:tcW w:w="670" w:type="dxa"/>
            <w:gridSpan w:val="2"/>
            <w:shd w:val="clear" w:color="auto" w:fill="auto"/>
            <w:vAlign w:val="center"/>
          </w:tcPr>
          <w:p w14:paraId="12AFC18F" w14:textId="77777777" w:rsidR="004D0024" w:rsidRPr="001D386E" w:rsidRDefault="004D0024" w:rsidP="004D0024">
            <w:pPr>
              <w:pStyle w:val="TAC"/>
            </w:pPr>
          </w:p>
        </w:tc>
        <w:tc>
          <w:tcPr>
            <w:tcW w:w="586" w:type="dxa"/>
            <w:gridSpan w:val="2"/>
            <w:vAlign w:val="center"/>
          </w:tcPr>
          <w:p w14:paraId="7BA14BC2" w14:textId="77777777" w:rsidR="004D0024" w:rsidRPr="001D386E" w:rsidRDefault="004D0024" w:rsidP="004D0024">
            <w:pPr>
              <w:pStyle w:val="TAC"/>
            </w:pPr>
          </w:p>
        </w:tc>
        <w:tc>
          <w:tcPr>
            <w:tcW w:w="645" w:type="dxa"/>
            <w:gridSpan w:val="3"/>
            <w:vAlign w:val="center"/>
          </w:tcPr>
          <w:p w14:paraId="75E4563F" w14:textId="77777777" w:rsidR="004D0024" w:rsidRPr="001D386E" w:rsidRDefault="004D0024" w:rsidP="004D0024">
            <w:pPr>
              <w:pStyle w:val="TAC"/>
            </w:pPr>
            <w:r w:rsidRPr="00A2520C">
              <w:rPr>
                <w:szCs w:val="18"/>
                <w:lang w:eastAsia="zh-CN"/>
              </w:rPr>
              <w:t>Yes</w:t>
            </w:r>
          </w:p>
        </w:tc>
        <w:tc>
          <w:tcPr>
            <w:tcW w:w="586" w:type="dxa"/>
            <w:gridSpan w:val="3"/>
            <w:vAlign w:val="center"/>
          </w:tcPr>
          <w:p w14:paraId="53CDA9FE" w14:textId="77777777" w:rsidR="004D0024" w:rsidRPr="001D386E" w:rsidRDefault="004D0024" w:rsidP="004D0024">
            <w:pPr>
              <w:pStyle w:val="TAC"/>
            </w:pPr>
            <w:r w:rsidRPr="00A2520C">
              <w:rPr>
                <w:szCs w:val="18"/>
                <w:lang w:eastAsia="zh-CN"/>
              </w:rPr>
              <w:t>Yes</w:t>
            </w:r>
          </w:p>
        </w:tc>
        <w:tc>
          <w:tcPr>
            <w:tcW w:w="646" w:type="dxa"/>
            <w:gridSpan w:val="4"/>
            <w:vAlign w:val="center"/>
          </w:tcPr>
          <w:p w14:paraId="13FF5FE6" w14:textId="77777777" w:rsidR="004D0024" w:rsidRPr="001D386E" w:rsidRDefault="004D0024" w:rsidP="004D0024">
            <w:pPr>
              <w:pStyle w:val="TAC"/>
            </w:pPr>
            <w:r w:rsidRPr="00A2520C">
              <w:rPr>
                <w:szCs w:val="18"/>
                <w:lang w:eastAsia="zh-CN"/>
              </w:rPr>
              <w:t>Yes</w:t>
            </w:r>
          </w:p>
        </w:tc>
        <w:tc>
          <w:tcPr>
            <w:tcW w:w="586" w:type="dxa"/>
            <w:vAlign w:val="center"/>
          </w:tcPr>
          <w:p w14:paraId="470EC03D" w14:textId="77777777" w:rsidR="004D0024" w:rsidRPr="001D386E" w:rsidRDefault="004D0024" w:rsidP="004D0024">
            <w:pPr>
              <w:pStyle w:val="TAC"/>
            </w:pPr>
            <w:r w:rsidRPr="00A2520C">
              <w:rPr>
                <w:szCs w:val="18"/>
                <w:lang w:eastAsia="zh-CN"/>
              </w:rPr>
              <w:t>Yes</w:t>
            </w:r>
          </w:p>
        </w:tc>
        <w:tc>
          <w:tcPr>
            <w:tcW w:w="1187" w:type="dxa"/>
            <w:vMerge w:val="restart"/>
            <w:vAlign w:val="center"/>
          </w:tcPr>
          <w:p w14:paraId="1BF1BB28" w14:textId="77777777" w:rsidR="004D0024" w:rsidRPr="001D386E" w:rsidRDefault="004D0024" w:rsidP="004D0024">
            <w:pPr>
              <w:pStyle w:val="TAC"/>
            </w:pPr>
            <w:r>
              <w:t>80</w:t>
            </w:r>
          </w:p>
        </w:tc>
        <w:tc>
          <w:tcPr>
            <w:tcW w:w="1286" w:type="dxa"/>
            <w:vMerge w:val="restart"/>
            <w:vAlign w:val="center"/>
          </w:tcPr>
          <w:p w14:paraId="23A59C97" w14:textId="77777777" w:rsidR="004D0024" w:rsidRPr="001D386E" w:rsidRDefault="004D0024" w:rsidP="004D0024">
            <w:pPr>
              <w:pStyle w:val="TAC"/>
            </w:pPr>
            <w:r>
              <w:t>0</w:t>
            </w:r>
          </w:p>
        </w:tc>
      </w:tr>
      <w:tr w:rsidR="004D0024" w:rsidRPr="001D386E" w14:paraId="3357C09C" w14:textId="77777777" w:rsidTr="00BC1DDD">
        <w:trPr>
          <w:trHeight w:val="223"/>
          <w:jc w:val="center"/>
        </w:trPr>
        <w:tc>
          <w:tcPr>
            <w:tcW w:w="1397" w:type="dxa"/>
            <w:vMerge/>
            <w:vAlign w:val="center"/>
          </w:tcPr>
          <w:p w14:paraId="5B0209E5" w14:textId="77777777" w:rsidR="004D0024" w:rsidRPr="001D386E" w:rsidRDefault="004D0024" w:rsidP="004D0024">
            <w:pPr>
              <w:pStyle w:val="TAC"/>
            </w:pPr>
          </w:p>
        </w:tc>
        <w:tc>
          <w:tcPr>
            <w:tcW w:w="1466" w:type="dxa"/>
            <w:vMerge/>
            <w:vAlign w:val="center"/>
          </w:tcPr>
          <w:p w14:paraId="784274AC" w14:textId="77777777" w:rsidR="004D0024" w:rsidRPr="001D386E" w:rsidRDefault="004D0024" w:rsidP="004D0024">
            <w:pPr>
              <w:pStyle w:val="TAC"/>
              <w:rPr>
                <w:lang w:eastAsia="zh-CN"/>
              </w:rPr>
            </w:pPr>
          </w:p>
        </w:tc>
        <w:tc>
          <w:tcPr>
            <w:tcW w:w="768" w:type="dxa"/>
            <w:shd w:val="clear" w:color="auto" w:fill="auto"/>
            <w:vAlign w:val="center"/>
          </w:tcPr>
          <w:p w14:paraId="2882EC90" w14:textId="77777777" w:rsidR="004D0024" w:rsidRPr="001D386E" w:rsidRDefault="004D0024" w:rsidP="004D0024">
            <w:pPr>
              <w:pStyle w:val="TAC"/>
              <w:rPr>
                <w:lang w:eastAsia="zh-CN"/>
              </w:rPr>
            </w:pPr>
            <w:r w:rsidRPr="00A2520C">
              <w:rPr>
                <w:szCs w:val="18"/>
                <w:lang w:val="en-US"/>
              </w:rPr>
              <w:t>7</w:t>
            </w:r>
          </w:p>
        </w:tc>
        <w:tc>
          <w:tcPr>
            <w:tcW w:w="3719" w:type="dxa"/>
            <w:gridSpan w:val="15"/>
            <w:shd w:val="clear" w:color="auto" w:fill="auto"/>
            <w:vAlign w:val="center"/>
          </w:tcPr>
          <w:p w14:paraId="41BA1060" w14:textId="77777777" w:rsidR="004D0024" w:rsidRPr="001D386E" w:rsidRDefault="004D0024" w:rsidP="004D0024">
            <w:pPr>
              <w:pStyle w:val="TAC"/>
            </w:pPr>
            <w:r w:rsidRPr="00A2520C">
              <w:rPr>
                <w:szCs w:val="18"/>
                <w:lang w:eastAsia="zh-CN"/>
              </w:rPr>
              <w:t>See CA_7A-7A Bandwidth Combination Set 3 in Table 5.6A.1-3</w:t>
            </w:r>
          </w:p>
        </w:tc>
        <w:tc>
          <w:tcPr>
            <w:tcW w:w="1187" w:type="dxa"/>
            <w:vMerge/>
            <w:vAlign w:val="center"/>
          </w:tcPr>
          <w:p w14:paraId="1A131855" w14:textId="77777777" w:rsidR="004D0024" w:rsidRPr="001D386E" w:rsidRDefault="004D0024" w:rsidP="004D0024">
            <w:pPr>
              <w:pStyle w:val="TAC"/>
            </w:pPr>
          </w:p>
        </w:tc>
        <w:tc>
          <w:tcPr>
            <w:tcW w:w="1286" w:type="dxa"/>
            <w:vMerge/>
            <w:vAlign w:val="center"/>
          </w:tcPr>
          <w:p w14:paraId="6999261B" w14:textId="77777777" w:rsidR="004D0024" w:rsidRPr="001D386E" w:rsidRDefault="004D0024" w:rsidP="004D0024">
            <w:pPr>
              <w:pStyle w:val="TAC"/>
            </w:pPr>
          </w:p>
        </w:tc>
      </w:tr>
      <w:tr w:rsidR="004D0024" w:rsidRPr="001D386E" w14:paraId="28FE655D" w14:textId="77777777" w:rsidTr="00115E74">
        <w:trPr>
          <w:trHeight w:val="223"/>
          <w:jc w:val="center"/>
        </w:trPr>
        <w:tc>
          <w:tcPr>
            <w:tcW w:w="1397" w:type="dxa"/>
            <w:vMerge/>
            <w:vAlign w:val="center"/>
          </w:tcPr>
          <w:p w14:paraId="4885029A" w14:textId="77777777" w:rsidR="004D0024" w:rsidRPr="001D386E" w:rsidRDefault="004D0024" w:rsidP="004D0024">
            <w:pPr>
              <w:pStyle w:val="TAC"/>
            </w:pPr>
          </w:p>
        </w:tc>
        <w:tc>
          <w:tcPr>
            <w:tcW w:w="1466" w:type="dxa"/>
            <w:vMerge/>
            <w:vAlign w:val="center"/>
          </w:tcPr>
          <w:p w14:paraId="31C1B74C" w14:textId="77777777" w:rsidR="004D0024" w:rsidRPr="001D386E" w:rsidRDefault="004D0024" w:rsidP="004D0024">
            <w:pPr>
              <w:pStyle w:val="TAC"/>
              <w:rPr>
                <w:lang w:eastAsia="zh-CN"/>
              </w:rPr>
            </w:pPr>
          </w:p>
        </w:tc>
        <w:tc>
          <w:tcPr>
            <w:tcW w:w="768" w:type="dxa"/>
            <w:shd w:val="clear" w:color="auto" w:fill="auto"/>
            <w:vAlign w:val="center"/>
          </w:tcPr>
          <w:p w14:paraId="6FA1A0EB" w14:textId="77777777" w:rsidR="004D0024" w:rsidRPr="001D386E" w:rsidRDefault="004D0024" w:rsidP="004D0024">
            <w:pPr>
              <w:pStyle w:val="TAC"/>
              <w:rPr>
                <w:lang w:eastAsia="zh-CN"/>
              </w:rPr>
            </w:pPr>
            <w:r w:rsidRPr="00A2520C">
              <w:rPr>
                <w:szCs w:val="18"/>
                <w:lang w:val="en-US"/>
              </w:rPr>
              <w:t>20</w:t>
            </w:r>
          </w:p>
        </w:tc>
        <w:tc>
          <w:tcPr>
            <w:tcW w:w="670" w:type="dxa"/>
            <w:gridSpan w:val="2"/>
            <w:shd w:val="clear" w:color="auto" w:fill="auto"/>
            <w:vAlign w:val="center"/>
          </w:tcPr>
          <w:p w14:paraId="26A74E0F" w14:textId="77777777" w:rsidR="004D0024" w:rsidRPr="001D386E" w:rsidRDefault="004D0024" w:rsidP="004D0024">
            <w:pPr>
              <w:pStyle w:val="TAC"/>
            </w:pPr>
          </w:p>
        </w:tc>
        <w:tc>
          <w:tcPr>
            <w:tcW w:w="586" w:type="dxa"/>
            <w:gridSpan w:val="2"/>
            <w:vAlign w:val="center"/>
          </w:tcPr>
          <w:p w14:paraId="7B6A647F" w14:textId="77777777" w:rsidR="004D0024" w:rsidRPr="001D386E" w:rsidRDefault="004D0024" w:rsidP="004D0024">
            <w:pPr>
              <w:pStyle w:val="TAC"/>
            </w:pPr>
          </w:p>
        </w:tc>
        <w:tc>
          <w:tcPr>
            <w:tcW w:w="645" w:type="dxa"/>
            <w:gridSpan w:val="3"/>
            <w:vAlign w:val="center"/>
          </w:tcPr>
          <w:p w14:paraId="3B9E4E2E" w14:textId="77777777" w:rsidR="004D0024" w:rsidRPr="001D386E" w:rsidRDefault="004D0024" w:rsidP="004D0024">
            <w:pPr>
              <w:pStyle w:val="TAC"/>
            </w:pPr>
            <w:r w:rsidRPr="00A2520C">
              <w:rPr>
                <w:szCs w:val="18"/>
                <w:lang w:eastAsia="zh-CN"/>
              </w:rPr>
              <w:t>Yes</w:t>
            </w:r>
          </w:p>
        </w:tc>
        <w:tc>
          <w:tcPr>
            <w:tcW w:w="586" w:type="dxa"/>
            <w:gridSpan w:val="3"/>
            <w:vAlign w:val="center"/>
          </w:tcPr>
          <w:p w14:paraId="4329FFDF" w14:textId="77777777" w:rsidR="004D0024" w:rsidRPr="001D386E" w:rsidRDefault="004D0024" w:rsidP="004D0024">
            <w:pPr>
              <w:pStyle w:val="TAC"/>
            </w:pPr>
            <w:r w:rsidRPr="00A2520C">
              <w:rPr>
                <w:szCs w:val="18"/>
                <w:lang w:eastAsia="zh-CN"/>
              </w:rPr>
              <w:t>Yes</w:t>
            </w:r>
          </w:p>
        </w:tc>
        <w:tc>
          <w:tcPr>
            <w:tcW w:w="646" w:type="dxa"/>
            <w:gridSpan w:val="4"/>
            <w:vAlign w:val="center"/>
          </w:tcPr>
          <w:p w14:paraId="3D49DA97" w14:textId="77777777" w:rsidR="004D0024" w:rsidRPr="001D386E" w:rsidRDefault="004D0024" w:rsidP="004D0024">
            <w:pPr>
              <w:pStyle w:val="TAC"/>
            </w:pPr>
            <w:r w:rsidRPr="00A2520C">
              <w:rPr>
                <w:szCs w:val="18"/>
                <w:lang w:eastAsia="zh-CN"/>
              </w:rPr>
              <w:t>Yes</w:t>
            </w:r>
          </w:p>
        </w:tc>
        <w:tc>
          <w:tcPr>
            <w:tcW w:w="586" w:type="dxa"/>
            <w:vAlign w:val="center"/>
          </w:tcPr>
          <w:p w14:paraId="55539EC2" w14:textId="77777777" w:rsidR="004D0024" w:rsidRPr="001D386E" w:rsidRDefault="004D0024" w:rsidP="004D0024">
            <w:pPr>
              <w:pStyle w:val="TAC"/>
            </w:pPr>
            <w:r w:rsidRPr="00A2520C">
              <w:rPr>
                <w:szCs w:val="18"/>
                <w:lang w:eastAsia="zh-CN"/>
              </w:rPr>
              <w:t>Yes</w:t>
            </w:r>
          </w:p>
        </w:tc>
        <w:tc>
          <w:tcPr>
            <w:tcW w:w="1187" w:type="dxa"/>
            <w:vMerge/>
            <w:vAlign w:val="center"/>
          </w:tcPr>
          <w:p w14:paraId="03FE5265" w14:textId="77777777" w:rsidR="004D0024" w:rsidRPr="001D386E" w:rsidRDefault="004D0024" w:rsidP="004D0024">
            <w:pPr>
              <w:pStyle w:val="TAC"/>
            </w:pPr>
          </w:p>
        </w:tc>
        <w:tc>
          <w:tcPr>
            <w:tcW w:w="1286" w:type="dxa"/>
            <w:vMerge/>
            <w:vAlign w:val="center"/>
          </w:tcPr>
          <w:p w14:paraId="4EAB9EF8" w14:textId="77777777" w:rsidR="004D0024" w:rsidRPr="001D386E" w:rsidRDefault="004D0024" w:rsidP="004D0024">
            <w:pPr>
              <w:pStyle w:val="TAC"/>
            </w:pPr>
          </w:p>
        </w:tc>
      </w:tr>
      <w:tr w:rsidR="004D0024" w:rsidRPr="001D386E" w14:paraId="15464A93" w14:textId="77777777" w:rsidTr="00BC1DDD">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2836F63" w14:textId="77777777" w:rsidR="004D0024" w:rsidRPr="001D386E" w:rsidRDefault="004D0024" w:rsidP="004D0024">
            <w:pPr>
              <w:pStyle w:val="TAC"/>
            </w:pPr>
            <w:r w:rsidRPr="001D386E">
              <w:rPr>
                <w:lang w:eastAsia="zh-CN"/>
              </w:rPr>
              <w:t>CA_</w:t>
            </w:r>
            <w:r w:rsidRPr="001D386E">
              <w:rPr>
                <w:rFonts w:eastAsia="SimSun"/>
                <w:lang w:eastAsia="zh-CN"/>
              </w:rPr>
              <w:t>3</w:t>
            </w:r>
            <w:r w:rsidRPr="001D386E">
              <w:rPr>
                <w:lang w:eastAsia="zh-CN"/>
              </w:rPr>
              <w:t>A-</w:t>
            </w:r>
            <w:r w:rsidRPr="001D386E">
              <w:rPr>
                <w:rFonts w:eastAsia="SimSun"/>
                <w:lang w:eastAsia="zh-CN"/>
              </w:rPr>
              <w:t>3</w:t>
            </w:r>
            <w:r w:rsidRPr="001D386E">
              <w:rPr>
                <w:lang w:eastAsia="zh-CN"/>
              </w:rPr>
              <w:t>A-</w:t>
            </w:r>
            <w:r w:rsidRPr="001D386E">
              <w:rPr>
                <w:rFonts w:eastAsia="SimSun"/>
                <w:lang w:eastAsia="zh-CN"/>
              </w:rPr>
              <w:t>7</w:t>
            </w:r>
            <w:r w:rsidRPr="001D386E">
              <w:rPr>
                <w:lang w:eastAsia="zh-CN"/>
              </w:rPr>
              <w:t>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54F132" w14:textId="77777777" w:rsidR="004D0024" w:rsidRPr="001D386E" w:rsidRDefault="004D0024" w:rsidP="004D0024">
            <w:pPr>
              <w:pStyle w:val="TAC"/>
              <w:rPr>
                <w:lang w:eastAsia="zh-CN"/>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0B5E8E7" w14:textId="77777777" w:rsidR="004D0024" w:rsidRPr="001D386E" w:rsidRDefault="004D0024" w:rsidP="004D0024">
            <w:pPr>
              <w:pStyle w:val="TAC"/>
              <w:rPr>
                <w:rFonts w:eastAsia="SimSun"/>
              </w:rPr>
            </w:pPr>
            <w:r w:rsidRPr="001D386E">
              <w:rPr>
                <w:rFonts w:eastAsia="SimSun"/>
                <w:lang w:eastAsia="zh-CN"/>
              </w:rPr>
              <w:t>3</w:t>
            </w:r>
          </w:p>
        </w:tc>
        <w:tc>
          <w:tcPr>
            <w:tcW w:w="3719" w:type="dxa"/>
            <w:gridSpan w:val="15"/>
            <w:tcBorders>
              <w:top w:val="single" w:sz="4" w:space="0" w:color="auto"/>
              <w:left w:val="single" w:sz="4" w:space="0" w:color="auto"/>
              <w:bottom w:val="single" w:sz="4" w:space="0" w:color="auto"/>
              <w:right w:val="single" w:sz="4" w:space="0" w:color="auto"/>
            </w:tcBorders>
            <w:vAlign w:val="center"/>
            <w:hideMark/>
          </w:tcPr>
          <w:p w14:paraId="7DB4A24F" w14:textId="77777777" w:rsidR="004D0024" w:rsidRPr="001D386E" w:rsidRDefault="004D0024" w:rsidP="004D0024">
            <w:pPr>
              <w:pStyle w:val="TAC"/>
            </w:pPr>
            <w:r w:rsidRPr="001D386E">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C399FA" w14:textId="77777777" w:rsidR="004D0024" w:rsidRPr="001D386E" w:rsidRDefault="004D0024" w:rsidP="004D0024">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F6C73E" w14:textId="77777777" w:rsidR="004D0024" w:rsidRPr="001D386E" w:rsidRDefault="004D0024" w:rsidP="004D0024">
            <w:pPr>
              <w:pStyle w:val="TAC"/>
            </w:pPr>
            <w:r w:rsidRPr="001D386E">
              <w:t>0</w:t>
            </w:r>
          </w:p>
        </w:tc>
      </w:tr>
      <w:tr w:rsidR="004D0024" w:rsidRPr="001D386E" w14:paraId="73392E96" w14:textId="77777777" w:rsidTr="00115E7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A7B3F5" w14:textId="77777777" w:rsidR="004D0024" w:rsidRPr="001D386E" w:rsidRDefault="004D0024" w:rsidP="004D002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F8D93" w14:textId="77777777" w:rsidR="004D0024" w:rsidRPr="001D386E" w:rsidRDefault="004D0024" w:rsidP="004D002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9D73CDC" w14:textId="77777777" w:rsidR="004D0024" w:rsidRPr="001D386E" w:rsidRDefault="004D0024" w:rsidP="004D0024">
            <w:pPr>
              <w:pStyle w:val="TAC"/>
              <w:rPr>
                <w:rFonts w:eastAsia="SimSun"/>
              </w:rPr>
            </w:pPr>
            <w:r w:rsidRPr="001D386E">
              <w:rPr>
                <w:rFonts w:eastAsia="SimSun"/>
                <w:lang w:eastAsia="zh-CN"/>
              </w:rPr>
              <w:t>7</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1469285" w14:textId="77777777" w:rsidR="004D0024" w:rsidRPr="001D386E" w:rsidRDefault="004D0024" w:rsidP="004D002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6FE6E9" w14:textId="77777777" w:rsidR="004D0024" w:rsidRPr="001D386E" w:rsidRDefault="004D0024" w:rsidP="004D0024">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4EFA5661" w14:textId="77777777" w:rsidR="004D0024" w:rsidRPr="001D386E" w:rsidRDefault="004D0024" w:rsidP="004D0024">
            <w:pPr>
              <w:pStyle w:val="TAC"/>
            </w:pPr>
            <w:r w:rsidRPr="001D386E">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74D0A9FE" w14:textId="77777777" w:rsidR="004D0024" w:rsidRPr="001D386E" w:rsidRDefault="004D0024" w:rsidP="004D0024">
            <w:pPr>
              <w:pStyle w:val="TAC"/>
            </w:pPr>
            <w:r w:rsidRPr="001D386E">
              <w:t>Yes</w:t>
            </w:r>
          </w:p>
        </w:tc>
        <w:tc>
          <w:tcPr>
            <w:tcW w:w="646" w:type="dxa"/>
            <w:gridSpan w:val="4"/>
            <w:tcBorders>
              <w:top w:val="single" w:sz="4" w:space="0" w:color="auto"/>
              <w:left w:val="single" w:sz="4" w:space="0" w:color="auto"/>
              <w:bottom w:val="single" w:sz="4" w:space="0" w:color="auto"/>
              <w:right w:val="single" w:sz="4" w:space="0" w:color="auto"/>
            </w:tcBorders>
            <w:vAlign w:val="center"/>
          </w:tcPr>
          <w:p w14:paraId="04165E8D" w14:textId="77777777" w:rsidR="004D0024" w:rsidRPr="001D386E" w:rsidRDefault="004D0024" w:rsidP="004D0024">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693602A3" w14:textId="77777777" w:rsidR="004D0024" w:rsidRPr="001D386E" w:rsidRDefault="004D0024" w:rsidP="004D0024">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028FD" w14:textId="77777777" w:rsidR="004D0024" w:rsidRPr="001D386E" w:rsidRDefault="004D0024" w:rsidP="004D002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162D3" w14:textId="77777777" w:rsidR="004D0024" w:rsidRPr="001D386E" w:rsidRDefault="004D0024" w:rsidP="004D0024">
            <w:pPr>
              <w:pStyle w:val="TAC"/>
            </w:pPr>
          </w:p>
        </w:tc>
      </w:tr>
      <w:tr w:rsidR="004D0024" w:rsidRPr="001D386E" w14:paraId="1AACD968" w14:textId="77777777" w:rsidTr="00115E7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BD2D18" w14:textId="77777777" w:rsidR="004D0024" w:rsidRPr="001D386E" w:rsidRDefault="004D0024" w:rsidP="004D002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7F49E" w14:textId="77777777" w:rsidR="004D0024" w:rsidRPr="001D386E" w:rsidRDefault="004D0024" w:rsidP="004D002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3F037D4" w14:textId="77777777" w:rsidR="004D0024" w:rsidRPr="001D386E" w:rsidRDefault="004D0024" w:rsidP="004D0024">
            <w:pPr>
              <w:pStyle w:val="TAC"/>
              <w:rPr>
                <w:rFonts w:eastAsia="SimSun"/>
              </w:rPr>
            </w:pPr>
            <w:r w:rsidRPr="001D386E">
              <w:rPr>
                <w:rFonts w:eastAsia="SimSun"/>
                <w:lang w:eastAsia="zh-CN"/>
              </w:rPr>
              <w:t>20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19A7F1B" w14:textId="77777777" w:rsidR="004D0024" w:rsidRPr="001D386E" w:rsidRDefault="004D0024" w:rsidP="004D002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0B0667" w14:textId="77777777" w:rsidR="004D0024" w:rsidRPr="001D386E" w:rsidRDefault="004D0024" w:rsidP="004D0024">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35015DDB" w14:textId="77777777" w:rsidR="004D0024" w:rsidRPr="001D386E" w:rsidRDefault="004D0024" w:rsidP="004D0024">
            <w:pPr>
              <w:pStyle w:val="TAC"/>
            </w:pPr>
            <w:r w:rsidRPr="001D386E">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107A7C7E" w14:textId="77777777" w:rsidR="004D0024" w:rsidRPr="001D386E" w:rsidRDefault="004D0024" w:rsidP="004D0024">
            <w:pPr>
              <w:pStyle w:val="TAC"/>
            </w:pPr>
            <w:r w:rsidRPr="001D386E">
              <w:t>Yes</w:t>
            </w:r>
          </w:p>
        </w:tc>
        <w:tc>
          <w:tcPr>
            <w:tcW w:w="646" w:type="dxa"/>
            <w:gridSpan w:val="4"/>
            <w:tcBorders>
              <w:top w:val="single" w:sz="4" w:space="0" w:color="auto"/>
              <w:left w:val="single" w:sz="4" w:space="0" w:color="auto"/>
              <w:bottom w:val="single" w:sz="4" w:space="0" w:color="auto"/>
              <w:right w:val="single" w:sz="4" w:space="0" w:color="auto"/>
            </w:tcBorders>
            <w:vAlign w:val="center"/>
            <w:hideMark/>
          </w:tcPr>
          <w:p w14:paraId="4606B0C2" w14:textId="77777777" w:rsidR="004D0024" w:rsidRPr="001D386E" w:rsidRDefault="004D0024" w:rsidP="004D0024">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B7EB28" w14:textId="77777777" w:rsidR="004D0024" w:rsidRPr="001D386E" w:rsidRDefault="004D0024" w:rsidP="004D0024">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5077D" w14:textId="77777777" w:rsidR="004D0024" w:rsidRPr="001D386E" w:rsidRDefault="004D0024" w:rsidP="004D002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D3BD2" w14:textId="77777777" w:rsidR="004D0024" w:rsidRPr="001D386E" w:rsidRDefault="004D0024" w:rsidP="004D0024">
            <w:pPr>
              <w:pStyle w:val="TAC"/>
            </w:pPr>
          </w:p>
        </w:tc>
      </w:tr>
      <w:tr w:rsidR="004D0024" w:rsidRPr="001D386E" w14:paraId="3B627E17" w14:textId="77777777" w:rsidTr="00BC1DDD">
        <w:trPr>
          <w:trHeight w:val="223"/>
          <w:jc w:val="center"/>
        </w:trPr>
        <w:tc>
          <w:tcPr>
            <w:tcW w:w="1397" w:type="dxa"/>
            <w:vMerge w:val="restart"/>
            <w:vAlign w:val="center"/>
          </w:tcPr>
          <w:p w14:paraId="741D36D5" w14:textId="77777777" w:rsidR="004D0024" w:rsidRPr="001D386E" w:rsidRDefault="004D0024" w:rsidP="004D0024">
            <w:pPr>
              <w:pStyle w:val="TAC"/>
            </w:pPr>
            <w:r w:rsidRPr="001D386E">
              <w:rPr>
                <w:lang w:eastAsia="zh-CN"/>
              </w:rPr>
              <w:t>CA_3C-7A-20A</w:t>
            </w:r>
          </w:p>
        </w:tc>
        <w:tc>
          <w:tcPr>
            <w:tcW w:w="1466" w:type="dxa"/>
            <w:vMerge w:val="restart"/>
            <w:vAlign w:val="center"/>
          </w:tcPr>
          <w:p w14:paraId="1FCD713B" w14:textId="77777777" w:rsidR="004D0024" w:rsidRPr="001D386E" w:rsidRDefault="004D0024" w:rsidP="004D0024">
            <w:pPr>
              <w:pStyle w:val="TAC"/>
              <w:rPr>
                <w:lang w:eastAsia="zh-CN"/>
              </w:rPr>
            </w:pPr>
            <w:r w:rsidRPr="001D386E">
              <w:rPr>
                <w:lang w:eastAsia="ja-JP"/>
              </w:rPr>
              <w:t>-</w:t>
            </w:r>
          </w:p>
        </w:tc>
        <w:tc>
          <w:tcPr>
            <w:tcW w:w="768" w:type="dxa"/>
            <w:shd w:val="clear" w:color="auto" w:fill="auto"/>
            <w:vAlign w:val="center"/>
          </w:tcPr>
          <w:p w14:paraId="277DB4FC" w14:textId="77777777" w:rsidR="004D0024" w:rsidRPr="001D386E" w:rsidRDefault="004D0024" w:rsidP="004D0024">
            <w:pPr>
              <w:pStyle w:val="TAC"/>
              <w:rPr>
                <w:lang w:eastAsia="zh-CN"/>
              </w:rPr>
            </w:pPr>
            <w:r w:rsidRPr="001D386E">
              <w:rPr>
                <w:lang w:eastAsia="zh-CN"/>
              </w:rPr>
              <w:t>3</w:t>
            </w:r>
          </w:p>
        </w:tc>
        <w:tc>
          <w:tcPr>
            <w:tcW w:w="3719" w:type="dxa"/>
            <w:gridSpan w:val="15"/>
            <w:shd w:val="clear" w:color="auto" w:fill="auto"/>
            <w:vAlign w:val="center"/>
          </w:tcPr>
          <w:p w14:paraId="1C94E524" w14:textId="77777777" w:rsidR="004D0024" w:rsidRPr="001D386E" w:rsidRDefault="004D0024" w:rsidP="004D0024">
            <w:pPr>
              <w:pStyle w:val="TAC"/>
              <w:rPr>
                <w:lang w:eastAsia="zh-CN"/>
              </w:rPr>
            </w:pPr>
            <w:r w:rsidRPr="001D386E">
              <w:t>See CA_3C Bandwidth combination set 0 in Table 5.6A.1-1</w:t>
            </w:r>
          </w:p>
        </w:tc>
        <w:tc>
          <w:tcPr>
            <w:tcW w:w="1187" w:type="dxa"/>
            <w:vMerge w:val="restart"/>
            <w:vAlign w:val="center"/>
          </w:tcPr>
          <w:p w14:paraId="17275565" w14:textId="77777777" w:rsidR="004D0024" w:rsidRPr="001D386E" w:rsidRDefault="004D0024" w:rsidP="004D0024">
            <w:pPr>
              <w:pStyle w:val="TAC"/>
            </w:pPr>
            <w:r w:rsidRPr="001D386E">
              <w:t>80</w:t>
            </w:r>
          </w:p>
        </w:tc>
        <w:tc>
          <w:tcPr>
            <w:tcW w:w="1286" w:type="dxa"/>
            <w:vMerge w:val="restart"/>
            <w:vAlign w:val="center"/>
          </w:tcPr>
          <w:p w14:paraId="5B03C9D3" w14:textId="77777777" w:rsidR="004D0024" w:rsidRPr="001D386E" w:rsidRDefault="004D0024" w:rsidP="004D0024">
            <w:pPr>
              <w:pStyle w:val="TAC"/>
            </w:pPr>
            <w:r w:rsidRPr="001D386E">
              <w:t>0</w:t>
            </w:r>
          </w:p>
        </w:tc>
      </w:tr>
      <w:tr w:rsidR="004D0024" w:rsidRPr="001D386E" w14:paraId="6528DC99" w14:textId="77777777" w:rsidTr="00115E74">
        <w:trPr>
          <w:trHeight w:val="223"/>
          <w:jc w:val="center"/>
        </w:trPr>
        <w:tc>
          <w:tcPr>
            <w:tcW w:w="1397" w:type="dxa"/>
            <w:vMerge/>
            <w:vAlign w:val="center"/>
          </w:tcPr>
          <w:p w14:paraId="4C8C1B69" w14:textId="77777777" w:rsidR="004D0024" w:rsidRPr="001D386E" w:rsidRDefault="004D0024" w:rsidP="004D0024">
            <w:pPr>
              <w:pStyle w:val="TAC"/>
            </w:pPr>
          </w:p>
        </w:tc>
        <w:tc>
          <w:tcPr>
            <w:tcW w:w="1466" w:type="dxa"/>
            <w:vMerge/>
            <w:vAlign w:val="center"/>
          </w:tcPr>
          <w:p w14:paraId="360469EE" w14:textId="77777777" w:rsidR="004D0024" w:rsidRPr="001D386E" w:rsidRDefault="004D0024" w:rsidP="004D0024">
            <w:pPr>
              <w:pStyle w:val="TAC"/>
              <w:rPr>
                <w:lang w:eastAsia="zh-CN"/>
              </w:rPr>
            </w:pPr>
          </w:p>
        </w:tc>
        <w:tc>
          <w:tcPr>
            <w:tcW w:w="768" w:type="dxa"/>
            <w:shd w:val="clear" w:color="auto" w:fill="auto"/>
            <w:vAlign w:val="center"/>
          </w:tcPr>
          <w:p w14:paraId="6260A0AE" w14:textId="77777777" w:rsidR="004D0024" w:rsidRPr="001D386E" w:rsidRDefault="004D0024" w:rsidP="004D0024">
            <w:pPr>
              <w:pStyle w:val="TAC"/>
              <w:rPr>
                <w:lang w:eastAsia="zh-CN"/>
              </w:rPr>
            </w:pPr>
            <w:r w:rsidRPr="001D386E">
              <w:rPr>
                <w:lang w:eastAsia="zh-CN"/>
              </w:rPr>
              <w:t>7</w:t>
            </w:r>
          </w:p>
        </w:tc>
        <w:tc>
          <w:tcPr>
            <w:tcW w:w="670" w:type="dxa"/>
            <w:gridSpan w:val="2"/>
            <w:shd w:val="clear" w:color="auto" w:fill="auto"/>
            <w:vAlign w:val="center"/>
          </w:tcPr>
          <w:p w14:paraId="30012F85" w14:textId="77777777" w:rsidR="004D0024" w:rsidRPr="001D386E" w:rsidRDefault="004D0024" w:rsidP="004D0024">
            <w:pPr>
              <w:pStyle w:val="TAC"/>
            </w:pPr>
          </w:p>
        </w:tc>
        <w:tc>
          <w:tcPr>
            <w:tcW w:w="586" w:type="dxa"/>
            <w:gridSpan w:val="2"/>
            <w:vAlign w:val="center"/>
          </w:tcPr>
          <w:p w14:paraId="3888C1E8" w14:textId="77777777" w:rsidR="004D0024" w:rsidRPr="001D386E" w:rsidRDefault="004D0024" w:rsidP="004D0024">
            <w:pPr>
              <w:pStyle w:val="TAC"/>
            </w:pPr>
          </w:p>
        </w:tc>
        <w:tc>
          <w:tcPr>
            <w:tcW w:w="645" w:type="dxa"/>
            <w:gridSpan w:val="3"/>
            <w:vAlign w:val="center"/>
          </w:tcPr>
          <w:p w14:paraId="7183AAC9" w14:textId="77777777" w:rsidR="004D0024" w:rsidRPr="001D386E" w:rsidRDefault="004D0024" w:rsidP="004D0024">
            <w:pPr>
              <w:pStyle w:val="TAC"/>
            </w:pPr>
          </w:p>
        </w:tc>
        <w:tc>
          <w:tcPr>
            <w:tcW w:w="586" w:type="dxa"/>
            <w:gridSpan w:val="3"/>
            <w:vAlign w:val="center"/>
          </w:tcPr>
          <w:p w14:paraId="633BC220" w14:textId="77777777" w:rsidR="004D0024" w:rsidRPr="001D386E" w:rsidRDefault="004D0024" w:rsidP="004D0024">
            <w:pPr>
              <w:pStyle w:val="TAC"/>
            </w:pPr>
            <w:r w:rsidRPr="001D386E">
              <w:t>Yes</w:t>
            </w:r>
          </w:p>
        </w:tc>
        <w:tc>
          <w:tcPr>
            <w:tcW w:w="646" w:type="dxa"/>
            <w:gridSpan w:val="4"/>
            <w:vAlign w:val="center"/>
          </w:tcPr>
          <w:p w14:paraId="06932F0E" w14:textId="77777777" w:rsidR="004D0024" w:rsidRPr="001D386E" w:rsidRDefault="004D0024" w:rsidP="004D0024">
            <w:pPr>
              <w:pStyle w:val="TAC"/>
            </w:pPr>
            <w:r w:rsidRPr="001D386E">
              <w:t>Yes</w:t>
            </w:r>
          </w:p>
        </w:tc>
        <w:tc>
          <w:tcPr>
            <w:tcW w:w="586" w:type="dxa"/>
            <w:vAlign w:val="center"/>
          </w:tcPr>
          <w:p w14:paraId="5780CF00" w14:textId="77777777" w:rsidR="004D0024" w:rsidRPr="001D386E" w:rsidRDefault="004D0024" w:rsidP="004D0024">
            <w:pPr>
              <w:pStyle w:val="TAC"/>
              <w:rPr>
                <w:lang w:eastAsia="zh-CN"/>
              </w:rPr>
            </w:pPr>
            <w:r w:rsidRPr="001D386E">
              <w:t>Yes</w:t>
            </w:r>
          </w:p>
        </w:tc>
        <w:tc>
          <w:tcPr>
            <w:tcW w:w="1187" w:type="dxa"/>
            <w:vMerge/>
            <w:vAlign w:val="center"/>
          </w:tcPr>
          <w:p w14:paraId="03922592" w14:textId="77777777" w:rsidR="004D0024" w:rsidRPr="001D386E" w:rsidRDefault="004D0024" w:rsidP="004D0024">
            <w:pPr>
              <w:pStyle w:val="TAC"/>
            </w:pPr>
          </w:p>
        </w:tc>
        <w:tc>
          <w:tcPr>
            <w:tcW w:w="1286" w:type="dxa"/>
            <w:vMerge/>
            <w:vAlign w:val="center"/>
          </w:tcPr>
          <w:p w14:paraId="18B7FB1A" w14:textId="77777777" w:rsidR="004D0024" w:rsidRPr="001D386E" w:rsidRDefault="004D0024" w:rsidP="004D0024">
            <w:pPr>
              <w:pStyle w:val="TAC"/>
            </w:pPr>
          </w:p>
        </w:tc>
      </w:tr>
      <w:tr w:rsidR="004D0024" w:rsidRPr="001D386E" w14:paraId="41D845DD" w14:textId="77777777" w:rsidTr="00115E74">
        <w:trPr>
          <w:trHeight w:val="223"/>
          <w:jc w:val="center"/>
        </w:trPr>
        <w:tc>
          <w:tcPr>
            <w:tcW w:w="1397" w:type="dxa"/>
            <w:vMerge/>
            <w:vAlign w:val="center"/>
          </w:tcPr>
          <w:p w14:paraId="6BA3D6B6" w14:textId="77777777" w:rsidR="004D0024" w:rsidRPr="001D386E" w:rsidRDefault="004D0024" w:rsidP="004D0024">
            <w:pPr>
              <w:pStyle w:val="TAC"/>
            </w:pPr>
          </w:p>
        </w:tc>
        <w:tc>
          <w:tcPr>
            <w:tcW w:w="1466" w:type="dxa"/>
            <w:vMerge/>
            <w:vAlign w:val="center"/>
          </w:tcPr>
          <w:p w14:paraId="0770EAFF" w14:textId="77777777" w:rsidR="004D0024" w:rsidRPr="001D386E" w:rsidRDefault="004D0024" w:rsidP="004D0024">
            <w:pPr>
              <w:pStyle w:val="TAC"/>
              <w:rPr>
                <w:lang w:eastAsia="zh-CN"/>
              </w:rPr>
            </w:pPr>
          </w:p>
        </w:tc>
        <w:tc>
          <w:tcPr>
            <w:tcW w:w="768" w:type="dxa"/>
            <w:shd w:val="clear" w:color="auto" w:fill="auto"/>
            <w:vAlign w:val="center"/>
          </w:tcPr>
          <w:p w14:paraId="11F3FB40" w14:textId="77777777" w:rsidR="004D0024" w:rsidRPr="001D386E" w:rsidRDefault="004D0024" w:rsidP="004D0024">
            <w:pPr>
              <w:pStyle w:val="TAC"/>
              <w:rPr>
                <w:lang w:eastAsia="zh-CN"/>
              </w:rPr>
            </w:pPr>
            <w:r w:rsidRPr="001D386E">
              <w:rPr>
                <w:lang w:eastAsia="zh-CN"/>
              </w:rPr>
              <w:t>20</w:t>
            </w:r>
          </w:p>
        </w:tc>
        <w:tc>
          <w:tcPr>
            <w:tcW w:w="670" w:type="dxa"/>
            <w:gridSpan w:val="2"/>
            <w:shd w:val="clear" w:color="auto" w:fill="auto"/>
            <w:vAlign w:val="center"/>
          </w:tcPr>
          <w:p w14:paraId="57FA8C15" w14:textId="77777777" w:rsidR="004D0024" w:rsidRPr="001D386E" w:rsidRDefault="004D0024" w:rsidP="004D0024">
            <w:pPr>
              <w:pStyle w:val="TAC"/>
            </w:pPr>
          </w:p>
        </w:tc>
        <w:tc>
          <w:tcPr>
            <w:tcW w:w="586" w:type="dxa"/>
            <w:gridSpan w:val="2"/>
            <w:vAlign w:val="center"/>
          </w:tcPr>
          <w:p w14:paraId="41DCE68F" w14:textId="77777777" w:rsidR="004D0024" w:rsidRPr="001D386E" w:rsidRDefault="004D0024" w:rsidP="004D0024">
            <w:pPr>
              <w:pStyle w:val="TAC"/>
            </w:pPr>
          </w:p>
        </w:tc>
        <w:tc>
          <w:tcPr>
            <w:tcW w:w="645" w:type="dxa"/>
            <w:gridSpan w:val="3"/>
            <w:vAlign w:val="center"/>
          </w:tcPr>
          <w:p w14:paraId="5285C920" w14:textId="77777777" w:rsidR="004D0024" w:rsidRPr="001D386E" w:rsidRDefault="004D0024" w:rsidP="004D0024">
            <w:pPr>
              <w:pStyle w:val="TAC"/>
            </w:pPr>
            <w:r w:rsidRPr="001D386E">
              <w:t>Yes</w:t>
            </w:r>
          </w:p>
        </w:tc>
        <w:tc>
          <w:tcPr>
            <w:tcW w:w="586" w:type="dxa"/>
            <w:gridSpan w:val="3"/>
            <w:vAlign w:val="center"/>
          </w:tcPr>
          <w:p w14:paraId="7181ADE8" w14:textId="77777777" w:rsidR="004D0024" w:rsidRPr="001D386E" w:rsidRDefault="004D0024" w:rsidP="004D0024">
            <w:pPr>
              <w:pStyle w:val="TAC"/>
            </w:pPr>
            <w:r w:rsidRPr="001D386E">
              <w:t>Yes</w:t>
            </w:r>
          </w:p>
        </w:tc>
        <w:tc>
          <w:tcPr>
            <w:tcW w:w="646" w:type="dxa"/>
            <w:gridSpan w:val="4"/>
            <w:vAlign w:val="center"/>
          </w:tcPr>
          <w:p w14:paraId="16F9A2F5" w14:textId="77777777" w:rsidR="004D0024" w:rsidRPr="001D386E" w:rsidRDefault="004D0024" w:rsidP="004D0024">
            <w:pPr>
              <w:pStyle w:val="TAC"/>
            </w:pPr>
            <w:r w:rsidRPr="001D386E">
              <w:t>Yes</w:t>
            </w:r>
          </w:p>
        </w:tc>
        <w:tc>
          <w:tcPr>
            <w:tcW w:w="586" w:type="dxa"/>
            <w:vAlign w:val="center"/>
          </w:tcPr>
          <w:p w14:paraId="01ED4648" w14:textId="77777777" w:rsidR="004D0024" w:rsidRPr="001D386E" w:rsidRDefault="004D0024" w:rsidP="004D0024">
            <w:pPr>
              <w:pStyle w:val="TAC"/>
              <w:rPr>
                <w:lang w:eastAsia="zh-CN"/>
              </w:rPr>
            </w:pPr>
            <w:r w:rsidRPr="001D386E">
              <w:t>Yes</w:t>
            </w:r>
          </w:p>
        </w:tc>
        <w:tc>
          <w:tcPr>
            <w:tcW w:w="1187" w:type="dxa"/>
            <w:vMerge/>
            <w:vAlign w:val="center"/>
          </w:tcPr>
          <w:p w14:paraId="06ADF141" w14:textId="77777777" w:rsidR="004D0024" w:rsidRPr="001D386E" w:rsidRDefault="004D0024" w:rsidP="004D0024">
            <w:pPr>
              <w:pStyle w:val="TAC"/>
            </w:pPr>
          </w:p>
        </w:tc>
        <w:tc>
          <w:tcPr>
            <w:tcW w:w="1286" w:type="dxa"/>
            <w:vMerge/>
            <w:vAlign w:val="center"/>
          </w:tcPr>
          <w:p w14:paraId="5A0D0DD3" w14:textId="77777777" w:rsidR="004D0024" w:rsidRPr="001D386E" w:rsidRDefault="004D0024" w:rsidP="004D0024">
            <w:pPr>
              <w:pStyle w:val="TAC"/>
            </w:pPr>
          </w:p>
        </w:tc>
      </w:tr>
      <w:tr w:rsidR="004D0024" w:rsidRPr="001D386E" w14:paraId="3E101C27" w14:textId="77777777" w:rsidTr="00BC1DDD">
        <w:trPr>
          <w:trHeight w:val="223"/>
          <w:jc w:val="center"/>
        </w:trPr>
        <w:tc>
          <w:tcPr>
            <w:tcW w:w="1397" w:type="dxa"/>
            <w:vMerge/>
            <w:vAlign w:val="center"/>
          </w:tcPr>
          <w:p w14:paraId="20FD0142" w14:textId="77777777" w:rsidR="004D0024" w:rsidRPr="001D386E" w:rsidRDefault="004D0024" w:rsidP="004D0024">
            <w:pPr>
              <w:pStyle w:val="TAC"/>
            </w:pPr>
          </w:p>
        </w:tc>
        <w:tc>
          <w:tcPr>
            <w:tcW w:w="1466" w:type="dxa"/>
            <w:vMerge/>
            <w:vAlign w:val="center"/>
          </w:tcPr>
          <w:p w14:paraId="25260FE1" w14:textId="77777777" w:rsidR="004D0024" w:rsidRPr="001D386E" w:rsidRDefault="004D0024" w:rsidP="004D0024">
            <w:pPr>
              <w:pStyle w:val="TAC"/>
              <w:rPr>
                <w:lang w:eastAsia="zh-CN"/>
              </w:rPr>
            </w:pPr>
          </w:p>
        </w:tc>
        <w:tc>
          <w:tcPr>
            <w:tcW w:w="768" w:type="dxa"/>
            <w:shd w:val="clear" w:color="auto" w:fill="auto"/>
            <w:vAlign w:val="center"/>
          </w:tcPr>
          <w:p w14:paraId="403BE87B" w14:textId="77777777" w:rsidR="004D0024" w:rsidRPr="001D386E" w:rsidRDefault="004D0024" w:rsidP="004D0024">
            <w:pPr>
              <w:pStyle w:val="TAC"/>
              <w:rPr>
                <w:lang w:eastAsia="zh-CN"/>
              </w:rPr>
            </w:pPr>
            <w:r w:rsidRPr="001D386E">
              <w:rPr>
                <w:lang w:eastAsia="ja-JP"/>
              </w:rPr>
              <w:t>3</w:t>
            </w:r>
          </w:p>
        </w:tc>
        <w:tc>
          <w:tcPr>
            <w:tcW w:w="3719" w:type="dxa"/>
            <w:gridSpan w:val="15"/>
            <w:shd w:val="clear" w:color="auto" w:fill="auto"/>
            <w:vAlign w:val="center"/>
          </w:tcPr>
          <w:p w14:paraId="555283EF" w14:textId="77777777" w:rsidR="004D0024" w:rsidRPr="001D386E" w:rsidRDefault="004D0024" w:rsidP="004D0024">
            <w:pPr>
              <w:pStyle w:val="TAC"/>
            </w:pPr>
            <w:r w:rsidRPr="001D386E">
              <w:t>See CA_3C Bandwidth combination set 0 in Table 5.6A.1-1</w:t>
            </w:r>
          </w:p>
        </w:tc>
        <w:tc>
          <w:tcPr>
            <w:tcW w:w="1187" w:type="dxa"/>
            <w:vMerge w:val="restart"/>
            <w:vAlign w:val="center"/>
          </w:tcPr>
          <w:p w14:paraId="599C4C14" w14:textId="77777777" w:rsidR="004D0024" w:rsidRPr="001D386E" w:rsidRDefault="004D0024" w:rsidP="004D0024">
            <w:pPr>
              <w:pStyle w:val="TAC"/>
            </w:pPr>
            <w:r w:rsidRPr="001D386E">
              <w:t>80</w:t>
            </w:r>
          </w:p>
        </w:tc>
        <w:tc>
          <w:tcPr>
            <w:tcW w:w="1286" w:type="dxa"/>
            <w:vMerge w:val="restart"/>
            <w:vAlign w:val="center"/>
          </w:tcPr>
          <w:p w14:paraId="5C1F7674" w14:textId="77777777" w:rsidR="004D0024" w:rsidRPr="001D386E" w:rsidRDefault="004D0024" w:rsidP="004D0024">
            <w:pPr>
              <w:pStyle w:val="TAC"/>
            </w:pPr>
            <w:r w:rsidRPr="001D386E">
              <w:t>1</w:t>
            </w:r>
          </w:p>
        </w:tc>
      </w:tr>
      <w:tr w:rsidR="004D0024" w:rsidRPr="001D386E" w14:paraId="29B8D486" w14:textId="77777777" w:rsidTr="00115E74">
        <w:trPr>
          <w:trHeight w:val="223"/>
          <w:jc w:val="center"/>
        </w:trPr>
        <w:tc>
          <w:tcPr>
            <w:tcW w:w="1397" w:type="dxa"/>
            <w:vMerge/>
            <w:vAlign w:val="center"/>
          </w:tcPr>
          <w:p w14:paraId="0B14E01C" w14:textId="77777777" w:rsidR="004D0024" w:rsidRPr="001D386E" w:rsidRDefault="004D0024" w:rsidP="004D0024">
            <w:pPr>
              <w:pStyle w:val="TAC"/>
            </w:pPr>
          </w:p>
        </w:tc>
        <w:tc>
          <w:tcPr>
            <w:tcW w:w="1466" w:type="dxa"/>
            <w:vMerge/>
            <w:vAlign w:val="center"/>
          </w:tcPr>
          <w:p w14:paraId="3AE640C7" w14:textId="77777777" w:rsidR="004D0024" w:rsidRPr="001D386E" w:rsidRDefault="004D0024" w:rsidP="004D0024">
            <w:pPr>
              <w:pStyle w:val="TAC"/>
              <w:rPr>
                <w:lang w:eastAsia="zh-CN"/>
              </w:rPr>
            </w:pPr>
          </w:p>
        </w:tc>
        <w:tc>
          <w:tcPr>
            <w:tcW w:w="768" w:type="dxa"/>
            <w:shd w:val="clear" w:color="auto" w:fill="auto"/>
            <w:vAlign w:val="center"/>
          </w:tcPr>
          <w:p w14:paraId="2E4FEB62" w14:textId="77777777" w:rsidR="004D0024" w:rsidRPr="001D386E" w:rsidRDefault="004D0024" w:rsidP="004D0024">
            <w:pPr>
              <w:pStyle w:val="TAC"/>
              <w:rPr>
                <w:lang w:eastAsia="zh-CN"/>
              </w:rPr>
            </w:pPr>
            <w:r w:rsidRPr="001D386E">
              <w:rPr>
                <w:lang w:eastAsia="ja-JP"/>
              </w:rPr>
              <w:t>7</w:t>
            </w:r>
          </w:p>
        </w:tc>
        <w:tc>
          <w:tcPr>
            <w:tcW w:w="670" w:type="dxa"/>
            <w:gridSpan w:val="2"/>
            <w:shd w:val="clear" w:color="auto" w:fill="auto"/>
            <w:vAlign w:val="center"/>
          </w:tcPr>
          <w:p w14:paraId="4B05E751" w14:textId="77777777" w:rsidR="004D0024" w:rsidRPr="001D386E" w:rsidRDefault="004D0024" w:rsidP="004D0024">
            <w:pPr>
              <w:pStyle w:val="TAC"/>
            </w:pPr>
          </w:p>
        </w:tc>
        <w:tc>
          <w:tcPr>
            <w:tcW w:w="586" w:type="dxa"/>
            <w:gridSpan w:val="2"/>
            <w:vAlign w:val="center"/>
          </w:tcPr>
          <w:p w14:paraId="3C87EAAA" w14:textId="77777777" w:rsidR="004D0024" w:rsidRPr="001D386E" w:rsidRDefault="004D0024" w:rsidP="004D0024">
            <w:pPr>
              <w:pStyle w:val="TAC"/>
            </w:pPr>
          </w:p>
        </w:tc>
        <w:tc>
          <w:tcPr>
            <w:tcW w:w="645" w:type="dxa"/>
            <w:gridSpan w:val="3"/>
            <w:vAlign w:val="center"/>
          </w:tcPr>
          <w:p w14:paraId="4542463D" w14:textId="77777777" w:rsidR="004D0024" w:rsidRPr="001D386E" w:rsidRDefault="004D0024" w:rsidP="004D0024">
            <w:pPr>
              <w:pStyle w:val="TAC"/>
            </w:pPr>
            <w:r w:rsidRPr="001D386E">
              <w:t>Yes</w:t>
            </w:r>
          </w:p>
        </w:tc>
        <w:tc>
          <w:tcPr>
            <w:tcW w:w="586" w:type="dxa"/>
            <w:gridSpan w:val="3"/>
            <w:vAlign w:val="center"/>
          </w:tcPr>
          <w:p w14:paraId="1A8D5AC5" w14:textId="77777777" w:rsidR="004D0024" w:rsidRPr="001D386E" w:rsidRDefault="004D0024" w:rsidP="004D0024">
            <w:pPr>
              <w:pStyle w:val="TAC"/>
            </w:pPr>
            <w:r w:rsidRPr="001D386E">
              <w:t>Yes</w:t>
            </w:r>
          </w:p>
        </w:tc>
        <w:tc>
          <w:tcPr>
            <w:tcW w:w="646" w:type="dxa"/>
            <w:gridSpan w:val="4"/>
            <w:vAlign w:val="center"/>
          </w:tcPr>
          <w:p w14:paraId="3BDFEB6B" w14:textId="77777777" w:rsidR="004D0024" w:rsidRPr="001D386E" w:rsidRDefault="004D0024" w:rsidP="004D0024">
            <w:pPr>
              <w:pStyle w:val="TAC"/>
            </w:pPr>
            <w:r w:rsidRPr="001D386E">
              <w:t>Yes</w:t>
            </w:r>
          </w:p>
        </w:tc>
        <w:tc>
          <w:tcPr>
            <w:tcW w:w="586" w:type="dxa"/>
            <w:vAlign w:val="center"/>
          </w:tcPr>
          <w:p w14:paraId="18573606" w14:textId="77777777" w:rsidR="004D0024" w:rsidRPr="001D386E" w:rsidRDefault="004D0024" w:rsidP="004D0024">
            <w:pPr>
              <w:pStyle w:val="TAC"/>
            </w:pPr>
            <w:r w:rsidRPr="001D386E">
              <w:t>Yes</w:t>
            </w:r>
          </w:p>
        </w:tc>
        <w:tc>
          <w:tcPr>
            <w:tcW w:w="1187" w:type="dxa"/>
            <w:vMerge/>
            <w:vAlign w:val="center"/>
          </w:tcPr>
          <w:p w14:paraId="64C048F6" w14:textId="77777777" w:rsidR="004D0024" w:rsidRPr="001D386E" w:rsidRDefault="004D0024" w:rsidP="004D0024">
            <w:pPr>
              <w:pStyle w:val="TAC"/>
            </w:pPr>
          </w:p>
        </w:tc>
        <w:tc>
          <w:tcPr>
            <w:tcW w:w="1286" w:type="dxa"/>
            <w:vMerge/>
            <w:vAlign w:val="center"/>
          </w:tcPr>
          <w:p w14:paraId="3FBBFBD4" w14:textId="77777777" w:rsidR="004D0024" w:rsidRPr="001D386E" w:rsidRDefault="004D0024" w:rsidP="004D0024">
            <w:pPr>
              <w:pStyle w:val="TAC"/>
            </w:pPr>
          </w:p>
        </w:tc>
      </w:tr>
      <w:tr w:rsidR="004D0024" w:rsidRPr="001D386E" w14:paraId="787ACFF5" w14:textId="77777777" w:rsidTr="00115E74">
        <w:trPr>
          <w:trHeight w:val="223"/>
          <w:jc w:val="center"/>
        </w:trPr>
        <w:tc>
          <w:tcPr>
            <w:tcW w:w="1397" w:type="dxa"/>
            <w:vMerge/>
            <w:vAlign w:val="center"/>
          </w:tcPr>
          <w:p w14:paraId="32BDF0B9" w14:textId="77777777" w:rsidR="004D0024" w:rsidRPr="001D386E" w:rsidRDefault="004D0024" w:rsidP="004D0024">
            <w:pPr>
              <w:pStyle w:val="TAC"/>
            </w:pPr>
          </w:p>
        </w:tc>
        <w:tc>
          <w:tcPr>
            <w:tcW w:w="1466" w:type="dxa"/>
            <w:vMerge/>
            <w:vAlign w:val="center"/>
          </w:tcPr>
          <w:p w14:paraId="3BC8AD18" w14:textId="77777777" w:rsidR="004D0024" w:rsidRPr="001D386E" w:rsidRDefault="004D0024" w:rsidP="004D0024">
            <w:pPr>
              <w:pStyle w:val="TAC"/>
              <w:rPr>
                <w:lang w:eastAsia="zh-CN"/>
              </w:rPr>
            </w:pPr>
          </w:p>
        </w:tc>
        <w:tc>
          <w:tcPr>
            <w:tcW w:w="768" w:type="dxa"/>
            <w:shd w:val="clear" w:color="auto" w:fill="auto"/>
            <w:vAlign w:val="center"/>
          </w:tcPr>
          <w:p w14:paraId="1CA53AED" w14:textId="77777777" w:rsidR="004D0024" w:rsidRPr="001D386E" w:rsidRDefault="004D0024" w:rsidP="004D0024">
            <w:pPr>
              <w:pStyle w:val="TAC"/>
              <w:rPr>
                <w:lang w:eastAsia="zh-CN"/>
              </w:rPr>
            </w:pPr>
            <w:r w:rsidRPr="001D386E">
              <w:rPr>
                <w:lang w:eastAsia="ja-JP"/>
              </w:rPr>
              <w:t>20</w:t>
            </w:r>
          </w:p>
        </w:tc>
        <w:tc>
          <w:tcPr>
            <w:tcW w:w="670" w:type="dxa"/>
            <w:gridSpan w:val="2"/>
            <w:shd w:val="clear" w:color="auto" w:fill="auto"/>
            <w:vAlign w:val="center"/>
          </w:tcPr>
          <w:p w14:paraId="09D25B56" w14:textId="77777777" w:rsidR="004D0024" w:rsidRPr="001D386E" w:rsidRDefault="004D0024" w:rsidP="004D0024">
            <w:pPr>
              <w:pStyle w:val="TAC"/>
            </w:pPr>
          </w:p>
        </w:tc>
        <w:tc>
          <w:tcPr>
            <w:tcW w:w="586" w:type="dxa"/>
            <w:gridSpan w:val="2"/>
            <w:vAlign w:val="center"/>
          </w:tcPr>
          <w:p w14:paraId="66069F6C" w14:textId="77777777" w:rsidR="004D0024" w:rsidRPr="001D386E" w:rsidRDefault="004D0024" w:rsidP="004D0024">
            <w:pPr>
              <w:pStyle w:val="TAC"/>
            </w:pPr>
          </w:p>
        </w:tc>
        <w:tc>
          <w:tcPr>
            <w:tcW w:w="645" w:type="dxa"/>
            <w:gridSpan w:val="3"/>
            <w:vAlign w:val="center"/>
          </w:tcPr>
          <w:p w14:paraId="271EE061" w14:textId="77777777" w:rsidR="004D0024" w:rsidRPr="001D386E" w:rsidRDefault="004D0024" w:rsidP="004D0024">
            <w:pPr>
              <w:pStyle w:val="TAC"/>
            </w:pPr>
            <w:r w:rsidRPr="001D386E">
              <w:t>Yes</w:t>
            </w:r>
          </w:p>
        </w:tc>
        <w:tc>
          <w:tcPr>
            <w:tcW w:w="586" w:type="dxa"/>
            <w:gridSpan w:val="3"/>
            <w:vAlign w:val="center"/>
          </w:tcPr>
          <w:p w14:paraId="6692C386" w14:textId="77777777" w:rsidR="004D0024" w:rsidRPr="001D386E" w:rsidRDefault="004D0024" w:rsidP="004D0024">
            <w:pPr>
              <w:pStyle w:val="TAC"/>
            </w:pPr>
            <w:r w:rsidRPr="001D386E">
              <w:t>Yes</w:t>
            </w:r>
          </w:p>
        </w:tc>
        <w:tc>
          <w:tcPr>
            <w:tcW w:w="646" w:type="dxa"/>
            <w:gridSpan w:val="4"/>
            <w:vAlign w:val="center"/>
          </w:tcPr>
          <w:p w14:paraId="2763E72A" w14:textId="77777777" w:rsidR="004D0024" w:rsidRPr="001D386E" w:rsidRDefault="004D0024" w:rsidP="004D0024">
            <w:pPr>
              <w:pStyle w:val="TAC"/>
            </w:pPr>
            <w:r w:rsidRPr="001D386E">
              <w:t>Yes</w:t>
            </w:r>
          </w:p>
        </w:tc>
        <w:tc>
          <w:tcPr>
            <w:tcW w:w="586" w:type="dxa"/>
            <w:vAlign w:val="center"/>
          </w:tcPr>
          <w:p w14:paraId="3EA7F6EC" w14:textId="77777777" w:rsidR="004D0024" w:rsidRPr="001D386E" w:rsidRDefault="004D0024" w:rsidP="004D0024">
            <w:pPr>
              <w:pStyle w:val="TAC"/>
            </w:pPr>
            <w:r w:rsidRPr="001D386E">
              <w:rPr>
                <w:rFonts w:hint="eastAsia"/>
              </w:rPr>
              <w:t>Yes</w:t>
            </w:r>
          </w:p>
        </w:tc>
        <w:tc>
          <w:tcPr>
            <w:tcW w:w="1187" w:type="dxa"/>
            <w:vMerge/>
            <w:vAlign w:val="center"/>
          </w:tcPr>
          <w:p w14:paraId="4CB88C35" w14:textId="77777777" w:rsidR="004D0024" w:rsidRPr="001D386E" w:rsidRDefault="004D0024" w:rsidP="004D0024">
            <w:pPr>
              <w:pStyle w:val="TAC"/>
            </w:pPr>
          </w:p>
        </w:tc>
        <w:tc>
          <w:tcPr>
            <w:tcW w:w="1286" w:type="dxa"/>
            <w:vMerge/>
            <w:vAlign w:val="center"/>
          </w:tcPr>
          <w:p w14:paraId="5EE7AA3D" w14:textId="77777777" w:rsidR="004D0024" w:rsidRPr="001D386E" w:rsidRDefault="004D0024" w:rsidP="004D0024">
            <w:pPr>
              <w:pStyle w:val="TAC"/>
            </w:pPr>
          </w:p>
        </w:tc>
      </w:tr>
      <w:tr w:rsidR="004D0024" w:rsidRPr="001D386E" w14:paraId="59B310EF" w14:textId="77777777" w:rsidTr="00BC1DDD">
        <w:trPr>
          <w:trHeight w:val="223"/>
          <w:jc w:val="center"/>
        </w:trPr>
        <w:tc>
          <w:tcPr>
            <w:tcW w:w="1397" w:type="dxa"/>
            <w:vMerge w:val="restart"/>
            <w:vAlign w:val="center"/>
          </w:tcPr>
          <w:p w14:paraId="1A88D621" w14:textId="77777777" w:rsidR="004D0024" w:rsidRPr="001D386E" w:rsidRDefault="004D0024" w:rsidP="004D0024">
            <w:pPr>
              <w:pStyle w:val="TAC"/>
            </w:pPr>
            <w:r w:rsidRPr="001D386E">
              <w:t>CA_3C-7C-20A</w:t>
            </w:r>
          </w:p>
        </w:tc>
        <w:tc>
          <w:tcPr>
            <w:tcW w:w="1466" w:type="dxa"/>
            <w:vMerge w:val="restart"/>
            <w:vAlign w:val="center"/>
          </w:tcPr>
          <w:p w14:paraId="0E8B67AA" w14:textId="77777777" w:rsidR="004D0024" w:rsidRPr="001D386E" w:rsidRDefault="004D0024" w:rsidP="004D0024">
            <w:pPr>
              <w:pStyle w:val="TAC"/>
              <w:rPr>
                <w:lang w:eastAsia="ja-JP"/>
              </w:rPr>
            </w:pPr>
            <w:r w:rsidRPr="001D386E">
              <w:rPr>
                <w:lang w:eastAsia="ja-JP"/>
              </w:rPr>
              <w:t>-</w:t>
            </w:r>
          </w:p>
        </w:tc>
        <w:tc>
          <w:tcPr>
            <w:tcW w:w="768" w:type="dxa"/>
            <w:shd w:val="clear" w:color="auto" w:fill="auto"/>
            <w:vAlign w:val="center"/>
          </w:tcPr>
          <w:p w14:paraId="151496AA" w14:textId="77777777" w:rsidR="004D0024" w:rsidRPr="001D386E" w:rsidRDefault="004D0024" w:rsidP="004D0024">
            <w:pPr>
              <w:pStyle w:val="TAC"/>
              <w:rPr>
                <w:lang w:eastAsia="zh-CN"/>
              </w:rPr>
            </w:pPr>
            <w:r w:rsidRPr="001D386E">
              <w:rPr>
                <w:kern w:val="2"/>
              </w:rPr>
              <w:t>3</w:t>
            </w:r>
          </w:p>
        </w:tc>
        <w:tc>
          <w:tcPr>
            <w:tcW w:w="3719" w:type="dxa"/>
            <w:gridSpan w:val="15"/>
            <w:shd w:val="clear" w:color="auto" w:fill="auto"/>
            <w:vAlign w:val="center"/>
          </w:tcPr>
          <w:p w14:paraId="51E4AA2F" w14:textId="77777777" w:rsidR="004D0024" w:rsidRPr="001D386E" w:rsidRDefault="004D0024" w:rsidP="004D0024">
            <w:pPr>
              <w:pStyle w:val="TAC"/>
            </w:pPr>
            <w:r w:rsidRPr="001D386E">
              <w:rPr>
                <w:lang w:val="en-US"/>
              </w:rPr>
              <w:t>See CA_</w:t>
            </w:r>
            <w:r w:rsidRPr="001D386E">
              <w:rPr>
                <w:rFonts w:hint="eastAsia"/>
                <w:lang w:val="en-US"/>
              </w:rPr>
              <w:t>3C</w:t>
            </w:r>
            <w:r w:rsidRPr="001D386E">
              <w:rPr>
                <w:lang w:val="en-US"/>
              </w:rPr>
              <w:t xml:space="preserve"> Bandwidth combination set 0 in Table 5.6A.1-1</w:t>
            </w:r>
          </w:p>
        </w:tc>
        <w:tc>
          <w:tcPr>
            <w:tcW w:w="1187" w:type="dxa"/>
            <w:vMerge w:val="restart"/>
            <w:vAlign w:val="center"/>
          </w:tcPr>
          <w:p w14:paraId="4C61B047" w14:textId="77777777" w:rsidR="004D0024" w:rsidRPr="001D386E" w:rsidRDefault="004D0024" w:rsidP="004D0024">
            <w:pPr>
              <w:pStyle w:val="TAC"/>
              <w:rPr>
                <w:rFonts w:eastAsia="Malgun Gothic"/>
              </w:rPr>
            </w:pPr>
            <w:r w:rsidRPr="001D386E">
              <w:rPr>
                <w:rFonts w:eastAsia="Malgun Gothic"/>
              </w:rPr>
              <w:t>100</w:t>
            </w:r>
          </w:p>
        </w:tc>
        <w:tc>
          <w:tcPr>
            <w:tcW w:w="1286" w:type="dxa"/>
            <w:vMerge w:val="restart"/>
            <w:vAlign w:val="center"/>
          </w:tcPr>
          <w:p w14:paraId="5AB48083" w14:textId="77777777" w:rsidR="004D0024" w:rsidRPr="001D386E" w:rsidRDefault="004D0024" w:rsidP="004D0024">
            <w:pPr>
              <w:pStyle w:val="TAC"/>
              <w:rPr>
                <w:lang w:eastAsia="zh-CN"/>
              </w:rPr>
            </w:pPr>
            <w:r w:rsidRPr="001D386E">
              <w:rPr>
                <w:lang w:eastAsia="zh-CN"/>
              </w:rPr>
              <w:t>0</w:t>
            </w:r>
          </w:p>
        </w:tc>
      </w:tr>
      <w:tr w:rsidR="004D0024" w:rsidRPr="001D386E" w14:paraId="6E806892" w14:textId="77777777" w:rsidTr="00BC1DDD">
        <w:trPr>
          <w:trHeight w:val="223"/>
          <w:jc w:val="center"/>
        </w:trPr>
        <w:tc>
          <w:tcPr>
            <w:tcW w:w="1397" w:type="dxa"/>
            <w:vMerge/>
            <w:vAlign w:val="center"/>
          </w:tcPr>
          <w:p w14:paraId="459D7784" w14:textId="77777777" w:rsidR="004D0024" w:rsidRPr="001D386E" w:rsidRDefault="004D0024" w:rsidP="004D0024">
            <w:pPr>
              <w:pStyle w:val="TAC"/>
            </w:pPr>
          </w:p>
        </w:tc>
        <w:tc>
          <w:tcPr>
            <w:tcW w:w="1466" w:type="dxa"/>
            <w:vMerge/>
            <w:vAlign w:val="center"/>
          </w:tcPr>
          <w:p w14:paraId="44FEE2DD" w14:textId="77777777" w:rsidR="004D0024" w:rsidRPr="001D386E" w:rsidRDefault="004D0024" w:rsidP="004D0024">
            <w:pPr>
              <w:pStyle w:val="TAC"/>
              <w:rPr>
                <w:lang w:eastAsia="ja-JP"/>
              </w:rPr>
            </w:pPr>
          </w:p>
        </w:tc>
        <w:tc>
          <w:tcPr>
            <w:tcW w:w="768" w:type="dxa"/>
            <w:shd w:val="clear" w:color="auto" w:fill="auto"/>
            <w:vAlign w:val="center"/>
          </w:tcPr>
          <w:p w14:paraId="0151FEF2" w14:textId="77777777" w:rsidR="004D0024" w:rsidRPr="001D386E" w:rsidRDefault="004D0024" w:rsidP="004D0024">
            <w:pPr>
              <w:pStyle w:val="TAC"/>
              <w:rPr>
                <w:lang w:eastAsia="zh-CN"/>
              </w:rPr>
            </w:pPr>
            <w:r w:rsidRPr="001D386E">
              <w:rPr>
                <w:kern w:val="2"/>
              </w:rPr>
              <w:t>7</w:t>
            </w:r>
          </w:p>
        </w:tc>
        <w:tc>
          <w:tcPr>
            <w:tcW w:w="3719" w:type="dxa"/>
            <w:gridSpan w:val="15"/>
            <w:shd w:val="clear" w:color="auto" w:fill="auto"/>
            <w:vAlign w:val="center"/>
          </w:tcPr>
          <w:p w14:paraId="41AE4868" w14:textId="77777777" w:rsidR="004D0024" w:rsidRPr="001D386E" w:rsidRDefault="004D0024" w:rsidP="004D0024">
            <w:pPr>
              <w:pStyle w:val="TAC"/>
            </w:pPr>
            <w:r w:rsidRPr="001D386E">
              <w:rPr>
                <w:lang w:val="en-US"/>
              </w:rPr>
              <w:t>See CA_</w:t>
            </w:r>
            <w:r w:rsidRPr="001D386E">
              <w:rPr>
                <w:rFonts w:hint="eastAsia"/>
                <w:lang w:val="en-US"/>
              </w:rPr>
              <w:t>7C</w:t>
            </w:r>
            <w:r w:rsidRPr="001D386E">
              <w:rPr>
                <w:lang w:val="en-US"/>
              </w:rPr>
              <w:t xml:space="preserve"> Bandwidth combination set </w:t>
            </w:r>
            <w:r w:rsidRPr="001D386E">
              <w:rPr>
                <w:rFonts w:hint="eastAsia"/>
                <w:lang w:val="en-US"/>
              </w:rPr>
              <w:t>1</w:t>
            </w:r>
            <w:r w:rsidRPr="001D386E">
              <w:rPr>
                <w:lang w:val="en-US"/>
              </w:rPr>
              <w:t xml:space="preserve"> in Table 5.6A.1-1</w:t>
            </w:r>
          </w:p>
        </w:tc>
        <w:tc>
          <w:tcPr>
            <w:tcW w:w="1187" w:type="dxa"/>
            <w:vMerge/>
            <w:vAlign w:val="center"/>
          </w:tcPr>
          <w:p w14:paraId="561C83FD" w14:textId="77777777" w:rsidR="004D0024" w:rsidRPr="001D386E" w:rsidRDefault="004D0024" w:rsidP="004D0024">
            <w:pPr>
              <w:pStyle w:val="TAC"/>
              <w:rPr>
                <w:rFonts w:eastAsia="Malgun Gothic"/>
              </w:rPr>
            </w:pPr>
          </w:p>
        </w:tc>
        <w:tc>
          <w:tcPr>
            <w:tcW w:w="1286" w:type="dxa"/>
            <w:vMerge/>
            <w:vAlign w:val="center"/>
          </w:tcPr>
          <w:p w14:paraId="1F006DC9" w14:textId="77777777" w:rsidR="004D0024" w:rsidRPr="001D386E" w:rsidRDefault="004D0024" w:rsidP="004D0024">
            <w:pPr>
              <w:pStyle w:val="TAC"/>
              <w:rPr>
                <w:lang w:eastAsia="zh-CN"/>
              </w:rPr>
            </w:pPr>
          </w:p>
        </w:tc>
      </w:tr>
      <w:tr w:rsidR="004D0024" w:rsidRPr="001D386E" w14:paraId="04B4644D" w14:textId="77777777" w:rsidTr="00115E74">
        <w:trPr>
          <w:trHeight w:val="223"/>
          <w:jc w:val="center"/>
        </w:trPr>
        <w:tc>
          <w:tcPr>
            <w:tcW w:w="1397" w:type="dxa"/>
            <w:vMerge/>
            <w:vAlign w:val="center"/>
          </w:tcPr>
          <w:p w14:paraId="4F389DDA" w14:textId="77777777" w:rsidR="004D0024" w:rsidRPr="001D386E" w:rsidRDefault="004D0024" w:rsidP="004D0024">
            <w:pPr>
              <w:pStyle w:val="TAC"/>
            </w:pPr>
          </w:p>
        </w:tc>
        <w:tc>
          <w:tcPr>
            <w:tcW w:w="1466" w:type="dxa"/>
            <w:vMerge/>
            <w:vAlign w:val="center"/>
          </w:tcPr>
          <w:p w14:paraId="4A0C94ED" w14:textId="77777777" w:rsidR="004D0024" w:rsidRPr="001D386E" w:rsidRDefault="004D0024" w:rsidP="004D0024">
            <w:pPr>
              <w:pStyle w:val="TAC"/>
              <w:rPr>
                <w:lang w:eastAsia="ja-JP"/>
              </w:rPr>
            </w:pPr>
          </w:p>
        </w:tc>
        <w:tc>
          <w:tcPr>
            <w:tcW w:w="768" w:type="dxa"/>
            <w:shd w:val="clear" w:color="auto" w:fill="auto"/>
            <w:vAlign w:val="center"/>
          </w:tcPr>
          <w:p w14:paraId="5FBA350B" w14:textId="77777777" w:rsidR="004D0024" w:rsidRPr="001D386E" w:rsidRDefault="004D0024" w:rsidP="004D0024">
            <w:pPr>
              <w:pStyle w:val="TAC"/>
              <w:rPr>
                <w:lang w:eastAsia="zh-CN"/>
              </w:rPr>
            </w:pPr>
            <w:r w:rsidRPr="001D386E">
              <w:rPr>
                <w:kern w:val="2"/>
              </w:rPr>
              <w:t>20</w:t>
            </w:r>
          </w:p>
        </w:tc>
        <w:tc>
          <w:tcPr>
            <w:tcW w:w="670" w:type="dxa"/>
            <w:gridSpan w:val="2"/>
            <w:shd w:val="clear" w:color="auto" w:fill="auto"/>
            <w:vAlign w:val="center"/>
          </w:tcPr>
          <w:p w14:paraId="0591C4E3" w14:textId="77777777" w:rsidR="004D0024" w:rsidRPr="001D386E" w:rsidRDefault="004D0024" w:rsidP="004D0024">
            <w:pPr>
              <w:pStyle w:val="TAC"/>
            </w:pPr>
          </w:p>
        </w:tc>
        <w:tc>
          <w:tcPr>
            <w:tcW w:w="586" w:type="dxa"/>
            <w:gridSpan w:val="2"/>
            <w:vAlign w:val="center"/>
          </w:tcPr>
          <w:p w14:paraId="443ADC6E" w14:textId="77777777" w:rsidR="004D0024" w:rsidRPr="001D386E" w:rsidRDefault="004D0024" w:rsidP="004D0024">
            <w:pPr>
              <w:pStyle w:val="TAC"/>
            </w:pPr>
          </w:p>
        </w:tc>
        <w:tc>
          <w:tcPr>
            <w:tcW w:w="645" w:type="dxa"/>
            <w:gridSpan w:val="3"/>
            <w:vAlign w:val="center"/>
          </w:tcPr>
          <w:p w14:paraId="212748FF" w14:textId="77777777" w:rsidR="004D0024" w:rsidRPr="001D386E" w:rsidRDefault="004D0024" w:rsidP="004D0024">
            <w:pPr>
              <w:pStyle w:val="TAC"/>
            </w:pPr>
            <w:r w:rsidRPr="001D386E">
              <w:rPr>
                <w:kern w:val="2"/>
              </w:rPr>
              <w:t>Yes</w:t>
            </w:r>
          </w:p>
        </w:tc>
        <w:tc>
          <w:tcPr>
            <w:tcW w:w="586" w:type="dxa"/>
            <w:gridSpan w:val="3"/>
            <w:vAlign w:val="center"/>
          </w:tcPr>
          <w:p w14:paraId="7B281ABA" w14:textId="77777777" w:rsidR="004D0024" w:rsidRPr="001D386E" w:rsidRDefault="004D0024" w:rsidP="004D0024">
            <w:pPr>
              <w:pStyle w:val="TAC"/>
            </w:pPr>
            <w:r w:rsidRPr="001D386E">
              <w:rPr>
                <w:kern w:val="2"/>
              </w:rPr>
              <w:t>Yes</w:t>
            </w:r>
          </w:p>
        </w:tc>
        <w:tc>
          <w:tcPr>
            <w:tcW w:w="646" w:type="dxa"/>
            <w:gridSpan w:val="4"/>
            <w:vAlign w:val="center"/>
          </w:tcPr>
          <w:p w14:paraId="4C964556" w14:textId="77777777" w:rsidR="004D0024" w:rsidRPr="001D386E" w:rsidRDefault="004D0024" w:rsidP="004D0024">
            <w:pPr>
              <w:pStyle w:val="TAC"/>
            </w:pPr>
            <w:r w:rsidRPr="001D386E">
              <w:rPr>
                <w:kern w:val="2"/>
              </w:rPr>
              <w:t>Yes</w:t>
            </w:r>
          </w:p>
        </w:tc>
        <w:tc>
          <w:tcPr>
            <w:tcW w:w="586" w:type="dxa"/>
            <w:vAlign w:val="center"/>
          </w:tcPr>
          <w:p w14:paraId="3BEEC025" w14:textId="77777777" w:rsidR="004D0024" w:rsidRPr="001D386E" w:rsidRDefault="004D0024" w:rsidP="004D0024">
            <w:pPr>
              <w:pStyle w:val="TAC"/>
            </w:pPr>
            <w:r w:rsidRPr="001D386E">
              <w:rPr>
                <w:kern w:val="2"/>
              </w:rPr>
              <w:t>Yes</w:t>
            </w:r>
          </w:p>
        </w:tc>
        <w:tc>
          <w:tcPr>
            <w:tcW w:w="1187" w:type="dxa"/>
            <w:vMerge/>
            <w:vAlign w:val="center"/>
          </w:tcPr>
          <w:p w14:paraId="514E255B" w14:textId="77777777" w:rsidR="004D0024" w:rsidRPr="001D386E" w:rsidRDefault="004D0024" w:rsidP="004D0024">
            <w:pPr>
              <w:pStyle w:val="TAC"/>
              <w:rPr>
                <w:rFonts w:eastAsia="Malgun Gothic"/>
              </w:rPr>
            </w:pPr>
          </w:p>
        </w:tc>
        <w:tc>
          <w:tcPr>
            <w:tcW w:w="1286" w:type="dxa"/>
            <w:vMerge/>
            <w:vAlign w:val="center"/>
          </w:tcPr>
          <w:p w14:paraId="3DFBECB3" w14:textId="77777777" w:rsidR="004D0024" w:rsidRPr="001D386E" w:rsidRDefault="004D0024" w:rsidP="004D0024">
            <w:pPr>
              <w:pStyle w:val="TAC"/>
              <w:rPr>
                <w:lang w:eastAsia="zh-CN"/>
              </w:rPr>
            </w:pPr>
          </w:p>
        </w:tc>
      </w:tr>
      <w:tr w:rsidR="004D0024" w:rsidRPr="001D386E" w14:paraId="6DDE663A" w14:textId="77777777" w:rsidTr="00115E74">
        <w:trPr>
          <w:trHeight w:val="223"/>
          <w:jc w:val="center"/>
        </w:trPr>
        <w:tc>
          <w:tcPr>
            <w:tcW w:w="1397" w:type="dxa"/>
            <w:vMerge w:val="restart"/>
            <w:vAlign w:val="center"/>
          </w:tcPr>
          <w:p w14:paraId="17788636" w14:textId="77777777" w:rsidR="004D0024" w:rsidRPr="001D386E" w:rsidRDefault="004D0024" w:rsidP="004D0024">
            <w:pPr>
              <w:pStyle w:val="TAC"/>
            </w:pPr>
            <w:r w:rsidRPr="001D386E">
              <w:t>CA_</w:t>
            </w:r>
            <w:r w:rsidRPr="001D386E">
              <w:rPr>
                <w:rFonts w:hint="eastAsia"/>
                <w:lang w:eastAsia="zh-CN"/>
              </w:rPr>
              <w:t>3</w:t>
            </w:r>
            <w:r w:rsidRPr="001D386E">
              <w:t>A-</w:t>
            </w:r>
            <w:r w:rsidRPr="001D386E">
              <w:rPr>
                <w:lang w:eastAsia="ja-JP"/>
              </w:rPr>
              <w:t>7</w:t>
            </w:r>
            <w:r w:rsidRPr="001D386E">
              <w:t>C</w:t>
            </w:r>
            <w:r w:rsidRPr="001D386E">
              <w:rPr>
                <w:rFonts w:hint="eastAsia"/>
              </w:rPr>
              <w:t>-</w:t>
            </w:r>
            <w:r w:rsidRPr="001D386E">
              <w:rPr>
                <w:lang w:eastAsia="ja-JP"/>
              </w:rPr>
              <w:t>2</w:t>
            </w:r>
            <w:r w:rsidRPr="001D386E">
              <w:rPr>
                <w:lang w:eastAsia="zh-CN"/>
              </w:rPr>
              <w:t>0</w:t>
            </w:r>
            <w:r w:rsidRPr="001D386E">
              <w:rPr>
                <w:rFonts w:hint="eastAsia"/>
              </w:rPr>
              <w:t>A</w:t>
            </w:r>
          </w:p>
        </w:tc>
        <w:tc>
          <w:tcPr>
            <w:tcW w:w="1466" w:type="dxa"/>
            <w:vMerge w:val="restart"/>
            <w:vAlign w:val="center"/>
          </w:tcPr>
          <w:p w14:paraId="05C18DDA" w14:textId="77777777" w:rsidR="004D0024" w:rsidRPr="001D386E" w:rsidRDefault="004D0024" w:rsidP="004D0024">
            <w:pPr>
              <w:pStyle w:val="TAC"/>
              <w:rPr>
                <w:lang w:eastAsia="zh-CN"/>
              </w:rPr>
            </w:pPr>
            <w:r w:rsidRPr="001D386E">
              <w:rPr>
                <w:lang w:eastAsia="ja-JP"/>
              </w:rPr>
              <w:t>-</w:t>
            </w:r>
          </w:p>
        </w:tc>
        <w:tc>
          <w:tcPr>
            <w:tcW w:w="768" w:type="dxa"/>
            <w:shd w:val="clear" w:color="auto" w:fill="auto"/>
            <w:vAlign w:val="center"/>
          </w:tcPr>
          <w:p w14:paraId="6D6B9B91" w14:textId="77777777" w:rsidR="004D0024" w:rsidRPr="001D386E" w:rsidRDefault="004D0024" w:rsidP="004D0024">
            <w:pPr>
              <w:pStyle w:val="TAC"/>
              <w:rPr>
                <w:lang w:eastAsia="zh-CN"/>
              </w:rPr>
            </w:pPr>
            <w:r w:rsidRPr="001D386E">
              <w:rPr>
                <w:rFonts w:hint="eastAsia"/>
                <w:lang w:eastAsia="zh-CN"/>
              </w:rPr>
              <w:t>3</w:t>
            </w:r>
          </w:p>
        </w:tc>
        <w:tc>
          <w:tcPr>
            <w:tcW w:w="670" w:type="dxa"/>
            <w:gridSpan w:val="2"/>
            <w:shd w:val="clear" w:color="auto" w:fill="auto"/>
            <w:vAlign w:val="center"/>
          </w:tcPr>
          <w:p w14:paraId="543BEC6E" w14:textId="77777777" w:rsidR="004D0024" w:rsidRPr="001D386E" w:rsidRDefault="004D0024" w:rsidP="004D0024">
            <w:pPr>
              <w:pStyle w:val="TAC"/>
            </w:pPr>
          </w:p>
        </w:tc>
        <w:tc>
          <w:tcPr>
            <w:tcW w:w="586" w:type="dxa"/>
            <w:gridSpan w:val="2"/>
            <w:vAlign w:val="center"/>
          </w:tcPr>
          <w:p w14:paraId="19EA2163" w14:textId="77777777" w:rsidR="004D0024" w:rsidRPr="001D386E" w:rsidRDefault="004D0024" w:rsidP="004D0024">
            <w:pPr>
              <w:pStyle w:val="TAC"/>
            </w:pPr>
          </w:p>
        </w:tc>
        <w:tc>
          <w:tcPr>
            <w:tcW w:w="645" w:type="dxa"/>
            <w:gridSpan w:val="3"/>
            <w:vAlign w:val="center"/>
          </w:tcPr>
          <w:p w14:paraId="460F9C3F" w14:textId="77777777" w:rsidR="004D0024" w:rsidRPr="001D386E" w:rsidRDefault="004D0024" w:rsidP="004D0024">
            <w:pPr>
              <w:pStyle w:val="TAC"/>
            </w:pPr>
            <w:r w:rsidRPr="001D386E">
              <w:t>Yes</w:t>
            </w:r>
          </w:p>
        </w:tc>
        <w:tc>
          <w:tcPr>
            <w:tcW w:w="586" w:type="dxa"/>
            <w:gridSpan w:val="3"/>
            <w:vAlign w:val="center"/>
          </w:tcPr>
          <w:p w14:paraId="5FE9E916" w14:textId="77777777" w:rsidR="004D0024" w:rsidRPr="001D386E" w:rsidRDefault="004D0024" w:rsidP="004D0024">
            <w:pPr>
              <w:pStyle w:val="TAC"/>
            </w:pPr>
            <w:r w:rsidRPr="001D386E">
              <w:t>Yes</w:t>
            </w:r>
          </w:p>
        </w:tc>
        <w:tc>
          <w:tcPr>
            <w:tcW w:w="646" w:type="dxa"/>
            <w:gridSpan w:val="4"/>
            <w:vAlign w:val="center"/>
          </w:tcPr>
          <w:p w14:paraId="2B9FE6C8" w14:textId="77777777" w:rsidR="004D0024" w:rsidRPr="001D386E" w:rsidRDefault="004D0024" w:rsidP="004D0024">
            <w:pPr>
              <w:pStyle w:val="TAC"/>
            </w:pPr>
            <w:r w:rsidRPr="001D386E">
              <w:t>Yes</w:t>
            </w:r>
          </w:p>
        </w:tc>
        <w:tc>
          <w:tcPr>
            <w:tcW w:w="586" w:type="dxa"/>
            <w:vAlign w:val="center"/>
          </w:tcPr>
          <w:p w14:paraId="30654ED0" w14:textId="77777777" w:rsidR="004D0024" w:rsidRPr="001D386E" w:rsidRDefault="004D0024" w:rsidP="004D0024">
            <w:pPr>
              <w:pStyle w:val="TAC"/>
              <w:rPr>
                <w:lang w:eastAsia="zh-CN"/>
              </w:rPr>
            </w:pPr>
            <w:r w:rsidRPr="001D386E">
              <w:t>Yes</w:t>
            </w:r>
          </w:p>
        </w:tc>
        <w:tc>
          <w:tcPr>
            <w:tcW w:w="1187" w:type="dxa"/>
            <w:vMerge w:val="restart"/>
            <w:vAlign w:val="center"/>
          </w:tcPr>
          <w:p w14:paraId="398D5855" w14:textId="77777777" w:rsidR="004D0024" w:rsidRPr="001D386E" w:rsidRDefault="004D0024" w:rsidP="004D0024">
            <w:pPr>
              <w:pStyle w:val="TAC"/>
            </w:pPr>
            <w:r w:rsidRPr="001D386E">
              <w:rPr>
                <w:rFonts w:eastAsia="Malgun Gothic"/>
              </w:rPr>
              <w:t>80</w:t>
            </w:r>
          </w:p>
        </w:tc>
        <w:tc>
          <w:tcPr>
            <w:tcW w:w="1286" w:type="dxa"/>
            <w:vMerge w:val="restart"/>
            <w:vAlign w:val="center"/>
          </w:tcPr>
          <w:p w14:paraId="7E827564" w14:textId="77777777" w:rsidR="004D0024" w:rsidRPr="001D386E" w:rsidRDefault="004D0024" w:rsidP="004D0024">
            <w:pPr>
              <w:pStyle w:val="TAC"/>
            </w:pPr>
            <w:r w:rsidRPr="001D386E">
              <w:rPr>
                <w:lang w:eastAsia="zh-CN"/>
              </w:rPr>
              <w:t>0</w:t>
            </w:r>
          </w:p>
        </w:tc>
      </w:tr>
      <w:tr w:rsidR="004D0024" w:rsidRPr="001D386E" w14:paraId="2A48A163" w14:textId="77777777" w:rsidTr="00BC1DDD">
        <w:trPr>
          <w:trHeight w:val="223"/>
          <w:jc w:val="center"/>
        </w:trPr>
        <w:tc>
          <w:tcPr>
            <w:tcW w:w="1397" w:type="dxa"/>
            <w:vMerge/>
            <w:vAlign w:val="center"/>
          </w:tcPr>
          <w:p w14:paraId="0804A44D" w14:textId="77777777" w:rsidR="004D0024" w:rsidRPr="001D386E" w:rsidRDefault="004D0024" w:rsidP="004D0024">
            <w:pPr>
              <w:pStyle w:val="TAC"/>
            </w:pPr>
          </w:p>
        </w:tc>
        <w:tc>
          <w:tcPr>
            <w:tcW w:w="1466" w:type="dxa"/>
            <w:vMerge/>
            <w:vAlign w:val="center"/>
          </w:tcPr>
          <w:p w14:paraId="351FE0BC" w14:textId="77777777" w:rsidR="004D0024" w:rsidRPr="001D386E" w:rsidRDefault="004D0024" w:rsidP="004D0024">
            <w:pPr>
              <w:pStyle w:val="TAC"/>
              <w:rPr>
                <w:lang w:eastAsia="zh-CN"/>
              </w:rPr>
            </w:pPr>
          </w:p>
        </w:tc>
        <w:tc>
          <w:tcPr>
            <w:tcW w:w="768" w:type="dxa"/>
            <w:shd w:val="clear" w:color="auto" w:fill="auto"/>
            <w:vAlign w:val="center"/>
          </w:tcPr>
          <w:p w14:paraId="22FD6012" w14:textId="77777777" w:rsidR="004D0024" w:rsidRPr="001D386E" w:rsidRDefault="004D0024" w:rsidP="004D0024">
            <w:pPr>
              <w:pStyle w:val="TAC"/>
              <w:rPr>
                <w:lang w:eastAsia="zh-CN"/>
              </w:rPr>
            </w:pPr>
            <w:r w:rsidRPr="001D386E">
              <w:rPr>
                <w:rFonts w:eastAsia="Malgun Gothic" w:hint="eastAsia"/>
              </w:rPr>
              <w:t>7</w:t>
            </w:r>
          </w:p>
        </w:tc>
        <w:tc>
          <w:tcPr>
            <w:tcW w:w="3719" w:type="dxa"/>
            <w:gridSpan w:val="15"/>
            <w:shd w:val="clear" w:color="auto" w:fill="auto"/>
            <w:vAlign w:val="center"/>
          </w:tcPr>
          <w:p w14:paraId="6D5B48DC" w14:textId="77777777" w:rsidR="004D0024" w:rsidRPr="001D386E" w:rsidRDefault="004D0024" w:rsidP="004D0024">
            <w:pPr>
              <w:pStyle w:val="TAC"/>
              <w:rPr>
                <w:lang w:eastAsia="zh-CN"/>
              </w:rPr>
            </w:pPr>
            <w:r w:rsidRPr="001D386E">
              <w:t>See CA_7C Bandwidth combination set 1 in Table 5.6A.1-1</w:t>
            </w:r>
          </w:p>
        </w:tc>
        <w:tc>
          <w:tcPr>
            <w:tcW w:w="1187" w:type="dxa"/>
            <w:vMerge/>
            <w:vAlign w:val="center"/>
          </w:tcPr>
          <w:p w14:paraId="62071435" w14:textId="77777777" w:rsidR="004D0024" w:rsidRPr="001D386E" w:rsidRDefault="004D0024" w:rsidP="004D0024">
            <w:pPr>
              <w:pStyle w:val="TAC"/>
            </w:pPr>
          </w:p>
        </w:tc>
        <w:tc>
          <w:tcPr>
            <w:tcW w:w="1286" w:type="dxa"/>
            <w:vMerge/>
            <w:vAlign w:val="center"/>
          </w:tcPr>
          <w:p w14:paraId="449F31DC" w14:textId="77777777" w:rsidR="004D0024" w:rsidRPr="001D386E" w:rsidRDefault="004D0024" w:rsidP="004D0024">
            <w:pPr>
              <w:pStyle w:val="TAC"/>
            </w:pPr>
          </w:p>
        </w:tc>
      </w:tr>
      <w:tr w:rsidR="004D0024" w:rsidRPr="001D386E" w14:paraId="228DAF9D" w14:textId="77777777" w:rsidTr="00115E74">
        <w:trPr>
          <w:trHeight w:val="223"/>
          <w:jc w:val="center"/>
        </w:trPr>
        <w:tc>
          <w:tcPr>
            <w:tcW w:w="1397" w:type="dxa"/>
            <w:vMerge/>
            <w:vAlign w:val="center"/>
          </w:tcPr>
          <w:p w14:paraId="3F640BFC" w14:textId="77777777" w:rsidR="004D0024" w:rsidRPr="001D386E" w:rsidRDefault="004D0024" w:rsidP="004D0024">
            <w:pPr>
              <w:pStyle w:val="TAC"/>
            </w:pPr>
          </w:p>
        </w:tc>
        <w:tc>
          <w:tcPr>
            <w:tcW w:w="1466" w:type="dxa"/>
            <w:vMerge/>
            <w:vAlign w:val="center"/>
          </w:tcPr>
          <w:p w14:paraId="7C2CA526" w14:textId="77777777" w:rsidR="004D0024" w:rsidRPr="001D386E" w:rsidRDefault="004D0024" w:rsidP="004D0024">
            <w:pPr>
              <w:pStyle w:val="TAC"/>
              <w:rPr>
                <w:lang w:eastAsia="zh-CN"/>
              </w:rPr>
            </w:pPr>
          </w:p>
        </w:tc>
        <w:tc>
          <w:tcPr>
            <w:tcW w:w="768" w:type="dxa"/>
            <w:shd w:val="clear" w:color="auto" w:fill="auto"/>
            <w:vAlign w:val="center"/>
          </w:tcPr>
          <w:p w14:paraId="57C8A481" w14:textId="77777777" w:rsidR="004D0024" w:rsidRPr="001D386E" w:rsidRDefault="004D0024" w:rsidP="004D0024">
            <w:pPr>
              <w:pStyle w:val="TAC"/>
              <w:rPr>
                <w:lang w:eastAsia="zh-CN"/>
              </w:rPr>
            </w:pPr>
            <w:r w:rsidRPr="001D386E">
              <w:rPr>
                <w:rFonts w:eastAsia="MS Mincho" w:hint="eastAsia"/>
              </w:rPr>
              <w:t>2</w:t>
            </w:r>
            <w:r w:rsidRPr="001D386E">
              <w:rPr>
                <w:rFonts w:eastAsia="Malgun Gothic" w:hint="eastAsia"/>
              </w:rPr>
              <w:t>0</w:t>
            </w:r>
          </w:p>
        </w:tc>
        <w:tc>
          <w:tcPr>
            <w:tcW w:w="670" w:type="dxa"/>
            <w:gridSpan w:val="2"/>
            <w:shd w:val="clear" w:color="auto" w:fill="auto"/>
            <w:vAlign w:val="center"/>
          </w:tcPr>
          <w:p w14:paraId="475BD2E3" w14:textId="77777777" w:rsidR="004D0024" w:rsidRPr="001D386E" w:rsidRDefault="004D0024" w:rsidP="004D0024">
            <w:pPr>
              <w:pStyle w:val="TAC"/>
            </w:pPr>
          </w:p>
        </w:tc>
        <w:tc>
          <w:tcPr>
            <w:tcW w:w="586" w:type="dxa"/>
            <w:gridSpan w:val="2"/>
            <w:vAlign w:val="center"/>
          </w:tcPr>
          <w:p w14:paraId="28B62921" w14:textId="77777777" w:rsidR="004D0024" w:rsidRPr="001D386E" w:rsidRDefault="004D0024" w:rsidP="004D0024">
            <w:pPr>
              <w:pStyle w:val="TAC"/>
            </w:pPr>
          </w:p>
        </w:tc>
        <w:tc>
          <w:tcPr>
            <w:tcW w:w="645" w:type="dxa"/>
            <w:gridSpan w:val="3"/>
            <w:vAlign w:val="center"/>
          </w:tcPr>
          <w:p w14:paraId="6F54A895" w14:textId="77777777" w:rsidR="004D0024" w:rsidRPr="001D386E" w:rsidRDefault="004D0024" w:rsidP="004D0024">
            <w:pPr>
              <w:pStyle w:val="TAC"/>
            </w:pPr>
            <w:r w:rsidRPr="001D386E">
              <w:t>Yes</w:t>
            </w:r>
          </w:p>
        </w:tc>
        <w:tc>
          <w:tcPr>
            <w:tcW w:w="586" w:type="dxa"/>
            <w:gridSpan w:val="3"/>
            <w:vAlign w:val="center"/>
          </w:tcPr>
          <w:p w14:paraId="1DD454EA" w14:textId="77777777" w:rsidR="004D0024" w:rsidRPr="001D386E" w:rsidRDefault="004D0024" w:rsidP="004D0024">
            <w:pPr>
              <w:pStyle w:val="TAC"/>
            </w:pPr>
            <w:r w:rsidRPr="001D386E">
              <w:t>Yes</w:t>
            </w:r>
          </w:p>
        </w:tc>
        <w:tc>
          <w:tcPr>
            <w:tcW w:w="646" w:type="dxa"/>
            <w:gridSpan w:val="4"/>
            <w:vAlign w:val="center"/>
          </w:tcPr>
          <w:p w14:paraId="75CA675A" w14:textId="77777777" w:rsidR="004D0024" w:rsidRPr="001D386E" w:rsidRDefault="004D0024" w:rsidP="004D0024">
            <w:pPr>
              <w:pStyle w:val="TAC"/>
            </w:pPr>
            <w:r w:rsidRPr="001D386E">
              <w:t>Yes</w:t>
            </w:r>
          </w:p>
        </w:tc>
        <w:tc>
          <w:tcPr>
            <w:tcW w:w="586" w:type="dxa"/>
            <w:vAlign w:val="center"/>
          </w:tcPr>
          <w:p w14:paraId="70EBD96F" w14:textId="77777777" w:rsidR="004D0024" w:rsidRPr="001D386E" w:rsidRDefault="004D0024" w:rsidP="004D0024">
            <w:pPr>
              <w:pStyle w:val="TAC"/>
              <w:rPr>
                <w:lang w:eastAsia="zh-CN"/>
              </w:rPr>
            </w:pPr>
            <w:r w:rsidRPr="001D386E">
              <w:rPr>
                <w:rFonts w:hint="eastAsia"/>
              </w:rPr>
              <w:t>Yes</w:t>
            </w:r>
          </w:p>
        </w:tc>
        <w:tc>
          <w:tcPr>
            <w:tcW w:w="1187" w:type="dxa"/>
            <w:vMerge/>
            <w:vAlign w:val="center"/>
          </w:tcPr>
          <w:p w14:paraId="23016D57" w14:textId="77777777" w:rsidR="004D0024" w:rsidRPr="001D386E" w:rsidRDefault="004D0024" w:rsidP="004D0024">
            <w:pPr>
              <w:pStyle w:val="TAC"/>
            </w:pPr>
          </w:p>
        </w:tc>
        <w:tc>
          <w:tcPr>
            <w:tcW w:w="1286" w:type="dxa"/>
            <w:vMerge/>
            <w:vAlign w:val="center"/>
          </w:tcPr>
          <w:p w14:paraId="08CC5962" w14:textId="77777777" w:rsidR="004D0024" w:rsidRPr="001D386E" w:rsidRDefault="004D0024" w:rsidP="004D0024">
            <w:pPr>
              <w:pStyle w:val="TAC"/>
            </w:pPr>
          </w:p>
        </w:tc>
      </w:tr>
      <w:tr w:rsidR="004D0024" w:rsidRPr="001D386E" w14:paraId="1D553D09" w14:textId="77777777" w:rsidTr="00115E74">
        <w:trPr>
          <w:jc w:val="center"/>
        </w:trPr>
        <w:tc>
          <w:tcPr>
            <w:tcW w:w="1397" w:type="dxa"/>
            <w:vMerge w:val="restart"/>
            <w:vAlign w:val="center"/>
          </w:tcPr>
          <w:p w14:paraId="3096D78D" w14:textId="77777777" w:rsidR="004D0024" w:rsidRPr="001D386E" w:rsidRDefault="004D0024" w:rsidP="004D0024">
            <w:pPr>
              <w:pStyle w:val="TAC"/>
            </w:pPr>
            <w:r w:rsidRPr="001D386E">
              <w:t>CA_</w:t>
            </w:r>
            <w:r w:rsidRPr="001D386E">
              <w:rPr>
                <w:rFonts w:hint="eastAsia"/>
                <w:lang w:eastAsia="zh-CN"/>
              </w:rPr>
              <w:t>3</w:t>
            </w:r>
            <w:r w:rsidRPr="001D386E">
              <w:t>A-</w:t>
            </w:r>
            <w:r w:rsidRPr="001D386E">
              <w:rPr>
                <w:lang w:eastAsia="ja-JP"/>
              </w:rPr>
              <w:t>7</w:t>
            </w:r>
            <w:r w:rsidRPr="001D386E">
              <w:t>A</w:t>
            </w:r>
            <w:r w:rsidRPr="001D386E">
              <w:rPr>
                <w:rFonts w:hint="eastAsia"/>
              </w:rPr>
              <w:t>-</w:t>
            </w:r>
            <w:r w:rsidRPr="001D386E">
              <w:rPr>
                <w:lang w:eastAsia="ja-JP"/>
              </w:rPr>
              <w:t>2</w:t>
            </w:r>
            <w:r w:rsidRPr="001D386E">
              <w:rPr>
                <w:rFonts w:hint="eastAsia"/>
                <w:lang w:eastAsia="zh-CN"/>
              </w:rPr>
              <w:t>6</w:t>
            </w:r>
            <w:r w:rsidRPr="001D386E">
              <w:rPr>
                <w:rFonts w:hint="eastAsia"/>
              </w:rPr>
              <w:t>A</w:t>
            </w:r>
          </w:p>
        </w:tc>
        <w:tc>
          <w:tcPr>
            <w:tcW w:w="1466" w:type="dxa"/>
            <w:vMerge w:val="restart"/>
            <w:vAlign w:val="center"/>
          </w:tcPr>
          <w:p w14:paraId="25D81AEF" w14:textId="77777777" w:rsidR="004D0024" w:rsidRPr="001D386E" w:rsidRDefault="004D0024" w:rsidP="004D0024">
            <w:pPr>
              <w:pStyle w:val="TAC"/>
              <w:rPr>
                <w:lang w:eastAsia="ja-JP"/>
              </w:rPr>
            </w:pPr>
            <w:r w:rsidRPr="001D386E">
              <w:rPr>
                <w:lang w:eastAsia="ja-JP"/>
              </w:rPr>
              <w:t>CA_3A-7A,</w:t>
            </w:r>
          </w:p>
          <w:p w14:paraId="6E8E0D13" w14:textId="77777777" w:rsidR="004D0024" w:rsidRPr="001D386E" w:rsidRDefault="004D0024" w:rsidP="004D0024">
            <w:pPr>
              <w:pStyle w:val="TAC"/>
              <w:rPr>
                <w:lang w:eastAsia="ja-JP"/>
              </w:rPr>
            </w:pPr>
            <w:r w:rsidRPr="001D386E">
              <w:rPr>
                <w:lang w:eastAsia="ja-JP"/>
              </w:rPr>
              <w:t>CA_3A-26A,</w:t>
            </w:r>
          </w:p>
          <w:p w14:paraId="5A989254" w14:textId="77777777" w:rsidR="004D0024" w:rsidRPr="001D386E" w:rsidRDefault="004D0024" w:rsidP="004D0024">
            <w:pPr>
              <w:pStyle w:val="TAC"/>
              <w:rPr>
                <w:lang w:eastAsia="ja-JP"/>
              </w:rPr>
            </w:pPr>
            <w:r w:rsidRPr="001D386E">
              <w:rPr>
                <w:lang w:eastAsia="ja-JP"/>
              </w:rPr>
              <w:t>CA_7A-26A</w:t>
            </w:r>
          </w:p>
        </w:tc>
        <w:tc>
          <w:tcPr>
            <w:tcW w:w="768" w:type="dxa"/>
            <w:vAlign w:val="center"/>
          </w:tcPr>
          <w:p w14:paraId="2A32873E" w14:textId="77777777" w:rsidR="004D0024" w:rsidRPr="001D386E" w:rsidRDefault="004D0024" w:rsidP="004D0024">
            <w:pPr>
              <w:pStyle w:val="TAC"/>
              <w:rPr>
                <w:lang w:eastAsia="ja-JP"/>
              </w:rPr>
            </w:pPr>
            <w:r w:rsidRPr="001D386E">
              <w:rPr>
                <w:rFonts w:hint="eastAsia"/>
                <w:lang w:eastAsia="zh-CN"/>
              </w:rPr>
              <w:t>3</w:t>
            </w:r>
          </w:p>
        </w:tc>
        <w:tc>
          <w:tcPr>
            <w:tcW w:w="670" w:type="dxa"/>
            <w:gridSpan w:val="2"/>
            <w:vAlign w:val="center"/>
          </w:tcPr>
          <w:p w14:paraId="6F7B307C" w14:textId="77777777" w:rsidR="004D0024" w:rsidRPr="001D386E" w:rsidRDefault="004D0024" w:rsidP="004D0024">
            <w:pPr>
              <w:pStyle w:val="TAC"/>
            </w:pPr>
          </w:p>
        </w:tc>
        <w:tc>
          <w:tcPr>
            <w:tcW w:w="586" w:type="dxa"/>
            <w:gridSpan w:val="2"/>
            <w:vAlign w:val="center"/>
          </w:tcPr>
          <w:p w14:paraId="63FFF284" w14:textId="77777777" w:rsidR="004D0024" w:rsidRPr="001D386E" w:rsidRDefault="004D0024" w:rsidP="004D0024">
            <w:pPr>
              <w:pStyle w:val="TAC"/>
            </w:pPr>
          </w:p>
        </w:tc>
        <w:tc>
          <w:tcPr>
            <w:tcW w:w="645" w:type="dxa"/>
            <w:gridSpan w:val="3"/>
            <w:vAlign w:val="center"/>
          </w:tcPr>
          <w:p w14:paraId="6D079A53" w14:textId="77777777" w:rsidR="004D0024" w:rsidRPr="001D386E" w:rsidRDefault="004D0024" w:rsidP="004D0024">
            <w:pPr>
              <w:pStyle w:val="TAC"/>
            </w:pPr>
            <w:r w:rsidRPr="001D386E">
              <w:t>Yes</w:t>
            </w:r>
          </w:p>
        </w:tc>
        <w:tc>
          <w:tcPr>
            <w:tcW w:w="586" w:type="dxa"/>
            <w:gridSpan w:val="3"/>
            <w:vAlign w:val="center"/>
          </w:tcPr>
          <w:p w14:paraId="57B86354" w14:textId="77777777" w:rsidR="004D0024" w:rsidRPr="001D386E" w:rsidRDefault="004D0024" w:rsidP="004D0024">
            <w:pPr>
              <w:pStyle w:val="TAC"/>
            </w:pPr>
            <w:r w:rsidRPr="001D386E">
              <w:t>Yes</w:t>
            </w:r>
          </w:p>
        </w:tc>
        <w:tc>
          <w:tcPr>
            <w:tcW w:w="646" w:type="dxa"/>
            <w:gridSpan w:val="4"/>
            <w:vAlign w:val="center"/>
          </w:tcPr>
          <w:p w14:paraId="57C76D0C" w14:textId="77777777" w:rsidR="004D0024" w:rsidRPr="001D386E" w:rsidRDefault="004D0024" w:rsidP="004D0024">
            <w:pPr>
              <w:pStyle w:val="TAC"/>
            </w:pPr>
            <w:r w:rsidRPr="001D386E">
              <w:t>Yes</w:t>
            </w:r>
          </w:p>
        </w:tc>
        <w:tc>
          <w:tcPr>
            <w:tcW w:w="586" w:type="dxa"/>
            <w:vAlign w:val="center"/>
          </w:tcPr>
          <w:p w14:paraId="18AF55E8" w14:textId="77777777" w:rsidR="004D0024" w:rsidRPr="001D386E" w:rsidRDefault="004D0024" w:rsidP="004D0024">
            <w:pPr>
              <w:pStyle w:val="TAC"/>
            </w:pPr>
            <w:r w:rsidRPr="001D386E">
              <w:t>Yes</w:t>
            </w:r>
          </w:p>
        </w:tc>
        <w:tc>
          <w:tcPr>
            <w:tcW w:w="1187" w:type="dxa"/>
            <w:vMerge w:val="restart"/>
            <w:vAlign w:val="center"/>
          </w:tcPr>
          <w:p w14:paraId="197F5204" w14:textId="77777777" w:rsidR="004D0024" w:rsidRPr="001D386E" w:rsidRDefault="004D0024" w:rsidP="004D0024">
            <w:pPr>
              <w:pStyle w:val="TAC"/>
            </w:pPr>
            <w:r w:rsidRPr="001D386E">
              <w:t>55</w:t>
            </w:r>
          </w:p>
        </w:tc>
        <w:tc>
          <w:tcPr>
            <w:tcW w:w="1286" w:type="dxa"/>
            <w:vMerge w:val="restart"/>
            <w:vAlign w:val="center"/>
          </w:tcPr>
          <w:p w14:paraId="447A27CA" w14:textId="77777777" w:rsidR="004D0024" w:rsidRPr="001D386E" w:rsidRDefault="004D0024" w:rsidP="004D0024">
            <w:pPr>
              <w:pStyle w:val="TAC"/>
            </w:pPr>
            <w:r w:rsidRPr="001D386E">
              <w:t>0</w:t>
            </w:r>
          </w:p>
        </w:tc>
      </w:tr>
      <w:tr w:rsidR="004D0024" w:rsidRPr="001D386E" w14:paraId="0FC06C6F" w14:textId="77777777" w:rsidTr="00115E74">
        <w:trPr>
          <w:jc w:val="center"/>
        </w:trPr>
        <w:tc>
          <w:tcPr>
            <w:tcW w:w="1397" w:type="dxa"/>
            <w:vMerge/>
            <w:vAlign w:val="center"/>
          </w:tcPr>
          <w:p w14:paraId="6A135523" w14:textId="77777777" w:rsidR="004D0024" w:rsidRPr="001D386E" w:rsidRDefault="004D0024" w:rsidP="004D0024">
            <w:pPr>
              <w:pStyle w:val="TAC"/>
            </w:pPr>
          </w:p>
        </w:tc>
        <w:tc>
          <w:tcPr>
            <w:tcW w:w="1466" w:type="dxa"/>
            <w:vMerge/>
            <w:vAlign w:val="center"/>
          </w:tcPr>
          <w:p w14:paraId="02B61BE0" w14:textId="77777777" w:rsidR="004D0024" w:rsidRPr="001D386E" w:rsidRDefault="004D0024" w:rsidP="004D0024">
            <w:pPr>
              <w:pStyle w:val="TAC"/>
              <w:rPr>
                <w:lang w:eastAsia="ja-JP"/>
              </w:rPr>
            </w:pPr>
          </w:p>
        </w:tc>
        <w:tc>
          <w:tcPr>
            <w:tcW w:w="768" w:type="dxa"/>
            <w:vAlign w:val="center"/>
          </w:tcPr>
          <w:p w14:paraId="1F581307" w14:textId="77777777" w:rsidR="004D0024" w:rsidRPr="001D386E" w:rsidRDefault="004D0024" w:rsidP="004D0024">
            <w:pPr>
              <w:pStyle w:val="TAC"/>
              <w:rPr>
                <w:lang w:eastAsia="ja-JP"/>
              </w:rPr>
            </w:pPr>
            <w:r w:rsidRPr="001D386E">
              <w:rPr>
                <w:rFonts w:eastAsia="Malgun Gothic" w:hint="eastAsia"/>
              </w:rPr>
              <w:t>7</w:t>
            </w:r>
          </w:p>
        </w:tc>
        <w:tc>
          <w:tcPr>
            <w:tcW w:w="670" w:type="dxa"/>
            <w:gridSpan w:val="2"/>
            <w:vAlign w:val="center"/>
          </w:tcPr>
          <w:p w14:paraId="10DEC54C" w14:textId="77777777" w:rsidR="004D0024" w:rsidRPr="001D386E" w:rsidRDefault="004D0024" w:rsidP="004D0024">
            <w:pPr>
              <w:pStyle w:val="TAC"/>
            </w:pPr>
          </w:p>
        </w:tc>
        <w:tc>
          <w:tcPr>
            <w:tcW w:w="586" w:type="dxa"/>
            <w:gridSpan w:val="2"/>
            <w:vAlign w:val="center"/>
          </w:tcPr>
          <w:p w14:paraId="4D439F3E" w14:textId="77777777" w:rsidR="004D0024" w:rsidRPr="001D386E" w:rsidRDefault="004D0024" w:rsidP="004D0024">
            <w:pPr>
              <w:pStyle w:val="TAC"/>
            </w:pPr>
          </w:p>
        </w:tc>
        <w:tc>
          <w:tcPr>
            <w:tcW w:w="645" w:type="dxa"/>
            <w:gridSpan w:val="3"/>
            <w:vAlign w:val="center"/>
          </w:tcPr>
          <w:p w14:paraId="3640F4ED" w14:textId="77777777" w:rsidR="004D0024" w:rsidRPr="001D386E" w:rsidRDefault="004D0024" w:rsidP="004D0024">
            <w:pPr>
              <w:pStyle w:val="TAC"/>
            </w:pPr>
            <w:r w:rsidRPr="001D386E">
              <w:t>Yes</w:t>
            </w:r>
          </w:p>
        </w:tc>
        <w:tc>
          <w:tcPr>
            <w:tcW w:w="586" w:type="dxa"/>
            <w:gridSpan w:val="3"/>
            <w:vAlign w:val="center"/>
          </w:tcPr>
          <w:p w14:paraId="7500F50C" w14:textId="77777777" w:rsidR="004D0024" w:rsidRPr="001D386E" w:rsidRDefault="004D0024" w:rsidP="004D0024">
            <w:pPr>
              <w:pStyle w:val="TAC"/>
            </w:pPr>
            <w:r w:rsidRPr="001D386E">
              <w:t>Yes</w:t>
            </w:r>
          </w:p>
        </w:tc>
        <w:tc>
          <w:tcPr>
            <w:tcW w:w="646" w:type="dxa"/>
            <w:gridSpan w:val="4"/>
            <w:vAlign w:val="center"/>
          </w:tcPr>
          <w:p w14:paraId="40C5BC1B" w14:textId="77777777" w:rsidR="004D0024" w:rsidRPr="001D386E" w:rsidRDefault="004D0024" w:rsidP="004D0024">
            <w:pPr>
              <w:pStyle w:val="TAC"/>
            </w:pPr>
            <w:r w:rsidRPr="001D386E">
              <w:t>Yes</w:t>
            </w:r>
          </w:p>
        </w:tc>
        <w:tc>
          <w:tcPr>
            <w:tcW w:w="586" w:type="dxa"/>
            <w:vAlign w:val="center"/>
          </w:tcPr>
          <w:p w14:paraId="7CCE1D44" w14:textId="77777777" w:rsidR="004D0024" w:rsidRPr="001D386E" w:rsidRDefault="004D0024" w:rsidP="004D0024">
            <w:pPr>
              <w:pStyle w:val="TAC"/>
            </w:pPr>
            <w:r w:rsidRPr="001D386E">
              <w:rPr>
                <w:rFonts w:hint="eastAsia"/>
              </w:rPr>
              <w:t>Yes</w:t>
            </w:r>
          </w:p>
        </w:tc>
        <w:tc>
          <w:tcPr>
            <w:tcW w:w="1187" w:type="dxa"/>
            <w:vMerge/>
            <w:vAlign w:val="center"/>
          </w:tcPr>
          <w:p w14:paraId="0A45A228" w14:textId="77777777" w:rsidR="004D0024" w:rsidRPr="001D386E" w:rsidRDefault="004D0024" w:rsidP="004D0024">
            <w:pPr>
              <w:pStyle w:val="TAC"/>
            </w:pPr>
          </w:p>
        </w:tc>
        <w:tc>
          <w:tcPr>
            <w:tcW w:w="1286" w:type="dxa"/>
            <w:vMerge/>
            <w:vAlign w:val="center"/>
          </w:tcPr>
          <w:p w14:paraId="2C6A941A" w14:textId="77777777" w:rsidR="004D0024" w:rsidRPr="001D386E" w:rsidRDefault="004D0024" w:rsidP="004D0024">
            <w:pPr>
              <w:pStyle w:val="TAC"/>
            </w:pPr>
          </w:p>
        </w:tc>
      </w:tr>
      <w:tr w:rsidR="004D0024" w:rsidRPr="001D386E" w14:paraId="7B4AC227" w14:textId="77777777" w:rsidTr="00115E74">
        <w:trPr>
          <w:jc w:val="center"/>
        </w:trPr>
        <w:tc>
          <w:tcPr>
            <w:tcW w:w="1397" w:type="dxa"/>
            <w:vMerge/>
            <w:vAlign w:val="center"/>
          </w:tcPr>
          <w:p w14:paraId="640CA0A2" w14:textId="77777777" w:rsidR="004D0024" w:rsidRPr="001D386E" w:rsidRDefault="004D0024" w:rsidP="004D0024">
            <w:pPr>
              <w:pStyle w:val="TAC"/>
            </w:pPr>
          </w:p>
        </w:tc>
        <w:tc>
          <w:tcPr>
            <w:tcW w:w="1466" w:type="dxa"/>
            <w:vMerge/>
            <w:vAlign w:val="center"/>
          </w:tcPr>
          <w:p w14:paraId="537B5D8A" w14:textId="77777777" w:rsidR="004D0024" w:rsidRPr="001D386E" w:rsidRDefault="004D0024" w:rsidP="004D0024">
            <w:pPr>
              <w:pStyle w:val="TAC"/>
              <w:rPr>
                <w:lang w:eastAsia="ja-JP"/>
              </w:rPr>
            </w:pPr>
          </w:p>
        </w:tc>
        <w:tc>
          <w:tcPr>
            <w:tcW w:w="768" w:type="dxa"/>
            <w:vAlign w:val="center"/>
          </w:tcPr>
          <w:p w14:paraId="3EC0462F" w14:textId="77777777" w:rsidR="004D0024" w:rsidRPr="001D386E" w:rsidRDefault="004D0024" w:rsidP="004D0024">
            <w:pPr>
              <w:pStyle w:val="TAC"/>
              <w:rPr>
                <w:lang w:eastAsia="ja-JP"/>
              </w:rPr>
            </w:pPr>
            <w:r w:rsidRPr="001D386E">
              <w:rPr>
                <w:rFonts w:eastAsia="MS Mincho" w:hint="eastAsia"/>
              </w:rPr>
              <w:t>2</w:t>
            </w:r>
            <w:r w:rsidRPr="001D386E">
              <w:rPr>
                <w:rFonts w:eastAsia="Malgun Gothic" w:hint="eastAsia"/>
              </w:rPr>
              <w:t>6</w:t>
            </w:r>
          </w:p>
        </w:tc>
        <w:tc>
          <w:tcPr>
            <w:tcW w:w="670" w:type="dxa"/>
            <w:gridSpan w:val="2"/>
            <w:vAlign w:val="center"/>
          </w:tcPr>
          <w:p w14:paraId="715144C0" w14:textId="77777777" w:rsidR="004D0024" w:rsidRPr="001D386E" w:rsidRDefault="004D0024" w:rsidP="004D0024">
            <w:pPr>
              <w:pStyle w:val="TAC"/>
            </w:pPr>
          </w:p>
        </w:tc>
        <w:tc>
          <w:tcPr>
            <w:tcW w:w="586" w:type="dxa"/>
            <w:gridSpan w:val="2"/>
            <w:vAlign w:val="center"/>
          </w:tcPr>
          <w:p w14:paraId="55C7651F" w14:textId="77777777" w:rsidR="004D0024" w:rsidRPr="001D386E" w:rsidRDefault="004D0024" w:rsidP="004D0024">
            <w:pPr>
              <w:pStyle w:val="TAC"/>
            </w:pPr>
          </w:p>
        </w:tc>
        <w:tc>
          <w:tcPr>
            <w:tcW w:w="645" w:type="dxa"/>
            <w:gridSpan w:val="3"/>
            <w:vAlign w:val="center"/>
          </w:tcPr>
          <w:p w14:paraId="5D7F3B57" w14:textId="77777777" w:rsidR="004D0024" w:rsidRPr="001D386E" w:rsidRDefault="004D0024" w:rsidP="004D0024">
            <w:pPr>
              <w:pStyle w:val="TAC"/>
            </w:pPr>
            <w:r w:rsidRPr="001D386E">
              <w:t>Yes</w:t>
            </w:r>
          </w:p>
        </w:tc>
        <w:tc>
          <w:tcPr>
            <w:tcW w:w="586" w:type="dxa"/>
            <w:gridSpan w:val="3"/>
            <w:vAlign w:val="center"/>
          </w:tcPr>
          <w:p w14:paraId="751453B7" w14:textId="77777777" w:rsidR="004D0024" w:rsidRPr="001D386E" w:rsidRDefault="004D0024" w:rsidP="004D0024">
            <w:pPr>
              <w:pStyle w:val="TAC"/>
            </w:pPr>
            <w:r w:rsidRPr="001D386E">
              <w:t>Yes</w:t>
            </w:r>
          </w:p>
        </w:tc>
        <w:tc>
          <w:tcPr>
            <w:tcW w:w="646" w:type="dxa"/>
            <w:gridSpan w:val="4"/>
            <w:vAlign w:val="center"/>
          </w:tcPr>
          <w:p w14:paraId="27DC8EE4" w14:textId="77777777" w:rsidR="004D0024" w:rsidRPr="001D386E" w:rsidRDefault="004D0024" w:rsidP="004D0024">
            <w:pPr>
              <w:pStyle w:val="TAC"/>
            </w:pPr>
            <w:r w:rsidRPr="001D386E">
              <w:t>Yes</w:t>
            </w:r>
          </w:p>
        </w:tc>
        <w:tc>
          <w:tcPr>
            <w:tcW w:w="586" w:type="dxa"/>
            <w:vAlign w:val="center"/>
          </w:tcPr>
          <w:p w14:paraId="53627A99" w14:textId="77777777" w:rsidR="004D0024" w:rsidRPr="001D386E" w:rsidRDefault="004D0024" w:rsidP="004D0024">
            <w:pPr>
              <w:pStyle w:val="TAC"/>
            </w:pPr>
          </w:p>
        </w:tc>
        <w:tc>
          <w:tcPr>
            <w:tcW w:w="1187" w:type="dxa"/>
            <w:vMerge/>
            <w:vAlign w:val="center"/>
          </w:tcPr>
          <w:p w14:paraId="04061B26" w14:textId="77777777" w:rsidR="004D0024" w:rsidRPr="001D386E" w:rsidRDefault="004D0024" w:rsidP="004D0024">
            <w:pPr>
              <w:pStyle w:val="TAC"/>
            </w:pPr>
          </w:p>
        </w:tc>
        <w:tc>
          <w:tcPr>
            <w:tcW w:w="1286" w:type="dxa"/>
            <w:vMerge/>
            <w:vAlign w:val="center"/>
          </w:tcPr>
          <w:p w14:paraId="794C32EE" w14:textId="77777777" w:rsidR="004D0024" w:rsidRPr="001D386E" w:rsidRDefault="004D0024" w:rsidP="004D0024">
            <w:pPr>
              <w:pStyle w:val="TAC"/>
            </w:pPr>
          </w:p>
        </w:tc>
      </w:tr>
      <w:tr w:rsidR="004D0024" w:rsidRPr="001D386E" w14:paraId="647741DE" w14:textId="77777777" w:rsidTr="00115E74">
        <w:trPr>
          <w:trHeight w:val="223"/>
          <w:jc w:val="center"/>
        </w:trPr>
        <w:tc>
          <w:tcPr>
            <w:tcW w:w="1397" w:type="dxa"/>
            <w:vMerge w:val="restart"/>
            <w:vAlign w:val="center"/>
          </w:tcPr>
          <w:p w14:paraId="7E074F5F" w14:textId="77777777" w:rsidR="004D0024" w:rsidRPr="001D386E" w:rsidRDefault="004D0024" w:rsidP="004D0024">
            <w:pPr>
              <w:pStyle w:val="TAC"/>
            </w:pPr>
            <w:r w:rsidRPr="001D386E">
              <w:rPr>
                <w:rFonts w:eastAsia="Malgun Gothic"/>
                <w:lang w:val="en-US"/>
              </w:rPr>
              <w:t>CA_3A-7A</w:t>
            </w:r>
            <w:r w:rsidRPr="001D386E">
              <w:rPr>
                <w:lang w:val="en-US" w:eastAsia="zh-CN"/>
              </w:rPr>
              <w:t>-7A-</w:t>
            </w:r>
            <w:r w:rsidRPr="001D386E">
              <w:rPr>
                <w:rFonts w:eastAsia="Malgun Gothic"/>
                <w:lang w:val="en-US"/>
              </w:rPr>
              <w:t>26</w:t>
            </w:r>
            <w:r w:rsidRPr="001D386E">
              <w:rPr>
                <w:lang w:val="en-US" w:eastAsia="zh-CN"/>
              </w:rPr>
              <w:t>A</w:t>
            </w:r>
          </w:p>
        </w:tc>
        <w:tc>
          <w:tcPr>
            <w:tcW w:w="1466" w:type="dxa"/>
            <w:vMerge w:val="restart"/>
            <w:vAlign w:val="center"/>
          </w:tcPr>
          <w:p w14:paraId="797CDD6E" w14:textId="77777777" w:rsidR="004D0024" w:rsidRPr="001D386E" w:rsidRDefault="004D0024" w:rsidP="004D0024">
            <w:pPr>
              <w:pStyle w:val="TAC"/>
              <w:rPr>
                <w:lang w:eastAsia="ja-JP"/>
              </w:rPr>
            </w:pPr>
            <w:r w:rsidRPr="001D386E">
              <w:rPr>
                <w:lang w:eastAsia="ja-JP"/>
              </w:rPr>
              <w:t>CA_3A-7A,</w:t>
            </w:r>
          </w:p>
          <w:p w14:paraId="4647B0C8" w14:textId="77777777" w:rsidR="004D0024" w:rsidRPr="001D386E" w:rsidRDefault="004D0024" w:rsidP="004D0024">
            <w:pPr>
              <w:pStyle w:val="TAC"/>
              <w:rPr>
                <w:lang w:eastAsia="zh-CN"/>
              </w:rPr>
            </w:pPr>
            <w:r w:rsidRPr="001D386E">
              <w:rPr>
                <w:lang w:eastAsia="ja-JP"/>
              </w:rPr>
              <w:t>CA_3A-26A, CA_7A-26A</w:t>
            </w:r>
          </w:p>
        </w:tc>
        <w:tc>
          <w:tcPr>
            <w:tcW w:w="768" w:type="dxa"/>
            <w:shd w:val="clear" w:color="auto" w:fill="auto"/>
            <w:vAlign w:val="center"/>
          </w:tcPr>
          <w:p w14:paraId="4755D12E" w14:textId="77777777" w:rsidR="004D0024" w:rsidRPr="001D386E" w:rsidRDefault="004D0024" w:rsidP="004D0024">
            <w:pPr>
              <w:pStyle w:val="TAC"/>
              <w:rPr>
                <w:lang w:eastAsia="zh-CN"/>
              </w:rPr>
            </w:pPr>
            <w:r w:rsidRPr="001D386E">
              <w:rPr>
                <w:rFonts w:eastAsia="Malgun Gothic"/>
              </w:rPr>
              <w:t>3</w:t>
            </w:r>
          </w:p>
        </w:tc>
        <w:tc>
          <w:tcPr>
            <w:tcW w:w="670" w:type="dxa"/>
            <w:gridSpan w:val="2"/>
            <w:shd w:val="clear" w:color="auto" w:fill="auto"/>
            <w:vAlign w:val="center"/>
          </w:tcPr>
          <w:p w14:paraId="4246BA76" w14:textId="77777777" w:rsidR="004D0024" w:rsidRPr="001D386E" w:rsidRDefault="004D0024" w:rsidP="004D0024">
            <w:pPr>
              <w:pStyle w:val="TAC"/>
            </w:pPr>
          </w:p>
        </w:tc>
        <w:tc>
          <w:tcPr>
            <w:tcW w:w="586" w:type="dxa"/>
            <w:gridSpan w:val="2"/>
            <w:vAlign w:val="center"/>
          </w:tcPr>
          <w:p w14:paraId="2E6C1829" w14:textId="77777777" w:rsidR="004D0024" w:rsidRPr="001D386E" w:rsidRDefault="004D0024" w:rsidP="004D0024">
            <w:pPr>
              <w:pStyle w:val="TAC"/>
            </w:pPr>
          </w:p>
        </w:tc>
        <w:tc>
          <w:tcPr>
            <w:tcW w:w="645" w:type="dxa"/>
            <w:gridSpan w:val="3"/>
            <w:vAlign w:val="center"/>
          </w:tcPr>
          <w:p w14:paraId="03E7A7D4" w14:textId="77777777" w:rsidR="004D0024" w:rsidRPr="001D386E" w:rsidRDefault="004D0024" w:rsidP="004D0024">
            <w:pPr>
              <w:pStyle w:val="TAC"/>
            </w:pPr>
            <w:r w:rsidRPr="001D386E">
              <w:t>Yes</w:t>
            </w:r>
          </w:p>
        </w:tc>
        <w:tc>
          <w:tcPr>
            <w:tcW w:w="586" w:type="dxa"/>
            <w:gridSpan w:val="3"/>
            <w:vAlign w:val="center"/>
          </w:tcPr>
          <w:p w14:paraId="691E15B4" w14:textId="77777777" w:rsidR="004D0024" w:rsidRPr="001D386E" w:rsidRDefault="004D0024" w:rsidP="004D0024">
            <w:pPr>
              <w:pStyle w:val="TAC"/>
            </w:pPr>
            <w:r w:rsidRPr="001D386E">
              <w:t>Yes</w:t>
            </w:r>
          </w:p>
        </w:tc>
        <w:tc>
          <w:tcPr>
            <w:tcW w:w="646" w:type="dxa"/>
            <w:gridSpan w:val="4"/>
            <w:vAlign w:val="center"/>
          </w:tcPr>
          <w:p w14:paraId="4233823E" w14:textId="77777777" w:rsidR="004D0024" w:rsidRPr="001D386E" w:rsidRDefault="004D0024" w:rsidP="004D0024">
            <w:pPr>
              <w:pStyle w:val="TAC"/>
            </w:pPr>
            <w:r w:rsidRPr="001D386E">
              <w:t>Yes</w:t>
            </w:r>
          </w:p>
        </w:tc>
        <w:tc>
          <w:tcPr>
            <w:tcW w:w="586" w:type="dxa"/>
            <w:vAlign w:val="center"/>
          </w:tcPr>
          <w:p w14:paraId="4D1854EC" w14:textId="77777777" w:rsidR="004D0024" w:rsidRPr="001D386E" w:rsidRDefault="004D0024" w:rsidP="004D0024">
            <w:pPr>
              <w:pStyle w:val="TAC"/>
              <w:rPr>
                <w:lang w:eastAsia="zh-CN"/>
              </w:rPr>
            </w:pPr>
            <w:r w:rsidRPr="001D386E">
              <w:t>Yes</w:t>
            </w:r>
          </w:p>
        </w:tc>
        <w:tc>
          <w:tcPr>
            <w:tcW w:w="1187" w:type="dxa"/>
            <w:vMerge w:val="restart"/>
            <w:vAlign w:val="center"/>
          </w:tcPr>
          <w:p w14:paraId="397EB7C1" w14:textId="77777777" w:rsidR="004D0024" w:rsidRPr="001D386E" w:rsidRDefault="004D0024" w:rsidP="004D0024">
            <w:pPr>
              <w:pStyle w:val="TAC"/>
            </w:pPr>
            <w:r w:rsidRPr="001D386E">
              <w:rPr>
                <w:rFonts w:eastAsia="Malgun Gothic"/>
              </w:rPr>
              <w:t>75</w:t>
            </w:r>
          </w:p>
        </w:tc>
        <w:tc>
          <w:tcPr>
            <w:tcW w:w="1286" w:type="dxa"/>
            <w:vMerge w:val="restart"/>
            <w:vAlign w:val="center"/>
          </w:tcPr>
          <w:p w14:paraId="4D5C2EAB" w14:textId="77777777" w:rsidR="004D0024" w:rsidRPr="001D386E" w:rsidRDefault="004D0024" w:rsidP="004D0024">
            <w:pPr>
              <w:pStyle w:val="TAC"/>
            </w:pPr>
            <w:r w:rsidRPr="001D386E">
              <w:rPr>
                <w:lang w:eastAsia="zh-CN"/>
              </w:rPr>
              <w:t>0</w:t>
            </w:r>
          </w:p>
        </w:tc>
      </w:tr>
      <w:tr w:rsidR="004D0024" w:rsidRPr="001D386E" w14:paraId="54267735" w14:textId="77777777" w:rsidTr="00BC1DDD">
        <w:trPr>
          <w:trHeight w:val="223"/>
          <w:jc w:val="center"/>
        </w:trPr>
        <w:tc>
          <w:tcPr>
            <w:tcW w:w="1397" w:type="dxa"/>
            <w:vMerge/>
            <w:vAlign w:val="center"/>
          </w:tcPr>
          <w:p w14:paraId="4E26C321" w14:textId="77777777" w:rsidR="004D0024" w:rsidRPr="001D386E" w:rsidRDefault="004D0024" w:rsidP="004D0024">
            <w:pPr>
              <w:pStyle w:val="TAC"/>
            </w:pPr>
          </w:p>
        </w:tc>
        <w:tc>
          <w:tcPr>
            <w:tcW w:w="1466" w:type="dxa"/>
            <w:vMerge/>
            <w:vAlign w:val="center"/>
          </w:tcPr>
          <w:p w14:paraId="4018AEE4" w14:textId="77777777" w:rsidR="004D0024" w:rsidRPr="001D386E" w:rsidRDefault="004D0024" w:rsidP="004D0024">
            <w:pPr>
              <w:pStyle w:val="TAC"/>
              <w:rPr>
                <w:lang w:eastAsia="zh-CN"/>
              </w:rPr>
            </w:pPr>
          </w:p>
        </w:tc>
        <w:tc>
          <w:tcPr>
            <w:tcW w:w="768" w:type="dxa"/>
            <w:shd w:val="clear" w:color="auto" w:fill="auto"/>
            <w:vAlign w:val="center"/>
          </w:tcPr>
          <w:p w14:paraId="0DFA3BDF" w14:textId="77777777" w:rsidR="004D0024" w:rsidRPr="001D386E" w:rsidRDefault="004D0024" w:rsidP="004D0024">
            <w:pPr>
              <w:pStyle w:val="TAC"/>
              <w:rPr>
                <w:lang w:eastAsia="zh-CN"/>
              </w:rPr>
            </w:pPr>
            <w:r w:rsidRPr="001D386E">
              <w:rPr>
                <w:lang w:eastAsia="zh-CN"/>
              </w:rPr>
              <w:t>7</w:t>
            </w:r>
          </w:p>
        </w:tc>
        <w:tc>
          <w:tcPr>
            <w:tcW w:w="3719" w:type="dxa"/>
            <w:gridSpan w:val="15"/>
            <w:shd w:val="clear" w:color="auto" w:fill="auto"/>
            <w:vAlign w:val="center"/>
          </w:tcPr>
          <w:p w14:paraId="53D781B9" w14:textId="77777777" w:rsidR="004D0024" w:rsidRPr="001D386E" w:rsidRDefault="004D0024" w:rsidP="004D0024">
            <w:pPr>
              <w:pStyle w:val="TAC"/>
              <w:rPr>
                <w:lang w:eastAsia="zh-CN"/>
              </w:rPr>
            </w:pPr>
            <w:r w:rsidRPr="001D386E">
              <w:rPr>
                <w:kern w:val="24"/>
                <w:lang w:eastAsia="zh-TW"/>
              </w:rPr>
              <w:t xml:space="preserve">See CA_7A-7A </w:t>
            </w:r>
            <w:r w:rsidRPr="001D386E">
              <w:t>Bandwidth Combination Set 3 in Table 5.6A.1-3</w:t>
            </w:r>
          </w:p>
        </w:tc>
        <w:tc>
          <w:tcPr>
            <w:tcW w:w="1187" w:type="dxa"/>
            <w:vMerge/>
            <w:vAlign w:val="center"/>
          </w:tcPr>
          <w:p w14:paraId="0D987A64" w14:textId="77777777" w:rsidR="004D0024" w:rsidRPr="001D386E" w:rsidRDefault="004D0024" w:rsidP="004D0024">
            <w:pPr>
              <w:pStyle w:val="TAC"/>
            </w:pPr>
          </w:p>
        </w:tc>
        <w:tc>
          <w:tcPr>
            <w:tcW w:w="1286" w:type="dxa"/>
            <w:vMerge/>
            <w:vAlign w:val="center"/>
          </w:tcPr>
          <w:p w14:paraId="2D9BFC30" w14:textId="77777777" w:rsidR="004D0024" w:rsidRPr="001D386E" w:rsidRDefault="004D0024" w:rsidP="004D0024">
            <w:pPr>
              <w:pStyle w:val="TAC"/>
            </w:pPr>
          </w:p>
        </w:tc>
      </w:tr>
      <w:tr w:rsidR="004D0024" w:rsidRPr="001D386E" w14:paraId="06E78B6E" w14:textId="77777777" w:rsidTr="00115E74">
        <w:trPr>
          <w:trHeight w:val="223"/>
          <w:jc w:val="center"/>
        </w:trPr>
        <w:tc>
          <w:tcPr>
            <w:tcW w:w="1397" w:type="dxa"/>
            <w:vMerge/>
            <w:vAlign w:val="center"/>
          </w:tcPr>
          <w:p w14:paraId="62B807D1" w14:textId="77777777" w:rsidR="004D0024" w:rsidRPr="001D386E" w:rsidRDefault="004D0024" w:rsidP="004D0024">
            <w:pPr>
              <w:pStyle w:val="TAC"/>
            </w:pPr>
          </w:p>
        </w:tc>
        <w:tc>
          <w:tcPr>
            <w:tcW w:w="1466" w:type="dxa"/>
            <w:vMerge/>
            <w:vAlign w:val="center"/>
          </w:tcPr>
          <w:p w14:paraId="4910B56A" w14:textId="77777777" w:rsidR="004D0024" w:rsidRPr="001D386E" w:rsidRDefault="004D0024" w:rsidP="004D0024">
            <w:pPr>
              <w:pStyle w:val="TAC"/>
              <w:rPr>
                <w:lang w:eastAsia="zh-CN"/>
              </w:rPr>
            </w:pPr>
          </w:p>
        </w:tc>
        <w:tc>
          <w:tcPr>
            <w:tcW w:w="768" w:type="dxa"/>
            <w:shd w:val="clear" w:color="auto" w:fill="auto"/>
            <w:vAlign w:val="center"/>
          </w:tcPr>
          <w:p w14:paraId="210C9134" w14:textId="77777777" w:rsidR="004D0024" w:rsidRPr="001D386E" w:rsidRDefault="004D0024" w:rsidP="004D0024">
            <w:pPr>
              <w:pStyle w:val="TAC"/>
              <w:rPr>
                <w:lang w:eastAsia="zh-CN"/>
              </w:rPr>
            </w:pPr>
            <w:r w:rsidRPr="001D386E">
              <w:rPr>
                <w:rFonts w:eastAsia="Malgun Gothic"/>
              </w:rPr>
              <w:t>26</w:t>
            </w:r>
          </w:p>
        </w:tc>
        <w:tc>
          <w:tcPr>
            <w:tcW w:w="670" w:type="dxa"/>
            <w:gridSpan w:val="2"/>
            <w:shd w:val="clear" w:color="auto" w:fill="auto"/>
            <w:vAlign w:val="center"/>
          </w:tcPr>
          <w:p w14:paraId="7A2B4EBB" w14:textId="77777777" w:rsidR="004D0024" w:rsidRPr="001D386E" w:rsidRDefault="004D0024" w:rsidP="004D0024">
            <w:pPr>
              <w:pStyle w:val="TAC"/>
            </w:pPr>
          </w:p>
        </w:tc>
        <w:tc>
          <w:tcPr>
            <w:tcW w:w="586" w:type="dxa"/>
            <w:gridSpan w:val="2"/>
            <w:vAlign w:val="center"/>
          </w:tcPr>
          <w:p w14:paraId="6A7849C7" w14:textId="77777777" w:rsidR="004D0024" w:rsidRPr="001D386E" w:rsidRDefault="004D0024" w:rsidP="004D0024">
            <w:pPr>
              <w:pStyle w:val="TAC"/>
            </w:pPr>
          </w:p>
        </w:tc>
        <w:tc>
          <w:tcPr>
            <w:tcW w:w="645" w:type="dxa"/>
            <w:gridSpan w:val="3"/>
            <w:vAlign w:val="center"/>
          </w:tcPr>
          <w:p w14:paraId="23B33C39" w14:textId="77777777" w:rsidR="004D0024" w:rsidRPr="001D386E" w:rsidRDefault="004D0024" w:rsidP="004D0024">
            <w:pPr>
              <w:pStyle w:val="TAC"/>
            </w:pPr>
            <w:r w:rsidRPr="001D386E">
              <w:t>Yes</w:t>
            </w:r>
          </w:p>
        </w:tc>
        <w:tc>
          <w:tcPr>
            <w:tcW w:w="586" w:type="dxa"/>
            <w:gridSpan w:val="3"/>
            <w:vAlign w:val="center"/>
          </w:tcPr>
          <w:p w14:paraId="2E1A23E2" w14:textId="77777777" w:rsidR="004D0024" w:rsidRPr="001D386E" w:rsidRDefault="004D0024" w:rsidP="004D0024">
            <w:pPr>
              <w:pStyle w:val="TAC"/>
            </w:pPr>
            <w:r w:rsidRPr="001D386E">
              <w:t>Yes</w:t>
            </w:r>
          </w:p>
        </w:tc>
        <w:tc>
          <w:tcPr>
            <w:tcW w:w="646" w:type="dxa"/>
            <w:gridSpan w:val="4"/>
            <w:vAlign w:val="center"/>
          </w:tcPr>
          <w:p w14:paraId="3BDF7263" w14:textId="77777777" w:rsidR="004D0024" w:rsidRPr="001D386E" w:rsidRDefault="004D0024" w:rsidP="004D0024">
            <w:pPr>
              <w:pStyle w:val="TAC"/>
            </w:pPr>
            <w:r w:rsidRPr="001D386E">
              <w:t>Yes</w:t>
            </w:r>
          </w:p>
        </w:tc>
        <w:tc>
          <w:tcPr>
            <w:tcW w:w="586" w:type="dxa"/>
            <w:vAlign w:val="center"/>
          </w:tcPr>
          <w:p w14:paraId="06341F47" w14:textId="77777777" w:rsidR="004D0024" w:rsidRPr="001D386E" w:rsidRDefault="004D0024" w:rsidP="004D0024">
            <w:pPr>
              <w:pStyle w:val="TAC"/>
              <w:rPr>
                <w:lang w:eastAsia="zh-CN"/>
              </w:rPr>
            </w:pPr>
          </w:p>
        </w:tc>
        <w:tc>
          <w:tcPr>
            <w:tcW w:w="1187" w:type="dxa"/>
            <w:vMerge/>
            <w:vAlign w:val="center"/>
          </w:tcPr>
          <w:p w14:paraId="18A09C12" w14:textId="77777777" w:rsidR="004D0024" w:rsidRPr="001D386E" w:rsidRDefault="004D0024" w:rsidP="004D0024">
            <w:pPr>
              <w:pStyle w:val="TAC"/>
            </w:pPr>
          </w:p>
        </w:tc>
        <w:tc>
          <w:tcPr>
            <w:tcW w:w="1286" w:type="dxa"/>
            <w:vMerge/>
            <w:vAlign w:val="center"/>
          </w:tcPr>
          <w:p w14:paraId="649017A2" w14:textId="77777777" w:rsidR="004D0024" w:rsidRPr="001D386E" w:rsidRDefault="004D0024" w:rsidP="004D0024">
            <w:pPr>
              <w:pStyle w:val="TAC"/>
            </w:pPr>
          </w:p>
        </w:tc>
      </w:tr>
      <w:tr w:rsidR="004D0024" w:rsidRPr="001D386E" w14:paraId="26864105" w14:textId="77777777" w:rsidTr="00115E74">
        <w:trPr>
          <w:trHeight w:val="223"/>
          <w:jc w:val="center"/>
        </w:trPr>
        <w:tc>
          <w:tcPr>
            <w:tcW w:w="1397" w:type="dxa"/>
            <w:vMerge w:val="restart"/>
            <w:vAlign w:val="center"/>
          </w:tcPr>
          <w:p w14:paraId="7BDCABD0" w14:textId="77777777" w:rsidR="004D0024" w:rsidRPr="001D386E" w:rsidRDefault="004D0024" w:rsidP="004D0024">
            <w:pPr>
              <w:pStyle w:val="TAC"/>
            </w:pPr>
            <w:r w:rsidRPr="001D386E">
              <w:rPr>
                <w:lang w:eastAsia="zh-CN"/>
              </w:rPr>
              <w:t>CA_3A-7A-28A</w:t>
            </w:r>
          </w:p>
        </w:tc>
        <w:tc>
          <w:tcPr>
            <w:tcW w:w="1466" w:type="dxa"/>
            <w:vMerge w:val="restart"/>
            <w:vAlign w:val="center"/>
          </w:tcPr>
          <w:p w14:paraId="5BB834E2" w14:textId="77777777" w:rsidR="004D0024" w:rsidRPr="001D386E" w:rsidRDefault="004D0024" w:rsidP="004D0024">
            <w:pPr>
              <w:pStyle w:val="TAC"/>
              <w:rPr>
                <w:lang w:eastAsia="ja-JP"/>
              </w:rPr>
            </w:pPr>
            <w:r w:rsidRPr="001D386E">
              <w:rPr>
                <w:lang w:eastAsia="ja-JP"/>
              </w:rPr>
              <w:t>CA_3A-7A,</w:t>
            </w:r>
          </w:p>
          <w:p w14:paraId="44D1B8B7" w14:textId="77777777" w:rsidR="004D0024" w:rsidRPr="001D386E" w:rsidRDefault="004D0024" w:rsidP="004D0024">
            <w:pPr>
              <w:pStyle w:val="TAC"/>
              <w:rPr>
                <w:lang w:eastAsia="ja-JP"/>
              </w:rPr>
            </w:pPr>
            <w:r w:rsidRPr="001D386E">
              <w:rPr>
                <w:lang w:eastAsia="ja-JP"/>
              </w:rPr>
              <w:t>CA_3A-28A</w:t>
            </w:r>
            <w:r w:rsidRPr="001D386E">
              <w:rPr>
                <w:vertAlign w:val="superscript"/>
                <w:lang w:eastAsia="ja-JP"/>
              </w:rPr>
              <w:t>6</w:t>
            </w:r>
            <w:r w:rsidRPr="001D386E">
              <w:rPr>
                <w:lang w:eastAsia="ja-JP"/>
              </w:rPr>
              <w:t>,</w:t>
            </w:r>
          </w:p>
          <w:p w14:paraId="3CA80C90" w14:textId="77777777" w:rsidR="004D0024" w:rsidRPr="001D386E" w:rsidRDefault="004D0024" w:rsidP="004D0024">
            <w:pPr>
              <w:pStyle w:val="TAC"/>
              <w:rPr>
                <w:lang w:eastAsia="zh-CN"/>
              </w:rPr>
            </w:pPr>
            <w:r w:rsidRPr="001D386E">
              <w:rPr>
                <w:lang w:eastAsia="ja-JP"/>
              </w:rPr>
              <w:t>CA_7A-28A</w:t>
            </w:r>
          </w:p>
        </w:tc>
        <w:tc>
          <w:tcPr>
            <w:tcW w:w="768" w:type="dxa"/>
            <w:shd w:val="clear" w:color="auto" w:fill="auto"/>
            <w:vAlign w:val="center"/>
          </w:tcPr>
          <w:p w14:paraId="15F6C01D" w14:textId="77777777" w:rsidR="004D0024" w:rsidRPr="001D386E" w:rsidRDefault="004D0024" w:rsidP="004D0024">
            <w:pPr>
              <w:pStyle w:val="TAC"/>
              <w:rPr>
                <w:lang w:eastAsia="zh-CN"/>
              </w:rPr>
            </w:pPr>
            <w:r w:rsidRPr="001D386E">
              <w:t>3</w:t>
            </w:r>
          </w:p>
        </w:tc>
        <w:tc>
          <w:tcPr>
            <w:tcW w:w="670" w:type="dxa"/>
            <w:gridSpan w:val="2"/>
            <w:shd w:val="clear" w:color="auto" w:fill="auto"/>
            <w:vAlign w:val="center"/>
          </w:tcPr>
          <w:p w14:paraId="3634DD2C" w14:textId="77777777" w:rsidR="004D0024" w:rsidRPr="001D386E" w:rsidRDefault="004D0024" w:rsidP="004D0024">
            <w:pPr>
              <w:pStyle w:val="TAC"/>
            </w:pPr>
          </w:p>
        </w:tc>
        <w:tc>
          <w:tcPr>
            <w:tcW w:w="586" w:type="dxa"/>
            <w:gridSpan w:val="2"/>
            <w:vAlign w:val="center"/>
          </w:tcPr>
          <w:p w14:paraId="2515A326" w14:textId="77777777" w:rsidR="004D0024" w:rsidRPr="001D386E" w:rsidRDefault="004D0024" w:rsidP="004D0024">
            <w:pPr>
              <w:pStyle w:val="TAC"/>
            </w:pPr>
          </w:p>
        </w:tc>
        <w:tc>
          <w:tcPr>
            <w:tcW w:w="645" w:type="dxa"/>
            <w:gridSpan w:val="3"/>
            <w:vAlign w:val="center"/>
          </w:tcPr>
          <w:p w14:paraId="4A20AB31" w14:textId="77777777" w:rsidR="004D0024" w:rsidRPr="001D386E" w:rsidRDefault="004D0024" w:rsidP="004D0024">
            <w:pPr>
              <w:pStyle w:val="TAC"/>
            </w:pPr>
            <w:r w:rsidRPr="001D386E">
              <w:t>Yes</w:t>
            </w:r>
          </w:p>
        </w:tc>
        <w:tc>
          <w:tcPr>
            <w:tcW w:w="586" w:type="dxa"/>
            <w:gridSpan w:val="3"/>
            <w:vAlign w:val="center"/>
          </w:tcPr>
          <w:p w14:paraId="62544E17" w14:textId="77777777" w:rsidR="004D0024" w:rsidRPr="001D386E" w:rsidRDefault="004D0024" w:rsidP="004D0024">
            <w:pPr>
              <w:pStyle w:val="TAC"/>
            </w:pPr>
            <w:r w:rsidRPr="001D386E">
              <w:t>Yes</w:t>
            </w:r>
          </w:p>
        </w:tc>
        <w:tc>
          <w:tcPr>
            <w:tcW w:w="646" w:type="dxa"/>
            <w:gridSpan w:val="4"/>
            <w:vAlign w:val="center"/>
          </w:tcPr>
          <w:p w14:paraId="5744B9A5" w14:textId="77777777" w:rsidR="004D0024" w:rsidRPr="001D386E" w:rsidRDefault="004D0024" w:rsidP="004D0024">
            <w:pPr>
              <w:pStyle w:val="TAC"/>
            </w:pPr>
            <w:r w:rsidRPr="001D386E">
              <w:t>Yes</w:t>
            </w:r>
          </w:p>
        </w:tc>
        <w:tc>
          <w:tcPr>
            <w:tcW w:w="586" w:type="dxa"/>
            <w:vAlign w:val="center"/>
          </w:tcPr>
          <w:p w14:paraId="0292E15C" w14:textId="77777777" w:rsidR="004D0024" w:rsidRPr="001D386E" w:rsidRDefault="004D0024" w:rsidP="004D0024">
            <w:pPr>
              <w:pStyle w:val="TAC"/>
              <w:rPr>
                <w:lang w:eastAsia="zh-CN"/>
              </w:rPr>
            </w:pPr>
            <w:r w:rsidRPr="001D386E">
              <w:t>Yes</w:t>
            </w:r>
          </w:p>
        </w:tc>
        <w:tc>
          <w:tcPr>
            <w:tcW w:w="1187" w:type="dxa"/>
            <w:vMerge w:val="restart"/>
            <w:vAlign w:val="center"/>
          </w:tcPr>
          <w:p w14:paraId="57DC47E8" w14:textId="77777777" w:rsidR="004D0024" w:rsidRPr="001D386E" w:rsidRDefault="004D0024" w:rsidP="004D0024">
            <w:pPr>
              <w:pStyle w:val="TAC"/>
            </w:pPr>
            <w:r w:rsidRPr="001D386E">
              <w:t>60</w:t>
            </w:r>
          </w:p>
        </w:tc>
        <w:tc>
          <w:tcPr>
            <w:tcW w:w="1286" w:type="dxa"/>
            <w:vMerge w:val="restart"/>
            <w:vAlign w:val="center"/>
          </w:tcPr>
          <w:p w14:paraId="38BF860C" w14:textId="77777777" w:rsidR="004D0024" w:rsidRPr="001D386E" w:rsidRDefault="004D0024" w:rsidP="004D0024">
            <w:pPr>
              <w:pStyle w:val="TAC"/>
            </w:pPr>
            <w:r w:rsidRPr="001D386E">
              <w:t>0</w:t>
            </w:r>
          </w:p>
        </w:tc>
      </w:tr>
      <w:tr w:rsidR="004D0024" w:rsidRPr="001D386E" w14:paraId="50F7838D" w14:textId="77777777" w:rsidTr="00115E74">
        <w:trPr>
          <w:trHeight w:val="223"/>
          <w:jc w:val="center"/>
        </w:trPr>
        <w:tc>
          <w:tcPr>
            <w:tcW w:w="1397" w:type="dxa"/>
            <w:vMerge/>
            <w:vAlign w:val="center"/>
          </w:tcPr>
          <w:p w14:paraId="07791B4F" w14:textId="77777777" w:rsidR="004D0024" w:rsidRPr="001D386E" w:rsidRDefault="004D0024" w:rsidP="004D0024">
            <w:pPr>
              <w:pStyle w:val="TAC"/>
            </w:pPr>
          </w:p>
        </w:tc>
        <w:tc>
          <w:tcPr>
            <w:tcW w:w="1466" w:type="dxa"/>
            <w:vMerge/>
            <w:vAlign w:val="center"/>
          </w:tcPr>
          <w:p w14:paraId="4C196BE8" w14:textId="77777777" w:rsidR="004D0024" w:rsidRPr="001D386E" w:rsidRDefault="004D0024" w:rsidP="004D0024">
            <w:pPr>
              <w:pStyle w:val="TAC"/>
              <w:rPr>
                <w:lang w:eastAsia="zh-CN"/>
              </w:rPr>
            </w:pPr>
          </w:p>
        </w:tc>
        <w:tc>
          <w:tcPr>
            <w:tcW w:w="768" w:type="dxa"/>
            <w:shd w:val="clear" w:color="auto" w:fill="auto"/>
            <w:vAlign w:val="center"/>
          </w:tcPr>
          <w:p w14:paraId="064D84B1" w14:textId="77777777" w:rsidR="004D0024" w:rsidRPr="001D386E" w:rsidRDefault="004D0024" w:rsidP="004D0024">
            <w:pPr>
              <w:pStyle w:val="TAC"/>
              <w:rPr>
                <w:lang w:eastAsia="zh-CN"/>
              </w:rPr>
            </w:pPr>
            <w:r w:rsidRPr="001D386E">
              <w:t>7</w:t>
            </w:r>
          </w:p>
        </w:tc>
        <w:tc>
          <w:tcPr>
            <w:tcW w:w="670" w:type="dxa"/>
            <w:gridSpan w:val="2"/>
            <w:shd w:val="clear" w:color="auto" w:fill="auto"/>
            <w:vAlign w:val="center"/>
          </w:tcPr>
          <w:p w14:paraId="66E832DF" w14:textId="77777777" w:rsidR="004D0024" w:rsidRPr="001D386E" w:rsidRDefault="004D0024" w:rsidP="004D0024">
            <w:pPr>
              <w:pStyle w:val="TAC"/>
            </w:pPr>
          </w:p>
        </w:tc>
        <w:tc>
          <w:tcPr>
            <w:tcW w:w="586" w:type="dxa"/>
            <w:gridSpan w:val="2"/>
            <w:vAlign w:val="center"/>
          </w:tcPr>
          <w:p w14:paraId="74F4742B" w14:textId="77777777" w:rsidR="004D0024" w:rsidRPr="001D386E" w:rsidRDefault="004D0024" w:rsidP="004D0024">
            <w:pPr>
              <w:pStyle w:val="TAC"/>
            </w:pPr>
          </w:p>
        </w:tc>
        <w:tc>
          <w:tcPr>
            <w:tcW w:w="645" w:type="dxa"/>
            <w:gridSpan w:val="3"/>
            <w:vAlign w:val="center"/>
          </w:tcPr>
          <w:p w14:paraId="611989AF" w14:textId="77777777" w:rsidR="004D0024" w:rsidRPr="001D386E" w:rsidRDefault="004D0024" w:rsidP="004D0024">
            <w:pPr>
              <w:pStyle w:val="TAC"/>
            </w:pPr>
            <w:r w:rsidRPr="001D386E">
              <w:t>Yes</w:t>
            </w:r>
          </w:p>
        </w:tc>
        <w:tc>
          <w:tcPr>
            <w:tcW w:w="586" w:type="dxa"/>
            <w:gridSpan w:val="3"/>
            <w:vAlign w:val="center"/>
          </w:tcPr>
          <w:p w14:paraId="2BC3E65A" w14:textId="77777777" w:rsidR="004D0024" w:rsidRPr="001D386E" w:rsidRDefault="004D0024" w:rsidP="004D0024">
            <w:pPr>
              <w:pStyle w:val="TAC"/>
            </w:pPr>
            <w:r w:rsidRPr="001D386E">
              <w:t>Yes</w:t>
            </w:r>
          </w:p>
        </w:tc>
        <w:tc>
          <w:tcPr>
            <w:tcW w:w="646" w:type="dxa"/>
            <w:gridSpan w:val="4"/>
            <w:vAlign w:val="center"/>
          </w:tcPr>
          <w:p w14:paraId="1568D421" w14:textId="77777777" w:rsidR="004D0024" w:rsidRPr="001D386E" w:rsidRDefault="004D0024" w:rsidP="004D0024">
            <w:pPr>
              <w:pStyle w:val="TAC"/>
            </w:pPr>
            <w:r w:rsidRPr="001D386E">
              <w:t>Yes</w:t>
            </w:r>
          </w:p>
        </w:tc>
        <w:tc>
          <w:tcPr>
            <w:tcW w:w="586" w:type="dxa"/>
            <w:vAlign w:val="center"/>
          </w:tcPr>
          <w:p w14:paraId="719EA9C3" w14:textId="77777777" w:rsidR="004D0024" w:rsidRPr="001D386E" w:rsidRDefault="004D0024" w:rsidP="004D0024">
            <w:pPr>
              <w:pStyle w:val="TAC"/>
              <w:rPr>
                <w:lang w:eastAsia="zh-CN"/>
              </w:rPr>
            </w:pPr>
            <w:r w:rsidRPr="001D386E">
              <w:t>Yes</w:t>
            </w:r>
          </w:p>
        </w:tc>
        <w:tc>
          <w:tcPr>
            <w:tcW w:w="1187" w:type="dxa"/>
            <w:vMerge/>
            <w:vAlign w:val="center"/>
          </w:tcPr>
          <w:p w14:paraId="6EE38B62" w14:textId="77777777" w:rsidR="004D0024" w:rsidRPr="001D386E" w:rsidRDefault="004D0024" w:rsidP="004D0024">
            <w:pPr>
              <w:pStyle w:val="TAC"/>
            </w:pPr>
          </w:p>
        </w:tc>
        <w:tc>
          <w:tcPr>
            <w:tcW w:w="1286" w:type="dxa"/>
            <w:vMerge/>
            <w:vAlign w:val="center"/>
          </w:tcPr>
          <w:p w14:paraId="2A671E06" w14:textId="77777777" w:rsidR="004D0024" w:rsidRPr="001D386E" w:rsidRDefault="004D0024" w:rsidP="004D0024">
            <w:pPr>
              <w:pStyle w:val="TAC"/>
            </w:pPr>
          </w:p>
        </w:tc>
      </w:tr>
      <w:tr w:rsidR="004D0024" w:rsidRPr="001D386E" w14:paraId="319AAC6B" w14:textId="77777777" w:rsidTr="00115E74">
        <w:trPr>
          <w:trHeight w:val="223"/>
          <w:jc w:val="center"/>
        </w:trPr>
        <w:tc>
          <w:tcPr>
            <w:tcW w:w="1397" w:type="dxa"/>
            <w:vMerge/>
            <w:vAlign w:val="center"/>
          </w:tcPr>
          <w:p w14:paraId="427E9AFA" w14:textId="77777777" w:rsidR="004D0024" w:rsidRPr="001D386E" w:rsidRDefault="004D0024" w:rsidP="004D0024">
            <w:pPr>
              <w:pStyle w:val="TAC"/>
            </w:pPr>
          </w:p>
        </w:tc>
        <w:tc>
          <w:tcPr>
            <w:tcW w:w="1466" w:type="dxa"/>
            <w:vMerge/>
            <w:vAlign w:val="center"/>
          </w:tcPr>
          <w:p w14:paraId="0E0C5219" w14:textId="77777777" w:rsidR="004D0024" w:rsidRPr="001D386E" w:rsidRDefault="004D0024" w:rsidP="004D0024">
            <w:pPr>
              <w:pStyle w:val="TAC"/>
              <w:rPr>
                <w:lang w:eastAsia="zh-CN"/>
              </w:rPr>
            </w:pPr>
          </w:p>
        </w:tc>
        <w:tc>
          <w:tcPr>
            <w:tcW w:w="768" w:type="dxa"/>
            <w:shd w:val="clear" w:color="auto" w:fill="auto"/>
            <w:vAlign w:val="center"/>
          </w:tcPr>
          <w:p w14:paraId="09B6446E" w14:textId="77777777" w:rsidR="004D0024" w:rsidRPr="001D386E" w:rsidRDefault="004D0024" w:rsidP="004D0024">
            <w:pPr>
              <w:pStyle w:val="TAC"/>
              <w:rPr>
                <w:lang w:eastAsia="zh-CN"/>
              </w:rPr>
            </w:pPr>
            <w:r w:rsidRPr="001D386E">
              <w:t>28</w:t>
            </w:r>
          </w:p>
        </w:tc>
        <w:tc>
          <w:tcPr>
            <w:tcW w:w="670" w:type="dxa"/>
            <w:gridSpan w:val="2"/>
            <w:shd w:val="clear" w:color="auto" w:fill="auto"/>
            <w:vAlign w:val="center"/>
          </w:tcPr>
          <w:p w14:paraId="306BDE0B" w14:textId="77777777" w:rsidR="004D0024" w:rsidRPr="001D386E" w:rsidRDefault="004D0024" w:rsidP="004D0024">
            <w:pPr>
              <w:pStyle w:val="TAC"/>
            </w:pPr>
          </w:p>
        </w:tc>
        <w:tc>
          <w:tcPr>
            <w:tcW w:w="586" w:type="dxa"/>
            <w:gridSpan w:val="2"/>
            <w:vAlign w:val="center"/>
          </w:tcPr>
          <w:p w14:paraId="35321AAC" w14:textId="77777777" w:rsidR="004D0024" w:rsidRPr="001D386E" w:rsidRDefault="004D0024" w:rsidP="004D0024">
            <w:pPr>
              <w:pStyle w:val="TAC"/>
            </w:pPr>
          </w:p>
        </w:tc>
        <w:tc>
          <w:tcPr>
            <w:tcW w:w="645" w:type="dxa"/>
            <w:gridSpan w:val="3"/>
            <w:vAlign w:val="center"/>
          </w:tcPr>
          <w:p w14:paraId="5E3607AF" w14:textId="77777777" w:rsidR="004D0024" w:rsidRPr="001D386E" w:rsidRDefault="004D0024" w:rsidP="004D0024">
            <w:pPr>
              <w:pStyle w:val="TAC"/>
            </w:pPr>
            <w:r w:rsidRPr="001D386E">
              <w:t>Yes</w:t>
            </w:r>
          </w:p>
        </w:tc>
        <w:tc>
          <w:tcPr>
            <w:tcW w:w="586" w:type="dxa"/>
            <w:gridSpan w:val="3"/>
            <w:vAlign w:val="center"/>
          </w:tcPr>
          <w:p w14:paraId="59D19E30" w14:textId="77777777" w:rsidR="004D0024" w:rsidRPr="001D386E" w:rsidRDefault="004D0024" w:rsidP="004D0024">
            <w:pPr>
              <w:pStyle w:val="TAC"/>
            </w:pPr>
            <w:r w:rsidRPr="001D386E">
              <w:t>Yes</w:t>
            </w:r>
          </w:p>
        </w:tc>
        <w:tc>
          <w:tcPr>
            <w:tcW w:w="646" w:type="dxa"/>
            <w:gridSpan w:val="4"/>
            <w:vAlign w:val="center"/>
          </w:tcPr>
          <w:p w14:paraId="59AE7A91" w14:textId="77777777" w:rsidR="004D0024" w:rsidRPr="001D386E" w:rsidRDefault="004D0024" w:rsidP="004D0024">
            <w:pPr>
              <w:pStyle w:val="TAC"/>
            </w:pPr>
            <w:r w:rsidRPr="001D386E">
              <w:t>Yes</w:t>
            </w:r>
          </w:p>
        </w:tc>
        <w:tc>
          <w:tcPr>
            <w:tcW w:w="586" w:type="dxa"/>
            <w:vAlign w:val="center"/>
          </w:tcPr>
          <w:p w14:paraId="15A0F26E" w14:textId="77777777" w:rsidR="004D0024" w:rsidRPr="001D386E" w:rsidRDefault="004D0024" w:rsidP="004D0024">
            <w:pPr>
              <w:pStyle w:val="TAC"/>
              <w:rPr>
                <w:lang w:eastAsia="zh-CN"/>
              </w:rPr>
            </w:pPr>
            <w:r w:rsidRPr="001D386E">
              <w:t>Yes</w:t>
            </w:r>
          </w:p>
        </w:tc>
        <w:tc>
          <w:tcPr>
            <w:tcW w:w="1187" w:type="dxa"/>
            <w:vMerge/>
            <w:vAlign w:val="center"/>
          </w:tcPr>
          <w:p w14:paraId="5A813310" w14:textId="77777777" w:rsidR="004D0024" w:rsidRPr="001D386E" w:rsidRDefault="004D0024" w:rsidP="004D0024">
            <w:pPr>
              <w:pStyle w:val="TAC"/>
            </w:pPr>
          </w:p>
        </w:tc>
        <w:tc>
          <w:tcPr>
            <w:tcW w:w="1286" w:type="dxa"/>
            <w:vMerge/>
            <w:vAlign w:val="center"/>
          </w:tcPr>
          <w:p w14:paraId="2990C322" w14:textId="77777777" w:rsidR="004D0024" w:rsidRPr="001D386E" w:rsidRDefault="004D0024" w:rsidP="004D0024">
            <w:pPr>
              <w:pStyle w:val="TAC"/>
            </w:pPr>
          </w:p>
        </w:tc>
      </w:tr>
      <w:tr w:rsidR="004D0024" w:rsidRPr="001D386E" w14:paraId="09B56AF5" w14:textId="77777777" w:rsidTr="00BC1DDD">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5D56023" w14:textId="77777777" w:rsidR="004D0024" w:rsidRPr="001D386E" w:rsidRDefault="004D0024" w:rsidP="004D0024">
            <w:pPr>
              <w:pStyle w:val="TAC"/>
            </w:pPr>
            <w:r w:rsidRPr="001D386E">
              <w:rPr>
                <w:lang w:eastAsia="zh-CN"/>
              </w:rPr>
              <w:t>CA_3A-3A-7A-28A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D5DB55" w14:textId="77777777" w:rsidR="004D0024" w:rsidRPr="001D386E" w:rsidRDefault="004D0024" w:rsidP="004D0024">
            <w:pPr>
              <w:pStyle w:val="TAC"/>
              <w:rPr>
                <w:lang w:eastAsia="zh-CN"/>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84C23B1" w14:textId="77777777" w:rsidR="004D0024" w:rsidRPr="001D386E" w:rsidRDefault="004D0024" w:rsidP="004D0024">
            <w:pPr>
              <w:pStyle w:val="TAC"/>
              <w:rPr>
                <w:lang w:eastAsia="zh-CN"/>
              </w:rPr>
            </w:pPr>
            <w:r w:rsidRPr="001D386E">
              <w:t>3</w:t>
            </w:r>
          </w:p>
        </w:tc>
        <w:tc>
          <w:tcPr>
            <w:tcW w:w="3719" w:type="dxa"/>
            <w:gridSpan w:val="15"/>
            <w:tcBorders>
              <w:top w:val="single" w:sz="4" w:space="0" w:color="auto"/>
              <w:left w:val="single" w:sz="4" w:space="0" w:color="auto"/>
              <w:bottom w:val="single" w:sz="4" w:space="0" w:color="auto"/>
              <w:right w:val="single" w:sz="4" w:space="0" w:color="auto"/>
            </w:tcBorders>
            <w:vAlign w:val="center"/>
            <w:hideMark/>
          </w:tcPr>
          <w:p w14:paraId="4C023902" w14:textId="77777777" w:rsidR="004D0024" w:rsidRPr="001D386E" w:rsidRDefault="004D0024" w:rsidP="004D0024">
            <w:pPr>
              <w:pStyle w:val="TAC"/>
              <w:rPr>
                <w:lang w:eastAsia="zh-CN"/>
              </w:rPr>
            </w:pPr>
            <w:r w:rsidRPr="001D386E">
              <w:rPr>
                <w:kern w:val="24"/>
                <w:lang w:eastAsia="zh-TW"/>
              </w:rPr>
              <w:t xml:space="preserve">See CA_3A-3A </w:t>
            </w:r>
            <w:r w:rsidRPr="001D386E">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51D74C" w14:textId="77777777" w:rsidR="004D0024" w:rsidRPr="001D386E" w:rsidRDefault="004D0024" w:rsidP="004D0024">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BD42B8" w14:textId="77777777" w:rsidR="004D0024" w:rsidRPr="001D386E" w:rsidRDefault="004D0024" w:rsidP="004D0024">
            <w:pPr>
              <w:pStyle w:val="TAC"/>
            </w:pPr>
            <w:r w:rsidRPr="001D386E">
              <w:t>0</w:t>
            </w:r>
          </w:p>
        </w:tc>
      </w:tr>
      <w:tr w:rsidR="004D0024" w:rsidRPr="001D386E" w14:paraId="6E3A36C4" w14:textId="77777777" w:rsidTr="00115E7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D4F1E1" w14:textId="77777777" w:rsidR="004D0024" w:rsidRPr="001D386E" w:rsidRDefault="004D0024" w:rsidP="004D002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FF30A" w14:textId="77777777" w:rsidR="004D0024" w:rsidRPr="001D386E" w:rsidRDefault="004D0024" w:rsidP="004D002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12BD093" w14:textId="77777777" w:rsidR="004D0024" w:rsidRPr="001D386E" w:rsidRDefault="004D0024" w:rsidP="004D0024">
            <w:pPr>
              <w:pStyle w:val="TAC"/>
              <w:rPr>
                <w:lang w:eastAsia="zh-CN"/>
              </w:rPr>
            </w:pPr>
            <w:r w:rsidRPr="001D386E">
              <w:t>7</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8ED80AE" w14:textId="77777777" w:rsidR="004D0024" w:rsidRPr="001D386E" w:rsidRDefault="004D0024" w:rsidP="004D002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6E4E8D" w14:textId="77777777" w:rsidR="004D0024" w:rsidRPr="001D386E" w:rsidRDefault="004D0024" w:rsidP="004D0024">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
          <w:p w14:paraId="24C87208" w14:textId="77777777" w:rsidR="004D0024" w:rsidRPr="001D386E" w:rsidRDefault="004D0024" w:rsidP="004D0024">
            <w:pPr>
              <w:pStyle w:val="TAC"/>
            </w:pPr>
            <w:r w:rsidRPr="001D386E">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38CB6B95" w14:textId="77777777" w:rsidR="004D0024" w:rsidRPr="001D386E" w:rsidRDefault="004D0024" w:rsidP="004D0024">
            <w:pPr>
              <w:pStyle w:val="TAC"/>
            </w:pPr>
            <w:r w:rsidRPr="001D386E">
              <w:t>Yes</w:t>
            </w:r>
          </w:p>
        </w:tc>
        <w:tc>
          <w:tcPr>
            <w:tcW w:w="646" w:type="dxa"/>
            <w:gridSpan w:val="4"/>
            <w:tcBorders>
              <w:top w:val="single" w:sz="4" w:space="0" w:color="auto"/>
              <w:left w:val="single" w:sz="4" w:space="0" w:color="auto"/>
              <w:bottom w:val="single" w:sz="4" w:space="0" w:color="auto"/>
              <w:right w:val="single" w:sz="4" w:space="0" w:color="auto"/>
            </w:tcBorders>
            <w:vAlign w:val="center"/>
            <w:hideMark/>
          </w:tcPr>
          <w:p w14:paraId="6EEB0253" w14:textId="77777777" w:rsidR="004D0024" w:rsidRPr="001D386E" w:rsidRDefault="004D0024" w:rsidP="004D0024">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C52A21" w14:textId="77777777" w:rsidR="004D0024" w:rsidRPr="001D386E" w:rsidRDefault="004D0024" w:rsidP="004D0024">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E171E" w14:textId="77777777" w:rsidR="004D0024" w:rsidRPr="001D386E" w:rsidRDefault="004D0024" w:rsidP="004D002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9BFA7" w14:textId="77777777" w:rsidR="004D0024" w:rsidRPr="001D386E" w:rsidRDefault="004D0024" w:rsidP="004D0024">
            <w:pPr>
              <w:pStyle w:val="TAC"/>
            </w:pPr>
          </w:p>
        </w:tc>
      </w:tr>
      <w:tr w:rsidR="004D0024" w:rsidRPr="001D386E" w14:paraId="3061ADA5" w14:textId="77777777" w:rsidTr="00115E7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53F9E2" w14:textId="77777777" w:rsidR="004D0024" w:rsidRPr="001D386E" w:rsidRDefault="004D0024" w:rsidP="004D002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63689" w14:textId="77777777" w:rsidR="004D0024" w:rsidRPr="001D386E" w:rsidRDefault="004D0024" w:rsidP="004D002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D86DAAC" w14:textId="77777777" w:rsidR="004D0024" w:rsidRPr="001D386E" w:rsidRDefault="004D0024" w:rsidP="004D0024">
            <w:pPr>
              <w:pStyle w:val="TAC"/>
              <w:rPr>
                <w:lang w:eastAsia="zh-CN"/>
              </w:rPr>
            </w:pPr>
            <w:r w:rsidRPr="001D386E">
              <w:t>28</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97FB51B" w14:textId="77777777" w:rsidR="004D0024" w:rsidRPr="001D386E" w:rsidRDefault="004D0024" w:rsidP="004D002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537E44" w14:textId="77777777" w:rsidR="004D0024" w:rsidRPr="001D386E" w:rsidRDefault="004D0024" w:rsidP="004D0024">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
          <w:p w14:paraId="351FA5AF" w14:textId="77777777" w:rsidR="004D0024" w:rsidRPr="001D386E" w:rsidRDefault="004D0024" w:rsidP="004D0024">
            <w:pPr>
              <w:pStyle w:val="TAC"/>
            </w:pPr>
            <w:r w:rsidRPr="001D386E">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1A240026" w14:textId="77777777" w:rsidR="004D0024" w:rsidRPr="001D386E" w:rsidRDefault="004D0024" w:rsidP="004D0024">
            <w:pPr>
              <w:pStyle w:val="TAC"/>
            </w:pPr>
            <w:r w:rsidRPr="001D386E">
              <w:t>Yes</w:t>
            </w:r>
          </w:p>
        </w:tc>
        <w:tc>
          <w:tcPr>
            <w:tcW w:w="646" w:type="dxa"/>
            <w:gridSpan w:val="4"/>
            <w:tcBorders>
              <w:top w:val="single" w:sz="4" w:space="0" w:color="auto"/>
              <w:left w:val="single" w:sz="4" w:space="0" w:color="auto"/>
              <w:bottom w:val="single" w:sz="4" w:space="0" w:color="auto"/>
              <w:right w:val="single" w:sz="4" w:space="0" w:color="auto"/>
            </w:tcBorders>
            <w:vAlign w:val="center"/>
            <w:hideMark/>
          </w:tcPr>
          <w:p w14:paraId="7226668D" w14:textId="77777777" w:rsidR="004D0024" w:rsidRPr="001D386E" w:rsidRDefault="004D0024" w:rsidP="004D0024">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392AA1" w14:textId="77777777" w:rsidR="004D0024" w:rsidRPr="001D386E" w:rsidRDefault="004D0024" w:rsidP="004D0024">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542A0" w14:textId="77777777" w:rsidR="004D0024" w:rsidRPr="001D386E" w:rsidRDefault="004D0024" w:rsidP="004D002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9A954" w14:textId="77777777" w:rsidR="004D0024" w:rsidRPr="001D386E" w:rsidRDefault="004D0024" w:rsidP="004D0024">
            <w:pPr>
              <w:pStyle w:val="TAC"/>
            </w:pPr>
          </w:p>
        </w:tc>
      </w:tr>
      <w:tr w:rsidR="004D0024" w:rsidRPr="001D386E" w14:paraId="5E92FDCF" w14:textId="77777777" w:rsidTr="00BC1DDD">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tcPr>
          <w:p w14:paraId="2E4F5A46" w14:textId="77777777" w:rsidR="004D0024" w:rsidRPr="001D386E" w:rsidRDefault="004D0024" w:rsidP="004D0024">
            <w:pPr>
              <w:pStyle w:val="TAC"/>
            </w:pPr>
            <w:r w:rsidRPr="001D386E">
              <w:t>CA_</w:t>
            </w:r>
            <w:r w:rsidRPr="001D386E">
              <w:rPr>
                <w:lang w:val="en-AU"/>
              </w:rPr>
              <w:t>3A-3A-7C-28A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5470646" w14:textId="77777777" w:rsidR="004D0024" w:rsidRPr="001D386E" w:rsidRDefault="004D0024" w:rsidP="004D0024">
            <w:pPr>
              <w:pStyle w:val="TAC"/>
              <w:rPr>
                <w:lang w:eastAsia="zh-CN"/>
              </w:rPr>
            </w:pPr>
            <w:r w:rsidRPr="001D386E">
              <w:rPr>
                <w:lang w:val="en-US" w:eastAsia="ja-JP"/>
              </w:rPr>
              <w:t>CA_7C</w:t>
            </w:r>
          </w:p>
        </w:tc>
        <w:tc>
          <w:tcPr>
            <w:tcW w:w="768" w:type="dxa"/>
            <w:tcBorders>
              <w:top w:val="single" w:sz="4" w:space="0" w:color="auto"/>
              <w:left w:val="single" w:sz="4" w:space="0" w:color="auto"/>
              <w:bottom w:val="single" w:sz="4" w:space="0" w:color="auto"/>
              <w:right w:val="single" w:sz="4" w:space="0" w:color="auto"/>
            </w:tcBorders>
            <w:vAlign w:val="center"/>
          </w:tcPr>
          <w:p w14:paraId="00C872EA" w14:textId="77777777" w:rsidR="004D0024" w:rsidRPr="001D386E" w:rsidRDefault="004D0024" w:rsidP="004D0024">
            <w:pPr>
              <w:pStyle w:val="TAC"/>
              <w:rPr>
                <w:lang w:eastAsia="zh-CN"/>
              </w:rPr>
            </w:pPr>
            <w:r w:rsidRPr="001D386E">
              <w:rPr>
                <w:lang w:val="en-US"/>
              </w:rPr>
              <w:t>3</w:t>
            </w:r>
          </w:p>
        </w:tc>
        <w:tc>
          <w:tcPr>
            <w:tcW w:w="3719" w:type="dxa"/>
            <w:gridSpan w:val="15"/>
            <w:tcBorders>
              <w:top w:val="single" w:sz="4" w:space="0" w:color="auto"/>
              <w:left w:val="single" w:sz="4" w:space="0" w:color="auto"/>
              <w:bottom w:val="single" w:sz="4" w:space="0" w:color="auto"/>
              <w:right w:val="single" w:sz="4" w:space="0" w:color="auto"/>
            </w:tcBorders>
            <w:vAlign w:val="center"/>
          </w:tcPr>
          <w:p w14:paraId="24ED396D" w14:textId="77777777" w:rsidR="004D0024" w:rsidRPr="001D386E" w:rsidRDefault="004D0024" w:rsidP="004D0024">
            <w:pPr>
              <w:pStyle w:val="TAC"/>
              <w:rPr>
                <w:lang w:eastAsia="zh-CN"/>
              </w:rPr>
            </w:pPr>
            <w:r w:rsidRPr="001D386E">
              <w:rPr>
                <w:lang w:eastAsia="zh-CN"/>
              </w:rPr>
              <w:t>See CA_</w:t>
            </w:r>
            <w:r w:rsidRPr="001D386E">
              <w:rPr>
                <w:rFonts w:hint="eastAsia"/>
                <w:lang w:eastAsia="zh-CN"/>
              </w:rPr>
              <w:t>3</w:t>
            </w:r>
            <w:r w:rsidRPr="001D386E">
              <w:rPr>
                <w:lang w:eastAsia="zh-CN"/>
              </w:rPr>
              <w:t>A-</w:t>
            </w:r>
            <w:r w:rsidRPr="001D386E">
              <w:rPr>
                <w:rFonts w:hint="eastAsia"/>
                <w:lang w:eastAsia="zh-CN"/>
              </w:rPr>
              <w:t>3</w:t>
            </w:r>
            <w:r w:rsidRPr="001D386E">
              <w:rPr>
                <w:lang w:eastAsia="zh-CN"/>
              </w:rPr>
              <w:t xml:space="preserve">A </w:t>
            </w:r>
            <w:r w:rsidRPr="001D386E">
              <w:t xml:space="preserve">Bandwidth Combination Set </w:t>
            </w:r>
            <w:r w:rsidRPr="001D386E">
              <w:rPr>
                <w:rFonts w:hint="eastAsia"/>
                <w:lang w:eastAsia="zh-CN"/>
              </w:rPr>
              <w:t>0</w:t>
            </w:r>
            <w:r w:rsidRPr="001D386E">
              <w:rPr>
                <w:rFonts w:hint="eastAsia"/>
                <w:lang w:eastAsia="ja-JP"/>
              </w:rPr>
              <w:t xml:space="preserve"> </w:t>
            </w:r>
            <w:r w:rsidRPr="001D386E">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BC0C9D7" w14:textId="77777777" w:rsidR="004D0024" w:rsidRPr="001D386E" w:rsidRDefault="004D0024" w:rsidP="004D0024">
            <w:pPr>
              <w:pStyle w:val="TAC"/>
            </w:pPr>
            <w:r w:rsidRPr="001D386E">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6E0C07C5" w14:textId="77777777" w:rsidR="004D0024" w:rsidRPr="001D386E" w:rsidRDefault="004D0024" w:rsidP="004D0024">
            <w:pPr>
              <w:pStyle w:val="TAC"/>
            </w:pPr>
            <w:r w:rsidRPr="001D386E">
              <w:t>0</w:t>
            </w:r>
          </w:p>
        </w:tc>
      </w:tr>
      <w:tr w:rsidR="004D0024" w:rsidRPr="001D386E" w14:paraId="355BD334" w14:textId="77777777" w:rsidTr="00BC1D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81FE81B" w14:textId="77777777" w:rsidR="004D0024" w:rsidRPr="001D386E" w:rsidRDefault="004D0024" w:rsidP="004D002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0B1841F5" w14:textId="77777777" w:rsidR="004D0024" w:rsidRPr="001D386E" w:rsidRDefault="004D0024" w:rsidP="004D002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CA707EE" w14:textId="77777777" w:rsidR="004D0024" w:rsidRPr="001D386E" w:rsidRDefault="004D0024" w:rsidP="004D0024">
            <w:pPr>
              <w:pStyle w:val="TAC"/>
              <w:rPr>
                <w:lang w:eastAsia="zh-CN"/>
              </w:rPr>
            </w:pPr>
            <w:r w:rsidRPr="001D386E">
              <w:rPr>
                <w:lang w:val="en-US"/>
              </w:rPr>
              <w:t>7</w:t>
            </w:r>
          </w:p>
        </w:tc>
        <w:tc>
          <w:tcPr>
            <w:tcW w:w="3719" w:type="dxa"/>
            <w:gridSpan w:val="15"/>
            <w:tcBorders>
              <w:top w:val="single" w:sz="4" w:space="0" w:color="auto"/>
              <w:left w:val="single" w:sz="4" w:space="0" w:color="auto"/>
              <w:bottom w:val="single" w:sz="4" w:space="0" w:color="auto"/>
              <w:right w:val="single" w:sz="4" w:space="0" w:color="auto"/>
            </w:tcBorders>
            <w:vAlign w:val="center"/>
          </w:tcPr>
          <w:p w14:paraId="6EE80A94" w14:textId="77777777" w:rsidR="004D0024" w:rsidRPr="001D386E" w:rsidRDefault="004D0024" w:rsidP="004D0024">
            <w:pPr>
              <w:pStyle w:val="TAC"/>
              <w:rPr>
                <w:lang w:eastAsia="zh-CN"/>
              </w:rPr>
            </w:pPr>
            <w:r w:rsidRPr="001D386E">
              <w:rPr>
                <w:rFonts w:eastAsia="Intel Clear"/>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56EAB6CA" w14:textId="77777777" w:rsidR="004D0024" w:rsidRPr="001D386E" w:rsidRDefault="004D0024" w:rsidP="004D002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05735A4C" w14:textId="77777777" w:rsidR="004D0024" w:rsidRPr="001D386E" w:rsidRDefault="004D0024" w:rsidP="004D0024">
            <w:pPr>
              <w:pStyle w:val="TAC"/>
            </w:pPr>
          </w:p>
        </w:tc>
      </w:tr>
      <w:tr w:rsidR="004D0024" w:rsidRPr="001D386E" w14:paraId="78160410" w14:textId="77777777" w:rsidTr="00115E7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EC23135" w14:textId="77777777" w:rsidR="004D0024" w:rsidRPr="001D386E" w:rsidRDefault="004D0024" w:rsidP="004D002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1AE68464" w14:textId="77777777" w:rsidR="004D0024" w:rsidRPr="001D386E" w:rsidRDefault="004D0024" w:rsidP="004D002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871A468" w14:textId="77777777" w:rsidR="004D0024" w:rsidRPr="001D386E" w:rsidRDefault="004D0024" w:rsidP="004D0024">
            <w:pPr>
              <w:pStyle w:val="TAC"/>
              <w:rPr>
                <w:lang w:eastAsia="zh-CN"/>
              </w:rPr>
            </w:pPr>
            <w:r w:rsidRPr="001D386E">
              <w:rPr>
                <w:lang w:val="en-US"/>
              </w:rPr>
              <w:t>28</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ABCE679" w14:textId="77777777" w:rsidR="004D0024" w:rsidRPr="001D386E" w:rsidRDefault="004D0024" w:rsidP="004D002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E28EBE" w14:textId="77777777" w:rsidR="004D0024" w:rsidRPr="001D386E" w:rsidRDefault="004D0024" w:rsidP="004D0024">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5D8AE03F" w14:textId="77777777" w:rsidR="004D0024" w:rsidRPr="001D386E" w:rsidRDefault="004D0024" w:rsidP="004D0024">
            <w:pPr>
              <w:pStyle w:val="TAC"/>
            </w:pPr>
            <w:r w:rsidRPr="001D386E">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3C9A6D5" w14:textId="77777777" w:rsidR="004D0024" w:rsidRPr="001D386E" w:rsidRDefault="004D0024" w:rsidP="004D0024">
            <w:pPr>
              <w:pStyle w:val="TAC"/>
            </w:pPr>
            <w:r w:rsidRPr="001D386E">
              <w:t>Yes</w:t>
            </w:r>
          </w:p>
        </w:tc>
        <w:tc>
          <w:tcPr>
            <w:tcW w:w="646" w:type="dxa"/>
            <w:gridSpan w:val="4"/>
            <w:tcBorders>
              <w:top w:val="single" w:sz="4" w:space="0" w:color="auto"/>
              <w:left w:val="single" w:sz="4" w:space="0" w:color="auto"/>
              <w:bottom w:val="single" w:sz="4" w:space="0" w:color="auto"/>
              <w:right w:val="single" w:sz="4" w:space="0" w:color="auto"/>
            </w:tcBorders>
            <w:vAlign w:val="center"/>
          </w:tcPr>
          <w:p w14:paraId="5A11F9F7" w14:textId="77777777" w:rsidR="004D0024" w:rsidRPr="001D386E" w:rsidRDefault="004D0024" w:rsidP="004D0024">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7EAF6898" w14:textId="77777777" w:rsidR="004D0024" w:rsidRPr="001D386E" w:rsidRDefault="004D0024" w:rsidP="004D0024">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A4C96B1" w14:textId="77777777" w:rsidR="004D0024" w:rsidRPr="001D386E" w:rsidRDefault="004D0024" w:rsidP="004D002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573DC75C" w14:textId="77777777" w:rsidR="004D0024" w:rsidRPr="001D386E" w:rsidRDefault="004D0024" w:rsidP="004D0024">
            <w:pPr>
              <w:pStyle w:val="TAC"/>
            </w:pPr>
          </w:p>
        </w:tc>
      </w:tr>
      <w:tr w:rsidR="004D0024" w:rsidRPr="001D386E" w14:paraId="5B7837AB" w14:textId="77777777" w:rsidTr="00115E74">
        <w:trPr>
          <w:trHeight w:val="223"/>
          <w:jc w:val="center"/>
        </w:trPr>
        <w:tc>
          <w:tcPr>
            <w:tcW w:w="1397" w:type="dxa"/>
            <w:vMerge w:val="restart"/>
            <w:vAlign w:val="center"/>
          </w:tcPr>
          <w:p w14:paraId="7FA6CC60" w14:textId="77777777" w:rsidR="004D0024" w:rsidRPr="001D386E" w:rsidRDefault="004D0024" w:rsidP="004D0024">
            <w:pPr>
              <w:pStyle w:val="TAC"/>
            </w:pPr>
            <w:r w:rsidRPr="001D386E">
              <w:t>CA_</w:t>
            </w:r>
            <w:r w:rsidRPr="001D386E">
              <w:rPr>
                <w:lang w:val="en-AU"/>
              </w:rPr>
              <w:t>3A-7A-7A-28A</w:t>
            </w:r>
          </w:p>
        </w:tc>
        <w:tc>
          <w:tcPr>
            <w:tcW w:w="1466" w:type="dxa"/>
            <w:vMerge w:val="restart"/>
            <w:vAlign w:val="center"/>
          </w:tcPr>
          <w:p w14:paraId="3CFB74BD" w14:textId="77777777" w:rsidR="004D0024" w:rsidRPr="001D386E" w:rsidRDefault="004D0024" w:rsidP="004D0024">
            <w:pPr>
              <w:pStyle w:val="TAC"/>
              <w:rPr>
                <w:lang w:eastAsia="zh-CN"/>
              </w:rPr>
            </w:pPr>
            <w:r w:rsidRPr="001D386E">
              <w:rPr>
                <w:rFonts w:hint="eastAsia"/>
                <w:lang w:eastAsia="zh-CN"/>
              </w:rPr>
              <w:t>-</w:t>
            </w:r>
          </w:p>
        </w:tc>
        <w:tc>
          <w:tcPr>
            <w:tcW w:w="768" w:type="dxa"/>
            <w:shd w:val="clear" w:color="auto" w:fill="auto"/>
            <w:vAlign w:val="center"/>
          </w:tcPr>
          <w:p w14:paraId="15BA45DD" w14:textId="77777777" w:rsidR="004D0024" w:rsidRPr="001D386E" w:rsidRDefault="004D0024" w:rsidP="004D0024">
            <w:pPr>
              <w:pStyle w:val="TAC"/>
              <w:rPr>
                <w:lang w:eastAsia="zh-CN"/>
              </w:rPr>
            </w:pPr>
            <w:r w:rsidRPr="001D386E">
              <w:rPr>
                <w:rFonts w:hint="eastAsia"/>
                <w:lang w:eastAsia="zh-CN"/>
              </w:rPr>
              <w:t>3</w:t>
            </w:r>
          </w:p>
        </w:tc>
        <w:tc>
          <w:tcPr>
            <w:tcW w:w="670" w:type="dxa"/>
            <w:gridSpan w:val="2"/>
            <w:shd w:val="clear" w:color="auto" w:fill="auto"/>
            <w:vAlign w:val="center"/>
          </w:tcPr>
          <w:p w14:paraId="2616E28A" w14:textId="77777777" w:rsidR="004D0024" w:rsidRPr="001D386E" w:rsidRDefault="004D0024" w:rsidP="004D0024">
            <w:pPr>
              <w:pStyle w:val="TAC"/>
            </w:pPr>
          </w:p>
        </w:tc>
        <w:tc>
          <w:tcPr>
            <w:tcW w:w="586" w:type="dxa"/>
            <w:gridSpan w:val="2"/>
            <w:vAlign w:val="center"/>
          </w:tcPr>
          <w:p w14:paraId="56FD84E6" w14:textId="77777777" w:rsidR="004D0024" w:rsidRPr="001D386E" w:rsidRDefault="004D0024" w:rsidP="004D0024">
            <w:pPr>
              <w:pStyle w:val="TAC"/>
            </w:pPr>
          </w:p>
        </w:tc>
        <w:tc>
          <w:tcPr>
            <w:tcW w:w="645" w:type="dxa"/>
            <w:gridSpan w:val="3"/>
            <w:vAlign w:val="center"/>
          </w:tcPr>
          <w:p w14:paraId="56E0514E" w14:textId="77777777" w:rsidR="004D0024" w:rsidRPr="001D386E" w:rsidRDefault="004D0024" w:rsidP="004D0024">
            <w:pPr>
              <w:pStyle w:val="TAC"/>
            </w:pPr>
            <w:r w:rsidRPr="001D386E">
              <w:t>Yes</w:t>
            </w:r>
          </w:p>
        </w:tc>
        <w:tc>
          <w:tcPr>
            <w:tcW w:w="586" w:type="dxa"/>
            <w:gridSpan w:val="3"/>
            <w:vAlign w:val="center"/>
          </w:tcPr>
          <w:p w14:paraId="769C10CC" w14:textId="77777777" w:rsidR="004D0024" w:rsidRPr="001D386E" w:rsidRDefault="004D0024" w:rsidP="004D0024">
            <w:pPr>
              <w:pStyle w:val="TAC"/>
            </w:pPr>
            <w:r w:rsidRPr="001D386E">
              <w:t>Yes</w:t>
            </w:r>
          </w:p>
        </w:tc>
        <w:tc>
          <w:tcPr>
            <w:tcW w:w="646" w:type="dxa"/>
            <w:gridSpan w:val="4"/>
            <w:vAlign w:val="center"/>
          </w:tcPr>
          <w:p w14:paraId="5C3D5ECA" w14:textId="77777777" w:rsidR="004D0024" w:rsidRPr="001D386E" w:rsidRDefault="004D0024" w:rsidP="004D0024">
            <w:pPr>
              <w:pStyle w:val="TAC"/>
            </w:pPr>
            <w:r w:rsidRPr="001D386E">
              <w:t>Yes</w:t>
            </w:r>
          </w:p>
        </w:tc>
        <w:tc>
          <w:tcPr>
            <w:tcW w:w="586" w:type="dxa"/>
            <w:vAlign w:val="center"/>
          </w:tcPr>
          <w:p w14:paraId="396A4ED0" w14:textId="77777777" w:rsidR="004D0024" w:rsidRPr="001D386E" w:rsidRDefault="004D0024" w:rsidP="004D0024">
            <w:pPr>
              <w:pStyle w:val="TAC"/>
              <w:rPr>
                <w:lang w:eastAsia="zh-CN"/>
              </w:rPr>
            </w:pPr>
            <w:r w:rsidRPr="001D386E">
              <w:t>Yes</w:t>
            </w:r>
          </w:p>
        </w:tc>
        <w:tc>
          <w:tcPr>
            <w:tcW w:w="1187" w:type="dxa"/>
            <w:vMerge w:val="restart"/>
            <w:vAlign w:val="center"/>
          </w:tcPr>
          <w:p w14:paraId="3E5E5CD3" w14:textId="77777777" w:rsidR="004D0024" w:rsidRPr="001D386E" w:rsidRDefault="004D0024" w:rsidP="004D0024">
            <w:pPr>
              <w:pStyle w:val="TAC"/>
            </w:pPr>
            <w:r w:rsidRPr="001D386E">
              <w:t>80</w:t>
            </w:r>
          </w:p>
        </w:tc>
        <w:tc>
          <w:tcPr>
            <w:tcW w:w="1286" w:type="dxa"/>
            <w:vMerge w:val="restart"/>
            <w:vAlign w:val="center"/>
          </w:tcPr>
          <w:p w14:paraId="451BEDA2" w14:textId="77777777" w:rsidR="004D0024" w:rsidRPr="001D386E" w:rsidRDefault="004D0024" w:rsidP="004D0024">
            <w:pPr>
              <w:pStyle w:val="TAC"/>
            </w:pPr>
            <w:r w:rsidRPr="001D386E">
              <w:t>0</w:t>
            </w:r>
          </w:p>
        </w:tc>
      </w:tr>
      <w:tr w:rsidR="004D0024" w:rsidRPr="001D386E" w14:paraId="3B734B01" w14:textId="77777777" w:rsidTr="00BC1DDD">
        <w:trPr>
          <w:trHeight w:val="223"/>
          <w:jc w:val="center"/>
        </w:trPr>
        <w:tc>
          <w:tcPr>
            <w:tcW w:w="1397" w:type="dxa"/>
            <w:vMerge/>
            <w:vAlign w:val="center"/>
          </w:tcPr>
          <w:p w14:paraId="2DFC7077" w14:textId="77777777" w:rsidR="004D0024" w:rsidRPr="001D386E" w:rsidRDefault="004D0024" w:rsidP="004D0024">
            <w:pPr>
              <w:pStyle w:val="TAC"/>
            </w:pPr>
          </w:p>
        </w:tc>
        <w:tc>
          <w:tcPr>
            <w:tcW w:w="1466" w:type="dxa"/>
            <w:vMerge/>
            <w:vAlign w:val="center"/>
          </w:tcPr>
          <w:p w14:paraId="48735ACC" w14:textId="77777777" w:rsidR="004D0024" w:rsidRPr="001D386E" w:rsidRDefault="004D0024" w:rsidP="004D0024">
            <w:pPr>
              <w:pStyle w:val="TAC"/>
              <w:rPr>
                <w:lang w:eastAsia="zh-CN"/>
              </w:rPr>
            </w:pPr>
          </w:p>
        </w:tc>
        <w:tc>
          <w:tcPr>
            <w:tcW w:w="768" w:type="dxa"/>
            <w:shd w:val="clear" w:color="auto" w:fill="auto"/>
            <w:vAlign w:val="center"/>
          </w:tcPr>
          <w:p w14:paraId="0C6F2E96" w14:textId="77777777" w:rsidR="004D0024" w:rsidRPr="001D386E" w:rsidRDefault="004D0024" w:rsidP="004D0024">
            <w:pPr>
              <w:pStyle w:val="TAC"/>
              <w:rPr>
                <w:lang w:eastAsia="zh-CN"/>
              </w:rPr>
            </w:pPr>
            <w:r w:rsidRPr="001D386E">
              <w:rPr>
                <w:rFonts w:hint="eastAsia"/>
                <w:lang w:eastAsia="zh-CN"/>
              </w:rPr>
              <w:t>7</w:t>
            </w:r>
          </w:p>
        </w:tc>
        <w:tc>
          <w:tcPr>
            <w:tcW w:w="3719" w:type="dxa"/>
            <w:gridSpan w:val="15"/>
            <w:shd w:val="clear" w:color="auto" w:fill="auto"/>
            <w:vAlign w:val="center"/>
          </w:tcPr>
          <w:p w14:paraId="205AE83E" w14:textId="77777777" w:rsidR="004D0024" w:rsidRPr="001D386E" w:rsidRDefault="004D0024" w:rsidP="004D0024">
            <w:pPr>
              <w:pStyle w:val="TAC"/>
              <w:rPr>
                <w:lang w:eastAsia="zh-CN"/>
              </w:rPr>
            </w:pPr>
            <w:r w:rsidRPr="001D386E">
              <w:t>See CA_</w:t>
            </w:r>
            <w:r w:rsidRPr="001D386E">
              <w:rPr>
                <w:lang w:val="en-US"/>
              </w:rPr>
              <w:t>7A-7A</w:t>
            </w:r>
            <w:r w:rsidRPr="001D386E">
              <w:t xml:space="preserve"> Bandwidth combination set </w:t>
            </w:r>
            <w:r w:rsidRPr="001D386E">
              <w:rPr>
                <w:lang w:val="en-US"/>
              </w:rPr>
              <w:t>3</w:t>
            </w:r>
            <w:r w:rsidRPr="001D386E">
              <w:t xml:space="preserve"> in Table 5.6A.1-</w:t>
            </w:r>
            <w:r w:rsidRPr="001D386E">
              <w:rPr>
                <w:lang w:val="en-US"/>
              </w:rPr>
              <w:t>3</w:t>
            </w:r>
          </w:p>
        </w:tc>
        <w:tc>
          <w:tcPr>
            <w:tcW w:w="1187" w:type="dxa"/>
            <w:vMerge/>
            <w:vAlign w:val="center"/>
          </w:tcPr>
          <w:p w14:paraId="5A8C4B65" w14:textId="77777777" w:rsidR="004D0024" w:rsidRPr="001D386E" w:rsidRDefault="004D0024" w:rsidP="004D0024">
            <w:pPr>
              <w:pStyle w:val="TAC"/>
            </w:pPr>
          </w:p>
        </w:tc>
        <w:tc>
          <w:tcPr>
            <w:tcW w:w="1286" w:type="dxa"/>
            <w:vMerge/>
            <w:vAlign w:val="center"/>
          </w:tcPr>
          <w:p w14:paraId="5335365C" w14:textId="77777777" w:rsidR="004D0024" w:rsidRPr="001D386E" w:rsidRDefault="004D0024" w:rsidP="004D0024">
            <w:pPr>
              <w:pStyle w:val="TAC"/>
            </w:pPr>
          </w:p>
        </w:tc>
      </w:tr>
      <w:tr w:rsidR="004D0024" w:rsidRPr="001D386E" w14:paraId="446AFC34" w14:textId="77777777" w:rsidTr="00115E74">
        <w:trPr>
          <w:trHeight w:val="223"/>
          <w:jc w:val="center"/>
        </w:trPr>
        <w:tc>
          <w:tcPr>
            <w:tcW w:w="1397" w:type="dxa"/>
            <w:vMerge/>
            <w:vAlign w:val="center"/>
          </w:tcPr>
          <w:p w14:paraId="51112833" w14:textId="77777777" w:rsidR="004D0024" w:rsidRPr="001D386E" w:rsidRDefault="004D0024" w:rsidP="004D0024">
            <w:pPr>
              <w:pStyle w:val="TAC"/>
            </w:pPr>
          </w:p>
        </w:tc>
        <w:tc>
          <w:tcPr>
            <w:tcW w:w="1466" w:type="dxa"/>
            <w:vMerge/>
            <w:vAlign w:val="center"/>
          </w:tcPr>
          <w:p w14:paraId="1A400745" w14:textId="77777777" w:rsidR="004D0024" w:rsidRPr="001D386E" w:rsidRDefault="004D0024" w:rsidP="004D0024">
            <w:pPr>
              <w:pStyle w:val="TAC"/>
              <w:rPr>
                <w:lang w:eastAsia="zh-CN"/>
              </w:rPr>
            </w:pPr>
          </w:p>
        </w:tc>
        <w:tc>
          <w:tcPr>
            <w:tcW w:w="768" w:type="dxa"/>
            <w:shd w:val="clear" w:color="auto" w:fill="auto"/>
            <w:vAlign w:val="center"/>
          </w:tcPr>
          <w:p w14:paraId="25639445" w14:textId="77777777" w:rsidR="004D0024" w:rsidRPr="001D386E" w:rsidRDefault="004D0024" w:rsidP="004D0024">
            <w:pPr>
              <w:pStyle w:val="TAC"/>
              <w:rPr>
                <w:lang w:eastAsia="zh-CN"/>
              </w:rPr>
            </w:pPr>
            <w:r w:rsidRPr="001D386E">
              <w:rPr>
                <w:rFonts w:hint="eastAsia"/>
                <w:lang w:eastAsia="zh-CN"/>
              </w:rPr>
              <w:t>28</w:t>
            </w:r>
          </w:p>
        </w:tc>
        <w:tc>
          <w:tcPr>
            <w:tcW w:w="670" w:type="dxa"/>
            <w:gridSpan w:val="2"/>
            <w:shd w:val="clear" w:color="auto" w:fill="auto"/>
            <w:vAlign w:val="center"/>
          </w:tcPr>
          <w:p w14:paraId="783BE95D" w14:textId="77777777" w:rsidR="004D0024" w:rsidRPr="001D386E" w:rsidRDefault="004D0024" w:rsidP="004D0024">
            <w:pPr>
              <w:pStyle w:val="TAC"/>
            </w:pPr>
          </w:p>
        </w:tc>
        <w:tc>
          <w:tcPr>
            <w:tcW w:w="586" w:type="dxa"/>
            <w:gridSpan w:val="2"/>
            <w:vAlign w:val="center"/>
          </w:tcPr>
          <w:p w14:paraId="2D748DDF" w14:textId="77777777" w:rsidR="004D0024" w:rsidRPr="001D386E" w:rsidRDefault="004D0024" w:rsidP="004D0024">
            <w:pPr>
              <w:pStyle w:val="TAC"/>
            </w:pPr>
          </w:p>
        </w:tc>
        <w:tc>
          <w:tcPr>
            <w:tcW w:w="645" w:type="dxa"/>
            <w:gridSpan w:val="3"/>
            <w:vAlign w:val="center"/>
          </w:tcPr>
          <w:p w14:paraId="6B736BDE" w14:textId="77777777" w:rsidR="004D0024" w:rsidRPr="001D386E" w:rsidRDefault="004D0024" w:rsidP="004D0024">
            <w:pPr>
              <w:pStyle w:val="TAC"/>
            </w:pPr>
          </w:p>
        </w:tc>
        <w:tc>
          <w:tcPr>
            <w:tcW w:w="586" w:type="dxa"/>
            <w:gridSpan w:val="3"/>
            <w:vAlign w:val="center"/>
          </w:tcPr>
          <w:p w14:paraId="45FE04E8" w14:textId="77777777" w:rsidR="004D0024" w:rsidRPr="001D386E" w:rsidRDefault="004D0024" w:rsidP="004D0024">
            <w:pPr>
              <w:pStyle w:val="TAC"/>
            </w:pPr>
            <w:r w:rsidRPr="001D386E">
              <w:t>Yes</w:t>
            </w:r>
          </w:p>
        </w:tc>
        <w:tc>
          <w:tcPr>
            <w:tcW w:w="646" w:type="dxa"/>
            <w:gridSpan w:val="4"/>
            <w:vAlign w:val="center"/>
          </w:tcPr>
          <w:p w14:paraId="3D0F096E" w14:textId="77777777" w:rsidR="004D0024" w:rsidRPr="001D386E" w:rsidRDefault="004D0024" w:rsidP="004D0024">
            <w:pPr>
              <w:pStyle w:val="TAC"/>
            </w:pPr>
            <w:r w:rsidRPr="001D386E">
              <w:t>Yes</w:t>
            </w:r>
          </w:p>
        </w:tc>
        <w:tc>
          <w:tcPr>
            <w:tcW w:w="586" w:type="dxa"/>
            <w:vAlign w:val="center"/>
          </w:tcPr>
          <w:p w14:paraId="04E98FF0" w14:textId="77777777" w:rsidR="004D0024" w:rsidRPr="001D386E" w:rsidRDefault="004D0024" w:rsidP="004D0024">
            <w:pPr>
              <w:pStyle w:val="TAC"/>
              <w:rPr>
                <w:lang w:eastAsia="zh-CN"/>
              </w:rPr>
            </w:pPr>
            <w:r w:rsidRPr="001D386E">
              <w:t>Yes</w:t>
            </w:r>
          </w:p>
        </w:tc>
        <w:tc>
          <w:tcPr>
            <w:tcW w:w="1187" w:type="dxa"/>
            <w:vMerge/>
            <w:vAlign w:val="center"/>
          </w:tcPr>
          <w:p w14:paraId="0F43AEE6" w14:textId="77777777" w:rsidR="004D0024" w:rsidRPr="001D386E" w:rsidRDefault="004D0024" w:rsidP="004D0024">
            <w:pPr>
              <w:pStyle w:val="TAC"/>
            </w:pPr>
          </w:p>
        </w:tc>
        <w:tc>
          <w:tcPr>
            <w:tcW w:w="1286" w:type="dxa"/>
            <w:vMerge/>
            <w:vAlign w:val="center"/>
          </w:tcPr>
          <w:p w14:paraId="329976B0" w14:textId="77777777" w:rsidR="004D0024" w:rsidRPr="001D386E" w:rsidRDefault="004D0024" w:rsidP="004D0024">
            <w:pPr>
              <w:pStyle w:val="TAC"/>
            </w:pPr>
          </w:p>
        </w:tc>
      </w:tr>
      <w:tr w:rsidR="004D0024" w:rsidRPr="001D386E" w14:paraId="5568DC15" w14:textId="77777777" w:rsidTr="00115E74">
        <w:trPr>
          <w:trHeight w:val="223"/>
          <w:jc w:val="center"/>
        </w:trPr>
        <w:tc>
          <w:tcPr>
            <w:tcW w:w="1397" w:type="dxa"/>
            <w:vMerge w:val="restart"/>
            <w:vAlign w:val="center"/>
          </w:tcPr>
          <w:p w14:paraId="575A2E8E" w14:textId="77777777" w:rsidR="004D0024" w:rsidRPr="001D386E" w:rsidRDefault="004D0024" w:rsidP="004D0024">
            <w:pPr>
              <w:pStyle w:val="TAC"/>
            </w:pPr>
            <w:r w:rsidRPr="001D386E">
              <w:rPr>
                <w:lang w:eastAsia="zh-CN"/>
              </w:rPr>
              <w:t>CA_3A-7</w:t>
            </w:r>
            <w:r w:rsidRPr="001D386E">
              <w:rPr>
                <w:rFonts w:eastAsia="SimSun" w:hint="eastAsia"/>
                <w:lang w:eastAsia="zh-CN"/>
              </w:rPr>
              <w:t>C</w:t>
            </w:r>
            <w:r w:rsidRPr="001D386E">
              <w:rPr>
                <w:lang w:eastAsia="zh-CN"/>
              </w:rPr>
              <w:t>-28A</w:t>
            </w:r>
          </w:p>
        </w:tc>
        <w:tc>
          <w:tcPr>
            <w:tcW w:w="1466" w:type="dxa"/>
            <w:vMerge w:val="restart"/>
            <w:vAlign w:val="center"/>
          </w:tcPr>
          <w:p w14:paraId="39B8EB5B" w14:textId="77777777" w:rsidR="004D0024" w:rsidRPr="001D386E" w:rsidRDefault="004D0024" w:rsidP="004D0024">
            <w:pPr>
              <w:pStyle w:val="TAC"/>
              <w:rPr>
                <w:lang w:eastAsia="zh-CN"/>
              </w:rPr>
            </w:pPr>
            <w:r w:rsidRPr="001D386E">
              <w:rPr>
                <w:lang w:eastAsia="ja-JP"/>
              </w:rPr>
              <w:t>CA_3A-7A, CA_7C, CA_7A-28A</w:t>
            </w:r>
          </w:p>
        </w:tc>
        <w:tc>
          <w:tcPr>
            <w:tcW w:w="768" w:type="dxa"/>
            <w:shd w:val="clear" w:color="auto" w:fill="auto"/>
            <w:vAlign w:val="center"/>
          </w:tcPr>
          <w:p w14:paraId="0629DFDF" w14:textId="77777777" w:rsidR="004D0024" w:rsidRPr="001D386E" w:rsidRDefault="004D0024" w:rsidP="004D0024">
            <w:pPr>
              <w:pStyle w:val="TAC"/>
              <w:rPr>
                <w:lang w:eastAsia="zh-CN"/>
              </w:rPr>
            </w:pPr>
            <w:r w:rsidRPr="001D386E">
              <w:t>3</w:t>
            </w:r>
          </w:p>
        </w:tc>
        <w:tc>
          <w:tcPr>
            <w:tcW w:w="670" w:type="dxa"/>
            <w:gridSpan w:val="2"/>
            <w:shd w:val="clear" w:color="auto" w:fill="auto"/>
            <w:vAlign w:val="center"/>
          </w:tcPr>
          <w:p w14:paraId="0F7E3160" w14:textId="77777777" w:rsidR="004D0024" w:rsidRPr="001D386E" w:rsidRDefault="004D0024" w:rsidP="004D0024">
            <w:pPr>
              <w:pStyle w:val="TAC"/>
            </w:pPr>
          </w:p>
        </w:tc>
        <w:tc>
          <w:tcPr>
            <w:tcW w:w="586" w:type="dxa"/>
            <w:gridSpan w:val="2"/>
            <w:vAlign w:val="center"/>
          </w:tcPr>
          <w:p w14:paraId="7738EEA9" w14:textId="77777777" w:rsidR="004D0024" w:rsidRPr="001D386E" w:rsidRDefault="004D0024" w:rsidP="004D0024">
            <w:pPr>
              <w:pStyle w:val="TAC"/>
            </w:pPr>
          </w:p>
        </w:tc>
        <w:tc>
          <w:tcPr>
            <w:tcW w:w="645" w:type="dxa"/>
            <w:gridSpan w:val="3"/>
            <w:vAlign w:val="center"/>
          </w:tcPr>
          <w:p w14:paraId="5E28D1D6" w14:textId="77777777" w:rsidR="004D0024" w:rsidRPr="001D386E" w:rsidRDefault="004D0024" w:rsidP="004D0024">
            <w:pPr>
              <w:pStyle w:val="TAC"/>
            </w:pPr>
          </w:p>
        </w:tc>
        <w:tc>
          <w:tcPr>
            <w:tcW w:w="586" w:type="dxa"/>
            <w:gridSpan w:val="3"/>
            <w:vAlign w:val="center"/>
          </w:tcPr>
          <w:p w14:paraId="5F06F61A" w14:textId="77777777" w:rsidR="004D0024" w:rsidRPr="001D386E" w:rsidRDefault="004D0024" w:rsidP="004D0024">
            <w:pPr>
              <w:pStyle w:val="TAC"/>
            </w:pPr>
            <w:r w:rsidRPr="001D386E">
              <w:t>Yes</w:t>
            </w:r>
          </w:p>
        </w:tc>
        <w:tc>
          <w:tcPr>
            <w:tcW w:w="646" w:type="dxa"/>
            <w:gridSpan w:val="4"/>
            <w:vAlign w:val="center"/>
          </w:tcPr>
          <w:p w14:paraId="291C2AD9" w14:textId="77777777" w:rsidR="004D0024" w:rsidRPr="001D386E" w:rsidRDefault="004D0024" w:rsidP="004D0024">
            <w:pPr>
              <w:pStyle w:val="TAC"/>
            </w:pPr>
            <w:r w:rsidRPr="001D386E">
              <w:t>Yes</w:t>
            </w:r>
          </w:p>
        </w:tc>
        <w:tc>
          <w:tcPr>
            <w:tcW w:w="586" w:type="dxa"/>
            <w:vAlign w:val="center"/>
          </w:tcPr>
          <w:p w14:paraId="38A493C9" w14:textId="77777777" w:rsidR="004D0024" w:rsidRPr="001D386E" w:rsidRDefault="004D0024" w:rsidP="004D0024">
            <w:pPr>
              <w:pStyle w:val="TAC"/>
              <w:rPr>
                <w:lang w:eastAsia="zh-CN"/>
              </w:rPr>
            </w:pPr>
            <w:r w:rsidRPr="001D386E">
              <w:t>Yes</w:t>
            </w:r>
          </w:p>
        </w:tc>
        <w:tc>
          <w:tcPr>
            <w:tcW w:w="1187" w:type="dxa"/>
            <w:vMerge w:val="restart"/>
            <w:vAlign w:val="center"/>
          </w:tcPr>
          <w:p w14:paraId="1CC64E67" w14:textId="77777777" w:rsidR="004D0024" w:rsidRPr="001D386E" w:rsidRDefault="004D0024" w:rsidP="004D0024">
            <w:pPr>
              <w:pStyle w:val="TAC"/>
            </w:pPr>
            <w:r w:rsidRPr="001D386E">
              <w:rPr>
                <w:rFonts w:eastAsia="SimSun" w:hint="eastAsia"/>
                <w:lang w:eastAsia="zh-CN"/>
              </w:rPr>
              <w:t>8</w:t>
            </w:r>
            <w:r w:rsidRPr="001D386E">
              <w:t>0</w:t>
            </w:r>
          </w:p>
        </w:tc>
        <w:tc>
          <w:tcPr>
            <w:tcW w:w="1286" w:type="dxa"/>
            <w:vMerge w:val="restart"/>
            <w:vAlign w:val="center"/>
          </w:tcPr>
          <w:p w14:paraId="7EBA8AB9" w14:textId="77777777" w:rsidR="004D0024" w:rsidRPr="001D386E" w:rsidRDefault="004D0024" w:rsidP="004D0024">
            <w:pPr>
              <w:pStyle w:val="TAC"/>
            </w:pPr>
            <w:r w:rsidRPr="001D386E">
              <w:t>0</w:t>
            </w:r>
          </w:p>
        </w:tc>
      </w:tr>
      <w:tr w:rsidR="004D0024" w:rsidRPr="001D386E" w14:paraId="6398F887" w14:textId="77777777" w:rsidTr="00BC1DDD">
        <w:trPr>
          <w:trHeight w:val="223"/>
          <w:jc w:val="center"/>
        </w:trPr>
        <w:tc>
          <w:tcPr>
            <w:tcW w:w="1397" w:type="dxa"/>
            <w:vMerge/>
            <w:vAlign w:val="center"/>
          </w:tcPr>
          <w:p w14:paraId="32CFFBA7" w14:textId="77777777" w:rsidR="004D0024" w:rsidRPr="001D386E" w:rsidRDefault="004D0024" w:rsidP="004D0024">
            <w:pPr>
              <w:pStyle w:val="TAC"/>
            </w:pPr>
          </w:p>
        </w:tc>
        <w:tc>
          <w:tcPr>
            <w:tcW w:w="1466" w:type="dxa"/>
            <w:vMerge/>
            <w:vAlign w:val="center"/>
          </w:tcPr>
          <w:p w14:paraId="6FF61054" w14:textId="77777777" w:rsidR="004D0024" w:rsidRPr="001D386E" w:rsidRDefault="004D0024" w:rsidP="004D0024">
            <w:pPr>
              <w:pStyle w:val="TAC"/>
              <w:rPr>
                <w:lang w:eastAsia="zh-CN"/>
              </w:rPr>
            </w:pPr>
          </w:p>
        </w:tc>
        <w:tc>
          <w:tcPr>
            <w:tcW w:w="768" w:type="dxa"/>
            <w:shd w:val="clear" w:color="auto" w:fill="auto"/>
            <w:vAlign w:val="center"/>
          </w:tcPr>
          <w:p w14:paraId="4DDD5E7A" w14:textId="77777777" w:rsidR="004D0024" w:rsidRPr="001D386E" w:rsidRDefault="004D0024" w:rsidP="004D0024">
            <w:pPr>
              <w:pStyle w:val="TAC"/>
              <w:rPr>
                <w:lang w:eastAsia="zh-CN"/>
              </w:rPr>
            </w:pPr>
            <w:r w:rsidRPr="001D386E">
              <w:t>7</w:t>
            </w:r>
          </w:p>
        </w:tc>
        <w:tc>
          <w:tcPr>
            <w:tcW w:w="3719" w:type="dxa"/>
            <w:gridSpan w:val="15"/>
            <w:shd w:val="clear" w:color="auto" w:fill="auto"/>
            <w:vAlign w:val="center"/>
          </w:tcPr>
          <w:p w14:paraId="407E40D1" w14:textId="77777777" w:rsidR="004D0024" w:rsidRPr="001D386E" w:rsidRDefault="004D0024" w:rsidP="004D0024">
            <w:pPr>
              <w:pStyle w:val="TAC"/>
              <w:rPr>
                <w:lang w:eastAsia="zh-CN"/>
              </w:rPr>
            </w:pPr>
            <w:r w:rsidRPr="001D386E">
              <w:t>See CA_7C Bandwidth Combination Set 2 in Table 5.6A.1-1</w:t>
            </w:r>
          </w:p>
        </w:tc>
        <w:tc>
          <w:tcPr>
            <w:tcW w:w="1187" w:type="dxa"/>
            <w:vMerge/>
            <w:vAlign w:val="center"/>
          </w:tcPr>
          <w:p w14:paraId="46896B3D" w14:textId="77777777" w:rsidR="004D0024" w:rsidRPr="001D386E" w:rsidRDefault="004D0024" w:rsidP="004D0024">
            <w:pPr>
              <w:pStyle w:val="TAC"/>
            </w:pPr>
          </w:p>
        </w:tc>
        <w:tc>
          <w:tcPr>
            <w:tcW w:w="1286" w:type="dxa"/>
            <w:vMerge/>
            <w:vAlign w:val="center"/>
          </w:tcPr>
          <w:p w14:paraId="20E3F0C8" w14:textId="77777777" w:rsidR="004D0024" w:rsidRPr="001D386E" w:rsidRDefault="004D0024" w:rsidP="004D0024">
            <w:pPr>
              <w:pStyle w:val="TAC"/>
            </w:pPr>
          </w:p>
        </w:tc>
      </w:tr>
      <w:tr w:rsidR="004D0024" w:rsidRPr="001D386E" w14:paraId="61CBBE2C" w14:textId="77777777" w:rsidTr="00115E74">
        <w:trPr>
          <w:trHeight w:val="223"/>
          <w:jc w:val="center"/>
        </w:trPr>
        <w:tc>
          <w:tcPr>
            <w:tcW w:w="1397" w:type="dxa"/>
            <w:vMerge/>
            <w:vAlign w:val="center"/>
          </w:tcPr>
          <w:p w14:paraId="7E834501" w14:textId="77777777" w:rsidR="004D0024" w:rsidRPr="001D386E" w:rsidRDefault="004D0024" w:rsidP="004D0024">
            <w:pPr>
              <w:pStyle w:val="TAC"/>
            </w:pPr>
          </w:p>
        </w:tc>
        <w:tc>
          <w:tcPr>
            <w:tcW w:w="1466" w:type="dxa"/>
            <w:vMerge/>
            <w:vAlign w:val="center"/>
          </w:tcPr>
          <w:p w14:paraId="0CFB4222" w14:textId="77777777" w:rsidR="004D0024" w:rsidRPr="001D386E" w:rsidRDefault="004D0024" w:rsidP="004D0024">
            <w:pPr>
              <w:pStyle w:val="TAC"/>
              <w:rPr>
                <w:lang w:eastAsia="zh-CN"/>
              </w:rPr>
            </w:pPr>
          </w:p>
        </w:tc>
        <w:tc>
          <w:tcPr>
            <w:tcW w:w="768" w:type="dxa"/>
            <w:shd w:val="clear" w:color="auto" w:fill="auto"/>
            <w:vAlign w:val="center"/>
          </w:tcPr>
          <w:p w14:paraId="1E24D51D" w14:textId="77777777" w:rsidR="004D0024" w:rsidRPr="001D386E" w:rsidRDefault="004D0024" w:rsidP="004D0024">
            <w:pPr>
              <w:pStyle w:val="TAC"/>
              <w:rPr>
                <w:lang w:eastAsia="zh-CN"/>
              </w:rPr>
            </w:pPr>
            <w:r w:rsidRPr="001D386E">
              <w:t>28</w:t>
            </w:r>
          </w:p>
        </w:tc>
        <w:tc>
          <w:tcPr>
            <w:tcW w:w="670" w:type="dxa"/>
            <w:gridSpan w:val="2"/>
            <w:shd w:val="clear" w:color="auto" w:fill="auto"/>
            <w:vAlign w:val="center"/>
          </w:tcPr>
          <w:p w14:paraId="06108D4F" w14:textId="77777777" w:rsidR="004D0024" w:rsidRPr="001D386E" w:rsidRDefault="004D0024" w:rsidP="004D0024">
            <w:pPr>
              <w:pStyle w:val="TAC"/>
            </w:pPr>
          </w:p>
        </w:tc>
        <w:tc>
          <w:tcPr>
            <w:tcW w:w="586" w:type="dxa"/>
            <w:gridSpan w:val="2"/>
            <w:vAlign w:val="center"/>
          </w:tcPr>
          <w:p w14:paraId="4409C606" w14:textId="77777777" w:rsidR="004D0024" w:rsidRPr="001D386E" w:rsidRDefault="004D0024" w:rsidP="004D0024">
            <w:pPr>
              <w:pStyle w:val="TAC"/>
            </w:pPr>
          </w:p>
        </w:tc>
        <w:tc>
          <w:tcPr>
            <w:tcW w:w="645" w:type="dxa"/>
            <w:gridSpan w:val="3"/>
            <w:vAlign w:val="center"/>
          </w:tcPr>
          <w:p w14:paraId="45FEA21B" w14:textId="77777777" w:rsidR="004D0024" w:rsidRPr="001D386E" w:rsidRDefault="004D0024" w:rsidP="004D0024">
            <w:pPr>
              <w:pStyle w:val="TAC"/>
            </w:pPr>
          </w:p>
        </w:tc>
        <w:tc>
          <w:tcPr>
            <w:tcW w:w="586" w:type="dxa"/>
            <w:gridSpan w:val="3"/>
            <w:vAlign w:val="center"/>
          </w:tcPr>
          <w:p w14:paraId="549DBC0D" w14:textId="77777777" w:rsidR="004D0024" w:rsidRPr="001D386E" w:rsidRDefault="004D0024" w:rsidP="004D0024">
            <w:pPr>
              <w:pStyle w:val="TAC"/>
            </w:pPr>
            <w:r w:rsidRPr="001D386E">
              <w:t>Yes</w:t>
            </w:r>
          </w:p>
        </w:tc>
        <w:tc>
          <w:tcPr>
            <w:tcW w:w="646" w:type="dxa"/>
            <w:gridSpan w:val="4"/>
            <w:vAlign w:val="center"/>
          </w:tcPr>
          <w:p w14:paraId="42441B2F" w14:textId="77777777" w:rsidR="004D0024" w:rsidRPr="001D386E" w:rsidRDefault="004D0024" w:rsidP="004D0024">
            <w:pPr>
              <w:pStyle w:val="TAC"/>
            </w:pPr>
            <w:r w:rsidRPr="001D386E">
              <w:t>Yes</w:t>
            </w:r>
          </w:p>
        </w:tc>
        <w:tc>
          <w:tcPr>
            <w:tcW w:w="586" w:type="dxa"/>
            <w:vAlign w:val="center"/>
          </w:tcPr>
          <w:p w14:paraId="49D3B975" w14:textId="77777777" w:rsidR="004D0024" w:rsidRPr="001D386E" w:rsidRDefault="004D0024" w:rsidP="004D0024">
            <w:pPr>
              <w:pStyle w:val="TAC"/>
              <w:rPr>
                <w:lang w:eastAsia="zh-CN"/>
              </w:rPr>
            </w:pPr>
            <w:r w:rsidRPr="001D386E">
              <w:t>Yes</w:t>
            </w:r>
          </w:p>
        </w:tc>
        <w:tc>
          <w:tcPr>
            <w:tcW w:w="1187" w:type="dxa"/>
            <w:vMerge/>
            <w:vAlign w:val="center"/>
          </w:tcPr>
          <w:p w14:paraId="5A7EA01C" w14:textId="77777777" w:rsidR="004D0024" w:rsidRPr="001D386E" w:rsidRDefault="004D0024" w:rsidP="004D0024">
            <w:pPr>
              <w:pStyle w:val="TAC"/>
            </w:pPr>
          </w:p>
        </w:tc>
        <w:tc>
          <w:tcPr>
            <w:tcW w:w="1286" w:type="dxa"/>
            <w:vMerge/>
            <w:vAlign w:val="center"/>
          </w:tcPr>
          <w:p w14:paraId="46D12D82" w14:textId="77777777" w:rsidR="004D0024" w:rsidRPr="001D386E" w:rsidRDefault="004D0024" w:rsidP="004D0024">
            <w:pPr>
              <w:pStyle w:val="TAC"/>
            </w:pPr>
          </w:p>
        </w:tc>
      </w:tr>
      <w:tr w:rsidR="004D0024" w:rsidRPr="001D386E" w14:paraId="2BAAB446" w14:textId="77777777" w:rsidTr="00115E74">
        <w:trPr>
          <w:trHeight w:val="223"/>
          <w:jc w:val="center"/>
        </w:trPr>
        <w:tc>
          <w:tcPr>
            <w:tcW w:w="1397" w:type="dxa"/>
            <w:vMerge/>
            <w:vAlign w:val="center"/>
          </w:tcPr>
          <w:p w14:paraId="604B980A" w14:textId="77777777" w:rsidR="004D0024" w:rsidRPr="001D386E" w:rsidRDefault="004D0024" w:rsidP="004D0024">
            <w:pPr>
              <w:pStyle w:val="TAC"/>
            </w:pPr>
          </w:p>
        </w:tc>
        <w:tc>
          <w:tcPr>
            <w:tcW w:w="1466" w:type="dxa"/>
            <w:vMerge/>
            <w:vAlign w:val="center"/>
          </w:tcPr>
          <w:p w14:paraId="4F14B3B7" w14:textId="77777777" w:rsidR="004D0024" w:rsidRPr="001D386E" w:rsidRDefault="004D0024" w:rsidP="004D0024">
            <w:pPr>
              <w:pStyle w:val="TAC"/>
              <w:rPr>
                <w:lang w:eastAsia="zh-CN"/>
              </w:rPr>
            </w:pPr>
          </w:p>
        </w:tc>
        <w:tc>
          <w:tcPr>
            <w:tcW w:w="768" w:type="dxa"/>
            <w:shd w:val="clear" w:color="auto" w:fill="auto"/>
            <w:vAlign w:val="center"/>
          </w:tcPr>
          <w:p w14:paraId="683F4586" w14:textId="77777777" w:rsidR="004D0024" w:rsidRPr="001D386E" w:rsidRDefault="004D0024" w:rsidP="004D0024">
            <w:pPr>
              <w:pStyle w:val="TAC"/>
            </w:pPr>
            <w:r w:rsidRPr="001D386E">
              <w:t>3</w:t>
            </w:r>
          </w:p>
        </w:tc>
        <w:tc>
          <w:tcPr>
            <w:tcW w:w="670" w:type="dxa"/>
            <w:gridSpan w:val="2"/>
            <w:shd w:val="clear" w:color="auto" w:fill="auto"/>
            <w:vAlign w:val="center"/>
          </w:tcPr>
          <w:p w14:paraId="5E5B21E9" w14:textId="77777777" w:rsidR="004D0024" w:rsidRPr="001D386E" w:rsidRDefault="004D0024" w:rsidP="004D0024">
            <w:pPr>
              <w:pStyle w:val="TAC"/>
            </w:pPr>
          </w:p>
        </w:tc>
        <w:tc>
          <w:tcPr>
            <w:tcW w:w="586" w:type="dxa"/>
            <w:gridSpan w:val="2"/>
            <w:vAlign w:val="center"/>
          </w:tcPr>
          <w:p w14:paraId="6930C7A0" w14:textId="77777777" w:rsidR="004D0024" w:rsidRPr="001D386E" w:rsidRDefault="004D0024" w:rsidP="004D0024">
            <w:pPr>
              <w:pStyle w:val="TAC"/>
            </w:pPr>
          </w:p>
        </w:tc>
        <w:tc>
          <w:tcPr>
            <w:tcW w:w="645" w:type="dxa"/>
            <w:gridSpan w:val="3"/>
            <w:vAlign w:val="center"/>
          </w:tcPr>
          <w:p w14:paraId="0F67391E" w14:textId="77777777" w:rsidR="004D0024" w:rsidRPr="001D386E" w:rsidRDefault="004D0024" w:rsidP="004D0024">
            <w:pPr>
              <w:pStyle w:val="TAC"/>
            </w:pPr>
          </w:p>
        </w:tc>
        <w:tc>
          <w:tcPr>
            <w:tcW w:w="586" w:type="dxa"/>
            <w:gridSpan w:val="3"/>
            <w:vAlign w:val="center"/>
          </w:tcPr>
          <w:p w14:paraId="0606EE45" w14:textId="77777777" w:rsidR="004D0024" w:rsidRPr="001D386E" w:rsidRDefault="004D0024" w:rsidP="004D0024">
            <w:pPr>
              <w:pStyle w:val="TAC"/>
            </w:pPr>
            <w:r w:rsidRPr="001D386E">
              <w:t>Yes</w:t>
            </w:r>
          </w:p>
        </w:tc>
        <w:tc>
          <w:tcPr>
            <w:tcW w:w="646" w:type="dxa"/>
            <w:gridSpan w:val="4"/>
            <w:vAlign w:val="center"/>
          </w:tcPr>
          <w:p w14:paraId="52EF93A6" w14:textId="77777777" w:rsidR="004D0024" w:rsidRPr="001D386E" w:rsidRDefault="004D0024" w:rsidP="004D0024">
            <w:pPr>
              <w:pStyle w:val="TAC"/>
            </w:pPr>
            <w:r w:rsidRPr="001D386E">
              <w:t>Yes</w:t>
            </w:r>
          </w:p>
        </w:tc>
        <w:tc>
          <w:tcPr>
            <w:tcW w:w="586" w:type="dxa"/>
            <w:vAlign w:val="center"/>
          </w:tcPr>
          <w:p w14:paraId="4C002530" w14:textId="77777777" w:rsidR="004D0024" w:rsidRPr="001D386E" w:rsidRDefault="004D0024" w:rsidP="004D0024">
            <w:pPr>
              <w:pStyle w:val="TAC"/>
            </w:pPr>
            <w:r w:rsidRPr="001D386E">
              <w:t>Yes</w:t>
            </w:r>
          </w:p>
        </w:tc>
        <w:tc>
          <w:tcPr>
            <w:tcW w:w="1187" w:type="dxa"/>
            <w:vMerge w:val="restart"/>
            <w:vAlign w:val="center"/>
          </w:tcPr>
          <w:p w14:paraId="3C9F9321" w14:textId="77777777" w:rsidR="004D0024" w:rsidRPr="001D386E" w:rsidRDefault="004D0024" w:rsidP="004D0024">
            <w:pPr>
              <w:pStyle w:val="TAC"/>
            </w:pPr>
            <w:r w:rsidRPr="001D386E">
              <w:t>80</w:t>
            </w:r>
          </w:p>
        </w:tc>
        <w:tc>
          <w:tcPr>
            <w:tcW w:w="1286" w:type="dxa"/>
            <w:vMerge w:val="restart"/>
            <w:vAlign w:val="center"/>
          </w:tcPr>
          <w:p w14:paraId="50DC3A05" w14:textId="77777777" w:rsidR="004D0024" w:rsidRPr="001D386E" w:rsidRDefault="004D0024" w:rsidP="004D0024">
            <w:pPr>
              <w:pStyle w:val="TAC"/>
            </w:pPr>
            <w:r w:rsidRPr="001D386E">
              <w:t>1</w:t>
            </w:r>
          </w:p>
        </w:tc>
      </w:tr>
      <w:tr w:rsidR="004D0024" w:rsidRPr="001D386E" w14:paraId="0DF6A84B" w14:textId="77777777" w:rsidTr="00BC1DDD">
        <w:trPr>
          <w:trHeight w:val="223"/>
          <w:jc w:val="center"/>
        </w:trPr>
        <w:tc>
          <w:tcPr>
            <w:tcW w:w="1397" w:type="dxa"/>
            <w:vMerge/>
            <w:vAlign w:val="center"/>
          </w:tcPr>
          <w:p w14:paraId="4ED2AED4" w14:textId="77777777" w:rsidR="004D0024" w:rsidRPr="001D386E" w:rsidRDefault="004D0024" w:rsidP="004D0024">
            <w:pPr>
              <w:pStyle w:val="TAC"/>
            </w:pPr>
          </w:p>
        </w:tc>
        <w:tc>
          <w:tcPr>
            <w:tcW w:w="1466" w:type="dxa"/>
            <w:vMerge/>
            <w:vAlign w:val="center"/>
          </w:tcPr>
          <w:p w14:paraId="0389ED36" w14:textId="77777777" w:rsidR="004D0024" w:rsidRPr="001D386E" w:rsidRDefault="004D0024" w:rsidP="004D0024">
            <w:pPr>
              <w:pStyle w:val="TAC"/>
              <w:rPr>
                <w:lang w:eastAsia="zh-CN"/>
              </w:rPr>
            </w:pPr>
          </w:p>
        </w:tc>
        <w:tc>
          <w:tcPr>
            <w:tcW w:w="768" w:type="dxa"/>
            <w:shd w:val="clear" w:color="auto" w:fill="auto"/>
            <w:vAlign w:val="center"/>
          </w:tcPr>
          <w:p w14:paraId="5D5DDD33" w14:textId="77777777" w:rsidR="004D0024" w:rsidRPr="001D386E" w:rsidRDefault="004D0024" w:rsidP="004D0024">
            <w:pPr>
              <w:pStyle w:val="TAC"/>
            </w:pPr>
            <w:r w:rsidRPr="001D386E">
              <w:t>7</w:t>
            </w:r>
          </w:p>
        </w:tc>
        <w:tc>
          <w:tcPr>
            <w:tcW w:w="3719" w:type="dxa"/>
            <w:gridSpan w:val="15"/>
            <w:shd w:val="clear" w:color="auto" w:fill="auto"/>
            <w:vAlign w:val="center"/>
          </w:tcPr>
          <w:p w14:paraId="74FBCA49" w14:textId="77777777" w:rsidR="004D0024" w:rsidRPr="001D386E" w:rsidRDefault="004D0024" w:rsidP="004D0024">
            <w:pPr>
              <w:pStyle w:val="TAC"/>
            </w:pPr>
            <w:r w:rsidRPr="001D386E">
              <w:t>See CA_7C Bandwidth Combination Set 1 in Table 5.6A.1-1</w:t>
            </w:r>
          </w:p>
        </w:tc>
        <w:tc>
          <w:tcPr>
            <w:tcW w:w="1187" w:type="dxa"/>
            <w:vMerge/>
            <w:vAlign w:val="center"/>
          </w:tcPr>
          <w:p w14:paraId="7A8C4DC6" w14:textId="77777777" w:rsidR="004D0024" w:rsidRPr="001D386E" w:rsidRDefault="004D0024" w:rsidP="004D0024">
            <w:pPr>
              <w:pStyle w:val="TAC"/>
            </w:pPr>
          </w:p>
        </w:tc>
        <w:tc>
          <w:tcPr>
            <w:tcW w:w="1286" w:type="dxa"/>
            <w:vMerge/>
            <w:vAlign w:val="center"/>
          </w:tcPr>
          <w:p w14:paraId="73909D7D" w14:textId="77777777" w:rsidR="004D0024" w:rsidRPr="001D386E" w:rsidRDefault="004D0024" w:rsidP="004D0024">
            <w:pPr>
              <w:pStyle w:val="TAC"/>
            </w:pPr>
          </w:p>
        </w:tc>
      </w:tr>
      <w:tr w:rsidR="004D0024" w:rsidRPr="001D386E" w14:paraId="49B46807" w14:textId="77777777" w:rsidTr="00115E74">
        <w:trPr>
          <w:trHeight w:val="223"/>
          <w:jc w:val="center"/>
        </w:trPr>
        <w:tc>
          <w:tcPr>
            <w:tcW w:w="1397" w:type="dxa"/>
            <w:vMerge/>
            <w:vAlign w:val="center"/>
          </w:tcPr>
          <w:p w14:paraId="4AA2FDAB" w14:textId="77777777" w:rsidR="004D0024" w:rsidRPr="001D386E" w:rsidRDefault="004D0024" w:rsidP="004D0024">
            <w:pPr>
              <w:pStyle w:val="TAC"/>
            </w:pPr>
          </w:p>
        </w:tc>
        <w:tc>
          <w:tcPr>
            <w:tcW w:w="1466" w:type="dxa"/>
            <w:vMerge/>
            <w:vAlign w:val="center"/>
          </w:tcPr>
          <w:p w14:paraId="69EA5A57" w14:textId="77777777" w:rsidR="004D0024" w:rsidRPr="001D386E" w:rsidRDefault="004D0024" w:rsidP="004D0024">
            <w:pPr>
              <w:pStyle w:val="TAC"/>
              <w:rPr>
                <w:lang w:eastAsia="zh-CN"/>
              </w:rPr>
            </w:pPr>
          </w:p>
        </w:tc>
        <w:tc>
          <w:tcPr>
            <w:tcW w:w="768" w:type="dxa"/>
            <w:shd w:val="clear" w:color="auto" w:fill="auto"/>
            <w:vAlign w:val="center"/>
          </w:tcPr>
          <w:p w14:paraId="5E98B7E9" w14:textId="77777777" w:rsidR="004D0024" w:rsidRPr="001D386E" w:rsidRDefault="004D0024" w:rsidP="004D0024">
            <w:pPr>
              <w:pStyle w:val="TAC"/>
            </w:pPr>
            <w:r w:rsidRPr="001D386E">
              <w:t>28</w:t>
            </w:r>
          </w:p>
        </w:tc>
        <w:tc>
          <w:tcPr>
            <w:tcW w:w="670" w:type="dxa"/>
            <w:gridSpan w:val="2"/>
            <w:shd w:val="clear" w:color="auto" w:fill="auto"/>
            <w:vAlign w:val="center"/>
          </w:tcPr>
          <w:p w14:paraId="23D44C99" w14:textId="77777777" w:rsidR="004D0024" w:rsidRPr="001D386E" w:rsidRDefault="004D0024" w:rsidP="004D0024">
            <w:pPr>
              <w:pStyle w:val="TAC"/>
            </w:pPr>
          </w:p>
        </w:tc>
        <w:tc>
          <w:tcPr>
            <w:tcW w:w="586" w:type="dxa"/>
            <w:gridSpan w:val="2"/>
            <w:vAlign w:val="center"/>
          </w:tcPr>
          <w:p w14:paraId="228B5317" w14:textId="77777777" w:rsidR="004D0024" w:rsidRPr="001D386E" w:rsidRDefault="004D0024" w:rsidP="004D0024">
            <w:pPr>
              <w:pStyle w:val="TAC"/>
            </w:pPr>
          </w:p>
        </w:tc>
        <w:tc>
          <w:tcPr>
            <w:tcW w:w="645" w:type="dxa"/>
            <w:gridSpan w:val="3"/>
            <w:vAlign w:val="center"/>
          </w:tcPr>
          <w:p w14:paraId="55FF5419" w14:textId="77777777" w:rsidR="004D0024" w:rsidRPr="001D386E" w:rsidRDefault="004D0024" w:rsidP="004D0024">
            <w:pPr>
              <w:pStyle w:val="TAC"/>
            </w:pPr>
          </w:p>
        </w:tc>
        <w:tc>
          <w:tcPr>
            <w:tcW w:w="586" w:type="dxa"/>
            <w:gridSpan w:val="3"/>
            <w:vAlign w:val="center"/>
          </w:tcPr>
          <w:p w14:paraId="3F4A2C82" w14:textId="77777777" w:rsidR="004D0024" w:rsidRPr="001D386E" w:rsidRDefault="004D0024" w:rsidP="004D0024">
            <w:pPr>
              <w:pStyle w:val="TAC"/>
            </w:pPr>
            <w:r w:rsidRPr="001D386E">
              <w:t>Yes</w:t>
            </w:r>
          </w:p>
        </w:tc>
        <w:tc>
          <w:tcPr>
            <w:tcW w:w="646" w:type="dxa"/>
            <w:gridSpan w:val="4"/>
            <w:vAlign w:val="center"/>
          </w:tcPr>
          <w:p w14:paraId="1B9A4082" w14:textId="77777777" w:rsidR="004D0024" w:rsidRPr="001D386E" w:rsidRDefault="004D0024" w:rsidP="004D0024">
            <w:pPr>
              <w:pStyle w:val="TAC"/>
            </w:pPr>
            <w:r w:rsidRPr="001D386E">
              <w:t>Yes</w:t>
            </w:r>
          </w:p>
        </w:tc>
        <w:tc>
          <w:tcPr>
            <w:tcW w:w="586" w:type="dxa"/>
            <w:vAlign w:val="center"/>
          </w:tcPr>
          <w:p w14:paraId="07A9876F" w14:textId="77777777" w:rsidR="004D0024" w:rsidRPr="001D386E" w:rsidRDefault="004D0024" w:rsidP="004D0024">
            <w:pPr>
              <w:pStyle w:val="TAC"/>
            </w:pPr>
            <w:r w:rsidRPr="001D386E">
              <w:t>Yes</w:t>
            </w:r>
          </w:p>
        </w:tc>
        <w:tc>
          <w:tcPr>
            <w:tcW w:w="1187" w:type="dxa"/>
            <w:vMerge/>
            <w:vAlign w:val="center"/>
          </w:tcPr>
          <w:p w14:paraId="0DBD5663" w14:textId="77777777" w:rsidR="004D0024" w:rsidRPr="001D386E" w:rsidRDefault="004D0024" w:rsidP="004D0024">
            <w:pPr>
              <w:pStyle w:val="TAC"/>
            </w:pPr>
          </w:p>
        </w:tc>
        <w:tc>
          <w:tcPr>
            <w:tcW w:w="1286" w:type="dxa"/>
            <w:vMerge/>
            <w:vAlign w:val="center"/>
          </w:tcPr>
          <w:p w14:paraId="33A7DC1F" w14:textId="77777777" w:rsidR="004D0024" w:rsidRPr="001D386E" w:rsidRDefault="004D0024" w:rsidP="004D0024">
            <w:pPr>
              <w:pStyle w:val="TAC"/>
            </w:pPr>
          </w:p>
        </w:tc>
      </w:tr>
      <w:tr w:rsidR="004D0024" w:rsidRPr="001D386E" w14:paraId="44474AB1" w14:textId="77777777" w:rsidTr="00BC1DDD">
        <w:trPr>
          <w:trHeight w:val="223"/>
          <w:jc w:val="center"/>
        </w:trPr>
        <w:tc>
          <w:tcPr>
            <w:tcW w:w="1397" w:type="dxa"/>
            <w:vMerge w:val="restart"/>
            <w:vAlign w:val="center"/>
          </w:tcPr>
          <w:p w14:paraId="2907BB6C" w14:textId="77777777" w:rsidR="004D0024" w:rsidRPr="001D386E" w:rsidRDefault="004D0024" w:rsidP="004D0024">
            <w:pPr>
              <w:pStyle w:val="TAC"/>
              <w:rPr>
                <w:rFonts w:eastAsia="Calibri"/>
                <w:lang w:val="en-US"/>
              </w:rPr>
            </w:pPr>
            <w:r w:rsidRPr="001D386E">
              <w:rPr>
                <w:rFonts w:eastAsia="Calibri"/>
                <w:lang w:val="en-US"/>
              </w:rPr>
              <w:t>CA_3C-7A-28A</w:t>
            </w:r>
          </w:p>
        </w:tc>
        <w:tc>
          <w:tcPr>
            <w:tcW w:w="1466" w:type="dxa"/>
            <w:vMerge w:val="restart"/>
            <w:vAlign w:val="center"/>
          </w:tcPr>
          <w:p w14:paraId="28ADE0C6" w14:textId="77777777" w:rsidR="004D0024" w:rsidRPr="001D386E" w:rsidRDefault="004D0024" w:rsidP="004D0024">
            <w:pPr>
              <w:pStyle w:val="TAC"/>
              <w:rPr>
                <w:rFonts w:eastAsia="Calibri"/>
                <w:lang w:val="en-US" w:eastAsia="zh-CN"/>
              </w:rPr>
            </w:pPr>
            <w:r w:rsidRPr="001D386E">
              <w:rPr>
                <w:rFonts w:eastAsia="Calibri"/>
                <w:lang w:val="en-US" w:eastAsia="ja-JP"/>
              </w:rPr>
              <w:t>CA_3C</w:t>
            </w:r>
          </w:p>
        </w:tc>
        <w:tc>
          <w:tcPr>
            <w:tcW w:w="768" w:type="dxa"/>
            <w:shd w:val="clear" w:color="auto" w:fill="auto"/>
            <w:vAlign w:val="center"/>
          </w:tcPr>
          <w:p w14:paraId="3194CACC" w14:textId="77777777" w:rsidR="004D0024" w:rsidRPr="001D386E" w:rsidRDefault="004D0024" w:rsidP="004D0024">
            <w:pPr>
              <w:pStyle w:val="TAC"/>
              <w:rPr>
                <w:rFonts w:eastAsia="Calibri"/>
                <w:lang w:val="en-US"/>
              </w:rPr>
            </w:pPr>
            <w:r w:rsidRPr="001D386E">
              <w:rPr>
                <w:rFonts w:eastAsia="Calibri"/>
                <w:lang w:val="en-US"/>
              </w:rPr>
              <w:t>3</w:t>
            </w:r>
          </w:p>
        </w:tc>
        <w:tc>
          <w:tcPr>
            <w:tcW w:w="3719" w:type="dxa"/>
            <w:gridSpan w:val="15"/>
            <w:shd w:val="clear" w:color="auto" w:fill="auto"/>
            <w:vAlign w:val="center"/>
          </w:tcPr>
          <w:p w14:paraId="3434B6CC" w14:textId="77777777" w:rsidR="004D0024" w:rsidRPr="001D386E" w:rsidRDefault="004D0024" w:rsidP="004D0024">
            <w:pPr>
              <w:pStyle w:val="TAC"/>
              <w:rPr>
                <w:rFonts w:eastAsia="Calibri"/>
                <w:lang w:val="en-US"/>
              </w:rPr>
            </w:pPr>
            <w:r w:rsidRPr="001D386E">
              <w:rPr>
                <w:rFonts w:eastAsia="Calibri"/>
                <w:lang w:val="en-US"/>
              </w:rPr>
              <w:t>See CA_3C Bandwidth Combination Set 0 in Table 5.6A.1-1</w:t>
            </w:r>
          </w:p>
        </w:tc>
        <w:tc>
          <w:tcPr>
            <w:tcW w:w="1187" w:type="dxa"/>
            <w:vMerge w:val="restart"/>
            <w:vAlign w:val="center"/>
          </w:tcPr>
          <w:p w14:paraId="65557CE9" w14:textId="77777777" w:rsidR="004D0024" w:rsidRPr="001D386E" w:rsidRDefault="004D0024" w:rsidP="004D0024">
            <w:pPr>
              <w:pStyle w:val="TAC"/>
              <w:rPr>
                <w:rFonts w:eastAsia="Calibri"/>
                <w:lang w:val="en-US"/>
              </w:rPr>
            </w:pPr>
            <w:r w:rsidRPr="001D386E">
              <w:rPr>
                <w:rFonts w:eastAsia="Calibri"/>
                <w:lang w:val="en-US"/>
              </w:rPr>
              <w:t>80</w:t>
            </w:r>
          </w:p>
        </w:tc>
        <w:tc>
          <w:tcPr>
            <w:tcW w:w="1286" w:type="dxa"/>
            <w:vMerge w:val="restart"/>
            <w:vAlign w:val="center"/>
          </w:tcPr>
          <w:p w14:paraId="1BA5D774" w14:textId="77777777" w:rsidR="004D0024" w:rsidRPr="001D386E" w:rsidRDefault="004D0024" w:rsidP="004D0024">
            <w:pPr>
              <w:pStyle w:val="TAC"/>
              <w:rPr>
                <w:rFonts w:eastAsia="Calibri"/>
                <w:lang w:val="en-US"/>
              </w:rPr>
            </w:pPr>
            <w:r w:rsidRPr="001D386E">
              <w:rPr>
                <w:rFonts w:eastAsia="Calibri"/>
                <w:lang w:val="en-US"/>
              </w:rPr>
              <w:t>0</w:t>
            </w:r>
          </w:p>
        </w:tc>
      </w:tr>
      <w:tr w:rsidR="004D0024" w:rsidRPr="001D386E" w14:paraId="6E9E09B6" w14:textId="77777777" w:rsidTr="00115E74">
        <w:trPr>
          <w:trHeight w:val="223"/>
          <w:jc w:val="center"/>
        </w:trPr>
        <w:tc>
          <w:tcPr>
            <w:tcW w:w="1397" w:type="dxa"/>
            <w:vMerge/>
            <w:vAlign w:val="center"/>
          </w:tcPr>
          <w:p w14:paraId="7E094210" w14:textId="77777777" w:rsidR="004D0024" w:rsidRPr="001D386E" w:rsidRDefault="004D0024" w:rsidP="004D0024">
            <w:pPr>
              <w:pStyle w:val="TAC"/>
              <w:rPr>
                <w:rFonts w:eastAsia="Calibri"/>
                <w:lang w:val="en-US"/>
              </w:rPr>
            </w:pPr>
          </w:p>
        </w:tc>
        <w:tc>
          <w:tcPr>
            <w:tcW w:w="1466" w:type="dxa"/>
            <w:vMerge/>
            <w:vAlign w:val="center"/>
          </w:tcPr>
          <w:p w14:paraId="443850E1" w14:textId="77777777" w:rsidR="004D0024" w:rsidRPr="001D386E" w:rsidRDefault="004D0024" w:rsidP="004D0024">
            <w:pPr>
              <w:pStyle w:val="TAC"/>
              <w:rPr>
                <w:rFonts w:eastAsia="Calibri"/>
                <w:lang w:val="en-US" w:eastAsia="zh-CN"/>
              </w:rPr>
            </w:pPr>
          </w:p>
        </w:tc>
        <w:tc>
          <w:tcPr>
            <w:tcW w:w="768" w:type="dxa"/>
            <w:shd w:val="clear" w:color="auto" w:fill="auto"/>
            <w:vAlign w:val="center"/>
          </w:tcPr>
          <w:p w14:paraId="3F83A553" w14:textId="77777777" w:rsidR="004D0024" w:rsidRPr="001D386E" w:rsidRDefault="004D0024" w:rsidP="004D0024">
            <w:pPr>
              <w:pStyle w:val="TAC"/>
              <w:rPr>
                <w:rFonts w:eastAsia="Calibri"/>
                <w:lang w:val="en-US"/>
              </w:rPr>
            </w:pPr>
            <w:r w:rsidRPr="001D386E">
              <w:rPr>
                <w:rFonts w:eastAsia="Calibri"/>
                <w:lang w:val="en-US"/>
              </w:rPr>
              <w:t>7</w:t>
            </w:r>
          </w:p>
        </w:tc>
        <w:tc>
          <w:tcPr>
            <w:tcW w:w="670" w:type="dxa"/>
            <w:gridSpan w:val="2"/>
            <w:shd w:val="clear" w:color="auto" w:fill="auto"/>
            <w:vAlign w:val="center"/>
          </w:tcPr>
          <w:p w14:paraId="386A35F9" w14:textId="77777777" w:rsidR="004D0024" w:rsidRPr="001D386E" w:rsidRDefault="004D0024" w:rsidP="004D0024">
            <w:pPr>
              <w:pStyle w:val="TAC"/>
              <w:rPr>
                <w:rFonts w:eastAsia="Calibri"/>
                <w:lang w:val="en-US"/>
              </w:rPr>
            </w:pPr>
          </w:p>
        </w:tc>
        <w:tc>
          <w:tcPr>
            <w:tcW w:w="586" w:type="dxa"/>
            <w:gridSpan w:val="2"/>
            <w:vAlign w:val="center"/>
          </w:tcPr>
          <w:p w14:paraId="5DA55C9C" w14:textId="77777777" w:rsidR="004D0024" w:rsidRPr="001D386E" w:rsidRDefault="004D0024" w:rsidP="004D0024">
            <w:pPr>
              <w:pStyle w:val="TAC"/>
              <w:rPr>
                <w:rFonts w:eastAsia="Calibri"/>
                <w:lang w:val="en-US"/>
              </w:rPr>
            </w:pPr>
          </w:p>
        </w:tc>
        <w:tc>
          <w:tcPr>
            <w:tcW w:w="645" w:type="dxa"/>
            <w:gridSpan w:val="3"/>
            <w:vAlign w:val="center"/>
          </w:tcPr>
          <w:p w14:paraId="2BDEADA1" w14:textId="77777777" w:rsidR="004D0024" w:rsidRPr="001D386E" w:rsidRDefault="004D0024" w:rsidP="004D0024">
            <w:pPr>
              <w:pStyle w:val="TAC"/>
              <w:rPr>
                <w:rFonts w:eastAsia="Calibri"/>
                <w:lang w:val="en-US"/>
              </w:rPr>
            </w:pPr>
          </w:p>
        </w:tc>
        <w:tc>
          <w:tcPr>
            <w:tcW w:w="586" w:type="dxa"/>
            <w:gridSpan w:val="3"/>
            <w:vAlign w:val="center"/>
          </w:tcPr>
          <w:p w14:paraId="18B7D4FA" w14:textId="77777777" w:rsidR="004D0024" w:rsidRPr="001D386E" w:rsidRDefault="004D0024" w:rsidP="004D0024">
            <w:pPr>
              <w:pStyle w:val="TAC"/>
              <w:rPr>
                <w:rFonts w:eastAsia="Calibri"/>
                <w:lang w:val="en-US"/>
              </w:rPr>
            </w:pPr>
            <w:r w:rsidRPr="001D386E">
              <w:rPr>
                <w:rFonts w:eastAsia="Calibri"/>
                <w:lang w:val="en-US"/>
              </w:rPr>
              <w:t>Yes</w:t>
            </w:r>
          </w:p>
        </w:tc>
        <w:tc>
          <w:tcPr>
            <w:tcW w:w="646" w:type="dxa"/>
            <w:gridSpan w:val="4"/>
            <w:vAlign w:val="center"/>
          </w:tcPr>
          <w:p w14:paraId="5F724C57" w14:textId="77777777" w:rsidR="004D0024" w:rsidRPr="001D386E" w:rsidRDefault="004D0024" w:rsidP="004D0024">
            <w:pPr>
              <w:pStyle w:val="TAC"/>
              <w:rPr>
                <w:rFonts w:eastAsia="Calibri"/>
                <w:lang w:val="en-US"/>
              </w:rPr>
            </w:pPr>
            <w:r w:rsidRPr="001D386E">
              <w:rPr>
                <w:rFonts w:eastAsia="Calibri"/>
                <w:lang w:val="en-US"/>
              </w:rPr>
              <w:t>Yes</w:t>
            </w:r>
          </w:p>
        </w:tc>
        <w:tc>
          <w:tcPr>
            <w:tcW w:w="586" w:type="dxa"/>
            <w:vAlign w:val="center"/>
          </w:tcPr>
          <w:p w14:paraId="3EE7976C" w14:textId="77777777" w:rsidR="004D0024" w:rsidRPr="001D386E" w:rsidRDefault="004D0024" w:rsidP="004D0024">
            <w:pPr>
              <w:pStyle w:val="TAC"/>
              <w:rPr>
                <w:rFonts w:eastAsia="Calibri"/>
                <w:lang w:val="en-US"/>
              </w:rPr>
            </w:pPr>
            <w:r w:rsidRPr="001D386E">
              <w:rPr>
                <w:rFonts w:eastAsia="Calibri"/>
                <w:lang w:val="en-US"/>
              </w:rPr>
              <w:t>Yes</w:t>
            </w:r>
          </w:p>
        </w:tc>
        <w:tc>
          <w:tcPr>
            <w:tcW w:w="1187" w:type="dxa"/>
            <w:vMerge/>
            <w:vAlign w:val="center"/>
          </w:tcPr>
          <w:p w14:paraId="55A8E0B3" w14:textId="77777777" w:rsidR="004D0024" w:rsidRPr="001D386E" w:rsidRDefault="004D0024" w:rsidP="004D0024">
            <w:pPr>
              <w:pStyle w:val="TAC"/>
              <w:rPr>
                <w:rFonts w:eastAsia="Calibri"/>
                <w:lang w:val="en-US"/>
              </w:rPr>
            </w:pPr>
          </w:p>
        </w:tc>
        <w:tc>
          <w:tcPr>
            <w:tcW w:w="1286" w:type="dxa"/>
            <w:vMerge/>
            <w:vAlign w:val="center"/>
          </w:tcPr>
          <w:p w14:paraId="4AC12465" w14:textId="77777777" w:rsidR="004D0024" w:rsidRPr="001D386E" w:rsidRDefault="004D0024" w:rsidP="004D0024">
            <w:pPr>
              <w:pStyle w:val="TAC"/>
              <w:rPr>
                <w:rFonts w:eastAsia="Calibri"/>
                <w:lang w:val="en-US"/>
              </w:rPr>
            </w:pPr>
          </w:p>
        </w:tc>
      </w:tr>
      <w:tr w:rsidR="004D0024" w:rsidRPr="001D386E" w14:paraId="4BEA7097" w14:textId="77777777" w:rsidTr="00115E74">
        <w:trPr>
          <w:trHeight w:val="223"/>
          <w:jc w:val="center"/>
        </w:trPr>
        <w:tc>
          <w:tcPr>
            <w:tcW w:w="1397" w:type="dxa"/>
            <w:vMerge/>
            <w:vAlign w:val="center"/>
          </w:tcPr>
          <w:p w14:paraId="3FE76ED9" w14:textId="77777777" w:rsidR="004D0024" w:rsidRPr="001D386E" w:rsidRDefault="004D0024" w:rsidP="004D0024">
            <w:pPr>
              <w:pStyle w:val="TAC"/>
              <w:rPr>
                <w:rFonts w:eastAsia="Calibri"/>
                <w:lang w:val="en-US"/>
              </w:rPr>
            </w:pPr>
          </w:p>
        </w:tc>
        <w:tc>
          <w:tcPr>
            <w:tcW w:w="1466" w:type="dxa"/>
            <w:vMerge/>
            <w:vAlign w:val="center"/>
          </w:tcPr>
          <w:p w14:paraId="2C944BAE" w14:textId="77777777" w:rsidR="004D0024" w:rsidRPr="001D386E" w:rsidRDefault="004D0024" w:rsidP="004D0024">
            <w:pPr>
              <w:pStyle w:val="TAC"/>
              <w:rPr>
                <w:rFonts w:eastAsia="Calibri"/>
                <w:lang w:val="en-US" w:eastAsia="zh-CN"/>
              </w:rPr>
            </w:pPr>
          </w:p>
        </w:tc>
        <w:tc>
          <w:tcPr>
            <w:tcW w:w="768" w:type="dxa"/>
            <w:shd w:val="clear" w:color="auto" w:fill="auto"/>
            <w:vAlign w:val="center"/>
          </w:tcPr>
          <w:p w14:paraId="50282BAD" w14:textId="77777777" w:rsidR="004D0024" w:rsidRPr="001D386E" w:rsidRDefault="004D0024" w:rsidP="004D0024">
            <w:pPr>
              <w:pStyle w:val="TAC"/>
              <w:rPr>
                <w:rFonts w:eastAsia="Calibri"/>
                <w:lang w:val="en-US"/>
              </w:rPr>
            </w:pPr>
            <w:r w:rsidRPr="001D386E">
              <w:rPr>
                <w:rFonts w:eastAsia="Calibri"/>
                <w:lang w:val="en-US"/>
              </w:rPr>
              <w:t>28</w:t>
            </w:r>
          </w:p>
        </w:tc>
        <w:tc>
          <w:tcPr>
            <w:tcW w:w="670" w:type="dxa"/>
            <w:gridSpan w:val="2"/>
            <w:shd w:val="clear" w:color="auto" w:fill="auto"/>
            <w:vAlign w:val="center"/>
          </w:tcPr>
          <w:p w14:paraId="3020610B" w14:textId="77777777" w:rsidR="004D0024" w:rsidRPr="001D386E" w:rsidRDefault="004D0024" w:rsidP="004D0024">
            <w:pPr>
              <w:pStyle w:val="TAC"/>
              <w:rPr>
                <w:rFonts w:eastAsia="Calibri"/>
                <w:lang w:val="en-US"/>
              </w:rPr>
            </w:pPr>
          </w:p>
        </w:tc>
        <w:tc>
          <w:tcPr>
            <w:tcW w:w="586" w:type="dxa"/>
            <w:gridSpan w:val="2"/>
            <w:vAlign w:val="center"/>
          </w:tcPr>
          <w:p w14:paraId="6537AAA0" w14:textId="77777777" w:rsidR="004D0024" w:rsidRPr="001D386E" w:rsidRDefault="004D0024" w:rsidP="004D0024">
            <w:pPr>
              <w:pStyle w:val="TAC"/>
              <w:rPr>
                <w:rFonts w:eastAsia="Calibri"/>
                <w:lang w:val="en-US"/>
              </w:rPr>
            </w:pPr>
          </w:p>
        </w:tc>
        <w:tc>
          <w:tcPr>
            <w:tcW w:w="645" w:type="dxa"/>
            <w:gridSpan w:val="3"/>
            <w:vAlign w:val="center"/>
          </w:tcPr>
          <w:p w14:paraId="2399AED8" w14:textId="77777777" w:rsidR="004D0024" w:rsidRPr="001D386E" w:rsidRDefault="004D0024" w:rsidP="004D0024">
            <w:pPr>
              <w:pStyle w:val="TAC"/>
              <w:rPr>
                <w:rFonts w:eastAsia="Calibri"/>
                <w:lang w:val="en-US"/>
              </w:rPr>
            </w:pPr>
          </w:p>
        </w:tc>
        <w:tc>
          <w:tcPr>
            <w:tcW w:w="586" w:type="dxa"/>
            <w:gridSpan w:val="3"/>
            <w:vAlign w:val="center"/>
          </w:tcPr>
          <w:p w14:paraId="59D54B77" w14:textId="77777777" w:rsidR="004D0024" w:rsidRPr="001D386E" w:rsidRDefault="004D0024" w:rsidP="004D0024">
            <w:pPr>
              <w:pStyle w:val="TAC"/>
              <w:rPr>
                <w:rFonts w:eastAsia="Calibri"/>
                <w:lang w:val="en-US"/>
              </w:rPr>
            </w:pPr>
            <w:r w:rsidRPr="001D386E">
              <w:rPr>
                <w:rFonts w:eastAsia="Calibri"/>
                <w:lang w:val="en-US"/>
              </w:rPr>
              <w:t>Yes</w:t>
            </w:r>
          </w:p>
        </w:tc>
        <w:tc>
          <w:tcPr>
            <w:tcW w:w="646" w:type="dxa"/>
            <w:gridSpan w:val="4"/>
            <w:vAlign w:val="center"/>
          </w:tcPr>
          <w:p w14:paraId="66BCFA81" w14:textId="77777777" w:rsidR="004D0024" w:rsidRPr="001D386E" w:rsidRDefault="004D0024" w:rsidP="004D0024">
            <w:pPr>
              <w:pStyle w:val="TAC"/>
              <w:rPr>
                <w:rFonts w:eastAsia="Calibri"/>
                <w:lang w:val="en-US"/>
              </w:rPr>
            </w:pPr>
            <w:r w:rsidRPr="001D386E">
              <w:rPr>
                <w:rFonts w:eastAsia="Calibri"/>
                <w:lang w:val="en-US"/>
              </w:rPr>
              <w:t>Yes</w:t>
            </w:r>
          </w:p>
        </w:tc>
        <w:tc>
          <w:tcPr>
            <w:tcW w:w="586" w:type="dxa"/>
            <w:vAlign w:val="center"/>
          </w:tcPr>
          <w:p w14:paraId="7AE324BD" w14:textId="77777777" w:rsidR="004D0024" w:rsidRPr="001D386E" w:rsidRDefault="004D0024" w:rsidP="004D0024">
            <w:pPr>
              <w:pStyle w:val="TAC"/>
              <w:rPr>
                <w:rFonts w:eastAsia="Calibri"/>
                <w:lang w:val="en-US"/>
              </w:rPr>
            </w:pPr>
            <w:r w:rsidRPr="001D386E">
              <w:rPr>
                <w:rFonts w:eastAsia="Calibri"/>
                <w:lang w:val="en-US"/>
              </w:rPr>
              <w:t>Yes</w:t>
            </w:r>
          </w:p>
        </w:tc>
        <w:tc>
          <w:tcPr>
            <w:tcW w:w="1187" w:type="dxa"/>
            <w:vMerge/>
            <w:vAlign w:val="center"/>
          </w:tcPr>
          <w:p w14:paraId="77056CDB" w14:textId="77777777" w:rsidR="004D0024" w:rsidRPr="001D386E" w:rsidRDefault="004D0024" w:rsidP="004D0024">
            <w:pPr>
              <w:pStyle w:val="TAC"/>
              <w:rPr>
                <w:rFonts w:eastAsia="Calibri"/>
                <w:lang w:val="en-US"/>
              </w:rPr>
            </w:pPr>
          </w:p>
        </w:tc>
        <w:tc>
          <w:tcPr>
            <w:tcW w:w="1286" w:type="dxa"/>
            <w:vMerge/>
            <w:vAlign w:val="center"/>
          </w:tcPr>
          <w:p w14:paraId="262DF3B0" w14:textId="77777777" w:rsidR="004D0024" w:rsidRPr="001D386E" w:rsidRDefault="004D0024" w:rsidP="004D0024">
            <w:pPr>
              <w:pStyle w:val="TAC"/>
              <w:rPr>
                <w:rFonts w:eastAsia="Calibri"/>
                <w:lang w:val="en-US"/>
              </w:rPr>
            </w:pPr>
          </w:p>
        </w:tc>
      </w:tr>
      <w:tr w:rsidR="004D0024" w:rsidRPr="001D386E" w14:paraId="691D7260" w14:textId="77777777" w:rsidTr="00BC1DDD">
        <w:trPr>
          <w:trHeight w:val="223"/>
          <w:jc w:val="center"/>
        </w:trPr>
        <w:tc>
          <w:tcPr>
            <w:tcW w:w="1397" w:type="dxa"/>
            <w:vMerge w:val="restart"/>
            <w:vAlign w:val="center"/>
          </w:tcPr>
          <w:p w14:paraId="7BEE3FE5" w14:textId="77777777" w:rsidR="004D0024" w:rsidRPr="001D386E" w:rsidRDefault="004D0024" w:rsidP="004D0024">
            <w:pPr>
              <w:pStyle w:val="TAC"/>
              <w:rPr>
                <w:rFonts w:eastAsia="Calibri"/>
                <w:lang w:val="en-US"/>
              </w:rPr>
            </w:pPr>
            <w:r w:rsidRPr="001D386E">
              <w:rPr>
                <w:rFonts w:eastAsia="Calibri"/>
                <w:lang w:val="en-US"/>
              </w:rPr>
              <w:t>CA_3C-7C-28A</w:t>
            </w:r>
          </w:p>
        </w:tc>
        <w:tc>
          <w:tcPr>
            <w:tcW w:w="1466" w:type="dxa"/>
            <w:vMerge w:val="restart"/>
            <w:vAlign w:val="center"/>
          </w:tcPr>
          <w:p w14:paraId="7E163BBC" w14:textId="77777777" w:rsidR="004D0024" w:rsidRPr="001D386E" w:rsidRDefault="004D0024" w:rsidP="004D0024">
            <w:pPr>
              <w:pStyle w:val="TAC"/>
              <w:rPr>
                <w:rFonts w:eastAsia="Calibri"/>
                <w:lang w:val="en-US" w:eastAsia="ja-JP"/>
              </w:rPr>
            </w:pPr>
            <w:r w:rsidRPr="001D386E">
              <w:rPr>
                <w:szCs w:val="18"/>
                <w:lang w:val="en-US" w:eastAsia="ja-JP"/>
              </w:rPr>
              <w:t>CA_3C</w:t>
            </w:r>
            <w:r w:rsidRPr="001D386E">
              <w:rPr>
                <w:szCs w:val="18"/>
                <w:lang w:val="en-US" w:eastAsia="ja-JP"/>
              </w:rPr>
              <w:br/>
              <w:t>CA_7C</w:t>
            </w:r>
          </w:p>
        </w:tc>
        <w:tc>
          <w:tcPr>
            <w:tcW w:w="768" w:type="dxa"/>
            <w:shd w:val="clear" w:color="auto" w:fill="auto"/>
            <w:vAlign w:val="center"/>
          </w:tcPr>
          <w:p w14:paraId="35FE8BC4" w14:textId="77777777" w:rsidR="004D0024" w:rsidRPr="001D386E" w:rsidRDefault="004D0024" w:rsidP="004D0024">
            <w:pPr>
              <w:pStyle w:val="TAC"/>
              <w:rPr>
                <w:rFonts w:eastAsia="Calibri"/>
                <w:lang w:val="en-US"/>
              </w:rPr>
            </w:pPr>
            <w:r w:rsidRPr="001D386E">
              <w:rPr>
                <w:rFonts w:eastAsia="Calibri"/>
                <w:lang w:val="en-US"/>
              </w:rPr>
              <w:t>3</w:t>
            </w:r>
          </w:p>
        </w:tc>
        <w:tc>
          <w:tcPr>
            <w:tcW w:w="3719" w:type="dxa"/>
            <w:gridSpan w:val="15"/>
            <w:shd w:val="clear" w:color="auto" w:fill="auto"/>
            <w:vAlign w:val="center"/>
          </w:tcPr>
          <w:p w14:paraId="0144AA69" w14:textId="77777777" w:rsidR="004D0024" w:rsidRPr="001D386E" w:rsidRDefault="004D0024" w:rsidP="004D0024">
            <w:pPr>
              <w:pStyle w:val="TAC"/>
              <w:rPr>
                <w:rFonts w:eastAsia="Calibri"/>
                <w:lang w:val="en-US"/>
              </w:rPr>
            </w:pPr>
            <w:r w:rsidRPr="001D386E">
              <w:rPr>
                <w:rFonts w:eastAsia="Calibri"/>
                <w:lang w:val="en-US"/>
              </w:rPr>
              <w:t>See CA_3C Bandwidth Combination Set 0 in Table 5.6A.1-1</w:t>
            </w:r>
          </w:p>
        </w:tc>
        <w:tc>
          <w:tcPr>
            <w:tcW w:w="1187" w:type="dxa"/>
            <w:vMerge w:val="restart"/>
            <w:vAlign w:val="center"/>
          </w:tcPr>
          <w:p w14:paraId="424A2735" w14:textId="77777777" w:rsidR="004D0024" w:rsidRPr="001D386E" w:rsidRDefault="004D0024" w:rsidP="004D0024">
            <w:pPr>
              <w:pStyle w:val="TAC"/>
              <w:rPr>
                <w:rFonts w:eastAsia="Calibri"/>
                <w:lang w:val="en-US"/>
              </w:rPr>
            </w:pPr>
            <w:r w:rsidRPr="001D386E">
              <w:rPr>
                <w:rFonts w:eastAsia="Calibri"/>
                <w:lang w:val="en-US" w:eastAsia="ja-JP"/>
              </w:rPr>
              <w:t>100</w:t>
            </w:r>
          </w:p>
        </w:tc>
        <w:tc>
          <w:tcPr>
            <w:tcW w:w="1286" w:type="dxa"/>
            <w:vMerge w:val="restart"/>
            <w:vAlign w:val="center"/>
          </w:tcPr>
          <w:p w14:paraId="31CEE46A" w14:textId="77777777" w:rsidR="004D0024" w:rsidRPr="001D386E" w:rsidRDefault="004D0024" w:rsidP="004D0024">
            <w:pPr>
              <w:pStyle w:val="TAC"/>
              <w:rPr>
                <w:rFonts w:eastAsia="Calibri"/>
                <w:lang w:val="en-US"/>
              </w:rPr>
            </w:pPr>
            <w:r w:rsidRPr="001D386E">
              <w:rPr>
                <w:rFonts w:eastAsia="Calibri"/>
                <w:lang w:val="en-US"/>
              </w:rPr>
              <w:t>0</w:t>
            </w:r>
          </w:p>
        </w:tc>
      </w:tr>
      <w:tr w:rsidR="004D0024" w:rsidRPr="001D386E" w14:paraId="2C30B482" w14:textId="77777777" w:rsidTr="00BC1DDD">
        <w:trPr>
          <w:trHeight w:val="223"/>
          <w:jc w:val="center"/>
        </w:trPr>
        <w:tc>
          <w:tcPr>
            <w:tcW w:w="1397" w:type="dxa"/>
            <w:vMerge/>
            <w:vAlign w:val="center"/>
          </w:tcPr>
          <w:p w14:paraId="29B9ABBC" w14:textId="77777777" w:rsidR="004D0024" w:rsidRPr="001D386E" w:rsidRDefault="004D0024" w:rsidP="004D0024">
            <w:pPr>
              <w:pStyle w:val="TAC"/>
              <w:rPr>
                <w:rFonts w:eastAsia="Calibri"/>
                <w:lang w:val="en-US"/>
              </w:rPr>
            </w:pPr>
          </w:p>
        </w:tc>
        <w:tc>
          <w:tcPr>
            <w:tcW w:w="1466" w:type="dxa"/>
            <w:vMerge/>
            <w:vAlign w:val="center"/>
          </w:tcPr>
          <w:p w14:paraId="52FE237D" w14:textId="77777777" w:rsidR="004D0024" w:rsidRPr="001D386E" w:rsidRDefault="004D0024" w:rsidP="004D0024">
            <w:pPr>
              <w:pStyle w:val="TAC"/>
              <w:rPr>
                <w:rFonts w:eastAsia="Calibri"/>
                <w:lang w:val="en-US" w:eastAsia="ja-JP"/>
              </w:rPr>
            </w:pPr>
          </w:p>
        </w:tc>
        <w:tc>
          <w:tcPr>
            <w:tcW w:w="768" w:type="dxa"/>
            <w:shd w:val="clear" w:color="auto" w:fill="auto"/>
            <w:vAlign w:val="center"/>
          </w:tcPr>
          <w:p w14:paraId="7AA4443B" w14:textId="77777777" w:rsidR="004D0024" w:rsidRPr="001D386E" w:rsidRDefault="004D0024" w:rsidP="004D0024">
            <w:pPr>
              <w:pStyle w:val="TAC"/>
              <w:rPr>
                <w:rFonts w:eastAsia="Calibri"/>
                <w:lang w:val="en-US"/>
              </w:rPr>
            </w:pPr>
            <w:r w:rsidRPr="001D386E">
              <w:rPr>
                <w:rFonts w:eastAsia="Calibri"/>
                <w:lang w:val="en-US"/>
              </w:rPr>
              <w:t>7</w:t>
            </w:r>
          </w:p>
        </w:tc>
        <w:tc>
          <w:tcPr>
            <w:tcW w:w="3719" w:type="dxa"/>
            <w:gridSpan w:val="15"/>
            <w:shd w:val="clear" w:color="auto" w:fill="auto"/>
            <w:vAlign w:val="center"/>
          </w:tcPr>
          <w:p w14:paraId="0ADA72C3" w14:textId="77777777" w:rsidR="004D0024" w:rsidRPr="001D386E" w:rsidRDefault="004D0024" w:rsidP="004D0024">
            <w:pPr>
              <w:pStyle w:val="TAC"/>
              <w:rPr>
                <w:rFonts w:eastAsia="Calibri"/>
                <w:lang w:val="en-US"/>
              </w:rPr>
            </w:pPr>
            <w:r w:rsidRPr="001D386E">
              <w:rPr>
                <w:rFonts w:eastAsia="Calibri"/>
                <w:lang w:val="en-US"/>
              </w:rPr>
              <w:t>See CA_7C Bandwidth Combination Set 2 in Table 5.6A.1-1</w:t>
            </w:r>
          </w:p>
        </w:tc>
        <w:tc>
          <w:tcPr>
            <w:tcW w:w="1187" w:type="dxa"/>
            <w:vMerge/>
            <w:vAlign w:val="center"/>
          </w:tcPr>
          <w:p w14:paraId="797168E5" w14:textId="77777777" w:rsidR="004D0024" w:rsidRPr="001D386E" w:rsidRDefault="004D0024" w:rsidP="004D0024">
            <w:pPr>
              <w:pStyle w:val="TAC"/>
              <w:rPr>
                <w:rFonts w:eastAsia="Calibri"/>
                <w:lang w:val="en-US"/>
              </w:rPr>
            </w:pPr>
          </w:p>
        </w:tc>
        <w:tc>
          <w:tcPr>
            <w:tcW w:w="1286" w:type="dxa"/>
            <w:vMerge/>
            <w:vAlign w:val="center"/>
          </w:tcPr>
          <w:p w14:paraId="0ED21307" w14:textId="77777777" w:rsidR="004D0024" w:rsidRPr="001D386E" w:rsidRDefault="004D0024" w:rsidP="004D0024">
            <w:pPr>
              <w:pStyle w:val="TAC"/>
              <w:rPr>
                <w:rFonts w:eastAsia="Calibri"/>
                <w:lang w:val="en-US"/>
              </w:rPr>
            </w:pPr>
          </w:p>
        </w:tc>
      </w:tr>
      <w:tr w:rsidR="004D0024" w:rsidRPr="001D386E" w14:paraId="5B87E1F5" w14:textId="77777777" w:rsidTr="00115E74">
        <w:trPr>
          <w:trHeight w:val="223"/>
          <w:jc w:val="center"/>
        </w:trPr>
        <w:tc>
          <w:tcPr>
            <w:tcW w:w="1397" w:type="dxa"/>
            <w:vMerge/>
            <w:vAlign w:val="center"/>
          </w:tcPr>
          <w:p w14:paraId="6389A535" w14:textId="77777777" w:rsidR="004D0024" w:rsidRPr="001D386E" w:rsidRDefault="004D0024" w:rsidP="004D0024">
            <w:pPr>
              <w:pStyle w:val="TAC"/>
              <w:rPr>
                <w:rFonts w:eastAsia="Calibri"/>
                <w:lang w:val="en-US"/>
              </w:rPr>
            </w:pPr>
          </w:p>
        </w:tc>
        <w:tc>
          <w:tcPr>
            <w:tcW w:w="1466" w:type="dxa"/>
            <w:vMerge/>
            <w:vAlign w:val="center"/>
          </w:tcPr>
          <w:p w14:paraId="3293D51F" w14:textId="77777777" w:rsidR="004D0024" w:rsidRPr="001D386E" w:rsidRDefault="004D0024" w:rsidP="004D0024">
            <w:pPr>
              <w:pStyle w:val="TAC"/>
              <w:rPr>
                <w:rFonts w:eastAsia="Calibri"/>
                <w:lang w:val="en-US" w:eastAsia="ja-JP"/>
              </w:rPr>
            </w:pPr>
          </w:p>
        </w:tc>
        <w:tc>
          <w:tcPr>
            <w:tcW w:w="768" w:type="dxa"/>
            <w:shd w:val="clear" w:color="auto" w:fill="auto"/>
            <w:vAlign w:val="center"/>
          </w:tcPr>
          <w:p w14:paraId="6C63CB32" w14:textId="77777777" w:rsidR="004D0024" w:rsidRPr="001D386E" w:rsidRDefault="004D0024" w:rsidP="004D0024">
            <w:pPr>
              <w:pStyle w:val="TAC"/>
              <w:rPr>
                <w:rFonts w:eastAsia="Calibri"/>
                <w:lang w:val="en-US"/>
              </w:rPr>
            </w:pPr>
            <w:r w:rsidRPr="001D386E">
              <w:rPr>
                <w:rFonts w:eastAsia="Calibri"/>
                <w:lang w:val="en-US"/>
              </w:rPr>
              <w:t>28</w:t>
            </w:r>
          </w:p>
        </w:tc>
        <w:tc>
          <w:tcPr>
            <w:tcW w:w="670" w:type="dxa"/>
            <w:gridSpan w:val="2"/>
            <w:shd w:val="clear" w:color="auto" w:fill="auto"/>
            <w:vAlign w:val="center"/>
          </w:tcPr>
          <w:p w14:paraId="4B771B33" w14:textId="77777777" w:rsidR="004D0024" w:rsidRPr="001D386E" w:rsidRDefault="004D0024" w:rsidP="004D0024">
            <w:pPr>
              <w:pStyle w:val="TAC"/>
              <w:rPr>
                <w:rFonts w:eastAsia="Calibri"/>
                <w:lang w:val="en-US"/>
              </w:rPr>
            </w:pPr>
          </w:p>
        </w:tc>
        <w:tc>
          <w:tcPr>
            <w:tcW w:w="586" w:type="dxa"/>
            <w:gridSpan w:val="2"/>
            <w:vAlign w:val="center"/>
          </w:tcPr>
          <w:p w14:paraId="335B4BDE" w14:textId="77777777" w:rsidR="004D0024" w:rsidRPr="001D386E" w:rsidRDefault="004D0024" w:rsidP="004D0024">
            <w:pPr>
              <w:pStyle w:val="TAC"/>
              <w:rPr>
                <w:rFonts w:eastAsia="Calibri"/>
                <w:lang w:val="en-US"/>
              </w:rPr>
            </w:pPr>
          </w:p>
        </w:tc>
        <w:tc>
          <w:tcPr>
            <w:tcW w:w="645" w:type="dxa"/>
            <w:gridSpan w:val="3"/>
            <w:vAlign w:val="center"/>
          </w:tcPr>
          <w:p w14:paraId="507A6368" w14:textId="77777777" w:rsidR="004D0024" w:rsidRPr="001D386E" w:rsidRDefault="004D0024" w:rsidP="004D0024">
            <w:pPr>
              <w:pStyle w:val="TAC"/>
              <w:rPr>
                <w:rFonts w:eastAsia="Calibri"/>
                <w:lang w:val="en-US"/>
              </w:rPr>
            </w:pPr>
          </w:p>
        </w:tc>
        <w:tc>
          <w:tcPr>
            <w:tcW w:w="586" w:type="dxa"/>
            <w:gridSpan w:val="3"/>
            <w:vAlign w:val="center"/>
          </w:tcPr>
          <w:p w14:paraId="02446BDF" w14:textId="77777777" w:rsidR="004D0024" w:rsidRPr="001D386E" w:rsidRDefault="004D0024" w:rsidP="004D0024">
            <w:pPr>
              <w:pStyle w:val="TAC"/>
              <w:rPr>
                <w:rFonts w:eastAsia="Calibri"/>
                <w:lang w:val="en-US"/>
              </w:rPr>
            </w:pPr>
            <w:r w:rsidRPr="001D386E">
              <w:rPr>
                <w:rFonts w:eastAsia="Calibri"/>
                <w:lang w:val="en-US"/>
              </w:rPr>
              <w:t>Yes</w:t>
            </w:r>
          </w:p>
        </w:tc>
        <w:tc>
          <w:tcPr>
            <w:tcW w:w="646" w:type="dxa"/>
            <w:gridSpan w:val="4"/>
            <w:vAlign w:val="center"/>
          </w:tcPr>
          <w:p w14:paraId="15EAEA62" w14:textId="77777777" w:rsidR="004D0024" w:rsidRPr="001D386E" w:rsidRDefault="004D0024" w:rsidP="004D0024">
            <w:pPr>
              <w:pStyle w:val="TAC"/>
              <w:rPr>
                <w:rFonts w:eastAsia="Calibri"/>
                <w:lang w:val="en-US"/>
              </w:rPr>
            </w:pPr>
            <w:r w:rsidRPr="001D386E">
              <w:rPr>
                <w:rFonts w:eastAsia="Calibri"/>
                <w:lang w:val="en-US"/>
              </w:rPr>
              <w:t>Yes</w:t>
            </w:r>
          </w:p>
        </w:tc>
        <w:tc>
          <w:tcPr>
            <w:tcW w:w="586" w:type="dxa"/>
            <w:vAlign w:val="center"/>
          </w:tcPr>
          <w:p w14:paraId="702E770F" w14:textId="77777777" w:rsidR="004D0024" w:rsidRPr="001D386E" w:rsidRDefault="004D0024" w:rsidP="004D0024">
            <w:pPr>
              <w:pStyle w:val="TAC"/>
              <w:rPr>
                <w:rFonts w:eastAsia="Calibri"/>
                <w:lang w:val="en-US"/>
              </w:rPr>
            </w:pPr>
            <w:r w:rsidRPr="001D386E">
              <w:rPr>
                <w:rFonts w:eastAsia="Calibri"/>
                <w:lang w:val="en-US"/>
              </w:rPr>
              <w:t>Yes</w:t>
            </w:r>
          </w:p>
        </w:tc>
        <w:tc>
          <w:tcPr>
            <w:tcW w:w="1187" w:type="dxa"/>
            <w:vMerge/>
            <w:vAlign w:val="center"/>
          </w:tcPr>
          <w:p w14:paraId="419A79E7" w14:textId="77777777" w:rsidR="004D0024" w:rsidRPr="001D386E" w:rsidRDefault="004D0024" w:rsidP="004D0024">
            <w:pPr>
              <w:pStyle w:val="TAC"/>
              <w:rPr>
                <w:rFonts w:eastAsia="Calibri"/>
                <w:lang w:val="en-US"/>
              </w:rPr>
            </w:pPr>
          </w:p>
        </w:tc>
        <w:tc>
          <w:tcPr>
            <w:tcW w:w="1286" w:type="dxa"/>
            <w:vMerge/>
            <w:vAlign w:val="center"/>
          </w:tcPr>
          <w:p w14:paraId="5E436BB5" w14:textId="77777777" w:rsidR="004D0024" w:rsidRPr="001D386E" w:rsidRDefault="004D0024" w:rsidP="004D0024">
            <w:pPr>
              <w:pStyle w:val="TAC"/>
              <w:rPr>
                <w:rFonts w:eastAsia="Calibri"/>
                <w:lang w:val="en-US"/>
              </w:rPr>
            </w:pPr>
          </w:p>
        </w:tc>
      </w:tr>
      <w:tr w:rsidR="004D0024" w:rsidRPr="001D386E" w14:paraId="6E6DEAB8" w14:textId="77777777" w:rsidTr="00115E74">
        <w:trPr>
          <w:trHeight w:val="223"/>
          <w:jc w:val="center"/>
        </w:trPr>
        <w:tc>
          <w:tcPr>
            <w:tcW w:w="1397" w:type="dxa"/>
            <w:vMerge w:val="restart"/>
            <w:vAlign w:val="center"/>
          </w:tcPr>
          <w:p w14:paraId="06F460BB" w14:textId="77777777" w:rsidR="004D0024" w:rsidRPr="001D386E" w:rsidRDefault="004D0024" w:rsidP="004D0024">
            <w:pPr>
              <w:pStyle w:val="TAC"/>
              <w:rPr>
                <w:lang w:eastAsia="zh-CN"/>
              </w:rPr>
            </w:pPr>
            <w:r w:rsidRPr="001D386E">
              <w:t>CA_3A-7A-</w:t>
            </w:r>
            <w:r w:rsidRPr="001D386E">
              <w:rPr>
                <w:rFonts w:hint="eastAsia"/>
                <w:lang w:eastAsia="zh-CN"/>
              </w:rPr>
              <w:t>32</w:t>
            </w:r>
            <w:r w:rsidRPr="001D386E">
              <w:t>A</w:t>
            </w:r>
          </w:p>
        </w:tc>
        <w:tc>
          <w:tcPr>
            <w:tcW w:w="1466" w:type="dxa"/>
            <w:vMerge w:val="restart"/>
            <w:vAlign w:val="center"/>
          </w:tcPr>
          <w:p w14:paraId="682F888C" w14:textId="77777777" w:rsidR="004D0024" w:rsidRPr="001D386E" w:rsidRDefault="004D0024" w:rsidP="004D0024">
            <w:pPr>
              <w:pStyle w:val="TAC"/>
              <w:rPr>
                <w:lang w:eastAsia="zh-CN"/>
              </w:rPr>
            </w:pPr>
            <w:r w:rsidRPr="001D386E">
              <w:rPr>
                <w:lang w:eastAsia="ja-JP"/>
              </w:rPr>
              <w:t>CA_3A-7A</w:t>
            </w:r>
          </w:p>
        </w:tc>
        <w:tc>
          <w:tcPr>
            <w:tcW w:w="768" w:type="dxa"/>
            <w:shd w:val="clear" w:color="auto" w:fill="auto"/>
            <w:vAlign w:val="center"/>
          </w:tcPr>
          <w:p w14:paraId="02965FEB" w14:textId="77777777" w:rsidR="004D0024" w:rsidRPr="001D386E" w:rsidRDefault="004D0024" w:rsidP="004D0024">
            <w:pPr>
              <w:pStyle w:val="TAC"/>
              <w:rPr>
                <w:lang w:eastAsia="zh-CN"/>
              </w:rPr>
            </w:pPr>
            <w:r w:rsidRPr="001D386E">
              <w:rPr>
                <w:lang w:eastAsia="ja-JP"/>
              </w:rPr>
              <w:t>3</w:t>
            </w:r>
          </w:p>
        </w:tc>
        <w:tc>
          <w:tcPr>
            <w:tcW w:w="670" w:type="dxa"/>
            <w:gridSpan w:val="2"/>
            <w:shd w:val="clear" w:color="auto" w:fill="auto"/>
            <w:vAlign w:val="center"/>
          </w:tcPr>
          <w:p w14:paraId="5DEA73EA" w14:textId="77777777" w:rsidR="004D0024" w:rsidRPr="001D386E" w:rsidRDefault="004D0024" w:rsidP="004D0024">
            <w:pPr>
              <w:pStyle w:val="TAC"/>
            </w:pPr>
          </w:p>
        </w:tc>
        <w:tc>
          <w:tcPr>
            <w:tcW w:w="586" w:type="dxa"/>
            <w:gridSpan w:val="2"/>
            <w:vAlign w:val="center"/>
          </w:tcPr>
          <w:p w14:paraId="066DC509" w14:textId="77777777" w:rsidR="004D0024" w:rsidRPr="001D386E" w:rsidRDefault="004D0024" w:rsidP="004D0024">
            <w:pPr>
              <w:pStyle w:val="TAC"/>
            </w:pPr>
          </w:p>
        </w:tc>
        <w:tc>
          <w:tcPr>
            <w:tcW w:w="645" w:type="dxa"/>
            <w:gridSpan w:val="3"/>
            <w:vAlign w:val="center"/>
          </w:tcPr>
          <w:p w14:paraId="3C2C9966" w14:textId="77777777" w:rsidR="004D0024" w:rsidRPr="001D386E" w:rsidRDefault="004D0024" w:rsidP="004D0024">
            <w:pPr>
              <w:pStyle w:val="TAC"/>
            </w:pPr>
            <w:r w:rsidRPr="001D386E">
              <w:rPr>
                <w:rFonts w:hint="eastAsia"/>
              </w:rPr>
              <w:t>Yes</w:t>
            </w:r>
          </w:p>
        </w:tc>
        <w:tc>
          <w:tcPr>
            <w:tcW w:w="586" w:type="dxa"/>
            <w:gridSpan w:val="3"/>
            <w:vAlign w:val="center"/>
          </w:tcPr>
          <w:p w14:paraId="1605C190" w14:textId="77777777" w:rsidR="004D0024" w:rsidRPr="001D386E" w:rsidRDefault="004D0024" w:rsidP="004D0024">
            <w:pPr>
              <w:pStyle w:val="TAC"/>
            </w:pPr>
            <w:r w:rsidRPr="001D386E">
              <w:t>Yes</w:t>
            </w:r>
          </w:p>
        </w:tc>
        <w:tc>
          <w:tcPr>
            <w:tcW w:w="646" w:type="dxa"/>
            <w:gridSpan w:val="4"/>
            <w:vAlign w:val="center"/>
          </w:tcPr>
          <w:p w14:paraId="75DF6D2D" w14:textId="77777777" w:rsidR="004D0024" w:rsidRPr="001D386E" w:rsidRDefault="004D0024" w:rsidP="004D0024">
            <w:pPr>
              <w:pStyle w:val="TAC"/>
            </w:pPr>
            <w:r w:rsidRPr="001D386E">
              <w:t>Yes</w:t>
            </w:r>
          </w:p>
        </w:tc>
        <w:tc>
          <w:tcPr>
            <w:tcW w:w="586" w:type="dxa"/>
            <w:vAlign w:val="center"/>
          </w:tcPr>
          <w:p w14:paraId="176C5C93" w14:textId="77777777" w:rsidR="004D0024" w:rsidRPr="001D386E" w:rsidRDefault="004D0024" w:rsidP="004D0024">
            <w:pPr>
              <w:pStyle w:val="TAC"/>
              <w:rPr>
                <w:lang w:eastAsia="zh-CN"/>
              </w:rPr>
            </w:pPr>
            <w:r w:rsidRPr="001D386E">
              <w:t>Yes</w:t>
            </w:r>
          </w:p>
        </w:tc>
        <w:tc>
          <w:tcPr>
            <w:tcW w:w="1187" w:type="dxa"/>
            <w:vMerge w:val="restart"/>
            <w:vAlign w:val="center"/>
          </w:tcPr>
          <w:p w14:paraId="33282561" w14:textId="77777777" w:rsidR="004D0024" w:rsidRPr="001D386E" w:rsidRDefault="004D0024" w:rsidP="004D0024">
            <w:pPr>
              <w:pStyle w:val="TAC"/>
            </w:pPr>
            <w:r w:rsidRPr="001D386E">
              <w:t>60</w:t>
            </w:r>
          </w:p>
        </w:tc>
        <w:tc>
          <w:tcPr>
            <w:tcW w:w="1286" w:type="dxa"/>
            <w:vMerge w:val="restart"/>
            <w:vAlign w:val="center"/>
          </w:tcPr>
          <w:p w14:paraId="262EDA00" w14:textId="77777777" w:rsidR="004D0024" w:rsidRPr="001D386E" w:rsidRDefault="004D0024" w:rsidP="004D0024">
            <w:pPr>
              <w:pStyle w:val="TAC"/>
            </w:pPr>
            <w:r w:rsidRPr="001D386E">
              <w:t>0</w:t>
            </w:r>
          </w:p>
        </w:tc>
      </w:tr>
      <w:tr w:rsidR="004D0024" w:rsidRPr="001D386E" w14:paraId="7D078DC6" w14:textId="77777777" w:rsidTr="00115E74">
        <w:trPr>
          <w:trHeight w:val="223"/>
          <w:jc w:val="center"/>
        </w:trPr>
        <w:tc>
          <w:tcPr>
            <w:tcW w:w="1397" w:type="dxa"/>
            <w:vMerge/>
            <w:vAlign w:val="center"/>
          </w:tcPr>
          <w:p w14:paraId="09D281F1" w14:textId="77777777" w:rsidR="004D0024" w:rsidRPr="001D386E" w:rsidRDefault="004D0024" w:rsidP="004D0024">
            <w:pPr>
              <w:pStyle w:val="TAC"/>
            </w:pPr>
          </w:p>
        </w:tc>
        <w:tc>
          <w:tcPr>
            <w:tcW w:w="1466" w:type="dxa"/>
            <w:vMerge/>
            <w:vAlign w:val="center"/>
          </w:tcPr>
          <w:p w14:paraId="6BCFC002" w14:textId="77777777" w:rsidR="004D0024" w:rsidRPr="001D386E" w:rsidRDefault="004D0024" w:rsidP="004D0024">
            <w:pPr>
              <w:pStyle w:val="TAC"/>
              <w:rPr>
                <w:lang w:eastAsia="zh-CN"/>
              </w:rPr>
            </w:pPr>
          </w:p>
        </w:tc>
        <w:tc>
          <w:tcPr>
            <w:tcW w:w="768" w:type="dxa"/>
            <w:shd w:val="clear" w:color="auto" w:fill="auto"/>
            <w:vAlign w:val="center"/>
          </w:tcPr>
          <w:p w14:paraId="1C05F52E" w14:textId="77777777" w:rsidR="004D0024" w:rsidRPr="001D386E" w:rsidRDefault="004D0024" w:rsidP="004D0024">
            <w:pPr>
              <w:pStyle w:val="TAC"/>
              <w:rPr>
                <w:lang w:eastAsia="zh-CN"/>
              </w:rPr>
            </w:pPr>
            <w:r w:rsidRPr="001D386E">
              <w:rPr>
                <w:lang w:eastAsia="ja-JP"/>
              </w:rPr>
              <w:t>7</w:t>
            </w:r>
          </w:p>
        </w:tc>
        <w:tc>
          <w:tcPr>
            <w:tcW w:w="670" w:type="dxa"/>
            <w:gridSpan w:val="2"/>
            <w:shd w:val="clear" w:color="auto" w:fill="auto"/>
            <w:vAlign w:val="center"/>
          </w:tcPr>
          <w:p w14:paraId="2B9BA148" w14:textId="77777777" w:rsidR="004D0024" w:rsidRPr="001D386E" w:rsidRDefault="004D0024" w:rsidP="004D0024">
            <w:pPr>
              <w:pStyle w:val="TAC"/>
            </w:pPr>
          </w:p>
        </w:tc>
        <w:tc>
          <w:tcPr>
            <w:tcW w:w="586" w:type="dxa"/>
            <w:gridSpan w:val="2"/>
            <w:vAlign w:val="center"/>
          </w:tcPr>
          <w:p w14:paraId="0C870A25" w14:textId="77777777" w:rsidR="004D0024" w:rsidRPr="001D386E" w:rsidRDefault="004D0024" w:rsidP="004D0024">
            <w:pPr>
              <w:pStyle w:val="TAC"/>
            </w:pPr>
          </w:p>
        </w:tc>
        <w:tc>
          <w:tcPr>
            <w:tcW w:w="645" w:type="dxa"/>
            <w:gridSpan w:val="3"/>
            <w:vAlign w:val="center"/>
          </w:tcPr>
          <w:p w14:paraId="339CEFC1" w14:textId="77777777" w:rsidR="004D0024" w:rsidRPr="001D386E" w:rsidRDefault="004D0024" w:rsidP="004D0024">
            <w:pPr>
              <w:pStyle w:val="TAC"/>
            </w:pPr>
          </w:p>
        </w:tc>
        <w:tc>
          <w:tcPr>
            <w:tcW w:w="586" w:type="dxa"/>
            <w:gridSpan w:val="3"/>
            <w:vAlign w:val="center"/>
          </w:tcPr>
          <w:p w14:paraId="26A68F70" w14:textId="77777777" w:rsidR="004D0024" w:rsidRPr="001D386E" w:rsidRDefault="004D0024" w:rsidP="004D0024">
            <w:pPr>
              <w:pStyle w:val="TAC"/>
            </w:pPr>
            <w:r w:rsidRPr="001D386E">
              <w:t>Yes</w:t>
            </w:r>
          </w:p>
        </w:tc>
        <w:tc>
          <w:tcPr>
            <w:tcW w:w="646" w:type="dxa"/>
            <w:gridSpan w:val="4"/>
            <w:vAlign w:val="center"/>
          </w:tcPr>
          <w:p w14:paraId="5ED98ABC" w14:textId="77777777" w:rsidR="004D0024" w:rsidRPr="001D386E" w:rsidRDefault="004D0024" w:rsidP="004D0024">
            <w:pPr>
              <w:pStyle w:val="TAC"/>
            </w:pPr>
            <w:r w:rsidRPr="001D386E">
              <w:t>Yes</w:t>
            </w:r>
          </w:p>
        </w:tc>
        <w:tc>
          <w:tcPr>
            <w:tcW w:w="586" w:type="dxa"/>
            <w:vAlign w:val="center"/>
          </w:tcPr>
          <w:p w14:paraId="5AAC4056" w14:textId="77777777" w:rsidR="004D0024" w:rsidRPr="001D386E" w:rsidRDefault="004D0024" w:rsidP="004D0024">
            <w:pPr>
              <w:pStyle w:val="TAC"/>
              <w:rPr>
                <w:lang w:eastAsia="zh-CN"/>
              </w:rPr>
            </w:pPr>
            <w:r w:rsidRPr="001D386E">
              <w:t>Yes</w:t>
            </w:r>
          </w:p>
        </w:tc>
        <w:tc>
          <w:tcPr>
            <w:tcW w:w="1187" w:type="dxa"/>
            <w:vMerge/>
            <w:vAlign w:val="center"/>
          </w:tcPr>
          <w:p w14:paraId="1D2D0E9E" w14:textId="77777777" w:rsidR="004D0024" w:rsidRPr="001D386E" w:rsidRDefault="004D0024" w:rsidP="004D0024">
            <w:pPr>
              <w:pStyle w:val="TAC"/>
            </w:pPr>
          </w:p>
        </w:tc>
        <w:tc>
          <w:tcPr>
            <w:tcW w:w="1286" w:type="dxa"/>
            <w:vMerge/>
            <w:vAlign w:val="center"/>
          </w:tcPr>
          <w:p w14:paraId="64968209" w14:textId="77777777" w:rsidR="004D0024" w:rsidRPr="001D386E" w:rsidRDefault="004D0024" w:rsidP="004D0024">
            <w:pPr>
              <w:pStyle w:val="TAC"/>
            </w:pPr>
          </w:p>
        </w:tc>
      </w:tr>
      <w:tr w:rsidR="004D0024" w:rsidRPr="001D386E" w14:paraId="2F899A59" w14:textId="77777777" w:rsidTr="00115E74">
        <w:trPr>
          <w:trHeight w:val="223"/>
          <w:jc w:val="center"/>
        </w:trPr>
        <w:tc>
          <w:tcPr>
            <w:tcW w:w="1397" w:type="dxa"/>
            <w:vMerge/>
            <w:vAlign w:val="center"/>
          </w:tcPr>
          <w:p w14:paraId="25D6E476" w14:textId="77777777" w:rsidR="004D0024" w:rsidRPr="001D386E" w:rsidRDefault="004D0024" w:rsidP="004D0024">
            <w:pPr>
              <w:pStyle w:val="TAC"/>
            </w:pPr>
          </w:p>
        </w:tc>
        <w:tc>
          <w:tcPr>
            <w:tcW w:w="1466" w:type="dxa"/>
            <w:vMerge/>
            <w:vAlign w:val="center"/>
          </w:tcPr>
          <w:p w14:paraId="40073C56" w14:textId="77777777" w:rsidR="004D0024" w:rsidRPr="001D386E" w:rsidRDefault="004D0024" w:rsidP="004D0024">
            <w:pPr>
              <w:pStyle w:val="TAC"/>
              <w:rPr>
                <w:lang w:eastAsia="zh-CN"/>
              </w:rPr>
            </w:pPr>
          </w:p>
        </w:tc>
        <w:tc>
          <w:tcPr>
            <w:tcW w:w="768" w:type="dxa"/>
            <w:shd w:val="clear" w:color="auto" w:fill="auto"/>
            <w:vAlign w:val="center"/>
          </w:tcPr>
          <w:p w14:paraId="70A2954B" w14:textId="77777777" w:rsidR="004D0024" w:rsidRPr="001D386E" w:rsidRDefault="004D0024" w:rsidP="004D0024">
            <w:pPr>
              <w:pStyle w:val="TAC"/>
              <w:rPr>
                <w:lang w:eastAsia="zh-CN"/>
              </w:rPr>
            </w:pPr>
            <w:r w:rsidRPr="001D386E">
              <w:rPr>
                <w:lang w:eastAsia="ja-JP"/>
              </w:rPr>
              <w:t>32</w:t>
            </w:r>
          </w:p>
        </w:tc>
        <w:tc>
          <w:tcPr>
            <w:tcW w:w="670" w:type="dxa"/>
            <w:gridSpan w:val="2"/>
            <w:shd w:val="clear" w:color="auto" w:fill="auto"/>
            <w:vAlign w:val="center"/>
          </w:tcPr>
          <w:p w14:paraId="28464739" w14:textId="77777777" w:rsidR="004D0024" w:rsidRPr="001D386E" w:rsidRDefault="004D0024" w:rsidP="004D0024">
            <w:pPr>
              <w:pStyle w:val="TAC"/>
            </w:pPr>
          </w:p>
        </w:tc>
        <w:tc>
          <w:tcPr>
            <w:tcW w:w="586" w:type="dxa"/>
            <w:gridSpan w:val="2"/>
            <w:vAlign w:val="center"/>
          </w:tcPr>
          <w:p w14:paraId="2B271B9E" w14:textId="77777777" w:rsidR="004D0024" w:rsidRPr="001D386E" w:rsidRDefault="004D0024" w:rsidP="004D0024">
            <w:pPr>
              <w:pStyle w:val="TAC"/>
            </w:pPr>
          </w:p>
        </w:tc>
        <w:tc>
          <w:tcPr>
            <w:tcW w:w="645" w:type="dxa"/>
            <w:gridSpan w:val="3"/>
            <w:vAlign w:val="center"/>
          </w:tcPr>
          <w:p w14:paraId="165B41EF" w14:textId="77777777" w:rsidR="004D0024" w:rsidRPr="001D386E" w:rsidRDefault="004D0024" w:rsidP="004D0024">
            <w:pPr>
              <w:pStyle w:val="TAC"/>
            </w:pPr>
            <w:r w:rsidRPr="001D386E">
              <w:t>Yes</w:t>
            </w:r>
          </w:p>
        </w:tc>
        <w:tc>
          <w:tcPr>
            <w:tcW w:w="586" w:type="dxa"/>
            <w:gridSpan w:val="3"/>
            <w:vAlign w:val="center"/>
          </w:tcPr>
          <w:p w14:paraId="45FD36E1" w14:textId="77777777" w:rsidR="004D0024" w:rsidRPr="001D386E" w:rsidRDefault="004D0024" w:rsidP="004D0024">
            <w:pPr>
              <w:pStyle w:val="TAC"/>
            </w:pPr>
            <w:r w:rsidRPr="001D386E">
              <w:t>Yes</w:t>
            </w:r>
          </w:p>
        </w:tc>
        <w:tc>
          <w:tcPr>
            <w:tcW w:w="646" w:type="dxa"/>
            <w:gridSpan w:val="4"/>
            <w:vAlign w:val="center"/>
          </w:tcPr>
          <w:p w14:paraId="1E2F3367" w14:textId="77777777" w:rsidR="004D0024" w:rsidRPr="001D386E" w:rsidRDefault="004D0024" w:rsidP="004D0024">
            <w:pPr>
              <w:pStyle w:val="TAC"/>
            </w:pPr>
            <w:r w:rsidRPr="001D386E">
              <w:rPr>
                <w:lang w:eastAsia="ja-JP"/>
              </w:rPr>
              <w:t>Yes</w:t>
            </w:r>
          </w:p>
        </w:tc>
        <w:tc>
          <w:tcPr>
            <w:tcW w:w="586" w:type="dxa"/>
            <w:vAlign w:val="center"/>
          </w:tcPr>
          <w:p w14:paraId="13D3ABD8" w14:textId="77777777" w:rsidR="004D0024" w:rsidRPr="001D386E" w:rsidRDefault="004D0024" w:rsidP="004D0024">
            <w:pPr>
              <w:pStyle w:val="TAC"/>
              <w:rPr>
                <w:lang w:eastAsia="zh-CN"/>
              </w:rPr>
            </w:pPr>
            <w:r w:rsidRPr="001D386E">
              <w:rPr>
                <w:lang w:eastAsia="ja-JP"/>
              </w:rPr>
              <w:t>Yes</w:t>
            </w:r>
          </w:p>
        </w:tc>
        <w:tc>
          <w:tcPr>
            <w:tcW w:w="1187" w:type="dxa"/>
            <w:vMerge/>
            <w:vAlign w:val="center"/>
          </w:tcPr>
          <w:p w14:paraId="3A744480" w14:textId="77777777" w:rsidR="004D0024" w:rsidRPr="001D386E" w:rsidRDefault="004D0024" w:rsidP="004D0024">
            <w:pPr>
              <w:pStyle w:val="TAC"/>
            </w:pPr>
          </w:p>
        </w:tc>
        <w:tc>
          <w:tcPr>
            <w:tcW w:w="1286" w:type="dxa"/>
            <w:vMerge/>
            <w:vAlign w:val="center"/>
          </w:tcPr>
          <w:p w14:paraId="1974C3D6" w14:textId="77777777" w:rsidR="004D0024" w:rsidRPr="001D386E" w:rsidRDefault="004D0024" w:rsidP="004D0024">
            <w:pPr>
              <w:pStyle w:val="TAC"/>
            </w:pPr>
          </w:p>
        </w:tc>
      </w:tr>
      <w:tr w:rsidR="004D0024" w:rsidRPr="001D386E" w14:paraId="76E762EB" w14:textId="77777777" w:rsidTr="00BC1DDD">
        <w:trPr>
          <w:trHeight w:val="223"/>
          <w:jc w:val="center"/>
        </w:trPr>
        <w:tc>
          <w:tcPr>
            <w:tcW w:w="1397" w:type="dxa"/>
            <w:vMerge w:val="restart"/>
            <w:vAlign w:val="center"/>
          </w:tcPr>
          <w:p w14:paraId="4CF30540" w14:textId="77777777" w:rsidR="004D0024" w:rsidRPr="001D386E" w:rsidRDefault="004D0024" w:rsidP="004D0024">
            <w:pPr>
              <w:pStyle w:val="TAC"/>
              <w:rPr>
                <w:lang w:eastAsia="zh-CN"/>
              </w:rPr>
            </w:pPr>
            <w:r w:rsidRPr="001D386E">
              <w:t>CA_3C-7A-</w:t>
            </w:r>
            <w:r w:rsidRPr="001D386E">
              <w:rPr>
                <w:rFonts w:hint="eastAsia"/>
                <w:lang w:eastAsia="zh-CN"/>
              </w:rPr>
              <w:t>32</w:t>
            </w:r>
            <w:r w:rsidRPr="001D386E">
              <w:t>A</w:t>
            </w:r>
          </w:p>
        </w:tc>
        <w:tc>
          <w:tcPr>
            <w:tcW w:w="1466" w:type="dxa"/>
            <w:vMerge w:val="restart"/>
            <w:vAlign w:val="center"/>
          </w:tcPr>
          <w:p w14:paraId="221D3594" w14:textId="77777777" w:rsidR="004D0024" w:rsidRPr="001D386E" w:rsidRDefault="004D0024" w:rsidP="004D0024">
            <w:pPr>
              <w:pStyle w:val="TAC"/>
              <w:rPr>
                <w:lang w:eastAsia="zh-CN"/>
              </w:rPr>
            </w:pPr>
            <w:r w:rsidRPr="001D386E">
              <w:rPr>
                <w:lang w:eastAsia="ja-JP"/>
              </w:rPr>
              <w:t>-</w:t>
            </w:r>
          </w:p>
        </w:tc>
        <w:tc>
          <w:tcPr>
            <w:tcW w:w="768" w:type="dxa"/>
            <w:shd w:val="clear" w:color="auto" w:fill="auto"/>
            <w:vAlign w:val="center"/>
          </w:tcPr>
          <w:p w14:paraId="559D33A0" w14:textId="77777777" w:rsidR="004D0024" w:rsidRPr="001D386E" w:rsidRDefault="004D0024" w:rsidP="004D0024">
            <w:pPr>
              <w:pStyle w:val="TAC"/>
              <w:rPr>
                <w:lang w:eastAsia="zh-CN"/>
              </w:rPr>
            </w:pPr>
            <w:r w:rsidRPr="001D386E">
              <w:rPr>
                <w:lang w:eastAsia="ja-JP"/>
              </w:rPr>
              <w:t>3</w:t>
            </w:r>
          </w:p>
        </w:tc>
        <w:tc>
          <w:tcPr>
            <w:tcW w:w="3719" w:type="dxa"/>
            <w:gridSpan w:val="15"/>
            <w:shd w:val="clear" w:color="auto" w:fill="auto"/>
            <w:vAlign w:val="center"/>
          </w:tcPr>
          <w:p w14:paraId="0AD25832" w14:textId="77777777" w:rsidR="004D0024" w:rsidRPr="001D386E" w:rsidRDefault="004D0024" w:rsidP="004D0024">
            <w:pPr>
              <w:pStyle w:val="TAC"/>
              <w:rPr>
                <w:lang w:eastAsia="zh-CN"/>
              </w:rPr>
            </w:pPr>
            <w:r w:rsidRPr="001D386E">
              <w:t>See CA_3C Bandwidth combination set 0 in Table 5.6A.1-1</w:t>
            </w:r>
          </w:p>
        </w:tc>
        <w:tc>
          <w:tcPr>
            <w:tcW w:w="1187" w:type="dxa"/>
            <w:vMerge w:val="restart"/>
            <w:vAlign w:val="center"/>
          </w:tcPr>
          <w:p w14:paraId="428E2C30" w14:textId="77777777" w:rsidR="004D0024" w:rsidRPr="001D386E" w:rsidRDefault="004D0024" w:rsidP="004D0024">
            <w:pPr>
              <w:pStyle w:val="TAC"/>
            </w:pPr>
            <w:r w:rsidRPr="001D386E">
              <w:t>80</w:t>
            </w:r>
          </w:p>
        </w:tc>
        <w:tc>
          <w:tcPr>
            <w:tcW w:w="1286" w:type="dxa"/>
            <w:vMerge w:val="restart"/>
            <w:vAlign w:val="center"/>
          </w:tcPr>
          <w:p w14:paraId="634205DA" w14:textId="77777777" w:rsidR="004D0024" w:rsidRPr="001D386E" w:rsidRDefault="004D0024" w:rsidP="004D0024">
            <w:pPr>
              <w:pStyle w:val="TAC"/>
            </w:pPr>
            <w:r w:rsidRPr="001D386E">
              <w:t>0</w:t>
            </w:r>
          </w:p>
        </w:tc>
      </w:tr>
      <w:tr w:rsidR="004D0024" w:rsidRPr="001D386E" w14:paraId="5BA184E3" w14:textId="77777777" w:rsidTr="00115E74">
        <w:trPr>
          <w:trHeight w:val="223"/>
          <w:jc w:val="center"/>
        </w:trPr>
        <w:tc>
          <w:tcPr>
            <w:tcW w:w="1397" w:type="dxa"/>
            <w:vMerge/>
            <w:vAlign w:val="center"/>
          </w:tcPr>
          <w:p w14:paraId="25CAD2B3" w14:textId="77777777" w:rsidR="004D0024" w:rsidRPr="001D386E" w:rsidRDefault="004D0024" w:rsidP="004D0024">
            <w:pPr>
              <w:pStyle w:val="TAC"/>
            </w:pPr>
          </w:p>
        </w:tc>
        <w:tc>
          <w:tcPr>
            <w:tcW w:w="1466" w:type="dxa"/>
            <w:vMerge/>
            <w:vAlign w:val="center"/>
          </w:tcPr>
          <w:p w14:paraId="7101E448" w14:textId="77777777" w:rsidR="004D0024" w:rsidRPr="001D386E" w:rsidRDefault="004D0024" w:rsidP="004D0024">
            <w:pPr>
              <w:pStyle w:val="TAC"/>
              <w:rPr>
                <w:lang w:eastAsia="zh-CN"/>
              </w:rPr>
            </w:pPr>
          </w:p>
        </w:tc>
        <w:tc>
          <w:tcPr>
            <w:tcW w:w="768" w:type="dxa"/>
            <w:shd w:val="clear" w:color="auto" w:fill="auto"/>
            <w:vAlign w:val="center"/>
          </w:tcPr>
          <w:p w14:paraId="709F9464" w14:textId="77777777" w:rsidR="004D0024" w:rsidRPr="001D386E" w:rsidRDefault="004D0024" w:rsidP="004D0024">
            <w:pPr>
              <w:pStyle w:val="TAC"/>
              <w:rPr>
                <w:lang w:eastAsia="zh-CN"/>
              </w:rPr>
            </w:pPr>
            <w:r w:rsidRPr="001D386E">
              <w:rPr>
                <w:lang w:eastAsia="ja-JP"/>
              </w:rPr>
              <w:t>7</w:t>
            </w:r>
          </w:p>
        </w:tc>
        <w:tc>
          <w:tcPr>
            <w:tcW w:w="670" w:type="dxa"/>
            <w:gridSpan w:val="2"/>
            <w:shd w:val="clear" w:color="auto" w:fill="auto"/>
            <w:vAlign w:val="center"/>
          </w:tcPr>
          <w:p w14:paraId="350CB272" w14:textId="77777777" w:rsidR="004D0024" w:rsidRPr="001D386E" w:rsidRDefault="004D0024" w:rsidP="004D0024">
            <w:pPr>
              <w:pStyle w:val="TAC"/>
            </w:pPr>
          </w:p>
        </w:tc>
        <w:tc>
          <w:tcPr>
            <w:tcW w:w="586" w:type="dxa"/>
            <w:gridSpan w:val="2"/>
            <w:vAlign w:val="center"/>
          </w:tcPr>
          <w:p w14:paraId="43268B77" w14:textId="77777777" w:rsidR="004D0024" w:rsidRPr="001D386E" w:rsidRDefault="004D0024" w:rsidP="004D0024">
            <w:pPr>
              <w:pStyle w:val="TAC"/>
            </w:pPr>
          </w:p>
        </w:tc>
        <w:tc>
          <w:tcPr>
            <w:tcW w:w="645" w:type="dxa"/>
            <w:gridSpan w:val="3"/>
            <w:vAlign w:val="center"/>
          </w:tcPr>
          <w:p w14:paraId="38C13C15" w14:textId="77777777" w:rsidR="004D0024" w:rsidRPr="001D386E" w:rsidRDefault="004D0024" w:rsidP="004D0024">
            <w:pPr>
              <w:pStyle w:val="TAC"/>
            </w:pPr>
          </w:p>
        </w:tc>
        <w:tc>
          <w:tcPr>
            <w:tcW w:w="586" w:type="dxa"/>
            <w:gridSpan w:val="3"/>
            <w:vAlign w:val="center"/>
          </w:tcPr>
          <w:p w14:paraId="682AC206" w14:textId="77777777" w:rsidR="004D0024" w:rsidRPr="001D386E" w:rsidRDefault="004D0024" w:rsidP="004D0024">
            <w:pPr>
              <w:pStyle w:val="TAC"/>
            </w:pPr>
            <w:r w:rsidRPr="001D386E">
              <w:t>Yes</w:t>
            </w:r>
          </w:p>
        </w:tc>
        <w:tc>
          <w:tcPr>
            <w:tcW w:w="646" w:type="dxa"/>
            <w:gridSpan w:val="4"/>
            <w:vAlign w:val="center"/>
          </w:tcPr>
          <w:p w14:paraId="4B625C8F" w14:textId="77777777" w:rsidR="004D0024" w:rsidRPr="001D386E" w:rsidRDefault="004D0024" w:rsidP="004D0024">
            <w:pPr>
              <w:pStyle w:val="TAC"/>
            </w:pPr>
            <w:r w:rsidRPr="001D386E">
              <w:t>Yes</w:t>
            </w:r>
          </w:p>
        </w:tc>
        <w:tc>
          <w:tcPr>
            <w:tcW w:w="586" w:type="dxa"/>
            <w:vAlign w:val="center"/>
          </w:tcPr>
          <w:p w14:paraId="1785C7DF" w14:textId="77777777" w:rsidR="004D0024" w:rsidRPr="001D386E" w:rsidRDefault="004D0024" w:rsidP="004D0024">
            <w:pPr>
              <w:pStyle w:val="TAC"/>
              <w:rPr>
                <w:lang w:eastAsia="zh-CN"/>
              </w:rPr>
            </w:pPr>
            <w:r w:rsidRPr="001D386E">
              <w:t>Yes</w:t>
            </w:r>
          </w:p>
        </w:tc>
        <w:tc>
          <w:tcPr>
            <w:tcW w:w="1187" w:type="dxa"/>
            <w:vMerge/>
            <w:vAlign w:val="center"/>
          </w:tcPr>
          <w:p w14:paraId="02517B66" w14:textId="77777777" w:rsidR="004D0024" w:rsidRPr="001D386E" w:rsidRDefault="004D0024" w:rsidP="004D0024">
            <w:pPr>
              <w:pStyle w:val="TAC"/>
            </w:pPr>
          </w:p>
        </w:tc>
        <w:tc>
          <w:tcPr>
            <w:tcW w:w="1286" w:type="dxa"/>
            <w:vMerge/>
            <w:vAlign w:val="center"/>
          </w:tcPr>
          <w:p w14:paraId="0AF7B32D" w14:textId="77777777" w:rsidR="004D0024" w:rsidRPr="001D386E" w:rsidRDefault="004D0024" w:rsidP="004D0024">
            <w:pPr>
              <w:pStyle w:val="TAC"/>
            </w:pPr>
          </w:p>
        </w:tc>
      </w:tr>
      <w:tr w:rsidR="004D0024" w:rsidRPr="001D386E" w14:paraId="7476D8C2" w14:textId="77777777" w:rsidTr="00115E74">
        <w:trPr>
          <w:trHeight w:val="223"/>
          <w:jc w:val="center"/>
        </w:trPr>
        <w:tc>
          <w:tcPr>
            <w:tcW w:w="1397" w:type="dxa"/>
            <w:vMerge/>
            <w:vAlign w:val="center"/>
          </w:tcPr>
          <w:p w14:paraId="5E73EA7F" w14:textId="77777777" w:rsidR="004D0024" w:rsidRPr="001D386E" w:rsidRDefault="004D0024" w:rsidP="004D0024">
            <w:pPr>
              <w:pStyle w:val="TAC"/>
            </w:pPr>
          </w:p>
        </w:tc>
        <w:tc>
          <w:tcPr>
            <w:tcW w:w="1466" w:type="dxa"/>
            <w:vMerge/>
            <w:vAlign w:val="center"/>
          </w:tcPr>
          <w:p w14:paraId="1FF7E63A" w14:textId="77777777" w:rsidR="004D0024" w:rsidRPr="001D386E" w:rsidRDefault="004D0024" w:rsidP="004D0024">
            <w:pPr>
              <w:pStyle w:val="TAC"/>
              <w:rPr>
                <w:lang w:eastAsia="zh-CN"/>
              </w:rPr>
            </w:pPr>
          </w:p>
        </w:tc>
        <w:tc>
          <w:tcPr>
            <w:tcW w:w="768" w:type="dxa"/>
            <w:shd w:val="clear" w:color="auto" w:fill="auto"/>
            <w:vAlign w:val="center"/>
          </w:tcPr>
          <w:p w14:paraId="0447FB9E" w14:textId="77777777" w:rsidR="004D0024" w:rsidRPr="001D386E" w:rsidRDefault="004D0024" w:rsidP="004D0024">
            <w:pPr>
              <w:pStyle w:val="TAC"/>
              <w:rPr>
                <w:lang w:eastAsia="zh-CN"/>
              </w:rPr>
            </w:pPr>
            <w:r w:rsidRPr="001D386E">
              <w:rPr>
                <w:lang w:eastAsia="ja-JP"/>
              </w:rPr>
              <w:t>32</w:t>
            </w:r>
          </w:p>
        </w:tc>
        <w:tc>
          <w:tcPr>
            <w:tcW w:w="670" w:type="dxa"/>
            <w:gridSpan w:val="2"/>
            <w:shd w:val="clear" w:color="auto" w:fill="auto"/>
            <w:vAlign w:val="center"/>
          </w:tcPr>
          <w:p w14:paraId="588C86E2" w14:textId="77777777" w:rsidR="004D0024" w:rsidRPr="001D386E" w:rsidRDefault="004D0024" w:rsidP="004D0024">
            <w:pPr>
              <w:pStyle w:val="TAC"/>
            </w:pPr>
          </w:p>
        </w:tc>
        <w:tc>
          <w:tcPr>
            <w:tcW w:w="586" w:type="dxa"/>
            <w:gridSpan w:val="2"/>
            <w:vAlign w:val="center"/>
          </w:tcPr>
          <w:p w14:paraId="221F6591" w14:textId="77777777" w:rsidR="004D0024" w:rsidRPr="001D386E" w:rsidRDefault="004D0024" w:rsidP="004D0024">
            <w:pPr>
              <w:pStyle w:val="TAC"/>
            </w:pPr>
          </w:p>
        </w:tc>
        <w:tc>
          <w:tcPr>
            <w:tcW w:w="645" w:type="dxa"/>
            <w:gridSpan w:val="3"/>
            <w:vAlign w:val="center"/>
          </w:tcPr>
          <w:p w14:paraId="298840DF" w14:textId="77777777" w:rsidR="004D0024" w:rsidRPr="001D386E" w:rsidRDefault="004D0024" w:rsidP="004D0024">
            <w:pPr>
              <w:pStyle w:val="TAC"/>
            </w:pPr>
            <w:r w:rsidRPr="001D386E">
              <w:t>Yes</w:t>
            </w:r>
          </w:p>
        </w:tc>
        <w:tc>
          <w:tcPr>
            <w:tcW w:w="586" w:type="dxa"/>
            <w:gridSpan w:val="3"/>
            <w:vAlign w:val="center"/>
          </w:tcPr>
          <w:p w14:paraId="6B2D72A4" w14:textId="77777777" w:rsidR="004D0024" w:rsidRPr="001D386E" w:rsidRDefault="004D0024" w:rsidP="004D0024">
            <w:pPr>
              <w:pStyle w:val="TAC"/>
            </w:pPr>
            <w:r w:rsidRPr="001D386E">
              <w:t>Yes</w:t>
            </w:r>
          </w:p>
        </w:tc>
        <w:tc>
          <w:tcPr>
            <w:tcW w:w="646" w:type="dxa"/>
            <w:gridSpan w:val="4"/>
            <w:vAlign w:val="center"/>
          </w:tcPr>
          <w:p w14:paraId="4993F04B" w14:textId="77777777" w:rsidR="004D0024" w:rsidRPr="001D386E" w:rsidRDefault="004D0024" w:rsidP="004D0024">
            <w:pPr>
              <w:pStyle w:val="TAC"/>
            </w:pPr>
            <w:r w:rsidRPr="001D386E">
              <w:rPr>
                <w:lang w:eastAsia="ja-JP"/>
              </w:rPr>
              <w:t>Yes</w:t>
            </w:r>
          </w:p>
        </w:tc>
        <w:tc>
          <w:tcPr>
            <w:tcW w:w="586" w:type="dxa"/>
            <w:vAlign w:val="center"/>
          </w:tcPr>
          <w:p w14:paraId="4B764AAE" w14:textId="77777777" w:rsidR="004D0024" w:rsidRPr="001D386E" w:rsidRDefault="004D0024" w:rsidP="004D0024">
            <w:pPr>
              <w:pStyle w:val="TAC"/>
              <w:rPr>
                <w:lang w:eastAsia="zh-CN"/>
              </w:rPr>
            </w:pPr>
            <w:r w:rsidRPr="001D386E">
              <w:rPr>
                <w:lang w:eastAsia="ja-JP"/>
              </w:rPr>
              <w:t>Yes</w:t>
            </w:r>
          </w:p>
        </w:tc>
        <w:tc>
          <w:tcPr>
            <w:tcW w:w="1187" w:type="dxa"/>
            <w:vMerge/>
            <w:vAlign w:val="center"/>
          </w:tcPr>
          <w:p w14:paraId="141BE276" w14:textId="77777777" w:rsidR="004D0024" w:rsidRPr="001D386E" w:rsidRDefault="004D0024" w:rsidP="004D0024">
            <w:pPr>
              <w:pStyle w:val="TAC"/>
            </w:pPr>
          </w:p>
        </w:tc>
        <w:tc>
          <w:tcPr>
            <w:tcW w:w="1286" w:type="dxa"/>
            <w:vMerge/>
            <w:vAlign w:val="center"/>
          </w:tcPr>
          <w:p w14:paraId="0CCB75E7" w14:textId="77777777" w:rsidR="004D0024" w:rsidRPr="001D386E" w:rsidRDefault="004D0024" w:rsidP="004D0024">
            <w:pPr>
              <w:pStyle w:val="TAC"/>
            </w:pPr>
          </w:p>
        </w:tc>
      </w:tr>
      <w:tr w:rsidR="004D0024" w:rsidRPr="001D386E" w14:paraId="44821A4F" w14:textId="77777777" w:rsidTr="00115E74">
        <w:trPr>
          <w:trHeight w:val="223"/>
          <w:jc w:val="center"/>
        </w:trPr>
        <w:tc>
          <w:tcPr>
            <w:tcW w:w="1397" w:type="dxa"/>
            <w:vMerge w:val="restart"/>
            <w:vAlign w:val="center"/>
          </w:tcPr>
          <w:p w14:paraId="0E669360" w14:textId="77777777" w:rsidR="004D0024" w:rsidRPr="001D386E" w:rsidRDefault="004D0024" w:rsidP="004D0024">
            <w:pPr>
              <w:pStyle w:val="TAC"/>
            </w:pPr>
            <w:r w:rsidRPr="001D386E">
              <w:t>CA_3A-7A-38A</w:t>
            </w:r>
            <w:r w:rsidRPr="001D386E">
              <w:rPr>
                <w:vertAlign w:val="superscript"/>
              </w:rPr>
              <w:t>7</w:t>
            </w:r>
          </w:p>
        </w:tc>
        <w:tc>
          <w:tcPr>
            <w:tcW w:w="1466" w:type="dxa"/>
            <w:vMerge w:val="restart"/>
            <w:vAlign w:val="center"/>
          </w:tcPr>
          <w:p w14:paraId="103077F6" w14:textId="77777777" w:rsidR="004D0024" w:rsidRPr="001D386E" w:rsidRDefault="004D0024" w:rsidP="004D0024">
            <w:pPr>
              <w:pStyle w:val="TAC"/>
              <w:rPr>
                <w:lang w:eastAsia="zh-CN"/>
              </w:rPr>
            </w:pPr>
            <w:r w:rsidRPr="001D386E">
              <w:rPr>
                <w:lang w:eastAsia="ja-JP"/>
              </w:rPr>
              <w:t>-</w:t>
            </w:r>
          </w:p>
        </w:tc>
        <w:tc>
          <w:tcPr>
            <w:tcW w:w="768" w:type="dxa"/>
            <w:shd w:val="clear" w:color="auto" w:fill="auto"/>
            <w:vAlign w:val="center"/>
          </w:tcPr>
          <w:p w14:paraId="2E76C0AE" w14:textId="77777777" w:rsidR="004D0024" w:rsidRPr="001D386E" w:rsidRDefault="004D0024" w:rsidP="004D0024">
            <w:pPr>
              <w:pStyle w:val="TAC"/>
              <w:rPr>
                <w:lang w:eastAsia="zh-CN"/>
              </w:rPr>
            </w:pPr>
            <w:r w:rsidRPr="001D386E">
              <w:t>3</w:t>
            </w:r>
          </w:p>
        </w:tc>
        <w:tc>
          <w:tcPr>
            <w:tcW w:w="670" w:type="dxa"/>
            <w:gridSpan w:val="2"/>
            <w:shd w:val="clear" w:color="auto" w:fill="auto"/>
            <w:vAlign w:val="center"/>
          </w:tcPr>
          <w:p w14:paraId="1CCAA26A" w14:textId="77777777" w:rsidR="004D0024" w:rsidRPr="001D386E" w:rsidRDefault="004D0024" w:rsidP="004D0024">
            <w:pPr>
              <w:pStyle w:val="TAC"/>
            </w:pPr>
          </w:p>
        </w:tc>
        <w:tc>
          <w:tcPr>
            <w:tcW w:w="586" w:type="dxa"/>
            <w:gridSpan w:val="2"/>
            <w:vAlign w:val="center"/>
          </w:tcPr>
          <w:p w14:paraId="24C56FC3" w14:textId="77777777" w:rsidR="004D0024" w:rsidRPr="001D386E" w:rsidRDefault="004D0024" w:rsidP="004D0024">
            <w:pPr>
              <w:pStyle w:val="TAC"/>
            </w:pPr>
          </w:p>
        </w:tc>
        <w:tc>
          <w:tcPr>
            <w:tcW w:w="645" w:type="dxa"/>
            <w:gridSpan w:val="3"/>
            <w:vAlign w:val="center"/>
          </w:tcPr>
          <w:p w14:paraId="455D489B" w14:textId="77777777" w:rsidR="004D0024" w:rsidRPr="001D386E" w:rsidRDefault="004D0024" w:rsidP="004D0024">
            <w:pPr>
              <w:pStyle w:val="TAC"/>
            </w:pPr>
            <w:r w:rsidRPr="001D386E">
              <w:t>Yes</w:t>
            </w:r>
          </w:p>
        </w:tc>
        <w:tc>
          <w:tcPr>
            <w:tcW w:w="586" w:type="dxa"/>
            <w:gridSpan w:val="3"/>
            <w:vAlign w:val="center"/>
          </w:tcPr>
          <w:p w14:paraId="26B74810" w14:textId="77777777" w:rsidR="004D0024" w:rsidRPr="001D386E" w:rsidRDefault="004D0024" w:rsidP="004D0024">
            <w:pPr>
              <w:pStyle w:val="TAC"/>
            </w:pPr>
            <w:r w:rsidRPr="001D386E">
              <w:t>Yes</w:t>
            </w:r>
          </w:p>
        </w:tc>
        <w:tc>
          <w:tcPr>
            <w:tcW w:w="646" w:type="dxa"/>
            <w:gridSpan w:val="4"/>
            <w:vAlign w:val="center"/>
          </w:tcPr>
          <w:p w14:paraId="60545AE9" w14:textId="77777777" w:rsidR="004D0024" w:rsidRPr="001D386E" w:rsidRDefault="004D0024" w:rsidP="004D0024">
            <w:pPr>
              <w:pStyle w:val="TAC"/>
            </w:pPr>
            <w:r w:rsidRPr="001D386E">
              <w:t>Yes</w:t>
            </w:r>
          </w:p>
        </w:tc>
        <w:tc>
          <w:tcPr>
            <w:tcW w:w="586" w:type="dxa"/>
            <w:vAlign w:val="center"/>
          </w:tcPr>
          <w:p w14:paraId="1F309954" w14:textId="77777777" w:rsidR="004D0024" w:rsidRPr="001D386E" w:rsidRDefault="004D0024" w:rsidP="004D0024">
            <w:pPr>
              <w:pStyle w:val="TAC"/>
              <w:rPr>
                <w:lang w:eastAsia="zh-CN"/>
              </w:rPr>
            </w:pPr>
            <w:r w:rsidRPr="001D386E">
              <w:t>Yes</w:t>
            </w:r>
          </w:p>
        </w:tc>
        <w:tc>
          <w:tcPr>
            <w:tcW w:w="1187" w:type="dxa"/>
            <w:vMerge w:val="restart"/>
            <w:vAlign w:val="center"/>
          </w:tcPr>
          <w:p w14:paraId="2676E896" w14:textId="77777777" w:rsidR="004D0024" w:rsidRPr="001D386E" w:rsidRDefault="004D0024" w:rsidP="004D0024">
            <w:pPr>
              <w:pStyle w:val="TAC"/>
            </w:pPr>
            <w:r w:rsidRPr="001D386E">
              <w:t>60</w:t>
            </w:r>
          </w:p>
        </w:tc>
        <w:tc>
          <w:tcPr>
            <w:tcW w:w="1286" w:type="dxa"/>
            <w:vMerge w:val="restart"/>
            <w:vAlign w:val="center"/>
          </w:tcPr>
          <w:p w14:paraId="3AC57764" w14:textId="77777777" w:rsidR="004D0024" w:rsidRPr="001D386E" w:rsidRDefault="004D0024" w:rsidP="004D0024">
            <w:pPr>
              <w:pStyle w:val="TAC"/>
            </w:pPr>
            <w:r w:rsidRPr="001D386E">
              <w:t>0</w:t>
            </w:r>
          </w:p>
        </w:tc>
      </w:tr>
      <w:tr w:rsidR="004D0024" w:rsidRPr="001D386E" w14:paraId="2A951BBB" w14:textId="77777777" w:rsidTr="00115E74">
        <w:trPr>
          <w:trHeight w:val="223"/>
          <w:jc w:val="center"/>
        </w:trPr>
        <w:tc>
          <w:tcPr>
            <w:tcW w:w="1397" w:type="dxa"/>
            <w:vMerge/>
            <w:vAlign w:val="center"/>
          </w:tcPr>
          <w:p w14:paraId="4E382084" w14:textId="77777777" w:rsidR="004D0024" w:rsidRPr="001D386E" w:rsidRDefault="004D0024" w:rsidP="004D0024">
            <w:pPr>
              <w:pStyle w:val="TAC"/>
            </w:pPr>
          </w:p>
        </w:tc>
        <w:tc>
          <w:tcPr>
            <w:tcW w:w="1466" w:type="dxa"/>
            <w:vMerge/>
            <w:vAlign w:val="center"/>
          </w:tcPr>
          <w:p w14:paraId="5A443D4C" w14:textId="77777777" w:rsidR="004D0024" w:rsidRPr="001D386E" w:rsidRDefault="004D0024" w:rsidP="004D0024">
            <w:pPr>
              <w:pStyle w:val="TAC"/>
              <w:rPr>
                <w:lang w:eastAsia="zh-CN"/>
              </w:rPr>
            </w:pPr>
          </w:p>
        </w:tc>
        <w:tc>
          <w:tcPr>
            <w:tcW w:w="768" w:type="dxa"/>
            <w:shd w:val="clear" w:color="auto" w:fill="auto"/>
            <w:vAlign w:val="center"/>
          </w:tcPr>
          <w:p w14:paraId="06F0622E" w14:textId="77777777" w:rsidR="004D0024" w:rsidRPr="001D386E" w:rsidRDefault="004D0024" w:rsidP="004D0024">
            <w:pPr>
              <w:pStyle w:val="TAC"/>
              <w:rPr>
                <w:lang w:eastAsia="zh-CN"/>
              </w:rPr>
            </w:pPr>
            <w:r w:rsidRPr="001D386E">
              <w:t>7</w:t>
            </w:r>
          </w:p>
        </w:tc>
        <w:tc>
          <w:tcPr>
            <w:tcW w:w="670" w:type="dxa"/>
            <w:gridSpan w:val="2"/>
            <w:shd w:val="clear" w:color="auto" w:fill="auto"/>
            <w:vAlign w:val="center"/>
          </w:tcPr>
          <w:p w14:paraId="4EF342D2" w14:textId="77777777" w:rsidR="004D0024" w:rsidRPr="001D386E" w:rsidRDefault="004D0024" w:rsidP="004D0024">
            <w:pPr>
              <w:pStyle w:val="TAC"/>
            </w:pPr>
          </w:p>
        </w:tc>
        <w:tc>
          <w:tcPr>
            <w:tcW w:w="586" w:type="dxa"/>
            <w:gridSpan w:val="2"/>
            <w:vAlign w:val="center"/>
          </w:tcPr>
          <w:p w14:paraId="65575066" w14:textId="77777777" w:rsidR="004D0024" w:rsidRPr="001D386E" w:rsidRDefault="004D0024" w:rsidP="004D0024">
            <w:pPr>
              <w:pStyle w:val="TAC"/>
            </w:pPr>
          </w:p>
        </w:tc>
        <w:tc>
          <w:tcPr>
            <w:tcW w:w="645" w:type="dxa"/>
            <w:gridSpan w:val="3"/>
            <w:vAlign w:val="center"/>
          </w:tcPr>
          <w:p w14:paraId="61B43849" w14:textId="77777777" w:rsidR="004D0024" w:rsidRPr="001D386E" w:rsidRDefault="004D0024" w:rsidP="004D0024">
            <w:pPr>
              <w:pStyle w:val="TAC"/>
            </w:pPr>
          </w:p>
        </w:tc>
        <w:tc>
          <w:tcPr>
            <w:tcW w:w="586" w:type="dxa"/>
            <w:gridSpan w:val="3"/>
            <w:vAlign w:val="center"/>
          </w:tcPr>
          <w:p w14:paraId="59E0438D" w14:textId="77777777" w:rsidR="004D0024" w:rsidRPr="001D386E" w:rsidRDefault="004D0024" w:rsidP="004D0024">
            <w:pPr>
              <w:pStyle w:val="TAC"/>
            </w:pPr>
            <w:r w:rsidRPr="001D386E">
              <w:t>Yes</w:t>
            </w:r>
          </w:p>
        </w:tc>
        <w:tc>
          <w:tcPr>
            <w:tcW w:w="646" w:type="dxa"/>
            <w:gridSpan w:val="4"/>
            <w:vAlign w:val="center"/>
          </w:tcPr>
          <w:p w14:paraId="0B8C5BCE" w14:textId="77777777" w:rsidR="004D0024" w:rsidRPr="001D386E" w:rsidRDefault="004D0024" w:rsidP="004D0024">
            <w:pPr>
              <w:pStyle w:val="TAC"/>
            </w:pPr>
            <w:r w:rsidRPr="001D386E">
              <w:t>Yes</w:t>
            </w:r>
          </w:p>
        </w:tc>
        <w:tc>
          <w:tcPr>
            <w:tcW w:w="586" w:type="dxa"/>
            <w:vAlign w:val="center"/>
          </w:tcPr>
          <w:p w14:paraId="22AAB0AD" w14:textId="77777777" w:rsidR="004D0024" w:rsidRPr="001D386E" w:rsidRDefault="004D0024" w:rsidP="004D0024">
            <w:pPr>
              <w:pStyle w:val="TAC"/>
              <w:rPr>
                <w:lang w:eastAsia="zh-CN"/>
              </w:rPr>
            </w:pPr>
            <w:r w:rsidRPr="001D386E">
              <w:t>Yes</w:t>
            </w:r>
          </w:p>
        </w:tc>
        <w:tc>
          <w:tcPr>
            <w:tcW w:w="1187" w:type="dxa"/>
            <w:vMerge/>
            <w:vAlign w:val="center"/>
          </w:tcPr>
          <w:p w14:paraId="0948913A" w14:textId="77777777" w:rsidR="004D0024" w:rsidRPr="001D386E" w:rsidRDefault="004D0024" w:rsidP="004D0024">
            <w:pPr>
              <w:pStyle w:val="TAC"/>
            </w:pPr>
          </w:p>
        </w:tc>
        <w:tc>
          <w:tcPr>
            <w:tcW w:w="1286" w:type="dxa"/>
            <w:vMerge/>
            <w:vAlign w:val="center"/>
          </w:tcPr>
          <w:p w14:paraId="3FF81046" w14:textId="77777777" w:rsidR="004D0024" w:rsidRPr="001D386E" w:rsidRDefault="004D0024" w:rsidP="004D0024">
            <w:pPr>
              <w:pStyle w:val="TAC"/>
            </w:pPr>
          </w:p>
        </w:tc>
      </w:tr>
      <w:tr w:rsidR="004D0024" w:rsidRPr="001D386E" w14:paraId="71C2BDCE" w14:textId="77777777" w:rsidTr="00115E74">
        <w:trPr>
          <w:trHeight w:val="223"/>
          <w:jc w:val="center"/>
        </w:trPr>
        <w:tc>
          <w:tcPr>
            <w:tcW w:w="1397" w:type="dxa"/>
            <w:vMerge/>
            <w:vAlign w:val="center"/>
          </w:tcPr>
          <w:p w14:paraId="3555A7A8" w14:textId="77777777" w:rsidR="004D0024" w:rsidRPr="001D386E" w:rsidRDefault="004D0024" w:rsidP="004D0024">
            <w:pPr>
              <w:pStyle w:val="TAC"/>
            </w:pPr>
          </w:p>
        </w:tc>
        <w:tc>
          <w:tcPr>
            <w:tcW w:w="1466" w:type="dxa"/>
            <w:vMerge/>
            <w:vAlign w:val="center"/>
          </w:tcPr>
          <w:p w14:paraId="320D9FE3" w14:textId="77777777" w:rsidR="004D0024" w:rsidRPr="001D386E" w:rsidRDefault="004D0024" w:rsidP="004D0024">
            <w:pPr>
              <w:pStyle w:val="TAC"/>
              <w:rPr>
                <w:lang w:eastAsia="zh-CN"/>
              </w:rPr>
            </w:pPr>
          </w:p>
        </w:tc>
        <w:tc>
          <w:tcPr>
            <w:tcW w:w="768" w:type="dxa"/>
            <w:shd w:val="clear" w:color="auto" w:fill="auto"/>
            <w:vAlign w:val="center"/>
          </w:tcPr>
          <w:p w14:paraId="4FBBA8B9" w14:textId="77777777" w:rsidR="004D0024" w:rsidRPr="001D386E" w:rsidRDefault="004D0024" w:rsidP="004D0024">
            <w:pPr>
              <w:pStyle w:val="TAC"/>
              <w:rPr>
                <w:lang w:eastAsia="zh-CN"/>
              </w:rPr>
            </w:pPr>
            <w:r w:rsidRPr="001D386E">
              <w:t>38</w:t>
            </w:r>
          </w:p>
        </w:tc>
        <w:tc>
          <w:tcPr>
            <w:tcW w:w="670" w:type="dxa"/>
            <w:gridSpan w:val="2"/>
            <w:shd w:val="clear" w:color="auto" w:fill="auto"/>
            <w:vAlign w:val="center"/>
          </w:tcPr>
          <w:p w14:paraId="6D449234" w14:textId="77777777" w:rsidR="004D0024" w:rsidRPr="001D386E" w:rsidRDefault="004D0024" w:rsidP="004D0024">
            <w:pPr>
              <w:pStyle w:val="TAC"/>
            </w:pPr>
          </w:p>
        </w:tc>
        <w:tc>
          <w:tcPr>
            <w:tcW w:w="586" w:type="dxa"/>
            <w:gridSpan w:val="2"/>
            <w:vAlign w:val="center"/>
          </w:tcPr>
          <w:p w14:paraId="7AA9BC4A" w14:textId="77777777" w:rsidR="004D0024" w:rsidRPr="001D386E" w:rsidRDefault="004D0024" w:rsidP="004D0024">
            <w:pPr>
              <w:pStyle w:val="TAC"/>
            </w:pPr>
          </w:p>
        </w:tc>
        <w:tc>
          <w:tcPr>
            <w:tcW w:w="645" w:type="dxa"/>
            <w:gridSpan w:val="3"/>
            <w:vAlign w:val="center"/>
          </w:tcPr>
          <w:p w14:paraId="5CA95632" w14:textId="77777777" w:rsidR="004D0024" w:rsidRPr="001D386E" w:rsidRDefault="004D0024" w:rsidP="004D0024">
            <w:pPr>
              <w:pStyle w:val="TAC"/>
            </w:pPr>
            <w:r w:rsidRPr="001D386E">
              <w:t>Yes</w:t>
            </w:r>
          </w:p>
        </w:tc>
        <w:tc>
          <w:tcPr>
            <w:tcW w:w="586" w:type="dxa"/>
            <w:gridSpan w:val="3"/>
            <w:vAlign w:val="center"/>
          </w:tcPr>
          <w:p w14:paraId="675CAAFB" w14:textId="77777777" w:rsidR="004D0024" w:rsidRPr="001D386E" w:rsidRDefault="004D0024" w:rsidP="004D0024">
            <w:pPr>
              <w:pStyle w:val="TAC"/>
            </w:pPr>
            <w:r w:rsidRPr="001D386E">
              <w:t>Yes</w:t>
            </w:r>
          </w:p>
        </w:tc>
        <w:tc>
          <w:tcPr>
            <w:tcW w:w="646" w:type="dxa"/>
            <w:gridSpan w:val="4"/>
            <w:vAlign w:val="center"/>
          </w:tcPr>
          <w:p w14:paraId="691851D2" w14:textId="77777777" w:rsidR="004D0024" w:rsidRPr="001D386E" w:rsidRDefault="004D0024" w:rsidP="004D0024">
            <w:pPr>
              <w:pStyle w:val="TAC"/>
            </w:pPr>
            <w:r w:rsidRPr="001D386E">
              <w:t>Yes</w:t>
            </w:r>
          </w:p>
        </w:tc>
        <w:tc>
          <w:tcPr>
            <w:tcW w:w="586" w:type="dxa"/>
            <w:vAlign w:val="center"/>
          </w:tcPr>
          <w:p w14:paraId="6507E20B" w14:textId="77777777" w:rsidR="004D0024" w:rsidRPr="001D386E" w:rsidRDefault="004D0024" w:rsidP="004D0024">
            <w:pPr>
              <w:pStyle w:val="TAC"/>
              <w:rPr>
                <w:lang w:eastAsia="zh-CN"/>
              </w:rPr>
            </w:pPr>
            <w:r w:rsidRPr="001D386E">
              <w:t>Yes</w:t>
            </w:r>
          </w:p>
        </w:tc>
        <w:tc>
          <w:tcPr>
            <w:tcW w:w="1187" w:type="dxa"/>
            <w:vMerge/>
            <w:vAlign w:val="center"/>
          </w:tcPr>
          <w:p w14:paraId="7A77AA64" w14:textId="77777777" w:rsidR="004D0024" w:rsidRPr="001D386E" w:rsidRDefault="004D0024" w:rsidP="004D0024">
            <w:pPr>
              <w:pStyle w:val="TAC"/>
            </w:pPr>
          </w:p>
        </w:tc>
        <w:tc>
          <w:tcPr>
            <w:tcW w:w="1286" w:type="dxa"/>
            <w:vMerge/>
            <w:vAlign w:val="center"/>
          </w:tcPr>
          <w:p w14:paraId="5BD0BBD5" w14:textId="77777777" w:rsidR="004D0024" w:rsidRPr="001D386E" w:rsidRDefault="004D0024" w:rsidP="004D0024">
            <w:pPr>
              <w:pStyle w:val="TAC"/>
            </w:pPr>
          </w:p>
        </w:tc>
      </w:tr>
      <w:tr w:rsidR="004D0024" w:rsidRPr="001D386E" w14:paraId="5F6FA3DC" w14:textId="77777777" w:rsidTr="00BC1DDD">
        <w:trPr>
          <w:trHeight w:val="223"/>
          <w:jc w:val="center"/>
        </w:trPr>
        <w:tc>
          <w:tcPr>
            <w:tcW w:w="1397" w:type="dxa"/>
            <w:vMerge w:val="restart"/>
            <w:vAlign w:val="center"/>
          </w:tcPr>
          <w:p w14:paraId="56F88976" w14:textId="77777777" w:rsidR="004D0024" w:rsidRPr="001D386E" w:rsidRDefault="004D0024" w:rsidP="004D0024">
            <w:pPr>
              <w:pStyle w:val="TAC"/>
            </w:pPr>
            <w:r w:rsidRPr="001D386E">
              <w:t>CA_3C-7A-38A</w:t>
            </w:r>
            <w:r w:rsidRPr="001D386E">
              <w:rPr>
                <w:vertAlign w:val="superscript"/>
              </w:rPr>
              <w:t>7</w:t>
            </w:r>
          </w:p>
        </w:tc>
        <w:tc>
          <w:tcPr>
            <w:tcW w:w="1466" w:type="dxa"/>
            <w:vMerge w:val="restart"/>
            <w:vAlign w:val="center"/>
          </w:tcPr>
          <w:p w14:paraId="17BE5700" w14:textId="77777777" w:rsidR="004D0024" w:rsidRPr="001D386E" w:rsidRDefault="004D0024" w:rsidP="004D0024">
            <w:pPr>
              <w:pStyle w:val="TAC"/>
              <w:rPr>
                <w:lang w:eastAsia="zh-CN"/>
              </w:rPr>
            </w:pPr>
            <w:r w:rsidRPr="001D386E">
              <w:rPr>
                <w:lang w:eastAsia="ja-JP"/>
              </w:rPr>
              <w:t>-</w:t>
            </w:r>
          </w:p>
        </w:tc>
        <w:tc>
          <w:tcPr>
            <w:tcW w:w="768" w:type="dxa"/>
            <w:shd w:val="clear" w:color="auto" w:fill="auto"/>
            <w:vAlign w:val="center"/>
          </w:tcPr>
          <w:p w14:paraId="7C1C5A63" w14:textId="77777777" w:rsidR="004D0024" w:rsidRPr="001D386E" w:rsidRDefault="004D0024" w:rsidP="004D0024">
            <w:pPr>
              <w:pStyle w:val="TAC"/>
              <w:rPr>
                <w:lang w:eastAsia="zh-CN"/>
              </w:rPr>
            </w:pPr>
            <w:r w:rsidRPr="001D386E">
              <w:rPr>
                <w:bCs/>
                <w:lang w:val="en-US"/>
              </w:rPr>
              <w:t>3</w:t>
            </w:r>
          </w:p>
        </w:tc>
        <w:tc>
          <w:tcPr>
            <w:tcW w:w="3719" w:type="dxa"/>
            <w:gridSpan w:val="15"/>
            <w:shd w:val="clear" w:color="auto" w:fill="auto"/>
            <w:vAlign w:val="center"/>
          </w:tcPr>
          <w:p w14:paraId="66C47B6D" w14:textId="77777777" w:rsidR="004D0024" w:rsidRPr="001D386E" w:rsidRDefault="004D0024" w:rsidP="004D0024">
            <w:pPr>
              <w:pStyle w:val="TAC"/>
              <w:rPr>
                <w:lang w:eastAsia="zh-CN"/>
              </w:rPr>
            </w:pPr>
            <w:r w:rsidRPr="001D386E">
              <w:t>See CA_3C Bandwidth combination set 0 in Table 5.6A.1-1</w:t>
            </w:r>
          </w:p>
        </w:tc>
        <w:tc>
          <w:tcPr>
            <w:tcW w:w="1187" w:type="dxa"/>
            <w:vMerge w:val="restart"/>
            <w:vAlign w:val="center"/>
          </w:tcPr>
          <w:p w14:paraId="1AC0015B" w14:textId="77777777" w:rsidR="004D0024" w:rsidRPr="001D386E" w:rsidRDefault="004D0024" w:rsidP="004D0024">
            <w:pPr>
              <w:pStyle w:val="TAC"/>
            </w:pPr>
            <w:r w:rsidRPr="001D386E">
              <w:t>80</w:t>
            </w:r>
          </w:p>
        </w:tc>
        <w:tc>
          <w:tcPr>
            <w:tcW w:w="1286" w:type="dxa"/>
            <w:vMerge w:val="restart"/>
            <w:vAlign w:val="center"/>
          </w:tcPr>
          <w:p w14:paraId="5300C418" w14:textId="77777777" w:rsidR="004D0024" w:rsidRPr="001D386E" w:rsidRDefault="004D0024" w:rsidP="004D0024">
            <w:pPr>
              <w:pStyle w:val="TAC"/>
            </w:pPr>
            <w:r w:rsidRPr="001D386E">
              <w:t>0</w:t>
            </w:r>
          </w:p>
        </w:tc>
      </w:tr>
      <w:tr w:rsidR="004D0024" w:rsidRPr="001D386E" w14:paraId="38D66E83" w14:textId="77777777" w:rsidTr="00115E74">
        <w:trPr>
          <w:trHeight w:val="223"/>
          <w:jc w:val="center"/>
        </w:trPr>
        <w:tc>
          <w:tcPr>
            <w:tcW w:w="1397" w:type="dxa"/>
            <w:vMerge/>
            <w:vAlign w:val="center"/>
          </w:tcPr>
          <w:p w14:paraId="58EE1247" w14:textId="77777777" w:rsidR="004D0024" w:rsidRPr="001D386E" w:rsidRDefault="004D0024" w:rsidP="004D0024">
            <w:pPr>
              <w:pStyle w:val="TAC"/>
            </w:pPr>
          </w:p>
        </w:tc>
        <w:tc>
          <w:tcPr>
            <w:tcW w:w="1466" w:type="dxa"/>
            <w:vMerge/>
            <w:vAlign w:val="center"/>
          </w:tcPr>
          <w:p w14:paraId="40400216" w14:textId="77777777" w:rsidR="004D0024" w:rsidRPr="001D386E" w:rsidRDefault="004D0024" w:rsidP="004D0024">
            <w:pPr>
              <w:pStyle w:val="TAC"/>
              <w:rPr>
                <w:lang w:eastAsia="zh-CN"/>
              </w:rPr>
            </w:pPr>
          </w:p>
        </w:tc>
        <w:tc>
          <w:tcPr>
            <w:tcW w:w="768" w:type="dxa"/>
            <w:shd w:val="clear" w:color="auto" w:fill="auto"/>
            <w:vAlign w:val="center"/>
          </w:tcPr>
          <w:p w14:paraId="729CED17" w14:textId="77777777" w:rsidR="004D0024" w:rsidRPr="001D386E" w:rsidRDefault="004D0024" w:rsidP="004D0024">
            <w:pPr>
              <w:pStyle w:val="TAC"/>
              <w:rPr>
                <w:lang w:eastAsia="zh-CN"/>
              </w:rPr>
            </w:pPr>
            <w:r w:rsidRPr="001D386E">
              <w:t>7</w:t>
            </w:r>
          </w:p>
        </w:tc>
        <w:tc>
          <w:tcPr>
            <w:tcW w:w="670" w:type="dxa"/>
            <w:gridSpan w:val="2"/>
            <w:shd w:val="clear" w:color="auto" w:fill="auto"/>
            <w:vAlign w:val="center"/>
          </w:tcPr>
          <w:p w14:paraId="0940892A" w14:textId="77777777" w:rsidR="004D0024" w:rsidRPr="001D386E" w:rsidRDefault="004D0024" w:rsidP="004D0024">
            <w:pPr>
              <w:pStyle w:val="TAC"/>
            </w:pPr>
          </w:p>
        </w:tc>
        <w:tc>
          <w:tcPr>
            <w:tcW w:w="586" w:type="dxa"/>
            <w:gridSpan w:val="2"/>
            <w:vAlign w:val="center"/>
          </w:tcPr>
          <w:p w14:paraId="0BDAC2D7" w14:textId="77777777" w:rsidR="004D0024" w:rsidRPr="001D386E" w:rsidRDefault="004D0024" w:rsidP="004D0024">
            <w:pPr>
              <w:pStyle w:val="TAC"/>
            </w:pPr>
          </w:p>
        </w:tc>
        <w:tc>
          <w:tcPr>
            <w:tcW w:w="645" w:type="dxa"/>
            <w:gridSpan w:val="3"/>
            <w:vAlign w:val="center"/>
          </w:tcPr>
          <w:p w14:paraId="62715685" w14:textId="77777777" w:rsidR="004D0024" w:rsidRPr="001D386E" w:rsidRDefault="004D0024" w:rsidP="004D0024">
            <w:pPr>
              <w:pStyle w:val="TAC"/>
            </w:pPr>
          </w:p>
        </w:tc>
        <w:tc>
          <w:tcPr>
            <w:tcW w:w="586" w:type="dxa"/>
            <w:gridSpan w:val="3"/>
            <w:vAlign w:val="center"/>
          </w:tcPr>
          <w:p w14:paraId="311110CC" w14:textId="77777777" w:rsidR="004D0024" w:rsidRPr="001D386E" w:rsidRDefault="004D0024" w:rsidP="004D0024">
            <w:pPr>
              <w:pStyle w:val="TAC"/>
            </w:pPr>
            <w:r w:rsidRPr="001D386E">
              <w:t>Yes</w:t>
            </w:r>
          </w:p>
        </w:tc>
        <w:tc>
          <w:tcPr>
            <w:tcW w:w="646" w:type="dxa"/>
            <w:gridSpan w:val="4"/>
            <w:vAlign w:val="center"/>
          </w:tcPr>
          <w:p w14:paraId="76BE2BD6" w14:textId="77777777" w:rsidR="004D0024" w:rsidRPr="001D386E" w:rsidRDefault="004D0024" w:rsidP="004D0024">
            <w:pPr>
              <w:pStyle w:val="TAC"/>
            </w:pPr>
            <w:r w:rsidRPr="001D386E">
              <w:t>Yes</w:t>
            </w:r>
          </w:p>
        </w:tc>
        <w:tc>
          <w:tcPr>
            <w:tcW w:w="586" w:type="dxa"/>
            <w:vAlign w:val="center"/>
          </w:tcPr>
          <w:p w14:paraId="78A4A6C0" w14:textId="77777777" w:rsidR="004D0024" w:rsidRPr="001D386E" w:rsidRDefault="004D0024" w:rsidP="004D0024">
            <w:pPr>
              <w:pStyle w:val="TAC"/>
              <w:rPr>
                <w:lang w:eastAsia="zh-CN"/>
              </w:rPr>
            </w:pPr>
            <w:r w:rsidRPr="001D386E">
              <w:t>Yes</w:t>
            </w:r>
          </w:p>
        </w:tc>
        <w:tc>
          <w:tcPr>
            <w:tcW w:w="1187" w:type="dxa"/>
            <w:vMerge/>
            <w:vAlign w:val="center"/>
          </w:tcPr>
          <w:p w14:paraId="5F9E173F" w14:textId="77777777" w:rsidR="004D0024" w:rsidRPr="001D386E" w:rsidRDefault="004D0024" w:rsidP="004D0024">
            <w:pPr>
              <w:pStyle w:val="TAC"/>
            </w:pPr>
          </w:p>
        </w:tc>
        <w:tc>
          <w:tcPr>
            <w:tcW w:w="1286" w:type="dxa"/>
            <w:vMerge/>
            <w:vAlign w:val="center"/>
          </w:tcPr>
          <w:p w14:paraId="4EEEC3B2" w14:textId="77777777" w:rsidR="004D0024" w:rsidRPr="001D386E" w:rsidRDefault="004D0024" w:rsidP="004D0024">
            <w:pPr>
              <w:pStyle w:val="TAC"/>
            </w:pPr>
          </w:p>
        </w:tc>
      </w:tr>
      <w:tr w:rsidR="004D0024" w:rsidRPr="001D386E" w14:paraId="0E2A4903" w14:textId="77777777" w:rsidTr="00115E74">
        <w:trPr>
          <w:trHeight w:val="223"/>
          <w:jc w:val="center"/>
        </w:trPr>
        <w:tc>
          <w:tcPr>
            <w:tcW w:w="1397" w:type="dxa"/>
            <w:vMerge/>
            <w:vAlign w:val="center"/>
          </w:tcPr>
          <w:p w14:paraId="155A722E" w14:textId="77777777" w:rsidR="004D0024" w:rsidRPr="001D386E" w:rsidRDefault="004D0024" w:rsidP="004D0024">
            <w:pPr>
              <w:pStyle w:val="TAC"/>
            </w:pPr>
          </w:p>
        </w:tc>
        <w:tc>
          <w:tcPr>
            <w:tcW w:w="1466" w:type="dxa"/>
            <w:vMerge/>
            <w:vAlign w:val="center"/>
          </w:tcPr>
          <w:p w14:paraId="49DB1957" w14:textId="77777777" w:rsidR="004D0024" w:rsidRPr="001D386E" w:rsidRDefault="004D0024" w:rsidP="004D0024">
            <w:pPr>
              <w:pStyle w:val="TAC"/>
              <w:rPr>
                <w:lang w:eastAsia="zh-CN"/>
              </w:rPr>
            </w:pPr>
          </w:p>
        </w:tc>
        <w:tc>
          <w:tcPr>
            <w:tcW w:w="768" w:type="dxa"/>
            <w:shd w:val="clear" w:color="auto" w:fill="auto"/>
            <w:vAlign w:val="center"/>
          </w:tcPr>
          <w:p w14:paraId="7567F525" w14:textId="77777777" w:rsidR="004D0024" w:rsidRPr="001D386E" w:rsidRDefault="004D0024" w:rsidP="004D0024">
            <w:pPr>
              <w:pStyle w:val="TAC"/>
              <w:rPr>
                <w:lang w:eastAsia="zh-CN"/>
              </w:rPr>
            </w:pPr>
            <w:r w:rsidRPr="001D386E">
              <w:t>38</w:t>
            </w:r>
          </w:p>
        </w:tc>
        <w:tc>
          <w:tcPr>
            <w:tcW w:w="670" w:type="dxa"/>
            <w:gridSpan w:val="2"/>
            <w:shd w:val="clear" w:color="auto" w:fill="auto"/>
            <w:vAlign w:val="center"/>
          </w:tcPr>
          <w:p w14:paraId="303484C7" w14:textId="77777777" w:rsidR="004D0024" w:rsidRPr="001D386E" w:rsidRDefault="004D0024" w:rsidP="004D0024">
            <w:pPr>
              <w:pStyle w:val="TAC"/>
            </w:pPr>
          </w:p>
        </w:tc>
        <w:tc>
          <w:tcPr>
            <w:tcW w:w="586" w:type="dxa"/>
            <w:gridSpan w:val="2"/>
            <w:vAlign w:val="center"/>
          </w:tcPr>
          <w:p w14:paraId="69D69557" w14:textId="77777777" w:rsidR="004D0024" w:rsidRPr="001D386E" w:rsidRDefault="004D0024" w:rsidP="004D0024">
            <w:pPr>
              <w:pStyle w:val="TAC"/>
            </w:pPr>
          </w:p>
        </w:tc>
        <w:tc>
          <w:tcPr>
            <w:tcW w:w="645" w:type="dxa"/>
            <w:gridSpan w:val="3"/>
            <w:vAlign w:val="center"/>
          </w:tcPr>
          <w:p w14:paraId="682C1CA5" w14:textId="77777777" w:rsidR="004D0024" w:rsidRPr="001D386E" w:rsidRDefault="004D0024" w:rsidP="004D0024">
            <w:pPr>
              <w:pStyle w:val="TAC"/>
            </w:pPr>
            <w:r w:rsidRPr="001D386E">
              <w:t>Yes</w:t>
            </w:r>
          </w:p>
        </w:tc>
        <w:tc>
          <w:tcPr>
            <w:tcW w:w="586" w:type="dxa"/>
            <w:gridSpan w:val="3"/>
            <w:vAlign w:val="center"/>
          </w:tcPr>
          <w:p w14:paraId="7F53D14F" w14:textId="77777777" w:rsidR="004D0024" w:rsidRPr="001D386E" w:rsidRDefault="004D0024" w:rsidP="004D0024">
            <w:pPr>
              <w:pStyle w:val="TAC"/>
            </w:pPr>
            <w:r w:rsidRPr="001D386E">
              <w:t>Yes</w:t>
            </w:r>
          </w:p>
        </w:tc>
        <w:tc>
          <w:tcPr>
            <w:tcW w:w="646" w:type="dxa"/>
            <w:gridSpan w:val="4"/>
            <w:vAlign w:val="center"/>
          </w:tcPr>
          <w:p w14:paraId="4D91CF11" w14:textId="77777777" w:rsidR="004D0024" w:rsidRPr="001D386E" w:rsidRDefault="004D0024" w:rsidP="004D0024">
            <w:pPr>
              <w:pStyle w:val="TAC"/>
            </w:pPr>
            <w:r w:rsidRPr="001D386E">
              <w:t>Yes</w:t>
            </w:r>
          </w:p>
        </w:tc>
        <w:tc>
          <w:tcPr>
            <w:tcW w:w="586" w:type="dxa"/>
            <w:vAlign w:val="center"/>
          </w:tcPr>
          <w:p w14:paraId="6DC19351" w14:textId="77777777" w:rsidR="004D0024" w:rsidRPr="001D386E" w:rsidRDefault="004D0024" w:rsidP="004D0024">
            <w:pPr>
              <w:pStyle w:val="TAC"/>
              <w:rPr>
                <w:lang w:eastAsia="zh-CN"/>
              </w:rPr>
            </w:pPr>
            <w:r w:rsidRPr="001D386E">
              <w:t>Yes</w:t>
            </w:r>
          </w:p>
        </w:tc>
        <w:tc>
          <w:tcPr>
            <w:tcW w:w="1187" w:type="dxa"/>
            <w:vMerge/>
            <w:vAlign w:val="center"/>
          </w:tcPr>
          <w:p w14:paraId="363D89F4" w14:textId="77777777" w:rsidR="004D0024" w:rsidRPr="001D386E" w:rsidRDefault="004D0024" w:rsidP="004D0024">
            <w:pPr>
              <w:pStyle w:val="TAC"/>
            </w:pPr>
          </w:p>
        </w:tc>
        <w:tc>
          <w:tcPr>
            <w:tcW w:w="1286" w:type="dxa"/>
            <w:vMerge/>
            <w:vAlign w:val="center"/>
          </w:tcPr>
          <w:p w14:paraId="71E23579" w14:textId="77777777" w:rsidR="004D0024" w:rsidRPr="001D386E" w:rsidRDefault="004D0024" w:rsidP="004D0024">
            <w:pPr>
              <w:pStyle w:val="TAC"/>
            </w:pPr>
          </w:p>
        </w:tc>
      </w:tr>
      <w:tr w:rsidR="004D0024" w:rsidRPr="001D386E" w14:paraId="62B3F666" w14:textId="77777777" w:rsidTr="00115E74">
        <w:trPr>
          <w:trHeight w:val="223"/>
          <w:jc w:val="center"/>
        </w:trPr>
        <w:tc>
          <w:tcPr>
            <w:tcW w:w="1397" w:type="dxa"/>
            <w:vMerge w:val="restart"/>
            <w:vAlign w:val="center"/>
          </w:tcPr>
          <w:p w14:paraId="073FBADB" w14:textId="77777777" w:rsidR="004D0024" w:rsidRPr="001D386E" w:rsidRDefault="004D0024" w:rsidP="004D0024">
            <w:pPr>
              <w:pStyle w:val="TAC"/>
            </w:pPr>
            <w:r w:rsidRPr="001D386E">
              <w:rPr>
                <w:lang w:eastAsia="zh-CN"/>
              </w:rPr>
              <w:t>CA_3A-</w:t>
            </w:r>
            <w:r w:rsidRPr="001D386E">
              <w:rPr>
                <w:rFonts w:eastAsia="SimSun" w:hint="eastAsia"/>
                <w:lang w:eastAsia="zh-CN"/>
              </w:rPr>
              <w:t>7</w:t>
            </w:r>
            <w:r w:rsidRPr="001D386E">
              <w:rPr>
                <w:lang w:eastAsia="zh-CN"/>
              </w:rPr>
              <w:t>A-40A</w:t>
            </w:r>
          </w:p>
        </w:tc>
        <w:tc>
          <w:tcPr>
            <w:tcW w:w="1466" w:type="dxa"/>
            <w:vMerge w:val="restart"/>
            <w:vAlign w:val="center"/>
          </w:tcPr>
          <w:p w14:paraId="32F010F7" w14:textId="77777777" w:rsidR="004D0024" w:rsidRPr="001D386E" w:rsidRDefault="004D0024" w:rsidP="004D0024">
            <w:pPr>
              <w:pStyle w:val="TAC"/>
              <w:rPr>
                <w:lang w:eastAsia="zh-CN"/>
              </w:rPr>
            </w:pPr>
            <w:r w:rsidRPr="001D386E">
              <w:rPr>
                <w:lang w:eastAsia="ja-JP"/>
              </w:rPr>
              <w:t>-</w:t>
            </w:r>
          </w:p>
        </w:tc>
        <w:tc>
          <w:tcPr>
            <w:tcW w:w="768" w:type="dxa"/>
            <w:shd w:val="clear" w:color="auto" w:fill="auto"/>
            <w:vAlign w:val="center"/>
          </w:tcPr>
          <w:p w14:paraId="3EC7B06B" w14:textId="77777777" w:rsidR="004D0024" w:rsidRPr="001D386E" w:rsidRDefault="004D0024" w:rsidP="004D0024">
            <w:pPr>
              <w:pStyle w:val="TAC"/>
            </w:pPr>
            <w:r w:rsidRPr="001D386E">
              <w:rPr>
                <w:rFonts w:hint="eastAsia"/>
              </w:rPr>
              <w:t>3</w:t>
            </w:r>
          </w:p>
        </w:tc>
        <w:tc>
          <w:tcPr>
            <w:tcW w:w="670" w:type="dxa"/>
            <w:gridSpan w:val="2"/>
            <w:shd w:val="clear" w:color="auto" w:fill="auto"/>
            <w:vAlign w:val="center"/>
          </w:tcPr>
          <w:p w14:paraId="0DC7C6CD" w14:textId="77777777" w:rsidR="004D0024" w:rsidRPr="001D386E" w:rsidRDefault="004D0024" w:rsidP="004D0024">
            <w:pPr>
              <w:pStyle w:val="TAC"/>
            </w:pPr>
          </w:p>
        </w:tc>
        <w:tc>
          <w:tcPr>
            <w:tcW w:w="586" w:type="dxa"/>
            <w:gridSpan w:val="2"/>
            <w:vAlign w:val="center"/>
          </w:tcPr>
          <w:p w14:paraId="4422565A" w14:textId="77777777" w:rsidR="004D0024" w:rsidRPr="001D386E" w:rsidRDefault="004D0024" w:rsidP="004D0024">
            <w:pPr>
              <w:pStyle w:val="TAC"/>
            </w:pPr>
          </w:p>
        </w:tc>
        <w:tc>
          <w:tcPr>
            <w:tcW w:w="645" w:type="dxa"/>
            <w:gridSpan w:val="3"/>
            <w:vAlign w:val="center"/>
          </w:tcPr>
          <w:p w14:paraId="74579727" w14:textId="77777777" w:rsidR="004D0024" w:rsidRPr="001D386E" w:rsidRDefault="004D0024" w:rsidP="004D0024">
            <w:pPr>
              <w:pStyle w:val="TAC"/>
            </w:pPr>
            <w:r w:rsidRPr="001D386E">
              <w:t>Yes</w:t>
            </w:r>
          </w:p>
        </w:tc>
        <w:tc>
          <w:tcPr>
            <w:tcW w:w="586" w:type="dxa"/>
            <w:gridSpan w:val="3"/>
            <w:vAlign w:val="center"/>
          </w:tcPr>
          <w:p w14:paraId="5F4EB8EA" w14:textId="77777777" w:rsidR="004D0024" w:rsidRPr="001D386E" w:rsidRDefault="004D0024" w:rsidP="004D0024">
            <w:pPr>
              <w:pStyle w:val="TAC"/>
            </w:pPr>
            <w:r w:rsidRPr="001D386E">
              <w:t>Yes</w:t>
            </w:r>
          </w:p>
        </w:tc>
        <w:tc>
          <w:tcPr>
            <w:tcW w:w="646" w:type="dxa"/>
            <w:gridSpan w:val="4"/>
            <w:vAlign w:val="center"/>
          </w:tcPr>
          <w:p w14:paraId="6A18CBB0" w14:textId="77777777" w:rsidR="004D0024" w:rsidRPr="001D386E" w:rsidRDefault="004D0024" w:rsidP="004D0024">
            <w:pPr>
              <w:pStyle w:val="TAC"/>
            </w:pPr>
            <w:r w:rsidRPr="001D386E">
              <w:t>Yes</w:t>
            </w:r>
          </w:p>
        </w:tc>
        <w:tc>
          <w:tcPr>
            <w:tcW w:w="586" w:type="dxa"/>
            <w:vAlign w:val="center"/>
          </w:tcPr>
          <w:p w14:paraId="544B013E" w14:textId="77777777" w:rsidR="004D0024" w:rsidRPr="001D386E" w:rsidRDefault="004D0024" w:rsidP="004D0024">
            <w:pPr>
              <w:pStyle w:val="TAC"/>
            </w:pPr>
            <w:r w:rsidRPr="001D386E">
              <w:t>Yes</w:t>
            </w:r>
          </w:p>
        </w:tc>
        <w:tc>
          <w:tcPr>
            <w:tcW w:w="1187" w:type="dxa"/>
            <w:vMerge w:val="restart"/>
            <w:vAlign w:val="center"/>
          </w:tcPr>
          <w:p w14:paraId="5C7B8D59" w14:textId="77777777" w:rsidR="004D0024" w:rsidRPr="001D386E" w:rsidRDefault="004D0024" w:rsidP="004D0024">
            <w:pPr>
              <w:pStyle w:val="TAC"/>
            </w:pPr>
            <w:r w:rsidRPr="001D386E">
              <w:rPr>
                <w:rFonts w:eastAsia="SimSun" w:hint="eastAsia"/>
                <w:lang w:eastAsia="zh-CN"/>
              </w:rPr>
              <w:t>6</w:t>
            </w:r>
            <w:r w:rsidRPr="001D386E">
              <w:t>0</w:t>
            </w:r>
          </w:p>
        </w:tc>
        <w:tc>
          <w:tcPr>
            <w:tcW w:w="1286" w:type="dxa"/>
            <w:vMerge w:val="restart"/>
            <w:vAlign w:val="center"/>
          </w:tcPr>
          <w:p w14:paraId="0AEA89C5" w14:textId="77777777" w:rsidR="004D0024" w:rsidRPr="001D386E" w:rsidRDefault="004D0024" w:rsidP="004D0024">
            <w:pPr>
              <w:pStyle w:val="TAC"/>
            </w:pPr>
            <w:r w:rsidRPr="001D386E">
              <w:t>0</w:t>
            </w:r>
          </w:p>
        </w:tc>
      </w:tr>
      <w:tr w:rsidR="004D0024" w:rsidRPr="001D386E" w14:paraId="69764F91" w14:textId="77777777" w:rsidTr="00115E74">
        <w:trPr>
          <w:trHeight w:val="223"/>
          <w:jc w:val="center"/>
        </w:trPr>
        <w:tc>
          <w:tcPr>
            <w:tcW w:w="1397" w:type="dxa"/>
            <w:vMerge/>
            <w:vAlign w:val="center"/>
          </w:tcPr>
          <w:p w14:paraId="2D008ADC" w14:textId="77777777" w:rsidR="004D0024" w:rsidRPr="001D386E" w:rsidRDefault="004D0024" w:rsidP="004D0024">
            <w:pPr>
              <w:pStyle w:val="TAC"/>
            </w:pPr>
          </w:p>
        </w:tc>
        <w:tc>
          <w:tcPr>
            <w:tcW w:w="1466" w:type="dxa"/>
            <w:vMerge/>
            <w:vAlign w:val="center"/>
          </w:tcPr>
          <w:p w14:paraId="08DBF1AB" w14:textId="77777777" w:rsidR="004D0024" w:rsidRPr="001D386E" w:rsidRDefault="004D0024" w:rsidP="004D0024">
            <w:pPr>
              <w:pStyle w:val="TAC"/>
              <w:rPr>
                <w:lang w:eastAsia="zh-CN"/>
              </w:rPr>
            </w:pPr>
          </w:p>
        </w:tc>
        <w:tc>
          <w:tcPr>
            <w:tcW w:w="768" w:type="dxa"/>
            <w:shd w:val="clear" w:color="auto" w:fill="auto"/>
            <w:vAlign w:val="center"/>
          </w:tcPr>
          <w:p w14:paraId="78D2D521" w14:textId="77777777" w:rsidR="004D0024" w:rsidRPr="001D386E" w:rsidRDefault="004D0024" w:rsidP="004D0024">
            <w:pPr>
              <w:pStyle w:val="TAC"/>
            </w:pPr>
            <w:r w:rsidRPr="001D386E">
              <w:rPr>
                <w:rFonts w:hint="eastAsia"/>
              </w:rPr>
              <w:t>7</w:t>
            </w:r>
          </w:p>
        </w:tc>
        <w:tc>
          <w:tcPr>
            <w:tcW w:w="670" w:type="dxa"/>
            <w:gridSpan w:val="2"/>
            <w:shd w:val="clear" w:color="auto" w:fill="auto"/>
            <w:vAlign w:val="center"/>
          </w:tcPr>
          <w:p w14:paraId="4B47530A" w14:textId="77777777" w:rsidR="004D0024" w:rsidRPr="001D386E" w:rsidRDefault="004D0024" w:rsidP="004D0024">
            <w:pPr>
              <w:pStyle w:val="TAC"/>
            </w:pPr>
          </w:p>
        </w:tc>
        <w:tc>
          <w:tcPr>
            <w:tcW w:w="586" w:type="dxa"/>
            <w:gridSpan w:val="2"/>
            <w:vAlign w:val="center"/>
          </w:tcPr>
          <w:p w14:paraId="0A4990CF" w14:textId="77777777" w:rsidR="004D0024" w:rsidRPr="001D386E" w:rsidRDefault="004D0024" w:rsidP="004D0024">
            <w:pPr>
              <w:pStyle w:val="TAC"/>
            </w:pPr>
          </w:p>
        </w:tc>
        <w:tc>
          <w:tcPr>
            <w:tcW w:w="645" w:type="dxa"/>
            <w:gridSpan w:val="3"/>
            <w:vAlign w:val="center"/>
          </w:tcPr>
          <w:p w14:paraId="43451770" w14:textId="77777777" w:rsidR="004D0024" w:rsidRPr="001D386E" w:rsidRDefault="004D0024" w:rsidP="004D0024">
            <w:pPr>
              <w:pStyle w:val="TAC"/>
            </w:pPr>
            <w:r w:rsidRPr="001D386E">
              <w:t>Yes</w:t>
            </w:r>
          </w:p>
        </w:tc>
        <w:tc>
          <w:tcPr>
            <w:tcW w:w="586" w:type="dxa"/>
            <w:gridSpan w:val="3"/>
            <w:vAlign w:val="center"/>
          </w:tcPr>
          <w:p w14:paraId="4CA0ED0B" w14:textId="77777777" w:rsidR="004D0024" w:rsidRPr="001D386E" w:rsidRDefault="004D0024" w:rsidP="004D0024">
            <w:pPr>
              <w:pStyle w:val="TAC"/>
            </w:pPr>
            <w:r w:rsidRPr="001D386E">
              <w:t>Yes</w:t>
            </w:r>
          </w:p>
        </w:tc>
        <w:tc>
          <w:tcPr>
            <w:tcW w:w="646" w:type="dxa"/>
            <w:gridSpan w:val="4"/>
            <w:vAlign w:val="center"/>
          </w:tcPr>
          <w:p w14:paraId="54B2922A" w14:textId="77777777" w:rsidR="004D0024" w:rsidRPr="001D386E" w:rsidRDefault="004D0024" w:rsidP="004D0024">
            <w:pPr>
              <w:pStyle w:val="TAC"/>
            </w:pPr>
            <w:r w:rsidRPr="001D386E">
              <w:t>Yes</w:t>
            </w:r>
          </w:p>
        </w:tc>
        <w:tc>
          <w:tcPr>
            <w:tcW w:w="586" w:type="dxa"/>
            <w:vAlign w:val="center"/>
          </w:tcPr>
          <w:p w14:paraId="619E46EC" w14:textId="77777777" w:rsidR="004D0024" w:rsidRPr="001D386E" w:rsidRDefault="004D0024" w:rsidP="004D0024">
            <w:pPr>
              <w:pStyle w:val="TAC"/>
            </w:pPr>
            <w:r w:rsidRPr="001D386E">
              <w:t>Yes</w:t>
            </w:r>
          </w:p>
        </w:tc>
        <w:tc>
          <w:tcPr>
            <w:tcW w:w="1187" w:type="dxa"/>
            <w:vMerge/>
            <w:vAlign w:val="center"/>
          </w:tcPr>
          <w:p w14:paraId="1013BAA2" w14:textId="77777777" w:rsidR="004D0024" w:rsidRPr="001D386E" w:rsidRDefault="004D0024" w:rsidP="004D0024">
            <w:pPr>
              <w:pStyle w:val="TAC"/>
            </w:pPr>
          </w:p>
        </w:tc>
        <w:tc>
          <w:tcPr>
            <w:tcW w:w="1286" w:type="dxa"/>
            <w:vMerge/>
            <w:vAlign w:val="center"/>
          </w:tcPr>
          <w:p w14:paraId="5FEB85BB" w14:textId="77777777" w:rsidR="004D0024" w:rsidRPr="001D386E" w:rsidRDefault="004D0024" w:rsidP="004D0024">
            <w:pPr>
              <w:pStyle w:val="TAC"/>
            </w:pPr>
          </w:p>
        </w:tc>
      </w:tr>
      <w:tr w:rsidR="004D0024" w:rsidRPr="001D386E" w14:paraId="7619B174" w14:textId="77777777" w:rsidTr="00115E74">
        <w:trPr>
          <w:trHeight w:val="223"/>
          <w:jc w:val="center"/>
        </w:trPr>
        <w:tc>
          <w:tcPr>
            <w:tcW w:w="1397" w:type="dxa"/>
            <w:vMerge/>
            <w:vAlign w:val="center"/>
          </w:tcPr>
          <w:p w14:paraId="7AD75872" w14:textId="77777777" w:rsidR="004D0024" w:rsidRPr="001D386E" w:rsidRDefault="004D0024" w:rsidP="004D0024">
            <w:pPr>
              <w:pStyle w:val="TAC"/>
            </w:pPr>
          </w:p>
        </w:tc>
        <w:tc>
          <w:tcPr>
            <w:tcW w:w="1466" w:type="dxa"/>
            <w:vMerge/>
            <w:vAlign w:val="center"/>
          </w:tcPr>
          <w:p w14:paraId="32690766" w14:textId="77777777" w:rsidR="004D0024" w:rsidRPr="001D386E" w:rsidRDefault="004D0024" w:rsidP="004D0024">
            <w:pPr>
              <w:pStyle w:val="TAC"/>
              <w:rPr>
                <w:lang w:eastAsia="zh-CN"/>
              </w:rPr>
            </w:pPr>
          </w:p>
        </w:tc>
        <w:tc>
          <w:tcPr>
            <w:tcW w:w="768" w:type="dxa"/>
            <w:shd w:val="clear" w:color="auto" w:fill="auto"/>
            <w:vAlign w:val="center"/>
          </w:tcPr>
          <w:p w14:paraId="024DA2CF" w14:textId="77777777" w:rsidR="004D0024" w:rsidRPr="001D386E" w:rsidRDefault="004D0024" w:rsidP="004D0024">
            <w:pPr>
              <w:pStyle w:val="TAC"/>
            </w:pPr>
            <w:r w:rsidRPr="001D386E">
              <w:rPr>
                <w:rFonts w:hint="eastAsia"/>
              </w:rPr>
              <w:t>40</w:t>
            </w:r>
          </w:p>
        </w:tc>
        <w:tc>
          <w:tcPr>
            <w:tcW w:w="670" w:type="dxa"/>
            <w:gridSpan w:val="2"/>
            <w:shd w:val="clear" w:color="auto" w:fill="auto"/>
            <w:vAlign w:val="center"/>
          </w:tcPr>
          <w:p w14:paraId="776B8F00" w14:textId="77777777" w:rsidR="004D0024" w:rsidRPr="001D386E" w:rsidRDefault="004D0024" w:rsidP="004D0024">
            <w:pPr>
              <w:pStyle w:val="TAC"/>
            </w:pPr>
          </w:p>
        </w:tc>
        <w:tc>
          <w:tcPr>
            <w:tcW w:w="586" w:type="dxa"/>
            <w:gridSpan w:val="2"/>
            <w:vAlign w:val="center"/>
          </w:tcPr>
          <w:p w14:paraId="7459EEDB" w14:textId="77777777" w:rsidR="004D0024" w:rsidRPr="001D386E" w:rsidRDefault="004D0024" w:rsidP="004D0024">
            <w:pPr>
              <w:pStyle w:val="TAC"/>
            </w:pPr>
          </w:p>
        </w:tc>
        <w:tc>
          <w:tcPr>
            <w:tcW w:w="645" w:type="dxa"/>
            <w:gridSpan w:val="3"/>
            <w:vAlign w:val="center"/>
          </w:tcPr>
          <w:p w14:paraId="392D4211" w14:textId="77777777" w:rsidR="004D0024" w:rsidRPr="001D386E" w:rsidRDefault="004D0024" w:rsidP="004D0024">
            <w:pPr>
              <w:pStyle w:val="TAC"/>
            </w:pPr>
            <w:r w:rsidRPr="001D386E">
              <w:rPr>
                <w:rFonts w:hint="eastAsia"/>
              </w:rPr>
              <w:t>Yes</w:t>
            </w:r>
          </w:p>
        </w:tc>
        <w:tc>
          <w:tcPr>
            <w:tcW w:w="586" w:type="dxa"/>
            <w:gridSpan w:val="3"/>
            <w:vAlign w:val="center"/>
          </w:tcPr>
          <w:p w14:paraId="184C5F6B" w14:textId="77777777" w:rsidR="004D0024" w:rsidRPr="001D386E" w:rsidRDefault="004D0024" w:rsidP="004D0024">
            <w:pPr>
              <w:pStyle w:val="TAC"/>
            </w:pPr>
            <w:r w:rsidRPr="001D386E">
              <w:t>Yes</w:t>
            </w:r>
          </w:p>
        </w:tc>
        <w:tc>
          <w:tcPr>
            <w:tcW w:w="646" w:type="dxa"/>
            <w:gridSpan w:val="4"/>
            <w:vAlign w:val="center"/>
          </w:tcPr>
          <w:p w14:paraId="44F54C29" w14:textId="77777777" w:rsidR="004D0024" w:rsidRPr="001D386E" w:rsidRDefault="004D0024" w:rsidP="004D0024">
            <w:pPr>
              <w:pStyle w:val="TAC"/>
            </w:pPr>
            <w:r w:rsidRPr="001D386E">
              <w:t>Yes</w:t>
            </w:r>
          </w:p>
        </w:tc>
        <w:tc>
          <w:tcPr>
            <w:tcW w:w="586" w:type="dxa"/>
            <w:vAlign w:val="center"/>
          </w:tcPr>
          <w:p w14:paraId="117794E4" w14:textId="77777777" w:rsidR="004D0024" w:rsidRPr="001D386E" w:rsidRDefault="004D0024" w:rsidP="004D0024">
            <w:pPr>
              <w:pStyle w:val="TAC"/>
            </w:pPr>
            <w:r w:rsidRPr="001D386E">
              <w:t>Yes</w:t>
            </w:r>
          </w:p>
        </w:tc>
        <w:tc>
          <w:tcPr>
            <w:tcW w:w="1187" w:type="dxa"/>
            <w:vMerge/>
            <w:vAlign w:val="center"/>
          </w:tcPr>
          <w:p w14:paraId="3397BA0F" w14:textId="77777777" w:rsidR="004D0024" w:rsidRPr="001D386E" w:rsidRDefault="004D0024" w:rsidP="004D0024">
            <w:pPr>
              <w:pStyle w:val="TAC"/>
            </w:pPr>
          </w:p>
        </w:tc>
        <w:tc>
          <w:tcPr>
            <w:tcW w:w="1286" w:type="dxa"/>
            <w:vMerge/>
            <w:vAlign w:val="center"/>
          </w:tcPr>
          <w:p w14:paraId="5EC99303" w14:textId="77777777" w:rsidR="004D0024" w:rsidRPr="001D386E" w:rsidRDefault="004D0024" w:rsidP="004D0024">
            <w:pPr>
              <w:pStyle w:val="TAC"/>
            </w:pPr>
          </w:p>
        </w:tc>
      </w:tr>
      <w:tr w:rsidR="004D0024" w:rsidRPr="001D386E" w14:paraId="186AA35B" w14:textId="77777777" w:rsidTr="00115E74">
        <w:trPr>
          <w:trHeight w:val="223"/>
          <w:jc w:val="center"/>
        </w:trPr>
        <w:tc>
          <w:tcPr>
            <w:tcW w:w="1397" w:type="dxa"/>
            <w:vMerge w:val="restart"/>
            <w:vAlign w:val="center"/>
          </w:tcPr>
          <w:p w14:paraId="52B9A766" w14:textId="77777777" w:rsidR="004D0024" w:rsidRPr="001D386E" w:rsidRDefault="004D0024" w:rsidP="004D0024">
            <w:pPr>
              <w:pStyle w:val="TAC"/>
            </w:pPr>
            <w:r w:rsidRPr="001D386E">
              <w:rPr>
                <w:lang w:eastAsia="zh-CN"/>
              </w:rPr>
              <w:t>CA_3A-7A-40C</w:t>
            </w:r>
          </w:p>
        </w:tc>
        <w:tc>
          <w:tcPr>
            <w:tcW w:w="1466" w:type="dxa"/>
            <w:vMerge w:val="restart"/>
            <w:vAlign w:val="center"/>
          </w:tcPr>
          <w:p w14:paraId="3757E26D" w14:textId="77777777" w:rsidR="004D0024" w:rsidRPr="001D386E" w:rsidRDefault="004D0024" w:rsidP="004D0024">
            <w:pPr>
              <w:pStyle w:val="TAC"/>
              <w:rPr>
                <w:lang w:eastAsia="zh-CN"/>
              </w:rPr>
            </w:pPr>
            <w:r w:rsidRPr="001D386E">
              <w:rPr>
                <w:lang w:eastAsia="ja-JP"/>
              </w:rPr>
              <w:t>-</w:t>
            </w:r>
          </w:p>
        </w:tc>
        <w:tc>
          <w:tcPr>
            <w:tcW w:w="768" w:type="dxa"/>
            <w:shd w:val="clear" w:color="auto" w:fill="auto"/>
            <w:vAlign w:val="center"/>
          </w:tcPr>
          <w:p w14:paraId="4196386E" w14:textId="77777777" w:rsidR="004D0024" w:rsidRPr="001D386E" w:rsidRDefault="004D0024" w:rsidP="004D0024">
            <w:pPr>
              <w:pStyle w:val="TAC"/>
              <w:rPr>
                <w:lang w:eastAsia="zh-CN"/>
              </w:rPr>
            </w:pPr>
            <w:r w:rsidRPr="001D386E">
              <w:t>3</w:t>
            </w:r>
          </w:p>
        </w:tc>
        <w:tc>
          <w:tcPr>
            <w:tcW w:w="670" w:type="dxa"/>
            <w:gridSpan w:val="2"/>
            <w:shd w:val="clear" w:color="auto" w:fill="auto"/>
            <w:vAlign w:val="center"/>
          </w:tcPr>
          <w:p w14:paraId="3AFF9CB8" w14:textId="77777777" w:rsidR="004D0024" w:rsidRPr="001D386E" w:rsidRDefault="004D0024" w:rsidP="004D0024">
            <w:pPr>
              <w:pStyle w:val="TAC"/>
            </w:pPr>
          </w:p>
        </w:tc>
        <w:tc>
          <w:tcPr>
            <w:tcW w:w="586" w:type="dxa"/>
            <w:gridSpan w:val="2"/>
            <w:vAlign w:val="center"/>
          </w:tcPr>
          <w:p w14:paraId="7B2C00A1" w14:textId="77777777" w:rsidR="004D0024" w:rsidRPr="001D386E" w:rsidRDefault="004D0024" w:rsidP="004D0024">
            <w:pPr>
              <w:pStyle w:val="TAC"/>
            </w:pPr>
          </w:p>
        </w:tc>
        <w:tc>
          <w:tcPr>
            <w:tcW w:w="645" w:type="dxa"/>
            <w:gridSpan w:val="3"/>
            <w:vAlign w:val="center"/>
          </w:tcPr>
          <w:p w14:paraId="62210CC2" w14:textId="77777777" w:rsidR="004D0024" w:rsidRPr="001D386E" w:rsidRDefault="004D0024" w:rsidP="004D0024">
            <w:pPr>
              <w:pStyle w:val="TAC"/>
            </w:pPr>
            <w:r w:rsidRPr="001D386E">
              <w:t>Yes</w:t>
            </w:r>
          </w:p>
        </w:tc>
        <w:tc>
          <w:tcPr>
            <w:tcW w:w="586" w:type="dxa"/>
            <w:gridSpan w:val="3"/>
            <w:vAlign w:val="center"/>
          </w:tcPr>
          <w:p w14:paraId="28F35A73" w14:textId="77777777" w:rsidR="004D0024" w:rsidRPr="001D386E" w:rsidRDefault="004D0024" w:rsidP="004D0024">
            <w:pPr>
              <w:pStyle w:val="TAC"/>
            </w:pPr>
            <w:r w:rsidRPr="001D386E">
              <w:t>Yes</w:t>
            </w:r>
          </w:p>
        </w:tc>
        <w:tc>
          <w:tcPr>
            <w:tcW w:w="646" w:type="dxa"/>
            <w:gridSpan w:val="4"/>
            <w:vAlign w:val="center"/>
          </w:tcPr>
          <w:p w14:paraId="1AE1BDCE" w14:textId="77777777" w:rsidR="004D0024" w:rsidRPr="001D386E" w:rsidRDefault="004D0024" w:rsidP="004D0024">
            <w:pPr>
              <w:pStyle w:val="TAC"/>
            </w:pPr>
            <w:r w:rsidRPr="001D386E">
              <w:t>Yes</w:t>
            </w:r>
          </w:p>
        </w:tc>
        <w:tc>
          <w:tcPr>
            <w:tcW w:w="586" w:type="dxa"/>
            <w:vAlign w:val="center"/>
          </w:tcPr>
          <w:p w14:paraId="613B3B03" w14:textId="77777777" w:rsidR="004D0024" w:rsidRPr="001D386E" w:rsidRDefault="004D0024" w:rsidP="004D0024">
            <w:pPr>
              <w:pStyle w:val="TAC"/>
              <w:rPr>
                <w:lang w:eastAsia="zh-CN"/>
              </w:rPr>
            </w:pPr>
            <w:r w:rsidRPr="001D386E">
              <w:t>Yes</w:t>
            </w:r>
          </w:p>
        </w:tc>
        <w:tc>
          <w:tcPr>
            <w:tcW w:w="1187" w:type="dxa"/>
            <w:vMerge w:val="restart"/>
            <w:vAlign w:val="center"/>
          </w:tcPr>
          <w:p w14:paraId="3853BE41" w14:textId="77777777" w:rsidR="004D0024" w:rsidRPr="001D386E" w:rsidRDefault="004D0024" w:rsidP="004D0024">
            <w:pPr>
              <w:pStyle w:val="TAC"/>
            </w:pPr>
            <w:r w:rsidRPr="001D386E">
              <w:t>80</w:t>
            </w:r>
          </w:p>
        </w:tc>
        <w:tc>
          <w:tcPr>
            <w:tcW w:w="1286" w:type="dxa"/>
            <w:vMerge w:val="restart"/>
            <w:vAlign w:val="center"/>
          </w:tcPr>
          <w:p w14:paraId="7FB6871F" w14:textId="77777777" w:rsidR="004D0024" w:rsidRPr="001D386E" w:rsidRDefault="004D0024" w:rsidP="004D0024">
            <w:pPr>
              <w:pStyle w:val="TAC"/>
            </w:pPr>
            <w:r w:rsidRPr="001D386E">
              <w:t>0</w:t>
            </w:r>
          </w:p>
        </w:tc>
      </w:tr>
      <w:tr w:rsidR="004D0024" w:rsidRPr="001D386E" w14:paraId="739368F6" w14:textId="77777777" w:rsidTr="00115E74">
        <w:trPr>
          <w:trHeight w:val="223"/>
          <w:jc w:val="center"/>
        </w:trPr>
        <w:tc>
          <w:tcPr>
            <w:tcW w:w="1397" w:type="dxa"/>
            <w:vMerge/>
            <w:vAlign w:val="center"/>
          </w:tcPr>
          <w:p w14:paraId="4E098D89" w14:textId="77777777" w:rsidR="004D0024" w:rsidRPr="001D386E" w:rsidRDefault="004D0024" w:rsidP="004D0024">
            <w:pPr>
              <w:pStyle w:val="TAC"/>
            </w:pPr>
          </w:p>
        </w:tc>
        <w:tc>
          <w:tcPr>
            <w:tcW w:w="1466" w:type="dxa"/>
            <w:vMerge/>
            <w:vAlign w:val="center"/>
          </w:tcPr>
          <w:p w14:paraId="5F879271" w14:textId="77777777" w:rsidR="004D0024" w:rsidRPr="001D386E" w:rsidRDefault="004D0024" w:rsidP="004D0024">
            <w:pPr>
              <w:pStyle w:val="TAC"/>
              <w:rPr>
                <w:lang w:eastAsia="zh-CN"/>
              </w:rPr>
            </w:pPr>
          </w:p>
        </w:tc>
        <w:tc>
          <w:tcPr>
            <w:tcW w:w="768" w:type="dxa"/>
            <w:shd w:val="clear" w:color="auto" w:fill="auto"/>
            <w:vAlign w:val="center"/>
          </w:tcPr>
          <w:p w14:paraId="6F09D270" w14:textId="77777777" w:rsidR="004D0024" w:rsidRPr="001D386E" w:rsidRDefault="004D0024" w:rsidP="004D0024">
            <w:pPr>
              <w:pStyle w:val="TAC"/>
              <w:rPr>
                <w:lang w:eastAsia="zh-CN"/>
              </w:rPr>
            </w:pPr>
            <w:r w:rsidRPr="001D386E">
              <w:t>7</w:t>
            </w:r>
          </w:p>
        </w:tc>
        <w:tc>
          <w:tcPr>
            <w:tcW w:w="670" w:type="dxa"/>
            <w:gridSpan w:val="2"/>
            <w:shd w:val="clear" w:color="auto" w:fill="auto"/>
            <w:vAlign w:val="center"/>
          </w:tcPr>
          <w:p w14:paraId="66DB0746" w14:textId="77777777" w:rsidR="004D0024" w:rsidRPr="001D386E" w:rsidRDefault="004D0024" w:rsidP="004D0024">
            <w:pPr>
              <w:pStyle w:val="TAC"/>
            </w:pPr>
          </w:p>
        </w:tc>
        <w:tc>
          <w:tcPr>
            <w:tcW w:w="586" w:type="dxa"/>
            <w:gridSpan w:val="2"/>
            <w:vAlign w:val="center"/>
          </w:tcPr>
          <w:p w14:paraId="7BB2FA8B" w14:textId="77777777" w:rsidR="004D0024" w:rsidRPr="001D386E" w:rsidRDefault="004D0024" w:rsidP="004D0024">
            <w:pPr>
              <w:pStyle w:val="TAC"/>
            </w:pPr>
          </w:p>
        </w:tc>
        <w:tc>
          <w:tcPr>
            <w:tcW w:w="645" w:type="dxa"/>
            <w:gridSpan w:val="3"/>
            <w:vAlign w:val="center"/>
          </w:tcPr>
          <w:p w14:paraId="1C4298D7" w14:textId="77777777" w:rsidR="004D0024" w:rsidRPr="001D386E" w:rsidRDefault="004D0024" w:rsidP="004D0024">
            <w:pPr>
              <w:pStyle w:val="TAC"/>
            </w:pPr>
            <w:r w:rsidRPr="001D386E">
              <w:t>Yes</w:t>
            </w:r>
          </w:p>
        </w:tc>
        <w:tc>
          <w:tcPr>
            <w:tcW w:w="586" w:type="dxa"/>
            <w:gridSpan w:val="3"/>
            <w:vAlign w:val="center"/>
          </w:tcPr>
          <w:p w14:paraId="41EE2AC6" w14:textId="77777777" w:rsidR="004D0024" w:rsidRPr="001D386E" w:rsidRDefault="004D0024" w:rsidP="004D0024">
            <w:pPr>
              <w:pStyle w:val="TAC"/>
            </w:pPr>
            <w:r w:rsidRPr="001D386E">
              <w:t>Yes</w:t>
            </w:r>
          </w:p>
        </w:tc>
        <w:tc>
          <w:tcPr>
            <w:tcW w:w="646" w:type="dxa"/>
            <w:gridSpan w:val="4"/>
            <w:vAlign w:val="center"/>
          </w:tcPr>
          <w:p w14:paraId="68EBD062" w14:textId="77777777" w:rsidR="004D0024" w:rsidRPr="001D386E" w:rsidRDefault="004D0024" w:rsidP="004D0024">
            <w:pPr>
              <w:pStyle w:val="TAC"/>
            </w:pPr>
            <w:r w:rsidRPr="001D386E">
              <w:t>Yes</w:t>
            </w:r>
          </w:p>
        </w:tc>
        <w:tc>
          <w:tcPr>
            <w:tcW w:w="586" w:type="dxa"/>
            <w:vAlign w:val="center"/>
          </w:tcPr>
          <w:p w14:paraId="39A6335E" w14:textId="77777777" w:rsidR="004D0024" w:rsidRPr="001D386E" w:rsidRDefault="004D0024" w:rsidP="004D0024">
            <w:pPr>
              <w:pStyle w:val="TAC"/>
              <w:rPr>
                <w:lang w:eastAsia="zh-CN"/>
              </w:rPr>
            </w:pPr>
            <w:r w:rsidRPr="001D386E">
              <w:t>Yes</w:t>
            </w:r>
          </w:p>
        </w:tc>
        <w:tc>
          <w:tcPr>
            <w:tcW w:w="1187" w:type="dxa"/>
            <w:vMerge/>
            <w:vAlign w:val="center"/>
          </w:tcPr>
          <w:p w14:paraId="380D68FA" w14:textId="77777777" w:rsidR="004D0024" w:rsidRPr="001D386E" w:rsidRDefault="004D0024" w:rsidP="004D0024">
            <w:pPr>
              <w:pStyle w:val="TAC"/>
            </w:pPr>
          </w:p>
        </w:tc>
        <w:tc>
          <w:tcPr>
            <w:tcW w:w="1286" w:type="dxa"/>
            <w:vMerge/>
            <w:vAlign w:val="center"/>
          </w:tcPr>
          <w:p w14:paraId="758111C3" w14:textId="77777777" w:rsidR="004D0024" w:rsidRPr="001D386E" w:rsidRDefault="004D0024" w:rsidP="004D0024">
            <w:pPr>
              <w:pStyle w:val="TAC"/>
            </w:pPr>
          </w:p>
        </w:tc>
      </w:tr>
      <w:tr w:rsidR="004D0024" w:rsidRPr="001D386E" w14:paraId="4E98E3E5" w14:textId="77777777" w:rsidTr="00BC1DDD">
        <w:trPr>
          <w:trHeight w:val="223"/>
          <w:jc w:val="center"/>
        </w:trPr>
        <w:tc>
          <w:tcPr>
            <w:tcW w:w="1397" w:type="dxa"/>
            <w:vMerge/>
            <w:vAlign w:val="center"/>
          </w:tcPr>
          <w:p w14:paraId="792EA0C5" w14:textId="77777777" w:rsidR="004D0024" w:rsidRPr="001D386E" w:rsidRDefault="004D0024" w:rsidP="004D0024">
            <w:pPr>
              <w:pStyle w:val="TAC"/>
            </w:pPr>
          </w:p>
        </w:tc>
        <w:tc>
          <w:tcPr>
            <w:tcW w:w="1466" w:type="dxa"/>
            <w:vMerge/>
            <w:vAlign w:val="center"/>
          </w:tcPr>
          <w:p w14:paraId="0CDAAC11" w14:textId="77777777" w:rsidR="004D0024" w:rsidRPr="001D386E" w:rsidRDefault="004D0024" w:rsidP="004D0024">
            <w:pPr>
              <w:pStyle w:val="TAC"/>
              <w:rPr>
                <w:lang w:eastAsia="zh-CN"/>
              </w:rPr>
            </w:pPr>
          </w:p>
        </w:tc>
        <w:tc>
          <w:tcPr>
            <w:tcW w:w="768" w:type="dxa"/>
            <w:shd w:val="clear" w:color="auto" w:fill="auto"/>
            <w:vAlign w:val="center"/>
          </w:tcPr>
          <w:p w14:paraId="3C07BD73" w14:textId="77777777" w:rsidR="004D0024" w:rsidRPr="001D386E" w:rsidRDefault="004D0024" w:rsidP="004D0024">
            <w:pPr>
              <w:pStyle w:val="TAC"/>
              <w:rPr>
                <w:lang w:eastAsia="zh-CN"/>
              </w:rPr>
            </w:pPr>
            <w:r w:rsidRPr="001D386E">
              <w:t>40</w:t>
            </w:r>
          </w:p>
        </w:tc>
        <w:tc>
          <w:tcPr>
            <w:tcW w:w="3719" w:type="dxa"/>
            <w:gridSpan w:val="15"/>
            <w:shd w:val="clear" w:color="auto" w:fill="auto"/>
            <w:vAlign w:val="center"/>
          </w:tcPr>
          <w:p w14:paraId="0FFBC43D" w14:textId="77777777" w:rsidR="004D0024" w:rsidRPr="001D386E" w:rsidRDefault="004D0024" w:rsidP="004D0024">
            <w:pPr>
              <w:pStyle w:val="TAC"/>
              <w:rPr>
                <w:lang w:eastAsia="zh-CN"/>
              </w:rPr>
            </w:pPr>
            <w:r w:rsidRPr="001D386E">
              <w:rPr>
                <w:lang w:eastAsia="zh-CN"/>
              </w:rPr>
              <w:t xml:space="preserve">See </w:t>
            </w:r>
            <w:r w:rsidRPr="001D386E">
              <w:rPr>
                <w:rFonts w:hint="eastAsia"/>
                <w:lang w:eastAsia="zh-CN"/>
              </w:rPr>
              <w:t>CA_40C</w:t>
            </w:r>
            <w:r w:rsidRPr="001D386E">
              <w:rPr>
                <w:lang w:eastAsia="zh-CN"/>
              </w:rPr>
              <w:t xml:space="preserve"> Bandwidth combination set 1 in Table 5.6A.1-1</w:t>
            </w:r>
          </w:p>
        </w:tc>
        <w:tc>
          <w:tcPr>
            <w:tcW w:w="1187" w:type="dxa"/>
            <w:vMerge/>
            <w:vAlign w:val="center"/>
          </w:tcPr>
          <w:p w14:paraId="48A41B5F" w14:textId="77777777" w:rsidR="004D0024" w:rsidRPr="001D386E" w:rsidRDefault="004D0024" w:rsidP="004D0024">
            <w:pPr>
              <w:pStyle w:val="TAC"/>
            </w:pPr>
          </w:p>
        </w:tc>
        <w:tc>
          <w:tcPr>
            <w:tcW w:w="1286" w:type="dxa"/>
            <w:vMerge/>
            <w:vAlign w:val="center"/>
          </w:tcPr>
          <w:p w14:paraId="5ABAE2BA" w14:textId="77777777" w:rsidR="004D0024" w:rsidRPr="001D386E" w:rsidRDefault="004D0024" w:rsidP="004D0024">
            <w:pPr>
              <w:pStyle w:val="TAC"/>
            </w:pPr>
          </w:p>
        </w:tc>
      </w:tr>
      <w:tr w:rsidR="004D0024" w:rsidRPr="001D386E" w14:paraId="27018034" w14:textId="77777777" w:rsidTr="00115E74">
        <w:trPr>
          <w:trHeight w:val="223"/>
          <w:jc w:val="center"/>
        </w:trPr>
        <w:tc>
          <w:tcPr>
            <w:tcW w:w="1397" w:type="dxa"/>
            <w:vMerge w:val="restart"/>
            <w:vAlign w:val="center"/>
          </w:tcPr>
          <w:p w14:paraId="5A6B985D" w14:textId="77777777" w:rsidR="004D0024" w:rsidRPr="001D386E" w:rsidRDefault="004D0024" w:rsidP="004D0024">
            <w:pPr>
              <w:pStyle w:val="TAC"/>
            </w:pPr>
            <w:r w:rsidRPr="001D386E">
              <w:rPr>
                <w:lang w:eastAsia="zh-CN"/>
              </w:rPr>
              <w:t>CA_3A-7A-</w:t>
            </w:r>
            <w:r w:rsidRPr="001D386E">
              <w:rPr>
                <w:rFonts w:eastAsia="SimSun" w:hint="eastAsia"/>
                <w:lang w:eastAsia="zh-CN"/>
              </w:rPr>
              <w:t>42</w:t>
            </w:r>
            <w:r w:rsidRPr="001D386E">
              <w:rPr>
                <w:lang w:eastAsia="zh-CN"/>
              </w:rPr>
              <w:t>A</w:t>
            </w:r>
          </w:p>
        </w:tc>
        <w:tc>
          <w:tcPr>
            <w:tcW w:w="1466" w:type="dxa"/>
            <w:vMerge w:val="restart"/>
            <w:vAlign w:val="center"/>
          </w:tcPr>
          <w:p w14:paraId="6CC10F42" w14:textId="77777777" w:rsidR="004D0024" w:rsidRPr="001D386E" w:rsidRDefault="004D0024" w:rsidP="004D0024">
            <w:pPr>
              <w:pStyle w:val="TAC"/>
              <w:rPr>
                <w:lang w:eastAsia="zh-CN"/>
              </w:rPr>
            </w:pPr>
            <w:r w:rsidRPr="001D386E">
              <w:rPr>
                <w:rFonts w:eastAsia="SimSun" w:hint="eastAsia"/>
                <w:lang w:eastAsia="zh-CN"/>
              </w:rPr>
              <w:t>-</w:t>
            </w:r>
          </w:p>
        </w:tc>
        <w:tc>
          <w:tcPr>
            <w:tcW w:w="768" w:type="dxa"/>
            <w:shd w:val="clear" w:color="auto" w:fill="auto"/>
            <w:vAlign w:val="center"/>
          </w:tcPr>
          <w:p w14:paraId="45735142" w14:textId="77777777" w:rsidR="004D0024" w:rsidRPr="001D386E" w:rsidRDefault="004D0024" w:rsidP="004D0024">
            <w:pPr>
              <w:pStyle w:val="TAC"/>
              <w:rPr>
                <w:lang w:eastAsia="zh-CN"/>
              </w:rPr>
            </w:pPr>
            <w:r w:rsidRPr="001D386E">
              <w:t>3</w:t>
            </w:r>
          </w:p>
        </w:tc>
        <w:tc>
          <w:tcPr>
            <w:tcW w:w="670" w:type="dxa"/>
            <w:gridSpan w:val="2"/>
            <w:shd w:val="clear" w:color="auto" w:fill="auto"/>
            <w:vAlign w:val="center"/>
          </w:tcPr>
          <w:p w14:paraId="74013B99" w14:textId="77777777" w:rsidR="004D0024" w:rsidRPr="001D386E" w:rsidRDefault="004D0024" w:rsidP="004D0024">
            <w:pPr>
              <w:pStyle w:val="TAC"/>
            </w:pPr>
          </w:p>
        </w:tc>
        <w:tc>
          <w:tcPr>
            <w:tcW w:w="586" w:type="dxa"/>
            <w:gridSpan w:val="2"/>
            <w:vAlign w:val="center"/>
          </w:tcPr>
          <w:p w14:paraId="6E5848A0" w14:textId="77777777" w:rsidR="004D0024" w:rsidRPr="001D386E" w:rsidRDefault="004D0024" w:rsidP="004D0024">
            <w:pPr>
              <w:pStyle w:val="TAC"/>
            </w:pPr>
          </w:p>
        </w:tc>
        <w:tc>
          <w:tcPr>
            <w:tcW w:w="645" w:type="dxa"/>
            <w:gridSpan w:val="3"/>
            <w:vAlign w:val="center"/>
          </w:tcPr>
          <w:p w14:paraId="4BE71FA1" w14:textId="77777777" w:rsidR="004D0024" w:rsidRPr="001D386E" w:rsidRDefault="004D0024" w:rsidP="004D0024">
            <w:pPr>
              <w:pStyle w:val="TAC"/>
            </w:pPr>
            <w:r w:rsidRPr="001D386E">
              <w:t>Yes</w:t>
            </w:r>
          </w:p>
        </w:tc>
        <w:tc>
          <w:tcPr>
            <w:tcW w:w="586" w:type="dxa"/>
            <w:gridSpan w:val="3"/>
            <w:vAlign w:val="center"/>
          </w:tcPr>
          <w:p w14:paraId="7CB546EA" w14:textId="77777777" w:rsidR="004D0024" w:rsidRPr="001D386E" w:rsidRDefault="004D0024" w:rsidP="004D0024">
            <w:pPr>
              <w:pStyle w:val="TAC"/>
            </w:pPr>
            <w:r w:rsidRPr="001D386E">
              <w:t>Yes</w:t>
            </w:r>
          </w:p>
        </w:tc>
        <w:tc>
          <w:tcPr>
            <w:tcW w:w="646" w:type="dxa"/>
            <w:gridSpan w:val="4"/>
            <w:vAlign w:val="center"/>
          </w:tcPr>
          <w:p w14:paraId="516E80A2" w14:textId="77777777" w:rsidR="004D0024" w:rsidRPr="001D386E" w:rsidRDefault="004D0024" w:rsidP="004D0024">
            <w:pPr>
              <w:pStyle w:val="TAC"/>
            </w:pPr>
            <w:r w:rsidRPr="001D386E">
              <w:t>Yes</w:t>
            </w:r>
          </w:p>
        </w:tc>
        <w:tc>
          <w:tcPr>
            <w:tcW w:w="586" w:type="dxa"/>
            <w:vAlign w:val="center"/>
          </w:tcPr>
          <w:p w14:paraId="1749A9FC" w14:textId="77777777" w:rsidR="004D0024" w:rsidRPr="001D386E" w:rsidRDefault="004D0024" w:rsidP="004D0024">
            <w:pPr>
              <w:pStyle w:val="TAC"/>
              <w:rPr>
                <w:lang w:eastAsia="zh-CN"/>
              </w:rPr>
            </w:pPr>
            <w:r w:rsidRPr="001D386E">
              <w:t>Yes</w:t>
            </w:r>
          </w:p>
        </w:tc>
        <w:tc>
          <w:tcPr>
            <w:tcW w:w="1187" w:type="dxa"/>
            <w:vMerge w:val="restart"/>
            <w:vAlign w:val="center"/>
          </w:tcPr>
          <w:p w14:paraId="000AE7F1" w14:textId="77777777" w:rsidR="004D0024" w:rsidRPr="001D386E" w:rsidRDefault="004D0024" w:rsidP="004D0024">
            <w:pPr>
              <w:pStyle w:val="TAC"/>
            </w:pPr>
            <w:r w:rsidRPr="001D386E">
              <w:t>60</w:t>
            </w:r>
          </w:p>
        </w:tc>
        <w:tc>
          <w:tcPr>
            <w:tcW w:w="1286" w:type="dxa"/>
            <w:vMerge w:val="restart"/>
            <w:vAlign w:val="center"/>
          </w:tcPr>
          <w:p w14:paraId="3D70AF4A" w14:textId="77777777" w:rsidR="004D0024" w:rsidRPr="001D386E" w:rsidRDefault="004D0024" w:rsidP="004D0024">
            <w:pPr>
              <w:pStyle w:val="TAC"/>
            </w:pPr>
            <w:r w:rsidRPr="001D386E">
              <w:t>0</w:t>
            </w:r>
          </w:p>
        </w:tc>
      </w:tr>
      <w:tr w:rsidR="004D0024" w:rsidRPr="001D386E" w14:paraId="0A21EF93" w14:textId="77777777" w:rsidTr="00115E74">
        <w:trPr>
          <w:trHeight w:val="223"/>
          <w:jc w:val="center"/>
        </w:trPr>
        <w:tc>
          <w:tcPr>
            <w:tcW w:w="1397" w:type="dxa"/>
            <w:vMerge/>
            <w:vAlign w:val="center"/>
          </w:tcPr>
          <w:p w14:paraId="7FA01597" w14:textId="77777777" w:rsidR="004D0024" w:rsidRPr="001D386E" w:rsidRDefault="004D0024" w:rsidP="004D0024">
            <w:pPr>
              <w:pStyle w:val="TAC"/>
            </w:pPr>
          </w:p>
        </w:tc>
        <w:tc>
          <w:tcPr>
            <w:tcW w:w="1466" w:type="dxa"/>
            <w:vMerge/>
            <w:vAlign w:val="center"/>
          </w:tcPr>
          <w:p w14:paraId="3B6945BB" w14:textId="77777777" w:rsidR="004D0024" w:rsidRPr="001D386E" w:rsidRDefault="004D0024" w:rsidP="004D0024">
            <w:pPr>
              <w:pStyle w:val="TAC"/>
              <w:rPr>
                <w:lang w:eastAsia="zh-CN"/>
              </w:rPr>
            </w:pPr>
          </w:p>
        </w:tc>
        <w:tc>
          <w:tcPr>
            <w:tcW w:w="768" w:type="dxa"/>
            <w:shd w:val="clear" w:color="auto" w:fill="auto"/>
            <w:vAlign w:val="center"/>
          </w:tcPr>
          <w:p w14:paraId="50A4E4C9" w14:textId="77777777" w:rsidR="004D0024" w:rsidRPr="001D386E" w:rsidRDefault="004D0024" w:rsidP="004D0024">
            <w:pPr>
              <w:pStyle w:val="TAC"/>
              <w:rPr>
                <w:lang w:eastAsia="zh-CN"/>
              </w:rPr>
            </w:pPr>
            <w:r w:rsidRPr="001D386E">
              <w:t>7</w:t>
            </w:r>
          </w:p>
        </w:tc>
        <w:tc>
          <w:tcPr>
            <w:tcW w:w="670" w:type="dxa"/>
            <w:gridSpan w:val="2"/>
            <w:shd w:val="clear" w:color="auto" w:fill="auto"/>
            <w:vAlign w:val="center"/>
          </w:tcPr>
          <w:p w14:paraId="60E9C24B" w14:textId="77777777" w:rsidR="004D0024" w:rsidRPr="001D386E" w:rsidRDefault="004D0024" w:rsidP="004D0024">
            <w:pPr>
              <w:pStyle w:val="TAC"/>
            </w:pPr>
          </w:p>
        </w:tc>
        <w:tc>
          <w:tcPr>
            <w:tcW w:w="586" w:type="dxa"/>
            <w:gridSpan w:val="2"/>
            <w:vAlign w:val="center"/>
          </w:tcPr>
          <w:p w14:paraId="02CF97D5" w14:textId="77777777" w:rsidR="004D0024" w:rsidRPr="001D386E" w:rsidRDefault="004D0024" w:rsidP="004D0024">
            <w:pPr>
              <w:pStyle w:val="TAC"/>
            </w:pPr>
          </w:p>
        </w:tc>
        <w:tc>
          <w:tcPr>
            <w:tcW w:w="645" w:type="dxa"/>
            <w:gridSpan w:val="3"/>
            <w:vAlign w:val="center"/>
          </w:tcPr>
          <w:p w14:paraId="71007F06" w14:textId="77777777" w:rsidR="004D0024" w:rsidRPr="001D386E" w:rsidRDefault="004D0024" w:rsidP="004D0024">
            <w:pPr>
              <w:pStyle w:val="TAC"/>
            </w:pPr>
          </w:p>
        </w:tc>
        <w:tc>
          <w:tcPr>
            <w:tcW w:w="586" w:type="dxa"/>
            <w:gridSpan w:val="3"/>
            <w:vAlign w:val="center"/>
          </w:tcPr>
          <w:p w14:paraId="3B15EF4F" w14:textId="77777777" w:rsidR="004D0024" w:rsidRPr="001D386E" w:rsidRDefault="004D0024" w:rsidP="004D0024">
            <w:pPr>
              <w:pStyle w:val="TAC"/>
            </w:pPr>
            <w:r w:rsidRPr="001D386E">
              <w:t>Yes</w:t>
            </w:r>
          </w:p>
        </w:tc>
        <w:tc>
          <w:tcPr>
            <w:tcW w:w="646" w:type="dxa"/>
            <w:gridSpan w:val="4"/>
            <w:vAlign w:val="center"/>
          </w:tcPr>
          <w:p w14:paraId="538A8A48" w14:textId="77777777" w:rsidR="004D0024" w:rsidRPr="001D386E" w:rsidRDefault="004D0024" w:rsidP="004D0024">
            <w:pPr>
              <w:pStyle w:val="TAC"/>
            </w:pPr>
            <w:r w:rsidRPr="001D386E">
              <w:t>Yes</w:t>
            </w:r>
          </w:p>
        </w:tc>
        <w:tc>
          <w:tcPr>
            <w:tcW w:w="586" w:type="dxa"/>
            <w:vAlign w:val="center"/>
          </w:tcPr>
          <w:p w14:paraId="04E7CB2B" w14:textId="77777777" w:rsidR="004D0024" w:rsidRPr="001D386E" w:rsidRDefault="004D0024" w:rsidP="004D0024">
            <w:pPr>
              <w:pStyle w:val="TAC"/>
              <w:rPr>
                <w:lang w:eastAsia="zh-CN"/>
              </w:rPr>
            </w:pPr>
            <w:r w:rsidRPr="001D386E">
              <w:t>Yes</w:t>
            </w:r>
          </w:p>
        </w:tc>
        <w:tc>
          <w:tcPr>
            <w:tcW w:w="1187" w:type="dxa"/>
            <w:vMerge/>
            <w:vAlign w:val="center"/>
          </w:tcPr>
          <w:p w14:paraId="4B69F062" w14:textId="77777777" w:rsidR="004D0024" w:rsidRPr="001D386E" w:rsidRDefault="004D0024" w:rsidP="004D0024">
            <w:pPr>
              <w:pStyle w:val="TAC"/>
            </w:pPr>
          </w:p>
        </w:tc>
        <w:tc>
          <w:tcPr>
            <w:tcW w:w="1286" w:type="dxa"/>
            <w:vMerge/>
            <w:vAlign w:val="center"/>
          </w:tcPr>
          <w:p w14:paraId="3A37CF8C" w14:textId="77777777" w:rsidR="004D0024" w:rsidRPr="001D386E" w:rsidRDefault="004D0024" w:rsidP="004D0024">
            <w:pPr>
              <w:pStyle w:val="TAC"/>
            </w:pPr>
          </w:p>
        </w:tc>
      </w:tr>
      <w:tr w:rsidR="004D0024" w:rsidRPr="001D386E" w14:paraId="4B809D02" w14:textId="77777777" w:rsidTr="00115E74">
        <w:trPr>
          <w:trHeight w:val="223"/>
          <w:jc w:val="center"/>
        </w:trPr>
        <w:tc>
          <w:tcPr>
            <w:tcW w:w="1397" w:type="dxa"/>
            <w:vMerge/>
            <w:vAlign w:val="center"/>
          </w:tcPr>
          <w:p w14:paraId="52F09957" w14:textId="77777777" w:rsidR="004D0024" w:rsidRPr="001D386E" w:rsidRDefault="004D0024" w:rsidP="004D0024">
            <w:pPr>
              <w:pStyle w:val="TAC"/>
            </w:pPr>
          </w:p>
        </w:tc>
        <w:tc>
          <w:tcPr>
            <w:tcW w:w="1466" w:type="dxa"/>
            <w:vMerge/>
            <w:vAlign w:val="center"/>
          </w:tcPr>
          <w:p w14:paraId="73378E9F" w14:textId="77777777" w:rsidR="004D0024" w:rsidRPr="001D386E" w:rsidRDefault="004D0024" w:rsidP="004D0024">
            <w:pPr>
              <w:pStyle w:val="TAC"/>
              <w:rPr>
                <w:lang w:eastAsia="zh-CN"/>
              </w:rPr>
            </w:pPr>
          </w:p>
        </w:tc>
        <w:tc>
          <w:tcPr>
            <w:tcW w:w="768" w:type="dxa"/>
            <w:shd w:val="clear" w:color="auto" w:fill="auto"/>
            <w:vAlign w:val="center"/>
          </w:tcPr>
          <w:p w14:paraId="356758CE" w14:textId="77777777" w:rsidR="004D0024" w:rsidRPr="001D386E" w:rsidRDefault="004D0024" w:rsidP="004D0024">
            <w:pPr>
              <w:pStyle w:val="TAC"/>
              <w:rPr>
                <w:lang w:eastAsia="zh-CN"/>
              </w:rPr>
            </w:pPr>
            <w:r w:rsidRPr="001D386E">
              <w:rPr>
                <w:rFonts w:eastAsia="SimSun" w:hint="eastAsia"/>
                <w:lang w:eastAsia="zh-CN"/>
              </w:rPr>
              <w:t>42</w:t>
            </w:r>
          </w:p>
        </w:tc>
        <w:tc>
          <w:tcPr>
            <w:tcW w:w="670" w:type="dxa"/>
            <w:gridSpan w:val="2"/>
            <w:shd w:val="clear" w:color="auto" w:fill="auto"/>
            <w:vAlign w:val="center"/>
          </w:tcPr>
          <w:p w14:paraId="58C6B82B" w14:textId="77777777" w:rsidR="004D0024" w:rsidRPr="001D386E" w:rsidRDefault="004D0024" w:rsidP="004D0024">
            <w:pPr>
              <w:pStyle w:val="TAC"/>
            </w:pPr>
          </w:p>
        </w:tc>
        <w:tc>
          <w:tcPr>
            <w:tcW w:w="586" w:type="dxa"/>
            <w:gridSpan w:val="2"/>
            <w:vAlign w:val="center"/>
          </w:tcPr>
          <w:p w14:paraId="5A942196" w14:textId="77777777" w:rsidR="004D0024" w:rsidRPr="001D386E" w:rsidRDefault="004D0024" w:rsidP="004D0024">
            <w:pPr>
              <w:pStyle w:val="TAC"/>
            </w:pPr>
          </w:p>
        </w:tc>
        <w:tc>
          <w:tcPr>
            <w:tcW w:w="645" w:type="dxa"/>
            <w:gridSpan w:val="3"/>
            <w:vAlign w:val="center"/>
          </w:tcPr>
          <w:p w14:paraId="7FD95AC5" w14:textId="77777777" w:rsidR="004D0024" w:rsidRPr="001D386E" w:rsidRDefault="004D0024" w:rsidP="004D0024">
            <w:pPr>
              <w:pStyle w:val="TAC"/>
            </w:pPr>
            <w:r w:rsidRPr="001D386E">
              <w:t>Yes</w:t>
            </w:r>
          </w:p>
        </w:tc>
        <w:tc>
          <w:tcPr>
            <w:tcW w:w="586" w:type="dxa"/>
            <w:gridSpan w:val="3"/>
            <w:vAlign w:val="center"/>
          </w:tcPr>
          <w:p w14:paraId="507C2B41" w14:textId="77777777" w:rsidR="004D0024" w:rsidRPr="001D386E" w:rsidRDefault="004D0024" w:rsidP="004D0024">
            <w:pPr>
              <w:pStyle w:val="TAC"/>
            </w:pPr>
            <w:r w:rsidRPr="001D386E">
              <w:t>Yes</w:t>
            </w:r>
          </w:p>
        </w:tc>
        <w:tc>
          <w:tcPr>
            <w:tcW w:w="646" w:type="dxa"/>
            <w:gridSpan w:val="4"/>
            <w:vAlign w:val="center"/>
          </w:tcPr>
          <w:p w14:paraId="469447D6" w14:textId="77777777" w:rsidR="004D0024" w:rsidRPr="001D386E" w:rsidRDefault="004D0024" w:rsidP="004D0024">
            <w:pPr>
              <w:pStyle w:val="TAC"/>
            </w:pPr>
            <w:r w:rsidRPr="001D386E">
              <w:t>Yes</w:t>
            </w:r>
          </w:p>
        </w:tc>
        <w:tc>
          <w:tcPr>
            <w:tcW w:w="586" w:type="dxa"/>
            <w:vAlign w:val="center"/>
          </w:tcPr>
          <w:p w14:paraId="4194B3CF" w14:textId="77777777" w:rsidR="004D0024" w:rsidRPr="001D386E" w:rsidRDefault="004D0024" w:rsidP="004D0024">
            <w:pPr>
              <w:pStyle w:val="TAC"/>
              <w:rPr>
                <w:lang w:eastAsia="zh-CN"/>
              </w:rPr>
            </w:pPr>
            <w:r w:rsidRPr="001D386E">
              <w:t>Yes</w:t>
            </w:r>
          </w:p>
        </w:tc>
        <w:tc>
          <w:tcPr>
            <w:tcW w:w="1187" w:type="dxa"/>
            <w:vMerge/>
            <w:vAlign w:val="center"/>
          </w:tcPr>
          <w:p w14:paraId="00C2E897" w14:textId="77777777" w:rsidR="004D0024" w:rsidRPr="001D386E" w:rsidRDefault="004D0024" w:rsidP="004D0024">
            <w:pPr>
              <w:pStyle w:val="TAC"/>
            </w:pPr>
          </w:p>
        </w:tc>
        <w:tc>
          <w:tcPr>
            <w:tcW w:w="1286" w:type="dxa"/>
            <w:vMerge/>
            <w:vAlign w:val="center"/>
          </w:tcPr>
          <w:p w14:paraId="50619AE8" w14:textId="77777777" w:rsidR="004D0024" w:rsidRPr="001D386E" w:rsidRDefault="004D0024" w:rsidP="004D0024">
            <w:pPr>
              <w:pStyle w:val="TAC"/>
            </w:pPr>
          </w:p>
        </w:tc>
      </w:tr>
      <w:tr w:rsidR="004D0024" w:rsidRPr="001D386E" w14:paraId="17742D81" w14:textId="77777777" w:rsidTr="00115E74">
        <w:trPr>
          <w:trHeight w:val="223"/>
          <w:jc w:val="center"/>
        </w:trPr>
        <w:tc>
          <w:tcPr>
            <w:tcW w:w="1397" w:type="dxa"/>
            <w:vMerge w:val="restart"/>
            <w:vAlign w:val="center"/>
          </w:tcPr>
          <w:p w14:paraId="20143C28" w14:textId="77777777" w:rsidR="004D0024" w:rsidRPr="001D386E" w:rsidRDefault="004D0024" w:rsidP="004D0024">
            <w:pPr>
              <w:pStyle w:val="TAC"/>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bCs/>
                <w:lang w:val="en-US"/>
              </w:rPr>
              <w:t>A-46A</w:t>
            </w:r>
          </w:p>
        </w:tc>
        <w:tc>
          <w:tcPr>
            <w:tcW w:w="1466" w:type="dxa"/>
            <w:vMerge w:val="restart"/>
            <w:vAlign w:val="center"/>
          </w:tcPr>
          <w:p w14:paraId="4354899F" w14:textId="77777777" w:rsidR="004D0024" w:rsidRPr="001D386E" w:rsidRDefault="004D0024" w:rsidP="004D0024">
            <w:pPr>
              <w:pStyle w:val="TAC"/>
              <w:rPr>
                <w:lang w:eastAsia="zh-CN"/>
              </w:rPr>
            </w:pPr>
            <w:r w:rsidRPr="001D386E">
              <w:rPr>
                <w:rFonts w:hint="eastAsia"/>
                <w:szCs w:val="18"/>
                <w:lang w:eastAsia="zh-CN"/>
              </w:rPr>
              <w:t>-</w:t>
            </w:r>
          </w:p>
        </w:tc>
        <w:tc>
          <w:tcPr>
            <w:tcW w:w="768" w:type="dxa"/>
            <w:shd w:val="clear" w:color="auto" w:fill="auto"/>
            <w:vAlign w:val="center"/>
          </w:tcPr>
          <w:p w14:paraId="1D30705B" w14:textId="77777777" w:rsidR="004D0024" w:rsidRPr="001D386E" w:rsidRDefault="004D0024" w:rsidP="004D0024">
            <w:pPr>
              <w:pStyle w:val="TAC"/>
              <w:rPr>
                <w:lang w:eastAsia="zh-CN"/>
              </w:rPr>
            </w:pPr>
            <w:r w:rsidRPr="001D386E">
              <w:rPr>
                <w:rFonts w:eastAsia="Malgun Gothic" w:hint="eastAsia"/>
              </w:rPr>
              <w:t>3</w:t>
            </w:r>
          </w:p>
        </w:tc>
        <w:tc>
          <w:tcPr>
            <w:tcW w:w="670" w:type="dxa"/>
            <w:gridSpan w:val="2"/>
            <w:shd w:val="clear" w:color="auto" w:fill="auto"/>
            <w:vAlign w:val="center"/>
          </w:tcPr>
          <w:p w14:paraId="6653137F" w14:textId="77777777" w:rsidR="004D0024" w:rsidRPr="001D386E" w:rsidRDefault="004D0024" w:rsidP="004D0024">
            <w:pPr>
              <w:pStyle w:val="TAC"/>
            </w:pPr>
          </w:p>
        </w:tc>
        <w:tc>
          <w:tcPr>
            <w:tcW w:w="586" w:type="dxa"/>
            <w:gridSpan w:val="2"/>
            <w:vAlign w:val="center"/>
          </w:tcPr>
          <w:p w14:paraId="1C1FD112" w14:textId="77777777" w:rsidR="004D0024" w:rsidRPr="001D386E" w:rsidRDefault="004D0024" w:rsidP="004D0024">
            <w:pPr>
              <w:pStyle w:val="TAC"/>
            </w:pPr>
          </w:p>
        </w:tc>
        <w:tc>
          <w:tcPr>
            <w:tcW w:w="645" w:type="dxa"/>
            <w:gridSpan w:val="3"/>
            <w:vAlign w:val="center"/>
          </w:tcPr>
          <w:p w14:paraId="0BA46287" w14:textId="77777777" w:rsidR="004D0024" w:rsidRPr="001D386E" w:rsidRDefault="004D0024" w:rsidP="004D0024">
            <w:pPr>
              <w:pStyle w:val="TAC"/>
            </w:pPr>
            <w:r w:rsidRPr="001D386E">
              <w:rPr>
                <w:lang w:val="en-US"/>
              </w:rPr>
              <w:t>Yes</w:t>
            </w:r>
          </w:p>
        </w:tc>
        <w:tc>
          <w:tcPr>
            <w:tcW w:w="586" w:type="dxa"/>
            <w:gridSpan w:val="3"/>
            <w:vAlign w:val="center"/>
          </w:tcPr>
          <w:p w14:paraId="3C64975B" w14:textId="77777777" w:rsidR="004D0024" w:rsidRPr="001D386E" w:rsidRDefault="004D0024" w:rsidP="004D0024">
            <w:pPr>
              <w:pStyle w:val="TAC"/>
            </w:pPr>
            <w:r w:rsidRPr="001D386E">
              <w:rPr>
                <w:lang w:val="en-US"/>
              </w:rPr>
              <w:t>Yes</w:t>
            </w:r>
          </w:p>
        </w:tc>
        <w:tc>
          <w:tcPr>
            <w:tcW w:w="646" w:type="dxa"/>
            <w:gridSpan w:val="4"/>
            <w:vAlign w:val="center"/>
          </w:tcPr>
          <w:p w14:paraId="7A0F4E61" w14:textId="77777777" w:rsidR="004D0024" w:rsidRPr="001D386E" w:rsidRDefault="004D0024" w:rsidP="004D0024">
            <w:pPr>
              <w:pStyle w:val="TAC"/>
            </w:pPr>
            <w:r w:rsidRPr="001D386E">
              <w:rPr>
                <w:lang w:val="en-US"/>
              </w:rPr>
              <w:t>Yes</w:t>
            </w:r>
          </w:p>
        </w:tc>
        <w:tc>
          <w:tcPr>
            <w:tcW w:w="586" w:type="dxa"/>
            <w:vAlign w:val="center"/>
          </w:tcPr>
          <w:p w14:paraId="383ED4A7" w14:textId="77777777" w:rsidR="004D0024" w:rsidRPr="001D386E" w:rsidRDefault="004D0024" w:rsidP="004D0024">
            <w:pPr>
              <w:pStyle w:val="TAC"/>
            </w:pPr>
            <w:r w:rsidRPr="001D386E">
              <w:rPr>
                <w:lang w:val="en-US"/>
              </w:rPr>
              <w:t>Yes</w:t>
            </w:r>
          </w:p>
        </w:tc>
        <w:tc>
          <w:tcPr>
            <w:tcW w:w="1187" w:type="dxa"/>
            <w:vMerge w:val="restart"/>
            <w:vAlign w:val="center"/>
          </w:tcPr>
          <w:p w14:paraId="5D70D66B" w14:textId="77777777" w:rsidR="004D0024" w:rsidRPr="001D386E" w:rsidRDefault="004D0024" w:rsidP="004D0024">
            <w:pPr>
              <w:pStyle w:val="TAC"/>
              <w:rPr>
                <w:lang w:eastAsia="zh-CN"/>
              </w:rPr>
            </w:pPr>
            <w:r w:rsidRPr="001D386E">
              <w:rPr>
                <w:rFonts w:hint="eastAsia"/>
                <w:lang w:eastAsia="zh-CN"/>
              </w:rPr>
              <w:t>60</w:t>
            </w:r>
          </w:p>
        </w:tc>
        <w:tc>
          <w:tcPr>
            <w:tcW w:w="1286" w:type="dxa"/>
            <w:vMerge w:val="restart"/>
            <w:vAlign w:val="center"/>
          </w:tcPr>
          <w:p w14:paraId="4CDEB936" w14:textId="77777777" w:rsidR="004D0024" w:rsidRPr="001D386E" w:rsidRDefault="004D0024" w:rsidP="004D0024">
            <w:pPr>
              <w:pStyle w:val="TAC"/>
              <w:rPr>
                <w:lang w:eastAsia="zh-CN"/>
              </w:rPr>
            </w:pPr>
            <w:r w:rsidRPr="001D386E">
              <w:rPr>
                <w:rFonts w:hint="eastAsia"/>
                <w:lang w:eastAsia="zh-CN"/>
              </w:rPr>
              <w:t>0</w:t>
            </w:r>
          </w:p>
        </w:tc>
      </w:tr>
      <w:tr w:rsidR="004D0024" w:rsidRPr="001D386E" w14:paraId="4FDFD512" w14:textId="77777777" w:rsidTr="00115E74">
        <w:trPr>
          <w:trHeight w:val="223"/>
          <w:jc w:val="center"/>
        </w:trPr>
        <w:tc>
          <w:tcPr>
            <w:tcW w:w="1397" w:type="dxa"/>
            <w:vMerge/>
            <w:vAlign w:val="center"/>
          </w:tcPr>
          <w:p w14:paraId="5F025C04" w14:textId="77777777" w:rsidR="004D0024" w:rsidRPr="001D386E" w:rsidRDefault="004D0024" w:rsidP="004D0024">
            <w:pPr>
              <w:pStyle w:val="TAC"/>
            </w:pPr>
          </w:p>
        </w:tc>
        <w:tc>
          <w:tcPr>
            <w:tcW w:w="1466" w:type="dxa"/>
            <w:vMerge/>
            <w:vAlign w:val="center"/>
          </w:tcPr>
          <w:p w14:paraId="78910175" w14:textId="77777777" w:rsidR="004D0024" w:rsidRPr="001D386E" w:rsidRDefault="004D0024" w:rsidP="004D0024">
            <w:pPr>
              <w:pStyle w:val="TAC"/>
              <w:rPr>
                <w:lang w:eastAsia="zh-CN"/>
              </w:rPr>
            </w:pPr>
          </w:p>
        </w:tc>
        <w:tc>
          <w:tcPr>
            <w:tcW w:w="768" w:type="dxa"/>
            <w:shd w:val="clear" w:color="auto" w:fill="auto"/>
            <w:vAlign w:val="center"/>
          </w:tcPr>
          <w:p w14:paraId="6DF1D6F1" w14:textId="77777777" w:rsidR="004D0024" w:rsidRPr="001D386E" w:rsidRDefault="004D0024" w:rsidP="004D0024">
            <w:pPr>
              <w:pStyle w:val="TAC"/>
              <w:rPr>
                <w:lang w:eastAsia="zh-CN"/>
              </w:rPr>
            </w:pPr>
            <w:r w:rsidRPr="001D386E">
              <w:rPr>
                <w:rFonts w:eastAsia="Malgun Gothic" w:hint="eastAsia"/>
                <w:lang w:val="en-US"/>
              </w:rPr>
              <w:t>7</w:t>
            </w:r>
          </w:p>
        </w:tc>
        <w:tc>
          <w:tcPr>
            <w:tcW w:w="670" w:type="dxa"/>
            <w:gridSpan w:val="2"/>
            <w:shd w:val="clear" w:color="auto" w:fill="auto"/>
            <w:vAlign w:val="center"/>
          </w:tcPr>
          <w:p w14:paraId="71CFDC0D" w14:textId="77777777" w:rsidR="004D0024" w:rsidRPr="001D386E" w:rsidRDefault="004D0024" w:rsidP="004D0024">
            <w:pPr>
              <w:pStyle w:val="TAC"/>
            </w:pPr>
          </w:p>
        </w:tc>
        <w:tc>
          <w:tcPr>
            <w:tcW w:w="586" w:type="dxa"/>
            <w:gridSpan w:val="2"/>
            <w:vAlign w:val="center"/>
          </w:tcPr>
          <w:p w14:paraId="4E39CC58" w14:textId="77777777" w:rsidR="004D0024" w:rsidRPr="001D386E" w:rsidRDefault="004D0024" w:rsidP="004D0024">
            <w:pPr>
              <w:pStyle w:val="TAC"/>
            </w:pPr>
          </w:p>
        </w:tc>
        <w:tc>
          <w:tcPr>
            <w:tcW w:w="645" w:type="dxa"/>
            <w:gridSpan w:val="3"/>
            <w:vAlign w:val="center"/>
          </w:tcPr>
          <w:p w14:paraId="1A611BEB" w14:textId="77777777" w:rsidR="004D0024" w:rsidRPr="001D386E" w:rsidRDefault="004D0024" w:rsidP="004D0024">
            <w:pPr>
              <w:pStyle w:val="TAC"/>
            </w:pPr>
            <w:r w:rsidRPr="001D386E">
              <w:rPr>
                <w:lang w:val="en-US"/>
              </w:rPr>
              <w:t>Yes</w:t>
            </w:r>
          </w:p>
        </w:tc>
        <w:tc>
          <w:tcPr>
            <w:tcW w:w="586" w:type="dxa"/>
            <w:gridSpan w:val="3"/>
            <w:vAlign w:val="center"/>
          </w:tcPr>
          <w:p w14:paraId="1A78D8F2" w14:textId="77777777" w:rsidR="004D0024" w:rsidRPr="001D386E" w:rsidRDefault="004D0024" w:rsidP="004D0024">
            <w:pPr>
              <w:pStyle w:val="TAC"/>
            </w:pPr>
            <w:r w:rsidRPr="001D386E">
              <w:rPr>
                <w:lang w:val="en-US"/>
              </w:rPr>
              <w:t>Yes</w:t>
            </w:r>
          </w:p>
        </w:tc>
        <w:tc>
          <w:tcPr>
            <w:tcW w:w="646" w:type="dxa"/>
            <w:gridSpan w:val="4"/>
            <w:vAlign w:val="center"/>
          </w:tcPr>
          <w:p w14:paraId="292775D6" w14:textId="77777777" w:rsidR="004D0024" w:rsidRPr="001D386E" w:rsidRDefault="004D0024" w:rsidP="004D0024">
            <w:pPr>
              <w:pStyle w:val="TAC"/>
            </w:pPr>
            <w:r w:rsidRPr="001D386E">
              <w:rPr>
                <w:lang w:val="en-US"/>
              </w:rPr>
              <w:t>Yes</w:t>
            </w:r>
          </w:p>
        </w:tc>
        <w:tc>
          <w:tcPr>
            <w:tcW w:w="586" w:type="dxa"/>
            <w:vAlign w:val="center"/>
          </w:tcPr>
          <w:p w14:paraId="69E055E0" w14:textId="77777777" w:rsidR="004D0024" w:rsidRPr="001D386E" w:rsidRDefault="004D0024" w:rsidP="004D0024">
            <w:pPr>
              <w:pStyle w:val="TAC"/>
            </w:pPr>
            <w:r w:rsidRPr="001D386E">
              <w:rPr>
                <w:lang w:val="en-US"/>
              </w:rPr>
              <w:t>Yes</w:t>
            </w:r>
          </w:p>
        </w:tc>
        <w:tc>
          <w:tcPr>
            <w:tcW w:w="1187" w:type="dxa"/>
            <w:vMerge/>
            <w:vAlign w:val="center"/>
          </w:tcPr>
          <w:p w14:paraId="5E4B68FC" w14:textId="77777777" w:rsidR="004D0024" w:rsidRPr="001D386E" w:rsidRDefault="004D0024" w:rsidP="004D0024">
            <w:pPr>
              <w:pStyle w:val="TAC"/>
            </w:pPr>
          </w:p>
        </w:tc>
        <w:tc>
          <w:tcPr>
            <w:tcW w:w="1286" w:type="dxa"/>
            <w:vMerge/>
            <w:vAlign w:val="center"/>
          </w:tcPr>
          <w:p w14:paraId="0E0779FF" w14:textId="77777777" w:rsidR="004D0024" w:rsidRPr="001D386E" w:rsidRDefault="004D0024" w:rsidP="004D0024">
            <w:pPr>
              <w:pStyle w:val="TAC"/>
            </w:pPr>
          </w:p>
        </w:tc>
      </w:tr>
      <w:tr w:rsidR="004D0024" w:rsidRPr="001D386E" w14:paraId="28DCF1C4" w14:textId="77777777" w:rsidTr="00115E74">
        <w:trPr>
          <w:trHeight w:val="223"/>
          <w:jc w:val="center"/>
        </w:trPr>
        <w:tc>
          <w:tcPr>
            <w:tcW w:w="1397" w:type="dxa"/>
            <w:vMerge/>
            <w:vAlign w:val="center"/>
          </w:tcPr>
          <w:p w14:paraId="58FDFE89" w14:textId="77777777" w:rsidR="004D0024" w:rsidRPr="001D386E" w:rsidRDefault="004D0024" w:rsidP="004D0024">
            <w:pPr>
              <w:pStyle w:val="TAC"/>
            </w:pPr>
          </w:p>
        </w:tc>
        <w:tc>
          <w:tcPr>
            <w:tcW w:w="1466" w:type="dxa"/>
            <w:vMerge/>
            <w:vAlign w:val="center"/>
          </w:tcPr>
          <w:p w14:paraId="231AB64C" w14:textId="77777777" w:rsidR="004D0024" w:rsidRPr="001D386E" w:rsidRDefault="004D0024" w:rsidP="004D0024">
            <w:pPr>
              <w:pStyle w:val="TAC"/>
              <w:rPr>
                <w:lang w:eastAsia="zh-CN"/>
              </w:rPr>
            </w:pPr>
          </w:p>
        </w:tc>
        <w:tc>
          <w:tcPr>
            <w:tcW w:w="768" w:type="dxa"/>
            <w:shd w:val="clear" w:color="auto" w:fill="auto"/>
            <w:vAlign w:val="center"/>
          </w:tcPr>
          <w:p w14:paraId="52D043FF" w14:textId="77777777" w:rsidR="004D0024" w:rsidRPr="001D386E" w:rsidRDefault="004D0024" w:rsidP="004D0024">
            <w:pPr>
              <w:pStyle w:val="TAC"/>
              <w:rPr>
                <w:lang w:eastAsia="zh-CN"/>
              </w:rPr>
            </w:pPr>
            <w:r w:rsidRPr="001D386E">
              <w:rPr>
                <w:lang w:val="en-US"/>
              </w:rPr>
              <w:t>46</w:t>
            </w:r>
          </w:p>
        </w:tc>
        <w:tc>
          <w:tcPr>
            <w:tcW w:w="670" w:type="dxa"/>
            <w:gridSpan w:val="2"/>
            <w:shd w:val="clear" w:color="auto" w:fill="auto"/>
            <w:vAlign w:val="center"/>
          </w:tcPr>
          <w:p w14:paraId="1ACD64EE" w14:textId="77777777" w:rsidR="004D0024" w:rsidRPr="001D386E" w:rsidRDefault="004D0024" w:rsidP="004D0024">
            <w:pPr>
              <w:pStyle w:val="TAC"/>
            </w:pPr>
          </w:p>
        </w:tc>
        <w:tc>
          <w:tcPr>
            <w:tcW w:w="586" w:type="dxa"/>
            <w:gridSpan w:val="2"/>
            <w:vAlign w:val="center"/>
          </w:tcPr>
          <w:p w14:paraId="54A5C963" w14:textId="77777777" w:rsidR="004D0024" w:rsidRPr="001D386E" w:rsidRDefault="004D0024" w:rsidP="004D0024">
            <w:pPr>
              <w:pStyle w:val="TAC"/>
            </w:pPr>
          </w:p>
        </w:tc>
        <w:tc>
          <w:tcPr>
            <w:tcW w:w="645" w:type="dxa"/>
            <w:gridSpan w:val="3"/>
            <w:vAlign w:val="center"/>
          </w:tcPr>
          <w:p w14:paraId="772BCD61" w14:textId="77777777" w:rsidR="004D0024" w:rsidRPr="001D386E" w:rsidRDefault="004D0024" w:rsidP="004D0024">
            <w:pPr>
              <w:pStyle w:val="TAC"/>
            </w:pPr>
          </w:p>
        </w:tc>
        <w:tc>
          <w:tcPr>
            <w:tcW w:w="586" w:type="dxa"/>
            <w:gridSpan w:val="3"/>
            <w:vAlign w:val="center"/>
          </w:tcPr>
          <w:p w14:paraId="6672EA16" w14:textId="77777777" w:rsidR="004D0024" w:rsidRPr="001D386E" w:rsidRDefault="004D0024" w:rsidP="004D0024">
            <w:pPr>
              <w:pStyle w:val="TAC"/>
            </w:pPr>
          </w:p>
        </w:tc>
        <w:tc>
          <w:tcPr>
            <w:tcW w:w="646" w:type="dxa"/>
            <w:gridSpan w:val="4"/>
            <w:vAlign w:val="center"/>
          </w:tcPr>
          <w:p w14:paraId="618B44E7" w14:textId="77777777" w:rsidR="004D0024" w:rsidRPr="001D386E" w:rsidRDefault="004D0024" w:rsidP="004D0024">
            <w:pPr>
              <w:pStyle w:val="TAC"/>
            </w:pPr>
          </w:p>
        </w:tc>
        <w:tc>
          <w:tcPr>
            <w:tcW w:w="586" w:type="dxa"/>
            <w:vAlign w:val="center"/>
          </w:tcPr>
          <w:p w14:paraId="36DF35E0" w14:textId="77777777" w:rsidR="004D0024" w:rsidRPr="001D386E" w:rsidRDefault="004D0024" w:rsidP="004D0024">
            <w:pPr>
              <w:pStyle w:val="TAC"/>
            </w:pPr>
            <w:r w:rsidRPr="001D386E">
              <w:rPr>
                <w:lang w:val="en-US"/>
              </w:rPr>
              <w:t>Yes</w:t>
            </w:r>
          </w:p>
        </w:tc>
        <w:tc>
          <w:tcPr>
            <w:tcW w:w="1187" w:type="dxa"/>
            <w:vMerge/>
            <w:vAlign w:val="center"/>
          </w:tcPr>
          <w:p w14:paraId="2C2291B1" w14:textId="77777777" w:rsidR="004D0024" w:rsidRPr="001D386E" w:rsidRDefault="004D0024" w:rsidP="004D0024">
            <w:pPr>
              <w:pStyle w:val="TAC"/>
            </w:pPr>
          </w:p>
        </w:tc>
        <w:tc>
          <w:tcPr>
            <w:tcW w:w="1286" w:type="dxa"/>
            <w:vMerge/>
            <w:vAlign w:val="center"/>
          </w:tcPr>
          <w:p w14:paraId="453BF96F" w14:textId="77777777" w:rsidR="004D0024" w:rsidRPr="001D386E" w:rsidRDefault="004D0024" w:rsidP="004D0024">
            <w:pPr>
              <w:pStyle w:val="TAC"/>
            </w:pPr>
          </w:p>
        </w:tc>
      </w:tr>
      <w:tr w:rsidR="004D0024" w:rsidRPr="001D386E" w14:paraId="3640C386" w14:textId="77777777" w:rsidTr="00115E74">
        <w:trPr>
          <w:trHeight w:val="223"/>
          <w:jc w:val="center"/>
        </w:trPr>
        <w:tc>
          <w:tcPr>
            <w:tcW w:w="1397" w:type="dxa"/>
            <w:vMerge w:val="restart"/>
            <w:vAlign w:val="center"/>
          </w:tcPr>
          <w:p w14:paraId="3F33A8E5" w14:textId="77777777" w:rsidR="004D0024" w:rsidRPr="001D386E" w:rsidRDefault="004D0024" w:rsidP="004D0024">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-46A</w:t>
            </w:r>
          </w:p>
        </w:tc>
        <w:tc>
          <w:tcPr>
            <w:tcW w:w="1466" w:type="dxa"/>
            <w:vMerge w:val="restart"/>
            <w:vAlign w:val="center"/>
          </w:tcPr>
          <w:p w14:paraId="3BE337FA" w14:textId="77777777" w:rsidR="004D0024" w:rsidRPr="001D386E" w:rsidRDefault="004D0024" w:rsidP="004D0024">
            <w:pPr>
              <w:pStyle w:val="TAC"/>
              <w:rPr>
                <w:lang w:eastAsia="zh-CN"/>
              </w:rPr>
            </w:pPr>
            <w:r w:rsidRPr="001D386E">
              <w:rPr>
                <w:rFonts w:hint="eastAsia"/>
                <w:lang w:eastAsia="zh-CN"/>
              </w:rPr>
              <w:t>-</w:t>
            </w:r>
          </w:p>
        </w:tc>
        <w:tc>
          <w:tcPr>
            <w:tcW w:w="768" w:type="dxa"/>
            <w:shd w:val="clear" w:color="auto" w:fill="auto"/>
            <w:vAlign w:val="center"/>
          </w:tcPr>
          <w:p w14:paraId="16E7430C" w14:textId="77777777" w:rsidR="004D0024" w:rsidRPr="001D386E" w:rsidRDefault="004D0024" w:rsidP="004D0024">
            <w:pPr>
              <w:pStyle w:val="TAC"/>
              <w:rPr>
                <w:lang w:eastAsia="zh-CN"/>
              </w:rPr>
            </w:pPr>
            <w:r w:rsidRPr="001D386E">
              <w:rPr>
                <w:rFonts w:hint="eastAsia"/>
                <w:lang w:val="en-US" w:eastAsia="zh-CN"/>
              </w:rPr>
              <w:t>3</w:t>
            </w:r>
          </w:p>
        </w:tc>
        <w:tc>
          <w:tcPr>
            <w:tcW w:w="670" w:type="dxa"/>
            <w:gridSpan w:val="2"/>
            <w:shd w:val="clear" w:color="auto" w:fill="auto"/>
            <w:vAlign w:val="center"/>
          </w:tcPr>
          <w:p w14:paraId="4103D2F0" w14:textId="77777777" w:rsidR="004D0024" w:rsidRPr="001D386E" w:rsidRDefault="004D0024" w:rsidP="004D0024">
            <w:pPr>
              <w:pStyle w:val="TAC"/>
              <w:rPr>
                <w:lang w:eastAsia="ja-JP"/>
              </w:rPr>
            </w:pPr>
          </w:p>
        </w:tc>
        <w:tc>
          <w:tcPr>
            <w:tcW w:w="586" w:type="dxa"/>
            <w:gridSpan w:val="2"/>
            <w:vAlign w:val="center"/>
          </w:tcPr>
          <w:p w14:paraId="4AC02823" w14:textId="77777777" w:rsidR="004D0024" w:rsidRPr="001D386E" w:rsidRDefault="004D0024" w:rsidP="004D0024">
            <w:pPr>
              <w:pStyle w:val="TAC"/>
              <w:rPr>
                <w:lang w:eastAsia="ja-JP"/>
              </w:rPr>
            </w:pPr>
          </w:p>
        </w:tc>
        <w:tc>
          <w:tcPr>
            <w:tcW w:w="645" w:type="dxa"/>
            <w:gridSpan w:val="3"/>
            <w:vAlign w:val="center"/>
          </w:tcPr>
          <w:p w14:paraId="48D0B695" w14:textId="77777777" w:rsidR="004D0024" w:rsidRPr="001D386E" w:rsidRDefault="004D0024" w:rsidP="004D0024">
            <w:pPr>
              <w:pStyle w:val="TAC"/>
              <w:rPr>
                <w:lang w:eastAsia="ja-JP"/>
              </w:rPr>
            </w:pPr>
            <w:r w:rsidRPr="001D386E">
              <w:t>Yes</w:t>
            </w:r>
          </w:p>
        </w:tc>
        <w:tc>
          <w:tcPr>
            <w:tcW w:w="586" w:type="dxa"/>
            <w:gridSpan w:val="3"/>
            <w:vAlign w:val="center"/>
          </w:tcPr>
          <w:p w14:paraId="09F9533D" w14:textId="77777777" w:rsidR="004D0024" w:rsidRPr="001D386E" w:rsidRDefault="004D0024" w:rsidP="004D0024">
            <w:pPr>
              <w:pStyle w:val="TAC"/>
              <w:rPr>
                <w:lang w:eastAsia="ja-JP"/>
              </w:rPr>
            </w:pPr>
            <w:r w:rsidRPr="001D386E">
              <w:t>Yes</w:t>
            </w:r>
          </w:p>
        </w:tc>
        <w:tc>
          <w:tcPr>
            <w:tcW w:w="646" w:type="dxa"/>
            <w:gridSpan w:val="4"/>
            <w:vAlign w:val="center"/>
          </w:tcPr>
          <w:p w14:paraId="3CFB0E39" w14:textId="77777777" w:rsidR="004D0024" w:rsidRPr="001D386E" w:rsidRDefault="004D0024" w:rsidP="004D0024">
            <w:pPr>
              <w:pStyle w:val="TAC"/>
              <w:rPr>
                <w:lang w:eastAsia="ja-JP"/>
              </w:rPr>
            </w:pPr>
            <w:r w:rsidRPr="001D386E">
              <w:t>Yes</w:t>
            </w:r>
          </w:p>
        </w:tc>
        <w:tc>
          <w:tcPr>
            <w:tcW w:w="586" w:type="dxa"/>
            <w:vAlign w:val="center"/>
          </w:tcPr>
          <w:p w14:paraId="065D69FE" w14:textId="77777777" w:rsidR="004D0024" w:rsidRPr="001D386E" w:rsidRDefault="004D0024" w:rsidP="004D0024">
            <w:pPr>
              <w:pStyle w:val="TAC"/>
              <w:rPr>
                <w:lang w:eastAsia="zh-CN"/>
              </w:rPr>
            </w:pPr>
            <w:r w:rsidRPr="001D386E">
              <w:t>Yes</w:t>
            </w:r>
          </w:p>
        </w:tc>
        <w:tc>
          <w:tcPr>
            <w:tcW w:w="1187" w:type="dxa"/>
            <w:vMerge w:val="restart"/>
            <w:vAlign w:val="center"/>
          </w:tcPr>
          <w:p w14:paraId="48B7DB1D" w14:textId="77777777" w:rsidR="004D0024" w:rsidRPr="001D386E" w:rsidRDefault="004D0024" w:rsidP="004D0024">
            <w:pPr>
              <w:pStyle w:val="TAC"/>
              <w:rPr>
                <w:lang w:eastAsia="ja-JP"/>
              </w:rPr>
            </w:pPr>
            <w:r w:rsidRPr="001D386E">
              <w:rPr>
                <w:rFonts w:hint="eastAsia"/>
                <w:lang w:eastAsia="zh-CN"/>
              </w:rPr>
              <w:t>80</w:t>
            </w:r>
          </w:p>
        </w:tc>
        <w:tc>
          <w:tcPr>
            <w:tcW w:w="1286" w:type="dxa"/>
            <w:vMerge w:val="restart"/>
            <w:vAlign w:val="center"/>
          </w:tcPr>
          <w:p w14:paraId="505DB6F5" w14:textId="77777777" w:rsidR="004D0024" w:rsidRPr="001D386E" w:rsidRDefault="004D0024" w:rsidP="004D0024">
            <w:pPr>
              <w:pStyle w:val="TAC"/>
              <w:rPr>
                <w:lang w:eastAsia="ja-JP"/>
              </w:rPr>
            </w:pPr>
            <w:r w:rsidRPr="001D386E">
              <w:rPr>
                <w:lang w:eastAsia="ja-JP"/>
              </w:rPr>
              <w:t>0</w:t>
            </w:r>
          </w:p>
        </w:tc>
      </w:tr>
      <w:tr w:rsidR="004D0024" w:rsidRPr="001D386E" w14:paraId="3ABA7345" w14:textId="77777777" w:rsidTr="00BC1DDD">
        <w:trPr>
          <w:trHeight w:val="223"/>
          <w:jc w:val="center"/>
        </w:trPr>
        <w:tc>
          <w:tcPr>
            <w:tcW w:w="1397" w:type="dxa"/>
            <w:vMerge/>
            <w:vAlign w:val="center"/>
          </w:tcPr>
          <w:p w14:paraId="6D99C272" w14:textId="77777777" w:rsidR="004D0024" w:rsidRPr="001D386E" w:rsidRDefault="004D0024" w:rsidP="004D0024">
            <w:pPr>
              <w:pStyle w:val="TAC"/>
              <w:rPr>
                <w:lang w:eastAsia="ja-JP"/>
              </w:rPr>
            </w:pPr>
          </w:p>
        </w:tc>
        <w:tc>
          <w:tcPr>
            <w:tcW w:w="1466" w:type="dxa"/>
            <w:vMerge/>
            <w:vAlign w:val="center"/>
          </w:tcPr>
          <w:p w14:paraId="3EC5764A" w14:textId="77777777" w:rsidR="004D0024" w:rsidRPr="001D386E" w:rsidRDefault="004D0024" w:rsidP="004D0024">
            <w:pPr>
              <w:pStyle w:val="TAC"/>
              <w:rPr>
                <w:lang w:eastAsia="zh-CN"/>
              </w:rPr>
            </w:pPr>
          </w:p>
        </w:tc>
        <w:tc>
          <w:tcPr>
            <w:tcW w:w="768" w:type="dxa"/>
            <w:shd w:val="clear" w:color="auto" w:fill="auto"/>
            <w:vAlign w:val="center"/>
          </w:tcPr>
          <w:p w14:paraId="3857DDDC" w14:textId="77777777" w:rsidR="004D0024" w:rsidRPr="001D386E" w:rsidRDefault="004D0024" w:rsidP="004D0024">
            <w:pPr>
              <w:pStyle w:val="TAC"/>
              <w:rPr>
                <w:lang w:eastAsia="zh-CN"/>
              </w:rPr>
            </w:pPr>
            <w:r w:rsidRPr="001D386E">
              <w:rPr>
                <w:rFonts w:hint="eastAsia"/>
                <w:lang w:val="en-US" w:eastAsia="zh-CN"/>
              </w:rPr>
              <w:t>7</w:t>
            </w:r>
          </w:p>
        </w:tc>
        <w:tc>
          <w:tcPr>
            <w:tcW w:w="3719" w:type="dxa"/>
            <w:gridSpan w:val="15"/>
            <w:shd w:val="clear" w:color="auto" w:fill="auto"/>
            <w:vAlign w:val="center"/>
          </w:tcPr>
          <w:p w14:paraId="1DE706C2" w14:textId="77777777" w:rsidR="004D0024" w:rsidRPr="001D386E" w:rsidRDefault="004D0024" w:rsidP="004D0024">
            <w:pPr>
              <w:pStyle w:val="TAC"/>
              <w:rPr>
                <w:lang w:eastAsia="zh-CN"/>
              </w:rPr>
            </w:pPr>
            <w:r w:rsidRPr="001D386E">
              <w:t>See CA_7C Bandwidth Combination Set 2 in Table 5.6A.1-1</w:t>
            </w:r>
          </w:p>
        </w:tc>
        <w:tc>
          <w:tcPr>
            <w:tcW w:w="1187" w:type="dxa"/>
            <w:vMerge/>
            <w:vAlign w:val="center"/>
          </w:tcPr>
          <w:p w14:paraId="42FAFF0B" w14:textId="77777777" w:rsidR="004D0024" w:rsidRPr="001D386E" w:rsidRDefault="004D0024" w:rsidP="004D0024">
            <w:pPr>
              <w:pStyle w:val="TAC"/>
              <w:rPr>
                <w:lang w:eastAsia="ja-JP"/>
              </w:rPr>
            </w:pPr>
          </w:p>
        </w:tc>
        <w:tc>
          <w:tcPr>
            <w:tcW w:w="1286" w:type="dxa"/>
            <w:vMerge/>
            <w:vAlign w:val="center"/>
          </w:tcPr>
          <w:p w14:paraId="3217162C" w14:textId="77777777" w:rsidR="004D0024" w:rsidRPr="001D386E" w:rsidRDefault="004D0024" w:rsidP="004D0024">
            <w:pPr>
              <w:pStyle w:val="TAC"/>
              <w:rPr>
                <w:lang w:eastAsia="ja-JP"/>
              </w:rPr>
            </w:pPr>
          </w:p>
        </w:tc>
      </w:tr>
      <w:tr w:rsidR="004D0024" w:rsidRPr="001D386E" w14:paraId="75286C26" w14:textId="77777777" w:rsidTr="00115E74">
        <w:trPr>
          <w:trHeight w:val="223"/>
          <w:jc w:val="center"/>
        </w:trPr>
        <w:tc>
          <w:tcPr>
            <w:tcW w:w="1397" w:type="dxa"/>
            <w:vMerge/>
            <w:vAlign w:val="center"/>
          </w:tcPr>
          <w:p w14:paraId="1DE4FD61" w14:textId="77777777" w:rsidR="004D0024" w:rsidRPr="001D386E" w:rsidRDefault="004D0024" w:rsidP="004D0024">
            <w:pPr>
              <w:pStyle w:val="TAC"/>
              <w:rPr>
                <w:lang w:eastAsia="ja-JP"/>
              </w:rPr>
            </w:pPr>
          </w:p>
        </w:tc>
        <w:tc>
          <w:tcPr>
            <w:tcW w:w="1466" w:type="dxa"/>
            <w:vMerge/>
            <w:vAlign w:val="center"/>
          </w:tcPr>
          <w:p w14:paraId="74D92782" w14:textId="77777777" w:rsidR="004D0024" w:rsidRPr="001D386E" w:rsidRDefault="004D0024" w:rsidP="004D0024">
            <w:pPr>
              <w:pStyle w:val="TAC"/>
              <w:rPr>
                <w:lang w:eastAsia="zh-CN"/>
              </w:rPr>
            </w:pPr>
          </w:p>
        </w:tc>
        <w:tc>
          <w:tcPr>
            <w:tcW w:w="768" w:type="dxa"/>
            <w:shd w:val="clear" w:color="auto" w:fill="auto"/>
            <w:vAlign w:val="center"/>
          </w:tcPr>
          <w:p w14:paraId="49CDAC0C" w14:textId="77777777" w:rsidR="004D0024" w:rsidRPr="001D386E" w:rsidRDefault="004D0024" w:rsidP="004D0024">
            <w:pPr>
              <w:pStyle w:val="TAC"/>
              <w:rPr>
                <w:lang w:eastAsia="zh-CN"/>
              </w:rPr>
            </w:pPr>
            <w:r w:rsidRPr="001D386E">
              <w:rPr>
                <w:rFonts w:hint="eastAsia"/>
                <w:lang w:val="en-US" w:eastAsia="zh-CN"/>
              </w:rPr>
              <w:t>46</w:t>
            </w:r>
          </w:p>
        </w:tc>
        <w:tc>
          <w:tcPr>
            <w:tcW w:w="670" w:type="dxa"/>
            <w:gridSpan w:val="2"/>
            <w:shd w:val="clear" w:color="auto" w:fill="auto"/>
            <w:vAlign w:val="center"/>
          </w:tcPr>
          <w:p w14:paraId="724E3215" w14:textId="77777777" w:rsidR="004D0024" w:rsidRPr="001D386E" w:rsidRDefault="004D0024" w:rsidP="004D0024">
            <w:pPr>
              <w:pStyle w:val="TAC"/>
              <w:rPr>
                <w:lang w:eastAsia="ja-JP"/>
              </w:rPr>
            </w:pPr>
          </w:p>
        </w:tc>
        <w:tc>
          <w:tcPr>
            <w:tcW w:w="586" w:type="dxa"/>
            <w:gridSpan w:val="2"/>
            <w:vAlign w:val="center"/>
          </w:tcPr>
          <w:p w14:paraId="3CE434C8" w14:textId="77777777" w:rsidR="004D0024" w:rsidRPr="001D386E" w:rsidRDefault="004D0024" w:rsidP="004D0024">
            <w:pPr>
              <w:pStyle w:val="TAC"/>
              <w:rPr>
                <w:lang w:eastAsia="ja-JP"/>
              </w:rPr>
            </w:pPr>
          </w:p>
        </w:tc>
        <w:tc>
          <w:tcPr>
            <w:tcW w:w="645" w:type="dxa"/>
            <w:gridSpan w:val="3"/>
            <w:vAlign w:val="center"/>
          </w:tcPr>
          <w:p w14:paraId="19C9BEE4" w14:textId="77777777" w:rsidR="004D0024" w:rsidRPr="001D386E" w:rsidRDefault="004D0024" w:rsidP="004D0024">
            <w:pPr>
              <w:pStyle w:val="TAC"/>
              <w:rPr>
                <w:lang w:eastAsia="ja-JP"/>
              </w:rPr>
            </w:pPr>
          </w:p>
        </w:tc>
        <w:tc>
          <w:tcPr>
            <w:tcW w:w="586" w:type="dxa"/>
            <w:gridSpan w:val="3"/>
            <w:vAlign w:val="center"/>
          </w:tcPr>
          <w:p w14:paraId="6BACE952" w14:textId="77777777" w:rsidR="004D0024" w:rsidRPr="001D386E" w:rsidRDefault="004D0024" w:rsidP="004D0024">
            <w:pPr>
              <w:pStyle w:val="TAC"/>
              <w:rPr>
                <w:lang w:eastAsia="ja-JP"/>
              </w:rPr>
            </w:pPr>
          </w:p>
        </w:tc>
        <w:tc>
          <w:tcPr>
            <w:tcW w:w="646" w:type="dxa"/>
            <w:gridSpan w:val="4"/>
            <w:vAlign w:val="center"/>
          </w:tcPr>
          <w:p w14:paraId="637FED57" w14:textId="77777777" w:rsidR="004D0024" w:rsidRPr="001D386E" w:rsidRDefault="004D0024" w:rsidP="004D0024">
            <w:pPr>
              <w:pStyle w:val="TAC"/>
              <w:rPr>
                <w:lang w:eastAsia="ja-JP"/>
              </w:rPr>
            </w:pPr>
          </w:p>
        </w:tc>
        <w:tc>
          <w:tcPr>
            <w:tcW w:w="586" w:type="dxa"/>
            <w:vAlign w:val="center"/>
          </w:tcPr>
          <w:p w14:paraId="3DC11ADE" w14:textId="77777777" w:rsidR="004D0024" w:rsidRPr="001D386E" w:rsidRDefault="004D0024" w:rsidP="004D0024">
            <w:pPr>
              <w:pStyle w:val="TAC"/>
              <w:rPr>
                <w:lang w:eastAsia="zh-CN"/>
              </w:rPr>
            </w:pPr>
            <w:r w:rsidRPr="001D386E">
              <w:rPr>
                <w:rFonts w:hint="eastAsia"/>
                <w:lang w:val="en-US" w:eastAsia="zh-CN"/>
              </w:rPr>
              <w:t>Yes</w:t>
            </w:r>
          </w:p>
        </w:tc>
        <w:tc>
          <w:tcPr>
            <w:tcW w:w="1187" w:type="dxa"/>
            <w:vMerge/>
            <w:vAlign w:val="center"/>
          </w:tcPr>
          <w:p w14:paraId="34307E95" w14:textId="77777777" w:rsidR="004D0024" w:rsidRPr="001D386E" w:rsidRDefault="004D0024" w:rsidP="004D0024">
            <w:pPr>
              <w:pStyle w:val="TAC"/>
              <w:rPr>
                <w:lang w:eastAsia="ja-JP"/>
              </w:rPr>
            </w:pPr>
          </w:p>
        </w:tc>
        <w:tc>
          <w:tcPr>
            <w:tcW w:w="1286" w:type="dxa"/>
            <w:vMerge/>
            <w:vAlign w:val="center"/>
          </w:tcPr>
          <w:p w14:paraId="4374DBFE" w14:textId="77777777" w:rsidR="004D0024" w:rsidRPr="001D386E" w:rsidRDefault="004D0024" w:rsidP="004D0024">
            <w:pPr>
              <w:pStyle w:val="TAC"/>
              <w:rPr>
                <w:lang w:eastAsia="ja-JP"/>
              </w:rPr>
            </w:pPr>
          </w:p>
        </w:tc>
      </w:tr>
      <w:tr w:rsidR="004D0024" w:rsidRPr="001D386E" w14:paraId="3110EB66" w14:textId="77777777" w:rsidTr="00115E74">
        <w:trPr>
          <w:trHeight w:val="223"/>
          <w:jc w:val="center"/>
        </w:trPr>
        <w:tc>
          <w:tcPr>
            <w:tcW w:w="1397" w:type="dxa"/>
            <w:vMerge w:val="restart"/>
            <w:vAlign w:val="center"/>
          </w:tcPr>
          <w:p w14:paraId="2AC9D595" w14:textId="77777777" w:rsidR="004D0024" w:rsidRPr="001D386E" w:rsidRDefault="004D0024" w:rsidP="004D0024">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-46C</w:t>
            </w:r>
          </w:p>
        </w:tc>
        <w:tc>
          <w:tcPr>
            <w:tcW w:w="1466" w:type="dxa"/>
            <w:vMerge w:val="restart"/>
            <w:vAlign w:val="center"/>
          </w:tcPr>
          <w:p w14:paraId="1C137EA3" w14:textId="77777777" w:rsidR="004D0024" w:rsidRPr="001D386E" w:rsidRDefault="004D0024" w:rsidP="004D0024">
            <w:pPr>
              <w:pStyle w:val="TAC"/>
              <w:rPr>
                <w:lang w:eastAsia="zh-CN"/>
              </w:rPr>
            </w:pPr>
            <w:r w:rsidRPr="001D386E">
              <w:rPr>
                <w:rFonts w:hint="eastAsia"/>
                <w:lang w:eastAsia="zh-CN"/>
              </w:rPr>
              <w:t>-</w:t>
            </w:r>
          </w:p>
        </w:tc>
        <w:tc>
          <w:tcPr>
            <w:tcW w:w="768" w:type="dxa"/>
            <w:shd w:val="clear" w:color="auto" w:fill="auto"/>
            <w:vAlign w:val="center"/>
          </w:tcPr>
          <w:p w14:paraId="32EDEDF6" w14:textId="77777777" w:rsidR="004D0024" w:rsidRPr="001D386E" w:rsidRDefault="004D0024" w:rsidP="004D0024">
            <w:pPr>
              <w:pStyle w:val="TAC"/>
              <w:rPr>
                <w:lang w:eastAsia="zh-CN"/>
              </w:rPr>
            </w:pPr>
            <w:r w:rsidRPr="001D386E">
              <w:rPr>
                <w:rFonts w:hint="eastAsia"/>
                <w:lang w:val="en-US" w:eastAsia="zh-CN"/>
              </w:rPr>
              <w:t>3</w:t>
            </w:r>
          </w:p>
        </w:tc>
        <w:tc>
          <w:tcPr>
            <w:tcW w:w="670" w:type="dxa"/>
            <w:gridSpan w:val="2"/>
            <w:shd w:val="clear" w:color="auto" w:fill="auto"/>
            <w:vAlign w:val="center"/>
          </w:tcPr>
          <w:p w14:paraId="6CCEB96D" w14:textId="77777777" w:rsidR="004D0024" w:rsidRPr="001D386E" w:rsidRDefault="004D0024" w:rsidP="004D0024">
            <w:pPr>
              <w:pStyle w:val="TAC"/>
              <w:rPr>
                <w:lang w:eastAsia="ja-JP"/>
              </w:rPr>
            </w:pPr>
          </w:p>
        </w:tc>
        <w:tc>
          <w:tcPr>
            <w:tcW w:w="586" w:type="dxa"/>
            <w:gridSpan w:val="2"/>
            <w:vAlign w:val="center"/>
          </w:tcPr>
          <w:p w14:paraId="51AC7A3D" w14:textId="77777777" w:rsidR="004D0024" w:rsidRPr="001D386E" w:rsidRDefault="004D0024" w:rsidP="004D0024">
            <w:pPr>
              <w:pStyle w:val="TAC"/>
              <w:rPr>
                <w:lang w:eastAsia="ja-JP"/>
              </w:rPr>
            </w:pPr>
          </w:p>
        </w:tc>
        <w:tc>
          <w:tcPr>
            <w:tcW w:w="645" w:type="dxa"/>
            <w:gridSpan w:val="3"/>
            <w:vAlign w:val="center"/>
          </w:tcPr>
          <w:p w14:paraId="60DA68E0" w14:textId="77777777" w:rsidR="004D0024" w:rsidRPr="001D386E" w:rsidRDefault="004D0024" w:rsidP="004D0024">
            <w:pPr>
              <w:pStyle w:val="TAC"/>
              <w:rPr>
                <w:lang w:eastAsia="ja-JP"/>
              </w:rPr>
            </w:pPr>
            <w:r w:rsidRPr="001D386E">
              <w:t>Yes</w:t>
            </w:r>
          </w:p>
        </w:tc>
        <w:tc>
          <w:tcPr>
            <w:tcW w:w="586" w:type="dxa"/>
            <w:gridSpan w:val="3"/>
            <w:vAlign w:val="center"/>
          </w:tcPr>
          <w:p w14:paraId="35F636BD" w14:textId="77777777" w:rsidR="004D0024" w:rsidRPr="001D386E" w:rsidRDefault="004D0024" w:rsidP="004D0024">
            <w:pPr>
              <w:pStyle w:val="TAC"/>
              <w:rPr>
                <w:lang w:eastAsia="ja-JP"/>
              </w:rPr>
            </w:pPr>
            <w:r w:rsidRPr="001D386E">
              <w:t>Yes</w:t>
            </w:r>
          </w:p>
        </w:tc>
        <w:tc>
          <w:tcPr>
            <w:tcW w:w="646" w:type="dxa"/>
            <w:gridSpan w:val="4"/>
            <w:vAlign w:val="center"/>
          </w:tcPr>
          <w:p w14:paraId="419EB093" w14:textId="77777777" w:rsidR="004D0024" w:rsidRPr="001D386E" w:rsidRDefault="004D0024" w:rsidP="004D0024">
            <w:pPr>
              <w:pStyle w:val="TAC"/>
              <w:rPr>
                <w:lang w:eastAsia="ja-JP"/>
              </w:rPr>
            </w:pPr>
            <w:r w:rsidRPr="001D386E">
              <w:t>Yes</w:t>
            </w:r>
          </w:p>
        </w:tc>
        <w:tc>
          <w:tcPr>
            <w:tcW w:w="586" w:type="dxa"/>
            <w:vAlign w:val="center"/>
          </w:tcPr>
          <w:p w14:paraId="7FE8CEEA" w14:textId="77777777" w:rsidR="004D0024" w:rsidRPr="001D386E" w:rsidRDefault="004D0024" w:rsidP="004D0024">
            <w:pPr>
              <w:pStyle w:val="TAC"/>
              <w:rPr>
                <w:lang w:eastAsia="zh-CN"/>
              </w:rPr>
            </w:pPr>
            <w:r w:rsidRPr="001D386E">
              <w:t>Yes</w:t>
            </w:r>
          </w:p>
        </w:tc>
        <w:tc>
          <w:tcPr>
            <w:tcW w:w="1187" w:type="dxa"/>
            <w:vMerge w:val="restart"/>
            <w:vAlign w:val="center"/>
          </w:tcPr>
          <w:p w14:paraId="2156ED35" w14:textId="77777777" w:rsidR="004D0024" w:rsidRPr="001D386E" w:rsidRDefault="004D0024" w:rsidP="004D0024">
            <w:pPr>
              <w:pStyle w:val="TAC"/>
              <w:rPr>
                <w:lang w:eastAsia="ja-JP"/>
              </w:rPr>
            </w:pPr>
            <w:r w:rsidRPr="001D386E">
              <w:rPr>
                <w:rFonts w:hint="eastAsia"/>
                <w:lang w:eastAsia="zh-CN"/>
              </w:rPr>
              <w:t>100</w:t>
            </w:r>
          </w:p>
        </w:tc>
        <w:tc>
          <w:tcPr>
            <w:tcW w:w="1286" w:type="dxa"/>
            <w:vMerge w:val="restart"/>
            <w:vAlign w:val="center"/>
          </w:tcPr>
          <w:p w14:paraId="1ED6CA05" w14:textId="77777777" w:rsidR="004D0024" w:rsidRPr="001D386E" w:rsidRDefault="004D0024" w:rsidP="004D0024">
            <w:pPr>
              <w:pStyle w:val="TAC"/>
              <w:rPr>
                <w:lang w:eastAsia="ja-JP"/>
              </w:rPr>
            </w:pPr>
            <w:r w:rsidRPr="001D386E">
              <w:rPr>
                <w:lang w:eastAsia="ja-JP"/>
              </w:rPr>
              <w:t>0</w:t>
            </w:r>
          </w:p>
        </w:tc>
      </w:tr>
      <w:tr w:rsidR="004D0024" w:rsidRPr="001D386E" w14:paraId="3D0625D1" w14:textId="77777777" w:rsidTr="00BC1DDD">
        <w:trPr>
          <w:trHeight w:val="223"/>
          <w:jc w:val="center"/>
        </w:trPr>
        <w:tc>
          <w:tcPr>
            <w:tcW w:w="1397" w:type="dxa"/>
            <w:vMerge/>
            <w:vAlign w:val="center"/>
          </w:tcPr>
          <w:p w14:paraId="712369C4" w14:textId="77777777" w:rsidR="004D0024" w:rsidRPr="001D386E" w:rsidRDefault="004D0024" w:rsidP="004D0024">
            <w:pPr>
              <w:pStyle w:val="TAC"/>
              <w:rPr>
                <w:lang w:eastAsia="ja-JP"/>
              </w:rPr>
            </w:pPr>
          </w:p>
        </w:tc>
        <w:tc>
          <w:tcPr>
            <w:tcW w:w="1466" w:type="dxa"/>
            <w:vMerge/>
            <w:vAlign w:val="center"/>
          </w:tcPr>
          <w:p w14:paraId="769D6981" w14:textId="77777777" w:rsidR="004D0024" w:rsidRPr="001D386E" w:rsidRDefault="004D0024" w:rsidP="004D0024">
            <w:pPr>
              <w:pStyle w:val="TAC"/>
              <w:rPr>
                <w:lang w:eastAsia="zh-CN"/>
              </w:rPr>
            </w:pPr>
          </w:p>
        </w:tc>
        <w:tc>
          <w:tcPr>
            <w:tcW w:w="768" w:type="dxa"/>
            <w:shd w:val="clear" w:color="auto" w:fill="auto"/>
            <w:vAlign w:val="center"/>
          </w:tcPr>
          <w:p w14:paraId="0FE569E2" w14:textId="77777777" w:rsidR="004D0024" w:rsidRPr="001D386E" w:rsidRDefault="004D0024" w:rsidP="004D0024">
            <w:pPr>
              <w:pStyle w:val="TAC"/>
              <w:rPr>
                <w:lang w:eastAsia="zh-CN"/>
              </w:rPr>
            </w:pPr>
            <w:r w:rsidRPr="001D386E">
              <w:rPr>
                <w:rFonts w:hint="eastAsia"/>
                <w:lang w:val="en-US" w:eastAsia="zh-CN"/>
              </w:rPr>
              <w:t>7</w:t>
            </w:r>
          </w:p>
        </w:tc>
        <w:tc>
          <w:tcPr>
            <w:tcW w:w="3719" w:type="dxa"/>
            <w:gridSpan w:val="15"/>
            <w:shd w:val="clear" w:color="auto" w:fill="auto"/>
            <w:vAlign w:val="center"/>
          </w:tcPr>
          <w:p w14:paraId="6F1BCBDB" w14:textId="77777777" w:rsidR="004D0024" w:rsidRPr="001D386E" w:rsidRDefault="004D0024" w:rsidP="004D0024">
            <w:pPr>
              <w:pStyle w:val="TAC"/>
              <w:rPr>
                <w:lang w:eastAsia="zh-CN"/>
              </w:rPr>
            </w:pPr>
            <w:r w:rsidRPr="001D386E">
              <w:t>See CA_7C Bandwidth Combination Set 2 in Table 5.6A.1-1</w:t>
            </w:r>
          </w:p>
        </w:tc>
        <w:tc>
          <w:tcPr>
            <w:tcW w:w="1187" w:type="dxa"/>
            <w:vMerge/>
            <w:vAlign w:val="center"/>
          </w:tcPr>
          <w:p w14:paraId="186878B6" w14:textId="77777777" w:rsidR="004D0024" w:rsidRPr="001D386E" w:rsidRDefault="004D0024" w:rsidP="004D0024">
            <w:pPr>
              <w:pStyle w:val="TAC"/>
              <w:rPr>
                <w:lang w:eastAsia="ja-JP"/>
              </w:rPr>
            </w:pPr>
          </w:p>
        </w:tc>
        <w:tc>
          <w:tcPr>
            <w:tcW w:w="1286" w:type="dxa"/>
            <w:vMerge/>
            <w:vAlign w:val="center"/>
          </w:tcPr>
          <w:p w14:paraId="7AEBA42C" w14:textId="77777777" w:rsidR="004D0024" w:rsidRPr="001D386E" w:rsidRDefault="004D0024" w:rsidP="004D0024">
            <w:pPr>
              <w:pStyle w:val="TAC"/>
              <w:rPr>
                <w:lang w:eastAsia="ja-JP"/>
              </w:rPr>
            </w:pPr>
          </w:p>
        </w:tc>
      </w:tr>
      <w:tr w:rsidR="004D0024" w:rsidRPr="001D386E" w14:paraId="1509B331" w14:textId="77777777" w:rsidTr="00BC1DDD">
        <w:trPr>
          <w:trHeight w:val="223"/>
          <w:jc w:val="center"/>
        </w:trPr>
        <w:tc>
          <w:tcPr>
            <w:tcW w:w="1397" w:type="dxa"/>
            <w:vMerge/>
            <w:vAlign w:val="center"/>
          </w:tcPr>
          <w:p w14:paraId="2FE5AA41" w14:textId="77777777" w:rsidR="004D0024" w:rsidRPr="001D386E" w:rsidRDefault="004D0024" w:rsidP="004D0024">
            <w:pPr>
              <w:pStyle w:val="TAC"/>
              <w:rPr>
                <w:lang w:eastAsia="ja-JP"/>
              </w:rPr>
            </w:pPr>
          </w:p>
        </w:tc>
        <w:tc>
          <w:tcPr>
            <w:tcW w:w="1466" w:type="dxa"/>
            <w:vMerge/>
            <w:vAlign w:val="center"/>
          </w:tcPr>
          <w:p w14:paraId="18C14599" w14:textId="77777777" w:rsidR="004D0024" w:rsidRPr="001D386E" w:rsidRDefault="004D0024" w:rsidP="004D0024">
            <w:pPr>
              <w:pStyle w:val="TAC"/>
              <w:rPr>
                <w:lang w:eastAsia="zh-CN"/>
              </w:rPr>
            </w:pPr>
          </w:p>
        </w:tc>
        <w:tc>
          <w:tcPr>
            <w:tcW w:w="768" w:type="dxa"/>
            <w:shd w:val="clear" w:color="auto" w:fill="auto"/>
            <w:vAlign w:val="center"/>
          </w:tcPr>
          <w:p w14:paraId="4997CB15" w14:textId="77777777" w:rsidR="004D0024" w:rsidRPr="001D386E" w:rsidRDefault="004D0024" w:rsidP="004D0024">
            <w:pPr>
              <w:pStyle w:val="TAC"/>
              <w:rPr>
                <w:lang w:eastAsia="zh-CN"/>
              </w:rPr>
            </w:pPr>
            <w:r w:rsidRPr="001D386E">
              <w:rPr>
                <w:rFonts w:hint="eastAsia"/>
                <w:lang w:val="en-US" w:eastAsia="zh-CN"/>
              </w:rPr>
              <w:t>46</w:t>
            </w:r>
          </w:p>
        </w:tc>
        <w:tc>
          <w:tcPr>
            <w:tcW w:w="3719" w:type="dxa"/>
            <w:gridSpan w:val="15"/>
            <w:shd w:val="clear" w:color="auto" w:fill="auto"/>
            <w:vAlign w:val="center"/>
          </w:tcPr>
          <w:p w14:paraId="5F56CFED" w14:textId="77777777" w:rsidR="004D0024" w:rsidRPr="001D386E" w:rsidRDefault="004D0024" w:rsidP="004D0024">
            <w:pPr>
              <w:pStyle w:val="TAC"/>
              <w:rPr>
                <w:lang w:eastAsia="zh-CN"/>
              </w:rPr>
            </w:pPr>
            <w:r w:rsidRPr="001D386E">
              <w:t>See CA_46C Bandwidth Combination Set 0 in Table 5.6A.1-1</w:t>
            </w:r>
          </w:p>
        </w:tc>
        <w:tc>
          <w:tcPr>
            <w:tcW w:w="1187" w:type="dxa"/>
            <w:vMerge/>
            <w:vAlign w:val="center"/>
          </w:tcPr>
          <w:p w14:paraId="20739523" w14:textId="77777777" w:rsidR="004D0024" w:rsidRPr="001D386E" w:rsidRDefault="004D0024" w:rsidP="004D0024">
            <w:pPr>
              <w:pStyle w:val="TAC"/>
              <w:rPr>
                <w:lang w:eastAsia="ja-JP"/>
              </w:rPr>
            </w:pPr>
          </w:p>
        </w:tc>
        <w:tc>
          <w:tcPr>
            <w:tcW w:w="1286" w:type="dxa"/>
            <w:vMerge/>
            <w:vAlign w:val="center"/>
          </w:tcPr>
          <w:p w14:paraId="0D2D119F" w14:textId="77777777" w:rsidR="004D0024" w:rsidRPr="001D386E" w:rsidRDefault="004D0024" w:rsidP="004D0024">
            <w:pPr>
              <w:pStyle w:val="TAC"/>
              <w:rPr>
                <w:lang w:eastAsia="ja-JP"/>
              </w:rPr>
            </w:pPr>
          </w:p>
        </w:tc>
      </w:tr>
      <w:tr w:rsidR="004D0024" w:rsidRPr="001D386E" w14:paraId="0CB58C84" w14:textId="77777777" w:rsidTr="00115E74">
        <w:trPr>
          <w:trHeight w:val="223"/>
          <w:jc w:val="center"/>
        </w:trPr>
        <w:tc>
          <w:tcPr>
            <w:tcW w:w="1397" w:type="dxa"/>
            <w:vMerge w:val="restart"/>
            <w:vAlign w:val="center"/>
          </w:tcPr>
          <w:p w14:paraId="302C1BA5" w14:textId="77777777" w:rsidR="004D0024" w:rsidRPr="001D386E" w:rsidRDefault="004D0024" w:rsidP="004D0024">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-46D</w:t>
            </w:r>
          </w:p>
        </w:tc>
        <w:tc>
          <w:tcPr>
            <w:tcW w:w="1466" w:type="dxa"/>
            <w:vMerge w:val="restart"/>
            <w:vAlign w:val="center"/>
          </w:tcPr>
          <w:p w14:paraId="272D4F4D" w14:textId="77777777" w:rsidR="004D0024" w:rsidRPr="001D386E" w:rsidRDefault="004D0024" w:rsidP="004D0024">
            <w:pPr>
              <w:pStyle w:val="TAC"/>
              <w:rPr>
                <w:lang w:eastAsia="zh-CN"/>
              </w:rPr>
            </w:pPr>
            <w:r w:rsidRPr="001D386E">
              <w:rPr>
                <w:rFonts w:hint="eastAsia"/>
                <w:lang w:eastAsia="zh-CN"/>
              </w:rPr>
              <w:t>-</w:t>
            </w:r>
          </w:p>
        </w:tc>
        <w:tc>
          <w:tcPr>
            <w:tcW w:w="768" w:type="dxa"/>
            <w:shd w:val="clear" w:color="auto" w:fill="auto"/>
            <w:vAlign w:val="center"/>
          </w:tcPr>
          <w:p w14:paraId="104805F5" w14:textId="77777777" w:rsidR="004D0024" w:rsidRPr="001D386E" w:rsidRDefault="004D0024" w:rsidP="004D0024">
            <w:pPr>
              <w:pStyle w:val="TAC"/>
              <w:rPr>
                <w:lang w:eastAsia="zh-CN"/>
              </w:rPr>
            </w:pPr>
            <w:r w:rsidRPr="001D386E">
              <w:rPr>
                <w:rFonts w:hint="eastAsia"/>
                <w:lang w:val="en-US" w:eastAsia="zh-CN"/>
              </w:rPr>
              <w:t>3</w:t>
            </w:r>
          </w:p>
        </w:tc>
        <w:tc>
          <w:tcPr>
            <w:tcW w:w="670" w:type="dxa"/>
            <w:gridSpan w:val="2"/>
            <w:shd w:val="clear" w:color="auto" w:fill="auto"/>
            <w:vAlign w:val="center"/>
          </w:tcPr>
          <w:p w14:paraId="36193855" w14:textId="77777777" w:rsidR="004D0024" w:rsidRPr="001D386E" w:rsidRDefault="004D0024" w:rsidP="004D0024">
            <w:pPr>
              <w:pStyle w:val="TAC"/>
              <w:rPr>
                <w:lang w:eastAsia="ja-JP"/>
              </w:rPr>
            </w:pPr>
          </w:p>
        </w:tc>
        <w:tc>
          <w:tcPr>
            <w:tcW w:w="586" w:type="dxa"/>
            <w:gridSpan w:val="2"/>
            <w:vAlign w:val="center"/>
          </w:tcPr>
          <w:p w14:paraId="0092F4CB" w14:textId="77777777" w:rsidR="004D0024" w:rsidRPr="001D386E" w:rsidRDefault="004D0024" w:rsidP="004D0024">
            <w:pPr>
              <w:pStyle w:val="TAC"/>
              <w:rPr>
                <w:lang w:eastAsia="ja-JP"/>
              </w:rPr>
            </w:pPr>
          </w:p>
        </w:tc>
        <w:tc>
          <w:tcPr>
            <w:tcW w:w="645" w:type="dxa"/>
            <w:gridSpan w:val="3"/>
            <w:vAlign w:val="center"/>
          </w:tcPr>
          <w:p w14:paraId="20C5B00B" w14:textId="77777777" w:rsidR="004D0024" w:rsidRPr="001D386E" w:rsidRDefault="004D0024" w:rsidP="004D0024">
            <w:pPr>
              <w:pStyle w:val="TAC"/>
              <w:rPr>
                <w:lang w:eastAsia="ja-JP"/>
              </w:rPr>
            </w:pPr>
            <w:r w:rsidRPr="001D386E">
              <w:rPr>
                <w:rFonts w:hint="eastAsia"/>
                <w:lang w:eastAsia="zh-CN"/>
              </w:rPr>
              <w:t>Yes</w:t>
            </w:r>
          </w:p>
        </w:tc>
        <w:tc>
          <w:tcPr>
            <w:tcW w:w="586" w:type="dxa"/>
            <w:gridSpan w:val="3"/>
            <w:vAlign w:val="center"/>
          </w:tcPr>
          <w:p w14:paraId="5AFF547C" w14:textId="77777777" w:rsidR="004D0024" w:rsidRPr="001D386E" w:rsidRDefault="004D0024" w:rsidP="004D0024">
            <w:pPr>
              <w:pStyle w:val="TAC"/>
              <w:rPr>
                <w:lang w:eastAsia="ja-JP"/>
              </w:rPr>
            </w:pPr>
            <w:r w:rsidRPr="001D386E">
              <w:rPr>
                <w:rFonts w:hint="eastAsia"/>
                <w:lang w:eastAsia="zh-CN"/>
              </w:rPr>
              <w:t>Yes</w:t>
            </w:r>
          </w:p>
        </w:tc>
        <w:tc>
          <w:tcPr>
            <w:tcW w:w="646" w:type="dxa"/>
            <w:gridSpan w:val="4"/>
            <w:vAlign w:val="center"/>
          </w:tcPr>
          <w:p w14:paraId="1059111F" w14:textId="77777777" w:rsidR="004D0024" w:rsidRPr="001D386E" w:rsidRDefault="004D0024" w:rsidP="004D0024">
            <w:pPr>
              <w:pStyle w:val="TAC"/>
              <w:rPr>
                <w:lang w:eastAsia="ja-JP"/>
              </w:rPr>
            </w:pPr>
            <w:r w:rsidRPr="001D386E">
              <w:rPr>
                <w:rFonts w:hint="eastAsia"/>
                <w:lang w:eastAsia="zh-CN"/>
              </w:rPr>
              <w:t>Yes</w:t>
            </w:r>
          </w:p>
        </w:tc>
        <w:tc>
          <w:tcPr>
            <w:tcW w:w="586" w:type="dxa"/>
            <w:vAlign w:val="center"/>
          </w:tcPr>
          <w:p w14:paraId="43F29BFE" w14:textId="77777777" w:rsidR="004D0024" w:rsidRPr="001D386E" w:rsidRDefault="004D0024" w:rsidP="004D0024">
            <w:pPr>
              <w:pStyle w:val="TAC"/>
              <w:rPr>
                <w:lang w:eastAsia="zh-CN"/>
              </w:rPr>
            </w:pPr>
            <w:r w:rsidRPr="001D386E">
              <w:rPr>
                <w:rFonts w:hint="eastAsia"/>
                <w:lang w:eastAsia="zh-CN"/>
              </w:rPr>
              <w:t>Yes</w:t>
            </w:r>
          </w:p>
        </w:tc>
        <w:tc>
          <w:tcPr>
            <w:tcW w:w="1187" w:type="dxa"/>
            <w:vMerge w:val="restart"/>
            <w:vAlign w:val="center"/>
          </w:tcPr>
          <w:p w14:paraId="4D572EEC" w14:textId="77777777" w:rsidR="004D0024" w:rsidRPr="001D386E" w:rsidRDefault="004D0024" w:rsidP="004D0024">
            <w:pPr>
              <w:pStyle w:val="TAC"/>
              <w:rPr>
                <w:lang w:eastAsia="ja-JP"/>
              </w:rPr>
            </w:pPr>
            <w:r w:rsidRPr="001D386E">
              <w:rPr>
                <w:rFonts w:hint="eastAsia"/>
                <w:lang w:eastAsia="zh-CN"/>
              </w:rPr>
              <w:t>120</w:t>
            </w:r>
          </w:p>
        </w:tc>
        <w:tc>
          <w:tcPr>
            <w:tcW w:w="1286" w:type="dxa"/>
            <w:vMerge w:val="restart"/>
            <w:vAlign w:val="center"/>
          </w:tcPr>
          <w:p w14:paraId="24AFF0CC" w14:textId="77777777" w:rsidR="004D0024" w:rsidRPr="001D386E" w:rsidRDefault="004D0024" w:rsidP="004D0024">
            <w:pPr>
              <w:pStyle w:val="TAC"/>
              <w:rPr>
                <w:lang w:eastAsia="ja-JP"/>
              </w:rPr>
            </w:pPr>
            <w:r w:rsidRPr="001D386E">
              <w:rPr>
                <w:lang w:eastAsia="ja-JP"/>
              </w:rPr>
              <w:t>0</w:t>
            </w:r>
          </w:p>
        </w:tc>
      </w:tr>
      <w:tr w:rsidR="004D0024" w:rsidRPr="001D386E" w14:paraId="6DD8CF41" w14:textId="77777777" w:rsidTr="00BC1DDD">
        <w:trPr>
          <w:trHeight w:val="223"/>
          <w:jc w:val="center"/>
        </w:trPr>
        <w:tc>
          <w:tcPr>
            <w:tcW w:w="1397" w:type="dxa"/>
            <w:vMerge/>
            <w:vAlign w:val="center"/>
          </w:tcPr>
          <w:p w14:paraId="2BDC6598" w14:textId="77777777" w:rsidR="004D0024" w:rsidRPr="001D386E" w:rsidRDefault="004D0024" w:rsidP="004D0024">
            <w:pPr>
              <w:pStyle w:val="TAC"/>
              <w:rPr>
                <w:lang w:eastAsia="ja-JP"/>
              </w:rPr>
            </w:pPr>
          </w:p>
        </w:tc>
        <w:tc>
          <w:tcPr>
            <w:tcW w:w="1466" w:type="dxa"/>
            <w:vMerge/>
            <w:vAlign w:val="center"/>
          </w:tcPr>
          <w:p w14:paraId="41323031" w14:textId="77777777" w:rsidR="004D0024" w:rsidRPr="001D386E" w:rsidRDefault="004D0024" w:rsidP="004D0024">
            <w:pPr>
              <w:pStyle w:val="TAC"/>
              <w:rPr>
                <w:lang w:eastAsia="zh-CN"/>
              </w:rPr>
            </w:pPr>
          </w:p>
        </w:tc>
        <w:tc>
          <w:tcPr>
            <w:tcW w:w="768" w:type="dxa"/>
            <w:shd w:val="clear" w:color="auto" w:fill="auto"/>
            <w:vAlign w:val="center"/>
          </w:tcPr>
          <w:p w14:paraId="3D6F9594" w14:textId="77777777" w:rsidR="004D0024" w:rsidRPr="001D386E" w:rsidRDefault="004D0024" w:rsidP="004D0024">
            <w:pPr>
              <w:pStyle w:val="TAC"/>
              <w:rPr>
                <w:lang w:eastAsia="zh-CN"/>
              </w:rPr>
            </w:pPr>
            <w:r w:rsidRPr="001D386E">
              <w:rPr>
                <w:rFonts w:hint="eastAsia"/>
                <w:lang w:val="en-US" w:eastAsia="zh-CN"/>
              </w:rPr>
              <w:t>7</w:t>
            </w:r>
          </w:p>
        </w:tc>
        <w:tc>
          <w:tcPr>
            <w:tcW w:w="3719" w:type="dxa"/>
            <w:gridSpan w:val="15"/>
            <w:shd w:val="clear" w:color="auto" w:fill="auto"/>
            <w:vAlign w:val="center"/>
          </w:tcPr>
          <w:p w14:paraId="7CCA1711" w14:textId="77777777" w:rsidR="004D0024" w:rsidRPr="001D386E" w:rsidRDefault="004D0024" w:rsidP="004D0024">
            <w:pPr>
              <w:pStyle w:val="TAC"/>
              <w:rPr>
                <w:lang w:eastAsia="zh-CN"/>
              </w:rPr>
            </w:pPr>
            <w:r w:rsidRPr="001D386E">
              <w:t>See CA_7C Bandwidth Combination Set 2 in Table 5.6A.1-1</w:t>
            </w:r>
          </w:p>
        </w:tc>
        <w:tc>
          <w:tcPr>
            <w:tcW w:w="1187" w:type="dxa"/>
            <w:vMerge/>
            <w:vAlign w:val="center"/>
          </w:tcPr>
          <w:p w14:paraId="6FE3F23D" w14:textId="77777777" w:rsidR="004D0024" w:rsidRPr="001D386E" w:rsidRDefault="004D0024" w:rsidP="004D0024">
            <w:pPr>
              <w:pStyle w:val="TAC"/>
              <w:rPr>
                <w:lang w:eastAsia="ja-JP"/>
              </w:rPr>
            </w:pPr>
          </w:p>
        </w:tc>
        <w:tc>
          <w:tcPr>
            <w:tcW w:w="1286" w:type="dxa"/>
            <w:vMerge/>
            <w:vAlign w:val="center"/>
          </w:tcPr>
          <w:p w14:paraId="16D11329" w14:textId="77777777" w:rsidR="004D0024" w:rsidRPr="001D386E" w:rsidRDefault="004D0024" w:rsidP="004D0024">
            <w:pPr>
              <w:pStyle w:val="TAC"/>
              <w:rPr>
                <w:lang w:eastAsia="ja-JP"/>
              </w:rPr>
            </w:pPr>
          </w:p>
        </w:tc>
      </w:tr>
      <w:tr w:rsidR="004D0024" w:rsidRPr="001D386E" w14:paraId="600DEAB5" w14:textId="77777777" w:rsidTr="00BC1DDD">
        <w:trPr>
          <w:trHeight w:val="223"/>
          <w:jc w:val="center"/>
        </w:trPr>
        <w:tc>
          <w:tcPr>
            <w:tcW w:w="1397" w:type="dxa"/>
            <w:vMerge/>
            <w:vAlign w:val="center"/>
          </w:tcPr>
          <w:p w14:paraId="3193D5C5" w14:textId="77777777" w:rsidR="004D0024" w:rsidRPr="001D386E" w:rsidRDefault="004D0024" w:rsidP="004D0024">
            <w:pPr>
              <w:pStyle w:val="TAC"/>
              <w:rPr>
                <w:lang w:eastAsia="ja-JP"/>
              </w:rPr>
            </w:pPr>
          </w:p>
        </w:tc>
        <w:tc>
          <w:tcPr>
            <w:tcW w:w="1466" w:type="dxa"/>
            <w:vMerge/>
            <w:vAlign w:val="center"/>
          </w:tcPr>
          <w:p w14:paraId="0F7CA270" w14:textId="77777777" w:rsidR="004D0024" w:rsidRPr="001D386E" w:rsidRDefault="004D0024" w:rsidP="004D0024">
            <w:pPr>
              <w:pStyle w:val="TAC"/>
              <w:rPr>
                <w:lang w:eastAsia="zh-CN"/>
              </w:rPr>
            </w:pPr>
          </w:p>
        </w:tc>
        <w:tc>
          <w:tcPr>
            <w:tcW w:w="768" w:type="dxa"/>
            <w:shd w:val="clear" w:color="auto" w:fill="auto"/>
            <w:vAlign w:val="center"/>
          </w:tcPr>
          <w:p w14:paraId="3B705B2F" w14:textId="77777777" w:rsidR="004D0024" w:rsidRPr="001D386E" w:rsidRDefault="004D0024" w:rsidP="004D0024">
            <w:pPr>
              <w:pStyle w:val="TAC"/>
              <w:rPr>
                <w:lang w:eastAsia="zh-CN"/>
              </w:rPr>
            </w:pPr>
            <w:r w:rsidRPr="001D386E">
              <w:rPr>
                <w:rFonts w:hint="eastAsia"/>
                <w:lang w:val="en-US" w:eastAsia="zh-CN"/>
              </w:rPr>
              <w:t>46</w:t>
            </w:r>
          </w:p>
        </w:tc>
        <w:tc>
          <w:tcPr>
            <w:tcW w:w="3719" w:type="dxa"/>
            <w:gridSpan w:val="15"/>
            <w:shd w:val="clear" w:color="auto" w:fill="auto"/>
            <w:vAlign w:val="center"/>
          </w:tcPr>
          <w:p w14:paraId="6066F243" w14:textId="77777777" w:rsidR="004D0024" w:rsidRPr="001D386E" w:rsidRDefault="004D0024" w:rsidP="004D0024">
            <w:pPr>
              <w:pStyle w:val="TAC"/>
              <w:rPr>
                <w:lang w:eastAsia="zh-CN"/>
              </w:rPr>
            </w:pPr>
            <w:r w:rsidRPr="001D386E">
              <w:t>See CA_46</w:t>
            </w:r>
            <w:r>
              <w:t>D</w:t>
            </w:r>
            <w:r w:rsidRPr="001D386E">
              <w:t xml:space="preserve"> Bandwidth Combination Set 0 in Table 5.6A.1-1</w:t>
            </w:r>
          </w:p>
        </w:tc>
        <w:tc>
          <w:tcPr>
            <w:tcW w:w="1187" w:type="dxa"/>
            <w:vMerge/>
            <w:vAlign w:val="center"/>
          </w:tcPr>
          <w:p w14:paraId="6868EC86" w14:textId="77777777" w:rsidR="004D0024" w:rsidRPr="001D386E" w:rsidRDefault="004D0024" w:rsidP="004D0024">
            <w:pPr>
              <w:pStyle w:val="TAC"/>
              <w:rPr>
                <w:lang w:eastAsia="ja-JP"/>
              </w:rPr>
            </w:pPr>
          </w:p>
        </w:tc>
        <w:tc>
          <w:tcPr>
            <w:tcW w:w="1286" w:type="dxa"/>
            <w:vMerge/>
            <w:vAlign w:val="center"/>
          </w:tcPr>
          <w:p w14:paraId="1C46B802" w14:textId="77777777" w:rsidR="004D0024" w:rsidRPr="001D386E" w:rsidRDefault="004D0024" w:rsidP="004D0024">
            <w:pPr>
              <w:pStyle w:val="TAC"/>
              <w:rPr>
                <w:lang w:eastAsia="ja-JP"/>
              </w:rPr>
            </w:pPr>
          </w:p>
        </w:tc>
      </w:tr>
      <w:tr w:rsidR="004D0024" w:rsidRPr="001D386E" w14:paraId="0E5A3EB2" w14:textId="77777777" w:rsidTr="00115E74">
        <w:trPr>
          <w:trHeight w:val="223"/>
          <w:jc w:val="center"/>
        </w:trPr>
        <w:tc>
          <w:tcPr>
            <w:tcW w:w="1397" w:type="dxa"/>
            <w:vMerge w:val="restart"/>
            <w:vAlign w:val="center"/>
          </w:tcPr>
          <w:p w14:paraId="10F2149F" w14:textId="77777777" w:rsidR="004D0024" w:rsidRPr="001D386E" w:rsidRDefault="004D0024" w:rsidP="004D0024">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-46E</w:t>
            </w:r>
          </w:p>
        </w:tc>
        <w:tc>
          <w:tcPr>
            <w:tcW w:w="1466" w:type="dxa"/>
            <w:vMerge w:val="restart"/>
            <w:vAlign w:val="center"/>
          </w:tcPr>
          <w:p w14:paraId="320DDCB2" w14:textId="77777777" w:rsidR="004D0024" w:rsidRPr="001D386E" w:rsidRDefault="004D0024" w:rsidP="004D0024">
            <w:pPr>
              <w:pStyle w:val="TAC"/>
              <w:rPr>
                <w:lang w:eastAsia="zh-CN"/>
              </w:rPr>
            </w:pPr>
            <w:r w:rsidRPr="001D386E">
              <w:rPr>
                <w:rFonts w:hint="eastAsia"/>
                <w:lang w:eastAsia="zh-CN"/>
              </w:rPr>
              <w:t>-</w:t>
            </w:r>
          </w:p>
        </w:tc>
        <w:tc>
          <w:tcPr>
            <w:tcW w:w="768" w:type="dxa"/>
            <w:shd w:val="clear" w:color="auto" w:fill="auto"/>
            <w:vAlign w:val="center"/>
          </w:tcPr>
          <w:p w14:paraId="58D876B3" w14:textId="77777777" w:rsidR="004D0024" w:rsidRPr="001D386E" w:rsidRDefault="004D0024" w:rsidP="004D0024">
            <w:pPr>
              <w:pStyle w:val="TAC"/>
              <w:rPr>
                <w:lang w:eastAsia="zh-CN"/>
              </w:rPr>
            </w:pPr>
            <w:r w:rsidRPr="001D386E">
              <w:rPr>
                <w:rFonts w:hint="eastAsia"/>
                <w:lang w:eastAsia="zh-CN"/>
              </w:rPr>
              <w:t>3</w:t>
            </w:r>
          </w:p>
        </w:tc>
        <w:tc>
          <w:tcPr>
            <w:tcW w:w="670" w:type="dxa"/>
            <w:gridSpan w:val="2"/>
            <w:shd w:val="clear" w:color="auto" w:fill="auto"/>
            <w:vAlign w:val="center"/>
          </w:tcPr>
          <w:p w14:paraId="034E894C" w14:textId="77777777" w:rsidR="004D0024" w:rsidRPr="001D386E" w:rsidRDefault="004D0024" w:rsidP="004D0024">
            <w:pPr>
              <w:pStyle w:val="TAC"/>
              <w:rPr>
                <w:lang w:eastAsia="ja-JP"/>
              </w:rPr>
            </w:pPr>
          </w:p>
        </w:tc>
        <w:tc>
          <w:tcPr>
            <w:tcW w:w="586" w:type="dxa"/>
            <w:gridSpan w:val="2"/>
            <w:vAlign w:val="center"/>
          </w:tcPr>
          <w:p w14:paraId="76F5DB08" w14:textId="77777777" w:rsidR="004D0024" w:rsidRPr="001D386E" w:rsidRDefault="004D0024" w:rsidP="004D0024">
            <w:pPr>
              <w:pStyle w:val="TAC"/>
              <w:rPr>
                <w:lang w:eastAsia="ja-JP"/>
              </w:rPr>
            </w:pPr>
          </w:p>
        </w:tc>
        <w:tc>
          <w:tcPr>
            <w:tcW w:w="645" w:type="dxa"/>
            <w:gridSpan w:val="3"/>
            <w:vAlign w:val="center"/>
          </w:tcPr>
          <w:p w14:paraId="50E0CB7A" w14:textId="77777777" w:rsidR="004D0024" w:rsidRPr="001D386E" w:rsidRDefault="004D0024" w:rsidP="004D0024">
            <w:pPr>
              <w:pStyle w:val="TAC"/>
              <w:rPr>
                <w:lang w:eastAsia="ja-JP"/>
              </w:rPr>
            </w:pPr>
            <w:r w:rsidRPr="001D386E">
              <w:t>Yes</w:t>
            </w:r>
          </w:p>
        </w:tc>
        <w:tc>
          <w:tcPr>
            <w:tcW w:w="586" w:type="dxa"/>
            <w:gridSpan w:val="3"/>
            <w:vAlign w:val="center"/>
          </w:tcPr>
          <w:p w14:paraId="5AEAE4C1" w14:textId="77777777" w:rsidR="004D0024" w:rsidRPr="001D386E" w:rsidRDefault="004D0024" w:rsidP="004D0024">
            <w:pPr>
              <w:pStyle w:val="TAC"/>
              <w:rPr>
                <w:lang w:eastAsia="ja-JP"/>
              </w:rPr>
            </w:pPr>
            <w:r w:rsidRPr="001D386E">
              <w:t>Yes</w:t>
            </w:r>
          </w:p>
        </w:tc>
        <w:tc>
          <w:tcPr>
            <w:tcW w:w="646" w:type="dxa"/>
            <w:gridSpan w:val="4"/>
            <w:vAlign w:val="center"/>
          </w:tcPr>
          <w:p w14:paraId="0056AD5D" w14:textId="77777777" w:rsidR="004D0024" w:rsidRPr="001D386E" w:rsidRDefault="004D0024" w:rsidP="004D0024">
            <w:pPr>
              <w:pStyle w:val="TAC"/>
              <w:rPr>
                <w:lang w:eastAsia="ja-JP"/>
              </w:rPr>
            </w:pPr>
            <w:r w:rsidRPr="001D386E">
              <w:t>Yes</w:t>
            </w:r>
          </w:p>
        </w:tc>
        <w:tc>
          <w:tcPr>
            <w:tcW w:w="586" w:type="dxa"/>
            <w:vAlign w:val="center"/>
          </w:tcPr>
          <w:p w14:paraId="184575D2" w14:textId="77777777" w:rsidR="004D0024" w:rsidRPr="001D386E" w:rsidRDefault="004D0024" w:rsidP="004D0024">
            <w:pPr>
              <w:pStyle w:val="TAC"/>
              <w:rPr>
                <w:lang w:eastAsia="zh-CN"/>
              </w:rPr>
            </w:pPr>
            <w:r w:rsidRPr="001D386E">
              <w:t>Yes</w:t>
            </w:r>
          </w:p>
        </w:tc>
        <w:tc>
          <w:tcPr>
            <w:tcW w:w="1187" w:type="dxa"/>
            <w:vMerge w:val="restart"/>
            <w:vAlign w:val="center"/>
          </w:tcPr>
          <w:p w14:paraId="3BC5B323" w14:textId="77777777" w:rsidR="004D0024" w:rsidRPr="001D386E" w:rsidRDefault="004D0024" w:rsidP="004D0024">
            <w:pPr>
              <w:pStyle w:val="TAC"/>
              <w:rPr>
                <w:lang w:eastAsia="ja-JP"/>
              </w:rPr>
            </w:pPr>
            <w:r w:rsidRPr="001D386E">
              <w:rPr>
                <w:rFonts w:hint="eastAsia"/>
                <w:lang w:eastAsia="zh-CN"/>
              </w:rPr>
              <w:t>140</w:t>
            </w:r>
          </w:p>
        </w:tc>
        <w:tc>
          <w:tcPr>
            <w:tcW w:w="1286" w:type="dxa"/>
            <w:vMerge w:val="restart"/>
            <w:vAlign w:val="center"/>
          </w:tcPr>
          <w:p w14:paraId="2A761040" w14:textId="77777777" w:rsidR="004D0024" w:rsidRPr="001D386E" w:rsidRDefault="004D0024" w:rsidP="004D0024">
            <w:pPr>
              <w:pStyle w:val="TAC"/>
              <w:rPr>
                <w:lang w:eastAsia="ja-JP"/>
              </w:rPr>
            </w:pPr>
            <w:r w:rsidRPr="001D386E">
              <w:rPr>
                <w:lang w:eastAsia="ja-JP"/>
              </w:rPr>
              <w:t>0</w:t>
            </w:r>
          </w:p>
        </w:tc>
      </w:tr>
      <w:tr w:rsidR="004D0024" w:rsidRPr="001D386E" w14:paraId="283E69CC" w14:textId="77777777" w:rsidTr="00BC1DDD">
        <w:trPr>
          <w:trHeight w:val="223"/>
          <w:jc w:val="center"/>
        </w:trPr>
        <w:tc>
          <w:tcPr>
            <w:tcW w:w="1397" w:type="dxa"/>
            <w:vMerge/>
            <w:vAlign w:val="center"/>
          </w:tcPr>
          <w:p w14:paraId="3723E52B" w14:textId="77777777" w:rsidR="004D0024" w:rsidRPr="001D386E" w:rsidRDefault="004D0024" w:rsidP="004D0024">
            <w:pPr>
              <w:pStyle w:val="TAC"/>
              <w:rPr>
                <w:lang w:eastAsia="ja-JP"/>
              </w:rPr>
            </w:pPr>
          </w:p>
        </w:tc>
        <w:tc>
          <w:tcPr>
            <w:tcW w:w="1466" w:type="dxa"/>
            <w:vMerge/>
            <w:vAlign w:val="center"/>
          </w:tcPr>
          <w:p w14:paraId="771B666E" w14:textId="77777777" w:rsidR="004D0024" w:rsidRPr="001D386E" w:rsidRDefault="004D0024" w:rsidP="004D0024">
            <w:pPr>
              <w:pStyle w:val="TAC"/>
              <w:rPr>
                <w:lang w:eastAsia="zh-CN"/>
              </w:rPr>
            </w:pPr>
          </w:p>
        </w:tc>
        <w:tc>
          <w:tcPr>
            <w:tcW w:w="768" w:type="dxa"/>
            <w:shd w:val="clear" w:color="auto" w:fill="auto"/>
            <w:vAlign w:val="center"/>
          </w:tcPr>
          <w:p w14:paraId="7135728F" w14:textId="77777777" w:rsidR="004D0024" w:rsidRPr="001D386E" w:rsidRDefault="004D0024" w:rsidP="004D0024">
            <w:pPr>
              <w:pStyle w:val="TAC"/>
              <w:rPr>
                <w:lang w:eastAsia="zh-CN"/>
              </w:rPr>
            </w:pPr>
            <w:r w:rsidRPr="001D386E">
              <w:rPr>
                <w:rFonts w:hint="eastAsia"/>
                <w:lang w:eastAsia="zh-CN"/>
              </w:rPr>
              <w:t>7</w:t>
            </w:r>
          </w:p>
        </w:tc>
        <w:tc>
          <w:tcPr>
            <w:tcW w:w="3719" w:type="dxa"/>
            <w:gridSpan w:val="15"/>
            <w:shd w:val="clear" w:color="auto" w:fill="auto"/>
            <w:vAlign w:val="center"/>
          </w:tcPr>
          <w:p w14:paraId="2A78C7AB" w14:textId="77777777" w:rsidR="004D0024" w:rsidRPr="001D386E" w:rsidRDefault="004D0024" w:rsidP="004D0024">
            <w:pPr>
              <w:pStyle w:val="TAC"/>
              <w:rPr>
                <w:lang w:eastAsia="zh-CN"/>
              </w:rPr>
            </w:pPr>
            <w:r w:rsidRPr="001D386E">
              <w:t>See CA_7C Bandwidth Combination Set 2 in Table 5.6A.1-1</w:t>
            </w:r>
          </w:p>
        </w:tc>
        <w:tc>
          <w:tcPr>
            <w:tcW w:w="1187" w:type="dxa"/>
            <w:vMerge/>
            <w:vAlign w:val="center"/>
          </w:tcPr>
          <w:p w14:paraId="7690BE5D" w14:textId="77777777" w:rsidR="004D0024" w:rsidRPr="001D386E" w:rsidRDefault="004D0024" w:rsidP="004D0024">
            <w:pPr>
              <w:pStyle w:val="TAC"/>
              <w:rPr>
                <w:lang w:eastAsia="ja-JP"/>
              </w:rPr>
            </w:pPr>
          </w:p>
        </w:tc>
        <w:tc>
          <w:tcPr>
            <w:tcW w:w="1286" w:type="dxa"/>
            <w:vMerge/>
            <w:vAlign w:val="center"/>
          </w:tcPr>
          <w:p w14:paraId="29E3EE6C" w14:textId="77777777" w:rsidR="004D0024" w:rsidRPr="001D386E" w:rsidRDefault="004D0024" w:rsidP="004D0024">
            <w:pPr>
              <w:pStyle w:val="TAC"/>
              <w:rPr>
                <w:lang w:eastAsia="ja-JP"/>
              </w:rPr>
            </w:pPr>
          </w:p>
        </w:tc>
      </w:tr>
      <w:tr w:rsidR="004D0024" w:rsidRPr="001D386E" w14:paraId="4950C860" w14:textId="77777777" w:rsidTr="00BC1DDD">
        <w:trPr>
          <w:trHeight w:val="223"/>
          <w:jc w:val="center"/>
        </w:trPr>
        <w:tc>
          <w:tcPr>
            <w:tcW w:w="1397" w:type="dxa"/>
            <w:vMerge/>
            <w:vAlign w:val="center"/>
          </w:tcPr>
          <w:p w14:paraId="7D6D724D" w14:textId="77777777" w:rsidR="004D0024" w:rsidRPr="001D386E" w:rsidRDefault="004D0024" w:rsidP="004D0024">
            <w:pPr>
              <w:pStyle w:val="TAC"/>
              <w:rPr>
                <w:lang w:eastAsia="ja-JP"/>
              </w:rPr>
            </w:pPr>
          </w:p>
        </w:tc>
        <w:tc>
          <w:tcPr>
            <w:tcW w:w="1466" w:type="dxa"/>
            <w:vMerge/>
            <w:vAlign w:val="center"/>
          </w:tcPr>
          <w:p w14:paraId="6AC6E0D7" w14:textId="77777777" w:rsidR="004D0024" w:rsidRPr="001D386E" w:rsidRDefault="004D0024" w:rsidP="004D0024">
            <w:pPr>
              <w:pStyle w:val="TAC"/>
              <w:rPr>
                <w:lang w:eastAsia="zh-CN"/>
              </w:rPr>
            </w:pPr>
          </w:p>
        </w:tc>
        <w:tc>
          <w:tcPr>
            <w:tcW w:w="768" w:type="dxa"/>
            <w:shd w:val="clear" w:color="auto" w:fill="auto"/>
            <w:vAlign w:val="center"/>
          </w:tcPr>
          <w:p w14:paraId="6AAC9575" w14:textId="77777777" w:rsidR="004D0024" w:rsidRPr="001D386E" w:rsidRDefault="004D0024" w:rsidP="004D0024">
            <w:pPr>
              <w:pStyle w:val="TAC"/>
              <w:rPr>
                <w:lang w:eastAsia="zh-CN"/>
              </w:rPr>
            </w:pPr>
            <w:r w:rsidRPr="001D386E">
              <w:rPr>
                <w:rFonts w:hint="eastAsia"/>
                <w:lang w:eastAsia="zh-CN"/>
              </w:rPr>
              <w:t>46</w:t>
            </w:r>
          </w:p>
        </w:tc>
        <w:tc>
          <w:tcPr>
            <w:tcW w:w="3719" w:type="dxa"/>
            <w:gridSpan w:val="15"/>
            <w:shd w:val="clear" w:color="auto" w:fill="auto"/>
            <w:vAlign w:val="center"/>
          </w:tcPr>
          <w:p w14:paraId="79EEA55B" w14:textId="77777777" w:rsidR="004D0024" w:rsidRPr="001D386E" w:rsidRDefault="004D0024" w:rsidP="004D0024">
            <w:pPr>
              <w:pStyle w:val="TAC"/>
              <w:rPr>
                <w:lang w:eastAsia="zh-CN"/>
              </w:rPr>
            </w:pPr>
            <w:r w:rsidRPr="001D386E">
              <w:t>See CA_46E Bandwidth Combination Set 0 in Table 5.6A.1-1</w:t>
            </w:r>
          </w:p>
        </w:tc>
        <w:tc>
          <w:tcPr>
            <w:tcW w:w="1187" w:type="dxa"/>
            <w:vMerge/>
            <w:vAlign w:val="center"/>
          </w:tcPr>
          <w:p w14:paraId="534A9DED" w14:textId="77777777" w:rsidR="004D0024" w:rsidRPr="001D386E" w:rsidRDefault="004D0024" w:rsidP="004D0024">
            <w:pPr>
              <w:pStyle w:val="TAC"/>
              <w:rPr>
                <w:lang w:eastAsia="ja-JP"/>
              </w:rPr>
            </w:pPr>
          </w:p>
        </w:tc>
        <w:tc>
          <w:tcPr>
            <w:tcW w:w="1286" w:type="dxa"/>
            <w:vMerge/>
            <w:vAlign w:val="center"/>
          </w:tcPr>
          <w:p w14:paraId="70996F53" w14:textId="77777777" w:rsidR="004D0024" w:rsidRPr="001D386E" w:rsidRDefault="004D0024" w:rsidP="004D0024">
            <w:pPr>
              <w:pStyle w:val="TAC"/>
              <w:rPr>
                <w:lang w:eastAsia="ja-JP"/>
              </w:rPr>
            </w:pPr>
          </w:p>
        </w:tc>
      </w:tr>
      <w:tr w:rsidR="004D0024" w:rsidRPr="001D386E" w14:paraId="080AD52A" w14:textId="77777777" w:rsidTr="00115E74">
        <w:trPr>
          <w:jc w:val="center"/>
        </w:trPr>
        <w:tc>
          <w:tcPr>
            <w:tcW w:w="1397" w:type="dxa"/>
            <w:vMerge w:val="restart"/>
            <w:vAlign w:val="center"/>
          </w:tcPr>
          <w:p w14:paraId="3B23E337" w14:textId="77777777" w:rsidR="004D0024" w:rsidRPr="001D386E" w:rsidRDefault="004D0024" w:rsidP="004D0024">
            <w:pPr>
              <w:pStyle w:val="TAC"/>
            </w:pPr>
            <w:r w:rsidRPr="001D386E">
              <w:t>CA_</w:t>
            </w:r>
            <w:r w:rsidRPr="001D386E">
              <w:rPr>
                <w:rFonts w:hint="eastAsia"/>
                <w:lang w:eastAsia="zh-CN"/>
              </w:rPr>
              <w:t>3</w:t>
            </w:r>
            <w:r w:rsidRPr="001D386E">
              <w:t>A-</w:t>
            </w:r>
            <w:r w:rsidRPr="001D386E">
              <w:rPr>
                <w:lang w:eastAsia="ja-JP"/>
              </w:rPr>
              <w:t>7</w:t>
            </w:r>
            <w:r w:rsidRPr="001D386E">
              <w:t>A</w:t>
            </w:r>
            <w:r w:rsidRPr="001D386E">
              <w:rPr>
                <w:rFonts w:hint="eastAsia"/>
              </w:rPr>
              <w:t>-</w:t>
            </w:r>
            <w:r w:rsidRPr="001D386E">
              <w:rPr>
                <w:lang w:eastAsia="ja-JP"/>
              </w:rPr>
              <w:t>46</w:t>
            </w:r>
            <w:r w:rsidRPr="001D386E">
              <w:t>C</w:t>
            </w:r>
          </w:p>
        </w:tc>
        <w:tc>
          <w:tcPr>
            <w:tcW w:w="1466" w:type="dxa"/>
            <w:vMerge w:val="restart"/>
            <w:vAlign w:val="center"/>
          </w:tcPr>
          <w:p w14:paraId="6AD094BD" w14:textId="77777777" w:rsidR="004D0024" w:rsidRPr="001D386E" w:rsidRDefault="004D0024" w:rsidP="004D0024">
            <w:pPr>
              <w:pStyle w:val="TAC"/>
              <w:rPr>
                <w:lang w:eastAsia="ja-JP"/>
              </w:rPr>
            </w:pPr>
            <w:r w:rsidRPr="001D386E">
              <w:rPr>
                <w:lang w:eastAsia="ja-JP"/>
              </w:rPr>
              <w:t>-</w:t>
            </w:r>
          </w:p>
        </w:tc>
        <w:tc>
          <w:tcPr>
            <w:tcW w:w="768" w:type="dxa"/>
            <w:vAlign w:val="center"/>
          </w:tcPr>
          <w:p w14:paraId="5EE6F5BE" w14:textId="77777777" w:rsidR="004D0024" w:rsidRPr="001D386E" w:rsidRDefault="004D0024" w:rsidP="004D0024">
            <w:pPr>
              <w:pStyle w:val="TAC"/>
              <w:rPr>
                <w:lang w:eastAsia="ja-JP"/>
              </w:rPr>
            </w:pPr>
            <w:r w:rsidRPr="001D386E">
              <w:rPr>
                <w:rFonts w:hint="eastAsia"/>
                <w:lang w:eastAsia="zh-CN"/>
              </w:rPr>
              <w:t>3</w:t>
            </w:r>
          </w:p>
        </w:tc>
        <w:tc>
          <w:tcPr>
            <w:tcW w:w="670" w:type="dxa"/>
            <w:gridSpan w:val="2"/>
            <w:vAlign w:val="center"/>
          </w:tcPr>
          <w:p w14:paraId="5D6E6731" w14:textId="77777777" w:rsidR="004D0024" w:rsidRPr="001D386E" w:rsidRDefault="004D0024" w:rsidP="004D0024">
            <w:pPr>
              <w:pStyle w:val="TAC"/>
            </w:pPr>
          </w:p>
        </w:tc>
        <w:tc>
          <w:tcPr>
            <w:tcW w:w="586" w:type="dxa"/>
            <w:gridSpan w:val="2"/>
            <w:vAlign w:val="center"/>
          </w:tcPr>
          <w:p w14:paraId="6F79B597" w14:textId="77777777" w:rsidR="004D0024" w:rsidRPr="001D386E" w:rsidRDefault="004D0024" w:rsidP="004D0024">
            <w:pPr>
              <w:pStyle w:val="TAC"/>
            </w:pPr>
          </w:p>
        </w:tc>
        <w:tc>
          <w:tcPr>
            <w:tcW w:w="645" w:type="dxa"/>
            <w:gridSpan w:val="3"/>
            <w:vAlign w:val="center"/>
          </w:tcPr>
          <w:p w14:paraId="2B384630" w14:textId="77777777" w:rsidR="004D0024" w:rsidRPr="001D386E" w:rsidRDefault="004D0024" w:rsidP="004D0024">
            <w:pPr>
              <w:pStyle w:val="TAC"/>
            </w:pPr>
            <w:r w:rsidRPr="001D386E">
              <w:t>Yes</w:t>
            </w:r>
          </w:p>
        </w:tc>
        <w:tc>
          <w:tcPr>
            <w:tcW w:w="586" w:type="dxa"/>
            <w:gridSpan w:val="3"/>
            <w:vAlign w:val="center"/>
          </w:tcPr>
          <w:p w14:paraId="28E95B4F" w14:textId="77777777" w:rsidR="004D0024" w:rsidRPr="001D386E" w:rsidRDefault="004D0024" w:rsidP="004D0024">
            <w:pPr>
              <w:pStyle w:val="TAC"/>
            </w:pPr>
            <w:r w:rsidRPr="001D386E">
              <w:t>Yes</w:t>
            </w:r>
          </w:p>
        </w:tc>
        <w:tc>
          <w:tcPr>
            <w:tcW w:w="646" w:type="dxa"/>
            <w:gridSpan w:val="4"/>
            <w:vAlign w:val="center"/>
          </w:tcPr>
          <w:p w14:paraId="1B609E33" w14:textId="77777777" w:rsidR="004D0024" w:rsidRPr="001D386E" w:rsidRDefault="004D0024" w:rsidP="004D0024">
            <w:pPr>
              <w:pStyle w:val="TAC"/>
            </w:pPr>
            <w:r w:rsidRPr="001D386E">
              <w:t>Yes</w:t>
            </w:r>
          </w:p>
        </w:tc>
        <w:tc>
          <w:tcPr>
            <w:tcW w:w="586" w:type="dxa"/>
            <w:vAlign w:val="center"/>
          </w:tcPr>
          <w:p w14:paraId="64A1BC5A" w14:textId="77777777" w:rsidR="004D0024" w:rsidRPr="001D386E" w:rsidRDefault="004D0024" w:rsidP="004D0024">
            <w:pPr>
              <w:pStyle w:val="TAC"/>
            </w:pPr>
            <w:r w:rsidRPr="001D386E">
              <w:t>Yes</w:t>
            </w:r>
          </w:p>
        </w:tc>
        <w:tc>
          <w:tcPr>
            <w:tcW w:w="1187" w:type="dxa"/>
            <w:vMerge w:val="restart"/>
            <w:vAlign w:val="center"/>
          </w:tcPr>
          <w:p w14:paraId="2BC3C0E2" w14:textId="77777777" w:rsidR="004D0024" w:rsidRPr="001D386E" w:rsidRDefault="004D0024" w:rsidP="004D0024">
            <w:pPr>
              <w:pStyle w:val="TAC"/>
            </w:pPr>
            <w:r w:rsidRPr="001D386E">
              <w:t>80</w:t>
            </w:r>
          </w:p>
        </w:tc>
        <w:tc>
          <w:tcPr>
            <w:tcW w:w="1286" w:type="dxa"/>
            <w:vMerge w:val="restart"/>
            <w:vAlign w:val="center"/>
          </w:tcPr>
          <w:p w14:paraId="0FCB5F11" w14:textId="77777777" w:rsidR="004D0024" w:rsidRPr="001D386E" w:rsidRDefault="004D0024" w:rsidP="004D0024">
            <w:pPr>
              <w:pStyle w:val="TAC"/>
            </w:pPr>
            <w:r w:rsidRPr="001D386E">
              <w:t>0</w:t>
            </w:r>
          </w:p>
        </w:tc>
      </w:tr>
      <w:tr w:rsidR="004D0024" w:rsidRPr="001D386E" w14:paraId="3D5A8CA1" w14:textId="77777777" w:rsidTr="00115E74">
        <w:trPr>
          <w:jc w:val="center"/>
        </w:trPr>
        <w:tc>
          <w:tcPr>
            <w:tcW w:w="1397" w:type="dxa"/>
            <w:vMerge/>
            <w:vAlign w:val="center"/>
          </w:tcPr>
          <w:p w14:paraId="22A05266" w14:textId="77777777" w:rsidR="004D0024" w:rsidRPr="001D386E" w:rsidRDefault="004D0024" w:rsidP="004D0024">
            <w:pPr>
              <w:pStyle w:val="TAC"/>
            </w:pPr>
          </w:p>
        </w:tc>
        <w:tc>
          <w:tcPr>
            <w:tcW w:w="1466" w:type="dxa"/>
            <w:vMerge/>
            <w:vAlign w:val="center"/>
          </w:tcPr>
          <w:p w14:paraId="7B85D7FC" w14:textId="77777777" w:rsidR="004D0024" w:rsidRPr="001D386E" w:rsidRDefault="004D0024" w:rsidP="004D0024">
            <w:pPr>
              <w:pStyle w:val="TAC"/>
              <w:rPr>
                <w:lang w:eastAsia="ja-JP"/>
              </w:rPr>
            </w:pPr>
          </w:p>
        </w:tc>
        <w:tc>
          <w:tcPr>
            <w:tcW w:w="768" w:type="dxa"/>
            <w:vAlign w:val="center"/>
          </w:tcPr>
          <w:p w14:paraId="58BBE2F2" w14:textId="77777777" w:rsidR="004D0024" w:rsidRPr="001D386E" w:rsidRDefault="004D0024" w:rsidP="004D0024">
            <w:pPr>
              <w:pStyle w:val="TAC"/>
              <w:rPr>
                <w:lang w:eastAsia="ja-JP"/>
              </w:rPr>
            </w:pPr>
            <w:r w:rsidRPr="001D386E">
              <w:rPr>
                <w:rFonts w:eastAsia="Malgun Gothic" w:hint="eastAsia"/>
              </w:rPr>
              <w:t>7</w:t>
            </w:r>
          </w:p>
        </w:tc>
        <w:tc>
          <w:tcPr>
            <w:tcW w:w="670" w:type="dxa"/>
            <w:gridSpan w:val="2"/>
            <w:vAlign w:val="center"/>
          </w:tcPr>
          <w:p w14:paraId="3AFE3641" w14:textId="77777777" w:rsidR="004D0024" w:rsidRPr="001D386E" w:rsidRDefault="004D0024" w:rsidP="004D0024">
            <w:pPr>
              <w:pStyle w:val="TAC"/>
            </w:pPr>
          </w:p>
        </w:tc>
        <w:tc>
          <w:tcPr>
            <w:tcW w:w="586" w:type="dxa"/>
            <w:gridSpan w:val="2"/>
            <w:vAlign w:val="center"/>
          </w:tcPr>
          <w:p w14:paraId="45743B5F" w14:textId="77777777" w:rsidR="004D0024" w:rsidRPr="001D386E" w:rsidRDefault="004D0024" w:rsidP="004D0024">
            <w:pPr>
              <w:pStyle w:val="TAC"/>
            </w:pPr>
          </w:p>
        </w:tc>
        <w:tc>
          <w:tcPr>
            <w:tcW w:w="645" w:type="dxa"/>
            <w:gridSpan w:val="3"/>
            <w:vAlign w:val="center"/>
          </w:tcPr>
          <w:p w14:paraId="17168A99" w14:textId="77777777" w:rsidR="004D0024" w:rsidRPr="001D386E" w:rsidRDefault="004D0024" w:rsidP="004D0024">
            <w:pPr>
              <w:pStyle w:val="TAC"/>
            </w:pPr>
            <w:r w:rsidRPr="001D386E">
              <w:t>Yes</w:t>
            </w:r>
          </w:p>
        </w:tc>
        <w:tc>
          <w:tcPr>
            <w:tcW w:w="586" w:type="dxa"/>
            <w:gridSpan w:val="3"/>
            <w:vAlign w:val="center"/>
          </w:tcPr>
          <w:p w14:paraId="56CFD650" w14:textId="77777777" w:rsidR="004D0024" w:rsidRPr="001D386E" w:rsidRDefault="004D0024" w:rsidP="004D0024">
            <w:pPr>
              <w:pStyle w:val="TAC"/>
            </w:pPr>
            <w:r w:rsidRPr="001D386E">
              <w:t>Yes</w:t>
            </w:r>
          </w:p>
        </w:tc>
        <w:tc>
          <w:tcPr>
            <w:tcW w:w="646" w:type="dxa"/>
            <w:gridSpan w:val="4"/>
            <w:vAlign w:val="center"/>
          </w:tcPr>
          <w:p w14:paraId="7E5DA6E1" w14:textId="77777777" w:rsidR="004D0024" w:rsidRPr="001D386E" w:rsidRDefault="004D0024" w:rsidP="004D0024">
            <w:pPr>
              <w:pStyle w:val="TAC"/>
            </w:pPr>
            <w:r w:rsidRPr="001D386E">
              <w:t>Yes</w:t>
            </w:r>
          </w:p>
        </w:tc>
        <w:tc>
          <w:tcPr>
            <w:tcW w:w="586" w:type="dxa"/>
            <w:vAlign w:val="center"/>
          </w:tcPr>
          <w:p w14:paraId="69D8148D" w14:textId="77777777" w:rsidR="004D0024" w:rsidRPr="001D386E" w:rsidRDefault="004D0024" w:rsidP="004D0024">
            <w:pPr>
              <w:pStyle w:val="TAC"/>
            </w:pPr>
            <w:r w:rsidRPr="001D386E">
              <w:rPr>
                <w:rFonts w:hint="eastAsia"/>
              </w:rPr>
              <w:t>Yes</w:t>
            </w:r>
          </w:p>
        </w:tc>
        <w:tc>
          <w:tcPr>
            <w:tcW w:w="1187" w:type="dxa"/>
            <w:vMerge/>
            <w:vAlign w:val="center"/>
          </w:tcPr>
          <w:p w14:paraId="21994728" w14:textId="77777777" w:rsidR="004D0024" w:rsidRPr="001D386E" w:rsidRDefault="004D0024" w:rsidP="004D0024">
            <w:pPr>
              <w:pStyle w:val="TAC"/>
            </w:pPr>
          </w:p>
        </w:tc>
        <w:tc>
          <w:tcPr>
            <w:tcW w:w="1286" w:type="dxa"/>
            <w:vMerge/>
            <w:vAlign w:val="center"/>
          </w:tcPr>
          <w:p w14:paraId="104B8C85" w14:textId="77777777" w:rsidR="004D0024" w:rsidRPr="001D386E" w:rsidRDefault="004D0024" w:rsidP="004D0024">
            <w:pPr>
              <w:pStyle w:val="TAC"/>
            </w:pPr>
          </w:p>
        </w:tc>
      </w:tr>
      <w:tr w:rsidR="004D0024" w:rsidRPr="001D386E" w14:paraId="3AACED21" w14:textId="77777777" w:rsidTr="00BC1DDD">
        <w:trPr>
          <w:jc w:val="center"/>
        </w:trPr>
        <w:tc>
          <w:tcPr>
            <w:tcW w:w="1397" w:type="dxa"/>
            <w:vMerge/>
            <w:vAlign w:val="center"/>
          </w:tcPr>
          <w:p w14:paraId="55D1CCCF" w14:textId="77777777" w:rsidR="004D0024" w:rsidRPr="001D386E" w:rsidRDefault="004D0024" w:rsidP="004D0024">
            <w:pPr>
              <w:pStyle w:val="TAC"/>
            </w:pPr>
          </w:p>
        </w:tc>
        <w:tc>
          <w:tcPr>
            <w:tcW w:w="1466" w:type="dxa"/>
            <w:vMerge/>
            <w:vAlign w:val="center"/>
          </w:tcPr>
          <w:p w14:paraId="6CAB169C" w14:textId="77777777" w:rsidR="004D0024" w:rsidRPr="001D386E" w:rsidRDefault="004D0024" w:rsidP="004D0024">
            <w:pPr>
              <w:pStyle w:val="TAC"/>
              <w:rPr>
                <w:lang w:eastAsia="ja-JP"/>
              </w:rPr>
            </w:pPr>
          </w:p>
        </w:tc>
        <w:tc>
          <w:tcPr>
            <w:tcW w:w="768" w:type="dxa"/>
            <w:vAlign w:val="center"/>
          </w:tcPr>
          <w:p w14:paraId="7A8F50B6" w14:textId="77777777" w:rsidR="004D0024" w:rsidRPr="001D386E" w:rsidRDefault="004D0024" w:rsidP="004D0024">
            <w:pPr>
              <w:pStyle w:val="TAC"/>
              <w:rPr>
                <w:lang w:eastAsia="ja-JP"/>
              </w:rPr>
            </w:pPr>
            <w:r w:rsidRPr="001D386E">
              <w:rPr>
                <w:rFonts w:eastAsia="MS Mincho"/>
              </w:rPr>
              <w:t>4</w:t>
            </w:r>
            <w:r w:rsidRPr="001D386E">
              <w:rPr>
                <w:rFonts w:eastAsia="Malgun Gothic" w:hint="eastAsia"/>
              </w:rPr>
              <w:t>6</w:t>
            </w:r>
          </w:p>
        </w:tc>
        <w:tc>
          <w:tcPr>
            <w:tcW w:w="3719" w:type="dxa"/>
            <w:gridSpan w:val="15"/>
            <w:vAlign w:val="center"/>
          </w:tcPr>
          <w:p w14:paraId="671841A3" w14:textId="77777777" w:rsidR="004D0024" w:rsidRPr="001D386E" w:rsidRDefault="004D0024" w:rsidP="004D0024">
            <w:pPr>
              <w:pStyle w:val="TAC"/>
            </w:pPr>
            <w:r w:rsidRPr="001D386E">
              <w:rPr>
                <w:lang w:val="en-US"/>
              </w:rPr>
              <w:t>See CA_46C Bandwidth Combination Set 0 in Table 5.6A.1-1</w:t>
            </w:r>
          </w:p>
        </w:tc>
        <w:tc>
          <w:tcPr>
            <w:tcW w:w="1187" w:type="dxa"/>
            <w:vMerge/>
            <w:vAlign w:val="center"/>
          </w:tcPr>
          <w:p w14:paraId="289AFD3B" w14:textId="77777777" w:rsidR="004D0024" w:rsidRPr="001D386E" w:rsidRDefault="004D0024" w:rsidP="004D0024">
            <w:pPr>
              <w:pStyle w:val="TAC"/>
            </w:pPr>
          </w:p>
        </w:tc>
        <w:tc>
          <w:tcPr>
            <w:tcW w:w="1286" w:type="dxa"/>
            <w:vMerge/>
            <w:vAlign w:val="center"/>
          </w:tcPr>
          <w:p w14:paraId="5CF1934E" w14:textId="77777777" w:rsidR="004D0024" w:rsidRPr="001D386E" w:rsidRDefault="004D0024" w:rsidP="004D0024">
            <w:pPr>
              <w:pStyle w:val="TAC"/>
            </w:pPr>
          </w:p>
        </w:tc>
      </w:tr>
      <w:tr w:rsidR="004D0024" w:rsidRPr="001D386E" w14:paraId="23EE73B5" w14:textId="77777777" w:rsidTr="00115E74">
        <w:trPr>
          <w:trHeight w:val="223"/>
          <w:jc w:val="center"/>
        </w:trPr>
        <w:tc>
          <w:tcPr>
            <w:tcW w:w="1397" w:type="dxa"/>
            <w:vMerge w:val="restart"/>
            <w:vAlign w:val="center"/>
          </w:tcPr>
          <w:p w14:paraId="1711E402" w14:textId="77777777" w:rsidR="004D0024" w:rsidRPr="001D386E" w:rsidRDefault="004D0024" w:rsidP="004D0024">
            <w:pPr>
              <w:pStyle w:val="TAC"/>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bCs/>
                <w:lang w:val="en-US"/>
              </w:rPr>
              <w:t>A-46</w:t>
            </w:r>
            <w:r w:rsidRPr="001D386E">
              <w:rPr>
                <w:rFonts w:eastAsia="Malgun Gothic" w:hint="eastAsia"/>
                <w:bCs/>
                <w:lang w:val="en-US"/>
              </w:rPr>
              <w:t>D</w:t>
            </w:r>
          </w:p>
        </w:tc>
        <w:tc>
          <w:tcPr>
            <w:tcW w:w="1466" w:type="dxa"/>
            <w:vMerge w:val="restart"/>
            <w:vAlign w:val="center"/>
          </w:tcPr>
          <w:p w14:paraId="2464CC1D" w14:textId="77777777" w:rsidR="004D0024" w:rsidRPr="001D386E" w:rsidRDefault="004D0024" w:rsidP="004D0024">
            <w:pPr>
              <w:pStyle w:val="TAC"/>
              <w:rPr>
                <w:lang w:eastAsia="zh-CN"/>
              </w:rPr>
            </w:pPr>
            <w:r w:rsidRPr="001D386E">
              <w:rPr>
                <w:rFonts w:eastAsia="SimSun" w:hint="eastAsia"/>
                <w:lang w:eastAsia="zh-CN"/>
              </w:rPr>
              <w:t>-</w:t>
            </w:r>
          </w:p>
        </w:tc>
        <w:tc>
          <w:tcPr>
            <w:tcW w:w="768" w:type="dxa"/>
            <w:shd w:val="clear" w:color="auto" w:fill="auto"/>
            <w:vAlign w:val="center"/>
          </w:tcPr>
          <w:p w14:paraId="49F72E88" w14:textId="77777777" w:rsidR="004D0024" w:rsidRPr="001D386E" w:rsidRDefault="004D0024" w:rsidP="004D0024">
            <w:pPr>
              <w:pStyle w:val="TAC"/>
              <w:rPr>
                <w:rFonts w:eastAsia="SimSun"/>
                <w:lang w:eastAsia="zh-CN"/>
              </w:rPr>
            </w:pPr>
            <w:r w:rsidRPr="001D386E">
              <w:rPr>
                <w:rFonts w:eastAsia="Malgun Gothic" w:hint="eastAsia"/>
              </w:rPr>
              <w:t>3</w:t>
            </w:r>
          </w:p>
        </w:tc>
        <w:tc>
          <w:tcPr>
            <w:tcW w:w="670" w:type="dxa"/>
            <w:gridSpan w:val="2"/>
            <w:shd w:val="clear" w:color="auto" w:fill="auto"/>
            <w:vAlign w:val="center"/>
          </w:tcPr>
          <w:p w14:paraId="2AC0E183" w14:textId="77777777" w:rsidR="004D0024" w:rsidRPr="001D386E" w:rsidRDefault="004D0024" w:rsidP="004D0024">
            <w:pPr>
              <w:pStyle w:val="TAC"/>
            </w:pPr>
          </w:p>
        </w:tc>
        <w:tc>
          <w:tcPr>
            <w:tcW w:w="586" w:type="dxa"/>
            <w:gridSpan w:val="2"/>
            <w:vAlign w:val="center"/>
          </w:tcPr>
          <w:p w14:paraId="44982AB8" w14:textId="77777777" w:rsidR="004D0024" w:rsidRPr="001D386E" w:rsidRDefault="004D0024" w:rsidP="004D0024">
            <w:pPr>
              <w:pStyle w:val="TAC"/>
            </w:pPr>
          </w:p>
        </w:tc>
        <w:tc>
          <w:tcPr>
            <w:tcW w:w="645" w:type="dxa"/>
            <w:gridSpan w:val="3"/>
            <w:vAlign w:val="center"/>
          </w:tcPr>
          <w:p w14:paraId="1CAB9D4D" w14:textId="77777777" w:rsidR="004D0024" w:rsidRPr="001D386E" w:rsidRDefault="004D0024" w:rsidP="004D0024">
            <w:pPr>
              <w:pStyle w:val="TAC"/>
            </w:pPr>
            <w:r w:rsidRPr="001D386E">
              <w:rPr>
                <w:lang w:val="en-US"/>
              </w:rPr>
              <w:t>Yes</w:t>
            </w:r>
          </w:p>
        </w:tc>
        <w:tc>
          <w:tcPr>
            <w:tcW w:w="586" w:type="dxa"/>
            <w:gridSpan w:val="3"/>
            <w:vAlign w:val="center"/>
          </w:tcPr>
          <w:p w14:paraId="7EBE5F3F" w14:textId="77777777" w:rsidR="004D0024" w:rsidRPr="001D386E" w:rsidRDefault="004D0024" w:rsidP="004D0024">
            <w:pPr>
              <w:pStyle w:val="TAC"/>
            </w:pPr>
            <w:r w:rsidRPr="001D386E">
              <w:rPr>
                <w:lang w:val="en-US"/>
              </w:rPr>
              <w:t>Yes</w:t>
            </w:r>
          </w:p>
        </w:tc>
        <w:tc>
          <w:tcPr>
            <w:tcW w:w="646" w:type="dxa"/>
            <w:gridSpan w:val="4"/>
            <w:vAlign w:val="center"/>
          </w:tcPr>
          <w:p w14:paraId="6858F0A4" w14:textId="77777777" w:rsidR="004D0024" w:rsidRPr="001D386E" w:rsidRDefault="004D0024" w:rsidP="004D0024">
            <w:pPr>
              <w:pStyle w:val="TAC"/>
            </w:pPr>
            <w:r w:rsidRPr="001D386E">
              <w:rPr>
                <w:lang w:val="en-US"/>
              </w:rPr>
              <w:t>Yes</w:t>
            </w:r>
          </w:p>
        </w:tc>
        <w:tc>
          <w:tcPr>
            <w:tcW w:w="586" w:type="dxa"/>
            <w:vAlign w:val="center"/>
          </w:tcPr>
          <w:p w14:paraId="3714AE0D" w14:textId="77777777" w:rsidR="004D0024" w:rsidRPr="001D386E" w:rsidRDefault="004D0024" w:rsidP="004D0024">
            <w:pPr>
              <w:pStyle w:val="TAC"/>
            </w:pPr>
            <w:r w:rsidRPr="001D386E">
              <w:rPr>
                <w:lang w:val="en-US"/>
              </w:rPr>
              <w:t>Yes</w:t>
            </w:r>
          </w:p>
        </w:tc>
        <w:tc>
          <w:tcPr>
            <w:tcW w:w="1187" w:type="dxa"/>
            <w:vMerge w:val="restart"/>
            <w:vAlign w:val="center"/>
          </w:tcPr>
          <w:p w14:paraId="2F6606D5" w14:textId="77777777" w:rsidR="004D0024" w:rsidRPr="001D386E" w:rsidRDefault="004D0024" w:rsidP="004D0024">
            <w:pPr>
              <w:pStyle w:val="TAC"/>
            </w:pPr>
            <w:r w:rsidRPr="001D386E">
              <w:t>100</w:t>
            </w:r>
          </w:p>
        </w:tc>
        <w:tc>
          <w:tcPr>
            <w:tcW w:w="1286" w:type="dxa"/>
            <w:vMerge w:val="restart"/>
            <w:vAlign w:val="center"/>
          </w:tcPr>
          <w:p w14:paraId="7820F89C" w14:textId="77777777" w:rsidR="004D0024" w:rsidRPr="001D386E" w:rsidRDefault="004D0024" w:rsidP="004D0024">
            <w:pPr>
              <w:pStyle w:val="TAC"/>
            </w:pPr>
            <w:r w:rsidRPr="001D386E">
              <w:t>0</w:t>
            </w:r>
          </w:p>
        </w:tc>
      </w:tr>
      <w:tr w:rsidR="004D0024" w:rsidRPr="001D386E" w14:paraId="7FB4B95E" w14:textId="77777777" w:rsidTr="00115E74">
        <w:trPr>
          <w:trHeight w:val="223"/>
          <w:jc w:val="center"/>
        </w:trPr>
        <w:tc>
          <w:tcPr>
            <w:tcW w:w="1397" w:type="dxa"/>
            <w:vMerge/>
            <w:vAlign w:val="center"/>
          </w:tcPr>
          <w:p w14:paraId="0DD9A420" w14:textId="77777777" w:rsidR="004D0024" w:rsidRPr="001D386E" w:rsidRDefault="004D0024" w:rsidP="004D0024">
            <w:pPr>
              <w:pStyle w:val="TAC"/>
            </w:pPr>
          </w:p>
        </w:tc>
        <w:tc>
          <w:tcPr>
            <w:tcW w:w="1466" w:type="dxa"/>
            <w:vMerge/>
            <w:vAlign w:val="center"/>
          </w:tcPr>
          <w:p w14:paraId="717A0A08" w14:textId="77777777" w:rsidR="004D0024" w:rsidRPr="001D386E" w:rsidRDefault="004D0024" w:rsidP="004D0024">
            <w:pPr>
              <w:pStyle w:val="TAC"/>
              <w:rPr>
                <w:lang w:eastAsia="zh-CN"/>
              </w:rPr>
            </w:pPr>
          </w:p>
        </w:tc>
        <w:tc>
          <w:tcPr>
            <w:tcW w:w="768" w:type="dxa"/>
            <w:shd w:val="clear" w:color="auto" w:fill="auto"/>
            <w:vAlign w:val="center"/>
          </w:tcPr>
          <w:p w14:paraId="71DFCDC3" w14:textId="77777777" w:rsidR="004D0024" w:rsidRPr="001D386E" w:rsidRDefault="004D0024" w:rsidP="004D0024">
            <w:pPr>
              <w:pStyle w:val="TAC"/>
              <w:rPr>
                <w:rFonts w:eastAsia="SimSun"/>
                <w:lang w:eastAsia="zh-CN"/>
              </w:rPr>
            </w:pPr>
            <w:r w:rsidRPr="001D386E">
              <w:rPr>
                <w:rFonts w:eastAsia="Malgun Gothic" w:hint="eastAsia"/>
                <w:lang w:val="en-US"/>
              </w:rPr>
              <w:t>7</w:t>
            </w:r>
          </w:p>
        </w:tc>
        <w:tc>
          <w:tcPr>
            <w:tcW w:w="670" w:type="dxa"/>
            <w:gridSpan w:val="2"/>
            <w:shd w:val="clear" w:color="auto" w:fill="auto"/>
            <w:vAlign w:val="center"/>
          </w:tcPr>
          <w:p w14:paraId="31E5B198" w14:textId="77777777" w:rsidR="004D0024" w:rsidRPr="001D386E" w:rsidRDefault="004D0024" w:rsidP="004D0024">
            <w:pPr>
              <w:pStyle w:val="TAC"/>
            </w:pPr>
          </w:p>
        </w:tc>
        <w:tc>
          <w:tcPr>
            <w:tcW w:w="586" w:type="dxa"/>
            <w:gridSpan w:val="2"/>
            <w:vAlign w:val="center"/>
          </w:tcPr>
          <w:p w14:paraId="53DAE285" w14:textId="77777777" w:rsidR="004D0024" w:rsidRPr="001D386E" w:rsidRDefault="004D0024" w:rsidP="004D0024">
            <w:pPr>
              <w:pStyle w:val="TAC"/>
            </w:pPr>
          </w:p>
        </w:tc>
        <w:tc>
          <w:tcPr>
            <w:tcW w:w="645" w:type="dxa"/>
            <w:gridSpan w:val="3"/>
            <w:vAlign w:val="center"/>
          </w:tcPr>
          <w:p w14:paraId="0F30DB0A" w14:textId="77777777" w:rsidR="004D0024" w:rsidRPr="001D386E" w:rsidRDefault="004D0024" w:rsidP="004D0024">
            <w:pPr>
              <w:pStyle w:val="TAC"/>
            </w:pPr>
            <w:r w:rsidRPr="001D386E">
              <w:rPr>
                <w:lang w:val="en-US"/>
              </w:rPr>
              <w:t>Yes</w:t>
            </w:r>
          </w:p>
        </w:tc>
        <w:tc>
          <w:tcPr>
            <w:tcW w:w="586" w:type="dxa"/>
            <w:gridSpan w:val="3"/>
            <w:vAlign w:val="center"/>
          </w:tcPr>
          <w:p w14:paraId="604FD67D" w14:textId="77777777" w:rsidR="004D0024" w:rsidRPr="001D386E" w:rsidRDefault="004D0024" w:rsidP="004D0024">
            <w:pPr>
              <w:pStyle w:val="TAC"/>
            </w:pPr>
            <w:r w:rsidRPr="001D386E">
              <w:rPr>
                <w:lang w:val="en-US"/>
              </w:rPr>
              <w:t>Yes</w:t>
            </w:r>
          </w:p>
        </w:tc>
        <w:tc>
          <w:tcPr>
            <w:tcW w:w="646" w:type="dxa"/>
            <w:gridSpan w:val="4"/>
            <w:vAlign w:val="center"/>
          </w:tcPr>
          <w:p w14:paraId="71E45AAA" w14:textId="77777777" w:rsidR="004D0024" w:rsidRPr="001D386E" w:rsidRDefault="004D0024" w:rsidP="004D0024">
            <w:pPr>
              <w:pStyle w:val="TAC"/>
            </w:pPr>
            <w:r w:rsidRPr="001D386E">
              <w:rPr>
                <w:lang w:val="en-US"/>
              </w:rPr>
              <w:t>Yes</w:t>
            </w:r>
          </w:p>
        </w:tc>
        <w:tc>
          <w:tcPr>
            <w:tcW w:w="586" w:type="dxa"/>
            <w:vAlign w:val="center"/>
          </w:tcPr>
          <w:p w14:paraId="6077231E" w14:textId="77777777" w:rsidR="004D0024" w:rsidRPr="001D386E" w:rsidRDefault="004D0024" w:rsidP="004D0024">
            <w:pPr>
              <w:pStyle w:val="TAC"/>
            </w:pPr>
            <w:r w:rsidRPr="001D386E">
              <w:rPr>
                <w:lang w:val="en-US"/>
              </w:rPr>
              <w:t>Yes</w:t>
            </w:r>
          </w:p>
        </w:tc>
        <w:tc>
          <w:tcPr>
            <w:tcW w:w="1187" w:type="dxa"/>
            <w:vMerge/>
            <w:vAlign w:val="center"/>
          </w:tcPr>
          <w:p w14:paraId="558B1D60" w14:textId="77777777" w:rsidR="004D0024" w:rsidRPr="001D386E" w:rsidRDefault="004D0024" w:rsidP="004D0024">
            <w:pPr>
              <w:pStyle w:val="TAC"/>
            </w:pPr>
          </w:p>
        </w:tc>
        <w:tc>
          <w:tcPr>
            <w:tcW w:w="1286" w:type="dxa"/>
            <w:vMerge/>
            <w:vAlign w:val="center"/>
          </w:tcPr>
          <w:p w14:paraId="54F2BFCB" w14:textId="77777777" w:rsidR="004D0024" w:rsidRPr="001D386E" w:rsidRDefault="004D0024" w:rsidP="004D0024">
            <w:pPr>
              <w:pStyle w:val="TAC"/>
            </w:pPr>
          </w:p>
        </w:tc>
      </w:tr>
      <w:tr w:rsidR="004D0024" w:rsidRPr="001D386E" w14:paraId="234C204D" w14:textId="77777777" w:rsidTr="00BC1DDD">
        <w:trPr>
          <w:trHeight w:val="223"/>
          <w:jc w:val="center"/>
        </w:trPr>
        <w:tc>
          <w:tcPr>
            <w:tcW w:w="1397" w:type="dxa"/>
            <w:vMerge/>
            <w:vAlign w:val="center"/>
          </w:tcPr>
          <w:p w14:paraId="53383732" w14:textId="77777777" w:rsidR="004D0024" w:rsidRPr="001D386E" w:rsidRDefault="004D0024" w:rsidP="004D0024">
            <w:pPr>
              <w:pStyle w:val="TAC"/>
            </w:pPr>
          </w:p>
        </w:tc>
        <w:tc>
          <w:tcPr>
            <w:tcW w:w="1466" w:type="dxa"/>
            <w:vMerge/>
            <w:vAlign w:val="center"/>
          </w:tcPr>
          <w:p w14:paraId="2EAA504F" w14:textId="77777777" w:rsidR="004D0024" w:rsidRPr="001D386E" w:rsidRDefault="004D0024" w:rsidP="004D0024">
            <w:pPr>
              <w:pStyle w:val="TAC"/>
              <w:rPr>
                <w:lang w:eastAsia="zh-CN"/>
              </w:rPr>
            </w:pPr>
          </w:p>
        </w:tc>
        <w:tc>
          <w:tcPr>
            <w:tcW w:w="768" w:type="dxa"/>
            <w:shd w:val="clear" w:color="auto" w:fill="auto"/>
            <w:vAlign w:val="center"/>
          </w:tcPr>
          <w:p w14:paraId="56D7A3B1" w14:textId="77777777" w:rsidR="004D0024" w:rsidRPr="001D386E" w:rsidRDefault="004D0024" w:rsidP="004D0024">
            <w:pPr>
              <w:pStyle w:val="TAC"/>
              <w:rPr>
                <w:rFonts w:eastAsia="SimSun"/>
                <w:lang w:eastAsia="zh-CN"/>
              </w:rPr>
            </w:pPr>
            <w:r w:rsidRPr="001D386E">
              <w:rPr>
                <w:rFonts w:eastAsia="Malgun Gothic" w:hint="eastAsia"/>
                <w:lang w:val="en-US"/>
              </w:rPr>
              <w:t>46</w:t>
            </w:r>
          </w:p>
        </w:tc>
        <w:tc>
          <w:tcPr>
            <w:tcW w:w="3719" w:type="dxa"/>
            <w:gridSpan w:val="15"/>
            <w:shd w:val="clear" w:color="auto" w:fill="auto"/>
            <w:vAlign w:val="center"/>
          </w:tcPr>
          <w:p w14:paraId="29AF9199" w14:textId="77777777" w:rsidR="004D0024" w:rsidRPr="001D386E" w:rsidRDefault="004D0024" w:rsidP="004D0024">
            <w:pPr>
              <w:pStyle w:val="TAC"/>
            </w:pPr>
            <w:r w:rsidRPr="001D386E">
              <w:t>See CA_46D Bandwidth Combination Set 0 in Table 5.6A.1-1</w:t>
            </w:r>
          </w:p>
        </w:tc>
        <w:tc>
          <w:tcPr>
            <w:tcW w:w="1187" w:type="dxa"/>
            <w:vMerge/>
            <w:vAlign w:val="center"/>
          </w:tcPr>
          <w:p w14:paraId="4F715B52" w14:textId="77777777" w:rsidR="004D0024" w:rsidRPr="001D386E" w:rsidRDefault="004D0024" w:rsidP="004D0024">
            <w:pPr>
              <w:pStyle w:val="TAC"/>
            </w:pPr>
          </w:p>
        </w:tc>
        <w:tc>
          <w:tcPr>
            <w:tcW w:w="1286" w:type="dxa"/>
            <w:vMerge/>
            <w:vAlign w:val="center"/>
          </w:tcPr>
          <w:p w14:paraId="4AC9303B" w14:textId="77777777" w:rsidR="004D0024" w:rsidRPr="001D386E" w:rsidRDefault="004D0024" w:rsidP="004D0024">
            <w:pPr>
              <w:pStyle w:val="TAC"/>
            </w:pPr>
          </w:p>
        </w:tc>
      </w:tr>
      <w:tr w:rsidR="004D0024" w:rsidRPr="001D386E" w14:paraId="5431ED23" w14:textId="77777777" w:rsidTr="00115E74">
        <w:trPr>
          <w:trHeight w:val="223"/>
          <w:jc w:val="center"/>
        </w:trPr>
        <w:tc>
          <w:tcPr>
            <w:tcW w:w="1397" w:type="dxa"/>
            <w:vMerge w:val="restart"/>
            <w:vAlign w:val="center"/>
          </w:tcPr>
          <w:p w14:paraId="3A7FEDC9" w14:textId="77777777" w:rsidR="004D0024" w:rsidRPr="001D386E" w:rsidRDefault="004D0024" w:rsidP="004D0024">
            <w:pPr>
              <w:pStyle w:val="TAC"/>
              <w:rPr>
                <w:lang w:eastAsia="ja-JP"/>
              </w:rPr>
            </w:pPr>
            <w:r w:rsidRPr="001D386E">
              <w:rPr>
                <w:lang w:val="it-IT"/>
              </w:rPr>
              <w:t>CA_3A-7A-46E</w:t>
            </w:r>
          </w:p>
        </w:tc>
        <w:tc>
          <w:tcPr>
            <w:tcW w:w="1466" w:type="dxa"/>
            <w:vMerge w:val="restart"/>
            <w:vAlign w:val="center"/>
          </w:tcPr>
          <w:p w14:paraId="58D1FA41" w14:textId="77777777" w:rsidR="004D0024" w:rsidRPr="001D386E" w:rsidRDefault="004D0024" w:rsidP="004D0024">
            <w:pPr>
              <w:pStyle w:val="TAC"/>
              <w:rPr>
                <w:lang w:eastAsia="zh-CN"/>
              </w:rPr>
            </w:pPr>
            <w:r w:rsidRPr="001D386E">
              <w:rPr>
                <w:lang w:val="it-IT" w:eastAsia="zh-CN"/>
              </w:rPr>
              <w:t>-</w:t>
            </w:r>
          </w:p>
        </w:tc>
        <w:tc>
          <w:tcPr>
            <w:tcW w:w="768" w:type="dxa"/>
            <w:shd w:val="clear" w:color="auto" w:fill="auto"/>
            <w:vAlign w:val="center"/>
          </w:tcPr>
          <w:p w14:paraId="0A7A7F56" w14:textId="77777777" w:rsidR="004D0024" w:rsidRPr="001D386E" w:rsidRDefault="004D0024" w:rsidP="004D0024">
            <w:pPr>
              <w:pStyle w:val="TAC"/>
              <w:rPr>
                <w:lang w:eastAsia="zh-CN"/>
              </w:rPr>
            </w:pPr>
            <w:r w:rsidRPr="001D386E">
              <w:rPr>
                <w:rFonts w:eastAsia="Malgun Gothic"/>
                <w:lang w:val="en-US"/>
              </w:rPr>
              <w:t>3</w:t>
            </w:r>
          </w:p>
        </w:tc>
        <w:tc>
          <w:tcPr>
            <w:tcW w:w="670" w:type="dxa"/>
            <w:gridSpan w:val="2"/>
            <w:shd w:val="clear" w:color="auto" w:fill="auto"/>
            <w:vAlign w:val="center"/>
          </w:tcPr>
          <w:p w14:paraId="1873B30D" w14:textId="77777777" w:rsidR="004D0024" w:rsidRPr="001D386E" w:rsidRDefault="004D0024" w:rsidP="004D0024">
            <w:pPr>
              <w:pStyle w:val="TAC"/>
              <w:rPr>
                <w:lang w:eastAsia="ja-JP"/>
              </w:rPr>
            </w:pPr>
          </w:p>
        </w:tc>
        <w:tc>
          <w:tcPr>
            <w:tcW w:w="586" w:type="dxa"/>
            <w:gridSpan w:val="2"/>
            <w:vAlign w:val="center"/>
          </w:tcPr>
          <w:p w14:paraId="29A8C507" w14:textId="77777777" w:rsidR="004D0024" w:rsidRPr="001D386E" w:rsidRDefault="004D0024" w:rsidP="004D0024">
            <w:pPr>
              <w:pStyle w:val="TAC"/>
              <w:rPr>
                <w:lang w:eastAsia="ja-JP"/>
              </w:rPr>
            </w:pPr>
          </w:p>
        </w:tc>
        <w:tc>
          <w:tcPr>
            <w:tcW w:w="645" w:type="dxa"/>
            <w:gridSpan w:val="3"/>
            <w:vAlign w:val="center"/>
          </w:tcPr>
          <w:p w14:paraId="4A9B6613" w14:textId="77777777" w:rsidR="004D0024" w:rsidRPr="001D386E" w:rsidRDefault="004D0024" w:rsidP="004D0024">
            <w:pPr>
              <w:pStyle w:val="TAC"/>
              <w:rPr>
                <w:lang w:eastAsia="ja-JP"/>
              </w:rPr>
            </w:pPr>
            <w:r w:rsidRPr="001D386E">
              <w:rPr>
                <w:lang w:val="it-IT"/>
              </w:rPr>
              <w:t>Yes</w:t>
            </w:r>
          </w:p>
        </w:tc>
        <w:tc>
          <w:tcPr>
            <w:tcW w:w="586" w:type="dxa"/>
            <w:gridSpan w:val="3"/>
            <w:vAlign w:val="center"/>
          </w:tcPr>
          <w:p w14:paraId="46A7BA26" w14:textId="77777777" w:rsidR="004D0024" w:rsidRPr="001D386E" w:rsidRDefault="004D0024" w:rsidP="004D0024">
            <w:pPr>
              <w:pStyle w:val="TAC"/>
              <w:rPr>
                <w:lang w:eastAsia="ja-JP"/>
              </w:rPr>
            </w:pPr>
            <w:r w:rsidRPr="001D386E">
              <w:rPr>
                <w:lang w:val="it-IT"/>
              </w:rPr>
              <w:t>Yes</w:t>
            </w:r>
          </w:p>
        </w:tc>
        <w:tc>
          <w:tcPr>
            <w:tcW w:w="646" w:type="dxa"/>
            <w:gridSpan w:val="4"/>
            <w:vAlign w:val="center"/>
          </w:tcPr>
          <w:p w14:paraId="2B9D1614" w14:textId="77777777" w:rsidR="004D0024" w:rsidRPr="001D386E" w:rsidRDefault="004D0024" w:rsidP="004D0024">
            <w:pPr>
              <w:pStyle w:val="TAC"/>
              <w:rPr>
                <w:lang w:eastAsia="ja-JP"/>
              </w:rPr>
            </w:pPr>
            <w:r w:rsidRPr="001D386E">
              <w:rPr>
                <w:lang w:val="it-IT"/>
              </w:rPr>
              <w:t>Yes</w:t>
            </w:r>
          </w:p>
        </w:tc>
        <w:tc>
          <w:tcPr>
            <w:tcW w:w="586" w:type="dxa"/>
            <w:vAlign w:val="center"/>
          </w:tcPr>
          <w:p w14:paraId="4464C1AD" w14:textId="77777777" w:rsidR="004D0024" w:rsidRPr="001D386E" w:rsidRDefault="004D0024" w:rsidP="004D0024">
            <w:pPr>
              <w:pStyle w:val="TAC"/>
              <w:rPr>
                <w:lang w:eastAsia="zh-CN"/>
              </w:rPr>
            </w:pPr>
            <w:r w:rsidRPr="001D386E">
              <w:rPr>
                <w:lang w:val="it-IT"/>
              </w:rPr>
              <w:t>Yes</w:t>
            </w:r>
          </w:p>
        </w:tc>
        <w:tc>
          <w:tcPr>
            <w:tcW w:w="1187" w:type="dxa"/>
            <w:vMerge w:val="restart"/>
            <w:vAlign w:val="center"/>
          </w:tcPr>
          <w:p w14:paraId="6866DD77" w14:textId="77777777" w:rsidR="004D0024" w:rsidRPr="001D386E" w:rsidRDefault="004D0024" w:rsidP="004D0024">
            <w:pPr>
              <w:pStyle w:val="TAC"/>
              <w:rPr>
                <w:lang w:eastAsia="ja-JP"/>
              </w:rPr>
            </w:pPr>
            <w:r w:rsidRPr="001D386E">
              <w:rPr>
                <w:lang w:eastAsia="zh-CN"/>
              </w:rPr>
              <w:t>120</w:t>
            </w:r>
          </w:p>
        </w:tc>
        <w:tc>
          <w:tcPr>
            <w:tcW w:w="1286" w:type="dxa"/>
            <w:vMerge w:val="restart"/>
            <w:vAlign w:val="center"/>
          </w:tcPr>
          <w:p w14:paraId="4D4B1358" w14:textId="77777777" w:rsidR="004D0024" w:rsidRPr="001D386E" w:rsidRDefault="004D0024" w:rsidP="004D0024">
            <w:pPr>
              <w:pStyle w:val="TAC"/>
              <w:rPr>
                <w:lang w:eastAsia="ja-JP"/>
              </w:rPr>
            </w:pPr>
            <w:r w:rsidRPr="001D386E">
              <w:rPr>
                <w:lang w:eastAsia="ja-JP"/>
              </w:rPr>
              <w:t>0</w:t>
            </w:r>
          </w:p>
        </w:tc>
      </w:tr>
      <w:tr w:rsidR="004D0024" w:rsidRPr="001D386E" w14:paraId="7E8F91D7" w14:textId="77777777" w:rsidTr="00115E74">
        <w:trPr>
          <w:trHeight w:val="223"/>
          <w:jc w:val="center"/>
        </w:trPr>
        <w:tc>
          <w:tcPr>
            <w:tcW w:w="1397" w:type="dxa"/>
            <w:vMerge/>
            <w:vAlign w:val="center"/>
          </w:tcPr>
          <w:p w14:paraId="1A632D36" w14:textId="77777777" w:rsidR="004D0024" w:rsidRPr="001D386E" w:rsidRDefault="004D0024" w:rsidP="004D0024">
            <w:pPr>
              <w:pStyle w:val="TAC"/>
              <w:rPr>
                <w:lang w:eastAsia="ja-JP"/>
              </w:rPr>
            </w:pPr>
          </w:p>
        </w:tc>
        <w:tc>
          <w:tcPr>
            <w:tcW w:w="1466" w:type="dxa"/>
            <w:vMerge/>
            <w:vAlign w:val="center"/>
          </w:tcPr>
          <w:p w14:paraId="69CA2DC2" w14:textId="77777777" w:rsidR="004D0024" w:rsidRPr="001D386E" w:rsidRDefault="004D0024" w:rsidP="004D0024">
            <w:pPr>
              <w:pStyle w:val="TAC"/>
              <w:rPr>
                <w:lang w:eastAsia="zh-CN"/>
              </w:rPr>
            </w:pPr>
          </w:p>
        </w:tc>
        <w:tc>
          <w:tcPr>
            <w:tcW w:w="768" w:type="dxa"/>
            <w:shd w:val="clear" w:color="auto" w:fill="auto"/>
            <w:vAlign w:val="center"/>
          </w:tcPr>
          <w:p w14:paraId="0C4A4DB6" w14:textId="77777777" w:rsidR="004D0024" w:rsidRPr="001D386E" w:rsidRDefault="004D0024" w:rsidP="004D0024">
            <w:pPr>
              <w:pStyle w:val="TAC"/>
              <w:rPr>
                <w:lang w:eastAsia="zh-CN"/>
              </w:rPr>
            </w:pPr>
            <w:r w:rsidRPr="001D386E">
              <w:rPr>
                <w:rFonts w:eastAsia="Malgun Gothic"/>
                <w:lang w:val="en-US"/>
              </w:rPr>
              <w:t>7</w:t>
            </w:r>
          </w:p>
        </w:tc>
        <w:tc>
          <w:tcPr>
            <w:tcW w:w="670" w:type="dxa"/>
            <w:gridSpan w:val="2"/>
            <w:shd w:val="clear" w:color="auto" w:fill="auto"/>
            <w:vAlign w:val="center"/>
          </w:tcPr>
          <w:p w14:paraId="1993F79E" w14:textId="77777777" w:rsidR="004D0024" w:rsidRPr="001D386E" w:rsidRDefault="004D0024" w:rsidP="004D0024">
            <w:pPr>
              <w:pStyle w:val="TAC"/>
              <w:rPr>
                <w:lang w:eastAsia="ja-JP"/>
              </w:rPr>
            </w:pPr>
          </w:p>
        </w:tc>
        <w:tc>
          <w:tcPr>
            <w:tcW w:w="586" w:type="dxa"/>
            <w:gridSpan w:val="2"/>
            <w:vAlign w:val="center"/>
          </w:tcPr>
          <w:p w14:paraId="5C8F1A39" w14:textId="77777777" w:rsidR="004D0024" w:rsidRPr="001D386E" w:rsidRDefault="004D0024" w:rsidP="004D0024">
            <w:pPr>
              <w:pStyle w:val="TAC"/>
              <w:rPr>
                <w:lang w:eastAsia="ja-JP"/>
              </w:rPr>
            </w:pPr>
          </w:p>
        </w:tc>
        <w:tc>
          <w:tcPr>
            <w:tcW w:w="645" w:type="dxa"/>
            <w:gridSpan w:val="3"/>
            <w:vAlign w:val="center"/>
          </w:tcPr>
          <w:p w14:paraId="78EDF4E4" w14:textId="77777777" w:rsidR="004D0024" w:rsidRPr="001D386E" w:rsidRDefault="004D0024" w:rsidP="004D0024">
            <w:pPr>
              <w:pStyle w:val="TAC"/>
              <w:rPr>
                <w:lang w:eastAsia="ja-JP"/>
              </w:rPr>
            </w:pPr>
            <w:r w:rsidRPr="001D386E">
              <w:rPr>
                <w:lang w:val="it-IT"/>
              </w:rPr>
              <w:t>Yes</w:t>
            </w:r>
          </w:p>
        </w:tc>
        <w:tc>
          <w:tcPr>
            <w:tcW w:w="586" w:type="dxa"/>
            <w:gridSpan w:val="3"/>
            <w:vAlign w:val="center"/>
          </w:tcPr>
          <w:p w14:paraId="5BD8B627" w14:textId="77777777" w:rsidR="004D0024" w:rsidRPr="001D386E" w:rsidRDefault="004D0024" w:rsidP="004D0024">
            <w:pPr>
              <w:pStyle w:val="TAC"/>
              <w:rPr>
                <w:lang w:eastAsia="ja-JP"/>
              </w:rPr>
            </w:pPr>
            <w:r w:rsidRPr="001D386E">
              <w:rPr>
                <w:lang w:val="it-IT"/>
              </w:rPr>
              <w:t>Yes</w:t>
            </w:r>
          </w:p>
        </w:tc>
        <w:tc>
          <w:tcPr>
            <w:tcW w:w="646" w:type="dxa"/>
            <w:gridSpan w:val="4"/>
            <w:vAlign w:val="center"/>
          </w:tcPr>
          <w:p w14:paraId="23D0E297" w14:textId="77777777" w:rsidR="004D0024" w:rsidRPr="001D386E" w:rsidRDefault="004D0024" w:rsidP="004D0024">
            <w:pPr>
              <w:pStyle w:val="TAC"/>
              <w:rPr>
                <w:lang w:eastAsia="ja-JP"/>
              </w:rPr>
            </w:pPr>
            <w:r w:rsidRPr="001D386E">
              <w:rPr>
                <w:lang w:val="it-IT"/>
              </w:rPr>
              <w:t>Yes</w:t>
            </w:r>
          </w:p>
        </w:tc>
        <w:tc>
          <w:tcPr>
            <w:tcW w:w="586" w:type="dxa"/>
            <w:vAlign w:val="center"/>
          </w:tcPr>
          <w:p w14:paraId="1F918E54" w14:textId="77777777" w:rsidR="004D0024" w:rsidRPr="001D386E" w:rsidRDefault="004D0024" w:rsidP="004D0024">
            <w:pPr>
              <w:pStyle w:val="TAC"/>
              <w:rPr>
                <w:lang w:eastAsia="zh-CN"/>
              </w:rPr>
            </w:pPr>
            <w:r w:rsidRPr="001D386E">
              <w:rPr>
                <w:lang w:val="it-IT"/>
              </w:rPr>
              <w:t>Yes</w:t>
            </w:r>
          </w:p>
        </w:tc>
        <w:tc>
          <w:tcPr>
            <w:tcW w:w="1187" w:type="dxa"/>
            <w:vMerge/>
            <w:vAlign w:val="center"/>
          </w:tcPr>
          <w:p w14:paraId="2E0DED54" w14:textId="77777777" w:rsidR="004D0024" w:rsidRPr="001D386E" w:rsidRDefault="004D0024" w:rsidP="004D0024">
            <w:pPr>
              <w:pStyle w:val="TAC"/>
              <w:rPr>
                <w:lang w:eastAsia="ja-JP"/>
              </w:rPr>
            </w:pPr>
          </w:p>
        </w:tc>
        <w:tc>
          <w:tcPr>
            <w:tcW w:w="1286" w:type="dxa"/>
            <w:vMerge/>
            <w:vAlign w:val="center"/>
          </w:tcPr>
          <w:p w14:paraId="67568DEC" w14:textId="77777777" w:rsidR="004D0024" w:rsidRPr="001D386E" w:rsidRDefault="004D0024" w:rsidP="004D0024">
            <w:pPr>
              <w:pStyle w:val="TAC"/>
              <w:rPr>
                <w:lang w:eastAsia="ja-JP"/>
              </w:rPr>
            </w:pPr>
          </w:p>
        </w:tc>
      </w:tr>
      <w:tr w:rsidR="004D0024" w:rsidRPr="001D386E" w14:paraId="13EE3623" w14:textId="77777777" w:rsidTr="00BC1DDD">
        <w:trPr>
          <w:trHeight w:val="223"/>
          <w:jc w:val="center"/>
        </w:trPr>
        <w:tc>
          <w:tcPr>
            <w:tcW w:w="1397" w:type="dxa"/>
            <w:vMerge/>
            <w:vAlign w:val="center"/>
          </w:tcPr>
          <w:p w14:paraId="64DACFA7" w14:textId="77777777" w:rsidR="004D0024" w:rsidRPr="001D386E" w:rsidRDefault="004D0024" w:rsidP="004D0024">
            <w:pPr>
              <w:pStyle w:val="TAC"/>
              <w:rPr>
                <w:lang w:eastAsia="ja-JP"/>
              </w:rPr>
            </w:pPr>
          </w:p>
        </w:tc>
        <w:tc>
          <w:tcPr>
            <w:tcW w:w="1466" w:type="dxa"/>
            <w:vMerge/>
            <w:vAlign w:val="center"/>
          </w:tcPr>
          <w:p w14:paraId="395D1EE6" w14:textId="77777777" w:rsidR="004D0024" w:rsidRPr="001D386E" w:rsidRDefault="004D0024" w:rsidP="004D0024">
            <w:pPr>
              <w:pStyle w:val="TAC"/>
              <w:rPr>
                <w:lang w:eastAsia="zh-CN"/>
              </w:rPr>
            </w:pPr>
          </w:p>
        </w:tc>
        <w:tc>
          <w:tcPr>
            <w:tcW w:w="768" w:type="dxa"/>
            <w:shd w:val="clear" w:color="auto" w:fill="auto"/>
            <w:vAlign w:val="center"/>
          </w:tcPr>
          <w:p w14:paraId="4477203E" w14:textId="77777777" w:rsidR="004D0024" w:rsidRPr="001D386E" w:rsidRDefault="004D0024" w:rsidP="004D0024">
            <w:pPr>
              <w:pStyle w:val="TAC"/>
              <w:rPr>
                <w:lang w:eastAsia="zh-CN"/>
              </w:rPr>
            </w:pPr>
            <w:r w:rsidRPr="001D386E">
              <w:rPr>
                <w:rFonts w:eastAsia="Malgun Gothic"/>
                <w:lang w:val="en-US"/>
              </w:rPr>
              <w:t>46</w:t>
            </w:r>
          </w:p>
        </w:tc>
        <w:tc>
          <w:tcPr>
            <w:tcW w:w="3719" w:type="dxa"/>
            <w:gridSpan w:val="15"/>
            <w:shd w:val="clear" w:color="auto" w:fill="auto"/>
            <w:vAlign w:val="center"/>
          </w:tcPr>
          <w:p w14:paraId="291CB754" w14:textId="77777777" w:rsidR="004D0024" w:rsidRPr="001D386E" w:rsidRDefault="004D0024" w:rsidP="004D0024">
            <w:pPr>
              <w:pStyle w:val="TAC"/>
              <w:rPr>
                <w:lang w:eastAsia="zh-CN"/>
              </w:rPr>
            </w:pPr>
            <w:r w:rsidRPr="001D386E">
              <w:t>See CA_46E Bandwidth Combination Set 0 in Table 5.6A.1-1</w:t>
            </w:r>
          </w:p>
        </w:tc>
        <w:tc>
          <w:tcPr>
            <w:tcW w:w="1187" w:type="dxa"/>
            <w:vMerge/>
            <w:vAlign w:val="center"/>
          </w:tcPr>
          <w:p w14:paraId="4DB1CBF6" w14:textId="77777777" w:rsidR="004D0024" w:rsidRPr="001D386E" w:rsidRDefault="004D0024" w:rsidP="004D0024">
            <w:pPr>
              <w:pStyle w:val="TAC"/>
              <w:rPr>
                <w:lang w:eastAsia="ja-JP"/>
              </w:rPr>
            </w:pPr>
          </w:p>
        </w:tc>
        <w:tc>
          <w:tcPr>
            <w:tcW w:w="1286" w:type="dxa"/>
            <w:vMerge/>
            <w:vAlign w:val="center"/>
          </w:tcPr>
          <w:p w14:paraId="38EA69EB" w14:textId="77777777" w:rsidR="004D0024" w:rsidRPr="001D386E" w:rsidRDefault="004D0024" w:rsidP="004D0024">
            <w:pPr>
              <w:pStyle w:val="TAC"/>
              <w:rPr>
                <w:lang w:eastAsia="ja-JP"/>
              </w:rPr>
            </w:pPr>
          </w:p>
        </w:tc>
      </w:tr>
      <w:tr w:rsidR="004D0024" w:rsidRPr="001D386E" w14:paraId="51447740" w14:textId="77777777" w:rsidTr="00115E74">
        <w:trPr>
          <w:trHeight w:val="223"/>
          <w:jc w:val="center"/>
        </w:trPr>
        <w:tc>
          <w:tcPr>
            <w:tcW w:w="1397" w:type="dxa"/>
            <w:vMerge w:val="restart"/>
            <w:vAlign w:val="center"/>
          </w:tcPr>
          <w:p w14:paraId="349FA76B" w14:textId="77777777" w:rsidR="004D0024" w:rsidRPr="001D386E" w:rsidRDefault="004D0024" w:rsidP="004D0024">
            <w:pPr>
              <w:pStyle w:val="TAC"/>
              <w:rPr>
                <w:lang w:eastAsia="ja-JP"/>
              </w:rPr>
            </w:pPr>
            <w:r w:rsidRPr="001D386E">
              <w:rPr>
                <w:lang w:eastAsia="zh-CN"/>
              </w:rPr>
              <w:t>CA_3A-8A-</w:t>
            </w:r>
            <w:r w:rsidRPr="001D386E">
              <w:rPr>
                <w:rFonts w:eastAsia="SimSun" w:hint="eastAsia"/>
                <w:lang w:eastAsia="zh-CN"/>
              </w:rPr>
              <w:t>11</w:t>
            </w:r>
            <w:r w:rsidRPr="001D386E">
              <w:rPr>
                <w:lang w:eastAsia="zh-CN"/>
              </w:rPr>
              <w:t>A</w:t>
            </w:r>
          </w:p>
        </w:tc>
        <w:tc>
          <w:tcPr>
            <w:tcW w:w="1466" w:type="dxa"/>
            <w:vMerge w:val="restart"/>
            <w:vAlign w:val="center"/>
          </w:tcPr>
          <w:p w14:paraId="6BE69161" w14:textId="77777777" w:rsidR="004D0024" w:rsidRPr="001D386E" w:rsidRDefault="004D0024" w:rsidP="004D0024">
            <w:pPr>
              <w:pStyle w:val="TAC"/>
              <w:rPr>
                <w:lang w:eastAsia="zh-CN"/>
              </w:rPr>
            </w:pPr>
            <w:r w:rsidRPr="001D386E">
              <w:rPr>
                <w:rFonts w:eastAsia="SimSun" w:hint="eastAsia"/>
                <w:lang w:eastAsia="zh-CN"/>
              </w:rPr>
              <w:t>-</w:t>
            </w:r>
          </w:p>
        </w:tc>
        <w:tc>
          <w:tcPr>
            <w:tcW w:w="768" w:type="dxa"/>
            <w:shd w:val="clear" w:color="auto" w:fill="auto"/>
            <w:vAlign w:val="center"/>
          </w:tcPr>
          <w:p w14:paraId="07642A75" w14:textId="77777777" w:rsidR="004D0024" w:rsidRPr="001D386E" w:rsidRDefault="004D0024" w:rsidP="004D0024">
            <w:pPr>
              <w:pStyle w:val="TAC"/>
              <w:rPr>
                <w:lang w:eastAsia="zh-CN"/>
              </w:rPr>
            </w:pPr>
            <w:r w:rsidRPr="001D386E">
              <w:t>3</w:t>
            </w:r>
          </w:p>
        </w:tc>
        <w:tc>
          <w:tcPr>
            <w:tcW w:w="670" w:type="dxa"/>
            <w:gridSpan w:val="2"/>
            <w:shd w:val="clear" w:color="auto" w:fill="auto"/>
            <w:vAlign w:val="center"/>
          </w:tcPr>
          <w:p w14:paraId="28BD737E" w14:textId="77777777" w:rsidR="004D0024" w:rsidRPr="001D386E" w:rsidRDefault="004D0024" w:rsidP="004D0024">
            <w:pPr>
              <w:pStyle w:val="TAC"/>
              <w:rPr>
                <w:lang w:eastAsia="ja-JP"/>
              </w:rPr>
            </w:pPr>
          </w:p>
        </w:tc>
        <w:tc>
          <w:tcPr>
            <w:tcW w:w="586" w:type="dxa"/>
            <w:gridSpan w:val="2"/>
            <w:vAlign w:val="center"/>
          </w:tcPr>
          <w:p w14:paraId="070469F7" w14:textId="77777777" w:rsidR="004D0024" w:rsidRPr="001D386E" w:rsidRDefault="004D0024" w:rsidP="004D0024">
            <w:pPr>
              <w:pStyle w:val="TAC"/>
              <w:rPr>
                <w:lang w:eastAsia="ja-JP"/>
              </w:rPr>
            </w:pPr>
          </w:p>
        </w:tc>
        <w:tc>
          <w:tcPr>
            <w:tcW w:w="645" w:type="dxa"/>
            <w:gridSpan w:val="3"/>
            <w:vAlign w:val="center"/>
          </w:tcPr>
          <w:p w14:paraId="4F61DD41" w14:textId="77777777" w:rsidR="004D0024" w:rsidRPr="001D386E" w:rsidRDefault="004D0024" w:rsidP="004D0024">
            <w:pPr>
              <w:pStyle w:val="TAC"/>
              <w:rPr>
                <w:lang w:eastAsia="ja-JP"/>
              </w:rPr>
            </w:pPr>
            <w:r w:rsidRPr="001D386E">
              <w:rPr>
                <w:lang w:eastAsia="ja-JP"/>
              </w:rPr>
              <w:t>Yes</w:t>
            </w:r>
          </w:p>
        </w:tc>
        <w:tc>
          <w:tcPr>
            <w:tcW w:w="586" w:type="dxa"/>
            <w:gridSpan w:val="3"/>
            <w:vAlign w:val="center"/>
          </w:tcPr>
          <w:p w14:paraId="7871ED1D" w14:textId="77777777" w:rsidR="004D0024" w:rsidRPr="001D386E" w:rsidRDefault="004D0024" w:rsidP="004D0024">
            <w:pPr>
              <w:pStyle w:val="TAC"/>
              <w:rPr>
                <w:lang w:eastAsia="ja-JP"/>
              </w:rPr>
            </w:pPr>
            <w:r w:rsidRPr="001D386E">
              <w:rPr>
                <w:lang w:eastAsia="ja-JP"/>
              </w:rPr>
              <w:t>Yes</w:t>
            </w:r>
          </w:p>
        </w:tc>
        <w:tc>
          <w:tcPr>
            <w:tcW w:w="646" w:type="dxa"/>
            <w:gridSpan w:val="4"/>
            <w:vAlign w:val="center"/>
          </w:tcPr>
          <w:p w14:paraId="45A25DF5" w14:textId="77777777" w:rsidR="004D0024" w:rsidRPr="001D386E" w:rsidRDefault="004D0024" w:rsidP="004D0024">
            <w:pPr>
              <w:pStyle w:val="TAC"/>
              <w:rPr>
                <w:lang w:eastAsia="ja-JP"/>
              </w:rPr>
            </w:pPr>
            <w:r w:rsidRPr="001D386E">
              <w:rPr>
                <w:lang w:eastAsia="ja-JP"/>
              </w:rPr>
              <w:t>Yes</w:t>
            </w:r>
          </w:p>
        </w:tc>
        <w:tc>
          <w:tcPr>
            <w:tcW w:w="586" w:type="dxa"/>
            <w:vAlign w:val="center"/>
          </w:tcPr>
          <w:p w14:paraId="00FB538E" w14:textId="77777777" w:rsidR="004D0024" w:rsidRPr="001D386E" w:rsidRDefault="004D0024" w:rsidP="004D0024">
            <w:pPr>
              <w:pStyle w:val="TAC"/>
              <w:rPr>
                <w:lang w:eastAsia="zh-CN"/>
              </w:rPr>
            </w:pPr>
            <w:r w:rsidRPr="001D386E">
              <w:rPr>
                <w:lang w:eastAsia="ja-JP"/>
              </w:rPr>
              <w:t>Yes</w:t>
            </w:r>
          </w:p>
        </w:tc>
        <w:tc>
          <w:tcPr>
            <w:tcW w:w="1187" w:type="dxa"/>
            <w:vMerge w:val="restart"/>
            <w:vAlign w:val="center"/>
          </w:tcPr>
          <w:p w14:paraId="44C11001" w14:textId="77777777" w:rsidR="004D0024" w:rsidRPr="001D386E" w:rsidRDefault="004D0024" w:rsidP="004D0024">
            <w:pPr>
              <w:pStyle w:val="TAC"/>
              <w:rPr>
                <w:lang w:eastAsia="ja-JP"/>
              </w:rPr>
            </w:pPr>
            <w:r w:rsidRPr="001D386E">
              <w:rPr>
                <w:rFonts w:hint="eastAsia"/>
                <w:lang w:eastAsia="zh-CN"/>
              </w:rPr>
              <w:t>4</w:t>
            </w:r>
            <w:r w:rsidRPr="001D386E">
              <w:rPr>
                <w:lang w:eastAsia="ja-JP"/>
              </w:rPr>
              <w:t>0</w:t>
            </w:r>
          </w:p>
        </w:tc>
        <w:tc>
          <w:tcPr>
            <w:tcW w:w="1286" w:type="dxa"/>
            <w:vMerge w:val="restart"/>
            <w:vAlign w:val="center"/>
          </w:tcPr>
          <w:p w14:paraId="3D8FD0A7" w14:textId="77777777" w:rsidR="004D0024" w:rsidRPr="001D386E" w:rsidRDefault="004D0024" w:rsidP="004D0024">
            <w:pPr>
              <w:pStyle w:val="TAC"/>
              <w:rPr>
                <w:lang w:eastAsia="ja-JP"/>
              </w:rPr>
            </w:pPr>
            <w:r w:rsidRPr="001D386E">
              <w:rPr>
                <w:lang w:eastAsia="ja-JP"/>
              </w:rPr>
              <w:t>0</w:t>
            </w:r>
          </w:p>
        </w:tc>
      </w:tr>
      <w:tr w:rsidR="004D0024" w:rsidRPr="001D386E" w14:paraId="3202EE2A" w14:textId="77777777" w:rsidTr="00115E74">
        <w:trPr>
          <w:trHeight w:val="223"/>
          <w:jc w:val="center"/>
        </w:trPr>
        <w:tc>
          <w:tcPr>
            <w:tcW w:w="1397" w:type="dxa"/>
            <w:vMerge/>
            <w:vAlign w:val="center"/>
          </w:tcPr>
          <w:p w14:paraId="4A9FB142" w14:textId="77777777" w:rsidR="004D0024" w:rsidRPr="001D386E" w:rsidRDefault="004D0024" w:rsidP="004D0024">
            <w:pPr>
              <w:pStyle w:val="TAC"/>
              <w:rPr>
                <w:lang w:eastAsia="ja-JP"/>
              </w:rPr>
            </w:pPr>
          </w:p>
        </w:tc>
        <w:tc>
          <w:tcPr>
            <w:tcW w:w="1466" w:type="dxa"/>
            <w:vMerge/>
            <w:vAlign w:val="center"/>
          </w:tcPr>
          <w:p w14:paraId="6B60171A" w14:textId="77777777" w:rsidR="004D0024" w:rsidRPr="001D386E" w:rsidRDefault="004D0024" w:rsidP="004D0024">
            <w:pPr>
              <w:pStyle w:val="TAC"/>
              <w:rPr>
                <w:lang w:eastAsia="zh-CN"/>
              </w:rPr>
            </w:pPr>
          </w:p>
        </w:tc>
        <w:tc>
          <w:tcPr>
            <w:tcW w:w="768" w:type="dxa"/>
            <w:shd w:val="clear" w:color="auto" w:fill="auto"/>
            <w:vAlign w:val="center"/>
          </w:tcPr>
          <w:p w14:paraId="60633063" w14:textId="77777777" w:rsidR="004D0024" w:rsidRPr="001D386E" w:rsidRDefault="004D0024" w:rsidP="004D0024">
            <w:pPr>
              <w:pStyle w:val="TAC"/>
              <w:rPr>
                <w:lang w:eastAsia="zh-CN"/>
              </w:rPr>
            </w:pPr>
            <w:r w:rsidRPr="001D386E">
              <w:t>8</w:t>
            </w:r>
          </w:p>
        </w:tc>
        <w:tc>
          <w:tcPr>
            <w:tcW w:w="670" w:type="dxa"/>
            <w:gridSpan w:val="2"/>
            <w:shd w:val="clear" w:color="auto" w:fill="auto"/>
            <w:vAlign w:val="center"/>
          </w:tcPr>
          <w:p w14:paraId="58442E30" w14:textId="77777777" w:rsidR="004D0024" w:rsidRPr="001D386E" w:rsidRDefault="004D0024" w:rsidP="004D0024">
            <w:pPr>
              <w:pStyle w:val="TAC"/>
              <w:rPr>
                <w:lang w:eastAsia="ja-JP"/>
              </w:rPr>
            </w:pPr>
          </w:p>
        </w:tc>
        <w:tc>
          <w:tcPr>
            <w:tcW w:w="586" w:type="dxa"/>
            <w:gridSpan w:val="2"/>
            <w:vAlign w:val="center"/>
          </w:tcPr>
          <w:p w14:paraId="4AACDAAD" w14:textId="77777777" w:rsidR="004D0024" w:rsidRPr="001D386E" w:rsidRDefault="004D0024" w:rsidP="004D0024">
            <w:pPr>
              <w:pStyle w:val="TAC"/>
              <w:rPr>
                <w:lang w:eastAsia="ja-JP"/>
              </w:rPr>
            </w:pPr>
          </w:p>
        </w:tc>
        <w:tc>
          <w:tcPr>
            <w:tcW w:w="645" w:type="dxa"/>
            <w:gridSpan w:val="3"/>
            <w:vAlign w:val="center"/>
          </w:tcPr>
          <w:p w14:paraId="644E069F" w14:textId="77777777" w:rsidR="004D0024" w:rsidRPr="001D386E" w:rsidRDefault="004D0024" w:rsidP="004D0024">
            <w:pPr>
              <w:pStyle w:val="TAC"/>
              <w:rPr>
                <w:lang w:eastAsia="ja-JP"/>
              </w:rPr>
            </w:pPr>
            <w:r w:rsidRPr="001D386E">
              <w:rPr>
                <w:rFonts w:hint="eastAsia"/>
                <w:lang w:eastAsia="ja-JP"/>
              </w:rPr>
              <w:t>Yes</w:t>
            </w:r>
          </w:p>
        </w:tc>
        <w:tc>
          <w:tcPr>
            <w:tcW w:w="586" w:type="dxa"/>
            <w:gridSpan w:val="3"/>
            <w:vAlign w:val="center"/>
          </w:tcPr>
          <w:p w14:paraId="2060F18F" w14:textId="77777777" w:rsidR="004D0024" w:rsidRPr="001D386E" w:rsidRDefault="004D0024" w:rsidP="004D0024">
            <w:pPr>
              <w:pStyle w:val="TAC"/>
              <w:rPr>
                <w:lang w:eastAsia="ja-JP"/>
              </w:rPr>
            </w:pPr>
            <w:r w:rsidRPr="001D386E">
              <w:rPr>
                <w:lang w:eastAsia="ja-JP"/>
              </w:rPr>
              <w:t>Yes</w:t>
            </w:r>
          </w:p>
        </w:tc>
        <w:tc>
          <w:tcPr>
            <w:tcW w:w="646" w:type="dxa"/>
            <w:gridSpan w:val="4"/>
            <w:vAlign w:val="center"/>
          </w:tcPr>
          <w:p w14:paraId="421FAEBA" w14:textId="77777777" w:rsidR="004D0024" w:rsidRPr="001D386E" w:rsidRDefault="004D0024" w:rsidP="004D0024">
            <w:pPr>
              <w:pStyle w:val="TAC"/>
              <w:rPr>
                <w:lang w:eastAsia="ja-JP"/>
              </w:rPr>
            </w:pPr>
          </w:p>
        </w:tc>
        <w:tc>
          <w:tcPr>
            <w:tcW w:w="586" w:type="dxa"/>
            <w:vAlign w:val="center"/>
          </w:tcPr>
          <w:p w14:paraId="547EDCC0" w14:textId="77777777" w:rsidR="004D0024" w:rsidRPr="001D386E" w:rsidRDefault="004D0024" w:rsidP="004D0024">
            <w:pPr>
              <w:pStyle w:val="TAC"/>
              <w:rPr>
                <w:lang w:eastAsia="zh-CN"/>
              </w:rPr>
            </w:pPr>
          </w:p>
        </w:tc>
        <w:tc>
          <w:tcPr>
            <w:tcW w:w="1187" w:type="dxa"/>
            <w:vMerge/>
            <w:vAlign w:val="center"/>
          </w:tcPr>
          <w:p w14:paraId="21E7A105" w14:textId="77777777" w:rsidR="004D0024" w:rsidRPr="001D386E" w:rsidRDefault="004D0024" w:rsidP="004D0024">
            <w:pPr>
              <w:pStyle w:val="TAC"/>
              <w:rPr>
                <w:lang w:eastAsia="ja-JP"/>
              </w:rPr>
            </w:pPr>
          </w:p>
        </w:tc>
        <w:tc>
          <w:tcPr>
            <w:tcW w:w="1286" w:type="dxa"/>
            <w:vMerge/>
            <w:vAlign w:val="center"/>
          </w:tcPr>
          <w:p w14:paraId="4E190C8A" w14:textId="77777777" w:rsidR="004D0024" w:rsidRPr="001D386E" w:rsidRDefault="004D0024" w:rsidP="004D0024">
            <w:pPr>
              <w:pStyle w:val="TAC"/>
              <w:rPr>
                <w:lang w:eastAsia="ja-JP"/>
              </w:rPr>
            </w:pPr>
          </w:p>
        </w:tc>
      </w:tr>
      <w:tr w:rsidR="004D0024" w:rsidRPr="001D386E" w14:paraId="7EA2245E" w14:textId="77777777" w:rsidTr="00115E74">
        <w:trPr>
          <w:trHeight w:val="223"/>
          <w:jc w:val="center"/>
        </w:trPr>
        <w:tc>
          <w:tcPr>
            <w:tcW w:w="1397" w:type="dxa"/>
            <w:vMerge/>
            <w:vAlign w:val="center"/>
          </w:tcPr>
          <w:p w14:paraId="3577878B" w14:textId="77777777" w:rsidR="004D0024" w:rsidRPr="001D386E" w:rsidRDefault="004D0024" w:rsidP="004D0024">
            <w:pPr>
              <w:pStyle w:val="TAC"/>
              <w:rPr>
                <w:lang w:eastAsia="ja-JP"/>
              </w:rPr>
            </w:pPr>
          </w:p>
        </w:tc>
        <w:tc>
          <w:tcPr>
            <w:tcW w:w="1466" w:type="dxa"/>
            <w:vMerge/>
            <w:vAlign w:val="center"/>
          </w:tcPr>
          <w:p w14:paraId="4597A182" w14:textId="77777777" w:rsidR="004D0024" w:rsidRPr="001D386E" w:rsidRDefault="004D0024" w:rsidP="004D0024">
            <w:pPr>
              <w:pStyle w:val="TAC"/>
              <w:rPr>
                <w:lang w:eastAsia="zh-CN"/>
              </w:rPr>
            </w:pPr>
          </w:p>
        </w:tc>
        <w:tc>
          <w:tcPr>
            <w:tcW w:w="768" w:type="dxa"/>
            <w:shd w:val="clear" w:color="auto" w:fill="auto"/>
            <w:vAlign w:val="center"/>
          </w:tcPr>
          <w:p w14:paraId="651BD30A" w14:textId="77777777" w:rsidR="004D0024" w:rsidRPr="001D386E" w:rsidRDefault="004D0024" w:rsidP="004D0024">
            <w:pPr>
              <w:pStyle w:val="TAC"/>
              <w:rPr>
                <w:lang w:eastAsia="zh-CN"/>
              </w:rPr>
            </w:pPr>
            <w:r w:rsidRPr="001D386E">
              <w:rPr>
                <w:rFonts w:hint="eastAsia"/>
                <w:lang w:eastAsia="zh-CN"/>
              </w:rPr>
              <w:t>11</w:t>
            </w:r>
          </w:p>
        </w:tc>
        <w:tc>
          <w:tcPr>
            <w:tcW w:w="670" w:type="dxa"/>
            <w:gridSpan w:val="2"/>
            <w:shd w:val="clear" w:color="auto" w:fill="auto"/>
            <w:vAlign w:val="center"/>
          </w:tcPr>
          <w:p w14:paraId="777C062A" w14:textId="77777777" w:rsidR="004D0024" w:rsidRPr="001D386E" w:rsidRDefault="004D0024" w:rsidP="004D0024">
            <w:pPr>
              <w:pStyle w:val="TAC"/>
              <w:rPr>
                <w:lang w:eastAsia="ja-JP"/>
              </w:rPr>
            </w:pPr>
          </w:p>
        </w:tc>
        <w:tc>
          <w:tcPr>
            <w:tcW w:w="586" w:type="dxa"/>
            <w:gridSpan w:val="2"/>
            <w:vAlign w:val="center"/>
          </w:tcPr>
          <w:p w14:paraId="6C0569CC" w14:textId="77777777" w:rsidR="004D0024" w:rsidRPr="001D386E" w:rsidRDefault="004D0024" w:rsidP="004D0024">
            <w:pPr>
              <w:pStyle w:val="TAC"/>
              <w:rPr>
                <w:lang w:eastAsia="ja-JP"/>
              </w:rPr>
            </w:pPr>
          </w:p>
        </w:tc>
        <w:tc>
          <w:tcPr>
            <w:tcW w:w="645" w:type="dxa"/>
            <w:gridSpan w:val="3"/>
            <w:vAlign w:val="center"/>
          </w:tcPr>
          <w:p w14:paraId="26B8B0B8" w14:textId="77777777" w:rsidR="004D0024" w:rsidRPr="001D386E" w:rsidRDefault="004D0024" w:rsidP="004D0024">
            <w:pPr>
              <w:pStyle w:val="TAC"/>
              <w:rPr>
                <w:lang w:eastAsia="ja-JP"/>
              </w:rPr>
            </w:pPr>
            <w:r w:rsidRPr="001D386E">
              <w:rPr>
                <w:lang w:eastAsia="ja-JP"/>
              </w:rPr>
              <w:t>Yes</w:t>
            </w:r>
          </w:p>
        </w:tc>
        <w:tc>
          <w:tcPr>
            <w:tcW w:w="586" w:type="dxa"/>
            <w:gridSpan w:val="3"/>
            <w:vAlign w:val="center"/>
          </w:tcPr>
          <w:p w14:paraId="16605531" w14:textId="77777777" w:rsidR="004D0024" w:rsidRPr="001D386E" w:rsidRDefault="004D0024" w:rsidP="004D0024">
            <w:pPr>
              <w:pStyle w:val="TAC"/>
              <w:rPr>
                <w:lang w:eastAsia="ja-JP"/>
              </w:rPr>
            </w:pPr>
            <w:r w:rsidRPr="001D386E">
              <w:rPr>
                <w:lang w:eastAsia="ja-JP"/>
              </w:rPr>
              <w:t>Yes</w:t>
            </w:r>
          </w:p>
        </w:tc>
        <w:tc>
          <w:tcPr>
            <w:tcW w:w="646" w:type="dxa"/>
            <w:gridSpan w:val="4"/>
            <w:vAlign w:val="center"/>
          </w:tcPr>
          <w:p w14:paraId="08B1042F" w14:textId="77777777" w:rsidR="004D0024" w:rsidRPr="001D386E" w:rsidRDefault="004D0024" w:rsidP="004D0024">
            <w:pPr>
              <w:pStyle w:val="TAC"/>
              <w:rPr>
                <w:lang w:eastAsia="ja-JP"/>
              </w:rPr>
            </w:pPr>
          </w:p>
        </w:tc>
        <w:tc>
          <w:tcPr>
            <w:tcW w:w="586" w:type="dxa"/>
            <w:vAlign w:val="center"/>
          </w:tcPr>
          <w:p w14:paraId="09FA2837" w14:textId="77777777" w:rsidR="004D0024" w:rsidRPr="001D386E" w:rsidRDefault="004D0024" w:rsidP="004D0024">
            <w:pPr>
              <w:pStyle w:val="TAC"/>
              <w:rPr>
                <w:lang w:eastAsia="zh-CN"/>
              </w:rPr>
            </w:pPr>
          </w:p>
        </w:tc>
        <w:tc>
          <w:tcPr>
            <w:tcW w:w="1187" w:type="dxa"/>
            <w:vMerge/>
            <w:vAlign w:val="center"/>
          </w:tcPr>
          <w:p w14:paraId="5CE56EBD" w14:textId="77777777" w:rsidR="004D0024" w:rsidRPr="001D386E" w:rsidRDefault="004D0024" w:rsidP="004D0024">
            <w:pPr>
              <w:pStyle w:val="TAC"/>
              <w:rPr>
                <w:lang w:eastAsia="ja-JP"/>
              </w:rPr>
            </w:pPr>
          </w:p>
        </w:tc>
        <w:tc>
          <w:tcPr>
            <w:tcW w:w="1286" w:type="dxa"/>
            <w:vMerge/>
            <w:vAlign w:val="center"/>
          </w:tcPr>
          <w:p w14:paraId="68D641AB" w14:textId="77777777" w:rsidR="004D0024" w:rsidRPr="001D386E" w:rsidRDefault="004D0024" w:rsidP="004D0024">
            <w:pPr>
              <w:pStyle w:val="TAC"/>
              <w:rPr>
                <w:lang w:eastAsia="ja-JP"/>
              </w:rPr>
            </w:pPr>
          </w:p>
        </w:tc>
      </w:tr>
      <w:tr w:rsidR="004D0024" w:rsidRPr="001D386E" w14:paraId="6F12C439" w14:textId="77777777" w:rsidTr="00115E74">
        <w:trPr>
          <w:trHeight w:val="223"/>
          <w:jc w:val="center"/>
        </w:trPr>
        <w:tc>
          <w:tcPr>
            <w:tcW w:w="1397" w:type="dxa"/>
            <w:vMerge w:val="restart"/>
            <w:vAlign w:val="center"/>
          </w:tcPr>
          <w:p w14:paraId="2D5A35E4" w14:textId="77777777" w:rsidR="004D0024" w:rsidRPr="001D386E" w:rsidRDefault="004D0024" w:rsidP="004D0024">
            <w:pPr>
              <w:pStyle w:val="TAC"/>
            </w:pPr>
            <w:r w:rsidRPr="001D386E">
              <w:t>CA_3A-8A-20A</w:t>
            </w:r>
          </w:p>
        </w:tc>
        <w:tc>
          <w:tcPr>
            <w:tcW w:w="1466" w:type="dxa"/>
            <w:vMerge w:val="restart"/>
            <w:vAlign w:val="center"/>
          </w:tcPr>
          <w:p w14:paraId="78D23C86" w14:textId="77777777" w:rsidR="004D0024" w:rsidRPr="001D386E" w:rsidRDefault="004D0024" w:rsidP="004D0024">
            <w:pPr>
              <w:pStyle w:val="TAC"/>
              <w:rPr>
                <w:lang w:eastAsia="zh-CN"/>
              </w:rPr>
            </w:pPr>
            <w:r>
              <w:rPr>
                <w:lang w:val="es-ES" w:eastAsia="ja-JP"/>
              </w:rPr>
              <w:t>CA_3A-8A</w:t>
            </w:r>
          </w:p>
        </w:tc>
        <w:tc>
          <w:tcPr>
            <w:tcW w:w="768" w:type="dxa"/>
            <w:shd w:val="clear" w:color="auto" w:fill="auto"/>
            <w:vAlign w:val="center"/>
          </w:tcPr>
          <w:p w14:paraId="3468D292" w14:textId="77777777" w:rsidR="004D0024" w:rsidRPr="001D386E" w:rsidRDefault="004D0024" w:rsidP="004D0024">
            <w:pPr>
              <w:pStyle w:val="TAC"/>
              <w:rPr>
                <w:lang w:eastAsia="zh-CN"/>
              </w:rPr>
            </w:pPr>
            <w:r w:rsidRPr="001D386E">
              <w:rPr>
                <w:lang w:val="es-ES" w:eastAsia="ja-JP"/>
              </w:rPr>
              <w:t>3</w:t>
            </w:r>
          </w:p>
        </w:tc>
        <w:tc>
          <w:tcPr>
            <w:tcW w:w="670" w:type="dxa"/>
            <w:gridSpan w:val="2"/>
            <w:shd w:val="clear" w:color="auto" w:fill="auto"/>
            <w:vAlign w:val="center"/>
          </w:tcPr>
          <w:p w14:paraId="3463087A" w14:textId="77777777" w:rsidR="004D0024" w:rsidRPr="001D386E" w:rsidRDefault="004D0024" w:rsidP="004D0024">
            <w:pPr>
              <w:pStyle w:val="TAC"/>
            </w:pPr>
          </w:p>
        </w:tc>
        <w:tc>
          <w:tcPr>
            <w:tcW w:w="586" w:type="dxa"/>
            <w:gridSpan w:val="2"/>
            <w:vAlign w:val="center"/>
          </w:tcPr>
          <w:p w14:paraId="5648F734" w14:textId="77777777" w:rsidR="004D0024" w:rsidRPr="001D386E" w:rsidRDefault="004D0024" w:rsidP="004D0024">
            <w:pPr>
              <w:pStyle w:val="TAC"/>
            </w:pPr>
          </w:p>
        </w:tc>
        <w:tc>
          <w:tcPr>
            <w:tcW w:w="645" w:type="dxa"/>
            <w:gridSpan w:val="3"/>
            <w:vAlign w:val="center"/>
          </w:tcPr>
          <w:p w14:paraId="48405949" w14:textId="77777777" w:rsidR="004D0024" w:rsidRPr="001D386E" w:rsidRDefault="004D0024" w:rsidP="004D0024">
            <w:pPr>
              <w:pStyle w:val="TAC"/>
            </w:pPr>
            <w:r w:rsidRPr="001D386E">
              <w:rPr>
                <w:rFonts w:hint="eastAsia"/>
              </w:rPr>
              <w:t>Yes</w:t>
            </w:r>
          </w:p>
        </w:tc>
        <w:tc>
          <w:tcPr>
            <w:tcW w:w="586" w:type="dxa"/>
            <w:gridSpan w:val="3"/>
            <w:vAlign w:val="center"/>
          </w:tcPr>
          <w:p w14:paraId="67AE25BA" w14:textId="77777777" w:rsidR="004D0024" w:rsidRPr="001D386E" w:rsidRDefault="004D0024" w:rsidP="004D0024">
            <w:pPr>
              <w:pStyle w:val="TAC"/>
            </w:pPr>
            <w:r w:rsidRPr="001D386E">
              <w:t>Yes</w:t>
            </w:r>
          </w:p>
        </w:tc>
        <w:tc>
          <w:tcPr>
            <w:tcW w:w="646" w:type="dxa"/>
            <w:gridSpan w:val="4"/>
            <w:vAlign w:val="center"/>
          </w:tcPr>
          <w:p w14:paraId="1EEA331A" w14:textId="77777777" w:rsidR="004D0024" w:rsidRPr="001D386E" w:rsidRDefault="004D0024" w:rsidP="004D0024">
            <w:pPr>
              <w:pStyle w:val="TAC"/>
            </w:pPr>
            <w:r w:rsidRPr="001D386E">
              <w:t>Yes</w:t>
            </w:r>
          </w:p>
        </w:tc>
        <w:tc>
          <w:tcPr>
            <w:tcW w:w="586" w:type="dxa"/>
            <w:vAlign w:val="center"/>
          </w:tcPr>
          <w:p w14:paraId="19B740D1" w14:textId="77777777" w:rsidR="004D0024" w:rsidRPr="001D386E" w:rsidRDefault="004D0024" w:rsidP="004D0024">
            <w:pPr>
              <w:pStyle w:val="TAC"/>
              <w:rPr>
                <w:lang w:eastAsia="zh-CN"/>
              </w:rPr>
            </w:pPr>
            <w:r w:rsidRPr="001D386E">
              <w:t>Yes</w:t>
            </w:r>
          </w:p>
        </w:tc>
        <w:tc>
          <w:tcPr>
            <w:tcW w:w="1187" w:type="dxa"/>
            <w:vMerge w:val="restart"/>
            <w:vAlign w:val="center"/>
          </w:tcPr>
          <w:p w14:paraId="263E59A2" w14:textId="77777777" w:rsidR="004D0024" w:rsidRPr="001D386E" w:rsidRDefault="004D0024" w:rsidP="004D0024">
            <w:pPr>
              <w:pStyle w:val="TAC"/>
            </w:pPr>
            <w:r w:rsidRPr="001D386E">
              <w:t>40</w:t>
            </w:r>
          </w:p>
        </w:tc>
        <w:tc>
          <w:tcPr>
            <w:tcW w:w="1286" w:type="dxa"/>
            <w:vMerge w:val="restart"/>
            <w:vAlign w:val="center"/>
          </w:tcPr>
          <w:p w14:paraId="41016F2C" w14:textId="77777777" w:rsidR="004D0024" w:rsidRPr="001D386E" w:rsidRDefault="004D0024" w:rsidP="004D0024">
            <w:pPr>
              <w:pStyle w:val="TAC"/>
            </w:pPr>
            <w:r w:rsidRPr="001D386E">
              <w:t>0</w:t>
            </w:r>
          </w:p>
        </w:tc>
      </w:tr>
      <w:tr w:rsidR="004D0024" w:rsidRPr="001D386E" w14:paraId="51891272" w14:textId="77777777" w:rsidTr="00115E74">
        <w:trPr>
          <w:trHeight w:val="223"/>
          <w:jc w:val="center"/>
        </w:trPr>
        <w:tc>
          <w:tcPr>
            <w:tcW w:w="1397" w:type="dxa"/>
            <w:vMerge/>
            <w:vAlign w:val="center"/>
          </w:tcPr>
          <w:p w14:paraId="3DFEA55C" w14:textId="77777777" w:rsidR="004D0024" w:rsidRPr="001D386E" w:rsidRDefault="004D0024" w:rsidP="004D0024">
            <w:pPr>
              <w:pStyle w:val="TAC"/>
            </w:pPr>
          </w:p>
        </w:tc>
        <w:tc>
          <w:tcPr>
            <w:tcW w:w="1466" w:type="dxa"/>
            <w:vMerge/>
            <w:vAlign w:val="center"/>
          </w:tcPr>
          <w:p w14:paraId="6D1A8E90" w14:textId="77777777" w:rsidR="004D0024" w:rsidRPr="001D386E" w:rsidRDefault="004D0024" w:rsidP="004D0024">
            <w:pPr>
              <w:pStyle w:val="TAC"/>
              <w:rPr>
                <w:lang w:eastAsia="zh-CN"/>
              </w:rPr>
            </w:pPr>
          </w:p>
        </w:tc>
        <w:tc>
          <w:tcPr>
            <w:tcW w:w="768" w:type="dxa"/>
            <w:shd w:val="clear" w:color="auto" w:fill="auto"/>
            <w:vAlign w:val="center"/>
          </w:tcPr>
          <w:p w14:paraId="2EDC29D8" w14:textId="77777777" w:rsidR="004D0024" w:rsidRPr="001D386E" w:rsidRDefault="004D0024" w:rsidP="004D0024">
            <w:pPr>
              <w:pStyle w:val="TAC"/>
              <w:rPr>
                <w:lang w:eastAsia="zh-CN"/>
              </w:rPr>
            </w:pPr>
            <w:r w:rsidRPr="001D386E">
              <w:rPr>
                <w:lang w:eastAsia="ja-JP"/>
              </w:rPr>
              <w:t>8</w:t>
            </w:r>
          </w:p>
        </w:tc>
        <w:tc>
          <w:tcPr>
            <w:tcW w:w="670" w:type="dxa"/>
            <w:gridSpan w:val="2"/>
            <w:shd w:val="clear" w:color="auto" w:fill="auto"/>
            <w:vAlign w:val="center"/>
          </w:tcPr>
          <w:p w14:paraId="4F3DFCF0" w14:textId="77777777" w:rsidR="004D0024" w:rsidRPr="001D386E" w:rsidRDefault="004D0024" w:rsidP="004D0024">
            <w:pPr>
              <w:pStyle w:val="TAC"/>
            </w:pPr>
          </w:p>
        </w:tc>
        <w:tc>
          <w:tcPr>
            <w:tcW w:w="586" w:type="dxa"/>
            <w:gridSpan w:val="2"/>
            <w:vAlign w:val="center"/>
          </w:tcPr>
          <w:p w14:paraId="181D693E" w14:textId="77777777" w:rsidR="004D0024" w:rsidRPr="001D386E" w:rsidRDefault="004D0024" w:rsidP="004D0024">
            <w:pPr>
              <w:pStyle w:val="TAC"/>
            </w:pPr>
          </w:p>
        </w:tc>
        <w:tc>
          <w:tcPr>
            <w:tcW w:w="645" w:type="dxa"/>
            <w:gridSpan w:val="3"/>
            <w:vAlign w:val="center"/>
          </w:tcPr>
          <w:p w14:paraId="3B5B3223" w14:textId="77777777" w:rsidR="004D0024" w:rsidRPr="001D386E" w:rsidRDefault="004D0024" w:rsidP="004D0024">
            <w:pPr>
              <w:pStyle w:val="TAC"/>
            </w:pPr>
            <w:r w:rsidRPr="001D386E">
              <w:rPr>
                <w:rFonts w:hint="eastAsia"/>
              </w:rPr>
              <w:t>Yes</w:t>
            </w:r>
          </w:p>
        </w:tc>
        <w:tc>
          <w:tcPr>
            <w:tcW w:w="586" w:type="dxa"/>
            <w:gridSpan w:val="3"/>
            <w:vAlign w:val="center"/>
          </w:tcPr>
          <w:p w14:paraId="349F2E8D" w14:textId="77777777" w:rsidR="004D0024" w:rsidRPr="001D386E" w:rsidRDefault="004D0024" w:rsidP="004D0024">
            <w:pPr>
              <w:pStyle w:val="TAC"/>
            </w:pPr>
            <w:r w:rsidRPr="001D386E">
              <w:t>Yes</w:t>
            </w:r>
          </w:p>
        </w:tc>
        <w:tc>
          <w:tcPr>
            <w:tcW w:w="646" w:type="dxa"/>
            <w:gridSpan w:val="4"/>
            <w:vAlign w:val="center"/>
          </w:tcPr>
          <w:p w14:paraId="59C995C9" w14:textId="77777777" w:rsidR="004D0024" w:rsidRPr="001D386E" w:rsidRDefault="004D0024" w:rsidP="004D0024">
            <w:pPr>
              <w:pStyle w:val="TAC"/>
            </w:pPr>
          </w:p>
        </w:tc>
        <w:tc>
          <w:tcPr>
            <w:tcW w:w="586" w:type="dxa"/>
            <w:vAlign w:val="center"/>
          </w:tcPr>
          <w:p w14:paraId="25843390" w14:textId="77777777" w:rsidR="004D0024" w:rsidRPr="001D386E" w:rsidRDefault="004D0024" w:rsidP="004D0024">
            <w:pPr>
              <w:pStyle w:val="TAC"/>
              <w:rPr>
                <w:lang w:eastAsia="zh-CN"/>
              </w:rPr>
            </w:pPr>
          </w:p>
        </w:tc>
        <w:tc>
          <w:tcPr>
            <w:tcW w:w="1187" w:type="dxa"/>
            <w:vMerge/>
            <w:vAlign w:val="center"/>
          </w:tcPr>
          <w:p w14:paraId="5BBAD23C" w14:textId="77777777" w:rsidR="004D0024" w:rsidRPr="001D386E" w:rsidRDefault="004D0024" w:rsidP="004D0024">
            <w:pPr>
              <w:pStyle w:val="TAC"/>
            </w:pPr>
          </w:p>
        </w:tc>
        <w:tc>
          <w:tcPr>
            <w:tcW w:w="1286" w:type="dxa"/>
            <w:vMerge/>
            <w:vAlign w:val="center"/>
          </w:tcPr>
          <w:p w14:paraId="2920271B" w14:textId="77777777" w:rsidR="004D0024" w:rsidRPr="001D386E" w:rsidRDefault="004D0024" w:rsidP="004D0024">
            <w:pPr>
              <w:pStyle w:val="TAC"/>
            </w:pPr>
          </w:p>
        </w:tc>
      </w:tr>
      <w:tr w:rsidR="004D0024" w:rsidRPr="001D386E" w14:paraId="5D0ABE75" w14:textId="77777777" w:rsidTr="00115E74">
        <w:trPr>
          <w:trHeight w:val="223"/>
          <w:jc w:val="center"/>
        </w:trPr>
        <w:tc>
          <w:tcPr>
            <w:tcW w:w="1397" w:type="dxa"/>
            <w:vMerge/>
            <w:vAlign w:val="center"/>
          </w:tcPr>
          <w:p w14:paraId="12957EE0" w14:textId="77777777" w:rsidR="004D0024" w:rsidRPr="001D386E" w:rsidRDefault="004D0024" w:rsidP="004D0024">
            <w:pPr>
              <w:pStyle w:val="TAC"/>
            </w:pPr>
          </w:p>
        </w:tc>
        <w:tc>
          <w:tcPr>
            <w:tcW w:w="1466" w:type="dxa"/>
            <w:vMerge/>
            <w:vAlign w:val="center"/>
          </w:tcPr>
          <w:p w14:paraId="0C311A97" w14:textId="77777777" w:rsidR="004D0024" w:rsidRPr="001D386E" w:rsidRDefault="004D0024" w:rsidP="004D0024">
            <w:pPr>
              <w:pStyle w:val="TAC"/>
              <w:rPr>
                <w:lang w:eastAsia="zh-CN"/>
              </w:rPr>
            </w:pPr>
          </w:p>
        </w:tc>
        <w:tc>
          <w:tcPr>
            <w:tcW w:w="768" w:type="dxa"/>
            <w:shd w:val="clear" w:color="auto" w:fill="auto"/>
            <w:vAlign w:val="center"/>
          </w:tcPr>
          <w:p w14:paraId="52D5C3B5" w14:textId="77777777" w:rsidR="004D0024" w:rsidRPr="001D386E" w:rsidRDefault="004D0024" w:rsidP="004D0024">
            <w:pPr>
              <w:pStyle w:val="TAC"/>
              <w:rPr>
                <w:lang w:eastAsia="zh-CN"/>
              </w:rPr>
            </w:pPr>
            <w:r w:rsidRPr="001D386E">
              <w:rPr>
                <w:lang w:eastAsia="ja-JP"/>
              </w:rPr>
              <w:t>20</w:t>
            </w:r>
          </w:p>
        </w:tc>
        <w:tc>
          <w:tcPr>
            <w:tcW w:w="670" w:type="dxa"/>
            <w:gridSpan w:val="2"/>
            <w:shd w:val="clear" w:color="auto" w:fill="auto"/>
            <w:vAlign w:val="center"/>
          </w:tcPr>
          <w:p w14:paraId="6DC1E113" w14:textId="77777777" w:rsidR="004D0024" w:rsidRPr="001D386E" w:rsidRDefault="004D0024" w:rsidP="004D0024">
            <w:pPr>
              <w:pStyle w:val="TAC"/>
            </w:pPr>
          </w:p>
        </w:tc>
        <w:tc>
          <w:tcPr>
            <w:tcW w:w="586" w:type="dxa"/>
            <w:gridSpan w:val="2"/>
            <w:vAlign w:val="center"/>
          </w:tcPr>
          <w:p w14:paraId="41E48C70" w14:textId="77777777" w:rsidR="004D0024" w:rsidRPr="001D386E" w:rsidRDefault="004D0024" w:rsidP="004D0024">
            <w:pPr>
              <w:pStyle w:val="TAC"/>
            </w:pPr>
          </w:p>
        </w:tc>
        <w:tc>
          <w:tcPr>
            <w:tcW w:w="645" w:type="dxa"/>
            <w:gridSpan w:val="3"/>
            <w:vAlign w:val="center"/>
          </w:tcPr>
          <w:p w14:paraId="77EC8C4F" w14:textId="77777777" w:rsidR="004D0024" w:rsidRPr="001D386E" w:rsidRDefault="004D0024" w:rsidP="004D0024">
            <w:pPr>
              <w:pStyle w:val="TAC"/>
            </w:pPr>
            <w:r w:rsidRPr="001D386E">
              <w:rPr>
                <w:lang w:val="es-ES"/>
              </w:rPr>
              <w:t>Yes</w:t>
            </w:r>
          </w:p>
        </w:tc>
        <w:tc>
          <w:tcPr>
            <w:tcW w:w="586" w:type="dxa"/>
            <w:gridSpan w:val="3"/>
            <w:vAlign w:val="center"/>
          </w:tcPr>
          <w:p w14:paraId="48CFBAEB" w14:textId="77777777" w:rsidR="004D0024" w:rsidRPr="001D386E" w:rsidRDefault="004D0024" w:rsidP="004D0024">
            <w:pPr>
              <w:pStyle w:val="TAC"/>
            </w:pPr>
            <w:r w:rsidRPr="001D386E">
              <w:t>Yes</w:t>
            </w:r>
          </w:p>
        </w:tc>
        <w:tc>
          <w:tcPr>
            <w:tcW w:w="646" w:type="dxa"/>
            <w:gridSpan w:val="4"/>
            <w:vAlign w:val="center"/>
          </w:tcPr>
          <w:p w14:paraId="6442ABE6" w14:textId="77777777" w:rsidR="004D0024" w:rsidRPr="001D386E" w:rsidRDefault="004D0024" w:rsidP="004D0024">
            <w:pPr>
              <w:pStyle w:val="TAC"/>
            </w:pPr>
          </w:p>
        </w:tc>
        <w:tc>
          <w:tcPr>
            <w:tcW w:w="586" w:type="dxa"/>
            <w:vAlign w:val="center"/>
          </w:tcPr>
          <w:p w14:paraId="6CC99149" w14:textId="77777777" w:rsidR="004D0024" w:rsidRPr="001D386E" w:rsidRDefault="004D0024" w:rsidP="004D0024">
            <w:pPr>
              <w:pStyle w:val="TAC"/>
              <w:rPr>
                <w:lang w:eastAsia="zh-CN"/>
              </w:rPr>
            </w:pPr>
          </w:p>
        </w:tc>
        <w:tc>
          <w:tcPr>
            <w:tcW w:w="1187" w:type="dxa"/>
            <w:vMerge/>
            <w:vAlign w:val="center"/>
          </w:tcPr>
          <w:p w14:paraId="0BD78B98" w14:textId="77777777" w:rsidR="004D0024" w:rsidRPr="001D386E" w:rsidRDefault="004D0024" w:rsidP="004D0024">
            <w:pPr>
              <w:pStyle w:val="TAC"/>
            </w:pPr>
          </w:p>
        </w:tc>
        <w:tc>
          <w:tcPr>
            <w:tcW w:w="1286" w:type="dxa"/>
            <w:vMerge/>
            <w:vAlign w:val="center"/>
          </w:tcPr>
          <w:p w14:paraId="6712F340" w14:textId="77777777" w:rsidR="004D0024" w:rsidRPr="001D386E" w:rsidRDefault="004D0024" w:rsidP="004D0024">
            <w:pPr>
              <w:pStyle w:val="TAC"/>
            </w:pPr>
          </w:p>
        </w:tc>
      </w:tr>
      <w:tr w:rsidR="004D0024" w:rsidRPr="001D386E" w14:paraId="5594C68E" w14:textId="77777777" w:rsidTr="00BC1DDD">
        <w:trPr>
          <w:trHeight w:val="223"/>
          <w:jc w:val="center"/>
        </w:trPr>
        <w:tc>
          <w:tcPr>
            <w:tcW w:w="1397" w:type="dxa"/>
            <w:vMerge w:val="restart"/>
            <w:vAlign w:val="center"/>
          </w:tcPr>
          <w:p w14:paraId="0039710A" w14:textId="77777777" w:rsidR="004D0024" w:rsidRPr="001D386E" w:rsidRDefault="004D0024" w:rsidP="004D0024">
            <w:pPr>
              <w:pStyle w:val="TAC"/>
            </w:pPr>
            <w:r w:rsidRPr="003F5088">
              <w:rPr>
                <w:rFonts w:cs="Arial"/>
              </w:rPr>
              <w:t>CA_3</w:t>
            </w:r>
            <w:r>
              <w:rPr>
                <w:rFonts w:cs="Arial" w:hint="eastAsia"/>
                <w:lang w:eastAsia="zh-CN"/>
              </w:rPr>
              <w:t>C</w:t>
            </w:r>
            <w:r w:rsidRPr="003F5088">
              <w:rPr>
                <w:rFonts w:cs="Arial"/>
              </w:rPr>
              <w:t>-8A-20A</w:t>
            </w:r>
          </w:p>
        </w:tc>
        <w:tc>
          <w:tcPr>
            <w:tcW w:w="1466" w:type="dxa"/>
            <w:vMerge w:val="restart"/>
            <w:vAlign w:val="center"/>
          </w:tcPr>
          <w:p w14:paraId="36B23AA4" w14:textId="77777777" w:rsidR="004D0024" w:rsidRDefault="004D0024" w:rsidP="004D0024">
            <w:pPr>
              <w:pStyle w:val="TAC"/>
              <w:rPr>
                <w:rFonts w:cs="Arial"/>
                <w:lang w:eastAsia="zh-CN"/>
              </w:rPr>
            </w:pPr>
            <w:r>
              <w:rPr>
                <w:rFonts w:cs="Arial"/>
              </w:rPr>
              <w:t>CA_</w:t>
            </w:r>
            <w:r w:rsidRPr="003F5088">
              <w:rPr>
                <w:rFonts w:cs="Arial"/>
              </w:rPr>
              <w:t>3</w:t>
            </w:r>
            <w:r>
              <w:rPr>
                <w:rFonts w:cs="Arial" w:hint="eastAsia"/>
                <w:lang w:eastAsia="zh-CN"/>
              </w:rPr>
              <w:t>C</w:t>
            </w:r>
          </w:p>
          <w:p w14:paraId="6E806D49" w14:textId="77777777" w:rsidR="004D0024" w:rsidRPr="001D386E" w:rsidRDefault="004D0024" w:rsidP="004D0024">
            <w:pPr>
              <w:pStyle w:val="TAC"/>
              <w:rPr>
                <w:lang w:eastAsia="zh-CN"/>
              </w:rPr>
            </w:pPr>
            <w:r>
              <w:rPr>
                <w:lang w:val="es-ES" w:eastAsia="ja-JP"/>
              </w:rPr>
              <w:t>CA_3A-8A</w:t>
            </w:r>
          </w:p>
        </w:tc>
        <w:tc>
          <w:tcPr>
            <w:tcW w:w="768" w:type="dxa"/>
            <w:shd w:val="clear" w:color="auto" w:fill="auto"/>
            <w:vAlign w:val="center"/>
          </w:tcPr>
          <w:p w14:paraId="4FED6B3A" w14:textId="77777777" w:rsidR="004D0024" w:rsidRPr="001D386E" w:rsidRDefault="004D0024" w:rsidP="004D0024">
            <w:pPr>
              <w:pStyle w:val="TAC"/>
              <w:rPr>
                <w:lang w:eastAsia="zh-CN"/>
              </w:rPr>
            </w:pPr>
            <w:r w:rsidRPr="00497F3A">
              <w:rPr>
                <w:rFonts w:cs="Arial"/>
                <w:lang w:val="es-ES" w:eastAsia="ja-JP"/>
              </w:rPr>
              <w:t>3</w:t>
            </w:r>
          </w:p>
        </w:tc>
        <w:tc>
          <w:tcPr>
            <w:tcW w:w="3719" w:type="dxa"/>
            <w:gridSpan w:val="15"/>
            <w:shd w:val="clear" w:color="auto" w:fill="auto"/>
            <w:vAlign w:val="center"/>
          </w:tcPr>
          <w:p w14:paraId="62376483" w14:textId="77777777" w:rsidR="004D0024" w:rsidRPr="001D386E" w:rsidRDefault="004D0024" w:rsidP="004D0024">
            <w:pPr>
              <w:pStyle w:val="TAC"/>
              <w:rPr>
                <w:lang w:eastAsia="zh-CN"/>
              </w:rPr>
            </w:pPr>
            <w:r w:rsidRPr="001D386E">
              <w:t>See CA_3C Bandwidth combination set 0 in Table 5.6A.1-1</w:t>
            </w:r>
          </w:p>
        </w:tc>
        <w:tc>
          <w:tcPr>
            <w:tcW w:w="1187" w:type="dxa"/>
            <w:vMerge w:val="restart"/>
            <w:vAlign w:val="center"/>
          </w:tcPr>
          <w:p w14:paraId="0217EAA2" w14:textId="77777777" w:rsidR="004D0024" w:rsidRPr="001D386E" w:rsidRDefault="004D0024" w:rsidP="004D0024">
            <w:pPr>
              <w:pStyle w:val="TAC"/>
            </w:pPr>
            <w:r>
              <w:rPr>
                <w:rFonts w:cs="Arial" w:hint="eastAsia"/>
                <w:lang w:eastAsia="zh-CN"/>
              </w:rPr>
              <w:t>6</w:t>
            </w:r>
            <w:r>
              <w:rPr>
                <w:rFonts w:cs="Arial"/>
                <w:lang w:eastAsia="zh-CN"/>
              </w:rPr>
              <w:t>0</w:t>
            </w:r>
          </w:p>
        </w:tc>
        <w:tc>
          <w:tcPr>
            <w:tcW w:w="1286" w:type="dxa"/>
            <w:vMerge w:val="restart"/>
            <w:vAlign w:val="center"/>
          </w:tcPr>
          <w:p w14:paraId="6A90F1AF" w14:textId="77777777" w:rsidR="004D0024" w:rsidRPr="001D386E" w:rsidRDefault="004D0024" w:rsidP="004D0024">
            <w:pPr>
              <w:pStyle w:val="TAC"/>
            </w:pPr>
            <w:r>
              <w:rPr>
                <w:rFonts w:cs="Arial" w:hint="eastAsia"/>
                <w:lang w:eastAsia="zh-CN"/>
              </w:rPr>
              <w:t>0</w:t>
            </w:r>
          </w:p>
        </w:tc>
      </w:tr>
      <w:tr w:rsidR="004D0024" w:rsidRPr="001D386E" w14:paraId="53745A68" w14:textId="77777777" w:rsidTr="00115E74">
        <w:trPr>
          <w:trHeight w:val="223"/>
          <w:jc w:val="center"/>
        </w:trPr>
        <w:tc>
          <w:tcPr>
            <w:tcW w:w="1397" w:type="dxa"/>
            <w:vMerge/>
            <w:vAlign w:val="center"/>
          </w:tcPr>
          <w:p w14:paraId="4792095B" w14:textId="77777777" w:rsidR="004D0024" w:rsidRPr="001D386E" w:rsidRDefault="004D0024" w:rsidP="004D0024">
            <w:pPr>
              <w:pStyle w:val="TAC"/>
            </w:pPr>
          </w:p>
        </w:tc>
        <w:tc>
          <w:tcPr>
            <w:tcW w:w="1466" w:type="dxa"/>
            <w:vMerge/>
            <w:vAlign w:val="center"/>
          </w:tcPr>
          <w:p w14:paraId="487DC4BF" w14:textId="77777777" w:rsidR="004D0024" w:rsidRPr="001D386E" w:rsidRDefault="004D0024" w:rsidP="004D0024">
            <w:pPr>
              <w:pStyle w:val="TAC"/>
              <w:rPr>
                <w:lang w:eastAsia="zh-CN"/>
              </w:rPr>
            </w:pPr>
          </w:p>
        </w:tc>
        <w:tc>
          <w:tcPr>
            <w:tcW w:w="768" w:type="dxa"/>
            <w:shd w:val="clear" w:color="auto" w:fill="auto"/>
            <w:vAlign w:val="center"/>
          </w:tcPr>
          <w:p w14:paraId="1BF1A151" w14:textId="77777777" w:rsidR="004D0024" w:rsidRPr="001D386E" w:rsidRDefault="004D0024" w:rsidP="004D0024">
            <w:pPr>
              <w:pStyle w:val="TAC"/>
              <w:rPr>
                <w:lang w:eastAsia="zh-CN"/>
              </w:rPr>
            </w:pPr>
            <w:r w:rsidRPr="00497F3A">
              <w:rPr>
                <w:rFonts w:cs="Arial"/>
                <w:lang w:eastAsia="ja-JP"/>
              </w:rPr>
              <w:t>8</w:t>
            </w:r>
          </w:p>
        </w:tc>
        <w:tc>
          <w:tcPr>
            <w:tcW w:w="670" w:type="dxa"/>
            <w:gridSpan w:val="2"/>
            <w:shd w:val="clear" w:color="auto" w:fill="auto"/>
            <w:vAlign w:val="center"/>
          </w:tcPr>
          <w:p w14:paraId="1FC6504F" w14:textId="77777777" w:rsidR="004D0024" w:rsidRPr="001D386E" w:rsidRDefault="004D0024" w:rsidP="004D0024">
            <w:pPr>
              <w:pStyle w:val="TAC"/>
            </w:pPr>
          </w:p>
        </w:tc>
        <w:tc>
          <w:tcPr>
            <w:tcW w:w="586" w:type="dxa"/>
            <w:gridSpan w:val="2"/>
            <w:vAlign w:val="center"/>
          </w:tcPr>
          <w:p w14:paraId="16039CCD" w14:textId="77777777" w:rsidR="004D0024" w:rsidRPr="001D386E" w:rsidRDefault="004D0024" w:rsidP="004D0024">
            <w:pPr>
              <w:pStyle w:val="TAC"/>
            </w:pPr>
          </w:p>
        </w:tc>
        <w:tc>
          <w:tcPr>
            <w:tcW w:w="645" w:type="dxa"/>
            <w:gridSpan w:val="3"/>
            <w:vAlign w:val="center"/>
          </w:tcPr>
          <w:p w14:paraId="23A31D7F" w14:textId="77777777" w:rsidR="004D0024" w:rsidRPr="001D386E" w:rsidRDefault="004D0024" w:rsidP="004D0024">
            <w:pPr>
              <w:pStyle w:val="TAC"/>
            </w:pPr>
            <w:r w:rsidRPr="00497F3A">
              <w:rPr>
                <w:rFonts w:cs="Arial"/>
              </w:rPr>
              <w:t>Yes</w:t>
            </w:r>
          </w:p>
        </w:tc>
        <w:tc>
          <w:tcPr>
            <w:tcW w:w="586" w:type="dxa"/>
            <w:gridSpan w:val="3"/>
            <w:vAlign w:val="center"/>
          </w:tcPr>
          <w:p w14:paraId="43AF4D61" w14:textId="77777777" w:rsidR="004D0024" w:rsidRPr="001D386E" w:rsidRDefault="004D0024" w:rsidP="004D0024">
            <w:pPr>
              <w:pStyle w:val="TAC"/>
            </w:pPr>
            <w:r w:rsidRPr="00497F3A">
              <w:rPr>
                <w:rFonts w:cs="Arial"/>
              </w:rPr>
              <w:t>Yes</w:t>
            </w:r>
          </w:p>
        </w:tc>
        <w:tc>
          <w:tcPr>
            <w:tcW w:w="646" w:type="dxa"/>
            <w:gridSpan w:val="4"/>
            <w:vAlign w:val="center"/>
          </w:tcPr>
          <w:p w14:paraId="37385D94" w14:textId="77777777" w:rsidR="004D0024" w:rsidRPr="001D386E" w:rsidRDefault="004D0024" w:rsidP="004D0024">
            <w:pPr>
              <w:pStyle w:val="TAC"/>
            </w:pPr>
          </w:p>
        </w:tc>
        <w:tc>
          <w:tcPr>
            <w:tcW w:w="586" w:type="dxa"/>
            <w:vAlign w:val="center"/>
          </w:tcPr>
          <w:p w14:paraId="086ABA5B" w14:textId="77777777" w:rsidR="004D0024" w:rsidRPr="001D386E" w:rsidRDefault="004D0024" w:rsidP="004D0024">
            <w:pPr>
              <w:pStyle w:val="TAC"/>
              <w:rPr>
                <w:lang w:eastAsia="zh-CN"/>
              </w:rPr>
            </w:pPr>
          </w:p>
        </w:tc>
        <w:tc>
          <w:tcPr>
            <w:tcW w:w="1187" w:type="dxa"/>
            <w:vMerge/>
            <w:vAlign w:val="center"/>
          </w:tcPr>
          <w:p w14:paraId="017BE265" w14:textId="77777777" w:rsidR="004D0024" w:rsidRPr="001D386E" w:rsidRDefault="004D0024" w:rsidP="004D0024">
            <w:pPr>
              <w:pStyle w:val="TAC"/>
            </w:pPr>
          </w:p>
        </w:tc>
        <w:tc>
          <w:tcPr>
            <w:tcW w:w="1286" w:type="dxa"/>
            <w:vMerge/>
            <w:vAlign w:val="center"/>
          </w:tcPr>
          <w:p w14:paraId="08A8EC0D" w14:textId="77777777" w:rsidR="004D0024" w:rsidRPr="001D386E" w:rsidRDefault="004D0024" w:rsidP="004D0024">
            <w:pPr>
              <w:pStyle w:val="TAC"/>
            </w:pPr>
          </w:p>
        </w:tc>
      </w:tr>
      <w:tr w:rsidR="004D0024" w:rsidRPr="001D386E" w14:paraId="1A07E6FB" w14:textId="77777777" w:rsidTr="00115E74">
        <w:trPr>
          <w:trHeight w:val="223"/>
          <w:jc w:val="center"/>
        </w:trPr>
        <w:tc>
          <w:tcPr>
            <w:tcW w:w="1397" w:type="dxa"/>
            <w:vMerge/>
            <w:vAlign w:val="center"/>
          </w:tcPr>
          <w:p w14:paraId="31BD2927" w14:textId="77777777" w:rsidR="004D0024" w:rsidRPr="001D386E" w:rsidRDefault="004D0024" w:rsidP="004D0024">
            <w:pPr>
              <w:pStyle w:val="TAC"/>
            </w:pPr>
          </w:p>
        </w:tc>
        <w:tc>
          <w:tcPr>
            <w:tcW w:w="1466" w:type="dxa"/>
            <w:vMerge/>
            <w:vAlign w:val="center"/>
          </w:tcPr>
          <w:p w14:paraId="40E08566" w14:textId="77777777" w:rsidR="004D0024" w:rsidRPr="001D386E" w:rsidRDefault="004D0024" w:rsidP="004D0024">
            <w:pPr>
              <w:pStyle w:val="TAC"/>
              <w:rPr>
                <w:lang w:eastAsia="zh-CN"/>
              </w:rPr>
            </w:pPr>
          </w:p>
        </w:tc>
        <w:tc>
          <w:tcPr>
            <w:tcW w:w="768" w:type="dxa"/>
            <w:shd w:val="clear" w:color="auto" w:fill="auto"/>
            <w:vAlign w:val="center"/>
          </w:tcPr>
          <w:p w14:paraId="006A77CB" w14:textId="77777777" w:rsidR="004D0024" w:rsidRPr="001D386E" w:rsidRDefault="004D0024" w:rsidP="004D0024">
            <w:pPr>
              <w:pStyle w:val="TAC"/>
              <w:rPr>
                <w:lang w:eastAsia="zh-CN"/>
              </w:rPr>
            </w:pPr>
            <w:r w:rsidRPr="00497F3A">
              <w:rPr>
                <w:rFonts w:cs="Arial"/>
                <w:lang w:eastAsia="ja-JP"/>
              </w:rPr>
              <w:t>20</w:t>
            </w:r>
          </w:p>
        </w:tc>
        <w:tc>
          <w:tcPr>
            <w:tcW w:w="670" w:type="dxa"/>
            <w:gridSpan w:val="2"/>
            <w:shd w:val="clear" w:color="auto" w:fill="auto"/>
            <w:vAlign w:val="center"/>
          </w:tcPr>
          <w:p w14:paraId="0F826324" w14:textId="77777777" w:rsidR="004D0024" w:rsidRPr="001D386E" w:rsidRDefault="004D0024" w:rsidP="004D0024">
            <w:pPr>
              <w:pStyle w:val="TAC"/>
            </w:pPr>
          </w:p>
        </w:tc>
        <w:tc>
          <w:tcPr>
            <w:tcW w:w="586" w:type="dxa"/>
            <w:gridSpan w:val="2"/>
            <w:vAlign w:val="center"/>
          </w:tcPr>
          <w:p w14:paraId="18221EFE" w14:textId="77777777" w:rsidR="004D0024" w:rsidRPr="001D386E" w:rsidRDefault="004D0024" w:rsidP="004D0024">
            <w:pPr>
              <w:pStyle w:val="TAC"/>
            </w:pPr>
          </w:p>
        </w:tc>
        <w:tc>
          <w:tcPr>
            <w:tcW w:w="645" w:type="dxa"/>
            <w:gridSpan w:val="3"/>
            <w:vAlign w:val="center"/>
          </w:tcPr>
          <w:p w14:paraId="700BBD1E" w14:textId="77777777" w:rsidR="004D0024" w:rsidRPr="001D386E" w:rsidRDefault="004D0024" w:rsidP="004D0024">
            <w:pPr>
              <w:pStyle w:val="TAC"/>
            </w:pPr>
            <w:r w:rsidRPr="00497F3A">
              <w:rPr>
                <w:rFonts w:cs="Arial"/>
                <w:lang w:val="es-ES"/>
              </w:rPr>
              <w:t>Yes</w:t>
            </w:r>
          </w:p>
        </w:tc>
        <w:tc>
          <w:tcPr>
            <w:tcW w:w="586" w:type="dxa"/>
            <w:gridSpan w:val="3"/>
            <w:vAlign w:val="center"/>
          </w:tcPr>
          <w:p w14:paraId="0D630AFF" w14:textId="77777777" w:rsidR="004D0024" w:rsidRPr="001D386E" w:rsidRDefault="004D0024" w:rsidP="004D0024">
            <w:pPr>
              <w:pStyle w:val="TAC"/>
            </w:pPr>
            <w:r w:rsidRPr="00497F3A">
              <w:rPr>
                <w:rFonts w:cs="Arial"/>
              </w:rPr>
              <w:t>Yes</w:t>
            </w:r>
          </w:p>
        </w:tc>
        <w:tc>
          <w:tcPr>
            <w:tcW w:w="646" w:type="dxa"/>
            <w:gridSpan w:val="4"/>
            <w:vAlign w:val="center"/>
          </w:tcPr>
          <w:p w14:paraId="2BA98179" w14:textId="77777777" w:rsidR="004D0024" w:rsidRPr="001D386E" w:rsidRDefault="004D0024" w:rsidP="004D0024">
            <w:pPr>
              <w:pStyle w:val="TAC"/>
            </w:pPr>
          </w:p>
        </w:tc>
        <w:tc>
          <w:tcPr>
            <w:tcW w:w="586" w:type="dxa"/>
            <w:vAlign w:val="center"/>
          </w:tcPr>
          <w:p w14:paraId="20D8D893" w14:textId="77777777" w:rsidR="004D0024" w:rsidRPr="001D386E" w:rsidRDefault="004D0024" w:rsidP="004D0024">
            <w:pPr>
              <w:pStyle w:val="TAC"/>
              <w:rPr>
                <w:lang w:eastAsia="zh-CN"/>
              </w:rPr>
            </w:pPr>
          </w:p>
        </w:tc>
        <w:tc>
          <w:tcPr>
            <w:tcW w:w="1187" w:type="dxa"/>
            <w:vMerge/>
            <w:vAlign w:val="center"/>
          </w:tcPr>
          <w:p w14:paraId="39F93C2B" w14:textId="77777777" w:rsidR="004D0024" w:rsidRPr="001D386E" w:rsidRDefault="004D0024" w:rsidP="004D0024">
            <w:pPr>
              <w:pStyle w:val="TAC"/>
            </w:pPr>
          </w:p>
        </w:tc>
        <w:tc>
          <w:tcPr>
            <w:tcW w:w="1286" w:type="dxa"/>
            <w:vMerge/>
            <w:vAlign w:val="center"/>
          </w:tcPr>
          <w:p w14:paraId="29862360" w14:textId="77777777" w:rsidR="004D0024" w:rsidRPr="001D386E" w:rsidRDefault="004D0024" w:rsidP="004D0024">
            <w:pPr>
              <w:pStyle w:val="TAC"/>
            </w:pPr>
          </w:p>
        </w:tc>
      </w:tr>
      <w:tr w:rsidR="004D0024" w:rsidRPr="001D386E" w14:paraId="6C8F4EDD" w14:textId="77777777" w:rsidTr="00115E74">
        <w:trPr>
          <w:trHeight w:val="223"/>
          <w:jc w:val="center"/>
        </w:trPr>
        <w:tc>
          <w:tcPr>
            <w:tcW w:w="1397" w:type="dxa"/>
            <w:vMerge w:val="restart"/>
            <w:vAlign w:val="center"/>
          </w:tcPr>
          <w:p w14:paraId="3C34DB23" w14:textId="77777777" w:rsidR="004D0024" w:rsidRPr="001D386E" w:rsidRDefault="004D0024" w:rsidP="004D0024">
            <w:pPr>
              <w:pStyle w:val="TAC"/>
            </w:pPr>
            <w:r w:rsidRPr="001D386E">
              <w:rPr>
                <w:lang w:eastAsia="zh-CN"/>
              </w:rPr>
              <w:t>CA_3A-8A-</w:t>
            </w:r>
            <w:r w:rsidRPr="001D386E">
              <w:rPr>
                <w:rFonts w:eastAsia="SimSun" w:hint="eastAsia"/>
                <w:lang w:eastAsia="zh-CN"/>
              </w:rPr>
              <w:t>28</w:t>
            </w:r>
            <w:r w:rsidRPr="001D386E">
              <w:rPr>
                <w:lang w:eastAsia="zh-CN"/>
              </w:rPr>
              <w:t>A</w:t>
            </w:r>
          </w:p>
        </w:tc>
        <w:tc>
          <w:tcPr>
            <w:tcW w:w="1466" w:type="dxa"/>
            <w:vMerge w:val="restart"/>
            <w:vAlign w:val="center"/>
          </w:tcPr>
          <w:p w14:paraId="52C7B125" w14:textId="77777777" w:rsidR="004D0024" w:rsidRPr="001D386E" w:rsidRDefault="004D0024" w:rsidP="004D0024">
            <w:pPr>
              <w:pStyle w:val="TAC"/>
              <w:rPr>
                <w:lang w:eastAsia="zh-CN"/>
              </w:rPr>
            </w:pPr>
            <w:r w:rsidRPr="001D386E">
              <w:rPr>
                <w:rFonts w:eastAsia="SimSun" w:hint="eastAsia"/>
                <w:lang w:eastAsia="zh-CN"/>
              </w:rPr>
              <w:t>-</w:t>
            </w:r>
          </w:p>
        </w:tc>
        <w:tc>
          <w:tcPr>
            <w:tcW w:w="768" w:type="dxa"/>
            <w:shd w:val="clear" w:color="auto" w:fill="auto"/>
            <w:vAlign w:val="center"/>
          </w:tcPr>
          <w:p w14:paraId="51E3B3B4" w14:textId="77777777" w:rsidR="004D0024" w:rsidRPr="001D386E" w:rsidRDefault="004D0024" w:rsidP="004D0024">
            <w:pPr>
              <w:pStyle w:val="TAC"/>
              <w:rPr>
                <w:lang w:eastAsia="zh-CN"/>
              </w:rPr>
            </w:pPr>
            <w:r w:rsidRPr="001D386E">
              <w:t>3</w:t>
            </w:r>
          </w:p>
        </w:tc>
        <w:tc>
          <w:tcPr>
            <w:tcW w:w="670" w:type="dxa"/>
            <w:gridSpan w:val="2"/>
            <w:shd w:val="clear" w:color="auto" w:fill="auto"/>
            <w:vAlign w:val="center"/>
          </w:tcPr>
          <w:p w14:paraId="2771E35F" w14:textId="77777777" w:rsidR="004D0024" w:rsidRPr="001D386E" w:rsidRDefault="004D0024" w:rsidP="004D0024">
            <w:pPr>
              <w:pStyle w:val="TAC"/>
            </w:pPr>
          </w:p>
        </w:tc>
        <w:tc>
          <w:tcPr>
            <w:tcW w:w="586" w:type="dxa"/>
            <w:gridSpan w:val="2"/>
            <w:vAlign w:val="center"/>
          </w:tcPr>
          <w:p w14:paraId="572C8B54" w14:textId="77777777" w:rsidR="004D0024" w:rsidRPr="001D386E" w:rsidRDefault="004D0024" w:rsidP="004D0024">
            <w:pPr>
              <w:pStyle w:val="TAC"/>
            </w:pPr>
          </w:p>
        </w:tc>
        <w:tc>
          <w:tcPr>
            <w:tcW w:w="645" w:type="dxa"/>
            <w:gridSpan w:val="3"/>
            <w:vAlign w:val="center"/>
          </w:tcPr>
          <w:p w14:paraId="62E9EADB" w14:textId="77777777" w:rsidR="004D0024" w:rsidRPr="001D386E" w:rsidRDefault="004D0024" w:rsidP="004D0024">
            <w:pPr>
              <w:pStyle w:val="TAC"/>
            </w:pPr>
            <w:r w:rsidRPr="001D386E">
              <w:t>Yes</w:t>
            </w:r>
          </w:p>
        </w:tc>
        <w:tc>
          <w:tcPr>
            <w:tcW w:w="586" w:type="dxa"/>
            <w:gridSpan w:val="3"/>
            <w:vAlign w:val="center"/>
          </w:tcPr>
          <w:p w14:paraId="42E3CF7D" w14:textId="77777777" w:rsidR="004D0024" w:rsidRPr="001D386E" w:rsidRDefault="004D0024" w:rsidP="004D0024">
            <w:pPr>
              <w:pStyle w:val="TAC"/>
            </w:pPr>
            <w:r w:rsidRPr="001D386E">
              <w:t>Yes</w:t>
            </w:r>
          </w:p>
        </w:tc>
        <w:tc>
          <w:tcPr>
            <w:tcW w:w="646" w:type="dxa"/>
            <w:gridSpan w:val="4"/>
            <w:vAlign w:val="center"/>
          </w:tcPr>
          <w:p w14:paraId="389BD8E2" w14:textId="77777777" w:rsidR="004D0024" w:rsidRPr="001D386E" w:rsidRDefault="004D0024" w:rsidP="004D0024">
            <w:pPr>
              <w:pStyle w:val="TAC"/>
            </w:pPr>
            <w:r w:rsidRPr="001D386E">
              <w:t>Yes</w:t>
            </w:r>
          </w:p>
        </w:tc>
        <w:tc>
          <w:tcPr>
            <w:tcW w:w="586" w:type="dxa"/>
            <w:vAlign w:val="center"/>
          </w:tcPr>
          <w:p w14:paraId="4DDC3436" w14:textId="77777777" w:rsidR="004D0024" w:rsidRPr="001D386E" w:rsidRDefault="004D0024" w:rsidP="004D0024">
            <w:pPr>
              <w:pStyle w:val="TAC"/>
              <w:rPr>
                <w:lang w:eastAsia="zh-CN"/>
              </w:rPr>
            </w:pPr>
            <w:r w:rsidRPr="001D386E">
              <w:t>Yes</w:t>
            </w:r>
          </w:p>
        </w:tc>
        <w:tc>
          <w:tcPr>
            <w:tcW w:w="1187" w:type="dxa"/>
            <w:vMerge w:val="restart"/>
            <w:vAlign w:val="center"/>
          </w:tcPr>
          <w:p w14:paraId="13CBDADB" w14:textId="77777777" w:rsidR="004D0024" w:rsidRPr="001D386E" w:rsidRDefault="004D0024" w:rsidP="004D0024">
            <w:pPr>
              <w:pStyle w:val="TAC"/>
            </w:pPr>
            <w:r w:rsidRPr="001D386E">
              <w:t>50</w:t>
            </w:r>
          </w:p>
        </w:tc>
        <w:tc>
          <w:tcPr>
            <w:tcW w:w="1286" w:type="dxa"/>
            <w:vMerge w:val="restart"/>
            <w:vAlign w:val="center"/>
          </w:tcPr>
          <w:p w14:paraId="0E97B1DE" w14:textId="77777777" w:rsidR="004D0024" w:rsidRPr="001D386E" w:rsidRDefault="004D0024" w:rsidP="004D0024">
            <w:pPr>
              <w:pStyle w:val="TAC"/>
            </w:pPr>
            <w:r w:rsidRPr="001D386E">
              <w:t>0</w:t>
            </w:r>
          </w:p>
        </w:tc>
      </w:tr>
      <w:tr w:rsidR="004D0024" w:rsidRPr="001D386E" w14:paraId="59B91EEC" w14:textId="77777777" w:rsidTr="00115E74">
        <w:trPr>
          <w:trHeight w:val="223"/>
          <w:jc w:val="center"/>
        </w:trPr>
        <w:tc>
          <w:tcPr>
            <w:tcW w:w="1397" w:type="dxa"/>
            <w:vMerge/>
            <w:vAlign w:val="center"/>
          </w:tcPr>
          <w:p w14:paraId="50D15D7C" w14:textId="77777777" w:rsidR="004D0024" w:rsidRPr="001D386E" w:rsidRDefault="004D0024" w:rsidP="004D0024">
            <w:pPr>
              <w:pStyle w:val="TAC"/>
            </w:pPr>
          </w:p>
        </w:tc>
        <w:tc>
          <w:tcPr>
            <w:tcW w:w="1466" w:type="dxa"/>
            <w:vMerge/>
            <w:vAlign w:val="center"/>
          </w:tcPr>
          <w:p w14:paraId="0AFC38CA" w14:textId="77777777" w:rsidR="004D0024" w:rsidRPr="001D386E" w:rsidRDefault="004D0024" w:rsidP="004D0024">
            <w:pPr>
              <w:pStyle w:val="TAC"/>
              <w:rPr>
                <w:lang w:eastAsia="zh-CN"/>
              </w:rPr>
            </w:pPr>
          </w:p>
        </w:tc>
        <w:tc>
          <w:tcPr>
            <w:tcW w:w="768" w:type="dxa"/>
            <w:shd w:val="clear" w:color="auto" w:fill="auto"/>
            <w:vAlign w:val="center"/>
          </w:tcPr>
          <w:p w14:paraId="091B4F97" w14:textId="77777777" w:rsidR="004D0024" w:rsidRPr="001D386E" w:rsidRDefault="004D0024" w:rsidP="004D0024">
            <w:pPr>
              <w:pStyle w:val="TAC"/>
              <w:rPr>
                <w:lang w:eastAsia="zh-CN"/>
              </w:rPr>
            </w:pPr>
            <w:r w:rsidRPr="001D386E">
              <w:t>8</w:t>
            </w:r>
          </w:p>
        </w:tc>
        <w:tc>
          <w:tcPr>
            <w:tcW w:w="670" w:type="dxa"/>
            <w:gridSpan w:val="2"/>
            <w:shd w:val="clear" w:color="auto" w:fill="auto"/>
            <w:vAlign w:val="center"/>
          </w:tcPr>
          <w:p w14:paraId="77C8FBCA" w14:textId="77777777" w:rsidR="004D0024" w:rsidRPr="001D386E" w:rsidRDefault="004D0024" w:rsidP="004D0024">
            <w:pPr>
              <w:pStyle w:val="TAC"/>
            </w:pPr>
          </w:p>
        </w:tc>
        <w:tc>
          <w:tcPr>
            <w:tcW w:w="586" w:type="dxa"/>
            <w:gridSpan w:val="2"/>
            <w:vAlign w:val="center"/>
          </w:tcPr>
          <w:p w14:paraId="74706D77" w14:textId="77777777" w:rsidR="004D0024" w:rsidRPr="001D386E" w:rsidRDefault="004D0024" w:rsidP="004D0024">
            <w:pPr>
              <w:pStyle w:val="TAC"/>
            </w:pPr>
            <w:r w:rsidRPr="001D386E">
              <w:rPr>
                <w:rFonts w:hint="eastAsia"/>
              </w:rPr>
              <w:t>Yes</w:t>
            </w:r>
          </w:p>
        </w:tc>
        <w:tc>
          <w:tcPr>
            <w:tcW w:w="645" w:type="dxa"/>
            <w:gridSpan w:val="3"/>
            <w:vAlign w:val="center"/>
          </w:tcPr>
          <w:p w14:paraId="18245C74" w14:textId="77777777" w:rsidR="004D0024" w:rsidRPr="001D386E" w:rsidRDefault="004D0024" w:rsidP="004D0024">
            <w:pPr>
              <w:pStyle w:val="TAC"/>
            </w:pPr>
            <w:r w:rsidRPr="001D386E">
              <w:rPr>
                <w:rFonts w:hint="eastAsia"/>
              </w:rPr>
              <w:t>Yes</w:t>
            </w:r>
          </w:p>
        </w:tc>
        <w:tc>
          <w:tcPr>
            <w:tcW w:w="586" w:type="dxa"/>
            <w:gridSpan w:val="3"/>
            <w:vAlign w:val="center"/>
          </w:tcPr>
          <w:p w14:paraId="45FB891C" w14:textId="77777777" w:rsidR="004D0024" w:rsidRPr="001D386E" w:rsidRDefault="004D0024" w:rsidP="004D0024">
            <w:pPr>
              <w:pStyle w:val="TAC"/>
            </w:pPr>
            <w:r w:rsidRPr="001D386E">
              <w:t>Yes</w:t>
            </w:r>
          </w:p>
        </w:tc>
        <w:tc>
          <w:tcPr>
            <w:tcW w:w="646" w:type="dxa"/>
            <w:gridSpan w:val="4"/>
            <w:vAlign w:val="center"/>
          </w:tcPr>
          <w:p w14:paraId="5DC7CF23" w14:textId="77777777" w:rsidR="004D0024" w:rsidRPr="001D386E" w:rsidRDefault="004D0024" w:rsidP="004D0024">
            <w:pPr>
              <w:pStyle w:val="TAC"/>
            </w:pPr>
          </w:p>
        </w:tc>
        <w:tc>
          <w:tcPr>
            <w:tcW w:w="586" w:type="dxa"/>
            <w:vAlign w:val="center"/>
          </w:tcPr>
          <w:p w14:paraId="556254FE" w14:textId="77777777" w:rsidR="004D0024" w:rsidRPr="001D386E" w:rsidRDefault="004D0024" w:rsidP="004D0024">
            <w:pPr>
              <w:pStyle w:val="TAC"/>
              <w:rPr>
                <w:lang w:eastAsia="zh-CN"/>
              </w:rPr>
            </w:pPr>
          </w:p>
        </w:tc>
        <w:tc>
          <w:tcPr>
            <w:tcW w:w="1187" w:type="dxa"/>
            <w:vMerge/>
            <w:vAlign w:val="center"/>
          </w:tcPr>
          <w:p w14:paraId="386387F7" w14:textId="77777777" w:rsidR="004D0024" w:rsidRPr="001D386E" w:rsidRDefault="004D0024" w:rsidP="004D0024">
            <w:pPr>
              <w:pStyle w:val="TAC"/>
            </w:pPr>
          </w:p>
        </w:tc>
        <w:tc>
          <w:tcPr>
            <w:tcW w:w="1286" w:type="dxa"/>
            <w:vMerge/>
            <w:vAlign w:val="center"/>
          </w:tcPr>
          <w:p w14:paraId="5D63D397" w14:textId="77777777" w:rsidR="004D0024" w:rsidRPr="001D386E" w:rsidRDefault="004D0024" w:rsidP="004D0024">
            <w:pPr>
              <w:pStyle w:val="TAC"/>
            </w:pPr>
          </w:p>
        </w:tc>
      </w:tr>
      <w:tr w:rsidR="004D0024" w:rsidRPr="001D386E" w14:paraId="456F1F75" w14:textId="77777777" w:rsidTr="00115E74">
        <w:trPr>
          <w:trHeight w:val="223"/>
          <w:jc w:val="center"/>
        </w:trPr>
        <w:tc>
          <w:tcPr>
            <w:tcW w:w="1397" w:type="dxa"/>
            <w:vMerge/>
            <w:vAlign w:val="center"/>
          </w:tcPr>
          <w:p w14:paraId="2DE4201F" w14:textId="77777777" w:rsidR="004D0024" w:rsidRPr="001D386E" w:rsidRDefault="004D0024" w:rsidP="004D0024">
            <w:pPr>
              <w:pStyle w:val="TAC"/>
            </w:pPr>
          </w:p>
        </w:tc>
        <w:tc>
          <w:tcPr>
            <w:tcW w:w="1466" w:type="dxa"/>
            <w:vMerge/>
            <w:vAlign w:val="center"/>
          </w:tcPr>
          <w:p w14:paraId="23B11DAE" w14:textId="77777777" w:rsidR="004D0024" w:rsidRPr="001D386E" w:rsidRDefault="004D0024" w:rsidP="004D0024">
            <w:pPr>
              <w:pStyle w:val="TAC"/>
              <w:rPr>
                <w:lang w:eastAsia="zh-CN"/>
              </w:rPr>
            </w:pPr>
          </w:p>
        </w:tc>
        <w:tc>
          <w:tcPr>
            <w:tcW w:w="768" w:type="dxa"/>
            <w:shd w:val="clear" w:color="auto" w:fill="auto"/>
            <w:vAlign w:val="center"/>
          </w:tcPr>
          <w:p w14:paraId="5CCC5C93" w14:textId="77777777" w:rsidR="004D0024" w:rsidRPr="001D386E" w:rsidRDefault="004D0024" w:rsidP="004D0024">
            <w:pPr>
              <w:pStyle w:val="TAC"/>
              <w:rPr>
                <w:lang w:eastAsia="zh-CN"/>
              </w:rPr>
            </w:pPr>
            <w:r w:rsidRPr="001D386E">
              <w:t>28</w:t>
            </w:r>
          </w:p>
        </w:tc>
        <w:tc>
          <w:tcPr>
            <w:tcW w:w="670" w:type="dxa"/>
            <w:gridSpan w:val="2"/>
            <w:shd w:val="clear" w:color="auto" w:fill="auto"/>
            <w:vAlign w:val="center"/>
          </w:tcPr>
          <w:p w14:paraId="27084E5E" w14:textId="77777777" w:rsidR="004D0024" w:rsidRPr="001D386E" w:rsidRDefault="004D0024" w:rsidP="004D0024">
            <w:pPr>
              <w:pStyle w:val="TAC"/>
            </w:pPr>
          </w:p>
        </w:tc>
        <w:tc>
          <w:tcPr>
            <w:tcW w:w="586" w:type="dxa"/>
            <w:gridSpan w:val="2"/>
            <w:vAlign w:val="center"/>
          </w:tcPr>
          <w:p w14:paraId="04B33342" w14:textId="77777777" w:rsidR="004D0024" w:rsidRPr="001D386E" w:rsidRDefault="004D0024" w:rsidP="004D0024">
            <w:pPr>
              <w:pStyle w:val="TAC"/>
            </w:pPr>
          </w:p>
        </w:tc>
        <w:tc>
          <w:tcPr>
            <w:tcW w:w="645" w:type="dxa"/>
            <w:gridSpan w:val="3"/>
            <w:vAlign w:val="center"/>
          </w:tcPr>
          <w:p w14:paraId="69C22CE9" w14:textId="77777777" w:rsidR="004D0024" w:rsidRPr="001D386E" w:rsidRDefault="004D0024" w:rsidP="004D0024">
            <w:pPr>
              <w:pStyle w:val="TAC"/>
            </w:pPr>
            <w:r w:rsidRPr="001D386E">
              <w:t>Yes</w:t>
            </w:r>
          </w:p>
        </w:tc>
        <w:tc>
          <w:tcPr>
            <w:tcW w:w="586" w:type="dxa"/>
            <w:gridSpan w:val="3"/>
            <w:vAlign w:val="center"/>
          </w:tcPr>
          <w:p w14:paraId="5941E0DA" w14:textId="77777777" w:rsidR="004D0024" w:rsidRPr="001D386E" w:rsidRDefault="004D0024" w:rsidP="004D0024">
            <w:pPr>
              <w:pStyle w:val="TAC"/>
            </w:pPr>
            <w:r w:rsidRPr="001D386E">
              <w:t>Yes</w:t>
            </w:r>
          </w:p>
        </w:tc>
        <w:tc>
          <w:tcPr>
            <w:tcW w:w="646" w:type="dxa"/>
            <w:gridSpan w:val="4"/>
            <w:vAlign w:val="center"/>
          </w:tcPr>
          <w:p w14:paraId="4F5BEED9" w14:textId="77777777" w:rsidR="004D0024" w:rsidRPr="001D386E" w:rsidRDefault="004D0024" w:rsidP="004D0024">
            <w:pPr>
              <w:pStyle w:val="TAC"/>
            </w:pPr>
            <w:r w:rsidRPr="001D386E">
              <w:t>Yes</w:t>
            </w:r>
          </w:p>
        </w:tc>
        <w:tc>
          <w:tcPr>
            <w:tcW w:w="586" w:type="dxa"/>
            <w:vAlign w:val="center"/>
          </w:tcPr>
          <w:p w14:paraId="14E6EB01" w14:textId="77777777" w:rsidR="004D0024" w:rsidRPr="001D386E" w:rsidRDefault="004D0024" w:rsidP="004D0024">
            <w:pPr>
              <w:pStyle w:val="TAC"/>
              <w:rPr>
                <w:lang w:eastAsia="zh-CN"/>
              </w:rPr>
            </w:pPr>
            <w:r w:rsidRPr="001D386E">
              <w:t>Yes</w:t>
            </w:r>
          </w:p>
        </w:tc>
        <w:tc>
          <w:tcPr>
            <w:tcW w:w="1187" w:type="dxa"/>
            <w:vMerge/>
            <w:vAlign w:val="center"/>
          </w:tcPr>
          <w:p w14:paraId="79D2359D" w14:textId="77777777" w:rsidR="004D0024" w:rsidRPr="001D386E" w:rsidRDefault="004D0024" w:rsidP="004D0024">
            <w:pPr>
              <w:pStyle w:val="TAC"/>
            </w:pPr>
          </w:p>
        </w:tc>
        <w:tc>
          <w:tcPr>
            <w:tcW w:w="1286" w:type="dxa"/>
            <w:vMerge/>
            <w:vAlign w:val="center"/>
          </w:tcPr>
          <w:p w14:paraId="105FC757" w14:textId="77777777" w:rsidR="004D0024" w:rsidRPr="001D386E" w:rsidRDefault="004D0024" w:rsidP="004D0024">
            <w:pPr>
              <w:pStyle w:val="TAC"/>
            </w:pPr>
          </w:p>
        </w:tc>
      </w:tr>
      <w:tr w:rsidR="004D0024" w:rsidRPr="001D386E" w14:paraId="0C4526A2" w14:textId="77777777" w:rsidTr="00115E74">
        <w:trPr>
          <w:trHeight w:val="223"/>
          <w:jc w:val="center"/>
        </w:trPr>
        <w:tc>
          <w:tcPr>
            <w:tcW w:w="1397" w:type="dxa"/>
            <w:vMerge w:val="restart"/>
            <w:vAlign w:val="center"/>
          </w:tcPr>
          <w:p w14:paraId="5316B6F3" w14:textId="77777777" w:rsidR="004D0024" w:rsidRPr="001D386E" w:rsidRDefault="004D0024" w:rsidP="004D0024">
            <w:pPr>
              <w:pStyle w:val="TAC"/>
            </w:pPr>
            <w:r w:rsidRPr="001D386E">
              <w:rPr>
                <w:lang w:eastAsia="zh-CN"/>
              </w:rPr>
              <w:t>CA_3A-8A-</w:t>
            </w:r>
            <w:r w:rsidRPr="001D386E">
              <w:rPr>
                <w:rFonts w:eastAsia="SimSun" w:hint="eastAsia"/>
                <w:lang w:eastAsia="zh-CN"/>
              </w:rPr>
              <w:t>32</w:t>
            </w:r>
            <w:r w:rsidRPr="001D386E">
              <w:rPr>
                <w:lang w:eastAsia="zh-CN"/>
              </w:rPr>
              <w:t>A</w:t>
            </w:r>
          </w:p>
        </w:tc>
        <w:tc>
          <w:tcPr>
            <w:tcW w:w="1466" w:type="dxa"/>
            <w:vMerge w:val="restart"/>
            <w:vAlign w:val="center"/>
          </w:tcPr>
          <w:p w14:paraId="29757440" w14:textId="77777777" w:rsidR="004D0024" w:rsidRPr="001D386E" w:rsidRDefault="004D0024" w:rsidP="004D0024">
            <w:pPr>
              <w:pStyle w:val="TAC"/>
              <w:rPr>
                <w:lang w:eastAsia="zh-CN"/>
              </w:rPr>
            </w:pPr>
            <w:r w:rsidRPr="001D386E">
              <w:rPr>
                <w:rFonts w:eastAsia="SimSun" w:hint="eastAsia"/>
                <w:lang w:eastAsia="zh-CN"/>
              </w:rPr>
              <w:t>-</w:t>
            </w:r>
          </w:p>
        </w:tc>
        <w:tc>
          <w:tcPr>
            <w:tcW w:w="768" w:type="dxa"/>
            <w:shd w:val="clear" w:color="auto" w:fill="auto"/>
            <w:vAlign w:val="center"/>
          </w:tcPr>
          <w:p w14:paraId="19F98B47" w14:textId="77777777" w:rsidR="004D0024" w:rsidRPr="001D386E" w:rsidRDefault="004D0024" w:rsidP="004D0024">
            <w:pPr>
              <w:pStyle w:val="TAC"/>
              <w:rPr>
                <w:lang w:eastAsia="zh-CN"/>
              </w:rPr>
            </w:pPr>
            <w:r w:rsidRPr="001D386E">
              <w:t>3</w:t>
            </w:r>
          </w:p>
        </w:tc>
        <w:tc>
          <w:tcPr>
            <w:tcW w:w="670" w:type="dxa"/>
            <w:gridSpan w:val="2"/>
            <w:shd w:val="clear" w:color="auto" w:fill="auto"/>
            <w:vAlign w:val="center"/>
          </w:tcPr>
          <w:p w14:paraId="1560D5F9" w14:textId="77777777" w:rsidR="004D0024" w:rsidRPr="001D386E" w:rsidRDefault="004D0024" w:rsidP="004D0024">
            <w:pPr>
              <w:pStyle w:val="TAC"/>
            </w:pPr>
          </w:p>
        </w:tc>
        <w:tc>
          <w:tcPr>
            <w:tcW w:w="586" w:type="dxa"/>
            <w:gridSpan w:val="2"/>
            <w:vAlign w:val="center"/>
          </w:tcPr>
          <w:p w14:paraId="3EFD6742" w14:textId="77777777" w:rsidR="004D0024" w:rsidRPr="001D386E" w:rsidRDefault="004D0024" w:rsidP="004D0024">
            <w:pPr>
              <w:pStyle w:val="TAC"/>
            </w:pPr>
          </w:p>
        </w:tc>
        <w:tc>
          <w:tcPr>
            <w:tcW w:w="645" w:type="dxa"/>
            <w:gridSpan w:val="3"/>
            <w:vAlign w:val="center"/>
          </w:tcPr>
          <w:p w14:paraId="1A6F127D" w14:textId="77777777" w:rsidR="004D0024" w:rsidRPr="001D386E" w:rsidRDefault="004D0024" w:rsidP="004D0024">
            <w:pPr>
              <w:pStyle w:val="TAC"/>
            </w:pPr>
            <w:r w:rsidRPr="001D386E">
              <w:t>Yes</w:t>
            </w:r>
          </w:p>
        </w:tc>
        <w:tc>
          <w:tcPr>
            <w:tcW w:w="586" w:type="dxa"/>
            <w:gridSpan w:val="3"/>
            <w:vAlign w:val="center"/>
          </w:tcPr>
          <w:p w14:paraId="32251223" w14:textId="77777777" w:rsidR="004D0024" w:rsidRPr="001D386E" w:rsidRDefault="004D0024" w:rsidP="004D0024">
            <w:pPr>
              <w:pStyle w:val="TAC"/>
            </w:pPr>
            <w:r w:rsidRPr="001D386E">
              <w:t>Yes</w:t>
            </w:r>
          </w:p>
        </w:tc>
        <w:tc>
          <w:tcPr>
            <w:tcW w:w="646" w:type="dxa"/>
            <w:gridSpan w:val="4"/>
            <w:vAlign w:val="center"/>
          </w:tcPr>
          <w:p w14:paraId="5335A28E" w14:textId="77777777" w:rsidR="004D0024" w:rsidRPr="001D386E" w:rsidRDefault="004D0024" w:rsidP="004D0024">
            <w:pPr>
              <w:pStyle w:val="TAC"/>
            </w:pPr>
            <w:r w:rsidRPr="001D386E">
              <w:rPr>
                <w:rFonts w:hint="eastAsia"/>
                <w:lang w:eastAsia="zh-CN"/>
              </w:rPr>
              <w:t>Yes</w:t>
            </w:r>
          </w:p>
        </w:tc>
        <w:tc>
          <w:tcPr>
            <w:tcW w:w="586" w:type="dxa"/>
            <w:vAlign w:val="center"/>
          </w:tcPr>
          <w:p w14:paraId="4BA9F342" w14:textId="77777777" w:rsidR="004D0024" w:rsidRPr="001D386E" w:rsidRDefault="004D0024" w:rsidP="004D0024">
            <w:pPr>
              <w:pStyle w:val="TAC"/>
              <w:rPr>
                <w:lang w:eastAsia="zh-CN"/>
              </w:rPr>
            </w:pPr>
            <w:r w:rsidRPr="001D386E">
              <w:rPr>
                <w:rFonts w:hint="eastAsia"/>
                <w:lang w:eastAsia="zh-CN"/>
              </w:rPr>
              <w:t>Yes</w:t>
            </w:r>
          </w:p>
        </w:tc>
        <w:tc>
          <w:tcPr>
            <w:tcW w:w="1187" w:type="dxa"/>
            <w:vMerge w:val="restart"/>
            <w:vAlign w:val="center"/>
          </w:tcPr>
          <w:p w14:paraId="51E6045E" w14:textId="77777777" w:rsidR="004D0024" w:rsidRPr="001D386E" w:rsidRDefault="004D0024" w:rsidP="004D0024">
            <w:pPr>
              <w:pStyle w:val="TAC"/>
            </w:pPr>
            <w:r w:rsidRPr="001D386E">
              <w:t>50</w:t>
            </w:r>
          </w:p>
        </w:tc>
        <w:tc>
          <w:tcPr>
            <w:tcW w:w="1286" w:type="dxa"/>
            <w:vMerge w:val="restart"/>
            <w:vAlign w:val="center"/>
          </w:tcPr>
          <w:p w14:paraId="00425861" w14:textId="77777777" w:rsidR="004D0024" w:rsidRPr="001D386E" w:rsidRDefault="004D0024" w:rsidP="004D0024">
            <w:pPr>
              <w:pStyle w:val="TAC"/>
            </w:pPr>
            <w:r w:rsidRPr="001D386E">
              <w:t>0</w:t>
            </w:r>
          </w:p>
        </w:tc>
      </w:tr>
      <w:tr w:rsidR="004D0024" w:rsidRPr="001D386E" w14:paraId="61C7A92C" w14:textId="77777777" w:rsidTr="00115E74">
        <w:trPr>
          <w:trHeight w:val="223"/>
          <w:jc w:val="center"/>
        </w:trPr>
        <w:tc>
          <w:tcPr>
            <w:tcW w:w="1397" w:type="dxa"/>
            <w:vMerge/>
            <w:vAlign w:val="center"/>
          </w:tcPr>
          <w:p w14:paraId="53E7BA77" w14:textId="77777777" w:rsidR="004D0024" w:rsidRPr="001D386E" w:rsidRDefault="004D0024" w:rsidP="004D0024">
            <w:pPr>
              <w:pStyle w:val="TAC"/>
            </w:pPr>
          </w:p>
        </w:tc>
        <w:tc>
          <w:tcPr>
            <w:tcW w:w="1466" w:type="dxa"/>
            <w:vMerge/>
            <w:vAlign w:val="center"/>
          </w:tcPr>
          <w:p w14:paraId="7BE9567C" w14:textId="77777777" w:rsidR="004D0024" w:rsidRPr="001D386E" w:rsidRDefault="004D0024" w:rsidP="004D0024">
            <w:pPr>
              <w:pStyle w:val="TAC"/>
              <w:rPr>
                <w:lang w:eastAsia="zh-CN"/>
              </w:rPr>
            </w:pPr>
          </w:p>
        </w:tc>
        <w:tc>
          <w:tcPr>
            <w:tcW w:w="768" w:type="dxa"/>
            <w:shd w:val="clear" w:color="auto" w:fill="auto"/>
            <w:vAlign w:val="center"/>
          </w:tcPr>
          <w:p w14:paraId="41A7E036" w14:textId="77777777" w:rsidR="004D0024" w:rsidRPr="001D386E" w:rsidRDefault="004D0024" w:rsidP="004D0024">
            <w:pPr>
              <w:pStyle w:val="TAC"/>
              <w:rPr>
                <w:lang w:eastAsia="zh-CN"/>
              </w:rPr>
            </w:pPr>
            <w:r w:rsidRPr="001D386E">
              <w:t>8</w:t>
            </w:r>
          </w:p>
        </w:tc>
        <w:tc>
          <w:tcPr>
            <w:tcW w:w="670" w:type="dxa"/>
            <w:gridSpan w:val="2"/>
            <w:shd w:val="clear" w:color="auto" w:fill="auto"/>
            <w:vAlign w:val="center"/>
          </w:tcPr>
          <w:p w14:paraId="6051598C" w14:textId="77777777" w:rsidR="004D0024" w:rsidRPr="001D386E" w:rsidRDefault="004D0024" w:rsidP="004D0024">
            <w:pPr>
              <w:pStyle w:val="TAC"/>
            </w:pPr>
          </w:p>
        </w:tc>
        <w:tc>
          <w:tcPr>
            <w:tcW w:w="586" w:type="dxa"/>
            <w:gridSpan w:val="2"/>
            <w:vAlign w:val="center"/>
          </w:tcPr>
          <w:p w14:paraId="2BE53936" w14:textId="77777777" w:rsidR="004D0024" w:rsidRPr="001D386E" w:rsidRDefault="004D0024" w:rsidP="004D0024">
            <w:pPr>
              <w:pStyle w:val="TAC"/>
            </w:pPr>
            <w:r w:rsidRPr="001D386E">
              <w:rPr>
                <w:rFonts w:hint="eastAsia"/>
              </w:rPr>
              <w:t>Yes</w:t>
            </w:r>
          </w:p>
        </w:tc>
        <w:tc>
          <w:tcPr>
            <w:tcW w:w="645" w:type="dxa"/>
            <w:gridSpan w:val="3"/>
            <w:vAlign w:val="center"/>
          </w:tcPr>
          <w:p w14:paraId="13D08EEF" w14:textId="77777777" w:rsidR="004D0024" w:rsidRPr="001D386E" w:rsidRDefault="004D0024" w:rsidP="004D0024">
            <w:pPr>
              <w:pStyle w:val="TAC"/>
            </w:pPr>
            <w:r w:rsidRPr="001D386E">
              <w:rPr>
                <w:rFonts w:hint="eastAsia"/>
              </w:rPr>
              <w:t>Yes</w:t>
            </w:r>
          </w:p>
        </w:tc>
        <w:tc>
          <w:tcPr>
            <w:tcW w:w="586" w:type="dxa"/>
            <w:gridSpan w:val="3"/>
            <w:vAlign w:val="center"/>
          </w:tcPr>
          <w:p w14:paraId="430810C9" w14:textId="77777777" w:rsidR="004D0024" w:rsidRPr="001D386E" w:rsidRDefault="004D0024" w:rsidP="004D0024">
            <w:pPr>
              <w:pStyle w:val="TAC"/>
            </w:pPr>
            <w:r w:rsidRPr="001D386E">
              <w:t>Yes</w:t>
            </w:r>
          </w:p>
        </w:tc>
        <w:tc>
          <w:tcPr>
            <w:tcW w:w="646" w:type="dxa"/>
            <w:gridSpan w:val="4"/>
            <w:vAlign w:val="center"/>
          </w:tcPr>
          <w:p w14:paraId="2778BE12" w14:textId="77777777" w:rsidR="004D0024" w:rsidRPr="001D386E" w:rsidRDefault="004D0024" w:rsidP="004D0024">
            <w:pPr>
              <w:pStyle w:val="TAC"/>
            </w:pPr>
          </w:p>
        </w:tc>
        <w:tc>
          <w:tcPr>
            <w:tcW w:w="586" w:type="dxa"/>
            <w:vAlign w:val="center"/>
          </w:tcPr>
          <w:p w14:paraId="5E208437" w14:textId="77777777" w:rsidR="004D0024" w:rsidRPr="001D386E" w:rsidRDefault="004D0024" w:rsidP="004D0024">
            <w:pPr>
              <w:pStyle w:val="TAC"/>
              <w:rPr>
                <w:lang w:eastAsia="zh-CN"/>
              </w:rPr>
            </w:pPr>
          </w:p>
        </w:tc>
        <w:tc>
          <w:tcPr>
            <w:tcW w:w="1187" w:type="dxa"/>
            <w:vMerge/>
            <w:vAlign w:val="center"/>
          </w:tcPr>
          <w:p w14:paraId="207D1D5B" w14:textId="77777777" w:rsidR="004D0024" w:rsidRPr="001D386E" w:rsidRDefault="004D0024" w:rsidP="004D0024">
            <w:pPr>
              <w:pStyle w:val="TAC"/>
            </w:pPr>
          </w:p>
        </w:tc>
        <w:tc>
          <w:tcPr>
            <w:tcW w:w="1286" w:type="dxa"/>
            <w:vMerge/>
            <w:vAlign w:val="center"/>
          </w:tcPr>
          <w:p w14:paraId="7ADBEAB2" w14:textId="77777777" w:rsidR="004D0024" w:rsidRPr="001D386E" w:rsidRDefault="004D0024" w:rsidP="004D0024">
            <w:pPr>
              <w:pStyle w:val="TAC"/>
            </w:pPr>
          </w:p>
        </w:tc>
      </w:tr>
      <w:tr w:rsidR="004D0024" w:rsidRPr="001D386E" w14:paraId="6FD33D33" w14:textId="77777777" w:rsidTr="00115E74">
        <w:trPr>
          <w:trHeight w:val="223"/>
          <w:jc w:val="center"/>
        </w:trPr>
        <w:tc>
          <w:tcPr>
            <w:tcW w:w="1397" w:type="dxa"/>
            <w:vMerge/>
            <w:vAlign w:val="center"/>
          </w:tcPr>
          <w:p w14:paraId="43B1D639" w14:textId="77777777" w:rsidR="004D0024" w:rsidRPr="001D386E" w:rsidRDefault="004D0024" w:rsidP="004D0024">
            <w:pPr>
              <w:pStyle w:val="TAC"/>
            </w:pPr>
          </w:p>
        </w:tc>
        <w:tc>
          <w:tcPr>
            <w:tcW w:w="1466" w:type="dxa"/>
            <w:vMerge/>
            <w:vAlign w:val="center"/>
          </w:tcPr>
          <w:p w14:paraId="18742F5D" w14:textId="77777777" w:rsidR="004D0024" w:rsidRPr="001D386E" w:rsidRDefault="004D0024" w:rsidP="004D0024">
            <w:pPr>
              <w:pStyle w:val="TAC"/>
              <w:rPr>
                <w:lang w:eastAsia="zh-CN"/>
              </w:rPr>
            </w:pPr>
          </w:p>
        </w:tc>
        <w:tc>
          <w:tcPr>
            <w:tcW w:w="768" w:type="dxa"/>
            <w:shd w:val="clear" w:color="auto" w:fill="auto"/>
            <w:vAlign w:val="center"/>
          </w:tcPr>
          <w:p w14:paraId="3C49B06B" w14:textId="77777777" w:rsidR="004D0024" w:rsidRPr="001D386E" w:rsidRDefault="004D0024" w:rsidP="004D0024">
            <w:pPr>
              <w:pStyle w:val="TAC"/>
              <w:rPr>
                <w:lang w:eastAsia="zh-CN"/>
              </w:rPr>
            </w:pPr>
            <w:r w:rsidRPr="001D386E">
              <w:t>32</w:t>
            </w:r>
          </w:p>
        </w:tc>
        <w:tc>
          <w:tcPr>
            <w:tcW w:w="670" w:type="dxa"/>
            <w:gridSpan w:val="2"/>
            <w:shd w:val="clear" w:color="auto" w:fill="auto"/>
            <w:vAlign w:val="center"/>
          </w:tcPr>
          <w:p w14:paraId="7201C419" w14:textId="77777777" w:rsidR="004D0024" w:rsidRPr="001D386E" w:rsidRDefault="004D0024" w:rsidP="004D0024">
            <w:pPr>
              <w:pStyle w:val="TAC"/>
            </w:pPr>
          </w:p>
        </w:tc>
        <w:tc>
          <w:tcPr>
            <w:tcW w:w="586" w:type="dxa"/>
            <w:gridSpan w:val="2"/>
            <w:vAlign w:val="center"/>
          </w:tcPr>
          <w:p w14:paraId="48CCDB02" w14:textId="77777777" w:rsidR="004D0024" w:rsidRPr="001D386E" w:rsidRDefault="004D0024" w:rsidP="004D0024">
            <w:pPr>
              <w:pStyle w:val="TAC"/>
            </w:pPr>
          </w:p>
        </w:tc>
        <w:tc>
          <w:tcPr>
            <w:tcW w:w="645" w:type="dxa"/>
            <w:gridSpan w:val="3"/>
            <w:vAlign w:val="center"/>
          </w:tcPr>
          <w:p w14:paraId="75FAB32A" w14:textId="77777777" w:rsidR="004D0024" w:rsidRPr="001D386E" w:rsidRDefault="004D0024" w:rsidP="004D0024">
            <w:pPr>
              <w:pStyle w:val="TAC"/>
            </w:pPr>
            <w:r w:rsidRPr="001D386E">
              <w:t>Yes</w:t>
            </w:r>
          </w:p>
        </w:tc>
        <w:tc>
          <w:tcPr>
            <w:tcW w:w="586" w:type="dxa"/>
            <w:gridSpan w:val="3"/>
            <w:vAlign w:val="center"/>
          </w:tcPr>
          <w:p w14:paraId="2DB8517D" w14:textId="77777777" w:rsidR="004D0024" w:rsidRPr="001D386E" w:rsidRDefault="004D0024" w:rsidP="004D0024">
            <w:pPr>
              <w:pStyle w:val="TAC"/>
            </w:pPr>
            <w:r w:rsidRPr="001D386E">
              <w:t>Yes</w:t>
            </w:r>
          </w:p>
        </w:tc>
        <w:tc>
          <w:tcPr>
            <w:tcW w:w="646" w:type="dxa"/>
            <w:gridSpan w:val="4"/>
            <w:vAlign w:val="center"/>
          </w:tcPr>
          <w:p w14:paraId="131AEC60" w14:textId="77777777" w:rsidR="004D0024" w:rsidRPr="001D386E" w:rsidRDefault="004D0024" w:rsidP="004D0024">
            <w:pPr>
              <w:pStyle w:val="TAC"/>
            </w:pPr>
            <w:r w:rsidRPr="001D386E">
              <w:t>Yes</w:t>
            </w:r>
          </w:p>
        </w:tc>
        <w:tc>
          <w:tcPr>
            <w:tcW w:w="586" w:type="dxa"/>
            <w:vAlign w:val="center"/>
          </w:tcPr>
          <w:p w14:paraId="0AEAC8B0" w14:textId="77777777" w:rsidR="004D0024" w:rsidRPr="001D386E" w:rsidRDefault="004D0024" w:rsidP="004D0024">
            <w:pPr>
              <w:pStyle w:val="TAC"/>
              <w:rPr>
                <w:lang w:eastAsia="zh-CN"/>
              </w:rPr>
            </w:pPr>
            <w:r w:rsidRPr="001D386E">
              <w:t>Yes</w:t>
            </w:r>
          </w:p>
        </w:tc>
        <w:tc>
          <w:tcPr>
            <w:tcW w:w="1187" w:type="dxa"/>
            <w:vMerge/>
            <w:vAlign w:val="center"/>
          </w:tcPr>
          <w:p w14:paraId="6C21C90C" w14:textId="77777777" w:rsidR="004D0024" w:rsidRPr="001D386E" w:rsidRDefault="004D0024" w:rsidP="004D0024">
            <w:pPr>
              <w:pStyle w:val="TAC"/>
            </w:pPr>
          </w:p>
        </w:tc>
        <w:tc>
          <w:tcPr>
            <w:tcW w:w="1286" w:type="dxa"/>
            <w:vMerge/>
            <w:vAlign w:val="center"/>
          </w:tcPr>
          <w:p w14:paraId="672ACBA4" w14:textId="77777777" w:rsidR="004D0024" w:rsidRPr="001D386E" w:rsidRDefault="004D0024" w:rsidP="004D0024">
            <w:pPr>
              <w:pStyle w:val="TAC"/>
            </w:pPr>
          </w:p>
        </w:tc>
      </w:tr>
      <w:tr w:rsidR="004D0024" w:rsidRPr="001D386E" w14:paraId="29BA2F8A" w14:textId="77777777" w:rsidTr="00115E74">
        <w:trPr>
          <w:trHeight w:val="223"/>
          <w:jc w:val="center"/>
        </w:trPr>
        <w:tc>
          <w:tcPr>
            <w:tcW w:w="1397" w:type="dxa"/>
            <w:vMerge w:val="restart"/>
            <w:vAlign w:val="center"/>
          </w:tcPr>
          <w:p w14:paraId="15DFB994" w14:textId="77777777" w:rsidR="004D0024" w:rsidRPr="001D386E" w:rsidRDefault="004D0024" w:rsidP="004D0024">
            <w:pPr>
              <w:pStyle w:val="TAC"/>
            </w:pPr>
            <w:r w:rsidRPr="001D386E">
              <w:t>CA_3A-</w:t>
            </w:r>
            <w:r w:rsidRPr="001D386E">
              <w:rPr>
                <w:lang w:eastAsia="zh-CN"/>
              </w:rPr>
              <w:t>8A</w:t>
            </w:r>
            <w:r w:rsidRPr="001D386E">
              <w:rPr>
                <w:rFonts w:hint="eastAsia"/>
                <w:lang w:eastAsia="zh-CN"/>
              </w:rPr>
              <w:t>-</w:t>
            </w:r>
            <w:r w:rsidRPr="001D386E">
              <w:rPr>
                <w:lang w:eastAsia="zh-CN"/>
              </w:rPr>
              <w:t>38A</w:t>
            </w:r>
          </w:p>
        </w:tc>
        <w:tc>
          <w:tcPr>
            <w:tcW w:w="1466" w:type="dxa"/>
            <w:vMerge w:val="restart"/>
            <w:vAlign w:val="center"/>
          </w:tcPr>
          <w:p w14:paraId="42DF138B" w14:textId="77777777" w:rsidR="004D0024" w:rsidRPr="001D386E" w:rsidRDefault="004D0024" w:rsidP="004D0024">
            <w:pPr>
              <w:pStyle w:val="TAC"/>
              <w:rPr>
                <w:lang w:eastAsia="zh-CN"/>
              </w:rPr>
            </w:pPr>
            <w:r w:rsidRPr="001D386E">
              <w:rPr>
                <w:lang w:eastAsia="zh-CN"/>
              </w:rPr>
              <w:t>CA_3A-8A</w:t>
            </w:r>
          </w:p>
        </w:tc>
        <w:tc>
          <w:tcPr>
            <w:tcW w:w="768" w:type="dxa"/>
            <w:shd w:val="clear" w:color="auto" w:fill="auto"/>
            <w:vAlign w:val="center"/>
          </w:tcPr>
          <w:p w14:paraId="02FD9EDB" w14:textId="77777777" w:rsidR="004D0024" w:rsidRPr="001D386E" w:rsidRDefault="004D0024" w:rsidP="004D0024">
            <w:pPr>
              <w:pStyle w:val="TAC"/>
            </w:pPr>
            <w:r w:rsidRPr="001D386E">
              <w:rPr>
                <w:kern w:val="2"/>
              </w:rPr>
              <w:t>3</w:t>
            </w:r>
          </w:p>
        </w:tc>
        <w:tc>
          <w:tcPr>
            <w:tcW w:w="670" w:type="dxa"/>
            <w:gridSpan w:val="2"/>
            <w:shd w:val="clear" w:color="auto" w:fill="auto"/>
            <w:vAlign w:val="center"/>
          </w:tcPr>
          <w:p w14:paraId="56C3E57D" w14:textId="77777777" w:rsidR="004D0024" w:rsidRPr="001D386E" w:rsidRDefault="004D0024" w:rsidP="004D0024">
            <w:pPr>
              <w:pStyle w:val="TAC"/>
            </w:pPr>
          </w:p>
        </w:tc>
        <w:tc>
          <w:tcPr>
            <w:tcW w:w="586" w:type="dxa"/>
            <w:gridSpan w:val="2"/>
            <w:vAlign w:val="center"/>
          </w:tcPr>
          <w:p w14:paraId="3447D384" w14:textId="77777777" w:rsidR="004D0024" w:rsidRPr="001D386E" w:rsidRDefault="004D0024" w:rsidP="004D0024">
            <w:pPr>
              <w:pStyle w:val="TAC"/>
            </w:pPr>
          </w:p>
        </w:tc>
        <w:tc>
          <w:tcPr>
            <w:tcW w:w="645" w:type="dxa"/>
            <w:gridSpan w:val="3"/>
            <w:vAlign w:val="center"/>
          </w:tcPr>
          <w:p w14:paraId="428A3709" w14:textId="77777777" w:rsidR="004D0024" w:rsidRPr="001D386E" w:rsidRDefault="004D0024" w:rsidP="004D0024">
            <w:pPr>
              <w:pStyle w:val="TAC"/>
            </w:pPr>
            <w:r w:rsidRPr="001D386E">
              <w:rPr>
                <w:kern w:val="2"/>
                <w:lang w:val="en-US"/>
              </w:rPr>
              <w:t>Yes</w:t>
            </w:r>
          </w:p>
        </w:tc>
        <w:tc>
          <w:tcPr>
            <w:tcW w:w="586" w:type="dxa"/>
            <w:gridSpan w:val="3"/>
            <w:vAlign w:val="center"/>
          </w:tcPr>
          <w:p w14:paraId="4B6E2411" w14:textId="77777777" w:rsidR="004D0024" w:rsidRPr="001D386E" w:rsidRDefault="004D0024" w:rsidP="004D0024">
            <w:pPr>
              <w:pStyle w:val="TAC"/>
            </w:pPr>
            <w:r w:rsidRPr="001D386E">
              <w:rPr>
                <w:kern w:val="2"/>
                <w:lang w:val="en-US"/>
              </w:rPr>
              <w:t>Yes</w:t>
            </w:r>
          </w:p>
        </w:tc>
        <w:tc>
          <w:tcPr>
            <w:tcW w:w="646" w:type="dxa"/>
            <w:gridSpan w:val="4"/>
            <w:vAlign w:val="center"/>
          </w:tcPr>
          <w:p w14:paraId="5B6A8B2C" w14:textId="77777777" w:rsidR="004D0024" w:rsidRPr="001D386E" w:rsidRDefault="004D0024" w:rsidP="004D0024">
            <w:pPr>
              <w:pStyle w:val="TAC"/>
            </w:pPr>
            <w:r w:rsidRPr="001D386E">
              <w:rPr>
                <w:kern w:val="2"/>
                <w:lang w:val="en-US"/>
              </w:rPr>
              <w:t>Yes</w:t>
            </w:r>
          </w:p>
        </w:tc>
        <w:tc>
          <w:tcPr>
            <w:tcW w:w="586" w:type="dxa"/>
            <w:vAlign w:val="center"/>
          </w:tcPr>
          <w:p w14:paraId="2169FF83" w14:textId="77777777" w:rsidR="004D0024" w:rsidRPr="001D386E" w:rsidRDefault="004D0024" w:rsidP="004D0024">
            <w:pPr>
              <w:pStyle w:val="TAC"/>
            </w:pPr>
            <w:r w:rsidRPr="001D386E">
              <w:rPr>
                <w:kern w:val="2"/>
                <w:lang w:val="en-US"/>
              </w:rPr>
              <w:t>Yes</w:t>
            </w:r>
          </w:p>
        </w:tc>
        <w:tc>
          <w:tcPr>
            <w:tcW w:w="1187" w:type="dxa"/>
            <w:vMerge w:val="restart"/>
            <w:vAlign w:val="center"/>
          </w:tcPr>
          <w:p w14:paraId="7A7C06F9" w14:textId="77777777" w:rsidR="004D0024" w:rsidRPr="001D386E" w:rsidRDefault="004D0024" w:rsidP="004D0024">
            <w:pPr>
              <w:pStyle w:val="TAC"/>
              <w:rPr>
                <w:lang w:eastAsia="zh-CN"/>
              </w:rPr>
            </w:pPr>
            <w:r w:rsidRPr="001D386E">
              <w:rPr>
                <w:rFonts w:hint="eastAsia"/>
                <w:lang w:eastAsia="zh-CN"/>
              </w:rPr>
              <w:t>50</w:t>
            </w:r>
          </w:p>
        </w:tc>
        <w:tc>
          <w:tcPr>
            <w:tcW w:w="1286" w:type="dxa"/>
            <w:vMerge w:val="restart"/>
            <w:vAlign w:val="center"/>
          </w:tcPr>
          <w:p w14:paraId="03247C1E" w14:textId="77777777" w:rsidR="004D0024" w:rsidRPr="001D386E" w:rsidRDefault="004D0024" w:rsidP="004D0024">
            <w:pPr>
              <w:pStyle w:val="TAC"/>
              <w:rPr>
                <w:lang w:eastAsia="zh-CN"/>
              </w:rPr>
            </w:pPr>
            <w:r w:rsidRPr="001D386E">
              <w:rPr>
                <w:rFonts w:hint="eastAsia"/>
                <w:lang w:eastAsia="zh-CN"/>
              </w:rPr>
              <w:t>0</w:t>
            </w:r>
          </w:p>
        </w:tc>
      </w:tr>
      <w:tr w:rsidR="004D0024" w:rsidRPr="001D386E" w14:paraId="1C97BF2B" w14:textId="77777777" w:rsidTr="00115E74">
        <w:trPr>
          <w:trHeight w:val="223"/>
          <w:jc w:val="center"/>
        </w:trPr>
        <w:tc>
          <w:tcPr>
            <w:tcW w:w="1397" w:type="dxa"/>
            <w:vMerge/>
            <w:vAlign w:val="center"/>
          </w:tcPr>
          <w:p w14:paraId="66BE9427" w14:textId="77777777" w:rsidR="004D0024" w:rsidRPr="001D386E" w:rsidRDefault="004D0024" w:rsidP="004D0024">
            <w:pPr>
              <w:pStyle w:val="TAC"/>
            </w:pPr>
          </w:p>
        </w:tc>
        <w:tc>
          <w:tcPr>
            <w:tcW w:w="1466" w:type="dxa"/>
            <w:vMerge/>
            <w:vAlign w:val="center"/>
          </w:tcPr>
          <w:p w14:paraId="384696E7" w14:textId="77777777" w:rsidR="004D0024" w:rsidRPr="001D386E" w:rsidRDefault="004D0024" w:rsidP="004D0024">
            <w:pPr>
              <w:pStyle w:val="TAC"/>
              <w:rPr>
                <w:lang w:eastAsia="zh-CN"/>
              </w:rPr>
            </w:pPr>
          </w:p>
        </w:tc>
        <w:tc>
          <w:tcPr>
            <w:tcW w:w="768" w:type="dxa"/>
            <w:shd w:val="clear" w:color="auto" w:fill="auto"/>
            <w:vAlign w:val="center"/>
          </w:tcPr>
          <w:p w14:paraId="0717E3A1" w14:textId="77777777" w:rsidR="004D0024" w:rsidRPr="001D386E" w:rsidRDefault="004D0024" w:rsidP="004D0024">
            <w:pPr>
              <w:pStyle w:val="TAC"/>
            </w:pPr>
            <w:r w:rsidRPr="001D386E">
              <w:rPr>
                <w:kern w:val="2"/>
              </w:rPr>
              <w:t>8</w:t>
            </w:r>
          </w:p>
        </w:tc>
        <w:tc>
          <w:tcPr>
            <w:tcW w:w="670" w:type="dxa"/>
            <w:gridSpan w:val="2"/>
            <w:shd w:val="clear" w:color="auto" w:fill="auto"/>
            <w:vAlign w:val="center"/>
          </w:tcPr>
          <w:p w14:paraId="3A844472" w14:textId="77777777" w:rsidR="004D0024" w:rsidRPr="001D386E" w:rsidRDefault="004D0024" w:rsidP="004D0024">
            <w:pPr>
              <w:pStyle w:val="TAC"/>
            </w:pPr>
          </w:p>
        </w:tc>
        <w:tc>
          <w:tcPr>
            <w:tcW w:w="586" w:type="dxa"/>
            <w:gridSpan w:val="2"/>
            <w:vAlign w:val="center"/>
          </w:tcPr>
          <w:p w14:paraId="7F42A2A6" w14:textId="77777777" w:rsidR="004D0024" w:rsidRPr="001D386E" w:rsidRDefault="004D0024" w:rsidP="004D0024">
            <w:pPr>
              <w:pStyle w:val="TAC"/>
            </w:pPr>
          </w:p>
        </w:tc>
        <w:tc>
          <w:tcPr>
            <w:tcW w:w="645" w:type="dxa"/>
            <w:gridSpan w:val="3"/>
            <w:vAlign w:val="center"/>
          </w:tcPr>
          <w:p w14:paraId="3A66C752" w14:textId="77777777" w:rsidR="004D0024" w:rsidRPr="001D386E" w:rsidRDefault="004D0024" w:rsidP="004D0024">
            <w:pPr>
              <w:pStyle w:val="TAC"/>
            </w:pPr>
            <w:r w:rsidRPr="001D386E">
              <w:rPr>
                <w:kern w:val="2"/>
                <w:lang w:val="en-US"/>
              </w:rPr>
              <w:t>Yes</w:t>
            </w:r>
          </w:p>
        </w:tc>
        <w:tc>
          <w:tcPr>
            <w:tcW w:w="586" w:type="dxa"/>
            <w:gridSpan w:val="3"/>
            <w:vAlign w:val="center"/>
          </w:tcPr>
          <w:p w14:paraId="13F968F0" w14:textId="77777777" w:rsidR="004D0024" w:rsidRPr="001D386E" w:rsidRDefault="004D0024" w:rsidP="004D0024">
            <w:pPr>
              <w:pStyle w:val="TAC"/>
            </w:pPr>
            <w:r w:rsidRPr="001D386E">
              <w:rPr>
                <w:kern w:val="2"/>
                <w:lang w:val="en-US"/>
              </w:rPr>
              <w:t>Yes</w:t>
            </w:r>
          </w:p>
        </w:tc>
        <w:tc>
          <w:tcPr>
            <w:tcW w:w="646" w:type="dxa"/>
            <w:gridSpan w:val="4"/>
            <w:vAlign w:val="center"/>
          </w:tcPr>
          <w:p w14:paraId="623B71FD" w14:textId="77777777" w:rsidR="004D0024" w:rsidRPr="001D386E" w:rsidRDefault="004D0024" w:rsidP="004D0024">
            <w:pPr>
              <w:pStyle w:val="TAC"/>
            </w:pPr>
          </w:p>
        </w:tc>
        <w:tc>
          <w:tcPr>
            <w:tcW w:w="586" w:type="dxa"/>
            <w:vAlign w:val="center"/>
          </w:tcPr>
          <w:p w14:paraId="1D90D699" w14:textId="77777777" w:rsidR="004D0024" w:rsidRPr="001D386E" w:rsidRDefault="004D0024" w:rsidP="004D0024">
            <w:pPr>
              <w:pStyle w:val="TAC"/>
            </w:pPr>
          </w:p>
        </w:tc>
        <w:tc>
          <w:tcPr>
            <w:tcW w:w="1187" w:type="dxa"/>
            <w:vMerge/>
            <w:vAlign w:val="center"/>
          </w:tcPr>
          <w:p w14:paraId="58855D55" w14:textId="77777777" w:rsidR="004D0024" w:rsidRPr="001D386E" w:rsidRDefault="004D0024" w:rsidP="004D0024">
            <w:pPr>
              <w:pStyle w:val="TAC"/>
            </w:pPr>
          </w:p>
        </w:tc>
        <w:tc>
          <w:tcPr>
            <w:tcW w:w="1286" w:type="dxa"/>
            <w:vMerge/>
            <w:vAlign w:val="center"/>
          </w:tcPr>
          <w:p w14:paraId="0F5A7719" w14:textId="77777777" w:rsidR="004D0024" w:rsidRPr="001D386E" w:rsidRDefault="004D0024" w:rsidP="004D0024">
            <w:pPr>
              <w:pStyle w:val="TAC"/>
            </w:pPr>
          </w:p>
        </w:tc>
      </w:tr>
      <w:tr w:rsidR="004D0024" w:rsidRPr="001D386E" w14:paraId="74D82BCD" w14:textId="77777777" w:rsidTr="00115E74">
        <w:trPr>
          <w:trHeight w:val="223"/>
          <w:jc w:val="center"/>
        </w:trPr>
        <w:tc>
          <w:tcPr>
            <w:tcW w:w="1397" w:type="dxa"/>
            <w:vMerge/>
            <w:vAlign w:val="center"/>
          </w:tcPr>
          <w:p w14:paraId="048D9A3C" w14:textId="77777777" w:rsidR="004D0024" w:rsidRPr="001D386E" w:rsidRDefault="004D0024" w:rsidP="004D0024">
            <w:pPr>
              <w:pStyle w:val="TAC"/>
            </w:pPr>
          </w:p>
        </w:tc>
        <w:tc>
          <w:tcPr>
            <w:tcW w:w="1466" w:type="dxa"/>
            <w:vMerge/>
            <w:vAlign w:val="center"/>
          </w:tcPr>
          <w:p w14:paraId="47629975" w14:textId="77777777" w:rsidR="004D0024" w:rsidRPr="001D386E" w:rsidRDefault="004D0024" w:rsidP="004D0024">
            <w:pPr>
              <w:pStyle w:val="TAC"/>
              <w:rPr>
                <w:lang w:eastAsia="zh-CN"/>
              </w:rPr>
            </w:pPr>
          </w:p>
        </w:tc>
        <w:tc>
          <w:tcPr>
            <w:tcW w:w="768" w:type="dxa"/>
            <w:shd w:val="clear" w:color="auto" w:fill="auto"/>
            <w:vAlign w:val="center"/>
          </w:tcPr>
          <w:p w14:paraId="2CA5F70B" w14:textId="77777777" w:rsidR="004D0024" w:rsidRPr="001D386E" w:rsidRDefault="004D0024" w:rsidP="004D0024">
            <w:pPr>
              <w:pStyle w:val="TAC"/>
            </w:pPr>
            <w:r w:rsidRPr="001D386E">
              <w:rPr>
                <w:kern w:val="2"/>
              </w:rPr>
              <w:t>38</w:t>
            </w:r>
          </w:p>
        </w:tc>
        <w:tc>
          <w:tcPr>
            <w:tcW w:w="670" w:type="dxa"/>
            <w:gridSpan w:val="2"/>
            <w:shd w:val="clear" w:color="auto" w:fill="auto"/>
            <w:vAlign w:val="center"/>
          </w:tcPr>
          <w:p w14:paraId="76033D28" w14:textId="77777777" w:rsidR="004D0024" w:rsidRPr="001D386E" w:rsidRDefault="004D0024" w:rsidP="004D0024">
            <w:pPr>
              <w:pStyle w:val="TAC"/>
            </w:pPr>
          </w:p>
        </w:tc>
        <w:tc>
          <w:tcPr>
            <w:tcW w:w="586" w:type="dxa"/>
            <w:gridSpan w:val="2"/>
            <w:vAlign w:val="center"/>
          </w:tcPr>
          <w:p w14:paraId="754E1167" w14:textId="77777777" w:rsidR="004D0024" w:rsidRPr="001D386E" w:rsidRDefault="004D0024" w:rsidP="004D0024">
            <w:pPr>
              <w:pStyle w:val="TAC"/>
            </w:pPr>
          </w:p>
        </w:tc>
        <w:tc>
          <w:tcPr>
            <w:tcW w:w="645" w:type="dxa"/>
            <w:gridSpan w:val="3"/>
            <w:vAlign w:val="center"/>
          </w:tcPr>
          <w:p w14:paraId="4EFE8F95" w14:textId="77777777" w:rsidR="004D0024" w:rsidRPr="001D386E" w:rsidRDefault="004D0024" w:rsidP="004D0024">
            <w:pPr>
              <w:pStyle w:val="TAC"/>
            </w:pPr>
            <w:r w:rsidRPr="001D386E">
              <w:rPr>
                <w:kern w:val="2"/>
                <w:lang w:val="en-US"/>
              </w:rPr>
              <w:t>Yes</w:t>
            </w:r>
          </w:p>
        </w:tc>
        <w:tc>
          <w:tcPr>
            <w:tcW w:w="586" w:type="dxa"/>
            <w:gridSpan w:val="3"/>
            <w:vAlign w:val="center"/>
          </w:tcPr>
          <w:p w14:paraId="16D72804" w14:textId="77777777" w:rsidR="004D0024" w:rsidRPr="001D386E" w:rsidRDefault="004D0024" w:rsidP="004D0024">
            <w:pPr>
              <w:pStyle w:val="TAC"/>
            </w:pPr>
            <w:r w:rsidRPr="001D386E">
              <w:rPr>
                <w:kern w:val="2"/>
                <w:lang w:val="en-US"/>
              </w:rPr>
              <w:t>Yes</w:t>
            </w:r>
          </w:p>
        </w:tc>
        <w:tc>
          <w:tcPr>
            <w:tcW w:w="646" w:type="dxa"/>
            <w:gridSpan w:val="4"/>
            <w:vAlign w:val="center"/>
          </w:tcPr>
          <w:p w14:paraId="5726CF9C" w14:textId="77777777" w:rsidR="004D0024" w:rsidRPr="001D386E" w:rsidRDefault="004D0024" w:rsidP="004D0024">
            <w:pPr>
              <w:pStyle w:val="TAC"/>
            </w:pPr>
            <w:r w:rsidRPr="001D386E">
              <w:rPr>
                <w:kern w:val="2"/>
                <w:lang w:val="en-US"/>
              </w:rPr>
              <w:t>Yes</w:t>
            </w:r>
          </w:p>
        </w:tc>
        <w:tc>
          <w:tcPr>
            <w:tcW w:w="586" w:type="dxa"/>
            <w:vAlign w:val="center"/>
          </w:tcPr>
          <w:p w14:paraId="06F76952" w14:textId="77777777" w:rsidR="004D0024" w:rsidRPr="001D386E" w:rsidRDefault="004D0024" w:rsidP="004D0024">
            <w:pPr>
              <w:pStyle w:val="TAC"/>
            </w:pPr>
            <w:r w:rsidRPr="001D386E">
              <w:rPr>
                <w:kern w:val="2"/>
                <w:lang w:val="en-US"/>
              </w:rPr>
              <w:t>Yes</w:t>
            </w:r>
          </w:p>
        </w:tc>
        <w:tc>
          <w:tcPr>
            <w:tcW w:w="1187" w:type="dxa"/>
            <w:vMerge/>
            <w:vAlign w:val="center"/>
          </w:tcPr>
          <w:p w14:paraId="5C901381" w14:textId="77777777" w:rsidR="004D0024" w:rsidRPr="001D386E" w:rsidRDefault="004D0024" w:rsidP="004D0024">
            <w:pPr>
              <w:pStyle w:val="TAC"/>
            </w:pPr>
          </w:p>
        </w:tc>
        <w:tc>
          <w:tcPr>
            <w:tcW w:w="1286" w:type="dxa"/>
            <w:vMerge/>
            <w:vAlign w:val="center"/>
          </w:tcPr>
          <w:p w14:paraId="1E4915DB" w14:textId="77777777" w:rsidR="004D0024" w:rsidRPr="001D386E" w:rsidRDefault="004D0024" w:rsidP="004D0024">
            <w:pPr>
              <w:pStyle w:val="TAC"/>
            </w:pPr>
          </w:p>
        </w:tc>
      </w:tr>
      <w:tr w:rsidR="004D0024" w:rsidRPr="001D386E" w14:paraId="693926AB" w14:textId="77777777" w:rsidTr="00BC1DDD">
        <w:trPr>
          <w:trHeight w:val="223"/>
          <w:jc w:val="center"/>
        </w:trPr>
        <w:tc>
          <w:tcPr>
            <w:tcW w:w="1397" w:type="dxa"/>
            <w:vMerge w:val="restart"/>
            <w:vAlign w:val="center"/>
          </w:tcPr>
          <w:p w14:paraId="24154EFC" w14:textId="77777777" w:rsidR="004D0024" w:rsidRPr="001D386E" w:rsidRDefault="004D0024" w:rsidP="004D0024">
            <w:pPr>
              <w:pStyle w:val="TAC"/>
            </w:pPr>
            <w:r w:rsidRPr="001D386E">
              <w:rPr>
                <w:lang w:val="en-US"/>
              </w:rPr>
              <w:t>CA_3C-8A-38A</w:t>
            </w:r>
          </w:p>
        </w:tc>
        <w:tc>
          <w:tcPr>
            <w:tcW w:w="1466" w:type="dxa"/>
            <w:vMerge w:val="restart"/>
            <w:vAlign w:val="center"/>
          </w:tcPr>
          <w:p w14:paraId="6083E898" w14:textId="77777777" w:rsidR="004D0024" w:rsidRDefault="004D0024" w:rsidP="004D0024">
            <w:pPr>
              <w:pStyle w:val="TAC"/>
              <w:rPr>
                <w:rFonts w:cs="Arial"/>
                <w:lang w:eastAsia="zh-CN"/>
              </w:rPr>
            </w:pPr>
            <w:r>
              <w:rPr>
                <w:rFonts w:cs="Arial"/>
              </w:rPr>
              <w:t>CA_</w:t>
            </w:r>
            <w:r w:rsidRPr="003F5088">
              <w:rPr>
                <w:rFonts w:cs="Arial"/>
              </w:rPr>
              <w:t>3</w:t>
            </w:r>
            <w:r>
              <w:rPr>
                <w:rFonts w:cs="Arial" w:hint="eastAsia"/>
                <w:lang w:eastAsia="zh-CN"/>
              </w:rPr>
              <w:t>C</w:t>
            </w:r>
          </w:p>
          <w:p w14:paraId="3F7F0143" w14:textId="77777777" w:rsidR="004D0024" w:rsidRPr="001D386E" w:rsidRDefault="004D0024" w:rsidP="004D0024">
            <w:pPr>
              <w:pStyle w:val="TAC"/>
              <w:rPr>
                <w:lang w:eastAsia="zh-CN"/>
              </w:rPr>
            </w:pPr>
            <w:r w:rsidRPr="00040596">
              <w:t>CA_3A-8A</w:t>
            </w:r>
          </w:p>
        </w:tc>
        <w:tc>
          <w:tcPr>
            <w:tcW w:w="768" w:type="dxa"/>
            <w:shd w:val="clear" w:color="auto" w:fill="auto"/>
            <w:vAlign w:val="center"/>
          </w:tcPr>
          <w:p w14:paraId="06602C5A" w14:textId="77777777" w:rsidR="004D0024" w:rsidRPr="001D386E" w:rsidRDefault="004D0024" w:rsidP="004D0024">
            <w:pPr>
              <w:pStyle w:val="TAC"/>
              <w:rPr>
                <w:lang w:eastAsia="zh-CN"/>
              </w:rPr>
            </w:pPr>
            <w:r w:rsidRPr="001D386E">
              <w:t>3</w:t>
            </w:r>
          </w:p>
        </w:tc>
        <w:tc>
          <w:tcPr>
            <w:tcW w:w="3719" w:type="dxa"/>
            <w:gridSpan w:val="15"/>
            <w:shd w:val="clear" w:color="auto" w:fill="auto"/>
            <w:vAlign w:val="center"/>
          </w:tcPr>
          <w:p w14:paraId="32923756" w14:textId="77777777" w:rsidR="004D0024" w:rsidRPr="001D386E" w:rsidRDefault="004D0024" w:rsidP="004D0024">
            <w:pPr>
              <w:pStyle w:val="TAC"/>
              <w:rPr>
                <w:lang w:eastAsia="zh-CN"/>
              </w:rPr>
            </w:pPr>
            <w:r w:rsidRPr="001D386E">
              <w:t>See CA_3C Bandwidth combination set 0 in Table 5.6A.1-1</w:t>
            </w:r>
          </w:p>
        </w:tc>
        <w:tc>
          <w:tcPr>
            <w:tcW w:w="1187" w:type="dxa"/>
            <w:vMerge w:val="restart"/>
            <w:vAlign w:val="center"/>
          </w:tcPr>
          <w:p w14:paraId="2E61B263" w14:textId="77777777" w:rsidR="004D0024" w:rsidRPr="001D386E" w:rsidRDefault="004D0024" w:rsidP="004D0024">
            <w:pPr>
              <w:pStyle w:val="TAC"/>
            </w:pPr>
            <w:r w:rsidRPr="001D386E">
              <w:t>70</w:t>
            </w:r>
          </w:p>
        </w:tc>
        <w:tc>
          <w:tcPr>
            <w:tcW w:w="1286" w:type="dxa"/>
            <w:vMerge w:val="restart"/>
            <w:vAlign w:val="center"/>
          </w:tcPr>
          <w:p w14:paraId="75055920" w14:textId="77777777" w:rsidR="004D0024" w:rsidRPr="001D386E" w:rsidRDefault="004D0024" w:rsidP="004D0024">
            <w:pPr>
              <w:pStyle w:val="TAC"/>
            </w:pPr>
            <w:r w:rsidRPr="001D386E">
              <w:t>0</w:t>
            </w:r>
          </w:p>
        </w:tc>
      </w:tr>
      <w:tr w:rsidR="004D0024" w:rsidRPr="001D386E" w14:paraId="727C9E59" w14:textId="77777777" w:rsidTr="00115E74">
        <w:trPr>
          <w:trHeight w:val="223"/>
          <w:jc w:val="center"/>
        </w:trPr>
        <w:tc>
          <w:tcPr>
            <w:tcW w:w="1397" w:type="dxa"/>
            <w:vMerge/>
            <w:vAlign w:val="center"/>
          </w:tcPr>
          <w:p w14:paraId="508D6CAD" w14:textId="77777777" w:rsidR="004D0024" w:rsidRPr="001D386E" w:rsidRDefault="004D0024" w:rsidP="004D0024">
            <w:pPr>
              <w:pStyle w:val="TAC"/>
            </w:pPr>
          </w:p>
        </w:tc>
        <w:tc>
          <w:tcPr>
            <w:tcW w:w="1466" w:type="dxa"/>
            <w:vMerge/>
            <w:vAlign w:val="center"/>
          </w:tcPr>
          <w:p w14:paraId="5C8EFAAB" w14:textId="77777777" w:rsidR="004D0024" w:rsidRPr="001D386E" w:rsidRDefault="004D0024" w:rsidP="004D0024">
            <w:pPr>
              <w:pStyle w:val="TAC"/>
              <w:rPr>
                <w:lang w:eastAsia="zh-CN"/>
              </w:rPr>
            </w:pPr>
          </w:p>
        </w:tc>
        <w:tc>
          <w:tcPr>
            <w:tcW w:w="768" w:type="dxa"/>
            <w:shd w:val="clear" w:color="auto" w:fill="auto"/>
            <w:vAlign w:val="center"/>
          </w:tcPr>
          <w:p w14:paraId="74335972" w14:textId="77777777" w:rsidR="004D0024" w:rsidRPr="001D386E" w:rsidRDefault="004D0024" w:rsidP="004D0024">
            <w:pPr>
              <w:pStyle w:val="TAC"/>
              <w:rPr>
                <w:lang w:eastAsia="zh-CN"/>
              </w:rPr>
            </w:pPr>
            <w:r w:rsidRPr="001D386E">
              <w:t>8</w:t>
            </w:r>
          </w:p>
        </w:tc>
        <w:tc>
          <w:tcPr>
            <w:tcW w:w="670" w:type="dxa"/>
            <w:gridSpan w:val="2"/>
            <w:shd w:val="clear" w:color="auto" w:fill="auto"/>
            <w:vAlign w:val="center"/>
          </w:tcPr>
          <w:p w14:paraId="70FB56C2" w14:textId="77777777" w:rsidR="004D0024" w:rsidRPr="001D386E" w:rsidRDefault="004D0024" w:rsidP="004D0024">
            <w:pPr>
              <w:pStyle w:val="TAC"/>
            </w:pPr>
          </w:p>
        </w:tc>
        <w:tc>
          <w:tcPr>
            <w:tcW w:w="586" w:type="dxa"/>
            <w:gridSpan w:val="2"/>
            <w:vAlign w:val="center"/>
          </w:tcPr>
          <w:p w14:paraId="753C437D" w14:textId="77777777" w:rsidR="004D0024" w:rsidRPr="001D386E" w:rsidRDefault="004D0024" w:rsidP="004D0024">
            <w:pPr>
              <w:pStyle w:val="TAC"/>
            </w:pPr>
          </w:p>
        </w:tc>
        <w:tc>
          <w:tcPr>
            <w:tcW w:w="645" w:type="dxa"/>
            <w:gridSpan w:val="3"/>
            <w:vAlign w:val="center"/>
          </w:tcPr>
          <w:p w14:paraId="23F60BB9" w14:textId="77777777" w:rsidR="004D0024" w:rsidRPr="001D386E" w:rsidRDefault="004D0024" w:rsidP="004D0024">
            <w:pPr>
              <w:pStyle w:val="TAC"/>
            </w:pPr>
            <w:r w:rsidRPr="001D386E">
              <w:rPr>
                <w:rFonts w:hint="eastAsia"/>
              </w:rPr>
              <w:t>Yes</w:t>
            </w:r>
          </w:p>
        </w:tc>
        <w:tc>
          <w:tcPr>
            <w:tcW w:w="586" w:type="dxa"/>
            <w:gridSpan w:val="3"/>
            <w:vAlign w:val="center"/>
          </w:tcPr>
          <w:p w14:paraId="312C6EAE" w14:textId="77777777" w:rsidR="004D0024" w:rsidRPr="001D386E" w:rsidRDefault="004D0024" w:rsidP="004D0024">
            <w:pPr>
              <w:pStyle w:val="TAC"/>
            </w:pPr>
            <w:r w:rsidRPr="001D386E">
              <w:t>Yes</w:t>
            </w:r>
          </w:p>
        </w:tc>
        <w:tc>
          <w:tcPr>
            <w:tcW w:w="646" w:type="dxa"/>
            <w:gridSpan w:val="4"/>
            <w:vAlign w:val="center"/>
          </w:tcPr>
          <w:p w14:paraId="109EE514" w14:textId="77777777" w:rsidR="004D0024" w:rsidRPr="001D386E" w:rsidRDefault="004D0024" w:rsidP="004D0024">
            <w:pPr>
              <w:pStyle w:val="TAC"/>
            </w:pPr>
          </w:p>
        </w:tc>
        <w:tc>
          <w:tcPr>
            <w:tcW w:w="586" w:type="dxa"/>
            <w:vAlign w:val="center"/>
          </w:tcPr>
          <w:p w14:paraId="3AC6D7E7" w14:textId="77777777" w:rsidR="004D0024" w:rsidRPr="001D386E" w:rsidRDefault="004D0024" w:rsidP="004D0024">
            <w:pPr>
              <w:pStyle w:val="TAC"/>
              <w:rPr>
                <w:lang w:eastAsia="zh-CN"/>
              </w:rPr>
            </w:pPr>
          </w:p>
        </w:tc>
        <w:tc>
          <w:tcPr>
            <w:tcW w:w="1187" w:type="dxa"/>
            <w:vMerge/>
            <w:vAlign w:val="center"/>
          </w:tcPr>
          <w:p w14:paraId="79559620" w14:textId="77777777" w:rsidR="004D0024" w:rsidRPr="001D386E" w:rsidRDefault="004D0024" w:rsidP="004D0024">
            <w:pPr>
              <w:pStyle w:val="TAC"/>
            </w:pPr>
          </w:p>
        </w:tc>
        <w:tc>
          <w:tcPr>
            <w:tcW w:w="1286" w:type="dxa"/>
            <w:vMerge/>
            <w:vAlign w:val="center"/>
          </w:tcPr>
          <w:p w14:paraId="636D4854" w14:textId="77777777" w:rsidR="004D0024" w:rsidRPr="001D386E" w:rsidRDefault="004D0024" w:rsidP="004D0024">
            <w:pPr>
              <w:pStyle w:val="TAC"/>
            </w:pPr>
          </w:p>
        </w:tc>
      </w:tr>
      <w:tr w:rsidR="004D0024" w:rsidRPr="001D386E" w14:paraId="133094A5" w14:textId="77777777" w:rsidTr="00115E74">
        <w:trPr>
          <w:trHeight w:val="223"/>
          <w:jc w:val="center"/>
        </w:trPr>
        <w:tc>
          <w:tcPr>
            <w:tcW w:w="1397" w:type="dxa"/>
            <w:vMerge/>
            <w:vAlign w:val="center"/>
          </w:tcPr>
          <w:p w14:paraId="31D3A263" w14:textId="77777777" w:rsidR="004D0024" w:rsidRPr="001D386E" w:rsidRDefault="004D0024" w:rsidP="004D0024">
            <w:pPr>
              <w:pStyle w:val="TAC"/>
            </w:pPr>
          </w:p>
        </w:tc>
        <w:tc>
          <w:tcPr>
            <w:tcW w:w="1466" w:type="dxa"/>
            <w:vMerge/>
            <w:vAlign w:val="center"/>
          </w:tcPr>
          <w:p w14:paraId="1F0972BA" w14:textId="77777777" w:rsidR="004D0024" w:rsidRPr="001D386E" w:rsidRDefault="004D0024" w:rsidP="004D0024">
            <w:pPr>
              <w:pStyle w:val="TAC"/>
              <w:rPr>
                <w:lang w:eastAsia="zh-CN"/>
              </w:rPr>
            </w:pPr>
          </w:p>
        </w:tc>
        <w:tc>
          <w:tcPr>
            <w:tcW w:w="768" w:type="dxa"/>
            <w:shd w:val="clear" w:color="auto" w:fill="auto"/>
            <w:vAlign w:val="center"/>
          </w:tcPr>
          <w:p w14:paraId="48831D57" w14:textId="77777777" w:rsidR="004D0024" w:rsidRPr="001D386E" w:rsidRDefault="004D0024" w:rsidP="004D0024">
            <w:pPr>
              <w:pStyle w:val="TAC"/>
              <w:rPr>
                <w:lang w:eastAsia="zh-CN"/>
              </w:rPr>
            </w:pPr>
            <w:r w:rsidRPr="001D386E">
              <w:t>38</w:t>
            </w:r>
          </w:p>
        </w:tc>
        <w:tc>
          <w:tcPr>
            <w:tcW w:w="670" w:type="dxa"/>
            <w:gridSpan w:val="2"/>
            <w:shd w:val="clear" w:color="auto" w:fill="auto"/>
            <w:vAlign w:val="center"/>
          </w:tcPr>
          <w:p w14:paraId="69096F4A" w14:textId="77777777" w:rsidR="004D0024" w:rsidRPr="001D386E" w:rsidRDefault="004D0024" w:rsidP="004D0024">
            <w:pPr>
              <w:pStyle w:val="TAC"/>
            </w:pPr>
          </w:p>
        </w:tc>
        <w:tc>
          <w:tcPr>
            <w:tcW w:w="586" w:type="dxa"/>
            <w:gridSpan w:val="2"/>
            <w:vAlign w:val="center"/>
          </w:tcPr>
          <w:p w14:paraId="29FF5E2C" w14:textId="77777777" w:rsidR="004D0024" w:rsidRPr="001D386E" w:rsidRDefault="004D0024" w:rsidP="004D0024">
            <w:pPr>
              <w:pStyle w:val="TAC"/>
            </w:pPr>
          </w:p>
        </w:tc>
        <w:tc>
          <w:tcPr>
            <w:tcW w:w="645" w:type="dxa"/>
            <w:gridSpan w:val="3"/>
            <w:vAlign w:val="center"/>
          </w:tcPr>
          <w:p w14:paraId="44CC943A" w14:textId="77777777" w:rsidR="004D0024" w:rsidRPr="001D386E" w:rsidRDefault="004D0024" w:rsidP="004D0024">
            <w:pPr>
              <w:pStyle w:val="TAC"/>
            </w:pPr>
            <w:r w:rsidRPr="001D386E">
              <w:t>Yes</w:t>
            </w:r>
          </w:p>
        </w:tc>
        <w:tc>
          <w:tcPr>
            <w:tcW w:w="586" w:type="dxa"/>
            <w:gridSpan w:val="3"/>
            <w:vAlign w:val="center"/>
          </w:tcPr>
          <w:p w14:paraId="775F5187" w14:textId="77777777" w:rsidR="004D0024" w:rsidRPr="001D386E" w:rsidRDefault="004D0024" w:rsidP="004D0024">
            <w:pPr>
              <w:pStyle w:val="TAC"/>
            </w:pPr>
            <w:r w:rsidRPr="001D386E">
              <w:t>Yes</w:t>
            </w:r>
          </w:p>
        </w:tc>
        <w:tc>
          <w:tcPr>
            <w:tcW w:w="646" w:type="dxa"/>
            <w:gridSpan w:val="4"/>
            <w:vAlign w:val="center"/>
          </w:tcPr>
          <w:p w14:paraId="1EC7ADCB" w14:textId="77777777" w:rsidR="004D0024" w:rsidRPr="001D386E" w:rsidRDefault="004D0024" w:rsidP="004D0024">
            <w:pPr>
              <w:pStyle w:val="TAC"/>
            </w:pPr>
            <w:r w:rsidRPr="001D386E">
              <w:t>Yes</w:t>
            </w:r>
          </w:p>
        </w:tc>
        <w:tc>
          <w:tcPr>
            <w:tcW w:w="586" w:type="dxa"/>
            <w:vAlign w:val="center"/>
          </w:tcPr>
          <w:p w14:paraId="6D630110" w14:textId="77777777" w:rsidR="004D0024" w:rsidRPr="001D386E" w:rsidRDefault="004D0024" w:rsidP="004D0024">
            <w:pPr>
              <w:pStyle w:val="TAC"/>
              <w:rPr>
                <w:lang w:eastAsia="zh-CN"/>
              </w:rPr>
            </w:pPr>
            <w:r w:rsidRPr="001D386E">
              <w:t>Yes</w:t>
            </w:r>
          </w:p>
        </w:tc>
        <w:tc>
          <w:tcPr>
            <w:tcW w:w="1187" w:type="dxa"/>
            <w:vMerge/>
            <w:vAlign w:val="center"/>
          </w:tcPr>
          <w:p w14:paraId="0A2CA51F" w14:textId="77777777" w:rsidR="004D0024" w:rsidRPr="001D386E" w:rsidRDefault="004D0024" w:rsidP="004D0024">
            <w:pPr>
              <w:pStyle w:val="TAC"/>
            </w:pPr>
          </w:p>
        </w:tc>
        <w:tc>
          <w:tcPr>
            <w:tcW w:w="1286" w:type="dxa"/>
            <w:vMerge/>
            <w:vAlign w:val="center"/>
          </w:tcPr>
          <w:p w14:paraId="6DC755B9" w14:textId="77777777" w:rsidR="004D0024" w:rsidRPr="001D386E" w:rsidRDefault="004D0024" w:rsidP="004D0024">
            <w:pPr>
              <w:pStyle w:val="TAC"/>
            </w:pPr>
          </w:p>
        </w:tc>
      </w:tr>
      <w:tr w:rsidR="004D0024" w:rsidRPr="001D386E" w14:paraId="5485BC40" w14:textId="77777777" w:rsidTr="00BC1DDD">
        <w:trPr>
          <w:trHeight w:val="223"/>
          <w:jc w:val="center"/>
        </w:trPr>
        <w:tc>
          <w:tcPr>
            <w:tcW w:w="1397" w:type="dxa"/>
            <w:tcBorders>
              <w:bottom w:val="nil"/>
            </w:tcBorders>
            <w:vAlign w:val="center"/>
          </w:tcPr>
          <w:p w14:paraId="49C329ED" w14:textId="77777777" w:rsidR="004D0024" w:rsidRPr="001D386E" w:rsidRDefault="004D0024" w:rsidP="004D0024">
            <w:pPr>
              <w:pStyle w:val="TAC"/>
              <w:rPr>
                <w:lang w:eastAsia="zh-CN"/>
              </w:rPr>
            </w:pPr>
          </w:p>
        </w:tc>
        <w:tc>
          <w:tcPr>
            <w:tcW w:w="1466" w:type="dxa"/>
            <w:tcBorders>
              <w:bottom w:val="nil"/>
            </w:tcBorders>
            <w:vAlign w:val="center"/>
          </w:tcPr>
          <w:p w14:paraId="5F2C3479" w14:textId="77777777" w:rsidR="004D0024" w:rsidRPr="001D386E" w:rsidRDefault="004D0024" w:rsidP="004D0024">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3DE5FBD2" w14:textId="77777777" w:rsidR="004D0024" w:rsidRPr="001D386E" w:rsidRDefault="004D0024" w:rsidP="004D0024">
            <w:pPr>
              <w:pStyle w:val="TAC"/>
            </w:pPr>
            <w:r>
              <w:rPr>
                <w:rFonts w:cs="Arial"/>
                <w:szCs w:val="18"/>
                <w:lang w:eastAsia="zh-CN"/>
              </w:rPr>
              <w:t>3</w:t>
            </w:r>
          </w:p>
        </w:tc>
        <w:tc>
          <w:tcPr>
            <w:tcW w:w="3719" w:type="dxa"/>
            <w:gridSpan w:val="15"/>
            <w:shd w:val="clear" w:color="auto" w:fill="auto"/>
            <w:vAlign w:val="center"/>
          </w:tcPr>
          <w:p w14:paraId="3AFA766A" w14:textId="77777777" w:rsidR="004D0024" w:rsidRPr="001D386E" w:rsidRDefault="004D0024" w:rsidP="004D0024">
            <w:pPr>
              <w:pStyle w:val="TAC"/>
            </w:pPr>
            <w:r>
              <w:rPr>
                <w:rFonts w:eastAsia="Yu Mincho" w:cs="Arial"/>
                <w:szCs w:val="18"/>
              </w:rPr>
              <w:t>See CA_3A-3A Bandwidth combination set 0 in Table 5.6A.1-3</w:t>
            </w:r>
          </w:p>
        </w:tc>
        <w:tc>
          <w:tcPr>
            <w:tcW w:w="1187" w:type="dxa"/>
            <w:tcBorders>
              <w:bottom w:val="nil"/>
            </w:tcBorders>
            <w:vAlign w:val="center"/>
          </w:tcPr>
          <w:p w14:paraId="359D9328" w14:textId="77777777" w:rsidR="004D0024" w:rsidRPr="001D386E" w:rsidRDefault="004D0024" w:rsidP="004D0024">
            <w:pPr>
              <w:pStyle w:val="TAC"/>
            </w:pPr>
          </w:p>
        </w:tc>
        <w:tc>
          <w:tcPr>
            <w:tcW w:w="1286" w:type="dxa"/>
            <w:tcBorders>
              <w:bottom w:val="nil"/>
            </w:tcBorders>
            <w:vAlign w:val="center"/>
          </w:tcPr>
          <w:p w14:paraId="7923266A" w14:textId="77777777" w:rsidR="004D0024" w:rsidRPr="001D386E" w:rsidRDefault="004D0024" w:rsidP="004D0024">
            <w:pPr>
              <w:pStyle w:val="TAC"/>
            </w:pPr>
          </w:p>
        </w:tc>
      </w:tr>
      <w:tr w:rsidR="004D0024" w:rsidRPr="001D386E" w14:paraId="1A87EC20" w14:textId="77777777" w:rsidTr="00115E74">
        <w:trPr>
          <w:trHeight w:val="223"/>
          <w:jc w:val="center"/>
        </w:trPr>
        <w:tc>
          <w:tcPr>
            <w:tcW w:w="1397" w:type="dxa"/>
            <w:tcBorders>
              <w:top w:val="nil"/>
              <w:bottom w:val="nil"/>
            </w:tcBorders>
            <w:vAlign w:val="center"/>
          </w:tcPr>
          <w:p w14:paraId="2993B3F3" w14:textId="77777777" w:rsidR="004D0024" w:rsidRPr="001D386E" w:rsidRDefault="004D0024" w:rsidP="004D0024">
            <w:pPr>
              <w:pStyle w:val="TAC"/>
              <w:rPr>
                <w:lang w:eastAsia="zh-CN"/>
              </w:rPr>
            </w:pPr>
            <w:r>
              <w:rPr>
                <w:rFonts w:cs="Arial"/>
                <w:szCs w:val="18"/>
                <w:lang w:eastAsia="zh-CN"/>
              </w:rPr>
              <w:t>CA</w:t>
            </w:r>
            <w:r>
              <w:rPr>
                <w:rFonts w:cs="Arial"/>
                <w:szCs w:val="18"/>
              </w:rPr>
              <w:t>_</w:t>
            </w:r>
            <w:r>
              <w:rPr>
                <w:rFonts w:cs="Arial"/>
                <w:szCs w:val="18"/>
                <w:lang w:eastAsia="ja-JP"/>
              </w:rPr>
              <w:t>3A-3A-8A</w:t>
            </w:r>
            <w:r>
              <w:rPr>
                <w:rFonts w:cs="Arial"/>
                <w:szCs w:val="18"/>
                <w:lang w:eastAsia="zh-CN"/>
              </w:rPr>
              <w:t>-38A</w:t>
            </w:r>
          </w:p>
        </w:tc>
        <w:tc>
          <w:tcPr>
            <w:tcW w:w="1466" w:type="dxa"/>
            <w:tcBorders>
              <w:top w:val="nil"/>
              <w:bottom w:val="nil"/>
            </w:tcBorders>
            <w:vAlign w:val="center"/>
          </w:tcPr>
          <w:p w14:paraId="226B3CCF" w14:textId="77777777" w:rsidR="004D0024" w:rsidRPr="001D386E" w:rsidRDefault="004D0024" w:rsidP="004D0024">
            <w:pPr>
              <w:pStyle w:val="TAC"/>
              <w:rPr>
                <w:lang w:eastAsia="ja-JP"/>
              </w:rPr>
            </w:pPr>
            <w:r>
              <w:rPr>
                <w:rFonts w:cs="Arial"/>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07088846" w14:textId="77777777" w:rsidR="004D0024" w:rsidRPr="001D386E" w:rsidRDefault="004D0024" w:rsidP="004D0024">
            <w:pPr>
              <w:pStyle w:val="TAC"/>
            </w:pPr>
            <w:r>
              <w:rPr>
                <w:rFonts w:cs="Arial"/>
                <w:szCs w:val="18"/>
                <w:lang w:eastAsia="ja-JP"/>
              </w:rPr>
              <w:t>8</w:t>
            </w:r>
          </w:p>
        </w:tc>
        <w:tc>
          <w:tcPr>
            <w:tcW w:w="670" w:type="dxa"/>
            <w:gridSpan w:val="2"/>
            <w:tcBorders>
              <w:top w:val="single" w:sz="4" w:space="0" w:color="auto"/>
              <w:left w:val="single" w:sz="4" w:space="0" w:color="auto"/>
              <w:bottom w:val="single" w:sz="4" w:space="0" w:color="auto"/>
              <w:right w:val="single" w:sz="4" w:space="0" w:color="auto"/>
            </w:tcBorders>
          </w:tcPr>
          <w:p w14:paraId="6D60AC4F" w14:textId="77777777" w:rsidR="004D0024" w:rsidRPr="001D386E" w:rsidRDefault="004D0024" w:rsidP="004D0024">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30BF4C75" w14:textId="77777777" w:rsidR="004D0024" w:rsidRPr="001D386E" w:rsidRDefault="004D0024" w:rsidP="004D0024">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35E504CA" w14:textId="77777777" w:rsidR="004D0024" w:rsidRPr="001D386E" w:rsidRDefault="004D0024" w:rsidP="004D0024">
            <w:pPr>
              <w:pStyle w:val="TAC"/>
              <w:rPr>
                <w:lang w:eastAsia="zh-CN"/>
              </w:rPr>
            </w:pPr>
            <w:r>
              <w:rPr>
                <w:rFonts w:eastAsia="Yu Mincho" w:cs="Arial"/>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DF57C85" w14:textId="77777777" w:rsidR="004D0024" w:rsidRPr="001D386E" w:rsidRDefault="004D0024" w:rsidP="004D0024">
            <w:pPr>
              <w:pStyle w:val="TAC"/>
              <w:rPr>
                <w:lang w:eastAsia="zh-CN"/>
              </w:rPr>
            </w:pPr>
            <w:r>
              <w:rPr>
                <w:rFonts w:eastAsia="Yu Mincho" w:cs="Arial"/>
                <w:szCs w:val="18"/>
              </w:rPr>
              <w:t>Yes</w:t>
            </w:r>
          </w:p>
        </w:tc>
        <w:tc>
          <w:tcPr>
            <w:tcW w:w="646" w:type="dxa"/>
            <w:gridSpan w:val="4"/>
            <w:tcBorders>
              <w:top w:val="single" w:sz="4" w:space="0" w:color="auto"/>
              <w:left w:val="single" w:sz="4" w:space="0" w:color="auto"/>
              <w:bottom w:val="single" w:sz="4" w:space="0" w:color="auto"/>
              <w:right w:val="single" w:sz="4" w:space="0" w:color="auto"/>
            </w:tcBorders>
            <w:vAlign w:val="center"/>
          </w:tcPr>
          <w:p w14:paraId="3DB6CA91" w14:textId="77777777" w:rsidR="004D0024" w:rsidRPr="001D386E" w:rsidRDefault="004D0024" w:rsidP="004D002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85E4C2" w14:textId="77777777" w:rsidR="004D0024" w:rsidRPr="001D386E" w:rsidRDefault="004D0024" w:rsidP="004D0024">
            <w:pPr>
              <w:pStyle w:val="TAC"/>
            </w:pPr>
          </w:p>
        </w:tc>
        <w:tc>
          <w:tcPr>
            <w:tcW w:w="1187" w:type="dxa"/>
            <w:tcBorders>
              <w:top w:val="nil"/>
              <w:bottom w:val="nil"/>
            </w:tcBorders>
            <w:vAlign w:val="center"/>
          </w:tcPr>
          <w:p w14:paraId="33A5B647" w14:textId="77777777" w:rsidR="004D0024" w:rsidRPr="001D386E" w:rsidRDefault="004D0024" w:rsidP="004D0024">
            <w:pPr>
              <w:pStyle w:val="TAC"/>
            </w:pPr>
            <w:r>
              <w:rPr>
                <w:rFonts w:cs="Arial"/>
                <w:lang w:eastAsia="zh-CN"/>
              </w:rPr>
              <w:t>70</w:t>
            </w:r>
          </w:p>
        </w:tc>
        <w:tc>
          <w:tcPr>
            <w:tcW w:w="1286" w:type="dxa"/>
            <w:tcBorders>
              <w:top w:val="nil"/>
              <w:bottom w:val="nil"/>
            </w:tcBorders>
            <w:vAlign w:val="center"/>
          </w:tcPr>
          <w:p w14:paraId="774E866D" w14:textId="77777777" w:rsidR="004D0024" w:rsidRPr="001D386E" w:rsidRDefault="004D0024" w:rsidP="004D0024">
            <w:pPr>
              <w:pStyle w:val="TAC"/>
            </w:pPr>
            <w:r>
              <w:rPr>
                <w:rFonts w:cs="Arial"/>
                <w:lang w:eastAsia="zh-CN"/>
              </w:rPr>
              <w:t>0</w:t>
            </w:r>
          </w:p>
        </w:tc>
      </w:tr>
      <w:tr w:rsidR="004D0024" w:rsidRPr="001D386E" w14:paraId="09D7A719" w14:textId="77777777" w:rsidTr="00115E74">
        <w:trPr>
          <w:trHeight w:val="223"/>
          <w:jc w:val="center"/>
        </w:trPr>
        <w:tc>
          <w:tcPr>
            <w:tcW w:w="1397" w:type="dxa"/>
            <w:tcBorders>
              <w:top w:val="nil"/>
            </w:tcBorders>
            <w:vAlign w:val="center"/>
          </w:tcPr>
          <w:p w14:paraId="6B7A4A16" w14:textId="77777777" w:rsidR="004D0024" w:rsidRPr="001D386E" w:rsidRDefault="004D0024" w:rsidP="004D0024">
            <w:pPr>
              <w:pStyle w:val="TAC"/>
              <w:rPr>
                <w:lang w:eastAsia="zh-CN"/>
              </w:rPr>
            </w:pPr>
          </w:p>
        </w:tc>
        <w:tc>
          <w:tcPr>
            <w:tcW w:w="1466" w:type="dxa"/>
            <w:tcBorders>
              <w:top w:val="nil"/>
            </w:tcBorders>
            <w:vAlign w:val="center"/>
          </w:tcPr>
          <w:p w14:paraId="4D790C40" w14:textId="77777777" w:rsidR="004D0024" w:rsidRPr="001D386E" w:rsidRDefault="004D0024" w:rsidP="004D0024">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37D7E092" w14:textId="77777777" w:rsidR="004D0024" w:rsidRPr="001D386E" w:rsidRDefault="004D0024" w:rsidP="004D0024">
            <w:pPr>
              <w:pStyle w:val="TAC"/>
            </w:pPr>
            <w:r>
              <w:rPr>
                <w:rFonts w:cs="Arial"/>
                <w:szCs w:val="18"/>
                <w:lang w:eastAsia="ja-JP"/>
              </w:rPr>
              <w:t>38</w:t>
            </w:r>
          </w:p>
        </w:tc>
        <w:tc>
          <w:tcPr>
            <w:tcW w:w="670" w:type="dxa"/>
            <w:gridSpan w:val="2"/>
            <w:tcBorders>
              <w:top w:val="single" w:sz="4" w:space="0" w:color="auto"/>
              <w:left w:val="single" w:sz="4" w:space="0" w:color="auto"/>
              <w:bottom w:val="single" w:sz="4" w:space="0" w:color="auto"/>
              <w:right w:val="single" w:sz="4" w:space="0" w:color="auto"/>
            </w:tcBorders>
          </w:tcPr>
          <w:p w14:paraId="6FCF1B66" w14:textId="77777777" w:rsidR="004D0024" w:rsidRPr="001D386E" w:rsidRDefault="004D0024" w:rsidP="004D0024">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775B1A80" w14:textId="77777777" w:rsidR="004D0024" w:rsidRPr="001D386E" w:rsidRDefault="004D0024" w:rsidP="004D0024">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7D14A9D7" w14:textId="77777777" w:rsidR="004D0024" w:rsidRPr="001D386E" w:rsidRDefault="004D0024" w:rsidP="004D0024">
            <w:pPr>
              <w:pStyle w:val="TAC"/>
              <w:rPr>
                <w:lang w:eastAsia="zh-CN"/>
              </w:rPr>
            </w:pPr>
            <w:r>
              <w:rPr>
                <w:rFonts w:eastAsia="Yu Mincho" w:cs="Arial"/>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CC49B5D" w14:textId="77777777" w:rsidR="004D0024" w:rsidRPr="001D386E" w:rsidRDefault="004D0024" w:rsidP="004D0024">
            <w:pPr>
              <w:pStyle w:val="TAC"/>
              <w:rPr>
                <w:lang w:eastAsia="zh-CN"/>
              </w:rPr>
            </w:pPr>
            <w:r>
              <w:rPr>
                <w:rFonts w:eastAsia="Yu Mincho" w:cs="Arial"/>
                <w:szCs w:val="18"/>
              </w:rPr>
              <w:t>Yes</w:t>
            </w:r>
          </w:p>
        </w:tc>
        <w:tc>
          <w:tcPr>
            <w:tcW w:w="646" w:type="dxa"/>
            <w:gridSpan w:val="4"/>
            <w:tcBorders>
              <w:top w:val="single" w:sz="4" w:space="0" w:color="auto"/>
              <w:left w:val="single" w:sz="4" w:space="0" w:color="auto"/>
              <w:bottom w:val="single" w:sz="4" w:space="0" w:color="auto"/>
              <w:right w:val="single" w:sz="4" w:space="0" w:color="auto"/>
            </w:tcBorders>
            <w:vAlign w:val="center"/>
          </w:tcPr>
          <w:p w14:paraId="3D88F4CF" w14:textId="77777777" w:rsidR="004D0024" w:rsidRPr="001D386E" w:rsidRDefault="004D0024" w:rsidP="004D0024">
            <w:pPr>
              <w:pStyle w:val="TAC"/>
            </w:pPr>
            <w:r>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24819D" w14:textId="77777777" w:rsidR="004D0024" w:rsidRPr="001D386E" w:rsidRDefault="004D0024" w:rsidP="004D0024">
            <w:pPr>
              <w:pStyle w:val="TAC"/>
            </w:pPr>
            <w:r>
              <w:rPr>
                <w:rFonts w:eastAsia="Yu Mincho" w:cs="Arial"/>
                <w:szCs w:val="18"/>
              </w:rPr>
              <w:t>Yes</w:t>
            </w:r>
          </w:p>
        </w:tc>
        <w:tc>
          <w:tcPr>
            <w:tcW w:w="1187" w:type="dxa"/>
            <w:tcBorders>
              <w:top w:val="nil"/>
            </w:tcBorders>
            <w:vAlign w:val="center"/>
          </w:tcPr>
          <w:p w14:paraId="758D4AC2" w14:textId="77777777" w:rsidR="004D0024" w:rsidRPr="001D386E" w:rsidRDefault="004D0024" w:rsidP="004D0024">
            <w:pPr>
              <w:pStyle w:val="TAC"/>
            </w:pPr>
          </w:p>
        </w:tc>
        <w:tc>
          <w:tcPr>
            <w:tcW w:w="1286" w:type="dxa"/>
            <w:tcBorders>
              <w:top w:val="nil"/>
            </w:tcBorders>
            <w:vAlign w:val="center"/>
          </w:tcPr>
          <w:p w14:paraId="4879F5CD" w14:textId="77777777" w:rsidR="004D0024" w:rsidRPr="001D386E" w:rsidRDefault="004D0024" w:rsidP="004D0024">
            <w:pPr>
              <w:pStyle w:val="TAC"/>
            </w:pPr>
          </w:p>
        </w:tc>
      </w:tr>
      <w:tr w:rsidR="004D0024" w:rsidRPr="001D386E" w14:paraId="7A6346D2" w14:textId="77777777" w:rsidTr="00115E74">
        <w:trPr>
          <w:trHeight w:val="223"/>
          <w:jc w:val="center"/>
        </w:trPr>
        <w:tc>
          <w:tcPr>
            <w:tcW w:w="1397" w:type="dxa"/>
            <w:vMerge w:val="restart"/>
            <w:vAlign w:val="center"/>
          </w:tcPr>
          <w:p w14:paraId="31321398" w14:textId="77777777" w:rsidR="004D0024" w:rsidRPr="001D386E" w:rsidRDefault="004D0024" w:rsidP="004D0024">
            <w:pPr>
              <w:pStyle w:val="TAC"/>
            </w:pPr>
            <w:r w:rsidRPr="001D386E">
              <w:rPr>
                <w:lang w:eastAsia="zh-CN"/>
              </w:rPr>
              <w:t>CA_3A-8A-40A</w:t>
            </w:r>
          </w:p>
        </w:tc>
        <w:tc>
          <w:tcPr>
            <w:tcW w:w="1466" w:type="dxa"/>
            <w:vMerge w:val="restart"/>
            <w:vAlign w:val="center"/>
          </w:tcPr>
          <w:p w14:paraId="692679D2" w14:textId="77777777" w:rsidR="004D0024" w:rsidRPr="001D386E" w:rsidRDefault="004D0024" w:rsidP="004D0024">
            <w:pPr>
              <w:pStyle w:val="TAC"/>
              <w:rPr>
                <w:lang w:eastAsia="zh-CN"/>
              </w:rPr>
            </w:pPr>
            <w:r w:rsidRPr="001D386E">
              <w:rPr>
                <w:lang w:eastAsia="ja-JP"/>
              </w:rPr>
              <w:t>CA_3A-8A</w:t>
            </w:r>
          </w:p>
        </w:tc>
        <w:tc>
          <w:tcPr>
            <w:tcW w:w="768" w:type="dxa"/>
            <w:shd w:val="clear" w:color="auto" w:fill="auto"/>
            <w:vAlign w:val="center"/>
          </w:tcPr>
          <w:p w14:paraId="041C51B2" w14:textId="77777777" w:rsidR="004D0024" w:rsidRPr="001D386E" w:rsidRDefault="004D0024" w:rsidP="004D0024">
            <w:pPr>
              <w:pStyle w:val="TAC"/>
              <w:rPr>
                <w:lang w:eastAsia="zh-CN"/>
              </w:rPr>
            </w:pPr>
            <w:r w:rsidRPr="001D386E">
              <w:t>3</w:t>
            </w:r>
          </w:p>
        </w:tc>
        <w:tc>
          <w:tcPr>
            <w:tcW w:w="670" w:type="dxa"/>
            <w:gridSpan w:val="2"/>
            <w:shd w:val="clear" w:color="auto" w:fill="auto"/>
            <w:vAlign w:val="center"/>
          </w:tcPr>
          <w:p w14:paraId="4D76DC6D" w14:textId="77777777" w:rsidR="004D0024" w:rsidRPr="001D386E" w:rsidRDefault="004D0024" w:rsidP="004D0024">
            <w:pPr>
              <w:pStyle w:val="TAC"/>
            </w:pPr>
          </w:p>
        </w:tc>
        <w:tc>
          <w:tcPr>
            <w:tcW w:w="586" w:type="dxa"/>
            <w:gridSpan w:val="2"/>
            <w:vAlign w:val="center"/>
          </w:tcPr>
          <w:p w14:paraId="63F3155E" w14:textId="77777777" w:rsidR="004D0024" w:rsidRPr="001D386E" w:rsidRDefault="004D0024" w:rsidP="004D0024">
            <w:pPr>
              <w:pStyle w:val="TAC"/>
            </w:pPr>
          </w:p>
        </w:tc>
        <w:tc>
          <w:tcPr>
            <w:tcW w:w="645" w:type="dxa"/>
            <w:gridSpan w:val="3"/>
            <w:vAlign w:val="center"/>
          </w:tcPr>
          <w:p w14:paraId="7F8793D5" w14:textId="77777777" w:rsidR="004D0024" w:rsidRPr="001D386E" w:rsidRDefault="004D0024" w:rsidP="004D0024">
            <w:pPr>
              <w:pStyle w:val="TAC"/>
            </w:pPr>
            <w:r w:rsidRPr="001D386E">
              <w:rPr>
                <w:rFonts w:hint="eastAsia"/>
                <w:lang w:eastAsia="zh-CN"/>
              </w:rPr>
              <w:t>Yes</w:t>
            </w:r>
          </w:p>
        </w:tc>
        <w:tc>
          <w:tcPr>
            <w:tcW w:w="586" w:type="dxa"/>
            <w:gridSpan w:val="3"/>
            <w:vAlign w:val="center"/>
          </w:tcPr>
          <w:p w14:paraId="0F3F46AC" w14:textId="77777777" w:rsidR="004D0024" w:rsidRPr="001D386E" w:rsidRDefault="004D0024" w:rsidP="004D0024">
            <w:pPr>
              <w:pStyle w:val="TAC"/>
            </w:pPr>
            <w:r w:rsidRPr="001D386E">
              <w:rPr>
                <w:rFonts w:hint="eastAsia"/>
                <w:lang w:eastAsia="zh-CN"/>
              </w:rPr>
              <w:t>Yes</w:t>
            </w:r>
          </w:p>
        </w:tc>
        <w:tc>
          <w:tcPr>
            <w:tcW w:w="646" w:type="dxa"/>
            <w:gridSpan w:val="4"/>
            <w:vAlign w:val="center"/>
          </w:tcPr>
          <w:p w14:paraId="0986E45E" w14:textId="77777777" w:rsidR="004D0024" w:rsidRPr="001D386E" w:rsidRDefault="004D0024" w:rsidP="004D0024">
            <w:pPr>
              <w:pStyle w:val="TAC"/>
            </w:pPr>
            <w:r w:rsidRPr="001D386E">
              <w:rPr>
                <w:rFonts w:hint="eastAsia"/>
              </w:rPr>
              <w:t>Yes</w:t>
            </w:r>
          </w:p>
        </w:tc>
        <w:tc>
          <w:tcPr>
            <w:tcW w:w="586" w:type="dxa"/>
            <w:vAlign w:val="center"/>
          </w:tcPr>
          <w:p w14:paraId="16F3A040" w14:textId="77777777" w:rsidR="004D0024" w:rsidRPr="001D386E" w:rsidRDefault="004D0024" w:rsidP="004D0024">
            <w:pPr>
              <w:pStyle w:val="TAC"/>
              <w:rPr>
                <w:lang w:eastAsia="zh-CN"/>
              </w:rPr>
            </w:pPr>
            <w:r w:rsidRPr="001D386E">
              <w:rPr>
                <w:rFonts w:hint="eastAsia"/>
              </w:rPr>
              <w:t>Yes</w:t>
            </w:r>
          </w:p>
        </w:tc>
        <w:tc>
          <w:tcPr>
            <w:tcW w:w="1187" w:type="dxa"/>
            <w:vMerge w:val="restart"/>
            <w:vAlign w:val="center"/>
          </w:tcPr>
          <w:p w14:paraId="1B577046" w14:textId="77777777" w:rsidR="004D0024" w:rsidRPr="001D386E" w:rsidRDefault="004D0024" w:rsidP="004D0024">
            <w:pPr>
              <w:pStyle w:val="TAC"/>
            </w:pPr>
            <w:r w:rsidRPr="001D386E">
              <w:t>50</w:t>
            </w:r>
          </w:p>
        </w:tc>
        <w:tc>
          <w:tcPr>
            <w:tcW w:w="1286" w:type="dxa"/>
            <w:vMerge w:val="restart"/>
            <w:vAlign w:val="center"/>
          </w:tcPr>
          <w:p w14:paraId="047AE9AD" w14:textId="77777777" w:rsidR="004D0024" w:rsidRPr="001D386E" w:rsidRDefault="004D0024" w:rsidP="004D0024">
            <w:pPr>
              <w:pStyle w:val="TAC"/>
            </w:pPr>
            <w:r w:rsidRPr="001D386E">
              <w:t>0</w:t>
            </w:r>
          </w:p>
        </w:tc>
      </w:tr>
      <w:tr w:rsidR="004D0024" w:rsidRPr="001D386E" w14:paraId="6BCAFB40" w14:textId="77777777" w:rsidTr="00115E74">
        <w:trPr>
          <w:trHeight w:val="223"/>
          <w:jc w:val="center"/>
        </w:trPr>
        <w:tc>
          <w:tcPr>
            <w:tcW w:w="1397" w:type="dxa"/>
            <w:vMerge/>
            <w:vAlign w:val="center"/>
          </w:tcPr>
          <w:p w14:paraId="4DA0D03D" w14:textId="77777777" w:rsidR="004D0024" w:rsidRPr="001D386E" w:rsidRDefault="004D0024" w:rsidP="004D0024">
            <w:pPr>
              <w:pStyle w:val="TAC"/>
            </w:pPr>
          </w:p>
        </w:tc>
        <w:tc>
          <w:tcPr>
            <w:tcW w:w="1466" w:type="dxa"/>
            <w:vMerge/>
            <w:vAlign w:val="center"/>
          </w:tcPr>
          <w:p w14:paraId="2D618802" w14:textId="77777777" w:rsidR="004D0024" w:rsidRPr="001D386E" w:rsidRDefault="004D0024" w:rsidP="004D0024">
            <w:pPr>
              <w:pStyle w:val="TAC"/>
              <w:rPr>
                <w:lang w:eastAsia="zh-CN"/>
              </w:rPr>
            </w:pPr>
          </w:p>
        </w:tc>
        <w:tc>
          <w:tcPr>
            <w:tcW w:w="768" w:type="dxa"/>
            <w:shd w:val="clear" w:color="auto" w:fill="auto"/>
            <w:vAlign w:val="center"/>
          </w:tcPr>
          <w:p w14:paraId="11AB7205" w14:textId="77777777" w:rsidR="004D0024" w:rsidRPr="001D386E" w:rsidRDefault="004D0024" w:rsidP="004D0024">
            <w:pPr>
              <w:pStyle w:val="TAC"/>
              <w:rPr>
                <w:lang w:eastAsia="zh-CN"/>
              </w:rPr>
            </w:pPr>
            <w:r w:rsidRPr="001D386E">
              <w:t>8</w:t>
            </w:r>
          </w:p>
        </w:tc>
        <w:tc>
          <w:tcPr>
            <w:tcW w:w="670" w:type="dxa"/>
            <w:gridSpan w:val="2"/>
            <w:shd w:val="clear" w:color="auto" w:fill="auto"/>
            <w:vAlign w:val="center"/>
          </w:tcPr>
          <w:p w14:paraId="7941F39E" w14:textId="77777777" w:rsidR="004D0024" w:rsidRPr="001D386E" w:rsidRDefault="004D0024" w:rsidP="004D0024">
            <w:pPr>
              <w:pStyle w:val="TAC"/>
            </w:pPr>
          </w:p>
        </w:tc>
        <w:tc>
          <w:tcPr>
            <w:tcW w:w="586" w:type="dxa"/>
            <w:gridSpan w:val="2"/>
            <w:vAlign w:val="center"/>
          </w:tcPr>
          <w:p w14:paraId="722BF160" w14:textId="77777777" w:rsidR="004D0024" w:rsidRPr="001D386E" w:rsidRDefault="004D0024" w:rsidP="004D0024">
            <w:pPr>
              <w:pStyle w:val="TAC"/>
            </w:pPr>
            <w:r w:rsidRPr="001D386E">
              <w:t>Yes</w:t>
            </w:r>
          </w:p>
        </w:tc>
        <w:tc>
          <w:tcPr>
            <w:tcW w:w="645" w:type="dxa"/>
            <w:gridSpan w:val="3"/>
            <w:vAlign w:val="center"/>
          </w:tcPr>
          <w:p w14:paraId="1AD7EF2E" w14:textId="77777777" w:rsidR="004D0024" w:rsidRPr="001D386E" w:rsidRDefault="004D0024" w:rsidP="004D0024">
            <w:pPr>
              <w:pStyle w:val="TAC"/>
            </w:pPr>
            <w:r w:rsidRPr="001D386E">
              <w:rPr>
                <w:rFonts w:hint="eastAsia"/>
              </w:rPr>
              <w:t>Yes</w:t>
            </w:r>
          </w:p>
        </w:tc>
        <w:tc>
          <w:tcPr>
            <w:tcW w:w="586" w:type="dxa"/>
            <w:gridSpan w:val="3"/>
            <w:vAlign w:val="center"/>
          </w:tcPr>
          <w:p w14:paraId="68FF8290" w14:textId="77777777" w:rsidR="004D0024" w:rsidRPr="001D386E" w:rsidRDefault="004D0024" w:rsidP="004D0024">
            <w:pPr>
              <w:pStyle w:val="TAC"/>
            </w:pPr>
            <w:r w:rsidRPr="001D386E">
              <w:rPr>
                <w:rFonts w:hint="eastAsia"/>
              </w:rPr>
              <w:t>Yes</w:t>
            </w:r>
          </w:p>
        </w:tc>
        <w:tc>
          <w:tcPr>
            <w:tcW w:w="646" w:type="dxa"/>
            <w:gridSpan w:val="4"/>
            <w:vAlign w:val="center"/>
          </w:tcPr>
          <w:p w14:paraId="2D40B9C3" w14:textId="77777777" w:rsidR="004D0024" w:rsidRPr="001D386E" w:rsidRDefault="004D0024" w:rsidP="004D0024">
            <w:pPr>
              <w:pStyle w:val="TAC"/>
            </w:pPr>
          </w:p>
        </w:tc>
        <w:tc>
          <w:tcPr>
            <w:tcW w:w="586" w:type="dxa"/>
            <w:vAlign w:val="center"/>
          </w:tcPr>
          <w:p w14:paraId="27233373" w14:textId="77777777" w:rsidR="004D0024" w:rsidRPr="001D386E" w:rsidRDefault="004D0024" w:rsidP="004D0024">
            <w:pPr>
              <w:pStyle w:val="TAC"/>
              <w:rPr>
                <w:lang w:eastAsia="zh-CN"/>
              </w:rPr>
            </w:pPr>
          </w:p>
        </w:tc>
        <w:tc>
          <w:tcPr>
            <w:tcW w:w="1187" w:type="dxa"/>
            <w:vMerge/>
            <w:vAlign w:val="center"/>
          </w:tcPr>
          <w:p w14:paraId="0C7992CE" w14:textId="77777777" w:rsidR="004D0024" w:rsidRPr="001D386E" w:rsidRDefault="004D0024" w:rsidP="004D0024">
            <w:pPr>
              <w:pStyle w:val="TAC"/>
            </w:pPr>
          </w:p>
        </w:tc>
        <w:tc>
          <w:tcPr>
            <w:tcW w:w="1286" w:type="dxa"/>
            <w:vMerge/>
            <w:vAlign w:val="center"/>
          </w:tcPr>
          <w:p w14:paraId="2F019C03" w14:textId="77777777" w:rsidR="004D0024" w:rsidRPr="001D386E" w:rsidRDefault="004D0024" w:rsidP="004D0024">
            <w:pPr>
              <w:pStyle w:val="TAC"/>
            </w:pPr>
          </w:p>
        </w:tc>
      </w:tr>
      <w:tr w:rsidR="004D0024" w:rsidRPr="001D386E" w14:paraId="150D8EE3" w14:textId="77777777" w:rsidTr="00115E74">
        <w:trPr>
          <w:trHeight w:val="223"/>
          <w:jc w:val="center"/>
        </w:trPr>
        <w:tc>
          <w:tcPr>
            <w:tcW w:w="1397" w:type="dxa"/>
            <w:vMerge/>
            <w:vAlign w:val="center"/>
          </w:tcPr>
          <w:p w14:paraId="6515B01F" w14:textId="77777777" w:rsidR="004D0024" w:rsidRPr="001D386E" w:rsidRDefault="004D0024" w:rsidP="004D0024">
            <w:pPr>
              <w:pStyle w:val="TAC"/>
            </w:pPr>
          </w:p>
        </w:tc>
        <w:tc>
          <w:tcPr>
            <w:tcW w:w="1466" w:type="dxa"/>
            <w:vMerge/>
            <w:vAlign w:val="center"/>
          </w:tcPr>
          <w:p w14:paraId="0C12886E" w14:textId="77777777" w:rsidR="004D0024" w:rsidRPr="001D386E" w:rsidRDefault="004D0024" w:rsidP="004D0024">
            <w:pPr>
              <w:pStyle w:val="TAC"/>
              <w:rPr>
                <w:lang w:eastAsia="zh-CN"/>
              </w:rPr>
            </w:pPr>
          </w:p>
        </w:tc>
        <w:tc>
          <w:tcPr>
            <w:tcW w:w="768" w:type="dxa"/>
            <w:shd w:val="clear" w:color="auto" w:fill="auto"/>
            <w:vAlign w:val="center"/>
          </w:tcPr>
          <w:p w14:paraId="3E089E68" w14:textId="77777777" w:rsidR="004D0024" w:rsidRPr="001D386E" w:rsidRDefault="004D0024" w:rsidP="004D0024">
            <w:pPr>
              <w:pStyle w:val="TAC"/>
              <w:rPr>
                <w:lang w:eastAsia="zh-CN"/>
              </w:rPr>
            </w:pPr>
            <w:r w:rsidRPr="001D386E">
              <w:t>40</w:t>
            </w:r>
          </w:p>
        </w:tc>
        <w:tc>
          <w:tcPr>
            <w:tcW w:w="670" w:type="dxa"/>
            <w:gridSpan w:val="2"/>
            <w:shd w:val="clear" w:color="auto" w:fill="auto"/>
            <w:vAlign w:val="center"/>
          </w:tcPr>
          <w:p w14:paraId="6BB1C954" w14:textId="77777777" w:rsidR="004D0024" w:rsidRPr="001D386E" w:rsidRDefault="004D0024" w:rsidP="004D0024">
            <w:pPr>
              <w:pStyle w:val="TAC"/>
            </w:pPr>
          </w:p>
        </w:tc>
        <w:tc>
          <w:tcPr>
            <w:tcW w:w="586" w:type="dxa"/>
            <w:gridSpan w:val="2"/>
            <w:vAlign w:val="center"/>
          </w:tcPr>
          <w:p w14:paraId="1E859BA5" w14:textId="77777777" w:rsidR="004D0024" w:rsidRPr="001D386E" w:rsidRDefault="004D0024" w:rsidP="004D0024">
            <w:pPr>
              <w:pStyle w:val="TAC"/>
            </w:pPr>
          </w:p>
        </w:tc>
        <w:tc>
          <w:tcPr>
            <w:tcW w:w="645" w:type="dxa"/>
            <w:gridSpan w:val="3"/>
            <w:vAlign w:val="center"/>
          </w:tcPr>
          <w:p w14:paraId="06B0D3CC" w14:textId="77777777" w:rsidR="004D0024" w:rsidRPr="001D386E" w:rsidRDefault="004D0024" w:rsidP="004D0024">
            <w:pPr>
              <w:pStyle w:val="TAC"/>
            </w:pPr>
            <w:r w:rsidRPr="001D386E">
              <w:t>Yes</w:t>
            </w:r>
          </w:p>
        </w:tc>
        <w:tc>
          <w:tcPr>
            <w:tcW w:w="586" w:type="dxa"/>
            <w:gridSpan w:val="3"/>
            <w:vAlign w:val="center"/>
          </w:tcPr>
          <w:p w14:paraId="48B9FE31" w14:textId="77777777" w:rsidR="004D0024" w:rsidRPr="001D386E" w:rsidRDefault="004D0024" w:rsidP="004D0024">
            <w:pPr>
              <w:pStyle w:val="TAC"/>
            </w:pPr>
            <w:r w:rsidRPr="001D386E">
              <w:rPr>
                <w:rFonts w:hint="eastAsia"/>
              </w:rPr>
              <w:t>Yes</w:t>
            </w:r>
          </w:p>
        </w:tc>
        <w:tc>
          <w:tcPr>
            <w:tcW w:w="646" w:type="dxa"/>
            <w:gridSpan w:val="4"/>
            <w:vAlign w:val="center"/>
          </w:tcPr>
          <w:p w14:paraId="225989C6" w14:textId="77777777" w:rsidR="004D0024" w:rsidRPr="001D386E" w:rsidRDefault="004D0024" w:rsidP="004D0024">
            <w:pPr>
              <w:pStyle w:val="TAC"/>
            </w:pPr>
            <w:r w:rsidRPr="001D386E">
              <w:rPr>
                <w:rFonts w:hint="eastAsia"/>
              </w:rPr>
              <w:t>Yes</w:t>
            </w:r>
          </w:p>
        </w:tc>
        <w:tc>
          <w:tcPr>
            <w:tcW w:w="586" w:type="dxa"/>
            <w:vAlign w:val="center"/>
          </w:tcPr>
          <w:p w14:paraId="600740F4" w14:textId="77777777" w:rsidR="004D0024" w:rsidRPr="001D386E" w:rsidRDefault="004D0024" w:rsidP="004D0024">
            <w:pPr>
              <w:pStyle w:val="TAC"/>
              <w:rPr>
                <w:lang w:eastAsia="zh-CN"/>
              </w:rPr>
            </w:pPr>
            <w:r w:rsidRPr="001D386E">
              <w:rPr>
                <w:rFonts w:hint="eastAsia"/>
                <w:lang w:eastAsia="zh-CN"/>
              </w:rPr>
              <w:t>Yes</w:t>
            </w:r>
          </w:p>
        </w:tc>
        <w:tc>
          <w:tcPr>
            <w:tcW w:w="1187" w:type="dxa"/>
            <w:vMerge/>
            <w:vAlign w:val="center"/>
          </w:tcPr>
          <w:p w14:paraId="1153AA2F" w14:textId="77777777" w:rsidR="004D0024" w:rsidRPr="001D386E" w:rsidRDefault="004D0024" w:rsidP="004D0024">
            <w:pPr>
              <w:pStyle w:val="TAC"/>
            </w:pPr>
          </w:p>
        </w:tc>
        <w:tc>
          <w:tcPr>
            <w:tcW w:w="1286" w:type="dxa"/>
            <w:vMerge/>
            <w:vAlign w:val="center"/>
          </w:tcPr>
          <w:p w14:paraId="51B482DF" w14:textId="77777777" w:rsidR="004D0024" w:rsidRPr="001D386E" w:rsidRDefault="004D0024" w:rsidP="004D0024">
            <w:pPr>
              <w:pStyle w:val="TAC"/>
            </w:pPr>
          </w:p>
        </w:tc>
      </w:tr>
      <w:tr w:rsidR="004D0024" w:rsidRPr="001D386E" w14:paraId="12E07C8D" w14:textId="77777777" w:rsidTr="00115E74">
        <w:trPr>
          <w:trHeight w:val="223"/>
          <w:jc w:val="center"/>
        </w:trPr>
        <w:tc>
          <w:tcPr>
            <w:tcW w:w="1397" w:type="dxa"/>
            <w:vMerge w:val="restart"/>
            <w:vAlign w:val="center"/>
          </w:tcPr>
          <w:p w14:paraId="442F6731" w14:textId="77777777" w:rsidR="004D0024" w:rsidRPr="001D386E" w:rsidRDefault="004D0024" w:rsidP="004D0024">
            <w:pPr>
              <w:pStyle w:val="TAC"/>
            </w:pPr>
            <w:r w:rsidRPr="001D386E">
              <w:rPr>
                <w:lang w:eastAsia="zh-CN"/>
              </w:rPr>
              <w:t>CA_3A-8A-40C</w:t>
            </w:r>
          </w:p>
        </w:tc>
        <w:tc>
          <w:tcPr>
            <w:tcW w:w="1466" w:type="dxa"/>
            <w:vMerge w:val="restart"/>
            <w:vAlign w:val="center"/>
          </w:tcPr>
          <w:p w14:paraId="69969CA3" w14:textId="77777777" w:rsidR="004D0024" w:rsidRPr="001D386E" w:rsidRDefault="004D0024" w:rsidP="004D0024">
            <w:pPr>
              <w:pStyle w:val="TAC"/>
              <w:rPr>
                <w:lang w:eastAsia="zh-CN"/>
              </w:rPr>
            </w:pPr>
            <w:r w:rsidRPr="001D386E">
              <w:rPr>
                <w:lang w:eastAsia="ja-JP"/>
              </w:rPr>
              <w:t>-</w:t>
            </w:r>
          </w:p>
        </w:tc>
        <w:tc>
          <w:tcPr>
            <w:tcW w:w="768" w:type="dxa"/>
            <w:shd w:val="clear" w:color="auto" w:fill="auto"/>
            <w:vAlign w:val="center"/>
          </w:tcPr>
          <w:p w14:paraId="52041140" w14:textId="77777777" w:rsidR="004D0024" w:rsidRPr="001D386E" w:rsidRDefault="004D0024" w:rsidP="004D0024">
            <w:pPr>
              <w:pStyle w:val="TAC"/>
              <w:rPr>
                <w:lang w:eastAsia="zh-CN"/>
              </w:rPr>
            </w:pPr>
            <w:r w:rsidRPr="001D386E">
              <w:t>3</w:t>
            </w:r>
          </w:p>
        </w:tc>
        <w:tc>
          <w:tcPr>
            <w:tcW w:w="670" w:type="dxa"/>
            <w:gridSpan w:val="2"/>
            <w:shd w:val="clear" w:color="auto" w:fill="auto"/>
            <w:vAlign w:val="center"/>
          </w:tcPr>
          <w:p w14:paraId="01169DA5" w14:textId="77777777" w:rsidR="004D0024" w:rsidRPr="001D386E" w:rsidRDefault="004D0024" w:rsidP="004D0024">
            <w:pPr>
              <w:pStyle w:val="TAC"/>
            </w:pPr>
          </w:p>
        </w:tc>
        <w:tc>
          <w:tcPr>
            <w:tcW w:w="586" w:type="dxa"/>
            <w:gridSpan w:val="2"/>
            <w:vAlign w:val="center"/>
          </w:tcPr>
          <w:p w14:paraId="5BAA6ACD" w14:textId="77777777" w:rsidR="004D0024" w:rsidRPr="001D386E" w:rsidRDefault="004D0024" w:rsidP="004D0024">
            <w:pPr>
              <w:pStyle w:val="TAC"/>
            </w:pPr>
          </w:p>
        </w:tc>
        <w:tc>
          <w:tcPr>
            <w:tcW w:w="645" w:type="dxa"/>
            <w:gridSpan w:val="3"/>
            <w:vAlign w:val="center"/>
          </w:tcPr>
          <w:p w14:paraId="33D02C97" w14:textId="77777777" w:rsidR="004D0024" w:rsidRPr="001D386E" w:rsidRDefault="004D0024" w:rsidP="004D0024">
            <w:pPr>
              <w:pStyle w:val="TAC"/>
            </w:pPr>
            <w:r w:rsidRPr="001D386E">
              <w:rPr>
                <w:rFonts w:hint="eastAsia"/>
                <w:lang w:eastAsia="zh-CN"/>
              </w:rPr>
              <w:t>Yes</w:t>
            </w:r>
          </w:p>
        </w:tc>
        <w:tc>
          <w:tcPr>
            <w:tcW w:w="586" w:type="dxa"/>
            <w:gridSpan w:val="3"/>
            <w:vAlign w:val="center"/>
          </w:tcPr>
          <w:p w14:paraId="544B744C" w14:textId="77777777" w:rsidR="004D0024" w:rsidRPr="001D386E" w:rsidRDefault="004D0024" w:rsidP="004D0024">
            <w:pPr>
              <w:pStyle w:val="TAC"/>
            </w:pPr>
            <w:r w:rsidRPr="001D386E">
              <w:rPr>
                <w:rFonts w:hint="eastAsia"/>
                <w:lang w:eastAsia="zh-CN"/>
              </w:rPr>
              <w:t>Yes</w:t>
            </w:r>
          </w:p>
        </w:tc>
        <w:tc>
          <w:tcPr>
            <w:tcW w:w="646" w:type="dxa"/>
            <w:gridSpan w:val="4"/>
            <w:vAlign w:val="center"/>
          </w:tcPr>
          <w:p w14:paraId="6DB96079" w14:textId="77777777" w:rsidR="004D0024" w:rsidRPr="001D386E" w:rsidRDefault="004D0024" w:rsidP="004D0024">
            <w:pPr>
              <w:pStyle w:val="TAC"/>
            </w:pPr>
            <w:r w:rsidRPr="001D386E">
              <w:rPr>
                <w:rFonts w:hint="eastAsia"/>
              </w:rPr>
              <w:t>Yes</w:t>
            </w:r>
          </w:p>
        </w:tc>
        <w:tc>
          <w:tcPr>
            <w:tcW w:w="586" w:type="dxa"/>
            <w:vAlign w:val="center"/>
          </w:tcPr>
          <w:p w14:paraId="7BB6EC21" w14:textId="77777777" w:rsidR="004D0024" w:rsidRPr="001D386E" w:rsidRDefault="004D0024" w:rsidP="004D0024">
            <w:pPr>
              <w:pStyle w:val="TAC"/>
              <w:rPr>
                <w:lang w:eastAsia="zh-CN"/>
              </w:rPr>
            </w:pPr>
            <w:r w:rsidRPr="001D386E">
              <w:rPr>
                <w:rFonts w:hint="eastAsia"/>
              </w:rPr>
              <w:t>Yes</w:t>
            </w:r>
          </w:p>
        </w:tc>
        <w:tc>
          <w:tcPr>
            <w:tcW w:w="1187" w:type="dxa"/>
            <w:vMerge w:val="restart"/>
            <w:vAlign w:val="center"/>
          </w:tcPr>
          <w:p w14:paraId="338D96AA" w14:textId="77777777" w:rsidR="004D0024" w:rsidRPr="001D386E" w:rsidRDefault="004D0024" w:rsidP="004D0024">
            <w:pPr>
              <w:pStyle w:val="TAC"/>
            </w:pPr>
            <w:r w:rsidRPr="001D386E">
              <w:t>70</w:t>
            </w:r>
          </w:p>
        </w:tc>
        <w:tc>
          <w:tcPr>
            <w:tcW w:w="1286" w:type="dxa"/>
            <w:vMerge w:val="restart"/>
            <w:vAlign w:val="center"/>
          </w:tcPr>
          <w:p w14:paraId="59D9C828" w14:textId="77777777" w:rsidR="004D0024" w:rsidRPr="001D386E" w:rsidRDefault="004D0024" w:rsidP="004D0024">
            <w:pPr>
              <w:pStyle w:val="TAC"/>
            </w:pPr>
            <w:r w:rsidRPr="001D386E">
              <w:t>0</w:t>
            </w:r>
          </w:p>
        </w:tc>
      </w:tr>
      <w:tr w:rsidR="004D0024" w:rsidRPr="001D386E" w14:paraId="1C903356" w14:textId="77777777" w:rsidTr="00115E74">
        <w:trPr>
          <w:trHeight w:val="223"/>
          <w:jc w:val="center"/>
        </w:trPr>
        <w:tc>
          <w:tcPr>
            <w:tcW w:w="1397" w:type="dxa"/>
            <w:vMerge/>
            <w:vAlign w:val="center"/>
          </w:tcPr>
          <w:p w14:paraId="4916F4C7" w14:textId="77777777" w:rsidR="004D0024" w:rsidRPr="001D386E" w:rsidRDefault="004D0024" w:rsidP="004D0024">
            <w:pPr>
              <w:pStyle w:val="TAC"/>
            </w:pPr>
          </w:p>
        </w:tc>
        <w:tc>
          <w:tcPr>
            <w:tcW w:w="1466" w:type="dxa"/>
            <w:vMerge/>
            <w:vAlign w:val="center"/>
          </w:tcPr>
          <w:p w14:paraId="10B9620B" w14:textId="77777777" w:rsidR="004D0024" w:rsidRPr="001D386E" w:rsidRDefault="004D0024" w:rsidP="004D0024">
            <w:pPr>
              <w:pStyle w:val="TAC"/>
              <w:rPr>
                <w:lang w:eastAsia="zh-CN"/>
              </w:rPr>
            </w:pPr>
          </w:p>
        </w:tc>
        <w:tc>
          <w:tcPr>
            <w:tcW w:w="768" w:type="dxa"/>
            <w:shd w:val="clear" w:color="auto" w:fill="auto"/>
            <w:vAlign w:val="center"/>
          </w:tcPr>
          <w:p w14:paraId="32F2FB1E" w14:textId="77777777" w:rsidR="004D0024" w:rsidRPr="001D386E" w:rsidRDefault="004D0024" w:rsidP="004D0024">
            <w:pPr>
              <w:pStyle w:val="TAC"/>
              <w:rPr>
                <w:lang w:eastAsia="zh-CN"/>
              </w:rPr>
            </w:pPr>
            <w:r w:rsidRPr="001D386E">
              <w:t>8</w:t>
            </w:r>
          </w:p>
        </w:tc>
        <w:tc>
          <w:tcPr>
            <w:tcW w:w="670" w:type="dxa"/>
            <w:gridSpan w:val="2"/>
            <w:shd w:val="clear" w:color="auto" w:fill="auto"/>
            <w:vAlign w:val="center"/>
          </w:tcPr>
          <w:p w14:paraId="2E986D70" w14:textId="77777777" w:rsidR="004D0024" w:rsidRPr="001D386E" w:rsidRDefault="004D0024" w:rsidP="004D0024">
            <w:pPr>
              <w:pStyle w:val="TAC"/>
            </w:pPr>
          </w:p>
        </w:tc>
        <w:tc>
          <w:tcPr>
            <w:tcW w:w="586" w:type="dxa"/>
            <w:gridSpan w:val="2"/>
            <w:vAlign w:val="center"/>
          </w:tcPr>
          <w:p w14:paraId="28AB3CBA" w14:textId="77777777" w:rsidR="004D0024" w:rsidRPr="001D386E" w:rsidRDefault="004D0024" w:rsidP="004D0024">
            <w:pPr>
              <w:pStyle w:val="TAC"/>
            </w:pPr>
          </w:p>
        </w:tc>
        <w:tc>
          <w:tcPr>
            <w:tcW w:w="645" w:type="dxa"/>
            <w:gridSpan w:val="3"/>
            <w:vAlign w:val="center"/>
          </w:tcPr>
          <w:p w14:paraId="4C4579A5" w14:textId="77777777" w:rsidR="004D0024" w:rsidRPr="001D386E" w:rsidRDefault="004D0024" w:rsidP="004D0024">
            <w:pPr>
              <w:pStyle w:val="TAC"/>
            </w:pPr>
            <w:r w:rsidRPr="001D386E">
              <w:rPr>
                <w:rFonts w:hint="eastAsia"/>
              </w:rPr>
              <w:t>Yes</w:t>
            </w:r>
          </w:p>
        </w:tc>
        <w:tc>
          <w:tcPr>
            <w:tcW w:w="586" w:type="dxa"/>
            <w:gridSpan w:val="3"/>
            <w:vAlign w:val="center"/>
          </w:tcPr>
          <w:p w14:paraId="2058931F" w14:textId="77777777" w:rsidR="004D0024" w:rsidRPr="001D386E" w:rsidRDefault="004D0024" w:rsidP="004D0024">
            <w:pPr>
              <w:pStyle w:val="TAC"/>
            </w:pPr>
            <w:r w:rsidRPr="001D386E">
              <w:rPr>
                <w:rFonts w:hint="eastAsia"/>
              </w:rPr>
              <w:t>Yes</w:t>
            </w:r>
          </w:p>
        </w:tc>
        <w:tc>
          <w:tcPr>
            <w:tcW w:w="646" w:type="dxa"/>
            <w:gridSpan w:val="4"/>
            <w:vAlign w:val="center"/>
          </w:tcPr>
          <w:p w14:paraId="0110E07C" w14:textId="77777777" w:rsidR="004D0024" w:rsidRPr="001D386E" w:rsidRDefault="004D0024" w:rsidP="004D0024">
            <w:pPr>
              <w:pStyle w:val="TAC"/>
            </w:pPr>
          </w:p>
        </w:tc>
        <w:tc>
          <w:tcPr>
            <w:tcW w:w="586" w:type="dxa"/>
            <w:vAlign w:val="center"/>
          </w:tcPr>
          <w:p w14:paraId="7F80AED0" w14:textId="77777777" w:rsidR="004D0024" w:rsidRPr="001D386E" w:rsidRDefault="004D0024" w:rsidP="004D0024">
            <w:pPr>
              <w:pStyle w:val="TAC"/>
              <w:rPr>
                <w:lang w:eastAsia="zh-CN"/>
              </w:rPr>
            </w:pPr>
          </w:p>
        </w:tc>
        <w:tc>
          <w:tcPr>
            <w:tcW w:w="1187" w:type="dxa"/>
            <w:vMerge/>
            <w:vAlign w:val="center"/>
          </w:tcPr>
          <w:p w14:paraId="06BF637E" w14:textId="77777777" w:rsidR="004D0024" w:rsidRPr="001D386E" w:rsidRDefault="004D0024" w:rsidP="004D0024">
            <w:pPr>
              <w:pStyle w:val="TAC"/>
            </w:pPr>
          </w:p>
        </w:tc>
        <w:tc>
          <w:tcPr>
            <w:tcW w:w="1286" w:type="dxa"/>
            <w:vMerge/>
            <w:vAlign w:val="center"/>
          </w:tcPr>
          <w:p w14:paraId="77589670" w14:textId="77777777" w:rsidR="004D0024" w:rsidRPr="001D386E" w:rsidRDefault="004D0024" w:rsidP="004D0024">
            <w:pPr>
              <w:pStyle w:val="TAC"/>
            </w:pPr>
          </w:p>
        </w:tc>
      </w:tr>
      <w:tr w:rsidR="004D0024" w:rsidRPr="001D386E" w14:paraId="1CD76D5C" w14:textId="77777777" w:rsidTr="00BC1DDD">
        <w:trPr>
          <w:trHeight w:val="223"/>
          <w:jc w:val="center"/>
        </w:trPr>
        <w:tc>
          <w:tcPr>
            <w:tcW w:w="1397" w:type="dxa"/>
            <w:vMerge/>
            <w:vAlign w:val="center"/>
          </w:tcPr>
          <w:p w14:paraId="630E2C67" w14:textId="77777777" w:rsidR="004D0024" w:rsidRPr="001D386E" w:rsidRDefault="004D0024" w:rsidP="004D0024">
            <w:pPr>
              <w:pStyle w:val="TAC"/>
            </w:pPr>
          </w:p>
        </w:tc>
        <w:tc>
          <w:tcPr>
            <w:tcW w:w="1466" w:type="dxa"/>
            <w:vMerge/>
            <w:vAlign w:val="center"/>
          </w:tcPr>
          <w:p w14:paraId="31CA542B" w14:textId="77777777" w:rsidR="004D0024" w:rsidRPr="001D386E" w:rsidRDefault="004D0024" w:rsidP="004D0024">
            <w:pPr>
              <w:pStyle w:val="TAC"/>
              <w:rPr>
                <w:lang w:eastAsia="zh-CN"/>
              </w:rPr>
            </w:pPr>
          </w:p>
        </w:tc>
        <w:tc>
          <w:tcPr>
            <w:tcW w:w="768" w:type="dxa"/>
            <w:shd w:val="clear" w:color="auto" w:fill="auto"/>
            <w:vAlign w:val="center"/>
          </w:tcPr>
          <w:p w14:paraId="3A0BCCEA" w14:textId="77777777" w:rsidR="004D0024" w:rsidRPr="001D386E" w:rsidRDefault="004D0024" w:rsidP="004D0024">
            <w:pPr>
              <w:pStyle w:val="TAC"/>
              <w:rPr>
                <w:lang w:eastAsia="zh-CN"/>
              </w:rPr>
            </w:pPr>
            <w:r w:rsidRPr="001D386E">
              <w:t>40</w:t>
            </w:r>
          </w:p>
        </w:tc>
        <w:tc>
          <w:tcPr>
            <w:tcW w:w="3719" w:type="dxa"/>
            <w:gridSpan w:val="15"/>
            <w:shd w:val="clear" w:color="auto" w:fill="auto"/>
            <w:vAlign w:val="center"/>
          </w:tcPr>
          <w:p w14:paraId="71C0F7EF" w14:textId="77777777" w:rsidR="004D0024" w:rsidRPr="001D386E" w:rsidRDefault="004D0024" w:rsidP="004D0024">
            <w:pPr>
              <w:pStyle w:val="TAC"/>
              <w:rPr>
                <w:lang w:eastAsia="zh-CN"/>
              </w:rPr>
            </w:pPr>
            <w:r w:rsidRPr="001D386E">
              <w:t>See CA_40C Bandwidth combination set 1 in Table 5.6A.1-1</w:t>
            </w:r>
          </w:p>
        </w:tc>
        <w:tc>
          <w:tcPr>
            <w:tcW w:w="1187" w:type="dxa"/>
            <w:vMerge/>
            <w:vAlign w:val="center"/>
          </w:tcPr>
          <w:p w14:paraId="12F47E3E" w14:textId="77777777" w:rsidR="004D0024" w:rsidRPr="001D386E" w:rsidRDefault="004D0024" w:rsidP="004D0024">
            <w:pPr>
              <w:pStyle w:val="TAC"/>
            </w:pPr>
          </w:p>
        </w:tc>
        <w:tc>
          <w:tcPr>
            <w:tcW w:w="1286" w:type="dxa"/>
            <w:vMerge/>
            <w:vAlign w:val="center"/>
          </w:tcPr>
          <w:p w14:paraId="489BD216" w14:textId="77777777" w:rsidR="004D0024" w:rsidRPr="001D386E" w:rsidRDefault="004D0024" w:rsidP="004D0024">
            <w:pPr>
              <w:pStyle w:val="TAC"/>
            </w:pPr>
          </w:p>
        </w:tc>
      </w:tr>
      <w:tr w:rsidR="004D0024" w:rsidRPr="001D386E" w14:paraId="21E7579F" w14:textId="77777777" w:rsidTr="00115E74">
        <w:trPr>
          <w:trHeight w:val="223"/>
          <w:jc w:val="center"/>
        </w:trPr>
        <w:tc>
          <w:tcPr>
            <w:tcW w:w="1397" w:type="dxa"/>
            <w:vMerge w:val="restart"/>
            <w:vAlign w:val="center"/>
          </w:tcPr>
          <w:p w14:paraId="0F8B3452" w14:textId="77777777" w:rsidR="004D0024" w:rsidRPr="001D386E" w:rsidRDefault="004D0024" w:rsidP="004D0024">
            <w:pPr>
              <w:pStyle w:val="TAC"/>
            </w:pPr>
            <w:r>
              <w:rPr>
                <w:rFonts w:cs="Arial"/>
                <w:lang w:eastAsia="zh-CN"/>
              </w:rPr>
              <w:t>CA_3A-8A-41</w:t>
            </w:r>
            <w:r w:rsidRPr="00497F3A">
              <w:rPr>
                <w:rFonts w:cs="Arial"/>
                <w:lang w:eastAsia="zh-CN"/>
              </w:rPr>
              <w:t>A</w:t>
            </w:r>
          </w:p>
        </w:tc>
        <w:tc>
          <w:tcPr>
            <w:tcW w:w="1466" w:type="dxa"/>
            <w:vMerge w:val="restart"/>
            <w:vAlign w:val="center"/>
          </w:tcPr>
          <w:p w14:paraId="6A62F5B8" w14:textId="77777777" w:rsidR="004D0024" w:rsidRPr="001D386E" w:rsidRDefault="004D0024" w:rsidP="004D0024">
            <w:pPr>
              <w:pStyle w:val="TAC"/>
              <w:rPr>
                <w:lang w:eastAsia="zh-CN"/>
              </w:rPr>
            </w:pPr>
            <w:r>
              <w:rPr>
                <w:rFonts w:cs="Arial" w:hint="eastAsia"/>
                <w:lang w:eastAsia="zh-CN"/>
              </w:rPr>
              <w:t>-</w:t>
            </w:r>
          </w:p>
        </w:tc>
        <w:tc>
          <w:tcPr>
            <w:tcW w:w="768" w:type="dxa"/>
            <w:shd w:val="clear" w:color="auto" w:fill="auto"/>
            <w:vAlign w:val="center"/>
          </w:tcPr>
          <w:p w14:paraId="71797C11" w14:textId="77777777" w:rsidR="004D0024" w:rsidRPr="001D386E" w:rsidRDefault="004D0024" w:rsidP="004D0024">
            <w:pPr>
              <w:pStyle w:val="TAC"/>
              <w:rPr>
                <w:lang w:eastAsia="zh-CN"/>
              </w:rPr>
            </w:pPr>
            <w:r w:rsidRPr="00497F3A">
              <w:rPr>
                <w:rFonts w:cs="Arial"/>
              </w:rPr>
              <w:t>3</w:t>
            </w:r>
          </w:p>
        </w:tc>
        <w:tc>
          <w:tcPr>
            <w:tcW w:w="670" w:type="dxa"/>
            <w:gridSpan w:val="2"/>
            <w:shd w:val="clear" w:color="auto" w:fill="auto"/>
            <w:vAlign w:val="center"/>
          </w:tcPr>
          <w:p w14:paraId="5C998B6A" w14:textId="77777777" w:rsidR="004D0024" w:rsidRPr="001D386E" w:rsidRDefault="004D0024" w:rsidP="004D0024">
            <w:pPr>
              <w:pStyle w:val="TAC"/>
            </w:pPr>
          </w:p>
        </w:tc>
        <w:tc>
          <w:tcPr>
            <w:tcW w:w="586" w:type="dxa"/>
            <w:gridSpan w:val="2"/>
            <w:vAlign w:val="center"/>
          </w:tcPr>
          <w:p w14:paraId="09864970" w14:textId="77777777" w:rsidR="004D0024" w:rsidRPr="001D386E" w:rsidRDefault="004D0024" w:rsidP="004D0024">
            <w:pPr>
              <w:pStyle w:val="TAC"/>
            </w:pPr>
            <w:r w:rsidRPr="00497F3A">
              <w:rPr>
                <w:rFonts w:cs="Arial"/>
              </w:rPr>
              <w:t>Yes</w:t>
            </w:r>
          </w:p>
        </w:tc>
        <w:tc>
          <w:tcPr>
            <w:tcW w:w="645" w:type="dxa"/>
            <w:gridSpan w:val="3"/>
            <w:vAlign w:val="center"/>
          </w:tcPr>
          <w:p w14:paraId="7FBBFEB0" w14:textId="77777777" w:rsidR="004D0024" w:rsidRPr="001D386E" w:rsidRDefault="004D0024" w:rsidP="004D0024">
            <w:pPr>
              <w:pStyle w:val="TAC"/>
            </w:pPr>
            <w:r w:rsidRPr="00497F3A">
              <w:rPr>
                <w:rFonts w:cs="Arial"/>
              </w:rPr>
              <w:t>Yes</w:t>
            </w:r>
          </w:p>
        </w:tc>
        <w:tc>
          <w:tcPr>
            <w:tcW w:w="586" w:type="dxa"/>
            <w:gridSpan w:val="3"/>
            <w:vAlign w:val="center"/>
          </w:tcPr>
          <w:p w14:paraId="6A269E32" w14:textId="77777777" w:rsidR="004D0024" w:rsidRPr="001D386E" w:rsidRDefault="004D0024" w:rsidP="004D0024">
            <w:pPr>
              <w:pStyle w:val="TAC"/>
            </w:pPr>
            <w:r w:rsidRPr="00497F3A">
              <w:rPr>
                <w:rFonts w:cs="Arial"/>
              </w:rPr>
              <w:t>Yes</w:t>
            </w:r>
          </w:p>
        </w:tc>
        <w:tc>
          <w:tcPr>
            <w:tcW w:w="646" w:type="dxa"/>
            <w:gridSpan w:val="4"/>
            <w:vAlign w:val="center"/>
          </w:tcPr>
          <w:p w14:paraId="668FD288" w14:textId="77777777" w:rsidR="004D0024" w:rsidRPr="001D386E" w:rsidRDefault="004D0024" w:rsidP="004D0024">
            <w:pPr>
              <w:pStyle w:val="TAC"/>
            </w:pPr>
            <w:r w:rsidRPr="00497F3A">
              <w:rPr>
                <w:rFonts w:cs="Arial"/>
              </w:rPr>
              <w:t>Yes</w:t>
            </w:r>
          </w:p>
        </w:tc>
        <w:tc>
          <w:tcPr>
            <w:tcW w:w="586" w:type="dxa"/>
            <w:vAlign w:val="center"/>
          </w:tcPr>
          <w:p w14:paraId="368C9A9A" w14:textId="77777777" w:rsidR="004D0024" w:rsidRPr="001D386E" w:rsidRDefault="004D0024" w:rsidP="004D0024">
            <w:pPr>
              <w:pStyle w:val="TAC"/>
              <w:rPr>
                <w:lang w:eastAsia="zh-CN"/>
              </w:rPr>
            </w:pPr>
            <w:r w:rsidRPr="00497F3A">
              <w:rPr>
                <w:rFonts w:cs="Arial"/>
              </w:rPr>
              <w:t>Yes</w:t>
            </w:r>
          </w:p>
        </w:tc>
        <w:tc>
          <w:tcPr>
            <w:tcW w:w="1187" w:type="dxa"/>
            <w:vMerge w:val="restart"/>
            <w:vAlign w:val="center"/>
          </w:tcPr>
          <w:p w14:paraId="4B13CEB3" w14:textId="77777777" w:rsidR="004D0024" w:rsidRPr="001D386E" w:rsidRDefault="004D0024" w:rsidP="004D0024">
            <w:pPr>
              <w:pStyle w:val="TAC"/>
              <w:rPr>
                <w:lang w:eastAsia="zh-CN"/>
              </w:rPr>
            </w:pPr>
            <w:r>
              <w:rPr>
                <w:rFonts w:cs="Arial" w:hint="eastAsia"/>
                <w:lang w:eastAsia="zh-CN"/>
              </w:rPr>
              <w:t>5</w:t>
            </w:r>
            <w:r>
              <w:rPr>
                <w:rFonts w:cs="Arial"/>
                <w:lang w:eastAsia="zh-CN"/>
              </w:rPr>
              <w:t>0</w:t>
            </w:r>
          </w:p>
        </w:tc>
        <w:tc>
          <w:tcPr>
            <w:tcW w:w="1286" w:type="dxa"/>
            <w:vMerge w:val="restart"/>
            <w:vAlign w:val="center"/>
          </w:tcPr>
          <w:p w14:paraId="51ED912D" w14:textId="77777777" w:rsidR="004D0024" w:rsidRPr="001D386E" w:rsidRDefault="004D0024" w:rsidP="004D0024">
            <w:pPr>
              <w:pStyle w:val="TAC"/>
              <w:rPr>
                <w:lang w:eastAsia="zh-CN"/>
              </w:rPr>
            </w:pPr>
            <w:r>
              <w:rPr>
                <w:rFonts w:cs="Arial" w:hint="eastAsia"/>
                <w:lang w:eastAsia="zh-CN"/>
              </w:rPr>
              <w:t>0</w:t>
            </w:r>
          </w:p>
        </w:tc>
      </w:tr>
      <w:tr w:rsidR="004D0024" w:rsidRPr="001D386E" w14:paraId="06834AA2" w14:textId="77777777" w:rsidTr="00115E74">
        <w:trPr>
          <w:trHeight w:val="223"/>
          <w:jc w:val="center"/>
        </w:trPr>
        <w:tc>
          <w:tcPr>
            <w:tcW w:w="1397" w:type="dxa"/>
            <w:vMerge/>
            <w:vAlign w:val="center"/>
          </w:tcPr>
          <w:p w14:paraId="4319344C" w14:textId="77777777" w:rsidR="004D0024" w:rsidRPr="001D386E" w:rsidRDefault="004D0024" w:rsidP="004D0024">
            <w:pPr>
              <w:pStyle w:val="TAC"/>
            </w:pPr>
          </w:p>
        </w:tc>
        <w:tc>
          <w:tcPr>
            <w:tcW w:w="1466" w:type="dxa"/>
            <w:vMerge/>
            <w:vAlign w:val="center"/>
          </w:tcPr>
          <w:p w14:paraId="38F810AA" w14:textId="77777777" w:rsidR="004D0024" w:rsidRPr="001D386E" w:rsidRDefault="004D0024" w:rsidP="004D0024">
            <w:pPr>
              <w:pStyle w:val="TAC"/>
              <w:rPr>
                <w:lang w:eastAsia="zh-CN"/>
              </w:rPr>
            </w:pPr>
          </w:p>
        </w:tc>
        <w:tc>
          <w:tcPr>
            <w:tcW w:w="768" w:type="dxa"/>
            <w:shd w:val="clear" w:color="auto" w:fill="auto"/>
            <w:vAlign w:val="center"/>
          </w:tcPr>
          <w:p w14:paraId="1FA4276C" w14:textId="77777777" w:rsidR="004D0024" w:rsidRPr="001D386E" w:rsidRDefault="004D0024" w:rsidP="004D0024">
            <w:pPr>
              <w:pStyle w:val="TAC"/>
              <w:rPr>
                <w:lang w:eastAsia="zh-CN"/>
              </w:rPr>
            </w:pPr>
            <w:r w:rsidRPr="00497F3A">
              <w:rPr>
                <w:rFonts w:cs="Arial"/>
              </w:rPr>
              <w:t>8</w:t>
            </w:r>
          </w:p>
        </w:tc>
        <w:tc>
          <w:tcPr>
            <w:tcW w:w="670" w:type="dxa"/>
            <w:gridSpan w:val="2"/>
            <w:shd w:val="clear" w:color="auto" w:fill="auto"/>
            <w:vAlign w:val="center"/>
          </w:tcPr>
          <w:p w14:paraId="77890FA8" w14:textId="77777777" w:rsidR="004D0024" w:rsidRPr="001D386E" w:rsidRDefault="004D0024" w:rsidP="004D0024">
            <w:pPr>
              <w:pStyle w:val="TAC"/>
            </w:pPr>
            <w:r w:rsidRPr="00497F3A">
              <w:rPr>
                <w:rFonts w:cs="Arial"/>
              </w:rPr>
              <w:t>Yes</w:t>
            </w:r>
          </w:p>
        </w:tc>
        <w:tc>
          <w:tcPr>
            <w:tcW w:w="586" w:type="dxa"/>
            <w:gridSpan w:val="2"/>
            <w:vAlign w:val="center"/>
          </w:tcPr>
          <w:p w14:paraId="602A8D6D" w14:textId="77777777" w:rsidR="004D0024" w:rsidRPr="001D386E" w:rsidRDefault="004D0024" w:rsidP="004D0024">
            <w:pPr>
              <w:pStyle w:val="TAC"/>
            </w:pPr>
            <w:r w:rsidRPr="00497F3A">
              <w:rPr>
                <w:rFonts w:cs="Arial"/>
              </w:rPr>
              <w:t>Yes</w:t>
            </w:r>
          </w:p>
        </w:tc>
        <w:tc>
          <w:tcPr>
            <w:tcW w:w="645" w:type="dxa"/>
            <w:gridSpan w:val="3"/>
            <w:vAlign w:val="center"/>
          </w:tcPr>
          <w:p w14:paraId="5B806FEE" w14:textId="77777777" w:rsidR="004D0024" w:rsidRPr="001D386E" w:rsidRDefault="004D0024" w:rsidP="004D0024">
            <w:pPr>
              <w:pStyle w:val="TAC"/>
            </w:pPr>
            <w:r w:rsidRPr="00497F3A">
              <w:rPr>
                <w:rFonts w:cs="Arial"/>
              </w:rPr>
              <w:t>Yes</w:t>
            </w:r>
          </w:p>
        </w:tc>
        <w:tc>
          <w:tcPr>
            <w:tcW w:w="586" w:type="dxa"/>
            <w:gridSpan w:val="3"/>
            <w:vAlign w:val="center"/>
          </w:tcPr>
          <w:p w14:paraId="6952D56D" w14:textId="77777777" w:rsidR="004D0024" w:rsidRPr="001D386E" w:rsidRDefault="004D0024" w:rsidP="004D0024">
            <w:pPr>
              <w:pStyle w:val="TAC"/>
            </w:pPr>
            <w:r w:rsidRPr="00497F3A">
              <w:rPr>
                <w:rFonts w:cs="Arial"/>
              </w:rPr>
              <w:t>Yes</w:t>
            </w:r>
          </w:p>
        </w:tc>
        <w:tc>
          <w:tcPr>
            <w:tcW w:w="646" w:type="dxa"/>
            <w:gridSpan w:val="4"/>
            <w:vAlign w:val="center"/>
          </w:tcPr>
          <w:p w14:paraId="29D299E1" w14:textId="77777777" w:rsidR="004D0024" w:rsidRPr="001D386E" w:rsidRDefault="004D0024" w:rsidP="004D0024">
            <w:pPr>
              <w:pStyle w:val="TAC"/>
            </w:pPr>
          </w:p>
        </w:tc>
        <w:tc>
          <w:tcPr>
            <w:tcW w:w="586" w:type="dxa"/>
            <w:vAlign w:val="center"/>
          </w:tcPr>
          <w:p w14:paraId="0F661A11" w14:textId="77777777" w:rsidR="004D0024" w:rsidRPr="001D386E" w:rsidRDefault="004D0024" w:rsidP="004D0024">
            <w:pPr>
              <w:pStyle w:val="TAC"/>
              <w:rPr>
                <w:lang w:eastAsia="zh-CN"/>
              </w:rPr>
            </w:pPr>
          </w:p>
        </w:tc>
        <w:tc>
          <w:tcPr>
            <w:tcW w:w="1187" w:type="dxa"/>
            <w:vMerge/>
            <w:vAlign w:val="center"/>
          </w:tcPr>
          <w:p w14:paraId="5B02C309" w14:textId="77777777" w:rsidR="004D0024" w:rsidRPr="001D386E" w:rsidRDefault="004D0024" w:rsidP="004D0024">
            <w:pPr>
              <w:pStyle w:val="TAC"/>
            </w:pPr>
          </w:p>
        </w:tc>
        <w:tc>
          <w:tcPr>
            <w:tcW w:w="1286" w:type="dxa"/>
            <w:vMerge/>
            <w:vAlign w:val="center"/>
          </w:tcPr>
          <w:p w14:paraId="14010757" w14:textId="77777777" w:rsidR="004D0024" w:rsidRPr="001D386E" w:rsidRDefault="004D0024" w:rsidP="004D0024">
            <w:pPr>
              <w:pStyle w:val="TAC"/>
            </w:pPr>
          </w:p>
        </w:tc>
      </w:tr>
      <w:tr w:rsidR="004D0024" w:rsidRPr="001D386E" w14:paraId="695BAB03" w14:textId="77777777" w:rsidTr="00115E74">
        <w:trPr>
          <w:trHeight w:val="223"/>
          <w:jc w:val="center"/>
        </w:trPr>
        <w:tc>
          <w:tcPr>
            <w:tcW w:w="1397" w:type="dxa"/>
            <w:vMerge/>
            <w:vAlign w:val="center"/>
          </w:tcPr>
          <w:p w14:paraId="75D2DAE7" w14:textId="77777777" w:rsidR="004D0024" w:rsidRPr="001D386E" w:rsidRDefault="004D0024" w:rsidP="004D0024">
            <w:pPr>
              <w:pStyle w:val="TAC"/>
            </w:pPr>
          </w:p>
        </w:tc>
        <w:tc>
          <w:tcPr>
            <w:tcW w:w="1466" w:type="dxa"/>
            <w:vMerge/>
            <w:vAlign w:val="center"/>
          </w:tcPr>
          <w:p w14:paraId="3524B6A5" w14:textId="77777777" w:rsidR="004D0024" w:rsidRPr="001D386E" w:rsidRDefault="004D0024" w:rsidP="004D0024">
            <w:pPr>
              <w:pStyle w:val="TAC"/>
              <w:rPr>
                <w:lang w:eastAsia="zh-CN"/>
              </w:rPr>
            </w:pPr>
          </w:p>
        </w:tc>
        <w:tc>
          <w:tcPr>
            <w:tcW w:w="768" w:type="dxa"/>
            <w:shd w:val="clear" w:color="auto" w:fill="auto"/>
            <w:vAlign w:val="center"/>
          </w:tcPr>
          <w:p w14:paraId="5C7FB2FA" w14:textId="77777777" w:rsidR="004D0024" w:rsidRPr="001D386E" w:rsidRDefault="004D0024" w:rsidP="004D0024">
            <w:pPr>
              <w:pStyle w:val="TAC"/>
              <w:rPr>
                <w:lang w:eastAsia="zh-CN"/>
              </w:rPr>
            </w:pPr>
            <w:r w:rsidRPr="00497F3A">
              <w:rPr>
                <w:rFonts w:cs="Arial"/>
              </w:rPr>
              <w:t>4</w:t>
            </w:r>
            <w:r>
              <w:rPr>
                <w:rFonts w:cs="Arial"/>
              </w:rPr>
              <w:t>1</w:t>
            </w:r>
          </w:p>
        </w:tc>
        <w:tc>
          <w:tcPr>
            <w:tcW w:w="670" w:type="dxa"/>
            <w:gridSpan w:val="2"/>
            <w:shd w:val="clear" w:color="auto" w:fill="auto"/>
          </w:tcPr>
          <w:p w14:paraId="2A021543" w14:textId="77777777" w:rsidR="004D0024" w:rsidRPr="001D386E" w:rsidRDefault="004D0024" w:rsidP="004D0024">
            <w:pPr>
              <w:pStyle w:val="TAC"/>
            </w:pPr>
          </w:p>
        </w:tc>
        <w:tc>
          <w:tcPr>
            <w:tcW w:w="586" w:type="dxa"/>
            <w:gridSpan w:val="2"/>
          </w:tcPr>
          <w:p w14:paraId="2CF66928" w14:textId="77777777" w:rsidR="004D0024" w:rsidRPr="001D386E" w:rsidRDefault="004D0024" w:rsidP="004D0024">
            <w:pPr>
              <w:pStyle w:val="TAC"/>
            </w:pPr>
          </w:p>
        </w:tc>
        <w:tc>
          <w:tcPr>
            <w:tcW w:w="645" w:type="dxa"/>
            <w:gridSpan w:val="3"/>
            <w:vAlign w:val="center"/>
          </w:tcPr>
          <w:p w14:paraId="042CF7C1" w14:textId="77777777" w:rsidR="004D0024" w:rsidRPr="001D386E" w:rsidRDefault="004D0024" w:rsidP="004D0024">
            <w:pPr>
              <w:pStyle w:val="TAC"/>
            </w:pPr>
            <w:r w:rsidRPr="00497F3A">
              <w:rPr>
                <w:rFonts w:cs="Arial"/>
              </w:rPr>
              <w:t>Yes</w:t>
            </w:r>
          </w:p>
        </w:tc>
        <w:tc>
          <w:tcPr>
            <w:tcW w:w="586" w:type="dxa"/>
            <w:gridSpan w:val="3"/>
            <w:vAlign w:val="center"/>
          </w:tcPr>
          <w:p w14:paraId="4C2960E2" w14:textId="77777777" w:rsidR="004D0024" w:rsidRPr="001D386E" w:rsidRDefault="004D0024" w:rsidP="004D0024">
            <w:pPr>
              <w:pStyle w:val="TAC"/>
            </w:pPr>
            <w:r w:rsidRPr="00497F3A">
              <w:rPr>
                <w:rFonts w:cs="Arial"/>
              </w:rPr>
              <w:t>Yes</w:t>
            </w:r>
          </w:p>
        </w:tc>
        <w:tc>
          <w:tcPr>
            <w:tcW w:w="646" w:type="dxa"/>
            <w:gridSpan w:val="4"/>
            <w:vAlign w:val="center"/>
          </w:tcPr>
          <w:p w14:paraId="6A7699A9" w14:textId="77777777" w:rsidR="004D0024" w:rsidRPr="001D386E" w:rsidRDefault="004D0024" w:rsidP="004D0024">
            <w:pPr>
              <w:pStyle w:val="TAC"/>
            </w:pPr>
            <w:r w:rsidRPr="00497F3A">
              <w:rPr>
                <w:rFonts w:cs="Arial"/>
              </w:rPr>
              <w:t>Yes</w:t>
            </w:r>
          </w:p>
        </w:tc>
        <w:tc>
          <w:tcPr>
            <w:tcW w:w="586" w:type="dxa"/>
            <w:vAlign w:val="center"/>
          </w:tcPr>
          <w:p w14:paraId="62F1E73F" w14:textId="77777777" w:rsidR="004D0024" w:rsidRPr="001D386E" w:rsidRDefault="004D0024" w:rsidP="004D0024">
            <w:pPr>
              <w:pStyle w:val="TAC"/>
              <w:rPr>
                <w:lang w:eastAsia="zh-CN"/>
              </w:rPr>
            </w:pPr>
            <w:r w:rsidRPr="00497F3A">
              <w:rPr>
                <w:rFonts w:cs="Arial"/>
              </w:rPr>
              <w:t>Yes</w:t>
            </w:r>
          </w:p>
        </w:tc>
        <w:tc>
          <w:tcPr>
            <w:tcW w:w="1187" w:type="dxa"/>
            <w:vMerge/>
            <w:vAlign w:val="center"/>
          </w:tcPr>
          <w:p w14:paraId="75414994" w14:textId="77777777" w:rsidR="004D0024" w:rsidRPr="001D386E" w:rsidRDefault="004D0024" w:rsidP="004D0024">
            <w:pPr>
              <w:pStyle w:val="TAC"/>
            </w:pPr>
          </w:p>
        </w:tc>
        <w:tc>
          <w:tcPr>
            <w:tcW w:w="1286" w:type="dxa"/>
            <w:vMerge/>
            <w:vAlign w:val="center"/>
          </w:tcPr>
          <w:p w14:paraId="64B0AFF8" w14:textId="77777777" w:rsidR="004D0024" w:rsidRPr="001D386E" w:rsidRDefault="004D0024" w:rsidP="004D0024">
            <w:pPr>
              <w:pStyle w:val="TAC"/>
            </w:pPr>
          </w:p>
        </w:tc>
      </w:tr>
      <w:tr w:rsidR="004D0024" w:rsidRPr="001D386E" w14:paraId="0C0F1D79" w14:textId="77777777" w:rsidTr="00115E74">
        <w:trPr>
          <w:trHeight w:val="223"/>
          <w:jc w:val="center"/>
        </w:trPr>
        <w:tc>
          <w:tcPr>
            <w:tcW w:w="1397" w:type="dxa"/>
            <w:vMerge w:val="restart"/>
            <w:vAlign w:val="center"/>
          </w:tcPr>
          <w:p w14:paraId="7CBC7DD5" w14:textId="77777777" w:rsidR="004D0024" w:rsidRPr="001D386E" w:rsidRDefault="004D0024" w:rsidP="004D0024">
            <w:pPr>
              <w:pStyle w:val="TAC"/>
            </w:pPr>
            <w:r w:rsidRPr="00F825E6">
              <w:rPr>
                <w:lang w:eastAsia="zh-CN"/>
              </w:rPr>
              <w:t>CA_3A-8A-42A</w:t>
            </w:r>
          </w:p>
        </w:tc>
        <w:tc>
          <w:tcPr>
            <w:tcW w:w="1466" w:type="dxa"/>
            <w:vMerge w:val="restart"/>
            <w:vAlign w:val="center"/>
          </w:tcPr>
          <w:p w14:paraId="66345C39" w14:textId="77777777" w:rsidR="004D0024" w:rsidRPr="001D386E" w:rsidRDefault="004D0024" w:rsidP="004D0024">
            <w:pPr>
              <w:pStyle w:val="TAC"/>
              <w:rPr>
                <w:lang w:eastAsia="zh-CN"/>
              </w:rPr>
            </w:pPr>
            <w:r w:rsidRPr="00F825E6">
              <w:rPr>
                <w:rFonts w:hint="eastAsia"/>
                <w:lang w:eastAsia="zh-CN"/>
              </w:rPr>
              <w:t>-</w:t>
            </w:r>
          </w:p>
        </w:tc>
        <w:tc>
          <w:tcPr>
            <w:tcW w:w="768" w:type="dxa"/>
            <w:shd w:val="clear" w:color="auto" w:fill="auto"/>
            <w:vAlign w:val="center"/>
          </w:tcPr>
          <w:p w14:paraId="01C2DCB0" w14:textId="77777777" w:rsidR="004D0024" w:rsidRPr="001D386E" w:rsidRDefault="004D0024" w:rsidP="004D0024">
            <w:pPr>
              <w:pStyle w:val="TAC"/>
              <w:rPr>
                <w:lang w:eastAsia="zh-CN"/>
              </w:rPr>
            </w:pPr>
            <w:r w:rsidRPr="00F825E6">
              <w:t>3</w:t>
            </w:r>
          </w:p>
        </w:tc>
        <w:tc>
          <w:tcPr>
            <w:tcW w:w="670" w:type="dxa"/>
            <w:gridSpan w:val="2"/>
            <w:shd w:val="clear" w:color="auto" w:fill="auto"/>
            <w:vAlign w:val="center"/>
          </w:tcPr>
          <w:p w14:paraId="2B990795" w14:textId="77777777" w:rsidR="004D0024" w:rsidRPr="001D386E" w:rsidRDefault="004D0024" w:rsidP="004D0024">
            <w:pPr>
              <w:pStyle w:val="TAC"/>
            </w:pPr>
          </w:p>
        </w:tc>
        <w:tc>
          <w:tcPr>
            <w:tcW w:w="586" w:type="dxa"/>
            <w:gridSpan w:val="2"/>
            <w:vAlign w:val="center"/>
          </w:tcPr>
          <w:p w14:paraId="28C4A916" w14:textId="77777777" w:rsidR="004D0024" w:rsidRPr="001D386E" w:rsidRDefault="004D0024" w:rsidP="004D0024">
            <w:pPr>
              <w:pStyle w:val="TAC"/>
            </w:pPr>
          </w:p>
        </w:tc>
        <w:tc>
          <w:tcPr>
            <w:tcW w:w="645" w:type="dxa"/>
            <w:gridSpan w:val="3"/>
            <w:vAlign w:val="center"/>
          </w:tcPr>
          <w:p w14:paraId="1B978630" w14:textId="77777777" w:rsidR="004D0024" w:rsidRPr="001D386E" w:rsidRDefault="004D0024" w:rsidP="004D0024">
            <w:pPr>
              <w:pStyle w:val="TAC"/>
            </w:pPr>
            <w:r w:rsidRPr="00F825E6">
              <w:rPr>
                <w:rFonts w:hint="eastAsia"/>
                <w:lang w:eastAsia="zh-CN"/>
              </w:rPr>
              <w:t>Yes</w:t>
            </w:r>
          </w:p>
        </w:tc>
        <w:tc>
          <w:tcPr>
            <w:tcW w:w="586" w:type="dxa"/>
            <w:gridSpan w:val="3"/>
            <w:vAlign w:val="center"/>
          </w:tcPr>
          <w:p w14:paraId="1F03A712" w14:textId="77777777" w:rsidR="004D0024" w:rsidRPr="001D386E" w:rsidRDefault="004D0024" w:rsidP="004D0024">
            <w:pPr>
              <w:pStyle w:val="TAC"/>
            </w:pPr>
            <w:r w:rsidRPr="00F825E6">
              <w:rPr>
                <w:rFonts w:hint="eastAsia"/>
                <w:lang w:eastAsia="zh-CN"/>
              </w:rPr>
              <w:t>Yes</w:t>
            </w:r>
          </w:p>
        </w:tc>
        <w:tc>
          <w:tcPr>
            <w:tcW w:w="646" w:type="dxa"/>
            <w:gridSpan w:val="4"/>
            <w:vAlign w:val="center"/>
          </w:tcPr>
          <w:p w14:paraId="6A2D29E4" w14:textId="77777777" w:rsidR="004D0024" w:rsidRPr="001D386E" w:rsidRDefault="004D0024" w:rsidP="004D0024">
            <w:pPr>
              <w:pStyle w:val="TAC"/>
            </w:pPr>
            <w:r w:rsidRPr="00F825E6">
              <w:rPr>
                <w:rFonts w:hint="eastAsia"/>
                <w:lang w:eastAsia="zh-CN"/>
              </w:rPr>
              <w:t>Yes</w:t>
            </w:r>
          </w:p>
        </w:tc>
        <w:tc>
          <w:tcPr>
            <w:tcW w:w="586" w:type="dxa"/>
            <w:vAlign w:val="center"/>
          </w:tcPr>
          <w:p w14:paraId="61ACED30" w14:textId="77777777" w:rsidR="004D0024" w:rsidRPr="001D386E" w:rsidRDefault="004D0024" w:rsidP="004D0024">
            <w:pPr>
              <w:pStyle w:val="TAC"/>
              <w:rPr>
                <w:lang w:eastAsia="zh-CN"/>
              </w:rPr>
            </w:pPr>
            <w:r w:rsidRPr="00F825E6">
              <w:rPr>
                <w:rFonts w:hint="eastAsia"/>
                <w:lang w:eastAsia="zh-CN"/>
              </w:rPr>
              <w:t>Yes</w:t>
            </w:r>
          </w:p>
        </w:tc>
        <w:tc>
          <w:tcPr>
            <w:tcW w:w="1187" w:type="dxa"/>
            <w:vMerge w:val="restart"/>
            <w:vAlign w:val="center"/>
          </w:tcPr>
          <w:p w14:paraId="421430B7" w14:textId="77777777" w:rsidR="004D0024" w:rsidRPr="001D386E" w:rsidRDefault="004D0024" w:rsidP="004D0024">
            <w:pPr>
              <w:pStyle w:val="TAC"/>
              <w:rPr>
                <w:lang w:eastAsia="zh-CN"/>
              </w:rPr>
            </w:pPr>
            <w:r w:rsidRPr="00F825E6">
              <w:rPr>
                <w:rFonts w:hint="eastAsia"/>
                <w:lang w:eastAsia="zh-CN"/>
              </w:rPr>
              <w:t>50</w:t>
            </w:r>
          </w:p>
        </w:tc>
        <w:tc>
          <w:tcPr>
            <w:tcW w:w="1286" w:type="dxa"/>
            <w:vMerge w:val="restart"/>
            <w:vAlign w:val="center"/>
          </w:tcPr>
          <w:p w14:paraId="1B9DB400" w14:textId="77777777" w:rsidR="004D0024" w:rsidRPr="001D386E" w:rsidRDefault="004D0024" w:rsidP="004D0024">
            <w:pPr>
              <w:pStyle w:val="TAC"/>
              <w:rPr>
                <w:lang w:eastAsia="zh-CN"/>
              </w:rPr>
            </w:pPr>
            <w:r w:rsidRPr="001D386E">
              <w:rPr>
                <w:rFonts w:hint="eastAsia"/>
                <w:lang w:eastAsia="zh-CN"/>
              </w:rPr>
              <w:t>0</w:t>
            </w:r>
          </w:p>
        </w:tc>
      </w:tr>
      <w:tr w:rsidR="004D0024" w:rsidRPr="001D386E" w14:paraId="1867D167" w14:textId="77777777" w:rsidTr="00115E74">
        <w:trPr>
          <w:trHeight w:val="223"/>
          <w:jc w:val="center"/>
        </w:trPr>
        <w:tc>
          <w:tcPr>
            <w:tcW w:w="1397" w:type="dxa"/>
            <w:vMerge/>
            <w:vAlign w:val="center"/>
          </w:tcPr>
          <w:p w14:paraId="3AEA6AA6" w14:textId="77777777" w:rsidR="004D0024" w:rsidRPr="001D386E" w:rsidRDefault="004D0024" w:rsidP="004D0024">
            <w:pPr>
              <w:pStyle w:val="TAC"/>
            </w:pPr>
          </w:p>
        </w:tc>
        <w:tc>
          <w:tcPr>
            <w:tcW w:w="1466" w:type="dxa"/>
            <w:vMerge/>
            <w:vAlign w:val="center"/>
          </w:tcPr>
          <w:p w14:paraId="4E0A24EA" w14:textId="77777777" w:rsidR="004D0024" w:rsidRPr="001D386E" w:rsidRDefault="004D0024" w:rsidP="004D0024">
            <w:pPr>
              <w:pStyle w:val="TAC"/>
              <w:rPr>
                <w:lang w:eastAsia="zh-CN"/>
              </w:rPr>
            </w:pPr>
          </w:p>
        </w:tc>
        <w:tc>
          <w:tcPr>
            <w:tcW w:w="768" w:type="dxa"/>
            <w:shd w:val="clear" w:color="auto" w:fill="auto"/>
            <w:vAlign w:val="center"/>
          </w:tcPr>
          <w:p w14:paraId="76371134" w14:textId="77777777" w:rsidR="004D0024" w:rsidRPr="001D386E" w:rsidRDefault="004D0024" w:rsidP="004D0024">
            <w:pPr>
              <w:pStyle w:val="TAC"/>
              <w:rPr>
                <w:lang w:eastAsia="zh-CN"/>
              </w:rPr>
            </w:pPr>
            <w:r w:rsidRPr="00F825E6">
              <w:t>8</w:t>
            </w:r>
          </w:p>
        </w:tc>
        <w:tc>
          <w:tcPr>
            <w:tcW w:w="670" w:type="dxa"/>
            <w:gridSpan w:val="2"/>
            <w:shd w:val="clear" w:color="auto" w:fill="auto"/>
            <w:vAlign w:val="center"/>
          </w:tcPr>
          <w:p w14:paraId="399BDCD2" w14:textId="77777777" w:rsidR="004D0024" w:rsidRPr="001D386E" w:rsidRDefault="004D0024" w:rsidP="004D0024">
            <w:pPr>
              <w:pStyle w:val="TAC"/>
            </w:pPr>
          </w:p>
        </w:tc>
        <w:tc>
          <w:tcPr>
            <w:tcW w:w="586" w:type="dxa"/>
            <w:gridSpan w:val="2"/>
            <w:vAlign w:val="center"/>
          </w:tcPr>
          <w:p w14:paraId="2B73318B" w14:textId="77777777" w:rsidR="004D0024" w:rsidRPr="001D386E" w:rsidRDefault="004D0024" w:rsidP="004D0024">
            <w:pPr>
              <w:pStyle w:val="TAC"/>
            </w:pPr>
          </w:p>
        </w:tc>
        <w:tc>
          <w:tcPr>
            <w:tcW w:w="645" w:type="dxa"/>
            <w:gridSpan w:val="3"/>
            <w:vAlign w:val="center"/>
          </w:tcPr>
          <w:p w14:paraId="7D405F62" w14:textId="77777777" w:rsidR="004D0024" w:rsidRPr="001D386E" w:rsidRDefault="004D0024" w:rsidP="004D0024">
            <w:pPr>
              <w:pStyle w:val="TAC"/>
            </w:pPr>
            <w:r w:rsidRPr="00F825E6">
              <w:rPr>
                <w:rFonts w:hint="eastAsia"/>
                <w:lang w:eastAsia="zh-CN"/>
              </w:rPr>
              <w:t>Yes</w:t>
            </w:r>
          </w:p>
        </w:tc>
        <w:tc>
          <w:tcPr>
            <w:tcW w:w="586" w:type="dxa"/>
            <w:gridSpan w:val="3"/>
            <w:vAlign w:val="center"/>
          </w:tcPr>
          <w:p w14:paraId="29983427" w14:textId="77777777" w:rsidR="004D0024" w:rsidRPr="001D386E" w:rsidRDefault="004D0024" w:rsidP="004D0024">
            <w:pPr>
              <w:pStyle w:val="TAC"/>
            </w:pPr>
            <w:r w:rsidRPr="00F825E6">
              <w:rPr>
                <w:rFonts w:hint="eastAsia"/>
                <w:lang w:eastAsia="zh-CN"/>
              </w:rPr>
              <w:t>Yes</w:t>
            </w:r>
          </w:p>
        </w:tc>
        <w:tc>
          <w:tcPr>
            <w:tcW w:w="646" w:type="dxa"/>
            <w:gridSpan w:val="4"/>
            <w:vAlign w:val="center"/>
          </w:tcPr>
          <w:p w14:paraId="4F159841" w14:textId="77777777" w:rsidR="004D0024" w:rsidRPr="001D386E" w:rsidRDefault="004D0024" w:rsidP="004D0024">
            <w:pPr>
              <w:pStyle w:val="TAC"/>
            </w:pPr>
          </w:p>
        </w:tc>
        <w:tc>
          <w:tcPr>
            <w:tcW w:w="586" w:type="dxa"/>
            <w:vAlign w:val="center"/>
          </w:tcPr>
          <w:p w14:paraId="0A7ED886" w14:textId="77777777" w:rsidR="004D0024" w:rsidRPr="001D386E" w:rsidRDefault="004D0024" w:rsidP="004D0024">
            <w:pPr>
              <w:pStyle w:val="TAC"/>
              <w:rPr>
                <w:lang w:eastAsia="zh-CN"/>
              </w:rPr>
            </w:pPr>
          </w:p>
        </w:tc>
        <w:tc>
          <w:tcPr>
            <w:tcW w:w="1187" w:type="dxa"/>
            <w:vMerge/>
            <w:vAlign w:val="center"/>
          </w:tcPr>
          <w:p w14:paraId="3F45372A" w14:textId="77777777" w:rsidR="004D0024" w:rsidRPr="001D386E" w:rsidRDefault="004D0024" w:rsidP="004D0024">
            <w:pPr>
              <w:pStyle w:val="TAC"/>
            </w:pPr>
          </w:p>
        </w:tc>
        <w:tc>
          <w:tcPr>
            <w:tcW w:w="1286" w:type="dxa"/>
            <w:vMerge/>
            <w:vAlign w:val="center"/>
          </w:tcPr>
          <w:p w14:paraId="5D621FB9" w14:textId="77777777" w:rsidR="004D0024" w:rsidRPr="001D386E" w:rsidRDefault="004D0024" w:rsidP="004D0024">
            <w:pPr>
              <w:pStyle w:val="TAC"/>
            </w:pPr>
          </w:p>
        </w:tc>
      </w:tr>
      <w:tr w:rsidR="004D0024" w:rsidRPr="001D386E" w14:paraId="0F1860AB" w14:textId="77777777" w:rsidTr="00115E74">
        <w:trPr>
          <w:trHeight w:val="223"/>
          <w:jc w:val="center"/>
        </w:trPr>
        <w:tc>
          <w:tcPr>
            <w:tcW w:w="1397" w:type="dxa"/>
            <w:vMerge/>
            <w:vAlign w:val="center"/>
          </w:tcPr>
          <w:p w14:paraId="61D9240C" w14:textId="77777777" w:rsidR="004D0024" w:rsidRPr="001D386E" w:rsidRDefault="004D0024" w:rsidP="004D0024">
            <w:pPr>
              <w:pStyle w:val="TAC"/>
            </w:pPr>
          </w:p>
        </w:tc>
        <w:tc>
          <w:tcPr>
            <w:tcW w:w="1466" w:type="dxa"/>
            <w:vMerge/>
            <w:vAlign w:val="center"/>
          </w:tcPr>
          <w:p w14:paraId="6248D313" w14:textId="77777777" w:rsidR="004D0024" w:rsidRPr="001D386E" w:rsidRDefault="004D0024" w:rsidP="004D0024">
            <w:pPr>
              <w:pStyle w:val="TAC"/>
              <w:rPr>
                <w:lang w:eastAsia="zh-CN"/>
              </w:rPr>
            </w:pPr>
          </w:p>
        </w:tc>
        <w:tc>
          <w:tcPr>
            <w:tcW w:w="768" w:type="dxa"/>
            <w:shd w:val="clear" w:color="auto" w:fill="auto"/>
            <w:vAlign w:val="center"/>
          </w:tcPr>
          <w:p w14:paraId="1ED65D44" w14:textId="77777777" w:rsidR="004D0024" w:rsidRPr="001D386E" w:rsidRDefault="004D0024" w:rsidP="004D0024">
            <w:pPr>
              <w:pStyle w:val="TAC"/>
              <w:rPr>
                <w:lang w:eastAsia="zh-CN"/>
              </w:rPr>
            </w:pPr>
            <w:r w:rsidRPr="00F825E6">
              <w:t>42</w:t>
            </w:r>
          </w:p>
        </w:tc>
        <w:tc>
          <w:tcPr>
            <w:tcW w:w="670" w:type="dxa"/>
            <w:gridSpan w:val="2"/>
            <w:shd w:val="clear" w:color="auto" w:fill="auto"/>
            <w:vAlign w:val="center"/>
          </w:tcPr>
          <w:p w14:paraId="20C4B99F" w14:textId="77777777" w:rsidR="004D0024" w:rsidRPr="001D386E" w:rsidRDefault="004D0024" w:rsidP="004D0024">
            <w:pPr>
              <w:pStyle w:val="TAC"/>
            </w:pPr>
          </w:p>
        </w:tc>
        <w:tc>
          <w:tcPr>
            <w:tcW w:w="586" w:type="dxa"/>
            <w:gridSpan w:val="2"/>
            <w:vAlign w:val="center"/>
          </w:tcPr>
          <w:p w14:paraId="3611B9EA" w14:textId="77777777" w:rsidR="004D0024" w:rsidRPr="001D386E" w:rsidRDefault="004D0024" w:rsidP="004D0024">
            <w:pPr>
              <w:pStyle w:val="TAC"/>
            </w:pPr>
          </w:p>
        </w:tc>
        <w:tc>
          <w:tcPr>
            <w:tcW w:w="645" w:type="dxa"/>
            <w:gridSpan w:val="3"/>
            <w:vAlign w:val="center"/>
          </w:tcPr>
          <w:p w14:paraId="611625D7" w14:textId="77777777" w:rsidR="004D0024" w:rsidRPr="001D386E" w:rsidRDefault="004D0024" w:rsidP="004D0024">
            <w:pPr>
              <w:pStyle w:val="TAC"/>
            </w:pPr>
            <w:r w:rsidRPr="00F825E6">
              <w:rPr>
                <w:rFonts w:hint="eastAsia"/>
                <w:lang w:eastAsia="zh-CN"/>
              </w:rPr>
              <w:t>Yes</w:t>
            </w:r>
          </w:p>
        </w:tc>
        <w:tc>
          <w:tcPr>
            <w:tcW w:w="586" w:type="dxa"/>
            <w:gridSpan w:val="3"/>
            <w:vAlign w:val="center"/>
          </w:tcPr>
          <w:p w14:paraId="29B68F29" w14:textId="77777777" w:rsidR="004D0024" w:rsidRPr="001D386E" w:rsidRDefault="004D0024" w:rsidP="004D0024">
            <w:pPr>
              <w:pStyle w:val="TAC"/>
            </w:pPr>
            <w:r w:rsidRPr="00F825E6">
              <w:rPr>
                <w:rFonts w:hint="eastAsia"/>
                <w:lang w:eastAsia="zh-CN"/>
              </w:rPr>
              <w:t>Yes</w:t>
            </w:r>
          </w:p>
        </w:tc>
        <w:tc>
          <w:tcPr>
            <w:tcW w:w="646" w:type="dxa"/>
            <w:gridSpan w:val="4"/>
            <w:vAlign w:val="center"/>
          </w:tcPr>
          <w:p w14:paraId="5B9EDA81" w14:textId="77777777" w:rsidR="004D0024" w:rsidRPr="001D386E" w:rsidRDefault="004D0024" w:rsidP="004D0024">
            <w:pPr>
              <w:pStyle w:val="TAC"/>
            </w:pPr>
            <w:r w:rsidRPr="00F825E6">
              <w:rPr>
                <w:rFonts w:hint="eastAsia"/>
                <w:lang w:eastAsia="zh-CN"/>
              </w:rPr>
              <w:t>Yes</w:t>
            </w:r>
          </w:p>
        </w:tc>
        <w:tc>
          <w:tcPr>
            <w:tcW w:w="586" w:type="dxa"/>
            <w:vAlign w:val="center"/>
          </w:tcPr>
          <w:p w14:paraId="7831730E" w14:textId="77777777" w:rsidR="004D0024" w:rsidRPr="001D386E" w:rsidRDefault="004D0024" w:rsidP="004D0024">
            <w:pPr>
              <w:pStyle w:val="TAC"/>
              <w:rPr>
                <w:lang w:eastAsia="zh-CN"/>
              </w:rPr>
            </w:pPr>
            <w:r w:rsidRPr="00F825E6">
              <w:rPr>
                <w:rFonts w:hint="eastAsia"/>
                <w:lang w:eastAsia="zh-CN"/>
              </w:rPr>
              <w:t>Yes</w:t>
            </w:r>
          </w:p>
        </w:tc>
        <w:tc>
          <w:tcPr>
            <w:tcW w:w="1187" w:type="dxa"/>
            <w:vMerge/>
            <w:vAlign w:val="center"/>
          </w:tcPr>
          <w:p w14:paraId="1C17EB61" w14:textId="77777777" w:rsidR="004D0024" w:rsidRPr="001D386E" w:rsidRDefault="004D0024" w:rsidP="004D0024">
            <w:pPr>
              <w:pStyle w:val="TAC"/>
            </w:pPr>
          </w:p>
        </w:tc>
        <w:tc>
          <w:tcPr>
            <w:tcW w:w="1286" w:type="dxa"/>
            <w:vMerge/>
            <w:vAlign w:val="center"/>
          </w:tcPr>
          <w:p w14:paraId="5CADB57D" w14:textId="77777777" w:rsidR="004D0024" w:rsidRPr="001D386E" w:rsidRDefault="004D0024" w:rsidP="004D0024">
            <w:pPr>
              <w:pStyle w:val="TAC"/>
            </w:pPr>
          </w:p>
        </w:tc>
      </w:tr>
      <w:tr w:rsidR="004D0024" w:rsidRPr="001D386E" w14:paraId="41BEB511" w14:textId="77777777" w:rsidTr="00115E74">
        <w:trPr>
          <w:trHeight w:val="223"/>
          <w:jc w:val="center"/>
        </w:trPr>
        <w:tc>
          <w:tcPr>
            <w:tcW w:w="1397" w:type="dxa"/>
            <w:vMerge w:val="restart"/>
            <w:vAlign w:val="center"/>
          </w:tcPr>
          <w:p w14:paraId="354134F2" w14:textId="77777777" w:rsidR="004D0024" w:rsidRPr="001D386E" w:rsidRDefault="004D0024" w:rsidP="004D0024">
            <w:pPr>
              <w:pStyle w:val="TAC"/>
            </w:pPr>
            <w:r w:rsidRPr="00F825E6">
              <w:rPr>
                <w:lang w:eastAsia="zh-CN"/>
              </w:rPr>
              <w:t>CA_3A-8A-42C</w:t>
            </w:r>
          </w:p>
        </w:tc>
        <w:tc>
          <w:tcPr>
            <w:tcW w:w="1466" w:type="dxa"/>
            <w:vMerge w:val="restart"/>
            <w:vAlign w:val="center"/>
          </w:tcPr>
          <w:p w14:paraId="219903EE" w14:textId="77777777" w:rsidR="004D0024" w:rsidRPr="001D386E" w:rsidRDefault="004D0024" w:rsidP="004D0024">
            <w:pPr>
              <w:pStyle w:val="TAC"/>
              <w:rPr>
                <w:lang w:eastAsia="zh-CN"/>
              </w:rPr>
            </w:pPr>
            <w:r w:rsidRPr="00F825E6">
              <w:rPr>
                <w:rFonts w:hint="eastAsia"/>
                <w:lang w:eastAsia="zh-CN"/>
              </w:rPr>
              <w:t>-</w:t>
            </w:r>
          </w:p>
        </w:tc>
        <w:tc>
          <w:tcPr>
            <w:tcW w:w="768" w:type="dxa"/>
            <w:shd w:val="clear" w:color="auto" w:fill="auto"/>
            <w:vAlign w:val="center"/>
          </w:tcPr>
          <w:p w14:paraId="0638770A" w14:textId="77777777" w:rsidR="004D0024" w:rsidRPr="001D386E" w:rsidRDefault="004D0024" w:rsidP="004D0024">
            <w:pPr>
              <w:pStyle w:val="TAC"/>
              <w:rPr>
                <w:lang w:eastAsia="zh-CN"/>
              </w:rPr>
            </w:pPr>
            <w:r w:rsidRPr="00F825E6">
              <w:t>3</w:t>
            </w:r>
          </w:p>
        </w:tc>
        <w:tc>
          <w:tcPr>
            <w:tcW w:w="670" w:type="dxa"/>
            <w:gridSpan w:val="2"/>
            <w:shd w:val="clear" w:color="auto" w:fill="auto"/>
            <w:vAlign w:val="center"/>
          </w:tcPr>
          <w:p w14:paraId="3F3B693D" w14:textId="77777777" w:rsidR="004D0024" w:rsidRPr="001D386E" w:rsidRDefault="004D0024" w:rsidP="004D0024">
            <w:pPr>
              <w:pStyle w:val="TAC"/>
            </w:pPr>
          </w:p>
        </w:tc>
        <w:tc>
          <w:tcPr>
            <w:tcW w:w="586" w:type="dxa"/>
            <w:gridSpan w:val="2"/>
            <w:vAlign w:val="center"/>
          </w:tcPr>
          <w:p w14:paraId="6541223F" w14:textId="77777777" w:rsidR="004D0024" w:rsidRPr="001D386E" w:rsidRDefault="004D0024" w:rsidP="004D0024">
            <w:pPr>
              <w:pStyle w:val="TAC"/>
            </w:pPr>
          </w:p>
        </w:tc>
        <w:tc>
          <w:tcPr>
            <w:tcW w:w="645" w:type="dxa"/>
            <w:gridSpan w:val="3"/>
            <w:vAlign w:val="center"/>
          </w:tcPr>
          <w:p w14:paraId="0ECBC9F8" w14:textId="77777777" w:rsidR="004D0024" w:rsidRPr="001D386E" w:rsidRDefault="004D0024" w:rsidP="004D0024">
            <w:pPr>
              <w:pStyle w:val="TAC"/>
            </w:pPr>
            <w:r w:rsidRPr="00F825E6">
              <w:rPr>
                <w:rFonts w:hint="eastAsia"/>
                <w:lang w:eastAsia="zh-CN"/>
              </w:rPr>
              <w:t>Yes</w:t>
            </w:r>
          </w:p>
        </w:tc>
        <w:tc>
          <w:tcPr>
            <w:tcW w:w="586" w:type="dxa"/>
            <w:gridSpan w:val="3"/>
            <w:vAlign w:val="center"/>
          </w:tcPr>
          <w:p w14:paraId="3B0FE4F8" w14:textId="77777777" w:rsidR="004D0024" w:rsidRPr="001D386E" w:rsidRDefault="004D0024" w:rsidP="004D0024">
            <w:pPr>
              <w:pStyle w:val="TAC"/>
            </w:pPr>
            <w:r w:rsidRPr="00F825E6">
              <w:rPr>
                <w:rFonts w:hint="eastAsia"/>
                <w:lang w:eastAsia="zh-CN"/>
              </w:rPr>
              <w:t>Yes</w:t>
            </w:r>
          </w:p>
        </w:tc>
        <w:tc>
          <w:tcPr>
            <w:tcW w:w="646" w:type="dxa"/>
            <w:gridSpan w:val="4"/>
            <w:vAlign w:val="center"/>
          </w:tcPr>
          <w:p w14:paraId="6BCFC892" w14:textId="77777777" w:rsidR="004D0024" w:rsidRPr="001D386E" w:rsidRDefault="004D0024" w:rsidP="004D0024">
            <w:pPr>
              <w:pStyle w:val="TAC"/>
            </w:pPr>
            <w:r w:rsidRPr="00F825E6">
              <w:rPr>
                <w:rFonts w:hint="eastAsia"/>
                <w:lang w:eastAsia="zh-CN"/>
              </w:rPr>
              <w:t>Yes</w:t>
            </w:r>
          </w:p>
        </w:tc>
        <w:tc>
          <w:tcPr>
            <w:tcW w:w="586" w:type="dxa"/>
            <w:vAlign w:val="center"/>
          </w:tcPr>
          <w:p w14:paraId="1D4E7803" w14:textId="77777777" w:rsidR="004D0024" w:rsidRPr="001D386E" w:rsidRDefault="004D0024" w:rsidP="004D0024">
            <w:pPr>
              <w:pStyle w:val="TAC"/>
              <w:rPr>
                <w:lang w:eastAsia="zh-CN"/>
              </w:rPr>
            </w:pPr>
            <w:r w:rsidRPr="00F825E6">
              <w:rPr>
                <w:rFonts w:hint="eastAsia"/>
                <w:lang w:eastAsia="zh-CN"/>
              </w:rPr>
              <w:t>Yes</w:t>
            </w:r>
          </w:p>
        </w:tc>
        <w:tc>
          <w:tcPr>
            <w:tcW w:w="1187" w:type="dxa"/>
            <w:vMerge w:val="restart"/>
            <w:vAlign w:val="center"/>
          </w:tcPr>
          <w:p w14:paraId="665EBF03" w14:textId="77777777" w:rsidR="004D0024" w:rsidRPr="001D386E" w:rsidRDefault="004D0024" w:rsidP="004D0024">
            <w:pPr>
              <w:pStyle w:val="TAC"/>
              <w:rPr>
                <w:lang w:eastAsia="zh-CN"/>
              </w:rPr>
            </w:pPr>
            <w:r w:rsidRPr="00F825E6">
              <w:rPr>
                <w:rFonts w:hint="eastAsia"/>
                <w:lang w:eastAsia="zh-CN"/>
              </w:rPr>
              <w:t>70</w:t>
            </w:r>
          </w:p>
        </w:tc>
        <w:tc>
          <w:tcPr>
            <w:tcW w:w="1286" w:type="dxa"/>
            <w:vMerge w:val="restart"/>
            <w:vAlign w:val="center"/>
          </w:tcPr>
          <w:p w14:paraId="5BD2D192" w14:textId="77777777" w:rsidR="004D0024" w:rsidRPr="001D386E" w:rsidRDefault="004D0024" w:rsidP="004D0024">
            <w:pPr>
              <w:pStyle w:val="TAC"/>
              <w:rPr>
                <w:lang w:eastAsia="zh-CN"/>
              </w:rPr>
            </w:pPr>
            <w:r w:rsidRPr="001D386E">
              <w:rPr>
                <w:rFonts w:hint="eastAsia"/>
                <w:lang w:eastAsia="zh-CN"/>
              </w:rPr>
              <w:t>0</w:t>
            </w:r>
          </w:p>
        </w:tc>
      </w:tr>
      <w:tr w:rsidR="004D0024" w:rsidRPr="001D386E" w14:paraId="04EE5A7D" w14:textId="77777777" w:rsidTr="00115E74">
        <w:trPr>
          <w:trHeight w:val="223"/>
          <w:jc w:val="center"/>
        </w:trPr>
        <w:tc>
          <w:tcPr>
            <w:tcW w:w="1397" w:type="dxa"/>
            <w:vMerge/>
            <w:vAlign w:val="center"/>
          </w:tcPr>
          <w:p w14:paraId="4C351DA6" w14:textId="77777777" w:rsidR="004D0024" w:rsidRPr="001D386E" w:rsidRDefault="004D0024" w:rsidP="004D0024">
            <w:pPr>
              <w:pStyle w:val="TAC"/>
            </w:pPr>
          </w:p>
        </w:tc>
        <w:tc>
          <w:tcPr>
            <w:tcW w:w="1466" w:type="dxa"/>
            <w:vMerge/>
            <w:vAlign w:val="center"/>
          </w:tcPr>
          <w:p w14:paraId="2CBF464B" w14:textId="77777777" w:rsidR="004D0024" w:rsidRPr="001D386E" w:rsidRDefault="004D0024" w:rsidP="004D0024">
            <w:pPr>
              <w:pStyle w:val="TAC"/>
              <w:rPr>
                <w:lang w:eastAsia="zh-CN"/>
              </w:rPr>
            </w:pPr>
          </w:p>
        </w:tc>
        <w:tc>
          <w:tcPr>
            <w:tcW w:w="768" w:type="dxa"/>
            <w:shd w:val="clear" w:color="auto" w:fill="auto"/>
            <w:vAlign w:val="center"/>
          </w:tcPr>
          <w:p w14:paraId="40F86EAF" w14:textId="77777777" w:rsidR="004D0024" w:rsidRPr="001D386E" w:rsidRDefault="004D0024" w:rsidP="004D0024">
            <w:pPr>
              <w:pStyle w:val="TAC"/>
              <w:rPr>
                <w:lang w:eastAsia="zh-CN"/>
              </w:rPr>
            </w:pPr>
            <w:r w:rsidRPr="00F825E6">
              <w:t>8</w:t>
            </w:r>
          </w:p>
        </w:tc>
        <w:tc>
          <w:tcPr>
            <w:tcW w:w="670" w:type="dxa"/>
            <w:gridSpan w:val="2"/>
            <w:shd w:val="clear" w:color="auto" w:fill="auto"/>
            <w:vAlign w:val="center"/>
          </w:tcPr>
          <w:p w14:paraId="15BAF556" w14:textId="77777777" w:rsidR="004D0024" w:rsidRPr="001D386E" w:rsidRDefault="004D0024" w:rsidP="004D0024">
            <w:pPr>
              <w:pStyle w:val="TAC"/>
            </w:pPr>
          </w:p>
        </w:tc>
        <w:tc>
          <w:tcPr>
            <w:tcW w:w="586" w:type="dxa"/>
            <w:gridSpan w:val="2"/>
            <w:vAlign w:val="center"/>
          </w:tcPr>
          <w:p w14:paraId="40629BD7" w14:textId="77777777" w:rsidR="004D0024" w:rsidRPr="001D386E" w:rsidRDefault="004D0024" w:rsidP="004D0024">
            <w:pPr>
              <w:pStyle w:val="TAC"/>
            </w:pPr>
          </w:p>
        </w:tc>
        <w:tc>
          <w:tcPr>
            <w:tcW w:w="645" w:type="dxa"/>
            <w:gridSpan w:val="3"/>
            <w:vAlign w:val="center"/>
          </w:tcPr>
          <w:p w14:paraId="22015868" w14:textId="77777777" w:rsidR="004D0024" w:rsidRPr="001D386E" w:rsidRDefault="004D0024" w:rsidP="004D0024">
            <w:pPr>
              <w:pStyle w:val="TAC"/>
            </w:pPr>
            <w:r w:rsidRPr="00F825E6">
              <w:rPr>
                <w:rFonts w:hint="eastAsia"/>
                <w:lang w:eastAsia="zh-CN"/>
              </w:rPr>
              <w:t>Yes</w:t>
            </w:r>
          </w:p>
        </w:tc>
        <w:tc>
          <w:tcPr>
            <w:tcW w:w="586" w:type="dxa"/>
            <w:gridSpan w:val="3"/>
            <w:vAlign w:val="center"/>
          </w:tcPr>
          <w:p w14:paraId="28A94455" w14:textId="77777777" w:rsidR="004D0024" w:rsidRPr="001D386E" w:rsidRDefault="004D0024" w:rsidP="004D0024">
            <w:pPr>
              <w:pStyle w:val="TAC"/>
            </w:pPr>
            <w:r w:rsidRPr="00F825E6">
              <w:rPr>
                <w:rFonts w:hint="eastAsia"/>
                <w:lang w:eastAsia="zh-CN"/>
              </w:rPr>
              <w:t>Yes</w:t>
            </w:r>
          </w:p>
        </w:tc>
        <w:tc>
          <w:tcPr>
            <w:tcW w:w="646" w:type="dxa"/>
            <w:gridSpan w:val="4"/>
            <w:vAlign w:val="center"/>
          </w:tcPr>
          <w:p w14:paraId="00AF2D5A" w14:textId="77777777" w:rsidR="004D0024" w:rsidRPr="001D386E" w:rsidRDefault="004D0024" w:rsidP="004D0024">
            <w:pPr>
              <w:pStyle w:val="TAC"/>
            </w:pPr>
          </w:p>
        </w:tc>
        <w:tc>
          <w:tcPr>
            <w:tcW w:w="586" w:type="dxa"/>
            <w:vAlign w:val="center"/>
          </w:tcPr>
          <w:p w14:paraId="5B6B7936" w14:textId="77777777" w:rsidR="004D0024" w:rsidRPr="001D386E" w:rsidRDefault="004D0024" w:rsidP="004D0024">
            <w:pPr>
              <w:pStyle w:val="TAC"/>
              <w:rPr>
                <w:lang w:eastAsia="zh-CN"/>
              </w:rPr>
            </w:pPr>
          </w:p>
        </w:tc>
        <w:tc>
          <w:tcPr>
            <w:tcW w:w="1187" w:type="dxa"/>
            <w:vMerge/>
            <w:vAlign w:val="center"/>
          </w:tcPr>
          <w:p w14:paraId="4515EA34" w14:textId="77777777" w:rsidR="004D0024" w:rsidRPr="001D386E" w:rsidRDefault="004D0024" w:rsidP="004D0024">
            <w:pPr>
              <w:pStyle w:val="TAC"/>
            </w:pPr>
          </w:p>
        </w:tc>
        <w:tc>
          <w:tcPr>
            <w:tcW w:w="1286" w:type="dxa"/>
            <w:vMerge/>
            <w:vAlign w:val="center"/>
          </w:tcPr>
          <w:p w14:paraId="74C6AD2C" w14:textId="77777777" w:rsidR="004D0024" w:rsidRPr="001D386E" w:rsidRDefault="004D0024" w:rsidP="004D0024">
            <w:pPr>
              <w:pStyle w:val="TAC"/>
            </w:pPr>
          </w:p>
        </w:tc>
      </w:tr>
      <w:tr w:rsidR="004D0024" w:rsidRPr="001D386E" w14:paraId="46E27A97" w14:textId="77777777" w:rsidTr="00BC1DDD">
        <w:trPr>
          <w:trHeight w:val="223"/>
          <w:jc w:val="center"/>
        </w:trPr>
        <w:tc>
          <w:tcPr>
            <w:tcW w:w="1397" w:type="dxa"/>
            <w:vMerge/>
            <w:vAlign w:val="center"/>
          </w:tcPr>
          <w:p w14:paraId="4712174C" w14:textId="77777777" w:rsidR="004D0024" w:rsidRPr="001D386E" w:rsidRDefault="004D0024" w:rsidP="004D0024">
            <w:pPr>
              <w:pStyle w:val="TAC"/>
            </w:pPr>
          </w:p>
        </w:tc>
        <w:tc>
          <w:tcPr>
            <w:tcW w:w="1466" w:type="dxa"/>
            <w:vMerge/>
            <w:vAlign w:val="center"/>
          </w:tcPr>
          <w:p w14:paraId="1C1486B1" w14:textId="77777777" w:rsidR="004D0024" w:rsidRPr="001D386E" w:rsidRDefault="004D0024" w:rsidP="004D0024">
            <w:pPr>
              <w:pStyle w:val="TAC"/>
              <w:rPr>
                <w:lang w:eastAsia="zh-CN"/>
              </w:rPr>
            </w:pPr>
          </w:p>
        </w:tc>
        <w:tc>
          <w:tcPr>
            <w:tcW w:w="768" w:type="dxa"/>
            <w:shd w:val="clear" w:color="auto" w:fill="auto"/>
            <w:vAlign w:val="center"/>
          </w:tcPr>
          <w:p w14:paraId="5A800419" w14:textId="77777777" w:rsidR="004D0024" w:rsidRPr="001D386E" w:rsidRDefault="004D0024" w:rsidP="004D0024">
            <w:pPr>
              <w:pStyle w:val="TAC"/>
              <w:rPr>
                <w:lang w:eastAsia="zh-CN"/>
              </w:rPr>
            </w:pPr>
            <w:r w:rsidRPr="00F825E6">
              <w:t>42</w:t>
            </w:r>
          </w:p>
        </w:tc>
        <w:tc>
          <w:tcPr>
            <w:tcW w:w="3719" w:type="dxa"/>
            <w:gridSpan w:val="15"/>
            <w:shd w:val="clear" w:color="auto" w:fill="auto"/>
            <w:vAlign w:val="center"/>
          </w:tcPr>
          <w:p w14:paraId="7C2A1E14" w14:textId="77777777" w:rsidR="004D0024" w:rsidRPr="001D386E" w:rsidRDefault="004D0024" w:rsidP="004D0024">
            <w:pPr>
              <w:pStyle w:val="TAC"/>
              <w:rPr>
                <w:lang w:eastAsia="zh-CN"/>
              </w:rPr>
            </w:pPr>
            <w:r w:rsidRPr="00F825E6">
              <w:rPr>
                <w:szCs w:val="18"/>
              </w:rPr>
              <w:t>See CA_42C Bandwidth Combination Set 0 in Table 5.6A.1-1</w:t>
            </w:r>
          </w:p>
        </w:tc>
        <w:tc>
          <w:tcPr>
            <w:tcW w:w="1187" w:type="dxa"/>
            <w:vMerge/>
            <w:vAlign w:val="center"/>
          </w:tcPr>
          <w:p w14:paraId="76D0CDCA" w14:textId="77777777" w:rsidR="004D0024" w:rsidRPr="001D386E" w:rsidRDefault="004D0024" w:rsidP="004D0024">
            <w:pPr>
              <w:pStyle w:val="TAC"/>
            </w:pPr>
          </w:p>
        </w:tc>
        <w:tc>
          <w:tcPr>
            <w:tcW w:w="1286" w:type="dxa"/>
            <w:vMerge/>
            <w:vAlign w:val="center"/>
          </w:tcPr>
          <w:p w14:paraId="4373A735" w14:textId="77777777" w:rsidR="004D0024" w:rsidRPr="001D386E" w:rsidRDefault="004D0024" w:rsidP="004D0024">
            <w:pPr>
              <w:pStyle w:val="TAC"/>
            </w:pPr>
          </w:p>
        </w:tc>
      </w:tr>
      <w:tr w:rsidR="004D0024" w:rsidRPr="001D386E" w14:paraId="70E927AD" w14:textId="77777777" w:rsidTr="00115E74">
        <w:trPr>
          <w:trHeight w:val="223"/>
          <w:jc w:val="center"/>
        </w:trPr>
        <w:tc>
          <w:tcPr>
            <w:tcW w:w="1397" w:type="dxa"/>
            <w:vMerge w:val="restart"/>
            <w:vAlign w:val="center"/>
          </w:tcPr>
          <w:p w14:paraId="7985C0A1" w14:textId="77777777" w:rsidR="004D0024" w:rsidRPr="001D386E" w:rsidRDefault="004D0024" w:rsidP="004D0024">
            <w:pPr>
              <w:pStyle w:val="TAC"/>
            </w:pPr>
            <w:r w:rsidRPr="001D386E">
              <w:t>CA_</w:t>
            </w:r>
            <w:r w:rsidRPr="001D386E">
              <w:rPr>
                <w:rFonts w:hint="eastAsia"/>
                <w:lang w:eastAsia="ja-JP"/>
              </w:rPr>
              <w:t>3</w:t>
            </w:r>
            <w:r w:rsidRPr="001D386E">
              <w:rPr>
                <w:lang w:eastAsia="ja-JP"/>
              </w:rPr>
              <w:t>A-</w:t>
            </w:r>
            <w:r w:rsidRPr="001D386E">
              <w:rPr>
                <w:rFonts w:hint="eastAsia"/>
                <w:lang w:eastAsia="ja-JP"/>
              </w:rPr>
              <w:t>11</w:t>
            </w:r>
            <w:r w:rsidRPr="001D386E">
              <w:rPr>
                <w:lang w:eastAsia="ja-JP"/>
              </w:rPr>
              <w:t>A-1</w:t>
            </w:r>
            <w:r w:rsidRPr="001D386E">
              <w:rPr>
                <w:rFonts w:hint="eastAsia"/>
                <w:lang w:eastAsia="ja-JP"/>
              </w:rPr>
              <w:t>8</w:t>
            </w:r>
            <w:r w:rsidRPr="001D386E">
              <w:rPr>
                <w:lang w:eastAsia="ja-JP"/>
              </w:rPr>
              <w:t>A</w:t>
            </w:r>
          </w:p>
        </w:tc>
        <w:tc>
          <w:tcPr>
            <w:tcW w:w="1466" w:type="dxa"/>
            <w:vMerge w:val="restart"/>
            <w:vAlign w:val="center"/>
          </w:tcPr>
          <w:p w14:paraId="1B3BCF29" w14:textId="77777777" w:rsidR="004D0024" w:rsidRPr="001D386E" w:rsidRDefault="004D0024" w:rsidP="004D0024">
            <w:pPr>
              <w:pStyle w:val="TAC"/>
              <w:rPr>
                <w:lang w:eastAsia="zh-CN"/>
              </w:rPr>
            </w:pPr>
            <w:r w:rsidRPr="001D386E">
              <w:rPr>
                <w:lang w:eastAsia="zh-CN"/>
              </w:rPr>
              <w:t>CA_3A-11A, CA_3A-18A,</w:t>
            </w:r>
          </w:p>
          <w:p w14:paraId="6087164F" w14:textId="77777777" w:rsidR="004D0024" w:rsidRPr="001D386E" w:rsidRDefault="004D0024" w:rsidP="004D0024">
            <w:pPr>
              <w:pStyle w:val="TAC"/>
              <w:rPr>
                <w:lang w:eastAsia="zh-CN"/>
              </w:rPr>
            </w:pPr>
            <w:r w:rsidRPr="001D386E">
              <w:rPr>
                <w:lang w:eastAsia="zh-CN"/>
              </w:rPr>
              <w:t>CA_11A-18A</w:t>
            </w:r>
          </w:p>
        </w:tc>
        <w:tc>
          <w:tcPr>
            <w:tcW w:w="768" w:type="dxa"/>
            <w:shd w:val="clear" w:color="auto" w:fill="auto"/>
            <w:vAlign w:val="center"/>
          </w:tcPr>
          <w:p w14:paraId="396FBA4D" w14:textId="77777777" w:rsidR="004D0024" w:rsidRPr="001D386E" w:rsidRDefault="004D0024" w:rsidP="004D0024">
            <w:pPr>
              <w:pStyle w:val="TAC"/>
              <w:rPr>
                <w:lang w:eastAsia="zh-CN"/>
              </w:rPr>
            </w:pPr>
            <w:r w:rsidRPr="001D386E">
              <w:rPr>
                <w:rFonts w:hint="eastAsia"/>
                <w:lang w:eastAsia="zh-CN"/>
              </w:rPr>
              <w:t>3</w:t>
            </w:r>
          </w:p>
        </w:tc>
        <w:tc>
          <w:tcPr>
            <w:tcW w:w="670" w:type="dxa"/>
            <w:gridSpan w:val="2"/>
            <w:shd w:val="clear" w:color="auto" w:fill="auto"/>
            <w:vAlign w:val="center"/>
          </w:tcPr>
          <w:p w14:paraId="0E4B0181" w14:textId="77777777" w:rsidR="004D0024" w:rsidRPr="001D386E" w:rsidRDefault="004D0024" w:rsidP="004D0024">
            <w:pPr>
              <w:pStyle w:val="TAC"/>
            </w:pPr>
          </w:p>
        </w:tc>
        <w:tc>
          <w:tcPr>
            <w:tcW w:w="586" w:type="dxa"/>
            <w:gridSpan w:val="2"/>
            <w:vAlign w:val="center"/>
          </w:tcPr>
          <w:p w14:paraId="6E856A0F" w14:textId="77777777" w:rsidR="004D0024" w:rsidRPr="001D386E" w:rsidRDefault="004D0024" w:rsidP="004D0024">
            <w:pPr>
              <w:pStyle w:val="TAC"/>
            </w:pPr>
          </w:p>
        </w:tc>
        <w:tc>
          <w:tcPr>
            <w:tcW w:w="645" w:type="dxa"/>
            <w:gridSpan w:val="3"/>
            <w:vAlign w:val="center"/>
          </w:tcPr>
          <w:p w14:paraId="0F42A422" w14:textId="77777777" w:rsidR="004D0024" w:rsidRPr="001D386E" w:rsidRDefault="004D0024" w:rsidP="004D0024">
            <w:pPr>
              <w:pStyle w:val="TAC"/>
            </w:pPr>
            <w:r w:rsidRPr="001D386E">
              <w:t>Yes</w:t>
            </w:r>
          </w:p>
        </w:tc>
        <w:tc>
          <w:tcPr>
            <w:tcW w:w="586" w:type="dxa"/>
            <w:gridSpan w:val="3"/>
            <w:vAlign w:val="center"/>
          </w:tcPr>
          <w:p w14:paraId="0A9F685F" w14:textId="77777777" w:rsidR="004D0024" w:rsidRPr="001D386E" w:rsidRDefault="004D0024" w:rsidP="004D0024">
            <w:pPr>
              <w:pStyle w:val="TAC"/>
            </w:pPr>
            <w:r w:rsidRPr="001D386E">
              <w:t>Yes</w:t>
            </w:r>
          </w:p>
        </w:tc>
        <w:tc>
          <w:tcPr>
            <w:tcW w:w="646" w:type="dxa"/>
            <w:gridSpan w:val="4"/>
            <w:vAlign w:val="center"/>
          </w:tcPr>
          <w:p w14:paraId="2073CAF2" w14:textId="77777777" w:rsidR="004D0024" w:rsidRPr="001D386E" w:rsidRDefault="004D0024" w:rsidP="004D0024">
            <w:pPr>
              <w:pStyle w:val="TAC"/>
            </w:pPr>
            <w:r w:rsidRPr="001D386E">
              <w:t>Yes</w:t>
            </w:r>
          </w:p>
        </w:tc>
        <w:tc>
          <w:tcPr>
            <w:tcW w:w="586" w:type="dxa"/>
            <w:vAlign w:val="center"/>
          </w:tcPr>
          <w:p w14:paraId="153D75DE" w14:textId="77777777" w:rsidR="004D0024" w:rsidRPr="001D386E" w:rsidRDefault="004D0024" w:rsidP="004D0024">
            <w:pPr>
              <w:pStyle w:val="TAC"/>
              <w:rPr>
                <w:lang w:eastAsia="zh-CN"/>
              </w:rPr>
            </w:pPr>
            <w:r w:rsidRPr="001D386E">
              <w:t>Yes</w:t>
            </w:r>
          </w:p>
        </w:tc>
        <w:tc>
          <w:tcPr>
            <w:tcW w:w="1187" w:type="dxa"/>
            <w:vMerge w:val="restart"/>
            <w:vAlign w:val="center"/>
          </w:tcPr>
          <w:p w14:paraId="71DF71DA" w14:textId="77777777" w:rsidR="004D0024" w:rsidRPr="001D386E" w:rsidRDefault="004D0024" w:rsidP="004D0024">
            <w:pPr>
              <w:pStyle w:val="TAC"/>
              <w:rPr>
                <w:lang w:eastAsia="zh-CN"/>
              </w:rPr>
            </w:pPr>
            <w:r w:rsidRPr="001D386E">
              <w:rPr>
                <w:rFonts w:hint="eastAsia"/>
                <w:lang w:eastAsia="zh-CN"/>
              </w:rPr>
              <w:t>45</w:t>
            </w:r>
          </w:p>
        </w:tc>
        <w:tc>
          <w:tcPr>
            <w:tcW w:w="1286" w:type="dxa"/>
            <w:vMerge w:val="restart"/>
            <w:vAlign w:val="center"/>
          </w:tcPr>
          <w:p w14:paraId="241FBED8" w14:textId="77777777" w:rsidR="004D0024" w:rsidRPr="001D386E" w:rsidRDefault="004D0024" w:rsidP="004D0024">
            <w:pPr>
              <w:pStyle w:val="TAC"/>
              <w:rPr>
                <w:lang w:eastAsia="zh-CN"/>
              </w:rPr>
            </w:pPr>
            <w:r w:rsidRPr="001D386E">
              <w:rPr>
                <w:rFonts w:hint="eastAsia"/>
                <w:lang w:eastAsia="zh-CN"/>
              </w:rPr>
              <w:t>0</w:t>
            </w:r>
          </w:p>
        </w:tc>
      </w:tr>
      <w:tr w:rsidR="004D0024" w:rsidRPr="001D386E" w14:paraId="0A49430D" w14:textId="77777777" w:rsidTr="00115E74">
        <w:trPr>
          <w:trHeight w:val="223"/>
          <w:jc w:val="center"/>
        </w:trPr>
        <w:tc>
          <w:tcPr>
            <w:tcW w:w="1397" w:type="dxa"/>
            <w:vMerge/>
            <w:vAlign w:val="center"/>
          </w:tcPr>
          <w:p w14:paraId="3BA4156E" w14:textId="77777777" w:rsidR="004D0024" w:rsidRPr="001D386E" w:rsidRDefault="004D0024" w:rsidP="004D0024">
            <w:pPr>
              <w:pStyle w:val="TAC"/>
            </w:pPr>
          </w:p>
        </w:tc>
        <w:tc>
          <w:tcPr>
            <w:tcW w:w="1466" w:type="dxa"/>
            <w:vMerge/>
            <w:vAlign w:val="center"/>
          </w:tcPr>
          <w:p w14:paraId="20D6E0EC" w14:textId="77777777" w:rsidR="004D0024" w:rsidRPr="001D386E" w:rsidRDefault="004D0024" w:rsidP="004D0024">
            <w:pPr>
              <w:pStyle w:val="TAC"/>
              <w:rPr>
                <w:lang w:eastAsia="zh-CN"/>
              </w:rPr>
            </w:pPr>
          </w:p>
        </w:tc>
        <w:tc>
          <w:tcPr>
            <w:tcW w:w="768" w:type="dxa"/>
            <w:shd w:val="clear" w:color="auto" w:fill="auto"/>
            <w:vAlign w:val="center"/>
          </w:tcPr>
          <w:p w14:paraId="6E7F8DE8" w14:textId="77777777" w:rsidR="004D0024" w:rsidRPr="001D386E" w:rsidRDefault="004D0024" w:rsidP="004D0024">
            <w:pPr>
              <w:pStyle w:val="TAC"/>
              <w:rPr>
                <w:lang w:eastAsia="zh-CN"/>
              </w:rPr>
            </w:pPr>
            <w:r w:rsidRPr="001D386E">
              <w:rPr>
                <w:rFonts w:hint="eastAsia"/>
                <w:lang w:eastAsia="zh-CN"/>
              </w:rPr>
              <w:t>11</w:t>
            </w:r>
          </w:p>
        </w:tc>
        <w:tc>
          <w:tcPr>
            <w:tcW w:w="670" w:type="dxa"/>
            <w:gridSpan w:val="2"/>
            <w:shd w:val="clear" w:color="auto" w:fill="auto"/>
            <w:vAlign w:val="center"/>
          </w:tcPr>
          <w:p w14:paraId="2E73E4C2" w14:textId="77777777" w:rsidR="004D0024" w:rsidRPr="001D386E" w:rsidRDefault="004D0024" w:rsidP="004D0024">
            <w:pPr>
              <w:pStyle w:val="TAC"/>
            </w:pPr>
          </w:p>
        </w:tc>
        <w:tc>
          <w:tcPr>
            <w:tcW w:w="586" w:type="dxa"/>
            <w:gridSpan w:val="2"/>
            <w:vAlign w:val="center"/>
          </w:tcPr>
          <w:p w14:paraId="2F1BBA79" w14:textId="77777777" w:rsidR="004D0024" w:rsidRPr="001D386E" w:rsidRDefault="004D0024" w:rsidP="004D0024">
            <w:pPr>
              <w:pStyle w:val="TAC"/>
            </w:pPr>
          </w:p>
        </w:tc>
        <w:tc>
          <w:tcPr>
            <w:tcW w:w="645" w:type="dxa"/>
            <w:gridSpan w:val="3"/>
            <w:vAlign w:val="center"/>
          </w:tcPr>
          <w:p w14:paraId="55CD7F2F" w14:textId="77777777" w:rsidR="004D0024" w:rsidRPr="001D386E" w:rsidRDefault="004D0024" w:rsidP="004D0024">
            <w:pPr>
              <w:pStyle w:val="TAC"/>
            </w:pPr>
            <w:r w:rsidRPr="001D386E">
              <w:t>Yes</w:t>
            </w:r>
          </w:p>
        </w:tc>
        <w:tc>
          <w:tcPr>
            <w:tcW w:w="586" w:type="dxa"/>
            <w:gridSpan w:val="3"/>
            <w:vAlign w:val="center"/>
          </w:tcPr>
          <w:p w14:paraId="47951600" w14:textId="77777777" w:rsidR="004D0024" w:rsidRPr="001D386E" w:rsidRDefault="004D0024" w:rsidP="004D0024">
            <w:pPr>
              <w:pStyle w:val="TAC"/>
            </w:pPr>
            <w:r w:rsidRPr="001D386E">
              <w:t>Yes</w:t>
            </w:r>
          </w:p>
        </w:tc>
        <w:tc>
          <w:tcPr>
            <w:tcW w:w="646" w:type="dxa"/>
            <w:gridSpan w:val="4"/>
            <w:vAlign w:val="center"/>
          </w:tcPr>
          <w:p w14:paraId="3D79D55E" w14:textId="77777777" w:rsidR="004D0024" w:rsidRPr="001D386E" w:rsidRDefault="004D0024" w:rsidP="004D0024">
            <w:pPr>
              <w:pStyle w:val="TAC"/>
            </w:pPr>
          </w:p>
        </w:tc>
        <w:tc>
          <w:tcPr>
            <w:tcW w:w="586" w:type="dxa"/>
            <w:vAlign w:val="center"/>
          </w:tcPr>
          <w:p w14:paraId="05FB490D" w14:textId="77777777" w:rsidR="004D0024" w:rsidRPr="001D386E" w:rsidRDefault="004D0024" w:rsidP="004D0024">
            <w:pPr>
              <w:pStyle w:val="TAC"/>
              <w:rPr>
                <w:lang w:eastAsia="zh-CN"/>
              </w:rPr>
            </w:pPr>
          </w:p>
        </w:tc>
        <w:tc>
          <w:tcPr>
            <w:tcW w:w="1187" w:type="dxa"/>
            <w:vMerge/>
            <w:vAlign w:val="center"/>
          </w:tcPr>
          <w:p w14:paraId="142E194B" w14:textId="77777777" w:rsidR="004D0024" w:rsidRPr="001D386E" w:rsidRDefault="004D0024" w:rsidP="004D0024">
            <w:pPr>
              <w:pStyle w:val="TAC"/>
            </w:pPr>
          </w:p>
        </w:tc>
        <w:tc>
          <w:tcPr>
            <w:tcW w:w="1286" w:type="dxa"/>
            <w:vMerge/>
            <w:vAlign w:val="center"/>
          </w:tcPr>
          <w:p w14:paraId="478D141C" w14:textId="77777777" w:rsidR="004D0024" w:rsidRPr="001D386E" w:rsidRDefault="004D0024" w:rsidP="004D0024">
            <w:pPr>
              <w:pStyle w:val="TAC"/>
            </w:pPr>
          </w:p>
        </w:tc>
      </w:tr>
      <w:tr w:rsidR="004D0024" w:rsidRPr="001D386E" w14:paraId="2A0003A0" w14:textId="77777777" w:rsidTr="00115E74">
        <w:trPr>
          <w:trHeight w:val="223"/>
          <w:jc w:val="center"/>
        </w:trPr>
        <w:tc>
          <w:tcPr>
            <w:tcW w:w="1397" w:type="dxa"/>
            <w:vMerge/>
            <w:vAlign w:val="center"/>
          </w:tcPr>
          <w:p w14:paraId="379E0B23" w14:textId="77777777" w:rsidR="004D0024" w:rsidRPr="001D386E" w:rsidRDefault="004D0024" w:rsidP="004D0024">
            <w:pPr>
              <w:pStyle w:val="TAC"/>
            </w:pPr>
          </w:p>
        </w:tc>
        <w:tc>
          <w:tcPr>
            <w:tcW w:w="1466" w:type="dxa"/>
            <w:vMerge/>
            <w:vAlign w:val="center"/>
          </w:tcPr>
          <w:p w14:paraId="451E0725" w14:textId="77777777" w:rsidR="004D0024" w:rsidRPr="001D386E" w:rsidRDefault="004D0024" w:rsidP="004D0024">
            <w:pPr>
              <w:pStyle w:val="TAC"/>
              <w:rPr>
                <w:lang w:eastAsia="zh-CN"/>
              </w:rPr>
            </w:pPr>
          </w:p>
        </w:tc>
        <w:tc>
          <w:tcPr>
            <w:tcW w:w="768" w:type="dxa"/>
            <w:shd w:val="clear" w:color="auto" w:fill="auto"/>
            <w:vAlign w:val="center"/>
          </w:tcPr>
          <w:p w14:paraId="2C04F095" w14:textId="77777777" w:rsidR="004D0024" w:rsidRPr="001D386E" w:rsidRDefault="004D0024" w:rsidP="004D0024">
            <w:pPr>
              <w:pStyle w:val="TAC"/>
              <w:rPr>
                <w:lang w:eastAsia="zh-CN"/>
              </w:rPr>
            </w:pPr>
            <w:r w:rsidRPr="001D386E">
              <w:rPr>
                <w:rFonts w:hint="eastAsia"/>
                <w:lang w:eastAsia="zh-CN"/>
              </w:rPr>
              <w:t>18</w:t>
            </w:r>
          </w:p>
        </w:tc>
        <w:tc>
          <w:tcPr>
            <w:tcW w:w="670" w:type="dxa"/>
            <w:gridSpan w:val="2"/>
            <w:shd w:val="clear" w:color="auto" w:fill="auto"/>
            <w:vAlign w:val="center"/>
          </w:tcPr>
          <w:p w14:paraId="548E4B4F" w14:textId="77777777" w:rsidR="004D0024" w:rsidRPr="001D386E" w:rsidRDefault="004D0024" w:rsidP="004D0024">
            <w:pPr>
              <w:pStyle w:val="TAC"/>
            </w:pPr>
          </w:p>
        </w:tc>
        <w:tc>
          <w:tcPr>
            <w:tcW w:w="586" w:type="dxa"/>
            <w:gridSpan w:val="2"/>
            <w:vAlign w:val="center"/>
          </w:tcPr>
          <w:p w14:paraId="71EC04F7" w14:textId="77777777" w:rsidR="004D0024" w:rsidRPr="001D386E" w:rsidRDefault="004D0024" w:rsidP="004D0024">
            <w:pPr>
              <w:pStyle w:val="TAC"/>
            </w:pPr>
          </w:p>
        </w:tc>
        <w:tc>
          <w:tcPr>
            <w:tcW w:w="645" w:type="dxa"/>
            <w:gridSpan w:val="3"/>
            <w:vAlign w:val="center"/>
          </w:tcPr>
          <w:p w14:paraId="06876DD2" w14:textId="77777777" w:rsidR="004D0024" w:rsidRPr="001D386E" w:rsidRDefault="004D0024" w:rsidP="004D0024">
            <w:pPr>
              <w:pStyle w:val="TAC"/>
            </w:pPr>
            <w:r w:rsidRPr="001D386E">
              <w:t>Yes</w:t>
            </w:r>
          </w:p>
        </w:tc>
        <w:tc>
          <w:tcPr>
            <w:tcW w:w="586" w:type="dxa"/>
            <w:gridSpan w:val="3"/>
            <w:vAlign w:val="center"/>
          </w:tcPr>
          <w:p w14:paraId="148CCEF5" w14:textId="77777777" w:rsidR="004D0024" w:rsidRPr="001D386E" w:rsidRDefault="004D0024" w:rsidP="004D0024">
            <w:pPr>
              <w:pStyle w:val="TAC"/>
            </w:pPr>
            <w:r w:rsidRPr="001D386E">
              <w:t>Yes</w:t>
            </w:r>
          </w:p>
        </w:tc>
        <w:tc>
          <w:tcPr>
            <w:tcW w:w="646" w:type="dxa"/>
            <w:gridSpan w:val="4"/>
            <w:vAlign w:val="center"/>
          </w:tcPr>
          <w:p w14:paraId="78EC5349" w14:textId="77777777" w:rsidR="004D0024" w:rsidRPr="001D386E" w:rsidRDefault="004D0024" w:rsidP="004D0024">
            <w:pPr>
              <w:pStyle w:val="TAC"/>
            </w:pPr>
            <w:r w:rsidRPr="001D386E">
              <w:t>Yes</w:t>
            </w:r>
          </w:p>
        </w:tc>
        <w:tc>
          <w:tcPr>
            <w:tcW w:w="586" w:type="dxa"/>
            <w:vAlign w:val="center"/>
          </w:tcPr>
          <w:p w14:paraId="1D43FFE6" w14:textId="77777777" w:rsidR="004D0024" w:rsidRPr="001D386E" w:rsidRDefault="004D0024" w:rsidP="004D0024">
            <w:pPr>
              <w:pStyle w:val="TAC"/>
              <w:rPr>
                <w:lang w:eastAsia="zh-CN"/>
              </w:rPr>
            </w:pPr>
          </w:p>
        </w:tc>
        <w:tc>
          <w:tcPr>
            <w:tcW w:w="1187" w:type="dxa"/>
            <w:vMerge/>
            <w:vAlign w:val="center"/>
          </w:tcPr>
          <w:p w14:paraId="54BCCF14" w14:textId="77777777" w:rsidR="004D0024" w:rsidRPr="001D386E" w:rsidRDefault="004D0024" w:rsidP="004D0024">
            <w:pPr>
              <w:pStyle w:val="TAC"/>
            </w:pPr>
          </w:p>
        </w:tc>
        <w:tc>
          <w:tcPr>
            <w:tcW w:w="1286" w:type="dxa"/>
            <w:vMerge/>
            <w:vAlign w:val="center"/>
          </w:tcPr>
          <w:p w14:paraId="6A6118C4" w14:textId="77777777" w:rsidR="004D0024" w:rsidRPr="001D386E" w:rsidRDefault="004D0024" w:rsidP="004D0024">
            <w:pPr>
              <w:pStyle w:val="TAC"/>
            </w:pPr>
          </w:p>
        </w:tc>
      </w:tr>
      <w:tr w:rsidR="004D0024" w:rsidRPr="001D386E" w14:paraId="3418A917" w14:textId="77777777" w:rsidTr="00115E74">
        <w:trPr>
          <w:trHeight w:val="223"/>
          <w:jc w:val="center"/>
        </w:trPr>
        <w:tc>
          <w:tcPr>
            <w:tcW w:w="1397" w:type="dxa"/>
            <w:vMerge w:val="restart"/>
            <w:vAlign w:val="center"/>
          </w:tcPr>
          <w:p w14:paraId="5D97E498" w14:textId="77777777" w:rsidR="004D0024" w:rsidRPr="001D386E" w:rsidRDefault="004D0024" w:rsidP="004D0024">
            <w:pPr>
              <w:pStyle w:val="TAC"/>
            </w:pPr>
            <w:r w:rsidRPr="001D386E">
              <w:t>CA_</w:t>
            </w:r>
            <w:r w:rsidRPr="001D386E">
              <w:rPr>
                <w:rFonts w:hint="eastAsia"/>
                <w:lang w:eastAsia="ja-JP"/>
              </w:rPr>
              <w:t>3</w:t>
            </w:r>
            <w:r w:rsidRPr="001D386E">
              <w:rPr>
                <w:lang w:eastAsia="ja-JP"/>
              </w:rPr>
              <w:t>A-</w:t>
            </w:r>
            <w:r w:rsidRPr="001D386E">
              <w:rPr>
                <w:rFonts w:hint="eastAsia"/>
                <w:lang w:eastAsia="ja-JP"/>
              </w:rPr>
              <w:t>11</w:t>
            </w:r>
            <w:r w:rsidRPr="001D386E">
              <w:rPr>
                <w:lang w:eastAsia="ja-JP"/>
              </w:rPr>
              <w:t>A-26A</w:t>
            </w:r>
          </w:p>
        </w:tc>
        <w:tc>
          <w:tcPr>
            <w:tcW w:w="1466" w:type="dxa"/>
            <w:vMerge w:val="restart"/>
            <w:vAlign w:val="center"/>
          </w:tcPr>
          <w:p w14:paraId="27298266" w14:textId="77777777" w:rsidR="004D0024" w:rsidRPr="001D386E" w:rsidRDefault="004D0024" w:rsidP="004D0024">
            <w:pPr>
              <w:pStyle w:val="TAC"/>
              <w:rPr>
                <w:lang w:eastAsia="zh-CN"/>
              </w:rPr>
            </w:pPr>
            <w:r w:rsidRPr="001D386E">
              <w:rPr>
                <w:rFonts w:hint="eastAsia"/>
              </w:rPr>
              <w:t>CA_3A-11A, CA_3A-26A, CA_11A-26A</w:t>
            </w:r>
          </w:p>
        </w:tc>
        <w:tc>
          <w:tcPr>
            <w:tcW w:w="768" w:type="dxa"/>
            <w:shd w:val="clear" w:color="auto" w:fill="auto"/>
            <w:vAlign w:val="center"/>
          </w:tcPr>
          <w:p w14:paraId="7E7C3B19" w14:textId="77777777" w:rsidR="004D0024" w:rsidRPr="001D386E" w:rsidRDefault="004D0024" w:rsidP="004D0024">
            <w:pPr>
              <w:pStyle w:val="TAC"/>
              <w:rPr>
                <w:lang w:eastAsia="zh-CN"/>
              </w:rPr>
            </w:pPr>
            <w:r w:rsidRPr="001D386E">
              <w:rPr>
                <w:rFonts w:hint="eastAsia"/>
                <w:lang w:eastAsia="zh-CN"/>
              </w:rPr>
              <w:t>3</w:t>
            </w:r>
          </w:p>
        </w:tc>
        <w:tc>
          <w:tcPr>
            <w:tcW w:w="670" w:type="dxa"/>
            <w:gridSpan w:val="2"/>
            <w:shd w:val="clear" w:color="auto" w:fill="auto"/>
            <w:vAlign w:val="center"/>
          </w:tcPr>
          <w:p w14:paraId="7EF42930" w14:textId="77777777" w:rsidR="004D0024" w:rsidRPr="001D386E" w:rsidRDefault="004D0024" w:rsidP="004D0024">
            <w:pPr>
              <w:pStyle w:val="TAC"/>
            </w:pPr>
          </w:p>
        </w:tc>
        <w:tc>
          <w:tcPr>
            <w:tcW w:w="586" w:type="dxa"/>
            <w:gridSpan w:val="2"/>
            <w:vAlign w:val="center"/>
          </w:tcPr>
          <w:p w14:paraId="77DD010F" w14:textId="77777777" w:rsidR="004D0024" w:rsidRPr="001D386E" w:rsidRDefault="004D0024" w:rsidP="004D0024">
            <w:pPr>
              <w:pStyle w:val="TAC"/>
            </w:pPr>
          </w:p>
        </w:tc>
        <w:tc>
          <w:tcPr>
            <w:tcW w:w="645" w:type="dxa"/>
            <w:gridSpan w:val="3"/>
            <w:vAlign w:val="center"/>
          </w:tcPr>
          <w:p w14:paraId="747E8891" w14:textId="77777777" w:rsidR="004D0024" w:rsidRPr="001D386E" w:rsidRDefault="004D0024" w:rsidP="004D0024">
            <w:pPr>
              <w:pStyle w:val="TAC"/>
            </w:pPr>
            <w:r w:rsidRPr="001D386E">
              <w:t>Yes</w:t>
            </w:r>
          </w:p>
        </w:tc>
        <w:tc>
          <w:tcPr>
            <w:tcW w:w="586" w:type="dxa"/>
            <w:gridSpan w:val="3"/>
            <w:vAlign w:val="center"/>
          </w:tcPr>
          <w:p w14:paraId="354A2713" w14:textId="77777777" w:rsidR="004D0024" w:rsidRPr="001D386E" w:rsidRDefault="004D0024" w:rsidP="004D0024">
            <w:pPr>
              <w:pStyle w:val="TAC"/>
            </w:pPr>
            <w:r w:rsidRPr="001D386E">
              <w:t>Yes</w:t>
            </w:r>
          </w:p>
        </w:tc>
        <w:tc>
          <w:tcPr>
            <w:tcW w:w="646" w:type="dxa"/>
            <w:gridSpan w:val="4"/>
            <w:vAlign w:val="center"/>
          </w:tcPr>
          <w:p w14:paraId="78C9DC3D" w14:textId="77777777" w:rsidR="004D0024" w:rsidRPr="001D386E" w:rsidRDefault="004D0024" w:rsidP="004D0024">
            <w:pPr>
              <w:pStyle w:val="TAC"/>
            </w:pPr>
            <w:r w:rsidRPr="001D386E">
              <w:t>Yes</w:t>
            </w:r>
          </w:p>
        </w:tc>
        <w:tc>
          <w:tcPr>
            <w:tcW w:w="586" w:type="dxa"/>
            <w:vAlign w:val="center"/>
          </w:tcPr>
          <w:p w14:paraId="73131647" w14:textId="77777777" w:rsidR="004D0024" w:rsidRPr="001D386E" w:rsidRDefault="004D0024" w:rsidP="004D0024">
            <w:pPr>
              <w:pStyle w:val="TAC"/>
              <w:rPr>
                <w:lang w:eastAsia="zh-CN"/>
              </w:rPr>
            </w:pPr>
            <w:r w:rsidRPr="001D386E">
              <w:t>Yes</w:t>
            </w:r>
          </w:p>
        </w:tc>
        <w:tc>
          <w:tcPr>
            <w:tcW w:w="1187" w:type="dxa"/>
            <w:vMerge w:val="restart"/>
            <w:vAlign w:val="center"/>
          </w:tcPr>
          <w:p w14:paraId="3E4AA764" w14:textId="77777777" w:rsidR="004D0024" w:rsidRPr="001D386E" w:rsidRDefault="004D0024" w:rsidP="004D0024">
            <w:pPr>
              <w:pStyle w:val="TAC"/>
              <w:rPr>
                <w:lang w:eastAsia="zh-CN"/>
              </w:rPr>
            </w:pPr>
            <w:r w:rsidRPr="001D386E">
              <w:rPr>
                <w:rFonts w:hint="eastAsia"/>
                <w:lang w:eastAsia="zh-CN"/>
              </w:rPr>
              <w:t>45</w:t>
            </w:r>
          </w:p>
        </w:tc>
        <w:tc>
          <w:tcPr>
            <w:tcW w:w="1286" w:type="dxa"/>
            <w:vMerge w:val="restart"/>
            <w:vAlign w:val="center"/>
          </w:tcPr>
          <w:p w14:paraId="51047C12" w14:textId="77777777" w:rsidR="004D0024" w:rsidRPr="001D386E" w:rsidRDefault="004D0024" w:rsidP="004D0024">
            <w:pPr>
              <w:pStyle w:val="TAC"/>
              <w:rPr>
                <w:lang w:eastAsia="zh-CN"/>
              </w:rPr>
            </w:pPr>
            <w:r w:rsidRPr="001D386E">
              <w:rPr>
                <w:rFonts w:hint="eastAsia"/>
                <w:lang w:eastAsia="zh-CN"/>
              </w:rPr>
              <w:t>0</w:t>
            </w:r>
          </w:p>
        </w:tc>
      </w:tr>
      <w:tr w:rsidR="004D0024" w:rsidRPr="001D386E" w14:paraId="41A46018" w14:textId="77777777" w:rsidTr="00115E74">
        <w:trPr>
          <w:trHeight w:val="223"/>
          <w:jc w:val="center"/>
        </w:trPr>
        <w:tc>
          <w:tcPr>
            <w:tcW w:w="1397" w:type="dxa"/>
            <w:vMerge/>
            <w:vAlign w:val="center"/>
          </w:tcPr>
          <w:p w14:paraId="311B9612" w14:textId="77777777" w:rsidR="004D0024" w:rsidRPr="001D386E" w:rsidRDefault="004D0024" w:rsidP="004D0024">
            <w:pPr>
              <w:pStyle w:val="TAC"/>
            </w:pPr>
          </w:p>
        </w:tc>
        <w:tc>
          <w:tcPr>
            <w:tcW w:w="1466" w:type="dxa"/>
            <w:vMerge/>
            <w:vAlign w:val="center"/>
          </w:tcPr>
          <w:p w14:paraId="0A590BA8" w14:textId="77777777" w:rsidR="004D0024" w:rsidRPr="001D386E" w:rsidRDefault="004D0024" w:rsidP="004D0024">
            <w:pPr>
              <w:pStyle w:val="TAC"/>
              <w:rPr>
                <w:lang w:eastAsia="zh-CN"/>
              </w:rPr>
            </w:pPr>
          </w:p>
        </w:tc>
        <w:tc>
          <w:tcPr>
            <w:tcW w:w="768" w:type="dxa"/>
            <w:shd w:val="clear" w:color="auto" w:fill="auto"/>
            <w:vAlign w:val="center"/>
          </w:tcPr>
          <w:p w14:paraId="1520DAB7" w14:textId="77777777" w:rsidR="004D0024" w:rsidRPr="001D386E" w:rsidRDefault="004D0024" w:rsidP="004D0024">
            <w:pPr>
              <w:pStyle w:val="TAC"/>
              <w:rPr>
                <w:lang w:eastAsia="zh-CN"/>
              </w:rPr>
            </w:pPr>
            <w:r w:rsidRPr="001D386E">
              <w:rPr>
                <w:rFonts w:hint="eastAsia"/>
                <w:lang w:eastAsia="zh-CN"/>
              </w:rPr>
              <w:t>11</w:t>
            </w:r>
          </w:p>
        </w:tc>
        <w:tc>
          <w:tcPr>
            <w:tcW w:w="670" w:type="dxa"/>
            <w:gridSpan w:val="2"/>
            <w:shd w:val="clear" w:color="auto" w:fill="auto"/>
            <w:vAlign w:val="center"/>
          </w:tcPr>
          <w:p w14:paraId="2873582D" w14:textId="77777777" w:rsidR="004D0024" w:rsidRPr="001D386E" w:rsidRDefault="004D0024" w:rsidP="004D0024">
            <w:pPr>
              <w:pStyle w:val="TAC"/>
            </w:pPr>
          </w:p>
        </w:tc>
        <w:tc>
          <w:tcPr>
            <w:tcW w:w="586" w:type="dxa"/>
            <w:gridSpan w:val="2"/>
            <w:vAlign w:val="center"/>
          </w:tcPr>
          <w:p w14:paraId="6C0A8AF0" w14:textId="77777777" w:rsidR="004D0024" w:rsidRPr="001D386E" w:rsidRDefault="004D0024" w:rsidP="004D0024">
            <w:pPr>
              <w:pStyle w:val="TAC"/>
            </w:pPr>
          </w:p>
        </w:tc>
        <w:tc>
          <w:tcPr>
            <w:tcW w:w="645" w:type="dxa"/>
            <w:gridSpan w:val="3"/>
            <w:vAlign w:val="center"/>
          </w:tcPr>
          <w:p w14:paraId="6B811C29" w14:textId="77777777" w:rsidR="004D0024" w:rsidRPr="001D386E" w:rsidRDefault="004D0024" w:rsidP="004D0024">
            <w:pPr>
              <w:pStyle w:val="TAC"/>
            </w:pPr>
            <w:r w:rsidRPr="001D386E">
              <w:t>Yes</w:t>
            </w:r>
          </w:p>
        </w:tc>
        <w:tc>
          <w:tcPr>
            <w:tcW w:w="586" w:type="dxa"/>
            <w:gridSpan w:val="3"/>
            <w:vAlign w:val="center"/>
          </w:tcPr>
          <w:p w14:paraId="53223E37" w14:textId="77777777" w:rsidR="004D0024" w:rsidRPr="001D386E" w:rsidRDefault="004D0024" w:rsidP="004D0024">
            <w:pPr>
              <w:pStyle w:val="TAC"/>
            </w:pPr>
            <w:r w:rsidRPr="001D386E">
              <w:t>Yes</w:t>
            </w:r>
          </w:p>
        </w:tc>
        <w:tc>
          <w:tcPr>
            <w:tcW w:w="646" w:type="dxa"/>
            <w:gridSpan w:val="4"/>
            <w:vAlign w:val="center"/>
          </w:tcPr>
          <w:p w14:paraId="63B99E6B" w14:textId="77777777" w:rsidR="004D0024" w:rsidRPr="001D386E" w:rsidRDefault="004D0024" w:rsidP="004D0024">
            <w:pPr>
              <w:pStyle w:val="TAC"/>
            </w:pPr>
          </w:p>
        </w:tc>
        <w:tc>
          <w:tcPr>
            <w:tcW w:w="586" w:type="dxa"/>
            <w:vAlign w:val="center"/>
          </w:tcPr>
          <w:p w14:paraId="62FF51ED" w14:textId="77777777" w:rsidR="004D0024" w:rsidRPr="001D386E" w:rsidRDefault="004D0024" w:rsidP="004D0024">
            <w:pPr>
              <w:pStyle w:val="TAC"/>
              <w:rPr>
                <w:lang w:eastAsia="zh-CN"/>
              </w:rPr>
            </w:pPr>
          </w:p>
        </w:tc>
        <w:tc>
          <w:tcPr>
            <w:tcW w:w="1187" w:type="dxa"/>
            <w:vMerge/>
            <w:vAlign w:val="center"/>
          </w:tcPr>
          <w:p w14:paraId="77F6CFE1" w14:textId="77777777" w:rsidR="004D0024" w:rsidRPr="001D386E" w:rsidRDefault="004D0024" w:rsidP="004D0024">
            <w:pPr>
              <w:pStyle w:val="TAC"/>
            </w:pPr>
          </w:p>
        </w:tc>
        <w:tc>
          <w:tcPr>
            <w:tcW w:w="1286" w:type="dxa"/>
            <w:vMerge/>
            <w:vAlign w:val="center"/>
          </w:tcPr>
          <w:p w14:paraId="5291E253" w14:textId="77777777" w:rsidR="004D0024" w:rsidRPr="001D386E" w:rsidRDefault="004D0024" w:rsidP="004D0024">
            <w:pPr>
              <w:pStyle w:val="TAC"/>
            </w:pPr>
          </w:p>
        </w:tc>
      </w:tr>
      <w:tr w:rsidR="004D0024" w:rsidRPr="001D386E" w14:paraId="5C481E74" w14:textId="77777777" w:rsidTr="00115E74">
        <w:trPr>
          <w:trHeight w:val="223"/>
          <w:jc w:val="center"/>
        </w:trPr>
        <w:tc>
          <w:tcPr>
            <w:tcW w:w="1397" w:type="dxa"/>
            <w:vMerge/>
            <w:vAlign w:val="center"/>
          </w:tcPr>
          <w:p w14:paraId="5A075FAB" w14:textId="77777777" w:rsidR="004D0024" w:rsidRPr="001D386E" w:rsidRDefault="004D0024" w:rsidP="004D0024">
            <w:pPr>
              <w:pStyle w:val="TAC"/>
            </w:pPr>
          </w:p>
        </w:tc>
        <w:tc>
          <w:tcPr>
            <w:tcW w:w="1466" w:type="dxa"/>
            <w:vMerge/>
            <w:vAlign w:val="center"/>
          </w:tcPr>
          <w:p w14:paraId="67EE12FD" w14:textId="77777777" w:rsidR="004D0024" w:rsidRPr="001D386E" w:rsidRDefault="004D0024" w:rsidP="004D0024">
            <w:pPr>
              <w:pStyle w:val="TAC"/>
              <w:rPr>
                <w:lang w:eastAsia="zh-CN"/>
              </w:rPr>
            </w:pPr>
          </w:p>
        </w:tc>
        <w:tc>
          <w:tcPr>
            <w:tcW w:w="768" w:type="dxa"/>
            <w:shd w:val="clear" w:color="auto" w:fill="auto"/>
            <w:vAlign w:val="center"/>
          </w:tcPr>
          <w:p w14:paraId="335B5505" w14:textId="77777777" w:rsidR="004D0024" w:rsidRPr="001D386E" w:rsidRDefault="004D0024" w:rsidP="004D0024">
            <w:pPr>
              <w:pStyle w:val="TAC"/>
              <w:rPr>
                <w:lang w:eastAsia="zh-CN"/>
              </w:rPr>
            </w:pPr>
            <w:r w:rsidRPr="001D386E">
              <w:rPr>
                <w:rFonts w:hint="eastAsia"/>
                <w:lang w:eastAsia="zh-CN"/>
              </w:rPr>
              <w:t>26</w:t>
            </w:r>
          </w:p>
        </w:tc>
        <w:tc>
          <w:tcPr>
            <w:tcW w:w="670" w:type="dxa"/>
            <w:gridSpan w:val="2"/>
            <w:shd w:val="clear" w:color="auto" w:fill="auto"/>
            <w:vAlign w:val="center"/>
          </w:tcPr>
          <w:p w14:paraId="51D963E0" w14:textId="77777777" w:rsidR="004D0024" w:rsidRPr="001D386E" w:rsidRDefault="004D0024" w:rsidP="004D0024">
            <w:pPr>
              <w:pStyle w:val="TAC"/>
            </w:pPr>
          </w:p>
        </w:tc>
        <w:tc>
          <w:tcPr>
            <w:tcW w:w="586" w:type="dxa"/>
            <w:gridSpan w:val="2"/>
            <w:vAlign w:val="center"/>
          </w:tcPr>
          <w:p w14:paraId="1BD97805" w14:textId="77777777" w:rsidR="004D0024" w:rsidRPr="001D386E" w:rsidRDefault="004D0024" w:rsidP="004D0024">
            <w:pPr>
              <w:pStyle w:val="TAC"/>
            </w:pPr>
          </w:p>
        </w:tc>
        <w:tc>
          <w:tcPr>
            <w:tcW w:w="645" w:type="dxa"/>
            <w:gridSpan w:val="3"/>
            <w:vAlign w:val="center"/>
          </w:tcPr>
          <w:p w14:paraId="00DE2406" w14:textId="77777777" w:rsidR="004D0024" w:rsidRPr="001D386E" w:rsidRDefault="004D0024" w:rsidP="004D0024">
            <w:pPr>
              <w:pStyle w:val="TAC"/>
            </w:pPr>
            <w:r w:rsidRPr="001D386E">
              <w:t>Yes</w:t>
            </w:r>
          </w:p>
        </w:tc>
        <w:tc>
          <w:tcPr>
            <w:tcW w:w="586" w:type="dxa"/>
            <w:gridSpan w:val="3"/>
            <w:vAlign w:val="center"/>
          </w:tcPr>
          <w:p w14:paraId="6518A33D" w14:textId="77777777" w:rsidR="004D0024" w:rsidRPr="001D386E" w:rsidRDefault="004D0024" w:rsidP="004D0024">
            <w:pPr>
              <w:pStyle w:val="TAC"/>
            </w:pPr>
            <w:r w:rsidRPr="001D386E">
              <w:t>Yes</w:t>
            </w:r>
          </w:p>
        </w:tc>
        <w:tc>
          <w:tcPr>
            <w:tcW w:w="646" w:type="dxa"/>
            <w:gridSpan w:val="4"/>
            <w:vAlign w:val="center"/>
          </w:tcPr>
          <w:p w14:paraId="7D3B49AD" w14:textId="77777777" w:rsidR="004D0024" w:rsidRPr="001D386E" w:rsidRDefault="004D0024" w:rsidP="004D0024">
            <w:pPr>
              <w:pStyle w:val="TAC"/>
            </w:pPr>
            <w:r w:rsidRPr="001D386E">
              <w:t>Yes</w:t>
            </w:r>
          </w:p>
        </w:tc>
        <w:tc>
          <w:tcPr>
            <w:tcW w:w="586" w:type="dxa"/>
            <w:vAlign w:val="center"/>
          </w:tcPr>
          <w:p w14:paraId="66867A71" w14:textId="77777777" w:rsidR="004D0024" w:rsidRPr="001D386E" w:rsidRDefault="004D0024" w:rsidP="004D0024">
            <w:pPr>
              <w:pStyle w:val="TAC"/>
              <w:rPr>
                <w:lang w:eastAsia="zh-CN"/>
              </w:rPr>
            </w:pPr>
          </w:p>
        </w:tc>
        <w:tc>
          <w:tcPr>
            <w:tcW w:w="1187" w:type="dxa"/>
            <w:vMerge/>
            <w:vAlign w:val="center"/>
          </w:tcPr>
          <w:p w14:paraId="50141FFC" w14:textId="77777777" w:rsidR="004D0024" w:rsidRPr="001D386E" w:rsidRDefault="004D0024" w:rsidP="004D0024">
            <w:pPr>
              <w:pStyle w:val="TAC"/>
            </w:pPr>
          </w:p>
        </w:tc>
        <w:tc>
          <w:tcPr>
            <w:tcW w:w="1286" w:type="dxa"/>
            <w:vMerge/>
            <w:vAlign w:val="center"/>
          </w:tcPr>
          <w:p w14:paraId="2F1BE5B5" w14:textId="77777777" w:rsidR="004D0024" w:rsidRPr="001D386E" w:rsidRDefault="004D0024" w:rsidP="004D0024">
            <w:pPr>
              <w:pStyle w:val="TAC"/>
            </w:pPr>
          </w:p>
        </w:tc>
      </w:tr>
      <w:tr w:rsidR="004D0024" w:rsidRPr="001D386E" w14:paraId="7302B152" w14:textId="77777777" w:rsidTr="00115E74">
        <w:trPr>
          <w:trHeight w:val="223"/>
          <w:jc w:val="center"/>
        </w:trPr>
        <w:tc>
          <w:tcPr>
            <w:tcW w:w="1397" w:type="dxa"/>
            <w:vMerge w:val="restart"/>
            <w:vAlign w:val="center"/>
          </w:tcPr>
          <w:p w14:paraId="55C52FD7" w14:textId="77777777" w:rsidR="004D0024" w:rsidRPr="001D386E" w:rsidRDefault="004D0024" w:rsidP="004D0024">
            <w:pPr>
              <w:pStyle w:val="TAC"/>
            </w:pPr>
            <w:r w:rsidRPr="001D386E">
              <w:rPr>
                <w:bCs/>
                <w:lang w:val="en-US"/>
              </w:rPr>
              <w:t>CA_3A-11A-28A</w:t>
            </w:r>
          </w:p>
        </w:tc>
        <w:tc>
          <w:tcPr>
            <w:tcW w:w="1466" w:type="dxa"/>
            <w:vMerge w:val="restart"/>
            <w:vAlign w:val="center"/>
          </w:tcPr>
          <w:p w14:paraId="08C933EF" w14:textId="77777777" w:rsidR="004D0024" w:rsidRPr="001D386E" w:rsidRDefault="004D0024" w:rsidP="004D0024">
            <w:pPr>
              <w:pStyle w:val="TAC"/>
              <w:rPr>
                <w:lang w:eastAsia="zh-CN"/>
              </w:rPr>
            </w:pPr>
            <w:r w:rsidRPr="001D386E">
              <w:rPr>
                <w:rFonts w:eastAsia="SimSun" w:hint="eastAsia"/>
                <w:lang w:eastAsia="zh-CN"/>
              </w:rPr>
              <w:t>-</w:t>
            </w:r>
          </w:p>
        </w:tc>
        <w:tc>
          <w:tcPr>
            <w:tcW w:w="768" w:type="dxa"/>
            <w:shd w:val="clear" w:color="auto" w:fill="auto"/>
            <w:vAlign w:val="center"/>
          </w:tcPr>
          <w:p w14:paraId="29DA0FB9" w14:textId="77777777" w:rsidR="004D0024" w:rsidRPr="001D386E" w:rsidRDefault="004D0024" w:rsidP="004D0024">
            <w:pPr>
              <w:pStyle w:val="TAC"/>
              <w:rPr>
                <w:lang w:eastAsia="zh-CN"/>
              </w:rPr>
            </w:pPr>
            <w:r w:rsidRPr="001D386E">
              <w:t>3</w:t>
            </w:r>
          </w:p>
        </w:tc>
        <w:tc>
          <w:tcPr>
            <w:tcW w:w="670" w:type="dxa"/>
            <w:gridSpan w:val="2"/>
            <w:shd w:val="clear" w:color="auto" w:fill="auto"/>
            <w:vAlign w:val="center"/>
          </w:tcPr>
          <w:p w14:paraId="2D99F304" w14:textId="77777777" w:rsidR="004D0024" w:rsidRPr="001D386E" w:rsidRDefault="004D0024" w:rsidP="004D0024">
            <w:pPr>
              <w:pStyle w:val="TAC"/>
            </w:pPr>
          </w:p>
        </w:tc>
        <w:tc>
          <w:tcPr>
            <w:tcW w:w="586" w:type="dxa"/>
            <w:gridSpan w:val="2"/>
            <w:vAlign w:val="center"/>
          </w:tcPr>
          <w:p w14:paraId="060CACE2" w14:textId="77777777" w:rsidR="004D0024" w:rsidRPr="001D386E" w:rsidRDefault="004D0024" w:rsidP="004D0024">
            <w:pPr>
              <w:pStyle w:val="TAC"/>
            </w:pPr>
          </w:p>
        </w:tc>
        <w:tc>
          <w:tcPr>
            <w:tcW w:w="645" w:type="dxa"/>
            <w:gridSpan w:val="3"/>
            <w:vAlign w:val="center"/>
          </w:tcPr>
          <w:p w14:paraId="2F511812" w14:textId="77777777" w:rsidR="004D0024" w:rsidRPr="001D386E" w:rsidRDefault="004D0024" w:rsidP="004D0024">
            <w:pPr>
              <w:pStyle w:val="TAC"/>
            </w:pPr>
            <w:r w:rsidRPr="001D386E">
              <w:t>Yes</w:t>
            </w:r>
          </w:p>
        </w:tc>
        <w:tc>
          <w:tcPr>
            <w:tcW w:w="586" w:type="dxa"/>
            <w:gridSpan w:val="3"/>
            <w:vAlign w:val="center"/>
          </w:tcPr>
          <w:p w14:paraId="55152655" w14:textId="77777777" w:rsidR="004D0024" w:rsidRPr="001D386E" w:rsidRDefault="004D0024" w:rsidP="004D0024">
            <w:pPr>
              <w:pStyle w:val="TAC"/>
            </w:pPr>
            <w:r w:rsidRPr="001D386E">
              <w:t>Yes</w:t>
            </w:r>
          </w:p>
        </w:tc>
        <w:tc>
          <w:tcPr>
            <w:tcW w:w="646" w:type="dxa"/>
            <w:gridSpan w:val="4"/>
            <w:vAlign w:val="center"/>
          </w:tcPr>
          <w:p w14:paraId="276C62C6" w14:textId="77777777" w:rsidR="004D0024" w:rsidRPr="001D386E" w:rsidRDefault="004D0024" w:rsidP="004D0024">
            <w:pPr>
              <w:pStyle w:val="TAC"/>
            </w:pPr>
            <w:r w:rsidRPr="001D386E">
              <w:t>Yes</w:t>
            </w:r>
          </w:p>
        </w:tc>
        <w:tc>
          <w:tcPr>
            <w:tcW w:w="586" w:type="dxa"/>
            <w:vAlign w:val="center"/>
          </w:tcPr>
          <w:p w14:paraId="0415FBE2" w14:textId="77777777" w:rsidR="004D0024" w:rsidRPr="001D386E" w:rsidRDefault="004D0024" w:rsidP="004D0024">
            <w:pPr>
              <w:pStyle w:val="TAC"/>
              <w:rPr>
                <w:lang w:eastAsia="zh-CN"/>
              </w:rPr>
            </w:pPr>
            <w:r w:rsidRPr="001D386E">
              <w:t>Yes</w:t>
            </w:r>
          </w:p>
        </w:tc>
        <w:tc>
          <w:tcPr>
            <w:tcW w:w="1187" w:type="dxa"/>
            <w:vMerge w:val="restart"/>
            <w:vAlign w:val="center"/>
          </w:tcPr>
          <w:p w14:paraId="5A6CB82F" w14:textId="77777777" w:rsidR="004D0024" w:rsidRPr="001D386E" w:rsidRDefault="004D0024" w:rsidP="004D0024">
            <w:pPr>
              <w:pStyle w:val="TAC"/>
            </w:pPr>
            <w:r w:rsidRPr="001D386E">
              <w:t>50</w:t>
            </w:r>
          </w:p>
        </w:tc>
        <w:tc>
          <w:tcPr>
            <w:tcW w:w="1286" w:type="dxa"/>
            <w:vMerge w:val="restart"/>
            <w:vAlign w:val="center"/>
          </w:tcPr>
          <w:p w14:paraId="17E2CDED" w14:textId="77777777" w:rsidR="004D0024" w:rsidRPr="001D386E" w:rsidRDefault="004D0024" w:rsidP="004D0024">
            <w:pPr>
              <w:pStyle w:val="TAC"/>
            </w:pPr>
            <w:r w:rsidRPr="001D386E">
              <w:t>0</w:t>
            </w:r>
          </w:p>
        </w:tc>
      </w:tr>
      <w:tr w:rsidR="004D0024" w:rsidRPr="001D386E" w14:paraId="0906E728" w14:textId="77777777" w:rsidTr="00115E74">
        <w:trPr>
          <w:trHeight w:val="223"/>
          <w:jc w:val="center"/>
        </w:trPr>
        <w:tc>
          <w:tcPr>
            <w:tcW w:w="1397" w:type="dxa"/>
            <w:vMerge/>
            <w:vAlign w:val="center"/>
          </w:tcPr>
          <w:p w14:paraId="495987C8" w14:textId="77777777" w:rsidR="004D0024" w:rsidRPr="001D386E" w:rsidRDefault="004D0024" w:rsidP="004D0024">
            <w:pPr>
              <w:pStyle w:val="TAC"/>
            </w:pPr>
          </w:p>
        </w:tc>
        <w:tc>
          <w:tcPr>
            <w:tcW w:w="1466" w:type="dxa"/>
            <w:vMerge/>
            <w:vAlign w:val="center"/>
          </w:tcPr>
          <w:p w14:paraId="0ABADA34" w14:textId="77777777" w:rsidR="004D0024" w:rsidRPr="001D386E" w:rsidRDefault="004D0024" w:rsidP="004D0024">
            <w:pPr>
              <w:pStyle w:val="TAC"/>
              <w:rPr>
                <w:lang w:eastAsia="zh-CN"/>
              </w:rPr>
            </w:pPr>
          </w:p>
        </w:tc>
        <w:tc>
          <w:tcPr>
            <w:tcW w:w="768" w:type="dxa"/>
            <w:shd w:val="clear" w:color="auto" w:fill="auto"/>
            <w:vAlign w:val="center"/>
          </w:tcPr>
          <w:p w14:paraId="3D51A880" w14:textId="77777777" w:rsidR="004D0024" w:rsidRPr="001D386E" w:rsidRDefault="004D0024" w:rsidP="004D0024">
            <w:pPr>
              <w:pStyle w:val="TAC"/>
              <w:rPr>
                <w:lang w:eastAsia="zh-CN"/>
              </w:rPr>
            </w:pPr>
            <w:r w:rsidRPr="001D386E">
              <w:t>11</w:t>
            </w:r>
          </w:p>
        </w:tc>
        <w:tc>
          <w:tcPr>
            <w:tcW w:w="670" w:type="dxa"/>
            <w:gridSpan w:val="2"/>
            <w:shd w:val="clear" w:color="auto" w:fill="auto"/>
            <w:vAlign w:val="center"/>
          </w:tcPr>
          <w:p w14:paraId="00BA0567" w14:textId="77777777" w:rsidR="004D0024" w:rsidRPr="001D386E" w:rsidRDefault="004D0024" w:rsidP="004D0024">
            <w:pPr>
              <w:pStyle w:val="TAC"/>
            </w:pPr>
          </w:p>
        </w:tc>
        <w:tc>
          <w:tcPr>
            <w:tcW w:w="586" w:type="dxa"/>
            <w:gridSpan w:val="2"/>
            <w:vAlign w:val="center"/>
          </w:tcPr>
          <w:p w14:paraId="7B6DFE28" w14:textId="77777777" w:rsidR="004D0024" w:rsidRPr="001D386E" w:rsidRDefault="004D0024" w:rsidP="004D0024">
            <w:pPr>
              <w:pStyle w:val="TAC"/>
            </w:pPr>
          </w:p>
        </w:tc>
        <w:tc>
          <w:tcPr>
            <w:tcW w:w="645" w:type="dxa"/>
            <w:gridSpan w:val="3"/>
            <w:vAlign w:val="center"/>
          </w:tcPr>
          <w:p w14:paraId="45BC3826" w14:textId="77777777" w:rsidR="004D0024" w:rsidRPr="001D386E" w:rsidRDefault="004D0024" w:rsidP="004D0024">
            <w:pPr>
              <w:pStyle w:val="TAC"/>
            </w:pPr>
            <w:r w:rsidRPr="001D386E">
              <w:rPr>
                <w:rFonts w:hint="eastAsia"/>
              </w:rPr>
              <w:t>Yes</w:t>
            </w:r>
          </w:p>
        </w:tc>
        <w:tc>
          <w:tcPr>
            <w:tcW w:w="586" w:type="dxa"/>
            <w:gridSpan w:val="3"/>
            <w:vAlign w:val="center"/>
          </w:tcPr>
          <w:p w14:paraId="60C2D34F" w14:textId="77777777" w:rsidR="004D0024" w:rsidRPr="001D386E" w:rsidRDefault="004D0024" w:rsidP="004D0024">
            <w:pPr>
              <w:pStyle w:val="TAC"/>
            </w:pPr>
            <w:r w:rsidRPr="001D386E">
              <w:t>Yes</w:t>
            </w:r>
          </w:p>
        </w:tc>
        <w:tc>
          <w:tcPr>
            <w:tcW w:w="646" w:type="dxa"/>
            <w:gridSpan w:val="4"/>
            <w:vAlign w:val="center"/>
          </w:tcPr>
          <w:p w14:paraId="2D315ECF" w14:textId="77777777" w:rsidR="004D0024" w:rsidRPr="001D386E" w:rsidRDefault="004D0024" w:rsidP="004D0024">
            <w:pPr>
              <w:pStyle w:val="TAC"/>
            </w:pPr>
          </w:p>
        </w:tc>
        <w:tc>
          <w:tcPr>
            <w:tcW w:w="586" w:type="dxa"/>
            <w:vAlign w:val="center"/>
          </w:tcPr>
          <w:p w14:paraId="5A0EEE42" w14:textId="77777777" w:rsidR="004D0024" w:rsidRPr="001D386E" w:rsidRDefault="004D0024" w:rsidP="004D0024">
            <w:pPr>
              <w:pStyle w:val="TAC"/>
              <w:rPr>
                <w:lang w:eastAsia="zh-CN"/>
              </w:rPr>
            </w:pPr>
          </w:p>
        </w:tc>
        <w:tc>
          <w:tcPr>
            <w:tcW w:w="1187" w:type="dxa"/>
            <w:vMerge/>
            <w:vAlign w:val="center"/>
          </w:tcPr>
          <w:p w14:paraId="09D749A0" w14:textId="77777777" w:rsidR="004D0024" w:rsidRPr="001D386E" w:rsidRDefault="004D0024" w:rsidP="004D0024">
            <w:pPr>
              <w:pStyle w:val="TAC"/>
            </w:pPr>
          </w:p>
        </w:tc>
        <w:tc>
          <w:tcPr>
            <w:tcW w:w="1286" w:type="dxa"/>
            <w:vMerge/>
            <w:vAlign w:val="center"/>
          </w:tcPr>
          <w:p w14:paraId="233024F7" w14:textId="77777777" w:rsidR="004D0024" w:rsidRPr="001D386E" w:rsidRDefault="004D0024" w:rsidP="004D0024">
            <w:pPr>
              <w:pStyle w:val="TAC"/>
            </w:pPr>
          </w:p>
        </w:tc>
      </w:tr>
      <w:tr w:rsidR="004D0024" w:rsidRPr="001D386E" w14:paraId="59C33634" w14:textId="77777777" w:rsidTr="00115E74">
        <w:trPr>
          <w:trHeight w:val="223"/>
          <w:jc w:val="center"/>
        </w:trPr>
        <w:tc>
          <w:tcPr>
            <w:tcW w:w="1397" w:type="dxa"/>
            <w:vMerge/>
            <w:vAlign w:val="center"/>
          </w:tcPr>
          <w:p w14:paraId="68DEB1AF" w14:textId="77777777" w:rsidR="004D0024" w:rsidRPr="001D386E" w:rsidRDefault="004D0024" w:rsidP="004D0024">
            <w:pPr>
              <w:pStyle w:val="TAC"/>
            </w:pPr>
          </w:p>
        </w:tc>
        <w:tc>
          <w:tcPr>
            <w:tcW w:w="1466" w:type="dxa"/>
            <w:vMerge/>
            <w:vAlign w:val="center"/>
          </w:tcPr>
          <w:p w14:paraId="425383B4" w14:textId="77777777" w:rsidR="004D0024" w:rsidRPr="001D386E" w:rsidRDefault="004D0024" w:rsidP="004D0024">
            <w:pPr>
              <w:pStyle w:val="TAC"/>
              <w:rPr>
                <w:lang w:eastAsia="zh-CN"/>
              </w:rPr>
            </w:pPr>
          </w:p>
        </w:tc>
        <w:tc>
          <w:tcPr>
            <w:tcW w:w="768" w:type="dxa"/>
            <w:shd w:val="clear" w:color="auto" w:fill="auto"/>
            <w:vAlign w:val="center"/>
          </w:tcPr>
          <w:p w14:paraId="18F07745" w14:textId="77777777" w:rsidR="004D0024" w:rsidRPr="001D386E" w:rsidRDefault="004D0024" w:rsidP="004D0024">
            <w:pPr>
              <w:pStyle w:val="TAC"/>
              <w:rPr>
                <w:lang w:eastAsia="zh-CN"/>
              </w:rPr>
            </w:pPr>
            <w:r w:rsidRPr="001D386E">
              <w:t>28</w:t>
            </w:r>
          </w:p>
        </w:tc>
        <w:tc>
          <w:tcPr>
            <w:tcW w:w="670" w:type="dxa"/>
            <w:gridSpan w:val="2"/>
            <w:shd w:val="clear" w:color="auto" w:fill="auto"/>
            <w:vAlign w:val="center"/>
          </w:tcPr>
          <w:p w14:paraId="5C1C549A" w14:textId="77777777" w:rsidR="004D0024" w:rsidRPr="001D386E" w:rsidRDefault="004D0024" w:rsidP="004D0024">
            <w:pPr>
              <w:pStyle w:val="TAC"/>
            </w:pPr>
          </w:p>
        </w:tc>
        <w:tc>
          <w:tcPr>
            <w:tcW w:w="586" w:type="dxa"/>
            <w:gridSpan w:val="2"/>
            <w:vAlign w:val="center"/>
          </w:tcPr>
          <w:p w14:paraId="45E67D2C" w14:textId="77777777" w:rsidR="004D0024" w:rsidRPr="001D386E" w:rsidRDefault="004D0024" w:rsidP="004D0024">
            <w:pPr>
              <w:pStyle w:val="TAC"/>
            </w:pPr>
          </w:p>
        </w:tc>
        <w:tc>
          <w:tcPr>
            <w:tcW w:w="645" w:type="dxa"/>
            <w:gridSpan w:val="3"/>
            <w:vAlign w:val="center"/>
          </w:tcPr>
          <w:p w14:paraId="365CEA09" w14:textId="77777777" w:rsidR="004D0024" w:rsidRPr="001D386E" w:rsidRDefault="004D0024" w:rsidP="004D0024">
            <w:pPr>
              <w:pStyle w:val="TAC"/>
            </w:pPr>
            <w:r w:rsidRPr="001D386E">
              <w:t>Yes</w:t>
            </w:r>
          </w:p>
        </w:tc>
        <w:tc>
          <w:tcPr>
            <w:tcW w:w="586" w:type="dxa"/>
            <w:gridSpan w:val="3"/>
            <w:vAlign w:val="center"/>
          </w:tcPr>
          <w:p w14:paraId="258B2813" w14:textId="77777777" w:rsidR="004D0024" w:rsidRPr="001D386E" w:rsidRDefault="004D0024" w:rsidP="004D0024">
            <w:pPr>
              <w:pStyle w:val="TAC"/>
            </w:pPr>
            <w:r w:rsidRPr="001D386E">
              <w:t>Yes</w:t>
            </w:r>
          </w:p>
        </w:tc>
        <w:tc>
          <w:tcPr>
            <w:tcW w:w="646" w:type="dxa"/>
            <w:gridSpan w:val="4"/>
            <w:vAlign w:val="center"/>
          </w:tcPr>
          <w:p w14:paraId="668D1B58" w14:textId="77777777" w:rsidR="004D0024" w:rsidRPr="001D386E" w:rsidRDefault="004D0024" w:rsidP="004D0024">
            <w:pPr>
              <w:pStyle w:val="TAC"/>
            </w:pPr>
            <w:r w:rsidRPr="001D386E">
              <w:t>Yes</w:t>
            </w:r>
          </w:p>
        </w:tc>
        <w:tc>
          <w:tcPr>
            <w:tcW w:w="586" w:type="dxa"/>
            <w:vAlign w:val="center"/>
          </w:tcPr>
          <w:p w14:paraId="4E5EF2E2" w14:textId="77777777" w:rsidR="004D0024" w:rsidRPr="001D386E" w:rsidRDefault="004D0024" w:rsidP="004D0024">
            <w:pPr>
              <w:pStyle w:val="TAC"/>
              <w:rPr>
                <w:lang w:eastAsia="zh-CN"/>
              </w:rPr>
            </w:pPr>
            <w:r w:rsidRPr="001D386E">
              <w:t>Yes</w:t>
            </w:r>
          </w:p>
        </w:tc>
        <w:tc>
          <w:tcPr>
            <w:tcW w:w="1187" w:type="dxa"/>
            <w:vMerge/>
            <w:vAlign w:val="center"/>
          </w:tcPr>
          <w:p w14:paraId="2B98A1DE" w14:textId="77777777" w:rsidR="004D0024" w:rsidRPr="001D386E" w:rsidRDefault="004D0024" w:rsidP="004D0024">
            <w:pPr>
              <w:pStyle w:val="TAC"/>
            </w:pPr>
          </w:p>
        </w:tc>
        <w:tc>
          <w:tcPr>
            <w:tcW w:w="1286" w:type="dxa"/>
            <w:vMerge/>
            <w:vAlign w:val="center"/>
          </w:tcPr>
          <w:p w14:paraId="19868C5B" w14:textId="77777777" w:rsidR="004D0024" w:rsidRPr="001D386E" w:rsidRDefault="004D0024" w:rsidP="004D0024">
            <w:pPr>
              <w:pStyle w:val="TAC"/>
            </w:pPr>
          </w:p>
        </w:tc>
      </w:tr>
      <w:tr w:rsidR="004D0024" w:rsidRPr="001D386E" w14:paraId="3769790F" w14:textId="77777777" w:rsidTr="00115E74">
        <w:trPr>
          <w:trHeight w:val="223"/>
          <w:jc w:val="center"/>
        </w:trPr>
        <w:tc>
          <w:tcPr>
            <w:tcW w:w="1397" w:type="dxa"/>
            <w:vMerge w:val="restart"/>
            <w:vAlign w:val="center"/>
          </w:tcPr>
          <w:p w14:paraId="31035D1B" w14:textId="77777777" w:rsidR="004D0024" w:rsidRPr="001D386E" w:rsidRDefault="004D0024" w:rsidP="004D0024">
            <w:pPr>
              <w:pStyle w:val="TAC"/>
            </w:pPr>
            <w:r w:rsidRPr="001D386E">
              <w:t>CA_</w:t>
            </w:r>
            <w:r w:rsidRPr="001D386E">
              <w:rPr>
                <w:rFonts w:hint="eastAsia"/>
                <w:lang w:eastAsia="ja-JP"/>
              </w:rPr>
              <w:t>3</w:t>
            </w:r>
            <w:r w:rsidRPr="001D386E">
              <w:t>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A</w:t>
            </w:r>
          </w:p>
        </w:tc>
        <w:tc>
          <w:tcPr>
            <w:tcW w:w="1466" w:type="dxa"/>
            <w:vMerge w:val="restart"/>
            <w:vAlign w:val="center"/>
          </w:tcPr>
          <w:p w14:paraId="6917A415" w14:textId="77777777" w:rsidR="004D0024" w:rsidRPr="001D386E" w:rsidRDefault="004D0024" w:rsidP="004D0024">
            <w:pPr>
              <w:pStyle w:val="TAC"/>
              <w:rPr>
                <w:lang w:eastAsia="zh-CN"/>
              </w:rPr>
            </w:pPr>
            <w:r w:rsidRPr="001D386E">
              <w:rPr>
                <w:rFonts w:hint="eastAsia"/>
                <w:lang w:eastAsia="zh-CN"/>
              </w:rPr>
              <w:t>-</w:t>
            </w:r>
          </w:p>
        </w:tc>
        <w:tc>
          <w:tcPr>
            <w:tcW w:w="768" w:type="dxa"/>
            <w:shd w:val="clear" w:color="auto" w:fill="auto"/>
            <w:vAlign w:val="center"/>
          </w:tcPr>
          <w:p w14:paraId="4AFE9A36" w14:textId="77777777" w:rsidR="004D0024" w:rsidRPr="001D386E" w:rsidRDefault="004D0024" w:rsidP="004D0024">
            <w:pPr>
              <w:pStyle w:val="TAC"/>
              <w:rPr>
                <w:lang w:eastAsia="zh-CN"/>
              </w:rPr>
            </w:pPr>
            <w:r w:rsidRPr="001D386E">
              <w:rPr>
                <w:rFonts w:hint="eastAsia"/>
                <w:lang w:eastAsia="zh-CN"/>
              </w:rPr>
              <w:t>3</w:t>
            </w:r>
          </w:p>
        </w:tc>
        <w:tc>
          <w:tcPr>
            <w:tcW w:w="670" w:type="dxa"/>
            <w:gridSpan w:val="2"/>
            <w:shd w:val="clear" w:color="auto" w:fill="auto"/>
            <w:vAlign w:val="center"/>
          </w:tcPr>
          <w:p w14:paraId="246EE8A1" w14:textId="77777777" w:rsidR="004D0024" w:rsidRPr="001D386E" w:rsidRDefault="004D0024" w:rsidP="004D0024">
            <w:pPr>
              <w:pStyle w:val="TAC"/>
            </w:pPr>
          </w:p>
        </w:tc>
        <w:tc>
          <w:tcPr>
            <w:tcW w:w="586" w:type="dxa"/>
            <w:gridSpan w:val="2"/>
            <w:vAlign w:val="center"/>
          </w:tcPr>
          <w:p w14:paraId="4DDF2840" w14:textId="77777777" w:rsidR="004D0024" w:rsidRPr="001D386E" w:rsidRDefault="004D0024" w:rsidP="004D0024">
            <w:pPr>
              <w:pStyle w:val="TAC"/>
            </w:pPr>
          </w:p>
        </w:tc>
        <w:tc>
          <w:tcPr>
            <w:tcW w:w="645" w:type="dxa"/>
            <w:gridSpan w:val="3"/>
            <w:vAlign w:val="center"/>
          </w:tcPr>
          <w:p w14:paraId="05180F32" w14:textId="77777777" w:rsidR="004D0024" w:rsidRPr="001D386E" w:rsidRDefault="004D0024" w:rsidP="004D0024">
            <w:pPr>
              <w:pStyle w:val="TAC"/>
            </w:pPr>
            <w:r w:rsidRPr="001D386E">
              <w:t>Yes</w:t>
            </w:r>
          </w:p>
        </w:tc>
        <w:tc>
          <w:tcPr>
            <w:tcW w:w="586" w:type="dxa"/>
            <w:gridSpan w:val="3"/>
            <w:vAlign w:val="center"/>
          </w:tcPr>
          <w:p w14:paraId="070BB2E1" w14:textId="77777777" w:rsidR="004D0024" w:rsidRPr="001D386E" w:rsidRDefault="004D0024" w:rsidP="004D0024">
            <w:pPr>
              <w:pStyle w:val="TAC"/>
            </w:pPr>
            <w:r w:rsidRPr="001D386E">
              <w:t>Yes</w:t>
            </w:r>
          </w:p>
        </w:tc>
        <w:tc>
          <w:tcPr>
            <w:tcW w:w="646" w:type="dxa"/>
            <w:gridSpan w:val="4"/>
            <w:vAlign w:val="center"/>
          </w:tcPr>
          <w:p w14:paraId="66DA20AD" w14:textId="77777777" w:rsidR="004D0024" w:rsidRPr="001D386E" w:rsidRDefault="004D0024" w:rsidP="004D0024">
            <w:pPr>
              <w:pStyle w:val="TAC"/>
            </w:pPr>
            <w:r w:rsidRPr="001D386E">
              <w:t>Yes</w:t>
            </w:r>
          </w:p>
        </w:tc>
        <w:tc>
          <w:tcPr>
            <w:tcW w:w="586" w:type="dxa"/>
            <w:vAlign w:val="center"/>
          </w:tcPr>
          <w:p w14:paraId="59247CDD" w14:textId="77777777" w:rsidR="004D0024" w:rsidRPr="001D386E" w:rsidRDefault="004D0024" w:rsidP="004D0024">
            <w:pPr>
              <w:pStyle w:val="TAC"/>
              <w:rPr>
                <w:lang w:eastAsia="zh-CN"/>
              </w:rPr>
            </w:pPr>
            <w:r w:rsidRPr="001D386E">
              <w:t>Yes</w:t>
            </w:r>
          </w:p>
        </w:tc>
        <w:tc>
          <w:tcPr>
            <w:tcW w:w="1187" w:type="dxa"/>
            <w:vMerge w:val="restart"/>
            <w:vAlign w:val="center"/>
          </w:tcPr>
          <w:p w14:paraId="67D71954" w14:textId="77777777" w:rsidR="004D0024" w:rsidRPr="001D386E" w:rsidRDefault="004D0024" w:rsidP="004D0024">
            <w:pPr>
              <w:pStyle w:val="TAC"/>
            </w:pPr>
            <w:r w:rsidRPr="001D386E">
              <w:t>55</w:t>
            </w:r>
          </w:p>
        </w:tc>
        <w:tc>
          <w:tcPr>
            <w:tcW w:w="1286" w:type="dxa"/>
            <w:vMerge w:val="restart"/>
            <w:vAlign w:val="center"/>
          </w:tcPr>
          <w:p w14:paraId="41F38CB3" w14:textId="77777777" w:rsidR="004D0024" w:rsidRPr="001D386E" w:rsidRDefault="004D0024" w:rsidP="004D0024">
            <w:pPr>
              <w:pStyle w:val="TAC"/>
            </w:pPr>
            <w:r w:rsidRPr="001D386E">
              <w:t>0</w:t>
            </w:r>
          </w:p>
        </w:tc>
      </w:tr>
      <w:tr w:rsidR="004D0024" w:rsidRPr="001D386E" w14:paraId="4EA9167B" w14:textId="77777777" w:rsidTr="00115E74">
        <w:trPr>
          <w:trHeight w:val="223"/>
          <w:jc w:val="center"/>
        </w:trPr>
        <w:tc>
          <w:tcPr>
            <w:tcW w:w="1397" w:type="dxa"/>
            <w:vMerge/>
            <w:vAlign w:val="center"/>
          </w:tcPr>
          <w:p w14:paraId="6455F99B" w14:textId="77777777" w:rsidR="004D0024" w:rsidRPr="001D386E" w:rsidRDefault="004D0024" w:rsidP="004D0024">
            <w:pPr>
              <w:pStyle w:val="TAC"/>
            </w:pPr>
          </w:p>
        </w:tc>
        <w:tc>
          <w:tcPr>
            <w:tcW w:w="1466" w:type="dxa"/>
            <w:vMerge/>
            <w:vAlign w:val="center"/>
          </w:tcPr>
          <w:p w14:paraId="5155A23F" w14:textId="77777777" w:rsidR="004D0024" w:rsidRPr="001D386E" w:rsidRDefault="004D0024" w:rsidP="004D0024">
            <w:pPr>
              <w:pStyle w:val="TAC"/>
              <w:rPr>
                <w:lang w:eastAsia="zh-CN"/>
              </w:rPr>
            </w:pPr>
          </w:p>
        </w:tc>
        <w:tc>
          <w:tcPr>
            <w:tcW w:w="768" w:type="dxa"/>
            <w:shd w:val="clear" w:color="auto" w:fill="auto"/>
            <w:vAlign w:val="center"/>
          </w:tcPr>
          <w:p w14:paraId="5D3E3D27" w14:textId="77777777" w:rsidR="004D0024" w:rsidRPr="001D386E" w:rsidRDefault="004D0024" w:rsidP="004D0024">
            <w:pPr>
              <w:pStyle w:val="TAC"/>
              <w:rPr>
                <w:lang w:eastAsia="zh-CN"/>
              </w:rPr>
            </w:pPr>
            <w:r w:rsidRPr="001D386E">
              <w:rPr>
                <w:rFonts w:hint="eastAsia"/>
                <w:lang w:eastAsia="zh-CN"/>
              </w:rPr>
              <w:t>18</w:t>
            </w:r>
          </w:p>
        </w:tc>
        <w:tc>
          <w:tcPr>
            <w:tcW w:w="670" w:type="dxa"/>
            <w:gridSpan w:val="2"/>
            <w:shd w:val="clear" w:color="auto" w:fill="auto"/>
            <w:vAlign w:val="center"/>
          </w:tcPr>
          <w:p w14:paraId="37BCDB15" w14:textId="77777777" w:rsidR="004D0024" w:rsidRPr="001D386E" w:rsidRDefault="004D0024" w:rsidP="004D0024">
            <w:pPr>
              <w:pStyle w:val="TAC"/>
            </w:pPr>
          </w:p>
        </w:tc>
        <w:tc>
          <w:tcPr>
            <w:tcW w:w="586" w:type="dxa"/>
            <w:gridSpan w:val="2"/>
            <w:vAlign w:val="center"/>
          </w:tcPr>
          <w:p w14:paraId="632D8D44" w14:textId="77777777" w:rsidR="004D0024" w:rsidRPr="001D386E" w:rsidRDefault="004D0024" w:rsidP="004D0024">
            <w:pPr>
              <w:pStyle w:val="TAC"/>
            </w:pPr>
          </w:p>
        </w:tc>
        <w:tc>
          <w:tcPr>
            <w:tcW w:w="645" w:type="dxa"/>
            <w:gridSpan w:val="3"/>
            <w:vAlign w:val="center"/>
          </w:tcPr>
          <w:p w14:paraId="65916555" w14:textId="77777777" w:rsidR="004D0024" w:rsidRPr="001D386E" w:rsidRDefault="004D0024" w:rsidP="004D0024">
            <w:pPr>
              <w:pStyle w:val="TAC"/>
            </w:pPr>
            <w:r w:rsidRPr="001D386E">
              <w:t>Yes</w:t>
            </w:r>
          </w:p>
        </w:tc>
        <w:tc>
          <w:tcPr>
            <w:tcW w:w="586" w:type="dxa"/>
            <w:gridSpan w:val="3"/>
            <w:vAlign w:val="center"/>
          </w:tcPr>
          <w:p w14:paraId="15E962D8" w14:textId="77777777" w:rsidR="004D0024" w:rsidRPr="001D386E" w:rsidRDefault="004D0024" w:rsidP="004D0024">
            <w:pPr>
              <w:pStyle w:val="TAC"/>
            </w:pPr>
            <w:r w:rsidRPr="001D386E">
              <w:t>Yes</w:t>
            </w:r>
          </w:p>
        </w:tc>
        <w:tc>
          <w:tcPr>
            <w:tcW w:w="646" w:type="dxa"/>
            <w:gridSpan w:val="4"/>
            <w:vAlign w:val="center"/>
          </w:tcPr>
          <w:p w14:paraId="3581C0B3" w14:textId="77777777" w:rsidR="004D0024" w:rsidRPr="001D386E" w:rsidRDefault="004D0024" w:rsidP="004D0024">
            <w:pPr>
              <w:pStyle w:val="TAC"/>
            </w:pPr>
            <w:r w:rsidRPr="001D386E">
              <w:rPr>
                <w:rFonts w:hint="eastAsia"/>
                <w:lang w:eastAsia="ja-JP"/>
              </w:rPr>
              <w:t>Yes</w:t>
            </w:r>
          </w:p>
        </w:tc>
        <w:tc>
          <w:tcPr>
            <w:tcW w:w="586" w:type="dxa"/>
            <w:vAlign w:val="center"/>
          </w:tcPr>
          <w:p w14:paraId="4DCA70C3" w14:textId="77777777" w:rsidR="004D0024" w:rsidRPr="001D386E" w:rsidRDefault="004D0024" w:rsidP="004D0024">
            <w:pPr>
              <w:pStyle w:val="TAC"/>
              <w:rPr>
                <w:lang w:eastAsia="zh-CN"/>
              </w:rPr>
            </w:pPr>
          </w:p>
        </w:tc>
        <w:tc>
          <w:tcPr>
            <w:tcW w:w="1187" w:type="dxa"/>
            <w:vMerge/>
            <w:vAlign w:val="center"/>
          </w:tcPr>
          <w:p w14:paraId="6A54CB98" w14:textId="77777777" w:rsidR="004D0024" w:rsidRPr="001D386E" w:rsidRDefault="004D0024" w:rsidP="004D0024">
            <w:pPr>
              <w:pStyle w:val="TAC"/>
            </w:pPr>
          </w:p>
        </w:tc>
        <w:tc>
          <w:tcPr>
            <w:tcW w:w="1286" w:type="dxa"/>
            <w:vMerge/>
            <w:vAlign w:val="center"/>
          </w:tcPr>
          <w:p w14:paraId="52136F7E" w14:textId="77777777" w:rsidR="004D0024" w:rsidRPr="001D386E" w:rsidRDefault="004D0024" w:rsidP="004D0024">
            <w:pPr>
              <w:pStyle w:val="TAC"/>
            </w:pPr>
          </w:p>
        </w:tc>
      </w:tr>
      <w:tr w:rsidR="004D0024" w:rsidRPr="001D386E" w14:paraId="1B587808" w14:textId="77777777" w:rsidTr="00115E74">
        <w:trPr>
          <w:trHeight w:val="223"/>
          <w:jc w:val="center"/>
        </w:trPr>
        <w:tc>
          <w:tcPr>
            <w:tcW w:w="1397" w:type="dxa"/>
            <w:vMerge/>
            <w:vAlign w:val="center"/>
          </w:tcPr>
          <w:p w14:paraId="47D04121" w14:textId="77777777" w:rsidR="004D0024" w:rsidRPr="001D386E" w:rsidRDefault="004D0024" w:rsidP="004D0024">
            <w:pPr>
              <w:pStyle w:val="TAC"/>
            </w:pPr>
          </w:p>
        </w:tc>
        <w:tc>
          <w:tcPr>
            <w:tcW w:w="1466" w:type="dxa"/>
            <w:vMerge/>
            <w:vAlign w:val="center"/>
          </w:tcPr>
          <w:p w14:paraId="1B5F5DAA" w14:textId="77777777" w:rsidR="004D0024" w:rsidRPr="001D386E" w:rsidRDefault="004D0024" w:rsidP="004D0024">
            <w:pPr>
              <w:pStyle w:val="TAC"/>
              <w:rPr>
                <w:lang w:eastAsia="zh-CN"/>
              </w:rPr>
            </w:pPr>
          </w:p>
        </w:tc>
        <w:tc>
          <w:tcPr>
            <w:tcW w:w="768" w:type="dxa"/>
            <w:shd w:val="clear" w:color="auto" w:fill="auto"/>
            <w:vAlign w:val="center"/>
          </w:tcPr>
          <w:p w14:paraId="349911F5" w14:textId="77777777" w:rsidR="004D0024" w:rsidRPr="001D386E" w:rsidRDefault="004D0024" w:rsidP="004D0024">
            <w:pPr>
              <w:pStyle w:val="TAC"/>
              <w:rPr>
                <w:lang w:eastAsia="zh-CN"/>
              </w:rPr>
            </w:pPr>
            <w:r w:rsidRPr="001D386E">
              <w:rPr>
                <w:rFonts w:hint="eastAsia"/>
                <w:lang w:eastAsia="zh-CN"/>
              </w:rPr>
              <w:t>42</w:t>
            </w:r>
          </w:p>
        </w:tc>
        <w:tc>
          <w:tcPr>
            <w:tcW w:w="670" w:type="dxa"/>
            <w:gridSpan w:val="2"/>
            <w:shd w:val="clear" w:color="auto" w:fill="auto"/>
            <w:vAlign w:val="center"/>
          </w:tcPr>
          <w:p w14:paraId="6F52BD9E" w14:textId="77777777" w:rsidR="004D0024" w:rsidRPr="001D386E" w:rsidRDefault="004D0024" w:rsidP="004D0024">
            <w:pPr>
              <w:pStyle w:val="TAC"/>
            </w:pPr>
          </w:p>
        </w:tc>
        <w:tc>
          <w:tcPr>
            <w:tcW w:w="586" w:type="dxa"/>
            <w:gridSpan w:val="2"/>
            <w:vAlign w:val="center"/>
          </w:tcPr>
          <w:p w14:paraId="54413987" w14:textId="77777777" w:rsidR="004D0024" w:rsidRPr="001D386E" w:rsidRDefault="004D0024" w:rsidP="004D0024">
            <w:pPr>
              <w:pStyle w:val="TAC"/>
            </w:pPr>
          </w:p>
        </w:tc>
        <w:tc>
          <w:tcPr>
            <w:tcW w:w="645" w:type="dxa"/>
            <w:gridSpan w:val="3"/>
            <w:vAlign w:val="center"/>
          </w:tcPr>
          <w:p w14:paraId="6548D5DE" w14:textId="77777777" w:rsidR="004D0024" w:rsidRPr="001D386E" w:rsidRDefault="004D0024" w:rsidP="004D0024">
            <w:pPr>
              <w:pStyle w:val="TAC"/>
            </w:pPr>
            <w:r w:rsidRPr="001D386E">
              <w:t>Yes</w:t>
            </w:r>
          </w:p>
        </w:tc>
        <w:tc>
          <w:tcPr>
            <w:tcW w:w="586" w:type="dxa"/>
            <w:gridSpan w:val="3"/>
            <w:vAlign w:val="center"/>
          </w:tcPr>
          <w:p w14:paraId="3641A015" w14:textId="77777777" w:rsidR="004D0024" w:rsidRPr="001D386E" w:rsidRDefault="004D0024" w:rsidP="004D0024">
            <w:pPr>
              <w:pStyle w:val="TAC"/>
            </w:pPr>
            <w:r w:rsidRPr="001D386E">
              <w:t>Yes</w:t>
            </w:r>
          </w:p>
        </w:tc>
        <w:tc>
          <w:tcPr>
            <w:tcW w:w="646" w:type="dxa"/>
            <w:gridSpan w:val="4"/>
            <w:vAlign w:val="center"/>
          </w:tcPr>
          <w:p w14:paraId="0EA717D4" w14:textId="77777777" w:rsidR="004D0024" w:rsidRPr="001D386E" w:rsidRDefault="004D0024" w:rsidP="004D0024">
            <w:pPr>
              <w:pStyle w:val="TAC"/>
            </w:pPr>
            <w:r w:rsidRPr="001D386E">
              <w:t>Yes</w:t>
            </w:r>
          </w:p>
        </w:tc>
        <w:tc>
          <w:tcPr>
            <w:tcW w:w="586" w:type="dxa"/>
            <w:vAlign w:val="center"/>
          </w:tcPr>
          <w:p w14:paraId="3B49DD75" w14:textId="77777777" w:rsidR="004D0024" w:rsidRPr="001D386E" w:rsidRDefault="004D0024" w:rsidP="004D0024">
            <w:pPr>
              <w:pStyle w:val="TAC"/>
              <w:rPr>
                <w:lang w:eastAsia="zh-CN"/>
              </w:rPr>
            </w:pPr>
            <w:r w:rsidRPr="001D386E">
              <w:t>Yes</w:t>
            </w:r>
          </w:p>
        </w:tc>
        <w:tc>
          <w:tcPr>
            <w:tcW w:w="1187" w:type="dxa"/>
            <w:vMerge/>
            <w:vAlign w:val="center"/>
          </w:tcPr>
          <w:p w14:paraId="1BC1A93F" w14:textId="77777777" w:rsidR="004D0024" w:rsidRPr="001D386E" w:rsidRDefault="004D0024" w:rsidP="004D0024">
            <w:pPr>
              <w:pStyle w:val="TAC"/>
            </w:pPr>
          </w:p>
        </w:tc>
        <w:tc>
          <w:tcPr>
            <w:tcW w:w="1286" w:type="dxa"/>
            <w:vMerge/>
            <w:vAlign w:val="center"/>
          </w:tcPr>
          <w:p w14:paraId="6F86A442" w14:textId="77777777" w:rsidR="004D0024" w:rsidRPr="001D386E" w:rsidRDefault="004D0024" w:rsidP="004D0024">
            <w:pPr>
              <w:pStyle w:val="TAC"/>
            </w:pPr>
          </w:p>
        </w:tc>
      </w:tr>
      <w:tr w:rsidR="004D0024" w:rsidRPr="001D386E" w14:paraId="2479FFBE" w14:textId="77777777" w:rsidTr="00115E74">
        <w:trPr>
          <w:trHeight w:val="223"/>
          <w:jc w:val="center"/>
        </w:trPr>
        <w:tc>
          <w:tcPr>
            <w:tcW w:w="1397" w:type="dxa"/>
            <w:vMerge w:val="restart"/>
            <w:vAlign w:val="center"/>
          </w:tcPr>
          <w:p w14:paraId="2C018EB8" w14:textId="77777777" w:rsidR="004D0024" w:rsidRPr="001D386E" w:rsidRDefault="004D0024" w:rsidP="004D0024">
            <w:pPr>
              <w:pStyle w:val="TAC"/>
            </w:pPr>
            <w:r w:rsidRPr="001D386E">
              <w:t>CA_</w:t>
            </w:r>
            <w:r w:rsidRPr="001D386E">
              <w:rPr>
                <w:rFonts w:hint="eastAsia"/>
                <w:lang w:eastAsia="ja-JP"/>
              </w:rPr>
              <w:t>3</w:t>
            </w:r>
            <w:r w:rsidRPr="001D386E">
              <w:t>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C</w:t>
            </w:r>
          </w:p>
        </w:tc>
        <w:tc>
          <w:tcPr>
            <w:tcW w:w="1466" w:type="dxa"/>
            <w:vMerge w:val="restart"/>
            <w:vAlign w:val="center"/>
          </w:tcPr>
          <w:p w14:paraId="52CCEB14" w14:textId="77777777" w:rsidR="004D0024" w:rsidRPr="001D386E" w:rsidRDefault="004D0024" w:rsidP="004D0024">
            <w:pPr>
              <w:pStyle w:val="TAC"/>
              <w:rPr>
                <w:lang w:eastAsia="zh-CN"/>
              </w:rPr>
            </w:pPr>
            <w:r w:rsidRPr="001D386E">
              <w:rPr>
                <w:rFonts w:hint="eastAsia"/>
                <w:lang w:eastAsia="zh-CN"/>
              </w:rPr>
              <w:t>-</w:t>
            </w:r>
          </w:p>
        </w:tc>
        <w:tc>
          <w:tcPr>
            <w:tcW w:w="768" w:type="dxa"/>
            <w:shd w:val="clear" w:color="auto" w:fill="auto"/>
            <w:vAlign w:val="center"/>
          </w:tcPr>
          <w:p w14:paraId="1A634DFC" w14:textId="77777777" w:rsidR="004D0024" w:rsidRPr="001D386E" w:rsidRDefault="004D0024" w:rsidP="004D0024">
            <w:pPr>
              <w:pStyle w:val="TAC"/>
              <w:rPr>
                <w:lang w:eastAsia="zh-CN"/>
              </w:rPr>
            </w:pPr>
            <w:r w:rsidRPr="001D386E">
              <w:rPr>
                <w:rFonts w:hint="eastAsia"/>
                <w:lang w:eastAsia="zh-CN"/>
              </w:rPr>
              <w:t>3</w:t>
            </w:r>
          </w:p>
        </w:tc>
        <w:tc>
          <w:tcPr>
            <w:tcW w:w="670" w:type="dxa"/>
            <w:gridSpan w:val="2"/>
            <w:shd w:val="clear" w:color="auto" w:fill="auto"/>
            <w:vAlign w:val="center"/>
          </w:tcPr>
          <w:p w14:paraId="6EB38FB7" w14:textId="77777777" w:rsidR="004D0024" w:rsidRPr="001D386E" w:rsidRDefault="004D0024" w:rsidP="004D0024">
            <w:pPr>
              <w:pStyle w:val="TAC"/>
            </w:pPr>
          </w:p>
        </w:tc>
        <w:tc>
          <w:tcPr>
            <w:tcW w:w="586" w:type="dxa"/>
            <w:gridSpan w:val="2"/>
            <w:vAlign w:val="center"/>
          </w:tcPr>
          <w:p w14:paraId="799D5125" w14:textId="77777777" w:rsidR="004D0024" w:rsidRPr="001D386E" w:rsidRDefault="004D0024" w:rsidP="004D0024">
            <w:pPr>
              <w:pStyle w:val="TAC"/>
            </w:pPr>
          </w:p>
        </w:tc>
        <w:tc>
          <w:tcPr>
            <w:tcW w:w="645" w:type="dxa"/>
            <w:gridSpan w:val="3"/>
            <w:vAlign w:val="center"/>
          </w:tcPr>
          <w:p w14:paraId="233EE76A" w14:textId="77777777" w:rsidR="004D0024" w:rsidRPr="001D386E" w:rsidRDefault="004D0024" w:rsidP="004D0024">
            <w:pPr>
              <w:pStyle w:val="TAC"/>
            </w:pPr>
            <w:r w:rsidRPr="001D386E">
              <w:t>Yes</w:t>
            </w:r>
          </w:p>
        </w:tc>
        <w:tc>
          <w:tcPr>
            <w:tcW w:w="586" w:type="dxa"/>
            <w:gridSpan w:val="3"/>
            <w:vAlign w:val="center"/>
          </w:tcPr>
          <w:p w14:paraId="3F40816F" w14:textId="77777777" w:rsidR="004D0024" w:rsidRPr="001D386E" w:rsidRDefault="004D0024" w:rsidP="004D0024">
            <w:pPr>
              <w:pStyle w:val="TAC"/>
            </w:pPr>
            <w:r w:rsidRPr="001D386E">
              <w:t>Yes</w:t>
            </w:r>
          </w:p>
        </w:tc>
        <w:tc>
          <w:tcPr>
            <w:tcW w:w="646" w:type="dxa"/>
            <w:gridSpan w:val="4"/>
            <w:vAlign w:val="center"/>
          </w:tcPr>
          <w:p w14:paraId="28B25472" w14:textId="77777777" w:rsidR="004D0024" w:rsidRPr="001D386E" w:rsidRDefault="004D0024" w:rsidP="004D0024">
            <w:pPr>
              <w:pStyle w:val="TAC"/>
            </w:pPr>
            <w:r w:rsidRPr="001D386E">
              <w:t>Yes</w:t>
            </w:r>
          </w:p>
        </w:tc>
        <w:tc>
          <w:tcPr>
            <w:tcW w:w="586" w:type="dxa"/>
            <w:vAlign w:val="center"/>
          </w:tcPr>
          <w:p w14:paraId="5C5E5A13" w14:textId="77777777" w:rsidR="004D0024" w:rsidRPr="001D386E" w:rsidRDefault="004D0024" w:rsidP="004D0024">
            <w:pPr>
              <w:pStyle w:val="TAC"/>
              <w:rPr>
                <w:lang w:eastAsia="zh-CN"/>
              </w:rPr>
            </w:pPr>
            <w:r w:rsidRPr="001D386E">
              <w:t>Yes</w:t>
            </w:r>
          </w:p>
        </w:tc>
        <w:tc>
          <w:tcPr>
            <w:tcW w:w="1187" w:type="dxa"/>
            <w:vMerge w:val="restart"/>
            <w:vAlign w:val="center"/>
          </w:tcPr>
          <w:p w14:paraId="2AB281BE" w14:textId="77777777" w:rsidR="004D0024" w:rsidRPr="001D386E" w:rsidRDefault="004D0024" w:rsidP="004D0024">
            <w:pPr>
              <w:pStyle w:val="TAC"/>
            </w:pPr>
            <w:r w:rsidRPr="001D386E">
              <w:t>75</w:t>
            </w:r>
          </w:p>
        </w:tc>
        <w:tc>
          <w:tcPr>
            <w:tcW w:w="1286" w:type="dxa"/>
            <w:vMerge w:val="restart"/>
            <w:vAlign w:val="center"/>
          </w:tcPr>
          <w:p w14:paraId="1D280CA6" w14:textId="77777777" w:rsidR="004D0024" w:rsidRPr="001D386E" w:rsidRDefault="004D0024" w:rsidP="004D0024">
            <w:pPr>
              <w:pStyle w:val="TAC"/>
            </w:pPr>
            <w:r w:rsidRPr="001D386E">
              <w:t>0</w:t>
            </w:r>
          </w:p>
        </w:tc>
      </w:tr>
      <w:tr w:rsidR="004D0024" w:rsidRPr="001D386E" w14:paraId="4F116B37" w14:textId="77777777" w:rsidTr="00115E74">
        <w:trPr>
          <w:trHeight w:val="223"/>
          <w:jc w:val="center"/>
        </w:trPr>
        <w:tc>
          <w:tcPr>
            <w:tcW w:w="1397" w:type="dxa"/>
            <w:vMerge/>
            <w:vAlign w:val="center"/>
          </w:tcPr>
          <w:p w14:paraId="7754E1C7" w14:textId="77777777" w:rsidR="004D0024" w:rsidRPr="001D386E" w:rsidRDefault="004D0024" w:rsidP="004D0024">
            <w:pPr>
              <w:pStyle w:val="TAC"/>
            </w:pPr>
          </w:p>
        </w:tc>
        <w:tc>
          <w:tcPr>
            <w:tcW w:w="1466" w:type="dxa"/>
            <w:vMerge/>
            <w:vAlign w:val="center"/>
          </w:tcPr>
          <w:p w14:paraId="0E66939F" w14:textId="77777777" w:rsidR="004D0024" w:rsidRPr="001D386E" w:rsidRDefault="004D0024" w:rsidP="004D0024">
            <w:pPr>
              <w:pStyle w:val="TAC"/>
              <w:rPr>
                <w:lang w:eastAsia="zh-CN"/>
              </w:rPr>
            </w:pPr>
          </w:p>
        </w:tc>
        <w:tc>
          <w:tcPr>
            <w:tcW w:w="768" w:type="dxa"/>
            <w:shd w:val="clear" w:color="auto" w:fill="auto"/>
            <w:vAlign w:val="center"/>
          </w:tcPr>
          <w:p w14:paraId="1039E5D9" w14:textId="77777777" w:rsidR="004D0024" w:rsidRPr="001D386E" w:rsidRDefault="004D0024" w:rsidP="004D0024">
            <w:pPr>
              <w:pStyle w:val="TAC"/>
              <w:rPr>
                <w:lang w:eastAsia="zh-CN"/>
              </w:rPr>
            </w:pPr>
            <w:r w:rsidRPr="001D386E">
              <w:rPr>
                <w:rFonts w:hint="eastAsia"/>
                <w:lang w:eastAsia="zh-CN"/>
              </w:rPr>
              <w:t>18</w:t>
            </w:r>
          </w:p>
        </w:tc>
        <w:tc>
          <w:tcPr>
            <w:tcW w:w="670" w:type="dxa"/>
            <w:gridSpan w:val="2"/>
            <w:shd w:val="clear" w:color="auto" w:fill="auto"/>
            <w:vAlign w:val="center"/>
          </w:tcPr>
          <w:p w14:paraId="18337A52" w14:textId="77777777" w:rsidR="004D0024" w:rsidRPr="001D386E" w:rsidRDefault="004D0024" w:rsidP="004D0024">
            <w:pPr>
              <w:pStyle w:val="TAC"/>
            </w:pPr>
          </w:p>
        </w:tc>
        <w:tc>
          <w:tcPr>
            <w:tcW w:w="586" w:type="dxa"/>
            <w:gridSpan w:val="2"/>
            <w:vAlign w:val="center"/>
          </w:tcPr>
          <w:p w14:paraId="09E85005" w14:textId="77777777" w:rsidR="004D0024" w:rsidRPr="001D386E" w:rsidRDefault="004D0024" w:rsidP="004D0024">
            <w:pPr>
              <w:pStyle w:val="TAC"/>
            </w:pPr>
          </w:p>
        </w:tc>
        <w:tc>
          <w:tcPr>
            <w:tcW w:w="645" w:type="dxa"/>
            <w:gridSpan w:val="3"/>
            <w:vAlign w:val="center"/>
          </w:tcPr>
          <w:p w14:paraId="30527415" w14:textId="77777777" w:rsidR="004D0024" w:rsidRPr="001D386E" w:rsidRDefault="004D0024" w:rsidP="004D0024">
            <w:pPr>
              <w:pStyle w:val="TAC"/>
            </w:pPr>
            <w:r w:rsidRPr="001D386E">
              <w:t>Yes</w:t>
            </w:r>
          </w:p>
        </w:tc>
        <w:tc>
          <w:tcPr>
            <w:tcW w:w="586" w:type="dxa"/>
            <w:gridSpan w:val="3"/>
            <w:vAlign w:val="center"/>
          </w:tcPr>
          <w:p w14:paraId="663C202B" w14:textId="77777777" w:rsidR="004D0024" w:rsidRPr="001D386E" w:rsidRDefault="004D0024" w:rsidP="004D0024">
            <w:pPr>
              <w:pStyle w:val="TAC"/>
            </w:pPr>
            <w:r w:rsidRPr="001D386E">
              <w:t>Yes</w:t>
            </w:r>
          </w:p>
        </w:tc>
        <w:tc>
          <w:tcPr>
            <w:tcW w:w="646" w:type="dxa"/>
            <w:gridSpan w:val="4"/>
            <w:vAlign w:val="center"/>
          </w:tcPr>
          <w:p w14:paraId="2BAB09F5" w14:textId="77777777" w:rsidR="004D0024" w:rsidRPr="001D386E" w:rsidRDefault="004D0024" w:rsidP="004D0024">
            <w:pPr>
              <w:pStyle w:val="TAC"/>
            </w:pPr>
            <w:r w:rsidRPr="001D386E">
              <w:rPr>
                <w:rFonts w:hint="eastAsia"/>
                <w:lang w:eastAsia="ja-JP"/>
              </w:rPr>
              <w:t>Yes</w:t>
            </w:r>
          </w:p>
        </w:tc>
        <w:tc>
          <w:tcPr>
            <w:tcW w:w="586" w:type="dxa"/>
            <w:vAlign w:val="center"/>
          </w:tcPr>
          <w:p w14:paraId="5BA9CAE7" w14:textId="77777777" w:rsidR="004D0024" w:rsidRPr="001D386E" w:rsidRDefault="004D0024" w:rsidP="004D0024">
            <w:pPr>
              <w:pStyle w:val="TAC"/>
              <w:rPr>
                <w:lang w:eastAsia="zh-CN"/>
              </w:rPr>
            </w:pPr>
          </w:p>
        </w:tc>
        <w:tc>
          <w:tcPr>
            <w:tcW w:w="1187" w:type="dxa"/>
            <w:vMerge/>
            <w:vAlign w:val="center"/>
          </w:tcPr>
          <w:p w14:paraId="1BD9E406" w14:textId="77777777" w:rsidR="004D0024" w:rsidRPr="001D386E" w:rsidRDefault="004D0024" w:rsidP="004D0024">
            <w:pPr>
              <w:pStyle w:val="TAC"/>
            </w:pPr>
          </w:p>
        </w:tc>
        <w:tc>
          <w:tcPr>
            <w:tcW w:w="1286" w:type="dxa"/>
            <w:vMerge/>
            <w:vAlign w:val="center"/>
          </w:tcPr>
          <w:p w14:paraId="110D876F" w14:textId="77777777" w:rsidR="004D0024" w:rsidRPr="001D386E" w:rsidRDefault="004D0024" w:rsidP="004D0024">
            <w:pPr>
              <w:pStyle w:val="TAC"/>
            </w:pPr>
          </w:p>
        </w:tc>
      </w:tr>
      <w:tr w:rsidR="004D0024" w:rsidRPr="001D386E" w14:paraId="3042257B" w14:textId="77777777" w:rsidTr="00BC1DDD">
        <w:trPr>
          <w:trHeight w:val="223"/>
          <w:jc w:val="center"/>
        </w:trPr>
        <w:tc>
          <w:tcPr>
            <w:tcW w:w="1397" w:type="dxa"/>
            <w:vMerge/>
            <w:vAlign w:val="center"/>
          </w:tcPr>
          <w:p w14:paraId="6A4AF82A" w14:textId="77777777" w:rsidR="004D0024" w:rsidRPr="001D386E" w:rsidRDefault="004D0024" w:rsidP="004D0024">
            <w:pPr>
              <w:pStyle w:val="TAC"/>
            </w:pPr>
          </w:p>
        </w:tc>
        <w:tc>
          <w:tcPr>
            <w:tcW w:w="1466" w:type="dxa"/>
            <w:vMerge/>
            <w:vAlign w:val="center"/>
          </w:tcPr>
          <w:p w14:paraId="591F65A2" w14:textId="77777777" w:rsidR="004D0024" w:rsidRPr="001D386E" w:rsidRDefault="004D0024" w:rsidP="004D0024">
            <w:pPr>
              <w:pStyle w:val="TAC"/>
              <w:rPr>
                <w:lang w:eastAsia="zh-CN"/>
              </w:rPr>
            </w:pPr>
          </w:p>
        </w:tc>
        <w:tc>
          <w:tcPr>
            <w:tcW w:w="768" w:type="dxa"/>
            <w:shd w:val="clear" w:color="auto" w:fill="auto"/>
            <w:vAlign w:val="center"/>
          </w:tcPr>
          <w:p w14:paraId="248AD3CA" w14:textId="77777777" w:rsidR="004D0024" w:rsidRPr="001D386E" w:rsidRDefault="004D0024" w:rsidP="004D0024">
            <w:pPr>
              <w:pStyle w:val="TAC"/>
              <w:rPr>
                <w:lang w:eastAsia="zh-CN"/>
              </w:rPr>
            </w:pPr>
            <w:r w:rsidRPr="001D386E">
              <w:rPr>
                <w:rFonts w:hint="eastAsia"/>
                <w:lang w:eastAsia="zh-CN"/>
              </w:rPr>
              <w:t>42</w:t>
            </w:r>
          </w:p>
        </w:tc>
        <w:tc>
          <w:tcPr>
            <w:tcW w:w="3719" w:type="dxa"/>
            <w:gridSpan w:val="15"/>
            <w:shd w:val="clear" w:color="auto" w:fill="auto"/>
            <w:vAlign w:val="center"/>
          </w:tcPr>
          <w:p w14:paraId="7CEBC159" w14:textId="77777777" w:rsidR="004D0024" w:rsidRPr="001D386E" w:rsidRDefault="004D0024" w:rsidP="004D0024">
            <w:pPr>
              <w:pStyle w:val="TAC"/>
              <w:rPr>
                <w:lang w:eastAsia="zh-CN"/>
              </w:rPr>
            </w:pPr>
            <w:r w:rsidRPr="001D386E">
              <w:rPr>
                <w:lang w:val="en-US" w:eastAsia="ja-JP"/>
              </w:rPr>
              <w:t>See CA_42C Bandwidth Combination Set 0 in Table 5.6A.1-1</w:t>
            </w:r>
          </w:p>
        </w:tc>
        <w:tc>
          <w:tcPr>
            <w:tcW w:w="1187" w:type="dxa"/>
            <w:vMerge/>
            <w:vAlign w:val="center"/>
          </w:tcPr>
          <w:p w14:paraId="7B6572C8" w14:textId="77777777" w:rsidR="004D0024" w:rsidRPr="001D386E" w:rsidRDefault="004D0024" w:rsidP="004D0024">
            <w:pPr>
              <w:pStyle w:val="TAC"/>
            </w:pPr>
          </w:p>
        </w:tc>
        <w:tc>
          <w:tcPr>
            <w:tcW w:w="1286" w:type="dxa"/>
            <w:vMerge/>
            <w:vAlign w:val="center"/>
          </w:tcPr>
          <w:p w14:paraId="7DF161CE" w14:textId="77777777" w:rsidR="004D0024" w:rsidRPr="001D386E" w:rsidRDefault="004D0024" w:rsidP="004D0024">
            <w:pPr>
              <w:pStyle w:val="TAC"/>
            </w:pPr>
          </w:p>
        </w:tc>
      </w:tr>
      <w:tr w:rsidR="004D0024" w:rsidRPr="001D386E" w14:paraId="0D55C0B9" w14:textId="77777777" w:rsidTr="00115E74">
        <w:trPr>
          <w:trHeight w:val="223"/>
          <w:jc w:val="center"/>
        </w:trPr>
        <w:tc>
          <w:tcPr>
            <w:tcW w:w="1397" w:type="dxa"/>
            <w:vMerge w:val="restart"/>
            <w:vAlign w:val="center"/>
          </w:tcPr>
          <w:p w14:paraId="74A4AD15" w14:textId="77777777" w:rsidR="004D0024" w:rsidRPr="001D386E" w:rsidRDefault="004D0024" w:rsidP="004D0024">
            <w:pPr>
              <w:pStyle w:val="TAC"/>
            </w:pPr>
            <w:r w:rsidRPr="001D386E">
              <w:rPr>
                <w:lang w:val="en-US"/>
              </w:rPr>
              <w:t>CA_</w:t>
            </w:r>
            <w:r w:rsidRPr="001D386E">
              <w:rPr>
                <w:lang w:val="en-US" w:eastAsia="ja-JP"/>
              </w:rPr>
              <w:t>3A</w:t>
            </w:r>
            <w:r w:rsidRPr="001D386E">
              <w:rPr>
                <w:lang w:val="en-US"/>
              </w:rPr>
              <w:t>-</w:t>
            </w:r>
            <w:r w:rsidRPr="001D386E">
              <w:rPr>
                <w:lang w:val="en-US" w:eastAsia="ja-JP"/>
              </w:rPr>
              <w:t>19A</w:t>
            </w:r>
            <w:r w:rsidRPr="001D386E">
              <w:rPr>
                <w:lang w:val="en-US"/>
              </w:rPr>
              <w:t>-</w:t>
            </w:r>
            <w:r w:rsidRPr="001D386E">
              <w:rPr>
                <w:rFonts w:eastAsia="SimSun" w:hint="eastAsia"/>
                <w:lang w:val="en-US" w:eastAsia="zh-CN"/>
              </w:rPr>
              <w:t>21</w:t>
            </w:r>
            <w:r w:rsidRPr="001D386E">
              <w:rPr>
                <w:lang w:val="en-US" w:eastAsia="ja-JP"/>
              </w:rPr>
              <w:t>A</w:t>
            </w:r>
          </w:p>
        </w:tc>
        <w:tc>
          <w:tcPr>
            <w:tcW w:w="1466" w:type="dxa"/>
            <w:vMerge w:val="restart"/>
            <w:vAlign w:val="center"/>
          </w:tcPr>
          <w:p w14:paraId="6C90F0D1" w14:textId="77777777" w:rsidR="004D0024" w:rsidRPr="001D386E" w:rsidRDefault="004D0024" w:rsidP="004D0024">
            <w:pPr>
              <w:pStyle w:val="TAC"/>
              <w:rPr>
                <w:lang w:eastAsia="zh-CN"/>
              </w:rPr>
            </w:pPr>
            <w:r w:rsidRPr="001D386E">
              <w:rPr>
                <w:lang w:eastAsia="ja-JP"/>
              </w:rPr>
              <w:t>CA_3A-19A, CA_3A-21A, CA_19A-21A</w:t>
            </w:r>
          </w:p>
        </w:tc>
        <w:tc>
          <w:tcPr>
            <w:tcW w:w="768" w:type="dxa"/>
            <w:shd w:val="clear" w:color="auto" w:fill="auto"/>
            <w:vAlign w:val="center"/>
          </w:tcPr>
          <w:p w14:paraId="0F737B3D" w14:textId="77777777" w:rsidR="004D0024" w:rsidRPr="001D386E" w:rsidRDefault="004D0024" w:rsidP="004D0024">
            <w:pPr>
              <w:pStyle w:val="TAC"/>
              <w:rPr>
                <w:lang w:eastAsia="zh-CN"/>
              </w:rPr>
            </w:pPr>
            <w:r w:rsidRPr="001D386E">
              <w:rPr>
                <w:lang w:eastAsia="ja-JP"/>
              </w:rPr>
              <w:t>3</w:t>
            </w:r>
          </w:p>
        </w:tc>
        <w:tc>
          <w:tcPr>
            <w:tcW w:w="670" w:type="dxa"/>
            <w:gridSpan w:val="2"/>
            <w:shd w:val="clear" w:color="auto" w:fill="auto"/>
            <w:vAlign w:val="center"/>
          </w:tcPr>
          <w:p w14:paraId="5C4B89A2" w14:textId="77777777" w:rsidR="004D0024" w:rsidRPr="001D386E" w:rsidRDefault="004D0024" w:rsidP="004D0024">
            <w:pPr>
              <w:pStyle w:val="TAC"/>
            </w:pPr>
          </w:p>
        </w:tc>
        <w:tc>
          <w:tcPr>
            <w:tcW w:w="586" w:type="dxa"/>
            <w:gridSpan w:val="2"/>
            <w:vAlign w:val="center"/>
          </w:tcPr>
          <w:p w14:paraId="58EBE7B6" w14:textId="77777777" w:rsidR="004D0024" w:rsidRPr="001D386E" w:rsidRDefault="004D0024" w:rsidP="004D0024">
            <w:pPr>
              <w:pStyle w:val="TAC"/>
            </w:pPr>
          </w:p>
        </w:tc>
        <w:tc>
          <w:tcPr>
            <w:tcW w:w="645" w:type="dxa"/>
            <w:gridSpan w:val="3"/>
            <w:vAlign w:val="center"/>
          </w:tcPr>
          <w:p w14:paraId="6D25257A" w14:textId="77777777" w:rsidR="004D0024" w:rsidRPr="001D386E" w:rsidRDefault="004D0024" w:rsidP="004D0024">
            <w:pPr>
              <w:pStyle w:val="TAC"/>
            </w:pPr>
            <w:r w:rsidRPr="001D386E">
              <w:t>Yes</w:t>
            </w:r>
          </w:p>
        </w:tc>
        <w:tc>
          <w:tcPr>
            <w:tcW w:w="586" w:type="dxa"/>
            <w:gridSpan w:val="3"/>
            <w:vAlign w:val="center"/>
          </w:tcPr>
          <w:p w14:paraId="451BBCE5" w14:textId="77777777" w:rsidR="004D0024" w:rsidRPr="001D386E" w:rsidRDefault="004D0024" w:rsidP="004D0024">
            <w:pPr>
              <w:pStyle w:val="TAC"/>
            </w:pPr>
            <w:r w:rsidRPr="001D386E">
              <w:t>Yes</w:t>
            </w:r>
          </w:p>
        </w:tc>
        <w:tc>
          <w:tcPr>
            <w:tcW w:w="646" w:type="dxa"/>
            <w:gridSpan w:val="4"/>
            <w:vAlign w:val="center"/>
          </w:tcPr>
          <w:p w14:paraId="542A7588" w14:textId="77777777" w:rsidR="004D0024" w:rsidRPr="001D386E" w:rsidRDefault="004D0024" w:rsidP="004D0024">
            <w:pPr>
              <w:pStyle w:val="TAC"/>
            </w:pPr>
            <w:r w:rsidRPr="001D386E">
              <w:t>Yes</w:t>
            </w:r>
          </w:p>
        </w:tc>
        <w:tc>
          <w:tcPr>
            <w:tcW w:w="586" w:type="dxa"/>
            <w:vAlign w:val="center"/>
          </w:tcPr>
          <w:p w14:paraId="7BEBC229" w14:textId="77777777" w:rsidR="004D0024" w:rsidRPr="001D386E" w:rsidRDefault="004D0024" w:rsidP="004D0024">
            <w:pPr>
              <w:pStyle w:val="TAC"/>
              <w:rPr>
                <w:lang w:eastAsia="zh-CN"/>
              </w:rPr>
            </w:pPr>
            <w:r w:rsidRPr="001D386E">
              <w:t>Yes</w:t>
            </w:r>
          </w:p>
        </w:tc>
        <w:tc>
          <w:tcPr>
            <w:tcW w:w="1187" w:type="dxa"/>
            <w:vMerge w:val="restart"/>
            <w:vAlign w:val="center"/>
          </w:tcPr>
          <w:p w14:paraId="1E84A458" w14:textId="77777777" w:rsidR="004D0024" w:rsidRPr="001D386E" w:rsidRDefault="004D0024" w:rsidP="004D0024">
            <w:pPr>
              <w:pStyle w:val="TAC"/>
            </w:pPr>
            <w:r w:rsidRPr="001D386E">
              <w:rPr>
                <w:lang w:eastAsia="ja-JP"/>
              </w:rPr>
              <w:t>5</w:t>
            </w:r>
            <w:r w:rsidRPr="001D386E">
              <w:rPr>
                <w:rFonts w:eastAsia="SimSun" w:hint="eastAsia"/>
                <w:lang w:eastAsia="zh-CN"/>
              </w:rPr>
              <w:t>0</w:t>
            </w:r>
          </w:p>
        </w:tc>
        <w:tc>
          <w:tcPr>
            <w:tcW w:w="1286" w:type="dxa"/>
            <w:vMerge w:val="restart"/>
            <w:vAlign w:val="center"/>
          </w:tcPr>
          <w:p w14:paraId="61A18AC6" w14:textId="77777777" w:rsidR="004D0024" w:rsidRPr="001D386E" w:rsidRDefault="004D0024" w:rsidP="004D0024">
            <w:pPr>
              <w:pStyle w:val="TAC"/>
            </w:pPr>
            <w:r w:rsidRPr="001D386E">
              <w:t>0</w:t>
            </w:r>
          </w:p>
        </w:tc>
      </w:tr>
      <w:tr w:rsidR="004D0024" w:rsidRPr="001D386E" w14:paraId="7D2A274B" w14:textId="77777777" w:rsidTr="00115E74">
        <w:trPr>
          <w:trHeight w:val="223"/>
          <w:jc w:val="center"/>
        </w:trPr>
        <w:tc>
          <w:tcPr>
            <w:tcW w:w="1397" w:type="dxa"/>
            <w:vMerge/>
            <w:vAlign w:val="center"/>
          </w:tcPr>
          <w:p w14:paraId="2DCF372D" w14:textId="77777777" w:rsidR="004D0024" w:rsidRPr="001D386E" w:rsidRDefault="004D0024" w:rsidP="004D0024">
            <w:pPr>
              <w:pStyle w:val="TAC"/>
            </w:pPr>
          </w:p>
        </w:tc>
        <w:tc>
          <w:tcPr>
            <w:tcW w:w="1466" w:type="dxa"/>
            <w:vMerge/>
            <w:vAlign w:val="center"/>
          </w:tcPr>
          <w:p w14:paraId="01847525" w14:textId="77777777" w:rsidR="004D0024" w:rsidRPr="001D386E" w:rsidRDefault="004D0024" w:rsidP="004D0024">
            <w:pPr>
              <w:pStyle w:val="TAC"/>
              <w:rPr>
                <w:lang w:eastAsia="zh-CN"/>
              </w:rPr>
            </w:pPr>
          </w:p>
        </w:tc>
        <w:tc>
          <w:tcPr>
            <w:tcW w:w="768" w:type="dxa"/>
            <w:shd w:val="clear" w:color="auto" w:fill="auto"/>
            <w:vAlign w:val="center"/>
          </w:tcPr>
          <w:p w14:paraId="518EBDF8" w14:textId="77777777" w:rsidR="004D0024" w:rsidRPr="001D386E" w:rsidRDefault="004D0024" w:rsidP="004D0024">
            <w:pPr>
              <w:pStyle w:val="TAC"/>
              <w:rPr>
                <w:lang w:eastAsia="zh-CN"/>
              </w:rPr>
            </w:pPr>
            <w:r w:rsidRPr="001D386E">
              <w:rPr>
                <w:lang w:eastAsia="ja-JP"/>
              </w:rPr>
              <w:t>19</w:t>
            </w:r>
          </w:p>
        </w:tc>
        <w:tc>
          <w:tcPr>
            <w:tcW w:w="670" w:type="dxa"/>
            <w:gridSpan w:val="2"/>
            <w:shd w:val="clear" w:color="auto" w:fill="auto"/>
            <w:vAlign w:val="center"/>
          </w:tcPr>
          <w:p w14:paraId="6C1AAF67" w14:textId="77777777" w:rsidR="004D0024" w:rsidRPr="001D386E" w:rsidRDefault="004D0024" w:rsidP="004D0024">
            <w:pPr>
              <w:pStyle w:val="TAC"/>
            </w:pPr>
          </w:p>
        </w:tc>
        <w:tc>
          <w:tcPr>
            <w:tcW w:w="586" w:type="dxa"/>
            <w:gridSpan w:val="2"/>
            <w:vAlign w:val="center"/>
          </w:tcPr>
          <w:p w14:paraId="56C805B1" w14:textId="77777777" w:rsidR="004D0024" w:rsidRPr="001D386E" w:rsidRDefault="004D0024" w:rsidP="004D0024">
            <w:pPr>
              <w:pStyle w:val="TAC"/>
            </w:pPr>
          </w:p>
        </w:tc>
        <w:tc>
          <w:tcPr>
            <w:tcW w:w="645" w:type="dxa"/>
            <w:gridSpan w:val="3"/>
            <w:vAlign w:val="center"/>
          </w:tcPr>
          <w:p w14:paraId="528F3A21" w14:textId="77777777" w:rsidR="004D0024" w:rsidRPr="001D386E" w:rsidRDefault="004D0024" w:rsidP="004D0024">
            <w:pPr>
              <w:pStyle w:val="TAC"/>
            </w:pPr>
            <w:r w:rsidRPr="001D386E">
              <w:t>Yes</w:t>
            </w:r>
          </w:p>
        </w:tc>
        <w:tc>
          <w:tcPr>
            <w:tcW w:w="586" w:type="dxa"/>
            <w:gridSpan w:val="3"/>
            <w:vAlign w:val="center"/>
          </w:tcPr>
          <w:p w14:paraId="5BB5F43B" w14:textId="77777777" w:rsidR="004D0024" w:rsidRPr="001D386E" w:rsidRDefault="004D0024" w:rsidP="004D0024">
            <w:pPr>
              <w:pStyle w:val="TAC"/>
            </w:pPr>
            <w:r w:rsidRPr="001D386E">
              <w:t>Yes</w:t>
            </w:r>
          </w:p>
        </w:tc>
        <w:tc>
          <w:tcPr>
            <w:tcW w:w="646" w:type="dxa"/>
            <w:gridSpan w:val="4"/>
            <w:vAlign w:val="center"/>
          </w:tcPr>
          <w:p w14:paraId="6E675904" w14:textId="77777777" w:rsidR="004D0024" w:rsidRPr="001D386E" w:rsidRDefault="004D0024" w:rsidP="004D0024">
            <w:pPr>
              <w:pStyle w:val="TAC"/>
            </w:pPr>
            <w:r w:rsidRPr="001D386E">
              <w:t>Yes</w:t>
            </w:r>
          </w:p>
        </w:tc>
        <w:tc>
          <w:tcPr>
            <w:tcW w:w="586" w:type="dxa"/>
            <w:vAlign w:val="center"/>
          </w:tcPr>
          <w:p w14:paraId="0DCEE9A3" w14:textId="77777777" w:rsidR="004D0024" w:rsidRPr="001D386E" w:rsidRDefault="004D0024" w:rsidP="004D0024">
            <w:pPr>
              <w:pStyle w:val="TAC"/>
              <w:rPr>
                <w:lang w:eastAsia="zh-CN"/>
              </w:rPr>
            </w:pPr>
          </w:p>
        </w:tc>
        <w:tc>
          <w:tcPr>
            <w:tcW w:w="1187" w:type="dxa"/>
            <w:vMerge/>
            <w:vAlign w:val="center"/>
          </w:tcPr>
          <w:p w14:paraId="55E5DD5E" w14:textId="77777777" w:rsidR="004D0024" w:rsidRPr="001D386E" w:rsidRDefault="004D0024" w:rsidP="004D0024">
            <w:pPr>
              <w:pStyle w:val="TAC"/>
            </w:pPr>
          </w:p>
        </w:tc>
        <w:tc>
          <w:tcPr>
            <w:tcW w:w="1286" w:type="dxa"/>
            <w:vMerge/>
            <w:vAlign w:val="center"/>
          </w:tcPr>
          <w:p w14:paraId="6E6A401A" w14:textId="77777777" w:rsidR="004D0024" w:rsidRPr="001D386E" w:rsidRDefault="004D0024" w:rsidP="004D0024">
            <w:pPr>
              <w:pStyle w:val="TAC"/>
            </w:pPr>
          </w:p>
        </w:tc>
      </w:tr>
      <w:tr w:rsidR="004D0024" w:rsidRPr="001D386E" w14:paraId="18F22D15" w14:textId="77777777" w:rsidTr="00115E74">
        <w:trPr>
          <w:trHeight w:val="223"/>
          <w:jc w:val="center"/>
        </w:trPr>
        <w:tc>
          <w:tcPr>
            <w:tcW w:w="1397" w:type="dxa"/>
            <w:vMerge/>
            <w:vAlign w:val="center"/>
          </w:tcPr>
          <w:p w14:paraId="55326035" w14:textId="77777777" w:rsidR="004D0024" w:rsidRPr="001D386E" w:rsidRDefault="004D0024" w:rsidP="004D0024">
            <w:pPr>
              <w:pStyle w:val="TAC"/>
            </w:pPr>
          </w:p>
        </w:tc>
        <w:tc>
          <w:tcPr>
            <w:tcW w:w="1466" w:type="dxa"/>
            <w:vMerge/>
            <w:vAlign w:val="center"/>
          </w:tcPr>
          <w:p w14:paraId="08A1A3C1" w14:textId="77777777" w:rsidR="004D0024" w:rsidRPr="001D386E" w:rsidRDefault="004D0024" w:rsidP="004D0024">
            <w:pPr>
              <w:pStyle w:val="TAC"/>
              <w:rPr>
                <w:lang w:eastAsia="zh-CN"/>
              </w:rPr>
            </w:pPr>
          </w:p>
        </w:tc>
        <w:tc>
          <w:tcPr>
            <w:tcW w:w="768" w:type="dxa"/>
            <w:shd w:val="clear" w:color="auto" w:fill="auto"/>
            <w:vAlign w:val="center"/>
          </w:tcPr>
          <w:p w14:paraId="3C13D611" w14:textId="77777777" w:rsidR="004D0024" w:rsidRPr="001D386E" w:rsidRDefault="004D0024" w:rsidP="004D0024">
            <w:pPr>
              <w:pStyle w:val="TAC"/>
              <w:rPr>
                <w:rFonts w:eastAsia="SimSun"/>
                <w:lang w:eastAsia="zh-CN"/>
              </w:rPr>
            </w:pPr>
            <w:r w:rsidRPr="001D386E">
              <w:rPr>
                <w:rFonts w:eastAsia="SimSun" w:hint="eastAsia"/>
                <w:lang w:eastAsia="zh-CN"/>
              </w:rPr>
              <w:t>21</w:t>
            </w:r>
          </w:p>
        </w:tc>
        <w:tc>
          <w:tcPr>
            <w:tcW w:w="670" w:type="dxa"/>
            <w:gridSpan w:val="2"/>
            <w:shd w:val="clear" w:color="auto" w:fill="auto"/>
            <w:vAlign w:val="center"/>
          </w:tcPr>
          <w:p w14:paraId="6008116E" w14:textId="77777777" w:rsidR="004D0024" w:rsidRPr="001D386E" w:rsidRDefault="004D0024" w:rsidP="004D0024">
            <w:pPr>
              <w:pStyle w:val="TAC"/>
            </w:pPr>
          </w:p>
        </w:tc>
        <w:tc>
          <w:tcPr>
            <w:tcW w:w="586" w:type="dxa"/>
            <w:gridSpan w:val="2"/>
            <w:vAlign w:val="center"/>
          </w:tcPr>
          <w:p w14:paraId="30919F33" w14:textId="77777777" w:rsidR="004D0024" w:rsidRPr="001D386E" w:rsidRDefault="004D0024" w:rsidP="004D0024">
            <w:pPr>
              <w:pStyle w:val="TAC"/>
            </w:pPr>
          </w:p>
        </w:tc>
        <w:tc>
          <w:tcPr>
            <w:tcW w:w="645" w:type="dxa"/>
            <w:gridSpan w:val="3"/>
            <w:vAlign w:val="center"/>
          </w:tcPr>
          <w:p w14:paraId="5D953321" w14:textId="77777777" w:rsidR="004D0024" w:rsidRPr="001D386E" w:rsidRDefault="004D0024" w:rsidP="004D0024">
            <w:pPr>
              <w:pStyle w:val="TAC"/>
            </w:pPr>
            <w:r w:rsidRPr="001D386E">
              <w:t>Yes</w:t>
            </w:r>
          </w:p>
        </w:tc>
        <w:tc>
          <w:tcPr>
            <w:tcW w:w="586" w:type="dxa"/>
            <w:gridSpan w:val="3"/>
            <w:vAlign w:val="center"/>
          </w:tcPr>
          <w:p w14:paraId="3FD75D64" w14:textId="77777777" w:rsidR="004D0024" w:rsidRPr="001D386E" w:rsidRDefault="004D0024" w:rsidP="004D0024">
            <w:pPr>
              <w:pStyle w:val="TAC"/>
            </w:pPr>
            <w:r w:rsidRPr="001D386E">
              <w:t>Yes</w:t>
            </w:r>
          </w:p>
        </w:tc>
        <w:tc>
          <w:tcPr>
            <w:tcW w:w="646" w:type="dxa"/>
            <w:gridSpan w:val="4"/>
            <w:vAlign w:val="center"/>
          </w:tcPr>
          <w:p w14:paraId="4426AE74" w14:textId="77777777" w:rsidR="004D0024" w:rsidRPr="001D386E" w:rsidRDefault="004D0024" w:rsidP="004D0024">
            <w:pPr>
              <w:pStyle w:val="TAC"/>
            </w:pPr>
            <w:r w:rsidRPr="001D386E">
              <w:t>Yes</w:t>
            </w:r>
          </w:p>
        </w:tc>
        <w:tc>
          <w:tcPr>
            <w:tcW w:w="586" w:type="dxa"/>
            <w:vAlign w:val="center"/>
          </w:tcPr>
          <w:p w14:paraId="1AFF6BEA" w14:textId="77777777" w:rsidR="004D0024" w:rsidRPr="001D386E" w:rsidRDefault="004D0024" w:rsidP="004D0024">
            <w:pPr>
              <w:pStyle w:val="TAC"/>
              <w:rPr>
                <w:lang w:eastAsia="zh-CN"/>
              </w:rPr>
            </w:pPr>
          </w:p>
        </w:tc>
        <w:tc>
          <w:tcPr>
            <w:tcW w:w="1187" w:type="dxa"/>
            <w:vMerge/>
            <w:vAlign w:val="center"/>
          </w:tcPr>
          <w:p w14:paraId="53DBA654" w14:textId="77777777" w:rsidR="004D0024" w:rsidRPr="001D386E" w:rsidRDefault="004D0024" w:rsidP="004D0024">
            <w:pPr>
              <w:pStyle w:val="TAC"/>
            </w:pPr>
          </w:p>
        </w:tc>
        <w:tc>
          <w:tcPr>
            <w:tcW w:w="1286" w:type="dxa"/>
            <w:vMerge/>
            <w:vAlign w:val="center"/>
          </w:tcPr>
          <w:p w14:paraId="2C88D8CE" w14:textId="77777777" w:rsidR="004D0024" w:rsidRPr="001D386E" w:rsidRDefault="004D0024" w:rsidP="004D0024">
            <w:pPr>
              <w:pStyle w:val="TAC"/>
            </w:pPr>
          </w:p>
        </w:tc>
      </w:tr>
      <w:tr w:rsidR="004D0024" w:rsidRPr="001D386E" w14:paraId="1B63224A" w14:textId="77777777" w:rsidTr="00BC1DDD">
        <w:trPr>
          <w:trHeight w:val="223"/>
          <w:jc w:val="center"/>
        </w:trPr>
        <w:tc>
          <w:tcPr>
            <w:tcW w:w="1397" w:type="dxa"/>
            <w:vMerge w:val="restart"/>
            <w:vAlign w:val="center"/>
          </w:tcPr>
          <w:p w14:paraId="1DB834BB" w14:textId="77777777" w:rsidR="004D0024" w:rsidRPr="001D386E" w:rsidRDefault="004D0024" w:rsidP="004D0024">
            <w:pPr>
              <w:pStyle w:val="TAC"/>
            </w:pPr>
            <w:r w:rsidRPr="001D386E">
              <w:rPr>
                <w:lang w:val="en-US"/>
              </w:rPr>
              <w:lastRenderedPageBreak/>
              <w:t>CA_3A-</w:t>
            </w:r>
            <w:r w:rsidRPr="001D386E">
              <w:rPr>
                <w:lang w:val="en-US" w:eastAsia="ja-JP"/>
              </w:rPr>
              <w:t>3A</w:t>
            </w:r>
            <w:r w:rsidRPr="001D386E">
              <w:rPr>
                <w:lang w:val="en-US"/>
              </w:rPr>
              <w:t>-</w:t>
            </w:r>
            <w:r w:rsidRPr="001D386E">
              <w:rPr>
                <w:lang w:val="en-US" w:eastAsia="ja-JP"/>
              </w:rPr>
              <w:t>19A</w:t>
            </w:r>
            <w:r w:rsidRPr="001D386E">
              <w:rPr>
                <w:lang w:val="en-US"/>
              </w:rPr>
              <w:t>-</w:t>
            </w:r>
            <w:r w:rsidRPr="001D386E">
              <w:rPr>
                <w:rFonts w:eastAsia="SimSun" w:hint="eastAsia"/>
                <w:lang w:val="en-US" w:eastAsia="zh-CN"/>
              </w:rPr>
              <w:t>21</w:t>
            </w:r>
            <w:r w:rsidRPr="001D386E">
              <w:rPr>
                <w:lang w:val="en-US" w:eastAsia="ja-JP"/>
              </w:rPr>
              <w:t>A</w:t>
            </w:r>
          </w:p>
        </w:tc>
        <w:tc>
          <w:tcPr>
            <w:tcW w:w="1466" w:type="dxa"/>
            <w:vMerge w:val="restart"/>
            <w:vAlign w:val="center"/>
          </w:tcPr>
          <w:p w14:paraId="3ECBA2F4" w14:textId="77777777" w:rsidR="004D0024" w:rsidRPr="001D386E" w:rsidRDefault="004D0024" w:rsidP="004D0024">
            <w:pPr>
              <w:pStyle w:val="TAC"/>
              <w:rPr>
                <w:lang w:eastAsia="zh-CN"/>
              </w:rPr>
            </w:pPr>
            <w:r w:rsidRPr="001D386E">
              <w:rPr>
                <w:lang w:eastAsia="ja-JP"/>
              </w:rPr>
              <w:t>CA_3A-19A, CA_3A-21A, CA_19A-21A</w:t>
            </w:r>
          </w:p>
        </w:tc>
        <w:tc>
          <w:tcPr>
            <w:tcW w:w="768" w:type="dxa"/>
            <w:shd w:val="clear" w:color="auto" w:fill="auto"/>
            <w:vAlign w:val="center"/>
          </w:tcPr>
          <w:p w14:paraId="25374D40" w14:textId="77777777" w:rsidR="004D0024" w:rsidRPr="001D386E" w:rsidRDefault="004D0024" w:rsidP="004D0024">
            <w:pPr>
              <w:pStyle w:val="TAC"/>
              <w:rPr>
                <w:rFonts w:eastAsia="SimSun"/>
                <w:lang w:eastAsia="zh-CN"/>
              </w:rPr>
            </w:pPr>
            <w:r w:rsidRPr="001D386E">
              <w:rPr>
                <w:lang w:eastAsia="ja-JP"/>
              </w:rPr>
              <w:t>3</w:t>
            </w:r>
          </w:p>
        </w:tc>
        <w:tc>
          <w:tcPr>
            <w:tcW w:w="3719" w:type="dxa"/>
            <w:gridSpan w:val="15"/>
            <w:shd w:val="clear" w:color="auto" w:fill="auto"/>
            <w:vAlign w:val="center"/>
          </w:tcPr>
          <w:p w14:paraId="559B4539" w14:textId="77777777" w:rsidR="004D0024" w:rsidRPr="001D386E" w:rsidRDefault="004D0024" w:rsidP="004D0024">
            <w:pPr>
              <w:pStyle w:val="TAC"/>
              <w:rPr>
                <w:lang w:eastAsia="zh-CN"/>
              </w:rPr>
            </w:pPr>
            <w:r w:rsidRPr="001D386E">
              <w:rPr>
                <w:lang w:val="en-US" w:eastAsia="ja-JP"/>
              </w:rPr>
              <w:t>See CA_3A-3A Bandwidth Combination Set 0 in Table 5.6A.1-3</w:t>
            </w:r>
          </w:p>
        </w:tc>
        <w:tc>
          <w:tcPr>
            <w:tcW w:w="1187" w:type="dxa"/>
            <w:vMerge w:val="restart"/>
            <w:vAlign w:val="center"/>
          </w:tcPr>
          <w:p w14:paraId="40BB85A8" w14:textId="77777777" w:rsidR="004D0024" w:rsidRPr="001D386E" w:rsidRDefault="004D0024" w:rsidP="004D0024">
            <w:pPr>
              <w:pStyle w:val="TAC"/>
            </w:pPr>
            <w:r w:rsidRPr="001D386E">
              <w:t>70</w:t>
            </w:r>
          </w:p>
        </w:tc>
        <w:tc>
          <w:tcPr>
            <w:tcW w:w="1286" w:type="dxa"/>
            <w:vMerge w:val="restart"/>
            <w:vAlign w:val="center"/>
          </w:tcPr>
          <w:p w14:paraId="750351B9" w14:textId="77777777" w:rsidR="004D0024" w:rsidRPr="001D386E" w:rsidRDefault="004D0024" w:rsidP="004D0024">
            <w:pPr>
              <w:pStyle w:val="TAC"/>
            </w:pPr>
            <w:r w:rsidRPr="001D386E">
              <w:t>0</w:t>
            </w:r>
          </w:p>
        </w:tc>
      </w:tr>
      <w:tr w:rsidR="004D0024" w:rsidRPr="001D386E" w14:paraId="64A7C217" w14:textId="77777777" w:rsidTr="00115E74">
        <w:trPr>
          <w:trHeight w:val="223"/>
          <w:jc w:val="center"/>
        </w:trPr>
        <w:tc>
          <w:tcPr>
            <w:tcW w:w="1397" w:type="dxa"/>
            <w:vMerge/>
            <w:vAlign w:val="center"/>
          </w:tcPr>
          <w:p w14:paraId="452742EE" w14:textId="77777777" w:rsidR="004D0024" w:rsidRPr="001D386E" w:rsidRDefault="004D0024" w:rsidP="004D0024">
            <w:pPr>
              <w:pStyle w:val="TAC"/>
            </w:pPr>
          </w:p>
        </w:tc>
        <w:tc>
          <w:tcPr>
            <w:tcW w:w="1466" w:type="dxa"/>
            <w:vMerge/>
            <w:vAlign w:val="center"/>
          </w:tcPr>
          <w:p w14:paraId="0E3F7A55" w14:textId="77777777" w:rsidR="004D0024" w:rsidRPr="001D386E" w:rsidRDefault="004D0024" w:rsidP="004D0024">
            <w:pPr>
              <w:pStyle w:val="TAC"/>
              <w:rPr>
                <w:lang w:eastAsia="zh-CN"/>
              </w:rPr>
            </w:pPr>
          </w:p>
        </w:tc>
        <w:tc>
          <w:tcPr>
            <w:tcW w:w="768" w:type="dxa"/>
            <w:shd w:val="clear" w:color="auto" w:fill="auto"/>
            <w:vAlign w:val="center"/>
          </w:tcPr>
          <w:p w14:paraId="3444C880" w14:textId="77777777" w:rsidR="004D0024" w:rsidRPr="001D386E" w:rsidRDefault="004D0024" w:rsidP="004D0024">
            <w:pPr>
              <w:pStyle w:val="TAC"/>
              <w:rPr>
                <w:rFonts w:eastAsia="SimSun"/>
                <w:lang w:eastAsia="zh-CN"/>
              </w:rPr>
            </w:pPr>
            <w:r w:rsidRPr="001D386E">
              <w:rPr>
                <w:lang w:eastAsia="ja-JP"/>
              </w:rPr>
              <w:t>19</w:t>
            </w:r>
          </w:p>
        </w:tc>
        <w:tc>
          <w:tcPr>
            <w:tcW w:w="670" w:type="dxa"/>
            <w:gridSpan w:val="2"/>
            <w:shd w:val="clear" w:color="auto" w:fill="auto"/>
            <w:vAlign w:val="center"/>
          </w:tcPr>
          <w:p w14:paraId="4DCCA420" w14:textId="77777777" w:rsidR="004D0024" w:rsidRPr="001D386E" w:rsidRDefault="004D0024" w:rsidP="004D0024">
            <w:pPr>
              <w:pStyle w:val="TAC"/>
            </w:pPr>
          </w:p>
        </w:tc>
        <w:tc>
          <w:tcPr>
            <w:tcW w:w="586" w:type="dxa"/>
            <w:gridSpan w:val="2"/>
            <w:vAlign w:val="center"/>
          </w:tcPr>
          <w:p w14:paraId="3EC1405C" w14:textId="77777777" w:rsidR="004D0024" w:rsidRPr="001D386E" w:rsidRDefault="004D0024" w:rsidP="004D0024">
            <w:pPr>
              <w:pStyle w:val="TAC"/>
            </w:pPr>
          </w:p>
        </w:tc>
        <w:tc>
          <w:tcPr>
            <w:tcW w:w="645" w:type="dxa"/>
            <w:gridSpan w:val="3"/>
            <w:vAlign w:val="center"/>
          </w:tcPr>
          <w:p w14:paraId="16CED002" w14:textId="77777777" w:rsidR="004D0024" w:rsidRPr="001D386E" w:rsidRDefault="004D0024" w:rsidP="004D0024">
            <w:pPr>
              <w:pStyle w:val="TAC"/>
            </w:pPr>
            <w:r w:rsidRPr="001D386E">
              <w:t>Yes</w:t>
            </w:r>
          </w:p>
        </w:tc>
        <w:tc>
          <w:tcPr>
            <w:tcW w:w="586" w:type="dxa"/>
            <w:gridSpan w:val="3"/>
            <w:vAlign w:val="center"/>
          </w:tcPr>
          <w:p w14:paraId="170E9440" w14:textId="77777777" w:rsidR="004D0024" w:rsidRPr="001D386E" w:rsidRDefault="004D0024" w:rsidP="004D0024">
            <w:pPr>
              <w:pStyle w:val="TAC"/>
            </w:pPr>
            <w:r w:rsidRPr="001D386E">
              <w:t>Yes</w:t>
            </w:r>
          </w:p>
        </w:tc>
        <w:tc>
          <w:tcPr>
            <w:tcW w:w="646" w:type="dxa"/>
            <w:gridSpan w:val="4"/>
            <w:vAlign w:val="center"/>
          </w:tcPr>
          <w:p w14:paraId="255A2595" w14:textId="77777777" w:rsidR="004D0024" w:rsidRPr="001D386E" w:rsidRDefault="004D0024" w:rsidP="004D0024">
            <w:pPr>
              <w:pStyle w:val="TAC"/>
            </w:pPr>
            <w:r w:rsidRPr="001D386E">
              <w:t>Yes</w:t>
            </w:r>
          </w:p>
        </w:tc>
        <w:tc>
          <w:tcPr>
            <w:tcW w:w="586" w:type="dxa"/>
            <w:vAlign w:val="center"/>
          </w:tcPr>
          <w:p w14:paraId="0E607FCD" w14:textId="77777777" w:rsidR="004D0024" w:rsidRPr="001D386E" w:rsidRDefault="004D0024" w:rsidP="004D0024">
            <w:pPr>
              <w:pStyle w:val="TAC"/>
              <w:rPr>
                <w:lang w:eastAsia="zh-CN"/>
              </w:rPr>
            </w:pPr>
          </w:p>
        </w:tc>
        <w:tc>
          <w:tcPr>
            <w:tcW w:w="1187" w:type="dxa"/>
            <w:vMerge/>
            <w:vAlign w:val="center"/>
          </w:tcPr>
          <w:p w14:paraId="27139791" w14:textId="77777777" w:rsidR="004D0024" w:rsidRPr="001D386E" w:rsidRDefault="004D0024" w:rsidP="004D0024">
            <w:pPr>
              <w:pStyle w:val="TAC"/>
            </w:pPr>
          </w:p>
        </w:tc>
        <w:tc>
          <w:tcPr>
            <w:tcW w:w="1286" w:type="dxa"/>
            <w:vMerge/>
            <w:vAlign w:val="center"/>
          </w:tcPr>
          <w:p w14:paraId="35AA6314" w14:textId="77777777" w:rsidR="004D0024" w:rsidRPr="001D386E" w:rsidRDefault="004D0024" w:rsidP="004D0024">
            <w:pPr>
              <w:pStyle w:val="TAC"/>
            </w:pPr>
          </w:p>
        </w:tc>
      </w:tr>
      <w:tr w:rsidR="004D0024" w:rsidRPr="001D386E" w14:paraId="4E62ED0E" w14:textId="77777777" w:rsidTr="00115E74">
        <w:trPr>
          <w:trHeight w:val="223"/>
          <w:jc w:val="center"/>
        </w:trPr>
        <w:tc>
          <w:tcPr>
            <w:tcW w:w="1397" w:type="dxa"/>
            <w:vMerge/>
            <w:vAlign w:val="center"/>
          </w:tcPr>
          <w:p w14:paraId="12CDE5AB" w14:textId="77777777" w:rsidR="004D0024" w:rsidRPr="001D386E" w:rsidRDefault="004D0024" w:rsidP="004D0024">
            <w:pPr>
              <w:pStyle w:val="TAC"/>
            </w:pPr>
          </w:p>
        </w:tc>
        <w:tc>
          <w:tcPr>
            <w:tcW w:w="1466" w:type="dxa"/>
            <w:vMerge/>
            <w:vAlign w:val="center"/>
          </w:tcPr>
          <w:p w14:paraId="7FF08784" w14:textId="77777777" w:rsidR="004D0024" w:rsidRPr="001D386E" w:rsidRDefault="004D0024" w:rsidP="004D0024">
            <w:pPr>
              <w:pStyle w:val="TAC"/>
              <w:rPr>
                <w:lang w:eastAsia="zh-CN"/>
              </w:rPr>
            </w:pPr>
          </w:p>
        </w:tc>
        <w:tc>
          <w:tcPr>
            <w:tcW w:w="768" w:type="dxa"/>
            <w:shd w:val="clear" w:color="auto" w:fill="auto"/>
            <w:vAlign w:val="center"/>
          </w:tcPr>
          <w:p w14:paraId="498BCE36" w14:textId="77777777" w:rsidR="004D0024" w:rsidRPr="001D386E" w:rsidRDefault="004D0024" w:rsidP="004D0024">
            <w:pPr>
              <w:pStyle w:val="TAC"/>
              <w:rPr>
                <w:rFonts w:eastAsia="SimSun"/>
                <w:lang w:eastAsia="zh-CN"/>
              </w:rPr>
            </w:pPr>
            <w:r w:rsidRPr="001D386E">
              <w:rPr>
                <w:rFonts w:eastAsia="SimSun" w:hint="eastAsia"/>
                <w:lang w:eastAsia="zh-CN"/>
              </w:rPr>
              <w:t>21</w:t>
            </w:r>
          </w:p>
        </w:tc>
        <w:tc>
          <w:tcPr>
            <w:tcW w:w="670" w:type="dxa"/>
            <w:gridSpan w:val="2"/>
            <w:shd w:val="clear" w:color="auto" w:fill="auto"/>
            <w:vAlign w:val="center"/>
          </w:tcPr>
          <w:p w14:paraId="1372BFD1" w14:textId="77777777" w:rsidR="004D0024" w:rsidRPr="001D386E" w:rsidRDefault="004D0024" w:rsidP="004D0024">
            <w:pPr>
              <w:pStyle w:val="TAC"/>
            </w:pPr>
          </w:p>
        </w:tc>
        <w:tc>
          <w:tcPr>
            <w:tcW w:w="586" w:type="dxa"/>
            <w:gridSpan w:val="2"/>
            <w:vAlign w:val="center"/>
          </w:tcPr>
          <w:p w14:paraId="3435725E" w14:textId="77777777" w:rsidR="004D0024" w:rsidRPr="001D386E" w:rsidRDefault="004D0024" w:rsidP="004D0024">
            <w:pPr>
              <w:pStyle w:val="TAC"/>
            </w:pPr>
          </w:p>
        </w:tc>
        <w:tc>
          <w:tcPr>
            <w:tcW w:w="645" w:type="dxa"/>
            <w:gridSpan w:val="3"/>
            <w:vAlign w:val="center"/>
          </w:tcPr>
          <w:p w14:paraId="017157E5" w14:textId="77777777" w:rsidR="004D0024" w:rsidRPr="001D386E" w:rsidRDefault="004D0024" w:rsidP="004D0024">
            <w:pPr>
              <w:pStyle w:val="TAC"/>
            </w:pPr>
            <w:r w:rsidRPr="001D386E">
              <w:t>Yes</w:t>
            </w:r>
          </w:p>
        </w:tc>
        <w:tc>
          <w:tcPr>
            <w:tcW w:w="586" w:type="dxa"/>
            <w:gridSpan w:val="3"/>
            <w:vAlign w:val="center"/>
          </w:tcPr>
          <w:p w14:paraId="74459433" w14:textId="77777777" w:rsidR="004D0024" w:rsidRPr="001D386E" w:rsidRDefault="004D0024" w:rsidP="004D0024">
            <w:pPr>
              <w:pStyle w:val="TAC"/>
            </w:pPr>
            <w:r w:rsidRPr="001D386E">
              <w:t>Yes</w:t>
            </w:r>
          </w:p>
        </w:tc>
        <w:tc>
          <w:tcPr>
            <w:tcW w:w="646" w:type="dxa"/>
            <w:gridSpan w:val="4"/>
            <w:vAlign w:val="center"/>
          </w:tcPr>
          <w:p w14:paraId="2C536895" w14:textId="77777777" w:rsidR="004D0024" w:rsidRPr="001D386E" w:rsidRDefault="004D0024" w:rsidP="004D0024">
            <w:pPr>
              <w:pStyle w:val="TAC"/>
            </w:pPr>
            <w:r w:rsidRPr="001D386E">
              <w:t>Yes</w:t>
            </w:r>
          </w:p>
        </w:tc>
        <w:tc>
          <w:tcPr>
            <w:tcW w:w="586" w:type="dxa"/>
            <w:vAlign w:val="center"/>
          </w:tcPr>
          <w:p w14:paraId="16DFEB7B" w14:textId="77777777" w:rsidR="004D0024" w:rsidRPr="001D386E" w:rsidRDefault="004D0024" w:rsidP="004D0024">
            <w:pPr>
              <w:pStyle w:val="TAC"/>
              <w:rPr>
                <w:lang w:eastAsia="zh-CN"/>
              </w:rPr>
            </w:pPr>
          </w:p>
        </w:tc>
        <w:tc>
          <w:tcPr>
            <w:tcW w:w="1187" w:type="dxa"/>
            <w:vMerge/>
            <w:vAlign w:val="center"/>
          </w:tcPr>
          <w:p w14:paraId="27598EDF" w14:textId="77777777" w:rsidR="004D0024" w:rsidRPr="001D386E" w:rsidRDefault="004D0024" w:rsidP="004D0024">
            <w:pPr>
              <w:pStyle w:val="TAC"/>
            </w:pPr>
          </w:p>
        </w:tc>
        <w:tc>
          <w:tcPr>
            <w:tcW w:w="1286" w:type="dxa"/>
            <w:vMerge/>
            <w:vAlign w:val="center"/>
          </w:tcPr>
          <w:p w14:paraId="31CADBE7" w14:textId="77777777" w:rsidR="004D0024" w:rsidRPr="001D386E" w:rsidRDefault="004D0024" w:rsidP="004D0024">
            <w:pPr>
              <w:pStyle w:val="TAC"/>
            </w:pPr>
          </w:p>
        </w:tc>
      </w:tr>
      <w:tr w:rsidR="004D0024" w:rsidRPr="001D386E" w14:paraId="08666945" w14:textId="77777777" w:rsidTr="00115E74">
        <w:trPr>
          <w:trHeight w:val="223"/>
          <w:jc w:val="center"/>
        </w:trPr>
        <w:tc>
          <w:tcPr>
            <w:tcW w:w="1397" w:type="dxa"/>
            <w:vMerge w:val="restart"/>
            <w:vAlign w:val="center"/>
          </w:tcPr>
          <w:p w14:paraId="442D1E82" w14:textId="77777777" w:rsidR="004D0024" w:rsidRPr="001D386E" w:rsidRDefault="004D0024" w:rsidP="004D0024">
            <w:pPr>
              <w:pStyle w:val="TAC"/>
            </w:pPr>
            <w:r w:rsidRPr="001D386E">
              <w:rPr>
                <w:lang w:val="en-US"/>
              </w:rPr>
              <w:t>CA_</w:t>
            </w:r>
            <w:r w:rsidRPr="001D386E">
              <w:rPr>
                <w:lang w:val="en-US" w:eastAsia="ja-JP"/>
              </w:rPr>
              <w:t>3A</w:t>
            </w:r>
            <w:r w:rsidRPr="001D386E">
              <w:rPr>
                <w:lang w:val="en-US"/>
              </w:rPr>
              <w:t>-</w:t>
            </w:r>
            <w:r w:rsidRPr="001D386E">
              <w:rPr>
                <w:lang w:val="en-US" w:eastAsia="ja-JP"/>
              </w:rPr>
              <w:t>19A</w:t>
            </w:r>
            <w:r w:rsidRPr="001D386E">
              <w:rPr>
                <w:lang w:val="en-US"/>
              </w:rPr>
              <w:t>-</w:t>
            </w:r>
            <w:r w:rsidRPr="001D386E">
              <w:rPr>
                <w:lang w:val="en-US" w:eastAsia="ja-JP"/>
              </w:rPr>
              <w:t>42A</w:t>
            </w:r>
          </w:p>
        </w:tc>
        <w:tc>
          <w:tcPr>
            <w:tcW w:w="1466" w:type="dxa"/>
            <w:vMerge w:val="restart"/>
            <w:vAlign w:val="center"/>
          </w:tcPr>
          <w:p w14:paraId="11F834B3" w14:textId="77777777" w:rsidR="004D0024" w:rsidRPr="001D386E" w:rsidRDefault="004D0024" w:rsidP="004D0024">
            <w:pPr>
              <w:pStyle w:val="TAC"/>
              <w:rPr>
                <w:lang w:eastAsia="zh-CN"/>
              </w:rPr>
            </w:pPr>
            <w:r w:rsidRPr="001D386E">
              <w:rPr>
                <w:rFonts w:hint="eastAsia"/>
                <w:noProof/>
              </w:rPr>
              <w:t>CA_3A-19A</w:t>
            </w:r>
            <w:r w:rsidRPr="001D386E">
              <w:rPr>
                <w:noProof/>
              </w:rPr>
              <w:t>, CA_3A-42A, CA_19A-42A</w:t>
            </w:r>
            <w:r w:rsidRPr="001D386E">
              <w:rPr>
                <w:noProof/>
                <w:vertAlign w:val="superscript"/>
              </w:rPr>
              <w:t>6</w:t>
            </w:r>
          </w:p>
        </w:tc>
        <w:tc>
          <w:tcPr>
            <w:tcW w:w="768" w:type="dxa"/>
            <w:shd w:val="clear" w:color="auto" w:fill="auto"/>
            <w:vAlign w:val="center"/>
          </w:tcPr>
          <w:p w14:paraId="7A0A77D6" w14:textId="77777777" w:rsidR="004D0024" w:rsidRPr="001D386E" w:rsidRDefault="004D0024" w:rsidP="004D0024">
            <w:pPr>
              <w:pStyle w:val="TAC"/>
              <w:rPr>
                <w:lang w:eastAsia="zh-CN"/>
              </w:rPr>
            </w:pPr>
            <w:r w:rsidRPr="001D386E">
              <w:rPr>
                <w:lang w:eastAsia="ja-JP"/>
              </w:rPr>
              <w:t>3</w:t>
            </w:r>
          </w:p>
        </w:tc>
        <w:tc>
          <w:tcPr>
            <w:tcW w:w="670" w:type="dxa"/>
            <w:gridSpan w:val="2"/>
            <w:shd w:val="clear" w:color="auto" w:fill="auto"/>
            <w:vAlign w:val="center"/>
          </w:tcPr>
          <w:p w14:paraId="7EA45183" w14:textId="77777777" w:rsidR="004D0024" w:rsidRPr="001D386E" w:rsidRDefault="004D0024" w:rsidP="004D0024">
            <w:pPr>
              <w:pStyle w:val="TAC"/>
            </w:pPr>
          </w:p>
        </w:tc>
        <w:tc>
          <w:tcPr>
            <w:tcW w:w="586" w:type="dxa"/>
            <w:gridSpan w:val="2"/>
            <w:vAlign w:val="center"/>
          </w:tcPr>
          <w:p w14:paraId="00D809B4" w14:textId="77777777" w:rsidR="004D0024" w:rsidRPr="001D386E" w:rsidRDefault="004D0024" w:rsidP="004D0024">
            <w:pPr>
              <w:pStyle w:val="TAC"/>
            </w:pPr>
          </w:p>
        </w:tc>
        <w:tc>
          <w:tcPr>
            <w:tcW w:w="645" w:type="dxa"/>
            <w:gridSpan w:val="3"/>
            <w:vAlign w:val="center"/>
          </w:tcPr>
          <w:p w14:paraId="7AF8DC49" w14:textId="77777777" w:rsidR="004D0024" w:rsidRPr="001D386E" w:rsidRDefault="004D0024" w:rsidP="004D0024">
            <w:pPr>
              <w:pStyle w:val="TAC"/>
            </w:pPr>
            <w:r w:rsidRPr="001D386E">
              <w:t>Yes</w:t>
            </w:r>
          </w:p>
        </w:tc>
        <w:tc>
          <w:tcPr>
            <w:tcW w:w="586" w:type="dxa"/>
            <w:gridSpan w:val="3"/>
            <w:vAlign w:val="center"/>
          </w:tcPr>
          <w:p w14:paraId="3827C891" w14:textId="77777777" w:rsidR="004D0024" w:rsidRPr="001D386E" w:rsidRDefault="004D0024" w:rsidP="004D0024">
            <w:pPr>
              <w:pStyle w:val="TAC"/>
            </w:pPr>
            <w:r w:rsidRPr="001D386E">
              <w:t>Yes</w:t>
            </w:r>
          </w:p>
        </w:tc>
        <w:tc>
          <w:tcPr>
            <w:tcW w:w="646" w:type="dxa"/>
            <w:gridSpan w:val="4"/>
            <w:vAlign w:val="center"/>
          </w:tcPr>
          <w:p w14:paraId="69464534" w14:textId="77777777" w:rsidR="004D0024" w:rsidRPr="001D386E" w:rsidRDefault="004D0024" w:rsidP="004D0024">
            <w:pPr>
              <w:pStyle w:val="TAC"/>
            </w:pPr>
            <w:r w:rsidRPr="001D386E">
              <w:t>Yes</w:t>
            </w:r>
          </w:p>
        </w:tc>
        <w:tc>
          <w:tcPr>
            <w:tcW w:w="586" w:type="dxa"/>
            <w:vAlign w:val="center"/>
          </w:tcPr>
          <w:p w14:paraId="47D9D69F" w14:textId="77777777" w:rsidR="004D0024" w:rsidRPr="001D386E" w:rsidRDefault="004D0024" w:rsidP="004D0024">
            <w:pPr>
              <w:pStyle w:val="TAC"/>
              <w:rPr>
                <w:lang w:eastAsia="zh-CN"/>
              </w:rPr>
            </w:pPr>
            <w:r w:rsidRPr="001D386E">
              <w:t>Yes</w:t>
            </w:r>
          </w:p>
        </w:tc>
        <w:tc>
          <w:tcPr>
            <w:tcW w:w="1187" w:type="dxa"/>
            <w:vMerge w:val="restart"/>
            <w:vAlign w:val="center"/>
          </w:tcPr>
          <w:p w14:paraId="0B0B7FD6" w14:textId="77777777" w:rsidR="004D0024" w:rsidRPr="001D386E" w:rsidRDefault="004D0024" w:rsidP="004D0024">
            <w:pPr>
              <w:pStyle w:val="TAC"/>
            </w:pPr>
            <w:r w:rsidRPr="001D386E">
              <w:rPr>
                <w:lang w:eastAsia="ja-JP"/>
              </w:rPr>
              <w:t>55</w:t>
            </w:r>
          </w:p>
        </w:tc>
        <w:tc>
          <w:tcPr>
            <w:tcW w:w="1286" w:type="dxa"/>
            <w:vMerge w:val="restart"/>
            <w:vAlign w:val="center"/>
          </w:tcPr>
          <w:p w14:paraId="5333E1B3" w14:textId="77777777" w:rsidR="004D0024" w:rsidRPr="001D386E" w:rsidRDefault="004D0024" w:rsidP="004D0024">
            <w:pPr>
              <w:pStyle w:val="TAC"/>
            </w:pPr>
            <w:r w:rsidRPr="001D386E">
              <w:t>0</w:t>
            </w:r>
          </w:p>
        </w:tc>
      </w:tr>
      <w:tr w:rsidR="004D0024" w:rsidRPr="001D386E" w14:paraId="5964E500" w14:textId="77777777" w:rsidTr="00115E74">
        <w:trPr>
          <w:trHeight w:val="223"/>
          <w:jc w:val="center"/>
        </w:trPr>
        <w:tc>
          <w:tcPr>
            <w:tcW w:w="1397" w:type="dxa"/>
            <w:vMerge/>
            <w:vAlign w:val="center"/>
          </w:tcPr>
          <w:p w14:paraId="5BE13C5A" w14:textId="77777777" w:rsidR="004D0024" w:rsidRPr="001D386E" w:rsidRDefault="004D0024" w:rsidP="004D0024">
            <w:pPr>
              <w:pStyle w:val="TAC"/>
            </w:pPr>
          </w:p>
        </w:tc>
        <w:tc>
          <w:tcPr>
            <w:tcW w:w="1466" w:type="dxa"/>
            <w:vMerge/>
            <w:vAlign w:val="center"/>
          </w:tcPr>
          <w:p w14:paraId="6AD5430D" w14:textId="77777777" w:rsidR="004D0024" w:rsidRPr="001D386E" w:rsidRDefault="004D0024" w:rsidP="004D0024">
            <w:pPr>
              <w:pStyle w:val="TAC"/>
              <w:rPr>
                <w:lang w:eastAsia="zh-CN"/>
              </w:rPr>
            </w:pPr>
          </w:p>
        </w:tc>
        <w:tc>
          <w:tcPr>
            <w:tcW w:w="768" w:type="dxa"/>
            <w:shd w:val="clear" w:color="auto" w:fill="auto"/>
            <w:vAlign w:val="center"/>
          </w:tcPr>
          <w:p w14:paraId="127A3B51" w14:textId="77777777" w:rsidR="004D0024" w:rsidRPr="001D386E" w:rsidRDefault="004D0024" w:rsidP="004D0024">
            <w:pPr>
              <w:pStyle w:val="TAC"/>
              <w:rPr>
                <w:lang w:eastAsia="zh-CN"/>
              </w:rPr>
            </w:pPr>
            <w:r w:rsidRPr="001D386E">
              <w:rPr>
                <w:lang w:eastAsia="ja-JP"/>
              </w:rPr>
              <w:t>19</w:t>
            </w:r>
          </w:p>
        </w:tc>
        <w:tc>
          <w:tcPr>
            <w:tcW w:w="670" w:type="dxa"/>
            <w:gridSpan w:val="2"/>
            <w:shd w:val="clear" w:color="auto" w:fill="auto"/>
            <w:vAlign w:val="center"/>
          </w:tcPr>
          <w:p w14:paraId="764253FC" w14:textId="77777777" w:rsidR="004D0024" w:rsidRPr="001D386E" w:rsidRDefault="004D0024" w:rsidP="004D0024">
            <w:pPr>
              <w:pStyle w:val="TAC"/>
            </w:pPr>
          </w:p>
        </w:tc>
        <w:tc>
          <w:tcPr>
            <w:tcW w:w="586" w:type="dxa"/>
            <w:gridSpan w:val="2"/>
            <w:vAlign w:val="center"/>
          </w:tcPr>
          <w:p w14:paraId="699CE846" w14:textId="77777777" w:rsidR="004D0024" w:rsidRPr="001D386E" w:rsidRDefault="004D0024" w:rsidP="004D0024">
            <w:pPr>
              <w:pStyle w:val="TAC"/>
            </w:pPr>
          </w:p>
        </w:tc>
        <w:tc>
          <w:tcPr>
            <w:tcW w:w="645" w:type="dxa"/>
            <w:gridSpan w:val="3"/>
            <w:vAlign w:val="center"/>
          </w:tcPr>
          <w:p w14:paraId="4387BDD7" w14:textId="77777777" w:rsidR="004D0024" w:rsidRPr="001D386E" w:rsidRDefault="004D0024" w:rsidP="004D0024">
            <w:pPr>
              <w:pStyle w:val="TAC"/>
            </w:pPr>
            <w:r w:rsidRPr="001D386E">
              <w:t>Yes</w:t>
            </w:r>
          </w:p>
        </w:tc>
        <w:tc>
          <w:tcPr>
            <w:tcW w:w="586" w:type="dxa"/>
            <w:gridSpan w:val="3"/>
            <w:vAlign w:val="center"/>
          </w:tcPr>
          <w:p w14:paraId="498AB6F9" w14:textId="77777777" w:rsidR="004D0024" w:rsidRPr="001D386E" w:rsidRDefault="004D0024" w:rsidP="004D0024">
            <w:pPr>
              <w:pStyle w:val="TAC"/>
            </w:pPr>
            <w:r w:rsidRPr="001D386E">
              <w:t>Yes</w:t>
            </w:r>
          </w:p>
        </w:tc>
        <w:tc>
          <w:tcPr>
            <w:tcW w:w="646" w:type="dxa"/>
            <w:gridSpan w:val="4"/>
            <w:vAlign w:val="center"/>
          </w:tcPr>
          <w:p w14:paraId="699A4E70" w14:textId="77777777" w:rsidR="004D0024" w:rsidRPr="001D386E" w:rsidRDefault="004D0024" w:rsidP="004D0024">
            <w:pPr>
              <w:pStyle w:val="TAC"/>
            </w:pPr>
            <w:r w:rsidRPr="001D386E">
              <w:t>Yes</w:t>
            </w:r>
          </w:p>
        </w:tc>
        <w:tc>
          <w:tcPr>
            <w:tcW w:w="586" w:type="dxa"/>
            <w:vAlign w:val="center"/>
          </w:tcPr>
          <w:p w14:paraId="5FC012AD" w14:textId="77777777" w:rsidR="004D0024" w:rsidRPr="001D386E" w:rsidRDefault="004D0024" w:rsidP="004D0024">
            <w:pPr>
              <w:pStyle w:val="TAC"/>
              <w:rPr>
                <w:lang w:eastAsia="zh-CN"/>
              </w:rPr>
            </w:pPr>
          </w:p>
        </w:tc>
        <w:tc>
          <w:tcPr>
            <w:tcW w:w="1187" w:type="dxa"/>
            <w:vMerge/>
            <w:vAlign w:val="center"/>
          </w:tcPr>
          <w:p w14:paraId="66995794" w14:textId="77777777" w:rsidR="004D0024" w:rsidRPr="001D386E" w:rsidRDefault="004D0024" w:rsidP="004D0024">
            <w:pPr>
              <w:pStyle w:val="TAC"/>
            </w:pPr>
          </w:p>
        </w:tc>
        <w:tc>
          <w:tcPr>
            <w:tcW w:w="1286" w:type="dxa"/>
            <w:vMerge/>
            <w:vAlign w:val="center"/>
          </w:tcPr>
          <w:p w14:paraId="23C1B5B7" w14:textId="77777777" w:rsidR="004D0024" w:rsidRPr="001D386E" w:rsidRDefault="004D0024" w:rsidP="004D0024">
            <w:pPr>
              <w:pStyle w:val="TAC"/>
            </w:pPr>
          </w:p>
        </w:tc>
      </w:tr>
      <w:tr w:rsidR="004D0024" w:rsidRPr="001D386E" w14:paraId="5E7F8F7B" w14:textId="77777777" w:rsidTr="00115E74">
        <w:trPr>
          <w:trHeight w:val="223"/>
          <w:jc w:val="center"/>
        </w:trPr>
        <w:tc>
          <w:tcPr>
            <w:tcW w:w="1397" w:type="dxa"/>
            <w:vMerge/>
            <w:vAlign w:val="center"/>
          </w:tcPr>
          <w:p w14:paraId="0EB221B2" w14:textId="77777777" w:rsidR="004D0024" w:rsidRPr="001D386E" w:rsidRDefault="004D0024" w:rsidP="004D0024">
            <w:pPr>
              <w:pStyle w:val="TAC"/>
            </w:pPr>
          </w:p>
        </w:tc>
        <w:tc>
          <w:tcPr>
            <w:tcW w:w="1466" w:type="dxa"/>
            <w:vMerge/>
            <w:vAlign w:val="center"/>
          </w:tcPr>
          <w:p w14:paraId="62C36455" w14:textId="77777777" w:rsidR="004D0024" w:rsidRPr="001D386E" w:rsidRDefault="004D0024" w:rsidP="004D0024">
            <w:pPr>
              <w:pStyle w:val="TAC"/>
              <w:rPr>
                <w:lang w:eastAsia="zh-CN"/>
              </w:rPr>
            </w:pPr>
          </w:p>
        </w:tc>
        <w:tc>
          <w:tcPr>
            <w:tcW w:w="768" w:type="dxa"/>
            <w:shd w:val="clear" w:color="auto" w:fill="auto"/>
            <w:vAlign w:val="center"/>
          </w:tcPr>
          <w:p w14:paraId="7CECF355" w14:textId="77777777" w:rsidR="004D0024" w:rsidRPr="001D386E" w:rsidRDefault="004D0024" w:rsidP="004D0024">
            <w:pPr>
              <w:pStyle w:val="TAC"/>
              <w:rPr>
                <w:lang w:eastAsia="zh-CN"/>
              </w:rPr>
            </w:pPr>
            <w:r w:rsidRPr="001D386E">
              <w:rPr>
                <w:lang w:eastAsia="ja-JP"/>
              </w:rPr>
              <w:t>42</w:t>
            </w:r>
          </w:p>
        </w:tc>
        <w:tc>
          <w:tcPr>
            <w:tcW w:w="670" w:type="dxa"/>
            <w:gridSpan w:val="2"/>
            <w:shd w:val="clear" w:color="auto" w:fill="auto"/>
            <w:vAlign w:val="center"/>
          </w:tcPr>
          <w:p w14:paraId="293FF7A5" w14:textId="77777777" w:rsidR="004D0024" w:rsidRPr="001D386E" w:rsidRDefault="004D0024" w:rsidP="004D0024">
            <w:pPr>
              <w:pStyle w:val="TAC"/>
            </w:pPr>
          </w:p>
        </w:tc>
        <w:tc>
          <w:tcPr>
            <w:tcW w:w="586" w:type="dxa"/>
            <w:gridSpan w:val="2"/>
            <w:vAlign w:val="center"/>
          </w:tcPr>
          <w:p w14:paraId="160C40D9" w14:textId="77777777" w:rsidR="004D0024" w:rsidRPr="001D386E" w:rsidRDefault="004D0024" w:rsidP="004D0024">
            <w:pPr>
              <w:pStyle w:val="TAC"/>
            </w:pPr>
          </w:p>
        </w:tc>
        <w:tc>
          <w:tcPr>
            <w:tcW w:w="645" w:type="dxa"/>
            <w:gridSpan w:val="3"/>
            <w:vAlign w:val="center"/>
          </w:tcPr>
          <w:p w14:paraId="6F207861" w14:textId="77777777" w:rsidR="004D0024" w:rsidRPr="001D386E" w:rsidRDefault="004D0024" w:rsidP="004D0024">
            <w:pPr>
              <w:pStyle w:val="TAC"/>
            </w:pPr>
            <w:r w:rsidRPr="001D386E">
              <w:t>Yes</w:t>
            </w:r>
          </w:p>
        </w:tc>
        <w:tc>
          <w:tcPr>
            <w:tcW w:w="586" w:type="dxa"/>
            <w:gridSpan w:val="3"/>
            <w:vAlign w:val="center"/>
          </w:tcPr>
          <w:p w14:paraId="4BB7203E" w14:textId="77777777" w:rsidR="004D0024" w:rsidRPr="001D386E" w:rsidRDefault="004D0024" w:rsidP="004D0024">
            <w:pPr>
              <w:pStyle w:val="TAC"/>
            </w:pPr>
            <w:r w:rsidRPr="001D386E">
              <w:t>Yes</w:t>
            </w:r>
          </w:p>
        </w:tc>
        <w:tc>
          <w:tcPr>
            <w:tcW w:w="646" w:type="dxa"/>
            <w:gridSpan w:val="4"/>
            <w:vAlign w:val="center"/>
          </w:tcPr>
          <w:p w14:paraId="4B5CBFDE" w14:textId="77777777" w:rsidR="004D0024" w:rsidRPr="001D386E" w:rsidRDefault="004D0024" w:rsidP="004D0024">
            <w:pPr>
              <w:pStyle w:val="TAC"/>
            </w:pPr>
            <w:r w:rsidRPr="001D386E">
              <w:t>Yes</w:t>
            </w:r>
          </w:p>
        </w:tc>
        <w:tc>
          <w:tcPr>
            <w:tcW w:w="586" w:type="dxa"/>
            <w:vAlign w:val="center"/>
          </w:tcPr>
          <w:p w14:paraId="40397D38" w14:textId="77777777" w:rsidR="004D0024" w:rsidRPr="001D386E" w:rsidRDefault="004D0024" w:rsidP="004D0024">
            <w:pPr>
              <w:pStyle w:val="TAC"/>
              <w:rPr>
                <w:lang w:eastAsia="zh-CN"/>
              </w:rPr>
            </w:pPr>
            <w:r w:rsidRPr="001D386E">
              <w:rPr>
                <w:lang w:eastAsia="ja-JP"/>
              </w:rPr>
              <w:t>Yes</w:t>
            </w:r>
          </w:p>
        </w:tc>
        <w:tc>
          <w:tcPr>
            <w:tcW w:w="1187" w:type="dxa"/>
            <w:vMerge/>
            <w:vAlign w:val="center"/>
          </w:tcPr>
          <w:p w14:paraId="78859173" w14:textId="77777777" w:rsidR="004D0024" w:rsidRPr="001D386E" w:rsidRDefault="004D0024" w:rsidP="004D0024">
            <w:pPr>
              <w:pStyle w:val="TAC"/>
            </w:pPr>
          </w:p>
        </w:tc>
        <w:tc>
          <w:tcPr>
            <w:tcW w:w="1286" w:type="dxa"/>
            <w:vMerge/>
            <w:vAlign w:val="center"/>
          </w:tcPr>
          <w:p w14:paraId="3729ED40" w14:textId="77777777" w:rsidR="004D0024" w:rsidRPr="001D386E" w:rsidRDefault="004D0024" w:rsidP="004D0024">
            <w:pPr>
              <w:pStyle w:val="TAC"/>
            </w:pPr>
          </w:p>
        </w:tc>
      </w:tr>
      <w:tr w:rsidR="004D0024" w:rsidRPr="001D386E" w14:paraId="077592F6" w14:textId="77777777" w:rsidTr="00115E74">
        <w:trPr>
          <w:trHeight w:val="223"/>
          <w:jc w:val="center"/>
        </w:trPr>
        <w:tc>
          <w:tcPr>
            <w:tcW w:w="1397" w:type="dxa"/>
            <w:vMerge w:val="restart"/>
            <w:vAlign w:val="center"/>
          </w:tcPr>
          <w:p w14:paraId="5EB05CB7" w14:textId="77777777" w:rsidR="004D0024" w:rsidRPr="001D386E" w:rsidRDefault="004D0024" w:rsidP="004D0024">
            <w:pPr>
              <w:pStyle w:val="TAC"/>
            </w:pPr>
            <w:r w:rsidRPr="001D386E">
              <w:t>CA_</w:t>
            </w:r>
            <w:r w:rsidRPr="001D386E">
              <w:rPr>
                <w:rFonts w:hint="eastAsia"/>
                <w:lang w:eastAsia="ja-JP"/>
              </w:rPr>
              <w:t>3</w:t>
            </w:r>
            <w:r w:rsidRPr="001D386E">
              <w:t>A-</w:t>
            </w:r>
            <w:r w:rsidRPr="001D386E">
              <w:rPr>
                <w:rFonts w:hint="eastAsia"/>
                <w:lang w:eastAsia="ja-JP"/>
              </w:rPr>
              <w:t>19</w:t>
            </w:r>
            <w:r w:rsidRPr="001D386E">
              <w:t>A-42C</w:t>
            </w:r>
          </w:p>
        </w:tc>
        <w:tc>
          <w:tcPr>
            <w:tcW w:w="1466" w:type="dxa"/>
            <w:vMerge w:val="restart"/>
            <w:vAlign w:val="center"/>
          </w:tcPr>
          <w:p w14:paraId="2EE1BC10" w14:textId="77777777" w:rsidR="004D0024" w:rsidRPr="001D386E" w:rsidRDefault="004D0024" w:rsidP="004D0024">
            <w:pPr>
              <w:pStyle w:val="TAC"/>
              <w:rPr>
                <w:lang w:eastAsia="ja-JP"/>
              </w:rPr>
            </w:pPr>
            <w:r w:rsidRPr="001D386E">
              <w:rPr>
                <w:lang w:eastAsia="ja-JP"/>
              </w:rPr>
              <w:t>CA_3A-19A</w:t>
            </w:r>
          </w:p>
          <w:p w14:paraId="24F874A7" w14:textId="77777777" w:rsidR="004D0024" w:rsidRPr="001D386E" w:rsidRDefault="004D0024" w:rsidP="004D0024">
            <w:pPr>
              <w:pStyle w:val="TAC"/>
              <w:rPr>
                <w:lang w:eastAsia="ja-JP"/>
              </w:rPr>
            </w:pPr>
            <w:r w:rsidRPr="001D386E">
              <w:rPr>
                <w:lang w:eastAsia="ja-JP"/>
              </w:rPr>
              <w:t>CA_3A-42A</w:t>
            </w:r>
          </w:p>
          <w:p w14:paraId="6A9FDF0A" w14:textId="77777777" w:rsidR="004D0024" w:rsidRPr="001D386E" w:rsidRDefault="004D0024" w:rsidP="004D0024">
            <w:pPr>
              <w:pStyle w:val="TAC"/>
              <w:rPr>
                <w:lang w:eastAsia="zh-CN"/>
              </w:rPr>
            </w:pPr>
            <w:r w:rsidRPr="001D386E">
              <w:rPr>
                <w:lang w:eastAsia="ja-JP"/>
              </w:rPr>
              <w:t>CA_19A-42A</w:t>
            </w:r>
            <w:r w:rsidRPr="001D386E">
              <w:rPr>
                <w:vertAlign w:val="superscript"/>
                <w:lang w:eastAsia="ja-JP"/>
              </w:rPr>
              <w:t>6</w:t>
            </w:r>
          </w:p>
        </w:tc>
        <w:tc>
          <w:tcPr>
            <w:tcW w:w="768" w:type="dxa"/>
            <w:shd w:val="clear" w:color="auto" w:fill="auto"/>
            <w:vAlign w:val="center"/>
          </w:tcPr>
          <w:p w14:paraId="123C8191" w14:textId="77777777" w:rsidR="004D0024" w:rsidRPr="001D386E" w:rsidRDefault="004D0024" w:rsidP="004D0024">
            <w:pPr>
              <w:pStyle w:val="TAC"/>
              <w:rPr>
                <w:lang w:eastAsia="ja-JP"/>
              </w:rPr>
            </w:pPr>
            <w:r w:rsidRPr="001D386E">
              <w:rPr>
                <w:rFonts w:hint="eastAsia"/>
                <w:lang w:eastAsia="ja-JP"/>
              </w:rPr>
              <w:t>3</w:t>
            </w:r>
          </w:p>
        </w:tc>
        <w:tc>
          <w:tcPr>
            <w:tcW w:w="670" w:type="dxa"/>
            <w:gridSpan w:val="2"/>
            <w:shd w:val="clear" w:color="auto" w:fill="auto"/>
            <w:vAlign w:val="center"/>
          </w:tcPr>
          <w:p w14:paraId="36433F9D" w14:textId="77777777" w:rsidR="004D0024" w:rsidRPr="001D386E" w:rsidRDefault="004D0024" w:rsidP="004D0024">
            <w:pPr>
              <w:pStyle w:val="TAC"/>
            </w:pPr>
          </w:p>
        </w:tc>
        <w:tc>
          <w:tcPr>
            <w:tcW w:w="586" w:type="dxa"/>
            <w:gridSpan w:val="2"/>
            <w:vAlign w:val="center"/>
          </w:tcPr>
          <w:p w14:paraId="4CEC3CC1" w14:textId="77777777" w:rsidR="004D0024" w:rsidRPr="001D386E" w:rsidRDefault="004D0024" w:rsidP="004D0024">
            <w:pPr>
              <w:pStyle w:val="TAC"/>
            </w:pPr>
          </w:p>
        </w:tc>
        <w:tc>
          <w:tcPr>
            <w:tcW w:w="645" w:type="dxa"/>
            <w:gridSpan w:val="3"/>
            <w:vAlign w:val="center"/>
          </w:tcPr>
          <w:p w14:paraId="1DE3A656" w14:textId="77777777" w:rsidR="004D0024" w:rsidRPr="001D386E" w:rsidRDefault="004D0024" w:rsidP="004D0024">
            <w:pPr>
              <w:pStyle w:val="TAC"/>
            </w:pPr>
            <w:r w:rsidRPr="001D386E">
              <w:t>Yes</w:t>
            </w:r>
          </w:p>
        </w:tc>
        <w:tc>
          <w:tcPr>
            <w:tcW w:w="586" w:type="dxa"/>
            <w:gridSpan w:val="3"/>
            <w:vAlign w:val="center"/>
          </w:tcPr>
          <w:p w14:paraId="4170EC23" w14:textId="77777777" w:rsidR="004D0024" w:rsidRPr="001D386E" w:rsidRDefault="004D0024" w:rsidP="004D0024">
            <w:pPr>
              <w:pStyle w:val="TAC"/>
            </w:pPr>
            <w:r w:rsidRPr="001D386E">
              <w:t>Yes</w:t>
            </w:r>
          </w:p>
        </w:tc>
        <w:tc>
          <w:tcPr>
            <w:tcW w:w="646" w:type="dxa"/>
            <w:gridSpan w:val="4"/>
            <w:vAlign w:val="center"/>
          </w:tcPr>
          <w:p w14:paraId="241FCBB7" w14:textId="77777777" w:rsidR="004D0024" w:rsidRPr="001D386E" w:rsidRDefault="004D0024" w:rsidP="004D0024">
            <w:pPr>
              <w:pStyle w:val="TAC"/>
            </w:pPr>
            <w:r w:rsidRPr="001D386E">
              <w:t>Yes</w:t>
            </w:r>
          </w:p>
        </w:tc>
        <w:tc>
          <w:tcPr>
            <w:tcW w:w="586" w:type="dxa"/>
            <w:vAlign w:val="center"/>
          </w:tcPr>
          <w:p w14:paraId="72D6EC84" w14:textId="77777777" w:rsidR="004D0024" w:rsidRPr="001D386E" w:rsidRDefault="004D0024" w:rsidP="004D0024">
            <w:pPr>
              <w:pStyle w:val="TAC"/>
              <w:rPr>
                <w:lang w:eastAsia="ja-JP"/>
              </w:rPr>
            </w:pPr>
            <w:r w:rsidRPr="001D386E">
              <w:t>Yes</w:t>
            </w:r>
          </w:p>
        </w:tc>
        <w:tc>
          <w:tcPr>
            <w:tcW w:w="1187" w:type="dxa"/>
            <w:vMerge w:val="restart"/>
            <w:vAlign w:val="center"/>
          </w:tcPr>
          <w:p w14:paraId="3A3C7745" w14:textId="77777777" w:rsidR="004D0024" w:rsidRPr="001D386E" w:rsidRDefault="004D0024" w:rsidP="004D0024">
            <w:pPr>
              <w:pStyle w:val="TAC"/>
            </w:pPr>
            <w:r w:rsidRPr="001D386E">
              <w:rPr>
                <w:rFonts w:hint="eastAsia"/>
                <w:lang w:eastAsia="ja-JP"/>
              </w:rPr>
              <w:t>75</w:t>
            </w:r>
          </w:p>
        </w:tc>
        <w:tc>
          <w:tcPr>
            <w:tcW w:w="1286" w:type="dxa"/>
            <w:vMerge w:val="restart"/>
            <w:vAlign w:val="center"/>
          </w:tcPr>
          <w:p w14:paraId="3CB85A86" w14:textId="77777777" w:rsidR="004D0024" w:rsidRPr="001D386E" w:rsidRDefault="004D0024" w:rsidP="004D0024">
            <w:pPr>
              <w:pStyle w:val="TAC"/>
            </w:pPr>
            <w:r w:rsidRPr="001D386E">
              <w:t>0</w:t>
            </w:r>
          </w:p>
        </w:tc>
      </w:tr>
      <w:tr w:rsidR="004D0024" w:rsidRPr="001D386E" w14:paraId="466065A5" w14:textId="77777777" w:rsidTr="00115E74">
        <w:trPr>
          <w:trHeight w:val="223"/>
          <w:jc w:val="center"/>
        </w:trPr>
        <w:tc>
          <w:tcPr>
            <w:tcW w:w="1397" w:type="dxa"/>
            <w:vMerge/>
            <w:vAlign w:val="center"/>
          </w:tcPr>
          <w:p w14:paraId="44939765" w14:textId="77777777" w:rsidR="004D0024" w:rsidRPr="001D386E" w:rsidRDefault="004D0024" w:rsidP="004D0024">
            <w:pPr>
              <w:pStyle w:val="TAC"/>
            </w:pPr>
          </w:p>
        </w:tc>
        <w:tc>
          <w:tcPr>
            <w:tcW w:w="1466" w:type="dxa"/>
            <w:vMerge/>
            <w:vAlign w:val="center"/>
          </w:tcPr>
          <w:p w14:paraId="6D23E816" w14:textId="77777777" w:rsidR="004D0024" w:rsidRPr="001D386E" w:rsidRDefault="004D0024" w:rsidP="004D0024">
            <w:pPr>
              <w:pStyle w:val="TAC"/>
              <w:rPr>
                <w:lang w:eastAsia="zh-CN"/>
              </w:rPr>
            </w:pPr>
          </w:p>
        </w:tc>
        <w:tc>
          <w:tcPr>
            <w:tcW w:w="768" w:type="dxa"/>
            <w:shd w:val="clear" w:color="auto" w:fill="auto"/>
            <w:vAlign w:val="center"/>
          </w:tcPr>
          <w:p w14:paraId="158B9180" w14:textId="77777777" w:rsidR="004D0024" w:rsidRPr="001D386E" w:rsidRDefault="004D0024" w:rsidP="004D0024">
            <w:pPr>
              <w:pStyle w:val="TAC"/>
              <w:rPr>
                <w:lang w:eastAsia="ja-JP"/>
              </w:rPr>
            </w:pPr>
            <w:r w:rsidRPr="001D386E">
              <w:rPr>
                <w:rFonts w:hint="eastAsia"/>
                <w:lang w:eastAsia="ja-JP"/>
              </w:rPr>
              <w:t>19</w:t>
            </w:r>
          </w:p>
        </w:tc>
        <w:tc>
          <w:tcPr>
            <w:tcW w:w="670" w:type="dxa"/>
            <w:gridSpan w:val="2"/>
            <w:shd w:val="clear" w:color="auto" w:fill="auto"/>
            <w:vAlign w:val="center"/>
          </w:tcPr>
          <w:p w14:paraId="26599892" w14:textId="77777777" w:rsidR="004D0024" w:rsidRPr="001D386E" w:rsidRDefault="004D0024" w:rsidP="004D0024">
            <w:pPr>
              <w:pStyle w:val="TAC"/>
            </w:pPr>
          </w:p>
        </w:tc>
        <w:tc>
          <w:tcPr>
            <w:tcW w:w="586" w:type="dxa"/>
            <w:gridSpan w:val="2"/>
            <w:vAlign w:val="center"/>
          </w:tcPr>
          <w:p w14:paraId="563ECDF0" w14:textId="77777777" w:rsidR="004D0024" w:rsidRPr="001D386E" w:rsidRDefault="004D0024" w:rsidP="004D0024">
            <w:pPr>
              <w:pStyle w:val="TAC"/>
            </w:pPr>
          </w:p>
        </w:tc>
        <w:tc>
          <w:tcPr>
            <w:tcW w:w="645" w:type="dxa"/>
            <w:gridSpan w:val="3"/>
            <w:vAlign w:val="center"/>
          </w:tcPr>
          <w:p w14:paraId="426F532B" w14:textId="77777777" w:rsidR="004D0024" w:rsidRPr="001D386E" w:rsidRDefault="004D0024" w:rsidP="004D0024">
            <w:pPr>
              <w:pStyle w:val="TAC"/>
            </w:pPr>
            <w:r w:rsidRPr="001D386E">
              <w:t>Yes</w:t>
            </w:r>
          </w:p>
        </w:tc>
        <w:tc>
          <w:tcPr>
            <w:tcW w:w="586" w:type="dxa"/>
            <w:gridSpan w:val="3"/>
            <w:vAlign w:val="center"/>
          </w:tcPr>
          <w:p w14:paraId="43D67070" w14:textId="77777777" w:rsidR="004D0024" w:rsidRPr="001D386E" w:rsidRDefault="004D0024" w:rsidP="004D0024">
            <w:pPr>
              <w:pStyle w:val="TAC"/>
            </w:pPr>
            <w:r w:rsidRPr="001D386E">
              <w:t>Yes</w:t>
            </w:r>
          </w:p>
        </w:tc>
        <w:tc>
          <w:tcPr>
            <w:tcW w:w="646" w:type="dxa"/>
            <w:gridSpan w:val="4"/>
            <w:vAlign w:val="center"/>
          </w:tcPr>
          <w:p w14:paraId="14A44E09" w14:textId="77777777" w:rsidR="004D0024" w:rsidRPr="001D386E" w:rsidRDefault="004D0024" w:rsidP="004D0024">
            <w:pPr>
              <w:pStyle w:val="TAC"/>
            </w:pPr>
            <w:r w:rsidRPr="001D386E">
              <w:t>Yes</w:t>
            </w:r>
          </w:p>
        </w:tc>
        <w:tc>
          <w:tcPr>
            <w:tcW w:w="586" w:type="dxa"/>
            <w:vAlign w:val="center"/>
          </w:tcPr>
          <w:p w14:paraId="7E525E79" w14:textId="77777777" w:rsidR="004D0024" w:rsidRPr="001D386E" w:rsidRDefault="004D0024" w:rsidP="004D0024">
            <w:pPr>
              <w:pStyle w:val="TAC"/>
              <w:rPr>
                <w:lang w:eastAsia="ja-JP"/>
              </w:rPr>
            </w:pPr>
          </w:p>
        </w:tc>
        <w:tc>
          <w:tcPr>
            <w:tcW w:w="1187" w:type="dxa"/>
            <w:vMerge/>
            <w:vAlign w:val="center"/>
          </w:tcPr>
          <w:p w14:paraId="38FF326E" w14:textId="77777777" w:rsidR="004D0024" w:rsidRPr="001D386E" w:rsidRDefault="004D0024" w:rsidP="004D0024">
            <w:pPr>
              <w:pStyle w:val="TAC"/>
            </w:pPr>
          </w:p>
        </w:tc>
        <w:tc>
          <w:tcPr>
            <w:tcW w:w="1286" w:type="dxa"/>
            <w:vMerge/>
            <w:vAlign w:val="center"/>
          </w:tcPr>
          <w:p w14:paraId="313E8426" w14:textId="77777777" w:rsidR="004D0024" w:rsidRPr="001D386E" w:rsidRDefault="004D0024" w:rsidP="004D0024">
            <w:pPr>
              <w:pStyle w:val="TAC"/>
            </w:pPr>
          </w:p>
        </w:tc>
      </w:tr>
      <w:tr w:rsidR="004D0024" w:rsidRPr="001D386E" w14:paraId="75C0DB5C" w14:textId="77777777" w:rsidTr="00BC1DDD">
        <w:trPr>
          <w:trHeight w:val="223"/>
          <w:jc w:val="center"/>
        </w:trPr>
        <w:tc>
          <w:tcPr>
            <w:tcW w:w="1397" w:type="dxa"/>
            <w:vMerge/>
            <w:vAlign w:val="center"/>
          </w:tcPr>
          <w:p w14:paraId="7B283B7C" w14:textId="77777777" w:rsidR="004D0024" w:rsidRPr="001D386E" w:rsidRDefault="004D0024" w:rsidP="004D0024">
            <w:pPr>
              <w:pStyle w:val="TAC"/>
            </w:pPr>
          </w:p>
        </w:tc>
        <w:tc>
          <w:tcPr>
            <w:tcW w:w="1466" w:type="dxa"/>
            <w:vMerge/>
            <w:vAlign w:val="center"/>
          </w:tcPr>
          <w:p w14:paraId="517F0E5D" w14:textId="77777777" w:rsidR="004D0024" w:rsidRPr="001D386E" w:rsidRDefault="004D0024" w:rsidP="004D0024">
            <w:pPr>
              <w:pStyle w:val="TAC"/>
              <w:rPr>
                <w:lang w:eastAsia="zh-CN"/>
              </w:rPr>
            </w:pPr>
          </w:p>
        </w:tc>
        <w:tc>
          <w:tcPr>
            <w:tcW w:w="768" w:type="dxa"/>
            <w:shd w:val="clear" w:color="auto" w:fill="auto"/>
            <w:vAlign w:val="center"/>
          </w:tcPr>
          <w:p w14:paraId="1256EB9E" w14:textId="77777777" w:rsidR="004D0024" w:rsidRPr="001D386E" w:rsidRDefault="004D0024" w:rsidP="004D0024">
            <w:pPr>
              <w:pStyle w:val="TAC"/>
              <w:rPr>
                <w:lang w:eastAsia="ja-JP"/>
              </w:rPr>
            </w:pPr>
            <w:r w:rsidRPr="001D386E">
              <w:rPr>
                <w:rFonts w:hint="eastAsia"/>
                <w:lang w:eastAsia="ja-JP"/>
              </w:rPr>
              <w:t>42</w:t>
            </w:r>
          </w:p>
        </w:tc>
        <w:tc>
          <w:tcPr>
            <w:tcW w:w="3719" w:type="dxa"/>
            <w:gridSpan w:val="15"/>
            <w:shd w:val="clear" w:color="auto" w:fill="auto"/>
            <w:vAlign w:val="center"/>
          </w:tcPr>
          <w:p w14:paraId="2B99BA1B" w14:textId="77777777" w:rsidR="004D0024" w:rsidRPr="001D386E" w:rsidRDefault="004D0024" w:rsidP="004D0024">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43857001" w14:textId="77777777" w:rsidR="004D0024" w:rsidRPr="001D386E" w:rsidRDefault="004D0024" w:rsidP="004D0024">
            <w:pPr>
              <w:pStyle w:val="TAC"/>
            </w:pPr>
          </w:p>
        </w:tc>
        <w:tc>
          <w:tcPr>
            <w:tcW w:w="1286" w:type="dxa"/>
            <w:vMerge/>
            <w:vAlign w:val="center"/>
          </w:tcPr>
          <w:p w14:paraId="7126BA2A" w14:textId="77777777" w:rsidR="004D0024" w:rsidRPr="001D386E" w:rsidRDefault="004D0024" w:rsidP="004D0024">
            <w:pPr>
              <w:pStyle w:val="TAC"/>
            </w:pPr>
          </w:p>
        </w:tc>
      </w:tr>
      <w:tr w:rsidR="004D0024" w:rsidRPr="001D386E" w14:paraId="01BA2732" w14:textId="77777777" w:rsidTr="00115E74">
        <w:trPr>
          <w:trHeight w:val="223"/>
          <w:jc w:val="center"/>
        </w:trPr>
        <w:tc>
          <w:tcPr>
            <w:tcW w:w="1397" w:type="dxa"/>
            <w:vMerge w:val="restart"/>
            <w:vAlign w:val="center"/>
          </w:tcPr>
          <w:p w14:paraId="02AC4D3D" w14:textId="77777777" w:rsidR="004D0024" w:rsidRPr="001D386E" w:rsidRDefault="004D0024" w:rsidP="004D0024">
            <w:pPr>
              <w:pStyle w:val="TAC"/>
            </w:pPr>
            <w:r w:rsidRPr="001D386E">
              <w:t>CA_</w:t>
            </w:r>
            <w:r w:rsidRPr="001D386E">
              <w:rPr>
                <w:rFonts w:hint="eastAsia"/>
                <w:lang w:eastAsia="ja-JP"/>
              </w:rPr>
              <w:t>3</w:t>
            </w:r>
            <w:r w:rsidRPr="001D386E">
              <w:t>A-</w:t>
            </w:r>
            <w:r w:rsidRPr="001D386E">
              <w:rPr>
                <w:rFonts w:hint="eastAsia"/>
                <w:lang w:eastAsia="ja-JP"/>
              </w:rPr>
              <w:t>19</w:t>
            </w:r>
            <w:r w:rsidRPr="001D386E">
              <w:t>A-42D</w:t>
            </w:r>
          </w:p>
        </w:tc>
        <w:tc>
          <w:tcPr>
            <w:tcW w:w="1466" w:type="dxa"/>
            <w:vMerge w:val="restart"/>
            <w:vAlign w:val="center"/>
          </w:tcPr>
          <w:p w14:paraId="271BD788" w14:textId="77777777" w:rsidR="004D0024" w:rsidRPr="001D386E" w:rsidRDefault="004D0024" w:rsidP="004D0024">
            <w:pPr>
              <w:pStyle w:val="TAC"/>
              <w:rPr>
                <w:lang w:eastAsia="zh-CN"/>
              </w:rPr>
            </w:pPr>
            <w:r w:rsidRPr="001D386E">
              <w:rPr>
                <w:rFonts w:hint="eastAsia"/>
                <w:lang w:eastAsia="zh-CN"/>
              </w:rPr>
              <w:t>-</w:t>
            </w:r>
          </w:p>
        </w:tc>
        <w:tc>
          <w:tcPr>
            <w:tcW w:w="768" w:type="dxa"/>
            <w:shd w:val="clear" w:color="auto" w:fill="auto"/>
            <w:vAlign w:val="center"/>
          </w:tcPr>
          <w:p w14:paraId="722842FD" w14:textId="77777777" w:rsidR="004D0024" w:rsidRPr="001D386E" w:rsidRDefault="004D0024" w:rsidP="004D0024">
            <w:pPr>
              <w:pStyle w:val="TAC"/>
            </w:pPr>
            <w:r w:rsidRPr="001D386E">
              <w:rPr>
                <w:rFonts w:hint="eastAsia"/>
                <w:lang w:eastAsia="ja-JP"/>
              </w:rPr>
              <w:t>3</w:t>
            </w:r>
          </w:p>
        </w:tc>
        <w:tc>
          <w:tcPr>
            <w:tcW w:w="670" w:type="dxa"/>
            <w:gridSpan w:val="2"/>
            <w:shd w:val="clear" w:color="auto" w:fill="auto"/>
            <w:vAlign w:val="center"/>
          </w:tcPr>
          <w:p w14:paraId="0D9ED8CD" w14:textId="77777777" w:rsidR="004D0024" w:rsidRPr="001D386E" w:rsidRDefault="004D0024" w:rsidP="004D0024">
            <w:pPr>
              <w:pStyle w:val="TAC"/>
            </w:pPr>
          </w:p>
        </w:tc>
        <w:tc>
          <w:tcPr>
            <w:tcW w:w="586" w:type="dxa"/>
            <w:gridSpan w:val="2"/>
            <w:vAlign w:val="center"/>
          </w:tcPr>
          <w:p w14:paraId="21EFF1BD" w14:textId="77777777" w:rsidR="004D0024" w:rsidRPr="001D386E" w:rsidRDefault="004D0024" w:rsidP="004D0024">
            <w:pPr>
              <w:pStyle w:val="TAC"/>
            </w:pPr>
          </w:p>
        </w:tc>
        <w:tc>
          <w:tcPr>
            <w:tcW w:w="645" w:type="dxa"/>
            <w:gridSpan w:val="3"/>
            <w:vAlign w:val="center"/>
          </w:tcPr>
          <w:p w14:paraId="0D199B28" w14:textId="77777777" w:rsidR="004D0024" w:rsidRPr="001D386E" w:rsidRDefault="004D0024" w:rsidP="004D0024">
            <w:pPr>
              <w:pStyle w:val="TAC"/>
            </w:pPr>
            <w:r w:rsidRPr="001D386E">
              <w:t>Yes</w:t>
            </w:r>
          </w:p>
        </w:tc>
        <w:tc>
          <w:tcPr>
            <w:tcW w:w="586" w:type="dxa"/>
            <w:gridSpan w:val="3"/>
            <w:vAlign w:val="center"/>
          </w:tcPr>
          <w:p w14:paraId="2A62098D" w14:textId="77777777" w:rsidR="004D0024" w:rsidRPr="001D386E" w:rsidRDefault="004D0024" w:rsidP="004D0024">
            <w:pPr>
              <w:pStyle w:val="TAC"/>
            </w:pPr>
            <w:r w:rsidRPr="001D386E">
              <w:t>Yes</w:t>
            </w:r>
          </w:p>
        </w:tc>
        <w:tc>
          <w:tcPr>
            <w:tcW w:w="646" w:type="dxa"/>
            <w:gridSpan w:val="4"/>
            <w:vAlign w:val="center"/>
          </w:tcPr>
          <w:p w14:paraId="0E152CA9" w14:textId="77777777" w:rsidR="004D0024" w:rsidRPr="001D386E" w:rsidRDefault="004D0024" w:rsidP="004D0024">
            <w:pPr>
              <w:pStyle w:val="TAC"/>
            </w:pPr>
            <w:r w:rsidRPr="001D386E">
              <w:t>Yes</w:t>
            </w:r>
          </w:p>
        </w:tc>
        <w:tc>
          <w:tcPr>
            <w:tcW w:w="586" w:type="dxa"/>
            <w:vAlign w:val="center"/>
          </w:tcPr>
          <w:p w14:paraId="5D5EF8FA" w14:textId="77777777" w:rsidR="004D0024" w:rsidRPr="001D386E" w:rsidRDefault="004D0024" w:rsidP="004D0024">
            <w:pPr>
              <w:pStyle w:val="TAC"/>
            </w:pPr>
            <w:r w:rsidRPr="001D386E">
              <w:t>Yes</w:t>
            </w:r>
          </w:p>
        </w:tc>
        <w:tc>
          <w:tcPr>
            <w:tcW w:w="1187" w:type="dxa"/>
            <w:vMerge w:val="restart"/>
            <w:vAlign w:val="center"/>
          </w:tcPr>
          <w:p w14:paraId="1F8287C2" w14:textId="77777777" w:rsidR="004D0024" w:rsidRPr="001D386E" w:rsidRDefault="004D0024" w:rsidP="004D0024">
            <w:pPr>
              <w:pStyle w:val="TAC"/>
              <w:rPr>
                <w:rFonts w:eastAsia="SimSun"/>
                <w:lang w:eastAsia="zh-CN"/>
              </w:rPr>
            </w:pPr>
            <w:r w:rsidRPr="001D386E">
              <w:rPr>
                <w:rFonts w:eastAsia="SimSun"/>
                <w:lang w:eastAsia="zh-CN"/>
              </w:rPr>
              <w:t>95</w:t>
            </w:r>
          </w:p>
        </w:tc>
        <w:tc>
          <w:tcPr>
            <w:tcW w:w="1286" w:type="dxa"/>
            <w:vMerge w:val="restart"/>
            <w:vAlign w:val="center"/>
          </w:tcPr>
          <w:p w14:paraId="6D9ED765" w14:textId="77777777" w:rsidR="004D0024" w:rsidRPr="001D386E" w:rsidRDefault="004D0024" w:rsidP="004D0024">
            <w:pPr>
              <w:pStyle w:val="TAC"/>
            </w:pPr>
            <w:r w:rsidRPr="001D386E">
              <w:t>0</w:t>
            </w:r>
          </w:p>
        </w:tc>
      </w:tr>
      <w:tr w:rsidR="004D0024" w:rsidRPr="001D386E" w14:paraId="29761574" w14:textId="77777777" w:rsidTr="00115E74">
        <w:trPr>
          <w:trHeight w:val="223"/>
          <w:jc w:val="center"/>
        </w:trPr>
        <w:tc>
          <w:tcPr>
            <w:tcW w:w="1397" w:type="dxa"/>
            <w:vMerge/>
            <w:vAlign w:val="center"/>
          </w:tcPr>
          <w:p w14:paraId="5D7E530C" w14:textId="77777777" w:rsidR="004D0024" w:rsidRPr="001D386E" w:rsidRDefault="004D0024" w:rsidP="004D0024">
            <w:pPr>
              <w:pStyle w:val="TAC"/>
            </w:pPr>
          </w:p>
        </w:tc>
        <w:tc>
          <w:tcPr>
            <w:tcW w:w="1466" w:type="dxa"/>
            <w:vMerge/>
            <w:vAlign w:val="center"/>
          </w:tcPr>
          <w:p w14:paraId="5244E1CE" w14:textId="77777777" w:rsidR="004D0024" w:rsidRPr="001D386E" w:rsidRDefault="004D0024" w:rsidP="004D0024">
            <w:pPr>
              <w:pStyle w:val="TAC"/>
              <w:rPr>
                <w:lang w:eastAsia="zh-CN"/>
              </w:rPr>
            </w:pPr>
          </w:p>
        </w:tc>
        <w:tc>
          <w:tcPr>
            <w:tcW w:w="768" w:type="dxa"/>
            <w:shd w:val="clear" w:color="auto" w:fill="auto"/>
            <w:vAlign w:val="center"/>
          </w:tcPr>
          <w:p w14:paraId="379782A3" w14:textId="77777777" w:rsidR="004D0024" w:rsidRPr="001D386E" w:rsidRDefault="004D0024" w:rsidP="004D0024">
            <w:pPr>
              <w:pStyle w:val="TAC"/>
            </w:pPr>
            <w:r w:rsidRPr="001D386E">
              <w:rPr>
                <w:rFonts w:hint="eastAsia"/>
                <w:lang w:eastAsia="ja-JP"/>
              </w:rPr>
              <w:t>19</w:t>
            </w:r>
          </w:p>
        </w:tc>
        <w:tc>
          <w:tcPr>
            <w:tcW w:w="670" w:type="dxa"/>
            <w:gridSpan w:val="2"/>
            <w:shd w:val="clear" w:color="auto" w:fill="auto"/>
            <w:vAlign w:val="center"/>
          </w:tcPr>
          <w:p w14:paraId="4A7B8925" w14:textId="77777777" w:rsidR="004D0024" w:rsidRPr="001D386E" w:rsidRDefault="004D0024" w:rsidP="004D0024">
            <w:pPr>
              <w:pStyle w:val="TAC"/>
            </w:pPr>
          </w:p>
        </w:tc>
        <w:tc>
          <w:tcPr>
            <w:tcW w:w="586" w:type="dxa"/>
            <w:gridSpan w:val="2"/>
            <w:vAlign w:val="center"/>
          </w:tcPr>
          <w:p w14:paraId="004939CB" w14:textId="77777777" w:rsidR="004D0024" w:rsidRPr="001D386E" w:rsidRDefault="004D0024" w:rsidP="004D0024">
            <w:pPr>
              <w:pStyle w:val="TAC"/>
            </w:pPr>
          </w:p>
        </w:tc>
        <w:tc>
          <w:tcPr>
            <w:tcW w:w="645" w:type="dxa"/>
            <w:gridSpan w:val="3"/>
            <w:vAlign w:val="center"/>
          </w:tcPr>
          <w:p w14:paraId="143AE310" w14:textId="77777777" w:rsidR="004D0024" w:rsidRPr="001D386E" w:rsidRDefault="004D0024" w:rsidP="004D0024">
            <w:pPr>
              <w:pStyle w:val="TAC"/>
            </w:pPr>
            <w:r w:rsidRPr="001D386E">
              <w:t>Yes</w:t>
            </w:r>
          </w:p>
        </w:tc>
        <w:tc>
          <w:tcPr>
            <w:tcW w:w="586" w:type="dxa"/>
            <w:gridSpan w:val="3"/>
            <w:vAlign w:val="center"/>
          </w:tcPr>
          <w:p w14:paraId="322586C6" w14:textId="77777777" w:rsidR="004D0024" w:rsidRPr="001D386E" w:rsidRDefault="004D0024" w:rsidP="004D0024">
            <w:pPr>
              <w:pStyle w:val="TAC"/>
            </w:pPr>
            <w:r w:rsidRPr="001D386E">
              <w:t>Yes</w:t>
            </w:r>
          </w:p>
        </w:tc>
        <w:tc>
          <w:tcPr>
            <w:tcW w:w="646" w:type="dxa"/>
            <w:gridSpan w:val="4"/>
            <w:vAlign w:val="center"/>
          </w:tcPr>
          <w:p w14:paraId="64B03758" w14:textId="77777777" w:rsidR="004D0024" w:rsidRPr="001D386E" w:rsidRDefault="004D0024" w:rsidP="004D0024">
            <w:pPr>
              <w:pStyle w:val="TAC"/>
            </w:pPr>
            <w:r w:rsidRPr="001D386E">
              <w:t>Yes</w:t>
            </w:r>
          </w:p>
        </w:tc>
        <w:tc>
          <w:tcPr>
            <w:tcW w:w="586" w:type="dxa"/>
            <w:vAlign w:val="center"/>
          </w:tcPr>
          <w:p w14:paraId="57482015" w14:textId="77777777" w:rsidR="004D0024" w:rsidRPr="001D386E" w:rsidRDefault="004D0024" w:rsidP="004D0024">
            <w:pPr>
              <w:pStyle w:val="TAC"/>
            </w:pPr>
          </w:p>
        </w:tc>
        <w:tc>
          <w:tcPr>
            <w:tcW w:w="1187" w:type="dxa"/>
            <w:vMerge/>
            <w:vAlign w:val="center"/>
          </w:tcPr>
          <w:p w14:paraId="05039BCD" w14:textId="77777777" w:rsidR="004D0024" w:rsidRPr="001D386E" w:rsidRDefault="004D0024" w:rsidP="004D0024">
            <w:pPr>
              <w:pStyle w:val="TAC"/>
              <w:rPr>
                <w:rFonts w:eastAsia="SimSun"/>
                <w:lang w:eastAsia="zh-CN"/>
              </w:rPr>
            </w:pPr>
          </w:p>
        </w:tc>
        <w:tc>
          <w:tcPr>
            <w:tcW w:w="1286" w:type="dxa"/>
            <w:vMerge/>
            <w:vAlign w:val="center"/>
          </w:tcPr>
          <w:p w14:paraId="767CB699" w14:textId="77777777" w:rsidR="004D0024" w:rsidRPr="001D386E" w:rsidRDefault="004D0024" w:rsidP="004D0024">
            <w:pPr>
              <w:pStyle w:val="TAC"/>
            </w:pPr>
          </w:p>
        </w:tc>
      </w:tr>
      <w:tr w:rsidR="004D0024" w:rsidRPr="001D386E" w14:paraId="16A84F21" w14:textId="77777777" w:rsidTr="00BC1DDD">
        <w:trPr>
          <w:trHeight w:val="223"/>
          <w:jc w:val="center"/>
        </w:trPr>
        <w:tc>
          <w:tcPr>
            <w:tcW w:w="1397" w:type="dxa"/>
            <w:vMerge/>
            <w:vAlign w:val="center"/>
          </w:tcPr>
          <w:p w14:paraId="3221BF02" w14:textId="77777777" w:rsidR="004D0024" w:rsidRPr="001D386E" w:rsidRDefault="004D0024" w:rsidP="004D0024">
            <w:pPr>
              <w:pStyle w:val="TAC"/>
            </w:pPr>
          </w:p>
        </w:tc>
        <w:tc>
          <w:tcPr>
            <w:tcW w:w="1466" w:type="dxa"/>
            <w:vMerge/>
            <w:vAlign w:val="center"/>
          </w:tcPr>
          <w:p w14:paraId="53A98E96" w14:textId="77777777" w:rsidR="004D0024" w:rsidRPr="001D386E" w:rsidRDefault="004D0024" w:rsidP="004D0024">
            <w:pPr>
              <w:pStyle w:val="TAC"/>
              <w:rPr>
                <w:lang w:eastAsia="zh-CN"/>
              </w:rPr>
            </w:pPr>
          </w:p>
        </w:tc>
        <w:tc>
          <w:tcPr>
            <w:tcW w:w="768" w:type="dxa"/>
            <w:shd w:val="clear" w:color="auto" w:fill="auto"/>
            <w:vAlign w:val="center"/>
          </w:tcPr>
          <w:p w14:paraId="2ACFE8AF" w14:textId="77777777" w:rsidR="004D0024" w:rsidRPr="001D386E" w:rsidRDefault="004D0024" w:rsidP="004D0024">
            <w:pPr>
              <w:pStyle w:val="TAC"/>
            </w:pPr>
            <w:r w:rsidRPr="001D386E">
              <w:t>42</w:t>
            </w:r>
          </w:p>
        </w:tc>
        <w:tc>
          <w:tcPr>
            <w:tcW w:w="3719" w:type="dxa"/>
            <w:gridSpan w:val="15"/>
            <w:shd w:val="clear" w:color="auto" w:fill="auto"/>
            <w:vAlign w:val="center"/>
          </w:tcPr>
          <w:p w14:paraId="051E5366" w14:textId="77777777" w:rsidR="004D0024" w:rsidRPr="001D386E" w:rsidRDefault="004D0024" w:rsidP="004D0024">
            <w:pPr>
              <w:pStyle w:val="TAC"/>
            </w:pPr>
            <w:r w:rsidRPr="001D386E">
              <w:rPr>
                <w:lang w:eastAsia="ja-JP"/>
              </w:rPr>
              <w:t>See CA_</w:t>
            </w:r>
            <w:r w:rsidRPr="001D386E">
              <w:rPr>
                <w:rFonts w:hint="eastAsia"/>
                <w:lang w:eastAsia="ja-JP"/>
              </w:rPr>
              <w:t>42</w:t>
            </w:r>
            <w:r w:rsidRPr="001D386E">
              <w:rPr>
                <w:lang w:eastAsia="ja-JP"/>
              </w:rPr>
              <w:t>D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77723104" w14:textId="77777777" w:rsidR="004D0024" w:rsidRPr="001D386E" w:rsidRDefault="004D0024" w:rsidP="004D0024">
            <w:pPr>
              <w:pStyle w:val="TAC"/>
              <w:rPr>
                <w:rFonts w:eastAsia="SimSun"/>
                <w:lang w:eastAsia="zh-CN"/>
              </w:rPr>
            </w:pPr>
          </w:p>
        </w:tc>
        <w:tc>
          <w:tcPr>
            <w:tcW w:w="1286" w:type="dxa"/>
            <w:vMerge/>
            <w:vAlign w:val="center"/>
          </w:tcPr>
          <w:p w14:paraId="72CF52CC" w14:textId="77777777" w:rsidR="004D0024" w:rsidRPr="001D386E" w:rsidRDefault="004D0024" w:rsidP="004D0024">
            <w:pPr>
              <w:pStyle w:val="TAC"/>
            </w:pPr>
          </w:p>
        </w:tc>
      </w:tr>
      <w:tr w:rsidR="004D0024" w:rsidRPr="001D386E" w14:paraId="73CFC4CB" w14:textId="77777777" w:rsidTr="00115E74">
        <w:trPr>
          <w:trHeight w:val="223"/>
          <w:jc w:val="center"/>
        </w:trPr>
        <w:tc>
          <w:tcPr>
            <w:tcW w:w="1397" w:type="dxa"/>
            <w:vMerge w:val="restart"/>
            <w:vAlign w:val="center"/>
          </w:tcPr>
          <w:p w14:paraId="51F05192" w14:textId="77777777" w:rsidR="004D0024" w:rsidRPr="001D386E" w:rsidRDefault="004D0024" w:rsidP="004D0024">
            <w:pPr>
              <w:pStyle w:val="TAC"/>
            </w:pPr>
            <w:r w:rsidRPr="001D386E">
              <w:t>CA_</w:t>
            </w:r>
            <w:r w:rsidRPr="001D386E">
              <w:rPr>
                <w:rFonts w:hint="eastAsia"/>
              </w:rPr>
              <w:t>3</w:t>
            </w:r>
            <w:r w:rsidRPr="001D386E">
              <w:t>A-</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6" w:type="dxa"/>
            <w:vMerge w:val="restart"/>
            <w:vAlign w:val="center"/>
          </w:tcPr>
          <w:p w14:paraId="0B762ACE" w14:textId="77777777" w:rsidR="004D0024" w:rsidRPr="001D386E" w:rsidRDefault="004D0024" w:rsidP="004D0024">
            <w:pPr>
              <w:pStyle w:val="TAC"/>
              <w:rPr>
                <w:lang w:eastAsia="zh-CN"/>
              </w:rPr>
            </w:pPr>
            <w:r w:rsidRPr="001D386E">
              <w:rPr>
                <w:rFonts w:hint="eastAsia"/>
                <w:lang w:eastAsia="zh-CN"/>
              </w:rPr>
              <w:t>-</w:t>
            </w:r>
          </w:p>
        </w:tc>
        <w:tc>
          <w:tcPr>
            <w:tcW w:w="768" w:type="dxa"/>
            <w:shd w:val="clear" w:color="auto" w:fill="auto"/>
            <w:vAlign w:val="center"/>
          </w:tcPr>
          <w:p w14:paraId="4F54CF5E" w14:textId="77777777" w:rsidR="004D0024" w:rsidRPr="001D386E" w:rsidRDefault="004D0024" w:rsidP="004D0024">
            <w:pPr>
              <w:pStyle w:val="TAC"/>
              <w:rPr>
                <w:lang w:eastAsia="zh-CN"/>
              </w:rPr>
            </w:pPr>
            <w:r w:rsidRPr="001D386E">
              <w:rPr>
                <w:rFonts w:hint="eastAsia"/>
              </w:rPr>
              <w:t>3</w:t>
            </w:r>
          </w:p>
        </w:tc>
        <w:tc>
          <w:tcPr>
            <w:tcW w:w="670" w:type="dxa"/>
            <w:gridSpan w:val="2"/>
            <w:shd w:val="clear" w:color="auto" w:fill="auto"/>
            <w:vAlign w:val="center"/>
          </w:tcPr>
          <w:p w14:paraId="03A41B46" w14:textId="77777777" w:rsidR="004D0024" w:rsidRPr="001D386E" w:rsidRDefault="004D0024" w:rsidP="004D0024">
            <w:pPr>
              <w:pStyle w:val="TAC"/>
            </w:pPr>
          </w:p>
        </w:tc>
        <w:tc>
          <w:tcPr>
            <w:tcW w:w="586" w:type="dxa"/>
            <w:gridSpan w:val="2"/>
            <w:vAlign w:val="center"/>
          </w:tcPr>
          <w:p w14:paraId="49B702E7" w14:textId="77777777" w:rsidR="004D0024" w:rsidRPr="001D386E" w:rsidRDefault="004D0024" w:rsidP="004D0024">
            <w:pPr>
              <w:pStyle w:val="TAC"/>
            </w:pPr>
          </w:p>
        </w:tc>
        <w:tc>
          <w:tcPr>
            <w:tcW w:w="645" w:type="dxa"/>
            <w:gridSpan w:val="3"/>
            <w:vAlign w:val="center"/>
          </w:tcPr>
          <w:p w14:paraId="0CF733C9" w14:textId="77777777" w:rsidR="004D0024" w:rsidRPr="001D386E" w:rsidRDefault="004D0024" w:rsidP="004D0024">
            <w:pPr>
              <w:pStyle w:val="TAC"/>
            </w:pPr>
            <w:r w:rsidRPr="001D386E">
              <w:t>Yes</w:t>
            </w:r>
          </w:p>
        </w:tc>
        <w:tc>
          <w:tcPr>
            <w:tcW w:w="586" w:type="dxa"/>
            <w:gridSpan w:val="3"/>
            <w:vAlign w:val="center"/>
          </w:tcPr>
          <w:p w14:paraId="028A4DA9" w14:textId="77777777" w:rsidR="004D0024" w:rsidRPr="001D386E" w:rsidRDefault="004D0024" w:rsidP="004D0024">
            <w:pPr>
              <w:pStyle w:val="TAC"/>
            </w:pPr>
            <w:r w:rsidRPr="001D386E">
              <w:t>Yes</w:t>
            </w:r>
          </w:p>
        </w:tc>
        <w:tc>
          <w:tcPr>
            <w:tcW w:w="646" w:type="dxa"/>
            <w:gridSpan w:val="4"/>
            <w:vAlign w:val="center"/>
          </w:tcPr>
          <w:p w14:paraId="0ED2033F" w14:textId="77777777" w:rsidR="004D0024" w:rsidRPr="001D386E" w:rsidRDefault="004D0024" w:rsidP="004D0024">
            <w:pPr>
              <w:pStyle w:val="TAC"/>
            </w:pPr>
            <w:r w:rsidRPr="001D386E">
              <w:t>Yes</w:t>
            </w:r>
          </w:p>
        </w:tc>
        <w:tc>
          <w:tcPr>
            <w:tcW w:w="586" w:type="dxa"/>
            <w:vAlign w:val="center"/>
          </w:tcPr>
          <w:p w14:paraId="29D339DE" w14:textId="77777777" w:rsidR="004D0024" w:rsidRPr="001D386E" w:rsidRDefault="004D0024" w:rsidP="004D0024">
            <w:pPr>
              <w:pStyle w:val="TAC"/>
              <w:rPr>
                <w:lang w:eastAsia="zh-CN"/>
              </w:rPr>
            </w:pPr>
            <w:r w:rsidRPr="001D386E">
              <w:t>Yes</w:t>
            </w:r>
          </w:p>
        </w:tc>
        <w:tc>
          <w:tcPr>
            <w:tcW w:w="1187" w:type="dxa"/>
            <w:vMerge w:val="restart"/>
            <w:vAlign w:val="center"/>
          </w:tcPr>
          <w:p w14:paraId="275FCA0C" w14:textId="77777777" w:rsidR="004D0024" w:rsidRPr="001D386E" w:rsidRDefault="004D0024" w:rsidP="004D0024">
            <w:pPr>
              <w:pStyle w:val="TAC"/>
            </w:pPr>
            <w:r w:rsidRPr="001D386E">
              <w:rPr>
                <w:rFonts w:eastAsia="SimSun" w:hint="eastAsia"/>
                <w:lang w:eastAsia="zh-CN"/>
              </w:rPr>
              <w:t>6</w:t>
            </w:r>
            <w:r w:rsidRPr="001D386E">
              <w:t>0</w:t>
            </w:r>
          </w:p>
        </w:tc>
        <w:tc>
          <w:tcPr>
            <w:tcW w:w="1286" w:type="dxa"/>
            <w:vMerge w:val="restart"/>
            <w:vAlign w:val="center"/>
          </w:tcPr>
          <w:p w14:paraId="20D70461" w14:textId="77777777" w:rsidR="004D0024" w:rsidRPr="001D386E" w:rsidRDefault="004D0024" w:rsidP="004D0024">
            <w:pPr>
              <w:pStyle w:val="TAC"/>
            </w:pPr>
            <w:r w:rsidRPr="001D386E">
              <w:t>0</w:t>
            </w:r>
          </w:p>
        </w:tc>
      </w:tr>
      <w:tr w:rsidR="004D0024" w:rsidRPr="001D386E" w14:paraId="2FF79373" w14:textId="77777777" w:rsidTr="00115E74">
        <w:trPr>
          <w:trHeight w:val="223"/>
          <w:jc w:val="center"/>
        </w:trPr>
        <w:tc>
          <w:tcPr>
            <w:tcW w:w="1397" w:type="dxa"/>
            <w:vMerge/>
            <w:vAlign w:val="center"/>
          </w:tcPr>
          <w:p w14:paraId="04BD8B7F" w14:textId="77777777" w:rsidR="004D0024" w:rsidRPr="001D386E" w:rsidRDefault="004D0024" w:rsidP="004D0024">
            <w:pPr>
              <w:pStyle w:val="TAC"/>
            </w:pPr>
          </w:p>
        </w:tc>
        <w:tc>
          <w:tcPr>
            <w:tcW w:w="1466" w:type="dxa"/>
            <w:vMerge/>
            <w:vAlign w:val="center"/>
          </w:tcPr>
          <w:p w14:paraId="769D4267" w14:textId="77777777" w:rsidR="004D0024" w:rsidRPr="001D386E" w:rsidRDefault="004D0024" w:rsidP="004D0024">
            <w:pPr>
              <w:pStyle w:val="TAC"/>
              <w:rPr>
                <w:lang w:eastAsia="zh-CN"/>
              </w:rPr>
            </w:pPr>
          </w:p>
        </w:tc>
        <w:tc>
          <w:tcPr>
            <w:tcW w:w="768" w:type="dxa"/>
            <w:shd w:val="clear" w:color="auto" w:fill="auto"/>
            <w:vAlign w:val="center"/>
          </w:tcPr>
          <w:p w14:paraId="0A095D43" w14:textId="77777777" w:rsidR="004D0024" w:rsidRPr="001D386E" w:rsidRDefault="004D0024" w:rsidP="004D0024">
            <w:pPr>
              <w:pStyle w:val="TAC"/>
              <w:rPr>
                <w:lang w:eastAsia="zh-CN"/>
              </w:rPr>
            </w:pPr>
            <w:r w:rsidRPr="001D386E">
              <w:rPr>
                <w:rFonts w:hint="eastAsia"/>
              </w:rPr>
              <w:t>20</w:t>
            </w:r>
          </w:p>
        </w:tc>
        <w:tc>
          <w:tcPr>
            <w:tcW w:w="670" w:type="dxa"/>
            <w:gridSpan w:val="2"/>
            <w:shd w:val="clear" w:color="auto" w:fill="auto"/>
            <w:vAlign w:val="center"/>
          </w:tcPr>
          <w:p w14:paraId="244B7FED" w14:textId="77777777" w:rsidR="004D0024" w:rsidRPr="001D386E" w:rsidRDefault="004D0024" w:rsidP="004D0024">
            <w:pPr>
              <w:pStyle w:val="TAC"/>
            </w:pPr>
          </w:p>
        </w:tc>
        <w:tc>
          <w:tcPr>
            <w:tcW w:w="586" w:type="dxa"/>
            <w:gridSpan w:val="2"/>
            <w:vAlign w:val="center"/>
          </w:tcPr>
          <w:p w14:paraId="7F775D7E" w14:textId="77777777" w:rsidR="004D0024" w:rsidRPr="001D386E" w:rsidRDefault="004D0024" w:rsidP="004D0024">
            <w:pPr>
              <w:pStyle w:val="TAC"/>
            </w:pPr>
          </w:p>
        </w:tc>
        <w:tc>
          <w:tcPr>
            <w:tcW w:w="645" w:type="dxa"/>
            <w:gridSpan w:val="3"/>
            <w:vAlign w:val="center"/>
          </w:tcPr>
          <w:p w14:paraId="214AA608" w14:textId="77777777" w:rsidR="004D0024" w:rsidRPr="001D386E" w:rsidRDefault="004D0024" w:rsidP="004D0024">
            <w:pPr>
              <w:pStyle w:val="TAC"/>
            </w:pPr>
          </w:p>
        </w:tc>
        <w:tc>
          <w:tcPr>
            <w:tcW w:w="586" w:type="dxa"/>
            <w:gridSpan w:val="3"/>
            <w:vAlign w:val="center"/>
          </w:tcPr>
          <w:p w14:paraId="47D0531A" w14:textId="77777777" w:rsidR="004D0024" w:rsidRPr="001D386E" w:rsidRDefault="004D0024" w:rsidP="004D0024">
            <w:pPr>
              <w:pStyle w:val="TAC"/>
            </w:pPr>
            <w:r w:rsidRPr="001D386E">
              <w:t>Yes</w:t>
            </w:r>
          </w:p>
        </w:tc>
        <w:tc>
          <w:tcPr>
            <w:tcW w:w="646" w:type="dxa"/>
            <w:gridSpan w:val="4"/>
            <w:vAlign w:val="center"/>
          </w:tcPr>
          <w:p w14:paraId="1E10F041" w14:textId="77777777" w:rsidR="004D0024" w:rsidRPr="001D386E" w:rsidRDefault="004D0024" w:rsidP="004D0024">
            <w:pPr>
              <w:pStyle w:val="TAC"/>
            </w:pPr>
            <w:r w:rsidRPr="001D386E">
              <w:t>Yes</w:t>
            </w:r>
          </w:p>
        </w:tc>
        <w:tc>
          <w:tcPr>
            <w:tcW w:w="586" w:type="dxa"/>
            <w:vAlign w:val="center"/>
          </w:tcPr>
          <w:p w14:paraId="0ADD9EFF" w14:textId="77777777" w:rsidR="004D0024" w:rsidRPr="001D386E" w:rsidRDefault="004D0024" w:rsidP="004D0024">
            <w:pPr>
              <w:pStyle w:val="TAC"/>
              <w:rPr>
                <w:lang w:eastAsia="zh-CN"/>
              </w:rPr>
            </w:pPr>
            <w:r w:rsidRPr="001D386E">
              <w:t>Yes</w:t>
            </w:r>
          </w:p>
        </w:tc>
        <w:tc>
          <w:tcPr>
            <w:tcW w:w="1187" w:type="dxa"/>
            <w:vMerge/>
            <w:vAlign w:val="center"/>
          </w:tcPr>
          <w:p w14:paraId="732944A5" w14:textId="77777777" w:rsidR="004D0024" w:rsidRPr="001D386E" w:rsidRDefault="004D0024" w:rsidP="004D0024">
            <w:pPr>
              <w:pStyle w:val="TAC"/>
            </w:pPr>
          </w:p>
        </w:tc>
        <w:tc>
          <w:tcPr>
            <w:tcW w:w="1286" w:type="dxa"/>
            <w:vMerge/>
            <w:vAlign w:val="center"/>
          </w:tcPr>
          <w:p w14:paraId="113B6DFF" w14:textId="77777777" w:rsidR="004D0024" w:rsidRPr="001D386E" w:rsidRDefault="004D0024" w:rsidP="004D0024">
            <w:pPr>
              <w:pStyle w:val="TAC"/>
            </w:pPr>
          </w:p>
        </w:tc>
      </w:tr>
      <w:tr w:rsidR="004D0024" w:rsidRPr="001D386E" w14:paraId="66DE8FFC" w14:textId="77777777" w:rsidTr="00115E74">
        <w:trPr>
          <w:trHeight w:val="223"/>
          <w:jc w:val="center"/>
        </w:trPr>
        <w:tc>
          <w:tcPr>
            <w:tcW w:w="1397" w:type="dxa"/>
            <w:vMerge/>
            <w:vAlign w:val="center"/>
          </w:tcPr>
          <w:p w14:paraId="47E06504" w14:textId="77777777" w:rsidR="004D0024" w:rsidRPr="001D386E" w:rsidRDefault="004D0024" w:rsidP="004D0024">
            <w:pPr>
              <w:pStyle w:val="TAC"/>
            </w:pPr>
          </w:p>
        </w:tc>
        <w:tc>
          <w:tcPr>
            <w:tcW w:w="1466" w:type="dxa"/>
            <w:vMerge/>
            <w:vAlign w:val="center"/>
          </w:tcPr>
          <w:p w14:paraId="069013D0" w14:textId="77777777" w:rsidR="004D0024" w:rsidRPr="001D386E" w:rsidRDefault="004D0024" w:rsidP="004D0024">
            <w:pPr>
              <w:pStyle w:val="TAC"/>
              <w:rPr>
                <w:lang w:eastAsia="zh-CN"/>
              </w:rPr>
            </w:pPr>
          </w:p>
        </w:tc>
        <w:tc>
          <w:tcPr>
            <w:tcW w:w="768" w:type="dxa"/>
            <w:shd w:val="clear" w:color="auto" w:fill="auto"/>
            <w:vAlign w:val="center"/>
          </w:tcPr>
          <w:p w14:paraId="6054BF5E" w14:textId="77777777" w:rsidR="004D0024" w:rsidRPr="001D386E" w:rsidRDefault="004D0024" w:rsidP="004D0024">
            <w:pPr>
              <w:pStyle w:val="TAC"/>
              <w:rPr>
                <w:lang w:eastAsia="zh-CN"/>
              </w:rPr>
            </w:pPr>
            <w:r w:rsidRPr="001D386E">
              <w:t>2</w:t>
            </w:r>
            <w:r w:rsidRPr="001D386E">
              <w:rPr>
                <w:rFonts w:hint="eastAsia"/>
              </w:rPr>
              <w:t>8</w:t>
            </w:r>
          </w:p>
        </w:tc>
        <w:tc>
          <w:tcPr>
            <w:tcW w:w="670" w:type="dxa"/>
            <w:gridSpan w:val="2"/>
            <w:shd w:val="clear" w:color="auto" w:fill="auto"/>
            <w:vAlign w:val="center"/>
          </w:tcPr>
          <w:p w14:paraId="2E3E6AD1" w14:textId="77777777" w:rsidR="004D0024" w:rsidRPr="001D386E" w:rsidRDefault="004D0024" w:rsidP="004D0024">
            <w:pPr>
              <w:pStyle w:val="TAC"/>
            </w:pPr>
          </w:p>
        </w:tc>
        <w:tc>
          <w:tcPr>
            <w:tcW w:w="586" w:type="dxa"/>
            <w:gridSpan w:val="2"/>
            <w:vAlign w:val="center"/>
          </w:tcPr>
          <w:p w14:paraId="2B949C75" w14:textId="77777777" w:rsidR="004D0024" w:rsidRPr="001D386E" w:rsidRDefault="004D0024" w:rsidP="004D0024">
            <w:pPr>
              <w:pStyle w:val="TAC"/>
            </w:pPr>
          </w:p>
        </w:tc>
        <w:tc>
          <w:tcPr>
            <w:tcW w:w="645" w:type="dxa"/>
            <w:gridSpan w:val="3"/>
            <w:vAlign w:val="center"/>
          </w:tcPr>
          <w:p w14:paraId="7F4307BF" w14:textId="77777777" w:rsidR="004D0024" w:rsidRPr="001D386E" w:rsidRDefault="004D0024" w:rsidP="004D0024">
            <w:pPr>
              <w:pStyle w:val="TAC"/>
            </w:pPr>
            <w:r w:rsidRPr="001D386E">
              <w:t>Yes</w:t>
            </w:r>
          </w:p>
        </w:tc>
        <w:tc>
          <w:tcPr>
            <w:tcW w:w="586" w:type="dxa"/>
            <w:gridSpan w:val="3"/>
            <w:vAlign w:val="center"/>
          </w:tcPr>
          <w:p w14:paraId="498D2305" w14:textId="77777777" w:rsidR="004D0024" w:rsidRPr="001D386E" w:rsidRDefault="004D0024" w:rsidP="004D0024">
            <w:pPr>
              <w:pStyle w:val="TAC"/>
            </w:pPr>
            <w:r w:rsidRPr="001D386E">
              <w:t>Yes</w:t>
            </w:r>
          </w:p>
        </w:tc>
        <w:tc>
          <w:tcPr>
            <w:tcW w:w="646" w:type="dxa"/>
            <w:gridSpan w:val="4"/>
            <w:vAlign w:val="center"/>
          </w:tcPr>
          <w:p w14:paraId="468561BD" w14:textId="77777777" w:rsidR="004D0024" w:rsidRPr="001D386E" w:rsidRDefault="004D0024" w:rsidP="004D0024">
            <w:pPr>
              <w:pStyle w:val="TAC"/>
            </w:pPr>
            <w:r w:rsidRPr="001D386E">
              <w:t>Yes</w:t>
            </w:r>
          </w:p>
        </w:tc>
        <w:tc>
          <w:tcPr>
            <w:tcW w:w="586" w:type="dxa"/>
            <w:vAlign w:val="center"/>
          </w:tcPr>
          <w:p w14:paraId="06037138" w14:textId="77777777" w:rsidR="004D0024" w:rsidRPr="001D386E" w:rsidRDefault="004D0024" w:rsidP="004D0024">
            <w:pPr>
              <w:pStyle w:val="TAC"/>
              <w:rPr>
                <w:lang w:eastAsia="zh-CN"/>
              </w:rPr>
            </w:pPr>
            <w:r w:rsidRPr="001D386E">
              <w:t>Yes</w:t>
            </w:r>
          </w:p>
        </w:tc>
        <w:tc>
          <w:tcPr>
            <w:tcW w:w="1187" w:type="dxa"/>
            <w:vMerge/>
            <w:vAlign w:val="center"/>
          </w:tcPr>
          <w:p w14:paraId="4D1B37DA" w14:textId="77777777" w:rsidR="004D0024" w:rsidRPr="001D386E" w:rsidRDefault="004D0024" w:rsidP="004D0024">
            <w:pPr>
              <w:pStyle w:val="TAC"/>
            </w:pPr>
          </w:p>
        </w:tc>
        <w:tc>
          <w:tcPr>
            <w:tcW w:w="1286" w:type="dxa"/>
            <w:vMerge/>
            <w:vAlign w:val="center"/>
          </w:tcPr>
          <w:p w14:paraId="283A7D1D" w14:textId="77777777" w:rsidR="004D0024" w:rsidRPr="001D386E" w:rsidRDefault="004D0024" w:rsidP="004D0024">
            <w:pPr>
              <w:pStyle w:val="TAC"/>
            </w:pPr>
          </w:p>
        </w:tc>
      </w:tr>
      <w:tr w:rsidR="004D0024" w:rsidRPr="001D386E" w14:paraId="6F5B0E37" w14:textId="77777777" w:rsidTr="00BC1DDD">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3469735" w14:textId="77777777" w:rsidR="004D0024" w:rsidRPr="001D386E" w:rsidRDefault="004D0024" w:rsidP="004D0024">
            <w:pPr>
              <w:pStyle w:val="TAC"/>
            </w:pPr>
            <w:r w:rsidRPr="001D386E">
              <w:t>CA_3A-3A-20A-28A</w:t>
            </w:r>
            <w:r w:rsidRPr="001D386E">
              <w:rPr>
                <w:vertAlign w:val="superscript"/>
              </w:rPr>
              <w:t>12</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238BDE" w14:textId="77777777" w:rsidR="004D0024" w:rsidRPr="001D386E" w:rsidRDefault="004D0024" w:rsidP="004D0024">
            <w:pPr>
              <w:pStyle w:val="TAC"/>
              <w:rPr>
                <w:lang w:eastAsia="zh-CN"/>
              </w:rPr>
            </w:pPr>
            <w:r w:rsidRPr="001D386E">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CB9A5A8" w14:textId="77777777" w:rsidR="004D0024" w:rsidRPr="001D386E" w:rsidRDefault="004D0024" w:rsidP="004D0024">
            <w:pPr>
              <w:pStyle w:val="TAC"/>
              <w:rPr>
                <w:lang w:eastAsia="zh-CN"/>
              </w:rPr>
            </w:pPr>
            <w:r w:rsidRPr="001D386E">
              <w:t>3</w:t>
            </w:r>
          </w:p>
        </w:tc>
        <w:tc>
          <w:tcPr>
            <w:tcW w:w="3719" w:type="dxa"/>
            <w:gridSpan w:val="15"/>
            <w:tcBorders>
              <w:top w:val="single" w:sz="4" w:space="0" w:color="auto"/>
              <w:left w:val="single" w:sz="4" w:space="0" w:color="auto"/>
              <w:bottom w:val="single" w:sz="4" w:space="0" w:color="auto"/>
              <w:right w:val="single" w:sz="4" w:space="0" w:color="auto"/>
            </w:tcBorders>
            <w:vAlign w:val="center"/>
            <w:hideMark/>
          </w:tcPr>
          <w:p w14:paraId="5914FEFD" w14:textId="77777777" w:rsidR="004D0024" w:rsidRPr="001D386E" w:rsidRDefault="004D0024" w:rsidP="004D0024">
            <w:pPr>
              <w:pStyle w:val="TAC"/>
              <w:rPr>
                <w:lang w:eastAsia="zh-CN"/>
              </w:rPr>
            </w:pPr>
            <w:r w:rsidRPr="001D386E">
              <w:rPr>
                <w:lang w:eastAsia="ja-JP"/>
              </w:rPr>
              <w:t>See CA_3A-3A Bandwidth combination set 0</w:t>
            </w:r>
            <w:r w:rsidRPr="001D386E">
              <w:rPr>
                <w:rFonts w:eastAsia="SimSun"/>
                <w:lang w:eastAsia="zh-CN"/>
              </w:rPr>
              <w:t xml:space="preserve"> </w:t>
            </w:r>
            <w:r w:rsidRPr="001D386E">
              <w:rPr>
                <w:lang w:eastAsia="ja-JP"/>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870B67" w14:textId="77777777" w:rsidR="004D0024" w:rsidRPr="001D386E" w:rsidRDefault="004D0024" w:rsidP="004D0024">
            <w:pPr>
              <w:pStyle w:val="TAC"/>
            </w:pPr>
            <w:r w:rsidRPr="001D386E">
              <w:rPr>
                <w:rFonts w:eastAsia="SimSun"/>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CD1993" w14:textId="77777777" w:rsidR="004D0024" w:rsidRPr="001D386E" w:rsidRDefault="004D0024" w:rsidP="004D0024">
            <w:pPr>
              <w:pStyle w:val="TAC"/>
            </w:pPr>
            <w:r w:rsidRPr="001D386E">
              <w:t>0</w:t>
            </w:r>
          </w:p>
        </w:tc>
      </w:tr>
      <w:tr w:rsidR="004D0024" w:rsidRPr="001D386E" w14:paraId="44D16E7B" w14:textId="77777777" w:rsidTr="00115E7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3D50E4" w14:textId="77777777" w:rsidR="004D0024" w:rsidRPr="001D386E" w:rsidRDefault="004D0024" w:rsidP="004D002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4E683" w14:textId="77777777" w:rsidR="004D0024" w:rsidRPr="001D386E" w:rsidRDefault="004D0024" w:rsidP="004D002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E1C0574" w14:textId="77777777" w:rsidR="004D0024" w:rsidRPr="001D386E" w:rsidRDefault="004D0024" w:rsidP="004D0024">
            <w:pPr>
              <w:pStyle w:val="TAC"/>
              <w:rPr>
                <w:lang w:eastAsia="zh-CN"/>
              </w:rPr>
            </w:pPr>
            <w:r w:rsidRPr="001D386E">
              <w:t>20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40A397D" w14:textId="77777777" w:rsidR="004D0024" w:rsidRPr="001D386E" w:rsidRDefault="004D0024" w:rsidP="004D002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4C3E1C" w14:textId="77777777" w:rsidR="004D0024" w:rsidRPr="001D386E" w:rsidRDefault="004D0024" w:rsidP="004D0024">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72F79FDF" w14:textId="77777777" w:rsidR="004D0024" w:rsidRPr="001D386E" w:rsidRDefault="004D0024" w:rsidP="004D0024">
            <w:pPr>
              <w:pStyle w:val="TAC"/>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20BD16D7" w14:textId="77777777" w:rsidR="004D0024" w:rsidRPr="001D386E" w:rsidRDefault="004D0024" w:rsidP="004D0024">
            <w:pPr>
              <w:pStyle w:val="TAC"/>
            </w:pPr>
            <w:r w:rsidRPr="001D386E">
              <w:t>Yes</w:t>
            </w:r>
          </w:p>
        </w:tc>
        <w:tc>
          <w:tcPr>
            <w:tcW w:w="646" w:type="dxa"/>
            <w:gridSpan w:val="4"/>
            <w:tcBorders>
              <w:top w:val="single" w:sz="4" w:space="0" w:color="auto"/>
              <w:left w:val="single" w:sz="4" w:space="0" w:color="auto"/>
              <w:bottom w:val="single" w:sz="4" w:space="0" w:color="auto"/>
              <w:right w:val="single" w:sz="4" w:space="0" w:color="auto"/>
            </w:tcBorders>
            <w:vAlign w:val="center"/>
            <w:hideMark/>
          </w:tcPr>
          <w:p w14:paraId="1121EE15" w14:textId="77777777" w:rsidR="004D0024" w:rsidRPr="001D386E" w:rsidRDefault="004D0024" w:rsidP="004D0024">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B7430A" w14:textId="77777777" w:rsidR="004D0024" w:rsidRPr="001D386E" w:rsidRDefault="004D0024" w:rsidP="004D0024">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3C54D" w14:textId="77777777" w:rsidR="004D0024" w:rsidRPr="001D386E" w:rsidRDefault="004D0024" w:rsidP="004D002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4FFAC" w14:textId="77777777" w:rsidR="004D0024" w:rsidRPr="001D386E" w:rsidRDefault="004D0024" w:rsidP="004D0024">
            <w:pPr>
              <w:pStyle w:val="TAC"/>
            </w:pPr>
          </w:p>
        </w:tc>
      </w:tr>
      <w:tr w:rsidR="004D0024" w:rsidRPr="001D386E" w14:paraId="78720C42" w14:textId="77777777" w:rsidTr="00115E7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84E69" w14:textId="77777777" w:rsidR="004D0024" w:rsidRPr="001D386E" w:rsidRDefault="004D0024" w:rsidP="004D002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4D0EF" w14:textId="77777777" w:rsidR="004D0024" w:rsidRPr="001D386E" w:rsidRDefault="004D0024" w:rsidP="004D002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64042E7" w14:textId="77777777" w:rsidR="004D0024" w:rsidRPr="001D386E" w:rsidRDefault="004D0024" w:rsidP="004D0024">
            <w:pPr>
              <w:pStyle w:val="TAC"/>
              <w:rPr>
                <w:lang w:eastAsia="zh-CN"/>
              </w:rPr>
            </w:pPr>
            <w:r w:rsidRPr="001D386E">
              <w:t>28</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A538F34" w14:textId="77777777" w:rsidR="004D0024" w:rsidRPr="001D386E" w:rsidRDefault="004D0024" w:rsidP="004D002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A99E54" w14:textId="77777777" w:rsidR="004D0024" w:rsidRPr="001D386E" w:rsidRDefault="004D0024" w:rsidP="004D0024">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
          <w:p w14:paraId="402BA73A" w14:textId="77777777" w:rsidR="004D0024" w:rsidRPr="001D386E" w:rsidRDefault="004D0024" w:rsidP="004D0024">
            <w:pPr>
              <w:pStyle w:val="TAC"/>
            </w:pPr>
            <w:r w:rsidRPr="001D386E">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65BB2414" w14:textId="77777777" w:rsidR="004D0024" w:rsidRPr="001D386E" w:rsidRDefault="004D0024" w:rsidP="004D0024">
            <w:pPr>
              <w:pStyle w:val="TAC"/>
            </w:pPr>
            <w:r w:rsidRPr="001D386E">
              <w:t>Yes</w:t>
            </w:r>
          </w:p>
        </w:tc>
        <w:tc>
          <w:tcPr>
            <w:tcW w:w="646" w:type="dxa"/>
            <w:gridSpan w:val="4"/>
            <w:tcBorders>
              <w:top w:val="single" w:sz="4" w:space="0" w:color="auto"/>
              <w:left w:val="single" w:sz="4" w:space="0" w:color="auto"/>
              <w:bottom w:val="single" w:sz="4" w:space="0" w:color="auto"/>
              <w:right w:val="single" w:sz="4" w:space="0" w:color="auto"/>
            </w:tcBorders>
            <w:vAlign w:val="center"/>
            <w:hideMark/>
          </w:tcPr>
          <w:p w14:paraId="5763F319" w14:textId="77777777" w:rsidR="004D0024" w:rsidRPr="001D386E" w:rsidRDefault="004D0024" w:rsidP="004D0024">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71EC23" w14:textId="77777777" w:rsidR="004D0024" w:rsidRPr="001D386E" w:rsidRDefault="004D0024" w:rsidP="004D0024">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CBD54" w14:textId="77777777" w:rsidR="004D0024" w:rsidRPr="001D386E" w:rsidRDefault="004D0024" w:rsidP="004D002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80559" w14:textId="77777777" w:rsidR="004D0024" w:rsidRPr="001D386E" w:rsidRDefault="004D0024" w:rsidP="004D0024">
            <w:pPr>
              <w:pStyle w:val="TAC"/>
            </w:pPr>
          </w:p>
        </w:tc>
      </w:tr>
      <w:tr w:rsidR="004D0024" w:rsidRPr="001D386E" w14:paraId="01835887" w14:textId="77777777" w:rsidTr="00BC1DDD">
        <w:trPr>
          <w:trHeight w:val="223"/>
          <w:jc w:val="center"/>
        </w:trPr>
        <w:tc>
          <w:tcPr>
            <w:tcW w:w="1397" w:type="dxa"/>
            <w:vMerge w:val="restart"/>
            <w:vAlign w:val="center"/>
          </w:tcPr>
          <w:p w14:paraId="4A4D3384" w14:textId="77777777" w:rsidR="004D0024" w:rsidRPr="001D386E" w:rsidRDefault="004D0024" w:rsidP="004D0024">
            <w:pPr>
              <w:pStyle w:val="TAC"/>
            </w:pPr>
            <w:r w:rsidRPr="001D386E">
              <w:t>CA_</w:t>
            </w:r>
            <w:r w:rsidRPr="001D386E">
              <w:rPr>
                <w:rFonts w:hint="eastAsia"/>
              </w:rPr>
              <w:t>3</w:t>
            </w:r>
            <w:r w:rsidRPr="001D386E">
              <w:t>C-</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6" w:type="dxa"/>
            <w:vMerge w:val="restart"/>
            <w:vAlign w:val="center"/>
          </w:tcPr>
          <w:p w14:paraId="0EBE2C64" w14:textId="77777777" w:rsidR="004D0024" w:rsidRPr="001D386E" w:rsidRDefault="004D0024" w:rsidP="004D0024">
            <w:pPr>
              <w:pStyle w:val="TAC"/>
              <w:rPr>
                <w:lang w:eastAsia="zh-CN"/>
              </w:rPr>
            </w:pPr>
            <w:r w:rsidRPr="001D386E">
              <w:rPr>
                <w:rFonts w:hint="eastAsia"/>
                <w:lang w:eastAsia="zh-CN"/>
              </w:rPr>
              <w:t>-</w:t>
            </w:r>
          </w:p>
        </w:tc>
        <w:tc>
          <w:tcPr>
            <w:tcW w:w="768" w:type="dxa"/>
            <w:shd w:val="clear" w:color="auto" w:fill="auto"/>
            <w:vAlign w:val="center"/>
          </w:tcPr>
          <w:p w14:paraId="30B9BF36" w14:textId="77777777" w:rsidR="004D0024" w:rsidRPr="001D386E" w:rsidRDefault="004D0024" w:rsidP="004D0024">
            <w:pPr>
              <w:pStyle w:val="TAC"/>
              <w:rPr>
                <w:rFonts w:eastAsia="SimSun"/>
                <w:lang w:eastAsia="zh-CN"/>
              </w:rPr>
            </w:pPr>
            <w:r w:rsidRPr="001D386E">
              <w:rPr>
                <w:rFonts w:hint="eastAsia"/>
              </w:rPr>
              <w:t>3</w:t>
            </w:r>
          </w:p>
        </w:tc>
        <w:tc>
          <w:tcPr>
            <w:tcW w:w="3719" w:type="dxa"/>
            <w:gridSpan w:val="15"/>
            <w:shd w:val="clear" w:color="auto" w:fill="auto"/>
            <w:vAlign w:val="center"/>
          </w:tcPr>
          <w:p w14:paraId="60E94E03" w14:textId="77777777" w:rsidR="004D0024" w:rsidRPr="001D386E" w:rsidRDefault="004D0024" w:rsidP="004D0024">
            <w:pPr>
              <w:pStyle w:val="TAC"/>
              <w:rPr>
                <w:lang w:eastAsia="zh-CN"/>
              </w:rPr>
            </w:pPr>
            <w:r w:rsidRPr="001D386E">
              <w:t>See CA_3C Bandwidth Combination Set 0 in Table 5.6A.1-1</w:t>
            </w:r>
          </w:p>
        </w:tc>
        <w:tc>
          <w:tcPr>
            <w:tcW w:w="1187" w:type="dxa"/>
            <w:vMerge w:val="restart"/>
            <w:vAlign w:val="center"/>
          </w:tcPr>
          <w:p w14:paraId="7162A94C" w14:textId="77777777" w:rsidR="004D0024" w:rsidRPr="001D386E" w:rsidRDefault="004D0024" w:rsidP="004D0024">
            <w:pPr>
              <w:pStyle w:val="TAC"/>
            </w:pPr>
            <w:r w:rsidRPr="001D386E">
              <w:t>80</w:t>
            </w:r>
          </w:p>
        </w:tc>
        <w:tc>
          <w:tcPr>
            <w:tcW w:w="1286" w:type="dxa"/>
            <w:vMerge w:val="restart"/>
            <w:vAlign w:val="center"/>
          </w:tcPr>
          <w:p w14:paraId="7105AB23" w14:textId="77777777" w:rsidR="004D0024" w:rsidRPr="001D386E" w:rsidRDefault="004D0024" w:rsidP="004D0024">
            <w:pPr>
              <w:pStyle w:val="TAC"/>
            </w:pPr>
            <w:r w:rsidRPr="001D386E">
              <w:t>0</w:t>
            </w:r>
          </w:p>
        </w:tc>
      </w:tr>
      <w:tr w:rsidR="004D0024" w:rsidRPr="001D386E" w14:paraId="076BD075" w14:textId="77777777" w:rsidTr="00115E74">
        <w:trPr>
          <w:trHeight w:val="223"/>
          <w:jc w:val="center"/>
        </w:trPr>
        <w:tc>
          <w:tcPr>
            <w:tcW w:w="1397" w:type="dxa"/>
            <w:vMerge/>
            <w:vAlign w:val="center"/>
          </w:tcPr>
          <w:p w14:paraId="26E7DB6E" w14:textId="77777777" w:rsidR="004D0024" w:rsidRPr="001D386E" w:rsidRDefault="004D0024" w:rsidP="004D0024">
            <w:pPr>
              <w:pStyle w:val="TAC"/>
            </w:pPr>
          </w:p>
        </w:tc>
        <w:tc>
          <w:tcPr>
            <w:tcW w:w="1466" w:type="dxa"/>
            <w:vMerge/>
            <w:vAlign w:val="center"/>
          </w:tcPr>
          <w:p w14:paraId="27D9E122" w14:textId="77777777" w:rsidR="004D0024" w:rsidRPr="001D386E" w:rsidRDefault="004D0024" w:rsidP="004D0024">
            <w:pPr>
              <w:pStyle w:val="TAC"/>
              <w:rPr>
                <w:lang w:eastAsia="zh-CN"/>
              </w:rPr>
            </w:pPr>
          </w:p>
        </w:tc>
        <w:tc>
          <w:tcPr>
            <w:tcW w:w="768" w:type="dxa"/>
            <w:shd w:val="clear" w:color="auto" w:fill="auto"/>
            <w:vAlign w:val="center"/>
          </w:tcPr>
          <w:p w14:paraId="6C9E8FFB" w14:textId="77777777" w:rsidR="004D0024" w:rsidRPr="001D386E" w:rsidRDefault="004D0024" w:rsidP="004D0024">
            <w:pPr>
              <w:pStyle w:val="TAC"/>
              <w:rPr>
                <w:rFonts w:eastAsia="SimSun"/>
                <w:lang w:eastAsia="zh-CN"/>
              </w:rPr>
            </w:pPr>
            <w:r w:rsidRPr="001D386E">
              <w:rPr>
                <w:rFonts w:hint="eastAsia"/>
              </w:rPr>
              <w:t>20</w:t>
            </w:r>
          </w:p>
        </w:tc>
        <w:tc>
          <w:tcPr>
            <w:tcW w:w="670" w:type="dxa"/>
            <w:gridSpan w:val="2"/>
            <w:shd w:val="clear" w:color="auto" w:fill="auto"/>
            <w:vAlign w:val="center"/>
          </w:tcPr>
          <w:p w14:paraId="1A068257" w14:textId="77777777" w:rsidR="004D0024" w:rsidRPr="001D386E" w:rsidRDefault="004D0024" w:rsidP="004D0024">
            <w:pPr>
              <w:pStyle w:val="TAC"/>
            </w:pPr>
          </w:p>
        </w:tc>
        <w:tc>
          <w:tcPr>
            <w:tcW w:w="586" w:type="dxa"/>
            <w:gridSpan w:val="2"/>
            <w:vAlign w:val="center"/>
          </w:tcPr>
          <w:p w14:paraId="06C2FFED" w14:textId="77777777" w:rsidR="004D0024" w:rsidRPr="001D386E" w:rsidRDefault="004D0024" w:rsidP="004D0024">
            <w:pPr>
              <w:pStyle w:val="TAC"/>
            </w:pPr>
          </w:p>
        </w:tc>
        <w:tc>
          <w:tcPr>
            <w:tcW w:w="645" w:type="dxa"/>
            <w:gridSpan w:val="3"/>
            <w:vAlign w:val="center"/>
          </w:tcPr>
          <w:p w14:paraId="01E0E30B" w14:textId="77777777" w:rsidR="004D0024" w:rsidRPr="001D386E" w:rsidRDefault="004D0024" w:rsidP="004D0024">
            <w:pPr>
              <w:pStyle w:val="TAC"/>
            </w:pPr>
          </w:p>
        </w:tc>
        <w:tc>
          <w:tcPr>
            <w:tcW w:w="586" w:type="dxa"/>
            <w:gridSpan w:val="3"/>
            <w:vAlign w:val="center"/>
          </w:tcPr>
          <w:p w14:paraId="2B72DC76" w14:textId="77777777" w:rsidR="004D0024" w:rsidRPr="001D386E" w:rsidRDefault="004D0024" w:rsidP="004D0024">
            <w:pPr>
              <w:pStyle w:val="TAC"/>
            </w:pPr>
            <w:r w:rsidRPr="001D386E">
              <w:t>Yes</w:t>
            </w:r>
          </w:p>
        </w:tc>
        <w:tc>
          <w:tcPr>
            <w:tcW w:w="646" w:type="dxa"/>
            <w:gridSpan w:val="4"/>
            <w:vAlign w:val="center"/>
          </w:tcPr>
          <w:p w14:paraId="70806EF0" w14:textId="77777777" w:rsidR="004D0024" w:rsidRPr="001D386E" w:rsidRDefault="004D0024" w:rsidP="004D0024">
            <w:pPr>
              <w:pStyle w:val="TAC"/>
            </w:pPr>
            <w:r w:rsidRPr="001D386E">
              <w:t>Yes</w:t>
            </w:r>
          </w:p>
        </w:tc>
        <w:tc>
          <w:tcPr>
            <w:tcW w:w="586" w:type="dxa"/>
            <w:vAlign w:val="center"/>
          </w:tcPr>
          <w:p w14:paraId="0A2CD664" w14:textId="77777777" w:rsidR="004D0024" w:rsidRPr="001D386E" w:rsidRDefault="004D0024" w:rsidP="004D0024">
            <w:pPr>
              <w:pStyle w:val="TAC"/>
              <w:rPr>
                <w:lang w:eastAsia="zh-CN"/>
              </w:rPr>
            </w:pPr>
            <w:r w:rsidRPr="001D386E">
              <w:t>Yes</w:t>
            </w:r>
          </w:p>
        </w:tc>
        <w:tc>
          <w:tcPr>
            <w:tcW w:w="1187" w:type="dxa"/>
            <w:vMerge/>
            <w:vAlign w:val="center"/>
          </w:tcPr>
          <w:p w14:paraId="75296EB3" w14:textId="77777777" w:rsidR="004D0024" w:rsidRPr="001D386E" w:rsidRDefault="004D0024" w:rsidP="004D0024">
            <w:pPr>
              <w:pStyle w:val="TAC"/>
            </w:pPr>
          </w:p>
        </w:tc>
        <w:tc>
          <w:tcPr>
            <w:tcW w:w="1286" w:type="dxa"/>
            <w:vMerge/>
            <w:vAlign w:val="center"/>
          </w:tcPr>
          <w:p w14:paraId="5188C7F5" w14:textId="77777777" w:rsidR="004D0024" w:rsidRPr="001D386E" w:rsidRDefault="004D0024" w:rsidP="004D0024">
            <w:pPr>
              <w:pStyle w:val="TAC"/>
            </w:pPr>
          </w:p>
        </w:tc>
      </w:tr>
      <w:tr w:rsidR="004D0024" w:rsidRPr="001D386E" w14:paraId="1F0FC773" w14:textId="77777777" w:rsidTr="00115E74">
        <w:trPr>
          <w:trHeight w:val="223"/>
          <w:jc w:val="center"/>
        </w:trPr>
        <w:tc>
          <w:tcPr>
            <w:tcW w:w="1397" w:type="dxa"/>
            <w:vMerge/>
            <w:vAlign w:val="center"/>
          </w:tcPr>
          <w:p w14:paraId="4E28D2CC" w14:textId="77777777" w:rsidR="004D0024" w:rsidRPr="001D386E" w:rsidRDefault="004D0024" w:rsidP="004D0024">
            <w:pPr>
              <w:pStyle w:val="TAC"/>
            </w:pPr>
          </w:p>
        </w:tc>
        <w:tc>
          <w:tcPr>
            <w:tcW w:w="1466" w:type="dxa"/>
            <w:vMerge/>
            <w:vAlign w:val="center"/>
          </w:tcPr>
          <w:p w14:paraId="0F2BC217" w14:textId="77777777" w:rsidR="004D0024" w:rsidRPr="001D386E" w:rsidRDefault="004D0024" w:rsidP="004D0024">
            <w:pPr>
              <w:pStyle w:val="TAC"/>
              <w:rPr>
                <w:lang w:eastAsia="zh-CN"/>
              </w:rPr>
            </w:pPr>
          </w:p>
        </w:tc>
        <w:tc>
          <w:tcPr>
            <w:tcW w:w="768" w:type="dxa"/>
            <w:shd w:val="clear" w:color="auto" w:fill="auto"/>
            <w:vAlign w:val="center"/>
          </w:tcPr>
          <w:p w14:paraId="1CC1A800" w14:textId="77777777" w:rsidR="004D0024" w:rsidRPr="001D386E" w:rsidRDefault="004D0024" w:rsidP="004D0024">
            <w:pPr>
              <w:pStyle w:val="TAC"/>
              <w:rPr>
                <w:rFonts w:eastAsia="SimSun"/>
                <w:lang w:eastAsia="zh-CN"/>
              </w:rPr>
            </w:pPr>
            <w:r w:rsidRPr="001D386E">
              <w:t>2</w:t>
            </w:r>
            <w:r w:rsidRPr="001D386E">
              <w:rPr>
                <w:rFonts w:hint="eastAsia"/>
              </w:rPr>
              <w:t>8</w:t>
            </w:r>
          </w:p>
        </w:tc>
        <w:tc>
          <w:tcPr>
            <w:tcW w:w="670" w:type="dxa"/>
            <w:gridSpan w:val="2"/>
            <w:shd w:val="clear" w:color="auto" w:fill="auto"/>
            <w:vAlign w:val="center"/>
          </w:tcPr>
          <w:p w14:paraId="4C56D1F4" w14:textId="77777777" w:rsidR="004D0024" w:rsidRPr="001D386E" w:rsidRDefault="004D0024" w:rsidP="004D0024">
            <w:pPr>
              <w:pStyle w:val="TAC"/>
            </w:pPr>
          </w:p>
        </w:tc>
        <w:tc>
          <w:tcPr>
            <w:tcW w:w="586" w:type="dxa"/>
            <w:gridSpan w:val="2"/>
            <w:vAlign w:val="center"/>
          </w:tcPr>
          <w:p w14:paraId="39C16232" w14:textId="77777777" w:rsidR="004D0024" w:rsidRPr="001D386E" w:rsidRDefault="004D0024" w:rsidP="004D0024">
            <w:pPr>
              <w:pStyle w:val="TAC"/>
            </w:pPr>
          </w:p>
        </w:tc>
        <w:tc>
          <w:tcPr>
            <w:tcW w:w="645" w:type="dxa"/>
            <w:gridSpan w:val="3"/>
            <w:vAlign w:val="center"/>
          </w:tcPr>
          <w:p w14:paraId="4AE0E8DD" w14:textId="77777777" w:rsidR="004D0024" w:rsidRPr="001D386E" w:rsidRDefault="004D0024" w:rsidP="004D0024">
            <w:pPr>
              <w:pStyle w:val="TAC"/>
            </w:pPr>
            <w:r w:rsidRPr="001D386E">
              <w:t>Yes</w:t>
            </w:r>
          </w:p>
        </w:tc>
        <w:tc>
          <w:tcPr>
            <w:tcW w:w="586" w:type="dxa"/>
            <w:gridSpan w:val="3"/>
            <w:vAlign w:val="center"/>
          </w:tcPr>
          <w:p w14:paraId="315231D0" w14:textId="77777777" w:rsidR="004D0024" w:rsidRPr="001D386E" w:rsidRDefault="004D0024" w:rsidP="004D0024">
            <w:pPr>
              <w:pStyle w:val="TAC"/>
            </w:pPr>
            <w:r w:rsidRPr="001D386E">
              <w:t>Yes</w:t>
            </w:r>
          </w:p>
        </w:tc>
        <w:tc>
          <w:tcPr>
            <w:tcW w:w="646" w:type="dxa"/>
            <w:gridSpan w:val="4"/>
            <w:vAlign w:val="center"/>
          </w:tcPr>
          <w:p w14:paraId="394DD600" w14:textId="77777777" w:rsidR="004D0024" w:rsidRPr="001D386E" w:rsidRDefault="004D0024" w:rsidP="004D0024">
            <w:pPr>
              <w:pStyle w:val="TAC"/>
            </w:pPr>
            <w:r w:rsidRPr="001D386E">
              <w:t>Yes</w:t>
            </w:r>
          </w:p>
        </w:tc>
        <w:tc>
          <w:tcPr>
            <w:tcW w:w="586" w:type="dxa"/>
            <w:vAlign w:val="center"/>
          </w:tcPr>
          <w:p w14:paraId="7A1784E1" w14:textId="77777777" w:rsidR="004D0024" w:rsidRPr="001D386E" w:rsidRDefault="004D0024" w:rsidP="004D0024">
            <w:pPr>
              <w:pStyle w:val="TAC"/>
              <w:rPr>
                <w:lang w:eastAsia="zh-CN"/>
              </w:rPr>
            </w:pPr>
            <w:r w:rsidRPr="001D386E">
              <w:t>Yes</w:t>
            </w:r>
          </w:p>
        </w:tc>
        <w:tc>
          <w:tcPr>
            <w:tcW w:w="1187" w:type="dxa"/>
            <w:vMerge/>
            <w:vAlign w:val="center"/>
          </w:tcPr>
          <w:p w14:paraId="7351A57E" w14:textId="77777777" w:rsidR="004D0024" w:rsidRPr="001D386E" w:rsidRDefault="004D0024" w:rsidP="004D0024">
            <w:pPr>
              <w:pStyle w:val="TAC"/>
            </w:pPr>
          </w:p>
        </w:tc>
        <w:tc>
          <w:tcPr>
            <w:tcW w:w="1286" w:type="dxa"/>
            <w:vMerge/>
            <w:vAlign w:val="center"/>
          </w:tcPr>
          <w:p w14:paraId="1E46D96C" w14:textId="77777777" w:rsidR="004D0024" w:rsidRPr="001D386E" w:rsidRDefault="004D0024" w:rsidP="004D0024">
            <w:pPr>
              <w:pStyle w:val="TAC"/>
            </w:pPr>
          </w:p>
        </w:tc>
      </w:tr>
      <w:tr w:rsidR="004D0024" w:rsidRPr="001D386E" w14:paraId="736823A3" w14:textId="77777777" w:rsidTr="00115E74">
        <w:trPr>
          <w:trHeight w:val="223"/>
          <w:jc w:val="center"/>
        </w:trPr>
        <w:tc>
          <w:tcPr>
            <w:tcW w:w="1397" w:type="dxa"/>
            <w:vMerge w:val="restart"/>
            <w:vAlign w:val="center"/>
          </w:tcPr>
          <w:p w14:paraId="3B6337A2" w14:textId="77777777" w:rsidR="004D0024" w:rsidRPr="001D386E" w:rsidRDefault="004D0024" w:rsidP="004D0024">
            <w:pPr>
              <w:pStyle w:val="TAC"/>
            </w:pPr>
            <w:r w:rsidRPr="001D386E">
              <w:rPr>
                <w:lang w:eastAsia="zh-CN"/>
              </w:rPr>
              <w:t>CA_3A-</w:t>
            </w:r>
            <w:r w:rsidRPr="001D386E">
              <w:rPr>
                <w:rFonts w:eastAsia="SimSun" w:hint="eastAsia"/>
                <w:lang w:eastAsia="zh-CN"/>
              </w:rPr>
              <w:t>20</w:t>
            </w:r>
            <w:r w:rsidRPr="001D386E">
              <w:rPr>
                <w:lang w:eastAsia="zh-CN"/>
              </w:rPr>
              <w:t>A-</w:t>
            </w:r>
            <w:r w:rsidRPr="001D386E">
              <w:rPr>
                <w:rFonts w:eastAsia="SimSun" w:hint="eastAsia"/>
                <w:lang w:eastAsia="zh-CN"/>
              </w:rPr>
              <w:t>32</w:t>
            </w:r>
            <w:r w:rsidRPr="001D386E">
              <w:rPr>
                <w:lang w:eastAsia="zh-CN"/>
              </w:rPr>
              <w:t>A</w:t>
            </w:r>
          </w:p>
        </w:tc>
        <w:tc>
          <w:tcPr>
            <w:tcW w:w="1466" w:type="dxa"/>
            <w:vMerge w:val="restart"/>
            <w:vAlign w:val="center"/>
          </w:tcPr>
          <w:p w14:paraId="685A05CF" w14:textId="77777777" w:rsidR="004D0024" w:rsidRPr="001D386E" w:rsidRDefault="004D0024" w:rsidP="004D0024">
            <w:pPr>
              <w:pStyle w:val="TAC"/>
              <w:rPr>
                <w:lang w:eastAsia="zh-CN"/>
              </w:rPr>
            </w:pPr>
            <w:r w:rsidRPr="001D386E">
              <w:rPr>
                <w:lang w:eastAsia="zh-CN"/>
              </w:rPr>
              <w:t>CA_3A-20A</w:t>
            </w:r>
          </w:p>
        </w:tc>
        <w:tc>
          <w:tcPr>
            <w:tcW w:w="768" w:type="dxa"/>
            <w:shd w:val="clear" w:color="auto" w:fill="auto"/>
            <w:vAlign w:val="center"/>
          </w:tcPr>
          <w:p w14:paraId="609DCCBC" w14:textId="77777777" w:rsidR="004D0024" w:rsidRPr="001D386E" w:rsidRDefault="004D0024" w:rsidP="004D0024">
            <w:pPr>
              <w:pStyle w:val="TAC"/>
              <w:rPr>
                <w:lang w:eastAsia="zh-CN"/>
              </w:rPr>
            </w:pPr>
            <w:r w:rsidRPr="001D386E">
              <w:t>3</w:t>
            </w:r>
          </w:p>
        </w:tc>
        <w:tc>
          <w:tcPr>
            <w:tcW w:w="670" w:type="dxa"/>
            <w:gridSpan w:val="2"/>
            <w:shd w:val="clear" w:color="auto" w:fill="auto"/>
            <w:vAlign w:val="center"/>
          </w:tcPr>
          <w:p w14:paraId="20C42FC6" w14:textId="77777777" w:rsidR="004D0024" w:rsidRPr="001D386E" w:rsidRDefault="004D0024" w:rsidP="004D0024">
            <w:pPr>
              <w:pStyle w:val="TAC"/>
            </w:pPr>
          </w:p>
        </w:tc>
        <w:tc>
          <w:tcPr>
            <w:tcW w:w="586" w:type="dxa"/>
            <w:gridSpan w:val="2"/>
            <w:vAlign w:val="center"/>
          </w:tcPr>
          <w:p w14:paraId="216992DA" w14:textId="77777777" w:rsidR="004D0024" w:rsidRPr="001D386E" w:rsidRDefault="004D0024" w:rsidP="004D0024">
            <w:pPr>
              <w:pStyle w:val="TAC"/>
            </w:pPr>
          </w:p>
        </w:tc>
        <w:tc>
          <w:tcPr>
            <w:tcW w:w="645" w:type="dxa"/>
            <w:gridSpan w:val="3"/>
            <w:vAlign w:val="center"/>
          </w:tcPr>
          <w:p w14:paraId="6A337974" w14:textId="77777777" w:rsidR="004D0024" w:rsidRPr="001D386E" w:rsidRDefault="004D0024" w:rsidP="004D0024">
            <w:pPr>
              <w:pStyle w:val="TAC"/>
            </w:pPr>
            <w:r w:rsidRPr="001D386E">
              <w:rPr>
                <w:rFonts w:hint="eastAsia"/>
                <w:lang w:eastAsia="zh-CN"/>
              </w:rPr>
              <w:t>Yes</w:t>
            </w:r>
          </w:p>
        </w:tc>
        <w:tc>
          <w:tcPr>
            <w:tcW w:w="586" w:type="dxa"/>
            <w:gridSpan w:val="3"/>
            <w:vAlign w:val="center"/>
          </w:tcPr>
          <w:p w14:paraId="53C74330" w14:textId="77777777" w:rsidR="004D0024" w:rsidRPr="001D386E" w:rsidRDefault="004D0024" w:rsidP="004D0024">
            <w:pPr>
              <w:pStyle w:val="TAC"/>
            </w:pPr>
            <w:r w:rsidRPr="001D386E">
              <w:rPr>
                <w:rFonts w:hint="eastAsia"/>
                <w:lang w:eastAsia="zh-CN"/>
              </w:rPr>
              <w:t>Yes</w:t>
            </w:r>
          </w:p>
        </w:tc>
        <w:tc>
          <w:tcPr>
            <w:tcW w:w="646" w:type="dxa"/>
            <w:gridSpan w:val="4"/>
            <w:vAlign w:val="center"/>
          </w:tcPr>
          <w:p w14:paraId="1E695F6E" w14:textId="77777777" w:rsidR="004D0024" w:rsidRPr="001D386E" w:rsidRDefault="004D0024" w:rsidP="004D0024">
            <w:pPr>
              <w:pStyle w:val="TAC"/>
            </w:pPr>
            <w:r w:rsidRPr="001D386E">
              <w:rPr>
                <w:rFonts w:hint="eastAsia"/>
              </w:rPr>
              <w:t>Yes</w:t>
            </w:r>
          </w:p>
        </w:tc>
        <w:tc>
          <w:tcPr>
            <w:tcW w:w="586" w:type="dxa"/>
            <w:vAlign w:val="center"/>
          </w:tcPr>
          <w:p w14:paraId="4B7ED461" w14:textId="77777777" w:rsidR="004D0024" w:rsidRPr="001D386E" w:rsidRDefault="004D0024" w:rsidP="004D0024">
            <w:pPr>
              <w:pStyle w:val="TAC"/>
              <w:rPr>
                <w:lang w:eastAsia="zh-CN"/>
              </w:rPr>
            </w:pPr>
            <w:r w:rsidRPr="001D386E">
              <w:rPr>
                <w:rFonts w:hint="eastAsia"/>
              </w:rPr>
              <w:t>Yes</w:t>
            </w:r>
          </w:p>
        </w:tc>
        <w:tc>
          <w:tcPr>
            <w:tcW w:w="1187" w:type="dxa"/>
            <w:vMerge w:val="restart"/>
            <w:vAlign w:val="center"/>
          </w:tcPr>
          <w:p w14:paraId="5BA669C6" w14:textId="77777777" w:rsidR="004D0024" w:rsidRPr="001D386E" w:rsidRDefault="004D0024" w:rsidP="004D0024">
            <w:pPr>
              <w:pStyle w:val="TAC"/>
            </w:pPr>
            <w:r w:rsidRPr="001D386E">
              <w:rPr>
                <w:rFonts w:eastAsia="SimSun" w:hint="eastAsia"/>
                <w:lang w:eastAsia="zh-CN"/>
              </w:rPr>
              <w:t>6</w:t>
            </w:r>
            <w:r w:rsidRPr="001D386E">
              <w:t>0</w:t>
            </w:r>
          </w:p>
        </w:tc>
        <w:tc>
          <w:tcPr>
            <w:tcW w:w="1286" w:type="dxa"/>
            <w:vMerge w:val="restart"/>
            <w:vAlign w:val="center"/>
          </w:tcPr>
          <w:p w14:paraId="1A34B749" w14:textId="77777777" w:rsidR="004D0024" w:rsidRPr="001D386E" w:rsidRDefault="004D0024" w:rsidP="004D0024">
            <w:pPr>
              <w:pStyle w:val="TAC"/>
            </w:pPr>
            <w:r w:rsidRPr="001D386E">
              <w:t>0</w:t>
            </w:r>
          </w:p>
        </w:tc>
      </w:tr>
      <w:tr w:rsidR="004D0024" w:rsidRPr="001D386E" w14:paraId="4BC6F5A1" w14:textId="77777777" w:rsidTr="00115E74">
        <w:trPr>
          <w:trHeight w:val="223"/>
          <w:jc w:val="center"/>
        </w:trPr>
        <w:tc>
          <w:tcPr>
            <w:tcW w:w="1397" w:type="dxa"/>
            <w:vMerge/>
            <w:vAlign w:val="center"/>
          </w:tcPr>
          <w:p w14:paraId="7D2C2649" w14:textId="77777777" w:rsidR="004D0024" w:rsidRPr="001D386E" w:rsidRDefault="004D0024" w:rsidP="004D0024">
            <w:pPr>
              <w:pStyle w:val="TAC"/>
            </w:pPr>
          </w:p>
        </w:tc>
        <w:tc>
          <w:tcPr>
            <w:tcW w:w="1466" w:type="dxa"/>
            <w:vMerge/>
            <w:vAlign w:val="center"/>
          </w:tcPr>
          <w:p w14:paraId="21C5CB50" w14:textId="77777777" w:rsidR="004D0024" w:rsidRPr="001D386E" w:rsidRDefault="004D0024" w:rsidP="004D0024">
            <w:pPr>
              <w:pStyle w:val="TAC"/>
              <w:rPr>
                <w:lang w:eastAsia="zh-CN"/>
              </w:rPr>
            </w:pPr>
          </w:p>
        </w:tc>
        <w:tc>
          <w:tcPr>
            <w:tcW w:w="768" w:type="dxa"/>
            <w:shd w:val="clear" w:color="auto" w:fill="auto"/>
            <w:vAlign w:val="center"/>
          </w:tcPr>
          <w:p w14:paraId="3C157B3A" w14:textId="77777777" w:rsidR="004D0024" w:rsidRPr="001D386E" w:rsidRDefault="004D0024" w:rsidP="004D0024">
            <w:pPr>
              <w:pStyle w:val="TAC"/>
              <w:rPr>
                <w:lang w:eastAsia="zh-CN"/>
              </w:rPr>
            </w:pPr>
            <w:r w:rsidRPr="001D386E">
              <w:rPr>
                <w:rFonts w:eastAsia="SimSun" w:hint="eastAsia"/>
                <w:lang w:eastAsia="zh-CN"/>
              </w:rPr>
              <w:t>20</w:t>
            </w:r>
          </w:p>
        </w:tc>
        <w:tc>
          <w:tcPr>
            <w:tcW w:w="670" w:type="dxa"/>
            <w:gridSpan w:val="2"/>
            <w:shd w:val="clear" w:color="auto" w:fill="auto"/>
            <w:vAlign w:val="center"/>
          </w:tcPr>
          <w:p w14:paraId="1F253EA2" w14:textId="77777777" w:rsidR="004D0024" w:rsidRPr="001D386E" w:rsidRDefault="004D0024" w:rsidP="004D0024">
            <w:pPr>
              <w:pStyle w:val="TAC"/>
            </w:pPr>
          </w:p>
        </w:tc>
        <w:tc>
          <w:tcPr>
            <w:tcW w:w="586" w:type="dxa"/>
            <w:gridSpan w:val="2"/>
            <w:vAlign w:val="center"/>
          </w:tcPr>
          <w:p w14:paraId="72E0892B" w14:textId="77777777" w:rsidR="004D0024" w:rsidRPr="001D386E" w:rsidRDefault="004D0024" w:rsidP="004D0024">
            <w:pPr>
              <w:pStyle w:val="TAC"/>
            </w:pPr>
          </w:p>
        </w:tc>
        <w:tc>
          <w:tcPr>
            <w:tcW w:w="645" w:type="dxa"/>
            <w:gridSpan w:val="3"/>
            <w:vAlign w:val="center"/>
          </w:tcPr>
          <w:p w14:paraId="2AFB18EE" w14:textId="77777777" w:rsidR="004D0024" w:rsidRPr="001D386E" w:rsidRDefault="004D0024" w:rsidP="004D0024">
            <w:pPr>
              <w:pStyle w:val="TAC"/>
            </w:pPr>
            <w:r w:rsidRPr="001D386E">
              <w:rPr>
                <w:rFonts w:hint="eastAsia"/>
                <w:lang w:eastAsia="zh-CN"/>
              </w:rPr>
              <w:t>Yes</w:t>
            </w:r>
          </w:p>
        </w:tc>
        <w:tc>
          <w:tcPr>
            <w:tcW w:w="586" w:type="dxa"/>
            <w:gridSpan w:val="3"/>
            <w:vAlign w:val="center"/>
          </w:tcPr>
          <w:p w14:paraId="7DF821EC" w14:textId="77777777" w:rsidR="004D0024" w:rsidRPr="001D386E" w:rsidRDefault="004D0024" w:rsidP="004D0024">
            <w:pPr>
              <w:pStyle w:val="TAC"/>
            </w:pPr>
            <w:r w:rsidRPr="001D386E">
              <w:rPr>
                <w:rFonts w:hint="eastAsia"/>
                <w:lang w:eastAsia="zh-CN"/>
              </w:rPr>
              <w:t>Yes</w:t>
            </w:r>
          </w:p>
        </w:tc>
        <w:tc>
          <w:tcPr>
            <w:tcW w:w="646" w:type="dxa"/>
            <w:gridSpan w:val="4"/>
            <w:vAlign w:val="center"/>
          </w:tcPr>
          <w:p w14:paraId="333A552B" w14:textId="77777777" w:rsidR="004D0024" w:rsidRPr="001D386E" w:rsidRDefault="004D0024" w:rsidP="004D0024">
            <w:pPr>
              <w:pStyle w:val="TAC"/>
            </w:pPr>
            <w:r w:rsidRPr="001D386E">
              <w:rPr>
                <w:rFonts w:hint="eastAsia"/>
              </w:rPr>
              <w:t>Yes</w:t>
            </w:r>
          </w:p>
        </w:tc>
        <w:tc>
          <w:tcPr>
            <w:tcW w:w="586" w:type="dxa"/>
            <w:vAlign w:val="center"/>
          </w:tcPr>
          <w:p w14:paraId="5FE224F7" w14:textId="77777777" w:rsidR="004D0024" w:rsidRPr="001D386E" w:rsidRDefault="004D0024" w:rsidP="004D0024">
            <w:pPr>
              <w:pStyle w:val="TAC"/>
              <w:rPr>
                <w:lang w:eastAsia="zh-CN"/>
              </w:rPr>
            </w:pPr>
            <w:r w:rsidRPr="001D386E">
              <w:rPr>
                <w:rFonts w:hint="eastAsia"/>
              </w:rPr>
              <w:t>Yes</w:t>
            </w:r>
          </w:p>
        </w:tc>
        <w:tc>
          <w:tcPr>
            <w:tcW w:w="1187" w:type="dxa"/>
            <w:vMerge/>
            <w:vAlign w:val="center"/>
          </w:tcPr>
          <w:p w14:paraId="01B1097A" w14:textId="77777777" w:rsidR="004D0024" w:rsidRPr="001D386E" w:rsidRDefault="004D0024" w:rsidP="004D0024">
            <w:pPr>
              <w:pStyle w:val="TAC"/>
            </w:pPr>
          </w:p>
        </w:tc>
        <w:tc>
          <w:tcPr>
            <w:tcW w:w="1286" w:type="dxa"/>
            <w:vMerge/>
            <w:vAlign w:val="center"/>
          </w:tcPr>
          <w:p w14:paraId="7FC53674" w14:textId="77777777" w:rsidR="004D0024" w:rsidRPr="001D386E" w:rsidRDefault="004D0024" w:rsidP="004D0024">
            <w:pPr>
              <w:pStyle w:val="TAC"/>
            </w:pPr>
          </w:p>
        </w:tc>
      </w:tr>
      <w:tr w:rsidR="004D0024" w:rsidRPr="001D386E" w14:paraId="1ACBC384" w14:textId="77777777" w:rsidTr="00115E74">
        <w:trPr>
          <w:trHeight w:val="223"/>
          <w:jc w:val="center"/>
        </w:trPr>
        <w:tc>
          <w:tcPr>
            <w:tcW w:w="1397" w:type="dxa"/>
            <w:vMerge/>
            <w:vAlign w:val="center"/>
          </w:tcPr>
          <w:p w14:paraId="2ACA0B37" w14:textId="77777777" w:rsidR="004D0024" w:rsidRPr="001D386E" w:rsidRDefault="004D0024" w:rsidP="004D0024">
            <w:pPr>
              <w:pStyle w:val="TAC"/>
            </w:pPr>
          </w:p>
        </w:tc>
        <w:tc>
          <w:tcPr>
            <w:tcW w:w="1466" w:type="dxa"/>
            <w:vMerge/>
            <w:vAlign w:val="center"/>
          </w:tcPr>
          <w:p w14:paraId="241CFBC6" w14:textId="77777777" w:rsidR="004D0024" w:rsidRPr="001D386E" w:rsidRDefault="004D0024" w:rsidP="004D0024">
            <w:pPr>
              <w:pStyle w:val="TAC"/>
              <w:rPr>
                <w:lang w:eastAsia="zh-CN"/>
              </w:rPr>
            </w:pPr>
          </w:p>
        </w:tc>
        <w:tc>
          <w:tcPr>
            <w:tcW w:w="768" w:type="dxa"/>
            <w:shd w:val="clear" w:color="auto" w:fill="auto"/>
            <w:vAlign w:val="center"/>
          </w:tcPr>
          <w:p w14:paraId="06F396A7" w14:textId="77777777" w:rsidR="004D0024" w:rsidRPr="001D386E" w:rsidRDefault="004D0024" w:rsidP="004D0024">
            <w:pPr>
              <w:pStyle w:val="TAC"/>
              <w:rPr>
                <w:lang w:eastAsia="zh-CN"/>
              </w:rPr>
            </w:pPr>
            <w:r w:rsidRPr="001D386E">
              <w:rPr>
                <w:rFonts w:eastAsia="SimSun" w:hint="eastAsia"/>
                <w:lang w:eastAsia="zh-CN"/>
              </w:rPr>
              <w:t>32</w:t>
            </w:r>
          </w:p>
        </w:tc>
        <w:tc>
          <w:tcPr>
            <w:tcW w:w="670" w:type="dxa"/>
            <w:gridSpan w:val="2"/>
            <w:shd w:val="clear" w:color="auto" w:fill="auto"/>
            <w:vAlign w:val="center"/>
          </w:tcPr>
          <w:p w14:paraId="49E72F3A" w14:textId="77777777" w:rsidR="004D0024" w:rsidRPr="001D386E" w:rsidRDefault="004D0024" w:rsidP="004D0024">
            <w:pPr>
              <w:pStyle w:val="TAC"/>
            </w:pPr>
          </w:p>
        </w:tc>
        <w:tc>
          <w:tcPr>
            <w:tcW w:w="586" w:type="dxa"/>
            <w:gridSpan w:val="2"/>
            <w:vAlign w:val="center"/>
          </w:tcPr>
          <w:p w14:paraId="450BA481" w14:textId="77777777" w:rsidR="004D0024" w:rsidRPr="001D386E" w:rsidRDefault="004D0024" w:rsidP="004D0024">
            <w:pPr>
              <w:pStyle w:val="TAC"/>
            </w:pPr>
          </w:p>
        </w:tc>
        <w:tc>
          <w:tcPr>
            <w:tcW w:w="645" w:type="dxa"/>
            <w:gridSpan w:val="3"/>
            <w:vAlign w:val="center"/>
          </w:tcPr>
          <w:p w14:paraId="6AB2B9EF" w14:textId="77777777" w:rsidR="004D0024" w:rsidRPr="001D386E" w:rsidRDefault="004D0024" w:rsidP="004D0024">
            <w:pPr>
              <w:pStyle w:val="TAC"/>
            </w:pPr>
            <w:r w:rsidRPr="001D386E">
              <w:rPr>
                <w:rFonts w:hint="eastAsia"/>
                <w:lang w:eastAsia="zh-CN"/>
              </w:rPr>
              <w:t>Yes</w:t>
            </w:r>
          </w:p>
        </w:tc>
        <w:tc>
          <w:tcPr>
            <w:tcW w:w="586" w:type="dxa"/>
            <w:gridSpan w:val="3"/>
            <w:vAlign w:val="center"/>
          </w:tcPr>
          <w:p w14:paraId="6593F431" w14:textId="77777777" w:rsidR="004D0024" w:rsidRPr="001D386E" w:rsidRDefault="004D0024" w:rsidP="004D0024">
            <w:pPr>
              <w:pStyle w:val="TAC"/>
            </w:pPr>
            <w:r w:rsidRPr="001D386E">
              <w:rPr>
                <w:rFonts w:hint="eastAsia"/>
                <w:lang w:eastAsia="zh-CN"/>
              </w:rPr>
              <w:t>Yes</w:t>
            </w:r>
          </w:p>
        </w:tc>
        <w:tc>
          <w:tcPr>
            <w:tcW w:w="646" w:type="dxa"/>
            <w:gridSpan w:val="4"/>
            <w:vAlign w:val="center"/>
          </w:tcPr>
          <w:p w14:paraId="780BEAFE" w14:textId="77777777" w:rsidR="004D0024" w:rsidRPr="001D386E" w:rsidRDefault="004D0024" w:rsidP="004D0024">
            <w:pPr>
              <w:pStyle w:val="TAC"/>
            </w:pPr>
            <w:r w:rsidRPr="001D386E">
              <w:rPr>
                <w:rFonts w:hint="eastAsia"/>
              </w:rPr>
              <w:t>Yes</w:t>
            </w:r>
          </w:p>
        </w:tc>
        <w:tc>
          <w:tcPr>
            <w:tcW w:w="586" w:type="dxa"/>
            <w:vAlign w:val="center"/>
          </w:tcPr>
          <w:p w14:paraId="7C430164" w14:textId="77777777" w:rsidR="004D0024" w:rsidRPr="001D386E" w:rsidRDefault="004D0024" w:rsidP="004D0024">
            <w:pPr>
              <w:pStyle w:val="TAC"/>
              <w:rPr>
                <w:lang w:eastAsia="zh-CN"/>
              </w:rPr>
            </w:pPr>
            <w:r w:rsidRPr="001D386E">
              <w:rPr>
                <w:rFonts w:hint="eastAsia"/>
              </w:rPr>
              <w:t>Yes</w:t>
            </w:r>
          </w:p>
        </w:tc>
        <w:tc>
          <w:tcPr>
            <w:tcW w:w="1187" w:type="dxa"/>
            <w:vMerge/>
            <w:vAlign w:val="center"/>
          </w:tcPr>
          <w:p w14:paraId="3199418E" w14:textId="77777777" w:rsidR="004D0024" w:rsidRPr="001D386E" w:rsidRDefault="004D0024" w:rsidP="004D0024">
            <w:pPr>
              <w:pStyle w:val="TAC"/>
            </w:pPr>
          </w:p>
        </w:tc>
        <w:tc>
          <w:tcPr>
            <w:tcW w:w="1286" w:type="dxa"/>
            <w:vMerge/>
            <w:vAlign w:val="center"/>
          </w:tcPr>
          <w:p w14:paraId="5F74B189" w14:textId="77777777" w:rsidR="004D0024" w:rsidRPr="001D386E" w:rsidRDefault="004D0024" w:rsidP="004D0024">
            <w:pPr>
              <w:pStyle w:val="TAC"/>
            </w:pPr>
          </w:p>
        </w:tc>
      </w:tr>
      <w:tr w:rsidR="004D0024" w:rsidRPr="001D386E" w14:paraId="7F9FF9B1" w14:textId="77777777" w:rsidTr="00BC1DDD">
        <w:trPr>
          <w:trHeight w:val="223"/>
          <w:jc w:val="center"/>
        </w:trPr>
        <w:tc>
          <w:tcPr>
            <w:tcW w:w="1397" w:type="dxa"/>
            <w:tcBorders>
              <w:bottom w:val="nil"/>
            </w:tcBorders>
            <w:vAlign w:val="center"/>
          </w:tcPr>
          <w:p w14:paraId="16186444" w14:textId="77777777" w:rsidR="004D0024" w:rsidRPr="00497F3A" w:rsidRDefault="004D0024" w:rsidP="004D0024">
            <w:pPr>
              <w:pStyle w:val="TAC"/>
              <w:rPr>
                <w:rFonts w:cs="Arial"/>
                <w:lang w:eastAsia="zh-CN"/>
              </w:rPr>
            </w:pPr>
          </w:p>
        </w:tc>
        <w:tc>
          <w:tcPr>
            <w:tcW w:w="1466" w:type="dxa"/>
            <w:tcBorders>
              <w:bottom w:val="nil"/>
            </w:tcBorders>
            <w:vAlign w:val="center"/>
          </w:tcPr>
          <w:p w14:paraId="40CB38DA" w14:textId="77777777" w:rsidR="004D0024" w:rsidRDefault="004D0024" w:rsidP="004D0024">
            <w:pPr>
              <w:pStyle w:val="TAC"/>
              <w:rPr>
                <w:rFonts w:cs="Arial"/>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F50ED38" w14:textId="77777777" w:rsidR="004D0024" w:rsidRPr="00497F3A" w:rsidRDefault="004D0024" w:rsidP="004D0024">
            <w:pPr>
              <w:pStyle w:val="TAC"/>
              <w:rPr>
                <w:rFonts w:cs="Arial"/>
              </w:rPr>
            </w:pPr>
            <w:r>
              <w:t>3</w:t>
            </w:r>
          </w:p>
        </w:tc>
        <w:tc>
          <w:tcPr>
            <w:tcW w:w="3719" w:type="dxa"/>
            <w:gridSpan w:val="15"/>
            <w:shd w:val="clear" w:color="auto" w:fill="auto"/>
          </w:tcPr>
          <w:p w14:paraId="6EA95801" w14:textId="77777777" w:rsidR="004D0024" w:rsidRPr="00497F3A" w:rsidRDefault="004D0024" w:rsidP="004D0024">
            <w:pPr>
              <w:pStyle w:val="TAC"/>
              <w:rPr>
                <w:rFonts w:cs="Arial"/>
              </w:rPr>
            </w:pPr>
            <w:r>
              <w:rPr>
                <w:lang w:eastAsia="zh-CN"/>
              </w:rPr>
              <w:t>See CA_3C Bandwidth Combination Set 0 in Table 5.6A.1-1</w:t>
            </w:r>
          </w:p>
        </w:tc>
        <w:tc>
          <w:tcPr>
            <w:tcW w:w="1187" w:type="dxa"/>
            <w:tcBorders>
              <w:bottom w:val="nil"/>
            </w:tcBorders>
            <w:vAlign w:val="center"/>
          </w:tcPr>
          <w:p w14:paraId="71A21652" w14:textId="77777777" w:rsidR="004D0024" w:rsidRDefault="004D0024" w:rsidP="004D0024">
            <w:pPr>
              <w:pStyle w:val="TAC"/>
              <w:rPr>
                <w:rFonts w:cs="Arial"/>
                <w:lang w:eastAsia="zh-CN"/>
              </w:rPr>
            </w:pPr>
          </w:p>
        </w:tc>
        <w:tc>
          <w:tcPr>
            <w:tcW w:w="1286" w:type="dxa"/>
            <w:tcBorders>
              <w:bottom w:val="nil"/>
            </w:tcBorders>
            <w:vAlign w:val="center"/>
          </w:tcPr>
          <w:p w14:paraId="723F40A5" w14:textId="77777777" w:rsidR="004D0024" w:rsidRDefault="004D0024" w:rsidP="004D0024">
            <w:pPr>
              <w:pStyle w:val="TAC"/>
              <w:rPr>
                <w:rFonts w:cs="Arial"/>
                <w:lang w:eastAsia="zh-CN"/>
              </w:rPr>
            </w:pPr>
          </w:p>
        </w:tc>
      </w:tr>
      <w:tr w:rsidR="004D0024" w:rsidRPr="001D386E" w14:paraId="3B8F9E25" w14:textId="77777777" w:rsidTr="00115E74">
        <w:trPr>
          <w:trHeight w:val="223"/>
          <w:jc w:val="center"/>
        </w:trPr>
        <w:tc>
          <w:tcPr>
            <w:tcW w:w="1397" w:type="dxa"/>
            <w:tcBorders>
              <w:top w:val="nil"/>
              <w:bottom w:val="nil"/>
            </w:tcBorders>
            <w:vAlign w:val="center"/>
          </w:tcPr>
          <w:p w14:paraId="373AEFF7" w14:textId="77777777" w:rsidR="004D0024" w:rsidRPr="00497F3A" w:rsidRDefault="004D0024" w:rsidP="004D0024">
            <w:pPr>
              <w:pStyle w:val="TAC"/>
              <w:rPr>
                <w:rFonts w:cs="Arial"/>
                <w:lang w:eastAsia="zh-CN"/>
              </w:rPr>
            </w:pPr>
            <w:r>
              <w:rPr>
                <w:lang w:eastAsia="zh-CN"/>
              </w:rPr>
              <w:t>CA_3C-20A-32A</w:t>
            </w:r>
          </w:p>
        </w:tc>
        <w:tc>
          <w:tcPr>
            <w:tcW w:w="1466" w:type="dxa"/>
            <w:tcBorders>
              <w:top w:val="nil"/>
              <w:bottom w:val="nil"/>
            </w:tcBorders>
            <w:vAlign w:val="center"/>
          </w:tcPr>
          <w:p w14:paraId="6B14A986" w14:textId="77777777" w:rsidR="004D0024" w:rsidRDefault="004D0024" w:rsidP="004D0024">
            <w:pPr>
              <w:pStyle w:val="TAC"/>
              <w:rPr>
                <w:rFonts w:cs="Arial"/>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12B86EDF" w14:textId="77777777" w:rsidR="004D0024" w:rsidRPr="00497F3A" w:rsidRDefault="004D0024" w:rsidP="004D0024">
            <w:pPr>
              <w:pStyle w:val="TAC"/>
              <w:rPr>
                <w:rFonts w:cs="Arial"/>
              </w:rPr>
            </w:pPr>
            <w:r>
              <w:rPr>
                <w:lang w:eastAsia="zh-CN"/>
              </w:rPr>
              <w:t>20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88217C9" w14:textId="77777777" w:rsidR="004D0024" w:rsidRPr="00497F3A" w:rsidRDefault="004D0024" w:rsidP="004D002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D74B64" w14:textId="77777777" w:rsidR="004D0024" w:rsidRPr="00497F3A" w:rsidRDefault="004D0024" w:rsidP="004D0024">
            <w:pPr>
              <w:pStyle w:val="TAC"/>
              <w:rPr>
                <w:rFonts w:cs="Arial"/>
              </w:rPr>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7B741F34" w14:textId="77777777" w:rsidR="004D0024" w:rsidRPr="00497F3A" w:rsidRDefault="004D0024" w:rsidP="004D0024">
            <w:pPr>
              <w:pStyle w:val="TAC"/>
              <w:rPr>
                <w:rFonts w:cs="Arial"/>
              </w:rPr>
            </w:pPr>
            <w:r>
              <w:rPr>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0DE12F7" w14:textId="77777777" w:rsidR="004D0024" w:rsidRPr="00497F3A" w:rsidRDefault="004D0024" w:rsidP="004D0024">
            <w:pPr>
              <w:pStyle w:val="TAC"/>
              <w:rPr>
                <w:rFonts w:cs="Arial"/>
              </w:rPr>
            </w:pPr>
            <w:r>
              <w:rPr>
                <w:lang w:eastAsia="zh-CN"/>
              </w:rPr>
              <w:t>Yes</w:t>
            </w:r>
          </w:p>
        </w:tc>
        <w:tc>
          <w:tcPr>
            <w:tcW w:w="646" w:type="dxa"/>
            <w:gridSpan w:val="4"/>
            <w:tcBorders>
              <w:top w:val="single" w:sz="4" w:space="0" w:color="auto"/>
              <w:left w:val="single" w:sz="4" w:space="0" w:color="auto"/>
              <w:bottom w:val="single" w:sz="4" w:space="0" w:color="auto"/>
              <w:right w:val="single" w:sz="4" w:space="0" w:color="auto"/>
            </w:tcBorders>
            <w:vAlign w:val="center"/>
          </w:tcPr>
          <w:p w14:paraId="528A57FC" w14:textId="77777777" w:rsidR="004D0024" w:rsidRPr="00497F3A" w:rsidRDefault="004D0024" w:rsidP="004D0024">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05E389D" w14:textId="77777777" w:rsidR="004D0024" w:rsidRPr="00497F3A" w:rsidRDefault="004D0024" w:rsidP="004D0024">
            <w:pPr>
              <w:pStyle w:val="TAC"/>
              <w:rPr>
                <w:rFonts w:cs="Arial"/>
              </w:rPr>
            </w:pPr>
            <w:r>
              <w:t>Yes</w:t>
            </w:r>
          </w:p>
        </w:tc>
        <w:tc>
          <w:tcPr>
            <w:tcW w:w="1187" w:type="dxa"/>
            <w:tcBorders>
              <w:top w:val="nil"/>
              <w:bottom w:val="nil"/>
            </w:tcBorders>
            <w:vAlign w:val="center"/>
          </w:tcPr>
          <w:p w14:paraId="59AE9F3F" w14:textId="77777777" w:rsidR="004D0024" w:rsidRDefault="004D0024" w:rsidP="004D0024">
            <w:pPr>
              <w:pStyle w:val="TAC"/>
              <w:rPr>
                <w:rFonts w:cs="Arial"/>
                <w:lang w:eastAsia="zh-CN"/>
              </w:rPr>
            </w:pPr>
            <w:r>
              <w:rPr>
                <w:lang w:eastAsia="zh-CN"/>
              </w:rPr>
              <w:t>8</w:t>
            </w:r>
            <w:r>
              <w:t>0</w:t>
            </w:r>
          </w:p>
        </w:tc>
        <w:tc>
          <w:tcPr>
            <w:tcW w:w="1286" w:type="dxa"/>
            <w:tcBorders>
              <w:top w:val="nil"/>
              <w:bottom w:val="nil"/>
            </w:tcBorders>
            <w:vAlign w:val="center"/>
          </w:tcPr>
          <w:p w14:paraId="1B202747" w14:textId="77777777" w:rsidR="004D0024" w:rsidRDefault="004D0024" w:rsidP="004D0024">
            <w:pPr>
              <w:pStyle w:val="TAC"/>
              <w:rPr>
                <w:rFonts w:cs="Arial"/>
                <w:lang w:eastAsia="zh-CN"/>
              </w:rPr>
            </w:pPr>
            <w:r>
              <w:t>0</w:t>
            </w:r>
          </w:p>
        </w:tc>
      </w:tr>
      <w:tr w:rsidR="004D0024" w:rsidRPr="001D386E" w14:paraId="5EA687A7" w14:textId="77777777" w:rsidTr="00115E74">
        <w:trPr>
          <w:trHeight w:val="223"/>
          <w:jc w:val="center"/>
        </w:trPr>
        <w:tc>
          <w:tcPr>
            <w:tcW w:w="1397" w:type="dxa"/>
            <w:tcBorders>
              <w:top w:val="nil"/>
            </w:tcBorders>
            <w:vAlign w:val="center"/>
          </w:tcPr>
          <w:p w14:paraId="0FB2B2A2" w14:textId="77777777" w:rsidR="004D0024" w:rsidRPr="00497F3A" w:rsidRDefault="004D0024" w:rsidP="004D0024">
            <w:pPr>
              <w:pStyle w:val="TAC"/>
              <w:rPr>
                <w:rFonts w:cs="Arial"/>
                <w:lang w:eastAsia="zh-CN"/>
              </w:rPr>
            </w:pPr>
          </w:p>
        </w:tc>
        <w:tc>
          <w:tcPr>
            <w:tcW w:w="1466" w:type="dxa"/>
            <w:tcBorders>
              <w:top w:val="nil"/>
            </w:tcBorders>
            <w:vAlign w:val="center"/>
          </w:tcPr>
          <w:p w14:paraId="557BA560" w14:textId="77777777" w:rsidR="004D0024" w:rsidRDefault="004D0024" w:rsidP="004D0024">
            <w:pPr>
              <w:pStyle w:val="TAC"/>
              <w:rPr>
                <w:rFonts w:cs="Arial"/>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03843A62" w14:textId="77777777" w:rsidR="004D0024" w:rsidRPr="00497F3A" w:rsidRDefault="004D0024" w:rsidP="004D0024">
            <w:pPr>
              <w:pStyle w:val="TAC"/>
              <w:rPr>
                <w:rFonts w:cs="Arial"/>
              </w:rPr>
            </w:pPr>
            <w:r>
              <w:rPr>
                <w:lang w:eastAsia="zh-CN"/>
              </w:rPr>
              <w:t>32</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2C0614D" w14:textId="77777777" w:rsidR="004D0024" w:rsidRPr="00497F3A" w:rsidRDefault="004D0024" w:rsidP="004D002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617415" w14:textId="77777777" w:rsidR="004D0024" w:rsidRPr="00497F3A" w:rsidRDefault="004D0024" w:rsidP="004D0024">
            <w:pPr>
              <w:pStyle w:val="TAC"/>
              <w:rPr>
                <w:rFonts w:cs="Arial"/>
              </w:rPr>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1AAF0A72" w14:textId="77777777" w:rsidR="004D0024" w:rsidRPr="00497F3A" w:rsidRDefault="004D0024" w:rsidP="004D0024">
            <w:pPr>
              <w:pStyle w:val="TAC"/>
              <w:rPr>
                <w:rFonts w:cs="Arial"/>
              </w:rPr>
            </w:pPr>
            <w:r>
              <w:rPr>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8308677" w14:textId="77777777" w:rsidR="004D0024" w:rsidRPr="00497F3A" w:rsidRDefault="004D0024" w:rsidP="004D0024">
            <w:pPr>
              <w:pStyle w:val="TAC"/>
              <w:rPr>
                <w:rFonts w:cs="Arial"/>
              </w:rPr>
            </w:pPr>
            <w:r>
              <w:rPr>
                <w:lang w:eastAsia="zh-CN"/>
              </w:rPr>
              <w:t>Yes</w:t>
            </w:r>
          </w:p>
        </w:tc>
        <w:tc>
          <w:tcPr>
            <w:tcW w:w="646" w:type="dxa"/>
            <w:gridSpan w:val="4"/>
            <w:tcBorders>
              <w:top w:val="single" w:sz="4" w:space="0" w:color="auto"/>
              <w:left w:val="single" w:sz="4" w:space="0" w:color="auto"/>
              <w:bottom w:val="single" w:sz="4" w:space="0" w:color="auto"/>
              <w:right w:val="single" w:sz="4" w:space="0" w:color="auto"/>
            </w:tcBorders>
            <w:vAlign w:val="center"/>
          </w:tcPr>
          <w:p w14:paraId="08A34EE9" w14:textId="77777777" w:rsidR="004D0024" w:rsidRPr="00497F3A" w:rsidRDefault="004D0024" w:rsidP="004D0024">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C1705A6" w14:textId="77777777" w:rsidR="004D0024" w:rsidRPr="00497F3A" w:rsidRDefault="004D0024" w:rsidP="004D0024">
            <w:pPr>
              <w:pStyle w:val="TAC"/>
              <w:rPr>
                <w:rFonts w:cs="Arial"/>
              </w:rPr>
            </w:pPr>
            <w:r>
              <w:t>Yes</w:t>
            </w:r>
          </w:p>
        </w:tc>
        <w:tc>
          <w:tcPr>
            <w:tcW w:w="1187" w:type="dxa"/>
            <w:tcBorders>
              <w:top w:val="nil"/>
            </w:tcBorders>
            <w:vAlign w:val="center"/>
          </w:tcPr>
          <w:p w14:paraId="1A40BCAD" w14:textId="77777777" w:rsidR="004D0024" w:rsidRDefault="004D0024" w:rsidP="004D0024">
            <w:pPr>
              <w:pStyle w:val="TAC"/>
              <w:rPr>
                <w:rFonts w:cs="Arial"/>
                <w:lang w:eastAsia="zh-CN"/>
              </w:rPr>
            </w:pPr>
          </w:p>
        </w:tc>
        <w:tc>
          <w:tcPr>
            <w:tcW w:w="1286" w:type="dxa"/>
            <w:tcBorders>
              <w:top w:val="nil"/>
            </w:tcBorders>
            <w:vAlign w:val="center"/>
          </w:tcPr>
          <w:p w14:paraId="4092E6A1" w14:textId="77777777" w:rsidR="004D0024" w:rsidRDefault="004D0024" w:rsidP="004D0024">
            <w:pPr>
              <w:pStyle w:val="TAC"/>
              <w:rPr>
                <w:rFonts w:cs="Arial"/>
                <w:lang w:eastAsia="zh-CN"/>
              </w:rPr>
            </w:pPr>
          </w:p>
        </w:tc>
      </w:tr>
      <w:tr w:rsidR="004D0024" w:rsidRPr="001D386E" w14:paraId="3C8B03CF" w14:textId="77777777" w:rsidTr="00115E74">
        <w:trPr>
          <w:trHeight w:val="223"/>
          <w:jc w:val="center"/>
        </w:trPr>
        <w:tc>
          <w:tcPr>
            <w:tcW w:w="1397" w:type="dxa"/>
            <w:vMerge w:val="restart"/>
            <w:vAlign w:val="center"/>
          </w:tcPr>
          <w:p w14:paraId="35AEF15A" w14:textId="77777777" w:rsidR="004D0024" w:rsidRPr="001D386E" w:rsidRDefault="004D0024" w:rsidP="004D0024">
            <w:pPr>
              <w:pStyle w:val="TAC"/>
            </w:pPr>
            <w:r w:rsidRPr="00497F3A">
              <w:rPr>
                <w:rFonts w:cs="Arial"/>
                <w:lang w:eastAsia="zh-CN"/>
              </w:rPr>
              <w:t>CA_3A-20A-</w:t>
            </w:r>
            <w:r>
              <w:rPr>
                <w:rFonts w:cs="Arial"/>
                <w:lang w:eastAsia="zh-CN"/>
              </w:rPr>
              <w:t>38</w:t>
            </w:r>
            <w:r w:rsidRPr="00497F3A">
              <w:rPr>
                <w:rFonts w:cs="Arial"/>
                <w:lang w:eastAsia="zh-CN"/>
              </w:rPr>
              <w:t>A</w:t>
            </w:r>
          </w:p>
        </w:tc>
        <w:tc>
          <w:tcPr>
            <w:tcW w:w="1466" w:type="dxa"/>
            <w:vMerge w:val="restart"/>
            <w:vAlign w:val="center"/>
          </w:tcPr>
          <w:p w14:paraId="136DE1D0" w14:textId="77777777" w:rsidR="004D0024" w:rsidRPr="001D386E" w:rsidRDefault="004D0024" w:rsidP="004D0024">
            <w:pPr>
              <w:pStyle w:val="TAC"/>
              <w:rPr>
                <w:lang w:eastAsia="zh-CN"/>
              </w:rPr>
            </w:pPr>
            <w:r>
              <w:rPr>
                <w:rFonts w:cs="Arial"/>
                <w:lang w:eastAsia="zh-CN"/>
              </w:rPr>
              <w:t>CA_3A-20A</w:t>
            </w:r>
          </w:p>
        </w:tc>
        <w:tc>
          <w:tcPr>
            <w:tcW w:w="768" w:type="dxa"/>
            <w:shd w:val="clear" w:color="auto" w:fill="auto"/>
            <w:vAlign w:val="center"/>
          </w:tcPr>
          <w:p w14:paraId="797CB36A" w14:textId="77777777" w:rsidR="004D0024" w:rsidRPr="001D386E" w:rsidRDefault="004D0024" w:rsidP="004D0024">
            <w:pPr>
              <w:pStyle w:val="TAC"/>
              <w:rPr>
                <w:lang w:eastAsia="zh-CN"/>
              </w:rPr>
            </w:pPr>
            <w:r w:rsidRPr="00497F3A">
              <w:rPr>
                <w:rFonts w:cs="Arial"/>
              </w:rPr>
              <w:t>3</w:t>
            </w:r>
          </w:p>
        </w:tc>
        <w:tc>
          <w:tcPr>
            <w:tcW w:w="670" w:type="dxa"/>
            <w:gridSpan w:val="2"/>
            <w:shd w:val="clear" w:color="auto" w:fill="auto"/>
          </w:tcPr>
          <w:p w14:paraId="3FFBD4F5" w14:textId="77777777" w:rsidR="004D0024" w:rsidRPr="001D386E" w:rsidRDefault="004D0024" w:rsidP="004D0024">
            <w:pPr>
              <w:pStyle w:val="TAC"/>
            </w:pPr>
            <w:r w:rsidRPr="00497F3A">
              <w:rPr>
                <w:rFonts w:cs="Arial"/>
              </w:rPr>
              <w:t>Yes</w:t>
            </w:r>
          </w:p>
        </w:tc>
        <w:tc>
          <w:tcPr>
            <w:tcW w:w="586" w:type="dxa"/>
            <w:gridSpan w:val="2"/>
          </w:tcPr>
          <w:p w14:paraId="3B2580C3" w14:textId="77777777" w:rsidR="004D0024" w:rsidRPr="001D386E" w:rsidRDefault="004D0024" w:rsidP="004D0024">
            <w:pPr>
              <w:pStyle w:val="TAC"/>
            </w:pPr>
            <w:r w:rsidRPr="00497F3A">
              <w:rPr>
                <w:rFonts w:cs="Arial"/>
              </w:rPr>
              <w:t>Yes</w:t>
            </w:r>
          </w:p>
        </w:tc>
        <w:tc>
          <w:tcPr>
            <w:tcW w:w="645" w:type="dxa"/>
            <w:gridSpan w:val="3"/>
          </w:tcPr>
          <w:p w14:paraId="28C996CD" w14:textId="77777777" w:rsidR="004D0024" w:rsidRPr="001D386E" w:rsidRDefault="004D0024" w:rsidP="004D0024">
            <w:pPr>
              <w:pStyle w:val="TAC"/>
            </w:pPr>
            <w:r w:rsidRPr="00497F3A">
              <w:rPr>
                <w:rFonts w:cs="Arial"/>
              </w:rPr>
              <w:t>Yes</w:t>
            </w:r>
          </w:p>
        </w:tc>
        <w:tc>
          <w:tcPr>
            <w:tcW w:w="586" w:type="dxa"/>
            <w:gridSpan w:val="3"/>
          </w:tcPr>
          <w:p w14:paraId="58AB07C5" w14:textId="77777777" w:rsidR="004D0024" w:rsidRPr="001D386E" w:rsidRDefault="004D0024" w:rsidP="004D0024">
            <w:pPr>
              <w:pStyle w:val="TAC"/>
            </w:pPr>
            <w:r w:rsidRPr="00497F3A">
              <w:rPr>
                <w:rFonts w:cs="Arial"/>
              </w:rPr>
              <w:t>Yes</w:t>
            </w:r>
          </w:p>
        </w:tc>
        <w:tc>
          <w:tcPr>
            <w:tcW w:w="646" w:type="dxa"/>
            <w:gridSpan w:val="4"/>
          </w:tcPr>
          <w:p w14:paraId="3455ED7B" w14:textId="77777777" w:rsidR="004D0024" w:rsidRPr="001D386E" w:rsidRDefault="004D0024" w:rsidP="004D0024">
            <w:pPr>
              <w:pStyle w:val="TAC"/>
            </w:pPr>
            <w:r w:rsidRPr="00497F3A">
              <w:rPr>
                <w:rFonts w:cs="Arial"/>
              </w:rPr>
              <w:t>Yes</w:t>
            </w:r>
          </w:p>
        </w:tc>
        <w:tc>
          <w:tcPr>
            <w:tcW w:w="586" w:type="dxa"/>
          </w:tcPr>
          <w:p w14:paraId="5F844426" w14:textId="77777777" w:rsidR="004D0024" w:rsidRPr="001D386E" w:rsidRDefault="004D0024" w:rsidP="004D0024">
            <w:pPr>
              <w:pStyle w:val="TAC"/>
              <w:rPr>
                <w:lang w:eastAsia="zh-CN"/>
              </w:rPr>
            </w:pPr>
            <w:r w:rsidRPr="00497F3A">
              <w:rPr>
                <w:rFonts w:cs="Arial"/>
              </w:rPr>
              <w:t>Yes</w:t>
            </w:r>
          </w:p>
        </w:tc>
        <w:tc>
          <w:tcPr>
            <w:tcW w:w="1187" w:type="dxa"/>
            <w:vMerge w:val="restart"/>
            <w:vAlign w:val="center"/>
          </w:tcPr>
          <w:p w14:paraId="7037560B" w14:textId="77777777" w:rsidR="004D0024" w:rsidRPr="001D386E" w:rsidRDefault="004D0024" w:rsidP="004D0024">
            <w:pPr>
              <w:pStyle w:val="TAC"/>
            </w:pPr>
            <w:r>
              <w:rPr>
                <w:rFonts w:cs="Arial" w:hint="eastAsia"/>
                <w:lang w:eastAsia="zh-CN"/>
              </w:rPr>
              <w:t>6</w:t>
            </w:r>
            <w:r>
              <w:rPr>
                <w:rFonts w:cs="Arial"/>
                <w:lang w:eastAsia="zh-CN"/>
              </w:rPr>
              <w:t>0</w:t>
            </w:r>
          </w:p>
        </w:tc>
        <w:tc>
          <w:tcPr>
            <w:tcW w:w="1286" w:type="dxa"/>
            <w:vMerge w:val="restart"/>
            <w:vAlign w:val="center"/>
          </w:tcPr>
          <w:p w14:paraId="15ECE7F3" w14:textId="77777777" w:rsidR="004D0024" w:rsidRPr="001D386E" w:rsidRDefault="004D0024" w:rsidP="004D0024">
            <w:pPr>
              <w:pStyle w:val="TAC"/>
            </w:pPr>
            <w:r>
              <w:rPr>
                <w:rFonts w:cs="Arial" w:hint="eastAsia"/>
                <w:lang w:eastAsia="zh-CN"/>
              </w:rPr>
              <w:t>0</w:t>
            </w:r>
          </w:p>
        </w:tc>
      </w:tr>
      <w:tr w:rsidR="004D0024" w:rsidRPr="001D386E" w14:paraId="3B82E8FD" w14:textId="77777777" w:rsidTr="00115E74">
        <w:trPr>
          <w:trHeight w:val="223"/>
          <w:jc w:val="center"/>
        </w:trPr>
        <w:tc>
          <w:tcPr>
            <w:tcW w:w="1397" w:type="dxa"/>
            <w:vMerge/>
            <w:vAlign w:val="center"/>
          </w:tcPr>
          <w:p w14:paraId="3C1DEE52" w14:textId="77777777" w:rsidR="004D0024" w:rsidRPr="001D386E" w:rsidRDefault="004D0024" w:rsidP="004D0024">
            <w:pPr>
              <w:pStyle w:val="TAC"/>
            </w:pPr>
          </w:p>
        </w:tc>
        <w:tc>
          <w:tcPr>
            <w:tcW w:w="1466" w:type="dxa"/>
            <w:vMerge/>
            <w:vAlign w:val="center"/>
          </w:tcPr>
          <w:p w14:paraId="634C9CA0" w14:textId="77777777" w:rsidR="004D0024" w:rsidRPr="001D386E" w:rsidRDefault="004D0024" w:rsidP="004D0024">
            <w:pPr>
              <w:pStyle w:val="TAC"/>
              <w:rPr>
                <w:lang w:eastAsia="zh-CN"/>
              </w:rPr>
            </w:pPr>
          </w:p>
        </w:tc>
        <w:tc>
          <w:tcPr>
            <w:tcW w:w="768" w:type="dxa"/>
            <w:shd w:val="clear" w:color="auto" w:fill="auto"/>
            <w:vAlign w:val="center"/>
          </w:tcPr>
          <w:p w14:paraId="0D2181FE" w14:textId="77777777" w:rsidR="004D0024" w:rsidRPr="001D386E" w:rsidRDefault="004D0024" w:rsidP="004D0024">
            <w:pPr>
              <w:pStyle w:val="TAC"/>
              <w:rPr>
                <w:lang w:eastAsia="zh-CN"/>
              </w:rPr>
            </w:pPr>
            <w:r w:rsidRPr="00497F3A">
              <w:rPr>
                <w:rFonts w:cs="Arial"/>
                <w:lang w:eastAsia="zh-CN"/>
              </w:rPr>
              <w:t>20</w:t>
            </w:r>
          </w:p>
        </w:tc>
        <w:tc>
          <w:tcPr>
            <w:tcW w:w="670" w:type="dxa"/>
            <w:gridSpan w:val="2"/>
            <w:shd w:val="clear" w:color="auto" w:fill="auto"/>
          </w:tcPr>
          <w:p w14:paraId="598494E9" w14:textId="77777777" w:rsidR="004D0024" w:rsidRPr="001D386E" w:rsidRDefault="004D0024" w:rsidP="004D0024">
            <w:pPr>
              <w:pStyle w:val="TAC"/>
            </w:pPr>
          </w:p>
        </w:tc>
        <w:tc>
          <w:tcPr>
            <w:tcW w:w="586" w:type="dxa"/>
            <w:gridSpan w:val="2"/>
          </w:tcPr>
          <w:p w14:paraId="4E518BDB" w14:textId="77777777" w:rsidR="004D0024" w:rsidRPr="001D386E" w:rsidRDefault="004D0024" w:rsidP="004D0024">
            <w:pPr>
              <w:pStyle w:val="TAC"/>
            </w:pPr>
          </w:p>
        </w:tc>
        <w:tc>
          <w:tcPr>
            <w:tcW w:w="645" w:type="dxa"/>
            <w:gridSpan w:val="3"/>
          </w:tcPr>
          <w:p w14:paraId="296F28E7" w14:textId="77777777" w:rsidR="004D0024" w:rsidRPr="001D386E" w:rsidRDefault="004D0024" w:rsidP="004D0024">
            <w:pPr>
              <w:pStyle w:val="TAC"/>
            </w:pPr>
            <w:r w:rsidRPr="00497F3A">
              <w:rPr>
                <w:rFonts w:cs="Arial"/>
              </w:rPr>
              <w:t>Yes</w:t>
            </w:r>
          </w:p>
        </w:tc>
        <w:tc>
          <w:tcPr>
            <w:tcW w:w="586" w:type="dxa"/>
            <w:gridSpan w:val="3"/>
          </w:tcPr>
          <w:p w14:paraId="2880DF51" w14:textId="77777777" w:rsidR="004D0024" w:rsidRPr="001D386E" w:rsidRDefault="004D0024" w:rsidP="004D0024">
            <w:pPr>
              <w:pStyle w:val="TAC"/>
            </w:pPr>
            <w:r w:rsidRPr="00497F3A">
              <w:rPr>
                <w:rFonts w:cs="Arial"/>
              </w:rPr>
              <w:t>Yes</w:t>
            </w:r>
          </w:p>
        </w:tc>
        <w:tc>
          <w:tcPr>
            <w:tcW w:w="646" w:type="dxa"/>
            <w:gridSpan w:val="4"/>
          </w:tcPr>
          <w:p w14:paraId="7303DF25" w14:textId="77777777" w:rsidR="004D0024" w:rsidRPr="001D386E" w:rsidRDefault="004D0024" w:rsidP="004D0024">
            <w:pPr>
              <w:pStyle w:val="TAC"/>
            </w:pPr>
            <w:r w:rsidRPr="00497F3A">
              <w:rPr>
                <w:rFonts w:cs="Arial"/>
              </w:rPr>
              <w:t>Yes</w:t>
            </w:r>
          </w:p>
        </w:tc>
        <w:tc>
          <w:tcPr>
            <w:tcW w:w="586" w:type="dxa"/>
          </w:tcPr>
          <w:p w14:paraId="76947B89" w14:textId="77777777" w:rsidR="004D0024" w:rsidRPr="001D386E" w:rsidRDefault="004D0024" w:rsidP="004D0024">
            <w:pPr>
              <w:pStyle w:val="TAC"/>
              <w:rPr>
                <w:lang w:eastAsia="zh-CN"/>
              </w:rPr>
            </w:pPr>
            <w:r w:rsidRPr="00497F3A">
              <w:rPr>
                <w:rFonts w:cs="Arial"/>
              </w:rPr>
              <w:t>Yes</w:t>
            </w:r>
          </w:p>
        </w:tc>
        <w:tc>
          <w:tcPr>
            <w:tcW w:w="1187" w:type="dxa"/>
            <w:vMerge/>
            <w:vAlign w:val="center"/>
          </w:tcPr>
          <w:p w14:paraId="39542298" w14:textId="77777777" w:rsidR="004D0024" w:rsidRPr="001D386E" w:rsidRDefault="004D0024" w:rsidP="004D0024">
            <w:pPr>
              <w:pStyle w:val="TAC"/>
            </w:pPr>
          </w:p>
        </w:tc>
        <w:tc>
          <w:tcPr>
            <w:tcW w:w="1286" w:type="dxa"/>
            <w:vMerge/>
            <w:vAlign w:val="center"/>
          </w:tcPr>
          <w:p w14:paraId="6BBFE361" w14:textId="77777777" w:rsidR="004D0024" w:rsidRPr="001D386E" w:rsidRDefault="004D0024" w:rsidP="004D0024">
            <w:pPr>
              <w:pStyle w:val="TAC"/>
            </w:pPr>
          </w:p>
        </w:tc>
      </w:tr>
      <w:tr w:rsidR="004D0024" w:rsidRPr="001D386E" w14:paraId="09DF81E6" w14:textId="77777777" w:rsidTr="00115E74">
        <w:trPr>
          <w:trHeight w:val="223"/>
          <w:jc w:val="center"/>
        </w:trPr>
        <w:tc>
          <w:tcPr>
            <w:tcW w:w="1397" w:type="dxa"/>
            <w:vMerge/>
            <w:vAlign w:val="center"/>
          </w:tcPr>
          <w:p w14:paraId="2831095A" w14:textId="77777777" w:rsidR="004D0024" w:rsidRPr="001D386E" w:rsidRDefault="004D0024" w:rsidP="004D0024">
            <w:pPr>
              <w:pStyle w:val="TAC"/>
            </w:pPr>
          </w:p>
        </w:tc>
        <w:tc>
          <w:tcPr>
            <w:tcW w:w="1466" w:type="dxa"/>
            <w:vMerge/>
            <w:vAlign w:val="center"/>
          </w:tcPr>
          <w:p w14:paraId="7C409A8F" w14:textId="77777777" w:rsidR="004D0024" w:rsidRPr="001D386E" w:rsidRDefault="004D0024" w:rsidP="004D0024">
            <w:pPr>
              <w:pStyle w:val="TAC"/>
              <w:rPr>
                <w:lang w:eastAsia="zh-CN"/>
              </w:rPr>
            </w:pPr>
          </w:p>
        </w:tc>
        <w:tc>
          <w:tcPr>
            <w:tcW w:w="768" w:type="dxa"/>
            <w:shd w:val="clear" w:color="auto" w:fill="auto"/>
            <w:vAlign w:val="center"/>
          </w:tcPr>
          <w:p w14:paraId="55764A1F" w14:textId="77777777" w:rsidR="004D0024" w:rsidRPr="001D386E" w:rsidRDefault="004D0024" w:rsidP="004D0024">
            <w:pPr>
              <w:pStyle w:val="TAC"/>
              <w:rPr>
                <w:lang w:eastAsia="zh-CN"/>
              </w:rPr>
            </w:pPr>
            <w:r w:rsidRPr="00497F3A">
              <w:rPr>
                <w:rFonts w:cs="Arial"/>
                <w:lang w:eastAsia="zh-CN"/>
              </w:rPr>
              <w:t>3</w:t>
            </w:r>
            <w:r>
              <w:rPr>
                <w:rFonts w:cs="Arial"/>
                <w:lang w:eastAsia="zh-CN"/>
              </w:rPr>
              <w:t>8</w:t>
            </w:r>
          </w:p>
        </w:tc>
        <w:tc>
          <w:tcPr>
            <w:tcW w:w="670" w:type="dxa"/>
            <w:gridSpan w:val="2"/>
            <w:shd w:val="clear" w:color="auto" w:fill="auto"/>
          </w:tcPr>
          <w:p w14:paraId="36066FF0" w14:textId="77777777" w:rsidR="004D0024" w:rsidRPr="001D386E" w:rsidRDefault="004D0024" w:rsidP="004D0024">
            <w:pPr>
              <w:pStyle w:val="TAC"/>
            </w:pPr>
          </w:p>
        </w:tc>
        <w:tc>
          <w:tcPr>
            <w:tcW w:w="586" w:type="dxa"/>
            <w:gridSpan w:val="2"/>
          </w:tcPr>
          <w:p w14:paraId="30011A83" w14:textId="77777777" w:rsidR="004D0024" w:rsidRPr="001D386E" w:rsidRDefault="004D0024" w:rsidP="004D0024">
            <w:pPr>
              <w:pStyle w:val="TAC"/>
            </w:pPr>
          </w:p>
        </w:tc>
        <w:tc>
          <w:tcPr>
            <w:tcW w:w="645" w:type="dxa"/>
            <w:gridSpan w:val="3"/>
          </w:tcPr>
          <w:p w14:paraId="3562E2A4" w14:textId="77777777" w:rsidR="004D0024" w:rsidRPr="001D386E" w:rsidRDefault="004D0024" w:rsidP="004D0024">
            <w:pPr>
              <w:pStyle w:val="TAC"/>
            </w:pPr>
            <w:r w:rsidRPr="00497F3A">
              <w:rPr>
                <w:rFonts w:cs="Arial"/>
              </w:rPr>
              <w:t>Yes</w:t>
            </w:r>
          </w:p>
        </w:tc>
        <w:tc>
          <w:tcPr>
            <w:tcW w:w="586" w:type="dxa"/>
            <w:gridSpan w:val="3"/>
          </w:tcPr>
          <w:p w14:paraId="2D9D7942" w14:textId="77777777" w:rsidR="004D0024" w:rsidRPr="001D386E" w:rsidRDefault="004D0024" w:rsidP="004D0024">
            <w:pPr>
              <w:pStyle w:val="TAC"/>
            </w:pPr>
            <w:r w:rsidRPr="00497F3A">
              <w:rPr>
                <w:rFonts w:cs="Arial"/>
              </w:rPr>
              <w:t>Yes</w:t>
            </w:r>
          </w:p>
        </w:tc>
        <w:tc>
          <w:tcPr>
            <w:tcW w:w="646" w:type="dxa"/>
            <w:gridSpan w:val="4"/>
          </w:tcPr>
          <w:p w14:paraId="0D419DFD" w14:textId="77777777" w:rsidR="004D0024" w:rsidRPr="001D386E" w:rsidRDefault="004D0024" w:rsidP="004D0024">
            <w:pPr>
              <w:pStyle w:val="TAC"/>
            </w:pPr>
            <w:r w:rsidRPr="00497F3A">
              <w:rPr>
                <w:rFonts w:cs="Arial"/>
              </w:rPr>
              <w:t>Yes</w:t>
            </w:r>
          </w:p>
        </w:tc>
        <w:tc>
          <w:tcPr>
            <w:tcW w:w="586" w:type="dxa"/>
          </w:tcPr>
          <w:p w14:paraId="2956B18D" w14:textId="77777777" w:rsidR="004D0024" w:rsidRPr="001D386E" w:rsidRDefault="004D0024" w:rsidP="004D0024">
            <w:pPr>
              <w:pStyle w:val="TAC"/>
              <w:rPr>
                <w:lang w:eastAsia="zh-CN"/>
              </w:rPr>
            </w:pPr>
            <w:r w:rsidRPr="00497F3A">
              <w:rPr>
                <w:rFonts w:cs="Arial"/>
              </w:rPr>
              <w:t>Yes</w:t>
            </w:r>
          </w:p>
        </w:tc>
        <w:tc>
          <w:tcPr>
            <w:tcW w:w="1187" w:type="dxa"/>
            <w:vMerge/>
            <w:vAlign w:val="center"/>
          </w:tcPr>
          <w:p w14:paraId="7DE6425D" w14:textId="77777777" w:rsidR="004D0024" w:rsidRPr="001D386E" w:rsidRDefault="004D0024" w:rsidP="004D0024">
            <w:pPr>
              <w:pStyle w:val="TAC"/>
            </w:pPr>
          </w:p>
        </w:tc>
        <w:tc>
          <w:tcPr>
            <w:tcW w:w="1286" w:type="dxa"/>
            <w:vMerge/>
            <w:vAlign w:val="center"/>
          </w:tcPr>
          <w:p w14:paraId="058CE951" w14:textId="77777777" w:rsidR="004D0024" w:rsidRPr="001D386E" w:rsidRDefault="004D0024" w:rsidP="004D0024">
            <w:pPr>
              <w:pStyle w:val="TAC"/>
            </w:pPr>
          </w:p>
        </w:tc>
      </w:tr>
      <w:tr w:rsidR="004D0024" w:rsidRPr="001D386E" w14:paraId="07E7AA35" w14:textId="77777777" w:rsidTr="00BC1DDD">
        <w:trPr>
          <w:trHeight w:val="223"/>
          <w:jc w:val="center"/>
        </w:trPr>
        <w:tc>
          <w:tcPr>
            <w:tcW w:w="1397" w:type="dxa"/>
            <w:vMerge w:val="restart"/>
            <w:vAlign w:val="center"/>
          </w:tcPr>
          <w:p w14:paraId="5E87143E" w14:textId="77777777" w:rsidR="004D0024" w:rsidRPr="001D386E" w:rsidRDefault="004D0024" w:rsidP="004D0024">
            <w:pPr>
              <w:pStyle w:val="TAC"/>
            </w:pPr>
            <w:r w:rsidRPr="00D479FE">
              <w:rPr>
                <w:rFonts w:cs="Arial"/>
              </w:rPr>
              <w:t>CA_3C-20A-38A</w:t>
            </w:r>
          </w:p>
        </w:tc>
        <w:tc>
          <w:tcPr>
            <w:tcW w:w="1466" w:type="dxa"/>
            <w:vMerge w:val="restart"/>
            <w:vAlign w:val="center"/>
          </w:tcPr>
          <w:p w14:paraId="7F20777F" w14:textId="77777777" w:rsidR="004D0024" w:rsidRPr="001D386E" w:rsidRDefault="004D0024" w:rsidP="004D0024">
            <w:pPr>
              <w:pStyle w:val="TAC"/>
              <w:rPr>
                <w:lang w:eastAsia="zh-CN"/>
              </w:rPr>
            </w:pPr>
            <w:r w:rsidRPr="00D479FE">
              <w:rPr>
                <w:rFonts w:cs="Arial"/>
              </w:rPr>
              <w:t>CA_3C</w:t>
            </w:r>
          </w:p>
        </w:tc>
        <w:tc>
          <w:tcPr>
            <w:tcW w:w="768" w:type="dxa"/>
            <w:shd w:val="clear" w:color="auto" w:fill="auto"/>
            <w:vAlign w:val="center"/>
          </w:tcPr>
          <w:p w14:paraId="1B952F56" w14:textId="77777777" w:rsidR="004D0024" w:rsidRPr="001D386E" w:rsidRDefault="004D0024" w:rsidP="004D0024">
            <w:pPr>
              <w:pStyle w:val="TAC"/>
              <w:rPr>
                <w:lang w:eastAsia="zh-CN"/>
              </w:rPr>
            </w:pPr>
            <w:r w:rsidRPr="00D479FE">
              <w:rPr>
                <w:rFonts w:cs="Arial" w:hint="eastAsia"/>
              </w:rPr>
              <w:t>3</w:t>
            </w:r>
          </w:p>
        </w:tc>
        <w:tc>
          <w:tcPr>
            <w:tcW w:w="3719" w:type="dxa"/>
            <w:gridSpan w:val="15"/>
            <w:shd w:val="clear" w:color="auto" w:fill="auto"/>
            <w:vAlign w:val="center"/>
          </w:tcPr>
          <w:p w14:paraId="4545B4CF" w14:textId="77777777" w:rsidR="004D0024" w:rsidRPr="001D386E" w:rsidRDefault="004D0024" w:rsidP="004D0024">
            <w:pPr>
              <w:pStyle w:val="TAC"/>
              <w:rPr>
                <w:lang w:eastAsia="zh-CN"/>
              </w:rPr>
            </w:pPr>
            <w:r w:rsidRPr="00D479FE">
              <w:rPr>
                <w:rFonts w:cs="Arial"/>
              </w:rPr>
              <w:t>See CA_3C Bandwidth combination set 0 in Table 5.6A.1-1</w:t>
            </w:r>
          </w:p>
        </w:tc>
        <w:tc>
          <w:tcPr>
            <w:tcW w:w="1187" w:type="dxa"/>
            <w:vMerge w:val="restart"/>
            <w:vAlign w:val="center"/>
          </w:tcPr>
          <w:p w14:paraId="1E363661" w14:textId="77777777" w:rsidR="004D0024" w:rsidRPr="001D386E" w:rsidRDefault="004D0024" w:rsidP="004D0024">
            <w:pPr>
              <w:pStyle w:val="TAC"/>
            </w:pPr>
            <w:r>
              <w:rPr>
                <w:rFonts w:cs="Arial" w:hint="eastAsia"/>
                <w:lang w:eastAsia="zh-CN"/>
              </w:rPr>
              <w:t>8</w:t>
            </w:r>
            <w:r>
              <w:rPr>
                <w:rFonts w:cs="Arial"/>
                <w:lang w:eastAsia="zh-CN"/>
              </w:rPr>
              <w:t>0</w:t>
            </w:r>
          </w:p>
        </w:tc>
        <w:tc>
          <w:tcPr>
            <w:tcW w:w="1286" w:type="dxa"/>
            <w:vMerge w:val="restart"/>
            <w:vAlign w:val="center"/>
          </w:tcPr>
          <w:p w14:paraId="20D0DE2A" w14:textId="77777777" w:rsidR="004D0024" w:rsidRPr="001D386E" w:rsidRDefault="004D0024" w:rsidP="004D0024">
            <w:pPr>
              <w:pStyle w:val="TAC"/>
            </w:pPr>
            <w:r>
              <w:rPr>
                <w:rFonts w:cs="Arial" w:hint="eastAsia"/>
                <w:lang w:eastAsia="zh-CN"/>
              </w:rPr>
              <w:t>0</w:t>
            </w:r>
          </w:p>
        </w:tc>
      </w:tr>
      <w:tr w:rsidR="004D0024" w:rsidRPr="001D386E" w14:paraId="13067CFF" w14:textId="77777777" w:rsidTr="00115E74">
        <w:trPr>
          <w:trHeight w:val="223"/>
          <w:jc w:val="center"/>
        </w:trPr>
        <w:tc>
          <w:tcPr>
            <w:tcW w:w="1397" w:type="dxa"/>
            <w:vMerge/>
            <w:vAlign w:val="center"/>
          </w:tcPr>
          <w:p w14:paraId="5D796887" w14:textId="77777777" w:rsidR="004D0024" w:rsidRPr="001D386E" w:rsidRDefault="004D0024" w:rsidP="004D0024">
            <w:pPr>
              <w:pStyle w:val="TAC"/>
            </w:pPr>
          </w:p>
        </w:tc>
        <w:tc>
          <w:tcPr>
            <w:tcW w:w="1466" w:type="dxa"/>
            <w:vMerge/>
            <w:vAlign w:val="center"/>
          </w:tcPr>
          <w:p w14:paraId="15ABE281" w14:textId="77777777" w:rsidR="004D0024" w:rsidRPr="001D386E" w:rsidRDefault="004D0024" w:rsidP="004D0024">
            <w:pPr>
              <w:pStyle w:val="TAC"/>
              <w:rPr>
                <w:lang w:eastAsia="zh-CN"/>
              </w:rPr>
            </w:pPr>
          </w:p>
        </w:tc>
        <w:tc>
          <w:tcPr>
            <w:tcW w:w="768" w:type="dxa"/>
            <w:shd w:val="clear" w:color="auto" w:fill="auto"/>
            <w:vAlign w:val="center"/>
          </w:tcPr>
          <w:p w14:paraId="7E1D3212" w14:textId="77777777" w:rsidR="004D0024" w:rsidRPr="001D386E" w:rsidRDefault="004D0024" w:rsidP="004D0024">
            <w:pPr>
              <w:pStyle w:val="TAC"/>
              <w:rPr>
                <w:lang w:eastAsia="zh-CN"/>
              </w:rPr>
            </w:pPr>
            <w:r w:rsidRPr="00D479FE">
              <w:rPr>
                <w:rFonts w:cs="Arial"/>
              </w:rPr>
              <w:t>20</w:t>
            </w:r>
          </w:p>
        </w:tc>
        <w:tc>
          <w:tcPr>
            <w:tcW w:w="670" w:type="dxa"/>
            <w:gridSpan w:val="2"/>
            <w:shd w:val="clear" w:color="auto" w:fill="auto"/>
            <w:vAlign w:val="center"/>
          </w:tcPr>
          <w:p w14:paraId="4116DA1E" w14:textId="77777777" w:rsidR="004D0024" w:rsidRPr="001D386E" w:rsidRDefault="004D0024" w:rsidP="004D0024">
            <w:pPr>
              <w:pStyle w:val="TAC"/>
            </w:pPr>
          </w:p>
        </w:tc>
        <w:tc>
          <w:tcPr>
            <w:tcW w:w="586" w:type="dxa"/>
            <w:gridSpan w:val="2"/>
            <w:vAlign w:val="center"/>
          </w:tcPr>
          <w:p w14:paraId="24BA9B39" w14:textId="77777777" w:rsidR="004D0024" w:rsidRPr="001D386E" w:rsidRDefault="004D0024" w:rsidP="004D0024">
            <w:pPr>
              <w:pStyle w:val="TAC"/>
            </w:pPr>
          </w:p>
        </w:tc>
        <w:tc>
          <w:tcPr>
            <w:tcW w:w="645" w:type="dxa"/>
            <w:gridSpan w:val="3"/>
            <w:vAlign w:val="center"/>
          </w:tcPr>
          <w:p w14:paraId="25E1A9E2" w14:textId="77777777" w:rsidR="004D0024" w:rsidRPr="001D386E" w:rsidRDefault="004D0024" w:rsidP="004D0024">
            <w:pPr>
              <w:pStyle w:val="TAC"/>
            </w:pPr>
            <w:r w:rsidRPr="00D479FE">
              <w:rPr>
                <w:rFonts w:cs="Arial"/>
              </w:rPr>
              <w:t>Yes</w:t>
            </w:r>
          </w:p>
        </w:tc>
        <w:tc>
          <w:tcPr>
            <w:tcW w:w="586" w:type="dxa"/>
            <w:gridSpan w:val="3"/>
            <w:vAlign w:val="center"/>
          </w:tcPr>
          <w:p w14:paraId="5D3F0436" w14:textId="77777777" w:rsidR="004D0024" w:rsidRPr="001D386E" w:rsidRDefault="004D0024" w:rsidP="004D0024">
            <w:pPr>
              <w:pStyle w:val="TAC"/>
            </w:pPr>
            <w:r w:rsidRPr="00D479FE">
              <w:rPr>
                <w:rFonts w:cs="Arial"/>
              </w:rPr>
              <w:t>Yes</w:t>
            </w:r>
          </w:p>
        </w:tc>
        <w:tc>
          <w:tcPr>
            <w:tcW w:w="646" w:type="dxa"/>
            <w:gridSpan w:val="4"/>
            <w:vAlign w:val="center"/>
          </w:tcPr>
          <w:p w14:paraId="559185E6" w14:textId="77777777" w:rsidR="004D0024" w:rsidRPr="001D386E" w:rsidRDefault="004D0024" w:rsidP="004D0024">
            <w:pPr>
              <w:pStyle w:val="TAC"/>
            </w:pPr>
            <w:r w:rsidRPr="00D479FE">
              <w:rPr>
                <w:rFonts w:cs="Arial"/>
              </w:rPr>
              <w:t>Yes</w:t>
            </w:r>
          </w:p>
        </w:tc>
        <w:tc>
          <w:tcPr>
            <w:tcW w:w="586" w:type="dxa"/>
            <w:vAlign w:val="center"/>
          </w:tcPr>
          <w:p w14:paraId="4ACAB32D" w14:textId="77777777" w:rsidR="004D0024" w:rsidRPr="001D386E" w:rsidRDefault="004D0024" w:rsidP="004D0024">
            <w:pPr>
              <w:pStyle w:val="TAC"/>
              <w:rPr>
                <w:lang w:eastAsia="zh-CN"/>
              </w:rPr>
            </w:pPr>
            <w:r w:rsidRPr="00D479FE">
              <w:rPr>
                <w:rFonts w:cs="Arial"/>
              </w:rPr>
              <w:t>Yes</w:t>
            </w:r>
          </w:p>
        </w:tc>
        <w:tc>
          <w:tcPr>
            <w:tcW w:w="1187" w:type="dxa"/>
            <w:vMerge/>
            <w:vAlign w:val="center"/>
          </w:tcPr>
          <w:p w14:paraId="5D48B165" w14:textId="77777777" w:rsidR="004D0024" w:rsidRPr="001D386E" w:rsidRDefault="004D0024" w:rsidP="004D0024">
            <w:pPr>
              <w:pStyle w:val="TAC"/>
            </w:pPr>
          </w:p>
        </w:tc>
        <w:tc>
          <w:tcPr>
            <w:tcW w:w="1286" w:type="dxa"/>
            <w:vMerge/>
            <w:vAlign w:val="center"/>
          </w:tcPr>
          <w:p w14:paraId="48CA46AF" w14:textId="77777777" w:rsidR="004D0024" w:rsidRPr="001D386E" w:rsidRDefault="004D0024" w:rsidP="004D0024">
            <w:pPr>
              <w:pStyle w:val="TAC"/>
            </w:pPr>
          </w:p>
        </w:tc>
      </w:tr>
      <w:tr w:rsidR="004D0024" w:rsidRPr="001D386E" w14:paraId="2BF3C4EB" w14:textId="77777777" w:rsidTr="00115E74">
        <w:trPr>
          <w:trHeight w:val="223"/>
          <w:jc w:val="center"/>
        </w:trPr>
        <w:tc>
          <w:tcPr>
            <w:tcW w:w="1397" w:type="dxa"/>
            <w:vMerge/>
            <w:vAlign w:val="center"/>
          </w:tcPr>
          <w:p w14:paraId="7AF5F8CE" w14:textId="77777777" w:rsidR="004D0024" w:rsidRPr="001D386E" w:rsidRDefault="004D0024" w:rsidP="004D0024">
            <w:pPr>
              <w:pStyle w:val="TAC"/>
            </w:pPr>
          </w:p>
        </w:tc>
        <w:tc>
          <w:tcPr>
            <w:tcW w:w="1466" w:type="dxa"/>
            <w:vMerge/>
            <w:vAlign w:val="center"/>
          </w:tcPr>
          <w:p w14:paraId="4957038D" w14:textId="77777777" w:rsidR="004D0024" w:rsidRPr="001D386E" w:rsidRDefault="004D0024" w:rsidP="004D0024">
            <w:pPr>
              <w:pStyle w:val="TAC"/>
              <w:rPr>
                <w:lang w:eastAsia="zh-CN"/>
              </w:rPr>
            </w:pPr>
          </w:p>
        </w:tc>
        <w:tc>
          <w:tcPr>
            <w:tcW w:w="768" w:type="dxa"/>
            <w:shd w:val="clear" w:color="auto" w:fill="auto"/>
            <w:vAlign w:val="center"/>
          </w:tcPr>
          <w:p w14:paraId="2A3016DC" w14:textId="77777777" w:rsidR="004D0024" w:rsidRPr="001D386E" w:rsidRDefault="004D0024" w:rsidP="004D0024">
            <w:pPr>
              <w:pStyle w:val="TAC"/>
              <w:rPr>
                <w:lang w:eastAsia="zh-CN"/>
              </w:rPr>
            </w:pPr>
            <w:r w:rsidRPr="00D479FE">
              <w:rPr>
                <w:rFonts w:cs="Arial"/>
              </w:rPr>
              <w:t>38</w:t>
            </w:r>
          </w:p>
        </w:tc>
        <w:tc>
          <w:tcPr>
            <w:tcW w:w="670" w:type="dxa"/>
            <w:gridSpan w:val="2"/>
            <w:shd w:val="clear" w:color="auto" w:fill="auto"/>
            <w:vAlign w:val="center"/>
          </w:tcPr>
          <w:p w14:paraId="11E9B936" w14:textId="77777777" w:rsidR="004D0024" w:rsidRPr="001D386E" w:rsidRDefault="004D0024" w:rsidP="004D0024">
            <w:pPr>
              <w:pStyle w:val="TAC"/>
            </w:pPr>
          </w:p>
        </w:tc>
        <w:tc>
          <w:tcPr>
            <w:tcW w:w="586" w:type="dxa"/>
            <w:gridSpan w:val="2"/>
            <w:vAlign w:val="center"/>
          </w:tcPr>
          <w:p w14:paraId="4E730470" w14:textId="77777777" w:rsidR="004D0024" w:rsidRPr="001D386E" w:rsidRDefault="004D0024" w:rsidP="004D0024">
            <w:pPr>
              <w:pStyle w:val="TAC"/>
            </w:pPr>
          </w:p>
        </w:tc>
        <w:tc>
          <w:tcPr>
            <w:tcW w:w="645" w:type="dxa"/>
            <w:gridSpan w:val="3"/>
            <w:vAlign w:val="center"/>
          </w:tcPr>
          <w:p w14:paraId="2D7E22E4" w14:textId="77777777" w:rsidR="004D0024" w:rsidRPr="001D386E" w:rsidRDefault="004D0024" w:rsidP="004D0024">
            <w:pPr>
              <w:pStyle w:val="TAC"/>
            </w:pPr>
            <w:r w:rsidRPr="00D479FE">
              <w:rPr>
                <w:rFonts w:cs="Arial"/>
              </w:rPr>
              <w:t>Yes</w:t>
            </w:r>
          </w:p>
        </w:tc>
        <w:tc>
          <w:tcPr>
            <w:tcW w:w="586" w:type="dxa"/>
            <w:gridSpan w:val="3"/>
            <w:vAlign w:val="center"/>
          </w:tcPr>
          <w:p w14:paraId="5B0D5560" w14:textId="77777777" w:rsidR="004D0024" w:rsidRPr="001D386E" w:rsidRDefault="004D0024" w:rsidP="004D0024">
            <w:pPr>
              <w:pStyle w:val="TAC"/>
            </w:pPr>
            <w:r w:rsidRPr="00D479FE">
              <w:rPr>
                <w:rFonts w:cs="Arial"/>
              </w:rPr>
              <w:t>Yes</w:t>
            </w:r>
          </w:p>
        </w:tc>
        <w:tc>
          <w:tcPr>
            <w:tcW w:w="646" w:type="dxa"/>
            <w:gridSpan w:val="4"/>
            <w:vAlign w:val="center"/>
          </w:tcPr>
          <w:p w14:paraId="299127D5" w14:textId="77777777" w:rsidR="004D0024" w:rsidRPr="001D386E" w:rsidRDefault="004D0024" w:rsidP="004D0024">
            <w:pPr>
              <w:pStyle w:val="TAC"/>
            </w:pPr>
            <w:r w:rsidRPr="00D479FE">
              <w:rPr>
                <w:rFonts w:cs="Arial"/>
              </w:rPr>
              <w:t>Yes</w:t>
            </w:r>
          </w:p>
        </w:tc>
        <w:tc>
          <w:tcPr>
            <w:tcW w:w="586" w:type="dxa"/>
            <w:vAlign w:val="center"/>
          </w:tcPr>
          <w:p w14:paraId="40B1D5B2" w14:textId="77777777" w:rsidR="004D0024" w:rsidRPr="001D386E" w:rsidRDefault="004D0024" w:rsidP="004D0024">
            <w:pPr>
              <w:pStyle w:val="TAC"/>
              <w:rPr>
                <w:lang w:eastAsia="zh-CN"/>
              </w:rPr>
            </w:pPr>
            <w:r w:rsidRPr="00D479FE">
              <w:rPr>
                <w:rFonts w:cs="Arial"/>
              </w:rPr>
              <w:t>Yes</w:t>
            </w:r>
          </w:p>
        </w:tc>
        <w:tc>
          <w:tcPr>
            <w:tcW w:w="1187" w:type="dxa"/>
            <w:vMerge/>
            <w:vAlign w:val="center"/>
          </w:tcPr>
          <w:p w14:paraId="015FD3CD" w14:textId="77777777" w:rsidR="004D0024" w:rsidRPr="001D386E" w:rsidRDefault="004D0024" w:rsidP="004D0024">
            <w:pPr>
              <w:pStyle w:val="TAC"/>
            </w:pPr>
          </w:p>
        </w:tc>
        <w:tc>
          <w:tcPr>
            <w:tcW w:w="1286" w:type="dxa"/>
            <w:vMerge/>
            <w:vAlign w:val="center"/>
          </w:tcPr>
          <w:p w14:paraId="544D138C" w14:textId="77777777" w:rsidR="004D0024" w:rsidRPr="001D386E" w:rsidRDefault="004D0024" w:rsidP="004D0024">
            <w:pPr>
              <w:pStyle w:val="TAC"/>
            </w:pPr>
          </w:p>
        </w:tc>
      </w:tr>
      <w:tr w:rsidR="004D0024" w:rsidRPr="001D386E" w14:paraId="60372432" w14:textId="77777777" w:rsidTr="00115E74">
        <w:trPr>
          <w:trHeight w:val="223"/>
          <w:jc w:val="center"/>
        </w:trPr>
        <w:tc>
          <w:tcPr>
            <w:tcW w:w="1397" w:type="dxa"/>
            <w:vMerge w:val="restart"/>
            <w:vAlign w:val="center"/>
          </w:tcPr>
          <w:p w14:paraId="41D62F42" w14:textId="77777777" w:rsidR="004D0024" w:rsidRPr="001D386E" w:rsidRDefault="004D0024" w:rsidP="004D0024">
            <w:pPr>
              <w:pStyle w:val="TAC"/>
            </w:pPr>
            <w:r w:rsidRPr="001D386E">
              <w:rPr>
                <w:lang w:eastAsia="zh-CN"/>
              </w:rPr>
              <w:t>CA_3A-</w:t>
            </w:r>
            <w:r w:rsidRPr="001D386E">
              <w:rPr>
                <w:rFonts w:eastAsia="SimSun" w:hint="eastAsia"/>
                <w:lang w:eastAsia="zh-CN"/>
              </w:rPr>
              <w:t>20</w:t>
            </w:r>
            <w:r w:rsidRPr="001D386E">
              <w:rPr>
                <w:lang w:eastAsia="zh-CN"/>
              </w:rPr>
              <w:t>A-4</w:t>
            </w:r>
            <w:r w:rsidRPr="001D386E">
              <w:rPr>
                <w:rFonts w:eastAsia="SimSun" w:hint="eastAsia"/>
                <w:lang w:eastAsia="zh-CN"/>
              </w:rPr>
              <w:t>2</w:t>
            </w:r>
            <w:r w:rsidRPr="001D386E">
              <w:rPr>
                <w:lang w:eastAsia="zh-CN"/>
              </w:rPr>
              <w:t>A</w:t>
            </w:r>
          </w:p>
        </w:tc>
        <w:tc>
          <w:tcPr>
            <w:tcW w:w="1466" w:type="dxa"/>
            <w:vMerge w:val="restart"/>
            <w:vAlign w:val="center"/>
          </w:tcPr>
          <w:p w14:paraId="50DFC02E" w14:textId="77777777" w:rsidR="004D0024" w:rsidRPr="001D386E" w:rsidRDefault="004D0024" w:rsidP="004D0024">
            <w:pPr>
              <w:pStyle w:val="TAC"/>
              <w:rPr>
                <w:lang w:eastAsia="zh-CN"/>
              </w:rPr>
            </w:pPr>
            <w:r w:rsidRPr="001D386E">
              <w:rPr>
                <w:lang w:eastAsia="ja-JP"/>
              </w:rPr>
              <w:t>-</w:t>
            </w:r>
          </w:p>
        </w:tc>
        <w:tc>
          <w:tcPr>
            <w:tcW w:w="768" w:type="dxa"/>
            <w:shd w:val="clear" w:color="auto" w:fill="auto"/>
            <w:vAlign w:val="center"/>
          </w:tcPr>
          <w:p w14:paraId="32DC904F" w14:textId="77777777" w:rsidR="004D0024" w:rsidRPr="001D386E" w:rsidRDefault="004D0024" w:rsidP="004D0024">
            <w:pPr>
              <w:pStyle w:val="TAC"/>
              <w:rPr>
                <w:lang w:eastAsia="zh-CN"/>
              </w:rPr>
            </w:pPr>
            <w:r w:rsidRPr="001D386E">
              <w:t>3</w:t>
            </w:r>
          </w:p>
        </w:tc>
        <w:tc>
          <w:tcPr>
            <w:tcW w:w="670" w:type="dxa"/>
            <w:gridSpan w:val="2"/>
            <w:shd w:val="clear" w:color="auto" w:fill="auto"/>
            <w:vAlign w:val="center"/>
          </w:tcPr>
          <w:p w14:paraId="5298FA3E" w14:textId="77777777" w:rsidR="004D0024" w:rsidRPr="001D386E" w:rsidRDefault="004D0024" w:rsidP="004D0024">
            <w:pPr>
              <w:pStyle w:val="TAC"/>
            </w:pPr>
          </w:p>
        </w:tc>
        <w:tc>
          <w:tcPr>
            <w:tcW w:w="586" w:type="dxa"/>
            <w:gridSpan w:val="2"/>
            <w:vAlign w:val="center"/>
          </w:tcPr>
          <w:p w14:paraId="51C50AAB" w14:textId="77777777" w:rsidR="004D0024" w:rsidRPr="001D386E" w:rsidRDefault="004D0024" w:rsidP="004D0024">
            <w:pPr>
              <w:pStyle w:val="TAC"/>
            </w:pPr>
          </w:p>
        </w:tc>
        <w:tc>
          <w:tcPr>
            <w:tcW w:w="645" w:type="dxa"/>
            <w:gridSpan w:val="3"/>
            <w:vAlign w:val="center"/>
          </w:tcPr>
          <w:p w14:paraId="0F371C6A" w14:textId="77777777" w:rsidR="004D0024" w:rsidRPr="001D386E" w:rsidRDefault="004D0024" w:rsidP="004D0024">
            <w:pPr>
              <w:pStyle w:val="TAC"/>
            </w:pPr>
            <w:r w:rsidRPr="001D386E">
              <w:rPr>
                <w:rFonts w:hint="eastAsia"/>
                <w:lang w:eastAsia="zh-CN"/>
              </w:rPr>
              <w:t>Yes</w:t>
            </w:r>
          </w:p>
        </w:tc>
        <w:tc>
          <w:tcPr>
            <w:tcW w:w="586" w:type="dxa"/>
            <w:gridSpan w:val="3"/>
            <w:vAlign w:val="center"/>
          </w:tcPr>
          <w:p w14:paraId="5049BD43" w14:textId="77777777" w:rsidR="004D0024" w:rsidRPr="001D386E" w:rsidRDefault="004D0024" w:rsidP="004D0024">
            <w:pPr>
              <w:pStyle w:val="TAC"/>
            </w:pPr>
            <w:r w:rsidRPr="001D386E">
              <w:rPr>
                <w:rFonts w:hint="eastAsia"/>
                <w:lang w:eastAsia="zh-CN"/>
              </w:rPr>
              <w:t>Yes</w:t>
            </w:r>
          </w:p>
        </w:tc>
        <w:tc>
          <w:tcPr>
            <w:tcW w:w="646" w:type="dxa"/>
            <w:gridSpan w:val="4"/>
            <w:vAlign w:val="center"/>
          </w:tcPr>
          <w:p w14:paraId="37EE9A5E" w14:textId="77777777" w:rsidR="004D0024" w:rsidRPr="001D386E" w:rsidRDefault="004D0024" w:rsidP="004D0024">
            <w:pPr>
              <w:pStyle w:val="TAC"/>
            </w:pPr>
            <w:r w:rsidRPr="001D386E">
              <w:rPr>
                <w:rFonts w:hint="eastAsia"/>
              </w:rPr>
              <w:t>Yes</w:t>
            </w:r>
          </w:p>
        </w:tc>
        <w:tc>
          <w:tcPr>
            <w:tcW w:w="586" w:type="dxa"/>
            <w:vAlign w:val="center"/>
          </w:tcPr>
          <w:p w14:paraId="57A4D89F" w14:textId="77777777" w:rsidR="004D0024" w:rsidRPr="001D386E" w:rsidRDefault="004D0024" w:rsidP="004D0024">
            <w:pPr>
              <w:pStyle w:val="TAC"/>
              <w:rPr>
                <w:lang w:eastAsia="zh-CN"/>
              </w:rPr>
            </w:pPr>
            <w:r w:rsidRPr="001D386E">
              <w:rPr>
                <w:rFonts w:hint="eastAsia"/>
              </w:rPr>
              <w:t>Yes</w:t>
            </w:r>
          </w:p>
        </w:tc>
        <w:tc>
          <w:tcPr>
            <w:tcW w:w="1187" w:type="dxa"/>
            <w:vMerge w:val="restart"/>
            <w:vAlign w:val="center"/>
          </w:tcPr>
          <w:p w14:paraId="6A1728BF" w14:textId="77777777" w:rsidR="004D0024" w:rsidRPr="001D386E" w:rsidRDefault="004D0024" w:rsidP="004D0024">
            <w:pPr>
              <w:pStyle w:val="TAC"/>
            </w:pPr>
            <w:r w:rsidRPr="001D386E">
              <w:rPr>
                <w:rFonts w:eastAsia="SimSun" w:hint="eastAsia"/>
                <w:lang w:eastAsia="zh-CN"/>
              </w:rPr>
              <w:t>6</w:t>
            </w:r>
            <w:r w:rsidRPr="001D386E">
              <w:t>0</w:t>
            </w:r>
          </w:p>
        </w:tc>
        <w:tc>
          <w:tcPr>
            <w:tcW w:w="1286" w:type="dxa"/>
            <w:vMerge w:val="restart"/>
            <w:vAlign w:val="center"/>
          </w:tcPr>
          <w:p w14:paraId="15831130" w14:textId="77777777" w:rsidR="004D0024" w:rsidRPr="001D386E" w:rsidRDefault="004D0024" w:rsidP="004D0024">
            <w:pPr>
              <w:pStyle w:val="TAC"/>
            </w:pPr>
            <w:r w:rsidRPr="001D386E">
              <w:t>0</w:t>
            </w:r>
          </w:p>
        </w:tc>
      </w:tr>
      <w:tr w:rsidR="004D0024" w:rsidRPr="001D386E" w14:paraId="1E44EDDB" w14:textId="77777777" w:rsidTr="00115E74">
        <w:trPr>
          <w:trHeight w:val="223"/>
          <w:jc w:val="center"/>
        </w:trPr>
        <w:tc>
          <w:tcPr>
            <w:tcW w:w="1397" w:type="dxa"/>
            <w:vMerge/>
            <w:vAlign w:val="center"/>
          </w:tcPr>
          <w:p w14:paraId="3E747020" w14:textId="77777777" w:rsidR="004D0024" w:rsidRPr="001D386E" w:rsidRDefault="004D0024" w:rsidP="004D0024">
            <w:pPr>
              <w:pStyle w:val="TAC"/>
            </w:pPr>
          </w:p>
        </w:tc>
        <w:tc>
          <w:tcPr>
            <w:tcW w:w="1466" w:type="dxa"/>
            <w:vMerge/>
            <w:vAlign w:val="center"/>
          </w:tcPr>
          <w:p w14:paraId="13FE4CED" w14:textId="77777777" w:rsidR="004D0024" w:rsidRPr="001D386E" w:rsidRDefault="004D0024" w:rsidP="004D0024">
            <w:pPr>
              <w:pStyle w:val="TAC"/>
              <w:rPr>
                <w:lang w:eastAsia="zh-CN"/>
              </w:rPr>
            </w:pPr>
          </w:p>
        </w:tc>
        <w:tc>
          <w:tcPr>
            <w:tcW w:w="768" w:type="dxa"/>
            <w:shd w:val="clear" w:color="auto" w:fill="auto"/>
            <w:vAlign w:val="center"/>
          </w:tcPr>
          <w:p w14:paraId="1DD9D6A6" w14:textId="77777777" w:rsidR="004D0024" w:rsidRPr="001D386E" w:rsidRDefault="004D0024" w:rsidP="004D0024">
            <w:pPr>
              <w:pStyle w:val="TAC"/>
              <w:rPr>
                <w:lang w:eastAsia="zh-CN"/>
              </w:rPr>
            </w:pPr>
            <w:r w:rsidRPr="001D386E">
              <w:rPr>
                <w:rFonts w:eastAsia="SimSun" w:hint="eastAsia"/>
                <w:lang w:eastAsia="zh-CN"/>
              </w:rPr>
              <w:t>20</w:t>
            </w:r>
          </w:p>
        </w:tc>
        <w:tc>
          <w:tcPr>
            <w:tcW w:w="670" w:type="dxa"/>
            <w:gridSpan w:val="2"/>
            <w:shd w:val="clear" w:color="auto" w:fill="auto"/>
            <w:vAlign w:val="center"/>
          </w:tcPr>
          <w:p w14:paraId="490C5AC6" w14:textId="77777777" w:rsidR="004D0024" w:rsidRPr="001D386E" w:rsidRDefault="004D0024" w:rsidP="004D0024">
            <w:pPr>
              <w:pStyle w:val="TAC"/>
            </w:pPr>
          </w:p>
        </w:tc>
        <w:tc>
          <w:tcPr>
            <w:tcW w:w="586" w:type="dxa"/>
            <w:gridSpan w:val="2"/>
            <w:vAlign w:val="center"/>
          </w:tcPr>
          <w:p w14:paraId="7A0327CE" w14:textId="77777777" w:rsidR="004D0024" w:rsidRPr="001D386E" w:rsidRDefault="004D0024" w:rsidP="004D0024">
            <w:pPr>
              <w:pStyle w:val="TAC"/>
            </w:pPr>
          </w:p>
        </w:tc>
        <w:tc>
          <w:tcPr>
            <w:tcW w:w="645" w:type="dxa"/>
            <w:gridSpan w:val="3"/>
            <w:vAlign w:val="center"/>
          </w:tcPr>
          <w:p w14:paraId="661B0DC8" w14:textId="77777777" w:rsidR="004D0024" w:rsidRPr="001D386E" w:rsidRDefault="004D0024" w:rsidP="004D0024">
            <w:pPr>
              <w:pStyle w:val="TAC"/>
            </w:pPr>
            <w:r w:rsidRPr="001D386E">
              <w:rPr>
                <w:rFonts w:hint="eastAsia"/>
                <w:lang w:eastAsia="zh-CN"/>
              </w:rPr>
              <w:t>Yes</w:t>
            </w:r>
          </w:p>
        </w:tc>
        <w:tc>
          <w:tcPr>
            <w:tcW w:w="586" w:type="dxa"/>
            <w:gridSpan w:val="3"/>
            <w:vAlign w:val="center"/>
          </w:tcPr>
          <w:p w14:paraId="36ECACEA" w14:textId="77777777" w:rsidR="004D0024" w:rsidRPr="001D386E" w:rsidRDefault="004D0024" w:rsidP="004D0024">
            <w:pPr>
              <w:pStyle w:val="TAC"/>
            </w:pPr>
            <w:r w:rsidRPr="001D386E">
              <w:rPr>
                <w:rFonts w:hint="eastAsia"/>
                <w:lang w:eastAsia="zh-CN"/>
              </w:rPr>
              <w:t>Yes</w:t>
            </w:r>
          </w:p>
        </w:tc>
        <w:tc>
          <w:tcPr>
            <w:tcW w:w="646" w:type="dxa"/>
            <w:gridSpan w:val="4"/>
            <w:vAlign w:val="center"/>
          </w:tcPr>
          <w:p w14:paraId="30B25F21" w14:textId="77777777" w:rsidR="004D0024" w:rsidRPr="001D386E" w:rsidRDefault="004D0024" w:rsidP="004D0024">
            <w:pPr>
              <w:pStyle w:val="TAC"/>
            </w:pPr>
            <w:r w:rsidRPr="001D386E">
              <w:rPr>
                <w:rFonts w:hint="eastAsia"/>
              </w:rPr>
              <w:t>Yes</w:t>
            </w:r>
          </w:p>
        </w:tc>
        <w:tc>
          <w:tcPr>
            <w:tcW w:w="586" w:type="dxa"/>
            <w:vAlign w:val="center"/>
          </w:tcPr>
          <w:p w14:paraId="45F851D3" w14:textId="77777777" w:rsidR="004D0024" w:rsidRPr="001D386E" w:rsidRDefault="004D0024" w:rsidP="004D0024">
            <w:pPr>
              <w:pStyle w:val="TAC"/>
              <w:rPr>
                <w:lang w:eastAsia="zh-CN"/>
              </w:rPr>
            </w:pPr>
            <w:r w:rsidRPr="001D386E">
              <w:rPr>
                <w:rFonts w:hint="eastAsia"/>
              </w:rPr>
              <w:t>Yes</w:t>
            </w:r>
          </w:p>
        </w:tc>
        <w:tc>
          <w:tcPr>
            <w:tcW w:w="1187" w:type="dxa"/>
            <w:vMerge/>
            <w:vAlign w:val="center"/>
          </w:tcPr>
          <w:p w14:paraId="6267E783" w14:textId="77777777" w:rsidR="004D0024" w:rsidRPr="001D386E" w:rsidRDefault="004D0024" w:rsidP="004D0024">
            <w:pPr>
              <w:pStyle w:val="TAC"/>
            </w:pPr>
          </w:p>
        </w:tc>
        <w:tc>
          <w:tcPr>
            <w:tcW w:w="1286" w:type="dxa"/>
            <w:vMerge/>
            <w:vAlign w:val="center"/>
          </w:tcPr>
          <w:p w14:paraId="472980F4" w14:textId="77777777" w:rsidR="004D0024" w:rsidRPr="001D386E" w:rsidRDefault="004D0024" w:rsidP="004D0024">
            <w:pPr>
              <w:pStyle w:val="TAC"/>
            </w:pPr>
          </w:p>
        </w:tc>
      </w:tr>
      <w:tr w:rsidR="004D0024" w:rsidRPr="001D386E" w14:paraId="3EF776C5" w14:textId="77777777" w:rsidTr="00115E74">
        <w:trPr>
          <w:trHeight w:val="223"/>
          <w:jc w:val="center"/>
        </w:trPr>
        <w:tc>
          <w:tcPr>
            <w:tcW w:w="1397" w:type="dxa"/>
            <w:vMerge/>
            <w:vAlign w:val="center"/>
          </w:tcPr>
          <w:p w14:paraId="55659C89" w14:textId="77777777" w:rsidR="004D0024" w:rsidRPr="001D386E" w:rsidRDefault="004D0024" w:rsidP="004D0024">
            <w:pPr>
              <w:pStyle w:val="TAC"/>
            </w:pPr>
          </w:p>
        </w:tc>
        <w:tc>
          <w:tcPr>
            <w:tcW w:w="1466" w:type="dxa"/>
            <w:vMerge/>
            <w:vAlign w:val="center"/>
          </w:tcPr>
          <w:p w14:paraId="36331387" w14:textId="77777777" w:rsidR="004D0024" w:rsidRPr="001D386E" w:rsidRDefault="004D0024" w:rsidP="004D0024">
            <w:pPr>
              <w:pStyle w:val="TAC"/>
              <w:rPr>
                <w:lang w:eastAsia="zh-CN"/>
              </w:rPr>
            </w:pPr>
          </w:p>
        </w:tc>
        <w:tc>
          <w:tcPr>
            <w:tcW w:w="768" w:type="dxa"/>
            <w:shd w:val="clear" w:color="auto" w:fill="auto"/>
            <w:vAlign w:val="center"/>
          </w:tcPr>
          <w:p w14:paraId="60810120" w14:textId="77777777" w:rsidR="004D0024" w:rsidRPr="001D386E" w:rsidRDefault="004D0024" w:rsidP="004D0024">
            <w:pPr>
              <w:pStyle w:val="TAC"/>
              <w:rPr>
                <w:lang w:eastAsia="zh-CN"/>
              </w:rPr>
            </w:pPr>
            <w:r w:rsidRPr="001D386E">
              <w:t>4</w:t>
            </w:r>
            <w:r w:rsidRPr="001D386E">
              <w:rPr>
                <w:rFonts w:eastAsia="SimSun" w:hint="eastAsia"/>
                <w:lang w:eastAsia="zh-CN"/>
              </w:rPr>
              <w:t>2</w:t>
            </w:r>
          </w:p>
        </w:tc>
        <w:tc>
          <w:tcPr>
            <w:tcW w:w="670" w:type="dxa"/>
            <w:gridSpan w:val="2"/>
            <w:shd w:val="clear" w:color="auto" w:fill="auto"/>
            <w:vAlign w:val="center"/>
          </w:tcPr>
          <w:p w14:paraId="501515B8" w14:textId="77777777" w:rsidR="004D0024" w:rsidRPr="001D386E" w:rsidRDefault="004D0024" w:rsidP="004D0024">
            <w:pPr>
              <w:pStyle w:val="TAC"/>
            </w:pPr>
          </w:p>
        </w:tc>
        <w:tc>
          <w:tcPr>
            <w:tcW w:w="586" w:type="dxa"/>
            <w:gridSpan w:val="2"/>
            <w:vAlign w:val="center"/>
          </w:tcPr>
          <w:p w14:paraId="53EF1FAA" w14:textId="77777777" w:rsidR="004D0024" w:rsidRPr="001D386E" w:rsidRDefault="004D0024" w:rsidP="004D0024">
            <w:pPr>
              <w:pStyle w:val="TAC"/>
            </w:pPr>
          </w:p>
        </w:tc>
        <w:tc>
          <w:tcPr>
            <w:tcW w:w="645" w:type="dxa"/>
            <w:gridSpan w:val="3"/>
            <w:vAlign w:val="center"/>
          </w:tcPr>
          <w:p w14:paraId="179EA536" w14:textId="77777777" w:rsidR="004D0024" w:rsidRPr="001D386E" w:rsidRDefault="004D0024" w:rsidP="004D0024">
            <w:pPr>
              <w:pStyle w:val="TAC"/>
            </w:pPr>
            <w:r w:rsidRPr="001D386E">
              <w:rPr>
                <w:rFonts w:hint="eastAsia"/>
                <w:lang w:eastAsia="zh-CN"/>
              </w:rPr>
              <w:t>Yes</w:t>
            </w:r>
          </w:p>
        </w:tc>
        <w:tc>
          <w:tcPr>
            <w:tcW w:w="586" w:type="dxa"/>
            <w:gridSpan w:val="3"/>
            <w:vAlign w:val="center"/>
          </w:tcPr>
          <w:p w14:paraId="3C34C409" w14:textId="77777777" w:rsidR="004D0024" w:rsidRPr="001D386E" w:rsidRDefault="004D0024" w:rsidP="004D0024">
            <w:pPr>
              <w:pStyle w:val="TAC"/>
            </w:pPr>
            <w:r w:rsidRPr="001D386E">
              <w:rPr>
                <w:rFonts w:hint="eastAsia"/>
                <w:lang w:eastAsia="zh-CN"/>
              </w:rPr>
              <w:t>Yes</w:t>
            </w:r>
          </w:p>
        </w:tc>
        <w:tc>
          <w:tcPr>
            <w:tcW w:w="646" w:type="dxa"/>
            <w:gridSpan w:val="4"/>
            <w:vAlign w:val="center"/>
          </w:tcPr>
          <w:p w14:paraId="4F5168AE" w14:textId="77777777" w:rsidR="004D0024" w:rsidRPr="001D386E" w:rsidRDefault="004D0024" w:rsidP="004D0024">
            <w:pPr>
              <w:pStyle w:val="TAC"/>
            </w:pPr>
            <w:r w:rsidRPr="001D386E">
              <w:rPr>
                <w:rFonts w:hint="eastAsia"/>
              </w:rPr>
              <w:t>Yes</w:t>
            </w:r>
          </w:p>
        </w:tc>
        <w:tc>
          <w:tcPr>
            <w:tcW w:w="586" w:type="dxa"/>
            <w:vAlign w:val="center"/>
          </w:tcPr>
          <w:p w14:paraId="0129CC22" w14:textId="77777777" w:rsidR="004D0024" w:rsidRPr="001D386E" w:rsidRDefault="004D0024" w:rsidP="004D0024">
            <w:pPr>
              <w:pStyle w:val="TAC"/>
              <w:rPr>
                <w:lang w:eastAsia="zh-CN"/>
              </w:rPr>
            </w:pPr>
            <w:r w:rsidRPr="001D386E">
              <w:rPr>
                <w:rFonts w:hint="eastAsia"/>
              </w:rPr>
              <w:t>Yes</w:t>
            </w:r>
          </w:p>
        </w:tc>
        <w:tc>
          <w:tcPr>
            <w:tcW w:w="1187" w:type="dxa"/>
            <w:vMerge/>
            <w:vAlign w:val="center"/>
          </w:tcPr>
          <w:p w14:paraId="3B88DD90" w14:textId="77777777" w:rsidR="004D0024" w:rsidRPr="001D386E" w:rsidRDefault="004D0024" w:rsidP="004D0024">
            <w:pPr>
              <w:pStyle w:val="TAC"/>
            </w:pPr>
          </w:p>
        </w:tc>
        <w:tc>
          <w:tcPr>
            <w:tcW w:w="1286" w:type="dxa"/>
            <w:vMerge/>
            <w:vAlign w:val="center"/>
          </w:tcPr>
          <w:p w14:paraId="0CA8B369" w14:textId="77777777" w:rsidR="004D0024" w:rsidRPr="001D386E" w:rsidRDefault="004D0024" w:rsidP="004D0024">
            <w:pPr>
              <w:pStyle w:val="TAC"/>
            </w:pPr>
          </w:p>
        </w:tc>
      </w:tr>
      <w:tr w:rsidR="004D0024" w:rsidRPr="001D386E" w14:paraId="29B4AF64" w14:textId="77777777" w:rsidTr="00115E74">
        <w:trPr>
          <w:trHeight w:val="223"/>
          <w:jc w:val="center"/>
        </w:trPr>
        <w:tc>
          <w:tcPr>
            <w:tcW w:w="1397" w:type="dxa"/>
            <w:vMerge w:val="restart"/>
            <w:vAlign w:val="center"/>
          </w:tcPr>
          <w:p w14:paraId="3694432D" w14:textId="77777777" w:rsidR="004D0024" w:rsidRPr="001D386E" w:rsidRDefault="004D0024" w:rsidP="004D0024">
            <w:pPr>
              <w:pStyle w:val="TAC"/>
            </w:pPr>
            <w:r w:rsidRPr="001D386E">
              <w:rPr>
                <w:kern w:val="2"/>
                <w:szCs w:val="18"/>
              </w:rPr>
              <w:t>CA_</w:t>
            </w:r>
            <w:r w:rsidRPr="001D386E">
              <w:rPr>
                <w:kern w:val="2"/>
                <w:szCs w:val="18"/>
                <w:lang w:eastAsia="zh-CN"/>
              </w:rPr>
              <w:t>3A-20</w:t>
            </w:r>
            <w:r w:rsidRPr="001D386E">
              <w:rPr>
                <w:kern w:val="2"/>
                <w:szCs w:val="18"/>
              </w:rPr>
              <w:t>A-</w:t>
            </w:r>
            <w:r w:rsidRPr="001D386E">
              <w:rPr>
                <w:kern w:val="2"/>
                <w:szCs w:val="18"/>
                <w:lang w:eastAsia="zh-CN"/>
              </w:rPr>
              <w:t>43</w:t>
            </w:r>
            <w:r w:rsidRPr="001D386E">
              <w:rPr>
                <w:kern w:val="2"/>
                <w:szCs w:val="18"/>
              </w:rPr>
              <w:t>A</w:t>
            </w:r>
          </w:p>
        </w:tc>
        <w:tc>
          <w:tcPr>
            <w:tcW w:w="1466" w:type="dxa"/>
            <w:vMerge w:val="restart"/>
            <w:vAlign w:val="center"/>
          </w:tcPr>
          <w:p w14:paraId="70E1E67E" w14:textId="77777777" w:rsidR="004D0024" w:rsidRPr="001D386E" w:rsidRDefault="004D0024" w:rsidP="004D0024">
            <w:pPr>
              <w:pStyle w:val="TAC"/>
              <w:rPr>
                <w:lang w:eastAsia="zh-CN"/>
              </w:rPr>
            </w:pPr>
            <w:r w:rsidRPr="001D386E">
              <w:rPr>
                <w:lang w:eastAsia="zh-CN"/>
              </w:rPr>
              <w:t>-</w:t>
            </w:r>
          </w:p>
        </w:tc>
        <w:tc>
          <w:tcPr>
            <w:tcW w:w="768" w:type="dxa"/>
            <w:shd w:val="clear" w:color="auto" w:fill="auto"/>
            <w:vAlign w:val="center"/>
          </w:tcPr>
          <w:p w14:paraId="2554651D" w14:textId="77777777" w:rsidR="004D0024" w:rsidRPr="001D386E" w:rsidRDefault="004D0024" w:rsidP="004D0024">
            <w:pPr>
              <w:pStyle w:val="TAC"/>
              <w:rPr>
                <w:lang w:eastAsia="zh-CN"/>
              </w:rPr>
            </w:pPr>
            <w:r w:rsidRPr="001D386E">
              <w:rPr>
                <w:szCs w:val="18"/>
                <w:lang w:eastAsia="zh-CN"/>
              </w:rPr>
              <w:t>3</w:t>
            </w:r>
          </w:p>
        </w:tc>
        <w:tc>
          <w:tcPr>
            <w:tcW w:w="670" w:type="dxa"/>
            <w:gridSpan w:val="2"/>
            <w:shd w:val="clear" w:color="auto" w:fill="auto"/>
            <w:vAlign w:val="center"/>
          </w:tcPr>
          <w:p w14:paraId="31B7CE65" w14:textId="77777777" w:rsidR="004D0024" w:rsidRPr="001D386E" w:rsidRDefault="004D0024" w:rsidP="004D0024">
            <w:pPr>
              <w:pStyle w:val="TAC"/>
            </w:pPr>
          </w:p>
        </w:tc>
        <w:tc>
          <w:tcPr>
            <w:tcW w:w="586" w:type="dxa"/>
            <w:gridSpan w:val="2"/>
            <w:vAlign w:val="center"/>
          </w:tcPr>
          <w:p w14:paraId="7375CFC1" w14:textId="77777777" w:rsidR="004D0024" w:rsidRPr="001D386E" w:rsidRDefault="004D0024" w:rsidP="004D0024">
            <w:pPr>
              <w:pStyle w:val="TAC"/>
            </w:pPr>
          </w:p>
        </w:tc>
        <w:tc>
          <w:tcPr>
            <w:tcW w:w="645" w:type="dxa"/>
            <w:gridSpan w:val="3"/>
            <w:vAlign w:val="center"/>
          </w:tcPr>
          <w:p w14:paraId="09B021DE" w14:textId="77777777" w:rsidR="004D0024" w:rsidRPr="001D386E" w:rsidRDefault="004D0024" w:rsidP="004D0024">
            <w:pPr>
              <w:pStyle w:val="TAC"/>
            </w:pPr>
            <w:r w:rsidRPr="001D386E">
              <w:t>Yes</w:t>
            </w:r>
          </w:p>
        </w:tc>
        <w:tc>
          <w:tcPr>
            <w:tcW w:w="586" w:type="dxa"/>
            <w:gridSpan w:val="3"/>
            <w:vAlign w:val="center"/>
          </w:tcPr>
          <w:p w14:paraId="450FF3C7" w14:textId="77777777" w:rsidR="004D0024" w:rsidRPr="001D386E" w:rsidRDefault="004D0024" w:rsidP="004D0024">
            <w:pPr>
              <w:pStyle w:val="TAC"/>
            </w:pPr>
            <w:r w:rsidRPr="001D386E">
              <w:t>Yes</w:t>
            </w:r>
          </w:p>
        </w:tc>
        <w:tc>
          <w:tcPr>
            <w:tcW w:w="646" w:type="dxa"/>
            <w:gridSpan w:val="4"/>
            <w:vAlign w:val="center"/>
          </w:tcPr>
          <w:p w14:paraId="1007E0A1" w14:textId="77777777" w:rsidR="004D0024" w:rsidRPr="001D386E" w:rsidRDefault="004D0024" w:rsidP="004D0024">
            <w:pPr>
              <w:pStyle w:val="TAC"/>
            </w:pPr>
            <w:r w:rsidRPr="001D386E">
              <w:t>Yes</w:t>
            </w:r>
          </w:p>
        </w:tc>
        <w:tc>
          <w:tcPr>
            <w:tcW w:w="586" w:type="dxa"/>
            <w:vAlign w:val="center"/>
          </w:tcPr>
          <w:p w14:paraId="194130F8" w14:textId="77777777" w:rsidR="004D0024" w:rsidRPr="001D386E" w:rsidRDefault="004D0024" w:rsidP="004D0024">
            <w:pPr>
              <w:pStyle w:val="TAC"/>
              <w:rPr>
                <w:lang w:eastAsia="zh-CN"/>
              </w:rPr>
            </w:pPr>
          </w:p>
        </w:tc>
        <w:tc>
          <w:tcPr>
            <w:tcW w:w="1187" w:type="dxa"/>
            <w:vMerge w:val="restart"/>
            <w:vAlign w:val="center"/>
          </w:tcPr>
          <w:p w14:paraId="75006193" w14:textId="77777777" w:rsidR="004D0024" w:rsidRPr="001D386E" w:rsidRDefault="004D0024" w:rsidP="004D0024">
            <w:pPr>
              <w:pStyle w:val="TAC"/>
            </w:pPr>
            <w:r w:rsidRPr="001D386E">
              <w:rPr>
                <w:rFonts w:eastAsia="SimSun"/>
                <w:lang w:eastAsia="zh-CN"/>
              </w:rPr>
              <w:t>40</w:t>
            </w:r>
          </w:p>
        </w:tc>
        <w:tc>
          <w:tcPr>
            <w:tcW w:w="1286" w:type="dxa"/>
            <w:vMerge w:val="restart"/>
            <w:vAlign w:val="center"/>
          </w:tcPr>
          <w:p w14:paraId="2AAC292F" w14:textId="77777777" w:rsidR="004D0024" w:rsidRPr="001D386E" w:rsidRDefault="004D0024" w:rsidP="004D0024">
            <w:pPr>
              <w:pStyle w:val="TAC"/>
            </w:pPr>
            <w:r w:rsidRPr="001D386E">
              <w:t>0</w:t>
            </w:r>
          </w:p>
        </w:tc>
      </w:tr>
      <w:tr w:rsidR="004D0024" w:rsidRPr="001D386E" w14:paraId="5FC83D1F" w14:textId="77777777" w:rsidTr="00115E74">
        <w:trPr>
          <w:trHeight w:val="223"/>
          <w:jc w:val="center"/>
        </w:trPr>
        <w:tc>
          <w:tcPr>
            <w:tcW w:w="1397" w:type="dxa"/>
            <w:vMerge/>
            <w:vAlign w:val="center"/>
          </w:tcPr>
          <w:p w14:paraId="13B95577" w14:textId="77777777" w:rsidR="004D0024" w:rsidRPr="001D386E" w:rsidRDefault="004D0024" w:rsidP="004D0024">
            <w:pPr>
              <w:pStyle w:val="TAC"/>
            </w:pPr>
          </w:p>
        </w:tc>
        <w:tc>
          <w:tcPr>
            <w:tcW w:w="1466" w:type="dxa"/>
            <w:vMerge/>
            <w:vAlign w:val="center"/>
          </w:tcPr>
          <w:p w14:paraId="48106A4E" w14:textId="77777777" w:rsidR="004D0024" w:rsidRPr="001D386E" w:rsidRDefault="004D0024" w:rsidP="004D0024">
            <w:pPr>
              <w:pStyle w:val="TAC"/>
              <w:rPr>
                <w:lang w:eastAsia="zh-CN"/>
              </w:rPr>
            </w:pPr>
          </w:p>
        </w:tc>
        <w:tc>
          <w:tcPr>
            <w:tcW w:w="768" w:type="dxa"/>
            <w:shd w:val="clear" w:color="auto" w:fill="auto"/>
            <w:vAlign w:val="center"/>
          </w:tcPr>
          <w:p w14:paraId="38CB1564" w14:textId="77777777" w:rsidR="004D0024" w:rsidRPr="001D386E" w:rsidRDefault="004D0024" w:rsidP="004D0024">
            <w:pPr>
              <w:pStyle w:val="TAC"/>
              <w:rPr>
                <w:lang w:eastAsia="zh-CN"/>
              </w:rPr>
            </w:pPr>
            <w:r w:rsidRPr="001D386E">
              <w:rPr>
                <w:kern w:val="2"/>
                <w:szCs w:val="18"/>
                <w:lang w:eastAsia="zh-CN"/>
              </w:rPr>
              <w:t>20</w:t>
            </w:r>
          </w:p>
        </w:tc>
        <w:tc>
          <w:tcPr>
            <w:tcW w:w="670" w:type="dxa"/>
            <w:gridSpan w:val="2"/>
            <w:shd w:val="clear" w:color="auto" w:fill="auto"/>
            <w:vAlign w:val="center"/>
          </w:tcPr>
          <w:p w14:paraId="62007C1C" w14:textId="77777777" w:rsidR="004D0024" w:rsidRPr="001D386E" w:rsidRDefault="004D0024" w:rsidP="004D0024">
            <w:pPr>
              <w:pStyle w:val="TAC"/>
            </w:pPr>
          </w:p>
        </w:tc>
        <w:tc>
          <w:tcPr>
            <w:tcW w:w="586" w:type="dxa"/>
            <w:gridSpan w:val="2"/>
            <w:vAlign w:val="center"/>
          </w:tcPr>
          <w:p w14:paraId="47A635C2" w14:textId="77777777" w:rsidR="004D0024" w:rsidRPr="001D386E" w:rsidRDefault="004D0024" w:rsidP="004D0024">
            <w:pPr>
              <w:pStyle w:val="TAC"/>
            </w:pPr>
          </w:p>
        </w:tc>
        <w:tc>
          <w:tcPr>
            <w:tcW w:w="645" w:type="dxa"/>
            <w:gridSpan w:val="3"/>
            <w:vAlign w:val="center"/>
          </w:tcPr>
          <w:p w14:paraId="4E69296B" w14:textId="77777777" w:rsidR="004D0024" w:rsidRPr="001D386E" w:rsidRDefault="004D0024" w:rsidP="004D0024">
            <w:pPr>
              <w:pStyle w:val="TAC"/>
            </w:pPr>
            <w:r w:rsidRPr="001D386E">
              <w:t>Yes</w:t>
            </w:r>
          </w:p>
        </w:tc>
        <w:tc>
          <w:tcPr>
            <w:tcW w:w="586" w:type="dxa"/>
            <w:gridSpan w:val="3"/>
            <w:vAlign w:val="center"/>
          </w:tcPr>
          <w:p w14:paraId="3366D4D3" w14:textId="77777777" w:rsidR="004D0024" w:rsidRPr="001D386E" w:rsidRDefault="004D0024" w:rsidP="004D0024">
            <w:pPr>
              <w:pStyle w:val="TAC"/>
            </w:pPr>
          </w:p>
        </w:tc>
        <w:tc>
          <w:tcPr>
            <w:tcW w:w="646" w:type="dxa"/>
            <w:gridSpan w:val="4"/>
            <w:vAlign w:val="center"/>
          </w:tcPr>
          <w:p w14:paraId="0AFF6C29" w14:textId="77777777" w:rsidR="004D0024" w:rsidRPr="001D386E" w:rsidRDefault="004D0024" w:rsidP="004D0024">
            <w:pPr>
              <w:pStyle w:val="TAC"/>
            </w:pPr>
          </w:p>
        </w:tc>
        <w:tc>
          <w:tcPr>
            <w:tcW w:w="586" w:type="dxa"/>
            <w:vAlign w:val="center"/>
          </w:tcPr>
          <w:p w14:paraId="03E51BA4" w14:textId="77777777" w:rsidR="004D0024" w:rsidRPr="001D386E" w:rsidRDefault="004D0024" w:rsidP="004D0024">
            <w:pPr>
              <w:pStyle w:val="TAC"/>
              <w:rPr>
                <w:lang w:eastAsia="zh-CN"/>
              </w:rPr>
            </w:pPr>
          </w:p>
        </w:tc>
        <w:tc>
          <w:tcPr>
            <w:tcW w:w="1187" w:type="dxa"/>
            <w:vMerge/>
            <w:vAlign w:val="center"/>
          </w:tcPr>
          <w:p w14:paraId="076225A5" w14:textId="77777777" w:rsidR="004D0024" w:rsidRPr="001D386E" w:rsidRDefault="004D0024" w:rsidP="004D0024">
            <w:pPr>
              <w:pStyle w:val="TAC"/>
            </w:pPr>
          </w:p>
        </w:tc>
        <w:tc>
          <w:tcPr>
            <w:tcW w:w="1286" w:type="dxa"/>
            <w:vMerge/>
            <w:vAlign w:val="center"/>
          </w:tcPr>
          <w:p w14:paraId="5B4ACDDB" w14:textId="77777777" w:rsidR="004D0024" w:rsidRPr="001D386E" w:rsidRDefault="004D0024" w:rsidP="004D0024">
            <w:pPr>
              <w:pStyle w:val="TAC"/>
            </w:pPr>
          </w:p>
        </w:tc>
      </w:tr>
      <w:tr w:rsidR="004D0024" w:rsidRPr="001D386E" w14:paraId="6BF92D82" w14:textId="77777777" w:rsidTr="00115E74">
        <w:trPr>
          <w:trHeight w:val="223"/>
          <w:jc w:val="center"/>
        </w:trPr>
        <w:tc>
          <w:tcPr>
            <w:tcW w:w="1397" w:type="dxa"/>
            <w:vMerge/>
            <w:vAlign w:val="center"/>
          </w:tcPr>
          <w:p w14:paraId="1FDDC40D" w14:textId="77777777" w:rsidR="004D0024" w:rsidRPr="001D386E" w:rsidRDefault="004D0024" w:rsidP="004D0024">
            <w:pPr>
              <w:pStyle w:val="TAC"/>
            </w:pPr>
          </w:p>
        </w:tc>
        <w:tc>
          <w:tcPr>
            <w:tcW w:w="1466" w:type="dxa"/>
            <w:vMerge/>
            <w:vAlign w:val="center"/>
          </w:tcPr>
          <w:p w14:paraId="19B6EEE2" w14:textId="77777777" w:rsidR="004D0024" w:rsidRPr="001D386E" w:rsidRDefault="004D0024" w:rsidP="004D0024">
            <w:pPr>
              <w:pStyle w:val="TAC"/>
              <w:rPr>
                <w:lang w:eastAsia="zh-CN"/>
              </w:rPr>
            </w:pPr>
          </w:p>
        </w:tc>
        <w:tc>
          <w:tcPr>
            <w:tcW w:w="768" w:type="dxa"/>
            <w:shd w:val="clear" w:color="auto" w:fill="auto"/>
            <w:vAlign w:val="center"/>
          </w:tcPr>
          <w:p w14:paraId="19F70482" w14:textId="77777777" w:rsidR="004D0024" w:rsidRPr="001D386E" w:rsidRDefault="004D0024" w:rsidP="004D0024">
            <w:pPr>
              <w:pStyle w:val="TAC"/>
              <w:rPr>
                <w:rFonts w:eastAsia="SimSun"/>
                <w:lang w:eastAsia="zh-CN"/>
              </w:rPr>
            </w:pPr>
            <w:r w:rsidRPr="001D386E">
              <w:rPr>
                <w:szCs w:val="18"/>
                <w:lang w:eastAsia="zh-CN"/>
              </w:rPr>
              <w:t>43</w:t>
            </w:r>
          </w:p>
        </w:tc>
        <w:tc>
          <w:tcPr>
            <w:tcW w:w="670" w:type="dxa"/>
            <w:gridSpan w:val="2"/>
            <w:shd w:val="clear" w:color="auto" w:fill="auto"/>
            <w:vAlign w:val="center"/>
          </w:tcPr>
          <w:p w14:paraId="3474AFBE" w14:textId="77777777" w:rsidR="004D0024" w:rsidRPr="001D386E" w:rsidRDefault="004D0024" w:rsidP="004D0024">
            <w:pPr>
              <w:pStyle w:val="TAC"/>
            </w:pPr>
          </w:p>
        </w:tc>
        <w:tc>
          <w:tcPr>
            <w:tcW w:w="586" w:type="dxa"/>
            <w:gridSpan w:val="2"/>
            <w:vAlign w:val="center"/>
          </w:tcPr>
          <w:p w14:paraId="7B86CE8E" w14:textId="77777777" w:rsidR="004D0024" w:rsidRPr="001D386E" w:rsidRDefault="004D0024" w:rsidP="004D0024">
            <w:pPr>
              <w:pStyle w:val="TAC"/>
            </w:pPr>
          </w:p>
        </w:tc>
        <w:tc>
          <w:tcPr>
            <w:tcW w:w="645" w:type="dxa"/>
            <w:gridSpan w:val="3"/>
            <w:vAlign w:val="center"/>
          </w:tcPr>
          <w:p w14:paraId="7DAF292D" w14:textId="77777777" w:rsidR="004D0024" w:rsidRPr="001D386E" w:rsidRDefault="004D0024" w:rsidP="004D0024">
            <w:pPr>
              <w:pStyle w:val="TAC"/>
            </w:pPr>
            <w:r w:rsidRPr="001D386E">
              <w:t>Yes</w:t>
            </w:r>
          </w:p>
        </w:tc>
        <w:tc>
          <w:tcPr>
            <w:tcW w:w="586" w:type="dxa"/>
            <w:gridSpan w:val="3"/>
            <w:vAlign w:val="center"/>
          </w:tcPr>
          <w:p w14:paraId="43CB8C79" w14:textId="77777777" w:rsidR="004D0024" w:rsidRPr="001D386E" w:rsidRDefault="004D0024" w:rsidP="004D0024">
            <w:pPr>
              <w:pStyle w:val="TAC"/>
            </w:pPr>
            <w:r w:rsidRPr="001D386E">
              <w:t>Yes</w:t>
            </w:r>
          </w:p>
        </w:tc>
        <w:tc>
          <w:tcPr>
            <w:tcW w:w="646" w:type="dxa"/>
            <w:gridSpan w:val="4"/>
            <w:vAlign w:val="center"/>
          </w:tcPr>
          <w:p w14:paraId="72D8D1CD" w14:textId="77777777" w:rsidR="004D0024" w:rsidRPr="001D386E" w:rsidRDefault="004D0024" w:rsidP="004D0024">
            <w:pPr>
              <w:pStyle w:val="TAC"/>
            </w:pPr>
            <w:r w:rsidRPr="001D386E">
              <w:t>Yes</w:t>
            </w:r>
          </w:p>
        </w:tc>
        <w:tc>
          <w:tcPr>
            <w:tcW w:w="586" w:type="dxa"/>
            <w:vAlign w:val="center"/>
          </w:tcPr>
          <w:p w14:paraId="02F58922" w14:textId="77777777" w:rsidR="004D0024" w:rsidRPr="001D386E" w:rsidRDefault="004D0024" w:rsidP="004D0024">
            <w:pPr>
              <w:pStyle w:val="TAC"/>
              <w:rPr>
                <w:lang w:eastAsia="zh-CN"/>
              </w:rPr>
            </w:pPr>
            <w:r w:rsidRPr="001D386E">
              <w:t>Yes</w:t>
            </w:r>
          </w:p>
        </w:tc>
        <w:tc>
          <w:tcPr>
            <w:tcW w:w="1187" w:type="dxa"/>
            <w:vMerge/>
            <w:vAlign w:val="center"/>
          </w:tcPr>
          <w:p w14:paraId="209A80F2" w14:textId="77777777" w:rsidR="004D0024" w:rsidRPr="001D386E" w:rsidRDefault="004D0024" w:rsidP="004D0024">
            <w:pPr>
              <w:pStyle w:val="TAC"/>
            </w:pPr>
          </w:p>
        </w:tc>
        <w:tc>
          <w:tcPr>
            <w:tcW w:w="1286" w:type="dxa"/>
            <w:vMerge/>
            <w:vAlign w:val="center"/>
          </w:tcPr>
          <w:p w14:paraId="6251821B" w14:textId="77777777" w:rsidR="004D0024" w:rsidRPr="001D386E" w:rsidRDefault="004D0024" w:rsidP="004D0024">
            <w:pPr>
              <w:pStyle w:val="TAC"/>
            </w:pPr>
          </w:p>
        </w:tc>
      </w:tr>
      <w:tr w:rsidR="004D0024" w:rsidRPr="001D386E" w14:paraId="3DBC0F6B" w14:textId="77777777" w:rsidTr="00115E74">
        <w:trPr>
          <w:trHeight w:val="223"/>
          <w:jc w:val="center"/>
        </w:trPr>
        <w:tc>
          <w:tcPr>
            <w:tcW w:w="1397" w:type="dxa"/>
            <w:vMerge w:val="restart"/>
            <w:vAlign w:val="center"/>
          </w:tcPr>
          <w:p w14:paraId="5153BD0D" w14:textId="77777777" w:rsidR="004D0024" w:rsidRPr="001D386E" w:rsidRDefault="004D0024" w:rsidP="004D0024">
            <w:pPr>
              <w:pStyle w:val="TAC"/>
            </w:pPr>
            <w:r w:rsidRPr="001D386E">
              <w:rPr>
                <w:lang w:eastAsia="zh-CN"/>
              </w:rPr>
              <w:t>CA_3A-</w:t>
            </w:r>
            <w:r w:rsidRPr="001D386E">
              <w:rPr>
                <w:rFonts w:eastAsia="SimSun" w:hint="eastAsia"/>
                <w:lang w:eastAsia="zh-CN"/>
              </w:rPr>
              <w:t>21</w:t>
            </w:r>
            <w:r w:rsidRPr="001D386E">
              <w:rPr>
                <w:lang w:eastAsia="zh-CN"/>
              </w:rPr>
              <w:t>A-</w:t>
            </w:r>
            <w:r w:rsidRPr="001D386E">
              <w:rPr>
                <w:rFonts w:eastAsia="SimSun" w:hint="eastAsia"/>
                <w:lang w:eastAsia="zh-CN"/>
              </w:rPr>
              <w:t>28</w:t>
            </w:r>
            <w:r w:rsidRPr="001D386E">
              <w:rPr>
                <w:lang w:eastAsia="zh-CN"/>
              </w:rPr>
              <w:t>A</w:t>
            </w:r>
          </w:p>
        </w:tc>
        <w:tc>
          <w:tcPr>
            <w:tcW w:w="1466" w:type="dxa"/>
            <w:vMerge w:val="restart"/>
            <w:vAlign w:val="center"/>
          </w:tcPr>
          <w:p w14:paraId="14887A0F" w14:textId="77777777" w:rsidR="004D0024" w:rsidRPr="001D386E" w:rsidRDefault="004D0024" w:rsidP="004D0024">
            <w:pPr>
              <w:pStyle w:val="TAC"/>
              <w:rPr>
                <w:lang w:eastAsia="zh-CN"/>
              </w:rPr>
            </w:pPr>
            <w:r w:rsidRPr="001D386E">
              <w:rPr>
                <w:lang w:eastAsia="zh-CN"/>
              </w:rPr>
              <w:t>CA_3A-21A, CA_3A-28A</w:t>
            </w:r>
            <w:r w:rsidRPr="001D386E">
              <w:rPr>
                <w:vertAlign w:val="superscript"/>
                <w:lang w:eastAsia="ja-JP"/>
              </w:rPr>
              <w:t>6</w:t>
            </w:r>
            <w:r w:rsidRPr="001D386E">
              <w:rPr>
                <w:lang w:eastAsia="zh-CN"/>
              </w:rPr>
              <w:t>, CA_21A-28A</w:t>
            </w:r>
          </w:p>
        </w:tc>
        <w:tc>
          <w:tcPr>
            <w:tcW w:w="768" w:type="dxa"/>
            <w:shd w:val="clear" w:color="auto" w:fill="auto"/>
            <w:vAlign w:val="center"/>
          </w:tcPr>
          <w:p w14:paraId="52BF5F39" w14:textId="77777777" w:rsidR="004D0024" w:rsidRPr="001D386E" w:rsidRDefault="004D0024" w:rsidP="004D0024">
            <w:pPr>
              <w:pStyle w:val="TAC"/>
              <w:rPr>
                <w:lang w:eastAsia="zh-CN"/>
              </w:rPr>
            </w:pPr>
            <w:r w:rsidRPr="001D386E">
              <w:t>3</w:t>
            </w:r>
          </w:p>
        </w:tc>
        <w:tc>
          <w:tcPr>
            <w:tcW w:w="670" w:type="dxa"/>
            <w:gridSpan w:val="2"/>
            <w:shd w:val="clear" w:color="auto" w:fill="auto"/>
            <w:vAlign w:val="center"/>
          </w:tcPr>
          <w:p w14:paraId="12B4FC61" w14:textId="77777777" w:rsidR="004D0024" w:rsidRPr="001D386E" w:rsidRDefault="004D0024" w:rsidP="004D0024">
            <w:pPr>
              <w:pStyle w:val="TAC"/>
            </w:pPr>
          </w:p>
        </w:tc>
        <w:tc>
          <w:tcPr>
            <w:tcW w:w="586" w:type="dxa"/>
            <w:gridSpan w:val="2"/>
            <w:vAlign w:val="center"/>
          </w:tcPr>
          <w:p w14:paraId="4442D394" w14:textId="77777777" w:rsidR="004D0024" w:rsidRPr="001D386E" w:rsidRDefault="004D0024" w:rsidP="004D0024">
            <w:pPr>
              <w:pStyle w:val="TAC"/>
            </w:pPr>
          </w:p>
        </w:tc>
        <w:tc>
          <w:tcPr>
            <w:tcW w:w="645" w:type="dxa"/>
            <w:gridSpan w:val="3"/>
            <w:vAlign w:val="center"/>
          </w:tcPr>
          <w:p w14:paraId="52BBB366" w14:textId="77777777" w:rsidR="004D0024" w:rsidRPr="001D386E" w:rsidRDefault="004D0024" w:rsidP="004D0024">
            <w:pPr>
              <w:pStyle w:val="TAC"/>
            </w:pPr>
            <w:r w:rsidRPr="001D386E">
              <w:rPr>
                <w:rFonts w:hint="eastAsia"/>
                <w:lang w:eastAsia="zh-CN"/>
              </w:rPr>
              <w:t>Yes</w:t>
            </w:r>
          </w:p>
        </w:tc>
        <w:tc>
          <w:tcPr>
            <w:tcW w:w="586" w:type="dxa"/>
            <w:gridSpan w:val="3"/>
            <w:vAlign w:val="center"/>
          </w:tcPr>
          <w:p w14:paraId="05DE39B5" w14:textId="77777777" w:rsidR="004D0024" w:rsidRPr="001D386E" w:rsidRDefault="004D0024" w:rsidP="004D0024">
            <w:pPr>
              <w:pStyle w:val="TAC"/>
            </w:pPr>
            <w:r w:rsidRPr="001D386E">
              <w:rPr>
                <w:rFonts w:hint="eastAsia"/>
                <w:lang w:eastAsia="zh-CN"/>
              </w:rPr>
              <w:t>Yes</w:t>
            </w:r>
          </w:p>
        </w:tc>
        <w:tc>
          <w:tcPr>
            <w:tcW w:w="646" w:type="dxa"/>
            <w:gridSpan w:val="4"/>
            <w:vAlign w:val="center"/>
          </w:tcPr>
          <w:p w14:paraId="39588C94" w14:textId="77777777" w:rsidR="004D0024" w:rsidRPr="001D386E" w:rsidRDefault="004D0024" w:rsidP="004D0024">
            <w:pPr>
              <w:pStyle w:val="TAC"/>
            </w:pPr>
            <w:r w:rsidRPr="001D386E">
              <w:rPr>
                <w:rFonts w:hint="eastAsia"/>
              </w:rPr>
              <w:t>Yes</w:t>
            </w:r>
          </w:p>
        </w:tc>
        <w:tc>
          <w:tcPr>
            <w:tcW w:w="586" w:type="dxa"/>
            <w:vAlign w:val="center"/>
          </w:tcPr>
          <w:p w14:paraId="1515C99C" w14:textId="77777777" w:rsidR="004D0024" w:rsidRPr="001D386E" w:rsidRDefault="004D0024" w:rsidP="004D0024">
            <w:pPr>
              <w:pStyle w:val="TAC"/>
              <w:rPr>
                <w:lang w:eastAsia="zh-CN"/>
              </w:rPr>
            </w:pPr>
            <w:r w:rsidRPr="001D386E">
              <w:rPr>
                <w:rFonts w:hint="eastAsia"/>
              </w:rPr>
              <w:t>Yes</w:t>
            </w:r>
          </w:p>
        </w:tc>
        <w:tc>
          <w:tcPr>
            <w:tcW w:w="1187" w:type="dxa"/>
            <w:vMerge w:val="restart"/>
            <w:vAlign w:val="center"/>
          </w:tcPr>
          <w:p w14:paraId="7FE40FDA" w14:textId="77777777" w:rsidR="004D0024" w:rsidRPr="001D386E" w:rsidRDefault="004D0024" w:rsidP="004D0024">
            <w:pPr>
              <w:pStyle w:val="TAC"/>
            </w:pPr>
            <w:r w:rsidRPr="001D386E">
              <w:rPr>
                <w:rFonts w:eastAsia="SimSun"/>
                <w:lang w:eastAsia="zh-CN"/>
              </w:rPr>
              <w:t>4</w:t>
            </w:r>
            <w:r w:rsidRPr="001D386E">
              <w:rPr>
                <w:rFonts w:eastAsia="SimSun" w:hint="eastAsia"/>
                <w:lang w:eastAsia="zh-CN"/>
              </w:rPr>
              <w:t>5</w:t>
            </w:r>
          </w:p>
        </w:tc>
        <w:tc>
          <w:tcPr>
            <w:tcW w:w="1286" w:type="dxa"/>
            <w:vMerge w:val="restart"/>
            <w:vAlign w:val="center"/>
          </w:tcPr>
          <w:p w14:paraId="6B412883" w14:textId="77777777" w:rsidR="004D0024" w:rsidRPr="001D386E" w:rsidRDefault="004D0024" w:rsidP="004D0024">
            <w:pPr>
              <w:pStyle w:val="TAC"/>
            </w:pPr>
            <w:r w:rsidRPr="001D386E">
              <w:t>0</w:t>
            </w:r>
          </w:p>
        </w:tc>
      </w:tr>
      <w:tr w:rsidR="004D0024" w:rsidRPr="001D386E" w14:paraId="4B933762" w14:textId="77777777" w:rsidTr="00115E74">
        <w:trPr>
          <w:trHeight w:val="223"/>
          <w:jc w:val="center"/>
        </w:trPr>
        <w:tc>
          <w:tcPr>
            <w:tcW w:w="1397" w:type="dxa"/>
            <w:vMerge/>
            <w:vAlign w:val="center"/>
          </w:tcPr>
          <w:p w14:paraId="72A85003" w14:textId="77777777" w:rsidR="004D0024" w:rsidRPr="001D386E" w:rsidRDefault="004D0024" w:rsidP="004D0024">
            <w:pPr>
              <w:pStyle w:val="TAC"/>
            </w:pPr>
          </w:p>
        </w:tc>
        <w:tc>
          <w:tcPr>
            <w:tcW w:w="1466" w:type="dxa"/>
            <w:vMerge/>
            <w:vAlign w:val="center"/>
          </w:tcPr>
          <w:p w14:paraId="3E12829E" w14:textId="77777777" w:rsidR="004D0024" w:rsidRPr="001D386E" w:rsidRDefault="004D0024" w:rsidP="004D0024">
            <w:pPr>
              <w:pStyle w:val="TAC"/>
              <w:rPr>
                <w:lang w:eastAsia="zh-CN"/>
              </w:rPr>
            </w:pPr>
          </w:p>
        </w:tc>
        <w:tc>
          <w:tcPr>
            <w:tcW w:w="768" w:type="dxa"/>
            <w:shd w:val="clear" w:color="auto" w:fill="auto"/>
            <w:vAlign w:val="center"/>
          </w:tcPr>
          <w:p w14:paraId="6729C73B" w14:textId="77777777" w:rsidR="004D0024" w:rsidRPr="001D386E" w:rsidRDefault="004D0024" w:rsidP="004D0024">
            <w:pPr>
              <w:pStyle w:val="TAC"/>
              <w:rPr>
                <w:lang w:eastAsia="zh-CN"/>
              </w:rPr>
            </w:pPr>
            <w:r w:rsidRPr="001D386E">
              <w:rPr>
                <w:rFonts w:eastAsia="SimSun" w:hint="eastAsia"/>
                <w:lang w:eastAsia="zh-CN"/>
              </w:rPr>
              <w:t>21</w:t>
            </w:r>
          </w:p>
        </w:tc>
        <w:tc>
          <w:tcPr>
            <w:tcW w:w="670" w:type="dxa"/>
            <w:gridSpan w:val="2"/>
            <w:shd w:val="clear" w:color="auto" w:fill="auto"/>
            <w:vAlign w:val="center"/>
          </w:tcPr>
          <w:p w14:paraId="48CD087C" w14:textId="77777777" w:rsidR="004D0024" w:rsidRPr="001D386E" w:rsidRDefault="004D0024" w:rsidP="004D0024">
            <w:pPr>
              <w:pStyle w:val="TAC"/>
            </w:pPr>
          </w:p>
        </w:tc>
        <w:tc>
          <w:tcPr>
            <w:tcW w:w="586" w:type="dxa"/>
            <w:gridSpan w:val="2"/>
            <w:vAlign w:val="center"/>
          </w:tcPr>
          <w:p w14:paraId="7CCB6605" w14:textId="77777777" w:rsidR="004D0024" w:rsidRPr="001D386E" w:rsidRDefault="004D0024" w:rsidP="004D0024">
            <w:pPr>
              <w:pStyle w:val="TAC"/>
            </w:pPr>
          </w:p>
        </w:tc>
        <w:tc>
          <w:tcPr>
            <w:tcW w:w="645" w:type="dxa"/>
            <w:gridSpan w:val="3"/>
            <w:vAlign w:val="center"/>
          </w:tcPr>
          <w:p w14:paraId="2215BA04" w14:textId="77777777" w:rsidR="004D0024" w:rsidRPr="001D386E" w:rsidRDefault="004D0024" w:rsidP="004D0024">
            <w:pPr>
              <w:pStyle w:val="TAC"/>
            </w:pPr>
            <w:r w:rsidRPr="001D386E">
              <w:rPr>
                <w:rFonts w:hint="eastAsia"/>
                <w:lang w:eastAsia="zh-CN"/>
              </w:rPr>
              <w:t>Yes</w:t>
            </w:r>
          </w:p>
        </w:tc>
        <w:tc>
          <w:tcPr>
            <w:tcW w:w="586" w:type="dxa"/>
            <w:gridSpan w:val="3"/>
            <w:vAlign w:val="center"/>
          </w:tcPr>
          <w:p w14:paraId="368DEA05" w14:textId="77777777" w:rsidR="004D0024" w:rsidRPr="001D386E" w:rsidRDefault="004D0024" w:rsidP="004D0024">
            <w:pPr>
              <w:pStyle w:val="TAC"/>
            </w:pPr>
            <w:r w:rsidRPr="001D386E">
              <w:rPr>
                <w:rFonts w:hint="eastAsia"/>
                <w:lang w:eastAsia="zh-CN"/>
              </w:rPr>
              <w:t>Yes</w:t>
            </w:r>
          </w:p>
        </w:tc>
        <w:tc>
          <w:tcPr>
            <w:tcW w:w="646" w:type="dxa"/>
            <w:gridSpan w:val="4"/>
            <w:vAlign w:val="center"/>
          </w:tcPr>
          <w:p w14:paraId="7D578EFD" w14:textId="77777777" w:rsidR="004D0024" w:rsidRPr="001D386E" w:rsidRDefault="004D0024" w:rsidP="004D0024">
            <w:pPr>
              <w:pStyle w:val="TAC"/>
            </w:pPr>
            <w:r w:rsidRPr="001D386E">
              <w:rPr>
                <w:rFonts w:hint="eastAsia"/>
              </w:rPr>
              <w:t>Yes</w:t>
            </w:r>
          </w:p>
        </w:tc>
        <w:tc>
          <w:tcPr>
            <w:tcW w:w="586" w:type="dxa"/>
            <w:vAlign w:val="center"/>
          </w:tcPr>
          <w:p w14:paraId="23158390" w14:textId="77777777" w:rsidR="004D0024" w:rsidRPr="001D386E" w:rsidRDefault="004D0024" w:rsidP="004D0024">
            <w:pPr>
              <w:pStyle w:val="TAC"/>
              <w:rPr>
                <w:lang w:eastAsia="zh-CN"/>
              </w:rPr>
            </w:pPr>
          </w:p>
        </w:tc>
        <w:tc>
          <w:tcPr>
            <w:tcW w:w="1187" w:type="dxa"/>
            <w:vMerge/>
            <w:vAlign w:val="center"/>
          </w:tcPr>
          <w:p w14:paraId="0B64E456" w14:textId="77777777" w:rsidR="004D0024" w:rsidRPr="001D386E" w:rsidRDefault="004D0024" w:rsidP="004D0024">
            <w:pPr>
              <w:pStyle w:val="TAC"/>
            </w:pPr>
          </w:p>
        </w:tc>
        <w:tc>
          <w:tcPr>
            <w:tcW w:w="1286" w:type="dxa"/>
            <w:vMerge/>
            <w:vAlign w:val="center"/>
          </w:tcPr>
          <w:p w14:paraId="3898737C" w14:textId="77777777" w:rsidR="004D0024" w:rsidRPr="001D386E" w:rsidRDefault="004D0024" w:rsidP="004D0024">
            <w:pPr>
              <w:pStyle w:val="TAC"/>
            </w:pPr>
          </w:p>
        </w:tc>
      </w:tr>
      <w:tr w:rsidR="004D0024" w:rsidRPr="001D386E" w14:paraId="248255E6" w14:textId="77777777" w:rsidTr="00115E74">
        <w:trPr>
          <w:trHeight w:val="223"/>
          <w:jc w:val="center"/>
        </w:trPr>
        <w:tc>
          <w:tcPr>
            <w:tcW w:w="1397" w:type="dxa"/>
            <w:vMerge/>
            <w:vAlign w:val="center"/>
          </w:tcPr>
          <w:p w14:paraId="69C0948C" w14:textId="77777777" w:rsidR="004D0024" w:rsidRPr="001D386E" w:rsidRDefault="004D0024" w:rsidP="004D0024">
            <w:pPr>
              <w:pStyle w:val="TAC"/>
            </w:pPr>
          </w:p>
        </w:tc>
        <w:tc>
          <w:tcPr>
            <w:tcW w:w="1466" w:type="dxa"/>
            <w:vMerge/>
            <w:vAlign w:val="center"/>
          </w:tcPr>
          <w:p w14:paraId="1C0FB8EC" w14:textId="77777777" w:rsidR="004D0024" w:rsidRPr="001D386E" w:rsidRDefault="004D0024" w:rsidP="004D0024">
            <w:pPr>
              <w:pStyle w:val="TAC"/>
              <w:rPr>
                <w:lang w:eastAsia="zh-CN"/>
              </w:rPr>
            </w:pPr>
          </w:p>
        </w:tc>
        <w:tc>
          <w:tcPr>
            <w:tcW w:w="768" w:type="dxa"/>
            <w:shd w:val="clear" w:color="auto" w:fill="auto"/>
            <w:vAlign w:val="center"/>
          </w:tcPr>
          <w:p w14:paraId="2235E517" w14:textId="77777777" w:rsidR="004D0024" w:rsidRPr="001D386E" w:rsidRDefault="004D0024" w:rsidP="004D0024">
            <w:pPr>
              <w:pStyle w:val="TAC"/>
              <w:rPr>
                <w:rFonts w:eastAsia="SimSun"/>
                <w:lang w:eastAsia="zh-CN"/>
              </w:rPr>
            </w:pPr>
            <w:r w:rsidRPr="001D386E">
              <w:rPr>
                <w:rFonts w:eastAsia="SimSun" w:hint="eastAsia"/>
                <w:lang w:eastAsia="zh-CN"/>
              </w:rPr>
              <w:t>28</w:t>
            </w:r>
          </w:p>
        </w:tc>
        <w:tc>
          <w:tcPr>
            <w:tcW w:w="670" w:type="dxa"/>
            <w:gridSpan w:val="2"/>
            <w:shd w:val="clear" w:color="auto" w:fill="auto"/>
            <w:vAlign w:val="center"/>
          </w:tcPr>
          <w:p w14:paraId="08A27568" w14:textId="77777777" w:rsidR="004D0024" w:rsidRPr="001D386E" w:rsidRDefault="004D0024" w:rsidP="004D0024">
            <w:pPr>
              <w:pStyle w:val="TAC"/>
            </w:pPr>
          </w:p>
        </w:tc>
        <w:tc>
          <w:tcPr>
            <w:tcW w:w="586" w:type="dxa"/>
            <w:gridSpan w:val="2"/>
            <w:vAlign w:val="center"/>
          </w:tcPr>
          <w:p w14:paraId="5B7EC649" w14:textId="77777777" w:rsidR="004D0024" w:rsidRPr="001D386E" w:rsidRDefault="004D0024" w:rsidP="004D0024">
            <w:pPr>
              <w:pStyle w:val="TAC"/>
            </w:pPr>
          </w:p>
        </w:tc>
        <w:tc>
          <w:tcPr>
            <w:tcW w:w="645" w:type="dxa"/>
            <w:gridSpan w:val="3"/>
            <w:vAlign w:val="center"/>
          </w:tcPr>
          <w:p w14:paraId="2989BE81" w14:textId="77777777" w:rsidR="004D0024" w:rsidRPr="001D386E" w:rsidRDefault="004D0024" w:rsidP="004D0024">
            <w:pPr>
              <w:pStyle w:val="TAC"/>
            </w:pPr>
            <w:r w:rsidRPr="001D386E">
              <w:rPr>
                <w:rFonts w:hint="eastAsia"/>
                <w:lang w:eastAsia="zh-CN"/>
              </w:rPr>
              <w:t>Yes</w:t>
            </w:r>
          </w:p>
        </w:tc>
        <w:tc>
          <w:tcPr>
            <w:tcW w:w="586" w:type="dxa"/>
            <w:gridSpan w:val="3"/>
            <w:vAlign w:val="center"/>
          </w:tcPr>
          <w:p w14:paraId="245E287E" w14:textId="77777777" w:rsidR="004D0024" w:rsidRPr="001D386E" w:rsidRDefault="004D0024" w:rsidP="004D0024">
            <w:pPr>
              <w:pStyle w:val="TAC"/>
            </w:pPr>
            <w:r w:rsidRPr="001D386E">
              <w:rPr>
                <w:rFonts w:hint="eastAsia"/>
                <w:lang w:eastAsia="zh-CN"/>
              </w:rPr>
              <w:t>Yes</w:t>
            </w:r>
          </w:p>
        </w:tc>
        <w:tc>
          <w:tcPr>
            <w:tcW w:w="646" w:type="dxa"/>
            <w:gridSpan w:val="4"/>
            <w:vAlign w:val="center"/>
          </w:tcPr>
          <w:p w14:paraId="4B442424" w14:textId="77777777" w:rsidR="004D0024" w:rsidRPr="001D386E" w:rsidRDefault="004D0024" w:rsidP="004D0024">
            <w:pPr>
              <w:pStyle w:val="TAC"/>
            </w:pPr>
          </w:p>
        </w:tc>
        <w:tc>
          <w:tcPr>
            <w:tcW w:w="586" w:type="dxa"/>
            <w:vAlign w:val="center"/>
          </w:tcPr>
          <w:p w14:paraId="102B6607" w14:textId="77777777" w:rsidR="004D0024" w:rsidRPr="001D386E" w:rsidRDefault="004D0024" w:rsidP="004D0024">
            <w:pPr>
              <w:pStyle w:val="TAC"/>
              <w:rPr>
                <w:lang w:eastAsia="zh-CN"/>
              </w:rPr>
            </w:pPr>
          </w:p>
        </w:tc>
        <w:tc>
          <w:tcPr>
            <w:tcW w:w="1187" w:type="dxa"/>
            <w:vMerge/>
            <w:vAlign w:val="center"/>
          </w:tcPr>
          <w:p w14:paraId="6BF5D210" w14:textId="77777777" w:rsidR="004D0024" w:rsidRPr="001D386E" w:rsidRDefault="004D0024" w:rsidP="004D0024">
            <w:pPr>
              <w:pStyle w:val="TAC"/>
            </w:pPr>
          </w:p>
        </w:tc>
        <w:tc>
          <w:tcPr>
            <w:tcW w:w="1286" w:type="dxa"/>
            <w:vMerge/>
            <w:vAlign w:val="center"/>
          </w:tcPr>
          <w:p w14:paraId="5088A081" w14:textId="77777777" w:rsidR="004D0024" w:rsidRPr="001D386E" w:rsidRDefault="004D0024" w:rsidP="004D0024">
            <w:pPr>
              <w:pStyle w:val="TAC"/>
            </w:pPr>
          </w:p>
        </w:tc>
      </w:tr>
      <w:tr w:rsidR="004D0024" w:rsidRPr="001D386E" w14:paraId="2F36EFFF" w14:textId="77777777" w:rsidTr="00115E74">
        <w:trPr>
          <w:trHeight w:val="223"/>
          <w:jc w:val="center"/>
        </w:trPr>
        <w:tc>
          <w:tcPr>
            <w:tcW w:w="1397" w:type="dxa"/>
            <w:vMerge w:val="restart"/>
            <w:vAlign w:val="center"/>
          </w:tcPr>
          <w:p w14:paraId="372614A6" w14:textId="77777777" w:rsidR="004D0024" w:rsidRPr="001D386E" w:rsidRDefault="004D0024" w:rsidP="004D0024">
            <w:pPr>
              <w:pStyle w:val="TAC"/>
            </w:pPr>
            <w:r w:rsidRPr="001D386E">
              <w:rPr>
                <w:lang w:eastAsia="zh-CN"/>
              </w:rPr>
              <w:t>CA_3A-</w:t>
            </w:r>
            <w:r w:rsidRPr="001D386E">
              <w:rPr>
                <w:rFonts w:eastAsia="SimSun" w:hint="eastAsia"/>
                <w:lang w:eastAsia="zh-CN"/>
              </w:rPr>
              <w:t>21</w:t>
            </w:r>
            <w:r w:rsidRPr="001D386E">
              <w:rPr>
                <w:lang w:eastAsia="zh-CN"/>
              </w:rPr>
              <w:t>A-4</w:t>
            </w:r>
            <w:r w:rsidRPr="001D386E">
              <w:rPr>
                <w:rFonts w:eastAsia="SimSun" w:hint="eastAsia"/>
                <w:lang w:eastAsia="zh-CN"/>
              </w:rPr>
              <w:t>2</w:t>
            </w:r>
            <w:r w:rsidRPr="001D386E">
              <w:rPr>
                <w:lang w:eastAsia="zh-CN"/>
              </w:rPr>
              <w:t>A</w:t>
            </w:r>
          </w:p>
        </w:tc>
        <w:tc>
          <w:tcPr>
            <w:tcW w:w="1466" w:type="dxa"/>
            <w:vMerge w:val="restart"/>
            <w:vAlign w:val="center"/>
          </w:tcPr>
          <w:p w14:paraId="4AF2F1B5" w14:textId="77777777" w:rsidR="004D0024" w:rsidRPr="001D386E" w:rsidRDefault="004D0024" w:rsidP="004D0024">
            <w:pPr>
              <w:pStyle w:val="TAC"/>
              <w:rPr>
                <w:lang w:eastAsia="zh-CN"/>
              </w:rPr>
            </w:pPr>
            <w:r w:rsidRPr="001D386E">
              <w:rPr>
                <w:rFonts w:hint="eastAsia"/>
                <w:noProof/>
              </w:rPr>
              <w:t>CA_3A-</w:t>
            </w:r>
            <w:r w:rsidRPr="001D386E">
              <w:rPr>
                <w:noProof/>
              </w:rPr>
              <w:t>2</w:t>
            </w:r>
            <w:r w:rsidRPr="001D386E">
              <w:rPr>
                <w:rFonts w:hint="eastAsia"/>
                <w:noProof/>
              </w:rPr>
              <w:t>1A</w:t>
            </w:r>
            <w:r w:rsidRPr="001D386E">
              <w:rPr>
                <w:noProof/>
              </w:rPr>
              <w:t>, CA_3A-42A, CA_21A-42A</w:t>
            </w:r>
          </w:p>
        </w:tc>
        <w:tc>
          <w:tcPr>
            <w:tcW w:w="768" w:type="dxa"/>
            <w:shd w:val="clear" w:color="auto" w:fill="auto"/>
            <w:vAlign w:val="center"/>
          </w:tcPr>
          <w:p w14:paraId="652F7894" w14:textId="77777777" w:rsidR="004D0024" w:rsidRPr="001D386E" w:rsidRDefault="004D0024" w:rsidP="004D0024">
            <w:pPr>
              <w:pStyle w:val="TAC"/>
              <w:rPr>
                <w:lang w:eastAsia="zh-CN"/>
              </w:rPr>
            </w:pPr>
            <w:r w:rsidRPr="001D386E">
              <w:t>3</w:t>
            </w:r>
          </w:p>
        </w:tc>
        <w:tc>
          <w:tcPr>
            <w:tcW w:w="670" w:type="dxa"/>
            <w:gridSpan w:val="2"/>
            <w:shd w:val="clear" w:color="auto" w:fill="auto"/>
            <w:vAlign w:val="center"/>
          </w:tcPr>
          <w:p w14:paraId="6931BF13" w14:textId="77777777" w:rsidR="004D0024" w:rsidRPr="001D386E" w:rsidRDefault="004D0024" w:rsidP="004D0024">
            <w:pPr>
              <w:pStyle w:val="TAC"/>
            </w:pPr>
          </w:p>
        </w:tc>
        <w:tc>
          <w:tcPr>
            <w:tcW w:w="586" w:type="dxa"/>
            <w:gridSpan w:val="2"/>
            <w:vAlign w:val="center"/>
          </w:tcPr>
          <w:p w14:paraId="347C18AA" w14:textId="77777777" w:rsidR="004D0024" w:rsidRPr="001D386E" w:rsidRDefault="004D0024" w:rsidP="004D0024">
            <w:pPr>
              <w:pStyle w:val="TAC"/>
            </w:pPr>
          </w:p>
        </w:tc>
        <w:tc>
          <w:tcPr>
            <w:tcW w:w="645" w:type="dxa"/>
            <w:gridSpan w:val="3"/>
            <w:vAlign w:val="center"/>
          </w:tcPr>
          <w:p w14:paraId="17CB06A8" w14:textId="77777777" w:rsidR="004D0024" w:rsidRPr="001D386E" w:rsidRDefault="004D0024" w:rsidP="004D0024">
            <w:pPr>
              <w:pStyle w:val="TAC"/>
            </w:pPr>
            <w:r w:rsidRPr="001D386E">
              <w:rPr>
                <w:rFonts w:hint="eastAsia"/>
                <w:lang w:eastAsia="zh-CN"/>
              </w:rPr>
              <w:t>Yes</w:t>
            </w:r>
          </w:p>
        </w:tc>
        <w:tc>
          <w:tcPr>
            <w:tcW w:w="586" w:type="dxa"/>
            <w:gridSpan w:val="3"/>
            <w:vAlign w:val="center"/>
          </w:tcPr>
          <w:p w14:paraId="62CB06CA" w14:textId="77777777" w:rsidR="004D0024" w:rsidRPr="001D386E" w:rsidRDefault="004D0024" w:rsidP="004D0024">
            <w:pPr>
              <w:pStyle w:val="TAC"/>
            </w:pPr>
            <w:r w:rsidRPr="001D386E">
              <w:rPr>
                <w:rFonts w:hint="eastAsia"/>
                <w:lang w:eastAsia="zh-CN"/>
              </w:rPr>
              <w:t>Yes</w:t>
            </w:r>
          </w:p>
        </w:tc>
        <w:tc>
          <w:tcPr>
            <w:tcW w:w="646" w:type="dxa"/>
            <w:gridSpan w:val="4"/>
            <w:vAlign w:val="center"/>
          </w:tcPr>
          <w:p w14:paraId="21D05039" w14:textId="77777777" w:rsidR="004D0024" w:rsidRPr="001D386E" w:rsidRDefault="004D0024" w:rsidP="004D0024">
            <w:pPr>
              <w:pStyle w:val="TAC"/>
            </w:pPr>
            <w:r w:rsidRPr="001D386E">
              <w:rPr>
                <w:rFonts w:hint="eastAsia"/>
              </w:rPr>
              <w:t>Yes</w:t>
            </w:r>
          </w:p>
        </w:tc>
        <w:tc>
          <w:tcPr>
            <w:tcW w:w="586" w:type="dxa"/>
            <w:vAlign w:val="center"/>
          </w:tcPr>
          <w:p w14:paraId="4FA25035" w14:textId="77777777" w:rsidR="004D0024" w:rsidRPr="001D386E" w:rsidRDefault="004D0024" w:rsidP="004D0024">
            <w:pPr>
              <w:pStyle w:val="TAC"/>
              <w:rPr>
                <w:lang w:eastAsia="zh-CN"/>
              </w:rPr>
            </w:pPr>
            <w:r w:rsidRPr="001D386E">
              <w:rPr>
                <w:rFonts w:hint="eastAsia"/>
              </w:rPr>
              <w:t>Yes</w:t>
            </w:r>
          </w:p>
        </w:tc>
        <w:tc>
          <w:tcPr>
            <w:tcW w:w="1187" w:type="dxa"/>
            <w:vMerge w:val="restart"/>
            <w:vAlign w:val="center"/>
          </w:tcPr>
          <w:p w14:paraId="20EBCF42" w14:textId="77777777" w:rsidR="004D0024" w:rsidRPr="001D386E" w:rsidRDefault="004D0024" w:rsidP="004D0024">
            <w:pPr>
              <w:pStyle w:val="TAC"/>
            </w:pPr>
            <w:r w:rsidRPr="001D386E">
              <w:rPr>
                <w:rFonts w:eastAsia="SimSun" w:hint="eastAsia"/>
                <w:lang w:eastAsia="zh-CN"/>
              </w:rPr>
              <w:t>55</w:t>
            </w:r>
          </w:p>
        </w:tc>
        <w:tc>
          <w:tcPr>
            <w:tcW w:w="1286" w:type="dxa"/>
            <w:vMerge w:val="restart"/>
            <w:vAlign w:val="center"/>
          </w:tcPr>
          <w:p w14:paraId="117ACDD4" w14:textId="77777777" w:rsidR="004D0024" w:rsidRPr="001D386E" w:rsidRDefault="004D0024" w:rsidP="004D0024">
            <w:pPr>
              <w:pStyle w:val="TAC"/>
            </w:pPr>
            <w:r w:rsidRPr="001D386E">
              <w:t>0</w:t>
            </w:r>
          </w:p>
        </w:tc>
      </w:tr>
      <w:tr w:rsidR="004D0024" w:rsidRPr="001D386E" w14:paraId="22BA6B4C" w14:textId="77777777" w:rsidTr="00115E74">
        <w:trPr>
          <w:trHeight w:val="223"/>
          <w:jc w:val="center"/>
        </w:trPr>
        <w:tc>
          <w:tcPr>
            <w:tcW w:w="1397" w:type="dxa"/>
            <w:vMerge/>
            <w:vAlign w:val="center"/>
          </w:tcPr>
          <w:p w14:paraId="69A1C308" w14:textId="77777777" w:rsidR="004D0024" w:rsidRPr="001D386E" w:rsidRDefault="004D0024" w:rsidP="004D0024">
            <w:pPr>
              <w:pStyle w:val="TAC"/>
            </w:pPr>
          </w:p>
        </w:tc>
        <w:tc>
          <w:tcPr>
            <w:tcW w:w="1466" w:type="dxa"/>
            <w:vMerge/>
            <w:vAlign w:val="center"/>
          </w:tcPr>
          <w:p w14:paraId="7DC3E8FD" w14:textId="77777777" w:rsidR="004D0024" w:rsidRPr="001D386E" w:rsidRDefault="004D0024" w:rsidP="004D0024">
            <w:pPr>
              <w:pStyle w:val="TAC"/>
              <w:rPr>
                <w:lang w:eastAsia="zh-CN"/>
              </w:rPr>
            </w:pPr>
          </w:p>
        </w:tc>
        <w:tc>
          <w:tcPr>
            <w:tcW w:w="768" w:type="dxa"/>
            <w:shd w:val="clear" w:color="auto" w:fill="auto"/>
            <w:vAlign w:val="center"/>
          </w:tcPr>
          <w:p w14:paraId="5FCE1F01" w14:textId="77777777" w:rsidR="004D0024" w:rsidRPr="001D386E" w:rsidRDefault="004D0024" w:rsidP="004D0024">
            <w:pPr>
              <w:pStyle w:val="TAC"/>
              <w:rPr>
                <w:lang w:eastAsia="zh-CN"/>
              </w:rPr>
            </w:pPr>
            <w:r w:rsidRPr="001D386E">
              <w:rPr>
                <w:rFonts w:eastAsia="SimSun" w:hint="eastAsia"/>
                <w:lang w:eastAsia="zh-CN"/>
              </w:rPr>
              <w:t>21</w:t>
            </w:r>
          </w:p>
        </w:tc>
        <w:tc>
          <w:tcPr>
            <w:tcW w:w="670" w:type="dxa"/>
            <w:gridSpan w:val="2"/>
            <w:shd w:val="clear" w:color="auto" w:fill="auto"/>
            <w:vAlign w:val="center"/>
          </w:tcPr>
          <w:p w14:paraId="01885530" w14:textId="77777777" w:rsidR="004D0024" w:rsidRPr="001D386E" w:rsidRDefault="004D0024" w:rsidP="004D0024">
            <w:pPr>
              <w:pStyle w:val="TAC"/>
            </w:pPr>
          </w:p>
        </w:tc>
        <w:tc>
          <w:tcPr>
            <w:tcW w:w="586" w:type="dxa"/>
            <w:gridSpan w:val="2"/>
            <w:vAlign w:val="center"/>
          </w:tcPr>
          <w:p w14:paraId="6638D486" w14:textId="77777777" w:rsidR="004D0024" w:rsidRPr="001D386E" w:rsidRDefault="004D0024" w:rsidP="004D0024">
            <w:pPr>
              <w:pStyle w:val="TAC"/>
            </w:pPr>
          </w:p>
        </w:tc>
        <w:tc>
          <w:tcPr>
            <w:tcW w:w="645" w:type="dxa"/>
            <w:gridSpan w:val="3"/>
            <w:vAlign w:val="center"/>
          </w:tcPr>
          <w:p w14:paraId="2D3DFA77" w14:textId="77777777" w:rsidR="004D0024" w:rsidRPr="001D386E" w:rsidRDefault="004D0024" w:rsidP="004D0024">
            <w:pPr>
              <w:pStyle w:val="TAC"/>
            </w:pPr>
            <w:r w:rsidRPr="001D386E">
              <w:rPr>
                <w:rFonts w:hint="eastAsia"/>
                <w:lang w:eastAsia="zh-CN"/>
              </w:rPr>
              <w:t>Yes</w:t>
            </w:r>
          </w:p>
        </w:tc>
        <w:tc>
          <w:tcPr>
            <w:tcW w:w="586" w:type="dxa"/>
            <w:gridSpan w:val="3"/>
            <w:vAlign w:val="center"/>
          </w:tcPr>
          <w:p w14:paraId="3DBE67BF" w14:textId="77777777" w:rsidR="004D0024" w:rsidRPr="001D386E" w:rsidRDefault="004D0024" w:rsidP="004D0024">
            <w:pPr>
              <w:pStyle w:val="TAC"/>
            </w:pPr>
            <w:r w:rsidRPr="001D386E">
              <w:rPr>
                <w:rFonts w:hint="eastAsia"/>
                <w:lang w:eastAsia="zh-CN"/>
              </w:rPr>
              <w:t>Yes</w:t>
            </w:r>
          </w:p>
        </w:tc>
        <w:tc>
          <w:tcPr>
            <w:tcW w:w="646" w:type="dxa"/>
            <w:gridSpan w:val="4"/>
            <w:vAlign w:val="center"/>
          </w:tcPr>
          <w:p w14:paraId="4C9ECCEC" w14:textId="77777777" w:rsidR="004D0024" w:rsidRPr="001D386E" w:rsidRDefault="004D0024" w:rsidP="004D0024">
            <w:pPr>
              <w:pStyle w:val="TAC"/>
            </w:pPr>
            <w:r w:rsidRPr="001D386E">
              <w:rPr>
                <w:rFonts w:hint="eastAsia"/>
              </w:rPr>
              <w:t>Yes</w:t>
            </w:r>
          </w:p>
        </w:tc>
        <w:tc>
          <w:tcPr>
            <w:tcW w:w="586" w:type="dxa"/>
            <w:vAlign w:val="center"/>
          </w:tcPr>
          <w:p w14:paraId="03285EF7" w14:textId="77777777" w:rsidR="004D0024" w:rsidRPr="001D386E" w:rsidRDefault="004D0024" w:rsidP="004D0024">
            <w:pPr>
              <w:pStyle w:val="TAC"/>
              <w:rPr>
                <w:lang w:eastAsia="zh-CN"/>
              </w:rPr>
            </w:pPr>
          </w:p>
        </w:tc>
        <w:tc>
          <w:tcPr>
            <w:tcW w:w="1187" w:type="dxa"/>
            <w:vMerge/>
            <w:vAlign w:val="center"/>
          </w:tcPr>
          <w:p w14:paraId="3ECFEC6B" w14:textId="77777777" w:rsidR="004D0024" w:rsidRPr="001D386E" w:rsidRDefault="004D0024" w:rsidP="004D0024">
            <w:pPr>
              <w:pStyle w:val="TAC"/>
            </w:pPr>
          </w:p>
        </w:tc>
        <w:tc>
          <w:tcPr>
            <w:tcW w:w="1286" w:type="dxa"/>
            <w:vMerge/>
            <w:vAlign w:val="center"/>
          </w:tcPr>
          <w:p w14:paraId="49AD91AD" w14:textId="77777777" w:rsidR="004D0024" w:rsidRPr="001D386E" w:rsidRDefault="004D0024" w:rsidP="004D0024">
            <w:pPr>
              <w:pStyle w:val="TAC"/>
            </w:pPr>
          </w:p>
        </w:tc>
      </w:tr>
      <w:tr w:rsidR="004D0024" w:rsidRPr="001D386E" w14:paraId="4F913BCB" w14:textId="77777777" w:rsidTr="00115E74">
        <w:trPr>
          <w:trHeight w:val="223"/>
          <w:jc w:val="center"/>
        </w:trPr>
        <w:tc>
          <w:tcPr>
            <w:tcW w:w="1397" w:type="dxa"/>
            <w:vMerge/>
            <w:vAlign w:val="center"/>
          </w:tcPr>
          <w:p w14:paraId="64B30718" w14:textId="77777777" w:rsidR="004D0024" w:rsidRPr="001D386E" w:rsidRDefault="004D0024" w:rsidP="004D0024">
            <w:pPr>
              <w:pStyle w:val="TAC"/>
            </w:pPr>
          </w:p>
        </w:tc>
        <w:tc>
          <w:tcPr>
            <w:tcW w:w="1466" w:type="dxa"/>
            <w:vMerge/>
            <w:vAlign w:val="center"/>
          </w:tcPr>
          <w:p w14:paraId="4323FE4F" w14:textId="77777777" w:rsidR="004D0024" w:rsidRPr="001D386E" w:rsidRDefault="004D0024" w:rsidP="004D0024">
            <w:pPr>
              <w:pStyle w:val="TAC"/>
              <w:rPr>
                <w:lang w:eastAsia="zh-CN"/>
              </w:rPr>
            </w:pPr>
          </w:p>
        </w:tc>
        <w:tc>
          <w:tcPr>
            <w:tcW w:w="768" w:type="dxa"/>
            <w:shd w:val="clear" w:color="auto" w:fill="auto"/>
            <w:vAlign w:val="center"/>
          </w:tcPr>
          <w:p w14:paraId="56DFE754" w14:textId="77777777" w:rsidR="004D0024" w:rsidRPr="001D386E" w:rsidRDefault="004D0024" w:rsidP="004D0024">
            <w:pPr>
              <w:pStyle w:val="TAC"/>
              <w:rPr>
                <w:lang w:eastAsia="zh-CN"/>
              </w:rPr>
            </w:pPr>
            <w:r w:rsidRPr="001D386E">
              <w:t>4</w:t>
            </w:r>
            <w:r w:rsidRPr="001D386E">
              <w:rPr>
                <w:rFonts w:eastAsia="SimSun" w:hint="eastAsia"/>
                <w:lang w:eastAsia="zh-CN"/>
              </w:rPr>
              <w:t>2</w:t>
            </w:r>
          </w:p>
        </w:tc>
        <w:tc>
          <w:tcPr>
            <w:tcW w:w="670" w:type="dxa"/>
            <w:gridSpan w:val="2"/>
            <w:shd w:val="clear" w:color="auto" w:fill="auto"/>
            <w:vAlign w:val="center"/>
          </w:tcPr>
          <w:p w14:paraId="66BA580E" w14:textId="77777777" w:rsidR="004D0024" w:rsidRPr="001D386E" w:rsidRDefault="004D0024" w:rsidP="004D0024">
            <w:pPr>
              <w:pStyle w:val="TAC"/>
            </w:pPr>
          </w:p>
        </w:tc>
        <w:tc>
          <w:tcPr>
            <w:tcW w:w="586" w:type="dxa"/>
            <w:gridSpan w:val="2"/>
            <w:vAlign w:val="center"/>
          </w:tcPr>
          <w:p w14:paraId="15D1096C" w14:textId="77777777" w:rsidR="004D0024" w:rsidRPr="001D386E" w:rsidRDefault="004D0024" w:rsidP="004D0024">
            <w:pPr>
              <w:pStyle w:val="TAC"/>
            </w:pPr>
          </w:p>
        </w:tc>
        <w:tc>
          <w:tcPr>
            <w:tcW w:w="645" w:type="dxa"/>
            <w:gridSpan w:val="3"/>
            <w:vAlign w:val="center"/>
          </w:tcPr>
          <w:p w14:paraId="0F634323" w14:textId="77777777" w:rsidR="004D0024" w:rsidRPr="001D386E" w:rsidRDefault="004D0024" w:rsidP="004D0024">
            <w:pPr>
              <w:pStyle w:val="TAC"/>
            </w:pPr>
            <w:r w:rsidRPr="001D386E">
              <w:rPr>
                <w:rFonts w:hint="eastAsia"/>
                <w:lang w:eastAsia="zh-CN"/>
              </w:rPr>
              <w:t>Yes</w:t>
            </w:r>
          </w:p>
        </w:tc>
        <w:tc>
          <w:tcPr>
            <w:tcW w:w="586" w:type="dxa"/>
            <w:gridSpan w:val="3"/>
            <w:vAlign w:val="center"/>
          </w:tcPr>
          <w:p w14:paraId="6E135374" w14:textId="77777777" w:rsidR="004D0024" w:rsidRPr="001D386E" w:rsidRDefault="004D0024" w:rsidP="004D0024">
            <w:pPr>
              <w:pStyle w:val="TAC"/>
            </w:pPr>
            <w:r w:rsidRPr="001D386E">
              <w:rPr>
                <w:rFonts w:hint="eastAsia"/>
                <w:lang w:eastAsia="zh-CN"/>
              </w:rPr>
              <w:t>Yes</w:t>
            </w:r>
          </w:p>
        </w:tc>
        <w:tc>
          <w:tcPr>
            <w:tcW w:w="646" w:type="dxa"/>
            <w:gridSpan w:val="4"/>
            <w:vAlign w:val="center"/>
          </w:tcPr>
          <w:p w14:paraId="76757CC1" w14:textId="77777777" w:rsidR="004D0024" w:rsidRPr="001D386E" w:rsidRDefault="004D0024" w:rsidP="004D0024">
            <w:pPr>
              <w:pStyle w:val="TAC"/>
            </w:pPr>
            <w:r w:rsidRPr="001D386E">
              <w:rPr>
                <w:rFonts w:hint="eastAsia"/>
              </w:rPr>
              <w:t>Yes</w:t>
            </w:r>
          </w:p>
        </w:tc>
        <w:tc>
          <w:tcPr>
            <w:tcW w:w="586" w:type="dxa"/>
            <w:vAlign w:val="center"/>
          </w:tcPr>
          <w:p w14:paraId="143FDC72" w14:textId="77777777" w:rsidR="004D0024" w:rsidRPr="001D386E" w:rsidRDefault="004D0024" w:rsidP="004D0024">
            <w:pPr>
              <w:pStyle w:val="TAC"/>
              <w:rPr>
                <w:lang w:eastAsia="zh-CN"/>
              </w:rPr>
            </w:pPr>
            <w:r w:rsidRPr="001D386E">
              <w:rPr>
                <w:rFonts w:hint="eastAsia"/>
              </w:rPr>
              <w:t>Yes</w:t>
            </w:r>
          </w:p>
        </w:tc>
        <w:tc>
          <w:tcPr>
            <w:tcW w:w="1187" w:type="dxa"/>
            <w:vMerge/>
            <w:vAlign w:val="center"/>
          </w:tcPr>
          <w:p w14:paraId="70F8BD47" w14:textId="77777777" w:rsidR="004D0024" w:rsidRPr="001D386E" w:rsidRDefault="004D0024" w:rsidP="004D0024">
            <w:pPr>
              <w:pStyle w:val="TAC"/>
            </w:pPr>
          </w:p>
        </w:tc>
        <w:tc>
          <w:tcPr>
            <w:tcW w:w="1286" w:type="dxa"/>
            <w:vMerge/>
            <w:vAlign w:val="center"/>
          </w:tcPr>
          <w:p w14:paraId="11825205" w14:textId="77777777" w:rsidR="004D0024" w:rsidRPr="001D386E" w:rsidRDefault="004D0024" w:rsidP="004D0024">
            <w:pPr>
              <w:pStyle w:val="TAC"/>
            </w:pPr>
          </w:p>
        </w:tc>
      </w:tr>
      <w:tr w:rsidR="004D0024" w:rsidRPr="001D386E" w14:paraId="1EADA383" w14:textId="77777777" w:rsidTr="00115E74">
        <w:trPr>
          <w:trHeight w:val="223"/>
          <w:jc w:val="center"/>
        </w:trPr>
        <w:tc>
          <w:tcPr>
            <w:tcW w:w="1397" w:type="dxa"/>
            <w:vMerge w:val="restart"/>
            <w:vAlign w:val="center"/>
          </w:tcPr>
          <w:p w14:paraId="11AFBA82" w14:textId="77777777" w:rsidR="004D0024" w:rsidRPr="001D386E" w:rsidRDefault="004D0024" w:rsidP="004D0024">
            <w:pPr>
              <w:pStyle w:val="TAC"/>
              <w:rPr>
                <w:lang w:eastAsia="ja-JP"/>
              </w:rPr>
            </w:pPr>
            <w:r w:rsidRPr="001D386E">
              <w:rPr>
                <w:lang w:eastAsia="zh-CN"/>
              </w:rPr>
              <w:t>CA_3A-</w:t>
            </w:r>
            <w:r w:rsidRPr="001D386E">
              <w:rPr>
                <w:rFonts w:eastAsia="SimSun" w:hint="eastAsia"/>
                <w:lang w:eastAsia="zh-CN"/>
              </w:rPr>
              <w:t>21</w:t>
            </w:r>
            <w:r w:rsidRPr="001D386E">
              <w:rPr>
                <w:lang w:eastAsia="zh-CN"/>
              </w:rPr>
              <w:t>A-4</w:t>
            </w:r>
            <w:r w:rsidRPr="001D386E">
              <w:rPr>
                <w:rFonts w:eastAsia="SimSun" w:hint="eastAsia"/>
                <w:lang w:eastAsia="zh-CN"/>
              </w:rPr>
              <w:t>2</w:t>
            </w:r>
            <w:r w:rsidRPr="001D386E">
              <w:rPr>
                <w:lang w:eastAsia="zh-CN"/>
              </w:rPr>
              <w:t>C</w:t>
            </w:r>
          </w:p>
        </w:tc>
        <w:tc>
          <w:tcPr>
            <w:tcW w:w="1466" w:type="dxa"/>
            <w:vMerge w:val="restart"/>
            <w:vAlign w:val="center"/>
          </w:tcPr>
          <w:p w14:paraId="1D92C5F3" w14:textId="77777777" w:rsidR="004D0024" w:rsidRPr="001D386E" w:rsidRDefault="004D0024" w:rsidP="004D0024">
            <w:pPr>
              <w:pStyle w:val="TAC"/>
              <w:rPr>
                <w:lang w:eastAsia="zh-CN"/>
              </w:rPr>
            </w:pPr>
            <w:r w:rsidRPr="001D386E">
              <w:rPr>
                <w:rFonts w:hint="eastAsia"/>
                <w:noProof/>
              </w:rPr>
              <w:t>CA_3A-</w:t>
            </w:r>
            <w:r w:rsidRPr="001D386E">
              <w:rPr>
                <w:noProof/>
              </w:rPr>
              <w:t>2</w:t>
            </w:r>
            <w:r w:rsidRPr="001D386E">
              <w:rPr>
                <w:rFonts w:hint="eastAsia"/>
                <w:noProof/>
              </w:rPr>
              <w:t>1A</w:t>
            </w:r>
            <w:r w:rsidRPr="001D386E">
              <w:rPr>
                <w:noProof/>
              </w:rPr>
              <w:t>, CA_3A-42A, CA_21A-42A</w:t>
            </w:r>
          </w:p>
        </w:tc>
        <w:tc>
          <w:tcPr>
            <w:tcW w:w="768" w:type="dxa"/>
            <w:shd w:val="clear" w:color="auto" w:fill="auto"/>
            <w:vAlign w:val="center"/>
          </w:tcPr>
          <w:p w14:paraId="22C0C203" w14:textId="77777777" w:rsidR="004D0024" w:rsidRPr="001D386E" w:rsidRDefault="004D0024" w:rsidP="004D0024">
            <w:pPr>
              <w:pStyle w:val="TAC"/>
              <w:rPr>
                <w:lang w:eastAsia="zh-CN"/>
              </w:rPr>
            </w:pPr>
            <w:r w:rsidRPr="001D386E">
              <w:rPr>
                <w:lang w:eastAsia="ja-JP"/>
              </w:rPr>
              <w:t>3</w:t>
            </w:r>
          </w:p>
        </w:tc>
        <w:tc>
          <w:tcPr>
            <w:tcW w:w="670" w:type="dxa"/>
            <w:gridSpan w:val="2"/>
            <w:shd w:val="clear" w:color="auto" w:fill="auto"/>
            <w:vAlign w:val="center"/>
          </w:tcPr>
          <w:p w14:paraId="57DFB28C" w14:textId="77777777" w:rsidR="004D0024" w:rsidRPr="001D386E" w:rsidRDefault="004D0024" w:rsidP="004D0024">
            <w:pPr>
              <w:pStyle w:val="TAC"/>
              <w:rPr>
                <w:lang w:eastAsia="ja-JP"/>
              </w:rPr>
            </w:pPr>
          </w:p>
        </w:tc>
        <w:tc>
          <w:tcPr>
            <w:tcW w:w="586" w:type="dxa"/>
            <w:gridSpan w:val="2"/>
            <w:vAlign w:val="center"/>
          </w:tcPr>
          <w:p w14:paraId="3BD18D4F" w14:textId="77777777" w:rsidR="004D0024" w:rsidRPr="001D386E" w:rsidRDefault="004D0024" w:rsidP="004D0024">
            <w:pPr>
              <w:pStyle w:val="TAC"/>
              <w:rPr>
                <w:lang w:eastAsia="ja-JP"/>
              </w:rPr>
            </w:pPr>
          </w:p>
        </w:tc>
        <w:tc>
          <w:tcPr>
            <w:tcW w:w="645" w:type="dxa"/>
            <w:gridSpan w:val="3"/>
            <w:vAlign w:val="center"/>
          </w:tcPr>
          <w:p w14:paraId="7126F17A" w14:textId="77777777" w:rsidR="004D0024" w:rsidRPr="001D386E" w:rsidRDefault="004D0024" w:rsidP="004D0024">
            <w:pPr>
              <w:pStyle w:val="TAC"/>
              <w:rPr>
                <w:lang w:eastAsia="ja-JP"/>
              </w:rPr>
            </w:pPr>
            <w:r w:rsidRPr="001D386E">
              <w:rPr>
                <w:rFonts w:hint="eastAsia"/>
                <w:lang w:eastAsia="ja-JP"/>
              </w:rPr>
              <w:t>Yes</w:t>
            </w:r>
          </w:p>
        </w:tc>
        <w:tc>
          <w:tcPr>
            <w:tcW w:w="586" w:type="dxa"/>
            <w:gridSpan w:val="3"/>
            <w:vAlign w:val="center"/>
          </w:tcPr>
          <w:p w14:paraId="7E0AD718" w14:textId="77777777" w:rsidR="004D0024" w:rsidRPr="001D386E" w:rsidRDefault="004D0024" w:rsidP="004D0024">
            <w:pPr>
              <w:pStyle w:val="TAC"/>
              <w:rPr>
                <w:lang w:eastAsia="ja-JP"/>
              </w:rPr>
            </w:pPr>
            <w:r w:rsidRPr="001D386E">
              <w:rPr>
                <w:rFonts w:hint="eastAsia"/>
                <w:lang w:eastAsia="ja-JP"/>
              </w:rPr>
              <w:t>Yes</w:t>
            </w:r>
          </w:p>
        </w:tc>
        <w:tc>
          <w:tcPr>
            <w:tcW w:w="646" w:type="dxa"/>
            <w:gridSpan w:val="4"/>
            <w:vAlign w:val="center"/>
          </w:tcPr>
          <w:p w14:paraId="00EAA4A4" w14:textId="77777777" w:rsidR="004D0024" w:rsidRPr="001D386E" w:rsidRDefault="004D0024" w:rsidP="004D0024">
            <w:pPr>
              <w:pStyle w:val="TAC"/>
              <w:rPr>
                <w:lang w:eastAsia="ja-JP"/>
              </w:rPr>
            </w:pPr>
            <w:r w:rsidRPr="001D386E">
              <w:rPr>
                <w:rFonts w:hint="eastAsia"/>
                <w:lang w:eastAsia="ja-JP"/>
              </w:rPr>
              <w:t>Yes</w:t>
            </w:r>
          </w:p>
        </w:tc>
        <w:tc>
          <w:tcPr>
            <w:tcW w:w="586" w:type="dxa"/>
            <w:vAlign w:val="center"/>
          </w:tcPr>
          <w:p w14:paraId="44BAD0DD" w14:textId="77777777" w:rsidR="004D0024" w:rsidRPr="001D386E" w:rsidRDefault="004D0024" w:rsidP="004D0024">
            <w:pPr>
              <w:pStyle w:val="TAC"/>
              <w:rPr>
                <w:lang w:eastAsia="zh-CN"/>
              </w:rPr>
            </w:pPr>
            <w:r w:rsidRPr="001D386E">
              <w:rPr>
                <w:rFonts w:hint="eastAsia"/>
                <w:lang w:eastAsia="ja-JP"/>
              </w:rPr>
              <w:t>Yes</w:t>
            </w:r>
          </w:p>
        </w:tc>
        <w:tc>
          <w:tcPr>
            <w:tcW w:w="1187" w:type="dxa"/>
            <w:vMerge w:val="restart"/>
            <w:vAlign w:val="center"/>
          </w:tcPr>
          <w:p w14:paraId="4DEB8B59" w14:textId="77777777" w:rsidR="004D0024" w:rsidRPr="001D386E" w:rsidRDefault="004D0024" w:rsidP="004D0024">
            <w:pPr>
              <w:pStyle w:val="TAC"/>
              <w:rPr>
                <w:lang w:eastAsia="ja-JP"/>
              </w:rPr>
            </w:pPr>
            <w:r w:rsidRPr="001D386E">
              <w:rPr>
                <w:rFonts w:eastAsia="SimSun" w:hint="eastAsia"/>
                <w:lang w:eastAsia="zh-CN"/>
              </w:rPr>
              <w:t>75</w:t>
            </w:r>
          </w:p>
        </w:tc>
        <w:tc>
          <w:tcPr>
            <w:tcW w:w="1286" w:type="dxa"/>
            <w:vMerge w:val="restart"/>
            <w:vAlign w:val="center"/>
          </w:tcPr>
          <w:p w14:paraId="604DAB33" w14:textId="77777777" w:rsidR="004D0024" w:rsidRPr="001D386E" w:rsidRDefault="004D0024" w:rsidP="004D0024">
            <w:pPr>
              <w:pStyle w:val="TAC"/>
              <w:rPr>
                <w:lang w:eastAsia="ja-JP"/>
              </w:rPr>
            </w:pPr>
            <w:r w:rsidRPr="001D386E">
              <w:rPr>
                <w:lang w:eastAsia="ja-JP"/>
              </w:rPr>
              <w:t>0</w:t>
            </w:r>
          </w:p>
        </w:tc>
      </w:tr>
      <w:tr w:rsidR="004D0024" w:rsidRPr="001D386E" w14:paraId="63D5407A" w14:textId="77777777" w:rsidTr="00115E74">
        <w:trPr>
          <w:trHeight w:val="223"/>
          <w:jc w:val="center"/>
        </w:trPr>
        <w:tc>
          <w:tcPr>
            <w:tcW w:w="1397" w:type="dxa"/>
            <w:vMerge/>
            <w:vAlign w:val="center"/>
          </w:tcPr>
          <w:p w14:paraId="0666A638" w14:textId="77777777" w:rsidR="004D0024" w:rsidRPr="001D386E" w:rsidRDefault="004D0024" w:rsidP="004D0024">
            <w:pPr>
              <w:pStyle w:val="TAC"/>
              <w:rPr>
                <w:lang w:eastAsia="ja-JP"/>
              </w:rPr>
            </w:pPr>
          </w:p>
        </w:tc>
        <w:tc>
          <w:tcPr>
            <w:tcW w:w="1466" w:type="dxa"/>
            <w:vMerge/>
            <w:vAlign w:val="center"/>
          </w:tcPr>
          <w:p w14:paraId="2B036CB7" w14:textId="77777777" w:rsidR="004D0024" w:rsidRPr="001D386E" w:rsidRDefault="004D0024" w:rsidP="004D0024">
            <w:pPr>
              <w:pStyle w:val="TAC"/>
              <w:rPr>
                <w:lang w:eastAsia="zh-CN"/>
              </w:rPr>
            </w:pPr>
          </w:p>
        </w:tc>
        <w:tc>
          <w:tcPr>
            <w:tcW w:w="768" w:type="dxa"/>
            <w:shd w:val="clear" w:color="auto" w:fill="auto"/>
            <w:vAlign w:val="center"/>
          </w:tcPr>
          <w:p w14:paraId="3D6E6F10" w14:textId="77777777" w:rsidR="004D0024" w:rsidRPr="001D386E" w:rsidRDefault="004D0024" w:rsidP="004D0024">
            <w:pPr>
              <w:pStyle w:val="TAC"/>
              <w:rPr>
                <w:lang w:eastAsia="zh-CN"/>
              </w:rPr>
            </w:pPr>
            <w:r w:rsidRPr="001D386E">
              <w:rPr>
                <w:rFonts w:eastAsia="SimSun" w:hint="eastAsia"/>
                <w:lang w:eastAsia="zh-CN"/>
              </w:rPr>
              <w:t>21</w:t>
            </w:r>
          </w:p>
        </w:tc>
        <w:tc>
          <w:tcPr>
            <w:tcW w:w="670" w:type="dxa"/>
            <w:gridSpan w:val="2"/>
            <w:shd w:val="clear" w:color="auto" w:fill="auto"/>
            <w:vAlign w:val="center"/>
          </w:tcPr>
          <w:p w14:paraId="50A796B2" w14:textId="77777777" w:rsidR="004D0024" w:rsidRPr="001D386E" w:rsidRDefault="004D0024" w:rsidP="004D0024">
            <w:pPr>
              <w:pStyle w:val="TAC"/>
              <w:rPr>
                <w:lang w:eastAsia="ja-JP"/>
              </w:rPr>
            </w:pPr>
          </w:p>
        </w:tc>
        <w:tc>
          <w:tcPr>
            <w:tcW w:w="586" w:type="dxa"/>
            <w:gridSpan w:val="2"/>
            <w:vAlign w:val="center"/>
          </w:tcPr>
          <w:p w14:paraId="484D1B5B" w14:textId="77777777" w:rsidR="004D0024" w:rsidRPr="001D386E" w:rsidRDefault="004D0024" w:rsidP="004D0024">
            <w:pPr>
              <w:pStyle w:val="TAC"/>
              <w:rPr>
                <w:lang w:eastAsia="ja-JP"/>
              </w:rPr>
            </w:pPr>
          </w:p>
        </w:tc>
        <w:tc>
          <w:tcPr>
            <w:tcW w:w="645" w:type="dxa"/>
            <w:gridSpan w:val="3"/>
            <w:vAlign w:val="center"/>
          </w:tcPr>
          <w:p w14:paraId="511F5317" w14:textId="77777777" w:rsidR="004D0024" w:rsidRPr="001D386E" w:rsidRDefault="004D0024" w:rsidP="004D0024">
            <w:pPr>
              <w:pStyle w:val="TAC"/>
              <w:rPr>
                <w:lang w:eastAsia="ja-JP"/>
              </w:rPr>
            </w:pPr>
            <w:r w:rsidRPr="001D386E">
              <w:rPr>
                <w:rFonts w:hint="eastAsia"/>
                <w:lang w:eastAsia="ja-JP"/>
              </w:rPr>
              <w:t>Yes</w:t>
            </w:r>
          </w:p>
        </w:tc>
        <w:tc>
          <w:tcPr>
            <w:tcW w:w="586" w:type="dxa"/>
            <w:gridSpan w:val="3"/>
            <w:vAlign w:val="center"/>
          </w:tcPr>
          <w:p w14:paraId="39C37BD0" w14:textId="77777777" w:rsidR="004D0024" w:rsidRPr="001D386E" w:rsidRDefault="004D0024" w:rsidP="004D0024">
            <w:pPr>
              <w:pStyle w:val="TAC"/>
              <w:rPr>
                <w:lang w:eastAsia="ja-JP"/>
              </w:rPr>
            </w:pPr>
            <w:r w:rsidRPr="001D386E">
              <w:rPr>
                <w:rFonts w:hint="eastAsia"/>
                <w:lang w:eastAsia="ja-JP"/>
              </w:rPr>
              <w:t>Yes</w:t>
            </w:r>
          </w:p>
        </w:tc>
        <w:tc>
          <w:tcPr>
            <w:tcW w:w="646" w:type="dxa"/>
            <w:gridSpan w:val="4"/>
            <w:vAlign w:val="center"/>
          </w:tcPr>
          <w:p w14:paraId="1B71A7F7" w14:textId="77777777" w:rsidR="004D0024" w:rsidRPr="001D386E" w:rsidRDefault="004D0024" w:rsidP="004D0024">
            <w:pPr>
              <w:pStyle w:val="TAC"/>
              <w:rPr>
                <w:lang w:eastAsia="ja-JP"/>
              </w:rPr>
            </w:pPr>
            <w:r w:rsidRPr="001D386E">
              <w:rPr>
                <w:rFonts w:hint="eastAsia"/>
                <w:lang w:eastAsia="ja-JP"/>
              </w:rPr>
              <w:t>Yes</w:t>
            </w:r>
          </w:p>
        </w:tc>
        <w:tc>
          <w:tcPr>
            <w:tcW w:w="586" w:type="dxa"/>
            <w:vAlign w:val="center"/>
          </w:tcPr>
          <w:p w14:paraId="72457A8E" w14:textId="77777777" w:rsidR="004D0024" w:rsidRPr="001D386E" w:rsidRDefault="004D0024" w:rsidP="004D0024">
            <w:pPr>
              <w:pStyle w:val="TAC"/>
              <w:rPr>
                <w:lang w:eastAsia="zh-CN"/>
              </w:rPr>
            </w:pPr>
          </w:p>
        </w:tc>
        <w:tc>
          <w:tcPr>
            <w:tcW w:w="1187" w:type="dxa"/>
            <w:vMerge/>
            <w:vAlign w:val="center"/>
          </w:tcPr>
          <w:p w14:paraId="6E7B92E4" w14:textId="77777777" w:rsidR="004D0024" w:rsidRPr="001D386E" w:rsidRDefault="004D0024" w:rsidP="004D0024">
            <w:pPr>
              <w:pStyle w:val="TAC"/>
              <w:rPr>
                <w:lang w:eastAsia="ja-JP"/>
              </w:rPr>
            </w:pPr>
          </w:p>
        </w:tc>
        <w:tc>
          <w:tcPr>
            <w:tcW w:w="1286" w:type="dxa"/>
            <w:vMerge/>
            <w:vAlign w:val="center"/>
          </w:tcPr>
          <w:p w14:paraId="15BF3808" w14:textId="77777777" w:rsidR="004D0024" w:rsidRPr="001D386E" w:rsidRDefault="004D0024" w:rsidP="004D0024">
            <w:pPr>
              <w:pStyle w:val="TAC"/>
              <w:rPr>
                <w:lang w:eastAsia="ja-JP"/>
              </w:rPr>
            </w:pPr>
          </w:p>
        </w:tc>
      </w:tr>
      <w:tr w:rsidR="004D0024" w:rsidRPr="001D386E" w14:paraId="7165734A" w14:textId="77777777" w:rsidTr="00BC1DDD">
        <w:trPr>
          <w:trHeight w:val="223"/>
          <w:jc w:val="center"/>
        </w:trPr>
        <w:tc>
          <w:tcPr>
            <w:tcW w:w="1397" w:type="dxa"/>
            <w:vMerge/>
            <w:vAlign w:val="center"/>
          </w:tcPr>
          <w:p w14:paraId="071783A8" w14:textId="77777777" w:rsidR="004D0024" w:rsidRPr="001D386E" w:rsidRDefault="004D0024" w:rsidP="004D0024">
            <w:pPr>
              <w:pStyle w:val="TAC"/>
              <w:rPr>
                <w:lang w:eastAsia="ja-JP"/>
              </w:rPr>
            </w:pPr>
          </w:p>
        </w:tc>
        <w:tc>
          <w:tcPr>
            <w:tcW w:w="1466" w:type="dxa"/>
            <w:vMerge/>
            <w:vAlign w:val="center"/>
          </w:tcPr>
          <w:p w14:paraId="2C2276C2" w14:textId="77777777" w:rsidR="004D0024" w:rsidRPr="001D386E" w:rsidRDefault="004D0024" w:rsidP="004D0024">
            <w:pPr>
              <w:pStyle w:val="TAC"/>
              <w:rPr>
                <w:lang w:eastAsia="zh-CN"/>
              </w:rPr>
            </w:pPr>
          </w:p>
        </w:tc>
        <w:tc>
          <w:tcPr>
            <w:tcW w:w="768" w:type="dxa"/>
            <w:shd w:val="clear" w:color="auto" w:fill="auto"/>
            <w:vAlign w:val="center"/>
          </w:tcPr>
          <w:p w14:paraId="4132C931" w14:textId="77777777" w:rsidR="004D0024" w:rsidRPr="001D386E" w:rsidRDefault="004D0024" w:rsidP="004D0024">
            <w:pPr>
              <w:pStyle w:val="TAC"/>
              <w:rPr>
                <w:lang w:eastAsia="zh-CN"/>
              </w:rPr>
            </w:pPr>
            <w:r w:rsidRPr="001D386E">
              <w:rPr>
                <w:lang w:eastAsia="ja-JP"/>
              </w:rPr>
              <w:t>4</w:t>
            </w:r>
            <w:r w:rsidRPr="001D386E">
              <w:rPr>
                <w:rFonts w:eastAsia="SimSun" w:hint="eastAsia"/>
                <w:lang w:eastAsia="zh-CN"/>
              </w:rPr>
              <w:t>2</w:t>
            </w:r>
          </w:p>
        </w:tc>
        <w:tc>
          <w:tcPr>
            <w:tcW w:w="3719" w:type="dxa"/>
            <w:gridSpan w:val="15"/>
            <w:shd w:val="clear" w:color="auto" w:fill="auto"/>
            <w:vAlign w:val="center"/>
          </w:tcPr>
          <w:p w14:paraId="545D3909" w14:textId="77777777" w:rsidR="004D0024" w:rsidRPr="001D386E" w:rsidRDefault="004D0024" w:rsidP="004D0024">
            <w:pPr>
              <w:pStyle w:val="TAC"/>
              <w:rPr>
                <w:lang w:eastAsia="zh-CN"/>
              </w:rPr>
            </w:pPr>
            <w:r w:rsidRPr="001D386E">
              <w:rPr>
                <w:lang w:eastAsia="ja-JP"/>
              </w:rPr>
              <w:t>See CA_</w:t>
            </w:r>
            <w:r w:rsidRPr="001D386E">
              <w:rPr>
                <w:rFonts w:hint="eastAsia"/>
                <w:lang w:eastAsia="ja-JP"/>
              </w:rPr>
              <w:t>4</w:t>
            </w:r>
            <w:r w:rsidRPr="001D386E">
              <w:rPr>
                <w:rFonts w:eastAsia="SimSun"/>
                <w:lang w:eastAsia="zh-CN"/>
              </w:rPr>
              <w:t>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1761FF1D" w14:textId="77777777" w:rsidR="004D0024" w:rsidRPr="001D386E" w:rsidRDefault="004D0024" w:rsidP="004D0024">
            <w:pPr>
              <w:pStyle w:val="TAC"/>
              <w:rPr>
                <w:lang w:eastAsia="ja-JP"/>
              </w:rPr>
            </w:pPr>
          </w:p>
        </w:tc>
        <w:tc>
          <w:tcPr>
            <w:tcW w:w="1286" w:type="dxa"/>
            <w:vMerge/>
            <w:vAlign w:val="center"/>
          </w:tcPr>
          <w:p w14:paraId="2584C425" w14:textId="77777777" w:rsidR="004D0024" w:rsidRPr="001D386E" w:rsidRDefault="004D0024" w:rsidP="004D0024">
            <w:pPr>
              <w:pStyle w:val="TAC"/>
              <w:rPr>
                <w:lang w:eastAsia="ja-JP"/>
              </w:rPr>
            </w:pPr>
          </w:p>
        </w:tc>
      </w:tr>
      <w:tr w:rsidR="004D0024" w:rsidRPr="001D386E" w14:paraId="1A43FA0C" w14:textId="77777777" w:rsidTr="00115E74">
        <w:trPr>
          <w:trHeight w:val="223"/>
          <w:jc w:val="center"/>
        </w:trPr>
        <w:tc>
          <w:tcPr>
            <w:tcW w:w="1397" w:type="dxa"/>
            <w:vMerge w:val="restart"/>
            <w:vAlign w:val="center"/>
          </w:tcPr>
          <w:p w14:paraId="5C04D265" w14:textId="77777777" w:rsidR="004D0024" w:rsidRPr="001D386E" w:rsidRDefault="004D0024" w:rsidP="004D0024">
            <w:pPr>
              <w:pStyle w:val="TAC"/>
              <w:rPr>
                <w:lang w:eastAsia="zh-CN"/>
              </w:rPr>
            </w:pPr>
            <w:r w:rsidRPr="001D386E">
              <w:rPr>
                <w:lang w:eastAsia="zh-CN"/>
              </w:rPr>
              <w:t>CA_3A-</w:t>
            </w:r>
            <w:r w:rsidRPr="001D386E">
              <w:rPr>
                <w:rFonts w:eastAsia="SimSun" w:hint="eastAsia"/>
                <w:lang w:eastAsia="zh-CN"/>
              </w:rPr>
              <w:t>21</w:t>
            </w:r>
            <w:r w:rsidRPr="001D386E">
              <w:rPr>
                <w:lang w:eastAsia="zh-CN"/>
              </w:rPr>
              <w:t>A-4</w:t>
            </w:r>
            <w:r w:rsidRPr="001D386E">
              <w:rPr>
                <w:rFonts w:eastAsia="SimSun" w:hint="eastAsia"/>
                <w:lang w:eastAsia="zh-CN"/>
              </w:rPr>
              <w:t>2</w:t>
            </w:r>
            <w:r w:rsidRPr="001D386E">
              <w:rPr>
                <w:lang w:eastAsia="zh-CN"/>
              </w:rPr>
              <w:t>D</w:t>
            </w:r>
          </w:p>
        </w:tc>
        <w:tc>
          <w:tcPr>
            <w:tcW w:w="1466" w:type="dxa"/>
            <w:vMerge w:val="restart"/>
            <w:vAlign w:val="center"/>
          </w:tcPr>
          <w:p w14:paraId="400857EA" w14:textId="77777777" w:rsidR="004D0024" w:rsidRPr="001D386E" w:rsidRDefault="004D0024" w:rsidP="004D0024">
            <w:pPr>
              <w:pStyle w:val="TAC"/>
              <w:rPr>
                <w:lang w:eastAsia="zh-CN"/>
              </w:rPr>
            </w:pPr>
            <w:r w:rsidRPr="001D386E">
              <w:rPr>
                <w:rFonts w:hint="eastAsia"/>
                <w:lang w:eastAsia="zh-CN"/>
              </w:rPr>
              <w:t>-</w:t>
            </w:r>
          </w:p>
        </w:tc>
        <w:tc>
          <w:tcPr>
            <w:tcW w:w="768" w:type="dxa"/>
            <w:shd w:val="clear" w:color="auto" w:fill="auto"/>
            <w:vAlign w:val="center"/>
          </w:tcPr>
          <w:p w14:paraId="1B218314" w14:textId="77777777" w:rsidR="004D0024" w:rsidRPr="001D386E" w:rsidRDefault="004D0024" w:rsidP="004D0024">
            <w:pPr>
              <w:pStyle w:val="TAC"/>
              <w:rPr>
                <w:lang w:eastAsia="zh-CN"/>
              </w:rPr>
            </w:pPr>
            <w:r w:rsidRPr="001D386E">
              <w:rPr>
                <w:rFonts w:hint="eastAsia"/>
                <w:lang w:val="en-US" w:eastAsia="ja-JP"/>
              </w:rPr>
              <w:t>3</w:t>
            </w:r>
          </w:p>
        </w:tc>
        <w:tc>
          <w:tcPr>
            <w:tcW w:w="670" w:type="dxa"/>
            <w:gridSpan w:val="2"/>
            <w:shd w:val="clear" w:color="auto" w:fill="auto"/>
            <w:vAlign w:val="center"/>
          </w:tcPr>
          <w:p w14:paraId="6FAE4C49" w14:textId="77777777" w:rsidR="004D0024" w:rsidRPr="001D386E" w:rsidRDefault="004D0024" w:rsidP="004D0024">
            <w:pPr>
              <w:pStyle w:val="TAC"/>
            </w:pPr>
          </w:p>
        </w:tc>
        <w:tc>
          <w:tcPr>
            <w:tcW w:w="586" w:type="dxa"/>
            <w:gridSpan w:val="2"/>
            <w:vAlign w:val="center"/>
          </w:tcPr>
          <w:p w14:paraId="0CB18B4D" w14:textId="77777777" w:rsidR="004D0024" w:rsidRPr="001D386E" w:rsidRDefault="004D0024" w:rsidP="004D0024">
            <w:pPr>
              <w:pStyle w:val="TAC"/>
            </w:pPr>
          </w:p>
        </w:tc>
        <w:tc>
          <w:tcPr>
            <w:tcW w:w="645" w:type="dxa"/>
            <w:gridSpan w:val="3"/>
            <w:vAlign w:val="center"/>
          </w:tcPr>
          <w:p w14:paraId="1239C957" w14:textId="77777777" w:rsidR="004D0024" w:rsidRPr="001D386E" w:rsidRDefault="004D0024" w:rsidP="004D0024">
            <w:pPr>
              <w:pStyle w:val="TAC"/>
              <w:rPr>
                <w:szCs w:val="18"/>
              </w:rPr>
            </w:pPr>
            <w:r w:rsidRPr="001D386E">
              <w:rPr>
                <w:lang w:val="en-US"/>
              </w:rPr>
              <w:t>Yes</w:t>
            </w:r>
          </w:p>
        </w:tc>
        <w:tc>
          <w:tcPr>
            <w:tcW w:w="586" w:type="dxa"/>
            <w:gridSpan w:val="3"/>
            <w:vAlign w:val="center"/>
          </w:tcPr>
          <w:p w14:paraId="4DEDC334" w14:textId="77777777" w:rsidR="004D0024" w:rsidRPr="001D386E" w:rsidRDefault="004D0024" w:rsidP="004D0024">
            <w:pPr>
              <w:pStyle w:val="TAC"/>
              <w:rPr>
                <w:szCs w:val="18"/>
              </w:rPr>
            </w:pPr>
            <w:r w:rsidRPr="001D386E">
              <w:rPr>
                <w:lang w:val="en-US"/>
              </w:rPr>
              <w:t>Yes</w:t>
            </w:r>
          </w:p>
        </w:tc>
        <w:tc>
          <w:tcPr>
            <w:tcW w:w="646" w:type="dxa"/>
            <w:gridSpan w:val="4"/>
            <w:vAlign w:val="center"/>
          </w:tcPr>
          <w:p w14:paraId="35668F5D" w14:textId="77777777" w:rsidR="004D0024" w:rsidRPr="001D386E" w:rsidRDefault="004D0024" w:rsidP="004D0024">
            <w:pPr>
              <w:pStyle w:val="TAC"/>
              <w:rPr>
                <w:szCs w:val="18"/>
              </w:rPr>
            </w:pPr>
            <w:r w:rsidRPr="001D386E">
              <w:rPr>
                <w:lang w:val="en-US"/>
              </w:rPr>
              <w:t>Yes</w:t>
            </w:r>
          </w:p>
        </w:tc>
        <w:tc>
          <w:tcPr>
            <w:tcW w:w="586" w:type="dxa"/>
            <w:vAlign w:val="center"/>
          </w:tcPr>
          <w:p w14:paraId="3A96A4B9" w14:textId="77777777" w:rsidR="004D0024" w:rsidRPr="001D386E" w:rsidRDefault="004D0024" w:rsidP="004D0024">
            <w:pPr>
              <w:pStyle w:val="TAC"/>
              <w:rPr>
                <w:szCs w:val="18"/>
              </w:rPr>
            </w:pPr>
            <w:r w:rsidRPr="001D386E">
              <w:rPr>
                <w:lang w:val="en-US"/>
              </w:rPr>
              <w:t>Yes</w:t>
            </w:r>
          </w:p>
        </w:tc>
        <w:tc>
          <w:tcPr>
            <w:tcW w:w="1187" w:type="dxa"/>
            <w:vMerge w:val="restart"/>
            <w:vAlign w:val="center"/>
          </w:tcPr>
          <w:p w14:paraId="403A210D" w14:textId="77777777" w:rsidR="004D0024" w:rsidRPr="001D386E" w:rsidRDefault="004D0024" w:rsidP="004D0024">
            <w:pPr>
              <w:pStyle w:val="TAC"/>
              <w:rPr>
                <w:rFonts w:eastAsia="SimSun"/>
                <w:lang w:eastAsia="zh-CN"/>
              </w:rPr>
            </w:pPr>
            <w:r w:rsidRPr="001D386E">
              <w:rPr>
                <w:rFonts w:eastAsia="SimSun"/>
                <w:lang w:eastAsia="zh-CN"/>
              </w:rPr>
              <w:t>95</w:t>
            </w:r>
          </w:p>
        </w:tc>
        <w:tc>
          <w:tcPr>
            <w:tcW w:w="1286" w:type="dxa"/>
            <w:vMerge w:val="restart"/>
            <w:vAlign w:val="center"/>
          </w:tcPr>
          <w:p w14:paraId="1112D361" w14:textId="77777777" w:rsidR="004D0024" w:rsidRPr="001D386E" w:rsidRDefault="004D0024" w:rsidP="004D0024">
            <w:pPr>
              <w:pStyle w:val="TAC"/>
            </w:pPr>
            <w:r w:rsidRPr="001D386E">
              <w:t>0</w:t>
            </w:r>
          </w:p>
        </w:tc>
      </w:tr>
      <w:tr w:rsidR="004D0024" w:rsidRPr="001D386E" w14:paraId="31CB77DC" w14:textId="77777777" w:rsidTr="00115E74">
        <w:trPr>
          <w:trHeight w:val="223"/>
          <w:jc w:val="center"/>
        </w:trPr>
        <w:tc>
          <w:tcPr>
            <w:tcW w:w="1397" w:type="dxa"/>
            <w:vMerge/>
            <w:vAlign w:val="center"/>
          </w:tcPr>
          <w:p w14:paraId="3CDC4E9D" w14:textId="77777777" w:rsidR="004D0024" w:rsidRPr="001D386E" w:rsidRDefault="004D0024" w:rsidP="004D0024">
            <w:pPr>
              <w:pStyle w:val="TAC"/>
              <w:rPr>
                <w:lang w:eastAsia="zh-CN"/>
              </w:rPr>
            </w:pPr>
          </w:p>
        </w:tc>
        <w:tc>
          <w:tcPr>
            <w:tcW w:w="1466" w:type="dxa"/>
            <w:vMerge/>
            <w:vAlign w:val="center"/>
          </w:tcPr>
          <w:p w14:paraId="6AC0B5F9" w14:textId="77777777" w:rsidR="004D0024" w:rsidRPr="001D386E" w:rsidRDefault="004D0024" w:rsidP="004D0024">
            <w:pPr>
              <w:pStyle w:val="TAC"/>
              <w:rPr>
                <w:lang w:eastAsia="zh-CN"/>
              </w:rPr>
            </w:pPr>
          </w:p>
        </w:tc>
        <w:tc>
          <w:tcPr>
            <w:tcW w:w="768" w:type="dxa"/>
            <w:shd w:val="clear" w:color="auto" w:fill="auto"/>
            <w:vAlign w:val="center"/>
          </w:tcPr>
          <w:p w14:paraId="7E120298" w14:textId="77777777" w:rsidR="004D0024" w:rsidRPr="001D386E" w:rsidRDefault="004D0024" w:rsidP="004D0024">
            <w:pPr>
              <w:pStyle w:val="TAC"/>
              <w:rPr>
                <w:lang w:eastAsia="zh-CN"/>
              </w:rPr>
            </w:pPr>
            <w:r w:rsidRPr="001D386E">
              <w:rPr>
                <w:rFonts w:hint="eastAsia"/>
                <w:lang w:val="en-US" w:eastAsia="ja-JP"/>
              </w:rPr>
              <w:t>21</w:t>
            </w:r>
          </w:p>
        </w:tc>
        <w:tc>
          <w:tcPr>
            <w:tcW w:w="670" w:type="dxa"/>
            <w:gridSpan w:val="2"/>
            <w:shd w:val="clear" w:color="auto" w:fill="auto"/>
            <w:vAlign w:val="center"/>
          </w:tcPr>
          <w:p w14:paraId="13FA8C10" w14:textId="77777777" w:rsidR="004D0024" w:rsidRPr="001D386E" w:rsidRDefault="004D0024" w:rsidP="004D0024">
            <w:pPr>
              <w:pStyle w:val="TAC"/>
            </w:pPr>
          </w:p>
        </w:tc>
        <w:tc>
          <w:tcPr>
            <w:tcW w:w="586" w:type="dxa"/>
            <w:gridSpan w:val="2"/>
            <w:vAlign w:val="center"/>
          </w:tcPr>
          <w:p w14:paraId="0DDC0B9F" w14:textId="77777777" w:rsidR="004D0024" w:rsidRPr="001D386E" w:rsidRDefault="004D0024" w:rsidP="004D0024">
            <w:pPr>
              <w:pStyle w:val="TAC"/>
            </w:pPr>
          </w:p>
        </w:tc>
        <w:tc>
          <w:tcPr>
            <w:tcW w:w="645" w:type="dxa"/>
            <w:gridSpan w:val="3"/>
            <w:vAlign w:val="center"/>
          </w:tcPr>
          <w:p w14:paraId="4DB68304" w14:textId="77777777" w:rsidR="004D0024" w:rsidRPr="001D386E" w:rsidRDefault="004D0024" w:rsidP="004D0024">
            <w:pPr>
              <w:pStyle w:val="TAC"/>
              <w:rPr>
                <w:szCs w:val="18"/>
              </w:rPr>
            </w:pPr>
            <w:r w:rsidRPr="001D386E">
              <w:rPr>
                <w:lang w:val="en-US"/>
              </w:rPr>
              <w:t>Yes</w:t>
            </w:r>
          </w:p>
        </w:tc>
        <w:tc>
          <w:tcPr>
            <w:tcW w:w="586" w:type="dxa"/>
            <w:gridSpan w:val="3"/>
            <w:vAlign w:val="center"/>
          </w:tcPr>
          <w:p w14:paraId="6DCD0964" w14:textId="77777777" w:rsidR="004D0024" w:rsidRPr="001D386E" w:rsidRDefault="004D0024" w:rsidP="004D0024">
            <w:pPr>
              <w:pStyle w:val="TAC"/>
              <w:rPr>
                <w:szCs w:val="18"/>
              </w:rPr>
            </w:pPr>
            <w:r w:rsidRPr="001D386E">
              <w:rPr>
                <w:lang w:val="en-US"/>
              </w:rPr>
              <w:t>Yes</w:t>
            </w:r>
          </w:p>
        </w:tc>
        <w:tc>
          <w:tcPr>
            <w:tcW w:w="646" w:type="dxa"/>
            <w:gridSpan w:val="4"/>
            <w:vAlign w:val="center"/>
          </w:tcPr>
          <w:p w14:paraId="6DEE3278" w14:textId="77777777" w:rsidR="004D0024" w:rsidRPr="001D386E" w:rsidRDefault="004D0024" w:rsidP="004D0024">
            <w:pPr>
              <w:pStyle w:val="TAC"/>
              <w:rPr>
                <w:szCs w:val="18"/>
              </w:rPr>
            </w:pPr>
            <w:r w:rsidRPr="001D386E">
              <w:rPr>
                <w:lang w:val="en-US"/>
              </w:rPr>
              <w:t>Yes</w:t>
            </w:r>
          </w:p>
        </w:tc>
        <w:tc>
          <w:tcPr>
            <w:tcW w:w="586" w:type="dxa"/>
            <w:vAlign w:val="center"/>
          </w:tcPr>
          <w:p w14:paraId="66130A38" w14:textId="77777777" w:rsidR="004D0024" w:rsidRPr="001D386E" w:rsidRDefault="004D0024" w:rsidP="004D0024">
            <w:pPr>
              <w:pStyle w:val="TAC"/>
              <w:rPr>
                <w:szCs w:val="18"/>
              </w:rPr>
            </w:pPr>
          </w:p>
        </w:tc>
        <w:tc>
          <w:tcPr>
            <w:tcW w:w="1187" w:type="dxa"/>
            <w:vMerge/>
            <w:vAlign w:val="center"/>
          </w:tcPr>
          <w:p w14:paraId="037C0474" w14:textId="77777777" w:rsidR="004D0024" w:rsidRPr="001D386E" w:rsidRDefault="004D0024" w:rsidP="004D0024">
            <w:pPr>
              <w:pStyle w:val="TAC"/>
              <w:rPr>
                <w:rFonts w:eastAsia="SimSun"/>
                <w:lang w:eastAsia="zh-CN"/>
              </w:rPr>
            </w:pPr>
          </w:p>
        </w:tc>
        <w:tc>
          <w:tcPr>
            <w:tcW w:w="1286" w:type="dxa"/>
            <w:vMerge/>
            <w:vAlign w:val="center"/>
          </w:tcPr>
          <w:p w14:paraId="47C37E27" w14:textId="77777777" w:rsidR="004D0024" w:rsidRPr="001D386E" w:rsidRDefault="004D0024" w:rsidP="004D0024">
            <w:pPr>
              <w:pStyle w:val="TAC"/>
            </w:pPr>
          </w:p>
        </w:tc>
      </w:tr>
      <w:tr w:rsidR="004D0024" w:rsidRPr="001D386E" w14:paraId="768A49B8" w14:textId="77777777" w:rsidTr="00BC1DDD">
        <w:trPr>
          <w:trHeight w:val="223"/>
          <w:jc w:val="center"/>
        </w:trPr>
        <w:tc>
          <w:tcPr>
            <w:tcW w:w="1397" w:type="dxa"/>
            <w:vMerge/>
            <w:vAlign w:val="center"/>
          </w:tcPr>
          <w:p w14:paraId="65C1F6A8" w14:textId="77777777" w:rsidR="004D0024" w:rsidRPr="001D386E" w:rsidRDefault="004D0024" w:rsidP="004D0024">
            <w:pPr>
              <w:pStyle w:val="TAC"/>
              <w:rPr>
                <w:lang w:eastAsia="zh-CN"/>
              </w:rPr>
            </w:pPr>
          </w:p>
        </w:tc>
        <w:tc>
          <w:tcPr>
            <w:tcW w:w="1466" w:type="dxa"/>
            <w:vMerge/>
            <w:vAlign w:val="center"/>
          </w:tcPr>
          <w:p w14:paraId="5D206CA9" w14:textId="77777777" w:rsidR="004D0024" w:rsidRPr="001D386E" w:rsidRDefault="004D0024" w:rsidP="004D0024">
            <w:pPr>
              <w:pStyle w:val="TAC"/>
              <w:rPr>
                <w:lang w:eastAsia="zh-CN"/>
              </w:rPr>
            </w:pPr>
          </w:p>
        </w:tc>
        <w:tc>
          <w:tcPr>
            <w:tcW w:w="768" w:type="dxa"/>
            <w:shd w:val="clear" w:color="auto" w:fill="auto"/>
            <w:vAlign w:val="center"/>
          </w:tcPr>
          <w:p w14:paraId="3FF5833C" w14:textId="77777777" w:rsidR="004D0024" w:rsidRPr="001D386E" w:rsidRDefault="004D0024" w:rsidP="004D0024">
            <w:pPr>
              <w:pStyle w:val="TAC"/>
              <w:rPr>
                <w:lang w:eastAsia="zh-CN"/>
              </w:rPr>
            </w:pPr>
            <w:r w:rsidRPr="001D386E">
              <w:rPr>
                <w:lang w:eastAsia="ja-JP"/>
              </w:rPr>
              <w:t>4</w:t>
            </w:r>
            <w:r w:rsidRPr="001D386E">
              <w:rPr>
                <w:rFonts w:eastAsia="SimSun" w:hint="eastAsia"/>
                <w:lang w:eastAsia="zh-CN"/>
              </w:rPr>
              <w:t>2</w:t>
            </w:r>
          </w:p>
        </w:tc>
        <w:tc>
          <w:tcPr>
            <w:tcW w:w="3719" w:type="dxa"/>
            <w:gridSpan w:val="15"/>
            <w:shd w:val="clear" w:color="auto" w:fill="auto"/>
            <w:vAlign w:val="center"/>
          </w:tcPr>
          <w:p w14:paraId="48B86798" w14:textId="77777777" w:rsidR="004D0024" w:rsidRPr="001D386E" w:rsidRDefault="004D0024" w:rsidP="004D0024">
            <w:pPr>
              <w:pStyle w:val="TAC"/>
              <w:rPr>
                <w:szCs w:val="18"/>
              </w:rPr>
            </w:pPr>
            <w:r w:rsidRPr="001D386E">
              <w:rPr>
                <w:lang w:eastAsia="ja-JP"/>
              </w:rPr>
              <w:t>See CA_</w:t>
            </w:r>
            <w:r w:rsidRPr="001D386E">
              <w:rPr>
                <w:rFonts w:hint="eastAsia"/>
                <w:lang w:eastAsia="ja-JP"/>
              </w:rPr>
              <w:t>4</w:t>
            </w:r>
            <w:r w:rsidRPr="001D386E">
              <w:rPr>
                <w:rFonts w:eastAsia="SimSun"/>
                <w:lang w:eastAsia="zh-CN"/>
              </w:rPr>
              <w:t>2</w:t>
            </w:r>
            <w:r w:rsidRPr="001D386E">
              <w:rPr>
                <w:lang w:eastAsia="ja-JP"/>
              </w:rPr>
              <w:t>D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656B010B" w14:textId="77777777" w:rsidR="004D0024" w:rsidRPr="001D386E" w:rsidRDefault="004D0024" w:rsidP="004D0024">
            <w:pPr>
              <w:pStyle w:val="TAC"/>
              <w:rPr>
                <w:rFonts w:eastAsia="SimSun"/>
                <w:lang w:eastAsia="zh-CN"/>
              </w:rPr>
            </w:pPr>
          </w:p>
        </w:tc>
        <w:tc>
          <w:tcPr>
            <w:tcW w:w="1286" w:type="dxa"/>
            <w:vMerge/>
            <w:vAlign w:val="center"/>
          </w:tcPr>
          <w:p w14:paraId="5513E022" w14:textId="77777777" w:rsidR="004D0024" w:rsidRPr="001D386E" w:rsidRDefault="004D0024" w:rsidP="004D0024">
            <w:pPr>
              <w:pStyle w:val="TAC"/>
            </w:pPr>
          </w:p>
        </w:tc>
      </w:tr>
      <w:tr w:rsidR="004D0024" w:rsidRPr="001D386E" w14:paraId="135FAE64" w14:textId="77777777" w:rsidTr="00115E74">
        <w:trPr>
          <w:trHeight w:val="223"/>
          <w:jc w:val="center"/>
        </w:trPr>
        <w:tc>
          <w:tcPr>
            <w:tcW w:w="1397" w:type="dxa"/>
            <w:tcBorders>
              <w:bottom w:val="nil"/>
            </w:tcBorders>
            <w:vAlign w:val="center"/>
          </w:tcPr>
          <w:p w14:paraId="323B2216" w14:textId="77777777" w:rsidR="004D0024" w:rsidRPr="001D386E" w:rsidRDefault="004D0024" w:rsidP="004D0024">
            <w:pPr>
              <w:pStyle w:val="TAC"/>
              <w:rPr>
                <w:lang w:eastAsia="zh-CN"/>
              </w:rPr>
            </w:pPr>
          </w:p>
        </w:tc>
        <w:tc>
          <w:tcPr>
            <w:tcW w:w="1466" w:type="dxa"/>
            <w:tcBorders>
              <w:bottom w:val="nil"/>
            </w:tcBorders>
            <w:vAlign w:val="center"/>
          </w:tcPr>
          <w:p w14:paraId="219784C7" w14:textId="77777777" w:rsidR="004D0024" w:rsidRPr="001D386E" w:rsidRDefault="004D0024" w:rsidP="004D002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CCD9784" w14:textId="77777777" w:rsidR="004D0024" w:rsidRPr="001D386E" w:rsidRDefault="004D0024" w:rsidP="004D0024">
            <w:pPr>
              <w:pStyle w:val="TAC"/>
              <w:rPr>
                <w:lang w:eastAsia="zh-CN"/>
              </w:rPr>
            </w:pPr>
            <w:r>
              <w:rPr>
                <w:lang w:eastAsia="zh-CN"/>
              </w:rPr>
              <w:t>3</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63A78E6" w14:textId="77777777" w:rsidR="004D0024" w:rsidRPr="001D386E" w:rsidRDefault="004D0024" w:rsidP="004D002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3CD025" w14:textId="77777777" w:rsidR="004D0024" w:rsidRPr="001D386E" w:rsidRDefault="004D0024" w:rsidP="004D0024">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1409E4F3" w14:textId="77777777" w:rsidR="004D0024" w:rsidRPr="001D386E" w:rsidRDefault="004D0024" w:rsidP="004D0024">
            <w:pPr>
              <w:pStyle w:val="TAC"/>
              <w:rPr>
                <w:szCs w:val="18"/>
              </w:rPr>
            </w:pPr>
            <w:r>
              <w:rPr>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5AA0F905" w14:textId="77777777" w:rsidR="004D0024" w:rsidRPr="001D386E" w:rsidRDefault="004D0024" w:rsidP="004D0024">
            <w:pPr>
              <w:pStyle w:val="TAC"/>
              <w:rPr>
                <w:szCs w:val="18"/>
              </w:rPr>
            </w:pPr>
            <w:r>
              <w:rPr>
                <w:szCs w:val="18"/>
              </w:rPr>
              <w:t>Yes</w:t>
            </w:r>
          </w:p>
        </w:tc>
        <w:tc>
          <w:tcPr>
            <w:tcW w:w="646" w:type="dxa"/>
            <w:gridSpan w:val="4"/>
            <w:tcBorders>
              <w:top w:val="single" w:sz="4" w:space="0" w:color="auto"/>
              <w:left w:val="single" w:sz="4" w:space="0" w:color="auto"/>
              <w:bottom w:val="single" w:sz="4" w:space="0" w:color="auto"/>
              <w:right w:val="single" w:sz="4" w:space="0" w:color="auto"/>
            </w:tcBorders>
            <w:vAlign w:val="center"/>
          </w:tcPr>
          <w:p w14:paraId="6C7E1E3D" w14:textId="77777777" w:rsidR="004D0024" w:rsidRPr="001D386E" w:rsidRDefault="004D0024" w:rsidP="004D0024">
            <w:pPr>
              <w:pStyle w:val="TAC"/>
              <w:rPr>
                <w:szCs w:val="18"/>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5AF9CE" w14:textId="77777777" w:rsidR="004D0024" w:rsidRPr="001D386E" w:rsidRDefault="004D0024" w:rsidP="004D0024">
            <w:pPr>
              <w:pStyle w:val="TAC"/>
              <w:rPr>
                <w:szCs w:val="18"/>
              </w:rPr>
            </w:pPr>
            <w:r>
              <w:rPr>
                <w:szCs w:val="18"/>
              </w:rPr>
              <w:t>Yes</w:t>
            </w:r>
          </w:p>
        </w:tc>
        <w:tc>
          <w:tcPr>
            <w:tcW w:w="1187" w:type="dxa"/>
            <w:tcBorders>
              <w:bottom w:val="nil"/>
            </w:tcBorders>
            <w:vAlign w:val="center"/>
          </w:tcPr>
          <w:p w14:paraId="662E2030" w14:textId="77777777" w:rsidR="004D0024" w:rsidRPr="001D386E" w:rsidRDefault="004D0024" w:rsidP="004D0024">
            <w:pPr>
              <w:pStyle w:val="TAC"/>
              <w:rPr>
                <w:rFonts w:eastAsia="SimSun"/>
                <w:lang w:eastAsia="zh-CN"/>
              </w:rPr>
            </w:pPr>
          </w:p>
        </w:tc>
        <w:tc>
          <w:tcPr>
            <w:tcW w:w="1286" w:type="dxa"/>
            <w:tcBorders>
              <w:bottom w:val="nil"/>
            </w:tcBorders>
            <w:vAlign w:val="center"/>
          </w:tcPr>
          <w:p w14:paraId="1295AECD" w14:textId="77777777" w:rsidR="004D0024" w:rsidRPr="001D386E" w:rsidRDefault="004D0024" w:rsidP="004D0024">
            <w:pPr>
              <w:pStyle w:val="TAC"/>
            </w:pPr>
          </w:p>
        </w:tc>
      </w:tr>
      <w:tr w:rsidR="004D0024" w:rsidRPr="001D386E" w14:paraId="56F2289E" w14:textId="77777777" w:rsidTr="00115E74">
        <w:trPr>
          <w:trHeight w:val="223"/>
          <w:jc w:val="center"/>
        </w:trPr>
        <w:tc>
          <w:tcPr>
            <w:tcW w:w="1397" w:type="dxa"/>
            <w:tcBorders>
              <w:top w:val="nil"/>
              <w:bottom w:val="nil"/>
            </w:tcBorders>
            <w:vAlign w:val="center"/>
          </w:tcPr>
          <w:p w14:paraId="58B1E37B" w14:textId="77777777" w:rsidR="004D0024" w:rsidRPr="001D386E" w:rsidRDefault="004D0024" w:rsidP="004D0024">
            <w:pPr>
              <w:pStyle w:val="TAC"/>
              <w:rPr>
                <w:lang w:eastAsia="zh-CN"/>
              </w:rPr>
            </w:pPr>
            <w:r>
              <w:rPr>
                <w:lang w:eastAsia="zh-CN"/>
              </w:rPr>
              <w:t>CA_3A-28A-32A</w:t>
            </w:r>
          </w:p>
        </w:tc>
        <w:tc>
          <w:tcPr>
            <w:tcW w:w="1466" w:type="dxa"/>
            <w:tcBorders>
              <w:top w:val="nil"/>
              <w:bottom w:val="nil"/>
            </w:tcBorders>
            <w:vAlign w:val="center"/>
          </w:tcPr>
          <w:p w14:paraId="3B70C584" w14:textId="77777777" w:rsidR="004D0024" w:rsidRPr="001D386E" w:rsidRDefault="004D0024" w:rsidP="004D0024">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70563F01" w14:textId="77777777" w:rsidR="004D0024" w:rsidRPr="001D386E" w:rsidRDefault="004D0024" w:rsidP="004D0024">
            <w:pPr>
              <w:pStyle w:val="TAC"/>
              <w:rPr>
                <w:lang w:eastAsia="zh-CN"/>
              </w:rPr>
            </w:pPr>
            <w:r>
              <w:rPr>
                <w:lang w:eastAsia="zh-CN"/>
              </w:rPr>
              <w:t>28</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7BBF257" w14:textId="77777777" w:rsidR="004D0024" w:rsidRPr="001D386E" w:rsidRDefault="004D0024" w:rsidP="004D002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4CB984" w14:textId="77777777" w:rsidR="004D0024" w:rsidRPr="001D386E" w:rsidRDefault="004D0024" w:rsidP="004D0024">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5A75C27C" w14:textId="77777777" w:rsidR="004D0024" w:rsidRPr="001D386E" w:rsidRDefault="004D0024" w:rsidP="004D0024">
            <w:pPr>
              <w:pStyle w:val="TAC"/>
              <w:rPr>
                <w:szCs w:val="18"/>
              </w:rPr>
            </w:pPr>
            <w:r>
              <w:rPr>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72B2FE76" w14:textId="77777777" w:rsidR="004D0024" w:rsidRPr="001D386E" w:rsidRDefault="004D0024" w:rsidP="004D0024">
            <w:pPr>
              <w:pStyle w:val="TAC"/>
              <w:rPr>
                <w:szCs w:val="18"/>
              </w:rPr>
            </w:pPr>
            <w:r>
              <w:rPr>
                <w:szCs w:val="18"/>
              </w:rPr>
              <w:t>Yes</w:t>
            </w:r>
          </w:p>
        </w:tc>
        <w:tc>
          <w:tcPr>
            <w:tcW w:w="646" w:type="dxa"/>
            <w:gridSpan w:val="4"/>
            <w:tcBorders>
              <w:top w:val="single" w:sz="4" w:space="0" w:color="auto"/>
              <w:left w:val="single" w:sz="4" w:space="0" w:color="auto"/>
              <w:bottom w:val="single" w:sz="4" w:space="0" w:color="auto"/>
              <w:right w:val="single" w:sz="4" w:space="0" w:color="auto"/>
            </w:tcBorders>
            <w:vAlign w:val="center"/>
          </w:tcPr>
          <w:p w14:paraId="57D8F8E4" w14:textId="77777777" w:rsidR="004D0024" w:rsidRPr="001D386E" w:rsidRDefault="004D0024" w:rsidP="004D0024">
            <w:pPr>
              <w:pStyle w:val="TAC"/>
              <w:rPr>
                <w:szCs w:val="18"/>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D11EC4" w14:textId="77777777" w:rsidR="004D0024" w:rsidRPr="001D386E" w:rsidRDefault="004D0024" w:rsidP="004D0024">
            <w:pPr>
              <w:pStyle w:val="TAC"/>
              <w:rPr>
                <w:szCs w:val="18"/>
              </w:rPr>
            </w:pPr>
            <w:r>
              <w:rPr>
                <w:szCs w:val="18"/>
              </w:rPr>
              <w:t>Yes</w:t>
            </w:r>
          </w:p>
        </w:tc>
        <w:tc>
          <w:tcPr>
            <w:tcW w:w="1187" w:type="dxa"/>
            <w:tcBorders>
              <w:top w:val="nil"/>
              <w:bottom w:val="nil"/>
            </w:tcBorders>
            <w:vAlign w:val="center"/>
          </w:tcPr>
          <w:p w14:paraId="26961A2C" w14:textId="77777777" w:rsidR="004D0024" w:rsidRPr="001D386E" w:rsidRDefault="004D0024" w:rsidP="004D0024">
            <w:pPr>
              <w:pStyle w:val="TAC"/>
              <w:rPr>
                <w:rFonts w:eastAsia="SimSun"/>
                <w:lang w:eastAsia="zh-CN"/>
              </w:rPr>
            </w:pPr>
            <w:r>
              <w:rPr>
                <w:lang w:eastAsia="zh-CN"/>
              </w:rPr>
              <w:t>60</w:t>
            </w:r>
          </w:p>
        </w:tc>
        <w:tc>
          <w:tcPr>
            <w:tcW w:w="1286" w:type="dxa"/>
            <w:tcBorders>
              <w:top w:val="nil"/>
              <w:bottom w:val="nil"/>
            </w:tcBorders>
            <w:vAlign w:val="center"/>
          </w:tcPr>
          <w:p w14:paraId="6776E312" w14:textId="77777777" w:rsidR="004D0024" w:rsidRPr="001D386E" w:rsidRDefault="004D0024" w:rsidP="004D0024">
            <w:pPr>
              <w:pStyle w:val="TAC"/>
            </w:pPr>
            <w:r>
              <w:t>0</w:t>
            </w:r>
          </w:p>
        </w:tc>
      </w:tr>
      <w:tr w:rsidR="004D0024" w:rsidRPr="001D386E" w14:paraId="39A7E852" w14:textId="77777777" w:rsidTr="00115E74">
        <w:trPr>
          <w:trHeight w:val="223"/>
          <w:jc w:val="center"/>
        </w:trPr>
        <w:tc>
          <w:tcPr>
            <w:tcW w:w="1397" w:type="dxa"/>
            <w:tcBorders>
              <w:top w:val="nil"/>
            </w:tcBorders>
            <w:vAlign w:val="center"/>
          </w:tcPr>
          <w:p w14:paraId="230D11A3" w14:textId="77777777" w:rsidR="004D0024" w:rsidRPr="001D386E" w:rsidRDefault="004D0024" w:rsidP="004D0024">
            <w:pPr>
              <w:pStyle w:val="TAC"/>
              <w:rPr>
                <w:lang w:eastAsia="zh-CN"/>
              </w:rPr>
            </w:pPr>
          </w:p>
        </w:tc>
        <w:tc>
          <w:tcPr>
            <w:tcW w:w="1466" w:type="dxa"/>
            <w:tcBorders>
              <w:top w:val="nil"/>
            </w:tcBorders>
            <w:vAlign w:val="center"/>
          </w:tcPr>
          <w:p w14:paraId="476A64B2" w14:textId="77777777" w:rsidR="004D0024" w:rsidRPr="001D386E" w:rsidRDefault="004D0024" w:rsidP="004D002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7A5C945" w14:textId="77777777" w:rsidR="004D0024" w:rsidRPr="001D386E" w:rsidRDefault="004D0024" w:rsidP="004D0024">
            <w:pPr>
              <w:pStyle w:val="TAC"/>
              <w:rPr>
                <w:lang w:eastAsia="zh-CN"/>
              </w:rPr>
            </w:pPr>
            <w:r>
              <w:rPr>
                <w:lang w:eastAsia="zh-CN"/>
              </w:rPr>
              <w:t>38</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E273649" w14:textId="77777777" w:rsidR="004D0024" w:rsidRPr="001D386E" w:rsidRDefault="004D0024" w:rsidP="004D002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5A364F" w14:textId="77777777" w:rsidR="004D0024" w:rsidRPr="001D386E" w:rsidRDefault="004D0024" w:rsidP="004D0024">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4CE2397C" w14:textId="77777777" w:rsidR="004D0024" w:rsidRPr="001D386E" w:rsidRDefault="004D0024" w:rsidP="004D0024">
            <w:pPr>
              <w:pStyle w:val="TAC"/>
              <w:rPr>
                <w:szCs w:val="18"/>
              </w:rPr>
            </w:pPr>
            <w:r>
              <w:rPr>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DC41A26" w14:textId="77777777" w:rsidR="004D0024" w:rsidRPr="001D386E" w:rsidRDefault="004D0024" w:rsidP="004D0024">
            <w:pPr>
              <w:pStyle w:val="TAC"/>
              <w:rPr>
                <w:szCs w:val="18"/>
              </w:rPr>
            </w:pPr>
            <w:r>
              <w:rPr>
                <w:szCs w:val="18"/>
              </w:rPr>
              <w:t>Yes</w:t>
            </w:r>
          </w:p>
        </w:tc>
        <w:tc>
          <w:tcPr>
            <w:tcW w:w="646" w:type="dxa"/>
            <w:gridSpan w:val="4"/>
            <w:tcBorders>
              <w:top w:val="single" w:sz="4" w:space="0" w:color="auto"/>
              <w:left w:val="single" w:sz="4" w:space="0" w:color="auto"/>
              <w:bottom w:val="single" w:sz="4" w:space="0" w:color="auto"/>
              <w:right w:val="single" w:sz="4" w:space="0" w:color="auto"/>
            </w:tcBorders>
            <w:vAlign w:val="center"/>
          </w:tcPr>
          <w:p w14:paraId="072BDDF4" w14:textId="77777777" w:rsidR="004D0024" w:rsidRPr="001D386E" w:rsidRDefault="004D0024" w:rsidP="004D0024">
            <w:pPr>
              <w:pStyle w:val="TAC"/>
              <w:rPr>
                <w:szCs w:val="18"/>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EE8B52" w14:textId="77777777" w:rsidR="004D0024" w:rsidRPr="001D386E" w:rsidRDefault="004D0024" w:rsidP="004D0024">
            <w:pPr>
              <w:pStyle w:val="TAC"/>
              <w:rPr>
                <w:szCs w:val="18"/>
              </w:rPr>
            </w:pPr>
            <w:r>
              <w:rPr>
                <w:szCs w:val="18"/>
              </w:rPr>
              <w:t>Yes</w:t>
            </w:r>
          </w:p>
        </w:tc>
        <w:tc>
          <w:tcPr>
            <w:tcW w:w="1187" w:type="dxa"/>
            <w:tcBorders>
              <w:top w:val="nil"/>
            </w:tcBorders>
            <w:vAlign w:val="center"/>
          </w:tcPr>
          <w:p w14:paraId="32638CAD" w14:textId="77777777" w:rsidR="004D0024" w:rsidRPr="001D386E" w:rsidRDefault="004D0024" w:rsidP="004D0024">
            <w:pPr>
              <w:pStyle w:val="TAC"/>
              <w:rPr>
                <w:rFonts w:eastAsia="SimSun"/>
                <w:lang w:eastAsia="zh-CN"/>
              </w:rPr>
            </w:pPr>
          </w:p>
        </w:tc>
        <w:tc>
          <w:tcPr>
            <w:tcW w:w="1286" w:type="dxa"/>
            <w:tcBorders>
              <w:top w:val="nil"/>
            </w:tcBorders>
            <w:vAlign w:val="center"/>
          </w:tcPr>
          <w:p w14:paraId="3018920E" w14:textId="77777777" w:rsidR="004D0024" w:rsidRPr="001D386E" w:rsidRDefault="004D0024" w:rsidP="004D0024">
            <w:pPr>
              <w:pStyle w:val="TAC"/>
            </w:pPr>
          </w:p>
        </w:tc>
      </w:tr>
      <w:tr w:rsidR="004D0024" w:rsidRPr="001D386E" w14:paraId="46F30877" w14:textId="77777777" w:rsidTr="00115E74">
        <w:trPr>
          <w:trHeight w:val="223"/>
          <w:jc w:val="center"/>
        </w:trPr>
        <w:tc>
          <w:tcPr>
            <w:tcW w:w="1397" w:type="dxa"/>
            <w:vMerge w:val="restart"/>
            <w:vAlign w:val="center"/>
          </w:tcPr>
          <w:p w14:paraId="79886555" w14:textId="77777777" w:rsidR="004D0024" w:rsidRPr="001D386E" w:rsidRDefault="004D0024" w:rsidP="004D0024">
            <w:pPr>
              <w:pStyle w:val="TAC"/>
            </w:pPr>
            <w:r w:rsidRPr="001D386E">
              <w:rPr>
                <w:rFonts w:hint="eastAsia"/>
                <w:lang w:eastAsia="zh-CN"/>
              </w:rPr>
              <w:t>CA_3A-28A-38A</w:t>
            </w:r>
          </w:p>
        </w:tc>
        <w:tc>
          <w:tcPr>
            <w:tcW w:w="1466" w:type="dxa"/>
            <w:vMerge w:val="restart"/>
            <w:vAlign w:val="center"/>
          </w:tcPr>
          <w:p w14:paraId="00A45C07" w14:textId="77777777" w:rsidR="004D0024" w:rsidRPr="001D386E" w:rsidRDefault="004D0024" w:rsidP="004D0024">
            <w:pPr>
              <w:pStyle w:val="TAC"/>
              <w:rPr>
                <w:lang w:eastAsia="zh-CN"/>
              </w:rPr>
            </w:pPr>
            <w:r w:rsidRPr="001D386E">
              <w:rPr>
                <w:rFonts w:hint="eastAsia"/>
                <w:lang w:eastAsia="zh-CN"/>
              </w:rPr>
              <w:t>-</w:t>
            </w:r>
          </w:p>
        </w:tc>
        <w:tc>
          <w:tcPr>
            <w:tcW w:w="768" w:type="dxa"/>
            <w:shd w:val="clear" w:color="auto" w:fill="auto"/>
            <w:vAlign w:val="center"/>
          </w:tcPr>
          <w:p w14:paraId="3C6B2C9E" w14:textId="77777777" w:rsidR="004D0024" w:rsidRPr="001D386E" w:rsidRDefault="004D0024" w:rsidP="004D0024">
            <w:pPr>
              <w:pStyle w:val="TAC"/>
              <w:rPr>
                <w:lang w:eastAsia="zh-CN"/>
              </w:rPr>
            </w:pPr>
            <w:r w:rsidRPr="001D386E">
              <w:rPr>
                <w:rFonts w:hint="eastAsia"/>
                <w:lang w:eastAsia="zh-CN"/>
              </w:rPr>
              <w:t>3</w:t>
            </w:r>
          </w:p>
        </w:tc>
        <w:tc>
          <w:tcPr>
            <w:tcW w:w="670" w:type="dxa"/>
            <w:gridSpan w:val="2"/>
            <w:shd w:val="clear" w:color="auto" w:fill="auto"/>
            <w:vAlign w:val="center"/>
          </w:tcPr>
          <w:p w14:paraId="769B8C74" w14:textId="77777777" w:rsidR="004D0024" w:rsidRPr="001D386E" w:rsidRDefault="004D0024" w:rsidP="004D0024">
            <w:pPr>
              <w:pStyle w:val="TAC"/>
            </w:pPr>
          </w:p>
        </w:tc>
        <w:tc>
          <w:tcPr>
            <w:tcW w:w="586" w:type="dxa"/>
            <w:gridSpan w:val="2"/>
            <w:vAlign w:val="center"/>
          </w:tcPr>
          <w:p w14:paraId="48682864" w14:textId="77777777" w:rsidR="004D0024" w:rsidRPr="001D386E" w:rsidRDefault="004D0024" w:rsidP="004D0024">
            <w:pPr>
              <w:pStyle w:val="TAC"/>
            </w:pPr>
          </w:p>
        </w:tc>
        <w:tc>
          <w:tcPr>
            <w:tcW w:w="645" w:type="dxa"/>
            <w:gridSpan w:val="3"/>
            <w:vAlign w:val="center"/>
          </w:tcPr>
          <w:p w14:paraId="5EE24DAE" w14:textId="77777777" w:rsidR="004D0024" w:rsidRPr="001D386E" w:rsidRDefault="004D0024" w:rsidP="004D0024">
            <w:pPr>
              <w:pStyle w:val="TAC"/>
            </w:pPr>
            <w:r w:rsidRPr="001D386E">
              <w:rPr>
                <w:szCs w:val="18"/>
              </w:rPr>
              <w:t>Yes</w:t>
            </w:r>
          </w:p>
        </w:tc>
        <w:tc>
          <w:tcPr>
            <w:tcW w:w="586" w:type="dxa"/>
            <w:gridSpan w:val="3"/>
            <w:vAlign w:val="center"/>
          </w:tcPr>
          <w:p w14:paraId="2ACB05BF" w14:textId="77777777" w:rsidR="004D0024" w:rsidRPr="001D386E" w:rsidRDefault="004D0024" w:rsidP="004D0024">
            <w:pPr>
              <w:pStyle w:val="TAC"/>
            </w:pPr>
            <w:r w:rsidRPr="001D386E">
              <w:rPr>
                <w:szCs w:val="18"/>
              </w:rPr>
              <w:t>Yes</w:t>
            </w:r>
          </w:p>
        </w:tc>
        <w:tc>
          <w:tcPr>
            <w:tcW w:w="646" w:type="dxa"/>
            <w:gridSpan w:val="4"/>
            <w:vAlign w:val="center"/>
          </w:tcPr>
          <w:p w14:paraId="49A83BB0" w14:textId="77777777" w:rsidR="004D0024" w:rsidRPr="001D386E" w:rsidRDefault="004D0024" w:rsidP="004D0024">
            <w:pPr>
              <w:pStyle w:val="TAC"/>
            </w:pPr>
            <w:r w:rsidRPr="001D386E">
              <w:rPr>
                <w:szCs w:val="18"/>
              </w:rPr>
              <w:t>Yes</w:t>
            </w:r>
          </w:p>
        </w:tc>
        <w:tc>
          <w:tcPr>
            <w:tcW w:w="586" w:type="dxa"/>
            <w:vAlign w:val="center"/>
          </w:tcPr>
          <w:p w14:paraId="5606BDD5" w14:textId="77777777" w:rsidR="004D0024" w:rsidRPr="001D386E" w:rsidRDefault="004D0024" w:rsidP="004D0024">
            <w:pPr>
              <w:pStyle w:val="TAC"/>
              <w:rPr>
                <w:lang w:eastAsia="zh-CN"/>
              </w:rPr>
            </w:pPr>
            <w:r w:rsidRPr="001D386E">
              <w:rPr>
                <w:szCs w:val="18"/>
              </w:rPr>
              <w:t>Yes</w:t>
            </w:r>
          </w:p>
        </w:tc>
        <w:tc>
          <w:tcPr>
            <w:tcW w:w="1187" w:type="dxa"/>
            <w:vMerge w:val="restart"/>
            <w:vAlign w:val="center"/>
          </w:tcPr>
          <w:p w14:paraId="5BAD679F" w14:textId="77777777" w:rsidR="004D0024" w:rsidRPr="001D386E" w:rsidRDefault="004D0024" w:rsidP="004D0024">
            <w:pPr>
              <w:pStyle w:val="TAC"/>
            </w:pPr>
            <w:r w:rsidRPr="001D386E">
              <w:rPr>
                <w:rFonts w:eastAsia="SimSun"/>
                <w:lang w:eastAsia="zh-CN"/>
              </w:rPr>
              <w:t>60</w:t>
            </w:r>
          </w:p>
        </w:tc>
        <w:tc>
          <w:tcPr>
            <w:tcW w:w="1286" w:type="dxa"/>
            <w:vMerge w:val="restart"/>
            <w:vAlign w:val="center"/>
          </w:tcPr>
          <w:p w14:paraId="266D3766" w14:textId="77777777" w:rsidR="004D0024" w:rsidRPr="001D386E" w:rsidRDefault="004D0024" w:rsidP="004D0024">
            <w:pPr>
              <w:pStyle w:val="TAC"/>
            </w:pPr>
            <w:r w:rsidRPr="001D386E">
              <w:t>0</w:t>
            </w:r>
          </w:p>
        </w:tc>
      </w:tr>
      <w:tr w:rsidR="004D0024" w:rsidRPr="001D386E" w14:paraId="68702E7F" w14:textId="77777777" w:rsidTr="00115E74">
        <w:trPr>
          <w:trHeight w:val="223"/>
          <w:jc w:val="center"/>
        </w:trPr>
        <w:tc>
          <w:tcPr>
            <w:tcW w:w="1397" w:type="dxa"/>
            <w:vMerge/>
            <w:vAlign w:val="center"/>
          </w:tcPr>
          <w:p w14:paraId="749890D9" w14:textId="77777777" w:rsidR="004D0024" w:rsidRPr="001D386E" w:rsidRDefault="004D0024" w:rsidP="004D0024">
            <w:pPr>
              <w:pStyle w:val="TAC"/>
            </w:pPr>
          </w:p>
        </w:tc>
        <w:tc>
          <w:tcPr>
            <w:tcW w:w="1466" w:type="dxa"/>
            <w:vMerge/>
            <w:vAlign w:val="center"/>
          </w:tcPr>
          <w:p w14:paraId="1BF9C9F3" w14:textId="77777777" w:rsidR="004D0024" w:rsidRPr="001D386E" w:rsidRDefault="004D0024" w:rsidP="004D0024">
            <w:pPr>
              <w:pStyle w:val="TAC"/>
              <w:rPr>
                <w:lang w:eastAsia="zh-CN"/>
              </w:rPr>
            </w:pPr>
          </w:p>
        </w:tc>
        <w:tc>
          <w:tcPr>
            <w:tcW w:w="768" w:type="dxa"/>
            <w:shd w:val="clear" w:color="auto" w:fill="auto"/>
            <w:vAlign w:val="center"/>
          </w:tcPr>
          <w:p w14:paraId="58C51F28" w14:textId="77777777" w:rsidR="004D0024" w:rsidRPr="001D386E" w:rsidRDefault="004D0024" w:rsidP="004D0024">
            <w:pPr>
              <w:pStyle w:val="TAC"/>
              <w:rPr>
                <w:lang w:eastAsia="zh-CN"/>
              </w:rPr>
            </w:pPr>
            <w:r w:rsidRPr="001D386E">
              <w:rPr>
                <w:rFonts w:hint="eastAsia"/>
                <w:lang w:eastAsia="zh-CN"/>
              </w:rPr>
              <w:t>28</w:t>
            </w:r>
          </w:p>
        </w:tc>
        <w:tc>
          <w:tcPr>
            <w:tcW w:w="670" w:type="dxa"/>
            <w:gridSpan w:val="2"/>
            <w:shd w:val="clear" w:color="auto" w:fill="auto"/>
            <w:vAlign w:val="center"/>
          </w:tcPr>
          <w:p w14:paraId="1D491DFF" w14:textId="77777777" w:rsidR="004D0024" w:rsidRPr="001D386E" w:rsidRDefault="004D0024" w:rsidP="004D0024">
            <w:pPr>
              <w:pStyle w:val="TAC"/>
            </w:pPr>
          </w:p>
        </w:tc>
        <w:tc>
          <w:tcPr>
            <w:tcW w:w="586" w:type="dxa"/>
            <w:gridSpan w:val="2"/>
            <w:vAlign w:val="center"/>
          </w:tcPr>
          <w:p w14:paraId="191078A9" w14:textId="77777777" w:rsidR="004D0024" w:rsidRPr="001D386E" w:rsidRDefault="004D0024" w:rsidP="004D0024">
            <w:pPr>
              <w:pStyle w:val="TAC"/>
            </w:pPr>
          </w:p>
        </w:tc>
        <w:tc>
          <w:tcPr>
            <w:tcW w:w="645" w:type="dxa"/>
            <w:gridSpan w:val="3"/>
            <w:vAlign w:val="center"/>
          </w:tcPr>
          <w:p w14:paraId="27F1A7A4" w14:textId="77777777" w:rsidR="004D0024" w:rsidRPr="001D386E" w:rsidRDefault="004D0024" w:rsidP="004D0024">
            <w:pPr>
              <w:pStyle w:val="TAC"/>
            </w:pPr>
            <w:r w:rsidRPr="001D386E">
              <w:rPr>
                <w:szCs w:val="18"/>
              </w:rPr>
              <w:t>Yes</w:t>
            </w:r>
          </w:p>
        </w:tc>
        <w:tc>
          <w:tcPr>
            <w:tcW w:w="586" w:type="dxa"/>
            <w:gridSpan w:val="3"/>
            <w:vAlign w:val="center"/>
          </w:tcPr>
          <w:p w14:paraId="7CB8F38D" w14:textId="77777777" w:rsidR="004D0024" w:rsidRPr="001D386E" w:rsidRDefault="004D0024" w:rsidP="004D0024">
            <w:pPr>
              <w:pStyle w:val="TAC"/>
            </w:pPr>
            <w:r w:rsidRPr="001D386E">
              <w:rPr>
                <w:szCs w:val="18"/>
              </w:rPr>
              <w:t>Yes</w:t>
            </w:r>
          </w:p>
        </w:tc>
        <w:tc>
          <w:tcPr>
            <w:tcW w:w="646" w:type="dxa"/>
            <w:gridSpan w:val="4"/>
            <w:vAlign w:val="center"/>
          </w:tcPr>
          <w:p w14:paraId="5E64522B" w14:textId="77777777" w:rsidR="004D0024" w:rsidRPr="001D386E" w:rsidRDefault="004D0024" w:rsidP="004D0024">
            <w:pPr>
              <w:pStyle w:val="TAC"/>
            </w:pPr>
            <w:r w:rsidRPr="001D386E">
              <w:rPr>
                <w:szCs w:val="18"/>
              </w:rPr>
              <w:t>Yes</w:t>
            </w:r>
          </w:p>
        </w:tc>
        <w:tc>
          <w:tcPr>
            <w:tcW w:w="586" w:type="dxa"/>
            <w:vAlign w:val="center"/>
          </w:tcPr>
          <w:p w14:paraId="49B135D4" w14:textId="77777777" w:rsidR="004D0024" w:rsidRPr="001D386E" w:rsidRDefault="004D0024" w:rsidP="004D0024">
            <w:pPr>
              <w:pStyle w:val="TAC"/>
              <w:rPr>
                <w:lang w:eastAsia="zh-CN"/>
              </w:rPr>
            </w:pPr>
            <w:r w:rsidRPr="001D386E">
              <w:rPr>
                <w:szCs w:val="18"/>
              </w:rPr>
              <w:t>Yes</w:t>
            </w:r>
          </w:p>
        </w:tc>
        <w:tc>
          <w:tcPr>
            <w:tcW w:w="1187" w:type="dxa"/>
            <w:vMerge/>
            <w:vAlign w:val="center"/>
          </w:tcPr>
          <w:p w14:paraId="2E6AE9AC" w14:textId="77777777" w:rsidR="004D0024" w:rsidRPr="001D386E" w:rsidRDefault="004D0024" w:rsidP="004D0024">
            <w:pPr>
              <w:pStyle w:val="TAC"/>
            </w:pPr>
          </w:p>
        </w:tc>
        <w:tc>
          <w:tcPr>
            <w:tcW w:w="1286" w:type="dxa"/>
            <w:vMerge/>
            <w:vAlign w:val="center"/>
          </w:tcPr>
          <w:p w14:paraId="5693354A" w14:textId="77777777" w:rsidR="004D0024" w:rsidRPr="001D386E" w:rsidRDefault="004D0024" w:rsidP="004D0024">
            <w:pPr>
              <w:pStyle w:val="TAC"/>
            </w:pPr>
          </w:p>
        </w:tc>
      </w:tr>
      <w:tr w:rsidR="004D0024" w:rsidRPr="001D386E" w14:paraId="19F08B1F" w14:textId="77777777" w:rsidTr="00115E74">
        <w:trPr>
          <w:trHeight w:val="223"/>
          <w:jc w:val="center"/>
        </w:trPr>
        <w:tc>
          <w:tcPr>
            <w:tcW w:w="1397" w:type="dxa"/>
            <w:vMerge/>
            <w:vAlign w:val="center"/>
          </w:tcPr>
          <w:p w14:paraId="32B4BD71" w14:textId="77777777" w:rsidR="004D0024" w:rsidRPr="001D386E" w:rsidRDefault="004D0024" w:rsidP="004D0024">
            <w:pPr>
              <w:pStyle w:val="TAC"/>
            </w:pPr>
          </w:p>
        </w:tc>
        <w:tc>
          <w:tcPr>
            <w:tcW w:w="1466" w:type="dxa"/>
            <w:vMerge/>
            <w:vAlign w:val="center"/>
          </w:tcPr>
          <w:p w14:paraId="5AD462D4" w14:textId="77777777" w:rsidR="004D0024" w:rsidRPr="001D386E" w:rsidRDefault="004D0024" w:rsidP="004D0024">
            <w:pPr>
              <w:pStyle w:val="TAC"/>
              <w:rPr>
                <w:lang w:eastAsia="zh-CN"/>
              </w:rPr>
            </w:pPr>
          </w:p>
        </w:tc>
        <w:tc>
          <w:tcPr>
            <w:tcW w:w="768" w:type="dxa"/>
            <w:shd w:val="clear" w:color="auto" w:fill="auto"/>
            <w:vAlign w:val="center"/>
          </w:tcPr>
          <w:p w14:paraId="20E0437F" w14:textId="77777777" w:rsidR="004D0024" w:rsidRPr="001D386E" w:rsidRDefault="004D0024" w:rsidP="004D0024">
            <w:pPr>
              <w:pStyle w:val="TAC"/>
              <w:rPr>
                <w:lang w:eastAsia="zh-CN"/>
              </w:rPr>
            </w:pPr>
            <w:r w:rsidRPr="001D386E">
              <w:rPr>
                <w:rFonts w:hint="eastAsia"/>
                <w:lang w:eastAsia="zh-CN"/>
              </w:rPr>
              <w:t>38</w:t>
            </w:r>
          </w:p>
        </w:tc>
        <w:tc>
          <w:tcPr>
            <w:tcW w:w="670" w:type="dxa"/>
            <w:gridSpan w:val="2"/>
            <w:shd w:val="clear" w:color="auto" w:fill="auto"/>
            <w:vAlign w:val="center"/>
          </w:tcPr>
          <w:p w14:paraId="568A28DD" w14:textId="77777777" w:rsidR="004D0024" w:rsidRPr="001D386E" w:rsidRDefault="004D0024" w:rsidP="004D0024">
            <w:pPr>
              <w:pStyle w:val="TAC"/>
            </w:pPr>
          </w:p>
        </w:tc>
        <w:tc>
          <w:tcPr>
            <w:tcW w:w="586" w:type="dxa"/>
            <w:gridSpan w:val="2"/>
            <w:vAlign w:val="center"/>
          </w:tcPr>
          <w:p w14:paraId="0D4E9C4D" w14:textId="77777777" w:rsidR="004D0024" w:rsidRPr="001D386E" w:rsidRDefault="004D0024" w:rsidP="004D0024">
            <w:pPr>
              <w:pStyle w:val="TAC"/>
            </w:pPr>
          </w:p>
        </w:tc>
        <w:tc>
          <w:tcPr>
            <w:tcW w:w="645" w:type="dxa"/>
            <w:gridSpan w:val="3"/>
            <w:vAlign w:val="center"/>
          </w:tcPr>
          <w:p w14:paraId="1BCEECAC" w14:textId="77777777" w:rsidR="004D0024" w:rsidRPr="001D386E" w:rsidRDefault="004D0024" w:rsidP="004D0024">
            <w:pPr>
              <w:pStyle w:val="TAC"/>
            </w:pPr>
            <w:r w:rsidRPr="001D386E">
              <w:rPr>
                <w:szCs w:val="18"/>
              </w:rPr>
              <w:t>Yes</w:t>
            </w:r>
          </w:p>
        </w:tc>
        <w:tc>
          <w:tcPr>
            <w:tcW w:w="586" w:type="dxa"/>
            <w:gridSpan w:val="3"/>
            <w:vAlign w:val="center"/>
          </w:tcPr>
          <w:p w14:paraId="6C5A4CE3" w14:textId="77777777" w:rsidR="004D0024" w:rsidRPr="001D386E" w:rsidRDefault="004D0024" w:rsidP="004D0024">
            <w:pPr>
              <w:pStyle w:val="TAC"/>
            </w:pPr>
            <w:r w:rsidRPr="001D386E">
              <w:rPr>
                <w:szCs w:val="18"/>
              </w:rPr>
              <w:t>Yes</w:t>
            </w:r>
          </w:p>
        </w:tc>
        <w:tc>
          <w:tcPr>
            <w:tcW w:w="646" w:type="dxa"/>
            <w:gridSpan w:val="4"/>
            <w:vAlign w:val="center"/>
          </w:tcPr>
          <w:p w14:paraId="5F448877" w14:textId="77777777" w:rsidR="004D0024" w:rsidRPr="001D386E" w:rsidRDefault="004D0024" w:rsidP="004D0024">
            <w:pPr>
              <w:pStyle w:val="TAC"/>
            </w:pPr>
            <w:r w:rsidRPr="001D386E">
              <w:rPr>
                <w:szCs w:val="18"/>
              </w:rPr>
              <w:t>Yes</w:t>
            </w:r>
          </w:p>
        </w:tc>
        <w:tc>
          <w:tcPr>
            <w:tcW w:w="586" w:type="dxa"/>
            <w:vAlign w:val="center"/>
          </w:tcPr>
          <w:p w14:paraId="63341B90" w14:textId="77777777" w:rsidR="004D0024" w:rsidRPr="001D386E" w:rsidRDefault="004D0024" w:rsidP="004D0024">
            <w:pPr>
              <w:pStyle w:val="TAC"/>
              <w:rPr>
                <w:lang w:eastAsia="zh-CN"/>
              </w:rPr>
            </w:pPr>
            <w:r w:rsidRPr="001D386E">
              <w:rPr>
                <w:szCs w:val="18"/>
              </w:rPr>
              <w:t>Yes</w:t>
            </w:r>
          </w:p>
        </w:tc>
        <w:tc>
          <w:tcPr>
            <w:tcW w:w="1187" w:type="dxa"/>
            <w:vMerge/>
            <w:vAlign w:val="center"/>
          </w:tcPr>
          <w:p w14:paraId="61125773" w14:textId="77777777" w:rsidR="004D0024" w:rsidRPr="001D386E" w:rsidRDefault="004D0024" w:rsidP="004D0024">
            <w:pPr>
              <w:pStyle w:val="TAC"/>
            </w:pPr>
          </w:p>
        </w:tc>
        <w:tc>
          <w:tcPr>
            <w:tcW w:w="1286" w:type="dxa"/>
            <w:vMerge/>
            <w:vAlign w:val="center"/>
          </w:tcPr>
          <w:p w14:paraId="17B1C573" w14:textId="77777777" w:rsidR="004D0024" w:rsidRPr="001D386E" w:rsidRDefault="004D0024" w:rsidP="004D0024">
            <w:pPr>
              <w:pStyle w:val="TAC"/>
            </w:pPr>
          </w:p>
        </w:tc>
      </w:tr>
      <w:tr w:rsidR="004D0024" w:rsidRPr="001D386E" w14:paraId="3F9FB397" w14:textId="77777777" w:rsidTr="00BC1DDD">
        <w:trPr>
          <w:trHeight w:val="223"/>
          <w:jc w:val="center"/>
        </w:trPr>
        <w:tc>
          <w:tcPr>
            <w:tcW w:w="1397" w:type="dxa"/>
            <w:vMerge w:val="restart"/>
            <w:vAlign w:val="center"/>
          </w:tcPr>
          <w:p w14:paraId="3C15DC89" w14:textId="77777777" w:rsidR="004D0024" w:rsidRPr="001D386E" w:rsidRDefault="004D0024" w:rsidP="004D0024">
            <w:pPr>
              <w:pStyle w:val="TAC"/>
            </w:pPr>
            <w:r w:rsidRPr="001D386E">
              <w:rPr>
                <w:lang w:val="en-US"/>
              </w:rPr>
              <w:t>CA_3C-28A-38A</w:t>
            </w:r>
          </w:p>
        </w:tc>
        <w:tc>
          <w:tcPr>
            <w:tcW w:w="1466" w:type="dxa"/>
            <w:vMerge w:val="restart"/>
            <w:vAlign w:val="center"/>
          </w:tcPr>
          <w:p w14:paraId="2DBA370E" w14:textId="77777777" w:rsidR="004D0024" w:rsidRPr="001D386E" w:rsidRDefault="004D0024" w:rsidP="004D0024">
            <w:pPr>
              <w:pStyle w:val="TAC"/>
              <w:rPr>
                <w:lang w:eastAsia="zh-CN"/>
              </w:rPr>
            </w:pPr>
            <w:r w:rsidRPr="001D386E">
              <w:rPr>
                <w:lang w:eastAsia="zh-CN"/>
              </w:rPr>
              <w:t>-</w:t>
            </w:r>
          </w:p>
        </w:tc>
        <w:tc>
          <w:tcPr>
            <w:tcW w:w="768" w:type="dxa"/>
            <w:shd w:val="clear" w:color="auto" w:fill="auto"/>
            <w:vAlign w:val="center"/>
          </w:tcPr>
          <w:p w14:paraId="5BDEF245" w14:textId="77777777" w:rsidR="004D0024" w:rsidRPr="001D386E" w:rsidRDefault="004D0024" w:rsidP="004D0024">
            <w:pPr>
              <w:pStyle w:val="TAC"/>
              <w:rPr>
                <w:lang w:eastAsia="zh-CN"/>
              </w:rPr>
            </w:pPr>
            <w:r w:rsidRPr="001D386E">
              <w:rPr>
                <w:bCs/>
                <w:lang w:val="en-US"/>
              </w:rPr>
              <w:t>3</w:t>
            </w:r>
          </w:p>
        </w:tc>
        <w:tc>
          <w:tcPr>
            <w:tcW w:w="3719" w:type="dxa"/>
            <w:gridSpan w:val="15"/>
            <w:shd w:val="clear" w:color="auto" w:fill="auto"/>
            <w:vAlign w:val="center"/>
          </w:tcPr>
          <w:p w14:paraId="13012746" w14:textId="77777777" w:rsidR="004D0024" w:rsidRPr="001D386E" w:rsidRDefault="004D0024" w:rsidP="004D0024">
            <w:pPr>
              <w:pStyle w:val="TAC"/>
              <w:rPr>
                <w:lang w:eastAsia="zh-CN"/>
              </w:rPr>
            </w:pPr>
            <w:r w:rsidRPr="001D386E">
              <w:t>See CA_3C Bandwidth combination set 0 in Table 5.6A.1-1</w:t>
            </w:r>
          </w:p>
        </w:tc>
        <w:tc>
          <w:tcPr>
            <w:tcW w:w="1187" w:type="dxa"/>
            <w:vMerge w:val="restart"/>
            <w:vAlign w:val="center"/>
          </w:tcPr>
          <w:p w14:paraId="2E4C529E" w14:textId="77777777" w:rsidR="004D0024" w:rsidRPr="001D386E" w:rsidRDefault="004D0024" w:rsidP="004D0024">
            <w:pPr>
              <w:pStyle w:val="TAC"/>
            </w:pPr>
            <w:r w:rsidRPr="001D386E">
              <w:t>80</w:t>
            </w:r>
          </w:p>
        </w:tc>
        <w:tc>
          <w:tcPr>
            <w:tcW w:w="1286" w:type="dxa"/>
            <w:vMerge w:val="restart"/>
            <w:vAlign w:val="center"/>
          </w:tcPr>
          <w:p w14:paraId="410A34FD" w14:textId="77777777" w:rsidR="004D0024" w:rsidRPr="001D386E" w:rsidRDefault="004D0024" w:rsidP="004D0024">
            <w:pPr>
              <w:pStyle w:val="TAC"/>
            </w:pPr>
            <w:r w:rsidRPr="001D386E">
              <w:t>0</w:t>
            </w:r>
          </w:p>
        </w:tc>
      </w:tr>
      <w:tr w:rsidR="004D0024" w:rsidRPr="001D386E" w14:paraId="38CF2A1D" w14:textId="77777777" w:rsidTr="00115E74">
        <w:trPr>
          <w:trHeight w:val="223"/>
          <w:jc w:val="center"/>
        </w:trPr>
        <w:tc>
          <w:tcPr>
            <w:tcW w:w="1397" w:type="dxa"/>
            <w:vMerge/>
            <w:vAlign w:val="center"/>
          </w:tcPr>
          <w:p w14:paraId="6CB96DFC" w14:textId="77777777" w:rsidR="004D0024" w:rsidRPr="001D386E" w:rsidRDefault="004D0024" w:rsidP="004D0024">
            <w:pPr>
              <w:pStyle w:val="TAC"/>
            </w:pPr>
          </w:p>
        </w:tc>
        <w:tc>
          <w:tcPr>
            <w:tcW w:w="1466" w:type="dxa"/>
            <w:vMerge/>
            <w:vAlign w:val="center"/>
          </w:tcPr>
          <w:p w14:paraId="20BD5D5A" w14:textId="77777777" w:rsidR="004D0024" w:rsidRPr="001D386E" w:rsidRDefault="004D0024" w:rsidP="004D0024">
            <w:pPr>
              <w:pStyle w:val="TAC"/>
              <w:rPr>
                <w:lang w:eastAsia="zh-CN"/>
              </w:rPr>
            </w:pPr>
          </w:p>
        </w:tc>
        <w:tc>
          <w:tcPr>
            <w:tcW w:w="768" w:type="dxa"/>
            <w:shd w:val="clear" w:color="auto" w:fill="auto"/>
            <w:vAlign w:val="center"/>
          </w:tcPr>
          <w:p w14:paraId="1BB30277" w14:textId="77777777" w:rsidR="004D0024" w:rsidRPr="001D386E" w:rsidRDefault="004D0024" w:rsidP="004D0024">
            <w:pPr>
              <w:pStyle w:val="TAC"/>
              <w:rPr>
                <w:lang w:eastAsia="zh-CN"/>
              </w:rPr>
            </w:pPr>
            <w:r w:rsidRPr="001D386E">
              <w:rPr>
                <w:bCs/>
                <w:lang w:val="en-US"/>
              </w:rPr>
              <w:t>28</w:t>
            </w:r>
          </w:p>
        </w:tc>
        <w:tc>
          <w:tcPr>
            <w:tcW w:w="670" w:type="dxa"/>
            <w:gridSpan w:val="2"/>
            <w:shd w:val="clear" w:color="auto" w:fill="auto"/>
            <w:vAlign w:val="center"/>
          </w:tcPr>
          <w:p w14:paraId="3D724E9F" w14:textId="77777777" w:rsidR="004D0024" w:rsidRPr="001D386E" w:rsidRDefault="004D0024" w:rsidP="004D0024">
            <w:pPr>
              <w:pStyle w:val="TAC"/>
            </w:pPr>
          </w:p>
        </w:tc>
        <w:tc>
          <w:tcPr>
            <w:tcW w:w="586" w:type="dxa"/>
            <w:gridSpan w:val="2"/>
            <w:vAlign w:val="center"/>
          </w:tcPr>
          <w:p w14:paraId="653EF6DC" w14:textId="77777777" w:rsidR="004D0024" w:rsidRPr="001D386E" w:rsidRDefault="004D0024" w:rsidP="004D0024">
            <w:pPr>
              <w:pStyle w:val="TAC"/>
            </w:pPr>
          </w:p>
        </w:tc>
        <w:tc>
          <w:tcPr>
            <w:tcW w:w="645" w:type="dxa"/>
            <w:gridSpan w:val="3"/>
            <w:vAlign w:val="center"/>
          </w:tcPr>
          <w:p w14:paraId="3B91529A" w14:textId="77777777" w:rsidR="004D0024" w:rsidRPr="001D386E" w:rsidRDefault="004D0024" w:rsidP="004D0024">
            <w:pPr>
              <w:pStyle w:val="TAC"/>
            </w:pPr>
            <w:r w:rsidRPr="001D386E">
              <w:rPr>
                <w:lang w:eastAsia="ja-JP"/>
              </w:rPr>
              <w:t>Yes</w:t>
            </w:r>
          </w:p>
        </w:tc>
        <w:tc>
          <w:tcPr>
            <w:tcW w:w="586" w:type="dxa"/>
            <w:gridSpan w:val="3"/>
            <w:vAlign w:val="center"/>
          </w:tcPr>
          <w:p w14:paraId="511AC160" w14:textId="77777777" w:rsidR="004D0024" w:rsidRPr="001D386E" w:rsidRDefault="004D0024" w:rsidP="004D0024">
            <w:pPr>
              <w:pStyle w:val="TAC"/>
            </w:pPr>
            <w:r w:rsidRPr="001D386E">
              <w:t>Yes</w:t>
            </w:r>
          </w:p>
        </w:tc>
        <w:tc>
          <w:tcPr>
            <w:tcW w:w="646" w:type="dxa"/>
            <w:gridSpan w:val="4"/>
            <w:vAlign w:val="center"/>
          </w:tcPr>
          <w:p w14:paraId="0A795B24" w14:textId="77777777" w:rsidR="004D0024" w:rsidRPr="001D386E" w:rsidRDefault="004D0024" w:rsidP="004D0024">
            <w:pPr>
              <w:pStyle w:val="TAC"/>
            </w:pPr>
            <w:r w:rsidRPr="001D386E">
              <w:t>Yes</w:t>
            </w:r>
          </w:p>
        </w:tc>
        <w:tc>
          <w:tcPr>
            <w:tcW w:w="586" w:type="dxa"/>
            <w:vAlign w:val="center"/>
          </w:tcPr>
          <w:p w14:paraId="6CAA30B1" w14:textId="77777777" w:rsidR="004D0024" w:rsidRPr="001D386E" w:rsidRDefault="004D0024" w:rsidP="004D0024">
            <w:pPr>
              <w:pStyle w:val="TAC"/>
              <w:rPr>
                <w:lang w:eastAsia="zh-CN"/>
              </w:rPr>
            </w:pPr>
            <w:r w:rsidRPr="001D386E">
              <w:t>Yes</w:t>
            </w:r>
          </w:p>
        </w:tc>
        <w:tc>
          <w:tcPr>
            <w:tcW w:w="1187" w:type="dxa"/>
            <w:vMerge/>
            <w:vAlign w:val="center"/>
          </w:tcPr>
          <w:p w14:paraId="581AF47B" w14:textId="77777777" w:rsidR="004D0024" w:rsidRPr="001D386E" w:rsidRDefault="004D0024" w:rsidP="004D0024">
            <w:pPr>
              <w:pStyle w:val="TAC"/>
            </w:pPr>
          </w:p>
        </w:tc>
        <w:tc>
          <w:tcPr>
            <w:tcW w:w="1286" w:type="dxa"/>
            <w:vMerge/>
            <w:vAlign w:val="center"/>
          </w:tcPr>
          <w:p w14:paraId="1D21E808" w14:textId="77777777" w:rsidR="004D0024" w:rsidRPr="001D386E" w:rsidRDefault="004D0024" w:rsidP="004D0024">
            <w:pPr>
              <w:pStyle w:val="TAC"/>
            </w:pPr>
          </w:p>
        </w:tc>
      </w:tr>
      <w:tr w:rsidR="004D0024" w:rsidRPr="001D386E" w14:paraId="70552737" w14:textId="77777777" w:rsidTr="00115E74">
        <w:trPr>
          <w:trHeight w:val="223"/>
          <w:jc w:val="center"/>
        </w:trPr>
        <w:tc>
          <w:tcPr>
            <w:tcW w:w="1397" w:type="dxa"/>
            <w:vMerge/>
            <w:vAlign w:val="center"/>
          </w:tcPr>
          <w:p w14:paraId="7E8F5EA4" w14:textId="77777777" w:rsidR="004D0024" w:rsidRPr="001D386E" w:rsidRDefault="004D0024" w:rsidP="004D0024">
            <w:pPr>
              <w:pStyle w:val="TAC"/>
            </w:pPr>
          </w:p>
        </w:tc>
        <w:tc>
          <w:tcPr>
            <w:tcW w:w="1466" w:type="dxa"/>
            <w:vMerge/>
            <w:vAlign w:val="center"/>
          </w:tcPr>
          <w:p w14:paraId="5D2EBE0D" w14:textId="77777777" w:rsidR="004D0024" w:rsidRPr="001D386E" w:rsidRDefault="004D0024" w:rsidP="004D0024">
            <w:pPr>
              <w:pStyle w:val="TAC"/>
              <w:rPr>
                <w:lang w:eastAsia="zh-CN"/>
              </w:rPr>
            </w:pPr>
          </w:p>
        </w:tc>
        <w:tc>
          <w:tcPr>
            <w:tcW w:w="768" w:type="dxa"/>
            <w:shd w:val="clear" w:color="auto" w:fill="auto"/>
            <w:vAlign w:val="center"/>
          </w:tcPr>
          <w:p w14:paraId="653DD7F4" w14:textId="77777777" w:rsidR="004D0024" w:rsidRPr="001D386E" w:rsidRDefault="004D0024" w:rsidP="004D0024">
            <w:pPr>
              <w:pStyle w:val="TAC"/>
              <w:rPr>
                <w:lang w:eastAsia="zh-CN"/>
              </w:rPr>
            </w:pPr>
            <w:r w:rsidRPr="001D386E">
              <w:rPr>
                <w:bCs/>
                <w:lang w:val="en-US"/>
              </w:rPr>
              <w:t>38</w:t>
            </w:r>
          </w:p>
        </w:tc>
        <w:tc>
          <w:tcPr>
            <w:tcW w:w="670" w:type="dxa"/>
            <w:gridSpan w:val="2"/>
            <w:shd w:val="clear" w:color="auto" w:fill="auto"/>
            <w:vAlign w:val="center"/>
          </w:tcPr>
          <w:p w14:paraId="1092A6AD" w14:textId="77777777" w:rsidR="004D0024" w:rsidRPr="001D386E" w:rsidRDefault="004D0024" w:rsidP="004D0024">
            <w:pPr>
              <w:pStyle w:val="TAC"/>
            </w:pPr>
          </w:p>
        </w:tc>
        <w:tc>
          <w:tcPr>
            <w:tcW w:w="586" w:type="dxa"/>
            <w:gridSpan w:val="2"/>
            <w:vAlign w:val="center"/>
          </w:tcPr>
          <w:p w14:paraId="6510F810" w14:textId="77777777" w:rsidR="004D0024" w:rsidRPr="001D386E" w:rsidRDefault="004D0024" w:rsidP="004D0024">
            <w:pPr>
              <w:pStyle w:val="TAC"/>
            </w:pPr>
          </w:p>
        </w:tc>
        <w:tc>
          <w:tcPr>
            <w:tcW w:w="645" w:type="dxa"/>
            <w:gridSpan w:val="3"/>
            <w:vAlign w:val="center"/>
          </w:tcPr>
          <w:p w14:paraId="57096703" w14:textId="77777777" w:rsidR="004D0024" w:rsidRPr="001D386E" w:rsidRDefault="004D0024" w:rsidP="004D0024">
            <w:pPr>
              <w:pStyle w:val="TAC"/>
            </w:pPr>
            <w:r w:rsidRPr="001D386E">
              <w:t>Yes</w:t>
            </w:r>
          </w:p>
        </w:tc>
        <w:tc>
          <w:tcPr>
            <w:tcW w:w="586" w:type="dxa"/>
            <w:gridSpan w:val="3"/>
            <w:vAlign w:val="center"/>
          </w:tcPr>
          <w:p w14:paraId="1EC1B8D5" w14:textId="77777777" w:rsidR="004D0024" w:rsidRPr="001D386E" w:rsidRDefault="004D0024" w:rsidP="004D0024">
            <w:pPr>
              <w:pStyle w:val="TAC"/>
            </w:pPr>
            <w:r w:rsidRPr="001D386E">
              <w:t>Yes</w:t>
            </w:r>
          </w:p>
        </w:tc>
        <w:tc>
          <w:tcPr>
            <w:tcW w:w="646" w:type="dxa"/>
            <w:gridSpan w:val="4"/>
            <w:vAlign w:val="center"/>
          </w:tcPr>
          <w:p w14:paraId="08DC7596" w14:textId="77777777" w:rsidR="004D0024" w:rsidRPr="001D386E" w:rsidRDefault="004D0024" w:rsidP="004D0024">
            <w:pPr>
              <w:pStyle w:val="TAC"/>
            </w:pPr>
            <w:r w:rsidRPr="001D386E">
              <w:t>Yes</w:t>
            </w:r>
          </w:p>
        </w:tc>
        <w:tc>
          <w:tcPr>
            <w:tcW w:w="586" w:type="dxa"/>
            <w:vAlign w:val="center"/>
          </w:tcPr>
          <w:p w14:paraId="0C97A36F" w14:textId="77777777" w:rsidR="004D0024" w:rsidRPr="001D386E" w:rsidRDefault="004D0024" w:rsidP="004D0024">
            <w:pPr>
              <w:pStyle w:val="TAC"/>
              <w:rPr>
                <w:lang w:eastAsia="zh-CN"/>
              </w:rPr>
            </w:pPr>
            <w:r w:rsidRPr="001D386E">
              <w:t>Yes</w:t>
            </w:r>
          </w:p>
        </w:tc>
        <w:tc>
          <w:tcPr>
            <w:tcW w:w="1187" w:type="dxa"/>
            <w:vMerge/>
            <w:vAlign w:val="center"/>
          </w:tcPr>
          <w:p w14:paraId="306585AF" w14:textId="77777777" w:rsidR="004D0024" w:rsidRPr="001D386E" w:rsidRDefault="004D0024" w:rsidP="004D0024">
            <w:pPr>
              <w:pStyle w:val="TAC"/>
            </w:pPr>
          </w:p>
        </w:tc>
        <w:tc>
          <w:tcPr>
            <w:tcW w:w="1286" w:type="dxa"/>
            <w:vMerge/>
            <w:vAlign w:val="center"/>
          </w:tcPr>
          <w:p w14:paraId="41C6526E" w14:textId="77777777" w:rsidR="004D0024" w:rsidRPr="001D386E" w:rsidRDefault="004D0024" w:rsidP="004D0024">
            <w:pPr>
              <w:pStyle w:val="TAC"/>
            </w:pPr>
          </w:p>
        </w:tc>
      </w:tr>
      <w:tr w:rsidR="004D0024" w:rsidRPr="001D386E" w14:paraId="1F4BF1B7" w14:textId="77777777" w:rsidTr="00115E74">
        <w:trPr>
          <w:trHeight w:val="223"/>
          <w:jc w:val="center"/>
        </w:trPr>
        <w:tc>
          <w:tcPr>
            <w:tcW w:w="1397" w:type="dxa"/>
            <w:vMerge w:val="restart"/>
            <w:vAlign w:val="center"/>
          </w:tcPr>
          <w:p w14:paraId="0DCE6058" w14:textId="77777777" w:rsidR="004D0024" w:rsidRPr="001D386E" w:rsidRDefault="004D0024" w:rsidP="004D0024">
            <w:pPr>
              <w:pStyle w:val="TAC"/>
            </w:pPr>
            <w:r w:rsidRPr="001D386E">
              <w:rPr>
                <w:lang w:eastAsia="zh-CN"/>
              </w:rPr>
              <w:t>CA_3A-</w:t>
            </w:r>
            <w:r w:rsidRPr="001D386E">
              <w:rPr>
                <w:rFonts w:eastAsia="SimSun" w:hint="eastAsia"/>
                <w:lang w:eastAsia="zh-CN"/>
              </w:rPr>
              <w:t>2</w:t>
            </w:r>
            <w:r w:rsidRPr="001D386E">
              <w:rPr>
                <w:lang w:eastAsia="zh-CN"/>
              </w:rPr>
              <w:t>8A-40A</w:t>
            </w:r>
          </w:p>
        </w:tc>
        <w:tc>
          <w:tcPr>
            <w:tcW w:w="1466" w:type="dxa"/>
            <w:vMerge w:val="restart"/>
            <w:vAlign w:val="center"/>
          </w:tcPr>
          <w:p w14:paraId="4152D115" w14:textId="77777777" w:rsidR="004D0024" w:rsidRPr="001D386E" w:rsidRDefault="004D0024" w:rsidP="004D0024">
            <w:pPr>
              <w:pStyle w:val="TAC"/>
              <w:rPr>
                <w:lang w:eastAsia="zh-CN"/>
              </w:rPr>
            </w:pPr>
            <w:r w:rsidRPr="001D386E">
              <w:rPr>
                <w:lang w:eastAsia="zh-CN"/>
              </w:rPr>
              <w:t>CA_3A-28A</w:t>
            </w:r>
            <w:r w:rsidRPr="001D386E">
              <w:rPr>
                <w:vertAlign w:val="superscript"/>
              </w:rPr>
              <w:t>6</w:t>
            </w:r>
          </w:p>
        </w:tc>
        <w:tc>
          <w:tcPr>
            <w:tcW w:w="768" w:type="dxa"/>
            <w:shd w:val="clear" w:color="auto" w:fill="auto"/>
            <w:vAlign w:val="center"/>
          </w:tcPr>
          <w:p w14:paraId="212BE68D" w14:textId="77777777" w:rsidR="004D0024" w:rsidRPr="001D386E" w:rsidRDefault="004D0024" w:rsidP="004D0024">
            <w:pPr>
              <w:pStyle w:val="TAC"/>
              <w:rPr>
                <w:lang w:eastAsia="zh-CN"/>
              </w:rPr>
            </w:pPr>
            <w:r w:rsidRPr="001D386E">
              <w:t>3</w:t>
            </w:r>
          </w:p>
        </w:tc>
        <w:tc>
          <w:tcPr>
            <w:tcW w:w="670" w:type="dxa"/>
            <w:gridSpan w:val="2"/>
            <w:shd w:val="clear" w:color="auto" w:fill="auto"/>
            <w:vAlign w:val="center"/>
          </w:tcPr>
          <w:p w14:paraId="2C38737C" w14:textId="77777777" w:rsidR="004D0024" w:rsidRPr="001D386E" w:rsidRDefault="004D0024" w:rsidP="004D0024">
            <w:pPr>
              <w:pStyle w:val="TAC"/>
            </w:pPr>
          </w:p>
        </w:tc>
        <w:tc>
          <w:tcPr>
            <w:tcW w:w="586" w:type="dxa"/>
            <w:gridSpan w:val="2"/>
            <w:vAlign w:val="center"/>
          </w:tcPr>
          <w:p w14:paraId="0CB321BC" w14:textId="77777777" w:rsidR="004D0024" w:rsidRPr="001D386E" w:rsidRDefault="004D0024" w:rsidP="004D0024">
            <w:pPr>
              <w:pStyle w:val="TAC"/>
            </w:pPr>
          </w:p>
        </w:tc>
        <w:tc>
          <w:tcPr>
            <w:tcW w:w="645" w:type="dxa"/>
            <w:gridSpan w:val="3"/>
            <w:vAlign w:val="center"/>
          </w:tcPr>
          <w:p w14:paraId="4F21D9ED" w14:textId="77777777" w:rsidR="004D0024" w:rsidRPr="001D386E" w:rsidRDefault="004D0024" w:rsidP="004D0024">
            <w:pPr>
              <w:pStyle w:val="TAC"/>
            </w:pPr>
            <w:r w:rsidRPr="001D386E">
              <w:rPr>
                <w:rFonts w:hint="eastAsia"/>
                <w:lang w:eastAsia="zh-CN"/>
              </w:rPr>
              <w:t>Yes</w:t>
            </w:r>
          </w:p>
        </w:tc>
        <w:tc>
          <w:tcPr>
            <w:tcW w:w="586" w:type="dxa"/>
            <w:gridSpan w:val="3"/>
            <w:vAlign w:val="center"/>
          </w:tcPr>
          <w:p w14:paraId="60B22E84" w14:textId="77777777" w:rsidR="004D0024" w:rsidRPr="001D386E" w:rsidRDefault="004D0024" w:rsidP="004D0024">
            <w:pPr>
              <w:pStyle w:val="TAC"/>
            </w:pPr>
            <w:r w:rsidRPr="001D386E">
              <w:rPr>
                <w:rFonts w:hint="eastAsia"/>
                <w:lang w:eastAsia="zh-CN"/>
              </w:rPr>
              <w:t>Yes</w:t>
            </w:r>
          </w:p>
        </w:tc>
        <w:tc>
          <w:tcPr>
            <w:tcW w:w="646" w:type="dxa"/>
            <w:gridSpan w:val="4"/>
            <w:vAlign w:val="center"/>
          </w:tcPr>
          <w:p w14:paraId="2EAF5A7E" w14:textId="77777777" w:rsidR="004D0024" w:rsidRPr="001D386E" w:rsidRDefault="004D0024" w:rsidP="004D0024">
            <w:pPr>
              <w:pStyle w:val="TAC"/>
            </w:pPr>
            <w:r w:rsidRPr="001D386E">
              <w:rPr>
                <w:rFonts w:hint="eastAsia"/>
              </w:rPr>
              <w:t>Yes</w:t>
            </w:r>
          </w:p>
        </w:tc>
        <w:tc>
          <w:tcPr>
            <w:tcW w:w="586" w:type="dxa"/>
            <w:vAlign w:val="center"/>
          </w:tcPr>
          <w:p w14:paraId="182F53C4" w14:textId="77777777" w:rsidR="004D0024" w:rsidRPr="001D386E" w:rsidRDefault="004D0024" w:rsidP="004D0024">
            <w:pPr>
              <w:pStyle w:val="TAC"/>
              <w:rPr>
                <w:lang w:eastAsia="zh-CN"/>
              </w:rPr>
            </w:pPr>
            <w:r w:rsidRPr="001D386E">
              <w:rPr>
                <w:rFonts w:hint="eastAsia"/>
              </w:rPr>
              <w:t>Yes</w:t>
            </w:r>
          </w:p>
        </w:tc>
        <w:tc>
          <w:tcPr>
            <w:tcW w:w="1187" w:type="dxa"/>
            <w:vMerge w:val="restart"/>
            <w:vAlign w:val="center"/>
          </w:tcPr>
          <w:p w14:paraId="6AAD3E52" w14:textId="77777777" w:rsidR="004D0024" w:rsidRPr="001D386E" w:rsidRDefault="004D0024" w:rsidP="004D0024">
            <w:pPr>
              <w:pStyle w:val="TAC"/>
            </w:pPr>
            <w:r w:rsidRPr="001D386E">
              <w:rPr>
                <w:rFonts w:eastAsia="SimSun" w:hint="eastAsia"/>
                <w:lang w:eastAsia="zh-CN"/>
              </w:rPr>
              <w:t>6</w:t>
            </w:r>
            <w:r w:rsidRPr="001D386E">
              <w:t>0</w:t>
            </w:r>
          </w:p>
        </w:tc>
        <w:tc>
          <w:tcPr>
            <w:tcW w:w="1286" w:type="dxa"/>
            <w:vMerge w:val="restart"/>
            <w:vAlign w:val="center"/>
          </w:tcPr>
          <w:p w14:paraId="133CD1DE" w14:textId="77777777" w:rsidR="004D0024" w:rsidRPr="001D386E" w:rsidRDefault="004D0024" w:rsidP="004D0024">
            <w:pPr>
              <w:pStyle w:val="TAC"/>
            </w:pPr>
            <w:r w:rsidRPr="001D386E">
              <w:t>0</w:t>
            </w:r>
          </w:p>
        </w:tc>
      </w:tr>
      <w:tr w:rsidR="004D0024" w:rsidRPr="001D386E" w14:paraId="1E95F0D9" w14:textId="77777777" w:rsidTr="00115E74">
        <w:trPr>
          <w:trHeight w:val="223"/>
          <w:jc w:val="center"/>
        </w:trPr>
        <w:tc>
          <w:tcPr>
            <w:tcW w:w="1397" w:type="dxa"/>
            <w:vMerge/>
            <w:vAlign w:val="center"/>
          </w:tcPr>
          <w:p w14:paraId="3F84B892" w14:textId="77777777" w:rsidR="004D0024" w:rsidRPr="001D386E" w:rsidRDefault="004D0024" w:rsidP="004D0024">
            <w:pPr>
              <w:pStyle w:val="TAC"/>
            </w:pPr>
          </w:p>
        </w:tc>
        <w:tc>
          <w:tcPr>
            <w:tcW w:w="1466" w:type="dxa"/>
            <w:vMerge/>
            <w:vAlign w:val="center"/>
          </w:tcPr>
          <w:p w14:paraId="61A990A1" w14:textId="77777777" w:rsidR="004D0024" w:rsidRPr="001D386E" w:rsidRDefault="004D0024" w:rsidP="004D0024">
            <w:pPr>
              <w:pStyle w:val="TAC"/>
              <w:rPr>
                <w:lang w:eastAsia="zh-CN"/>
              </w:rPr>
            </w:pPr>
          </w:p>
        </w:tc>
        <w:tc>
          <w:tcPr>
            <w:tcW w:w="768" w:type="dxa"/>
            <w:shd w:val="clear" w:color="auto" w:fill="auto"/>
            <w:vAlign w:val="center"/>
          </w:tcPr>
          <w:p w14:paraId="411E574A" w14:textId="77777777" w:rsidR="004D0024" w:rsidRPr="001D386E" w:rsidRDefault="004D0024" w:rsidP="004D0024">
            <w:pPr>
              <w:pStyle w:val="TAC"/>
              <w:rPr>
                <w:lang w:eastAsia="zh-CN"/>
              </w:rPr>
            </w:pPr>
            <w:r w:rsidRPr="001D386E">
              <w:rPr>
                <w:rFonts w:eastAsia="SimSun" w:hint="eastAsia"/>
                <w:lang w:eastAsia="zh-CN"/>
              </w:rPr>
              <w:t>2</w:t>
            </w:r>
            <w:r w:rsidRPr="001D386E">
              <w:t>8</w:t>
            </w:r>
          </w:p>
        </w:tc>
        <w:tc>
          <w:tcPr>
            <w:tcW w:w="670" w:type="dxa"/>
            <w:gridSpan w:val="2"/>
            <w:shd w:val="clear" w:color="auto" w:fill="auto"/>
            <w:vAlign w:val="center"/>
          </w:tcPr>
          <w:p w14:paraId="440793D0" w14:textId="77777777" w:rsidR="004D0024" w:rsidRPr="001D386E" w:rsidRDefault="004D0024" w:rsidP="004D0024">
            <w:pPr>
              <w:pStyle w:val="TAC"/>
            </w:pPr>
          </w:p>
        </w:tc>
        <w:tc>
          <w:tcPr>
            <w:tcW w:w="586" w:type="dxa"/>
            <w:gridSpan w:val="2"/>
            <w:vAlign w:val="center"/>
          </w:tcPr>
          <w:p w14:paraId="71BE7BE9" w14:textId="77777777" w:rsidR="004D0024" w:rsidRPr="001D386E" w:rsidRDefault="004D0024" w:rsidP="004D0024">
            <w:pPr>
              <w:pStyle w:val="TAC"/>
            </w:pPr>
          </w:p>
        </w:tc>
        <w:tc>
          <w:tcPr>
            <w:tcW w:w="645" w:type="dxa"/>
            <w:gridSpan w:val="3"/>
            <w:vAlign w:val="center"/>
          </w:tcPr>
          <w:p w14:paraId="33A48252" w14:textId="77777777" w:rsidR="004D0024" w:rsidRPr="001D386E" w:rsidRDefault="004D0024" w:rsidP="004D0024">
            <w:pPr>
              <w:pStyle w:val="TAC"/>
            </w:pPr>
            <w:r w:rsidRPr="001D386E">
              <w:rPr>
                <w:rFonts w:hint="eastAsia"/>
                <w:lang w:eastAsia="zh-CN"/>
              </w:rPr>
              <w:t>Yes</w:t>
            </w:r>
          </w:p>
        </w:tc>
        <w:tc>
          <w:tcPr>
            <w:tcW w:w="586" w:type="dxa"/>
            <w:gridSpan w:val="3"/>
            <w:vAlign w:val="center"/>
          </w:tcPr>
          <w:p w14:paraId="49285430" w14:textId="77777777" w:rsidR="004D0024" w:rsidRPr="001D386E" w:rsidRDefault="004D0024" w:rsidP="004D0024">
            <w:pPr>
              <w:pStyle w:val="TAC"/>
            </w:pPr>
            <w:r w:rsidRPr="001D386E">
              <w:rPr>
                <w:rFonts w:hint="eastAsia"/>
                <w:lang w:eastAsia="zh-CN"/>
              </w:rPr>
              <w:t>Yes</w:t>
            </w:r>
          </w:p>
        </w:tc>
        <w:tc>
          <w:tcPr>
            <w:tcW w:w="646" w:type="dxa"/>
            <w:gridSpan w:val="4"/>
            <w:vAlign w:val="center"/>
          </w:tcPr>
          <w:p w14:paraId="2B328B75" w14:textId="77777777" w:rsidR="004D0024" w:rsidRPr="001D386E" w:rsidRDefault="004D0024" w:rsidP="004D0024">
            <w:pPr>
              <w:pStyle w:val="TAC"/>
            </w:pPr>
            <w:r w:rsidRPr="001D386E">
              <w:rPr>
                <w:rFonts w:hint="eastAsia"/>
              </w:rPr>
              <w:t>Yes</w:t>
            </w:r>
          </w:p>
        </w:tc>
        <w:tc>
          <w:tcPr>
            <w:tcW w:w="586" w:type="dxa"/>
            <w:vAlign w:val="center"/>
          </w:tcPr>
          <w:p w14:paraId="4D1CCF0F" w14:textId="77777777" w:rsidR="004D0024" w:rsidRPr="001D386E" w:rsidRDefault="004D0024" w:rsidP="004D0024">
            <w:pPr>
              <w:pStyle w:val="TAC"/>
              <w:rPr>
                <w:lang w:eastAsia="zh-CN"/>
              </w:rPr>
            </w:pPr>
            <w:r w:rsidRPr="001D386E">
              <w:rPr>
                <w:rFonts w:hint="eastAsia"/>
              </w:rPr>
              <w:t>Yes</w:t>
            </w:r>
          </w:p>
        </w:tc>
        <w:tc>
          <w:tcPr>
            <w:tcW w:w="1187" w:type="dxa"/>
            <w:vMerge/>
            <w:vAlign w:val="center"/>
          </w:tcPr>
          <w:p w14:paraId="65405E32" w14:textId="77777777" w:rsidR="004D0024" w:rsidRPr="001D386E" w:rsidRDefault="004D0024" w:rsidP="004D0024">
            <w:pPr>
              <w:pStyle w:val="TAC"/>
            </w:pPr>
          </w:p>
        </w:tc>
        <w:tc>
          <w:tcPr>
            <w:tcW w:w="1286" w:type="dxa"/>
            <w:vMerge/>
            <w:vAlign w:val="center"/>
          </w:tcPr>
          <w:p w14:paraId="716A85A5" w14:textId="77777777" w:rsidR="004D0024" w:rsidRPr="001D386E" w:rsidRDefault="004D0024" w:rsidP="004D0024">
            <w:pPr>
              <w:pStyle w:val="TAC"/>
            </w:pPr>
          </w:p>
        </w:tc>
      </w:tr>
      <w:tr w:rsidR="004D0024" w:rsidRPr="001D386E" w14:paraId="4DFDAA80" w14:textId="77777777" w:rsidTr="00115E74">
        <w:trPr>
          <w:trHeight w:val="223"/>
          <w:jc w:val="center"/>
        </w:trPr>
        <w:tc>
          <w:tcPr>
            <w:tcW w:w="1397" w:type="dxa"/>
            <w:vMerge/>
            <w:vAlign w:val="center"/>
          </w:tcPr>
          <w:p w14:paraId="79456981" w14:textId="77777777" w:rsidR="004D0024" w:rsidRPr="001D386E" w:rsidRDefault="004D0024" w:rsidP="004D0024">
            <w:pPr>
              <w:pStyle w:val="TAC"/>
            </w:pPr>
          </w:p>
        </w:tc>
        <w:tc>
          <w:tcPr>
            <w:tcW w:w="1466" w:type="dxa"/>
            <w:vMerge/>
            <w:vAlign w:val="center"/>
          </w:tcPr>
          <w:p w14:paraId="76ED6E4D" w14:textId="77777777" w:rsidR="004D0024" w:rsidRPr="001D386E" w:rsidRDefault="004D0024" w:rsidP="004D0024">
            <w:pPr>
              <w:pStyle w:val="TAC"/>
              <w:rPr>
                <w:lang w:eastAsia="zh-CN"/>
              </w:rPr>
            </w:pPr>
          </w:p>
        </w:tc>
        <w:tc>
          <w:tcPr>
            <w:tcW w:w="768" w:type="dxa"/>
            <w:shd w:val="clear" w:color="auto" w:fill="auto"/>
            <w:vAlign w:val="center"/>
          </w:tcPr>
          <w:p w14:paraId="0DAD644E" w14:textId="77777777" w:rsidR="004D0024" w:rsidRPr="001D386E" w:rsidRDefault="004D0024" w:rsidP="004D0024">
            <w:pPr>
              <w:pStyle w:val="TAC"/>
              <w:rPr>
                <w:lang w:eastAsia="zh-CN"/>
              </w:rPr>
            </w:pPr>
            <w:r w:rsidRPr="001D386E">
              <w:t>40</w:t>
            </w:r>
          </w:p>
        </w:tc>
        <w:tc>
          <w:tcPr>
            <w:tcW w:w="670" w:type="dxa"/>
            <w:gridSpan w:val="2"/>
            <w:shd w:val="clear" w:color="auto" w:fill="auto"/>
            <w:vAlign w:val="center"/>
          </w:tcPr>
          <w:p w14:paraId="4FEDC034" w14:textId="77777777" w:rsidR="004D0024" w:rsidRPr="001D386E" w:rsidRDefault="004D0024" w:rsidP="004D0024">
            <w:pPr>
              <w:pStyle w:val="TAC"/>
            </w:pPr>
          </w:p>
        </w:tc>
        <w:tc>
          <w:tcPr>
            <w:tcW w:w="586" w:type="dxa"/>
            <w:gridSpan w:val="2"/>
            <w:vAlign w:val="center"/>
          </w:tcPr>
          <w:p w14:paraId="6EF369BF" w14:textId="77777777" w:rsidR="004D0024" w:rsidRPr="001D386E" w:rsidRDefault="004D0024" w:rsidP="004D0024">
            <w:pPr>
              <w:pStyle w:val="TAC"/>
            </w:pPr>
          </w:p>
        </w:tc>
        <w:tc>
          <w:tcPr>
            <w:tcW w:w="645" w:type="dxa"/>
            <w:gridSpan w:val="3"/>
            <w:vAlign w:val="center"/>
          </w:tcPr>
          <w:p w14:paraId="0B2CC2F2" w14:textId="77777777" w:rsidR="004D0024" w:rsidRPr="001D386E" w:rsidRDefault="004D0024" w:rsidP="004D0024">
            <w:pPr>
              <w:pStyle w:val="TAC"/>
            </w:pPr>
            <w:r w:rsidRPr="001D386E">
              <w:rPr>
                <w:rFonts w:hint="eastAsia"/>
                <w:lang w:eastAsia="zh-CN"/>
              </w:rPr>
              <w:t>Yes</w:t>
            </w:r>
          </w:p>
        </w:tc>
        <w:tc>
          <w:tcPr>
            <w:tcW w:w="586" w:type="dxa"/>
            <w:gridSpan w:val="3"/>
            <w:vAlign w:val="center"/>
          </w:tcPr>
          <w:p w14:paraId="4F3F6972" w14:textId="77777777" w:rsidR="004D0024" w:rsidRPr="001D386E" w:rsidRDefault="004D0024" w:rsidP="004D0024">
            <w:pPr>
              <w:pStyle w:val="TAC"/>
            </w:pPr>
            <w:r w:rsidRPr="001D386E">
              <w:rPr>
                <w:rFonts w:hint="eastAsia"/>
                <w:lang w:eastAsia="zh-CN"/>
              </w:rPr>
              <w:t>Yes</w:t>
            </w:r>
          </w:p>
        </w:tc>
        <w:tc>
          <w:tcPr>
            <w:tcW w:w="646" w:type="dxa"/>
            <w:gridSpan w:val="4"/>
            <w:vAlign w:val="center"/>
          </w:tcPr>
          <w:p w14:paraId="4EBD28B5" w14:textId="77777777" w:rsidR="004D0024" w:rsidRPr="001D386E" w:rsidRDefault="004D0024" w:rsidP="004D0024">
            <w:pPr>
              <w:pStyle w:val="TAC"/>
            </w:pPr>
            <w:r w:rsidRPr="001D386E">
              <w:rPr>
                <w:rFonts w:hint="eastAsia"/>
              </w:rPr>
              <w:t>Yes</w:t>
            </w:r>
          </w:p>
        </w:tc>
        <w:tc>
          <w:tcPr>
            <w:tcW w:w="586" w:type="dxa"/>
            <w:vAlign w:val="center"/>
          </w:tcPr>
          <w:p w14:paraId="49CF8FFB" w14:textId="77777777" w:rsidR="004D0024" w:rsidRPr="001D386E" w:rsidRDefault="004D0024" w:rsidP="004D0024">
            <w:pPr>
              <w:pStyle w:val="TAC"/>
              <w:rPr>
                <w:lang w:eastAsia="zh-CN"/>
              </w:rPr>
            </w:pPr>
            <w:r w:rsidRPr="001D386E">
              <w:rPr>
                <w:rFonts w:hint="eastAsia"/>
              </w:rPr>
              <w:t>Yes</w:t>
            </w:r>
          </w:p>
        </w:tc>
        <w:tc>
          <w:tcPr>
            <w:tcW w:w="1187" w:type="dxa"/>
            <w:vMerge/>
            <w:vAlign w:val="center"/>
          </w:tcPr>
          <w:p w14:paraId="3AD35D10" w14:textId="77777777" w:rsidR="004D0024" w:rsidRPr="001D386E" w:rsidRDefault="004D0024" w:rsidP="004D0024">
            <w:pPr>
              <w:pStyle w:val="TAC"/>
            </w:pPr>
          </w:p>
        </w:tc>
        <w:tc>
          <w:tcPr>
            <w:tcW w:w="1286" w:type="dxa"/>
            <w:vMerge/>
            <w:vAlign w:val="center"/>
          </w:tcPr>
          <w:p w14:paraId="59A5F039" w14:textId="77777777" w:rsidR="004D0024" w:rsidRPr="001D386E" w:rsidRDefault="004D0024" w:rsidP="004D0024">
            <w:pPr>
              <w:pStyle w:val="TAC"/>
            </w:pPr>
          </w:p>
        </w:tc>
      </w:tr>
      <w:tr w:rsidR="004D0024" w:rsidRPr="001D386E" w14:paraId="42563390" w14:textId="77777777" w:rsidTr="00115E74">
        <w:trPr>
          <w:trHeight w:val="223"/>
          <w:jc w:val="center"/>
        </w:trPr>
        <w:tc>
          <w:tcPr>
            <w:tcW w:w="1397" w:type="dxa"/>
            <w:vMerge w:val="restart"/>
            <w:vAlign w:val="center"/>
          </w:tcPr>
          <w:p w14:paraId="1782CAA4" w14:textId="77777777" w:rsidR="004D0024" w:rsidRPr="001D386E" w:rsidRDefault="004D0024" w:rsidP="004D0024">
            <w:pPr>
              <w:pStyle w:val="TAC"/>
            </w:pPr>
            <w:r w:rsidRPr="001D386E">
              <w:t>CA_</w:t>
            </w:r>
            <w:r w:rsidRPr="001D386E">
              <w:rPr>
                <w:rFonts w:hint="eastAsia"/>
                <w:lang w:eastAsia="ja-JP"/>
              </w:rPr>
              <w:t>3</w:t>
            </w:r>
            <w:r w:rsidRPr="001D386E">
              <w:t>A-</w:t>
            </w:r>
            <w:r w:rsidRPr="001D386E">
              <w:rPr>
                <w:rFonts w:eastAsia="SimSun" w:hint="eastAsia"/>
                <w:lang w:eastAsia="zh-CN"/>
              </w:rPr>
              <w:t>28</w:t>
            </w:r>
            <w:r w:rsidRPr="001D386E">
              <w:t>A-4</w:t>
            </w:r>
            <w:r w:rsidRPr="001D386E">
              <w:rPr>
                <w:rFonts w:eastAsia="SimSun" w:hint="eastAsia"/>
                <w:lang w:eastAsia="zh-CN"/>
              </w:rPr>
              <w:t>0</w:t>
            </w:r>
            <w:r w:rsidRPr="001D386E">
              <w:t>C</w:t>
            </w:r>
          </w:p>
        </w:tc>
        <w:tc>
          <w:tcPr>
            <w:tcW w:w="1466" w:type="dxa"/>
            <w:vMerge w:val="restart"/>
            <w:vAlign w:val="center"/>
          </w:tcPr>
          <w:p w14:paraId="0FA4BCC3" w14:textId="77777777" w:rsidR="004D0024" w:rsidRPr="001D386E" w:rsidRDefault="004D0024" w:rsidP="004D0024">
            <w:pPr>
              <w:pStyle w:val="TAC"/>
              <w:rPr>
                <w:lang w:eastAsia="zh-CN"/>
              </w:rPr>
            </w:pPr>
            <w:r w:rsidRPr="001D386E">
              <w:rPr>
                <w:lang w:eastAsia="zh-CN"/>
              </w:rPr>
              <w:t>CA_3A-28A</w:t>
            </w:r>
            <w:r w:rsidRPr="001D386E">
              <w:rPr>
                <w:vertAlign w:val="superscript"/>
                <w:lang w:eastAsia="zh-CN"/>
              </w:rPr>
              <w:t>6</w:t>
            </w:r>
          </w:p>
        </w:tc>
        <w:tc>
          <w:tcPr>
            <w:tcW w:w="768" w:type="dxa"/>
            <w:shd w:val="clear" w:color="auto" w:fill="auto"/>
            <w:vAlign w:val="center"/>
          </w:tcPr>
          <w:p w14:paraId="3DEA4DBF" w14:textId="77777777" w:rsidR="004D0024" w:rsidRPr="001D386E" w:rsidRDefault="004D0024" w:rsidP="004D0024">
            <w:pPr>
              <w:pStyle w:val="TAC"/>
              <w:rPr>
                <w:lang w:eastAsia="ja-JP"/>
              </w:rPr>
            </w:pPr>
            <w:r w:rsidRPr="001D386E">
              <w:rPr>
                <w:rFonts w:hint="eastAsia"/>
                <w:lang w:eastAsia="ja-JP"/>
              </w:rPr>
              <w:t>3</w:t>
            </w:r>
          </w:p>
        </w:tc>
        <w:tc>
          <w:tcPr>
            <w:tcW w:w="670" w:type="dxa"/>
            <w:gridSpan w:val="2"/>
            <w:shd w:val="clear" w:color="auto" w:fill="auto"/>
            <w:vAlign w:val="center"/>
          </w:tcPr>
          <w:p w14:paraId="60B5681C" w14:textId="77777777" w:rsidR="004D0024" w:rsidRPr="001D386E" w:rsidRDefault="004D0024" w:rsidP="004D0024">
            <w:pPr>
              <w:pStyle w:val="TAC"/>
            </w:pPr>
          </w:p>
        </w:tc>
        <w:tc>
          <w:tcPr>
            <w:tcW w:w="586" w:type="dxa"/>
            <w:gridSpan w:val="2"/>
            <w:vAlign w:val="center"/>
          </w:tcPr>
          <w:p w14:paraId="2A67DE34" w14:textId="77777777" w:rsidR="004D0024" w:rsidRPr="001D386E" w:rsidRDefault="004D0024" w:rsidP="004D0024">
            <w:pPr>
              <w:pStyle w:val="TAC"/>
            </w:pPr>
          </w:p>
        </w:tc>
        <w:tc>
          <w:tcPr>
            <w:tcW w:w="645" w:type="dxa"/>
            <w:gridSpan w:val="3"/>
            <w:vAlign w:val="center"/>
          </w:tcPr>
          <w:p w14:paraId="6DC4372C" w14:textId="77777777" w:rsidR="004D0024" w:rsidRPr="001D386E" w:rsidRDefault="004D0024" w:rsidP="004D0024">
            <w:pPr>
              <w:pStyle w:val="TAC"/>
            </w:pPr>
            <w:r w:rsidRPr="001D386E">
              <w:t>Yes</w:t>
            </w:r>
          </w:p>
        </w:tc>
        <w:tc>
          <w:tcPr>
            <w:tcW w:w="586" w:type="dxa"/>
            <w:gridSpan w:val="3"/>
            <w:vAlign w:val="center"/>
          </w:tcPr>
          <w:p w14:paraId="1B857B5D" w14:textId="77777777" w:rsidR="004D0024" w:rsidRPr="001D386E" w:rsidRDefault="004D0024" w:rsidP="004D0024">
            <w:pPr>
              <w:pStyle w:val="TAC"/>
            </w:pPr>
            <w:r w:rsidRPr="001D386E">
              <w:t>Yes</w:t>
            </w:r>
          </w:p>
        </w:tc>
        <w:tc>
          <w:tcPr>
            <w:tcW w:w="646" w:type="dxa"/>
            <w:gridSpan w:val="4"/>
            <w:vAlign w:val="center"/>
          </w:tcPr>
          <w:p w14:paraId="6ADA534F" w14:textId="77777777" w:rsidR="004D0024" w:rsidRPr="001D386E" w:rsidRDefault="004D0024" w:rsidP="004D0024">
            <w:pPr>
              <w:pStyle w:val="TAC"/>
            </w:pPr>
            <w:r w:rsidRPr="001D386E">
              <w:t>Yes</w:t>
            </w:r>
          </w:p>
        </w:tc>
        <w:tc>
          <w:tcPr>
            <w:tcW w:w="586" w:type="dxa"/>
            <w:vAlign w:val="center"/>
          </w:tcPr>
          <w:p w14:paraId="54BAE433" w14:textId="77777777" w:rsidR="004D0024" w:rsidRPr="001D386E" w:rsidRDefault="004D0024" w:rsidP="004D0024">
            <w:pPr>
              <w:pStyle w:val="TAC"/>
              <w:rPr>
                <w:lang w:eastAsia="ja-JP"/>
              </w:rPr>
            </w:pPr>
            <w:r w:rsidRPr="001D386E">
              <w:t>Yes</w:t>
            </w:r>
          </w:p>
        </w:tc>
        <w:tc>
          <w:tcPr>
            <w:tcW w:w="1187" w:type="dxa"/>
            <w:vMerge w:val="restart"/>
            <w:vAlign w:val="center"/>
          </w:tcPr>
          <w:p w14:paraId="20D164F3" w14:textId="77777777" w:rsidR="004D0024" w:rsidRPr="001D386E" w:rsidRDefault="004D0024" w:rsidP="004D0024">
            <w:pPr>
              <w:pStyle w:val="TAC"/>
              <w:rPr>
                <w:rFonts w:eastAsia="SimSun"/>
                <w:lang w:eastAsia="zh-CN"/>
              </w:rPr>
            </w:pPr>
            <w:r w:rsidRPr="001D386E">
              <w:rPr>
                <w:rFonts w:eastAsia="SimSun" w:hint="eastAsia"/>
                <w:lang w:eastAsia="zh-CN"/>
              </w:rPr>
              <w:t>80</w:t>
            </w:r>
          </w:p>
        </w:tc>
        <w:tc>
          <w:tcPr>
            <w:tcW w:w="1286" w:type="dxa"/>
            <w:vMerge w:val="restart"/>
            <w:vAlign w:val="center"/>
          </w:tcPr>
          <w:p w14:paraId="1C1A91C0" w14:textId="77777777" w:rsidR="004D0024" w:rsidRPr="001D386E" w:rsidRDefault="004D0024" w:rsidP="004D0024">
            <w:pPr>
              <w:pStyle w:val="TAC"/>
            </w:pPr>
            <w:r w:rsidRPr="001D386E">
              <w:t>0</w:t>
            </w:r>
          </w:p>
        </w:tc>
      </w:tr>
      <w:tr w:rsidR="004D0024" w:rsidRPr="001D386E" w14:paraId="66DD9927" w14:textId="77777777" w:rsidTr="00115E74">
        <w:trPr>
          <w:trHeight w:val="223"/>
          <w:jc w:val="center"/>
        </w:trPr>
        <w:tc>
          <w:tcPr>
            <w:tcW w:w="1397" w:type="dxa"/>
            <w:vMerge/>
            <w:vAlign w:val="center"/>
          </w:tcPr>
          <w:p w14:paraId="0004F9BA" w14:textId="77777777" w:rsidR="004D0024" w:rsidRPr="001D386E" w:rsidRDefault="004D0024" w:rsidP="004D0024">
            <w:pPr>
              <w:pStyle w:val="TAC"/>
            </w:pPr>
          </w:p>
        </w:tc>
        <w:tc>
          <w:tcPr>
            <w:tcW w:w="1466" w:type="dxa"/>
            <w:vMerge/>
            <w:vAlign w:val="center"/>
          </w:tcPr>
          <w:p w14:paraId="59ED02F3" w14:textId="77777777" w:rsidR="004D0024" w:rsidRPr="001D386E" w:rsidRDefault="004D0024" w:rsidP="004D0024">
            <w:pPr>
              <w:pStyle w:val="TAC"/>
              <w:rPr>
                <w:lang w:eastAsia="zh-CN"/>
              </w:rPr>
            </w:pPr>
          </w:p>
        </w:tc>
        <w:tc>
          <w:tcPr>
            <w:tcW w:w="768" w:type="dxa"/>
            <w:shd w:val="clear" w:color="auto" w:fill="auto"/>
            <w:vAlign w:val="center"/>
          </w:tcPr>
          <w:p w14:paraId="74970ED3" w14:textId="77777777" w:rsidR="004D0024" w:rsidRPr="001D386E" w:rsidRDefault="004D0024" w:rsidP="004D0024">
            <w:pPr>
              <w:pStyle w:val="TAC"/>
              <w:rPr>
                <w:rFonts w:eastAsia="SimSun"/>
                <w:lang w:eastAsia="zh-CN"/>
              </w:rPr>
            </w:pPr>
            <w:r w:rsidRPr="001D386E">
              <w:rPr>
                <w:rFonts w:eastAsia="SimSun" w:hint="eastAsia"/>
                <w:lang w:eastAsia="zh-CN"/>
              </w:rPr>
              <w:t>28</w:t>
            </w:r>
          </w:p>
        </w:tc>
        <w:tc>
          <w:tcPr>
            <w:tcW w:w="670" w:type="dxa"/>
            <w:gridSpan w:val="2"/>
            <w:shd w:val="clear" w:color="auto" w:fill="auto"/>
            <w:vAlign w:val="center"/>
          </w:tcPr>
          <w:p w14:paraId="6220A797" w14:textId="77777777" w:rsidR="004D0024" w:rsidRPr="001D386E" w:rsidRDefault="004D0024" w:rsidP="004D0024">
            <w:pPr>
              <w:pStyle w:val="TAC"/>
            </w:pPr>
          </w:p>
        </w:tc>
        <w:tc>
          <w:tcPr>
            <w:tcW w:w="586" w:type="dxa"/>
            <w:gridSpan w:val="2"/>
            <w:vAlign w:val="center"/>
          </w:tcPr>
          <w:p w14:paraId="19CA3E46" w14:textId="77777777" w:rsidR="004D0024" w:rsidRPr="001D386E" w:rsidRDefault="004D0024" w:rsidP="004D0024">
            <w:pPr>
              <w:pStyle w:val="TAC"/>
            </w:pPr>
          </w:p>
        </w:tc>
        <w:tc>
          <w:tcPr>
            <w:tcW w:w="645" w:type="dxa"/>
            <w:gridSpan w:val="3"/>
            <w:vAlign w:val="center"/>
          </w:tcPr>
          <w:p w14:paraId="7EC3C4EA" w14:textId="77777777" w:rsidR="004D0024" w:rsidRPr="001D386E" w:rsidRDefault="004D0024" w:rsidP="004D0024">
            <w:pPr>
              <w:pStyle w:val="TAC"/>
            </w:pPr>
            <w:r w:rsidRPr="001D386E">
              <w:t>Yes</w:t>
            </w:r>
          </w:p>
        </w:tc>
        <w:tc>
          <w:tcPr>
            <w:tcW w:w="586" w:type="dxa"/>
            <w:gridSpan w:val="3"/>
            <w:vAlign w:val="center"/>
          </w:tcPr>
          <w:p w14:paraId="37663BC5" w14:textId="77777777" w:rsidR="004D0024" w:rsidRPr="001D386E" w:rsidRDefault="004D0024" w:rsidP="004D0024">
            <w:pPr>
              <w:pStyle w:val="TAC"/>
            </w:pPr>
            <w:r w:rsidRPr="001D386E">
              <w:t>Yes</w:t>
            </w:r>
          </w:p>
        </w:tc>
        <w:tc>
          <w:tcPr>
            <w:tcW w:w="646" w:type="dxa"/>
            <w:gridSpan w:val="4"/>
            <w:vAlign w:val="center"/>
          </w:tcPr>
          <w:p w14:paraId="680FCAA8" w14:textId="77777777" w:rsidR="004D0024" w:rsidRPr="001D386E" w:rsidRDefault="004D0024" w:rsidP="004D0024">
            <w:pPr>
              <w:pStyle w:val="TAC"/>
            </w:pPr>
            <w:r w:rsidRPr="001D386E">
              <w:t>Yes</w:t>
            </w:r>
          </w:p>
        </w:tc>
        <w:tc>
          <w:tcPr>
            <w:tcW w:w="586" w:type="dxa"/>
            <w:vAlign w:val="center"/>
          </w:tcPr>
          <w:p w14:paraId="40DE83EB" w14:textId="77777777" w:rsidR="004D0024" w:rsidRPr="001D386E" w:rsidRDefault="004D0024" w:rsidP="004D0024">
            <w:pPr>
              <w:pStyle w:val="TAC"/>
              <w:rPr>
                <w:rFonts w:eastAsia="SimSun"/>
                <w:lang w:eastAsia="zh-CN"/>
              </w:rPr>
            </w:pPr>
            <w:r w:rsidRPr="001D386E">
              <w:rPr>
                <w:rFonts w:eastAsia="SimSun" w:hint="eastAsia"/>
                <w:lang w:eastAsia="zh-CN"/>
              </w:rPr>
              <w:t>Yes</w:t>
            </w:r>
          </w:p>
        </w:tc>
        <w:tc>
          <w:tcPr>
            <w:tcW w:w="1187" w:type="dxa"/>
            <w:vMerge/>
            <w:vAlign w:val="center"/>
          </w:tcPr>
          <w:p w14:paraId="3377B5FF" w14:textId="77777777" w:rsidR="004D0024" w:rsidRPr="001D386E" w:rsidRDefault="004D0024" w:rsidP="004D0024">
            <w:pPr>
              <w:pStyle w:val="TAC"/>
            </w:pPr>
          </w:p>
        </w:tc>
        <w:tc>
          <w:tcPr>
            <w:tcW w:w="1286" w:type="dxa"/>
            <w:vMerge/>
            <w:vAlign w:val="center"/>
          </w:tcPr>
          <w:p w14:paraId="128DD97F" w14:textId="77777777" w:rsidR="004D0024" w:rsidRPr="001D386E" w:rsidRDefault="004D0024" w:rsidP="004D0024">
            <w:pPr>
              <w:pStyle w:val="TAC"/>
            </w:pPr>
          </w:p>
        </w:tc>
      </w:tr>
      <w:tr w:rsidR="004D0024" w:rsidRPr="001D386E" w14:paraId="787EE868" w14:textId="77777777" w:rsidTr="00BC1DDD">
        <w:trPr>
          <w:trHeight w:val="223"/>
          <w:jc w:val="center"/>
        </w:trPr>
        <w:tc>
          <w:tcPr>
            <w:tcW w:w="1397" w:type="dxa"/>
            <w:vMerge/>
            <w:vAlign w:val="center"/>
          </w:tcPr>
          <w:p w14:paraId="5E4959F6" w14:textId="77777777" w:rsidR="004D0024" w:rsidRPr="001D386E" w:rsidRDefault="004D0024" w:rsidP="004D0024">
            <w:pPr>
              <w:pStyle w:val="TAC"/>
            </w:pPr>
          </w:p>
        </w:tc>
        <w:tc>
          <w:tcPr>
            <w:tcW w:w="1466" w:type="dxa"/>
            <w:vMerge/>
            <w:vAlign w:val="center"/>
          </w:tcPr>
          <w:p w14:paraId="3F0D28AE" w14:textId="77777777" w:rsidR="004D0024" w:rsidRPr="001D386E" w:rsidRDefault="004D0024" w:rsidP="004D0024">
            <w:pPr>
              <w:pStyle w:val="TAC"/>
              <w:rPr>
                <w:lang w:eastAsia="zh-CN"/>
              </w:rPr>
            </w:pPr>
          </w:p>
        </w:tc>
        <w:tc>
          <w:tcPr>
            <w:tcW w:w="768" w:type="dxa"/>
            <w:shd w:val="clear" w:color="auto" w:fill="auto"/>
            <w:vAlign w:val="center"/>
          </w:tcPr>
          <w:p w14:paraId="76DE6DC7" w14:textId="77777777" w:rsidR="004D0024" w:rsidRPr="001D386E" w:rsidRDefault="004D0024" w:rsidP="004D0024">
            <w:pPr>
              <w:pStyle w:val="TAC"/>
              <w:rPr>
                <w:rFonts w:eastAsia="SimSun"/>
                <w:lang w:eastAsia="zh-CN"/>
              </w:rPr>
            </w:pPr>
            <w:r w:rsidRPr="001D386E">
              <w:rPr>
                <w:rFonts w:eastAsia="SimSun" w:hint="eastAsia"/>
                <w:lang w:eastAsia="zh-CN"/>
              </w:rPr>
              <w:t>40</w:t>
            </w:r>
          </w:p>
        </w:tc>
        <w:tc>
          <w:tcPr>
            <w:tcW w:w="3719" w:type="dxa"/>
            <w:gridSpan w:val="15"/>
            <w:shd w:val="clear" w:color="auto" w:fill="auto"/>
            <w:vAlign w:val="center"/>
          </w:tcPr>
          <w:p w14:paraId="4E2671F0" w14:textId="77777777" w:rsidR="004D0024" w:rsidRPr="001D386E" w:rsidRDefault="004D0024" w:rsidP="004D0024">
            <w:pPr>
              <w:pStyle w:val="TAC"/>
              <w:rPr>
                <w:lang w:eastAsia="ja-JP"/>
              </w:rPr>
            </w:pPr>
            <w:r w:rsidRPr="001D386E">
              <w:rPr>
                <w:lang w:eastAsia="ja-JP"/>
              </w:rPr>
              <w:t>See CA_</w:t>
            </w:r>
            <w:r w:rsidRPr="001D386E">
              <w:rPr>
                <w:rFonts w:hint="eastAsia"/>
                <w:lang w:eastAsia="ja-JP"/>
              </w:rPr>
              <w:t>4</w:t>
            </w:r>
            <w:r w:rsidRPr="001D386E">
              <w:rPr>
                <w:rFonts w:eastAsia="SimSun" w:hint="eastAsia"/>
                <w:lang w:eastAsia="zh-CN"/>
              </w:rPr>
              <w:t>0</w:t>
            </w:r>
            <w:r w:rsidRPr="001D386E">
              <w:rPr>
                <w:lang w:eastAsia="ja-JP"/>
              </w:rPr>
              <w:t>C Bandwidth combination set 1</w:t>
            </w:r>
            <w:r w:rsidRPr="001D386E">
              <w:rPr>
                <w:rFonts w:eastAsia="SimSun" w:hint="eastAsia"/>
                <w:lang w:eastAsia="zh-CN"/>
              </w:rPr>
              <w:t xml:space="preserve"> </w:t>
            </w:r>
            <w:r w:rsidRPr="001D386E">
              <w:rPr>
                <w:lang w:eastAsia="ja-JP"/>
              </w:rPr>
              <w:t>in Table 5.6A.1-1</w:t>
            </w:r>
          </w:p>
        </w:tc>
        <w:tc>
          <w:tcPr>
            <w:tcW w:w="1187" w:type="dxa"/>
            <w:vMerge/>
            <w:vAlign w:val="center"/>
          </w:tcPr>
          <w:p w14:paraId="33EDEDC3" w14:textId="77777777" w:rsidR="004D0024" w:rsidRPr="001D386E" w:rsidRDefault="004D0024" w:rsidP="004D0024">
            <w:pPr>
              <w:pStyle w:val="TAC"/>
            </w:pPr>
          </w:p>
        </w:tc>
        <w:tc>
          <w:tcPr>
            <w:tcW w:w="1286" w:type="dxa"/>
            <w:vMerge/>
            <w:vAlign w:val="center"/>
          </w:tcPr>
          <w:p w14:paraId="49C7290E" w14:textId="77777777" w:rsidR="004D0024" w:rsidRPr="001D386E" w:rsidRDefault="004D0024" w:rsidP="004D0024">
            <w:pPr>
              <w:pStyle w:val="TAC"/>
            </w:pPr>
          </w:p>
        </w:tc>
      </w:tr>
      <w:tr w:rsidR="004D0024" w:rsidRPr="001D386E" w14:paraId="432B54DB" w14:textId="77777777" w:rsidTr="00115E74">
        <w:trPr>
          <w:trHeight w:val="223"/>
          <w:jc w:val="center"/>
        </w:trPr>
        <w:tc>
          <w:tcPr>
            <w:tcW w:w="1397" w:type="dxa"/>
            <w:vMerge w:val="restart"/>
            <w:vAlign w:val="center"/>
          </w:tcPr>
          <w:p w14:paraId="37A6D452" w14:textId="77777777" w:rsidR="004D0024" w:rsidRPr="001D386E" w:rsidRDefault="004D0024" w:rsidP="004D0024">
            <w:pPr>
              <w:pStyle w:val="TAC"/>
              <w:rPr>
                <w:lang w:eastAsia="zh-CN"/>
              </w:rPr>
            </w:pPr>
            <w:r w:rsidRPr="001D386E">
              <w:rPr>
                <w:szCs w:val="18"/>
              </w:rPr>
              <w:t>CA_</w:t>
            </w:r>
            <w:r w:rsidRPr="001D386E">
              <w:rPr>
                <w:rFonts w:hint="eastAsia"/>
                <w:lang w:eastAsia="zh-CN"/>
              </w:rPr>
              <w:t>3A-28A-40D</w:t>
            </w:r>
          </w:p>
        </w:tc>
        <w:tc>
          <w:tcPr>
            <w:tcW w:w="1466" w:type="dxa"/>
            <w:vMerge w:val="restart"/>
            <w:vAlign w:val="center"/>
          </w:tcPr>
          <w:p w14:paraId="162C0F0E" w14:textId="77777777" w:rsidR="004D0024" w:rsidRPr="001D386E" w:rsidRDefault="004D0024" w:rsidP="004D0024">
            <w:pPr>
              <w:pStyle w:val="TAC"/>
              <w:rPr>
                <w:lang w:eastAsia="ja-JP"/>
              </w:rPr>
            </w:pPr>
            <w:r w:rsidRPr="001D386E">
              <w:rPr>
                <w:rFonts w:hint="eastAsia"/>
                <w:lang w:eastAsia="ja-JP"/>
              </w:rPr>
              <w:t>-</w:t>
            </w:r>
          </w:p>
        </w:tc>
        <w:tc>
          <w:tcPr>
            <w:tcW w:w="768" w:type="dxa"/>
            <w:shd w:val="clear" w:color="auto" w:fill="auto"/>
            <w:vAlign w:val="center"/>
          </w:tcPr>
          <w:p w14:paraId="334A4795" w14:textId="77777777" w:rsidR="004D0024" w:rsidRPr="001D386E" w:rsidRDefault="004D0024" w:rsidP="004D0024">
            <w:pPr>
              <w:pStyle w:val="TAC"/>
              <w:rPr>
                <w:lang w:eastAsia="ja-JP"/>
              </w:rPr>
            </w:pPr>
            <w:r w:rsidRPr="001D386E">
              <w:rPr>
                <w:rFonts w:hint="eastAsia"/>
                <w:lang w:eastAsia="ja-JP"/>
              </w:rPr>
              <w:t>3</w:t>
            </w:r>
          </w:p>
        </w:tc>
        <w:tc>
          <w:tcPr>
            <w:tcW w:w="670" w:type="dxa"/>
            <w:gridSpan w:val="2"/>
            <w:shd w:val="clear" w:color="auto" w:fill="auto"/>
            <w:vAlign w:val="center"/>
          </w:tcPr>
          <w:p w14:paraId="43A8DB26" w14:textId="77777777" w:rsidR="004D0024" w:rsidRPr="001D386E" w:rsidRDefault="004D0024" w:rsidP="004D0024">
            <w:pPr>
              <w:pStyle w:val="TAC"/>
              <w:rPr>
                <w:lang w:eastAsia="ja-JP"/>
              </w:rPr>
            </w:pPr>
          </w:p>
        </w:tc>
        <w:tc>
          <w:tcPr>
            <w:tcW w:w="586" w:type="dxa"/>
            <w:gridSpan w:val="2"/>
            <w:vAlign w:val="center"/>
          </w:tcPr>
          <w:p w14:paraId="3FEC073D" w14:textId="77777777" w:rsidR="004D0024" w:rsidRPr="001D386E" w:rsidRDefault="004D0024" w:rsidP="004D0024">
            <w:pPr>
              <w:pStyle w:val="TAC"/>
              <w:rPr>
                <w:lang w:eastAsia="ja-JP"/>
              </w:rPr>
            </w:pPr>
          </w:p>
        </w:tc>
        <w:tc>
          <w:tcPr>
            <w:tcW w:w="645" w:type="dxa"/>
            <w:gridSpan w:val="3"/>
            <w:vAlign w:val="center"/>
          </w:tcPr>
          <w:p w14:paraId="5CDE7F1B" w14:textId="77777777" w:rsidR="004D0024" w:rsidRPr="001D386E" w:rsidRDefault="004D0024" w:rsidP="004D0024">
            <w:pPr>
              <w:pStyle w:val="TAC"/>
              <w:rPr>
                <w:lang w:eastAsia="zh-CN"/>
              </w:rPr>
            </w:pPr>
            <w:r w:rsidRPr="001D386E">
              <w:t>Yes</w:t>
            </w:r>
          </w:p>
        </w:tc>
        <w:tc>
          <w:tcPr>
            <w:tcW w:w="586" w:type="dxa"/>
            <w:gridSpan w:val="3"/>
            <w:vAlign w:val="center"/>
          </w:tcPr>
          <w:p w14:paraId="5EBF27BE" w14:textId="77777777" w:rsidR="004D0024" w:rsidRPr="001D386E" w:rsidRDefault="004D0024" w:rsidP="004D0024">
            <w:pPr>
              <w:pStyle w:val="TAC"/>
              <w:rPr>
                <w:lang w:eastAsia="zh-CN"/>
              </w:rPr>
            </w:pPr>
            <w:r w:rsidRPr="001D386E">
              <w:t>Yes</w:t>
            </w:r>
          </w:p>
        </w:tc>
        <w:tc>
          <w:tcPr>
            <w:tcW w:w="646" w:type="dxa"/>
            <w:gridSpan w:val="4"/>
            <w:vAlign w:val="center"/>
          </w:tcPr>
          <w:p w14:paraId="6664844E" w14:textId="77777777" w:rsidR="004D0024" w:rsidRPr="001D386E" w:rsidRDefault="004D0024" w:rsidP="004D0024">
            <w:pPr>
              <w:pStyle w:val="TAC"/>
            </w:pPr>
            <w:r w:rsidRPr="001D386E">
              <w:t>Yes</w:t>
            </w:r>
          </w:p>
        </w:tc>
        <w:tc>
          <w:tcPr>
            <w:tcW w:w="586" w:type="dxa"/>
            <w:vAlign w:val="center"/>
          </w:tcPr>
          <w:p w14:paraId="39348DD6" w14:textId="77777777" w:rsidR="004D0024" w:rsidRPr="001D386E" w:rsidRDefault="004D0024" w:rsidP="004D0024">
            <w:pPr>
              <w:pStyle w:val="TAC"/>
            </w:pPr>
            <w:r w:rsidRPr="001D386E">
              <w:t>Yes</w:t>
            </w:r>
          </w:p>
        </w:tc>
        <w:tc>
          <w:tcPr>
            <w:tcW w:w="1187" w:type="dxa"/>
            <w:vMerge w:val="restart"/>
            <w:vAlign w:val="center"/>
          </w:tcPr>
          <w:p w14:paraId="30321AFE" w14:textId="77777777" w:rsidR="004D0024" w:rsidRPr="001D386E" w:rsidRDefault="004D0024" w:rsidP="004D0024">
            <w:pPr>
              <w:pStyle w:val="TAC"/>
              <w:rPr>
                <w:rFonts w:eastAsia="SimSun"/>
                <w:lang w:eastAsia="zh-CN"/>
              </w:rPr>
            </w:pPr>
            <w:r w:rsidRPr="001D386E">
              <w:rPr>
                <w:rFonts w:eastAsia="SimSun"/>
                <w:lang w:eastAsia="zh-CN"/>
              </w:rPr>
              <w:t>100</w:t>
            </w:r>
          </w:p>
        </w:tc>
        <w:tc>
          <w:tcPr>
            <w:tcW w:w="1286" w:type="dxa"/>
            <w:vMerge w:val="restart"/>
            <w:vAlign w:val="center"/>
          </w:tcPr>
          <w:p w14:paraId="0D424A5C" w14:textId="77777777" w:rsidR="004D0024" w:rsidRPr="001D386E" w:rsidRDefault="004D0024" w:rsidP="004D0024">
            <w:pPr>
              <w:pStyle w:val="TAC"/>
              <w:rPr>
                <w:lang w:eastAsia="ja-JP"/>
              </w:rPr>
            </w:pPr>
            <w:r w:rsidRPr="001D386E">
              <w:rPr>
                <w:lang w:eastAsia="ja-JP"/>
              </w:rPr>
              <w:t>0</w:t>
            </w:r>
          </w:p>
        </w:tc>
      </w:tr>
      <w:tr w:rsidR="004D0024" w:rsidRPr="001D386E" w14:paraId="3659A939" w14:textId="77777777" w:rsidTr="00115E74">
        <w:trPr>
          <w:trHeight w:val="223"/>
          <w:jc w:val="center"/>
        </w:trPr>
        <w:tc>
          <w:tcPr>
            <w:tcW w:w="1397" w:type="dxa"/>
            <w:vMerge/>
            <w:vAlign w:val="center"/>
          </w:tcPr>
          <w:p w14:paraId="7063408E" w14:textId="77777777" w:rsidR="004D0024" w:rsidRPr="001D386E" w:rsidRDefault="004D0024" w:rsidP="004D0024">
            <w:pPr>
              <w:pStyle w:val="TAC"/>
              <w:rPr>
                <w:lang w:eastAsia="zh-CN"/>
              </w:rPr>
            </w:pPr>
          </w:p>
        </w:tc>
        <w:tc>
          <w:tcPr>
            <w:tcW w:w="1466" w:type="dxa"/>
            <w:vMerge/>
            <w:vAlign w:val="center"/>
          </w:tcPr>
          <w:p w14:paraId="2AB0701D" w14:textId="77777777" w:rsidR="004D0024" w:rsidRPr="001D386E" w:rsidRDefault="004D0024" w:rsidP="004D0024">
            <w:pPr>
              <w:pStyle w:val="TAC"/>
              <w:rPr>
                <w:lang w:eastAsia="ja-JP"/>
              </w:rPr>
            </w:pPr>
          </w:p>
        </w:tc>
        <w:tc>
          <w:tcPr>
            <w:tcW w:w="768" w:type="dxa"/>
            <w:shd w:val="clear" w:color="auto" w:fill="auto"/>
            <w:vAlign w:val="center"/>
          </w:tcPr>
          <w:p w14:paraId="4DC9CAFF" w14:textId="77777777" w:rsidR="004D0024" w:rsidRPr="001D386E" w:rsidRDefault="004D0024" w:rsidP="004D0024">
            <w:pPr>
              <w:pStyle w:val="TAC"/>
              <w:rPr>
                <w:lang w:eastAsia="ja-JP"/>
              </w:rPr>
            </w:pPr>
            <w:r w:rsidRPr="001D386E">
              <w:rPr>
                <w:rFonts w:eastAsia="SimSun" w:hint="eastAsia"/>
                <w:lang w:eastAsia="zh-CN"/>
              </w:rPr>
              <w:t>28</w:t>
            </w:r>
          </w:p>
        </w:tc>
        <w:tc>
          <w:tcPr>
            <w:tcW w:w="670" w:type="dxa"/>
            <w:gridSpan w:val="2"/>
            <w:shd w:val="clear" w:color="auto" w:fill="auto"/>
            <w:vAlign w:val="center"/>
          </w:tcPr>
          <w:p w14:paraId="517D76E5" w14:textId="77777777" w:rsidR="004D0024" w:rsidRPr="001D386E" w:rsidRDefault="004D0024" w:rsidP="004D0024">
            <w:pPr>
              <w:pStyle w:val="TAC"/>
              <w:rPr>
                <w:lang w:eastAsia="ja-JP"/>
              </w:rPr>
            </w:pPr>
          </w:p>
        </w:tc>
        <w:tc>
          <w:tcPr>
            <w:tcW w:w="586" w:type="dxa"/>
            <w:gridSpan w:val="2"/>
            <w:vAlign w:val="center"/>
          </w:tcPr>
          <w:p w14:paraId="55471C5C" w14:textId="77777777" w:rsidR="004D0024" w:rsidRPr="001D386E" w:rsidRDefault="004D0024" w:rsidP="004D0024">
            <w:pPr>
              <w:pStyle w:val="TAC"/>
              <w:rPr>
                <w:lang w:eastAsia="ja-JP"/>
              </w:rPr>
            </w:pPr>
          </w:p>
        </w:tc>
        <w:tc>
          <w:tcPr>
            <w:tcW w:w="645" w:type="dxa"/>
            <w:gridSpan w:val="3"/>
            <w:vAlign w:val="center"/>
          </w:tcPr>
          <w:p w14:paraId="2417E837" w14:textId="77777777" w:rsidR="004D0024" w:rsidRPr="001D386E" w:rsidRDefault="004D0024" w:rsidP="004D0024">
            <w:pPr>
              <w:pStyle w:val="TAC"/>
              <w:rPr>
                <w:lang w:eastAsia="zh-CN"/>
              </w:rPr>
            </w:pPr>
            <w:r w:rsidRPr="001D386E">
              <w:t>Yes</w:t>
            </w:r>
          </w:p>
        </w:tc>
        <w:tc>
          <w:tcPr>
            <w:tcW w:w="586" w:type="dxa"/>
            <w:gridSpan w:val="3"/>
            <w:vAlign w:val="center"/>
          </w:tcPr>
          <w:p w14:paraId="443443F2" w14:textId="77777777" w:rsidR="004D0024" w:rsidRPr="001D386E" w:rsidRDefault="004D0024" w:rsidP="004D0024">
            <w:pPr>
              <w:pStyle w:val="TAC"/>
              <w:rPr>
                <w:lang w:eastAsia="zh-CN"/>
              </w:rPr>
            </w:pPr>
            <w:r w:rsidRPr="001D386E">
              <w:t>Yes</w:t>
            </w:r>
          </w:p>
        </w:tc>
        <w:tc>
          <w:tcPr>
            <w:tcW w:w="646" w:type="dxa"/>
            <w:gridSpan w:val="4"/>
            <w:vAlign w:val="center"/>
          </w:tcPr>
          <w:p w14:paraId="241F7D12" w14:textId="77777777" w:rsidR="004D0024" w:rsidRPr="001D386E" w:rsidRDefault="004D0024" w:rsidP="004D0024">
            <w:pPr>
              <w:pStyle w:val="TAC"/>
            </w:pPr>
            <w:r w:rsidRPr="001D386E">
              <w:t>Yes</w:t>
            </w:r>
          </w:p>
        </w:tc>
        <w:tc>
          <w:tcPr>
            <w:tcW w:w="586" w:type="dxa"/>
            <w:vAlign w:val="center"/>
          </w:tcPr>
          <w:p w14:paraId="670DF36E" w14:textId="77777777" w:rsidR="004D0024" w:rsidRPr="001D386E" w:rsidRDefault="004D0024" w:rsidP="004D0024">
            <w:pPr>
              <w:pStyle w:val="TAC"/>
            </w:pPr>
            <w:r w:rsidRPr="001D386E">
              <w:rPr>
                <w:rFonts w:eastAsia="SimSun" w:hint="eastAsia"/>
                <w:lang w:eastAsia="zh-CN"/>
              </w:rPr>
              <w:t>Yes</w:t>
            </w:r>
          </w:p>
        </w:tc>
        <w:tc>
          <w:tcPr>
            <w:tcW w:w="1187" w:type="dxa"/>
            <w:vMerge/>
            <w:vAlign w:val="center"/>
          </w:tcPr>
          <w:p w14:paraId="1D409F46" w14:textId="77777777" w:rsidR="004D0024" w:rsidRPr="001D386E" w:rsidRDefault="004D0024" w:rsidP="004D0024">
            <w:pPr>
              <w:pStyle w:val="TAC"/>
              <w:rPr>
                <w:rFonts w:eastAsia="SimSun"/>
                <w:lang w:eastAsia="zh-CN"/>
              </w:rPr>
            </w:pPr>
          </w:p>
        </w:tc>
        <w:tc>
          <w:tcPr>
            <w:tcW w:w="1286" w:type="dxa"/>
            <w:vMerge/>
            <w:vAlign w:val="center"/>
          </w:tcPr>
          <w:p w14:paraId="532B11E0" w14:textId="77777777" w:rsidR="004D0024" w:rsidRPr="001D386E" w:rsidRDefault="004D0024" w:rsidP="004D0024">
            <w:pPr>
              <w:pStyle w:val="TAC"/>
              <w:rPr>
                <w:lang w:eastAsia="ja-JP"/>
              </w:rPr>
            </w:pPr>
          </w:p>
        </w:tc>
      </w:tr>
      <w:tr w:rsidR="004D0024" w:rsidRPr="001D386E" w14:paraId="6EA8F876" w14:textId="77777777" w:rsidTr="00BC1DDD">
        <w:trPr>
          <w:trHeight w:val="223"/>
          <w:jc w:val="center"/>
        </w:trPr>
        <w:tc>
          <w:tcPr>
            <w:tcW w:w="1397" w:type="dxa"/>
            <w:vMerge/>
            <w:vAlign w:val="center"/>
          </w:tcPr>
          <w:p w14:paraId="28BDCA4C" w14:textId="77777777" w:rsidR="004D0024" w:rsidRPr="001D386E" w:rsidRDefault="004D0024" w:rsidP="004D0024">
            <w:pPr>
              <w:pStyle w:val="TAC"/>
              <w:rPr>
                <w:lang w:eastAsia="zh-CN"/>
              </w:rPr>
            </w:pPr>
          </w:p>
        </w:tc>
        <w:tc>
          <w:tcPr>
            <w:tcW w:w="1466" w:type="dxa"/>
            <w:vMerge/>
            <w:vAlign w:val="center"/>
          </w:tcPr>
          <w:p w14:paraId="1406903E" w14:textId="77777777" w:rsidR="004D0024" w:rsidRPr="001D386E" w:rsidRDefault="004D0024" w:rsidP="004D0024">
            <w:pPr>
              <w:pStyle w:val="TAC"/>
              <w:rPr>
                <w:lang w:eastAsia="ja-JP"/>
              </w:rPr>
            </w:pPr>
          </w:p>
        </w:tc>
        <w:tc>
          <w:tcPr>
            <w:tcW w:w="768" w:type="dxa"/>
            <w:shd w:val="clear" w:color="auto" w:fill="auto"/>
            <w:vAlign w:val="center"/>
          </w:tcPr>
          <w:p w14:paraId="5AD84AB3" w14:textId="77777777" w:rsidR="004D0024" w:rsidRPr="001D386E" w:rsidRDefault="004D0024" w:rsidP="004D0024">
            <w:pPr>
              <w:pStyle w:val="TAC"/>
              <w:rPr>
                <w:lang w:eastAsia="ja-JP"/>
              </w:rPr>
            </w:pPr>
            <w:r w:rsidRPr="001D386E">
              <w:rPr>
                <w:rFonts w:eastAsia="SimSun" w:hint="eastAsia"/>
                <w:lang w:eastAsia="zh-CN"/>
              </w:rPr>
              <w:t>40</w:t>
            </w:r>
          </w:p>
        </w:tc>
        <w:tc>
          <w:tcPr>
            <w:tcW w:w="3719" w:type="dxa"/>
            <w:gridSpan w:val="15"/>
            <w:shd w:val="clear" w:color="auto" w:fill="auto"/>
            <w:vAlign w:val="center"/>
          </w:tcPr>
          <w:p w14:paraId="36B6AD5D" w14:textId="77777777" w:rsidR="004D0024" w:rsidRPr="001D386E" w:rsidRDefault="004D0024" w:rsidP="004D0024">
            <w:pPr>
              <w:pStyle w:val="TAC"/>
            </w:pPr>
            <w:r w:rsidRPr="001D386E">
              <w:rPr>
                <w:lang w:eastAsia="ja-JP"/>
              </w:rPr>
              <w:t>See CA_4</w:t>
            </w:r>
            <w:r w:rsidRPr="001D386E">
              <w:rPr>
                <w:rFonts w:hint="eastAsia"/>
                <w:lang w:eastAsia="zh-CN"/>
              </w:rPr>
              <w:t>0D</w:t>
            </w:r>
            <w:r w:rsidRPr="001D386E">
              <w:rPr>
                <w:lang w:eastAsia="ja-JP"/>
              </w:rPr>
              <w:t xml:space="preserve"> Bandwidth Combination Set 0 in Table 5.6A.1-1</w:t>
            </w:r>
          </w:p>
        </w:tc>
        <w:tc>
          <w:tcPr>
            <w:tcW w:w="1187" w:type="dxa"/>
            <w:vMerge/>
            <w:vAlign w:val="center"/>
          </w:tcPr>
          <w:p w14:paraId="192597B0" w14:textId="77777777" w:rsidR="004D0024" w:rsidRPr="001D386E" w:rsidRDefault="004D0024" w:rsidP="004D0024">
            <w:pPr>
              <w:pStyle w:val="TAC"/>
              <w:rPr>
                <w:rFonts w:eastAsia="SimSun"/>
                <w:lang w:eastAsia="zh-CN"/>
              </w:rPr>
            </w:pPr>
          </w:p>
        </w:tc>
        <w:tc>
          <w:tcPr>
            <w:tcW w:w="1286" w:type="dxa"/>
            <w:vMerge/>
            <w:vAlign w:val="center"/>
          </w:tcPr>
          <w:p w14:paraId="5238F8AD" w14:textId="77777777" w:rsidR="004D0024" w:rsidRPr="001D386E" w:rsidRDefault="004D0024" w:rsidP="004D0024">
            <w:pPr>
              <w:pStyle w:val="TAC"/>
              <w:rPr>
                <w:lang w:eastAsia="ja-JP"/>
              </w:rPr>
            </w:pPr>
          </w:p>
        </w:tc>
      </w:tr>
      <w:tr w:rsidR="004D0024" w:rsidRPr="001D386E" w14:paraId="176230C9" w14:textId="77777777" w:rsidTr="00115E74">
        <w:trPr>
          <w:trHeight w:val="223"/>
          <w:jc w:val="center"/>
        </w:trPr>
        <w:tc>
          <w:tcPr>
            <w:tcW w:w="1397" w:type="dxa"/>
            <w:vMerge w:val="restart"/>
            <w:vAlign w:val="center"/>
          </w:tcPr>
          <w:p w14:paraId="6350AB1F" w14:textId="77777777" w:rsidR="004D0024" w:rsidRPr="001D386E" w:rsidRDefault="004D0024" w:rsidP="004D0024">
            <w:pPr>
              <w:pStyle w:val="TAC"/>
              <w:rPr>
                <w:lang w:eastAsia="ja-JP"/>
              </w:rPr>
            </w:pPr>
            <w:r w:rsidRPr="001D386E">
              <w:rPr>
                <w:lang w:eastAsia="zh-CN"/>
              </w:rPr>
              <w:t>CA_3A-</w:t>
            </w:r>
            <w:r w:rsidRPr="001D386E">
              <w:rPr>
                <w:rFonts w:eastAsia="SimSun" w:hint="eastAsia"/>
                <w:lang w:eastAsia="zh-CN"/>
              </w:rPr>
              <w:t>2</w:t>
            </w:r>
            <w:r w:rsidRPr="001D386E">
              <w:rPr>
                <w:lang w:eastAsia="zh-CN"/>
              </w:rPr>
              <w:t>8A-4</w:t>
            </w:r>
            <w:r w:rsidRPr="001D386E">
              <w:rPr>
                <w:rFonts w:hint="eastAsia"/>
                <w:lang w:eastAsia="zh-CN"/>
              </w:rPr>
              <w:t>1</w:t>
            </w:r>
            <w:r w:rsidRPr="001D386E">
              <w:rPr>
                <w:lang w:eastAsia="zh-CN"/>
              </w:rPr>
              <w:t>A</w:t>
            </w:r>
          </w:p>
        </w:tc>
        <w:tc>
          <w:tcPr>
            <w:tcW w:w="1466" w:type="dxa"/>
            <w:vMerge w:val="restart"/>
            <w:vAlign w:val="center"/>
          </w:tcPr>
          <w:p w14:paraId="28C19F9A" w14:textId="77777777" w:rsidR="004D0024" w:rsidRPr="001D386E" w:rsidRDefault="004D0024" w:rsidP="004D0024">
            <w:pPr>
              <w:pStyle w:val="TAC"/>
              <w:rPr>
                <w:lang w:eastAsia="zh-CN"/>
              </w:rPr>
            </w:pPr>
            <w:r w:rsidRPr="001D386E">
              <w:rPr>
                <w:lang w:eastAsia="zh-CN"/>
              </w:rPr>
              <w:t>CA_3A-41A</w:t>
            </w:r>
          </w:p>
        </w:tc>
        <w:tc>
          <w:tcPr>
            <w:tcW w:w="768" w:type="dxa"/>
            <w:shd w:val="clear" w:color="auto" w:fill="auto"/>
            <w:vAlign w:val="center"/>
          </w:tcPr>
          <w:p w14:paraId="27149A88" w14:textId="77777777" w:rsidR="004D0024" w:rsidRPr="001D386E" w:rsidRDefault="004D0024" w:rsidP="004D0024">
            <w:pPr>
              <w:pStyle w:val="TAC"/>
              <w:rPr>
                <w:lang w:eastAsia="zh-CN"/>
              </w:rPr>
            </w:pPr>
            <w:r w:rsidRPr="001D386E">
              <w:rPr>
                <w:lang w:eastAsia="ja-JP"/>
              </w:rPr>
              <w:t>3</w:t>
            </w:r>
          </w:p>
        </w:tc>
        <w:tc>
          <w:tcPr>
            <w:tcW w:w="670" w:type="dxa"/>
            <w:gridSpan w:val="2"/>
            <w:shd w:val="clear" w:color="auto" w:fill="auto"/>
            <w:vAlign w:val="center"/>
          </w:tcPr>
          <w:p w14:paraId="5C79271A" w14:textId="77777777" w:rsidR="004D0024" w:rsidRPr="001D386E" w:rsidRDefault="004D0024" w:rsidP="004D0024">
            <w:pPr>
              <w:pStyle w:val="TAC"/>
              <w:rPr>
                <w:lang w:eastAsia="ja-JP"/>
              </w:rPr>
            </w:pPr>
          </w:p>
        </w:tc>
        <w:tc>
          <w:tcPr>
            <w:tcW w:w="586" w:type="dxa"/>
            <w:gridSpan w:val="2"/>
            <w:vAlign w:val="center"/>
          </w:tcPr>
          <w:p w14:paraId="2EDDE62A" w14:textId="77777777" w:rsidR="004D0024" w:rsidRPr="001D386E" w:rsidRDefault="004D0024" w:rsidP="004D0024">
            <w:pPr>
              <w:pStyle w:val="TAC"/>
              <w:rPr>
                <w:lang w:eastAsia="ja-JP"/>
              </w:rPr>
            </w:pPr>
          </w:p>
        </w:tc>
        <w:tc>
          <w:tcPr>
            <w:tcW w:w="645" w:type="dxa"/>
            <w:gridSpan w:val="3"/>
            <w:vAlign w:val="center"/>
          </w:tcPr>
          <w:p w14:paraId="11D3AB4F" w14:textId="77777777" w:rsidR="004D0024" w:rsidRPr="001D386E" w:rsidRDefault="004D0024" w:rsidP="004D0024">
            <w:pPr>
              <w:pStyle w:val="TAC"/>
              <w:rPr>
                <w:lang w:eastAsia="ja-JP"/>
              </w:rPr>
            </w:pPr>
            <w:r w:rsidRPr="001D386E">
              <w:rPr>
                <w:rFonts w:hint="eastAsia"/>
                <w:lang w:eastAsia="zh-CN"/>
              </w:rPr>
              <w:t>Yes</w:t>
            </w:r>
          </w:p>
        </w:tc>
        <w:tc>
          <w:tcPr>
            <w:tcW w:w="586" w:type="dxa"/>
            <w:gridSpan w:val="3"/>
            <w:vAlign w:val="center"/>
          </w:tcPr>
          <w:p w14:paraId="005FA535" w14:textId="77777777" w:rsidR="004D0024" w:rsidRPr="001D386E" w:rsidRDefault="004D0024" w:rsidP="004D0024">
            <w:pPr>
              <w:pStyle w:val="TAC"/>
              <w:rPr>
                <w:lang w:eastAsia="ja-JP"/>
              </w:rPr>
            </w:pPr>
            <w:r w:rsidRPr="001D386E">
              <w:rPr>
                <w:rFonts w:hint="eastAsia"/>
                <w:lang w:eastAsia="zh-CN"/>
              </w:rPr>
              <w:t>Yes</w:t>
            </w:r>
          </w:p>
        </w:tc>
        <w:tc>
          <w:tcPr>
            <w:tcW w:w="646" w:type="dxa"/>
            <w:gridSpan w:val="4"/>
            <w:vAlign w:val="center"/>
          </w:tcPr>
          <w:p w14:paraId="70519BDF" w14:textId="77777777" w:rsidR="004D0024" w:rsidRPr="001D386E" w:rsidRDefault="004D0024" w:rsidP="004D0024">
            <w:pPr>
              <w:pStyle w:val="TAC"/>
              <w:rPr>
                <w:lang w:eastAsia="ja-JP"/>
              </w:rPr>
            </w:pPr>
            <w:r w:rsidRPr="001D386E">
              <w:rPr>
                <w:rFonts w:hint="eastAsia"/>
              </w:rPr>
              <w:t>Yes</w:t>
            </w:r>
          </w:p>
        </w:tc>
        <w:tc>
          <w:tcPr>
            <w:tcW w:w="586" w:type="dxa"/>
            <w:vAlign w:val="center"/>
          </w:tcPr>
          <w:p w14:paraId="05D5AE02" w14:textId="77777777" w:rsidR="004D0024" w:rsidRPr="001D386E" w:rsidRDefault="004D0024" w:rsidP="004D0024">
            <w:pPr>
              <w:pStyle w:val="TAC"/>
              <w:rPr>
                <w:lang w:eastAsia="zh-CN"/>
              </w:rPr>
            </w:pPr>
            <w:r w:rsidRPr="001D386E">
              <w:rPr>
                <w:rFonts w:hint="eastAsia"/>
              </w:rPr>
              <w:t>Yes</w:t>
            </w:r>
          </w:p>
        </w:tc>
        <w:tc>
          <w:tcPr>
            <w:tcW w:w="1187" w:type="dxa"/>
            <w:vMerge w:val="restart"/>
            <w:vAlign w:val="center"/>
          </w:tcPr>
          <w:p w14:paraId="7181251E" w14:textId="77777777" w:rsidR="004D0024" w:rsidRPr="001D386E" w:rsidRDefault="004D0024" w:rsidP="004D0024">
            <w:pPr>
              <w:pStyle w:val="TAC"/>
              <w:rPr>
                <w:lang w:eastAsia="ja-JP"/>
              </w:rPr>
            </w:pPr>
            <w:r w:rsidRPr="001D386E">
              <w:rPr>
                <w:rFonts w:eastAsia="SimSun" w:hint="eastAsia"/>
                <w:lang w:eastAsia="zh-CN"/>
              </w:rPr>
              <w:t>6</w:t>
            </w:r>
            <w:r w:rsidRPr="001D386E">
              <w:rPr>
                <w:lang w:eastAsia="ja-JP"/>
              </w:rPr>
              <w:t>0</w:t>
            </w:r>
          </w:p>
        </w:tc>
        <w:tc>
          <w:tcPr>
            <w:tcW w:w="1286" w:type="dxa"/>
            <w:vMerge w:val="restart"/>
            <w:vAlign w:val="center"/>
          </w:tcPr>
          <w:p w14:paraId="0279D80E" w14:textId="77777777" w:rsidR="004D0024" w:rsidRPr="001D386E" w:rsidRDefault="004D0024" w:rsidP="004D0024">
            <w:pPr>
              <w:pStyle w:val="TAC"/>
              <w:rPr>
                <w:lang w:eastAsia="ja-JP"/>
              </w:rPr>
            </w:pPr>
            <w:r w:rsidRPr="001D386E">
              <w:rPr>
                <w:lang w:eastAsia="ja-JP"/>
              </w:rPr>
              <w:t>0</w:t>
            </w:r>
          </w:p>
        </w:tc>
      </w:tr>
      <w:tr w:rsidR="004D0024" w:rsidRPr="001D386E" w14:paraId="4896FC6B" w14:textId="77777777" w:rsidTr="00115E74">
        <w:trPr>
          <w:trHeight w:val="223"/>
          <w:jc w:val="center"/>
        </w:trPr>
        <w:tc>
          <w:tcPr>
            <w:tcW w:w="1397" w:type="dxa"/>
            <w:vMerge/>
            <w:vAlign w:val="center"/>
          </w:tcPr>
          <w:p w14:paraId="2CF63C21" w14:textId="77777777" w:rsidR="004D0024" w:rsidRPr="001D386E" w:rsidRDefault="004D0024" w:rsidP="004D0024">
            <w:pPr>
              <w:pStyle w:val="TAC"/>
              <w:rPr>
                <w:lang w:eastAsia="ja-JP"/>
              </w:rPr>
            </w:pPr>
          </w:p>
        </w:tc>
        <w:tc>
          <w:tcPr>
            <w:tcW w:w="1466" w:type="dxa"/>
            <w:vMerge/>
            <w:vAlign w:val="center"/>
          </w:tcPr>
          <w:p w14:paraId="7D6D95CD" w14:textId="77777777" w:rsidR="004D0024" w:rsidRPr="001D386E" w:rsidRDefault="004D0024" w:rsidP="004D0024">
            <w:pPr>
              <w:pStyle w:val="TAC"/>
              <w:rPr>
                <w:lang w:eastAsia="zh-CN"/>
              </w:rPr>
            </w:pPr>
          </w:p>
        </w:tc>
        <w:tc>
          <w:tcPr>
            <w:tcW w:w="768" w:type="dxa"/>
            <w:shd w:val="clear" w:color="auto" w:fill="auto"/>
            <w:vAlign w:val="center"/>
          </w:tcPr>
          <w:p w14:paraId="7018D52D" w14:textId="77777777" w:rsidR="004D0024" w:rsidRPr="001D386E" w:rsidRDefault="004D0024" w:rsidP="004D0024">
            <w:pPr>
              <w:pStyle w:val="TAC"/>
              <w:rPr>
                <w:lang w:eastAsia="zh-CN"/>
              </w:rPr>
            </w:pPr>
            <w:r w:rsidRPr="001D386E">
              <w:rPr>
                <w:rFonts w:eastAsia="SimSun" w:hint="eastAsia"/>
                <w:lang w:eastAsia="zh-CN"/>
              </w:rPr>
              <w:t>2</w:t>
            </w:r>
            <w:r w:rsidRPr="001D386E">
              <w:rPr>
                <w:lang w:eastAsia="ja-JP"/>
              </w:rPr>
              <w:t>8</w:t>
            </w:r>
          </w:p>
        </w:tc>
        <w:tc>
          <w:tcPr>
            <w:tcW w:w="670" w:type="dxa"/>
            <w:gridSpan w:val="2"/>
            <w:shd w:val="clear" w:color="auto" w:fill="auto"/>
            <w:vAlign w:val="center"/>
          </w:tcPr>
          <w:p w14:paraId="03B71B5C" w14:textId="77777777" w:rsidR="004D0024" w:rsidRPr="001D386E" w:rsidRDefault="004D0024" w:rsidP="004D0024">
            <w:pPr>
              <w:pStyle w:val="TAC"/>
              <w:rPr>
                <w:lang w:eastAsia="ja-JP"/>
              </w:rPr>
            </w:pPr>
          </w:p>
        </w:tc>
        <w:tc>
          <w:tcPr>
            <w:tcW w:w="586" w:type="dxa"/>
            <w:gridSpan w:val="2"/>
            <w:vAlign w:val="center"/>
          </w:tcPr>
          <w:p w14:paraId="22A13D37" w14:textId="77777777" w:rsidR="004D0024" w:rsidRPr="001D386E" w:rsidRDefault="004D0024" w:rsidP="004D0024">
            <w:pPr>
              <w:pStyle w:val="TAC"/>
              <w:rPr>
                <w:lang w:eastAsia="ja-JP"/>
              </w:rPr>
            </w:pPr>
          </w:p>
        </w:tc>
        <w:tc>
          <w:tcPr>
            <w:tcW w:w="645" w:type="dxa"/>
            <w:gridSpan w:val="3"/>
            <w:vAlign w:val="center"/>
          </w:tcPr>
          <w:p w14:paraId="1EB62194" w14:textId="77777777" w:rsidR="004D0024" w:rsidRPr="001D386E" w:rsidRDefault="004D0024" w:rsidP="004D0024">
            <w:pPr>
              <w:pStyle w:val="TAC"/>
              <w:rPr>
                <w:lang w:eastAsia="ja-JP"/>
              </w:rPr>
            </w:pPr>
            <w:r w:rsidRPr="001D386E">
              <w:rPr>
                <w:rFonts w:hint="eastAsia"/>
                <w:lang w:eastAsia="zh-CN"/>
              </w:rPr>
              <w:t>Yes</w:t>
            </w:r>
          </w:p>
        </w:tc>
        <w:tc>
          <w:tcPr>
            <w:tcW w:w="586" w:type="dxa"/>
            <w:gridSpan w:val="3"/>
            <w:vAlign w:val="center"/>
          </w:tcPr>
          <w:p w14:paraId="4C32DFE4" w14:textId="77777777" w:rsidR="004D0024" w:rsidRPr="001D386E" w:rsidRDefault="004D0024" w:rsidP="004D0024">
            <w:pPr>
              <w:pStyle w:val="TAC"/>
              <w:rPr>
                <w:lang w:eastAsia="ja-JP"/>
              </w:rPr>
            </w:pPr>
            <w:r w:rsidRPr="001D386E">
              <w:rPr>
                <w:rFonts w:hint="eastAsia"/>
                <w:lang w:eastAsia="zh-CN"/>
              </w:rPr>
              <w:t>Yes</w:t>
            </w:r>
          </w:p>
        </w:tc>
        <w:tc>
          <w:tcPr>
            <w:tcW w:w="646" w:type="dxa"/>
            <w:gridSpan w:val="4"/>
            <w:vAlign w:val="center"/>
          </w:tcPr>
          <w:p w14:paraId="56C3FF59" w14:textId="77777777" w:rsidR="004D0024" w:rsidRPr="001D386E" w:rsidRDefault="004D0024" w:rsidP="004D0024">
            <w:pPr>
              <w:pStyle w:val="TAC"/>
              <w:rPr>
                <w:lang w:eastAsia="ja-JP"/>
              </w:rPr>
            </w:pPr>
            <w:r w:rsidRPr="001D386E">
              <w:rPr>
                <w:rFonts w:hint="eastAsia"/>
              </w:rPr>
              <w:t>Yes</w:t>
            </w:r>
          </w:p>
        </w:tc>
        <w:tc>
          <w:tcPr>
            <w:tcW w:w="586" w:type="dxa"/>
            <w:vAlign w:val="center"/>
          </w:tcPr>
          <w:p w14:paraId="3827EB26" w14:textId="77777777" w:rsidR="004D0024" w:rsidRPr="001D386E" w:rsidRDefault="004D0024" w:rsidP="004D0024">
            <w:pPr>
              <w:pStyle w:val="TAC"/>
              <w:rPr>
                <w:lang w:eastAsia="zh-CN"/>
              </w:rPr>
            </w:pPr>
            <w:r w:rsidRPr="001D386E">
              <w:rPr>
                <w:rFonts w:hint="eastAsia"/>
              </w:rPr>
              <w:t>Yes</w:t>
            </w:r>
          </w:p>
        </w:tc>
        <w:tc>
          <w:tcPr>
            <w:tcW w:w="1187" w:type="dxa"/>
            <w:vMerge/>
            <w:vAlign w:val="center"/>
          </w:tcPr>
          <w:p w14:paraId="6E74E745" w14:textId="77777777" w:rsidR="004D0024" w:rsidRPr="001D386E" w:rsidRDefault="004D0024" w:rsidP="004D0024">
            <w:pPr>
              <w:pStyle w:val="TAC"/>
              <w:rPr>
                <w:lang w:eastAsia="ja-JP"/>
              </w:rPr>
            </w:pPr>
          </w:p>
        </w:tc>
        <w:tc>
          <w:tcPr>
            <w:tcW w:w="1286" w:type="dxa"/>
            <w:vMerge/>
            <w:vAlign w:val="center"/>
          </w:tcPr>
          <w:p w14:paraId="15D93370" w14:textId="77777777" w:rsidR="004D0024" w:rsidRPr="001D386E" w:rsidRDefault="004D0024" w:rsidP="004D0024">
            <w:pPr>
              <w:pStyle w:val="TAC"/>
              <w:rPr>
                <w:lang w:eastAsia="ja-JP"/>
              </w:rPr>
            </w:pPr>
          </w:p>
        </w:tc>
      </w:tr>
      <w:tr w:rsidR="004D0024" w:rsidRPr="001D386E" w14:paraId="14B5AE0B" w14:textId="77777777" w:rsidTr="00115E74">
        <w:trPr>
          <w:trHeight w:val="223"/>
          <w:jc w:val="center"/>
        </w:trPr>
        <w:tc>
          <w:tcPr>
            <w:tcW w:w="1397" w:type="dxa"/>
            <w:vMerge/>
            <w:vAlign w:val="center"/>
          </w:tcPr>
          <w:p w14:paraId="635E7F91" w14:textId="77777777" w:rsidR="004D0024" w:rsidRPr="001D386E" w:rsidRDefault="004D0024" w:rsidP="004D0024">
            <w:pPr>
              <w:pStyle w:val="TAC"/>
              <w:rPr>
                <w:lang w:eastAsia="ja-JP"/>
              </w:rPr>
            </w:pPr>
          </w:p>
        </w:tc>
        <w:tc>
          <w:tcPr>
            <w:tcW w:w="1466" w:type="dxa"/>
            <w:vMerge/>
            <w:vAlign w:val="center"/>
          </w:tcPr>
          <w:p w14:paraId="3B50D0B1" w14:textId="77777777" w:rsidR="004D0024" w:rsidRPr="001D386E" w:rsidRDefault="004D0024" w:rsidP="004D0024">
            <w:pPr>
              <w:pStyle w:val="TAC"/>
              <w:rPr>
                <w:lang w:eastAsia="zh-CN"/>
              </w:rPr>
            </w:pPr>
          </w:p>
        </w:tc>
        <w:tc>
          <w:tcPr>
            <w:tcW w:w="768" w:type="dxa"/>
            <w:shd w:val="clear" w:color="auto" w:fill="auto"/>
            <w:vAlign w:val="center"/>
          </w:tcPr>
          <w:p w14:paraId="2662E92C" w14:textId="77777777" w:rsidR="004D0024" w:rsidRPr="001D386E" w:rsidRDefault="004D0024" w:rsidP="004D0024">
            <w:pPr>
              <w:pStyle w:val="TAC"/>
              <w:rPr>
                <w:lang w:eastAsia="zh-CN"/>
              </w:rPr>
            </w:pPr>
            <w:r w:rsidRPr="001D386E">
              <w:rPr>
                <w:lang w:eastAsia="ja-JP"/>
              </w:rPr>
              <w:t>4</w:t>
            </w:r>
            <w:r w:rsidRPr="001D386E">
              <w:rPr>
                <w:rFonts w:hint="eastAsia"/>
                <w:lang w:eastAsia="zh-CN"/>
              </w:rPr>
              <w:t>1</w:t>
            </w:r>
          </w:p>
        </w:tc>
        <w:tc>
          <w:tcPr>
            <w:tcW w:w="670" w:type="dxa"/>
            <w:gridSpan w:val="2"/>
            <w:shd w:val="clear" w:color="auto" w:fill="auto"/>
            <w:vAlign w:val="center"/>
          </w:tcPr>
          <w:p w14:paraId="3B9812C7" w14:textId="77777777" w:rsidR="004D0024" w:rsidRPr="001D386E" w:rsidRDefault="004D0024" w:rsidP="004D0024">
            <w:pPr>
              <w:pStyle w:val="TAC"/>
              <w:rPr>
                <w:lang w:eastAsia="ja-JP"/>
              </w:rPr>
            </w:pPr>
          </w:p>
        </w:tc>
        <w:tc>
          <w:tcPr>
            <w:tcW w:w="586" w:type="dxa"/>
            <w:gridSpan w:val="2"/>
            <w:vAlign w:val="center"/>
          </w:tcPr>
          <w:p w14:paraId="5415354F" w14:textId="77777777" w:rsidR="004D0024" w:rsidRPr="001D386E" w:rsidRDefault="004D0024" w:rsidP="004D0024">
            <w:pPr>
              <w:pStyle w:val="TAC"/>
              <w:rPr>
                <w:lang w:eastAsia="ja-JP"/>
              </w:rPr>
            </w:pPr>
          </w:p>
        </w:tc>
        <w:tc>
          <w:tcPr>
            <w:tcW w:w="645" w:type="dxa"/>
            <w:gridSpan w:val="3"/>
            <w:vAlign w:val="center"/>
          </w:tcPr>
          <w:p w14:paraId="4CAAE972" w14:textId="77777777" w:rsidR="004D0024" w:rsidRPr="001D386E" w:rsidRDefault="004D0024" w:rsidP="004D0024">
            <w:pPr>
              <w:pStyle w:val="TAC"/>
              <w:rPr>
                <w:lang w:eastAsia="ja-JP"/>
              </w:rPr>
            </w:pPr>
            <w:r w:rsidRPr="001D386E">
              <w:rPr>
                <w:rFonts w:hint="eastAsia"/>
                <w:lang w:eastAsia="zh-CN"/>
              </w:rPr>
              <w:t>Yes</w:t>
            </w:r>
          </w:p>
        </w:tc>
        <w:tc>
          <w:tcPr>
            <w:tcW w:w="586" w:type="dxa"/>
            <w:gridSpan w:val="3"/>
            <w:vAlign w:val="center"/>
          </w:tcPr>
          <w:p w14:paraId="53CA9AC5" w14:textId="77777777" w:rsidR="004D0024" w:rsidRPr="001D386E" w:rsidRDefault="004D0024" w:rsidP="004D0024">
            <w:pPr>
              <w:pStyle w:val="TAC"/>
              <w:rPr>
                <w:lang w:eastAsia="ja-JP"/>
              </w:rPr>
            </w:pPr>
            <w:r w:rsidRPr="001D386E">
              <w:rPr>
                <w:rFonts w:hint="eastAsia"/>
                <w:lang w:eastAsia="zh-CN"/>
              </w:rPr>
              <w:t>Yes</w:t>
            </w:r>
          </w:p>
        </w:tc>
        <w:tc>
          <w:tcPr>
            <w:tcW w:w="646" w:type="dxa"/>
            <w:gridSpan w:val="4"/>
            <w:vAlign w:val="center"/>
          </w:tcPr>
          <w:p w14:paraId="1EA06809" w14:textId="77777777" w:rsidR="004D0024" w:rsidRPr="001D386E" w:rsidRDefault="004D0024" w:rsidP="004D0024">
            <w:pPr>
              <w:pStyle w:val="TAC"/>
              <w:rPr>
                <w:lang w:eastAsia="ja-JP"/>
              </w:rPr>
            </w:pPr>
            <w:r w:rsidRPr="001D386E">
              <w:rPr>
                <w:rFonts w:hint="eastAsia"/>
              </w:rPr>
              <w:t>Yes</w:t>
            </w:r>
          </w:p>
        </w:tc>
        <w:tc>
          <w:tcPr>
            <w:tcW w:w="586" w:type="dxa"/>
            <w:vAlign w:val="center"/>
          </w:tcPr>
          <w:p w14:paraId="0AC3ED66" w14:textId="77777777" w:rsidR="004D0024" w:rsidRPr="001D386E" w:rsidRDefault="004D0024" w:rsidP="004D0024">
            <w:pPr>
              <w:pStyle w:val="TAC"/>
              <w:rPr>
                <w:lang w:eastAsia="zh-CN"/>
              </w:rPr>
            </w:pPr>
            <w:r w:rsidRPr="001D386E">
              <w:rPr>
                <w:rFonts w:hint="eastAsia"/>
              </w:rPr>
              <w:t>Yes</w:t>
            </w:r>
          </w:p>
        </w:tc>
        <w:tc>
          <w:tcPr>
            <w:tcW w:w="1187" w:type="dxa"/>
            <w:vMerge/>
            <w:vAlign w:val="center"/>
          </w:tcPr>
          <w:p w14:paraId="19772A83" w14:textId="77777777" w:rsidR="004D0024" w:rsidRPr="001D386E" w:rsidRDefault="004D0024" w:rsidP="004D0024">
            <w:pPr>
              <w:pStyle w:val="TAC"/>
              <w:rPr>
                <w:lang w:eastAsia="ja-JP"/>
              </w:rPr>
            </w:pPr>
          </w:p>
        </w:tc>
        <w:tc>
          <w:tcPr>
            <w:tcW w:w="1286" w:type="dxa"/>
            <w:vMerge/>
            <w:vAlign w:val="center"/>
          </w:tcPr>
          <w:p w14:paraId="0BA6AFDF" w14:textId="77777777" w:rsidR="004D0024" w:rsidRPr="001D386E" w:rsidRDefault="004D0024" w:rsidP="004D0024">
            <w:pPr>
              <w:pStyle w:val="TAC"/>
              <w:rPr>
                <w:lang w:eastAsia="ja-JP"/>
              </w:rPr>
            </w:pPr>
          </w:p>
        </w:tc>
      </w:tr>
      <w:tr w:rsidR="004D0024" w:rsidRPr="001D386E" w14:paraId="63506DF4" w14:textId="77777777" w:rsidTr="00115E74">
        <w:trPr>
          <w:trHeight w:val="223"/>
          <w:jc w:val="center"/>
        </w:trPr>
        <w:tc>
          <w:tcPr>
            <w:tcW w:w="1397" w:type="dxa"/>
            <w:vMerge w:val="restart"/>
            <w:vAlign w:val="center"/>
          </w:tcPr>
          <w:p w14:paraId="18E2A009" w14:textId="77777777" w:rsidR="004D0024" w:rsidRPr="001D386E" w:rsidRDefault="004D0024" w:rsidP="004D0024">
            <w:pPr>
              <w:pStyle w:val="TAC"/>
              <w:rPr>
                <w:lang w:eastAsia="ja-JP"/>
              </w:rPr>
            </w:pPr>
            <w:r w:rsidRPr="001D386E">
              <w:rPr>
                <w:lang w:eastAsia="zh-CN"/>
              </w:rPr>
              <w:t>CA_3A-</w:t>
            </w:r>
            <w:r w:rsidRPr="001D386E">
              <w:rPr>
                <w:rFonts w:eastAsia="SimSun" w:hint="eastAsia"/>
                <w:lang w:eastAsia="zh-CN"/>
              </w:rPr>
              <w:t>2</w:t>
            </w:r>
            <w:r w:rsidRPr="001D386E">
              <w:rPr>
                <w:lang w:eastAsia="zh-CN"/>
              </w:rPr>
              <w:t>8A-4</w:t>
            </w:r>
            <w:r w:rsidRPr="001D386E">
              <w:rPr>
                <w:rFonts w:hint="eastAsia"/>
                <w:lang w:eastAsia="zh-CN"/>
              </w:rPr>
              <w:t>1</w:t>
            </w:r>
            <w:r w:rsidRPr="001D386E">
              <w:rPr>
                <w:lang w:eastAsia="zh-CN"/>
              </w:rPr>
              <w:t>C</w:t>
            </w:r>
          </w:p>
        </w:tc>
        <w:tc>
          <w:tcPr>
            <w:tcW w:w="1466" w:type="dxa"/>
            <w:vMerge w:val="restart"/>
            <w:vAlign w:val="center"/>
          </w:tcPr>
          <w:p w14:paraId="49222A0C" w14:textId="77777777" w:rsidR="004D0024" w:rsidRPr="001D386E" w:rsidRDefault="004D0024" w:rsidP="004D0024">
            <w:pPr>
              <w:pStyle w:val="TAC"/>
              <w:rPr>
                <w:lang w:eastAsia="zh-CN"/>
              </w:rPr>
            </w:pPr>
            <w:r w:rsidRPr="001D386E">
              <w:rPr>
                <w:lang w:eastAsia="zh-CN"/>
              </w:rPr>
              <w:t>CA_3A-41A</w:t>
            </w:r>
          </w:p>
        </w:tc>
        <w:tc>
          <w:tcPr>
            <w:tcW w:w="768" w:type="dxa"/>
            <w:shd w:val="clear" w:color="auto" w:fill="auto"/>
            <w:vAlign w:val="center"/>
          </w:tcPr>
          <w:p w14:paraId="3EB3F1B7" w14:textId="77777777" w:rsidR="004D0024" w:rsidRPr="001D386E" w:rsidRDefault="004D0024" w:rsidP="004D0024">
            <w:pPr>
              <w:pStyle w:val="TAC"/>
              <w:rPr>
                <w:lang w:eastAsia="zh-CN"/>
              </w:rPr>
            </w:pPr>
            <w:r w:rsidRPr="001D386E">
              <w:t>3</w:t>
            </w:r>
          </w:p>
        </w:tc>
        <w:tc>
          <w:tcPr>
            <w:tcW w:w="670" w:type="dxa"/>
            <w:gridSpan w:val="2"/>
            <w:shd w:val="clear" w:color="auto" w:fill="auto"/>
            <w:vAlign w:val="center"/>
          </w:tcPr>
          <w:p w14:paraId="184CCDC7" w14:textId="77777777" w:rsidR="004D0024" w:rsidRPr="001D386E" w:rsidRDefault="004D0024" w:rsidP="004D0024">
            <w:pPr>
              <w:pStyle w:val="TAC"/>
              <w:rPr>
                <w:lang w:eastAsia="ja-JP"/>
              </w:rPr>
            </w:pPr>
          </w:p>
        </w:tc>
        <w:tc>
          <w:tcPr>
            <w:tcW w:w="586" w:type="dxa"/>
            <w:gridSpan w:val="2"/>
            <w:vAlign w:val="center"/>
          </w:tcPr>
          <w:p w14:paraId="557F0C08" w14:textId="77777777" w:rsidR="004D0024" w:rsidRPr="001D386E" w:rsidRDefault="004D0024" w:rsidP="004D0024">
            <w:pPr>
              <w:pStyle w:val="TAC"/>
              <w:rPr>
                <w:lang w:eastAsia="ja-JP"/>
              </w:rPr>
            </w:pPr>
          </w:p>
        </w:tc>
        <w:tc>
          <w:tcPr>
            <w:tcW w:w="645" w:type="dxa"/>
            <w:gridSpan w:val="3"/>
            <w:vAlign w:val="center"/>
          </w:tcPr>
          <w:p w14:paraId="05FD665A" w14:textId="77777777" w:rsidR="004D0024" w:rsidRPr="001D386E" w:rsidRDefault="004D0024" w:rsidP="004D0024">
            <w:pPr>
              <w:pStyle w:val="TAC"/>
              <w:rPr>
                <w:lang w:eastAsia="ja-JP"/>
              </w:rPr>
            </w:pPr>
            <w:r w:rsidRPr="001D386E">
              <w:t>Yes</w:t>
            </w:r>
          </w:p>
        </w:tc>
        <w:tc>
          <w:tcPr>
            <w:tcW w:w="586" w:type="dxa"/>
            <w:gridSpan w:val="3"/>
            <w:vAlign w:val="center"/>
          </w:tcPr>
          <w:p w14:paraId="654C3D32" w14:textId="77777777" w:rsidR="004D0024" w:rsidRPr="001D386E" w:rsidRDefault="004D0024" w:rsidP="004D0024">
            <w:pPr>
              <w:pStyle w:val="TAC"/>
              <w:rPr>
                <w:lang w:eastAsia="ja-JP"/>
              </w:rPr>
            </w:pPr>
            <w:r w:rsidRPr="001D386E">
              <w:t>Yes</w:t>
            </w:r>
          </w:p>
        </w:tc>
        <w:tc>
          <w:tcPr>
            <w:tcW w:w="646" w:type="dxa"/>
            <w:gridSpan w:val="4"/>
            <w:vAlign w:val="center"/>
          </w:tcPr>
          <w:p w14:paraId="38D49157" w14:textId="77777777" w:rsidR="004D0024" w:rsidRPr="001D386E" w:rsidRDefault="004D0024" w:rsidP="004D0024">
            <w:pPr>
              <w:pStyle w:val="TAC"/>
              <w:rPr>
                <w:lang w:eastAsia="ja-JP"/>
              </w:rPr>
            </w:pPr>
            <w:r w:rsidRPr="001D386E">
              <w:t>Yes</w:t>
            </w:r>
          </w:p>
        </w:tc>
        <w:tc>
          <w:tcPr>
            <w:tcW w:w="586" w:type="dxa"/>
            <w:vAlign w:val="center"/>
          </w:tcPr>
          <w:p w14:paraId="4DD878D7" w14:textId="77777777" w:rsidR="004D0024" w:rsidRPr="001D386E" w:rsidRDefault="004D0024" w:rsidP="004D0024">
            <w:pPr>
              <w:pStyle w:val="TAC"/>
              <w:rPr>
                <w:lang w:eastAsia="zh-CN"/>
              </w:rPr>
            </w:pPr>
            <w:r w:rsidRPr="001D386E">
              <w:t>Yes</w:t>
            </w:r>
          </w:p>
        </w:tc>
        <w:tc>
          <w:tcPr>
            <w:tcW w:w="1187" w:type="dxa"/>
            <w:vMerge w:val="restart"/>
            <w:vAlign w:val="center"/>
          </w:tcPr>
          <w:p w14:paraId="04A0BFD4" w14:textId="77777777" w:rsidR="004D0024" w:rsidRPr="001D386E" w:rsidRDefault="004D0024" w:rsidP="004D0024">
            <w:pPr>
              <w:pStyle w:val="TAC"/>
              <w:rPr>
                <w:lang w:eastAsia="ja-JP"/>
              </w:rPr>
            </w:pPr>
            <w:r w:rsidRPr="001D386E">
              <w:rPr>
                <w:rFonts w:eastAsia="SimSun" w:hint="eastAsia"/>
                <w:lang w:eastAsia="zh-CN"/>
              </w:rPr>
              <w:t>8</w:t>
            </w:r>
            <w:r w:rsidRPr="001D386E">
              <w:rPr>
                <w:lang w:eastAsia="ja-JP"/>
              </w:rPr>
              <w:t>0</w:t>
            </w:r>
          </w:p>
        </w:tc>
        <w:tc>
          <w:tcPr>
            <w:tcW w:w="1286" w:type="dxa"/>
            <w:vMerge w:val="restart"/>
            <w:vAlign w:val="center"/>
          </w:tcPr>
          <w:p w14:paraId="25EBD4D3" w14:textId="77777777" w:rsidR="004D0024" w:rsidRPr="001D386E" w:rsidRDefault="004D0024" w:rsidP="004D0024">
            <w:pPr>
              <w:pStyle w:val="TAC"/>
              <w:rPr>
                <w:lang w:eastAsia="ja-JP"/>
              </w:rPr>
            </w:pPr>
            <w:r w:rsidRPr="001D386E">
              <w:rPr>
                <w:lang w:eastAsia="ja-JP"/>
              </w:rPr>
              <w:t>0</w:t>
            </w:r>
          </w:p>
        </w:tc>
      </w:tr>
      <w:tr w:rsidR="004D0024" w:rsidRPr="001D386E" w14:paraId="35DFBDAD" w14:textId="77777777" w:rsidTr="00115E74">
        <w:trPr>
          <w:trHeight w:val="223"/>
          <w:jc w:val="center"/>
        </w:trPr>
        <w:tc>
          <w:tcPr>
            <w:tcW w:w="1397" w:type="dxa"/>
            <w:vMerge/>
            <w:vAlign w:val="center"/>
          </w:tcPr>
          <w:p w14:paraId="1F971889" w14:textId="77777777" w:rsidR="004D0024" w:rsidRPr="001D386E" w:rsidRDefault="004D0024" w:rsidP="004D0024">
            <w:pPr>
              <w:pStyle w:val="TAC"/>
              <w:rPr>
                <w:lang w:eastAsia="ja-JP"/>
              </w:rPr>
            </w:pPr>
          </w:p>
        </w:tc>
        <w:tc>
          <w:tcPr>
            <w:tcW w:w="1466" w:type="dxa"/>
            <w:vMerge/>
            <w:vAlign w:val="center"/>
          </w:tcPr>
          <w:p w14:paraId="02951305" w14:textId="77777777" w:rsidR="004D0024" w:rsidRPr="001D386E" w:rsidRDefault="004D0024" w:rsidP="004D0024">
            <w:pPr>
              <w:pStyle w:val="TAC"/>
              <w:rPr>
                <w:lang w:eastAsia="zh-CN"/>
              </w:rPr>
            </w:pPr>
          </w:p>
        </w:tc>
        <w:tc>
          <w:tcPr>
            <w:tcW w:w="768" w:type="dxa"/>
            <w:shd w:val="clear" w:color="auto" w:fill="auto"/>
            <w:vAlign w:val="center"/>
          </w:tcPr>
          <w:p w14:paraId="2C0752BA" w14:textId="77777777" w:rsidR="004D0024" w:rsidRPr="001D386E" w:rsidRDefault="004D0024" w:rsidP="004D0024">
            <w:pPr>
              <w:pStyle w:val="TAC"/>
              <w:rPr>
                <w:lang w:eastAsia="zh-CN"/>
              </w:rPr>
            </w:pPr>
            <w:r w:rsidRPr="001D386E">
              <w:t>28</w:t>
            </w:r>
          </w:p>
        </w:tc>
        <w:tc>
          <w:tcPr>
            <w:tcW w:w="670" w:type="dxa"/>
            <w:gridSpan w:val="2"/>
            <w:shd w:val="clear" w:color="auto" w:fill="auto"/>
            <w:vAlign w:val="center"/>
          </w:tcPr>
          <w:p w14:paraId="2FFD6DFC" w14:textId="77777777" w:rsidR="004D0024" w:rsidRPr="001D386E" w:rsidRDefault="004D0024" w:rsidP="004D0024">
            <w:pPr>
              <w:pStyle w:val="TAC"/>
              <w:rPr>
                <w:lang w:eastAsia="ja-JP"/>
              </w:rPr>
            </w:pPr>
          </w:p>
        </w:tc>
        <w:tc>
          <w:tcPr>
            <w:tcW w:w="586" w:type="dxa"/>
            <w:gridSpan w:val="2"/>
            <w:vAlign w:val="center"/>
          </w:tcPr>
          <w:p w14:paraId="287120CF" w14:textId="77777777" w:rsidR="004D0024" w:rsidRPr="001D386E" w:rsidRDefault="004D0024" w:rsidP="004D0024">
            <w:pPr>
              <w:pStyle w:val="TAC"/>
              <w:rPr>
                <w:lang w:eastAsia="ja-JP"/>
              </w:rPr>
            </w:pPr>
          </w:p>
        </w:tc>
        <w:tc>
          <w:tcPr>
            <w:tcW w:w="645" w:type="dxa"/>
            <w:gridSpan w:val="3"/>
            <w:vAlign w:val="center"/>
          </w:tcPr>
          <w:p w14:paraId="17046AE3" w14:textId="77777777" w:rsidR="004D0024" w:rsidRPr="001D386E" w:rsidRDefault="004D0024" w:rsidP="004D0024">
            <w:pPr>
              <w:pStyle w:val="TAC"/>
              <w:rPr>
                <w:lang w:eastAsia="ja-JP"/>
              </w:rPr>
            </w:pPr>
            <w:r w:rsidRPr="001D386E">
              <w:t>Yes</w:t>
            </w:r>
          </w:p>
        </w:tc>
        <w:tc>
          <w:tcPr>
            <w:tcW w:w="586" w:type="dxa"/>
            <w:gridSpan w:val="3"/>
            <w:vAlign w:val="center"/>
          </w:tcPr>
          <w:p w14:paraId="1F853718" w14:textId="77777777" w:rsidR="004D0024" w:rsidRPr="001D386E" w:rsidRDefault="004D0024" w:rsidP="004D0024">
            <w:pPr>
              <w:pStyle w:val="TAC"/>
              <w:rPr>
                <w:lang w:eastAsia="ja-JP"/>
              </w:rPr>
            </w:pPr>
            <w:r w:rsidRPr="001D386E">
              <w:t>Yes</w:t>
            </w:r>
          </w:p>
        </w:tc>
        <w:tc>
          <w:tcPr>
            <w:tcW w:w="646" w:type="dxa"/>
            <w:gridSpan w:val="4"/>
            <w:vAlign w:val="center"/>
          </w:tcPr>
          <w:p w14:paraId="549F6923" w14:textId="77777777" w:rsidR="004D0024" w:rsidRPr="001D386E" w:rsidRDefault="004D0024" w:rsidP="004D0024">
            <w:pPr>
              <w:pStyle w:val="TAC"/>
              <w:rPr>
                <w:lang w:eastAsia="ja-JP"/>
              </w:rPr>
            </w:pPr>
            <w:r w:rsidRPr="001D386E">
              <w:t>Yes</w:t>
            </w:r>
          </w:p>
        </w:tc>
        <w:tc>
          <w:tcPr>
            <w:tcW w:w="586" w:type="dxa"/>
            <w:vAlign w:val="center"/>
          </w:tcPr>
          <w:p w14:paraId="02914041" w14:textId="77777777" w:rsidR="004D0024" w:rsidRPr="001D386E" w:rsidRDefault="004D0024" w:rsidP="004D0024">
            <w:pPr>
              <w:pStyle w:val="TAC"/>
              <w:rPr>
                <w:lang w:eastAsia="zh-CN"/>
              </w:rPr>
            </w:pPr>
            <w:r w:rsidRPr="001D386E">
              <w:t>Yes</w:t>
            </w:r>
          </w:p>
        </w:tc>
        <w:tc>
          <w:tcPr>
            <w:tcW w:w="1187" w:type="dxa"/>
            <w:vMerge/>
            <w:vAlign w:val="center"/>
          </w:tcPr>
          <w:p w14:paraId="195ABD9B" w14:textId="77777777" w:rsidR="004D0024" w:rsidRPr="001D386E" w:rsidRDefault="004D0024" w:rsidP="004D0024">
            <w:pPr>
              <w:pStyle w:val="TAC"/>
              <w:rPr>
                <w:lang w:eastAsia="ja-JP"/>
              </w:rPr>
            </w:pPr>
          </w:p>
        </w:tc>
        <w:tc>
          <w:tcPr>
            <w:tcW w:w="1286" w:type="dxa"/>
            <w:vMerge/>
            <w:vAlign w:val="center"/>
          </w:tcPr>
          <w:p w14:paraId="49289B6F" w14:textId="77777777" w:rsidR="004D0024" w:rsidRPr="001D386E" w:rsidRDefault="004D0024" w:rsidP="004D0024">
            <w:pPr>
              <w:pStyle w:val="TAC"/>
              <w:rPr>
                <w:lang w:eastAsia="ja-JP"/>
              </w:rPr>
            </w:pPr>
          </w:p>
        </w:tc>
      </w:tr>
      <w:tr w:rsidR="004D0024" w:rsidRPr="001D386E" w14:paraId="5CF837C4" w14:textId="77777777" w:rsidTr="00BC1DDD">
        <w:trPr>
          <w:trHeight w:val="223"/>
          <w:jc w:val="center"/>
        </w:trPr>
        <w:tc>
          <w:tcPr>
            <w:tcW w:w="1397" w:type="dxa"/>
            <w:vMerge/>
            <w:vAlign w:val="center"/>
          </w:tcPr>
          <w:p w14:paraId="637C7335" w14:textId="77777777" w:rsidR="004D0024" w:rsidRPr="001D386E" w:rsidRDefault="004D0024" w:rsidP="004D0024">
            <w:pPr>
              <w:pStyle w:val="TAC"/>
              <w:rPr>
                <w:lang w:eastAsia="ja-JP"/>
              </w:rPr>
            </w:pPr>
          </w:p>
        </w:tc>
        <w:tc>
          <w:tcPr>
            <w:tcW w:w="1466" w:type="dxa"/>
            <w:vMerge/>
            <w:vAlign w:val="center"/>
          </w:tcPr>
          <w:p w14:paraId="385C9E88" w14:textId="77777777" w:rsidR="004D0024" w:rsidRPr="001D386E" w:rsidRDefault="004D0024" w:rsidP="004D0024">
            <w:pPr>
              <w:pStyle w:val="TAC"/>
              <w:rPr>
                <w:lang w:eastAsia="zh-CN"/>
              </w:rPr>
            </w:pPr>
          </w:p>
        </w:tc>
        <w:tc>
          <w:tcPr>
            <w:tcW w:w="768" w:type="dxa"/>
            <w:shd w:val="clear" w:color="auto" w:fill="auto"/>
            <w:vAlign w:val="center"/>
          </w:tcPr>
          <w:p w14:paraId="543A9EEC" w14:textId="77777777" w:rsidR="004D0024" w:rsidRPr="001D386E" w:rsidRDefault="004D0024" w:rsidP="004D0024">
            <w:pPr>
              <w:pStyle w:val="TAC"/>
              <w:rPr>
                <w:lang w:eastAsia="zh-CN"/>
              </w:rPr>
            </w:pPr>
            <w:r w:rsidRPr="001D386E">
              <w:rPr>
                <w:lang w:eastAsia="ja-JP"/>
              </w:rPr>
              <w:t>4</w:t>
            </w:r>
            <w:r w:rsidRPr="001D386E">
              <w:rPr>
                <w:rFonts w:hint="eastAsia"/>
                <w:lang w:eastAsia="zh-CN"/>
              </w:rPr>
              <w:t>1</w:t>
            </w:r>
          </w:p>
        </w:tc>
        <w:tc>
          <w:tcPr>
            <w:tcW w:w="3719" w:type="dxa"/>
            <w:gridSpan w:val="15"/>
            <w:shd w:val="clear" w:color="auto" w:fill="auto"/>
            <w:vAlign w:val="center"/>
          </w:tcPr>
          <w:p w14:paraId="67EFA391" w14:textId="77777777" w:rsidR="004D0024" w:rsidRPr="001D386E" w:rsidRDefault="004D0024" w:rsidP="004D0024">
            <w:pPr>
              <w:pStyle w:val="TAC"/>
              <w:rPr>
                <w:lang w:eastAsia="zh-CN"/>
              </w:rPr>
            </w:pPr>
            <w:r w:rsidRPr="001D386E">
              <w:rPr>
                <w:lang w:eastAsia="ja-JP"/>
              </w:rPr>
              <w:t>See CA_</w:t>
            </w:r>
            <w:r w:rsidRPr="001D386E">
              <w:rPr>
                <w:rFonts w:hint="eastAsia"/>
                <w:lang w:eastAsia="ja-JP"/>
              </w:rPr>
              <w:t>4</w:t>
            </w:r>
            <w:r w:rsidRPr="001D386E">
              <w:rPr>
                <w:rFonts w:eastAsia="SimSun"/>
                <w:lang w:eastAsia="zh-CN"/>
              </w:rPr>
              <w:t>1</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6F62D7BA" w14:textId="77777777" w:rsidR="004D0024" w:rsidRPr="001D386E" w:rsidRDefault="004D0024" w:rsidP="004D0024">
            <w:pPr>
              <w:pStyle w:val="TAC"/>
              <w:rPr>
                <w:lang w:eastAsia="ja-JP"/>
              </w:rPr>
            </w:pPr>
          </w:p>
        </w:tc>
        <w:tc>
          <w:tcPr>
            <w:tcW w:w="1286" w:type="dxa"/>
            <w:vMerge/>
            <w:vAlign w:val="center"/>
          </w:tcPr>
          <w:p w14:paraId="3DFAE38C" w14:textId="77777777" w:rsidR="004D0024" w:rsidRPr="001D386E" w:rsidRDefault="004D0024" w:rsidP="004D0024">
            <w:pPr>
              <w:pStyle w:val="TAC"/>
              <w:rPr>
                <w:lang w:eastAsia="ja-JP"/>
              </w:rPr>
            </w:pPr>
          </w:p>
        </w:tc>
      </w:tr>
      <w:tr w:rsidR="004D0024" w:rsidRPr="001D386E" w14:paraId="18E9F454" w14:textId="77777777" w:rsidTr="00115E74">
        <w:trPr>
          <w:trHeight w:val="223"/>
          <w:jc w:val="center"/>
        </w:trPr>
        <w:tc>
          <w:tcPr>
            <w:tcW w:w="1397" w:type="dxa"/>
            <w:vMerge w:val="restart"/>
            <w:vAlign w:val="center"/>
          </w:tcPr>
          <w:p w14:paraId="3980461A" w14:textId="77777777" w:rsidR="004D0024" w:rsidRPr="001D386E" w:rsidRDefault="004D0024" w:rsidP="004D0024">
            <w:pPr>
              <w:pStyle w:val="TAC"/>
            </w:pPr>
            <w:r w:rsidRPr="001D386E">
              <w:rPr>
                <w:lang w:eastAsia="zh-CN"/>
              </w:rPr>
              <w:t>CA_3A-</w:t>
            </w:r>
            <w:r w:rsidRPr="001D386E">
              <w:rPr>
                <w:rFonts w:eastAsia="SimSun" w:hint="eastAsia"/>
                <w:lang w:eastAsia="zh-CN"/>
              </w:rPr>
              <w:t>2</w:t>
            </w:r>
            <w:r w:rsidRPr="001D386E">
              <w:rPr>
                <w:lang w:eastAsia="zh-CN"/>
              </w:rPr>
              <w:t>8A-4</w:t>
            </w:r>
            <w:r w:rsidRPr="001D386E">
              <w:rPr>
                <w:rFonts w:eastAsia="SimSun" w:hint="eastAsia"/>
                <w:lang w:eastAsia="zh-CN"/>
              </w:rPr>
              <w:t>2</w:t>
            </w:r>
            <w:r w:rsidRPr="001D386E">
              <w:rPr>
                <w:lang w:eastAsia="zh-CN"/>
              </w:rPr>
              <w:t>A</w:t>
            </w:r>
          </w:p>
        </w:tc>
        <w:tc>
          <w:tcPr>
            <w:tcW w:w="1466" w:type="dxa"/>
            <w:vMerge w:val="restart"/>
            <w:vAlign w:val="center"/>
          </w:tcPr>
          <w:p w14:paraId="090E1C81" w14:textId="77777777" w:rsidR="004D0024" w:rsidRPr="001D386E" w:rsidRDefault="004D0024" w:rsidP="004D0024">
            <w:pPr>
              <w:pStyle w:val="TAC"/>
              <w:rPr>
                <w:rFonts w:eastAsia="Malgun Gothic"/>
              </w:rPr>
            </w:pPr>
            <w:r w:rsidRPr="001D386E">
              <w:rPr>
                <w:lang w:eastAsia="zh-CN"/>
              </w:rPr>
              <w:t>CA_3A-28A</w:t>
            </w:r>
            <w:r w:rsidRPr="001D386E">
              <w:rPr>
                <w:vertAlign w:val="superscript"/>
                <w:lang w:eastAsia="ja-JP"/>
              </w:rPr>
              <w:t>6</w:t>
            </w:r>
            <w:r w:rsidRPr="001D386E">
              <w:rPr>
                <w:lang w:eastAsia="zh-CN"/>
              </w:rPr>
              <w:t>, CA_3A-42A, CA_28A-42A</w:t>
            </w:r>
          </w:p>
        </w:tc>
        <w:tc>
          <w:tcPr>
            <w:tcW w:w="768" w:type="dxa"/>
            <w:shd w:val="clear" w:color="auto" w:fill="auto"/>
            <w:vAlign w:val="center"/>
          </w:tcPr>
          <w:p w14:paraId="7D683828" w14:textId="77777777" w:rsidR="004D0024" w:rsidRPr="001D386E" w:rsidRDefault="004D0024" w:rsidP="004D0024">
            <w:pPr>
              <w:pStyle w:val="TAC"/>
              <w:rPr>
                <w:lang w:eastAsia="zh-CN"/>
              </w:rPr>
            </w:pPr>
            <w:r w:rsidRPr="001D386E">
              <w:t>3</w:t>
            </w:r>
          </w:p>
        </w:tc>
        <w:tc>
          <w:tcPr>
            <w:tcW w:w="670" w:type="dxa"/>
            <w:gridSpan w:val="2"/>
            <w:shd w:val="clear" w:color="auto" w:fill="auto"/>
            <w:vAlign w:val="center"/>
          </w:tcPr>
          <w:p w14:paraId="223F58AF" w14:textId="77777777" w:rsidR="004D0024" w:rsidRPr="001D386E" w:rsidRDefault="004D0024" w:rsidP="004D0024">
            <w:pPr>
              <w:pStyle w:val="TAC"/>
            </w:pPr>
          </w:p>
        </w:tc>
        <w:tc>
          <w:tcPr>
            <w:tcW w:w="586" w:type="dxa"/>
            <w:gridSpan w:val="2"/>
            <w:vAlign w:val="center"/>
          </w:tcPr>
          <w:p w14:paraId="7339F8AE" w14:textId="77777777" w:rsidR="004D0024" w:rsidRPr="001D386E" w:rsidRDefault="004D0024" w:rsidP="004D0024">
            <w:pPr>
              <w:pStyle w:val="TAC"/>
            </w:pPr>
          </w:p>
        </w:tc>
        <w:tc>
          <w:tcPr>
            <w:tcW w:w="645" w:type="dxa"/>
            <w:gridSpan w:val="3"/>
            <w:vAlign w:val="center"/>
          </w:tcPr>
          <w:p w14:paraId="12061384" w14:textId="77777777" w:rsidR="004D0024" w:rsidRPr="001D386E" w:rsidRDefault="004D0024" w:rsidP="004D0024">
            <w:pPr>
              <w:pStyle w:val="TAC"/>
            </w:pPr>
            <w:r w:rsidRPr="001D386E">
              <w:rPr>
                <w:rFonts w:hint="eastAsia"/>
                <w:lang w:eastAsia="zh-CN"/>
              </w:rPr>
              <w:t>Yes</w:t>
            </w:r>
          </w:p>
        </w:tc>
        <w:tc>
          <w:tcPr>
            <w:tcW w:w="586" w:type="dxa"/>
            <w:gridSpan w:val="3"/>
            <w:vAlign w:val="center"/>
          </w:tcPr>
          <w:p w14:paraId="0E275C70" w14:textId="77777777" w:rsidR="004D0024" w:rsidRPr="001D386E" w:rsidRDefault="004D0024" w:rsidP="004D0024">
            <w:pPr>
              <w:pStyle w:val="TAC"/>
            </w:pPr>
            <w:r w:rsidRPr="001D386E">
              <w:rPr>
                <w:rFonts w:hint="eastAsia"/>
                <w:lang w:eastAsia="zh-CN"/>
              </w:rPr>
              <w:t>Yes</w:t>
            </w:r>
          </w:p>
        </w:tc>
        <w:tc>
          <w:tcPr>
            <w:tcW w:w="646" w:type="dxa"/>
            <w:gridSpan w:val="4"/>
            <w:vAlign w:val="center"/>
          </w:tcPr>
          <w:p w14:paraId="1711F1FB" w14:textId="77777777" w:rsidR="004D0024" w:rsidRPr="001D386E" w:rsidRDefault="004D0024" w:rsidP="004D0024">
            <w:pPr>
              <w:pStyle w:val="TAC"/>
            </w:pPr>
            <w:r w:rsidRPr="001D386E">
              <w:rPr>
                <w:rFonts w:hint="eastAsia"/>
              </w:rPr>
              <w:t>Yes</w:t>
            </w:r>
          </w:p>
        </w:tc>
        <w:tc>
          <w:tcPr>
            <w:tcW w:w="586" w:type="dxa"/>
            <w:vAlign w:val="center"/>
          </w:tcPr>
          <w:p w14:paraId="267CF3FD" w14:textId="77777777" w:rsidR="004D0024" w:rsidRPr="001D386E" w:rsidRDefault="004D0024" w:rsidP="004D0024">
            <w:pPr>
              <w:pStyle w:val="TAC"/>
              <w:rPr>
                <w:lang w:eastAsia="zh-CN"/>
              </w:rPr>
            </w:pPr>
            <w:r w:rsidRPr="001D386E">
              <w:rPr>
                <w:rFonts w:hint="eastAsia"/>
              </w:rPr>
              <w:t>Yes</w:t>
            </w:r>
          </w:p>
        </w:tc>
        <w:tc>
          <w:tcPr>
            <w:tcW w:w="1187" w:type="dxa"/>
            <w:vMerge w:val="restart"/>
            <w:vAlign w:val="center"/>
          </w:tcPr>
          <w:p w14:paraId="22A90788" w14:textId="77777777" w:rsidR="004D0024" w:rsidRPr="001D386E" w:rsidRDefault="004D0024" w:rsidP="004D0024">
            <w:pPr>
              <w:pStyle w:val="TAC"/>
            </w:pPr>
            <w:r w:rsidRPr="001D386E">
              <w:rPr>
                <w:rFonts w:eastAsia="SimSun" w:hint="eastAsia"/>
                <w:lang w:eastAsia="zh-CN"/>
              </w:rPr>
              <w:t>5</w:t>
            </w:r>
            <w:r w:rsidRPr="001D386E">
              <w:t>0</w:t>
            </w:r>
          </w:p>
        </w:tc>
        <w:tc>
          <w:tcPr>
            <w:tcW w:w="1286" w:type="dxa"/>
            <w:vMerge w:val="restart"/>
            <w:vAlign w:val="center"/>
          </w:tcPr>
          <w:p w14:paraId="49929EFC" w14:textId="77777777" w:rsidR="004D0024" w:rsidRPr="001D386E" w:rsidRDefault="004D0024" w:rsidP="004D0024">
            <w:pPr>
              <w:pStyle w:val="TAC"/>
            </w:pPr>
            <w:r w:rsidRPr="001D386E">
              <w:t>0</w:t>
            </w:r>
          </w:p>
        </w:tc>
      </w:tr>
      <w:tr w:rsidR="004D0024" w:rsidRPr="001D386E" w14:paraId="694F27F5" w14:textId="77777777" w:rsidTr="00115E74">
        <w:trPr>
          <w:trHeight w:val="223"/>
          <w:jc w:val="center"/>
        </w:trPr>
        <w:tc>
          <w:tcPr>
            <w:tcW w:w="1397" w:type="dxa"/>
            <w:vMerge/>
            <w:vAlign w:val="center"/>
          </w:tcPr>
          <w:p w14:paraId="624EF8A1" w14:textId="77777777" w:rsidR="004D0024" w:rsidRPr="001D386E" w:rsidRDefault="004D0024" w:rsidP="004D0024">
            <w:pPr>
              <w:pStyle w:val="TAC"/>
            </w:pPr>
          </w:p>
        </w:tc>
        <w:tc>
          <w:tcPr>
            <w:tcW w:w="1466" w:type="dxa"/>
            <w:vMerge/>
            <w:vAlign w:val="center"/>
          </w:tcPr>
          <w:p w14:paraId="0AA52896" w14:textId="77777777" w:rsidR="004D0024" w:rsidRPr="001D386E" w:rsidRDefault="004D0024" w:rsidP="004D0024">
            <w:pPr>
              <w:pStyle w:val="TAC"/>
              <w:rPr>
                <w:lang w:eastAsia="zh-CN"/>
              </w:rPr>
            </w:pPr>
          </w:p>
        </w:tc>
        <w:tc>
          <w:tcPr>
            <w:tcW w:w="768" w:type="dxa"/>
            <w:shd w:val="clear" w:color="auto" w:fill="auto"/>
            <w:vAlign w:val="center"/>
          </w:tcPr>
          <w:p w14:paraId="7D12ABC6" w14:textId="77777777" w:rsidR="004D0024" w:rsidRPr="001D386E" w:rsidRDefault="004D0024" w:rsidP="004D0024">
            <w:pPr>
              <w:pStyle w:val="TAC"/>
              <w:rPr>
                <w:lang w:eastAsia="zh-CN"/>
              </w:rPr>
            </w:pPr>
            <w:r w:rsidRPr="001D386E">
              <w:rPr>
                <w:rFonts w:eastAsia="SimSun" w:hint="eastAsia"/>
                <w:lang w:eastAsia="zh-CN"/>
              </w:rPr>
              <w:t>2</w:t>
            </w:r>
            <w:r w:rsidRPr="001D386E">
              <w:t>8</w:t>
            </w:r>
          </w:p>
        </w:tc>
        <w:tc>
          <w:tcPr>
            <w:tcW w:w="670" w:type="dxa"/>
            <w:gridSpan w:val="2"/>
            <w:shd w:val="clear" w:color="auto" w:fill="auto"/>
            <w:vAlign w:val="center"/>
          </w:tcPr>
          <w:p w14:paraId="5054CE5A" w14:textId="77777777" w:rsidR="004D0024" w:rsidRPr="001D386E" w:rsidRDefault="004D0024" w:rsidP="004D0024">
            <w:pPr>
              <w:pStyle w:val="TAC"/>
            </w:pPr>
          </w:p>
        </w:tc>
        <w:tc>
          <w:tcPr>
            <w:tcW w:w="586" w:type="dxa"/>
            <w:gridSpan w:val="2"/>
            <w:vAlign w:val="center"/>
          </w:tcPr>
          <w:p w14:paraId="607D439C" w14:textId="77777777" w:rsidR="004D0024" w:rsidRPr="001D386E" w:rsidRDefault="004D0024" w:rsidP="004D0024">
            <w:pPr>
              <w:pStyle w:val="TAC"/>
            </w:pPr>
          </w:p>
        </w:tc>
        <w:tc>
          <w:tcPr>
            <w:tcW w:w="645" w:type="dxa"/>
            <w:gridSpan w:val="3"/>
            <w:vAlign w:val="center"/>
          </w:tcPr>
          <w:p w14:paraId="4097AD9C" w14:textId="77777777" w:rsidR="004D0024" w:rsidRPr="001D386E" w:rsidRDefault="004D0024" w:rsidP="004D0024">
            <w:pPr>
              <w:pStyle w:val="TAC"/>
            </w:pPr>
            <w:r w:rsidRPr="001D386E">
              <w:rPr>
                <w:rFonts w:hint="eastAsia"/>
                <w:lang w:eastAsia="zh-CN"/>
              </w:rPr>
              <w:t>Yes</w:t>
            </w:r>
          </w:p>
        </w:tc>
        <w:tc>
          <w:tcPr>
            <w:tcW w:w="586" w:type="dxa"/>
            <w:gridSpan w:val="3"/>
            <w:vAlign w:val="center"/>
          </w:tcPr>
          <w:p w14:paraId="15EC0FC4" w14:textId="77777777" w:rsidR="004D0024" w:rsidRPr="001D386E" w:rsidRDefault="004D0024" w:rsidP="004D0024">
            <w:pPr>
              <w:pStyle w:val="TAC"/>
            </w:pPr>
            <w:r w:rsidRPr="001D386E">
              <w:rPr>
                <w:rFonts w:hint="eastAsia"/>
                <w:lang w:eastAsia="zh-CN"/>
              </w:rPr>
              <w:t>Yes</w:t>
            </w:r>
          </w:p>
        </w:tc>
        <w:tc>
          <w:tcPr>
            <w:tcW w:w="646" w:type="dxa"/>
            <w:gridSpan w:val="4"/>
            <w:vAlign w:val="center"/>
          </w:tcPr>
          <w:p w14:paraId="1C25A0BB" w14:textId="77777777" w:rsidR="004D0024" w:rsidRPr="001D386E" w:rsidRDefault="004D0024" w:rsidP="004D0024">
            <w:pPr>
              <w:pStyle w:val="TAC"/>
            </w:pPr>
          </w:p>
        </w:tc>
        <w:tc>
          <w:tcPr>
            <w:tcW w:w="586" w:type="dxa"/>
            <w:vAlign w:val="center"/>
          </w:tcPr>
          <w:p w14:paraId="6A93E732" w14:textId="77777777" w:rsidR="004D0024" w:rsidRPr="001D386E" w:rsidRDefault="004D0024" w:rsidP="004D0024">
            <w:pPr>
              <w:pStyle w:val="TAC"/>
              <w:rPr>
                <w:lang w:eastAsia="zh-CN"/>
              </w:rPr>
            </w:pPr>
          </w:p>
        </w:tc>
        <w:tc>
          <w:tcPr>
            <w:tcW w:w="1187" w:type="dxa"/>
            <w:vMerge/>
            <w:vAlign w:val="center"/>
          </w:tcPr>
          <w:p w14:paraId="47194B05" w14:textId="77777777" w:rsidR="004D0024" w:rsidRPr="001D386E" w:rsidRDefault="004D0024" w:rsidP="004D0024">
            <w:pPr>
              <w:pStyle w:val="TAC"/>
            </w:pPr>
          </w:p>
        </w:tc>
        <w:tc>
          <w:tcPr>
            <w:tcW w:w="1286" w:type="dxa"/>
            <w:vMerge/>
            <w:vAlign w:val="center"/>
          </w:tcPr>
          <w:p w14:paraId="305FE133" w14:textId="77777777" w:rsidR="004D0024" w:rsidRPr="001D386E" w:rsidRDefault="004D0024" w:rsidP="004D0024">
            <w:pPr>
              <w:pStyle w:val="TAC"/>
            </w:pPr>
          </w:p>
        </w:tc>
      </w:tr>
      <w:tr w:rsidR="004D0024" w:rsidRPr="001D386E" w14:paraId="62093621" w14:textId="77777777" w:rsidTr="00115E74">
        <w:trPr>
          <w:trHeight w:val="223"/>
          <w:jc w:val="center"/>
        </w:trPr>
        <w:tc>
          <w:tcPr>
            <w:tcW w:w="1397" w:type="dxa"/>
            <w:vMerge/>
            <w:vAlign w:val="center"/>
          </w:tcPr>
          <w:p w14:paraId="1CBCD851" w14:textId="77777777" w:rsidR="004D0024" w:rsidRPr="001D386E" w:rsidRDefault="004D0024" w:rsidP="004D0024">
            <w:pPr>
              <w:pStyle w:val="TAC"/>
            </w:pPr>
          </w:p>
        </w:tc>
        <w:tc>
          <w:tcPr>
            <w:tcW w:w="1466" w:type="dxa"/>
            <w:vMerge/>
            <w:vAlign w:val="center"/>
          </w:tcPr>
          <w:p w14:paraId="13C36E00" w14:textId="77777777" w:rsidR="004D0024" w:rsidRPr="001D386E" w:rsidRDefault="004D0024" w:rsidP="004D0024">
            <w:pPr>
              <w:pStyle w:val="TAC"/>
              <w:rPr>
                <w:lang w:eastAsia="zh-CN"/>
              </w:rPr>
            </w:pPr>
          </w:p>
        </w:tc>
        <w:tc>
          <w:tcPr>
            <w:tcW w:w="768" w:type="dxa"/>
            <w:shd w:val="clear" w:color="auto" w:fill="auto"/>
            <w:vAlign w:val="center"/>
          </w:tcPr>
          <w:p w14:paraId="4B5FAFEB" w14:textId="77777777" w:rsidR="004D0024" w:rsidRPr="001D386E" w:rsidRDefault="004D0024" w:rsidP="004D0024">
            <w:pPr>
              <w:pStyle w:val="TAC"/>
              <w:rPr>
                <w:rFonts w:eastAsia="SimSun"/>
                <w:lang w:eastAsia="zh-CN"/>
              </w:rPr>
            </w:pPr>
            <w:r w:rsidRPr="001D386E">
              <w:t>4</w:t>
            </w:r>
            <w:r w:rsidRPr="001D386E">
              <w:rPr>
                <w:rFonts w:eastAsia="SimSun" w:hint="eastAsia"/>
                <w:lang w:eastAsia="zh-CN"/>
              </w:rPr>
              <w:t>2</w:t>
            </w:r>
          </w:p>
        </w:tc>
        <w:tc>
          <w:tcPr>
            <w:tcW w:w="670" w:type="dxa"/>
            <w:gridSpan w:val="2"/>
            <w:shd w:val="clear" w:color="auto" w:fill="auto"/>
            <w:vAlign w:val="center"/>
          </w:tcPr>
          <w:p w14:paraId="30ECB3DF" w14:textId="77777777" w:rsidR="004D0024" w:rsidRPr="001D386E" w:rsidRDefault="004D0024" w:rsidP="004D0024">
            <w:pPr>
              <w:pStyle w:val="TAC"/>
            </w:pPr>
          </w:p>
        </w:tc>
        <w:tc>
          <w:tcPr>
            <w:tcW w:w="586" w:type="dxa"/>
            <w:gridSpan w:val="2"/>
            <w:vAlign w:val="center"/>
          </w:tcPr>
          <w:p w14:paraId="03BD4244" w14:textId="77777777" w:rsidR="004D0024" w:rsidRPr="001D386E" w:rsidRDefault="004D0024" w:rsidP="004D0024">
            <w:pPr>
              <w:pStyle w:val="TAC"/>
            </w:pPr>
          </w:p>
        </w:tc>
        <w:tc>
          <w:tcPr>
            <w:tcW w:w="645" w:type="dxa"/>
            <w:gridSpan w:val="3"/>
            <w:vAlign w:val="center"/>
          </w:tcPr>
          <w:p w14:paraId="0EA3CC6D" w14:textId="77777777" w:rsidR="004D0024" w:rsidRPr="001D386E" w:rsidRDefault="004D0024" w:rsidP="004D0024">
            <w:pPr>
              <w:pStyle w:val="TAC"/>
            </w:pPr>
            <w:r w:rsidRPr="001D386E">
              <w:rPr>
                <w:rFonts w:hint="eastAsia"/>
                <w:lang w:eastAsia="zh-CN"/>
              </w:rPr>
              <w:t>Yes</w:t>
            </w:r>
          </w:p>
        </w:tc>
        <w:tc>
          <w:tcPr>
            <w:tcW w:w="586" w:type="dxa"/>
            <w:gridSpan w:val="3"/>
            <w:vAlign w:val="center"/>
          </w:tcPr>
          <w:p w14:paraId="3CE61B09" w14:textId="77777777" w:rsidR="004D0024" w:rsidRPr="001D386E" w:rsidRDefault="004D0024" w:rsidP="004D0024">
            <w:pPr>
              <w:pStyle w:val="TAC"/>
            </w:pPr>
            <w:r w:rsidRPr="001D386E">
              <w:rPr>
                <w:rFonts w:hint="eastAsia"/>
                <w:lang w:eastAsia="zh-CN"/>
              </w:rPr>
              <w:t>Yes</w:t>
            </w:r>
          </w:p>
        </w:tc>
        <w:tc>
          <w:tcPr>
            <w:tcW w:w="646" w:type="dxa"/>
            <w:gridSpan w:val="4"/>
            <w:vAlign w:val="center"/>
          </w:tcPr>
          <w:p w14:paraId="62A7ECE7" w14:textId="77777777" w:rsidR="004D0024" w:rsidRPr="001D386E" w:rsidRDefault="004D0024" w:rsidP="004D0024">
            <w:pPr>
              <w:pStyle w:val="TAC"/>
            </w:pPr>
            <w:r w:rsidRPr="001D386E">
              <w:rPr>
                <w:rFonts w:hint="eastAsia"/>
              </w:rPr>
              <w:t>Yes</w:t>
            </w:r>
          </w:p>
        </w:tc>
        <w:tc>
          <w:tcPr>
            <w:tcW w:w="586" w:type="dxa"/>
            <w:vAlign w:val="center"/>
          </w:tcPr>
          <w:p w14:paraId="5F384271" w14:textId="77777777" w:rsidR="004D0024" w:rsidRPr="001D386E" w:rsidRDefault="004D0024" w:rsidP="004D0024">
            <w:pPr>
              <w:pStyle w:val="TAC"/>
              <w:rPr>
                <w:lang w:eastAsia="zh-CN"/>
              </w:rPr>
            </w:pPr>
            <w:r w:rsidRPr="001D386E">
              <w:rPr>
                <w:rFonts w:hint="eastAsia"/>
              </w:rPr>
              <w:t>Yes</w:t>
            </w:r>
          </w:p>
        </w:tc>
        <w:tc>
          <w:tcPr>
            <w:tcW w:w="1187" w:type="dxa"/>
            <w:vMerge/>
            <w:vAlign w:val="center"/>
          </w:tcPr>
          <w:p w14:paraId="0C59D1CE" w14:textId="77777777" w:rsidR="004D0024" w:rsidRPr="001D386E" w:rsidRDefault="004D0024" w:rsidP="004D0024">
            <w:pPr>
              <w:pStyle w:val="TAC"/>
            </w:pPr>
          </w:p>
        </w:tc>
        <w:tc>
          <w:tcPr>
            <w:tcW w:w="1286" w:type="dxa"/>
            <w:vMerge/>
            <w:vAlign w:val="center"/>
          </w:tcPr>
          <w:p w14:paraId="6CD27CC3" w14:textId="77777777" w:rsidR="004D0024" w:rsidRPr="001D386E" w:rsidRDefault="004D0024" w:rsidP="004D0024">
            <w:pPr>
              <w:pStyle w:val="TAC"/>
            </w:pPr>
          </w:p>
        </w:tc>
      </w:tr>
      <w:tr w:rsidR="004D0024" w:rsidRPr="001D386E" w14:paraId="0D0C8B37" w14:textId="77777777" w:rsidTr="00115E74">
        <w:trPr>
          <w:trHeight w:val="223"/>
          <w:jc w:val="center"/>
        </w:trPr>
        <w:tc>
          <w:tcPr>
            <w:tcW w:w="1397" w:type="dxa"/>
            <w:vMerge w:val="restart"/>
            <w:vAlign w:val="center"/>
          </w:tcPr>
          <w:p w14:paraId="166E8268" w14:textId="77777777" w:rsidR="004D0024" w:rsidRPr="001D386E" w:rsidRDefault="004D0024" w:rsidP="004D0024">
            <w:pPr>
              <w:pStyle w:val="TAC"/>
            </w:pPr>
            <w:r w:rsidRPr="001D386E">
              <w:rPr>
                <w:rFonts w:hint="eastAsia"/>
                <w:lang w:eastAsia="zh-CN"/>
              </w:rPr>
              <w:t>CA_3A-28A-42A-42A</w:t>
            </w:r>
          </w:p>
        </w:tc>
        <w:tc>
          <w:tcPr>
            <w:tcW w:w="1466" w:type="dxa"/>
            <w:vMerge w:val="restart"/>
            <w:vAlign w:val="center"/>
          </w:tcPr>
          <w:p w14:paraId="288D9145" w14:textId="77777777" w:rsidR="004D0024" w:rsidRPr="001D386E" w:rsidRDefault="004D0024" w:rsidP="004D0024">
            <w:pPr>
              <w:pStyle w:val="TAC"/>
              <w:rPr>
                <w:rFonts w:eastAsia="Malgun Gothic"/>
              </w:rPr>
            </w:pPr>
            <w:r w:rsidRPr="001D386E">
              <w:rPr>
                <w:rFonts w:hint="eastAsia"/>
                <w:lang w:eastAsia="zh-CN"/>
              </w:rPr>
              <w:t>-</w:t>
            </w:r>
          </w:p>
        </w:tc>
        <w:tc>
          <w:tcPr>
            <w:tcW w:w="768" w:type="dxa"/>
            <w:shd w:val="clear" w:color="auto" w:fill="auto"/>
            <w:vAlign w:val="center"/>
          </w:tcPr>
          <w:p w14:paraId="5A0AD477" w14:textId="77777777" w:rsidR="004D0024" w:rsidRPr="001D386E" w:rsidRDefault="004D0024" w:rsidP="004D0024">
            <w:pPr>
              <w:pStyle w:val="TAC"/>
              <w:rPr>
                <w:lang w:eastAsia="zh-CN"/>
              </w:rPr>
            </w:pPr>
            <w:r w:rsidRPr="001D386E">
              <w:rPr>
                <w:rFonts w:hint="eastAsia"/>
                <w:lang w:eastAsia="zh-CN"/>
              </w:rPr>
              <w:t>3</w:t>
            </w:r>
          </w:p>
        </w:tc>
        <w:tc>
          <w:tcPr>
            <w:tcW w:w="670" w:type="dxa"/>
            <w:gridSpan w:val="2"/>
            <w:shd w:val="clear" w:color="auto" w:fill="auto"/>
            <w:vAlign w:val="center"/>
          </w:tcPr>
          <w:p w14:paraId="6C85AF3F" w14:textId="77777777" w:rsidR="004D0024" w:rsidRPr="001D386E" w:rsidRDefault="004D0024" w:rsidP="004D0024">
            <w:pPr>
              <w:pStyle w:val="TAC"/>
            </w:pPr>
          </w:p>
        </w:tc>
        <w:tc>
          <w:tcPr>
            <w:tcW w:w="586" w:type="dxa"/>
            <w:gridSpan w:val="2"/>
            <w:vAlign w:val="center"/>
          </w:tcPr>
          <w:p w14:paraId="5FA0F1CE" w14:textId="77777777" w:rsidR="004D0024" w:rsidRPr="001D386E" w:rsidRDefault="004D0024" w:rsidP="004D0024">
            <w:pPr>
              <w:pStyle w:val="TAC"/>
            </w:pPr>
          </w:p>
        </w:tc>
        <w:tc>
          <w:tcPr>
            <w:tcW w:w="645" w:type="dxa"/>
            <w:gridSpan w:val="3"/>
            <w:vAlign w:val="center"/>
          </w:tcPr>
          <w:p w14:paraId="3C6957A9" w14:textId="77777777" w:rsidR="004D0024" w:rsidRPr="001D386E" w:rsidRDefault="004D0024" w:rsidP="004D0024">
            <w:pPr>
              <w:pStyle w:val="TAC"/>
            </w:pPr>
            <w:r w:rsidRPr="001D386E">
              <w:rPr>
                <w:rFonts w:hint="eastAsia"/>
                <w:lang w:eastAsia="zh-CN"/>
              </w:rPr>
              <w:t>Yes</w:t>
            </w:r>
          </w:p>
        </w:tc>
        <w:tc>
          <w:tcPr>
            <w:tcW w:w="586" w:type="dxa"/>
            <w:gridSpan w:val="3"/>
            <w:vAlign w:val="center"/>
          </w:tcPr>
          <w:p w14:paraId="3054B07C" w14:textId="77777777" w:rsidR="004D0024" w:rsidRPr="001D386E" w:rsidRDefault="004D0024" w:rsidP="004D0024">
            <w:pPr>
              <w:pStyle w:val="TAC"/>
            </w:pPr>
            <w:r w:rsidRPr="001D386E">
              <w:rPr>
                <w:rFonts w:hint="eastAsia"/>
                <w:lang w:eastAsia="zh-CN"/>
              </w:rPr>
              <w:t>Yes</w:t>
            </w:r>
          </w:p>
        </w:tc>
        <w:tc>
          <w:tcPr>
            <w:tcW w:w="646" w:type="dxa"/>
            <w:gridSpan w:val="4"/>
            <w:vAlign w:val="center"/>
          </w:tcPr>
          <w:p w14:paraId="3C034077" w14:textId="77777777" w:rsidR="004D0024" w:rsidRPr="001D386E" w:rsidRDefault="004D0024" w:rsidP="004D0024">
            <w:pPr>
              <w:pStyle w:val="TAC"/>
            </w:pPr>
            <w:r w:rsidRPr="001D386E">
              <w:rPr>
                <w:rFonts w:hint="eastAsia"/>
              </w:rPr>
              <w:t>Yes</w:t>
            </w:r>
          </w:p>
        </w:tc>
        <w:tc>
          <w:tcPr>
            <w:tcW w:w="586" w:type="dxa"/>
            <w:vAlign w:val="center"/>
          </w:tcPr>
          <w:p w14:paraId="63CCF0A4" w14:textId="77777777" w:rsidR="004D0024" w:rsidRPr="001D386E" w:rsidRDefault="004D0024" w:rsidP="004D0024">
            <w:pPr>
              <w:pStyle w:val="TAC"/>
              <w:rPr>
                <w:lang w:eastAsia="zh-CN"/>
              </w:rPr>
            </w:pPr>
            <w:r w:rsidRPr="001D386E">
              <w:rPr>
                <w:rFonts w:hint="eastAsia"/>
              </w:rPr>
              <w:t>Yes</w:t>
            </w:r>
          </w:p>
        </w:tc>
        <w:tc>
          <w:tcPr>
            <w:tcW w:w="1187" w:type="dxa"/>
            <w:vMerge w:val="restart"/>
            <w:vAlign w:val="center"/>
          </w:tcPr>
          <w:p w14:paraId="4838B47F" w14:textId="77777777" w:rsidR="004D0024" w:rsidRPr="001D386E" w:rsidRDefault="004D0024" w:rsidP="004D0024">
            <w:pPr>
              <w:pStyle w:val="TAC"/>
            </w:pPr>
            <w:r w:rsidRPr="001D386E">
              <w:rPr>
                <w:rFonts w:eastAsia="SimSun"/>
                <w:lang w:eastAsia="zh-CN"/>
              </w:rPr>
              <w:t>70</w:t>
            </w:r>
          </w:p>
        </w:tc>
        <w:tc>
          <w:tcPr>
            <w:tcW w:w="1286" w:type="dxa"/>
            <w:vMerge w:val="restart"/>
            <w:vAlign w:val="center"/>
          </w:tcPr>
          <w:p w14:paraId="42713BB6" w14:textId="77777777" w:rsidR="004D0024" w:rsidRPr="001D386E" w:rsidRDefault="004D0024" w:rsidP="004D0024">
            <w:pPr>
              <w:pStyle w:val="TAC"/>
            </w:pPr>
            <w:r w:rsidRPr="001D386E">
              <w:t>0</w:t>
            </w:r>
          </w:p>
        </w:tc>
      </w:tr>
      <w:tr w:rsidR="004D0024" w:rsidRPr="001D386E" w14:paraId="0B7EBC82" w14:textId="77777777" w:rsidTr="00115E74">
        <w:trPr>
          <w:trHeight w:val="223"/>
          <w:jc w:val="center"/>
        </w:trPr>
        <w:tc>
          <w:tcPr>
            <w:tcW w:w="1397" w:type="dxa"/>
            <w:vMerge/>
            <w:vAlign w:val="center"/>
          </w:tcPr>
          <w:p w14:paraId="35456525" w14:textId="77777777" w:rsidR="004D0024" w:rsidRPr="001D386E" w:rsidRDefault="004D0024" w:rsidP="004D0024">
            <w:pPr>
              <w:pStyle w:val="TAC"/>
            </w:pPr>
          </w:p>
        </w:tc>
        <w:tc>
          <w:tcPr>
            <w:tcW w:w="1466" w:type="dxa"/>
            <w:vMerge/>
            <w:vAlign w:val="center"/>
          </w:tcPr>
          <w:p w14:paraId="4245FDB4" w14:textId="77777777" w:rsidR="004D0024" w:rsidRPr="001D386E" w:rsidRDefault="004D0024" w:rsidP="004D0024">
            <w:pPr>
              <w:pStyle w:val="TAC"/>
              <w:rPr>
                <w:lang w:eastAsia="zh-CN"/>
              </w:rPr>
            </w:pPr>
          </w:p>
        </w:tc>
        <w:tc>
          <w:tcPr>
            <w:tcW w:w="768" w:type="dxa"/>
            <w:shd w:val="clear" w:color="auto" w:fill="auto"/>
            <w:vAlign w:val="center"/>
          </w:tcPr>
          <w:p w14:paraId="1222C440" w14:textId="77777777" w:rsidR="004D0024" w:rsidRPr="001D386E" w:rsidRDefault="004D0024" w:rsidP="004D0024">
            <w:pPr>
              <w:pStyle w:val="TAC"/>
              <w:rPr>
                <w:lang w:eastAsia="zh-CN"/>
              </w:rPr>
            </w:pPr>
            <w:r w:rsidRPr="001D386E">
              <w:rPr>
                <w:rFonts w:hint="eastAsia"/>
                <w:lang w:eastAsia="zh-CN"/>
              </w:rPr>
              <w:t>28</w:t>
            </w:r>
          </w:p>
        </w:tc>
        <w:tc>
          <w:tcPr>
            <w:tcW w:w="670" w:type="dxa"/>
            <w:gridSpan w:val="2"/>
            <w:shd w:val="clear" w:color="auto" w:fill="auto"/>
            <w:vAlign w:val="center"/>
          </w:tcPr>
          <w:p w14:paraId="5ACF8744" w14:textId="77777777" w:rsidR="004D0024" w:rsidRPr="001D386E" w:rsidRDefault="004D0024" w:rsidP="004D0024">
            <w:pPr>
              <w:pStyle w:val="TAC"/>
            </w:pPr>
          </w:p>
        </w:tc>
        <w:tc>
          <w:tcPr>
            <w:tcW w:w="586" w:type="dxa"/>
            <w:gridSpan w:val="2"/>
            <w:vAlign w:val="center"/>
          </w:tcPr>
          <w:p w14:paraId="6685287F" w14:textId="77777777" w:rsidR="004D0024" w:rsidRPr="001D386E" w:rsidRDefault="004D0024" w:rsidP="004D0024">
            <w:pPr>
              <w:pStyle w:val="TAC"/>
            </w:pPr>
          </w:p>
        </w:tc>
        <w:tc>
          <w:tcPr>
            <w:tcW w:w="645" w:type="dxa"/>
            <w:gridSpan w:val="3"/>
            <w:vAlign w:val="center"/>
          </w:tcPr>
          <w:p w14:paraId="1D6F8673" w14:textId="77777777" w:rsidR="004D0024" w:rsidRPr="001D386E" w:rsidRDefault="004D0024" w:rsidP="004D0024">
            <w:pPr>
              <w:pStyle w:val="TAC"/>
            </w:pPr>
            <w:r w:rsidRPr="001D386E">
              <w:rPr>
                <w:rFonts w:hint="eastAsia"/>
                <w:lang w:eastAsia="zh-CN"/>
              </w:rPr>
              <w:t>Yes</w:t>
            </w:r>
          </w:p>
        </w:tc>
        <w:tc>
          <w:tcPr>
            <w:tcW w:w="586" w:type="dxa"/>
            <w:gridSpan w:val="3"/>
            <w:vAlign w:val="center"/>
          </w:tcPr>
          <w:p w14:paraId="5A85BC59" w14:textId="77777777" w:rsidR="004D0024" w:rsidRPr="001D386E" w:rsidRDefault="004D0024" w:rsidP="004D0024">
            <w:pPr>
              <w:pStyle w:val="TAC"/>
            </w:pPr>
            <w:r w:rsidRPr="001D386E">
              <w:rPr>
                <w:rFonts w:hint="eastAsia"/>
                <w:lang w:eastAsia="zh-CN"/>
              </w:rPr>
              <w:t>Yes</w:t>
            </w:r>
          </w:p>
        </w:tc>
        <w:tc>
          <w:tcPr>
            <w:tcW w:w="646" w:type="dxa"/>
            <w:gridSpan w:val="4"/>
            <w:vAlign w:val="center"/>
          </w:tcPr>
          <w:p w14:paraId="5797829D" w14:textId="77777777" w:rsidR="004D0024" w:rsidRPr="001D386E" w:rsidRDefault="004D0024" w:rsidP="004D0024">
            <w:pPr>
              <w:pStyle w:val="TAC"/>
            </w:pPr>
          </w:p>
        </w:tc>
        <w:tc>
          <w:tcPr>
            <w:tcW w:w="586" w:type="dxa"/>
            <w:vAlign w:val="center"/>
          </w:tcPr>
          <w:p w14:paraId="6A7AAA88" w14:textId="77777777" w:rsidR="004D0024" w:rsidRPr="001D386E" w:rsidRDefault="004D0024" w:rsidP="004D0024">
            <w:pPr>
              <w:pStyle w:val="TAC"/>
              <w:rPr>
                <w:lang w:eastAsia="zh-CN"/>
              </w:rPr>
            </w:pPr>
          </w:p>
        </w:tc>
        <w:tc>
          <w:tcPr>
            <w:tcW w:w="1187" w:type="dxa"/>
            <w:vMerge/>
            <w:vAlign w:val="center"/>
          </w:tcPr>
          <w:p w14:paraId="7EED1A04" w14:textId="77777777" w:rsidR="004D0024" w:rsidRPr="001D386E" w:rsidRDefault="004D0024" w:rsidP="004D0024">
            <w:pPr>
              <w:pStyle w:val="TAC"/>
            </w:pPr>
          </w:p>
        </w:tc>
        <w:tc>
          <w:tcPr>
            <w:tcW w:w="1286" w:type="dxa"/>
            <w:vMerge/>
            <w:vAlign w:val="center"/>
          </w:tcPr>
          <w:p w14:paraId="690BF9E5" w14:textId="77777777" w:rsidR="004D0024" w:rsidRPr="001D386E" w:rsidRDefault="004D0024" w:rsidP="004D0024">
            <w:pPr>
              <w:pStyle w:val="TAC"/>
            </w:pPr>
          </w:p>
        </w:tc>
      </w:tr>
      <w:tr w:rsidR="004D0024" w:rsidRPr="001D386E" w14:paraId="15FA74D8" w14:textId="77777777" w:rsidTr="00BC1DDD">
        <w:trPr>
          <w:trHeight w:val="223"/>
          <w:jc w:val="center"/>
        </w:trPr>
        <w:tc>
          <w:tcPr>
            <w:tcW w:w="1397" w:type="dxa"/>
            <w:vMerge/>
            <w:vAlign w:val="center"/>
          </w:tcPr>
          <w:p w14:paraId="18127370" w14:textId="77777777" w:rsidR="004D0024" w:rsidRPr="001D386E" w:rsidRDefault="004D0024" w:rsidP="004D0024">
            <w:pPr>
              <w:pStyle w:val="TAC"/>
            </w:pPr>
          </w:p>
        </w:tc>
        <w:tc>
          <w:tcPr>
            <w:tcW w:w="1466" w:type="dxa"/>
            <w:vMerge/>
            <w:vAlign w:val="center"/>
          </w:tcPr>
          <w:p w14:paraId="16E3499C" w14:textId="77777777" w:rsidR="004D0024" w:rsidRPr="001D386E" w:rsidRDefault="004D0024" w:rsidP="004D0024">
            <w:pPr>
              <w:pStyle w:val="TAC"/>
              <w:rPr>
                <w:lang w:eastAsia="zh-CN"/>
              </w:rPr>
            </w:pPr>
          </w:p>
        </w:tc>
        <w:tc>
          <w:tcPr>
            <w:tcW w:w="768" w:type="dxa"/>
            <w:shd w:val="clear" w:color="auto" w:fill="auto"/>
            <w:vAlign w:val="center"/>
          </w:tcPr>
          <w:p w14:paraId="288BA8CF" w14:textId="77777777" w:rsidR="004D0024" w:rsidRPr="001D386E" w:rsidRDefault="004D0024" w:rsidP="004D0024">
            <w:pPr>
              <w:pStyle w:val="TAC"/>
              <w:rPr>
                <w:rFonts w:eastAsia="SimSun"/>
                <w:lang w:eastAsia="zh-CN"/>
              </w:rPr>
            </w:pPr>
            <w:r w:rsidRPr="001D386E">
              <w:rPr>
                <w:rFonts w:hint="eastAsia"/>
                <w:lang w:eastAsia="zh-CN"/>
              </w:rPr>
              <w:t>42</w:t>
            </w:r>
          </w:p>
        </w:tc>
        <w:tc>
          <w:tcPr>
            <w:tcW w:w="3719" w:type="dxa"/>
            <w:gridSpan w:val="15"/>
            <w:shd w:val="clear" w:color="auto" w:fill="auto"/>
            <w:vAlign w:val="center"/>
          </w:tcPr>
          <w:p w14:paraId="10D7DD73" w14:textId="77777777" w:rsidR="004D0024" w:rsidRPr="001D386E" w:rsidRDefault="004D0024" w:rsidP="004D0024">
            <w:pPr>
              <w:pStyle w:val="TAC"/>
              <w:rPr>
                <w:lang w:eastAsia="zh-CN"/>
              </w:rPr>
            </w:pPr>
            <w:r w:rsidRPr="001D386E">
              <w:rPr>
                <w:lang w:eastAsia="ja-JP"/>
              </w:rPr>
              <w:t>See CA_</w:t>
            </w:r>
            <w:r w:rsidRPr="001D386E">
              <w:rPr>
                <w:rFonts w:hint="eastAsia"/>
                <w:lang w:eastAsia="ja-JP"/>
              </w:rPr>
              <w:t>4</w:t>
            </w:r>
            <w:r w:rsidRPr="001D386E">
              <w:rPr>
                <w:lang w:eastAsia="zh-CN"/>
              </w:rPr>
              <w:t>2A-42A</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14:paraId="44574CDC" w14:textId="77777777" w:rsidR="004D0024" w:rsidRPr="001D386E" w:rsidRDefault="004D0024" w:rsidP="004D0024">
            <w:pPr>
              <w:pStyle w:val="TAC"/>
            </w:pPr>
          </w:p>
        </w:tc>
        <w:tc>
          <w:tcPr>
            <w:tcW w:w="1286" w:type="dxa"/>
            <w:vMerge/>
            <w:vAlign w:val="center"/>
          </w:tcPr>
          <w:p w14:paraId="642C63B8" w14:textId="77777777" w:rsidR="004D0024" w:rsidRPr="001D386E" w:rsidRDefault="004D0024" w:rsidP="004D0024">
            <w:pPr>
              <w:pStyle w:val="TAC"/>
            </w:pPr>
          </w:p>
        </w:tc>
      </w:tr>
      <w:tr w:rsidR="004D0024" w:rsidRPr="001D386E" w14:paraId="0B71C7F3" w14:textId="77777777" w:rsidTr="00115E74">
        <w:trPr>
          <w:trHeight w:val="223"/>
          <w:jc w:val="center"/>
        </w:trPr>
        <w:tc>
          <w:tcPr>
            <w:tcW w:w="1397" w:type="dxa"/>
            <w:vMerge w:val="restart"/>
            <w:vAlign w:val="center"/>
          </w:tcPr>
          <w:p w14:paraId="446144A1" w14:textId="77777777" w:rsidR="004D0024" w:rsidRPr="001D386E" w:rsidRDefault="004D0024" w:rsidP="004D0024">
            <w:pPr>
              <w:pStyle w:val="TAC"/>
              <w:rPr>
                <w:lang w:eastAsia="ja-JP"/>
              </w:rPr>
            </w:pPr>
            <w:r w:rsidRPr="001D386E">
              <w:rPr>
                <w:lang w:eastAsia="zh-CN"/>
              </w:rPr>
              <w:t>CA_3A-</w:t>
            </w:r>
            <w:r w:rsidRPr="001D386E">
              <w:rPr>
                <w:rFonts w:eastAsia="SimSun" w:hint="eastAsia"/>
                <w:lang w:eastAsia="zh-CN"/>
              </w:rPr>
              <w:t>2</w:t>
            </w:r>
            <w:r w:rsidRPr="001D386E">
              <w:rPr>
                <w:lang w:eastAsia="zh-CN"/>
              </w:rPr>
              <w:t>8A-4</w:t>
            </w:r>
            <w:r w:rsidRPr="001D386E">
              <w:rPr>
                <w:rFonts w:eastAsia="SimSun" w:hint="eastAsia"/>
                <w:lang w:eastAsia="zh-CN"/>
              </w:rPr>
              <w:t>2</w:t>
            </w:r>
            <w:r w:rsidRPr="001D386E">
              <w:rPr>
                <w:lang w:eastAsia="zh-CN"/>
              </w:rPr>
              <w:t>C</w:t>
            </w:r>
          </w:p>
        </w:tc>
        <w:tc>
          <w:tcPr>
            <w:tcW w:w="1466" w:type="dxa"/>
            <w:vMerge w:val="restart"/>
            <w:vAlign w:val="center"/>
          </w:tcPr>
          <w:p w14:paraId="6292BD3C" w14:textId="77777777" w:rsidR="004D0024" w:rsidRPr="001D386E" w:rsidRDefault="004D0024" w:rsidP="004D0024">
            <w:pPr>
              <w:pStyle w:val="TAC"/>
              <w:rPr>
                <w:lang w:eastAsia="zh-CN"/>
              </w:rPr>
            </w:pPr>
            <w:r w:rsidRPr="001D386E">
              <w:rPr>
                <w:lang w:eastAsia="zh-CN"/>
              </w:rPr>
              <w:t>CA_3A-28A</w:t>
            </w:r>
            <w:r w:rsidRPr="001D386E">
              <w:rPr>
                <w:vertAlign w:val="superscript"/>
                <w:lang w:eastAsia="ja-JP"/>
              </w:rPr>
              <w:t>6</w:t>
            </w:r>
            <w:r w:rsidRPr="001D386E">
              <w:rPr>
                <w:lang w:eastAsia="zh-CN"/>
              </w:rPr>
              <w:t>, CA_3A-42A, CA_28A-42A, CA_42C</w:t>
            </w:r>
          </w:p>
        </w:tc>
        <w:tc>
          <w:tcPr>
            <w:tcW w:w="768" w:type="dxa"/>
            <w:shd w:val="clear" w:color="auto" w:fill="auto"/>
            <w:vAlign w:val="center"/>
          </w:tcPr>
          <w:p w14:paraId="3272A474" w14:textId="77777777" w:rsidR="004D0024" w:rsidRPr="001D386E" w:rsidRDefault="004D0024" w:rsidP="004D0024">
            <w:pPr>
              <w:pStyle w:val="TAC"/>
              <w:rPr>
                <w:lang w:eastAsia="zh-CN"/>
              </w:rPr>
            </w:pPr>
            <w:r w:rsidRPr="001D386E">
              <w:rPr>
                <w:lang w:eastAsia="ja-JP"/>
              </w:rPr>
              <w:t>3</w:t>
            </w:r>
          </w:p>
        </w:tc>
        <w:tc>
          <w:tcPr>
            <w:tcW w:w="670" w:type="dxa"/>
            <w:gridSpan w:val="2"/>
            <w:shd w:val="clear" w:color="auto" w:fill="auto"/>
            <w:vAlign w:val="center"/>
          </w:tcPr>
          <w:p w14:paraId="731BC111" w14:textId="77777777" w:rsidR="004D0024" w:rsidRPr="001D386E" w:rsidRDefault="004D0024" w:rsidP="004D0024">
            <w:pPr>
              <w:pStyle w:val="TAC"/>
              <w:rPr>
                <w:lang w:eastAsia="ja-JP"/>
              </w:rPr>
            </w:pPr>
          </w:p>
        </w:tc>
        <w:tc>
          <w:tcPr>
            <w:tcW w:w="586" w:type="dxa"/>
            <w:gridSpan w:val="2"/>
            <w:vAlign w:val="center"/>
          </w:tcPr>
          <w:p w14:paraId="0ACA9B98" w14:textId="77777777" w:rsidR="004D0024" w:rsidRPr="001D386E" w:rsidRDefault="004D0024" w:rsidP="004D0024">
            <w:pPr>
              <w:pStyle w:val="TAC"/>
              <w:rPr>
                <w:lang w:eastAsia="ja-JP"/>
              </w:rPr>
            </w:pPr>
          </w:p>
        </w:tc>
        <w:tc>
          <w:tcPr>
            <w:tcW w:w="645" w:type="dxa"/>
            <w:gridSpan w:val="3"/>
            <w:vAlign w:val="center"/>
          </w:tcPr>
          <w:p w14:paraId="19BFD7C9" w14:textId="77777777" w:rsidR="004D0024" w:rsidRPr="001D386E" w:rsidRDefault="004D0024" w:rsidP="004D0024">
            <w:pPr>
              <w:pStyle w:val="TAC"/>
              <w:rPr>
                <w:lang w:eastAsia="ja-JP"/>
              </w:rPr>
            </w:pPr>
            <w:r w:rsidRPr="001D386E">
              <w:rPr>
                <w:rFonts w:hint="eastAsia"/>
                <w:lang w:eastAsia="zh-CN"/>
              </w:rPr>
              <w:t>Yes</w:t>
            </w:r>
          </w:p>
        </w:tc>
        <w:tc>
          <w:tcPr>
            <w:tcW w:w="586" w:type="dxa"/>
            <w:gridSpan w:val="3"/>
            <w:vAlign w:val="center"/>
          </w:tcPr>
          <w:p w14:paraId="6FC5EB05" w14:textId="77777777" w:rsidR="004D0024" w:rsidRPr="001D386E" w:rsidRDefault="004D0024" w:rsidP="004D0024">
            <w:pPr>
              <w:pStyle w:val="TAC"/>
              <w:rPr>
                <w:lang w:eastAsia="ja-JP"/>
              </w:rPr>
            </w:pPr>
            <w:r w:rsidRPr="001D386E">
              <w:rPr>
                <w:rFonts w:hint="eastAsia"/>
                <w:lang w:eastAsia="zh-CN"/>
              </w:rPr>
              <w:t>Yes</w:t>
            </w:r>
          </w:p>
        </w:tc>
        <w:tc>
          <w:tcPr>
            <w:tcW w:w="646" w:type="dxa"/>
            <w:gridSpan w:val="4"/>
            <w:vAlign w:val="center"/>
          </w:tcPr>
          <w:p w14:paraId="16D61714" w14:textId="77777777" w:rsidR="004D0024" w:rsidRPr="001D386E" w:rsidRDefault="004D0024" w:rsidP="004D0024">
            <w:pPr>
              <w:pStyle w:val="TAC"/>
              <w:rPr>
                <w:lang w:eastAsia="ja-JP"/>
              </w:rPr>
            </w:pPr>
            <w:r w:rsidRPr="001D386E">
              <w:rPr>
                <w:rFonts w:hint="eastAsia"/>
              </w:rPr>
              <w:t>Yes</w:t>
            </w:r>
          </w:p>
        </w:tc>
        <w:tc>
          <w:tcPr>
            <w:tcW w:w="586" w:type="dxa"/>
            <w:vAlign w:val="center"/>
          </w:tcPr>
          <w:p w14:paraId="2E402246" w14:textId="77777777" w:rsidR="004D0024" w:rsidRPr="001D386E" w:rsidRDefault="004D0024" w:rsidP="004D0024">
            <w:pPr>
              <w:pStyle w:val="TAC"/>
              <w:rPr>
                <w:lang w:eastAsia="zh-CN"/>
              </w:rPr>
            </w:pPr>
            <w:r w:rsidRPr="001D386E">
              <w:rPr>
                <w:rFonts w:hint="eastAsia"/>
              </w:rPr>
              <w:t>Yes</w:t>
            </w:r>
          </w:p>
        </w:tc>
        <w:tc>
          <w:tcPr>
            <w:tcW w:w="1187" w:type="dxa"/>
            <w:vMerge w:val="restart"/>
            <w:vAlign w:val="center"/>
          </w:tcPr>
          <w:p w14:paraId="6D6FA042" w14:textId="77777777" w:rsidR="004D0024" w:rsidRPr="001D386E" w:rsidRDefault="004D0024" w:rsidP="004D0024">
            <w:pPr>
              <w:pStyle w:val="TAC"/>
              <w:rPr>
                <w:lang w:eastAsia="ja-JP"/>
              </w:rPr>
            </w:pPr>
            <w:r w:rsidRPr="001D386E">
              <w:rPr>
                <w:rFonts w:eastAsia="SimSun" w:hint="eastAsia"/>
                <w:lang w:eastAsia="zh-CN"/>
              </w:rPr>
              <w:t>7</w:t>
            </w:r>
            <w:r w:rsidRPr="001D386E">
              <w:rPr>
                <w:lang w:eastAsia="ja-JP"/>
              </w:rPr>
              <w:t>0</w:t>
            </w:r>
          </w:p>
        </w:tc>
        <w:tc>
          <w:tcPr>
            <w:tcW w:w="1286" w:type="dxa"/>
            <w:vMerge w:val="restart"/>
            <w:vAlign w:val="center"/>
          </w:tcPr>
          <w:p w14:paraId="6E63F318" w14:textId="77777777" w:rsidR="004D0024" w:rsidRPr="001D386E" w:rsidRDefault="004D0024" w:rsidP="004D0024">
            <w:pPr>
              <w:pStyle w:val="TAC"/>
              <w:rPr>
                <w:lang w:eastAsia="ja-JP"/>
              </w:rPr>
            </w:pPr>
            <w:r w:rsidRPr="001D386E">
              <w:rPr>
                <w:lang w:eastAsia="ja-JP"/>
              </w:rPr>
              <w:t>0</w:t>
            </w:r>
          </w:p>
        </w:tc>
      </w:tr>
      <w:tr w:rsidR="004D0024" w:rsidRPr="001D386E" w14:paraId="1BAF01B8" w14:textId="77777777" w:rsidTr="00115E74">
        <w:trPr>
          <w:trHeight w:val="223"/>
          <w:jc w:val="center"/>
        </w:trPr>
        <w:tc>
          <w:tcPr>
            <w:tcW w:w="1397" w:type="dxa"/>
            <w:vMerge/>
            <w:vAlign w:val="center"/>
          </w:tcPr>
          <w:p w14:paraId="27105BDE" w14:textId="77777777" w:rsidR="004D0024" w:rsidRPr="001D386E" w:rsidRDefault="004D0024" w:rsidP="004D0024">
            <w:pPr>
              <w:pStyle w:val="TAC"/>
              <w:rPr>
                <w:lang w:eastAsia="ja-JP"/>
              </w:rPr>
            </w:pPr>
          </w:p>
        </w:tc>
        <w:tc>
          <w:tcPr>
            <w:tcW w:w="1466" w:type="dxa"/>
            <w:vMerge/>
            <w:vAlign w:val="center"/>
          </w:tcPr>
          <w:p w14:paraId="39A11C08" w14:textId="77777777" w:rsidR="004D0024" w:rsidRPr="001D386E" w:rsidRDefault="004D0024" w:rsidP="004D0024">
            <w:pPr>
              <w:pStyle w:val="TAC"/>
              <w:rPr>
                <w:lang w:eastAsia="zh-CN"/>
              </w:rPr>
            </w:pPr>
          </w:p>
        </w:tc>
        <w:tc>
          <w:tcPr>
            <w:tcW w:w="768" w:type="dxa"/>
            <w:shd w:val="clear" w:color="auto" w:fill="auto"/>
            <w:vAlign w:val="center"/>
          </w:tcPr>
          <w:p w14:paraId="74BD2436" w14:textId="77777777" w:rsidR="004D0024" w:rsidRPr="001D386E" w:rsidRDefault="004D0024" w:rsidP="004D0024">
            <w:pPr>
              <w:pStyle w:val="TAC"/>
              <w:rPr>
                <w:lang w:eastAsia="zh-CN"/>
              </w:rPr>
            </w:pPr>
            <w:r w:rsidRPr="001D386E">
              <w:rPr>
                <w:rFonts w:eastAsia="SimSun" w:hint="eastAsia"/>
                <w:lang w:eastAsia="zh-CN"/>
              </w:rPr>
              <w:t>2</w:t>
            </w:r>
            <w:r w:rsidRPr="001D386E">
              <w:rPr>
                <w:lang w:eastAsia="ja-JP"/>
              </w:rPr>
              <w:t>8</w:t>
            </w:r>
          </w:p>
        </w:tc>
        <w:tc>
          <w:tcPr>
            <w:tcW w:w="670" w:type="dxa"/>
            <w:gridSpan w:val="2"/>
            <w:shd w:val="clear" w:color="auto" w:fill="auto"/>
            <w:vAlign w:val="center"/>
          </w:tcPr>
          <w:p w14:paraId="17232C7F" w14:textId="77777777" w:rsidR="004D0024" w:rsidRPr="001D386E" w:rsidRDefault="004D0024" w:rsidP="004D0024">
            <w:pPr>
              <w:pStyle w:val="TAC"/>
              <w:rPr>
                <w:lang w:eastAsia="ja-JP"/>
              </w:rPr>
            </w:pPr>
          </w:p>
        </w:tc>
        <w:tc>
          <w:tcPr>
            <w:tcW w:w="586" w:type="dxa"/>
            <w:gridSpan w:val="2"/>
            <w:vAlign w:val="center"/>
          </w:tcPr>
          <w:p w14:paraId="3B6EC7CC" w14:textId="77777777" w:rsidR="004D0024" w:rsidRPr="001D386E" w:rsidRDefault="004D0024" w:rsidP="004D0024">
            <w:pPr>
              <w:pStyle w:val="TAC"/>
              <w:rPr>
                <w:lang w:eastAsia="ja-JP"/>
              </w:rPr>
            </w:pPr>
          </w:p>
        </w:tc>
        <w:tc>
          <w:tcPr>
            <w:tcW w:w="645" w:type="dxa"/>
            <w:gridSpan w:val="3"/>
            <w:vAlign w:val="center"/>
          </w:tcPr>
          <w:p w14:paraId="23F3B7C6" w14:textId="77777777" w:rsidR="004D0024" w:rsidRPr="001D386E" w:rsidRDefault="004D0024" w:rsidP="004D0024">
            <w:pPr>
              <w:pStyle w:val="TAC"/>
              <w:rPr>
                <w:lang w:eastAsia="ja-JP"/>
              </w:rPr>
            </w:pPr>
            <w:r w:rsidRPr="001D386E">
              <w:rPr>
                <w:rFonts w:hint="eastAsia"/>
                <w:lang w:eastAsia="zh-CN"/>
              </w:rPr>
              <w:t>Yes</w:t>
            </w:r>
          </w:p>
        </w:tc>
        <w:tc>
          <w:tcPr>
            <w:tcW w:w="586" w:type="dxa"/>
            <w:gridSpan w:val="3"/>
            <w:vAlign w:val="center"/>
          </w:tcPr>
          <w:p w14:paraId="57DDF887" w14:textId="77777777" w:rsidR="004D0024" w:rsidRPr="001D386E" w:rsidRDefault="004D0024" w:rsidP="004D0024">
            <w:pPr>
              <w:pStyle w:val="TAC"/>
              <w:rPr>
                <w:lang w:eastAsia="ja-JP"/>
              </w:rPr>
            </w:pPr>
            <w:r w:rsidRPr="001D386E">
              <w:rPr>
                <w:rFonts w:hint="eastAsia"/>
                <w:lang w:eastAsia="zh-CN"/>
              </w:rPr>
              <w:t>Yes</w:t>
            </w:r>
          </w:p>
        </w:tc>
        <w:tc>
          <w:tcPr>
            <w:tcW w:w="646" w:type="dxa"/>
            <w:gridSpan w:val="4"/>
            <w:vAlign w:val="center"/>
          </w:tcPr>
          <w:p w14:paraId="79942576" w14:textId="77777777" w:rsidR="004D0024" w:rsidRPr="001D386E" w:rsidRDefault="004D0024" w:rsidP="004D0024">
            <w:pPr>
              <w:pStyle w:val="TAC"/>
              <w:rPr>
                <w:lang w:eastAsia="ja-JP"/>
              </w:rPr>
            </w:pPr>
          </w:p>
        </w:tc>
        <w:tc>
          <w:tcPr>
            <w:tcW w:w="586" w:type="dxa"/>
            <w:vAlign w:val="center"/>
          </w:tcPr>
          <w:p w14:paraId="436E1894" w14:textId="77777777" w:rsidR="004D0024" w:rsidRPr="001D386E" w:rsidRDefault="004D0024" w:rsidP="004D0024">
            <w:pPr>
              <w:pStyle w:val="TAC"/>
              <w:rPr>
                <w:lang w:eastAsia="zh-CN"/>
              </w:rPr>
            </w:pPr>
          </w:p>
        </w:tc>
        <w:tc>
          <w:tcPr>
            <w:tcW w:w="1187" w:type="dxa"/>
            <w:vMerge/>
            <w:vAlign w:val="center"/>
          </w:tcPr>
          <w:p w14:paraId="71B1B137" w14:textId="77777777" w:rsidR="004D0024" w:rsidRPr="001D386E" w:rsidRDefault="004D0024" w:rsidP="004D0024">
            <w:pPr>
              <w:pStyle w:val="TAC"/>
              <w:rPr>
                <w:lang w:eastAsia="ja-JP"/>
              </w:rPr>
            </w:pPr>
          </w:p>
        </w:tc>
        <w:tc>
          <w:tcPr>
            <w:tcW w:w="1286" w:type="dxa"/>
            <w:vMerge/>
            <w:vAlign w:val="center"/>
          </w:tcPr>
          <w:p w14:paraId="48E887D0" w14:textId="77777777" w:rsidR="004D0024" w:rsidRPr="001D386E" w:rsidRDefault="004D0024" w:rsidP="004D0024">
            <w:pPr>
              <w:pStyle w:val="TAC"/>
              <w:rPr>
                <w:lang w:eastAsia="ja-JP"/>
              </w:rPr>
            </w:pPr>
          </w:p>
        </w:tc>
      </w:tr>
      <w:tr w:rsidR="004D0024" w:rsidRPr="001D386E" w14:paraId="4E2533C3" w14:textId="77777777" w:rsidTr="00BC1DDD">
        <w:trPr>
          <w:trHeight w:val="223"/>
          <w:jc w:val="center"/>
        </w:trPr>
        <w:tc>
          <w:tcPr>
            <w:tcW w:w="1397" w:type="dxa"/>
            <w:vMerge/>
            <w:vAlign w:val="center"/>
          </w:tcPr>
          <w:p w14:paraId="23E1AA71" w14:textId="77777777" w:rsidR="004D0024" w:rsidRPr="001D386E" w:rsidRDefault="004D0024" w:rsidP="004D0024">
            <w:pPr>
              <w:pStyle w:val="TAC"/>
              <w:rPr>
                <w:lang w:eastAsia="ja-JP"/>
              </w:rPr>
            </w:pPr>
          </w:p>
        </w:tc>
        <w:tc>
          <w:tcPr>
            <w:tcW w:w="1466" w:type="dxa"/>
            <w:vMerge/>
            <w:vAlign w:val="center"/>
          </w:tcPr>
          <w:p w14:paraId="2354662D" w14:textId="77777777" w:rsidR="004D0024" w:rsidRPr="001D386E" w:rsidRDefault="004D0024" w:rsidP="004D0024">
            <w:pPr>
              <w:pStyle w:val="TAC"/>
              <w:rPr>
                <w:lang w:eastAsia="zh-CN"/>
              </w:rPr>
            </w:pPr>
          </w:p>
        </w:tc>
        <w:tc>
          <w:tcPr>
            <w:tcW w:w="768" w:type="dxa"/>
            <w:shd w:val="clear" w:color="auto" w:fill="auto"/>
            <w:vAlign w:val="center"/>
          </w:tcPr>
          <w:p w14:paraId="77E09DDE" w14:textId="77777777" w:rsidR="004D0024" w:rsidRPr="001D386E" w:rsidRDefault="004D0024" w:rsidP="004D0024">
            <w:pPr>
              <w:pStyle w:val="TAC"/>
              <w:rPr>
                <w:rFonts w:eastAsia="SimSun"/>
                <w:lang w:eastAsia="zh-CN"/>
              </w:rPr>
            </w:pPr>
            <w:r w:rsidRPr="001D386E">
              <w:rPr>
                <w:lang w:eastAsia="ja-JP"/>
              </w:rPr>
              <w:t>4</w:t>
            </w:r>
            <w:r w:rsidRPr="001D386E">
              <w:rPr>
                <w:rFonts w:eastAsia="SimSun" w:hint="eastAsia"/>
                <w:lang w:eastAsia="zh-CN"/>
              </w:rPr>
              <w:t>2</w:t>
            </w:r>
          </w:p>
        </w:tc>
        <w:tc>
          <w:tcPr>
            <w:tcW w:w="3719" w:type="dxa"/>
            <w:gridSpan w:val="15"/>
            <w:shd w:val="clear" w:color="auto" w:fill="auto"/>
            <w:vAlign w:val="center"/>
          </w:tcPr>
          <w:p w14:paraId="7F153F76" w14:textId="77777777" w:rsidR="004D0024" w:rsidRPr="001D386E" w:rsidRDefault="004D0024" w:rsidP="004D0024">
            <w:pPr>
              <w:pStyle w:val="TAC"/>
              <w:rPr>
                <w:lang w:eastAsia="zh-CN"/>
              </w:rPr>
            </w:pPr>
            <w:r w:rsidRPr="001D386E">
              <w:rPr>
                <w:lang w:eastAsia="ja-JP"/>
              </w:rPr>
              <w:t>See CA_</w:t>
            </w:r>
            <w:r w:rsidRPr="001D386E">
              <w:rPr>
                <w:rFonts w:hint="eastAsia"/>
                <w:lang w:eastAsia="ja-JP"/>
              </w:rPr>
              <w:t>4</w:t>
            </w:r>
            <w:r w:rsidRPr="001D386E">
              <w:rPr>
                <w:rFonts w:eastAsia="SimSun"/>
                <w:lang w:eastAsia="zh-CN"/>
              </w:rPr>
              <w:t>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6D308EC5" w14:textId="77777777" w:rsidR="004D0024" w:rsidRPr="001D386E" w:rsidRDefault="004D0024" w:rsidP="004D0024">
            <w:pPr>
              <w:pStyle w:val="TAC"/>
              <w:rPr>
                <w:lang w:eastAsia="ja-JP"/>
              </w:rPr>
            </w:pPr>
          </w:p>
        </w:tc>
        <w:tc>
          <w:tcPr>
            <w:tcW w:w="1286" w:type="dxa"/>
            <w:vMerge/>
            <w:vAlign w:val="center"/>
          </w:tcPr>
          <w:p w14:paraId="7AE213F9" w14:textId="77777777" w:rsidR="004D0024" w:rsidRPr="001D386E" w:rsidRDefault="004D0024" w:rsidP="004D0024">
            <w:pPr>
              <w:pStyle w:val="TAC"/>
              <w:rPr>
                <w:lang w:eastAsia="ja-JP"/>
              </w:rPr>
            </w:pPr>
          </w:p>
        </w:tc>
      </w:tr>
      <w:tr w:rsidR="004D0024" w:rsidRPr="001D386E" w14:paraId="62C91257" w14:textId="77777777" w:rsidTr="00115E74">
        <w:trPr>
          <w:trHeight w:val="223"/>
          <w:jc w:val="center"/>
        </w:trPr>
        <w:tc>
          <w:tcPr>
            <w:tcW w:w="1397" w:type="dxa"/>
            <w:vMerge w:val="restart"/>
            <w:vAlign w:val="center"/>
          </w:tcPr>
          <w:p w14:paraId="043FA6DF" w14:textId="77777777" w:rsidR="004D0024" w:rsidRPr="001D386E" w:rsidRDefault="004D0024" w:rsidP="004D0024">
            <w:pPr>
              <w:pStyle w:val="TAC"/>
            </w:pPr>
            <w:r w:rsidRPr="001D386E">
              <w:rPr>
                <w:rFonts w:hint="eastAsia"/>
                <w:lang w:eastAsia="ja-JP"/>
              </w:rPr>
              <w:t>CA_3A-28A-42A-42C</w:t>
            </w:r>
          </w:p>
        </w:tc>
        <w:tc>
          <w:tcPr>
            <w:tcW w:w="1466" w:type="dxa"/>
            <w:vMerge w:val="restart"/>
            <w:vAlign w:val="center"/>
          </w:tcPr>
          <w:p w14:paraId="18F16320" w14:textId="77777777" w:rsidR="004D0024" w:rsidRPr="001D386E" w:rsidRDefault="004D0024" w:rsidP="004D0024">
            <w:pPr>
              <w:pStyle w:val="TAC"/>
              <w:rPr>
                <w:rFonts w:eastAsia="Malgun Gothic"/>
              </w:rPr>
            </w:pPr>
            <w:r w:rsidRPr="001D386E">
              <w:rPr>
                <w:rFonts w:cs="Intel Clear"/>
                <w:lang w:eastAsia="zh-CN"/>
              </w:rPr>
              <w:t>CA_42C</w:t>
            </w:r>
          </w:p>
        </w:tc>
        <w:tc>
          <w:tcPr>
            <w:tcW w:w="768" w:type="dxa"/>
            <w:shd w:val="clear" w:color="auto" w:fill="auto"/>
            <w:vAlign w:val="center"/>
          </w:tcPr>
          <w:p w14:paraId="7F74793F" w14:textId="77777777" w:rsidR="004D0024" w:rsidRPr="001D386E" w:rsidRDefault="004D0024" w:rsidP="004D0024">
            <w:pPr>
              <w:pStyle w:val="TAC"/>
              <w:rPr>
                <w:lang w:eastAsia="zh-CN"/>
              </w:rPr>
            </w:pPr>
            <w:r w:rsidRPr="001D386E">
              <w:rPr>
                <w:rFonts w:hint="eastAsia"/>
                <w:lang w:eastAsia="zh-CN"/>
              </w:rPr>
              <w:t>3</w:t>
            </w:r>
          </w:p>
        </w:tc>
        <w:tc>
          <w:tcPr>
            <w:tcW w:w="670" w:type="dxa"/>
            <w:gridSpan w:val="2"/>
            <w:shd w:val="clear" w:color="auto" w:fill="auto"/>
            <w:vAlign w:val="center"/>
          </w:tcPr>
          <w:p w14:paraId="325C4FB0" w14:textId="77777777" w:rsidR="004D0024" w:rsidRPr="001D386E" w:rsidRDefault="004D0024" w:rsidP="004D0024">
            <w:pPr>
              <w:pStyle w:val="TAC"/>
            </w:pPr>
          </w:p>
        </w:tc>
        <w:tc>
          <w:tcPr>
            <w:tcW w:w="586" w:type="dxa"/>
            <w:gridSpan w:val="2"/>
            <w:vAlign w:val="center"/>
          </w:tcPr>
          <w:p w14:paraId="1A69D8B3" w14:textId="77777777" w:rsidR="004D0024" w:rsidRPr="001D386E" w:rsidRDefault="004D0024" w:rsidP="004D0024">
            <w:pPr>
              <w:pStyle w:val="TAC"/>
            </w:pPr>
          </w:p>
        </w:tc>
        <w:tc>
          <w:tcPr>
            <w:tcW w:w="645" w:type="dxa"/>
            <w:gridSpan w:val="3"/>
            <w:vAlign w:val="center"/>
          </w:tcPr>
          <w:p w14:paraId="69AB029F" w14:textId="77777777" w:rsidR="004D0024" w:rsidRPr="001D386E" w:rsidRDefault="004D0024" w:rsidP="004D0024">
            <w:pPr>
              <w:pStyle w:val="TAC"/>
            </w:pPr>
            <w:r w:rsidRPr="001D386E">
              <w:rPr>
                <w:rFonts w:hint="eastAsia"/>
                <w:lang w:eastAsia="zh-CN"/>
              </w:rPr>
              <w:t>Yes</w:t>
            </w:r>
          </w:p>
        </w:tc>
        <w:tc>
          <w:tcPr>
            <w:tcW w:w="586" w:type="dxa"/>
            <w:gridSpan w:val="3"/>
            <w:vAlign w:val="center"/>
          </w:tcPr>
          <w:p w14:paraId="6090856C" w14:textId="77777777" w:rsidR="004D0024" w:rsidRPr="001D386E" w:rsidRDefault="004D0024" w:rsidP="004D0024">
            <w:pPr>
              <w:pStyle w:val="TAC"/>
            </w:pPr>
            <w:r w:rsidRPr="001D386E">
              <w:rPr>
                <w:rFonts w:hint="eastAsia"/>
                <w:lang w:eastAsia="zh-CN"/>
              </w:rPr>
              <w:t>Yes</w:t>
            </w:r>
          </w:p>
        </w:tc>
        <w:tc>
          <w:tcPr>
            <w:tcW w:w="646" w:type="dxa"/>
            <w:gridSpan w:val="4"/>
            <w:vAlign w:val="center"/>
          </w:tcPr>
          <w:p w14:paraId="235B5D26" w14:textId="77777777" w:rsidR="004D0024" w:rsidRPr="001D386E" w:rsidRDefault="004D0024" w:rsidP="004D0024">
            <w:pPr>
              <w:pStyle w:val="TAC"/>
            </w:pPr>
            <w:r w:rsidRPr="001D386E">
              <w:rPr>
                <w:rFonts w:hint="eastAsia"/>
              </w:rPr>
              <w:t>Yes</w:t>
            </w:r>
          </w:p>
        </w:tc>
        <w:tc>
          <w:tcPr>
            <w:tcW w:w="586" w:type="dxa"/>
            <w:vAlign w:val="center"/>
          </w:tcPr>
          <w:p w14:paraId="03113747" w14:textId="77777777" w:rsidR="004D0024" w:rsidRPr="001D386E" w:rsidRDefault="004D0024" w:rsidP="004D0024">
            <w:pPr>
              <w:pStyle w:val="TAC"/>
              <w:rPr>
                <w:lang w:eastAsia="zh-CN"/>
              </w:rPr>
            </w:pPr>
            <w:r w:rsidRPr="001D386E">
              <w:rPr>
                <w:rFonts w:hint="eastAsia"/>
              </w:rPr>
              <w:t>Yes</w:t>
            </w:r>
          </w:p>
        </w:tc>
        <w:tc>
          <w:tcPr>
            <w:tcW w:w="1187" w:type="dxa"/>
            <w:vMerge w:val="restart"/>
            <w:vAlign w:val="center"/>
          </w:tcPr>
          <w:p w14:paraId="4682424F" w14:textId="77777777" w:rsidR="004D0024" w:rsidRPr="001D386E" w:rsidRDefault="004D0024" w:rsidP="004D0024">
            <w:pPr>
              <w:pStyle w:val="TAC"/>
            </w:pPr>
            <w:r w:rsidRPr="001D386E">
              <w:rPr>
                <w:rFonts w:eastAsia="SimSun"/>
                <w:lang w:eastAsia="zh-CN"/>
              </w:rPr>
              <w:t>90</w:t>
            </w:r>
          </w:p>
        </w:tc>
        <w:tc>
          <w:tcPr>
            <w:tcW w:w="1286" w:type="dxa"/>
            <w:vMerge w:val="restart"/>
            <w:vAlign w:val="center"/>
          </w:tcPr>
          <w:p w14:paraId="0E36AE4A" w14:textId="77777777" w:rsidR="004D0024" w:rsidRPr="001D386E" w:rsidRDefault="004D0024" w:rsidP="004D0024">
            <w:pPr>
              <w:pStyle w:val="TAC"/>
            </w:pPr>
            <w:r w:rsidRPr="001D386E">
              <w:t>0</w:t>
            </w:r>
          </w:p>
        </w:tc>
      </w:tr>
      <w:tr w:rsidR="004D0024" w:rsidRPr="001D386E" w14:paraId="0D21589F" w14:textId="77777777" w:rsidTr="00115E74">
        <w:trPr>
          <w:trHeight w:val="223"/>
          <w:jc w:val="center"/>
        </w:trPr>
        <w:tc>
          <w:tcPr>
            <w:tcW w:w="1397" w:type="dxa"/>
            <w:vMerge/>
            <w:vAlign w:val="center"/>
          </w:tcPr>
          <w:p w14:paraId="56D17C0E" w14:textId="77777777" w:rsidR="004D0024" w:rsidRPr="001D386E" w:rsidRDefault="004D0024" w:rsidP="004D0024">
            <w:pPr>
              <w:pStyle w:val="TAC"/>
            </w:pPr>
          </w:p>
        </w:tc>
        <w:tc>
          <w:tcPr>
            <w:tcW w:w="1466" w:type="dxa"/>
            <w:vMerge/>
            <w:vAlign w:val="center"/>
          </w:tcPr>
          <w:p w14:paraId="3D9106DE" w14:textId="77777777" w:rsidR="004D0024" w:rsidRPr="001D386E" w:rsidRDefault="004D0024" w:rsidP="004D0024">
            <w:pPr>
              <w:pStyle w:val="TAC"/>
              <w:rPr>
                <w:lang w:eastAsia="zh-CN"/>
              </w:rPr>
            </w:pPr>
          </w:p>
        </w:tc>
        <w:tc>
          <w:tcPr>
            <w:tcW w:w="768" w:type="dxa"/>
            <w:shd w:val="clear" w:color="auto" w:fill="auto"/>
            <w:vAlign w:val="center"/>
          </w:tcPr>
          <w:p w14:paraId="7FC14E0F" w14:textId="77777777" w:rsidR="004D0024" w:rsidRPr="001D386E" w:rsidRDefault="004D0024" w:rsidP="004D0024">
            <w:pPr>
              <w:pStyle w:val="TAC"/>
              <w:rPr>
                <w:lang w:eastAsia="zh-CN"/>
              </w:rPr>
            </w:pPr>
            <w:r w:rsidRPr="001D386E">
              <w:rPr>
                <w:rFonts w:hint="eastAsia"/>
                <w:lang w:eastAsia="zh-CN"/>
              </w:rPr>
              <w:t>28</w:t>
            </w:r>
          </w:p>
        </w:tc>
        <w:tc>
          <w:tcPr>
            <w:tcW w:w="670" w:type="dxa"/>
            <w:gridSpan w:val="2"/>
            <w:shd w:val="clear" w:color="auto" w:fill="auto"/>
            <w:vAlign w:val="center"/>
          </w:tcPr>
          <w:p w14:paraId="35DC865E" w14:textId="77777777" w:rsidR="004D0024" w:rsidRPr="001D386E" w:rsidRDefault="004D0024" w:rsidP="004D0024">
            <w:pPr>
              <w:pStyle w:val="TAC"/>
            </w:pPr>
          </w:p>
        </w:tc>
        <w:tc>
          <w:tcPr>
            <w:tcW w:w="586" w:type="dxa"/>
            <w:gridSpan w:val="2"/>
            <w:vAlign w:val="center"/>
          </w:tcPr>
          <w:p w14:paraId="681B93CC" w14:textId="77777777" w:rsidR="004D0024" w:rsidRPr="001D386E" w:rsidRDefault="004D0024" w:rsidP="004D0024">
            <w:pPr>
              <w:pStyle w:val="TAC"/>
            </w:pPr>
          </w:p>
        </w:tc>
        <w:tc>
          <w:tcPr>
            <w:tcW w:w="645" w:type="dxa"/>
            <w:gridSpan w:val="3"/>
            <w:vAlign w:val="center"/>
          </w:tcPr>
          <w:p w14:paraId="0501D62D" w14:textId="77777777" w:rsidR="004D0024" w:rsidRPr="001D386E" w:rsidRDefault="004D0024" w:rsidP="004D0024">
            <w:pPr>
              <w:pStyle w:val="TAC"/>
            </w:pPr>
            <w:r w:rsidRPr="001D386E">
              <w:rPr>
                <w:rFonts w:hint="eastAsia"/>
                <w:lang w:eastAsia="zh-CN"/>
              </w:rPr>
              <w:t>Yes</w:t>
            </w:r>
          </w:p>
        </w:tc>
        <w:tc>
          <w:tcPr>
            <w:tcW w:w="586" w:type="dxa"/>
            <w:gridSpan w:val="3"/>
            <w:vAlign w:val="center"/>
          </w:tcPr>
          <w:p w14:paraId="32822064" w14:textId="77777777" w:rsidR="004D0024" w:rsidRPr="001D386E" w:rsidRDefault="004D0024" w:rsidP="004D0024">
            <w:pPr>
              <w:pStyle w:val="TAC"/>
            </w:pPr>
            <w:r w:rsidRPr="001D386E">
              <w:rPr>
                <w:rFonts w:hint="eastAsia"/>
                <w:lang w:eastAsia="zh-CN"/>
              </w:rPr>
              <w:t>Yes</w:t>
            </w:r>
          </w:p>
        </w:tc>
        <w:tc>
          <w:tcPr>
            <w:tcW w:w="646" w:type="dxa"/>
            <w:gridSpan w:val="4"/>
            <w:vAlign w:val="center"/>
          </w:tcPr>
          <w:p w14:paraId="45215DF7" w14:textId="77777777" w:rsidR="004D0024" w:rsidRPr="001D386E" w:rsidRDefault="004D0024" w:rsidP="004D0024">
            <w:pPr>
              <w:pStyle w:val="TAC"/>
            </w:pPr>
          </w:p>
        </w:tc>
        <w:tc>
          <w:tcPr>
            <w:tcW w:w="586" w:type="dxa"/>
            <w:vAlign w:val="center"/>
          </w:tcPr>
          <w:p w14:paraId="2C1EAB11" w14:textId="77777777" w:rsidR="004D0024" w:rsidRPr="001D386E" w:rsidRDefault="004D0024" w:rsidP="004D0024">
            <w:pPr>
              <w:pStyle w:val="TAC"/>
              <w:rPr>
                <w:lang w:eastAsia="zh-CN"/>
              </w:rPr>
            </w:pPr>
          </w:p>
        </w:tc>
        <w:tc>
          <w:tcPr>
            <w:tcW w:w="1187" w:type="dxa"/>
            <w:vMerge/>
            <w:vAlign w:val="center"/>
          </w:tcPr>
          <w:p w14:paraId="2F9578F4" w14:textId="77777777" w:rsidR="004D0024" w:rsidRPr="001D386E" w:rsidRDefault="004D0024" w:rsidP="004D0024">
            <w:pPr>
              <w:pStyle w:val="TAC"/>
            </w:pPr>
          </w:p>
        </w:tc>
        <w:tc>
          <w:tcPr>
            <w:tcW w:w="1286" w:type="dxa"/>
            <w:vMerge/>
            <w:vAlign w:val="center"/>
          </w:tcPr>
          <w:p w14:paraId="144DF0F3" w14:textId="77777777" w:rsidR="004D0024" w:rsidRPr="001D386E" w:rsidRDefault="004D0024" w:rsidP="004D0024">
            <w:pPr>
              <w:pStyle w:val="TAC"/>
            </w:pPr>
          </w:p>
        </w:tc>
      </w:tr>
      <w:tr w:rsidR="004D0024" w:rsidRPr="001D386E" w14:paraId="05575F4B" w14:textId="77777777" w:rsidTr="00BC1DDD">
        <w:trPr>
          <w:trHeight w:val="223"/>
          <w:jc w:val="center"/>
        </w:trPr>
        <w:tc>
          <w:tcPr>
            <w:tcW w:w="1397" w:type="dxa"/>
            <w:vMerge/>
            <w:vAlign w:val="center"/>
          </w:tcPr>
          <w:p w14:paraId="53518408" w14:textId="77777777" w:rsidR="004D0024" w:rsidRPr="001D386E" w:rsidRDefault="004D0024" w:rsidP="004D0024">
            <w:pPr>
              <w:pStyle w:val="TAC"/>
            </w:pPr>
          </w:p>
        </w:tc>
        <w:tc>
          <w:tcPr>
            <w:tcW w:w="1466" w:type="dxa"/>
            <w:vMerge/>
            <w:vAlign w:val="center"/>
          </w:tcPr>
          <w:p w14:paraId="7943108D" w14:textId="77777777" w:rsidR="004D0024" w:rsidRPr="001D386E" w:rsidRDefault="004D0024" w:rsidP="004D0024">
            <w:pPr>
              <w:pStyle w:val="TAC"/>
              <w:rPr>
                <w:lang w:eastAsia="zh-CN"/>
              </w:rPr>
            </w:pPr>
          </w:p>
        </w:tc>
        <w:tc>
          <w:tcPr>
            <w:tcW w:w="768" w:type="dxa"/>
            <w:shd w:val="clear" w:color="auto" w:fill="auto"/>
            <w:vAlign w:val="center"/>
          </w:tcPr>
          <w:p w14:paraId="1CDEF5C6" w14:textId="77777777" w:rsidR="004D0024" w:rsidRPr="001D386E" w:rsidRDefault="004D0024" w:rsidP="004D0024">
            <w:pPr>
              <w:pStyle w:val="TAC"/>
              <w:rPr>
                <w:rFonts w:eastAsia="SimSun"/>
                <w:lang w:eastAsia="zh-CN"/>
              </w:rPr>
            </w:pPr>
            <w:r w:rsidRPr="001D386E">
              <w:rPr>
                <w:rFonts w:hint="eastAsia"/>
                <w:lang w:eastAsia="zh-CN"/>
              </w:rPr>
              <w:t>42</w:t>
            </w:r>
          </w:p>
        </w:tc>
        <w:tc>
          <w:tcPr>
            <w:tcW w:w="3719" w:type="dxa"/>
            <w:gridSpan w:val="15"/>
            <w:shd w:val="clear" w:color="auto" w:fill="auto"/>
            <w:vAlign w:val="center"/>
          </w:tcPr>
          <w:p w14:paraId="30876CD8" w14:textId="77777777" w:rsidR="004D0024" w:rsidRPr="001D386E" w:rsidRDefault="004D0024" w:rsidP="004D0024">
            <w:pPr>
              <w:pStyle w:val="TAC"/>
              <w:rPr>
                <w:lang w:eastAsia="zh-CN"/>
              </w:rPr>
            </w:pPr>
            <w:r w:rsidRPr="001D386E">
              <w:rPr>
                <w:lang w:eastAsia="ja-JP"/>
              </w:rPr>
              <w:t>See CA_</w:t>
            </w:r>
            <w:r w:rsidRPr="001D386E">
              <w:rPr>
                <w:rFonts w:hint="eastAsia"/>
                <w:lang w:eastAsia="ja-JP"/>
              </w:rPr>
              <w:t>4</w:t>
            </w:r>
            <w:r w:rsidRPr="001D386E">
              <w:rPr>
                <w:lang w:eastAsia="zh-CN"/>
              </w:rPr>
              <w:t>2A-42C</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14:paraId="566771FC" w14:textId="77777777" w:rsidR="004D0024" w:rsidRPr="001D386E" w:rsidRDefault="004D0024" w:rsidP="004D0024">
            <w:pPr>
              <w:pStyle w:val="TAC"/>
            </w:pPr>
          </w:p>
        </w:tc>
        <w:tc>
          <w:tcPr>
            <w:tcW w:w="1286" w:type="dxa"/>
            <w:vMerge/>
            <w:vAlign w:val="center"/>
          </w:tcPr>
          <w:p w14:paraId="598CB061" w14:textId="77777777" w:rsidR="004D0024" w:rsidRPr="001D386E" w:rsidRDefault="004D0024" w:rsidP="004D0024">
            <w:pPr>
              <w:pStyle w:val="TAC"/>
            </w:pPr>
          </w:p>
        </w:tc>
      </w:tr>
      <w:tr w:rsidR="004D0024" w:rsidRPr="001D386E" w14:paraId="52E8622D" w14:textId="77777777" w:rsidTr="00115E74">
        <w:trPr>
          <w:trHeight w:val="223"/>
          <w:jc w:val="center"/>
        </w:trPr>
        <w:tc>
          <w:tcPr>
            <w:tcW w:w="1397" w:type="dxa"/>
            <w:vMerge w:val="restart"/>
            <w:vAlign w:val="center"/>
          </w:tcPr>
          <w:p w14:paraId="03EF82DD" w14:textId="77777777" w:rsidR="004D0024" w:rsidRPr="001D386E" w:rsidRDefault="004D0024" w:rsidP="004D0024">
            <w:pPr>
              <w:pStyle w:val="TAC"/>
            </w:pPr>
            <w:r w:rsidRPr="001D386E">
              <w:rPr>
                <w:rFonts w:hint="eastAsia"/>
                <w:lang w:eastAsia="ja-JP"/>
              </w:rPr>
              <w:t>CA_3A-28A-42C-42C</w:t>
            </w:r>
          </w:p>
        </w:tc>
        <w:tc>
          <w:tcPr>
            <w:tcW w:w="1466" w:type="dxa"/>
            <w:vMerge w:val="restart"/>
            <w:vAlign w:val="center"/>
          </w:tcPr>
          <w:p w14:paraId="167BF7C2" w14:textId="77777777" w:rsidR="004D0024" w:rsidRPr="001D386E" w:rsidRDefault="004D0024" w:rsidP="004D0024">
            <w:pPr>
              <w:pStyle w:val="TAC"/>
              <w:rPr>
                <w:rFonts w:eastAsia="Malgun Gothic"/>
              </w:rPr>
            </w:pPr>
            <w:r w:rsidRPr="001D386E">
              <w:rPr>
                <w:rFonts w:cs="Intel Clear"/>
                <w:lang w:eastAsia="zh-CN"/>
              </w:rPr>
              <w:t>CA_42C</w:t>
            </w:r>
          </w:p>
        </w:tc>
        <w:tc>
          <w:tcPr>
            <w:tcW w:w="768" w:type="dxa"/>
            <w:shd w:val="clear" w:color="auto" w:fill="auto"/>
            <w:vAlign w:val="center"/>
          </w:tcPr>
          <w:p w14:paraId="2CDC8C0B" w14:textId="77777777" w:rsidR="004D0024" w:rsidRPr="001D386E" w:rsidRDefault="004D0024" w:rsidP="004D0024">
            <w:pPr>
              <w:pStyle w:val="TAC"/>
              <w:rPr>
                <w:lang w:eastAsia="zh-CN"/>
              </w:rPr>
            </w:pPr>
            <w:r w:rsidRPr="001D386E">
              <w:rPr>
                <w:rFonts w:hint="eastAsia"/>
                <w:lang w:eastAsia="zh-CN"/>
              </w:rPr>
              <w:t>3</w:t>
            </w:r>
          </w:p>
        </w:tc>
        <w:tc>
          <w:tcPr>
            <w:tcW w:w="670" w:type="dxa"/>
            <w:gridSpan w:val="2"/>
            <w:shd w:val="clear" w:color="auto" w:fill="auto"/>
            <w:vAlign w:val="center"/>
          </w:tcPr>
          <w:p w14:paraId="23F54F2D" w14:textId="77777777" w:rsidR="004D0024" w:rsidRPr="001D386E" w:rsidRDefault="004D0024" w:rsidP="004D0024">
            <w:pPr>
              <w:pStyle w:val="TAC"/>
            </w:pPr>
          </w:p>
        </w:tc>
        <w:tc>
          <w:tcPr>
            <w:tcW w:w="586" w:type="dxa"/>
            <w:gridSpan w:val="2"/>
            <w:vAlign w:val="center"/>
          </w:tcPr>
          <w:p w14:paraId="14EB2846" w14:textId="77777777" w:rsidR="004D0024" w:rsidRPr="001D386E" w:rsidRDefault="004D0024" w:rsidP="004D0024">
            <w:pPr>
              <w:pStyle w:val="TAC"/>
            </w:pPr>
          </w:p>
        </w:tc>
        <w:tc>
          <w:tcPr>
            <w:tcW w:w="645" w:type="dxa"/>
            <w:gridSpan w:val="3"/>
            <w:vAlign w:val="center"/>
          </w:tcPr>
          <w:p w14:paraId="1C74BE61" w14:textId="77777777" w:rsidR="004D0024" w:rsidRPr="001D386E" w:rsidRDefault="004D0024" w:rsidP="004D0024">
            <w:pPr>
              <w:pStyle w:val="TAC"/>
            </w:pPr>
            <w:r w:rsidRPr="001D386E">
              <w:rPr>
                <w:rFonts w:hint="eastAsia"/>
                <w:lang w:eastAsia="zh-CN"/>
              </w:rPr>
              <w:t>Yes</w:t>
            </w:r>
          </w:p>
        </w:tc>
        <w:tc>
          <w:tcPr>
            <w:tcW w:w="586" w:type="dxa"/>
            <w:gridSpan w:val="3"/>
            <w:vAlign w:val="center"/>
          </w:tcPr>
          <w:p w14:paraId="45B84483" w14:textId="77777777" w:rsidR="004D0024" w:rsidRPr="001D386E" w:rsidRDefault="004D0024" w:rsidP="004D0024">
            <w:pPr>
              <w:pStyle w:val="TAC"/>
            </w:pPr>
            <w:r w:rsidRPr="001D386E">
              <w:rPr>
                <w:rFonts w:hint="eastAsia"/>
                <w:lang w:eastAsia="zh-CN"/>
              </w:rPr>
              <w:t>Yes</w:t>
            </w:r>
          </w:p>
        </w:tc>
        <w:tc>
          <w:tcPr>
            <w:tcW w:w="646" w:type="dxa"/>
            <w:gridSpan w:val="4"/>
            <w:vAlign w:val="center"/>
          </w:tcPr>
          <w:p w14:paraId="4929350C" w14:textId="77777777" w:rsidR="004D0024" w:rsidRPr="001D386E" w:rsidRDefault="004D0024" w:rsidP="004D0024">
            <w:pPr>
              <w:pStyle w:val="TAC"/>
            </w:pPr>
            <w:r w:rsidRPr="001D386E">
              <w:rPr>
                <w:rFonts w:hint="eastAsia"/>
              </w:rPr>
              <w:t>Yes</w:t>
            </w:r>
          </w:p>
        </w:tc>
        <w:tc>
          <w:tcPr>
            <w:tcW w:w="586" w:type="dxa"/>
            <w:vAlign w:val="center"/>
          </w:tcPr>
          <w:p w14:paraId="4CE4F6EF" w14:textId="77777777" w:rsidR="004D0024" w:rsidRPr="001D386E" w:rsidRDefault="004D0024" w:rsidP="004D0024">
            <w:pPr>
              <w:pStyle w:val="TAC"/>
              <w:rPr>
                <w:lang w:eastAsia="zh-CN"/>
              </w:rPr>
            </w:pPr>
            <w:r w:rsidRPr="001D386E">
              <w:rPr>
                <w:rFonts w:hint="eastAsia"/>
              </w:rPr>
              <w:t>Yes</w:t>
            </w:r>
          </w:p>
        </w:tc>
        <w:tc>
          <w:tcPr>
            <w:tcW w:w="1187" w:type="dxa"/>
            <w:vMerge w:val="restart"/>
            <w:vAlign w:val="center"/>
          </w:tcPr>
          <w:p w14:paraId="06E2060B" w14:textId="77777777" w:rsidR="004D0024" w:rsidRPr="001D386E" w:rsidRDefault="004D0024" w:rsidP="004D0024">
            <w:pPr>
              <w:pStyle w:val="TAC"/>
            </w:pPr>
            <w:r w:rsidRPr="001D386E">
              <w:rPr>
                <w:rFonts w:eastAsia="SimSun"/>
                <w:lang w:eastAsia="zh-CN"/>
              </w:rPr>
              <w:t>110</w:t>
            </w:r>
          </w:p>
        </w:tc>
        <w:tc>
          <w:tcPr>
            <w:tcW w:w="1286" w:type="dxa"/>
            <w:vMerge w:val="restart"/>
            <w:vAlign w:val="center"/>
          </w:tcPr>
          <w:p w14:paraId="280E97F5" w14:textId="77777777" w:rsidR="004D0024" w:rsidRPr="001D386E" w:rsidRDefault="004D0024" w:rsidP="004D0024">
            <w:pPr>
              <w:pStyle w:val="TAC"/>
            </w:pPr>
            <w:r w:rsidRPr="001D386E">
              <w:t>0</w:t>
            </w:r>
          </w:p>
        </w:tc>
      </w:tr>
      <w:tr w:rsidR="004D0024" w:rsidRPr="001D386E" w14:paraId="4594F408" w14:textId="77777777" w:rsidTr="00115E74">
        <w:trPr>
          <w:trHeight w:val="223"/>
          <w:jc w:val="center"/>
        </w:trPr>
        <w:tc>
          <w:tcPr>
            <w:tcW w:w="1397" w:type="dxa"/>
            <w:vMerge/>
            <w:vAlign w:val="center"/>
          </w:tcPr>
          <w:p w14:paraId="380B3FD3" w14:textId="77777777" w:rsidR="004D0024" w:rsidRPr="001D386E" w:rsidRDefault="004D0024" w:rsidP="004D0024">
            <w:pPr>
              <w:pStyle w:val="TAC"/>
            </w:pPr>
          </w:p>
        </w:tc>
        <w:tc>
          <w:tcPr>
            <w:tcW w:w="1466" w:type="dxa"/>
            <w:vMerge/>
            <w:vAlign w:val="center"/>
          </w:tcPr>
          <w:p w14:paraId="229C5593" w14:textId="77777777" w:rsidR="004D0024" w:rsidRPr="001D386E" w:rsidRDefault="004D0024" w:rsidP="004D0024">
            <w:pPr>
              <w:pStyle w:val="TAC"/>
              <w:rPr>
                <w:lang w:eastAsia="zh-CN"/>
              </w:rPr>
            </w:pPr>
          </w:p>
        </w:tc>
        <w:tc>
          <w:tcPr>
            <w:tcW w:w="768" w:type="dxa"/>
            <w:shd w:val="clear" w:color="auto" w:fill="auto"/>
            <w:vAlign w:val="center"/>
          </w:tcPr>
          <w:p w14:paraId="628BACA9" w14:textId="77777777" w:rsidR="004D0024" w:rsidRPr="001D386E" w:rsidRDefault="004D0024" w:rsidP="004D0024">
            <w:pPr>
              <w:pStyle w:val="TAC"/>
              <w:rPr>
                <w:lang w:eastAsia="zh-CN"/>
              </w:rPr>
            </w:pPr>
            <w:r w:rsidRPr="001D386E">
              <w:rPr>
                <w:rFonts w:hint="eastAsia"/>
                <w:lang w:eastAsia="zh-CN"/>
              </w:rPr>
              <w:t>28</w:t>
            </w:r>
          </w:p>
        </w:tc>
        <w:tc>
          <w:tcPr>
            <w:tcW w:w="670" w:type="dxa"/>
            <w:gridSpan w:val="2"/>
            <w:shd w:val="clear" w:color="auto" w:fill="auto"/>
            <w:vAlign w:val="center"/>
          </w:tcPr>
          <w:p w14:paraId="236BBB71" w14:textId="77777777" w:rsidR="004D0024" w:rsidRPr="001D386E" w:rsidRDefault="004D0024" w:rsidP="004D0024">
            <w:pPr>
              <w:pStyle w:val="TAC"/>
            </w:pPr>
          </w:p>
        </w:tc>
        <w:tc>
          <w:tcPr>
            <w:tcW w:w="586" w:type="dxa"/>
            <w:gridSpan w:val="2"/>
            <w:vAlign w:val="center"/>
          </w:tcPr>
          <w:p w14:paraId="7702B50A" w14:textId="77777777" w:rsidR="004D0024" w:rsidRPr="001D386E" w:rsidRDefault="004D0024" w:rsidP="004D0024">
            <w:pPr>
              <w:pStyle w:val="TAC"/>
            </w:pPr>
          </w:p>
        </w:tc>
        <w:tc>
          <w:tcPr>
            <w:tcW w:w="645" w:type="dxa"/>
            <w:gridSpan w:val="3"/>
            <w:vAlign w:val="center"/>
          </w:tcPr>
          <w:p w14:paraId="3DE83C6A" w14:textId="77777777" w:rsidR="004D0024" w:rsidRPr="001D386E" w:rsidRDefault="004D0024" w:rsidP="004D0024">
            <w:pPr>
              <w:pStyle w:val="TAC"/>
            </w:pPr>
            <w:r w:rsidRPr="001D386E">
              <w:rPr>
                <w:rFonts w:hint="eastAsia"/>
                <w:lang w:eastAsia="zh-CN"/>
              </w:rPr>
              <w:t>Yes</w:t>
            </w:r>
          </w:p>
        </w:tc>
        <w:tc>
          <w:tcPr>
            <w:tcW w:w="586" w:type="dxa"/>
            <w:gridSpan w:val="3"/>
            <w:vAlign w:val="center"/>
          </w:tcPr>
          <w:p w14:paraId="11628B0C" w14:textId="77777777" w:rsidR="004D0024" w:rsidRPr="001D386E" w:rsidRDefault="004D0024" w:rsidP="004D0024">
            <w:pPr>
              <w:pStyle w:val="TAC"/>
            </w:pPr>
            <w:r w:rsidRPr="001D386E">
              <w:rPr>
                <w:rFonts w:hint="eastAsia"/>
                <w:lang w:eastAsia="zh-CN"/>
              </w:rPr>
              <w:t>Yes</w:t>
            </w:r>
          </w:p>
        </w:tc>
        <w:tc>
          <w:tcPr>
            <w:tcW w:w="646" w:type="dxa"/>
            <w:gridSpan w:val="4"/>
            <w:vAlign w:val="center"/>
          </w:tcPr>
          <w:p w14:paraId="0C7D0B5A" w14:textId="77777777" w:rsidR="004D0024" w:rsidRPr="001D386E" w:rsidRDefault="004D0024" w:rsidP="004D0024">
            <w:pPr>
              <w:pStyle w:val="TAC"/>
            </w:pPr>
          </w:p>
        </w:tc>
        <w:tc>
          <w:tcPr>
            <w:tcW w:w="586" w:type="dxa"/>
            <w:vAlign w:val="center"/>
          </w:tcPr>
          <w:p w14:paraId="342933D1" w14:textId="77777777" w:rsidR="004D0024" w:rsidRPr="001D386E" w:rsidRDefault="004D0024" w:rsidP="004D0024">
            <w:pPr>
              <w:pStyle w:val="TAC"/>
              <w:rPr>
                <w:lang w:eastAsia="zh-CN"/>
              </w:rPr>
            </w:pPr>
          </w:p>
        </w:tc>
        <w:tc>
          <w:tcPr>
            <w:tcW w:w="1187" w:type="dxa"/>
            <w:vMerge/>
            <w:vAlign w:val="center"/>
          </w:tcPr>
          <w:p w14:paraId="2BB5B4A4" w14:textId="77777777" w:rsidR="004D0024" w:rsidRPr="001D386E" w:rsidRDefault="004D0024" w:rsidP="004D0024">
            <w:pPr>
              <w:pStyle w:val="TAC"/>
            </w:pPr>
          </w:p>
        </w:tc>
        <w:tc>
          <w:tcPr>
            <w:tcW w:w="1286" w:type="dxa"/>
            <w:vMerge/>
            <w:vAlign w:val="center"/>
          </w:tcPr>
          <w:p w14:paraId="74DFB7A4" w14:textId="77777777" w:rsidR="004D0024" w:rsidRPr="001D386E" w:rsidRDefault="004D0024" w:rsidP="004D0024">
            <w:pPr>
              <w:pStyle w:val="TAC"/>
            </w:pPr>
          </w:p>
        </w:tc>
      </w:tr>
      <w:tr w:rsidR="004D0024" w:rsidRPr="001D386E" w14:paraId="2DD5F918" w14:textId="77777777" w:rsidTr="00BC1DDD">
        <w:trPr>
          <w:trHeight w:val="223"/>
          <w:jc w:val="center"/>
        </w:trPr>
        <w:tc>
          <w:tcPr>
            <w:tcW w:w="1397" w:type="dxa"/>
            <w:vMerge/>
            <w:vAlign w:val="center"/>
          </w:tcPr>
          <w:p w14:paraId="7E62AEA5" w14:textId="77777777" w:rsidR="004D0024" w:rsidRPr="001D386E" w:rsidRDefault="004D0024" w:rsidP="004D0024">
            <w:pPr>
              <w:pStyle w:val="TAC"/>
            </w:pPr>
          </w:p>
        </w:tc>
        <w:tc>
          <w:tcPr>
            <w:tcW w:w="1466" w:type="dxa"/>
            <w:vMerge/>
            <w:vAlign w:val="center"/>
          </w:tcPr>
          <w:p w14:paraId="2AD2E4AE" w14:textId="77777777" w:rsidR="004D0024" w:rsidRPr="001D386E" w:rsidRDefault="004D0024" w:rsidP="004D0024">
            <w:pPr>
              <w:pStyle w:val="TAC"/>
              <w:rPr>
                <w:lang w:eastAsia="zh-CN"/>
              </w:rPr>
            </w:pPr>
          </w:p>
        </w:tc>
        <w:tc>
          <w:tcPr>
            <w:tcW w:w="768" w:type="dxa"/>
            <w:shd w:val="clear" w:color="auto" w:fill="auto"/>
            <w:vAlign w:val="center"/>
          </w:tcPr>
          <w:p w14:paraId="779BC10C" w14:textId="77777777" w:rsidR="004D0024" w:rsidRPr="001D386E" w:rsidRDefault="004D0024" w:rsidP="004D0024">
            <w:pPr>
              <w:pStyle w:val="TAC"/>
              <w:rPr>
                <w:rFonts w:eastAsia="SimSun"/>
                <w:lang w:eastAsia="zh-CN"/>
              </w:rPr>
            </w:pPr>
            <w:r w:rsidRPr="001D386E">
              <w:rPr>
                <w:rFonts w:hint="eastAsia"/>
                <w:lang w:eastAsia="zh-CN"/>
              </w:rPr>
              <w:t>42</w:t>
            </w:r>
          </w:p>
        </w:tc>
        <w:tc>
          <w:tcPr>
            <w:tcW w:w="3719" w:type="dxa"/>
            <w:gridSpan w:val="15"/>
            <w:shd w:val="clear" w:color="auto" w:fill="auto"/>
            <w:vAlign w:val="center"/>
          </w:tcPr>
          <w:p w14:paraId="2D49E165" w14:textId="77777777" w:rsidR="004D0024" w:rsidRPr="001D386E" w:rsidRDefault="004D0024" w:rsidP="004D0024">
            <w:pPr>
              <w:pStyle w:val="TAC"/>
              <w:rPr>
                <w:lang w:eastAsia="zh-CN"/>
              </w:rPr>
            </w:pPr>
            <w:r w:rsidRPr="001D386E">
              <w:rPr>
                <w:lang w:eastAsia="ja-JP"/>
              </w:rPr>
              <w:t>See CA_</w:t>
            </w:r>
            <w:r w:rsidRPr="001D386E">
              <w:rPr>
                <w:rFonts w:hint="eastAsia"/>
                <w:lang w:eastAsia="ja-JP"/>
              </w:rPr>
              <w:t>4</w:t>
            </w:r>
            <w:r w:rsidRPr="001D386E">
              <w:rPr>
                <w:lang w:eastAsia="zh-CN"/>
              </w:rPr>
              <w:t>2C-42C</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14:paraId="0658B93C" w14:textId="77777777" w:rsidR="004D0024" w:rsidRPr="001D386E" w:rsidRDefault="004D0024" w:rsidP="004D0024">
            <w:pPr>
              <w:pStyle w:val="TAC"/>
            </w:pPr>
          </w:p>
        </w:tc>
        <w:tc>
          <w:tcPr>
            <w:tcW w:w="1286" w:type="dxa"/>
            <w:vMerge/>
            <w:vAlign w:val="center"/>
          </w:tcPr>
          <w:p w14:paraId="14C6E899" w14:textId="77777777" w:rsidR="004D0024" w:rsidRPr="001D386E" w:rsidRDefault="004D0024" w:rsidP="004D0024">
            <w:pPr>
              <w:pStyle w:val="TAC"/>
            </w:pPr>
          </w:p>
        </w:tc>
      </w:tr>
      <w:tr w:rsidR="004D0024" w:rsidRPr="001D386E" w14:paraId="752FA17E" w14:textId="77777777" w:rsidTr="00115E74">
        <w:trPr>
          <w:trHeight w:val="223"/>
          <w:jc w:val="center"/>
        </w:trPr>
        <w:tc>
          <w:tcPr>
            <w:tcW w:w="1397" w:type="dxa"/>
            <w:vMerge w:val="restart"/>
            <w:vAlign w:val="center"/>
          </w:tcPr>
          <w:p w14:paraId="04C1DA73" w14:textId="77777777" w:rsidR="004D0024" w:rsidRPr="001D386E" w:rsidRDefault="004D0024" w:rsidP="004D0024">
            <w:pPr>
              <w:pStyle w:val="TAC"/>
              <w:rPr>
                <w:lang w:val="en-US"/>
              </w:rPr>
            </w:pPr>
            <w:r w:rsidRPr="001D386E">
              <w:rPr>
                <w:lang w:eastAsia="zh-CN"/>
              </w:rPr>
              <w:t>CA_3A-</w:t>
            </w:r>
            <w:r w:rsidRPr="001D386E">
              <w:rPr>
                <w:rFonts w:eastAsia="SimSun" w:hint="eastAsia"/>
                <w:lang w:eastAsia="zh-CN"/>
              </w:rPr>
              <w:t>2</w:t>
            </w:r>
            <w:r w:rsidRPr="001D386E">
              <w:rPr>
                <w:lang w:eastAsia="zh-CN"/>
              </w:rPr>
              <w:t>8A-4</w:t>
            </w:r>
            <w:r w:rsidRPr="001D386E">
              <w:rPr>
                <w:rFonts w:eastAsia="SimSun" w:hint="eastAsia"/>
                <w:lang w:eastAsia="zh-CN"/>
              </w:rPr>
              <w:t>2</w:t>
            </w:r>
            <w:r w:rsidRPr="001D386E">
              <w:rPr>
                <w:lang w:eastAsia="zh-CN"/>
              </w:rPr>
              <w:t>D</w:t>
            </w:r>
          </w:p>
        </w:tc>
        <w:tc>
          <w:tcPr>
            <w:tcW w:w="1466" w:type="dxa"/>
            <w:vMerge w:val="restart"/>
            <w:vAlign w:val="center"/>
          </w:tcPr>
          <w:p w14:paraId="1BE62141" w14:textId="77777777" w:rsidR="004D0024" w:rsidRPr="001D386E" w:rsidRDefault="004D0024" w:rsidP="004D0024">
            <w:pPr>
              <w:pStyle w:val="TAC"/>
              <w:rPr>
                <w:lang w:eastAsia="zh-CN"/>
              </w:rPr>
            </w:pPr>
            <w:r w:rsidRPr="001D386E">
              <w:rPr>
                <w:lang w:eastAsia="ja-JP"/>
              </w:rPr>
              <w:t>-</w:t>
            </w:r>
          </w:p>
        </w:tc>
        <w:tc>
          <w:tcPr>
            <w:tcW w:w="768" w:type="dxa"/>
            <w:shd w:val="clear" w:color="auto" w:fill="auto"/>
            <w:vAlign w:val="center"/>
          </w:tcPr>
          <w:p w14:paraId="66968C48" w14:textId="77777777" w:rsidR="004D0024" w:rsidRPr="001D386E" w:rsidRDefault="004D0024" w:rsidP="004D0024">
            <w:pPr>
              <w:pStyle w:val="TAC"/>
              <w:rPr>
                <w:lang w:eastAsia="ja-JP"/>
              </w:rPr>
            </w:pPr>
            <w:r w:rsidRPr="001D386E">
              <w:rPr>
                <w:lang w:eastAsia="ja-JP"/>
              </w:rPr>
              <w:t>3</w:t>
            </w:r>
          </w:p>
        </w:tc>
        <w:tc>
          <w:tcPr>
            <w:tcW w:w="670" w:type="dxa"/>
            <w:gridSpan w:val="2"/>
            <w:shd w:val="clear" w:color="auto" w:fill="auto"/>
            <w:vAlign w:val="center"/>
          </w:tcPr>
          <w:p w14:paraId="3890A5E9" w14:textId="77777777" w:rsidR="004D0024" w:rsidRPr="001D386E" w:rsidRDefault="004D0024" w:rsidP="004D0024">
            <w:pPr>
              <w:pStyle w:val="TAC"/>
            </w:pPr>
          </w:p>
        </w:tc>
        <w:tc>
          <w:tcPr>
            <w:tcW w:w="586" w:type="dxa"/>
            <w:gridSpan w:val="2"/>
            <w:vAlign w:val="center"/>
          </w:tcPr>
          <w:p w14:paraId="2039A9DF" w14:textId="77777777" w:rsidR="004D0024" w:rsidRPr="001D386E" w:rsidRDefault="004D0024" w:rsidP="004D0024">
            <w:pPr>
              <w:pStyle w:val="TAC"/>
            </w:pPr>
          </w:p>
        </w:tc>
        <w:tc>
          <w:tcPr>
            <w:tcW w:w="645" w:type="dxa"/>
            <w:gridSpan w:val="3"/>
            <w:vAlign w:val="center"/>
          </w:tcPr>
          <w:p w14:paraId="5F369BC3" w14:textId="77777777" w:rsidR="004D0024" w:rsidRPr="001D386E" w:rsidRDefault="004D0024" w:rsidP="004D0024">
            <w:pPr>
              <w:pStyle w:val="TAC"/>
            </w:pPr>
            <w:r w:rsidRPr="001D386E">
              <w:rPr>
                <w:rFonts w:hint="eastAsia"/>
                <w:lang w:eastAsia="zh-CN"/>
              </w:rPr>
              <w:t>Yes</w:t>
            </w:r>
          </w:p>
        </w:tc>
        <w:tc>
          <w:tcPr>
            <w:tcW w:w="586" w:type="dxa"/>
            <w:gridSpan w:val="3"/>
            <w:vAlign w:val="center"/>
          </w:tcPr>
          <w:p w14:paraId="4D027A2E" w14:textId="77777777" w:rsidR="004D0024" w:rsidRPr="001D386E" w:rsidRDefault="004D0024" w:rsidP="004D0024">
            <w:pPr>
              <w:pStyle w:val="TAC"/>
            </w:pPr>
            <w:r w:rsidRPr="001D386E">
              <w:rPr>
                <w:rFonts w:hint="eastAsia"/>
                <w:lang w:eastAsia="zh-CN"/>
              </w:rPr>
              <w:t>Yes</w:t>
            </w:r>
          </w:p>
        </w:tc>
        <w:tc>
          <w:tcPr>
            <w:tcW w:w="646" w:type="dxa"/>
            <w:gridSpan w:val="4"/>
            <w:vAlign w:val="center"/>
          </w:tcPr>
          <w:p w14:paraId="73161797" w14:textId="77777777" w:rsidR="004D0024" w:rsidRPr="001D386E" w:rsidRDefault="004D0024" w:rsidP="004D0024">
            <w:pPr>
              <w:pStyle w:val="TAC"/>
            </w:pPr>
            <w:r w:rsidRPr="001D386E">
              <w:rPr>
                <w:rFonts w:hint="eastAsia"/>
              </w:rPr>
              <w:t>Yes</w:t>
            </w:r>
          </w:p>
        </w:tc>
        <w:tc>
          <w:tcPr>
            <w:tcW w:w="586" w:type="dxa"/>
            <w:vAlign w:val="center"/>
          </w:tcPr>
          <w:p w14:paraId="3193F6BD" w14:textId="77777777" w:rsidR="004D0024" w:rsidRPr="001D386E" w:rsidRDefault="004D0024" w:rsidP="004D0024">
            <w:pPr>
              <w:pStyle w:val="TAC"/>
            </w:pPr>
            <w:r w:rsidRPr="001D386E">
              <w:rPr>
                <w:rFonts w:hint="eastAsia"/>
              </w:rPr>
              <w:t>Yes</w:t>
            </w:r>
          </w:p>
        </w:tc>
        <w:tc>
          <w:tcPr>
            <w:tcW w:w="1187" w:type="dxa"/>
            <w:vMerge w:val="restart"/>
            <w:vAlign w:val="center"/>
          </w:tcPr>
          <w:p w14:paraId="146D864E" w14:textId="77777777" w:rsidR="004D0024" w:rsidRPr="001D386E" w:rsidRDefault="004D0024" w:rsidP="004D0024">
            <w:pPr>
              <w:pStyle w:val="TAC"/>
              <w:rPr>
                <w:lang w:eastAsia="ja-JP"/>
              </w:rPr>
            </w:pPr>
            <w:r w:rsidRPr="001D386E">
              <w:rPr>
                <w:lang w:eastAsia="ja-JP"/>
              </w:rPr>
              <w:t>90</w:t>
            </w:r>
          </w:p>
        </w:tc>
        <w:tc>
          <w:tcPr>
            <w:tcW w:w="1286" w:type="dxa"/>
            <w:vMerge w:val="restart"/>
            <w:vAlign w:val="center"/>
          </w:tcPr>
          <w:p w14:paraId="48C6296A" w14:textId="77777777" w:rsidR="004D0024" w:rsidRPr="001D386E" w:rsidRDefault="004D0024" w:rsidP="004D0024">
            <w:pPr>
              <w:pStyle w:val="TAC"/>
            </w:pPr>
            <w:r w:rsidRPr="001D386E">
              <w:t>0</w:t>
            </w:r>
          </w:p>
        </w:tc>
      </w:tr>
      <w:tr w:rsidR="004D0024" w:rsidRPr="001D386E" w14:paraId="4263D04A" w14:textId="77777777" w:rsidTr="00115E74">
        <w:trPr>
          <w:trHeight w:val="223"/>
          <w:jc w:val="center"/>
        </w:trPr>
        <w:tc>
          <w:tcPr>
            <w:tcW w:w="1397" w:type="dxa"/>
            <w:vMerge/>
            <w:vAlign w:val="center"/>
          </w:tcPr>
          <w:p w14:paraId="3F5364BF" w14:textId="77777777" w:rsidR="004D0024" w:rsidRPr="001D386E" w:rsidRDefault="004D0024" w:rsidP="004D0024">
            <w:pPr>
              <w:pStyle w:val="TAC"/>
              <w:rPr>
                <w:lang w:val="en-US"/>
              </w:rPr>
            </w:pPr>
          </w:p>
        </w:tc>
        <w:tc>
          <w:tcPr>
            <w:tcW w:w="1466" w:type="dxa"/>
            <w:vMerge/>
            <w:vAlign w:val="center"/>
          </w:tcPr>
          <w:p w14:paraId="7D4CC488" w14:textId="77777777" w:rsidR="004D0024" w:rsidRPr="001D386E" w:rsidRDefault="004D0024" w:rsidP="004D0024">
            <w:pPr>
              <w:pStyle w:val="TAC"/>
              <w:rPr>
                <w:lang w:eastAsia="zh-CN"/>
              </w:rPr>
            </w:pPr>
          </w:p>
        </w:tc>
        <w:tc>
          <w:tcPr>
            <w:tcW w:w="768" w:type="dxa"/>
            <w:shd w:val="clear" w:color="auto" w:fill="auto"/>
            <w:vAlign w:val="center"/>
          </w:tcPr>
          <w:p w14:paraId="051C8ABF" w14:textId="77777777" w:rsidR="004D0024" w:rsidRPr="001D386E" w:rsidRDefault="004D0024" w:rsidP="004D0024">
            <w:pPr>
              <w:pStyle w:val="TAC"/>
              <w:rPr>
                <w:lang w:eastAsia="ja-JP"/>
              </w:rPr>
            </w:pPr>
            <w:r w:rsidRPr="001D386E">
              <w:rPr>
                <w:rFonts w:eastAsia="SimSun" w:hint="eastAsia"/>
                <w:lang w:eastAsia="zh-CN"/>
              </w:rPr>
              <w:t>2</w:t>
            </w:r>
            <w:r w:rsidRPr="001D386E">
              <w:rPr>
                <w:lang w:eastAsia="ja-JP"/>
              </w:rPr>
              <w:t>8</w:t>
            </w:r>
          </w:p>
        </w:tc>
        <w:tc>
          <w:tcPr>
            <w:tcW w:w="670" w:type="dxa"/>
            <w:gridSpan w:val="2"/>
            <w:shd w:val="clear" w:color="auto" w:fill="auto"/>
            <w:vAlign w:val="center"/>
          </w:tcPr>
          <w:p w14:paraId="3303863F" w14:textId="77777777" w:rsidR="004D0024" w:rsidRPr="001D386E" w:rsidRDefault="004D0024" w:rsidP="004D0024">
            <w:pPr>
              <w:pStyle w:val="TAC"/>
            </w:pPr>
          </w:p>
        </w:tc>
        <w:tc>
          <w:tcPr>
            <w:tcW w:w="586" w:type="dxa"/>
            <w:gridSpan w:val="2"/>
            <w:vAlign w:val="center"/>
          </w:tcPr>
          <w:p w14:paraId="2941F5F5" w14:textId="77777777" w:rsidR="004D0024" w:rsidRPr="001D386E" w:rsidRDefault="004D0024" w:rsidP="004D0024">
            <w:pPr>
              <w:pStyle w:val="TAC"/>
            </w:pPr>
          </w:p>
        </w:tc>
        <w:tc>
          <w:tcPr>
            <w:tcW w:w="645" w:type="dxa"/>
            <w:gridSpan w:val="3"/>
            <w:vAlign w:val="center"/>
          </w:tcPr>
          <w:p w14:paraId="62856E07" w14:textId="77777777" w:rsidR="004D0024" w:rsidRPr="001D386E" w:rsidRDefault="004D0024" w:rsidP="004D0024">
            <w:pPr>
              <w:pStyle w:val="TAC"/>
            </w:pPr>
            <w:r w:rsidRPr="001D386E">
              <w:rPr>
                <w:rFonts w:hint="eastAsia"/>
                <w:lang w:eastAsia="zh-CN"/>
              </w:rPr>
              <w:t>Yes</w:t>
            </w:r>
          </w:p>
        </w:tc>
        <w:tc>
          <w:tcPr>
            <w:tcW w:w="586" w:type="dxa"/>
            <w:gridSpan w:val="3"/>
            <w:vAlign w:val="center"/>
          </w:tcPr>
          <w:p w14:paraId="33DADAF6" w14:textId="77777777" w:rsidR="004D0024" w:rsidRPr="001D386E" w:rsidRDefault="004D0024" w:rsidP="004D0024">
            <w:pPr>
              <w:pStyle w:val="TAC"/>
            </w:pPr>
            <w:r w:rsidRPr="001D386E">
              <w:rPr>
                <w:rFonts w:hint="eastAsia"/>
                <w:lang w:eastAsia="zh-CN"/>
              </w:rPr>
              <w:t>Yes</w:t>
            </w:r>
          </w:p>
        </w:tc>
        <w:tc>
          <w:tcPr>
            <w:tcW w:w="646" w:type="dxa"/>
            <w:gridSpan w:val="4"/>
            <w:vAlign w:val="center"/>
          </w:tcPr>
          <w:p w14:paraId="6E0ECFBA" w14:textId="77777777" w:rsidR="004D0024" w:rsidRPr="001D386E" w:rsidRDefault="004D0024" w:rsidP="004D0024">
            <w:pPr>
              <w:pStyle w:val="TAC"/>
            </w:pPr>
          </w:p>
        </w:tc>
        <w:tc>
          <w:tcPr>
            <w:tcW w:w="586" w:type="dxa"/>
            <w:vAlign w:val="center"/>
          </w:tcPr>
          <w:p w14:paraId="494413E5" w14:textId="77777777" w:rsidR="004D0024" w:rsidRPr="001D386E" w:rsidRDefault="004D0024" w:rsidP="004D0024">
            <w:pPr>
              <w:pStyle w:val="TAC"/>
            </w:pPr>
          </w:p>
        </w:tc>
        <w:tc>
          <w:tcPr>
            <w:tcW w:w="1187" w:type="dxa"/>
            <w:vMerge/>
            <w:vAlign w:val="center"/>
          </w:tcPr>
          <w:p w14:paraId="53BC25D0" w14:textId="77777777" w:rsidR="004D0024" w:rsidRPr="001D386E" w:rsidRDefault="004D0024" w:rsidP="004D0024">
            <w:pPr>
              <w:pStyle w:val="TAC"/>
              <w:rPr>
                <w:lang w:eastAsia="ja-JP"/>
              </w:rPr>
            </w:pPr>
          </w:p>
        </w:tc>
        <w:tc>
          <w:tcPr>
            <w:tcW w:w="1286" w:type="dxa"/>
            <w:vMerge/>
            <w:vAlign w:val="center"/>
          </w:tcPr>
          <w:p w14:paraId="74036C6F" w14:textId="77777777" w:rsidR="004D0024" w:rsidRPr="001D386E" w:rsidRDefault="004D0024" w:rsidP="004D0024">
            <w:pPr>
              <w:pStyle w:val="TAC"/>
            </w:pPr>
          </w:p>
        </w:tc>
      </w:tr>
      <w:tr w:rsidR="004D0024" w:rsidRPr="001D386E" w14:paraId="04307CC2" w14:textId="77777777" w:rsidTr="00BC1DDD">
        <w:trPr>
          <w:trHeight w:val="223"/>
          <w:jc w:val="center"/>
        </w:trPr>
        <w:tc>
          <w:tcPr>
            <w:tcW w:w="1397" w:type="dxa"/>
            <w:vMerge/>
            <w:vAlign w:val="center"/>
          </w:tcPr>
          <w:p w14:paraId="0A3A8B5E" w14:textId="77777777" w:rsidR="004D0024" w:rsidRPr="001D386E" w:rsidRDefault="004D0024" w:rsidP="004D0024">
            <w:pPr>
              <w:pStyle w:val="TAC"/>
              <w:rPr>
                <w:lang w:val="en-US"/>
              </w:rPr>
            </w:pPr>
          </w:p>
        </w:tc>
        <w:tc>
          <w:tcPr>
            <w:tcW w:w="1466" w:type="dxa"/>
            <w:vMerge/>
            <w:vAlign w:val="center"/>
          </w:tcPr>
          <w:p w14:paraId="03013885" w14:textId="77777777" w:rsidR="004D0024" w:rsidRPr="001D386E" w:rsidRDefault="004D0024" w:rsidP="004D0024">
            <w:pPr>
              <w:pStyle w:val="TAC"/>
              <w:rPr>
                <w:lang w:eastAsia="zh-CN"/>
              </w:rPr>
            </w:pPr>
          </w:p>
        </w:tc>
        <w:tc>
          <w:tcPr>
            <w:tcW w:w="768" w:type="dxa"/>
            <w:shd w:val="clear" w:color="auto" w:fill="auto"/>
            <w:vAlign w:val="center"/>
          </w:tcPr>
          <w:p w14:paraId="60E1EF9A" w14:textId="77777777" w:rsidR="004D0024" w:rsidRPr="001D386E" w:rsidRDefault="004D0024" w:rsidP="004D0024">
            <w:pPr>
              <w:pStyle w:val="TAC"/>
              <w:rPr>
                <w:lang w:eastAsia="ja-JP"/>
              </w:rPr>
            </w:pPr>
            <w:r w:rsidRPr="001D386E">
              <w:rPr>
                <w:lang w:eastAsia="ja-JP"/>
              </w:rPr>
              <w:t>4</w:t>
            </w:r>
            <w:r w:rsidRPr="001D386E">
              <w:rPr>
                <w:rFonts w:eastAsia="SimSun" w:hint="eastAsia"/>
                <w:lang w:eastAsia="zh-CN"/>
              </w:rPr>
              <w:t>2</w:t>
            </w:r>
          </w:p>
        </w:tc>
        <w:tc>
          <w:tcPr>
            <w:tcW w:w="3719" w:type="dxa"/>
            <w:gridSpan w:val="15"/>
            <w:shd w:val="clear" w:color="auto" w:fill="auto"/>
            <w:vAlign w:val="center"/>
          </w:tcPr>
          <w:p w14:paraId="56B1C402" w14:textId="77777777" w:rsidR="004D0024" w:rsidRPr="001D386E" w:rsidRDefault="004D0024" w:rsidP="004D0024">
            <w:pPr>
              <w:pStyle w:val="TAC"/>
            </w:pPr>
            <w:r w:rsidRPr="001D386E">
              <w:rPr>
                <w:lang w:val="en-US" w:eastAsia="ja-JP"/>
              </w:rPr>
              <w:t>See CA_42</w:t>
            </w:r>
            <w:r w:rsidRPr="001D386E">
              <w:rPr>
                <w:rFonts w:hint="eastAsia"/>
                <w:lang w:val="en-US" w:eastAsia="ja-JP"/>
              </w:rPr>
              <w:t>D</w:t>
            </w:r>
            <w:r w:rsidRPr="001D386E">
              <w:rPr>
                <w:lang w:val="en-US" w:eastAsia="ja-JP"/>
              </w:rPr>
              <w:t xml:space="preserve"> Bandwidth Combination Set 0 in Table 5.6A.1-1</w:t>
            </w:r>
          </w:p>
        </w:tc>
        <w:tc>
          <w:tcPr>
            <w:tcW w:w="1187" w:type="dxa"/>
            <w:vMerge/>
            <w:vAlign w:val="center"/>
          </w:tcPr>
          <w:p w14:paraId="7CB96221" w14:textId="77777777" w:rsidR="004D0024" w:rsidRPr="001D386E" w:rsidRDefault="004D0024" w:rsidP="004D0024">
            <w:pPr>
              <w:pStyle w:val="TAC"/>
              <w:rPr>
                <w:lang w:eastAsia="ja-JP"/>
              </w:rPr>
            </w:pPr>
          </w:p>
        </w:tc>
        <w:tc>
          <w:tcPr>
            <w:tcW w:w="1286" w:type="dxa"/>
            <w:vMerge/>
            <w:vAlign w:val="center"/>
          </w:tcPr>
          <w:p w14:paraId="6EF69148" w14:textId="77777777" w:rsidR="004D0024" w:rsidRPr="001D386E" w:rsidRDefault="004D0024" w:rsidP="004D0024">
            <w:pPr>
              <w:pStyle w:val="TAC"/>
            </w:pPr>
          </w:p>
        </w:tc>
      </w:tr>
      <w:tr w:rsidR="004D0024" w:rsidRPr="001D386E" w14:paraId="1A826E0B" w14:textId="77777777" w:rsidTr="00115E74">
        <w:trPr>
          <w:trHeight w:val="223"/>
          <w:jc w:val="center"/>
        </w:trPr>
        <w:tc>
          <w:tcPr>
            <w:tcW w:w="1397" w:type="dxa"/>
            <w:vMerge w:val="restart"/>
            <w:vAlign w:val="center"/>
          </w:tcPr>
          <w:p w14:paraId="532ECCDB" w14:textId="77777777" w:rsidR="004D0024" w:rsidRPr="001D386E" w:rsidRDefault="004D0024" w:rsidP="004D0024">
            <w:pPr>
              <w:pStyle w:val="TAC"/>
            </w:pPr>
            <w:r w:rsidRPr="001D386E">
              <w:rPr>
                <w:lang w:val="en-US" w:eastAsia="zh-CN"/>
              </w:rPr>
              <w:t>CA_3A-32A-42A</w:t>
            </w:r>
          </w:p>
        </w:tc>
        <w:tc>
          <w:tcPr>
            <w:tcW w:w="1466" w:type="dxa"/>
            <w:vMerge w:val="restart"/>
            <w:vAlign w:val="center"/>
          </w:tcPr>
          <w:p w14:paraId="4575D81B" w14:textId="77777777" w:rsidR="004D0024" w:rsidRPr="001D386E" w:rsidRDefault="004D0024" w:rsidP="004D0024">
            <w:pPr>
              <w:pStyle w:val="TAC"/>
              <w:rPr>
                <w:lang w:eastAsia="zh-CN"/>
              </w:rPr>
            </w:pPr>
            <w:r w:rsidRPr="001D386E">
              <w:rPr>
                <w:lang w:eastAsia="zh-CN"/>
              </w:rPr>
              <w:t>-</w:t>
            </w:r>
          </w:p>
        </w:tc>
        <w:tc>
          <w:tcPr>
            <w:tcW w:w="768" w:type="dxa"/>
            <w:shd w:val="clear" w:color="auto" w:fill="auto"/>
            <w:vAlign w:val="center"/>
          </w:tcPr>
          <w:p w14:paraId="54F068E3" w14:textId="77777777" w:rsidR="004D0024" w:rsidRPr="001D386E" w:rsidRDefault="004D0024" w:rsidP="004D0024">
            <w:pPr>
              <w:pStyle w:val="TAC"/>
              <w:rPr>
                <w:lang w:eastAsia="zh-CN"/>
              </w:rPr>
            </w:pPr>
            <w:r w:rsidRPr="001D386E">
              <w:rPr>
                <w:lang w:eastAsia="zh-CN"/>
              </w:rPr>
              <w:t>3</w:t>
            </w:r>
          </w:p>
        </w:tc>
        <w:tc>
          <w:tcPr>
            <w:tcW w:w="670" w:type="dxa"/>
            <w:gridSpan w:val="2"/>
            <w:shd w:val="clear" w:color="auto" w:fill="auto"/>
            <w:vAlign w:val="center"/>
          </w:tcPr>
          <w:p w14:paraId="25F4A794" w14:textId="77777777" w:rsidR="004D0024" w:rsidRPr="001D386E" w:rsidRDefault="004D0024" w:rsidP="004D0024">
            <w:pPr>
              <w:pStyle w:val="TAC"/>
            </w:pPr>
          </w:p>
        </w:tc>
        <w:tc>
          <w:tcPr>
            <w:tcW w:w="586" w:type="dxa"/>
            <w:gridSpan w:val="2"/>
            <w:vAlign w:val="center"/>
          </w:tcPr>
          <w:p w14:paraId="35CDADCF" w14:textId="77777777" w:rsidR="004D0024" w:rsidRPr="001D386E" w:rsidRDefault="004D0024" w:rsidP="004D0024">
            <w:pPr>
              <w:pStyle w:val="TAC"/>
            </w:pPr>
          </w:p>
        </w:tc>
        <w:tc>
          <w:tcPr>
            <w:tcW w:w="645" w:type="dxa"/>
            <w:gridSpan w:val="3"/>
            <w:vAlign w:val="center"/>
          </w:tcPr>
          <w:p w14:paraId="2E91BE42" w14:textId="77777777" w:rsidR="004D0024" w:rsidRPr="001D386E" w:rsidRDefault="004D0024" w:rsidP="004D0024">
            <w:pPr>
              <w:pStyle w:val="TAC"/>
            </w:pPr>
            <w:r w:rsidRPr="001D386E">
              <w:t>Yes</w:t>
            </w:r>
          </w:p>
        </w:tc>
        <w:tc>
          <w:tcPr>
            <w:tcW w:w="586" w:type="dxa"/>
            <w:gridSpan w:val="3"/>
            <w:vAlign w:val="center"/>
          </w:tcPr>
          <w:p w14:paraId="283CBE93" w14:textId="77777777" w:rsidR="004D0024" w:rsidRPr="001D386E" w:rsidRDefault="004D0024" w:rsidP="004D0024">
            <w:pPr>
              <w:pStyle w:val="TAC"/>
            </w:pPr>
            <w:r w:rsidRPr="001D386E">
              <w:t>Yes</w:t>
            </w:r>
          </w:p>
        </w:tc>
        <w:tc>
          <w:tcPr>
            <w:tcW w:w="646" w:type="dxa"/>
            <w:gridSpan w:val="4"/>
            <w:vAlign w:val="center"/>
          </w:tcPr>
          <w:p w14:paraId="3D67C3A7" w14:textId="77777777" w:rsidR="004D0024" w:rsidRPr="001D386E" w:rsidRDefault="004D0024" w:rsidP="004D0024">
            <w:pPr>
              <w:pStyle w:val="TAC"/>
            </w:pPr>
            <w:r w:rsidRPr="001D386E">
              <w:t>Yes</w:t>
            </w:r>
          </w:p>
        </w:tc>
        <w:tc>
          <w:tcPr>
            <w:tcW w:w="586" w:type="dxa"/>
            <w:vAlign w:val="center"/>
          </w:tcPr>
          <w:p w14:paraId="50C9A4A0" w14:textId="77777777" w:rsidR="004D0024" w:rsidRPr="001D386E" w:rsidRDefault="004D0024" w:rsidP="004D0024">
            <w:pPr>
              <w:pStyle w:val="TAC"/>
              <w:rPr>
                <w:lang w:eastAsia="zh-CN"/>
              </w:rPr>
            </w:pPr>
          </w:p>
        </w:tc>
        <w:tc>
          <w:tcPr>
            <w:tcW w:w="1187" w:type="dxa"/>
            <w:vMerge w:val="restart"/>
            <w:vAlign w:val="center"/>
          </w:tcPr>
          <w:p w14:paraId="62BD687D" w14:textId="77777777" w:rsidR="004D0024" w:rsidRPr="001D386E" w:rsidRDefault="004D0024" w:rsidP="004D0024">
            <w:pPr>
              <w:pStyle w:val="TAC"/>
            </w:pPr>
            <w:r w:rsidRPr="001D386E">
              <w:t>55</w:t>
            </w:r>
          </w:p>
        </w:tc>
        <w:tc>
          <w:tcPr>
            <w:tcW w:w="1286" w:type="dxa"/>
            <w:vMerge w:val="restart"/>
            <w:vAlign w:val="center"/>
          </w:tcPr>
          <w:p w14:paraId="175E5F80" w14:textId="77777777" w:rsidR="004D0024" w:rsidRPr="001D386E" w:rsidRDefault="004D0024" w:rsidP="004D0024">
            <w:pPr>
              <w:pStyle w:val="TAC"/>
            </w:pPr>
            <w:r w:rsidRPr="001D386E">
              <w:t>0</w:t>
            </w:r>
          </w:p>
        </w:tc>
      </w:tr>
      <w:tr w:rsidR="004D0024" w:rsidRPr="001D386E" w14:paraId="1CFDC506" w14:textId="77777777" w:rsidTr="00115E74">
        <w:trPr>
          <w:trHeight w:val="223"/>
          <w:jc w:val="center"/>
        </w:trPr>
        <w:tc>
          <w:tcPr>
            <w:tcW w:w="1397" w:type="dxa"/>
            <w:vMerge/>
            <w:vAlign w:val="center"/>
          </w:tcPr>
          <w:p w14:paraId="18C46CD9" w14:textId="77777777" w:rsidR="004D0024" w:rsidRPr="001D386E" w:rsidRDefault="004D0024" w:rsidP="004D0024">
            <w:pPr>
              <w:pStyle w:val="TAC"/>
            </w:pPr>
          </w:p>
        </w:tc>
        <w:tc>
          <w:tcPr>
            <w:tcW w:w="1466" w:type="dxa"/>
            <w:vMerge/>
            <w:vAlign w:val="center"/>
          </w:tcPr>
          <w:p w14:paraId="429073EF" w14:textId="77777777" w:rsidR="004D0024" w:rsidRPr="001D386E" w:rsidRDefault="004D0024" w:rsidP="004D0024">
            <w:pPr>
              <w:pStyle w:val="TAC"/>
              <w:rPr>
                <w:lang w:eastAsia="zh-CN"/>
              </w:rPr>
            </w:pPr>
          </w:p>
        </w:tc>
        <w:tc>
          <w:tcPr>
            <w:tcW w:w="768" w:type="dxa"/>
            <w:shd w:val="clear" w:color="auto" w:fill="auto"/>
            <w:vAlign w:val="center"/>
          </w:tcPr>
          <w:p w14:paraId="3ABC6D05" w14:textId="77777777" w:rsidR="004D0024" w:rsidRPr="001D386E" w:rsidRDefault="004D0024" w:rsidP="004D0024">
            <w:pPr>
              <w:pStyle w:val="TAC"/>
              <w:rPr>
                <w:lang w:eastAsia="zh-CN"/>
              </w:rPr>
            </w:pPr>
            <w:r w:rsidRPr="001D386E">
              <w:rPr>
                <w:lang w:eastAsia="zh-CN"/>
              </w:rPr>
              <w:t>32</w:t>
            </w:r>
          </w:p>
        </w:tc>
        <w:tc>
          <w:tcPr>
            <w:tcW w:w="670" w:type="dxa"/>
            <w:gridSpan w:val="2"/>
            <w:shd w:val="clear" w:color="auto" w:fill="auto"/>
            <w:vAlign w:val="center"/>
          </w:tcPr>
          <w:p w14:paraId="69AF2072" w14:textId="77777777" w:rsidR="004D0024" w:rsidRPr="001D386E" w:rsidRDefault="004D0024" w:rsidP="004D0024">
            <w:pPr>
              <w:pStyle w:val="TAC"/>
            </w:pPr>
          </w:p>
        </w:tc>
        <w:tc>
          <w:tcPr>
            <w:tcW w:w="586" w:type="dxa"/>
            <w:gridSpan w:val="2"/>
            <w:vAlign w:val="center"/>
          </w:tcPr>
          <w:p w14:paraId="7E7CA820" w14:textId="77777777" w:rsidR="004D0024" w:rsidRPr="001D386E" w:rsidRDefault="004D0024" w:rsidP="004D0024">
            <w:pPr>
              <w:pStyle w:val="TAC"/>
            </w:pPr>
          </w:p>
        </w:tc>
        <w:tc>
          <w:tcPr>
            <w:tcW w:w="645" w:type="dxa"/>
            <w:gridSpan w:val="3"/>
            <w:vAlign w:val="center"/>
          </w:tcPr>
          <w:p w14:paraId="0F4AD75A" w14:textId="77777777" w:rsidR="004D0024" w:rsidRPr="001D386E" w:rsidRDefault="004D0024" w:rsidP="004D0024">
            <w:pPr>
              <w:pStyle w:val="TAC"/>
            </w:pPr>
            <w:r w:rsidRPr="001D386E">
              <w:t>Yes</w:t>
            </w:r>
          </w:p>
        </w:tc>
        <w:tc>
          <w:tcPr>
            <w:tcW w:w="586" w:type="dxa"/>
            <w:gridSpan w:val="3"/>
            <w:vAlign w:val="center"/>
          </w:tcPr>
          <w:p w14:paraId="453457C2" w14:textId="77777777" w:rsidR="004D0024" w:rsidRPr="001D386E" w:rsidRDefault="004D0024" w:rsidP="004D0024">
            <w:pPr>
              <w:pStyle w:val="TAC"/>
            </w:pPr>
            <w:r w:rsidRPr="001D386E">
              <w:t>Yes</w:t>
            </w:r>
          </w:p>
        </w:tc>
        <w:tc>
          <w:tcPr>
            <w:tcW w:w="646" w:type="dxa"/>
            <w:gridSpan w:val="4"/>
            <w:vAlign w:val="center"/>
          </w:tcPr>
          <w:p w14:paraId="041792EF" w14:textId="77777777" w:rsidR="004D0024" w:rsidRPr="001D386E" w:rsidRDefault="004D0024" w:rsidP="004D0024">
            <w:pPr>
              <w:pStyle w:val="TAC"/>
            </w:pPr>
            <w:r w:rsidRPr="001D386E">
              <w:t>Yes</w:t>
            </w:r>
          </w:p>
        </w:tc>
        <w:tc>
          <w:tcPr>
            <w:tcW w:w="586" w:type="dxa"/>
            <w:vAlign w:val="center"/>
          </w:tcPr>
          <w:p w14:paraId="176C8C0E" w14:textId="77777777" w:rsidR="004D0024" w:rsidRPr="001D386E" w:rsidRDefault="004D0024" w:rsidP="004D0024">
            <w:pPr>
              <w:pStyle w:val="TAC"/>
              <w:rPr>
                <w:lang w:eastAsia="zh-CN"/>
              </w:rPr>
            </w:pPr>
            <w:r w:rsidRPr="001D386E">
              <w:t>Yes</w:t>
            </w:r>
          </w:p>
        </w:tc>
        <w:tc>
          <w:tcPr>
            <w:tcW w:w="1187" w:type="dxa"/>
            <w:vMerge/>
            <w:vAlign w:val="center"/>
          </w:tcPr>
          <w:p w14:paraId="3A45B586" w14:textId="77777777" w:rsidR="004D0024" w:rsidRPr="001D386E" w:rsidRDefault="004D0024" w:rsidP="004D0024">
            <w:pPr>
              <w:pStyle w:val="TAC"/>
            </w:pPr>
          </w:p>
        </w:tc>
        <w:tc>
          <w:tcPr>
            <w:tcW w:w="1286" w:type="dxa"/>
            <w:vMerge/>
            <w:vAlign w:val="center"/>
          </w:tcPr>
          <w:p w14:paraId="1F51B79D" w14:textId="77777777" w:rsidR="004D0024" w:rsidRPr="001D386E" w:rsidRDefault="004D0024" w:rsidP="004D0024">
            <w:pPr>
              <w:pStyle w:val="TAC"/>
            </w:pPr>
          </w:p>
        </w:tc>
      </w:tr>
      <w:tr w:rsidR="004D0024" w:rsidRPr="001D386E" w14:paraId="367C6ACF" w14:textId="77777777" w:rsidTr="00115E74">
        <w:trPr>
          <w:trHeight w:val="223"/>
          <w:jc w:val="center"/>
        </w:trPr>
        <w:tc>
          <w:tcPr>
            <w:tcW w:w="1397" w:type="dxa"/>
            <w:vMerge/>
            <w:vAlign w:val="center"/>
          </w:tcPr>
          <w:p w14:paraId="4E7C397E" w14:textId="77777777" w:rsidR="004D0024" w:rsidRPr="001D386E" w:rsidRDefault="004D0024" w:rsidP="004D0024">
            <w:pPr>
              <w:pStyle w:val="TAC"/>
            </w:pPr>
          </w:p>
        </w:tc>
        <w:tc>
          <w:tcPr>
            <w:tcW w:w="1466" w:type="dxa"/>
            <w:vMerge/>
            <w:vAlign w:val="center"/>
          </w:tcPr>
          <w:p w14:paraId="0EB6671A" w14:textId="77777777" w:rsidR="004D0024" w:rsidRPr="001D386E" w:rsidRDefault="004D0024" w:rsidP="004D0024">
            <w:pPr>
              <w:pStyle w:val="TAC"/>
              <w:rPr>
                <w:lang w:eastAsia="zh-CN"/>
              </w:rPr>
            </w:pPr>
          </w:p>
        </w:tc>
        <w:tc>
          <w:tcPr>
            <w:tcW w:w="768" w:type="dxa"/>
            <w:shd w:val="clear" w:color="auto" w:fill="auto"/>
            <w:vAlign w:val="center"/>
          </w:tcPr>
          <w:p w14:paraId="069DF923" w14:textId="77777777" w:rsidR="004D0024" w:rsidRPr="001D386E" w:rsidRDefault="004D0024" w:rsidP="004D0024">
            <w:pPr>
              <w:pStyle w:val="TAC"/>
              <w:rPr>
                <w:lang w:eastAsia="zh-CN"/>
              </w:rPr>
            </w:pPr>
            <w:r w:rsidRPr="001D386E">
              <w:rPr>
                <w:lang w:eastAsia="zh-CN"/>
              </w:rPr>
              <w:t>42</w:t>
            </w:r>
          </w:p>
        </w:tc>
        <w:tc>
          <w:tcPr>
            <w:tcW w:w="670" w:type="dxa"/>
            <w:gridSpan w:val="2"/>
            <w:shd w:val="clear" w:color="auto" w:fill="auto"/>
            <w:vAlign w:val="center"/>
          </w:tcPr>
          <w:p w14:paraId="756B5907" w14:textId="77777777" w:rsidR="004D0024" w:rsidRPr="001D386E" w:rsidRDefault="004D0024" w:rsidP="004D0024">
            <w:pPr>
              <w:pStyle w:val="TAC"/>
            </w:pPr>
          </w:p>
        </w:tc>
        <w:tc>
          <w:tcPr>
            <w:tcW w:w="586" w:type="dxa"/>
            <w:gridSpan w:val="2"/>
            <w:vAlign w:val="center"/>
          </w:tcPr>
          <w:p w14:paraId="32434CEB" w14:textId="77777777" w:rsidR="004D0024" w:rsidRPr="001D386E" w:rsidRDefault="004D0024" w:rsidP="004D0024">
            <w:pPr>
              <w:pStyle w:val="TAC"/>
            </w:pPr>
          </w:p>
        </w:tc>
        <w:tc>
          <w:tcPr>
            <w:tcW w:w="645" w:type="dxa"/>
            <w:gridSpan w:val="3"/>
            <w:vAlign w:val="center"/>
          </w:tcPr>
          <w:p w14:paraId="5AEA9216" w14:textId="77777777" w:rsidR="004D0024" w:rsidRPr="001D386E" w:rsidRDefault="004D0024" w:rsidP="004D0024">
            <w:pPr>
              <w:pStyle w:val="TAC"/>
            </w:pPr>
            <w:r w:rsidRPr="001D386E">
              <w:t>Yes</w:t>
            </w:r>
          </w:p>
        </w:tc>
        <w:tc>
          <w:tcPr>
            <w:tcW w:w="586" w:type="dxa"/>
            <w:gridSpan w:val="3"/>
            <w:vAlign w:val="center"/>
          </w:tcPr>
          <w:p w14:paraId="73F3311A" w14:textId="77777777" w:rsidR="004D0024" w:rsidRPr="001D386E" w:rsidRDefault="004D0024" w:rsidP="004D0024">
            <w:pPr>
              <w:pStyle w:val="TAC"/>
            </w:pPr>
            <w:r w:rsidRPr="001D386E">
              <w:t>Yes</w:t>
            </w:r>
          </w:p>
        </w:tc>
        <w:tc>
          <w:tcPr>
            <w:tcW w:w="646" w:type="dxa"/>
            <w:gridSpan w:val="4"/>
            <w:vAlign w:val="center"/>
          </w:tcPr>
          <w:p w14:paraId="53AFADDA" w14:textId="77777777" w:rsidR="004D0024" w:rsidRPr="001D386E" w:rsidRDefault="004D0024" w:rsidP="004D0024">
            <w:pPr>
              <w:pStyle w:val="TAC"/>
            </w:pPr>
            <w:r w:rsidRPr="001D386E">
              <w:t>Yes</w:t>
            </w:r>
          </w:p>
        </w:tc>
        <w:tc>
          <w:tcPr>
            <w:tcW w:w="586" w:type="dxa"/>
            <w:vAlign w:val="center"/>
          </w:tcPr>
          <w:p w14:paraId="15AD6455" w14:textId="77777777" w:rsidR="004D0024" w:rsidRPr="001D386E" w:rsidRDefault="004D0024" w:rsidP="004D0024">
            <w:pPr>
              <w:pStyle w:val="TAC"/>
              <w:rPr>
                <w:lang w:eastAsia="zh-CN"/>
              </w:rPr>
            </w:pPr>
            <w:r w:rsidRPr="001D386E">
              <w:t>Yes</w:t>
            </w:r>
          </w:p>
        </w:tc>
        <w:tc>
          <w:tcPr>
            <w:tcW w:w="1187" w:type="dxa"/>
            <w:vMerge/>
            <w:vAlign w:val="center"/>
          </w:tcPr>
          <w:p w14:paraId="37EEC614" w14:textId="77777777" w:rsidR="004D0024" w:rsidRPr="001D386E" w:rsidRDefault="004D0024" w:rsidP="004D0024">
            <w:pPr>
              <w:pStyle w:val="TAC"/>
            </w:pPr>
          </w:p>
        </w:tc>
        <w:tc>
          <w:tcPr>
            <w:tcW w:w="1286" w:type="dxa"/>
            <w:vMerge/>
            <w:vAlign w:val="center"/>
          </w:tcPr>
          <w:p w14:paraId="5E31C5C1" w14:textId="77777777" w:rsidR="004D0024" w:rsidRPr="001D386E" w:rsidRDefault="004D0024" w:rsidP="004D0024">
            <w:pPr>
              <w:pStyle w:val="TAC"/>
            </w:pPr>
          </w:p>
        </w:tc>
      </w:tr>
      <w:tr w:rsidR="004D0024" w:rsidRPr="001D386E" w14:paraId="5AC35A1B" w14:textId="77777777" w:rsidTr="00115E74">
        <w:trPr>
          <w:trHeight w:val="223"/>
          <w:jc w:val="center"/>
        </w:trPr>
        <w:tc>
          <w:tcPr>
            <w:tcW w:w="1397" w:type="dxa"/>
            <w:vMerge w:val="restart"/>
            <w:vAlign w:val="center"/>
          </w:tcPr>
          <w:p w14:paraId="5E1A5E0A" w14:textId="77777777" w:rsidR="004D0024" w:rsidRPr="001D386E" w:rsidRDefault="004D0024" w:rsidP="004D0024">
            <w:pPr>
              <w:pStyle w:val="TAC"/>
            </w:pPr>
            <w:r w:rsidRPr="001D386E">
              <w:rPr>
                <w:kern w:val="2"/>
                <w:szCs w:val="18"/>
              </w:rPr>
              <w:t>CA_</w:t>
            </w:r>
            <w:r w:rsidRPr="001D386E">
              <w:rPr>
                <w:kern w:val="2"/>
                <w:szCs w:val="18"/>
                <w:lang w:eastAsia="zh-CN"/>
              </w:rPr>
              <w:t>3A-32</w:t>
            </w:r>
            <w:r w:rsidRPr="001D386E">
              <w:rPr>
                <w:kern w:val="2"/>
                <w:szCs w:val="18"/>
              </w:rPr>
              <w:t>A-</w:t>
            </w:r>
            <w:r w:rsidRPr="001D386E">
              <w:rPr>
                <w:kern w:val="2"/>
                <w:szCs w:val="18"/>
                <w:lang w:eastAsia="zh-CN"/>
              </w:rPr>
              <w:t>43</w:t>
            </w:r>
            <w:r w:rsidRPr="001D386E">
              <w:rPr>
                <w:kern w:val="2"/>
                <w:szCs w:val="18"/>
              </w:rPr>
              <w:t>A</w:t>
            </w:r>
          </w:p>
        </w:tc>
        <w:tc>
          <w:tcPr>
            <w:tcW w:w="1466" w:type="dxa"/>
            <w:vMerge w:val="restart"/>
            <w:vAlign w:val="center"/>
          </w:tcPr>
          <w:p w14:paraId="3496937B" w14:textId="77777777" w:rsidR="004D0024" w:rsidRPr="001D386E" w:rsidRDefault="004D0024" w:rsidP="004D0024">
            <w:pPr>
              <w:pStyle w:val="TAC"/>
              <w:rPr>
                <w:lang w:eastAsia="zh-CN"/>
              </w:rPr>
            </w:pPr>
            <w:r w:rsidRPr="001D386E">
              <w:rPr>
                <w:lang w:eastAsia="zh-CN"/>
              </w:rPr>
              <w:t>-</w:t>
            </w:r>
          </w:p>
        </w:tc>
        <w:tc>
          <w:tcPr>
            <w:tcW w:w="768" w:type="dxa"/>
            <w:shd w:val="clear" w:color="auto" w:fill="auto"/>
            <w:vAlign w:val="center"/>
          </w:tcPr>
          <w:p w14:paraId="0FA4941A" w14:textId="77777777" w:rsidR="004D0024" w:rsidRPr="001D386E" w:rsidRDefault="004D0024" w:rsidP="004D0024">
            <w:pPr>
              <w:pStyle w:val="TAC"/>
              <w:rPr>
                <w:lang w:eastAsia="zh-CN"/>
              </w:rPr>
            </w:pPr>
            <w:r w:rsidRPr="001D386E">
              <w:rPr>
                <w:lang w:eastAsia="zh-CN"/>
              </w:rPr>
              <w:t>3</w:t>
            </w:r>
          </w:p>
        </w:tc>
        <w:tc>
          <w:tcPr>
            <w:tcW w:w="670" w:type="dxa"/>
            <w:gridSpan w:val="2"/>
            <w:shd w:val="clear" w:color="auto" w:fill="auto"/>
            <w:vAlign w:val="center"/>
          </w:tcPr>
          <w:p w14:paraId="37D268B0" w14:textId="77777777" w:rsidR="004D0024" w:rsidRPr="001D386E" w:rsidRDefault="004D0024" w:rsidP="004D0024">
            <w:pPr>
              <w:pStyle w:val="TAC"/>
            </w:pPr>
          </w:p>
        </w:tc>
        <w:tc>
          <w:tcPr>
            <w:tcW w:w="586" w:type="dxa"/>
            <w:gridSpan w:val="2"/>
            <w:vAlign w:val="center"/>
          </w:tcPr>
          <w:p w14:paraId="1E06E71B" w14:textId="77777777" w:rsidR="004D0024" w:rsidRPr="001D386E" w:rsidRDefault="004D0024" w:rsidP="004D0024">
            <w:pPr>
              <w:pStyle w:val="TAC"/>
            </w:pPr>
          </w:p>
        </w:tc>
        <w:tc>
          <w:tcPr>
            <w:tcW w:w="645" w:type="dxa"/>
            <w:gridSpan w:val="3"/>
            <w:vAlign w:val="center"/>
          </w:tcPr>
          <w:p w14:paraId="09DCAF02" w14:textId="77777777" w:rsidR="004D0024" w:rsidRPr="001D386E" w:rsidRDefault="004D0024" w:rsidP="004D0024">
            <w:pPr>
              <w:pStyle w:val="TAC"/>
            </w:pPr>
            <w:r w:rsidRPr="001D386E">
              <w:t>Yes</w:t>
            </w:r>
          </w:p>
        </w:tc>
        <w:tc>
          <w:tcPr>
            <w:tcW w:w="586" w:type="dxa"/>
            <w:gridSpan w:val="3"/>
            <w:vAlign w:val="center"/>
          </w:tcPr>
          <w:p w14:paraId="72329C0B" w14:textId="77777777" w:rsidR="004D0024" w:rsidRPr="001D386E" w:rsidRDefault="004D0024" w:rsidP="004D0024">
            <w:pPr>
              <w:pStyle w:val="TAC"/>
            </w:pPr>
            <w:r w:rsidRPr="001D386E">
              <w:t>Yes</w:t>
            </w:r>
          </w:p>
        </w:tc>
        <w:tc>
          <w:tcPr>
            <w:tcW w:w="646" w:type="dxa"/>
            <w:gridSpan w:val="4"/>
            <w:vAlign w:val="center"/>
          </w:tcPr>
          <w:p w14:paraId="1A99344E" w14:textId="77777777" w:rsidR="004D0024" w:rsidRPr="001D386E" w:rsidRDefault="004D0024" w:rsidP="004D0024">
            <w:pPr>
              <w:pStyle w:val="TAC"/>
            </w:pPr>
            <w:r w:rsidRPr="001D386E">
              <w:t>Yes</w:t>
            </w:r>
          </w:p>
        </w:tc>
        <w:tc>
          <w:tcPr>
            <w:tcW w:w="586" w:type="dxa"/>
            <w:vAlign w:val="center"/>
          </w:tcPr>
          <w:p w14:paraId="027853CE" w14:textId="77777777" w:rsidR="004D0024" w:rsidRPr="001D386E" w:rsidRDefault="004D0024" w:rsidP="004D0024">
            <w:pPr>
              <w:pStyle w:val="TAC"/>
              <w:rPr>
                <w:lang w:eastAsia="zh-CN"/>
              </w:rPr>
            </w:pPr>
          </w:p>
        </w:tc>
        <w:tc>
          <w:tcPr>
            <w:tcW w:w="1187" w:type="dxa"/>
            <w:vMerge w:val="restart"/>
            <w:vAlign w:val="center"/>
          </w:tcPr>
          <w:p w14:paraId="5D33B38A" w14:textId="77777777" w:rsidR="004D0024" w:rsidRPr="001D386E" w:rsidRDefault="004D0024" w:rsidP="004D0024">
            <w:pPr>
              <w:pStyle w:val="TAC"/>
            </w:pPr>
            <w:r w:rsidRPr="001D386E">
              <w:t>55</w:t>
            </w:r>
          </w:p>
        </w:tc>
        <w:tc>
          <w:tcPr>
            <w:tcW w:w="1286" w:type="dxa"/>
            <w:vMerge w:val="restart"/>
            <w:vAlign w:val="center"/>
          </w:tcPr>
          <w:p w14:paraId="237BADB2" w14:textId="77777777" w:rsidR="004D0024" w:rsidRPr="001D386E" w:rsidRDefault="004D0024" w:rsidP="004D0024">
            <w:pPr>
              <w:pStyle w:val="TAC"/>
            </w:pPr>
            <w:r w:rsidRPr="001D386E">
              <w:t>0</w:t>
            </w:r>
          </w:p>
        </w:tc>
      </w:tr>
      <w:tr w:rsidR="004D0024" w:rsidRPr="001D386E" w14:paraId="3E64BE83" w14:textId="77777777" w:rsidTr="00115E74">
        <w:trPr>
          <w:trHeight w:val="223"/>
          <w:jc w:val="center"/>
        </w:trPr>
        <w:tc>
          <w:tcPr>
            <w:tcW w:w="1397" w:type="dxa"/>
            <w:vMerge/>
            <w:vAlign w:val="center"/>
          </w:tcPr>
          <w:p w14:paraId="1364B2DA" w14:textId="77777777" w:rsidR="004D0024" w:rsidRPr="001D386E" w:rsidRDefault="004D0024" w:rsidP="004D0024">
            <w:pPr>
              <w:pStyle w:val="TAC"/>
            </w:pPr>
          </w:p>
        </w:tc>
        <w:tc>
          <w:tcPr>
            <w:tcW w:w="1466" w:type="dxa"/>
            <w:vMerge/>
            <w:vAlign w:val="center"/>
          </w:tcPr>
          <w:p w14:paraId="192DFE09" w14:textId="77777777" w:rsidR="004D0024" w:rsidRPr="001D386E" w:rsidRDefault="004D0024" w:rsidP="004D0024">
            <w:pPr>
              <w:pStyle w:val="TAC"/>
              <w:rPr>
                <w:lang w:eastAsia="zh-CN"/>
              </w:rPr>
            </w:pPr>
          </w:p>
        </w:tc>
        <w:tc>
          <w:tcPr>
            <w:tcW w:w="768" w:type="dxa"/>
            <w:shd w:val="clear" w:color="auto" w:fill="auto"/>
            <w:vAlign w:val="center"/>
          </w:tcPr>
          <w:p w14:paraId="14775286" w14:textId="77777777" w:rsidR="004D0024" w:rsidRPr="001D386E" w:rsidRDefault="004D0024" w:rsidP="004D0024">
            <w:pPr>
              <w:pStyle w:val="TAC"/>
              <w:rPr>
                <w:lang w:eastAsia="zh-CN"/>
              </w:rPr>
            </w:pPr>
            <w:r w:rsidRPr="001D386E">
              <w:rPr>
                <w:lang w:eastAsia="zh-CN"/>
              </w:rPr>
              <w:t>32</w:t>
            </w:r>
          </w:p>
        </w:tc>
        <w:tc>
          <w:tcPr>
            <w:tcW w:w="670" w:type="dxa"/>
            <w:gridSpan w:val="2"/>
            <w:shd w:val="clear" w:color="auto" w:fill="auto"/>
            <w:vAlign w:val="center"/>
          </w:tcPr>
          <w:p w14:paraId="40A59B72" w14:textId="77777777" w:rsidR="004D0024" w:rsidRPr="001D386E" w:rsidRDefault="004D0024" w:rsidP="004D0024">
            <w:pPr>
              <w:pStyle w:val="TAC"/>
            </w:pPr>
          </w:p>
        </w:tc>
        <w:tc>
          <w:tcPr>
            <w:tcW w:w="586" w:type="dxa"/>
            <w:gridSpan w:val="2"/>
            <w:vAlign w:val="center"/>
          </w:tcPr>
          <w:p w14:paraId="2C494A2B" w14:textId="77777777" w:rsidR="004D0024" w:rsidRPr="001D386E" w:rsidRDefault="004D0024" w:rsidP="004D0024">
            <w:pPr>
              <w:pStyle w:val="TAC"/>
            </w:pPr>
          </w:p>
        </w:tc>
        <w:tc>
          <w:tcPr>
            <w:tcW w:w="645" w:type="dxa"/>
            <w:gridSpan w:val="3"/>
            <w:vAlign w:val="center"/>
          </w:tcPr>
          <w:p w14:paraId="12AF20BA" w14:textId="77777777" w:rsidR="004D0024" w:rsidRPr="001D386E" w:rsidRDefault="004D0024" w:rsidP="004D0024">
            <w:pPr>
              <w:pStyle w:val="TAC"/>
            </w:pPr>
            <w:r w:rsidRPr="001D386E">
              <w:t>Yes</w:t>
            </w:r>
          </w:p>
        </w:tc>
        <w:tc>
          <w:tcPr>
            <w:tcW w:w="586" w:type="dxa"/>
            <w:gridSpan w:val="3"/>
            <w:vAlign w:val="center"/>
          </w:tcPr>
          <w:p w14:paraId="63872F86" w14:textId="77777777" w:rsidR="004D0024" w:rsidRPr="001D386E" w:rsidRDefault="004D0024" w:rsidP="004D0024">
            <w:pPr>
              <w:pStyle w:val="TAC"/>
            </w:pPr>
            <w:r w:rsidRPr="001D386E">
              <w:t>Yes</w:t>
            </w:r>
          </w:p>
        </w:tc>
        <w:tc>
          <w:tcPr>
            <w:tcW w:w="646" w:type="dxa"/>
            <w:gridSpan w:val="4"/>
            <w:vAlign w:val="center"/>
          </w:tcPr>
          <w:p w14:paraId="54370B1C" w14:textId="77777777" w:rsidR="004D0024" w:rsidRPr="001D386E" w:rsidRDefault="004D0024" w:rsidP="004D0024">
            <w:pPr>
              <w:pStyle w:val="TAC"/>
            </w:pPr>
            <w:r w:rsidRPr="001D386E">
              <w:t>Yes</w:t>
            </w:r>
          </w:p>
        </w:tc>
        <w:tc>
          <w:tcPr>
            <w:tcW w:w="586" w:type="dxa"/>
            <w:vAlign w:val="center"/>
          </w:tcPr>
          <w:p w14:paraId="5EB20C6F" w14:textId="77777777" w:rsidR="004D0024" w:rsidRPr="001D386E" w:rsidRDefault="004D0024" w:rsidP="004D0024">
            <w:pPr>
              <w:pStyle w:val="TAC"/>
              <w:rPr>
                <w:lang w:eastAsia="zh-CN"/>
              </w:rPr>
            </w:pPr>
            <w:r w:rsidRPr="001D386E">
              <w:t>Yes</w:t>
            </w:r>
          </w:p>
        </w:tc>
        <w:tc>
          <w:tcPr>
            <w:tcW w:w="1187" w:type="dxa"/>
            <w:vMerge/>
            <w:vAlign w:val="center"/>
          </w:tcPr>
          <w:p w14:paraId="6F93E14D" w14:textId="77777777" w:rsidR="004D0024" w:rsidRPr="001D386E" w:rsidRDefault="004D0024" w:rsidP="004D0024">
            <w:pPr>
              <w:pStyle w:val="TAC"/>
            </w:pPr>
          </w:p>
        </w:tc>
        <w:tc>
          <w:tcPr>
            <w:tcW w:w="1286" w:type="dxa"/>
            <w:vMerge/>
            <w:vAlign w:val="center"/>
          </w:tcPr>
          <w:p w14:paraId="17374528" w14:textId="77777777" w:rsidR="004D0024" w:rsidRPr="001D386E" w:rsidRDefault="004D0024" w:rsidP="004D0024">
            <w:pPr>
              <w:pStyle w:val="TAC"/>
            </w:pPr>
          </w:p>
        </w:tc>
      </w:tr>
      <w:tr w:rsidR="004D0024" w:rsidRPr="001D386E" w14:paraId="4C79772A" w14:textId="77777777" w:rsidTr="00115E74">
        <w:trPr>
          <w:trHeight w:val="223"/>
          <w:jc w:val="center"/>
        </w:trPr>
        <w:tc>
          <w:tcPr>
            <w:tcW w:w="1397" w:type="dxa"/>
            <w:vMerge/>
            <w:vAlign w:val="center"/>
          </w:tcPr>
          <w:p w14:paraId="39ED7D29" w14:textId="77777777" w:rsidR="004D0024" w:rsidRPr="001D386E" w:rsidRDefault="004D0024" w:rsidP="004D0024">
            <w:pPr>
              <w:pStyle w:val="TAC"/>
            </w:pPr>
          </w:p>
        </w:tc>
        <w:tc>
          <w:tcPr>
            <w:tcW w:w="1466" w:type="dxa"/>
            <w:vMerge/>
            <w:vAlign w:val="center"/>
          </w:tcPr>
          <w:p w14:paraId="66E75201" w14:textId="77777777" w:rsidR="004D0024" w:rsidRPr="001D386E" w:rsidRDefault="004D0024" w:rsidP="004D0024">
            <w:pPr>
              <w:pStyle w:val="TAC"/>
              <w:rPr>
                <w:lang w:eastAsia="zh-CN"/>
              </w:rPr>
            </w:pPr>
          </w:p>
        </w:tc>
        <w:tc>
          <w:tcPr>
            <w:tcW w:w="768" w:type="dxa"/>
            <w:shd w:val="clear" w:color="auto" w:fill="auto"/>
            <w:vAlign w:val="center"/>
          </w:tcPr>
          <w:p w14:paraId="5341CE79" w14:textId="77777777" w:rsidR="004D0024" w:rsidRPr="001D386E" w:rsidRDefault="004D0024" w:rsidP="004D0024">
            <w:pPr>
              <w:pStyle w:val="TAC"/>
              <w:rPr>
                <w:lang w:eastAsia="zh-CN"/>
              </w:rPr>
            </w:pPr>
            <w:r w:rsidRPr="001D386E">
              <w:rPr>
                <w:lang w:eastAsia="zh-CN"/>
              </w:rPr>
              <w:t>43</w:t>
            </w:r>
          </w:p>
        </w:tc>
        <w:tc>
          <w:tcPr>
            <w:tcW w:w="670" w:type="dxa"/>
            <w:gridSpan w:val="2"/>
            <w:shd w:val="clear" w:color="auto" w:fill="auto"/>
            <w:vAlign w:val="center"/>
          </w:tcPr>
          <w:p w14:paraId="1E9AD731" w14:textId="77777777" w:rsidR="004D0024" w:rsidRPr="001D386E" w:rsidRDefault="004D0024" w:rsidP="004D0024">
            <w:pPr>
              <w:pStyle w:val="TAC"/>
            </w:pPr>
          </w:p>
        </w:tc>
        <w:tc>
          <w:tcPr>
            <w:tcW w:w="586" w:type="dxa"/>
            <w:gridSpan w:val="2"/>
            <w:vAlign w:val="center"/>
          </w:tcPr>
          <w:p w14:paraId="353E4779" w14:textId="77777777" w:rsidR="004D0024" w:rsidRPr="001D386E" w:rsidRDefault="004D0024" w:rsidP="004D0024">
            <w:pPr>
              <w:pStyle w:val="TAC"/>
            </w:pPr>
          </w:p>
        </w:tc>
        <w:tc>
          <w:tcPr>
            <w:tcW w:w="645" w:type="dxa"/>
            <w:gridSpan w:val="3"/>
            <w:vAlign w:val="center"/>
          </w:tcPr>
          <w:p w14:paraId="3148AA2D" w14:textId="77777777" w:rsidR="004D0024" w:rsidRPr="001D386E" w:rsidRDefault="004D0024" w:rsidP="004D0024">
            <w:pPr>
              <w:pStyle w:val="TAC"/>
            </w:pPr>
            <w:r w:rsidRPr="001D386E">
              <w:t>Yes</w:t>
            </w:r>
          </w:p>
        </w:tc>
        <w:tc>
          <w:tcPr>
            <w:tcW w:w="586" w:type="dxa"/>
            <w:gridSpan w:val="3"/>
            <w:vAlign w:val="center"/>
          </w:tcPr>
          <w:p w14:paraId="4BB5432F" w14:textId="77777777" w:rsidR="004D0024" w:rsidRPr="001D386E" w:rsidRDefault="004D0024" w:rsidP="004D0024">
            <w:pPr>
              <w:pStyle w:val="TAC"/>
            </w:pPr>
            <w:r w:rsidRPr="001D386E">
              <w:t>Yes</w:t>
            </w:r>
          </w:p>
        </w:tc>
        <w:tc>
          <w:tcPr>
            <w:tcW w:w="646" w:type="dxa"/>
            <w:gridSpan w:val="4"/>
            <w:vAlign w:val="center"/>
          </w:tcPr>
          <w:p w14:paraId="03DF3CD1" w14:textId="77777777" w:rsidR="004D0024" w:rsidRPr="001D386E" w:rsidRDefault="004D0024" w:rsidP="004D0024">
            <w:pPr>
              <w:pStyle w:val="TAC"/>
            </w:pPr>
            <w:r w:rsidRPr="001D386E">
              <w:t>Yes</w:t>
            </w:r>
          </w:p>
        </w:tc>
        <w:tc>
          <w:tcPr>
            <w:tcW w:w="586" w:type="dxa"/>
            <w:vAlign w:val="center"/>
          </w:tcPr>
          <w:p w14:paraId="262CD021" w14:textId="77777777" w:rsidR="004D0024" w:rsidRPr="001D386E" w:rsidRDefault="004D0024" w:rsidP="004D0024">
            <w:pPr>
              <w:pStyle w:val="TAC"/>
              <w:rPr>
                <w:lang w:eastAsia="zh-CN"/>
              </w:rPr>
            </w:pPr>
            <w:r w:rsidRPr="001D386E">
              <w:t>Yes</w:t>
            </w:r>
          </w:p>
        </w:tc>
        <w:tc>
          <w:tcPr>
            <w:tcW w:w="1187" w:type="dxa"/>
            <w:vMerge/>
            <w:vAlign w:val="center"/>
          </w:tcPr>
          <w:p w14:paraId="2039504A" w14:textId="77777777" w:rsidR="004D0024" w:rsidRPr="001D386E" w:rsidRDefault="004D0024" w:rsidP="004D0024">
            <w:pPr>
              <w:pStyle w:val="TAC"/>
            </w:pPr>
          </w:p>
        </w:tc>
        <w:tc>
          <w:tcPr>
            <w:tcW w:w="1286" w:type="dxa"/>
            <w:vMerge/>
            <w:vAlign w:val="center"/>
          </w:tcPr>
          <w:p w14:paraId="51C9F99A" w14:textId="77777777" w:rsidR="004D0024" w:rsidRPr="001D386E" w:rsidRDefault="004D0024" w:rsidP="004D0024">
            <w:pPr>
              <w:pStyle w:val="TAC"/>
            </w:pPr>
          </w:p>
        </w:tc>
      </w:tr>
      <w:tr w:rsidR="004D0024" w:rsidRPr="001D386E" w14:paraId="1F733941" w14:textId="77777777" w:rsidTr="00115E74">
        <w:trPr>
          <w:trHeight w:val="223"/>
          <w:jc w:val="center"/>
        </w:trPr>
        <w:tc>
          <w:tcPr>
            <w:tcW w:w="1397" w:type="dxa"/>
            <w:vMerge w:val="restart"/>
            <w:vAlign w:val="center"/>
          </w:tcPr>
          <w:p w14:paraId="6ADD6783" w14:textId="77777777" w:rsidR="004D0024" w:rsidRPr="001D386E" w:rsidRDefault="004D0024" w:rsidP="004D0024">
            <w:pPr>
              <w:pStyle w:val="TAC"/>
            </w:pPr>
            <w:r w:rsidRPr="001D386E">
              <w:rPr>
                <w:lang w:val="en-US"/>
              </w:rPr>
              <w:t>CA_</w:t>
            </w:r>
            <w:r w:rsidRPr="001D386E">
              <w:rPr>
                <w:lang w:val="en-US" w:eastAsia="zh-CN"/>
              </w:rPr>
              <w:t>3</w:t>
            </w:r>
            <w:r w:rsidRPr="001D386E">
              <w:rPr>
                <w:lang w:val="en-US"/>
              </w:rPr>
              <w:t>A-32A-46A</w:t>
            </w:r>
          </w:p>
        </w:tc>
        <w:tc>
          <w:tcPr>
            <w:tcW w:w="1466" w:type="dxa"/>
            <w:vMerge w:val="restart"/>
            <w:vAlign w:val="center"/>
          </w:tcPr>
          <w:p w14:paraId="4AD903F3" w14:textId="77777777" w:rsidR="004D0024" w:rsidRPr="001D386E" w:rsidRDefault="004D0024" w:rsidP="004D0024">
            <w:pPr>
              <w:pStyle w:val="TAC"/>
              <w:rPr>
                <w:lang w:eastAsia="zh-CN"/>
              </w:rPr>
            </w:pPr>
            <w:r w:rsidRPr="001D386E">
              <w:rPr>
                <w:rFonts w:hint="eastAsia"/>
                <w:lang w:eastAsia="zh-CN"/>
              </w:rPr>
              <w:t>-</w:t>
            </w:r>
          </w:p>
        </w:tc>
        <w:tc>
          <w:tcPr>
            <w:tcW w:w="768" w:type="dxa"/>
            <w:shd w:val="clear" w:color="auto" w:fill="auto"/>
            <w:vAlign w:val="center"/>
          </w:tcPr>
          <w:p w14:paraId="027968C2" w14:textId="77777777" w:rsidR="004D0024" w:rsidRPr="001D386E" w:rsidRDefault="004D0024" w:rsidP="004D0024">
            <w:pPr>
              <w:pStyle w:val="TAC"/>
              <w:rPr>
                <w:lang w:eastAsia="zh-CN"/>
              </w:rPr>
            </w:pPr>
            <w:r w:rsidRPr="001D386E">
              <w:rPr>
                <w:rFonts w:hint="eastAsia"/>
                <w:lang w:eastAsia="zh-CN"/>
              </w:rPr>
              <w:t>3</w:t>
            </w:r>
          </w:p>
        </w:tc>
        <w:tc>
          <w:tcPr>
            <w:tcW w:w="670" w:type="dxa"/>
            <w:gridSpan w:val="2"/>
            <w:shd w:val="clear" w:color="auto" w:fill="auto"/>
            <w:vAlign w:val="center"/>
          </w:tcPr>
          <w:p w14:paraId="06B48809" w14:textId="77777777" w:rsidR="004D0024" w:rsidRPr="001D386E" w:rsidRDefault="004D0024" w:rsidP="004D0024">
            <w:pPr>
              <w:pStyle w:val="TAC"/>
            </w:pPr>
          </w:p>
        </w:tc>
        <w:tc>
          <w:tcPr>
            <w:tcW w:w="586" w:type="dxa"/>
            <w:gridSpan w:val="2"/>
            <w:vAlign w:val="center"/>
          </w:tcPr>
          <w:p w14:paraId="56D38588" w14:textId="77777777" w:rsidR="004D0024" w:rsidRPr="001D386E" w:rsidRDefault="004D0024" w:rsidP="004D0024">
            <w:pPr>
              <w:pStyle w:val="TAC"/>
            </w:pPr>
          </w:p>
        </w:tc>
        <w:tc>
          <w:tcPr>
            <w:tcW w:w="645" w:type="dxa"/>
            <w:gridSpan w:val="3"/>
            <w:vAlign w:val="center"/>
          </w:tcPr>
          <w:p w14:paraId="0BB68F16" w14:textId="77777777" w:rsidR="004D0024" w:rsidRPr="001D386E" w:rsidRDefault="004D0024" w:rsidP="004D0024">
            <w:pPr>
              <w:pStyle w:val="TAC"/>
            </w:pPr>
            <w:r w:rsidRPr="001D386E">
              <w:t>Yes</w:t>
            </w:r>
          </w:p>
        </w:tc>
        <w:tc>
          <w:tcPr>
            <w:tcW w:w="586" w:type="dxa"/>
            <w:gridSpan w:val="3"/>
            <w:vAlign w:val="center"/>
          </w:tcPr>
          <w:p w14:paraId="759BFDA1" w14:textId="77777777" w:rsidR="004D0024" w:rsidRPr="001D386E" w:rsidRDefault="004D0024" w:rsidP="004D0024">
            <w:pPr>
              <w:pStyle w:val="TAC"/>
            </w:pPr>
            <w:r w:rsidRPr="001D386E">
              <w:t>Yes</w:t>
            </w:r>
          </w:p>
        </w:tc>
        <w:tc>
          <w:tcPr>
            <w:tcW w:w="646" w:type="dxa"/>
            <w:gridSpan w:val="4"/>
            <w:vAlign w:val="center"/>
          </w:tcPr>
          <w:p w14:paraId="7C5E03FE" w14:textId="77777777" w:rsidR="004D0024" w:rsidRPr="001D386E" w:rsidRDefault="004D0024" w:rsidP="004D0024">
            <w:pPr>
              <w:pStyle w:val="TAC"/>
            </w:pPr>
            <w:r w:rsidRPr="001D386E">
              <w:rPr>
                <w:lang w:eastAsia="ja-JP"/>
              </w:rPr>
              <w:t>Yes</w:t>
            </w:r>
          </w:p>
        </w:tc>
        <w:tc>
          <w:tcPr>
            <w:tcW w:w="586" w:type="dxa"/>
            <w:vAlign w:val="center"/>
          </w:tcPr>
          <w:p w14:paraId="3DCC26E0" w14:textId="77777777" w:rsidR="004D0024" w:rsidRPr="001D386E" w:rsidRDefault="004D0024" w:rsidP="004D0024">
            <w:pPr>
              <w:pStyle w:val="TAC"/>
              <w:rPr>
                <w:lang w:eastAsia="zh-CN"/>
              </w:rPr>
            </w:pPr>
            <w:r w:rsidRPr="001D386E">
              <w:rPr>
                <w:lang w:eastAsia="ja-JP"/>
              </w:rPr>
              <w:t>Yes</w:t>
            </w:r>
          </w:p>
        </w:tc>
        <w:tc>
          <w:tcPr>
            <w:tcW w:w="1187" w:type="dxa"/>
            <w:vMerge w:val="restart"/>
            <w:vAlign w:val="center"/>
          </w:tcPr>
          <w:p w14:paraId="5BFC461A" w14:textId="77777777" w:rsidR="004D0024" w:rsidRPr="001D386E" w:rsidRDefault="004D0024" w:rsidP="004D0024">
            <w:pPr>
              <w:pStyle w:val="TAC"/>
            </w:pPr>
            <w:r w:rsidRPr="001D386E">
              <w:rPr>
                <w:rFonts w:hint="eastAsia"/>
                <w:lang w:eastAsia="zh-CN"/>
              </w:rPr>
              <w:t>60</w:t>
            </w:r>
          </w:p>
        </w:tc>
        <w:tc>
          <w:tcPr>
            <w:tcW w:w="1286" w:type="dxa"/>
            <w:vMerge w:val="restart"/>
            <w:vAlign w:val="center"/>
          </w:tcPr>
          <w:p w14:paraId="781A2E68" w14:textId="77777777" w:rsidR="004D0024" w:rsidRPr="001D386E" w:rsidRDefault="004D0024" w:rsidP="004D0024">
            <w:pPr>
              <w:pStyle w:val="TAC"/>
            </w:pPr>
            <w:r w:rsidRPr="001D386E">
              <w:t>0</w:t>
            </w:r>
          </w:p>
        </w:tc>
      </w:tr>
      <w:tr w:rsidR="004D0024" w:rsidRPr="001D386E" w14:paraId="252A02FD" w14:textId="77777777" w:rsidTr="00115E74">
        <w:trPr>
          <w:trHeight w:val="223"/>
          <w:jc w:val="center"/>
        </w:trPr>
        <w:tc>
          <w:tcPr>
            <w:tcW w:w="1397" w:type="dxa"/>
            <w:vMerge/>
            <w:vAlign w:val="center"/>
          </w:tcPr>
          <w:p w14:paraId="226834A1" w14:textId="77777777" w:rsidR="004D0024" w:rsidRPr="001D386E" w:rsidRDefault="004D0024" w:rsidP="004D0024">
            <w:pPr>
              <w:pStyle w:val="TAC"/>
            </w:pPr>
          </w:p>
        </w:tc>
        <w:tc>
          <w:tcPr>
            <w:tcW w:w="1466" w:type="dxa"/>
            <w:vMerge/>
            <w:vAlign w:val="center"/>
          </w:tcPr>
          <w:p w14:paraId="12B7B8F1" w14:textId="77777777" w:rsidR="004D0024" w:rsidRPr="001D386E" w:rsidRDefault="004D0024" w:rsidP="004D0024">
            <w:pPr>
              <w:pStyle w:val="TAC"/>
              <w:rPr>
                <w:lang w:eastAsia="zh-CN"/>
              </w:rPr>
            </w:pPr>
          </w:p>
        </w:tc>
        <w:tc>
          <w:tcPr>
            <w:tcW w:w="768" w:type="dxa"/>
            <w:shd w:val="clear" w:color="auto" w:fill="auto"/>
            <w:vAlign w:val="center"/>
          </w:tcPr>
          <w:p w14:paraId="2D3EAEB9" w14:textId="77777777" w:rsidR="004D0024" w:rsidRPr="001D386E" w:rsidRDefault="004D0024" w:rsidP="004D0024">
            <w:pPr>
              <w:pStyle w:val="TAC"/>
              <w:rPr>
                <w:lang w:eastAsia="zh-CN"/>
              </w:rPr>
            </w:pPr>
            <w:r w:rsidRPr="001D386E">
              <w:rPr>
                <w:rFonts w:hint="eastAsia"/>
                <w:lang w:eastAsia="zh-CN"/>
              </w:rPr>
              <w:t>32</w:t>
            </w:r>
          </w:p>
        </w:tc>
        <w:tc>
          <w:tcPr>
            <w:tcW w:w="670" w:type="dxa"/>
            <w:gridSpan w:val="2"/>
            <w:shd w:val="clear" w:color="auto" w:fill="auto"/>
            <w:vAlign w:val="center"/>
          </w:tcPr>
          <w:p w14:paraId="58C1B963" w14:textId="77777777" w:rsidR="004D0024" w:rsidRPr="001D386E" w:rsidRDefault="004D0024" w:rsidP="004D0024">
            <w:pPr>
              <w:pStyle w:val="TAC"/>
            </w:pPr>
          </w:p>
        </w:tc>
        <w:tc>
          <w:tcPr>
            <w:tcW w:w="586" w:type="dxa"/>
            <w:gridSpan w:val="2"/>
            <w:vAlign w:val="center"/>
          </w:tcPr>
          <w:p w14:paraId="1AF1DE10" w14:textId="77777777" w:rsidR="004D0024" w:rsidRPr="001D386E" w:rsidRDefault="004D0024" w:rsidP="004D0024">
            <w:pPr>
              <w:pStyle w:val="TAC"/>
            </w:pPr>
          </w:p>
        </w:tc>
        <w:tc>
          <w:tcPr>
            <w:tcW w:w="645" w:type="dxa"/>
            <w:gridSpan w:val="3"/>
            <w:vAlign w:val="center"/>
          </w:tcPr>
          <w:p w14:paraId="4BE0D026" w14:textId="77777777" w:rsidR="004D0024" w:rsidRPr="001D386E" w:rsidRDefault="004D0024" w:rsidP="004D0024">
            <w:pPr>
              <w:pStyle w:val="TAC"/>
            </w:pPr>
            <w:r w:rsidRPr="001D386E">
              <w:rPr>
                <w:lang w:val="it-IT"/>
              </w:rPr>
              <w:t>Yes</w:t>
            </w:r>
          </w:p>
        </w:tc>
        <w:tc>
          <w:tcPr>
            <w:tcW w:w="586" w:type="dxa"/>
            <w:gridSpan w:val="3"/>
            <w:vAlign w:val="center"/>
          </w:tcPr>
          <w:p w14:paraId="0A9E0E76" w14:textId="77777777" w:rsidR="004D0024" w:rsidRPr="001D386E" w:rsidRDefault="004D0024" w:rsidP="004D0024">
            <w:pPr>
              <w:pStyle w:val="TAC"/>
            </w:pPr>
            <w:r w:rsidRPr="001D386E">
              <w:rPr>
                <w:lang w:val="it-IT"/>
              </w:rPr>
              <w:t>Yes</w:t>
            </w:r>
          </w:p>
        </w:tc>
        <w:tc>
          <w:tcPr>
            <w:tcW w:w="646" w:type="dxa"/>
            <w:gridSpan w:val="4"/>
            <w:vAlign w:val="center"/>
          </w:tcPr>
          <w:p w14:paraId="6C9D715F" w14:textId="77777777" w:rsidR="004D0024" w:rsidRPr="001D386E" w:rsidRDefault="004D0024" w:rsidP="004D0024">
            <w:pPr>
              <w:pStyle w:val="TAC"/>
            </w:pPr>
            <w:r w:rsidRPr="001D386E">
              <w:rPr>
                <w:lang w:val="it-IT" w:eastAsia="ja-JP"/>
              </w:rPr>
              <w:t>Yes</w:t>
            </w:r>
          </w:p>
        </w:tc>
        <w:tc>
          <w:tcPr>
            <w:tcW w:w="586" w:type="dxa"/>
            <w:vAlign w:val="center"/>
          </w:tcPr>
          <w:p w14:paraId="6F1345AA" w14:textId="77777777" w:rsidR="004D0024" w:rsidRPr="001D386E" w:rsidRDefault="004D0024" w:rsidP="004D0024">
            <w:pPr>
              <w:pStyle w:val="TAC"/>
              <w:rPr>
                <w:lang w:eastAsia="zh-CN"/>
              </w:rPr>
            </w:pPr>
            <w:r w:rsidRPr="001D386E">
              <w:rPr>
                <w:lang w:val="it-IT" w:eastAsia="ja-JP"/>
              </w:rPr>
              <w:t>Yes</w:t>
            </w:r>
          </w:p>
        </w:tc>
        <w:tc>
          <w:tcPr>
            <w:tcW w:w="1187" w:type="dxa"/>
            <w:vMerge/>
            <w:vAlign w:val="center"/>
          </w:tcPr>
          <w:p w14:paraId="51648A36" w14:textId="77777777" w:rsidR="004D0024" w:rsidRPr="001D386E" w:rsidRDefault="004D0024" w:rsidP="004D0024">
            <w:pPr>
              <w:pStyle w:val="TAC"/>
            </w:pPr>
          </w:p>
        </w:tc>
        <w:tc>
          <w:tcPr>
            <w:tcW w:w="1286" w:type="dxa"/>
            <w:vMerge/>
            <w:vAlign w:val="center"/>
          </w:tcPr>
          <w:p w14:paraId="19171269" w14:textId="77777777" w:rsidR="004D0024" w:rsidRPr="001D386E" w:rsidRDefault="004D0024" w:rsidP="004D0024">
            <w:pPr>
              <w:pStyle w:val="TAC"/>
            </w:pPr>
          </w:p>
        </w:tc>
      </w:tr>
      <w:tr w:rsidR="004D0024" w:rsidRPr="001D386E" w14:paraId="2C6C28DF" w14:textId="77777777" w:rsidTr="00115E74">
        <w:trPr>
          <w:trHeight w:val="223"/>
          <w:jc w:val="center"/>
        </w:trPr>
        <w:tc>
          <w:tcPr>
            <w:tcW w:w="1397" w:type="dxa"/>
            <w:vMerge/>
            <w:vAlign w:val="center"/>
          </w:tcPr>
          <w:p w14:paraId="57C16A44" w14:textId="77777777" w:rsidR="004D0024" w:rsidRPr="001D386E" w:rsidRDefault="004D0024" w:rsidP="004D0024">
            <w:pPr>
              <w:pStyle w:val="TAC"/>
            </w:pPr>
          </w:p>
        </w:tc>
        <w:tc>
          <w:tcPr>
            <w:tcW w:w="1466" w:type="dxa"/>
            <w:vMerge/>
            <w:vAlign w:val="center"/>
          </w:tcPr>
          <w:p w14:paraId="3216A20C" w14:textId="77777777" w:rsidR="004D0024" w:rsidRPr="001D386E" w:rsidRDefault="004D0024" w:rsidP="004D0024">
            <w:pPr>
              <w:pStyle w:val="TAC"/>
              <w:rPr>
                <w:lang w:eastAsia="zh-CN"/>
              </w:rPr>
            </w:pPr>
          </w:p>
        </w:tc>
        <w:tc>
          <w:tcPr>
            <w:tcW w:w="768" w:type="dxa"/>
            <w:shd w:val="clear" w:color="auto" w:fill="auto"/>
            <w:vAlign w:val="center"/>
          </w:tcPr>
          <w:p w14:paraId="29537D0E" w14:textId="77777777" w:rsidR="004D0024" w:rsidRPr="001D386E" w:rsidRDefault="004D0024" w:rsidP="004D0024">
            <w:pPr>
              <w:pStyle w:val="TAC"/>
              <w:rPr>
                <w:lang w:eastAsia="zh-CN"/>
              </w:rPr>
            </w:pPr>
            <w:r w:rsidRPr="001D386E">
              <w:rPr>
                <w:rFonts w:hint="eastAsia"/>
                <w:lang w:eastAsia="zh-CN"/>
              </w:rPr>
              <w:t>46</w:t>
            </w:r>
          </w:p>
        </w:tc>
        <w:tc>
          <w:tcPr>
            <w:tcW w:w="670" w:type="dxa"/>
            <w:gridSpan w:val="2"/>
            <w:shd w:val="clear" w:color="auto" w:fill="auto"/>
            <w:vAlign w:val="center"/>
          </w:tcPr>
          <w:p w14:paraId="02F13BA3" w14:textId="77777777" w:rsidR="004D0024" w:rsidRPr="001D386E" w:rsidRDefault="004D0024" w:rsidP="004D0024">
            <w:pPr>
              <w:pStyle w:val="TAC"/>
            </w:pPr>
          </w:p>
        </w:tc>
        <w:tc>
          <w:tcPr>
            <w:tcW w:w="586" w:type="dxa"/>
            <w:gridSpan w:val="2"/>
            <w:vAlign w:val="center"/>
          </w:tcPr>
          <w:p w14:paraId="7B897C81" w14:textId="77777777" w:rsidR="004D0024" w:rsidRPr="001D386E" w:rsidRDefault="004D0024" w:rsidP="004D0024">
            <w:pPr>
              <w:pStyle w:val="TAC"/>
            </w:pPr>
          </w:p>
        </w:tc>
        <w:tc>
          <w:tcPr>
            <w:tcW w:w="645" w:type="dxa"/>
            <w:gridSpan w:val="3"/>
            <w:vAlign w:val="center"/>
          </w:tcPr>
          <w:p w14:paraId="647A6C15" w14:textId="77777777" w:rsidR="004D0024" w:rsidRPr="001D386E" w:rsidRDefault="004D0024" w:rsidP="004D0024">
            <w:pPr>
              <w:pStyle w:val="TAC"/>
            </w:pPr>
          </w:p>
        </w:tc>
        <w:tc>
          <w:tcPr>
            <w:tcW w:w="586" w:type="dxa"/>
            <w:gridSpan w:val="3"/>
            <w:vAlign w:val="center"/>
          </w:tcPr>
          <w:p w14:paraId="47913EEA" w14:textId="77777777" w:rsidR="004D0024" w:rsidRPr="001D386E" w:rsidRDefault="004D0024" w:rsidP="004D0024">
            <w:pPr>
              <w:pStyle w:val="TAC"/>
            </w:pPr>
          </w:p>
        </w:tc>
        <w:tc>
          <w:tcPr>
            <w:tcW w:w="646" w:type="dxa"/>
            <w:gridSpan w:val="4"/>
            <w:vAlign w:val="center"/>
          </w:tcPr>
          <w:p w14:paraId="2A277651" w14:textId="77777777" w:rsidR="004D0024" w:rsidRPr="001D386E" w:rsidRDefault="004D0024" w:rsidP="004D0024">
            <w:pPr>
              <w:pStyle w:val="TAC"/>
            </w:pPr>
          </w:p>
        </w:tc>
        <w:tc>
          <w:tcPr>
            <w:tcW w:w="586" w:type="dxa"/>
            <w:vAlign w:val="center"/>
          </w:tcPr>
          <w:p w14:paraId="46F2DD10" w14:textId="77777777" w:rsidR="004D0024" w:rsidRPr="001D386E" w:rsidRDefault="004D0024" w:rsidP="004D0024">
            <w:pPr>
              <w:pStyle w:val="TAC"/>
              <w:rPr>
                <w:lang w:eastAsia="zh-CN"/>
              </w:rPr>
            </w:pPr>
            <w:r w:rsidRPr="001D386E">
              <w:rPr>
                <w:lang w:val="it-IT" w:eastAsia="ja-JP"/>
              </w:rPr>
              <w:t>Yes</w:t>
            </w:r>
          </w:p>
        </w:tc>
        <w:tc>
          <w:tcPr>
            <w:tcW w:w="1187" w:type="dxa"/>
            <w:vMerge/>
            <w:vAlign w:val="center"/>
          </w:tcPr>
          <w:p w14:paraId="6E178E45" w14:textId="77777777" w:rsidR="004D0024" w:rsidRPr="001D386E" w:rsidRDefault="004D0024" w:rsidP="004D0024">
            <w:pPr>
              <w:pStyle w:val="TAC"/>
            </w:pPr>
          </w:p>
        </w:tc>
        <w:tc>
          <w:tcPr>
            <w:tcW w:w="1286" w:type="dxa"/>
            <w:vMerge/>
            <w:vAlign w:val="center"/>
          </w:tcPr>
          <w:p w14:paraId="18B9D6A5" w14:textId="77777777" w:rsidR="004D0024" w:rsidRPr="001D386E" w:rsidRDefault="004D0024" w:rsidP="004D0024">
            <w:pPr>
              <w:pStyle w:val="TAC"/>
            </w:pPr>
          </w:p>
        </w:tc>
      </w:tr>
      <w:tr w:rsidR="004D0024" w:rsidRPr="001D386E" w14:paraId="170BB386" w14:textId="77777777" w:rsidTr="00115E74">
        <w:trPr>
          <w:trHeight w:val="223"/>
          <w:jc w:val="center"/>
        </w:trPr>
        <w:tc>
          <w:tcPr>
            <w:tcW w:w="1397" w:type="dxa"/>
            <w:vMerge w:val="restart"/>
            <w:vAlign w:val="center"/>
          </w:tcPr>
          <w:p w14:paraId="4C68BDF1" w14:textId="77777777" w:rsidR="004D0024" w:rsidRPr="001D386E" w:rsidRDefault="004D0024" w:rsidP="004D0024">
            <w:pPr>
              <w:pStyle w:val="TAC"/>
            </w:pPr>
            <w:r w:rsidRPr="001D386E">
              <w:rPr>
                <w:lang w:val="en-US"/>
              </w:rPr>
              <w:t>CA_</w:t>
            </w:r>
            <w:r w:rsidRPr="001D386E">
              <w:rPr>
                <w:lang w:val="en-US" w:eastAsia="zh-CN"/>
              </w:rPr>
              <w:t>3</w:t>
            </w:r>
            <w:r w:rsidRPr="001D386E">
              <w:rPr>
                <w:lang w:val="en-US"/>
              </w:rPr>
              <w:t>A-32A-46C</w:t>
            </w:r>
          </w:p>
        </w:tc>
        <w:tc>
          <w:tcPr>
            <w:tcW w:w="1466" w:type="dxa"/>
            <w:vMerge w:val="restart"/>
            <w:vAlign w:val="center"/>
          </w:tcPr>
          <w:p w14:paraId="694B929A" w14:textId="77777777" w:rsidR="004D0024" w:rsidRPr="001D386E" w:rsidRDefault="004D0024" w:rsidP="004D0024">
            <w:pPr>
              <w:pStyle w:val="TAC"/>
              <w:rPr>
                <w:lang w:eastAsia="zh-CN"/>
              </w:rPr>
            </w:pPr>
            <w:r w:rsidRPr="001D386E">
              <w:rPr>
                <w:rFonts w:hint="eastAsia"/>
                <w:lang w:eastAsia="zh-CN"/>
              </w:rPr>
              <w:t>-</w:t>
            </w:r>
          </w:p>
        </w:tc>
        <w:tc>
          <w:tcPr>
            <w:tcW w:w="768" w:type="dxa"/>
            <w:shd w:val="clear" w:color="auto" w:fill="auto"/>
            <w:vAlign w:val="center"/>
          </w:tcPr>
          <w:p w14:paraId="134405CD" w14:textId="77777777" w:rsidR="004D0024" w:rsidRPr="001D386E" w:rsidRDefault="004D0024" w:rsidP="004D0024">
            <w:pPr>
              <w:pStyle w:val="TAC"/>
              <w:rPr>
                <w:lang w:eastAsia="zh-CN"/>
              </w:rPr>
            </w:pPr>
            <w:r w:rsidRPr="001D386E">
              <w:rPr>
                <w:rFonts w:hint="eastAsia"/>
                <w:lang w:eastAsia="zh-CN"/>
              </w:rPr>
              <w:t>3</w:t>
            </w:r>
          </w:p>
        </w:tc>
        <w:tc>
          <w:tcPr>
            <w:tcW w:w="670" w:type="dxa"/>
            <w:gridSpan w:val="2"/>
            <w:shd w:val="clear" w:color="auto" w:fill="auto"/>
            <w:vAlign w:val="center"/>
          </w:tcPr>
          <w:p w14:paraId="339F3382" w14:textId="77777777" w:rsidR="004D0024" w:rsidRPr="001D386E" w:rsidRDefault="004D0024" w:rsidP="004D0024">
            <w:pPr>
              <w:pStyle w:val="TAC"/>
            </w:pPr>
          </w:p>
        </w:tc>
        <w:tc>
          <w:tcPr>
            <w:tcW w:w="586" w:type="dxa"/>
            <w:gridSpan w:val="2"/>
            <w:vAlign w:val="center"/>
          </w:tcPr>
          <w:p w14:paraId="7D87D83E" w14:textId="77777777" w:rsidR="004D0024" w:rsidRPr="001D386E" w:rsidRDefault="004D0024" w:rsidP="004D0024">
            <w:pPr>
              <w:pStyle w:val="TAC"/>
            </w:pPr>
          </w:p>
        </w:tc>
        <w:tc>
          <w:tcPr>
            <w:tcW w:w="645" w:type="dxa"/>
            <w:gridSpan w:val="3"/>
            <w:vAlign w:val="center"/>
          </w:tcPr>
          <w:p w14:paraId="5F7FB071" w14:textId="77777777" w:rsidR="004D0024" w:rsidRPr="001D386E" w:rsidRDefault="004D0024" w:rsidP="004D0024">
            <w:pPr>
              <w:pStyle w:val="TAC"/>
            </w:pPr>
            <w:r w:rsidRPr="001D386E">
              <w:t>Yes</w:t>
            </w:r>
          </w:p>
        </w:tc>
        <w:tc>
          <w:tcPr>
            <w:tcW w:w="586" w:type="dxa"/>
            <w:gridSpan w:val="3"/>
            <w:vAlign w:val="center"/>
          </w:tcPr>
          <w:p w14:paraId="40A0CADF" w14:textId="77777777" w:rsidR="004D0024" w:rsidRPr="001D386E" w:rsidRDefault="004D0024" w:rsidP="004D0024">
            <w:pPr>
              <w:pStyle w:val="TAC"/>
            </w:pPr>
            <w:r w:rsidRPr="001D386E">
              <w:t>Yes</w:t>
            </w:r>
          </w:p>
        </w:tc>
        <w:tc>
          <w:tcPr>
            <w:tcW w:w="646" w:type="dxa"/>
            <w:gridSpan w:val="4"/>
            <w:vAlign w:val="center"/>
          </w:tcPr>
          <w:p w14:paraId="7393B575" w14:textId="77777777" w:rsidR="004D0024" w:rsidRPr="001D386E" w:rsidRDefault="004D0024" w:rsidP="004D0024">
            <w:pPr>
              <w:pStyle w:val="TAC"/>
            </w:pPr>
            <w:r w:rsidRPr="001D386E">
              <w:rPr>
                <w:lang w:eastAsia="ja-JP"/>
              </w:rPr>
              <w:t>Yes</w:t>
            </w:r>
          </w:p>
        </w:tc>
        <w:tc>
          <w:tcPr>
            <w:tcW w:w="586" w:type="dxa"/>
            <w:vAlign w:val="center"/>
          </w:tcPr>
          <w:p w14:paraId="04A551A7" w14:textId="77777777" w:rsidR="004D0024" w:rsidRPr="001D386E" w:rsidRDefault="004D0024" w:rsidP="004D0024">
            <w:pPr>
              <w:pStyle w:val="TAC"/>
              <w:rPr>
                <w:lang w:eastAsia="zh-CN"/>
              </w:rPr>
            </w:pPr>
            <w:r w:rsidRPr="001D386E">
              <w:rPr>
                <w:lang w:eastAsia="ja-JP"/>
              </w:rPr>
              <w:t>Yes</w:t>
            </w:r>
          </w:p>
        </w:tc>
        <w:tc>
          <w:tcPr>
            <w:tcW w:w="1187" w:type="dxa"/>
            <w:vMerge w:val="restart"/>
            <w:vAlign w:val="center"/>
          </w:tcPr>
          <w:p w14:paraId="553A28CB" w14:textId="77777777" w:rsidR="004D0024" w:rsidRPr="001D386E" w:rsidRDefault="004D0024" w:rsidP="004D0024">
            <w:pPr>
              <w:pStyle w:val="TAC"/>
            </w:pPr>
            <w:r w:rsidRPr="001D386E">
              <w:rPr>
                <w:rFonts w:hint="eastAsia"/>
                <w:lang w:eastAsia="zh-CN"/>
              </w:rPr>
              <w:t>80</w:t>
            </w:r>
          </w:p>
        </w:tc>
        <w:tc>
          <w:tcPr>
            <w:tcW w:w="1286" w:type="dxa"/>
            <w:vMerge w:val="restart"/>
            <w:vAlign w:val="center"/>
          </w:tcPr>
          <w:p w14:paraId="333BC545" w14:textId="77777777" w:rsidR="004D0024" w:rsidRPr="001D386E" w:rsidRDefault="004D0024" w:rsidP="004D0024">
            <w:pPr>
              <w:pStyle w:val="TAC"/>
            </w:pPr>
            <w:r w:rsidRPr="001D386E">
              <w:t>0</w:t>
            </w:r>
          </w:p>
        </w:tc>
      </w:tr>
      <w:tr w:rsidR="004D0024" w:rsidRPr="001D386E" w14:paraId="6FE090B9" w14:textId="77777777" w:rsidTr="00115E74">
        <w:trPr>
          <w:trHeight w:val="223"/>
          <w:jc w:val="center"/>
        </w:trPr>
        <w:tc>
          <w:tcPr>
            <w:tcW w:w="1397" w:type="dxa"/>
            <w:vMerge/>
            <w:vAlign w:val="center"/>
          </w:tcPr>
          <w:p w14:paraId="36F2CBC9" w14:textId="77777777" w:rsidR="004D0024" w:rsidRPr="001D386E" w:rsidRDefault="004D0024" w:rsidP="004D0024">
            <w:pPr>
              <w:pStyle w:val="TAC"/>
            </w:pPr>
          </w:p>
        </w:tc>
        <w:tc>
          <w:tcPr>
            <w:tcW w:w="1466" w:type="dxa"/>
            <w:vMerge/>
            <w:vAlign w:val="center"/>
          </w:tcPr>
          <w:p w14:paraId="1B80A906" w14:textId="77777777" w:rsidR="004D0024" w:rsidRPr="001D386E" w:rsidRDefault="004D0024" w:rsidP="004D0024">
            <w:pPr>
              <w:pStyle w:val="TAC"/>
              <w:rPr>
                <w:lang w:eastAsia="zh-CN"/>
              </w:rPr>
            </w:pPr>
          </w:p>
        </w:tc>
        <w:tc>
          <w:tcPr>
            <w:tcW w:w="768" w:type="dxa"/>
            <w:shd w:val="clear" w:color="auto" w:fill="auto"/>
            <w:vAlign w:val="center"/>
          </w:tcPr>
          <w:p w14:paraId="31E11E34" w14:textId="77777777" w:rsidR="004D0024" w:rsidRPr="001D386E" w:rsidRDefault="004D0024" w:rsidP="004D0024">
            <w:pPr>
              <w:pStyle w:val="TAC"/>
              <w:rPr>
                <w:lang w:eastAsia="zh-CN"/>
              </w:rPr>
            </w:pPr>
            <w:r w:rsidRPr="001D386E">
              <w:rPr>
                <w:rFonts w:hint="eastAsia"/>
                <w:lang w:eastAsia="zh-CN"/>
              </w:rPr>
              <w:t>32</w:t>
            </w:r>
          </w:p>
        </w:tc>
        <w:tc>
          <w:tcPr>
            <w:tcW w:w="670" w:type="dxa"/>
            <w:gridSpan w:val="2"/>
            <w:shd w:val="clear" w:color="auto" w:fill="auto"/>
            <w:vAlign w:val="center"/>
          </w:tcPr>
          <w:p w14:paraId="24506E42" w14:textId="77777777" w:rsidR="004D0024" w:rsidRPr="001D386E" w:rsidRDefault="004D0024" w:rsidP="004D0024">
            <w:pPr>
              <w:pStyle w:val="TAC"/>
            </w:pPr>
          </w:p>
        </w:tc>
        <w:tc>
          <w:tcPr>
            <w:tcW w:w="586" w:type="dxa"/>
            <w:gridSpan w:val="2"/>
            <w:vAlign w:val="center"/>
          </w:tcPr>
          <w:p w14:paraId="3CA2AAC0" w14:textId="77777777" w:rsidR="004D0024" w:rsidRPr="001D386E" w:rsidRDefault="004D0024" w:rsidP="004D0024">
            <w:pPr>
              <w:pStyle w:val="TAC"/>
            </w:pPr>
          </w:p>
        </w:tc>
        <w:tc>
          <w:tcPr>
            <w:tcW w:w="645" w:type="dxa"/>
            <w:gridSpan w:val="3"/>
            <w:vAlign w:val="center"/>
          </w:tcPr>
          <w:p w14:paraId="477D5A3F" w14:textId="77777777" w:rsidR="004D0024" w:rsidRPr="001D386E" w:rsidRDefault="004D0024" w:rsidP="004D0024">
            <w:pPr>
              <w:pStyle w:val="TAC"/>
            </w:pPr>
            <w:r w:rsidRPr="001D386E">
              <w:rPr>
                <w:lang w:val="it-IT"/>
              </w:rPr>
              <w:t>Yes</w:t>
            </w:r>
          </w:p>
        </w:tc>
        <w:tc>
          <w:tcPr>
            <w:tcW w:w="586" w:type="dxa"/>
            <w:gridSpan w:val="3"/>
            <w:vAlign w:val="center"/>
          </w:tcPr>
          <w:p w14:paraId="2EFBFC34" w14:textId="77777777" w:rsidR="004D0024" w:rsidRPr="001D386E" w:rsidRDefault="004D0024" w:rsidP="004D0024">
            <w:pPr>
              <w:pStyle w:val="TAC"/>
            </w:pPr>
            <w:r w:rsidRPr="001D386E">
              <w:rPr>
                <w:lang w:val="it-IT"/>
              </w:rPr>
              <w:t>Yes</w:t>
            </w:r>
          </w:p>
        </w:tc>
        <w:tc>
          <w:tcPr>
            <w:tcW w:w="646" w:type="dxa"/>
            <w:gridSpan w:val="4"/>
            <w:vAlign w:val="center"/>
          </w:tcPr>
          <w:p w14:paraId="14071E27" w14:textId="77777777" w:rsidR="004D0024" w:rsidRPr="001D386E" w:rsidRDefault="004D0024" w:rsidP="004D0024">
            <w:pPr>
              <w:pStyle w:val="TAC"/>
            </w:pPr>
            <w:r w:rsidRPr="001D386E">
              <w:rPr>
                <w:lang w:val="it-IT" w:eastAsia="ja-JP"/>
              </w:rPr>
              <w:t>Yes</w:t>
            </w:r>
          </w:p>
        </w:tc>
        <w:tc>
          <w:tcPr>
            <w:tcW w:w="586" w:type="dxa"/>
            <w:vAlign w:val="center"/>
          </w:tcPr>
          <w:p w14:paraId="701C67AD" w14:textId="77777777" w:rsidR="004D0024" w:rsidRPr="001D386E" w:rsidRDefault="004D0024" w:rsidP="004D0024">
            <w:pPr>
              <w:pStyle w:val="TAC"/>
              <w:rPr>
                <w:lang w:eastAsia="zh-CN"/>
              </w:rPr>
            </w:pPr>
            <w:r w:rsidRPr="001D386E">
              <w:rPr>
                <w:lang w:val="it-IT" w:eastAsia="ja-JP"/>
              </w:rPr>
              <w:t>Yes</w:t>
            </w:r>
          </w:p>
        </w:tc>
        <w:tc>
          <w:tcPr>
            <w:tcW w:w="1187" w:type="dxa"/>
            <w:vMerge/>
            <w:vAlign w:val="center"/>
          </w:tcPr>
          <w:p w14:paraId="0CC249D1" w14:textId="77777777" w:rsidR="004D0024" w:rsidRPr="001D386E" w:rsidRDefault="004D0024" w:rsidP="004D0024">
            <w:pPr>
              <w:pStyle w:val="TAC"/>
            </w:pPr>
          </w:p>
        </w:tc>
        <w:tc>
          <w:tcPr>
            <w:tcW w:w="1286" w:type="dxa"/>
            <w:vMerge/>
            <w:vAlign w:val="center"/>
          </w:tcPr>
          <w:p w14:paraId="1496950B" w14:textId="77777777" w:rsidR="004D0024" w:rsidRPr="001D386E" w:rsidRDefault="004D0024" w:rsidP="004D0024">
            <w:pPr>
              <w:pStyle w:val="TAC"/>
            </w:pPr>
          </w:p>
        </w:tc>
      </w:tr>
      <w:tr w:rsidR="004D0024" w:rsidRPr="001D386E" w14:paraId="483B7166" w14:textId="77777777" w:rsidTr="00BC1DDD">
        <w:trPr>
          <w:trHeight w:val="223"/>
          <w:jc w:val="center"/>
        </w:trPr>
        <w:tc>
          <w:tcPr>
            <w:tcW w:w="1397" w:type="dxa"/>
            <w:vMerge/>
            <w:vAlign w:val="center"/>
          </w:tcPr>
          <w:p w14:paraId="151CFF39" w14:textId="77777777" w:rsidR="004D0024" w:rsidRPr="001D386E" w:rsidRDefault="004D0024" w:rsidP="004D0024">
            <w:pPr>
              <w:pStyle w:val="TAC"/>
            </w:pPr>
          </w:p>
        </w:tc>
        <w:tc>
          <w:tcPr>
            <w:tcW w:w="1466" w:type="dxa"/>
            <w:vMerge/>
            <w:vAlign w:val="center"/>
          </w:tcPr>
          <w:p w14:paraId="1477E47C" w14:textId="77777777" w:rsidR="004D0024" w:rsidRPr="001D386E" w:rsidRDefault="004D0024" w:rsidP="004D0024">
            <w:pPr>
              <w:pStyle w:val="TAC"/>
              <w:rPr>
                <w:lang w:eastAsia="zh-CN"/>
              </w:rPr>
            </w:pPr>
          </w:p>
        </w:tc>
        <w:tc>
          <w:tcPr>
            <w:tcW w:w="768" w:type="dxa"/>
            <w:shd w:val="clear" w:color="auto" w:fill="auto"/>
            <w:vAlign w:val="center"/>
          </w:tcPr>
          <w:p w14:paraId="5685140E" w14:textId="77777777" w:rsidR="004D0024" w:rsidRPr="001D386E" w:rsidRDefault="004D0024" w:rsidP="004D0024">
            <w:pPr>
              <w:pStyle w:val="TAC"/>
              <w:rPr>
                <w:lang w:eastAsia="zh-CN"/>
              </w:rPr>
            </w:pPr>
            <w:r w:rsidRPr="001D386E">
              <w:rPr>
                <w:rFonts w:hint="eastAsia"/>
                <w:lang w:eastAsia="zh-CN"/>
              </w:rPr>
              <w:t>46</w:t>
            </w:r>
          </w:p>
        </w:tc>
        <w:tc>
          <w:tcPr>
            <w:tcW w:w="3719" w:type="dxa"/>
            <w:gridSpan w:val="15"/>
            <w:shd w:val="clear" w:color="auto" w:fill="auto"/>
            <w:vAlign w:val="center"/>
          </w:tcPr>
          <w:p w14:paraId="4A5F40F7" w14:textId="77777777" w:rsidR="004D0024" w:rsidRPr="001D386E" w:rsidRDefault="004D0024" w:rsidP="004D0024">
            <w:pPr>
              <w:pStyle w:val="TAC"/>
              <w:rPr>
                <w:lang w:eastAsia="zh-CN"/>
              </w:rPr>
            </w:pPr>
            <w:r w:rsidRPr="001D386E">
              <w:rPr>
                <w:lang w:eastAsia="ja-JP"/>
              </w:rPr>
              <w:t>See CA_46C in Table 5.6A.1-1 of TS 36.101 Bandwidth Combination Set 0</w:t>
            </w:r>
          </w:p>
        </w:tc>
        <w:tc>
          <w:tcPr>
            <w:tcW w:w="1187" w:type="dxa"/>
            <w:vMerge/>
            <w:vAlign w:val="center"/>
          </w:tcPr>
          <w:p w14:paraId="434C2271" w14:textId="77777777" w:rsidR="004D0024" w:rsidRPr="001D386E" w:rsidRDefault="004D0024" w:rsidP="004D0024">
            <w:pPr>
              <w:pStyle w:val="TAC"/>
            </w:pPr>
          </w:p>
        </w:tc>
        <w:tc>
          <w:tcPr>
            <w:tcW w:w="1286" w:type="dxa"/>
            <w:vMerge/>
            <w:vAlign w:val="center"/>
          </w:tcPr>
          <w:p w14:paraId="5AD2134E" w14:textId="77777777" w:rsidR="004D0024" w:rsidRPr="001D386E" w:rsidRDefault="004D0024" w:rsidP="004D0024">
            <w:pPr>
              <w:pStyle w:val="TAC"/>
            </w:pPr>
          </w:p>
        </w:tc>
      </w:tr>
      <w:tr w:rsidR="004D0024" w:rsidRPr="001D386E" w14:paraId="6D0FEE62" w14:textId="77777777" w:rsidTr="00115E74">
        <w:trPr>
          <w:trHeight w:val="223"/>
          <w:jc w:val="center"/>
        </w:trPr>
        <w:tc>
          <w:tcPr>
            <w:tcW w:w="1397" w:type="dxa"/>
            <w:vMerge w:val="restart"/>
            <w:vAlign w:val="center"/>
          </w:tcPr>
          <w:p w14:paraId="2B7A3CA2" w14:textId="77777777" w:rsidR="004D0024" w:rsidRPr="001D386E" w:rsidRDefault="004D0024" w:rsidP="004D0024">
            <w:pPr>
              <w:pStyle w:val="TAC"/>
            </w:pPr>
            <w:r w:rsidRPr="001D386E">
              <w:rPr>
                <w:lang w:val="en-US"/>
              </w:rPr>
              <w:lastRenderedPageBreak/>
              <w:t>CA_</w:t>
            </w:r>
            <w:r w:rsidRPr="001D386E">
              <w:rPr>
                <w:lang w:val="en-US" w:eastAsia="zh-CN"/>
              </w:rPr>
              <w:t>3</w:t>
            </w:r>
            <w:r w:rsidRPr="001D386E">
              <w:rPr>
                <w:lang w:val="en-US"/>
              </w:rPr>
              <w:t>A-32A-46D</w:t>
            </w:r>
          </w:p>
        </w:tc>
        <w:tc>
          <w:tcPr>
            <w:tcW w:w="1466" w:type="dxa"/>
            <w:vMerge w:val="restart"/>
            <w:vAlign w:val="center"/>
          </w:tcPr>
          <w:p w14:paraId="0B74DFE2" w14:textId="77777777" w:rsidR="004D0024" w:rsidRPr="001D386E" w:rsidRDefault="004D0024" w:rsidP="004D0024">
            <w:pPr>
              <w:pStyle w:val="TAC"/>
              <w:rPr>
                <w:lang w:eastAsia="zh-CN"/>
              </w:rPr>
            </w:pPr>
            <w:r w:rsidRPr="001D386E">
              <w:rPr>
                <w:rFonts w:hint="eastAsia"/>
                <w:lang w:eastAsia="zh-CN"/>
              </w:rPr>
              <w:t>-</w:t>
            </w:r>
          </w:p>
        </w:tc>
        <w:tc>
          <w:tcPr>
            <w:tcW w:w="768" w:type="dxa"/>
            <w:shd w:val="clear" w:color="auto" w:fill="auto"/>
            <w:vAlign w:val="center"/>
          </w:tcPr>
          <w:p w14:paraId="1DBD8A17" w14:textId="77777777" w:rsidR="004D0024" w:rsidRPr="001D386E" w:rsidRDefault="004D0024" w:rsidP="004D0024">
            <w:pPr>
              <w:pStyle w:val="TAC"/>
              <w:rPr>
                <w:lang w:eastAsia="zh-CN"/>
              </w:rPr>
            </w:pPr>
            <w:r w:rsidRPr="001D386E">
              <w:rPr>
                <w:rFonts w:hint="eastAsia"/>
                <w:lang w:eastAsia="zh-CN"/>
              </w:rPr>
              <w:t>3</w:t>
            </w:r>
          </w:p>
        </w:tc>
        <w:tc>
          <w:tcPr>
            <w:tcW w:w="670" w:type="dxa"/>
            <w:gridSpan w:val="2"/>
            <w:shd w:val="clear" w:color="auto" w:fill="auto"/>
            <w:vAlign w:val="center"/>
          </w:tcPr>
          <w:p w14:paraId="0B67558C" w14:textId="77777777" w:rsidR="004D0024" w:rsidRPr="001D386E" w:rsidRDefault="004D0024" w:rsidP="004D0024">
            <w:pPr>
              <w:pStyle w:val="TAC"/>
            </w:pPr>
          </w:p>
        </w:tc>
        <w:tc>
          <w:tcPr>
            <w:tcW w:w="586" w:type="dxa"/>
            <w:gridSpan w:val="2"/>
            <w:vAlign w:val="center"/>
          </w:tcPr>
          <w:p w14:paraId="16499063" w14:textId="77777777" w:rsidR="004D0024" w:rsidRPr="001D386E" w:rsidRDefault="004D0024" w:rsidP="004D0024">
            <w:pPr>
              <w:pStyle w:val="TAC"/>
            </w:pPr>
          </w:p>
        </w:tc>
        <w:tc>
          <w:tcPr>
            <w:tcW w:w="645" w:type="dxa"/>
            <w:gridSpan w:val="3"/>
            <w:vAlign w:val="center"/>
          </w:tcPr>
          <w:p w14:paraId="1F34E61B" w14:textId="77777777" w:rsidR="004D0024" w:rsidRPr="001D386E" w:rsidRDefault="004D0024" w:rsidP="004D0024">
            <w:pPr>
              <w:pStyle w:val="TAC"/>
            </w:pPr>
            <w:r w:rsidRPr="001D386E">
              <w:t>Yes</w:t>
            </w:r>
          </w:p>
        </w:tc>
        <w:tc>
          <w:tcPr>
            <w:tcW w:w="586" w:type="dxa"/>
            <w:gridSpan w:val="3"/>
            <w:vAlign w:val="center"/>
          </w:tcPr>
          <w:p w14:paraId="4B6C5FDE" w14:textId="77777777" w:rsidR="004D0024" w:rsidRPr="001D386E" w:rsidRDefault="004D0024" w:rsidP="004D0024">
            <w:pPr>
              <w:pStyle w:val="TAC"/>
            </w:pPr>
            <w:r w:rsidRPr="001D386E">
              <w:t>Yes</w:t>
            </w:r>
          </w:p>
        </w:tc>
        <w:tc>
          <w:tcPr>
            <w:tcW w:w="646" w:type="dxa"/>
            <w:gridSpan w:val="4"/>
            <w:vAlign w:val="center"/>
          </w:tcPr>
          <w:p w14:paraId="17A69B1F" w14:textId="77777777" w:rsidR="004D0024" w:rsidRPr="001D386E" w:rsidRDefault="004D0024" w:rsidP="004D0024">
            <w:pPr>
              <w:pStyle w:val="TAC"/>
            </w:pPr>
            <w:r w:rsidRPr="001D386E">
              <w:rPr>
                <w:lang w:eastAsia="ja-JP"/>
              </w:rPr>
              <w:t>Yes</w:t>
            </w:r>
          </w:p>
        </w:tc>
        <w:tc>
          <w:tcPr>
            <w:tcW w:w="586" w:type="dxa"/>
            <w:vAlign w:val="center"/>
          </w:tcPr>
          <w:p w14:paraId="6D99B512" w14:textId="77777777" w:rsidR="004D0024" w:rsidRPr="001D386E" w:rsidRDefault="004D0024" w:rsidP="004D0024">
            <w:pPr>
              <w:pStyle w:val="TAC"/>
              <w:rPr>
                <w:lang w:eastAsia="zh-CN"/>
              </w:rPr>
            </w:pPr>
            <w:r w:rsidRPr="001D386E">
              <w:rPr>
                <w:lang w:eastAsia="ja-JP"/>
              </w:rPr>
              <w:t>Yes</w:t>
            </w:r>
          </w:p>
        </w:tc>
        <w:tc>
          <w:tcPr>
            <w:tcW w:w="1187" w:type="dxa"/>
            <w:vMerge w:val="restart"/>
            <w:vAlign w:val="center"/>
          </w:tcPr>
          <w:p w14:paraId="3CC47850" w14:textId="77777777" w:rsidR="004D0024" w:rsidRPr="001D386E" w:rsidRDefault="004D0024" w:rsidP="004D0024">
            <w:pPr>
              <w:pStyle w:val="TAC"/>
            </w:pPr>
            <w:r w:rsidRPr="001D386E">
              <w:rPr>
                <w:rFonts w:hint="eastAsia"/>
                <w:lang w:eastAsia="zh-CN"/>
              </w:rPr>
              <w:t>100</w:t>
            </w:r>
          </w:p>
        </w:tc>
        <w:tc>
          <w:tcPr>
            <w:tcW w:w="1286" w:type="dxa"/>
            <w:vMerge w:val="restart"/>
            <w:vAlign w:val="center"/>
          </w:tcPr>
          <w:p w14:paraId="584869CE" w14:textId="77777777" w:rsidR="004D0024" w:rsidRPr="001D386E" w:rsidRDefault="004D0024" w:rsidP="004D0024">
            <w:pPr>
              <w:pStyle w:val="TAC"/>
            </w:pPr>
            <w:r w:rsidRPr="001D386E">
              <w:t>0</w:t>
            </w:r>
          </w:p>
        </w:tc>
      </w:tr>
      <w:tr w:rsidR="004D0024" w:rsidRPr="001D386E" w14:paraId="43BBC70A" w14:textId="77777777" w:rsidTr="00115E74">
        <w:trPr>
          <w:trHeight w:val="223"/>
          <w:jc w:val="center"/>
        </w:trPr>
        <w:tc>
          <w:tcPr>
            <w:tcW w:w="1397" w:type="dxa"/>
            <w:vMerge/>
            <w:vAlign w:val="center"/>
          </w:tcPr>
          <w:p w14:paraId="17390AAF" w14:textId="77777777" w:rsidR="004D0024" w:rsidRPr="001D386E" w:rsidRDefault="004D0024" w:rsidP="004D0024">
            <w:pPr>
              <w:pStyle w:val="TAC"/>
            </w:pPr>
          </w:p>
        </w:tc>
        <w:tc>
          <w:tcPr>
            <w:tcW w:w="1466" w:type="dxa"/>
            <w:vMerge/>
            <w:vAlign w:val="center"/>
          </w:tcPr>
          <w:p w14:paraId="025B9067" w14:textId="77777777" w:rsidR="004D0024" w:rsidRPr="001D386E" w:rsidRDefault="004D0024" w:rsidP="004D0024">
            <w:pPr>
              <w:pStyle w:val="TAC"/>
              <w:rPr>
                <w:lang w:eastAsia="zh-CN"/>
              </w:rPr>
            </w:pPr>
          </w:p>
        </w:tc>
        <w:tc>
          <w:tcPr>
            <w:tcW w:w="768" w:type="dxa"/>
            <w:shd w:val="clear" w:color="auto" w:fill="auto"/>
            <w:vAlign w:val="center"/>
          </w:tcPr>
          <w:p w14:paraId="0DBF7512" w14:textId="77777777" w:rsidR="004D0024" w:rsidRPr="001D386E" w:rsidRDefault="004D0024" w:rsidP="004D0024">
            <w:pPr>
              <w:pStyle w:val="TAC"/>
              <w:rPr>
                <w:lang w:eastAsia="zh-CN"/>
              </w:rPr>
            </w:pPr>
            <w:r w:rsidRPr="001D386E">
              <w:rPr>
                <w:rFonts w:hint="eastAsia"/>
                <w:lang w:eastAsia="zh-CN"/>
              </w:rPr>
              <w:t>32</w:t>
            </w:r>
          </w:p>
        </w:tc>
        <w:tc>
          <w:tcPr>
            <w:tcW w:w="670" w:type="dxa"/>
            <w:gridSpan w:val="2"/>
            <w:shd w:val="clear" w:color="auto" w:fill="auto"/>
            <w:vAlign w:val="center"/>
          </w:tcPr>
          <w:p w14:paraId="04FAE91E" w14:textId="77777777" w:rsidR="004D0024" w:rsidRPr="001D386E" w:rsidRDefault="004D0024" w:rsidP="004D0024">
            <w:pPr>
              <w:pStyle w:val="TAC"/>
            </w:pPr>
          </w:p>
        </w:tc>
        <w:tc>
          <w:tcPr>
            <w:tcW w:w="586" w:type="dxa"/>
            <w:gridSpan w:val="2"/>
            <w:vAlign w:val="center"/>
          </w:tcPr>
          <w:p w14:paraId="28CDE982" w14:textId="77777777" w:rsidR="004D0024" w:rsidRPr="001D386E" w:rsidRDefault="004D0024" w:rsidP="004D0024">
            <w:pPr>
              <w:pStyle w:val="TAC"/>
            </w:pPr>
          </w:p>
        </w:tc>
        <w:tc>
          <w:tcPr>
            <w:tcW w:w="645" w:type="dxa"/>
            <w:gridSpan w:val="3"/>
            <w:vAlign w:val="center"/>
          </w:tcPr>
          <w:p w14:paraId="7E83F03F" w14:textId="77777777" w:rsidR="004D0024" w:rsidRPr="001D386E" w:rsidRDefault="004D0024" w:rsidP="004D0024">
            <w:pPr>
              <w:pStyle w:val="TAC"/>
            </w:pPr>
            <w:r w:rsidRPr="001D386E">
              <w:rPr>
                <w:lang w:val="it-IT"/>
              </w:rPr>
              <w:t>Yes</w:t>
            </w:r>
          </w:p>
        </w:tc>
        <w:tc>
          <w:tcPr>
            <w:tcW w:w="586" w:type="dxa"/>
            <w:gridSpan w:val="3"/>
            <w:vAlign w:val="center"/>
          </w:tcPr>
          <w:p w14:paraId="26A4A0CB" w14:textId="77777777" w:rsidR="004D0024" w:rsidRPr="001D386E" w:rsidRDefault="004D0024" w:rsidP="004D0024">
            <w:pPr>
              <w:pStyle w:val="TAC"/>
            </w:pPr>
            <w:r w:rsidRPr="001D386E">
              <w:rPr>
                <w:lang w:val="it-IT"/>
              </w:rPr>
              <w:t>Yes</w:t>
            </w:r>
          </w:p>
        </w:tc>
        <w:tc>
          <w:tcPr>
            <w:tcW w:w="646" w:type="dxa"/>
            <w:gridSpan w:val="4"/>
            <w:vAlign w:val="center"/>
          </w:tcPr>
          <w:p w14:paraId="14B9419F" w14:textId="77777777" w:rsidR="004D0024" w:rsidRPr="001D386E" w:rsidRDefault="004D0024" w:rsidP="004D0024">
            <w:pPr>
              <w:pStyle w:val="TAC"/>
            </w:pPr>
            <w:r w:rsidRPr="001D386E">
              <w:rPr>
                <w:lang w:val="it-IT" w:eastAsia="ja-JP"/>
              </w:rPr>
              <w:t>Yes</w:t>
            </w:r>
          </w:p>
        </w:tc>
        <w:tc>
          <w:tcPr>
            <w:tcW w:w="586" w:type="dxa"/>
            <w:vAlign w:val="center"/>
          </w:tcPr>
          <w:p w14:paraId="22173B3E" w14:textId="77777777" w:rsidR="004D0024" w:rsidRPr="001D386E" w:rsidRDefault="004D0024" w:rsidP="004D0024">
            <w:pPr>
              <w:pStyle w:val="TAC"/>
              <w:rPr>
                <w:lang w:eastAsia="zh-CN"/>
              </w:rPr>
            </w:pPr>
            <w:r w:rsidRPr="001D386E">
              <w:rPr>
                <w:lang w:val="it-IT" w:eastAsia="ja-JP"/>
              </w:rPr>
              <w:t>Yes</w:t>
            </w:r>
          </w:p>
        </w:tc>
        <w:tc>
          <w:tcPr>
            <w:tcW w:w="1187" w:type="dxa"/>
            <w:vMerge/>
            <w:vAlign w:val="center"/>
          </w:tcPr>
          <w:p w14:paraId="70488220" w14:textId="77777777" w:rsidR="004D0024" w:rsidRPr="001D386E" w:rsidRDefault="004D0024" w:rsidP="004D0024">
            <w:pPr>
              <w:pStyle w:val="TAC"/>
            </w:pPr>
          </w:p>
        </w:tc>
        <w:tc>
          <w:tcPr>
            <w:tcW w:w="1286" w:type="dxa"/>
            <w:vMerge/>
            <w:vAlign w:val="center"/>
          </w:tcPr>
          <w:p w14:paraId="28B50634" w14:textId="77777777" w:rsidR="004D0024" w:rsidRPr="001D386E" w:rsidRDefault="004D0024" w:rsidP="004D0024">
            <w:pPr>
              <w:pStyle w:val="TAC"/>
            </w:pPr>
          </w:p>
        </w:tc>
      </w:tr>
      <w:tr w:rsidR="004D0024" w:rsidRPr="001D386E" w14:paraId="7152CBBD" w14:textId="77777777" w:rsidTr="00BC1DDD">
        <w:trPr>
          <w:trHeight w:val="223"/>
          <w:jc w:val="center"/>
        </w:trPr>
        <w:tc>
          <w:tcPr>
            <w:tcW w:w="1397" w:type="dxa"/>
            <w:vMerge/>
            <w:vAlign w:val="center"/>
          </w:tcPr>
          <w:p w14:paraId="15CFB5C8" w14:textId="77777777" w:rsidR="004D0024" w:rsidRPr="001D386E" w:rsidRDefault="004D0024" w:rsidP="004D0024">
            <w:pPr>
              <w:pStyle w:val="TAC"/>
            </w:pPr>
          </w:p>
        </w:tc>
        <w:tc>
          <w:tcPr>
            <w:tcW w:w="1466" w:type="dxa"/>
            <w:vMerge/>
            <w:vAlign w:val="center"/>
          </w:tcPr>
          <w:p w14:paraId="5C7D89C1" w14:textId="77777777" w:rsidR="004D0024" w:rsidRPr="001D386E" w:rsidRDefault="004D0024" w:rsidP="004D0024">
            <w:pPr>
              <w:pStyle w:val="TAC"/>
              <w:rPr>
                <w:lang w:eastAsia="zh-CN"/>
              </w:rPr>
            </w:pPr>
          </w:p>
        </w:tc>
        <w:tc>
          <w:tcPr>
            <w:tcW w:w="768" w:type="dxa"/>
            <w:shd w:val="clear" w:color="auto" w:fill="auto"/>
            <w:vAlign w:val="center"/>
          </w:tcPr>
          <w:p w14:paraId="571A919F" w14:textId="77777777" w:rsidR="004D0024" w:rsidRPr="001D386E" w:rsidRDefault="004D0024" w:rsidP="004D0024">
            <w:pPr>
              <w:pStyle w:val="TAC"/>
              <w:rPr>
                <w:lang w:eastAsia="zh-CN"/>
              </w:rPr>
            </w:pPr>
            <w:r w:rsidRPr="001D386E">
              <w:rPr>
                <w:rFonts w:hint="eastAsia"/>
                <w:lang w:eastAsia="zh-CN"/>
              </w:rPr>
              <w:t>46</w:t>
            </w:r>
          </w:p>
        </w:tc>
        <w:tc>
          <w:tcPr>
            <w:tcW w:w="3719" w:type="dxa"/>
            <w:gridSpan w:val="15"/>
            <w:shd w:val="clear" w:color="auto" w:fill="auto"/>
            <w:vAlign w:val="center"/>
          </w:tcPr>
          <w:p w14:paraId="315158CE" w14:textId="77777777" w:rsidR="004D0024" w:rsidRPr="001D386E" w:rsidRDefault="004D0024" w:rsidP="004D0024">
            <w:pPr>
              <w:pStyle w:val="TAC"/>
              <w:rPr>
                <w:i/>
                <w:lang w:eastAsia="zh-CN"/>
              </w:rPr>
            </w:pPr>
            <w:r w:rsidRPr="001D386E">
              <w:rPr>
                <w:lang w:eastAsia="ja-JP"/>
              </w:rPr>
              <w:t>See CA_46D in Table 5.6A.1-1 of TS 36.101 Bandwidth Combination Set 0</w:t>
            </w:r>
          </w:p>
        </w:tc>
        <w:tc>
          <w:tcPr>
            <w:tcW w:w="1187" w:type="dxa"/>
            <w:vMerge/>
            <w:vAlign w:val="center"/>
          </w:tcPr>
          <w:p w14:paraId="18C89AB9" w14:textId="77777777" w:rsidR="004D0024" w:rsidRPr="001D386E" w:rsidRDefault="004D0024" w:rsidP="004D0024">
            <w:pPr>
              <w:pStyle w:val="TAC"/>
            </w:pPr>
          </w:p>
        </w:tc>
        <w:tc>
          <w:tcPr>
            <w:tcW w:w="1286" w:type="dxa"/>
            <w:vMerge/>
            <w:vAlign w:val="center"/>
          </w:tcPr>
          <w:p w14:paraId="62E47469" w14:textId="77777777" w:rsidR="004D0024" w:rsidRPr="001D386E" w:rsidRDefault="004D0024" w:rsidP="004D0024">
            <w:pPr>
              <w:pStyle w:val="TAC"/>
            </w:pPr>
          </w:p>
        </w:tc>
      </w:tr>
      <w:tr w:rsidR="004D0024" w:rsidRPr="001D386E" w14:paraId="6AFDEC8D" w14:textId="77777777" w:rsidTr="00115E74">
        <w:trPr>
          <w:trHeight w:val="223"/>
          <w:jc w:val="center"/>
        </w:trPr>
        <w:tc>
          <w:tcPr>
            <w:tcW w:w="1397" w:type="dxa"/>
            <w:vMerge w:val="restart"/>
            <w:vAlign w:val="center"/>
          </w:tcPr>
          <w:p w14:paraId="105F0B92" w14:textId="77777777" w:rsidR="004D0024" w:rsidRPr="001D386E" w:rsidRDefault="004D0024" w:rsidP="004D0024">
            <w:pPr>
              <w:pStyle w:val="TAC"/>
            </w:pPr>
            <w:r w:rsidRPr="001D386E">
              <w:rPr>
                <w:lang w:val="en-US"/>
              </w:rPr>
              <w:t>CA_</w:t>
            </w:r>
            <w:r w:rsidRPr="001D386E">
              <w:rPr>
                <w:lang w:val="en-US" w:eastAsia="zh-CN"/>
              </w:rPr>
              <w:t>3</w:t>
            </w:r>
            <w:r w:rsidRPr="001D386E">
              <w:rPr>
                <w:lang w:val="en-US"/>
              </w:rPr>
              <w:t>A-32A-46E</w:t>
            </w:r>
          </w:p>
        </w:tc>
        <w:tc>
          <w:tcPr>
            <w:tcW w:w="1466" w:type="dxa"/>
            <w:vMerge w:val="restart"/>
            <w:vAlign w:val="center"/>
          </w:tcPr>
          <w:p w14:paraId="294BA7E6" w14:textId="77777777" w:rsidR="004D0024" w:rsidRPr="001D386E" w:rsidRDefault="004D0024" w:rsidP="004D0024">
            <w:pPr>
              <w:pStyle w:val="TAC"/>
              <w:rPr>
                <w:lang w:eastAsia="zh-CN"/>
              </w:rPr>
            </w:pPr>
            <w:r w:rsidRPr="001D386E">
              <w:rPr>
                <w:rFonts w:hint="eastAsia"/>
                <w:lang w:eastAsia="zh-CN"/>
              </w:rPr>
              <w:t>-</w:t>
            </w:r>
          </w:p>
        </w:tc>
        <w:tc>
          <w:tcPr>
            <w:tcW w:w="768" w:type="dxa"/>
            <w:shd w:val="clear" w:color="auto" w:fill="auto"/>
            <w:vAlign w:val="center"/>
          </w:tcPr>
          <w:p w14:paraId="5674DD73" w14:textId="77777777" w:rsidR="004D0024" w:rsidRPr="001D386E" w:rsidRDefault="004D0024" w:rsidP="004D0024">
            <w:pPr>
              <w:pStyle w:val="TAC"/>
              <w:rPr>
                <w:lang w:eastAsia="zh-CN"/>
              </w:rPr>
            </w:pPr>
            <w:r w:rsidRPr="001D386E">
              <w:rPr>
                <w:rFonts w:hint="eastAsia"/>
                <w:lang w:eastAsia="zh-CN"/>
              </w:rPr>
              <w:t>3</w:t>
            </w:r>
          </w:p>
        </w:tc>
        <w:tc>
          <w:tcPr>
            <w:tcW w:w="670" w:type="dxa"/>
            <w:gridSpan w:val="2"/>
            <w:shd w:val="clear" w:color="auto" w:fill="auto"/>
            <w:vAlign w:val="center"/>
          </w:tcPr>
          <w:p w14:paraId="5C6055C6" w14:textId="77777777" w:rsidR="004D0024" w:rsidRPr="001D386E" w:rsidRDefault="004D0024" w:rsidP="004D0024">
            <w:pPr>
              <w:pStyle w:val="TAC"/>
            </w:pPr>
          </w:p>
        </w:tc>
        <w:tc>
          <w:tcPr>
            <w:tcW w:w="586" w:type="dxa"/>
            <w:gridSpan w:val="2"/>
            <w:vAlign w:val="center"/>
          </w:tcPr>
          <w:p w14:paraId="76C77454" w14:textId="77777777" w:rsidR="004D0024" w:rsidRPr="001D386E" w:rsidRDefault="004D0024" w:rsidP="004D0024">
            <w:pPr>
              <w:pStyle w:val="TAC"/>
            </w:pPr>
          </w:p>
        </w:tc>
        <w:tc>
          <w:tcPr>
            <w:tcW w:w="645" w:type="dxa"/>
            <w:gridSpan w:val="3"/>
            <w:vAlign w:val="center"/>
          </w:tcPr>
          <w:p w14:paraId="5CC6ADD4" w14:textId="77777777" w:rsidR="004D0024" w:rsidRPr="001D386E" w:rsidRDefault="004D0024" w:rsidP="004D0024">
            <w:pPr>
              <w:pStyle w:val="TAC"/>
            </w:pPr>
            <w:r w:rsidRPr="001D386E">
              <w:t>Yes</w:t>
            </w:r>
          </w:p>
        </w:tc>
        <w:tc>
          <w:tcPr>
            <w:tcW w:w="586" w:type="dxa"/>
            <w:gridSpan w:val="3"/>
            <w:vAlign w:val="center"/>
          </w:tcPr>
          <w:p w14:paraId="4D078CD6" w14:textId="77777777" w:rsidR="004D0024" w:rsidRPr="001D386E" w:rsidRDefault="004D0024" w:rsidP="004D0024">
            <w:pPr>
              <w:pStyle w:val="TAC"/>
            </w:pPr>
            <w:r w:rsidRPr="001D386E">
              <w:t>Yes</w:t>
            </w:r>
          </w:p>
        </w:tc>
        <w:tc>
          <w:tcPr>
            <w:tcW w:w="646" w:type="dxa"/>
            <w:gridSpan w:val="4"/>
            <w:vAlign w:val="center"/>
          </w:tcPr>
          <w:p w14:paraId="35B2BA05" w14:textId="77777777" w:rsidR="004D0024" w:rsidRPr="001D386E" w:rsidRDefault="004D0024" w:rsidP="004D0024">
            <w:pPr>
              <w:pStyle w:val="TAC"/>
            </w:pPr>
            <w:r w:rsidRPr="001D386E">
              <w:rPr>
                <w:lang w:eastAsia="ja-JP"/>
              </w:rPr>
              <w:t>Yes</w:t>
            </w:r>
          </w:p>
        </w:tc>
        <w:tc>
          <w:tcPr>
            <w:tcW w:w="586" w:type="dxa"/>
            <w:vAlign w:val="center"/>
          </w:tcPr>
          <w:p w14:paraId="24972836" w14:textId="77777777" w:rsidR="004D0024" w:rsidRPr="001D386E" w:rsidRDefault="004D0024" w:rsidP="004D0024">
            <w:pPr>
              <w:pStyle w:val="TAC"/>
              <w:rPr>
                <w:lang w:eastAsia="zh-CN"/>
              </w:rPr>
            </w:pPr>
            <w:r w:rsidRPr="001D386E">
              <w:rPr>
                <w:lang w:eastAsia="ja-JP"/>
              </w:rPr>
              <w:t>Yes</w:t>
            </w:r>
          </w:p>
        </w:tc>
        <w:tc>
          <w:tcPr>
            <w:tcW w:w="1187" w:type="dxa"/>
            <w:vMerge w:val="restart"/>
            <w:vAlign w:val="center"/>
          </w:tcPr>
          <w:p w14:paraId="55EE63A7" w14:textId="77777777" w:rsidR="004D0024" w:rsidRPr="001D386E" w:rsidRDefault="004D0024" w:rsidP="004D0024">
            <w:pPr>
              <w:pStyle w:val="TAC"/>
            </w:pPr>
            <w:r w:rsidRPr="001D386E">
              <w:rPr>
                <w:rFonts w:hint="eastAsia"/>
                <w:lang w:eastAsia="zh-CN"/>
              </w:rPr>
              <w:t>120</w:t>
            </w:r>
          </w:p>
        </w:tc>
        <w:tc>
          <w:tcPr>
            <w:tcW w:w="1286" w:type="dxa"/>
            <w:vMerge w:val="restart"/>
            <w:vAlign w:val="center"/>
          </w:tcPr>
          <w:p w14:paraId="3571D4CF" w14:textId="77777777" w:rsidR="004D0024" w:rsidRPr="001D386E" w:rsidRDefault="004D0024" w:rsidP="004D0024">
            <w:pPr>
              <w:pStyle w:val="TAC"/>
            </w:pPr>
            <w:r w:rsidRPr="001D386E">
              <w:t>0</w:t>
            </w:r>
          </w:p>
        </w:tc>
      </w:tr>
      <w:tr w:rsidR="004D0024" w:rsidRPr="001D386E" w14:paraId="280EE20E" w14:textId="77777777" w:rsidTr="00115E74">
        <w:trPr>
          <w:trHeight w:val="223"/>
          <w:jc w:val="center"/>
        </w:trPr>
        <w:tc>
          <w:tcPr>
            <w:tcW w:w="1397" w:type="dxa"/>
            <w:vMerge/>
            <w:vAlign w:val="center"/>
          </w:tcPr>
          <w:p w14:paraId="2A68D7E2" w14:textId="77777777" w:rsidR="004D0024" w:rsidRPr="001D386E" w:rsidRDefault="004D0024" w:rsidP="004D0024">
            <w:pPr>
              <w:pStyle w:val="TAC"/>
            </w:pPr>
          </w:p>
        </w:tc>
        <w:tc>
          <w:tcPr>
            <w:tcW w:w="1466" w:type="dxa"/>
            <w:vMerge/>
            <w:vAlign w:val="center"/>
          </w:tcPr>
          <w:p w14:paraId="132EB9EB" w14:textId="77777777" w:rsidR="004D0024" w:rsidRPr="001D386E" w:rsidRDefault="004D0024" w:rsidP="004D0024">
            <w:pPr>
              <w:pStyle w:val="TAC"/>
              <w:rPr>
                <w:lang w:eastAsia="zh-CN"/>
              </w:rPr>
            </w:pPr>
          </w:p>
        </w:tc>
        <w:tc>
          <w:tcPr>
            <w:tcW w:w="768" w:type="dxa"/>
            <w:shd w:val="clear" w:color="auto" w:fill="auto"/>
            <w:vAlign w:val="center"/>
          </w:tcPr>
          <w:p w14:paraId="029F246C" w14:textId="77777777" w:rsidR="004D0024" w:rsidRPr="001D386E" w:rsidRDefault="004D0024" w:rsidP="004D0024">
            <w:pPr>
              <w:pStyle w:val="TAC"/>
              <w:rPr>
                <w:lang w:eastAsia="zh-CN"/>
              </w:rPr>
            </w:pPr>
            <w:r w:rsidRPr="001D386E">
              <w:rPr>
                <w:rFonts w:hint="eastAsia"/>
                <w:lang w:eastAsia="zh-CN"/>
              </w:rPr>
              <w:t>32</w:t>
            </w:r>
          </w:p>
        </w:tc>
        <w:tc>
          <w:tcPr>
            <w:tcW w:w="670" w:type="dxa"/>
            <w:gridSpan w:val="2"/>
            <w:shd w:val="clear" w:color="auto" w:fill="auto"/>
            <w:vAlign w:val="center"/>
          </w:tcPr>
          <w:p w14:paraId="2E44F19E" w14:textId="77777777" w:rsidR="004D0024" w:rsidRPr="001D386E" w:rsidRDefault="004D0024" w:rsidP="004D0024">
            <w:pPr>
              <w:pStyle w:val="TAC"/>
            </w:pPr>
          </w:p>
        </w:tc>
        <w:tc>
          <w:tcPr>
            <w:tcW w:w="586" w:type="dxa"/>
            <w:gridSpan w:val="2"/>
            <w:vAlign w:val="center"/>
          </w:tcPr>
          <w:p w14:paraId="25F5FE96" w14:textId="77777777" w:rsidR="004D0024" w:rsidRPr="001D386E" w:rsidRDefault="004D0024" w:rsidP="004D0024">
            <w:pPr>
              <w:pStyle w:val="TAC"/>
            </w:pPr>
          </w:p>
        </w:tc>
        <w:tc>
          <w:tcPr>
            <w:tcW w:w="645" w:type="dxa"/>
            <w:gridSpan w:val="3"/>
            <w:vAlign w:val="center"/>
          </w:tcPr>
          <w:p w14:paraId="69349635" w14:textId="77777777" w:rsidR="004D0024" w:rsidRPr="001D386E" w:rsidRDefault="004D0024" w:rsidP="004D0024">
            <w:pPr>
              <w:pStyle w:val="TAC"/>
            </w:pPr>
            <w:r w:rsidRPr="001D386E">
              <w:rPr>
                <w:lang w:val="it-IT"/>
              </w:rPr>
              <w:t>Yes</w:t>
            </w:r>
          </w:p>
        </w:tc>
        <w:tc>
          <w:tcPr>
            <w:tcW w:w="586" w:type="dxa"/>
            <w:gridSpan w:val="3"/>
            <w:vAlign w:val="center"/>
          </w:tcPr>
          <w:p w14:paraId="217367AA" w14:textId="77777777" w:rsidR="004D0024" w:rsidRPr="001D386E" w:rsidRDefault="004D0024" w:rsidP="004D0024">
            <w:pPr>
              <w:pStyle w:val="TAC"/>
            </w:pPr>
            <w:r w:rsidRPr="001D386E">
              <w:rPr>
                <w:lang w:val="it-IT"/>
              </w:rPr>
              <w:t>Yes</w:t>
            </w:r>
          </w:p>
        </w:tc>
        <w:tc>
          <w:tcPr>
            <w:tcW w:w="646" w:type="dxa"/>
            <w:gridSpan w:val="4"/>
            <w:vAlign w:val="center"/>
          </w:tcPr>
          <w:p w14:paraId="635CBAA0" w14:textId="77777777" w:rsidR="004D0024" w:rsidRPr="001D386E" w:rsidRDefault="004D0024" w:rsidP="004D0024">
            <w:pPr>
              <w:pStyle w:val="TAC"/>
            </w:pPr>
            <w:r w:rsidRPr="001D386E">
              <w:rPr>
                <w:lang w:val="it-IT" w:eastAsia="ja-JP"/>
              </w:rPr>
              <w:t>Yes</w:t>
            </w:r>
          </w:p>
        </w:tc>
        <w:tc>
          <w:tcPr>
            <w:tcW w:w="586" w:type="dxa"/>
            <w:vAlign w:val="center"/>
          </w:tcPr>
          <w:p w14:paraId="77706C1B" w14:textId="77777777" w:rsidR="004D0024" w:rsidRPr="001D386E" w:rsidRDefault="004D0024" w:rsidP="004D0024">
            <w:pPr>
              <w:pStyle w:val="TAC"/>
              <w:rPr>
                <w:lang w:eastAsia="zh-CN"/>
              </w:rPr>
            </w:pPr>
            <w:r w:rsidRPr="001D386E">
              <w:rPr>
                <w:lang w:val="it-IT" w:eastAsia="ja-JP"/>
              </w:rPr>
              <w:t>Yes</w:t>
            </w:r>
          </w:p>
        </w:tc>
        <w:tc>
          <w:tcPr>
            <w:tcW w:w="1187" w:type="dxa"/>
            <w:vMerge/>
            <w:vAlign w:val="center"/>
          </w:tcPr>
          <w:p w14:paraId="2EF03BCD" w14:textId="77777777" w:rsidR="004D0024" w:rsidRPr="001D386E" w:rsidRDefault="004D0024" w:rsidP="004D0024">
            <w:pPr>
              <w:pStyle w:val="TAC"/>
            </w:pPr>
          </w:p>
        </w:tc>
        <w:tc>
          <w:tcPr>
            <w:tcW w:w="1286" w:type="dxa"/>
            <w:vMerge/>
            <w:vAlign w:val="center"/>
          </w:tcPr>
          <w:p w14:paraId="5132E1D7" w14:textId="77777777" w:rsidR="004D0024" w:rsidRPr="001D386E" w:rsidRDefault="004D0024" w:rsidP="004D0024">
            <w:pPr>
              <w:pStyle w:val="TAC"/>
            </w:pPr>
          </w:p>
        </w:tc>
      </w:tr>
      <w:tr w:rsidR="004D0024" w:rsidRPr="001D386E" w14:paraId="34A3F485" w14:textId="77777777" w:rsidTr="00BC1DDD">
        <w:trPr>
          <w:trHeight w:val="223"/>
          <w:jc w:val="center"/>
        </w:trPr>
        <w:tc>
          <w:tcPr>
            <w:tcW w:w="1397" w:type="dxa"/>
            <w:vMerge/>
            <w:vAlign w:val="center"/>
          </w:tcPr>
          <w:p w14:paraId="5E02EA9B" w14:textId="77777777" w:rsidR="004D0024" w:rsidRPr="001D386E" w:rsidRDefault="004D0024" w:rsidP="004D0024">
            <w:pPr>
              <w:pStyle w:val="TAC"/>
            </w:pPr>
          </w:p>
        </w:tc>
        <w:tc>
          <w:tcPr>
            <w:tcW w:w="1466" w:type="dxa"/>
            <w:vMerge/>
            <w:vAlign w:val="center"/>
          </w:tcPr>
          <w:p w14:paraId="30EF2D01" w14:textId="77777777" w:rsidR="004D0024" w:rsidRPr="001D386E" w:rsidRDefault="004D0024" w:rsidP="004D0024">
            <w:pPr>
              <w:pStyle w:val="TAC"/>
              <w:rPr>
                <w:lang w:eastAsia="zh-CN"/>
              </w:rPr>
            </w:pPr>
          </w:p>
        </w:tc>
        <w:tc>
          <w:tcPr>
            <w:tcW w:w="768" w:type="dxa"/>
            <w:shd w:val="clear" w:color="auto" w:fill="auto"/>
            <w:vAlign w:val="center"/>
          </w:tcPr>
          <w:p w14:paraId="629E3A08" w14:textId="77777777" w:rsidR="004D0024" w:rsidRPr="001D386E" w:rsidRDefault="004D0024" w:rsidP="004D0024">
            <w:pPr>
              <w:pStyle w:val="TAC"/>
              <w:rPr>
                <w:lang w:eastAsia="zh-CN"/>
              </w:rPr>
            </w:pPr>
            <w:r w:rsidRPr="001D386E">
              <w:rPr>
                <w:rFonts w:hint="eastAsia"/>
                <w:lang w:eastAsia="zh-CN"/>
              </w:rPr>
              <w:t>46</w:t>
            </w:r>
          </w:p>
        </w:tc>
        <w:tc>
          <w:tcPr>
            <w:tcW w:w="3719" w:type="dxa"/>
            <w:gridSpan w:val="15"/>
            <w:shd w:val="clear" w:color="auto" w:fill="auto"/>
            <w:vAlign w:val="center"/>
          </w:tcPr>
          <w:p w14:paraId="6B25275C" w14:textId="77777777" w:rsidR="004D0024" w:rsidRPr="001D386E" w:rsidRDefault="004D0024" w:rsidP="004D0024">
            <w:pPr>
              <w:pStyle w:val="TAC"/>
              <w:rPr>
                <w:lang w:eastAsia="zh-CN"/>
              </w:rPr>
            </w:pPr>
            <w:r w:rsidRPr="001D386E">
              <w:rPr>
                <w:lang w:eastAsia="ja-JP"/>
              </w:rPr>
              <w:t>See CA_46E in Table 5.6A.1-1 of TS 36.101 Bandwidth Combination Set 0</w:t>
            </w:r>
          </w:p>
        </w:tc>
        <w:tc>
          <w:tcPr>
            <w:tcW w:w="1187" w:type="dxa"/>
            <w:vMerge/>
            <w:vAlign w:val="center"/>
          </w:tcPr>
          <w:p w14:paraId="0B63E831" w14:textId="77777777" w:rsidR="004D0024" w:rsidRPr="001D386E" w:rsidRDefault="004D0024" w:rsidP="004D0024">
            <w:pPr>
              <w:pStyle w:val="TAC"/>
            </w:pPr>
          </w:p>
        </w:tc>
        <w:tc>
          <w:tcPr>
            <w:tcW w:w="1286" w:type="dxa"/>
            <w:vMerge/>
            <w:vAlign w:val="center"/>
          </w:tcPr>
          <w:p w14:paraId="12CF4558" w14:textId="77777777" w:rsidR="004D0024" w:rsidRPr="001D386E" w:rsidRDefault="004D0024" w:rsidP="004D0024">
            <w:pPr>
              <w:pStyle w:val="TAC"/>
            </w:pPr>
          </w:p>
        </w:tc>
      </w:tr>
      <w:tr w:rsidR="004D0024" w:rsidRPr="001D386E" w14:paraId="004DD80F" w14:textId="77777777" w:rsidTr="00115E74">
        <w:trPr>
          <w:trHeight w:val="223"/>
          <w:jc w:val="center"/>
        </w:trPr>
        <w:tc>
          <w:tcPr>
            <w:tcW w:w="1397" w:type="dxa"/>
            <w:vMerge w:val="restart"/>
            <w:vAlign w:val="center"/>
          </w:tcPr>
          <w:p w14:paraId="10E86AF6" w14:textId="77777777" w:rsidR="004D0024" w:rsidRPr="001D386E" w:rsidRDefault="004D0024" w:rsidP="004D0024">
            <w:pPr>
              <w:pStyle w:val="TAC"/>
            </w:pPr>
            <w:r w:rsidRPr="00621714">
              <w:rPr>
                <w:rFonts w:hint="eastAsia"/>
                <w:szCs w:val="18"/>
                <w:lang w:eastAsia="zh-CN"/>
              </w:rPr>
              <w:t>CA</w:t>
            </w:r>
            <w:r w:rsidRPr="00621714">
              <w:rPr>
                <w:szCs w:val="18"/>
              </w:rPr>
              <w:t>_</w:t>
            </w:r>
            <w:r>
              <w:rPr>
                <w:rFonts w:hint="eastAsia"/>
                <w:szCs w:val="18"/>
                <w:lang w:eastAsia="zh-CN"/>
              </w:rPr>
              <w:t>3</w:t>
            </w:r>
            <w:r w:rsidRPr="00621714">
              <w:rPr>
                <w:szCs w:val="18"/>
                <w:lang w:eastAsia="ja-JP"/>
              </w:rPr>
              <w:t>A-</w:t>
            </w:r>
            <w:r>
              <w:rPr>
                <w:szCs w:val="18"/>
                <w:lang w:eastAsia="ja-JP"/>
              </w:rPr>
              <w:t>40</w:t>
            </w:r>
            <w:r w:rsidRPr="00621714">
              <w:rPr>
                <w:szCs w:val="18"/>
                <w:lang w:eastAsia="ja-JP"/>
              </w:rPr>
              <w:t>A</w:t>
            </w:r>
            <w:r>
              <w:rPr>
                <w:rFonts w:hint="eastAsia"/>
                <w:szCs w:val="18"/>
                <w:lang w:eastAsia="zh-CN"/>
              </w:rPr>
              <w:t>-</w:t>
            </w:r>
            <w:r>
              <w:rPr>
                <w:szCs w:val="18"/>
                <w:lang w:eastAsia="zh-CN"/>
              </w:rPr>
              <w:t>41</w:t>
            </w:r>
            <w:r w:rsidRPr="00621714">
              <w:rPr>
                <w:rFonts w:hint="eastAsia"/>
                <w:szCs w:val="18"/>
                <w:lang w:eastAsia="zh-CN"/>
              </w:rPr>
              <w:t>A</w:t>
            </w:r>
          </w:p>
        </w:tc>
        <w:tc>
          <w:tcPr>
            <w:tcW w:w="1466" w:type="dxa"/>
            <w:vMerge w:val="restart"/>
            <w:vAlign w:val="center"/>
          </w:tcPr>
          <w:p w14:paraId="3F5C0E46" w14:textId="77777777" w:rsidR="004D0024" w:rsidRPr="001D386E" w:rsidRDefault="004D0024" w:rsidP="004D0024">
            <w:pPr>
              <w:pStyle w:val="TAC"/>
              <w:rPr>
                <w:lang w:eastAsia="zh-CN"/>
              </w:rPr>
            </w:pPr>
            <w:r w:rsidRPr="00621714">
              <w:rPr>
                <w:rFonts w:hint="eastAsia"/>
                <w:szCs w:val="18"/>
                <w:lang w:eastAsia="zh-CN"/>
              </w:rPr>
              <w:t>-</w:t>
            </w:r>
          </w:p>
        </w:tc>
        <w:tc>
          <w:tcPr>
            <w:tcW w:w="768" w:type="dxa"/>
            <w:shd w:val="clear" w:color="auto" w:fill="auto"/>
            <w:vAlign w:val="center"/>
          </w:tcPr>
          <w:p w14:paraId="499C6207" w14:textId="77777777" w:rsidR="004D0024" w:rsidRPr="001D386E" w:rsidRDefault="004D0024" w:rsidP="004D0024">
            <w:pPr>
              <w:pStyle w:val="TAC"/>
              <w:rPr>
                <w:lang w:eastAsia="zh-CN"/>
              </w:rPr>
            </w:pPr>
            <w:r>
              <w:rPr>
                <w:rFonts w:hint="eastAsia"/>
                <w:szCs w:val="18"/>
                <w:lang w:eastAsia="zh-CN"/>
              </w:rPr>
              <w:t>3</w:t>
            </w:r>
          </w:p>
        </w:tc>
        <w:tc>
          <w:tcPr>
            <w:tcW w:w="670" w:type="dxa"/>
            <w:gridSpan w:val="2"/>
            <w:shd w:val="clear" w:color="auto" w:fill="auto"/>
          </w:tcPr>
          <w:p w14:paraId="0F699524" w14:textId="77777777" w:rsidR="004D0024" w:rsidRPr="001D386E" w:rsidRDefault="004D0024" w:rsidP="004D0024">
            <w:pPr>
              <w:pStyle w:val="TAC"/>
            </w:pPr>
            <w:r w:rsidRPr="00576CAF">
              <w:rPr>
                <w:rFonts w:cs="Arial"/>
                <w:lang w:val="en-US"/>
              </w:rPr>
              <w:t>Yes</w:t>
            </w:r>
          </w:p>
        </w:tc>
        <w:tc>
          <w:tcPr>
            <w:tcW w:w="586" w:type="dxa"/>
            <w:gridSpan w:val="2"/>
          </w:tcPr>
          <w:p w14:paraId="608B3D73" w14:textId="77777777" w:rsidR="004D0024" w:rsidRPr="001D386E" w:rsidRDefault="004D0024" w:rsidP="004D0024">
            <w:pPr>
              <w:pStyle w:val="TAC"/>
            </w:pPr>
            <w:r w:rsidRPr="00576CAF">
              <w:rPr>
                <w:rFonts w:cs="Arial"/>
                <w:lang w:val="en-US"/>
              </w:rPr>
              <w:t>Yes</w:t>
            </w:r>
          </w:p>
        </w:tc>
        <w:tc>
          <w:tcPr>
            <w:tcW w:w="645" w:type="dxa"/>
            <w:gridSpan w:val="3"/>
          </w:tcPr>
          <w:p w14:paraId="58C14788" w14:textId="77777777" w:rsidR="004D0024" w:rsidRPr="001D386E" w:rsidRDefault="004D0024" w:rsidP="004D0024">
            <w:pPr>
              <w:pStyle w:val="TAC"/>
            </w:pPr>
            <w:r w:rsidRPr="00576CAF">
              <w:rPr>
                <w:rFonts w:cs="Arial"/>
                <w:lang w:val="en-US"/>
              </w:rPr>
              <w:t>Yes</w:t>
            </w:r>
          </w:p>
        </w:tc>
        <w:tc>
          <w:tcPr>
            <w:tcW w:w="586" w:type="dxa"/>
            <w:gridSpan w:val="3"/>
          </w:tcPr>
          <w:p w14:paraId="09E215AF" w14:textId="77777777" w:rsidR="004D0024" w:rsidRPr="001D386E" w:rsidRDefault="004D0024" w:rsidP="004D0024">
            <w:pPr>
              <w:pStyle w:val="TAC"/>
            </w:pPr>
            <w:r w:rsidRPr="00576CAF">
              <w:rPr>
                <w:rFonts w:cs="Arial"/>
                <w:lang w:val="en-US"/>
              </w:rPr>
              <w:t>Yes</w:t>
            </w:r>
          </w:p>
        </w:tc>
        <w:tc>
          <w:tcPr>
            <w:tcW w:w="646" w:type="dxa"/>
            <w:gridSpan w:val="4"/>
          </w:tcPr>
          <w:p w14:paraId="416695EB" w14:textId="77777777" w:rsidR="004D0024" w:rsidRPr="001D386E" w:rsidRDefault="004D0024" w:rsidP="004D0024">
            <w:pPr>
              <w:pStyle w:val="TAC"/>
            </w:pPr>
            <w:r w:rsidRPr="00576CAF">
              <w:rPr>
                <w:rFonts w:cs="Arial"/>
                <w:lang w:val="en-US"/>
              </w:rPr>
              <w:t>Yes</w:t>
            </w:r>
          </w:p>
        </w:tc>
        <w:tc>
          <w:tcPr>
            <w:tcW w:w="586" w:type="dxa"/>
          </w:tcPr>
          <w:p w14:paraId="17922CD1" w14:textId="77777777" w:rsidR="004D0024" w:rsidRPr="001D386E" w:rsidRDefault="004D0024" w:rsidP="004D0024">
            <w:pPr>
              <w:pStyle w:val="TAC"/>
              <w:rPr>
                <w:lang w:eastAsia="zh-CN"/>
              </w:rPr>
            </w:pPr>
            <w:r w:rsidRPr="00576CAF">
              <w:rPr>
                <w:rFonts w:cs="Arial"/>
                <w:lang w:val="en-US"/>
              </w:rPr>
              <w:t>Yes</w:t>
            </w:r>
          </w:p>
        </w:tc>
        <w:tc>
          <w:tcPr>
            <w:tcW w:w="1187" w:type="dxa"/>
            <w:vMerge w:val="restart"/>
            <w:vAlign w:val="center"/>
          </w:tcPr>
          <w:p w14:paraId="5DCE1C99" w14:textId="77777777" w:rsidR="004D0024" w:rsidRPr="001D386E" w:rsidRDefault="004D0024" w:rsidP="004D0024">
            <w:pPr>
              <w:pStyle w:val="TAC"/>
            </w:pPr>
            <w:r>
              <w:rPr>
                <w:rFonts w:cs="Arial" w:hint="eastAsia"/>
                <w:lang w:eastAsia="zh-CN"/>
              </w:rPr>
              <w:t>6</w:t>
            </w:r>
            <w:r>
              <w:rPr>
                <w:rFonts w:cs="Arial"/>
                <w:lang w:eastAsia="zh-CN"/>
              </w:rPr>
              <w:t>0</w:t>
            </w:r>
          </w:p>
        </w:tc>
        <w:tc>
          <w:tcPr>
            <w:tcW w:w="1286" w:type="dxa"/>
            <w:vMerge w:val="restart"/>
            <w:vAlign w:val="center"/>
          </w:tcPr>
          <w:p w14:paraId="472C0F25" w14:textId="77777777" w:rsidR="004D0024" w:rsidRPr="001D386E" w:rsidRDefault="004D0024" w:rsidP="004D0024">
            <w:pPr>
              <w:pStyle w:val="TAC"/>
            </w:pPr>
            <w:r>
              <w:rPr>
                <w:rFonts w:cs="Arial" w:hint="eastAsia"/>
                <w:lang w:eastAsia="zh-CN"/>
              </w:rPr>
              <w:t>0</w:t>
            </w:r>
          </w:p>
        </w:tc>
      </w:tr>
      <w:tr w:rsidR="004D0024" w:rsidRPr="001D386E" w14:paraId="724B5309" w14:textId="77777777" w:rsidTr="00115E74">
        <w:trPr>
          <w:trHeight w:val="223"/>
          <w:jc w:val="center"/>
        </w:trPr>
        <w:tc>
          <w:tcPr>
            <w:tcW w:w="1397" w:type="dxa"/>
            <w:vMerge/>
            <w:vAlign w:val="center"/>
          </w:tcPr>
          <w:p w14:paraId="45667437" w14:textId="77777777" w:rsidR="004D0024" w:rsidRPr="001D386E" w:rsidRDefault="004D0024" w:rsidP="004D0024">
            <w:pPr>
              <w:pStyle w:val="TAC"/>
            </w:pPr>
          </w:p>
        </w:tc>
        <w:tc>
          <w:tcPr>
            <w:tcW w:w="1466" w:type="dxa"/>
            <w:vMerge/>
            <w:vAlign w:val="center"/>
          </w:tcPr>
          <w:p w14:paraId="068547BD" w14:textId="77777777" w:rsidR="004D0024" w:rsidRPr="001D386E" w:rsidRDefault="004D0024" w:rsidP="004D0024">
            <w:pPr>
              <w:pStyle w:val="TAC"/>
              <w:rPr>
                <w:lang w:eastAsia="zh-CN"/>
              </w:rPr>
            </w:pPr>
          </w:p>
        </w:tc>
        <w:tc>
          <w:tcPr>
            <w:tcW w:w="768" w:type="dxa"/>
            <w:shd w:val="clear" w:color="auto" w:fill="auto"/>
            <w:vAlign w:val="center"/>
          </w:tcPr>
          <w:p w14:paraId="421DD2C9" w14:textId="77777777" w:rsidR="004D0024" w:rsidRPr="001D386E" w:rsidRDefault="004D0024" w:rsidP="004D0024">
            <w:pPr>
              <w:pStyle w:val="TAC"/>
              <w:rPr>
                <w:lang w:eastAsia="zh-CN"/>
              </w:rPr>
            </w:pPr>
            <w:r>
              <w:rPr>
                <w:szCs w:val="18"/>
                <w:lang w:eastAsia="zh-CN"/>
              </w:rPr>
              <w:t>40</w:t>
            </w:r>
          </w:p>
        </w:tc>
        <w:tc>
          <w:tcPr>
            <w:tcW w:w="670" w:type="dxa"/>
            <w:gridSpan w:val="2"/>
            <w:shd w:val="clear" w:color="auto" w:fill="auto"/>
          </w:tcPr>
          <w:p w14:paraId="0D2C3A8C" w14:textId="77777777" w:rsidR="004D0024" w:rsidRPr="001D386E" w:rsidRDefault="004D0024" w:rsidP="004D0024">
            <w:pPr>
              <w:pStyle w:val="TAC"/>
            </w:pPr>
          </w:p>
        </w:tc>
        <w:tc>
          <w:tcPr>
            <w:tcW w:w="586" w:type="dxa"/>
            <w:gridSpan w:val="2"/>
          </w:tcPr>
          <w:p w14:paraId="74CEB1F2" w14:textId="77777777" w:rsidR="004D0024" w:rsidRPr="001D386E" w:rsidRDefault="004D0024" w:rsidP="004D0024">
            <w:pPr>
              <w:pStyle w:val="TAC"/>
            </w:pPr>
          </w:p>
        </w:tc>
        <w:tc>
          <w:tcPr>
            <w:tcW w:w="645" w:type="dxa"/>
            <w:gridSpan w:val="3"/>
          </w:tcPr>
          <w:p w14:paraId="388D8DBF" w14:textId="77777777" w:rsidR="004D0024" w:rsidRPr="001D386E" w:rsidRDefault="004D0024" w:rsidP="004D0024">
            <w:pPr>
              <w:pStyle w:val="TAC"/>
            </w:pPr>
            <w:r w:rsidRPr="00576CAF">
              <w:rPr>
                <w:rFonts w:cs="Arial"/>
                <w:lang w:val="en-US"/>
              </w:rPr>
              <w:t>Yes</w:t>
            </w:r>
          </w:p>
        </w:tc>
        <w:tc>
          <w:tcPr>
            <w:tcW w:w="586" w:type="dxa"/>
            <w:gridSpan w:val="3"/>
          </w:tcPr>
          <w:p w14:paraId="2983A38B" w14:textId="77777777" w:rsidR="004D0024" w:rsidRPr="001D386E" w:rsidRDefault="004D0024" w:rsidP="004D0024">
            <w:pPr>
              <w:pStyle w:val="TAC"/>
            </w:pPr>
            <w:r w:rsidRPr="00576CAF">
              <w:rPr>
                <w:rFonts w:cs="Arial"/>
                <w:lang w:val="en-US"/>
              </w:rPr>
              <w:t>Yes</w:t>
            </w:r>
          </w:p>
        </w:tc>
        <w:tc>
          <w:tcPr>
            <w:tcW w:w="646" w:type="dxa"/>
            <w:gridSpan w:val="4"/>
          </w:tcPr>
          <w:p w14:paraId="3A25C617" w14:textId="77777777" w:rsidR="004D0024" w:rsidRPr="001D386E" w:rsidRDefault="004D0024" w:rsidP="004D0024">
            <w:pPr>
              <w:pStyle w:val="TAC"/>
            </w:pPr>
            <w:r w:rsidRPr="00576CAF">
              <w:rPr>
                <w:rFonts w:cs="Arial"/>
                <w:lang w:val="en-US"/>
              </w:rPr>
              <w:t>Yes</w:t>
            </w:r>
          </w:p>
        </w:tc>
        <w:tc>
          <w:tcPr>
            <w:tcW w:w="586" w:type="dxa"/>
          </w:tcPr>
          <w:p w14:paraId="562D3BD8" w14:textId="77777777" w:rsidR="004D0024" w:rsidRPr="001D386E" w:rsidRDefault="004D0024" w:rsidP="004D0024">
            <w:pPr>
              <w:pStyle w:val="TAC"/>
              <w:rPr>
                <w:lang w:eastAsia="zh-CN"/>
              </w:rPr>
            </w:pPr>
            <w:r w:rsidRPr="00576CAF">
              <w:rPr>
                <w:rFonts w:cs="Arial"/>
                <w:lang w:val="en-US"/>
              </w:rPr>
              <w:t>Yes</w:t>
            </w:r>
          </w:p>
        </w:tc>
        <w:tc>
          <w:tcPr>
            <w:tcW w:w="1187" w:type="dxa"/>
            <w:vMerge/>
            <w:vAlign w:val="center"/>
          </w:tcPr>
          <w:p w14:paraId="205D9EFE" w14:textId="77777777" w:rsidR="004D0024" w:rsidRPr="001D386E" w:rsidRDefault="004D0024" w:rsidP="004D0024">
            <w:pPr>
              <w:pStyle w:val="TAC"/>
            </w:pPr>
          </w:p>
        </w:tc>
        <w:tc>
          <w:tcPr>
            <w:tcW w:w="1286" w:type="dxa"/>
            <w:vMerge/>
            <w:vAlign w:val="center"/>
          </w:tcPr>
          <w:p w14:paraId="42A941BA" w14:textId="77777777" w:rsidR="004D0024" w:rsidRPr="001D386E" w:rsidRDefault="004D0024" w:rsidP="004D0024">
            <w:pPr>
              <w:pStyle w:val="TAC"/>
            </w:pPr>
          </w:p>
        </w:tc>
      </w:tr>
      <w:tr w:rsidR="004D0024" w:rsidRPr="001D386E" w14:paraId="49074851" w14:textId="77777777" w:rsidTr="00115E74">
        <w:trPr>
          <w:trHeight w:val="223"/>
          <w:jc w:val="center"/>
        </w:trPr>
        <w:tc>
          <w:tcPr>
            <w:tcW w:w="1397" w:type="dxa"/>
            <w:vMerge/>
            <w:vAlign w:val="center"/>
          </w:tcPr>
          <w:p w14:paraId="4EBD71A3" w14:textId="77777777" w:rsidR="004D0024" w:rsidRPr="001D386E" w:rsidRDefault="004D0024" w:rsidP="004D0024">
            <w:pPr>
              <w:pStyle w:val="TAC"/>
            </w:pPr>
          </w:p>
        </w:tc>
        <w:tc>
          <w:tcPr>
            <w:tcW w:w="1466" w:type="dxa"/>
            <w:vMerge/>
            <w:vAlign w:val="center"/>
          </w:tcPr>
          <w:p w14:paraId="54BD4D4F" w14:textId="77777777" w:rsidR="004D0024" w:rsidRPr="001D386E" w:rsidRDefault="004D0024" w:rsidP="004D0024">
            <w:pPr>
              <w:pStyle w:val="TAC"/>
              <w:rPr>
                <w:lang w:eastAsia="zh-CN"/>
              </w:rPr>
            </w:pPr>
          </w:p>
        </w:tc>
        <w:tc>
          <w:tcPr>
            <w:tcW w:w="768" w:type="dxa"/>
            <w:shd w:val="clear" w:color="auto" w:fill="auto"/>
            <w:vAlign w:val="center"/>
          </w:tcPr>
          <w:p w14:paraId="7D4BBA65" w14:textId="77777777" w:rsidR="004D0024" w:rsidRPr="001D386E" w:rsidRDefault="004D0024" w:rsidP="004D0024">
            <w:pPr>
              <w:pStyle w:val="TAC"/>
              <w:rPr>
                <w:lang w:eastAsia="zh-CN"/>
              </w:rPr>
            </w:pPr>
            <w:r>
              <w:rPr>
                <w:szCs w:val="18"/>
                <w:lang w:eastAsia="ja-JP"/>
              </w:rPr>
              <w:t>41</w:t>
            </w:r>
          </w:p>
        </w:tc>
        <w:tc>
          <w:tcPr>
            <w:tcW w:w="670" w:type="dxa"/>
            <w:gridSpan w:val="2"/>
            <w:shd w:val="clear" w:color="auto" w:fill="auto"/>
          </w:tcPr>
          <w:p w14:paraId="5D3AA7B4" w14:textId="77777777" w:rsidR="004D0024" w:rsidRPr="001D386E" w:rsidRDefault="004D0024" w:rsidP="004D0024">
            <w:pPr>
              <w:pStyle w:val="TAC"/>
            </w:pPr>
          </w:p>
        </w:tc>
        <w:tc>
          <w:tcPr>
            <w:tcW w:w="586" w:type="dxa"/>
            <w:gridSpan w:val="2"/>
          </w:tcPr>
          <w:p w14:paraId="2E409DB3" w14:textId="77777777" w:rsidR="004D0024" w:rsidRPr="001D386E" w:rsidRDefault="004D0024" w:rsidP="004D0024">
            <w:pPr>
              <w:pStyle w:val="TAC"/>
            </w:pPr>
          </w:p>
        </w:tc>
        <w:tc>
          <w:tcPr>
            <w:tcW w:w="645" w:type="dxa"/>
            <w:gridSpan w:val="3"/>
          </w:tcPr>
          <w:p w14:paraId="7FEEB8C9" w14:textId="77777777" w:rsidR="004D0024" w:rsidRPr="001D386E" w:rsidRDefault="004D0024" w:rsidP="004D0024">
            <w:pPr>
              <w:pStyle w:val="TAC"/>
            </w:pPr>
            <w:r w:rsidRPr="00576CAF">
              <w:rPr>
                <w:rFonts w:cs="Arial"/>
                <w:lang w:val="en-US"/>
              </w:rPr>
              <w:t>Yes</w:t>
            </w:r>
          </w:p>
        </w:tc>
        <w:tc>
          <w:tcPr>
            <w:tcW w:w="586" w:type="dxa"/>
            <w:gridSpan w:val="3"/>
          </w:tcPr>
          <w:p w14:paraId="0433F248" w14:textId="77777777" w:rsidR="004D0024" w:rsidRPr="001D386E" w:rsidRDefault="004D0024" w:rsidP="004D0024">
            <w:pPr>
              <w:pStyle w:val="TAC"/>
            </w:pPr>
            <w:r w:rsidRPr="00576CAF">
              <w:rPr>
                <w:rFonts w:cs="Arial"/>
                <w:lang w:val="en-US"/>
              </w:rPr>
              <w:t>Yes</w:t>
            </w:r>
          </w:p>
        </w:tc>
        <w:tc>
          <w:tcPr>
            <w:tcW w:w="646" w:type="dxa"/>
            <w:gridSpan w:val="4"/>
          </w:tcPr>
          <w:p w14:paraId="57E25FFD" w14:textId="77777777" w:rsidR="004D0024" w:rsidRPr="001D386E" w:rsidRDefault="004D0024" w:rsidP="004D0024">
            <w:pPr>
              <w:pStyle w:val="TAC"/>
            </w:pPr>
            <w:r w:rsidRPr="00576CAF">
              <w:rPr>
                <w:rFonts w:cs="Arial"/>
                <w:lang w:val="en-US"/>
              </w:rPr>
              <w:t>Yes</w:t>
            </w:r>
          </w:p>
        </w:tc>
        <w:tc>
          <w:tcPr>
            <w:tcW w:w="586" w:type="dxa"/>
          </w:tcPr>
          <w:p w14:paraId="228950B7" w14:textId="77777777" w:rsidR="004D0024" w:rsidRPr="001D386E" w:rsidRDefault="004D0024" w:rsidP="004D0024">
            <w:pPr>
              <w:pStyle w:val="TAC"/>
              <w:rPr>
                <w:lang w:eastAsia="zh-CN"/>
              </w:rPr>
            </w:pPr>
            <w:r w:rsidRPr="00576CAF">
              <w:rPr>
                <w:rFonts w:cs="Arial"/>
                <w:lang w:val="en-US"/>
              </w:rPr>
              <w:t>Yes</w:t>
            </w:r>
          </w:p>
        </w:tc>
        <w:tc>
          <w:tcPr>
            <w:tcW w:w="1187" w:type="dxa"/>
            <w:vMerge/>
            <w:vAlign w:val="center"/>
          </w:tcPr>
          <w:p w14:paraId="08EA543A" w14:textId="77777777" w:rsidR="004D0024" w:rsidRPr="001D386E" w:rsidRDefault="004D0024" w:rsidP="004D0024">
            <w:pPr>
              <w:pStyle w:val="TAC"/>
            </w:pPr>
          </w:p>
        </w:tc>
        <w:tc>
          <w:tcPr>
            <w:tcW w:w="1286" w:type="dxa"/>
            <w:vMerge/>
            <w:vAlign w:val="center"/>
          </w:tcPr>
          <w:p w14:paraId="20ADDD16" w14:textId="77777777" w:rsidR="004D0024" w:rsidRPr="001D386E" w:rsidRDefault="004D0024" w:rsidP="004D0024">
            <w:pPr>
              <w:pStyle w:val="TAC"/>
            </w:pPr>
          </w:p>
        </w:tc>
      </w:tr>
      <w:tr w:rsidR="004D0024" w:rsidRPr="001D386E" w14:paraId="54F2D314" w14:textId="77777777" w:rsidTr="00115E74">
        <w:trPr>
          <w:trHeight w:val="223"/>
          <w:jc w:val="center"/>
        </w:trPr>
        <w:tc>
          <w:tcPr>
            <w:tcW w:w="1397" w:type="dxa"/>
            <w:vMerge w:val="restart"/>
            <w:vAlign w:val="center"/>
          </w:tcPr>
          <w:p w14:paraId="376E3586" w14:textId="77777777" w:rsidR="004D0024" w:rsidRPr="001D386E" w:rsidRDefault="004D0024" w:rsidP="004D0024">
            <w:pPr>
              <w:pStyle w:val="TAC"/>
            </w:pPr>
            <w:r w:rsidRPr="001D386E">
              <w:rPr>
                <w:lang w:val="en-US"/>
              </w:rPr>
              <w:t>CA_</w:t>
            </w:r>
            <w:r w:rsidRPr="001D386E">
              <w:rPr>
                <w:lang w:val="en-US" w:eastAsia="ja-JP"/>
              </w:rPr>
              <w:t>3A</w:t>
            </w:r>
            <w:r w:rsidRPr="001D386E">
              <w:rPr>
                <w:lang w:val="en-US"/>
              </w:rPr>
              <w:t>-</w:t>
            </w:r>
            <w:r w:rsidRPr="001D386E">
              <w:rPr>
                <w:lang w:val="en-US" w:eastAsia="ja-JP"/>
              </w:rPr>
              <w:t>41A</w:t>
            </w:r>
            <w:r w:rsidRPr="001D386E">
              <w:rPr>
                <w:lang w:val="en-US"/>
              </w:rPr>
              <w:t>-</w:t>
            </w:r>
            <w:r w:rsidRPr="001D386E">
              <w:rPr>
                <w:lang w:val="en-US" w:eastAsia="ja-JP"/>
              </w:rPr>
              <w:t>42A</w:t>
            </w:r>
          </w:p>
        </w:tc>
        <w:tc>
          <w:tcPr>
            <w:tcW w:w="1466" w:type="dxa"/>
            <w:vMerge w:val="restart"/>
            <w:vAlign w:val="center"/>
          </w:tcPr>
          <w:p w14:paraId="1A083750" w14:textId="77777777" w:rsidR="004D0024" w:rsidRPr="001D386E" w:rsidRDefault="004D0024" w:rsidP="004D0024">
            <w:pPr>
              <w:pStyle w:val="TAC"/>
              <w:rPr>
                <w:lang w:eastAsia="zh-CN"/>
              </w:rPr>
            </w:pPr>
            <w:r w:rsidRPr="001D386E">
              <w:rPr>
                <w:lang w:eastAsia="zh-CN"/>
              </w:rPr>
              <w:t>CA_3A-41A, CA_41A-42A, CA_3A-42A</w:t>
            </w:r>
          </w:p>
        </w:tc>
        <w:tc>
          <w:tcPr>
            <w:tcW w:w="768" w:type="dxa"/>
            <w:shd w:val="clear" w:color="auto" w:fill="auto"/>
            <w:vAlign w:val="center"/>
          </w:tcPr>
          <w:p w14:paraId="483EC58A" w14:textId="77777777" w:rsidR="004D0024" w:rsidRPr="001D386E" w:rsidRDefault="004D0024" w:rsidP="004D0024">
            <w:pPr>
              <w:pStyle w:val="TAC"/>
              <w:rPr>
                <w:lang w:eastAsia="zh-CN"/>
              </w:rPr>
            </w:pPr>
            <w:r w:rsidRPr="001D386E">
              <w:rPr>
                <w:lang w:eastAsia="ja-JP"/>
              </w:rPr>
              <w:t>3</w:t>
            </w:r>
          </w:p>
        </w:tc>
        <w:tc>
          <w:tcPr>
            <w:tcW w:w="670" w:type="dxa"/>
            <w:gridSpan w:val="2"/>
            <w:shd w:val="clear" w:color="auto" w:fill="auto"/>
            <w:vAlign w:val="center"/>
          </w:tcPr>
          <w:p w14:paraId="2B2D11EE" w14:textId="77777777" w:rsidR="004D0024" w:rsidRPr="001D386E" w:rsidRDefault="004D0024" w:rsidP="004D0024">
            <w:pPr>
              <w:pStyle w:val="TAC"/>
            </w:pPr>
          </w:p>
        </w:tc>
        <w:tc>
          <w:tcPr>
            <w:tcW w:w="586" w:type="dxa"/>
            <w:gridSpan w:val="2"/>
            <w:vAlign w:val="center"/>
          </w:tcPr>
          <w:p w14:paraId="7B15A648" w14:textId="77777777" w:rsidR="004D0024" w:rsidRPr="001D386E" w:rsidRDefault="004D0024" w:rsidP="004D0024">
            <w:pPr>
              <w:pStyle w:val="TAC"/>
            </w:pPr>
          </w:p>
        </w:tc>
        <w:tc>
          <w:tcPr>
            <w:tcW w:w="645" w:type="dxa"/>
            <w:gridSpan w:val="3"/>
            <w:vAlign w:val="center"/>
          </w:tcPr>
          <w:p w14:paraId="08991BA9" w14:textId="77777777" w:rsidR="004D0024" w:rsidRPr="001D386E" w:rsidRDefault="004D0024" w:rsidP="004D0024">
            <w:pPr>
              <w:pStyle w:val="TAC"/>
            </w:pPr>
            <w:r w:rsidRPr="001D386E">
              <w:t>Yes</w:t>
            </w:r>
          </w:p>
        </w:tc>
        <w:tc>
          <w:tcPr>
            <w:tcW w:w="586" w:type="dxa"/>
            <w:gridSpan w:val="3"/>
            <w:vAlign w:val="center"/>
          </w:tcPr>
          <w:p w14:paraId="74C6CD7A" w14:textId="77777777" w:rsidR="004D0024" w:rsidRPr="001D386E" w:rsidRDefault="004D0024" w:rsidP="004D0024">
            <w:pPr>
              <w:pStyle w:val="TAC"/>
            </w:pPr>
            <w:r w:rsidRPr="001D386E">
              <w:t>Yes</w:t>
            </w:r>
          </w:p>
        </w:tc>
        <w:tc>
          <w:tcPr>
            <w:tcW w:w="646" w:type="dxa"/>
            <w:gridSpan w:val="4"/>
            <w:vAlign w:val="center"/>
          </w:tcPr>
          <w:p w14:paraId="09C5AC2C" w14:textId="77777777" w:rsidR="004D0024" w:rsidRPr="001D386E" w:rsidRDefault="004D0024" w:rsidP="004D0024">
            <w:pPr>
              <w:pStyle w:val="TAC"/>
            </w:pPr>
            <w:r w:rsidRPr="001D386E">
              <w:t>Yes</w:t>
            </w:r>
          </w:p>
        </w:tc>
        <w:tc>
          <w:tcPr>
            <w:tcW w:w="586" w:type="dxa"/>
            <w:vAlign w:val="center"/>
          </w:tcPr>
          <w:p w14:paraId="7F6AC85B" w14:textId="77777777" w:rsidR="004D0024" w:rsidRPr="001D386E" w:rsidRDefault="004D0024" w:rsidP="004D0024">
            <w:pPr>
              <w:pStyle w:val="TAC"/>
              <w:rPr>
                <w:lang w:eastAsia="zh-CN"/>
              </w:rPr>
            </w:pPr>
            <w:r w:rsidRPr="001D386E">
              <w:t>Yes</w:t>
            </w:r>
          </w:p>
        </w:tc>
        <w:tc>
          <w:tcPr>
            <w:tcW w:w="1187" w:type="dxa"/>
            <w:vMerge w:val="restart"/>
            <w:vAlign w:val="center"/>
          </w:tcPr>
          <w:p w14:paraId="3E9549FD" w14:textId="77777777" w:rsidR="004D0024" w:rsidRPr="001D386E" w:rsidRDefault="004D0024" w:rsidP="004D0024">
            <w:pPr>
              <w:pStyle w:val="TAC"/>
            </w:pPr>
            <w:r w:rsidRPr="001D386E">
              <w:rPr>
                <w:lang w:eastAsia="ja-JP"/>
              </w:rPr>
              <w:t>60</w:t>
            </w:r>
          </w:p>
        </w:tc>
        <w:tc>
          <w:tcPr>
            <w:tcW w:w="1286" w:type="dxa"/>
            <w:vMerge w:val="restart"/>
            <w:vAlign w:val="center"/>
          </w:tcPr>
          <w:p w14:paraId="00443D5D" w14:textId="77777777" w:rsidR="004D0024" w:rsidRPr="001D386E" w:rsidRDefault="004D0024" w:rsidP="004D0024">
            <w:pPr>
              <w:pStyle w:val="TAC"/>
            </w:pPr>
            <w:r w:rsidRPr="001D386E">
              <w:t>0</w:t>
            </w:r>
          </w:p>
        </w:tc>
      </w:tr>
      <w:tr w:rsidR="004D0024" w:rsidRPr="001D386E" w14:paraId="5FEBF2C3" w14:textId="77777777" w:rsidTr="00115E74">
        <w:trPr>
          <w:trHeight w:val="223"/>
          <w:jc w:val="center"/>
        </w:trPr>
        <w:tc>
          <w:tcPr>
            <w:tcW w:w="1397" w:type="dxa"/>
            <w:vMerge/>
            <w:vAlign w:val="center"/>
          </w:tcPr>
          <w:p w14:paraId="02988C40" w14:textId="77777777" w:rsidR="004D0024" w:rsidRPr="001D386E" w:rsidRDefault="004D0024" w:rsidP="004D0024">
            <w:pPr>
              <w:pStyle w:val="TAC"/>
            </w:pPr>
          </w:p>
        </w:tc>
        <w:tc>
          <w:tcPr>
            <w:tcW w:w="1466" w:type="dxa"/>
            <w:vMerge/>
            <w:vAlign w:val="center"/>
          </w:tcPr>
          <w:p w14:paraId="314916EB" w14:textId="77777777" w:rsidR="004D0024" w:rsidRPr="001D386E" w:rsidRDefault="004D0024" w:rsidP="004D0024">
            <w:pPr>
              <w:pStyle w:val="TAC"/>
              <w:rPr>
                <w:lang w:eastAsia="zh-CN"/>
              </w:rPr>
            </w:pPr>
          </w:p>
        </w:tc>
        <w:tc>
          <w:tcPr>
            <w:tcW w:w="768" w:type="dxa"/>
            <w:shd w:val="clear" w:color="auto" w:fill="auto"/>
            <w:vAlign w:val="center"/>
          </w:tcPr>
          <w:p w14:paraId="5C00FA88" w14:textId="77777777" w:rsidR="004D0024" w:rsidRPr="001D386E" w:rsidRDefault="004D0024" w:rsidP="004D0024">
            <w:pPr>
              <w:pStyle w:val="TAC"/>
              <w:rPr>
                <w:lang w:eastAsia="zh-CN"/>
              </w:rPr>
            </w:pPr>
            <w:r w:rsidRPr="001D386E">
              <w:rPr>
                <w:lang w:eastAsia="ja-JP"/>
              </w:rPr>
              <w:t>41</w:t>
            </w:r>
          </w:p>
        </w:tc>
        <w:tc>
          <w:tcPr>
            <w:tcW w:w="670" w:type="dxa"/>
            <w:gridSpan w:val="2"/>
            <w:shd w:val="clear" w:color="auto" w:fill="auto"/>
            <w:vAlign w:val="center"/>
          </w:tcPr>
          <w:p w14:paraId="2C9816FD" w14:textId="77777777" w:rsidR="004D0024" w:rsidRPr="001D386E" w:rsidRDefault="004D0024" w:rsidP="004D0024">
            <w:pPr>
              <w:pStyle w:val="TAC"/>
            </w:pPr>
          </w:p>
        </w:tc>
        <w:tc>
          <w:tcPr>
            <w:tcW w:w="586" w:type="dxa"/>
            <w:gridSpan w:val="2"/>
            <w:vAlign w:val="center"/>
          </w:tcPr>
          <w:p w14:paraId="61B6AABF" w14:textId="77777777" w:rsidR="004D0024" w:rsidRPr="001D386E" w:rsidRDefault="004D0024" w:rsidP="004D0024">
            <w:pPr>
              <w:pStyle w:val="TAC"/>
            </w:pPr>
          </w:p>
        </w:tc>
        <w:tc>
          <w:tcPr>
            <w:tcW w:w="645" w:type="dxa"/>
            <w:gridSpan w:val="3"/>
            <w:vAlign w:val="center"/>
          </w:tcPr>
          <w:p w14:paraId="37C13C20" w14:textId="77777777" w:rsidR="004D0024" w:rsidRPr="001D386E" w:rsidRDefault="004D0024" w:rsidP="004D0024">
            <w:pPr>
              <w:pStyle w:val="TAC"/>
            </w:pPr>
          </w:p>
        </w:tc>
        <w:tc>
          <w:tcPr>
            <w:tcW w:w="586" w:type="dxa"/>
            <w:gridSpan w:val="3"/>
            <w:vAlign w:val="center"/>
          </w:tcPr>
          <w:p w14:paraId="0B2C7032" w14:textId="77777777" w:rsidR="004D0024" w:rsidRPr="001D386E" w:rsidRDefault="004D0024" w:rsidP="004D0024">
            <w:pPr>
              <w:pStyle w:val="TAC"/>
            </w:pPr>
            <w:r w:rsidRPr="001D386E">
              <w:t>Yes</w:t>
            </w:r>
          </w:p>
        </w:tc>
        <w:tc>
          <w:tcPr>
            <w:tcW w:w="646" w:type="dxa"/>
            <w:gridSpan w:val="4"/>
            <w:vAlign w:val="center"/>
          </w:tcPr>
          <w:p w14:paraId="42D8D61A" w14:textId="77777777" w:rsidR="004D0024" w:rsidRPr="001D386E" w:rsidRDefault="004D0024" w:rsidP="004D0024">
            <w:pPr>
              <w:pStyle w:val="TAC"/>
            </w:pPr>
            <w:r w:rsidRPr="001D386E">
              <w:t>Yes</w:t>
            </w:r>
          </w:p>
        </w:tc>
        <w:tc>
          <w:tcPr>
            <w:tcW w:w="586" w:type="dxa"/>
            <w:vAlign w:val="center"/>
          </w:tcPr>
          <w:p w14:paraId="139A762B" w14:textId="77777777" w:rsidR="004D0024" w:rsidRPr="001D386E" w:rsidRDefault="004D0024" w:rsidP="004D0024">
            <w:pPr>
              <w:pStyle w:val="TAC"/>
              <w:rPr>
                <w:lang w:eastAsia="zh-CN"/>
              </w:rPr>
            </w:pPr>
            <w:r w:rsidRPr="001D386E">
              <w:rPr>
                <w:lang w:eastAsia="zh-CN"/>
              </w:rPr>
              <w:t>Yes</w:t>
            </w:r>
          </w:p>
        </w:tc>
        <w:tc>
          <w:tcPr>
            <w:tcW w:w="1187" w:type="dxa"/>
            <w:vMerge/>
            <w:vAlign w:val="center"/>
          </w:tcPr>
          <w:p w14:paraId="27B4177B" w14:textId="77777777" w:rsidR="004D0024" w:rsidRPr="001D386E" w:rsidRDefault="004D0024" w:rsidP="004D0024">
            <w:pPr>
              <w:pStyle w:val="TAC"/>
            </w:pPr>
          </w:p>
        </w:tc>
        <w:tc>
          <w:tcPr>
            <w:tcW w:w="1286" w:type="dxa"/>
            <w:vMerge/>
            <w:vAlign w:val="center"/>
          </w:tcPr>
          <w:p w14:paraId="42F58494" w14:textId="77777777" w:rsidR="004D0024" w:rsidRPr="001D386E" w:rsidRDefault="004D0024" w:rsidP="004D0024">
            <w:pPr>
              <w:pStyle w:val="TAC"/>
            </w:pPr>
          </w:p>
        </w:tc>
      </w:tr>
      <w:tr w:rsidR="004D0024" w:rsidRPr="001D386E" w14:paraId="5290ED66" w14:textId="77777777" w:rsidTr="00115E74">
        <w:trPr>
          <w:trHeight w:val="223"/>
          <w:jc w:val="center"/>
        </w:trPr>
        <w:tc>
          <w:tcPr>
            <w:tcW w:w="1397" w:type="dxa"/>
            <w:vMerge/>
            <w:vAlign w:val="center"/>
          </w:tcPr>
          <w:p w14:paraId="79CD0A3D" w14:textId="77777777" w:rsidR="004D0024" w:rsidRPr="001D386E" w:rsidRDefault="004D0024" w:rsidP="004D0024">
            <w:pPr>
              <w:pStyle w:val="TAC"/>
            </w:pPr>
          </w:p>
        </w:tc>
        <w:tc>
          <w:tcPr>
            <w:tcW w:w="1466" w:type="dxa"/>
            <w:vMerge/>
            <w:vAlign w:val="center"/>
          </w:tcPr>
          <w:p w14:paraId="4A0EB979" w14:textId="77777777" w:rsidR="004D0024" w:rsidRPr="001D386E" w:rsidRDefault="004D0024" w:rsidP="004D0024">
            <w:pPr>
              <w:pStyle w:val="TAC"/>
              <w:rPr>
                <w:lang w:eastAsia="zh-CN"/>
              </w:rPr>
            </w:pPr>
          </w:p>
        </w:tc>
        <w:tc>
          <w:tcPr>
            <w:tcW w:w="768" w:type="dxa"/>
            <w:shd w:val="clear" w:color="auto" w:fill="auto"/>
            <w:vAlign w:val="center"/>
          </w:tcPr>
          <w:p w14:paraId="31EE45C7" w14:textId="77777777" w:rsidR="004D0024" w:rsidRPr="001D386E" w:rsidRDefault="004D0024" w:rsidP="004D0024">
            <w:pPr>
              <w:pStyle w:val="TAC"/>
              <w:rPr>
                <w:lang w:eastAsia="zh-CN"/>
              </w:rPr>
            </w:pPr>
            <w:r w:rsidRPr="001D386E">
              <w:rPr>
                <w:lang w:eastAsia="ja-JP"/>
              </w:rPr>
              <w:t>42</w:t>
            </w:r>
          </w:p>
        </w:tc>
        <w:tc>
          <w:tcPr>
            <w:tcW w:w="670" w:type="dxa"/>
            <w:gridSpan w:val="2"/>
            <w:shd w:val="clear" w:color="auto" w:fill="auto"/>
            <w:vAlign w:val="center"/>
          </w:tcPr>
          <w:p w14:paraId="1CF7AF93" w14:textId="77777777" w:rsidR="004D0024" w:rsidRPr="001D386E" w:rsidRDefault="004D0024" w:rsidP="004D0024">
            <w:pPr>
              <w:pStyle w:val="TAC"/>
            </w:pPr>
          </w:p>
        </w:tc>
        <w:tc>
          <w:tcPr>
            <w:tcW w:w="586" w:type="dxa"/>
            <w:gridSpan w:val="2"/>
            <w:vAlign w:val="center"/>
          </w:tcPr>
          <w:p w14:paraId="65174A6E" w14:textId="77777777" w:rsidR="004D0024" w:rsidRPr="001D386E" w:rsidRDefault="004D0024" w:rsidP="004D0024">
            <w:pPr>
              <w:pStyle w:val="TAC"/>
            </w:pPr>
          </w:p>
        </w:tc>
        <w:tc>
          <w:tcPr>
            <w:tcW w:w="645" w:type="dxa"/>
            <w:gridSpan w:val="3"/>
            <w:vAlign w:val="center"/>
          </w:tcPr>
          <w:p w14:paraId="498F485C" w14:textId="77777777" w:rsidR="004D0024" w:rsidRPr="001D386E" w:rsidRDefault="004D0024" w:rsidP="004D0024">
            <w:pPr>
              <w:pStyle w:val="TAC"/>
            </w:pPr>
          </w:p>
        </w:tc>
        <w:tc>
          <w:tcPr>
            <w:tcW w:w="586" w:type="dxa"/>
            <w:gridSpan w:val="3"/>
            <w:vAlign w:val="center"/>
          </w:tcPr>
          <w:p w14:paraId="18D7C891" w14:textId="77777777" w:rsidR="004D0024" w:rsidRPr="001D386E" w:rsidRDefault="004D0024" w:rsidP="004D0024">
            <w:pPr>
              <w:pStyle w:val="TAC"/>
            </w:pPr>
            <w:r w:rsidRPr="001D386E">
              <w:t>Yes</w:t>
            </w:r>
          </w:p>
        </w:tc>
        <w:tc>
          <w:tcPr>
            <w:tcW w:w="646" w:type="dxa"/>
            <w:gridSpan w:val="4"/>
            <w:vAlign w:val="center"/>
          </w:tcPr>
          <w:p w14:paraId="29361FAB" w14:textId="77777777" w:rsidR="004D0024" w:rsidRPr="001D386E" w:rsidRDefault="004D0024" w:rsidP="004D0024">
            <w:pPr>
              <w:pStyle w:val="TAC"/>
            </w:pPr>
            <w:r w:rsidRPr="001D386E">
              <w:t>Yes</w:t>
            </w:r>
          </w:p>
        </w:tc>
        <w:tc>
          <w:tcPr>
            <w:tcW w:w="586" w:type="dxa"/>
            <w:vAlign w:val="center"/>
          </w:tcPr>
          <w:p w14:paraId="1C69B76B" w14:textId="77777777" w:rsidR="004D0024" w:rsidRPr="001D386E" w:rsidRDefault="004D0024" w:rsidP="004D0024">
            <w:pPr>
              <w:pStyle w:val="TAC"/>
              <w:rPr>
                <w:lang w:eastAsia="zh-CN"/>
              </w:rPr>
            </w:pPr>
            <w:r w:rsidRPr="001D386E">
              <w:rPr>
                <w:lang w:eastAsia="ja-JP"/>
              </w:rPr>
              <w:t>Yes</w:t>
            </w:r>
          </w:p>
        </w:tc>
        <w:tc>
          <w:tcPr>
            <w:tcW w:w="1187" w:type="dxa"/>
            <w:vMerge/>
            <w:vAlign w:val="center"/>
          </w:tcPr>
          <w:p w14:paraId="1EAE449D" w14:textId="77777777" w:rsidR="004D0024" w:rsidRPr="001D386E" w:rsidRDefault="004D0024" w:rsidP="004D0024">
            <w:pPr>
              <w:pStyle w:val="TAC"/>
            </w:pPr>
          </w:p>
        </w:tc>
        <w:tc>
          <w:tcPr>
            <w:tcW w:w="1286" w:type="dxa"/>
            <w:vMerge/>
            <w:vAlign w:val="center"/>
          </w:tcPr>
          <w:p w14:paraId="1E8AEC1E" w14:textId="77777777" w:rsidR="004D0024" w:rsidRPr="001D386E" w:rsidRDefault="004D0024" w:rsidP="004D0024">
            <w:pPr>
              <w:pStyle w:val="TAC"/>
            </w:pPr>
          </w:p>
        </w:tc>
      </w:tr>
      <w:tr w:rsidR="004D0024" w:rsidRPr="001D386E" w14:paraId="5701E6ED" w14:textId="77777777" w:rsidTr="00115E74">
        <w:trPr>
          <w:trHeight w:val="223"/>
          <w:jc w:val="center"/>
        </w:trPr>
        <w:tc>
          <w:tcPr>
            <w:tcW w:w="1397" w:type="dxa"/>
            <w:vMerge w:val="restart"/>
            <w:vAlign w:val="center"/>
          </w:tcPr>
          <w:p w14:paraId="1CF04C3B" w14:textId="77777777" w:rsidR="004D0024" w:rsidRPr="001D386E" w:rsidRDefault="004D0024" w:rsidP="004D0024">
            <w:pPr>
              <w:pStyle w:val="TAC"/>
            </w:pPr>
            <w:r w:rsidRPr="001D386E">
              <w:rPr>
                <w:rFonts w:hint="eastAsia"/>
                <w:lang w:val="en-US"/>
              </w:rPr>
              <w:t>CA_3A-41A-42A-42A</w:t>
            </w:r>
          </w:p>
        </w:tc>
        <w:tc>
          <w:tcPr>
            <w:tcW w:w="1466" w:type="dxa"/>
            <w:vMerge w:val="restart"/>
            <w:vAlign w:val="center"/>
          </w:tcPr>
          <w:p w14:paraId="49A935AC" w14:textId="77777777" w:rsidR="004D0024" w:rsidRPr="001D386E" w:rsidRDefault="004D0024" w:rsidP="004D0024">
            <w:pPr>
              <w:pStyle w:val="TAC"/>
              <w:rPr>
                <w:lang w:eastAsia="zh-CN"/>
              </w:rPr>
            </w:pPr>
            <w:r w:rsidRPr="001D386E">
              <w:rPr>
                <w:rFonts w:hint="eastAsia"/>
                <w:lang w:eastAsia="zh-CN"/>
              </w:rPr>
              <w:t>-</w:t>
            </w:r>
          </w:p>
        </w:tc>
        <w:tc>
          <w:tcPr>
            <w:tcW w:w="768" w:type="dxa"/>
            <w:shd w:val="clear" w:color="auto" w:fill="auto"/>
            <w:vAlign w:val="center"/>
          </w:tcPr>
          <w:p w14:paraId="7B7CD0D6" w14:textId="77777777" w:rsidR="004D0024" w:rsidRPr="001D386E" w:rsidRDefault="004D0024" w:rsidP="004D0024">
            <w:pPr>
              <w:pStyle w:val="TAC"/>
              <w:rPr>
                <w:lang w:eastAsia="zh-CN"/>
              </w:rPr>
            </w:pPr>
            <w:r w:rsidRPr="001D386E">
              <w:rPr>
                <w:rFonts w:hint="eastAsia"/>
                <w:lang w:eastAsia="ja-JP"/>
              </w:rPr>
              <w:t>3</w:t>
            </w:r>
          </w:p>
        </w:tc>
        <w:tc>
          <w:tcPr>
            <w:tcW w:w="670" w:type="dxa"/>
            <w:gridSpan w:val="2"/>
            <w:shd w:val="clear" w:color="auto" w:fill="auto"/>
            <w:vAlign w:val="center"/>
          </w:tcPr>
          <w:p w14:paraId="7E649B46" w14:textId="77777777" w:rsidR="004D0024" w:rsidRPr="001D386E" w:rsidRDefault="004D0024" w:rsidP="004D0024">
            <w:pPr>
              <w:pStyle w:val="TAC"/>
            </w:pPr>
          </w:p>
        </w:tc>
        <w:tc>
          <w:tcPr>
            <w:tcW w:w="586" w:type="dxa"/>
            <w:gridSpan w:val="2"/>
            <w:vAlign w:val="center"/>
          </w:tcPr>
          <w:p w14:paraId="74A5BE3E" w14:textId="77777777" w:rsidR="004D0024" w:rsidRPr="001D386E" w:rsidRDefault="004D0024" w:rsidP="004D0024">
            <w:pPr>
              <w:pStyle w:val="TAC"/>
            </w:pPr>
          </w:p>
        </w:tc>
        <w:tc>
          <w:tcPr>
            <w:tcW w:w="645" w:type="dxa"/>
            <w:gridSpan w:val="3"/>
            <w:vAlign w:val="center"/>
          </w:tcPr>
          <w:p w14:paraId="15804D6F" w14:textId="77777777" w:rsidR="004D0024" w:rsidRPr="001D386E" w:rsidRDefault="004D0024" w:rsidP="004D0024">
            <w:pPr>
              <w:pStyle w:val="TAC"/>
            </w:pPr>
            <w:r w:rsidRPr="001D386E">
              <w:rPr>
                <w:rFonts w:hint="eastAsia"/>
                <w:lang w:eastAsia="zh-CN"/>
              </w:rPr>
              <w:t>Yes</w:t>
            </w:r>
          </w:p>
        </w:tc>
        <w:tc>
          <w:tcPr>
            <w:tcW w:w="586" w:type="dxa"/>
            <w:gridSpan w:val="3"/>
            <w:vAlign w:val="center"/>
          </w:tcPr>
          <w:p w14:paraId="76274701" w14:textId="77777777" w:rsidR="004D0024" w:rsidRPr="001D386E" w:rsidRDefault="004D0024" w:rsidP="004D0024">
            <w:pPr>
              <w:pStyle w:val="TAC"/>
            </w:pPr>
            <w:r w:rsidRPr="001D386E">
              <w:rPr>
                <w:rFonts w:hint="eastAsia"/>
                <w:lang w:eastAsia="zh-CN"/>
              </w:rPr>
              <w:t>Yes</w:t>
            </w:r>
          </w:p>
        </w:tc>
        <w:tc>
          <w:tcPr>
            <w:tcW w:w="646" w:type="dxa"/>
            <w:gridSpan w:val="4"/>
            <w:vAlign w:val="center"/>
          </w:tcPr>
          <w:p w14:paraId="5BDBED98" w14:textId="77777777" w:rsidR="004D0024" w:rsidRPr="001D386E" w:rsidRDefault="004D0024" w:rsidP="004D0024">
            <w:pPr>
              <w:pStyle w:val="TAC"/>
            </w:pPr>
            <w:r w:rsidRPr="001D386E">
              <w:rPr>
                <w:rFonts w:hint="eastAsia"/>
                <w:lang w:eastAsia="zh-CN"/>
              </w:rPr>
              <w:t>Yes</w:t>
            </w:r>
          </w:p>
        </w:tc>
        <w:tc>
          <w:tcPr>
            <w:tcW w:w="586" w:type="dxa"/>
            <w:vAlign w:val="center"/>
          </w:tcPr>
          <w:p w14:paraId="1F36C05B" w14:textId="77777777" w:rsidR="004D0024" w:rsidRPr="001D386E" w:rsidRDefault="004D0024" w:rsidP="004D0024">
            <w:pPr>
              <w:pStyle w:val="TAC"/>
              <w:rPr>
                <w:lang w:eastAsia="zh-CN"/>
              </w:rPr>
            </w:pPr>
            <w:r w:rsidRPr="001D386E">
              <w:rPr>
                <w:rFonts w:hint="eastAsia"/>
                <w:lang w:eastAsia="zh-CN"/>
              </w:rPr>
              <w:t>Yes</w:t>
            </w:r>
          </w:p>
        </w:tc>
        <w:tc>
          <w:tcPr>
            <w:tcW w:w="1187" w:type="dxa"/>
            <w:vMerge w:val="restart"/>
            <w:vAlign w:val="center"/>
          </w:tcPr>
          <w:p w14:paraId="127E1843" w14:textId="77777777" w:rsidR="004D0024" w:rsidRPr="001D386E" w:rsidRDefault="004D0024" w:rsidP="004D0024">
            <w:pPr>
              <w:pStyle w:val="TAC"/>
            </w:pPr>
            <w:r w:rsidRPr="001D386E">
              <w:t>80</w:t>
            </w:r>
          </w:p>
        </w:tc>
        <w:tc>
          <w:tcPr>
            <w:tcW w:w="1286" w:type="dxa"/>
            <w:vMerge w:val="restart"/>
            <w:vAlign w:val="center"/>
          </w:tcPr>
          <w:p w14:paraId="0A757478" w14:textId="77777777" w:rsidR="004D0024" w:rsidRPr="001D386E" w:rsidRDefault="004D0024" w:rsidP="004D0024">
            <w:pPr>
              <w:pStyle w:val="TAC"/>
            </w:pPr>
            <w:r w:rsidRPr="001D386E">
              <w:t>0</w:t>
            </w:r>
          </w:p>
        </w:tc>
      </w:tr>
      <w:tr w:rsidR="004D0024" w:rsidRPr="001D386E" w14:paraId="744D66F7" w14:textId="77777777" w:rsidTr="00115E74">
        <w:trPr>
          <w:trHeight w:val="223"/>
          <w:jc w:val="center"/>
        </w:trPr>
        <w:tc>
          <w:tcPr>
            <w:tcW w:w="1397" w:type="dxa"/>
            <w:vMerge/>
            <w:vAlign w:val="center"/>
          </w:tcPr>
          <w:p w14:paraId="7F04E8F0" w14:textId="77777777" w:rsidR="004D0024" w:rsidRPr="001D386E" w:rsidRDefault="004D0024" w:rsidP="004D0024">
            <w:pPr>
              <w:pStyle w:val="TAC"/>
            </w:pPr>
          </w:p>
        </w:tc>
        <w:tc>
          <w:tcPr>
            <w:tcW w:w="1466" w:type="dxa"/>
            <w:vMerge/>
            <w:vAlign w:val="center"/>
          </w:tcPr>
          <w:p w14:paraId="7A692D07" w14:textId="77777777" w:rsidR="004D0024" w:rsidRPr="001D386E" w:rsidRDefault="004D0024" w:rsidP="004D0024">
            <w:pPr>
              <w:pStyle w:val="TAC"/>
              <w:rPr>
                <w:lang w:eastAsia="zh-CN"/>
              </w:rPr>
            </w:pPr>
          </w:p>
        </w:tc>
        <w:tc>
          <w:tcPr>
            <w:tcW w:w="768" w:type="dxa"/>
            <w:shd w:val="clear" w:color="auto" w:fill="auto"/>
            <w:vAlign w:val="center"/>
          </w:tcPr>
          <w:p w14:paraId="2FF170D6" w14:textId="77777777" w:rsidR="004D0024" w:rsidRPr="001D386E" w:rsidRDefault="004D0024" w:rsidP="004D0024">
            <w:pPr>
              <w:pStyle w:val="TAC"/>
              <w:rPr>
                <w:lang w:eastAsia="zh-CN"/>
              </w:rPr>
            </w:pPr>
            <w:r w:rsidRPr="001D386E">
              <w:rPr>
                <w:rFonts w:hint="eastAsia"/>
                <w:lang w:eastAsia="ja-JP"/>
              </w:rPr>
              <w:t>41</w:t>
            </w:r>
          </w:p>
        </w:tc>
        <w:tc>
          <w:tcPr>
            <w:tcW w:w="670" w:type="dxa"/>
            <w:gridSpan w:val="2"/>
            <w:shd w:val="clear" w:color="auto" w:fill="auto"/>
            <w:vAlign w:val="center"/>
          </w:tcPr>
          <w:p w14:paraId="5C828EFE" w14:textId="77777777" w:rsidR="004D0024" w:rsidRPr="001D386E" w:rsidRDefault="004D0024" w:rsidP="004D0024">
            <w:pPr>
              <w:pStyle w:val="TAC"/>
            </w:pPr>
          </w:p>
        </w:tc>
        <w:tc>
          <w:tcPr>
            <w:tcW w:w="586" w:type="dxa"/>
            <w:gridSpan w:val="2"/>
            <w:vAlign w:val="center"/>
          </w:tcPr>
          <w:p w14:paraId="17B48A88" w14:textId="77777777" w:rsidR="004D0024" w:rsidRPr="001D386E" w:rsidRDefault="004D0024" w:rsidP="004D0024">
            <w:pPr>
              <w:pStyle w:val="TAC"/>
            </w:pPr>
          </w:p>
        </w:tc>
        <w:tc>
          <w:tcPr>
            <w:tcW w:w="645" w:type="dxa"/>
            <w:gridSpan w:val="3"/>
            <w:vAlign w:val="center"/>
          </w:tcPr>
          <w:p w14:paraId="0433383C" w14:textId="77777777" w:rsidR="004D0024" w:rsidRPr="001D386E" w:rsidRDefault="004D0024" w:rsidP="004D0024">
            <w:pPr>
              <w:pStyle w:val="TAC"/>
            </w:pPr>
          </w:p>
        </w:tc>
        <w:tc>
          <w:tcPr>
            <w:tcW w:w="586" w:type="dxa"/>
            <w:gridSpan w:val="3"/>
            <w:vAlign w:val="center"/>
          </w:tcPr>
          <w:p w14:paraId="3C010B72" w14:textId="77777777" w:rsidR="004D0024" w:rsidRPr="001D386E" w:rsidRDefault="004D0024" w:rsidP="004D0024">
            <w:pPr>
              <w:pStyle w:val="TAC"/>
            </w:pPr>
            <w:r w:rsidRPr="001D386E">
              <w:rPr>
                <w:rFonts w:hint="eastAsia"/>
                <w:lang w:eastAsia="zh-CN"/>
              </w:rPr>
              <w:t>Yes</w:t>
            </w:r>
          </w:p>
        </w:tc>
        <w:tc>
          <w:tcPr>
            <w:tcW w:w="646" w:type="dxa"/>
            <w:gridSpan w:val="4"/>
            <w:vAlign w:val="center"/>
          </w:tcPr>
          <w:p w14:paraId="0F20F05B" w14:textId="77777777" w:rsidR="004D0024" w:rsidRPr="001D386E" w:rsidRDefault="004D0024" w:rsidP="004D0024">
            <w:pPr>
              <w:pStyle w:val="TAC"/>
            </w:pPr>
            <w:r w:rsidRPr="001D386E">
              <w:rPr>
                <w:rFonts w:hint="eastAsia"/>
                <w:lang w:eastAsia="zh-CN"/>
              </w:rPr>
              <w:t>Yes</w:t>
            </w:r>
          </w:p>
        </w:tc>
        <w:tc>
          <w:tcPr>
            <w:tcW w:w="586" w:type="dxa"/>
            <w:vAlign w:val="center"/>
          </w:tcPr>
          <w:p w14:paraId="7DB181A9" w14:textId="77777777" w:rsidR="004D0024" w:rsidRPr="001D386E" w:rsidRDefault="004D0024" w:rsidP="004D0024">
            <w:pPr>
              <w:pStyle w:val="TAC"/>
              <w:rPr>
                <w:lang w:eastAsia="zh-CN"/>
              </w:rPr>
            </w:pPr>
            <w:r w:rsidRPr="001D386E">
              <w:rPr>
                <w:rFonts w:hint="eastAsia"/>
                <w:lang w:eastAsia="zh-CN"/>
              </w:rPr>
              <w:t>Yes</w:t>
            </w:r>
          </w:p>
        </w:tc>
        <w:tc>
          <w:tcPr>
            <w:tcW w:w="1187" w:type="dxa"/>
            <w:vMerge/>
            <w:vAlign w:val="center"/>
          </w:tcPr>
          <w:p w14:paraId="1DC82FDA" w14:textId="77777777" w:rsidR="004D0024" w:rsidRPr="001D386E" w:rsidRDefault="004D0024" w:rsidP="004D0024">
            <w:pPr>
              <w:pStyle w:val="TAC"/>
            </w:pPr>
          </w:p>
        </w:tc>
        <w:tc>
          <w:tcPr>
            <w:tcW w:w="1286" w:type="dxa"/>
            <w:vMerge/>
            <w:vAlign w:val="center"/>
          </w:tcPr>
          <w:p w14:paraId="23E070A0" w14:textId="77777777" w:rsidR="004D0024" w:rsidRPr="001D386E" w:rsidRDefault="004D0024" w:rsidP="004D0024">
            <w:pPr>
              <w:pStyle w:val="TAC"/>
            </w:pPr>
          </w:p>
        </w:tc>
      </w:tr>
      <w:tr w:rsidR="004D0024" w:rsidRPr="001D386E" w14:paraId="30D1B3D1" w14:textId="77777777" w:rsidTr="00BC1DDD">
        <w:trPr>
          <w:trHeight w:val="223"/>
          <w:jc w:val="center"/>
        </w:trPr>
        <w:tc>
          <w:tcPr>
            <w:tcW w:w="1397" w:type="dxa"/>
            <w:vMerge/>
            <w:vAlign w:val="center"/>
          </w:tcPr>
          <w:p w14:paraId="5873FE73" w14:textId="77777777" w:rsidR="004D0024" w:rsidRPr="001D386E" w:rsidRDefault="004D0024" w:rsidP="004D0024">
            <w:pPr>
              <w:pStyle w:val="TAC"/>
            </w:pPr>
          </w:p>
        </w:tc>
        <w:tc>
          <w:tcPr>
            <w:tcW w:w="1466" w:type="dxa"/>
            <w:vMerge/>
            <w:vAlign w:val="center"/>
          </w:tcPr>
          <w:p w14:paraId="74F57131" w14:textId="77777777" w:rsidR="004D0024" w:rsidRPr="001D386E" w:rsidRDefault="004D0024" w:rsidP="004D0024">
            <w:pPr>
              <w:pStyle w:val="TAC"/>
              <w:rPr>
                <w:lang w:eastAsia="zh-CN"/>
              </w:rPr>
            </w:pPr>
          </w:p>
        </w:tc>
        <w:tc>
          <w:tcPr>
            <w:tcW w:w="768" w:type="dxa"/>
            <w:shd w:val="clear" w:color="auto" w:fill="auto"/>
            <w:vAlign w:val="center"/>
          </w:tcPr>
          <w:p w14:paraId="070468D4" w14:textId="77777777" w:rsidR="004D0024" w:rsidRPr="001D386E" w:rsidRDefault="004D0024" w:rsidP="004D0024">
            <w:pPr>
              <w:pStyle w:val="TAC"/>
              <w:rPr>
                <w:lang w:eastAsia="zh-CN"/>
              </w:rPr>
            </w:pPr>
            <w:r w:rsidRPr="001D386E">
              <w:rPr>
                <w:rFonts w:hint="eastAsia"/>
                <w:lang w:eastAsia="ja-JP"/>
              </w:rPr>
              <w:t>42</w:t>
            </w:r>
          </w:p>
        </w:tc>
        <w:tc>
          <w:tcPr>
            <w:tcW w:w="3719" w:type="dxa"/>
            <w:gridSpan w:val="15"/>
            <w:shd w:val="clear" w:color="auto" w:fill="auto"/>
            <w:vAlign w:val="center"/>
          </w:tcPr>
          <w:p w14:paraId="4F364297" w14:textId="77777777" w:rsidR="004D0024" w:rsidRPr="001D386E" w:rsidRDefault="004D0024" w:rsidP="004D0024">
            <w:pPr>
              <w:pStyle w:val="TAC"/>
              <w:rPr>
                <w:lang w:eastAsia="zh-CN"/>
              </w:rPr>
            </w:pPr>
            <w:r w:rsidRPr="001D386E">
              <w:rPr>
                <w:lang w:eastAsia="zh-CN"/>
              </w:rPr>
              <w:t>See CA_42A-42A Bandwidth combination set 1 in Table 5.6A.1-3</w:t>
            </w:r>
          </w:p>
        </w:tc>
        <w:tc>
          <w:tcPr>
            <w:tcW w:w="1187" w:type="dxa"/>
            <w:vMerge/>
            <w:vAlign w:val="center"/>
          </w:tcPr>
          <w:p w14:paraId="6FA56FD2" w14:textId="77777777" w:rsidR="004D0024" w:rsidRPr="001D386E" w:rsidRDefault="004D0024" w:rsidP="004D0024">
            <w:pPr>
              <w:pStyle w:val="TAC"/>
            </w:pPr>
          </w:p>
        </w:tc>
        <w:tc>
          <w:tcPr>
            <w:tcW w:w="1286" w:type="dxa"/>
            <w:vMerge/>
            <w:vAlign w:val="center"/>
          </w:tcPr>
          <w:p w14:paraId="38BFCABE" w14:textId="77777777" w:rsidR="004D0024" w:rsidRPr="001D386E" w:rsidRDefault="004D0024" w:rsidP="004D0024">
            <w:pPr>
              <w:pStyle w:val="TAC"/>
            </w:pPr>
          </w:p>
        </w:tc>
      </w:tr>
      <w:tr w:rsidR="004D0024" w:rsidRPr="001D386E" w14:paraId="3E679472" w14:textId="77777777" w:rsidTr="00115E74">
        <w:trPr>
          <w:trHeight w:val="223"/>
          <w:jc w:val="center"/>
        </w:trPr>
        <w:tc>
          <w:tcPr>
            <w:tcW w:w="1397" w:type="dxa"/>
            <w:vMerge w:val="restart"/>
            <w:vAlign w:val="center"/>
          </w:tcPr>
          <w:p w14:paraId="77EC15C4" w14:textId="77777777" w:rsidR="004D0024" w:rsidRPr="001D386E" w:rsidRDefault="004D0024" w:rsidP="004D0024">
            <w:pPr>
              <w:pStyle w:val="TAC"/>
            </w:pPr>
            <w:r w:rsidRPr="001D386E">
              <w:rPr>
                <w:lang w:val="en-US"/>
              </w:rPr>
              <w:t>CA_</w:t>
            </w:r>
            <w:r w:rsidRPr="001D386E">
              <w:rPr>
                <w:lang w:val="en-US" w:eastAsia="ja-JP"/>
              </w:rPr>
              <w:t>3A</w:t>
            </w:r>
            <w:r w:rsidRPr="001D386E">
              <w:rPr>
                <w:lang w:val="en-US"/>
              </w:rPr>
              <w:t>-</w:t>
            </w:r>
            <w:r w:rsidRPr="001D386E">
              <w:rPr>
                <w:lang w:val="en-US" w:eastAsia="ja-JP"/>
              </w:rPr>
              <w:t>41A</w:t>
            </w:r>
            <w:r w:rsidRPr="001D386E">
              <w:rPr>
                <w:lang w:val="en-US"/>
              </w:rPr>
              <w:t>-</w:t>
            </w:r>
            <w:r w:rsidRPr="001D386E">
              <w:rPr>
                <w:lang w:val="en-US" w:eastAsia="ja-JP"/>
              </w:rPr>
              <w:t>42C</w:t>
            </w:r>
          </w:p>
        </w:tc>
        <w:tc>
          <w:tcPr>
            <w:tcW w:w="1466" w:type="dxa"/>
            <w:vMerge w:val="restart"/>
            <w:vAlign w:val="center"/>
          </w:tcPr>
          <w:p w14:paraId="370BECED" w14:textId="77777777" w:rsidR="004D0024" w:rsidRPr="001D386E" w:rsidRDefault="004D0024" w:rsidP="004D0024">
            <w:pPr>
              <w:pStyle w:val="TAC"/>
              <w:rPr>
                <w:lang w:eastAsia="zh-CN"/>
              </w:rPr>
            </w:pPr>
            <w:r w:rsidRPr="001D386E">
              <w:rPr>
                <w:lang w:eastAsia="zh-CN"/>
              </w:rPr>
              <w:t>CA_3A-41A, CA_3A-4</w:t>
            </w:r>
            <w:r>
              <w:rPr>
                <w:lang w:eastAsia="zh-CN"/>
              </w:rPr>
              <w:t>2</w:t>
            </w:r>
            <w:r w:rsidRPr="001D386E">
              <w:rPr>
                <w:rFonts w:hint="eastAsia"/>
                <w:lang w:eastAsia="ja-JP"/>
              </w:rPr>
              <w:t>C</w:t>
            </w:r>
            <w:r w:rsidRPr="001D386E">
              <w:rPr>
                <w:lang w:eastAsia="zh-CN"/>
              </w:rPr>
              <w:t>, CA_3A-42A, CA_41A-42A, CA_41A-42</w:t>
            </w:r>
            <w:r w:rsidRPr="001D386E">
              <w:rPr>
                <w:rFonts w:hint="eastAsia"/>
                <w:lang w:eastAsia="ja-JP"/>
              </w:rPr>
              <w:t>C</w:t>
            </w:r>
            <w:r w:rsidRPr="001D386E">
              <w:rPr>
                <w:lang w:eastAsia="zh-CN"/>
              </w:rPr>
              <w:t>, CA_42C</w:t>
            </w:r>
          </w:p>
        </w:tc>
        <w:tc>
          <w:tcPr>
            <w:tcW w:w="768" w:type="dxa"/>
            <w:shd w:val="clear" w:color="auto" w:fill="auto"/>
            <w:vAlign w:val="center"/>
          </w:tcPr>
          <w:p w14:paraId="5F8D0927" w14:textId="77777777" w:rsidR="004D0024" w:rsidRPr="001D386E" w:rsidRDefault="004D0024" w:rsidP="004D0024">
            <w:pPr>
              <w:pStyle w:val="TAC"/>
              <w:rPr>
                <w:lang w:eastAsia="zh-CN"/>
              </w:rPr>
            </w:pPr>
            <w:r w:rsidRPr="001D386E">
              <w:rPr>
                <w:lang w:eastAsia="ja-JP"/>
              </w:rPr>
              <w:t>3</w:t>
            </w:r>
          </w:p>
        </w:tc>
        <w:tc>
          <w:tcPr>
            <w:tcW w:w="670" w:type="dxa"/>
            <w:gridSpan w:val="2"/>
            <w:shd w:val="clear" w:color="auto" w:fill="auto"/>
            <w:vAlign w:val="center"/>
          </w:tcPr>
          <w:p w14:paraId="40A4FAD4" w14:textId="77777777" w:rsidR="004D0024" w:rsidRPr="001D386E" w:rsidRDefault="004D0024" w:rsidP="004D0024">
            <w:pPr>
              <w:pStyle w:val="TAC"/>
            </w:pPr>
          </w:p>
        </w:tc>
        <w:tc>
          <w:tcPr>
            <w:tcW w:w="586" w:type="dxa"/>
            <w:gridSpan w:val="2"/>
            <w:vAlign w:val="center"/>
          </w:tcPr>
          <w:p w14:paraId="143772CE" w14:textId="77777777" w:rsidR="004D0024" w:rsidRPr="001D386E" w:rsidRDefault="004D0024" w:rsidP="004D0024">
            <w:pPr>
              <w:pStyle w:val="TAC"/>
            </w:pPr>
          </w:p>
        </w:tc>
        <w:tc>
          <w:tcPr>
            <w:tcW w:w="645" w:type="dxa"/>
            <w:gridSpan w:val="3"/>
            <w:vAlign w:val="center"/>
          </w:tcPr>
          <w:p w14:paraId="2E3C0FDF" w14:textId="77777777" w:rsidR="004D0024" w:rsidRPr="001D386E" w:rsidRDefault="004D0024" w:rsidP="004D0024">
            <w:pPr>
              <w:pStyle w:val="TAC"/>
            </w:pPr>
            <w:r w:rsidRPr="001D386E">
              <w:rPr>
                <w:lang w:eastAsia="zh-CN"/>
              </w:rPr>
              <w:t>Yes</w:t>
            </w:r>
          </w:p>
        </w:tc>
        <w:tc>
          <w:tcPr>
            <w:tcW w:w="586" w:type="dxa"/>
            <w:gridSpan w:val="3"/>
            <w:vAlign w:val="center"/>
          </w:tcPr>
          <w:p w14:paraId="513998FB" w14:textId="77777777" w:rsidR="004D0024" w:rsidRPr="001D386E" w:rsidRDefault="004D0024" w:rsidP="004D0024">
            <w:pPr>
              <w:pStyle w:val="TAC"/>
            </w:pPr>
            <w:r w:rsidRPr="001D386E">
              <w:rPr>
                <w:lang w:eastAsia="zh-CN"/>
              </w:rPr>
              <w:t>Yes</w:t>
            </w:r>
          </w:p>
        </w:tc>
        <w:tc>
          <w:tcPr>
            <w:tcW w:w="646" w:type="dxa"/>
            <w:gridSpan w:val="4"/>
            <w:vAlign w:val="center"/>
          </w:tcPr>
          <w:p w14:paraId="29AEAD27" w14:textId="77777777" w:rsidR="004D0024" w:rsidRPr="001D386E" w:rsidRDefault="004D0024" w:rsidP="004D0024">
            <w:pPr>
              <w:pStyle w:val="TAC"/>
            </w:pPr>
            <w:r w:rsidRPr="001D386E">
              <w:rPr>
                <w:lang w:eastAsia="zh-CN"/>
              </w:rPr>
              <w:t>Yes</w:t>
            </w:r>
          </w:p>
        </w:tc>
        <w:tc>
          <w:tcPr>
            <w:tcW w:w="586" w:type="dxa"/>
            <w:vAlign w:val="center"/>
          </w:tcPr>
          <w:p w14:paraId="2D356E16" w14:textId="77777777" w:rsidR="004D0024" w:rsidRPr="001D386E" w:rsidRDefault="004D0024" w:rsidP="004D0024">
            <w:pPr>
              <w:pStyle w:val="TAC"/>
              <w:rPr>
                <w:lang w:eastAsia="zh-CN"/>
              </w:rPr>
            </w:pPr>
            <w:r w:rsidRPr="001D386E">
              <w:rPr>
                <w:lang w:eastAsia="zh-CN"/>
              </w:rPr>
              <w:t>Yes</w:t>
            </w:r>
          </w:p>
        </w:tc>
        <w:tc>
          <w:tcPr>
            <w:tcW w:w="1187" w:type="dxa"/>
            <w:vMerge w:val="restart"/>
            <w:vAlign w:val="center"/>
          </w:tcPr>
          <w:p w14:paraId="75CD0F51" w14:textId="77777777" w:rsidR="004D0024" w:rsidRPr="001D386E" w:rsidRDefault="004D0024" w:rsidP="004D0024">
            <w:pPr>
              <w:pStyle w:val="TAC"/>
            </w:pPr>
            <w:r w:rsidRPr="001D386E">
              <w:rPr>
                <w:lang w:eastAsia="ja-JP"/>
              </w:rPr>
              <w:t>80</w:t>
            </w:r>
          </w:p>
        </w:tc>
        <w:tc>
          <w:tcPr>
            <w:tcW w:w="1286" w:type="dxa"/>
            <w:vMerge w:val="restart"/>
            <w:vAlign w:val="center"/>
          </w:tcPr>
          <w:p w14:paraId="56D181A6" w14:textId="77777777" w:rsidR="004D0024" w:rsidRPr="001D386E" w:rsidRDefault="004D0024" w:rsidP="004D0024">
            <w:pPr>
              <w:pStyle w:val="TAC"/>
            </w:pPr>
            <w:r w:rsidRPr="001D386E">
              <w:t>0</w:t>
            </w:r>
          </w:p>
        </w:tc>
      </w:tr>
      <w:tr w:rsidR="004D0024" w:rsidRPr="001D386E" w14:paraId="5719960A" w14:textId="77777777" w:rsidTr="00115E74">
        <w:trPr>
          <w:trHeight w:val="223"/>
          <w:jc w:val="center"/>
        </w:trPr>
        <w:tc>
          <w:tcPr>
            <w:tcW w:w="1397" w:type="dxa"/>
            <w:vMerge/>
            <w:vAlign w:val="center"/>
          </w:tcPr>
          <w:p w14:paraId="26B6BCC5" w14:textId="77777777" w:rsidR="004D0024" w:rsidRPr="001D386E" w:rsidRDefault="004D0024" w:rsidP="004D0024">
            <w:pPr>
              <w:pStyle w:val="TAC"/>
            </w:pPr>
          </w:p>
        </w:tc>
        <w:tc>
          <w:tcPr>
            <w:tcW w:w="1466" w:type="dxa"/>
            <w:vMerge/>
            <w:vAlign w:val="center"/>
          </w:tcPr>
          <w:p w14:paraId="4B74A5DC" w14:textId="77777777" w:rsidR="004D0024" w:rsidRPr="001D386E" w:rsidRDefault="004D0024" w:rsidP="004D0024">
            <w:pPr>
              <w:pStyle w:val="TAC"/>
              <w:rPr>
                <w:lang w:eastAsia="zh-CN"/>
              </w:rPr>
            </w:pPr>
          </w:p>
        </w:tc>
        <w:tc>
          <w:tcPr>
            <w:tcW w:w="768" w:type="dxa"/>
            <w:shd w:val="clear" w:color="auto" w:fill="auto"/>
            <w:vAlign w:val="center"/>
          </w:tcPr>
          <w:p w14:paraId="550BD006" w14:textId="77777777" w:rsidR="004D0024" w:rsidRPr="001D386E" w:rsidRDefault="004D0024" w:rsidP="004D0024">
            <w:pPr>
              <w:pStyle w:val="TAC"/>
              <w:rPr>
                <w:lang w:eastAsia="zh-CN"/>
              </w:rPr>
            </w:pPr>
            <w:r w:rsidRPr="001D386E">
              <w:rPr>
                <w:lang w:eastAsia="ja-JP"/>
              </w:rPr>
              <w:t>41</w:t>
            </w:r>
          </w:p>
        </w:tc>
        <w:tc>
          <w:tcPr>
            <w:tcW w:w="670" w:type="dxa"/>
            <w:gridSpan w:val="2"/>
            <w:shd w:val="clear" w:color="auto" w:fill="auto"/>
            <w:vAlign w:val="center"/>
          </w:tcPr>
          <w:p w14:paraId="41384D9F" w14:textId="77777777" w:rsidR="004D0024" w:rsidRPr="001D386E" w:rsidRDefault="004D0024" w:rsidP="004D0024">
            <w:pPr>
              <w:pStyle w:val="TAC"/>
            </w:pPr>
          </w:p>
        </w:tc>
        <w:tc>
          <w:tcPr>
            <w:tcW w:w="586" w:type="dxa"/>
            <w:gridSpan w:val="2"/>
            <w:vAlign w:val="center"/>
          </w:tcPr>
          <w:p w14:paraId="2806A5A1" w14:textId="77777777" w:rsidR="004D0024" w:rsidRPr="001D386E" w:rsidRDefault="004D0024" w:rsidP="004D0024">
            <w:pPr>
              <w:pStyle w:val="TAC"/>
            </w:pPr>
          </w:p>
        </w:tc>
        <w:tc>
          <w:tcPr>
            <w:tcW w:w="645" w:type="dxa"/>
            <w:gridSpan w:val="3"/>
            <w:vAlign w:val="center"/>
          </w:tcPr>
          <w:p w14:paraId="220CD54D" w14:textId="77777777" w:rsidR="004D0024" w:rsidRPr="001D386E" w:rsidRDefault="004D0024" w:rsidP="004D0024">
            <w:pPr>
              <w:pStyle w:val="TAC"/>
            </w:pPr>
          </w:p>
        </w:tc>
        <w:tc>
          <w:tcPr>
            <w:tcW w:w="586" w:type="dxa"/>
            <w:gridSpan w:val="3"/>
            <w:vAlign w:val="center"/>
          </w:tcPr>
          <w:p w14:paraId="615FAD35" w14:textId="77777777" w:rsidR="004D0024" w:rsidRPr="001D386E" w:rsidRDefault="004D0024" w:rsidP="004D0024">
            <w:pPr>
              <w:pStyle w:val="TAC"/>
            </w:pPr>
            <w:r w:rsidRPr="001D386E">
              <w:rPr>
                <w:lang w:eastAsia="zh-CN"/>
              </w:rPr>
              <w:t>Yes</w:t>
            </w:r>
          </w:p>
        </w:tc>
        <w:tc>
          <w:tcPr>
            <w:tcW w:w="646" w:type="dxa"/>
            <w:gridSpan w:val="4"/>
            <w:vAlign w:val="center"/>
          </w:tcPr>
          <w:p w14:paraId="2E84B9F9" w14:textId="77777777" w:rsidR="004D0024" w:rsidRPr="001D386E" w:rsidRDefault="004D0024" w:rsidP="004D0024">
            <w:pPr>
              <w:pStyle w:val="TAC"/>
            </w:pPr>
            <w:r w:rsidRPr="001D386E">
              <w:rPr>
                <w:lang w:eastAsia="zh-CN"/>
              </w:rPr>
              <w:t>Yes</w:t>
            </w:r>
          </w:p>
        </w:tc>
        <w:tc>
          <w:tcPr>
            <w:tcW w:w="586" w:type="dxa"/>
            <w:vAlign w:val="center"/>
          </w:tcPr>
          <w:p w14:paraId="34DF58A1" w14:textId="77777777" w:rsidR="004D0024" w:rsidRPr="001D386E" w:rsidRDefault="004D0024" w:rsidP="004D0024">
            <w:pPr>
              <w:pStyle w:val="TAC"/>
              <w:rPr>
                <w:lang w:eastAsia="zh-CN"/>
              </w:rPr>
            </w:pPr>
            <w:r w:rsidRPr="001D386E">
              <w:rPr>
                <w:lang w:eastAsia="zh-CN"/>
              </w:rPr>
              <w:t>Yes</w:t>
            </w:r>
          </w:p>
        </w:tc>
        <w:tc>
          <w:tcPr>
            <w:tcW w:w="1187" w:type="dxa"/>
            <w:vMerge/>
            <w:vAlign w:val="center"/>
          </w:tcPr>
          <w:p w14:paraId="7757E3CA" w14:textId="77777777" w:rsidR="004D0024" w:rsidRPr="001D386E" w:rsidRDefault="004D0024" w:rsidP="004D0024">
            <w:pPr>
              <w:pStyle w:val="TAC"/>
            </w:pPr>
          </w:p>
        </w:tc>
        <w:tc>
          <w:tcPr>
            <w:tcW w:w="1286" w:type="dxa"/>
            <w:vMerge/>
            <w:vAlign w:val="center"/>
          </w:tcPr>
          <w:p w14:paraId="01CAAB48" w14:textId="77777777" w:rsidR="004D0024" w:rsidRPr="001D386E" w:rsidRDefault="004D0024" w:rsidP="004D0024">
            <w:pPr>
              <w:pStyle w:val="TAC"/>
            </w:pPr>
          </w:p>
        </w:tc>
      </w:tr>
      <w:tr w:rsidR="004D0024" w:rsidRPr="001D386E" w14:paraId="2E9ECFBE" w14:textId="77777777" w:rsidTr="00BC1DDD">
        <w:trPr>
          <w:trHeight w:val="223"/>
          <w:jc w:val="center"/>
        </w:trPr>
        <w:tc>
          <w:tcPr>
            <w:tcW w:w="1397" w:type="dxa"/>
            <w:vMerge/>
            <w:vAlign w:val="center"/>
          </w:tcPr>
          <w:p w14:paraId="0B9DCFE9" w14:textId="77777777" w:rsidR="004D0024" w:rsidRPr="001D386E" w:rsidRDefault="004D0024" w:rsidP="004D0024">
            <w:pPr>
              <w:pStyle w:val="TAC"/>
            </w:pPr>
          </w:p>
        </w:tc>
        <w:tc>
          <w:tcPr>
            <w:tcW w:w="1466" w:type="dxa"/>
            <w:vMerge/>
            <w:vAlign w:val="center"/>
          </w:tcPr>
          <w:p w14:paraId="403DD2B2" w14:textId="77777777" w:rsidR="004D0024" w:rsidRPr="001D386E" w:rsidRDefault="004D0024" w:rsidP="004D0024">
            <w:pPr>
              <w:pStyle w:val="TAC"/>
              <w:rPr>
                <w:lang w:eastAsia="zh-CN"/>
              </w:rPr>
            </w:pPr>
          </w:p>
        </w:tc>
        <w:tc>
          <w:tcPr>
            <w:tcW w:w="768" w:type="dxa"/>
            <w:shd w:val="clear" w:color="auto" w:fill="auto"/>
            <w:vAlign w:val="center"/>
          </w:tcPr>
          <w:p w14:paraId="1EC8C138" w14:textId="77777777" w:rsidR="004D0024" w:rsidRPr="001D386E" w:rsidRDefault="004D0024" w:rsidP="004D0024">
            <w:pPr>
              <w:pStyle w:val="TAC"/>
              <w:rPr>
                <w:lang w:eastAsia="zh-CN"/>
              </w:rPr>
            </w:pPr>
            <w:r w:rsidRPr="001D386E">
              <w:rPr>
                <w:lang w:eastAsia="ja-JP"/>
              </w:rPr>
              <w:t>42</w:t>
            </w:r>
          </w:p>
        </w:tc>
        <w:tc>
          <w:tcPr>
            <w:tcW w:w="3719" w:type="dxa"/>
            <w:gridSpan w:val="15"/>
            <w:shd w:val="clear" w:color="auto" w:fill="auto"/>
            <w:vAlign w:val="center"/>
          </w:tcPr>
          <w:p w14:paraId="16A950EC" w14:textId="77777777" w:rsidR="004D0024" w:rsidRPr="001D386E" w:rsidRDefault="004D0024" w:rsidP="004D0024">
            <w:pPr>
              <w:pStyle w:val="TAC"/>
              <w:rPr>
                <w:lang w:eastAsia="zh-CN"/>
              </w:rPr>
            </w:pPr>
            <w:r w:rsidRPr="001D386E">
              <w:rPr>
                <w:lang w:eastAsia="zh-CN"/>
              </w:rPr>
              <w:t>See CA_42C Bandwidth combination set 1 in Table 5.6A.1-1</w:t>
            </w:r>
          </w:p>
        </w:tc>
        <w:tc>
          <w:tcPr>
            <w:tcW w:w="1187" w:type="dxa"/>
            <w:vMerge/>
            <w:vAlign w:val="center"/>
          </w:tcPr>
          <w:p w14:paraId="78921D76" w14:textId="77777777" w:rsidR="004D0024" w:rsidRPr="001D386E" w:rsidRDefault="004D0024" w:rsidP="004D0024">
            <w:pPr>
              <w:pStyle w:val="TAC"/>
            </w:pPr>
          </w:p>
        </w:tc>
        <w:tc>
          <w:tcPr>
            <w:tcW w:w="1286" w:type="dxa"/>
            <w:vMerge/>
            <w:vAlign w:val="center"/>
          </w:tcPr>
          <w:p w14:paraId="18812CC2" w14:textId="77777777" w:rsidR="004D0024" w:rsidRPr="001D386E" w:rsidRDefault="004D0024" w:rsidP="004D0024">
            <w:pPr>
              <w:pStyle w:val="TAC"/>
            </w:pPr>
          </w:p>
        </w:tc>
      </w:tr>
      <w:tr w:rsidR="004D0024" w:rsidRPr="001D386E" w14:paraId="49318DC8" w14:textId="77777777" w:rsidTr="00115E74">
        <w:trPr>
          <w:trHeight w:val="223"/>
          <w:jc w:val="center"/>
        </w:trPr>
        <w:tc>
          <w:tcPr>
            <w:tcW w:w="1397" w:type="dxa"/>
            <w:vMerge w:val="restart"/>
            <w:vAlign w:val="center"/>
          </w:tcPr>
          <w:p w14:paraId="1D946785" w14:textId="77777777" w:rsidR="004D0024" w:rsidRPr="001D386E" w:rsidRDefault="004D0024" w:rsidP="004D0024">
            <w:pPr>
              <w:pStyle w:val="TAC"/>
            </w:pPr>
            <w:r w:rsidRPr="001D386E">
              <w:rPr>
                <w:rFonts w:hint="eastAsia"/>
              </w:rPr>
              <w:t>CA_3A-41A-42A-42C</w:t>
            </w:r>
          </w:p>
        </w:tc>
        <w:tc>
          <w:tcPr>
            <w:tcW w:w="1466" w:type="dxa"/>
            <w:vMerge w:val="restart"/>
            <w:vAlign w:val="center"/>
          </w:tcPr>
          <w:p w14:paraId="61541555" w14:textId="77777777" w:rsidR="004D0024" w:rsidRPr="001D386E" w:rsidRDefault="004D0024" w:rsidP="004D0024">
            <w:pPr>
              <w:pStyle w:val="TAC"/>
              <w:rPr>
                <w:lang w:eastAsia="zh-CN"/>
              </w:rPr>
            </w:pPr>
            <w:r w:rsidRPr="001D386E">
              <w:rPr>
                <w:rFonts w:hint="eastAsia"/>
                <w:lang w:eastAsia="zh-CN"/>
              </w:rPr>
              <w:t>CA_42C</w:t>
            </w:r>
          </w:p>
        </w:tc>
        <w:tc>
          <w:tcPr>
            <w:tcW w:w="768" w:type="dxa"/>
            <w:shd w:val="clear" w:color="auto" w:fill="auto"/>
            <w:vAlign w:val="center"/>
          </w:tcPr>
          <w:p w14:paraId="71C34AAC" w14:textId="77777777" w:rsidR="004D0024" w:rsidRPr="001D386E" w:rsidRDefault="004D0024" w:rsidP="004D0024">
            <w:pPr>
              <w:pStyle w:val="TAC"/>
              <w:rPr>
                <w:lang w:eastAsia="zh-CN"/>
              </w:rPr>
            </w:pPr>
            <w:r w:rsidRPr="001D386E">
              <w:rPr>
                <w:rFonts w:hint="eastAsia"/>
                <w:lang w:eastAsia="zh-CN"/>
              </w:rPr>
              <w:t>3</w:t>
            </w:r>
          </w:p>
        </w:tc>
        <w:tc>
          <w:tcPr>
            <w:tcW w:w="670" w:type="dxa"/>
            <w:gridSpan w:val="2"/>
            <w:shd w:val="clear" w:color="auto" w:fill="auto"/>
            <w:vAlign w:val="center"/>
          </w:tcPr>
          <w:p w14:paraId="6C149ECB" w14:textId="77777777" w:rsidR="004D0024" w:rsidRPr="001D386E" w:rsidRDefault="004D0024" w:rsidP="004D0024">
            <w:pPr>
              <w:pStyle w:val="TAC"/>
            </w:pPr>
          </w:p>
        </w:tc>
        <w:tc>
          <w:tcPr>
            <w:tcW w:w="586" w:type="dxa"/>
            <w:gridSpan w:val="2"/>
            <w:vAlign w:val="center"/>
          </w:tcPr>
          <w:p w14:paraId="6E1CCAC1" w14:textId="77777777" w:rsidR="004D0024" w:rsidRPr="001D386E" w:rsidRDefault="004D0024" w:rsidP="004D0024">
            <w:pPr>
              <w:pStyle w:val="TAC"/>
            </w:pPr>
          </w:p>
        </w:tc>
        <w:tc>
          <w:tcPr>
            <w:tcW w:w="645" w:type="dxa"/>
            <w:gridSpan w:val="3"/>
            <w:vAlign w:val="center"/>
          </w:tcPr>
          <w:p w14:paraId="619B3570" w14:textId="77777777" w:rsidR="004D0024" w:rsidRPr="001D386E" w:rsidRDefault="004D0024" w:rsidP="004D0024">
            <w:pPr>
              <w:pStyle w:val="TAC"/>
            </w:pPr>
            <w:r w:rsidRPr="001D386E">
              <w:rPr>
                <w:rFonts w:hint="eastAsia"/>
                <w:lang w:eastAsia="zh-CN"/>
              </w:rPr>
              <w:t>Yes</w:t>
            </w:r>
          </w:p>
        </w:tc>
        <w:tc>
          <w:tcPr>
            <w:tcW w:w="586" w:type="dxa"/>
            <w:gridSpan w:val="3"/>
            <w:vAlign w:val="center"/>
          </w:tcPr>
          <w:p w14:paraId="1A5DF61D" w14:textId="77777777" w:rsidR="004D0024" w:rsidRPr="001D386E" w:rsidRDefault="004D0024" w:rsidP="004D0024">
            <w:pPr>
              <w:pStyle w:val="TAC"/>
            </w:pPr>
            <w:r w:rsidRPr="001D386E">
              <w:rPr>
                <w:rFonts w:hint="eastAsia"/>
                <w:lang w:eastAsia="zh-CN"/>
              </w:rPr>
              <w:t>Yes</w:t>
            </w:r>
          </w:p>
        </w:tc>
        <w:tc>
          <w:tcPr>
            <w:tcW w:w="646" w:type="dxa"/>
            <w:gridSpan w:val="4"/>
            <w:vAlign w:val="center"/>
          </w:tcPr>
          <w:p w14:paraId="21B763A5" w14:textId="77777777" w:rsidR="004D0024" w:rsidRPr="001D386E" w:rsidRDefault="004D0024" w:rsidP="004D0024">
            <w:pPr>
              <w:pStyle w:val="TAC"/>
            </w:pPr>
            <w:r w:rsidRPr="001D386E">
              <w:rPr>
                <w:rFonts w:hint="eastAsia"/>
                <w:lang w:eastAsia="zh-CN"/>
              </w:rPr>
              <w:t>Yes</w:t>
            </w:r>
          </w:p>
        </w:tc>
        <w:tc>
          <w:tcPr>
            <w:tcW w:w="586" w:type="dxa"/>
            <w:vAlign w:val="center"/>
          </w:tcPr>
          <w:p w14:paraId="137671C2" w14:textId="77777777" w:rsidR="004D0024" w:rsidRPr="001D386E" w:rsidRDefault="004D0024" w:rsidP="004D0024">
            <w:pPr>
              <w:pStyle w:val="TAC"/>
              <w:rPr>
                <w:lang w:eastAsia="zh-CN"/>
              </w:rPr>
            </w:pPr>
            <w:r w:rsidRPr="001D386E">
              <w:rPr>
                <w:rFonts w:hint="eastAsia"/>
                <w:lang w:eastAsia="zh-CN"/>
              </w:rPr>
              <w:t>Yes</w:t>
            </w:r>
          </w:p>
        </w:tc>
        <w:tc>
          <w:tcPr>
            <w:tcW w:w="1187" w:type="dxa"/>
            <w:vMerge w:val="restart"/>
            <w:vAlign w:val="center"/>
          </w:tcPr>
          <w:p w14:paraId="41F6D786" w14:textId="77777777" w:rsidR="004D0024" w:rsidRPr="001D386E" w:rsidRDefault="004D0024" w:rsidP="004D0024">
            <w:pPr>
              <w:pStyle w:val="TAC"/>
            </w:pPr>
            <w:r w:rsidRPr="001D386E">
              <w:rPr>
                <w:rFonts w:hint="eastAsia"/>
                <w:lang w:eastAsia="zh-CN"/>
              </w:rPr>
              <w:t>100</w:t>
            </w:r>
          </w:p>
        </w:tc>
        <w:tc>
          <w:tcPr>
            <w:tcW w:w="1286" w:type="dxa"/>
            <w:vMerge w:val="restart"/>
            <w:vAlign w:val="center"/>
          </w:tcPr>
          <w:p w14:paraId="35B7046D" w14:textId="77777777" w:rsidR="004D0024" w:rsidRPr="001D386E" w:rsidRDefault="004D0024" w:rsidP="004D0024">
            <w:pPr>
              <w:pStyle w:val="TAC"/>
            </w:pPr>
            <w:r w:rsidRPr="001D386E">
              <w:t>0</w:t>
            </w:r>
          </w:p>
        </w:tc>
      </w:tr>
      <w:tr w:rsidR="004D0024" w:rsidRPr="001D386E" w14:paraId="315D1F4C" w14:textId="77777777" w:rsidTr="00115E74">
        <w:trPr>
          <w:trHeight w:val="223"/>
          <w:jc w:val="center"/>
        </w:trPr>
        <w:tc>
          <w:tcPr>
            <w:tcW w:w="1397" w:type="dxa"/>
            <w:vMerge/>
            <w:vAlign w:val="center"/>
          </w:tcPr>
          <w:p w14:paraId="0D1916BD" w14:textId="77777777" w:rsidR="004D0024" w:rsidRPr="001D386E" w:rsidRDefault="004D0024" w:rsidP="004D0024">
            <w:pPr>
              <w:pStyle w:val="TAC"/>
            </w:pPr>
          </w:p>
        </w:tc>
        <w:tc>
          <w:tcPr>
            <w:tcW w:w="1466" w:type="dxa"/>
            <w:vMerge/>
            <w:vAlign w:val="center"/>
          </w:tcPr>
          <w:p w14:paraId="168A056A" w14:textId="77777777" w:rsidR="004D0024" w:rsidRPr="001D386E" w:rsidRDefault="004D0024" w:rsidP="004D0024">
            <w:pPr>
              <w:pStyle w:val="TAC"/>
              <w:rPr>
                <w:lang w:eastAsia="zh-CN"/>
              </w:rPr>
            </w:pPr>
          </w:p>
        </w:tc>
        <w:tc>
          <w:tcPr>
            <w:tcW w:w="768" w:type="dxa"/>
            <w:shd w:val="clear" w:color="auto" w:fill="auto"/>
            <w:vAlign w:val="center"/>
          </w:tcPr>
          <w:p w14:paraId="47FE6230" w14:textId="77777777" w:rsidR="004D0024" w:rsidRPr="001D386E" w:rsidRDefault="004D0024" w:rsidP="004D0024">
            <w:pPr>
              <w:pStyle w:val="TAC"/>
              <w:rPr>
                <w:lang w:eastAsia="zh-CN"/>
              </w:rPr>
            </w:pPr>
            <w:r w:rsidRPr="001D386E">
              <w:rPr>
                <w:rFonts w:hint="eastAsia"/>
                <w:lang w:eastAsia="zh-CN"/>
              </w:rPr>
              <w:t>41</w:t>
            </w:r>
          </w:p>
        </w:tc>
        <w:tc>
          <w:tcPr>
            <w:tcW w:w="670" w:type="dxa"/>
            <w:gridSpan w:val="2"/>
            <w:shd w:val="clear" w:color="auto" w:fill="auto"/>
            <w:vAlign w:val="center"/>
          </w:tcPr>
          <w:p w14:paraId="0509AB80" w14:textId="77777777" w:rsidR="004D0024" w:rsidRPr="001D386E" w:rsidRDefault="004D0024" w:rsidP="004D0024">
            <w:pPr>
              <w:pStyle w:val="TAC"/>
            </w:pPr>
          </w:p>
        </w:tc>
        <w:tc>
          <w:tcPr>
            <w:tcW w:w="586" w:type="dxa"/>
            <w:gridSpan w:val="2"/>
            <w:vAlign w:val="center"/>
          </w:tcPr>
          <w:p w14:paraId="5F04FBBB" w14:textId="77777777" w:rsidR="004D0024" w:rsidRPr="001D386E" w:rsidRDefault="004D0024" w:rsidP="004D0024">
            <w:pPr>
              <w:pStyle w:val="TAC"/>
            </w:pPr>
          </w:p>
        </w:tc>
        <w:tc>
          <w:tcPr>
            <w:tcW w:w="645" w:type="dxa"/>
            <w:gridSpan w:val="3"/>
            <w:vAlign w:val="center"/>
          </w:tcPr>
          <w:p w14:paraId="5D3A118B" w14:textId="77777777" w:rsidR="004D0024" w:rsidRPr="001D386E" w:rsidRDefault="004D0024" w:rsidP="004D0024">
            <w:pPr>
              <w:pStyle w:val="TAC"/>
            </w:pPr>
          </w:p>
        </w:tc>
        <w:tc>
          <w:tcPr>
            <w:tcW w:w="586" w:type="dxa"/>
            <w:gridSpan w:val="3"/>
            <w:vAlign w:val="center"/>
          </w:tcPr>
          <w:p w14:paraId="17BFEED2" w14:textId="77777777" w:rsidR="004D0024" w:rsidRPr="001D386E" w:rsidRDefault="004D0024" w:rsidP="004D0024">
            <w:pPr>
              <w:pStyle w:val="TAC"/>
            </w:pPr>
            <w:r w:rsidRPr="001D386E">
              <w:rPr>
                <w:rFonts w:hint="eastAsia"/>
                <w:lang w:eastAsia="zh-CN"/>
              </w:rPr>
              <w:t>Yes</w:t>
            </w:r>
          </w:p>
        </w:tc>
        <w:tc>
          <w:tcPr>
            <w:tcW w:w="646" w:type="dxa"/>
            <w:gridSpan w:val="4"/>
            <w:vAlign w:val="center"/>
          </w:tcPr>
          <w:p w14:paraId="3939A24A" w14:textId="77777777" w:rsidR="004D0024" w:rsidRPr="001D386E" w:rsidRDefault="004D0024" w:rsidP="004D0024">
            <w:pPr>
              <w:pStyle w:val="TAC"/>
            </w:pPr>
            <w:r w:rsidRPr="001D386E">
              <w:rPr>
                <w:rFonts w:hint="eastAsia"/>
                <w:lang w:eastAsia="zh-CN"/>
              </w:rPr>
              <w:t>Yes</w:t>
            </w:r>
          </w:p>
        </w:tc>
        <w:tc>
          <w:tcPr>
            <w:tcW w:w="586" w:type="dxa"/>
            <w:vAlign w:val="center"/>
          </w:tcPr>
          <w:p w14:paraId="7313CCF8" w14:textId="77777777" w:rsidR="004D0024" w:rsidRPr="001D386E" w:rsidRDefault="004D0024" w:rsidP="004D0024">
            <w:pPr>
              <w:pStyle w:val="TAC"/>
              <w:rPr>
                <w:lang w:eastAsia="zh-CN"/>
              </w:rPr>
            </w:pPr>
            <w:r w:rsidRPr="001D386E">
              <w:rPr>
                <w:rFonts w:hint="eastAsia"/>
                <w:lang w:eastAsia="zh-CN"/>
              </w:rPr>
              <w:t>Yes</w:t>
            </w:r>
          </w:p>
        </w:tc>
        <w:tc>
          <w:tcPr>
            <w:tcW w:w="1187" w:type="dxa"/>
            <w:vMerge/>
            <w:vAlign w:val="center"/>
          </w:tcPr>
          <w:p w14:paraId="59AB28FF" w14:textId="77777777" w:rsidR="004D0024" w:rsidRPr="001D386E" w:rsidRDefault="004D0024" w:rsidP="004D0024">
            <w:pPr>
              <w:pStyle w:val="TAC"/>
            </w:pPr>
          </w:p>
        </w:tc>
        <w:tc>
          <w:tcPr>
            <w:tcW w:w="1286" w:type="dxa"/>
            <w:vMerge/>
            <w:vAlign w:val="center"/>
          </w:tcPr>
          <w:p w14:paraId="1650B5DA" w14:textId="77777777" w:rsidR="004D0024" w:rsidRPr="001D386E" w:rsidRDefault="004D0024" w:rsidP="004D0024">
            <w:pPr>
              <w:pStyle w:val="TAC"/>
            </w:pPr>
          </w:p>
        </w:tc>
      </w:tr>
      <w:tr w:rsidR="004D0024" w:rsidRPr="001D386E" w14:paraId="0E0B79E7" w14:textId="77777777" w:rsidTr="00BC1DDD">
        <w:trPr>
          <w:trHeight w:val="223"/>
          <w:jc w:val="center"/>
        </w:trPr>
        <w:tc>
          <w:tcPr>
            <w:tcW w:w="1397" w:type="dxa"/>
            <w:vMerge/>
            <w:vAlign w:val="center"/>
          </w:tcPr>
          <w:p w14:paraId="5C867BCD" w14:textId="77777777" w:rsidR="004D0024" w:rsidRPr="001D386E" w:rsidRDefault="004D0024" w:rsidP="004D0024">
            <w:pPr>
              <w:pStyle w:val="TAC"/>
            </w:pPr>
          </w:p>
        </w:tc>
        <w:tc>
          <w:tcPr>
            <w:tcW w:w="1466" w:type="dxa"/>
            <w:vMerge/>
            <w:vAlign w:val="center"/>
          </w:tcPr>
          <w:p w14:paraId="2E485578" w14:textId="77777777" w:rsidR="004D0024" w:rsidRPr="001D386E" w:rsidRDefault="004D0024" w:rsidP="004D0024">
            <w:pPr>
              <w:pStyle w:val="TAC"/>
              <w:rPr>
                <w:lang w:eastAsia="zh-CN"/>
              </w:rPr>
            </w:pPr>
          </w:p>
        </w:tc>
        <w:tc>
          <w:tcPr>
            <w:tcW w:w="768" w:type="dxa"/>
            <w:shd w:val="clear" w:color="auto" w:fill="auto"/>
            <w:vAlign w:val="center"/>
          </w:tcPr>
          <w:p w14:paraId="2803A8F3" w14:textId="77777777" w:rsidR="004D0024" w:rsidRPr="001D386E" w:rsidRDefault="004D0024" w:rsidP="004D0024">
            <w:pPr>
              <w:pStyle w:val="TAC"/>
              <w:rPr>
                <w:lang w:eastAsia="zh-CN"/>
              </w:rPr>
            </w:pPr>
            <w:r w:rsidRPr="001D386E">
              <w:rPr>
                <w:rFonts w:hint="eastAsia"/>
                <w:lang w:eastAsia="zh-CN"/>
              </w:rPr>
              <w:t>42</w:t>
            </w:r>
          </w:p>
        </w:tc>
        <w:tc>
          <w:tcPr>
            <w:tcW w:w="3719" w:type="dxa"/>
            <w:gridSpan w:val="15"/>
            <w:shd w:val="clear" w:color="auto" w:fill="auto"/>
            <w:vAlign w:val="center"/>
          </w:tcPr>
          <w:p w14:paraId="2F752947" w14:textId="77777777" w:rsidR="004D0024" w:rsidRPr="001D386E" w:rsidRDefault="004D0024" w:rsidP="004D0024">
            <w:pPr>
              <w:pStyle w:val="TAC"/>
              <w:rPr>
                <w:lang w:eastAsia="zh-CN"/>
              </w:rPr>
            </w:pPr>
            <w:r w:rsidRPr="001D386E">
              <w:rPr>
                <w:lang w:eastAsia="zh-CN"/>
              </w:rPr>
              <w:t>See CA_42A-42C Bandwidth combination set 1 in Table 5.6A.1-3</w:t>
            </w:r>
          </w:p>
        </w:tc>
        <w:tc>
          <w:tcPr>
            <w:tcW w:w="1187" w:type="dxa"/>
            <w:vMerge/>
            <w:vAlign w:val="center"/>
          </w:tcPr>
          <w:p w14:paraId="3CBD48B5" w14:textId="77777777" w:rsidR="004D0024" w:rsidRPr="001D386E" w:rsidRDefault="004D0024" w:rsidP="004D0024">
            <w:pPr>
              <w:pStyle w:val="TAC"/>
            </w:pPr>
          </w:p>
        </w:tc>
        <w:tc>
          <w:tcPr>
            <w:tcW w:w="1286" w:type="dxa"/>
            <w:vMerge/>
            <w:vAlign w:val="center"/>
          </w:tcPr>
          <w:p w14:paraId="449B1F45" w14:textId="77777777" w:rsidR="004D0024" w:rsidRPr="001D386E" w:rsidRDefault="004D0024" w:rsidP="004D0024">
            <w:pPr>
              <w:pStyle w:val="TAC"/>
            </w:pPr>
          </w:p>
        </w:tc>
      </w:tr>
      <w:tr w:rsidR="004D0024" w:rsidRPr="001D386E" w14:paraId="405A22BE" w14:textId="77777777" w:rsidTr="00115E74">
        <w:trPr>
          <w:trHeight w:val="223"/>
          <w:jc w:val="center"/>
        </w:trPr>
        <w:tc>
          <w:tcPr>
            <w:tcW w:w="1397" w:type="dxa"/>
            <w:vMerge w:val="restart"/>
            <w:vAlign w:val="center"/>
          </w:tcPr>
          <w:p w14:paraId="6950529B" w14:textId="77777777" w:rsidR="004D0024" w:rsidRPr="001D386E" w:rsidRDefault="004D0024" w:rsidP="004D0024">
            <w:pPr>
              <w:pStyle w:val="TAC"/>
            </w:pPr>
            <w:r w:rsidRPr="001D386E">
              <w:rPr>
                <w:rFonts w:hint="eastAsia"/>
              </w:rPr>
              <w:t>CA_3A-41A-42</w:t>
            </w:r>
            <w:r w:rsidRPr="001D386E">
              <w:t>C</w:t>
            </w:r>
            <w:r w:rsidRPr="001D386E">
              <w:rPr>
                <w:rFonts w:hint="eastAsia"/>
              </w:rPr>
              <w:t>-42C</w:t>
            </w:r>
          </w:p>
        </w:tc>
        <w:tc>
          <w:tcPr>
            <w:tcW w:w="1466" w:type="dxa"/>
            <w:vMerge w:val="restart"/>
            <w:vAlign w:val="center"/>
          </w:tcPr>
          <w:p w14:paraId="497DED48" w14:textId="77777777" w:rsidR="004D0024" w:rsidRPr="001D386E" w:rsidRDefault="004D0024" w:rsidP="004D0024">
            <w:pPr>
              <w:pStyle w:val="TAC"/>
              <w:rPr>
                <w:lang w:eastAsia="zh-CN"/>
              </w:rPr>
            </w:pPr>
            <w:r w:rsidRPr="001D386E">
              <w:rPr>
                <w:lang w:eastAsia="zh-CN"/>
              </w:rPr>
              <w:t>CA_42C</w:t>
            </w:r>
          </w:p>
        </w:tc>
        <w:tc>
          <w:tcPr>
            <w:tcW w:w="768" w:type="dxa"/>
            <w:shd w:val="clear" w:color="auto" w:fill="auto"/>
            <w:vAlign w:val="center"/>
          </w:tcPr>
          <w:p w14:paraId="7F04CF59" w14:textId="77777777" w:rsidR="004D0024" w:rsidRPr="001D386E" w:rsidRDefault="004D0024" w:rsidP="004D0024">
            <w:pPr>
              <w:pStyle w:val="TAC"/>
              <w:rPr>
                <w:lang w:eastAsia="zh-CN"/>
              </w:rPr>
            </w:pPr>
            <w:r w:rsidRPr="001D386E">
              <w:rPr>
                <w:rFonts w:hint="eastAsia"/>
                <w:lang w:eastAsia="zh-CN"/>
              </w:rPr>
              <w:t>3</w:t>
            </w:r>
          </w:p>
        </w:tc>
        <w:tc>
          <w:tcPr>
            <w:tcW w:w="670" w:type="dxa"/>
            <w:gridSpan w:val="2"/>
            <w:shd w:val="clear" w:color="auto" w:fill="auto"/>
            <w:vAlign w:val="center"/>
          </w:tcPr>
          <w:p w14:paraId="7693949F" w14:textId="77777777" w:rsidR="004D0024" w:rsidRPr="001D386E" w:rsidRDefault="004D0024" w:rsidP="004D0024">
            <w:pPr>
              <w:pStyle w:val="TAC"/>
            </w:pPr>
          </w:p>
        </w:tc>
        <w:tc>
          <w:tcPr>
            <w:tcW w:w="586" w:type="dxa"/>
            <w:gridSpan w:val="2"/>
            <w:vAlign w:val="center"/>
          </w:tcPr>
          <w:p w14:paraId="16B98B61" w14:textId="77777777" w:rsidR="004D0024" w:rsidRPr="001D386E" w:rsidRDefault="004D0024" w:rsidP="004D0024">
            <w:pPr>
              <w:pStyle w:val="TAC"/>
            </w:pPr>
          </w:p>
        </w:tc>
        <w:tc>
          <w:tcPr>
            <w:tcW w:w="645" w:type="dxa"/>
            <w:gridSpan w:val="3"/>
            <w:vAlign w:val="center"/>
          </w:tcPr>
          <w:p w14:paraId="6724C634" w14:textId="77777777" w:rsidR="004D0024" w:rsidRPr="001D386E" w:rsidRDefault="004D0024" w:rsidP="004D0024">
            <w:pPr>
              <w:pStyle w:val="TAC"/>
            </w:pPr>
            <w:r w:rsidRPr="001D386E">
              <w:rPr>
                <w:rFonts w:hint="eastAsia"/>
                <w:lang w:eastAsia="zh-CN"/>
              </w:rPr>
              <w:t>Yes</w:t>
            </w:r>
          </w:p>
        </w:tc>
        <w:tc>
          <w:tcPr>
            <w:tcW w:w="586" w:type="dxa"/>
            <w:gridSpan w:val="3"/>
            <w:vAlign w:val="center"/>
          </w:tcPr>
          <w:p w14:paraId="08D49B0D" w14:textId="77777777" w:rsidR="004D0024" w:rsidRPr="001D386E" w:rsidRDefault="004D0024" w:rsidP="004D0024">
            <w:pPr>
              <w:pStyle w:val="TAC"/>
            </w:pPr>
            <w:r w:rsidRPr="001D386E">
              <w:rPr>
                <w:rFonts w:hint="eastAsia"/>
                <w:lang w:eastAsia="zh-CN"/>
              </w:rPr>
              <w:t>Yes</w:t>
            </w:r>
          </w:p>
        </w:tc>
        <w:tc>
          <w:tcPr>
            <w:tcW w:w="646" w:type="dxa"/>
            <w:gridSpan w:val="4"/>
            <w:vAlign w:val="center"/>
          </w:tcPr>
          <w:p w14:paraId="5F4CF340" w14:textId="77777777" w:rsidR="004D0024" w:rsidRPr="001D386E" w:rsidRDefault="004D0024" w:rsidP="004D0024">
            <w:pPr>
              <w:pStyle w:val="TAC"/>
            </w:pPr>
            <w:r w:rsidRPr="001D386E">
              <w:rPr>
                <w:rFonts w:hint="eastAsia"/>
                <w:lang w:eastAsia="zh-CN"/>
              </w:rPr>
              <w:t>Yes</w:t>
            </w:r>
          </w:p>
        </w:tc>
        <w:tc>
          <w:tcPr>
            <w:tcW w:w="586" w:type="dxa"/>
            <w:vAlign w:val="center"/>
          </w:tcPr>
          <w:p w14:paraId="261CBA90" w14:textId="77777777" w:rsidR="004D0024" w:rsidRPr="001D386E" w:rsidRDefault="004D0024" w:rsidP="004D0024">
            <w:pPr>
              <w:pStyle w:val="TAC"/>
              <w:rPr>
                <w:lang w:eastAsia="zh-CN"/>
              </w:rPr>
            </w:pPr>
            <w:r w:rsidRPr="001D386E">
              <w:rPr>
                <w:rFonts w:hint="eastAsia"/>
                <w:lang w:eastAsia="zh-CN"/>
              </w:rPr>
              <w:t>Yes</w:t>
            </w:r>
          </w:p>
        </w:tc>
        <w:tc>
          <w:tcPr>
            <w:tcW w:w="1187" w:type="dxa"/>
            <w:vMerge w:val="restart"/>
            <w:vAlign w:val="center"/>
          </w:tcPr>
          <w:p w14:paraId="372DF7C3" w14:textId="77777777" w:rsidR="004D0024" w:rsidRPr="001D386E" w:rsidRDefault="004D0024" w:rsidP="004D0024">
            <w:pPr>
              <w:pStyle w:val="TAC"/>
            </w:pPr>
            <w:r w:rsidRPr="001D386E">
              <w:rPr>
                <w:rFonts w:hint="eastAsia"/>
                <w:lang w:eastAsia="zh-CN"/>
              </w:rPr>
              <w:t>120</w:t>
            </w:r>
          </w:p>
        </w:tc>
        <w:tc>
          <w:tcPr>
            <w:tcW w:w="1286" w:type="dxa"/>
            <w:vMerge w:val="restart"/>
            <w:vAlign w:val="center"/>
          </w:tcPr>
          <w:p w14:paraId="7986B852" w14:textId="77777777" w:rsidR="004D0024" w:rsidRPr="001D386E" w:rsidRDefault="004D0024" w:rsidP="004D0024">
            <w:pPr>
              <w:pStyle w:val="TAC"/>
            </w:pPr>
            <w:r w:rsidRPr="001D386E">
              <w:t>0</w:t>
            </w:r>
          </w:p>
        </w:tc>
      </w:tr>
      <w:tr w:rsidR="004D0024" w:rsidRPr="001D386E" w14:paraId="58AE160D" w14:textId="77777777" w:rsidTr="00115E74">
        <w:trPr>
          <w:trHeight w:val="223"/>
          <w:jc w:val="center"/>
        </w:trPr>
        <w:tc>
          <w:tcPr>
            <w:tcW w:w="1397" w:type="dxa"/>
            <w:vMerge/>
            <w:vAlign w:val="center"/>
          </w:tcPr>
          <w:p w14:paraId="5CF39DBA" w14:textId="77777777" w:rsidR="004D0024" w:rsidRPr="001D386E" w:rsidRDefault="004D0024" w:rsidP="004D0024">
            <w:pPr>
              <w:pStyle w:val="TAC"/>
            </w:pPr>
          </w:p>
        </w:tc>
        <w:tc>
          <w:tcPr>
            <w:tcW w:w="1466" w:type="dxa"/>
            <w:vMerge/>
            <w:vAlign w:val="center"/>
          </w:tcPr>
          <w:p w14:paraId="08F6C616" w14:textId="77777777" w:rsidR="004D0024" w:rsidRPr="001D386E" w:rsidRDefault="004D0024" w:rsidP="004D0024">
            <w:pPr>
              <w:pStyle w:val="TAC"/>
              <w:rPr>
                <w:lang w:eastAsia="zh-CN"/>
              </w:rPr>
            </w:pPr>
          </w:p>
        </w:tc>
        <w:tc>
          <w:tcPr>
            <w:tcW w:w="768" w:type="dxa"/>
            <w:shd w:val="clear" w:color="auto" w:fill="auto"/>
            <w:vAlign w:val="center"/>
          </w:tcPr>
          <w:p w14:paraId="7E19E17A" w14:textId="77777777" w:rsidR="004D0024" w:rsidRPr="001D386E" w:rsidRDefault="004D0024" w:rsidP="004D0024">
            <w:pPr>
              <w:pStyle w:val="TAC"/>
              <w:rPr>
                <w:lang w:eastAsia="zh-CN"/>
              </w:rPr>
            </w:pPr>
            <w:r w:rsidRPr="001D386E">
              <w:rPr>
                <w:rFonts w:hint="eastAsia"/>
                <w:lang w:eastAsia="zh-CN"/>
              </w:rPr>
              <w:t>41</w:t>
            </w:r>
          </w:p>
        </w:tc>
        <w:tc>
          <w:tcPr>
            <w:tcW w:w="670" w:type="dxa"/>
            <w:gridSpan w:val="2"/>
            <w:shd w:val="clear" w:color="auto" w:fill="auto"/>
            <w:vAlign w:val="center"/>
          </w:tcPr>
          <w:p w14:paraId="41EBFAF5" w14:textId="77777777" w:rsidR="004D0024" w:rsidRPr="001D386E" w:rsidRDefault="004D0024" w:rsidP="004D0024">
            <w:pPr>
              <w:pStyle w:val="TAC"/>
            </w:pPr>
          </w:p>
        </w:tc>
        <w:tc>
          <w:tcPr>
            <w:tcW w:w="586" w:type="dxa"/>
            <w:gridSpan w:val="2"/>
            <w:vAlign w:val="center"/>
          </w:tcPr>
          <w:p w14:paraId="150769BD" w14:textId="77777777" w:rsidR="004D0024" w:rsidRPr="001D386E" w:rsidRDefault="004D0024" w:rsidP="004D0024">
            <w:pPr>
              <w:pStyle w:val="TAC"/>
            </w:pPr>
          </w:p>
        </w:tc>
        <w:tc>
          <w:tcPr>
            <w:tcW w:w="645" w:type="dxa"/>
            <w:gridSpan w:val="3"/>
            <w:vAlign w:val="center"/>
          </w:tcPr>
          <w:p w14:paraId="58703E3E" w14:textId="77777777" w:rsidR="004D0024" w:rsidRPr="001D386E" w:rsidRDefault="004D0024" w:rsidP="004D0024">
            <w:pPr>
              <w:pStyle w:val="TAC"/>
            </w:pPr>
          </w:p>
        </w:tc>
        <w:tc>
          <w:tcPr>
            <w:tcW w:w="586" w:type="dxa"/>
            <w:gridSpan w:val="3"/>
            <w:vAlign w:val="center"/>
          </w:tcPr>
          <w:p w14:paraId="6510AE68" w14:textId="77777777" w:rsidR="004D0024" w:rsidRPr="001D386E" w:rsidRDefault="004D0024" w:rsidP="004D0024">
            <w:pPr>
              <w:pStyle w:val="TAC"/>
            </w:pPr>
            <w:r w:rsidRPr="001D386E">
              <w:rPr>
                <w:rFonts w:hint="eastAsia"/>
                <w:lang w:eastAsia="zh-CN"/>
              </w:rPr>
              <w:t>Yes</w:t>
            </w:r>
          </w:p>
        </w:tc>
        <w:tc>
          <w:tcPr>
            <w:tcW w:w="646" w:type="dxa"/>
            <w:gridSpan w:val="4"/>
            <w:vAlign w:val="center"/>
          </w:tcPr>
          <w:p w14:paraId="4BFFBC79" w14:textId="77777777" w:rsidR="004D0024" w:rsidRPr="001D386E" w:rsidRDefault="004D0024" w:rsidP="004D0024">
            <w:pPr>
              <w:pStyle w:val="TAC"/>
            </w:pPr>
            <w:r w:rsidRPr="001D386E">
              <w:rPr>
                <w:rFonts w:hint="eastAsia"/>
                <w:lang w:eastAsia="zh-CN"/>
              </w:rPr>
              <w:t>Yes</w:t>
            </w:r>
          </w:p>
        </w:tc>
        <w:tc>
          <w:tcPr>
            <w:tcW w:w="586" w:type="dxa"/>
            <w:vAlign w:val="center"/>
          </w:tcPr>
          <w:p w14:paraId="2CEE4EFE" w14:textId="77777777" w:rsidR="004D0024" w:rsidRPr="001D386E" w:rsidRDefault="004D0024" w:rsidP="004D0024">
            <w:pPr>
              <w:pStyle w:val="TAC"/>
              <w:rPr>
                <w:lang w:eastAsia="zh-CN"/>
              </w:rPr>
            </w:pPr>
            <w:r w:rsidRPr="001D386E">
              <w:rPr>
                <w:rFonts w:hint="eastAsia"/>
                <w:lang w:eastAsia="zh-CN"/>
              </w:rPr>
              <w:t>Yes</w:t>
            </w:r>
          </w:p>
        </w:tc>
        <w:tc>
          <w:tcPr>
            <w:tcW w:w="1187" w:type="dxa"/>
            <w:vMerge/>
            <w:vAlign w:val="center"/>
          </w:tcPr>
          <w:p w14:paraId="4D59225E" w14:textId="77777777" w:rsidR="004D0024" w:rsidRPr="001D386E" w:rsidRDefault="004D0024" w:rsidP="004D0024">
            <w:pPr>
              <w:pStyle w:val="TAC"/>
            </w:pPr>
          </w:p>
        </w:tc>
        <w:tc>
          <w:tcPr>
            <w:tcW w:w="1286" w:type="dxa"/>
            <w:vMerge/>
            <w:vAlign w:val="center"/>
          </w:tcPr>
          <w:p w14:paraId="6F883D8C" w14:textId="77777777" w:rsidR="004D0024" w:rsidRPr="001D386E" w:rsidRDefault="004D0024" w:rsidP="004D0024">
            <w:pPr>
              <w:pStyle w:val="TAC"/>
            </w:pPr>
          </w:p>
        </w:tc>
      </w:tr>
      <w:tr w:rsidR="004D0024" w:rsidRPr="001D386E" w14:paraId="20E6C21A" w14:textId="77777777" w:rsidTr="00BC1DDD">
        <w:trPr>
          <w:trHeight w:val="223"/>
          <w:jc w:val="center"/>
        </w:trPr>
        <w:tc>
          <w:tcPr>
            <w:tcW w:w="1397" w:type="dxa"/>
            <w:vMerge/>
            <w:vAlign w:val="center"/>
          </w:tcPr>
          <w:p w14:paraId="2990C3AC" w14:textId="77777777" w:rsidR="004D0024" w:rsidRPr="001D386E" w:rsidRDefault="004D0024" w:rsidP="004D0024">
            <w:pPr>
              <w:pStyle w:val="TAC"/>
            </w:pPr>
          </w:p>
        </w:tc>
        <w:tc>
          <w:tcPr>
            <w:tcW w:w="1466" w:type="dxa"/>
            <w:vMerge/>
            <w:vAlign w:val="center"/>
          </w:tcPr>
          <w:p w14:paraId="31AF53E2" w14:textId="77777777" w:rsidR="004D0024" w:rsidRPr="001D386E" w:rsidRDefault="004D0024" w:rsidP="004D0024">
            <w:pPr>
              <w:pStyle w:val="TAC"/>
              <w:rPr>
                <w:lang w:eastAsia="zh-CN"/>
              </w:rPr>
            </w:pPr>
          </w:p>
        </w:tc>
        <w:tc>
          <w:tcPr>
            <w:tcW w:w="768" w:type="dxa"/>
            <w:shd w:val="clear" w:color="auto" w:fill="auto"/>
            <w:vAlign w:val="center"/>
          </w:tcPr>
          <w:p w14:paraId="2E31D9FF" w14:textId="77777777" w:rsidR="004D0024" w:rsidRPr="001D386E" w:rsidRDefault="004D0024" w:rsidP="004D0024">
            <w:pPr>
              <w:pStyle w:val="TAC"/>
              <w:rPr>
                <w:lang w:eastAsia="zh-CN"/>
              </w:rPr>
            </w:pPr>
            <w:r w:rsidRPr="001D386E">
              <w:rPr>
                <w:rFonts w:hint="eastAsia"/>
                <w:lang w:eastAsia="zh-CN"/>
              </w:rPr>
              <w:t>42</w:t>
            </w:r>
          </w:p>
        </w:tc>
        <w:tc>
          <w:tcPr>
            <w:tcW w:w="3719" w:type="dxa"/>
            <w:gridSpan w:val="15"/>
            <w:shd w:val="clear" w:color="auto" w:fill="auto"/>
            <w:vAlign w:val="center"/>
          </w:tcPr>
          <w:p w14:paraId="4984DDC2" w14:textId="77777777" w:rsidR="004D0024" w:rsidRPr="001D386E" w:rsidRDefault="004D0024" w:rsidP="004D0024">
            <w:pPr>
              <w:pStyle w:val="TAC"/>
              <w:rPr>
                <w:lang w:eastAsia="zh-CN"/>
              </w:rPr>
            </w:pPr>
            <w:r w:rsidRPr="001D386E">
              <w:rPr>
                <w:lang w:eastAsia="zh-CN"/>
              </w:rPr>
              <w:t>See CA_42C-42C Bandwidth combination set 1 in Table 5.6A.1-3</w:t>
            </w:r>
          </w:p>
        </w:tc>
        <w:tc>
          <w:tcPr>
            <w:tcW w:w="1187" w:type="dxa"/>
            <w:vMerge/>
            <w:vAlign w:val="center"/>
          </w:tcPr>
          <w:p w14:paraId="093C3851" w14:textId="77777777" w:rsidR="004D0024" w:rsidRPr="001D386E" w:rsidRDefault="004D0024" w:rsidP="004D0024">
            <w:pPr>
              <w:pStyle w:val="TAC"/>
            </w:pPr>
          </w:p>
        </w:tc>
        <w:tc>
          <w:tcPr>
            <w:tcW w:w="1286" w:type="dxa"/>
            <w:vMerge/>
            <w:vAlign w:val="center"/>
          </w:tcPr>
          <w:p w14:paraId="664930EC" w14:textId="77777777" w:rsidR="004D0024" w:rsidRPr="001D386E" w:rsidRDefault="004D0024" w:rsidP="004D0024">
            <w:pPr>
              <w:pStyle w:val="TAC"/>
            </w:pPr>
          </w:p>
        </w:tc>
      </w:tr>
      <w:tr w:rsidR="004D0024" w:rsidRPr="001D386E" w14:paraId="1A55DEBD" w14:textId="77777777" w:rsidTr="00115E74">
        <w:trPr>
          <w:trHeight w:val="223"/>
          <w:jc w:val="center"/>
        </w:trPr>
        <w:tc>
          <w:tcPr>
            <w:tcW w:w="1397" w:type="dxa"/>
            <w:vMerge w:val="restart"/>
            <w:vAlign w:val="center"/>
          </w:tcPr>
          <w:p w14:paraId="4FB1164B" w14:textId="77777777" w:rsidR="004D0024" w:rsidRPr="001D386E" w:rsidRDefault="004D0024" w:rsidP="004D0024">
            <w:pPr>
              <w:pStyle w:val="TAC"/>
            </w:pPr>
            <w:r w:rsidRPr="001D386E">
              <w:rPr>
                <w:lang w:val="en-US"/>
              </w:rPr>
              <w:t>CA_</w:t>
            </w:r>
            <w:r w:rsidRPr="001D386E">
              <w:rPr>
                <w:lang w:val="en-US" w:eastAsia="ja-JP"/>
              </w:rPr>
              <w:t>3A</w:t>
            </w:r>
            <w:r w:rsidRPr="001D386E">
              <w:rPr>
                <w:lang w:val="en-US"/>
              </w:rPr>
              <w:t>-</w:t>
            </w:r>
            <w:r w:rsidRPr="001D386E">
              <w:rPr>
                <w:lang w:val="en-US" w:eastAsia="ja-JP"/>
              </w:rPr>
              <w:t>41C</w:t>
            </w:r>
            <w:r w:rsidRPr="001D386E">
              <w:rPr>
                <w:lang w:val="en-US"/>
              </w:rPr>
              <w:t>-</w:t>
            </w:r>
            <w:r w:rsidRPr="001D386E">
              <w:rPr>
                <w:lang w:val="en-US" w:eastAsia="ja-JP"/>
              </w:rPr>
              <w:t>42A</w:t>
            </w:r>
          </w:p>
        </w:tc>
        <w:tc>
          <w:tcPr>
            <w:tcW w:w="1466" w:type="dxa"/>
            <w:vMerge w:val="restart"/>
            <w:vAlign w:val="center"/>
          </w:tcPr>
          <w:p w14:paraId="57B11396" w14:textId="77777777" w:rsidR="004D0024" w:rsidRPr="001D386E" w:rsidRDefault="004D0024" w:rsidP="004D0024">
            <w:pPr>
              <w:pStyle w:val="TAC"/>
              <w:rPr>
                <w:lang w:eastAsia="zh-CN"/>
              </w:rPr>
            </w:pPr>
            <w:r w:rsidRPr="001D386E">
              <w:rPr>
                <w:lang w:eastAsia="zh-CN"/>
              </w:rPr>
              <w:t>CA_3A-41A, CA_3A-41</w:t>
            </w:r>
            <w:r w:rsidRPr="001D386E">
              <w:rPr>
                <w:rFonts w:hint="eastAsia"/>
                <w:lang w:eastAsia="ja-JP"/>
              </w:rPr>
              <w:t>C</w:t>
            </w:r>
            <w:r w:rsidRPr="001D386E">
              <w:rPr>
                <w:lang w:eastAsia="zh-CN"/>
              </w:rPr>
              <w:t>, CA_3A-42A, CA_41A-42A, CA_41C CA_41</w:t>
            </w:r>
            <w:r w:rsidRPr="001D386E">
              <w:rPr>
                <w:rFonts w:hint="eastAsia"/>
                <w:lang w:eastAsia="ja-JP"/>
              </w:rPr>
              <w:t>C</w:t>
            </w:r>
            <w:r w:rsidRPr="001D386E">
              <w:rPr>
                <w:lang w:eastAsia="zh-CN"/>
              </w:rPr>
              <w:t>-42A</w:t>
            </w:r>
          </w:p>
        </w:tc>
        <w:tc>
          <w:tcPr>
            <w:tcW w:w="768" w:type="dxa"/>
            <w:shd w:val="clear" w:color="auto" w:fill="auto"/>
            <w:vAlign w:val="center"/>
          </w:tcPr>
          <w:p w14:paraId="3F494140" w14:textId="77777777" w:rsidR="004D0024" w:rsidRPr="001D386E" w:rsidRDefault="004D0024" w:rsidP="004D0024">
            <w:pPr>
              <w:pStyle w:val="TAC"/>
              <w:rPr>
                <w:lang w:eastAsia="zh-CN"/>
              </w:rPr>
            </w:pPr>
            <w:r w:rsidRPr="001D386E">
              <w:rPr>
                <w:lang w:eastAsia="ja-JP"/>
              </w:rPr>
              <w:t>3</w:t>
            </w:r>
          </w:p>
        </w:tc>
        <w:tc>
          <w:tcPr>
            <w:tcW w:w="670" w:type="dxa"/>
            <w:gridSpan w:val="2"/>
            <w:shd w:val="clear" w:color="auto" w:fill="auto"/>
            <w:vAlign w:val="center"/>
          </w:tcPr>
          <w:p w14:paraId="78591355" w14:textId="77777777" w:rsidR="004D0024" w:rsidRPr="001D386E" w:rsidRDefault="004D0024" w:rsidP="004D0024">
            <w:pPr>
              <w:pStyle w:val="TAC"/>
            </w:pPr>
          </w:p>
        </w:tc>
        <w:tc>
          <w:tcPr>
            <w:tcW w:w="586" w:type="dxa"/>
            <w:gridSpan w:val="2"/>
            <w:vAlign w:val="center"/>
          </w:tcPr>
          <w:p w14:paraId="0C4790FA" w14:textId="77777777" w:rsidR="004D0024" w:rsidRPr="001D386E" w:rsidRDefault="004D0024" w:rsidP="004D0024">
            <w:pPr>
              <w:pStyle w:val="TAC"/>
            </w:pPr>
          </w:p>
        </w:tc>
        <w:tc>
          <w:tcPr>
            <w:tcW w:w="645" w:type="dxa"/>
            <w:gridSpan w:val="3"/>
            <w:vAlign w:val="center"/>
          </w:tcPr>
          <w:p w14:paraId="30918C48" w14:textId="77777777" w:rsidR="004D0024" w:rsidRPr="001D386E" w:rsidRDefault="004D0024" w:rsidP="004D0024">
            <w:pPr>
              <w:pStyle w:val="TAC"/>
            </w:pPr>
            <w:r w:rsidRPr="001D386E">
              <w:t>Yes</w:t>
            </w:r>
          </w:p>
        </w:tc>
        <w:tc>
          <w:tcPr>
            <w:tcW w:w="586" w:type="dxa"/>
            <w:gridSpan w:val="3"/>
            <w:vAlign w:val="center"/>
          </w:tcPr>
          <w:p w14:paraId="5ABF683E" w14:textId="77777777" w:rsidR="004D0024" w:rsidRPr="001D386E" w:rsidRDefault="004D0024" w:rsidP="004D0024">
            <w:pPr>
              <w:pStyle w:val="TAC"/>
            </w:pPr>
            <w:r w:rsidRPr="001D386E">
              <w:t>Yes</w:t>
            </w:r>
          </w:p>
        </w:tc>
        <w:tc>
          <w:tcPr>
            <w:tcW w:w="646" w:type="dxa"/>
            <w:gridSpan w:val="4"/>
            <w:vAlign w:val="center"/>
          </w:tcPr>
          <w:p w14:paraId="7C0EF44D" w14:textId="77777777" w:rsidR="004D0024" w:rsidRPr="001D386E" w:rsidRDefault="004D0024" w:rsidP="004D0024">
            <w:pPr>
              <w:pStyle w:val="TAC"/>
            </w:pPr>
            <w:r w:rsidRPr="001D386E">
              <w:t>Yes</w:t>
            </w:r>
          </w:p>
        </w:tc>
        <w:tc>
          <w:tcPr>
            <w:tcW w:w="586" w:type="dxa"/>
            <w:vAlign w:val="center"/>
          </w:tcPr>
          <w:p w14:paraId="64BF2FBF" w14:textId="77777777" w:rsidR="004D0024" w:rsidRPr="001D386E" w:rsidRDefault="004D0024" w:rsidP="004D0024">
            <w:pPr>
              <w:pStyle w:val="TAC"/>
              <w:rPr>
                <w:lang w:eastAsia="zh-CN"/>
              </w:rPr>
            </w:pPr>
            <w:r w:rsidRPr="001D386E">
              <w:t>Yes</w:t>
            </w:r>
          </w:p>
        </w:tc>
        <w:tc>
          <w:tcPr>
            <w:tcW w:w="1187" w:type="dxa"/>
            <w:vMerge w:val="restart"/>
            <w:vAlign w:val="center"/>
          </w:tcPr>
          <w:p w14:paraId="1597A34E" w14:textId="77777777" w:rsidR="004D0024" w:rsidRPr="001D386E" w:rsidRDefault="004D0024" w:rsidP="004D0024">
            <w:pPr>
              <w:pStyle w:val="TAC"/>
            </w:pPr>
            <w:r w:rsidRPr="001D386E">
              <w:rPr>
                <w:lang w:eastAsia="ja-JP"/>
              </w:rPr>
              <w:t>80</w:t>
            </w:r>
          </w:p>
        </w:tc>
        <w:tc>
          <w:tcPr>
            <w:tcW w:w="1286" w:type="dxa"/>
            <w:vMerge w:val="restart"/>
            <w:vAlign w:val="center"/>
          </w:tcPr>
          <w:p w14:paraId="7560B6E8" w14:textId="77777777" w:rsidR="004D0024" w:rsidRPr="001D386E" w:rsidRDefault="004D0024" w:rsidP="004D0024">
            <w:pPr>
              <w:pStyle w:val="TAC"/>
            </w:pPr>
            <w:r w:rsidRPr="001D386E">
              <w:t>0</w:t>
            </w:r>
          </w:p>
        </w:tc>
      </w:tr>
      <w:tr w:rsidR="004D0024" w:rsidRPr="001D386E" w14:paraId="6FE4FF93" w14:textId="77777777" w:rsidTr="00BC1DDD">
        <w:trPr>
          <w:trHeight w:val="223"/>
          <w:jc w:val="center"/>
        </w:trPr>
        <w:tc>
          <w:tcPr>
            <w:tcW w:w="1397" w:type="dxa"/>
            <w:vMerge/>
            <w:vAlign w:val="center"/>
          </w:tcPr>
          <w:p w14:paraId="6B4EC742" w14:textId="77777777" w:rsidR="004D0024" w:rsidRPr="001D386E" w:rsidRDefault="004D0024" w:rsidP="004D0024">
            <w:pPr>
              <w:pStyle w:val="TAC"/>
            </w:pPr>
          </w:p>
        </w:tc>
        <w:tc>
          <w:tcPr>
            <w:tcW w:w="1466" w:type="dxa"/>
            <w:vMerge/>
            <w:vAlign w:val="center"/>
          </w:tcPr>
          <w:p w14:paraId="483F1D92" w14:textId="77777777" w:rsidR="004D0024" w:rsidRPr="001D386E" w:rsidRDefault="004D0024" w:rsidP="004D0024">
            <w:pPr>
              <w:pStyle w:val="TAC"/>
              <w:rPr>
                <w:lang w:eastAsia="zh-CN"/>
              </w:rPr>
            </w:pPr>
          </w:p>
        </w:tc>
        <w:tc>
          <w:tcPr>
            <w:tcW w:w="768" w:type="dxa"/>
            <w:shd w:val="clear" w:color="auto" w:fill="auto"/>
            <w:vAlign w:val="center"/>
          </w:tcPr>
          <w:p w14:paraId="385E47C6" w14:textId="77777777" w:rsidR="004D0024" w:rsidRPr="001D386E" w:rsidRDefault="004D0024" w:rsidP="004D0024">
            <w:pPr>
              <w:pStyle w:val="TAC"/>
              <w:rPr>
                <w:lang w:eastAsia="zh-CN"/>
              </w:rPr>
            </w:pPr>
            <w:r w:rsidRPr="001D386E">
              <w:rPr>
                <w:lang w:eastAsia="ja-JP"/>
              </w:rPr>
              <w:t>41</w:t>
            </w:r>
          </w:p>
        </w:tc>
        <w:tc>
          <w:tcPr>
            <w:tcW w:w="3719" w:type="dxa"/>
            <w:gridSpan w:val="15"/>
            <w:shd w:val="clear" w:color="auto" w:fill="auto"/>
            <w:vAlign w:val="center"/>
          </w:tcPr>
          <w:p w14:paraId="13F459B0" w14:textId="77777777" w:rsidR="004D0024" w:rsidRPr="001D386E" w:rsidRDefault="004D0024" w:rsidP="004D0024">
            <w:pPr>
              <w:pStyle w:val="TAC"/>
              <w:rPr>
                <w:lang w:eastAsia="zh-CN"/>
              </w:rPr>
            </w:pPr>
            <w:r w:rsidRPr="001D386E">
              <w:rPr>
                <w:rFonts w:eastAsia="SimSun"/>
                <w:lang w:eastAsia="zh-CN"/>
              </w:rPr>
              <w:t>See CA_41C Bandwidth combination set 0 in Table 5.6A.1-1</w:t>
            </w:r>
          </w:p>
        </w:tc>
        <w:tc>
          <w:tcPr>
            <w:tcW w:w="1187" w:type="dxa"/>
            <w:vMerge/>
            <w:vAlign w:val="center"/>
          </w:tcPr>
          <w:p w14:paraId="202177DA" w14:textId="77777777" w:rsidR="004D0024" w:rsidRPr="001D386E" w:rsidRDefault="004D0024" w:rsidP="004D0024">
            <w:pPr>
              <w:pStyle w:val="TAC"/>
            </w:pPr>
          </w:p>
        </w:tc>
        <w:tc>
          <w:tcPr>
            <w:tcW w:w="1286" w:type="dxa"/>
            <w:vMerge/>
            <w:vAlign w:val="center"/>
          </w:tcPr>
          <w:p w14:paraId="3EFFA18A" w14:textId="77777777" w:rsidR="004D0024" w:rsidRPr="001D386E" w:rsidRDefault="004D0024" w:rsidP="004D0024">
            <w:pPr>
              <w:pStyle w:val="TAC"/>
            </w:pPr>
          </w:p>
        </w:tc>
      </w:tr>
      <w:tr w:rsidR="004D0024" w:rsidRPr="001D386E" w14:paraId="4D4B6A7E" w14:textId="77777777" w:rsidTr="00115E74">
        <w:trPr>
          <w:trHeight w:val="223"/>
          <w:jc w:val="center"/>
        </w:trPr>
        <w:tc>
          <w:tcPr>
            <w:tcW w:w="1397" w:type="dxa"/>
            <w:vMerge/>
            <w:vAlign w:val="center"/>
          </w:tcPr>
          <w:p w14:paraId="3F2D9F71" w14:textId="77777777" w:rsidR="004D0024" w:rsidRPr="001D386E" w:rsidRDefault="004D0024" w:rsidP="004D0024">
            <w:pPr>
              <w:pStyle w:val="TAC"/>
            </w:pPr>
          </w:p>
        </w:tc>
        <w:tc>
          <w:tcPr>
            <w:tcW w:w="1466" w:type="dxa"/>
            <w:vMerge/>
            <w:vAlign w:val="center"/>
          </w:tcPr>
          <w:p w14:paraId="544A8166" w14:textId="77777777" w:rsidR="004D0024" w:rsidRPr="001D386E" w:rsidRDefault="004D0024" w:rsidP="004D0024">
            <w:pPr>
              <w:pStyle w:val="TAC"/>
              <w:rPr>
                <w:lang w:eastAsia="zh-CN"/>
              </w:rPr>
            </w:pPr>
          </w:p>
        </w:tc>
        <w:tc>
          <w:tcPr>
            <w:tcW w:w="768" w:type="dxa"/>
            <w:shd w:val="clear" w:color="auto" w:fill="auto"/>
            <w:vAlign w:val="center"/>
          </w:tcPr>
          <w:p w14:paraId="49530D9B" w14:textId="77777777" w:rsidR="004D0024" w:rsidRPr="001D386E" w:rsidRDefault="004D0024" w:rsidP="004D0024">
            <w:pPr>
              <w:pStyle w:val="TAC"/>
              <w:rPr>
                <w:lang w:eastAsia="zh-CN"/>
              </w:rPr>
            </w:pPr>
            <w:r w:rsidRPr="001D386E">
              <w:rPr>
                <w:lang w:eastAsia="ja-JP"/>
              </w:rPr>
              <w:t>42</w:t>
            </w:r>
          </w:p>
        </w:tc>
        <w:tc>
          <w:tcPr>
            <w:tcW w:w="670" w:type="dxa"/>
            <w:gridSpan w:val="2"/>
            <w:shd w:val="clear" w:color="auto" w:fill="auto"/>
            <w:vAlign w:val="center"/>
          </w:tcPr>
          <w:p w14:paraId="123DCE33" w14:textId="77777777" w:rsidR="004D0024" w:rsidRPr="001D386E" w:rsidRDefault="004D0024" w:rsidP="004D0024">
            <w:pPr>
              <w:pStyle w:val="TAC"/>
            </w:pPr>
          </w:p>
        </w:tc>
        <w:tc>
          <w:tcPr>
            <w:tcW w:w="586" w:type="dxa"/>
            <w:gridSpan w:val="2"/>
            <w:vAlign w:val="center"/>
          </w:tcPr>
          <w:p w14:paraId="681C3AAA" w14:textId="77777777" w:rsidR="004D0024" w:rsidRPr="001D386E" w:rsidRDefault="004D0024" w:rsidP="004D0024">
            <w:pPr>
              <w:pStyle w:val="TAC"/>
            </w:pPr>
          </w:p>
        </w:tc>
        <w:tc>
          <w:tcPr>
            <w:tcW w:w="645" w:type="dxa"/>
            <w:gridSpan w:val="3"/>
            <w:vAlign w:val="center"/>
          </w:tcPr>
          <w:p w14:paraId="1E03782E" w14:textId="77777777" w:rsidR="004D0024" w:rsidRPr="001D386E" w:rsidRDefault="004D0024" w:rsidP="004D0024">
            <w:pPr>
              <w:pStyle w:val="TAC"/>
            </w:pPr>
          </w:p>
        </w:tc>
        <w:tc>
          <w:tcPr>
            <w:tcW w:w="586" w:type="dxa"/>
            <w:gridSpan w:val="3"/>
            <w:vAlign w:val="center"/>
          </w:tcPr>
          <w:p w14:paraId="0626502F" w14:textId="77777777" w:rsidR="004D0024" w:rsidRPr="001D386E" w:rsidRDefault="004D0024" w:rsidP="004D0024">
            <w:pPr>
              <w:pStyle w:val="TAC"/>
            </w:pPr>
            <w:r w:rsidRPr="001D386E">
              <w:t>Yes</w:t>
            </w:r>
          </w:p>
        </w:tc>
        <w:tc>
          <w:tcPr>
            <w:tcW w:w="646" w:type="dxa"/>
            <w:gridSpan w:val="4"/>
            <w:vAlign w:val="center"/>
          </w:tcPr>
          <w:p w14:paraId="06DEDBE4" w14:textId="77777777" w:rsidR="004D0024" w:rsidRPr="001D386E" w:rsidRDefault="004D0024" w:rsidP="004D0024">
            <w:pPr>
              <w:pStyle w:val="TAC"/>
            </w:pPr>
            <w:r w:rsidRPr="001D386E">
              <w:t>Yes</w:t>
            </w:r>
          </w:p>
        </w:tc>
        <w:tc>
          <w:tcPr>
            <w:tcW w:w="586" w:type="dxa"/>
            <w:vAlign w:val="center"/>
          </w:tcPr>
          <w:p w14:paraId="2EA671E0" w14:textId="77777777" w:rsidR="004D0024" w:rsidRPr="001D386E" w:rsidRDefault="004D0024" w:rsidP="004D0024">
            <w:pPr>
              <w:pStyle w:val="TAC"/>
              <w:rPr>
                <w:lang w:eastAsia="zh-CN"/>
              </w:rPr>
            </w:pPr>
            <w:r w:rsidRPr="001D386E">
              <w:rPr>
                <w:lang w:eastAsia="ja-JP"/>
              </w:rPr>
              <w:t>Yes</w:t>
            </w:r>
          </w:p>
        </w:tc>
        <w:tc>
          <w:tcPr>
            <w:tcW w:w="1187" w:type="dxa"/>
            <w:vMerge/>
            <w:vAlign w:val="center"/>
          </w:tcPr>
          <w:p w14:paraId="426B731E" w14:textId="77777777" w:rsidR="004D0024" w:rsidRPr="001D386E" w:rsidRDefault="004D0024" w:rsidP="004D0024">
            <w:pPr>
              <w:pStyle w:val="TAC"/>
            </w:pPr>
          </w:p>
        </w:tc>
        <w:tc>
          <w:tcPr>
            <w:tcW w:w="1286" w:type="dxa"/>
            <w:vMerge/>
            <w:vAlign w:val="center"/>
          </w:tcPr>
          <w:p w14:paraId="2F2C3073" w14:textId="77777777" w:rsidR="004D0024" w:rsidRPr="001D386E" w:rsidRDefault="004D0024" w:rsidP="004D0024">
            <w:pPr>
              <w:pStyle w:val="TAC"/>
            </w:pPr>
          </w:p>
        </w:tc>
      </w:tr>
      <w:tr w:rsidR="004D0024" w:rsidRPr="001D386E" w14:paraId="30811BC0" w14:textId="77777777" w:rsidTr="00115E74">
        <w:trPr>
          <w:trHeight w:val="223"/>
          <w:jc w:val="center"/>
        </w:trPr>
        <w:tc>
          <w:tcPr>
            <w:tcW w:w="1397" w:type="dxa"/>
            <w:vMerge w:val="restart"/>
            <w:vAlign w:val="center"/>
          </w:tcPr>
          <w:p w14:paraId="61413EE2" w14:textId="77777777" w:rsidR="004D0024" w:rsidRPr="001D386E" w:rsidRDefault="004D0024" w:rsidP="004D0024">
            <w:pPr>
              <w:pStyle w:val="TAC"/>
            </w:pPr>
            <w:r w:rsidRPr="001D386E">
              <w:rPr>
                <w:lang w:val="en-US"/>
              </w:rPr>
              <w:t>CA_</w:t>
            </w:r>
            <w:r w:rsidRPr="001D386E">
              <w:rPr>
                <w:lang w:val="en-US" w:eastAsia="ja-JP"/>
              </w:rPr>
              <w:t>3A</w:t>
            </w:r>
            <w:r w:rsidRPr="001D386E">
              <w:rPr>
                <w:lang w:val="en-US"/>
              </w:rPr>
              <w:t>-</w:t>
            </w:r>
            <w:r w:rsidRPr="001D386E">
              <w:rPr>
                <w:lang w:val="en-US" w:eastAsia="ja-JP"/>
              </w:rPr>
              <w:t>41C</w:t>
            </w:r>
            <w:r w:rsidRPr="001D386E">
              <w:rPr>
                <w:lang w:val="en-US"/>
              </w:rPr>
              <w:t>-</w:t>
            </w:r>
            <w:r w:rsidRPr="001D386E">
              <w:rPr>
                <w:lang w:val="en-US" w:eastAsia="ja-JP"/>
              </w:rPr>
              <w:t>42C</w:t>
            </w:r>
          </w:p>
        </w:tc>
        <w:tc>
          <w:tcPr>
            <w:tcW w:w="1466" w:type="dxa"/>
            <w:vMerge w:val="restart"/>
            <w:vAlign w:val="center"/>
          </w:tcPr>
          <w:p w14:paraId="1F165F83" w14:textId="77777777" w:rsidR="004D0024" w:rsidRPr="001D386E" w:rsidRDefault="004D0024" w:rsidP="004D0024">
            <w:pPr>
              <w:pStyle w:val="TAC"/>
              <w:rPr>
                <w:lang w:eastAsia="zh-CN"/>
              </w:rPr>
            </w:pPr>
            <w:r w:rsidRPr="001D386E">
              <w:rPr>
                <w:lang w:eastAsia="zh-CN"/>
              </w:rPr>
              <w:t>CA_3A-41A, CA_</w:t>
            </w:r>
            <w:r w:rsidRPr="001D386E">
              <w:rPr>
                <w:rFonts w:hint="eastAsia"/>
                <w:lang w:eastAsia="ja-JP"/>
              </w:rPr>
              <w:t>3A-</w:t>
            </w:r>
            <w:r w:rsidRPr="001D386E">
              <w:rPr>
                <w:lang w:eastAsia="zh-CN"/>
              </w:rPr>
              <w:t>4</w:t>
            </w:r>
            <w:r w:rsidRPr="001D386E">
              <w:rPr>
                <w:rFonts w:hint="eastAsia"/>
                <w:lang w:eastAsia="ja-JP"/>
              </w:rPr>
              <w:t>1</w:t>
            </w:r>
            <w:r w:rsidRPr="001D386E">
              <w:rPr>
                <w:lang w:eastAsia="zh-CN"/>
              </w:rPr>
              <w:t>C, CA_3A-42A, CA_</w:t>
            </w:r>
            <w:r w:rsidRPr="001D386E">
              <w:rPr>
                <w:rFonts w:hint="eastAsia"/>
                <w:lang w:eastAsia="ja-JP"/>
              </w:rPr>
              <w:t>3A-</w:t>
            </w:r>
            <w:r w:rsidRPr="001D386E">
              <w:rPr>
                <w:lang w:eastAsia="zh-CN"/>
              </w:rPr>
              <w:t>4</w:t>
            </w:r>
            <w:r w:rsidRPr="001D386E">
              <w:rPr>
                <w:rFonts w:hint="eastAsia"/>
                <w:lang w:eastAsia="ja-JP"/>
              </w:rPr>
              <w:t>2</w:t>
            </w:r>
            <w:r w:rsidRPr="001D386E">
              <w:rPr>
                <w:lang w:eastAsia="zh-CN"/>
              </w:rPr>
              <w:t>C, CA_41A-42A, CA_</w:t>
            </w:r>
            <w:r w:rsidRPr="001D386E">
              <w:rPr>
                <w:rFonts w:hint="eastAsia"/>
                <w:lang w:eastAsia="ja-JP"/>
              </w:rPr>
              <w:t>41A-</w:t>
            </w:r>
            <w:r w:rsidRPr="001D386E">
              <w:rPr>
                <w:lang w:eastAsia="zh-CN"/>
              </w:rPr>
              <w:t>4</w:t>
            </w:r>
            <w:r w:rsidRPr="001D386E">
              <w:rPr>
                <w:rFonts w:hint="eastAsia"/>
                <w:lang w:eastAsia="ja-JP"/>
              </w:rPr>
              <w:t>2</w:t>
            </w:r>
            <w:r w:rsidRPr="001D386E">
              <w:rPr>
                <w:lang w:eastAsia="zh-CN"/>
              </w:rPr>
              <w:t>C CA_41C, CA_</w:t>
            </w:r>
            <w:r w:rsidRPr="001D386E">
              <w:rPr>
                <w:rFonts w:hint="eastAsia"/>
                <w:lang w:eastAsia="ja-JP"/>
              </w:rPr>
              <w:t>41C-</w:t>
            </w:r>
            <w:r w:rsidRPr="001D386E">
              <w:rPr>
                <w:lang w:eastAsia="zh-CN"/>
              </w:rPr>
              <w:t>42</w:t>
            </w:r>
            <w:r w:rsidRPr="001D386E">
              <w:rPr>
                <w:rFonts w:hint="eastAsia"/>
                <w:lang w:eastAsia="ja-JP"/>
              </w:rPr>
              <w:t>A</w:t>
            </w:r>
            <w:r w:rsidRPr="001D386E">
              <w:rPr>
                <w:lang w:eastAsia="ja-JP"/>
              </w:rPr>
              <w:t xml:space="preserve">, </w:t>
            </w:r>
            <w:r w:rsidRPr="001D386E">
              <w:rPr>
                <w:lang w:eastAsia="zh-CN"/>
              </w:rPr>
              <w:t>CA_42C</w:t>
            </w:r>
          </w:p>
        </w:tc>
        <w:tc>
          <w:tcPr>
            <w:tcW w:w="768" w:type="dxa"/>
            <w:shd w:val="clear" w:color="auto" w:fill="auto"/>
            <w:vAlign w:val="center"/>
          </w:tcPr>
          <w:p w14:paraId="385ADE49" w14:textId="77777777" w:rsidR="004D0024" w:rsidRPr="001D386E" w:rsidRDefault="004D0024" w:rsidP="004D0024">
            <w:pPr>
              <w:pStyle w:val="TAC"/>
              <w:rPr>
                <w:lang w:eastAsia="ja-JP"/>
              </w:rPr>
            </w:pPr>
            <w:r w:rsidRPr="001D386E">
              <w:rPr>
                <w:lang w:eastAsia="ja-JP"/>
              </w:rPr>
              <w:t>3</w:t>
            </w:r>
          </w:p>
        </w:tc>
        <w:tc>
          <w:tcPr>
            <w:tcW w:w="670" w:type="dxa"/>
            <w:gridSpan w:val="2"/>
            <w:shd w:val="clear" w:color="auto" w:fill="auto"/>
            <w:vAlign w:val="center"/>
          </w:tcPr>
          <w:p w14:paraId="110E6B1E" w14:textId="77777777" w:rsidR="004D0024" w:rsidRPr="001D386E" w:rsidRDefault="004D0024" w:rsidP="004D0024">
            <w:pPr>
              <w:pStyle w:val="TAC"/>
            </w:pPr>
          </w:p>
        </w:tc>
        <w:tc>
          <w:tcPr>
            <w:tcW w:w="586" w:type="dxa"/>
            <w:gridSpan w:val="2"/>
            <w:vAlign w:val="center"/>
          </w:tcPr>
          <w:p w14:paraId="71301425" w14:textId="77777777" w:rsidR="004D0024" w:rsidRPr="001D386E" w:rsidRDefault="004D0024" w:rsidP="004D0024">
            <w:pPr>
              <w:pStyle w:val="TAC"/>
            </w:pPr>
          </w:p>
        </w:tc>
        <w:tc>
          <w:tcPr>
            <w:tcW w:w="645" w:type="dxa"/>
            <w:gridSpan w:val="3"/>
            <w:vAlign w:val="center"/>
          </w:tcPr>
          <w:p w14:paraId="5C81BCC3" w14:textId="77777777" w:rsidR="004D0024" w:rsidRPr="001D386E" w:rsidRDefault="004D0024" w:rsidP="004D0024">
            <w:pPr>
              <w:pStyle w:val="TAC"/>
            </w:pPr>
            <w:r w:rsidRPr="001D386E">
              <w:t>Yes</w:t>
            </w:r>
          </w:p>
        </w:tc>
        <w:tc>
          <w:tcPr>
            <w:tcW w:w="586" w:type="dxa"/>
            <w:gridSpan w:val="3"/>
            <w:vAlign w:val="center"/>
          </w:tcPr>
          <w:p w14:paraId="78335F46" w14:textId="77777777" w:rsidR="004D0024" w:rsidRPr="001D386E" w:rsidRDefault="004D0024" w:rsidP="004D0024">
            <w:pPr>
              <w:pStyle w:val="TAC"/>
            </w:pPr>
            <w:r w:rsidRPr="001D386E">
              <w:t>Yes</w:t>
            </w:r>
          </w:p>
        </w:tc>
        <w:tc>
          <w:tcPr>
            <w:tcW w:w="646" w:type="dxa"/>
            <w:gridSpan w:val="4"/>
            <w:vAlign w:val="center"/>
          </w:tcPr>
          <w:p w14:paraId="65DB09D9" w14:textId="77777777" w:rsidR="004D0024" w:rsidRPr="001D386E" w:rsidRDefault="004D0024" w:rsidP="004D0024">
            <w:pPr>
              <w:pStyle w:val="TAC"/>
            </w:pPr>
            <w:r w:rsidRPr="001D386E">
              <w:t>Yes</w:t>
            </w:r>
          </w:p>
        </w:tc>
        <w:tc>
          <w:tcPr>
            <w:tcW w:w="586" w:type="dxa"/>
            <w:vAlign w:val="center"/>
          </w:tcPr>
          <w:p w14:paraId="1F15A8C5" w14:textId="77777777" w:rsidR="004D0024" w:rsidRPr="001D386E" w:rsidRDefault="004D0024" w:rsidP="004D0024">
            <w:pPr>
              <w:pStyle w:val="TAC"/>
              <w:rPr>
                <w:lang w:eastAsia="ja-JP"/>
              </w:rPr>
            </w:pPr>
            <w:r w:rsidRPr="001D386E">
              <w:t>Yes</w:t>
            </w:r>
          </w:p>
        </w:tc>
        <w:tc>
          <w:tcPr>
            <w:tcW w:w="1187" w:type="dxa"/>
            <w:vMerge w:val="restart"/>
            <w:vAlign w:val="center"/>
          </w:tcPr>
          <w:p w14:paraId="1CF8465D" w14:textId="77777777" w:rsidR="004D0024" w:rsidRPr="001D386E" w:rsidRDefault="004D0024" w:rsidP="004D0024">
            <w:pPr>
              <w:pStyle w:val="TAC"/>
            </w:pPr>
            <w:r w:rsidRPr="001D386E">
              <w:t>100</w:t>
            </w:r>
          </w:p>
        </w:tc>
        <w:tc>
          <w:tcPr>
            <w:tcW w:w="1286" w:type="dxa"/>
            <w:vMerge w:val="restart"/>
            <w:vAlign w:val="center"/>
          </w:tcPr>
          <w:p w14:paraId="7BB02B7C" w14:textId="77777777" w:rsidR="004D0024" w:rsidRPr="001D386E" w:rsidRDefault="004D0024" w:rsidP="004D0024">
            <w:pPr>
              <w:pStyle w:val="TAC"/>
            </w:pPr>
            <w:r w:rsidRPr="001D386E">
              <w:t>0</w:t>
            </w:r>
          </w:p>
        </w:tc>
      </w:tr>
      <w:tr w:rsidR="004D0024" w:rsidRPr="001D386E" w14:paraId="32A354F4" w14:textId="77777777" w:rsidTr="00BC1DDD">
        <w:trPr>
          <w:trHeight w:val="223"/>
          <w:jc w:val="center"/>
        </w:trPr>
        <w:tc>
          <w:tcPr>
            <w:tcW w:w="1397" w:type="dxa"/>
            <w:vMerge/>
            <w:vAlign w:val="center"/>
          </w:tcPr>
          <w:p w14:paraId="64125736" w14:textId="77777777" w:rsidR="004D0024" w:rsidRPr="001D386E" w:rsidRDefault="004D0024" w:rsidP="004D0024">
            <w:pPr>
              <w:pStyle w:val="TAC"/>
            </w:pPr>
          </w:p>
        </w:tc>
        <w:tc>
          <w:tcPr>
            <w:tcW w:w="1466" w:type="dxa"/>
            <w:vMerge/>
            <w:vAlign w:val="center"/>
          </w:tcPr>
          <w:p w14:paraId="2EA890E1" w14:textId="77777777" w:rsidR="004D0024" w:rsidRPr="001D386E" w:rsidRDefault="004D0024" w:rsidP="004D0024">
            <w:pPr>
              <w:pStyle w:val="TAC"/>
              <w:rPr>
                <w:lang w:eastAsia="zh-CN"/>
              </w:rPr>
            </w:pPr>
          </w:p>
        </w:tc>
        <w:tc>
          <w:tcPr>
            <w:tcW w:w="768" w:type="dxa"/>
            <w:shd w:val="clear" w:color="auto" w:fill="auto"/>
            <w:vAlign w:val="center"/>
          </w:tcPr>
          <w:p w14:paraId="13CACE8C" w14:textId="77777777" w:rsidR="004D0024" w:rsidRPr="001D386E" w:rsidRDefault="004D0024" w:rsidP="004D0024">
            <w:pPr>
              <w:pStyle w:val="TAC"/>
              <w:rPr>
                <w:lang w:eastAsia="ja-JP"/>
              </w:rPr>
            </w:pPr>
            <w:r w:rsidRPr="001D386E">
              <w:rPr>
                <w:lang w:eastAsia="ja-JP"/>
              </w:rPr>
              <w:t>41</w:t>
            </w:r>
          </w:p>
        </w:tc>
        <w:tc>
          <w:tcPr>
            <w:tcW w:w="3719" w:type="dxa"/>
            <w:gridSpan w:val="15"/>
            <w:shd w:val="clear" w:color="auto" w:fill="auto"/>
            <w:vAlign w:val="center"/>
          </w:tcPr>
          <w:p w14:paraId="66629D49" w14:textId="77777777" w:rsidR="004D0024" w:rsidRPr="001D386E" w:rsidRDefault="004D0024" w:rsidP="004D0024">
            <w:pPr>
              <w:pStyle w:val="TAC"/>
              <w:rPr>
                <w:lang w:eastAsia="ja-JP"/>
              </w:rPr>
            </w:pPr>
            <w:r w:rsidRPr="001D386E">
              <w:rPr>
                <w:lang w:eastAsia="ja-JP"/>
              </w:rPr>
              <w:t>See CA_4</w:t>
            </w:r>
            <w:r w:rsidRPr="001D386E">
              <w:rPr>
                <w:rFonts w:eastAsia="SimSun"/>
                <w:lang w:eastAsia="zh-CN"/>
              </w:rPr>
              <w:t>1</w:t>
            </w:r>
            <w:r w:rsidRPr="001D386E">
              <w:rPr>
                <w:lang w:eastAsia="ja-JP"/>
              </w:rPr>
              <w:t>C Bandwidth combination set 0</w:t>
            </w:r>
            <w:r w:rsidRPr="001D386E">
              <w:rPr>
                <w:rFonts w:eastAsia="SimSun"/>
                <w:lang w:eastAsia="zh-CN"/>
              </w:rPr>
              <w:t xml:space="preserve"> </w:t>
            </w:r>
            <w:r w:rsidRPr="001D386E">
              <w:rPr>
                <w:lang w:eastAsia="ja-JP"/>
              </w:rPr>
              <w:t>in Table 5.6A.1-1</w:t>
            </w:r>
          </w:p>
        </w:tc>
        <w:tc>
          <w:tcPr>
            <w:tcW w:w="1187" w:type="dxa"/>
            <w:vMerge/>
            <w:vAlign w:val="center"/>
          </w:tcPr>
          <w:p w14:paraId="7038DDD9" w14:textId="77777777" w:rsidR="004D0024" w:rsidRPr="001D386E" w:rsidRDefault="004D0024" w:rsidP="004D0024">
            <w:pPr>
              <w:pStyle w:val="TAC"/>
            </w:pPr>
          </w:p>
        </w:tc>
        <w:tc>
          <w:tcPr>
            <w:tcW w:w="1286" w:type="dxa"/>
            <w:vMerge/>
            <w:vAlign w:val="center"/>
          </w:tcPr>
          <w:p w14:paraId="50A3AFFD" w14:textId="77777777" w:rsidR="004D0024" w:rsidRPr="001D386E" w:rsidRDefault="004D0024" w:rsidP="004D0024">
            <w:pPr>
              <w:pStyle w:val="TAC"/>
            </w:pPr>
          </w:p>
        </w:tc>
      </w:tr>
      <w:tr w:rsidR="004D0024" w:rsidRPr="001D386E" w14:paraId="7FA354FF" w14:textId="77777777" w:rsidTr="00BC1DDD">
        <w:trPr>
          <w:trHeight w:val="223"/>
          <w:jc w:val="center"/>
        </w:trPr>
        <w:tc>
          <w:tcPr>
            <w:tcW w:w="1397" w:type="dxa"/>
            <w:vMerge/>
            <w:vAlign w:val="center"/>
          </w:tcPr>
          <w:p w14:paraId="3EFED887" w14:textId="77777777" w:rsidR="004D0024" w:rsidRPr="001D386E" w:rsidRDefault="004D0024" w:rsidP="004D0024">
            <w:pPr>
              <w:pStyle w:val="TAC"/>
            </w:pPr>
          </w:p>
        </w:tc>
        <w:tc>
          <w:tcPr>
            <w:tcW w:w="1466" w:type="dxa"/>
            <w:vMerge/>
            <w:vAlign w:val="center"/>
          </w:tcPr>
          <w:p w14:paraId="51C57C3F" w14:textId="77777777" w:rsidR="004D0024" w:rsidRPr="001D386E" w:rsidRDefault="004D0024" w:rsidP="004D0024">
            <w:pPr>
              <w:pStyle w:val="TAC"/>
              <w:rPr>
                <w:lang w:eastAsia="zh-CN"/>
              </w:rPr>
            </w:pPr>
          </w:p>
        </w:tc>
        <w:tc>
          <w:tcPr>
            <w:tcW w:w="768" w:type="dxa"/>
            <w:shd w:val="clear" w:color="auto" w:fill="auto"/>
            <w:vAlign w:val="center"/>
          </w:tcPr>
          <w:p w14:paraId="203C687C" w14:textId="77777777" w:rsidR="004D0024" w:rsidRPr="001D386E" w:rsidRDefault="004D0024" w:rsidP="004D0024">
            <w:pPr>
              <w:pStyle w:val="TAC"/>
              <w:rPr>
                <w:lang w:eastAsia="ja-JP"/>
              </w:rPr>
            </w:pPr>
            <w:r w:rsidRPr="001D386E">
              <w:rPr>
                <w:lang w:eastAsia="ja-JP"/>
              </w:rPr>
              <w:t>42</w:t>
            </w:r>
          </w:p>
        </w:tc>
        <w:tc>
          <w:tcPr>
            <w:tcW w:w="3719" w:type="dxa"/>
            <w:gridSpan w:val="15"/>
            <w:shd w:val="clear" w:color="auto" w:fill="auto"/>
            <w:vAlign w:val="center"/>
          </w:tcPr>
          <w:p w14:paraId="48813097" w14:textId="77777777" w:rsidR="004D0024" w:rsidRPr="001D386E" w:rsidRDefault="004D0024" w:rsidP="004D0024">
            <w:pPr>
              <w:pStyle w:val="TAC"/>
              <w:rPr>
                <w:lang w:eastAsia="ja-JP"/>
              </w:rPr>
            </w:pPr>
            <w:r w:rsidRPr="001D386E">
              <w:rPr>
                <w:lang w:eastAsia="ja-JP"/>
              </w:rPr>
              <w:t>See CA_4</w:t>
            </w:r>
            <w:r w:rsidRPr="001D386E">
              <w:rPr>
                <w:rFonts w:eastAsia="SimSun"/>
                <w:lang w:eastAsia="zh-CN"/>
              </w:rPr>
              <w:t>2</w:t>
            </w:r>
            <w:r w:rsidRPr="001D386E">
              <w:rPr>
                <w:lang w:eastAsia="ja-JP"/>
              </w:rPr>
              <w:t>C Bandwidth combination set 1</w:t>
            </w:r>
            <w:r w:rsidRPr="001D386E">
              <w:rPr>
                <w:rFonts w:eastAsia="SimSun"/>
                <w:lang w:eastAsia="zh-CN"/>
              </w:rPr>
              <w:t xml:space="preserve"> </w:t>
            </w:r>
            <w:r w:rsidRPr="001D386E">
              <w:rPr>
                <w:lang w:eastAsia="ja-JP"/>
              </w:rPr>
              <w:t>in Table 5.6A.1-1</w:t>
            </w:r>
          </w:p>
        </w:tc>
        <w:tc>
          <w:tcPr>
            <w:tcW w:w="1187" w:type="dxa"/>
            <w:vMerge/>
            <w:vAlign w:val="center"/>
          </w:tcPr>
          <w:p w14:paraId="1F31FF01" w14:textId="77777777" w:rsidR="004D0024" w:rsidRPr="001D386E" w:rsidRDefault="004D0024" w:rsidP="004D0024">
            <w:pPr>
              <w:pStyle w:val="TAC"/>
            </w:pPr>
          </w:p>
        </w:tc>
        <w:tc>
          <w:tcPr>
            <w:tcW w:w="1286" w:type="dxa"/>
            <w:vMerge/>
            <w:vAlign w:val="center"/>
          </w:tcPr>
          <w:p w14:paraId="5C107D4A" w14:textId="77777777" w:rsidR="004D0024" w:rsidRPr="001D386E" w:rsidRDefault="004D0024" w:rsidP="004D0024">
            <w:pPr>
              <w:pStyle w:val="TAC"/>
            </w:pPr>
          </w:p>
        </w:tc>
      </w:tr>
      <w:tr w:rsidR="004D0024" w:rsidRPr="001D386E" w14:paraId="2CCB9A46" w14:textId="77777777" w:rsidTr="00115E74">
        <w:trPr>
          <w:trHeight w:val="223"/>
          <w:jc w:val="center"/>
        </w:trPr>
        <w:tc>
          <w:tcPr>
            <w:tcW w:w="1397" w:type="dxa"/>
            <w:vMerge w:val="restart"/>
            <w:vAlign w:val="center"/>
          </w:tcPr>
          <w:p w14:paraId="3800C807" w14:textId="77777777" w:rsidR="004D0024" w:rsidRPr="001D386E" w:rsidRDefault="004D0024" w:rsidP="004D0024">
            <w:pPr>
              <w:pStyle w:val="TAC"/>
            </w:pPr>
            <w:r w:rsidRPr="001D386E">
              <w:rPr>
                <w:kern w:val="2"/>
                <w:szCs w:val="18"/>
              </w:rPr>
              <w:t>CA_</w:t>
            </w:r>
            <w:r w:rsidRPr="001D386E">
              <w:rPr>
                <w:kern w:val="2"/>
                <w:szCs w:val="18"/>
                <w:lang w:eastAsia="zh-CN"/>
              </w:rPr>
              <w:t>3A-42</w:t>
            </w:r>
            <w:r w:rsidRPr="001D386E">
              <w:rPr>
                <w:kern w:val="2"/>
                <w:szCs w:val="18"/>
              </w:rPr>
              <w:t>A-</w:t>
            </w:r>
            <w:r w:rsidRPr="001D386E">
              <w:rPr>
                <w:kern w:val="2"/>
                <w:szCs w:val="18"/>
                <w:lang w:eastAsia="zh-CN"/>
              </w:rPr>
              <w:t>43</w:t>
            </w:r>
            <w:r w:rsidRPr="001D386E">
              <w:rPr>
                <w:kern w:val="2"/>
                <w:szCs w:val="18"/>
              </w:rPr>
              <w:t>A</w:t>
            </w:r>
          </w:p>
        </w:tc>
        <w:tc>
          <w:tcPr>
            <w:tcW w:w="1466" w:type="dxa"/>
            <w:vMerge w:val="restart"/>
            <w:vAlign w:val="center"/>
          </w:tcPr>
          <w:p w14:paraId="11068518" w14:textId="77777777" w:rsidR="004D0024" w:rsidRPr="001D386E" w:rsidRDefault="004D0024" w:rsidP="004D0024">
            <w:pPr>
              <w:pStyle w:val="TAC"/>
              <w:rPr>
                <w:lang w:eastAsia="zh-CN"/>
              </w:rPr>
            </w:pPr>
            <w:r w:rsidRPr="001D386E">
              <w:rPr>
                <w:lang w:eastAsia="zh-CN"/>
              </w:rPr>
              <w:t>-</w:t>
            </w:r>
          </w:p>
        </w:tc>
        <w:tc>
          <w:tcPr>
            <w:tcW w:w="768" w:type="dxa"/>
            <w:shd w:val="clear" w:color="auto" w:fill="auto"/>
            <w:vAlign w:val="center"/>
          </w:tcPr>
          <w:p w14:paraId="422CA74F" w14:textId="77777777" w:rsidR="004D0024" w:rsidRPr="001D386E" w:rsidRDefault="004D0024" w:rsidP="004D0024">
            <w:pPr>
              <w:pStyle w:val="TAC"/>
              <w:rPr>
                <w:lang w:eastAsia="zh-CN"/>
              </w:rPr>
            </w:pPr>
            <w:r w:rsidRPr="001D386E">
              <w:rPr>
                <w:szCs w:val="18"/>
                <w:lang w:eastAsia="zh-CN"/>
              </w:rPr>
              <w:t>3</w:t>
            </w:r>
          </w:p>
        </w:tc>
        <w:tc>
          <w:tcPr>
            <w:tcW w:w="670" w:type="dxa"/>
            <w:gridSpan w:val="2"/>
            <w:shd w:val="clear" w:color="auto" w:fill="auto"/>
            <w:vAlign w:val="center"/>
          </w:tcPr>
          <w:p w14:paraId="461B6760" w14:textId="77777777" w:rsidR="004D0024" w:rsidRPr="001D386E" w:rsidRDefault="004D0024" w:rsidP="004D0024">
            <w:pPr>
              <w:pStyle w:val="TAC"/>
            </w:pPr>
          </w:p>
        </w:tc>
        <w:tc>
          <w:tcPr>
            <w:tcW w:w="586" w:type="dxa"/>
            <w:gridSpan w:val="2"/>
            <w:vAlign w:val="center"/>
          </w:tcPr>
          <w:p w14:paraId="2459BA60" w14:textId="77777777" w:rsidR="004D0024" w:rsidRPr="001D386E" w:rsidRDefault="004D0024" w:rsidP="004D0024">
            <w:pPr>
              <w:pStyle w:val="TAC"/>
            </w:pPr>
          </w:p>
        </w:tc>
        <w:tc>
          <w:tcPr>
            <w:tcW w:w="645" w:type="dxa"/>
            <w:gridSpan w:val="3"/>
            <w:vAlign w:val="center"/>
          </w:tcPr>
          <w:p w14:paraId="214FA8F4" w14:textId="77777777" w:rsidR="004D0024" w:rsidRPr="001D386E" w:rsidRDefault="004D0024" w:rsidP="004D0024">
            <w:pPr>
              <w:pStyle w:val="TAC"/>
            </w:pPr>
            <w:r w:rsidRPr="001D386E">
              <w:t>Yes</w:t>
            </w:r>
          </w:p>
        </w:tc>
        <w:tc>
          <w:tcPr>
            <w:tcW w:w="586" w:type="dxa"/>
            <w:gridSpan w:val="3"/>
            <w:vAlign w:val="center"/>
          </w:tcPr>
          <w:p w14:paraId="08115556" w14:textId="77777777" w:rsidR="004D0024" w:rsidRPr="001D386E" w:rsidRDefault="004D0024" w:rsidP="004D0024">
            <w:pPr>
              <w:pStyle w:val="TAC"/>
            </w:pPr>
            <w:r w:rsidRPr="001D386E">
              <w:t>Yes</w:t>
            </w:r>
          </w:p>
        </w:tc>
        <w:tc>
          <w:tcPr>
            <w:tcW w:w="646" w:type="dxa"/>
            <w:gridSpan w:val="4"/>
            <w:vAlign w:val="center"/>
          </w:tcPr>
          <w:p w14:paraId="1C037CAA" w14:textId="77777777" w:rsidR="004D0024" w:rsidRPr="001D386E" w:rsidRDefault="004D0024" w:rsidP="004D0024">
            <w:pPr>
              <w:pStyle w:val="TAC"/>
            </w:pPr>
            <w:r w:rsidRPr="001D386E">
              <w:t>Yes</w:t>
            </w:r>
          </w:p>
        </w:tc>
        <w:tc>
          <w:tcPr>
            <w:tcW w:w="586" w:type="dxa"/>
            <w:vAlign w:val="center"/>
          </w:tcPr>
          <w:p w14:paraId="4CD256FB" w14:textId="77777777" w:rsidR="004D0024" w:rsidRPr="001D386E" w:rsidRDefault="004D0024" w:rsidP="004D0024">
            <w:pPr>
              <w:pStyle w:val="TAC"/>
            </w:pPr>
          </w:p>
        </w:tc>
        <w:tc>
          <w:tcPr>
            <w:tcW w:w="1187" w:type="dxa"/>
            <w:vMerge w:val="restart"/>
            <w:vAlign w:val="center"/>
          </w:tcPr>
          <w:p w14:paraId="3C5FB120" w14:textId="77777777" w:rsidR="004D0024" w:rsidRPr="001D386E" w:rsidRDefault="004D0024" w:rsidP="004D0024">
            <w:pPr>
              <w:pStyle w:val="TAC"/>
            </w:pPr>
            <w:r w:rsidRPr="001D386E">
              <w:t>55</w:t>
            </w:r>
          </w:p>
        </w:tc>
        <w:tc>
          <w:tcPr>
            <w:tcW w:w="1286" w:type="dxa"/>
            <w:vMerge w:val="restart"/>
            <w:vAlign w:val="center"/>
          </w:tcPr>
          <w:p w14:paraId="3E1AFF94" w14:textId="77777777" w:rsidR="004D0024" w:rsidRPr="001D386E" w:rsidRDefault="004D0024" w:rsidP="004D0024">
            <w:pPr>
              <w:pStyle w:val="TAC"/>
            </w:pPr>
            <w:r w:rsidRPr="001D386E">
              <w:t>0</w:t>
            </w:r>
          </w:p>
        </w:tc>
      </w:tr>
      <w:tr w:rsidR="004D0024" w:rsidRPr="001D386E" w14:paraId="61FEA6A8" w14:textId="77777777" w:rsidTr="00115E74">
        <w:trPr>
          <w:trHeight w:val="223"/>
          <w:jc w:val="center"/>
        </w:trPr>
        <w:tc>
          <w:tcPr>
            <w:tcW w:w="1397" w:type="dxa"/>
            <w:vMerge/>
            <w:vAlign w:val="center"/>
          </w:tcPr>
          <w:p w14:paraId="19EA2A2D" w14:textId="77777777" w:rsidR="004D0024" w:rsidRPr="001D386E" w:rsidRDefault="004D0024" w:rsidP="004D0024">
            <w:pPr>
              <w:pStyle w:val="TAC"/>
            </w:pPr>
          </w:p>
        </w:tc>
        <w:tc>
          <w:tcPr>
            <w:tcW w:w="1466" w:type="dxa"/>
            <w:vMerge/>
            <w:vAlign w:val="center"/>
          </w:tcPr>
          <w:p w14:paraId="4760C369" w14:textId="77777777" w:rsidR="004D0024" w:rsidRPr="001D386E" w:rsidRDefault="004D0024" w:rsidP="004D0024">
            <w:pPr>
              <w:pStyle w:val="TAC"/>
              <w:rPr>
                <w:lang w:eastAsia="zh-CN"/>
              </w:rPr>
            </w:pPr>
          </w:p>
        </w:tc>
        <w:tc>
          <w:tcPr>
            <w:tcW w:w="768" w:type="dxa"/>
            <w:shd w:val="clear" w:color="auto" w:fill="auto"/>
            <w:vAlign w:val="center"/>
          </w:tcPr>
          <w:p w14:paraId="66355C6C" w14:textId="77777777" w:rsidR="004D0024" w:rsidRPr="001D386E" w:rsidRDefault="004D0024" w:rsidP="004D0024">
            <w:pPr>
              <w:pStyle w:val="TAC"/>
              <w:rPr>
                <w:lang w:eastAsia="zh-CN"/>
              </w:rPr>
            </w:pPr>
            <w:r w:rsidRPr="001D386E">
              <w:rPr>
                <w:kern w:val="2"/>
                <w:szCs w:val="18"/>
                <w:lang w:eastAsia="zh-CN"/>
              </w:rPr>
              <w:t>42</w:t>
            </w:r>
          </w:p>
        </w:tc>
        <w:tc>
          <w:tcPr>
            <w:tcW w:w="670" w:type="dxa"/>
            <w:gridSpan w:val="2"/>
            <w:shd w:val="clear" w:color="auto" w:fill="auto"/>
            <w:vAlign w:val="center"/>
          </w:tcPr>
          <w:p w14:paraId="28278DCD" w14:textId="77777777" w:rsidR="004D0024" w:rsidRPr="001D386E" w:rsidRDefault="004D0024" w:rsidP="004D0024">
            <w:pPr>
              <w:pStyle w:val="TAC"/>
            </w:pPr>
          </w:p>
        </w:tc>
        <w:tc>
          <w:tcPr>
            <w:tcW w:w="586" w:type="dxa"/>
            <w:gridSpan w:val="2"/>
            <w:vAlign w:val="center"/>
          </w:tcPr>
          <w:p w14:paraId="1077C0E6" w14:textId="77777777" w:rsidR="004D0024" w:rsidRPr="001D386E" w:rsidRDefault="004D0024" w:rsidP="004D0024">
            <w:pPr>
              <w:pStyle w:val="TAC"/>
            </w:pPr>
          </w:p>
        </w:tc>
        <w:tc>
          <w:tcPr>
            <w:tcW w:w="645" w:type="dxa"/>
            <w:gridSpan w:val="3"/>
            <w:vAlign w:val="center"/>
          </w:tcPr>
          <w:p w14:paraId="5D2FFFB6" w14:textId="77777777" w:rsidR="004D0024" w:rsidRPr="001D386E" w:rsidRDefault="004D0024" w:rsidP="004D0024">
            <w:pPr>
              <w:pStyle w:val="TAC"/>
            </w:pPr>
            <w:r w:rsidRPr="001D386E">
              <w:t>Yes</w:t>
            </w:r>
          </w:p>
        </w:tc>
        <w:tc>
          <w:tcPr>
            <w:tcW w:w="586" w:type="dxa"/>
            <w:gridSpan w:val="3"/>
            <w:vAlign w:val="center"/>
          </w:tcPr>
          <w:p w14:paraId="1571BFE3" w14:textId="77777777" w:rsidR="004D0024" w:rsidRPr="001D386E" w:rsidRDefault="004D0024" w:rsidP="004D0024">
            <w:pPr>
              <w:pStyle w:val="TAC"/>
            </w:pPr>
            <w:r w:rsidRPr="001D386E">
              <w:t>Yes</w:t>
            </w:r>
          </w:p>
        </w:tc>
        <w:tc>
          <w:tcPr>
            <w:tcW w:w="646" w:type="dxa"/>
            <w:gridSpan w:val="4"/>
            <w:vAlign w:val="center"/>
          </w:tcPr>
          <w:p w14:paraId="47DB27FA" w14:textId="77777777" w:rsidR="004D0024" w:rsidRPr="001D386E" w:rsidRDefault="004D0024" w:rsidP="004D0024">
            <w:pPr>
              <w:pStyle w:val="TAC"/>
            </w:pPr>
            <w:r w:rsidRPr="001D386E">
              <w:t>Yes</w:t>
            </w:r>
          </w:p>
        </w:tc>
        <w:tc>
          <w:tcPr>
            <w:tcW w:w="586" w:type="dxa"/>
            <w:vAlign w:val="center"/>
          </w:tcPr>
          <w:p w14:paraId="3D998AB8" w14:textId="77777777" w:rsidR="004D0024" w:rsidRPr="001D386E" w:rsidRDefault="004D0024" w:rsidP="004D0024">
            <w:pPr>
              <w:pStyle w:val="TAC"/>
            </w:pPr>
            <w:r w:rsidRPr="001D386E">
              <w:t>Yes</w:t>
            </w:r>
          </w:p>
        </w:tc>
        <w:tc>
          <w:tcPr>
            <w:tcW w:w="1187" w:type="dxa"/>
            <w:vMerge/>
            <w:vAlign w:val="center"/>
          </w:tcPr>
          <w:p w14:paraId="466B9A12" w14:textId="77777777" w:rsidR="004D0024" w:rsidRPr="001D386E" w:rsidRDefault="004D0024" w:rsidP="004D0024">
            <w:pPr>
              <w:pStyle w:val="TAC"/>
            </w:pPr>
          </w:p>
        </w:tc>
        <w:tc>
          <w:tcPr>
            <w:tcW w:w="1286" w:type="dxa"/>
            <w:vMerge/>
            <w:vAlign w:val="center"/>
          </w:tcPr>
          <w:p w14:paraId="29028D97" w14:textId="77777777" w:rsidR="004D0024" w:rsidRPr="001D386E" w:rsidRDefault="004D0024" w:rsidP="004D0024">
            <w:pPr>
              <w:pStyle w:val="TAC"/>
            </w:pPr>
          </w:p>
        </w:tc>
      </w:tr>
      <w:tr w:rsidR="004D0024" w:rsidRPr="001D386E" w14:paraId="41F899E4" w14:textId="77777777" w:rsidTr="00115E74">
        <w:trPr>
          <w:trHeight w:val="223"/>
          <w:jc w:val="center"/>
        </w:trPr>
        <w:tc>
          <w:tcPr>
            <w:tcW w:w="1397" w:type="dxa"/>
            <w:vMerge/>
            <w:vAlign w:val="center"/>
          </w:tcPr>
          <w:p w14:paraId="014C5BD8" w14:textId="77777777" w:rsidR="004D0024" w:rsidRPr="001D386E" w:rsidRDefault="004D0024" w:rsidP="004D0024">
            <w:pPr>
              <w:pStyle w:val="TAC"/>
            </w:pPr>
          </w:p>
        </w:tc>
        <w:tc>
          <w:tcPr>
            <w:tcW w:w="1466" w:type="dxa"/>
            <w:vMerge/>
            <w:vAlign w:val="center"/>
          </w:tcPr>
          <w:p w14:paraId="696C14A7" w14:textId="77777777" w:rsidR="004D0024" w:rsidRPr="001D386E" w:rsidRDefault="004D0024" w:rsidP="004D0024">
            <w:pPr>
              <w:pStyle w:val="TAC"/>
              <w:rPr>
                <w:lang w:eastAsia="zh-CN"/>
              </w:rPr>
            </w:pPr>
          </w:p>
        </w:tc>
        <w:tc>
          <w:tcPr>
            <w:tcW w:w="768" w:type="dxa"/>
            <w:shd w:val="clear" w:color="auto" w:fill="auto"/>
            <w:vAlign w:val="center"/>
          </w:tcPr>
          <w:p w14:paraId="72614ACB" w14:textId="77777777" w:rsidR="004D0024" w:rsidRPr="001D386E" w:rsidRDefault="004D0024" w:rsidP="004D0024">
            <w:pPr>
              <w:pStyle w:val="TAC"/>
              <w:rPr>
                <w:lang w:eastAsia="zh-CN"/>
              </w:rPr>
            </w:pPr>
            <w:r w:rsidRPr="001D386E">
              <w:rPr>
                <w:szCs w:val="18"/>
                <w:lang w:eastAsia="zh-CN"/>
              </w:rPr>
              <w:t>43</w:t>
            </w:r>
          </w:p>
        </w:tc>
        <w:tc>
          <w:tcPr>
            <w:tcW w:w="670" w:type="dxa"/>
            <w:gridSpan w:val="2"/>
            <w:shd w:val="clear" w:color="auto" w:fill="auto"/>
            <w:vAlign w:val="center"/>
          </w:tcPr>
          <w:p w14:paraId="197F4A48" w14:textId="77777777" w:rsidR="004D0024" w:rsidRPr="001D386E" w:rsidRDefault="004D0024" w:rsidP="004D0024">
            <w:pPr>
              <w:pStyle w:val="TAC"/>
            </w:pPr>
          </w:p>
        </w:tc>
        <w:tc>
          <w:tcPr>
            <w:tcW w:w="586" w:type="dxa"/>
            <w:gridSpan w:val="2"/>
            <w:vAlign w:val="center"/>
          </w:tcPr>
          <w:p w14:paraId="43515B70" w14:textId="77777777" w:rsidR="004D0024" w:rsidRPr="001D386E" w:rsidRDefault="004D0024" w:rsidP="004D0024">
            <w:pPr>
              <w:pStyle w:val="TAC"/>
            </w:pPr>
          </w:p>
        </w:tc>
        <w:tc>
          <w:tcPr>
            <w:tcW w:w="645" w:type="dxa"/>
            <w:gridSpan w:val="3"/>
            <w:vAlign w:val="center"/>
          </w:tcPr>
          <w:p w14:paraId="232DA2C5" w14:textId="77777777" w:rsidR="004D0024" w:rsidRPr="001D386E" w:rsidRDefault="004D0024" w:rsidP="004D0024">
            <w:pPr>
              <w:pStyle w:val="TAC"/>
            </w:pPr>
            <w:r w:rsidRPr="001D386E">
              <w:t>Yes</w:t>
            </w:r>
          </w:p>
        </w:tc>
        <w:tc>
          <w:tcPr>
            <w:tcW w:w="586" w:type="dxa"/>
            <w:gridSpan w:val="3"/>
            <w:vAlign w:val="center"/>
          </w:tcPr>
          <w:p w14:paraId="28CA1332" w14:textId="77777777" w:rsidR="004D0024" w:rsidRPr="001D386E" w:rsidRDefault="004D0024" w:rsidP="004D0024">
            <w:pPr>
              <w:pStyle w:val="TAC"/>
            </w:pPr>
            <w:r w:rsidRPr="001D386E">
              <w:t>Yes</w:t>
            </w:r>
          </w:p>
        </w:tc>
        <w:tc>
          <w:tcPr>
            <w:tcW w:w="646" w:type="dxa"/>
            <w:gridSpan w:val="4"/>
            <w:vAlign w:val="center"/>
          </w:tcPr>
          <w:p w14:paraId="6B4F1E68" w14:textId="77777777" w:rsidR="004D0024" w:rsidRPr="001D386E" w:rsidRDefault="004D0024" w:rsidP="004D0024">
            <w:pPr>
              <w:pStyle w:val="TAC"/>
            </w:pPr>
            <w:r w:rsidRPr="001D386E">
              <w:t>Yes</w:t>
            </w:r>
          </w:p>
        </w:tc>
        <w:tc>
          <w:tcPr>
            <w:tcW w:w="586" w:type="dxa"/>
            <w:vAlign w:val="center"/>
          </w:tcPr>
          <w:p w14:paraId="554E734A" w14:textId="77777777" w:rsidR="004D0024" w:rsidRPr="001D386E" w:rsidRDefault="004D0024" w:rsidP="004D0024">
            <w:pPr>
              <w:pStyle w:val="TAC"/>
            </w:pPr>
            <w:r w:rsidRPr="001D386E">
              <w:t>Yes</w:t>
            </w:r>
          </w:p>
        </w:tc>
        <w:tc>
          <w:tcPr>
            <w:tcW w:w="1187" w:type="dxa"/>
            <w:vMerge/>
            <w:vAlign w:val="center"/>
          </w:tcPr>
          <w:p w14:paraId="3DA9D34C" w14:textId="77777777" w:rsidR="004D0024" w:rsidRPr="001D386E" w:rsidRDefault="004D0024" w:rsidP="004D0024">
            <w:pPr>
              <w:pStyle w:val="TAC"/>
            </w:pPr>
          </w:p>
        </w:tc>
        <w:tc>
          <w:tcPr>
            <w:tcW w:w="1286" w:type="dxa"/>
            <w:vMerge/>
            <w:vAlign w:val="center"/>
          </w:tcPr>
          <w:p w14:paraId="371BD64A" w14:textId="77777777" w:rsidR="004D0024" w:rsidRPr="001D386E" w:rsidRDefault="004D0024" w:rsidP="004D0024">
            <w:pPr>
              <w:pStyle w:val="TAC"/>
            </w:pPr>
          </w:p>
        </w:tc>
      </w:tr>
      <w:tr w:rsidR="004D0024" w:rsidRPr="001D386E" w14:paraId="6E1F29EB" w14:textId="77777777" w:rsidTr="00115E74">
        <w:trPr>
          <w:trHeight w:val="223"/>
          <w:jc w:val="center"/>
        </w:trPr>
        <w:tc>
          <w:tcPr>
            <w:tcW w:w="1397" w:type="dxa"/>
            <w:vMerge w:val="restart"/>
            <w:vAlign w:val="center"/>
          </w:tcPr>
          <w:p w14:paraId="7934A4D4" w14:textId="77777777" w:rsidR="004D0024" w:rsidRPr="001D386E" w:rsidRDefault="004D0024" w:rsidP="004D0024">
            <w:pPr>
              <w:pStyle w:val="TAC"/>
            </w:pPr>
            <w:r w:rsidRPr="001D386E">
              <w:t>CA_4A-5A-12A</w:t>
            </w:r>
          </w:p>
        </w:tc>
        <w:tc>
          <w:tcPr>
            <w:tcW w:w="1466" w:type="dxa"/>
            <w:vMerge w:val="restart"/>
            <w:vAlign w:val="center"/>
          </w:tcPr>
          <w:p w14:paraId="73A45385" w14:textId="77777777" w:rsidR="004D0024" w:rsidRPr="001D386E" w:rsidRDefault="004D0024" w:rsidP="004D0024">
            <w:pPr>
              <w:pStyle w:val="TAC"/>
              <w:rPr>
                <w:lang w:eastAsia="zh-CN"/>
              </w:rPr>
            </w:pPr>
            <w:r w:rsidRPr="001D386E">
              <w:rPr>
                <w:lang w:eastAsia="ja-JP"/>
              </w:rPr>
              <w:t>-</w:t>
            </w:r>
          </w:p>
        </w:tc>
        <w:tc>
          <w:tcPr>
            <w:tcW w:w="768" w:type="dxa"/>
            <w:shd w:val="clear" w:color="auto" w:fill="auto"/>
            <w:vAlign w:val="center"/>
          </w:tcPr>
          <w:p w14:paraId="022514EC" w14:textId="77777777" w:rsidR="004D0024" w:rsidRPr="001D386E" w:rsidRDefault="004D0024" w:rsidP="004D0024">
            <w:pPr>
              <w:pStyle w:val="TAC"/>
              <w:rPr>
                <w:lang w:eastAsia="zh-CN"/>
              </w:rPr>
            </w:pPr>
            <w:r w:rsidRPr="001D386E">
              <w:rPr>
                <w:lang w:eastAsia="zh-CN"/>
              </w:rPr>
              <w:t>4</w:t>
            </w:r>
          </w:p>
        </w:tc>
        <w:tc>
          <w:tcPr>
            <w:tcW w:w="670" w:type="dxa"/>
            <w:gridSpan w:val="2"/>
            <w:shd w:val="clear" w:color="auto" w:fill="auto"/>
            <w:vAlign w:val="center"/>
          </w:tcPr>
          <w:p w14:paraId="63A06219" w14:textId="77777777" w:rsidR="004D0024" w:rsidRPr="001D386E" w:rsidRDefault="004D0024" w:rsidP="004D0024">
            <w:pPr>
              <w:pStyle w:val="TAC"/>
            </w:pPr>
          </w:p>
        </w:tc>
        <w:tc>
          <w:tcPr>
            <w:tcW w:w="586" w:type="dxa"/>
            <w:gridSpan w:val="2"/>
            <w:vAlign w:val="center"/>
          </w:tcPr>
          <w:p w14:paraId="1AE0340D" w14:textId="77777777" w:rsidR="004D0024" w:rsidRPr="001D386E" w:rsidRDefault="004D0024" w:rsidP="004D0024">
            <w:pPr>
              <w:pStyle w:val="TAC"/>
            </w:pPr>
          </w:p>
        </w:tc>
        <w:tc>
          <w:tcPr>
            <w:tcW w:w="645" w:type="dxa"/>
            <w:gridSpan w:val="3"/>
            <w:vAlign w:val="center"/>
          </w:tcPr>
          <w:p w14:paraId="26398E79" w14:textId="77777777" w:rsidR="004D0024" w:rsidRPr="001D386E" w:rsidRDefault="004D0024" w:rsidP="004D0024">
            <w:pPr>
              <w:pStyle w:val="TAC"/>
            </w:pPr>
            <w:r w:rsidRPr="001D386E">
              <w:t>Yes</w:t>
            </w:r>
          </w:p>
        </w:tc>
        <w:tc>
          <w:tcPr>
            <w:tcW w:w="586" w:type="dxa"/>
            <w:gridSpan w:val="3"/>
            <w:vAlign w:val="center"/>
          </w:tcPr>
          <w:p w14:paraId="091B70D5" w14:textId="77777777" w:rsidR="004D0024" w:rsidRPr="001D386E" w:rsidRDefault="004D0024" w:rsidP="004D0024">
            <w:pPr>
              <w:pStyle w:val="TAC"/>
            </w:pPr>
            <w:r w:rsidRPr="001D386E">
              <w:t>Yes</w:t>
            </w:r>
          </w:p>
        </w:tc>
        <w:tc>
          <w:tcPr>
            <w:tcW w:w="646" w:type="dxa"/>
            <w:gridSpan w:val="4"/>
            <w:vAlign w:val="center"/>
          </w:tcPr>
          <w:p w14:paraId="7CC449AE" w14:textId="77777777" w:rsidR="004D0024" w:rsidRPr="001D386E" w:rsidRDefault="004D0024" w:rsidP="004D0024">
            <w:pPr>
              <w:pStyle w:val="TAC"/>
            </w:pPr>
            <w:r w:rsidRPr="001D386E">
              <w:t>Yes</w:t>
            </w:r>
          </w:p>
        </w:tc>
        <w:tc>
          <w:tcPr>
            <w:tcW w:w="586" w:type="dxa"/>
            <w:vAlign w:val="center"/>
          </w:tcPr>
          <w:p w14:paraId="114BA228" w14:textId="77777777" w:rsidR="004D0024" w:rsidRPr="001D386E" w:rsidRDefault="004D0024" w:rsidP="004D0024">
            <w:pPr>
              <w:pStyle w:val="TAC"/>
            </w:pPr>
            <w:r w:rsidRPr="001D386E">
              <w:rPr>
                <w:lang w:eastAsia="zh-CN"/>
              </w:rPr>
              <w:t>Yes</w:t>
            </w:r>
          </w:p>
        </w:tc>
        <w:tc>
          <w:tcPr>
            <w:tcW w:w="1187" w:type="dxa"/>
            <w:vMerge w:val="restart"/>
            <w:vAlign w:val="center"/>
          </w:tcPr>
          <w:p w14:paraId="1D989B72" w14:textId="77777777" w:rsidR="004D0024" w:rsidRPr="001D386E" w:rsidRDefault="004D0024" w:rsidP="004D0024">
            <w:pPr>
              <w:pStyle w:val="TAC"/>
            </w:pPr>
            <w:r w:rsidRPr="001D386E">
              <w:t>40</w:t>
            </w:r>
          </w:p>
        </w:tc>
        <w:tc>
          <w:tcPr>
            <w:tcW w:w="1286" w:type="dxa"/>
            <w:vMerge w:val="restart"/>
            <w:vAlign w:val="center"/>
          </w:tcPr>
          <w:p w14:paraId="02901FC3" w14:textId="77777777" w:rsidR="004D0024" w:rsidRPr="001D386E" w:rsidRDefault="004D0024" w:rsidP="004D0024">
            <w:pPr>
              <w:pStyle w:val="TAC"/>
            </w:pPr>
            <w:r w:rsidRPr="001D386E">
              <w:t>0</w:t>
            </w:r>
          </w:p>
        </w:tc>
      </w:tr>
      <w:tr w:rsidR="004D0024" w:rsidRPr="001D386E" w14:paraId="736102FE" w14:textId="77777777" w:rsidTr="00115E74">
        <w:trPr>
          <w:trHeight w:val="223"/>
          <w:jc w:val="center"/>
        </w:trPr>
        <w:tc>
          <w:tcPr>
            <w:tcW w:w="1397" w:type="dxa"/>
            <w:vMerge/>
            <w:vAlign w:val="center"/>
          </w:tcPr>
          <w:p w14:paraId="3C981169" w14:textId="77777777" w:rsidR="004D0024" w:rsidRPr="001D386E" w:rsidRDefault="004D0024" w:rsidP="004D0024">
            <w:pPr>
              <w:pStyle w:val="TAC"/>
            </w:pPr>
          </w:p>
        </w:tc>
        <w:tc>
          <w:tcPr>
            <w:tcW w:w="1466" w:type="dxa"/>
            <w:vMerge/>
            <w:vAlign w:val="center"/>
          </w:tcPr>
          <w:p w14:paraId="30E0CF6C" w14:textId="77777777" w:rsidR="004D0024" w:rsidRPr="001D386E" w:rsidRDefault="004D0024" w:rsidP="004D0024">
            <w:pPr>
              <w:pStyle w:val="TAC"/>
              <w:rPr>
                <w:lang w:eastAsia="zh-CN"/>
              </w:rPr>
            </w:pPr>
          </w:p>
        </w:tc>
        <w:tc>
          <w:tcPr>
            <w:tcW w:w="768" w:type="dxa"/>
            <w:shd w:val="clear" w:color="auto" w:fill="auto"/>
            <w:vAlign w:val="center"/>
          </w:tcPr>
          <w:p w14:paraId="3B8239C0" w14:textId="77777777" w:rsidR="004D0024" w:rsidRPr="001D386E" w:rsidRDefault="004D0024" w:rsidP="004D0024">
            <w:pPr>
              <w:pStyle w:val="TAC"/>
              <w:rPr>
                <w:lang w:eastAsia="zh-CN"/>
              </w:rPr>
            </w:pPr>
            <w:r w:rsidRPr="001D386E">
              <w:rPr>
                <w:lang w:eastAsia="zh-CN"/>
              </w:rPr>
              <w:t>5</w:t>
            </w:r>
          </w:p>
        </w:tc>
        <w:tc>
          <w:tcPr>
            <w:tcW w:w="670" w:type="dxa"/>
            <w:gridSpan w:val="2"/>
            <w:shd w:val="clear" w:color="auto" w:fill="auto"/>
            <w:vAlign w:val="center"/>
          </w:tcPr>
          <w:p w14:paraId="0DEE5A96" w14:textId="77777777" w:rsidR="004D0024" w:rsidRPr="001D386E" w:rsidRDefault="004D0024" w:rsidP="004D0024">
            <w:pPr>
              <w:pStyle w:val="TAC"/>
            </w:pPr>
          </w:p>
        </w:tc>
        <w:tc>
          <w:tcPr>
            <w:tcW w:w="586" w:type="dxa"/>
            <w:gridSpan w:val="2"/>
            <w:vAlign w:val="center"/>
          </w:tcPr>
          <w:p w14:paraId="0C15EC2F" w14:textId="77777777" w:rsidR="004D0024" w:rsidRPr="001D386E" w:rsidRDefault="004D0024" w:rsidP="004D0024">
            <w:pPr>
              <w:pStyle w:val="TAC"/>
            </w:pPr>
          </w:p>
        </w:tc>
        <w:tc>
          <w:tcPr>
            <w:tcW w:w="645" w:type="dxa"/>
            <w:gridSpan w:val="3"/>
            <w:vAlign w:val="center"/>
          </w:tcPr>
          <w:p w14:paraId="401289B0" w14:textId="77777777" w:rsidR="004D0024" w:rsidRPr="001D386E" w:rsidRDefault="004D0024" w:rsidP="004D0024">
            <w:pPr>
              <w:pStyle w:val="TAC"/>
            </w:pPr>
            <w:r w:rsidRPr="001D386E">
              <w:t>Yes</w:t>
            </w:r>
          </w:p>
        </w:tc>
        <w:tc>
          <w:tcPr>
            <w:tcW w:w="586" w:type="dxa"/>
            <w:gridSpan w:val="3"/>
            <w:vAlign w:val="center"/>
          </w:tcPr>
          <w:p w14:paraId="2238EAC6" w14:textId="77777777" w:rsidR="004D0024" w:rsidRPr="001D386E" w:rsidRDefault="004D0024" w:rsidP="004D0024">
            <w:pPr>
              <w:pStyle w:val="TAC"/>
            </w:pPr>
            <w:r w:rsidRPr="001D386E">
              <w:t>Yes</w:t>
            </w:r>
          </w:p>
        </w:tc>
        <w:tc>
          <w:tcPr>
            <w:tcW w:w="646" w:type="dxa"/>
            <w:gridSpan w:val="4"/>
            <w:vAlign w:val="center"/>
          </w:tcPr>
          <w:p w14:paraId="7C936C7E" w14:textId="77777777" w:rsidR="004D0024" w:rsidRPr="001D386E" w:rsidRDefault="004D0024" w:rsidP="004D0024">
            <w:pPr>
              <w:pStyle w:val="TAC"/>
            </w:pPr>
          </w:p>
        </w:tc>
        <w:tc>
          <w:tcPr>
            <w:tcW w:w="586" w:type="dxa"/>
            <w:vAlign w:val="center"/>
          </w:tcPr>
          <w:p w14:paraId="3EB61150" w14:textId="77777777" w:rsidR="004D0024" w:rsidRPr="001D386E" w:rsidRDefault="004D0024" w:rsidP="004D0024">
            <w:pPr>
              <w:pStyle w:val="TAC"/>
            </w:pPr>
          </w:p>
        </w:tc>
        <w:tc>
          <w:tcPr>
            <w:tcW w:w="1187" w:type="dxa"/>
            <w:vMerge/>
            <w:vAlign w:val="center"/>
          </w:tcPr>
          <w:p w14:paraId="69C3077F" w14:textId="77777777" w:rsidR="004D0024" w:rsidRPr="001D386E" w:rsidRDefault="004D0024" w:rsidP="004D0024">
            <w:pPr>
              <w:pStyle w:val="TAC"/>
            </w:pPr>
          </w:p>
        </w:tc>
        <w:tc>
          <w:tcPr>
            <w:tcW w:w="1286" w:type="dxa"/>
            <w:vMerge/>
            <w:vAlign w:val="center"/>
          </w:tcPr>
          <w:p w14:paraId="7A038061" w14:textId="77777777" w:rsidR="004D0024" w:rsidRPr="001D386E" w:rsidRDefault="004D0024" w:rsidP="004D0024">
            <w:pPr>
              <w:pStyle w:val="TAC"/>
            </w:pPr>
          </w:p>
        </w:tc>
      </w:tr>
      <w:tr w:rsidR="004D0024" w:rsidRPr="001D386E" w14:paraId="2A757BC0" w14:textId="77777777" w:rsidTr="00115E74">
        <w:trPr>
          <w:trHeight w:val="223"/>
          <w:jc w:val="center"/>
        </w:trPr>
        <w:tc>
          <w:tcPr>
            <w:tcW w:w="1397" w:type="dxa"/>
            <w:vMerge/>
            <w:vAlign w:val="center"/>
          </w:tcPr>
          <w:p w14:paraId="6BBCD0EB" w14:textId="77777777" w:rsidR="004D0024" w:rsidRPr="001D386E" w:rsidRDefault="004D0024" w:rsidP="004D0024">
            <w:pPr>
              <w:pStyle w:val="TAC"/>
            </w:pPr>
          </w:p>
        </w:tc>
        <w:tc>
          <w:tcPr>
            <w:tcW w:w="1466" w:type="dxa"/>
            <w:vMerge/>
            <w:vAlign w:val="center"/>
          </w:tcPr>
          <w:p w14:paraId="45A7B0F2" w14:textId="77777777" w:rsidR="004D0024" w:rsidRPr="001D386E" w:rsidRDefault="004D0024" w:rsidP="004D0024">
            <w:pPr>
              <w:pStyle w:val="TAC"/>
              <w:rPr>
                <w:lang w:eastAsia="zh-CN"/>
              </w:rPr>
            </w:pPr>
          </w:p>
        </w:tc>
        <w:tc>
          <w:tcPr>
            <w:tcW w:w="768" w:type="dxa"/>
            <w:shd w:val="clear" w:color="auto" w:fill="auto"/>
            <w:vAlign w:val="center"/>
          </w:tcPr>
          <w:p w14:paraId="4D3C0B34" w14:textId="77777777" w:rsidR="004D0024" w:rsidRPr="001D386E" w:rsidRDefault="004D0024" w:rsidP="004D0024">
            <w:pPr>
              <w:pStyle w:val="TAC"/>
              <w:rPr>
                <w:lang w:eastAsia="zh-CN"/>
              </w:rPr>
            </w:pPr>
            <w:r w:rsidRPr="001D386E">
              <w:rPr>
                <w:lang w:eastAsia="zh-CN"/>
              </w:rPr>
              <w:t>12</w:t>
            </w:r>
          </w:p>
        </w:tc>
        <w:tc>
          <w:tcPr>
            <w:tcW w:w="670" w:type="dxa"/>
            <w:gridSpan w:val="2"/>
            <w:shd w:val="clear" w:color="auto" w:fill="auto"/>
            <w:vAlign w:val="center"/>
          </w:tcPr>
          <w:p w14:paraId="1386BB2F" w14:textId="77777777" w:rsidR="004D0024" w:rsidRPr="001D386E" w:rsidRDefault="004D0024" w:rsidP="004D0024">
            <w:pPr>
              <w:pStyle w:val="TAC"/>
            </w:pPr>
          </w:p>
        </w:tc>
        <w:tc>
          <w:tcPr>
            <w:tcW w:w="586" w:type="dxa"/>
            <w:gridSpan w:val="2"/>
            <w:vAlign w:val="center"/>
          </w:tcPr>
          <w:p w14:paraId="32C7C621" w14:textId="77777777" w:rsidR="004D0024" w:rsidRPr="001D386E" w:rsidRDefault="004D0024" w:rsidP="004D0024">
            <w:pPr>
              <w:pStyle w:val="TAC"/>
            </w:pPr>
          </w:p>
        </w:tc>
        <w:tc>
          <w:tcPr>
            <w:tcW w:w="645" w:type="dxa"/>
            <w:gridSpan w:val="3"/>
            <w:vAlign w:val="center"/>
          </w:tcPr>
          <w:p w14:paraId="3508A17A" w14:textId="77777777" w:rsidR="004D0024" w:rsidRPr="001D386E" w:rsidRDefault="004D0024" w:rsidP="004D0024">
            <w:pPr>
              <w:pStyle w:val="TAC"/>
            </w:pPr>
            <w:r w:rsidRPr="001D386E">
              <w:t>Yes</w:t>
            </w:r>
          </w:p>
        </w:tc>
        <w:tc>
          <w:tcPr>
            <w:tcW w:w="586" w:type="dxa"/>
            <w:gridSpan w:val="3"/>
            <w:vAlign w:val="center"/>
          </w:tcPr>
          <w:p w14:paraId="272795B8" w14:textId="77777777" w:rsidR="004D0024" w:rsidRPr="001D386E" w:rsidRDefault="004D0024" w:rsidP="004D0024">
            <w:pPr>
              <w:pStyle w:val="TAC"/>
            </w:pPr>
            <w:r w:rsidRPr="001D386E">
              <w:t>Yes</w:t>
            </w:r>
          </w:p>
        </w:tc>
        <w:tc>
          <w:tcPr>
            <w:tcW w:w="646" w:type="dxa"/>
            <w:gridSpan w:val="4"/>
            <w:vAlign w:val="center"/>
          </w:tcPr>
          <w:p w14:paraId="34A789DD" w14:textId="77777777" w:rsidR="004D0024" w:rsidRPr="001D386E" w:rsidRDefault="004D0024" w:rsidP="004D0024">
            <w:pPr>
              <w:pStyle w:val="TAC"/>
            </w:pPr>
          </w:p>
        </w:tc>
        <w:tc>
          <w:tcPr>
            <w:tcW w:w="586" w:type="dxa"/>
            <w:vAlign w:val="center"/>
          </w:tcPr>
          <w:p w14:paraId="1A60AAD8" w14:textId="77777777" w:rsidR="004D0024" w:rsidRPr="001D386E" w:rsidRDefault="004D0024" w:rsidP="004D0024">
            <w:pPr>
              <w:pStyle w:val="TAC"/>
            </w:pPr>
          </w:p>
        </w:tc>
        <w:tc>
          <w:tcPr>
            <w:tcW w:w="1187" w:type="dxa"/>
            <w:vMerge/>
            <w:vAlign w:val="center"/>
          </w:tcPr>
          <w:p w14:paraId="0986E5DB" w14:textId="77777777" w:rsidR="004D0024" w:rsidRPr="001D386E" w:rsidRDefault="004D0024" w:rsidP="004D0024">
            <w:pPr>
              <w:pStyle w:val="TAC"/>
            </w:pPr>
          </w:p>
        </w:tc>
        <w:tc>
          <w:tcPr>
            <w:tcW w:w="1286" w:type="dxa"/>
            <w:vMerge/>
            <w:vAlign w:val="center"/>
          </w:tcPr>
          <w:p w14:paraId="172CBDAE" w14:textId="77777777" w:rsidR="004D0024" w:rsidRPr="001D386E" w:rsidRDefault="004D0024" w:rsidP="004D0024">
            <w:pPr>
              <w:pStyle w:val="TAC"/>
            </w:pPr>
          </w:p>
        </w:tc>
      </w:tr>
      <w:tr w:rsidR="004D0024" w:rsidRPr="001D386E" w14:paraId="769CC446" w14:textId="77777777" w:rsidTr="00115E74">
        <w:trPr>
          <w:trHeight w:val="223"/>
          <w:jc w:val="center"/>
        </w:trPr>
        <w:tc>
          <w:tcPr>
            <w:tcW w:w="1397" w:type="dxa"/>
            <w:vMerge w:val="restart"/>
            <w:vAlign w:val="center"/>
          </w:tcPr>
          <w:p w14:paraId="78194FC9" w14:textId="77777777" w:rsidR="004D0024" w:rsidRPr="001D386E" w:rsidRDefault="004D0024" w:rsidP="004D0024">
            <w:pPr>
              <w:pStyle w:val="TAC"/>
              <w:rPr>
                <w:lang w:eastAsia="ja-JP"/>
              </w:rPr>
            </w:pPr>
            <w:r w:rsidRPr="001D386E">
              <w:rPr>
                <w:lang w:eastAsia="ja-JP"/>
              </w:rPr>
              <w:t>CA_4A-5A-12A-12A</w:t>
            </w:r>
          </w:p>
        </w:tc>
        <w:tc>
          <w:tcPr>
            <w:tcW w:w="1466" w:type="dxa"/>
            <w:vMerge w:val="restart"/>
            <w:vAlign w:val="center"/>
          </w:tcPr>
          <w:p w14:paraId="7E16C674" w14:textId="77777777" w:rsidR="004D0024" w:rsidRPr="001D386E" w:rsidRDefault="004D0024" w:rsidP="004D0024">
            <w:pPr>
              <w:pStyle w:val="TAC"/>
              <w:rPr>
                <w:lang w:eastAsia="zh-CN"/>
              </w:rPr>
            </w:pPr>
            <w:r w:rsidRPr="001D386E">
              <w:rPr>
                <w:lang w:eastAsia="ja-JP"/>
              </w:rPr>
              <w:t>-</w:t>
            </w:r>
          </w:p>
        </w:tc>
        <w:tc>
          <w:tcPr>
            <w:tcW w:w="768" w:type="dxa"/>
            <w:shd w:val="clear" w:color="auto" w:fill="auto"/>
            <w:vAlign w:val="center"/>
          </w:tcPr>
          <w:p w14:paraId="4AC85AD5" w14:textId="77777777" w:rsidR="004D0024" w:rsidRPr="001D386E" w:rsidRDefault="004D0024" w:rsidP="004D0024">
            <w:pPr>
              <w:pStyle w:val="TAC"/>
              <w:rPr>
                <w:lang w:eastAsia="zh-CN"/>
              </w:rPr>
            </w:pPr>
            <w:r w:rsidRPr="001D386E">
              <w:rPr>
                <w:lang w:eastAsia="zh-CN"/>
              </w:rPr>
              <w:t>4</w:t>
            </w:r>
          </w:p>
        </w:tc>
        <w:tc>
          <w:tcPr>
            <w:tcW w:w="670" w:type="dxa"/>
            <w:gridSpan w:val="2"/>
            <w:shd w:val="clear" w:color="auto" w:fill="auto"/>
            <w:vAlign w:val="center"/>
          </w:tcPr>
          <w:p w14:paraId="03517F9D" w14:textId="77777777" w:rsidR="004D0024" w:rsidRPr="001D386E" w:rsidRDefault="004D0024" w:rsidP="004D0024">
            <w:pPr>
              <w:pStyle w:val="TAC"/>
              <w:rPr>
                <w:lang w:eastAsia="ja-JP"/>
              </w:rPr>
            </w:pPr>
          </w:p>
        </w:tc>
        <w:tc>
          <w:tcPr>
            <w:tcW w:w="586" w:type="dxa"/>
            <w:gridSpan w:val="2"/>
            <w:vAlign w:val="center"/>
          </w:tcPr>
          <w:p w14:paraId="68996287" w14:textId="77777777" w:rsidR="004D0024" w:rsidRPr="001D386E" w:rsidRDefault="004D0024" w:rsidP="004D0024">
            <w:pPr>
              <w:pStyle w:val="TAC"/>
              <w:rPr>
                <w:lang w:eastAsia="ja-JP"/>
              </w:rPr>
            </w:pPr>
          </w:p>
        </w:tc>
        <w:tc>
          <w:tcPr>
            <w:tcW w:w="645" w:type="dxa"/>
            <w:gridSpan w:val="3"/>
            <w:vAlign w:val="center"/>
          </w:tcPr>
          <w:p w14:paraId="5F65D399" w14:textId="77777777" w:rsidR="004D0024" w:rsidRPr="001D386E" w:rsidRDefault="004D0024" w:rsidP="004D0024">
            <w:pPr>
              <w:pStyle w:val="TAC"/>
              <w:rPr>
                <w:lang w:eastAsia="ja-JP"/>
              </w:rPr>
            </w:pPr>
            <w:r w:rsidRPr="001D386E">
              <w:rPr>
                <w:lang w:eastAsia="ja-JP"/>
              </w:rPr>
              <w:t>Yes</w:t>
            </w:r>
          </w:p>
        </w:tc>
        <w:tc>
          <w:tcPr>
            <w:tcW w:w="586" w:type="dxa"/>
            <w:gridSpan w:val="3"/>
            <w:vAlign w:val="center"/>
          </w:tcPr>
          <w:p w14:paraId="60737D68" w14:textId="77777777" w:rsidR="004D0024" w:rsidRPr="001D386E" w:rsidRDefault="004D0024" w:rsidP="004D0024">
            <w:pPr>
              <w:pStyle w:val="TAC"/>
              <w:rPr>
                <w:lang w:eastAsia="ja-JP"/>
              </w:rPr>
            </w:pPr>
            <w:r w:rsidRPr="001D386E">
              <w:rPr>
                <w:lang w:eastAsia="ja-JP"/>
              </w:rPr>
              <w:t>Yes</w:t>
            </w:r>
          </w:p>
        </w:tc>
        <w:tc>
          <w:tcPr>
            <w:tcW w:w="646" w:type="dxa"/>
            <w:gridSpan w:val="4"/>
            <w:vAlign w:val="center"/>
          </w:tcPr>
          <w:p w14:paraId="499EDD0A" w14:textId="77777777" w:rsidR="004D0024" w:rsidRPr="001D386E" w:rsidRDefault="004D0024" w:rsidP="004D0024">
            <w:pPr>
              <w:pStyle w:val="TAC"/>
              <w:rPr>
                <w:lang w:eastAsia="ja-JP"/>
              </w:rPr>
            </w:pPr>
            <w:r w:rsidRPr="001D386E">
              <w:rPr>
                <w:lang w:eastAsia="ja-JP"/>
              </w:rPr>
              <w:t>Yes</w:t>
            </w:r>
          </w:p>
        </w:tc>
        <w:tc>
          <w:tcPr>
            <w:tcW w:w="586" w:type="dxa"/>
            <w:vAlign w:val="center"/>
          </w:tcPr>
          <w:p w14:paraId="6E92B5CD" w14:textId="77777777" w:rsidR="004D0024" w:rsidRPr="001D386E" w:rsidRDefault="004D0024" w:rsidP="004D0024">
            <w:pPr>
              <w:pStyle w:val="TAC"/>
              <w:rPr>
                <w:lang w:eastAsia="ja-JP"/>
              </w:rPr>
            </w:pPr>
            <w:r w:rsidRPr="001D386E">
              <w:rPr>
                <w:lang w:eastAsia="zh-CN"/>
              </w:rPr>
              <w:t>Yes</w:t>
            </w:r>
          </w:p>
        </w:tc>
        <w:tc>
          <w:tcPr>
            <w:tcW w:w="1187" w:type="dxa"/>
            <w:vMerge w:val="restart"/>
            <w:vAlign w:val="center"/>
          </w:tcPr>
          <w:p w14:paraId="0D556C44" w14:textId="77777777" w:rsidR="004D0024" w:rsidRPr="001D386E" w:rsidRDefault="004D0024" w:rsidP="004D0024">
            <w:pPr>
              <w:pStyle w:val="TAC"/>
              <w:rPr>
                <w:lang w:eastAsia="ja-JP"/>
              </w:rPr>
            </w:pPr>
            <w:r w:rsidRPr="001D386E">
              <w:rPr>
                <w:lang w:eastAsia="ja-JP"/>
              </w:rPr>
              <w:t>40</w:t>
            </w:r>
          </w:p>
        </w:tc>
        <w:tc>
          <w:tcPr>
            <w:tcW w:w="1286" w:type="dxa"/>
            <w:vMerge w:val="restart"/>
            <w:vAlign w:val="center"/>
          </w:tcPr>
          <w:p w14:paraId="21272AAC" w14:textId="77777777" w:rsidR="004D0024" w:rsidRPr="001D386E" w:rsidRDefault="004D0024" w:rsidP="004D0024">
            <w:pPr>
              <w:pStyle w:val="TAC"/>
              <w:rPr>
                <w:lang w:eastAsia="ja-JP"/>
              </w:rPr>
            </w:pPr>
            <w:r w:rsidRPr="001D386E">
              <w:rPr>
                <w:lang w:eastAsia="ja-JP"/>
              </w:rPr>
              <w:t>0</w:t>
            </w:r>
          </w:p>
        </w:tc>
      </w:tr>
      <w:tr w:rsidR="004D0024" w:rsidRPr="001D386E" w14:paraId="0AC5C900" w14:textId="77777777" w:rsidTr="00115E74">
        <w:trPr>
          <w:trHeight w:val="223"/>
          <w:jc w:val="center"/>
        </w:trPr>
        <w:tc>
          <w:tcPr>
            <w:tcW w:w="1397" w:type="dxa"/>
            <w:vMerge/>
            <w:vAlign w:val="center"/>
          </w:tcPr>
          <w:p w14:paraId="7722AFAE" w14:textId="77777777" w:rsidR="004D0024" w:rsidRPr="001D386E" w:rsidRDefault="004D0024" w:rsidP="004D0024">
            <w:pPr>
              <w:pStyle w:val="TAC"/>
              <w:rPr>
                <w:lang w:eastAsia="ja-JP"/>
              </w:rPr>
            </w:pPr>
          </w:p>
        </w:tc>
        <w:tc>
          <w:tcPr>
            <w:tcW w:w="1466" w:type="dxa"/>
            <w:vMerge/>
            <w:vAlign w:val="center"/>
          </w:tcPr>
          <w:p w14:paraId="08BAA8F7" w14:textId="77777777" w:rsidR="004D0024" w:rsidRPr="001D386E" w:rsidRDefault="004D0024" w:rsidP="004D0024">
            <w:pPr>
              <w:pStyle w:val="TAC"/>
              <w:rPr>
                <w:lang w:eastAsia="zh-CN"/>
              </w:rPr>
            </w:pPr>
          </w:p>
        </w:tc>
        <w:tc>
          <w:tcPr>
            <w:tcW w:w="768" w:type="dxa"/>
            <w:shd w:val="clear" w:color="auto" w:fill="auto"/>
            <w:vAlign w:val="center"/>
          </w:tcPr>
          <w:p w14:paraId="7BF0BDDB" w14:textId="77777777" w:rsidR="004D0024" w:rsidRPr="001D386E" w:rsidRDefault="004D0024" w:rsidP="004D0024">
            <w:pPr>
              <w:pStyle w:val="TAC"/>
              <w:rPr>
                <w:lang w:eastAsia="zh-CN"/>
              </w:rPr>
            </w:pPr>
            <w:r w:rsidRPr="001D386E">
              <w:rPr>
                <w:lang w:eastAsia="zh-CN"/>
              </w:rPr>
              <w:t>5</w:t>
            </w:r>
          </w:p>
        </w:tc>
        <w:tc>
          <w:tcPr>
            <w:tcW w:w="670" w:type="dxa"/>
            <w:gridSpan w:val="2"/>
            <w:shd w:val="clear" w:color="auto" w:fill="auto"/>
            <w:vAlign w:val="center"/>
          </w:tcPr>
          <w:p w14:paraId="5DB06841" w14:textId="77777777" w:rsidR="004D0024" w:rsidRPr="001D386E" w:rsidRDefault="004D0024" w:rsidP="004D0024">
            <w:pPr>
              <w:pStyle w:val="TAC"/>
              <w:rPr>
                <w:lang w:eastAsia="ja-JP"/>
              </w:rPr>
            </w:pPr>
          </w:p>
        </w:tc>
        <w:tc>
          <w:tcPr>
            <w:tcW w:w="586" w:type="dxa"/>
            <w:gridSpan w:val="2"/>
            <w:vAlign w:val="center"/>
          </w:tcPr>
          <w:p w14:paraId="539C5C74" w14:textId="77777777" w:rsidR="004D0024" w:rsidRPr="001D386E" w:rsidRDefault="004D0024" w:rsidP="004D0024">
            <w:pPr>
              <w:pStyle w:val="TAC"/>
              <w:rPr>
                <w:lang w:eastAsia="ja-JP"/>
              </w:rPr>
            </w:pPr>
          </w:p>
        </w:tc>
        <w:tc>
          <w:tcPr>
            <w:tcW w:w="645" w:type="dxa"/>
            <w:gridSpan w:val="3"/>
            <w:vAlign w:val="center"/>
          </w:tcPr>
          <w:p w14:paraId="3093BBFD" w14:textId="77777777" w:rsidR="004D0024" w:rsidRPr="001D386E" w:rsidRDefault="004D0024" w:rsidP="004D0024">
            <w:pPr>
              <w:pStyle w:val="TAC"/>
              <w:rPr>
                <w:lang w:eastAsia="ja-JP"/>
              </w:rPr>
            </w:pPr>
            <w:r w:rsidRPr="001D386E">
              <w:rPr>
                <w:lang w:eastAsia="ja-JP"/>
              </w:rPr>
              <w:t>Yes</w:t>
            </w:r>
          </w:p>
        </w:tc>
        <w:tc>
          <w:tcPr>
            <w:tcW w:w="586" w:type="dxa"/>
            <w:gridSpan w:val="3"/>
            <w:vAlign w:val="center"/>
          </w:tcPr>
          <w:p w14:paraId="2E9F9754" w14:textId="77777777" w:rsidR="004D0024" w:rsidRPr="001D386E" w:rsidRDefault="004D0024" w:rsidP="004D0024">
            <w:pPr>
              <w:pStyle w:val="TAC"/>
              <w:rPr>
                <w:lang w:eastAsia="ja-JP"/>
              </w:rPr>
            </w:pPr>
            <w:r w:rsidRPr="001D386E">
              <w:rPr>
                <w:lang w:eastAsia="ja-JP"/>
              </w:rPr>
              <w:t>Yes</w:t>
            </w:r>
          </w:p>
        </w:tc>
        <w:tc>
          <w:tcPr>
            <w:tcW w:w="646" w:type="dxa"/>
            <w:gridSpan w:val="4"/>
            <w:vAlign w:val="center"/>
          </w:tcPr>
          <w:p w14:paraId="3B7D30C1" w14:textId="77777777" w:rsidR="004D0024" w:rsidRPr="001D386E" w:rsidRDefault="004D0024" w:rsidP="004D0024">
            <w:pPr>
              <w:pStyle w:val="TAC"/>
              <w:rPr>
                <w:lang w:eastAsia="ja-JP"/>
              </w:rPr>
            </w:pPr>
          </w:p>
        </w:tc>
        <w:tc>
          <w:tcPr>
            <w:tcW w:w="586" w:type="dxa"/>
            <w:vAlign w:val="center"/>
          </w:tcPr>
          <w:p w14:paraId="4CC441A4" w14:textId="77777777" w:rsidR="004D0024" w:rsidRPr="001D386E" w:rsidRDefault="004D0024" w:rsidP="004D0024">
            <w:pPr>
              <w:pStyle w:val="TAC"/>
              <w:rPr>
                <w:lang w:eastAsia="ja-JP"/>
              </w:rPr>
            </w:pPr>
          </w:p>
        </w:tc>
        <w:tc>
          <w:tcPr>
            <w:tcW w:w="1187" w:type="dxa"/>
            <w:vMerge/>
            <w:vAlign w:val="center"/>
          </w:tcPr>
          <w:p w14:paraId="20170F24" w14:textId="77777777" w:rsidR="004D0024" w:rsidRPr="001D386E" w:rsidRDefault="004D0024" w:rsidP="004D0024">
            <w:pPr>
              <w:pStyle w:val="TAC"/>
              <w:rPr>
                <w:lang w:eastAsia="ja-JP"/>
              </w:rPr>
            </w:pPr>
          </w:p>
        </w:tc>
        <w:tc>
          <w:tcPr>
            <w:tcW w:w="1286" w:type="dxa"/>
            <w:vMerge/>
            <w:vAlign w:val="center"/>
          </w:tcPr>
          <w:p w14:paraId="2FAC9466" w14:textId="77777777" w:rsidR="004D0024" w:rsidRPr="001D386E" w:rsidRDefault="004D0024" w:rsidP="004D0024">
            <w:pPr>
              <w:pStyle w:val="TAC"/>
              <w:rPr>
                <w:lang w:eastAsia="ja-JP"/>
              </w:rPr>
            </w:pPr>
          </w:p>
        </w:tc>
      </w:tr>
      <w:tr w:rsidR="004D0024" w:rsidRPr="001D386E" w14:paraId="708124BE" w14:textId="77777777" w:rsidTr="00BC1DDD">
        <w:trPr>
          <w:trHeight w:val="223"/>
          <w:jc w:val="center"/>
        </w:trPr>
        <w:tc>
          <w:tcPr>
            <w:tcW w:w="1397" w:type="dxa"/>
            <w:vMerge/>
            <w:vAlign w:val="center"/>
          </w:tcPr>
          <w:p w14:paraId="60BCC476" w14:textId="77777777" w:rsidR="004D0024" w:rsidRPr="001D386E" w:rsidRDefault="004D0024" w:rsidP="004D0024">
            <w:pPr>
              <w:pStyle w:val="TAC"/>
              <w:rPr>
                <w:lang w:eastAsia="ja-JP"/>
              </w:rPr>
            </w:pPr>
          </w:p>
        </w:tc>
        <w:tc>
          <w:tcPr>
            <w:tcW w:w="1466" w:type="dxa"/>
            <w:vMerge/>
            <w:vAlign w:val="center"/>
          </w:tcPr>
          <w:p w14:paraId="44C9DD4D" w14:textId="77777777" w:rsidR="004D0024" w:rsidRPr="001D386E" w:rsidRDefault="004D0024" w:rsidP="004D0024">
            <w:pPr>
              <w:pStyle w:val="TAC"/>
              <w:rPr>
                <w:lang w:eastAsia="zh-CN"/>
              </w:rPr>
            </w:pPr>
          </w:p>
        </w:tc>
        <w:tc>
          <w:tcPr>
            <w:tcW w:w="768" w:type="dxa"/>
            <w:shd w:val="clear" w:color="auto" w:fill="auto"/>
            <w:vAlign w:val="center"/>
          </w:tcPr>
          <w:p w14:paraId="0F3BA52C" w14:textId="77777777" w:rsidR="004D0024" w:rsidRPr="001D386E" w:rsidRDefault="004D0024" w:rsidP="004D0024">
            <w:pPr>
              <w:pStyle w:val="TAC"/>
              <w:rPr>
                <w:lang w:eastAsia="zh-CN"/>
              </w:rPr>
            </w:pPr>
            <w:r w:rsidRPr="001D386E">
              <w:rPr>
                <w:lang w:eastAsia="zh-CN"/>
              </w:rPr>
              <w:t>12</w:t>
            </w:r>
          </w:p>
        </w:tc>
        <w:tc>
          <w:tcPr>
            <w:tcW w:w="3719" w:type="dxa"/>
            <w:gridSpan w:val="15"/>
            <w:shd w:val="clear" w:color="auto" w:fill="auto"/>
            <w:vAlign w:val="center"/>
          </w:tcPr>
          <w:p w14:paraId="7E3C466C" w14:textId="77777777" w:rsidR="004D0024" w:rsidRPr="001D386E" w:rsidRDefault="004D0024" w:rsidP="004D0024">
            <w:pPr>
              <w:pStyle w:val="TAC"/>
              <w:rPr>
                <w:lang w:eastAsia="ja-JP"/>
              </w:rPr>
            </w:pPr>
            <w:r w:rsidRPr="001D386E">
              <w:rPr>
                <w:lang w:eastAsia="ja-JP"/>
              </w:rPr>
              <w:t>See CA_</w:t>
            </w:r>
            <w:r w:rsidRPr="001D386E">
              <w:rPr>
                <w:rFonts w:eastAsia="SimSun" w:hint="eastAsia"/>
                <w:lang w:eastAsia="zh-CN"/>
              </w:rPr>
              <w:t>12</w:t>
            </w:r>
            <w:r w:rsidRPr="001D386E">
              <w:rPr>
                <w:lang w:eastAsia="ja-JP"/>
              </w:rPr>
              <w:t>A-</w:t>
            </w:r>
            <w:r w:rsidRPr="001D386E">
              <w:rPr>
                <w:rFonts w:eastAsia="SimSun"/>
                <w:lang w:eastAsia="zh-CN"/>
              </w:rPr>
              <w:t>12</w:t>
            </w:r>
            <w:r w:rsidRPr="001D386E">
              <w:rPr>
                <w:lang w:eastAsia="ja-JP"/>
              </w:rPr>
              <w:t>A Bandwidth Combination Set 0 in Table 5.6A.1-3</w:t>
            </w:r>
          </w:p>
        </w:tc>
        <w:tc>
          <w:tcPr>
            <w:tcW w:w="1187" w:type="dxa"/>
            <w:vMerge/>
            <w:vAlign w:val="center"/>
          </w:tcPr>
          <w:p w14:paraId="69669B56" w14:textId="77777777" w:rsidR="004D0024" w:rsidRPr="001D386E" w:rsidRDefault="004D0024" w:rsidP="004D0024">
            <w:pPr>
              <w:pStyle w:val="TAC"/>
              <w:rPr>
                <w:lang w:eastAsia="ja-JP"/>
              </w:rPr>
            </w:pPr>
          </w:p>
        </w:tc>
        <w:tc>
          <w:tcPr>
            <w:tcW w:w="1286" w:type="dxa"/>
            <w:vMerge/>
            <w:vAlign w:val="center"/>
          </w:tcPr>
          <w:p w14:paraId="2062270F" w14:textId="77777777" w:rsidR="004D0024" w:rsidRPr="001D386E" w:rsidRDefault="004D0024" w:rsidP="004D0024">
            <w:pPr>
              <w:pStyle w:val="TAC"/>
              <w:rPr>
                <w:lang w:eastAsia="ja-JP"/>
              </w:rPr>
            </w:pPr>
          </w:p>
        </w:tc>
      </w:tr>
      <w:tr w:rsidR="004D0024" w:rsidRPr="001D386E" w14:paraId="294896B3" w14:textId="77777777" w:rsidTr="00115E74">
        <w:trPr>
          <w:trHeight w:val="223"/>
          <w:jc w:val="center"/>
        </w:trPr>
        <w:tc>
          <w:tcPr>
            <w:tcW w:w="1397" w:type="dxa"/>
            <w:vMerge w:val="restart"/>
            <w:vAlign w:val="center"/>
          </w:tcPr>
          <w:p w14:paraId="256B7301" w14:textId="77777777" w:rsidR="004D0024" w:rsidRPr="001D386E" w:rsidRDefault="004D0024" w:rsidP="004D0024">
            <w:pPr>
              <w:pStyle w:val="TAC"/>
            </w:pPr>
            <w:r w:rsidRPr="001D386E">
              <w:t>CA_4A-5A-12B</w:t>
            </w:r>
          </w:p>
        </w:tc>
        <w:tc>
          <w:tcPr>
            <w:tcW w:w="1466" w:type="dxa"/>
            <w:vMerge w:val="restart"/>
            <w:vAlign w:val="center"/>
          </w:tcPr>
          <w:p w14:paraId="2627A915" w14:textId="77777777" w:rsidR="004D0024" w:rsidRPr="001D386E" w:rsidRDefault="004D0024" w:rsidP="004D0024">
            <w:pPr>
              <w:pStyle w:val="TAC"/>
              <w:rPr>
                <w:lang w:eastAsia="zh-CN"/>
              </w:rPr>
            </w:pPr>
            <w:r w:rsidRPr="001D386E">
              <w:rPr>
                <w:rFonts w:hint="eastAsia"/>
                <w:lang w:eastAsia="ja-JP"/>
              </w:rPr>
              <w:t>-</w:t>
            </w:r>
          </w:p>
        </w:tc>
        <w:tc>
          <w:tcPr>
            <w:tcW w:w="768" w:type="dxa"/>
            <w:shd w:val="clear" w:color="auto" w:fill="auto"/>
            <w:vAlign w:val="center"/>
          </w:tcPr>
          <w:p w14:paraId="5A8E5B8D" w14:textId="77777777" w:rsidR="004D0024" w:rsidRPr="001D386E" w:rsidRDefault="004D0024" w:rsidP="004D0024">
            <w:pPr>
              <w:pStyle w:val="TAC"/>
              <w:rPr>
                <w:lang w:eastAsia="zh-CN"/>
              </w:rPr>
            </w:pPr>
            <w:r w:rsidRPr="001D386E">
              <w:rPr>
                <w:lang w:eastAsia="ja-JP"/>
              </w:rPr>
              <w:t>4</w:t>
            </w:r>
          </w:p>
        </w:tc>
        <w:tc>
          <w:tcPr>
            <w:tcW w:w="670" w:type="dxa"/>
            <w:gridSpan w:val="2"/>
            <w:shd w:val="clear" w:color="auto" w:fill="auto"/>
            <w:vAlign w:val="center"/>
          </w:tcPr>
          <w:p w14:paraId="225B10A8" w14:textId="77777777" w:rsidR="004D0024" w:rsidRPr="001D386E" w:rsidRDefault="004D0024" w:rsidP="004D0024">
            <w:pPr>
              <w:pStyle w:val="TAC"/>
            </w:pPr>
          </w:p>
        </w:tc>
        <w:tc>
          <w:tcPr>
            <w:tcW w:w="586" w:type="dxa"/>
            <w:gridSpan w:val="2"/>
            <w:vAlign w:val="center"/>
          </w:tcPr>
          <w:p w14:paraId="1A9ACE1B" w14:textId="77777777" w:rsidR="004D0024" w:rsidRPr="001D386E" w:rsidRDefault="004D0024" w:rsidP="004D0024">
            <w:pPr>
              <w:pStyle w:val="TAC"/>
            </w:pPr>
          </w:p>
        </w:tc>
        <w:tc>
          <w:tcPr>
            <w:tcW w:w="645" w:type="dxa"/>
            <w:gridSpan w:val="3"/>
            <w:vAlign w:val="center"/>
          </w:tcPr>
          <w:p w14:paraId="3FE1A9D1" w14:textId="77777777" w:rsidR="004D0024" w:rsidRPr="001D386E" w:rsidRDefault="004D0024" w:rsidP="004D0024">
            <w:pPr>
              <w:pStyle w:val="TAC"/>
            </w:pPr>
            <w:r w:rsidRPr="001D386E">
              <w:t>Yes</w:t>
            </w:r>
          </w:p>
        </w:tc>
        <w:tc>
          <w:tcPr>
            <w:tcW w:w="586" w:type="dxa"/>
            <w:gridSpan w:val="3"/>
            <w:vAlign w:val="center"/>
          </w:tcPr>
          <w:p w14:paraId="4F3C7FC1" w14:textId="77777777" w:rsidR="004D0024" w:rsidRPr="001D386E" w:rsidRDefault="004D0024" w:rsidP="004D0024">
            <w:pPr>
              <w:pStyle w:val="TAC"/>
            </w:pPr>
            <w:r w:rsidRPr="001D386E">
              <w:t>Yes</w:t>
            </w:r>
          </w:p>
        </w:tc>
        <w:tc>
          <w:tcPr>
            <w:tcW w:w="646" w:type="dxa"/>
            <w:gridSpan w:val="4"/>
            <w:vAlign w:val="center"/>
          </w:tcPr>
          <w:p w14:paraId="5EFDFE3B" w14:textId="77777777" w:rsidR="004D0024" w:rsidRPr="001D386E" w:rsidRDefault="004D0024" w:rsidP="004D0024">
            <w:pPr>
              <w:pStyle w:val="TAC"/>
            </w:pPr>
            <w:r w:rsidRPr="001D386E">
              <w:t>Yes</w:t>
            </w:r>
          </w:p>
        </w:tc>
        <w:tc>
          <w:tcPr>
            <w:tcW w:w="586" w:type="dxa"/>
            <w:vAlign w:val="center"/>
          </w:tcPr>
          <w:p w14:paraId="510F0595" w14:textId="77777777" w:rsidR="004D0024" w:rsidRPr="001D386E" w:rsidRDefault="004D0024" w:rsidP="004D0024">
            <w:pPr>
              <w:pStyle w:val="TAC"/>
            </w:pPr>
            <w:r w:rsidRPr="001D386E">
              <w:rPr>
                <w:lang w:eastAsia="zh-CN"/>
              </w:rPr>
              <w:t>Yes</w:t>
            </w:r>
          </w:p>
        </w:tc>
        <w:tc>
          <w:tcPr>
            <w:tcW w:w="1187" w:type="dxa"/>
            <w:vMerge w:val="restart"/>
            <w:vAlign w:val="center"/>
          </w:tcPr>
          <w:p w14:paraId="48561166" w14:textId="77777777" w:rsidR="004D0024" w:rsidRPr="001D386E" w:rsidRDefault="004D0024" w:rsidP="004D0024">
            <w:pPr>
              <w:pStyle w:val="TAC"/>
            </w:pPr>
            <w:r w:rsidRPr="001D386E">
              <w:t>45</w:t>
            </w:r>
          </w:p>
        </w:tc>
        <w:tc>
          <w:tcPr>
            <w:tcW w:w="1286" w:type="dxa"/>
            <w:vMerge w:val="restart"/>
            <w:vAlign w:val="center"/>
          </w:tcPr>
          <w:p w14:paraId="28E661F4" w14:textId="77777777" w:rsidR="004D0024" w:rsidRPr="001D386E" w:rsidRDefault="004D0024" w:rsidP="004D0024">
            <w:pPr>
              <w:pStyle w:val="TAC"/>
            </w:pPr>
            <w:r w:rsidRPr="001D386E">
              <w:t>0</w:t>
            </w:r>
          </w:p>
        </w:tc>
      </w:tr>
      <w:tr w:rsidR="004D0024" w:rsidRPr="001D386E" w14:paraId="5C06C0B0" w14:textId="77777777" w:rsidTr="00115E74">
        <w:trPr>
          <w:trHeight w:val="223"/>
          <w:jc w:val="center"/>
        </w:trPr>
        <w:tc>
          <w:tcPr>
            <w:tcW w:w="1397" w:type="dxa"/>
            <w:vMerge/>
            <w:vAlign w:val="center"/>
          </w:tcPr>
          <w:p w14:paraId="60CA0853" w14:textId="77777777" w:rsidR="004D0024" w:rsidRPr="001D386E" w:rsidRDefault="004D0024" w:rsidP="004D0024">
            <w:pPr>
              <w:pStyle w:val="TAC"/>
            </w:pPr>
          </w:p>
        </w:tc>
        <w:tc>
          <w:tcPr>
            <w:tcW w:w="1466" w:type="dxa"/>
            <w:vMerge/>
            <w:vAlign w:val="center"/>
          </w:tcPr>
          <w:p w14:paraId="41AE33F1" w14:textId="77777777" w:rsidR="004D0024" w:rsidRPr="001D386E" w:rsidRDefault="004D0024" w:rsidP="004D0024">
            <w:pPr>
              <w:pStyle w:val="TAC"/>
              <w:rPr>
                <w:lang w:eastAsia="zh-CN"/>
              </w:rPr>
            </w:pPr>
          </w:p>
        </w:tc>
        <w:tc>
          <w:tcPr>
            <w:tcW w:w="768" w:type="dxa"/>
            <w:shd w:val="clear" w:color="auto" w:fill="auto"/>
            <w:vAlign w:val="center"/>
          </w:tcPr>
          <w:p w14:paraId="530B6B95" w14:textId="77777777" w:rsidR="004D0024" w:rsidRPr="001D386E" w:rsidRDefault="004D0024" w:rsidP="004D0024">
            <w:pPr>
              <w:pStyle w:val="TAC"/>
              <w:rPr>
                <w:lang w:eastAsia="zh-CN"/>
              </w:rPr>
            </w:pPr>
            <w:r w:rsidRPr="001D386E">
              <w:rPr>
                <w:rFonts w:eastAsia="SimSun"/>
                <w:lang w:eastAsia="zh-CN"/>
              </w:rPr>
              <w:t>5</w:t>
            </w:r>
          </w:p>
        </w:tc>
        <w:tc>
          <w:tcPr>
            <w:tcW w:w="670" w:type="dxa"/>
            <w:gridSpan w:val="2"/>
            <w:shd w:val="clear" w:color="auto" w:fill="auto"/>
            <w:vAlign w:val="center"/>
          </w:tcPr>
          <w:p w14:paraId="782B1475" w14:textId="77777777" w:rsidR="004D0024" w:rsidRPr="001D386E" w:rsidRDefault="004D0024" w:rsidP="004D0024">
            <w:pPr>
              <w:pStyle w:val="TAC"/>
            </w:pPr>
          </w:p>
        </w:tc>
        <w:tc>
          <w:tcPr>
            <w:tcW w:w="586" w:type="dxa"/>
            <w:gridSpan w:val="2"/>
            <w:vAlign w:val="center"/>
          </w:tcPr>
          <w:p w14:paraId="27BCCAD6" w14:textId="77777777" w:rsidR="004D0024" w:rsidRPr="001D386E" w:rsidRDefault="004D0024" w:rsidP="004D0024">
            <w:pPr>
              <w:pStyle w:val="TAC"/>
            </w:pPr>
          </w:p>
        </w:tc>
        <w:tc>
          <w:tcPr>
            <w:tcW w:w="645" w:type="dxa"/>
            <w:gridSpan w:val="3"/>
            <w:vAlign w:val="center"/>
          </w:tcPr>
          <w:p w14:paraId="10BE30D0" w14:textId="77777777" w:rsidR="004D0024" w:rsidRPr="001D386E" w:rsidRDefault="004D0024" w:rsidP="004D0024">
            <w:pPr>
              <w:pStyle w:val="TAC"/>
            </w:pPr>
            <w:r w:rsidRPr="001D386E">
              <w:t>Yes</w:t>
            </w:r>
          </w:p>
        </w:tc>
        <w:tc>
          <w:tcPr>
            <w:tcW w:w="586" w:type="dxa"/>
            <w:gridSpan w:val="3"/>
            <w:vAlign w:val="center"/>
          </w:tcPr>
          <w:p w14:paraId="6B635076" w14:textId="77777777" w:rsidR="004D0024" w:rsidRPr="001D386E" w:rsidRDefault="004D0024" w:rsidP="004D0024">
            <w:pPr>
              <w:pStyle w:val="TAC"/>
            </w:pPr>
            <w:r w:rsidRPr="001D386E">
              <w:t>Yes</w:t>
            </w:r>
          </w:p>
        </w:tc>
        <w:tc>
          <w:tcPr>
            <w:tcW w:w="646" w:type="dxa"/>
            <w:gridSpan w:val="4"/>
            <w:vAlign w:val="center"/>
          </w:tcPr>
          <w:p w14:paraId="5C12A1D9" w14:textId="77777777" w:rsidR="004D0024" w:rsidRPr="001D386E" w:rsidRDefault="004D0024" w:rsidP="004D0024">
            <w:pPr>
              <w:pStyle w:val="TAC"/>
            </w:pPr>
          </w:p>
        </w:tc>
        <w:tc>
          <w:tcPr>
            <w:tcW w:w="586" w:type="dxa"/>
            <w:vAlign w:val="center"/>
          </w:tcPr>
          <w:p w14:paraId="51D7D9B9" w14:textId="77777777" w:rsidR="004D0024" w:rsidRPr="001D386E" w:rsidRDefault="004D0024" w:rsidP="004D0024">
            <w:pPr>
              <w:pStyle w:val="TAC"/>
            </w:pPr>
          </w:p>
        </w:tc>
        <w:tc>
          <w:tcPr>
            <w:tcW w:w="1187" w:type="dxa"/>
            <w:vMerge/>
            <w:vAlign w:val="center"/>
          </w:tcPr>
          <w:p w14:paraId="60C86A84" w14:textId="77777777" w:rsidR="004D0024" w:rsidRPr="001D386E" w:rsidRDefault="004D0024" w:rsidP="004D0024">
            <w:pPr>
              <w:pStyle w:val="TAC"/>
            </w:pPr>
          </w:p>
        </w:tc>
        <w:tc>
          <w:tcPr>
            <w:tcW w:w="1286" w:type="dxa"/>
            <w:vMerge/>
            <w:vAlign w:val="center"/>
          </w:tcPr>
          <w:p w14:paraId="03AB41C4" w14:textId="77777777" w:rsidR="004D0024" w:rsidRPr="001D386E" w:rsidRDefault="004D0024" w:rsidP="004D0024">
            <w:pPr>
              <w:pStyle w:val="TAC"/>
            </w:pPr>
          </w:p>
        </w:tc>
      </w:tr>
      <w:tr w:rsidR="004D0024" w:rsidRPr="001D386E" w14:paraId="3A9C7E18" w14:textId="77777777" w:rsidTr="00BC1DDD">
        <w:trPr>
          <w:trHeight w:val="223"/>
          <w:jc w:val="center"/>
        </w:trPr>
        <w:tc>
          <w:tcPr>
            <w:tcW w:w="1397" w:type="dxa"/>
            <w:vMerge/>
            <w:vAlign w:val="center"/>
          </w:tcPr>
          <w:p w14:paraId="0A1AFA88" w14:textId="77777777" w:rsidR="004D0024" w:rsidRPr="001D386E" w:rsidRDefault="004D0024" w:rsidP="004D0024">
            <w:pPr>
              <w:pStyle w:val="TAC"/>
            </w:pPr>
          </w:p>
        </w:tc>
        <w:tc>
          <w:tcPr>
            <w:tcW w:w="1466" w:type="dxa"/>
            <w:vMerge/>
            <w:vAlign w:val="center"/>
          </w:tcPr>
          <w:p w14:paraId="4809D7AC" w14:textId="77777777" w:rsidR="004D0024" w:rsidRPr="001D386E" w:rsidRDefault="004D0024" w:rsidP="004D0024">
            <w:pPr>
              <w:pStyle w:val="TAC"/>
              <w:rPr>
                <w:lang w:eastAsia="zh-CN"/>
              </w:rPr>
            </w:pPr>
          </w:p>
        </w:tc>
        <w:tc>
          <w:tcPr>
            <w:tcW w:w="768" w:type="dxa"/>
            <w:shd w:val="clear" w:color="auto" w:fill="auto"/>
            <w:vAlign w:val="center"/>
          </w:tcPr>
          <w:p w14:paraId="3CA3B807" w14:textId="77777777" w:rsidR="004D0024" w:rsidRPr="001D386E" w:rsidRDefault="004D0024" w:rsidP="004D0024">
            <w:pPr>
              <w:pStyle w:val="TAC"/>
              <w:rPr>
                <w:lang w:eastAsia="zh-CN"/>
              </w:rPr>
            </w:pPr>
            <w:r w:rsidRPr="001D386E">
              <w:rPr>
                <w:rFonts w:eastAsia="SimSun"/>
                <w:lang w:eastAsia="zh-CN"/>
              </w:rPr>
              <w:t>12</w:t>
            </w:r>
          </w:p>
        </w:tc>
        <w:tc>
          <w:tcPr>
            <w:tcW w:w="3719" w:type="dxa"/>
            <w:gridSpan w:val="15"/>
            <w:shd w:val="clear" w:color="auto" w:fill="auto"/>
            <w:vAlign w:val="center"/>
          </w:tcPr>
          <w:p w14:paraId="6FD7B683" w14:textId="77777777" w:rsidR="004D0024" w:rsidRPr="001D386E" w:rsidRDefault="004D0024" w:rsidP="004D0024">
            <w:pPr>
              <w:pStyle w:val="TAC"/>
            </w:pPr>
            <w:r w:rsidRPr="001D386E">
              <w:rPr>
                <w:lang w:eastAsia="zh-CN"/>
              </w:rPr>
              <w:t xml:space="preserve">See CA_12B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4181B4DA" w14:textId="77777777" w:rsidR="004D0024" w:rsidRPr="001D386E" w:rsidRDefault="004D0024" w:rsidP="004D0024">
            <w:pPr>
              <w:pStyle w:val="TAC"/>
            </w:pPr>
          </w:p>
        </w:tc>
        <w:tc>
          <w:tcPr>
            <w:tcW w:w="1286" w:type="dxa"/>
            <w:vMerge/>
            <w:vAlign w:val="center"/>
          </w:tcPr>
          <w:p w14:paraId="2803F360" w14:textId="77777777" w:rsidR="004D0024" w:rsidRPr="001D386E" w:rsidRDefault="004D0024" w:rsidP="004D0024">
            <w:pPr>
              <w:pStyle w:val="TAC"/>
            </w:pPr>
          </w:p>
        </w:tc>
      </w:tr>
      <w:tr w:rsidR="004D0024" w:rsidRPr="001D386E" w14:paraId="13EA6527" w14:textId="77777777" w:rsidTr="00BC1DDD">
        <w:trPr>
          <w:trHeight w:val="223"/>
          <w:jc w:val="center"/>
        </w:trPr>
        <w:tc>
          <w:tcPr>
            <w:tcW w:w="1397" w:type="dxa"/>
            <w:vMerge w:val="restart"/>
            <w:vAlign w:val="center"/>
          </w:tcPr>
          <w:p w14:paraId="209E3EDB" w14:textId="77777777" w:rsidR="004D0024" w:rsidRPr="001D386E" w:rsidRDefault="004D0024" w:rsidP="004D0024">
            <w:pPr>
              <w:pStyle w:val="TAC"/>
            </w:pPr>
            <w:r w:rsidRPr="001D386E">
              <w:t>CA_</w:t>
            </w:r>
            <w:r w:rsidRPr="001D386E">
              <w:rPr>
                <w:rFonts w:eastAsia="SimSun" w:hint="eastAsia"/>
                <w:lang w:eastAsia="zh-CN"/>
              </w:rPr>
              <w:t>4</w:t>
            </w:r>
            <w:r w:rsidRPr="001D386E">
              <w:t>A-</w:t>
            </w:r>
            <w:r w:rsidRPr="001D386E">
              <w:rPr>
                <w:rFonts w:eastAsia="SimSun" w:hint="eastAsia"/>
                <w:lang w:eastAsia="zh-CN"/>
              </w:rPr>
              <w:t>4</w:t>
            </w:r>
            <w:r w:rsidRPr="001D386E">
              <w:t>A-</w:t>
            </w:r>
            <w:r w:rsidRPr="001D386E">
              <w:rPr>
                <w:rFonts w:eastAsia="SimSun" w:hint="eastAsia"/>
                <w:lang w:eastAsia="zh-CN"/>
              </w:rPr>
              <w:t>5</w:t>
            </w:r>
            <w:r w:rsidRPr="001D386E">
              <w:t>A-</w:t>
            </w:r>
            <w:r w:rsidRPr="001D386E">
              <w:rPr>
                <w:rFonts w:eastAsia="SimSun" w:hint="eastAsia"/>
                <w:lang w:eastAsia="zh-CN"/>
              </w:rPr>
              <w:t>12</w:t>
            </w:r>
            <w:r w:rsidRPr="001D386E">
              <w:t>A</w:t>
            </w:r>
          </w:p>
        </w:tc>
        <w:tc>
          <w:tcPr>
            <w:tcW w:w="1466" w:type="dxa"/>
            <w:vMerge w:val="restart"/>
            <w:vAlign w:val="center"/>
          </w:tcPr>
          <w:p w14:paraId="71DE0CC1" w14:textId="77777777" w:rsidR="004D0024" w:rsidRPr="001D386E" w:rsidRDefault="004D0024" w:rsidP="004D0024">
            <w:pPr>
              <w:pStyle w:val="TAC"/>
              <w:rPr>
                <w:lang w:eastAsia="zh-CN"/>
              </w:rPr>
            </w:pPr>
            <w:r w:rsidRPr="001D386E">
              <w:rPr>
                <w:lang w:eastAsia="zh-CN"/>
              </w:rPr>
              <w:t>-</w:t>
            </w:r>
          </w:p>
        </w:tc>
        <w:tc>
          <w:tcPr>
            <w:tcW w:w="768" w:type="dxa"/>
            <w:shd w:val="clear" w:color="auto" w:fill="auto"/>
            <w:vAlign w:val="center"/>
          </w:tcPr>
          <w:p w14:paraId="6E9C46F7" w14:textId="77777777" w:rsidR="004D0024" w:rsidRPr="001D386E" w:rsidRDefault="004D0024" w:rsidP="004D0024">
            <w:pPr>
              <w:pStyle w:val="TAC"/>
              <w:rPr>
                <w:rFonts w:eastAsia="SimSun"/>
                <w:lang w:eastAsia="zh-CN"/>
              </w:rPr>
            </w:pPr>
            <w:r w:rsidRPr="001D386E">
              <w:rPr>
                <w:rFonts w:eastAsia="SimSun" w:hint="eastAsia"/>
                <w:lang w:eastAsia="zh-CN"/>
              </w:rPr>
              <w:t>4</w:t>
            </w:r>
          </w:p>
        </w:tc>
        <w:tc>
          <w:tcPr>
            <w:tcW w:w="3719" w:type="dxa"/>
            <w:gridSpan w:val="15"/>
            <w:shd w:val="clear" w:color="auto" w:fill="auto"/>
            <w:vAlign w:val="center"/>
          </w:tcPr>
          <w:p w14:paraId="7C5B5F7F" w14:textId="77777777" w:rsidR="004D0024" w:rsidRPr="001D386E" w:rsidRDefault="004D0024" w:rsidP="004D0024">
            <w:pPr>
              <w:pStyle w:val="TAC"/>
            </w:pPr>
            <w:r w:rsidRPr="001D386E">
              <w:t>See CA_</w:t>
            </w:r>
            <w:r w:rsidRPr="001D386E">
              <w:rPr>
                <w:rFonts w:eastAsia="SimSun" w:hint="eastAsia"/>
                <w:lang w:eastAsia="zh-CN"/>
              </w:rPr>
              <w:t>4</w:t>
            </w:r>
            <w:r w:rsidRPr="001D386E">
              <w:t>A-</w:t>
            </w:r>
            <w:r w:rsidRPr="001D386E">
              <w:rPr>
                <w:rFonts w:eastAsia="SimSun" w:hint="eastAsia"/>
                <w:lang w:eastAsia="zh-CN"/>
              </w:rPr>
              <w:t>4</w:t>
            </w:r>
            <w:r w:rsidRPr="001D386E">
              <w:t>A Bandwidth Combination Set 0 in Table 5.6A.1-3</w:t>
            </w:r>
          </w:p>
        </w:tc>
        <w:tc>
          <w:tcPr>
            <w:tcW w:w="1187" w:type="dxa"/>
            <w:vMerge w:val="restart"/>
            <w:vAlign w:val="center"/>
          </w:tcPr>
          <w:p w14:paraId="586B8F62" w14:textId="77777777" w:rsidR="004D0024" w:rsidRPr="001D386E" w:rsidRDefault="004D0024" w:rsidP="004D0024">
            <w:pPr>
              <w:pStyle w:val="TAC"/>
            </w:pPr>
            <w:r w:rsidRPr="001D386E">
              <w:rPr>
                <w:rFonts w:eastAsia="SimSun" w:hint="eastAsia"/>
                <w:lang w:eastAsia="zh-CN"/>
              </w:rPr>
              <w:t>6</w:t>
            </w:r>
            <w:r w:rsidRPr="001D386E">
              <w:t>0</w:t>
            </w:r>
          </w:p>
        </w:tc>
        <w:tc>
          <w:tcPr>
            <w:tcW w:w="1286" w:type="dxa"/>
            <w:vMerge w:val="restart"/>
            <w:vAlign w:val="center"/>
          </w:tcPr>
          <w:p w14:paraId="3168935F" w14:textId="77777777" w:rsidR="004D0024" w:rsidRPr="001D386E" w:rsidRDefault="004D0024" w:rsidP="004D0024">
            <w:pPr>
              <w:pStyle w:val="TAC"/>
            </w:pPr>
            <w:r w:rsidRPr="001D386E">
              <w:t>0</w:t>
            </w:r>
          </w:p>
        </w:tc>
      </w:tr>
      <w:tr w:rsidR="004D0024" w:rsidRPr="001D386E" w14:paraId="43D4953C" w14:textId="77777777" w:rsidTr="00115E74">
        <w:trPr>
          <w:trHeight w:val="223"/>
          <w:jc w:val="center"/>
        </w:trPr>
        <w:tc>
          <w:tcPr>
            <w:tcW w:w="1397" w:type="dxa"/>
            <w:vMerge/>
            <w:vAlign w:val="center"/>
          </w:tcPr>
          <w:p w14:paraId="22374124" w14:textId="77777777" w:rsidR="004D0024" w:rsidRPr="001D386E" w:rsidRDefault="004D0024" w:rsidP="004D0024">
            <w:pPr>
              <w:pStyle w:val="TAC"/>
            </w:pPr>
          </w:p>
        </w:tc>
        <w:tc>
          <w:tcPr>
            <w:tcW w:w="1466" w:type="dxa"/>
            <w:vMerge/>
            <w:vAlign w:val="center"/>
          </w:tcPr>
          <w:p w14:paraId="3CCACFDB" w14:textId="77777777" w:rsidR="004D0024" w:rsidRPr="001D386E" w:rsidRDefault="004D0024" w:rsidP="004D0024">
            <w:pPr>
              <w:pStyle w:val="TAC"/>
              <w:rPr>
                <w:lang w:eastAsia="zh-CN"/>
              </w:rPr>
            </w:pPr>
          </w:p>
        </w:tc>
        <w:tc>
          <w:tcPr>
            <w:tcW w:w="768" w:type="dxa"/>
            <w:shd w:val="clear" w:color="auto" w:fill="auto"/>
            <w:vAlign w:val="center"/>
          </w:tcPr>
          <w:p w14:paraId="4B94CCDD" w14:textId="77777777" w:rsidR="004D0024" w:rsidRPr="001D386E" w:rsidRDefault="004D0024" w:rsidP="004D0024">
            <w:pPr>
              <w:pStyle w:val="TAC"/>
              <w:rPr>
                <w:rFonts w:eastAsia="SimSun"/>
                <w:lang w:eastAsia="zh-CN"/>
              </w:rPr>
            </w:pPr>
            <w:r w:rsidRPr="001D386E">
              <w:rPr>
                <w:rFonts w:eastAsia="SimSun" w:hint="eastAsia"/>
                <w:lang w:eastAsia="zh-CN"/>
              </w:rPr>
              <w:t>5</w:t>
            </w:r>
          </w:p>
        </w:tc>
        <w:tc>
          <w:tcPr>
            <w:tcW w:w="670" w:type="dxa"/>
            <w:gridSpan w:val="2"/>
            <w:shd w:val="clear" w:color="auto" w:fill="auto"/>
            <w:vAlign w:val="center"/>
          </w:tcPr>
          <w:p w14:paraId="26841EFE" w14:textId="77777777" w:rsidR="004D0024" w:rsidRPr="001D386E" w:rsidRDefault="004D0024" w:rsidP="004D0024">
            <w:pPr>
              <w:pStyle w:val="TAC"/>
            </w:pPr>
          </w:p>
        </w:tc>
        <w:tc>
          <w:tcPr>
            <w:tcW w:w="586" w:type="dxa"/>
            <w:gridSpan w:val="2"/>
            <w:vAlign w:val="center"/>
          </w:tcPr>
          <w:p w14:paraId="35A5AE8C" w14:textId="77777777" w:rsidR="004D0024" w:rsidRPr="001D386E" w:rsidRDefault="004D0024" w:rsidP="004D0024">
            <w:pPr>
              <w:pStyle w:val="TAC"/>
            </w:pPr>
          </w:p>
        </w:tc>
        <w:tc>
          <w:tcPr>
            <w:tcW w:w="645" w:type="dxa"/>
            <w:gridSpan w:val="3"/>
            <w:vAlign w:val="center"/>
          </w:tcPr>
          <w:p w14:paraId="3025F425" w14:textId="77777777" w:rsidR="004D0024" w:rsidRPr="001D386E" w:rsidRDefault="004D0024" w:rsidP="004D0024">
            <w:pPr>
              <w:pStyle w:val="TAC"/>
            </w:pPr>
            <w:r w:rsidRPr="001D386E">
              <w:t>Yes</w:t>
            </w:r>
          </w:p>
        </w:tc>
        <w:tc>
          <w:tcPr>
            <w:tcW w:w="586" w:type="dxa"/>
            <w:gridSpan w:val="3"/>
            <w:vAlign w:val="center"/>
          </w:tcPr>
          <w:p w14:paraId="3B140DA0" w14:textId="77777777" w:rsidR="004D0024" w:rsidRPr="001D386E" w:rsidRDefault="004D0024" w:rsidP="004D0024">
            <w:pPr>
              <w:pStyle w:val="TAC"/>
            </w:pPr>
            <w:r w:rsidRPr="001D386E">
              <w:t>Yes</w:t>
            </w:r>
          </w:p>
        </w:tc>
        <w:tc>
          <w:tcPr>
            <w:tcW w:w="646" w:type="dxa"/>
            <w:gridSpan w:val="4"/>
            <w:vAlign w:val="center"/>
          </w:tcPr>
          <w:p w14:paraId="0B5B9955" w14:textId="77777777" w:rsidR="004D0024" w:rsidRPr="001D386E" w:rsidRDefault="004D0024" w:rsidP="004D0024">
            <w:pPr>
              <w:pStyle w:val="TAC"/>
            </w:pPr>
          </w:p>
        </w:tc>
        <w:tc>
          <w:tcPr>
            <w:tcW w:w="586" w:type="dxa"/>
            <w:vAlign w:val="center"/>
          </w:tcPr>
          <w:p w14:paraId="5415FC10" w14:textId="77777777" w:rsidR="004D0024" w:rsidRPr="001D386E" w:rsidRDefault="004D0024" w:rsidP="004D0024">
            <w:pPr>
              <w:pStyle w:val="TAC"/>
            </w:pPr>
          </w:p>
        </w:tc>
        <w:tc>
          <w:tcPr>
            <w:tcW w:w="1187" w:type="dxa"/>
            <w:vMerge/>
            <w:vAlign w:val="center"/>
          </w:tcPr>
          <w:p w14:paraId="6A73D5C4" w14:textId="77777777" w:rsidR="004D0024" w:rsidRPr="001D386E" w:rsidRDefault="004D0024" w:rsidP="004D0024">
            <w:pPr>
              <w:pStyle w:val="TAC"/>
            </w:pPr>
          </w:p>
        </w:tc>
        <w:tc>
          <w:tcPr>
            <w:tcW w:w="1286" w:type="dxa"/>
            <w:vMerge/>
            <w:vAlign w:val="center"/>
          </w:tcPr>
          <w:p w14:paraId="78DCA5E1" w14:textId="77777777" w:rsidR="004D0024" w:rsidRPr="001D386E" w:rsidRDefault="004D0024" w:rsidP="004D0024">
            <w:pPr>
              <w:pStyle w:val="TAC"/>
            </w:pPr>
          </w:p>
        </w:tc>
      </w:tr>
      <w:tr w:rsidR="004D0024" w:rsidRPr="001D386E" w14:paraId="01F46116" w14:textId="77777777" w:rsidTr="00115E74">
        <w:trPr>
          <w:trHeight w:val="223"/>
          <w:jc w:val="center"/>
        </w:trPr>
        <w:tc>
          <w:tcPr>
            <w:tcW w:w="1397" w:type="dxa"/>
            <w:vMerge/>
            <w:vAlign w:val="center"/>
          </w:tcPr>
          <w:p w14:paraId="4D6DF93C" w14:textId="77777777" w:rsidR="004D0024" w:rsidRPr="001D386E" w:rsidRDefault="004D0024" w:rsidP="004D0024">
            <w:pPr>
              <w:pStyle w:val="TAC"/>
            </w:pPr>
          </w:p>
        </w:tc>
        <w:tc>
          <w:tcPr>
            <w:tcW w:w="1466" w:type="dxa"/>
            <w:vMerge/>
            <w:vAlign w:val="center"/>
          </w:tcPr>
          <w:p w14:paraId="0EFF55DB" w14:textId="77777777" w:rsidR="004D0024" w:rsidRPr="001D386E" w:rsidRDefault="004D0024" w:rsidP="004D0024">
            <w:pPr>
              <w:pStyle w:val="TAC"/>
              <w:rPr>
                <w:lang w:eastAsia="zh-CN"/>
              </w:rPr>
            </w:pPr>
          </w:p>
        </w:tc>
        <w:tc>
          <w:tcPr>
            <w:tcW w:w="768" w:type="dxa"/>
            <w:shd w:val="clear" w:color="auto" w:fill="auto"/>
            <w:vAlign w:val="center"/>
          </w:tcPr>
          <w:p w14:paraId="748D6AFA" w14:textId="77777777" w:rsidR="004D0024" w:rsidRPr="001D386E" w:rsidRDefault="004D0024" w:rsidP="004D0024">
            <w:pPr>
              <w:pStyle w:val="TAC"/>
              <w:rPr>
                <w:rFonts w:eastAsia="SimSun"/>
                <w:lang w:eastAsia="zh-CN"/>
              </w:rPr>
            </w:pPr>
            <w:r w:rsidRPr="001D386E">
              <w:rPr>
                <w:rFonts w:eastAsia="SimSun" w:hint="eastAsia"/>
                <w:lang w:eastAsia="zh-CN"/>
              </w:rPr>
              <w:t>12</w:t>
            </w:r>
          </w:p>
        </w:tc>
        <w:tc>
          <w:tcPr>
            <w:tcW w:w="670" w:type="dxa"/>
            <w:gridSpan w:val="2"/>
            <w:shd w:val="clear" w:color="auto" w:fill="auto"/>
            <w:vAlign w:val="center"/>
          </w:tcPr>
          <w:p w14:paraId="704DF067" w14:textId="77777777" w:rsidR="004D0024" w:rsidRPr="001D386E" w:rsidRDefault="004D0024" w:rsidP="004D0024">
            <w:pPr>
              <w:pStyle w:val="TAC"/>
            </w:pPr>
          </w:p>
        </w:tc>
        <w:tc>
          <w:tcPr>
            <w:tcW w:w="586" w:type="dxa"/>
            <w:gridSpan w:val="2"/>
            <w:vAlign w:val="center"/>
          </w:tcPr>
          <w:p w14:paraId="790C9BB9" w14:textId="77777777" w:rsidR="004D0024" w:rsidRPr="001D386E" w:rsidRDefault="004D0024" w:rsidP="004D0024">
            <w:pPr>
              <w:pStyle w:val="TAC"/>
            </w:pPr>
          </w:p>
        </w:tc>
        <w:tc>
          <w:tcPr>
            <w:tcW w:w="645" w:type="dxa"/>
            <w:gridSpan w:val="3"/>
            <w:vAlign w:val="center"/>
          </w:tcPr>
          <w:p w14:paraId="73BEEF3B" w14:textId="77777777" w:rsidR="004D0024" w:rsidRPr="001D386E" w:rsidRDefault="004D0024" w:rsidP="004D0024">
            <w:pPr>
              <w:pStyle w:val="TAC"/>
            </w:pPr>
            <w:r w:rsidRPr="001D386E">
              <w:t>Yes</w:t>
            </w:r>
          </w:p>
        </w:tc>
        <w:tc>
          <w:tcPr>
            <w:tcW w:w="586" w:type="dxa"/>
            <w:gridSpan w:val="3"/>
            <w:vAlign w:val="center"/>
          </w:tcPr>
          <w:p w14:paraId="7EECA157" w14:textId="77777777" w:rsidR="004D0024" w:rsidRPr="001D386E" w:rsidRDefault="004D0024" w:rsidP="004D0024">
            <w:pPr>
              <w:pStyle w:val="TAC"/>
            </w:pPr>
            <w:r w:rsidRPr="001D386E">
              <w:t>Yes</w:t>
            </w:r>
          </w:p>
        </w:tc>
        <w:tc>
          <w:tcPr>
            <w:tcW w:w="646" w:type="dxa"/>
            <w:gridSpan w:val="4"/>
            <w:vAlign w:val="center"/>
          </w:tcPr>
          <w:p w14:paraId="56F690FF" w14:textId="77777777" w:rsidR="004D0024" w:rsidRPr="001D386E" w:rsidRDefault="004D0024" w:rsidP="004D0024">
            <w:pPr>
              <w:pStyle w:val="TAC"/>
            </w:pPr>
          </w:p>
        </w:tc>
        <w:tc>
          <w:tcPr>
            <w:tcW w:w="586" w:type="dxa"/>
            <w:vAlign w:val="center"/>
          </w:tcPr>
          <w:p w14:paraId="4C25735B" w14:textId="77777777" w:rsidR="004D0024" w:rsidRPr="001D386E" w:rsidRDefault="004D0024" w:rsidP="004D0024">
            <w:pPr>
              <w:pStyle w:val="TAC"/>
            </w:pPr>
          </w:p>
        </w:tc>
        <w:tc>
          <w:tcPr>
            <w:tcW w:w="1187" w:type="dxa"/>
            <w:vMerge/>
            <w:vAlign w:val="center"/>
          </w:tcPr>
          <w:p w14:paraId="53C75967" w14:textId="77777777" w:rsidR="004D0024" w:rsidRPr="001D386E" w:rsidRDefault="004D0024" w:rsidP="004D0024">
            <w:pPr>
              <w:pStyle w:val="TAC"/>
            </w:pPr>
          </w:p>
        </w:tc>
        <w:tc>
          <w:tcPr>
            <w:tcW w:w="1286" w:type="dxa"/>
            <w:vMerge/>
            <w:vAlign w:val="center"/>
          </w:tcPr>
          <w:p w14:paraId="21BD9B1D" w14:textId="77777777" w:rsidR="004D0024" w:rsidRPr="001D386E" w:rsidRDefault="004D0024" w:rsidP="004D0024">
            <w:pPr>
              <w:pStyle w:val="TAC"/>
            </w:pPr>
          </w:p>
        </w:tc>
      </w:tr>
      <w:tr w:rsidR="004D0024" w:rsidRPr="001D386E" w14:paraId="632F61DD" w14:textId="77777777" w:rsidTr="00115E74">
        <w:trPr>
          <w:trHeight w:val="223"/>
          <w:jc w:val="center"/>
        </w:trPr>
        <w:tc>
          <w:tcPr>
            <w:tcW w:w="1397" w:type="dxa"/>
            <w:vMerge w:val="restart"/>
            <w:vAlign w:val="center"/>
          </w:tcPr>
          <w:p w14:paraId="173D294A" w14:textId="77777777" w:rsidR="004D0024" w:rsidRPr="001D386E" w:rsidRDefault="004D0024" w:rsidP="004D0024">
            <w:pPr>
              <w:pStyle w:val="TAC"/>
            </w:pPr>
            <w:r w:rsidRPr="001D386E">
              <w:t>CA_4A-5A-13A</w:t>
            </w:r>
          </w:p>
        </w:tc>
        <w:tc>
          <w:tcPr>
            <w:tcW w:w="1466" w:type="dxa"/>
            <w:vMerge w:val="restart"/>
            <w:vAlign w:val="center"/>
          </w:tcPr>
          <w:p w14:paraId="2065BA61" w14:textId="77777777" w:rsidR="004D0024" w:rsidRPr="001D386E" w:rsidRDefault="004D0024" w:rsidP="004D0024">
            <w:pPr>
              <w:pStyle w:val="TAC"/>
              <w:rPr>
                <w:lang w:eastAsia="zh-CN"/>
              </w:rPr>
            </w:pPr>
            <w:r w:rsidRPr="001D386E">
              <w:rPr>
                <w:rFonts w:hint="eastAsia"/>
              </w:rPr>
              <w:t>CA_4A-13A</w:t>
            </w:r>
            <w:r w:rsidRPr="001D386E">
              <w:rPr>
                <w:vertAlign w:val="superscript"/>
              </w:rPr>
              <w:t>6</w:t>
            </w:r>
          </w:p>
        </w:tc>
        <w:tc>
          <w:tcPr>
            <w:tcW w:w="768" w:type="dxa"/>
            <w:shd w:val="clear" w:color="auto" w:fill="auto"/>
            <w:vAlign w:val="center"/>
          </w:tcPr>
          <w:p w14:paraId="79ABD215" w14:textId="77777777" w:rsidR="004D0024" w:rsidRPr="001D386E" w:rsidRDefault="004D0024" w:rsidP="004D0024">
            <w:pPr>
              <w:pStyle w:val="TAC"/>
              <w:rPr>
                <w:lang w:eastAsia="zh-CN"/>
              </w:rPr>
            </w:pPr>
            <w:r w:rsidRPr="001D386E">
              <w:rPr>
                <w:lang w:eastAsia="zh-CN"/>
              </w:rPr>
              <w:t>4</w:t>
            </w:r>
          </w:p>
        </w:tc>
        <w:tc>
          <w:tcPr>
            <w:tcW w:w="670" w:type="dxa"/>
            <w:gridSpan w:val="2"/>
            <w:shd w:val="clear" w:color="auto" w:fill="auto"/>
            <w:vAlign w:val="center"/>
          </w:tcPr>
          <w:p w14:paraId="4FA76E55" w14:textId="77777777" w:rsidR="004D0024" w:rsidRPr="001D386E" w:rsidRDefault="004D0024" w:rsidP="004D0024">
            <w:pPr>
              <w:pStyle w:val="TAC"/>
            </w:pPr>
          </w:p>
        </w:tc>
        <w:tc>
          <w:tcPr>
            <w:tcW w:w="586" w:type="dxa"/>
            <w:gridSpan w:val="2"/>
            <w:vAlign w:val="center"/>
          </w:tcPr>
          <w:p w14:paraId="654092B6" w14:textId="77777777" w:rsidR="004D0024" w:rsidRPr="001D386E" w:rsidRDefault="004D0024" w:rsidP="004D0024">
            <w:pPr>
              <w:pStyle w:val="TAC"/>
            </w:pPr>
          </w:p>
        </w:tc>
        <w:tc>
          <w:tcPr>
            <w:tcW w:w="645" w:type="dxa"/>
            <w:gridSpan w:val="3"/>
            <w:vAlign w:val="center"/>
          </w:tcPr>
          <w:p w14:paraId="7949362B" w14:textId="77777777" w:rsidR="004D0024" w:rsidRPr="001D386E" w:rsidRDefault="004D0024" w:rsidP="004D0024">
            <w:pPr>
              <w:pStyle w:val="TAC"/>
            </w:pPr>
            <w:r w:rsidRPr="001D386E">
              <w:t>Yes</w:t>
            </w:r>
          </w:p>
        </w:tc>
        <w:tc>
          <w:tcPr>
            <w:tcW w:w="586" w:type="dxa"/>
            <w:gridSpan w:val="3"/>
            <w:vAlign w:val="center"/>
          </w:tcPr>
          <w:p w14:paraId="08AFF899" w14:textId="77777777" w:rsidR="004D0024" w:rsidRPr="001D386E" w:rsidRDefault="004D0024" w:rsidP="004D0024">
            <w:pPr>
              <w:pStyle w:val="TAC"/>
            </w:pPr>
            <w:r w:rsidRPr="001D386E">
              <w:t>Yes</w:t>
            </w:r>
          </w:p>
        </w:tc>
        <w:tc>
          <w:tcPr>
            <w:tcW w:w="646" w:type="dxa"/>
            <w:gridSpan w:val="4"/>
            <w:vAlign w:val="center"/>
          </w:tcPr>
          <w:p w14:paraId="61E0CB7D" w14:textId="77777777" w:rsidR="004D0024" w:rsidRPr="001D386E" w:rsidRDefault="004D0024" w:rsidP="004D0024">
            <w:pPr>
              <w:pStyle w:val="TAC"/>
            </w:pPr>
            <w:r w:rsidRPr="001D386E">
              <w:t>Yes</w:t>
            </w:r>
          </w:p>
        </w:tc>
        <w:tc>
          <w:tcPr>
            <w:tcW w:w="586" w:type="dxa"/>
            <w:vAlign w:val="center"/>
          </w:tcPr>
          <w:p w14:paraId="07EB6650" w14:textId="77777777" w:rsidR="004D0024" w:rsidRPr="001D386E" w:rsidRDefault="004D0024" w:rsidP="004D0024">
            <w:pPr>
              <w:pStyle w:val="TAC"/>
            </w:pPr>
            <w:r w:rsidRPr="001D386E">
              <w:rPr>
                <w:lang w:eastAsia="zh-CN"/>
              </w:rPr>
              <w:t>Yes</w:t>
            </w:r>
          </w:p>
        </w:tc>
        <w:tc>
          <w:tcPr>
            <w:tcW w:w="1187" w:type="dxa"/>
            <w:vMerge w:val="restart"/>
            <w:vAlign w:val="center"/>
          </w:tcPr>
          <w:p w14:paraId="6CC0ADC0" w14:textId="77777777" w:rsidR="004D0024" w:rsidRPr="001D386E" w:rsidRDefault="004D0024" w:rsidP="004D0024">
            <w:pPr>
              <w:pStyle w:val="TAC"/>
            </w:pPr>
            <w:r w:rsidRPr="001D386E">
              <w:t>40</w:t>
            </w:r>
          </w:p>
        </w:tc>
        <w:tc>
          <w:tcPr>
            <w:tcW w:w="1286" w:type="dxa"/>
            <w:vMerge w:val="restart"/>
            <w:vAlign w:val="center"/>
          </w:tcPr>
          <w:p w14:paraId="36D6A2C6" w14:textId="77777777" w:rsidR="004D0024" w:rsidRPr="001D386E" w:rsidRDefault="004D0024" w:rsidP="004D0024">
            <w:pPr>
              <w:pStyle w:val="TAC"/>
            </w:pPr>
            <w:r w:rsidRPr="001D386E">
              <w:t>0</w:t>
            </w:r>
          </w:p>
        </w:tc>
      </w:tr>
      <w:tr w:rsidR="004D0024" w:rsidRPr="001D386E" w14:paraId="2A462B15" w14:textId="77777777" w:rsidTr="00115E74">
        <w:trPr>
          <w:trHeight w:val="223"/>
          <w:jc w:val="center"/>
        </w:trPr>
        <w:tc>
          <w:tcPr>
            <w:tcW w:w="1397" w:type="dxa"/>
            <w:vMerge/>
            <w:vAlign w:val="center"/>
          </w:tcPr>
          <w:p w14:paraId="2BCA569E" w14:textId="77777777" w:rsidR="004D0024" w:rsidRPr="001D386E" w:rsidRDefault="004D0024" w:rsidP="004D0024">
            <w:pPr>
              <w:pStyle w:val="TAC"/>
            </w:pPr>
          </w:p>
        </w:tc>
        <w:tc>
          <w:tcPr>
            <w:tcW w:w="1466" w:type="dxa"/>
            <w:vMerge/>
            <w:vAlign w:val="center"/>
          </w:tcPr>
          <w:p w14:paraId="0C69C47E" w14:textId="77777777" w:rsidR="004D0024" w:rsidRPr="001D386E" w:rsidRDefault="004D0024" w:rsidP="004D0024">
            <w:pPr>
              <w:pStyle w:val="TAC"/>
              <w:rPr>
                <w:lang w:eastAsia="zh-CN"/>
              </w:rPr>
            </w:pPr>
          </w:p>
        </w:tc>
        <w:tc>
          <w:tcPr>
            <w:tcW w:w="768" w:type="dxa"/>
            <w:shd w:val="clear" w:color="auto" w:fill="auto"/>
            <w:vAlign w:val="center"/>
          </w:tcPr>
          <w:p w14:paraId="50A3C820" w14:textId="77777777" w:rsidR="004D0024" w:rsidRPr="001D386E" w:rsidRDefault="004D0024" w:rsidP="004D0024">
            <w:pPr>
              <w:pStyle w:val="TAC"/>
              <w:rPr>
                <w:lang w:eastAsia="zh-CN"/>
              </w:rPr>
            </w:pPr>
            <w:r w:rsidRPr="001D386E">
              <w:rPr>
                <w:lang w:eastAsia="zh-CN"/>
              </w:rPr>
              <w:t>5</w:t>
            </w:r>
          </w:p>
        </w:tc>
        <w:tc>
          <w:tcPr>
            <w:tcW w:w="670" w:type="dxa"/>
            <w:gridSpan w:val="2"/>
            <w:shd w:val="clear" w:color="auto" w:fill="auto"/>
            <w:vAlign w:val="center"/>
          </w:tcPr>
          <w:p w14:paraId="36414FDD" w14:textId="77777777" w:rsidR="004D0024" w:rsidRPr="001D386E" w:rsidRDefault="004D0024" w:rsidP="004D0024">
            <w:pPr>
              <w:pStyle w:val="TAC"/>
            </w:pPr>
          </w:p>
        </w:tc>
        <w:tc>
          <w:tcPr>
            <w:tcW w:w="586" w:type="dxa"/>
            <w:gridSpan w:val="2"/>
            <w:vAlign w:val="center"/>
          </w:tcPr>
          <w:p w14:paraId="02A19BC5" w14:textId="77777777" w:rsidR="004D0024" w:rsidRPr="001D386E" w:rsidRDefault="004D0024" w:rsidP="004D0024">
            <w:pPr>
              <w:pStyle w:val="TAC"/>
            </w:pPr>
          </w:p>
        </w:tc>
        <w:tc>
          <w:tcPr>
            <w:tcW w:w="645" w:type="dxa"/>
            <w:gridSpan w:val="3"/>
            <w:vAlign w:val="center"/>
          </w:tcPr>
          <w:p w14:paraId="0CE176D0" w14:textId="77777777" w:rsidR="004D0024" w:rsidRPr="001D386E" w:rsidRDefault="004D0024" w:rsidP="004D0024">
            <w:pPr>
              <w:pStyle w:val="TAC"/>
            </w:pPr>
            <w:r w:rsidRPr="001D386E">
              <w:t>Yes</w:t>
            </w:r>
          </w:p>
        </w:tc>
        <w:tc>
          <w:tcPr>
            <w:tcW w:w="586" w:type="dxa"/>
            <w:gridSpan w:val="3"/>
            <w:vAlign w:val="center"/>
          </w:tcPr>
          <w:p w14:paraId="4097BD6A" w14:textId="77777777" w:rsidR="004D0024" w:rsidRPr="001D386E" w:rsidRDefault="004D0024" w:rsidP="004D0024">
            <w:pPr>
              <w:pStyle w:val="TAC"/>
            </w:pPr>
            <w:r w:rsidRPr="001D386E">
              <w:t>Yes</w:t>
            </w:r>
          </w:p>
        </w:tc>
        <w:tc>
          <w:tcPr>
            <w:tcW w:w="646" w:type="dxa"/>
            <w:gridSpan w:val="4"/>
            <w:vAlign w:val="center"/>
          </w:tcPr>
          <w:p w14:paraId="184A70A8" w14:textId="77777777" w:rsidR="004D0024" w:rsidRPr="001D386E" w:rsidRDefault="004D0024" w:rsidP="004D0024">
            <w:pPr>
              <w:pStyle w:val="TAC"/>
            </w:pPr>
          </w:p>
        </w:tc>
        <w:tc>
          <w:tcPr>
            <w:tcW w:w="586" w:type="dxa"/>
            <w:vAlign w:val="center"/>
          </w:tcPr>
          <w:p w14:paraId="7AD08976" w14:textId="77777777" w:rsidR="004D0024" w:rsidRPr="001D386E" w:rsidRDefault="004D0024" w:rsidP="004D0024">
            <w:pPr>
              <w:pStyle w:val="TAC"/>
            </w:pPr>
          </w:p>
        </w:tc>
        <w:tc>
          <w:tcPr>
            <w:tcW w:w="1187" w:type="dxa"/>
            <w:vMerge/>
            <w:vAlign w:val="center"/>
          </w:tcPr>
          <w:p w14:paraId="2D36690E" w14:textId="77777777" w:rsidR="004D0024" w:rsidRPr="001D386E" w:rsidRDefault="004D0024" w:rsidP="004D0024">
            <w:pPr>
              <w:pStyle w:val="TAC"/>
            </w:pPr>
          </w:p>
        </w:tc>
        <w:tc>
          <w:tcPr>
            <w:tcW w:w="1286" w:type="dxa"/>
            <w:vMerge/>
            <w:vAlign w:val="center"/>
          </w:tcPr>
          <w:p w14:paraId="1B691B39" w14:textId="77777777" w:rsidR="004D0024" w:rsidRPr="001D386E" w:rsidRDefault="004D0024" w:rsidP="004D0024">
            <w:pPr>
              <w:pStyle w:val="TAC"/>
            </w:pPr>
          </w:p>
        </w:tc>
      </w:tr>
      <w:tr w:rsidR="004D0024" w:rsidRPr="001D386E" w14:paraId="313F90C5" w14:textId="77777777" w:rsidTr="00115E74">
        <w:trPr>
          <w:trHeight w:val="223"/>
          <w:jc w:val="center"/>
        </w:trPr>
        <w:tc>
          <w:tcPr>
            <w:tcW w:w="1397" w:type="dxa"/>
            <w:vMerge/>
            <w:vAlign w:val="center"/>
          </w:tcPr>
          <w:p w14:paraId="60EF8225" w14:textId="77777777" w:rsidR="004D0024" w:rsidRPr="001D386E" w:rsidRDefault="004D0024" w:rsidP="004D0024">
            <w:pPr>
              <w:pStyle w:val="TAC"/>
            </w:pPr>
          </w:p>
        </w:tc>
        <w:tc>
          <w:tcPr>
            <w:tcW w:w="1466" w:type="dxa"/>
            <w:vMerge/>
            <w:vAlign w:val="center"/>
          </w:tcPr>
          <w:p w14:paraId="5F60A426" w14:textId="77777777" w:rsidR="004D0024" w:rsidRPr="001D386E" w:rsidRDefault="004D0024" w:rsidP="004D0024">
            <w:pPr>
              <w:pStyle w:val="TAC"/>
              <w:rPr>
                <w:lang w:eastAsia="zh-CN"/>
              </w:rPr>
            </w:pPr>
          </w:p>
        </w:tc>
        <w:tc>
          <w:tcPr>
            <w:tcW w:w="768" w:type="dxa"/>
            <w:shd w:val="clear" w:color="auto" w:fill="auto"/>
            <w:vAlign w:val="center"/>
          </w:tcPr>
          <w:p w14:paraId="1986366D" w14:textId="77777777" w:rsidR="004D0024" w:rsidRPr="001D386E" w:rsidRDefault="004D0024" w:rsidP="004D0024">
            <w:pPr>
              <w:pStyle w:val="TAC"/>
              <w:rPr>
                <w:lang w:eastAsia="zh-CN"/>
              </w:rPr>
            </w:pPr>
            <w:r w:rsidRPr="001D386E">
              <w:rPr>
                <w:lang w:eastAsia="zh-CN"/>
              </w:rPr>
              <w:t>13</w:t>
            </w:r>
          </w:p>
        </w:tc>
        <w:tc>
          <w:tcPr>
            <w:tcW w:w="670" w:type="dxa"/>
            <w:gridSpan w:val="2"/>
            <w:shd w:val="clear" w:color="auto" w:fill="auto"/>
            <w:vAlign w:val="center"/>
          </w:tcPr>
          <w:p w14:paraId="4CE2A74C" w14:textId="77777777" w:rsidR="004D0024" w:rsidRPr="001D386E" w:rsidRDefault="004D0024" w:rsidP="004D0024">
            <w:pPr>
              <w:pStyle w:val="TAC"/>
            </w:pPr>
          </w:p>
        </w:tc>
        <w:tc>
          <w:tcPr>
            <w:tcW w:w="586" w:type="dxa"/>
            <w:gridSpan w:val="2"/>
            <w:vAlign w:val="center"/>
          </w:tcPr>
          <w:p w14:paraId="2E38F530" w14:textId="77777777" w:rsidR="004D0024" w:rsidRPr="001D386E" w:rsidRDefault="004D0024" w:rsidP="004D0024">
            <w:pPr>
              <w:pStyle w:val="TAC"/>
            </w:pPr>
          </w:p>
        </w:tc>
        <w:tc>
          <w:tcPr>
            <w:tcW w:w="645" w:type="dxa"/>
            <w:gridSpan w:val="3"/>
            <w:vAlign w:val="center"/>
          </w:tcPr>
          <w:p w14:paraId="5A22FF76" w14:textId="77777777" w:rsidR="004D0024" w:rsidRPr="001D386E" w:rsidRDefault="004D0024" w:rsidP="004D0024">
            <w:pPr>
              <w:pStyle w:val="TAC"/>
            </w:pPr>
          </w:p>
        </w:tc>
        <w:tc>
          <w:tcPr>
            <w:tcW w:w="586" w:type="dxa"/>
            <w:gridSpan w:val="3"/>
            <w:vAlign w:val="center"/>
          </w:tcPr>
          <w:p w14:paraId="0BAF4795" w14:textId="77777777" w:rsidR="004D0024" w:rsidRPr="001D386E" w:rsidRDefault="004D0024" w:rsidP="004D0024">
            <w:pPr>
              <w:pStyle w:val="TAC"/>
            </w:pPr>
            <w:r w:rsidRPr="001D386E">
              <w:t>Yes</w:t>
            </w:r>
          </w:p>
        </w:tc>
        <w:tc>
          <w:tcPr>
            <w:tcW w:w="646" w:type="dxa"/>
            <w:gridSpan w:val="4"/>
            <w:vAlign w:val="center"/>
          </w:tcPr>
          <w:p w14:paraId="5E59E051" w14:textId="77777777" w:rsidR="004D0024" w:rsidRPr="001D386E" w:rsidRDefault="004D0024" w:rsidP="004D0024">
            <w:pPr>
              <w:pStyle w:val="TAC"/>
            </w:pPr>
          </w:p>
        </w:tc>
        <w:tc>
          <w:tcPr>
            <w:tcW w:w="586" w:type="dxa"/>
            <w:vAlign w:val="center"/>
          </w:tcPr>
          <w:p w14:paraId="38FF5E51" w14:textId="77777777" w:rsidR="004D0024" w:rsidRPr="001D386E" w:rsidRDefault="004D0024" w:rsidP="004D0024">
            <w:pPr>
              <w:pStyle w:val="TAC"/>
            </w:pPr>
          </w:p>
        </w:tc>
        <w:tc>
          <w:tcPr>
            <w:tcW w:w="1187" w:type="dxa"/>
            <w:vMerge/>
            <w:vAlign w:val="center"/>
          </w:tcPr>
          <w:p w14:paraId="37D20991" w14:textId="77777777" w:rsidR="004D0024" w:rsidRPr="001D386E" w:rsidRDefault="004D0024" w:rsidP="004D0024">
            <w:pPr>
              <w:pStyle w:val="TAC"/>
            </w:pPr>
          </w:p>
        </w:tc>
        <w:tc>
          <w:tcPr>
            <w:tcW w:w="1286" w:type="dxa"/>
            <w:vMerge/>
            <w:vAlign w:val="center"/>
          </w:tcPr>
          <w:p w14:paraId="0FC5C5BD" w14:textId="77777777" w:rsidR="004D0024" w:rsidRPr="001D386E" w:rsidRDefault="004D0024" w:rsidP="004D0024">
            <w:pPr>
              <w:pStyle w:val="TAC"/>
            </w:pPr>
          </w:p>
        </w:tc>
      </w:tr>
      <w:tr w:rsidR="004D0024" w:rsidRPr="001D386E" w14:paraId="1A388D92" w14:textId="77777777" w:rsidTr="00115E74">
        <w:trPr>
          <w:trHeight w:val="223"/>
          <w:jc w:val="center"/>
        </w:trPr>
        <w:tc>
          <w:tcPr>
            <w:tcW w:w="1397" w:type="dxa"/>
            <w:vMerge w:val="restart"/>
            <w:vAlign w:val="center"/>
          </w:tcPr>
          <w:p w14:paraId="6EA19660" w14:textId="77777777" w:rsidR="004D0024" w:rsidRPr="001D386E" w:rsidRDefault="004D0024" w:rsidP="004D0024">
            <w:pPr>
              <w:pStyle w:val="TAC"/>
            </w:pPr>
            <w:r w:rsidRPr="001D386E">
              <w:t>CA_4A-5A-</w:t>
            </w:r>
            <w:r w:rsidRPr="001D386E">
              <w:rPr>
                <w:rFonts w:eastAsia="SimSun" w:hint="eastAsia"/>
                <w:lang w:eastAsia="zh-CN"/>
              </w:rPr>
              <w:t>29</w:t>
            </w:r>
            <w:r w:rsidRPr="001D386E">
              <w:t>A</w:t>
            </w:r>
          </w:p>
        </w:tc>
        <w:tc>
          <w:tcPr>
            <w:tcW w:w="1466" w:type="dxa"/>
            <w:vMerge w:val="restart"/>
            <w:vAlign w:val="center"/>
          </w:tcPr>
          <w:p w14:paraId="4812E5A6" w14:textId="77777777" w:rsidR="004D0024" w:rsidRPr="001D386E" w:rsidRDefault="004D0024" w:rsidP="004D0024">
            <w:pPr>
              <w:pStyle w:val="TAC"/>
              <w:rPr>
                <w:lang w:eastAsia="zh-CN"/>
              </w:rPr>
            </w:pPr>
            <w:r w:rsidRPr="001D386E">
              <w:rPr>
                <w:lang w:eastAsia="ja-JP"/>
              </w:rPr>
              <w:t>-</w:t>
            </w:r>
          </w:p>
        </w:tc>
        <w:tc>
          <w:tcPr>
            <w:tcW w:w="768" w:type="dxa"/>
            <w:shd w:val="clear" w:color="auto" w:fill="auto"/>
            <w:vAlign w:val="center"/>
          </w:tcPr>
          <w:p w14:paraId="1800E60D" w14:textId="77777777" w:rsidR="004D0024" w:rsidRPr="001D386E" w:rsidRDefault="004D0024" w:rsidP="004D0024">
            <w:pPr>
              <w:pStyle w:val="TAC"/>
              <w:rPr>
                <w:lang w:eastAsia="zh-CN"/>
              </w:rPr>
            </w:pPr>
            <w:r w:rsidRPr="001D386E">
              <w:rPr>
                <w:lang w:eastAsia="zh-CN"/>
              </w:rPr>
              <w:t>4</w:t>
            </w:r>
          </w:p>
        </w:tc>
        <w:tc>
          <w:tcPr>
            <w:tcW w:w="670" w:type="dxa"/>
            <w:gridSpan w:val="2"/>
            <w:shd w:val="clear" w:color="auto" w:fill="auto"/>
            <w:vAlign w:val="center"/>
          </w:tcPr>
          <w:p w14:paraId="758644E8" w14:textId="77777777" w:rsidR="004D0024" w:rsidRPr="001D386E" w:rsidRDefault="004D0024" w:rsidP="004D0024">
            <w:pPr>
              <w:pStyle w:val="TAC"/>
            </w:pPr>
          </w:p>
        </w:tc>
        <w:tc>
          <w:tcPr>
            <w:tcW w:w="586" w:type="dxa"/>
            <w:gridSpan w:val="2"/>
            <w:vAlign w:val="center"/>
          </w:tcPr>
          <w:p w14:paraId="3B0E5D5C" w14:textId="77777777" w:rsidR="004D0024" w:rsidRPr="001D386E" w:rsidRDefault="004D0024" w:rsidP="004D0024">
            <w:pPr>
              <w:pStyle w:val="TAC"/>
            </w:pPr>
          </w:p>
        </w:tc>
        <w:tc>
          <w:tcPr>
            <w:tcW w:w="645" w:type="dxa"/>
            <w:gridSpan w:val="3"/>
            <w:vAlign w:val="center"/>
          </w:tcPr>
          <w:p w14:paraId="31206D9C" w14:textId="77777777" w:rsidR="004D0024" w:rsidRPr="001D386E" w:rsidRDefault="004D0024" w:rsidP="004D0024">
            <w:pPr>
              <w:pStyle w:val="TAC"/>
            </w:pPr>
            <w:r w:rsidRPr="001D386E">
              <w:t>Yes</w:t>
            </w:r>
          </w:p>
        </w:tc>
        <w:tc>
          <w:tcPr>
            <w:tcW w:w="586" w:type="dxa"/>
            <w:gridSpan w:val="3"/>
            <w:vAlign w:val="center"/>
          </w:tcPr>
          <w:p w14:paraId="4419D5AF" w14:textId="77777777" w:rsidR="004D0024" w:rsidRPr="001D386E" w:rsidRDefault="004D0024" w:rsidP="004D0024">
            <w:pPr>
              <w:pStyle w:val="TAC"/>
            </w:pPr>
            <w:r w:rsidRPr="001D386E">
              <w:t>Yes</w:t>
            </w:r>
          </w:p>
        </w:tc>
        <w:tc>
          <w:tcPr>
            <w:tcW w:w="646" w:type="dxa"/>
            <w:gridSpan w:val="4"/>
            <w:vAlign w:val="center"/>
          </w:tcPr>
          <w:p w14:paraId="2E277683" w14:textId="77777777" w:rsidR="004D0024" w:rsidRPr="001D386E" w:rsidRDefault="004D0024" w:rsidP="004D0024">
            <w:pPr>
              <w:pStyle w:val="TAC"/>
            </w:pPr>
            <w:r w:rsidRPr="001D386E">
              <w:t>Yes</w:t>
            </w:r>
          </w:p>
        </w:tc>
        <w:tc>
          <w:tcPr>
            <w:tcW w:w="586" w:type="dxa"/>
            <w:vAlign w:val="center"/>
          </w:tcPr>
          <w:p w14:paraId="3AFA548F" w14:textId="77777777" w:rsidR="004D0024" w:rsidRPr="001D386E" w:rsidRDefault="004D0024" w:rsidP="004D0024">
            <w:pPr>
              <w:pStyle w:val="TAC"/>
            </w:pPr>
            <w:r w:rsidRPr="001D386E">
              <w:t>Yes</w:t>
            </w:r>
          </w:p>
        </w:tc>
        <w:tc>
          <w:tcPr>
            <w:tcW w:w="1187" w:type="dxa"/>
            <w:vMerge w:val="restart"/>
            <w:vAlign w:val="center"/>
          </w:tcPr>
          <w:p w14:paraId="308ACB0A" w14:textId="77777777" w:rsidR="004D0024" w:rsidRPr="001D386E" w:rsidRDefault="004D0024" w:rsidP="004D0024">
            <w:pPr>
              <w:pStyle w:val="TAC"/>
            </w:pPr>
            <w:r w:rsidRPr="001D386E">
              <w:t>40</w:t>
            </w:r>
          </w:p>
        </w:tc>
        <w:tc>
          <w:tcPr>
            <w:tcW w:w="1286" w:type="dxa"/>
            <w:vMerge w:val="restart"/>
            <w:vAlign w:val="center"/>
          </w:tcPr>
          <w:p w14:paraId="579C1759" w14:textId="77777777" w:rsidR="004D0024" w:rsidRPr="001D386E" w:rsidRDefault="004D0024" w:rsidP="004D0024">
            <w:pPr>
              <w:pStyle w:val="TAC"/>
            </w:pPr>
            <w:r w:rsidRPr="001D386E">
              <w:t>0</w:t>
            </w:r>
          </w:p>
        </w:tc>
      </w:tr>
      <w:tr w:rsidR="004D0024" w:rsidRPr="001D386E" w14:paraId="7538C24E" w14:textId="77777777" w:rsidTr="00115E74">
        <w:trPr>
          <w:trHeight w:val="223"/>
          <w:jc w:val="center"/>
        </w:trPr>
        <w:tc>
          <w:tcPr>
            <w:tcW w:w="1397" w:type="dxa"/>
            <w:vMerge/>
            <w:vAlign w:val="center"/>
          </w:tcPr>
          <w:p w14:paraId="069BE486" w14:textId="77777777" w:rsidR="004D0024" w:rsidRPr="001D386E" w:rsidRDefault="004D0024" w:rsidP="004D0024">
            <w:pPr>
              <w:pStyle w:val="TAC"/>
            </w:pPr>
          </w:p>
        </w:tc>
        <w:tc>
          <w:tcPr>
            <w:tcW w:w="1466" w:type="dxa"/>
            <w:vMerge/>
            <w:vAlign w:val="center"/>
          </w:tcPr>
          <w:p w14:paraId="259A8AED" w14:textId="77777777" w:rsidR="004D0024" w:rsidRPr="001D386E" w:rsidRDefault="004D0024" w:rsidP="004D0024">
            <w:pPr>
              <w:pStyle w:val="TAC"/>
              <w:rPr>
                <w:lang w:eastAsia="zh-CN"/>
              </w:rPr>
            </w:pPr>
          </w:p>
        </w:tc>
        <w:tc>
          <w:tcPr>
            <w:tcW w:w="768" w:type="dxa"/>
            <w:shd w:val="clear" w:color="auto" w:fill="auto"/>
            <w:vAlign w:val="center"/>
          </w:tcPr>
          <w:p w14:paraId="34D059F3" w14:textId="77777777" w:rsidR="004D0024" w:rsidRPr="001D386E" w:rsidRDefault="004D0024" w:rsidP="004D0024">
            <w:pPr>
              <w:pStyle w:val="TAC"/>
              <w:rPr>
                <w:lang w:eastAsia="zh-CN"/>
              </w:rPr>
            </w:pPr>
            <w:r w:rsidRPr="001D386E">
              <w:rPr>
                <w:lang w:eastAsia="zh-CN"/>
              </w:rPr>
              <w:t>5</w:t>
            </w:r>
          </w:p>
        </w:tc>
        <w:tc>
          <w:tcPr>
            <w:tcW w:w="670" w:type="dxa"/>
            <w:gridSpan w:val="2"/>
            <w:shd w:val="clear" w:color="auto" w:fill="auto"/>
            <w:vAlign w:val="center"/>
          </w:tcPr>
          <w:p w14:paraId="38178D6E" w14:textId="77777777" w:rsidR="004D0024" w:rsidRPr="001D386E" w:rsidRDefault="004D0024" w:rsidP="004D0024">
            <w:pPr>
              <w:pStyle w:val="TAC"/>
            </w:pPr>
          </w:p>
        </w:tc>
        <w:tc>
          <w:tcPr>
            <w:tcW w:w="586" w:type="dxa"/>
            <w:gridSpan w:val="2"/>
            <w:vAlign w:val="center"/>
          </w:tcPr>
          <w:p w14:paraId="7A9979BE" w14:textId="77777777" w:rsidR="004D0024" w:rsidRPr="001D386E" w:rsidRDefault="004D0024" w:rsidP="004D0024">
            <w:pPr>
              <w:pStyle w:val="TAC"/>
            </w:pPr>
          </w:p>
        </w:tc>
        <w:tc>
          <w:tcPr>
            <w:tcW w:w="645" w:type="dxa"/>
            <w:gridSpan w:val="3"/>
            <w:vAlign w:val="center"/>
          </w:tcPr>
          <w:p w14:paraId="6CE0647C" w14:textId="77777777" w:rsidR="004D0024" w:rsidRPr="001D386E" w:rsidRDefault="004D0024" w:rsidP="004D0024">
            <w:pPr>
              <w:pStyle w:val="TAC"/>
            </w:pPr>
            <w:r w:rsidRPr="001D386E">
              <w:t>Yes</w:t>
            </w:r>
          </w:p>
        </w:tc>
        <w:tc>
          <w:tcPr>
            <w:tcW w:w="586" w:type="dxa"/>
            <w:gridSpan w:val="3"/>
            <w:vAlign w:val="center"/>
          </w:tcPr>
          <w:p w14:paraId="777BC9A0" w14:textId="77777777" w:rsidR="004D0024" w:rsidRPr="001D386E" w:rsidRDefault="004D0024" w:rsidP="004D0024">
            <w:pPr>
              <w:pStyle w:val="TAC"/>
            </w:pPr>
            <w:r w:rsidRPr="001D386E">
              <w:t>Yes</w:t>
            </w:r>
          </w:p>
        </w:tc>
        <w:tc>
          <w:tcPr>
            <w:tcW w:w="646" w:type="dxa"/>
            <w:gridSpan w:val="4"/>
            <w:vAlign w:val="center"/>
          </w:tcPr>
          <w:p w14:paraId="62F30492" w14:textId="77777777" w:rsidR="004D0024" w:rsidRPr="001D386E" w:rsidRDefault="004D0024" w:rsidP="004D0024">
            <w:pPr>
              <w:pStyle w:val="TAC"/>
            </w:pPr>
          </w:p>
        </w:tc>
        <w:tc>
          <w:tcPr>
            <w:tcW w:w="586" w:type="dxa"/>
            <w:vAlign w:val="center"/>
          </w:tcPr>
          <w:p w14:paraId="20034236" w14:textId="77777777" w:rsidR="004D0024" w:rsidRPr="001D386E" w:rsidRDefault="004D0024" w:rsidP="004D0024">
            <w:pPr>
              <w:pStyle w:val="TAC"/>
            </w:pPr>
          </w:p>
        </w:tc>
        <w:tc>
          <w:tcPr>
            <w:tcW w:w="1187" w:type="dxa"/>
            <w:vMerge/>
            <w:vAlign w:val="center"/>
          </w:tcPr>
          <w:p w14:paraId="380FDE0B" w14:textId="77777777" w:rsidR="004D0024" w:rsidRPr="001D386E" w:rsidRDefault="004D0024" w:rsidP="004D0024">
            <w:pPr>
              <w:pStyle w:val="TAC"/>
            </w:pPr>
          </w:p>
        </w:tc>
        <w:tc>
          <w:tcPr>
            <w:tcW w:w="1286" w:type="dxa"/>
            <w:vMerge/>
            <w:vAlign w:val="center"/>
          </w:tcPr>
          <w:p w14:paraId="53C63053" w14:textId="77777777" w:rsidR="004D0024" w:rsidRPr="001D386E" w:rsidRDefault="004D0024" w:rsidP="004D0024">
            <w:pPr>
              <w:pStyle w:val="TAC"/>
            </w:pPr>
          </w:p>
        </w:tc>
      </w:tr>
      <w:tr w:rsidR="004D0024" w:rsidRPr="001D386E" w14:paraId="5D1774A0" w14:textId="77777777" w:rsidTr="00115E74">
        <w:trPr>
          <w:trHeight w:val="223"/>
          <w:jc w:val="center"/>
        </w:trPr>
        <w:tc>
          <w:tcPr>
            <w:tcW w:w="1397" w:type="dxa"/>
            <w:vMerge/>
            <w:vAlign w:val="center"/>
          </w:tcPr>
          <w:p w14:paraId="1D832898" w14:textId="77777777" w:rsidR="004D0024" w:rsidRPr="001D386E" w:rsidRDefault="004D0024" w:rsidP="004D0024">
            <w:pPr>
              <w:pStyle w:val="TAC"/>
            </w:pPr>
          </w:p>
        </w:tc>
        <w:tc>
          <w:tcPr>
            <w:tcW w:w="1466" w:type="dxa"/>
            <w:vMerge/>
            <w:vAlign w:val="center"/>
          </w:tcPr>
          <w:p w14:paraId="4BB9053E" w14:textId="77777777" w:rsidR="004D0024" w:rsidRPr="001D386E" w:rsidRDefault="004D0024" w:rsidP="004D0024">
            <w:pPr>
              <w:pStyle w:val="TAC"/>
              <w:rPr>
                <w:lang w:eastAsia="zh-CN"/>
              </w:rPr>
            </w:pPr>
          </w:p>
        </w:tc>
        <w:tc>
          <w:tcPr>
            <w:tcW w:w="768" w:type="dxa"/>
            <w:shd w:val="clear" w:color="auto" w:fill="auto"/>
            <w:vAlign w:val="center"/>
          </w:tcPr>
          <w:p w14:paraId="140AF3F1" w14:textId="77777777" w:rsidR="004D0024" w:rsidRPr="001D386E" w:rsidRDefault="004D0024" w:rsidP="004D0024">
            <w:pPr>
              <w:pStyle w:val="TAC"/>
              <w:rPr>
                <w:lang w:eastAsia="zh-CN"/>
              </w:rPr>
            </w:pPr>
            <w:r w:rsidRPr="001D386E">
              <w:rPr>
                <w:rFonts w:eastAsia="SimSun" w:hint="eastAsia"/>
                <w:lang w:eastAsia="zh-CN"/>
              </w:rPr>
              <w:t>29</w:t>
            </w:r>
          </w:p>
        </w:tc>
        <w:tc>
          <w:tcPr>
            <w:tcW w:w="670" w:type="dxa"/>
            <w:gridSpan w:val="2"/>
            <w:shd w:val="clear" w:color="auto" w:fill="auto"/>
            <w:vAlign w:val="center"/>
          </w:tcPr>
          <w:p w14:paraId="033D24EB" w14:textId="77777777" w:rsidR="004D0024" w:rsidRPr="001D386E" w:rsidRDefault="004D0024" w:rsidP="004D0024">
            <w:pPr>
              <w:pStyle w:val="TAC"/>
            </w:pPr>
          </w:p>
        </w:tc>
        <w:tc>
          <w:tcPr>
            <w:tcW w:w="586" w:type="dxa"/>
            <w:gridSpan w:val="2"/>
            <w:vAlign w:val="center"/>
          </w:tcPr>
          <w:p w14:paraId="5BBDFFF8" w14:textId="77777777" w:rsidR="004D0024" w:rsidRPr="001D386E" w:rsidRDefault="004D0024" w:rsidP="004D0024">
            <w:pPr>
              <w:pStyle w:val="TAC"/>
            </w:pPr>
          </w:p>
        </w:tc>
        <w:tc>
          <w:tcPr>
            <w:tcW w:w="645" w:type="dxa"/>
            <w:gridSpan w:val="3"/>
            <w:vAlign w:val="center"/>
          </w:tcPr>
          <w:p w14:paraId="2311BA92" w14:textId="77777777" w:rsidR="004D0024" w:rsidRPr="001D386E" w:rsidRDefault="004D0024" w:rsidP="004D0024">
            <w:pPr>
              <w:pStyle w:val="TAC"/>
            </w:pPr>
            <w:r w:rsidRPr="001D386E">
              <w:t>Yes</w:t>
            </w:r>
          </w:p>
        </w:tc>
        <w:tc>
          <w:tcPr>
            <w:tcW w:w="586" w:type="dxa"/>
            <w:gridSpan w:val="3"/>
            <w:vAlign w:val="center"/>
          </w:tcPr>
          <w:p w14:paraId="7A2F259D" w14:textId="77777777" w:rsidR="004D0024" w:rsidRPr="001D386E" w:rsidRDefault="004D0024" w:rsidP="004D0024">
            <w:pPr>
              <w:pStyle w:val="TAC"/>
            </w:pPr>
            <w:r w:rsidRPr="001D386E">
              <w:t>Yes</w:t>
            </w:r>
          </w:p>
        </w:tc>
        <w:tc>
          <w:tcPr>
            <w:tcW w:w="646" w:type="dxa"/>
            <w:gridSpan w:val="4"/>
            <w:vAlign w:val="center"/>
          </w:tcPr>
          <w:p w14:paraId="7DC2E92C" w14:textId="77777777" w:rsidR="004D0024" w:rsidRPr="001D386E" w:rsidRDefault="004D0024" w:rsidP="004D0024">
            <w:pPr>
              <w:pStyle w:val="TAC"/>
            </w:pPr>
          </w:p>
        </w:tc>
        <w:tc>
          <w:tcPr>
            <w:tcW w:w="586" w:type="dxa"/>
            <w:vAlign w:val="center"/>
          </w:tcPr>
          <w:p w14:paraId="397847FA" w14:textId="77777777" w:rsidR="004D0024" w:rsidRPr="001D386E" w:rsidRDefault="004D0024" w:rsidP="004D0024">
            <w:pPr>
              <w:pStyle w:val="TAC"/>
            </w:pPr>
          </w:p>
        </w:tc>
        <w:tc>
          <w:tcPr>
            <w:tcW w:w="1187" w:type="dxa"/>
            <w:vMerge/>
            <w:vAlign w:val="center"/>
          </w:tcPr>
          <w:p w14:paraId="566E198F" w14:textId="77777777" w:rsidR="004D0024" w:rsidRPr="001D386E" w:rsidRDefault="004D0024" w:rsidP="004D0024">
            <w:pPr>
              <w:pStyle w:val="TAC"/>
            </w:pPr>
          </w:p>
        </w:tc>
        <w:tc>
          <w:tcPr>
            <w:tcW w:w="1286" w:type="dxa"/>
            <w:vMerge/>
            <w:vAlign w:val="center"/>
          </w:tcPr>
          <w:p w14:paraId="58D777B0" w14:textId="77777777" w:rsidR="004D0024" w:rsidRPr="001D386E" w:rsidRDefault="004D0024" w:rsidP="004D0024">
            <w:pPr>
              <w:pStyle w:val="TAC"/>
            </w:pPr>
          </w:p>
        </w:tc>
      </w:tr>
      <w:tr w:rsidR="004D0024" w:rsidRPr="001D386E" w14:paraId="3499BCE6" w14:textId="77777777" w:rsidTr="00115E74">
        <w:trPr>
          <w:trHeight w:val="223"/>
          <w:jc w:val="center"/>
        </w:trPr>
        <w:tc>
          <w:tcPr>
            <w:tcW w:w="1397" w:type="dxa"/>
            <w:vMerge w:val="restart"/>
            <w:vAlign w:val="center"/>
          </w:tcPr>
          <w:p w14:paraId="67E20839" w14:textId="77777777" w:rsidR="004D0024" w:rsidRPr="001D386E" w:rsidRDefault="004D0024" w:rsidP="004D0024">
            <w:pPr>
              <w:pStyle w:val="TAC"/>
            </w:pPr>
            <w:r w:rsidRPr="001D386E">
              <w:t>CA_4A-5A-30A</w:t>
            </w:r>
          </w:p>
        </w:tc>
        <w:tc>
          <w:tcPr>
            <w:tcW w:w="1466" w:type="dxa"/>
            <w:vMerge w:val="restart"/>
            <w:vAlign w:val="center"/>
          </w:tcPr>
          <w:p w14:paraId="65625456" w14:textId="77777777" w:rsidR="004D0024" w:rsidRPr="001D386E" w:rsidRDefault="004D0024" w:rsidP="004D0024">
            <w:pPr>
              <w:pStyle w:val="TAC"/>
              <w:rPr>
                <w:lang w:eastAsia="zh-CN"/>
              </w:rPr>
            </w:pPr>
            <w:r w:rsidRPr="001D386E">
              <w:rPr>
                <w:lang w:eastAsia="ja-JP"/>
              </w:rPr>
              <w:t>-</w:t>
            </w:r>
          </w:p>
        </w:tc>
        <w:tc>
          <w:tcPr>
            <w:tcW w:w="768" w:type="dxa"/>
            <w:shd w:val="clear" w:color="auto" w:fill="auto"/>
            <w:vAlign w:val="center"/>
          </w:tcPr>
          <w:p w14:paraId="084A5B16" w14:textId="77777777" w:rsidR="004D0024" w:rsidRPr="001D386E" w:rsidRDefault="004D0024" w:rsidP="004D0024">
            <w:pPr>
              <w:pStyle w:val="TAC"/>
              <w:rPr>
                <w:lang w:eastAsia="zh-CN"/>
              </w:rPr>
            </w:pPr>
            <w:r w:rsidRPr="001D386E">
              <w:rPr>
                <w:lang w:eastAsia="zh-CN"/>
              </w:rPr>
              <w:t>4</w:t>
            </w:r>
          </w:p>
        </w:tc>
        <w:tc>
          <w:tcPr>
            <w:tcW w:w="670" w:type="dxa"/>
            <w:gridSpan w:val="2"/>
            <w:shd w:val="clear" w:color="auto" w:fill="auto"/>
            <w:vAlign w:val="center"/>
          </w:tcPr>
          <w:p w14:paraId="2795076D" w14:textId="77777777" w:rsidR="004D0024" w:rsidRPr="001D386E" w:rsidRDefault="004D0024" w:rsidP="004D0024">
            <w:pPr>
              <w:pStyle w:val="TAC"/>
            </w:pPr>
          </w:p>
        </w:tc>
        <w:tc>
          <w:tcPr>
            <w:tcW w:w="586" w:type="dxa"/>
            <w:gridSpan w:val="2"/>
            <w:vAlign w:val="center"/>
          </w:tcPr>
          <w:p w14:paraId="1B4AAF6D" w14:textId="77777777" w:rsidR="004D0024" w:rsidRPr="001D386E" w:rsidRDefault="004D0024" w:rsidP="004D0024">
            <w:pPr>
              <w:pStyle w:val="TAC"/>
            </w:pPr>
          </w:p>
        </w:tc>
        <w:tc>
          <w:tcPr>
            <w:tcW w:w="645" w:type="dxa"/>
            <w:gridSpan w:val="3"/>
            <w:vAlign w:val="center"/>
          </w:tcPr>
          <w:p w14:paraId="1B389F5F" w14:textId="77777777" w:rsidR="004D0024" w:rsidRPr="001D386E" w:rsidRDefault="004D0024" w:rsidP="004D0024">
            <w:pPr>
              <w:pStyle w:val="TAC"/>
            </w:pPr>
            <w:r w:rsidRPr="001D386E">
              <w:t>Yes</w:t>
            </w:r>
          </w:p>
        </w:tc>
        <w:tc>
          <w:tcPr>
            <w:tcW w:w="586" w:type="dxa"/>
            <w:gridSpan w:val="3"/>
            <w:vAlign w:val="center"/>
          </w:tcPr>
          <w:p w14:paraId="6646D0E2" w14:textId="77777777" w:rsidR="004D0024" w:rsidRPr="001D386E" w:rsidRDefault="004D0024" w:rsidP="004D0024">
            <w:pPr>
              <w:pStyle w:val="TAC"/>
            </w:pPr>
            <w:r w:rsidRPr="001D386E">
              <w:t>Yes</w:t>
            </w:r>
          </w:p>
        </w:tc>
        <w:tc>
          <w:tcPr>
            <w:tcW w:w="646" w:type="dxa"/>
            <w:gridSpan w:val="4"/>
            <w:vAlign w:val="center"/>
          </w:tcPr>
          <w:p w14:paraId="45C851FB" w14:textId="77777777" w:rsidR="004D0024" w:rsidRPr="001D386E" w:rsidRDefault="004D0024" w:rsidP="004D0024">
            <w:pPr>
              <w:pStyle w:val="TAC"/>
            </w:pPr>
            <w:r w:rsidRPr="001D386E">
              <w:t>Yes</w:t>
            </w:r>
          </w:p>
        </w:tc>
        <w:tc>
          <w:tcPr>
            <w:tcW w:w="586" w:type="dxa"/>
            <w:vAlign w:val="center"/>
          </w:tcPr>
          <w:p w14:paraId="30FDE8E5" w14:textId="77777777" w:rsidR="004D0024" w:rsidRPr="001D386E" w:rsidRDefault="004D0024" w:rsidP="004D0024">
            <w:pPr>
              <w:pStyle w:val="TAC"/>
            </w:pPr>
            <w:r w:rsidRPr="001D386E">
              <w:t>Yes</w:t>
            </w:r>
          </w:p>
        </w:tc>
        <w:tc>
          <w:tcPr>
            <w:tcW w:w="1187" w:type="dxa"/>
            <w:vMerge w:val="restart"/>
            <w:vAlign w:val="center"/>
          </w:tcPr>
          <w:p w14:paraId="17DC6373" w14:textId="77777777" w:rsidR="004D0024" w:rsidRPr="001D386E" w:rsidRDefault="004D0024" w:rsidP="004D0024">
            <w:pPr>
              <w:pStyle w:val="TAC"/>
            </w:pPr>
            <w:r w:rsidRPr="001D386E">
              <w:t>40</w:t>
            </w:r>
          </w:p>
        </w:tc>
        <w:tc>
          <w:tcPr>
            <w:tcW w:w="1286" w:type="dxa"/>
            <w:vMerge w:val="restart"/>
            <w:vAlign w:val="center"/>
          </w:tcPr>
          <w:p w14:paraId="7CDFE679" w14:textId="77777777" w:rsidR="004D0024" w:rsidRPr="001D386E" w:rsidRDefault="004D0024" w:rsidP="004D0024">
            <w:pPr>
              <w:pStyle w:val="TAC"/>
            </w:pPr>
            <w:r w:rsidRPr="001D386E">
              <w:t>0</w:t>
            </w:r>
          </w:p>
        </w:tc>
      </w:tr>
      <w:tr w:rsidR="004D0024" w:rsidRPr="001D386E" w14:paraId="1F314204" w14:textId="77777777" w:rsidTr="00115E74">
        <w:trPr>
          <w:trHeight w:val="223"/>
          <w:jc w:val="center"/>
        </w:trPr>
        <w:tc>
          <w:tcPr>
            <w:tcW w:w="1397" w:type="dxa"/>
            <w:vMerge/>
            <w:vAlign w:val="center"/>
          </w:tcPr>
          <w:p w14:paraId="08F090A9" w14:textId="77777777" w:rsidR="004D0024" w:rsidRPr="001D386E" w:rsidRDefault="004D0024" w:rsidP="004D0024">
            <w:pPr>
              <w:pStyle w:val="TAC"/>
            </w:pPr>
          </w:p>
        </w:tc>
        <w:tc>
          <w:tcPr>
            <w:tcW w:w="1466" w:type="dxa"/>
            <w:vMerge/>
            <w:vAlign w:val="center"/>
          </w:tcPr>
          <w:p w14:paraId="0FEA535A" w14:textId="77777777" w:rsidR="004D0024" w:rsidRPr="001D386E" w:rsidRDefault="004D0024" w:rsidP="004D0024">
            <w:pPr>
              <w:pStyle w:val="TAC"/>
              <w:rPr>
                <w:lang w:eastAsia="zh-CN"/>
              </w:rPr>
            </w:pPr>
          </w:p>
        </w:tc>
        <w:tc>
          <w:tcPr>
            <w:tcW w:w="768" w:type="dxa"/>
            <w:shd w:val="clear" w:color="auto" w:fill="auto"/>
            <w:vAlign w:val="center"/>
          </w:tcPr>
          <w:p w14:paraId="2B8C60C3" w14:textId="77777777" w:rsidR="004D0024" w:rsidRPr="001D386E" w:rsidRDefault="004D0024" w:rsidP="004D0024">
            <w:pPr>
              <w:pStyle w:val="TAC"/>
              <w:rPr>
                <w:lang w:eastAsia="zh-CN"/>
              </w:rPr>
            </w:pPr>
            <w:r w:rsidRPr="001D386E">
              <w:rPr>
                <w:lang w:eastAsia="zh-CN"/>
              </w:rPr>
              <w:t>5</w:t>
            </w:r>
          </w:p>
        </w:tc>
        <w:tc>
          <w:tcPr>
            <w:tcW w:w="670" w:type="dxa"/>
            <w:gridSpan w:val="2"/>
            <w:shd w:val="clear" w:color="auto" w:fill="auto"/>
            <w:vAlign w:val="center"/>
          </w:tcPr>
          <w:p w14:paraId="4368F41A" w14:textId="77777777" w:rsidR="004D0024" w:rsidRPr="001D386E" w:rsidRDefault="004D0024" w:rsidP="004D0024">
            <w:pPr>
              <w:pStyle w:val="TAC"/>
            </w:pPr>
          </w:p>
        </w:tc>
        <w:tc>
          <w:tcPr>
            <w:tcW w:w="586" w:type="dxa"/>
            <w:gridSpan w:val="2"/>
            <w:vAlign w:val="center"/>
          </w:tcPr>
          <w:p w14:paraId="2C696C6D" w14:textId="77777777" w:rsidR="004D0024" w:rsidRPr="001D386E" w:rsidRDefault="004D0024" w:rsidP="004D0024">
            <w:pPr>
              <w:pStyle w:val="TAC"/>
            </w:pPr>
          </w:p>
        </w:tc>
        <w:tc>
          <w:tcPr>
            <w:tcW w:w="645" w:type="dxa"/>
            <w:gridSpan w:val="3"/>
            <w:vAlign w:val="center"/>
          </w:tcPr>
          <w:p w14:paraId="63716969" w14:textId="77777777" w:rsidR="004D0024" w:rsidRPr="001D386E" w:rsidRDefault="004D0024" w:rsidP="004D0024">
            <w:pPr>
              <w:pStyle w:val="TAC"/>
            </w:pPr>
            <w:r w:rsidRPr="001D386E">
              <w:t>Yes</w:t>
            </w:r>
          </w:p>
        </w:tc>
        <w:tc>
          <w:tcPr>
            <w:tcW w:w="586" w:type="dxa"/>
            <w:gridSpan w:val="3"/>
            <w:vAlign w:val="center"/>
          </w:tcPr>
          <w:p w14:paraId="10E5DCDB" w14:textId="77777777" w:rsidR="004D0024" w:rsidRPr="001D386E" w:rsidRDefault="004D0024" w:rsidP="004D0024">
            <w:pPr>
              <w:pStyle w:val="TAC"/>
            </w:pPr>
            <w:r w:rsidRPr="001D386E">
              <w:t>Yes</w:t>
            </w:r>
          </w:p>
        </w:tc>
        <w:tc>
          <w:tcPr>
            <w:tcW w:w="646" w:type="dxa"/>
            <w:gridSpan w:val="4"/>
            <w:vAlign w:val="center"/>
          </w:tcPr>
          <w:p w14:paraId="5D566CC3" w14:textId="77777777" w:rsidR="004D0024" w:rsidRPr="001D386E" w:rsidRDefault="004D0024" w:rsidP="004D0024">
            <w:pPr>
              <w:pStyle w:val="TAC"/>
            </w:pPr>
          </w:p>
        </w:tc>
        <w:tc>
          <w:tcPr>
            <w:tcW w:w="586" w:type="dxa"/>
            <w:vAlign w:val="center"/>
          </w:tcPr>
          <w:p w14:paraId="57975F50" w14:textId="77777777" w:rsidR="004D0024" w:rsidRPr="001D386E" w:rsidRDefault="004D0024" w:rsidP="004D0024">
            <w:pPr>
              <w:pStyle w:val="TAC"/>
            </w:pPr>
          </w:p>
        </w:tc>
        <w:tc>
          <w:tcPr>
            <w:tcW w:w="1187" w:type="dxa"/>
            <w:vMerge/>
            <w:vAlign w:val="center"/>
          </w:tcPr>
          <w:p w14:paraId="65305E2C" w14:textId="77777777" w:rsidR="004D0024" w:rsidRPr="001D386E" w:rsidRDefault="004D0024" w:rsidP="004D0024">
            <w:pPr>
              <w:pStyle w:val="TAC"/>
            </w:pPr>
          </w:p>
        </w:tc>
        <w:tc>
          <w:tcPr>
            <w:tcW w:w="1286" w:type="dxa"/>
            <w:vMerge/>
            <w:vAlign w:val="center"/>
          </w:tcPr>
          <w:p w14:paraId="0B999D39" w14:textId="77777777" w:rsidR="004D0024" w:rsidRPr="001D386E" w:rsidRDefault="004D0024" w:rsidP="004D0024">
            <w:pPr>
              <w:pStyle w:val="TAC"/>
            </w:pPr>
          </w:p>
        </w:tc>
      </w:tr>
      <w:tr w:rsidR="004D0024" w:rsidRPr="001D386E" w14:paraId="7BF21F32" w14:textId="77777777" w:rsidTr="00115E74">
        <w:trPr>
          <w:trHeight w:val="223"/>
          <w:jc w:val="center"/>
        </w:trPr>
        <w:tc>
          <w:tcPr>
            <w:tcW w:w="1397" w:type="dxa"/>
            <w:vMerge/>
            <w:vAlign w:val="center"/>
          </w:tcPr>
          <w:p w14:paraId="3FBE50AB" w14:textId="77777777" w:rsidR="004D0024" w:rsidRPr="001D386E" w:rsidRDefault="004D0024" w:rsidP="004D0024">
            <w:pPr>
              <w:pStyle w:val="TAC"/>
            </w:pPr>
          </w:p>
        </w:tc>
        <w:tc>
          <w:tcPr>
            <w:tcW w:w="1466" w:type="dxa"/>
            <w:vMerge/>
            <w:vAlign w:val="center"/>
          </w:tcPr>
          <w:p w14:paraId="03299953" w14:textId="77777777" w:rsidR="004D0024" w:rsidRPr="001D386E" w:rsidRDefault="004D0024" w:rsidP="004D0024">
            <w:pPr>
              <w:pStyle w:val="TAC"/>
              <w:rPr>
                <w:lang w:eastAsia="zh-CN"/>
              </w:rPr>
            </w:pPr>
          </w:p>
        </w:tc>
        <w:tc>
          <w:tcPr>
            <w:tcW w:w="768" w:type="dxa"/>
            <w:shd w:val="clear" w:color="auto" w:fill="auto"/>
            <w:vAlign w:val="center"/>
          </w:tcPr>
          <w:p w14:paraId="6DEBB986" w14:textId="77777777" w:rsidR="004D0024" w:rsidRPr="001D386E" w:rsidRDefault="004D0024" w:rsidP="004D0024">
            <w:pPr>
              <w:pStyle w:val="TAC"/>
              <w:rPr>
                <w:lang w:eastAsia="zh-CN"/>
              </w:rPr>
            </w:pPr>
            <w:r w:rsidRPr="001D386E">
              <w:rPr>
                <w:lang w:eastAsia="zh-CN"/>
              </w:rPr>
              <w:t>30</w:t>
            </w:r>
          </w:p>
        </w:tc>
        <w:tc>
          <w:tcPr>
            <w:tcW w:w="670" w:type="dxa"/>
            <w:gridSpan w:val="2"/>
            <w:shd w:val="clear" w:color="auto" w:fill="auto"/>
            <w:vAlign w:val="center"/>
          </w:tcPr>
          <w:p w14:paraId="0739489D" w14:textId="77777777" w:rsidR="004D0024" w:rsidRPr="001D386E" w:rsidRDefault="004D0024" w:rsidP="004D0024">
            <w:pPr>
              <w:pStyle w:val="TAC"/>
            </w:pPr>
          </w:p>
        </w:tc>
        <w:tc>
          <w:tcPr>
            <w:tcW w:w="586" w:type="dxa"/>
            <w:gridSpan w:val="2"/>
            <w:vAlign w:val="center"/>
          </w:tcPr>
          <w:p w14:paraId="3BA36E0D" w14:textId="77777777" w:rsidR="004D0024" w:rsidRPr="001D386E" w:rsidRDefault="004D0024" w:rsidP="004D0024">
            <w:pPr>
              <w:pStyle w:val="TAC"/>
            </w:pPr>
          </w:p>
        </w:tc>
        <w:tc>
          <w:tcPr>
            <w:tcW w:w="645" w:type="dxa"/>
            <w:gridSpan w:val="3"/>
            <w:vAlign w:val="center"/>
          </w:tcPr>
          <w:p w14:paraId="07C1B959" w14:textId="77777777" w:rsidR="004D0024" w:rsidRPr="001D386E" w:rsidRDefault="004D0024" w:rsidP="004D0024">
            <w:pPr>
              <w:pStyle w:val="TAC"/>
            </w:pPr>
            <w:r w:rsidRPr="001D386E">
              <w:t>Yes</w:t>
            </w:r>
          </w:p>
        </w:tc>
        <w:tc>
          <w:tcPr>
            <w:tcW w:w="586" w:type="dxa"/>
            <w:gridSpan w:val="3"/>
            <w:vAlign w:val="center"/>
          </w:tcPr>
          <w:p w14:paraId="2DF04FE5" w14:textId="77777777" w:rsidR="004D0024" w:rsidRPr="001D386E" w:rsidRDefault="004D0024" w:rsidP="004D0024">
            <w:pPr>
              <w:pStyle w:val="TAC"/>
            </w:pPr>
            <w:r w:rsidRPr="001D386E">
              <w:t>Yes</w:t>
            </w:r>
          </w:p>
        </w:tc>
        <w:tc>
          <w:tcPr>
            <w:tcW w:w="646" w:type="dxa"/>
            <w:gridSpan w:val="4"/>
            <w:vAlign w:val="center"/>
          </w:tcPr>
          <w:p w14:paraId="7735BF62" w14:textId="77777777" w:rsidR="004D0024" w:rsidRPr="001D386E" w:rsidRDefault="004D0024" w:rsidP="004D0024">
            <w:pPr>
              <w:pStyle w:val="TAC"/>
            </w:pPr>
          </w:p>
        </w:tc>
        <w:tc>
          <w:tcPr>
            <w:tcW w:w="586" w:type="dxa"/>
            <w:vAlign w:val="center"/>
          </w:tcPr>
          <w:p w14:paraId="63FBFF78" w14:textId="77777777" w:rsidR="004D0024" w:rsidRPr="001D386E" w:rsidRDefault="004D0024" w:rsidP="004D0024">
            <w:pPr>
              <w:pStyle w:val="TAC"/>
            </w:pPr>
          </w:p>
        </w:tc>
        <w:tc>
          <w:tcPr>
            <w:tcW w:w="1187" w:type="dxa"/>
            <w:vMerge/>
            <w:vAlign w:val="center"/>
          </w:tcPr>
          <w:p w14:paraId="55849BF3" w14:textId="77777777" w:rsidR="004D0024" w:rsidRPr="001D386E" w:rsidRDefault="004D0024" w:rsidP="004D0024">
            <w:pPr>
              <w:pStyle w:val="TAC"/>
            </w:pPr>
          </w:p>
        </w:tc>
        <w:tc>
          <w:tcPr>
            <w:tcW w:w="1286" w:type="dxa"/>
            <w:vMerge/>
            <w:vAlign w:val="center"/>
          </w:tcPr>
          <w:p w14:paraId="5B5F8EB2" w14:textId="77777777" w:rsidR="004D0024" w:rsidRPr="001D386E" w:rsidRDefault="004D0024" w:rsidP="004D0024">
            <w:pPr>
              <w:pStyle w:val="TAC"/>
            </w:pPr>
          </w:p>
        </w:tc>
      </w:tr>
      <w:tr w:rsidR="004D0024" w:rsidRPr="001D386E" w14:paraId="44192A08" w14:textId="77777777" w:rsidTr="00BC1DDD">
        <w:trPr>
          <w:trHeight w:val="223"/>
          <w:jc w:val="center"/>
        </w:trPr>
        <w:tc>
          <w:tcPr>
            <w:tcW w:w="1397" w:type="dxa"/>
            <w:vMerge w:val="restart"/>
            <w:vAlign w:val="center"/>
          </w:tcPr>
          <w:p w14:paraId="12A3CDE2" w14:textId="77777777" w:rsidR="004D0024" w:rsidRPr="001D386E" w:rsidRDefault="004D0024" w:rsidP="004D0024">
            <w:pPr>
              <w:pStyle w:val="TAC"/>
            </w:pPr>
            <w:r w:rsidRPr="001D386E">
              <w:t>CA_</w:t>
            </w:r>
            <w:r w:rsidRPr="001D386E">
              <w:rPr>
                <w:rFonts w:eastAsia="SimSun" w:hint="eastAsia"/>
                <w:lang w:eastAsia="zh-CN"/>
              </w:rPr>
              <w:t>4</w:t>
            </w:r>
            <w:r w:rsidRPr="001D386E">
              <w:t>A-</w:t>
            </w:r>
            <w:r w:rsidRPr="001D386E">
              <w:rPr>
                <w:rFonts w:eastAsia="SimSun" w:hint="eastAsia"/>
                <w:lang w:eastAsia="zh-CN"/>
              </w:rPr>
              <w:t>4</w:t>
            </w:r>
            <w:r w:rsidRPr="001D386E">
              <w:t>A-</w:t>
            </w:r>
            <w:r w:rsidRPr="001D386E">
              <w:rPr>
                <w:rFonts w:eastAsia="SimSun" w:hint="eastAsia"/>
                <w:lang w:eastAsia="zh-CN"/>
              </w:rPr>
              <w:t>5</w:t>
            </w:r>
            <w:r w:rsidRPr="001D386E">
              <w:t>A-</w:t>
            </w:r>
            <w:r w:rsidRPr="001D386E">
              <w:rPr>
                <w:rFonts w:eastAsia="SimSun" w:hint="eastAsia"/>
                <w:lang w:eastAsia="zh-CN"/>
              </w:rPr>
              <w:t>30</w:t>
            </w:r>
            <w:r w:rsidRPr="001D386E">
              <w:t>A</w:t>
            </w:r>
          </w:p>
        </w:tc>
        <w:tc>
          <w:tcPr>
            <w:tcW w:w="1466" w:type="dxa"/>
            <w:vMerge w:val="restart"/>
            <w:vAlign w:val="center"/>
          </w:tcPr>
          <w:p w14:paraId="311E0F60" w14:textId="77777777" w:rsidR="004D0024" w:rsidRPr="001D386E" w:rsidRDefault="004D0024" w:rsidP="004D0024">
            <w:pPr>
              <w:pStyle w:val="TAC"/>
              <w:rPr>
                <w:lang w:eastAsia="zh-CN"/>
              </w:rPr>
            </w:pPr>
            <w:r w:rsidRPr="001D386E">
              <w:rPr>
                <w:lang w:eastAsia="zh-CN"/>
              </w:rPr>
              <w:t>-</w:t>
            </w:r>
          </w:p>
        </w:tc>
        <w:tc>
          <w:tcPr>
            <w:tcW w:w="768" w:type="dxa"/>
            <w:shd w:val="clear" w:color="auto" w:fill="auto"/>
            <w:vAlign w:val="center"/>
          </w:tcPr>
          <w:p w14:paraId="69409929" w14:textId="77777777" w:rsidR="004D0024" w:rsidRPr="001D386E" w:rsidRDefault="004D0024" w:rsidP="004D0024">
            <w:pPr>
              <w:pStyle w:val="TAC"/>
              <w:rPr>
                <w:rFonts w:eastAsia="SimSun"/>
                <w:lang w:eastAsia="zh-CN"/>
              </w:rPr>
            </w:pPr>
            <w:r w:rsidRPr="001D386E">
              <w:rPr>
                <w:rFonts w:eastAsia="SimSun" w:hint="eastAsia"/>
                <w:lang w:eastAsia="zh-CN"/>
              </w:rPr>
              <w:t>4</w:t>
            </w:r>
          </w:p>
        </w:tc>
        <w:tc>
          <w:tcPr>
            <w:tcW w:w="3719" w:type="dxa"/>
            <w:gridSpan w:val="15"/>
            <w:shd w:val="clear" w:color="auto" w:fill="auto"/>
            <w:vAlign w:val="center"/>
          </w:tcPr>
          <w:p w14:paraId="6E409814" w14:textId="77777777" w:rsidR="004D0024" w:rsidRPr="001D386E" w:rsidRDefault="004D0024" w:rsidP="004D0024">
            <w:pPr>
              <w:pStyle w:val="TAC"/>
            </w:pPr>
            <w:r w:rsidRPr="001D386E">
              <w:t>See CA_</w:t>
            </w:r>
            <w:r w:rsidRPr="001D386E">
              <w:rPr>
                <w:rFonts w:eastAsia="SimSun" w:hint="eastAsia"/>
                <w:lang w:eastAsia="zh-CN"/>
              </w:rPr>
              <w:t>4</w:t>
            </w:r>
            <w:r w:rsidRPr="001D386E">
              <w:t>A-</w:t>
            </w:r>
            <w:r w:rsidRPr="001D386E">
              <w:rPr>
                <w:rFonts w:eastAsia="SimSun" w:hint="eastAsia"/>
                <w:lang w:eastAsia="zh-CN"/>
              </w:rPr>
              <w:t>4</w:t>
            </w:r>
            <w:r w:rsidRPr="001D386E">
              <w:t>A Bandwidth Combination Set 0 in Table 5.6A.1-3</w:t>
            </w:r>
          </w:p>
        </w:tc>
        <w:tc>
          <w:tcPr>
            <w:tcW w:w="1187" w:type="dxa"/>
            <w:vMerge w:val="restart"/>
            <w:vAlign w:val="center"/>
          </w:tcPr>
          <w:p w14:paraId="3F171D78" w14:textId="77777777" w:rsidR="004D0024" w:rsidRPr="001D386E" w:rsidRDefault="004D0024" w:rsidP="004D0024">
            <w:pPr>
              <w:pStyle w:val="TAC"/>
            </w:pPr>
            <w:r w:rsidRPr="001D386E">
              <w:rPr>
                <w:rFonts w:eastAsia="SimSun" w:hint="eastAsia"/>
                <w:lang w:eastAsia="zh-CN"/>
              </w:rPr>
              <w:t>6</w:t>
            </w:r>
            <w:r w:rsidRPr="001D386E">
              <w:t>0</w:t>
            </w:r>
          </w:p>
        </w:tc>
        <w:tc>
          <w:tcPr>
            <w:tcW w:w="1286" w:type="dxa"/>
            <w:vMerge w:val="restart"/>
            <w:vAlign w:val="center"/>
          </w:tcPr>
          <w:p w14:paraId="74D25524" w14:textId="77777777" w:rsidR="004D0024" w:rsidRPr="001D386E" w:rsidRDefault="004D0024" w:rsidP="004D0024">
            <w:pPr>
              <w:pStyle w:val="TAC"/>
            </w:pPr>
            <w:r w:rsidRPr="001D386E">
              <w:t>0</w:t>
            </w:r>
          </w:p>
        </w:tc>
      </w:tr>
      <w:tr w:rsidR="004D0024" w:rsidRPr="001D386E" w14:paraId="22B7144C" w14:textId="77777777" w:rsidTr="00115E74">
        <w:trPr>
          <w:trHeight w:val="223"/>
          <w:jc w:val="center"/>
        </w:trPr>
        <w:tc>
          <w:tcPr>
            <w:tcW w:w="1397" w:type="dxa"/>
            <w:vMerge/>
            <w:vAlign w:val="center"/>
          </w:tcPr>
          <w:p w14:paraId="146E5ABD" w14:textId="77777777" w:rsidR="004D0024" w:rsidRPr="001D386E" w:rsidRDefault="004D0024" w:rsidP="004D0024">
            <w:pPr>
              <w:pStyle w:val="TAC"/>
            </w:pPr>
          </w:p>
        </w:tc>
        <w:tc>
          <w:tcPr>
            <w:tcW w:w="1466" w:type="dxa"/>
            <w:vMerge/>
            <w:vAlign w:val="center"/>
          </w:tcPr>
          <w:p w14:paraId="689BB25D" w14:textId="77777777" w:rsidR="004D0024" w:rsidRPr="001D386E" w:rsidRDefault="004D0024" w:rsidP="004D0024">
            <w:pPr>
              <w:pStyle w:val="TAC"/>
              <w:rPr>
                <w:lang w:eastAsia="zh-CN"/>
              </w:rPr>
            </w:pPr>
          </w:p>
        </w:tc>
        <w:tc>
          <w:tcPr>
            <w:tcW w:w="768" w:type="dxa"/>
            <w:shd w:val="clear" w:color="auto" w:fill="auto"/>
            <w:vAlign w:val="center"/>
          </w:tcPr>
          <w:p w14:paraId="38169258" w14:textId="77777777" w:rsidR="004D0024" w:rsidRPr="001D386E" w:rsidRDefault="004D0024" w:rsidP="004D0024">
            <w:pPr>
              <w:pStyle w:val="TAC"/>
              <w:rPr>
                <w:rFonts w:eastAsia="SimSun"/>
                <w:lang w:eastAsia="zh-CN"/>
              </w:rPr>
            </w:pPr>
            <w:r w:rsidRPr="001D386E">
              <w:rPr>
                <w:rFonts w:eastAsia="SimSun" w:hint="eastAsia"/>
                <w:lang w:eastAsia="zh-CN"/>
              </w:rPr>
              <w:t>5</w:t>
            </w:r>
          </w:p>
        </w:tc>
        <w:tc>
          <w:tcPr>
            <w:tcW w:w="670" w:type="dxa"/>
            <w:gridSpan w:val="2"/>
            <w:shd w:val="clear" w:color="auto" w:fill="auto"/>
            <w:vAlign w:val="center"/>
          </w:tcPr>
          <w:p w14:paraId="54F91DC6" w14:textId="77777777" w:rsidR="004D0024" w:rsidRPr="001D386E" w:rsidRDefault="004D0024" w:rsidP="004D0024">
            <w:pPr>
              <w:pStyle w:val="TAC"/>
            </w:pPr>
          </w:p>
        </w:tc>
        <w:tc>
          <w:tcPr>
            <w:tcW w:w="586" w:type="dxa"/>
            <w:gridSpan w:val="2"/>
            <w:vAlign w:val="center"/>
          </w:tcPr>
          <w:p w14:paraId="73F80CAB" w14:textId="77777777" w:rsidR="004D0024" w:rsidRPr="001D386E" w:rsidRDefault="004D0024" w:rsidP="004D0024">
            <w:pPr>
              <w:pStyle w:val="TAC"/>
            </w:pPr>
          </w:p>
        </w:tc>
        <w:tc>
          <w:tcPr>
            <w:tcW w:w="645" w:type="dxa"/>
            <w:gridSpan w:val="3"/>
            <w:vAlign w:val="center"/>
          </w:tcPr>
          <w:p w14:paraId="0E0AF0DD" w14:textId="77777777" w:rsidR="004D0024" w:rsidRPr="001D386E" w:rsidRDefault="004D0024" w:rsidP="004D0024">
            <w:pPr>
              <w:pStyle w:val="TAC"/>
            </w:pPr>
            <w:r w:rsidRPr="001D386E">
              <w:t>Yes</w:t>
            </w:r>
          </w:p>
        </w:tc>
        <w:tc>
          <w:tcPr>
            <w:tcW w:w="586" w:type="dxa"/>
            <w:gridSpan w:val="3"/>
            <w:vAlign w:val="center"/>
          </w:tcPr>
          <w:p w14:paraId="54C701C3" w14:textId="77777777" w:rsidR="004D0024" w:rsidRPr="001D386E" w:rsidRDefault="004D0024" w:rsidP="004D0024">
            <w:pPr>
              <w:pStyle w:val="TAC"/>
            </w:pPr>
            <w:r w:rsidRPr="001D386E">
              <w:t>Yes</w:t>
            </w:r>
          </w:p>
        </w:tc>
        <w:tc>
          <w:tcPr>
            <w:tcW w:w="646" w:type="dxa"/>
            <w:gridSpan w:val="4"/>
            <w:vAlign w:val="center"/>
          </w:tcPr>
          <w:p w14:paraId="719B6782" w14:textId="77777777" w:rsidR="004D0024" w:rsidRPr="001D386E" w:rsidRDefault="004D0024" w:rsidP="004D0024">
            <w:pPr>
              <w:pStyle w:val="TAC"/>
            </w:pPr>
          </w:p>
        </w:tc>
        <w:tc>
          <w:tcPr>
            <w:tcW w:w="586" w:type="dxa"/>
            <w:vAlign w:val="center"/>
          </w:tcPr>
          <w:p w14:paraId="71DEE5FA" w14:textId="77777777" w:rsidR="004D0024" w:rsidRPr="001D386E" w:rsidRDefault="004D0024" w:rsidP="004D0024">
            <w:pPr>
              <w:pStyle w:val="TAC"/>
            </w:pPr>
          </w:p>
        </w:tc>
        <w:tc>
          <w:tcPr>
            <w:tcW w:w="1187" w:type="dxa"/>
            <w:vMerge/>
            <w:vAlign w:val="center"/>
          </w:tcPr>
          <w:p w14:paraId="0F299C7D" w14:textId="77777777" w:rsidR="004D0024" w:rsidRPr="001D386E" w:rsidRDefault="004D0024" w:rsidP="004D0024">
            <w:pPr>
              <w:pStyle w:val="TAC"/>
            </w:pPr>
          </w:p>
        </w:tc>
        <w:tc>
          <w:tcPr>
            <w:tcW w:w="1286" w:type="dxa"/>
            <w:vMerge/>
            <w:vAlign w:val="center"/>
          </w:tcPr>
          <w:p w14:paraId="4A6513D8" w14:textId="77777777" w:rsidR="004D0024" w:rsidRPr="001D386E" w:rsidRDefault="004D0024" w:rsidP="004D0024">
            <w:pPr>
              <w:pStyle w:val="TAC"/>
            </w:pPr>
          </w:p>
        </w:tc>
      </w:tr>
      <w:tr w:rsidR="004D0024" w:rsidRPr="001D386E" w14:paraId="4F143991" w14:textId="77777777" w:rsidTr="00115E74">
        <w:trPr>
          <w:trHeight w:val="223"/>
          <w:jc w:val="center"/>
        </w:trPr>
        <w:tc>
          <w:tcPr>
            <w:tcW w:w="1397" w:type="dxa"/>
            <w:vMerge/>
            <w:vAlign w:val="center"/>
          </w:tcPr>
          <w:p w14:paraId="64925E61" w14:textId="77777777" w:rsidR="004D0024" w:rsidRPr="001D386E" w:rsidRDefault="004D0024" w:rsidP="004D0024">
            <w:pPr>
              <w:pStyle w:val="TAC"/>
            </w:pPr>
          </w:p>
        </w:tc>
        <w:tc>
          <w:tcPr>
            <w:tcW w:w="1466" w:type="dxa"/>
            <w:vMerge/>
            <w:vAlign w:val="center"/>
          </w:tcPr>
          <w:p w14:paraId="5E3BA6F9" w14:textId="77777777" w:rsidR="004D0024" w:rsidRPr="001D386E" w:rsidRDefault="004D0024" w:rsidP="004D0024">
            <w:pPr>
              <w:pStyle w:val="TAC"/>
              <w:rPr>
                <w:lang w:eastAsia="zh-CN"/>
              </w:rPr>
            </w:pPr>
          </w:p>
        </w:tc>
        <w:tc>
          <w:tcPr>
            <w:tcW w:w="768" w:type="dxa"/>
            <w:shd w:val="clear" w:color="auto" w:fill="auto"/>
            <w:vAlign w:val="center"/>
          </w:tcPr>
          <w:p w14:paraId="31818256" w14:textId="77777777" w:rsidR="004D0024" w:rsidRPr="001D386E" w:rsidRDefault="004D0024" w:rsidP="004D0024">
            <w:pPr>
              <w:pStyle w:val="TAC"/>
              <w:rPr>
                <w:rFonts w:eastAsia="SimSun"/>
                <w:lang w:eastAsia="zh-CN"/>
              </w:rPr>
            </w:pPr>
            <w:r w:rsidRPr="001D386E">
              <w:rPr>
                <w:rFonts w:eastAsia="SimSun" w:hint="eastAsia"/>
                <w:lang w:eastAsia="zh-CN"/>
              </w:rPr>
              <w:t>30</w:t>
            </w:r>
          </w:p>
        </w:tc>
        <w:tc>
          <w:tcPr>
            <w:tcW w:w="670" w:type="dxa"/>
            <w:gridSpan w:val="2"/>
            <w:shd w:val="clear" w:color="auto" w:fill="auto"/>
            <w:vAlign w:val="center"/>
          </w:tcPr>
          <w:p w14:paraId="5071FBF3" w14:textId="77777777" w:rsidR="004D0024" w:rsidRPr="001D386E" w:rsidRDefault="004D0024" w:rsidP="004D0024">
            <w:pPr>
              <w:pStyle w:val="TAC"/>
            </w:pPr>
          </w:p>
        </w:tc>
        <w:tc>
          <w:tcPr>
            <w:tcW w:w="586" w:type="dxa"/>
            <w:gridSpan w:val="2"/>
            <w:vAlign w:val="center"/>
          </w:tcPr>
          <w:p w14:paraId="3FDB89E5" w14:textId="77777777" w:rsidR="004D0024" w:rsidRPr="001D386E" w:rsidRDefault="004D0024" w:rsidP="004D0024">
            <w:pPr>
              <w:pStyle w:val="TAC"/>
            </w:pPr>
          </w:p>
        </w:tc>
        <w:tc>
          <w:tcPr>
            <w:tcW w:w="645" w:type="dxa"/>
            <w:gridSpan w:val="3"/>
            <w:vAlign w:val="center"/>
          </w:tcPr>
          <w:p w14:paraId="6445F041" w14:textId="77777777" w:rsidR="004D0024" w:rsidRPr="001D386E" w:rsidRDefault="004D0024" w:rsidP="004D0024">
            <w:pPr>
              <w:pStyle w:val="TAC"/>
            </w:pPr>
            <w:r w:rsidRPr="001D386E">
              <w:t>Yes</w:t>
            </w:r>
          </w:p>
        </w:tc>
        <w:tc>
          <w:tcPr>
            <w:tcW w:w="586" w:type="dxa"/>
            <w:gridSpan w:val="3"/>
            <w:vAlign w:val="center"/>
          </w:tcPr>
          <w:p w14:paraId="6A1ED430" w14:textId="77777777" w:rsidR="004D0024" w:rsidRPr="001D386E" w:rsidRDefault="004D0024" w:rsidP="004D0024">
            <w:pPr>
              <w:pStyle w:val="TAC"/>
            </w:pPr>
            <w:r w:rsidRPr="001D386E">
              <w:t>Yes</w:t>
            </w:r>
          </w:p>
        </w:tc>
        <w:tc>
          <w:tcPr>
            <w:tcW w:w="646" w:type="dxa"/>
            <w:gridSpan w:val="4"/>
            <w:vAlign w:val="center"/>
          </w:tcPr>
          <w:p w14:paraId="3BBF28D4" w14:textId="77777777" w:rsidR="004D0024" w:rsidRPr="001D386E" w:rsidRDefault="004D0024" w:rsidP="004D0024">
            <w:pPr>
              <w:pStyle w:val="TAC"/>
            </w:pPr>
          </w:p>
        </w:tc>
        <w:tc>
          <w:tcPr>
            <w:tcW w:w="586" w:type="dxa"/>
            <w:vAlign w:val="center"/>
          </w:tcPr>
          <w:p w14:paraId="2F8E1C5E" w14:textId="77777777" w:rsidR="004D0024" w:rsidRPr="001D386E" w:rsidRDefault="004D0024" w:rsidP="004D0024">
            <w:pPr>
              <w:pStyle w:val="TAC"/>
            </w:pPr>
          </w:p>
        </w:tc>
        <w:tc>
          <w:tcPr>
            <w:tcW w:w="1187" w:type="dxa"/>
            <w:vMerge/>
            <w:vAlign w:val="center"/>
          </w:tcPr>
          <w:p w14:paraId="79E30355" w14:textId="77777777" w:rsidR="004D0024" w:rsidRPr="001D386E" w:rsidRDefault="004D0024" w:rsidP="004D0024">
            <w:pPr>
              <w:pStyle w:val="TAC"/>
            </w:pPr>
          </w:p>
        </w:tc>
        <w:tc>
          <w:tcPr>
            <w:tcW w:w="1286" w:type="dxa"/>
            <w:vMerge/>
            <w:vAlign w:val="center"/>
          </w:tcPr>
          <w:p w14:paraId="1503D522" w14:textId="77777777" w:rsidR="004D0024" w:rsidRPr="001D386E" w:rsidRDefault="004D0024" w:rsidP="004D0024">
            <w:pPr>
              <w:pStyle w:val="TAC"/>
            </w:pPr>
          </w:p>
        </w:tc>
      </w:tr>
      <w:tr w:rsidR="004D0024" w:rsidRPr="001D386E" w14:paraId="46D61BB9" w14:textId="77777777" w:rsidTr="00BC1DDD">
        <w:trPr>
          <w:trHeight w:val="223"/>
          <w:jc w:val="center"/>
        </w:trPr>
        <w:tc>
          <w:tcPr>
            <w:tcW w:w="1397" w:type="dxa"/>
            <w:vMerge w:val="restart"/>
            <w:vAlign w:val="center"/>
          </w:tcPr>
          <w:p w14:paraId="55F13CB3" w14:textId="77777777" w:rsidR="004D0024" w:rsidRPr="001D386E" w:rsidRDefault="004D0024" w:rsidP="004D0024">
            <w:pPr>
              <w:pStyle w:val="TAC"/>
            </w:pPr>
            <w:r w:rsidRPr="001D386E">
              <w:t>CA_</w:t>
            </w:r>
            <w:r w:rsidRPr="001D386E">
              <w:rPr>
                <w:rFonts w:eastAsia="SimSun"/>
                <w:lang w:eastAsia="zh-CN"/>
              </w:rPr>
              <w:t>4</w:t>
            </w:r>
            <w:r w:rsidRPr="001D386E">
              <w:t>A-</w:t>
            </w:r>
            <w:r w:rsidRPr="001D386E">
              <w:rPr>
                <w:rFonts w:eastAsia="SimSun"/>
                <w:lang w:eastAsia="zh-CN"/>
              </w:rPr>
              <w:t>4</w:t>
            </w:r>
            <w:r w:rsidRPr="001D386E">
              <w:t>A-</w:t>
            </w:r>
            <w:r w:rsidRPr="001D386E">
              <w:rPr>
                <w:rFonts w:eastAsia="SimSun"/>
                <w:lang w:eastAsia="zh-CN"/>
              </w:rPr>
              <w:t>5</w:t>
            </w:r>
            <w:r w:rsidRPr="001D386E">
              <w:t>B-</w:t>
            </w:r>
            <w:r w:rsidRPr="001D386E">
              <w:rPr>
                <w:rFonts w:eastAsia="SimSun"/>
                <w:lang w:eastAsia="zh-CN"/>
              </w:rPr>
              <w:t>30</w:t>
            </w:r>
            <w:r w:rsidRPr="001D386E">
              <w:t>A</w:t>
            </w:r>
          </w:p>
        </w:tc>
        <w:tc>
          <w:tcPr>
            <w:tcW w:w="1466" w:type="dxa"/>
            <w:vMerge w:val="restart"/>
            <w:vAlign w:val="center"/>
          </w:tcPr>
          <w:p w14:paraId="22B294BE" w14:textId="77777777" w:rsidR="004D0024" w:rsidRPr="001D386E" w:rsidRDefault="004D0024" w:rsidP="004D0024">
            <w:pPr>
              <w:pStyle w:val="TAC"/>
              <w:rPr>
                <w:lang w:eastAsia="zh-CN"/>
              </w:rPr>
            </w:pPr>
            <w:r w:rsidRPr="001D386E">
              <w:rPr>
                <w:lang w:eastAsia="zh-CN"/>
              </w:rPr>
              <w:t>-</w:t>
            </w:r>
          </w:p>
        </w:tc>
        <w:tc>
          <w:tcPr>
            <w:tcW w:w="768" w:type="dxa"/>
            <w:shd w:val="clear" w:color="auto" w:fill="auto"/>
            <w:vAlign w:val="center"/>
          </w:tcPr>
          <w:p w14:paraId="3800FE36" w14:textId="77777777" w:rsidR="004D0024" w:rsidRPr="001D386E" w:rsidRDefault="004D0024" w:rsidP="004D0024">
            <w:pPr>
              <w:pStyle w:val="TAC"/>
              <w:rPr>
                <w:rFonts w:eastAsia="SimSun"/>
                <w:lang w:eastAsia="zh-CN"/>
              </w:rPr>
            </w:pPr>
            <w:r w:rsidRPr="001D386E">
              <w:rPr>
                <w:rFonts w:eastAsia="SimSun"/>
                <w:lang w:eastAsia="zh-CN"/>
              </w:rPr>
              <w:t>4</w:t>
            </w:r>
          </w:p>
        </w:tc>
        <w:tc>
          <w:tcPr>
            <w:tcW w:w="3719" w:type="dxa"/>
            <w:gridSpan w:val="15"/>
            <w:shd w:val="clear" w:color="auto" w:fill="auto"/>
            <w:vAlign w:val="center"/>
          </w:tcPr>
          <w:p w14:paraId="19253882" w14:textId="77777777" w:rsidR="004D0024" w:rsidRPr="001D386E" w:rsidRDefault="004D0024" w:rsidP="004D0024">
            <w:pPr>
              <w:pStyle w:val="TAC"/>
            </w:pPr>
            <w:r w:rsidRPr="001D386E">
              <w:t>See CA_</w:t>
            </w:r>
            <w:r w:rsidRPr="001D386E">
              <w:rPr>
                <w:rFonts w:eastAsia="SimSun"/>
                <w:lang w:eastAsia="zh-CN"/>
              </w:rPr>
              <w:t>4</w:t>
            </w:r>
            <w:r w:rsidRPr="001D386E">
              <w:t>A-</w:t>
            </w:r>
            <w:r w:rsidRPr="001D386E">
              <w:rPr>
                <w:rFonts w:eastAsia="SimSun"/>
                <w:lang w:eastAsia="zh-CN"/>
              </w:rPr>
              <w:t>4</w:t>
            </w:r>
            <w:r w:rsidRPr="001D386E">
              <w:t>A Bandwidth Combination Set 0 in Table 5.6A.1-3</w:t>
            </w:r>
          </w:p>
        </w:tc>
        <w:tc>
          <w:tcPr>
            <w:tcW w:w="1187" w:type="dxa"/>
            <w:vMerge w:val="restart"/>
            <w:vAlign w:val="center"/>
          </w:tcPr>
          <w:p w14:paraId="43F5935E" w14:textId="77777777" w:rsidR="004D0024" w:rsidRPr="001D386E" w:rsidRDefault="004D0024" w:rsidP="004D0024">
            <w:pPr>
              <w:pStyle w:val="TAC"/>
            </w:pPr>
            <w:r w:rsidRPr="001D386E">
              <w:t>70</w:t>
            </w:r>
          </w:p>
        </w:tc>
        <w:tc>
          <w:tcPr>
            <w:tcW w:w="1286" w:type="dxa"/>
            <w:vMerge w:val="restart"/>
            <w:vAlign w:val="center"/>
          </w:tcPr>
          <w:p w14:paraId="3F234335" w14:textId="77777777" w:rsidR="004D0024" w:rsidRPr="001D386E" w:rsidRDefault="004D0024" w:rsidP="004D0024">
            <w:pPr>
              <w:pStyle w:val="TAC"/>
            </w:pPr>
            <w:r w:rsidRPr="001D386E">
              <w:t>0</w:t>
            </w:r>
          </w:p>
        </w:tc>
      </w:tr>
      <w:tr w:rsidR="004D0024" w:rsidRPr="001D386E" w14:paraId="35D4D6DB" w14:textId="77777777" w:rsidTr="00BC1DDD">
        <w:trPr>
          <w:trHeight w:val="223"/>
          <w:jc w:val="center"/>
        </w:trPr>
        <w:tc>
          <w:tcPr>
            <w:tcW w:w="1397" w:type="dxa"/>
            <w:vMerge/>
            <w:vAlign w:val="center"/>
          </w:tcPr>
          <w:p w14:paraId="1EF26F63" w14:textId="77777777" w:rsidR="004D0024" w:rsidRPr="001D386E" w:rsidRDefault="004D0024" w:rsidP="004D0024">
            <w:pPr>
              <w:pStyle w:val="TAC"/>
            </w:pPr>
          </w:p>
        </w:tc>
        <w:tc>
          <w:tcPr>
            <w:tcW w:w="1466" w:type="dxa"/>
            <w:vMerge/>
            <w:vAlign w:val="center"/>
          </w:tcPr>
          <w:p w14:paraId="55A7E103" w14:textId="77777777" w:rsidR="004D0024" w:rsidRPr="001D386E" w:rsidRDefault="004D0024" w:rsidP="004D0024">
            <w:pPr>
              <w:pStyle w:val="TAC"/>
              <w:rPr>
                <w:lang w:eastAsia="zh-CN"/>
              </w:rPr>
            </w:pPr>
          </w:p>
        </w:tc>
        <w:tc>
          <w:tcPr>
            <w:tcW w:w="768" w:type="dxa"/>
            <w:shd w:val="clear" w:color="auto" w:fill="auto"/>
            <w:vAlign w:val="center"/>
          </w:tcPr>
          <w:p w14:paraId="247004D6" w14:textId="77777777" w:rsidR="004D0024" w:rsidRPr="001D386E" w:rsidRDefault="004D0024" w:rsidP="004D0024">
            <w:pPr>
              <w:pStyle w:val="TAC"/>
              <w:rPr>
                <w:rFonts w:eastAsia="SimSun"/>
                <w:lang w:eastAsia="zh-CN"/>
              </w:rPr>
            </w:pPr>
            <w:r w:rsidRPr="001D386E">
              <w:rPr>
                <w:rFonts w:eastAsia="SimSun"/>
                <w:lang w:eastAsia="zh-CN"/>
              </w:rPr>
              <w:t>5</w:t>
            </w:r>
          </w:p>
        </w:tc>
        <w:tc>
          <w:tcPr>
            <w:tcW w:w="3719" w:type="dxa"/>
            <w:gridSpan w:val="15"/>
            <w:shd w:val="clear" w:color="auto" w:fill="auto"/>
            <w:vAlign w:val="center"/>
          </w:tcPr>
          <w:p w14:paraId="787649EC" w14:textId="77777777" w:rsidR="004D0024" w:rsidRPr="001D386E" w:rsidRDefault="004D0024" w:rsidP="004D0024">
            <w:pPr>
              <w:pStyle w:val="TAC"/>
            </w:pPr>
            <w:r w:rsidRPr="001D386E">
              <w:t>See CA_</w:t>
            </w:r>
            <w:r w:rsidRPr="001D386E">
              <w:rPr>
                <w:rFonts w:eastAsia="SimSun"/>
                <w:lang w:eastAsia="zh-CN"/>
              </w:rPr>
              <w:t>5B</w:t>
            </w:r>
            <w:r w:rsidRPr="001D386E">
              <w:t xml:space="preserve"> Bandwidth Combination Set 0 in Table 5.6A.1-1</w:t>
            </w:r>
          </w:p>
        </w:tc>
        <w:tc>
          <w:tcPr>
            <w:tcW w:w="1187" w:type="dxa"/>
            <w:vMerge/>
            <w:vAlign w:val="center"/>
          </w:tcPr>
          <w:p w14:paraId="6CFEEE2C" w14:textId="77777777" w:rsidR="004D0024" w:rsidRPr="001D386E" w:rsidRDefault="004D0024" w:rsidP="004D0024">
            <w:pPr>
              <w:pStyle w:val="TAC"/>
            </w:pPr>
          </w:p>
        </w:tc>
        <w:tc>
          <w:tcPr>
            <w:tcW w:w="1286" w:type="dxa"/>
            <w:vMerge/>
            <w:vAlign w:val="center"/>
          </w:tcPr>
          <w:p w14:paraId="0B040F8A" w14:textId="77777777" w:rsidR="004D0024" w:rsidRPr="001D386E" w:rsidRDefault="004D0024" w:rsidP="004D0024">
            <w:pPr>
              <w:pStyle w:val="TAC"/>
            </w:pPr>
          </w:p>
        </w:tc>
      </w:tr>
      <w:tr w:rsidR="004D0024" w:rsidRPr="001D386E" w14:paraId="0A1AF07C" w14:textId="77777777" w:rsidTr="00115E74">
        <w:trPr>
          <w:trHeight w:val="223"/>
          <w:jc w:val="center"/>
        </w:trPr>
        <w:tc>
          <w:tcPr>
            <w:tcW w:w="1397" w:type="dxa"/>
            <w:vMerge/>
            <w:vAlign w:val="center"/>
          </w:tcPr>
          <w:p w14:paraId="41437277" w14:textId="77777777" w:rsidR="004D0024" w:rsidRPr="001D386E" w:rsidRDefault="004D0024" w:rsidP="004D0024">
            <w:pPr>
              <w:pStyle w:val="TAC"/>
            </w:pPr>
          </w:p>
        </w:tc>
        <w:tc>
          <w:tcPr>
            <w:tcW w:w="1466" w:type="dxa"/>
            <w:vMerge/>
            <w:vAlign w:val="center"/>
          </w:tcPr>
          <w:p w14:paraId="538B1014" w14:textId="77777777" w:rsidR="004D0024" w:rsidRPr="001D386E" w:rsidRDefault="004D0024" w:rsidP="004D0024">
            <w:pPr>
              <w:pStyle w:val="TAC"/>
              <w:rPr>
                <w:lang w:eastAsia="zh-CN"/>
              </w:rPr>
            </w:pPr>
          </w:p>
        </w:tc>
        <w:tc>
          <w:tcPr>
            <w:tcW w:w="768" w:type="dxa"/>
            <w:shd w:val="clear" w:color="auto" w:fill="auto"/>
            <w:vAlign w:val="center"/>
          </w:tcPr>
          <w:p w14:paraId="18F4A8BC" w14:textId="77777777" w:rsidR="004D0024" w:rsidRPr="001D386E" w:rsidRDefault="004D0024" w:rsidP="004D0024">
            <w:pPr>
              <w:pStyle w:val="TAC"/>
              <w:rPr>
                <w:rFonts w:eastAsia="SimSun"/>
                <w:lang w:eastAsia="zh-CN"/>
              </w:rPr>
            </w:pPr>
            <w:r w:rsidRPr="001D386E">
              <w:rPr>
                <w:rFonts w:eastAsia="SimSun"/>
                <w:lang w:eastAsia="zh-CN"/>
              </w:rPr>
              <w:t>30</w:t>
            </w:r>
          </w:p>
        </w:tc>
        <w:tc>
          <w:tcPr>
            <w:tcW w:w="670" w:type="dxa"/>
            <w:gridSpan w:val="2"/>
            <w:shd w:val="clear" w:color="auto" w:fill="auto"/>
            <w:vAlign w:val="center"/>
          </w:tcPr>
          <w:p w14:paraId="7CF9E320" w14:textId="77777777" w:rsidR="004D0024" w:rsidRPr="001D386E" w:rsidRDefault="004D0024" w:rsidP="004D0024">
            <w:pPr>
              <w:pStyle w:val="TAC"/>
            </w:pPr>
          </w:p>
        </w:tc>
        <w:tc>
          <w:tcPr>
            <w:tcW w:w="586" w:type="dxa"/>
            <w:gridSpan w:val="2"/>
            <w:vAlign w:val="center"/>
          </w:tcPr>
          <w:p w14:paraId="198B309F" w14:textId="77777777" w:rsidR="004D0024" w:rsidRPr="001D386E" w:rsidRDefault="004D0024" w:rsidP="004D0024">
            <w:pPr>
              <w:pStyle w:val="TAC"/>
            </w:pPr>
          </w:p>
        </w:tc>
        <w:tc>
          <w:tcPr>
            <w:tcW w:w="645" w:type="dxa"/>
            <w:gridSpan w:val="3"/>
            <w:vAlign w:val="center"/>
          </w:tcPr>
          <w:p w14:paraId="0BD5101E" w14:textId="77777777" w:rsidR="004D0024" w:rsidRPr="001D386E" w:rsidRDefault="004D0024" w:rsidP="004D0024">
            <w:pPr>
              <w:pStyle w:val="TAC"/>
            </w:pPr>
            <w:r w:rsidRPr="001D386E">
              <w:t>Yes</w:t>
            </w:r>
          </w:p>
        </w:tc>
        <w:tc>
          <w:tcPr>
            <w:tcW w:w="586" w:type="dxa"/>
            <w:gridSpan w:val="3"/>
            <w:vAlign w:val="center"/>
          </w:tcPr>
          <w:p w14:paraId="07D805E6" w14:textId="77777777" w:rsidR="004D0024" w:rsidRPr="001D386E" w:rsidRDefault="004D0024" w:rsidP="004D0024">
            <w:pPr>
              <w:pStyle w:val="TAC"/>
            </w:pPr>
            <w:r w:rsidRPr="001D386E">
              <w:t>Yes</w:t>
            </w:r>
          </w:p>
        </w:tc>
        <w:tc>
          <w:tcPr>
            <w:tcW w:w="646" w:type="dxa"/>
            <w:gridSpan w:val="4"/>
            <w:vAlign w:val="center"/>
          </w:tcPr>
          <w:p w14:paraId="05670879" w14:textId="77777777" w:rsidR="004D0024" w:rsidRPr="001D386E" w:rsidRDefault="004D0024" w:rsidP="004D0024">
            <w:pPr>
              <w:pStyle w:val="TAC"/>
            </w:pPr>
          </w:p>
        </w:tc>
        <w:tc>
          <w:tcPr>
            <w:tcW w:w="586" w:type="dxa"/>
            <w:vAlign w:val="center"/>
          </w:tcPr>
          <w:p w14:paraId="5CBCBB1C" w14:textId="77777777" w:rsidR="004D0024" w:rsidRPr="001D386E" w:rsidRDefault="004D0024" w:rsidP="004D0024">
            <w:pPr>
              <w:pStyle w:val="TAC"/>
            </w:pPr>
          </w:p>
        </w:tc>
        <w:tc>
          <w:tcPr>
            <w:tcW w:w="1187" w:type="dxa"/>
            <w:vMerge/>
            <w:vAlign w:val="center"/>
          </w:tcPr>
          <w:p w14:paraId="4F630101" w14:textId="77777777" w:rsidR="004D0024" w:rsidRPr="001D386E" w:rsidRDefault="004D0024" w:rsidP="004D0024">
            <w:pPr>
              <w:pStyle w:val="TAC"/>
            </w:pPr>
          </w:p>
        </w:tc>
        <w:tc>
          <w:tcPr>
            <w:tcW w:w="1286" w:type="dxa"/>
            <w:vMerge/>
            <w:vAlign w:val="center"/>
          </w:tcPr>
          <w:p w14:paraId="242A696B" w14:textId="77777777" w:rsidR="004D0024" w:rsidRPr="001D386E" w:rsidRDefault="004D0024" w:rsidP="004D0024">
            <w:pPr>
              <w:pStyle w:val="TAC"/>
            </w:pPr>
          </w:p>
        </w:tc>
      </w:tr>
      <w:tr w:rsidR="004D0024" w:rsidRPr="001D386E" w14:paraId="0C928EEB" w14:textId="77777777" w:rsidTr="00115E74">
        <w:trPr>
          <w:trHeight w:val="223"/>
          <w:jc w:val="center"/>
        </w:trPr>
        <w:tc>
          <w:tcPr>
            <w:tcW w:w="1397" w:type="dxa"/>
            <w:vMerge w:val="restart"/>
            <w:vAlign w:val="center"/>
          </w:tcPr>
          <w:p w14:paraId="46888AE1" w14:textId="77777777" w:rsidR="004D0024" w:rsidRPr="001D386E" w:rsidRDefault="004D0024" w:rsidP="004D0024">
            <w:pPr>
              <w:pStyle w:val="TAC"/>
            </w:pPr>
            <w:r w:rsidRPr="001D386E">
              <w:t>CA_4A-5B-30A</w:t>
            </w:r>
          </w:p>
        </w:tc>
        <w:tc>
          <w:tcPr>
            <w:tcW w:w="1466" w:type="dxa"/>
            <w:vMerge w:val="restart"/>
            <w:vAlign w:val="center"/>
          </w:tcPr>
          <w:p w14:paraId="7F44BEAA" w14:textId="77777777" w:rsidR="004D0024" w:rsidRPr="001D386E" w:rsidRDefault="004D0024" w:rsidP="004D0024">
            <w:pPr>
              <w:pStyle w:val="TAC"/>
              <w:rPr>
                <w:lang w:eastAsia="zh-CN"/>
              </w:rPr>
            </w:pPr>
            <w:r w:rsidRPr="001D386E">
              <w:rPr>
                <w:lang w:eastAsia="ja-JP"/>
              </w:rPr>
              <w:t>-</w:t>
            </w:r>
          </w:p>
        </w:tc>
        <w:tc>
          <w:tcPr>
            <w:tcW w:w="768" w:type="dxa"/>
            <w:shd w:val="clear" w:color="auto" w:fill="auto"/>
            <w:vAlign w:val="center"/>
          </w:tcPr>
          <w:p w14:paraId="0B53734D" w14:textId="77777777" w:rsidR="004D0024" w:rsidRPr="001D386E" w:rsidRDefault="004D0024" w:rsidP="004D0024">
            <w:pPr>
              <w:pStyle w:val="TAC"/>
              <w:rPr>
                <w:lang w:eastAsia="zh-CN"/>
              </w:rPr>
            </w:pPr>
            <w:r w:rsidRPr="001D386E">
              <w:rPr>
                <w:lang w:eastAsia="zh-CN"/>
              </w:rPr>
              <w:t>4</w:t>
            </w:r>
          </w:p>
        </w:tc>
        <w:tc>
          <w:tcPr>
            <w:tcW w:w="670" w:type="dxa"/>
            <w:gridSpan w:val="2"/>
            <w:shd w:val="clear" w:color="auto" w:fill="auto"/>
            <w:vAlign w:val="center"/>
          </w:tcPr>
          <w:p w14:paraId="1B7B080C" w14:textId="77777777" w:rsidR="004D0024" w:rsidRPr="001D386E" w:rsidRDefault="004D0024" w:rsidP="004D0024">
            <w:pPr>
              <w:pStyle w:val="TAC"/>
            </w:pPr>
          </w:p>
        </w:tc>
        <w:tc>
          <w:tcPr>
            <w:tcW w:w="586" w:type="dxa"/>
            <w:gridSpan w:val="2"/>
            <w:vAlign w:val="center"/>
          </w:tcPr>
          <w:p w14:paraId="59F07B3E" w14:textId="77777777" w:rsidR="004D0024" w:rsidRPr="001D386E" w:rsidRDefault="004D0024" w:rsidP="004D0024">
            <w:pPr>
              <w:pStyle w:val="TAC"/>
            </w:pPr>
          </w:p>
        </w:tc>
        <w:tc>
          <w:tcPr>
            <w:tcW w:w="645" w:type="dxa"/>
            <w:gridSpan w:val="3"/>
            <w:vAlign w:val="center"/>
          </w:tcPr>
          <w:p w14:paraId="79B4CCEA" w14:textId="77777777" w:rsidR="004D0024" w:rsidRPr="001D386E" w:rsidRDefault="004D0024" w:rsidP="004D0024">
            <w:pPr>
              <w:pStyle w:val="TAC"/>
            </w:pPr>
            <w:r w:rsidRPr="001D386E">
              <w:t>Yes</w:t>
            </w:r>
          </w:p>
        </w:tc>
        <w:tc>
          <w:tcPr>
            <w:tcW w:w="586" w:type="dxa"/>
            <w:gridSpan w:val="3"/>
            <w:vAlign w:val="center"/>
          </w:tcPr>
          <w:p w14:paraId="28263395" w14:textId="77777777" w:rsidR="004D0024" w:rsidRPr="001D386E" w:rsidRDefault="004D0024" w:rsidP="004D0024">
            <w:pPr>
              <w:pStyle w:val="TAC"/>
            </w:pPr>
            <w:r w:rsidRPr="001D386E">
              <w:t>Yes</w:t>
            </w:r>
          </w:p>
        </w:tc>
        <w:tc>
          <w:tcPr>
            <w:tcW w:w="646" w:type="dxa"/>
            <w:gridSpan w:val="4"/>
            <w:vAlign w:val="center"/>
          </w:tcPr>
          <w:p w14:paraId="5C95974B" w14:textId="77777777" w:rsidR="004D0024" w:rsidRPr="001D386E" w:rsidRDefault="004D0024" w:rsidP="004D0024">
            <w:pPr>
              <w:pStyle w:val="TAC"/>
            </w:pPr>
            <w:r w:rsidRPr="001D386E">
              <w:t>Yes</w:t>
            </w:r>
          </w:p>
        </w:tc>
        <w:tc>
          <w:tcPr>
            <w:tcW w:w="586" w:type="dxa"/>
            <w:vAlign w:val="center"/>
          </w:tcPr>
          <w:p w14:paraId="71DA12FA" w14:textId="77777777" w:rsidR="004D0024" w:rsidRPr="001D386E" w:rsidRDefault="004D0024" w:rsidP="004D0024">
            <w:pPr>
              <w:pStyle w:val="TAC"/>
            </w:pPr>
            <w:r w:rsidRPr="001D386E">
              <w:t>Yes</w:t>
            </w:r>
          </w:p>
        </w:tc>
        <w:tc>
          <w:tcPr>
            <w:tcW w:w="1187" w:type="dxa"/>
            <w:vMerge w:val="restart"/>
            <w:vAlign w:val="center"/>
          </w:tcPr>
          <w:p w14:paraId="5616EEE4" w14:textId="77777777" w:rsidR="004D0024" w:rsidRPr="001D386E" w:rsidRDefault="004D0024" w:rsidP="004D0024">
            <w:pPr>
              <w:pStyle w:val="TAC"/>
            </w:pPr>
            <w:r w:rsidRPr="001D386E">
              <w:t>50</w:t>
            </w:r>
          </w:p>
        </w:tc>
        <w:tc>
          <w:tcPr>
            <w:tcW w:w="1286" w:type="dxa"/>
            <w:vMerge w:val="restart"/>
            <w:vAlign w:val="center"/>
          </w:tcPr>
          <w:p w14:paraId="48D77439" w14:textId="77777777" w:rsidR="004D0024" w:rsidRPr="001D386E" w:rsidRDefault="004D0024" w:rsidP="004D0024">
            <w:pPr>
              <w:pStyle w:val="TAC"/>
            </w:pPr>
            <w:r w:rsidRPr="001D386E">
              <w:t>0</w:t>
            </w:r>
          </w:p>
        </w:tc>
      </w:tr>
      <w:tr w:rsidR="004D0024" w:rsidRPr="001D386E" w14:paraId="458EAE18" w14:textId="77777777" w:rsidTr="00BC1DDD">
        <w:trPr>
          <w:trHeight w:val="223"/>
          <w:jc w:val="center"/>
        </w:trPr>
        <w:tc>
          <w:tcPr>
            <w:tcW w:w="1397" w:type="dxa"/>
            <w:vMerge/>
            <w:vAlign w:val="center"/>
          </w:tcPr>
          <w:p w14:paraId="6D818989" w14:textId="77777777" w:rsidR="004D0024" w:rsidRPr="001D386E" w:rsidRDefault="004D0024" w:rsidP="004D0024">
            <w:pPr>
              <w:pStyle w:val="TAC"/>
            </w:pPr>
          </w:p>
        </w:tc>
        <w:tc>
          <w:tcPr>
            <w:tcW w:w="1466" w:type="dxa"/>
            <w:vMerge/>
            <w:vAlign w:val="center"/>
          </w:tcPr>
          <w:p w14:paraId="1D864781" w14:textId="77777777" w:rsidR="004D0024" w:rsidRPr="001D386E" w:rsidRDefault="004D0024" w:rsidP="004D0024">
            <w:pPr>
              <w:pStyle w:val="TAC"/>
              <w:rPr>
                <w:lang w:eastAsia="zh-CN"/>
              </w:rPr>
            </w:pPr>
          </w:p>
        </w:tc>
        <w:tc>
          <w:tcPr>
            <w:tcW w:w="768" w:type="dxa"/>
            <w:shd w:val="clear" w:color="auto" w:fill="auto"/>
            <w:vAlign w:val="center"/>
          </w:tcPr>
          <w:p w14:paraId="4371E7B8" w14:textId="77777777" w:rsidR="004D0024" w:rsidRPr="001D386E" w:rsidRDefault="004D0024" w:rsidP="004D0024">
            <w:pPr>
              <w:pStyle w:val="TAC"/>
              <w:rPr>
                <w:lang w:eastAsia="zh-CN"/>
              </w:rPr>
            </w:pPr>
            <w:r w:rsidRPr="001D386E">
              <w:rPr>
                <w:lang w:eastAsia="zh-CN"/>
              </w:rPr>
              <w:t>5</w:t>
            </w:r>
          </w:p>
        </w:tc>
        <w:tc>
          <w:tcPr>
            <w:tcW w:w="3719" w:type="dxa"/>
            <w:gridSpan w:val="15"/>
            <w:shd w:val="clear" w:color="auto" w:fill="auto"/>
            <w:vAlign w:val="center"/>
          </w:tcPr>
          <w:p w14:paraId="03D35F1B" w14:textId="77777777" w:rsidR="004D0024" w:rsidRPr="001D386E" w:rsidRDefault="004D0024" w:rsidP="004D0024">
            <w:pPr>
              <w:pStyle w:val="TAC"/>
            </w:pPr>
            <w:r w:rsidRPr="001D386E">
              <w:rPr>
                <w:lang w:eastAsia="zh-CN"/>
              </w:rPr>
              <w:t xml:space="preserve">See CA_5B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5EF43971" w14:textId="77777777" w:rsidR="004D0024" w:rsidRPr="001D386E" w:rsidRDefault="004D0024" w:rsidP="004D0024">
            <w:pPr>
              <w:pStyle w:val="TAC"/>
            </w:pPr>
          </w:p>
        </w:tc>
        <w:tc>
          <w:tcPr>
            <w:tcW w:w="1286" w:type="dxa"/>
            <w:vMerge/>
            <w:vAlign w:val="center"/>
          </w:tcPr>
          <w:p w14:paraId="5A4C8B73" w14:textId="77777777" w:rsidR="004D0024" w:rsidRPr="001D386E" w:rsidRDefault="004D0024" w:rsidP="004D0024">
            <w:pPr>
              <w:pStyle w:val="TAC"/>
            </w:pPr>
          </w:p>
        </w:tc>
      </w:tr>
      <w:tr w:rsidR="004D0024" w:rsidRPr="001D386E" w14:paraId="50117A0A" w14:textId="77777777" w:rsidTr="00115E74">
        <w:trPr>
          <w:trHeight w:val="223"/>
          <w:jc w:val="center"/>
        </w:trPr>
        <w:tc>
          <w:tcPr>
            <w:tcW w:w="1397" w:type="dxa"/>
            <w:vMerge/>
            <w:vAlign w:val="center"/>
          </w:tcPr>
          <w:p w14:paraId="0DB9971A" w14:textId="77777777" w:rsidR="004D0024" w:rsidRPr="001D386E" w:rsidRDefault="004D0024" w:rsidP="004D0024">
            <w:pPr>
              <w:pStyle w:val="TAC"/>
            </w:pPr>
          </w:p>
        </w:tc>
        <w:tc>
          <w:tcPr>
            <w:tcW w:w="1466" w:type="dxa"/>
            <w:vMerge/>
            <w:vAlign w:val="center"/>
          </w:tcPr>
          <w:p w14:paraId="23E685C2" w14:textId="77777777" w:rsidR="004D0024" w:rsidRPr="001D386E" w:rsidRDefault="004D0024" w:rsidP="004D0024">
            <w:pPr>
              <w:pStyle w:val="TAC"/>
              <w:rPr>
                <w:lang w:eastAsia="zh-CN"/>
              </w:rPr>
            </w:pPr>
          </w:p>
        </w:tc>
        <w:tc>
          <w:tcPr>
            <w:tcW w:w="768" w:type="dxa"/>
            <w:shd w:val="clear" w:color="auto" w:fill="auto"/>
            <w:vAlign w:val="center"/>
          </w:tcPr>
          <w:p w14:paraId="5DA617A0" w14:textId="77777777" w:rsidR="004D0024" w:rsidRPr="001D386E" w:rsidRDefault="004D0024" w:rsidP="004D0024">
            <w:pPr>
              <w:pStyle w:val="TAC"/>
              <w:rPr>
                <w:lang w:eastAsia="zh-CN"/>
              </w:rPr>
            </w:pPr>
            <w:r w:rsidRPr="001D386E">
              <w:rPr>
                <w:lang w:eastAsia="zh-CN"/>
              </w:rPr>
              <w:t>30</w:t>
            </w:r>
          </w:p>
        </w:tc>
        <w:tc>
          <w:tcPr>
            <w:tcW w:w="670" w:type="dxa"/>
            <w:gridSpan w:val="2"/>
            <w:shd w:val="clear" w:color="auto" w:fill="auto"/>
            <w:vAlign w:val="center"/>
          </w:tcPr>
          <w:p w14:paraId="47E53F26" w14:textId="77777777" w:rsidR="004D0024" w:rsidRPr="001D386E" w:rsidRDefault="004D0024" w:rsidP="004D0024">
            <w:pPr>
              <w:pStyle w:val="TAC"/>
            </w:pPr>
          </w:p>
        </w:tc>
        <w:tc>
          <w:tcPr>
            <w:tcW w:w="586" w:type="dxa"/>
            <w:gridSpan w:val="2"/>
            <w:vAlign w:val="center"/>
          </w:tcPr>
          <w:p w14:paraId="40B46F78" w14:textId="77777777" w:rsidR="004D0024" w:rsidRPr="001D386E" w:rsidRDefault="004D0024" w:rsidP="004D0024">
            <w:pPr>
              <w:pStyle w:val="TAC"/>
            </w:pPr>
          </w:p>
        </w:tc>
        <w:tc>
          <w:tcPr>
            <w:tcW w:w="645" w:type="dxa"/>
            <w:gridSpan w:val="3"/>
            <w:vAlign w:val="center"/>
          </w:tcPr>
          <w:p w14:paraId="65252030" w14:textId="77777777" w:rsidR="004D0024" w:rsidRPr="001D386E" w:rsidRDefault="004D0024" w:rsidP="004D0024">
            <w:pPr>
              <w:pStyle w:val="TAC"/>
            </w:pPr>
            <w:r w:rsidRPr="001D386E">
              <w:t>Yes</w:t>
            </w:r>
          </w:p>
        </w:tc>
        <w:tc>
          <w:tcPr>
            <w:tcW w:w="586" w:type="dxa"/>
            <w:gridSpan w:val="3"/>
            <w:vAlign w:val="center"/>
          </w:tcPr>
          <w:p w14:paraId="5C50CA38" w14:textId="77777777" w:rsidR="004D0024" w:rsidRPr="001D386E" w:rsidRDefault="004D0024" w:rsidP="004D0024">
            <w:pPr>
              <w:pStyle w:val="TAC"/>
            </w:pPr>
            <w:r w:rsidRPr="001D386E">
              <w:t>Yes</w:t>
            </w:r>
          </w:p>
        </w:tc>
        <w:tc>
          <w:tcPr>
            <w:tcW w:w="646" w:type="dxa"/>
            <w:gridSpan w:val="4"/>
            <w:vAlign w:val="center"/>
          </w:tcPr>
          <w:p w14:paraId="226ABF0E" w14:textId="77777777" w:rsidR="004D0024" w:rsidRPr="001D386E" w:rsidRDefault="004D0024" w:rsidP="004D0024">
            <w:pPr>
              <w:pStyle w:val="TAC"/>
            </w:pPr>
          </w:p>
        </w:tc>
        <w:tc>
          <w:tcPr>
            <w:tcW w:w="586" w:type="dxa"/>
            <w:vAlign w:val="center"/>
          </w:tcPr>
          <w:p w14:paraId="74304776" w14:textId="77777777" w:rsidR="004D0024" w:rsidRPr="001D386E" w:rsidRDefault="004D0024" w:rsidP="004D0024">
            <w:pPr>
              <w:pStyle w:val="TAC"/>
            </w:pPr>
          </w:p>
        </w:tc>
        <w:tc>
          <w:tcPr>
            <w:tcW w:w="1187" w:type="dxa"/>
            <w:vMerge/>
            <w:vAlign w:val="center"/>
          </w:tcPr>
          <w:p w14:paraId="7B326FBA" w14:textId="77777777" w:rsidR="004D0024" w:rsidRPr="001D386E" w:rsidRDefault="004D0024" w:rsidP="004D0024">
            <w:pPr>
              <w:pStyle w:val="TAC"/>
            </w:pPr>
          </w:p>
        </w:tc>
        <w:tc>
          <w:tcPr>
            <w:tcW w:w="1286" w:type="dxa"/>
            <w:vMerge/>
            <w:vAlign w:val="center"/>
          </w:tcPr>
          <w:p w14:paraId="58F52822" w14:textId="77777777" w:rsidR="004D0024" w:rsidRPr="001D386E" w:rsidRDefault="004D0024" w:rsidP="004D0024">
            <w:pPr>
              <w:pStyle w:val="TAC"/>
            </w:pPr>
          </w:p>
        </w:tc>
      </w:tr>
      <w:tr w:rsidR="004D0024" w:rsidRPr="001D386E" w14:paraId="527734AF" w14:textId="77777777" w:rsidTr="00115E74">
        <w:trPr>
          <w:trHeight w:val="223"/>
          <w:jc w:val="center"/>
        </w:trPr>
        <w:tc>
          <w:tcPr>
            <w:tcW w:w="1397" w:type="dxa"/>
            <w:vMerge w:val="restart"/>
            <w:vAlign w:val="center"/>
          </w:tcPr>
          <w:p w14:paraId="4983BBBB" w14:textId="77777777" w:rsidR="004D0024" w:rsidRPr="001D386E" w:rsidRDefault="004D0024" w:rsidP="004D0024">
            <w:pPr>
              <w:pStyle w:val="TAC"/>
            </w:pPr>
            <w:r w:rsidRPr="001D386E">
              <w:t>CA_4A-7A-12A</w:t>
            </w:r>
          </w:p>
        </w:tc>
        <w:tc>
          <w:tcPr>
            <w:tcW w:w="1466" w:type="dxa"/>
            <w:vMerge w:val="restart"/>
            <w:vAlign w:val="center"/>
          </w:tcPr>
          <w:p w14:paraId="5DC5D690" w14:textId="77777777" w:rsidR="004D0024" w:rsidRPr="001D386E" w:rsidRDefault="004D0024" w:rsidP="004D0024">
            <w:pPr>
              <w:pStyle w:val="TAC"/>
              <w:rPr>
                <w:lang w:eastAsia="zh-CN"/>
              </w:rPr>
            </w:pPr>
            <w:r w:rsidRPr="001D386E">
              <w:rPr>
                <w:lang w:eastAsia="ja-JP"/>
              </w:rPr>
              <w:t>-</w:t>
            </w:r>
          </w:p>
        </w:tc>
        <w:tc>
          <w:tcPr>
            <w:tcW w:w="768" w:type="dxa"/>
            <w:shd w:val="clear" w:color="auto" w:fill="auto"/>
            <w:vAlign w:val="center"/>
          </w:tcPr>
          <w:p w14:paraId="09C54628" w14:textId="77777777" w:rsidR="004D0024" w:rsidRPr="001D386E" w:rsidRDefault="004D0024" w:rsidP="004D0024">
            <w:pPr>
              <w:pStyle w:val="TAC"/>
              <w:rPr>
                <w:lang w:eastAsia="zh-CN"/>
              </w:rPr>
            </w:pPr>
            <w:r w:rsidRPr="001D386E">
              <w:rPr>
                <w:lang w:eastAsia="zh-CN"/>
              </w:rPr>
              <w:t>4</w:t>
            </w:r>
          </w:p>
        </w:tc>
        <w:tc>
          <w:tcPr>
            <w:tcW w:w="670" w:type="dxa"/>
            <w:gridSpan w:val="2"/>
            <w:shd w:val="clear" w:color="auto" w:fill="auto"/>
            <w:vAlign w:val="center"/>
          </w:tcPr>
          <w:p w14:paraId="702118F6" w14:textId="77777777" w:rsidR="004D0024" w:rsidRPr="001D386E" w:rsidRDefault="004D0024" w:rsidP="004D0024">
            <w:pPr>
              <w:pStyle w:val="TAC"/>
            </w:pPr>
          </w:p>
        </w:tc>
        <w:tc>
          <w:tcPr>
            <w:tcW w:w="586" w:type="dxa"/>
            <w:gridSpan w:val="2"/>
            <w:vAlign w:val="center"/>
          </w:tcPr>
          <w:p w14:paraId="40C78A8E" w14:textId="77777777" w:rsidR="004D0024" w:rsidRPr="001D386E" w:rsidRDefault="004D0024" w:rsidP="004D0024">
            <w:pPr>
              <w:pStyle w:val="TAC"/>
            </w:pPr>
          </w:p>
        </w:tc>
        <w:tc>
          <w:tcPr>
            <w:tcW w:w="645" w:type="dxa"/>
            <w:gridSpan w:val="3"/>
            <w:vAlign w:val="center"/>
          </w:tcPr>
          <w:p w14:paraId="421B46B9" w14:textId="77777777" w:rsidR="004D0024" w:rsidRPr="001D386E" w:rsidRDefault="004D0024" w:rsidP="004D0024">
            <w:pPr>
              <w:pStyle w:val="TAC"/>
            </w:pPr>
            <w:r w:rsidRPr="001D386E">
              <w:t>Yes</w:t>
            </w:r>
          </w:p>
        </w:tc>
        <w:tc>
          <w:tcPr>
            <w:tcW w:w="586" w:type="dxa"/>
            <w:gridSpan w:val="3"/>
            <w:vAlign w:val="center"/>
          </w:tcPr>
          <w:p w14:paraId="2B74F895" w14:textId="77777777" w:rsidR="004D0024" w:rsidRPr="001D386E" w:rsidRDefault="004D0024" w:rsidP="004D0024">
            <w:pPr>
              <w:pStyle w:val="TAC"/>
            </w:pPr>
            <w:r w:rsidRPr="001D386E">
              <w:t>Yes</w:t>
            </w:r>
          </w:p>
        </w:tc>
        <w:tc>
          <w:tcPr>
            <w:tcW w:w="646" w:type="dxa"/>
            <w:gridSpan w:val="4"/>
            <w:vAlign w:val="center"/>
          </w:tcPr>
          <w:p w14:paraId="417129A5" w14:textId="77777777" w:rsidR="004D0024" w:rsidRPr="001D386E" w:rsidRDefault="004D0024" w:rsidP="004D0024">
            <w:pPr>
              <w:pStyle w:val="TAC"/>
            </w:pPr>
          </w:p>
        </w:tc>
        <w:tc>
          <w:tcPr>
            <w:tcW w:w="586" w:type="dxa"/>
            <w:vAlign w:val="center"/>
          </w:tcPr>
          <w:p w14:paraId="2D577DA7" w14:textId="77777777" w:rsidR="004D0024" w:rsidRPr="001D386E" w:rsidRDefault="004D0024" w:rsidP="004D0024">
            <w:pPr>
              <w:pStyle w:val="TAC"/>
            </w:pPr>
          </w:p>
        </w:tc>
        <w:tc>
          <w:tcPr>
            <w:tcW w:w="1187" w:type="dxa"/>
            <w:vMerge w:val="restart"/>
            <w:vAlign w:val="center"/>
          </w:tcPr>
          <w:p w14:paraId="107C39ED" w14:textId="77777777" w:rsidR="004D0024" w:rsidRPr="001D386E" w:rsidRDefault="004D0024" w:rsidP="004D0024">
            <w:pPr>
              <w:pStyle w:val="TAC"/>
            </w:pPr>
            <w:r w:rsidRPr="001D386E">
              <w:t>40</w:t>
            </w:r>
          </w:p>
        </w:tc>
        <w:tc>
          <w:tcPr>
            <w:tcW w:w="1286" w:type="dxa"/>
            <w:vMerge w:val="restart"/>
            <w:vAlign w:val="center"/>
          </w:tcPr>
          <w:p w14:paraId="08C6ECCD" w14:textId="77777777" w:rsidR="004D0024" w:rsidRPr="001D386E" w:rsidRDefault="004D0024" w:rsidP="004D0024">
            <w:pPr>
              <w:pStyle w:val="TAC"/>
            </w:pPr>
            <w:r w:rsidRPr="001D386E">
              <w:t>0</w:t>
            </w:r>
          </w:p>
        </w:tc>
      </w:tr>
      <w:tr w:rsidR="004D0024" w:rsidRPr="001D386E" w14:paraId="0DB764DD" w14:textId="77777777" w:rsidTr="00115E74">
        <w:trPr>
          <w:trHeight w:val="223"/>
          <w:jc w:val="center"/>
        </w:trPr>
        <w:tc>
          <w:tcPr>
            <w:tcW w:w="1397" w:type="dxa"/>
            <w:vMerge/>
            <w:vAlign w:val="center"/>
          </w:tcPr>
          <w:p w14:paraId="422D10F7" w14:textId="77777777" w:rsidR="004D0024" w:rsidRPr="001D386E" w:rsidRDefault="004D0024" w:rsidP="004D0024">
            <w:pPr>
              <w:pStyle w:val="TAC"/>
            </w:pPr>
          </w:p>
        </w:tc>
        <w:tc>
          <w:tcPr>
            <w:tcW w:w="1466" w:type="dxa"/>
            <w:vMerge/>
            <w:vAlign w:val="center"/>
          </w:tcPr>
          <w:p w14:paraId="55F0A314" w14:textId="77777777" w:rsidR="004D0024" w:rsidRPr="001D386E" w:rsidRDefault="004D0024" w:rsidP="004D0024">
            <w:pPr>
              <w:pStyle w:val="TAC"/>
              <w:rPr>
                <w:lang w:eastAsia="zh-CN"/>
              </w:rPr>
            </w:pPr>
          </w:p>
        </w:tc>
        <w:tc>
          <w:tcPr>
            <w:tcW w:w="768" w:type="dxa"/>
            <w:shd w:val="clear" w:color="auto" w:fill="auto"/>
            <w:vAlign w:val="center"/>
          </w:tcPr>
          <w:p w14:paraId="0BAD1DD2" w14:textId="77777777" w:rsidR="004D0024" w:rsidRPr="001D386E" w:rsidRDefault="004D0024" w:rsidP="004D0024">
            <w:pPr>
              <w:pStyle w:val="TAC"/>
              <w:rPr>
                <w:lang w:eastAsia="zh-CN"/>
              </w:rPr>
            </w:pPr>
            <w:r w:rsidRPr="001D386E">
              <w:rPr>
                <w:lang w:eastAsia="zh-CN"/>
              </w:rPr>
              <w:t>7</w:t>
            </w:r>
          </w:p>
        </w:tc>
        <w:tc>
          <w:tcPr>
            <w:tcW w:w="670" w:type="dxa"/>
            <w:gridSpan w:val="2"/>
            <w:shd w:val="clear" w:color="auto" w:fill="auto"/>
            <w:vAlign w:val="center"/>
          </w:tcPr>
          <w:p w14:paraId="0B5DB5D1" w14:textId="77777777" w:rsidR="004D0024" w:rsidRPr="001D386E" w:rsidRDefault="004D0024" w:rsidP="004D0024">
            <w:pPr>
              <w:pStyle w:val="TAC"/>
            </w:pPr>
          </w:p>
        </w:tc>
        <w:tc>
          <w:tcPr>
            <w:tcW w:w="586" w:type="dxa"/>
            <w:gridSpan w:val="2"/>
            <w:vAlign w:val="center"/>
          </w:tcPr>
          <w:p w14:paraId="2514D311" w14:textId="77777777" w:rsidR="004D0024" w:rsidRPr="001D386E" w:rsidRDefault="004D0024" w:rsidP="004D0024">
            <w:pPr>
              <w:pStyle w:val="TAC"/>
            </w:pPr>
          </w:p>
        </w:tc>
        <w:tc>
          <w:tcPr>
            <w:tcW w:w="645" w:type="dxa"/>
            <w:gridSpan w:val="3"/>
            <w:vAlign w:val="center"/>
          </w:tcPr>
          <w:p w14:paraId="2AF1F93C" w14:textId="77777777" w:rsidR="004D0024" w:rsidRPr="001D386E" w:rsidRDefault="004D0024" w:rsidP="004D0024">
            <w:pPr>
              <w:pStyle w:val="TAC"/>
            </w:pPr>
            <w:r w:rsidRPr="001D386E">
              <w:t>Yes</w:t>
            </w:r>
          </w:p>
        </w:tc>
        <w:tc>
          <w:tcPr>
            <w:tcW w:w="586" w:type="dxa"/>
            <w:gridSpan w:val="3"/>
            <w:vAlign w:val="center"/>
          </w:tcPr>
          <w:p w14:paraId="1FF34645" w14:textId="77777777" w:rsidR="004D0024" w:rsidRPr="001D386E" w:rsidRDefault="004D0024" w:rsidP="004D0024">
            <w:pPr>
              <w:pStyle w:val="TAC"/>
            </w:pPr>
            <w:r w:rsidRPr="001D386E">
              <w:t>Yes</w:t>
            </w:r>
          </w:p>
        </w:tc>
        <w:tc>
          <w:tcPr>
            <w:tcW w:w="646" w:type="dxa"/>
            <w:gridSpan w:val="4"/>
            <w:vAlign w:val="center"/>
          </w:tcPr>
          <w:p w14:paraId="52DB85E1" w14:textId="77777777" w:rsidR="004D0024" w:rsidRPr="001D386E" w:rsidRDefault="004D0024" w:rsidP="004D0024">
            <w:pPr>
              <w:pStyle w:val="TAC"/>
            </w:pPr>
            <w:r w:rsidRPr="001D386E">
              <w:t>Yes</w:t>
            </w:r>
          </w:p>
        </w:tc>
        <w:tc>
          <w:tcPr>
            <w:tcW w:w="586" w:type="dxa"/>
            <w:vAlign w:val="center"/>
          </w:tcPr>
          <w:p w14:paraId="4AABE726" w14:textId="77777777" w:rsidR="004D0024" w:rsidRPr="001D386E" w:rsidRDefault="004D0024" w:rsidP="004D0024">
            <w:pPr>
              <w:pStyle w:val="TAC"/>
            </w:pPr>
            <w:r w:rsidRPr="001D386E">
              <w:t>Yes</w:t>
            </w:r>
          </w:p>
        </w:tc>
        <w:tc>
          <w:tcPr>
            <w:tcW w:w="1187" w:type="dxa"/>
            <w:vMerge/>
            <w:vAlign w:val="center"/>
          </w:tcPr>
          <w:p w14:paraId="3FCF718D" w14:textId="77777777" w:rsidR="004D0024" w:rsidRPr="001D386E" w:rsidRDefault="004D0024" w:rsidP="004D0024">
            <w:pPr>
              <w:pStyle w:val="TAC"/>
            </w:pPr>
          </w:p>
        </w:tc>
        <w:tc>
          <w:tcPr>
            <w:tcW w:w="1286" w:type="dxa"/>
            <w:vMerge/>
            <w:vAlign w:val="center"/>
          </w:tcPr>
          <w:p w14:paraId="1443F269" w14:textId="77777777" w:rsidR="004D0024" w:rsidRPr="001D386E" w:rsidRDefault="004D0024" w:rsidP="004D0024">
            <w:pPr>
              <w:pStyle w:val="TAC"/>
            </w:pPr>
          </w:p>
        </w:tc>
      </w:tr>
      <w:tr w:rsidR="004D0024" w:rsidRPr="001D386E" w14:paraId="46C3E4BA" w14:textId="77777777" w:rsidTr="00115E74">
        <w:trPr>
          <w:trHeight w:val="223"/>
          <w:jc w:val="center"/>
        </w:trPr>
        <w:tc>
          <w:tcPr>
            <w:tcW w:w="1397" w:type="dxa"/>
            <w:vMerge/>
            <w:vAlign w:val="center"/>
          </w:tcPr>
          <w:p w14:paraId="4FA52709" w14:textId="77777777" w:rsidR="004D0024" w:rsidRPr="001D386E" w:rsidRDefault="004D0024" w:rsidP="004D0024">
            <w:pPr>
              <w:pStyle w:val="TAC"/>
            </w:pPr>
          </w:p>
        </w:tc>
        <w:tc>
          <w:tcPr>
            <w:tcW w:w="1466" w:type="dxa"/>
            <w:vMerge/>
            <w:vAlign w:val="center"/>
          </w:tcPr>
          <w:p w14:paraId="0DD75951" w14:textId="77777777" w:rsidR="004D0024" w:rsidRPr="001D386E" w:rsidRDefault="004D0024" w:rsidP="004D0024">
            <w:pPr>
              <w:pStyle w:val="TAC"/>
              <w:rPr>
                <w:lang w:eastAsia="zh-CN"/>
              </w:rPr>
            </w:pPr>
          </w:p>
        </w:tc>
        <w:tc>
          <w:tcPr>
            <w:tcW w:w="768" w:type="dxa"/>
            <w:shd w:val="clear" w:color="auto" w:fill="auto"/>
            <w:vAlign w:val="center"/>
          </w:tcPr>
          <w:p w14:paraId="198A3220" w14:textId="77777777" w:rsidR="004D0024" w:rsidRPr="001D386E" w:rsidRDefault="004D0024" w:rsidP="004D0024">
            <w:pPr>
              <w:pStyle w:val="TAC"/>
              <w:rPr>
                <w:lang w:eastAsia="zh-CN"/>
              </w:rPr>
            </w:pPr>
            <w:r w:rsidRPr="001D386E">
              <w:rPr>
                <w:lang w:eastAsia="zh-CN"/>
              </w:rPr>
              <w:t>12</w:t>
            </w:r>
          </w:p>
        </w:tc>
        <w:tc>
          <w:tcPr>
            <w:tcW w:w="670" w:type="dxa"/>
            <w:gridSpan w:val="2"/>
            <w:shd w:val="clear" w:color="auto" w:fill="auto"/>
            <w:vAlign w:val="center"/>
          </w:tcPr>
          <w:p w14:paraId="65B1A3DB" w14:textId="77777777" w:rsidR="004D0024" w:rsidRPr="001D386E" w:rsidRDefault="004D0024" w:rsidP="004D0024">
            <w:pPr>
              <w:pStyle w:val="TAC"/>
            </w:pPr>
          </w:p>
        </w:tc>
        <w:tc>
          <w:tcPr>
            <w:tcW w:w="586" w:type="dxa"/>
            <w:gridSpan w:val="2"/>
            <w:vAlign w:val="center"/>
          </w:tcPr>
          <w:p w14:paraId="6AE7E52B" w14:textId="77777777" w:rsidR="004D0024" w:rsidRPr="001D386E" w:rsidRDefault="004D0024" w:rsidP="004D0024">
            <w:pPr>
              <w:pStyle w:val="TAC"/>
            </w:pPr>
          </w:p>
        </w:tc>
        <w:tc>
          <w:tcPr>
            <w:tcW w:w="645" w:type="dxa"/>
            <w:gridSpan w:val="3"/>
            <w:vAlign w:val="center"/>
          </w:tcPr>
          <w:p w14:paraId="5D4F8FF1" w14:textId="77777777" w:rsidR="004D0024" w:rsidRPr="001D386E" w:rsidRDefault="004D0024" w:rsidP="004D0024">
            <w:pPr>
              <w:pStyle w:val="TAC"/>
            </w:pPr>
            <w:r w:rsidRPr="001D386E">
              <w:t>Yes</w:t>
            </w:r>
          </w:p>
        </w:tc>
        <w:tc>
          <w:tcPr>
            <w:tcW w:w="586" w:type="dxa"/>
            <w:gridSpan w:val="3"/>
            <w:vAlign w:val="center"/>
          </w:tcPr>
          <w:p w14:paraId="5051EAFD" w14:textId="77777777" w:rsidR="004D0024" w:rsidRPr="001D386E" w:rsidRDefault="004D0024" w:rsidP="004D0024">
            <w:pPr>
              <w:pStyle w:val="TAC"/>
            </w:pPr>
            <w:r w:rsidRPr="001D386E">
              <w:t>Yes</w:t>
            </w:r>
          </w:p>
        </w:tc>
        <w:tc>
          <w:tcPr>
            <w:tcW w:w="646" w:type="dxa"/>
            <w:gridSpan w:val="4"/>
            <w:vAlign w:val="center"/>
          </w:tcPr>
          <w:p w14:paraId="71B0CEF6" w14:textId="77777777" w:rsidR="004D0024" w:rsidRPr="001D386E" w:rsidRDefault="004D0024" w:rsidP="004D0024">
            <w:pPr>
              <w:pStyle w:val="TAC"/>
            </w:pPr>
          </w:p>
        </w:tc>
        <w:tc>
          <w:tcPr>
            <w:tcW w:w="586" w:type="dxa"/>
            <w:vAlign w:val="center"/>
          </w:tcPr>
          <w:p w14:paraId="2700B884" w14:textId="77777777" w:rsidR="004D0024" w:rsidRPr="001D386E" w:rsidRDefault="004D0024" w:rsidP="004D0024">
            <w:pPr>
              <w:pStyle w:val="TAC"/>
            </w:pPr>
          </w:p>
        </w:tc>
        <w:tc>
          <w:tcPr>
            <w:tcW w:w="1187" w:type="dxa"/>
            <w:vMerge/>
            <w:vAlign w:val="center"/>
          </w:tcPr>
          <w:p w14:paraId="61B37140" w14:textId="77777777" w:rsidR="004D0024" w:rsidRPr="001D386E" w:rsidRDefault="004D0024" w:rsidP="004D0024">
            <w:pPr>
              <w:pStyle w:val="TAC"/>
            </w:pPr>
          </w:p>
        </w:tc>
        <w:tc>
          <w:tcPr>
            <w:tcW w:w="1286" w:type="dxa"/>
            <w:vMerge/>
            <w:vAlign w:val="center"/>
          </w:tcPr>
          <w:p w14:paraId="3C0C8129" w14:textId="77777777" w:rsidR="004D0024" w:rsidRPr="001D386E" w:rsidRDefault="004D0024" w:rsidP="004D0024">
            <w:pPr>
              <w:pStyle w:val="TAC"/>
            </w:pPr>
          </w:p>
        </w:tc>
      </w:tr>
      <w:tr w:rsidR="004D0024" w:rsidRPr="001D386E" w14:paraId="5DF475D1" w14:textId="77777777" w:rsidTr="00115E74">
        <w:trPr>
          <w:trHeight w:val="223"/>
          <w:jc w:val="center"/>
        </w:trPr>
        <w:tc>
          <w:tcPr>
            <w:tcW w:w="1397" w:type="dxa"/>
            <w:vMerge/>
            <w:vAlign w:val="center"/>
          </w:tcPr>
          <w:p w14:paraId="642A7D73" w14:textId="77777777" w:rsidR="004D0024" w:rsidRPr="001D386E" w:rsidRDefault="004D0024" w:rsidP="004D0024">
            <w:pPr>
              <w:pStyle w:val="TAC"/>
            </w:pPr>
          </w:p>
        </w:tc>
        <w:tc>
          <w:tcPr>
            <w:tcW w:w="1466" w:type="dxa"/>
            <w:vMerge/>
            <w:vAlign w:val="center"/>
          </w:tcPr>
          <w:p w14:paraId="4D1B825D" w14:textId="77777777" w:rsidR="004D0024" w:rsidRPr="001D386E" w:rsidRDefault="004D0024" w:rsidP="004D0024">
            <w:pPr>
              <w:pStyle w:val="TAC"/>
              <w:rPr>
                <w:lang w:eastAsia="zh-CN"/>
              </w:rPr>
            </w:pPr>
          </w:p>
        </w:tc>
        <w:tc>
          <w:tcPr>
            <w:tcW w:w="768" w:type="dxa"/>
            <w:shd w:val="clear" w:color="auto" w:fill="auto"/>
            <w:vAlign w:val="center"/>
          </w:tcPr>
          <w:p w14:paraId="3364FE9B" w14:textId="77777777" w:rsidR="004D0024" w:rsidRPr="001D386E" w:rsidRDefault="004D0024" w:rsidP="004D0024">
            <w:pPr>
              <w:pStyle w:val="TAC"/>
              <w:rPr>
                <w:lang w:eastAsia="zh-CN"/>
              </w:rPr>
            </w:pPr>
            <w:r w:rsidRPr="001D386E">
              <w:rPr>
                <w:lang w:eastAsia="zh-CN"/>
              </w:rPr>
              <w:t>4</w:t>
            </w:r>
          </w:p>
        </w:tc>
        <w:tc>
          <w:tcPr>
            <w:tcW w:w="670" w:type="dxa"/>
            <w:gridSpan w:val="2"/>
            <w:shd w:val="clear" w:color="auto" w:fill="auto"/>
            <w:vAlign w:val="center"/>
          </w:tcPr>
          <w:p w14:paraId="44884B76" w14:textId="77777777" w:rsidR="004D0024" w:rsidRPr="001D386E" w:rsidRDefault="004D0024" w:rsidP="004D0024">
            <w:pPr>
              <w:pStyle w:val="TAC"/>
            </w:pPr>
          </w:p>
        </w:tc>
        <w:tc>
          <w:tcPr>
            <w:tcW w:w="586" w:type="dxa"/>
            <w:gridSpan w:val="2"/>
            <w:vAlign w:val="center"/>
          </w:tcPr>
          <w:p w14:paraId="3BC3CED3" w14:textId="77777777" w:rsidR="004D0024" w:rsidRPr="001D386E" w:rsidRDefault="004D0024" w:rsidP="004D0024">
            <w:pPr>
              <w:pStyle w:val="TAC"/>
            </w:pPr>
          </w:p>
        </w:tc>
        <w:tc>
          <w:tcPr>
            <w:tcW w:w="645" w:type="dxa"/>
            <w:gridSpan w:val="3"/>
            <w:vAlign w:val="center"/>
          </w:tcPr>
          <w:p w14:paraId="61E25023" w14:textId="77777777" w:rsidR="004D0024" w:rsidRPr="001D386E" w:rsidRDefault="004D0024" w:rsidP="004D0024">
            <w:pPr>
              <w:pStyle w:val="TAC"/>
            </w:pPr>
            <w:r w:rsidRPr="001D386E">
              <w:t>Yes</w:t>
            </w:r>
          </w:p>
        </w:tc>
        <w:tc>
          <w:tcPr>
            <w:tcW w:w="586" w:type="dxa"/>
            <w:gridSpan w:val="3"/>
            <w:vAlign w:val="center"/>
          </w:tcPr>
          <w:p w14:paraId="4229469A" w14:textId="77777777" w:rsidR="004D0024" w:rsidRPr="001D386E" w:rsidRDefault="004D0024" w:rsidP="004D0024">
            <w:pPr>
              <w:pStyle w:val="TAC"/>
            </w:pPr>
            <w:r w:rsidRPr="001D386E">
              <w:t>Yes</w:t>
            </w:r>
          </w:p>
        </w:tc>
        <w:tc>
          <w:tcPr>
            <w:tcW w:w="646" w:type="dxa"/>
            <w:gridSpan w:val="4"/>
            <w:vAlign w:val="center"/>
          </w:tcPr>
          <w:p w14:paraId="44864D66" w14:textId="77777777" w:rsidR="004D0024" w:rsidRPr="001D386E" w:rsidRDefault="004D0024" w:rsidP="004D0024">
            <w:pPr>
              <w:pStyle w:val="TAC"/>
            </w:pPr>
            <w:r w:rsidRPr="001D386E">
              <w:t>Yes</w:t>
            </w:r>
          </w:p>
        </w:tc>
        <w:tc>
          <w:tcPr>
            <w:tcW w:w="586" w:type="dxa"/>
            <w:vAlign w:val="center"/>
          </w:tcPr>
          <w:p w14:paraId="6F541885" w14:textId="77777777" w:rsidR="004D0024" w:rsidRPr="001D386E" w:rsidRDefault="004D0024" w:rsidP="004D0024">
            <w:pPr>
              <w:pStyle w:val="TAC"/>
            </w:pPr>
            <w:r w:rsidRPr="001D386E">
              <w:t>Yes</w:t>
            </w:r>
          </w:p>
        </w:tc>
        <w:tc>
          <w:tcPr>
            <w:tcW w:w="1187" w:type="dxa"/>
            <w:vMerge w:val="restart"/>
            <w:vAlign w:val="center"/>
          </w:tcPr>
          <w:p w14:paraId="083D97B0" w14:textId="77777777" w:rsidR="004D0024" w:rsidRPr="001D386E" w:rsidRDefault="004D0024" w:rsidP="004D0024">
            <w:pPr>
              <w:pStyle w:val="TAC"/>
            </w:pPr>
            <w:r w:rsidRPr="001D386E">
              <w:t>50</w:t>
            </w:r>
          </w:p>
        </w:tc>
        <w:tc>
          <w:tcPr>
            <w:tcW w:w="1286" w:type="dxa"/>
            <w:vMerge w:val="restart"/>
            <w:vAlign w:val="center"/>
          </w:tcPr>
          <w:p w14:paraId="3DF0E7AC" w14:textId="77777777" w:rsidR="004D0024" w:rsidRPr="001D386E" w:rsidRDefault="004D0024" w:rsidP="004D0024">
            <w:pPr>
              <w:pStyle w:val="TAC"/>
            </w:pPr>
            <w:r w:rsidRPr="001D386E">
              <w:t>1</w:t>
            </w:r>
          </w:p>
        </w:tc>
      </w:tr>
      <w:tr w:rsidR="004D0024" w:rsidRPr="001D386E" w14:paraId="0F68D249" w14:textId="77777777" w:rsidTr="00115E74">
        <w:trPr>
          <w:trHeight w:val="223"/>
          <w:jc w:val="center"/>
        </w:trPr>
        <w:tc>
          <w:tcPr>
            <w:tcW w:w="1397" w:type="dxa"/>
            <w:vMerge/>
            <w:vAlign w:val="center"/>
          </w:tcPr>
          <w:p w14:paraId="0658C5F2" w14:textId="77777777" w:rsidR="004D0024" w:rsidRPr="001D386E" w:rsidRDefault="004D0024" w:rsidP="004D0024">
            <w:pPr>
              <w:pStyle w:val="TAC"/>
            </w:pPr>
          </w:p>
        </w:tc>
        <w:tc>
          <w:tcPr>
            <w:tcW w:w="1466" w:type="dxa"/>
            <w:vMerge/>
            <w:vAlign w:val="center"/>
          </w:tcPr>
          <w:p w14:paraId="16AE816D" w14:textId="77777777" w:rsidR="004D0024" w:rsidRPr="001D386E" w:rsidRDefault="004D0024" w:rsidP="004D0024">
            <w:pPr>
              <w:pStyle w:val="TAC"/>
              <w:rPr>
                <w:lang w:eastAsia="zh-CN"/>
              </w:rPr>
            </w:pPr>
          </w:p>
        </w:tc>
        <w:tc>
          <w:tcPr>
            <w:tcW w:w="768" w:type="dxa"/>
            <w:shd w:val="clear" w:color="auto" w:fill="auto"/>
            <w:vAlign w:val="center"/>
          </w:tcPr>
          <w:p w14:paraId="3FA7E207" w14:textId="77777777" w:rsidR="004D0024" w:rsidRPr="001D386E" w:rsidRDefault="004D0024" w:rsidP="004D0024">
            <w:pPr>
              <w:pStyle w:val="TAC"/>
              <w:rPr>
                <w:lang w:eastAsia="zh-CN"/>
              </w:rPr>
            </w:pPr>
            <w:r w:rsidRPr="001D386E">
              <w:rPr>
                <w:lang w:eastAsia="zh-CN"/>
              </w:rPr>
              <w:t>7</w:t>
            </w:r>
          </w:p>
        </w:tc>
        <w:tc>
          <w:tcPr>
            <w:tcW w:w="670" w:type="dxa"/>
            <w:gridSpan w:val="2"/>
            <w:shd w:val="clear" w:color="auto" w:fill="auto"/>
            <w:vAlign w:val="center"/>
          </w:tcPr>
          <w:p w14:paraId="2696FF8F" w14:textId="77777777" w:rsidR="004D0024" w:rsidRPr="001D386E" w:rsidRDefault="004D0024" w:rsidP="004D0024">
            <w:pPr>
              <w:pStyle w:val="TAC"/>
            </w:pPr>
          </w:p>
        </w:tc>
        <w:tc>
          <w:tcPr>
            <w:tcW w:w="586" w:type="dxa"/>
            <w:gridSpan w:val="2"/>
            <w:vAlign w:val="center"/>
          </w:tcPr>
          <w:p w14:paraId="09D6E2B3" w14:textId="77777777" w:rsidR="004D0024" w:rsidRPr="001D386E" w:rsidRDefault="004D0024" w:rsidP="004D0024">
            <w:pPr>
              <w:pStyle w:val="TAC"/>
            </w:pPr>
          </w:p>
        </w:tc>
        <w:tc>
          <w:tcPr>
            <w:tcW w:w="645" w:type="dxa"/>
            <w:gridSpan w:val="3"/>
            <w:vAlign w:val="center"/>
          </w:tcPr>
          <w:p w14:paraId="13C3A706" w14:textId="77777777" w:rsidR="004D0024" w:rsidRPr="001D386E" w:rsidRDefault="004D0024" w:rsidP="004D0024">
            <w:pPr>
              <w:pStyle w:val="TAC"/>
            </w:pPr>
            <w:r w:rsidRPr="001D386E">
              <w:t>Yes</w:t>
            </w:r>
          </w:p>
        </w:tc>
        <w:tc>
          <w:tcPr>
            <w:tcW w:w="586" w:type="dxa"/>
            <w:gridSpan w:val="3"/>
            <w:vAlign w:val="center"/>
          </w:tcPr>
          <w:p w14:paraId="53EB5B48" w14:textId="77777777" w:rsidR="004D0024" w:rsidRPr="001D386E" w:rsidRDefault="004D0024" w:rsidP="004D0024">
            <w:pPr>
              <w:pStyle w:val="TAC"/>
            </w:pPr>
            <w:r w:rsidRPr="001D386E">
              <w:t>Yes</w:t>
            </w:r>
          </w:p>
        </w:tc>
        <w:tc>
          <w:tcPr>
            <w:tcW w:w="646" w:type="dxa"/>
            <w:gridSpan w:val="4"/>
            <w:vAlign w:val="center"/>
          </w:tcPr>
          <w:p w14:paraId="0719CBA7" w14:textId="77777777" w:rsidR="004D0024" w:rsidRPr="001D386E" w:rsidRDefault="004D0024" w:rsidP="004D0024">
            <w:pPr>
              <w:pStyle w:val="TAC"/>
            </w:pPr>
            <w:r w:rsidRPr="001D386E">
              <w:t>Yes</w:t>
            </w:r>
          </w:p>
        </w:tc>
        <w:tc>
          <w:tcPr>
            <w:tcW w:w="586" w:type="dxa"/>
            <w:vAlign w:val="center"/>
          </w:tcPr>
          <w:p w14:paraId="03A667C4" w14:textId="77777777" w:rsidR="004D0024" w:rsidRPr="001D386E" w:rsidRDefault="004D0024" w:rsidP="004D0024">
            <w:pPr>
              <w:pStyle w:val="TAC"/>
            </w:pPr>
            <w:r w:rsidRPr="001D386E">
              <w:t>Yes</w:t>
            </w:r>
          </w:p>
        </w:tc>
        <w:tc>
          <w:tcPr>
            <w:tcW w:w="1187" w:type="dxa"/>
            <w:vMerge/>
            <w:vAlign w:val="center"/>
          </w:tcPr>
          <w:p w14:paraId="21E7701E" w14:textId="77777777" w:rsidR="004D0024" w:rsidRPr="001D386E" w:rsidRDefault="004D0024" w:rsidP="004D0024">
            <w:pPr>
              <w:pStyle w:val="TAC"/>
            </w:pPr>
          </w:p>
        </w:tc>
        <w:tc>
          <w:tcPr>
            <w:tcW w:w="1286" w:type="dxa"/>
            <w:vMerge/>
            <w:vAlign w:val="center"/>
          </w:tcPr>
          <w:p w14:paraId="46C5054A" w14:textId="77777777" w:rsidR="004D0024" w:rsidRPr="001D386E" w:rsidRDefault="004D0024" w:rsidP="004D0024">
            <w:pPr>
              <w:pStyle w:val="TAC"/>
            </w:pPr>
          </w:p>
        </w:tc>
      </w:tr>
      <w:tr w:rsidR="004D0024" w:rsidRPr="001D386E" w14:paraId="443486F0" w14:textId="77777777" w:rsidTr="00115E74">
        <w:trPr>
          <w:trHeight w:val="223"/>
          <w:jc w:val="center"/>
        </w:trPr>
        <w:tc>
          <w:tcPr>
            <w:tcW w:w="1397" w:type="dxa"/>
            <w:vMerge/>
            <w:vAlign w:val="center"/>
          </w:tcPr>
          <w:p w14:paraId="4357EB4C" w14:textId="77777777" w:rsidR="004D0024" w:rsidRPr="001D386E" w:rsidRDefault="004D0024" w:rsidP="004D0024">
            <w:pPr>
              <w:pStyle w:val="TAC"/>
            </w:pPr>
          </w:p>
        </w:tc>
        <w:tc>
          <w:tcPr>
            <w:tcW w:w="1466" w:type="dxa"/>
            <w:vMerge/>
            <w:vAlign w:val="center"/>
          </w:tcPr>
          <w:p w14:paraId="1EEAA5F7" w14:textId="77777777" w:rsidR="004D0024" w:rsidRPr="001D386E" w:rsidRDefault="004D0024" w:rsidP="004D0024">
            <w:pPr>
              <w:pStyle w:val="TAC"/>
              <w:rPr>
                <w:lang w:eastAsia="zh-CN"/>
              </w:rPr>
            </w:pPr>
          </w:p>
        </w:tc>
        <w:tc>
          <w:tcPr>
            <w:tcW w:w="768" w:type="dxa"/>
            <w:shd w:val="clear" w:color="auto" w:fill="auto"/>
            <w:vAlign w:val="center"/>
          </w:tcPr>
          <w:p w14:paraId="2AEDC907" w14:textId="77777777" w:rsidR="004D0024" w:rsidRPr="001D386E" w:rsidRDefault="004D0024" w:rsidP="004D0024">
            <w:pPr>
              <w:pStyle w:val="TAC"/>
              <w:rPr>
                <w:lang w:eastAsia="zh-CN"/>
              </w:rPr>
            </w:pPr>
            <w:r w:rsidRPr="001D386E">
              <w:rPr>
                <w:lang w:eastAsia="zh-CN"/>
              </w:rPr>
              <w:t>12</w:t>
            </w:r>
          </w:p>
        </w:tc>
        <w:tc>
          <w:tcPr>
            <w:tcW w:w="670" w:type="dxa"/>
            <w:gridSpan w:val="2"/>
            <w:shd w:val="clear" w:color="auto" w:fill="auto"/>
            <w:vAlign w:val="center"/>
          </w:tcPr>
          <w:p w14:paraId="7F45D247" w14:textId="77777777" w:rsidR="004D0024" w:rsidRPr="001D386E" w:rsidRDefault="004D0024" w:rsidP="004D0024">
            <w:pPr>
              <w:pStyle w:val="TAC"/>
            </w:pPr>
          </w:p>
        </w:tc>
        <w:tc>
          <w:tcPr>
            <w:tcW w:w="586" w:type="dxa"/>
            <w:gridSpan w:val="2"/>
            <w:vAlign w:val="center"/>
          </w:tcPr>
          <w:p w14:paraId="34A0EB99" w14:textId="77777777" w:rsidR="004D0024" w:rsidRPr="001D386E" w:rsidRDefault="004D0024" w:rsidP="004D0024">
            <w:pPr>
              <w:pStyle w:val="TAC"/>
            </w:pPr>
          </w:p>
        </w:tc>
        <w:tc>
          <w:tcPr>
            <w:tcW w:w="645" w:type="dxa"/>
            <w:gridSpan w:val="3"/>
            <w:vAlign w:val="center"/>
          </w:tcPr>
          <w:p w14:paraId="1C7B2586" w14:textId="77777777" w:rsidR="004D0024" w:rsidRPr="001D386E" w:rsidRDefault="004D0024" w:rsidP="004D0024">
            <w:pPr>
              <w:pStyle w:val="TAC"/>
            </w:pPr>
            <w:r w:rsidRPr="001D386E">
              <w:t>Yes</w:t>
            </w:r>
          </w:p>
        </w:tc>
        <w:tc>
          <w:tcPr>
            <w:tcW w:w="586" w:type="dxa"/>
            <w:gridSpan w:val="3"/>
            <w:vAlign w:val="center"/>
          </w:tcPr>
          <w:p w14:paraId="3B5B5075" w14:textId="77777777" w:rsidR="004D0024" w:rsidRPr="001D386E" w:rsidRDefault="004D0024" w:rsidP="004D0024">
            <w:pPr>
              <w:pStyle w:val="TAC"/>
            </w:pPr>
            <w:r w:rsidRPr="001D386E">
              <w:t>Yes</w:t>
            </w:r>
          </w:p>
        </w:tc>
        <w:tc>
          <w:tcPr>
            <w:tcW w:w="646" w:type="dxa"/>
            <w:gridSpan w:val="4"/>
            <w:vAlign w:val="center"/>
          </w:tcPr>
          <w:p w14:paraId="392A7CFC" w14:textId="77777777" w:rsidR="004D0024" w:rsidRPr="001D386E" w:rsidRDefault="004D0024" w:rsidP="004D0024">
            <w:pPr>
              <w:pStyle w:val="TAC"/>
            </w:pPr>
          </w:p>
        </w:tc>
        <w:tc>
          <w:tcPr>
            <w:tcW w:w="586" w:type="dxa"/>
            <w:vAlign w:val="center"/>
          </w:tcPr>
          <w:p w14:paraId="2E099947" w14:textId="77777777" w:rsidR="004D0024" w:rsidRPr="001D386E" w:rsidRDefault="004D0024" w:rsidP="004D0024">
            <w:pPr>
              <w:pStyle w:val="TAC"/>
            </w:pPr>
          </w:p>
        </w:tc>
        <w:tc>
          <w:tcPr>
            <w:tcW w:w="1187" w:type="dxa"/>
            <w:vMerge/>
            <w:vAlign w:val="center"/>
          </w:tcPr>
          <w:p w14:paraId="414A0871" w14:textId="77777777" w:rsidR="004D0024" w:rsidRPr="001D386E" w:rsidRDefault="004D0024" w:rsidP="004D0024">
            <w:pPr>
              <w:pStyle w:val="TAC"/>
            </w:pPr>
          </w:p>
        </w:tc>
        <w:tc>
          <w:tcPr>
            <w:tcW w:w="1286" w:type="dxa"/>
            <w:vMerge/>
            <w:vAlign w:val="center"/>
          </w:tcPr>
          <w:p w14:paraId="5032B41C" w14:textId="77777777" w:rsidR="004D0024" w:rsidRPr="001D386E" w:rsidRDefault="004D0024" w:rsidP="004D0024">
            <w:pPr>
              <w:pStyle w:val="TAC"/>
            </w:pPr>
          </w:p>
        </w:tc>
      </w:tr>
      <w:tr w:rsidR="004D0024" w:rsidRPr="001D386E" w14:paraId="0B163A20" w14:textId="77777777" w:rsidTr="00115E74">
        <w:trPr>
          <w:trHeight w:val="223"/>
          <w:jc w:val="center"/>
        </w:trPr>
        <w:tc>
          <w:tcPr>
            <w:tcW w:w="1397" w:type="dxa"/>
            <w:vMerge w:val="restart"/>
            <w:vAlign w:val="center"/>
          </w:tcPr>
          <w:p w14:paraId="2E298D30" w14:textId="77777777" w:rsidR="004D0024" w:rsidRPr="001D386E" w:rsidRDefault="004D0024" w:rsidP="004D0024">
            <w:pPr>
              <w:pStyle w:val="TAC"/>
            </w:pPr>
            <w:r w:rsidRPr="001D386E">
              <w:rPr>
                <w:lang w:eastAsia="zh-CN"/>
              </w:rPr>
              <w:t>CA_4A-7A-28A</w:t>
            </w:r>
          </w:p>
        </w:tc>
        <w:tc>
          <w:tcPr>
            <w:tcW w:w="1466" w:type="dxa"/>
            <w:vMerge w:val="restart"/>
            <w:vAlign w:val="center"/>
          </w:tcPr>
          <w:p w14:paraId="0B1A48C7" w14:textId="77777777" w:rsidR="004D0024" w:rsidRPr="001D386E" w:rsidRDefault="004D0024" w:rsidP="004D0024">
            <w:pPr>
              <w:pStyle w:val="TAC"/>
              <w:rPr>
                <w:lang w:eastAsia="zh-CN"/>
              </w:rPr>
            </w:pPr>
            <w:r w:rsidRPr="001D386E">
              <w:rPr>
                <w:lang w:eastAsia="zh-CN"/>
              </w:rPr>
              <w:t>-</w:t>
            </w:r>
          </w:p>
        </w:tc>
        <w:tc>
          <w:tcPr>
            <w:tcW w:w="768" w:type="dxa"/>
            <w:shd w:val="clear" w:color="auto" w:fill="auto"/>
            <w:vAlign w:val="center"/>
          </w:tcPr>
          <w:p w14:paraId="0A66A1B5" w14:textId="77777777" w:rsidR="004D0024" w:rsidRPr="001D386E" w:rsidRDefault="004D0024" w:rsidP="004D0024">
            <w:pPr>
              <w:pStyle w:val="TAC"/>
              <w:rPr>
                <w:lang w:eastAsia="zh-CN"/>
              </w:rPr>
            </w:pPr>
            <w:r w:rsidRPr="001D386E">
              <w:rPr>
                <w:lang w:eastAsia="zh-CN"/>
              </w:rPr>
              <w:t>4</w:t>
            </w:r>
          </w:p>
        </w:tc>
        <w:tc>
          <w:tcPr>
            <w:tcW w:w="670" w:type="dxa"/>
            <w:gridSpan w:val="2"/>
            <w:shd w:val="clear" w:color="auto" w:fill="auto"/>
            <w:vAlign w:val="center"/>
          </w:tcPr>
          <w:p w14:paraId="1E566510" w14:textId="77777777" w:rsidR="004D0024" w:rsidRPr="001D386E" w:rsidRDefault="004D0024" w:rsidP="004D0024">
            <w:pPr>
              <w:pStyle w:val="TAC"/>
            </w:pPr>
          </w:p>
        </w:tc>
        <w:tc>
          <w:tcPr>
            <w:tcW w:w="586" w:type="dxa"/>
            <w:gridSpan w:val="2"/>
            <w:vAlign w:val="center"/>
          </w:tcPr>
          <w:p w14:paraId="736FD526" w14:textId="77777777" w:rsidR="004D0024" w:rsidRPr="001D386E" w:rsidRDefault="004D0024" w:rsidP="004D0024">
            <w:pPr>
              <w:pStyle w:val="TAC"/>
            </w:pPr>
          </w:p>
        </w:tc>
        <w:tc>
          <w:tcPr>
            <w:tcW w:w="645" w:type="dxa"/>
            <w:gridSpan w:val="3"/>
            <w:vAlign w:val="center"/>
          </w:tcPr>
          <w:p w14:paraId="245117CE" w14:textId="77777777" w:rsidR="004D0024" w:rsidRPr="001D386E" w:rsidRDefault="004D0024" w:rsidP="004D0024">
            <w:pPr>
              <w:pStyle w:val="TAC"/>
            </w:pPr>
            <w:r w:rsidRPr="001D386E">
              <w:rPr>
                <w:lang w:val="en-US"/>
              </w:rPr>
              <w:t>Yes</w:t>
            </w:r>
          </w:p>
        </w:tc>
        <w:tc>
          <w:tcPr>
            <w:tcW w:w="586" w:type="dxa"/>
            <w:gridSpan w:val="3"/>
            <w:vAlign w:val="center"/>
          </w:tcPr>
          <w:p w14:paraId="560AFD32" w14:textId="77777777" w:rsidR="004D0024" w:rsidRPr="001D386E" w:rsidRDefault="004D0024" w:rsidP="004D0024">
            <w:pPr>
              <w:pStyle w:val="TAC"/>
            </w:pPr>
            <w:r w:rsidRPr="001D386E">
              <w:rPr>
                <w:lang w:val="en-US"/>
              </w:rPr>
              <w:t>Yes</w:t>
            </w:r>
          </w:p>
        </w:tc>
        <w:tc>
          <w:tcPr>
            <w:tcW w:w="646" w:type="dxa"/>
            <w:gridSpan w:val="4"/>
            <w:vAlign w:val="center"/>
          </w:tcPr>
          <w:p w14:paraId="7EA04C50" w14:textId="77777777" w:rsidR="004D0024" w:rsidRPr="001D386E" w:rsidRDefault="004D0024" w:rsidP="004D0024">
            <w:pPr>
              <w:pStyle w:val="TAC"/>
            </w:pPr>
            <w:r w:rsidRPr="001D386E">
              <w:rPr>
                <w:lang w:val="en-US"/>
              </w:rPr>
              <w:t>Yes</w:t>
            </w:r>
          </w:p>
        </w:tc>
        <w:tc>
          <w:tcPr>
            <w:tcW w:w="586" w:type="dxa"/>
            <w:vAlign w:val="center"/>
          </w:tcPr>
          <w:p w14:paraId="669CA181" w14:textId="77777777" w:rsidR="004D0024" w:rsidRPr="001D386E" w:rsidRDefault="004D0024" w:rsidP="004D0024">
            <w:pPr>
              <w:pStyle w:val="TAC"/>
            </w:pPr>
            <w:r w:rsidRPr="001D386E">
              <w:rPr>
                <w:lang w:val="en-US"/>
              </w:rPr>
              <w:t>Yes</w:t>
            </w:r>
          </w:p>
        </w:tc>
        <w:tc>
          <w:tcPr>
            <w:tcW w:w="1187" w:type="dxa"/>
            <w:vMerge w:val="restart"/>
            <w:vAlign w:val="center"/>
          </w:tcPr>
          <w:p w14:paraId="21ECC93A" w14:textId="77777777" w:rsidR="004D0024" w:rsidRPr="001D386E" w:rsidRDefault="004D0024" w:rsidP="004D0024">
            <w:pPr>
              <w:pStyle w:val="TAC"/>
            </w:pPr>
            <w:r w:rsidRPr="001D386E">
              <w:t>60</w:t>
            </w:r>
          </w:p>
        </w:tc>
        <w:tc>
          <w:tcPr>
            <w:tcW w:w="1286" w:type="dxa"/>
            <w:vMerge w:val="restart"/>
            <w:vAlign w:val="center"/>
          </w:tcPr>
          <w:p w14:paraId="13F0771C" w14:textId="77777777" w:rsidR="004D0024" w:rsidRPr="001D386E" w:rsidRDefault="004D0024" w:rsidP="004D0024">
            <w:pPr>
              <w:pStyle w:val="TAC"/>
            </w:pPr>
            <w:r w:rsidRPr="001D386E">
              <w:t>0</w:t>
            </w:r>
          </w:p>
        </w:tc>
      </w:tr>
      <w:tr w:rsidR="004D0024" w:rsidRPr="001D386E" w14:paraId="74CC0BC4" w14:textId="77777777" w:rsidTr="00115E74">
        <w:trPr>
          <w:trHeight w:val="223"/>
          <w:jc w:val="center"/>
        </w:trPr>
        <w:tc>
          <w:tcPr>
            <w:tcW w:w="1397" w:type="dxa"/>
            <w:vMerge/>
            <w:vAlign w:val="center"/>
          </w:tcPr>
          <w:p w14:paraId="6EC0A601" w14:textId="77777777" w:rsidR="004D0024" w:rsidRPr="001D386E" w:rsidRDefault="004D0024" w:rsidP="004D0024">
            <w:pPr>
              <w:pStyle w:val="TAC"/>
            </w:pPr>
          </w:p>
        </w:tc>
        <w:tc>
          <w:tcPr>
            <w:tcW w:w="1466" w:type="dxa"/>
            <w:vMerge/>
            <w:vAlign w:val="center"/>
          </w:tcPr>
          <w:p w14:paraId="6FAD6008" w14:textId="77777777" w:rsidR="004D0024" w:rsidRPr="001D386E" w:rsidRDefault="004D0024" w:rsidP="004D0024">
            <w:pPr>
              <w:pStyle w:val="TAC"/>
              <w:rPr>
                <w:lang w:eastAsia="zh-CN"/>
              </w:rPr>
            </w:pPr>
          </w:p>
        </w:tc>
        <w:tc>
          <w:tcPr>
            <w:tcW w:w="768" w:type="dxa"/>
            <w:shd w:val="clear" w:color="auto" w:fill="auto"/>
            <w:vAlign w:val="center"/>
          </w:tcPr>
          <w:p w14:paraId="694A13DB" w14:textId="77777777" w:rsidR="004D0024" w:rsidRPr="001D386E" w:rsidRDefault="004D0024" w:rsidP="004D0024">
            <w:pPr>
              <w:pStyle w:val="TAC"/>
              <w:rPr>
                <w:lang w:eastAsia="zh-CN"/>
              </w:rPr>
            </w:pPr>
            <w:r w:rsidRPr="001D386E">
              <w:rPr>
                <w:lang w:eastAsia="zh-CN"/>
              </w:rPr>
              <w:t>7</w:t>
            </w:r>
          </w:p>
        </w:tc>
        <w:tc>
          <w:tcPr>
            <w:tcW w:w="670" w:type="dxa"/>
            <w:gridSpan w:val="2"/>
            <w:shd w:val="clear" w:color="auto" w:fill="auto"/>
            <w:vAlign w:val="center"/>
          </w:tcPr>
          <w:p w14:paraId="59E8A9A0" w14:textId="77777777" w:rsidR="004D0024" w:rsidRPr="001D386E" w:rsidRDefault="004D0024" w:rsidP="004D0024">
            <w:pPr>
              <w:pStyle w:val="TAC"/>
            </w:pPr>
          </w:p>
        </w:tc>
        <w:tc>
          <w:tcPr>
            <w:tcW w:w="586" w:type="dxa"/>
            <w:gridSpan w:val="2"/>
            <w:vAlign w:val="center"/>
          </w:tcPr>
          <w:p w14:paraId="4DC03CA3" w14:textId="77777777" w:rsidR="004D0024" w:rsidRPr="001D386E" w:rsidRDefault="004D0024" w:rsidP="004D0024">
            <w:pPr>
              <w:pStyle w:val="TAC"/>
            </w:pPr>
          </w:p>
        </w:tc>
        <w:tc>
          <w:tcPr>
            <w:tcW w:w="645" w:type="dxa"/>
            <w:gridSpan w:val="3"/>
            <w:vAlign w:val="center"/>
          </w:tcPr>
          <w:p w14:paraId="62E30710" w14:textId="77777777" w:rsidR="004D0024" w:rsidRPr="001D386E" w:rsidRDefault="004D0024" w:rsidP="004D0024">
            <w:pPr>
              <w:pStyle w:val="TAC"/>
            </w:pPr>
            <w:r w:rsidRPr="001D386E">
              <w:rPr>
                <w:lang w:val="en-US"/>
              </w:rPr>
              <w:t>Yes</w:t>
            </w:r>
          </w:p>
        </w:tc>
        <w:tc>
          <w:tcPr>
            <w:tcW w:w="586" w:type="dxa"/>
            <w:gridSpan w:val="3"/>
            <w:vAlign w:val="center"/>
          </w:tcPr>
          <w:p w14:paraId="3A92E673" w14:textId="77777777" w:rsidR="004D0024" w:rsidRPr="001D386E" w:rsidRDefault="004D0024" w:rsidP="004D0024">
            <w:pPr>
              <w:pStyle w:val="TAC"/>
            </w:pPr>
            <w:r w:rsidRPr="001D386E">
              <w:rPr>
                <w:lang w:val="en-US"/>
              </w:rPr>
              <w:t>Yes</w:t>
            </w:r>
          </w:p>
        </w:tc>
        <w:tc>
          <w:tcPr>
            <w:tcW w:w="646" w:type="dxa"/>
            <w:gridSpan w:val="4"/>
            <w:vAlign w:val="center"/>
          </w:tcPr>
          <w:p w14:paraId="309FAA5C" w14:textId="77777777" w:rsidR="004D0024" w:rsidRPr="001D386E" w:rsidRDefault="004D0024" w:rsidP="004D0024">
            <w:pPr>
              <w:pStyle w:val="TAC"/>
            </w:pPr>
            <w:r w:rsidRPr="001D386E">
              <w:rPr>
                <w:lang w:val="en-US"/>
              </w:rPr>
              <w:t>Yes</w:t>
            </w:r>
          </w:p>
        </w:tc>
        <w:tc>
          <w:tcPr>
            <w:tcW w:w="586" w:type="dxa"/>
            <w:vAlign w:val="center"/>
          </w:tcPr>
          <w:p w14:paraId="78576A6E" w14:textId="77777777" w:rsidR="004D0024" w:rsidRPr="001D386E" w:rsidRDefault="004D0024" w:rsidP="004D0024">
            <w:pPr>
              <w:pStyle w:val="TAC"/>
            </w:pPr>
            <w:r w:rsidRPr="001D386E">
              <w:rPr>
                <w:lang w:val="en-US"/>
              </w:rPr>
              <w:t>Yes</w:t>
            </w:r>
          </w:p>
        </w:tc>
        <w:tc>
          <w:tcPr>
            <w:tcW w:w="1187" w:type="dxa"/>
            <w:vMerge/>
            <w:vAlign w:val="center"/>
          </w:tcPr>
          <w:p w14:paraId="4C9AE416" w14:textId="77777777" w:rsidR="004D0024" w:rsidRPr="001D386E" w:rsidRDefault="004D0024" w:rsidP="004D0024">
            <w:pPr>
              <w:pStyle w:val="TAC"/>
            </w:pPr>
          </w:p>
        </w:tc>
        <w:tc>
          <w:tcPr>
            <w:tcW w:w="1286" w:type="dxa"/>
            <w:vMerge/>
            <w:vAlign w:val="center"/>
          </w:tcPr>
          <w:p w14:paraId="6D2D1002" w14:textId="77777777" w:rsidR="004D0024" w:rsidRPr="001D386E" w:rsidRDefault="004D0024" w:rsidP="004D0024">
            <w:pPr>
              <w:pStyle w:val="TAC"/>
            </w:pPr>
          </w:p>
        </w:tc>
      </w:tr>
      <w:tr w:rsidR="004D0024" w:rsidRPr="001D386E" w14:paraId="0DDF7A0B" w14:textId="77777777" w:rsidTr="00115E74">
        <w:trPr>
          <w:trHeight w:val="223"/>
          <w:jc w:val="center"/>
        </w:trPr>
        <w:tc>
          <w:tcPr>
            <w:tcW w:w="1397" w:type="dxa"/>
            <w:vMerge/>
            <w:vAlign w:val="center"/>
          </w:tcPr>
          <w:p w14:paraId="52EC65E6" w14:textId="77777777" w:rsidR="004D0024" w:rsidRPr="001D386E" w:rsidRDefault="004D0024" w:rsidP="004D0024">
            <w:pPr>
              <w:pStyle w:val="TAC"/>
            </w:pPr>
          </w:p>
        </w:tc>
        <w:tc>
          <w:tcPr>
            <w:tcW w:w="1466" w:type="dxa"/>
            <w:vMerge/>
            <w:vAlign w:val="center"/>
          </w:tcPr>
          <w:p w14:paraId="520E0098" w14:textId="77777777" w:rsidR="004D0024" w:rsidRPr="001D386E" w:rsidRDefault="004D0024" w:rsidP="004D0024">
            <w:pPr>
              <w:pStyle w:val="TAC"/>
              <w:rPr>
                <w:lang w:eastAsia="zh-CN"/>
              </w:rPr>
            </w:pPr>
          </w:p>
        </w:tc>
        <w:tc>
          <w:tcPr>
            <w:tcW w:w="768" w:type="dxa"/>
            <w:shd w:val="clear" w:color="auto" w:fill="auto"/>
            <w:vAlign w:val="center"/>
          </w:tcPr>
          <w:p w14:paraId="7E39B177" w14:textId="77777777" w:rsidR="004D0024" w:rsidRPr="001D386E" w:rsidRDefault="004D0024" w:rsidP="004D0024">
            <w:pPr>
              <w:pStyle w:val="TAC"/>
              <w:rPr>
                <w:lang w:eastAsia="zh-CN"/>
              </w:rPr>
            </w:pPr>
            <w:r w:rsidRPr="001D386E">
              <w:rPr>
                <w:lang w:eastAsia="zh-CN"/>
              </w:rPr>
              <w:t>28</w:t>
            </w:r>
          </w:p>
        </w:tc>
        <w:tc>
          <w:tcPr>
            <w:tcW w:w="670" w:type="dxa"/>
            <w:gridSpan w:val="2"/>
            <w:shd w:val="clear" w:color="auto" w:fill="auto"/>
            <w:vAlign w:val="center"/>
          </w:tcPr>
          <w:p w14:paraId="065A11CD" w14:textId="77777777" w:rsidR="004D0024" w:rsidRPr="001D386E" w:rsidRDefault="004D0024" w:rsidP="004D0024">
            <w:pPr>
              <w:pStyle w:val="TAC"/>
            </w:pPr>
          </w:p>
        </w:tc>
        <w:tc>
          <w:tcPr>
            <w:tcW w:w="586" w:type="dxa"/>
            <w:gridSpan w:val="2"/>
            <w:vAlign w:val="center"/>
          </w:tcPr>
          <w:p w14:paraId="4869AAC8" w14:textId="77777777" w:rsidR="004D0024" w:rsidRPr="001D386E" w:rsidRDefault="004D0024" w:rsidP="004D0024">
            <w:pPr>
              <w:pStyle w:val="TAC"/>
            </w:pPr>
          </w:p>
        </w:tc>
        <w:tc>
          <w:tcPr>
            <w:tcW w:w="645" w:type="dxa"/>
            <w:gridSpan w:val="3"/>
            <w:vAlign w:val="center"/>
          </w:tcPr>
          <w:p w14:paraId="18C9952C" w14:textId="77777777" w:rsidR="004D0024" w:rsidRPr="001D386E" w:rsidRDefault="004D0024" w:rsidP="004D0024">
            <w:pPr>
              <w:pStyle w:val="TAC"/>
            </w:pPr>
            <w:r w:rsidRPr="001D386E">
              <w:rPr>
                <w:lang w:val="en-US"/>
              </w:rPr>
              <w:t>Yes</w:t>
            </w:r>
          </w:p>
        </w:tc>
        <w:tc>
          <w:tcPr>
            <w:tcW w:w="586" w:type="dxa"/>
            <w:gridSpan w:val="3"/>
            <w:vAlign w:val="center"/>
          </w:tcPr>
          <w:p w14:paraId="086C7CA6" w14:textId="77777777" w:rsidR="004D0024" w:rsidRPr="001D386E" w:rsidRDefault="004D0024" w:rsidP="004D0024">
            <w:pPr>
              <w:pStyle w:val="TAC"/>
            </w:pPr>
            <w:r w:rsidRPr="001D386E">
              <w:rPr>
                <w:lang w:val="en-US"/>
              </w:rPr>
              <w:t>Yes</w:t>
            </w:r>
          </w:p>
        </w:tc>
        <w:tc>
          <w:tcPr>
            <w:tcW w:w="646" w:type="dxa"/>
            <w:gridSpan w:val="4"/>
            <w:vAlign w:val="center"/>
          </w:tcPr>
          <w:p w14:paraId="44F6A09B" w14:textId="77777777" w:rsidR="004D0024" w:rsidRPr="001D386E" w:rsidRDefault="004D0024" w:rsidP="004D0024">
            <w:pPr>
              <w:pStyle w:val="TAC"/>
            </w:pPr>
            <w:r w:rsidRPr="001D386E">
              <w:rPr>
                <w:lang w:val="en-US"/>
              </w:rPr>
              <w:t>Yes</w:t>
            </w:r>
          </w:p>
        </w:tc>
        <w:tc>
          <w:tcPr>
            <w:tcW w:w="586" w:type="dxa"/>
            <w:vAlign w:val="center"/>
          </w:tcPr>
          <w:p w14:paraId="447C2BE8" w14:textId="77777777" w:rsidR="004D0024" w:rsidRPr="001D386E" w:rsidRDefault="004D0024" w:rsidP="004D0024">
            <w:pPr>
              <w:pStyle w:val="TAC"/>
            </w:pPr>
            <w:r w:rsidRPr="001D386E">
              <w:rPr>
                <w:lang w:val="en-US"/>
              </w:rPr>
              <w:t>Yes</w:t>
            </w:r>
          </w:p>
        </w:tc>
        <w:tc>
          <w:tcPr>
            <w:tcW w:w="1187" w:type="dxa"/>
            <w:vMerge/>
            <w:vAlign w:val="center"/>
          </w:tcPr>
          <w:p w14:paraId="6AAD35B3" w14:textId="77777777" w:rsidR="004D0024" w:rsidRPr="001D386E" w:rsidRDefault="004D0024" w:rsidP="004D0024">
            <w:pPr>
              <w:pStyle w:val="TAC"/>
            </w:pPr>
          </w:p>
        </w:tc>
        <w:tc>
          <w:tcPr>
            <w:tcW w:w="1286" w:type="dxa"/>
            <w:vMerge/>
            <w:vAlign w:val="center"/>
          </w:tcPr>
          <w:p w14:paraId="11F20CBD" w14:textId="77777777" w:rsidR="004D0024" w:rsidRPr="001D386E" w:rsidRDefault="004D0024" w:rsidP="004D0024">
            <w:pPr>
              <w:pStyle w:val="TAC"/>
            </w:pPr>
          </w:p>
        </w:tc>
      </w:tr>
      <w:tr w:rsidR="004D0024" w:rsidRPr="001D386E" w14:paraId="478196DB" w14:textId="77777777" w:rsidTr="00115E74">
        <w:trPr>
          <w:trHeight w:val="223"/>
          <w:jc w:val="center"/>
        </w:trPr>
        <w:tc>
          <w:tcPr>
            <w:tcW w:w="1397" w:type="dxa"/>
            <w:vMerge w:val="restart"/>
            <w:vAlign w:val="center"/>
          </w:tcPr>
          <w:p w14:paraId="5159A122" w14:textId="77777777" w:rsidR="004D0024" w:rsidRPr="001D386E" w:rsidRDefault="004D0024" w:rsidP="004D0024">
            <w:pPr>
              <w:pStyle w:val="TAC"/>
            </w:pPr>
            <w:r w:rsidRPr="001D386E">
              <w:t>CA_4A-12A-30A</w:t>
            </w:r>
          </w:p>
        </w:tc>
        <w:tc>
          <w:tcPr>
            <w:tcW w:w="1466" w:type="dxa"/>
            <w:vMerge w:val="restart"/>
            <w:vAlign w:val="center"/>
          </w:tcPr>
          <w:p w14:paraId="76876479" w14:textId="77777777" w:rsidR="004D0024" w:rsidRPr="001D386E" w:rsidRDefault="004D0024" w:rsidP="004D0024">
            <w:pPr>
              <w:pStyle w:val="TAC"/>
              <w:rPr>
                <w:lang w:eastAsia="zh-CN"/>
              </w:rPr>
            </w:pPr>
            <w:r w:rsidRPr="001D386E">
              <w:rPr>
                <w:lang w:eastAsia="ja-JP"/>
              </w:rPr>
              <w:t>CA_4A-12A</w:t>
            </w:r>
          </w:p>
        </w:tc>
        <w:tc>
          <w:tcPr>
            <w:tcW w:w="768" w:type="dxa"/>
            <w:shd w:val="clear" w:color="auto" w:fill="auto"/>
            <w:vAlign w:val="center"/>
          </w:tcPr>
          <w:p w14:paraId="43266EF7" w14:textId="77777777" w:rsidR="004D0024" w:rsidRPr="001D386E" w:rsidRDefault="004D0024" w:rsidP="004D0024">
            <w:pPr>
              <w:pStyle w:val="TAC"/>
              <w:rPr>
                <w:lang w:eastAsia="zh-CN"/>
              </w:rPr>
            </w:pPr>
            <w:r w:rsidRPr="001D386E">
              <w:rPr>
                <w:rFonts w:hint="eastAsia"/>
                <w:lang w:eastAsia="ja-JP"/>
              </w:rPr>
              <w:t>4</w:t>
            </w:r>
          </w:p>
        </w:tc>
        <w:tc>
          <w:tcPr>
            <w:tcW w:w="670" w:type="dxa"/>
            <w:gridSpan w:val="2"/>
            <w:shd w:val="clear" w:color="auto" w:fill="auto"/>
            <w:vAlign w:val="center"/>
          </w:tcPr>
          <w:p w14:paraId="347BE10F" w14:textId="77777777" w:rsidR="004D0024" w:rsidRPr="001D386E" w:rsidRDefault="004D0024" w:rsidP="004D0024">
            <w:pPr>
              <w:pStyle w:val="TAC"/>
            </w:pPr>
          </w:p>
        </w:tc>
        <w:tc>
          <w:tcPr>
            <w:tcW w:w="586" w:type="dxa"/>
            <w:gridSpan w:val="2"/>
            <w:vAlign w:val="center"/>
          </w:tcPr>
          <w:p w14:paraId="0F75C26F" w14:textId="77777777" w:rsidR="004D0024" w:rsidRPr="001D386E" w:rsidRDefault="004D0024" w:rsidP="004D0024">
            <w:pPr>
              <w:pStyle w:val="TAC"/>
            </w:pPr>
          </w:p>
        </w:tc>
        <w:tc>
          <w:tcPr>
            <w:tcW w:w="645" w:type="dxa"/>
            <w:gridSpan w:val="3"/>
            <w:vAlign w:val="center"/>
          </w:tcPr>
          <w:p w14:paraId="33B0E8D4" w14:textId="77777777" w:rsidR="004D0024" w:rsidRPr="001D386E" w:rsidRDefault="004D0024" w:rsidP="004D0024">
            <w:pPr>
              <w:pStyle w:val="TAC"/>
            </w:pPr>
            <w:r w:rsidRPr="001D386E">
              <w:t>Yes</w:t>
            </w:r>
          </w:p>
        </w:tc>
        <w:tc>
          <w:tcPr>
            <w:tcW w:w="586" w:type="dxa"/>
            <w:gridSpan w:val="3"/>
            <w:vAlign w:val="center"/>
          </w:tcPr>
          <w:p w14:paraId="24E0D1F4" w14:textId="77777777" w:rsidR="004D0024" w:rsidRPr="001D386E" w:rsidRDefault="004D0024" w:rsidP="004D0024">
            <w:pPr>
              <w:pStyle w:val="TAC"/>
            </w:pPr>
            <w:r w:rsidRPr="001D386E">
              <w:t>Yes</w:t>
            </w:r>
          </w:p>
        </w:tc>
        <w:tc>
          <w:tcPr>
            <w:tcW w:w="646" w:type="dxa"/>
            <w:gridSpan w:val="4"/>
            <w:vAlign w:val="center"/>
          </w:tcPr>
          <w:p w14:paraId="5FE33550" w14:textId="77777777" w:rsidR="004D0024" w:rsidRPr="001D386E" w:rsidRDefault="004D0024" w:rsidP="004D0024">
            <w:pPr>
              <w:pStyle w:val="TAC"/>
            </w:pPr>
            <w:r w:rsidRPr="001D386E">
              <w:t>Yes</w:t>
            </w:r>
          </w:p>
        </w:tc>
        <w:tc>
          <w:tcPr>
            <w:tcW w:w="586" w:type="dxa"/>
            <w:vAlign w:val="center"/>
          </w:tcPr>
          <w:p w14:paraId="2A811654" w14:textId="77777777" w:rsidR="004D0024" w:rsidRPr="001D386E" w:rsidRDefault="004D0024" w:rsidP="004D0024">
            <w:pPr>
              <w:pStyle w:val="TAC"/>
            </w:pPr>
            <w:r w:rsidRPr="001D386E">
              <w:t>Yes</w:t>
            </w:r>
          </w:p>
        </w:tc>
        <w:tc>
          <w:tcPr>
            <w:tcW w:w="1187" w:type="dxa"/>
            <w:vMerge w:val="restart"/>
            <w:vAlign w:val="center"/>
          </w:tcPr>
          <w:p w14:paraId="35426D4E" w14:textId="77777777" w:rsidR="004D0024" w:rsidRPr="001D386E" w:rsidRDefault="004D0024" w:rsidP="004D0024">
            <w:pPr>
              <w:pStyle w:val="TAC"/>
            </w:pPr>
            <w:r w:rsidRPr="001D386E">
              <w:t>40</w:t>
            </w:r>
          </w:p>
        </w:tc>
        <w:tc>
          <w:tcPr>
            <w:tcW w:w="1286" w:type="dxa"/>
            <w:vMerge w:val="restart"/>
            <w:vAlign w:val="center"/>
          </w:tcPr>
          <w:p w14:paraId="50682C8A" w14:textId="77777777" w:rsidR="004D0024" w:rsidRPr="001D386E" w:rsidRDefault="004D0024" w:rsidP="004D0024">
            <w:pPr>
              <w:pStyle w:val="TAC"/>
            </w:pPr>
            <w:r w:rsidRPr="001D386E">
              <w:t>0</w:t>
            </w:r>
          </w:p>
        </w:tc>
      </w:tr>
      <w:tr w:rsidR="004D0024" w:rsidRPr="001D386E" w14:paraId="1EDB1939" w14:textId="77777777" w:rsidTr="00115E74">
        <w:trPr>
          <w:trHeight w:val="223"/>
          <w:jc w:val="center"/>
        </w:trPr>
        <w:tc>
          <w:tcPr>
            <w:tcW w:w="1397" w:type="dxa"/>
            <w:vMerge/>
            <w:vAlign w:val="center"/>
          </w:tcPr>
          <w:p w14:paraId="5185188A" w14:textId="77777777" w:rsidR="004D0024" w:rsidRPr="001D386E" w:rsidRDefault="004D0024" w:rsidP="004D0024">
            <w:pPr>
              <w:pStyle w:val="TAC"/>
            </w:pPr>
          </w:p>
        </w:tc>
        <w:tc>
          <w:tcPr>
            <w:tcW w:w="1466" w:type="dxa"/>
            <w:vMerge/>
            <w:vAlign w:val="center"/>
          </w:tcPr>
          <w:p w14:paraId="7A0B3CD2" w14:textId="77777777" w:rsidR="004D0024" w:rsidRPr="001D386E" w:rsidRDefault="004D0024" w:rsidP="004D0024">
            <w:pPr>
              <w:pStyle w:val="TAC"/>
              <w:rPr>
                <w:lang w:eastAsia="zh-CN"/>
              </w:rPr>
            </w:pPr>
          </w:p>
        </w:tc>
        <w:tc>
          <w:tcPr>
            <w:tcW w:w="768" w:type="dxa"/>
            <w:shd w:val="clear" w:color="auto" w:fill="auto"/>
            <w:vAlign w:val="center"/>
          </w:tcPr>
          <w:p w14:paraId="1C294A90" w14:textId="77777777" w:rsidR="004D0024" w:rsidRPr="001D386E" w:rsidRDefault="004D0024" w:rsidP="004D0024">
            <w:pPr>
              <w:pStyle w:val="TAC"/>
              <w:rPr>
                <w:lang w:eastAsia="zh-CN"/>
              </w:rPr>
            </w:pPr>
            <w:r w:rsidRPr="001D386E">
              <w:rPr>
                <w:lang w:eastAsia="zh-CN"/>
              </w:rPr>
              <w:t>12</w:t>
            </w:r>
          </w:p>
        </w:tc>
        <w:tc>
          <w:tcPr>
            <w:tcW w:w="670" w:type="dxa"/>
            <w:gridSpan w:val="2"/>
            <w:shd w:val="clear" w:color="auto" w:fill="auto"/>
            <w:vAlign w:val="center"/>
          </w:tcPr>
          <w:p w14:paraId="771E3CF8" w14:textId="77777777" w:rsidR="004D0024" w:rsidRPr="001D386E" w:rsidRDefault="004D0024" w:rsidP="004D0024">
            <w:pPr>
              <w:pStyle w:val="TAC"/>
            </w:pPr>
          </w:p>
        </w:tc>
        <w:tc>
          <w:tcPr>
            <w:tcW w:w="586" w:type="dxa"/>
            <w:gridSpan w:val="2"/>
            <w:vAlign w:val="center"/>
          </w:tcPr>
          <w:p w14:paraId="5E15DAF2" w14:textId="77777777" w:rsidR="004D0024" w:rsidRPr="001D386E" w:rsidRDefault="004D0024" w:rsidP="004D0024">
            <w:pPr>
              <w:pStyle w:val="TAC"/>
            </w:pPr>
          </w:p>
        </w:tc>
        <w:tc>
          <w:tcPr>
            <w:tcW w:w="645" w:type="dxa"/>
            <w:gridSpan w:val="3"/>
            <w:vAlign w:val="center"/>
          </w:tcPr>
          <w:p w14:paraId="077D62A4" w14:textId="77777777" w:rsidR="004D0024" w:rsidRPr="001D386E" w:rsidRDefault="004D0024" w:rsidP="004D0024">
            <w:pPr>
              <w:pStyle w:val="TAC"/>
            </w:pPr>
            <w:r w:rsidRPr="001D386E">
              <w:t>Yes</w:t>
            </w:r>
          </w:p>
        </w:tc>
        <w:tc>
          <w:tcPr>
            <w:tcW w:w="586" w:type="dxa"/>
            <w:gridSpan w:val="3"/>
            <w:vAlign w:val="center"/>
          </w:tcPr>
          <w:p w14:paraId="703DD031" w14:textId="77777777" w:rsidR="004D0024" w:rsidRPr="001D386E" w:rsidRDefault="004D0024" w:rsidP="004D0024">
            <w:pPr>
              <w:pStyle w:val="TAC"/>
            </w:pPr>
            <w:r w:rsidRPr="001D386E">
              <w:t>Yes</w:t>
            </w:r>
          </w:p>
        </w:tc>
        <w:tc>
          <w:tcPr>
            <w:tcW w:w="646" w:type="dxa"/>
            <w:gridSpan w:val="4"/>
            <w:vAlign w:val="center"/>
          </w:tcPr>
          <w:p w14:paraId="0E68E4DC" w14:textId="77777777" w:rsidR="004D0024" w:rsidRPr="001D386E" w:rsidRDefault="004D0024" w:rsidP="004D0024">
            <w:pPr>
              <w:pStyle w:val="TAC"/>
            </w:pPr>
          </w:p>
        </w:tc>
        <w:tc>
          <w:tcPr>
            <w:tcW w:w="586" w:type="dxa"/>
            <w:vAlign w:val="center"/>
          </w:tcPr>
          <w:p w14:paraId="6920858A" w14:textId="77777777" w:rsidR="004D0024" w:rsidRPr="001D386E" w:rsidRDefault="004D0024" w:rsidP="004D0024">
            <w:pPr>
              <w:pStyle w:val="TAC"/>
            </w:pPr>
          </w:p>
        </w:tc>
        <w:tc>
          <w:tcPr>
            <w:tcW w:w="1187" w:type="dxa"/>
            <w:vMerge/>
            <w:vAlign w:val="center"/>
          </w:tcPr>
          <w:p w14:paraId="1FAFF320" w14:textId="77777777" w:rsidR="004D0024" w:rsidRPr="001D386E" w:rsidRDefault="004D0024" w:rsidP="004D0024">
            <w:pPr>
              <w:pStyle w:val="TAC"/>
            </w:pPr>
          </w:p>
        </w:tc>
        <w:tc>
          <w:tcPr>
            <w:tcW w:w="1286" w:type="dxa"/>
            <w:vMerge/>
            <w:vAlign w:val="center"/>
          </w:tcPr>
          <w:p w14:paraId="3C0ECCFF" w14:textId="77777777" w:rsidR="004D0024" w:rsidRPr="001D386E" w:rsidRDefault="004D0024" w:rsidP="004D0024">
            <w:pPr>
              <w:pStyle w:val="TAC"/>
            </w:pPr>
          </w:p>
        </w:tc>
      </w:tr>
      <w:tr w:rsidR="004D0024" w:rsidRPr="001D386E" w14:paraId="53D2ADAE" w14:textId="77777777" w:rsidTr="00115E74">
        <w:trPr>
          <w:trHeight w:val="223"/>
          <w:jc w:val="center"/>
        </w:trPr>
        <w:tc>
          <w:tcPr>
            <w:tcW w:w="1397" w:type="dxa"/>
            <w:vMerge/>
            <w:vAlign w:val="center"/>
          </w:tcPr>
          <w:p w14:paraId="5663573A" w14:textId="77777777" w:rsidR="004D0024" w:rsidRPr="001D386E" w:rsidRDefault="004D0024" w:rsidP="004D0024">
            <w:pPr>
              <w:pStyle w:val="TAC"/>
            </w:pPr>
          </w:p>
        </w:tc>
        <w:tc>
          <w:tcPr>
            <w:tcW w:w="1466" w:type="dxa"/>
            <w:vMerge/>
            <w:vAlign w:val="center"/>
          </w:tcPr>
          <w:p w14:paraId="3C163CC3" w14:textId="77777777" w:rsidR="004D0024" w:rsidRPr="001D386E" w:rsidRDefault="004D0024" w:rsidP="004D0024">
            <w:pPr>
              <w:pStyle w:val="TAC"/>
              <w:rPr>
                <w:lang w:eastAsia="zh-CN"/>
              </w:rPr>
            </w:pPr>
          </w:p>
        </w:tc>
        <w:tc>
          <w:tcPr>
            <w:tcW w:w="768" w:type="dxa"/>
            <w:shd w:val="clear" w:color="auto" w:fill="auto"/>
            <w:vAlign w:val="center"/>
          </w:tcPr>
          <w:p w14:paraId="3C25E5DF" w14:textId="77777777" w:rsidR="004D0024" w:rsidRPr="001D386E" w:rsidRDefault="004D0024" w:rsidP="004D0024">
            <w:pPr>
              <w:pStyle w:val="TAC"/>
              <w:rPr>
                <w:lang w:eastAsia="zh-CN"/>
              </w:rPr>
            </w:pPr>
            <w:r w:rsidRPr="001D386E">
              <w:rPr>
                <w:lang w:eastAsia="zh-CN"/>
              </w:rPr>
              <w:t>30</w:t>
            </w:r>
          </w:p>
        </w:tc>
        <w:tc>
          <w:tcPr>
            <w:tcW w:w="670" w:type="dxa"/>
            <w:gridSpan w:val="2"/>
            <w:shd w:val="clear" w:color="auto" w:fill="auto"/>
            <w:vAlign w:val="center"/>
          </w:tcPr>
          <w:p w14:paraId="14F07E78" w14:textId="77777777" w:rsidR="004D0024" w:rsidRPr="001D386E" w:rsidRDefault="004D0024" w:rsidP="004D0024">
            <w:pPr>
              <w:pStyle w:val="TAC"/>
            </w:pPr>
          </w:p>
        </w:tc>
        <w:tc>
          <w:tcPr>
            <w:tcW w:w="586" w:type="dxa"/>
            <w:gridSpan w:val="2"/>
            <w:vAlign w:val="center"/>
          </w:tcPr>
          <w:p w14:paraId="69308EFE" w14:textId="77777777" w:rsidR="004D0024" w:rsidRPr="001D386E" w:rsidRDefault="004D0024" w:rsidP="004D0024">
            <w:pPr>
              <w:pStyle w:val="TAC"/>
            </w:pPr>
          </w:p>
        </w:tc>
        <w:tc>
          <w:tcPr>
            <w:tcW w:w="645" w:type="dxa"/>
            <w:gridSpan w:val="3"/>
            <w:vAlign w:val="center"/>
          </w:tcPr>
          <w:p w14:paraId="06EA9878" w14:textId="77777777" w:rsidR="004D0024" w:rsidRPr="001D386E" w:rsidRDefault="004D0024" w:rsidP="004D0024">
            <w:pPr>
              <w:pStyle w:val="TAC"/>
            </w:pPr>
            <w:r w:rsidRPr="001D386E">
              <w:t>Yes</w:t>
            </w:r>
          </w:p>
        </w:tc>
        <w:tc>
          <w:tcPr>
            <w:tcW w:w="586" w:type="dxa"/>
            <w:gridSpan w:val="3"/>
            <w:vAlign w:val="center"/>
          </w:tcPr>
          <w:p w14:paraId="70E7E02C" w14:textId="77777777" w:rsidR="004D0024" w:rsidRPr="001D386E" w:rsidRDefault="004D0024" w:rsidP="004D0024">
            <w:pPr>
              <w:pStyle w:val="TAC"/>
            </w:pPr>
            <w:r w:rsidRPr="001D386E">
              <w:t>Yes</w:t>
            </w:r>
          </w:p>
        </w:tc>
        <w:tc>
          <w:tcPr>
            <w:tcW w:w="646" w:type="dxa"/>
            <w:gridSpan w:val="4"/>
            <w:vAlign w:val="center"/>
          </w:tcPr>
          <w:p w14:paraId="0A8FFB1D" w14:textId="77777777" w:rsidR="004D0024" w:rsidRPr="001D386E" w:rsidRDefault="004D0024" w:rsidP="004D0024">
            <w:pPr>
              <w:pStyle w:val="TAC"/>
            </w:pPr>
          </w:p>
        </w:tc>
        <w:tc>
          <w:tcPr>
            <w:tcW w:w="586" w:type="dxa"/>
            <w:vAlign w:val="center"/>
          </w:tcPr>
          <w:p w14:paraId="50A13637" w14:textId="77777777" w:rsidR="004D0024" w:rsidRPr="001D386E" w:rsidRDefault="004D0024" w:rsidP="004D0024">
            <w:pPr>
              <w:pStyle w:val="TAC"/>
            </w:pPr>
          </w:p>
        </w:tc>
        <w:tc>
          <w:tcPr>
            <w:tcW w:w="1187" w:type="dxa"/>
            <w:vMerge/>
            <w:vAlign w:val="center"/>
          </w:tcPr>
          <w:p w14:paraId="53A9BC0A" w14:textId="77777777" w:rsidR="004D0024" w:rsidRPr="001D386E" w:rsidRDefault="004D0024" w:rsidP="004D0024">
            <w:pPr>
              <w:pStyle w:val="TAC"/>
            </w:pPr>
          </w:p>
        </w:tc>
        <w:tc>
          <w:tcPr>
            <w:tcW w:w="1286" w:type="dxa"/>
            <w:vMerge/>
            <w:vAlign w:val="center"/>
          </w:tcPr>
          <w:p w14:paraId="319FA03A" w14:textId="77777777" w:rsidR="004D0024" w:rsidRPr="001D386E" w:rsidRDefault="004D0024" w:rsidP="004D0024">
            <w:pPr>
              <w:pStyle w:val="TAC"/>
            </w:pPr>
          </w:p>
        </w:tc>
      </w:tr>
      <w:tr w:rsidR="004D0024" w:rsidRPr="001D386E" w14:paraId="5BBCF79E" w14:textId="77777777" w:rsidTr="00BC1DDD">
        <w:trPr>
          <w:trHeight w:val="223"/>
          <w:jc w:val="center"/>
        </w:trPr>
        <w:tc>
          <w:tcPr>
            <w:tcW w:w="1397" w:type="dxa"/>
            <w:vMerge w:val="restart"/>
            <w:vAlign w:val="center"/>
          </w:tcPr>
          <w:p w14:paraId="545DD988" w14:textId="77777777" w:rsidR="004D0024" w:rsidRPr="001D386E" w:rsidRDefault="004D0024" w:rsidP="004D0024">
            <w:pPr>
              <w:pStyle w:val="TAC"/>
            </w:pPr>
            <w:r w:rsidRPr="001D386E">
              <w:t>CA_</w:t>
            </w:r>
            <w:r w:rsidRPr="001D386E">
              <w:rPr>
                <w:rFonts w:eastAsia="SimSun" w:hint="eastAsia"/>
                <w:lang w:eastAsia="zh-CN"/>
              </w:rPr>
              <w:t>4</w:t>
            </w:r>
            <w:r w:rsidRPr="001D386E">
              <w:t>A-</w:t>
            </w:r>
            <w:r w:rsidRPr="001D386E">
              <w:rPr>
                <w:rFonts w:eastAsia="SimSun" w:hint="eastAsia"/>
                <w:lang w:eastAsia="zh-CN"/>
              </w:rPr>
              <w:t>4</w:t>
            </w:r>
            <w:r w:rsidRPr="001D386E">
              <w:t>A-</w:t>
            </w:r>
            <w:r w:rsidRPr="001D386E">
              <w:rPr>
                <w:rFonts w:eastAsia="SimSun" w:hint="eastAsia"/>
                <w:lang w:eastAsia="zh-CN"/>
              </w:rPr>
              <w:t>12</w:t>
            </w:r>
            <w:r w:rsidRPr="001D386E">
              <w:t>A-</w:t>
            </w:r>
            <w:r w:rsidRPr="001D386E">
              <w:rPr>
                <w:rFonts w:eastAsia="SimSun" w:hint="eastAsia"/>
                <w:lang w:eastAsia="zh-CN"/>
              </w:rPr>
              <w:t>30</w:t>
            </w:r>
            <w:r w:rsidRPr="001D386E">
              <w:t>A</w:t>
            </w:r>
          </w:p>
        </w:tc>
        <w:tc>
          <w:tcPr>
            <w:tcW w:w="1466" w:type="dxa"/>
            <w:vMerge w:val="restart"/>
            <w:vAlign w:val="center"/>
          </w:tcPr>
          <w:p w14:paraId="2F6F10C5" w14:textId="77777777" w:rsidR="004D0024" w:rsidRPr="001D386E" w:rsidRDefault="004D0024" w:rsidP="004D0024">
            <w:pPr>
              <w:pStyle w:val="TAC"/>
              <w:rPr>
                <w:lang w:eastAsia="zh-CN"/>
              </w:rPr>
            </w:pPr>
            <w:r w:rsidRPr="001D386E">
              <w:rPr>
                <w:lang w:eastAsia="zh-CN"/>
              </w:rPr>
              <w:t>-</w:t>
            </w:r>
          </w:p>
        </w:tc>
        <w:tc>
          <w:tcPr>
            <w:tcW w:w="768" w:type="dxa"/>
            <w:shd w:val="clear" w:color="auto" w:fill="auto"/>
            <w:vAlign w:val="center"/>
          </w:tcPr>
          <w:p w14:paraId="52E331A7" w14:textId="77777777" w:rsidR="004D0024" w:rsidRPr="001D386E" w:rsidRDefault="004D0024" w:rsidP="004D0024">
            <w:pPr>
              <w:pStyle w:val="TAC"/>
              <w:rPr>
                <w:rFonts w:eastAsia="SimSun"/>
                <w:lang w:eastAsia="zh-CN"/>
              </w:rPr>
            </w:pPr>
            <w:r w:rsidRPr="001D386E">
              <w:rPr>
                <w:rFonts w:eastAsia="SimSun" w:hint="eastAsia"/>
                <w:lang w:eastAsia="zh-CN"/>
              </w:rPr>
              <w:t>4</w:t>
            </w:r>
          </w:p>
        </w:tc>
        <w:tc>
          <w:tcPr>
            <w:tcW w:w="3719" w:type="dxa"/>
            <w:gridSpan w:val="15"/>
            <w:shd w:val="clear" w:color="auto" w:fill="auto"/>
            <w:vAlign w:val="center"/>
          </w:tcPr>
          <w:p w14:paraId="70F4B692" w14:textId="77777777" w:rsidR="004D0024" w:rsidRPr="001D386E" w:rsidRDefault="004D0024" w:rsidP="004D0024">
            <w:pPr>
              <w:pStyle w:val="TAC"/>
            </w:pPr>
            <w:r w:rsidRPr="001D386E">
              <w:t>See CA_</w:t>
            </w:r>
            <w:r w:rsidRPr="001D386E">
              <w:rPr>
                <w:rFonts w:eastAsia="SimSun" w:hint="eastAsia"/>
                <w:lang w:eastAsia="zh-CN"/>
              </w:rPr>
              <w:t>4</w:t>
            </w:r>
            <w:r w:rsidRPr="001D386E">
              <w:t>A-</w:t>
            </w:r>
            <w:r w:rsidRPr="001D386E">
              <w:rPr>
                <w:rFonts w:eastAsia="SimSun" w:hint="eastAsia"/>
                <w:lang w:eastAsia="zh-CN"/>
              </w:rPr>
              <w:t>4</w:t>
            </w:r>
            <w:r w:rsidRPr="001D386E">
              <w:t>A Bandwidth Combination Set 0 in Table 5.6A.1-3</w:t>
            </w:r>
          </w:p>
        </w:tc>
        <w:tc>
          <w:tcPr>
            <w:tcW w:w="1187" w:type="dxa"/>
            <w:vMerge w:val="restart"/>
            <w:vAlign w:val="center"/>
          </w:tcPr>
          <w:p w14:paraId="770CF63F" w14:textId="77777777" w:rsidR="004D0024" w:rsidRPr="001D386E" w:rsidRDefault="004D0024" w:rsidP="004D0024">
            <w:pPr>
              <w:pStyle w:val="TAC"/>
            </w:pPr>
            <w:r w:rsidRPr="001D386E">
              <w:rPr>
                <w:rFonts w:eastAsia="SimSun" w:hint="eastAsia"/>
                <w:lang w:eastAsia="zh-CN"/>
              </w:rPr>
              <w:t>6</w:t>
            </w:r>
            <w:r w:rsidRPr="001D386E">
              <w:t>0</w:t>
            </w:r>
          </w:p>
        </w:tc>
        <w:tc>
          <w:tcPr>
            <w:tcW w:w="1286" w:type="dxa"/>
            <w:vMerge w:val="restart"/>
            <w:vAlign w:val="center"/>
          </w:tcPr>
          <w:p w14:paraId="474FCECA" w14:textId="77777777" w:rsidR="004D0024" w:rsidRPr="001D386E" w:rsidRDefault="004D0024" w:rsidP="004D0024">
            <w:pPr>
              <w:pStyle w:val="TAC"/>
            </w:pPr>
            <w:r w:rsidRPr="001D386E">
              <w:t>0</w:t>
            </w:r>
          </w:p>
        </w:tc>
      </w:tr>
      <w:tr w:rsidR="004D0024" w:rsidRPr="001D386E" w14:paraId="0D1EEE5A" w14:textId="77777777" w:rsidTr="00115E74">
        <w:trPr>
          <w:trHeight w:val="223"/>
          <w:jc w:val="center"/>
        </w:trPr>
        <w:tc>
          <w:tcPr>
            <w:tcW w:w="1397" w:type="dxa"/>
            <w:vMerge/>
            <w:vAlign w:val="center"/>
          </w:tcPr>
          <w:p w14:paraId="7B74593D" w14:textId="77777777" w:rsidR="004D0024" w:rsidRPr="001D386E" w:rsidRDefault="004D0024" w:rsidP="004D0024">
            <w:pPr>
              <w:pStyle w:val="TAC"/>
            </w:pPr>
          </w:p>
        </w:tc>
        <w:tc>
          <w:tcPr>
            <w:tcW w:w="1466" w:type="dxa"/>
            <w:vMerge/>
            <w:vAlign w:val="center"/>
          </w:tcPr>
          <w:p w14:paraId="39906821" w14:textId="77777777" w:rsidR="004D0024" w:rsidRPr="001D386E" w:rsidRDefault="004D0024" w:rsidP="004D0024">
            <w:pPr>
              <w:pStyle w:val="TAC"/>
              <w:rPr>
                <w:lang w:eastAsia="zh-CN"/>
              </w:rPr>
            </w:pPr>
          </w:p>
        </w:tc>
        <w:tc>
          <w:tcPr>
            <w:tcW w:w="768" w:type="dxa"/>
            <w:shd w:val="clear" w:color="auto" w:fill="auto"/>
            <w:vAlign w:val="center"/>
          </w:tcPr>
          <w:p w14:paraId="73F79446" w14:textId="77777777" w:rsidR="004D0024" w:rsidRPr="001D386E" w:rsidRDefault="004D0024" w:rsidP="004D0024">
            <w:pPr>
              <w:pStyle w:val="TAC"/>
              <w:rPr>
                <w:rFonts w:eastAsia="SimSun"/>
                <w:lang w:eastAsia="zh-CN"/>
              </w:rPr>
            </w:pPr>
            <w:r w:rsidRPr="001D386E">
              <w:rPr>
                <w:rFonts w:eastAsia="SimSun" w:hint="eastAsia"/>
                <w:lang w:eastAsia="zh-CN"/>
              </w:rPr>
              <w:t>12</w:t>
            </w:r>
          </w:p>
        </w:tc>
        <w:tc>
          <w:tcPr>
            <w:tcW w:w="670" w:type="dxa"/>
            <w:gridSpan w:val="2"/>
            <w:shd w:val="clear" w:color="auto" w:fill="auto"/>
            <w:vAlign w:val="center"/>
          </w:tcPr>
          <w:p w14:paraId="7C003CE8" w14:textId="77777777" w:rsidR="004D0024" w:rsidRPr="001D386E" w:rsidRDefault="004D0024" w:rsidP="004D0024">
            <w:pPr>
              <w:pStyle w:val="TAC"/>
            </w:pPr>
          </w:p>
        </w:tc>
        <w:tc>
          <w:tcPr>
            <w:tcW w:w="586" w:type="dxa"/>
            <w:gridSpan w:val="2"/>
            <w:vAlign w:val="center"/>
          </w:tcPr>
          <w:p w14:paraId="302D9DAC" w14:textId="77777777" w:rsidR="004D0024" w:rsidRPr="001D386E" w:rsidRDefault="004D0024" w:rsidP="004D0024">
            <w:pPr>
              <w:pStyle w:val="TAC"/>
            </w:pPr>
          </w:p>
        </w:tc>
        <w:tc>
          <w:tcPr>
            <w:tcW w:w="645" w:type="dxa"/>
            <w:gridSpan w:val="3"/>
            <w:vAlign w:val="center"/>
          </w:tcPr>
          <w:p w14:paraId="6106A008" w14:textId="77777777" w:rsidR="004D0024" w:rsidRPr="001D386E" w:rsidRDefault="004D0024" w:rsidP="004D0024">
            <w:pPr>
              <w:pStyle w:val="TAC"/>
            </w:pPr>
            <w:r w:rsidRPr="001D386E">
              <w:t>Yes</w:t>
            </w:r>
          </w:p>
        </w:tc>
        <w:tc>
          <w:tcPr>
            <w:tcW w:w="586" w:type="dxa"/>
            <w:gridSpan w:val="3"/>
            <w:vAlign w:val="center"/>
          </w:tcPr>
          <w:p w14:paraId="563636DC" w14:textId="77777777" w:rsidR="004D0024" w:rsidRPr="001D386E" w:rsidRDefault="004D0024" w:rsidP="004D0024">
            <w:pPr>
              <w:pStyle w:val="TAC"/>
            </w:pPr>
            <w:r w:rsidRPr="001D386E">
              <w:t>Yes</w:t>
            </w:r>
          </w:p>
        </w:tc>
        <w:tc>
          <w:tcPr>
            <w:tcW w:w="646" w:type="dxa"/>
            <w:gridSpan w:val="4"/>
            <w:vAlign w:val="center"/>
          </w:tcPr>
          <w:p w14:paraId="78E37B99" w14:textId="77777777" w:rsidR="004D0024" w:rsidRPr="001D386E" w:rsidRDefault="004D0024" w:rsidP="004D0024">
            <w:pPr>
              <w:pStyle w:val="TAC"/>
            </w:pPr>
          </w:p>
        </w:tc>
        <w:tc>
          <w:tcPr>
            <w:tcW w:w="586" w:type="dxa"/>
            <w:vAlign w:val="center"/>
          </w:tcPr>
          <w:p w14:paraId="4A098914" w14:textId="77777777" w:rsidR="004D0024" w:rsidRPr="001D386E" w:rsidRDefault="004D0024" w:rsidP="004D0024">
            <w:pPr>
              <w:pStyle w:val="TAC"/>
            </w:pPr>
          </w:p>
        </w:tc>
        <w:tc>
          <w:tcPr>
            <w:tcW w:w="1187" w:type="dxa"/>
            <w:vMerge/>
            <w:vAlign w:val="center"/>
          </w:tcPr>
          <w:p w14:paraId="6ADC9EB4" w14:textId="77777777" w:rsidR="004D0024" w:rsidRPr="001D386E" w:rsidRDefault="004D0024" w:rsidP="004D0024">
            <w:pPr>
              <w:pStyle w:val="TAC"/>
            </w:pPr>
          </w:p>
        </w:tc>
        <w:tc>
          <w:tcPr>
            <w:tcW w:w="1286" w:type="dxa"/>
            <w:vMerge/>
            <w:vAlign w:val="center"/>
          </w:tcPr>
          <w:p w14:paraId="2CC14273" w14:textId="77777777" w:rsidR="004D0024" w:rsidRPr="001D386E" w:rsidRDefault="004D0024" w:rsidP="004D0024">
            <w:pPr>
              <w:pStyle w:val="TAC"/>
            </w:pPr>
          </w:p>
        </w:tc>
      </w:tr>
      <w:tr w:rsidR="004D0024" w:rsidRPr="001D386E" w14:paraId="23AA05D3" w14:textId="77777777" w:rsidTr="00115E74">
        <w:trPr>
          <w:trHeight w:val="223"/>
          <w:jc w:val="center"/>
        </w:trPr>
        <w:tc>
          <w:tcPr>
            <w:tcW w:w="1397" w:type="dxa"/>
            <w:vMerge/>
            <w:vAlign w:val="center"/>
          </w:tcPr>
          <w:p w14:paraId="76AAAB7D" w14:textId="77777777" w:rsidR="004D0024" w:rsidRPr="001D386E" w:rsidRDefault="004D0024" w:rsidP="004D0024">
            <w:pPr>
              <w:pStyle w:val="TAC"/>
            </w:pPr>
          </w:p>
        </w:tc>
        <w:tc>
          <w:tcPr>
            <w:tcW w:w="1466" w:type="dxa"/>
            <w:vMerge/>
            <w:vAlign w:val="center"/>
          </w:tcPr>
          <w:p w14:paraId="0C81CE7A" w14:textId="77777777" w:rsidR="004D0024" w:rsidRPr="001D386E" w:rsidRDefault="004D0024" w:rsidP="004D0024">
            <w:pPr>
              <w:pStyle w:val="TAC"/>
              <w:rPr>
                <w:lang w:eastAsia="zh-CN"/>
              </w:rPr>
            </w:pPr>
          </w:p>
        </w:tc>
        <w:tc>
          <w:tcPr>
            <w:tcW w:w="768" w:type="dxa"/>
            <w:shd w:val="clear" w:color="auto" w:fill="auto"/>
            <w:vAlign w:val="center"/>
          </w:tcPr>
          <w:p w14:paraId="6ADADFBB" w14:textId="77777777" w:rsidR="004D0024" w:rsidRPr="001D386E" w:rsidRDefault="004D0024" w:rsidP="004D0024">
            <w:pPr>
              <w:pStyle w:val="TAC"/>
              <w:rPr>
                <w:rFonts w:eastAsia="SimSun"/>
                <w:lang w:eastAsia="zh-CN"/>
              </w:rPr>
            </w:pPr>
            <w:r w:rsidRPr="001D386E">
              <w:rPr>
                <w:rFonts w:eastAsia="SimSun" w:hint="eastAsia"/>
                <w:lang w:eastAsia="zh-CN"/>
              </w:rPr>
              <w:t>30</w:t>
            </w:r>
          </w:p>
        </w:tc>
        <w:tc>
          <w:tcPr>
            <w:tcW w:w="670" w:type="dxa"/>
            <w:gridSpan w:val="2"/>
            <w:shd w:val="clear" w:color="auto" w:fill="auto"/>
            <w:vAlign w:val="center"/>
          </w:tcPr>
          <w:p w14:paraId="69C5F8B9" w14:textId="77777777" w:rsidR="004D0024" w:rsidRPr="001D386E" w:rsidRDefault="004D0024" w:rsidP="004D0024">
            <w:pPr>
              <w:pStyle w:val="TAC"/>
            </w:pPr>
          </w:p>
        </w:tc>
        <w:tc>
          <w:tcPr>
            <w:tcW w:w="586" w:type="dxa"/>
            <w:gridSpan w:val="2"/>
            <w:vAlign w:val="center"/>
          </w:tcPr>
          <w:p w14:paraId="6AE3D1B5" w14:textId="77777777" w:rsidR="004D0024" w:rsidRPr="001D386E" w:rsidRDefault="004D0024" w:rsidP="004D0024">
            <w:pPr>
              <w:pStyle w:val="TAC"/>
            </w:pPr>
          </w:p>
        </w:tc>
        <w:tc>
          <w:tcPr>
            <w:tcW w:w="645" w:type="dxa"/>
            <w:gridSpan w:val="3"/>
            <w:vAlign w:val="center"/>
          </w:tcPr>
          <w:p w14:paraId="40F0FA4D" w14:textId="77777777" w:rsidR="004D0024" w:rsidRPr="001D386E" w:rsidRDefault="004D0024" w:rsidP="004D0024">
            <w:pPr>
              <w:pStyle w:val="TAC"/>
            </w:pPr>
            <w:r w:rsidRPr="001D386E">
              <w:t>Yes</w:t>
            </w:r>
          </w:p>
        </w:tc>
        <w:tc>
          <w:tcPr>
            <w:tcW w:w="586" w:type="dxa"/>
            <w:gridSpan w:val="3"/>
            <w:vAlign w:val="center"/>
          </w:tcPr>
          <w:p w14:paraId="77BF2506" w14:textId="77777777" w:rsidR="004D0024" w:rsidRPr="001D386E" w:rsidRDefault="004D0024" w:rsidP="004D0024">
            <w:pPr>
              <w:pStyle w:val="TAC"/>
            </w:pPr>
            <w:r w:rsidRPr="001D386E">
              <w:t>Yes</w:t>
            </w:r>
          </w:p>
        </w:tc>
        <w:tc>
          <w:tcPr>
            <w:tcW w:w="646" w:type="dxa"/>
            <w:gridSpan w:val="4"/>
            <w:vAlign w:val="center"/>
          </w:tcPr>
          <w:p w14:paraId="7AFC5B33" w14:textId="77777777" w:rsidR="004D0024" w:rsidRPr="001D386E" w:rsidRDefault="004D0024" w:rsidP="004D0024">
            <w:pPr>
              <w:pStyle w:val="TAC"/>
            </w:pPr>
          </w:p>
        </w:tc>
        <w:tc>
          <w:tcPr>
            <w:tcW w:w="586" w:type="dxa"/>
            <w:vAlign w:val="center"/>
          </w:tcPr>
          <w:p w14:paraId="3E43B5D4" w14:textId="77777777" w:rsidR="004D0024" w:rsidRPr="001D386E" w:rsidRDefault="004D0024" w:rsidP="004D0024">
            <w:pPr>
              <w:pStyle w:val="TAC"/>
            </w:pPr>
          </w:p>
        </w:tc>
        <w:tc>
          <w:tcPr>
            <w:tcW w:w="1187" w:type="dxa"/>
            <w:vMerge/>
            <w:vAlign w:val="center"/>
          </w:tcPr>
          <w:p w14:paraId="46A35B0F" w14:textId="77777777" w:rsidR="004D0024" w:rsidRPr="001D386E" w:rsidRDefault="004D0024" w:rsidP="004D0024">
            <w:pPr>
              <w:pStyle w:val="TAC"/>
            </w:pPr>
          </w:p>
        </w:tc>
        <w:tc>
          <w:tcPr>
            <w:tcW w:w="1286" w:type="dxa"/>
            <w:vMerge/>
            <w:vAlign w:val="center"/>
          </w:tcPr>
          <w:p w14:paraId="03E92E83" w14:textId="77777777" w:rsidR="004D0024" w:rsidRPr="001D386E" w:rsidRDefault="004D0024" w:rsidP="004D0024">
            <w:pPr>
              <w:pStyle w:val="TAC"/>
            </w:pPr>
          </w:p>
        </w:tc>
      </w:tr>
      <w:tr w:rsidR="004D0024" w:rsidRPr="001D386E" w14:paraId="2E9549CD" w14:textId="77777777" w:rsidTr="00115E74">
        <w:trPr>
          <w:trHeight w:val="223"/>
          <w:jc w:val="center"/>
        </w:trPr>
        <w:tc>
          <w:tcPr>
            <w:tcW w:w="1397" w:type="dxa"/>
            <w:vMerge w:val="restart"/>
            <w:vAlign w:val="center"/>
          </w:tcPr>
          <w:p w14:paraId="4CAE25E6" w14:textId="77777777" w:rsidR="004D0024" w:rsidRPr="001D386E" w:rsidRDefault="004D0024" w:rsidP="004D0024">
            <w:pPr>
              <w:pStyle w:val="TAC"/>
            </w:pPr>
            <w:r w:rsidRPr="001D386E">
              <w:t>CA_4A-29A-30A</w:t>
            </w:r>
          </w:p>
        </w:tc>
        <w:tc>
          <w:tcPr>
            <w:tcW w:w="1466" w:type="dxa"/>
            <w:vMerge w:val="restart"/>
            <w:vAlign w:val="center"/>
          </w:tcPr>
          <w:p w14:paraId="4FF0D5E0" w14:textId="77777777" w:rsidR="004D0024" w:rsidRPr="001D386E" w:rsidRDefault="004D0024" w:rsidP="004D0024">
            <w:pPr>
              <w:pStyle w:val="TAC"/>
              <w:rPr>
                <w:lang w:eastAsia="zh-CN"/>
              </w:rPr>
            </w:pPr>
            <w:r w:rsidRPr="001D386E">
              <w:rPr>
                <w:lang w:eastAsia="ja-JP"/>
              </w:rPr>
              <w:t>-</w:t>
            </w:r>
          </w:p>
        </w:tc>
        <w:tc>
          <w:tcPr>
            <w:tcW w:w="768" w:type="dxa"/>
            <w:shd w:val="clear" w:color="auto" w:fill="auto"/>
            <w:vAlign w:val="center"/>
          </w:tcPr>
          <w:p w14:paraId="6549CCBD" w14:textId="77777777" w:rsidR="004D0024" w:rsidRPr="001D386E" w:rsidRDefault="004D0024" w:rsidP="004D0024">
            <w:pPr>
              <w:pStyle w:val="TAC"/>
              <w:rPr>
                <w:lang w:eastAsia="zh-CN"/>
              </w:rPr>
            </w:pPr>
            <w:r w:rsidRPr="001D386E">
              <w:rPr>
                <w:lang w:eastAsia="zh-CN"/>
              </w:rPr>
              <w:t>4</w:t>
            </w:r>
          </w:p>
        </w:tc>
        <w:tc>
          <w:tcPr>
            <w:tcW w:w="670" w:type="dxa"/>
            <w:gridSpan w:val="2"/>
            <w:shd w:val="clear" w:color="auto" w:fill="auto"/>
            <w:vAlign w:val="center"/>
          </w:tcPr>
          <w:p w14:paraId="5B404ABF" w14:textId="77777777" w:rsidR="004D0024" w:rsidRPr="001D386E" w:rsidRDefault="004D0024" w:rsidP="004D0024">
            <w:pPr>
              <w:pStyle w:val="TAC"/>
            </w:pPr>
          </w:p>
        </w:tc>
        <w:tc>
          <w:tcPr>
            <w:tcW w:w="586" w:type="dxa"/>
            <w:gridSpan w:val="2"/>
            <w:vAlign w:val="center"/>
          </w:tcPr>
          <w:p w14:paraId="4C80644B" w14:textId="77777777" w:rsidR="004D0024" w:rsidRPr="001D386E" w:rsidRDefault="004D0024" w:rsidP="004D0024">
            <w:pPr>
              <w:pStyle w:val="TAC"/>
            </w:pPr>
          </w:p>
        </w:tc>
        <w:tc>
          <w:tcPr>
            <w:tcW w:w="645" w:type="dxa"/>
            <w:gridSpan w:val="3"/>
            <w:vAlign w:val="center"/>
          </w:tcPr>
          <w:p w14:paraId="74946217" w14:textId="77777777" w:rsidR="004D0024" w:rsidRPr="001D386E" w:rsidRDefault="004D0024" w:rsidP="004D0024">
            <w:pPr>
              <w:pStyle w:val="TAC"/>
            </w:pPr>
            <w:r w:rsidRPr="001D386E">
              <w:t>Yes</w:t>
            </w:r>
          </w:p>
        </w:tc>
        <w:tc>
          <w:tcPr>
            <w:tcW w:w="586" w:type="dxa"/>
            <w:gridSpan w:val="3"/>
            <w:vAlign w:val="center"/>
          </w:tcPr>
          <w:p w14:paraId="7B840C2E" w14:textId="77777777" w:rsidR="004D0024" w:rsidRPr="001D386E" w:rsidRDefault="004D0024" w:rsidP="004D0024">
            <w:pPr>
              <w:pStyle w:val="TAC"/>
            </w:pPr>
            <w:r w:rsidRPr="001D386E">
              <w:t>Yes</w:t>
            </w:r>
          </w:p>
        </w:tc>
        <w:tc>
          <w:tcPr>
            <w:tcW w:w="646" w:type="dxa"/>
            <w:gridSpan w:val="4"/>
            <w:vAlign w:val="center"/>
          </w:tcPr>
          <w:p w14:paraId="13D43C6C" w14:textId="77777777" w:rsidR="004D0024" w:rsidRPr="001D386E" w:rsidRDefault="004D0024" w:rsidP="004D0024">
            <w:pPr>
              <w:pStyle w:val="TAC"/>
            </w:pPr>
            <w:r w:rsidRPr="001D386E">
              <w:t>Yes</w:t>
            </w:r>
          </w:p>
        </w:tc>
        <w:tc>
          <w:tcPr>
            <w:tcW w:w="586" w:type="dxa"/>
            <w:vAlign w:val="center"/>
          </w:tcPr>
          <w:p w14:paraId="501EAA83" w14:textId="77777777" w:rsidR="004D0024" w:rsidRPr="001D386E" w:rsidRDefault="004D0024" w:rsidP="004D0024">
            <w:pPr>
              <w:pStyle w:val="TAC"/>
            </w:pPr>
            <w:r w:rsidRPr="001D386E">
              <w:t>Yes</w:t>
            </w:r>
          </w:p>
        </w:tc>
        <w:tc>
          <w:tcPr>
            <w:tcW w:w="1187" w:type="dxa"/>
            <w:vMerge w:val="restart"/>
            <w:vAlign w:val="center"/>
          </w:tcPr>
          <w:p w14:paraId="43805508" w14:textId="77777777" w:rsidR="004D0024" w:rsidRPr="001D386E" w:rsidRDefault="004D0024" w:rsidP="004D0024">
            <w:pPr>
              <w:pStyle w:val="TAC"/>
            </w:pPr>
            <w:r w:rsidRPr="001D386E">
              <w:t>40</w:t>
            </w:r>
          </w:p>
        </w:tc>
        <w:tc>
          <w:tcPr>
            <w:tcW w:w="1286" w:type="dxa"/>
            <w:vMerge w:val="restart"/>
            <w:vAlign w:val="center"/>
          </w:tcPr>
          <w:p w14:paraId="2D4AEDE6" w14:textId="77777777" w:rsidR="004D0024" w:rsidRPr="001D386E" w:rsidRDefault="004D0024" w:rsidP="004D0024">
            <w:pPr>
              <w:pStyle w:val="TAC"/>
            </w:pPr>
            <w:r w:rsidRPr="001D386E">
              <w:t>0</w:t>
            </w:r>
          </w:p>
        </w:tc>
      </w:tr>
      <w:tr w:rsidR="004D0024" w:rsidRPr="001D386E" w14:paraId="2BE40944" w14:textId="77777777" w:rsidTr="00115E74">
        <w:trPr>
          <w:trHeight w:val="223"/>
          <w:jc w:val="center"/>
        </w:trPr>
        <w:tc>
          <w:tcPr>
            <w:tcW w:w="1397" w:type="dxa"/>
            <w:vMerge/>
            <w:vAlign w:val="center"/>
          </w:tcPr>
          <w:p w14:paraId="303D0E9F" w14:textId="77777777" w:rsidR="004D0024" w:rsidRPr="001D386E" w:rsidRDefault="004D0024" w:rsidP="004D0024">
            <w:pPr>
              <w:pStyle w:val="TAC"/>
            </w:pPr>
          </w:p>
        </w:tc>
        <w:tc>
          <w:tcPr>
            <w:tcW w:w="1466" w:type="dxa"/>
            <w:vMerge/>
            <w:vAlign w:val="center"/>
          </w:tcPr>
          <w:p w14:paraId="3166B8BD" w14:textId="77777777" w:rsidR="004D0024" w:rsidRPr="001D386E" w:rsidRDefault="004D0024" w:rsidP="004D0024">
            <w:pPr>
              <w:pStyle w:val="TAC"/>
              <w:rPr>
                <w:lang w:eastAsia="zh-CN"/>
              </w:rPr>
            </w:pPr>
          </w:p>
        </w:tc>
        <w:tc>
          <w:tcPr>
            <w:tcW w:w="768" w:type="dxa"/>
            <w:shd w:val="clear" w:color="auto" w:fill="auto"/>
            <w:vAlign w:val="center"/>
          </w:tcPr>
          <w:p w14:paraId="4CC9EF5E" w14:textId="77777777" w:rsidR="004D0024" w:rsidRPr="001D386E" w:rsidRDefault="004D0024" w:rsidP="004D0024">
            <w:pPr>
              <w:pStyle w:val="TAC"/>
              <w:rPr>
                <w:lang w:eastAsia="zh-CN"/>
              </w:rPr>
            </w:pPr>
            <w:r w:rsidRPr="001D386E">
              <w:rPr>
                <w:lang w:eastAsia="zh-CN"/>
              </w:rPr>
              <w:t>29</w:t>
            </w:r>
          </w:p>
        </w:tc>
        <w:tc>
          <w:tcPr>
            <w:tcW w:w="670" w:type="dxa"/>
            <w:gridSpan w:val="2"/>
            <w:shd w:val="clear" w:color="auto" w:fill="auto"/>
            <w:vAlign w:val="center"/>
          </w:tcPr>
          <w:p w14:paraId="79F0D8A3" w14:textId="77777777" w:rsidR="004D0024" w:rsidRPr="001D386E" w:rsidRDefault="004D0024" w:rsidP="004D0024">
            <w:pPr>
              <w:pStyle w:val="TAC"/>
            </w:pPr>
          </w:p>
        </w:tc>
        <w:tc>
          <w:tcPr>
            <w:tcW w:w="586" w:type="dxa"/>
            <w:gridSpan w:val="2"/>
            <w:vAlign w:val="center"/>
          </w:tcPr>
          <w:p w14:paraId="27B3F035" w14:textId="77777777" w:rsidR="004D0024" w:rsidRPr="001D386E" w:rsidRDefault="004D0024" w:rsidP="004D0024">
            <w:pPr>
              <w:pStyle w:val="TAC"/>
            </w:pPr>
          </w:p>
        </w:tc>
        <w:tc>
          <w:tcPr>
            <w:tcW w:w="645" w:type="dxa"/>
            <w:gridSpan w:val="3"/>
            <w:vAlign w:val="center"/>
          </w:tcPr>
          <w:p w14:paraId="3D12F8FF" w14:textId="77777777" w:rsidR="004D0024" w:rsidRPr="001D386E" w:rsidRDefault="004D0024" w:rsidP="004D0024">
            <w:pPr>
              <w:pStyle w:val="TAC"/>
            </w:pPr>
            <w:r w:rsidRPr="001D386E">
              <w:t>Yes</w:t>
            </w:r>
          </w:p>
        </w:tc>
        <w:tc>
          <w:tcPr>
            <w:tcW w:w="586" w:type="dxa"/>
            <w:gridSpan w:val="3"/>
            <w:vAlign w:val="center"/>
          </w:tcPr>
          <w:p w14:paraId="1BE71D04" w14:textId="77777777" w:rsidR="004D0024" w:rsidRPr="001D386E" w:rsidRDefault="004D0024" w:rsidP="004D0024">
            <w:pPr>
              <w:pStyle w:val="TAC"/>
            </w:pPr>
            <w:r w:rsidRPr="001D386E">
              <w:t>Yes</w:t>
            </w:r>
          </w:p>
        </w:tc>
        <w:tc>
          <w:tcPr>
            <w:tcW w:w="646" w:type="dxa"/>
            <w:gridSpan w:val="4"/>
            <w:vAlign w:val="center"/>
          </w:tcPr>
          <w:p w14:paraId="0C50D5C8" w14:textId="77777777" w:rsidR="004D0024" w:rsidRPr="001D386E" w:rsidRDefault="004D0024" w:rsidP="004D0024">
            <w:pPr>
              <w:pStyle w:val="TAC"/>
            </w:pPr>
          </w:p>
        </w:tc>
        <w:tc>
          <w:tcPr>
            <w:tcW w:w="586" w:type="dxa"/>
            <w:vAlign w:val="center"/>
          </w:tcPr>
          <w:p w14:paraId="14261D65" w14:textId="77777777" w:rsidR="004D0024" w:rsidRPr="001D386E" w:rsidRDefault="004D0024" w:rsidP="004D0024">
            <w:pPr>
              <w:pStyle w:val="TAC"/>
            </w:pPr>
          </w:p>
        </w:tc>
        <w:tc>
          <w:tcPr>
            <w:tcW w:w="1187" w:type="dxa"/>
            <w:vMerge/>
            <w:vAlign w:val="center"/>
          </w:tcPr>
          <w:p w14:paraId="154266F6" w14:textId="77777777" w:rsidR="004D0024" w:rsidRPr="001D386E" w:rsidRDefault="004D0024" w:rsidP="004D0024">
            <w:pPr>
              <w:pStyle w:val="TAC"/>
            </w:pPr>
          </w:p>
        </w:tc>
        <w:tc>
          <w:tcPr>
            <w:tcW w:w="1286" w:type="dxa"/>
            <w:vMerge/>
            <w:vAlign w:val="center"/>
          </w:tcPr>
          <w:p w14:paraId="2F74B8D8" w14:textId="77777777" w:rsidR="004D0024" w:rsidRPr="001D386E" w:rsidRDefault="004D0024" w:rsidP="004D0024">
            <w:pPr>
              <w:pStyle w:val="TAC"/>
            </w:pPr>
          </w:p>
        </w:tc>
      </w:tr>
      <w:tr w:rsidR="004D0024" w:rsidRPr="001D386E" w14:paraId="7EF63089" w14:textId="77777777" w:rsidTr="00115E74">
        <w:trPr>
          <w:trHeight w:val="223"/>
          <w:jc w:val="center"/>
        </w:trPr>
        <w:tc>
          <w:tcPr>
            <w:tcW w:w="1397" w:type="dxa"/>
            <w:vMerge/>
            <w:vAlign w:val="center"/>
          </w:tcPr>
          <w:p w14:paraId="66444487" w14:textId="77777777" w:rsidR="004D0024" w:rsidRPr="001D386E" w:rsidRDefault="004D0024" w:rsidP="004D0024">
            <w:pPr>
              <w:pStyle w:val="TAC"/>
            </w:pPr>
          </w:p>
        </w:tc>
        <w:tc>
          <w:tcPr>
            <w:tcW w:w="1466" w:type="dxa"/>
            <w:vMerge/>
            <w:vAlign w:val="center"/>
          </w:tcPr>
          <w:p w14:paraId="6405CC2D" w14:textId="77777777" w:rsidR="004D0024" w:rsidRPr="001D386E" w:rsidRDefault="004D0024" w:rsidP="004D0024">
            <w:pPr>
              <w:pStyle w:val="TAC"/>
              <w:rPr>
                <w:lang w:eastAsia="zh-CN"/>
              </w:rPr>
            </w:pPr>
          </w:p>
        </w:tc>
        <w:tc>
          <w:tcPr>
            <w:tcW w:w="768" w:type="dxa"/>
            <w:shd w:val="clear" w:color="auto" w:fill="auto"/>
            <w:vAlign w:val="center"/>
          </w:tcPr>
          <w:p w14:paraId="4D76D215" w14:textId="77777777" w:rsidR="004D0024" w:rsidRPr="001D386E" w:rsidRDefault="004D0024" w:rsidP="004D0024">
            <w:pPr>
              <w:pStyle w:val="TAC"/>
              <w:rPr>
                <w:lang w:eastAsia="zh-CN"/>
              </w:rPr>
            </w:pPr>
            <w:r w:rsidRPr="001D386E">
              <w:rPr>
                <w:lang w:eastAsia="zh-CN"/>
              </w:rPr>
              <w:t>30</w:t>
            </w:r>
          </w:p>
        </w:tc>
        <w:tc>
          <w:tcPr>
            <w:tcW w:w="670" w:type="dxa"/>
            <w:gridSpan w:val="2"/>
            <w:shd w:val="clear" w:color="auto" w:fill="auto"/>
            <w:vAlign w:val="center"/>
          </w:tcPr>
          <w:p w14:paraId="62665382" w14:textId="77777777" w:rsidR="004D0024" w:rsidRPr="001D386E" w:rsidRDefault="004D0024" w:rsidP="004D0024">
            <w:pPr>
              <w:pStyle w:val="TAC"/>
            </w:pPr>
          </w:p>
        </w:tc>
        <w:tc>
          <w:tcPr>
            <w:tcW w:w="586" w:type="dxa"/>
            <w:gridSpan w:val="2"/>
            <w:vAlign w:val="center"/>
          </w:tcPr>
          <w:p w14:paraId="0A9E80F1" w14:textId="77777777" w:rsidR="004D0024" w:rsidRPr="001D386E" w:rsidRDefault="004D0024" w:rsidP="004D0024">
            <w:pPr>
              <w:pStyle w:val="TAC"/>
            </w:pPr>
          </w:p>
        </w:tc>
        <w:tc>
          <w:tcPr>
            <w:tcW w:w="645" w:type="dxa"/>
            <w:gridSpan w:val="3"/>
            <w:vAlign w:val="center"/>
          </w:tcPr>
          <w:p w14:paraId="7DC54170" w14:textId="77777777" w:rsidR="004D0024" w:rsidRPr="001D386E" w:rsidRDefault="004D0024" w:rsidP="004D0024">
            <w:pPr>
              <w:pStyle w:val="TAC"/>
            </w:pPr>
            <w:r w:rsidRPr="001D386E">
              <w:t>Yes</w:t>
            </w:r>
          </w:p>
        </w:tc>
        <w:tc>
          <w:tcPr>
            <w:tcW w:w="586" w:type="dxa"/>
            <w:gridSpan w:val="3"/>
            <w:vAlign w:val="center"/>
          </w:tcPr>
          <w:p w14:paraId="136C661E" w14:textId="77777777" w:rsidR="004D0024" w:rsidRPr="001D386E" w:rsidRDefault="004D0024" w:rsidP="004D0024">
            <w:pPr>
              <w:pStyle w:val="TAC"/>
            </w:pPr>
            <w:r w:rsidRPr="001D386E">
              <w:t>Yes</w:t>
            </w:r>
          </w:p>
        </w:tc>
        <w:tc>
          <w:tcPr>
            <w:tcW w:w="646" w:type="dxa"/>
            <w:gridSpan w:val="4"/>
            <w:vAlign w:val="center"/>
          </w:tcPr>
          <w:p w14:paraId="40964D43" w14:textId="77777777" w:rsidR="004D0024" w:rsidRPr="001D386E" w:rsidRDefault="004D0024" w:rsidP="004D0024">
            <w:pPr>
              <w:pStyle w:val="TAC"/>
            </w:pPr>
          </w:p>
        </w:tc>
        <w:tc>
          <w:tcPr>
            <w:tcW w:w="586" w:type="dxa"/>
            <w:vAlign w:val="center"/>
          </w:tcPr>
          <w:p w14:paraId="611EDE4D" w14:textId="77777777" w:rsidR="004D0024" w:rsidRPr="001D386E" w:rsidRDefault="004D0024" w:rsidP="004D0024">
            <w:pPr>
              <w:pStyle w:val="TAC"/>
            </w:pPr>
          </w:p>
        </w:tc>
        <w:tc>
          <w:tcPr>
            <w:tcW w:w="1187" w:type="dxa"/>
            <w:vMerge/>
            <w:vAlign w:val="center"/>
          </w:tcPr>
          <w:p w14:paraId="78431D71" w14:textId="77777777" w:rsidR="004D0024" w:rsidRPr="001D386E" w:rsidRDefault="004D0024" w:rsidP="004D0024">
            <w:pPr>
              <w:pStyle w:val="TAC"/>
            </w:pPr>
          </w:p>
        </w:tc>
        <w:tc>
          <w:tcPr>
            <w:tcW w:w="1286" w:type="dxa"/>
            <w:vMerge/>
            <w:vAlign w:val="center"/>
          </w:tcPr>
          <w:p w14:paraId="41CD605A" w14:textId="77777777" w:rsidR="004D0024" w:rsidRPr="001D386E" w:rsidRDefault="004D0024" w:rsidP="004D0024">
            <w:pPr>
              <w:pStyle w:val="TAC"/>
            </w:pPr>
          </w:p>
        </w:tc>
      </w:tr>
      <w:tr w:rsidR="004D0024" w:rsidRPr="001D386E" w14:paraId="13CFE20F" w14:textId="77777777" w:rsidTr="00BC1DDD">
        <w:trPr>
          <w:trHeight w:val="223"/>
          <w:jc w:val="center"/>
        </w:trPr>
        <w:tc>
          <w:tcPr>
            <w:tcW w:w="1397" w:type="dxa"/>
            <w:vMerge w:val="restart"/>
            <w:vAlign w:val="center"/>
          </w:tcPr>
          <w:p w14:paraId="45B101CA" w14:textId="77777777" w:rsidR="004D0024" w:rsidRPr="001D386E" w:rsidRDefault="004D0024" w:rsidP="004D0024">
            <w:pPr>
              <w:pStyle w:val="TAC"/>
            </w:pPr>
            <w:r w:rsidRPr="001D386E">
              <w:t>CA_</w:t>
            </w:r>
            <w:r w:rsidRPr="001D386E">
              <w:rPr>
                <w:rFonts w:eastAsia="SimSun" w:hint="eastAsia"/>
                <w:lang w:eastAsia="zh-CN"/>
              </w:rPr>
              <w:t>4</w:t>
            </w:r>
            <w:r w:rsidRPr="001D386E">
              <w:t>A-</w:t>
            </w:r>
            <w:r w:rsidRPr="001D386E">
              <w:rPr>
                <w:rFonts w:eastAsia="SimSun" w:hint="eastAsia"/>
                <w:lang w:eastAsia="zh-CN"/>
              </w:rPr>
              <w:t>4</w:t>
            </w:r>
            <w:r w:rsidRPr="001D386E">
              <w:t>A-</w:t>
            </w:r>
            <w:r w:rsidRPr="001D386E">
              <w:rPr>
                <w:rFonts w:eastAsia="SimSun" w:hint="eastAsia"/>
                <w:lang w:eastAsia="zh-CN"/>
              </w:rPr>
              <w:t>29</w:t>
            </w:r>
            <w:r w:rsidRPr="001D386E">
              <w:t>A-</w:t>
            </w:r>
            <w:r w:rsidRPr="001D386E">
              <w:rPr>
                <w:rFonts w:eastAsia="SimSun" w:hint="eastAsia"/>
                <w:lang w:eastAsia="zh-CN"/>
              </w:rPr>
              <w:t>30</w:t>
            </w:r>
            <w:r w:rsidRPr="001D386E">
              <w:t>A</w:t>
            </w:r>
          </w:p>
        </w:tc>
        <w:tc>
          <w:tcPr>
            <w:tcW w:w="1466" w:type="dxa"/>
            <w:vMerge w:val="restart"/>
            <w:vAlign w:val="center"/>
          </w:tcPr>
          <w:p w14:paraId="329E6C57" w14:textId="77777777" w:rsidR="004D0024" w:rsidRPr="001D386E" w:rsidRDefault="004D0024" w:rsidP="004D0024">
            <w:pPr>
              <w:pStyle w:val="TAC"/>
              <w:rPr>
                <w:lang w:eastAsia="zh-CN"/>
              </w:rPr>
            </w:pPr>
            <w:r w:rsidRPr="001D386E">
              <w:rPr>
                <w:lang w:eastAsia="zh-CN"/>
              </w:rPr>
              <w:t>-</w:t>
            </w:r>
          </w:p>
        </w:tc>
        <w:tc>
          <w:tcPr>
            <w:tcW w:w="768" w:type="dxa"/>
            <w:shd w:val="clear" w:color="auto" w:fill="auto"/>
            <w:vAlign w:val="center"/>
          </w:tcPr>
          <w:p w14:paraId="02AF03CD" w14:textId="77777777" w:rsidR="004D0024" w:rsidRPr="001D386E" w:rsidRDefault="004D0024" w:rsidP="004D0024">
            <w:pPr>
              <w:pStyle w:val="TAC"/>
              <w:rPr>
                <w:rFonts w:eastAsia="SimSun"/>
                <w:lang w:eastAsia="zh-CN"/>
              </w:rPr>
            </w:pPr>
            <w:r w:rsidRPr="001D386E">
              <w:rPr>
                <w:rFonts w:eastAsia="SimSun" w:hint="eastAsia"/>
                <w:lang w:eastAsia="zh-CN"/>
              </w:rPr>
              <w:t>4</w:t>
            </w:r>
          </w:p>
        </w:tc>
        <w:tc>
          <w:tcPr>
            <w:tcW w:w="3719" w:type="dxa"/>
            <w:gridSpan w:val="15"/>
            <w:shd w:val="clear" w:color="auto" w:fill="auto"/>
            <w:vAlign w:val="center"/>
          </w:tcPr>
          <w:p w14:paraId="0F3179CF" w14:textId="77777777" w:rsidR="004D0024" w:rsidRPr="001D386E" w:rsidRDefault="004D0024" w:rsidP="004D0024">
            <w:pPr>
              <w:pStyle w:val="TAC"/>
            </w:pPr>
            <w:r w:rsidRPr="001D386E">
              <w:t>See CA_</w:t>
            </w:r>
            <w:r w:rsidRPr="001D386E">
              <w:rPr>
                <w:rFonts w:eastAsia="SimSun" w:hint="eastAsia"/>
                <w:lang w:eastAsia="zh-CN"/>
              </w:rPr>
              <w:t>4</w:t>
            </w:r>
            <w:r w:rsidRPr="001D386E">
              <w:t>A-</w:t>
            </w:r>
            <w:r w:rsidRPr="001D386E">
              <w:rPr>
                <w:rFonts w:eastAsia="SimSun" w:hint="eastAsia"/>
                <w:lang w:eastAsia="zh-CN"/>
              </w:rPr>
              <w:t>4</w:t>
            </w:r>
            <w:r w:rsidRPr="001D386E">
              <w:t xml:space="preserve">A Bandwidth </w:t>
            </w:r>
            <w:r w:rsidRPr="001D386E">
              <w:rPr>
                <w:rFonts w:eastAsia="SimSun" w:hint="eastAsia"/>
                <w:lang w:eastAsia="zh-CN"/>
              </w:rPr>
              <w:t>c</w:t>
            </w:r>
            <w:r w:rsidRPr="001D386E">
              <w:t xml:space="preserve">ombination </w:t>
            </w:r>
            <w:r w:rsidRPr="001D386E">
              <w:rPr>
                <w:rFonts w:eastAsia="SimSun" w:hint="eastAsia"/>
                <w:lang w:eastAsia="zh-CN"/>
              </w:rPr>
              <w:t>s</w:t>
            </w:r>
            <w:r w:rsidRPr="001D386E">
              <w:t>et 0 in Table 5.6A.1-3</w:t>
            </w:r>
          </w:p>
        </w:tc>
        <w:tc>
          <w:tcPr>
            <w:tcW w:w="1187" w:type="dxa"/>
            <w:vMerge w:val="restart"/>
            <w:vAlign w:val="center"/>
          </w:tcPr>
          <w:p w14:paraId="781AC5BA" w14:textId="77777777" w:rsidR="004D0024" w:rsidRPr="001D386E" w:rsidRDefault="004D0024" w:rsidP="004D0024">
            <w:pPr>
              <w:pStyle w:val="TAC"/>
            </w:pPr>
            <w:r w:rsidRPr="001D386E">
              <w:rPr>
                <w:rFonts w:eastAsia="SimSun" w:hint="eastAsia"/>
                <w:lang w:eastAsia="zh-CN"/>
              </w:rPr>
              <w:t>6</w:t>
            </w:r>
            <w:r w:rsidRPr="001D386E">
              <w:t>0</w:t>
            </w:r>
          </w:p>
        </w:tc>
        <w:tc>
          <w:tcPr>
            <w:tcW w:w="1286" w:type="dxa"/>
            <w:vMerge w:val="restart"/>
            <w:vAlign w:val="center"/>
          </w:tcPr>
          <w:p w14:paraId="36206503" w14:textId="77777777" w:rsidR="004D0024" w:rsidRPr="001D386E" w:rsidRDefault="004D0024" w:rsidP="004D0024">
            <w:pPr>
              <w:pStyle w:val="TAC"/>
            </w:pPr>
            <w:r w:rsidRPr="001D386E">
              <w:t>0</w:t>
            </w:r>
          </w:p>
        </w:tc>
      </w:tr>
      <w:tr w:rsidR="004D0024" w:rsidRPr="001D386E" w14:paraId="001F7AD3" w14:textId="77777777" w:rsidTr="00115E74">
        <w:trPr>
          <w:trHeight w:val="223"/>
          <w:jc w:val="center"/>
        </w:trPr>
        <w:tc>
          <w:tcPr>
            <w:tcW w:w="1397" w:type="dxa"/>
            <w:vMerge/>
            <w:vAlign w:val="center"/>
          </w:tcPr>
          <w:p w14:paraId="2920153E" w14:textId="77777777" w:rsidR="004D0024" w:rsidRPr="001D386E" w:rsidRDefault="004D0024" w:rsidP="004D0024">
            <w:pPr>
              <w:pStyle w:val="TAC"/>
            </w:pPr>
          </w:p>
        </w:tc>
        <w:tc>
          <w:tcPr>
            <w:tcW w:w="1466" w:type="dxa"/>
            <w:vMerge/>
            <w:vAlign w:val="center"/>
          </w:tcPr>
          <w:p w14:paraId="4EDBC36A" w14:textId="77777777" w:rsidR="004D0024" w:rsidRPr="001D386E" w:rsidRDefault="004D0024" w:rsidP="004D0024">
            <w:pPr>
              <w:pStyle w:val="TAC"/>
              <w:rPr>
                <w:lang w:eastAsia="zh-CN"/>
              </w:rPr>
            </w:pPr>
          </w:p>
        </w:tc>
        <w:tc>
          <w:tcPr>
            <w:tcW w:w="768" w:type="dxa"/>
            <w:shd w:val="clear" w:color="auto" w:fill="auto"/>
            <w:vAlign w:val="center"/>
          </w:tcPr>
          <w:p w14:paraId="5FE495D1" w14:textId="77777777" w:rsidR="004D0024" w:rsidRPr="001D386E" w:rsidRDefault="004D0024" w:rsidP="004D0024">
            <w:pPr>
              <w:pStyle w:val="TAC"/>
              <w:rPr>
                <w:rFonts w:eastAsia="SimSun"/>
                <w:lang w:eastAsia="zh-CN"/>
              </w:rPr>
            </w:pPr>
            <w:r w:rsidRPr="001D386E">
              <w:rPr>
                <w:rFonts w:eastAsia="SimSun" w:hint="eastAsia"/>
                <w:lang w:eastAsia="zh-CN"/>
              </w:rPr>
              <w:t>29</w:t>
            </w:r>
          </w:p>
        </w:tc>
        <w:tc>
          <w:tcPr>
            <w:tcW w:w="670" w:type="dxa"/>
            <w:gridSpan w:val="2"/>
            <w:shd w:val="clear" w:color="auto" w:fill="auto"/>
            <w:vAlign w:val="center"/>
          </w:tcPr>
          <w:p w14:paraId="5F546ABC" w14:textId="77777777" w:rsidR="004D0024" w:rsidRPr="001D386E" w:rsidRDefault="004D0024" w:rsidP="004D0024">
            <w:pPr>
              <w:pStyle w:val="TAC"/>
            </w:pPr>
          </w:p>
        </w:tc>
        <w:tc>
          <w:tcPr>
            <w:tcW w:w="586" w:type="dxa"/>
            <w:gridSpan w:val="2"/>
            <w:vAlign w:val="center"/>
          </w:tcPr>
          <w:p w14:paraId="448F9925" w14:textId="77777777" w:rsidR="004D0024" w:rsidRPr="001D386E" w:rsidRDefault="004D0024" w:rsidP="004D0024">
            <w:pPr>
              <w:pStyle w:val="TAC"/>
            </w:pPr>
          </w:p>
        </w:tc>
        <w:tc>
          <w:tcPr>
            <w:tcW w:w="645" w:type="dxa"/>
            <w:gridSpan w:val="3"/>
            <w:vAlign w:val="center"/>
          </w:tcPr>
          <w:p w14:paraId="53F2FB07" w14:textId="77777777" w:rsidR="004D0024" w:rsidRPr="001D386E" w:rsidRDefault="004D0024" w:rsidP="004D0024">
            <w:pPr>
              <w:pStyle w:val="TAC"/>
            </w:pPr>
            <w:r w:rsidRPr="001D386E">
              <w:t>Yes</w:t>
            </w:r>
          </w:p>
        </w:tc>
        <w:tc>
          <w:tcPr>
            <w:tcW w:w="586" w:type="dxa"/>
            <w:gridSpan w:val="3"/>
            <w:vAlign w:val="center"/>
          </w:tcPr>
          <w:p w14:paraId="2B952C89" w14:textId="77777777" w:rsidR="004D0024" w:rsidRPr="001D386E" w:rsidRDefault="004D0024" w:rsidP="004D0024">
            <w:pPr>
              <w:pStyle w:val="TAC"/>
            </w:pPr>
            <w:r w:rsidRPr="001D386E">
              <w:t>Yes</w:t>
            </w:r>
          </w:p>
        </w:tc>
        <w:tc>
          <w:tcPr>
            <w:tcW w:w="646" w:type="dxa"/>
            <w:gridSpan w:val="4"/>
            <w:vAlign w:val="center"/>
          </w:tcPr>
          <w:p w14:paraId="14DA5A51" w14:textId="77777777" w:rsidR="004D0024" w:rsidRPr="001D386E" w:rsidRDefault="004D0024" w:rsidP="004D0024">
            <w:pPr>
              <w:pStyle w:val="TAC"/>
            </w:pPr>
          </w:p>
        </w:tc>
        <w:tc>
          <w:tcPr>
            <w:tcW w:w="586" w:type="dxa"/>
            <w:vAlign w:val="center"/>
          </w:tcPr>
          <w:p w14:paraId="17C78109" w14:textId="77777777" w:rsidR="004D0024" w:rsidRPr="001D386E" w:rsidRDefault="004D0024" w:rsidP="004D0024">
            <w:pPr>
              <w:pStyle w:val="TAC"/>
            </w:pPr>
          </w:p>
        </w:tc>
        <w:tc>
          <w:tcPr>
            <w:tcW w:w="1187" w:type="dxa"/>
            <w:vMerge/>
            <w:vAlign w:val="center"/>
          </w:tcPr>
          <w:p w14:paraId="5BAE052B" w14:textId="77777777" w:rsidR="004D0024" w:rsidRPr="001D386E" w:rsidRDefault="004D0024" w:rsidP="004D0024">
            <w:pPr>
              <w:pStyle w:val="TAC"/>
            </w:pPr>
          </w:p>
        </w:tc>
        <w:tc>
          <w:tcPr>
            <w:tcW w:w="1286" w:type="dxa"/>
            <w:vMerge/>
            <w:vAlign w:val="center"/>
          </w:tcPr>
          <w:p w14:paraId="3E0926BA" w14:textId="77777777" w:rsidR="004D0024" w:rsidRPr="001D386E" w:rsidRDefault="004D0024" w:rsidP="004D0024">
            <w:pPr>
              <w:pStyle w:val="TAC"/>
            </w:pPr>
          </w:p>
        </w:tc>
      </w:tr>
      <w:tr w:rsidR="004D0024" w:rsidRPr="001D386E" w14:paraId="310E115F" w14:textId="77777777" w:rsidTr="00115E74">
        <w:trPr>
          <w:trHeight w:val="223"/>
          <w:jc w:val="center"/>
        </w:trPr>
        <w:tc>
          <w:tcPr>
            <w:tcW w:w="1397" w:type="dxa"/>
            <w:vMerge/>
            <w:vAlign w:val="center"/>
          </w:tcPr>
          <w:p w14:paraId="52B7AE8B" w14:textId="77777777" w:rsidR="004D0024" w:rsidRPr="001D386E" w:rsidRDefault="004D0024" w:rsidP="004D0024">
            <w:pPr>
              <w:pStyle w:val="TAC"/>
            </w:pPr>
          </w:p>
        </w:tc>
        <w:tc>
          <w:tcPr>
            <w:tcW w:w="1466" w:type="dxa"/>
            <w:vMerge/>
            <w:vAlign w:val="center"/>
          </w:tcPr>
          <w:p w14:paraId="6BAFE5AF" w14:textId="77777777" w:rsidR="004D0024" w:rsidRPr="001D386E" w:rsidRDefault="004D0024" w:rsidP="004D0024">
            <w:pPr>
              <w:pStyle w:val="TAC"/>
              <w:rPr>
                <w:lang w:eastAsia="zh-CN"/>
              </w:rPr>
            </w:pPr>
          </w:p>
        </w:tc>
        <w:tc>
          <w:tcPr>
            <w:tcW w:w="768" w:type="dxa"/>
            <w:shd w:val="clear" w:color="auto" w:fill="auto"/>
            <w:vAlign w:val="center"/>
          </w:tcPr>
          <w:p w14:paraId="560B54F9" w14:textId="77777777" w:rsidR="004D0024" w:rsidRPr="001D386E" w:rsidRDefault="004D0024" w:rsidP="004D0024">
            <w:pPr>
              <w:pStyle w:val="TAC"/>
              <w:rPr>
                <w:rFonts w:eastAsia="SimSun"/>
                <w:lang w:eastAsia="zh-CN"/>
              </w:rPr>
            </w:pPr>
            <w:r w:rsidRPr="001D386E">
              <w:rPr>
                <w:rFonts w:eastAsia="SimSun" w:hint="eastAsia"/>
                <w:lang w:eastAsia="zh-CN"/>
              </w:rPr>
              <w:t>30</w:t>
            </w:r>
          </w:p>
        </w:tc>
        <w:tc>
          <w:tcPr>
            <w:tcW w:w="670" w:type="dxa"/>
            <w:gridSpan w:val="2"/>
            <w:shd w:val="clear" w:color="auto" w:fill="auto"/>
            <w:vAlign w:val="center"/>
          </w:tcPr>
          <w:p w14:paraId="0BC7AB9A" w14:textId="77777777" w:rsidR="004D0024" w:rsidRPr="001D386E" w:rsidRDefault="004D0024" w:rsidP="004D0024">
            <w:pPr>
              <w:pStyle w:val="TAC"/>
            </w:pPr>
          </w:p>
        </w:tc>
        <w:tc>
          <w:tcPr>
            <w:tcW w:w="586" w:type="dxa"/>
            <w:gridSpan w:val="2"/>
            <w:vAlign w:val="center"/>
          </w:tcPr>
          <w:p w14:paraId="060EEFF1" w14:textId="77777777" w:rsidR="004D0024" w:rsidRPr="001D386E" w:rsidRDefault="004D0024" w:rsidP="004D0024">
            <w:pPr>
              <w:pStyle w:val="TAC"/>
            </w:pPr>
          </w:p>
        </w:tc>
        <w:tc>
          <w:tcPr>
            <w:tcW w:w="645" w:type="dxa"/>
            <w:gridSpan w:val="3"/>
            <w:vAlign w:val="center"/>
          </w:tcPr>
          <w:p w14:paraId="06179E7C" w14:textId="77777777" w:rsidR="004D0024" w:rsidRPr="001D386E" w:rsidRDefault="004D0024" w:rsidP="004D0024">
            <w:pPr>
              <w:pStyle w:val="TAC"/>
            </w:pPr>
            <w:r w:rsidRPr="001D386E">
              <w:t>Yes</w:t>
            </w:r>
          </w:p>
        </w:tc>
        <w:tc>
          <w:tcPr>
            <w:tcW w:w="586" w:type="dxa"/>
            <w:gridSpan w:val="3"/>
            <w:vAlign w:val="center"/>
          </w:tcPr>
          <w:p w14:paraId="5327BBC9" w14:textId="77777777" w:rsidR="004D0024" w:rsidRPr="001D386E" w:rsidRDefault="004D0024" w:rsidP="004D0024">
            <w:pPr>
              <w:pStyle w:val="TAC"/>
            </w:pPr>
            <w:r w:rsidRPr="001D386E">
              <w:t>Yes</w:t>
            </w:r>
          </w:p>
        </w:tc>
        <w:tc>
          <w:tcPr>
            <w:tcW w:w="646" w:type="dxa"/>
            <w:gridSpan w:val="4"/>
            <w:vAlign w:val="center"/>
          </w:tcPr>
          <w:p w14:paraId="365BE576" w14:textId="77777777" w:rsidR="004D0024" w:rsidRPr="001D386E" w:rsidRDefault="004D0024" w:rsidP="004D0024">
            <w:pPr>
              <w:pStyle w:val="TAC"/>
            </w:pPr>
          </w:p>
        </w:tc>
        <w:tc>
          <w:tcPr>
            <w:tcW w:w="586" w:type="dxa"/>
            <w:vAlign w:val="center"/>
          </w:tcPr>
          <w:p w14:paraId="7E7EB8BB" w14:textId="77777777" w:rsidR="004D0024" w:rsidRPr="001D386E" w:rsidRDefault="004D0024" w:rsidP="004D0024">
            <w:pPr>
              <w:pStyle w:val="TAC"/>
            </w:pPr>
          </w:p>
        </w:tc>
        <w:tc>
          <w:tcPr>
            <w:tcW w:w="1187" w:type="dxa"/>
            <w:vMerge/>
            <w:vAlign w:val="center"/>
          </w:tcPr>
          <w:p w14:paraId="5E81C81B" w14:textId="77777777" w:rsidR="004D0024" w:rsidRPr="001D386E" w:rsidRDefault="004D0024" w:rsidP="004D0024">
            <w:pPr>
              <w:pStyle w:val="TAC"/>
            </w:pPr>
          </w:p>
        </w:tc>
        <w:tc>
          <w:tcPr>
            <w:tcW w:w="1286" w:type="dxa"/>
            <w:vMerge/>
            <w:vAlign w:val="center"/>
          </w:tcPr>
          <w:p w14:paraId="33E69C7C" w14:textId="77777777" w:rsidR="004D0024" w:rsidRPr="001D386E" w:rsidRDefault="004D0024" w:rsidP="004D0024">
            <w:pPr>
              <w:pStyle w:val="TAC"/>
            </w:pPr>
          </w:p>
        </w:tc>
      </w:tr>
      <w:tr w:rsidR="004D0024" w:rsidRPr="001D386E" w14:paraId="23D84991" w14:textId="77777777" w:rsidTr="00115E74">
        <w:trPr>
          <w:jc w:val="center"/>
        </w:trPr>
        <w:tc>
          <w:tcPr>
            <w:tcW w:w="1397" w:type="dxa"/>
            <w:vMerge w:val="restart"/>
            <w:vAlign w:val="center"/>
          </w:tcPr>
          <w:p w14:paraId="03BD3891" w14:textId="77777777" w:rsidR="004D0024" w:rsidRPr="001D386E" w:rsidRDefault="004D0024" w:rsidP="004D0024">
            <w:pPr>
              <w:pStyle w:val="TAC"/>
            </w:pPr>
            <w:r w:rsidRPr="001D386E">
              <w:rPr>
                <w:lang w:eastAsia="zh-CN"/>
              </w:rPr>
              <w:t>CA_5A-7A-28A</w:t>
            </w:r>
          </w:p>
        </w:tc>
        <w:tc>
          <w:tcPr>
            <w:tcW w:w="1466" w:type="dxa"/>
            <w:vMerge w:val="restart"/>
            <w:vAlign w:val="center"/>
          </w:tcPr>
          <w:p w14:paraId="0D2FB7FE" w14:textId="77777777" w:rsidR="004D0024" w:rsidRPr="001D386E" w:rsidRDefault="004D0024" w:rsidP="004D0024">
            <w:pPr>
              <w:pStyle w:val="TAC"/>
              <w:rPr>
                <w:lang w:eastAsia="zh-CN"/>
              </w:rPr>
            </w:pPr>
            <w:r w:rsidRPr="001D386E">
              <w:rPr>
                <w:lang w:eastAsia="zh-CN"/>
              </w:rPr>
              <w:t>-</w:t>
            </w:r>
          </w:p>
        </w:tc>
        <w:tc>
          <w:tcPr>
            <w:tcW w:w="768" w:type="dxa"/>
            <w:vAlign w:val="center"/>
          </w:tcPr>
          <w:p w14:paraId="7AB25047" w14:textId="77777777" w:rsidR="004D0024" w:rsidRPr="001D386E" w:rsidRDefault="004D0024" w:rsidP="004D0024">
            <w:pPr>
              <w:pStyle w:val="TAC"/>
            </w:pPr>
            <w:r w:rsidRPr="001D386E">
              <w:t>5</w:t>
            </w:r>
          </w:p>
        </w:tc>
        <w:tc>
          <w:tcPr>
            <w:tcW w:w="670" w:type="dxa"/>
            <w:gridSpan w:val="2"/>
            <w:vAlign w:val="center"/>
          </w:tcPr>
          <w:p w14:paraId="25BEBF29" w14:textId="77777777" w:rsidR="004D0024" w:rsidRPr="001D386E" w:rsidRDefault="004D0024" w:rsidP="004D0024">
            <w:pPr>
              <w:pStyle w:val="TAC"/>
            </w:pPr>
          </w:p>
        </w:tc>
        <w:tc>
          <w:tcPr>
            <w:tcW w:w="586" w:type="dxa"/>
            <w:gridSpan w:val="2"/>
            <w:vAlign w:val="center"/>
          </w:tcPr>
          <w:p w14:paraId="21B85C0B" w14:textId="77777777" w:rsidR="004D0024" w:rsidRPr="001D386E" w:rsidRDefault="004D0024" w:rsidP="004D0024">
            <w:pPr>
              <w:pStyle w:val="TAC"/>
            </w:pPr>
          </w:p>
        </w:tc>
        <w:tc>
          <w:tcPr>
            <w:tcW w:w="645" w:type="dxa"/>
            <w:gridSpan w:val="3"/>
            <w:vAlign w:val="center"/>
          </w:tcPr>
          <w:p w14:paraId="38AFC4CC" w14:textId="77777777" w:rsidR="004D0024" w:rsidRPr="001D386E" w:rsidRDefault="004D0024" w:rsidP="004D0024">
            <w:pPr>
              <w:pStyle w:val="TAC"/>
            </w:pPr>
            <w:r w:rsidRPr="001D386E">
              <w:rPr>
                <w:lang w:val="en-US"/>
              </w:rPr>
              <w:t>Yes</w:t>
            </w:r>
          </w:p>
        </w:tc>
        <w:tc>
          <w:tcPr>
            <w:tcW w:w="586" w:type="dxa"/>
            <w:gridSpan w:val="3"/>
            <w:vAlign w:val="center"/>
          </w:tcPr>
          <w:p w14:paraId="4A1DA5CB" w14:textId="77777777" w:rsidR="004D0024" w:rsidRPr="001D386E" w:rsidRDefault="004D0024" w:rsidP="004D0024">
            <w:pPr>
              <w:pStyle w:val="TAC"/>
            </w:pPr>
            <w:r w:rsidRPr="001D386E">
              <w:rPr>
                <w:lang w:val="en-US"/>
              </w:rPr>
              <w:t>Yes</w:t>
            </w:r>
          </w:p>
        </w:tc>
        <w:tc>
          <w:tcPr>
            <w:tcW w:w="646" w:type="dxa"/>
            <w:gridSpan w:val="4"/>
            <w:vAlign w:val="center"/>
          </w:tcPr>
          <w:p w14:paraId="6E6E34DC" w14:textId="77777777" w:rsidR="004D0024" w:rsidRPr="001D386E" w:rsidRDefault="004D0024" w:rsidP="004D0024">
            <w:pPr>
              <w:pStyle w:val="TAC"/>
            </w:pPr>
          </w:p>
        </w:tc>
        <w:tc>
          <w:tcPr>
            <w:tcW w:w="586" w:type="dxa"/>
            <w:vAlign w:val="center"/>
          </w:tcPr>
          <w:p w14:paraId="14EECD24" w14:textId="77777777" w:rsidR="004D0024" w:rsidRPr="001D386E" w:rsidRDefault="004D0024" w:rsidP="004D0024">
            <w:pPr>
              <w:pStyle w:val="TAC"/>
            </w:pPr>
          </w:p>
        </w:tc>
        <w:tc>
          <w:tcPr>
            <w:tcW w:w="1187" w:type="dxa"/>
            <w:vMerge w:val="restart"/>
            <w:vAlign w:val="center"/>
          </w:tcPr>
          <w:p w14:paraId="2840A33D" w14:textId="77777777" w:rsidR="004D0024" w:rsidRPr="001D386E" w:rsidRDefault="004D0024" w:rsidP="004D0024">
            <w:pPr>
              <w:pStyle w:val="TAC"/>
            </w:pPr>
            <w:r w:rsidRPr="001D386E">
              <w:rPr>
                <w:rFonts w:eastAsia="SimSun" w:hint="eastAsia"/>
                <w:lang w:eastAsia="zh-CN"/>
              </w:rPr>
              <w:t>5</w:t>
            </w:r>
            <w:r w:rsidRPr="001D386E">
              <w:t>0</w:t>
            </w:r>
          </w:p>
        </w:tc>
        <w:tc>
          <w:tcPr>
            <w:tcW w:w="1286" w:type="dxa"/>
            <w:vMerge w:val="restart"/>
            <w:vAlign w:val="center"/>
          </w:tcPr>
          <w:p w14:paraId="52C327BC" w14:textId="77777777" w:rsidR="004D0024" w:rsidRPr="001D386E" w:rsidRDefault="004D0024" w:rsidP="004D0024">
            <w:pPr>
              <w:pStyle w:val="TAC"/>
            </w:pPr>
            <w:r w:rsidRPr="001D386E">
              <w:t>0</w:t>
            </w:r>
          </w:p>
        </w:tc>
      </w:tr>
      <w:tr w:rsidR="004D0024" w:rsidRPr="001D386E" w14:paraId="40A98CEA" w14:textId="77777777" w:rsidTr="00115E74">
        <w:trPr>
          <w:jc w:val="center"/>
        </w:trPr>
        <w:tc>
          <w:tcPr>
            <w:tcW w:w="1397" w:type="dxa"/>
            <w:vMerge/>
            <w:vAlign w:val="center"/>
          </w:tcPr>
          <w:p w14:paraId="3B8AF33A" w14:textId="77777777" w:rsidR="004D0024" w:rsidRPr="001D386E" w:rsidRDefault="004D0024" w:rsidP="004D0024">
            <w:pPr>
              <w:pStyle w:val="TAC"/>
            </w:pPr>
          </w:p>
        </w:tc>
        <w:tc>
          <w:tcPr>
            <w:tcW w:w="1466" w:type="dxa"/>
            <w:vMerge/>
            <w:vAlign w:val="center"/>
          </w:tcPr>
          <w:p w14:paraId="5CA1D0B6" w14:textId="77777777" w:rsidR="004D0024" w:rsidRPr="001D386E" w:rsidRDefault="004D0024" w:rsidP="004D0024">
            <w:pPr>
              <w:pStyle w:val="TAC"/>
              <w:rPr>
                <w:lang w:eastAsia="zh-CN"/>
              </w:rPr>
            </w:pPr>
          </w:p>
        </w:tc>
        <w:tc>
          <w:tcPr>
            <w:tcW w:w="768" w:type="dxa"/>
            <w:vAlign w:val="center"/>
          </w:tcPr>
          <w:p w14:paraId="46D0AB63" w14:textId="77777777" w:rsidR="004D0024" w:rsidRPr="001D386E" w:rsidRDefault="004D0024" w:rsidP="004D0024">
            <w:pPr>
              <w:pStyle w:val="TAC"/>
              <w:rPr>
                <w:rFonts w:eastAsia="SimSun"/>
              </w:rPr>
            </w:pPr>
            <w:r w:rsidRPr="001D386E">
              <w:t>7</w:t>
            </w:r>
          </w:p>
        </w:tc>
        <w:tc>
          <w:tcPr>
            <w:tcW w:w="670" w:type="dxa"/>
            <w:gridSpan w:val="2"/>
            <w:vAlign w:val="center"/>
          </w:tcPr>
          <w:p w14:paraId="4E4BC390" w14:textId="77777777" w:rsidR="004D0024" w:rsidRPr="001D386E" w:rsidRDefault="004D0024" w:rsidP="004D0024">
            <w:pPr>
              <w:pStyle w:val="TAC"/>
            </w:pPr>
          </w:p>
        </w:tc>
        <w:tc>
          <w:tcPr>
            <w:tcW w:w="586" w:type="dxa"/>
            <w:gridSpan w:val="2"/>
            <w:vAlign w:val="center"/>
          </w:tcPr>
          <w:p w14:paraId="4B9A59E8" w14:textId="77777777" w:rsidR="004D0024" w:rsidRPr="001D386E" w:rsidRDefault="004D0024" w:rsidP="004D0024">
            <w:pPr>
              <w:pStyle w:val="TAC"/>
            </w:pPr>
          </w:p>
        </w:tc>
        <w:tc>
          <w:tcPr>
            <w:tcW w:w="645" w:type="dxa"/>
            <w:gridSpan w:val="3"/>
            <w:vAlign w:val="center"/>
          </w:tcPr>
          <w:p w14:paraId="7B77F703" w14:textId="77777777" w:rsidR="004D0024" w:rsidRPr="001D386E" w:rsidRDefault="004D0024" w:rsidP="004D0024">
            <w:pPr>
              <w:pStyle w:val="TAC"/>
            </w:pPr>
          </w:p>
        </w:tc>
        <w:tc>
          <w:tcPr>
            <w:tcW w:w="586" w:type="dxa"/>
            <w:gridSpan w:val="3"/>
            <w:vAlign w:val="center"/>
          </w:tcPr>
          <w:p w14:paraId="444C3735" w14:textId="77777777" w:rsidR="004D0024" w:rsidRPr="001D386E" w:rsidRDefault="004D0024" w:rsidP="004D0024">
            <w:pPr>
              <w:pStyle w:val="TAC"/>
            </w:pPr>
            <w:r w:rsidRPr="001D386E">
              <w:rPr>
                <w:lang w:val="en-US"/>
              </w:rPr>
              <w:t>Yes</w:t>
            </w:r>
          </w:p>
        </w:tc>
        <w:tc>
          <w:tcPr>
            <w:tcW w:w="646" w:type="dxa"/>
            <w:gridSpan w:val="4"/>
            <w:vAlign w:val="center"/>
          </w:tcPr>
          <w:p w14:paraId="3AEED5AE" w14:textId="77777777" w:rsidR="004D0024" w:rsidRPr="001D386E" w:rsidRDefault="004D0024" w:rsidP="004D0024">
            <w:pPr>
              <w:pStyle w:val="TAC"/>
            </w:pPr>
            <w:r w:rsidRPr="001D386E">
              <w:rPr>
                <w:lang w:val="en-US"/>
              </w:rPr>
              <w:t>Yes</w:t>
            </w:r>
          </w:p>
        </w:tc>
        <w:tc>
          <w:tcPr>
            <w:tcW w:w="586" w:type="dxa"/>
            <w:vAlign w:val="center"/>
          </w:tcPr>
          <w:p w14:paraId="77883D7D" w14:textId="77777777" w:rsidR="004D0024" w:rsidRPr="001D386E" w:rsidRDefault="004D0024" w:rsidP="004D0024">
            <w:pPr>
              <w:pStyle w:val="TAC"/>
            </w:pPr>
            <w:r w:rsidRPr="001D386E">
              <w:rPr>
                <w:lang w:val="en-US"/>
              </w:rPr>
              <w:t>Yes</w:t>
            </w:r>
          </w:p>
        </w:tc>
        <w:tc>
          <w:tcPr>
            <w:tcW w:w="1187" w:type="dxa"/>
            <w:vMerge/>
            <w:vAlign w:val="center"/>
          </w:tcPr>
          <w:p w14:paraId="40ABD6FA" w14:textId="77777777" w:rsidR="004D0024" w:rsidRPr="001D386E" w:rsidRDefault="004D0024" w:rsidP="004D0024">
            <w:pPr>
              <w:pStyle w:val="TAC"/>
            </w:pPr>
          </w:p>
        </w:tc>
        <w:tc>
          <w:tcPr>
            <w:tcW w:w="1286" w:type="dxa"/>
            <w:vMerge/>
            <w:vAlign w:val="center"/>
          </w:tcPr>
          <w:p w14:paraId="1B630452" w14:textId="77777777" w:rsidR="004D0024" w:rsidRPr="001D386E" w:rsidRDefault="004D0024" w:rsidP="004D0024">
            <w:pPr>
              <w:pStyle w:val="TAC"/>
            </w:pPr>
          </w:p>
        </w:tc>
      </w:tr>
      <w:tr w:rsidR="004D0024" w:rsidRPr="001D386E" w14:paraId="70BF830D" w14:textId="77777777" w:rsidTr="00115E74">
        <w:trPr>
          <w:jc w:val="center"/>
        </w:trPr>
        <w:tc>
          <w:tcPr>
            <w:tcW w:w="1397" w:type="dxa"/>
            <w:vMerge/>
            <w:vAlign w:val="center"/>
          </w:tcPr>
          <w:p w14:paraId="438FBFA7" w14:textId="77777777" w:rsidR="004D0024" w:rsidRPr="001D386E" w:rsidRDefault="004D0024" w:rsidP="004D0024">
            <w:pPr>
              <w:pStyle w:val="TAC"/>
            </w:pPr>
          </w:p>
        </w:tc>
        <w:tc>
          <w:tcPr>
            <w:tcW w:w="1466" w:type="dxa"/>
            <w:vMerge/>
            <w:vAlign w:val="center"/>
          </w:tcPr>
          <w:p w14:paraId="7CB850EA" w14:textId="77777777" w:rsidR="004D0024" w:rsidRPr="001D386E" w:rsidRDefault="004D0024" w:rsidP="004D0024">
            <w:pPr>
              <w:pStyle w:val="TAC"/>
              <w:rPr>
                <w:lang w:eastAsia="zh-CN"/>
              </w:rPr>
            </w:pPr>
          </w:p>
        </w:tc>
        <w:tc>
          <w:tcPr>
            <w:tcW w:w="768" w:type="dxa"/>
            <w:vAlign w:val="center"/>
          </w:tcPr>
          <w:p w14:paraId="46052CC0" w14:textId="77777777" w:rsidR="004D0024" w:rsidRPr="001D386E" w:rsidRDefault="004D0024" w:rsidP="004D0024">
            <w:pPr>
              <w:pStyle w:val="TAC"/>
              <w:rPr>
                <w:rFonts w:eastAsia="SimSun"/>
              </w:rPr>
            </w:pPr>
            <w:r w:rsidRPr="001D386E">
              <w:t>28</w:t>
            </w:r>
          </w:p>
        </w:tc>
        <w:tc>
          <w:tcPr>
            <w:tcW w:w="670" w:type="dxa"/>
            <w:gridSpan w:val="2"/>
            <w:vAlign w:val="center"/>
          </w:tcPr>
          <w:p w14:paraId="4F929272" w14:textId="77777777" w:rsidR="004D0024" w:rsidRPr="001D386E" w:rsidRDefault="004D0024" w:rsidP="004D0024">
            <w:pPr>
              <w:pStyle w:val="TAC"/>
            </w:pPr>
          </w:p>
        </w:tc>
        <w:tc>
          <w:tcPr>
            <w:tcW w:w="586" w:type="dxa"/>
            <w:gridSpan w:val="2"/>
            <w:vAlign w:val="center"/>
          </w:tcPr>
          <w:p w14:paraId="4509114E" w14:textId="77777777" w:rsidR="004D0024" w:rsidRPr="001D386E" w:rsidRDefault="004D0024" w:rsidP="004D0024">
            <w:pPr>
              <w:pStyle w:val="TAC"/>
            </w:pPr>
          </w:p>
        </w:tc>
        <w:tc>
          <w:tcPr>
            <w:tcW w:w="645" w:type="dxa"/>
            <w:gridSpan w:val="3"/>
            <w:vAlign w:val="center"/>
          </w:tcPr>
          <w:p w14:paraId="07E9BAC6" w14:textId="77777777" w:rsidR="004D0024" w:rsidRPr="001D386E" w:rsidRDefault="004D0024" w:rsidP="004D0024">
            <w:pPr>
              <w:pStyle w:val="TAC"/>
            </w:pPr>
            <w:r w:rsidRPr="001D386E">
              <w:rPr>
                <w:lang w:val="en-US"/>
              </w:rPr>
              <w:t>Yes</w:t>
            </w:r>
          </w:p>
        </w:tc>
        <w:tc>
          <w:tcPr>
            <w:tcW w:w="586" w:type="dxa"/>
            <w:gridSpan w:val="3"/>
            <w:vAlign w:val="center"/>
          </w:tcPr>
          <w:p w14:paraId="2CAF04D0" w14:textId="77777777" w:rsidR="004D0024" w:rsidRPr="001D386E" w:rsidRDefault="004D0024" w:rsidP="004D0024">
            <w:pPr>
              <w:pStyle w:val="TAC"/>
            </w:pPr>
            <w:r w:rsidRPr="001D386E">
              <w:rPr>
                <w:lang w:val="en-US"/>
              </w:rPr>
              <w:t>Yes</w:t>
            </w:r>
          </w:p>
        </w:tc>
        <w:tc>
          <w:tcPr>
            <w:tcW w:w="646" w:type="dxa"/>
            <w:gridSpan w:val="4"/>
            <w:vAlign w:val="center"/>
          </w:tcPr>
          <w:p w14:paraId="515872F5" w14:textId="77777777" w:rsidR="004D0024" w:rsidRPr="001D386E" w:rsidRDefault="004D0024" w:rsidP="004D0024">
            <w:pPr>
              <w:pStyle w:val="TAC"/>
            </w:pPr>
            <w:r w:rsidRPr="001D386E">
              <w:rPr>
                <w:lang w:val="en-US"/>
              </w:rPr>
              <w:t>Yes</w:t>
            </w:r>
          </w:p>
        </w:tc>
        <w:tc>
          <w:tcPr>
            <w:tcW w:w="586" w:type="dxa"/>
            <w:vAlign w:val="center"/>
          </w:tcPr>
          <w:p w14:paraId="493F0136" w14:textId="77777777" w:rsidR="004D0024" w:rsidRPr="001D386E" w:rsidRDefault="004D0024" w:rsidP="004D0024">
            <w:pPr>
              <w:pStyle w:val="TAC"/>
            </w:pPr>
            <w:r w:rsidRPr="001D386E">
              <w:rPr>
                <w:lang w:val="en-US"/>
              </w:rPr>
              <w:t>Yes</w:t>
            </w:r>
          </w:p>
        </w:tc>
        <w:tc>
          <w:tcPr>
            <w:tcW w:w="1187" w:type="dxa"/>
            <w:vMerge/>
            <w:vAlign w:val="center"/>
          </w:tcPr>
          <w:p w14:paraId="111E5727" w14:textId="77777777" w:rsidR="004D0024" w:rsidRPr="001D386E" w:rsidRDefault="004D0024" w:rsidP="004D0024">
            <w:pPr>
              <w:pStyle w:val="TAC"/>
            </w:pPr>
          </w:p>
        </w:tc>
        <w:tc>
          <w:tcPr>
            <w:tcW w:w="1286" w:type="dxa"/>
            <w:vMerge/>
            <w:vAlign w:val="center"/>
          </w:tcPr>
          <w:p w14:paraId="5402212C" w14:textId="77777777" w:rsidR="004D0024" w:rsidRPr="001D386E" w:rsidRDefault="004D0024" w:rsidP="004D0024">
            <w:pPr>
              <w:pStyle w:val="TAC"/>
            </w:pPr>
          </w:p>
        </w:tc>
      </w:tr>
      <w:tr w:rsidR="004D0024" w:rsidRPr="001D386E" w14:paraId="5C44F37A" w14:textId="77777777" w:rsidTr="00115E74">
        <w:trPr>
          <w:jc w:val="center"/>
        </w:trPr>
        <w:tc>
          <w:tcPr>
            <w:tcW w:w="1397" w:type="dxa"/>
            <w:vMerge w:val="restart"/>
            <w:vAlign w:val="center"/>
          </w:tcPr>
          <w:p w14:paraId="7E138367" w14:textId="77777777" w:rsidR="004D0024" w:rsidRPr="001D386E" w:rsidRDefault="004D0024" w:rsidP="004D0024">
            <w:pPr>
              <w:pStyle w:val="TAC"/>
            </w:pPr>
            <w:r w:rsidRPr="001D386E">
              <w:rPr>
                <w:lang w:eastAsia="zh-CN"/>
              </w:rPr>
              <w:t>CA_5A-7C-28A</w:t>
            </w:r>
          </w:p>
        </w:tc>
        <w:tc>
          <w:tcPr>
            <w:tcW w:w="1466" w:type="dxa"/>
            <w:vMerge w:val="restart"/>
            <w:vAlign w:val="center"/>
          </w:tcPr>
          <w:p w14:paraId="4DA50605" w14:textId="77777777" w:rsidR="004D0024" w:rsidRPr="001D386E" w:rsidRDefault="004D0024" w:rsidP="004D0024">
            <w:pPr>
              <w:pStyle w:val="TAC"/>
              <w:rPr>
                <w:lang w:eastAsia="zh-CN"/>
              </w:rPr>
            </w:pPr>
            <w:r w:rsidRPr="001D386E">
              <w:rPr>
                <w:rFonts w:hint="eastAsia"/>
                <w:lang w:eastAsia="zh-CN"/>
              </w:rPr>
              <w:t>-</w:t>
            </w:r>
          </w:p>
        </w:tc>
        <w:tc>
          <w:tcPr>
            <w:tcW w:w="768" w:type="dxa"/>
            <w:vAlign w:val="center"/>
          </w:tcPr>
          <w:p w14:paraId="4EE4D48B" w14:textId="77777777" w:rsidR="004D0024" w:rsidRPr="001D386E" w:rsidRDefault="004D0024" w:rsidP="004D0024">
            <w:pPr>
              <w:pStyle w:val="TAC"/>
            </w:pPr>
            <w:r w:rsidRPr="001D386E">
              <w:rPr>
                <w:rFonts w:hint="eastAsia"/>
                <w:lang w:eastAsia="zh-CN"/>
              </w:rPr>
              <w:t>5</w:t>
            </w:r>
          </w:p>
        </w:tc>
        <w:tc>
          <w:tcPr>
            <w:tcW w:w="670" w:type="dxa"/>
            <w:gridSpan w:val="2"/>
            <w:vAlign w:val="center"/>
          </w:tcPr>
          <w:p w14:paraId="3BBAB376" w14:textId="77777777" w:rsidR="004D0024" w:rsidRPr="001D386E" w:rsidRDefault="004D0024" w:rsidP="004D0024">
            <w:pPr>
              <w:pStyle w:val="TAC"/>
            </w:pPr>
          </w:p>
        </w:tc>
        <w:tc>
          <w:tcPr>
            <w:tcW w:w="586" w:type="dxa"/>
            <w:gridSpan w:val="2"/>
            <w:vAlign w:val="center"/>
          </w:tcPr>
          <w:p w14:paraId="04837CFA" w14:textId="77777777" w:rsidR="004D0024" w:rsidRPr="001D386E" w:rsidRDefault="004D0024" w:rsidP="004D0024">
            <w:pPr>
              <w:pStyle w:val="TAC"/>
            </w:pPr>
          </w:p>
        </w:tc>
        <w:tc>
          <w:tcPr>
            <w:tcW w:w="645" w:type="dxa"/>
            <w:gridSpan w:val="3"/>
            <w:vAlign w:val="center"/>
          </w:tcPr>
          <w:p w14:paraId="435E44C2" w14:textId="77777777" w:rsidR="004D0024" w:rsidRPr="001D386E" w:rsidRDefault="004D0024" w:rsidP="004D0024">
            <w:pPr>
              <w:pStyle w:val="TAC"/>
            </w:pPr>
            <w:r w:rsidRPr="001D386E">
              <w:rPr>
                <w:rFonts w:hint="eastAsia"/>
                <w:lang w:val="en-US" w:eastAsia="zh-CN"/>
              </w:rPr>
              <w:t>Yes</w:t>
            </w:r>
          </w:p>
        </w:tc>
        <w:tc>
          <w:tcPr>
            <w:tcW w:w="586" w:type="dxa"/>
            <w:gridSpan w:val="3"/>
            <w:vAlign w:val="center"/>
          </w:tcPr>
          <w:p w14:paraId="12809A53" w14:textId="77777777" w:rsidR="004D0024" w:rsidRPr="001D386E" w:rsidRDefault="004D0024" w:rsidP="004D0024">
            <w:pPr>
              <w:pStyle w:val="TAC"/>
            </w:pPr>
            <w:r w:rsidRPr="001D386E">
              <w:rPr>
                <w:rFonts w:hint="eastAsia"/>
                <w:lang w:val="en-US" w:eastAsia="zh-CN"/>
              </w:rPr>
              <w:t>Yes</w:t>
            </w:r>
          </w:p>
        </w:tc>
        <w:tc>
          <w:tcPr>
            <w:tcW w:w="646" w:type="dxa"/>
            <w:gridSpan w:val="4"/>
            <w:vAlign w:val="center"/>
          </w:tcPr>
          <w:p w14:paraId="6AAD1F71" w14:textId="77777777" w:rsidR="004D0024" w:rsidRPr="001D386E" w:rsidRDefault="004D0024" w:rsidP="004D0024">
            <w:pPr>
              <w:pStyle w:val="TAC"/>
            </w:pPr>
          </w:p>
        </w:tc>
        <w:tc>
          <w:tcPr>
            <w:tcW w:w="586" w:type="dxa"/>
            <w:vAlign w:val="center"/>
          </w:tcPr>
          <w:p w14:paraId="0E9C2239" w14:textId="77777777" w:rsidR="004D0024" w:rsidRPr="001D386E" w:rsidRDefault="004D0024" w:rsidP="004D0024">
            <w:pPr>
              <w:pStyle w:val="TAC"/>
            </w:pPr>
          </w:p>
        </w:tc>
        <w:tc>
          <w:tcPr>
            <w:tcW w:w="1187" w:type="dxa"/>
            <w:vMerge w:val="restart"/>
            <w:vAlign w:val="center"/>
          </w:tcPr>
          <w:p w14:paraId="16D994F7" w14:textId="77777777" w:rsidR="004D0024" w:rsidRPr="001D386E" w:rsidRDefault="004D0024" w:rsidP="004D0024">
            <w:pPr>
              <w:pStyle w:val="TAC"/>
            </w:pPr>
            <w:r w:rsidRPr="001D386E">
              <w:rPr>
                <w:rFonts w:eastAsia="SimSun"/>
                <w:lang w:eastAsia="zh-CN"/>
              </w:rPr>
              <w:t>70</w:t>
            </w:r>
          </w:p>
        </w:tc>
        <w:tc>
          <w:tcPr>
            <w:tcW w:w="1286" w:type="dxa"/>
            <w:vMerge w:val="restart"/>
            <w:vAlign w:val="center"/>
          </w:tcPr>
          <w:p w14:paraId="34347A4F" w14:textId="77777777" w:rsidR="004D0024" w:rsidRPr="001D386E" w:rsidRDefault="004D0024" w:rsidP="004D0024">
            <w:pPr>
              <w:pStyle w:val="TAC"/>
            </w:pPr>
            <w:r w:rsidRPr="001D386E">
              <w:t>0</w:t>
            </w:r>
          </w:p>
        </w:tc>
      </w:tr>
      <w:tr w:rsidR="004D0024" w:rsidRPr="001D386E" w14:paraId="2713332F" w14:textId="77777777" w:rsidTr="00BC1DDD">
        <w:trPr>
          <w:jc w:val="center"/>
        </w:trPr>
        <w:tc>
          <w:tcPr>
            <w:tcW w:w="1397" w:type="dxa"/>
            <w:vMerge/>
            <w:vAlign w:val="center"/>
          </w:tcPr>
          <w:p w14:paraId="5C3D73CC" w14:textId="77777777" w:rsidR="004D0024" w:rsidRPr="001D386E" w:rsidRDefault="004D0024" w:rsidP="004D0024">
            <w:pPr>
              <w:pStyle w:val="TAC"/>
            </w:pPr>
          </w:p>
        </w:tc>
        <w:tc>
          <w:tcPr>
            <w:tcW w:w="1466" w:type="dxa"/>
            <w:vMerge/>
            <w:vAlign w:val="center"/>
          </w:tcPr>
          <w:p w14:paraId="3C904934" w14:textId="77777777" w:rsidR="004D0024" w:rsidRPr="001D386E" w:rsidRDefault="004D0024" w:rsidP="004D0024">
            <w:pPr>
              <w:pStyle w:val="TAC"/>
              <w:rPr>
                <w:lang w:eastAsia="zh-CN"/>
              </w:rPr>
            </w:pPr>
          </w:p>
        </w:tc>
        <w:tc>
          <w:tcPr>
            <w:tcW w:w="768" w:type="dxa"/>
            <w:vAlign w:val="center"/>
          </w:tcPr>
          <w:p w14:paraId="06551F8B" w14:textId="77777777" w:rsidR="004D0024" w:rsidRPr="001D386E" w:rsidRDefault="004D0024" w:rsidP="004D0024">
            <w:pPr>
              <w:pStyle w:val="TAC"/>
              <w:rPr>
                <w:rFonts w:eastAsia="SimSun"/>
              </w:rPr>
            </w:pPr>
            <w:r w:rsidRPr="001D386E">
              <w:rPr>
                <w:rFonts w:hint="eastAsia"/>
                <w:lang w:eastAsia="zh-CN"/>
              </w:rPr>
              <w:t>7</w:t>
            </w:r>
          </w:p>
        </w:tc>
        <w:tc>
          <w:tcPr>
            <w:tcW w:w="3719" w:type="dxa"/>
            <w:gridSpan w:val="15"/>
            <w:vAlign w:val="center"/>
          </w:tcPr>
          <w:p w14:paraId="0AA7CE33" w14:textId="77777777" w:rsidR="004D0024" w:rsidRPr="001D386E" w:rsidRDefault="004D0024" w:rsidP="004D0024">
            <w:pPr>
              <w:pStyle w:val="TAC"/>
            </w:pPr>
            <w:r w:rsidRPr="001D386E">
              <w:rPr>
                <w:szCs w:val="18"/>
                <w:lang w:eastAsia="zh-CN"/>
              </w:rPr>
              <w:t>See CA_7C Bandwidth Combination Set 1 in Table 5.6A.1-1</w:t>
            </w:r>
          </w:p>
        </w:tc>
        <w:tc>
          <w:tcPr>
            <w:tcW w:w="1187" w:type="dxa"/>
            <w:vMerge/>
            <w:vAlign w:val="center"/>
          </w:tcPr>
          <w:p w14:paraId="629E1E91" w14:textId="77777777" w:rsidR="004D0024" w:rsidRPr="001D386E" w:rsidRDefault="004D0024" w:rsidP="004D0024">
            <w:pPr>
              <w:pStyle w:val="TAC"/>
            </w:pPr>
          </w:p>
        </w:tc>
        <w:tc>
          <w:tcPr>
            <w:tcW w:w="1286" w:type="dxa"/>
            <w:vMerge/>
            <w:vAlign w:val="center"/>
          </w:tcPr>
          <w:p w14:paraId="670788AD" w14:textId="77777777" w:rsidR="004D0024" w:rsidRPr="001D386E" w:rsidRDefault="004D0024" w:rsidP="004D0024">
            <w:pPr>
              <w:pStyle w:val="TAC"/>
            </w:pPr>
          </w:p>
        </w:tc>
      </w:tr>
      <w:tr w:rsidR="004D0024" w:rsidRPr="001D386E" w14:paraId="538FF523" w14:textId="77777777" w:rsidTr="00115E74">
        <w:trPr>
          <w:jc w:val="center"/>
        </w:trPr>
        <w:tc>
          <w:tcPr>
            <w:tcW w:w="1397" w:type="dxa"/>
            <w:vMerge/>
            <w:vAlign w:val="center"/>
          </w:tcPr>
          <w:p w14:paraId="269F5FDA" w14:textId="77777777" w:rsidR="004D0024" w:rsidRPr="001D386E" w:rsidRDefault="004D0024" w:rsidP="004D0024">
            <w:pPr>
              <w:pStyle w:val="TAC"/>
            </w:pPr>
          </w:p>
        </w:tc>
        <w:tc>
          <w:tcPr>
            <w:tcW w:w="1466" w:type="dxa"/>
            <w:vMerge/>
            <w:vAlign w:val="center"/>
          </w:tcPr>
          <w:p w14:paraId="4B2CF680" w14:textId="77777777" w:rsidR="004D0024" w:rsidRPr="001D386E" w:rsidRDefault="004D0024" w:rsidP="004D0024">
            <w:pPr>
              <w:pStyle w:val="TAC"/>
              <w:rPr>
                <w:lang w:eastAsia="zh-CN"/>
              </w:rPr>
            </w:pPr>
          </w:p>
        </w:tc>
        <w:tc>
          <w:tcPr>
            <w:tcW w:w="768" w:type="dxa"/>
            <w:vAlign w:val="center"/>
          </w:tcPr>
          <w:p w14:paraId="16F97135" w14:textId="77777777" w:rsidR="004D0024" w:rsidRPr="001D386E" w:rsidRDefault="004D0024" w:rsidP="004D0024">
            <w:pPr>
              <w:pStyle w:val="TAC"/>
              <w:rPr>
                <w:rFonts w:eastAsia="SimSun"/>
              </w:rPr>
            </w:pPr>
            <w:r w:rsidRPr="001D386E">
              <w:rPr>
                <w:rFonts w:hint="eastAsia"/>
                <w:lang w:eastAsia="zh-CN"/>
              </w:rPr>
              <w:t>28</w:t>
            </w:r>
          </w:p>
        </w:tc>
        <w:tc>
          <w:tcPr>
            <w:tcW w:w="670" w:type="dxa"/>
            <w:gridSpan w:val="2"/>
            <w:vAlign w:val="center"/>
          </w:tcPr>
          <w:p w14:paraId="7A78B686" w14:textId="77777777" w:rsidR="004D0024" w:rsidRPr="001D386E" w:rsidRDefault="004D0024" w:rsidP="004D0024">
            <w:pPr>
              <w:pStyle w:val="TAC"/>
            </w:pPr>
          </w:p>
        </w:tc>
        <w:tc>
          <w:tcPr>
            <w:tcW w:w="586" w:type="dxa"/>
            <w:gridSpan w:val="2"/>
            <w:vAlign w:val="center"/>
          </w:tcPr>
          <w:p w14:paraId="03FF1C55" w14:textId="77777777" w:rsidR="004D0024" w:rsidRPr="001D386E" w:rsidRDefault="004D0024" w:rsidP="004D0024">
            <w:pPr>
              <w:pStyle w:val="TAC"/>
            </w:pPr>
          </w:p>
        </w:tc>
        <w:tc>
          <w:tcPr>
            <w:tcW w:w="645" w:type="dxa"/>
            <w:gridSpan w:val="3"/>
            <w:vAlign w:val="center"/>
          </w:tcPr>
          <w:p w14:paraId="6CEEA0D9" w14:textId="77777777" w:rsidR="004D0024" w:rsidRPr="001D386E" w:rsidRDefault="004D0024" w:rsidP="004D0024">
            <w:pPr>
              <w:pStyle w:val="TAC"/>
            </w:pPr>
            <w:r w:rsidRPr="001D386E">
              <w:rPr>
                <w:rFonts w:hint="eastAsia"/>
                <w:lang w:val="en-US" w:eastAsia="zh-CN"/>
              </w:rPr>
              <w:t>Yes</w:t>
            </w:r>
          </w:p>
        </w:tc>
        <w:tc>
          <w:tcPr>
            <w:tcW w:w="586" w:type="dxa"/>
            <w:gridSpan w:val="3"/>
            <w:vAlign w:val="center"/>
          </w:tcPr>
          <w:p w14:paraId="199D98F9" w14:textId="77777777" w:rsidR="004D0024" w:rsidRPr="001D386E" w:rsidRDefault="004D0024" w:rsidP="004D0024">
            <w:pPr>
              <w:pStyle w:val="TAC"/>
            </w:pPr>
            <w:r w:rsidRPr="001D386E">
              <w:rPr>
                <w:rFonts w:hint="eastAsia"/>
                <w:lang w:val="en-US" w:eastAsia="zh-CN"/>
              </w:rPr>
              <w:t>Yes</w:t>
            </w:r>
          </w:p>
        </w:tc>
        <w:tc>
          <w:tcPr>
            <w:tcW w:w="646" w:type="dxa"/>
            <w:gridSpan w:val="4"/>
            <w:vAlign w:val="center"/>
          </w:tcPr>
          <w:p w14:paraId="4E0250EA" w14:textId="77777777" w:rsidR="004D0024" w:rsidRPr="001D386E" w:rsidRDefault="004D0024" w:rsidP="004D0024">
            <w:pPr>
              <w:pStyle w:val="TAC"/>
            </w:pPr>
            <w:r w:rsidRPr="001D386E">
              <w:rPr>
                <w:rFonts w:hint="eastAsia"/>
                <w:lang w:val="en-US" w:eastAsia="zh-CN"/>
              </w:rPr>
              <w:t>Yes</w:t>
            </w:r>
          </w:p>
        </w:tc>
        <w:tc>
          <w:tcPr>
            <w:tcW w:w="586" w:type="dxa"/>
            <w:vAlign w:val="center"/>
          </w:tcPr>
          <w:p w14:paraId="49E6ED49" w14:textId="77777777" w:rsidR="004D0024" w:rsidRPr="001D386E" w:rsidRDefault="004D0024" w:rsidP="004D0024">
            <w:pPr>
              <w:pStyle w:val="TAC"/>
            </w:pPr>
            <w:r w:rsidRPr="001D386E">
              <w:rPr>
                <w:rFonts w:hint="eastAsia"/>
                <w:lang w:val="en-US" w:eastAsia="zh-CN"/>
              </w:rPr>
              <w:t>Yes</w:t>
            </w:r>
          </w:p>
        </w:tc>
        <w:tc>
          <w:tcPr>
            <w:tcW w:w="1187" w:type="dxa"/>
            <w:vMerge/>
            <w:vAlign w:val="center"/>
          </w:tcPr>
          <w:p w14:paraId="3B29DFEA" w14:textId="77777777" w:rsidR="004D0024" w:rsidRPr="001D386E" w:rsidRDefault="004D0024" w:rsidP="004D0024">
            <w:pPr>
              <w:pStyle w:val="TAC"/>
            </w:pPr>
          </w:p>
        </w:tc>
        <w:tc>
          <w:tcPr>
            <w:tcW w:w="1286" w:type="dxa"/>
            <w:vMerge/>
            <w:vAlign w:val="center"/>
          </w:tcPr>
          <w:p w14:paraId="507FD80B" w14:textId="77777777" w:rsidR="004D0024" w:rsidRPr="001D386E" w:rsidRDefault="004D0024" w:rsidP="004D0024">
            <w:pPr>
              <w:pStyle w:val="TAC"/>
            </w:pPr>
          </w:p>
        </w:tc>
      </w:tr>
      <w:tr w:rsidR="004D0024" w:rsidRPr="001D386E" w14:paraId="5D9E462A" w14:textId="77777777" w:rsidTr="00115E74">
        <w:trPr>
          <w:jc w:val="center"/>
        </w:trPr>
        <w:tc>
          <w:tcPr>
            <w:tcW w:w="1397" w:type="dxa"/>
            <w:vMerge w:val="restart"/>
            <w:vAlign w:val="center"/>
          </w:tcPr>
          <w:p w14:paraId="54BC2312" w14:textId="77777777" w:rsidR="004D0024" w:rsidRPr="001D386E" w:rsidRDefault="004D0024" w:rsidP="004D0024">
            <w:pPr>
              <w:pStyle w:val="TAC"/>
            </w:pPr>
            <w:r w:rsidRPr="001D386E">
              <w:rPr>
                <w:lang w:eastAsia="zh-CN"/>
              </w:rPr>
              <w:t>CA_</w:t>
            </w:r>
            <w:r w:rsidRPr="001D386E">
              <w:rPr>
                <w:rFonts w:eastAsia="SimSun" w:hint="eastAsia"/>
                <w:lang w:eastAsia="zh-CN"/>
              </w:rPr>
              <w:t>5</w:t>
            </w:r>
            <w:r w:rsidRPr="001D386E">
              <w:rPr>
                <w:lang w:eastAsia="zh-CN"/>
              </w:rPr>
              <w:t>A-</w:t>
            </w:r>
            <w:r w:rsidRPr="001D386E">
              <w:rPr>
                <w:rFonts w:eastAsia="SimSun" w:hint="eastAsia"/>
                <w:lang w:eastAsia="zh-CN"/>
              </w:rPr>
              <w:t>7</w:t>
            </w:r>
            <w:r w:rsidRPr="001D386E">
              <w:rPr>
                <w:lang w:eastAsia="zh-CN"/>
              </w:rPr>
              <w:t>A-</w:t>
            </w:r>
            <w:r w:rsidRPr="001D386E">
              <w:rPr>
                <w:rFonts w:eastAsia="SimSun" w:hint="eastAsia"/>
                <w:lang w:eastAsia="zh-CN"/>
              </w:rPr>
              <w:t>46</w:t>
            </w:r>
            <w:r w:rsidRPr="001D386E">
              <w:rPr>
                <w:lang w:eastAsia="zh-CN"/>
              </w:rPr>
              <w:t>A</w:t>
            </w:r>
          </w:p>
        </w:tc>
        <w:tc>
          <w:tcPr>
            <w:tcW w:w="1466" w:type="dxa"/>
            <w:vMerge w:val="restart"/>
            <w:vAlign w:val="center"/>
          </w:tcPr>
          <w:p w14:paraId="509A3DD5" w14:textId="77777777" w:rsidR="004D0024" w:rsidRPr="001D386E" w:rsidRDefault="004D0024" w:rsidP="004D0024">
            <w:pPr>
              <w:pStyle w:val="TAC"/>
              <w:rPr>
                <w:lang w:eastAsia="zh-CN"/>
              </w:rPr>
            </w:pPr>
            <w:r w:rsidRPr="001D386E">
              <w:rPr>
                <w:lang w:eastAsia="ja-JP"/>
              </w:rPr>
              <w:t>CA_5A-7A</w:t>
            </w:r>
          </w:p>
        </w:tc>
        <w:tc>
          <w:tcPr>
            <w:tcW w:w="768" w:type="dxa"/>
            <w:vAlign w:val="center"/>
          </w:tcPr>
          <w:p w14:paraId="4842FB7B" w14:textId="77777777" w:rsidR="004D0024" w:rsidRPr="001D386E" w:rsidRDefault="004D0024" w:rsidP="004D0024">
            <w:pPr>
              <w:pStyle w:val="TAC"/>
            </w:pPr>
            <w:r w:rsidRPr="001D386E">
              <w:rPr>
                <w:rFonts w:eastAsia="SimSun" w:hint="eastAsia"/>
                <w:lang w:eastAsia="zh-CN"/>
              </w:rPr>
              <w:t>5</w:t>
            </w:r>
          </w:p>
        </w:tc>
        <w:tc>
          <w:tcPr>
            <w:tcW w:w="670" w:type="dxa"/>
            <w:gridSpan w:val="2"/>
            <w:vAlign w:val="center"/>
          </w:tcPr>
          <w:p w14:paraId="4CB67520" w14:textId="77777777" w:rsidR="004D0024" w:rsidRPr="001D386E" w:rsidRDefault="004D0024" w:rsidP="004D0024">
            <w:pPr>
              <w:pStyle w:val="TAC"/>
            </w:pPr>
          </w:p>
        </w:tc>
        <w:tc>
          <w:tcPr>
            <w:tcW w:w="586" w:type="dxa"/>
            <w:gridSpan w:val="2"/>
            <w:vAlign w:val="center"/>
          </w:tcPr>
          <w:p w14:paraId="0EB8257E" w14:textId="77777777" w:rsidR="004D0024" w:rsidRPr="001D386E" w:rsidRDefault="004D0024" w:rsidP="004D0024">
            <w:pPr>
              <w:pStyle w:val="TAC"/>
            </w:pPr>
          </w:p>
        </w:tc>
        <w:tc>
          <w:tcPr>
            <w:tcW w:w="645" w:type="dxa"/>
            <w:gridSpan w:val="3"/>
            <w:vAlign w:val="center"/>
          </w:tcPr>
          <w:p w14:paraId="49831695" w14:textId="77777777" w:rsidR="004D0024" w:rsidRPr="001D386E" w:rsidRDefault="004D0024" w:rsidP="004D0024">
            <w:pPr>
              <w:pStyle w:val="TAC"/>
            </w:pPr>
            <w:r w:rsidRPr="001D386E">
              <w:t>Yes</w:t>
            </w:r>
          </w:p>
        </w:tc>
        <w:tc>
          <w:tcPr>
            <w:tcW w:w="586" w:type="dxa"/>
            <w:gridSpan w:val="3"/>
            <w:vAlign w:val="center"/>
          </w:tcPr>
          <w:p w14:paraId="45063ABB" w14:textId="77777777" w:rsidR="004D0024" w:rsidRPr="001D386E" w:rsidRDefault="004D0024" w:rsidP="004D0024">
            <w:pPr>
              <w:pStyle w:val="TAC"/>
            </w:pPr>
            <w:r w:rsidRPr="001D386E">
              <w:t>Yes</w:t>
            </w:r>
          </w:p>
        </w:tc>
        <w:tc>
          <w:tcPr>
            <w:tcW w:w="646" w:type="dxa"/>
            <w:gridSpan w:val="4"/>
            <w:vAlign w:val="center"/>
          </w:tcPr>
          <w:p w14:paraId="1B07E14A" w14:textId="77777777" w:rsidR="004D0024" w:rsidRPr="001D386E" w:rsidRDefault="004D0024" w:rsidP="004D0024">
            <w:pPr>
              <w:pStyle w:val="TAC"/>
            </w:pPr>
          </w:p>
        </w:tc>
        <w:tc>
          <w:tcPr>
            <w:tcW w:w="586" w:type="dxa"/>
            <w:vAlign w:val="center"/>
          </w:tcPr>
          <w:p w14:paraId="185AA70E" w14:textId="77777777" w:rsidR="004D0024" w:rsidRPr="001D386E" w:rsidRDefault="004D0024" w:rsidP="004D0024">
            <w:pPr>
              <w:pStyle w:val="TAC"/>
            </w:pPr>
          </w:p>
        </w:tc>
        <w:tc>
          <w:tcPr>
            <w:tcW w:w="1187" w:type="dxa"/>
            <w:vMerge w:val="restart"/>
            <w:vAlign w:val="center"/>
          </w:tcPr>
          <w:p w14:paraId="68C78F63" w14:textId="77777777" w:rsidR="004D0024" w:rsidRPr="001D386E" w:rsidRDefault="004D0024" w:rsidP="004D0024">
            <w:pPr>
              <w:pStyle w:val="TAC"/>
            </w:pPr>
            <w:r w:rsidRPr="001D386E">
              <w:rPr>
                <w:rFonts w:eastAsia="SimSun" w:hint="eastAsia"/>
                <w:lang w:eastAsia="zh-CN"/>
              </w:rPr>
              <w:t>5</w:t>
            </w:r>
            <w:r w:rsidRPr="001D386E">
              <w:t>0</w:t>
            </w:r>
          </w:p>
        </w:tc>
        <w:tc>
          <w:tcPr>
            <w:tcW w:w="1286" w:type="dxa"/>
            <w:vMerge w:val="restart"/>
            <w:vAlign w:val="center"/>
          </w:tcPr>
          <w:p w14:paraId="4AD4B7DC" w14:textId="77777777" w:rsidR="004D0024" w:rsidRPr="001D386E" w:rsidRDefault="004D0024" w:rsidP="004D0024">
            <w:pPr>
              <w:pStyle w:val="TAC"/>
            </w:pPr>
            <w:r w:rsidRPr="001D386E">
              <w:t>0</w:t>
            </w:r>
          </w:p>
        </w:tc>
      </w:tr>
      <w:tr w:rsidR="004D0024" w:rsidRPr="001D386E" w14:paraId="42F1AE5D" w14:textId="77777777" w:rsidTr="00115E74">
        <w:trPr>
          <w:jc w:val="center"/>
        </w:trPr>
        <w:tc>
          <w:tcPr>
            <w:tcW w:w="1397" w:type="dxa"/>
            <w:vMerge/>
            <w:vAlign w:val="center"/>
          </w:tcPr>
          <w:p w14:paraId="1BF6B1E5" w14:textId="77777777" w:rsidR="004D0024" w:rsidRPr="001D386E" w:rsidRDefault="004D0024" w:rsidP="004D0024">
            <w:pPr>
              <w:pStyle w:val="TAC"/>
            </w:pPr>
          </w:p>
        </w:tc>
        <w:tc>
          <w:tcPr>
            <w:tcW w:w="1466" w:type="dxa"/>
            <w:vMerge/>
            <w:vAlign w:val="center"/>
          </w:tcPr>
          <w:p w14:paraId="62136299" w14:textId="77777777" w:rsidR="004D0024" w:rsidRPr="001D386E" w:rsidRDefault="004D0024" w:rsidP="004D0024">
            <w:pPr>
              <w:pStyle w:val="TAC"/>
              <w:rPr>
                <w:lang w:eastAsia="zh-CN"/>
              </w:rPr>
            </w:pPr>
          </w:p>
        </w:tc>
        <w:tc>
          <w:tcPr>
            <w:tcW w:w="768" w:type="dxa"/>
            <w:vAlign w:val="center"/>
          </w:tcPr>
          <w:p w14:paraId="1CBA8191" w14:textId="77777777" w:rsidR="004D0024" w:rsidRPr="001D386E" w:rsidRDefault="004D0024" w:rsidP="004D0024">
            <w:pPr>
              <w:pStyle w:val="TAC"/>
              <w:rPr>
                <w:rFonts w:eastAsia="SimSun"/>
              </w:rPr>
            </w:pPr>
            <w:r w:rsidRPr="001D386E">
              <w:rPr>
                <w:rFonts w:eastAsia="SimSun" w:hint="eastAsia"/>
                <w:lang w:eastAsia="zh-CN"/>
              </w:rPr>
              <w:t>7</w:t>
            </w:r>
          </w:p>
        </w:tc>
        <w:tc>
          <w:tcPr>
            <w:tcW w:w="670" w:type="dxa"/>
            <w:gridSpan w:val="2"/>
            <w:vAlign w:val="center"/>
          </w:tcPr>
          <w:p w14:paraId="3A09666D" w14:textId="77777777" w:rsidR="004D0024" w:rsidRPr="001D386E" w:rsidRDefault="004D0024" w:rsidP="004D0024">
            <w:pPr>
              <w:pStyle w:val="TAC"/>
            </w:pPr>
          </w:p>
        </w:tc>
        <w:tc>
          <w:tcPr>
            <w:tcW w:w="586" w:type="dxa"/>
            <w:gridSpan w:val="2"/>
            <w:vAlign w:val="center"/>
          </w:tcPr>
          <w:p w14:paraId="15AB39C5" w14:textId="77777777" w:rsidR="004D0024" w:rsidRPr="001D386E" w:rsidRDefault="004D0024" w:rsidP="004D0024">
            <w:pPr>
              <w:pStyle w:val="TAC"/>
            </w:pPr>
          </w:p>
        </w:tc>
        <w:tc>
          <w:tcPr>
            <w:tcW w:w="645" w:type="dxa"/>
            <w:gridSpan w:val="3"/>
            <w:vAlign w:val="center"/>
          </w:tcPr>
          <w:p w14:paraId="64D3E9B2" w14:textId="77777777" w:rsidR="004D0024" w:rsidRPr="001D386E" w:rsidRDefault="004D0024" w:rsidP="004D0024">
            <w:pPr>
              <w:pStyle w:val="TAC"/>
            </w:pPr>
          </w:p>
        </w:tc>
        <w:tc>
          <w:tcPr>
            <w:tcW w:w="586" w:type="dxa"/>
            <w:gridSpan w:val="3"/>
            <w:vAlign w:val="center"/>
          </w:tcPr>
          <w:p w14:paraId="30B9352C" w14:textId="77777777" w:rsidR="004D0024" w:rsidRPr="001D386E" w:rsidRDefault="004D0024" w:rsidP="004D0024">
            <w:pPr>
              <w:pStyle w:val="TAC"/>
            </w:pPr>
            <w:r w:rsidRPr="001D386E">
              <w:t>Yes</w:t>
            </w:r>
          </w:p>
        </w:tc>
        <w:tc>
          <w:tcPr>
            <w:tcW w:w="646" w:type="dxa"/>
            <w:gridSpan w:val="4"/>
            <w:vAlign w:val="center"/>
          </w:tcPr>
          <w:p w14:paraId="4C3994DA" w14:textId="77777777" w:rsidR="004D0024" w:rsidRPr="001D386E" w:rsidRDefault="004D0024" w:rsidP="004D0024">
            <w:pPr>
              <w:pStyle w:val="TAC"/>
            </w:pPr>
            <w:r w:rsidRPr="001D386E">
              <w:t>Yes</w:t>
            </w:r>
          </w:p>
        </w:tc>
        <w:tc>
          <w:tcPr>
            <w:tcW w:w="586" w:type="dxa"/>
            <w:vAlign w:val="center"/>
          </w:tcPr>
          <w:p w14:paraId="58104E0E" w14:textId="77777777" w:rsidR="004D0024" w:rsidRPr="001D386E" w:rsidRDefault="004D0024" w:rsidP="004D0024">
            <w:pPr>
              <w:pStyle w:val="TAC"/>
            </w:pPr>
            <w:r w:rsidRPr="001D386E">
              <w:t>Yes</w:t>
            </w:r>
          </w:p>
        </w:tc>
        <w:tc>
          <w:tcPr>
            <w:tcW w:w="1187" w:type="dxa"/>
            <w:vMerge/>
            <w:vAlign w:val="center"/>
          </w:tcPr>
          <w:p w14:paraId="048F4748" w14:textId="77777777" w:rsidR="004D0024" w:rsidRPr="001D386E" w:rsidRDefault="004D0024" w:rsidP="004D0024">
            <w:pPr>
              <w:pStyle w:val="TAC"/>
            </w:pPr>
          </w:p>
        </w:tc>
        <w:tc>
          <w:tcPr>
            <w:tcW w:w="1286" w:type="dxa"/>
            <w:vMerge/>
            <w:vAlign w:val="center"/>
          </w:tcPr>
          <w:p w14:paraId="07AE409E" w14:textId="77777777" w:rsidR="004D0024" w:rsidRPr="001D386E" w:rsidRDefault="004D0024" w:rsidP="004D0024">
            <w:pPr>
              <w:pStyle w:val="TAC"/>
            </w:pPr>
          </w:p>
        </w:tc>
      </w:tr>
      <w:tr w:rsidR="004D0024" w:rsidRPr="001D386E" w14:paraId="26B74858" w14:textId="77777777" w:rsidTr="00115E74">
        <w:trPr>
          <w:jc w:val="center"/>
        </w:trPr>
        <w:tc>
          <w:tcPr>
            <w:tcW w:w="1397" w:type="dxa"/>
            <w:vMerge/>
            <w:vAlign w:val="center"/>
          </w:tcPr>
          <w:p w14:paraId="4CBAEBC5" w14:textId="77777777" w:rsidR="004D0024" w:rsidRPr="001D386E" w:rsidRDefault="004D0024" w:rsidP="004D0024">
            <w:pPr>
              <w:pStyle w:val="TAC"/>
            </w:pPr>
          </w:p>
        </w:tc>
        <w:tc>
          <w:tcPr>
            <w:tcW w:w="1466" w:type="dxa"/>
            <w:vMerge/>
            <w:vAlign w:val="center"/>
          </w:tcPr>
          <w:p w14:paraId="39F3B112" w14:textId="77777777" w:rsidR="004D0024" w:rsidRPr="001D386E" w:rsidRDefault="004D0024" w:rsidP="004D0024">
            <w:pPr>
              <w:pStyle w:val="TAC"/>
              <w:rPr>
                <w:lang w:eastAsia="zh-CN"/>
              </w:rPr>
            </w:pPr>
          </w:p>
        </w:tc>
        <w:tc>
          <w:tcPr>
            <w:tcW w:w="768" w:type="dxa"/>
            <w:vAlign w:val="center"/>
          </w:tcPr>
          <w:p w14:paraId="54DCC479" w14:textId="77777777" w:rsidR="004D0024" w:rsidRPr="001D386E" w:rsidRDefault="004D0024" w:rsidP="004D0024">
            <w:pPr>
              <w:pStyle w:val="TAC"/>
              <w:rPr>
                <w:rFonts w:eastAsia="SimSun"/>
              </w:rPr>
            </w:pPr>
            <w:r w:rsidRPr="001D386E">
              <w:rPr>
                <w:rFonts w:eastAsia="SimSun" w:hint="eastAsia"/>
                <w:lang w:eastAsia="zh-CN"/>
              </w:rPr>
              <w:t>46</w:t>
            </w:r>
          </w:p>
        </w:tc>
        <w:tc>
          <w:tcPr>
            <w:tcW w:w="670" w:type="dxa"/>
            <w:gridSpan w:val="2"/>
            <w:vAlign w:val="center"/>
          </w:tcPr>
          <w:p w14:paraId="346A33FE" w14:textId="77777777" w:rsidR="004D0024" w:rsidRPr="001D386E" w:rsidRDefault="004D0024" w:rsidP="004D0024">
            <w:pPr>
              <w:pStyle w:val="TAC"/>
            </w:pPr>
          </w:p>
        </w:tc>
        <w:tc>
          <w:tcPr>
            <w:tcW w:w="586" w:type="dxa"/>
            <w:gridSpan w:val="2"/>
            <w:vAlign w:val="center"/>
          </w:tcPr>
          <w:p w14:paraId="69596F89" w14:textId="77777777" w:rsidR="004D0024" w:rsidRPr="001D386E" w:rsidRDefault="004D0024" w:rsidP="004D0024">
            <w:pPr>
              <w:pStyle w:val="TAC"/>
            </w:pPr>
          </w:p>
        </w:tc>
        <w:tc>
          <w:tcPr>
            <w:tcW w:w="645" w:type="dxa"/>
            <w:gridSpan w:val="3"/>
            <w:vAlign w:val="center"/>
          </w:tcPr>
          <w:p w14:paraId="2718D9ED" w14:textId="77777777" w:rsidR="004D0024" w:rsidRPr="001D386E" w:rsidRDefault="004D0024" w:rsidP="004D0024">
            <w:pPr>
              <w:pStyle w:val="TAC"/>
            </w:pPr>
          </w:p>
        </w:tc>
        <w:tc>
          <w:tcPr>
            <w:tcW w:w="586" w:type="dxa"/>
            <w:gridSpan w:val="3"/>
            <w:vAlign w:val="center"/>
          </w:tcPr>
          <w:p w14:paraId="7F6D15F0" w14:textId="77777777" w:rsidR="004D0024" w:rsidRPr="001D386E" w:rsidRDefault="004D0024" w:rsidP="004D0024">
            <w:pPr>
              <w:pStyle w:val="TAC"/>
            </w:pPr>
          </w:p>
        </w:tc>
        <w:tc>
          <w:tcPr>
            <w:tcW w:w="646" w:type="dxa"/>
            <w:gridSpan w:val="4"/>
            <w:vAlign w:val="center"/>
          </w:tcPr>
          <w:p w14:paraId="16EF84E9" w14:textId="77777777" w:rsidR="004D0024" w:rsidRPr="001D386E" w:rsidRDefault="004D0024" w:rsidP="004D0024">
            <w:pPr>
              <w:pStyle w:val="TAC"/>
            </w:pPr>
          </w:p>
        </w:tc>
        <w:tc>
          <w:tcPr>
            <w:tcW w:w="586" w:type="dxa"/>
            <w:vAlign w:val="center"/>
          </w:tcPr>
          <w:p w14:paraId="7DCAA7B2" w14:textId="77777777" w:rsidR="004D0024" w:rsidRPr="001D386E" w:rsidRDefault="004D0024" w:rsidP="004D0024">
            <w:pPr>
              <w:pStyle w:val="TAC"/>
            </w:pPr>
            <w:r w:rsidRPr="001D386E">
              <w:t>Yes</w:t>
            </w:r>
          </w:p>
        </w:tc>
        <w:tc>
          <w:tcPr>
            <w:tcW w:w="1187" w:type="dxa"/>
            <w:vMerge/>
            <w:vAlign w:val="center"/>
          </w:tcPr>
          <w:p w14:paraId="62905BB0" w14:textId="77777777" w:rsidR="004D0024" w:rsidRPr="001D386E" w:rsidRDefault="004D0024" w:rsidP="004D0024">
            <w:pPr>
              <w:pStyle w:val="TAC"/>
            </w:pPr>
          </w:p>
        </w:tc>
        <w:tc>
          <w:tcPr>
            <w:tcW w:w="1286" w:type="dxa"/>
            <w:vMerge/>
            <w:vAlign w:val="center"/>
          </w:tcPr>
          <w:p w14:paraId="571A4AE0" w14:textId="77777777" w:rsidR="004D0024" w:rsidRPr="001D386E" w:rsidRDefault="004D0024" w:rsidP="004D0024">
            <w:pPr>
              <w:pStyle w:val="TAC"/>
            </w:pPr>
          </w:p>
        </w:tc>
      </w:tr>
      <w:tr w:rsidR="004D0024" w:rsidRPr="001D386E" w14:paraId="0CB16694" w14:textId="77777777" w:rsidTr="00115E74">
        <w:trPr>
          <w:trHeight w:val="223"/>
          <w:jc w:val="center"/>
        </w:trPr>
        <w:tc>
          <w:tcPr>
            <w:tcW w:w="1397" w:type="dxa"/>
            <w:vMerge w:val="restart"/>
            <w:vAlign w:val="center"/>
          </w:tcPr>
          <w:p w14:paraId="605F310F" w14:textId="77777777" w:rsidR="004D0024" w:rsidRPr="001D386E" w:rsidRDefault="004D0024" w:rsidP="004D0024">
            <w:pPr>
              <w:pStyle w:val="TAC"/>
            </w:pPr>
            <w:r w:rsidRPr="001D386E">
              <w:t>CA_5</w:t>
            </w:r>
            <w:r w:rsidRPr="001D386E">
              <w:rPr>
                <w:rFonts w:hint="eastAsia"/>
              </w:rPr>
              <w:t>A-</w:t>
            </w:r>
            <w:r w:rsidRPr="001D386E">
              <w:t>7</w:t>
            </w:r>
            <w:r w:rsidRPr="001D386E">
              <w:rPr>
                <w:rFonts w:hint="eastAsia"/>
              </w:rPr>
              <w:t>A-46</w:t>
            </w:r>
            <w:r w:rsidRPr="001D386E">
              <w:t>C</w:t>
            </w:r>
          </w:p>
        </w:tc>
        <w:tc>
          <w:tcPr>
            <w:tcW w:w="1466" w:type="dxa"/>
            <w:vMerge w:val="restart"/>
            <w:vAlign w:val="center"/>
          </w:tcPr>
          <w:p w14:paraId="3EE9E52A" w14:textId="77777777" w:rsidR="004D0024" w:rsidRPr="001D386E" w:rsidRDefault="004D0024" w:rsidP="004D0024">
            <w:pPr>
              <w:pStyle w:val="TAC"/>
              <w:rPr>
                <w:lang w:eastAsia="zh-CN"/>
              </w:rPr>
            </w:pPr>
            <w:r w:rsidRPr="001D386E">
              <w:rPr>
                <w:lang w:eastAsia="ja-JP"/>
              </w:rPr>
              <w:t>CA_5A-7A</w:t>
            </w:r>
          </w:p>
        </w:tc>
        <w:tc>
          <w:tcPr>
            <w:tcW w:w="768" w:type="dxa"/>
            <w:shd w:val="clear" w:color="auto" w:fill="auto"/>
            <w:vAlign w:val="center"/>
          </w:tcPr>
          <w:p w14:paraId="2E09587F" w14:textId="77777777" w:rsidR="004D0024" w:rsidRPr="001D386E" w:rsidRDefault="004D0024" w:rsidP="004D0024">
            <w:pPr>
              <w:pStyle w:val="TAC"/>
              <w:rPr>
                <w:lang w:eastAsia="zh-CN"/>
              </w:rPr>
            </w:pPr>
            <w:r w:rsidRPr="001D386E">
              <w:t>5</w:t>
            </w:r>
          </w:p>
        </w:tc>
        <w:tc>
          <w:tcPr>
            <w:tcW w:w="670" w:type="dxa"/>
            <w:gridSpan w:val="2"/>
            <w:shd w:val="clear" w:color="auto" w:fill="auto"/>
            <w:vAlign w:val="center"/>
          </w:tcPr>
          <w:p w14:paraId="3794CA9E" w14:textId="77777777" w:rsidR="004D0024" w:rsidRPr="001D386E" w:rsidRDefault="004D0024" w:rsidP="004D0024">
            <w:pPr>
              <w:pStyle w:val="TAC"/>
            </w:pPr>
          </w:p>
        </w:tc>
        <w:tc>
          <w:tcPr>
            <w:tcW w:w="586" w:type="dxa"/>
            <w:gridSpan w:val="2"/>
            <w:vAlign w:val="center"/>
          </w:tcPr>
          <w:p w14:paraId="622DD801" w14:textId="77777777" w:rsidR="004D0024" w:rsidRPr="001D386E" w:rsidRDefault="004D0024" w:rsidP="004D0024">
            <w:pPr>
              <w:pStyle w:val="TAC"/>
            </w:pPr>
          </w:p>
        </w:tc>
        <w:tc>
          <w:tcPr>
            <w:tcW w:w="645" w:type="dxa"/>
            <w:gridSpan w:val="3"/>
            <w:vAlign w:val="center"/>
          </w:tcPr>
          <w:p w14:paraId="13C47894" w14:textId="77777777" w:rsidR="004D0024" w:rsidRPr="001D386E" w:rsidRDefault="004D0024" w:rsidP="004D0024">
            <w:pPr>
              <w:pStyle w:val="TAC"/>
            </w:pPr>
            <w:r w:rsidRPr="001D386E">
              <w:t>Yes</w:t>
            </w:r>
          </w:p>
        </w:tc>
        <w:tc>
          <w:tcPr>
            <w:tcW w:w="586" w:type="dxa"/>
            <w:gridSpan w:val="3"/>
            <w:vAlign w:val="center"/>
          </w:tcPr>
          <w:p w14:paraId="735293EA" w14:textId="77777777" w:rsidR="004D0024" w:rsidRPr="001D386E" w:rsidRDefault="004D0024" w:rsidP="004D0024">
            <w:pPr>
              <w:pStyle w:val="TAC"/>
            </w:pPr>
            <w:r w:rsidRPr="001D386E">
              <w:t>Yes</w:t>
            </w:r>
          </w:p>
        </w:tc>
        <w:tc>
          <w:tcPr>
            <w:tcW w:w="646" w:type="dxa"/>
            <w:gridSpan w:val="4"/>
            <w:vAlign w:val="center"/>
          </w:tcPr>
          <w:p w14:paraId="42016328" w14:textId="77777777" w:rsidR="004D0024" w:rsidRPr="001D386E" w:rsidRDefault="004D0024" w:rsidP="004D0024">
            <w:pPr>
              <w:pStyle w:val="TAC"/>
            </w:pPr>
          </w:p>
        </w:tc>
        <w:tc>
          <w:tcPr>
            <w:tcW w:w="586" w:type="dxa"/>
            <w:vAlign w:val="center"/>
          </w:tcPr>
          <w:p w14:paraId="4A45C5C7" w14:textId="77777777" w:rsidR="004D0024" w:rsidRPr="001D386E" w:rsidRDefault="004D0024" w:rsidP="004D0024">
            <w:pPr>
              <w:pStyle w:val="TAC"/>
            </w:pPr>
          </w:p>
        </w:tc>
        <w:tc>
          <w:tcPr>
            <w:tcW w:w="1187" w:type="dxa"/>
            <w:vMerge w:val="restart"/>
            <w:vAlign w:val="center"/>
          </w:tcPr>
          <w:p w14:paraId="71C151BC" w14:textId="77777777" w:rsidR="004D0024" w:rsidRPr="001D386E" w:rsidRDefault="004D0024" w:rsidP="004D0024">
            <w:pPr>
              <w:pStyle w:val="TAC"/>
            </w:pPr>
            <w:r w:rsidRPr="001D386E">
              <w:t>7</w:t>
            </w:r>
            <w:r w:rsidRPr="001D386E">
              <w:rPr>
                <w:rFonts w:hint="eastAsia"/>
              </w:rPr>
              <w:t>0</w:t>
            </w:r>
          </w:p>
        </w:tc>
        <w:tc>
          <w:tcPr>
            <w:tcW w:w="1286" w:type="dxa"/>
            <w:vMerge w:val="restart"/>
            <w:vAlign w:val="center"/>
          </w:tcPr>
          <w:p w14:paraId="20698F76" w14:textId="77777777" w:rsidR="004D0024" w:rsidRPr="001D386E" w:rsidRDefault="004D0024" w:rsidP="004D0024">
            <w:pPr>
              <w:pStyle w:val="TAC"/>
            </w:pPr>
            <w:r w:rsidRPr="001D386E">
              <w:t>0</w:t>
            </w:r>
          </w:p>
        </w:tc>
      </w:tr>
      <w:tr w:rsidR="004D0024" w:rsidRPr="001D386E" w14:paraId="64402E00" w14:textId="77777777" w:rsidTr="00115E74">
        <w:trPr>
          <w:trHeight w:val="223"/>
          <w:jc w:val="center"/>
        </w:trPr>
        <w:tc>
          <w:tcPr>
            <w:tcW w:w="1397" w:type="dxa"/>
            <w:vMerge/>
            <w:vAlign w:val="center"/>
          </w:tcPr>
          <w:p w14:paraId="0CB904E6" w14:textId="77777777" w:rsidR="004D0024" w:rsidRPr="001D386E" w:rsidRDefault="004D0024" w:rsidP="004D0024">
            <w:pPr>
              <w:pStyle w:val="TAC"/>
            </w:pPr>
          </w:p>
        </w:tc>
        <w:tc>
          <w:tcPr>
            <w:tcW w:w="1466" w:type="dxa"/>
            <w:vMerge/>
            <w:vAlign w:val="center"/>
          </w:tcPr>
          <w:p w14:paraId="30FDA9D2" w14:textId="77777777" w:rsidR="004D0024" w:rsidRPr="001D386E" w:rsidRDefault="004D0024" w:rsidP="004D0024">
            <w:pPr>
              <w:pStyle w:val="TAC"/>
              <w:rPr>
                <w:lang w:eastAsia="zh-CN"/>
              </w:rPr>
            </w:pPr>
          </w:p>
        </w:tc>
        <w:tc>
          <w:tcPr>
            <w:tcW w:w="768" w:type="dxa"/>
            <w:shd w:val="clear" w:color="auto" w:fill="auto"/>
            <w:vAlign w:val="center"/>
          </w:tcPr>
          <w:p w14:paraId="0E68B4F5" w14:textId="77777777" w:rsidR="004D0024" w:rsidRPr="001D386E" w:rsidRDefault="004D0024" w:rsidP="004D0024">
            <w:pPr>
              <w:pStyle w:val="TAC"/>
              <w:rPr>
                <w:lang w:eastAsia="zh-CN"/>
              </w:rPr>
            </w:pPr>
            <w:r w:rsidRPr="001D386E">
              <w:t>7</w:t>
            </w:r>
          </w:p>
        </w:tc>
        <w:tc>
          <w:tcPr>
            <w:tcW w:w="670" w:type="dxa"/>
            <w:gridSpan w:val="2"/>
            <w:shd w:val="clear" w:color="auto" w:fill="auto"/>
            <w:vAlign w:val="center"/>
          </w:tcPr>
          <w:p w14:paraId="61F2E269" w14:textId="77777777" w:rsidR="004D0024" w:rsidRPr="001D386E" w:rsidRDefault="004D0024" w:rsidP="004D0024">
            <w:pPr>
              <w:pStyle w:val="TAC"/>
            </w:pPr>
          </w:p>
        </w:tc>
        <w:tc>
          <w:tcPr>
            <w:tcW w:w="586" w:type="dxa"/>
            <w:gridSpan w:val="2"/>
            <w:vAlign w:val="center"/>
          </w:tcPr>
          <w:p w14:paraId="3DE4B3F5" w14:textId="77777777" w:rsidR="004D0024" w:rsidRPr="001D386E" w:rsidRDefault="004D0024" w:rsidP="004D0024">
            <w:pPr>
              <w:pStyle w:val="TAC"/>
            </w:pPr>
          </w:p>
        </w:tc>
        <w:tc>
          <w:tcPr>
            <w:tcW w:w="645" w:type="dxa"/>
            <w:gridSpan w:val="3"/>
            <w:vAlign w:val="center"/>
          </w:tcPr>
          <w:p w14:paraId="09D8815E" w14:textId="77777777" w:rsidR="004D0024" w:rsidRPr="001D386E" w:rsidRDefault="004D0024" w:rsidP="004D0024">
            <w:pPr>
              <w:pStyle w:val="TAC"/>
            </w:pPr>
          </w:p>
        </w:tc>
        <w:tc>
          <w:tcPr>
            <w:tcW w:w="586" w:type="dxa"/>
            <w:gridSpan w:val="3"/>
            <w:vAlign w:val="center"/>
          </w:tcPr>
          <w:p w14:paraId="51E7B1F0" w14:textId="77777777" w:rsidR="004D0024" w:rsidRPr="001D386E" w:rsidRDefault="004D0024" w:rsidP="004D0024">
            <w:pPr>
              <w:pStyle w:val="TAC"/>
            </w:pPr>
            <w:r w:rsidRPr="001D386E">
              <w:rPr>
                <w:rFonts w:hint="eastAsia"/>
              </w:rPr>
              <w:t>Yes</w:t>
            </w:r>
          </w:p>
        </w:tc>
        <w:tc>
          <w:tcPr>
            <w:tcW w:w="646" w:type="dxa"/>
            <w:gridSpan w:val="4"/>
            <w:vAlign w:val="center"/>
          </w:tcPr>
          <w:p w14:paraId="40A22645" w14:textId="77777777" w:rsidR="004D0024" w:rsidRPr="001D386E" w:rsidRDefault="004D0024" w:rsidP="004D0024">
            <w:pPr>
              <w:pStyle w:val="TAC"/>
            </w:pPr>
            <w:r w:rsidRPr="001D386E">
              <w:t>Yes</w:t>
            </w:r>
          </w:p>
        </w:tc>
        <w:tc>
          <w:tcPr>
            <w:tcW w:w="586" w:type="dxa"/>
            <w:vAlign w:val="center"/>
          </w:tcPr>
          <w:p w14:paraId="27A2F5FE" w14:textId="77777777" w:rsidR="004D0024" w:rsidRPr="001D386E" w:rsidRDefault="004D0024" w:rsidP="004D0024">
            <w:pPr>
              <w:pStyle w:val="TAC"/>
            </w:pPr>
            <w:r w:rsidRPr="001D386E">
              <w:t>Yes</w:t>
            </w:r>
          </w:p>
        </w:tc>
        <w:tc>
          <w:tcPr>
            <w:tcW w:w="1187" w:type="dxa"/>
            <w:vMerge/>
            <w:vAlign w:val="center"/>
          </w:tcPr>
          <w:p w14:paraId="31C3CB58" w14:textId="77777777" w:rsidR="004D0024" w:rsidRPr="001D386E" w:rsidRDefault="004D0024" w:rsidP="004D0024">
            <w:pPr>
              <w:pStyle w:val="TAC"/>
            </w:pPr>
          </w:p>
        </w:tc>
        <w:tc>
          <w:tcPr>
            <w:tcW w:w="1286" w:type="dxa"/>
            <w:vMerge/>
            <w:vAlign w:val="center"/>
          </w:tcPr>
          <w:p w14:paraId="3F5CC00B" w14:textId="77777777" w:rsidR="004D0024" w:rsidRPr="001D386E" w:rsidRDefault="004D0024" w:rsidP="004D0024">
            <w:pPr>
              <w:pStyle w:val="TAC"/>
            </w:pPr>
          </w:p>
        </w:tc>
      </w:tr>
      <w:tr w:rsidR="004D0024" w:rsidRPr="001D386E" w14:paraId="4F55B043" w14:textId="77777777" w:rsidTr="00BC1DDD">
        <w:trPr>
          <w:trHeight w:val="223"/>
          <w:jc w:val="center"/>
        </w:trPr>
        <w:tc>
          <w:tcPr>
            <w:tcW w:w="1397" w:type="dxa"/>
            <w:vMerge/>
            <w:vAlign w:val="center"/>
          </w:tcPr>
          <w:p w14:paraId="0D31A532" w14:textId="77777777" w:rsidR="004D0024" w:rsidRPr="001D386E" w:rsidRDefault="004D0024" w:rsidP="004D0024">
            <w:pPr>
              <w:pStyle w:val="TAC"/>
            </w:pPr>
          </w:p>
        </w:tc>
        <w:tc>
          <w:tcPr>
            <w:tcW w:w="1466" w:type="dxa"/>
            <w:vMerge/>
            <w:vAlign w:val="center"/>
          </w:tcPr>
          <w:p w14:paraId="449B37EB" w14:textId="77777777" w:rsidR="004D0024" w:rsidRPr="001D386E" w:rsidRDefault="004D0024" w:rsidP="004D0024">
            <w:pPr>
              <w:pStyle w:val="TAC"/>
              <w:rPr>
                <w:lang w:eastAsia="zh-CN"/>
              </w:rPr>
            </w:pPr>
          </w:p>
        </w:tc>
        <w:tc>
          <w:tcPr>
            <w:tcW w:w="768" w:type="dxa"/>
            <w:shd w:val="clear" w:color="auto" w:fill="auto"/>
            <w:vAlign w:val="center"/>
          </w:tcPr>
          <w:p w14:paraId="11BD1A86" w14:textId="77777777" w:rsidR="004D0024" w:rsidRPr="001D386E" w:rsidRDefault="004D0024" w:rsidP="004D0024">
            <w:pPr>
              <w:pStyle w:val="TAC"/>
              <w:rPr>
                <w:lang w:eastAsia="zh-CN"/>
              </w:rPr>
            </w:pPr>
            <w:r w:rsidRPr="001D386E">
              <w:rPr>
                <w:rFonts w:hint="eastAsia"/>
              </w:rPr>
              <w:t>46</w:t>
            </w:r>
          </w:p>
        </w:tc>
        <w:tc>
          <w:tcPr>
            <w:tcW w:w="3719" w:type="dxa"/>
            <w:gridSpan w:val="15"/>
            <w:shd w:val="clear" w:color="auto" w:fill="auto"/>
            <w:vAlign w:val="center"/>
          </w:tcPr>
          <w:p w14:paraId="1EAF4C97" w14:textId="77777777" w:rsidR="004D0024" w:rsidRPr="001D386E" w:rsidRDefault="004D0024" w:rsidP="004D0024">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rFonts w:hint="eastAsia"/>
                <w:lang w:eastAsia="zh-CN"/>
              </w:rPr>
              <w:t xml:space="preserve">in the Table </w:t>
            </w:r>
            <w:r w:rsidRPr="001D386E">
              <w:t>5.6A.1-1</w:t>
            </w:r>
          </w:p>
        </w:tc>
        <w:tc>
          <w:tcPr>
            <w:tcW w:w="1187" w:type="dxa"/>
            <w:vMerge/>
            <w:vAlign w:val="center"/>
          </w:tcPr>
          <w:p w14:paraId="461A0264" w14:textId="77777777" w:rsidR="004D0024" w:rsidRPr="001D386E" w:rsidRDefault="004D0024" w:rsidP="004D0024">
            <w:pPr>
              <w:pStyle w:val="TAC"/>
            </w:pPr>
          </w:p>
        </w:tc>
        <w:tc>
          <w:tcPr>
            <w:tcW w:w="1286" w:type="dxa"/>
            <w:vMerge/>
            <w:vAlign w:val="center"/>
          </w:tcPr>
          <w:p w14:paraId="6EDA7F61" w14:textId="77777777" w:rsidR="004D0024" w:rsidRPr="001D386E" w:rsidRDefault="004D0024" w:rsidP="004D0024">
            <w:pPr>
              <w:pStyle w:val="TAC"/>
            </w:pPr>
          </w:p>
        </w:tc>
      </w:tr>
      <w:tr w:rsidR="004D0024" w:rsidRPr="001D386E" w14:paraId="70E0ECF4" w14:textId="77777777" w:rsidTr="00115E74">
        <w:trPr>
          <w:trHeight w:val="223"/>
          <w:jc w:val="center"/>
        </w:trPr>
        <w:tc>
          <w:tcPr>
            <w:tcW w:w="1397" w:type="dxa"/>
            <w:vMerge w:val="restart"/>
            <w:vAlign w:val="center"/>
          </w:tcPr>
          <w:p w14:paraId="2557D647" w14:textId="77777777" w:rsidR="004D0024" w:rsidRPr="001D386E" w:rsidRDefault="004D0024" w:rsidP="004D0024">
            <w:pPr>
              <w:pStyle w:val="TAC"/>
            </w:pPr>
            <w:r w:rsidRPr="001D386E">
              <w:t>CA_</w:t>
            </w:r>
            <w:r w:rsidRPr="001D386E">
              <w:rPr>
                <w:rFonts w:eastAsia="SimSun"/>
                <w:lang w:eastAsia="zh-CN"/>
              </w:rPr>
              <w:t>5</w:t>
            </w:r>
            <w:r w:rsidRPr="001D386E">
              <w:t>A-</w:t>
            </w:r>
            <w:r w:rsidRPr="001D386E">
              <w:rPr>
                <w:rFonts w:eastAsia="SimSun"/>
                <w:lang w:eastAsia="zh-CN"/>
              </w:rPr>
              <w:t>7</w:t>
            </w:r>
            <w:r w:rsidRPr="001D386E">
              <w:t>A-</w:t>
            </w:r>
            <w:r w:rsidRPr="001D386E">
              <w:rPr>
                <w:rFonts w:eastAsia="SimSun"/>
                <w:lang w:eastAsia="zh-CN"/>
              </w:rPr>
              <w:t>46D</w:t>
            </w:r>
          </w:p>
        </w:tc>
        <w:tc>
          <w:tcPr>
            <w:tcW w:w="1466" w:type="dxa"/>
            <w:vMerge w:val="restart"/>
            <w:vAlign w:val="center"/>
          </w:tcPr>
          <w:p w14:paraId="35C436C3" w14:textId="77777777" w:rsidR="004D0024" w:rsidRPr="001D386E" w:rsidRDefault="004D0024" w:rsidP="004D0024">
            <w:pPr>
              <w:pStyle w:val="TAC"/>
              <w:rPr>
                <w:lang w:eastAsia="ja-JP"/>
              </w:rPr>
            </w:pPr>
            <w:r w:rsidRPr="001D386E">
              <w:rPr>
                <w:rFonts w:hint="eastAsia"/>
                <w:lang w:eastAsia="ja-JP"/>
              </w:rPr>
              <w:t>-</w:t>
            </w:r>
          </w:p>
        </w:tc>
        <w:tc>
          <w:tcPr>
            <w:tcW w:w="768" w:type="dxa"/>
            <w:shd w:val="clear" w:color="auto" w:fill="auto"/>
            <w:vAlign w:val="center"/>
          </w:tcPr>
          <w:p w14:paraId="4375AFEE" w14:textId="77777777" w:rsidR="004D0024" w:rsidRPr="001D386E" w:rsidRDefault="004D0024" w:rsidP="004D0024">
            <w:pPr>
              <w:pStyle w:val="TAC"/>
              <w:rPr>
                <w:lang w:eastAsia="zh-CN"/>
              </w:rPr>
            </w:pPr>
            <w:r w:rsidRPr="001D386E">
              <w:rPr>
                <w:lang w:eastAsia="zh-CN"/>
              </w:rPr>
              <w:t>5</w:t>
            </w:r>
          </w:p>
        </w:tc>
        <w:tc>
          <w:tcPr>
            <w:tcW w:w="670" w:type="dxa"/>
            <w:gridSpan w:val="2"/>
            <w:shd w:val="clear" w:color="auto" w:fill="auto"/>
            <w:vAlign w:val="center"/>
          </w:tcPr>
          <w:p w14:paraId="14EB162E" w14:textId="77777777" w:rsidR="004D0024" w:rsidRPr="001D386E" w:rsidRDefault="004D0024" w:rsidP="004D0024">
            <w:pPr>
              <w:pStyle w:val="TAC"/>
            </w:pPr>
          </w:p>
        </w:tc>
        <w:tc>
          <w:tcPr>
            <w:tcW w:w="586" w:type="dxa"/>
            <w:gridSpan w:val="2"/>
            <w:vAlign w:val="center"/>
          </w:tcPr>
          <w:p w14:paraId="19BE9896" w14:textId="77777777" w:rsidR="004D0024" w:rsidRPr="001D386E" w:rsidRDefault="004D0024" w:rsidP="004D0024">
            <w:pPr>
              <w:pStyle w:val="TAC"/>
            </w:pPr>
          </w:p>
        </w:tc>
        <w:tc>
          <w:tcPr>
            <w:tcW w:w="645" w:type="dxa"/>
            <w:gridSpan w:val="3"/>
            <w:vAlign w:val="center"/>
          </w:tcPr>
          <w:p w14:paraId="3FF07CF9" w14:textId="77777777" w:rsidR="004D0024" w:rsidRPr="001D386E" w:rsidRDefault="004D0024" w:rsidP="004D0024">
            <w:pPr>
              <w:pStyle w:val="TAC"/>
            </w:pPr>
            <w:r w:rsidRPr="001D386E">
              <w:t>Yes</w:t>
            </w:r>
          </w:p>
        </w:tc>
        <w:tc>
          <w:tcPr>
            <w:tcW w:w="586" w:type="dxa"/>
            <w:gridSpan w:val="3"/>
            <w:vAlign w:val="center"/>
          </w:tcPr>
          <w:p w14:paraId="07F72511" w14:textId="77777777" w:rsidR="004D0024" w:rsidRPr="001D386E" w:rsidRDefault="004D0024" w:rsidP="004D0024">
            <w:pPr>
              <w:pStyle w:val="TAC"/>
            </w:pPr>
            <w:r w:rsidRPr="001D386E">
              <w:t>Yes</w:t>
            </w:r>
          </w:p>
        </w:tc>
        <w:tc>
          <w:tcPr>
            <w:tcW w:w="646" w:type="dxa"/>
            <w:gridSpan w:val="4"/>
            <w:vAlign w:val="center"/>
          </w:tcPr>
          <w:p w14:paraId="2F55B107" w14:textId="77777777" w:rsidR="004D0024" w:rsidRPr="001D386E" w:rsidRDefault="004D0024" w:rsidP="004D0024">
            <w:pPr>
              <w:pStyle w:val="TAC"/>
            </w:pPr>
          </w:p>
        </w:tc>
        <w:tc>
          <w:tcPr>
            <w:tcW w:w="586" w:type="dxa"/>
            <w:vAlign w:val="center"/>
          </w:tcPr>
          <w:p w14:paraId="057527B2" w14:textId="77777777" w:rsidR="004D0024" w:rsidRPr="001D386E" w:rsidRDefault="004D0024" w:rsidP="004D0024">
            <w:pPr>
              <w:pStyle w:val="TAC"/>
            </w:pPr>
          </w:p>
        </w:tc>
        <w:tc>
          <w:tcPr>
            <w:tcW w:w="1187" w:type="dxa"/>
            <w:vMerge w:val="restart"/>
            <w:vAlign w:val="center"/>
          </w:tcPr>
          <w:p w14:paraId="7A809C72" w14:textId="77777777" w:rsidR="004D0024" w:rsidRPr="001D386E" w:rsidRDefault="004D0024" w:rsidP="004D0024">
            <w:pPr>
              <w:pStyle w:val="TAC"/>
            </w:pPr>
            <w:r w:rsidRPr="001D386E">
              <w:t>90</w:t>
            </w:r>
          </w:p>
        </w:tc>
        <w:tc>
          <w:tcPr>
            <w:tcW w:w="1286" w:type="dxa"/>
            <w:vMerge w:val="restart"/>
            <w:vAlign w:val="center"/>
          </w:tcPr>
          <w:p w14:paraId="32FEB7E0" w14:textId="77777777" w:rsidR="004D0024" w:rsidRPr="001D386E" w:rsidRDefault="004D0024" w:rsidP="004D0024">
            <w:pPr>
              <w:pStyle w:val="TAC"/>
            </w:pPr>
            <w:r w:rsidRPr="001D386E">
              <w:t>0</w:t>
            </w:r>
          </w:p>
        </w:tc>
      </w:tr>
      <w:tr w:rsidR="004D0024" w:rsidRPr="001D386E" w14:paraId="74BB6DEF" w14:textId="77777777" w:rsidTr="00115E74">
        <w:trPr>
          <w:trHeight w:val="223"/>
          <w:jc w:val="center"/>
        </w:trPr>
        <w:tc>
          <w:tcPr>
            <w:tcW w:w="1397" w:type="dxa"/>
            <w:vMerge/>
            <w:vAlign w:val="center"/>
          </w:tcPr>
          <w:p w14:paraId="7FEF5202" w14:textId="77777777" w:rsidR="004D0024" w:rsidRPr="001D386E" w:rsidRDefault="004D0024" w:rsidP="004D0024">
            <w:pPr>
              <w:pStyle w:val="TAC"/>
            </w:pPr>
          </w:p>
        </w:tc>
        <w:tc>
          <w:tcPr>
            <w:tcW w:w="1466" w:type="dxa"/>
            <w:vMerge/>
            <w:vAlign w:val="center"/>
          </w:tcPr>
          <w:p w14:paraId="1B2A2338" w14:textId="77777777" w:rsidR="004D0024" w:rsidRPr="001D386E" w:rsidRDefault="004D0024" w:rsidP="004D0024">
            <w:pPr>
              <w:pStyle w:val="TAC"/>
              <w:rPr>
                <w:lang w:eastAsia="ja-JP"/>
              </w:rPr>
            </w:pPr>
          </w:p>
        </w:tc>
        <w:tc>
          <w:tcPr>
            <w:tcW w:w="768" w:type="dxa"/>
            <w:shd w:val="clear" w:color="auto" w:fill="auto"/>
            <w:vAlign w:val="center"/>
          </w:tcPr>
          <w:p w14:paraId="3A95E500" w14:textId="77777777" w:rsidR="004D0024" w:rsidRPr="001D386E" w:rsidRDefault="004D0024" w:rsidP="004D0024">
            <w:pPr>
              <w:pStyle w:val="TAC"/>
              <w:rPr>
                <w:lang w:eastAsia="zh-CN"/>
              </w:rPr>
            </w:pPr>
            <w:r w:rsidRPr="001D386E">
              <w:rPr>
                <w:lang w:eastAsia="zh-CN"/>
              </w:rPr>
              <w:t>7</w:t>
            </w:r>
          </w:p>
        </w:tc>
        <w:tc>
          <w:tcPr>
            <w:tcW w:w="670" w:type="dxa"/>
            <w:gridSpan w:val="2"/>
            <w:shd w:val="clear" w:color="auto" w:fill="auto"/>
            <w:vAlign w:val="center"/>
          </w:tcPr>
          <w:p w14:paraId="237EF9AF" w14:textId="77777777" w:rsidR="004D0024" w:rsidRPr="001D386E" w:rsidRDefault="004D0024" w:rsidP="004D0024">
            <w:pPr>
              <w:pStyle w:val="TAC"/>
            </w:pPr>
          </w:p>
        </w:tc>
        <w:tc>
          <w:tcPr>
            <w:tcW w:w="586" w:type="dxa"/>
            <w:gridSpan w:val="2"/>
            <w:vAlign w:val="center"/>
          </w:tcPr>
          <w:p w14:paraId="593D6964" w14:textId="77777777" w:rsidR="004D0024" w:rsidRPr="001D386E" w:rsidRDefault="004D0024" w:rsidP="004D0024">
            <w:pPr>
              <w:pStyle w:val="TAC"/>
            </w:pPr>
          </w:p>
        </w:tc>
        <w:tc>
          <w:tcPr>
            <w:tcW w:w="645" w:type="dxa"/>
            <w:gridSpan w:val="3"/>
            <w:vAlign w:val="center"/>
          </w:tcPr>
          <w:p w14:paraId="240111B9" w14:textId="77777777" w:rsidR="004D0024" w:rsidRPr="001D386E" w:rsidRDefault="004D0024" w:rsidP="004D0024">
            <w:pPr>
              <w:pStyle w:val="TAC"/>
            </w:pPr>
          </w:p>
        </w:tc>
        <w:tc>
          <w:tcPr>
            <w:tcW w:w="586" w:type="dxa"/>
            <w:gridSpan w:val="3"/>
            <w:vAlign w:val="center"/>
          </w:tcPr>
          <w:p w14:paraId="5811AB5D" w14:textId="77777777" w:rsidR="004D0024" w:rsidRPr="001D386E" w:rsidRDefault="004D0024" w:rsidP="004D0024">
            <w:pPr>
              <w:pStyle w:val="TAC"/>
            </w:pPr>
            <w:r w:rsidRPr="001D386E">
              <w:t>Yes</w:t>
            </w:r>
          </w:p>
        </w:tc>
        <w:tc>
          <w:tcPr>
            <w:tcW w:w="646" w:type="dxa"/>
            <w:gridSpan w:val="4"/>
            <w:vAlign w:val="center"/>
          </w:tcPr>
          <w:p w14:paraId="38E801BA" w14:textId="77777777" w:rsidR="004D0024" w:rsidRPr="001D386E" w:rsidRDefault="004D0024" w:rsidP="004D0024">
            <w:pPr>
              <w:pStyle w:val="TAC"/>
            </w:pPr>
            <w:r w:rsidRPr="001D386E">
              <w:t>Yes</w:t>
            </w:r>
          </w:p>
        </w:tc>
        <w:tc>
          <w:tcPr>
            <w:tcW w:w="586" w:type="dxa"/>
            <w:vAlign w:val="center"/>
          </w:tcPr>
          <w:p w14:paraId="37970879" w14:textId="77777777" w:rsidR="004D0024" w:rsidRPr="001D386E" w:rsidRDefault="004D0024" w:rsidP="004D0024">
            <w:pPr>
              <w:pStyle w:val="TAC"/>
            </w:pPr>
            <w:r w:rsidRPr="001D386E">
              <w:t>Yes</w:t>
            </w:r>
          </w:p>
        </w:tc>
        <w:tc>
          <w:tcPr>
            <w:tcW w:w="1187" w:type="dxa"/>
            <w:vMerge/>
            <w:vAlign w:val="center"/>
          </w:tcPr>
          <w:p w14:paraId="382CE3DF" w14:textId="77777777" w:rsidR="004D0024" w:rsidRPr="001D386E" w:rsidRDefault="004D0024" w:rsidP="004D0024">
            <w:pPr>
              <w:pStyle w:val="TAC"/>
            </w:pPr>
          </w:p>
        </w:tc>
        <w:tc>
          <w:tcPr>
            <w:tcW w:w="1286" w:type="dxa"/>
            <w:vMerge/>
            <w:vAlign w:val="center"/>
          </w:tcPr>
          <w:p w14:paraId="2D2EBAA7" w14:textId="77777777" w:rsidR="004D0024" w:rsidRPr="001D386E" w:rsidRDefault="004D0024" w:rsidP="004D0024">
            <w:pPr>
              <w:pStyle w:val="TAC"/>
            </w:pPr>
          </w:p>
        </w:tc>
      </w:tr>
      <w:tr w:rsidR="004D0024" w:rsidRPr="001D386E" w14:paraId="3E567E69" w14:textId="77777777" w:rsidTr="00BC1DDD">
        <w:trPr>
          <w:trHeight w:val="223"/>
          <w:jc w:val="center"/>
        </w:trPr>
        <w:tc>
          <w:tcPr>
            <w:tcW w:w="1397" w:type="dxa"/>
            <w:vMerge/>
            <w:vAlign w:val="center"/>
          </w:tcPr>
          <w:p w14:paraId="55755EC9" w14:textId="77777777" w:rsidR="004D0024" w:rsidRPr="001D386E" w:rsidRDefault="004D0024" w:rsidP="004D0024">
            <w:pPr>
              <w:pStyle w:val="TAC"/>
            </w:pPr>
          </w:p>
        </w:tc>
        <w:tc>
          <w:tcPr>
            <w:tcW w:w="1466" w:type="dxa"/>
            <w:vMerge/>
            <w:vAlign w:val="center"/>
          </w:tcPr>
          <w:p w14:paraId="12C233B1" w14:textId="77777777" w:rsidR="004D0024" w:rsidRPr="001D386E" w:rsidRDefault="004D0024" w:rsidP="004D0024">
            <w:pPr>
              <w:pStyle w:val="TAC"/>
              <w:rPr>
                <w:lang w:eastAsia="ja-JP"/>
              </w:rPr>
            </w:pPr>
          </w:p>
        </w:tc>
        <w:tc>
          <w:tcPr>
            <w:tcW w:w="768" w:type="dxa"/>
            <w:shd w:val="clear" w:color="auto" w:fill="auto"/>
            <w:vAlign w:val="center"/>
          </w:tcPr>
          <w:p w14:paraId="3F45CBA4" w14:textId="77777777" w:rsidR="004D0024" w:rsidRPr="001D386E" w:rsidRDefault="004D0024" w:rsidP="004D0024">
            <w:pPr>
              <w:pStyle w:val="TAC"/>
              <w:rPr>
                <w:lang w:eastAsia="zh-CN"/>
              </w:rPr>
            </w:pPr>
            <w:r w:rsidRPr="001D386E">
              <w:rPr>
                <w:lang w:eastAsia="zh-CN"/>
              </w:rPr>
              <w:t>46</w:t>
            </w:r>
          </w:p>
        </w:tc>
        <w:tc>
          <w:tcPr>
            <w:tcW w:w="3719" w:type="dxa"/>
            <w:gridSpan w:val="15"/>
            <w:shd w:val="clear" w:color="auto" w:fill="auto"/>
            <w:vAlign w:val="center"/>
          </w:tcPr>
          <w:p w14:paraId="73A23136" w14:textId="77777777" w:rsidR="004D0024" w:rsidRPr="001D386E" w:rsidRDefault="004D0024" w:rsidP="004D0024">
            <w:pPr>
              <w:pStyle w:val="TAC"/>
            </w:pPr>
            <w:r w:rsidRPr="001D386E">
              <w:t>See CA_</w:t>
            </w:r>
            <w:r w:rsidRPr="001D386E">
              <w:rPr>
                <w:rFonts w:eastAsia="SimSun"/>
                <w:lang w:eastAsia="zh-CN"/>
              </w:rPr>
              <w:t>46D</w:t>
            </w:r>
            <w:r w:rsidRPr="001D386E">
              <w:t xml:space="preserve"> Bandwidth </w:t>
            </w:r>
            <w:r w:rsidRPr="001D386E">
              <w:rPr>
                <w:rFonts w:eastAsia="SimSun" w:hint="eastAsia"/>
                <w:lang w:eastAsia="zh-CN"/>
              </w:rPr>
              <w:t>c</w:t>
            </w:r>
            <w:r w:rsidRPr="001D386E">
              <w:t xml:space="preserve">ombination </w:t>
            </w:r>
            <w:r w:rsidRPr="001D386E">
              <w:rPr>
                <w:rFonts w:eastAsia="SimSun" w:hint="eastAsia"/>
                <w:lang w:eastAsia="zh-CN"/>
              </w:rPr>
              <w:t>s</w:t>
            </w:r>
            <w:r w:rsidRPr="001D386E">
              <w:t>et 0 in Table 5.6A.1-1</w:t>
            </w:r>
          </w:p>
        </w:tc>
        <w:tc>
          <w:tcPr>
            <w:tcW w:w="1187" w:type="dxa"/>
            <w:vMerge/>
            <w:vAlign w:val="center"/>
          </w:tcPr>
          <w:p w14:paraId="3046CE44" w14:textId="77777777" w:rsidR="004D0024" w:rsidRPr="001D386E" w:rsidRDefault="004D0024" w:rsidP="004D0024">
            <w:pPr>
              <w:pStyle w:val="TAC"/>
            </w:pPr>
          </w:p>
        </w:tc>
        <w:tc>
          <w:tcPr>
            <w:tcW w:w="1286" w:type="dxa"/>
            <w:vMerge/>
            <w:vAlign w:val="center"/>
          </w:tcPr>
          <w:p w14:paraId="2763E50A" w14:textId="77777777" w:rsidR="004D0024" w:rsidRPr="001D386E" w:rsidRDefault="004D0024" w:rsidP="004D0024">
            <w:pPr>
              <w:pStyle w:val="TAC"/>
            </w:pPr>
          </w:p>
        </w:tc>
      </w:tr>
      <w:tr w:rsidR="004D0024" w:rsidRPr="001D386E" w14:paraId="725D3E9A" w14:textId="77777777" w:rsidTr="00115E74">
        <w:trPr>
          <w:jc w:val="center"/>
        </w:trPr>
        <w:tc>
          <w:tcPr>
            <w:tcW w:w="1397" w:type="dxa"/>
            <w:vMerge w:val="restart"/>
            <w:vAlign w:val="center"/>
          </w:tcPr>
          <w:p w14:paraId="173C4A74" w14:textId="77777777" w:rsidR="004D0024" w:rsidRPr="001D386E" w:rsidRDefault="004D0024" w:rsidP="004D0024">
            <w:pPr>
              <w:pStyle w:val="TAC"/>
              <w:rPr>
                <w:lang w:eastAsia="ja-JP"/>
              </w:rPr>
            </w:pPr>
            <w:r w:rsidRPr="001D386E">
              <w:rPr>
                <w:lang w:eastAsia="zh-CN"/>
              </w:rPr>
              <w:t>CA_5A-7A-66A</w:t>
            </w:r>
          </w:p>
        </w:tc>
        <w:tc>
          <w:tcPr>
            <w:tcW w:w="1466" w:type="dxa"/>
            <w:vMerge w:val="restart"/>
            <w:vAlign w:val="center"/>
          </w:tcPr>
          <w:p w14:paraId="7F01027A" w14:textId="77777777" w:rsidR="004D0024" w:rsidRPr="001D386E" w:rsidRDefault="004D0024" w:rsidP="004D0024">
            <w:pPr>
              <w:pStyle w:val="TAC"/>
              <w:rPr>
                <w:lang w:eastAsia="zh-CN"/>
              </w:rPr>
            </w:pPr>
            <w:r w:rsidRPr="001D386E">
              <w:rPr>
                <w:rFonts w:hint="eastAsia"/>
                <w:lang w:eastAsia="zh-CN"/>
              </w:rPr>
              <w:t>-</w:t>
            </w:r>
          </w:p>
        </w:tc>
        <w:tc>
          <w:tcPr>
            <w:tcW w:w="768" w:type="dxa"/>
            <w:vAlign w:val="center"/>
          </w:tcPr>
          <w:p w14:paraId="64C90751" w14:textId="77777777" w:rsidR="004D0024" w:rsidRPr="001D386E" w:rsidRDefault="004D0024" w:rsidP="004D0024">
            <w:pPr>
              <w:pStyle w:val="TAC"/>
            </w:pPr>
            <w:r w:rsidRPr="001D386E">
              <w:rPr>
                <w:rFonts w:hint="eastAsia"/>
                <w:lang w:eastAsia="zh-CN"/>
              </w:rPr>
              <w:t>5</w:t>
            </w:r>
          </w:p>
        </w:tc>
        <w:tc>
          <w:tcPr>
            <w:tcW w:w="670" w:type="dxa"/>
            <w:gridSpan w:val="2"/>
            <w:vAlign w:val="center"/>
          </w:tcPr>
          <w:p w14:paraId="0F2A9827" w14:textId="77777777" w:rsidR="004D0024" w:rsidRPr="001D386E" w:rsidRDefault="004D0024" w:rsidP="004D0024">
            <w:pPr>
              <w:pStyle w:val="TAC"/>
              <w:rPr>
                <w:lang w:eastAsia="ja-JP"/>
              </w:rPr>
            </w:pPr>
          </w:p>
        </w:tc>
        <w:tc>
          <w:tcPr>
            <w:tcW w:w="586" w:type="dxa"/>
            <w:gridSpan w:val="2"/>
            <w:vAlign w:val="center"/>
          </w:tcPr>
          <w:p w14:paraId="701BCEF5" w14:textId="77777777" w:rsidR="004D0024" w:rsidRPr="001D386E" w:rsidRDefault="004D0024" w:rsidP="004D0024">
            <w:pPr>
              <w:pStyle w:val="TAC"/>
              <w:rPr>
                <w:lang w:eastAsia="ja-JP"/>
              </w:rPr>
            </w:pPr>
          </w:p>
        </w:tc>
        <w:tc>
          <w:tcPr>
            <w:tcW w:w="645" w:type="dxa"/>
            <w:gridSpan w:val="3"/>
            <w:vAlign w:val="center"/>
          </w:tcPr>
          <w:p w14:paraId="75DF6F15" w14:textId="77777777" w:rsidR="004D0024" w:rsidRPr="001D386E" w:rsidRDefault="004D0024" w:rsidP="004D0024">
            <w:pPr>
              <w:pStyle w:val="TAC"/>
              <w:rPr>
                <w:lang w:eastAsia="ja-JP"/>
              </w:rPr>
            </w:pPr>
            <w:r w:rsidRPr="001D386E">
              <w:rPr>
                <w:rFonts w:hint="eastAsia"/>
                <w:lang w:eastAsia="zh-CN"/>
              </w:rPr>
              <w:t>Yes</w:t>
            </w:r>
          </w:p>
        </w:tc>
        <w:tc>
          <w:tcPr>
            <w:tcW w:w="586" w:type="dxa"/>
            <w:gridSpan w:val="3"/>
            <w:vAlign w:val="center"/>
          </w:tcPr>
          <w:p w14:paraId="17B56FFE" w14:textId="77777777" w:rsidR="004D0024" w:rsidRPr="001D386E" w:rsidRDefault="004D0024" w:rsidP="004D0024">
            <w:pPr>
              <w:pStyle w:val="TAC"/>
            </w:pPr>
            <w:r w:rsidRPr="001D386E">
              <w:rPr>
                <w:rFonts w:hint="eastAsia"/>
                <w:lang w:eastAsia="zh-CN"/>
              </w:rPr>
              <w:t>Yes</w:t>
            </w:r>
          </w:p>
        </w:tc>
        <w:tc>
          <w:tcPr>
            <w:tcW w:w="646" w:type="dxa"/>
            <w:gridSpan w:val="4"/>
            <w:vAlign w:val="center"/>
          </w:tcPr>
          <w:p w14:paraId="26962463" w14:textId="77777777" w:rsidR="004D0024" w:rsidRPr="001D386E" w:rsidRDefault="004D0024" w:rsidP="004D0024">
            <w:pPr>
              <w:pStyle w:val="TAC"/>
            </w:pPr>
          </w:p>
        </w:tc>
        <w:tc>
          <w:tcPr>
            <w:tcW w:w="586" w:type="dxa"/>
            <w:vAlign w:val="center"/>
          </w:tcPr>
          <w:p w14:paraId="68FEBDE2" w14:textId="77777777" w:rsidR="004D0024" w:rsidRPr="001D386E" w:rsidRDefault="004D0024" w:rsidP="004D0024">
            <w:pPr>
              <w:pStyle w:val="TAC"/>
            </w:pPr>
          </w:p>
        </w:tc>
        <w:tc>
          <w:tcPr>
            <w:tcW w:w="1187" w:type="dxa"/>
            <w:vMerge w:val="restart"/>
            <w:vAlign w:val="center"/>
          </w:tcPr>
          <w:p w14:paraId="0FC771BA" w14:textId="77777777" w:rsidR="004D0024" w:rsidRPr="001D386E" w:rsidRDefault="004D0024" w:rsidP="004D0024">
            <w:pPr>
              <w:pStyle w:val="TAC"/>
              <w:rPr>
                <w:lang w:eastAsia="ja-JP"/>
              </w:rPr>
            </w:pPr>
            <w:r w:rsidRPr="001D386E">
              <w:rPr>
                <w:rFonts w:hint="eastAsia"/>
                <w:lang w:eastAsia="zh-CN"/>
              </w:rPr>
              <w:t>50</w:t>
            </w:r>
          </w:p>
        </w:tc>
        <w:tc>
          <w:tcPr>
            <w:tcW w:w="1286" w:type="dxa"/>
            <w:vMerge w:val="restart"/>
            <w:vAlign w:val="center"/>
          </w:tcPr>
          <w:p w14:paraId="7162B240" w14:textId="77777777" w:rsidR="004D0024" w:rsidRPr="001D386E" w:rsidRDefault="004D0024" w:rsidP="004D0024">
            <w:pPr>
              <w:pStyle w:val="TAC"/>
              <w:rPr>
                <w:lang w:eastAsia="ja-JP"/>
              </w:rPr>
            </w:pPr>
            <w:r w:rsidRPr="001D386E">
              <w:rPr>
                <w:lang w:eastAsia="ja-JP"/>
              </w:rPr>
              <w:t>0</w:t>
            </w:r>
          </w:p>
        </w:tc>
      </w:tr>
      <w:tr w:rsidR="004D0024" w:rsidRPr="001D386E" w14:paraId="779AC5EB" w14:textId="77777777" w:rsidTr="00115E74">
        <w:trPr>
          <w:jc w:val="center"/>
        </w:trPr>
        <w:tc>
          <w:tcPr>
            <w:tcW w:w="1397" w:type="dxa"/>
            <w:vMerge/>
            <w:vAlign w:val="center"/>
          </w:tcPr>
          <w:p w14:paraId="7E3795CC" w14:textId="77777777" w:rsidR="004D0024" w:rsidRPr="001D386E" w:rsidRDefault="004D0024" w:rsidP="004D0024">
            <w:pPr>
              <w:pStyle w:val="TAC"/>
              <w:rPr>
                <w:lang w:eastAsia="ja-JP"/>
              </w:rPr>
            </w:pPr>
          </w:p>
        </w:tc>
        <w:tc>
          <w:tcPr>
            <w:tcW w:w="1466" w:type="dxa"/>
            <w:vMerge/>
            <w:vAlign w:val="center"/>
          </w:tcPr>
          <w:p w14:paraId="357ABD0E" w14:textId="77777777" w:rsidR="004D0024" w:rsidRPr="001D386E" w:rsidRDefault="004D0024" w:rsidP="004D0024">
            <w:pPr>
              <w:pStyle w:val="TAC"/>
              <w:rPr>
                <w:lang w:eastAsia="zh-CN"/>
              </w:rPr>
            </w:pPr>
          </w:p>
        </w:tc>
        <w:tc>
          <w:tcPr>
            <w:tcW w:w="768" w:type="dxa"/>
            <w:vAlign w:val="center"/>
          </w:tcPr>
          <w:p w14:paraId="40B384FF" w14:textId="77777777" w:rsidR="004D0024" w:rsidRPr="001D386E" w:rsidRDefault="004D0024" w:rsidP="004D0024">
            <w:pPr>
              <w:pStyle w:val="TAC"/>
              <w:rPr>
                <w:rFonts w:eastAsia="SimSun"/>
              </w:rPr>
            </w:pPr>
            <w:r w:rsidRPr="001D386E">
              <w:rPr>
                <w:rFonts w:hint="eastAsia"/>
                <w:lang w:eastAsia="zh-CN"/>
              </w:rPr>
              <w:t>7</w:t>
            </w:r>
          </w:p>
        </w:tc>
        <w:tc>
          <w:tcPr>
            <w:tcW w:w="670" w:type="dxa"/>
            <w:gridSpan w:val="2"/>
            <w:vAlign w:val="center"/>
          </w:tcPr>
          <w:p w14:paraId="42020C58" w14:textId="77777777" w:rsidR="004D0024" w:rsidRPr="001D386E" w:rsidRDefault="004D0024" w:rsidP="004D0024">
            <w:pPr>
              <w:pStyle w:val="TAC"/>
              <w:rPr>
                <w:lang w:eastAsia="ja-JP"/>
              </w:rPr>
            </w:pPr>
          </w:p>
        </w:tc>
        <w:tc>
          <w:tcPr>
            <w:tcW w:w="586" w:type="dxa"/>
            <w:gridSpan w:val="2"/>
            <w:vAlign w:val="center"/>
          </w:tcPr>
          <w:p w14:paraId="63A06069" w14:textId="77777777" w:rsidR="004D0024" w:rsidRPr="001D386E" w:rsidRDefault="004D0024" w:rsidP="004D0024">
            <w:pPr>
              <w:pStyle w:val="TAC"/>
              <w:rPr>
                <w:lang w:eastAsia="ja-JP"/>
              </w:rPr>
            </w:pPr>
          </w:p>
        </w:tc>
        <w:tc>
          <w:tcPr>
            <w:tcW w:w="645" w:type="dxa"/>
            <w:gridSpan w:val="3"/>
            <w:vAlign w:val="center"/>
          </w:tcPr>
          <w:p w14:paraId="1A9F912F" w14:textId="77777777" w:rsidR="004D0024" w:rsidRPr="001D386E" w:rsidRDefault="004D0024" w:rsidP="004D0024">
            <w:pPr>
              <w:pStyle w:val="TAC"/>
              <w:rPr>
                <w:lang w:eastAsia="ja-JP"/>
              </w:rPr>
            </w:pPr>
          </w:p>
        </w:tc>
        <w:tc>
          <w:tcPr>
            <w:tcW w:w="586" w:type="dxa"/>
            <w:gridSpan w:val="3"/>
            <w:vAlign w:val="center"/>
          </w:tcPr>
          <w:p w14:paraId="76918745" w14:textId="77777777" w:rsidR="004D0024" w:rsidRPr="001D386E" w:rsidRDefault="004D0024" w:rsidP="004D0024">
            <w:pPr>
              <w:pStyle w:val="TAC"/>
            </w:pPr>
            <w:r w:rsidRPr="001D386E">
              <w:rPr>
                <w:rFonts w:hint="eastAsia"/>
                <w:lang w:eastAsia="zh-CN"/>
              </w:rPr>
              <w:t>Yes</w:t>
            </w:r>
          </w:p>
        </w:tc>
        <w:tc>
          <w:tcPr>
            <w:tcW w:w="646" w:type="dxa"/>
            <w:gridSpan w:val="4"/>
            <w:vAlign w:val="center"/>
          </w:tcPr>
          <w:p w14:paraId="47FF620B" w14:textId="77777777" w:rsidR="004D0024" w:rsidRPr="001D386E" w:rsidRDefault="004D0024" w:rsidP="004D0024">
            <w:pPr>
              <w:pStyle w:val="TAC"/>
            </w:pPr>
            <w:r w:rsidRPr="001D386E">
              <w:rPr>
                <w:rFonts w:hint="eastAsia"/>
                <w:lang w:eastAsia="zh-CN"/>
              </w:rPr>
              <w:t>Yes</w:t>
            </w:r>
          </w:p>
        </w:tc>
        <w:tc>
          <w:tcPr>
            <w:tcW w:w="586" w:type="dxa"/>
            <w:vAlign w:val="center"/>
          </w:tcPr>
          <w:p w14:paraId="2B612321" w14:textId="77777777" w:rsidR="004D0024" w:rsidRPr="001D386E" w:rsidRDefault="004D0024" w:rsidP="004D0024">
            <w:pPr>
              <w:pStyle w:val="TAC"/>
            </w:pPr>
            <w:r w:rsidRPr="001D386E">
              <w:rPr>
                <w:rFonts w:hint="eastAsia"/>
                <w:lang w:eastAsia="zh-CN"/>
              </w:rPr>
              <w:t>Yes</w:t>
            </w:r>
          </w:p>
        </w:tc>
        <w:tc>
          <w:tcPr>
            <w:tcW w:w="1187" w:type="dxa"/>
            <w:vMerge/>
            <w:vAlign w:val="center"/>
          </w:tcPr>
          <w:p w14:paraId="488D6861" w14:textId="77777777" w:rsidR="004D0024" w:rsidRPr="001D386E" w:rsidRDefault="004D0024" w:rsidP="004D0024">
            <w:pPr>
              <w:pStyle w:val="TAC"/>
              <w:rPr>
                <w:lang w:eastAsia="ja-JP"/>
              </w:rPr>
            </w:pPr>
          </w:p>
        </w:tc>
        <w:tc>
          <w:tcPr>
            <w:tcW w:w="1286" w:type="dxa"/>
            <w:vMerge/>
            <w:vAlign w:val="center"/>
          </w:tcPr>
          <w:p w14:paraId="73EA1E56" w14:textId="77777777" w:rsidR="004D0024" w:rsidRPr="001D386E" w:rsidRDefault="004D0024" w:rsidP="004D0024">
            <w:pPr>
              <w:pStyle w:val="TAC"/>
              <w:rPr>
                <w:lang w:eastAsia="ja-JP"/>
              </w:rPr>
            </w:pPr>
          </w:p>
        </w:tc>
      </w:tr>
      <w:tr w:rsidR="004D0024" w:rsidRPr="001D386E" w14:paraId="30468B37" w14:textId="77777777" w:rsidTr="00115E74">
        <w:trPr>
          <w:jc w:val="center"/>
        </w:trPr>
        <w:tc>
          <w:tcPr>
            <w:tcW w:w="1397" w:type="dxa"/>
            <w:vMerge/>
            <w:vAlign w:val="center"/>
          </w:tcPr>
          <w:p w14:paraId="07A7D22B" w14:textId="77777777" w:rsidR="004D0024" w:rsidRPr="001D386E" w:rsidRDefault="004D0024" w:rsidP="004D0024">
            <w:pPr>
              <w:pStyle w:val="TAC"/>
              <w:rPr>
                <w:lang w:eastAsia="ja-JP"/>
              </w:rPr>
            </w:pPr>
          </w:p>
        </w:tc>
        <w:tc>
          <w:tcPr>
            <w:tcW w:w="1466" w:type="dxa"/>
            <w:vMerge/>
            <w:vAlign w:val="center"/>
          </w:tcPr>
          <w:p w14:paraId="4C367098" w14:textId="77777777" w:rsidR="004D0024" w:rsidRPr="001D386E" w:rsidRDefault="004D0024" w:rsidP="004D0024">
            <w:pPr>
              <w:pStyle w:val="TAC"/>
              <w:rPr>
                <w:lang w:eastAsia="zh-CN"/>
              </w:rPr>
            </w:pPr>
          </w:p>
        </w:tc>
        <w:tc>
          <w:tcPr>
            <w:tcW w:w="768" w:type="dxa"/>
            <w:vAlign w:val="center"/>
          </w:tcPr>
          <w:p w14:paraId="5F8A612A" w14:textId="77777777" w:rsidR="004D0024" w:rsidRPr="001D386E" w:rsidRDefault="004D0024" w:rsidP="004D0024">
            <w:pPr>
              <w:pStyle w:val="TAC"/>
              <w:rPr>
                <w:rFonts w:eastAsia="SimSun"/>
              </w:rPr>
            </w:pPr>
            <w:r w:rsidRPr="001D386E">
              <w:rPr>
                <w:rFonts w:hint="eastAsia"/>
                <w:lang w:eastAsia="zh-CN"/>
              </w:rPr>
              <w:t>66</w:t>
            </w:r>
          </w:p>
        </w:tc>
        <w:tc>
          <w:tcPr>
            <w:tcW w:w="670" w:type="dxa"/>
            <w:gridSpan w:val="2"/>
            <w:vAlign w:val="center"/>
          </w:tcPr>
          <w:p w14:paraId="5ABE8251" w14:textId="77777777" w:rsidR="004D0024" w:rsidRPr="001D386E" w:rsidRDefault="004D0024" w:rsidP="004D0024">
            <w:pPr>
              <w:pStyle w:val="TAC"/>
              <w:rPr>
                <w:lang w:eastAsia="ja-JP"/>
              </w:rPr>
            </w:pPr>
          </w:p>
        </w:tc>
        <w:tc>
          <w:tcPr>
            <w:tcW w:w="586" w:type="dxa"/>
            <w:gridSpan w:val="2"/>
            <w:vAlign w:val="center"/>
          </w:tcPr>
          <w:p w14:paraId="599A3324" w14:textId="77777777" w:rsidR="004D0024" w:rsidRPr="001D386E" w:rsidRDefault="004D0024" w:rsidP="004D0024">
            <w:pPr>
              <w:pStyle w:val="TAC"/>
              <w:rPr>
                <w:lang w:eastAsia="ja-JP"/>
              </w:rPr>
            </w:pPr>
          </w:p>
        </w:tc>
        <w:tc>
          <w:tcPr>
            <w:tcW w:w="645" w:type="dxa"/>
            <w:gridSpan w:val="3"/>
            <w:vAlign w:val="center"/>
          </w:tcPr>
          <w:p w14:paraId="0BA8E47E" w14:textId="77777777" w:rsidR="004D0024" w:rsidRPr="001D386E" w:rsidRDefault="004D0024" w:rsidP="004D0024">
            <w:pPr>
              <w:pStyle w:val="TAC"/>
              <w:rPr>
                <w:lang w:eastAsia="ja-JP"/>
              </w:rPr>
            </w:pPr>
            <w:r w:rsidRPr="001D386E">
              <w:rPr>
                <w:rFonts w:hint="eastAsia"/>
                <w:lang w:eastAsia="zh-CN"/>
              </w:rPr>
              <w:t>Yes</w:t>
            </w:r>
          </w:p>
        </w:tc>
        <w:tc>
          <w:tcPr>
            <w:tcW w:w="586" w:type="dxa"/>
            <w:gridSpan w:val="3"/>
            <w:vAlign w:val="center"/>
          </w:tcPr>
          <w:p w14:paraId="69526547" w14:textId="77777777" w:rsidR="004D0024" w:rsidRPr="001D386E" w:rsidRDefault="004D0024" w:rsidP="004D0024">
            <w:pPr>
              <w:pStyle w:val="TAC"/>
            </w:pPr>
            <w:r w:rsidRPr="001D386E">
              <w:rPr>
                <w:rFonts w:hint="eastAsia"/>
                <w:lang w:eastAsia="zh-CN"/>
              </w:rPr>
              <w:t>Yes</w:t>
            </w:r>
          </w:p>
        </w:tc>
        <w:tc>
          <w:tcPr>
            <w:tcW w:w="646" w:type="dxa"/>
            <w:gridSpan w:val="4"/>
            <w:vAlign w:val="center"/>
          </w:tcPr>
          <w:p w14:paraId="190434C7" w14:textId="77777777" w:rsidR="004D0024" w:rsidRPr="001D386E" w:rsidRDefault="004D0024" w:rsidP="004D0024">
            <w:pPr>
              <w:pStyle w:val="TAC"/>
            </w:pPr>
            <w:r w:rsidRPr="001D386E">
              <w:rPr>
                <w:rFonts w:hint="eastAsia"/>
                <w:lang w:eastAsia="zh-CN"/>
              </w:rPr>
              <w:t>Yes</w:t>
            </w:r>
          </w:p>
        </w:tc>
        <w:tc>
          <w:tcPr>
            <w:tcW w:w="586" w:type="dxa"/>
            <w:vAlign w:val="center"/>
          </w:tcPr>
          <w:p w14:paraId="516983EB" w14:textId="77777777" w:rsidR="004D0024" w:rsidRPr="001D386E" w:rsidRDefault="004D0024" w:rsidP="004D0024">
            <w:pPr>
              <w:pStyle w:val="TAC"/>
            </w:pPr>
            <w:r w:rsidRPr="001D386E">
              <w:rPr>
                <w:rFonts w:hint="eastAsia"/>
                <w:lang w:eastAsia="zh-CN"/>
              </w:rPr>
              <w:t>Yes</w:t>
            </w:r>
          </w:p>
        </w:tc>
        <w:tc>
          <w:tcPr>
            <w:tcW w:w="1187" w:type="dxa"/>
            <w:vMerge/>
            <w:vAlign w:val="center"/>
          </w:tcPr>
          <w:p w14:paraId="57F6AF1A" w14:textId="77777777" w:rsidR="004D0024" w:rsidRPr="001D386E" w:rsidRDefault="004D0024" w:rsidP="004D0024">
            <w:pPr>
              <w:pStyle w:val="TAC"/>
              <w:rPr>
                <w:lang w:eastAsia="ja-JP"/>
              </w:rPr>
            </w:pPr>
          </w:p>
        </w:tc>
        <w:tc>
          <w:tcPr>
            <w:tcW w:w="1286" w:type="dxa"/>
            <w:vMerge/>
            <w:vAlign w:val="center"/>
          </w:tcPr>
          <w:p w14:paraId="2DA86564" w14:textId="77777777" w:rsidR="004D0024" w:rsidRPr="001D386E" w:rsidRDefault="004D0024" w:rsidP="004D0024">
            <w:pPr>
              <w:pStyle w:val="TAC"/>
              <w:rPr>
                <w:lang w:eastAsia="ja-JP"/>
              </w:rPr>
            </w:pPr>
          </w:p>
        </w:tc>
      </w:tr>
      <w:tr w:rsidR="004D0024" w:rsidRPr="001D386E" w14:paraId="01D341F4" w14:textId="77777777" w:rsidTr="00115E74">
        <w:trPr>
          <w:jc w:val="center"/>
        </w:trPr>
        <w:tc>
          <w:tcPr>
            <w:tcW w:w="1397" w:type="dxa"/>
            <w:vMerge w:val="restart"/>
            <w:vAlign w:val="center"/>
          </w:tcPr>
          <w:p w14:paraId="1D578750" w14:textId="77777777" w:rsidR="004D0024" w:rsidRPr="001D386E" w:rsidRDefault="004D0024" w:rsidP="004D0024">
            <w:pPr>
              <w:pStyle w:val="TAC"/>
              <w:rPr>
                <w:lang w:eastAsia="zh-CN"/>
              </w:rPr>
            </w:pPr>
            <w:r w:rsidRPr="004D1E16">
              <w:rPr>
                <w:lang w:eastAsia="ja-JP"/>
              </w:rPr>
              <w:t>CA_5A-7A-7A-66A</w:t>
            </w:r>
          </w:p>
        </w:tc>
        <w:tc>
          <w:tcPr>
            <w:tcW w:w="1466" w:type="dxa"/>
            <w:vMerge w:val="restart"/>
            <w:vAlign w:val="center"/>
          </w:tcPr>
          <w:p w14:paraId="41EEC2BB" w14:textId="77777777" w:rsidR="004D0024" w:rsidRPr="001D386E" w:rsidRDefault="004D0024" w:rsidP="004D0024">
            <w:pPr>
              <w:pStyle w:val="TAC"/>
              <w:rPr>
                <w:lang w:eastAsia="zh-CN"/>
              </w:rPr>
            </w:pPr>
            <w:r w:rsidRPr="001D386E">
              <w:rPr>
                <w:rFonts w:hint="eastAsia"/>
                <w:lang w:eastAsia="zh-CN"/>
              </w:rPr>
              <w:t>-</w:t>
            </w:r>
          </w:p>
        </w:tc>
        <w:tc>
          <w:tcPr>
            <w:tcW w:w="768" w:type="dxa"/>
            <w:vAlign w:val="center"/>
          </w:tcPr>
          <w:p w14:paraId="7FB16263" w14:textId="77777777" w:rsidR="004D0024" w:rsidRPr="001D386E" w:rsidRDefault="004D0024" w:rsidP="004D0024">
            <w:pPr>
              <w:pStyle w:val="TAC"/>
              <w:rPr>
                <w:lang w:eastAsia="zh-CN"/>
              </w:rPr>
            </w:pPr>
            <w:r w:rsidRPr="001D386E">
              <w:rPr>
                <w:rFonts w:hint="eastAsia"/>
                <w:lang w:eastAsia="zh-CN"/>
              </w:rPr>
              <w:t>5</w:t>
            </w:r>
          </w:p>
        </w:tc>
        <w:tc>
          <w:tcPr>
            <w:tcW w:w="670" w:type="dxa"/>
            <w:gridSpan w:val="2"/>
            <w:vAlign w:val="center"/>
          </w:tcPr>
          <w:p w14:paraId="531863BA" w14:textId="77777777" w:rsidR="004D0024" w:rsidRPr="001D386E" w:rsidRDefault="004D0024" w:rsidP="004D0024">
            <w:pPr>
              <w:pStyle w:val="TAC"/>
              <w:rPr>
                <w:lang w:eastAsia="ja-JP"/>
              </w:rPr>
            </w:pPr>
          </w:p>
        </w:tc>
        <w:tc>
          <w:tcPr>
            <w:tcW w:w="586" w:type="dxa"/>
            <w:gridSpan w:val="2"/>
            <w:vAlign w:val="center"/>
          </w:tcPr>
          <w:p w14:paraId="69B6C8D5" w14:textId="77777777" w:rsidR="004D0024" w:rsidRPr="001D386E" w:rsidRDefault="004D0024" w:rsidP="004D0024">
            <w:pPr>
              <w:pStyle w:val="TAC"/>
              <w:rPr>
                <w:lang w:eastAsia="ja-JP"/>
              </w:rPr>
            </w:pPr>
          </w:p>
        </w:tc>
        <w:tc>
          <w:tcPr>
            <w:tcW w:w="645" w:type="dxa"/>
            <w:gridSpan w:val="3"/>
            <w:vAlign w:val="center"/>
          </w:tcPr>
          <w:p w14:paraId="244393A8" w14:textId="77777777" w:rsidR="004D0024" w:rsidRPr="001D386E" w:rsidRDefault="004D0024" w:rsidP="004D0024">
            <w:pPr>
              <w:pStyle w:val="TAC"/>
              <w:rPr>
                <w:lang w:eastAsia="zh-CN"/>
              </w:rPr>
            </w:pPr>
            <w:r w:rsidRPr="001D386E">
              <w:rPr>
                <w:rFonts w:hint="eastAsia"/>
                <w:lang w:eastAsia="zh-CN"/>
              </w:rPr>
              <w:t>Yes</w:t>
            </w:r>
          </w:p>
        </w:tc>
        <w:tc>
          <w:tcPr>
            <w:tcW w:w="586" w:type="dxa"/>
            <w:gridSpan w:val="3"/>
            <w:vAlign w:val="center"/>
          </w:tcPr>
          <w:p w14:paraId="4F846CAC" w14:textId="77777777" w:rsidR="004D0024" w:rsidRPr="001D386E" w:rsidRDefault="004D0024" w:rsidP="004D0024">
            <w:pPr>
              <w:pStyle w:val="TAC"/>
              <w:rPr>
                <w:lang w:eastAsia="zh-CN"/>
              </w:rPr>
            </w:pPr>
            <w:r w:rsidRPr="001D386E">
              <w:rPr>
                <w:rFonts w:hint="eastAsia"/>
                <w:lang w:eastAsia="zh-CN"/>
              </w:rPr>
              <w:t>Yes</w:t>
            </w:r>
          </w:p>
        </w:tc>
        <w:tc>
          <w:tcPr>
            <w:tcW w:w="646" w:type="dxa"/>
            <w:gridSpan w:val="4"/>
            <w:vAlign w:val="center"/>
          </w:tcPr>
          <w:p w14:paraId="2649D7C1" w14:textId="77777777" w:rsidR="004D0024" w:rsidRPr="001D386E" w:rsidRDefault="004D0024" w:rsidP="004D0024">
            <w:pPr>
              <w:pStyle w:val="TAC"/>
            </w:pPr>
          </w:p>
        </w:tc>
        <w:tc>
          <w:tcPr>
            <w:tcW w:w="586" w:type="dxa"/>
            <w:vAlign w:val="center"/>
          </w:tcPr>
          <w:p w14:paraId="79E6D5B6" w14:textId="77777777" w:rsidR="004D0024" w:rsidRPr="001D386E" w:rsidRDefault="004D0024" w:rsidP="004D0024">
            <w:pPr>
              <w:pStyle w:val="TAC"/>
            </w:pPr>
          </w:p>
        </w:tc>
        <w:tc>
          <w:tcPr>
            <w:tcW w:w="1187" w:type="dxa"/>
            <w:vMerge w:val="restart"/>
            <w:vAlign w:val="center"/>
          </w:tcPr>
          <w:p w14:paraId="27A195B7" w14:textId="77777777" w:rsidR="004D0024" w:rsidRPr="001D386E" w:rsidRDefault="004D0024" w:rsidP="004D0024">
            <w:pPr>
              <w:pStyle w:val="TAC"/>
              <w:rPr>
                <w:lang w:eastAsia="zh-CN"/>
              </w:rPr>
            </w:pPr>
            <w:r>
              <w:rPr>
                <w:rFonts w:cs="Arial" w:hint="eastAsia"/>
                <w:lang w:eastAsia="zh-CN"/>
              </w:rPr>
              <w:t>70</w:t>
            </w:r>
          </w:p>
        </w:tc>
        <w:tc>
          <w:tcPr>
            <w:tcW w:w="1286" w:type="dxa"/>
            <w:vMerge w:val="restart"/>
            <w:vAlign w:val="center"/>
          </w:tcPr>
          <w:p w14:paraId="7CF944D9" w14:textId="77777777" w:rsidR="004D0024" w:rsidRPr="001D386E" w:rsidRDefault="004D0024" w:rsidP="004D0024">
            <w:pPr>
              <w:pStyle w:val="TAC"/>
              <w:rPr>
                <w:lang w:eastAsia="ja-JP"/>
              </w:rPr>
            </w:pPr>
            <w:r>
              <w:rPr>
                <w:rFonts w:cs="Arial" w:hint="eastAsia"/>
                <w:lang w:eastAsia="zh-CN"/>
              </w:rPr>
              <w:t>0</w:t>
            </w:r>
          </w:p>
        </w:tc>
      </w:tr>
      <w:tr w:rsidR="004D0024" w:rsidRPr="001D386E" w14:paraId="71B2CA95" w14:textId="77777777" w:rsidTr="00BC1DDD">
        <w:trPr>
          <w:jc w:val="center"/>
        </w:trPr>
        <w:tc>
          <w:tcPr>
            <w:tcW w:w="1397" w:type="dxa"/>
            <w:vMerge/>
            <w:vAlign w:val="center"/>
          </w:tcPr>
          <w:p w14:paraId="2095F0B4" w14:textId="77777777" w:rsidR="004D0024" w:rsidRPr="001D386E" w:rsidRDefault="004D0024" w:rsidP="004D0024">
            <w:pPr>
              <w:pStyle w:val="TAC"/>
              <w:rPr>
                <w:lang w:eastAsia="zh-CN"/>
              </w:rPr>
            </w:pPr>
          </w:p>
        </w:tc>
        <w:tc>
          <w:tcPr>
            <w:tcW w:w="1466" w:type="dxa"/>
            <w:vMerge/>
            <w:vAlign w:val="center"/>
          </w:tcPr>
          <w:p w14:paraId="333FF2AD" w14:textId="77777777" w:rsidR="004D0024" w:rsidRPr="001D386E" w:rsidRDefault="004D0024" w:rsidP="004D0024">
            <w:pPr>
              <w:pStyle w:val="TAC"/>
              <w:rPr>
                <w:lang w:eastAsia="zh-CN"/>
              </w:rPr>
            </w:pPr>
          </w:p>
        </w:tc>
        <w:tc>
          <w:tcPr>
            <w:tcW w:w="768" w:type="dxa"/>
            <w:vAlign w:val="center"/>
          </w:tcPr>
          <w:p w14:paraId="374D93B1" w14:textId="77777777" w:rsidR="004D0024" w:rsidRPr="001D386E" w:rsidRDefault="004D0024" w:rsidP="004D0024">
            <w:pPr>
              <w:pStyle w:val="TAC"/>
              <w:rPr>
                <w:lang w:eastAsia="zh-CN"/>
              </w:rPr>
            </w:pPr>
            <w:r>
              <w:rPr>
                <w:rFonts w:hint="eastAsia"/>
                <w:lang w:eastAsia="zh-CN"/>
              </w:rPr>
              <w:t>7</w:t>
            </w:r>
          </w:p>
        </w:tc>
        <w:tc>
          <w:tcPr>
            <w:tcW w:w="3719" w:type="dxa"/>
            <w:gridSpan w:val="15"/>
            <w:vAlign w:val="center"/>
          </w:tcPr>
          <w:p w14:paraId="3627B3A9" w14:textId="77777777" w:rsidR="004D0024" w:rsidRPr="001D386E" w:rsidRDefault="004D0024" w:rsidP="004D0024">
            <w:pPr>
              <w:pStyle w:val="TAC"/>
            </w:pPr>
            <w:r w:rsidRPr="00CA41BA">
              <w:rPr>
                <w:lang w:eastAsia="zh-CN"/>
              </w:rPr>
              <w:t>See CA_7A-7A Bandwidth Combination Set 1 in Table 5.6A.1-3</w:t>
            </w:r>
          </w:p>
        </w:tc>
        <w:tc>
          <w:tcPr>
            <w:tcW w:w="1187" w:type="dxa"/>
            <w:vMerge/>
            <w:vAlign w:val="center"/>
          </w:tcPr>
          <w:p w14:paraId="2C242360" w14:textId="77777777" w:rsidR="004D0024" w:rsidRPr="001D386E" w:rsidRDefault="004D0024" w:rsidP="004D0024">
            <w:pPr>
              <w:pStyle w:val="TAC"/>
              <w:rPr>
                <w:lang w:eastAsia="zh-CN"/>
              </w:rPr>
            </w:pPr>
          </w:p>
        </w:tc>
        <w:tc>
          <w:tcPr>
            <w:tcW w:w="1286" w:type="dxa"/>
            <w:vMerge/>
            <w:vAlign w:val="center"/>
          </w:tcPr>
          <w:p w14:paraId="016DF092" w14:textId="77777777" w:rsidR="004D0024" w:rsidRPr="001D386E" w:rsidRDefault="004D0024" w:rsidP="004D0024">
            <w:pPr>
              <w:pStyle w:val="TAC"/>
              <w:rPr>
                <w:lang w:eastAsia="ja-JP"/>
              </w:rPr>
            </w:pPr>
          </w:p>
        </w:tc>
      </w:tr>
      <w:tr w:rsidR="004D0024" w:rsidRPr="001D386E" w14:paraId="7BE24BFE" w14:textId="77777777" w:rsidTr="00115E74">
        <w:trPr>
          <w:jc w:val="center"/>
        </w:trPr>
        <w:tc>
          <w:tcPr>
            <w:tcW w:w="1397" w:type="dxa"/>
            <w:vMerge/>
            <w:vAlign w:val="center"/>
          </w:tcPr>
          <w:p w14:paraId="7312A326" w14:textId="77777777" w:rsidR="004D0024" w:rsidRPr="001D386E" w:rsidRDefault="004D0024" w:rsidP="004D0024">
            <w:pPr>
              <w:pStyle w:val="TAC"/>
              <w:rPr>
                <w:lang w:eastAsia="zh-CN"/>
              </w:rPr>
            </w:pPr>
          </w:p>
        </w:tc>
        <w:tc>
          <w:tcPr>
            <w:tcW w:w="1466" w:type="dxa"/>
            <w:vMerge/>
            <w:vAlign w:val="center"/>
          </w:tcPr>
          <w:p w14:paraId="2D09D946" w14:textId="77777777" w:rsidR="004D0024" w:rsidRPr="001D386E" w:rsidRDefault="004D0024" w:rsidP="004D0024">
            <w:pPr>
              <w:pStyle w:val="TAC"/>
              <w:rPr>
                <w:lang w:eastAsia="zh-CN"/>
              </w:rPr>
            </w:pPr>
          </w:p>
        </w:tc>
        <w:tc>
          <w:tcPr>
            <w:tcW w:w="768" w:type="dxa"/>
            <w:vAlign w:val="center"/>
          </w:tcPr>
          <w:p w14:paraId="6DE11EA1" w14:textId="77777777" w:rsidR="004D0024" w:rsidRPr="001D386E" w:rsidRDefault="004D0024" w:rsidP="004D0024">
            <w:pPr>
              <w:pStyle w:val="TAC"/>
              <w:rPr>
                <w:lang w:eastAsia="zh-CN"/>
              </w:rPr>
            </w:pPr>
            <w:r w:rsidRPr="001D386E">
              <w:rPr>
                <w:rFonts w:hint="eastAsia"/>
                <w:lang w:eastAsia="zh-CN"/>
              </w:rPr>
              <w:t>66</w:t>
            </w:r>
          </w:p>
        </w:tc>
        <w:tc>
          <w:tcPr>
            <w:tcW w:w="670" w:type="dxa"/>
            <w:gridSpan w:val="2"/>
            <w:vAlign w:val="center"/>
          </w:tcPr>
          <w:p w14:paraId="7060FC46" w14:textId="77777777" w:rsidR="004D0024" w:rsidRPr="001D386E" w:rsidRDefault="004D0024" w:rsidP="004D0024">
            <w:pPr>
              <w:pStyle w:val="TAC"/>
              <w:rPr>
                <w:lang w:eastAsia="ja-JP"/>
              </w:rPr>
            </w:pPr>
          </w:p>
        </w:tc>
        <w:tc>
          <w:tcPr>
            <w:tcW w:w="586" w:type="dxa"/>
            <w:gridSpan w:val="2"/>
            <w:vAlign w:val="center"/>
          </w:tcPr>
          <w:p w14:paraId="53BAF7F3" w14:textId="77777777" w:rsidR="004D0024" w:rsidRPr="001D386E" w:rsidRDefault="004D0024" w:rsidP="004D0024">
            <w:pPr>
              <w:pStyle w:val="TAC"/>
              <w:rPr>
                <w:lang w:eastAsia="ja-JP"/>
              </w:rPr>
            </w:pPr>
          </w:p>
        </w:tc>
        <w:tc>
          <w:tcPr>
            <w:tcW w:w="645" w:type="dxa"/>
            <w:gridSpan w:val="3"/>
            <w:vAlign w:val="center"/>
          </w:tcPr>
          <w:p w14:paraId="46C6FC1F" w14:textId="77777777" w:rsidR="004D0024" w:rsidRPr="001D386E" w:rsidRDefault="004D0024" w:rsidP="004D0024">
            <w:pPr>
              <w:pStyle w:val="TAC"/>
              <w:rPr>
                <w:lang w:eastAsia="zh-CN"/>
              </w:rPr>
            </w:pPr>
            <w:r w:rsidRPr="001D386E">
              <w:rPr>
                <w:rFonts w:hint="eastAsia"/>
                <w:lang w:eastAsia="zh-CN"/>
              </w:rPr>
              <w:t>Yes</w:t>
            </w:r>
          </w:p>
        </w:tc>
        <w:tc>
          <w:tcPr>
            <w:tcW w:w="586" w:type="dxa"/>
            <w:gridSpan w:val="3"/>
            <w:vAlign w:val="center"/>
          </w:tcPr>
          <w:p w14:paraId="5AC2F8BE" w14:textId="77777777" w:rsidR="004D0024" w:rsidRPr="001D386E" w:rsidRDefault="004D0024" w:rsidP="004D0024">
            <w:pPr>
              <w:pStyle w:val="TAC"/>
              <w:rPr>
                <w:lang w:eastAsia="zh-CN"/>
              </w:rPr>
            </w:pPr>
            <w:r w:rsidRPr="001D386E">
              <w:rPr>
                <w:rFonts w:hint="eastAsia"/>
                <w:lang w:eastAsia="zh-CN"/>
              </w:rPr>
              <w:t>Yes</w:t>
            </w:r>
          </w:p>
        </w:tc>
        <w:tc>
          <w:tcPr>
            <w:tcW w:w="646" w:type="dxa"/>
            <w:gridSpan w:val="4"/>
            <w:vAlign w:val="center"/>
          </w:tcPr>
          <w:p w14:paraId="04CD75CE" w14:textId="77777777" w:rsidR="004D0024" w:rsidRPr="001D386E" w:rsidRDefault="004D0024" w:rsidP="004D0024">
            <w:pPr>
              <w:pStyle w:val="TAC"/>
            </w:pPr>
            <w:r w:rsidRPr="001D386E">
              <w:rPr>
                <w:rFonts w:hint="eastAsia"/>
                <w:lang w:eastAsia="zh-CN"/>
              </w:rPr>
              <w:t>Yes</w:t>
            </w:r>
          </w:p>
        </w:tc>
        <w:tc>
          <w:tcPr>
            <w:tcW w:w="586" w:type="dxa"/>
            <w:vAlign w:val="center"/>
          </w:tcPr>
          <w:p w14:paraId="592D1F13" w14:textId="77777777" w:rsidR="004D0024" w:rsidRPr="001D386E" w:rsidRDefault="004D0024" w:rsidP="004D0024">
            <w:pPr>
              <w:pStyle w:val="TAC"/>
            </w:pPr>
            <w:r w:rsidRPr="001D386E">
              <w:rPr>
                <w:rFonts w:hint="eastAsia"/>
                <w:lang w:eastAsia="zh-CN"/>
              </w:rPr>
              <w:t>Yes</w:t>
            </w:r>
          </w:p>
        </w:tc>
        <w:tc>
          <w:tcPr>
            <w:tcW w:w="1187" w:type="dxa"/>
            <w:vMerge/>
            <w:vAlign w:val="center"/>
          </w:tcPr>
          <w:p w14:paraId="330E016E" w14:textId="77777777" w:rsidR="004D0024" w:rsidRPr="001D386E" w:rsidRDefault="004D0024" w:rsidP="004D0024">
            <w:pPr>
              <w:pStyle w:val="TAC"/>
              <w:rPr>
                <w:lang w:eastAsia="zh-CN"/>
              </w:rPr>
            </w:pPr>
          </w:p>
        </w:tc>
        <w:tc>
          <w:tcPr>
            <w:tcW w:w="1286" w:type="dxa"/>
            <w:vMerge/>
            <w:vAlign w:val="center"/>
          </w:tcPr>
          <w:p w14:paraId="3B59B785" w14:textId="77777777" w:rsidR="004D0024" w:rsidRPr="001D386E" w:rsidRDefault="004D0024" w:rsidP="004D0024">
            <w:pPr>
              <w:pStyle w:val="TAC"/>
              <w:rPr>
                <w:lang w:eastAsia="ja-JP"/>
              </w:rPr>
            </w:pPr>
          </w:p>
        </w:tc>
      </w:tr>
      <w:tr w:rsidR="004D0024" w:rsidRPr="001D386E" w14:paraId="7154331C" w14:textId="77777777" w:rsidTr="00115E74">
        <w:trPr>
          <w:jc w:val="center"/>
        </w:trPr>
        <w:tc>
          <w:tcPr>
            <w:tcW w:w="1397" w:type="dxa"/>
            <w:vMerge w:val="restart"/>
            <w:vAlign w:val="center"/>
          </w:tcPr>
          <w:p w14:paraId="338A57F2" w14:textId="77777777" w:rsidR="004D0024" w:rsidRPr="001D386E" w:rsidRDefault="004D0024" w:rsidP="004D0024">
            <w:pPr>
              <w:pStyle w:val="TAC"/>
              <w:rPr>
                <w:lang w:eastAsia="ja-JP"/>
              </w:rPr>
            </w:pPr>
            <w:r w:rsidRPr="001D386E">
              <w:rPr>
                <w:rFonts w:hint="eastAsia"/>
                <w:lang w:eastAsia="zh-CN"/>
              </w:rPr>
              <w:t>CA_5A-7A-66A-66A</w:t>
            </w:r>
          </w:p>
        </w:tc>
        <w:tc>
          <w:tcPr>
            <w:tcW w:w="1466" w:type="dxa"/>
            <w:vMerge w:val="restart"/>
            <w:vAlign w:val="center"/>
          </w:tcPr>
          <w:p w14:paraId="5D5C9E60" w14:textId="77777777" w:rsidR="004D0024" w:rsidRPr="001D386E" w:rsidRDefault="004D0024" w:rsidP="004D0024">
            <w:pPr>
              <w:pStyle w:val="TAC"/>
              <w:rPr>
                <w:lang w:eastAsia="zh-CN"/>
              </w:rPr>
            </w:pPr>
            <w:r w:rsidRPr="001D386E">
              <w:rPr>
                <w:rFonts w:hint="eastAsia"/>
                <w:lang w:eastAsia="zh-CN"/>
              </w:rPr>
              <w:t>-</w:t>
            </w:r>
          </w:p>
        </w:tc>
        <w:tc>
          <w:tcPr>
            <w:tcW w:w="768" w:type="dxa"/>
            <w:vAlign w:val="center"/>
          </w:tcPr>
          <w:p w14:paraId="4534C34F" w14:textId="77777777" w:rsidR="004D0024" w:rsidRPr="001D386E" w:rsidRDefault="004D0024" w:rsidP="004D0024">
            <w:pPr>
              <w:pStyle w:val="TAC"/>
            </w:pPr>
            <w:r w:rsidRPr="001D386E">
              <w:rPr>
                <w:rFonts w:hint="eastAsia"/>
                <w:lang w:eastAsia="zh-CN"/>
              </w:rPr>
              <w:t>5</w:t>
            </w:r>
          </w:p>
        </w:tc>
        <w:tc>
          <w:tcPr>
            <w:tcW w:w="670" w:type="dxa"/>
            <w:gridSpan w:val="2"/>
            <w:vAlign w:val="center"/>
          </w:tcPr>
          <w:p w14:paraId="14357FE6" w14:textId="77777777" w:rsidR="004D0024" w:rsidRPr="001D386E" w:rsidRDefault="004D0024" w:rsidP="004D0024">
            <w:pPr>
              <w:pStyle w:val="TAC"/>
              <w:rPr>
                <w:lang w:eastAsia="ja-JP"/>
              </w:rPr>
            </w:pPr>
          </w:p>
        </w:tc>
        <w:tc>
          <w:tcPr>
            <w:tcW w:w="586" w:type="dxa"/>
            <w:gridSpan w:val="2"/>
            <w:vAlign w:val="center"/>
          </w:tcPr>
          <w:p w14:paraId="637857FE" w14:textId="77777777" w:rsidR="004D0024" w:rsidRPr="001D386E" w:rsidRDefault="004D0024" w:rsidP="004D0024">
            <w:pPr>
              <w:pStyle w:val="TAC"/>
              <w:rPr>
                <w:lang w:eastAsia="ja-JP"/>
              </w:rPr>
            </w:pPr>
          </w:p>
        </w:tc>
        <w:tc>
          <w:tcPr>
            <w:tcW w:w="645" w:type="dxa"/>
            <w:gridSpan w:val="3"/>
            <w:vAlign w:val="center"/>
          </w:tcPr>
          <w:p w14:paraId="1AD4A961" w14:textId="77777777" w:rsidR="004D0024" w:rsidRPr="001D386E" w:rsidRDefault="004D0024" w:rsidP="004D0024">
            <w:pPr>
              <w:pStyle w:val="TAC"/>
              <w:rPr>
                <w:lang w:eastAsia="ja-JP"/>
              </w:rPr>
            </w:pPr>
            <w:r w:rsidRPr="001D386E">
              <w:rPr>
                <w:rFonts w:hint="eastAsia"/>
                <w:lang w:eastAsia="zh-CN"/>
              </w:rPr>
              <w:t>Yes</w:t>
            </w:r>
          </w:p>
        </w:tc>
        <w:tc>
          <w:tcPr>
            <w:tcW w:w="586" w:type="dxa"/>
            <w:gridSpan w:val="3"/>
            <w:vAlign w:val="center"/>
          </w:tcPr>
          <w:p w14:paraId="6B72BC9C" w14:textId="77777777" w:rsidR="004D0024" w:rsidRPr="001D386E" w:rsidRDefault="004D0024" w:rsidP="004D0024">
            <w:pPr>
              <w:pStyle w:val="TAC"/>
            </w:pPr>
            <w:r w:rsidRPr="001D386E">
              <w:rPr>
                <w:rFonts w:hint="eastAsia"/>
                <w:lang w:eastAsia="zh-CN"/>
              </w:rPr>
              <w:t>Yes</w:t>
            </w:r>
          </w:p>
        </w:tc>
        <w:tc>
          <w:tcPr>
            <w:tcW w:w="646" w:type="dxa"/>
            <w:gridSpan w:val="4"/>
            <w:vAlign w:val="center"/>
          </w:tcPr>
          <w:p w14:paraId="2BBAACBA" w14:textId="77777777" w:rsidR="004D0024" w:rsidRPr="001D386E" w:rsidRDefault="004D0024" w:rsidP="004D0024">
            <w:pPr>
              <w:pStyle w:val="TAC"/>
            </w:pPr>
          </w:p>
        </w:tc>
        <w:tc>
          <w:tcPr>
            <w:tcW w:w="586" w:type="dxa"/>
            <w:vAlign w:val="center"/>
          </w:tcPr>
          <w:p w14:paraId="33811F62" w14:textId="77777777" w:rsidR="004D0024" w:rsidRPr="001D386E" w:rsidRDefault="004D0024" w:rsidP="004D0024">
            <w:pPr>
              <w:pStyle w:val="TAC"/>
            </w:pPr>
          </w:p>
        </w:tc>
        <w:tc>
          <w:tcPr>
            <w:tcW w:w="1187" w:type="dxa"/>
            <w:vMerge w:val="restart"/>
            <w:vAlign w:val="center"/>
          </w:tcPr>
          <w:p w14:paraId="7B9DB4D6" w14:textId="77777777" w:rsidR="004D0024" w:rsidRPr="001D386E" w:rsidRDefault="004D0024" w:rsidP="004D0024">
            <w:pPr>
              <w:pStyle w:val="TAC"/>
              <w:rPr>
                <w:lang w:eastAsia="ja-JP"/>
              </w:rPr>
            </w:pPr>
            <w:r w:rsidRPr="001D386E">
              <w:rPr>
                <w:rFonts w:hint="eastAsia"/>
                <w:lang w:eastAsia="zh-CN"/>
              </w:rPr>
              <w:t>70</w:t>
            </w:r>
          </w:p>
        </w:tc>
        <w:tc>
          <w:tcPr>
            <w:tcW w:w="1286" w:type="dxa"/>
            <w:vMerge w:val="restart"/>
            <w:vAlign w:val="center"/>
          </w:tcPr>
          <w:p w14:paraId="6C2F6575" w14:textId="77777777" w:rsidR="004D0024" w:rsidRPr="001D386E" w:rsidRDefault="004D0024" w:rsidP="004D0024">
            <w:pPr>
              <w:pStyle w:val="TAC"/>
              <w:rPr>
                <w:lang w:eastAsia="ja-JP"/>
              </w:rPr>
            </w:pPr>
            <w:r w:rsidRPr="001D386E">
              <w:rPr>
                <w:lang w:eastAsia="ja-JP"/>
              </w:rPr>
              <w:t>0</w:t>
            </w:r>
          </w:p>
        </w:tc>
      </w:tr>
      <w:tr w:rsidR="004D0024" w:rsidRPr="001D386E" w14:paraId="276436D2" w14:textId="77777777" w:rsidTr="00115E74">
        <w:trPr>
          <w:jc w:val="center"/>
        </w:trPr>
        <w:tc>
          <w:tcPr>
            <w:tcW w:w="1397" w:type="dxa"/>
            <w:vMerge/>
            <w:vAlign w:val="center"/>
          </w:tcPr>
          <w:p w14:paraId="4639B1E2" w14:textId="77777777" w:rsidR="004D0024" w:rsidRPr="001D386E" w:rsidRDefault="004D0024" w:rsidP="004D0024">
            <w:pPr>
              <w:pStyle w:val="TAC"/>
              <w:rPr>
                <w:lang w:eastAsia="ja-JP"/>
              </w:rPr>
            </w:pPr>
          </w:p>
        </w:tc>
        <w:tc>
          <w:tcPr>
            <w:tcW w:w="1466" w:type="dxa"/>
            <w:vMerge/>
            <w:vAlign w:val="center"/>
          </w:tcPr>
          <w:p w14:paraId="2E69F68E" w14:textId="77777777" w:rsidR="004D0024" w:rsidRPr="001D386E" w:rsidRDefault="004D0024" w:rsidP="004D0024">
            <w:pPr>
              <w:pStyle w:val="TAC"/>
              <w:rPr>
                <w:lang w:eastAsia="zh-CN"/>
              </w:rPr>
            </w:pPr>
          </w:p>
        </w:tc>
        <w:tc>
          <w:tcPr>
            <w:tcW w:w="768" w:type="dxa"/>
            <w:vAlign w:val="center"/>
          </w:tcPr>
          <w:p w14:paraId="32247C0E" w14:textId="77777777" w:rsidR="004D0024" w:rsidRPr="001D386E" w:rsidRDefault="004D0024" w:rsidP="004D0024">
            <w:pPr>
              <w:pStyle w:val="TAC"/>
              <w:rPr>
                <w:rFonts w:eastAsia="SimSun"/>
              </w:rPr>
            </w:pPr>
            <w:r w:rsidRPr="001D386E">
              <w:rPr>
                <w:rFonts w:hint="eastAsia"/>
                <w:lang w:eastAsia="zh-CN"/>
              </w:rPr>
              <w:t>7</w:t>
            </w:r>
          </w:p>
        </w:tc>
        <w:tc>
          <w:tcPr>
            <w:tcW w:w="670" w:type="dxa"/>
            <w:gridSpan w:val="2"/>
            <w:vAlign w:val="center"/>
          </w:tcPr>
          <w:p w14:paraId="3CB7F017" w14:textId="77777777" w:rsidR="004D0024" w:rsidRPr="001D386E" w:rsidRDefault="004D0024" w:rsidP="004D0024">
            <w:pPr>
              <w:pStyle w:val="TAC"/>
              <w:rPr>
                <w:lang w:eastAsia="ja-JP"/>
              </w:rPr>
            </w:pPr>
          </w:p>
        </w:tc>
        <w:tc>
          <w:tcPr>
            <w:tcW w:w="586" w:type="dxa"/>
            <w:gridSpan w:val="2"/>
            <w:vAlign w:val="center"/>
          </w:tcPr>
          <w:p w14:paraId="7782755F" w14:textId="77777777" w:rsidR="004D0024" w:rsidRPr="001D386E" w:rsidRDefault="004D0024" w:rsidP="004D0024">
            <w:pPr>
              <w:pStyle w:val="TAC"/>
              <w:rPr>
                <w:lang w:eastAsia="ja-JP"/>
              </w:rPr>
            </w:pPr>
          </w:p>
        </w:tc>
        <w:tc>
          <w:tcPr>
            <w:tcW w:w="645" w:type="dxa"/>
            <w:gridSpan w:val="3"/>
            <w:vAlign w:val="center"/>
          </w:tcPr>
          <w:p w14:paraId="62DDC79A" w14:textId="77777777" w:rsidR="004D0024" w:rsidRPr="001D386E" w:rsidRDefault="004D0024" w:rsidP="004D0024">
            <w:pPr>
              <w:pStyle w:val="TAC"/>
              <w:rPr>
                <w:lang w:eastAsia="ja-JP"/>
              </w:rPr>
            </w:pPr>
          </w:p>
        </w:tc>
        <w:tc>
          <w:tcPr>
            <w:tcW w:w="586" w:type="dxa"/>
            <w:gridSpan w:val="3"/>
            <w:vAlign w:val="center"/>
          </w:tcPr>
          <w:p w14:paraId="713F5627" w14:textId="77777777" w:rsidR="004D0024" w:rsidRPr="001D386E" w:rsidRDefault="004D0024" w:rsidP="004D0024">
            <w:pPr>
              <w:pStyle w:val="TAC"/>
            </w:pPr>
            <w:r w:rsidRPr="001D386E">
              <w:rPr>
                <w:rFonts w:hint="eastAsia"/>
                <w:lang w:eastAsia="zh-CN"/>
              </w:rPr>
              <w:t>Yes</w:t>
            </w:r>
          </w:p>
        </w:tc>
        <w:tc>
          <w:tcPr>
            <w:tcW w:w="646" w:type="dxa"/>
            <w:gridSpan w:val="4"/>
            <w:vAlign w:val="center"/>
          </w:tcPr>
          <w:p w14:paraId="25D915FF" w14:textId="77777777" w:rsidR="004D0024" w:rsidRPr="001D386E" w:rsidRDefault="004D0024" w:rsidP="004D0024">
            <w:pPr>
              <w:pStyle w:val="TAC"/>
            </w:pPr>
            <w:r w:rsidRPr="001D386E">
              <w:rPr>
                <w:rFonts w:hint="eastAsia"/>
                <w:lang w:eastAsia="zh-CN"/>
              </w:rPr>
              <w:t>Yes</w:t>
            </w:r>
          </w:p>
        </w:tc>
        <w:tc>
          <w:tcPr>
            <w:tcW w:w="586" w:type="dxa"/>
            <w:vAlign w:val="center"/>
          </w:tcPr>
          <w:p w14:paraId="142DACFC" w14:textId="77777777" w:rsidR="004D0024" w:rsidRPr="001D386E" w:rsidRDefault="004D0024" w:rsidP="004D0024">
            <w:pPr>
              <w:pStyle w:val="TAC"/>
            </w:pPr>
            <w:r w:rsidRPr="001D386E">
              <w:rPr>
                <w:rFonts w:hint="eastAsia"/>
                <w:lang w:eastAsia="zh-CN"/>
              </w:rPr>
              <w:t>Yes</w:t>
            </w:r>
          </w:p>
        </w:tc>
        <w:tc>
          <w:tcPr>
            <w:tcW w:w="1187" w:type="dxa"/>
            <w:vMerge/>
            <w:vAlign w:val="center"/>
          </w:tcPr>
          <w:p w14:paraId="3751EEC1" w14:textId="77777777" w:rsidR="004D0024" w:rsidRPr="001D386E" w:rsidRDefault="004D0024" w:rsidP="004D0024">
            <w:pPr>
              <w:pStyle w:val="TAC"/>
              <w:rPr>
                <w:lang w:eastAsia="ja-JP"/>
              </w:rPr>
            </w:pPr>
          </w:p>
        </w:tc>
        <w:tc>
          <w:tcPr>
            <w:tcW w:w="1286" w:type="dxa"/>
            <w:vMerge/>
            <w:vAlign w:val="center"/>
          </w:tcPr>
          <w:p w14:paraId="5D412639" w14:textId="77777777" w:rsidR="004D0024" w:rsidRPr="001D386E" w:rsidRDefault="004D0024" w:rsidP="004D0024">
            <w:pPr>
              <w:pStyle w:val="TAC"/>
              <w:rPr>
                <w:lang w:eastAsia="ja-JP"/>
              </w:rPr>
            </w:pPr>
          </w:p>
        </w:tc>
      </w:tr>
      <w:tr w:rsidR="004D0024" w:rsidRPr="001D386E" w14:paraId="693F07A8" w14:textId="77777777" w:rsidTr="00BC1DDD">
        <w:trPr>
          <w:jc w:val="center"/>
        </w:trPr>
        <w:tc>
          <w:tcPr>
            <w:tcW w:w="1397" w:type="dxa"/>
            <w:vMerge/>
            <w:vAlign w:val="center"/>
          </w:tcPr>
          <w:p w14:paraId="4A97CF29" w14:textId="77777777" w:rsidR="004D0024" w:rsidRPr="001D386E" w:rsidRDefault="004D0024" w:rsidP="004D0024">
            <w:pPr>
              <w:pStyle w:val="TAC"/>
              <w:rPr>
                <w:lang w:eastAsia="ja-JP"/>
              </w:rPr>
            </w:pPr>
          </w:p>
        </w:tc>
        <w:tc>
          <w:tcPr>
            <w:tcW w:w="1466" w:type="dxa"/>
            <w:vMerge/>
            <w:vAlign w:val="center"/>
          </w:tcPr>
          <w:p w14:paraId="3CF32C90" w14:textId="77777777" w:rsidR="004D0024" w:rsidRPr="001D386E" w:rsidRDefault="004D0024" w:rsidP="004D0024">
            <w:pPr>
              <w:pStyle w:val="TAC"/>
              <w:rPr>
                <w:lang w:eastAsia="zh-CN"/>
              </w:rPr>
            </w:pPr>
          </w:p>
        </w:tc>
        <w:tc>
          <w:tcPr>
            <w:tcW w:w="768" w:type="dxa"/>
            <w:vAlign w:val="center"/>
          </w:tcPr>
          <w:p w14:paraId="580173E4" w14:textId="77777777" w:rsidR="004D0024" w:rsidRPr="001D386E" w:rsidRDefault="004D0024" w:rsidP="004D0024">
            <w:pPr>
              <w:pStyle w:val="TAC"/>
              <w:rPr>
                <w:rFonts w:eastAsia="SimSun"/>
              </w:rPr>
            </w:pPr>
            <w:r w:rsidRPr="001D386E">
              <w:rPr>
                <w:rFonts w:hint="eastAsia"/>
                <w:lang w:eastAsia="zh-CN"/>
              </w:rPr>
              <w:t>66</w:t>
            </w:r>
          </w:p>
        </w:tc>
        <w:tc>
          <w:tcPr>
            <w:tcW w:w="3719" w:type="dxa"/>
            <w:gridSpan w:val="15"/>
            <w:vAlign w:val="center"/>
          </w:tcPr>
          <w:p w14:paraId="4AC7DB07" w14:textId="77777777" w:rsidR="004D0024" w:rsidRPr="001D386E" w:rsidRDefault="004D0024" w:rsidP="004D0024">
            <w:pPr>
              <w:pStyle w:val="TAC"/>
            </w:pPr>
            <w:r w:rsidRPr="001D386E">
              <w:rPr>
                <w:szCs w:val="18"/>
                <w:lang w:eastAsia="zh-CN"/>
              </w:rPr>
              <w:t>See CA_66A-66A Bandwidth Combination Set 0 in Table 5.6A.1-3</w:t>
            </w:r>
          </w:p>
        </w:tc>
        <w:tc>
          <w:tcPr>
            <w:tcW w:w="1187" w:type="dxa"/>
            <w:vMerge/>
            <w:vAlign w:val="center"/>
          </w:tcPr>
          <w:p w14:paraId="702A7647" w14:textId="77777777" w:rsidR="004D0024" w:rsidRPr="001D386E" w:rsidRDefault="004D0024" w:rsidP="004D0024">
            <w:pPr>
              <w:pStyle w:val="TAC"/>
              <w:rPr>
                <w:lang w:eastAsia="ja-JP"/>
              </w:rPr>
            </w:pPr>
          </w:p>
        </w:tc>
        <w:tc>
          <w:tcPr>
            <w:tcW w:w="1286" w:type="dxa"/>
            <w:vMerge/>
            <w:vAlign w:val="center"/>
          </w:tcPr>
          <w:p w14:paraId="280880B9" w14:textId="77777777" w:rsidR="004D0024" w:rsidRPr="001D386E" w:rsidRDefault="004D0024" w:rsidP="004D0024">
            <w:pPr>
              <w:pStyle w:val="TAC"/>
              <w:rPr>
                <w:lang w:eastAsia="ja-JP"/>
              </w:rPr>
            </w:pPr>
          </w:p>
        </w:tc>
      </w:tr>
      <w:tr w:rsidR="004D0024" w:rsidRPr="001D386E" w14:paraId="27E34A6D" w14:textId="77777777" w:rsidTr="00115E74">
        <w:trPr>
          <w:jc w:val="center"/>
        </w:trPr>
        <w:tc>
          <w:tcPr>
            <w:tcW w:w="1397" w:type="dxa"/>
            <w:vMerge w:val="restart"/>
            <w:vAlign w:val="center"/>
          </w:tcPr>
          <w:p w14:paraId="321598B1" w14:textId="77777777" w:rsidR="004D0024" w:rsidRPr="001D386E" w:rsidRDefault="004D0024" w:rsidP="004D0024">
            <w:pPr>
              <w:pStyle w:val="TAC"/>
              <w:rPr>
                <w:lang w:eastAsia="ja-JP"/>
              </w:rPr>
            </w:pPr>
            <w:r w:rsidRPr="001D386E">
              <w:rPr>
                <w:lang w:eastAsia="zh-CN"/>
              </w:rPr>
              <w:t>CA_5A-7C-66A</w:t>
            </w:r>
          </w:p>
        </w:tc>
        <w:tc>
          <w:tcPr>
            <w:tcW w:w="1466" w:type="dxa"/>
            <w:vMerge w:val="restart"/>
            <w:vAlign w:val="center"/>
          </w:tcPr>
          <w:p w14:paraId="018F7DEB" w14:textId="77777777" w:rsidR="004D0024" w:rsidRPr="001D386E" w:rsidRDefault="004D0024" w:rsidP="004D0024">
            <w:pPr>
              <w:pStyle w:val="TAC"/>
              <w:rPr>
                <w:lang w:eastAsia="zh-CN"/>
              </w:rPr>
            </w:pPr>
            <w:r w:rsidRPr="001D386E">
              <w:rPr>
                <w:rFonts w:hint="eastAsia"/>
                <w:lang w:eastAsia="zh-CN"/>
              </w:rPr>
              <w:t>-</w:t>
            </w:r>
          </w:p>
        </w:tc>
        <w:tc>
          <w:tcPr>
            <w:tcW w:w="768" w:type="dxa"/>
            <w:vAlign w:val="center"/>
          </w:tcPr>
          <w:p w14:paraId="78DE5C03" w14:textId="77777777" w:rsidR="004D0024" w:rsidRPr="001D386E" w:rsidRDefault="004D0024" w:rsidP="004D0024">
            <w:pPr>
              <w:pStyle w:val="TAC"/>
            </w:pPr>
            <w:r w:rsidRPr="001D386E">
              <w:rPr>
                <w:rFonts w:hint="eastAsia"/>
                <w:lang w:eastAsia="zh-CN"/>
              </w:rPr>
              <w:t>5</w:t>
            </w:r>
          </w:p>
        </w:tc>
        <w:tc>
          <w:tcPr>
            <w:tcW w:w="670" w:type="dxa"/>
            <w:gridSpan w:val="2"/>
            <w:vAlign w:val="center"/>
          </w:tcPr>
          <w:p w14:paraId="057CCF6A" w14:textId="77777777" w:rsidR="004D0024" w:rsidRPr="001D386E" w:rsidRDefault="004D0024" w:rsidP="004D0024">
            <w:pPr>
              <w:pStyle w:val="TAC"/>
              <w:rPr>
                <w:lang w:eastAsia="ja-JP"/>
              </w:rPr>
            </w:pPr>
          </w:p>
        </w:tc>
        <w:tc>
          <w:tcPr>
            <w:tcW w:w="586" w:type="dxa"/>
            <w:gridSpan w:val="2"/>
            <w:vAlign w:val="center"/>
          </w:tcPr>
          <w:p w14:paraId="202DB8F3" w14:textId="77777777" w:rsidR="004D0024" w:rsidRPr="001D386E" w:rsidRDefault="004D0024" w:rsidP="004D0024">
            <w:pPr>
              <w:pStyle w:val="TAC"/>
              <w:rPr>
                <w:lang w:eastAsia="ja-JP"/>
              </w:rPr>
            </w:pPr>
          </w:p>
        </w:tc>
        <w:tc>
          <w:tcPr>
            <w:tcW w:w="645" w:type="dxa"/>
            <w:gridSpan w:val="3"/>
            <w:vAlign w:val="center"/>
          </w:tcPr>
          <w:p w14:paraId="151D18E6" w14:textId="77777777" w:rsidR="004D0024" w:rsidRPr="001D386E" w:rsidRDefault="004D0024" w:rsidP="004D0024">
            <w:pPr>
              <w:pStyle w:val="TAC"/>
              <w:rPr>
                <w:lang w:eastAsia="ja-JP"/>
              </w:rPr>
            </w:pPr>
            <w:r w:rsidRPr="001D386E">
              <w:rPr>
                <w:rFonts w:hint="eastAsia"/>
                <w:lang w:eastAsia="zh-CN"/>
              </w:rPr>
              <w:t>Yes</w:t>
            </w:r>
          </w:p>
        </w:tc>
        <w:tc>
          <w:tcPr>
            <w:tcW w:w="586" w:type="dxa"/>
            <w:gridSpan w:val="3"/>
            <w:vAlign w:val="center"/>
          </w:tcPr>
          <w:p w14:paraId="1850E222" w14:textId="77777777" w:rsidR="004D0024" w:rsidRPr="001D386E" w:rsidRDefault="004D0024" w:rsidP="004D0024">
            <w:pPr>
              <w:pStyle w:val="TAC"/>
            </w:pPr>
            <w:r w:rsidRPr="001D386E">
              <w:rPr>
                <w:rFonts w:hint="eastAsia"/>
                <w:lang w:eastAsia="zh-CN"/>
              </w:rPr>
              <w:t>Yes</w:t>
            </w:r>
          </w:p>
        </w:tc>
        <w:tc>
          <w:tcPr>
            <w:tcW w:w="646" w:type="dxa"/>
            <w:gridSpan w:val="4"/>
            <w:vAlign w:val="center"/>
          </w:tcPr>
          <w:p w14:paraId="71FFFD21" w14:textId="77777777" w:rsidR="004D0024" w:rsidRPr="001D386E" w:rsidRDefault="004D0024" w:rsidP="004D0024">
            <w:pPr>
              <w:pStyle w:val="TAC"/>
            </w:pPr>
          </w:p>
        </w:tc>
        <w:tc>
          <w:tcPr>
            <w:tcW w:w="586" w:type="dxa"/>
            <w:vAlign w:val="center"/>
          </w:tcPr>
          <w:p w14:paraId="049EBF79" w14:textId="77777777" w:rsidR="004D0024" w:rsidRPr="001D386E" w:rsidRDefault="004D0024" w:rsidP="004D0024">
            <w:pPr>
              <w:pStyle w:val="TAC"/>
            </w:pPr>
          </w:p>
        </w:tc>
        <w:tc>
          <w:tcPr>
            <w:tcW w:w="1187" w:type="dxa"/>
            <w:vMerge w:val="restart"/>
            <w:vAlign w:val="center"/>
          </w:tcPr>
          <w:p w14:paraId="59242866" w14:textId="77777777" w:rsidR="004D0024" w:rsidRPr="001D386E" w:rsidRDefault="004D0024" w:rsidP="004D0024">
            <w:pPr>
              <w:pStyle w:val="TAC"/>
              <w:rPr>
                <w:lang w:eastAsia="ja-JP"/>
              </w:rPr>
            </w:pPr>
            <w:r w:rsidRPr="001D386E">
              <w:rPr>
                <w:rFonts w:hint="eastAsia"/>
                <w:lang w:eastAsia="zh-CN"/>
              </w:rPr>
              <w:t>70</w:t>
            </w:r>
          </w:p>
        </w:tc>
        <w:tc>
          <w:tcPr>
            <w:tcW w:w="1286" w:type="dxa"/>
            <w:vMerge w:val="restart"/>
            <w:vAlign w:val="center"/>
          </w:tcPr>
          <w:p w14:paraId="5B2EA7AC" w14:textId="77777777" w:rsidR="004D0024" w:rsidRPr="001D386E" w:rsidRDefault="004D0024" w:rsidP="004D0024">
            <w:pPr>
              <w:pStyle w:val="TAC"/>
              <w:rPr>
                <w:lang w:eastAsia="ja-JP"/>
              </w:rPr>
            </w:pPr>
            <w:r w:rsidRPr="001D386E">
              <w:rPr>
                <w:lang w:eastAsia="ja-JP"/>
              </w:rPr>
              <w:t>0</w:t>
            </w:r>
          </w:p>
        </w:tc>
      </w:tr>
      <w:tr w:rsidR="004D0024" w:rsidRPr="001D386E" w14:paraId="370A556F" w14:textId="77777777" w:rsidTr="00BC1DDD">
        <w:trPr>
          <w:jc w:val="center"/>
        </w:trPr>
        <w:tc>
          <w:tcPr>
            <w:tcW w:w="1397" w:type="dxa"/>
            <w:vMerge/>
            <w:vAlign w:val="center"/>
          </w:tcPr>
          <w:p w14:paraId="55AB0260" w14:textId="77777777" w:rsidR="004D0024" w:rsidRPr="001D386E" w:rsidRDefault="004D0024" w:rsidP="004D0024">
            <w:pPr>
              <w:pStyle w:val="TAC"/>
              <w:rPr>
                <w:lang w:eastAsia="ja-JP"/>
              </w:rPr>
            </w:pPr>
          </w:p>
        </w:tc>
        <w:tc>
          <w:tcPr>
            <w:tcW w:w="1466" w:type="dxa"/>
            <w:vMerge/>
            <w:vAlign w:val="center"/>
          </w:tcPr>
          <w:p w14:paraId="1C87015B" w14:textId="77777777" w:rsidR="004D0024" w:rsidRPr="001D386E" w:rsidRDefault="004D0024" w:rsidP="004D0024">
            <w:pPr>
              <w:pStyle w:val="TAC"/>
              <w:rPr>
                <w:lang w:eastAsia="zh-CN"/>
              </w:rPr>
            </w:pPr>
          </w:p>
        </w:tc>
        <w:tc>
          <w:tcPr>
            <w:tcW w:w="768" w:type="dxa"/>
            <w:vAlign w:val="center"/>
          </w:tcPr>
          <w:p w14:paraId="024BC9CB" w14:textId="77777777" w:rsidR="004D0024" w:rsidRPr="001D386E" w:rsidRDefault="004D0024" w:rsidP="004D0024">
            <w:pPr>
              <w:pStyle w:val="TAC"/>
              <w:rPr>
                <w:rFonts w:eastAsia="SimSun"/>
              </w:rPr>
            </w:pPr>
            <w:r w:rsidRPr="001D386E">
              <w:rPr>
                <w:rFonts w:hint="eastAsia"/>
                <w:lang w:eastAsia="zh-CN"/>
              </w:rPr>
              <w:t>7</w:t>
            </w:r>
          </w:p>
        </w:tc>
        <w:tc>
          <w:tcPr>
            <w:tcW w:w="3719" w:type="dxa"/>
            <w:gridSpan w:val="15"/>
            <w:vAlign w:val="center"/>
          </w:tcPr>
          <w:p w14:paraId="30891A08" w14:textId="77777777" w:rsidR="004D0024" w:rsidRPr="001D386E" w:rsidRDefault="004D0024" w:rsidP="004D0024">
            <w:pPr>
              <w:pStyle w:val="TAC"/>
            </w:pPr>
            <w:r w:rsidRPr="001D386E">
              <w:rPr>
                <w:szCs w:val="18"/>
                <w:lang w:eastAsia="zh-CN"/>
              </w:rPr>
              <w:t>See CA_7C Bandwidth Combination Set 1 in Table 5.6A.1-1</w:t>
            </w:r>
          </w:p>
        </w:tc>
        <w:tc>
          <w:tcPr>
            <w:tcW w:w="1187" w:type="dxa"/>
            <w:vMerge/>
            <w:vAlign w:val="center"/>
          </w:tcPr>
          <w:p w14:paraId="16B881F9" w14:textId="77777777" w:rsidR="004D0024" w:rsidRPr="001D386E" w:rsidRDefault="004D0024" w:rsidP="004D0024">
            <w:pPr>
              <w:pStyle w:val="TAC"/>
              <w:rPr>
                <w:lang w:eastAsia="ja-JP"/>
              </w:rPr>
            </w:pPr>
          </w:p>
        </w:tc>
        <w:tc>
          <w:tcPr>
            <w:tcW w:w="1286" w:type="dxa"/>
            <w:vMerge/>
            <w:vAlign w:val="center"/>
          </w:tcPr>
          <w:p w14:paraId="3F5EE880" w14:textId="77777777" w:rsidR="004D0024" w:rsidRPr="001D386E" w:rsidRDefault="004D0024" w:rsidP="004D0024">
            <w:pPr>
              <w:pStyle w:val="TAC"/>
              <w:rPr>
                <w:lang w:eastAsia="ja-JP"/>
              </w:rPr>
            </w:pPr>
          </w:p>
        </w:tc>
      </w:tr>
      <w:tr w:rsidR="004D0024" w:rsidRPr="001D386E" w14:paraId="353315F3" w14:textId="77777777" w:rsidTr="00115E74">
        <w:trPr>
          <w:jc w:val="center"/>
        </w:trPr>
        <w:tc>
          <w:tcPr>
            <w:tcW w:w="1397" w:type="dxa"/>
            <w:vMerge/>
            <w:vAlign w:val="center"/>
          </w:tcPr>
          <w:p w14:paraId="227C627C" w14:textId="77777777" w:rsidR="004D0024" w:rsidRPr="001D386E" w:rsidRDefault="004D0024" w:rsidP="004D0024">
            <w:pPr>
              <w:pStyle w:val="TAC"/>
              <w:rPr>
                <w:lang w:eastAsia="ja-JP"/>
              </w:rPr>
            </w:pPr>
          </w:p>
        </w:tc>
        <w:tc>
          <w:tcPr>
            <w:tcW w:w="1466" w:type="dxa"/>
            <w:vMerge/>
            <w:vAlign w:val="center"/>
          </w:tcPr>
          <w:p w14:paraId="18DAFCC0" w14:textId="77777777" w:rsidR="004D0024" w:rsidRPr="001D386E" w:rsidRDefault="004D0024" w:rsidP="004D0024">
            <w:pPr>
              <w:pStyle w:val="TAC"/>
              <w:rPr>
                <w:lang w:eastAsia="zh-CN"/>
              </w:rPr>
            </w:pPr>
          </w:p>
        </w:tc>
        <w:tc>
          <w:tcPr>
            <w:tcW w:w="768" w:type="dxa"/>
            <w:vAlign w:val="center"/>
          </w:tcPr>
          <w:p w14:paraId="241F1317" w14:textId="77777777" w:rsidR="004D0024" w:rsidRPr="001D386E" w:rsidRDefault="004D0024" w:rsidP="004D0024">
            <w:pPr>
              <w:pStyle w:val="TAC"/>
              <w:rPr>
                <w:rFonts w:eastAsia="SimSun"/>
              </w:rPr>
            </w:pPr>
            <w:r w:rsidRPr="001D386E">
              <w:rPr>
                <w:rFonts w:hint="eastAsia"/>
                <w:lang w:eastAsia="zh-CN"/>
              </w:rPr>
              <w:t>66</w:t>
            </w:r>
          </w:p>
        </w:tc>
        <w:tc>
          <w:tcPr>
            <w:tcW w:w="670" w:type="dxa"/>
            <w:gridSpan w:val="2"/>
            <w:vAlign w:val="center"/>
          </w:tcPr>
          <w:p w14:paraId="572C1BD1" w14:textId="77777777" w:rsidR="004D0024" w:rsidRPr="001D386E" w:rsidRDefault="004D0024" w:rsidP="004D0024">
            <w:pPr>
              <w:pStyle w:val="TAC"/>
              <w:rPr>
                <w:lang w:eastAsia="ja-JP"/>
              </w:rPr>
            </w:pPr>
          </w:p>
        </w:tc>
        <w:tc>
          <w:tcPr>
            <w:tcW w:w="586" w:type="dxa"/>
            <w:gridSpan w:val="2"/>
            <w:vAlign w:val="center"/>
          </w:tcPr>
          <w:p w14:paraId="5233FF2F" w14:textId="77777777" w:rsidR="004D0024" w:rsidRPr="001D386E" w:rsidRDefault="004D0024" w:rsidP="004D0024">
            <w:pPr>
              <w:pStyle w:val="TAC"/>
              <w:rPr>
                <w:lang w:eastAsia="ja-JP"/>
              </w:rPr>
            </w:pPr>
          </w:p>
        </w:tc>
        <w:tc>
          <w:tcPr>
            <w:tcW w:w="645" w:type="dxa"/>
            <w:gridSpan w:val="3"/>
            <w:vAlign w:val="center"/>
          </w:tcPr>
          <w:p w14:paraId="2FD19B3F" w14:textId="77777777" w:rsidR="004D0024" w:rsidRPr="001D386E" w:rsidRDefault="004D0024" w:rsidP="004D0024">
            <w:pPr>
              <w:pStyle w:val="TAC"/>
              <w:rPr>
                <w:lang w:eastAsia="ja-JP"/>
              </w:rPr>
            </w:pPr>
            <w:r w:rsidRPr="001D386E">
              <w:rPr>
                <w:rFonts w:hint="eastAsia"/>
                <w:lang w:eastAsia="zh-CN"/>
              </w:rPr>
              <w:t>Yes</w:t>
            </w:r>
          </w:p>
        </w:tc>
        <w:tc>
          <w:tcPr>
            <w:tcW w:w="586" w:type="dxa"/>
            <w:gridSpan w:val="3"/>
            <w:vAlign w:val="center"/>
          </w:tcPr>
          <w:p w14:paraId="173D8C51" w14:textId="77777777" w:rsidR="004D0024" w:rsidRPr="001D386E" w:rsidRDefault="004D0024" w:rsidP="004D0024">
            <w:pPr>
              <w:pStyle w:val="TAC"/>
            </w:pPr>
            <w:r w:rsidRPr="001D386E">
              <w:rPr>
                <w:rFonts w:hint="eastAsia"/>
                <w:lang w:eastAsia="zh-CN"/>
              </w:rPr>
              <w:t>Yes</w:t>
            </w:r>
          </w:p>
        </w:tc>
        <w:tc>
          <w:tcPr>
            <w:tcW w:w="646" w:type="dxa"/>
            <w:gridSpan w:val="4"/>
            <w:vAlign w:val="center"/>
          </w:tcPr>
          <w:p w14:paraId="2F3CBD65" w14:textId="77777777" w:rsidR="004D0024" w:rsidRPr="001D386E" w:rsidRDefault="004D0024" w:rsidP="004D0024">
            <w:pPr>
              <w:pStyle w:val="TAC"/>
            </w:pPr>
            <w:r w:rsidRPr="001D386E">
              <w:rPr>
                <w:rFonts w:hint="eastAsia"/>
                <w:lang w:eastAsia="zh-CN"/>
              </w:rPr>
              <w:t>Yes</w:t>
            </w:r>
          </w:p>
        </w:tc>
        <w:tc>
          <w:tcPr>
            <w:tcW w:w="586" w:type="dxa"/>
            <w:vAlign w:val="center"/>
          </w:tcPr>
          <w:p w14:paraId="483A877C" w14:textId="77777777" w:rsidR="004D0024" w:rsidRPr="001D386E" w:rsidRDefault="004D0024" w:rsidP="004D0024">
            <w:pPr>
              <w:pStyle w:val="TAC"/>
            </w:pPr>
            <w:r w:rsidRPr="001D386E">
              <w:rPr>
                <w:rFonts w:hint="eastAsia"/>
                <w:lang w:eastAsia="zh-CN"/>
              </w:rPr>
              <w:t>Yes</w:t>
            </w:r>
          </w:p>
        </w:tc>
        <w:tc>
          <w:tcPr>
            <w:tcW w:w="1187" w:type="dxa"/>
            <w:vMerge/>
            <w:vAlign w:val="center"/>
          </w:tcPr>
          <w:p w14:paraId="086C77F1" w14:textId="77777777" w:rsidR="004D0024" w:rsidRPr="001D386E" w:rsidRDefault="004D0024" w:rsidP="004D0024">
            <w:pPr>
              <w:pStyle w:val="TAC"/>
              <w:rPr>
                <w:lang w:eastAsia="ja-JP"/>
              </w:rPr>
            </w:pPr>
          </w:p>
        </w:tc>
        <w:tc>
          <w:tcPr>
            <w:tcW w:w="1286" w:type="dxa"/>
            <w:vMerge/>
            <w:vAlign w:val="center"/>
          </w:tcPr>
          <w:p w14:paraId="44420E80" w14:textId="77777777" w:rsidR="004D0024" w:rsidRPr="001D386E" w:rsidRDefault="004D0024" w:rsidP="004D0024">
            <w:pPr>
              <w:pStyle w:val="TAC"/>
              <w:rPr>
                <w:lang w:eastAsia="ja-JP"/>
              </w:rPr>
            </w:pPr>
          </w:p>
        </w:tc>
      </w:tr>
      <w:tr w:rsidR="004D0024" w:rsidRPr="001D386E" w14:paraId="41C39A14" w14:textId="77777777" w:rsidTr="00115E74">
        <w:trPr>
          <w:jc w:val="center"/>
        </w:trPr>
        <w:tc>
          <w:tcPr>
            <w:tcW w:w="1397" w:type="dxa"/>
            <w:vMerge w:val="restart"/>
            <w:vAlign w:val="center"/>
          </w:tcPr>
          <w:p w14:paraId="03DDCFC4" w14:textId="77777777" w:rsidR="004D0024" w:rsidRPr="001D386E" w:rsidRDefault="004D0024" w:rsidP="004D0024">
            <w:pPr>
              <w:pStyle w:val="TAC"/>
              <w:rPr>
                <w:lang w:eastAsia="ja-JP"/>
              </w:rPr>
            </w:pPr>
            <w:r w:rsidRPr="001D386E">
              <w:rPr>
                <w:rFonts w:hint="eastAsia"/>
                <w:lang w:eastAsia="zh-CN"/>
              </w:rPr>
              <w:t>CA_5A-7C-66A-66A</w:t>
            </w:r>
          </w:p>
        </w:tc>
        <w:tc>
          <w:tcPr>
            <w:tcW w:w="1466" w:type="dxa"/>
            <w:vMerge w:val="restart"/>
            <w:vAlign w:val="center"/>
          </w:tcPr>
          <w:p w14:paraId="6F78466D" w14:textId="77777777" w:rsidR="004D0024" w:rsidRPr="001D386E" w:rsidRDefault="004D0024" w:rsidP="004D0024">
            <w:pPr>
              <w:pStyle w:val="TAC"/>
              <w:rPr>
                <w:lang w:eastAsia="zh-CN"/>
              </w:rPr>
            </w:pPr>
            <w:r w:rsidRPr="001D386E">
              <w:rPr>
                <w:rFonts w:hint="eastAsia"/>
                <w:lang w:eastAsia="zh-CN"/>
              </w:rPr>
              <w:t>-</w:t>
            </w:r>
          </w:p>
        </w:tc>
        <w:tc>
          <w:tcPr>
            <w:tcW w:w="768" w:type="dxa"/>
            <w:vAlign w:val="center"/>
          </w:tcPr>
          <w:p w14:paraId="7432B496" w14:textId="77777777" w:rsidR="004D0024" w:rsidRPr="001D386E" w:rsidRDefault="004D0024" w:rsidP="004D0024">
            <w:pPr>
              <w:pStyle w:val="TAC"/>
            </w:pPr>
            <w:r w:rsidRPr="001D386E">
              <w:rPr>
                <w:rFonts w:hint="eastAsia"/>
                <w:lang w:eastAsia="zh-CN"/>
              </w:rPr>
              <w:t>5</w:t>
            </w:r>
          </w:p>
        </w:tc>
        <w:tc>
          <w:tcPr>
            <w:tcW w:w="670" w:type="dxa"/>
            <w:gridSpan w:val="2"/>
            <w:vAlign w:val="center"/>
          </w:tcPr>
          <w:p w14:paraId="5846DB66" w14:textId="77777777" w:rsidR="004D0024" w:rsidRPr="001D386E" w:rsidRDefault="004D0024" w:rsidP="004D0024">
            <w:pPr>
              <w:pStyle w:val="TAC"/>
              <w:rPr>
                <w:lang w:eastAsia="ja-JP"/>
              </w:rPr>
            </w:pPr>
          </w:p>
        </w:tc>
        <w:tc>
          <w:tcPr>
            <w:tcW w:w="586" w:type="dxa"/>
            <w:gridSpan w:val="2"/>
            <w:vAlign w:val="center"/>
          </w:tcPr>
          <w:p w14:paraId="315BAA1A" w14:textId="77777777" w:rsidR="004D0024" w:rsidRPr="001D386E" w:rsidRDefault="004D0024" w:rsidP="004D0024">
            <w:pPr>
              <w:pStyle w:val="TAC"/>
              <w:rPr>
                <w:lang w:eastAsia="ja-JP"/>
              </w:rPr>
            </w:pPr>
          </w:p>
        </w:tc>
        <w:tc>
          <w:tcPr>
            <w:tcW w:w="645" w:type="dxa"/>
            <w:gridSpan w:val="3"/>
            <w:vAlign w:val="center"/>
          </w:tcPr>
          <w:p w14:paraId="24997D51" w14:textId="77777777" w:rsidR="004D0024" w:rsidRPr="001D386E" w:rsidRDefault="004D0024" w:rsidP="004D0024">
            <w:pPr>
              <w:pStyle w:val="TAC"/>
              <w:rPr>
                <w:lang w:eastAsia="ja-JP"/>
              </w:rPr>
            </w:pPr>
            <w:r w:rsidRPr="001D386E">
              <w:rPr>
                <w:rFonts w:hint="eastAsia"/>
                <w:lang w:eastAsia="zh-CN"/>
              </w:rPr>
              <w:t>Yes</w:t>
            </w:r>
          </w:p>
        </w:tc>
        <w:tc>
          <w:tcPr>
            <w:tcW w:w="586" w:type="dxa"/>
            <w:gridSpan w:val="3"/>
            <w:vAlign w:val="center"/>
          </w:tcPr>
          <w:p w14:paraId="2F69460C" w14:textId="77777777" w:rsidR="004D0024" w:rsidRPr="001D386E" w:rsidRDefault="004D0024" w:rsidP="004D0024">
            <w:pPr>
              <w:pStyle w:val="TAC"/>
            </w:pPr>
            <w:r w:rsidRPr="001D386E">
              <w:rPr>
                <w:rFonts w:hint="eastAsia"/>
                <w:lang w:eastAsia="zh-CN"/>
              </w:rPr>
              <w:t>Yes</w:t>
            </w:r>
          </w:p>
        </w:tc>
        <w:tc>
          <w:tcPr>
            <w:tcW w:w="646" w:type="dxa"/>
            <w:gridSpan w:val="4"/>
            <w:vAlign w:val="center"/>
          </w:tcPr>
          <w:p w14:paraId="74B107FB" w14:textId="77777777" w:rsidR="004D0024" w:rsidRPr="001D386E" w:rsidRDefault="004D0024" w:rsidP="004D0024">
            <w:pPr>
              <w:pStyle w:val="TAC"/>
            </w:pPr>
          </w:p>
        </w:tc>
        <w:tc>
          <w:tcPr>
            <w:tcW w:w="586" w:type="dxa"/>
            <w:vAlign w:val="center"/>
          </w:tcPr>
          <w:p w14:paraId="468C2F47" w14:textId="77777777" w:rsidR="004D0024" w:rsidRPr="001D386E" w:rsidRDefault="004D0024" w:rsidP="004D0024">
            <w:pPr>
              <w:pStyle w:val="TAC"/>
            </w:pPr>
          </w:p>
        </w:tc>
        <w:tc>
          <w:tcPr>
            <w:tcW w:w="1187" w:type="dxa"/>
            <w:vMerge w:val="restart"/>
            <w:vAlign w:val="center"/>
          </w:tcPr>
          <w:p w14:paraId="0AFEA3D1" w14:textId="77777777" w:rsidR="004D0024" w:rsidRPr="001D386E" w:rsidRDefault="004D0024" w:rsidP="004D0024">
            <w:pPr>
              <w:pStyle w:val="TAC"/>
              <w:rPr>
                <w:lang w:eastAsia="ja-JP"/>
              </w:rPr>
            </w:pPr>
            <w:r w:rsidRPr="001D386E">
              <w:rPr>
                <w:rFonts w:hint="eastAsia"/>
                <w:lang w:eastAsia="zh-CN"/>
              </w:rPr>
              <w:t>90</w:t>
            </w:r>
          </w:p>
        </w:tc>
        <w:tc>
          <w:tcPr>
            <w:tcW w:w="1286" w:type="dxa"/>
            <w:vMerge w:val="restart"/>
            <w:vAlign w:val="center"/>
          </w:tcPr>
          <w:p w14:paraId="65DF476A" w14:textId="77777777" w:rsidR="004D0024" w:rsidRPr="001D386E" w:rsidRDefault="004D0024" w:rsidP="004D0024">
            <w:pPr>
              <w:pStyle w:val="TAC"/>
              <w:rPr>
                <w:lang w:eastAsia="ja-JP"/>
              </w:rPr>
            </w:pPr>
            <w:r w:rsidRPr="001D386E">
              <w:rPr>
                <w:lang w:eastAsia="ja-JP"/>
              </w:rPr>
              <w:t>0</w:t>
            </w:r>
          </w:p>
        </w:tc>
      </w:tr>
      <w:tr w:rsidR="004D0024" w:rsidRPr="001D386E" w14:paraId="508D9D7B" w14:textId="77777777" w:rsidTr="00BC1DDD">
        <w:trPr>
          <w:jc w:val="center"/>
        </w:trPr>
        <w:tc>
          <w:tcPr>
            <w:tcW w:w="1397" w:type="dxa"/>
            <w:vMerge/>
            <w:vAlign w:val="center"/>
          </w:tcPr>
          <w:p w14:paraId="07FAD2AD" w14:textId="77777777" w:rsidR="004D0024" w:rsidRPr="001D386E" w:rsidRDefault="004D0024" w:rsidP="004D0024">
            <w:pPr>
              <w:pStyle w:val="TAC"/>
              <w:rPr>
                <w:lang w:eastAsia="ja-JP"/>
              </w:rPr>
            </w:pPr>
          </w:p>
        </w:tc>
        <w:tc>
          <w:tcPr>
            <w:tcW w:w="1466" w:type="dxa"/>
            <w:vMerge/>
            <w:vAlign w:val="center"/>
          </w:tcPr>
          <w:p w14:paraId="3C70EF6B" w14:textId="77777777" w:rsidR="004D0024" w:rsidRPr="001D386E" w:rsidRDefault="004D0024" w:rsidP="004D0024">
            <w:pPr>
              <w:pStyle w:val="TAC"/>
              <w:rPr>
                <w:lang w:eastAsia="zh-CN"/>
              </w:rPr>
            </w:pPr>
          </w:p>
        </w:tc>
        <w:tc>
          <w:tcPr>
            <w:tcW w:w="768" w:type="dxa"/>
            <w:vAlign w:val="center"/>
          </w:tcPr>
          <w:p w14:paraId="539DBB07" w14:textId="77777777" w:rsidR="004D0024" w:rsidRPr="001D386E" w:rsidRDefault="004D0024" w:rsidP="004D0024">
            <w:pPr>
              <w:pStyle w:val="TAC"/>
              <w:rPr>
                <w:rFonts w:eastAsia="SimSun"/>
              </w:rPr>
            </w:pPr>
            <w:r w:rsidRPr="001D386E">
              <w:rPr>
                <w:rFonts w:hint="eastAsia"/>
                <w:lang w:eastAsia="zh-CN"/>
              </w:rPr>
              <w:t>7</w:t>
            </w:r>
          </w:p>
        </w:tc>
        <w:tc>
          <w:tcPr>
            <w:tcW w:w="3719" w:type="dxa"/>
            <w:gridSpan w:val="15"/>
            <w:vAlign w:val="center"/>
          </w:tcPr>
          <w:p w14:paraId="651CEF9B" w14:textId="77777777" w:rsidR="004D0024" w:rsidRPr="001D386E" w:rsidRDefault="004D0024" w:rsidP="004D0024">
            <w:pPr>
              <w:pStyle w:val="TAC"/>
            </w:pPr>
            <w:r w:rsidRPr="001D386E">
              <w:rPr>
                <w:szCs w:val="18"/>
                <w:lang w:eastAsia="zh-CN"/>
              </w:rPr>
              <w:t>See CA_7C Bandwidth Combination Set 1 in Table 5.6A.1-1</w:t>
            </w:r>
          </w:p>
        </w:tc>
        <w:tc>
          <w:tcPr>
            <w:tcW w:w="1187" w:type="dxa"/>
            <w:vMerge/>
            <w:vAlign w:val="center"/>
          </w:tcPr>
          <w:p w14:paraId="2220F503" w14:textId="77777777" w:rsidR="004D0024" w:rsidRPr="001D386E" w:rsidRDefault="004D0024" w:rsidP="004D0024">
            <w:pPr>
              <w:pStyle w:val="TAC"/>
              <w:rPr>
                <w:lang w:eastAsia="ja-JP"/>
              </w:rPr>
            </w:pPr>
          </w:p>
        </w:tc>
        <w:tc>
          <w:tcPr>
            <w:tcW w:w="1286" w:type="dxa"/>
            <w:vMerge/>
            <w:vAlign w:val="center"/>
          </w:tcPr>
          <w:p w14:paraId="6564368D" w14:textId="77777777" w:rsidR="004D0024" w:rsidRPr="001D386E" w:rsidRDefault="004D0024" w:rsidP="004D0024">
            <w:pPr>
              <w:pStyle w:val="TAC"/>
              <w:rPr>
                <w:lang w:eastAsia="ja-JP"/>
              </w:rPr>
            </w:pPr>
          </w:p>
        </w:tc>
      </w:tr>
      <w:tr w:rsidR="004D0024" w:rsidRPr="001D386E" w14:paraId="0C66862F" w14:textId="77777777" w:rsidTr="00BC1DDD">
        <w:trPr>
          <w:jc w:val="center"/>
        </w:trPr>
        <w:tc>
          <w:tcPr>
            <w:tcW w:w="1397" w:type="dxa"/>
            <w:vMerge/>
            <w:vAlign w:val="center"/>
          </w:tcPr>
          <w:p w14:paraId="63DF64DA" w14:textId="77777777" w:rsidR="004D0024" w:rsidRPr="001D386E" w:rsidRDefault="004D0024" w:rsidP="004D0024">
            <w:pPr>
              <w:pStyle w:val="TAC"/>
              <w:rPr>
                <w:lang w:eastAsia="ja-JP"/>
              </w:rPr>
            </w:pPr>
          </w:p>
        </w:tc>
        <w:tc>
          <w:tcPr>
            <w:tcW w:w="1466" w:type="dxa"/>
            <w:vMerge/>
            <w:vAlign w:val="center"/>
          </w:tcPr>
          <w:p w14:paraId="0C2CF1FD" w14:textId="77777777" w:rsidR="004D0024" w:rsidRPr="001D386E" w:rsidRDefault="004D0024" w:rsidP="004D0024">
            <w:pPr>
              <w:pStyle w:val="TAC"/>
              <w:rPr>
                <w:lang w:eastAsia="zh-CN"/>
              </w:rPr>
            </w:pPr>
          </w:p>
        </w:tc>
        <w:tc>
          <w:tcPr>
            <w:tcW w:w="768" w:type="dxa"/>
            <w:vAlign w:val="center"/>
          </w:tcPr>
          <w:p w14:paraId="334C34E1" w14:textId="77777777" w:rsidR="004D0024" w:rsidRPr="001D386E" w:rsidRDefault="004D0024" w:rsidP="004D0024">
            <w:pPr>
              <w:pStyle w:val="TAC"/>
              <w:rPr>
                <w:rFonts w:eastAsia="SimSun"/>
              </w:rPr>
            </w:pPr>
            <w:r w:rsidRPr="001D386E">
              <w:rPr>
                <w:rFonts w:hint="eastAsia"/>
                <w:lang w:eastAsia="zh-CN"/>
              </w:rPr>
              <w:t>66</w:t>
            </w:r>
          </w:p>
        </w:tc>
        <w:tc>
          <w:tcPr>
            <w:tcW w:w="3719" w:type="dxa"/>
            <w:gridSpan w:val="15"/>
            <w:vAlign w:val="center"/>
          </w:tcPr>
          <w:p w14:paraId="0D955789" w14:textId="77777777" w:rsidR="004D0024" w:rsidRPr="001D386E" w:rsidRDefault="004D0024" w:rsidP="004D0024">
            <w:pPr>
              <w:pStyle w:val="TAC"/>
            </w:pPr>
            <w:r w:rsidRPr="001D386E">
              <w:rPr>
                <w:szCs w:val="18"/>
                <w:lang w:eastAsia="zh-CN"/>
              </w:rPr>
              <w:t>See CA_66A-66A Bandwidth Combination Set 0 in Table 5.6A.1-3</w:t>
            </w:r>
          </w:p>
        </w:tc>
        <w:tc>
          <w:tcPr>
            <w:tcW w:w="1187" w:type="dxa"/>
            <w:vMerge/>
            <w:vAlign w:val="center"/>
          </w:tcPr>
          <w:p w14:paraId="354BD44C" w14:textId="77777777" w:rsidR="004D0024" w:rsidRPr="001D386E" w:rsidRDefault="004D0024" w:rsidP="004D0024">
            <w:pPr>
              <w:pStyle w:val="TAC"/>
              <w:rPr>
                <w:lang w:eastAsia="ja-JP"/>
              </w:rPr>
            </w:pPr>
          </w:p>
        </w:tc>
        <w:tc>
          <w:tcPr>
            <w:tcW w:w="1286" w:type="dxa"/>
            <w:vMerge/>
            <w:vAlign w:val="center"/>
          </w:tcPr>
          <w:p w14:paraId="391C43EC" w14:textId="77777777" w:rsidR="004D0024" w:rsidRPr="001D386E" w:rsidRDefault="004D0024" w:rsidP="004D0024">
            <w:pPr>
              <w:pStyle w:val="TAC"/>
              <w:rPr>
                <w:lang w:eastAsia="ja-JP"/>
              </w:rPr>
            </w:pPr>
          </w:p>
        </w:tc>
      </w:tr>
      <w:tr w:rsidR="004D0024" w:rsidRPr="001D386E" w14:paraId="52AEFEDE" w14:textId="77777777" w:rsidTr="00115E74">
        <w:trPr>
          <w:jc w:val="center"/>
        </w:trPr>
        <w:tc>
          <w:tcPr>
            <w:tcW w:w="1397" w:type="dxa"/>
            <w:vMerge w:val="restart"/>
            <w:vAlign w:val="center"/>
          </w:tcPr>
          <w:p w14:paraId="54367D8F" w14:textId="77777777" w:rsidR="004D0024" w:rsidRPr="001D386E" w:rsidRDefault="004D0024" w:rsidP="004D0024">
            <w:pPr>
              <w:pStyle w:val="TAC"/>
              <w:rPr>
                <w:lang w:eastAsia="ja-JP"/>
              </w:rPr>
            </w:pPr>
            <w:r w:rsidRPr="001D386E">
              <w:rPr>
                <w:rFonts w:hint="eastAsia"/>
                <w:lang w:eastAsia="zh-CN"/>
              </w:rPr>
              <w:t>CA_5A-12A-46A</w:t>
            </w:r>
          </w:p>
        </w:tc>
        <w:tc>
          <w:tcPr>
            <w:tcW w:w="1466" w:type="dxa"/>
            <w:vMerge w:val="restart"/>
            <w:vAlign w:val="center"/>
          </w:tcPr>
          <w:p w14:paraId="497BB18A" w14:textId="77777777" w:rsidR="004D0024" w:rsidRPr="001D386E" w:rsidRDefault="004D0024" w:rsidP="004D0024">
            <w:pPr>
              <w:pStyle w:val="TAC"/>
              <w:rPr>
                <w:lang w:eastAsia="zh-CN"/>
              </w:rPr>
            </w:pPr>
            <w:r w:rsidRPr="001D386E">
              <w:rPr>
                <w:rFonts w:hint="eastAsia"/>
                <w:lang w:eastAsia="zh-CN"/>
              </w:rPr>
              <w:t>-</w:t>
            </w:r>
          </w:p>
        </w:tc>
        <w:tc>
          <w:tcPr>
            <w:tcW w:w="768" w:type="dxa"/>
            <w:vAlign w:val="center"/>
          </w:tcPr>
          <w:p w14:paraId="2956C5C3" w14:textId="77777777" w:rsidR="004D0024" w:rsidRPr="001D386E" w:rsidRDefault="004D0024" w:rsidP="004D0024">
            <w:pPr>
              <w:pStyle w:val="TAC"/>
            </w:pPr>
            <w:r w:rsidRPr="001D386E">
              <w:rPr>
                <w:rFonts w:hint="eastAsia"/>
                <w:lang w:eastAsia="zh-CN"/>
              </w:rPr>
              <w:t>5</w:t>
            </w:r>
          </w:p>
        </w:tc>
        <w:tc>
          <w:tcPr>
            <w:tcW w:w="670" w:type="dxa"/>
            <w:gridSpan w:val="2"/>
            <w:vAlign w:val="center"/>
          </w:tcPr>
          <w:p w14:paraId="00EDA063" w14:textId="77777777" w:rsidR="004D0024" w:rsidRPr="001D386E" w:rsidRDefault="004D0024" w:rsidP="004D0024">
            <w:pPr>
              <w:pStyle w:val="TAC"/>
              <w:rPr>
                <w:lang w:eastAsia="ja-JP"/>
              </w:rPr>
            </w:pPr>
          </w:p>
        </w:tc>
        <w:tc>
          <w:tcPr>
            <w:tcW w:w="586" w:type="dxa"/>
            <w:gridSpan w:val="2"/>
            <w:vAlign w:val="center"/>
          </w:tcPr>
          <w:p w14:paraId="372EA193" w14:textId="77777777" w:rsidR="004D0024" w:rsidRPr="001D386E" w:rsidRDefault="004D0024" w:rsidP="004D0024">
            <w:pPr>
              <w:pStyle w:val="TAC"/>
              <w:rPr>
                <w:lang w:eastAsia="ja-JP"/>
              </w:rPr>
            </w:pPr>
          </w:p>
        </w:tc>
        <w:tc>
          <w:tcPr>
            <w:tcW w:w="645" w:type="dxa"/>
            <w:gridSpan w:val="3"/>
            <w:vAlign w:val="center"/>
          </w:tcPr>
          <w:p w14:paraId="12F9534E" w14:textId="77777777" w:rsidR="004D0024" w:rsidRPr="001D386E" w:rsidRDefault="004D0024" w:rsidP="004D0024">
            <w:pPr>
              <w:pStyle w:val="TAC"/>
              <w:rPr>
                <w:lang w:eastAsia="ja-JP"/>
              </w:rPr>
            </w:pPr>
            <w:r w:rsidRPr="001D386E">
              <w:t>Yes</w:t>
            </w:r>
          </w:p>
        </w:tc>
        <w:tc>
          <w:tcPr>
            <w:tcW w:w="586" w:type="dxa"/>
            <w:gridSpan w:val="3"/>
            <w:vAlign w:val="center"/>
          </w:tcPr>
          <w:p w14:paraId="01FDA08C" w14:textId="77777777" w:rsidR="004D0024" w:rsidRPr="001D386E" w:rsidRDefault="004D0024" w:rsidP="004D0024">
            <w:pPr>
              <w:pStyle w:val="TAC"/>
            </w:pPr>
            <w:r w:rsidRPr="001D386E">
              <w:t>Yes</w:t>
            </w:r>
          </w:p>
        </w:tc>
        <w:tc>
          <w:tcPr>
            <w:tcW w:w="646" w:type="dxa"/>
            <w:gridSpan w:val="4"/>
            <w:vAlign w:val="center"/>
          </w:tcPr>
          <w:p w14:paraId="7A04B9BA" w14:textId="77777777" w:rsidR="004D0024" w:rsidRPr="001D386E" w:rsidRDefault="004D0024" w:rsidP="004D0024">
            <w:pPr>
              <w:pStyle w:val="TAC"/>
            </w:pPr>
          </w:p>
        </w:tc>
        <w:tc>
          <w:tcPr>
            <w:tcW w:w="586" w:type="dxa"/>
            <w:vAlign w:val="center"/>
          </w:tcPr>
          <w:p w14:paraId="22560E7C" w14:textId="77777777" w:rsidR="004D0024" w:rsidRPr="001D386E" w:rsidRDefault="004D0024" w:rsidP="004D0024">
            <w:pPr>
              <w:pStyle w:val="TAC"/>
            </w:pPr>
          </w:p>
        </w:tc>
        <w:tc>
          <w:tcPr>
            <w:tcW w:w="1187" w:type="dxa"/>
            <w:vMerge w:val="restart"/>
            <w:vAlign w:val="center"/>
          </w:tcPr>
          <w:p w14:paraId="5A766377" w14:textId="77777777" w:rsidR="004D0024" w:rsidRPr="001D386E" w:rsidRDefault="004D0024" w:rsidP="004D0024">
            <w:pPr>
              <w:pStyle w:val="TAC"/>
              <w:rPr>
                <w:lang w:eastAsia="ja-JP"/>
              </w:rPr>
            </w:pPr>
            <w:r w:rsidRPr="001D386E">
              <w:rPr>
                <w:lang w:eastAsia="ja-JP"/>
              </w:rPr>
              <w:t>40</w:t>
            </w:r>
          </w:p>
        </w:tc>
        <w:tc>
          <w:tcPr>
            <w:tcW w:w="1286" w:type="dxa"/>
            <w:vMerge w:val="restart"/>
            <w:vAlign w:val="center"/>
          </w:tcPr>
          <w:p w14:paraId="0AD2C3D2" w14:textId="77777777" w:rsidR="004D0024" w:rsidRPr="001D386E" w:rsidRDefault="004D0024" w:rsidP="004D0024">
            <w:pPr>
              <w:pStyle w:val="TAC"/>
              <w:rPr>
                <w:lang w:eastAsia="ja-JP"/>
              </w:rPr>
            </w:pPr>
            <w:r w:rsidRPr="001D386E">
              <w:rPr>
                <w:lang w:eastAsia="ja-JP"/>
              </w:rPr>
              <w:t>0</w:t>
            </w:r>
          </w:p>
        </w:tc>
      </w:tr>
      <w:tr w:rsidR="004D0024" w:rsidRPr="001D386E" w14:paraId="36EAD3F0" w14:textId="77777777" w:rsidTr="00115E74">
        <w:trPr>
          <w:jc w:val="center"/>
        </w:trPr>
        <w:tc>
          <w:tcPr>
            <w:tcW w:w="1397" w:type="dxa"/>
            <w:vMerge/>
            <w:vAlign w:val="center"/>
          </w:tcPr>
          <w:p w14:paraId="1E74719A" w14:textId="77777777" w:rsidR="004D0024" w:rsidRPr="001D386E" w:rsidRDefault="004D0024" w:rsidP="004D0024">
            <w:pPr>
              <w:pStyle w:val="TAC"/>
              <w:rPr>
                <w:lang w:eastAsia="ja-JP"/>
              </w:rPr>
            </w:pPr>
          </w:p>
        </w:tc>
        <w:tc>
          <w:tcPr>
            <w:tcW w:w="1466" w:type="dxa"/>
            <w:vMerge/>
            <w:vAlign w:val="center"/>
          </w:tcPr>
          <w:p w14:paraId="7436EA72" w14:textId="77777777" w:rsidR="004D0024" w:rsidRPr="001D386E" w:rsidRDefault="004D0024" w:rsidP="004D0024">
            <w:pPr>
              <w:pStyle w:val="TAC"/>
              <w:rPr>
                <w:lang w:eastAsia="zh-CN"/>
              </w:rPr>
            </w:pPr>
          </w:p>
        </w:tc>
        <w:tc>
          <w:tcPr>
            <w:tcW w:w="768" w:type="dxa"/>
            <w:vAlign w:val="center"/>
          </w:tcPr>
          <w:p w14:paraId="79CD1EE2" w14:textId="77777777" w:rsidR="004D0024" w:rsidRPr="001D386E" w:rsidRDefault="004D0024" w:rsidP="004D0024">
            <w:pPr>
              <w:pStyle w:val="TAC"/>
              <w:rPr>
                <w:rFonts w:eastAsia="SimSun"/>
              </w:rPr>
            </w:pPr>
            <w:r w:rsidRPr="001D386E">
              <w:rPr>
                <w:rFonts w:hint="eastAsia"/>
                <w:lang w:eastAsia="zh-CN"/>
              </w:rPr>
              <w:t>12</w:t>
            </w:r>
          </w:p>
        </w:tc>
        <w:tc>
          <w:tcPr>
            <w:tcW w:w="670" w:type="dxa"/>
            <w:gridSpan w:val="2"/>
            <w:vAlign w:val="center"/>
          </w:tcPr>
          <w:p w14:paraId="4D26AD86" w14:textId="77777777" w:rsidR="004D0024" w:rsidRPr="001D386E" w:rsidRDefault="004D0024" w:rsidP="004D0024">
            <w:pPr>
              <w:pStyle w:val="TAC"/>
              <w:rPr>
                <w:lang w:eastAsia="ja-JP"/>
              </w:rPr>
            </w:pPr>
          </w:p>
        </w:tc>
        <w:tc>
          <w:tcPr>
            <w:tcW w:w="586" w:type="dxa"/>
            <w:gridSpan w:val="2"/>
            <w:vAlign w:val="center"/>
          </w:tcPr>
          <w:p w14:paraId="5FDBDD65" w14:textId="77777777" w:rsidR="004D0024" w:rsidRPr="001D386E" w:rsidRDefault="004D0024" w:rsidP="004D0024">
            <w:pPr>
              <w:pStyle w:val="TAC"/>
              <w:rPr>
                <w:lang w:eastAsia="ja-JP"/>
              </w:rPr>
            </w:pPr>
          </w:p>
        </w:tc>
        <w:tc>
          <w:tcPr>
            <w:tcW w:w="645" w:type="dxa"/>
            <w:gridSpan w:val="3"/>
            <w:vAlign w:val="center"/>
          </w:tcPr>
          <w:p w14:paraId="10C9653A" w14:textId="77777777" w:rsidR="004D0024" w:rsidRPr="001D386E" w:rsidRDefault="004D0024" w:rsidP="004D0024">
            <w:pPr>
              <w:pStyle w:val="TAC"/>
              <w:rPr>
                <w:lang w:eastAsia="ja-JP"/>
              </w:rPr>
            </w:pPr>
            <w:r w:rsidRPr="001D386E">
              <w:t>Yes</w:t>
            </w:r>
          </w:p>
        </w:tc>
        <w:tc>
          <w:tcPr>
            <w:tcW w:w="586" w:type="dxa"/>
            <w:gridSpan w:val="3"/>
            <w:vAlign w:val="center"/>
          </w:tcPr>
          <w:p w14:paraId="193D2D60" w14:textId="77777777" w:rsidR="004D0024" w:rsidRPr="001D386E" w:rsidRDefault="004D0024" w:rsidP="004D0024">
            <w:pPr>
              <w:pStyle w:val="TAC"/>
            </w:pPr>
            <w:r w:rsidRPr="001D386E">
              <w:t>Yes</w:t>
            </w:r>
          </w:p>
        </w:tc>
        <w:tc>
          <w:tcPr>
            <w:tcW w:w="646" w:type="dxa"/>
            <w:gridSpan w:val="4"/>
            <w:vAlign w:val="center"/>
          </w:tcPr>
          <w:p w14:paraId="5B028467" w14:textId="77777777" w:rsidR="004D0024" w:rsidRPr="001D386E" w:rsidRDefault="004D0024" w:rsidP="004D0024">
            <w:pPr>
              <w:pStyle w:val="TAC"/>
            </w:pPr>
          </w:p>
        </w:tc>
        <w:tc>
          <w:tcPr>
            <w:tcW w:w="586" w:type="dxa"/>
            <w:vAlign w:val="center"/>
          </w:tcPr>
          <w:p w14:paraId="0A9E5D08" w14:textId="77777777" w:rsidR="004D0024" w:rsidRPr="001D386E" w:rsidRDefault="004D0024" w:rsidP="004D0024">
            <w:pPr>
              <w:pStyle w:val="TAC"/>
            </w:pPr>
          </w:p>
        </w:tc>
        <w:tc>
          <w:tcPr>
            <w:tcW w:w="1187" w:type="dxa"/>
            <w:vMerge/>
            <w:vAlign w:val="center"/>
          </w:tcPr>
          <w:p w14:paraId="7863A7D0" w14:textId="77777777" w:rsidR="004D0024" w:rsidRPr="001D386E" w:rsidRDefault="004D0024" w:rsidP="004D0024">
            <w:pPr>
              <w:pStyle w:val="TAC"/>
              <w:rPr>
                <w:lang w:eastAsia="ja-JP"/>
              </w:rPr>
            </w:pPr>
          </w:p>
        </w:tc>
        <w:tc>
          <w:tcPr>
            <w:tcW w:w="1286" w:type="dxa"/>
            <w:vMerge/>
            <w:vAlign w:val="center"/>
          </w:tcPr>
          <w:p w14:paraId="2229C156" w14:textId="77777777" w:rsidR="004D0024" w:rsidRPr="001D386E" w:rsidRDefault="004D0024" w:rsidP="004D0024">
            <w:pPr>
              <w:pStyle w:val="TAC"/>
              <w:rPr>
                <w:lang w:eastAsia="ja-JP"/>
              </w:rPr>
            </w:pPr>
          </w:p>
        </w:tc>
      </w:tr>
      <w:tr w:rsidR="004D0024" w:rsidRPr="001D386E" w14:paraId="17AEB7A7" w14:textId="77777777" w:rsidTr="00115E74">
        <w:trPr>
          <w:jc w:val="center"/>
        </w:trPr>
        <w:tc>
          <w:tcPr>
            <w:tcW w:w="1397" w:type="dxa"/>
            <w:vMerge/>
            <w:vAlign w:val="center"/>
          </w:tcPr>
          <w:p w14:paraId="69D173E7" w14:textId="77777777" w:rsidR="004D0024" w:rsidRPr="001D386E" w:rsidRDefault="004D0024" w:rsidP="004D0024">
            <w:pPr>
              <w:pStyle w:val="TAC"/>
              <w:rPr>
                <w:lang w:eastAsia="ja-JP"/>
              </w:rPr>
            </w:pPr>
          </w:p>
        </w:tc>
        <w:tc>
          <w:tcPr>
            <w:tcW w:w="1466" w:type="dxa"/>
            <w:vMerge/>
            <w:vAlign w:val="center"/>
          </w:tcPr>
          <w:p w14:paraId="23585D54" w14:textId="77777777" w:rsidR="004D0024" w:rsidRPr="001D386E" w:rsidRDefault="004D0024" w:rsidP="004D0024">
            <w:pPr>
              <w:pStyle w:val="TAC"/>
              <w:rPr>
                <w:lang w:eastAsia="zh-CN"/>
              </w:rPr>
            </w:pPr>
          </w:p>
        </w:tc>
        <w:tc>
          <w:tcPr>
            <w:tcW w:w="768" w:type="dxa"/>
            <w:vAlign w:val="center"/>
          </w:tcPr>
          <w:p w14:paraId="10013563" w14:textId="77777777" w:rsidR="004D0024" w:rsidRPr="001D386E" w:rsidRDefault="004D0024" w:rsidP="004D0024">
            <w:pPr>
              <w:pStyle w:val="TAC"/>
              <w:rPr>
                <w:rFonts w:eastAsia="SimSun"/>
              </w:rPr>
            </w:pPr>
            <w:r w:rsidRPr="001D386E">
              <w:rPr>
                <w:rFonts w:hint="eastAsia"/>
                <w:lang w:eastAsia="zh-CN"/>
              </w:rPr>
              <w:t>46</w:t>
            </w:r>
          </w:p>
        </w:tc>
        <w:tc>
          <w:tcPr>
            <w:tcW w:w="670" w:type="dxa"/>
            <w:gridSpan w:val="2"/>
            <w:vAlign w:val="center"/>
          </w:tcPr>
          <w:p w14:paraId="1969D096" w14:textId="77777777" w:rsidR="004D0024" w:rsidRPr="001D386E" w:rsidRDefault="004D0024" w:rsidP="004D0024">
            <w:pPr>
              <w:pStyle w:val="TAC"/>
              <w:rPr>
                <w:lang w:eastAsia="ja-JP"/>
              </w:rPr>
            </w:pPr>
          </w:p>
        </w:tc>
        <w:tc>
          <w:tcPr>
            <w:tcW w:w="586" w:type="dxa"/>
            <w:gridSpan w:val="2"/>
            <w:vAlign w:val="center"/>
          </w:tcPr>
          <w:p w14:paraId="0B73D81F" w14:textId="77777777" w:rsidR="004D0024" w:rsidRPr="001D386E" w:rsidRDefault="004D0024" w:rsidP="004D0024">
            <w:pPr>
              <w:pStyle w:val="TAC"/>
              <w:rPr>
                <w:lang w:eastAsia="ja-JP"/>
              </w:rPr>
            </w:pPr>
          </w:p>
        </w:tc>
        <w:tc>
          <w:tcPr>
            <w:tcW w:w="645" w:type="dxa"/>
            <w:gridSpan w:val="3"/>
            <w:vAlign w:val="center"/>
          </w:tcPr>
          <w:p w14:paraId="7636D7A1" w14:textId="77777777" w:rsidR="004D0024" w:rsidRPr="001D386E" w:rsidRDefault="004D0024" w:rsidP="004D0024">
            <w:pPr>
              <w:pStyle w:val="TAC"/>
              <w:rPr>
                <w:lang w:eastAsia="ja-JP"/>
              </w:rPr>
            </w:pPr>
          </w:p>
        </w:tc>
        <w:tc>
          <w:tcPr>
            <w:tcW w:w="586" w:type="dxa"/>
            <w:gridSpan w:val="3"/>
            <w:vAlign w:val="center"/>
          </w:tcPr>
          <w:p w14:paraId="30FB286F" w14:textId="77777777" w:rsidR="004D0024" w:rsidRPr="001D386E" w:rsidRDefault="004D0024" w:rsidP="004D0024">
            <w:pPr>
              <w:pStyle w:val="TAC"/>
            </w:pPr>
          </w:p>
        </w:tc>
        <w:tc>
          <w:tcPr>
            <w:tcW w:w="646" w:type="dxa"/>
            <w:gridSpan w:val="4"/>
            <w:vAlign w:val="center"/>
          </w:tcPr>
          <w:p w14:paraId="2E4B085C" w14:textId="77777777" w:rsidR="004D0024" w:rsidRPr="001D386E" w:rsidRDefault="004D0024" w:rsidP="004D0024">
            <w:pPr>
              <w:pStyle w:val="TAC"/>
            </w:pPr>
          </w:p>
        </w:tc>
        <w:tc>
          <w:tcPr>
            <w:tcW w:w="586" w:type="dxa"/>
            <w:vAlign w:val="center"/>
          </w:tcPr>
          <w:p w14:paraId="0F8C89B1" w14:textId="77777777" w:rsidR="004D0024" w:rsidRPr="001D386E" w:rsidRDefault="004D0024" w:rsidP="004D0024">
            <w:pPr>
              <w:pStyle w:val="TAC"/>
            </w:pPr>
            <w:r w:rsidRPr="001D386E">
              <w:rPr>
                <w:rFonts w:hint="eastAsia"/>
                <w:lang w:eastAsia="zh-CN"/>
              </w:rPr>
              <w:t>Yes</w:t>
            </w:r>
          </w:p>
        </w:tc>
        <w:tc>
          <w:tcPr>
            <w:tcW w:w="1187" w:type="dxa"/>
            <w:vMerge/>
            <w:vAlign w:val="center"/>
          </w:tcPr>
          <w:p w14:paraId="1D8AFDBB" w14:textId="77777777" w:rsidR="004D0024" w:rsidRPr="001D386E" w:rsidRDefault="004D0024" w:rsidP="004D0024">
            <w:pPr>
              <w:pStyle w:val="TAC"/>
              <w:rPr>
                <w:lang w:eastAsia="ja-JP"/>
              </w:rPr>
            </w:pPr>
          </w:p>
        </w:tc>
        <w:tc>
          <w:tcPr>
            <w:tcW w:w="1286" w:type="dxa"/>
            <w:vMerge/>
            <w:vAlign w:val="center"/>
          </w:tcPr>
          <w:p w14:paraId="7834ABC6" w14:textId="77777777" w:rsidR="004D0024" w:rsidRPr="001D386E" w:rsidRDefault="004D0024" w:rsidP="004D0024">
            <w:pPr>
              <w:pStyle w:val="TAC"/>
              <w:rPr>
                <w:lang w:eastAsia="ja-JP"/>
              </w:rPr>
            </w:pPr>
          </w:p>
        </w:tc>
      </w:tr>
      <w:tr w:rsidR="004D0024" w:rsidRPr="001D386E" w14:paraId="54076C12" w14:textId="77777777" w:rsidTr="00115E74">
        <w:trPr>
          <w:jc w:val="center"/>
        </w:trPr>
        <w:tc>
          <w:tcPr>
            <w:tcW w:w="1397" w:type="dxa"/>
            <w:vMerge w:val="restart"/>
            <w:vAlign w:val="center"/>
          </w:tcPr>
          <w:p w14:paraId="24C84ABA" w14:textId="77777777" w:rsidR="004D0024" w:rsidRPr="001D386E" w:rsidRDefault="004D0024" w:rsidP="004D0024">
            <w:pPr>
              <w:pStyle w:val="TAC"/>
              <w:rPr>
                <w:lang w:eastAsia="ja-JP"/>
              </w:rPr>
            </w:pPr>
            <w:r w:rsidRPr="001D386E">
              <w:rPr>
                <w:lang w:eastAsia="zh-CN"/>
              </w:rPr>
              <w:t>CA_</w:t>
            </w:r>
            <w:r w:rsidRPr="001D386E">
              <w:rPr>
                <w:rFonts w:eastAsia="SimSun" w:hint="eastAsia"/>
                <w:lang w:eastAsia="zh-CN"/>
              </w:rPr>
              <w:t>5</w:t>
            </w:r>
            <w:r w:rsidRPr="001D386E">
              <w:rPr>
                <w:lang w:eastAsia="zh-CN"/>
              </w:rPr>
              <w:t>A-12A-</w:t>
            </w:r>
            <w:r w:rsidRPr="001D386E">
              <w:rPr>
                <w:rFonts w:hint="eastAsia"/>
                <w:lang w:eastAsia="zh-CN"/>
              </w:rPr>
              <w:t>46C</w:t>
            </w:r>
          </w:p>
        </w:tc>
        <w:tc>
          <w:tcPr>
            <w:tcW w:w="1466" w:type="dxa"/>
            <w:vMerge w:val="restart"/>
            <w:vAlign w:val="center"/>
          </w:tcPr>
          <w:p w14:paraId="32E778DE" w14:textId="77777777" w:rsidR="004D0024" w:rsidRPr="001D386E" w:rsidRDefault="004D0024" w:rsidP="004D0024">
            <w:pPr>
              <w:pStyle w:val="TAC"/>
              <w:rPr>
                <w:lang w:eastAsia="zh-CN"/>
              </w:rPr>
            </w:pPr>
            <w:r w:rsidRPr="001D386E">
              <w:rPr>
                <w:lang w:eastAsia="ja-JP"/>
              </w:rPr>
              <w:t>-</w:t>
            </w:r>
          </w:p>
        </w:tc>
        <w:tc>
          <w:tcPr>
            <w:tcW w:w="768" w:type="dxa"/>
            <w:vAlign w:val="center"/>
          </w:tcPr>
          <w:p w14:paraId="7514B86F" w14:textId="77777777" w:rsidR="004D0024" w:rsidRPr="001D386E" w:rsidRDefault="004D0024" w:rsidP="004D0024">
            <w:pPr>
              <w:pStyle w:val="TAC"/>
            </w:pPr>
            <w:r w:rsidRPr="001D386E">
              <w:rPr>
                <w:lang w:eastAsia="ja-JP"/>
              </w:rPr>
              <w:t>5</w:t>
            </w:r>
          </w:p>
        </w:tc>
        <w:tc>
          <w:tcPr>
            <w:tcW w:w="670" w:type="dxa"/>
            <w:gridSpan w:val="2"/>
            <w:vAlign w:val="center"/>
          </w:tcPr>
          <w:p w14:paraId="36F467B8" w14:textId="77777777" w:rsidR="004D0024" w:rsidRPr="001D386E" w:rsidRDefault="004D0024" w:rsidP="004D0024">
            <w:pPr>
              <w:pStyle w:val="TAC"/>
              <w:rPr>
                <w:lang w:eastAsia="ja-JP"/>
              </w:rPr>
            </w:pPr>
          </w:p>
        </w:tc>
        <w:tc>
          <w:tcPr>
            <w:tcW w:w="586" w:type="dxa"/>
            <w:gridSpan w:val="2"/>
            <w:vAlign w:val="center"/>
          </w:tcPr>
          <w:p w14:paraId="593BDF2D" w14:textId="77777777" w:rsidR="004D0024" w:rsidRPr="001D386E" w:rsidRDefault="004D0024" w:rsidP="004D0024">
            <w:pPr>
              <w:pStyle w:val="TAC"/>
              <w:rPr>
                <w:lang w:eastAsia="ja-JP"/>
              </w:rPr>
            </w:pPr>
          </w:p>
        </w:tc>
        <w:tc>
          <w:tcPr>
            <w:tcW w:w="645" w:type="dxa"/>
            <w:gridSpan w:val="3"/>
            <w:vAlign w:val="center"/>
          </w:tcPr>
          <w:p w14:paraId="68ED9950" w14:textId="77777777" w:rsidR="004D0024" w:rsidRPr="001D386E" w:rsidRDefault="004D0024" w:rsidP="004D0024">
            <w:pPr>
              <w:pStyle w:val="TAC"/>
              <w:rPr>
                <w:lang w:eastAsia="ja-JP"/>
              </w:rPr>
            </w:pPr>
            <w:r w:rsidRPr="001D386E">
              <w:rPr>
                <w:lang w:eastAsia="ja-JP"/>
              </w:rPr>
              <w:t>Yes</w:t>
            </w:r>
          </w:p>
        </w:tc>
        <w:tc>
          <w:tcPr>
            <w:tcW w:w="586" w:type="dxa"/>
            <w:gridSpan w:val="3"/>
            <w:vAlign w:val="center"/>
          </w:tcPr>
          <w:p w14:paraId="7E1F7557" w14:textId="77777777" w:rsidR="004D0024" w:rsidRPr="001D386E" w:rsidRDefault="004D0024" w:rsidP="004D0024">
            <w:pPr>
              <w:pStyle w:val="TAC"/>
            </w:pPr>
            <w:r w:rsidRPr="001D386E">
              <w:rPr>
                <w:lang w:eastAsia="ja-JP"/>
              </w:rPr>
              <w:t>Yes</w:t>
            </w:r>
          </w:p>
        </w:tc>
        <w:tc>
          <w:tcPr>
            <w:tcW w:w="646" w:type="dxa"/>
            <w:gridSpan w:val="4"/>
            <w:vAlign w:val="center"/>
          </w:tcPr>
          <w:p w14:paraId="17E57E4C" w14:textId="77777777" w:rsidR="004D0024" w:rsidRPr="001D386E" w:rsidRDefault="004D0024" w:rsidP="004D0024">
            <w:pPr>
              <w:pStyle w:val="TAC"/>
            </w:pPr>
          </w:p>
        </w:tc>
        <w:tc>
          <w:tcPr>
            <w:tcW w:w="586" w:type="dxa"/>
            <w:vAlign w:val="center"/>
          </w:tcPr>
          <w:p w14:paraId="5A2AEE78" w14:textId="77777777" w:rsidR="004D0024" w:rsidRPr="001D386E" w:rsidRDefault="004D0024" w:rsidP="004D0024">
            <w:pPr>
              <w:pStyle w:val="TAC"/>
            </w:pPr>
          </w:p>
        </w:tc>
        <w:tc>
          <w:tcPr>
            <w:tcW w:w="1187" w:type="dxa"/>
            <w:vMerge w:val="restart"/>
            <w:vAlign w:val="center"/>
          </w:tcPr>
          <w:p w14:paraId="3C0B48A9" w14:textId="77777777" w:rsidR="004D0024" w:rsidRPr="001D386E" w:rsidRDefault="004D0024" w:rsidP="004D0024">
            <w:pPr>
              <w:pStyle w:val="TAC"/>
              <w:rPr>
                <w:lang w:eastAsia="ja-JP"/>
              </w:rPr>
            </w:pPr>
            <w:r w:rsidRPr="001D386E">
              <w:rPr>
                <w:rFonts w:eastAsia="SimSun" w:hint="eastAsia"/>
                <w:lang w:eastAsia="zh-CN"/>
              </w:rPr>
              <w:t>6</w:t>
            </w:r>
            <w:r w:rsidRPr="001D386E">
              <w:rPr>
                <w:lang w:eastAsia="ja-JP"/>
              </w:rPr>
              <w:t>0</w:t>
            </w:r>
          </w:p>
        </w:tc>
        <w:tc>
          <w:tcPr>
            <w:tcW w:w="1286" w:type="dxa"/>
            <w:vMerge w:val="restart"/>
            <w:vAlign w:val="center"/>
          </w:tcPr>
          <w:p w14:paraId="17EF57C9" w14:textId="77777777" w:rsidR="004D0024" w:rsidRPr="001D386E" w:rsidRDefault="004D0024" w:rsidP="004D0024">
            <w:pPr>
              <w:pStyle w:val="TAC"/>
              <w:rPr>
                <w:lang w:eastAsia="ja-JP"/>
              </w:rPr>
            </w:pPr>
            <w:r w:rsidRPr="001D386E">
              <w:rPr>
                <w:lang w:eastAsia="ja-JP"/>
              </w:rPr>
              <w:t>0</w:t>
            </w:r>
          </w:p>
        </w:tc>
      </w:tr>
      <w:tr w:rsidR="004D0024" w:rsidRPr="001D386E" w14:paraId="5F4D8EF0" w14:textId="77777777" w:rsidTr="00115E74">
        <w:trPr>
          <w:jc w:val="center"/>
        </w:trPr>
        <w:tc>
          <w:tcPr>
            <w:tcW w:w="1397" w:type="dxa"/>
            <w:vMerge/>
            <w:vAlign w:val="center"/>
          </w:tcPr>
          <w:p w14:paraId="3BC9D544" w14:textId="77777777" w:rsidR="004D0024" w:rsidRPr="001D386E" w:rsidRDefault="004D0024" w:rsidP="004D0024">
            <w:pPr>
              <w:pStyle w:val="TAC"/>
              <w:rPr>
                <w:lang w:eastAsia="ja-JP"/>
              </w:rPr>
            </w:pPr>
          </w:p>
        </w:tc>
        <w:tc>
          <w:tcPr>
            <w:tcW w:w="1466" w:type="dxa"/>
            <w:vMerge/>
            <w:vAlign w:val="center"/>
          </w:tcPr>
          <w:p w14:paraId="49076CAA" w14:textId="77777777" w:rsidR="004D0024" w:rsidRPr="001D386E" w:rsidRDefault="004D0024" w:rsidP="004D0024">
            <w:pPr>
              <w:pStyle w:val="TAC"/>
              <w:rPr>
                <w:lang w:eastAsia="zh-CN"/>
              </w:rPr>
            </w:pPr>
          </w:p>
        </w:tc>
        <w:tc>
          <w:tcPr>
            <w:tcW w:w="768" w:type="dxa"/>
            <w:vAlign w:val="center"/>
          </w:tcPr>
          <w:p w14:paraId="3CE0A33B" w14:textId="77777777" w:rsidR="004D0024" w:rsidRPr="001D386E" w:rsidRDefault="004D0024" w:rsidP="004D0024">
            <w:pPr>
              <w:pStyle w:val="TAC"/>
              <w:rPr>
                <w:rFonts w:eastAsia="SimSun"/>
              </w:rPr>
            </w:pPr>
            <w:r w:rsidRPr="001D386E">
              <w:rPr>
                <w:lang w:eastAsia="ja-JP"/>
              </w:rPr>
              <w:t>12</w:t>
            </w:r>
          </w:p>
        </w:tc>
        <w:tc>
          <w:tcPr>
            <w:tcW w:w="670" w:type="dxa"/>
            <w:gridSpan w:val="2"/>
            <w:vAlign w:val="center"/>
          </w:tcPr>
          <w:p w14:paraId="10E2D060" w14:textId="77777777" w:rsidR="004D0024" w:rsidRPr="001D386E" w:rsidRDefault="004D0024" w:rsidP="004D0024">
            <w:pPr>
              <w:pStyle w:val="TAC"/>
              <w:rPr>
                <w:lang w:eastAsia="ja-JP"/>
              </w:rPr>
            </w:pPr>
          </w:p>
        </w:tc>
        <w:tc>
          <w:tcPr>
            <w:tcW w:w="586" w:type="dxa"/>
            <w:gridSpan w:val="2"/>
            <w:vAlign w:val="center"/>
          </w:tcPr>
          <w:p w14:paraId="6860A05B" w14:textId="77777777" w:rsidR="004D0024" w:rsidRPr="001D386E" w:rsidRDefault="004D0024" w:rsidP="004D0024">
            <w:pPr>
              <w:pStyle w:val="TAC"/>
              <w:rPr>
                <w:lang w:eastAsia="ja-JP"/>
              </w:rPr>
            </w:pPr>
          </w:p>
        </w:tc>
        <w:tc>
          <w:tcPr>
            <w:tcW w:w="645" w:type="dxa"/>
            <w:gridSpan w:val="3"/>
            <w:vAlign w:val="center"/>
          </w:tcPr>
          <w:p w14:paraId="5DF4A6B6" w14:textId="77777777" w:rsidR="004D0024" w:rsidRPr="001D386E" w:rsidRDefault="004D0024" w:rsidP="004D0024">
            <w:pPr>
              <w:pStyle w:val="TAC"/>
              <w:rPr>
                <w:lang w:eastAsia="ja-JP"/>
              </w:rPr>
            </w:pPr>
            <w:r w:rsidRPr="001D386E">
              <w:rPr>
                <w:lang w:eastAsia="ja-JP"/>
              </w:rPr>
              <w:t>Yes</w:t>
            </w:r>
          </w:p>
        </w:tc>
        <w:tc>
          <w:tcPr>
            <w:tcW w:w="586" w:type="dxa"/>
            <w:gridSpan w:val="3"/>
            <w:vAlign w:val="center"/>
          </w:tcPr>
          <w:p w14:paraId="0DAC844A" w14:textId="77777777" w:rsidR="004D0024" w:rsidRPr="001D386E" w:rsidRDefault="004D0024" w:rsidP="004D0024">
            <w:pPr>
              <w:pStyle w:val="TAC"/>
            </w:pPr>
            <w:r w:rsidRPr="001D386E">
              <w:rPr>
                <w:lang w:eastAsia="ja-JP"/>
              </w:rPr>
              <w:t>Yes</w:t>
            </w:r>
          </w:p>
        </w:tc>
        <w:tc>
          <w:tcPr>
            <w:tcW w:w="646" w:type="dxa"/>
            <w:gridSpan w:val="4"/>
            <w:vAlign w:val="center"/>
          </w:tcPr>
          <w:p w14:paraId="2E5BBB23" w14:textId="77777777" w:rsidR="004D0024" w:rsidRPr="001D386E" w:rsidRDefault="004D0024" w:rsidP="004D0024">
            <w:pPr>
              <w:pStyle w:val="TAC"/>
            </w:pPr>
          </w:p>
        </w:tc>
        <w:tc>
          <w:tcPr>
            <w:tcW w:w="586" w:type="dxa"/>
            <w:vAlign w:val="center"/>
          </w:tcPr>
          <w:p w14:paraId="102706A8" w14:textId="77777777" w:rsidR="004D0024" w:rsidRPr="001D386E" w:rsidRDefault="004D0024" w:rsidP="004D0024">
            <w:pPr>
              <w:pStyle w:val="TAC"/>
            </w:pPr>
          </w:p>
        </w:tc>
        <w:tc>
          <w:tcPr>
            <w:tcW w:w="1187" w:type="dxa"/>
            <w:vMerge/>
            <w:vAlign w:val="center"/>
          </w:tcPr>
          <w:p w14:paraId="443725CF" w14:textId="77777777" w:rsidR="004D0024" w:rsidRPr="001D386E" w:rsidRDefault="004D0024" w:rsidP="004D0024">
            <w:pPr>
              <w:pStyle w:val="TAC"/>
              <w:rPr>
                <w:lang w:eastAsia="ja-JP"/>
              </w:rPr>
            </w:pPr>
          </w:p>
        </w:tc>
        <w:tc>
          <w:tcPr>
            <w:tcW w:w="1286" w:type="dxa"/>
            <w:vMerge/>
            <w:vAlign w:val="center"/>
          </w:tcPr>
          <w:p w14:paraId="12B25AAE" w14:textId="77777777" w:rsidR="004D0024" w:rsidRPr="001D386E" w:rsidRDefault="004D0024" w:rsidP="004D0024">
            <w:pPr>
              <w:pStyle w:val="TAC"/>
              <w:rPr>
                <w:lang w:eastAsia="ja-JP"/>
              </w:rPr>
            </w:pPr>
          </w:p>
        </w:tc>
      </w:tr>
      <w:tr w:rsidR="004D0024" w:rsidRPr="001D386E" w14:paraId="30B90202" w14:textId="77777777" w:rsidTr="00BC1DDD">
        <w:trPr>
          <w:jc w:val="center"/>
        </w:trPr>
        <w:tc>
          <w:tcPr>
            <w:tcW w:w="1397" w:type="dxa"/>
            <w:vMerge/>
            <w:vAlign w:val="center"/>
          </w:tcPr>
          <w:p w14:paraId="3D718333" w14:textId="77777777" w:rsidR="004D0024" w:rsidRPr="001D386E" w:rsidRDefault="004D0024" w:rsidP="004D0024">
            <w:pPr>
              <w:pStyle w:val="TAC"/>
              <w:rPr>
                <w:lang w:eastAsia="ja-JP"/>
              </w:rPr>
            </w:pPr>
          </w:p>
        </w:tc>
        <w:tc>
          <w:tcPr>
            <w:tcW w:w="1466" w:type="dxa"/>
            <w:vMerge/>
            <w:vAlign w:val="center"/>
          </w:tcPr>
          <w:p w14:paraId="46C31897" w14:textId="77777777" w:rsidR="004D0024" w:rsidRPr="001D386E" w:rsidRDefault="004D0024" w:rsidP="004D0024">
            <w:pPr>
              <w:pStyle w:val="TAC"/>
              <w:rPr>
                <w:lang w:eastAsia="zh-CN"/>
              </w:rPr>
            </w:pPr>
          </w:p>
        </w:tc>
        <w:tc>
          <w:tcPr>
            <w:tcW w:w="768" w:type="dxa"/>
            <w:vAlign w:val="center"/>
          </w:tcPr>
          <w:p w14:paraId="45932342" w14:textId="77777777" w:rsidR="004D0024" w:rsidRPr="001D386E" w:rsidRDefault="004D0024" w:rsidP="004D0024">
            <w:pPr>
              <w:pStyle w:val="TAC"/>
              <w:rPr>
                <w:rFonts w:eastAsia="SimSun"/>
              </w:rPr>
            </w:pPr>
            <w:r w:rsidRPr="001D386E">
              <w:rPr>
                <w:lang w:eastAsia="ja-JP"/>
              </w:rPr>
              <w:t>46</w:t>
            </w:r>
          </w:p>
        </w:tc>
        <w:tc>
          <w:tcPr>
            <w:tcW w:w="3719" w:type="dxa"/>
            <w:gridSpan w:val="15"/>
            <w:vAlign w:val="center"/>
          </w:tcPr>
          <w:p w14:paraId="38BC82FA" w14:textId="77777777" w:rsidR="004D0024" w:rsidRPr="001D386E" w:rsidRDefault="004D0024" w:rsidP="004D0024">
            <w:pPr>
              <w:pStyle w:val="TAC"/>
            </w:pPr>
            <w:r w:rsidRPr="001D386E">
              <w:rPr>
                <w:rFonts w:eastAsia="MS Mincho" w:hint="eastAsia"/>
                <w:lang w:eastAsia="ja-JP"/>
              </w:rPr>
              <w:t>See CA_4</w:t>
            </w:r>
            <w:r w:rsidRPr="001D386E">
              <w:rPr>
                <w:rFonts w:eastAsia="MS Mincho"/>
                <w:lang w:eastAsia="ja-JP"/>
              </w:rPr>
              <w:t>6C</w:t>
            </w:r>
            <w:r w:rsidRPr="001D386E">
              <w:rPr>
                <w:rFonts w:eastAsia="MS Mincho" w:hint="eastAsia"/>
                <w:lang w:eastAsia="ja-JP"/>
              </w:rPr>
              <w:t xml:space="preserve"> Bandwidth Combination Set 0 in Table 5.6A.1-1</w:t>
            </w:r>
          </w:p>
        </w:tc>
        <w:tc>
          <w:tcPr>
            <w:tcW w:w="1187" w:type="dxa"/>
            <w:vMerge/>
            <w:vAlign w:val="center"/>
          </w:tcPr>
          <w:p w14:paraId="32F98F28" w14:textId="77777777" w:rsidR="004D0024" w:rsidRPr="001D386E" w:rsidRDefault="004D0024" w:rsidP="004D0024">
            <w:pPr>
              <w:pStyle w:val="TAC"/>
              <w:rPr>
                <w:lang w:eastAsia="ja-JP"/>
              </w:rPr>
            </w:pPr>
          </w:p>
        </w:tc>
        <w:tc>
          <w:tcPr>
            <w:tcW w:w="1286" w:type="dxa"/>
            <w:vMerge/>
            <w:vAlign w:val="center"/>
          </w:tcPr>
          <w:p w14:paraId="2AF5BF4F" w14:textId="77777777" w:rsidR="004D0024" w:rsidRPr="001D386E" w:rsidRDefault="004D0024" w:rsidP="004D0024">
            <w:pPr>
              <w:pStyle w:val="TAC"/>
              <w:rPr>
                <w:lang w:eastAsia="ja-JP"/>
              </w:rPr>
            </w:pPr>
          </w:p>
        </w:tc>
      </w:tr>
      <w:tr w:rsidR="004D0024" w:rsidRPr="001D386E" w14:paraId="241614F3" w14:textId="77777777" w:rsidTr="00115E74">
        <w:trPr>
          <w:jc w:val="center"/>
        </w:trPr>
        <w:tc>
          <w:tcPr>
            <w:tcW w:w="1397" w:type="dxa"/>
            <w:vMerge w:val="restart"/>
            <w:vAlign w:val="center"/>
          </w:tcPr>
          <w:p w14:paraId="448EC511" w14:textId="77777777" w:rsidR="004D0024" w:rsidRPr="001D386E" w:rsidRDefault="004D0024" w:rsidP="004D0024">
            <w:pPr>
              <w:pStyle w:val="TAC"/>
              <w:rPr>
                <w:lang w:eastAsia="zh-CN"/>
              </w:rPr>
            </w:pPr>
            <w:r w:rsidRPr="001D386E">
              <w:t>CA_5A-12A-46D</w:t>
            </w:r>
          </w:p>
        </w:tc>
        <w:tc>
          <w:tcPr>
            <w:tcW w:w="1466" w:type="dxa"/>
            <w:vMerge w:val="restart"/>
            <w:vAlign w:val="center"/>
          </w:tcPr>
          <w:p w14:paraId="342AFBD0" w14:textId="77777777" w:rsidR="004D0024" w:rsidRPr="001D386E" w:rsidRDefault="004D0024" w:rsidP="004D0024">
            <w:pPr>
              <w:pStyle w:val="TAC"/>
              <w:rPr>
                <w:lang w:eastAsia="ja-JP"/>
              </w:rPr>
            </w:pPr>
            <w:r w:rsidRPr="001D386E">
              <w:rPr>
                <w:rFonts w:hint="eastAsia"/>
                <w:lang w:eastAsia="ja-JP"/>
              </w:rPr>
              <w:t>-</w:t>
            </w:r>
          </w:p>
        </w:tc>
        <w:tc>
          <w:tcPr>
            <w:tcW w:w="768" w:type="dxa"/>
            <w:vAlign w:val="center"/>
          </w:tcPr>
          <w:p w14:paraId="700B1DD8" w14:textId="77777777" w:rsidR="004D0024" w:rsidRPr="001D386E" w:rsidRDefault="004D0024" w:rsidP="004D0024">
            <w:pPr>
              <w:pStyle w:val="TAC"/>
              <w:rPr>
                <w:lang w:eastAsia="ja-JP"/>
              </w:rPr>
            </w:pPr>
            <w:r w:rsidRPr="001D386E">
              <w:rPr>
                <w:lang w:eastAsia="ja-JP"/>
              </w:rPr>
              <w:t>5</w:t>
            </w:r>
          </w:p>
        </w:tc>
        <w:tc>
          <w:tcPr>
            <w:tcW w:w="670" w:type="dxa"/>
            <w:gridSpan w:val="2"/>
            <w:vAlign w:val="center"/>
          </w:tcPr>
          <w:p w14:paraId="7584EC04" w14:textId="77777777" w:rsidR="004D0024" w:rsidRPr="001D386E" w:rsidRDefault="004D0024" w:rsidP="004D0024">
            <w:pPr>
              <w:pStyle w:val="TAC"/>
              <w:rPr>
                <w:lang w:eastAsia="ja-JP"/>
              </w:rPr>
            </w:pPr>
          </w:p>
        </w:tc>
        <w:tc>
          <w:tcPr>
            <w:tcW w:w="586" w:type="dxa"/>
            <w:gridSpan w:val="2"/>
            <w:vAlign w:val="center"/>
          </w:tcPr>
          <w:p w14:paraId="075F3BBC" w14:textId="77777777" w:rsidR="004D0024" w:rsidRPr="001D386E" w:rsidRDefault="004D0024" w:rsidP="004D0024">
            <w:pPr>
              <w:pStyle w:val="TAC"/>
              <w:rPr>
                <w:lang w:eastAsia="ja-JP"/>
              </w:rPr>
            </w:pPr>
          </w:p>
        </w:tc>
        <w:tc>
          <w:tcPr>
            <w:tcW w:w="645" w:type="dxa"/>
            <w:gridSpan w:val="3"/>
            <w:vAlign w:val="center"/>
          </w:tcPr>
          <w:p w14:paraId="6B834C86" w14:textId="77777777" w:rsidR="004D0024" w:rsidRPr="001D386E" w:rsidRDefault="004D0024" w:rsidP="004D0024">
            <w:pPr>
              <w:pStyle w:val="TAC"/>
              <w:rPr>
                <w:lang w:eastAsia="ja-JP"/>
              </w:rPr>
            </w:pPr>
            <w:r w:rsidRPr="001D386E">
              <w:rPr>
                <w:lang w:eastAsia="ja-JP"/>
              </w:rPr>
              <w:t>Yes</w:t>
            </w:r>
          </w:p>
        </w:tc>
        <w:tc>
          <w:tcPr>
            <w:tcW w:w="586" w:type="dxa"/>
            <w:gridSpan w:val="3"/>
            <w:vAlign w:val="center"/>
          </w:tcPr>
          <w:p w14:paraId="271B977C" w14:textId="77777777" w:rsidR="004D0024" w:rsidRPr="001D386E" w:rsidRDefault="004D0024" w:rsidP="004D0024">
            <w:pPr>
              <w:pStyle w:val="TAC"/>
              <w:rPr>
                <w:lang w:eastAsia="ja-JP"/>
              </w:rPr>
            </w:pPr>
            <w:r w:rsidRPr="001D386E">
              <w:rPr>
                <w:lang w:eastAsia="ja-JP"/>
              </w:rPr>
              <w:t>Yes</w:t>
            </w:r>
          </w:p>
        </w:tc>
        <w:tc>
          <w:tcPr>
            <w:tcW w:w="646" w:type="dxa"/>
            <w:gridSpan w:val="4"/>
            <w:vAlign w:val="center"/>
          </w:tcPr>
          <w:p w14:paraId="688F2B9D" w14:textId="77777777" w:rsidR="004D0024" w:rsidRPr="001D386E" w:rsidRDefault="004D0024" w:rsidP="004D0024">
            <w:pPr>
              <w:pStyle w:val="TAC"/>
            </w:pPr>
          </w:p>
        </w:tc>
        <w:tc>
          <w:tcPr>
            <w:tcW w:w="586" w:type="dxa"/>
            <w:vAlign w:val="center"/>
          </w:tcPr>
          <w:p w14:paraId="57890F62" w14:textId="77777777" w:rsidR="004D0024" w:rsidRPr="001D386E" w:rsidRDefault="004D0024" w:rsidP="004D0024">
            <w:pPr>
              <w:pStyle w:val="TAC"/>
            </w:pPr>
          </w:p>
        </w:tc>
        <w:tc>
          <w:tcPr>
            <w:tcW w:w="1187" w:type="dxa"/>
            <w:vMerge w:val="restart"/>
            <w:vAlign w:val="center"/>
          </w:tcPr>
          <w:p w14:paraId="40200B47" w14:textId="77777777" w:rsidR="004D0024" w:rsidRPr="001D386E" w:rsidRDefault="004D0024" w:rsidP="004D0024">
            <w:pPr>
              <w:pStyle w:val="TAC"/>
              <w:rPr>
                <w:rFonts w:eastAsia="SimSun"/>
                <w:lang w:eastAsia="zh-CN"/>
              </w:rPr>
            </w:pPr>
            <w:r w:rsidRPr="001D386E">
              <w:rPr>
                <w:rFonts w:eastAsia="SimSun"/>
                <w:lang w:eastAsia="zh-CN"/>
              </w:rPr>
              <w:t>80</w:t>
            </w:r>
          </w:p>
        </w:tc>
        <w:tc>
          <w:tcPr>
            <w:tcW w:w="1286" w:type="dxa"/>
            <w:vMerge w:val="restart"/>
            <w:vAlign w:val="center"/>
          </w:tcPr>
          <w:p w14:paraId="285D731E" w14:textId="77777777" w:rsidR="004D0024" w:rsidRPr="001D386E" w:rsidRDefault="004D0024" w:rsidP="004D0024">
            <w:pPr>
              <w:pStyle w:val="TAC"/>
              <w:rPr>
                <w:lang w:eastAsia="ja-JP"/>
              </w:rPr>
            </w:pPr>
            <w:r w:rsidRPr="001D386E">
              <w:rPr>
                <w:lang w:eastAsia="ja-JP"/>
              </w:rPr>
              <w:t>0</w:t>
            </w:r>
          </w:p>
        </w:tc>
      </w:tr>
      <w:tr w:rsidR="004D0024" w:rsidRPr="001D386E" w14:paraId="74F61CF0" w14:textId="77777777" w:rsidTr="00115E74">
        <w:trPr>
          <w:jc w:val="center"/>
        </w:trPr>
        <w:tc>
          <w:tcPr>
            <w:tcW w:w="1397" w:type="dxa"/>
            <w:vMerge/>
            <w:vAlign w:val="center"/>
          </w:tcPr>
          <w:p w14:paraId="7E2E79F4" w14:textId="77777777" w:rsidR="004D0024" w:rsidRPr="001D386E" w:rsidRDefault="004D0024" w:rsidP="004D0024">
            <w:pPr>
              <w:pStyle w:val="TAC"/>
              <w:rPr>
                <w:lang w:eastAsia="zh-CN"/>
              </w:rPr>
            </w:pPr>
          </w:p>
        </w:tc>
        <w:tc>
          <w:tcPr>
            <w:tcW w:w="1466" w:type="dxa"/>
            <w:vMerge/>
            <w:vAlign w:val="center"/>
          </w:tcPr>
          <w:p w14:paraId="58097103" w14:textId="77777777" w:rsidR="004D0024" w:rsidRPr="001D386E" w:rsidRDefault="004D0024" w:rsidP="004D0024">
            <w:pPr>
              <w:pStyle w:val="TAC"/>
              <w:rPr>
                <w:lang w:eastAsia="ja-JP"/>
              </w:rPr>
            </w:pPr>
          </w:p>
        </w:tc>
        <w:tc>
          <w:tcPr>
            <w:tcW w:w="768" w:type="dxa"/>
            <w:vAlign w:val="center"/>
          </w:tcPr>
          <w:p w14:paraId="7D41652A" w14:textId="77777777" w:rsidR="004D0024" w:rsidRPr="001D386E" w:rsidRDefault="004D0024" w:rsidP="004D0024">
            <w:pPr>
              <w:pStyle w:val="TAC"/>
              <w:rPr>
                <w:lang w:eastAsia="ja-JP"/>
              </w:rPr>
            </w:pPr>
            <w:r w:rsidRPr="001D386E">
              <w:rPr>
                <w:lang w:eastAsia="ja-JP"/>
              </w:rPr>
              <w:t>12</w:t>
            </w:r>
          </w:p>
        </w:tc>
        <w:tc>
          <w:tcPr>
            <w:tcW w:w="670" w:type="dxa"/>
            <w:gridSpan w:val="2"/>
            <w:vAlign w:val="center"/>
          </w:tcPr>
          <w:p w14:paraId="50D2FDBC" w14:textId="77777777" w:rsidR="004D0024" w:rsidRPr="001D386E" w:rsidRDefault="004D0024" w:rsidP="004D0024">
            <w:pPr>
              <w:pStyle w:val="TAC"/>
              <w:rPr>
                <w:lang w:eastAsia="ja-JP"/>
              </w:rPr>
            </w:pPr>
          </w:p>
        </w:tc>
        <w:tc>
          <w:tcPr>
            <w:tcW w:w="586" w:type="dxa"/>
            <w:gridSpan w:val="2"/>
            <w:vAlign w:val="center"/>
          </w:tcPr>
          <w:p w14:paraId="495CEA57" w14:textId="77777777" w:rsidR="004D0024" w:rsidRPr="001D386E" w:rsidRDefault="004D0024" w:rsidP="004D0024">
            <w:pPr>
              <w:pStyle w:val="TAC"/>
              <w:rPr>
                <w:lang w:eastAsia="ja-JP"/>
              </w:rPr>
            </w:pPr>
          </w:p>
        </w:tc>
        <w:tc>
          <w:tcPr>
            <w:tcW w:w="645" w:type="dxa"/>
            <w:gridSpan w:val="3"/>
            <w:vAlign w:val="center"/>
          </w:tcPr>
          <w:p w14:paraId="0C96EBAB" w14:textId="77777777" w:rsidR="004D0024" w:rsidRPr="001D386E" w:rsidRDefault="004D0024" w:rsidP="004D0024">
            <w:pPr>
              <w:pStyle w:val="TAC"/>
              <w:rPr>
                <w:lang w:eastAsia="ja-JP"/>
              </w:rPr>
            </w:pPr>
            <w:r w:rsidRPr="001D386E">
              <w:rPr>
                <w:lang w:eastAsia="ja-JP"/>
              </w:rPr>
              <w:t>Yes</w:t>
            </w:r>
          </w:p>
        </w:tc>
        <w:tc>
          <w:tcPr>
            <w:tcW w:w="586" w:type="dxa"/>
            <w:gridSpan w:val="3"/>
            <w:vAlign w:val="center"/>
          </w:tcPr>
          <w:p w14:paraId="14DBAD5B" w14:textId="77777777" w:rsidR="004D0024" w:rsidRPr="001D386E" w:rsidRDefault="004D0024" w:rsidP="004D0024">
            <w:pPr>
              <w:pStyle w:val="TAC"/>
              <w:rPr>
                <w:lang w:eastAsia="ja-JP"/>
              </w:rPr>
            </w:pPr>
            <w:r w:rsidRPr="001D386E">
              <w:rPr>
                <w:lang w:eastAsia="ja-JP"/>
              </w:rPr>
              <w:t>Yes</w:t>
            </w:r>
          </w:p>
        </w:tc>
        <w:tc>
          <w:tcPr>
            <w:tcW w:w="646" w:type="dxa"/>
            <w:gridSpan w:val="4"/>
            <w:vAlign w:val="center"/>
          </w:tcPr>
          <w:p w14:paraId="4A96324E" w14:textId="77777777" w:rsidR="004D0024" w:rsidRPr="001D386E" w:rsidRDefault="004D0024" w:rsidP="004D0024">
            <w:pPr>
              <w:pStyle w:val="TAC"/>
            </w:pPr>
          </w:p>
        </w:tc>
        <w:tc>
          <w:tcPr>
            <w:tcW w:w="586" w:type="dxa"/>
            <w:vAlign w:val="center"/>
          </w:tcPr>
          <w:p w14:paraId="7F14C7A7" w14:textId="77777777" w:rsidR="004D0024" w:rsidRPr="001D386E" w:rsidRDefault="004D0024" w:rsidP="004D0024">
            <w:pPr>
              <w:pStyle w:val="TAC"/>
            </w:pPr>
          </w:p>
        </w:tc>
        <w:tc>
          <w:tcPr>
            <w:tcW w:w="1187" w:type="dxa"/>
            <w:vMerge/>
            <w:vAlign w:val="center"/>
          </w:tcPr>
          <w:p w14:paraId="5B3C5265" w14:textId="77777777" w:rsidR="004D0024" w:rsidRPr="001D386E" w:rsidRDefault="004D0024" w:rsidP="004D0024">
            <w:pPr>
              <w:pStyle w:val="TAC"/>
              <w:rPr>
                <w:rFonts w:eastAsia="SimSun"/>
                <w:lang w:eastAsia="zh-CN"/>
              </w:rPr>
            </w:pPr>
          </w:p>
        </w:tc>
        <w:tc>
          <w:tcPr>
            <w:tcW w:w="1286" w:type="dxa"/>
            <w:vMerge/>
            <w:vAlign w:val="center"/>
          </w:tcPr>
          <w:p w14:paraId="3431C8EE" w14:textId="77777777" w:rsidR="004D0024" w:rsidRPr="001D386E" w:rsidRDefault="004D0024" w:rsidP="004D0024">
            <w:pPr>
              <w:pStyle w:val="TAC"/>
              <w:rPr>
                <w:lang w:eastAsia="ja-JP"/>
              </w:rPr>
            </w:pPr>
          </w:p>
        </w:tc>
      </w:tr>
      <w:tr w:rsidR="004D0024" w:rsidRPr="001D386E" w14:paraId="006CC64A" w14:textId="77777777" w:rsidTr="00BC1DDD">
        <w:trPr>
          <w:jc w:val="center"/>
        </w:trPr>
        <w:tc>
          <w:tcPr>
            <w:tcW w:w="1397" w:type="dxa"/>
            <w:vMerge/>
            <w:vAlign w:val="center"/>
          </w:tcPr>
          <w:p w14:paraId="20C11229" w14:textId="77777777" w:rsidR="004D0024" w:rsidRPr="001D386E" w:rsidRDefault="004D0024" w:rsidP="004D0024">
            <w:pPr>
              <w:pStyle w:val="TAC"/>
              <w:rPr>
                <w:lang w:eastAsia="zh-CN"/>
              </w:rPr>
            </w:pPr>
          </w:p>
        </w:tc>
        <w:tc>
          <w:tcPr>
            <w:tcW w:w="1466" w:type="dxa"/>
            <w:vMerge/>
            <w:vAlign w:val="center"/>
          </w:tcPr>
          <w:p w14:paraId="29E262D2" w14:textId="77777777" w:rsidR="004D0024" w:rsidRPr="001D386E" w:rsidRDefault="004D0024" w:rsidP="004D0024">
            <w:pPr>
              <w:pStyle w:val="TAC"/>
              <w:rPr>
                <w:lang w:eastAsia="ja-JP"/>
              </w:rPr>
            </w:pPr>
          </w:p>
        </w:tc>
        <w:tc>
          <w:tcPr>
            <w:tcW w:w="768" w:type="dxa"/>
            <w:vAlign w:val="center"/>
          </w:tcPr>
          <w:p w14:paraId="6CF5E768" w14:textId="77777777" w:rsidR="004D0024" w:rsidRPr="001D386E" w:rsidRDefault="004D0024" w:rsidP="004D0024">
            <w:pPr>
              <w:pStyle w:val="TAC"/>
              <w:rPr>
                <w:lang w:eastAsia="ja-JP"/>
              </w:rPr>
            </w:pPr>
            <w:r w:rsidRPr="001D386E">
              <w:rPr>
                <w:lang w:eastAsia="ja-JP"/>
              </w:rPr>
              <w:t>46</w:t>
            </w:r>
          </w:p>
        </w:tc>
        <w:tc>
          <w:tcPr>
            <w:tcW w:w="3719" w:type="dxa"/>
            <w:gridSpan w:val="15"/>
            <w:vAlign w:val="center"/>
          </w:tcPr>
          <w:p w14:paraId="30BB67CF" w14:textId="77777777" w:rsidR="004D0024" w:rsidRPr="001D386E" w:rsidRDefault="004D0024" w:rsidP="004D0024">
            <w:pPr>
              <w:pStyle w:val="TAC"/>
            </w:pPr>
            <w:r w:rsidRPr="001D386E">
              <w:t>See CA_46D Bandwidth Combination Set 0 in Table 5.6A.1-1</w:t>
            </w:r>
          </w:p>
        </w:tc>
        <w:tc>
          <w:tcPr>
            <w:tcW w:w="1187" w:type="dxa"/>
            <w:vMerge/>
            <w:vAlign w:val="center"/>
          </w:tcPr>
          <w:p w14:paraId="208A40C0" w14:textId="77777777" w:rsidR="004D0024" w:rsidRPr="001D386E" w:rsidRDefault="004D0024" w:rsidP="004D0024">
            <w:pPr>
              <w:pStyle w:val="TAC"/>
              <w:rPr>
                <w:rFonts w:eastAsia="SimSun"/>
                <w:lang w:eastAsia="zh-CN"/>
              </w:rPr>
            </w:pPr>
          </w:p>
        </w:tc>
        <w:tc>
          <w:tcPr>
            <w:tcW w:w="1286" w:type="dxa"/>
            <w:vMerge/>
            <w:vAlign w:val="center"/>
          </w:tcPr>
          <w:p w14:paraId="72E2C357" w14:textId="77777777" w:rsidR="004D0024" w:rsidRPr="001D386E" w:rsidRDefault="004D0024" w:rsidP="004D0024">
            <w:pPr>
              <w:pStyle w:val="TAC"/>
              <w:rPr>
                <w:lang w:eastAsia="ja-JP"/>
              </w:rPr>
            </w:pPr>
          </w:p>
        </w:tc>
      </w:tr>
      <w:tr w:rsidR="004D0024" w:rsidRPr="001D386E" w14:paraId="422EE822" w14:textId="77777777" w:rsidTr="00115E74">
        <w:trPr>
          <w:jc w:val="center"/>
        </w:trPr>
        <w:tc>
          <w:tcPr>
            <w:tcW w:w="1397" w:type="dxa"/>
            <w:vMerge w:val="restart"/>
            <w:vAlign w:val="center"/>
          </w:tcPr>
          <w:p w14:paraId="67FFA4BA" w14:textId="77777777" w:rsidR="004D0024" w:rsidRPr="001D386E" w:rsidRDefault="004D0024" w:rsidP="004D0024">
            <w:pPr>
              <w:pStyle w:val="TAC"/>
              <w:rPr>
                <w:lang w:eastAsia="ja-JP"/>
              </w:rPr>
            </w:pPr>
            <w:r w:rsidRPr="001D386E">
              <w:rPr>
                <w:szCs w:val="18"/>
              </w:rPr>
              <w:t>CA_5A-12A-48A</w:t>
            </w:r>
          </w:p>
        </w:tc>
        <w:tc>
          <w:tcPr>
            <w:tcW w:w="1466" w:type="dxa"/>
            <w:vMerge w:val="restart"/>
            <w:vAlign w:val="center"/>
          </w:tcPr>
          <w:p w14:paraId="555F54FA" w14:textId="77777777" w:rsidR="004D0024" w:rsidRPr="001D386E" w:rsidRDefault="004D0024" w:rsidP="004D0024">
            <w:pPr>
              <w:pStyle w:val="TAC"/>
              <w:rPr>
                <w:lang w:eastAsia="zh-CN"/>
              </w:rPr>
            </w:pPr>
            <w:r w:rsidRPr="001D386E">
              <w:rPr>
                <w:lang w:eastAsia="zh-CN"/>
              </w:rPr>
              <w:t>-</w:t>
            </w:r>
          </w:p>
        </w:tc>
        <w:tc>
          <w:tcPr>
            <w:tcW w:w="768" w:type="dxa"/>
            <w:vAlign w:val="center"/>
          </w:tcPr>
          <w:p w14:paraId="454BE538" w14:textId="77777777" w:rsidR="004D0024" w:rsidRPr="001D386E" w:rsidRDefault="004D0024" w:rsidP="004D0024">
            <w:pPr>
              <w:pStyle w:val="TAC"/>
            </w:pPr>
            <w:r w:rsidRPr="001D386E">
              <w:rPr>
                <w:lang w:eastAsia="zh-CN"/>
              </w:rPr>
              <w:t>5</w:t>
            </w:r>
          </w:p>
        </w:tc>
        <w:tc>
          <w:tcPr>
            <w:tcW w:w="670" w:type="dxa"/>
            <w:gridSpan w:val="2"/>
            <w:vAlign w:val="center"/>
          </w:tcPr>
          <w:p w14:paraId="0BA56C7D" w14:textId="77777777" w:rsidR="004D0024" w:rsidRPr="001D386E" w:rsidRDefault="004D0024" w:rsidP="004D0024">
            <w:pPr>
              <w:pStyle w:val="TAC"/>
              <w:rPr>
                <w:lang w:eastAsia="ja-JP"/>
              </w:rPr>
            </w:pPr>
          </w:p>
        </w:tc>
        <w:tc>
          <w:tcPr>
            <w:tcW w:w="586" w:type="dxa"/>
            <w:gridSpan w:val="2"/>
            <w:vAlign w:val="center"/>
          </w:tcPr>
          <w:p w14:paraId="643FB466" w14:textId="77777777" w:rsidR="004D0024" w:rsidRPr="001D386E" w:rsidRDefault="004D0024" w:rsidP="004D0024">
            <w:pPr>
              <w:pStyle w:val="TAC"/>
              <w:rPr>
                <w:lang w:eastAsia="ja-JP"/>
              </w:rPr>
            </w:pPr>
          </w:p>
        </w:tc>
        <w:tc>
          <w:tcPr>
            <w:tcW w:w="645" w:type="dxa"/>
            <w:gridSpan w:val="3"/>
            <w:vAlign w:val="center"/>
          </w:tcPr>
          <w:p w14:paraId="7AF8A7B6" w14:textId="77777777" w:rsidR="004D0024" w:rsidRPr="001D386E" w:rsidRDefault="004D0024" w:rsidP="004D0024">
            <w:pPr>
              <w:pStyle w:val="TAC"/>
              <w:rPr>
                <w:lang w:eastAsia="ja-JP"/>
              </w:rPr>
            </w:pPr>
            <w:r w:rsidRPr="001D386E">
              <w:rPr>
                <w:szCs w:val="18"/>
              </w:rPr>
              <w:t>Yes</w:t>
            </w:r>
          </w:p>
        </w:tc>
        <w:tc>
          <w:tcPr>
            <w:tcW w:w="586" w:type="dxa"/>
            <w:gridSpan w:val="3"/>
            <w:vAlign w:val="center"/>
          </w:tcPr>
          <w:p w14:paraId="3046D838" w14:textId="77777777" w:rsidR="004D0024" w:rsidRPr="001D386E" w:rsidRDefault="004D0024" w:rsidP="004D0024">
            <w:pPr>
              <w:pStyle w:val="TAC"/>
            </w:pPr>
            <w:r w:rsidRPr="001D386E">
              <w:rPr>
                <w:szCs w:val="18"/>
              </w:rPr>
              <w:t>Yes</w:t>
            </w:r>
          </w:p>
        </w:tc>
        <w:tc>
          <w:tcPr>
            <w:tcW w:w="646" w:type="dxa"/>
            <w:gridSpan w:val="4"/>
            <w:vAlign w:val="center"/>
          </w:tcPr>
          <w:p w14:paraId="28E1B3C9" w14:textId="77777777" w:rsidR="004D0024" w:rsidRPr="001D386E" w:rsidRDefault="004D0024" w:rsidP="004D0024">
            <w:pPr>
              <w:pStyle w:val="TAC"/>
            </w:pPr>
          </w:p>
        </w:tc>
        <w:tc>
          <w:tcPr>
            <w:tcW w:w="586" w:type="dxa"/>
            <w:vAlign w:val="center"/>
          </w:tcPr>
          <w:p w14:paraId="75BAFEE2" w14:textId="77777777" w:rsidR="004D0024" w:rsidRPr="001D386E" w:rsidRDefault="004D0024" w:rsidP="004D0024">
            <w:pPr>
              <w:pStyle w:val="TAC"/>
            </w:pPr>
          </w:p>
        </w:tc>
        <w:tc>
          <w:tcPr>
            <w:tcW w:w="1187" w:type="dxa"/>
            <w:vMerge w:val="restart"/>
            <w:vAlign w:val="center"/>
          </w:tcPr>
          <w:p w14:paraId="21D10E47" w14:textId="77777777" w:rsidR="004D0024" w:rsidRPr="001D386E" w:rsidRDefault="004D0024" w:rsidP="004D0024">
            <w:pPr>
              <w:pStyle w:val="TAC"/>
              <w:rPr>
                <w:lang w:eastAsia="ja-JP"/>
              </w:rPr>
            </w:pPr>
            <w:r w:rsidRPr="001D386E">
              <w:rPr>
                <w:rFonts w:eastAsia="SimSun" w:hint="eastAsia"/>
                <w:lang w:eastAsia="zh-CN"/>
              </w:rPr>
              <w:t>4</w:t>
            </w:r>
            <w:r w:rsidRPr="001D386E">
              <w:rPr>
                <w:lang w:eastAsia="ja-JP"/>
              </w:rPr>
              <w:t>0</w:t>
            </w:r>
          </w:p>
        </w:tc>
        <w:tc>
          <w:tcPr>
            <w:tcW w:w="1286" w:type="dxa"/>
            <w:vMerge w:val="restart"/>
            <w:vAlign w:val="center"/>
          </w:tcPr>
          <w:p w14:paraId="6C1D7C1A" w14:textId="77777777" w:rsidR="004D0024" w:rsidRPr="001D386E" w:rsidRDefault="004D0024" w:rsidP="004D0024">
            <w:pPr>
              <w:pStyle w:val="TAC"/>
              <w:rPr>
                <w:lang w:eastAsia="ja-JP"/>
              </w:rPr>
            </w:pPr>
            <w:r w:rsidRPr="001D386E">
              <w:rPr>
                <w:lang w:eastAsia="ja-JP"/>
              </w:rPr>
              <w:t>0</w:t>
            </w:r>
          </w:p>
        </w:tc>
      </w:tr>
      <w:tr w:rsidR="004D0024" w:rsidRPr="001D386E" w14:paraId="03DE11C0" w14:textId="77777777" w:rsidTr="00115E74">
        <w:trPr>
          <w:jc w:val="center"/>
        </w:trPr>
        <w:tc>
          <w:tcPr>
            <w:tcW w:w="1397" w:type="dxa"/>
            <w:vMerge/>
            <w:vAlign w:val="center"/>
          </w:tcPr>
          <w:p w14:paraId="1C8C2F67" w14:textId="77777777" w:rsidR="004D0024" w:rsidRPr="001D386E" w:rsidRDefault="004D0024" w:rsidP="004D0024">
            <w:pPr>
              <w:pStyle w:val="TAC"/>
              <w:rPr>
                <w:lang w:eastAsia="ja-JP"/>
              </w:rPr>
            </w:pPr>
          </w:p>
        </w:tc>
        <w:tc>
          <w:tcPr>
            <w:tcW w:w="1466" w:type="dxa"/>
            <w:vMerge/>
            <w:vAlign w:val="center"/>
          </w:tcPr>
          <w:p w14:paraId="49034E18" w14:textId="77777777" w:rsidR="004D0024" w:rsidRPr="001D386E" w:rsidRDefault="004D0024" w:rsidP="004D0024">
            <w:pPr>
              <w:pStyle w:val="TAC"/>
              <w:rPr>
                <w:lang w:eastAsia="zh-CN"/>
              </w:rPr>
            </w:pPr>
          </w:p>
        </w:tc>
        <w:tc>
          <w:tcPr>
            <w:tcW w:w="768" w:type="dxa"/>
            <w:vAlign w:val="center"/>
          </w:tcPr>
          <w:p w14:paraId="1ED7DA18" w14:textId="77777777" w:rsidR="004D0024" w:rsidRPr="001D386E" w:rsidRDefault="004D0024" w:rsidP="004D0024">
            <w:pPr>
              <w:pStyle w:val="TAC"/>
              <w:rPr>
                <w:rFonts w:eastAsia="SimSun"/>
              </w:rPr>
            </w:pPr>
            <w:r w:rsidRPr="001D386E">
              <w:rPr>
                <w:lang w:eastAsia="zh-CN"/>
              </w:rPr>
              <w:t>12</w:t>
            </w:r>
          </w:p>
        </w:tc>
        <w:tc>
          <w:tcPr>
            <w:tcW w:w="670" w:type="dxa"/>
            <w:gridSpan w:val="2"/>
            <w:vAlign w:val="center"/>
          </w:tcPr>
          <w:p w14:paraId="59D6895C" w14:textId="77777777" w:rsidR="004D0024" w:rsidRPr="001D386E" w:rsidRDefault="004D0024" w:rsidP="004D0024">
            <w:pPr>
              <w:pStyle w:val="TAC"/>
              <w:rPr>
                <w:lang w:eastAsia="ja-JP"/>
              </w:rPr>
            </w:pPr>
          </w:p>
        </w:tc>
        <w:tc>
          <w:tcPr>
            <w:tcW w:w="586" w:type="dxa"/>
            <w:gridSpan w:val="2"/>
            <w:vAlign w:val="center"/>
          </w:tcPr>
          <w:p w14:paraId="16606292" w14:textId="77777777" w:rsidR="004D0024" w:rsidRPr="001D386E" w:rsidRDefault="004D0024" w:rsidP="004D0024">
            <w:pPr>
              <w:pStyle w:val="TAC"/>
              <w:rPr>
                <w:lang w:eastAsia="ja-JP"/>
              </w:rPr>
            </w:pPr>
          </w:p>
        </w:tc>
        <w:tc>
          <w:tcPr>
            <w:tcW w:w="645" w:type="dxa"/>
            <w:gridSpan w:val="3"/>
            <w:vAlign w:val="center"/>
          </w:tcPr>
          <w:p w14:paraId="0AB22DD8" w14:textId="77777777" w:rsidR="004D0024" w:rsidRPr="001D386E" w:rsidRDefault="004D0024" w:rsidP="004D0024">
            <w:pPr>
              <w:pStyle w:val="TAC"/>
              <w:rPr>
                <w:lang w:eastAsia="ja-JP"/>
              </w:rPr>
            </w:pPr>
            <w:r w:rsidRPr="001D386E">
              <w:rPr>
                <w:szCs w:val="18"/>
              </w:rPr>
              <w:t>Yes</w:t>
            </w:r>
          </w:p>
        </w:tc>
        <w:tc>
          <w:tcPr>
            <w:tcW w:w="586" w:type="dxa"/>
            <w:gridSpan w:val="3"/>
            <w:vAlign w:val="center"/>
          </w:tcPr>
          <w:p w14:paraId="709570C9" w14:textId="77777777" w:rsidR="004D0024" w:rsidRPr="001D386E" w:rsidRDefault="004D0024" w:rsidP="004D0024">
            <w:pPr>
              <w:pStyle w:val="TAC"/>
            </w:pPr>
            <w:r w:rsidRPr="001D386E">
              <w:rPr>
                <w:szCs w:val="18"/>
              </w:rPr>
              <w:t>Yes</w:t>
            </w:r>
          </w:p>
        </w:tc>
        <w:tc>
          <w:tcPr>
            <w:tcW w:w="646" w:type="dxa"/>
            <w:gridSpan w:val="4"/>
            <w:vAlign w:val="center"/>
          </w:tcPr>
          <w:p w14:paraId="3014CD80" w14:textId="77777777" w:rsidR="004D0024" w:rsidRPr="001D386E" w:rsidRDefault="004D0024" w:rsidP="004D0024">
            <w:pPr>
              <w:pStyle w:val="TAC"/>
            </w:pPr>
          </w:p>
        </w:tc>
        <w:tc>
          <w:tcPr>
            <w:tcW w:w="586" w:type="dxa"/>
            <w:vAlign w:val="center"/>
          </w:tcPr>
          <w:p w14:paraId="291C725B" w14:textId="77777777" w:rsidR="004D0024" w:rsidRPr="001D386E" w:rsidRDefault="004D0024" w:rsidP="004D0024">
            <w:pPr>
              <w:pStyle w:val="TAC"/>
            </w:pPr>
          </w:p>
        </w:tc>
        <w:tc>
          <w:tcPr>
            <w:tcW w:w="1187" w:type="dxa"/>
            <w:vMerge/>
            <w:vAlign w:val="center"/>
          </w:tcPr>
          <w:p w14:paraId="435BD225" w14:textId="77777777" w:rsidR="004D0024" w:rsidRPr="001D386E" w:rsidRDefault="004D0024" w:rsidP="004D0024">
            <w:pPr>
              <w:pStyle w:val="TAC"/>
              <w:rPr>
                <w:lang w:eastAsia="ja-JP"/>
              </w:rPr>
            </w:pPr>
          </w:p>
        </w:tc>
        <w:tc>
          <w:tcPr>
            <w:tcW w:w="1286" w:type="dxa"/>
            <w:vMerge/>
            <w:vAlign w:val="center"/>
          </w:tcPr>
          <w:p w14:paraId="34999B0D" w14:textId="77777777" w:rsidR="004D0024" w:rsidRPr="001D386E" w:rsidRDefault="004D0024" w:rsidP="004D0024">
            <w:pPr>
              <w:pStyle w:val="TAC"/>
              <w:rPr>
                <w:lang w:eastAsia="ja-JP"/>
              </w:rPr>
            </w:pPr>
          </w:p>
        </w:tc>
      </w:tr>
      <w:tr w:rsidR="004D0024" w:rsidRPr="001D386E" w14:paraId="1C597B71" w14:textId="77777777" w:rsidTr="00115E74">
        <w:trPr>
          <w:jc w:val="center"/>
        </w:trPr>
        <w:tc>
          <w:tcPr>
            <w:tcW w:w="1397" w:type="dxa"/>
            <w:vMerge/>
            <w:vAlign w:val="center"/>
          </w:tcPr>
          <w:p w14:paraId="795BA5EC" w14:textId="77777777" w:rsidR="004D0024" w:rsidRPr="001D386E" w:rsidRDefault="004D0024" w:rsidP="004D0024">
            <w:pPr>
              <w:pStyle w:val="TAC"/>
              <w:rPr>
                <w:lang w:eastAsia="ja-JP"/>
              </w:rPr>
            </w:pPr>
          </w:p>
        </w:tc>
        <w:tc>
          <w:tcPr>
            <w:tcW w:w="1466" w:type="dxa"/>
            <w:vMerge/>
            <w:vAlign w:val="center"/>
          </w:tcPr>
          <w:p w14:paraId="4BF95142" w14:textId="77777777" w:rsidR="004D0024" w:rsidRPr="001D386E" w:rsidRDefault="004D0024" w:rsidP="004D0024">
            <w:pPr>
              <w:pStyle w:val="TAC"/>
              <w:rPr>
                <w:lang w:eastAsia="zh-CN"/>
              </w:rPr>
            </w:pPr>
          </w:p>
        </w:tc>
        <w:tc>
          <w:tcPr>
            <w:tcW w:w="768" w:type="dxa"/>
            <w:vAlign w:val="center"/>
          </w:tcPr>
          <w:p w14:paraId="36AF3B00" w14:textId="77777777" w:rsidR="004D0024" w:rsidRPr="001D386E" w:rsidRDefault="004D0024" w:rsidP="004D0024">
            <w:pPr>
              <w:pStyle w:val="TAC"/>
              <w:rPr>
                <w:rFonts w:eastAsia="SimSun"/>
              </w:rPr>
            </w:pPr>
            <w:r w:rsidRPr="001D386E">
              <w:rPr>
                <w:lang w:eastAsia="zh-CN"/>
              </w:rPr>
              <w:t>48</w:t>
            </w:r>
          </w:p>
        </w:tc>
        <w:tc>
          <w:tcPr>
            <w:tcW w:w="670" w:type="dxa"/>
            <w:gridSpan w:val="2"/>
            <w:vAlign w:val="center"/>
          </w:tcPr>
          <w:p w14:paraId="7B7749A9" w14:textId="77777777" w:rsidR="004D0024" w:rsidRPr="001D386E" w:rsidRDefault="004D0024" w:rsidP="004D0024">
            <w:pPr>
              <w:pStyle w:val="TAC"/>
              <w:rPr>
                <w:lang w:eastAsia="ja-JP"/>
              </w:rPr>
            </w:pPr>
          </w:p>
        </w:tc>
        <w:tc>
          <w:tcPr>
            <w:tcW w:w="586" w:type="dxa"/>
            <w:gridSpan w:val="2"/>
            <w:vAlign w:val="center"/>
          </w:tcPr>
          <w:p w14:paraId="2A51D05B" w14:textId="77777777" w:rsidR="004D0024" w:rsidRPr="001D386E" w:rsidRDefault="004D0024" w:rsidP="004D0024">
            <w:pPr>
              <w:pStyle w:val="TAC"/>
              <w:rPr>
                <w:lang w:eastAsia="ja-JP"/>
              </w:rPr>
            </w:pPr>
          </w:p>
        </w:tc>
        <w:tc>
          <w:tcPr>
            <w:tcW w:w="645" w:type="dxa"/>
            <w:gridSpan w:val="3"/>
            <w:vAlign w:val="center"/>
          </w:tcPr>
          <w:p w14:paraId="1FB3058F" w14:textId="77777777" w:rsidR="004D0024" w:rsidRPr="001D386E" w:rsidRDefault="004D0024" w:rsidP="004D0024">
            <w:pPr>
              <w:pStyle w:val="TAC"/>
              <w:rPr>
                <w:lang w:eastAsia="ja-JP"/>
              </w:rPr>
            </w:pPr>
            <w:r w:rsidRPr="001D386E">
              <w:rPr>
                <w:szCs w:val="18"/>
              </w:rPr>
              <w:t>Yes</w:t>
            </w:r>
          </w:p>
        </w:tc>
        <w:tc>
          <w:tcPr>
            <w:tcW w:w="586" w:type="dxa"/>
            <w:gridSpan w:val="3"/>
            <w:vAlign w:val="center"/>
          </w:tcPr>
          <w:p w14:paraId="31E8F1E7" w14:textId="77777777" w:rsidR="004D0024" w:rsidRPr="001D386E" w:rsidRDefault="004D0024" w:rsidP="004D0024">
            <w:pPr>
              <w:pStyle w:val="TAC"/>
            </w:pPr>
            <w:r w:rsidRPr="001D386E">
              <w:rPr>
                <w:szCs w:val="18"/>
              </w:rPr>
              <w:t>Yes</w:t>
            </w:r>
          </w:p>
        </w:tc>
        <w:tc>
          <w:tcPr>
            <w:tcW w:w="646" w:type="dxa"/>
            <w:gridSpan w:val="4"/>
            <w:vAlign w:val="center"/>
          </w:tcPr>
          <w:p w14:paraId="5094F22D" w14:textId="77777777" w:rsidR="004D0024" w:rsidRPr="001D386E" w:rsidRDefault="004D0024" w:rsidP="004D0024">
            <w:pPr>
              <w:pStyle w:val="TAC"/>
            </w:pPr>
            <w:r w:rsidRPr="001D386E">
              <w:rPr>
                <w:szCs w:val="18"/>
              </w:rPr>
              <w:t>Yes</w:t>
            </w:r>
          </w:p>
        </w:tc>
        <w:tc>
          <w:tcPr>
            <w:tcW w:w="586" w:type="dxa"/>
            <w:vAlign w:val="center"/>
          </w:tcPr>
          <w:p w14:paraId="7D1B7838" w14:textId="77777777" w:rsidR="004D0024" w:rsidRPr="001D386E" w:rsidRDefault="004D0024" w:rsidP="004D0024">
            <w:pPr>
              <w:pStyle w:val="TAC"/>
            </w:pPr>
            <w:r w:rsidRPr="001D386E">
              <w:rPr>
                <w:szCs w:val="18"/>
              </w:rPr>
              <w:t>Yes</w:t>
            </w:r>
          </w:p>
        </w:tc>
        <w:tc>
          <w:tcPr>
            <w:tcW w:w="1187" w:type="dxa"/>
            <w:vMerge/>
            <w:vAlign w:val="center"/>
          </w:tcPr>
          <w:p w14:paraId="21DFEE50" w14:textId="77777777" w:rsidR="004D0024" w:rsidRPr="001D386E" w:rsidRDefault="004D0024" w:rsidP="004D0024">
            <w:pPr>
              <w:pStyle w:val="TAC"/>
              <w:rPr>
                <w:lang w:eastAsia="ja-JP"/>
              </w:rPr>
            </w:pPr>
          </w:p>
        </w:tc>
        <w:tc>
          <w:tcPr>
            <w:tcW w:w="1286" w:type="dxa"/>
            <w:vMerge/>
            <w:vAlign w:val="center"/>
          </w:tcPr>
          <w:p w14:paraId="26C6312E" w14:textId="77777777" w:rsidR="004D0024" w:rsidRPr="001D386E" w:rsidRDefault="004D0024" w:rsidP="004D0024">
            <w:pPr>
              <w:pStyle w:val="TAC"/>
              <w:rPr>
                <w:lang w:eastAsia="ja-JP"/>
              </w:rPr>
            </w:pPr>
          </w:p>
        </w:tc>
      </w:tr>
      <w:tr w:rsidR="004D0024" w:rsidRPr="001D386E" w14:paraId="06A885F5" w14:textId="77777777" w:rsidTr="00115E74">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FE16DB3" w14:textId="77777777" w:rsidR="004D0024" w:rsidRPr="001D386E" w:rsidRDefault="004D0024" w:rsidP="004D0024">
            <w:pPr>
              <w:pStyle w:val="TAC"/>
              <w:rPr>
                <w:lang w:eastAsia="ja-JP"/>
              </w:rPr>
            </w:pPr>
            <w:r w:rsidRPr="001D386E">
              <w:rPr>
                <w:lang w:eastAsia="zh-CN"/>
              </w:rPr>
              <w:t>CA_5A-12A-48C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3A4916" w14:textId="77777777" w:rsidR="004D0024" w:rsidRPr="001D386E" w:rsidRDefault="004D0024" w:rsidP="004D0024">
            <w:pPr>
              <w:pStyle w:val="TAC"/>
              <w:rPr>
                <w:lang w:eastAsia="zh-CN"/>
              </w:rPr>
            </w:pPr>
            <w:r w:rsidRPr="001D386E">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512C1C3" w14:textId="77777777" w:rsidR="004D0024" w:rsidRPr="001D386E" w:rsidRDefault="004D0024" w:rsidP="004D0024">
            <w:pPr>
              <w:pStyle w:val="TAC"/>
            </w:pPr>
            <w:r w:rsidRPr="001D386E">
              <w:rPr>
                <w:lang w:eastAsia="zh-CN"/>
              </w:rPr>
              <w:t>5</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BA0178E" w14:textId="77777777" w:rsidR="004D0024" w:rsidRPr="001D386E" w:rsidRDefault="004D0024" w:rsidP="004D0024">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B46187" w14:textId="77777777" w:rsidR="004D0024" w:rsidRPr="001D386E" w:rsidRDefault="004D0024" w:rsidP="004D0024">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
          <w:p w14:paraId="1E0E41B3" w14:textId="77777777" w:rsidR="004D0024" w:rsidRPr="001D386E" w:rsidRDefault="004D0024" w:rsidP="004D0024">
            <w:pPr>
              <w:pStyle w:val="TAC"/>
              <w:rPr>
                <w:lang w:eastAsia="ja-JP"/>
              </w:rPr>
            </w:pPr>
            <w:r w:rsidRPr="001D386E">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23FB38B6" w14:textId="77777777" w:rsidR="004D0024" w:rsidRPr="001D386E" w:rsidRDefault="004D0024" w:rsidP="004D0024">
            <w:pPr>
              <w:pStyle w:val="TAC"/>
            </w:pPr>
            <w:r w:rsidRPr="001D386E">
              <w:t>Yes</w:t>
            </w:r>
          </w:p>
        </w:tc>
        <w:tc>
          <w:tcPr>
            <w:tcW w:w="646" w:type="dxa"/>
            <w:gridSpan w:val="4"/>
            <w:tcBorders>
              <w:top w:val="single" w:sz="4" w:space="0" w:color="auto"/>
              <w:left w:val="single" w:sz="4" w:space="0" w:color="auto"/>
              <w:bottom w:val="single" w:sz="4" w:space="0" w:color="auto"/>
              <w:right w:val="single" w:sz="4" w:space="0" w:color="auto"/>
            </w:tcBorders>
            <w:vAlign w:val="center"/>
          </w:tcPr>
          <w:p w14:paraId="77BB58EF" w14:textId="77777777" w:rsidR="004D0024" w:rsidRPr="001D386E" w:rsidRDefault="004D0024" w:rsidP="004D002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4FB937" w14:textId="77777777" w:rsidR="004D0024" w:rsidRPr="001D386E" w:rsidRDefault="004D0024" w:rsidP="004D002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815E81" w14:textId="77777777" w:rsidR="004D0024" w:rsidRPr="001D386E" w:rsidRDefault="004D0024" w:rsidP="004D0024">
            <w:pPr>
              <w:pStyle w:val="TAC"/>
              <w:rPr>
                <w:lang w:eastAsia="ja-JP"/>
              </w:rPr>
            </w:pPr>
            <w:r w:rsidRPr="001D386E">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134771" w14:textId="77777777" w:rsidR="004D0024" w:rsidRPr="001D386E" w:rsidRDefault="004D0024" w:rsidP="004D0024">
            <w:pPr>
              <w:pStyle w:val="TAC"/>
              <w:rPr>
                <w:lang w:eastAsia="ja-JP"/>
              </w:rPr>
            </w:pPr>
            <w:r w:rsidRPr="001D386E">
              <w:rPr>
                <w:lang w:eastAsia="ja-JP"/>
              </w:rPr>
              <w:t>0</w:t>
            </w:r>
          </w:p>
        </w:tc>
      </w:tr>
      <w:tr w:rsidR="004D0024" w:rsidRPr="001D386E" w14:paraId="28CF0586" w14:textId="77777777" w:rsidTr="00115E7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7BB8F" w14:textId="77777777" w:rsidR="004D0024" w:rsidRPr="001D386E" w:rsidRDefault="004D0024" w:rsidP="004D002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30F3A" w14:textId="77777777" w:rsidR="004D0024" w:rsidRPr="001D386E" w:rsidRDefault="004D0024" w:rsidP="004D002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A7BF956" w14:textId="77777777" w:rsidR="004D0024" w:rsidRPr="001D386E" w:rsidRDefault="004D0024" w:rsidP="004D0024">
            <w:pPr>
              <w:pStyle w:val="TAC"/>
              <w:rPr>
                <w:rFonts w:eastAsia="SimSun"/>
              </w:rPr>
            </w:pPr>
            <w:r w:rsidRPr="001D386E">
              <w:rPr>
                <w:lang w:eastAsia="zh-CN"/>
              </w:rPr>
              <w:t>12</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1194D34" w14:textId="77777777" w:rsidR="004D0024" w:rsidRPr="001D386E" w:rsidRDefault="004D0024" w:rsidP="004D0024">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B3B27D" w14:textId="77777777" w:rsidR="004D0024" w:rsidRPr="001D386E" w:rsidRDefault="004D0024" w:rsidP="004D0024">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
          <w:p w14:paraId="62D31CC8" w14:textId="77777777" w:rsidR="004D0024" w:rsidRPr="001D386E" w:rsidRDefault="004D0024" w:rsidP="004D0024">
            <w:pPr>
              <w:pStyle w:val="TAC"/>
              <w:rPr>
                <w:lang w:eastAsia="ja-JP"/>
              </w:rPr>
            </w:pPr>
            <w:r w:rsidRPr="001D386E">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58040769" w14:textId="77777777" w:rsidR="004D0024" w:rsidRPr="001D386E" w:rsidRDefault="004D0024" w:rsidP="004D0024">
            <w:pPr>
              <w:pStyle w:val="TAC"/>
            </w:pPr>
            <w:r w:rsidRPr="001D386E">
              <w:t>Yes</w:t>
            </w:r>
          </w:p>
        </w:tc>
        <w:tc>
          <w:tcPr>
            <w:tcW w:w="646" w:type="dxa"/>
            <w:gridSpan w:val="4"/>
            <w:tcBorders>
              <w:top w:val="single" w:sz="4" w:space="0" w:color="auto"/>
              <w:left w:val="single" w:sz="4" w:space="0" w:color="auto"/>
              <w:bottom w:val="single" w:sz="4" w:space="0" w:color="auto"/>
              <w:right w:val="single" w:sz="4" w:space="0" w:color="auto"/>
            </w:tcBorders>
            <w:vAlign w:val="center"/>
          </w:tcPr>
          <w:p w14:paraId="2D9D306C" w14:textId="77777777" w:rsidR="004D0024" w:rsidRPr="001D386E" w:rsidRDefault="004D0024" w:rsidP="004D002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575A95" w14:textId="77777777" w:rsidR="004D0024" w:rsidRPr="001D386E" w:rsidRDefault="004D0024" w:rsidP="004D002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AB435" w14:textId="77777777" w:rsidR="004D0024" w:rsidRPr="001D386E" w:rsidRDefault="004D0024" w:rsidP="004D002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04A4C" w14:textId="77777777" w:rsidR="004D0024" w:rsidRPr="001D386E" w:rsidRDefault="004D0024" w:rsidP="004D0024">
            <w:pPr>
              <w:pStyle w:val="TAC"/>
              <w:rPr>
                <w:lang w:eastAsia="ja-JP"/>
              </w:rPr>
            </w:pPr>
          </w:p>
        </w:tc>
      </w:tr>
      <w:tr w:rsidR="004D0024" w:rsidRPr="001D386E" w14:paraId="558B27ED" w14:textId="77777777" w:rsidTr="00BC1DD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13BD33" w14:textId="77777777" w:rsidR="004D0024" w:rsidRPr="001D386E" w:rsidRDefault="004D0024" w:rsidP="004D002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E06FF" w14:textId="77777777" w:rsidR="004D0024" w:rsidRPr="001D386E" w:rsidRDefault="004D0024" w:rsidP="004D002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D6F4AB0" w14:textId="77777777" w:rsidR="004D0024" w:rsidRPr="001D386E" w:rsidRDefault="004D0024" w:rsidP="004D0024">
            <w:pPr>
              <w:pStyle w:val="TAC"/>
              <w:rPr>
                <w:rFonts w:eastAsia="SimSun"/>
              </w:rPr>
            </w:pPr>
            <w:r w:rsidRPr="001D386E">
              <w:rPr>
                <w:lang w:eastAsia="zh-CN"/>
              </w:rPr>
              <w:t>48</w:t>
            </w:r>
          </w:p>
        </w:tc>
        <w:tc>
          <w:tcPr>
            <w:tcW w:w="3719" w:type="dxa"/>
            <w:gridSpan w:val="15"/>
            <w:tcBorders>
              <w:top w:val="single" w:sz="4" w:space="0" w:color="auto"/>
              <w:left w:val="single" w:sz="4" w:space="0" w:color="auto"/>
              <w:bottom w:val="single" w:sz="4" w:space="0" w:color="auto"/>
              <w:right w:val="single" w:sz="4" w:space="0" w:color="auto"/>
            </w:tcBorders>
            <w:vAlign w:val="center"/>
            <w:hideMark/>
          </w:tcPr>
          <w:p w14:paraId="41912B10" w14:textId="77777777" w:rsidR="004D0024" w:rsidRPr="001D386E" w:rsidRDefault="004D0024" w:rsidP="004D0024">
            <w:pPr>
              <w:pStyle w:val="TAC"/>
            </w:pPr>
            <w:r w:rsidRPr="001D386E">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DD894" w14:textId="77777777" w:rsidR="004D0024" w:rsidRPr="001D386E" w:rsidRDefault="004D0024" w:rsidP="004D002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AA8D0" w14:textId="77777777" w:rsidR="004D0024" w:rsidRPr="001D386E" w:rsidRDefault="004D0024" w:rsidP="004D0024">
            <w:pPr>
              <w:pStyle w:val="TAC"/>
              <w:rPr>
                <w:lang w:eastAsia="ja-JP"/>
              </w:rPr>
            </w:pPr>
          </w:p>
        </w:tc>
      </w:tr>
      <w:tr w:rsidR="004D0024" w:rsidRPr="001D386E" w14:paraId="383EFA0D" w14:textId="77777777" w:rsidTr="00115E74">
        <w:trPr>
          <w:jc w:val="center"/>
        </w:trPr>
        <w:tc>
          <w:tcPr>
            <w:tcW w:w="1397" w:type="dxa"/>
            <w:vMerge w:val="restart"/>
            <w:vAlign w:val="center"/>
          </w:tcPr>
          <w:p w14:paraId="56878C62" w14:textId="77777777" w:rsidR="004D0024" w:rsidRPr="001D386E" w:rsidRDefault="004D0024" w:rsidP="004D0024">
            <w:pPr>
              <w:pStyle w:val="TAC"/>
              <w:rPr>
                <w:lang w:eastAsia="zh-CN"/>
              </w:rPr>
            </w:pPr>
            <w:r w:rsidRPr="001D386E">
              <w:lastRenderedPageBreak/>
              <w:t>CA_5A-12A-48D</w:t>
            </w:r>
          </w:p>
        </w:tc>
        <w:tc>
          <w:tcPr>
            <w:tcW w:w="1466" w:type="dxa"/>
            <w:vMerge w:val="restart"/>
            <w:vAlign w:val="center"/>
          </w:tcPr>
          <w:p w14:paraId="29216AE9" w14:textId="77777777" w:rsidR="004D0024" w:rsidRPr="001D386E" w:rsidRDefault="004D0024" w:rsidP="004D0024">
            <w:pPr>
              <w:pStyle w:val="TAC"/>
              <w:rPr>
                <w:lang w:eastAsia="ja-JP"/>
              </w:rPr>
            </w:pPr>
            <w:r w:rsidRPr="001D386E">
              <w:rPr>
                <w:rFonts w:hint="eastAsia"/>
                <w:lang w:eastAsia="ja-JP"/>
              </w:rPr>
              <w:t>-</w:t>
            </w:r>
          </w:p>
        </w:tc>
        <w:tc>
          <w:tcPr>
            <w:tcW w:w="768" w:type="dxa"/>
            <w:vAlign w:val="center"/>
          </w:tcPr>
          <w:p w14:paraId="020F4849" w14:textId="77777777" w:rsidR="004D0024" w:rsidRPr="001D386E" w:rsidRDefault="004D0024" w:rsidP="004D0024">
            <w:pPr>
              <w:pStyle w:val="TAC"/>
              <w:rPr>
                <w:lang w:eastAsia="ja-JP"/>
              </w:rPr>
            </w:pPr>
            <w:r w:rsidRPr="001D386E">
              <w:t>5</w:t>
            </w:r>
          </w:p>
        </w:tc>
        <w:tc>
          <w:tcPr>
            <w:tcW w:w="670" w:type="dxa"/>
            <w:gridSpan w:val="2"/>
            <w:vAlign w:val="center"/>
          </w:tcPr>
          <w:p w14:paraId="1F54D19E" w14:textId="77777777" w:rsidR="004D0024" w:rsidRPr="001D386E" w:rsidRDefault="004D0024" w:rsidP="004D0024">
            <w:pPr>
              <w:pStyle w:val="TAC"/>
              <w:rPr>
                <w:lang w:eastAsia="ja-JP"/>
              </w:rPr>
            </w:pPr>
          </w:p>
        </w:tc>
        <w:tc>
          <w:tcPr>
            <w:tcW w:w="586" w:type="dxa"/>
            <w:gridSpan w:val="2"/>
            <w:vAlign w:val="center"/>
          </w:tcPr>
          <w:p w14:paraId="13FA5D9D" w14:textId="77777777" w:rsidR="004D0024" w:rsidRPr="001D386E" w:rsidRDefault="004D0024" w:rsidP="004D0024">
            <w:pPr>
              <w:pStyle w:val="TAC"/>
              <w:rPr>
                <w:lang w:eastAsia="ja-JP"/>
              </w:rPr>
            </w:pPr>
          </w:p>
        </w:tc>
        <w:tc>
          <w:tcPr>
            <w:tcW w:w="645" w:type="dxa"/>
            <w:gridSpan w:val="3"/>
            <w:vAlign w:val="center"/>
          </w:tcPr>
          <w:p w14:paraId="06E617E5" w14:textId="77777777" w:rsidR="004D0024" w:rsidRPr="001D386E" w:rsidRDefault="004D0024" w:rsidP="004D0024">
            <w:pPr>
              <w:pStyle w:val="TAC"/>
              <w:rPr>
                <w:lang w:eastAsia="ja-JP"/>
              </w:rPr>
            </w:pPr>
            <w:r w:rsidRPr="001D386E">
              <w:t>Yes</w:t>
            </w:r>
          </w:p>
        </w:tc>
        <w:tc>
          <w:tcPr>
            <w:tcW w:w="586" w:type="dxa"/>
            <w:gridSpan w:val="3"/>
            <w:vAlign w:val="center"/>
          </w:tcPr>
          <w:p w14:paraId="442F6716" w14:textId="77777777" w:rsidR="004D0024" w:rsidRPr="001D386E" w:rsidRDefault="004D0024" w:rsidP="004D0024">
            <w:pPr>
              <w:pStyle w:val="TAC"/>
              <w:rPr>
                <w:lang w:eastAsia="ja-JP"/>
              </w:rPr>
            </w:pPr>
            <w:r w:rsidRPr="001D386E">
              <w:t>Yes</w:t>
            </w:r>
          </w:p>
        </w:tc>
        <w:tc>
          <w:tcPr>
            <w:tcW w:w="646" w:type="dxa"/>
            <w:gridSpan w:val="4"/>
            <w:vAlign w:val="center"/>
          </w:tcPr>
          <w:p w14:paraId="699287FD" w14:textId="77777777" w:rsidR="004D0024" w:rsidRPr="001D386E" w:rsidRDefault="004D0024" w:rsidP="004D0024">
            <w:pPr>
              <w:pStyle w:val="TAC"/>
            </w:pPr>
          </w:p>
        </w:tc>
        <w:tc>
          <w:tcPr>
            <w:tcW w:w="586" w:type="dxa"/>
            <w:vAlign w:val="center"/>
          </w:tcPr>
          <w:p w14:paraId="3577DC50" w14:textId="77777777" w:rsidR="004D0024" w:rsidRPr="001D386E" w:rsidRDefault="004D0024" w:rsidP="004D0024">
            <w:pPr>
              <w:pStyle w:val="TAC"/>
            </w:pPr>
          </w:p>
        </w:tc>
        <w:tc>
          <w:tcPr>
            <w:tcW w:w="1187" w:type="dxa"/>
            <w:vMerge w:val="restart"/>
            <w:vAlign w:val="center"/>
          </w:tcPr>
          <w:p w14:paraId="524BB603" w14:textId="77777777" w:rsidR="004D0024" w:rsidRPr="001D386E" w:rsidRDefault="004D0024" w:rsidP="004D0024">
            <w:pPr>
              <w:pStyle w:val="TAC"/>
              <w:rPr>
                <w:rFonts w:eastAsia="SimSun"/>
                <w:lang w:eastAsia="zh-CN"/>
              </w:rPr>
            </w:pPr>
            <w:r w:rsidRPr="001D386E">
              <w:rPr>
                <w:rFonts w:eastAsia="SimSun"/>
                <w:lang w:eastAsia="zh-CN"/>
              </w:rPr>
              <w:t>80</w:t>
            </w:r>
          </w:p>
        </w:tc>
        <w:tc>
          <w:tcPr>
            <w:tcW w:w="1286" w:type="dxa"/>
            <w:vMerge w:val="restart"/>
            <w:vAlign w:val="center"/>
          </w:tcPr>
          <w:p w14:paraId="3D927FD6" w14:textId="77777777" w:rsidR="004D0024" w:rsidRPr="001D386E" w:rsidRDefault="004D0024" w:rsidP="004D0024">
            <w:pPr>
              <w:pStyle w:val="TAC"/>
              <w:rPr>
                <w:lang w:eastAsia="ja-JP"/>
              </w:rPr>
            </w:pPr>
            <w:r w:rsidRPr="001D386E">
              <w:rPr>
                <w:lang w:eastAsia="ja-JP"/>
              </w:rPr>
              <w:t>0</w:t>
            </w:r>
          </w:p>
        </w:tc>
      </w:tr>
      <w:tr w:rsidR="004D0024" w:rsidRPr="001D386E" w14:paraId="25F5A44C" w14:textId="77777777" w:rsidTr="00115E74">
        <w:trPr>
          <w:jc w:val="center"/>
        </w:trPr>
        <w:tc>
          <w:tcPr>
            <w:tcW w:w="1397" w:type="dxa"/>
            <w:vMerge/>
            <w:vAlign w:val="center"/>
          </w:tcPr>
          <w:p w14:paraId="630B9F3C" w14:textId="77777777" w:rsidR="004D0024" w:rsidRPr="001D386E" w:rsidRDefault="004D0024" w:rsidP="004D0024">
            <w:pPr>
              <w:pStyle w:val="TAC"/>
              <w:rPr>
                <w:lang w:eastAsia="zh-CN"/>
              </w:rPr>
            </w:pPr>
          </w:p>
        </w:tc>
        <w:tc>
          <w:tcPr>
            <w:tcW w:w="1466" w:type="dxa"/>
            <w:vMerge/>
            <w:vAlign w:val="center"/>
          </w:tcPr>
          <w:p w14:paraId="4FE8AAD2" w14:textId="77777777" w:rsidR="004D0024" w:rsidRPr="001D386E" w:rsidRDefault="004D0024" w:rsidP="004D0024">
            <w:pPr>
              <w:pStyle w:val="TAC"/>
              <w:rPr>
                <w:lang w:eastAsia="ja-JP"/>
              </w:rPr>
            </w:pPr>
          </w:p>
        </w:tc>
        <w:tc>
          <w:tcPr>
            <w:tcW w:w="768" w:type="dxa"/>
            <w:vAlign w:val="center"/>
          </w:tcPr>
          <w:p w14:paraId="2BEE14F4" w14:textId="77777777" w:rsidR="004D0024" w:rsidRPr="001D386E" w:rsidRDefault="004D0024" w:rsidP="004D0024">
            <w:pPr>
              <w:pStyle w:val="TAC"/>
              <w:rPr>
                <w:lang w:eastAsia="ja-JP"/>
              </w:rPr>
            </w:pPr>
            <w:r w:rsidRPr="001D386E">
              <w:t>12</w:t>
            </w:r>
          </w:p>
        </w:tc>
        <w:tc>
          <w:tcPr>
            <w:tcW w:w="670" w:type="dxa"/>
            <w:gridSpan w:val="2"/>
            <w:vAlign w:val="center"/>
          </w:tcPr>
          <w:p w14:paraId="67A6A63C" w14:textId="77777777" w:rsidR="004D0024" w:rsidRPr="001D386E" w:rsidRDefault="004D0024" w:rsidP="004D0024">
            <w:pPr>
              <w:pStyle w:val="TAC"/>
              <w:rPr>
                <w:lang w:eastAsia="ja-JP"/>
              </w:rPr>
            </w:pPr>
          </w:p>
        </w:tc>
        <w:tc>
          <w:tcPr>
            <w:tcW w:w="586" w:type="dxa"/>
            <w:gridSpan w:val="2"/>
            <w:vAlign w:val="center"/>
          </w:tcPr>
          <w:p w14:paraId="7F444494" w14:textId="77777777" w:rsidR="004D0024" w:rsidRPr="001D386E" w:rsidRDefault="004D0024" w:rsidP="004D0024">
            <w:pPr>
              <w:pStyle w:val="TAC"/>
              <w:rPr>
                <w:lang w:eastAsia="ja-JP"/>
              </w:rPr>
            </w:pPr>
          </w:p>
        </w:tc>
        <w:tc>
          <w:tcPr>
            <w:tcW w:w="645" w:type="dxa"/>
            <w:gridSpan w:val="3"/>
            <w:vAlign w:val="center"/>
          </w:tcPr>
          <w:p w14:paraId="7907DA79" w14:textId="77777777" w:rsidR="004D0024" w:rsidRPr="001D386E" w:rsidRDefault="004D0024" w:rsidP="004D0024">
            <w:pPr>
              <w:pStyle w:val="TAC"/>
              <w:rPr>
                <w:lang w:eastAsia="ja-JP"/>
              </w:rPr>
            </w:pPr>
            <w:r w:rsidRPr="001D386E">
              <w:t>Yes</w:t>
            </w:r>
          </w:p>
        </w:tc>
        <w:tc>
          <w:tcPr>
            <w:tcW w:w="586" w:type="dxa"/>
            <w:gridSpan w:val="3"/>
            <w:vAlign w:val="center"/>
          </w:tcPr>
          <w:p w14:paraId="3D5545C6" w14:textId="77777777" w:rsidR="004D0024" w:rsidRPr="001D386E" w:rsidRDefault="004D0024" w:rsidP="004D0024">
            <w:pPr>
              <w:pStyle w:val="TAC"/>
              <w:rPr>
                <w:lang w:eastAsia="ja-JP"/>
              </w:rPr>
            </w:pPr>
            <w:r w:rsidRPr="001D386E">
              <w:t>Yes</w:t>
            </w:r>
          </w:p>
        </w:tc>
        <w:tc>
          <w:tcPr>
            <w:tcW w:w="646" w:type="dxa"/>
            <w:gridSpan w:val="4"/>
            <w:vAlign w:val="center"/>
          </w:tcPr>
          <w:p w14:paraId="0B62937A" w14:textId="77777777" w:rsidR="004D0024" w:rsidRPr="001D386E" w:rsidRDefault="004D0024" w:rsidP="004D0024">
            <w:pPr>
              <w:pStyle w:val="TAC"/>
            </w:pPr>
          </w:p>
        </w:tc>
        <w:tc>
          <w:tcPr>
            <w:tcW w:w="586" w:type="dxa"/>
            <w:vAlign w:val="center"/>
          </w:tcPr>
          <w:p w14:paraId="5FC05AED" w14:textId="77777777" w:rsidR="004D0024" w:rsidRPr="001D386E" w:rsidRDefault="004D0024" w:rsidP="004D0024">
            <w:pPr>
              <w:pStyle w:val="TAC"/>
            </w:pPr>
          </w:p>
        </w:tc>
        <w:tc>
          <w:tcPr>
            <w:tcW w:w="1187" w:type="dxa"/>
            <w:vMerge/>
            <w:vAlign w:val="center"/>
          </w:tcPr>
          <w:p w14:paraId="716D2B5C" w14:textId="77777777" w:rsidR="004D0024" w:rsidRPr="001D386E" w:rsidRDefault="004D0024" w:rsidP="004D0024">
            <w:pPr>
              <w:pStyle w:val="TAC"/>
              <w:rPr>
                <w:rFonts w:eastAsia="SimSun"/>
                <w:lang w:eastAsia="zh-CN"/>
              </w:rPr>
            </w:pPr>
          </w:p>
        </w:tc>
        <w:tc>
          <w:tcPr>
            <w:tcW w:w="1286" w:type="dxa"/>
            <w:vMerge/>
            <w:vAlign w:val="center"/>
          </w:tcPr>
          <w:p w14:paraId="04254C88" w14:textId="77777777" w:rsidR="004D0024" w:rsidRPr="001D386E" w:rsidRDefault="004D0024" w:rsidP="004D0024">
            <w:pPr>
              <w:pStyle w:val="TAC"/>
              <w:rPr>
                <w:lang w:eastAsia="ja-JP"/>
              </w:rPr>
            </w:pPr>
          </w:p>
        </w:tc>
      </w:tr>
      <w:tr w:rsidR="004D0024" w:rsidRPr="001D386E" w14:paraId="2963F2DE" w14:textId="77777777" w:rsidTr="00BC1DDD">
        <w:trPr>
          <w:jc w:val="center"/>
        </w:trPr>
        <w:tc>
          <w:tcPr>
            <w:tcW w:w="1397" w:type="dxa"/>
            <w:vMerge/>
            <w:vAlign w:val="center"/>
          </w:tcPr>
          <w:p w14:paraId="5BACB580" w14:textId="77777777" w:rsidR="004D0024" w:rsidRPr="001D386E" w:rsidRDefault="004D0024" w:rsidP="004D0024">
            <w:pPr>
              <w:pStyle w:val="TAC"/>
              <w:rPr>
                <w:lang w:eastAsia="zh-CN"/>
              </w:rPr>
            </w:pPr>
          </w:p>
        </w:tc>
        <w:tc>
          <w:tcPr>
            <w:tcW w:w="1466" w:type="dxa"/>
            <w:vMerge/>
            <w:vAlign w:val="center"/>
          </w:tcPr>
          <w:p w14:paraId="0BBBCAB1" w14:textId="77777777" w:rsidR="004D0024" w:rsidRPr="001D386E" w:rsidRDefault="004D0024" w:rsidP="004D0024">
            <w:pPr>
              <w:pStyle w:val="TAC"/>
              <w:rPr>
                <w:lang w:eastAsia="ja-JP"/>
              </w:rPr>
            </w:pPr>
          </w:p>
        </w:tc>
        <w:tc>
          <w:tcPr>
            <w:tcW w:w="768" w:type="dxa"/>
            <w:vAlign w:val="center"/>
          </w:tcPr>
          <w:p w14:paraId="3E5B9DF3" w14:textId="77777777" w:rsidR="004D0024" w:rsidRPr="001D386E" w:rsidRDefault="004D0024" w:rsidP="004D0024">
            <w:pPr>
              <w:pStyle w:val="TAC"/>
              <w:rPr>
                <w:lang w:eastAsia="ja-JP"/>
              </w:rPr>
            </w:pPr>
            <w:r w:rsidRPr="001D386E">
              <w:rPr>
                <w:rFonts w:eastAsia="Calibri"/>
              </w:rPr>
              <w:t>48</w:t>
            </w:r>
          </w:p>
        </w:tc>
        <w:tc>
          <w:tcPr>
            <w:tcW w:w="3719" w:type="dxa"/>
            <w:gridSpan w:val="15"/>
            <w:vAlign w:val="center"/>
          </w:tcPr>
          <w:p w14:paraId="5BC74F37" w14:textId="77777777" w:rsidR="004D0024" w:rsidRPr="001D386E" w:rsidRDefault="004D0024" w:rsidP="004D0024">
            <w:pPr>
              <w:pStyle w:val="TAC"/>
            </w:pPr>
            <w:r w:rsidRPr="001D386E">
              <w:rPr>
                <w:rFonts w:eastAsia="Calibri"/>
                <w:lang w:eastAsia="zh-CN"/>
              </w:rPr>
              <w:t>See the CA_48D Bandwidth combination set 0 in the Table 5.6A.1-1</w:t>
            </w:r>
          </w:p>
        </w:tc>
        <w:tc>
          <w:tcPr>
            <w:tcW w:w="1187" w:type="dxa"/>
            <w:vMerge/>
            <w:vAlign w:val="center"/>
          </w:tcPr>
          <w:p w14:paraId="0836C5F4" w14:textId="77777777" w:rsidR="004D0024" w:rsidRPr="001D386E" w:rsidRDefault="004D0024" w:rsidP="004D0024">
            <w:pPr>
              <w:pStyle w:val="TAC"/>
              <w:rPr>
                <w:rFonts w:eastAsia="SimSun"/>
                <w:lang w:eastAsia="zh-CN"/>
              </w:rPr>
            </w:pPr>
          </w:p>
        </w:tc>
        <w:tc>
          <w:tcPr>
            <w:tcW w:w="1286" w:type="dxa"/>
            <w:vMerge/>
            <w:vAlign w:val="center"/>
          </w:tcPr>
          <w:p w14:paraId="3854D45E" w14:textId="77777777" w:rsidR="004D0024" w:rsidRPr="001D386E" w:rsidRDefault="004D0024" w:rsidP="004D0024">
            <w:pPr>
              <w:pStyle w:val="TAC"/>
              <w:rPr>
                <w:lang w:eastAsia="ja-JP"/>
              </w:rPr>
            </w:pPr>
          </w:p>
        </w:tc>
      </w:tr>
      <w:tr w:rsidR="004D0024" w:rsidRPr="001D386E" w14:paraId="5A2A9EF3" w14:textId="77777777" w:rsidTr="00115E74">
        <w:trPr>
          <w:jc w:val="center"/>
        </w:trPr>
        <w:tc>
          <w:tcPr>
            <w:tcW w:w="1397" w:type="dxa"/>
            <w:vMerge w:val="restart"/>
            <w:vAlign w:val="center"/>
          </w:tcPr>
          <w:p w14:paraId="7A68E485" w14:textId="77777777" w:rsidR="004D0024" w:rsidRPr="001D386E" w:rsidRDefault="004D0024" w:rsidP="004D0024">
            <w:pPr>
              <w:pStyle w:val="TAC"/>
              <w:rPr>
                <w:lang w:eastAsia="ja-JP"/>
              </w:rPr>
            </w:pPr>
            <w:r w:rsidRPr="001D386E">
              <w:rPr>
                <w:lang w:eastAsia="zh-CN"/>
              </w:rPr>
              <w:t>CA_</w:t>
            </w:r>
            <w:r w:rsidRPr="001D386E">
              <w:rPr>
                <w:rFonts w:eastAsia="SimSun" w:hint="eastAsia"/>
                <w:lang w:eastAsia="zh-CN"/>
              </w:rPr>
              <w:t>5</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w:t>
            </w:r>
          </w:p>
        </w:tc>
        <w:tc>
          <w:tcPr>
            <w:tcW w:w="1466" w:type="dxa"/>
            <w:vMerge w:val="restart"/>
            <w:vAlign w:val="center"/>
          </w:tcPr>
          <w:p w14:paraId="2513B329" w14:textId="77777777" w:rsidR="004D0024" w:rsidRPr="001D386E" w:rsidRDefault="004D0024" w:rsidP="004D0024">
            <w:pPr>
              <w:pStyle w:val="TAC"/>
              <w:rPr>
                <w:lang w:eastAsia="zh-CN"/>
              </w:rPr>
            </w:pPr>
            <w:r w:rsidRPr="001D386E">
              <w:rPr>
                <w:lang w:eastAsia="ja-JP"/>
              </w:rPr>
              <w:t>-</w:t>
            </w:r>
          </w:p>
        </w:tc>
        <w:tc>
          <w:tcPr>
            <w:tcW w:w="768" w:type="dxa"/>
            <w:vAlign w:val="center"/>
          </w:tcPr>
          <w:p w14:paraId="7FCCF4A5" w14:textId="77777777" w:rsidR="004D0024" w:rsidRPr="001D386E" w:rsidRDefault="004D0024" w:rsidP="004D0024">
            <w:pPr>
              <w:pStyle w:val="TAC"/>
            </w:pPr>
            <w:r w:rsidRPr="001D386E">
              <w:rPr>
                <w:lang w:eastAsia="ja-JP"/>
              </w:rPr>
              <w:t>5</w:t>
            </w:r>
          </w:p>
        </w:tc>
        <w:tc>
          <w:tcPr>
            <w:tcW w:w="670" w:type="dxa"/>
            <w:gridSpan w:val="2"/>
            <w:vAlign w:val="center"/>
          </w:tcPr>
          <w:p w14:paraId="74D26C74" w14:textId="77777777" w:rsidR="004D0024" w:rsidRPr="001D386E" w:rsidRDefault="004D0024" w:rsidP="004D0024">
            <w:pPr>
              <w:pStyle w:val="TAC"/>
              <w:rPr>
                <w:lang w:eastAsia="ja-JP"/>
              </w:rPr>
            </w:pPr>
          </w:p>
        </w:tc>
        <w:tc>
          <w:tcPr>
            <w:tcW w:w="586" w:type="dxa"/>
            <w:gridSpan w:val="2"/>
            <w:vAlign w:val="center"/>
          </w:tcPr>
          <w:p w14:paraId="47978A90" w14:textId="77777777" w:rsidR="004D0024" w:rsidRPr="001D386E" w:rsidRDefault="004D0024" w:rsidP="004D0024">
            <w:pPr>
              <w:pStyle w:val="TAC"/>
              <w:rPr>
                <w:lang w:eastAsia="ja-JP"/>
              </w:rPr>
            </w:pPr>
          </w:p>
        </w:tc>
        <w:tc>
          <w:tcPr>
            <w:tcW w:w="645" w:type="dxa"/>
            <w:gridSpan w:val="3"/>
            <w:vAlign w:val="center"/>
          </w:tcPr>
          <w:p w14:paraId="1BAB89DC" w14:textId="77777777" w:rsidR="004D0024" w:rsidRPr="001D386E" w:rsidRDefault="004D0024" w:rsidP="004D0024">
            <w:pPr>
              <w:pStyle w:val="TAC"/>
              <w:rPr>
                <w:lang w:eastAsia="ja-JP"/>
              </w:rPr>
            </w:pPr>
            <w:r w:rsidRPr="001D386E">
              <w:rPr>
                <w:lang w:eastAsia="ja-JP"/>
              </w:rPr>
              <w:t>Yes</w:t>
            </w:r>
          </w:p>
        </w:tc>
        <w:tc>
          <w:tcPr>
            <w:tcW w:w="586" w:type="dxa"/>
            <w:gridSpan w:val="3"/>
            <w:vAlign w:val="center"/>
          </w:tcPr>
          <w:p w14:paraId="1ED484B5" w14:textId="77777777" w:rsidR="004D0024" w:rsidRPr="001D386E" w:rsidRDefault="004D0024" w:rsidP="004D0024">
            <w:pPr>
              <w:pStyle w:val="TAC"/>
            </w:pPr>
            <w:r w:rsidRPr="001D386E">
              <w:rPr>
                <w:lang w:eastAsia="ja-JP"/>
              </w:rPr>
              <w:t>Yes</w:t>
            </w:r>
          </w:p>
        </w:tc>
        <w:tc>
          <w:tcPr>
            <w:tcW w:w="646" w:type="dxa"/>
            <w:gridSpan w:val="4"/>
            <w:vAlign w:val="center"/>
          </w:tcPr>
          <w:p w14:paraId="59F3C7AE" w14:textId="77777777" w:rsidR="004D0024" w:rsidRPr="001D386E" w:rsidRDefault="004D0024" w:rsidP="004D0024">
            <w:pPr>
              <w:pStyle w:val="TAC"/>
            </w:pPr>
          </w:p>
        </w:tc>
        <w:tc>
          <w:tcPr>
            <w:tcW w:w="586" w:type="dxa"/>
            <w:vAlign w:val="center"/>
          </w:tcPr>
          <w:p w14:paraId="78403354" w14:textId="77777777" w:rsidR="004D0024" w:rsidRPr="001D386E" w:rsidRDefault="004D0024" w:rsidP="004D0024">
            <w:pPr>
              <w:pStyle w:val="TAC"/>
            </w:pPr>
          </w:p>
        </w:tc>
        <w:tc>
          <w:tcPr>
            <w:tcW w:w="1187" w:type="dxa"/>
            <w:vMerge w:val="restart"/>
            <w:vAlign w:val="center"/>
          </w:tcPr>
          <w:p w14:paraId="51FE048B" w14:textId="77777777" w:rsidR="004D0024" w:rsidRPr="001D386E" w:rsidRDefault="004D0024" w:rsidP="004D0024">
            <w:pPr>
              <w:pStyle w:val="TAC"/>
              <w:rPr>
                <w:lang w:eastAsia="ja-JP"/>
              </w:rPr>
            </w:pPr>
            <w:r w:rsidRPr="001D386E">
              <w:rPr>
                <w:rFonts w:eastAsia="SimSun" w:hint="eastAsia"/>
                <w:lang w:eastAsia="zh-CN"/>
              </w:rPr>
              <w:t>4</w:t>
            </w:r>
            <w:r w:rsidRPr="001D386E">
              <w:rPr>
                <w:lang w:eastAsia="ja-JP"/>
              </w:rPr>
              <w:t>0</w:t>
            </w:r>
          </w:p>
        </w:tc>
        <w:tc>
          <w:tcPr>
            <w:tcW w:w="1286" w:type="dxa"/>
            <w:vMerge w:val="restart"/>
            <w:vAlign w:val="center"/>
          </w:tcPr>
          <w:p w14:paraId="1901190C" w14:textId="77777777" w:rsidR="004D0024" w:rsidRPr="001D386E" w:rsidRDefault="004D0024" w:rsidP="004D0024">
            <w:pPr>
              <w:pStyle w:val="TAC"/>
              <w:rPr>
                <w:lang w:eastAsia="ja-JP"/>
              </w:rPr>
            </w:pPr>
            <w:r w:rsidRPr="001D386E">
              <w:rPr>
                <w:lang w:eastAsia="ja-JP"/>
              </w:rPr>
              <w:t>0</w:t>
            </w:r>
          </w:p>
        </w:tc>
      </w:tr>
      <w:tr w:rsidR="004D0024" w:rsidRPr="001D386E" w14:paraId="7253D9EB" w14:textId="77777777" w:rsidTr="00115E74">
        <w:trPr>
          <w:jc w:val="center"/>
        </w:trPr>
        <w:tc>
          <w:tcPr>
            <w:tcW w:w="1397" w:type="dxa"/>
            <w:vMerge/>
            <w:vAlign w:val="center"/>
          </w:tcPr>
          <w:p w14:paraId="3020B5F5" w14:textId="77777777" w:rsidR="004D0024" w:rsidRPr="001D386E" w:rsidRDefault="004D0024" w:rsidP="004D0024">
            <w:pPr>
              <w:pStyle w:val="TAC"/>
              <w:rPr>
                <w:lang w:eastAsia="ja-JP"/>
              </w:rPr>
            </w:pPr>
          </w:p>
        </w:tc>
        <w:tc>
          <w:tcPr>
            <w:tcW w:w="1466" w:type="dxa"/>
            <w:vMerge/>
            <w:vAlign w:val="center"/>
          </w:tcPr>
          <w:p w14:paraId="71F13E22" w14:textId="77777777" w:rsidR="004D0024" w:rsidRPr="001D386E" w:rsidRDefault="004D0024" w:rsidP="004D0024">
            <w:pPr>
              <w:pStyle w:val="TAC"/>
              <w:rPr>
                <w:lang w:eastAsia="zh-CN"/>
              </w:rPr>
            </w:pPr>
          </w:p>
        </w:tc>
        <w:tc>
          <w:tcPr>
            <w:tcW w:w="768" w:type="dxa"/>
            <w:vAlign w:val="center"/>
          </w:tcPr>
          <w:p w14:paraId="4EE99F27" w14:textId="77777777" w:rsidR="004D0024" w:rsidRPr="001D386E" w:rsidRDefault="004D0024" w:rsidP="004D0024">
            <w:pPr>
              <w:pStyle w:val="TAC"/>
              <w:rPr>
                <w:rFonts w:eastAsia="SimSun"/>
              </w:rPr>
            </w:pPr>
            <w:r w:rsidRPr="001D386E">
              <w:rPr>
                <w:lang w:eastAsia="ja-JP"/>
              </w:rPr>
              <w:t>30</w:t>
            </w:r>
          </w:p>
        </w:tc>
        <w:tc>
          <w:tcPr>
            <w:tcW w:w="670" w:type="dxa"/>
            <w:gridSpan w:val="2"/>
            <w:vAlign w:val="center"/>
          </w:tcPr>
          <w:p w14:paraId="738B7E4C" w14:textId="77777777" w:rsidR="004D0024" w:rsidRPr="001D386E" w:rsidRDefault="004D0024" w:rsidP="004D0024">
            <w:pPr>
              <w:pStyle w:val="TAC"/>
              <w:rPr>
                <w:lang w:eastAsia="ja-JP"/>
              </w:rPr>
            </w:pPr>
          </w:p>
        </w:tc>
        <w:tc>
          <w:tcPr>
            <w:tcW w:w="586" w:type="dxa"/>
            <w:gridSpan w:val="2"/>
            <w:vAlign w:val="center"/>
          </w:tcPr>
          <w:p w14:paraId="49790F5D" w14:textId="77777777" w:rsidR="004D0024" w:rsidRPr="001D386E" w:rsidRDefault="004D0024" w:rsidP="004D0024">
            <w:pPr>
              <w:pStyle w:val="TAC"/>
              <w:rPr>
                <w:lang w:eastAsia="ja-JP"/>
              </w:rPr>
            </w:pPr>
          </w:p>
        </w:tc>
        <w:tc>
          <w:tcPr>
            <w:tcW w:w="645" w:type="dxa"/>
            <w:gridSpan w:val="3"/>
            <w:vAlign w:val="center"/>
          </w:tcPr>
          <w:p w14:paraId="444F3009" w14:textId="77777777" w:rsidR="004D0024" w:rsidRPr="001D386E" w:rsidRDefault="004D0024" w:rsidP="004D0024">
            <w:pPr>
              <w:pStyle w:val="TAC"/>
              <w:rPr>
                <w:lang w:eastAsia="ja-JP"/>
              </w:rPr>
            </w:pPr>
            <w:r w:rsidRPr="001D386E">
              <w:rPr>
                <w:lang w:eastAsia="ja-JP"/>
              </w:rPr>
              <w:t>Yes</w:t>
            </w:r>
          </w:p>
        </w:tc>
        <w:tc>
          <w:tcPr>
            <w:tcW w:w="586" w:type="dxa"/>
            <w:gridSpan w:val="3"/>
            <w:vAlign w:val="center"/>
          </w:tcPr>
          <w:p w14:paraId="2CF2AD86" w14:textId="77777777" w:rsidR="004D0024" w:rsidRPr="001D386E" w:rsidRDefault="004D0024" w:rsidP="004D0024">
            <w:pPr>
              <w:pStyle w:val="TAC"/>
            </w:pPr>
            <w:r w:rsidRPr="001D386E">
              <w:rPr>
                <w:lang w:eastAsia="ja-JP"/>
              </w:rPr>
              <w:t>Yes</w:t>
            </w:r>
          </w:p>
        </w:tc>
        <w:tc>
          <w:tcPr>
            <w:tcW w:w="646" w:type="dxa"/>
            <w:gridSpan w:val="4"/>
            <w:vAlign w:val="center"/>
          </w:tcPr>
          <w:p w14:paraId="74F7C8DD" w14:textId="77777777" w:rsidR="004D0024" w:rsidRPr="001D386E" w:rsidRDefault="004D0024" w:rsidP="004D0024">
            <w:pPr>
              <w:pStyle w:val="TAC"/>
            </w:pPr>
          </w:p>
        </w:tc>
        <w:tc>
          <w:tcPr>
            <w:tcW w:w="586" w:type="dxa"/>
            <w:vAlign w:val="center"/>
          </w:tcPr>
          <w:p w14:paraId="60E1C8A9" w14:textId="77777777" w:rsidR="004D0024" w:rsidRPr="001D386E" w:rsidRDefault="004D0024" w:rsidP="004D0024">
            <w:pPr>
              <w:pStyle w:val="TAC"/>
            </w:pPr>
          </w:p>
        </w:tc>
        <w:tc>
          <w:tcPr>
            <w:tcW w:w="1187" w:type="dxa"/>
            <w:vMerge/>
            <w:vAlign w:val="center"/>
          </w:tcPr>
          <w:p w14:paraId="50DBD755" w14:textId="77777777" w:rsidR="004D0024" w:rsidRPr="001D386E" w:rsidRDefault="004D0024" w:rsidP="004D0024">
            <w:pPr>
              <w:pStyle w:val="TAC"/>
              <w:rPr>
                <w:lang w:eastAsia="ja-JP"/>
              </w:rPr>
            </w:pPr>
          </w:p>
        </w:tc>
        <w:tc>
          <w:tcPr>
            <w:tcW w:w="1286" w:type="dxa"/>
            <w:vMerge/>
            <w:vAlign w:val="center"/>
          </w:tcPr>
          <w:p w14:paraId="1CE0ACDA" w14:textId="77777777" w:rsidR="004D0024" w:rsidRPr="001D386E" w:rsidRDefault="004D0024" w:rsidP="004D0024">
            <w:pPr>
              <w:pStyle w:val="TAC"/>
              <w:rPr>
                <w:lang w:eastAsia="ja-JP"/>
              </w:rPr>
            </w:pPr>
          </w:p>
        </w:tc>
      </w:tr>
      <w:tr w:rsidR="004D0024" w:rsidRPr="001D386E" w14:paraId="1BA8D9D7" w14:textId="77777777" w:rsidTr="00115E74">
        <w:trPr>
          <w:jc w:val="center"/>
        </w:trPr>
        <w:tc>
          <w:tcPr>
            <w:tcW w:w="1397" w:type="dxa"/>
            <w:vMerge/>
            <w:vAlign w:val="center"/>
          </w:tcPr>
          <w:p w14:paraId="15DC0B74" w14:textId="77777777" w:rsidR="004D0024" w:rsidRPr="001D386E" w:rsidRDefault="004D0024" w:rsidP="004D0024">
            <w:pPr>
              <w:pStyle w:val="TAC"/>
              <w:rPr>
                <w:lang w:eastAsia="ja-JP"/>
              </w:rPr>
            </w:pPr>
          </w:p>
        </w:tc>
        <w:tc>
          <w:tcPr>
            <w:tcW w:w="1466" w:type="dxa"/>
            <w:vMerge/>
            <w:vAlign w:val="center"/>
          </w:tcPr>
          <w:p w14:paraId="35B01704" w14:textId="77777777" w:rsidR="004D0024" w:rsidRPr="001D386E" w:rsidRDefault="004D0024" w:rsidP="004D0024">
            <w:pPr>
              <w:pStyle w:val="TAC"/>
              <w:rPr>
                <w:lang w:eastAsia="zh-CN"/>
              </w:rPr>
            </w:pPr>
          </w:p>
        </w:tc>
        <w:tc>
          <w:tcPr>
            <w:tcW w:w="768" w:type="dxa"/>
            <w:vAlign w:val="center"/>
          </w:tcPr>
          <w:p w14:paraId="3F6FBEEF" w14:textId="77777777" w:rsidR="004D0024" w:rsidRPr="001D386E" w:rsidRDefault="004D0024" w:rsidP="004D0024">
            <w:pPr>
              <w:pStyle w:val="TAC"/>
              <w:rPr>
                <w:rFonts w:eastAsia="SimSun"/>
              </w:rPr>
            </w:pPr>
            <w:r w:rsidRPr="001D386E">
              <w:rPr>
                <w:lang w:eastAsia="ja-JP"/>
              </w:rPr>
              <w:t>66</w:t>
            </w:r>
          </w:p>
        </w:tc>
        <w:tc>
          <w:tcPr>
            <w:tcW w:w="670" w:type="dxa"/>
            <w:gridSpan w:val="2"/>
            <w:vAlign w:val="center"/>
          </w:tcPr>
          <w:p w14:paraId="3CFC9F6E" w14:textId="77777777" w:rsidR="004D0024" w:rsidRPr="001D386E" w:rsidRDefault="004D0024" w:rsidP="004D0024">
            <w:pPr>
              <w:pStyle w:val="TAC"/>
              <w:rPr>
                <w:lang w:eastAsia="ja-JP"/>
              </w:rPr>
            </w:pPr>
          </w:p>
        </w:tc>
        <w:tc>
          <w:tcPr>
            <w:tcW w:w="586" w:type="dxa"/>
            <w:gridSpan w:val="2"/>
            <w:vAlign w:val="center"/>
          </w:tcPr>
          <w:p w14:paraId="427D192D" w14:textId="77777777" w:rsidR="004D0024" w:rsidRPr="001D386E" w:rsidRDefault="004D0024" w:rsidP="004D0024">
            <w:pPr>
              <w:pStyle w:val="TAC"/>
              <w:rPr>
                <w:lang w:eastAsia="ja-JP"/>
              </w:rPr>
            </w:pPr>
          </w:p>
        </w:tc>
        <w:tc>
          <w:tcPr>
            <w:tcW w:w="645" w:type="dxa"/>
            <w:gridSpan w:val="3"/>
            <w:vAlign w:val="center"/>
          </w:tcPr>
          <w:p w14:paraId="543BA17F" w14:textId="77777777" w:rsidR="004D0024" w:rsidRPr="001D386E" w:rsidRDefault="004D0024" w:rsidP="004D0024">
            <w:pPr>
              <w:pStyle w:val="TAC"/>
              <w:rPr>
                <w:lang w:eastAsia="ja-JP"/>
              </w:rPr>
            </w:pPr>
            <w:r w:rsidRPr="001D386E">
              <w:rPr>
                <w:lang w:eastAsia="ja-JP"/>
              </w:rPr>
              <w:t>Yes</w:t>
            </w:r>
          </w:p>
        </w:tc>
        <w:tc>
          <w:tcPr>
            <w:tcW w:w="586" w:type="dxa"/>
            <w:gridSpan w:val="3"/>
            <w:vAlign w:val="center"/>
          </w:tcPr>
          <w:p w14:paraId="0EAF704A" w14:textId="77777777" w:rsidR="004D0024" w:rsidRPr="001D386E" w:rsidRDefault="004D0024" w:rsidP="004D0024">
            <w:pPr>
              <w:pStyle w:val="TAC"/>
            </w:pPr>
            <w:r w:rsidRPr="001D386E">
              <w:rPr>
                <w:lang w:eastAsia="ja-JP"/>
              </w:rPr>
              <w:t>Yes</w:t>
            </w:r>
          </w:p>
        </w:tc>
        <w:tc>
          <w:tcPr>
            <w:tcW w:w="646" w:type="dxa"/>
            <w:gridSpan w:val="4"/>
            <w:vAlign w:val="center"/>
          </w:tcPr>
          <w:p w14:paraId="7B73709D" w14:textId="77777777" w:rsidR="004D0024" w:rsidRPr="001D386E" w:rsidRDefault="004D0024" w:rsidP="004D0024">
            <w:pPr>
              <w:pStyle w:val="TAC"/>
            </w:pPr>
            <w:r w:rsidRPr="001D386E">
              <w:rPr>
                <w:lang w:eastAsia="ja-JP"/>
              </w:rPr>
              <w:t>Yes</w:t>
            </w:r>
          </w:p>
        </w:tc>
        <w:tc>
          <w:tcPr>
            <w:tcW w:w="586" w:type="dxa"/>
            <w:vAlign w:val="center"/>
          </w:tcPr>
          <w:p w14:paraId="16B43DE9" w14:textId="77777777" w:rsidR="004D0024" w:rsidRPr="001D386E" w:rsidRDefault="004D0024" w:rsidP="004D0024">
            <w:pPr>
              <w:pStyle w:val="TAC"/>
            </w:pPr>
            <w:r w:rsidRPr="001D386E">
              <w:rPr>
                <w:lang w:eastAsia="ja-JP"/>
              </w:rPr>
              <w:t>Yes</w:t>
            </w:r>
          </w:p>
        </w:tc>
        <w:tc>
          <w:tcPr>
            <w:tcW w:w="1187" w:type="dxa"/>
            <w:vMerge/>
            <w:vAlign w:val="center"/>
          </w:tcPr>
          <w:p w14:paraId="1BB7C553" w14:textId="77777777" w:rsidR="004D0024" w:rsidRPr="001D386E" w:rsidRDefault="004D0024" w:rsidP="004D0024">
            <w:pPr>
              <w:pStyle w:val="TAC"/>
              <w:rPr>
                <w:lang w:eastAsia="ja-JP"/>
              </w:rPr>
            </w:pPr>
          </w:p>
        </w:tc>
        <w:tc>
          <w:tcPr>
            <w:tcW w:w="1286" w:type="dxa"/>
            <w:vMerge/>
            <w:vAlign w:val="center"/>
          </w:tcPr>
          <w:p w14:paraId="7419C509" w14:textId="77777777" w:rsidR="004D0024" w:rsidRPr="001D386E" w:rsidRDefault="004D0024" w:rsidP="004D0024">
            <w:pPr>
              <w:pStyle w:val="TAC"/>
              <w:rPr>
                <w:lang w:eastAsia="ja-JP"/>
              </w:rPr>
            </w:pPr>
          </w:p>
        </w:tc>
      </w:tr>
      <w:tr w:rsidR="004D0024" w:rsidRPr="001D386E" w14:paraId="6E896731" w14:textId="77777777" w:rsidTr="00115E74">
        <w:trPr>
          <w:trHeight w:val="223"/>
          <w:jc w:val="center"/>
        </w:trPr>
        <w:tc>
          <w:tcPr>
            <w:tcW w:w="1397" w:type="dxa"/>
            <w:vMerge w:val="restart"/>
            <w:vAlign w:val="center"/>
          </w:tcPr>
          <w:p w14:paraId="37B9D26A" w14:textId="77777777" w:rsidR="004D0024" w:rsidRPr="001D386E" w:rsidRDefault="004D0024" w:rsidP="004D0024">
            <w:pPr>
              <w:pStyle w:val="TAC"/>
              <w:rPr>
                <w:lang w:eastAsia="ja-JP"/>
              </w:rPr>
            </w:pPr>
            <w:r w:rsidRPr="001D386E">
              <w:rPr>
                <w:lang w:eastAsia="ja-JP"/>
              </w:rPr>
              <w:t>CA_5A-30A-66A-66A</w:t>
            </w:r>
          </w:p>
        </w:tc>
        <w:tc>
          <w:tcPr>
            <w:tcW w:w="1466" w:type="dxa"/>
            <w:vMerge w:val="restart"/>
            <w:vAlign w:val="center"/>
          </w:tcPr>
          <w:p w14:paraId="6ECA0705" w14:textId="77777777" w:rsidR="004D0024" w:rsidRPr="001D386E" w:rsidRDefault="004D0024" w:rsidP="004D0024">
            <w:pPr>
              <w:pStyle w:val="TAC"/>
              <w:rPr>
                <w:lang w:eastAsia="zh-CN"/>
              </w:rPr>
            </w:pPr>
            <w:r w:rsidRPr="001D386E">
              <w:rPr>
                <w:lang w:eastAsia="ja-JP"/>
              </w:rPr>
              <w:t>-</w:t>
            </w:r>
          </w:p>
        </w:tc>
        <w:tc>
          <w:tcPr>
            <w:tcW w:w="768" w:type="dxa"/>
            <w:shd w:val="clear" w:color="auto" w:fill="auto"/>
            <w:vAlign w:val="center"/>
          </w:tcPr>
          <w:p w14:paraId="577C34D7" w14:textId="77777777" w:rsidR="004D0024" w:rsidRPr="001D386E" w:rsidRDefault="004D0024" w:rsidP="004D0024">
            <w:pPr>
              <w:pStyle w:val="TAC"/>
              <w:rPr>
                <w:lang w:eastAsia="zh-CN"/>
              </w:rPr>
            </w:pPr>
            <w:r w:rsidRPr="001D386E">
              <w:rPr>
                <w:lang w:eastAsia="zh-CN"/>
              </w:rPr>
              <w:t>5</w:t>
            </w:r>
          </w:p>
        </w:tc>
        <w:tc>
          <w:tcPr>
            <w:tcW w:w="670" w:type="dxa"/>
            <w:gridSpan w:val="2"/>
            <w:shd w:val="clear" w:color="auto" w:fill="auto"/>
            <w:vAlign w:val="center"/>
          </w:tcPr>
          <w:p w14:paraId="5303F6D8" w14:textId="77777777" w:rsidR="004D0024" w:rsidRPr="001D386E" w:rsidRDefault="004D0024" w:rsidP="004D0024">
            <w:pPr>
              <w:pStyle w:val="TAC"/>
              <w:rPr>
                <w:lang w:eastAsia="ja-JP"/>
              </w:rPr>
            </w:pPr>
          </w:p>
        </w:tc>
        <w:tc>
          <w:tcPr>
            <w:tcW w:w="586" w:type="dxa"/>
            <w:gridSpan w:val="2"/>
            <w:vAlign w:val="center"/>
          </w:tcPr>
          <w:p w14:paraId="5A219508" w14:textId="77777777" w:rsidR="004D0024" w:rsidRPr="001D386E" w:rsidRDefault="004D0024" w:rsidP="004D0024">
            <w:pPr>
              <w:pStyle w:val="TAC"/>
              <w:rPr>
                <w:lang w:eastAsia="ja-JP"/>
              </w:rPr>
            </w:pPr>
          </w:p>
        </w:tc>
        <w:tc>
          <w:tcPr>
            <w:tcW w:w="645" w:type="dxa"/>
            <w:gridSpan w:val="3"/>
            <w:vAlign w:val="center"/>
          </w:tcPr>
          <w:p w14:paraId="555F4892" w14:textId="77777777" w:rsidR="004D0024" w:rsidRPr="001D386E" w:rsidRDefault="004D0024" w:rsidP="004D0024">
            <w:pPr>
              <w:pStyle w:val="TAC"/>
              <w:rPr>
                <w:lang w:eastAsia="ja-JP"/>
              </w:rPr>
            </w:pPr>
            <w:r w:rsidRPr="001D386E">
              <w:rPr>
                <w:lang w:eastAsia="ja-JP"/>
              </w:rPr>
              <w:t>Yes</w:t>
            </w:r>
          </w:p>
        </w:tc>
        <w:tc>
          <w:tcPr>
            <w:tcW w:w="586" w:type="dxa"/>
            <w:gridSpan w:val="3"/>
            <w:vAlign w:val="center"/>
          </w:tcPr>
          <w:p w14:paraId="436FDBC3" w14:textId="77777777" w:rsidR="004D0024" w:rsidRPr="001D386E" w:rsidRDefault="004D0024" w:rsidP="004D0024">
            <w:pPr>
              <w:pStyle w:val="TAC"/>
              <w:rPr>
                <w:lang w:eastAsia="ja-JP"/>
              </w:rPr>
            </w:pPr>
            <w:r w:rsidRPr="001D386E">
              <w:rPr>
                <w:lang w:eastAsia="ja-JP"/>
              </w:rPr>
              <w:t>Yes</w:t>
            </w:r>
          </w:p>
        </w:tc>
        <w:tc>
          <w:tcPr>
            <w:tcW w:w="646" w:type="dxa"/>
            <w:gridSpan w:val="4"/>
            <w:vAlign w:val="center"/>
          </w:tcPr>
          <w:p w14:paraId="354E8FB2" w14:textId="77777777" w:rsidR="004D0024" w:rsidRPr="001D386E" w:rsidRDefault="004D0024" w:rsidP="004D0024">
            <w:pPr>
              <w:pStyle w:val="TAC"/>
              <w:rPr>
                <w:lang w:eastAsia="ja-JP"/>
              </w:rPr>
            </w:pPr>
          </w:p>
        </w:tc>
        <w:tc>
          <w:tcPr>
            <w:tcW w:w="586" w:type="dxa"/>
            <w:vAlign w:val="center"/>
          </w:tcPr>
          <w:p w14:paraId="21EB80EC" w14:textId="77777777" w:rsidR="004D0024" w:rsidRPr="001D386E" w:rsidRDefault="004D0024" w:rsidP="004D0024">
            <w:pPr>
              <w:pStyle w:val="TAC"/>
              <w:rPr>
                <w:lang w:eastAsia="ja-JP"/>
              </w:rPr>
            </w:pPr>
          </w:p>
        </w:tc>
        <w:tc>
          <w:tcPr>
            <w:tcW w:w="1187" w:type="dxa"/>
            <w:vMerge w:val="restart"/>
            <w:vAlign w:val="center"/>
          </w:tcPr>
          <w:p w14:paraId="62BDAEBB" w14:textId="77777777" w:rsidR="004D0024" w:rsidRPr="001D386E" w:rsidRDefault="004D0024" w:rsidP="004D0024">
            <w:pPr>
              <w:pStyle w:val="TAC"/>
              <w:rPr>
                <w:lang w:eastAsia="ja-JP"/>
              </w:rPr>
            </w:pPr>
            <w:r w:rsidRPr="001D386E">
              <w:rPr>
                <w:lang w:eastAsia="ja-JP"/>
              </w:rPr>
              <w:t>60</w:t>
            </w:r>
          </w:p>
        </w:tc>
        <w:tc>
          <w:tcPr>
            <w:tcW w:w="1286" w:type="dxa"/>
            <w:vMerge w:val="restart"/>
            <w:vAlign w:val="center"/>
          </w:tcPr>
          <w:p w14:paraId="21E52356" w14:textId="77777777" w:rsidR="004D0024" w:rsidRPr="001D386E" w:rsidRDefault="004D0024" w:rsidP="004D0024">
            <w:pPr>
              <w:pStyle w:val="TAC"/>
              <w:rPr>
                <w:lang w:eastAsia="ja-JP"/>
              </w:rPr>
            </w:pPr>
            <w:r w:rsidRPr="001D386E">
              <w:rPr>
                <w:lang w:eastAsia="ja-JP"/>
              </w:rPr>
              <w:t>0</w:t>
            </w:r>
          </w:p>
        </w:tc>
      </w:tr>
      <w:tr w:rsidR="004D0024" w:rsidRPr="001D386E" w14:paraId="71BA5487" w14:textId="77777777" w:rsidTr="00115E74">
        <w:trPr>
          <w:trHeight w:val="223"/>
          <w:jc w:val="center"/>
        </w:trPr>
        <w:tc>
          <w:tcPr>
            <w:tcW w:w="1397" w:type="dxa"/>
            <w:vMerge/>
            <w:vAlign w:val="center"/>
          </w:tcPr>
          <w:p w14:paraId="2848B18C" w14:textId="77777777" w:rsidR="004D0024" w:rsidRPr="001D386E" w:rsidRDefault="004D0024" w:rsidP="004D0024">
            <w:pPr>
              <w:pStyle w:val="TAC"/>
              <w:rPr>
                <w:lang w:eastAsia="ja-JP"/>
              </w:rPr>
            </w:pPr>
          </w:p>
        </w:tc>
        <w:tc>
          <w:tcPr>
            <w:tcW w:w="1466" w:type="dxa"/>
            <w:vMerge/>
            <w:vAlign w:val="center"/>
          </w:tcPr>
          <w:p w14:paraId="07D00D52" w14:textId="77777777" w:rsidR="004D0024" w:rsidRPr="001D386E" w:rsidRDefault="004D0024" w:rsidP="004D0024">
            <w:pPr>
              <w:pStyle w:val="TAC"/>
              <w:rPr>
                <w:lang w:eastAsia="zh-CN"/>
              </w:rPr>
            </w:pPr>
          </w:p>
        </w:tc>
        <w:tc>
          <w:tcPr>
            <w:tcW w:w="768" w:type="dxa"/>
            <w:shd w:val="clear" w:color="auto" w:fill="auto"/>
            <w:vAlign w:val="center"/>
          </w:tcPr>
          <w:p w14:paraId="539BC4E0" w14:textId="77777777" w:rsidR="004D0024" w:rsidRPr="001D386E" w:rsidRDefault="004D0024" w:rsidP="004D0024">
            <w:pPr>
              <w:pStyle w:val="TAC"/>
              <w:rPr>
                <w:lang w:eastAsia="zh-CN"/>
              </w:rPr>
            </w:pPr>
            <w:r w:rsidRPr="001D386E">
              <w:rPr>
                <w:lang w:eastAsia="zh-CN"/>
              </w:rPr>
              <w:t>30</w:t>
            </w:r>
          </w:p>
        </w:tc>
        <w:tc>
          <w:tcPr>
            <w:tcW w:w="670" w:type="dxa"/>
            <w:gridSpan w:val="2"/>
            <w:shd w:val="clear" w:color="auto" w:fill="auto"/>
            <w:vAlign w:val="center"/>
          </w:tcPr>
          <w:p w14:paraId="19DCA729" w14:textId="77777777" w:rsidR="004D0024" w:rsidRPr="001D386E" w:rsidRDefault="004D0024" w:rsidP="004D0024">
            <w:pPr>
              <w:pStyle w:val="TAC"/>
              <w:rPr>
                <w:lang w:eastAsia="ja-JP"/>
              </w:rPr>
            </w:pPr>
          </w:p>
        </w:tc>
        <w:tc>
          <w:tcPr>
            <w:tcW w:w="586" w:type="dxa"/>
            <w:gridSpan w:val="2"/>
            <w:vAlign w:val="center"/>
          </w:tcPr>
          <w:p w14:paraId="410584F2" w14:textId="77777777" w:rsidR="004D0024" w:rsidRPr="001D386E" w:rsidRDefault="004D0024" w:rsidP="004D0024">
            <w:pPr>
              <w:pStyle w:val="TAC"/>
              <w:rPr>
                <w:lang w:eastAsia="ja-JP"/>
              </w:rPr>
            </w:pPr>
          </w:p>
        </w:tc>
        <w:tc>
          <w:tcPr>
            <w:tcW w:w="645" w:type="dxa"/>
            <w:gridSpan w:val="3"/>
            <w:vAlign w:val="center"/>
          </w:tcPr>
          <w:p w14:paraId="0BCA0279" w14:textId="77777777" w:rsidR="004D0024" w:rsidRPr="001D386E" w:rsidRDefault="004D0024" w:rsidP="004D0024">
            <w:pPr>
              <w:pStyle w:val="TAC"/>
              <w:rPr>
                <w:lang w:eastAsia="ja-JP"/>
              </w:rPr>
            </w:pPr>
            <w:r w:rsidRPr="001D386E">
              <w:rPr>
                <w:lang w:eastAsia="ja-JP"/>
              </w:rPr>
              <w:t>Yes</w:t>
            </w:r>
          </w:p>
        </w:tc>
        <w:tc>
          <w:tcPr>
            <w:tcW w:w="586" w:type="dxa"/>
            <w:gridSpan w:val="3"/>
            <w:vAlign w:val="center"/>
          </w:tcPr>
          <w:p w14:paraId="5FCD852A" w14:textId="77777777" w:rsidR="004D0024" w:rsidRPr="001D386E" w:rsidRDefault="004D0024" w:rsidP="004D0024">
            <w:pPr>
              <w:pStyle w:val="TAC"/>
              <w:rPr>
                <w:lang w:eastAsia="ja-JP"/>
              </w:rPr>
            </w:pPr>
            <w:r w:rsidRPr="001D386E">
              <w:rPr>
                <w:lang w:eastAsia="ja-JP"/>
              </w:rPr>
              <w:t>Yes</w:t>
            </w:r>
          </w:p>
        </w:tc>
        <w:tc>
          <w:tcPr>
            <w:tcW w:w="646" w:type="dxa"/>
            <w:gridSpan w:val="4"/>
            <w:vAlign w:val="center"/>
          </w:tcPr>
          <w:p w14:paraId="6A7A98B6" w14:textId="77777777" w:rsidR="004D0024" w:rsidRPr="001D386E" w:rsidRDefault="004D0024" w:rsidP="004D0024">
            <w:pPr>
              <w:pStyle w:val="TAC"/>
              <w:rPr>
                <w:lang w:eastAsia="ja-JP"/>
              </w:rPr>
            </w:pPr>
          </w:p>
        </w:tc>
        <w:tc>
          <w:tcPr>
            <w:tcW w:w="586" w:type="dxa"/>
            <w:vAlign w:val="center"/>
          </w:tcPr>
          <w:p w14:paraId="7C417301" w14:textId="77777777" w:rsidR="004D0024" w:rsidRPr="001D386E" w:rsidRDefault="004D0024" w:rsidP="004D0024">
            <w:pPr>
              <w:pStyle w:val="TAC"/>
              <w:rPr>
                <w:lang w:eastAsia="ja-JP"/>
              </w:rPr>
            </w:pPr>
          </w:p>
        </w:tc>
        <w:tc>
          <w:tcPr>
            <w:tcW w:w="1187" w:type="dxa"/>
            <w:vMerge/>
            <w:vAlign w:val="center"/>
          </w:tcPr>
          <w:p w14:paraId="75E5D4FC" w14:textId="77777777" w:rsidR="004D0024" w:rsidRPr="001D386E" w:rsidRDefault="004D0024" w:rsidP="004D0024">
            <w:pPr>
              <w:pStyle w:val="TAC"/>
              <w:rPr>
                <w:lang w:eastAsia="ja-JP"/>
              </w:rPr>
            </w:pPr>
          </w:p>
        </w:tc>
        <w:tc>
          <w:tcPr>
            <w:tcW w:w="1286" w:type="dxa"/>
            <w:vMerge/>
            <w:vAlign w:val="center"/>
          </w:tcPr>
          <w:p w14:paraId="0D28CFD8" w14:textId="77777777" w:rsidR="004D0024" w:rsidRPr="001D386E" w:rsidRDefault="004D0024" w:rsidP="004D0024">
            <w:pPr>
              <w:pStyle w:val="TAC"/>
              <w:rPr>
                <w:lang w:eastAsia="ja-JP"/>
              </w:rPr>
            </w:pPr>
          </w:p>
        </w:tc>
      </w:tr>
      <w:tr w:rsidR="004D0024" w:rsidRPr="001D386E" w14:paraId="6050D2D6" w14:textId="77777777" w:rsidTr="00BC1DDD">
        <w:trPr>
          <w:trHeight w:val="223"/>
          <w:jc w:val="center"/>
        </w:trPr>
        <w:tc>
          <w:tcPr>
            <w:tcW w:w="1397" w:type="dxa"/>
            <w:vMerge/>
            <w:vAlign w:val="center"/>
          </w:tcPr>
          <w:p w14:paraId="1449AEB0" w14:textId="77777777" w:rsidR="004D0024" w:rsidRPr="001D386E" w:rsidRDefault="004D0024" w:rsidP="004D0024">
            <w:pPr>
              <w:pStyle w:val="TAC"/>
              <w:rPr>
                <w:lang w:eastAsia="ja-JP"/>
              </w:rPr>
            </w:pPr>
          </w:p>
        </w:tc>
        <w:tc>
          <w:tcPr>
            <w:tcW w:w="1466" w:type="dxa"/>
            <w:vMerge/>
            <w:vAlign w:val="center"/>
          </w:tcPr>
          <w:p w14:paraId="69BF624A" w14:textId="77777777" w:rsidR="004D0024" w:rsidRPr="001D386E" w:rsidRDefault="004D0024" w:rsidP="004D0024">
            <w:pPr>
              <w:pStyle w:val="TAC"/>
              <w:rPr>
                <w:lang w:eastAsia="zh-CN"/>
              </w:rPr>
            </w:pPr>
          </w:p>
        </w:tc>
        <w:tc>
          <w:tcPr>
            <w:tcW w:w="768" w:type="dxa"/>
            <w:shd w:val="clear" w:color="auto" w:fill="auto"/>
            <w:vAlign w:val="center"/>
          </w:tcPr>
          <w:p w14:paraId="6E2A8E3E" w14:textId="77777777" w:rsidR="004D0024" w:rsidRPr="001D386E" w:rsidRDefault="004D0024" w:rsidP="004D0024">
            <w:pPr>
              <w:pStyle w:val="TAC"/>
              <w:rPr>
                <w:lang w:eastAsia="zh-CN"/>
              </w:rPr>
            </w:pPr>
            <w:r w:rsidRPr="001D386E">
              <w:rPr>
                <w:lang w:eastAsia="zh-CN"/>
              </w:rPr>
              <w:t>66</w:t>
            </w:r>
          </w:p>
        </w:tc>
        <w:tc>
          <w:tcPr>
            <w:tcW w:w="3719" w:type="dxa"/>
            <w:gridSpan w:val="15"/>
            <w:shd w:val="clear" w:color="auto" w:fill="auto"/>
            <w:vAlign w:val="center"/>
          </w:tcPr>
          <w:p w14:paraId="719FC6CC" w14:textId="77777777" w:rsidR="004D0024" w:rsidRPr="001D386E" w:rsidRDefault="004D0024" w:rsidP="004D0024">
            <w:pPr>
              <w:pStyle w:val="TAC"/>
              <w:rPr>
                <w:lang w:eastAsia="ja-JP"/>
              </w:rPr>
            </w:pPr>
            <w:r w:rsidRPr="001D386E">
              <w:rPr>
                <w:lang w:eastAsia="ja-JP"/>
              </w:rPr>
              <w:t>See CA_66A-66A Bandwidth Combination Set 0 in Table 5.6A.1-3</w:t>
            </w:r>
          </w:p>
        </w:tc>
        <w:tc>
          <w:tcPr>
            <w:tcW w:w="1187" w:type="dxa"/>
            <w:vMerge/>
            <w:vAlign w:val="center"/>
          </w:tcPr>
          <w:p w14:paraId="199A7E11" w14:textId="77777777" w:rsidR="004D0024" w:rsidRPr="001D386E" w:rsidRDefault="004D0024" w:rsidP="004D0024">
            <w:pPr>
              <w:pStyle w:val="TAC"/>
              <w:rPr>
                <w:lang w:eastAsia="ja-JP"/>
              </w:rPr>
            </w:pPr>
          </w:p>
        </w:tc>
        <w:tc>
          <w:tcPr>
            <w:tcW w:w="1286" w:type="dxa"/>
            <w:vMerge/>
            <w:vAlign w:val="center"/>
          </w:tcPr>
          <w:p w14:paraId="56E312B0" w14:textId="77777777" w:rsidR="004D0024" w:rsidRPr="001D386E" w:rsidRDefault="004D0024" w:rsidP="004D0024">
            <w:pPr>
              <w:pStyle w:val="TAC"/>
              <w:rPr>
                <w:lang w:eastAsia="ja-JP"/>
              </w:rPr>
            </w:pPr>
          </w:p>
        </w:tc>
      </w:tr>
      <w:tr w:rsidR="004D0024" w:rsidRPr="001D386E" w14:paraId="5ECC4B25" w14:textId="77777777" w:rsidTr="00BC1DDD">
        <w:trPr>
          <w:trHeight w:val="223"/>
          <w:jc w:val="center"/>
        </w:trPr>
        <w:tc>
          <w:tcPr>
            <w:tcW w:w="1397" w:type="dxa"/>
            <w:vMerge w:val="restart"/>
            <w:vAlign w:val="center"/>
          </w:tcPr>
          <w:p w14:paraId="17B540F9" w14:textId="77777777" w:rsidR="004D0024" w:rsidRPr="001D386E" w:rsidRDefault="004D0024" w:rsidP="004D0024">
            <w:pPr>
              <w:pStyle w:val="TAC"/>
              <w:rPr>
                <w:lang w:eastAsia="ja-JP"/>
              </w:rPr>
            </w:pPr>
            <w:r w:rsidRPr="001D386E">
              <w:rPr>
                <w:lang w:eastAsia="ja-JP"/>
              </w:rPr>
              <w:t>CA_5B-30A-66A</w:t>
            </w:r>
          </w:p>
        </w:tc>
        <w:tc>
          <w:tcPr>
            <w:tcW w:w="1466" w:type="dxa"/>
            <w:vMerge w:val="restart"/>
            <w:vAlign w:val="center"/>
          </w:tcPr>
          <w:p w14:paraId="1F8A5325" w14:textId="77777777" w:rsidR="004D0024" w:rsidRPr="001D386E" w:rsidRDefault="004D0024" w:rsidP="004D0024">
            <w:pPr>
              <w:pStyle w:val="TAC"/>
              <w:rPr>
                <w:lang w:eastAsia="zh-CN"/>
              </w:rPr>
            </w:pPr>
            <w:r w:rsidRPr="001D386E">
              <w:rPr>
                <w:lang w:eastAsia="ja-JP"/>
              </w:rPr>
              <w:t>-</w:t>
            </w:r>
          </w:p>
        </w:tc>
        <w:tc>
          <w:tcPr>
            <w:tcW w:w="768" w:type="dxa"/>
            <w:shd w:val="clear" w:color="auto" w:fill="auto"/>
            <w:vAlign w:val="center"/>
          </w:tcPr>
          <w:p w14:paraId="18A47F3F" w14:textId="77777777" w:rsidR="004D0024" w:rsidRPr="001D386E" w:rsidRDefault="004D0024" w:rsidP="004D0024">
            <w:pPr>
              <w:pStyle w:val="TAC"/>
              <w:rPr>
                <w:lang w:eastAsia="zh-CN"/>
              </w:rPr>
            </w:pPr>
            <w:r w:rsidRPr="001D386E">
              <w:rPr>
                <w:lang w:eastAsia="zh-CN"/>
              </w:rPr>
              <w:t>5</w:t>
            </w:r>
          </w:p>
        </w:tc>
        <w:tc>
          <w:tcPr>
            <w:tcW w:w="3719" w:type="dxa"/>
            <w:gridSpan w:val="15"/>
            <w:shd w:val="clear" w:color="auto" w:fill="auto"/>
            <w:vAlign w:val="center"/>
          </w:tcPr>
          <w:p w14:paraId="79B24E54" w14:textId="77777777" w:rsidR="004D0024" w:rsidRPr="001D386E" w:rsidRDefault="004D0024" w:rsidP="004D0024">
            <w:pPr>
              <w:pStyle w:val="TAC"/>
              <w:rPr>
                <w:lang w:eastAsia="ja-JP"/>
              </w:rPr>
            </w:pPr>
            <w:r w:rsidRPr="001D386E">
              <w:rPr>
                <w:lang w:eastAsia="ja-JP"/>
              </w:rPr>
              <w:t>See CA_5B Bandwidth Combination Set 0 in Table 5.6A.1-1</w:t>
            </w:r>
          </w:p>
        </w:tc>
        <w:tc>
          <w:tcPr>
            <w:tcW w:w="1187" w:type="dxa"/>
            <w:vMerge w:val="restart"/>
            <w:vAlign w:val="center"/>
          </w:tcPr>
          <w:p w14:paraId="4873E06E" w14:textId="77777777" w:rsidR="004D0024" w:rsidRPr="001D386E" w:rsidRDefault="004D0024" w:rsidP="004D0024">
            <w:pPr>
              <w:pStyle w:val="TAC"/>
              <w:rPr>
                <w:lang w:eastAsia="ja-JP"/>
              </w:rPr>
            </w:pPr>
            <w:r w:rsidRPr="001D386E">
              <w:rPr>
                <w:lang w:eastAsia="ja-JP"/>
              </w:rPr>
              <w:t>50</w:t>
            </w:r>
          </w:p>
        </w:tc>
        <w:tc>
          <w:tcPr>
            <w:tcW w:w="1286" w:type="dxa"/>
            <w:vMerge w:val="restart"/>
            <w:vAlign w:val="center"/>
          </w:tcPr>
          <w:p w14:paraId="2075B5CD" w14:textId="77777777" w:rsidR="004D0024" w:rsidRPr="001D386E" w:rsidRDefault="004D0024" w:rsidP="004D0024">
            <w:pPr>
              <w:pStyle w:val="TAC"/>
              <w:rPr>
                <w:lang w:eastAsia="ja-JP"/>
              </w:rPr>
            </w:pPr>
            <w:r w:rsidRPr="001D386E">
              <w:rPr>
                <w:lang w:eastAsia="ja-JP"/>
              </w:rPr>
              <w:t>0</w:t>
            </w:r>
          </w:p>
        </w:tc>
      </w:tr>
      <w:tr w:rsidR="004D0024" w:rsidRPr="001D386E" w14:paraId="1FE9C203" w14:textId="77777777" w:rsidTr="00115E74">
        <w:trPr>
          <w:trHeight w:val="223"/>
          <w:jc w:val="center"/>
        </w:trPr>
        <w:tc>
          <w:tcPr>
            <w:tcW w:w="1397" w:type="dxa"/>
            <w:vMerge/>
            <w:vAlign w:val="center"/>
          </w:tcPr>
          <w:p w14:paraId="5E6BA3D4" w14:textId="77777777" w:rsidR="004D0024" w:rsidRPr="001D386E" w:rsidRDefault="004D0024" w:rsidP="004D0024">
            <w:pPr>
              <w:pStyle w:val="TAC"/>
              <w:rPr>
                <w:lang w:eastAsia="ja-JP"/>
              </w:rPr>
            </w:pPr>
          </w:p>
        </w:tc>
        <w:tc>
          <w:tcPr>
            <w:tcW w:w="1466" w:type="dxa"/>
            <w:vMerge/>
            <w:vAlign w:val="center"/>
          </w:tcPr>
          <w:p w14:paraId="6278F09A" w14:textId="77777777" w:rsidR="004D0024" w:rsidRPr="001D386E" w:rsidRDefault="004D0024" w:rsidP="004D0024">
            <w:pPr>
              <w:pStyle w:val="TAC"/>
              <w:rPr>
                <w:lang w:eastAsia="zh-CN"/>
              </w:rPr>
            </w:pPr>
          </w:p>
        </w:tc>
        <w:tc>
          <w:tcPr>
            <w:tcW w:w="768" w:type="dxa"/>
            <w:shd w:val="clear" w:color="auto" w:fill="auto"/>
            <w:vAlign w:val="center"/>
          </w:tcPr>
          <w:p w14:paraId="54B3360F" w14:textId="77777777" w:rsidR="004D0024" w:rsidRPr="001D386E" w:rsidRDefault="004D0024" w:rsidP="004D0024">
            <w:pPr>
              <w:pStyle w:val="TAC"/>
              <w:rPr>
                <w:lang w:eastAsia="zh-CN"/>
              </w:rPr>
            </w:pPr>
            <w:r w:rsidRPr="001D386E">
              <w:rPr>
                <w:lang w:eastAsia="zh-CN"/>
              </w:rPr>
              <w:t>30</w:t>
            </w:r>
          </w:p>
        </w:tc>
        <w:tc>
          <w:tcPr>
            <w:tcW w:w="670" w:type="dxa"/>
            <w:gridSpan w:val="2"/>
            <w:shd w:val="clear" w:color="auto" w:fill="auto"/>
            <w:vAlign w:val="center"/>
          </w:tcPr>
          <w:p w14:paraId="7A2DCFC9" w14:textId="77777777" w:rsidR="004D0024" w:rsidRPr="001D386E" w:rsidRDefault="004D0024" w:rsidP="004D0024">
            <w:pPr>
              <w:pStyle w:val="TAC"/>
              <w:rPr>
                <w:lang w:eastAsia="ja-JP"/>
              </w:rPr>
            </w:pPr>
          </w:p>
        </w:tc>
        <w:tc>
          <w:tcPr>
            <w:tcW w:w="586" w:type="dxa"/>
            <w:gridSpan w:val="2"/>
            <w:vAlign w:val="center"/>
          </w:tcPr>
          <w:p w14:paraId="4A895944" w14:textId="77777777" w:rsidR="004D0024" w:rsidRPr="001D386E" w:rsidRDefault="004D0024" w:rsidP="004D0024">
            <w:pPr>
              <w:pStyle w:val="TAC"/>
              <w:rPr>
                <w:lang w:eastAsia="ja-JP"/>
              </w:rPr>
            </w:pPr>
          </w:p>
        </w:tc>
        <w:tc>
          <w:tcPr>
            <w:tcW w:w="645" w:type="dxa"/>
            <w:gridSpan w:val="3"/>
            <w:vAlign w:val="center"/>
          </w:tcPr>
          <w:p w14:paraId="12325A4D" w14:textId="77777777" w:rsidR="004D0024" w:rsidRPr="001D386E" w:rsidRDefault="004D0024" w:rsidP="004D0024">
            <w:pPr>
              <w:pStyle w:val="TAC"/>
              <w:rPr>
                <w:lang w:eastAsia="ja-JP"/>
              </w:rPr>
            </w:pPr>
            <w:r w:rsidRPr="001D386E">
              <w:rPr>
                <w:lang w:eastAsia="ja-JP"/>
              </w:rPr>
              <w:t>Yes</w:t>
            </w:r>
          </w:p>
        </w:tc>
        <w:tc>
          <w:tcPr>
            <w:tcW w:w="586" w:type="dxa"/>
            <w:gridSpan w:val="3"/>
            <w:vAlign w:val="center"/>
          </w:tcPr>
          <w:p w14:paraId="30BEF239" w14:textId="77777777" w:rsidR="004D0024" w:rsidRPr="001D386E" w:rsidRDefault="004D0024" w:rsidP="004D0024">
            <w:pPr>
              <w:pStyle w:val="TAC"/>
              <w:rPr>
                <w:lang w:eastAsia="ja-JP"/>
              </w:rPr>
            </w:pPr>
            <w:r w:rsidRPr="001D386E">
              <w:rPr>
                <w:lang w:eastAsia="ja-JP"/>
              </w:rPr>
              <w:t>Yes</w:t>
            </w:r>
          </w:p>
        </w:tc>
        <w:tc>
          <w:tcPr>
            <w:tcW w:w="646" w:type="dxa"/>
            <w:gridSpan w:val="4"/>
            <w:vAlign w:val="center"/>
          </w:tcPr>
          <w:p w14:paraId="285F3BAA" w14:textId="77777777" w:rsidR="004D0024" w:rsidRPr="001D386E" w:rsidRDefault="004D0024" w:rsidP="004D0024">
            <w:pPr>
              <w:pStyle w:val="TAC"/>
              <w:rPr>
                <w:lang w:eastAsia="ja-JP"/>
              </w:rPr>
            </w:pPr>
          </w:p>
        </w:tc>
        <w:tc>
          <w:tcPr>
            <w:tcW w:w="586" w:type="dxa"/>
            <w:vAlign w:val="center"/>
          </w:tcPr>
          <w:p w14:paraId="6880C31F" w14:textId="77777777" w:rsidR="004D0024" w:rsidRPr="001D386E" w:rsidRDefault="004D0024" w:rsidP="004D0024">
            <w:pPr>
              <w:pStyle w:val="TAC"/>
              <w:rPr>
                <w:lang w:eastAsia="ja-JP"/>
              </w:rPr>
            </w:pPr>
          </w:p>
        </w:tc>
        <w:tc>
          <w:tcPr>
            <w:tcW w:w="1187" w:type="dxa"/>
            <w:vMerge/>
            <w:vAlign w:val="center"/>
          </w:tcPr>
          <w:p w14:paraId="2ECA585A" w14:textId="77777777" w:rsidR="004D0024" w:rsidRPr="001D386E" w:rsidRDefault="004D0024" w:rsidP="004D0024">
            <w:pPr>
              <w:pStyle w:val="TAC"/>
              <w:rPr>
                <w:lang w:eastAsia="ja-JP"/>
              </w:rPr>
            </w:pPr>
          </w:p>
        </w:tc>
        <w:tc>
          <w:tcPr>
            <w:tcW w:w="1286" w:type="dxa"/>
            <w:vMerge/>
            <w:vAlign w:val="center"/>
          </w:tcPr>
          <w:p w14:paraId="23AC313D" w14:textId="77777777" w:rsidR="004D0024" w:rsidRPr="001D386E" w:rsidRDefault="004D0024" w:rsidP="004D0024">
            <w:pPr>
              <w:pStyle w:val="TAC"/>
              <w:rPr>
                <w:lang w:eastAsia="ja-JP"/>
              </w:rPr>
            </w:pPr>
          </w:p>
        </w:tc>
      </w:tr>
      <w:tr w:rsidR="004D0024" w:rsidRPr="001D386E" w14:paraId="0ED89ED1" w14:textId="77777777" w:rsidTr="00115E74">
        <w:trPr>
          <w:trHeight w:val="223"/>
          <w:jc w:val="center"/>
        </w:trPr>
        <w:tc>
          <w:tcPr>
            <w:tcW w:w="1397" w:type="dxa"/>
            <w:vMerge/>
            <w:vAlign w:val="center"/>
          </w:tcPr>
          <w:p w14:paraId="65C4A030" w14:textId="77777777" w:rsidR="004D0024" w:rsidRPr="001D386E" w:rsidRDefault="004D0024" w:rsidP="004D0024">
            <w:pPr>
              <w:pStyle w:val="TAC"/>
              <w:rPr>
                <w:lang w:eastAsia="ja-JP"/>
              </w:rPr>
            </w:pPr>
          </w:p>
        </w:tc>
        <w:tc>
          <w:tcPr>
            <w:tcW w:w="1466" w:type="dxa"/>
            <w:vMerge/>
            <w:vAlign w:val="center"/>
          </w:tcPr>
          <w:p w14:paraId="43424CFF" w14:textId="77777777" w:rsidR="004D0024" w:rsidRPr="001D386E" w:rsidRDefault="004D0024" w:rsidP="004D0024">
            <w:pPr>
              <w:pStyle w:val="TAC"/>
              <w:rPr>
                <w:lang w:eastAsia="zh-CN"/>
              </w:rPr>
            </w:pPr>
          </w:p>
        </w:tc>
        <w:tc>
          <w:tcPr>
            <w:tcW w:w="768" w:type="dxa"/>
            <w:shd w:val="clear" w:color="auto" w:fill="auto"/>
            <w:vAlign w:val="center"/>
          </w:tcPr>
          <w:p w14:paraId="61909A44" w14:textId="77777777" w:rsidR="004D0024" w:rsidRPr="001D386E" w:rsidRDefault="004D0024" w:rsidP="004D0024">
            <w:pPr>
              <w:pStyle w:val="TAC"/>
              <w:rPr>
                <w:lang w:eastAsia="zh-CN"/>
              </w:rPr>
            </w:pPr>
            <w:r w:rsidRPr="001D386E">
              <w:rPr>
                <w:lang w:eastAsia="zh-CN"/>
              </w:rPr>
              <w:t>66</w:t>
            </w:r>
          </w:p>
        </w:tc>
        <w:tc>
          <w:tcPr>
            <w:tcW w:w="670" w:type="dxa"/>
            <w:gridSpan w:val="2"/>
            <w:shd w:val="clear" w:color="auto" w:fill="auto"/>
            <w:vAlign w:val="center"/>
          </w:tcPr>
          <w:p w14:paraId="037B156C" w14:textId="77777777" w:rsidR="004D0024" w:rsidRPr="001D386E" w:rsidRDefault="004D0024" w:rsidP="004D0024">
            <w:pPr>
              <w:pStyle w:val="TAC"/>
              <w:rPr>
                <w:lang w:eastAsia="ja-JP"/>
              </w:rPr>
            </w:pPr>
          </w:p>
        </w:tc>
        <w:tc>
          <w:tcPr>
            <w:tcW w:w="586" w:type="dxa"/>
            <w:gridSpan w:val="2"/>
            <w:vAlign w:val="center"/>
          </w:tcPr>
          <w:p w14:paraId="23F1873C" w14:textId="77777777" w:rsidR="004D0024" w:rsidRPr="001D386E" w:rsidRDefault="004D0024" w:rsidP="004D0024">
            <w:pPr>
              <w:pStyle w:val="TAC"/>
              <w:rPr>
                <w:lang w:eastAsia="ja-JP"/>
              </w:rPr>
            </w:pPr>
          </w:p>
        </w:tc>
        <w:tc>
          <w:tcPr>
            <w:tcW w:w="645" w:type="dxa"/>
            <w:gridSpan w:val="3"/>
            <w:vAlign w:val="center"/>
          </w:tcPr>
          <w:p w14:paraId="03DDC8B7" w14:textId="77777777" w:rsidR="004D0024" w:rsidRPr="001D386E" w:rsidRDefault="004D0024" w:rsidP="004D0024">
            <w:pPr>
              <w:pStyle w:val="TAC"/>
              <w:rPr>
                <w:lang w:eastAsia="ja-JP"/>
              </w:rPr>
            </w:pPr>
            <w:r w:rsidRPr="001D386E">
              <w:rPr>
                <w:lang w:eastAsia="ja-JP"/>
              </w:rPr>
              <w:t>Yes</w:t>
            </w:r>
          </w:p>
        </w:tc>
        <w:tc>
          <w:tcPr>
            <w:tcW w:w="586" w:type="dxa"/>
            <w:gridSpan w:val="3"/>
            <w:vAlign w:val="center"/>
          </w:tcPr>
          <w:p w14:paraId="6E69C5A2" w14:textId="77777777" w:rsidR="004D0024" w:rsidRPr="001D386E" w:rsidRDefault="004D0024" w:rsidP="004D0024">
            <w:pPr>
              <w:pStyle w:val="TAC"/>
              <w:rPr>
                <w:lang w:eastAsia="ja-JP"/>
              </w:rPr>
            </w:pPr>
            <w:r w:rsidRPr="001D386E">
              <w:rPr>
                <w:lang w:eastAsia="ja-JP"/>
              </w:rPr>
              <w:t>Yes</w:t>
            </w:r>
          </w:p>
        </w:tc>
        <w:tc>
          <w:tcPr>
            <w:tcW w:w="646" w:type="dxa"/>
            <w:gridSpan w:val="4"/>
            <w:vAlign w:val="center"/>
          </w:tcPr>
          <w:p w14:paraId="6ACFB7AF" w14:textId="77777777" w:rsidR="004D0024" w:rsidRPr="001D386E" w:rsidRDefault="004D0024" w:rsidP="004D0024">
            <w:pPr>
              <w:pStyle w:val="TAC"/>
              <w:rPr>
                <w:lang w:eastAsia="ja-JP"/>
              </w:rPr>
            </w:pPr>
            <w:r w:rsidRPr="001D386E">
              <w:rPr>
                <w:lang w:eastAsia="ja-JP"/>
              </w:rPr>
              <w:t>Yes</w:t>
            </w:r>
          </w:p>
        </w:tc>
        <w:tc>
          <w:tcPr>
            <w:tcW w:w="586" w:type="dxa"/>
            <w:vAlign w:val="center"/>
          </w:tcPr>
          <w:p w14:paraId="3DC69AB4" w14:textId="77777777" w:rsidR="004D0024" w:rsidRPr="001D386E" w:rsidRDefault="004D0024" w:rsidP="004D0024">
            <w:pPr>
              <w:pStyle w:val="TAC"/>
              <w:rPr>
                <w:lang w:eastAsia="ja-JP"/>
              </w:rPr>
            </w:pPr>
            <w:r w:rsidRPr="001D386E">
              <w:rPr>
                <w:lang w:eastAsia="ja-JP"/>
              </w:rPr>
              <w:t>Yes</w:t>
            </w:r>
          </w:p>
        </w:tc>
        <w:tc>
          <w:tcPr>
            <w:tcW w:w="1187" w:type="dxa"/>
            <w:vMerge/>
            <w:vAlign w:val="center"/>
          </w:tcPr>
          <w:p w14:paraId="0729B50D" w14:textId="77777777" w:rsidR="004D0024" w:rsidRPr="001D386E" w:rsidRDefault="004D0024" w:rsidP="004D0024">
            <w:pPr>
              <w:pStyle w:val="TAC"/>
              <w:rPr>
                <w:lang w:eastAsia="ja-JP"/>
              </w:rPr>
            </w:pPr>
          </w:p>
        </w:tc>
        <w:tc>
          <w:tcPr>
            <w:tcW w:w="1286" w:type="dxa"/>
            <w:vMerge/>
            <w:vAlign w:val="center"/>
          </w:tcPr>
          <w:p w14:paraId="6613560A" w14:textId="77777777" w:rsidR="004D0024" w:rsidRPr="001D386E" w:rsidRDefault="004D0024" w:rsidP="004D0024">
            <w:pPr>
              <w:pStyle w:val="TAC"/>
              <w:rPr>
                <w:lang w:eastAsia="ja-JP"/>
              </w:rPr>
            </w:pPr>
          </w:p>
        </w:tc>
      </w:tr>
      <w:tr w:rsidR="004D0024" w:rsidRPr="001D386E" w14:paraId="489183F1" w14:textId="77777777" w:rsidTr="00BC1DDD">
        <w:trPr>
          <w:trHeight w:val="223"/>
          <w:jc w:val="center"/>
        </w:trPr>
        <w:tc>
          <w:tcPr>
            <w:tcW w:w="1397" w:type="dxa"/>
            <w:vMerge w:val="restart"/>
            <w:vAlign w:val="center"/>
          </w:tcPr>
          <w:p w14:paraId="275181F5" w14:textId="3157FF81" w:rsidR="004D0024" w:rsidRPr="001D386E" w:rsidRDefault="004D0024" w:rsidP="004D0024">
            <w:pPr>
              <w:pStyle w:val="TAC"/>
              <w:rPr>
                <w:lang w:eastAsia="ja-JP"/>
              </w:rPr>
            </w:pPr>
            <w:bookmarkStart w:id="56" w:name="_Hlk505648055"/>
            <w:r w:rsidRPr="001D386E">
              <w:rPr>
                <w:bCs/>
                <w:lang w:val="en-US"/>
              </w:rPr>
              <w:t>CA_5B-30A-66A-66A</w:t>
            </w:r>
            <w:bookmarkEnd w:id="56"/>
          </w:p>
        </w:tc>
        <w:tc>
          <w:tcPr>
            <w:tcW w:w="1466" w:type="dxa"/>
            <w:vMerge w:val="restart"/>
            <w:vAlign w:val="center"/>
          </w:tcPr>
          <w:p w14:paraId="7CF35929" w14:textId="77777777" w:rsidR="004D0024" w:rsidRPr="001D386E" w:rsidRDefault="004D0024" w:rsidP="004D0024">
            <w:pPr>
              <w:pStyle w:val="TAC"/>
              <w:rPr>
                <w:lang w:eastAsia="zh-CN"/>
              </w:rPr>
            </w:pPr>
            <w:r w:rsidRPr="001D386E">
              <w:rPr>
                <w:lang w:eastAsia="ja-JP"/>
              </w:rPr>
              <w:t>-</w:t>
            </w:r>
          </w:p>
        </w:tc>
        <w:tc>
          <w:tcPr>
            <w:tcW w:w="768" w:type="dxa"/>
            <w:shd w:val="clear" w:color="auto" w:fill="auto"/>
            <w:vAlign w:val="center"/>
          </w:tcPr>
          <w:p w14:paraId="1EB06CD6" w14:textId="77777777" w:rsidR="004D0024" w:rsidRPr="001D386E" w:rsidRDefault="004D0024" w:rsidP="004D0024">
            <w:pPr>
              <w:pStyle w:val="TAC"/>
              <w:rPr>
                <w:lang w:eastAsia="zh-CN"/>
              </w:rPr>
            </w:pPr>
            <w:r w:rsidRPr="001D386E">
              <w:rPr>
                <w:lang w:eastAsia="zh-CN"/>
              </w:rPr>
              <w:t>5</w:t>
            </w:r>
          </w:p>
        </w:tc>
        <w:tc>
          <w:tcPr>
            <w:tcW w:w="3719" w:type="dxa"/>
            <w:gridSpan w:val="15"/>
            <w:shd w:val="clear" w:color="auto" w:fill="auto"/>
            <w:vAlign w:val="center"/>
          </w:tcPr>
          <w:p w14:paraId="714C19CB" w14:textId="77777777" w:rsidR="004D0024" w:rsidRPr="001D386E" w:rsidRDefault="004D0024" w:rsidP="004D0024">
            <w:pPr>
              <w:pStyle w:val="TAC"/>
              <w:rPr>
                <w:lang w:val="en-US" w:eastAsia="ja-JP"/>
              </w:rPr>
            </w:pPr>
            <w:r w:rsidRPr="001D386E">
              <w:rPr>
                <w:lang w:val="en-US"/>
              </w:rPr>
              <w:t>See CA_5B Bandwidth Combination Set 0 in Table 5.6A.1-1</w:t>
            </w:r>
          </w:p>
        </w:tc>
        <w:tc>
          <w:tcPr>
            <w:tcW w:w="1187" w:type="dxa"/>
            <w:vMerge w:val="restart"/>
            <w:vAlign w:val="center"/>
          </w:tcPr>
          <w:p w14:paraId="0F86689A" w14:textId="77777777" w:rsidR="004D0024" w:rsidRPr="001D386E" w:rsidRDefault="004D0024" w:rsidP="004D0024">
            <w:pPr>
              <w:pStyle w:val="TAC"/>
              <w:rPr>
                <w:lang w:eastAsia="ja-JP"/>
              </w:rPr>
            </w:pPr>
            <w:r w:rsidRPr="001D386E">
              <w:rPr>
                <w:lang w:eastAsia="ja-JP"/>
              </w:rPr>
              <w:t>70</w:t>
            </w:r>
          </w:p>
        </w:tc>
        <w:tc>
          <w:tcPr>
            <w:tcW w:w="1286" w:type="dxa"/>
            <w:vMerge w:val="restart"/>
            <w:vAlign w:val="center"/>
          </w:tcPr>
          <w:p w14:paraId="32678622" w14:textId="77777777" w:rsidR="004D0024" w:rsidRPr="001D386E" w:rsidRDefault="004D0024" w:rsidP="004D0024">
            <w:pPr>
              <w:pStyle w:val="TAC"/>
              <w:rPr>
                <w:lang w:eastAsia="ja-JP"/>
              </w:rPr>
            </w:pPr>
            <w:r w:rsidRPr="001D386E">
              <w:rPr>
                <w:lang w:eastAsia="ja-JP"/>
              </w:rPr>
              <w:t>0</w:t>
            </w:r>
          </w:p>
        </w:tc>
      </w:tr>
      <w:tr w:rsidR="004D0024" w:rsidRPr="001D386E" w14:paraId="046D9A37" w14:textId="77777777" w:rsidTr="00115E74">
        <w:trPr>
          <w:trHeight w:val="223"/>
          <w:jc w:val="center"/>
        </w:trPr>
        <w:tc>
          <w:tcPr>
            <w:tcW w:w="1397" w:type="dxa"/>
            <w:vMerge/>
            <w:vAlign w:val="center"/>
          </w:tcPr>
          <w:p w14:paraId="117F9A3B" w14:textId="77777777" w:rsidR="004D0024" w:rsidRPr="001D386E" w:rsidRDefault="004D0024" w:rsidP="004D0024">
            <w:pPr>
              <w:pStyle w:val="TAC"/>
              <w:rPr>
                <w:lang w:eastAsia="ja-JP"/>
              </w:rPr>
            </w:pPr>
          </w:p>
        </w:tc>
        <w:tc>
          <w:tcPr>
            <w:tcW w:w="1466" w:type="dxa"/>
            <w:vMerge/>
            <w:vAlign w:val="center"/>
          </w:tcPr>
          <w:p w14:paraId="674C8F90" w14:textId="77777777" w:rsidR="004D0024" w:rsidRPr="001D386E" w:rsidRDefault="004D0024" w:rsidP="004D0024">
            <w:pPr>
              <w:pStyle w:val="TAC"/>
              <w:rPr>
                <w:lang w:eastAsia="zh-CN"/>
              </w:rPr>
            </w:pPr>
          </w:p>
        </w:tc>
        <w:tc>
          <w:tcPr>
            <w:tcW w:w="768" w:type="dxa"/>
            <w:shd w:val="clear" w:color="auto" w:fill="auto"/>
            <w:vAlign w:val="center"/>
          </w:tcPr>
          <w:p w14:paraId="7F2C881C" w14:textId="77777777" w:rsidR="004D0024" w:rsidRPr="001D386E" w:rsidRDefault="004D0024" w:rsidP="004D0024">
            <w:pPr>
              <w:pStyle w:val="TAC"/>
              <w:rPr>
                <w:lang w:eastAsia="zh-CN"/>
              </w:rPr>
            </w:pPr>
            <w:r w:rsidRPr="001D386E">
              <w:rPr>
                <w:lang w:eastAsia="zh-CN"/>
              </w:rPr>
              <w:t>30</w:t>
            </w:r>
          </w:p>
        </w:tc>
        <w:tc>
          <w:tcPr>
            <w:tcW w:w="670" w:type="dxa"/>
            <w:gridSpan w:val="2"/>
            <w:shd w:val="clear" w:color="auto" w:fill="auto"/>
            <w:vAlign w:val="center"/>
          </w:tcPr>
          <w:p w14:paraId="6A6EA397" w14:textId="77777777" w:rsidR="004D0024" w:rsidRPr="001D386E" w:rsidRDefault="004D0024" w:rsidP="004D0024">
            <w:pPr>
              <w:pStyle w:val="TAC"/>
              <w:rPr>
                <w:lang w:eastAsia="ja-JP"/>
              </w:rPr>
            </w:pPr>
          </w:p>
        </w:tc>
        <w:tc>
          <w:tcPr>
            <w:tcW w:w="586" w:type="dxa"/>
            <w:gridSpan w:val="2"/>
            <w:vAlign w:val="center"/>
          </w:tcPr>
          <w:p w14:paraId="3186B6CA" w14:textId="77777777" w:rsidR="004D0024" w:rsidRPr="001D386E" w:rsidRDefault="004D0024" w:rsidP="004D0024">
            <w:pPr>
              <w:pStyle w:val="TAC"/>
              <w:rPr>
                <w:lang w:eastAsia="ja-JP"/>
              </w:rPr>
            </w:pPr>
          </w:p>
        </w:tc>
        <w:tc>
          <w:tcPr>
            <w:tcW w:w="645" w:type="dxa"/>
            <w:gridSpan w:val="3"/>
            <w:vAlign w:val="center"/>
          </w:tcPr>
          <w:p w14:paraId="181F428B" w14:textId="77777777" w:rsidR="004D0024" w:rsidRPr="001D386E" w:rsidRDefault="004D0024" w:rsidP="004D0024">
            <w:pPr>
              <w:pStyle w:val="TAC"/>
              <w:rPr>
                <w:lang w:eastAsia="ja-JP"/>
              </w:rPr>
            </w:pPr>
            <w:r w:rsidRPr="001D386E">
              <w:rPr>
                <w:lang w:eastAsia="ja-JP"/>
              </w:rPr>
              <w:t>Yes</w:t>
            </w:r>
          </w:p>
        </w:tc>
        <w:tc>
          <w:tcPr>
            <w:tcW w:w="586" w:type="dxa"/>
            <w:gridSpan w:val="3"/>
            <w:vAlign w:val="center"/>
          </w:tcPr>
          <w:p w14:paraId="02489C33" w14:textId="77777777" w:rsidR="004D0024" w:rsidRPr="001D386E" w:rsidRDefault="004D0024" w:rsidP="004D0024">
            <w:pPr>
              <w:pStyle w:val="TAC"/>
              <w:rPr>
                <w:lang w:eastAsia="ja-JP"/>
              </w:rPr>
            </w:pPr>
            <w:r w:rsidRPr="001D386E">
              <w:rPr>
                <w:lang w:eastAsia="ja-JP"/>
              </w:rPr>
              <w:t>Yes</w:t>
            </w:r>
          </w:p>
        </w:tc>
        <w:tc>
          <w:tcPr>
            <w:tcW w:w="646" w:type="dxa"/>
            <w:gridSpan w:val="4"/>
            <w:vAlign w:val="center"/>
          </w:tcPr>
          <w:p w14:paraId="369D11DE" w14:textId="77777777" w:rsidR="004D0024" w:rsidRPr="001D386E" w:rsidRDefault="004D0024" w:rsidP="004D0024">
            <w:pPr>
              <w:pStyle w:val="TAC"/>
              <w:rPr>
                <w:lang w:eastAsia="ja-JP"/>
              </w:rPr>
            </w:pPr>
          </w:p>
        </w:tc>
        <w:tc>
          <w:tcPr>
            <w:tcW w:w="586" w:type="dxa"/>
            <w:vAlign w:val="center"/>
          </w:tcPr>
          <w:p w14:paraId="42C3341D" w14:textId="77777777" w:rsidR="004D0024" w:rsidRPr="001D386E" w:rsidRDefault="004D0024" w:rsidP="004D0024">
            <w:pPr>
              <w:pStyle w:val="TAC"/>
              <w:rPr>
                <w:lang w:eastAsia="ja-JP"/>
              </w:rPr>
            </w:pPr>
          </w:p>
        </w:tc>
        <w:tc>
          <w:tcPr>
            <w:tcW w:w="1187" w:type="dxa"/>
            <w:vMerge/>
            <w:vAlign w:val="center"/>
          </w:tcPr>
          <w:p w14:paraId="55B30B6F" w14:textId="77777777" w:rsidR="004D0024" w:rsidRPr="001D386E" w:rsidRDefault="004D0024" w:rsidP="004D0024">
            <w:pPr>
              <w:pStyle w:val="TAC"/>
              <w:rPr>
                <w:lang w:eastAsia="ja-JP"/>
              </w:rPr>
            </w:pPr>
          </w:p>
        </w:tc>
        <w:tc>
          <w:tcPr>
            <w:tcW w:w="1286" w:type="dxa"/>
            <w:vMerge/>
            <w:vAlign w:val="center"/>
          </w:tcPr>
          <w:p w14:paraId="50CA856D" w14:textId="77777777" w:rsidR="004D0024" w:rsidRPr="001D386E" w:rsidRDefault="004D0024" w:rsidP="004D0024">
            <w:pPr>
              <w:pStyle w:val="TAC"/>
              <w:rPr>
                <w:lang w:eastAsia="ja-JP"/>
              </w:rPr>
            </w:pPr>
          </w:p>
        </w:tc>
      </w:tr>
      <w:tr w:rsidR="004D0024" w:rsidRPr="001D386E" w14:paraId="0D425B62" w14:textId="77777777" w:rsidTr="00BC1DDD">
        <w:trPr>
          <w:trHeight w:val="223"/>
          <w:jc w:val="center"/>
        </w:trPr>
        <w:tc>
          <w:tcPr>
            <w:tcW w:w="1397" w:type="dxa"/>
            <w:vMerge/>
            <w:vAlign w:val="center"/>
          </w:tcPr>
          <w:p w14:paraId="7BC1EDDE" w14:textId="77777777" w:rsidR="004D0024" w:rsidRPr="001D386E" w:rsidRDefault="004D0024" w:rsidP="004D0024">
            <w:pPr>
              <w:pStyle w:val="TAC"/>
              <w:rPr>
                <w:lang w:eastAsia="ja-JP"/>
              </w:rPr>
            </w:pPr>
          </w:p>
        </w:tc>
        <w:tc>
          <w:tcPr>
            <w:tcW w:w="1466" w:type="dxa"/>
            <w:vMerge/>
            <w:vAlign w:val="center"/>
          </w:tcPr>
          <w:p w14:paraId="59CF5F33" w14:textId="77777777" w:rsidR="004D0024" w:rsidRPr="001D386E" w:rsidRDefault="004D0024" w:rsidP="004D0024">
            <w:pPr>
              <w:pStyle w:val="TAC"/>
              <w:rPr>
                <w:lang w:eastAsia="zh-CN"/>
              </w:rPr>
            </w:pPr>
          </w:p>
        </w:tc>
        <w:tc>
          <w:tcPr>
            <w:tcW w:w="768" w:type="dxa"/>
            <w:shd w:val="clear" w:color="auto" w:fill="auto"/>
            <w:vAlign w:val="center"/>
          </w:tcPr>
          <w:p w14:paraId="0384039E" w14:textId="77777777" w:rsidR="004D0024" w:rsidRPr="001D386E" w:rsidRDefault="004D0024" w:rsidP="004D0024">
            <w:pPr>
              <w:pStyle w:val="TAC"/>
              <w:rPr>
                <w:lang w:eastAsia="zh-CN"/>
              </w:rPr>
            </w:pPr>
            <w:r w:rsidRPr="001D386E">
              <w:rPr>
                <w:lang w:eastAsia="zh-CN"/>
              </w:rPr>
              <w:t>66</w:t>
            </w:r>
          </w:p>
        </w:tc>
        <w:tc>
          <w:tcPr>
            <w:tcW w:w="3719" w:type="dxa"/>
            <w:gridSpan w:val="15"/>
            <w:shd w:val="clear" w:color="auto" w:fill="auto"/>
            <w:vAlign w:val="center"/>
          </w:tcPr>
          <w:p w14:paraId="7A8B80F0" w14:textId="77777777" w:rsidR="004D0024" w:rsidRPr="001D386E" w:rsidRDefault="004D0024" w:rsidP="004D0024">
            <w:pPr>
              <w:pStyle w:val="TAC"/>
              <w:rPr>
                <w:lang w:eastAsia="ja-JP"/>
              </w:rPr>
            </w:pPr>
            <w:r w:rsidRPr="001D386E">
              <w:rPr>
                <w:lang w:eastAsia="ja-JP"/>
              </w:rPr>
              <w:t>See CA_66A-66A Bandwidth Combination Set 0 in Table 5.6A.1-3</w:t>
            </w:r>
          </w:p>
        </w:tc>
        <w:tc>
          <w:tcPr>
            <w:tcW w:w="1187" w:type="dxa"/>
            <w:vMerge/>
            <w:vAlign w:val="center"/>
          </w:tcPr>
          <w:p w14:paraId="54DE6E66" w14:textId="77777777" w:rsidR="004D0024" w:rsidRPr="001D386E" w:rsidRDefault="004D0024" w:rsidP="004D0024">
            <w:pPr>
              <w:pStyle w:val="TAC"/>
              <w:rPr>
                <w:lang w:eastAsia="ja-JP"/>
              </w:rPr>
            </w:pPr>
          </w:p>
        </w:tc>
        <w:tc>
          <w:tcPr>
            <w:tcW w:w="1286" w:type="dxa"/>
            <w:vMerge/>
            <w:vAlign w:val="center"/>
          </w:tcPr>
          <w:p w14:paraId="743E1897" w14:textId="77777777" w:rsidR="004D0024" w:rsidRPr="001D386E" w:rsidRDefault="004D0024" w:rsidP="004D0024">
            <w:pPr>
              <w:pStyle w:val="TAC"/>
              <w:rPr>
                <w:lang w:eastAsia="ja-JP"/>
              </w:rPr>
            </w:pPr>
          </w:p>
        </w:tc>
      </w:tr>
      <w:tr w:rsidR="004D0024" w:rsidRPr="001D386E" w14:paraId="615428C5" w14:textId="77777777" w:rsidTr="00115E74">
        <w:trPr>
          <w:trHeight w:val="223"/>
          <w:jc w:val="center"/>
        </w:trPr>
        <w:tc>
          <w:tcPr>
            <w:tcW w:w="1397" w:type="dxa"/>
            <w:vMerge w:val="restart"/>
            <w:vAlign w:val="center"/>
          </w:tcPr>
          <w:p w14:paraId="45B88243" w14:textId="77777777" w:rsidR="004D0024" w:rsidRPr="001D386E" w:rsidRDefault="004D0024" w:rsidP="004D0024">
            <w:pPr>
              <w:pStyle w:val="TAC"/>
            </w:pPr>
            <w:r w:rsidRPr="001D386E">
              <w:rPr>
                <w:lang w:eastAsia="zh-CN"/>
              </w:rPr>
              <w:t>CA_</w:t>
            </w:r>
            <w:r w:rsidRPr="001D386E">
              <w:rPr>
                <w:rFonts w:eastAsia="SimSun" w:hint="eastAsia"/>
                <w:lang w:eastAsia="zh-CN"/>
              </w:rPr>
              <w:t>5</w:t>
            </w:r>
            <w:r w:rsidRPr="001D386E">
              <w:rPr>
                <w:lang w:eastAsia="zh-CN"/>
              </w:rPr>
              <w:t>A-</w:t>
            </w:r>
            <w:r w:rsidRPr="001D386E">
              <w:rPr>
                <w:rFonts w:hint="eastAsia"/>
                <w:lang w:eastAsia="zh-CN"/>
              </w:rPr>
              <w:t>46</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w:t>
            </w:r>
          </w:p>
        </w:tc>
        <w:tc>
          <w:tcPr>
            <w:tcW w:w="1466" w:type="dxa"/>
            <w:vMerge w:val="restart"/>
            <w:vAlign w:val="center"/>
          </w:tcPr>
          <w:p w14:paraId="526A1F01" w14:textId="77777777" w:rsidR="004D0024" w:rsidRPr="001D386E" w:rsidRDefault="004D0024" w:rsidP="004D0024">
            <w:pPr>
              <w:pStyle w:val="TAC"/>
              <w:rPr>
                <w:lang w:eastAsia="zh-CN"/>
              </w:rPr>
            </w:pPr>
            <w:r w:rsidRPr="001D386E">
              <w:rPr>
                <w:lang w:eastAsia="ja-JP"/>
              </w:rPr>
              <w:t>-</w:t>
            </w:r>
          </w:p>
        </w:tc>
        <w:tc>
          <w:tcPr>
            <w:tcW w:w="768" w:type="dxa"/>
            <w:shd w:val="clear" w:color="auto" w:fill="auto"/>
            <w:vAlign w:val="center"/>
          </w:tcPr>
          <w:p w14:paraId="4C343AF6" w14:textId="77777777" w:rsidR="004D0024" w:rsidRPr="001D386E" w:rsidRDefault="004D0024" w:rsidP="004D0024">
            <w:pPr>
              <w:pStyle w:val="TAC"/>
              <w:rPr>
                <w:lang w:eastAsia="zh-CN"/>
              </w:rPr>
            </w:pPr>
            <w:r w:rsidRPr="001D386E">
              <w:rPr>
                <w:lang w:eastAsia="ja-JP"/>
              </w:rPr>
              <w:t>5</w:t>
            </w:r>
          </w:p>
        </w:tc>
        <w:tc>
          <w:tcPr>
            <w:tcW w:w="670" w:type="dxa"/>
            <w:gridSpan w:val="2"/>
            <w:shd w:val="clear" w:color="auto" w:fill="auto"/>
            <w:vAlign w:val="center"/>
          </w:tcPr>
          <w:p w14:paraId="0AC6C1CB" w14:textId="77777777" w:rsidR="004D0024" w:rsidRPr="001D386E" w:rsidRDefault="004D0024" w:rsidP="004D0024">
            <w:pPr>
              <w:pStyle w:val="TAC"/>
            </w:pPr>
          </w:p>
        </w:tc>
        <w:tc>
          <w:tcPr>
            <w:tcW w:w="586" w:type="dxa"/>
            <w:gridSpan w:val="2"/>
            <w:vAlign w:val="center"/>
          </w:tcPr>
          <w:p w14:paraId="060534BC" w14:textId="77777777" w:rsidR="004D0024" w:rsidRPr="001D386E" w:rsidRDefault="004D0024" w:rsidP="004D0024">
            <w:pPr>
              <w:pStyle w:val="TAC"/>
            </w:pPr>
          </w:p>
        </w:tc>
        <w:tc>
          <w:tcPr>
            <w:tcW w:w="645" w:type="dxa"/>
            <w:gridSpan w:val="3"/>
            <w:vAlign w:val="center"/>
          </w:tcPr>
          <w:p w14:paraId="10C4B551" w14:textId="77777777" w:rsidR="004D0024" w:rsidRPr="001D386E" w:rsidRDefault="004D0024" w:rsidP="004D0024">
            <w:pPr>
              <w:pStyle w:val="TAC"/>
            </w:pPr>
            <w:r w:rsidRPr="001D386E">
              <w:rPr>
                <w:lang w:eastAsia="ja-JP"/>
              </w:rPr>
              <w:t>Yes</w:t>
            </w:r>
          </w:p>
        </w:tc>
        <w:tc>
          <w:tcPr>
            <w:tcW w:w="586" w:type="dxa"/>
            <w:gridSpan w:val="3"/>
            <w:vAlign w:val="center"/>
          </w:tcPr>
          <w:p w14:paraId="656C8D8F" w14:textId="77777777" w:rsidR="004D0024" w:rsidRPr="001D386E" w:rsidRDefault="004D0024" w:rsidP="004D0024">
            <w:pPr>
              <w:pStyle w:val="TAC"/>
            </w:pPr>
            <w:r w:rsidRPr="001D386E">
              <w:rPr>
                <w:lang w:eastAsia="ja-JP"/>
              </w:rPr>
              <w:t>Yes</w:t>
            </w:r>
          </w:p>
        </w:tc>
        <w:tc>
          <w:tcPr>
            <w:tcW w:w="646" w:type="dxa"/>
            <w:gridSpan w:val="4"/>
            <w:vAlign w:val="center"/>
          </w:tcPr>
          <w:p w14:paraId="107F9C71" w14:textId="77777777" w:rsidR="004D0024" w:rsidRPr="001D386E" w:rsidRDefault="004D0024" w:rsidP="004D0024">
            <w:pPr>
              <w:pStyle w:val="TAC"/>
            </w:pPr>
          </w:p>
        </w:tc>
        <w:tc>
          <w:tcPr>
            <w:tcW w:w="586" w:type="dxa"/>
            <w:vAlign w:val="center"/>
          </w:tcPr>
          <w:p w14:paraId="0AA14756" w14:textId="77777777" w:rsidR="004D0024" w:rsidRPr="001D386E" w:rsidRDefault="004D0024" w:rsidP="004D0024">
            <w:pPr>
              <w:pStyle w:val="TAC"/>
            </w:pPr>
          </w:p>
        </w:tc>
        <w:tc>
          <w:tcPr>
            <w:tcW w:w="1187" w:type="dxa"/>
            <w:vMerge w:val="restart"/>
            <w:vAlign w:val="center"/>
          </w:tcPr>
          <w:p w14:paraId="683A6F21" w14:textId="77777777" w:rsidR="004D0024" w:rsidRPr="001D386E" w:rsidRDefault="004D0024" w:rsidP="004D0024">
            <w:pPr>
              <w:pStyle w:val="TAC"/>
            </w:pPr>
            <w:r w:rsidRPr="001D386E">
              <w:t>50</w:t>
            </w:r>
          </w:p>
        </w:tc>
        <w:tc>
          <w:tcPr>
            <w:tcW w:w="1286" w:type="dxa"/>
            <w:vMerge w:val="restart"/>
            <w:vAlign w:val="center"/>
          </w:tcPr>
          <w:p w14:paraId="24C62A5E" w14:textId="77777777" w:rsidR="004D0024" w:rsidRPr="001D386E" w:rsidRDefault="004D0024" w:rsidP="004D0024">
            <w:pPr>
              <w:pStyle w:val="TAC"/>
            </w:pPr>
            <w:r w:rsidRPr="001D386E">
              <w:t>0</w:t>
            </w:r>
          </w:p>
        </w:tc>
      </w:tr>
      <w:tr w:rsidR="004D0024" w:rsidRPr="001D386E" w14:paraId="4CB09C42" w14:textId="77777777" w:rsidTr="00115E74">
        <w:trPr>
          <w:trHeight w:val="223"/>
          <w:jc w:val="center"/>
        </w:trPr>
        <w:tc>
          <w:tcPr>
            <w:tcW w:w="1397" w:type="dxa"/>
            <w:vMerge/>
            <w:vAlign w:val="center"/>
          </w:tcPr>
          <w:p w14:paraId="74ACF87C" w14:textId="77777777" w:rsidR="004D0024" w:rsidRPr="001D386E" w:rsidRDefault="004D0024" w:rsidP="004D0024">
            <w:pPr>
              <w:pStyle w:val="TAC"/>
            </w:pPr>
          </w:p>
        </w:tc>
        <w:tc>
          <w:tcPr>
            <w:tcW w:w="1466" w:type="dxa"/>
            <w:vMerge/>
            <w:vAlign w:val="center"/>
          </w:tcPr>
          <w:p w14:paraId="2AC5B4F8" w14:textId="77777777" w:rsidR="004D0024" w:rsidRPr="001D386E" w:rsidRDefault="004D0024" w:rsidP="004D0024">
            <w:pPr>
              <w:pStyle w:val="TAC"/>
              <w:rPr>
                <w:lang w:eastAsia="zh-CN"/>
              </w:rPr>
            </w:pPr>
          </w:p>
        </w:tc>
        <w:tc>
          <w:tcPr>
            <w:tcW w:w="768" w:type="dxa"/>
            <w:shd w:val="clear" w:color="auto" w:fill="auto"/>
            <w:vAlign w:val="center"/>
          </w:tcPr>
          <w:p w14:paraId="7DBC54BF" w14:textId="77777777" w:rsidR="004D0024" w:rsidRPr="001D386E" w:rsidRDefault="004D0024" w:rsidP="004D0024">
            <w:pPr>
              <w:pStyle w:val="TAC"/>
              <w:rPr>
                <w:lang w:eastAsia="zh-CN"/>
              </w:rPr>
            </w:pPr>
            <w:r w:rsidRPr="001D386E">
              <w:rPr>
                <w:lang w:eastAsia="ja-JP"/>
              </w:rPr>
              <w:t>46</w:t>
            </w:r>
          </w:p>
        </w:tc>
        <w:tc>
          <w:tcPr>
            <w:tcW w:w="670" w:type="dxa"/>
            <w:gridSpan w:val="2"/>
            <w:shd w:val="clear" w:color="auto" w:fill="auto"/>
            <w:vAlign w:val="center"/>
          </w:tcPr>
          <w:p w14:paraId="3D0C2E9B" w14:textId="77777777" w:rsidR="004D0024" w:rsidRPr="001D386E" w:rsidRDefault="004D0024" w:rsidP="004D0024">
            <w:pPr>
              <w:pStyle w:val="TAC"/>
            </w:pPr>
          </w:p>
        </w:tc>
        <w:tc>
          <w:tcPr>
            <w:tcW w:w="586" w:type="dxa"/>
            <w:gridSpan w:val="2"/>
            <w:vAlign w:val="center"/>
          </w:tcPr>
          <w:p w14:paraId="1764B6AB" w14:textId="77777777" w:rsidR="004D0024" w:rsidRPr="001D386E" w:rsidRDefault="004D0024" w:rsidP="004D0024">
            <w:pPr>
              <w:pStyle w:val="TAC"/>
            </w:pPr>
          </w:p>
        </w:tc>
        <w:tc>
          <w:tcPr>
            <w:tcW w:w="645" w:type="dxa"/>
            <w:gridSpan w:val="3"/>
            <w:vAlign w:val="center"/>
          </w:tcPr>
          <w:p w14:paraId="0DC0871B" w14:textId="77777777" w:rsidR="004D0024" w:rsidRPr="001D386E" w:rsidRDefault="004D0024" w:rsidP="004D0024">
            <w:pPr>
              <w:pStyle w:val="TAC"/>
            </w:pPr>
          </w:p>
        </w:tc>
        <w:tc>
          <w:tcPr>
            <w:tcW w:w="586" w:type="dxa"/>
            <w:gridSpan w:val="3"/>
            <w:vAlign w:val="center"/>
          </w:tcPr>
          <w:p w14:paraId="2E0BC724" w14:textId="77777777" w:rsidR="004D0024" w:rsidRPr="001D386E" w:rsidRDefault="004D0024" w:rsidP="004D0024">
            <w:pPr>
              <w:pStyle w:val="TAC"/>
            </w:pPr>
          </w:p>
        </w:tc>
        <w:tc>
          <w:tcPr>
            <w:tcW w:w="646" w:type="dxa"/>
            <w:gridSpan w:val="4"/>
            <w:vAlign w:val="center"/>
          </w:tcPr>
          <w:p w14:paraId="14E369A0" w14:textId="77777777" w:rsidR="004D0024" w:rsidRPr="001D386E" w:rsidRDefault="004D0024" w:rsidP="004D0024">
            <w:pPr>
              <w:pStyle w:val="TAC"/>
            </w:pPr>
          </w:p>
        </w:tc>
        <w:tc>
          <w:tcPr>
            <w:tcW w:w="586" w:type="dxa"/>
            <w:vAlign w:val="center"/>
          </w:tcPr>
          <w:p w14:paraId="7357E5C8" w14:textId="77777777" w:rsidR="004D0024" w:rsidRPr="001D386E" w:rsidRDefault="004D0024" w:rsidP="004D0024">
            <w:pPr>
              <w:pStyle w:val="TAC"/>
            </w:pPr>
            <w:r w:rsidRPr="001D386E">
              <w:rPr>
                <w:rFonts w:hint="eastAsia"/>
                <w:lang w:eastAsia="zh-CN"/>
              </w:rPr>
              <w:t>Yes</w:t>
            </w:r>
          </w:p>
        </w:tc>
        <w:tc>
          <w:tcPr>
            <w:tcW w:w="1187" w:type="dxa"/>
            <w:vMerge/>
            <w:vAlign w:val="center"/>
          </w:tcPr>
          <w:p w14:paraId="0E170E83" w14:textId="77777777" w:rsidR="004D0024" w:rsidRPr="001D386E" w:rsidRDefault="004D0024" w:rsidP="004D0024">
            <w:pPr>
              <w:pStyle w:val="TAC"/>
            </w:pPr>
          </w:p>
        </w:tc>
        <w:tc>
          <w:tcPr>
            <w:tcW w:w="1286" w:type="dxa"/>
            <w:vMerge/>
            <w:vAlign w:val="center"/>
          </w:tcPr>
          <w:p w14:paraId="25947DF3" w14:textId="77777777" w:rsidR="004D0024" w:rsidRPr="001D386E" w:rsidRDefault="004D0024" w:rsidP="004D0024">
            <w:pPr>
              <w:pStyle w:val="TAC"/>
            </w:pPr>
          </w:p>
        </w:tc>
      </w:tr>
      <w:tr w:rsidR="004D0024" w:rsidRPr="001D386E" w14:paraId="4CC0B6EB" w14:textId="77777777" w:rsidTr="00115E74">
        <w:trPr>
          <w:trHeight w:val="223"/>
          <w:jc w:val="center"/>
        </w:trPr>
        <w:tc>
          <w:tcPr>
            <w:tcW w:w="1397" w:type="dxa"/>
            <w:vMerge/>
            <w:vAlign w:val="center"/>
          </w:tcPr>
          <w:p w14:paraId="2E6766AC" w14:textId="77777777" w:rsidR="004D0024" w:rsidRPr="001D386E" w:rsidRDefault="004D0024" w:rsidP="004D0024">
            <w:pPr>
              <w:pStyle w:val="TAC"/>
            </w:pPr>
          </w:p>
        </w:tc>
        <w:tc>
          <w:tcPr>
            <w:tcW w:w="1466" w:type="dxa"/>
            <w:vMerge/>
            <w:vAlign w:val="center"/>
          </w:tcPr>
          <w:p w14:paraId="4FDA8E07" w14:textId="77777777" w:rsidR="004D0024" w:rsidRPr="001D386E" w:rsidRDefault="004D0024" w:rsidP="004D0024">
            <w:pPr>
              <w:pStyle w:val="TAC"/>
              <w:rPr>
                <w:lang w:eastAsia="zh-CN"/>
              </w:rPr>
            </w:pPr>
          </w:p>
        </w:tc>
        <w:tc>
          <w:tcPr>
            <w:tcW w:w="768" w:type="dxa"/>
            <w:shd w:val="clear" w:color="auto" w:fill="auto"/>
            <w:vAlign w:val="center"/>
          </w:tcPr>
          <w:p w14:paraId="0E878F91" w14:textId="77777777" w:rsidR="004D0024" w:rsidRPr="001D386E" w:rsidRDefault="004D0024" w:rsidP="004D0024">
            <w:pPr>
              <w:pStyle w:val="TAC"/>
              <w:rPr>
                <w:lang w:eastAsia="zh-CN"/>
              </w:rPr>
            </w:pPr>
            <w:r w:rsidRPr="001D386E">
              <w:rPr>
                <w:lang w:eastAsia="ja-JP"/>
              </w:rPr>
              <w:t>66</w:t>
            </w:r>
          </w:p>
        </w:tc>
        <w:tc>
          <w:tcPr>
            <w:tcW w:w="670" w:type="dxa"/>
            <w:gridSpan w:val="2"/>
            <w:shd w:val="clear" w:color="auto" w:fill="auto"/>
            <w:vAlign w:val="center"/>
          </w:tcPr>
          <w:p w14:paraId="019B6C2C" w14:textId="77777777" w:rsidR="004D0024" w:rsidRPr="001D386E" w:rsidRDefault="004D0024" w:rsidP="004D0024">
            <w:pPr>
              <w:pStyle w:val="TAC"/>
            </w:pPr>
          </w:p>
        </w:tc>
        <w:tc>
          <w:tcPr>
            <w:tcW w:w="586" w:type="dxa"/>
            <w:gridSpan w:val="2"/>
            <w:vAlign w:val="center"/>
          </w:tcPr>
          <w:p w14:paraId="429173D4" w14:textId="77777777" w:rsidR="004D0024" w:rsidRPr="001D386E" w:rsidRDefault="004D0024" w:rsidP="004D0024">
            <w:pPr>
              <w:pStyle w:val="TAC"/>
            </w:pPr>
          </w:p>
        </w:tc>
        <w:tc>
          <w:tcPr>
            <w:tcW w:w="645" w:type="dxa"/>
            <w:gridSpan w:val="3"/>
            <w:vAlign w:val="center"/>
          </w:tcPr>
          <w:p w14:paraId="61156D6C" w14:textId="77777777" w:rsidR="004D0024" w:rsidRPr="001D386E" w:rsidRDefault="004D0024" w:rsidP="004D0024">
            <w:pPr>
              <w:pStyle w:val="TAC"/>
            </w:pPr>
            <w:r w:rsidRPr="001D386E">
              <w:rPr>
                <w:lang w:eastAsia="ja-JP"/>
              </w:rPr>
              <w:t>Yes</w:t>
            </w:r>
          </w:p>
        </w:tc>
        <w:tc>
          <w:tcPr>
            <w:tcW w:w="586" w:type="dxa"/>
            <w:gridSpan w:val="3"/>
            <w:vAlign w:val="center"/>
          </w:tcPr>
          <w:p w14:paraId="0E13B2A3" w14:textId="77777777" w:rsidR="004D0024" w:rsidRPr="001D386E" w:rsidRDefault="004D0024" w:rsidP="004D0024">
            <w:pPr>
              <w:pStyle w:val="TAC"/>
            </w:pPr>
            <w:r w:rsidRPr="001D386E">
              <w:rPr>
                <w:lang w:eastAsia="ja-JP"/>
              </w:rPr>
              <w:t>Yes</w:t>
            </w:r>
          </w:p>
        </w:tc>
        <w:tc>
          <w:tcPr>
            <w:tcW w:w="646" w:type="dxa"/>
            <w:gridSpan w:val="4"/>
            <w:vAlign w:val="center"/>
          </w:tcPr>
          <w:p w14:paraId="24B8C7FF" w14:textId="77777777" w:rsidR="004D0024" w:rsidRPr="001D386E" w:rsidRDefault="004D0024" w:rsidP="004D0024">
            <w:pPr>
              <w:pStyle w:val="TAC"/>
            </w:pPr>
            <w:r w:rsidRPr="001D386E">
              <w:rPr>
                <w:lang w:eastAsia="ja-JP"/>
              </w:rPr>
              <w:t>Yes</w:t>
            </w:r>
          </w:p>
        </w:tc>
        <w:tc>
          <w:tcPr>
            <w:tcW w:w="586" w:type="dxa"/>
            <w:vAlign w:val="center"/>
          </w:tcPr>
          <w:p w14:paraId="5FDD3EA0" w14:textId="77777777" w:rsidR="004D0024" w:rsidRPr="001D386E" w:rsidRDefault="004D0024" w:rsidP="004D0024">
            <w:pPr>
              <w:pStyle w:val="TAC"/>
            </w:pPr>
            <w:r w:rsidRPr="001D386E">
              <w:rPr>
                <w:lang w:eastAsia="ja-JP"/>
              </w:rPr>
              <w:t>Yes</w:t>
            </w:r>
          </w:p>
        </w:tc>
        <w:tc>
          <w:tcPr>
            <w:tcW w:w="1187" w:type="dxa"/>
            <w:vMerge/>
            <w:vAlign w:val="center"/>
          </w:tcPr>
          <w:p w14:paraId="45B87AC8" w14:textId="77777777" w:rsidR="004D0024" w:rsidRPr="001D386E" w:rsidRDefault="004D0024" w:rsidP="004D0024">
            <w:pPr>
              <w:pStyle w:val="TAC"/>
            </w:pPr>
          </w:p>
        </w:tc>
        <w:tc>
          <w:tcPr>
            <w:tcW w:w="1286" w:type="dxa"/>
            <w:vMerge/>
            <w:vAlign w:val="center"/>
          </w:tcPr>
          <w:p w14:paraId="514B31C2" w14:textId="77777777" w:rsidR="004D0024" w:rsidRPr="001D386E" w:rsidRDefault="004D0024" w:rsidP="004D0024">
            <w:pPr>
              <w:pStyle w:val="TAC"/>
            </w:pPr>
          </w:p>
        </w:tc>
      </w:tr>
      <w:tr w:rsidR="004D0024" w:rsidRPr="001D386E" w14:paraId="0CB6872B" w14:textId="77777777" w:rsidTr="00115E74">
        <w:trPr>
          <w:trHeight w:val="223"/>
          <w:jc w:val="center"/>
        </w:trPr>
        <w:tc>
          <w:tcPr>
            <w:tcW w:w="1397" w:type="dxa"/>
            <w:vMerge w:val="restart"/>
            <w:vAlign w:val="center"/>
          </w:tcPr>
          <w:p w14:paraId="18362E3D" w14:textId="77777777" w:rsidR="004D0024" w:rsidRPr="001D386E" w:rsidRDefault="004D0024" w:rsidP="004D0024">
            <w:pPr>
              <w:pStyle w:val="TAC"/>
            </w:pPr>
            <w:r w:rsidRPr="001D386E">
              <w:t>CA_5A-46E-66A</w:t>
            </w:r>
          </w:p>
        </w:tc>
        <w:tc>
          <w:tcPr>
            <w:tcW w:w="1466" w:type="dxa"/>
            <w:vMerge w:val="restart"/>
            <w:vAlign w:val="center"/>
          </w:tcPr>
          <w:p w14:paraId="71989DF8" w14:textId="77777777" w:rsidR="004D0024" w:rsidRPr="001D386E" w:rsidRDefault="004D0024" w:rsidP="004D0024">
            <w:pPr>
              <w:pStyle w:val="TAC"/>
              <w:rPr>
                <w:lang w:eastAsia="zh-CN"/>
              </w:rPr>
            </w:pPr>
            <w:r w:rsidRPr="001D386E">
              <w:rPr>
                <w:rFonts w:cs="Intel Clear" w:hint="eastAsia"/>
                <w:lang w:eastAsia="zh-CN"/>
              </w:rPr>
              <w:t>-</w:t>
            </w:r>
          </w:p>
        </w:tc>
        <w:tc>
          <w:tcPr>
            <w:tcW w:w="768" w:type="dxa"/>
            <w:shd w:val="clear" w:color="auto" w:fill="auto"/>
            <w:vAlign w:val="center"/>
          </w:tcPr>
          <w:p w14:paraId="06F11BB3" w14:textId="77777777" w:rsidR="004D0024" w:rsidRPr="001D386E" w:rsidRDefault="004D0024" w:rsidP="004D0024">
            <w:pPr>
              <w:pStyle w:val="TAC"/>
              <w:rPr>
                <w:lang w:eastAsia="zh-CN"/>
              </w:rPr>
            </w:pPr>
            <w:r w:rsidRPr="001D386E">
              <w:rPr>
                <w:lang w:val="en-US"/>
              </w:rPr>
              <w:t>5</w:t>
            </w:r>
          </w:p>
        </w:tc>
        <w:tc>
          <w:tcPr>
            <w:tcW w:w="670" w:type="dxa"/>
            <w:gridSpan w:val="2"/>
            <w:shd w:val="clear" w:color="auto" w:fill="auto"/>
            <w:vAlign w:val="center"/>
          </w:tcPr>
          <w:p w14:paraId="6AC04504" w14:textId="77777777" w:rsidR="004D0024" w:rsidRPr="001D386E" w:rsidRDefault="004D0024" w:rsidP="004D0024">
            <w:pPr>
              <w:pStyle w:val="TAC"/>
            </w:pPr>
          </w:p>
        </w:tc>
        <w:tc>
          <w:tcPr>
            <w:tcW w:w="586" w:type="dxa"/>
            <w:gridSpan w:val="2"/>
            <w:vAlign w:val="center"/>
          </w:tcPr>
          <w:p w14:paraId="6D24A3FC" w14:textId="77777777" w:rsidR="004D0024" w:rsidRPr="001D386E" w:rsidRDefault="004D0024" w:rsidP="004D0024">
            <w:pPr>
              <w:pStyle w:val="TAC"/>
            </w:pPr>
          </w:p>
        </w:tc>
        <w:tc>
          <w:tcPr>
            <w:tcW w:w="645" w:type="dxa"/>
            <w:gridSpan w:val="3"/>
            <w:vAlign w:val="center"/>
          </w:tcPr>
          <w:p w14:paraId="31B3EC37" w14:textId="77777777" w:rsidR="004D0024" w:rsidRPr="001D386E" w:rsidRDefault="004D0024" w:rsidP="004D0024">
            <w:pPr>
              <w:pStyle w:val="TAC"/>
            </w:pPr>
            <w:r w:rsidRPr="001D386E">
              <w:rPr>
                <w:lang w:eastAsia="zh-CN"/>
              </w:rPr>
              <w:t>Yes</w:t>
            </w:r>
          </w:p>
        </w:tc>
        <w:tc>
          <w:tcPr>
            <w:tcW w:w="586" w:type="dxa"/>
            <w:gridSpan w:val="3"/>
            <w:vAlign w:val="center"/>
          </w:tcPr>
          <w:p w14:paraId="5E79C296" w14:textId="77777777" w:rsidR="004D0024" w:rsidRPr="001D386E" w:rsidRDefault="004D0024" w:rsidP="004D0024">
            <w:pPr>
              <w:pStyle w:val="TAC"/>
            </w:pPr>
            <w:r w:rsidRPr="001D386E">
              <w:rPr>
                <w:lang w:eastAsia="zh-CN"/>
              </w:rPr>
              <w:t>Yes</w:t>
            </w:r>
          </w:p>
        </w:tc>
        <w:tc>
          <w:tcPr>
            <w:tcW w:w="646" w:type="dxa"/>
            <w:gridSpan w:val="4"/>
            <w:vAlign w:val="center"/>
          </w:tcPr>
          <w:p w14:paraId="002ACEB6" w14:textId="77777777" w:rsidR="004D0024" w:rsidRPr="001D386E" w:rsidRDefault="004D0024" w:rsidP="004D0024">
            <w:pPr>
              <w:pStyle w:val="TAC"/>
            </w:pPr>
          </w:p>
        </w:tc>
        <w:tc>
          <w:tcPr>
            <w:tcW w:w="586" w:type="dxa"/>
            <w:vAlign w:val="center"/>
          </w:tcPr>
          <w:p w14:paraId="0548C3E8" w14:textId="77777777" w:rsidR="004D0024" w:rsidRPr="001D386E" w:rsidRDefault="004D0024" w:rsidP="004D0024">
            <w:pPr>
              <w:pStyle w:val="TAC"/>
            </w:pPr>
          </w:p>
        </w:tc>
        <w:tc>
          <w:tcPr>
            <w:tcW w:w="1187" w:type="dxa"/>
            <w:vMerge w:val="restart"/>
            <w:vAlign w:val="center"/>
          </w:tcPr>
          <w:p w14:paraId="53906011" w14:textId="77777777" w:rsidR="004D0024" w:rsidRPr="001D386E" w:rsidRDefault="004D0024" w:rsidP="004D0024">
            <w:pPr>
              <w:pStyle w:val="TAC"/>
            </w:pPr>
            <w:r w:rsidRPr="001D386E">
              <w:rPr>
                <w:rFonts w:cs="Intel Clear" w:hint="eastAsia"/>
                <w:lang w:eastAsia="zh-CN"/>
              </w:rPr>
              <w:t>110</w:t>
            </w:r>
          </w:p>
        </w:tc>
        <w:tc>
          <w:tcPr>
            <w:tcW w:w="1286" w:type="dxa"/>
            <w:vMerge w:val="restart"/>
            <w:vAlign w:val="center"/>
          </w:tcPr>
          <w:p w14:paraId="64C24AA5" w14:textId="77777777" w:rsidR="004D0024" w:rsidRPr="001D386E" w:rsidRDefault="004D0024" w:rsidP="004D0024">
            <w:pPr>
              <w:pStyle w:val="TAC"/>
            </w:pPr>
            <w:r w:rsidRPr="001D386E">
              <w:rPr>
                <w:rFonts w:cs="Intel Clear" w:hint="eastAsia"/>
                <w:lang w:eastAsia="zh-CN"/>
              </w:rPr>
              <w:t>0</w:t>
            </w:r>
          </w:p>
        </w:tc>
      </w:tr>
      <w:tr w:rsidR="004D0024" w:rsidRPr="001D386E" w14:paraId="257544F9" w14:textId="77777777" w:rsidTr="00BC1DDD">
        <w:trPr>
          <w:trHeight w:val="223"/>
          <w:jc w:val="center"/>
        </w:trPr>
        <w:tc>
          <w:tcPr>
            <w:tcW w:w="1397" w:type="dxa"/>
            <w:vMerge/>
            <w:vAlign w:val="center"/>
          </w:tcPr>
          <w:p w14:paraId="516C2D53" w14:textId="77777777" w:rsidR="004D0024" w:rsidRPr="001D386E" w:rsidRDefault="004D0024" w:rsidP="004D0024">
            <w:pPr>
              <w:pStyle w:val="TAC"/>
            </w:pPr>
          </w:p>
        </w:tc>
        <w:tc>
          <w:tcPr>
            <w:tcW w:w="1466" w:type="dxa"/>
            <w:vMerge/>
            <w:vAlign w:val="center"/>
          </w:tcPr>
          <w:p w14:paraId="3E13A58A" w14:textId="77777777" w:rsidR="004D0024" w:rsidRPr="001D386E" w:rsidRDefault="004D0024" w:rsidP="004D0024">
            <w:pPr>
              <w:pStyle w:val="TAC"/>
              <w:rPr>
                <w:lang w:eastAsia="zh-CN"/>
              </w:rPr>
            </w:pPr>
          </w:p>
        </w:tc>
        <w:tc>
          <w:tcPr>
            <w:tcW w:w="768" w:type="dxa"/>
            <w:shd w:val="clear" w:color="auto" w:fill="auto"/>
            <w:vAlign w:val="center"/>
          </w:tcPr>
          <w:p w14:paraId="12C2778D" w14:textId="77777777" w:rsidR="004D0024" w:rsidRPr="001D386E" w:rsidRDefault="004D0024" w:rsidP="004D0024">
            <w:pPr>
              <w:pStyle w:val="TAC"/>
              <w:rPr>
                <w:lang w:eastAsia="zh-CN"/>
              </w:rPr>
            </w:pPr>
            <w:r w:rsidRPr="001D386E">
              <w:rPr>
                <w:lang w:val="en-US"/>
              </w:rPr>
              <w:t>46</w:t>
            </w:r>
          </w:p>
        </w:tc>
        <w:tc>
          <w:tcPr>
            <w:tcW w:w="3719" w:type="dxa"/>
            <w:gridSpan w:val="15"/>
            <w:shd w:val="clear" w:color="auto" w:fill="auto"/>
            <w:vAlign w:val="center"/>
          </w:tcPr>
          <w:p w14:paraId="49711C96" w14:textId="77777777" w:rsidR="004D0024" w:rsidRPr="001D386E" w:rsidRDefault="004D0024" w:rsidP="004D0024">
            <w:pPr>
              <w:pStyle w:val="TAC"/>
            </w:pPr>
            <w:r w:rsidRPr="001D386E">
              <w:rPr>
                <w:lang w:eastAsia="zh-CN"/>
              </w:rPr>
              <w:t>See CA_46E Bandwidth combination set 0 in Table 5.6A.1-1</w:t>
            </w:r>
          </w:p>
        </w:tc>
        <w:tc>
          <w:tcPr>
            <w:tcW w:w="1187" w:type="dxa"/>
            <w:vMerge/>
            <w:vAlign w:val="center"/>
          </w:tcPr>
          <w:p w14:paraId="13628175" w14:textId="77777777" w:rsidR="004D0024" w:rsidRPr="001D386E" w:rsidRDefault="004D0024" w:rsidP="004D0024">
            <w:pPr>
              <w:pStyle w:val="TAC"/>
            </w:pPr>
          </w:p>
        </w:tc>
        <w:tc>
          <w:tcPr>
            <w:tcW w:w="1286" w:type="dxa"/>
            <w:vMerge/>
            <w:vAlign w:val="center"/>
          </w:tcPr>
          <w:p w14:paraId="450D2C9C" w14:textId="77777777" w:rsidR="004D0024" w:rsidRPr="001D386E" w:rsidRDefault="004D0024" w:rsidP="004D0024">
            <w:pPr>
              <w:pStyle w:val="TAC"/>
            </w:pPr>
          </w:p>
        </w:tc>
      </w:tr>
      <w:tr w:rsidR="004D0024" w:rsidRPr="001D386E" w14:paraId="75A52EB1" w14:textId="77777777" w:rsidTr="00115E74">
        <w:trPr>
          <w:trHeight w:val="223"/>
          <w:jc w:val="center"/>
        </w:trPr>
        <w:tc>
          <w:tcPr>
            <w:tcW w:w="1397" w:type="dxa"/>
            <w:vMerge/>
            <w:vAlign w:val="center"/>
          </w:tcPr>
          <w:p w14:paraId="1EE3D84E" w14:textId="77777777" w:rsidR="004D0024" w:rsidRPr="001D386E" w:rsidRDefault="004D0024" w:rsidP="004D0024">
            <w:pPr>
              <w:pStyle w:val="TAC"/>
            </w:pPr>
          </w:p>
        </w:tc>
        <w:tc>
          <w:tcPr>
            <w:tcW w:w="1466" w:type="dxa"/>
            <w:vMerge/>
            <w:vAlign w:val="center"/>
          </w:tcPr>
          <w:p w14:paraId="25EDE5A1" w14:textId="77777777" w:rsidR="004D0024" w:rsidRPr="001D386E" w:rsidRDefault="004D0024" w:rsidP="004D0024">
            <w:pPr>
              <w:pStyle w:val="TAC"/>
              <w:rPr>
                <w:lang w:eastAsia="zh-CN"/>
              </w:rPr>
            </w:pPr>
          </w:p>
        </w:tc>
        <w:tc>
          <w:tcPr>
            <w:tcW w:w="768" w:type="dxa"/>
            <w:shd w:val="clear" w:color="auto" w:fill="auto"/>
            <w:vAlign w:val="center"/>
          </w:tcPr>
          <w:p w14:paraId="328F1B4B" w14:textId="77777777" w:rsidR="004D0024" w:rsidRPr="001D386E" w:rsidRDefault="004D0024" w:rsidP="004D0024">
            <w:pPr>
              <w:pStyle w:val="TAC"/>
              <w:rPr>
                <w:lang w:eastAsia="zh-CN"/>
              </w:rPr>
            </w:pPr>
            <w:r w:rsidRPr="001D386E">
              <w:rPr>
                <w:lang w:val="en-US"/>
              </w:rPr>
              <w:t>66</w:t>
            </w:r>
          </w:p>
        </w:tc>
        <w:tc>
          <w:tcPr>
            <w:tcW w:w="670" w:type="dxa"/>
            <w:gridSpan w:val="2"/>
            <w:shd w:val="clear" w:color="auto" w:fill="auto"/>
            <w:vAlign w:val="center"/>
          </w:tcPr>
          <w:p w14:paraId="3716E2DD" w14:textId="77777777" w:rsidR="004D0024" w:rsidRPr="001D386E" w:rsidRDefault="004D0024" w:rsidP="004D0024">
            <w:pPr>
              <w:pStyle w:val="TAC"/>
            </w:pPr>
          </w:p>
        </w:tc>
        <w:tc>
          <w:tcPr>
            <w:tcW w:w="586" w:type="dxa"/>
            <w:gridSpan w:val="2"/>
            <w:vAlign w:val="center"/>
          </w:tcPr>
          <w:p w14:paraId="040A113B" w14:textId="77777777" w:rsidR="004D0024" w:rsidRPr="001D386E" w:rsidRDefault="004D0024" w:rsidP="004D0024">
            <w:pPr>
              <w:pStyle w:val="TAC"/>
            </w:pPr>
          </w:p>
        </w:tc>
        <w:tc>
          <w:tcPr>
            <w:tcW w:w="645" w:type="dxa"/>
            <w:gridSpan w:val="3"/>
            <w:vAlign w:val="center"/>
          </w:tcPr>
          <w:p w14:paraId="1143A8DA" w14:textId="77777777" w:rsidR="004D0024" w:rsidRPr="001D386E" w:rsidRDefault="004D0024" w:rsidP="004D0024">
            <w:pPr>
              <w:pStyle w:val="TAC"/>
            </w:pPr>
            <w:r w:rsidRPr="001D386E">
              <w:rPr>
                <w:lang w:eastAsia="zh-CN"/>
              </w:rPr>
              <w:t>Yes</w:t>
            </w:r>
          </w:p>
        </w:tc>
        <w:tc>
          <w:tcPr>
            <w:tcW w:w="586" w:type="dxa"/>
            <w:gridSpan w:val="3"/>
            <w:vAlign w:val="center"/>
          </w:tcPr>
          <w:p w14:paraId="6BB1714F" w14:textId="77777777" w:rsidR="004D0024" w:rsidRPr="001D386E" w:rsidRDefault="004D0024" w:rsidP="004D0024">
            <w:pPr>
              <w:pStyle w:val="TAC"/>
            </w:pPr>
            <w:r w:rsidRPr="001D386E">
              <w:rPr>
                <w:lang w:eastAsia="zh-CN"/>
              </w:rPr>
              <w:t>Yes</w:t>
            </w:r>
          </w:p>
        </w:tc>
        <w:tc>
          <w:tcPr>
            <w:tcW w:w="646" w:type="dxa"/>
            <w:gridSpan w:val="4"/>
            <w:vAlign w:val="center"/>
          </w:tcPr>
          <w:p w14:paraId="1154D3CC" w14:textId="77777777" w:rsidR="004D0024" w:rsidRPr="001D386E" w:rsidRDefault="004D0024" w:rsidP="004D0024">
            <w:pPr>
              <w:pStyle w:val="TAC"/>
            </w:pPr>
            <w:r w:rsidRPr="001D386E">
              <w:rPr>
                <w:lang w:eastAsia="zh-CN"/>
              </w:rPr>
              <w:t>Yes</w:t>
            </w:r>
          </w:p>
        </w:tc>
        <w:tc>
          <w:tcPr>
            <w:tcW w:w="586" w:type="dxa"/>
            <w:vAlign w:val="center"/>
          </w:tcPr>
          <w:p w14:paraId="7E4DE264" w14:textId="77777777" w:rsidR="004D0024" w:rsidRPr="001D386E" w:rsidRDefault="004D0024" w:rsidP="004D0024">
            <w:pPr>
              <w:pStyle w:val="TAC"/>
            </w:pPr>
            <w:r w:rsidRPr="001D386E">
              <w:rPr>
                <w:lang w:eastAsia="zh-CN"/>
              </w:rPr>
              <w:t>Yes</w:t>
            </w:r>
          </w:p>
        </w:tc>
        <w:tc>
          <w:tcPr>
            <w:tcW w:w="1187" w:type="dxa"/>
            <w:vMerge/>
            <w:vAlign w:val="center"/>
          </w:tcPr>
          <w:p w14:paraId="0CF319C1" w14:textId="77777777" w:rsidR="004D0024" w:rsidRPr="001D386E" w:rsidRDefault="004D0024" w:rsidP="004D0024">
            <w:pPr>
              <w:pStyle w:val="TAC"/>
            </w:pPr>
          </w:p>
        </w:tc>
        <w:tc>
          <w:tcPr>
            <w:tcW w:w="1286" w:type="dxa"/>
            <w:vMerge/>
            <w:vAlign w:val="center"/>
          </w:tcPr>
          <w:p w14:paraId="652FCBAA" w14:textId="77777777" w:rsidR="004D0024" w:rsidRPr="001D386E" w:rsidRDefault="004D0024" w:rsidP="004D0024">
            <w:pPr>
              <w:pStyle w:val="TAC"/>
            </w:pPr>
          </w:p>
        </w:tc>
      </w:tr>
      <w:tr w:rsidR="004D0024" w:rsidRPr="001D386E" w14:paraId="2E78B910" w14:textId="77777777" w:rsidTr="00115E74">
        <w:trPr>
          <w:trHeight w:val="223"/>
          <w:jc w:val="center"/>
        </w:trPr>
        <w:tc>
          <w:tcPr>
            <w:tcW w:w="1397" w:type="dxa"/>
            <w:vMerge w:val="restart"/>
            <w:vAlign w:val="center"/>
          </w:tcPr>
          <w:p w14:paraId="5CFD38C1" w14:textId="77777777" w:rsidR="004D0024" w:rsidRPr="001D386E" w:rsidRDefault="004D0024" w:rsidP="004D0024">
            <w:pPr>
              <w:pStyle w:val="TAC"/>
            </w:pPr>
            <w:r w:rsidRPr="001D386E">
              <w:t>CA_5A-46A-66A-66A</w:t>
            </w:r>
          </w:p>
        </w:tc>
        <w:tc>
          <w:tcPr>
            <w:tcW w:w="1466" w:type="dxa"/>
            <w:vMerge w:val="restart"/>
            <w:vAlign w:val="center"/>
          </w:tcPr>
          <w:p w14:paraId="79773913" w14:textId="77777777" w:rsidR="004D0024" w:rsidRPr="001D386E" w:rsidRDefault="004D0024" w:rsidP="004D0024">
            <w:pPr>
              <w:pStyle w:val="TAC"/>
              <w:rPr>
                <w:lang w:eastAsia="zh-CN"/>
              </w:rPr>
            </w:pPr>
            <w:r w:rsidRPr="001D386E">
              <w:rPr>
                <w:rFonts w:cs="Intel Clear" w:hint="eastAsia"/>
                <w:lang w:eastAsia="zh-CN"/>
              </w:rPr>
              <w:t>-</w:t>
            </w:r>
          </w:p>
        </w:tc>
        <w:tc>
          <w:tcPr>
            <w:tcW w:w="768" w:type="dxa"/>
            <w:shd w:val="clear" w:color="auto" w:fill="auto"/>
            <w:vAlign w:val="center"/>
          </w:tcPr>
          <w:p w14:paraId="6DD57C7E" w14:textId="77777777" w:rsidR="004D0024" w:rsidRPr="001D386E" w:rsidRDefault="004D0024" w:rsidP="004D0024">
            <w:pPr>
              <w:pStyle w:val="TAC"/>
              <w:rPr>
                <w:lang w:eastAsia="zh-CN"/>
              </w:rPr>
            </w:pPr>
            <w:r w:rsidRPr="001D386E">
              <w:rPr>
                <w:lang w:val="en-US"/>
              </w:rPr>
              <w:t>5</w:t>
            </w:r>
          </w:p>
        </w:tc>
        <w:tc>
          <w:tcPr>
            <w:tcW w:w="670" w:type="dxa"/>
            <w:gridSpan w:val="2"/>
            <w:shd w:val="clear" w:color="auto" w:fill="auto"/>
            <w:vAlign w:val="center"/>
          </w:tcPr>
          <w:p w14:paraId="3215F1E0" w14:textId="77777777" w:rsidR="004D0024" w:rsidRPr="001D386E" w:rsidRDefault="004D0024" w:rsidP="004D0024">
            <w:pPr>
              <w:pStyle w:val="TAC"/>
            </w:pPr>
          </w:p>
        </w:tc>
        <w:tc>
          <w:tcPr>
            <w:tcW w:w="586" w:type="dxa"/>
            <w:gridSpan w:val="2"/>
            <w:vAlign w:val="center"/>
          </w:tcPr>
          <w:p w14:paraId="0EECDAD8" w14:textId="77777777" w:rsidR="004D0024" w:rsidRPr="001D386E" w:rsidRDefault="004D0024" w:rsidP="004D0024">
            <w:pPr>
              <w:pStyle w:val="TAC"/>
            </w:pPr>
          </w:p>
        </w:tc>
        <w:tc>
          <w:tcPr>
            <w:tcW w:w="645" w:type="dxa"/>
            <w:gridSpan w:val="3"/>
            <w:vAlign w:val="center"/>
          </w:tcPr>
          <w:p w14:paraId="2F945A59" w14:textId="77777777" w:rsidR="004D0024" w:rsidRPr="001D386E" w:rsidRDefault="004D0024" w:rsidP="004D0024">
            <w:pPr>
              <w:pStyle w:val="TAC"/>
            </w:pPr>
            <w:r w:rsidRPr="001D386E">
              <w:rPr>
                <w:lang w:eastAsia="zh-CN"/>
              </w:rPr>
              <w:t>Yes</w:t>
            </w:r>
          </w:p>
        </w:tc>
        <w:tc>
          <w:tcPr>
            <w:tcW w:w="586" w:type="dxa"/>
            <w:gridSpan w:val="3"/>
            <w:vAlign w:val="center"/>
          </w:tcPr>
          <w:p w14:paraId="695AE5EA" w14:textId="77777777" w:rsidR="004D0024" w:rsidRPr="001D386E" w:rsidRDefault="004D0024" w:rsidP="004D0024">
            <w:pPr>
              <w:pStyle w:val="TAC"/>
            </w:pPr>
            <w:r w:rsidRPr="001D386E">
              <w:rPr>
                <w:lang w:eastAsia="zh-CN"/>
              </w:rPr>
              <w:t>Yes</w:t>
            </w:r>
          </w:p>
        </w:tc>
        <w:tc>
          <w:tcPr>
            <w:tcW w:w="646" w:type="dxa"/>
            <w:gridSpan w:val="4"/>
            <w:vAlign w:val="center"/>
          </w:tcPr>
          <w:p w14:paraId="5F333D30" w14:textId="77777777" w:rsidR="004D0024" w:rsidRPr="001D386E" w:rsidRDefault="004D0024" w:rsidP="004D0024">
            <w:pPr>
              <w:pStyle w:val="TAC"/>
            </w:pPr>
          </w:p>
        </w:tc>
        <w:tc>
          <w:tcPr>
            <w:tcW w:w="586" w:type="dxa"/>
            <w:vAlign w:val="center"/>
          </w:tcPr>
          <w:p w14:paraId="4BBF4BF4" w14:textId="77777777" w:rsidR="004D0024" w:rsidRPr="001D386E" w:rsidRDefault="004D0024" w:rsidP="004D0024">
            <w:pPr>
              <w:pStyle w:val="TAC"/>
            </w:pPr>
          </w:p>
        </w:tc>
        <w:tc>
          <w:tcPr>
            <w:tcW w:w="1187" w:type="dxa"/>
            <w:vMerge w:val="restart"/>
            <w:vAlign w:val="center"/>
          </w:tcPr>
          <w:p w14:paraId="04D1B09A" w14:textId="77777777" w:rsidR="004D0024" w:rsidRPr="001D386E" w:rsidRDefault="004D0024" w:rsidP="004D0024">
            <w:pPr>
              <w:pStyle w:val="TAC"/>
            </w:pPr>
            <w:r w:rsidRPr="001D386E">
              <w:rPr>
                <w:rFonts w:cs="Intel Clear" w:hint="eastAsia"/>
                <w:lang w:eastAsia="zh-CN"/>
              </w:rPr>
              <w:t>70</w:t>
            </w:r>
          </w:p>
        </w:tc>
        <w:tc>
          <w:tcPr>
            <w:tcW w:w="1286" w:type="dxa"/>
            <w:vMerge w:val="restart"/>
            <w:vAlign w:val="center"/>
          </w:tcPr>
          <w:p w14:paraId="7B70B911" w14:textId="77777777" w:rsidR="004D0024" w:rsidRPr="001D386E" w:rsidRDefault="004D0024" w:rsidP="004D0024">
            <w:pPr>
              <w:pStyle w:val="TAC"/>
            </w:pPr>
            <w:r w:rsidRPr="001D386E">
              <w:rPr>
                <w:rFonts w:cs="Intel Clear" w:hint="eastAsia"/>
                <w:lang w:eastAsia="zh-CN"/>
              </w:rPr>
              <w:t>0</w:t>
            </w:r>
          </w:p>
        </w:tc>
      </w:tr>
      <w:tr w:rsidR="004D0024" w:rsidRPr="001D386E" w14:paraId="2503F156" w14:textId="77777777" w:rsidTr="00115E74">
        <w:trPr>
          <w:trHeight w:val="223"/>
          <w:jc w:val="center"/>
        </w:trPr>
        <w:tc>
          <w:tcPr>
            <w:tcW w:w="1397" w:type="dxa"/>
            <w:vMerge/>
            <w:vAlign w:val="center"/>
          </w:tcPr>
          <w:p w14:paraId="68606643" w14:textId="77777777" w:rsidR="004D0024" w:rsidRPr="001D386E" w:rsidRDefault="004D0024" w:rsidP="004D0024">
            <w:pPr>
              <w:pStyle w:val="TAC"/>
            </w:pPr>
          </w:p>
        </w:tc>
        <w:tc>
          <w:tcPr>
            <w:tcW w:w="1466" w:type="dxa"/>
            <w:vMerge/>
            <w:vAlign w:val="center"/>
          </w:tcPr>
          <w:p w14:paraId="5540152B" w14:textId="77777777" w:rsidR="004D0024" w:rsidRPr="001D386E" w:rsidRDefault="004D0024" w:rsidP="004D0024">
            <w:pPr>
              <w:pStyle w:val="TAC"/>
              <w:rPr>
                <w:lang w:eastAsia="zh-CN"/>
              </w:rPr>
            </w:pPr>
          </w:p>
        </w:tc>
        <w:tc>
          <w:tcPr>
            <w:tcW w:w="768" w:type="dxa"/>
            <w:shd w:val="clear" w:color="auto" w:fill="auto"/>
            <w:vAlign w:val="center"/>
          </w:tcPr>
          <w:p w14:paraId="167903FE" w14:textId="77777777" w:rsidR="004D0024" w:rsidRPr="001D386E" w:rsidRDefault="004D0024" w:rsidP="004D0024">
            <w:pPr>
              <w:pStyle w:val="TAC"/>
              <w:rPr>
                <w:lang w:eastAsia="zh-CN"/>
              </w:rPr>
            </w:pPr>
            <w:r w:rsidRPr="001D386E">
              <w:rPr>
                <w:lang w:val="en-US"/>
              </w:rPr>
              <w:t>46</w:t>
            </w:r>
          </w:p>
        </w:tc>
        <w:tc>
          <w:tcPr>
            <w:tcW w:w="670" w:type="dxa"/>
            <w:gridSpan w:val="2"/>
            <w:shd w:val="clear" w:color="auto" w:fill="auto"/>
            <w:vAlign w:val="center"/>
          </w:tcPr>
          <w:p w14:paraId="3B9AD3EE" w14:textId="77777777" w:rsidR="004D0024" w:rsidRPr="001D386E" w:rsidRDefault="004D0024" w:rsidP="004D0024">
            <w:pPr>
              <w:pStyle w:val="TAC"/>
            </w:pPr>
          </w:p>
        </w:tc>
        <w:tc>
          <w:tcPr>
            <w:tcW w:w="586" w:type="dxa"/>
            <w:gridSpan w:val="2"/>
            <w:vAlign w:val="center"/>
          </w:tcPr>
          <w:p w14:paraId="3DC13531" w14:textId="77777777" w:rsidR="004D0024" w:rsidRPr="001D386E" w:rsidRDefault="004D0024" w:rsidP="004D0024">
            <w:pPr>
              <w:pStyle w:val="TAC"/>
            </w:pPr>
          </w:p>
        </w:tc>
        <w:tc>
          <w:tcPr>
            <w:tcW w:w="645" w:type="dxa"/>
            <w:gridSpan w:val="3"/>
            <w:vAlign w:val="center"/>
          </w:tcPr>
          <w:p w14:paraId="38226993" w14:textId="77777777" w:rsidR="004D0024" w:rsidRPr="001D386E" w:rsidRDefault="004D0024" w:rsidP="004D0024">
            <w:pPr>
              <w:pStyle w:val="TAC"/>
            </w:pPr>
          </w:p>
        </w:tc>
        <w:tc>
          <w:tcPr>
            <w:tcW w:w="586" w:type="dxa"/>
            <w:gridSpan w:val="3"/>
            <w:vAlign w:val="center"/>
          </w:tcPr>
          <w:p w14:paraId="1B38FEE7" w14:textId="77777777" w:rsidR="004D0024" w:rsidRPr="001D386E" w:rsidRDefault="004D0024" w:rsidP="004D0024">
            <w:pPr>
              <w:pStyle w:val="TAC"/>
            </w:pPr>
          </w:p>
        </w:tc>
        <w:tc>
          <w:tcPr>
            <w:tcW w:w="646" w:type="dxa"/>
            <w:gridSpan w:val="4"/>
            <w:vAlign w:val="center"/>
          </w:tcPr>
          <w:p w14:paraId="749796DE" w14:textId="77777777" w:rsidR="004D0024" w:rsidRPr="001D386E" w:rsidRDefault="004D0024" w:rsidP="004D0024">
            <w:pPr>
              <w:pStyle w:val="TAC"/>
            </w:pPr>
          </w:p>
        </w:tc>
        <w:tc>
          <w:tcPr>
            <w:tcW w:w="586" w:type="dxa"/>
            <w:vAlign w:val="center"/>
          </w:tcPr>
          <w:p w14:paraId="7683B044" w14:textId="77777777" w:rsidR="004D0024" w:rsidRPr="001D386E" w:rsidRDefault="004D0024" w:rsidP="004D0024">
            <w:pPr>
              <w:pStyle w:val="TAC"/>
            </w:pPr>
            <w:r w:rsidRPr="001D386E">
              <w:rPr>
                <w:lang w:eastAsia="zh-CN"/>
              </w:rPr>
              <w:t>Yes</w:t>
            </w:r>
          </w:p>
        </w:tc>
        <w:tc>
          <w:tcPr>
            <w:tcW w:w="1187" w:type="dxa"/>
            <w:vMerge/>
            <w:vAlign w:val="center"/>
          </w:tcPr>
          <w:p w14:paraId="350E1704" w14:textId="77777777" w:rsidR="004D0024" w:rsidRPr="001D386E" w:rsidRDefault="004D0024" w:rsidP="004D0024">
            <w:pPr>
              <w:pStyle w:val="TAC"/>
            </w:pPr>
          </w:p>
        </w:tc>
        <w:tc>
          <w:tcPr>
            <w:tcW w:w="1286" w:type="dxa"/>
            <w:vMerge/>
            <w:vAlign w:val="center"/>
          </w:tcPr>
          <w:p w14:paraId="7895C719" w14:textId="77777777" w:rsidR="004D0024" w:rsidRPr="001D386E" w:rsidRDefault="004D0024" w:rsidP="004D0024">
            <w:pPr>
              <w:pStyle w:val="TAC"/>
            </w:pPr>
          </w:p>
        </w:tc>
      </w:tr>
      <w:tr w:rsidR="004D0024" w:rsidRPr="001D386E" w14:paraId="4AB71D4F" w14:textId="77777777" w:rsidTr="00BC1DDD">
        <w:trPr>
          <w:trHeight w:val="223"/>
          <w:jc w:val="center"/>
        </w:trPr>
        <w:tc>
          <w:tcPr>
            <w:tcW w:w="1397" w:type="dxa"/>
            <w:vMerge/>
            <w:vAlign w:val="center"/>
          </w:tcPr>
          <w:p w14:paraId="234E2F69" w14:textId="77777777" w:rsidR="004D0024" w:rsidRPr="001D386E" w:rsidRDefault="004D0024" w:rsidP="004D0024">
            <w:pPr>
              <w:pStyle w:val="TAC"/>
            </w:pPr>
          </w:p>
        </w:tc>
        <w:tc>
          <w:tcPr>
            <w:tcW w:w="1466" w:type="dxa"/>
            <w:vMerge/>
            <w:vAlign w:val="center"/>
          </w:tcPr>
          <w:p w14:paraId="097D8758" w14:textId="77777777" w:rsidR="004D0024" w:rsidRPr="001D386E" w:rsidRDefault="004D0024" w:rsidP="004D0024">
            <w:pPr>
              <w:pStyle w:val="TAC"/>
              <w:rPr>
                <w:lang w:eastAsia="zh-CN"/>
              </w:rPr>
            </w:pPr>
          </w:p>
        </w:tc>
        <w:tc>
          <w:tcPr>
            <w:tcW w:w="768" w:type="dxa"/>
            <w:shd w:val="clear" w:color="auto" w:fill="auto"/>
            <w:vAlign w:val="center"/>
          </w:tcPr>
          <w:p w14:paraId="2FBDF74A" w14:textId="77777777" w:rsidR="004D0024" w:rsidRPr="001D386E" w:rsidRDefault="004D0024" w:rsidP="004D0024">
            <w:pPr>
              <w:pStyle w:val="TAC"/>
              <w:rPr>
                <w:lang w:eastAsia="zh-CN"/>
              </w:rPr>
            </w:pPr>
            <w:r w:rsidRPr="001D386E">
              <w:rPr>
                <w:lang w:val="en-US"/>
              </w:rPr>
              <w:t>66</w:t>
            </w:r>
          </w:p>
        </w:tc>
        <w:tc>
          <w:tcPr>
            <w:tcW w:w="3719" w:type="dxa"/>
            <w:gridSpan w:val="15"/>
            <w:shd w:val="clear" w:color="auto" w:fill="auto"/>
            <w:vAlign w:val="center"/>
          </w:tcPr>
          <w:p w14:paraId="25C48DD4" w14:textId="77777777" w:rsidR="004D0024" w:rsidRPr="001D386E" w:rsidRDefault="004D0024" w:rsidP="004D0024">
            <w:pPr>
              <w:pStyle w:val="TAC"/>
            </w:pPr>
            <w:r w:rsidRPr="001D386E">
              <w:rPr>
                <w:lang w:eastAsia="zh-CN"/>
              </w:rPr>
              <w:t>See CA_66A-66A Bandwidth combination set 0 in Table 5.6A.1-3</w:t>
            </w:r>
          </w:p>
        </w:tc>
        <w:tc>
          <w:tcPr>
            <w:tcW w:w="1187" w:type="dxa"/>
            <w:vMerge/>
            <w:vAlign w:val="center"/>
          </w:tcPr>
          <w:p w14:paraId="0081BD7C" w14:textId="77777777" w:rsidR="004D0024" w:rsidRPr="001D386E" w:rsidRDefault="004D0024" w:rsidP="004D0024">
            <w:pPr>
              <w:pStyle w:val="TAC"/>
            </w:pPr>
          </w:p>
        </w:tc>
        <w:tc>
          <w:tcPr>
            <w:tcW w:w="1286" w:type="dxa"/>
            <w:vMerge/>
            <w:vAlign w:val="center"/>
          </w:tcPr>
          <w:p w14:paraId="0C4EEBC2" w14:textId="77777777" w:rsidR="004D0024" w:rsidRPr="001D386E" w:rsidRDefault="004D0024" w:rsidP="004D0024">
            <w:pPr>
              <w:pStyle w:val="TAC"/>
            </w:pPr>
          </w:p>
        </w:tc>
      </w:tr>
      <w:tr w:rsidR="004D0024" w:rsidRPr="001D386E" w14:paraId="0754D025" w14:textId="77777777" w:rsidTr="00115E74">
        <w:trPr>
          <w:trHeight w:val="223"/>
          <w:jc w:val="center"/>
        </w:trPr>
        <w:tc>
          <w:tcPr>
            <w:tcW w:w="1397" w:type="dxa"/>
            <w:vMerge w:val="restart"/>
            <w:vAlign w:val="center"/>
          </w:tcPr>
          <w:p w14:paraId="6DEC4F01" w14:textId="77777777" w:rsidR="004D0024" w:rsidRPr="001D386E" w:rsidRDefault="004D0024" w:rsidP="004D0024">
            <w:pPr>
              <w:pStyle w:val="TAC"/>
            </w:pPr>
            <w:r w:rsidRPr="001D386E">
              <w:t>CA_5A-46C-66A-66A</w:t>
            </w:r>
          </w:p>
        </w:tc>
        <w:tc>
          <w:tcPr>
            <w:tcW w:w="1466" w:type="dxa"/>
            <w:vMerge w:val="restart"/>
            <w:vAlign w:val="center"/>
          </w:tcPr>
          <w:p w14:paraId="1D9FBFB8" w14:textId="77777777" w:rsidR="004D0024" w:rsidRPr="001D386E" w:rsidRDefault="004D0024" w:rsidP="004D0024">
            <w:pPr>
              <w:pStyle w:val="TAC"/>
              <w:rPr>
                <w:lang w:eastAsia="zh-CN"/>
              </w:rPr>
            </w:pPr>
            <w:r w:rsidRPr="001D386E">
              <w:rPr>
                <w:rFonts w:cs="Intel Clear" w:hint="eastAsia"/>
                <w:lang w:eastAsia="zh-CN"/>
              </w:rPr>
              <w:t>-</w:t>
            </w:r>
          </w:p>
        </w:tc>
        <w:tc>
          <w:tcPr>
            <w:tcW w:w="768" w:type="dxa"/>
            <w:shd w:val="clear" w:color="auto" w:fill="auto"/>
            <w:vAlign w:val="center"/>
          </w:tcPr>
          <w:p w14:paraId="148AAE1E" w14:textId="77777777" w:rsidR="004D0024" w:rsidRPr="001D386E" w:rsidRDefault="004D0024" w:rsidP="004D0024">
            <w:pPr>
              <w:pStyle w:val="TAC"/>
              <w:rPr>
                <w:lang w:eastAsia="zh-CN"/>
              </w:rPr>
            </w:pPr>
            <w:r w:rsidRPr="001D386E">
              <w:rPr>
                <w:lang w:val="en-US"/>
              </w:rPr>
              <w:t>5</w:t>
            </w:r>
          </w:p>
        </w:tc>
        <w:tc>
          <w:tcPr>
            <w:tcW w:w="670" w:type="dxa"/>
            <w:gridSpan w:val="2"/>
            <w:shd w:val="clear" w:color="auto" w:fill="auto"/>
            <w:vAlign w:val="center"/>
          </w:tcPr>
          <w:p w14:paraId="27467830" w14:textId="77777777" w:rsidR="004D0024" w:rsidRPr="001D386E" w:rsidRDefault="004D0024" w:rsidP="004D0024">
            <w:pPr>
              <w:pStyle w:val="TAC"/>
            </w:pPr>
          </w:p>
        </w:tc>
        <w:tc>
          <w:tcPr>
            <w:tcW w:w="586" w:type="dxa"/>
            <w:gridSpan w:val="2"/>
            <w:vAlign w:val="center"/>
          </w:tcPr>
          <w:p w14:paraId="557D8142" w14:textId="77777777" w:rsidR="004D0024" w:rsidRPr="001D386E" w:rsidRDefault="004D0024" w:rsidP="004D0024">
            <w:pPr>
              <w:pStyle w:val="TAC"/>
            </w:pPr>
          </w:p>
        </w:tc>
        <w:tc>
          <w:tcPr>
            <w:tcW w:w="645" w:type="dxa"/>
            <w:gridSpan w:val="3"/>
            <w:vAlign w:val="center"/>
          </w:tcPr>
          <w:p w14:paraId="4AD4A72E" w14:textId="77777777" w:rsidR="004D0024" w:rsidRPr="001D386E" w:rsidRDefault="004D0024" w:rsidP="004D0024">
            <w:pPr>
              <w:pStyle w:val="TAC"/>
            </w:pPr>
            <w:r w:rsidRPr="001D386E">
              <w:rPr>
                <w:lang w:eastAsia="zh-CN"/>
              </w:rPr>
              <w:t>Yes</w:t>
            </w:r>
          </w:p>
        </w:tc>
        <w:tc>
          <w:tcPr>
            <w:tcW w:w="586" w:type="dxa"/>
            <w:gridSpan w:val="3"/>
            <w:vAlign w:val="center"/>
          </w:tcPr>
          <w:p w14:paraId="5B1E6042" w14:textId="77777777" w:rsidR="004D0024" w:rsidRPr="001D386E" w:rsidRDefault="004D0024" w:rsidP="004D0024">
            <w:pPr>
              <w:pStyle w:val="TAC"/>
            </w:pPr>
            <w:r w:rsidRPr="001D386E">
              <w:rPr>
                <w:lang w:eastAsia="zh-CN"/>
              </w:rPr>
              <w:t>Yes</w:t>
            </w:r>
          </w:p>
        </w:tc>
        <w:tc>
          <w:tcPr>
            <w:tcW w:w="646" w:type="dxa"/>
            <w:gridSpan w:val="4"/>
            <w:vAlign w:val="center"/>
          </w:tcPr>
          <w:p w14:paraId="375FA7EF" w14:textId="77777777" w:rsidR="004D0024" w:rsidRPr="001D386E" w:rsidRDefault="004D0024" w:rsidP="004D0024">
            <w:pPr>
              <w:pStyle w:val="TAC"/>
            </w:pPr>
          </w:p>
        </w:tc>
        <w:tc>
          <w:tcPr>
            <w:tcW w:w="586" w:type="dxa"/>
            <w:vAlign w:val="center"/>
          </w:tcPr>
          <w:p w14:paraId="6BBA3B23" w14:textId="77777777" w:rsidR="004D0024" w:rsidRPr="001D386E" w:rsidRDefault="004D0024" w:rsidP="004D0024">
            <w:pPr>
              <w:pStyle w:val="TAC"/>
            </w:pPr>
          </w:p>
        </w:tc>
        <w:tc>
          <w:tcPr>
            <w:tcW w:w="1187" w:type="dxa"/>
            <w:vMerge w:val="restart"/>
            <w:vAlign w:val="center"/>
          </w:tcPr>
          <w:p w14:paraId="627B9A36" w14:textId="77777777" w:rsidR="004D0024" w:rsidRPr="001D386E" w:rsidRDefault="004D0024" w:rsidP="004D0024">
            <w:pPr>
              <w:pStyle w:val="TAC"/>
            </w:pPr>
            <w:r w:rsidRPr="001D386E">
              <w:rPr>
                <w:rFonts w:cs="Intel Clear" w:hint="eastAsia"/>
                <w:lang w:eastAsia="zh-CN"/>
              </w:rPr>
              <w:t>90</w:t>
            </w:r>
          </w:p>
        </w:tc>
        <w:tc>
          <w:tcPr>
            <w:tcW w:w="1286" w:type="dxa"/>
            <w:vMerge w:val="restart"/>
            <w:vAlign w:val="center"/>
          </w:tcPr>
          <w:p w14:paraId="3AD7E40E" w14:textId="77777777" w:rsidR="004D0024" w:rsidRPr="001D386E" w:rsidRDefault="004D0024" w:rsidP="004D0024">
            <w:pPr>
              <w:pStyle w:val="TAC"/>
            </w:pPr>
            <w:r w:rsidRPr="001D386E">
              <w:rPr>
                <w:rFonts w:cs="Intel Clear" w:hint="eastAsia"/>
                <w:lang w:eastAsia="zh-CN"/>
              </w:rPr>
              <w:t>0</w:t>
            </w:r>
          </w:p>
        </w:tc>
      </w:tr>
      <w:tr w:rsidR="004D0024" w:rsidRPr="001D386E" w14:paraId="19529743" w14:textId="77777777" w:rsidTr="00BC1DDD">
        <w:trPr>
          <w:trHeight w:val="223"/>
          <w:jc w:val="center"/>
        </w:trPr>
        <w:tc>
          <w:tcPr>
            <w:tcW w:w="1397" w:type="dxa"/>
            <w:vMerge/>
            <w:vAlign w:val="center"/>
          </w:tcPr>
          <w:p w14:paraId="5BC1D3DC" w14:textId="77777777" w:rsidR="004D0024" w:rsidRPr="001D386E" w:rsidRDefault="004D0024" w:rsidP="004D0024">
            <w:pPr>
              <w:pStyle w:val="TAC"/>
            </w:pPr>
          </w:p>
        </w:tc>
        <w:tc>
          <w:tcPr>
            <w:tcW w:w="1466" w:type="dxa"/>
            <w:vMerge/>
            <w:vAlign w:val="center"/>
          </w:tcPr>
          <w:p w14:paraId="35E99682" w14:textId="77777777" w:rsidR="004D0024" w:rsidRPr="001D386E" w:rsidRDefault="004D0024" w:rsidP="004D0024">
            <w:pPr>
              <w:pStyle w:val="TAC"/>
              <w:rPr>
                <w:lang w:eastAsia="zh-CN"/>
              </w:rPr>
            </w:pPr>
          </w:p>
        </w:tc>
        <w:tc>
          <w:tcPr>
            <w:tcW w:w="768" w:type="dxa"/>
            <w:shd w:val="clear" w:color="auto" w:fill="auto"/>
            <w:vAlign w:val="center"/>
          </w:tcPr>
          <w:p w14:paraId="5D3FCF2B" w14:textId="77777777" w:rsidR="004D0024" w:rsidRPr="001D386E" w:rsidRDefault="004D0024" w:rsidP="004D0024">
            <w:pPr>
              <w:pStyle w:val="TAC"/>
              <w:rPr>
                <w:lang w:eastAsia="zh-CN"/>
              </w:rPr>
            </w:pPr>
            <w:r w:rsidRPr="001D386E">
              <w:rPr>
                <w:lang w:val="en-US"/>
              </w:rPr>
              <w:t>46</w:t>
            </w:r>
          </w:p>
        </w:tc>
        <w:tc>
          <w:tcPr>
            <w:tcW w:w="3719" w:type="dxa"/>
            <w:gridSpan w:val="15"/>
            <w:shd w:val="clear" w:color="auto" w:fill="auto"/>
            <w:vAlign w:val="center"/>
          </w:tcPr>
          <w:p w14:paraId="73FB8B92" w14:textId="77777777" w:rsidR="004D0024" w:rsidRPr="001D386E" w:rsidRDefault="004D0024" w:rsidP="004D0024">
            <w:pPr>
              <w:pStyle w:val="TAC"/>
            </w:pPr>
            <w:r w:rsidRPr="001D386E">
              <w:rPr>
                <w:lang w:eastAsia="zh-CN"/>
              </w:rPr>
              <w:t>See CA_46C Bandwidth combination set 0 in Table 5.6A.1-1</w:t>
            </w:r>
          </w:p>
        </w:tc>
        <w:tc>
          <w:tcPr>
            <w:tcW w:w="1187" w:type="dxa"/>
            <w:vMerge/>
            <w:vAlign w:val="center"/>
          </w:tcPr>
          <w:p w14:paraId="14264FE9" w14:textId="77777777" w:rsidR="004D0024" w:rsidRPr="001D386E" w:rsidRDefault="004D0024" w:rsidP="004D0024">
            <w:pPr>
              <w:pStyle w:val="TAC"/>
            </w:pPr>
          </w:p>
        </w:tc>
        <w:tc>
          <w:tcPr>
            <w:tcW w:w="1286" w:type="dxa"/>
            <w:vMerge/>
            <w:vAlign w:val="center"/>
          </w:tcPr>
          <w:p w14:paraId="1CD45877" w14:textId="77777777" w:rsidR="004D0024" w:rsidRPr="001D386E" w:rsidRDefault="004D0024" w:rsidP="004D0024">
            <w:pPr>
              <w:pStyle w:val="TAC"/>
            </w:pPr>
          </w:p>
        </w:tc>
      </w:tr>
      <w:tr w:rsidR="004D0024" w:rsidRPr="001D386E" w14:paraId="7C5AE941" w14:textId="77777777" w:rsidTr="00BC1DDD">
        <w:trPr>
          <w:trHeight w:val="223"/>
          <w:jc w:val="center"/>
        </w:trPr>
        <w:tc>
          <w:tcPr>
            <w:tcW w:w="1397" w:type="dxa"/>
            <w:vMerge/>
            <w:vAlign w:val="center"/>
          </w:tcPr>
          <w:p w14:paraId="1081AA80" w14:textId="77777777" w:rsidR="004D0024" w:rsidRPr="001D386E" w:rsidRDefault="004D0024" w:rsidP="004D0024">
            <w:pPr>
              <w:pStyle w:val="TAC"/>
            </w:pPr>
          </w:p>
        </w:tc>
        <w:tc>
          <w:tcPr>
            <w:tcW w:w="1466" w:type="dxa"/>
            <w:vMerge/>
            <w:vAlign w:val="center"/>
          </w:tcPr>
          <w:p w14:paraId="5976BD13" w14:textId="77777777" w:rsidR="004D0024" w:rsidRPr="001D386E" w:rsidRDefault="004D0024" w:rsidP="004D0024">
            <w:pPr>
              <w:pStyle w:val="TAC"/>
              <w:rPr>
                <w:lang w:eastAsia="zh-CN"/>
              </w:rPr>
            </w:pPr>
          </w:p>
        </w:tc>
        <w:tc>
          <w:tcPr>
            <w:tcW w:w="768" w:type="dxa"/>
            <w:shd w:val="clear" w:color="auto" w:fill="auto"/>
            <w:vAlign w:val="center"/>
          </w:tcPr>
          <w:p w14:paraId="3B40742B" w14:textId="77777777" w:rsidR="004D0024" w:rsidRPr="001D386E" w:rsidRDefault="004D0024" w:rsidP="004D0024">
            <w:pPr>
              <w:pStyle w:val="TAC"/>
              <w:rPr>
                <w:lang w:eastAsia="zh-CN"/>
              </w:rPr>
            </w:pPr>
            <w:r w:rsidRPr="001D386E">
              <w:rPr>
                <w:lang w:val="en-US"/>
              </w:rPr>
              <w:t>66</w:t>
            </w:r>
          </w:p>
        </w:tc>
        <w:tc>
          <w:tcPr>
            <w:tcW w:w="3719" w:type="dxa"/>
            <w:gridSpan w:val="15"/>
            <w:shd w:val="clear" w:color="auto" w:fill="auto"/>
            <w:vAlign w:val="center"/>
          </w:tcPr>
          <w:p w14:paraId="32B56F89" w14:textId="77777777" w:rsidR="004D0024" w:rsidRPr="001D386E" w:rsidRDefault="004D0024" w:rsidP="004D0024">
            <w:pPr>
              <w:pStyle w:val="TAC"/>
            </w:pPr>
            <w:r w:rsidRPr="001D386E">
              <w:rPr>
                <w:lang w:eastAsia="zh-CN"/>
              </w:rPr>
              <w:t>See CA_66A-66A Bandwidth combination set 0 in Table 5.6A.1-3</w:t>
            </w:r>
          </w:p>
        </w:tc>
        <w:tc>
          <w:tcPr>
            <w:tcW w:w="1187" w:type="dxa"/>
            <w:vMerge/>
            <w:vAlign w:val="center"/>
          </w:tcPr>
          <w:p w14:paraId="7584B368" w14:textId="77777777" w:rsidR="004D0024" w:rsidRPr="001D386E" w:rsidRDefault="004D0024" w:rsidP="004D0024">
            <w:pPr>
              <w:pStyle w:val="TAC"/>
            </w:pPr>
          </w:p>
        </w:tc>
        <w:tc>
          <w:tcPr>
            <w:tcW w:w="1286" w:type="dxa"/>
            <w:vMerge/>
            <w:vAlign w:val="center"/>
          </w:tcPr>
          <w:p w14:paraId="7EE39869" w14:textId="77777777" w:rsidR="004D0024" w:rsidRPr="001D386E" w:rsidRDefault="004D0024" w:rsidP="004D0024">
            <w:pPr>
              <w:pStyle w:val="TAC"/>
            </w:pPr>
          </w:p>
        </w:tc>
      </w:tr>
      <w:tr w:rsidR="004D0024" w:rsidRPr="001D386E" w14:paraId="0A8AA87D" w14:textId="77777777" w:rsidTr="00115E74">
        <w:trPr>
          <w:trHeight w:val="223"/>
          <w:jc w:val="center"/>
        </w:trPr>
        <w:tc>
          <w:tcPr>
            <w:tcW w:w="1397" w:type="dxa"/>
            <w:vMerge w:val="restart"/>
            <w:vAlign w:val="center"/>
          </w:tcPr>
          <w:p w14:paraId="46B35F38" w14:textId="77777777" w:rsidR="004D0024" w:rsidRPr="001D386E" w:rsidRDefault="004D0024" w:rsidP="004D0024">
            <w:pPr>
              <w:pStyle w:val="TAC"/>
            </w:pPr>
            <w:r w:rsidRPr="001D386E">
              <w:t>CA_5A-46D-66A-66A</w:t>
            </w:r>
          </w:p>
        </w:tc>
        <w:tc>
          <w:tcPr>
            <w:tcW w:w="1466" w:type="dxa"/>
            <w:vMerge w:val="restart"/>
            <w:vAlign w:val="center"/>
          </w:tcPr>
          <w:p w14:paraId="6A58C3E1" w14:textId="77777777" w:rsidR="004D0024" w:rsidRPr="001D386E" w:rsidRDefault="004D0024" w:rsidP="004D0024">
            <w:pPr>
              <w:pStyle w:val="TAC"/>
              <w:rPr>
                <w:lang w:eastAsia="zh-CN"/>
              </w:rPr>
            </w:pPr>
            <w:r w:rsidRPr="001D386E">
              <w:rPr>
                <w:rFonts w:cs="Intel Clear" w:hint="eastAsia"/>
                <w:lang w:eastAsia="zh-CN"/>
              </w:rPr>
              <w:t>-</w:t>
            </w:r>
          </w:p>
        </w:tc>
        <w:tc>
          <w:tcPr>
            <w:tcW w:w="768" w:type="dxa"/>
            <w:shd w:val="clear" w:color="auto" w:fill="auto"/>
            <w:vAlign w:val="center"/>
          </w:tcPr>
          <w:p w14:paraId="6A5F7517" w14:textId="77777777" w:rsidR="004D0024" w:rsidRPr="001D386E" w:rsidRDefault="004D0024" w:rsidP="004D0024">
            <w:pPr>
              <w:pStyle w:val="TAC"/>
              <w:rPr>
                <w:lang w:eastAsia="zh-CN"/>
              </w:rPr>
            </w:pPr>
            <w:r w:rsidRPr="001D386E">
              <w:rPr>
                <w:lang w:val="en-US"/>
              </w:rPr>
              <w:t>5</w:t>
            </w:r>
          </w:p>
        </w:tc>
        <w:tc>
          <w:tcPr>
            <w:tcW w:w="670" w:type="dxa"/>
            <w:gridSpan w:val="2"/>
            <w:shd w:val="clear" w:color="auto" w:fill="auto"/>
            <w:vAlign w:val="center"/>
          </w:tcPr>
          <w:p w14:paraId="6B1BD1D6" w14:textId="77777777" w:rsidR="004D0024" w:rsidRPr="001D386E" w:rsidRDefault="004D0024" w:rsidP="004D0024">
            <w:pPr>
              <w:pStyle w:val="TAC"/>
            </w:pPr>
          </w:p>
        </w:tc>
        <w:tc>
          <w:tcPr>
            <w:tcW w:w="586" w:type="dxa"/>
            <w:gridSpan w:val="2"/>
            <w:vAlign w:val="center"/>
          </w:tcPr>
          <w:p w14:paraId="254E00D2" w14:textId="77777777" w:rsidR="004D0024" w:rsidRPr="001D386E" w:rsidRDefault="004D0024" w:rsidP="004D0024">
            <w:pPr>
              <w:pStyle w:val="TAC"/>
            </w:pPr>
          </w:p>
        </w:tc>
        <w:tc>
          <w:tcPr>
            <w:tcW w:w="645" w:type="dxa"/>
            <w:gridSpan w:val="3"/>
            <w:vAlign w:val="center"/>
          </w:tcPr>
          <w:p w14:paraId="3C82385A" w14:textId="77777777" w:rsidR="004D0024" w:rsidRPr="001D386E" w:rsidRDefault="004D0024" w:rsidP="004D0024">
            <w:pPr>
              <w:pStyle w:val="TAC"/>
            </w:pPr>
            <w:r w:rsidRPr="001D386E">
              <w:rPr>
                <w:lang w:eastAsia="zh-CN"/>
              </w:rPr>
              <w:t>Yes</w:t>
            </w:r>
          </w:p>
        </w:tc>
        <w:tc>
          <w:tcPr>
            <w:tcW w:w="586" w:type="dxa"/>
            <w:gridSpan w:val="3"/>
            <w:vAlign w:val="center"/>
          </w:tcPr>
          <w:p w14:paraId="6AB8BA25" w14:textId="77777777" w:rsidR="004D0024" w:rsidRPr="001D386E" w:rsidRDefault="004D0024" w:rsidP="004D0024">
            <w:pPr>
              <w:pStyle w:val="TAC"/>
            </w:pPr>
            <w:r w:rsidRPr="001D386E">
              <w:rPr>
                <w:lang w:eastAsia="zh-CN"/>
              </w:rPr>
              <w:t>Yes</w:t>
            </w:r>
          </w:p>
        </w:tc>
        <w:tc>
          <w:tcPr>
            <w:tcW w:w="646" w:type="dxa"/>
            <w:gridSpan w:val="4"/>
            <w:vAlign w:val="center"/>
          </w:tcPr>
          <w:p w14:paraId="4BCA1B65" w14:textId="77777777" w:rsidR="004D0024" w:rsidRPr="001D386E" w:rsidRDefault="004D0024" w:rsidP="004D0024">
            <w:pPr>
              <w:pStyle w:val="TAC"/>
            </w:pPr>
          </w:p>
        </w:tc>
        <w:tc>
          <w:tcPr>
            <w:tcW w:w="586" w:type="dxa"/>
            <w:vAlign w:val="center"/>
          </w:tcPr>
          <w:p w14:paraId="2389D87F" w14:textId="77777777" w:rsidR="004D0024" w:rsidRPr="001D386E" w:rsidRDefault="004D0024" w:rsidP="004D0024">
            <w:pPr>
              <w:pStyle w:val="TAC"/>
            </w:pPr>
          </w:p>
        </w:tc>
        <w:tc>
          <w:tcPr>
            <w:tcW w:w="1187" w:type="dxa"/>
            <w:vMerge w:val="restart"/>
            <w:vAlign w:val="center"/>
          </w:tcPr>
          <w:p w14:paraId="7A433BB4" w14:textId="77777777" w:rsidR="004D0024" w:rsidRPr="001D386E" w:rsidRDefault="004D0024" w:rsidP="004D0024">
            <w:pPr>
              <w:pStyle w:val="TAC"/>
            </w:pPr>
            <w:r w:rsidRPr="001D386E">
              <w:rPr>
                <w:rFonts w:cs="Intel Clear" w:hint="eastAsia"/>
                <w:lang w:eastAsia="zh-CN"/>
              </w:rPr>
              <w:t>11</w:t>
            </w:r>
            <w:r w:rsidRPr="001D386E">
              <w:rPr>
                <w:rFonts w:cs="Intel Clear"/>
                <w:lang w:eastAsia="zh-CN"/>
              </w:rPr>
              <w:t>0</w:t>
            </w:r>
          </w:p>
        </w:tc>
        <w:tc>
          <w:tcPr>
            <w:tcW w:w="1286" w:type="dxa"/>
            <w:vMerge w:val="restart"/>
            <w:vAlign w:val="center"/>
          </w:tcPr>
          <w:p w14:paraId="005651BE" w14:textId="77777777" w:rsidR="004D0024" w:rsidRPr="001D386E" w:rsidRDefault="004D0024" w:rsidP="004D0024">
            <w:pPr>
              <w:pStyle w:val="TAC"/>
            </w:pPr>
            <w:r w:rsidRPr="001D386E">
              <w:rPr>
                <w:rFonts w:cs="Intel Clear" w:hint="eastAsia"/>
                <w:lang w:eastAsia="zh-CN"/>
              </w:rPr>
              <w:t>0</w:t>
            </w:r>
          </w:p>
        </w:tc>
      </w:tr>
      <w:tr w:rsidR="004D0024" w:rsidRPr="001D386E" w14:paraId="31882128" w14:textId="77777777" w:rsidTr="00BC1DDD">
        <w:trPr>
          <w:trHeight w:val="223"/>
          <w:jc w:val="center"/>
        </w:trPr>
        <w:tc>
          <w:tcPr>
            <w:tcW w:w="1397" w:type="dxa"/>
            <w:vMerge/>
            <w:vAlign w:val="center"/>
          </w:tcPr>
          <w:p w14:paraId="046E7B50" w14:textId="77777777" w:rsidR="004D0024" w:rsidRPr="001D386E" w:rsidRDefault="004D0024" w:rsidP="004D0024">
            <w:pPr>
              <w:pStyle w:val="TAC"/>
            </w:pPr>
          </w:p>
        </w:tc>
        <w:tc>
          <w:tcPr>
            <w:tcW w:w="1466" w:type="dxa"/>
            <w:vMerge/>
            <w:vAlign w:val="center"/>
          </w:tcPr>
          <w:p w14:paraId="1D7D5AE3" w14:textId="77777777" w:rsidR="004D0024" w:rsidRPr="001D386E" w:rsidRDefault="004D0024" w:rsidP="004D0024">
            <w:pPr>
              <w:pStyle w:val="TAC"/>
              <w:rPr>
                <w:lang w:eastAsia="zh-CN"/>
              </w:rPr>
            </w:pPr>
          </w:p>
        </w:tc>
        <w:tc>
          <w:tcPr>
            <w:tcW w:w="768" w:type="dxa"/>
            <w:shd w:val="clear" w:color="auto" w:fill="auto"/>
            <w:vAlign w:val="center"/>
          </w:tcPr>
          <w:p w14:paraId="6D146ED6" w14:textId="77777777" w:rsidR="004D0024" w:rsidRPr="001D386E" w:rsidRDefault="004D0024" w:rsidP="004D0024">
            <w:pPr>
              <w:pStyle w:val="TAC"/>
              <w:rPr>
                <w:lang w:eastAsia="zh-CN"/>
              </w:rPr>
            </w:pPr>
            <w:r w:rsidRPr="001D386E">
              <w:rPr>
                <w:lang w:val="en-US"/>
              </w:rPr>
              <w:t>46</w:t>
            </w:r>
          </w:p>
        </w:tc>
        <w:tc>
          <w:tcPr>
            <w:tcW w:w="3719" w:type="dxa"/>
            <w:gridSpan w:val="15"/>
            <w:shd w:val="clear" w:color="auto" w:fill="auto"/>
            <w:vAlign w:val="center"/>
          </w:tcPr>
          <w:p w14:paraId="43ECFFC7" w14:textId="77777777" w:rsidR="004D0024" w:rsidRPr="001D386E" w:rsidRDefault="004D0024" w:rsidP="004D0024">
            <w:pPr>
              <w:pStyle w:val="TAC"/>
            </w:pPr>
            <w:r w:rsidRPr="001D386E">
              <w:rPr>
                <w:lang w:eastAsia="zh-CN"/>
              </w:rPr>
              <w:t>See CA_46D Bandwidth combination set 0 in Table 5.6A.1-1</w:t>
            </w:r>
          </w:p>
        </w:tc>
        <w:tc>
          <w:tcPr>
            <w:tcW w:w="1187" w:type="dxa"/>
            <w:vMerge/>
            <w:vAlign w:val="center"/>
          </w:tcPr>
          <w:p w14:paraId="761D4ED4" w14:textId="77777777" w:rsidR="004D0024" w:rsidRPr="001D386E" w:rsidRDefault="004D0024" w:rsidP="004D0024">
            <w:pPr>
              <w:pStyle w:val="TAC"/>
            </w:pPr>
          </w:p>
        </w:tc>
        <w:tc>
          <w:tcPr>
            <w:tcW w:w="1286" w:type="dxa"/>
            <w:vMerge/>
            <w:vAlign w:val="center"/>
          </w:tcPr>
          <w:p w14:paraId="5D661D8A" w14:textId="77777777" w:rsidR="004D0024" w:rsidRPr="001D386E" w:rsidRDefault="004D0024" w:rsidP="004D0024">
            <w:pPr>
              <w:pStyle w:val="TAC"/>
            </w:pPr>
          </w:p>
        </w:tc>
      </w:tr>
      <w:tr w:rsidR="004D0024" w:rsidRPr="001D386E" w14:paraId="1A10504D" w14:textId="77777777" w:rsidTr="00BC1DDD">
        <w:trPr>
          <w:trHeight w:val="223"/>
          <w:jc w:val="center"/>
        </w:trPr>
        <w:tc>
          <w:tcPr>
            <w:tcW w:w="1397" w:type="dxa"/>
            <w:vMerge/>
            <w:vAlign w:val="center"/>
          </w:tcPr>
          <w:p w14:paraId="4E6CD632" w14:textId="77777777" w:rsidR="004D0024" w:rsidRPr="001D386E" w:rsidRDefault="004D0024" w:rsidP="004D0024">
            <w:pPr>
              <w:pStyle w:val="TAC"/>
            </w:pPr>
          </w:p>
        </w:tc>
        <w:tc>
          <w:tcPr>
            <w:tcW w:w="1466" w:type="dxa"/>
            <w:vMerge/>
            <w:vAlign w:val="center"/>
          </w:tcPr>
          <w:p w14:paraId="40620DC3" w14:textId="77777777" w:rsidR="004D0024" w:rsidRPr="001D386E" w:rsidRDefault="004D0024" w:rsidP="004D0024">
            <w:pPr>
              <w:pStyle w:val="TAC"/>
              <w:rPr>
                <w:lang w:eastAsia="zh-CN"/>
              </w:rPr>
            </w:pPr>
          </w:p>
        </w:tc>
        <w:tc>
          <w:tcPr>
            <w:tcW w:w="768" w:type="dxa"/>
            <w:shd w:val="clear" w:color="auto" w:fill="auto"/>
            <w:vAlign w:val="center"/>
          </w:tcPr>
          <w:p w14:paraId="0CB6C444" w14:textId="77777777" w:rsidR="004D0024" w:rsidRPr="001D386E" w:rsidRDefault="004D0024" w:rsidP="004D0024">
            <w:pPr>
              <w:pStyle w:val="TAC"/>
              <w:rPr>
                <w:lang w:eastAsia="zh-CN"/>
              </w:rPr>
            </w:pPr>
            <w:r w:rsidRPr="001D386E">
              <w:rPr>
                <w:lang w:val="en-US"/>
              </w:rPr>
              <w:t>66</w:t>
            </w:r>
          </w:p>
        </w:tc>
        <w:tc>
          <w:tcPr>
            <w:tcW w:w="3719" w:type="dxa"/>
            <w:gridSpan w:val="15"/>
            <w:shd w:val="clear" w:color="auto" w:fill="auto"/>
            <w:vAlign w:val="center"/>
          </w:tcPr>
          <w:p w14:paraId="5A9410AF" w14:textId="77777777" w:rsidR="004D0024" w:rsidRPr="001D386E" w:rsidRDefault="004D0024" w:rsidP="004D0024">
            <w:pPr>
              <w:pStyle w:val="TAC"/>
            </w:pPr>
            <w:r w:rsidRPr="001D386E">
              <w:rPr>
                <w:lang w:eastAsia="zh-CN"/>
              </w:rPr>
              <w:t>See CA_66A-66A Bandwidth combination set 0 in Table 5.6A.1-3</w:t>
            </w:r>
          </w:p>
        </w:tc>
        <w:tc>
          <w:tcPr>
            <w:tcW w:w="1187" w:type="dxa"/>
            <w:vMerge/>
            <w:vAlign w:val="center"/>
          </w:tcPr>
          <w:p w14:paraId="7D50FB50" w14:textId="77777777" w:rsidR="004D0024" w:rsidRPr="001D386E" w:rsidRDefault="004D0024" w:rsidP="004D0024">
            <w:pPr>
              <w:pStyle w:val="TAC"/>
            </w:pPr>
          </w:p>
        </w:tc>
        <w:tc>
          <w:tcPr>
            <w:tcW w:w="1286" w:type="dxa"/>
            <w:vMerge/>
            <w:vAlign w:val="center"/>
          </w:tcPr>
          <w:p w14:paraId="26C621ED" w14:textId="77777777" w:rsidR="004D0024" w:rsidRPr="001D386E" w:rsidRDefault="004D0024" w:rsidP="004D0024">
            <w:pPr>
              <w:pStyle w:val="TAC"/>
            </w:pPr>
          </w:p>
        </w:tc>
      </w:tr>
      <w:tr w:rsidR="004D0024" w:rsidRPr="001D386E" w14:paraId="55DFD057" w14:textId="77777777" w:rsidTr="00115E74">
        <w:trPr>
          <w:trHeight w:val="223"/>
          <w:jc w:val="center"/>
        </w:trPr>
        <w:tc>
          <w:tcPr>
            <w:tcW w:w="1397" w:type="dxa"/>
            <w:vMerge w:val="restart"/>
            <w:vAlign w:val="center"/>
          </w:tcPr>
          <w:p w14:paraId="7EE54D38" w14:textId="77777777" w:rsidR="004D0024" w:rsidRPr="001D386E" w:rsidRDefault="004D0024" w:rsidP="004D0024">
            <w:pPr>
              <w:pStyle w:val="TAC"/>
            </w:pPr>
            <w:r w:rsidRPr="001D386E">
              <w:t>CA_5A-46E-66A-66A</w:t>
            </w:r>
          </w:p>
        </w:tc>
        <w:tc>
          <w:tcPr>
            <w:tcW w:w="1466" w:type="dxa"/>
            <w:vMerge w:val="restart"/>
            <w:vAlign w:val="center"/>
          </w:tcPr>
          <w:p w14:paraId="3DD066D6" w14:textId="77777777" w:rsidR="004D0024" w:rsidRPr="001D386E" w:rsidRDefault="004D0024" w:rsidP="004D0024">
            <w:pPr>
              <w:pStyle w:val="TAC"/>
              <w:rPr>
                <w:lang w:eastAsia="zh-CN"/>
              </w:rPr>
            </w:pPr>
            <w:r w:rsidRPr="001D386E">
              <w:rPr>
                <w:rFonts w:cs="Intel Clear" w:hint="eastAsia"/>
                <w:lang w:eastAsia="zh-CN"/>
              </w:rPr>
              <w:t>-</w:t>
            </w:r>
          </w:p>
        </w:tc>
        <w:tc>
          <w:tcPr>
            <w:tcW w:w="768" w:type="dxa"/>
            <w:shd w:val="clear" w:color="auto" w:fill="auto"/>
            <w:vAlign w:val="center"/>
          </w:tcPr>
          <w:p w14:paraId="7F060591" w14:textId="77777777" w:rsidR="004D0024" w:rsidRPr="001D386E" w:rsidRDefault="004D0024" w:rsidP="004D0024">
            <w:pPr>
              <w:pStyle w:val="TAC"/>
              <w:rPr>
                <w:lang w:eastAsia="zh-CN"/>
              </w:rPr>
            </w:pPr>
            <w:r w:rsidRPr="001D386E">
              <w:rPr>
                <w:lang w:val="en-US"/>
              </w:rPr>
              <w:t>5</w:t>
            </w:r>
          </w:p>
        </w:tc>
        <w:tc>
          <w:tcPr>
            <w:tcW w:w="670" w:type="dxa"/>
            <w:gridSpan w:val="2"/>
            <w:shd w:val="clear" w:color="auto" w:fill="auto"/>
            <w:vAlign w:val="center"/>
          </w:tcPr>
          <w:p w14:paraId="2510861C" w14:textId="77777777" w:rsidR="004D0024" w:rsidRPr="001D386E" w:rsidRDefault="004D0024" w:rsidP="004D0024">
            <w:pPr>
              <w:pStyle w:val="TAC"/>
            </w:pPr>
          </w:p>
        </w:tc>
        <w:tc>
          <w:tcPr>
            <w:tcW w:w="586" w:type="dxa"/>
            <w:gridSpan w:val="2"/>
            <w:vAlign w:val="center"/>
          </w:tcPr>
          <w:p w14:paraId="05F5B286" w14:textId="77777777" w:rsidR="004D0024" w:rsidRPr="001D386E" w:rsidRDefault="004D0024" w:rsidP="004D0024">
            <w:pPr>
              <w:pStyle w:val="TAC"/>
            </w:pPr>
          </w:p>
        </w:tc>
        <w:tc>
          <w:tcPr>
            <w:tcW w:w="645" w:type="dxa"/>
            <w:gridSpan w:val="3"/>
            <w:vAlign w:val="center"/>
          </w:tcPr>
          <w:p w14:paraId="3DCE63B2" w14:textId="77777777" w:rsidR="004D0024" w:rsidRPr="001D386E" w:rsidRDefault="004D0024" w:rsidP="004D0024">
            <w:pPr>
              <w:pStyle w:val="TAC"/>
            </w:pPr>
            <w:r w:rsidRPr="001D386E">
              <w:rPr>
                <w:lang w:eastAsia="zh-CN"/>
              </w:rPr>
              <w:t>Yes</w:t>
            </w:r>
          </w:p>
        </w:tc>
        <w:tc>
          <w:tcPr>
            <w:tcW w:w="586" w:type="dxa"/>
            <w:gridSpan w:val="3"/>
            <w:vAlign w:val="center"/>
          </w:tcPr>
          <w:p w14:paraId="31D3732A" w14:textId="77777777" w:rsidR="004D0024" w:rsidRPr="001D386E" w:rsidRDefault="004D0024" w:rsidP="004D0024">
            <w:pPr>
              <w:pStyle w:val="TAC"/>
            </w:pPr>
            <w:r w:rsidRPr="001D386E">
              <w:rPr>
                <w:lang w:eastAsia="zh-CN"/>
              </w:rPr>
              <w:t>Yes</w:t>
            </w:r>
          </w:p>
        </w:tc>
        <w:tc>
          <w:tcPr>
            <w:tcW w:w="646" w:type="dxa"/>
            <w:gridSpan w:val="4"/>
            <w:vAlign w:val="center"/>
          </w:tcPr>
          <w:p w14:paraId="17F5E163" w14:textId="77777777" w:rsidR="004D0024" w:rsidRPr="001D386E" w:rsidRDefault="004D0024" w:rsidP="004D0024">
            <w:pPr>
              <w:pStyle w:val="TAC"/>
            </w:pPr>
          </w:p>
        </w:tc>
        <w:tc>
          <w:tcPr>
            <w:tcW w:w="586" w:type="dxa"/>
            <w:vAlign w:val="center"/>
          </w:tcPr>
          <w:p w14:paraId="4ED43F3F" w14:textId="77777777" w:rsidR="004D0024" w:rsidRPr="001D386E" w:rsidRDefault="004D0024" w:rsidP="004D0024">
            <w:pPr>
              <w:pStyle w:val="TAC"/>
            </w:pPr>
          </w:p>
        </w:tc>
        <w:tc>
          <w:tcPr>
            <w:tcW w:w="1187" w:type="dxa"/>
            <w:vMerge w:val="restart"/>
            <w:vAlign w:val="center"/>
          </w:tcPr>
          <w:p w14:paraId="3F8B3B23" w14:textId="77777777" w:rsidR="004D0024" w:rsidRPr="001D386E" w:rsidRDefault="004D0024" w:rsidP="004D0024">
            <w:pPr>
              <w:pStyle w:val="TAC"/>
            </w:pPr>
            <w:r w:rsidRPr="001D386E">
              <w:rPr>
                <w:rFonts w:cs="Intel Clear" w:hint="eastAsia"/>
                <w:lang w:eastAsia="zh-CN"/>
              </w:rPr>
              <w:t>130</w:t>
            </w:r>
          </w:p>
        </w:tc>
        <w:tc>
          <w:tcPr>
            <w:tcW w:w="1286" w:type="dxa"/>
            <w:vMerge w:val="restart"/>
            <w:vAlign w:val="center"/>
          </w:tcPr>
          <w:p w14:paraId="5B689317" w14:textId="77777777" w:rsidR="004D0024" w:rsidRPr="001D386E" w:rsidRDefault="004D0024" w:rsidP="004D0024">
            <w:pPr>
              <w:pStyle w:val="TAC"/>
            </w:pPr>
            <w:r w:rsidRPr="001D386E">
              <w:rPr>
                <w:rFonts w:cs="Intel Clear" w:hint="eastAsia"/>
                <w:lang w:eastAsia="zh-CN"/>
              </w:rPr>
              <w:t>0</w:t>
            </w:r>
          </w:p>
        </w:tc>
      </w:tr>
      <w:tr w:rsidR="004D0024" w:rsidRPr="001D386E" w14:paraId="176AF178" w14:textId="77777777" w:rsidTr="00BC1DDD">
        <w:trPr>
          <w:trHeight w:val="223"/>
          <w:jc w:val="center"/>
        </w:trPr>
        <w:tc>
          <w:tcPr>
            <w:tcW w:w="1397" w:type="dxa"/>
            <w:vMerge/>
            <w:vAlign w:val="center"/>
          </w:tcPr>
          <w:p w14:paraId="06488488" w14:textId="77777777" w:rsidR="004D0024" w:rsidRPr="001D386E" w:rsidRDefault="004D0024" w:rsidP="004D0024">
            <w:pPr>
              <w:pStyle w:val="TAC"/>
            </w:pPr>
          </w:p>
        </w:tc>
        <w:tc>
          <w:tcPr>
            <w:tcW w:w="1466" w:type="dxa"/>
            <w:vMerge/>
            <w:vAlign w:val="center"/>
          </w:tcPr>
          <w:p w14:paraId="2711109A" w14:textId="77777777" w:rsidR="004D0024" w:rsidRPr="001D386E" w:rsidRDefault="004D0024" w:rsidP="004D0024">
            <w:pPr>
              <w:pStyle w:val="TAC"/>
              <w:rPr>
                <w:lang w:eastAsia="zh-CN"/>
              </w:rPr>
            </w:pPr>
          </w:p>
        </w:tc>
        <w:tc>
          <w:tcPr>
            <w:tcW w:w="768" w:type="dxa"/>
            <w:shd w:val="clear" w:color="auto" w:fill="auto"/>
            <w:vAlign w:val="center"/>
          </w:tcPr>
          <w:p w14:paraId="54B6AA74" w14:textId="77777777" w:rsidR="004D0024" w:rsidRPr="001D386E" w:rsidRDefault="004D0024" w:rsidP="004D0024">
            <w:pPr>
              <w:pStyle w:val="TAC"/>
              <w:rPr>
                <w:lang w:eastAsia="zh-CN"/>
              </w:rPr>
            </w:pPr>
            <w:r w:rsidRPr="001D386E">
              <w:rPr>
                <w:lang w:val="en-US"/>
              </w:rPr>
              <w:t>46</w:t>
            </w:r>
          </w:p>
        </w:tc>
        <w:tc>
          <w:tcPr>
            <w:tcW w:w="3719" w:type="dxa"/>
            <w:gridSpan w:val="15"/>
            <w:shd w:val="clear" w:color="auto" w:fill="auto"/>
            <w:vAlign w:val="center"/>
          </w:tcPr>
          <w:p w14:paraId="7EB5FB0E" w14:textId="77777777" w:rsidR="004D0024" w:rsidRPr="001D386E" w:rsidRDefault="004D0024" w:rsidP="004D0024">
            <w:pPr>
              <w:pStyle w:val="TAC"/>
            </w:pPr>
            <w:r w:rsidRPr="001D386E">
              <w:rPr>
                <w:lang w:eastAsia="zh-CN"/>
              </w:rPr>
              <w:t>See CA_46E Bandwidth combination set 0 in Table 5.6A.1-1</w:t>
            </w:r>
          </w:p>
        </w:tc>
        <w:tc>
          <w:tcPr>
            <w:tcW w:w="1187" w:type="dxa"/>
            <w:vMerge/>
            <w:vAlign w:val="center"/>
          </w:tcPr>
          <w:p w14:paraId="266D3CE7" w14:textId="77777777" w:rsidR="004D0024" w:rsidRPr="001D386E" w:rsidRDefault="004D0024" w:rsidP="004D0024">
            <w:pPr>
              <w:pStyle w:val="TAC"/>
            </w:pPr>
          </w:p>
        </w:tc>
        <w:tc>
          <w:tcPr>
            <w:tcW w:w="1286" w:type="dxa"/>
            <w:vMerge/>
            <w:vAlign w:val="center"/>
          </w:tcPr>
          <w:p w14:paraId="47C62449" w14:textId="77777777" w:rsidR="004D0024" w:rsidRPr="001D386E" w:rsidRDefault="004D0024" w:rsidP="004D0024">
            <w:pPr>
              <w:pStyle w:val="TAC"/>
            </w:pPr>
          </w:p>
        </w:tc>
      </w:tr>
      <w:tr w:rsidR="004D0024" w:rsidRPr="001D386E" w14:paraId="6EF2EE36" w14:textId="77777777" w:rsidTr="00BC1DDD">
        <w:trPr>
          <w:trHeight w:val="223"/>
          <w:jc w:val="center"/>
        </w:trPr>
        <w:tc>
          <w:tcPr>
            <w:tcW w:w="1397" w:type="dxa"/>
            <w:vMerge/>
            <w:vAlign w:val="center"/>
          </w:tcPr>
          <w:p w14:paraId="7CBE401D" w14:textId="77777777" w:rsidR="004D0024" w:rsidRPr="001D386E" w:rsidRDefault="004D0024" w:rsidP="004D0024">
            <w:pPr>
              <w:pStyle w:val="TAC"/>
            </w:pPr>
          </w:p>
        </w:tc>
        <w:tc>
          <w:tcPr>
            <w:tcW w:w="1466" w:type="dxa"/>
            <w:vMerge/>
            <w:vAlign w:val="center"/>
          </w:tcPr>
          <w:p w14:paraId="29AE893B" w14:textId="77777777" w:rsidR="004D0024" w:rsidRPr="001D386E" w:rsidRDefault="004D0024" w:rsidP="004D0024">
            <w:pPr>
              <w:pStyle w:val="TAC"/>
              <w:rPr>
                <w:lang w:eastAsia="zh-CN"/>
              </w:rPr>
            </w:pPr>
          </w:p>
        </w:tc>
        <w:tc>
          <w:tcPr>
            <w:tcW w:w="768" w:type="dxa"/>
            <w:shd w:val="clear" w:color="auto" w:fill="auto"/>
            <w:vAlign w:val="center"/>
          </w:tcPr>
          <w:p w14:paraId="27D3571B" w14:textId="77777777" w:rsidR="004D0024" w:rsidRPr="001D386E" w:rsidRDefault="004D0024" w:rsidP="004D0024">
            <w:pPr>
              <w:pStyle w:val="TAC"/>
              <w:rPr>
                <w:lang w:eastAsia="zh-CN"/>
              </w:rPr>
            </w:pPr>
            <w:r w:rsidRPr="001D386E">
              <w:rPr>
                <w:lang w:val="en-US"/>
              </w:rPr>
              <w:t>66</w:t>
            </w:r>
          </w:p>
        </w:tc>
        <w:tc>
          <w:tcPr>
            <w:tcW w:w="3719" w:type="dxa"/>
            <w:gridSpan w:val="15"/>
            <w:shd w:val="clear" w:color="auto" w:fill="auto"/>
            <w:vAlign w:val="center"/>
          </w:tcPr>
          <w:p w14:paraId="71C162E6" w14:textId="77777777" w:rsidR="004D0024" w:rsidRPr="001D386E" w:rsidRDefault="004D0024" w:rsidP="004D0024">
            <w:pPr>
              <w:pStyle w:val="TAC"/>
            </w:pPr>
            <w:r w:rsidRPr="001D386E">
              <w:rPr>
                <w:lang w:eastAsia="zh-CN"/>
              </w:rPr>
              <w:t>See CA_66A-66A Bandwidth combination set 0 in Table 5.6A.1-3</w:t>
            </w:r>
          </w:p>
        </w:tc>
        <w:tc>
          <w:tcPr>
            <w:tcW w:w="1187" w:type="dxa"/>
            <w:vMerge/>
            <w:vAlign w:val="center"/>
          </w:tcPr>
          <w:p w14:paraId="22FC0552" w14:textId="77777777" w:rsidR="004D0024" w:rsidRPr="001D386E" w:rsidRDefault="004D0024" w:rsidP="004D0024">
            <w:pPr>
              <w:pStyle w:val="TAC"/>
            </w:pPr>
          </w:p>
        </w:tc>
        <w:tc>
          <w:tcPr>
            <w:tcW w:w="1286" w:type="dxa"/>
            <w:vMerge/>
            <w:vAlign w:val="center"/>
          </w:tcPr>
          <w:p w14:paraId="3964E6B1" w14:textId="77777777" w:rsidR="004D0024" w:rsidRPr="001D386E" w:rsidRDefault="004D0024" w:rsidP="004D0024">
            <w:pPr>
              <w:pStyle w:val="TAC"/>
            </w:pPr>
          </w:p>
        </w:tc>
      </w:tr>
      <w:tr w:rsidR="004D0024" w:rsidRPr="001D386E" w14:paraId="31DFD91C" w14:textId="77777777" w:rsidTr="00115E74">
        <w:trPr>
          <w:trHeight w:val="223"/>
          <w:jc w:val="center"/>
        </w:trPr>
        <w:tc>
          <w:tcPr>
            <w:tcW w:w="1397" w:type="dxa"/>
            <w:vMerge w:val="restart"/>
            <w:vAlign w:val="center"/>
          </w:tcPr>
          <w:p w14:paraId="78A98C9E" w14:textId="77777777" w:rsidR="004D0024" w:rsidRPr="001D386E" w:rsidRDefault="004D0024" w:rsidP="004D0024">
            <w:pPr>
              <w:pStyle w:val="TAC"/>
            </w:pPr>
            <w:r w:rsidRPr="001D386E">
              <w:t>CA_7A-8A-20A</w:t>
            </w:r>
          </w:p>
        </w:tc>
        <w:tc>
          <w:tcPr>
            <w:tcW w:w="1466" w:type="dxa"/>
            <w:vMerge w:val="restart"/>
            <w:vAlign w:val="center"/>
          </w:tcPr>
          <w:p w14:paraId="1B84851C" w14:textId="77777777" w:rsidR="004D0024" w:rsidRPr="001D386E" w:rsidRDefault="004D0024" w:rsidP="004D0024">
            <w:pPr>
              <w:pStyle w:val="TAC"/>
              <w:rPr>
                <w:lang w:eastAsia="zh-CN"/>
              </w:rPr>
            </w:pPr>
            <w:r w:rsidRPr="001D386E">
              <w:rPr>
                <w:lang w:eastAsia="ja-JP"/>
              </w:rPr>
              <w:t>-</w:t>
            </w:r>
          </w:p>
        </w:tc>
        <w:tc>
          <w:tcPr>
            <w:tcW w:w="768" w:type="dxa"/>
            <w:shd w:val="clear" w:color="auto" w:fill="auto"/>
            <w:vAlign w:val="center"/>
          </w:tcPr>
          <w:p w14:paraId="45F33274" w14:textId="77777777" w:rsidR="004D0024" w:rsidRPr="001D386E" w:rsidRDefault="004D0024" w:rsidP="004D0024">
            <w:pPr>
              <w:pStyle w:val="TAC"/>
              <w:rPr>
                <w:lang w:eastAsia="zh-CN"/>
              </w:rPr>
            </w:pPr>
            <w:r w:rsidRPr="001D386E">
              <w:rPr>
                <w:lang w:eastAsia="zh-CN"/>
              </w:rPr>
              <w:t>7</w:t>
            </w:r>
          </w:p>
        </w:tc>
        <w:tc>
          <w:tcPr>
            <w:tcW w:w="670" w:type="dxa"/>
            <w:gridSpan w:val="2"/>
            <w:shd w:val="clear" w:color="auto" w:fill="auto"/>
            <w:vAlign w:val="center"/>
          </w:tcPr>
          <w:p w14:paraId="1DE35739" w14:textId="77777777" w:rsidR="004D0024" w:rsidRPr="001D386E" w:rsidRDefault="004D0024" w:rsidP="004D0024">
            <w:pPr>
              <w:pStyle w:val="TAC"/>
            </w:pPr>
          </w:p>
        </w:tc>
        <w:tc>
          <w:tcPr>
            <w:tcW w:w="586" w:type="dxa"/>
            <w:gridSpan w:val="2"/>
            <w:vAlign w:val="center"/>
          </w:tcPr>
          <w:p w14:paraId="3595D955" w14:textId="77777777" w:rsidR="004D0024" w:rsidRPr="001D386E" w:rsidRDefault="004D0024" w:rsidP="004D0024">
            <w:pPr>
              <w:pStyle w:val="TAC"/>
            </w:pPr>
          </w:p>
        </w:tc>
        <w:tc>
          <w:tcPr>
            <w:tcW w:w="645" w:type="dxa"/>
            <w:gridSpan w:val="3"/>
            <w:vAlign w:val="center"/>
          </w:tcPr>
          <w:p w14:paraId="50BF717D" w14:textId="77777777" w:rsidR="004D0024" w:rsidRPr="001D386E" w:rsidRDefault="004D0024" w:rsidP="004D0024">
            <w:pPr>
              <w:pStyle w:val="TAC"/>
            </w:pPr>
          </w:p>
        </w:tc>
        <w:tc>
          <w:tcPr>
            <w:tcW w:w="586" w:type="dxa"/>
            <w:gridSpan w:val="3"/>
            <w:vAlign w:val="center"/>
          </w:tcPr>
          <w:p w14:paraId="5B71998E" w14:textId="77777777" w:rsidR="004D0024" w:rsidRPr="001D386E" w:rsidRDefault="004D0024" w:rsidP="004D0024">
            <w:pPr>
              <w:pStyle w:val="TAC"/>
            </w:pPr>
            <w:r w:rsidRPr="001D386E">
              <w:t>Yes</w:t>
            </w:r>
          </w:p>
        </w:tc>
        <w:tc>
          <w:tcPr>
            <w:tcW w:w="646" w:type="dxa"/>
            <w:gridSpan w:val="4"/>
            <w:vAlign w:val="center"/>
          </w:tcPr>
          <w:p w14:paraId="301CD1ED" w14:textId="77777777" w:rsidR="004D0024" w:rsidRPr="001D386E" w:rsidRDefault="004D0024" w:rsidP="004D0024">
            <w:pPr>
              <w:pStyle w:val="TAC"/>
            </w:pPr>
            <w:r w:rsidRPr="001D386E">
              <w:t>Yes</w:t>
            </w:r>
          </w:p>
        </w:tc>
        <w:tc>
          <w:tcPr>
            <w:tcW w:w="586" w:type="dxa"/>
            <w:vAlign w:val="center"/>
          </w:tcPr>
          <w:p w14:paraId="5CAE35CE" w14:textId="77777777" w:rsidR="004D0024" w:rsidRPr="001D386E" w:rsidRDefault="004D0024" w:rsidP="004D0024">
            <w:pPr>
              <w:pStyle w:val="TAC"/>
            </w:pPr>
            <w:r w:rsidRPr="001D386E">
              <w:t>Yes</w:t>
            </w:r>
          </w:p>
        </w:tc>
        <w:tc>
          <w:tcPr>
            <w:tcW w:w="1187" w:type="dxa"/>
            <w:vMerge w:val="restart"/>
            <w:vAlign w:val="center"/>
          </w:tcPr>
          <w:p w14:paraId="22530F55" w14:textId="77777777" w:rsidR="004D0024" w:rsidRPr="001D386E" w:rsidRDefault="004D0024" w:rsidP="004D0024">
            <w:pPr>
              <w:pStyle w:val="TAC"/>
            </w:pPr>
            <w:r w:rsidRPr="001D386E">
              <w:t>40</w:t>
            </w:r>
          </w:p>
        </w:tc>
        <w:tc>
          <w:tcPr>
            <w:tcW w:w="1286" w:type="dxa"/>
            <w:vMerge w:val="restart"/>
            <w:vAlign w:val="center"/>
          </w:tcPr>
          <w:p w14:paraId="677FEE24" w14:textId="77777777" w:rsidR="004D0024" w:rsidRPr="001D386E" w:rsidRDefault="004D0024" w:rsidP="004D0024">
            <w:pPr>
              <w:pStyle w:val="TAC"/>
            </w:pPr>
            <w:r w:rsidRPr="001D386E">
              <w:t>0</w:t>
            </w:r>
          </w:p>
        </w:tc>
      </w:tr>
      <w:tr w:rsidR="004D0024" w:rsidRPr="001D386E" w14:paraId="7996D7BC" w14:textId="77777777" w:rsidTr="00115E74">
        <w:trPr>
          <w:trHeight w:val="223"/>
          <w:jc w:val="center"/>
        </w:trPr>
        <w:tc>
          <w:tcPr>
            <w:tcW w:w="1397" w:type="dxa"/>
            <w:vMerge/>
            <w:vAlign w:val="center"/>
          </w:tcPr>
          <w:p w14:paraId="7398CE93" w14:textId="77777777" w:rsidR="004D0024" w:rsidRPr="001D386E" w:rsidRDefault="004D0024" w:rsidP="004D0024">
            <w:pPr>
              <w:pStyle w:val="TAC"/>
            </w:pPr>
          </w:p>
        </w:tc>
        <w:tc>
          <w:tcPr>
            <w:tcW w:w="1466" w:type="dxa"/>
            <w:vMerge/>
            <w:vAlign w:val="center"/>
          </w:tcPr>
          <w:p w14:paraId="4839E193" w14:textId="77777777" w:rsidR="004D0024" w:rsidRPr="001D386E" w:rsidRDefault="004D0024" w:rsidP="004D0024">
            <w:pPr>
              <w:pStyle w:val="TAC"/>
              <w:rPr>
                <w:lang w:eastAsia="zh-CN"/>
              </w:rPr>
            </w:pPr>
          </w:p>
        </w:tc>
        <w:tc>
          <w:tcPr>
            <w:tcW w:w="768" w:type="dxa"/>
            <w:shd w:val="clear" w:color="auto" w:fill="auto"/>
            <w:vAlign w:val="center"/>
          </w:tcPr>
          <w:p w14:paraId="6F8FAE20" w14:textId="77777777" w:rsidR="004D0024" w:rsidRPr="001D386E" w:rsidRDefault="004D0024" w:rsidP="004D0024">
            <w:pPr>
              <w:pStyle w:val="TAC"/>
              <w:rPr>
                <w:lang w:eastAsia="zh-CN"/>
              </w:rPr>
            </w:pPr>
            <w:r w:rsidRPr="001D386E">
              <w:rPr>
                <w:lang w:eastAsia="zh-CN"/>
              </w:rPr>
              <w:t>8</w:t>
            </w:r>
          </w:p>
        </w:tc>
        <w:tc>
          <w:tcPr>
            <w:tcW w:w="670" w:type="dxa"/>
            <w:gridSpan w:val="2"/>
            <w:shd w:val="clear" w:color="auto" w:fill="auto"/>
            <w:vAlign w:val="center"/>
          </w:tcPr>
          <w:p w14:paraId="7617E6C6" w14:textId="77777777" w:rsidR="004D0024" w:rsidRPr="001D386E" w:rsidRDefault="004D0024" w:rsidP="004D0024">
            <w:pPr>
              <w:pStyle w:val="TAC"/>
            </w:pPr>
          </w:p>
        </w:tc>
        <w:tc>
          <w:tcPr>
            <w:tcW w:w="586" w:type="dxa"/>
            <w:gridSpan w:val="2"/>
            <w:vAlign w:val="center"/>
          </w:tcPr>
          <w:p w14:paraId="0DFD4287" w14:textId="77777777" w:rsidR="004D0024" w:rsidRPr="001D386E" w:rsidRDefault="004D0024" w:rsidP="004D0024">
            <w:pPr>
              <w:pStyle w:val="TAC"/>
            </w:pPr>
            <w:r w:rsidRPr="001D386E">
              <w:t>Yes</w:t>
            </w:r>
          </w:p>
        </w:tc>
        <w:tc>
          <w:tcPr>
            <w:tcW w:w="645" w:type="dxa"/>
            <w:gridSpan w:val="3"/>
            <w:vAlign w:val="center"/>
          </w:tcPr>
          <w:p w14:paraId="47EDED9D" w14:textId="77777777" w:rsidR="004D0024" w:rsidRPr="001D386E" w:rsidRDefault="004D0024" w:rsidP="004D0024">
            <w:pPr>
              <w:pStyle w:val="TAC"/>
            </w:pPr>
            <w:r w:rsidRPr="001D386E">
              <w:t>Yes</w:t>
            </w:r>
          </w:p>
        </w:tc>
        <w:tc>
          <w:tcPr>
            <w:tcW w:w="586" w:type="dxa"/>
            <w:gridSpan w:val="3"/>
            <w:vAlign w:val="center"/>
          </w:tcPr>
          <w:p w14:paraId="0DC17F33" w14:textId="77777777" w:rsidR="004D0024" w:rsidRPr="001D386E" w:rsidRDefault="004D0024" w:rsidP="004D0024">
            <w:pPr>
              <w:pStyle w:val="TAC"/>
            </w:pPr>
            <w:r w:rsidRPr="001D386E">
              <w:t>Yes</w:t>
            </w:r>
          </w:p>
        </w:tc>
        <w:tc>
          <w:tcPr>
            <w:tcW w:w="646" w:type="dxa"/>
            <w:gridSpan w:val="4"/>
            <w:vAlign w:val="center"/>
          </w:tcPr>
          <w:p w14:paraId="53396EDD" w14:textId="77777777" w:rsidR="004D0024" w:rsidRPr="001D386E" w:rsidRDefault="004D0024" w:rsidP="004D0024">
            <w:pPr>
              <w:pStyle w:val="TAC"/>
            </w:pPr>
          </w:p>
        </w:tc>
        <w:tc>
          <w:tcPr>
            <w:tcW w:w="586" w:type="dxa"/>
            <w:vAlign w:val="center"/>
          </w:tcPr>
          <w:p w14:paraId="5D5EFBFC" w14:textId="77777777" w:rsidR="004D0024" w:rsidRPr="001D386E" w:rsidRDefault="004D0024" w:rsidP="004D0024">
            <w:pPr>
              <w:pStyle w:val="TAC"/>
            </w:pPr>
          </w:p>
        </w:tc>
        <w:tc>
          <w:tcPr>
            <w:tcW w:w="1187" w:type="dxa"/>
            <w:vMerge/>
            <w:vAlign w:val="center"/>
          </w:tcPr>
          <w:p w14:paraId="1FF5DB60" w14:textId="77777777" w:rsidR="004D0024" w:rsidRPr="001D386E" w:rsidRDefault="004D0024" w:rsidP="004D0024">
            <w:pPr>
              <w:pStyle w:val="TAC"/>
            </w:pPr>
          </w:p>
        </w:tc>
        <w:tc>
          <w:tcPr>
            <w:tcW w:w="1286" w:type="dxa"/>
            <w:vMerge/>
            <w:vAlign w:val="center"/>
          </w:tcPr>
          <w:p w14:paraId="35EDA9C6" w14:textId="77777777" w:rsidR="004D0024" w:rsidRPr="001D386E" w:rsidRDefault="004D0024" w:rsidP="004D0024">
            <w:pPr>
              <w:pStyle w:val="TAC"/>
            </w:pPr>
          </w:p>
        </w:tc>
      </w:tr>
      <w:tr w:rsidR="004D0024" w:rsidRPr="001D386E" w14:paraId="6FEB11F6" w14:textId="77777777" w:rsidTr="00115E74">
        <w:trPr>
          <w:trHeight w:val="223"/>
          <w:jc w:val="center"/>
        </w:trPr>
        <w:tc>
          <w:tcPr>
            <w:tcW w:w="1397" w:type="dxa"/>
            <w:vMerge/>
            <w:vAlign w:val="center"/>
          </w:tcPr>
          <w:p w14:paraId="2ADF3A17" w14:textId="77777777" w:rsidR="004D0024" w:rsidRPr="001D386E" w:rsidRDefault="004D0024" w:rsidP="004D0024">
            <w:pPr>
              <w:pStyle w:val="TAC"/>
            </w:pPr>
          </w:p>
        </w:tc>
        <w:tc>
          <w:tcPr>
            <w:tcW w:w="1466" w:type="dxa"/>
            <w:vMerge/>
            <w:vAlign w:val="center"/>
          </w:tcPr>
          <w:p w14:paraId="50C44252" w14:textId="77777777" w:rsidR="004D0024" w:rsidRPr="001D386E" w:rsidRDefault="004D0024" w:rsidP="004D0024">
            <w:pPr>
              <w:pStyle w:val="TAC"/>
              <w:rPr>
                <w:lang w:eastAsia="zh-CN"/>
              </w:rPr>
            </w:pPr>
          </w:p>
        </w:tc>
        <w:tc>
          <w:tcPr>
            <w:tcW w:w="768" w:type="dxa"/>
            <w:shd w:val="clear" w:color="auto" w:fill="auto"/>
            <w:vAlign w:val="center"/>
          </w:tcPr>
          <w:p w14:paraId="143125F3" w14:textId="77777777" w:rsidR="004D0024" w:rsidRPr="001D386E" w:rsidRDefault="004D0024" w:rsidP="004D0024">
            <w:pPr>
              <w:pStyle w:val="TAC"/>
              <w:rPr>
                <w:lang w:eastAsia="zh-CN"/>
              </w:rPr>
            </w:pPr>
            <w:r w:rsidRPr="001D386E">
              <w:rPr>
                <w:lang w:eastAsia="zh-CN"/>
              </w:rPr>
              <w:t>20</w:t>
            </w:r>
          </w:p>
        </w:tc>
        <w:tc>
          <w:tcPr>
            <w:tcW w:w="670" w:type="dxa"/>
            <w:gridSpan w:val="2"/>
            <w:shd w:val="clear" w:color="auto" w:fill="auto"/>
            <w:vAlign w:val="center"/>
          </w:tcPr>
          <w:p w14:paraId="3C898CCE" w14:textId="77777777" w:rsidR="004D0024" w:rsidRPr="001D386E" w:rsidRDefault="004D0024" w:rsidP="004D0024">
            <w:pPr>
              <w:pStyle w:val="TAC"/>
            </w:pPr>
          </w:p>
        </w:tc>
        <w:tc>
          <w:tcPr>
            <w:tcW w:w="586" w:type="dxa"/>
            <w:gridSpan w:val="2"/>
            <w:vAlign w:val="center"/>
          </w:tcPr>
          <w:p w14:paraId="03EB9727" w14:textId="77777777" w:rsidR="004D0024" w:rsidRPr="001D386E" w:rsidRDefault="004D0024" w:rsidP="004D0024">
            <w:pPr>
              <w:pStyle w:val="TAC"/>
            </w:pPr>
          </w:p>
        </w:tc>
        <w:tc>
          <w:tcPr>
            <w:tcW w:w="645" w:type="dxa"/>
            <w:gridSpan w:val="3"/>
            <w:vAlign w:val="center"/>
          </w:tcPr>
          <w:p w14:paraId="00125E42" w14:textId="77777777" w:rsidR="004D0024" w:rsidRPr="001D386E" w:rsidRDefault="004D0024" w:rsidP="004D0024">
            <w:pPr>
              <w:pStyle w:val="TAC"/>
            </w:pPr>
            <w:r w:rsidRPr="001D386E">
              <w:t>Yes</w:t>
            </w:r>
          </w:p>
        </w:tc>
        <w:tc>
          <w:tcPr>
            <w:tcW w:w="586" w:type="dxa"/>
            <w:gridSpan w:val="3"/>
            <w:vAlign w:val="center"/>
          </w:tcPr>
          <w:p w14:paraId="5BB6A819" w14:textId="77777777" w:rsidR="004D0024" w:rsidRPr="001D386E" w:rsidRDefault="004D0024" w:rsidP="004D0024">
            <w:pPr>
              <w:pStyle w:val="TAC"/>
            </w:pPr>
            <w:r w:rsidRPr="001D386E">
              <w:t>Yes</w:t>
            </w:r>
          </w:p>
        </w:tc>
        <w:tc>
          <w:tcPr>
            <w:tcW w:w="646" w:type="dxa"/>
            <w:gridSpan w:val="4"/>
            <w:vAlign w:val="center"/>
          </w:tcPr>
          <w:p w14:paraId="095BA1AD" w14:textId="77777777" w:rsidR="004D0024" w:rsidRPr="001D386E" w:rsidRDefault="004D0024" w:rsidP="004D0024">
            <w:pPr>
              <w:pStyle w:val="TAC"/>
            </w:pPr>
          </w:p>
        </w:tc>
        <w:tc>
          <w:tcPr>
            <w:tcW w:w="586" w:type="dxa"/>
            <w:vAlign w:val="center"/>
          </w:tcPr>
          <w:p w14:paraId="1B561BC1" w14:textId="77777777" w:rsidR="004D0024" w:rsidRPr="001D386E" w:rsidRDefault="004D0024" w:rsidP="004D0024">
            <w:pPr>
              <w:pStyle w:val="TAC"/>
            </w:pPr>
          </w:p>
        </w:tc>
        <w:tc>
          <w:tcPr>
            <w:tcW w:w="1187" w:type="dxa"/>
            <w:vMerge/>
            <w:vAlign w:val="center"/>
          </w:tcPr>
          <w:p w14:paraId="51736D8A" w14:textId="77777777" w:rsidR="004D0024" w:rsidRPr="001D386E" w:rsidRDefault="004D0024" w:rsidP="004D0024">
            <w:pPr>
              <w:pStyle w:val="TAC"/>
            </w:pPr>
          </w:p>
        </w:tc>
        <w:tc>
          <w:tcPr>
            <w:tcW w:w="1286" w:type="dxa"/>
            <w:vMerge/>
            <w:vAlign w:val="center"/>
          </w:tcPr>
          <w:p w14:paraId="543E2A56" w14:textId="77777777" w:rsidR="004D0024" w:rsidRPr="001D386E" w:rsidRDefault="004D0024" w:rsidP="004D0024">
            <w:pPr>
              <w:pStyle w:val="TAC"/>
            </w:pPr>
          </w:p>
        </w:tc>
      </w:tr>
      <w:tr w:rsidR="004D0024" w:rsidRPr="001D386E" w14:paraId="0C0125E2" w14:textId="77777777" w:rsidTr="00115E74">
        <w:trPr>
          <w:trHeight w:val="223"/>
          <w:jc w:val="center"/>
        </w:trPr>
        <w:tc>
          <w:tcPr>
            <w:tcW w:w="1397" w:type="dxa"/>
            <w:vMerge w:val="restart"/>
            <w:vAlign w:val="center"/>
          </w:tcPr>
          <w:p w14:paraId="281CF9B6" w14:textId="77777777" w:rsidR="004D0024" w:rsidRPr="001D386E" w:rsidRDefault="004D0024" w:rsidP="004D0024">
            <w:pPr>
              <w:pStyle w:val="TAC"/>
              <w:rPr>
                <w:lang w:eastAsia="zh-CN"/>
              </w:rPr>
            </w:pPr>
            <w:r>
              <w:rPr>
                <w:rFonts w:cs="Arial" w:hint="eastAsia"/>
                <w:lang w:eastAsia="zh-CN"/>
              </w:rPr>
              <w:t>CA</w:t>
            </w:r>
            <w:r>
              <w:rPr>
                <w:rFonts w:cs="Arial"/>
                <w:lang w:eastAsia="zh-CN"/>
              </w:rPr>
              <w:t>_7A-8A-32A</w:t>
            </w:r>
          </w:p>
        </w:tc>
        <w:tc>
          <w:tcPr>
            <w:tcW w:w="1466" w:type="dxa"/>
            <w:vMerge w:val="restart"/>
            <w:vAlign w:val="center"/>
          </w:tcPr>
          <w:p w14:paraId="7AA491F5" w14:textId="77777777" w:rsidR="004D0024" w:rsidRPr="001D386E" w:rsidRDefault="004D0024" w:rsidP="004D0024">
            <w:pPr>
              <w:pStyle w:val="TAC"/>
              <w:rPr>
                <w:lang w:eastAsia="zh-CN"/>
              </w:rPr>
            </w:pPr>
            <w:r>
              <w:rPr>
                <w:rFonts w:cs="Arial" w:hint="eastAsia"/>
                <w:lang w:eastAsia="zh-CN"/>
              </w:rPr>
              <w:t>-</w:t>
            </w:r>
          </w:p>
        </w:tc>
        <w:tc>
          <w:tcPr>
            <w:tcW w:w="768" w:type="dxa"/>
            <w:shd w:val="clear" w:color="auto" w:fill="auto"/>
            <w:vAlign w:val="center"/>
          </w:tcPr>
          <w:p w14:paraId="168051DA" w14:textId="77777777" w:rsidR="004D0024" w:rsidRPr="001D386E" w:rsidRDefault="004D0024" w:rsidP="004D0024">
            <w:pPr>
              <w:pStyle w:val="TAC"/>
              <w:rPr>
                <w:lang w:eastAsia="zh-CN"/>
              </w:rPr>
            </w:pPr>
            <w:r>
              <w:rPr>
                <w:rFonts w:cs="Arial" w:hint="eastAsia"/>
                <w:lang w:eastAsia="zh-CN"/>
              </w:rPr>
              <w:t>7</w:t>
            </w:r>
          </w:p>
        </w:tc>
        <w:tc>
          <w:tcPr>
            <w:tcW w:w="670" w:type="dxa"/>
            <w:gridSpan w:val="2"/>
            <w:shd w:val="clear" w:color="auto" w:fill="auto"/>
            <w:vAlign w:val="center"/>
          </w:tcPr>
          <w:p w14:paraId="53D0D6C2" w14:textId="77777777" w:rsidR="004D0024" w:rsidRPr="001D386E" w:rsidRDefault="004D0024" w:rsidP="004D0024">
            <w:pPr>
              <w:pStyle w:val="TAC"/>
            </w:pPr>
          </w:p>
        </w:tc>
        <w:tc>
          <w:tcPr>
            <w:tcW w:w="586" w:type="dxa"/>
            <w:gridSpan w:val="2"/>
            <w:vAlign w:val="center"/>
          </w:tcPr>
          <w:p w14:paraId="0DCBC405" w14:textId="77777777" w:rsidR="004D0024" w:rsidRPr="001D386E" w:rsidRDefault="004D0024" w:rsidP="004D0024">
            <w:pPr>
              <w:pStyle w:val="TAC"/>
            </w:pPr>
          </w:p>
        </w:tc>
        <w:tc>
          <w:tcPr>
            <w:tcW w:w="645" w:type="dxa"/>
            <w:gridSpan w:val="3"/>
            <w:vAlign w:val="center"/>
          </w:tcPr>
          <w:p w14:paraId="5D2BAABD" w14:textId="77777777" w:rsidR="004D0024" w:rsidRPr="001D386E" w:rsidRDefault="004D0024" w:rsidP="004D0024">
            <w:pPr>
              <w:pStyle w:val="TAC"/>
            </w:pPr>
            <w:r w:rsidRPr="003126E1">
              <w:rPr>
                <w:rFonts w:eastAsia="Yu Mincho"/>
                <w:szCs w:val="18"/>
              </w:rPr>
              <w:t>Yes</w:t>
            </w:r>
          </w:p>
        </w:tc>
        <w:tc>
          <w:tcPr>
            <w:tcW w:w="586" w:type="dxa"/>
            <w:gridSpan w:val="3"/>
            <w:vAlign w:val="center"/>
          </w:tcPr>
          <w:p w14:paraId="6F41F3F7" w14:textId="77777777" w:rsidR="004D0024" w:rsidRPr="001D386E" w:rsidRDefault="004D0024" w:rsidP="004D0024">
            <w:pPr>
              <w:pStyle w:val="TAC"/>
              <w:rPr>
                <w:szCs w:val="18"/>
              </w:rPr>
            </w:pPr>
            <w:r w:rsidRPr="003126E1">
              <w:rPr>
                <w:rFonts w:eastAsia="Yu Mincho"/>
                <w:szCs w:val="18"/>
              </w:rPr>
              <w:t>Yes</w:t>
            </w:r>
          </w:p>
        </w:tc>
        <w:tc>
          <w:tcPr>
            <w:tcW w:w="646" w:type="dxa"/>
            <w:gridSpan w:val="4"/>
            <w:vAlign w:val="center"/>
          </w:tcPr>
          <w:p w14:paraId="50394CBB" w14:textId="77777777" w:rsidR="004D0024" w:rsidRPr="001D386E" w:rsidRDefault="004D0024" w:rsidP="004D0024">
            <w:pPr>
              <w:pStyle w:val="TAC"/>
              <w:rPr>
                <w:szCs w:val="18"/>
              </w:rPr>
            </w:pPr>
            <w:r w:rsidRPr="003126E1">
              <w:rPr>
                <w:rFonts w:eastAsia="Yu Mincho"/>
                <w:szCs w:val="18"/>
              </w:rPr>
              <w:t>Yes</w:t>
            </w:r>
          </w:p>
        </w:tc>
        <w:tc>
          <w:tcPr>
            <w:tcW w:w="586" w:type="dxa"/>
            <w:vAlign w:val="center"/>
          </w:tcPr>
          <w:p w14:paraId="41418178" w14:textId="77777777" w:rsidR="004D0024" w:rsidRPr="001D386E" w:rsidRDefault="004D0024" w:rsidP="004D0024">
            <w:pPr>
              <w:pStyle w:val="TAC"/>
              <w:rPr>
                <w:szCs w:val="18"/>
              </w:rPr>
            </w:pPr>
            <w:r w:rsidRPr="003126E1">
              <w:rPr>
                <w:rFonts w:eastAsia="Yu Mincho"/>
                <w:szCs w:val="18"/>
              </w:rPr>
              <w:t>Yes</w:t>
            </w:r>
          </w:p>
        </w:tc>
        <w:tc>
          <w:tcPr>
            <w:tcW w:w="1187" w:type="dxa"/>
            <w:vMerge w:val="restart"/>
            <w:vAlign w:val="center"/>
          </w:tcPr>
          <w:p w14:paraId="0910A2C7" w14:textId="77777777" w:rsidR="004D0024" w:rsidRPr="001D386E" w:rsidRDefault="004D0024" w:rsidP="004D0024">
            <w:pPr>
              <w:pStyle w:val="TAC"/>
            </w:pPr>
            <w:r>
              <w:rPr>
                <w:rFonts w:cs="Arial" w:hint="eastAsia"/>
                <w:lang w:eastAsia="zh-CN"/>
              </w:rPr>
              <w:t>50</w:t>
            </w:r>
          </w:p>
        </w:tc>
        <w:tc>
          <w:tcPr>
            <w:tcW w:w="1286" w:type="dxa"/>
            <w:vMerge w:val="restart"/>
            <w:vAlign w:val="center"/>
          </w:tcPr>
          <w:p w14:paraId="5E415906" w14:textId="77777777" w:rsidR="004D0024" w:rsidRPr="001D386E" w:rsidRDefault="004D0024" w:rsidP="004D0024">
            <w:pPr>
              <w:pStyle w:val="TAC"/>
            </w:pPr>
            <w:r>
              <w:rPr>
                <w:rFonts w:cs="Arial" w:hint="eastAsia"/>
                <w:lang w:eastAsia="zh-CN"/>
              </w:rPr>
              <w:t>0</w:t>
            </w:r>
          </w:p>
        </w:tc>
      </w:tr>
      <w:tr w:rsidR="004D0024" w:rsidRPr="001D386E" w14:paraId="58CF2D1F" w14:textId="77777777" w:rsidTr="00115E74">
        <w:trPr>
          <w:trHeight w:val="223"/>
          <w:jc w:val="center"/>
        </w:trPr>
        <w:tc>
          <w:tcPr>
            <w:tcW w:w="1397" w:type="dxa"/>
            <w:vMerge/>
            <w:vAlign w:val="center"/>
          </w:tcPr>
          <w:p w14:paraId="2316F564" w14:textId="77777777" w:rsidR="004D0024" w:rsidRPr="001D386E" w:rsidRDefault="004D0024" w:rsidP="004D0024">
            <w:pPr>
              <w:pStyle w:val="TAC"/>
              <w:rPr>
                <w:lang w:eastAsia="zh-CN"/>
              </w:rPr>
            </w:pPr>
          </w:p>
        </w:tc>
        <w:tc>
          <w:tcPr>
            <w:tcW w:w="1466" w:type="dxa"/>
            <w:vMerge/>
            <w:vAlign w:val="center"/>
          </w:tcPr>
          <w:p w14:paraId="42D0D033" w14:textId="77777777" w:rsidR="004D0024" w:rsidRPr="001D386E" w:rsidRDefault="004D0024" w:rsidP="004D0024">
            <w:pPr>
              <w:pStyle w:val="TAC"/>
              <w:rPr>
                <w:lang w:eastAsia="zh-CN"/>
              </w:rPr>
            </w:pPr>
          </w:p>
        </w:tc>
        <w:tc>
          <w:tcPr>
            <w:tcW w:w="768" w:type="dxa"/>
            <w:shd w:val="clear" w:color="auto" w:fill="auto"/>
            <w:vAlign w:val="center"/>
          </w:tcPr>
          <w:p w14:paraId="5FD00A52" w14:textId="77777777" w:rsidR="004D0024" w:rsidRPr="001D386E" w:rsidRDefault="004D0024" w:rsidP="004D0024">
            <w:pPr>
              <w:pStyle w:val="TAC"/>
              <w:rPr>
                <w:lang w:eastAsia="zh-CN"/>
              </w:rPr>
            </w:pPr>
            <w:r>
              <w:rPr>
                <w:rFonts w:cs="Arial" w:hint="eastAsia"/>
                <w:lang w:eastAsia="zh-CN"/>
              </w:rPr>
              <w:t>8</w:t>
            </w:r>
          </w:p>
        </w:tc>
        <w:tc>
          <w:tcPr>
            <w:tcW w:w="670" w:type="dxa"/>
            <w:gridSpan w:val="2"/>
            <w:shd w:val="clear" w:color="auto" w:fill="auto"/>
            <w:vAlign w:val="center"/>
          </w:tcPr>
          <w:p w14:paraId="4B28C4CE" w14:textId="77777777" w:rsidR="004D0024" w:rsidRPr="001D386E" w:rsidRDefault="004D0024" w:rsidP="004D0024">
            <w:pPr>
              <w:pStyle w:val="TAC"/>
            </w:pPr>
            <w:r>
              <w:rPr>
                <w:rFonts w:eastAsia="Yu Mincho"/>
                <w:szCs w:val="18"/>
              </w:rPr>
              <w:t>Yes</w:t>
            </w:r>
          </w:p>
        </w:tc>
        <w:tc>
          <w:tcPr>
            <w:tcW w:w="586" w:type="dxa"/>
            <w:gridSpan w:val="2"/>
            <w:vAlign w:val="center"/>
          </w:tcPr>
          <w:p w14:paraId="7612E494" w14:textId="77777777" w:rsidR="004D0024" w:rsidRPr="001D386E" w:rsidRDefault="004D0024" w:rsidP="004D0024">
            <w:pPr>
              <w:pStyle w:val="TAC"/>
            </w:pPr>
            <w:r w:rsidRPr="003126E1">
              <w:rPr>
                <w:rFonts w:eastAsia="Yu Mincho"/>
                <w:szCs w:val="18"/>
              </w:rPr>
              <w:t>Yes</w:t>
            </w:r>
          </w:p>
        </w:tc>
        <w:tc>
          <w:tcPr>
            <w:tcW w:w="645" w:type="dxa"/>
            <w:gridSpan w:val="3"/>
            <w:vAlign w:val="center"/>
          </w:tcPr>
          <w:p w14:paraId="4DD8087C" w14:textId="77777777" w:rsidR="004D0024" w:rsidRPr="001D386E" w:rsidRDefault="004D0024" w:rsidP="004D0024">
            <w:pPr>
              <w:pStyle w:val="TAC"/>
            </w:pPr>
            <w:r w:rsidRPr="003126E1">
              <w:rPr>
                <w:rFonts w:eastAsia="Yu Mincho"/>
                <w:szCs w:val="18"/>
              </w:rPr>
              <w:t>Yes</w:t>
            </w:r>
          </w:p>
        </w:tc>
        <w:tc>
          <w:tcPr>
            <w:tcW w:w="586" w:type="dxa"/>
            <w:gridSpan w:val="3"/>
            <w:vAlign w:val="center"/>
          </w:tcPr>
          <w:p w14:paraId="73CA6DA9" w14:textId="77777777" w:rsidR="004D0024" w:rsidRPr="001D386E" w:rsidRDefault="004D0024" w:rsidP="004D0024">
            <w:pPr>
              <w:pStyle w:val="TAC"/>
              <w:rPr>
                <w:szCs w:val="18"/>
              </w:rPr>
            </w:pPr>
            <w:r w:rsidRPr="003126E1">
              <w:rPr>
                <w:rFonts w:eastAsia="Yu Mincho"/>
                <w:szCs w:val="18"/>
              </w:rPr>
              <w:t>Yes</w:t>
            </w:r>
          </w:p>
        </w:tc>
        <w:tc>
          <w:tcPr>
            <w:tcW w:w="646" w:type="dxa"/>
            <w:gridSpan w:val="4"/>
            <w:vAlign w:val="center"/>
          </w:tcPr>
          <w:p w14:paraId="37DDECD3" w14:textId="77777777" w:rsidR="004D0024" w:rsidRPr="001D386E" w:rsidRDefault="004D0024" w:rsidP="004D0024">
            <w:pPr>
              <w:pStyle w:val="TAC"/>
              <w:rPr>
                <w:szCs w:val="18"/>
              </w:rPr>
            </w:pPr>
          </w:p>
        </w:tc>
        <w:tc>
          <w:tcPr>
            <w:tcW w:w="586" w:type="dxa"/>
            <w:vAlign w:val="center"/>
          </w:tcPr>
          <w:p w14:paraId="57D31B04" w14:textId="77777777" w:rsidR="004D0024" w:rsidRPr="001D386E" w:rsidRDefault="004D0024" w:rsidP="004D0024">
            <w:pPr>
              <w:pStyle w:val="TAC"/>
              <w:rPr>
                <w:szCs w:val="18"/>
              </w:rPr>
            </w:pPr>
          </w:p>
        </w:tc>
        <w:tc>
          <w:tcPr>
            <w:tcW w:w="1187" w:type="dxa"/>
            <w:vMerge/>
            <w:vAlign w:val="center"/>
          </w:tcPr>
          <w:p w14:paraId="58C0436A" w14:textId="77777777" w:rsidR="004D0024" w:rsidRPr="001D386E" w:rsidRDefault="004D0024" w:rsidP="004D0024">
            <w:pPr>
              <w:pStyle w:val="TAC"/>
            </w:pPr>
          </w:p>
        </w:tc>
        <w:tc>
          <w:tcPr>
            <w:tcW w:w="1286" w:type="dxa"/>
            <w:vMerge/>
            <w:vAlign w:val="center"/>
          </w:tcPr>
          <w:p w14:paraId="62E726FA" w14:textId="77777777" w:rsidR="004D0024" w:rsidRPr="001D386E" w:rsidRDefault="004D0024" w:rsidP="004D0024">
            <w:pPr>
              <w:pStyle w:val="TAC"/>
            </w:pPr>
          </w:p>
        </w:tc>
      </w:tr>
      <w:tr w:rsidR="004D0024" w:rsidRPr="001D386E" w14:paraId="1757CAF6" w14:textId="77777777" w:rsidTr="00115E74">
        <w:trPr>
          <w:trHeight w:val="223"/>
          <w:jc w:val="center"/>
        </w:trPr>
        <w:tc>
          <w:tcPr>
            <w:tcW w:w="1397" w:type="dxa"/>
            <w:vMerge/>
            <w:vAlign w:val="center"/>
          </w:tcPr>
          <w:p w14:paraId="1F02D21C" w14:textId="77777777" w:rsidR="004D0024" w:rsidRPr="001D386E" w:rsidRDefault="004D0024" w:rsidP="004D0024">
            <w:pPr>
              <w:pStyle w:val="TAC"/>
              <w:rPr>
                <w:lang w:eastAsia="zh-CN"/>
              </w:rPr>
            </w:pPr>
          </w:p>
        </w:tc>
        <w:tc>
          <w:tcPr>
            <w:tcW w:w="1466" w:type="dxa"/>
            <w:vMerge/>
            <w:vAlign w:val="center"/>
          </w:tcPr>
          <w:p w14:paraId="4A433977" w14:textId="77777777" w:rsidR="004D0024" w:rsidRPr="001D386E" w:rsidRDefault="004D0024" w:rsidP="004D0024">
            <w:pPr>
              <w:pStyle w:val="TAC"/>
              <w:rPr>
                <w:lang w:eastAsia="zh-CN"/>
              </w:rPr>
            </w:pPr>
          </w:p>
        </w:tc>
        <w:tc>
          <w:tcPr>
            <w:tcW w:w="768" w:type="dxa"/>
            <w:shd w:val="clear" w:color="auto" w:fill="auto"/>
            <w:vAlign w:val="center"/>
          </w:tcPr>
          <w:p w14:paraId="1000540A" w14:textId="77777777" w:rsidR="004D0024" w:rsidRPr="001D386E" w:rsidRDefault="004D0024" w:rsidP="004D0024">
            <w:pPr>
              <w:pStyle w:val="TAC"/>
              <w:rPr>
                <w:lang w:eastAsia="zh-CN"/>
              </w:rPr>
            </w:pPr>
            <w:r>
              <w:rPr>
                <w:rFonts w:cs="Arial" w:hint="eastAsia"/>
                <w:lang w:eastAsia="zh-CN"/>
              </w:rPr>
              <w:t>32</w:t>
            </w:r>
          </w:p>
        </w:tc>
        <w:tc>
          <w:tcPr>
            <w:tcW w:w="670" w:type="dxa"/>
            <w:gridSpan w:val="2"/>
            <w:shd w:val="clear" w:color="auto" w:fill="auto"/>
          </w:tcPr>
          <w:p w14:paraId="77A4B3E2" w14:textId="77777777" w:rsidR="004D0024" w:rsidRPr="001D386E" w:rsidRDefault="004D0024" w:rsidP="004D0024">
            <w:pPr>
              <w:pStyle w:val="TAC"/>
            </w:pPr>
          </w:p>
        </w:tc>
        <w:tc>
          <w:tcPr>
            <w:tcW w:w="586" w:type="dxa"/>
            <w:gridSpan w:val="2"/>
            <w:vAlign w:val="center"/>
          </w:tcPr>
          <w:p w14:paraId="0495E469" w14:textId="77777777" w:rsidR="004D0024" w:rsidRPr="001D386E" w:rsidRDefault="004D0024" w:rsidP="004D0024">
            <w:pPr>
              <w:pStyle w:val="TAC"/>
            </w:pPr>
          </w:p>
        </w:tc>
        <w:tc>
          <w:tcPr>
            <w:tcW w:w="645" w:type="dxa"/>
            <w:gridSpan w:val="3"/>
            <w:vAlign w:val="center"/>
          </w:tcPr>
          <w:p w14:paraId="056834A3" w14:textId="77777777" w:rsidR="004D0024" w:rsidRPr="001D386E" w:rsidRDefault="004D0024" w:rsidP="004D0024">
            <w:pPr>
              <w:pStyle w:val="TAC"/>
            </w:pPr>
            <w:r w:rsidRPr="003126E1">
              <w:rPr>
                <w:rFonts w:eastAsia="Yu Mincho"/>
                <w:szCs w:val="18"/>
              </w:rPr>
              <w:t>Yes</w:t>
            </w:r>
          </w:p>
        </w:tc>
        <w:tc>
          <w:tcPr>
            <w:tcW w:w="586" w:type="dxa"/>
            <w:gridSpan w:val="3"/>
            <w:vAlign w:val="center"/>
          </w:tcPr>
          <w:p w14:paraId="09B8164D" w14:textId="77777777" w:rsidR="004D0024" w:rsidRPr="001D386E" w:rsidRDefault="004D0024" w:rsidP="004D0024">
            <w:pPr>
              <w:pStyle w:val="TAC"/>
              <w:rPr>
                <w:szCs w:val="18"/>
              </w:rPr>
            </w:pPr>
            <w:r w:rsidRPr="003126E1">
              <w:rPr>
                <w:rFonts w:eastAsia="Yu Mincho"/>
                <w:szCs w:val="18"/>
              </w:rPr>
              <w:t>Yes</w:t>
            </w:r>
          </w:p>
        </w:tc>
        <w:tc>
          <w:tcPr>
            <w:tcW w:w="646" w:type="dxa"/>
            <w:gridSpan w:val="4"/>
            <w:vAlign w:val="center"/>
          </w:tcPr>
          <w:p w14:paraId="763C4D94" w14:textId="77777777" w:rsidR="004D0024" w:rsidRPr="001D386E" w:rsidRDefault="004D0024" w:rsidP="004D0024">
            <w:pPr>
              <w:pStyle w:val="TAC"/>
              <w:rPr>
                <w:szCs w:val="18"/>
              </w:rPr>
            </w:pPr>
            <w:r>
              <w:rPr>
                <w:rFonts w:eastAsia="Yu Mincho"/>
                <w:szCs w:val="18"/>
              </w:rPr>
              <w:t>Yes</w:t>
            </w:r>
          </w:p>
        </w:tc>
        <w:tc>
          <w:tcPr>
            <w:tcW w:w="586" w:type="dxa"/>
            <w:vAlign w:val="center"/>
          </w:tcPr>
          <w:p w14:paraId="02791D28" w14:textId="77777777" w:rsidR="004D0024" w:rsidRPr="001D386E" w:rsidRDefault="004D0024" w:rsidP="004D0024">
            <w:pPr>
              <w:pStyle w:val="TAC"/>
              <w:rPr>
                <w:szCs w:val="18"/>
              </w:rPr>
            </w:pPr>
            <w:r>
              <w:rPr>
                <w:rFonts w:eastAsia="Yu Mincho"/>
                <w:szCs w:val="18"/>
              </w:rPr>
              <w:t>Yes</w:t>
            </w:r>
          </w:p>
        </w:tc>
        <w:tc>
          <w:tcPr>
            <w:tcW w:w="1187" w:type="dxa"/>
            <w:vMerge/>
            <w:vAlign w:val="center"/>
          </w:tcPr>
          <w:p w14:paraId="7B603AB4" w14:textId="77777777" w:rsidR="004D0024" w:rsidRPr="001D386E" w:rsidRDefault="004D0024" w:rsidP="004D0024">
            <w:pPr>
              <w:pStyle w:val="TAC"/>
            </w:pPr>
          </w:p>
        </w:tc>
        <w:tc>
          <w:tcPr>
            <w:tcW w:w="1286" w:type="dxa"/>
            <w:vMerge/>
            <w:vAlign w:val="center"/>
          </w:tcPr>
          <w:p w14:paraId="35B90DEB" w14:textId="77777777" w:rsidR="004D0024" w:rsidRPr="001D386E" w:rsidRDefault="004D0024" w:rsidP="004D0024">
            <w:pPr>
              <w:pStyle w:val="TAC"/>
            </w:pPr>
          </w:p>
        </w:tc>
      </w:tr>
      <w:tr w:rsidR="004D0024" w:rsidRPr="001D386E" w14:paraId="46388867" w14:textId="77777777" w:rsidTr="00115E74">
        <w:trPr>
          <w:trHeight w:val="223"/>
          <w:jc w:val="center"/>
        </w:trPr>
        <w:tc>
          <w:tcPr>
            <w:tcW w:w="1397" w:type="dxa"/>
            <w:vMerge w:val="restart"/>
            <w:vAlign w:val="center"/>
          </w:tcPr>
          <w:p w14:paraId="1E120A00" w14:textId="77777777" w:rsidR="004D0024" w:rsidRPr="001D386E" w:rsidRDefault="004D0024" w:rsidP="004D0024">
            <w:pPr>
              <w:pStyle w:val="TAC"/>
            </w:pPr>
            <w:r w:rsidRPr="001D386E">
              <w:rPr>
                <w:rFonts w:hint="eastAsia"/>
                <w:lang w:eastAsia="zh-CN"/>
              </w:rPr>
              <w:t>CA_7A-8A-38A</w:t>
            </w:r>
            <w:r w:rsidRPr="001D386E">
              <w:rPr>
                <w:rFonts w:hint="eastAsia"/>
                <w:vertAlign w:val="superscript"/>
                <w:lang w:eastAsia="zh-CN"/>
              </w:rPr>
              <w:t>13</w:t>
            </w:r>
          </w:p>
        </w:tc>
        <w:tc>
          <w:tcPr>
            <w:tcW w:w="1466" w:type="dxa"/>
            <w:vMerge w:val="restart"/>
            <w:vAlign w:val="center"/>
          </w:tcPr>
          <w:p w14:paraId="3516522E" w14:textId="77777777" w:rsidR="004D0024" w:rsidRPr="001D386E" w:rsidRDefault="004D0024" w:rsidP="004D0024">
            <w:pPr>
              <w:pStyle w:val="TAC"/>
              <w:rPr>
                <w:lang w:eastAsia="zh-CN"/>
              </w:rPr>
            </w:pPr>
            <w:r w:rsidRPr="001D386E">
              <w:rPr>
                <w:rFonts w:hint="eastAsia"/>
                <w:lang w:eastAsia="zh-CN"/>
              </w:rPr>
              <w:t>-</w:t>
            </w:r>
          </w:p>
        </w:tc>
        <w:tc>
          <w:tcPr>
            <w:tcW w:w="768" w:type="dxa"/>
            <w:shd w:val="clear" w:color="auto" w:fill="auto"/>
            <w:vAlign w:val="center"/>
          </w:tcPr>
          <w:p w14:paraId="345B80AF" w14:textId="77777777" w:rsidR="004D0024" w:rsidRPr="001D386E" w:rsidRDefault="004D0024" w:rsidP="004D0024">
            <w:pPr>
              <w:pStyle w:val="TAC"/>
              <w:rPr>
                <w:lang w:eastAsia="zh-CN"/>
              </w:rPr>
            </w:pPr>
            <w:r w:rsidRPr="001D386E">
              <w:rPr>
                <w:rFonts w:hint="eastAsia"/>
                <w:lang w:eastAsia="zh-CN"/>
              </w:rPr>
              <w:t>7</w:t>
            </w:r>
          </w:p>
        </w:tc>
        <w:tc>
          <w:tcPr>
            <w:tcW w:w="670" w:type="dxa"/>
            <w:gridSpan w:val="2"/>
            <w:shd w:val="clear" w:color="auto" w:fill="auto"/>
            <w:vAlign w:val="center"/>
          </w:tcPr>
          <w:p w14:paraId="3564887A" w14:textId="77777777" w:rsidR="004D0024" w:rsidRPr="001D386E" w:rsidRDefault="004D0024" w:rsidP="004D0024">
            <w:pPr>
              <w:pStyle w:val="TAC"/>
            </w:pPr>
          </w:p>
        </w:tc>
        <w:tc>
          <w:tcPr>
            <w:tcW w:w="586" w:type="dxa"/>
            <w:gridSpan w:val="2"/>
            <w:vAlign w:val="center"/>
          </w:tcPr>
          <w:p w14:paraId="6CD46E0F" w14:textId="77777777" w:rsidR="004D0024" w:rsidRPr="001D386E" w:rsidRDefault="004D0024" w:rsidP="004D0024">
            <w:pPr>
              <w:pStyle w:val="TAC"/>
            </w:pPr>
          </w:p>
        </w:tc>
        <w:tc>
          <w:tcPr>
            <w:tcW w:w="645" w:type="dxa"/>
            <w:gridSpan w:val="3"/>
            <w:vAlign w:val="center"/>
          </w:tcPr>
          <w:p w14:paraId="2C8F2911" w14:textId="77777777" w:rsidR="004D0024" w:rsidRPr="001D386E" w:rsidRDefault="004D0024" w:rsidP="004D0024">
            <w:pPr>
              <w:pStyle w:val="TAC"/>
            </w:pPr>
          </w:p>
        </w:tc>
        <w:tc>
          <w:tcPr>
            <w:tcW w:w="586" w:type="dxa"/>
            <w:gridSpan w:val="3"/>
            <w:vAlign w:val="center"/>
          </w:tcPr>
          <w:p w14:paraId="0B272F25" w14:textId="77777777" w:rsidR="004D0024" w:rsidRPr="001D386E" w:rsidRDefault="004D0024" w:rsidP="004D0024">
            <w:pPr>
              <w:pStyle w:val="TAC"/>
            </w:pPr>
            <w:r w:rsidRPr="001D386E">
              <w:rPr>
                <w:szCs w:val="18"/>
              </w:rPr>
              <w:t>Yes</w:t>
            </w:r>
          </w:p>
        </w:tc>
        <w:tc>
          <w:tcPr>
            <w:tcW w:w="646" w:type="dxa"/>
            <w:gridSpan w:val="4"/>
            <w:vAlign w:val="center"/>
          </w:tcPr>
          <w:p w14:paraId="79485A3B" w14:textId="77777777" w:rsidR="004D0024" w:rsidRPr="001D386E" w:rsidRDefault="004D0024" w:rsidP="004D0024">
            <w:pPr>
              <w:pStyle w:val="TAC"/>
            </w:pPr>
            <w:r w:rsidRPr="001D386E">
              <w:rPr>
                <w:szCs w:val="18"/>
              </w:rPr>
              <w:t>Yes</w:t>
            </w:r>
          </w:p>
        </w:tc>
        <w:tc>
          <w:tcPr>
            <w:tcW w:w="586" w:type="dxa"/>
            <w:vAlign w:val="center"/>
          </w:tcPr>
          <w:p w14:paraId="67BA87B0" w14:textId="77777777" w:rsidR="004D0024" w:rsidRPr="001D386E" w:rsidRDefault="004D0024" w:rsidP="004D0024">
            <w:pPr>
              <w:pStyle w:val="TAC"/>
            </w:pPr>
            <w:r w:rsidRPr="001D386E">
              <w:rPr>
                <w:szCs w:val="18"/>
              </w:rPr>
              <w:t>Yes</w:t>
            </w:r>
          </w:p>
        </w:tc>
        <w:tc>
          <w:tcPr>
            <w:tcW w:w="1187" w:type="dxa"/>
            <w:vMerge w:val="restart"/>
            <w:vAlign w:val="center"/>
          </w:tcPr>
          <w:p w14:paraId="79F44752" w14:textId="77777777" w:rsidR="004D0024" w:rsidRPr="001D386E" w:rsidRDefault="004D0024" w:rsidP="004D0024">
            <w:pPr>
              <w:pStyle w:val="TAC"/>
            </w:pPr>
            <w:r w:rsidRPr="001D386E">
              <w:t>50</w:t>
            </w:r>
          </w:p>
        </w:tc>
        <w:tc>
          <w:tcPr>
            <w:tcW w:w="1286" w:type="dxa"/>
            <w:vMerge w:val="restart"/>
            <w:vAlign w:val="center"/>
          </w:tcPr>
          <w:p w14:paraId="2B611392" w14:textId="77777777" w:rsidR="004D0024" w:rsidRPr="001D386E" w:rsidRDefault="004D0024" w:rsidP="004D0024">
            <w:pPr>
              <w:pStyle w:val="TAC"/>
            </w:pPr>
            <w:r w:rsidRPr="001D386E">
              <w:t>0</w:t>
            </w:r>
          </w:p>
        </w:tc>
      </w:tr>
      <w:tr w:rsidR="004D0024" w:rsidRPr="001D386E" w14:paraId="59813807" w14:textId="77777777" w:rsidTr="00115E74">
        <w:trPr>
          <w:trHeight w:val="223"/>
          <w:jc w:val="center"/>
        </w:trPr>
        <w:tc>
          <w:tcPr>
            <w:tcW w:w="1397" w:type="dxa"/>
            <w:vMerge/>
            <w:vAlign w:val="center"/>
          </w:tcPr>
          <w:p w14:paraId="01D5B263" w14:textId="77777777" w:rsidR="004D0024" w:rsidRPr="001D386E" w:rsidRDefault="004D0024" w:rsidP="004D0024">
            <w:pPr>
              <w:pStyle w:val="TAC"/>
            </w:pPr>
          </w:p>
        </w:tc>
        <w:tc>
          <w:tcPr>
            <w:tcW w:w="1466" w:type="dxa"/>
            <w:vMerge/>
            <w:vAlign w:val="center"/>
          </w:tcPr>
          <w:p w14:paraId="7E2920B4" w14:textId="77777777" w:rsidR="004D0024" w:rsidRPr="001D386E" w:rsidRDefault="004D0024" w:rsidP="004D0024">
            <w:pPr>
              <w:pStyle w:val="TAC"/>
              <w:rPr>
                <w:lang w:eastAsia="zh-CN"/>
              </w:rPr>
            </w:pPr>
          </w:p>
        </w:tc>
        <w:tc>
          <w:tcPr>
            <w:tcW w:w="768" w:type="dxa"/>
            <w:shd w:val="clear" w:color="auto" w:fill="auto"/>
            <w:vAlign w:val="center"/>
          </w:tcPr>
          <w:p w14:paraId="0AD8A80F" w14:textId="77777777" w:rsidR="004D0024" w:rsidRPr="001D386E" w:rsidRDefault="004D0024" w:rsidP="004D0024">
            <w:pPr>
              <w:pStyle w:val="TAC"/>
              <w:rPr>
                <w:lang w:eastAsia="zh-CN"/>
              </w:rPr>
            </w:pPr>
            <w:r w:rsidRPr="001D386E">
              <w:rPr>
                <w:rFonts w:hint="eastAsia"/>
                <w:lang w:eastAsia="zh-CN"/>
              </w:rPr>
              <w:t>8</w:t>
            </w:r>
          </w:p>
        </w:tc>
        <w:tc>
          <w:tcPr>
            <w:tcW w:w="670" w:type="dxa"/>
            <w:gridSpan w:val="2"/>
            <w:shd w:val="clear" w:color="auto" w:fill="auto"/>
            <w:vAlign w:val="center"/>
          </w:tcPr>
          <w:p w14:paraId="34B40C02" w14:textId="77777777" w:rsidR="004D0024" w:rsidRPr="001D386E" w:rsidRDefault="004D0024" w:rsidP="004D0024">
            <w:pPr>
              <w:pStyle w:val="TAC"/>
            </w:pPr>
          </w:p>
        </w:tc>
        <w:tc>
          <w:tcPr>
            <w:tcW w:w="586" w:type="dxa"/>
            <w:gridSpan w:val="2"/>
            <w:vAlign w:val="center"/>
          </w:tcPr>
          <w:p w14:paraId="7A3D8A48" w14:textId="77777777" w:rsidR="004D0024" w:rsidRPr="001D386E" w:rsidRDefault="004D0024" w:rsidP="004D0024">
            <w:pPr>
              <w:pStyle w:val="TAC"/>
            </w:pPr>
          </w:p>
        </w:tc>
        <w:tc>
          <w:tcPr>
            <w:tcW w:w="645" w:type="dxa"/>
            <w:gridSpan w:val="3"/>
            <w:vAlign w:val="center"/>
          </w:tcPr>
          <w:p w14:paraId="25EED907" w14:textId="77777777" w:rsidR="004D0024" w:rsidRPr="001D386E" w:rsidRDefault="004D0024" w:rsidP="004D0024">
            <w:pPr>
              <w:pStyle w:val="TAC"/>
            </w:pPr>
            <w:r w:rsidRPr="001D386E">
              <w:rPr>
                <w:szCs w:val="18"/>
              </w:rPr>
              <w:t>Yes</w:t>
            </w:r>
          </w:p>
        </w:tc>
        <w:tc>
          <w:tcPr>
            <w:tcW w:w="586" w:type="dxa"/>
            <w:gridSpan w:val="3"/>
            <w:vAlign w:val="center"/>
          </w:tcPr>
          <w:p w14:paraId="5708B889" w14:textId="77777777" w:rsidR="004D0024" w:rsidRPr="001D386E" w:rsidRDefault="004D0024" w:rsidP="004D0024">
            <w:pPr>
              <w:pStyle w:val="TAC"/>
            </w:pPr>
            <w:r w:rsidRPr="001D386E">
              <w:rPr>
                <w:szCs w:val="18"/>
              </w:rPr>
              <w:t>Yes</w:t>
            </w:r>
          </w:p>
        </w:tc>
        <w:tc>
          <w:tcPr>
            <w:tcW w:w="646" w:type="dxa"/>
            <w:gridSpan w:val="4"/>
            <w:vAlign w:val="center"/>
          </w:tcPr>
          <w:p w14:paraId="049C3531" w14:textId="77777777" w:rsidR="004D0024" w:rsidRPr="001D386E" w:rsidRDefault="004D0024" w:rsidP="004D0024">
            <w:pPr>
              <w:pStyle w:val="TAC"/>
            </w:pPr>
          </w:p>
        </w:tc>
        <w:tc>
          <w:tcPr>
            <w:tcW w:w="586" w:type="dxa"/>
            <w:vAlign w:val="center"/>
          </w:tcPr>
          <w:p w14:paraId="77B14EF9" w14:textId="77777777" w:rsidR="004D0024" w:rsidRPr="001D386E" w:rsidRDefault="004D0024" w:rsidP="004D0024">
            <w:pPr>
              <w:pStyle w:val="TAC"/>
            </w:pPr>
          </w:p>
        </w:tc>
        <w:tc>
          <w:tcPr>
            <w:tcW w:w="1187" w:type="dxa"/>
            <w:vMerge/>
            <w:vAlign w:val="center"/>
          </w:tcPr>
          <w:p w14:paraId="682F8CCF" w14:textId="77777777" w:rsidR="004D0024" w:rsidRPr="001D386E" w:rsidRDefault="004D0024" w:rsidP="004D0024">
            <w:pPr>
              <w:pStyle w:val="TAC"/>
            </w:pPr>
          </w:p>
        </w:tc>
        <w:tc>
          <w:tcPr>
            <w:tcW w:w="1286" w:type="dxa"/>
            <w:vMerge/>
            <w:vAlign w:val="center"/>
          </w:tcPr>
          <w:p w14:paraId="0339BFD6" w14:textId="77777777" w:rsidR="004D0024" w:rsidRPr="001D386E" w:rsidRDefault="004D0024" w:rsidP="004D0024">
            <w:pPr>
              <w:pStyle w:val="TAC"/>
            </w:pPr>
          </w:p>
        </w:tc>
      </w:tr>
      <w:tr w:rsidR="004D0024" w:rsidRPr="001D386E" w14:paraId="0E5E1F53" w14:textId="77777777" w:rsidTr="00115E74">
        <w:trPr>
          <w:trHeight w:val="223"/>
          <w:jc w:val="center"/>
        </w:trPr>
        <w:tc>
          <w:tcPr>
            <w:tcW w:w="1397" w:type="dxa"/>
            <w:vMerge/>
            <w:vAlign w:val="center"/>
          </w:tcPr>
          <w:p w14:paraId="4D4F42BB" w14:textId="77777777" w:rsidR="004D0024" w:rsidRPr="001D386E" w:rsidRDefault="004D0024" w:rsidP="004D0024">
            <w:pPr>
              <w:pStyle w:val="TAC"/>
            </w:pPr>
          </w:p>
        </w:tc>
        <w:tc>
          <w:tcPr>
            <w:tcW w:w="1466" w:type="dxa"/>
            <w:vMerge/>
            <w:vAlign w:val="center"/>
          </w:tcPr>
          <w:p w14:paraId="74BFD6C6" w14:textId="77777777" w:rsidR="004D0024" w:rsidRPr="001D386E" w:rsidRDefault="004D0024" w:rsidP="004D0024">
            <w:pPr>
              <w:pStyle w:val="TAC"/>
              <w:rPr>
                <w:lang w:eastAsia="zh-CN"/>
              </w:rPr>
            </w:pPr>
          </w:p>
        </w:tc>
        <w:tc>
          <w:tcPr>
            <w:tcW w:w="768" w:type="dxa"/>
            <w:shd w:val="clear" w:color="auto" w:fill="auto"/>
            <w:vAlign w:val="center"/>
          </w:tcPr>
          <w:p w14:paraId="7E9F57C5" w14:textId="77777777" w:rsidR="004D0024" w:rsidRPr="001D386E" w:rsidRDefault="004D0024" w:rsidP="004D0024">
            <w:pPr>
              <w:pStyle w:val="TAC"/>
              <w:rPr>
                <w:lang w:eastAsia="zh-CN"/>
              </w:rPr>
            </w:pPr>
            <w:r w:rsidRPr="001D386E">
              <w:rPr>
                <w:rFonts w:hint="eastAsia"/>
                <w:lang w:eastAsia="zh-CN"/>
              </w:rPr>
              <w:t>38</w:t>
            </w:r>
          </w:p>
        </w:tc>
        <w:tc>
          <w:tcPr>
            <w:tcW w:w="670" w:type="dxa"/>
            <w:gridSpan w:val="2"/>
            <w:shd w:val="clear" w:color="auto" w:fill="auto"/>
            <w:vAlign w:val="center"/>
          </w:tcPr>
          <w:p w14:paraId="41F72BDC" w14:textId="77777777" w:rsidR="004D0024" w:rsidRPr="001D386E" w:rsidRDefault="004D0024" w:rsidP="004D0024">
            <w:pPr>
              <w:pStyle w:val="TAC"/>
            </w:pPr>
          </w:p>
        </w:tc>
        <w:tc>
          <w:tcPr>
            <w:tcW w:w="586" w:type="dxa"/>
            <w:gridSpan w:val="2"/>
            <w:vAlign w:val="center"/>
          </w:tcPr>
          <w:p w14:paraId="425A642C" w14:textId="77777777" w:rsidR="004D0024" w:rsidRPr="001D386E" w:rsidRDefault="004D0024" w:rsidP="004D0024">
            <w:pPr>
              <w:pStyle w:val="TAC"/>
            </w:pPr>
          </w:p>
        </w:tc>
        <w:tc>
          <w:tcPr>
            <w:tcW w:w="645" w:type="dxa"/>
            <w:gridSpan w:val="3"/>
            <w:vAlign w:val="center"/>
          </w:tcPr>
          <w:p w14:paraId="20C1D03E" w14:textId="77777777" w:rsidR="004D0024" w:rsidRPr="001D386E" w:rsidRDefault="004D0024" w:rsidP="004D0024">
            <w:pPr>
              <w:pStyle w:val="TAC"/>
            </w:pPr>
            <w:r w:rsidRPr="001D386E">
              <w:rPr>
                <w:szCs w:val="18"/>
              </w:rPr>
              <w:t>Yes</w:t>
            </w:r>
          </w:p>
        </w:tc>
        <w:tc>
          <w:tcPr>
            <w:tcW w:w="586" w:type="dxa"/>
            <w:gridSpan w:val="3"/>
            <w:vAlign w:val="center"/>
          </w:tcPr>
          <w:p w14:paraId="465E8F59" w14:textId="77777777" w:rsidR="004D0024" w:rsidRPr="001D386E" w:rsidRDefault="004D0024" w:rsidP="004D0024">
            <w:pPr>
              <w:pStyle w:val="TAC"/>
            </w:pPr>
            <w:r w:rsidRPr="001D386E">
              <w:rPr>
                <w:szCs w:val="18"/>
              </w:rPr>
              <w:t>Yes</w:t>
            </w:r>
          </w:p>
        </w:tc>
        <w:tc>
          <w:tcPr>
            <w:tcW w:w="646" w:type="dxa"/>
            <w:gridSpan w:val="4"/>
            <w:vAlign w:val="center"/>
          </w:tcPr>
          <w:p w14:paraId="34AE2558" w14:textId="77777777" w:rsidR="004D0024" w:rsidRPr="001D386E" w:rsidRDefault="004D0024" w:rsidP="004D0024">
            <w:pPr>
              <w:pStyle w:val="TAC"/>
            </w:pPr>
            <w:r w:rsidRPr="001D386E">
              <w:rPr>
                <w:szCs w:val="18"/>
              </w:rPr>
              <w:t>Yes</w:t>
            </w:r>
          </w:p>
        </w:tc>
        <w:tc>
          <w:tcPr>
            <w:tcW w:w="586" w:type="dxa"/>
            <w:vAlign w:val="center"/>
          </w:tcPr>
          <w:p w14:paraId="17DB7CE9" w14:textId="77777777" w:rsidR="004D0024" w:rsidRPr="001D386E" w:rsidRDefault="004D0024" w:rsidP="004D0024">
            <w:pPr>
              <w:pStyle w:val="TAC"/>
            </w:pPr>
            <w:r w:rsidRPr="001D386E">
              <w:rPr>
                <w:szCs w:val="18"/>
              </w:rPr>
              <w:t>Yes</w:t>
            </w:r>
          </w:p>
        </w:tc>
        <w:tc>
          <w:tcPr>
            <w:tcW w:w="1187" w:type="dxa"/>
            <w:vMerge/>
            <w:vAlign w:val="center"/>
          </w:tcPr>
          <w:p w14:paraId="5A53A540" w14:textId="77777777" w:rsidR="004D0024" w:rsidRPr="001D386E" w:rsidRDefault="004D0024" w:rsidP="004D0024">
            <w:pPr>
              <w:pStyle w:val="TAC"/>
            </w:pPr>
          </w:p>
        </w:tc>
        <w:tc>
          <w:tcPr>
            <w:tcW w:w="1286" w:type="dxa"/>
            <w:vMerge/>
            <w:vAlign w:val="center"/>
          </w:tcPr>
          <w:p w14:paraId="55F76157" w14:textId="77777777" w:rsidR="004D0024" w:rsidRPr="001D386E" w:rsidRDefault="004D0024" w:rsidP="004D0024">
            <w:pPr>
              <w:pStyle w:val="TAC"/>
            </w:pPr>
          </w:p>
        </w:tc>
      </w:tr>
      <w:tr w:rsidR="004D0024" w:rsidRPr="001D386E" w14:paraId="4255B5C6" w14:textId="77777777" w:rsidTr="00115E74">
        <w:trPr>
          <w:trHeight w:val="223"/>
          <w:jc w:val="center"/>
        </w:trPr>
        <w:tc>
          <w:tcPr>
            <w:tcW w:w="1397" w:type="dxa"/>
            <w:vMerge w:val="restart"/>
            <w:vAlign w:val="center"/>
          </w:tcPr>
          <w:p w14:paraId="4BE46906" w14:textId="77777777" w:rsidR="004D0024" w:rsidRPr="001D386E" w:rsidRDefault="004D0024" w:rsidP="004D0024">
            <w:pPr>
              <w:pStyle w:val="TAC"/>
            </w:pPr>
            <w:r w:rsidRPr="001D386E">
              <w:rPr>
                <w:rFonts w:hint="eastAsia"/>
                <w:lang w:eastAsia="zh-CN"/>
              </w:rPr>
              <w:t>CA_7A-8A-40A</w:t>
            </w:r>
          </w:p>
        </w:tc>
        <w:tc>
          <w:tcPr>
            <w:tcW w:w="1466" w:type="dxa"/>
            <w:vMerge w:val="restart"/>
            <w:vAlign w:val="center"/>
          </w:tcPr>
          <w:p w14:paraId="149DFC06" w14:textId="77777777" w:rsidR="004D0024" w:rsidRPr="001D386E" w:rsidRDefault="004D0024" w:rsidP="004D0024">
            <w:pPr>
              <w:pStyle w:val="TAC"/>
              <w:rPr>
                <w:lang w:eastAsia="zh-CN"/>
              </w:rPr>
            </w:pPr>
            <w:r w:rsidRPr="001D386E">
              <w:rPr>
                <w:rFonts w:hint="eastAsia"/>
                <w:lang w:eastAsia="zh-CN"/>
              </w:rPr>
              <w:t>-</w:t>
            </w:r>
          </w:p>
        </w:tc>
        <w:tc>
          <w:tcPr>
            <w:tcW w:w="768" w:type="dxa"/>
            <w:shd w:val="clear" w:color="auto" w:fill="auto"/>
            <w:vAlign w:val="center"/>
          </w:tcPr>
          <w:p w14:paraId="0BDA3ACA" w14:textId="77777777" w:rsidR="004D0024" w:rsidRPr="001D386E" w:rsidRDefault="004D0024" w:rsidP="004D0024">
            <w:pPr>
              <w:pStyle w:val="TAC"/>
              <w:rPr>
                <w:lang w:eastAsia="zh-CN"/>
              </w:rPr>
            </w:pPr>
            <w:r w:rsidRPr="001D386E">
              <w:rPr>
                <w:rFonts w:hint="eastAsia"/>
                <w:lang w:eastAsia="zh-CN"/>
              </w:rPr>
              <w:t>7</w:t>
            </w:r>
          </w:p>
        </w:tc>
        <w:tc>
          <w:tcPr>
            <w:tcW w:w="670" w:type="dxa"/>
            <w:gridSpan w:val="2"/>
            <w:shd w:val="clear" w:color="auto" w:fill="auto"/>
            <w:vAlign w:val="center"/>
          </w:tcPr>
          <w:p w14:paraId="4E0E0B3C" w14:textId="77777777" w:rsidR="004D0024" w:rsidRPr="001D386E" w:rsidRDefault="004D0024" w:rsidP="004D0024">
            <w:pPr>
              <w:pStyle w:val="TAC"/>
            </w:pPr>
          </w:p>
        </w:tc>
        <w:tc>
          <w:tcPr>
            <w:tcW w:w="586" w:type="dxa"/>
            <w:gridSpan w:val="2"/>
            <w:vAlign w:val="center"/>
          </w:tcPr>
          <w:p w14:paraId="0BD1CAF3" w14:textId="77777777" w:rsidR="004D0024" w:rsidRPr="001D386E" w:rsidRDefault="004D0024" w:rsidP="004D0024">
            <w:pPr>
              <w:pStyle w:val="TAC"/>
            </w:pPr>
          </w:p>
        </w:tc>
        <w:tc>
          <w:tcPr>
            <w:tcW w:w="645" w:type="dxa"/>
            <w:gridSpan w:val="3"/>
            <w:vAlign w:val="center"/>
          </w:tcPr>
          <w:p w14:paraId="0A639111" w14:textId="77777777" w:rsidR="004D0024" w:rsidRPr="001D386E" w:rsidRDefault="004D0024" w:rsidP="004D0024">
            <w:pPr>
              <w:pStyle w:val="TAC"/>
            </w:pPr>
            <w:r w:rsidRPr="001D386E">
              <w:rPr>
                <w:kern w:val="2"/>
                <w:lang w:val="en-US"/>
              </w:rPr>
              <w:t>Yes</w:t>
            </w:r>
          </w:p>
        </w:tc>
        <w:tc>
          <w:tcPr>
            <w:tcW w:w="586" w:type="dxa"/>
            <w:gridSpan w:val="3"/>
            <w:vAlign w:val="center"/>
          </w:tcPr>
          <w:p w14:paraId="28C0E2EA" w14:textId="77777777" w:rsidR="004D0024" w:rsidRPr="001D386E" w:rsidRDefault="004D0024" w:rsidP="004D0024">
            <w:pPr>
              <w:pStyle w:val="TAC"/>
            </w:pPr>
            <w:r w:rsidRPr="001D386E">
              <w:rPr>
                <w:kern w:val="2"/>
                <w:lang w:val="en-US"/>
              </w:rPr>
              <w:t>Yes</w:t>
            </w:r>
          </w:p>
        </w:tc>
        <w:tc>
          <w:tcPr>
            <w:tcW w:w="646" w:type="dxa"/>
            <w:gridSpan w:val="4"/>
            <w:vAlign w:val="center"/>
          </w:tcPr>
          <w:p w14:paraId="0ACDE528" w14:textId="77777777" w:rsidR="004D0024" w:rsidRPr="001D386E" w:rsidRDefault="004D0024" w:rsidP="004D0024">
            <w:pPr>
              <w:pStyle w:val="TAC"/>
            </w:pPr>
            <w:r w:rsidRPr="001D386E">
              <w:rPr>
                <w:kern w:val="2"/>
                <w:lang w:val="en-US"/>
              </w:rPr>
              <w:t>Yes</w:t>
            </w:r>
          </w:p>
        </w:tc>
        <w:tc>
          <w:tcPr>
            <w:tcW w:w="586" w:type="dxa"/>
            <w:vAlign w:val="center"/>
          </w:tcPr>
          <w:p w14:paraId="17DCE136" w14:textId="77777777" w:rsidR="004D0024" w:rsidRPr="001D386E" w:rsidRDefault="004D0024" w:rsidP="004D0024">
            <w:pPr>
              <w:pStyle w:val="TAC"/>
            </w:pPr>
            <w:r w:rsidRPr="001D386E">
              <w:rPr>
                <w:kern w:val="2"/>
                <w:lang w:val="en-US"/>
              </w:rPr>
              <w:t>Yes</w:t>
            </w:r>
          </w:p>
        </w:tc>
        <w:tc>
          <w:tcPr>
            <w:tcW w:w="1187" w:type="dxa"/>
            <w:vMerge w:val="restart"/>
            <w:vAlign w:val="center"/>
          </w:tcPr>
          <w:p w14:paraId="0FB89881" w14:textId="77777777" w:rsidR="004D0024" w:rsidRPr="001D386E" w:rsidRDefault="004D0024" w:rsidP="004D0024">
            <w:pPr>
              <w:pStyle w:val="TAC"/>
            </w:pPr>
            <w:r w:rsidRPr="001D386E">
              <w:t>50</w:t>
            </w:r>
          </w:p>
        </w:tc>
        <w:tc>
          <w:tcPr>
            <w:tcW w:w="1286" w:type="dxa"/>
            <w:vMerge w:val="restart"/>
            <w:vAlign w:val="center"/>
          </w:tcPr>
          <w:p w14:paraId="37BF5612" w14:textId="77777777" w:rsidR="004D0024" w:rsidRPr="001D386E" w:rsidRDefault="004D0024" w:rsidP="004D0024">
            <w:pPr>
              <w:pStyle w:val="TAC"/>
            </w:pPr>
            <w:r w:rsidRPr="001D386E">
              <w:t>0</w:t>
            </w:r>
          </w:p>
        </w:tc>
      </w:tr>
      <w:tr w:rsidR="004D0024" w:rsidRPr="001D386E" w14:paraId="60ADA0F8" w14:textId="77777777" w:rsidTr="00115E74">
        <w:trPr>
          <w:trHeight w:val="223"/>
          <w:jc w:val="center"/>
        </w:trPr>
        <w:tc>
          <w:tcPr>
            <w:tcW w:w="1397" w:type="dxa"/>
            <w:vMerge/>
            <w:vAlign w:val="center"/>
          </w:tcPr>
          <w:p w14:paraId="6D2B4079" w14:textId="77777777" w:rsidR="004D0024" w:rsidRPr="001D386E" w:rsidRDefault="004D0024" w:rsidP="004D0024">
            <w:pPr>
              <w:pStyle w:val="TAC"/>
            </w:pPr>
          </w:p>
        </w:tc>
        <w:tc>
          <w:tcPr>
            <w:tcW w:w="1466" w:type="dxa"/>
            <w:vMerge/>
            <w:vAlign w:val="center"/>
          </w:tcPr>
          <w:p w14:paraId="2F55501A" w14:textId="77777777" w:rsidR="004D0024" w:rsidRPr="001D386E" w:rsidRDefault="004D0024" w:rsidP="004D0024">
            <w:pPr>
              <w:pStyle w:val="TAC"/>
              <w:rPr>
                <w:lang w:eastAsia="zh-CN"/>
              </w:rPr>
            </w:pPr>
          </w:p>
        </w:tc>
        <w:tc>
          <w:tcPr>
            <w:tcW w:w="768" w:type="dxa"/>
            <w:shd w:val="clear" w:color="auto" w:fill="auto"/>
            <w:vAlign w:val="center"/>
          </w:tcPr>
          <w:p w14:paraId="76EECFE1" w14:textId="77777777" w:rsidR="004D0024" w:rsidRPr="001D386E" w:rsidRDefault="004D0024" w:rsidP="004D0024">
            <w:pPr>
              <w:pStyle w:val="TAC"/>
              <w:rPr>
                <w:lang w:eastAsia="zh-CN"/>
              </w:rPr>
            </w:pPr>
            <w:r w:rsidRPr="001D386E">
              <w:rPr>
                <w:rFonts w:hint="eastAsia"/>
                <w:lang w:eastAsia="zh-CN"/>
              </w:rPr>
              <w:t>8</w:t>
            </w:r>
          </w:p>
        </w:tc>
        <w:tc>
          <w:tcPr>
            <w:tcW w:w="670" w:type="dxa"/>
            <w:gridSpan w:val="2"/>
            <w:shd w:val="clear" w:color="auto" w:fill="auto"/>
            <w:vAlign w:val="center"/>
          </w:tcPr>
          <w:p w14:paraId="42A9F428" w14:textId="77777777" w:rsidR="004D0024" w:rsidRPr="001D386E" w:rsidRDefault="004D0024" w:rsidP="004D0024">
            <w:pPr>
              <w:pStyle w:val="TAC"/>
            </w:pPr>
          </w:p>
        </w:tc>
        <w:tc>
          <w:tcPr>
            <w:tcW w:w="586" w:type="dxa"/>
            <w:gridSpan w:val="2"/>
            <w:vAlign w:val="center"/>
          </w:tcPr>
          <w:p w14:paraId="0D088178" w14:textId="77777777" w:rsidR="004D0024" w:rsidRPr="001D386E" w:rsidRDefault="004D0024" w:rsidP="004D0024">
            <w:pPr>
              <w:pStyle w:val="TAC"/>
            </w:pPr>
          </w:p>
        </w:tc>
        <w:tc>
          <w:tcPr>
            <w:tcW w:w="645" w:type="dxa"/>
            <w:gridSpan w:val="3"/>
            <w:vAlign w:val="center"/>
          </w:tcPr>
          <w:p w14:paraId="1A5B9164" w14:textId="77777777" w:rsidR="004D0024" w:rsidRPr="001D386E" w:rsidRDefault="004D0024" w:rsidP="004D0024">
            <w:pPr>
              <w:pStyle w:val="TAC"/>
            </w:pPr>
            <w:r w:rsidRPr="001D386E">
              <w:rPr>
                <w:kern w:val="2"/>
                <w:lang w:val="en-US"/>
              </w:rPr>
              <w:t>Yes</w:t>
            </w:r>
          </w:p>
        </w:tc>
        <w:tc>
          <w:tcPr>
            <w:tcW w:w="586" w:type="dxa"/>
            <w:gridSpan w:val="3"/>
            <w:vAlign w:val="center"/>
          </w:tcPr>
          <w:p w14:paraId="45E57707" w14:textId="77777777" w:rsidR="004D0024" w:rsidRPr="001D386E" w:rsidRDefault="004D0024" w:rsidP="004D0024">
            <w:pPr>
              <w:pStyle w:val="TAC"/>
            </w:pPr>
            <w:r w:rsidRPr="001D386E">
              <w:rPr>
                <w:kern w:val="2"/>
                <w:lang w:val="en-US"/>
              </w:rPr>
              <w:t>Yes</w:t>
            </w:r>
          </w:p>
        </w:tc>
        <w:tc>
          <w:tcPr>
            <w:tcW w:w="646" w:type="dxa"/>
            <w:gridSpan w:val="4"/>
            <w:vAlign w:val="center"/>
          </w:tcPr>
          <w:p w14:paraId="0F142F3F" w14:textId="77777777" w:rsidR="004D0024" w:rsidRPr="001D386E" w:rsidRDefault="004D0024" w:rsidP="004D0024">
            <w:pPr>
              <w:pStyle w:val="TAC"/>
            </w:pPr>
          </w:p>
        </w:tc>
        <w:tc>
          <w:tcPr>
            <w:tcW w:w="586" w:type="dxa"/>
            <w:vAlign w:val="center"/>
          </w:tcPr>
          <w:p w14:paraId="1465465A" w14:textId="77777777" w:rsidR="004D0024" w:rsidRPr="001D386E" w:rsidRDefault="004D0024" w:rsidP="004D0024">
            <w:pPr>
              <w:pStyle w:val="TAC"/>
            </w:pPr>
          </w:p>
        </w:tc>
        <w:tc>
          <w:tcPr>
            <w:tcW w:w="1187" w:type="dxa"/>
            <w:vMerge/>
            <w:vAlign w:val="center"/>
          </w:tcPr>
          <w:p w14:paraId="0C48A298" w14:textId="77777777" w:rsidR="004D0024" w:rsidRPr="001D386E" w:rsidRDefault="004D0024" w:rsidP="004D0024">
            <w:pPr>
              <w:pStyle w:val="TAC"/>
            </w:pPr>
          </w:p>
        </w:tc>
        <w:tc>
          <w:tcPr>
            <w:tcW w:w="1286" w:type="dxa"/>
            <w:vMerge/>
            <w:vAlign w:val="center"/>
          </w:tcPr>
          <w:p w14:paraId="59926806" w14:textId="77777777" w:rsidR="004D0024" w:rsidRPr="001D386E" w:rsidRDefault="004D0024" w:rsidP="004D0024">
            <w:pPr>
              <w:pStyle w:val="TAC"/>
            </w:pPr>
          </w:p>
        </w:tc>
      </w:tr>
      <w:tr w:rsidR="004D0024" w:rsidRPr="001D386E" w14:paraId="4CD19BC5" w14:textId="77777777" w:rsidTr="00115E74">
        <w:trPr>
          <w:trHeight w:val="223"/>
          <w:jc w:val="center"/>
        </w:trPr>
        <w:tc>
          <w:tcPr>
            <w:tcW w:w="1397" w:type="dxa"/>
            <w:vMerge/>
            <w:vAlign w:val="center"/>
          </w:tcPr>
          <w:p w14:paraId="00052E6D" w14:textId="77777777" w:rsidR="004D0024" w:rsidRPr="001D386E" w:rsidRDefault="004D0024" w:rsidP="004D0024">
            <w:pPr>
              <w:pStyle w:val="TAC"/>
            </w:pPr>
          </w:p>
        </w:tc>
        <w:tc>
          <w:tcPr>
            <w:tcW w:w="1466" w:type="dxa"/>
            <w:vMerge/>
            <w:vAlign w:val="center"/>
          </w:tcPr>
          <w:p w14:paraId="61D2C764" w14:textId="77777777" w:rsidR="004D0024" w:rsidRPr="001D386E" w:rsidRDefault="004D0024" w:rsidP="004D0024">
            <w:pPr>
              <w:pStyle w:val="TAC"/>
              <w:rPr>
                <w:lang w:eastAsia="zh-CN"/>
              </w:rPr>
            </w:pPr>
          </w:p>
        </w:tc>
        <w:tc>
          <w:tcPr>
            <w:tcW w:w="768" w:type="dxa"/>
            <w:shd w:val="clear" w:color="auto" w:fill="auto"/>
            <w:vAlign w:val="center"/>
          </w:tcPr>
          <w:p w14:paraId="6E381F38" w14:textId="77777777" w:rsidR="004D0024" w:rsidRPr="001D386E" w:rsidRDefault="004D0024" w:rsidP="004D0024">
            <w:pPr>
              <w:pStyle w:val="TAC"/>
              <w:rPr>
                <w:lang w:eastAsia="zh-CN"/>
              </w:rPr>
            </w:pPr>
            <w:r w:rsidRPr="001D386E">
              <w:rPr>
                <w:rFonts w:hint="eastAsia"/>
                <w:lang w:eastAsia="zh-CN"/>
              </w:rPr>
              <w:t>40</w:t>
            </w:r>
          </w:p>
        </w:tc>
        <w:tc>
          <w:tcPr>
            <w:tcW w:w="670" w:type="dxa"/>
            <w:gridSpan w:val="2"/>
            <w:shd w:val="clear" w:color="auto" w:fill="auto"/>
            <w:vAlign w:val="center"/>
          </w:tcPr>
          <w:p w14:paraId="7A129184" w14:textId="77777777" w:rsidR="004D0024" w:rsidRPr="001D386E" w:rsidRDefault="004D0024" w:rsidP="004D0024">
            <w:pPr>
              <w:pStyle w:val="TAC"/>
            </w:pPr>
          </w:p>
        </w:tc>
        <w:tc>
          <w:tcPr>
            <w:tcW w:w="586" w:type="dxa"/>
            <w:gridSpan w:val="2"/>
            <w:vAlign w:val="center"/>
          </w:tcPr>
          <w:p w14:paraId="35655DA1" w14:textId="77777777" w:rsidR="004D0024" w:rsidRPr="001D386E" w:rsidRDefault="004D0024" w:rsidP="004D0024">
            <w:pPr>
              <w:pStyle w:val="TAC"/>
            </w:pPr>
          </w:p>
        </w:tc>
        <w:tc>
          <w:tcPr>
            <w:tcW w:w="645" w:type="dxa"/>
            <w:gridSpan w:val="3"/>
            <w:vAlign w:val="center"/>
          </w:tcPr>
          <w:p w14:paraId="0CC5B9E4" w14:textId="77777777" w:rsidR="004D0024" w:rsidRPr="001D386E" w:rsidRDefault="004D0024" w:rsidP="004D0024">
            <w:pPr>
              <w:pStyle w:val="TAC"/>
            </w:pPr>
            <w:r w:rsidRPr="001D386E">
              <w:rPr>
                <w:kern w:val="2"/>
                <w:lang w:val="en-US"/>
              </w:rPr>
              <w:t>Yes</w:t>
            </w:r>
          </w:p>
        </w:tc>
        <w:tc>
          <w:tcPr>
            <w:tcW w:w="586" w:type="dxa"/>
            <w:gridSpan w:val="3"/>
            <w:vAlign w:val="center"/>
          </w:tcPr>
          <w:p w14:paraId="18790F7C" w14:textId="77777777" w:rsidR="004D0024" w:rsidRPr="001D386E" w:rsidRDefault="004D0024" w:rsidP="004D0024">
            <w:pPr>
              <w:pStyle w:val="TAC"/>
            </w:pPr>
            <w:r w:rsidRPr="001D386E">
              <w:rPr>
                <w:kern w:val="2"/>
                <w:lang w:val="en-US"/>
              </w:rPr>
              <w:t>Yes</w:t>
            </w:r>
          </w:p>
        </w:tc>
        <w:tc>
          <w:tcPr>
            <w:tcW w:w="646" w:type="dxa"/>
            <w:gridSpan w:val="4"/>
            <w:vAlign w:val="center"/>
          </w:tcPr>
          <w:p w14:paraId="7753CF9A" w14:textId="77777777" w:rsidR="004D0024" w:rsidRPr="001D386E" w:rsidRDefault="004D0024" w:rsidP="004D0024">
            <w:pPr>
              <w:pStyle w:val="TAC"/>
            </w:pPr>
            <w:r w:rsidRPr="001D386E">
              <w:rPr>
                <w:kern w:val="2"/>
                <w:lang w:val="en-US"/>
              </w:rPr>
              <w:t>Yes</w:t>
            </w:r>
          </w:p>
        </w:tc>
        <w:tc>
          <w:tcPr>
            <w:tcW w:w="586" w:type="dxa"/>
            <w:vAlign w:val="center"/>
          </w:tcPr>
          <w:p w14:paraId="655032B1" w14:textId="77777777" w:rsidR="004D0024" w:rsidRPr="001D386E" w:rsidRDefault="004D0024" w:rsidP="004D0024">
            <w:pPr>
              <w:pStyle w:val="TAC"/>
            </w:pPr>
            <w:r w:rsidRPr="001D386E">
              <w:rPr>
                <w:kern w:val="2"/>
                <w:lang w:val="en-US"/>
              </w:rPr>
              <w:t>Yes</w:t>
            </w:r>
          </w:p>
        </w:tc>
        <w:tc>
          <w:tcPr>
            <w:tcW w:w="1187" w:type="dxa"/>
            <w:vMerge/>
            <w:vAlign w:val="center"/>
          </w:tcPr>
          <w:p w14:paraId="50B591EF" w14:textId="77777777" w:rsidR="004D0024" w:rsidRPr="001D386E" w:rsidRDefault="004D0024" w:rsidP="004D0024">
            <w:pPr>
              <w:pStyle w:val="TAC"/>
            </w:pPr>
          </w:p>
        </w:tc>
        <w:tc>
          <w:tcPr>
            <w:tcW w:w="1286" w:type="dxa"/>
            <w:vMerge/>
            <w:vAlign w:val="center"/>
          </w:tcPr>
          <w:p w14:paraId="60AC4B4C" w14:textId="77777777" w:rsidR="004D0024" w:rsidRPr="001D386E" w:rsidRDefault="004D0024" w:rsidP="004D0024">
            <w:pPr>
              <w:pStyle w:val="TAC"/>
            </w:pPr>
          </w:p>
        </w:tc>
      </w:tr>
      <w:tr w:rsidR="004D0024" w:rsidRPr="001D386E" w14:paraId="3F067DCE" w14:textId="77777777" w:rsidTr="00115E74">
        <w:trPr>
          <w:jc w:val="center"/>
        </w:trPr>
        <w:tc>
          <w:tcPr>
            <w:tcW w:w="1397" w:type="dxa"/>
            <w:vMerge w:val="restart"/>
            <w:vAlign w:val="center"/>
          </w:tcPr>
          <w:p w14:paraId="2051A365" w14:textId="77777777" w:rsidR="004D0024" w:rsidRPr="001D386E" w:rsidRDefault="004D0024" w:rsidP="004D0024">
            <w:pPr>
              <w:pStyle w:val="TAC"/>
              <w:rPr>
                <w:lang w:eastAsia="ja-JP"/>
              </w:rPr>
            </w:pPr>
            <w:r w:rsidRPr="001D386E">
              <w:rPr>
                <w:lang w:eastAsia="zh-CN"/>
              </w:rPr>
              <w:t>CA_</w:t>
            </w:r>
            <w:r w:rsidRPr="001D386E">
              <w:rPr>
                <w:rFonts w:eastAsia="SimSun" w:hint="eastAsia"/>
                <w:lang w:eastAsia="zh-CN"/>
              </w:rPr>
              <w:t>5</w:t>
            </w:r>
            <w:r w:rsidRPr="001D386E">
              <w:rPr>
                <w:lang w:eastAsia="zh-CN"/>
              </w:rPr>
              <w:t>A-</w:t>
            </w:r>
            <w:r w:rsidRPr="001D386E">
              <w:rPr>
                <w:rFonts w:eastAsia="SimSun" w:hint="eastAsia"/>
                <w:lang w:eastAsia="zh-CN"/>
              </w:rPr>
              <w:t>12</w:t>
            </w:r>
            <w:r w:rsidRPr="001D386E">
              <w:rPr>
                <w:lang w:eastAsia="zh-CN"/>
              </w:rPr>
              <w:t>A-</w:t>
            </w:r>
            <w:r w:rsidRPr="001D386E">
              <w:rPr>
                <w:rFonts w:eastAsia="SimSun" w:hint="eastAsia"/>
                <w:lang w:eastAsia="zh-CN"/>
              </w:rPr>
              <w:t>66</w:t>
            </w:r>
            <w:r w:rsidRPr="001D386E">
              <w:rPr>
                <w:lang w:eastAsia="zh-CN"/>
              </w:rPr>
              <w:t>A</w:t>
            </w:r>
          </w:p>
        </w:tc>
        <w:tc>
          <w:tcPr>
            <w:tcW w:w="1466" w:type="dxa"/>
            <w:vMerge w:val="restart"/>
            <w:vAlign w:val="center"/>
          </w:tcPr>
          <w:p w14:paraId="76F61076" w14:textId="77777777" w:rsidR="004D0024" w:rsidRPr="001D386E" w:rsidRDefault="004D0024" w:rsidP="004D0024">
            <w:pPr>
              <w:pStyle w:val="TAC"/>
              <w:rPr>
                <w:lang w:eastAsia="zh-CN"/>
              </w:rPr>
            </w:pPr>
            <w:r w:rsidRPr="001D386E">
              <w:rPr>
                <w:lang w:eastAsia="ja-JP"/>
              </w:rPr>
              <w:t>-</w:t>
            </w:r>
          </w:p>
        </w:tc>
        <w:tc>
          <w:tcPr>
            <w:tcW w:w="768" w:type="dxa"/>
            <w:vAlign w:val="center"/>
          </w:tcPr>
          <w:p w14:paraId="58E2769A" w14:textId="77777777" w:rsidR="004D0024" w:rsidRPr="001D386E" w:rsidRDefault="004D0024" w:rsidP="004D0024">
            <w:pPr>
              <w:pStyle w:val="TAC"/>
            </w:pPr>
            <w:r w:rsidRPr="001D386E">
              <w:rPr>
                <w:rFonts w:eastAsia="SimSun" w:hint="eastAsia"/>
                <w:lang w:eastAsia="zh-CN"/>
              </w:rPr>
              <w:t>5</w:t>
            </w:r>
          </w:p>
        </w:tc>
        <w:tc>
          <w:tcPr>
            <w:tcW w:w="670" w:type="dxa"/>
            <w:gridSpan w:val="2"/>
            <w:vAlign w:val="center"/>
          </w:tcPr>
          <w:p w14:paraId="02ECD5FB" w14:textId="77777777" w:rsidR="004D0024" w:rsidRPr="001D386E" w:rsidRDefault="004D0024" w:rsidP="004D0024">
            <w:pPr>
              <w:pStyle w:val="TAC"/>
              <w:rPr>
                <w:lang w:eastAsia="ja-JP"/>
              </w:rPr>
            </w:pPr>
          </w:p>
        </w:tc>
        <w:tc>
          <w:tcPr>
            <w:tcW w:w="586" w:type="dxa"/>
            <w:gridSpan w:val="2"/>
            <w:vAlign w:val="center"/>
          </w:tcPr>
          <w:p w14:paraId="52D99E1A" w14:textId="77777777" w:rsidR="004D0024" w:rsidRPr="001D386E" w:rsidRDefault="004D0024" w:rsidP="004D0024">
            <w:pPr>
              <w:pStyle w:val="TAC"/>
              <w:rPr>
                <w:lang w:eastAsia="ja-JP"/>
              </w:rPr>
            </w:pPr>
          </w:p>
        </w:tc>
        <w:tc>
          <w:tcPr>
            <w:tcW w:w="645" w:type="dxa"/>
            <w:gridSpan w:val="3"/>
            <w:vAlign w:val="center"/>
          </w:tcPr>
          <w:p w14:paraId="019333D4" w14:textId="77777777" w:rsidR="004D0024" w:rsidRPr="001D386E" w:rsidRDefault="004D0024" w:rsidP="004D0024">
            <w:pPr>
              <w:pStyle w:val="TAC"/>
              <w:rPr>
                <w:lang w:eastAsia="ja-JP"/>
              </w:rPr>
            </w:pPr>
            <w:r w:rsidRPr="001D386E">
              <w:rPr>
                <w:lang w:eastAsia="ja-JP"/>
              </w:rPr>
              <w:t>Yes</w:t>
            </w:r>
          </w:p>
        </w:tc>
        <w:tc>
          <w:tcPr>
            <w:tcW w:w="586" w:type="dxa"/>
            <w:gridSpan w:val="3"/>
            <w:vAlign w:val="center"/>
          </w:tcPr>
          <w:p w14:paraId="0737F11C" w14:textId="77777777" w:rsidR="004D0024" w:rsidRPr="001D386E" w:rsidRDefault="004D0024" w:rsidP="004D0024">
            <w:pPr>
              <w:pStyle w:val="TAC"/>
            </w:pPr>
            <w:r w:rsidRPr="001D386E">
              <w:rPr>
                <w:lang w:eastAsia="ja-JP"/>
              </w:rPr>
              <w:t>Yes</w:t>
            </w:r>
          </w:p>
        </w:tc>
        <w:tc>
          <w:tcPr>
            <w:tcW w:w="646" w:type="dxa"/>
            <w:gridSpan w:val="4"/>
            <w:vAlign w:val="center"/>
          </w:tcPr>
          <w:p w14:paraId="08296F48" w14:textId="77777777" w:rsidR="004D0024" w:rsidRPr="001D386E" w:rsidRDefault="004D0024" w:rsidP="004D0024">
            <w:pPr>
              <w:pStyle w:val="TAC"/>
            </w:pPr>
          </w:p>
        </w:tc>
        <w:tc>
          <w:tcPr>
            <w:tcW w:w="586" w:type="dxa"/>
            <w:vAlign w:val="center"/>
          </w:tcPr>
          <w:p w14:paraId="389ECD4C" w14:textId="77777777" w:rsidR="004D0024" w:rsidRPr="001D386E" w:rsidRDefault="004D0024" w:rsidP="004D0024">
            <w:pPr>
              <w:pStyle w:val="TAC"/>
            </w:pPr>
          </w:p>
        </w:tc>
        <w:tc>
          <w:tcPr>
            <w:tcW w:w="1187" w:type="dxa"/>
            <w:vMerge w:val="restart"/>
            <w:vAlign w:val="center"/>
          </w:tcPr>
          <w:p w14:paraId="3F36BE47" w14:textId="77777777" w:rsidR="004D0024" w:rsidRPr="001D386E" w:rsidRDefault="004D0024" w:rsidP="004D0024">
            <w:pPr>
              <w:pStyle w:val="TAC"/>
              <w:rPr>
                <w:lang w:eastAsia="ja-JP"/>
              </w:rPr>
            </w:pPr>
            <w:r w:rsidRPr="001D386E">
              <w:rPr>
                <w:rFonts w:eastAsia="SimSun" w:hint="eastAsia"/>
                <w:lang w:eastAsia="zh-CN"/>
              </w:rPr>
              <w:t>4</w:t>
            </w:r>
            <w:r w:rsidRPr="001D386E">
              <w:rPr>
                <w:lang w:eastAsia="ja-JP"/>
              </w:rPr>
              <w:t>0</w:t>
            </w:r>
          </w:p>
        </w:tc>
        <w:tc>
          <w:tcPr>
            <w:tcW w:w="1286" w:type="dxa"/>
            <w:vMerge w:val="restart"/>
            <w:vAlign w:val="center"/>
          </w:tcPr>
          <w:p w14:paraId="322E8DE6" w14:textId="77777777" w:rsidR="004D0024" w:rsidRPr="001D386E" w:rsidRDefault="004D0024" w:rsidP="004D0024">
            <w:pPr>
              <w:pStyle w:val="TAC"/>
              <w:rPr>
                <w:lang w:eastAsia="ja-JP"/>
              </w:rPr>
            </w:pPr>
            <w:r w:rsidRPr="001D386E">
              <w:rPr>
                <w:lang w:eastAsia="ja-JP"/>
              </w:rPr>
              <w:t>0</w:t>
            </w:r>
          </w:p>
        </w:tc>
      </w:tr>
      <w:tr w:rsidR="004D0024" w:rsidRPr="001D386E" w14:paraId="647FDB44" w14:textId="77777777" w:rsidTr="00115E74">
        <w:trPr>
          <w:jc w:val="center"/>
        </w:trPr>
        <w:tc>
          <w:tcPr>
            <w:tcW w:w="1397" w:type="dxa"/>
            <w:vMerge/>
            <w:vAlign w:val="center"/>
          </w:tcPr>
          <w:p w14:paraId="77152C16" w14:textId="77777777" w:rsidR="004D0024" w:rsidRPr="001D386E" w:rsidRDefault="004D0024" w:rsidP="004D0024">
            <w:pPr>
              <w:pStyle w:val="TAC"/>
              <w:rPr>
                <w:lang w:eastAsia="ja-JP"/>
              </w:rPr>
            </w:pPr>
          </w:p>
        </w:tc>
        <w:tc>
          <w:tcPr>
            <w:tcW w:w="1466" w:type="dxa"/>
            <w:vMerge/>
            <w:vAlign w:val="center"/>
          </w:tcPr>
          <w:p w14:paraId="0249498C" w14:textId="77777777" w:rsidR="004D0024" w:rsidRPr="001D386E" w:rsidRDefault="004D0024" w:rsidP="004D0024">
            <w:pPr>
              <w:pStyle w:val="TAC"/>
              <w:rPr>
                <w:lang w:eastAsia="zh-CN"/>
              </w:rPr>
            </w:pPr>
          </w:p>
        </w:tc>
        <w:tc>
          <w:tcPr>
            <w:tcW w:w="768" w:type="dxa"/>
            <w:vAlign w:val="center"/>
          </w:tcPr>
          <w:p w14:paraId="50973595" w14:textId="77777777" w:rsidR="004D0024" w:rsidRPr="001D386E" w:rsidRDefault="004D0024" w:rsidP="004D0024">
            <w:pPr>
              <w:pStyle w:val="TAC"/>
              <w:rPr>
                <w:rFonts w:eastAsia="SimSun"/>
              </w:rPr>
            </w:pPr>
            <w:r w:rsidRPr="001D386E">
              <w:rPr>
                <w:rFonts w:eastAsia="SimSun" w:hint="eastAsia"/>
                <w:lang w:eastAsia="zh-CN"/>
              </w:rPr>
              <w:t>12</w:t>
            </w:r>
          </w:p>
        </w:tc>
        <w:tc>
          <w:tcPr>
            <w:tcW w:w="670" w:type="dxa"/>
            <w:gridSpan w:val="2"/>
            <w:vAlign w:val="center"/>
          </w:tcPr>
          <w:p w14:paraId="53EF7809" w14:textId="77777777" w:rsidR="004D0024" w:rsidRPr="001D386E" w:rsidRDefault="004D0024" w:rsidP="004D0024">
            <w:pPr>
              <w:pStyle w:val="TAC"/>
              <w:rPr>
                <w:lang w:eastAsia="ja-JP"/>
              </w:rPr>
            </w:pPr>
          </w:p>
        </w:tc>
        <w:tc>
          <w:tcPr>
            <w:tcW w:w="586" w:type="dxa"/>
            <w:gridSpan w:val="2"/>
            <w:vAlign w:val="center"/>
          </w:tcPr>
          <w:p w14:paraId="24DCD91F" w14:textId="77777777" w:rsidR="004D0024" w:rsidRPr="001D386E" w:rsidRDefault="004D0024" w:rsidP="004D0024">
            <w:pPr>
              <w:pStyle w:val="TAC"/>
              <w:rPr>
                <w:lang w:eastAsia="ja-JP"/>
              </w:rPr>
            </w:pPr>
          </w:p>
        </w:tc>
        <w:tc>
          <w:tcPr>
            <w:tcW w:w="645" w:type="dxa"/>
            <w:gridSpan w:val="3"/>
            <w:vAlign w:val="center"/>
          </w:tcPr>
          <w:p w14:paraId="47824AA9" w14:textId="77777777" w:rsidR="004D0024" w:rsidRPr="001D386E" w:rsidRDefault="004D0024" w:rsidP="004D0024">
            <w:pPr>
              <w:pStyle w:val="TAC"/>
              <w:rPr>
                <w:lang w:eastAsia="ja-JP"/>
              </w:rPr>
            </w:pPr>
            <w:r w:rsidRPr="001D386E">
              <w:rPr>
                <w:lang w:eastAsia="ja-JP"/>
              </w:rPr>
              <w:t>Yes</w:t>
            </w:r>
          </w:p>
        </w:tc>
        <w:tc>
          <w:tcPr>
            <w:tcW w:w="586" w:type="dxa"/>
            <w:gridSpan w:val="3"/>
            <w:vAlign w:val="center"/>
          </w:tcPr>
          <w:p w14:paraId="6C770B69" w14:textId="77777777" w:rsidR="004D0024" w:rsidRPr="001D386E" w:rsidRDefault="004D0024" w:rsidP="004D0024">
            <w:pPr>
              <w:pStyle w:val="TAC"/>
            </w:pPr>
            <w:r w:rsidRPr="001D386E">
              <w:rPr>
                <w:lang w:eastAsia="ja-JP"/>
              </w:rPr>
              <w:t>Yes</w:t>
            </w:r>
          </w:p>
        </w:tc>
        <w:tc>
          <w:tcPr>
            <w:tcW w:w="646" w:type="dxa"/>
            <w:gridSpan w:val="4"/>
            <w:vAlign w:val="center"/>
          </w:tcPr>
          <w:p w14:paraId="2DFDA911" w14:textId="77777777" w:rsidR="004D0024" w:rsidRPr="001D386E" w:rsidRDefault="004D0024" w:rsidP="004D0024">
            <w:pPr>
              <w:pStyle w:val="TAC"/>
            </w:pPr>
          </w:p>
        </w:tc>
        <w:tc>
          <w:tcPr>
            <w:tcW w:w="586" w:type="dxa"/>
            <w:vAlign w:val="center"/>
          </w:tcPr>
          <w:p w14:paraId="774BB6A2" w14:textId="77777777" w:rsidR="004D0024" w:rsidRPr="001D386E" w:rsidRDefault="004D0024" w:rsidP="004D0024">
            <w:pPr>
              <w:pStyle w:val="TAC"/>
            </w:pPr>
          </w:p>
        </w:tc>
        <w:tc>
          <w:tcPr>
            <w:tcW w:w="1187" w:type="dxa"/>
            <w:vMerge/>
            <w:vAlign w:val="center"/>
          </w:tcPr>
          <w:p w14:paraId="2EAA4D4E" w14:textId="77777777" w:rsidR="004D0024" w:rsidRPr="001D386E" w:rsidRDefault="004D0024" w:rsidP="004D0024">
            <w:pPr>
              <w:pStyle w:val="TAC"/>
              <w:rPr>
                <w:lang w:eastAsia="ja-JP"/>
              </w:rPr>
            </w:pPr>
          </w:p>
        </w:tc>
        <w:tc>
          <w:tcPr>
            <w:tcW w:w="1286" w:type="dxa"/>
            <w:vMerge/>
            <w:vAlign w:val="center"/>
          </w:tcPr>
          <w:p w14:paraId="566464E7" w14:textId="77777777" w:rsidR="004D0024" w:rsidRPr="001D386E" w:rsidRDefault="004D0024" w:rsidP="004D0024">
            <w:pPr>
              <w:pStyle w:val="TAC"/>
              <w:rPr>
                <w:lang w:eastAsia="ja-JP"/>
              </w:rPr>
            </w:pPr>
          </w:p>
        </w:tc>
      </w:tr>
      <w:tr w:rsidR="004D0024" w:rsidRPr="001D386E" w14:paraId="6B9A9E31" w14:textId="77777777" w:rsidTr="00115E74">
        <w:trPr>
          <w:jc w:val="center"/>
        </w:trPr>
        <w:tc>
          <w:tcPr>
            <w:tcW w:w="1397" w:type="dxa"/>
            <w:vMerge/>
            <w:vAlign w:val="center"/>
          </w:tcPr>
          <w:p w14:paraId="180BA861" w14:textId="77777777" w:rsidR="004D0024" w:rsidRPr="001D386E" w:rsidRDefault="004D0024" w:rsidP="004D0024">
            <w:pPr>
              <w:pStyle w:val="TAC"/>
              <w:rPr>
                <w:lang w:eastAsia="ja-JP"/>
              </w:rPr>
            </w:pPr>
          </w:p>
        </w:tc>
        <w:tc>
          <w:tcPr>
            <w:tcW w:w="1466" w:type="dxa"/>
            <w:vMerge/>
            <w:vAlign w:val="center"/>
          </w:tcPr>
          <w:p w14:paraId="12476191" w14:textId="77777777" w:rsidR="004D0024" w:rsidRPr="001D386E" w:rsidRDefault="004D0024" w:rsidP="004D0024">
            <w:pPr>
              <w:pStyle w:val="TAC"/>
              <w:rPr>
                <w:lang w:eastAsia="zh-CN"/>
              </w:rPr>
            </w:pPr>
          </w:p>
        </w:tc>
        <w:tc>
          <w:tcPr>
            <w:tcW w:w="768" w:type="dxa"/>
            <w:vAlign w:val="center"/>
          </w:tcPr>
          <w:p w14:paraId="5776A05C" w14:textId="77777777" w:rsidR="004D0024" w:rsidRPr="001D386E" w:rsidRDefault="004D0024" w:rsidP="004D0024">
            <w:pPr>
              <w:pStyle w:val="TAC"/>
              <w:rPr>
                <w:rFonts w:eastAsia="SimSun"/>
              </w:rPr>
            </w:pPr>
            <w:r w:rsidRPr="001D386E">
              <w:rPr>
                <w:rFonts w:eastAsia="SimSun" w:hint="eastAsia"/>
                <w:lang w:eastAsia="zh-CN"/>
              </w:rPr>
              <w:t>66</w:t>
            </w:r>
          </w:p>
        </w:tc>
        <w:tc>
          <w:tcPr>
            <w:tcW w:w="670" w:type="dxa"/>
            <w:gridSpan w:val="2"/>
            <w:vAlign w:val="center"/>
          </w:tcPr>
          <w:p w14:paraId="7CF2DB76" w14:textId="77777777" w:rsidR="004D0024" w:rsidRPr="001D386E" w:rsidRDefault="004D0024" w:rsidP="004D0024">
            <w:pPr>
              <w:pStyle w:val="TAC"/>
              <w:rPr>
                <w:lang w:eastAsia="ja-JP"/>
              </w:rPr>
            </w:pPr>
          </w:p>
        </w:tc>
        <w:tc>
          <w:tcPr>
            <w:tcW w:w="586" w:type="dxa"/>
            <w:gridSpan w:val="2"/>
            <w:vAlign w:val="center"/>
          </w:tcPr>
          <w:p w14:paraId="0BDA293E" w14:textId="77777777" w:rsidR="004D0024" w:rsidRPr="001D386E" w:rsidRDefault="004D0024" w:rsidP="004D0024">
            <w:pPr>
              <w:pStyle w:val="TAC"/>
              <w:rPr>
                <w:lang w:eastAsia="ja-JP"/>
              </w:rPr>
            </w:pPr>
          </w:p>
        </w:tc>
        <w:tc>
          <w:tcPr>
            <w:tcW w:w="645" w:type="dxa"/>
            <w:gridSpan w:val="3"/>
            <w:vAlign w:val="center"/>
          </w:tcPr>
          <w:p w14:paraId="4B6CEE3D" w14:textId="77777777" w:rsidR="004D0024" w:rsidRPr="001D386E" w:rsidRDefault="004D0024" w:rsidP="004D0024">
            <w:pPr>
              <w:pStyle w:val="TAC"/>
              <w:rPr>
                <w:lang w:eastAsia="ja-JP"/>
              </w:rPr>
            </w:pPr>
            <w:r w:rsidRPr="001D386E">
              <w:rPr>
                <w:lang w:eastAsia="ja-JP"/>
              </w:rPr>
              <w:t>Yes</w:t>
            </w:r>
          </w:p>
        </w:tc>
        <w:tc>
          <w:tcPr>
            <w:tcW w:w="586" w:type="dxa"/>
            <w:gridSpan w:val="3"/>
            <w:vAlign w:val="center"/>
          </w:tcPr>
          <w:p w14:paraId="2CFC7546" w14:textId="77777777" w:rsidR="004D0024" w:rsidRPr="001D386E" w:rsidRDefault="004D0024" w:rsidP="004D0024">
            <w:pPr>
              <w:pStyle w:val="TAC"/>
            </w:pPr>
            <w:r w:rsidRPr="001D386E">
              <w:rPr>
                <w:lang w:eastAsia="ja-JP"/>
              </w:rPr>
              <w:t>Yes</w:t>
            </w:r>
          </w:p>
        </w:tc>
        <w:tc>
          <w:tcPr>
            <w:tcW w:w="646" w:type="dxa"/>
            <w:gridSpan w:val="4"/>
            <w:vAlign w:val="center"/>
          </w:tcPr>
          <w:p w14:paraId="6C2BD379" w14:textId="77777777" w:rsidR="004D0024" w:rsidRPr="001D386E" w:rsidRDefault="004D0024" w:rsidP="004D0024">
            <w:pPr>
              <w:pStyle w:val="TAC"/>
            </w:pPr>
            <w:r w:rsidRPr="001D386E">
              <w:rPr>
                <w:lang w:eastAsia="ja-JP"/>
              </w:rPr>
              <w:t>Yes</w:t>
            </w:r>
          </w:p>
        </w:tc>
        <w:tc>
          <w:tcPr>
            <w:tcW w:w="586" w:type="dxa"/>
            <w:vAlign w:val="center"/>
          </w:tcPr>
          <w:p w14:paraId="685CA903" w14:textId="77777777" w:rsidR="004D0024" w:rsidRPr="001D386E" w:rsidRDefault="004D0024" w:rsidP="004D0024">
            <w:pPr>
              <w:pStyle w:val="TAC"/>
            </w:pPr>
            <w:r w:rsidRPr="001D386E">
              <w:rPr>
                <w:lang w:eastAsia="ja-JP"/>
              </w:rPr>
              <w:t>Yes</w:t>
            </w:r>
          </w:p>
        </w:tc>
        <w:tc>
          <w:tcPr>
            <w:tcW w:w="1187" w:type="dxa"/>
            <w:vMerge/>
            <w:vAlign w:val="center"/>
          </w:tcPr>
          <w:p w14:paraId="45CCD332" w14:textId="77777777" w:rsidR="004D0024" w:rsidRPr="001D386E" w:rsidRDefault="004D0024" w:rsidP="004D0024">
            <w:pPr>
              <w:pStyle w:val="TAC"/>
              <w:rPr>
                <w:lang w:eastAsia="ja-JP"/>
              </w:rPr>
            </w:pPr>
          </w:p>
        </w:tc>
        <w:tc>
          <w:tcPr>
            <w:tcW w:w="1286" w:type="dxa"/>
            <w:vMerge/>
            <w:vAlign w:val="center"/>
          </w:tcPr>
          <w:p w14:paraId="5DCF0FB6" w14:textId="77777777" w:rsidR="004D0024" w:rsidRPr="001D386E" w:rsidRDefault="004D0024" w:rsidP="004D0024">
            <w:pPr>
              <w:pStyle w:val="TAC"/>
              <w:rPr>
                <w:lang w:eastAsia="ja-JP"/>
              </w:rPr>
            </w:pPr>
          </w:p>
        </w:tc>
      </w:tr>
      <w:tr w:rsidR="004D0024" w:rsidRPr="001D386E" w14:paraId="5EB404C4" w14:textId="77777777" w:rsidTr="00115E74">
        <w:trPr>
          <w:trHeight w:val="223"/>
          <w:jc w:val="center"/>
        </w:trPr>
        <w:tc>
          <w:tcPr>
            <w:tcW w:w="1397" w:type="dxa"/>
            <w:vMerge w:val="restart"/>
            <w:vAlign w:val="center"/>
          </w:tcPr>
          <w:p w14:paraId="25B3BF47" w14:textId="77777777" w:rsidR="004D0024" w:rsidRPr="001D386E" w:rsidRDefault="004D0024" w:rsidP="004D0024">
            <w:pPr>
              <w:pStyle w:val="TAC"/>
            </w:pPr>
            <w:r w:rsidRPr="001D386E">
              <w:t>CA_</w:t>
            </w:r>
            <w:r w:rsidRPr="001D386E">
              <w:rPr>
                <w:rFonts w:hint="eastAsia"/>
                <w:lang w:eastAsia="zh-CN"/>
              </w:rPr>
              <w:t>5</w:t>
            </w:r>
            <w:r w:rsidRPr="001D386E">
              <w:t>A-</w:t>
            </w:r>
            <w:r w:rsidRPr="001D386E">
              <w:rPr>
                <w:rFonts w:hint="eastAsia"/>
                <w:lang w:eastAsia="zh-CN"/>
              </w:rPr>
              <w:t>40</w:t>
            </w:r>
            <w:r w:rsidRPr="001D386E">
              <w:t>A-</w:t>
            </w:r>
            <w:r w:rsidRPr="001D386E">
              <w:rPr>
                <w:rFonts w:hint="eastAsia"/>
                <w:lang w:eastAsia="zh-CN"/>
              </w:rPr>
              <w:t>41</w:t>
            </w:r>
            <w:r w:rsidRPr="001D386E">
              <w:t>A</w:t>
            </w:r>
          </w:p>
        </w:tc>
        <w:tc>
          <w:tcPr>
            <w:tcW w:w="1466" w:type="dxa"/>
            <w:vMerge w:val="restart"/>
            <w:vAlign w:val="center"/>
          </w:tcPr>
          <w:p w14:paraId="7BBDDBD5" w14:textId="77777777" w:rsidR="004D0024" w:rsidRPr="001D386E" w:rsidRDefault="004D0024" w:rsidP="004D0024">
            <w:pPr>
              <w:pStyle w:val="TAC"/>
              <w:rPr>
                <w:lang w:eastAsia="zh-CN"/>
              </w:rPr>
            </w:pPr>
            <w:r w:rsidRPr="001D386E">
              <w:rPr>
                <w:lang w:eastAsia="ja-JP"/>
              </w:rPr>
              <w:t>-</w:t>
            </w:r>
          </w:p>
        </w:tc>
        <w:tc>
          <w:tcPr>
            <w:tcW w:w="768" w:type="dxa"/>
            <w:shd w:val="clear" w:color="auto" w:fill="auto"/>
            <w:vAlign w:val="center"/>
          </w:tcPr>
          <w:p w14:paraId="3DA780CD" w14:textId="77777777" w:rsidR="004D0024" w:rsidRPr="001D386E" w:rsidRDefault="004D0024" w:rsidP="004D0024">
            <w:pPr>
              <w:pStyle w:val="TAC"/>
              <w:rPr>
                <w:lang w:eastAsia="zh-CN"/>
              </w:rPr>
            </w:pPr>
            <w:r w:rsidRPr="001D386E">
              <w:rPr>
                <w:rFonts w:hint="eastAsia"/>
                <w:lang w:eastAsia="zh-CN"/>
              </w:rPr>
              <w:t>5</w:t>
            </w:r>
          </w:p>
        </w:tc>
        <w:tc>
          <w:tcPr>
            <w:tcW w:w="670" w:type="dxa"/>
            <w:gridSpan w:val="2"/>
            <w:shd w:val="clear" w:color="auto" w:fill="auto"/>
            <w:vAlign w:val="center"/>
          </w:tcPr>
          <w:p w14:paraId="5E050D37" w14:textId="77777777" w:rsidR="004D0024" w:rsidRPr="001D386E" w:rsidRDefault="004D0024" w:rsidP="004D0024">
            <w:pPr>
              <w:pStyle w:val="TAC"/>
            </w:pPr>
          </w:p>
        </w:tc>
        <w:tc>
          <w:tcPr>
            <w:tcW w:w="586" w:type="dxa"/>
            <w:gridSpan w:val="2"/>
            <w:vAlign w:val="center"/>
          </w:tcPr>
          <w:p w14:paraId="02D8E188" w14:textId="77777777" w:rsidR="004D0024" w:rsidRPr="001D386E" w:rsidRDefault="004D0024" w:rsidP="004D0024">
            <w:pPr>
              <w:pStyle w:val="TAC"/>
            </w:pPr>
          </w:p>
        </w:tc>
        <w:tc>
          <w:tcPr>
            <w:tcW w:w="645" w:type="dxa"/>
            <w:gridSpan w:val="3"/>
            <w:vAlign w:val="center"/>
          </w:tcPr>
          <w:p w14:paraId="5550DD1F" w14:textId="77777777" w:rsidR="004D0024" w:rsidRPr="001D386E" w:rsidRDefault="004D0024" w:rsidP="004D0024">
            <w:pPr>
              <w:pStyle w:val="TAC"/>
            </w:pPr>
            <w:r w:rsidRPr="001D386E">
              <w:t>Yes</w:t>
            </w:r>
          </w:p>
        </w:tc>
        <w:tc>
          <w:tcPr>
            <w:tcW w:w="586" w:type="dxa"/>
            <w:gridSpan w:val="3"/>
            <w:vAlign w:val="center"/>
          </w:tcPr>
          <w:p w14:paraId="1A3FC961" w14:textId="77777777" w:rsidR="004D0024" w:rsidRPr="001D386E" w:rsidRDefault="004D0024" w:rsidP="004D0024">
            <w:pPr>
              <w:pStyle w:val="TAC"/>
            </w:pPr>
            <w:r w:rsidRPr="001D386E">
              <w:t>Yes</w:t>
            </w:r>
          </w:p>
        </w:tc>
        <w:tc>
          <w:tcPr>
            <w:tcW w:w="646" w:type="dxa"/>
            <w:gridSpan w:val="4"/>
            <w:vAlign w:val="center"/>
          </w:tcPr>
          <w:p w14:paraId="1C1D53ED" w14:textId="77777777" w:rsidR="004D0024" w:rsidRPr="001D386E" w:rsidRDefault="004D0024" w:rsidP="004D0024">
            <w:pPr>
              <w:pStyle w:val="TAC"/>
            </w:pPr>
          </w:p>
        </w:tc>
        <w:tc>
          <w:tcPr>
            <w:tcW w:w="586" w:type="dxa"/>
            <w:vAlign w:val="center"/>
          </w:tcPr>
          <w:p w14:paraId="2C295BBA" w14:textId="77777777" w:rsidR="004D0024" w:rsidRPr="001D386E" w:rsidRDefault="004D0024" w:rsidP="004D0024">
            <w:pPr>
              <w:pStyle w:val="TAC"/>
            </w:pPr>
          </w:p>
        </w:tc>
        <w:tc>
          <w:tcPr>
            <w:tcW w:w="1187" w:type="dxa"/>
            <w:vMerge w:val="restart"/>
            <w:vAlign w:val="center"/>
          </w:tcPr>
          <w:p w14:paraId="49B0C3FD" w14:textId="77777777" w:rsidR="004D0024" w:rsidRPr="001D386E" w:rsidRDefault="004D0024" w:rsidP="004D0024">
            <w:pPr>
              <w:pStyle w:val="TAC"/>
            </w:pPr>
            <w:r w:rsidRPr="001D386E">
              <w:rPr>
                <w:rFonts w:hint="eastAsia"/>
                <w:lang w:eastAsia="zh-CN"/>
              </w:rPr>
              <w:t>5</w:t>
            </w:r>
            <w:r w:rsidRPr="001D386E">
              <w:t>0</w:t>
            </w:r>
          </w:p>
        </w:tc>
        <w:tc>
          <w:tcPr>
            <w:tcW w:w="1286" w:type="dxa"/>
            <w:vMerge w:val="restart"/>
            <w:vAlign w:val="center"/>
          </w:tcPr>
          <w:p w14:paraId="1D5B9D73" w14:textId="77777777" w:rsidR="004D0024" w:rsidRPr="001D386E" w:rsidRDefault="004D0024" w:rsidP="004D0024">
            <w:pPr>
              <w:pStyle w:val="TAC"/>
            </w:pPr>
            <w:r w:rsidRPr="001D386E">
              <w:t>0</w:t>
            </w:r>
          </w:p>
        </w:tc>
      </w:tr>
      <w:tr w:rsidR="004D0024" w:rsidRPr="001D386E" w14:paraId="43138EB8" w14:textId="77777777" w:rsidTr="00115E74">
        <w:trPr>
          <w:trHeight w:val="223"/>
          <w:jc w:val="center"/>
        </w:trPr>
        <w:tc>
          <w:tcPr>
            <w:tcW w:w="1397" w:type="dxa"/>
            <w:vMerge/>
            <w:vAlign w:val="center"/>
          </w:tcPr>
          <w:p w14:paraId="3B27B1B0" w14:textId="77777777" w:rsidR="004D0024" w:rsidRPr="001D386E" w:rsidRDefault="004D0024" w:rsidP="004D0024">
            <w:pPr>
              <w:pStyle w:val="TAC"/>
            </w:pPr>
          </w:p>
        </w:tc>
        <w:tc>
          <w:tcPr>
            <w:tcW w:w="1466" w:type="dxa"/>
            <w:vMerge/>
            <w:vAlign w:val="center"/>
          </w:tcPr>
          <w:p w14:paraId="7CD888A5" w14:textId="77777777" w:rsidR="004D0024" w:rsidRPr="001D386E" w:rsidRDefault="004D0024" w:rsidP="004D0024">
            <w:pPr>
              <w:pStyle w:val="TAC"/>
              <w:rPr>
                <w:lang w:eastAsia="zh-CN"/>
              </w:rPr>
            </w:pPr>
          </w:p>
        </w:tc>
        <w:tc>
          <w:tcPr>
            <w:tcW w:w="768" w:type="dxa"/>
            <w:shd w:val="clear" w:color="auto" w:fill="auto"/>
            <w:vAlign w:val="center"/>
          </w:tcPr>
          <w:p w14:paraId="19FF2EBC" w14:textId="77777777" w:rsidR="004D0024" w:rsidRPr="001D386E" w:rsidRDefault="004D0024" w:rsidP="004D0024">
            <w:pPr>
              <w:pStyle w:val="TAC"/>
              <w:rPr>
                <w:lang w:eastAsia="zh-CN"/>
              </w:rPr>
            </w:pPr>
            <w:r w:rsidRPr="001D386E">
              <w:rPr>
                <w:rFonts w:hint="eastAsia"/>
                <w:lang w:eastAsia="zh-CN"/>
              </w:rPr>
              <w:t>40</w:t>
            </w:r>
          </w:p>
        </w:tc>
        <w:tc>
          <w:tcPr>
            <w:tcW w:w="670" w:type="dxa"/>
            <w:gridSpan w:val="2"/>
            <w:shd w:val="clear" w:color="auto" w:fill="auto"/>
            <w:vAlign w:val="center"/>
          </w:tcPr>
          <w:p w14:paraId="6DB0A175" w14:textId="77777777" w:rsidR="004D0024" w:rsidRPr="001D386E" w:rsidRDefault="004D0024" w:rsidP="004D0024">
            <w:pPr>
              <w:pStyle w:val="TAC"/>
            </w:pPr>
          </w:p>
        </w:tc>
        <w:tc>
          <w:tcPr>
            <w:tcW w:w="586" w:type="dxa"/>
            <w:gridSpan w:val="2"/>
            <w:vAlign w:val="center"/>
          </w:tcPr>
          <w:p w14:paraId="2C2F0A6E" w14:textId="77777777" w:rsidR="004D0024" w:rsidRPr="001D386E" w:rsidRDefault="004D0024" w:rsidP="004D0024">
            <w:pPr>
              <w:pStyle w:val="TAC"/>
            </w:pPr>
          </w:p>
        </w:tc>
        <w:tc>
          <w:tcPr>
            <w:tcW w:w="645" w:type="dxa"/>
            <w:gridSpan w:val="3"/>
            <w:vAlign w:val="center"/>
          </w:tcPr>
          <w:p w14:paraId="23AFDA6E" w14:textId="77777777" w:rsidR="004D0024" w:rsidRPr="001D386E" w:rsidRDefault="004D0024" w:rsidP="004D0024">
            <w:pPr>
              <w:pStyle w:val="TAC"/>
            </w:pPr>
          </w:p>
        </w:tc>
        <w:tc>
          <w:tcPr>
            <w:tcW w:w="586" w:type="dxa"/>
            <w:gridSpan w:val="3"/>
            <w:vAlign w:val="center"/>
          </w:tcPr>
          <w:p w14:paraId="2C5B77D7" w14:textId="77777777" w:rsidR="004D0024" w:rsidRPr="001D386E" w:rsidRDefault="004D0024" w:rsidP="004D0024">
            <w:pPr>
              <w:pStyle w:val="TAC"/>
            </w:pPr>
            <w:r w:rsidRPr="001D386E">
              <w:t>Yes</w:t>
            </w:r>
          </w:p>
        </w:tc>
        <w:tc>
          <w:tcPr>
            <w:tcW w:w="646" w:type="dxa"/>
            <w:gridSpan w:val="4"/>
            <w:vAlign w:val="center"/>
          </w:tcPr>
          <w:p w14:paraId="4C1150B1" w14:textId="77777777" w:rsidR="004D0024" w:rsidRPr="001D386E" w:rsidRDefault="004D0024" w:rsidP="004D0024">
            <w:pPr>
              <w:pStyle w:val="TAC"/>
            </w:pPr>
          </w:p>
        </w:tc>
        <w:tc>
          <w:tcPr>
            <w:tcW w:w="586" w:type="dxa"/>
            <w:vAlign w:val="center"/>
          </w:tcPr>
          <w:p w14:paraId="4F516B1E" w14:textId="77777777" w:rsidR="004D0024" w:rsidRPr="001D386E" w:rsidRDefault="004D0024" w:rsidP="004D0024">
            <w:pPr>
              <w:pStyle w:val="TAC"/>
            </w:pPr>
            <w:r w:rsidRPr="001D386E">
              <w:t>Yes</w:t>
            </w:r>
          </w:p>
        </w:tc>
        <w:tc>
          <w:tcPr>
            <w:tcW w:w="1187" w:type="dxa"/>
            <w:vMerge/>
            <w:vAlign w:val="center"/>
          </w:tcPr>
          <w:p w14:paraId="01874F6B" w14:textId="77777777" w:rsidR="004D0024" w:rsidRPr="001D386E" w:rsidRDefault="004D0024" w:rsidP="004D0024">
            <w:pPr>
              <w:pStyle w:val="TAC"/>
            </w:pPr>
          </w:p>
        </w:tc>
        <w:tc>
          <w:tcPr>
            <w:tcW w:w="1286" w:type="dxa"/>
            <w:vMerge/>
            <w:vAlign w:val="center"/>
          </w:tcPr>
          <w:p w14:paraId="3EFE7677" w14:textId="77777777" w:rsidR="004D0024" w:rsidRPr="001D386E" w:rsidRDefault="004D0024" w:rsidP="004D0024">
            <w:pPr>
              <w:pStyle w:val="TAC"/>
            </w:pPr>
          </w:p>
        </w:tc>
      </w:tr>
      <w:tr w:rsidR="004D0024" w:rsidRPr="001D386E" w14:paraId="451E1AF8" w14:textId="77777777" w:rsidTr="00115E74">
        <w:trPr>
          <w:trHeight w:val="223"/>
          <w:jc w:val="center"/>
        </w:trPr>
        <w:tc>
          <w:tcPr>
            <w:tcW w:w="1397" w:type="dxa"/>
            <w:vMerge/>
            <w:vAlign w:val="center"/>
          </w:tcPr>
          <w:p w14:paraId="605705D4" w14:textId="77777777" w:rsidR="004D0024" w:rsidRPr="001D386E" w:rsidRDefault="004D0024" w:rsidP="004D0024">
            <w:pPr>
              <w:pStyle w:val="TAC"/>
            </w:pPr>
          </w:p>
        </w:tc>
        <w:tc>
          <w:tcPr>
            <w:tcW w:w="1466" w:type="dxa"/>
            <w:vMerge/>
            <w:vAlign w:val="center"/>
          </w:tcPr>
          <w:p w14:paraId="05877FD1" w14:textId="77777777" w:rsidR="004D0024" w:rsidRPr="001D386E" w:rsidRDefault="004D0024" w:rsidP="004D0024">
            <w:pPr>
              <w:pStyle w:val="TAC"/>
              <w:rPr>
                <w:lang w:eastAsia="zh-CN"/>
              </w:rPr>
            </w:pPr>
          </w:p>
        </w:tc>
        <w:tc>
          <w:tcPr>
            <w:tcW w:w="768" w:type="dxa"/>
            <w:shd w:val="clear" w:color="auto" w:fill="auto"/>
            <w:vAlign w:val="center"/>
          </w:tcPr>
          <w:p w14:paraId="3A3F3AAF" w14:textId="77777777" w:rsidR="004D0024" w:rsidRPr="001D386E" w:rsidRDefault="004D0024" w:rsidP="004D0024">
            <w:pPr>
              <w:pStyle w:val="TAC"/>
              <w:rPr>
                <w:lang w:eastAsia="zh-CN"/>
              </w:rPr>
            </w:pPr>
            <w:r w:rsidRPr="001D386E">
              <w:rPr>
                <w:rFonts w:hint="eastAsia"/>
                <w:lang w:eastAsia="zh-CN"/>
              </w:rPr>
              <w:t>41</w:t>
            </w:r>
          </w:p>
        </w:tc>
        <w:tc>
          <w:tcPr>
            <w:tcW w:w="670" w:type="dxa"/>
            <w:gridSpan w:val="2"/>
            <w:shd w:val="clear" w:color="auto" w:fill="auto"/>
            <w:vAlign w:val="center"/>
          </w:tcPr>
          <w:p w14:paraId="26BB2989" w14:textId="77777777" w:rsidR="004D0024" w:rsidRPr="001D386E" w:rsidRDefault="004D0024" w:rsidP="004D0024">
            <w:pPr>
              <w:pStyle w:val="TAC"/>
            </w:pPr>
          </w:p>
        </w:tc>
        <w:tc>
          <w:tcPr>
            <w:tcW w:w="586" w:type="dxa"/>
            <w:gridSpan w:val="2"/>
            <w:vAlign w:val="center"/>
          </w:tcPr>
          <w:p w14:paraId="75353E10" w14:textId="77777777" w:rsidR="004D0024" w:rsidRPr="001D386E" w:rsidRDefault="004D0024" w:rsidP="004D0024">
            <w:pPr>
              <w:pStyle w:val="TAC"/>
            </w:pPr>
          </w:p>
        </w:tc>
        <w:tc>
          <w:tcPr>
            <w:tcW w:w="645" w:type="dxa"/>
            <w:gridSpan w:val="3"/>
            <w:vAlign w:val="center"/>
          </w:tcPr>
          <w:p w14:paraId="169AEF17" w14:textId="77777777" w:rsidR="004D0024" w:rsidRPr="001D386E" w:rsidRDefault="004D0024" w:rsidP="004D0024">
            <w:pPr>
              <w:pStyle w:val="TAC"/>
            </w:pPr>
          </w:p>
        </w:tc>
        <w:tc>
          <w:tcPr>
            <w:tcW w:w="586" w:type="dxa"/>
            <w:gridSpan w:val="3"/>
            <w:vAlign w:val="center"/>
          </w:tcPr>
          <w:p w14:paraId="50D301D2" w14:textId="77777777" w:rsidR="004D0024" w:rsidRPr="001D386E" w:rsidRDefault="004D0024" w:rsidP="004D0024">
            <w:pPr>
              <w:pStyle w:val="TAC"/>
            </w:pPr>
          </w:p>
        </w:tc>
        <w:tc>
          <w:tcPr>
            <w:tcW w:w="646" w:type="dxa"/>
            <w:gridSpan w:val="4"/>
            <w:vAlign w:val="center"/>
          </w:tcPr>
          <w:p w14:paraId="49F9C588" w14:textId="77777777" w:rsidR="004D0024" w:rsidRPr="001D386E" w:rsidRDefault="004D0024" w:rsidP="004D0024">
            <w:pPr>
              <w:pStyle w:val="TAC"/>
            </w:pPr>
          </w:p>
        </w:tc>
        <w:tc>
          <w:tcPr>
            <w:tcW w:w="586" w:type="dxa"/>
            <w:vAlign w:val="center"/>
          </w:tcPr>
          <w:p w14:paraId="0E1BCFFF" w14:textId="77777777" w:rsidR="004D0024" w:rsidRPr="001D386E" w:rsidRDefault="004D0024" w:rsidP="004D0024">
            <w:pPr>
              <w:pStyle w:val="TAC"/>
            </w:pPr>
            <w:r w:rsidRPr="001D386E">
              <w:t>Yes</w:t>
            </w:r>
          </w:p>
        </w:tc>
        <w:tc>
          <w:tcPr>
            <w:tcW w:w="1187" w:type="dxa"/>
            <w:vMerge/>
            <w:vAlign w:val="center"/>
          </w:tcPr>
          <w:p w14:paraId="5C071817" w14:textId="77777777" w:rsidR="004D0024" w:rsidRPr="001D386E" w:rsidRDefault="004D0024" w:rsidP="004D0024">
            <w:pPr>
              <w:pStyle w:val="TAC"/>
            </w:pPr>
          </w:p>
        </w:tc>
        <w:tc>
          <w:tcPr>
            <w:tcW w:w="1286" w:type="dxa"/>
            <w:vMerge/>
            <w:vAlign w:val="center"/>
          </w:tcPr>
          <w:p w14:paraId="17341BE0" w14:textId="77777777" w:rsidR="004D0024" w:rsidRPr="001D386E" w:rsidRDefault="004D0024" w:rsidP="004D0024">
            <w:pPr>
              <w:pStyle w:val="TAC"/>
            </w:pPr>
          </w:p>
        </w:tc>
      </w:tr>
      <w:tr w:rsidR="004D0024" w:rsidRPr="001D386E" w14:paraId="08EE22C0" w14:textId="77777777" w:rsidTr="00115E74">
        <w:trPr>
          <w:trHeight w:val="223"/>
          <w:jc w:val="center"/>
        </w:trPr>
        <w:tc>
          <w:tcPr>
            <w:tcW w:w="1397" w:type="dxa"/>
            <w:vMerge w:val="restart"/>
            <w:vAlign w:val="center"/>
          </w:tcPr>
          <w:p w14:paraId="2EFD7795" w14:textId="77777777" w:rsidR="004D0024" w:rsidRPr="001D386E" w:rsidRDefault="004D0024" w:rsidP="004D0024">
            <w:pPr>
              <w:pStyle w:val="TAC"/>
            </w:pPr>
            <w:r w:rsidRPr="001D386E">
              <w:t>CA_5A-46C-66A</w:t>
            </w:r>
          </w:p>
        </w:tc>
        <w:tc>
          <w:tcPr>
            <w:tcW w:w="1466" w:type="dxa"/>
            <w:vMerge w:val="restart"/>
            <w:vAlign w:val="center"/>
          </w:tcPr>
          <w:p w14:paraId="4CE160A7" w14:textId="77777777" w:rsidR="004D0024" w:rsidRPr="001D386E" w:rsidRDefault="004D0024" w:rsidP="004D0024">
            <w:pPr>
              <w:pStyle w:val="TAC"/>
              <w:rPr>
                <w:lang w:eastAsia="zh-CN"/>
              </w:rPr>
            </w:pPr>
            <w:r w:rsidRPr="001D386E">
              <w:rPr>
                <w:rFonts w:hint="eastAsia"/>
                <w:lang w:eastAsia="zh-CN"/>
              </w:rPr>
              <w:t>-</w:t>
            </w:r>
          </w:p>
        </w:tc>
        <w:tc>
          <w:tcPr>
            <w:tcW w:w="768" w:type="dxa"/>
            <w:shd w:val="clear" w:color="auto" w:fill="auto"/>
            <w:vAlign w:val="center"/>
          </w:tcPr>
          <w:p w14:paraId="7D45B21E" w14:textId="77777777" w:rsidR="004D0024" w:rsidRPr="001D386E" w:rsidRDefault="004D0024" w:rsidP="004D0024">
            <w:pPr>
              <w:pStyle w:val="TAC"/>
              <w:rPr>
                <w:lang w:eastAsia="zh-CN"/>
              </w:rPr>
            </w:pPr>
            <w:r w:rsidRPr="001D386E">
              <w:rPr>
                <w:rFonts w:hint="eastAsia"/>
              </w:rPr>
              <w:t>5</w:t>
            </w:r>
          </w:p>
        </w:tc>
        <w:tc>
          <w:tcPr>
            <w:tcW w:w="670" w:type="dxa"/>
            <w:gridSpan w:val="2"/>
            <w:shd w:val="clear" w:color="auto" w:fill="auto"/>
            <w:vAlign w:val="center"/>
          </w:tcPr>
          <w:p w14:paraId="75CF25BA" w14:textId="77777777" w:rsidR="004D0024" w:rsidRPr="001D386E" w:rsidRDefault="004D0024" w:rsidP="004D0024">
            <w:pPr>
              <w:pStyle w:val="TAC"/>
            </w:pPr>
          </w:p>
        </w:tc>
        <w:tc>
          <w:tcPr>
            <w:tcW w:w="586" w:type="dxa"/>
            <w:gridSpan w:val="2"/>
            <w:vAlign w:val="center"/>
          </w:tcPr>
          <w:p w14:paraId="26E74217" w14:textId="77777777" w:rsidR="004D0024" w:rsidRPr="001D386E" w:rsidRDefault="004D0024" w:rsidP="004D0024">
            <w:pPr>
              <w:pStyle w:val="TAC"/>
            </w:pPr>
          </w:p>
        </w:tc>
        <w:tc>
          <w:tcPr>
            <w:tcW w:w="645" w:type="dxa"/>
            <w:gridSpan w:val="3"/>
            <w:vAlign w:val="center"/>
          </w:tcPr>
          <w:p w14:paraId="10DF2707" w14:textId="77777777" w:rsidR="004D0024" w:rsidRPr="001D386E" w:rsidRDefault="004D0024" w:rsidP="004D0024">
            <w:pPr>
              <w:pStyle w:val="TAC"/>
            </w:pPr>
            <w:r w:rsidRPr="001D386E">
              <w:t>Yes</w:t>
            </w:r>
          </w:p>
        </w:tc>
        <w:tc>
          <w:tcPr>
            <w:tcW w:w="586" w:type="dxa"/>
            <w:gridSpan w:val="3"/>
            <w:vAlign w:val="center"/>
          </w:tcPr>
          <w:p w14:paraId="5BE8F3A2" w14:textId="77777777" w:rsidR="004D0024" w:rsidRPr="001D386E" w:rsidRDefault="004D0024" w:rsidP="004D0024">
            <w:pPr>
              <w:pStyle w:val="TAC"/>
            </w:pPr>
            <w:r w:rsidRPr="001D386E">
              <w:t>Yes</w:t>
            </w:r>
          </w:p>
        </w:tc>
        <w:tc>
          <w:tcPr>
            <w:tcW w:w="646" w:type="dxa"/>
            <w:gridSpan w:val="4"/>
            <w:vAlign w:val="center"/>
          </w:tcPr>
          <w:p w14:paraId="12D7819E" w14:textId="77777777" w:rsidR="004D0024" w:rsidRPr="001D386E" w:rsidRDefault="004D0024" w:rsidP="004D0024">
            <w:pPr>
              <w:pStyle w:val="TAC"/>
            </w:pPr>
          </w:p>
        </w:tc>
        <w:tc>
          <w:tcPr>
            <w:tcW w:w="586" w:type="dxa"/>
            <w:vAlign w:val="center"/>
          </w:tcPr>
          <w:p w14:paraId="70945639" w14:textId="77777777" w:rsidR="004D0024" w:rsidRPr="001D386E" w:rsidRDefault="004D0024" w:rsidP="004D0024">
            <w:pPr>
              <w:pStyle w:val="TAC"/>
            </w:pPr>
          </w:p>
        </w:tc>
        <w:tc>
          <w:tcPr>
            <w:tcW w:w="1187" w:type="dxa"/>
            <w:vMerge w:val="restart"/>
            <w:vAlign w:val="center"/>
          </w:tcPr>
          <w:p w14:paraId="05BCC205" w14:textId="77777777" w:rsidR="004D0024" w:rsidRPr="001D386E" w:rsidRDefault="004D0024" w:rsidP="004D0024">
            <w:pPr>
              <w:pStyle w:val="TAC"/>
            </w:pPr>
            <w:r w:rsidRPr="001D386E">
              <w:t>70</w:t>
            </w:r>
          </w:p>
        </w:tc>
        <w:tc>
          <w:tcPr>
            <w:tcW w:w="1286" w:type="dxa"/>
            <w:vMerge w:val="restart"/>
            <w:vAlign w:val="center"/>
          </w:tcPr>
          <w:p w14:paraId="356BF04A" w14:textId="77777777" w:rsidR="004D0024" w:rsidRPr="001D386E" w:rsidRDefault="004D0024" w:rsidP="004D0024">
            <w:pPr>
              <w:pStyle w:val="TAC"/>
            </w:pPr>
            <w:r w:rsidRPr="001D386E">
              <w:t>0</w:t>
            </w:r>
          </w:p>
        </w:tc>
      </w:tr>
      <w:tr w:rsidR="004D0024" w:rsidRPr="001D386E" w14:paraId="79B93081" w14:textId="77777777" w:rsidTr="00BC1DDD">
        <w:trPr>
          <w:trHeight w:val="223"/>
          <w:jc w:val="center"/>
        </w:trPr>
        <w:tc>
          <w:tcPr>
            <w:tcW w:w="1397" w:type="dxa"/>
            <w:vMerge/>
            <w:vAlign w:val="center"/>
          </w:tcPr>
          <w:p w14:paraId="32B7C763" w14:textId="77777777" w:rsidR="004D0024" w:rsidRPr="001D386E" w:rsidRDefault="004D0024" w:rsidP="004D0024">
            <w:pPr>
              <w:pStyle w:val="TAC"/>
            </w:pPr>
          </w:p>
        </w:tc>
        <w:tc>
          <w:tcPr>
            <w:tcW w:w="1466" w:type="dxa"/>
            <w:vMerge/>
            <w:vAlign w:val="center"/>
          </w:tcPr>
          <w:p w14:paraId="4F68FE2D" w14:textId="77777777" w:rsidR="004D0024" w:rsidRPr="001D386E" w:rsidRDefault="004D0024" w:rsidP="004D0024">
            <w:pPr>
              <w:pStyle w:val="TAC"/>
              <w:rPr>
                <w:lang w:eastAsia="zh-CN"/>
              </w:rPr>
            </w:pPr>
          </w:p>
        </w:tc>
        <w:tc>
          <w:tcPr>
            <w:tcW w:w="768" w:type="dxa"/>
            <w:shd w:val="clear" w:color="auto" w:fill="auto"/>
            <w:vAlign w:val="center"/>
          </w:tcPr>
          <w:p w14:paraId="09EBDCB1" w14:textId="77777777" w:rsidR="004D0024" w:rsidRPr="001D386E" w:rsidRDefault="004D0024" w:rsidP="004D0024">
            <w:pPr>
              <w:pStyle w:val="TAC"/>
              <w:rPr>
                <w:lang w:eastAsia="zh-CN"/>
              </w:rPr>
            </w:pPr>
            <w:r w:rsidRPr="001D386E">
              <w:rPr>
                <w:rFonts w:hint="eastAsia"/>
              </w:rPr>
              <w:t>46</w:t>
            </w:r>
          </w:p>
        </w:tc>
        <w:tc>
          <w:tcPr>
            <w:tcW w:w="3719" w:type="dxa"/>
            <w:gridSpan w:val="15"/>
            <w:shd w:val="clear" w:color="auto" w:fill="auto"/>
            <w:vAlign w:val="center"/>
          </w:tcPr>
          <w:p w14:paraId="387E2BB2" w14:textId="77777777" w:rsidR="004D0024" w:rsidRPr="001D386E" w:rsidRDefault="004D0024" w:rsidP="004D0024">
            <w:pPr>
              <w:pStyle w:val="TAC"/>
            </w:pPr>
            <w:r w:rsidRPr="001D386E">
              <w:t>See CA_46C Bandwidth Combination Set 0 in Table 5.6A.1-1</w:t>
            </w:r>
          </w:p>
        </w:tc>
        <w:tc>
          <w:tcPr>
            <w:tcW w:w="1187" w:type="dxa"/>
            <w:vMerge/>
            <w:vAlign w:val="center"/>
          </w:tcPr>
          <w:p w14:paraId="5B5F2ABF" w14:textId="77777777" w:rsidR="004D0024" w:rsidRPr="001D386E" w:rsidRDefault="004D0024" w:rsidP="004D0024">
            <w:pPr>
              <w:pStyle w:val="TAC"/>
            </w:pPr>
          </w:p>
        </w:tc>
        <w:tc>
          <w:tcPr>
            <w:tcW w:w="1286" w:type="dxa"/>
            <w:vMerge/>
            <w:vAlign w:val="center"/>
          </w:tcPr>
          <w:p w14:paraId="6CF7CE7B" w14:textId="77777777" w:rsidR="004D0024" w:rsidRPr="001D386E" w:rsidRDefault="004D0024" w:rsidP="004D0024">
            <w:pPr>
              <w:pStyle w:val="TAC"/>
            </w:pPr>
          </w:p>
        </w:tc>
      </w:tr>
      <w:tr w:rsidR="004D0024" w:rsidRPr="001D386E" w14:paraId="08CA7A90" w14:textId="77777777" w:rsidTr="00115E74">
        <w:trPr>
          <w:trHeight w:val="223"/>
          <w:jc w:val="center"/>
        </w:trPr>
        <w:tc>
          <w:tcPr>
            <w:tcW w:w="1397" w:type="dxa"/>
            <w:vMerge/>
            <w:vAlign w:val="center"/>
          </w:tcPr>
          <w:p w14:paraId="5086AD63" w14:textId="77777777" w:rsidR="004D0024" w:rsidRPr="001D386E" w:rsidRDefault="004D0024" w:rsidP="004D0024">
            <w:pPr>
              <w:pStyle w:val="TAC"/>
            </w:pPr>
          </w:p>
        </w:tc>
        <w:tc>
          <w:tcPr>
            <w:tcW w:w="1466" w:type="dxa"/>
            <w:vMerge/>
            <w:vAlign w:val="center"/>
          </w:tcPr>
          <w:p w14:paraId="59B697CA" w14:textId="77777777" w:rsidR="004D0024" w:rsidRPr="001D386E" w:rsidRDefault="004D0024" w:rsidP="004D0024">
            <w:pPr>
              <w:pStyle w:val="TAC"/>
              <w:rPr>
                <w:lang w:eastAsia="zh-CN"/>
              </w:rPr>
            </w:pPr>
          </w:p>
        </w:tc>
        <w:tc>
          <w:tcPr>
            <w:tcW w:w="768" w:type="dxa"/>
            <w:shd w:val="clear" w:color="auto" w:fill="auto"/>
            <w:vAlign w:val="center"/>
          </w:tcPr>
          <w:p w14:paraId="4CE9FEA4" w14:textId="77777777" w:rsidR="004D0024" w:rsidRPr="001D386E" w:rsidRDefault="004D0024" w:rsidP="004D0024">
            <w:pPr>
              <w:pStyle w:val="TAC"/>
              <w:rPr>
                <w:lang w:eastAsia="zh-CN"/>
              </w:rPr>
            </w:pPr>
            <w:r w:rsidRPr="001D386E">
              <w:t>66</w:t>
            </w:r>
          </w:p>
        </w:tc>
        <w:tc>
          <w:tcPr>
            <w:tcW w:w="670" w:type="dxa"/>
            <w:gridSpan w:val="2"/>
            <w:shd w:val="clear" w:color="auto" w:fill="auto"/>
            <w:vAlign w:val="center"/>
          </w:tcPr>
          <w:p w14:paraId="47DAC6C0" w14:textId="77777777" w:rsidR="004D0024" w:rsidRPr="001D386E" w:rsidRDefault="004D0024" w:rsidP="004D0024">
            <w:pPr>
              <w:pStyle w:val="TAC"/>
            </w:pPr>
          </w:p>
        </w:tc>
        <w:tc>
          <w:tcPr>
            <w:tcW w:w="586" w:type="dxa"/>
            <w:gridSpan w:val="2"/>
            <w:vAlign w:val="center"/>
          </w:tcPr>
          <w:p w14:paraId="2F07802E" w14:textId="77777777" w:rsidR="004D0024" w:rsidRPr="001D386E" w:rsidRDefault="004D0024" w:rsidP="004D0024">
            <w:pPr>
              <w:pStyle w:val="TAC"/>
            </w:pPr>
          </w:p>
        </w:tc>
        <w:tc>
          <w:tcPr>
            <w:tcW w:w="645" w:type="dxa"/>
            <w:gridSpan w:val="3"/>
            <w:vAlign w:val="center"/>
          </w:tcPr>
          <w:p w14:paraId="4DCD22AD" w14:textId="77777777" w:rsidR="004D0024" w:rsidRPr="001D386E" w:rsidRDefault="004D0024" w:rsidP="004D0024">
            <w:pPr>
              <w:pStyle w:val="TAC"/>
            </w:pPr>
            <w:r w:rsidRPr="001D386E">
              <w:t>Yes</w:t>
            </w:r>
          </w:p>
        </w:tc>
        <w:tc>
          <w:tcPr>
            <w:tcW w:w="586" w:type="dxa"/>
            <w:gridSpan w:val="3"/>
            <w:vAlign w:val="center"/>
          </w:tcPr>
          <w:p w14:paraId="51B82901" w14:textId="77777777" w:rsidR="004D0024" w:rsidRPr="001D386E" w:rsidRDefault="004D0024" w:rsidP="004D0024">
            <w:pPr>
              <w:pStyle w:val="TAC"/>
            </w:pPr>
            <w:r w:rsidRPr="001D386E">
              <w:t>Yes</w:t>
            </w:r>
          </w:p>
        </w:tc>
        <w:tc>
          <w:tcPr>
            <w:tcW w:w="646" w:type="dxa"/>
            <w:gridSpan w:val="4"/>
            <w:vAlign w:val="center"/>
          </w:tcPr>
          <w:p w14:paraId="2109E342" w14:textId="77777777" w:rsidR="004D0024" w:rsidRPr="001D386E" w:rsidRDefault="004D0024" w:rsidP="004D0024">
            <w:pPr>
              <w:pStyle w:val="TAC"/>
            </w:pPr>
            <w:r w:rsidRPr="001D386E">
              <w:t>Yes</w:t>
            </w:r>
          </w:p>
        </w:tc>
        <w:tc>
          <w:tcPr>
            <w:tcW w:w="586" w:type="dxa"/>
            <w:vAlign w:val="center"/>
          </w:tcPr>
          <w:p w14:paraId="136010EE" w14:textId="77777777" w:rsidR="004D0024" w:rsidRPr="001D386E" w:rsidRDefault="004D0024" w:rsidP="004D0024">
            <w:pPr>
              <w:pStyle w:val="TAC"/>
            </w:pPr>
            <w:r w:rsidRPr="001D386E">
              <w:t>Yes</w:t>
            </w:r>
          </w:p>
        </w:tc>
        <w:tc>
          <w:tcPr>
            <w:tcW w:w="1187" w:type="dxa"/>
            <w:vMerge/>
            <w:vAlign w:val="center"/>
          </w:tcPr>
          <w:p w14:paraId="6776258B" w14:textId="77777777" w:rsidR="004D0024" w:rsidRPr="001D386E" w:rsidRDefault="004D0024" w:rsidP="004D0024">
            <w:pPr>
              <w:pStyle w:val="TAC"/>
            </w:pPr>
          </w:p>
        </w:tc>
        <w:tc>
          <w:tcPr>
            <w:tcW w:w="1286" w:type="dxa"/>
            <w:vMerge/>
            <w:vAlign w:val="center"/>
          </w:tcPr>
          <w:p w14:paraId="3A8B3058" w14:textId="77777777" w:rsidR="004D0024" w:rsidRPr="001D386E" w:rsidRDefault="004D0024" w:rsidP="004D0024">
            <w:pPr>
              <w:pStyle w:val="TAC"/>
            </w:pPr>
          </w:p>
        </w:tc>
      </w:tr>
      <w:tr w:rsidR="004D0024" w:rsidRPr="001D386E" w14:paraId="63A69661" w14:textId="77777777" w:rsidTr="00115E74">
        <w:trPr>
          <w:trHeight w:val="223"/>
          <w:jc w:val="center"/>
        </w:trPr>
        <w:tc>
          <w:tcPr>
            <w:tcW w:w="1397" w:type="dxa"/>
            <w:vMerge w:val="restart"/>
            <w:vAlign w:val="center"/>
          </w:tcPr>
          <w:p w14:paraId="5ACC8A94" w14:textId="77777777" w:rsidR="004D0024" w:rsidRPr="001D386E" w:rsidRDefault="004D0024" w:rsidP="004D0024">
            <w:pPr>
              <w:pStyle w:val="TAC"/>
            </w:pPr>
            <w:r w:rsidRPr="001D386E">
              <w:t>CA_5A-46D-66A</w:t>
            </w:r>
          </w:p>
        </w:tc>
        <w:tc>
          <w:tcPr>
            <w:tcW w:w="1466" w:type="dxa"/>
            <w:vMerge w:val="restart"/>
            <w:vAlign w:val="center"/>
          </w:tcPr>
          <w:p w14:paraId="73ED264E" w14:textId="77777777" w:rsidR="004D0024" w:rsidRPr="001D386E" w:rsidRDefault="004D0024" w:rsidP="004D0024">
            <w:pPr>
              <w:pStyle w:val="TAC"/>
              <w:rPr>
                <w:lang w:eastAsia="ja-JP"/>
              </w:rPr>
            </w:pPr>
            <w:r w:rsidRPr="001D386E">
              <w:rPr>
                <w:lang w:eastAsia="ja-JP"/>
              </w:rPr>
              <w:t>CA_5A-46A</w:t>
            </w:r>
          </w:p>
          <w:p w14:paraId="6BE376AB" w14:textId="77777777" w:rsidR="004D0024" w:rsidRPr="001D386E" w:rsidRDefault="004D0024" w:rsidP="004D0024">
            <w:pPr>
              <w:pStyle w:val="TAC"/>
              <w:rPr>
                <w:lang w:eastAsia="zh-CN"/>
              </w:rPr>
            </w:pPr>
            <w:r w:rsidRPr="001D386E">
              <w:rPr>
                <w:lang w:eastAsia="ja-JP"/>
              </w:rPr>
              <w:t>CA_5A-66A</w:t>
            </w:r>
          </w:p>
        </w:tc>
        <w:tc>
          <w:tcPr>
            <w:tcW w:w="768" w:type="dxa"/>
            <w:shd w:val="clear" w:color="auto" w:fill="auto"/>
            <w:vAlign w:val="center"/>
          </w:tcPr>
          <w:p w14:paraId="104C7389" w14:textId="77777777" w:rsidR="004D0024" w:rsidRPr="001D386E" w:rsidRDefault="004D0024" w:rsidP="004D0024">
            <w:pPr>
              <w:pStyle w:val="TAC"/>
              <w:rPr>
                <w:lang w:eastAsia="zh-CN"/>
              </w:rPr>
            </w:pPr>
            <w:r w:rsidRPr="001D386E">
              <w:rPr>
                <w:lang w:eastAsia="zh-CN"/>
              </w:rPr>
              <w:t>5</w:t>
            </w:r>
          </w:p>
        </w:tc>
        <w:tc>
          <w:tcPr>
            <w:tcW w:w="670" w:type="dxa"/>
            <w:gridSpan w:val="2"/>
            <w:shd w:val="clear" w:color="auto" w:fill="auto"/>
            <w:vAlign w:val="center"/>
          </w:tcPr>
          <w:p w14:paraId="5FF91A85" w14:textId="77777777" w:rsidR="004D0024" w:rsidRPr="001D386E" w:rsidRDefault="004D0024" w:rsidP="004D0024">
            <w:pPr>
              <w:pStyle w:val="TAC"/>
            </w:pPr>
          </w:p>
        </w:tc>
        <w:tc>
          <w:tcPr>
            <w:tcW w:w="586" w:type="dxa"/>
            <w:gridSpan w:val="2"/>
            <w:vAlign w:val="center"/>
          </w:tcPr>
          <w:p w14:paraId="727B52A7" w14:textId="77777777" w:rsidR="004D0024" w:rsidRPr="001D386E" w:rsidRDefault="004D0024" w:rsidP="004D0024">
            <w:pPr>
              <w:pStyle w:val="TAC"/>
            </w:pPr>
          </w:p>
        </w:tc>
        <w:tc>
          <w:tcPr>
            <w:tcW w:w="645" w:type="dxa"/>
            <w:gridSpan w:val="3"/>
            <w:vAlign w:val="center"/>
          </w:tcPr>
          <w:p w14:paraId="001ED7EB" w14:textId="77777777" w:rsidR="004D0024" w:rsidRPr="001D386E" w:rsidRDefault="004D0024" w:rsidP="004D0024">
            <w:pPr>
              <w:pStyle w:val="TAC"/>
            </w:pPr>
            <w:r w:rsidRPr="001D386E">
              <w:rPr>
                <w:lang w:eastAsia="zh-CN"/>
              </w:rPr>
              <w:t>Yes</w:t>
            </w:r>
          </w:p>
        </w:tc>
        <w:tc>
          <w:tcPr>
            <w:tcW w:w="586" w:type="dxa"/>
            <w:gridSpan w:val="3"/>
            <w:vAlign w:val="center"/>
          </w:tcPr>
          <w:p w14:paraId="3A4E009A" w14:textId="77777777" w:rsidR="004D0024" w:rsidRPr="001D386E" w:rsidRDefault="004D0024" w:rsidP="004D0024">
            <w:pPr>
              <w:pStyle w:val="TAC"/>
            </w:pPr>
            <w:r w:rsidRPr="001D386E">
              <w:rPr>
                <w:lang w:eastAsia="zh-CN"/>
              </w:rPr>
              <w:t>Yes</w:t>
            </w:r>
          </w:p>
        </w:tc>
        <w:tc>
          <w:tcPr>
            <w:tcW w:w="646" w:type="dxa"/>
            <w:gridSpan w:val="4"/>
            <w:vAlign w:val="center"/>
          </w:tcPr>
          <w:p w14:paraId="5D79F08F" w14:textId="77777777" w:rsidR="004D0024" w:rsidRPr="001D386E" w:rsidRDefault="004D0024" w:rsidP="004D0024">
            <w:pPr>
              <w:pStyle w:val="TAC"/>
            </w:pPr>
          </w:p>
        </w:tc>
        <w:tc>
          <w:tcPr>
            <w:tcW w:w="586" w:type="dxa"/>
            <w:vAlign w:val="center"/>
          </w:tcPr>
          <w:p w14:paraId="2A0E734B" w14:textId="77777777" w:rsidR="004D0024" w:rsidRPr="001D386E" w:rsidRDefault="004D0024" w:rsidP="004D0024">
            <w:pPr>
              <w:pStyle w:val="TAC"/>
            </w:pPr>
          </w:p>
        </w:tc>
        <w:tc>
          <w:tcPr>
            <w:tcW w:w="1187" w:type="dxa"/>
            <w:vMerge w:val="restart"/>
            <w:vAlign w:val="center"/>
          </w:tcPr>
          <w:p w14:paraId="0769D9D1" w14:textId="77777777" w:rsidR="004D0024" w:rsidRPr="001D386E" w:rsidRDefault="004D0024" w:rsidP="004D0024">
            <w:pPr>
              <w:pStyle w:val="TAC"/>
            </w:pPr>
            <w:r w:rsidRPr="001D386E">
              <w:t>90</w:t>
            </w:r>
          </w:p>
        </w:tc>
        <w:tc>
          <w:tcPr>
            <w:tcW w:w="1286" w:type="dxa"/>
            <w:vMerge w:val="restart"/>
            <w:vAlign w:val="center"/>
          </w:tcPr>
          <w:p w14:paraId="02D5EB0A" w14:textId="77777777" w:rsidR="004D0024" w:rsidRPr="001D386E" w:rsidRDefault="004D0024" w:rsidP="004D0024">
            <w:pPr>
              <w:pStyle w:val="TAC"/>
            </w:pPr>
            <w:r w:rsidRPr="001D386E">
              <w:t>0</w:t>
            </w:r>
          </w:p>
        </w:tc>
      </w:tr>
      <w:tr w:rsidR="004D0024" w:rsidRPr="001D386E" w14:paraId="00D08AAD" w14:textId="77777777" w:rsidTr="00BC1DDD">
        <w:trPr>
          <w:trHeight w:val="223"/>
          <w:jc w:val="center"/>
        </w:trPr>
        <w:tc>
          <w:tcPr>
            <w:tcW w:w="1397" w:type="dxa"/>
            <w:vMerge/>
            <w:vAlign w:val="center"/>
          </w:tcPr>
          <w:p w14:paraId="08E3E67A" w14:textId="77777777" w:rsidR="004D0024" w:rsidRPr="001D386E" w:rsidRDefault="004D0024" w:rsidP="004D0024">
            <w:pPr>
              <w:pStyle w:val="TAC"/>
            </w:pPr>
          </w:p>
        </w:tc>
        <w:tc>
          <w:tcPr>
            <w:tcW w:w="1466" w:type="dxa"/>
            <w:vMerge/>
            <w:vAlign w:val="center"/>
          </w:tcPr>
          <w:p w14:paraId="2A0D9BA1" w14:textId="77777777" w:rsidR="004D0024" w:rsidRPr="001D386E" w:rsidRDefault="004D0024" w:rsidP="004D0024">
            <w:pPr>
              <w:pStyle w:val="TAC"/>
              <w:rPr>
                <w:lang w:eastAsia="zh-CN"/>
              </w:rPr>
            </w:pPr>
          </w:p>
        </w:tc>
        <w:tc>
          <w:tcPr>
            <w:tcW w:w="768" w:type="dxa"/>
            <w:shd w:val="clear" w:color="auto" w:fill="auto"/>
            <w:vAlign w:val="center"/>
          </w:tcPr>
          <w:p w14:paraId="67184A00" w14:textId="77777777" w:rsidR="004D0024" w:rsidRPr="001D386E" w:rsidRDefault="004D0024" w:rsidP="004D0024">
            <w:pPr>
              <w:pStyle w:val="TAC"/>
              <w:rPr>
                <w:lang w:eastAsia="zh-CN"/>
              </w:rPr>
            </w:pPr>
            <w:r w:rsidRPr="001D386E">
              <w:t>46</w:t>
            </w:r>
          </w:p>
        </w:tc>
        <w:tc>
          <w:tcPr>
            <w:tcW w:w="3719" w:type="dxa"/>
            <w:gridSpan w:val="15"/>
            <w:shd w:val="clear" w:color="auto" w:fill="auto"/>
            <w:vAlign w:val="center"/>
          </w:tcPr>
          <w:p w14:paraId="29DBCC06" w14:textId="77777777" w:rsidR="004D0024" w:rsidRPr="001D386E" w:rsidRDefault="004D0024" w:rsidP="004D0024">
            <w:pPr>
              <w:pStyle w:val="TAC"/>
            </w:pPr>
            <w:r w:rsidRPr="001D386E">
              <w:t>See CA_46D Bandwidth Combination Set 0 in Table 5.6A.1-1</w:t>
            </w:r>
          </w:p>
        </w:tc>
        <w:tc>
          <w:tcPr>
            <w:tcW w:w="1187" w:type="dxa"/>
            <w:vMerge/>
            <w:vAlign w:val="center"/>
          </w:tcPr>
          <w:p w14:paraId="702EDCD7" w14:textId="77777777" w:rsidR="004D0024" w:rsidRPr="001D386E" w:rsidRDefault="004D0024" w:rsidP="004D0024">
            <w:pPr>
              <w:pStyle w:val="TAC"/>
            </w:pPr>
          </w:p>
        </w:tc>
        <w:tc>
          <w:tcPr>
            <w:tcW w:w="1286" w:type="dxa"/>
            <w:vMerge/>
            <w:vAlign w:val="center"/>
          </w:tcPr>
          <w:p w14:paraId="50DB1C11" w14:textId="77777777" w:rsidR="004D0024" w:rsidRPr="001D386E" w:rsidRDefault="004D0024" w:rsidP="004D0024">
            <w:pPr>
              <w:pStyle w:val="TAC"/>
            </w:pPr>
          </w:p>
        </w:tc>
      </w:tr>
      <w:tr w:rsidR="004D0024" w:rsidRPr="001D386E" w14:paraId="77561DDC" w14:textId="77777777" w:rsidTr="00115E74">
        <w:trPr>
          <w:trHeight w:val="223"/>
          <w:jc w:val="center"/>
        </w:trPr>
        <w:tc>
          <w:tcPr>
            <w:tcW w:w="1397" w:type="dxa"/>
            <w:vMerge/>
            <w:vAlign w:val="center"/>
          </w:tcPr>
          <w:p w14:paraId="5B64C1CC" w14:textId="77777777" w:rsidR="004D0024" w:rsidRPr="001D386E" w:rsidRDefault="004D0024" w:rsidP="004D0024">
            <w:pPr>
              <w:pStyle w:val="TAC"/>
            </w:pPr>
          </w:p>
        </w:tc>
        <w:tc>
          <w:tcPr>
            <w:tcW w:w="1466" w:type="dxa"/>
            <w:vMerge/>
            <w:vAlign w:val="center"/>
          </w:tcPr>
          <w:p w14:paraId="436B9CBB" w14:textId="77777777" w:rsidR="004D0024" w:rsidRPr="001D386E" w:rsidRDefault="004D0024" w:rsidP="004D0024">
            <w:pPr>
              <w:pStyle w:val="TAC"/>
              <w:rPr>
                <w:lang w:eastAsia="zh-CN"/>
              </w:rPr>
            </w:pPr>
          </w:p>
        </w:tc>
        <w:tc>
          <w:tcPr>
            <w:tcW w:w="768" w:type="dxa"/>
            <w:shd w:val="clear" w:color="auto" w:fill="auto"/>
            <w:vAlign w:val="center"/>
          </w:tcPr>
          <w:p w14:paraId="12688D46" w14:textId="77777777" w:rsidR="004D0024" w:rsidRPr="001D386E" w:rsidRDefault="004D0024" w:rsidP="004D0024">
            <w:pPr>
              <w:pStyle w:val="TAC"/>
              <w:rPr>
                <w:lang w:eastAsia="zh-CN"/>
              </w:rPr>
            </w:pPr>
            <w:r w:rsidRPr="001D386E">
              <w:t>66</w:t>
            </w:r>
          </w:p>
        </w:tc>
        <w:tc>
          <w:tcPr>
            <w:tcW w:w="670" w:type="dxa"/>
            <w:gridSpan w:val="2"/>
            <w:shd w:val="clear" w:color="auto" w:fill="auto"/>
            <w:vAlign w:val="center"/>
          </w:tcPr>
          <w:p w14:paraId="50007A04" w14:textId="77777777" w:rsidR="004D0024" w:rsidRPr="001D386E" w:rsidRDefault="004D0024" w:rsidP="004D0024">
            <w:pPr>
              <w:pStyle w:val="TAC"/>
            </w:pPr>
          </w:p>
        </w:tc>
        <w:tc>
          <w:tcPr>
            <w:tcW w:w="586" w:type="dxa"/>
            <w:gridSpan w:val="2"/>
            <w:vAlign w:val="center"/>
          </w:tcPr>
          <w:p w14:paraId="3D55BF26" w14:textId="77777777" w:rsidR="004D0024" w:rsidRPr="001D386E" w:rsidRDefault="004D0024" w:rsidP="004D0024">
            <w:pPr>
              <w:pStyle w:val="TAC"/>
            </w:pPr>
          </w:p>
        </w:tc>
        <w:tc>
          <w:tcPr>
            <w:tcW w:w="645" w:type="dxa"/>
            <w:gridSpan w:val="3"/>
            <w:vAlign w:val="center"/>
          </w:tcPr>
          <w:p w14:paraId="1D92EA86" w14:textId="77777777" w:rsidR="004D0024" w:rsidRPr="001D386E" w:rsidRDefault="004D0024" w:rsidP="004D0024">
            <w:pPr>
              <w:pStyle w:val="TAC"/>
            </w:pPr>
            <w:r w:rsidRPr="001D386E">
              <w:rPr>
                <w:lang w:eastAsia="zh-CN"/>
              </w:rPr>
              <w:t>Yes</w:t>
            </w:r>
          </w:p>
        </w:tc>
        <w:tc>
          <w:tcPr>
            <w:tcW w:w="586" w:type="dxa"/>
            <w:gridSpan w:val="3"/>
            <w:vAlign w:val="center"/>
          </w:tcPr>
          <w:p w14:paraId="283BE8BA" w14:textId="77777777" w:rsidR="004D0024" w:rsidRPr="001D386E" w:rsidRDefault="004D0024" w:rsidP="004D0024">
            <w:pPr>
              <w:pStyle w:val="TAC"/>
            </w:pPr>
            <w:r w:rsidRPr="001D386E">
              <w:rPr>
                <w:lang w:eastAsia="zh-CN"/>
              </w:rPr>
              <w:t>Yes</w:t>
            </w:r>
          </w:p>
        </w:tc>
        <w:tc>
          <w:tcPr>
            <w:tcW w:w="646" w:type="dxa"/>
            <w:gridSpan w:val="4"/>
            <w:vAlign w:val="center"/>
          </w:tcPr>
          <w:p w14:paraId="1D5BFD71" w14:textId="77777777" w:rsidR="004D0024" w:rsidRPr="001D386E" w:rsidRDefault="004D0024" w:rsidP="004D0024">
            <w:pPr>
              <w:pStyle w:val="TAC"/>
            </w:pPr>
            <w:r w:rsidRPr="001D386E">
              <w:rPr>
                <w:lang w:eastAsia="zh-CN"/>
              </w:rPr>
              <w:t>Yes</w:t>
            </w:r>
          </w:p>
        </w:tc>
        <w:tc>
          <w:tcPr>
            <w:tcW w:w="586" w:type="dxa"/>
            <w:vAlign w:val="center"/>
          </w:tcPr>
          <w:p w14:paraId="6D1691AB" w14:textId="77777777" w:rsidR="004D0024" w:rsidRPr="001D386E" w:rsidRDefault="004D0024" w:rsidP="004D0024">
            <w:pPr>
              <w:pStyle w:val="TAC"/>
            </w:pPr>
            <w:r w:rsidRPr="001D386E">
              <w:rPr>
                <w:lang w:eastAsia="zh-CN"/>
              </w:rPr>
              <w:t>Yes</w:t>
            </w:r>
          </w:p>
        </w:tc>
        <w:tc>
          <w:tcPr>
            <w:tcW w:w="1187" w:type="dxa"/>
            <w:vMerge/>
            <w:vAlign w:val="center"/>
          </w:tcPr>
          <w:p w14:paraId="15DF411D" w14:textId="77777777" w:rsidR="004D0024" w:rsidRPr="001D386E" w:rsidRDefault="004D0024" w:rsidP="004D0024">
            <w:pPr>
              <w:pStyle w:val="TAC"/>
            </w:pPr>
          </w:p>
        </w:tc>
        <w:tc>
          <w:tcPr>
            <w:tcW w:w="1286" w:type="dxa"/>
            <w:vMerge/>
            <w:vAlign w:val="center"/>
          </w:tcPr>
          <w:p w14:paraId="30D1AFE8" w14:textId="77777777" w:rsidR="004D0024" w:rsidRPr="001D386E" w:rsidRDefault="004D0024" w:rsidP="004D0024">
            <w:pPr>
              <w:pStyle w:val="TAC"/>
            </w:pPr>
          </w:p>
        </w:tc>
      </w:tr>
      <w:tr w:rsidR="004D0024" w:rsidRPr="001D386E" w14:paraId="3E54F217" w14:textId="77777777" w:rsidTr="00115E74">
        <w:trPr>
          <w:trHeight w:val="223"/>
          <w:jc w:val="center"/>
        </w:trPr>
        <w:tc>
          <w:tcPr>
            <w:tcW w:w="1397" w:type="dxa"/>
            <w:vMerge w:val="restart"/>
            <w:vAlign w:val="center"/>
          </w:tcPr>
          <w:p w14:paraId="3DC4852C" w14:textId="77777777" w:rsidR="004D0024" w:rsidRPr="001D386E" w:rsidRDefault="004D0024" w:rsidP="004D0024">
            <w:pPr>
              <w:pStyle w:val="TAC"/>
            </w:pPr>
            <w:r w:rsidRPr="001D386E">
              <w:rPr>
                <w:rFonts w:cs="Intel Clear"/>
                <w:szCs w:val="18"/>
              </w:rPr>
              <w:t>CA_</w:t>
            </w:r>
            <w:r w:rsidRPr="001D386E">
              <w:rPr>
                <w:rFonts w:cs="Intel Clear"/>
                <w:szCs w:val="18"/>
                <w:lang w:val="en-AU"/>
              </w:rPr>
              <w:t>5A-48A-66A</w:t>
            </w:r>
          </w:p>
        </w:tc>
        <w:tc>
          <w:tcPr>
            <w:tcW w:w="1466" w:type="dxa"/>
            <w:vMerge w:val="restart"/>
            <w:vAlign w:val="center"/>
          </w:tcPr>
          <w:p w14:paraId="3735B364" w14:textId="77777777" w:rsidR="004D0024" w:rsidRPr="007722BC" w:rsidRDefault="004D0024" w:rsidP="004D0024">
            <w:pPr>
              <w:pStyle w:val="TAC"/>
              <w:rPr>
                <w:lang w:val="en-AU"/>
              </w:rPr>
            </w:pPr>
            <w:r w:rsidRPr="007722BC">
              <w:rPr>
                <w:lang w:val="en-AU"/>
              </w:rPr>
              <w:t>CA_48A-66A</w:t>
            </w:r>
          </w:p>
          <w:p w14:paraId="222FC4F8" w14:textId="77777777" w:rsidR="004D0024" w:rsidRPr="007722BC" w:rsidRDefault="004D0024" w:rsidP="004D0024">
            <w:pPr>
              <w:pStyle w:val="TAC"/>
              <w:rPr>
                <w:lang w:val="en-AU"/>
              </w:rPr>
            </w:pPr>
            <w:r w:rsidRPr="007722BC">
              <w:rPr>
                <w:lang w:val="en-AU"/>
              </w:rPr>
              <w:t>CA_5A-66A</w:t>
            </w:r>
          </w:p>
          <w:p w14:paraId="1DA41611" w14:textId="77777777" w:rsidR="004D0024" w:rsidRPr="001D386E" w:rsidRDefault="004D0024" w:rsidP="004D0024">
            <w:pPr>
              <w:pStyle w:val="TAC"/>
              <w:rPr>
                <w:lang w:eastAsia="zh-CN"/>
              </w:rPr>
            </w:pPr>
            <w:r w:rsidRPr="007722BC">
              <w:rPr>
                <w:lang w:val="en-AU"/>
              </w:rPr>
              <w:t>CA_5A-48A</w:t>
            </w:r>
          </w:p>
        </w:tc>
        <w:tc>
          <w:tcPr>
            <w:tcW w:w="768" w:type="dxa"/>
            <w:shd w:val="clear" w:color="auto" w:fill="auto"/>
            <w:vAlign w:val="center"/>
          </w:tcPr>
          <w:p w14:paraId="3AEF57F4" w14:textId="77777777" w:rsidR="004D0024" w:rsidRPr="001D386E" w:rsidRDefault="004D0024" w:rsidP="004D0024">
            <w:pPr>
              <w:pStyle w:val="TAC"/>
              <w:rPr>
                <w:lang w:eastAsia="zh-CN"/>
              </w:rPr>
            </w:pPr>
            <w:r w:rsidRPr="001D386E">
              <w:rPr>
                <w:rFonts w:cs="Intel Clear"/>
                <w:szCs w:val="18"/>
                <w:lang w:val="en-US"/>
              </w:rPr>
              <w:t>5</w:t>
            </w:r>
          </w:p>
        </w:tc>
        <w:tc>
          <w:tcPr>
            <w:tcW w:w="670" w:type="dxa"/>
            <w:gridSpan w:val="2"/>
            <w:shd w:val="clear" w:color="auto" w:fill="auto"/>
            <w:vAlign w:val="center"/>
          </w:tcPr>
          <w:p w14:paraId="0B0DF3F3" w14:textId="77777777" w:rsidR="004D0024" w:rsidRPr="001D386E" w:rsidRDefault="004D0024" w:rsidP="004D0024">
            <w:pPr>
              <w:pStyle w:val="TAC"/>
            </w:pPr>
          </w:p>
        </w:tc>
        <w:tc>
          <w:tcPr>
            <w:tcW w:w="586" w:type="dxa"/>
            <w:gridSpan w:val="2"/>
            <w:vAlign w:val="center"/>
          </w:tcPr>
          <w:p w14:paraId="31546F9E" w14:textId="77777777" w:rsidR="004D0024" w:rsidRPr="001D386E" w:rsidRDefault="004D0024" w:rsidP="004D0024">
            <w:pPr>
              <w:pStyle w:val="TAC"/>
            </w:pPr>
          </w:p>
        </w:tc>
        <w:tc>
          <w:tcPr>
            <w:tcW w:w="645" w:type="dxa"/>
            <w:gridSpan w:val="3"/>
            <w:vAlign w:val="center"/>
          </w:tcPr>
          <w:p w14:paraId="0F4ADF09" w14:textId="77777777" w:rsidR="004D0024" w:rsidRPr="001D386E" w:rsidRDefault="004D0024" w:rsidP="004D0024">
            <w:pPr>
              <w:pStyle w:val="TAC"/>
            </w:pPr>
            <w:r w:rsidRPr="001D386E">
              <w:rPr>
                <w:rFonts w:cs="Intel Clear"/>
                <w:szCs w:val="18"/>
              </w:rPr>
              <w:t>Yes</w:t>
            </w:r>
          </w:p>
        </w:tc>
        <w:tc>
          <w:tcPr>
            <w:tcW w:w="586" w:type="dxa"/>
            <w:gridSpan w:val="3"/>
            <w:vAlign w:val="center"/>
          </w:tcPr>
          <w:p w14:paraId="465B1F8E" w14:textId="77777777" w:rsidR="004D0024" w:rsidRPr="001D386E" w:rsidRDefault="004D0024" w:rsidP="004D0024">
            <w:pPr>
              <w:pStyle w:val="TAC"/>
            </w:pPr>
            <w:r w:rsidRPr="001D386E">
              <w:rPr>
                <w:rFonts w:cs="Intel Clear"/>
                <w:szCs w:val="18"/>
              </w:rPr>
              <w:t>Yes</w:t>
            </w:r>
          </w:p>
        </w:tc>
        <w:tc>
          <w:tcPr>
            <w:tcW w:w="646" w:type="dxa"/>
            <w:gridSpan w:val="4"/>
            <w:vAlign w:val="center"/>
          </w:tcPr>
          <w:p w14:paraId="30D668C6" w14:textId="77777777" w:rsidR="004D0024" w:rsidRPr="001D386E" w:rsidRDefault="004D0024" w:rsidP="004D0024">
            <w:pPr>
              <w:pStyle w:val="TAC"/>
            </w:pPr>
          </w:p>
        </w:tc>
        <w:tc>
          <w:tcPr>
            <w:tcW w:w="586" w:type="dxa"/>
            <w:vAlign w:val="center"/>
          </w:tcPr>
          <w:p w14:paraId="2C7E33C5" w14:textId="77777777" w:rsidR="004D0024" w:rsidRPr="001D386E" w:rsidRDefault="004D0024" w:rsidP="004D0024">
            <w:pPr>
              <w:pStyle w:val="TAC"/>
            </w:pPr>
          </w:p>
        </w:tc>
        <w:tc>
          <w:tcPr>
            <w:tcW w:w="1187" w:type="dxa"/>
            <w:vMerge w:val="restart"/>
            <w:vAlign w:val="center"/>
          </w:tcPr>
          <w:p w14:paraId="0094DD1E" w14:textId="77777777" w:rsidR="004D0024" w:rsidRPr="001D386E" w:rsidRDefault="004D0024" w:rsidP="004D0024">
            <w:pPr>
              <w:pStyle w:val="TAC"/>
            </w:pPr>
            <w:r w:rsidRPr="001D386E">
              <w:rPr>
                <w:rFonts w:cs="Intel Clear" w:hint="eastAsia"/>
                <w:lang w:eastAsia="zh-CN"/>
              </w:rPr>
              <w:t>50</w:t>
            </w:r>
          </w:p>
        </w:tc>
        <w:tc>
          <w:tcPr>
            <w:tcW w:w="1286" w:type="dxa"/>
            <w:vMerge w:val="restart"/>
            <w:vAlign w:val="center"/>
          </w:tcPr>
          <w:p w14:paraId="69F3857D" w14:textId="77777777" w:rsidR="004D0024" w:rsidRPr="001D386E" w:rsidRDefault="004D0024" w:rsidP="004D0024">
            <w:pPr>
              <w:pStyle w:val="TAC"/>
            </w:pPr>
            <w:r w:rsidRPr="001D386E">
              <w:rPr>
                <w:rFonts w:cs="Intel Clear" w:hint="eastAsia"/>
                <w:lang w:eastAsia="zh-CN"/>
              </w:rPr>
              <w:t>0</w:t>
            </w:r>
          </w:p>
        </w:tc>
      </w:tr>
      <w:tr w:rsidR="004D0024" w:rsidRPr="001D386E" w14:paraId="76CBD7F9" w14:textId="77777777" w:rsidTr="00115E74">
        <w:trPr>
          <w:trHeight w:val="223"/>
          <w:jc w:val="center"/>
        </w:trPr>
        <w:tc>
          <w:tcPr>
            <w:tcW w:w="1397" w:type="dxa"/>
            <w:vMerge/>
            <w:vAlign w:val="center"/>
          </w:tcPr>
          <w:p w14:paraId="5BD82DF3" w14:textId="77777777" w:rsidR="004D0024" w:rsidRPr="001D386E" w:rsidRDefault="004D0024" w:rsidP="004D0024">
            <w:pPr>
              <w:pStyle w:val="TAC"/>
            </w:pPr>
          </w:p>
        </w:tc>
        <w:tc>
          <w:tcPr>
            <w:tcW w:w="1466" w:type="dxa"/>
            <w:vMerge/>
            <w:vAlign w:val="center"/>
          </w:tcPr>
          <w:p w14:paraId="0F67BC11" w14:textId="77777777" w:rsidR="004D0024" w:rsidRPr="001D386E" w:rsidRDefault="004D0024" w:rsidP="004D0024">
            <w:pPr>
              <w:pStyle w:val="TAC"/>
              <w:rPr>
                <w:lang w:eastAsia="zh-CN"/>
              </w:rPr>
            </w:pPr>
          </w:p>
        </w:tc>
        <w:tc>
          <w:tcPr>
            <w:tcW w:w="768" w:type="dxa"/>
            <w:shd w:val="clear" w:color="auto" w:fill="auto"/>
            <w:vAlign w:val="center"/>
          </w:tcPr>
          <w:p w14:paraId="19A68429" w14:textId="77777777" w:rsidR="004D0024" w:rsidRPr="001D386E" w:rsidRDefault="004D0024" w:rsidP="004D0024">
            <w:pPr>
              <w:pStyle w:val="TAC"/>
              <w:rPr>
                <w:lang w:eastAsia="zh-CN"/>
              </w:rPr>
            </w:pPr>
            <w:r w:rsidRPr="001D386E">
              <w:rPr>
                <w:rFonts w:cs="Intel Clear"/>
                <w:szCs w:val="18"/>
                <w:lang w:val="en-US"/>
              </w:rPr>
              <w:t>48</w:t>
            </w:r>
          </w:p>
        </w:tc>
        <w:tc>
          <w:tcPr>
            <w:tcW w:w="670" w:type="dxa"/>
            <w:gridSpan w:val="2"/>
            <w:shd w:val="clear" w:color="auto" w:fill="auto"/>
            <w:vAlign w:val="center"/>
          </w:tcPr>
          <w:p w14:paraId="2428E446" w14:textId="77777777" w:rsidR="004D0024" w:rsidRPr="001D386E" w:rsidRDefault="004D0024" w:rsidP="004D0024">
            <w:pPr>
              <w:pStyle w:val="TAC"/>
            </w:pPr>
          </w:p>
        </w:tc>
        <w:tc>
          <w:tcPr>
            <w:tcW w:w="586" w:type="dxa"/>
            <w:gridSpan w:val="2"/>
            <w:vAlign w:val="center"/>
          </w:tcPr>
          <w:p w14:paraId="4FCA20EE" w14:textId="77777777" w:rsidR="004D0024" w:rsidRPr="001D386E" w:rsidRDefault="004D0024" w:rsidP="004D0024">
            <w:pPr>
              <w:pStyle w:val="TAC"/>
            </w:pPr>
          </w:p>
        </w:tc>
        <w:tc>
          <w:tcPr>
            <w:tcW w:w="645" w:type="dxa"/>
            <w:gridSpan w:val="3"/>
            <w:vAlign w:val="center"/>
          </w:tcPr>
          <w:p w14:paraId="185E1997" w14:textId="77777777" w:rsidR="004D0024" w:rsidRPr="001D386E" w:rsidRDefault="004D0024" w:rsidP="004D0024">
            <w:pPr>
              <w:pStyle w:val="TAC"/>
            </w:pPr>
            <w:r w:rsidRPr="001D386E">
              <w:rPr>
                <w:rFonts w:cs="Intel Clear"/>
                <w:szCs w:val="18"/>
                <w:lang w:val="sv-SE"/>
              </w:rPr>
              <w:t>Yes</w:t>
            </w:r>
          </w:p>
        </w:tc>
        <w:tc>
          <w:tcPr>
            <w:tcW w:w="586" w:type="dxa"/>
            <w:gridSpan w:val="3"/>
            <w:vAlign w:val="center"/>
          </w:tcPr>
          <w:p w14:paraId="6D086223" w14:textId="77777777" w:rsidR="004D0024" w:rsidRPr="001D386E" w:rsidRDefault="004D0024" w:rsidP="004D0024">
            <w:pPr>
              <w:pStyle w:val="TAC"/>
            </w:pPr>
            <w:r w:rsidRPr="001D386E">
              <w:rPr>
                <w:rFonts w:cs="Intel Clear"/>
                <w:szCs w:val="18"/>
                <w:lang w:val="sv-SE"/>
              </w:rPr>
              <w:t>Yes</w:t>
            </w:r>
          </w:p>
        </w:tc>
        <w:tc>
          <w:tcPr>
            <w:tcW w:w="646" w:type="dxa"/>
            <w:gridSpan w:val="4"/>
            <w:vAlign w:val="center"/>
          </w:tcPr>
          <w:p w14:paraId="75A9BFF7" w14:textId="77777777" w:rsidR="004D0024" w:rsidRPr="001D386E" w:rsidRDefault="004D0024" w:rsidP="004D0024">
            <w:pPr>
              <w:pStyle w:val="TAC"/>
            </w:pPr>
            <w:r w:rsidRPr="001D386E">
              <w:rPr>
                <w:rFonts w:cs="Intel Clear"/>
                <w:szCs w:val="18"/>
              </w:rPr>
              <w:t>Yes</w:t>
            </w:r>
          </w:p>
        </w:tc>
        <w:tc>
          <w:tcPr>
            <w:tcW w:w="586" w:type="dxa"/>
            <w:vAlign w:val="center"/>
          </w:tcPr>
          <w:p w14:paraId="0C364C43" w14:textId="77777777" w:rsidR="004D0024" w:rsidRPr="001D386E" w:rsidRDefault="004D0024" w:rsidP="004D0024">
            <w:pPr>
              <w:pStyle w:val="TAC"/>
            </w:pPr>
            <w:r w:rsidRPr="001D386E">
              <w:rPr>
                <w:rFonts w:cs="Intel Clear"/>
                <w:szCs w:val="18"/>
              </w:rPr>
              <w:t>Yes</w:t>
            </w:r>
          </w:p>
        </w:tc>
        <w:tc>
          <w:tcPr>
            <w:tcW w:w="1187" w:type="dxa"/>
            <w:vMerge/>
            <w:vAlign w:val="center"/>
          </w:tcPr>
          <w:p w14:paraId="1A185E9D" w14:textId="77777777" w:rsidR="004D0024" w:rsidRPr="001D386E" w:rsidRDefault="004D0024" w:rsidP="004D0024">
            <w:pPr>
              <w:pStyle w:val="TAC"/>
            </w:pPr>
          </w:p>
        </w:tc>
        <w:tc>
          <w:tcPr>
            <w:tcW w:w="1286" w:type="dxa"/>
            <w:vMerge/>
            <w:vAlign w:val="center"/>
          </w:tcPr>
          <w:p w14:paraId="33F27052" w14:textId="77777777" w:rsidR="004D0024" w:rsidRPr="001D386E" w:rsidRDefault="004D0024" w:rsidP="004D0024">
            <w:pPr>
              <w:pStyle w:val="TAC"/>
            </w:pPr>
          </w:p>
        </w:tc>
      </w:tr>
      <w:tr w:rsidR="004D0024" w:rsidRPr="001D386E" w14:paraId="007252AE" w14:textId="77777777" w:rsidTr="00115E74">
        <w:trPr>
          <w:trHeight w:val="223"/>
          <w:jc w:val="center"/>
        </w:trPr>
        <w:tc>
          <w:tcPr>
            <w:tcW w:w="1397" w:type="dxa"/>
            <w:vMerge/>
            <w:vAlign w:val="center"/>
          </w:tcPr>
          <w:p w14:paraId="052951AA" w14:textId="77777777" w:rsidR="004D0024" w:rsidRPr="001D386E" w:rsidRDefault="004D0024" w:rsidP="004D0024">
            <w:pPr>
              <w:pStyle w:val="TAC"/>
            </w:pPr>
          </w:p>
        </w:tc>
        <w:tc>
          <w:tcPr>
            <w:tcW w:w="1466" w:type="dxa"/>
            <w:vMerge/>
            <w:vAlign w:val="center"/>
          </w:tcPr>
          <w:p w14:paraId="1D2E90F2" w14:textId="77777777" w:rsidR="004D0024" w:rsidRPr="001D386E" w:rsidRDefault="004D0024" w:rsidP="004D0024">
            <w:pPr>
              <w:pStyle w:val="TAC"/>
              <w:rPr>
                <w:lang w:eastAsia="zh-CN"/>
              </w:rPr>
            </w:pPr>
          </w:p>
        </w:tc>
        <w:tc>
          <w:tcPr>
            <w:tcW w:w="768" w:type="dxa"/>
            <w:shd w:val="clear" w:color="auto" w:fill="auto"/>
            <w:vAlign w:val="center"/>
          </w:tcPr>
          <w:p w14:paraId="1E7B5182" w14:textId="77777777" w:rsidR="004D0024" w:rsidRPr="001D386E" w:rsidRDefault="004D0024" w:rsidP="004D0024">
            <w:pPr>
              <w:pStyle w:val="TAC"/>
              <w:rPr>
                <w:lang w:eastAsia="zh-CN"/>
              </w:rPr>
            </w:pPr>
            <w:r w:rsidRPr="001D386E">
              <w:rPr>
                <w:rFonts w:cs="Intel Clear"/>
                <w:szCs w:val="18"/>
                <w:lang w:val="en-US"/>
              </w:rPr>
              <w:t>66</w:t>
            </w:r>
          </w:p>
        </w:tc>
        <w:tc>
          <w:tcPr>
            <w:tcW w:w="670" w:type="dxa"/>
            <w:gridSpan w:val="2"/>
            <w:shd w:val="clear" w:color="auto" w:fill="auto"/>
            <w:vAlign w:val="center"/>
          </w:tcPr>
          <w:p w14:paraId="7BF2A78A" w14:textId="77777777" w:rsidR="004D0024" w:rsidRPr="001D386E" w:rsidRDefault="004D0024" w:rsidP="004D0024">
            <w:pPr>
              <w:pStyle w:val="TAC"/>
            </w:pPr>
          </w:p>
        </w:tc>
        <w:tc>
          <w:tcPr>
            <w:tcW w:w="586" w:type="dxa"/>
            <w:gridSpan w:val="2"/>
            <w:vAlign w:val="center"/>
          </w:tcPr>
          <w:p w14:paraId="271245A1" w14:textId="77777777" w:rsidR="004D0024" w:rsidRPr="001D386E" w:rsidRDefault="004D0024" w:rsidP="004D0024">
            <w:pPr>
              <w:pStyle w:val="TAC"/>
            </w:pPr>
          </w:p>
        </w:tc>
        <w:tc>
          <w:tcPr>
            <w:tcW w:w="645" w:type="dxa"/>
            <w:gridSpan w:val="3"/>
            <w:vAlign w:val="center"/>
          </w:tcPr>
          <w:p w14:paraId="03060BEE" w14:textId="77777777" w:rsidR="004D0024" w:rsidRPr="001D386E" w:rsidRDefault="004D0024" w:rsidP="004D0024">
            <w:pPr>
              <w:pStyle w:val="TAC"/>
            </w:pPr>
            <w:r w:rsidRPr="001D386E">
              <w:rPr>
                <w:rFonts w:cs="Intel Clear"/>
                <w:szCs w:val="18"/>
              </w:rPr>
              <w:t>Yes</w:t>
            </w:r>
          </w:p>
        </w:tc>
        <w:tc>
          <w:tcPr>
            <w:tcW w:w="586" w:type="dxa"/>
            <w:gridSpan w:val="3"/>
            <w:vAlign w:val="center"/>
          </w:tcPr>
          <w:p w14:paraId="1A046628" w14:textId="77777777" w:rsidR="004D0024" w:rsidRPr="001D386E" w:rsidRDefault="004D0024" w:rsidP="004D0024">
            <w:pPr>
              <w:pStyle w:val="TAC"/>
            </w:pPr>
            <w:r w:rsidRPr="001D386E">
              <w:rPr>
                <w:rFonts w:cs="Intel Clear"/>
                <w:szCs w:val="18"/>
              </w:rPr>
              <w:t>Yes</w:t>
            </w:r>
          </w:p>
        </w:tc>
        <w:tc>
          <w:tcPr>
            <w:tcW w:w="646" w:type="dxa"/>
            <w:gridSpan w:val="4"/>
            <w:vAlign w:val="center"/>
          </w:tcPr>
          <w:p w14:paraId="35CFC4F5" w14:textId="77777777" w:rsidR="004D0024" w:rsidRPr="001D386E" w:rsidRDefault="004D0024" w:rsidP="004D0024">
            <w:pPr>
              <w:pStyle w:val="TAC"/>
            </w:pPr>
            <w:r w:rsidRPr="001D386E">
              <w:rPr>
                <w:rFonts w:cs="Intel Clear"/>
                <w:szCs w:val="18"/>
              </w:rPr>
              <w:t>Yes</w:t>
            </w:r>
          </w:p>
        </w:tc>
        <w:tc>
          <w:tcPr>
            <w:tcW w:w="586" w:type="dxa"/>
            <w:vAlign w:val="center"/>
          </w:tcPr>
          <w:p w14:paraId="7EC3ACDD" w14:textId="77777777" w:rsidR="004D0024" w:rsidRPr="001D386E" w:rsidRDefault="004D0024" w:rsidP="004D0024">
            <w:pPr>
              <w:pStyle w:val="TAC"/>
            </w:pPr>
            <w:r w:rsidRPr="001D386E">
              <w:rPr>
                <w:rFonts w:cs="Intel Clear"/>
                <w:szCs w:val="18"/>
              </w:rPr>
              <w:t>Yes</w:t>
            </w:r>
          </w:p>
        </w:tc>
        <w:tc>
          <w:tcPr>
            <w:tcW w:w="1187" w:type="dxa"/>
            <w:vMerge/>
            <w:vAlign w:val="center"/>
          </w:tcPr>
          <w:p w14:paraId="33CB8D87" w14:textId="77777777" w:rsidR="004D0024" w:rsidRPr="001D386E" w:rsidRDefault="004D0024" w:rsidP="004D0024">
            <w:pPr>
              <w:pStyle w:val="TAC"/>
            </w:pPr>
          </w:p>
        </w:tc>
        <w:tc>
          <w:tcPr>
            <w:tcW w:w="1286" w:type="dxa"/>
            <w:vMerge/>
            <w:vAlign w:val="center"/>
          </w:tcPr>
          <w:p w14:paraId="2301359B" w14:textId="77777777" w:rsidR="004D0024" w:rsidRPr="001D386E" w:rsidRDefault="004D0024" w:rsidP="004D0024">
            <w:pPr>
              <w:pStyle w:val="TAC"/>
            </w:pPr>
          </w:p>
        </w:tc>
      </w:tr>
      <w:tr w:rsidR="004D0024" w:rsidRPr="001D386E" w14:paraId="4FFF3B3B" w14:textId="77777777" w:rsidTr="00115E74">
        <w:trPr>
          <w:trHeight w:val="223"/>
          <w:jc w:val="center"/>
        </w:trPr>
        <w:tc>
          <w:tcPr>
            <w:tcW w:w="1397" w:type="dxa"/>
            <w:vMerge w:val="restart"/>
            <w:vAlign w:val="center"/>
          </w:tcPr>
          <w:p w14:paraId="3CDA88BF" w14:textId="77777777" w:rsidR="004D0024" w:rsidRPr="001D386E" w:rsidRDefault="004D0024" w:rsidP="004D0024">
            <w:pPr>
              <w:pStyle w:val="TAC"/>
            </w:pPr>
            <w:r w:rsidRPr="001D386E">
              <w:rPr>
                <w:rFonts w:cs="Intel Clear"/>
                <w:szCs w:val="18"/>
              </w:rPr>
              <w:t>CA_</w:t>
            </w:r>
            <w:r w:rsidRPr="001D386E">
              <w:rPr>
                <w:rFonts w:cs="Intel Clear"/>
                <w:szCs w:val="18"/>
                <w:lang w:val="en-AU"/>
              </w:rPr>
              <w:t>5A-48A-66A-66A</w:t>
            </w:r>
          </w:p>
        </w:tc>
        <w:tc>
          <w:tcPr>
            <w:tcW w:w="1466" w:type="dxa"/>
            <w:vMerge w:val="restart"/>
            <w:vAlign w:val="center"/>
          </w:tcPr>
          <w:p w14:paraId="26BCCF52" w14:textId="77777777" w:rsidR="004D0024" w:rsidRPr="007722BC" w:rsidRDefault="004D0024" w:rsidP="004D0024">
            <w:pPr>
              <w:pStyle w:val="TAC"/>
              <w:rPr>
                <w:lang w:val="en-AU"/>
              </w:rPr>
            </w:pPr>
            <w:r w:rsidRPr="007722BC">
              <w:rPr>
                <w:lang w:val="en-AU"/>
              </w:rPr>
              <w:t>CA_48A-66A</w:t>
            </w:r>
          </w:p>
          <w:p w14:paraId="346A4A1E" w14:textId="77777777" w:rsidR="004D0024" w:rsidRPr="007722BC" w:rsidRDefault="004D0024" w:rsidP="004D0024">
            <w:pPr>
              <w:pStyle w:val="TAC"/>
              <w:rPr>
                <w:lang w:val="en-AU"/>
              </w:rPr>
            </w:pPr>
            <w:r w:rsidRPr="007722BC">
              <w:rPr>
                <w:lang w:val="en-AU"/>
              </w:rPr>
              <w:t>CA_5A-66A</w:t>
            </w:r>
          </w:p>
          <w:p w14:paraId="6CAA25C1" w14:textId="77777777" w:rsidR="004D0024" w:rsidRPr="001D386E" w:rsidRDefault="004D0024" w:rsidP="004D0024">
            <w:pPr>
              <w:pStyle w:val="TAC"/>
              <w:rPr>
                <w:lang w:eastAsia="zh-CN"/>
              </w:rPr>
            </w:pPr>
            <w:r w:rsidRPr="007722BC">
              <w:rPr>
                <w:lang w:val="en-AU"/>
              </w:rPr>
              <w:t>CA_5A-48A</w:t>
            </w:r>
          </w:p>
        </w:tc>
        <w:tc>
          <w:tcPr>
            <w:tcW w:w="768" w:type="dxa"/>
            <w:shd w:val="clear" w:color="auto" w:fill="auto"/>
            <w:vAlign w:val="center"/>
          </w:tcPr>
          <w:p w14:paraId="56775A8B" w14:textId="77777777" w:rsidR="004D0024" w:rsidRPr="001D386E" w:rsidRDefault="004D0024" w:rsidP="004D0024">
            <w:pPr>
              <w:pStyle w:val="TAC"/>
              <w:rPr>
                <w:lang w:eastAsia="zh-CN"/>
              </w:rPr>
            </w:pPr>
            <w:r w:rsidRPr="001D386E">
              <w:rPr>
                <w:rFonts w:cs="Intel Clear"/>
                <w:szCs w:val="18"/>
                <w:lang w:val="en-US"/>
              </w:rPr>
              <w:t>5</w:t>
            </w:r>
          </w:p>
        </w:tc>
        <w:tc>
          <w:tcPr>
            <w:tcW w:w="670" w:type="dxa"/>
            <w:gridSpan w:val="2"/>
            <w:shd w:val="clear" w:color="auto" w:fill="auto"/>
            <w:vAlign w:val="center"/>
          </w:tcPr>
          <w:p w14:paraId="3BD96308" w14:textId="77777777" w:rsidR="004D0024" w:rsidRPr="001D386E" w:rsidRDefault="004D0024" w:rsidP="004D0024">
            <w:pPr>
              <w:pStyle w:val="TAC"/>
            </w:pPr>
          </w:p>
        </w:tc>
        <w:tc>
          <w:tcPr>
            <w:tcW w:w="586" w:type="dxa"/>
            <w:gridSpan w:val="2"/>
            <w:vAlign w:val="center"/>
          </w:tcPr>
          <w:p w14:paraId="1DB91043" w14:textId="77777777" w:rsidR="004D0024" w:rsidRPr="001D386E" w:rsidRDefault="004D0024" w:rsidP="004D0024">
            <w:pPr>
              <w:pStyle w:val="TAC"/>
            </w:pPr>
          </w:p>
        </w:tc>
        <w:tc>
          <w:tcPr>
            <w:tcW w:w="645" w:type="dxa"/>
            <w:gridSpan w:val="3"/>
            <w:vAlign w:val="center"/>
          </w:tcPr>
          <w:p w14:paraId="5FB19276" w14:textId="77777777" w:rsidR="004D0024" w:rsidRPr="001D386E" w:rsidRDefault="004D0024" w:rsidP="004D0024">
            <w:pPr>
              <w:pStyle w:val="TAC"/>
            </w:pPr>
            <w:r w:rsidRPr="001D386E">
              <w:rPr>
                <w:rFonts w:cs="Intel Clear"/>
                <w:szCs w:val="18"/>
              </w:rPr>
              <w:t>Yes</w:t>
            </w:r>
          </w:p>
        </w:tc>
        <w:tc>
          <w:tcPr>
            <w:tcW w:w="586" w:type="dxa"/>
            <w:gridSpan w:val="3"/>
            <w:vAlign w:val="center"/>
          </w:tcPr>
          <w:p w14:paraId="3A4C9495" w14:textId="77777777" w:rsidR="004D0024" w:rsidRPr="001D386E" w:rsidRDefault="004D0024" w:rsidP="004D0024">
            <w:pPr>
              <w:pStyle w:val="TAC"/>
            </w:pPr>
            <w:r w:rsidRPr="001D386E">
              <w:rPr>
                <w:rFonts w:cs="Intel Clear"/>
                <w:szCs w:val="18"/>
              </w:rPr>
              <w:t>Yes</w:t>
            </w:r>
          </w:p>
        </w:tc>
        <w:tc>
          <w:tcPr>
            <w:tcW w:w="646" w:type="dxa"/>
            <w:gridSpan w:val="4"/>
            <w:vAlign w:val="center"/>
          </w:tcPr>
          <w:p w14:paraId="26ECD832" w14:textId="77777777" w:rsidR="004D0024" w:rsidRPr="001D386E" w:rsidRDefault="004D0024" w:rsidP="004D0024">
            <w:pPr>
              <w:pStyle w:val="TAC"/>
            </w:pPr>
          </w:p>
        </w:tc>
        <w:tc>
          <w:tcPr>
            <w:tcW w:w="586" w:type="dxa"/>
            <w:vAlign w:val="center"/>
          </w:tcPr>
          <w:p w14:paraId="672EB540" w14:textId="77777777" w:rsidR="004D0024" w:rsidRPr="001D386E" w:rsidRDefault="004D0024" w:rsidP="004D0024">
            <w:pPr>
              <w:pStyle w:val="TAC"/>
            </w:pPr>
          </w:p>
        </w:tc>
        <w:tc>
          <w:tcPr>
            <w:tcW w:w="1187" w:type="dxa"/>
            <w:vMerge w:val="restart"/>
            <w:vAlign w:val="center"/>
          </w:tcPr>
          <w:p w14:paraId="05EC5635" w14:textId="77777777" w:rsidR="004D0024" w:rsidRPr="001D386E" w:rsidRDefault="004D0024" w:rsidP="004D0024">
            <w:pPr>
              <w:pStyle w:val="TAC"/>
            </w:pPr>
            <w:r w:rsidRPr="001D386E">
              <w:rPr>
                <w:rFonts w:cs="Intel Clear" w:hint="eastAsia"/>
                <w:lang w:eastAsia="zh-CN"/>
              </w:rPr>
              <w:t>70</w:t>
            </w:r>
          </w:p>
        </w:tc>
        <w:tc>
          <w:tcPr>
            <w:tcW w:w="1286" w:type="dxa"/>
            <w:vMerge w:val="restart"/>
            <w:vAlign w:val="center"/>
          </w:tcPr>
          <w:p w14:paraId="56B3EFB1" w14:textId="77777777" w:rsidR="004D0024" w:rsidRPr="001D386E" w:rsidRDefault="004D0024" w:rsidP="004D0024">
            <w:pPr>
              <w:pStyle w:val="TAC"/>
            </w:pPr>
            <w:r w:rsidRPr="001D386E">
              <w:rPr>
                <w:rFonts w:cs="Intel Clear" w:hint="eastAsia"/>
                <w:lang w:eastAsia="zh-CN"/>
              </w:rPr>
              <w:t>0</w:t>
            </w:r>
          </w:p>
        </w:tc>
      </w:tr>
      <w:tr w:rsidR="004D0024" w:rsidRPr="001D386E" w14:paraId="20F16785" w14:textId="77777777" w:rsidTr="00115E74">
        <w:trPr>
          <w:trHeight w:val="223"/>
          <w:jc w:val="center"/>
        </w:trPr>
        <w:tc>
          <w:tcPr>
            <w:tcW w:w="1397" w:type="dxa"/>
            <w:vMerge/>
            <w:vAlign w:val="center"/>
          </w:tcPr>
          <w:p w14:paraId="0D902FC9" w14:textId="77777777" w:rsidR="004D0024" w:rsidRPr="001D386E" w:rsidRDefault="004D0024" w:rsidP="004D0024">
            <w:pPr>
              <w:pStyle w:val="TAC"/>
            </w:pPr>
          </w:p>
        </w:tc>
        <w:tc>
          <w:tcPr>
            <w:tcW w:w="1466" w:type="dxa"/>
            <w:vMerge/>
            <w:vAlign w:val="center"/>
          </w:tcPr>
          <w:p w14:paraId="6F85F454" w14:textId="77777777" w:rsidR="004D0024" w:rsidRPr="001D386E" w:rsidRDefault="004D0024" w:rsidP="004D0024">
            <w:pPr>
              <w:pStyle w:val="TAC"/>
              <w:rPr>
                <w:lang w:eastAsia="zh-CN"/>
              </w:rPr>
            </w:pPr>
          </w:p>
        </w:tc>
        <w:tc>
          <w:tcPr>
            <w:tcW w:w="768" w:type="dxa"/>
            <w:shd w:val="clear" w:color="auto" w:fill="auto"/>
            <w:vAlign w:val="center"/>
          </w:tcPr>
          <w:p w14:paraId="00FB3135" w14:textId="77777777" w:rsidR="004D0024" w:rsidRPr="001D386E" w:rsidRDefault="004D0024" w:rsidP="004D0024">
            <w:pPr>
              <w:pStyle w:val="TAC"/>
              <w:rPr>
                <w:lang w:eastAsia="zh-CN"/>
              </w:rPr>
            </w:pPr>
            <w:r w:rsidRPr="001D386E">
              <w:rPr>
                <w:rFonts w:cs="Intel Clear"/>
                <w:szCs w:val="18"/>
                <w:lang w:val="en-US"/>
              </w:rPr>
              <w:t>48</w:t>
            </w:r>
          </w:p>
        </w:tc>
        <w:tc>
          <w:tcPr>
            <w:tcW w:w="670" w:type="dxa"/>
            <w:gridSpan w:val="2"/>
            <w:shd w:val="clear" w:color="auto" w:fill="auto"/>
            <w:vAlign w:val="center"/>
          </w:tcPr>
          <w:p w14:paraId="3F9B66F1" w14:textId="77777777" w:rsidR="004D0024" w:rsidRPr="001D386E" w:rsidRDefault="004D0024" w:rsidP="004D0024">
            <w:pPr>
              <w:pStyle w:val="TAC"/>
            </w:pPr>
          </w:p>
        </w:tc>
        <w:tc>
          <w:tcPr>
            <w:tcW w:w="586" w:type="dxa"/>
            <w:gridSpan w:val="2"/>
            <w:vAlign w:val="center"/>
          </w:tcPr>
          <w:p w14:paraId="47C8F73B" w14:textId="77777777" w:rsidR="004D0024" w:rsidRPr="001D386E" w:rsidRDefault="004D0024" w:rsidP="004D0024">
            <w:pPr>
              <w:pStyle w:val="TAC"/>
            </w:pPr>
          </w:p>
        </w:tc>
        <w:tc>
          <w:tcPr>
            <w:tcW w:w="645" w:type="dxa"/>
            <w:gridSpan w:val="3"/>
            <w:vAlign w:val="center"/>
          </w:tcPr>
          <w:p w14:paraId="03C162E9" w14:textId="77777777" w:rsidR="004D0024" w:rsidRPr="001D386E" w:rsidRDefault="004D0024" w:rsidP="004D0024">
            <w:pPr>
              <w:pStyle w:val="TAC"/>
            </w:pPr>
            <w:r w:rsidRPr="001D386E">
              <w:rPr>
                <w:rFonts w:cs="Intel Clear"/>
                <w:szCs w:val="18"/>
                <w:lang w:val="sv-SE"/>
              </w:rPr>
              <w:t>Yes</w:t>
            </w:r>
          </w:p>
        </w:tc>
        <w:tc>
          <w:tcPr>
            <w:tcW w:w="586" w:type="dxa"/>
            <w:gridSpan w:val="3"/>
            <w:vAlign w:val="center"/>
          </w:tcPr>
          <w:p w14:paraId="2CFC3B45" w14:textId="77777777" w:rsidR="004D0024" w:rsidRPr="001D386E" w:rsidRDefault="004D0024" w:rsidP="004D0024">
            <w:pPr>
              <w:pStyle w:val="TAC"/>
            </w:pPr>
            <w:r w:rsidRPr="001D386E">
              <w:rPr>
                <w:rFonts w:cs="Intel Clear"/>
                <w:szCs w:val="18"/>
                <w:lang w:val="sv-SE"/>
              </w:rPr>
              <w:t>Yes</w:t>
            </w:r>
          </w:p>
        </w:tc>
        <w:tc>
          <w:tcPr>
            <w:tcW w:w="646" w:type="dxa"/>
            <w:gridSpan w:val="4"/>
            <w:vAlign w:val="center"/>
          </w:tcPr>
          <w:p w14:paraId="637A8980" w14:textId="77777777" w:rsidR="004D0024" w:rsidRPr="001D386E" w:rsidRDefault="004D0024" w:rsidP="004D0024">
            <w:pPr>
              <w:pStyle w:val="TAC"/>
            </w:pPr>
            <w:r w:rsidRPr="001D386E">
              <w:rPr>
                <w:rFonts w:cs="Intel Clear"/>
                <w:szCs w:val="18"/>
              </w:rPr>
              <w:t>Yes</w:t>
            </w:r>
          </w:p>
        </w:tc>
        <w:tc>
          <w:tcPr>
            <w:tcW w:w="586" w:type="dxa"/>
            <w:vAlign w:val="center"/>
          </w:tcPr>
          <w:p w14:paraId="6EF9DF9E" w14:textId="77777777" w:rsidR="004D0024" w:rsidRPr="001D386E" w:rsidRDefault="004D0024" w:rsidP="004D0024">
            <w:pPr>
              <w:pStyle w:val="TAC"/>
            </w:pPr>
            <w:r w:rsidRPr="001D386E">
              <w:rPr>
                <w:rFonts w:cs="Intel Clear"/>
                <w:szCs w:val="18"/>
              </w:rPr>
              <w:t>Yes</w:t>
            </w:r>
          </w:p>
        </w:tc>
        <w:tc>
          <w:tcPr>
            <w:tcW w:w="1187" w:type="dxa"/>
            <w:vMerge/>
            <w:vAlign w:val="center"/>
          </w:tcPr>
          <w:p w14:paraId="0304B4BA" w14:textId="77777777" w:rsidR="004D0024" w:rsidRPr="001D386E" w:rsidRDefault="004D0024" w:rsidP="004D0024">
            <w:pPr>
              <w:pStyle w:val="TAC"/>
            </w:pPr>
          </w:p>
        </w:tc>
        <w:tc>
          <w:tcPr>
            <w:tcW w:w="1286" w:type="dxa"/>
            <w:vMerge/>
            <w:vAlign w:val="center"/>
          </w:tcPr>
          <w:p w14:paraId="6695EEA7" w14:textId="77777777" w:rsidR="004D0024" w:rsidRPr="001D386E" w:rsidRDefault="004D0024" w:rsidP="004D0024">
            <w:pPr>
              <w:pStyle w:val="TAC"/>
            </w:pPr>
          </w:p>
        </w:tc>
      </w:tr>
      <w:tr w:rsidR="004D0024" w:rsidRPr="001D386E" w14:paraId="43372908" w14:textId="77777777" w:rsidTr="00BC1DDD">
        <w:trPr>
          <w:trHeight w:val="223"/>
          <w:jc w:val="center"/>
        </w:trPr>
        <w:tc>
          <w:tcPr>
            <w:tcW w:w="1397" w:type="dxa"/>
            <w:vMerge/>
            <w:vAlign w:val="center"/>
          </w:tcPr>
          <w:p w14:paraId="681D248B" w14:textId="77777777" w:rsidR="004D0024" w:rsidRPr="001D386E" w:rsidRDefault="004D0024" w:rsidP="004D0024">
            <w:pPr>
              <w:pStyle w:val="TAC"/>
            </w:pPr>
          </w:p>
        </w:tc>
        <w:tc>
          <w:tcPr>
            <w:tcW w:w="1466" w:type="dxa"/>
            <w:vMerge/>
            <w:vAlign w:val="center"/>
          </w:tcPr>
          <w:p w14:paraId="410FD06C" w14:textId="77777777" w:rsidR="004D0024" w:rsidRPr="001D386E" w:rsidRDefault="004D0024" w:rsidP="004D0024">
            <w:pPr>
              <w:pStyle w:val="TAC"/>
              <w:rPr>
                <w:lang w:eastAsia="zh-CN"/>
              </w:rPr>
            </w:pPr>
          </w:p>
        </w:tc>
        <w:tc>
          <w:tcPr>
            <w:tcW w:w="768" w:type="dxa"/>
            <w:shd w:val="clear" w:color="auto" w:fill="auto"/>
            <w:vAlign w:val="center"/>
          </w:tcPr>
          <w:p w14:paraId="16BB969B" w14:textId="77777777" w:rsidR="004D0024" w:rsidRPr="001D386E" w:rsidRDefault="004D0024" w:rsidP="004D0024">
            <w:pPr>
              <w:pStyle w:val="TAC"/>
              <w:rPr>
                <w:lang w:eastAsia="zh-CN"/>
              </w:rPr>
            </w:pPr>
            <w:r w:rsidRPr="001D386E">
              <w:rPr>
                <w:rFonts w:cs="Intel Clear"/>
                <w:szCs w:val="18"/>
                <w:lang w:val="en-US"/>
              </w:rPr>
              <w:t>66</w:t>
            </w:r>
          </w:p>
        </w:tc>
        <w:tc>
          <w:tcPr>
            <w:tcW w:w="3719" w:type="dxa"/>
            <w:gridSpan w:val="15"/>
            <w:shd w:val="clear" w:color="auto" w:fill="auto"/>
            <w:vAlign w:val="center"/>
          </w:tcPr>
          <w:p w14:paraId="358D63D8" w14:textId="77777777" w:rsidR="004D0024" w:rsidRPr="001D386E" w:rsidRDefault="004D0024" w:rsidP="004D0024">
            <w:pPr>
              <w:pStyle w:val="TAC"/>
            </w:pPr>
            <w:r w:rsidRPr="001D386E">
              <w:rPr>
                <w:rFonts w:cs="Intel Clear"/>
              </w:rPr>
              <w:t>See CA_66A-66A Bandwidth Combination Set 0 in Table 5.6A.1-3</w:t>
            </w:r>
          </w:p>
        </w:tc>
        <w:tc>
          <w:tcPr>
            <w:tcW w:w="1187" w:type="dxa"/>
            <w:vMerge/>
            <w:vAlign w:val="center"/>
          </w:tcPr>
          <w:p w14:paraId="0C3C1D67" w14:textId="77777777" w:rsidR="004D0024" w:rsidRPr="001D386E" w:rsidRDefault="004D0024" w:rsidP="004D0024">
            <w:pPr>
              <w:pStyle w:val="TAC"/>
            </w:pPr>
          </w:p>
        </w:tc>
        <w:tc>
          <w:tcPr>
            <w:tcW w:w="1286" w:type="dxa"/>
            <w:vMerge/>
            <w:vAlign w:val="center"/>
          </w:tcPr>
          <w:p w14:paraId="7940BA47" w14:textId="77777777" w:rsidR="004D0024" w:rsidRPr="001D386E" w:rsidRDefault="004D0024" w:rsidP="004D0024">
            <w:pPr>
              <w:pStyle w:val="TAC"/>
            </w:pPr>
          </w:p>
        </w:tc>
      </w:tr>
      <w:tr w:rsidR="004D0024" w:rsidRPr="001D386E" w14:paraId="0BD3D9FF" w14:textId="77777777" w:rsidTr="00115E74">
        <w:trPr>
          <w:trHeight w:val="223"/>
          <w:jc w:val="center"/>
        </w:trPr>
        <w:tc>
          <w:tcPr>
            <w:tcW w:w="1397" w:type="dxa"/>
            <w:vMerge w:val="restart"/>
            <w:vAlign w:val="center"/>
          </w:tcPr>
          <w:p w14:paraId="362DFFD5" w14:textId="77777777" w:rsidR="004D0024" w:rsidRPr="000336F5" w:rsidRDefault="004D0024" w:rsidP="004D0024">
            <w:pPr>
              <w:pStyle w:val="TAC"/>
              <w:rPr>
                <w:lang w:val="en-AU"/>
              </w:rPr>
            </w:pPr>
            <w:r w:rsidRPr="000336F5">
              <w:rPr>
                <w:lang w:val="en-AU"/>
              </w:rPr>
              <w:t>CA_5A-48C-66A</w:t>
            </w:r>
          </w:p>
        </w:tc>
        <w:tc>
          <w:tcPr>
            <w:tcW w:w="1466" w:type="dxa"/>
            <w:vMerge w:val="restart"/>
            <w:vAlign w:val="center"/>
          </w:tcPr>
          <w:p w14:paraId="1DBC65BF" w14:textId="77777777" w:rsidR="004D0024" w:rsidRPr="007722BC" w:rsidRDefault="004D0024" w:rsidP="004D0024">
            <w:pPr>
              <w:pStyle w:val="TAC"/>
              <w:rPr>
                <w:lang w:val="en-AU"/>
              </w:rPr>
            </w:pPr>
            <w:r w:rsidRPr="007722BC">
              <w:rPr>
                <w:lang w:val="en-AU"/>
              </w:rPr>
              <w:t>CA_48A-66A</w:t>
            </w:r>
          </w:p>
          <w:p w14:paraId="5F982248" w14:textId="77777777" w:rsidR="004D0024" w:rsidRPr="007722BC" w:rsidRDefault="004D0024" w:rsidP="004D0024">
            <w:pPr>
              <w:pStyle w:val="TAC"/>
              <w:rPr>
                <w:lang w:val="en-AU"/>
              </w:rPr>
            </w:pPr>
            <w:r w:rsidRPr="007722BC">
              <w:rPr>
                <w:lang w:val="en-AU"/>
              </w:rPr>
              <w:t>CA_5A-66A</w:t>
            </w:r>
          </w:p>
          <w:p w14:paraId="6A681273" w14:textId="77777777" w:rsidR="004D0024" w:rsidRPr="007722BC" w:rsidRDefault="004D0024" w:rsidP="004D0024">
            <w:pPr>
              <w:pStyle w:val="TAC"/>
              <w:rPr>
                <w:lang w:val="en-AU"/>
              </w:rPr>
            </w:pPr>
            <w:r w:rsidRPr="000336F5">
              <w:rPr>
                <w:lang w:val="en-AU"/>
              </w:rPr>
              <w:t>CA_5A-48A</w:t>
            </w:r>
          </w:p>
        </w:tc>
        <w:tc>
          <w:tcPr>
            <w:tcW w:w="768" w:type="dxa"/>
            <w:shd w:val="clear" w:color="auto" w:fill="auto"/>
            <w:vAlign w:val="center"/>
          </w:tcPr>
          <w:p w14:paraId="3598AE01" w14:textId="77777777" w:rsidR="004D0024" w:rsidRPr="000336F5" w:rsidRDefault="004D0024" w:rsidP="004D0024">
            <w:pPr>
              <w:pStyle w:val="TAC"/>
              <w:rPr>
                <w:lang w:val="en-AU"/>
              </w:rPr>
            </w:pPr>
            <w:r w:rsidRPr="000336F5">
              <w:rPr>
                <w:rFonts w:hint="eastAsia"/>
                <w:lang w:val="en-AU"/>
              </w:rPr>
              <w:t>5</w:t>
            </w:r>
          </w:p>
        </w:tc>
        <w:tc>
          <w:tcPr>
            <w:tcW w:w="670" w:type="dxa"/>
            <w:gridSpan w:val="2"/>
            <w:shd w:val="clear" w:color="auto" w:fill="auto"/>
            <w:vAlign w:val="center"/>
          </w:tcPr>
          <w:p w14:paraId="3D58293D" w14:textId="77777777" w:rsidR="004D0024" w:rsidRPr="000336F5" w:rsidRDefault="004D0024" w:rsidP="004D0024">
            <w:pPr>
              <w:pStyle w:val="TAC"/>
              <w:rPr>
                <w:lang w:val="en-AU"/>
              </w:rPr>
            </w:pPr>
          </w:p>
        </w:tc>
        <w:tc>
          <w:tcPr>
            <w:tcW w:w="586" w:type="dxa"/>
            <w:gridSpan w:val="2"/>
            <w:vAlign w:val="center"/>
          </w:tcPr>
          <w:p w14:paraId="7A32F0EF" w14:textId="77777777" w:rsidR="004D0024" w:rsidRPr="000336F5" w:rsidRDefault="004D0024" w:rsidP="004D0024">
            <w:pPr>
              <w:pStyle w:val="TAC"/>
              <w:rPr>
                <w:lang w:val="en-AU"/>
              </w:rPr>
            </w:pPr>
          </w:p>
        </w:tc>
        <w:tc>
          <w:tcPr>
            <w:tcW w:w="645" w:type="dxa"/>
            <w:gridSpan w:val="3"/>
            <w:vAlign w:val="center"/>
          </w:tcPr>
          <w:p w14:paraId="0F51F09F" w14:textId="77777777" w:rsidR="004D0024" w:rsidRPr="000336F5" w:rsidRDefault="004D0024" w:rsidP="004D0024">
            <w:pPr>
              <w:pStyle w:val="TAC"/>
              <w:rPr>
                <w:lang w:val="en-AU"/>
              </w:rPr>
            </w:pPr>
            <w:r w:rsidRPr="000336F5">
              <w:rPr>
                <w:lang w:val="en-AU"/>
              </w:rPr>
              <w:t>Yes</w:t>
            </w:r>
          </w:p>
        </w:tc>
        <w:tc>
          <w:tcPr>
            <w:tcW w:w="586" w:type="dxa"/>
            <w:gridSpan w:val="3"/>
            <w:vAlign w:val="center"/>
          </w:tcPr>
          <w:p w14:paraId="5588B789" w14:textId="77777777" w:rsidR="004D0024" w:rsidRPr="000336F5" w:rsidRDefault="004D0024" w:rsidP="004D0024">
            <w:pPr>
              <w:pStyle w:val="TAC"/>
              <w:rPr>
                <w:lang w:val="en-AU"/>
              </w:rPr>
            </w:pPr>
            <w:r w:rsidRPr="000336F5">
              <w:rPr>
                <w:lang w:val="en-AU"/>
              </w:rPr>
              <w:t>Yes</w:t>
            </w:r>
          </w:p>
        </w:tc>
        <w:tc>
          <w:tcPr>
            <w:tcW w:w="646" w:type="dxa"/>
            <w:gridSpan w:val="4"/>
            <w:vAlign w:val="center"/>
          </w:tcPr>
          <w:p w14:paraId="78F5F050" w14:textId="77777777" w:rsidR="004D0024" w:rsidRPr="000336F5" w:rsidRDefault="004D0024" w:rsidP="004D0024">
            <w:pPr>
              <w:pStyle w:val="TAC"/>
              <w:rPr>
                <w:lang w:val="en-AU"/>
              </w:rPr>
            </w:pPr>
          </w:p>
        </w:tc>
        <w:tc>
          <w:tcPr>
            <w:tcW w:w="586" w:type="dxa"/>
            <w:vAlign w:val="center"/>
          </w:tcPr>
          <w:p w14:paraId="0E111C56" w14:textId="77777777" w:rsidR="004D0024" w:rsidRPr="000336F5" w:rsidRDefault="004D0024" w:rsidP="004D0024">
            <w:pPr>
              <w:pStyle w:val="TAC"/>
              <w:rPr>
                <w:lang w:val="en-AU"/>
              </w:rPr>
            </w:pPr>
          </w:p>
        </w:tc>
        <w:tc>
          <w:tcPr>
            <w:tcW w:w="1187" w:type="dxa"/>
            <w:vMerge w:val="restart"/>
            <w:vAlign w:val="center"/>
          </w:tcPr>
          <w:p w14:paraId="4178B8AE" w14:textId="77777777" w:rsidR="004D0024" w:rsidRPr="007722BC" w:rsidRDefault="004D0024" w:rsidP="004D0024">
            <w:pPr>
              <w:pStyle w:val="TAC"/>
              <w:rPr>
                <w:lang w:val="en-AU"/>
              </w:rPr>
            </w:pPr>
            <w:r w:rsidRPr="007722BC">
              <w:rPr>
                <w:lang w:val="en-AU"/>
              </w:rPr>
              <w:t>70</w:t>
            </w:r>
          </w:p>
        </w:tc>
        <w:tc>
          <w:tcPr>
            <w:tcW w:w="1286" w:type="dxa"/>
            <w:vMerge w:val="restart"/>
            <w:vAlign w:val="center"/>
          </w:tcPr>
          <w:p w14:paraId="4F51AFD8" w14:textId="77777777" w:rsidR="004D0024" w:rsidRPr="007722BC" w:rsidRDefault="004D0024" w:rsidP="004D0024">
            <w:pPr>
              <w:pStyle w:val="TAC"/>
              <w:rPr>
                <w:lang w:val="en-AU"/>
              </w:rPr>
            </w:pPr>
            <w:r w:rsidRPr="007722BC">
              <w:rPr>
                <w:lang w:val="en-AU"/>
              </w:rPr>
              <w:t>0</w:t>
            </w:r>
          </w:p>
        </w:tc>
      </w:tr>
      <w:tr w:rsidR="004D0024" w:rsidRPr="001D386E" w14:paraId="748DA0D0" w14:textId="77777777" w:rsidTr="00BC1DDD">
        <w:trPr>
          <w:trHeight w:val="223"/>
          <w:jc w:val="center"/>
        </w:trPr>
        <w:tc>
          <w:tcPr>
            <w:tcW w:w="1397" w:type="dxa"/>
            <w:vMerge/>
            <w:vAlign w:val="center"/>
          </w:tcPr>
          <w:p w14:paraId="595ECE06" w14:textId="77777777" w:rsidR="004D0024" w:rsidRPr="001D386E" w:rsidRDefault="004D0024" w:rsidP="004D0024">
            <w:pPr>
              <w:pStyle w:val="TAC"/>
            </w:pPr>
          </w:p>
        </w:tc>
        <w:tc>
          <w:tcPr>
            <w:tcW w:w="1466" w:type="dxa"/>
            <w:vMerge/>
            <w:vAlign w:val="center"/>
          </w:tcPr>
          <w:p w14:paraId="25129379" w14:textId="77777777" w:rsidR="004D0024" w:rsidRPr="001D386E" w:rsidRDefault="004D0024" w:rsidP="004D0024">
            <w:pPr>
              <w:pStyle w:val="TAC"/>
              <w:rPr>
                <w:lang w:eastAsia="zh-CN"/>
              </w:rPr>
            </w:pPr>
          </w:p>
        </w:tc>
        <w:tc>
          <w:tcPr>
            <w:tcW w:w="768" w:type="dxa"/>
            <w:shd w:val="clear" w:color="auto" w:fill="auto"/>
            <w:vAlign w:val="center"/>
          </w:tcPr>
          <w:p w14:paraId="54B053E2" w14:textId="77777777" w:rsidR="004D0024" w:rsidRPr="000336F5" w:rsidRDefault="004D0024" w:rsidP="004D0024">
            <w:pPr>
              <w:pStyle w:val="TAC"/>
              <w:rPr>
                <w:lang w:val="en-AU"/>
              </w:rPr>
            </w:pPr>
            <w:r w:rsidRPr="000336F5">
              <w:rPr>
                <w:rFonts w:hint="eastAsia"/>
                <w:lang w:val="en-AU"/>
              </w:rPr>
              <w:t>48</w:t>
            </w:r>
          </w:p>
        </w:tc>
        <w:tc>
          <w:tcPr>
            <w:tcW w:w="3719" w:type="dxa"/>
            <w:gridSpan w:val="15"/>
            <w:shd w:val="clear" w:color="auto" w:fill="auto"/>
            <w:vAlign w:val="center"/>
          </w:tcPr>
          <w:p w14:paraId="0B8EF785" w14:textId="77777777" w:rsidR="004D0024" w:rsidRPr="001D386E" w:rsidRDefault="004D0024" w:rsidP="004D0024">
            <w:pPr>
              <w:pStyle w:val="TAC"/>
              <w:rPr>
                <w:lang w:val="en-US"/>
              </w:rPr>
            </w:pPr>
            <w:r w:rsidRPr="000336F5">
              <w:rPr>
                <w:rFonts w:hint="eastAsia"/>
                <w:lang w:val="en-AU"/>
              </w:rPr>
              <w:t>S</w:t>
            </w:r>
            <w:r w:rsidRPr="000336F5">
              <w:rPr>
                <w:lang w:val="en-AU"/>
              </w:rPr>
              <w:t>ee CA</w:t>
            </w:r>
            <w:r>
              <w:rPr>
                <w:lang w:val="en-AU"/>
              </w:rPr>
              <w:t>_</w:t>
            </w:r>
            <w:r w:rsidRPr="000336F5">
              <w:rPr>
                <w:lang w:val="en-AU"/>
              </w:rPr>
              <w:t>48C Bandwidth combination set 0 in Table 1.6A.1-1</w:t>
            </w:r>
          </w:p>
        </w:tc>
        <w:tc>
          <w:tcPr>
            <w:tcW w:w="1187" w:type="dxa"/>
            <w:vMerge/>
            <w:vAlign w:val="center"/>
          </w:tcPr>
          <w:p w14:paraId="06BA6ACF" w14:textId="77777777" w:rsidR="004D0024" w:rsidRPr="001D386E" w:rsidRDefault="004D0024" w:rsidP="004D0024">
            <w:pPr>
              <w:pStyle w:val="TAC"/>
            </w:pPr>
          </w:p>
        </w:tc>
        <w:tc>
          <w:tcPr>
            <w:tcW w:w="1286" w:type="dxa"/>
            <w:vMerge/>
            <w:vAlign w:val="center"/>
          </w:tcPr>
          <w:p w14:paraId="38A0313C" w14:textId="77777777" w:rsidR="004D0024" w:rsidRPr="001D386E" w:rsidRDefault="004D0024" w:rsidP="004D0024">
            <w:pPr>
              <w:pStyle w:val="TAC"/>
            </w:pPr>
          </w:p>
        </w:tc>
      </w:tr>
      <w:tr w:rsidR="004D0024" w:rsidRPr="001D386E" w14:paraId="69405796" w14:textId="77777777" w:rsidTr="00115E74">
        <w:trPr>
          <w:trHeight w:val="223"/>
          <w:jc w:val="center"/>
        </w:trPr>
        <w:tc>
          <w:tcPr>
            <w:tcW w:w="1397" w:type="dxa"/>
            <w:vMerge/>
            <w:vAlign w:val="center"/>
          </w:tcPr>
          <w:p w14:paraId="785F397B" w14:textId="77777777" w:rsidR="004D0024" w:rsidRPr="001D386E" w:rsidRDefault="004D0024" w:rsidP="004D0024">
            <w:pPr>
              <w:pStyle w:val="TAC"/>
            </w:pPr>
          </w:p>
        </w:tc>
        <w:tc>
          <w:tcPr>
            <w:tcW w:w="1466" w:type="dxa"/>
            <w:vMerge/>
            <w:vAlign w:val="center"/>
          </w:tcPr>
          <w:p w14:paraId="782D0F81" w14:textId="77777777" w:rsidR="004D0024" w:rsidRPr="001D386E" w:rsidRDefault="004D0024" w:rsidP="004D0024">
            <w:pPr>
              <w:pStyle w:val="TAC"/>
              <w:rPr>
                <w:lang w:eastAsia="zh-CN"/>
              </w:rPr>
            </w:pPr>
          </w:p>
        </w:tc>
        <w:tc>
          <w:tcPr>
            <w:tcW w:w="768" w:type="dxa"/>
            <w:shd w:val="clear" w:color="auto" w:fill="auto"/>
            <w:vAlign w:val="center"/>
          </w:tcPr>
          <w:p w14:paraId="73B8B063" w14:textId="77777777" w:rsidR="004D0024" w:rsidRPr="000336F5" w:rsidRDefault="004D0024" w:rsidP="004D0024">
            <w:pPr>
              <w:pStyle w:val="TAC"/>
              <w:rPr>
                <w:lang w:val="en-AU"/>
              </w:rPr>
            </w:pPr>
            <w:r w:rsidRPr="000336F5">
              <w:rPr>
                <w:rFonts w:hint="eastAsia"/>
                <w:lang w:val="en-AU"/>
              </w:rPr>
              <w:t>6</w:t>
            </w:r>
            <w:r w:rsidRPr="000336F5">
              <w:rPr>
                <w:lang w:val="en-AU"/>
              </w:rPr>
              <w:t>6</w:t>
            </w:r>
          </w:p>
        </w:tc>
        <w:tc>
          <w:tcPr>
            <w:tcW w:w="670" w:type="dxa"/>
            <w:gridSpan w:val="2"/>
            <w:shd w:val="clear" w:color="auto" w:fill="auto"/>
            <w:vAlign w:val="center"/>
          </w:tcPr>
          <w:p w14:paraId="0F53AECB" w14:textId="77777777" w:rsidR="004D0024" w:rsidRPr="000336F5" w:rsidRDefault="004D0024" w:rsidP="004D0024">
            <w:pPr>
              <w:pStyle w:val="TAC"/>
              <w:rPr>
                <w:lang w:val="en-AU"/>
              </w:rPr>
            </w:pPr>
            <w:r w:rsidRPr="000336F5">
              <w:rPr>
                <w:lang w:val="en-AU"/>
              </w:rPr>
              <w:t>Yes</w:t>
            </w:r>
          </w:p>
        </w:tc>
        <w:tc>
          <w:tcPr>
            <w:tcW w:w="586" w:type="dxa"/>
            <w:gridSpan w:val="2"/>
            <w:vAlign w:val="center"/>
          </w:tcPr>
          <w:p w14:paraId="186559B8" w14:textId="77777777" w:rsidR="004D0024" w:rsidRPr="000336F5" w:rsidRDefault="004D0024" w:rsidP="004D0024">
            <w:pPr>
              <w:pStyle w:val="TAC"/>
              <w:rPr>
                <w:lang w:val="en-AU"/>
              </w:rPr>
            </w:pPr>
            <w:r w:rsidRPr="000336F5">
              <w:rPr>
                <w:lang w:val="en-AU"/>
              </w:rPr>
              <w:t>Yes</w:t>
            </w:r>
          </w:p>
        </w:tc>
        <w:tc>
          <w:tcPr>
            <w:tcW w:w="645" w:type="dxa"/>
            <w:gridSpan w:val="3"/>
            <w:vAlign w:val="center"/>
          </w:tcPr>
          <w:p w14:paraId="032FB5A0" w14:textId="77777777" w:rsidR="004D0024" w:rsidRPr="000336F5" w:rsidRDefault="004D0024" w:rsidP="004D0024">
            <w:pPr>
              <w:pStyle w:val="TAC"/>
              <w:rPr>
                <w:lang w:val="en-AU"/>
              </w:rPr>
            </w:pPr>
            <w:r w:rsidRPr="000336F5">
              <w:rPr>
                <w:lang w:val="en-AU"/>
              </w:rPr>
              <w:t>Yes</w:t>
            </w:r>
          </w:p>
        </w:tc>
        <w:tc>
          <w:tcPr>
            <w:tcW w:w="586" w:type="dxa"/>
            <w:gridSpan w:val="3"/>
            <w:vAlign w:val="center"/>
          </w:tcPr>
          <w:p w14:paraId="58575D11" w14:textId="77777777" w:rsidR="004D0024" w:rsidRPr="000336F5" w:rsidRDefault="004D0024" w:rsidP="004D0024">
            <w:pPr>
              <w:pStyle w:val="TAC"/>
              <w:rPr>
                <w:lang w:val="en-AU"/>
              </w:rPr>
            </w:pPr>
            <w:r w:rsidRPr="000336F5">
              <w:rPr>
                <w:lang w:val="en-AU"/>
              </w:rPr>
              <w:t>Yes</w:t>
            </w:r>
          </w:p>
        </w:tc>
        <w:tc>
          <w:tcPr>
            <w:tcW w:w="646" w:type="dxa"/>
            <w:gridSpan w:val="4"/>
            <w:vAlign w:val="center"/>
          </w:tcPr>
          <w:p w14:paraId="2A9A39E2" w14:textId="77777777" w:rsidR="004D0024" w:rsidRPr="000336F5" w:rsidRDefault="004D0024" w:rsidP="004D0024">
            <w:pPr>
              <w:pStyle w:val="TAC"/>
              <w:rPr>
                <w:lang w:val="en-AU"/>
              </w:rPr>
            </w:pPr>
            <w:r w:rsidRPr="000336F5">
              <w:rPr>
                <w:lang w:val="en-AU"/>
              </w:rPr>
              <w:t>Yes</w:t>
            </w:r>
          </w:p>
        </w:tc>
        <w:tc>
          <w:tcPr>
            <w:tcW w:w="586" w:type="dxa"/>
            <w:vAlign w:val="center"/>
          </w:tcPr>
          <w:p w14:paraId="79AB625F" w14:textId="77777777" w:rsidR="004D0024" w:rsidRPr="000336F5" w:rsidRDefault="004D0024" w:rsidP="004D0024">
            <w:pPr>
              <w:pStyle w:val="TAC"/>
              <w:rPr>
                <w:lang w:val="en-AU"/>
              </w:rPr>
            </w:pPr>
            <w:r w:rsidRPr="000336F5">
              <w:rPr>
                <w:lang w:val="en-AU"/>
              </w:rPr>
              <w:t>Yes</w:t>
            </w:r>
          </w:p>
        </w:tc>
        <w:tc>
          <w:tcPr>
            <w:tcW w:w="1187" w:type="dxa"/>
            <w:vMerge/>
            <w:vAlign w:val="center"/>
          </w:tcPr>
          <w:p w14:paraId="3EE9DD75" w14:textId="77777777" w:rsidR="004D0024" w:rsidRPr="001D386E" w:rsidRDefault="004D0024" w:rsidP="004D0024">
            <w:pPr>
              <w:pStyle w:val="TAC"/>
            </w:pPr>
          </w:p>
        </w:tc>
        <w:tc>
          <w:tcPr>
            <w:tcW w:w="1286" w:type="dxa"/>
            <w:vMerge/>
            <w:vAlign w:val="center"/>
          </w:tcPr>
          <w:p w14:paraId="2CE1B097" w14:textId="77777777" w:rsidR="004D0024" w:rsidRPr="001D386E" w:rsidRDefault="004D0024" w:rsidP="004D0024">
            <w:pPr>
              <w:pStyle w:val="TAC"/>
            </w:pPr>
          </w:p>
        </w:tc>
      </w:tr>
      <w:tr w:rsidR="004D0024" w:rsidRPr="001D386E" w14:paraId="2B8D44F1" w14:textId="77777777" w:rsidTr="00115E74">
        <w:trPr>
          <w:trHeight w:val="223"/>
          <w:jc w:val="center"/>
        </w:trPr>
        <w:tc>
          <w:tcPr>
            <w:tcW w:w="1397" w:type="dxa"/>
            <w:vMerge w:val="restart"/>
            <w:vAlign w:val="center"/>
          </w:tcPr>
          <w:p w14:paraId="646D0150" w14:textId="77777777" w:rsidR="004D0024" w:rsidRPr="000336F5" w:rsidRDefault="004D0024" w:rsidP="004D0024">
            <w:pPr>
              <w:pStyle w:val="TAC"/>
              <w:rPr>
                <w:lang w:val="en-AU"/>
              </w:rPr>
            </w:pPr>
            <w:r w:rsidRPr="000336F5">
              <w:rPr>
                <w:lang w:val="en-AU"/>
              </w:rPr>
              <w:t>CA_5A-48C-66A-66A</w:t>
            </w:r>
          </w:p>
        </w:tc>
        <w:tc>
          <w:tcPr>
            <w:tcW w:w="1466" w:type="dxa"/>
            <w:vMerge w:val="restart"/>
            <w:vAlign w:val="center"/>
          </w:tcPr>
          <w:p w14:paraId="44D84283" w14:textId="77777777" w:rsidR="004D0024" w:rsidRPr="007722BC" w:rsidRDefault="004D0024" w:rsidP="004D0024">
            <w:pPr>
              <w:pStyle w:val="TAC"/>
              <w:rPr>
                <w:lang w:val="en-AU"/>
              </w:rPr>
            </w:pPr>
            <w:r w:rsidRPr="007722BC">
              <w:rPr>
                <w:lang w:val="en-AU"/>
              </w:rPr>
              <w:t>CA_48A-66A</w:t>
            </w:r>
          </w:p>
          <w:p w14:paraId="377C7D5F" w14:textId="77777777" w:rsidR="004D0024" w:rsidRPr="007722BC" w:rsidRDefault="004D0024" w:rsidP="004D0024">
            <w:pPr>
              <w:pStyle w:val="TAC"/>
              <w:rPr>
                <w:lang w:val="en-AU"/>
              </w:rPr>
            </w:pPr>
            <w:r w:rsidRPr="007722BC">
              <w:rPr>
                <w:lang w:val="en-AU"/>
              </w:rPr>
              <w:t>CA_5A-66A</w:t>
            </w:r>
          </w:p>
          <w:p w14:paraId="3DE280ED" w14:textId="77777777" w:rsidR="004D0024" w:rsidRPr="007722BC" w:rsidRDefault="004D0024" w:rsidP="004D0024">
            <w:pPr>
              <w:pStyle w:val="TAC"/>
              <w:rPr>
                <w:lang w:val="en-AU"/>
              </w:rPr>
            </w:pPr>
            <w:r w:rsidRPr="000336F5">
              <w:rPr>
                <w:lang w:val="en-AU"/>
              </w:rPr>
              <w:t>CA_5A-48A</w:t>
            </w:r>
          </w:p>
        </w:tc>
        <w:tc>
          <w:tcPr>
            <w:tcW w:w="768" w:type="dxa"/>
            <w:shd w:val="clear" w:color="auto" w:fill="auto"/>
            <w:vAlign w:val="center"/>
          </w:tcPr>
          <w:p w14:paraId="3578CEA7" w14:textId="77777777" w:rsidR="004D0024" w:rsidRPr="000336F5" w:rsidRDefault="004D0024" w:rsidP="004D0024">
            <w:pPr>
              <w:pStyle w:val="TAC"/>
              <w:rPr>
                <w:lang w:val="en-AU"/>
              </w:rPr>
            </w:pPr>
            <w:r w:rsidRPr="000336F5">
              <w:rPr>
                <w:rFonts w:hint="eastAsia"/>
                <w:lang w:val="en-AU"/>
              </w:rPr>
              <w:t>5</w:t>
            </w:r>
          </w:p>
        </w:tc>
        <w:tc>
          <w:tcPr>
            <w:tcW w:w="670" w:type="dxa"/>
            <w:gridSpan w:val="2"/>
            <w:shd w:val="clear" w:color="auto" w:fill="auto"/>
            <w:vAlign w:val="center"/>
          </w:tcPr>
          <w:p w14:paraId="769CAC3D" w14:textId="77777777" w:rsidR="004D0024" w:rsidRPr="000336F5" w:rsidRDefault="004D0024" w:rsidP="004D0024">
            <w:pPr>
              <w:pStyle w:val="TAC"/>
              <w:rPr>
                <w:lang w:val="en-AU"/>
              </w:rPr>
            </w:pPr>
          </w:p>
        </w:tc>
        <w:tc>
          <w:tcPr>
            <w:tcW w:w="586" w:type="dxa"/>
            <w:gridSpan w:val="2"/>
            <w:vAlign w:val="center"/>
          </w:tcPr>
          <w:p w14:paraId="73889C9D" w14:textId="77777777" w:rsidR="004D0024" w:rsidRPr="000336F5" w:rsidRDefault="004D0024" w:rsidP="004D0024">
            <w:pPr>
              <w:pStyle w:val="TAC"/>
              <w:rPr>
                <w:lang w:val="en-AU"/>
              </w:rPr>
            </w:pPr>
          </w:p>
        </w:tc>
        <w:tc>
          <w:tcPr>
            <w:tcW w:w="645" w:type="dxa"/>
            <w:gridSpan w:val="3"/>
            <w:vAlign w:val="center"/>
          </w:tcPr>
          <w:p w14:paraId="5AED27FF" w14:textId="77777777" w:rsidR="004D0024" w:rsidRPr="000336F5" w:rsidRDefault="004D0024" w:rsidP="004D0024">
            <w:pPr>
              <w:pStyle w:val="TAC"/>
              <w:rPr>
                <w:lang w:val="en-AU"/>
              </w:rPr>
            </w:pPr>
            <w:r w:rsidRPr="000336F5">
              <w:rPr>
                <w:lang w:val="en-AU"/>
              </w:rPr>
              <w:t>Yes</w:t>
            </w:r>
          </w:p>
        </w:tc>
        <w:tc>
          <w:tcPr>
            <w:tcW w:w="586" w:type="dxa"/>
            <w:gridSpan w:val="3"/>
            <w:vAlign w:val="center"/>
          </w:tcPr>
          <w:p w14:paraId="5724504E" w14:textId="77777777" w:rsidR="004D0024" w:rsidRPr="000336F5" w:rsidRDefault="004D0024" w:rsidP="004D0024">
            <w:pPr>
              <w:pStyle w:val="TAC"/>
              <w:rPr>
                <w:lang w:val="en-AU"/>
              </w:rPr>
            </w:pPr>
            <w:r w:rsidRPr="000336F5">
              <w:rPr>
                <w:lang w:val="en-AU"/>
              </w:rPr>
              <w:t>Yes</w:t>
            </w:r>
          </w:p>
        </w:tc>
        <w:tc>
          <w:tcPr>
            <w:tcW w:w="646" w:type="dxa"/>
            <w:gridSpan w:val="4"/>
            <w:vAlign w:val="center"/>
          </w:tcPr>
          <w:p w14:paraId="2729A50B" w14:textId="77777777" w:rsidR="004D0024" w:rsidRPr="000336F5" w:rsidRDefault="004D0024" w:rsidP="004D0024">
            <w:pPr>
              <w:pStyle w:val="TAC"/>
              <w:rPr>
                <w:lang w:val="en-AU"/>
              </w:rPr>
            </w:pPr>
          </w:p>
        </w:tc>
        <w:tc>
          <w:tcPr>
            <w:tcW w:w="586" w:type="dxa"/>
            <w:vAlign w:val="center"/>
          </w:tcPr>
          <w:p w14:paraId="03AD4F45" w14:textId="77777777" w:rsidR="004D0024" w:rsidRPr="000336F5" w:rsidRDefault="004D0024" w:rsidP="004D0024">
            <w:pPr>
              <w:pStyle w:val="TAC"/>
              <w:rPr>
                <w:lang w:val="en-AU"/>
              </w:rPr>
            </w:pPr>
          </w:p>
        </w:tc>
        <w:tc>
          <w:tcPr>
            <w:tcW w:w="1187" w:type="dxa"/>
            <w:vMerge w:val="restart"/>
            <w:vAlign w:val="center"/>
          </w:tcPr>
          <w:p w14:paraId="2AC6CD5B" w14:textId="77777777" w:rsidR="004D0024" w:rsidRPr="007722BC" w:rsidRDefault="004D0024" w:rsidP="004D0024">
            <w:pPr>
              <w:pStyle w:val="TAC"/>
              <w:rPr>
                <w:lang w:val="en-AU"/>
              </w:rPr>
            </w:pPr>
            <w:r w:rsidRPr="007722BC">
              <w:rPr>
                <w:lang w:val="en-AU"/>
              </w:rPr>
              <w:t>90</w:t>
            </w:r>
          </w:p>
        </w:tc>
        <w:tc>
          <w:tcPr>
            <w:tcW w:w="1286" w:type="dxa"/>
            <w:vMerge w:val="restart"/>
            <w:vAlign w:val="center"/>
          </w:tcPr>
          <w:p w14:paraId="27C0D3E2" w14:textId="77777777" w:rsidR="004D0024" w:rsidRPr="007722BC" w:rsidRDefault="004D0024" w:rsidP="004D0024">
            <w:pPr>
              <w:pStyle w:val="TAC"/>
              <w:rPr>
                <w:lang w:val="en-AU"/>
              </w:rPr>
            </w:pPr>
            <w:r w:rsidRPr="007722BC">
              <w:rPr>
                <w:rFonts w:hint="eastAsia"/>
                <w:lang w:val="en-AU"/>
              </w:rPr>
              <w:t>0</w:t>
            </w:r>
          </w:p>
        </w:tc>
      </w:tr>
      <w:tr w:rsidR="004D0024" w:rsidRPr="001D386E" w14:paraId="63625910" w14:textId="77777777" w:rsidTr="00BC1DDD">
        <w:trPr>
          <w:trHeight w:val="223"/>
          <w:jc w:val="center"/>
        </w:trPr>
        <w:tc>
          <w:tcPr>
            <w:tcW w:w="1397" w:type="dxa"/>
            <w:vMerge/>
            <w:vAlign w:val="center"/>
          </w:tcPr>
          <w:p w14:paraId="659AA219" w14:textId="77777777" w:rsidR="004D0024" w:rsidRPr="001D386E" w:rsidRDefault="004D0024" w:rsidP="004D0024">
            <w:pPr>
              <w:pStyle w:val="TAC"/>
            </w:pPr>
          </w:p>
        </w:tc>
        <w:tc>
          <w:tcPr>
            <w:tcW w:w="1466" w:type="dxa"/>
            <w:vMerge/>
            <w:vAlign w:val="center"/>
          </w:tcPr>
          <w:p w14:paraId="78497D09" w14:textId="77777777" w:rsidR="004D0024" w:rsidRPr="001D386E" w:rsidRDefault="004D0024" w:rsidP="004D0024">
            <w:pPr>
              <w:pStyle w:val="TAC"/>
              <w:rPr>
                <w:lang w:eastAsia="zh-CN"/>
              </w:rPr>
            </w:pPr>
          </w:p>
        </w:tc>
        <w:tc>
          <w:tcPr>
            <w:tcW w:w="768" w:type="dxa"/>
            <w:shd w:val="clear" w:color="auto" w:fill="auto"/>
            <w:vAlign w:val="center"/>
          </w:tcPr>
          <w:p w14:paraId="364EA7F3" w14:textId="77777777" w:rsidR="004D0024" w:rsidRPr="000336F5" w:rsidRDefault="004D0024" w:rsidP="004D0024">
            <w:pPr>
              <w:pStyle w:val="TAC"/>
              <w:rPr>
                <w:lang w:val="en-AU"/>
              </w:rPr>
            </w:pPr>
            <w:r w:rsidRPr="000336F5">
              <w:rPr>
                <w:lang w:val="en-AU"/>
              </w:rPr>
              <w:t>48</w:t>
            </w:r>
          </w:p>
        </w:tc>
        <w:tc>
          <w:tcPr>
            <w:tcW w:w="3719" w:type="dxa"/>
            <w:gridSpan w:val="15"/>
            <w:shd w:val="clear" w:color="auto" w:fill="auto"/>
            <w:vAlign w:val="center"/>
          </w:tcPr>
          <w:p w14:paraId="028DDB7D" w14:textId="77777777" w:rsidR="004D0024" w:rsidRPr="000336F5" w:rsidRDefault="004D0024" w:rsidP="004D0024">
            <w:pPr>
              <w:pStyle w:val="TAC"/>
              <w:rPr>
                <w:lang w:val="en-AU"/>
              </w:rPr>
            </w:pPr>
            <w:r w:rsidRPr="000336F5">
              <w:rPr>
                <w:lang w:val="en-AU"/>
              </w:rPr>
              <w:t>See CA_48C Bandwidth combination set 0 in Table 5.6A.1-1</w:t>
            </w:r>
          </w:p>
        </w:tc>
        <w:tc>
          <w:tcPr>
            <w:tcW w:w="1187" w:type="dxa"/>
            <w:vMerge/>
            <w:vAlign w:val="center"/>
          </w:tcPr>
          <w:p w14:paraId="172A0575" w14:textId="77777777" w:rsidR="004D0024" w:rsidRPr="001D386E" w:rsidRDefault="004D0024" w:rsidP="004D0024">
            <w:pPr>
              <w:pStyle w:val="TAC"/>
            </w:pPr>
          </w:p>
        </w:tc>
        <w:tc>
          <w:tcPr>
            <w:tcW w:w="1286" w:type="dxa"/>
            <w:vMerge/>
            <w:vAlign w:val="center"/>
          </w:tcPr>
          <w:p w14:paraId="42201214" w14:textId="77777777" w:rsidR="004D0024" w:rsidRPr="001D386E" w:rsidRDefault="004D0024" w:rsidP="004D0024">
            <w:pPr>
              <w:pStyle w:val="TAC"/>
            </w:pPr>
          </w:p>
        </w:tc>
      </w:tr>
      <w:tr w:rsidR="004D0024" w:rsidRPr="001D386E" w14:paraId="73E31FFF" w14:textId="77777777" w:rsidTr="00BC1DDD">
        <w:trPr>
          <w:trHeight w:val="223"/>
          <w:jc w:val="center"/>
        </w:trPr>
        <w:tc>
          <w:tcPr>
            <w:tcW w:w="1397" w:type="dxa"/>
            <w:vMerge/>
            <w:vAlign w:val="center"/>
          </w:tcPr>
          <w:p w14:paraId="4EFFA5CF" w14:textId="77777777" w:rsidR="004D0024" w:rsidRPr="001D386E" w:rsidRDefault="004D0024" w:rsidP="004D0024">
            <w:pPr>
              <w:pStyle w:val="TAC"/>
            </w:pPr>
          </w:p>
        </w:tc>
        <w:tc>
          <w:tcPr>
            <w:tcW w:w="1466" w:type="dxa"/>
            <w:vMerge/>
            <w:vAlign w:val="center"/>
          </w:tcPr>
          <w:p w14:paraId="4088DEB9" w14:textId="77777777" w:rsidR="004D0024" w:rsidRPr="001D386E" w:rsidRDefault="004D0024" w:rsidP="004D0024">
            <w:pPr>
              <w:pStyle w:val="TAC"/>
              <w:rPr>
                <w:lang w:eastAsia="zh-CN"/>
              </w:rPr>
            </w:pPr>
          </w:p>
        </w:tc>
        <w:tc>
          <w:tcPr>
            <w:tcW w:w="768" w:type="dxa"/>
            <w:shd w:val="clear" w:color="auto" w:fill="auto"/>
            <w:vAlign w:val="center"/>
          </w:tcPr>
          <w:p w14:paraId="5DD547F5" w14:textId="77777777" w:rsidR="004D0024" w:rsidRPr="000336F5" w:rsidRDefault="004D0024" w:rsidP="004D0024">
            <w:pPr>
              <w:pStyle w:val="TAC"/>
              <w:rPr>
                <w:lang w:val="en-AU"/>
              </w:rPr>
            </w:pPr>
            <w:r w:rsidRPr="000336F5">
              <w:rPr>
                <w:lang w:val="en-AU"/>
              </w:rPr>
              <w:t>66</w:t>
            </w:r>
          </w:p>
        </w:tc>
        <w:tc>
          <w:tcPr>
            <w:tcW w:w="3719" w:type="dxa"/>
            <w:gridSpan w:val="15"/>
            <w:shd w:val="clear" w:color="auto" w:fill="auto"/>
            <w:vAlign w:val="center"/>
          </w:tcPr>
          <w:p w14:paraId="5A36594B" w14:textId="77777777" w:rsidR="004D0024" w:rsidRPr="000336F5" w:rsidRDefault="004D0024" w:rsidP="004D0024">
            <w:pPr>
              <w:pStyle w:val="TAC"/>
              <w:rPr>
                <w:lang w:val="en-AU"/>
              </w:rPr>
            </w:pPr>
            <w:r w:rsidRPr="000336F5">
              <w:rPr>
                <w:lang w:val="en-AU"/>
              </w:rPr>
              <w:t>See CA_66A-66A Bandwidth Combination Set 0 in Table 5.6A.1-3</w:t>
            </w:r>
          </w:p>
        </w:tc>
        <w:tc>
          <w:tcPr>
            <w:tcW w:w="1187" w:type="dxa"/>
            <w:vMerge/>
            <w:vAlign w:val="center"/>
          </w:tcPr>
          <w:p w14:paraId="720C8389" w14:textId="77777777" w:rsidR="004D0024" w:rsidRPr="001D386E" w:rsidRDefault="004D0024" w:rsidP="004D0024">
            <w:pPr>
              <w:pStyle w:val="TAC"/>
            </w:pPr>
          </w:p>
        </w:tc>
        <w:tc>
          <w:tcPr>
            <w:tcW w:w="1286" w:type="dxa"/>
            <w:vMerge/>
            <w:vAlign w:val="center"/>
          </w:tcPr>
          <w:p w14:paraId="651F112F" w14:textId="77777777" w:rsidR="004D0024" w:rsidRPr="001D386E" w:rsidRDefault="004D0024" w:rsidP="004D0024">
            <w:pPr>
              <w:pStyle w:val="TAC"/>
            </w:pPr>
          </w:p>
        </w:tc>
      </w:tr>
      <w:tr w:rsidR="004D0024" w:rsidRPr="001D386E" w14:paraId="14BAFDEE" w14:textId="77777777" w:rsidTr="00115E74">
        <w:trPr>
          <w:trHeight w:val="223"/>
          <w:jc w:val="center"/>
        </w:trPr>
        <w:tc>
          <w:tcPr>
            <w:tcW w:w="1397" w:type="dxa"/>
            <w:vMerge w:val="restart"/>
            <w:vAlign w:val="center"/>
          </w:tcPr>
          <w:p w14:paraId="6B4F775D" w14:textId="77777777" w:rsidR="004D0024" w:rsidRPr="000336F5" w:rsidRDefault="004D0024" w:rsidP="004D0024">
            <w:pPr>
              <w:pStyle w:val="TAC"/>
              <w:rPr>
                <w:lang w:val="en-AU"/>
              </w:rPr>
            </w:pPr>
            <w:r w:rsidRPr="000336F5">
              <w:rPr>
                <w:lang w:val="en-AU"/>
              </w:rPr>
              <w:t>CA_5A-48D-66A</w:t>
            </w:r>
          </w:p>
        </w:tc>
        <w:tc>
          <w:tcPr>
            <w:tcW w:w="1466" w:type="dxa"/>
            <w:vMerge w:val="restart"/>
            <w:vAlign w:val="center"/>
          </w:tcPr>
          <w:p w14:paraId="62A32331" w14:textId="77777777" w:rsidR="004D0024" w:rsidRPr="007722BC" w:rsidRDefault="004D0024" w:rsidP="004D0024">
            <w:pPr>
              <w:pStyle w:val="TAC"/>
              <w:rPr>
                <w:lang w:val="en-AU"/>
              </w:rPr>
            </w:pPr>
            <w:r w:rsidRPr="007722BC">
              <w:rPr>
                <w:lang w:val="en-AU"/>
              </w:rPr>
              <w:t>CA_48A-66A</w:t>
            </w:r>
          </w:p>
          <w:p w14:paraId="278A0B1C" w14:textId="77777777" w:rsidR="004D0024" w:rsidRPr="007722BC" w:rsidRDefault="004D0024" w:rsidP="004D0024">
            <w:pPr>
              <w:pStyle w:val="TAC"/>
              <w:rPr>
                <w:lang w:val="en-AU"/>
              </w:rPr>
            </w:pPr>
            <w:r w:rsidRPr="000336F5">
              <w:rPr>
                <w:lang w:val="en-AU"/>
              </w:rPr>
              <w:t>CA_5A-48A</w:t>
            </w:r>
          </w:p>
        </w:tc>
        <w:tc>
          <w:tcPr>
            <w:tcW w:w="768" w:type="dxa"/>
            <w:shd w:val="clear" w:color="auto" w:fill="auto"/>
            <w:vAlign w:val="center"/>
          </w:tcPr>
          <w:p w14:paraId="75D8F1C2" w14:textId="77777777" w:rsidR="004D0024" w:rsidRPr="000336F5" w:rsidRDefault="004D0024" w:rsidP="004D0024">
            <w:pPr>
              <w:pStyle w:val="TAC"/>
              <w:rPr>
                <w:lang w:val="en-AU"/>
              </w:rPr>
            </w:pPr>
            <w:r w:rsidRPr="000336F5">
              <w:rPr>
                <w:rFonts w:hint="eastAsia"/>
                <w:lang w:val="en-AU"/>
              </w:rPr>
              <w:t>5</w:t>
            </w:r>
          </w:p>
        </w:tc>
        <w:tc>
          <w:tcPr>
            <w:tcW w:w="670" w:type="dxa"/>
            <w:gridSpan w:val="2"/>
            <w:shd w:val="clear" w:color="auto" w:fill="auto"/>
            <w:vAlign w:val="center"/>
          </w:tcPr>
          <w:p w14:paraId="1EBF8F59" w14:textId="77777777" w:rsidR="004D0024" w:rsidRPr="000336F5" w:rsidRDefault="004D0024" w:rsidP="004D0024">
            <w:pPr>
              <w:pStyle w:val="TAC"/>
              <w:rPr>
                <w:lang w:val="en-AU"/>
              </w:rPr>
            </w:pPr>
          </w:p>
        </w:tc>
        <w:tc>
          <w:tcPr>
            <w:tcW w:w="586" w:type="dxa"/>
            <w:gridSpan w:val="2"/>
            <w:vAlign w:val="center"/>
          </w:tcPr>
          <w:p w14:paraId="35EB0427" w14:textId="77777777" w:rsidR="004D0024" w:rsidRPr="000336F5" w:rsidRDefault="004D0024" w:rsidP="004D0024">
            <w:pPr>
              <w:pStyle w:val="TAC"/>
              <w:rPr>
                <w:lang w:val="en-AU"/>
              </w:rPr>
            </w:pPr>
          </w:p>
        </w:tc>
        <w:tc>
          <w:tcPr>
            <w:tcW w:w="645" w:type="dxa"/>
            <w:gridSpan w:val="3"/>
            <w:vAlign w:val="center"/>
          </w:tcPr>
          <w:p w14:paraId="140B1633" w14:textId="77777777" w:rsidR="004D0024" w:rsidRPr="000336F5" w:rsidRDefault="004D0024" w:rsidP="004D0024">
            <w:pPr>
              <w:pStyle w:val="TAC"/>
              <w:rPr>
                <w:lang w:val="en-AU"/>
              </w:rPr>
            </w:pPr>
            <w:r w:rsidRPr="000336F5">
              <w:rPr>
                <w:lang w:val="en-AU"/>
              </w:rPr>
              <w:t>Yes</w:t>
            </w:r>
          </w:p>
        </w:tc>
        <w:tc>
          <w:tcPr>
            <w:tcW w:w="586" w:type="dxa"/>
            <w:gridSpan w:val="3"/>
            <w:vAlign w:val="center"/>
          </w:tcPr>
          <w:p w14:paraId="085F67B1" w14:textId="77777777" w:rsidR="004D0024" w:rsidRPr="002776B7" w:rsidRDefault="004D0024" w:rsidP="004D0024">
            <w:pPr>
              <w:pStyle w:val="TAC"/>
              <w:rPr>
                <w:rFonts w:cs="Intel Clear"/>
                <w:bCs/>
                <w:szCs w:val="18"/>
                <w:lang w:val="en-AU"/>
              </w:rPr>
            </w:pPr>
            <w:r w:rsidRPr="002776B7">
              <w:rPr>
                <w:rFonts w:cs="Intel Clear"/>
                <w:bCs/>
                <w:szCs w:val="18"/>
                <w:lang w:val="en-AU"/>
              </w:rPr>
              <w:t>Yes</w:t>
            </w:r>
          </w:p>
        </w:tc>
        <w:tc>
          <w:tcPr>
            <w:tcW w:w="646" w:type="dxa"/>
            <w:gridSpan w:val="4"/>
            <w:vAlign w:val="center"/>
          </w:tcPr>
          <w:p w14:paraId="4F199783" w14:textId="77777777" w:rsidR="004D0024" w:rsidRPr="002776B7" w:rsidRDefault="004D0024" w:rsidP="004D0024">
            <w:pPr>
              <w:pStyle w:val="TAC"/>
              <w:rPr>
                <w:rFonts w:cs="Intel Clear"/>
                <w:bCs/>
                <w:szCs w:val="18"/>
                <w:lang w:val="en-AU"/>
              </w:rPr>
            </w:pPr>
          </w:p>
        </w:tc>
        <w:tc>
          <w:tcPr>
            <w:tcW w:w="586" w:type="dxa"/>
            <w:vAlign w:val="center"/>
          </w:tcPr>
          <w:p w14:paraId="23D66EDC" w14:textId="77777777" w:rsidR="004D0024" w:rsidRPr="002776B7" w:rsidRDefault="004D0024" w:rsidP="004D0024">
            <w:pPr>
              <w:pStyle w:val="TAC"/>
              <w:rPr>
                <w:rFonts w:cs="Intel Clear"/>
                <w:bCs/>
                <w:szCs w:val="18"/>
                <w:lang w:val="en-AU"/>
              </w:rPr>
            </w:pPr>
          </w:p>
        </w:tc>
        <w:tc>
          <w:tcPr>
            <w:tcW w:w="1187" w:type="dxa"/>
            <w:vMerge w:val="restart"/>
            <w:vAlign w:val="center"/>
          </w:tcPr>
          <w:p w14:paraId="7467A178" w14:textId="77777777" w:rsidR="004D0024" w:rsidRPr="007722BC" w:rsidRDefault="004D0024" w:rsidP="004D0024">
            <w:pPr>
              <w:pStyle w:val="TAC"/>
              <w:rPr>
                <w:lang w:val="en-AU"/>
              </w:rPr>
            </w:pPr>
            <w:r w:rsidRPr="007722BC">
              <w:rPr>
                <w:lang w:val="en-AU"/>
              </w:rPr>
              <w:t>90</w:t>
            </w:r>
          </w:p>
        </w:tc>
        <w:tc>
          <w:tcPr>
            <w:tcW w:w="1286" w:type="dxa"/>
            <w:vMerge w:val="restart"/>
            <w:vAlign w:val="center"/>
          </w:tcPr>
          <w:p w14:paraId="46AA7799" w14:textId="77777777" w:rsidR="004D0024" w:rsidRPr="007722BC" w:rsidRDefault="004D0024" w:rsidP="004D0024">
            <w:pPr>
              <w:pStyle w:val="TAC"/>
              <w:rPr>
                <w:lang w:val="en-AU"/>
              </w:rPr>
            </w:pPr>
            <w:r w:rsidRPr="007722BC">
              <w:rPr>
                <w:rFonts w:hint="eastAsia"/>
                <w:lang w:val="en-AU"/>
              </w:rPr>
              <w:t>0</w:t>
            </w:r>
          </w:p>
        </w:tc>
      </w:tr>
      <w:tr w:rsidR="004D0024" w:rsidRPr="001D386E" w14:paraId="2D5A2CF5" w14:textId="77777777" w:rsidTr="00BC1DDD">
        <w:trPr>
          <w:trHeight w:val="223"/>
          <w:jc w:val="center"/>
        </w:trPr>
        <w:tc>
          <w:tcPr>
            <w:tcW w:w="1397" w:type="dxa"/>
            <w:vMerge/>
            <w:vAlign w:val="center"/>
          </w:tcPr>
          <w:p w14:paraId="64AC42AA" w14:textId="77777777" w:rsidR="004D0024" w:rsidRPr="001D386E" w:rsidRDefault="004D0024" w:rsidP="004D0024">
            <w:pPr>
              <w:pStyle w:val="TAC"/>
            </w:pPr>
          </w:p>
        </w:tc>
        <w:tc>
          <w:tcPr>
            <w:tcW w:w="1466" w:type="dxa"/>
            <w:vMerge/>
            <w:vAlign w:val="center"/>
          </w:tcPr>
          <w:p w14:paraId="3F865E3B" w14:textId="77777777" w:rsidR="004D0024" w:rsidRPr="001D386E" w:rsidRDefault="004D0024" w:rsidP="004D0024">
            <w:pPr>
              <w:pStyle w:val="TAC"/>
              <w:rPr>
                <w:lang w:eastAsia="zh-CN"/>
              </w:rPr>
            </w:pPr>
          </w:p>
        </w:tc>
        <w:tc>
          <w:tcPr>
            <w:tcW w:w="768" w:type="dxa"/>
            <w:shd w:val="clear" w:color="auto" w:fill="auto"/>
            <w:vAlign w:val="center"/>
          </w:tcPr>
          <w:p w14:paraId="20D9DB8C" w14:textId="77777777" w:rsidR="004D0024" w:rsidRPr="000336F5" w:rsidRDefault="004D0024" w:rsidP="004D0024">
            <w:pPr>
              <w:pStyle w:val="TAC"/>
              <w:rPr>
                <w:lang w:val="en-AU"/>
              </w:rPr>
            </w:pPr>
            <w:r w:rsidRPr="000336F5">
              <w:rPr>
                <w:lang w:val="en-AU"/>
              </w:rPr>
              <w:t>48</w:t>
            </w:r>
          </w:p>
        </w:tc>
        <w:tc>
          <w:tcPr>
            <w:tcW w:w="3719" w:type="dxa"/>
            <w:gridSpan w:val="15"/>
            <w:shd w:val="clear" w:color="auto" w:fill="auto"/>
            <w:vAlign w:val="center"/>
          </w:tcPr>
          <w:p w14:paraId="60C842BA" w14:textId="77777777" w:rsidR="004D0024" w:rsidRPr="001D386E" w:rsidRDefault="004D0024" w:rsidP="004D0024">
            <w:pPr>
              <w:pStyle w:val="TAC"/>
              <w:rPr>
                <w:kern w:val="2"/>
                <w:lang w:val="en-US"/>
              </w:rPr>
            </w:pPr>
            <w:r w:rsidRPr="000336F5">
              <w:rPr>
                <w:lang w:val="en-AU"/>
              </w:rPr>
              <w:t>See CA_48D Bandwidth combination set 0 in Table 5.6A.1-1</w:t>
            </w:r>
          </w:p>
        </w:tc>
        <w:tc>
          <w:tcPr>
            <w:tcW w:w="1187" w:type="dxa"/>
            <w:vMerge/>
            <w:vAlign w:val="center"/>
          </w:tcPr>
          <w:p w14:paraId="7DB4D499" w14:textId="77777777" w:rsidR="004D0024" w:rsidRPr="001D386E" w:rsidRDefault="004D0024" w:rsidP="004D0024">
            <w:pPr>
              <w:pStyle w:val="TAC"/>
            </w:pPr>
          </w:p>
        </w:tc>
        <w:tc>
          <w:tcPr>
            <w:tcW w:w="1286" w:type="dxa"/>
            <w:vMerge/>
            <w:vAlign w:val="center"/>
          </w:tcPr>
          <w:p w14:paraId="1D4CFB87" w14:textId="77777777" w:rsidR="004D0024" w:rsidRPr="001D386E" w:rsidRDefault="004D0024" w:rsidP="004D0024">
            <w:pPr>
              <w:pStyle w:val="TAC"/>
            </w:pPr>
          </w:p>
        </w:tc>
      </w:tr>
      <w:tr w:rsidR="004D0024" w:rsidRPr="001D386E" w14:paraId="34C67AFE" w14:textId="77777777" w:rsidTr="00115E74">
        <w:trPr>
          <w:trHeight w:val="223"/>
          <w:jc w:val="center"/>
        </w:trPr>
        <w:tc>
          <w:tcPr>
            <w:tcW w:w="1397" w:type="dxa"/>
            <w:vMerge/>
            <w:vAlign w:val="center"/>
          </w:tcPr>
          <w:p w14:paraId="777B6E58" w14:textId="77777777" w:rsidR="004D0024" w:rsidRPr="001D386E" w:rsidRDefault="004D0024" w:rsidP="004D0024">
            <w:pPr>
              <w:pStyle w:val="TAC"/>
            </w:pPr>
          </w:p>
        </w:tc>
        <w:tc>
          <w:tcPr>
            <w:tcW w:w="1466" w:type="dxa"/>
            <w:vMerge/>
            <w:vAlign w:val="center"/>
          </w:tcPr>
          <w:p w14:paraId="554520C6" w14:textId="77777777" w:rsidR="004D0024" w:rsidRPr="001D386E" w:rsidRDefault="004D0024" w:rsidP="004D0024">
            <w:pPr>
              <w:pStyle w:val="TAC"/>
              <w:rPr>
                <w:lang w:eastAsia="zh-CN"/>
              </w:rPr>
            </w:pPr>
          </w:p>
        </w:tc>
        <w:tc>
          <w:tcPr>
            <w:tcW w:w="768" w:type="dxa"/>
            <w:shd w:val="clear" w:color="auto" w:fill="auto"/>
            <w:vAlign w:val="center"/>
          </w:tcPr>
          <w:p w14:paraId="5807410B" w14:textId="77777777" w:rsidR="004D0024" w:rsidRPr="000336F5" w:rsidRDefault="004D0024" w:rsidP="004D0024">
            <w:pPr>
              <w:pStyle w:val="TAC"/>
              <w:rPr>
                <w:lang w:val="en-AU"/>
              </w:rPr>
            </w:pPr>
            <w:r w:rsidRPr="000336F5">
              <w:rPr>
                <w:rFonts w:hint="eastAsia"/>
                <w:lang w:val="en-AU"/>
              </w:rPr>
              <w:t>66</w:t>
            </w:r>
          </w:p>
        </w:tc>
        <w:tc>
          <w:tcPr>
            <w:tcW w:w="670" w:type="dxa"/>
            <w:gridSpan w:val="2"/>
            <w:shd w:val="clear" w:color="auto" w:fill="auto"/>
            <w:vAlign w:val="center"/>
          </w:tcPr>
          <w:p w14:paraId="2957192A" w14:textId="77777777" w:rsidR="004D0024" w:rsidRPr="000336F5" w:rsidRDefault="004D0024" w:rsidP="004D0024">
            <w:pPr>
              <w:pStyle w:val="TAC"/>
              <w:rPr>
                <w:lang w:val="en-AU"/>
              </w:rPr>
            </w:pPr>
            <w:r>
              <w:rPr>
                <w:lang w:val="en-AU"/>
              </w:rPr>
              <w:t>Yes</w:t>
            </w:r>
          </w:p>
        </w:tc>
        <w:tc>
          <w:tcPr>
            <w:tcW w:w="586" w:type="dxa"/>
            <w:gridSpan w:val="2"/>
            <w:vAlign w:val="center"/>
          </w:tcPr>
          <w:p w14:paraId="0D6D35C1" w14:textId="77777777" w:rsidR="004D0024" w:rsidRPr="000336F5" w:rsidRDefault="004D0024" w:rsidP="004D0024">
            <w:pPr>
              <w:pStyle w:val="TAC"/>
              <w:rPr>
                <w:lang w:val="en-AU"/>
              </w:rPr>
            </w:pPr>
            <w:r w:rsidRPr="000336F5">
              <w:rPr>
                <w:lang w:val="en-AU"/>
              </w:rPr>
              <w:t>Yes</w:t>
            </w:r>
          </w:p>
        </w:tc>
        <w:tc>
          <w:tcPr>
            <w:tcW w:w="645" w:type="dxa"/>
            <w:gridSpan w:val="3"/>
            <w:vAlign w:val="center"/>
          </w:tcPr>
          <w:p w14:paraId="31B3EA42" w14:textId="77777777" w:rsidR="004D0024" w:rsidRPr="000336F5" w:rsidRDefault="004D0024" w:rsidP="004D0024">
            <w:pPr>
              <w:pStyle w:val="TAC"/>
              <w:rPr>
                <w:lang w:val="en-AU"/>
              </w:rPr>
            </w:pPr>
            <w:r w:rsidRPr="000336F5">
              <w:rPr>
                <w:lang w:val="en-AU"/>
              </w:rPr>
              <w:t>Yes</w:t>
            </w:r>
          </w:p>
        </w:tc>
        <w:tc>
          <w:tcPr>
            <w:tcW w:w="586" w:type="dxa"/>
            <w:gridSpan w:val="3"/>
            <w:vAlign w:val="center"/>
          </w:tcPr>
          <w:p w14:paraId="5E2EA1D8" w14:textId="77777777" w:rsidR="004D0024" w:rsidRPr="002776B7" w:rsidRDefault="004D0024" w:rsidP="004D0024">
            <w:pPr>
              <w:pStyle w:val="TAC"/>
              <w:rPr>
                <w:rFonts w:cs="Intel Clear"/>
                <w:bCs/>
                <w:szCs w:val="18"/>
                <w:lang w:val="en-AU"/>
              </w:rPr>
            </w:pPr>
            <w:r w:rsidRPr="002776B7">
              <w:rPr>
                <w:rFonts w:cs="Intel Clear"/>
                <w:bCs/>
                <w:szCs w:val="18"/>
                <w:lang w:val="en-AU"/>
              </w:rPr>
              <w:t>Yes</w:t>
            </w:r>
          </w:p>
        </w:tc>
        <w:tc>
          <w:tcPr>
            <w:tcW w:w="646" w:type="dxa"/>
            <w:gridSpan w:val="4"/>
            <w:vAlign w:val="center"/>
          </w:tcPr>
          <w:p w14:paraId="3E03BA54" w14:textId="77777777" w:rsidR="004D0024" w:rsidRPr="002776B7" w:rsidRDefault="004D0024" w:rsidP="004D0024">
            <w:pPr>
              <w:pStyle w:val="TAC"/>
              <w:rPr>
                <w:rFonts w:cs="Intel Clear"/>
                <w:bCs/>
                <w:szCs w:val="18"/>
                <w:lang w:val="en-AU"/>
              </w:rPr>
            </w:pPr>
            <w:r w:rsidRPr="002776B7">
              <w:rPr>
                <w:rFonts w:cs="Intel Clear"/>
                <w:bCs/>
                <w:szCs w:val="18"/>
                <w:lang w:val="en-AU"/>
              </w:rPr>
              <w:t>Yes</w:t>
            </w:r>
          </w:p>
        </w:tc>
        <w:tc>
          <w:tcPr>
            <w:tcW w:w="586" w:type="dxa"/>
            <w:vAlign w:val="center"/>
          </w:tcPr>
          <w:p w14:paraId="301000B5" w14:textId="77777777" w:rsidR="004D0024" w:rsidRPr="002776B7" w:rsidRDefault="004D0024" w:rsidP="004D0024">
            <w:pPr>
              <w:pStyle w:val="TAC"/>
              <w:rPr>
                <w:rFonts w:cs="Intel Clear"/>
                <w:bCs/>
                <w:szCs w:val="18"/>
                <w:lang w:val="en-AU"/>
              </w:rPr>
            </w:pPr>
            <w:r w:rsidRPr="002776B7">
              <w:rPr>
                <w:rFonts w:cs="Intel Clear"/>
                <w:bCs/>
                <w:szCs w:val="18"/>
                <w:lang w:val="en-AU"/>
              </w:rPr>
              <w:t>Yes</w:t>
            </w:r>
          </w:p>
        </w:tc>
        <w:tc>
          <w:tcPr>
            <w:tcW w:w="1187" w:type="dxa"/>
            <w:vMerge/>
            <w:vAlign w:val="center"/>
          </w:tcPr>
          <w:p w14:paraId="70F7F193" w14:textId="77777777" w:rsidR="004D0024" w:rsidRPr="001D386E" w:rsidRDefault="004D0024" w:rsidP="004D0024">
            <w:pPr>
              <w:pStyle w:val="TAC"/>
            </w:pPr>
          </w:p>
        </w:tc>
        <w:tc>
          <w:tcPr>
            <w:tcW w:w="1286" w:type="dxa"/>
            <w:vMerge/>
            <w:vAlign w:val="center"/>
          </w:tcPr>
          <w:p w14:paraId="72FB7BBA" w14:textId="77777777" w:rsidR="004D0024" w:rsidRPr="001D386E" w:rsidRDefault="004D0024" w:rsidP="004D0024">
            <w:pPr>
              <w:pStyle w:val="TAC"/>
            </w:pPr>
          </w:p>
        </w:tc>
      </w:tr>
      <w:tr w:rsidR="004D0024" w:rsidRPr="001D386E" w14:paraId="3AA12D36" w14:textId="77777777" w:rsidTr="00115E74">
        <w:trPr>
          <w:trHeight w:val="223"/>
          <w:jc w:val="center"/>
        </w:trPr>
        <w:tc>
          <w:tcPr>
            <w:tcW w:w="1397" w:type="dxa"/>
            <w:vMerge w:val="restart"/>
            <w:vAlign w:val="center"/>
          </w:tcPr>
          <w:p w14:paraId="3D6935D2" w14:textId="77777777" w:rsidR="004D0024" w:rsidRPr="000336F5" w:rsidRDefault="004D0024" w:rsidP="004D0024">
            <w:pPr>
              <w:pStyle w:val="TAC"/>
              <w:rPr>
                <w:lang w:val="en-AU"/>
              </w:rPr>
            </w:pPr>
            <w:r w:rsidRPr="000336F5">
              <w:rPr>
                <w:lang w:val="en-AU"/>
              </w:rPr>
              <w:t>CA_5A-48D-66A-66A</w:t>
            </w:r>
          </w:p>
        </w:tc>
        <w:tc>
          <w:tcPr>
            <w:tcW w:w="1466" w:type="dxa"/>
            <w:vMerge w:val="restart"/>
            <w:vAlign w:val="center"/>
          </w:tcPr>
          <w:p w14:paraId="08428113" w14:textId="77777777" w:rsidR="004D0024" w:rsidRPr="007722BC" w:rsidRDefault="004D0024" w:rsidP="004D0024">
            <w:pPr>
              <w:pStyle w:val="TAC"/>
              <w:rPr>
                <w:lang w:val="en-AU"/>
              </w:rPr>
            </w:pPr>
            <w:r w:rsidRPr="007722BC">
              <w:rPr>
                <w:lang w:val="en-AU"/>
              </w:rPr>
              <w:t>CA_48A-66A</w:t>
            </w:r>
          </w:p>
          <w:p w14:paraId="7A5E69D3" w14:textId="77777777" w:rsidR="004D0024" w:rsidRPr="007722BC" w:rsidRDefault="004D0024" w:rsidP="004D0024">
            <w:pPr>
              <w:pStyle w:val="TAC"/>
              <w:rPr>
                <w:lang w:val="en-AU"/>
              </w:rPr>
            </w:pPr>
            <w:r w:rsidRPr="007722BC">
              <w:rPr>
                <w:lang w:val="en-AU"/>
              </w:rPr>
              <w:t>CA_5A-66A</w:t>
            </w:r>
          </w:p>
          <w:p w14:paraId="130EBF23" w14:textId="77777777" w:rsidR="004D0024" w:rsidRPr="007722BC" w:rsidRDefault="004D0024" w:rsidP="004D0024">
            <w:pPr>
              <w:pStyle w:val="TAC"/>
              <w:rPr>
                <w:lang w:val="en-AU"/>
              </w:rPr>
            </w:pPr>
            <w:r w:rsidRPr="000336F5">
              <w:rPr>
                <w:lang w:val="en-AU"/>
              </w:rPr>
              <w:t>CA_5A-48A</w:t>
            </w:r>
          </w:p>
        </w:tc>
        <w:tc>
          <w:tcPr>
            <w:tcW w:w="768" w:type="dxa"/>
            <w:shd w:val="clear" w:color="auto" w:fill="auto"/>
            <w:vAlign w:val="center"/>
          </w:tcPr>
          <w:p w14:paraId="37C76261" w14:textId="77777777" w:rsidR="004D0024" w:rsidRPr="000336F5" w:rsidRDefault="004D0024" w:rsidP="004D0024">
            <w:pPr>
              <w:pStyle w:val="TAC"/>
              <w:rPr>
                <w:lang w:val="en-AU"/>
              </w:rPr>
            </w:pPr>
            <w:r w:rsidRPr="000336F5">
              <w:rPr>
                <w:rFonts w:hint="eastAsia"/>
                <w:lang w:val="en-AU"/>
              </w:rPr>
              <w:t>5</w:t>
            </w:r>
          </w:p>
        </w:tc>
        <w:tc>
          <w:tcPr>
            <w:tcW w:w="670" w:type="dxa"/>
            <w:gridSpan w:val="2"/>
            <w:shd w:val="clear" w:color="auto" w:fill="auto"/>
            <w:vAlign w:val="center"/>
          </w:tcPr>
          <w:p w14:paraId="7715F3B5" w14:textId="77777777" w:rsidR="004D0024" w:rsidRPr="000336F5" w:rsidRDefault="004D0024" w:rsidP="004D0024">
            <w:pPr>
              <w:pStyle w:val="TAC"/>
              <w:rPr>
                <w:lang w:val="en-AU"/>
              </w:rPr>
            </w:pPr>
          </w:p>
        </w:tc>
        <w:tc>
          <w:tcPr>
            <w:tcW w:w="586" w:type="dxa"/>
            <w:gridSpan w:val="2"/>
            <w:vAlign w:val="center"/>
          </w:tcPr>
          <w:p w14:paraId="20336A1B" w14:textId="77777777" w:rsidR="004D0024" w:rsidRPr="000336F5" w:rsidRDefault="004D0024" w:rsidP="004D0024">
            <w:pPr>
              <w:pStyle w:val="TAC"/>
              <w:rPr>
                <w:lang w:val="en-AU"/>
              </w:rPr>
            </w:pPr>
          </w:p>
        </w:tc>
        <w:tc>
          <w:tcPr>
            <w:tcW w:w="645" w:type="dxa"/>
            <w:gridSpan w:val="3"/>
            <w:vAlign w:val="center"/>
          </w:tcPr>
          <w:p w14:paraId="6F7A5151" w14:textId="77777777" w:rsidR="004D0024" w:rsidRPr="000336F5" w:rsidRDefault="004D0024" w:rsidP="004D0024">
            <w:pPr>
              <w:pStyle w:val="TAC"/>
              <w:rPr>
                <w:lang w:val="en-AU"/>
              </w:rPr>
            </w:pPr>
            <w:r>
              <w:rPr>
                <w:lang w:val="en-AU"/>
              </w:rPr>
              <w:t>Yes</w:t>
            </w:r>
          </w:p>
        </w:tc>
        <w:tc>
          <w:tcPr>
            <w:tcW w:w="586" w:type="dxa"/>
            <w:gridSpan w:val="3"/>
            <w:vAlign w:val="center"/>
          </w:tcPr>
          <w:p w14:paraId="428E8384" w14:textId="77777777" w:rsidR="004D0024" w:rsidRPr="002776B7" w:rsidRDefault="004D0024" w:rsidP="004D0024">
            <w:pPr>
              <w:pStyle w:val="TAC"/>
              <w:rPr>
                <w:rFonts w:cs="Intel Clear"/>
                <w:bCs/>
                <w:szCs w:val="18"/>
                <w:lang w:val="en-AU"/>
              </w:rPr>
            </w:pPr>
            <w:r w:rsidRPr="002776B7">
              <w:rPr>
                <w:rFonts w:cs="Intel Clear"/>
                <w:bCs/>
                <w:szCs w:val="18"/>
                <w:lang w:val="en-AU"/>
              </w:rPr>
              <w:t>Yes</w:t>
            </w:r>
          </w:p>
        </w:tc>
        <w:tc>
          <w:tcPr>
            <w:tcW w:w="646" w:type="dxa"/>
            <w:gridSpan w:val="4"/>
            <w:vAlign w:val="center"/>
          </w:tcPr>
          <w:p w14:paraId="705838CA" w14:textId="77777777" w:rsidR="004D0024" w:rsidRPr="002776B7" w:rsidRDefault="004D0024" w:rsidP="004D0024">
            <w:pPr>
              <w:pStyle w:val="TAC"/>
              <w:rPr>
                <w:rFonts w:cs="Intel Clear"/>
                <w:bCs/>
                <w:szCs w:val="18"/>
                <w:lang w:val="en-AU"/>
              </w:rPr>
            </w:pPr>
          </w:p>
        </w:tc>
        <w:tc>
          <w:tcPr>
            <w:tcW w:w="586" w:type="dxa"/>
            <w:vAlign w:val="center"/>
          </w:tcPr>
          <w:p w14:paraId="0387956C" w14:textId="77777777" w:rsidR="004D0024" w:rsidRPr="002776B7" w:rsidRDefault="004D0024" w:rsidP="004D0024">
            <w:pPr>
              <w:pStyle w:val="TAC"/>
              <w:rPr>
                <w:rFonts w:cs="Intel Clear"/>
                <w:bCs/>
                <w:szCs w:val="18"/>
                <w:lang w:val="en-AU"/>
              </w:rPr>
            </w:pPr>
          </w:p>
        </w:tc>
        <w:tc>
          <w:tcPr>
            <w:tcW w:w="1187" w:type="dxa"/>
            <w:vMerge w:val="restart"/>
            <w:vAlign w:val="center"/>
          </w:tcPr>
          <w:p w14:paraId="037C036A" w14:textId="77777777" w:rsidR="004D0024" w:rsidRPr="007722BC" w:rsidRDefault="004D0024" w:rsidP="004D0024">
            <w:pPr>
              <w:pStyle w:val="TAC"/>
              <w:rPr>
                <w:lang w:val="en-AU"/>
              </w:rPr>
            </w:pPr>
            <w:r w:rsidRPr="007722BC">
              <w:rPr>
                <w:lang w:val="en-AU"/>
              </w:rPr>
              <w:t>110</w:t>
            </w:r>
          </w:p>
        </w:tc>
        <w:tc>
          <w:tcPr>
            <w:tcW w:w="1286" w:type="dxa"/>
            <w:vMerge w:val="restart"/>
            <w:vAlign w:val="center"/>
          </w:tcPr>
          <w:p w14:paraId="479BAF4E" w14:textId="77777777" w:rsidR="004D0024" w:rsidRPr="007722BC" w:rsidRDefault="004D0024" w:rsidP="004D0024">
            <w:pPr>
              <w:pStyle w:val="TAC"/>
              <w:rPr>
                <w:lang w:val="en-AU"/>
              </w:rPr>
            </w:pPr>
            <w:r w:rsidRPr="007722BC">
              <w:rPr>
                <w:rFonts w:hint="eastAsia"/>
                <w:lang w:val="en-AU"/>
              </w:rPr>
              <w:t>0</w:t>
            </w:r>
          </w:p>
        </w:tc>
      </w:tr>
      <w:tr w:rsidR="004D0024" w:rsidRPr="001D386E" w14:paraId="6BC302A4" w14:textId="77777777" w:rsidTr="00BC1DDD">
        <w:trPr>
          <w:trHeight w:val="223"/>
          <w:jc w:val="center"/>
        </w:trPr>
        <w:tc>
          <w:tcPr>
            <w:tcW w:w="1397" w:type="dxa"/>
            <w:vMerge/>
            <w:vAlign w:val="center"/>
          </w:tcPr>
          <w:p w14:paraId="54503D58" w14:textId="77777777" w:rsidR="004D0024" w:rsidRPr="001D386E" w:rsidRDefault="004D0024" w:rsidP="004D0024">
            <w:pPr>
              <w:pStyle w:val="TAC"/>
            </w:pPr>
          </w:p>
        </w:tc>
        <w:tc>
          <w:tcPr>
            <w:tcW w:w="1466" w:type="dxa"/>
            <w:vMerge/>
            <w:vAlign w:val="center"/>
          </w:tcPr>
          <w:p w14:paraId="254E32CF" w14:textId="77777777" w:rsidR="004D0024" w:rsidRPr="001D386E" w:rsidRDefault="004D0024" w:rsidP="004D0024">
            <w:pPr>
              <w:pStyle w:val="TAC"/>
              <w:rPr>
                <w:lang w:eastAsia="zh-CN"/>
              </w:rPr>
            </w:pPr>
          </w:p>
        </w:tc>
        <w:tc>
          <w:tcPr>
            <w:tcW w:w="768" w:type="dxa"/>
            <w:shd w:val="clear" w:color="auto" w:fill="auto"/>
            <w:vAlign w:val="center"/>
          </w:tcPr>
          <w:p w14:paraId="440000DF" w14:textId="77777777" w:rsidR="004D0024" w:rsidRPr="000336F5" w:rsidRDefault="004D0024" w:rsidP="004D0024">
            <w:pPr>
              <w:pStyle w:val="TAC"/>
              <w:rPr>
                <w:lang w:val="en-AU"/>
              </w:rPr>
            </w:pPr>
            <w:r w:rsidRPr="000336F5">
              <w:rPr>
                <w:lang w:val="en-AU"/>
              </w:rPr>
              <w:t>48</w:t>
            </w:r>
          </w:p>
        </w:tc>
        <w:tc>
          <w:tcPr>
            <w:tcW w:w="3719" w:type="dxa"/>
            <w:gridSpan w:val="15"/>
            <w:shd w:val="clear" w:color="auto" w:fill="auto"/>
            <w:vAlign w:val="center"/>
          </w:tcPr>
          <w:p w14:paraId="4F2E4467" w14:textId="77777777" w:rsidR="004D0024" w:rsidRPr="000336F5" w:rsidRDefault="004D0024" w:rsidP="004D0024">
            <w:pPr>
              <w:pStyle w:val="TAC"/>
              <w:rPr>
                <w:lang w:val="en-AU"/>
              </w:rPr>
            </w:pPr>
            <w:r w:rsidRPr="000336F5">
              <w:rPr>
                <w:lang w:val="en-AU"/>
              </w:rPr>
              <w:t>See CA_48D Bandwidth combination set 0 in Table 5.6A.1-1</w:t>
            </w:r>
          </w:p>
        </w:tc>
        <w:tc>
          <w:tcPr>
            <w:tcW w:w="1187" w:type="dxa"/>
            <w:vMerge/>
            <w:vAlign w:val="center"/>
          </w:tcPr>
          <w:p w14:paraId="3D02F1A5" w14:textId="77777777" w:rsidR="004D0024" w:rsidRPr="001D386E" w:rsidRDefault="004D0024" w:rsidP="004D0024">
            <w:pPr>
              <w:pStyle w:val="TAC"/>
            </w:pPr>
          </w:p>
        </w:tc>
        <w:tc>
          <w:tcPr>
            <w:tcW w:w="1286" w:type="dxa"/>
            <w:vMerge/>
            <w:vAlign w:val="center"/>
          </w:tcPr>
          <w:p w14:paraId="34FD12B2" w14:textId="77777777" w:rsidR="004D0024" w:rsidRPr="001D386E" w:rsidRDefault="004D0024" w:rsidP="004D0024">
            <w:pPr>
              <w:pStyle w:val="TAC"/>
            </w:pPr>
          </w:p>
        </w:tc>
      </w:tr>
      <w:tr w:rsidR="004D0024" w:rsidRPr="001D386E" w14:paraId="569AA31E" w14:textId="77777777" w:rsidTr="00BC1DDD">
        <w:trPr>
          <w:trHeight w:val="223"/>
          <w:jc w:val="center"/>
        </w:trPr>
        <w:tc>
          <w:tcPr>
            <w:tcW w:w="1397" w:type="dxa"/>
            <w:vMerge/>
            <w:vAlign w:val="center"/>
          </w:tcPr>
          <w:p w14:paraId="33492E76" w14:textId="77777777" w:rsidR="004D0024" w:rsidRPr="001D386E" w:rsidRDefault="004D0024" w:rsidP="004D0024">
            <w:pPr>
              <w:pStyle w:val="TAC"/>
            </w:pPr>
          </w:p>
        </w:tc>
        <w:tc>
          <w:tcPr>
            <w:tcW w:w="1466" w:type="dxa"/>
            <w:vMerge/>
            <w:vAlign w:val="center"/>
          </w:tcPr>
          <w:p w14:paraId="19883977" w14:textId="77777777" w:rsidR="004D0024" w:rsidRPr="001D386E" w:rsidRDefault="004D0024" w:rsidP="004D0024">
            <w:pPr>
              <w:pStyle w:val="TAC"/>
              <w:rPr>
                <w:lang w:eastAsia="zh-CN"/>
              </w:rPr>
            </w:pPr>
          </w:p>
        </w:tc>
        <w:tc>
          <w:tcPr>
            <w:tcW w:w="768" w:type="dxa"/>
            <w:shd w:val="clear" w:color="auto" w:fill="auto"/>
            <w:vAlign w:val="center"/>
          </w:tcPr>
          <w:p w14:paraId="1A11407B" w14:textId="77777777" w:rsidR="004D0024" w:rsidRPr="000336F5" w:rsidRDefault="004D0024" w:rsidP="004D0024">
            <w:pPr>
              <w:pStyle w:val="TAC"/>
              <w:rPr>
                <w:lang w:val="en-AU"/>
              </w:rPr>
            </w:pPr>
            <w:r w:rsidRPr="000336F5">
              <w:rPr>
                <w:lang w:val="en-AU"/>
              </w:rPr>
              <w:t>66</w:t>
            </w:r>
          </w:p>
        </w:tc>
        <w:tc>
          <w:tcPr>
            <w:tcW w:w="3719" w:type="dxa"/>
            <w:gridSpan w:val="15"/>
            <w:shd w:val="clear" w:color="auto" w:fill="auto"/>
            <w:vAlign w:val="center"/>
          </w:tcPr>
          <w:p w14:paraId="22E375A5" w14:textId="77777777" w:rsidR="004D0024" w:rsidRPr="000336F5" w:rsidRDefault="004D0024" w:rsidP="004D0024">
            <w:pPr>
              <w:pStyle w:val="TAC"/>
              <w:rPr>
                <w:lang w:val="en-AU"/>
              </w:rPr>
            </w:pPr>
            <w:r w:rsidRPr="000336F5">
              <w:rPr>
                <w:lang w:val="en-AU"/>
              </w:rPr>
              <w:t>See CA_66A-66A Bandwidth Combination Set 0 in Table 5.6A.1-3</w:t>
            </w:r>
          </w:p>
        </w:tc>
        <w:tc>
          <w:tcPr>
            <w:tcW w:w="1187" w:type="dxa"/>
            <w:vMerge/>
            <w:vAlign w:val="center"/>
          </w:tcPr>
          <w:p w14:paraId="0B24EEF2" w14:textId="77777777" w:rsidR="004D0024" w:rsidRPr="001D386E" w:rsidRDefault="004D0024" w:rsidP="004D0024">
            <w:pPr>
              <w:pStyle w:val="TAC"/>
            </w:pPr>
          </w:p>
        </w:tc>
        <w:tc>
          <w:tcPr>
            <w:tcW w:w="1286" w:type="dxa"/>
            <w:vMerge/>
            <w:vAlign w:val="center"/>
          </w:tcPr>
          <w:p w14:paraId="22EF6FA4" w14:textId="77777777" w:rsidR="004D0024" w:rsidRPr="001D386E" w:rsidRDefault="004D0024" w:rsidP="004D0024">
            <w:pPr>
              <w:pStyle w:val="TAC"/>
            </w:pPr>
          </w:p>
        </w:tc>
      </w:tr>
      <w:tr w:rsidR="004D0024" w:rsidRPr="001D386E" w14:paraId="5CB5326F" w14:textId="77777777" w:rsidTr="00115E74">
        <w:trPr>
          <w:trHeight w:val="223"/>
          <w:jc w:val="center"/>
        </w:trPr>
        <w:tc>
          <w:tcPr>
            <w:tcW w:w="1397" w:type="dxa"/>
            <w:vMerge w:val="restart"/>
            <w:vAlign w:val="center"/>
          </w:tcPr>
          <w:p w14:paraId="0570AD1D" w14:textId="77777777" w:rsidR="004D0024" w:rsidRPr="001D386E" w:rsidRDefault="004D0024" w:rsidP="004D0024">
            <w:pPr>
              <w:pStyle w:val="TAC"/>
            </w:pPr>
            <w:r>
              <w:rPr>
                <w:rFonts w:cs="Arial" w:hint="eastAsia"/>
                <w:lang w:eastAsia="zh-CN"/>
              </w:rPr>
              <w:t>CA</w:t>
            </w:r>
            <w:r>
              <w:rPr>
                <w:rFonts w:cs="Arial"/>
                <w:lang w:eastAsia="zh-CN"/>
              </w:rPr>
              <w:t>_7A-8A-28A</w:t>
            </w:r>
          </w:p>
        </w:tc>
        <w:tc>
          <w:tcPr>
            <w:tcW w:w="1466" w:type="dxa"/>
            <w:vMerge w:val="restart"/>
            <w:vAlign w:val="center"/>
          </w:tcPr>
          <w:p w14:paraId="4EADE4A3" w14:textId="77777777" w:rsidR="004D0024" w:rsidRPr="001D386E" w:rsidRDefault="004D0024" w:rsidP="004D0024">
            <w:pPr>
              <w:pStyle w:val="TAC"/>
              <w:rPr>
                <w:lang w:eastAsia="zh-CN"/>
              </w:rPr>
            </w:pPr>
            <w:r>
              <w:rPr>
                <w:rFonts w:cs="Arial" w:hint="eastAsia"/>
                <w:lang w:eastAsia="zh-CN"/>
              </w:rPr>
              <w:t>-</w:t>
            </w:r>
          </w:p>
        </w:tc>
        <w:tc>
          <w:tcPr>
            <w:tcW w:w="768" w:type="dxa"/>
            <w:shd w:val="clear" w:color="auto" w:fill="auto"/>
            <w:vAlign w:val="center"/>
          </w:tcPr>
          <w:p w14:paraId="0029166A" w14:textId="77777777" w:rsidR="004D0024" w:rsidRPr="001D386E" w:rsidRDefault="004D0024" w:rsidP="004D0024">
            <w:pPr>
              <w:pStyle w:val="TAC"/>
              <w:rPr>
                <w:kern w:val="2"/>
              </w:rPr>
            </w:pPr>
            <w:r>
              <w:rPr>
                <w:rFonts w:cs="Arial" w:hint="eastAsia"/>
                <w:kern w:val="2"/>
                <w:lang w:eastAsia="zh-CN"/>
              </w:rPr>
              <w:t>7</w:t>
            </w:r>
          </w:p>
        </w:tc>
        <w:tc>
          <w:tcPr>
            <w:tcW w:w="670" w:type="dxa"/>
            <w:gridSpan w:val="2"/>
            <w:shd w:val="clear" w:color="auto" w:fill="auto"/>
            <w:vAlign w:val="center"/>
          </w:tcPr>
          <w:p w14:paraId="434D81C7" w14:textId="77777777" w:rsidR="004D0024" w:rsidRPr="001D386E" w:rsidRDefault="004D0024" w:rsidP="004D0024">
            <w:pPr>
              <w:pStyle w:val="TAC"/>
            </w:pPr>
          </w:p>
        </w:tc>
        <w:tc>
          <w:tcPr>
            <w:tcW w:w="586" w:type="dxa"/>
            <w:gridSpan w:val="2"/>
            <w:vAlign w:val="center"/>
          </w:tcPr>
          <w:p w14:paraId="0F787BA6" w14:textId="77777777" w:rsidR="004D0024" w:rsidRPr="001D386E" w:rsidRDefault="004D0024" w:rsidP="004D0024">
            <w:pPr>
              <w:pStyle w:val="TAC"/>
            </w:pPr>
          </w:p>
        </w:tc>
        <w:tc>
          <w:tcPr>
            <w:tcW w:w="645" w:type="dxa"/>
            <w:gridSpan w:val="3"/>
            <w:vAlign w:val="center"/>
          </w:tcPr>
          <w:p w14:paraId="1C2C54B1" w14:textId="77777777" w:rsidR="004D0024" w:rsidRPr="001D386E" w:rsidRDefault="004D0024" w:rsidP="004D0024">
            <w:pPr>
              <w:pStyle w:val="TAC"/>
              <w:rPr>
                <w:kern w:val="2"/>
                <w:lang w:val="en-US"/>
              </w:rPr>
            </w:pPr>
            <w:r w:rsidRPr="003126E1">
              <w:rPr>
                <w:rFonts w:eastAsia="Yu Mincho"/>
                <w:szCs w:val="18"/>
              </w:rPr>
              <w:t>Yes</w:t>
            </w:r>
          </w:p>
        </w:tc>
        <w:tc>
          <w:tcPr>
            <w:tcW w:w="586" w:type="dxa"/>
            <w:gridSpan w:val="3"/>
            <w:vAlign w:val="center"/>
          </w:tcPr>
          <w:p w14:paraId="6BB9C56B" w14:textId="77777777" w:rsidR="004D0024" w:rsidRPr="001D386E" w:rsidRDefault="004D0024" w:rsidP="004D0024">
            <w:pPr>
              <w:pStyle w:val="TAC"/>
              <w:rPr>
                <w:kern w:val="2"/>
                <w:lang w:val="en-US"/>
              </w:rPr>
            </w:pPr>
            <w:r w:rsidRPr="003126E1">
              <w:rPr>
                <w:rFonts w:eastAsia="Yu Mincho"/>
                <w:szCs w:val="18"/>
              </w:rPr>
              <w:t>Yes</w:t>
            </w:r>
          </w:p>
        </w:tc>
        <w:tc>
          <w:tcPr>
            <w:tcW w:w="646" w:type="dxa"/>
            <w:gridSpan w:val="4"/>
            <w:vAlign w:val="center"/>
          </w:tcPr>
          <w:p w14:paraId="50D77FC6" w14:textId="77777777" w:rsidR="004D0024" w:rsidRPr="001D386E" w:rsidRDefault="004D0024" w:rsidP="004D0024">
            <w:pPr>
              <w:pStyle w:val="TAC"/>
              <w:rPr>
                <w:kern w:val="2"/>
                <w:lang w:val="en-US"/>
              </w:rPr>
            </w:pPr>
            <w:r w:rsidRPr="003126E1">
              <w:rPr>
                <w:rFonts w:eastAsia="Yu Mincho"/>
                <w:szCs w:val="18"/>
              </w:rPr>
              <w:t>Yes</w:t>
            </w:r>
          </w:p>
        </w:tc>
        <w:tc>
          <w:tcPr>
            <w:tcW w:w="586" w:type="dxa"/>
            <w:vAlign w:val="center"/>
          </w:tcPr>
          <w:p w14:paraId="764DA9F7" w14:textId="77777777" w:rsidR="004D0024" w:rsidRPr="001D386E" w:rsidRDefault="004D0024" w:rsidP="004D0024">
            <w:pPr>
              <w:pStyle w:val="TAC"/>
              <w:rPr>
                <w:kern w:val="2"/>
                <w:lang w:val="en-US"/>
              </w:rPr>
            </w:pPr>
            <w:r w:rsidRPr="003126E1">
              <w:rPr>
                <w:rFonts w:eastAsia="Yu Mincho"/>
                <w:szCs w:val="18"/>
              </w:rPr>
              <w:t>Yes</w:t>
            </w:r>
          </w:p>
        </w:tc>
        <w:tc>
          <w:tcPr>
            <w:tcW w:w="1187" w:type="dxa"/>
            <w:vMerge w:val="restart"/>
            <w:vAlign w:val="center"/>
          </w:tcPr>
          <w:p w14:paraId="1C7E5D2C" w14:textId="77777777" w:rsidR="004D0024" w:rsidRPr="001D386E" w:rsidRDefault="004D0024" w:rsidP="004D0024">
            <w:pPr>
              <w:pStyle w:val="TAC"/>
            </w:pPr>
            <w:r>
              <w:rPr>
                <w:rFonts w:cs="Arial" w:hint="eastAsia"/>
                <w:lang w:eastAsia="zh-CN"/>
              </w:rPr>
              <w:t>50</w:t>
            </w:r>
          </w:p>
        </w:tc>
        <w:tc>
          <w:tcPr>
            <w:tcW w:w="1286" w:type="dxa"/>
            <w:vMerge w:val="restart"/>
            <w:vAlign w:val="center"/>
          </w:tcPr>
          <w:p w14:paraId="36C91EF3" w14:textId="77777777" w:rsidR="004D0024" w:rsidRPr="001D386E" w:rsidRDefault="004D0024" w:rsidP="004D0024">
            <w:pPr>
              <w:pStyle w:val="TAC"/>
            </w:pPr>
            <w:r>
              <w:rPr>
                <w:rFonts w:cs="Arial" w:hint="eastAsia"/>
                <w:lang w:eastAsia="zh-CN"/>
              </w:rPr>
              <w:t>0</w:t>
            </w:r>
          </w:p>
        </w:tc>
      </w:tr>
      <w:tr w:rsidR="004D0024" w:rsidRPr="001D386E" w14:paraId="0DCAFD11" w14:textId="77777777" w:rsidTr="00115E74">
        <w:trPr>
          <w:trHeight w:val="223"/>
          <w:jc w:val="center"/>
        </w:trPr>
        <w:tc>
          <w:tcPr>
            <w:tcW w:w="1397" w:type="dxa"/>
            <w:vMerge/>
            <w:vAlign w:val="center"/>
          </w:tcPr>
          <w:p w14:paraId="2E5CA437" w14:textId="77777777" w:rsidR="004D0024" w:rsidRPr="001D386E" w:rsidRDefault="004D0024" w:rsidP="004D0024">
            <w:pPr>
              <w:pStyle w:val="TAC"/>
            </w:pPr>
          </w:p>
        </w:tc>
        <w:tc>
          <w:tcPr>
            <w:tcW w:w="1466" w:type="dxa"/>
            <w:vMerge/>
            <w:vAlign w:val="center"/>
          </w:tcPr>
          <w:p w14:paraId="3314AE4B" w14:textId="77777777" w:rsidR="004D0024" w:rsidRPr="001D386E" w:rsidRDefault="004D0024" w:rsidP="004D0024">
            <w:pPr>
              <w:pStyle w:val="TAC"/>
              <w:rPr>
                <w:lang w:eastAsia="zh-CN"/>
              </w:rPr>
            </w:pPr>
          </w:p>
        </w:tc>
        <w:tc>
          <w:tcPr>
            <w:tcW w:w="768" w:type="dxa"/>
            <w:shd w:val="clear" w:color="auto" w:fill="auto"/>
            <w:vAlign w:val="center"/>
          </w:tcPr>
          <w:p w14:paraId="3B6F44B2" w14:textId="77777777" w:rsidR="004D0024" w:rsidRPr="001D386E" w:rsidRDefault="004D0024" w:rsidP="004D0024">
            <w:pPr>
              <w:pStyle w:val="TAC"/>
              <w:rPr>
                <w:kern w:val="2"/>
              </w:rPr>
            </w:pPr>
            <w:r>
              <w:rPr>
                <w:rFonts w:cs="Arial" w:hint="eastAsia"/>
                <w:kern w:val="2"/>
                <w:lang w:eastAsia="zh-CN"/>
              </w:rPr>
              <w:t>8</w:t>
            </w:r>
          </w:p>
        </w:tc>
        <w:tc>
          <w:tcPr>
            <w:tcW w:w="670" w:type="dxa"/>
            <w:gridSpan w:val="2"/>
            <w:shd w:val="clear" w:color="auto" w:fill="auto"/>
            <w:vAlign w:val="center"/>
          </w:tcPr>
          <w:p w14:paraId="36AB2526" w14:textId="77777777" w:rsidR="004D0024" w:rsidRPr="001D386E" w:rsidRDefault="004D0024" w:rsidP="004D0024">
            <w:pPr>
              <w:pStyle w:val="TAC"/>
            </w:pPr>
            <w:r>
              <w:rPr>
                <w:rFonts w:eastAsia="Yu Mincho"/>
                <w:szCs w:val="18"/>
              </w:rPr>
              <w:t>Yes</w:t>
            </w:r>
          </w:p>
        </w:tc>
        <w:tc>
          <w:tcPr>
            <w:tcW w:w="586" w:type="dxa"/>
            <w:gridSpan w:val="2"/>
            <w:vAlign w:val="center"/>
          </w:tcPr>
          <w:p w14:paraId="5EBCFD64" w14:textId="77777777" w:rsidR="004D0024" w:rsidRPr="001D386E" w:rsidRDefault="004D0024" w:rsidP="004D0024">
            <w:pPr>
              <w:pStyle w:val="TAC"/>
            </w:pPr>
            <w:r w:rsidRPr="003126E1">
              <w:rPr>
                <w:rFonts w:eastAsia="Yu Mincho"/>
                <w:szCs w:val="18"/>
              </w:rPr>
              <w:t>Yes</w:t>
            </w:r>
          </w:p>
        </w:tc>
        <w:tc>
          <w:tcPr>
            <w:tcW w:w="645" w:type="dxa"/>
            <w:gridSpan w:val="3"/>
            <w:vAlign w:val="center"/>
          </w:tcPr>
          <w:p w14:paraId="1351D653" w14:textId="77777777" w:rsidR="004D0024" w:rsidRPr="001D386E" w:rsidRDefault="004D0024" w:rsidP="004D0024">
            <w:pPr>
              <w:pStyle w:val="TAC"/>
              <w:rPr>
                <w:kern w:val="2"/>
                <w:lang w:val="en-US"/>
              </w:rPr>
            </w:pPr>
            <w:r w:rsidRPr="003126E1">
              <w:rPr>
                <w:rFonts w:eastAsia="Yu Mincho"/>
                <w:szCs w:val="18"/>
              </w:rPr>
              <w:t>Yes</w:t>
            </w:r>
          </w:p>
        </w:tc>
        <w:tc>
          <w:tcPr>
            <w:tcW w:w="586" w:type="dxa"/>
            <w:gridSpan w:val="3"/>
            <w:vAlign w:val="center"/>
          </w:tcPr>
          <w:p w14:paraId="4597DE55" w14:textId="77777777" w:rsidR="004D0024" w:rsidRPr="001D386E" w:rsidRDefault="004D0024" w:rsidP="004D0024">
            <w:pPr>
              <w:pStyle w:val="TAC"/>
              <w:rPr>
                <w:kern w:val="2"/>
                <w:lang w:val="en-US"/>
              </w:rPr>
            </w:pPr>
            <w:r w:rsidRPr="003126E1">
              <w:rPr>
                <w:rFonts w:eastAsia="Yu Mincho"/>
                <w:szCs w:val="18"/>
              </w:rPr>
              <w:t>Yes</w:t>
            </w:r>
          </w:p>
        </w:tc>
        <w:tc>
          <w:tcPr>
            <w:tcW w:w="646" w:type="dxa"/>
            <w:gridSpan w:val="4"/>
            <w:vAlign w:val="center"/>
          </w:tcPr>
          <w:p w14:paraId="6E3934D9" w14:textId="77777777" w:rsidR="004D0024" w:rsidRPr="001D386E" w:rsidRDefault="004D0024" w:rsidP="004D0024">
            <w:pPr>
              <w:pStyle w:val="TAC"/>
              <w:rPr>
                <w:kern w:val="2"/>
                <w:lang w:val="en-US"/>
              </w:rPr>
            </w:pPr>
          </w:p>
        </w:tc>
        <w:tc>
          <w:tcPr>
            <w:tcW w:w="586" w:type="dxa"/>
            <w:vAlign w:val="center"/>
          </w:tcPr>
          <w:p w14:paraId="23AD5E19" w14:textId="77777777" w:rsidR="004D0024" w:rsidRPr="001D386E" w:rsidRDefault="004D0024" w:rsidP="004D0024">
            <w:pPr>
              <w:pStyle w:val="TAC"/>
              <w:rPr>
                <w:kern w:val="2"/>
                <w:lang w:val="en-US"/>
              </w:rPr>
            </w:pPr>
          </w:p>
        </w:tc>
        <w:tc>
          <w:tcPr>
            <w:tcW w:w="1187" w:type="dxa"/>
            <w:vMerge/>
            <w:vAlign w:val="center"/>
          </w:tcPr>
          <w:p w14:paraId="4CFFA2E6" w14:textId="77777777" w:rsidR="004D0024" w:rsidRPr="001D386E" w:rsidRDefault="004D0024" w:rsidP="004D0024">
            <w:pPr>
              <w:pStyle w:val="TAC"/>
            </w:pPr>
          </w:p>
        </w:tc>
        <w:tc>
          <w:tcPr>
            <w:tcW w:w="1286" w:type="dxa"/>
            <w:vMerge/>
            <w:vAlign w:val="center"/>
          </w:tcPr>
          <w:p w14:paraId="061925C7" w14:textId="77777777" w:rsidR="004D0024" w:rsidRPr="001D386E" w:rsidRDefault="004D0024" w:rsidP="004D0024">
            <w:pPr>
              <w:pStyle w:val="TAC"/>
            </w:pPr>
          </w:p>
        </w:tc>
      </w:tr>
      <w:tr w:rsidR="004D0024" w:rsidRPr="001D386E" w14:paraId="4E8D5E2D" w14:textId="77777777" w:rsidTr="00115E74">
        <w:trPr>
          <w:trHeight w:val="223"/>
          <w:jc w:val="center"/>
        </w:trPr>
        <w:tc>
          <w:tcPr>
            <w:tcW w:w="1397" w:type="dxa"/>
            <w:vMerge/>
            <w:vAlign w:val="center"/>
          </w:tcPr>
          <w:p w14:paraId="3F5B2A60" w14:textId="77777777" w:rsidR="004D0024" w:rsidRPr="001D386E" w:rsidRDefault="004D0024" w:rsidP="004D0024">
            <w:pPr>
              <w:pStyle w:val="TAC"/>
            </w:pPr>
          </w:p>
        </w:tc>
        <w:tc>
          <w:tcPr>
            <w:tcW w:w="1466" w:type="dxa"/>
            <w:vMerge/>
            <w:vAlign w:val="center"/>
          </w:tcPr>
          <w:p w14:paraId="27757D5E" w14:textId="77777777" w:rsidR="004D0024" w:rsidRPr="001D386E" w:rsidRDefault="004D0024" w:rsidP="004D0024">
            <w:pPr>
              <w:pStyle w:val="TAC"/>
              <w:rPr>
                <w:lang w:eastAsia="zh-CN"/>
              </w:rPr>
            </w:pPr>
          </w:p>
        </w:tc>
        <w:tc>
          <w:tcPr>
            <w:tcW w:w="768" w:type="dxa"/>
            <w:shd w:val="clear" w:color="auto" w:fill="auto"/>
            <w:vAlign w:val="center"/>
          </w:tcPr>
          <w:p w14:paraId="6157467A" w14:textId="77777777" w:rsidR="004D0024" w:rsidRPr="001D386E" w:rsidRDefault="004D0024" w:rsidP="004D0024">
            <w:pPr>
              <w:pStyle w:val="TAC"/>
              <w:rPr>
                <w:kern w:val="2"/>
              </w:rPr>
            </w:pPr>
            <w:r>
              <w:rPr>
                <w:rFonts w:cs="Arial" w:hint="eastAsia"/>
                <w:kern w:val="2"/>
                <w:lang w:eastAsia="zh-CN"/>
              </w:rPr>
              <w:t>28</w:t>
            </w:r>
          </w:p>
        </w:tc>
        <w:tc>
          <w:tcPr>
            <w:tcW w:w="670" w:type="dxa"/>
            <w:gridSpan w:val="2"/>
            <w:shd w:val="clear" w:color="auto" w:fill="auto"/>
          </w:tcPr>
          <w:p w14:paraId="6C37B386" w14:textId="77777777" w:rsidR="004D0024" w:rsidRPr="001D386E" w:rsidRDefault="004D0024" w:rsidP="004D0024">
            <w:pPr>
              <w:pStyle w:val="TAC"/>
            </w:pPr>
          </w:p>
        </w:tc>
        <w:tc>
          <w:tcPr>
            <w:tcW w:w="586" w:type="dxa"/>
            <w:gridSpan w:val="2"/>
            <w:vAlign w:val="center"/>
          </w:tcPr>
          <w:p w14:paraId="2FEF0987" w14:textId="77777777" w:rsidR="004D0024" w:rsidRPr="001D386E" w:rsidRDefault="004D0024" w:rsidP="004D0024">
            <w:pPr>
              <w:pStyle w:val="TAC"/>
            </w:pPr>
            <w:r w:rsidRPr="003126E1">
              <w:rPr>
                <w:rFonts w:eastAsia="Yu Mincho"/>
                <w:szCs w:val="18"/>
              </w:rPr>
              <w:t>Yes</w:t>
            </w:r>
          </w:p>
        </w:tc>
        <w:tc>
          <w:tcPr>
            <w:tcW w:w="645" w:type="dxa"/>
            <w:gridSpan w:val="3"/>
            <w:vAlign w:val="center"/>
          </w:tcPr>
          <w:p w14:paraId="004D3E9D" w14:textId="77777777" w:rsidR="004D0024" w:rsidRPr="001D386E" w:rsidRDefault="004D0024" w:rsidP="004D0024">
            <w:pPr>
              <w:pStyle w:val="TAC"/>
              <w:rPr>
                <w:kern w:val="2"/>
                <w:lang w:val="en-US"/>
              </w:rPr>
            </w:pPr>
            <w:r w:rsidRPr="003126E1">
              <w:rPr>
                <w:rFonts w:eastAsia="Yu Mincho"/>
                <w:szCs w:val="18"/>
              </w:rPr>
              <w:t>Yes</w:t>
            </w:r>
          </w:p>
        </w:tc>
        <w:tc>
          <w:tcPr>
            <w:tcW w:w="586" w:type="dxa"/>
            <w:gridSpan w:val="3"/>
            <w:vAlign w:val="center"/>
          </w:tcPr>
          <w:p w14:paraId="2E67B3D9" w14:textId="77777777" w:rsidR="004D0024" w:rsidRPr="001D386E" w:rsidRDefault="004D0024" w:rsidP="004D0024">
            <w:pPr>
              <w:pStyle w:val="TAC"/>
              <w:rPr>
                <w:kern w:val="2"/>
                <w:lang w:val="en-US"/>
              </w:rPr>
            </w:pPr>
            <w:r w:rsidRPr="003126E1">
              <w:rPr>
                <w:rFonts w:eastAsia="Yu Mincho"/>
                <w:szCs w:val="18"/>
              </w:rPr>
              <w:t>Yes</w:t>
            </w:r>
          </w:p>
        </w:tc>
        <w:tc>
          <w:tcPr>
            <w:tcW w:w="646" w:type="dxa"/>
            <w:gridSpan w:val="4"/>
            <w:vAlign w:val="center"/>
          </w:tcPr>
          <w:p w14:paraId="5B6B691E" w14:textId="77777777" w:rsidR="004D0024" w:rsidRPr="001D386E" w:rsidRDefault="004D0024" w:rsidP="004D0024">
            <w:pPr>
              <w:pStyle w:val="TAC"/>
              <w:rPr>
                <w:kern w:val="2"/>
                <w:lang w:val="en-US"/>
              </w:rPr>
            </w:pPr>
            <w:r>
              <w:rPr>
                <w:rFonts w:eastAsia="Yu Mincho"/>
                <w:szCs w:val="18"/>
              </w:rPr>
              <w:t>Yes</w:t>
            </w:r>
          </w:p>
        </w:tc>
        <w:tc>
          <w:tcPr>
            <w:tcW w:w="586" w:type="dxa"/>
            <w:vAlign w:val="center"/>
          </w:tcPr>
          <w:p w14:paraId="42AC9198" w14:textId="77777777" w:rsidR="004D0024" w:rsidRPr="001D386E" w:rsidRDefault="004D0024" w:rsidP="004D0024">
            <w:pPr>
              <w:pStyle w:val="TAC"/>
              <w:rPr>
                <w:kern w:val="2"/>
                <w:lang w:val="en-US"/>
              </w:rPr>
            </w:pPr>
            <w:r>
              <w:rPr>
                <w:rFonts w:eastAsia="Yu Mincho"/>
                <w:szCs w:val="18"/>
              </w:rPr>
              <w:t>Yes</w:t>
            </w:r>
          </w:p>
        </w:tc>
        <w:tc>
          <w:tcPr>
            <w:tcW w:w="1187" w:type="dxa"/>
            <w:vMerge/>
            <w:vAlign w:val="center"/>
          </w:tcPr>
          <w:p w14:paraId="715A4B0F" w14:textId="77777777" w:rsidR="004D0024" w:rsidRPr="001D386E" w:rsidRDefault="004D0024" w:rsidP="004D0024">
            <w:pPr>
              <w:pStyle w:val="TAC"/>
            </w:pPr>
          </w:p>
        </w:tc>
        <w:tc>
          <w:tcPr>
            <w:tcW w:w="1286" w:type="dxa"/>
            <w:vMerge/>
            <w:vAlign w:val="center"/>
          </w:tcPr>
          <w:p w14:paraId="2FFE6C4C" w14:textId="77777777" w:rsidR="004D0024" w:rsidRPr="001D386E" w:rsidRDefault="004D0024" w:rsidP="004D0024">
            <w:pPr>
              <w:pStyle w:val="TAC"/>
            </w:pPr>
          </w:p>
        </w:tc>
      </w:tr>
      <w:tr w:rsidR="004D0024" w:rsidRPr="001D386E" w14:paraId="5B4251D9" w14:textId="77777777" w:rsidTr="00115E74">
        <w:trPr>
          <w:trHeight w:val="223"/>
          <w:jc w:val="center"/>
        </w:trPr>
        <w:tc>
          <w:tcPr>
            <w:tcW w:w="1397" w:type="dxa"/>
            <w:vMerge w:val="restart"/>
            <w:vAlign w:val="center"/>
          </w:tcPr>
          <w:p w14:paraId="2062B187" w14:textId="77777777" w:rsidR="004D0024" w:rsidRPr="001D386E" w:rsidRDefault="004D0024" w:rsidP="004D0024">
            <w:pPr>
              <w:pStyle w:val="TAC"/>
            </w:pPr>
            <w:r w:rsidRPr="001D386E">
              <w:t>CA_7A-8A-40C</w:t>
            </w:r>
          </w:p>
        </w:tc>
        <w:tc>
          <w:tcPr>
            <w:tcW w:w="1466" w:type="dxa"/>
            <w:vMerge w:val="restart"/>
            <w:vAlign w:val="center"/>
          </w:tcPr>
          <w:p w14:paraId="05413EF8" w14:textId="77777777" w:rsidR="004D0024" w:rsidRPr="001D386E" w:rsidRDefault="004D0024" w:rsidP="004D0024">
            <w:pPr>
              <w:pStyle w:val="TAC"/>
              <w:rPr>
                <w:lang w:eastAsia="zh-CN"/>
              </w:rPr>
            </w:pPr>
            <w:r w:rsidRPr="001D386E">
              <w:rPr>
                <w:rFonts w:hint="eastAsia"/>
                <w:lang w:eastAsia="zh-CN"/>
              </w:rPr>
              <w:t>-</w:t>
            </w:r>
          </w:p>
        </w:tc>
        <w:tc>
          <w:tcPr>
            <w:tcW w:w="768" w:type="dxa"/>
            <w:shd w:val="clear" w:color="auto" w:fill="auto"/>
            <w:vAlign w:val="center"/>
          </w:tcPr>
          <w:p w14:paraId="3319690A" w14:textId="77777777" w:rsidR="004D0024" w:rsidRPr="001D386E" w:rsidRDefault="004D0024" w:rsidP="004D0024">
            <w:pPr>
              <w:pStyle w:val="TAC"/>
              <w:rPr>
                <w:lang w:eastAsia="zh-CN"/>
              </w:rPr>
            </w:pPr>
            <w:r w:rsidRPr="001D386E">
              <w:rPr>
                <w:kern w:val="2"/>
              </w:rPr>
              <w:t>7</w:t>
            </w:r>
          </w:p>
        </w:tc>
        <w:tc>
          <w:tcPr>
            <w:tcW w:w="670" w:type="dxa"/>
            <w:gridSpan w:val="2"/>
            <w:shd w:val="clear" w:color="auto" w:fill="auto"/>
            <w:vAlign w:val="center"/>
          </w:tcPr>
          <w:p w14:paraId="70DF8044" w14:textId="77777777" w:rsidR="004D0024" w:rsidRPr="001D386E" w:rsidRDefault="004D0024" w:rsidP="004D0024">
            <w:pPr>
              <w:pStyle w:val="TAC"/>
            </w:pPr>
          </w:p>
        </w:tc>
        <w:tc>
          <w:tcPr>
            <w:tcW w:w="586" w:type="dxa"/>
            <w:gridSpan w:val="2"/>
            <w:vAlign w:val="center"/>
          </w:tcPr>
          <w:p w14:paraId="4948B686" w14:textId="77777777" w:rsidR="004D0024" w:rsidRPr="001D386E" w:rsidRDefault="004D0024" w:rsidP="004D0024">
            <w:pPr>
              <w:pStyle w:val="TAC"/>
            </w:pPr>
          </w:p>
        </w:tc>
        <w:tc>
          <w:tcPr>
            <w:tcW w:w="645" w:type="dxa"/>
            <w:gridSpan w:val="3"/>
            <w:vAlign w:val="center"/>
          </w:tcPr>
          <w:p w14:paraId="058F1C68" w14:textId="77777777" w:rsidR="004D0024" w:rsidRPr="001D386E" w:rsidRDefault="004D0024" w:rsidP="004D0024">
            <w:pPr>
              <w:pStyle w:val="TAC"/>
            </w:pPr>
            <w:r w:rsidRPr="001D386E">
              <w:rPr>
                <w:kern w:val="2"/>
                <w:lang w:val="en-US"/>
              </w:rPr>
              <w:t>Yes</w:t>
            </w:r>
          </w:p>
        </w:tc>
        <w:tc>
          <w:tcPr>
            <w:tcW w:w="586" w:type="dxa"/>
            <w:gridSpan w:val="3"/>
            <w:vAlign w:val="center"/>
          </w:tcPr>
          <w:p w14:paraId="5E418092" w14:textId="77777777" w:rsidR="004D0024" w:rsidRPr="001D386E" w:rsidRDefault="004D0024" w:rsidP="004D0024">
            <w:pPr>
              <w:pStyle w:val="TAC"/>
            </w:pPr>
            <w:r w:rsidRPr="001D386E">
              <w:rPr>
                <w:kern w:val="2"/>
                <w:lang w:val="en-US"/>
              </w:rPr>
              <w:t>Yes</w:t>
            </w:r>
          </w:p>
        </w:tc>
        <w:tc>
          <w:tcPr>
            <w:tcW w:w="646" w:type="dxa"/>
            <w:gridSpan w:val="4"/>
            <w:vAlign w:val="center"/>
          </w:tcPr>
          <w:p w14:paraId="11EE4320" w14:textId="77777777" w:rsidR="004D0024" w:rsidRPr="001D386E" w:rsidRDefault="004D0024" w:rsidP="004D0024">
            <w:pPr>
              <w:pStyle w:val="TAC"/>
            </w:pPr>
            <w:r w:rsidRPr="001D386E">
              <w:rPr>
                <w:kern w:val="2"/>
                <w:lang w:val="en-US"/>
              </w:rPr>
              <w:t>Yes</w:t>
            </w:r>
          </w:p>
        </w:tc>
        <w:tc>
          <w:tcPr>
            <w:tcW w:w="586" w:type="dxa"/>
            <w:vAlign w:val="center"/>
          </w:tcPr>
          <w:p w14:paraId="7C91CD2E" w14:textId="77777777" w:rsidR="004D0024" w:rsidRPr="001D386E" w:rsidRDefault="004D0024" w:rsidP="004D0024">
            <w:pPr>
              <w:pStyle w:val="TAC"/>
            </w:pPr>
            <w:r w:rsidRPr="001D386E">
              <w:rPr>
                <w:kern w:val="2"/>
                <w:lang w:val="en-US"/>
              </w:rPr>
              <w:t>Yes</w:t>
            </w:r>
          </w:p>
        </w:tc>
        <w:tc>
          <w:tcPr>
            <w:tcW w:w="1187" w:type="dxa"/>
            <w:vMerge w:val="restart"/>
            <w:vAlign w:val="center"/>
          </w:tcPr>
          <w:p w14:paraId="00796483" w14:textId="77777777" w:rsidR="004D0024" w:rsidRPr="001D386E" w:rsidRDefault="004D0024" w:rsidP="004D0024">
            <w:pPr>
              <w:pStyle w:val="TAC"/>
            </w:pPr>
            <w:r w:rsidRPr="001D386E">
              <w:rPr>
                <w:rFonts w:hint="eastAsia"/>
              </w:rPr>
              <w:t>70</w:t>
            </w:r>
          </w:p>
        </w:tc>
        <w:tc>
          <w:tcPr>
            <w:tcW w:w="1286" w:type="dxa"/>
            <w:vMerge w:val="restart"/>
            <w:vAlign w:val="center"/>
          </w:tcPr>
          <w:p w14:paraId="4C11A060" w14:textId="77777777" w:rsidR="004D0024" w:rsidRPr="001D386E" w:rsidRDefault="004D0024" w:rsidP="004D0024">
            <w:pPr>
              <w:pStyle w:val="TAC"/>
            </w:pPr>
            <w:r w:rsidRPr="001D386E">
              <w:t>0</w:t>
            </w:r>
          </w:p>
        </w:tc>
      </w:tr>
      <w:tr w:rsidR="004D0024" w:rsidRPr="001D386E" w14:paraId="0CD15CA7" w14:textId="77777777" w:rsidTr="00115E74">
        <w:trPr>
          <w:trHeight w:val="223"/>
          <w:jc w:val="center"/>
        </w:trPr>
        <w:tc>
          <w:tcPr>
            <w:tcW w:w="1397" w:type="dxa"/>
            <w:vMerge/>
            <w:vAlign w:val="center"/>
          </w:tcPr>
          <w:p w14:paraId="1A4AE85F" w14:textId="77777777" w:rsidR="004D0024" w:rsidRPr="001D386E" w:rsidRDefault="004D0024" w:rsidP="004D0024">
            <w:pPr>
              <w:pStyle w:val="TAC"/>
            </w:pPr>
          </w:p>
        </w:tc>
        <w:tc>
          <w:tcPr>
            <w:tcW w:w="1466" w:type="dxa"/>
            <w:vMerge/>
            <w:vAlign w:val="center"/>
          </w:tcPr>
          <w:p w14:paraId="46C145A0" w14:textId="77777777" w:rsidR="004D0024" w:rsidRPr="001D386E" w:rsidRDefault="004D0024" w:rsidP="004D0024">
            <w:pPr>
              <w:pStyle w:val="TAC"/>
              <w:rPr>
                <w:lang w:eastAsia="zh-CN"/>
              </w:rPr>
            </w:pPr>
          </w:p>
        </w:tc>
        <w:tc>
          <w:tcPr>
            <w:tcW w:w="768" w:type="dxa"/>
            <w:shd w:val="clear" w:color="auto" w:fill="auto"/>
            <w:vAlign w:val="center"/>
          </w:tcPr>
          <w:p w14:paraId="7F98DF0B" w14:textId="77777777" w:rsidR="004D0024" w:rsidRPr="001D386E" w:rsidRDefault="004D0024" w:rsidP="004D0024">
            <w:pPr>
              <w:pStyle w:val="TAC"/>
              <w:rPr>
                <w:lang w:eastAsia="zh-CN"/>
              </w:rPr>
            </w:pPr>
            <w:r w:rsidRPr="001D386E">
              <w:rPr>
                <w:kern w:val="2"/>
              </w:rPr>
              <w:t>8</w:t>
            </w:r>
          </w:p>
        </w:tc>
        <w:tc>
          <w:tcPr>
            <w:tcW w:w="670" w:type="dxa"/>
            <w:gridSpan w:val="2"/>
            <w:shd w:val="clear" w:color="auto" w:fill="auto"/>
            <w:vAlign w:val="center"/>
          </w:tcPr>
          <w:p w14:paraId="26B1939F" w14:textId="77777777" w:rsidR="004D0024" w:rsidRPr="001D386E" w:rsidRDefault="004D0024" w:rsidP="004D0024">
            <w:pPr>
              <w:pStyle w:val="TAC"/>
            </w:pPr>
          </w:p>
        </w:tc>
        <w:tc>
          <w:tcPr>
            <w:tcW w:w="586" w:type="dxa"/>
            <w:gridSpan w:val="2"/>
            <w:vAlign w:val="center"/>
          </w:tcPr>
          <w:p w14:paraId="05790086" w14:textId="77777777" w:rsidR="004D0024" w:rsidRPr="001D386E" w:rsidRDefault="004D0024" w:rsidP="004D0024">
            <w:pPr>
              <w:pStyle w:val="TAC"/>
            </w:pPr>
          </w:p>
        </w:tc>
        <w:tc>
          <w:tcPr>
            <w:tcW w:w="645" w:type="dxa"/>
            <w:gridSpan w:val="3"/>
            <w:vAlign w:val="center"/>
          </w:tcPr>
          <w:p w14:paraId="0E15CC48" w14:textId="77777777" w:rsidR="004D0024" w:rsidRPr="001D386E" w:rsidRDefault="004D0024" w:rsidP="004D0024">
            <w:pPr>
              <w:pStyle w:val="TAC"/>
            </w:pPr>
            <w:r w:rsidRPr="001D386E">
              <w:rPr>
                <w:kern w:val="2"/>
                <w:lang w:val="en-US"/>
              </w:rPr>
              <w:t>Yes</w:t>
            </w:r>
          </w:p>
        </w:tc>
        <w:tc>
          <w:tcPr>
            <w:tcW w:w="586" w:type="dxa"/>
            <w:gridSpan w:val="3"/>
            <w:vAlign w:val="center"/>
          </w:tcPr>
          <w:p w14:paraId="754A9116" w14:textId="77777777" w:rsidR="004D0024" w:rsidRPr="001D386E" w:rsidRDefault="004D0024" w:rsidP="004D0024">
            <w:pPr>
              <w:pStyle w:val="TAC"/>
            </w:pPr>
            <w:r w:rsidRPr="001D386E">
              <w:rPr>
                <w:kern w:val="2"/>
                <w:lang w:val="en-US"/>
              </w:rPr>
              <w:t>Yes</w:t>
            </w:r>
          </w:p>
        </w:tc>
        <w:tc>
          <w:tcPr>
            <w:tcW w:w="646" w:type="dxa"/>
            <w:gridSpan w:val="4"/>
            <w:vAlign w:val="center"/>
          </w:tcPr>
          <w:p w14:paraId="48ACFC44" w14:textId="77777777" w:rsidR="004D0024" w:rsidRPr="001D386E" w:rsidRDefault="004D0024" w:rsidP="004D0024">
            <w:pPr>
              <w:pStyle w:val="TAC"/>
            </w:pPr>
          </w:p>
        </w:tc>
        <w:tc>
          <w:tcPr>
            <w:tcW w:w="586" w:type="dxa"/>
            <w:vAlign w:val="center"/>
          </w:tcPr>
          <w:p w14:paraId="2F569F89" w14:textId="77777777" w:rsidR="004D0024" w:rsidRPr="001D386E" w:rsidRDefault="004D0024" w:rsidP="004D0024">
            <w:pPr>
              <w:pStyle w:val="TAC"/>
            </w:pPr>
          </w:p>
        </w:tc>
        <w:tc>
          <w:tcPr>
            <w:tcW w:w="1187" w:type="dxa"/>
            <w:vMerge/>
            <w:vAlign w:val="center"/>
          </w:tcPr>
          <w:p w14:paraId="293314A7" w14:textId="77777777" w:rsidR="004D0024" w:rsidRPr="001D386E" w:rsidRDefault="004D0024" w:rsidP="004D0024">
            <w:pPr>
              <w:pStyle w:val="TAC"/>
            </w:pPr>
          </w:p>
        </w:tc>
        <w:tc>
          <w:tcPr>
            <w:tcW w:w="1286" w:type="dxa"/>
            <w:vMerge/>
            <w:vAlign w:val="center"/>
          </w:tcPr>
          <w:p w14:paraId="27AC01E4" w14:textId="77777777" w:rsidR="004D0024" w:rsidRPr="001D386E" w:rsidRDefault="004D0024" w:rsidP="004D0024">
            <w:pPr>
              <w:pStyle w:val="TAC"/>
            </w:pPr>
          </w:p>
        </w:tc>
      </w:tr>
      <w:tr w:rsidR="004D0024" w:rsidRPr="001D386E" w14:paraId="17A6B397" w14:textId="77777777" w:rsidTr="00BC1DDD">
        <w:trPr>
          <w:trHeight w:val="223"/>
          <w:jc w:val="center"/>
        </w:trPr>
        <w:tc>
          <w:tcPr>
            <w:tcW w:w="1397" w:type="dxa"/>
            <w:vMerge/>
            <w:vAlign w:val="center"/>
          </w:tcPr>
          <w:p w14:paraId="56DC1775" w14:textId="77777777" w:rsidR="004D0024" w:rsidRPr="001D386E" w:rsidRDefault="004D0024" w:rsidP="004D0024">
            <w:pPr>
              <w:pStyle w:val="TAC"/>
            </w:pPr>
          </w:p>
        </w:tc>
        <w:tc>
          <w:tcPr>
            <w:tcW w:w="1466" w:type="dxa"/>
            <w:vMerge/>
            <w:vAlign w:val="center"/>
          </w:tcPr>
          <w:p w14:paraId="547CC476" w14:textId="77777777" w:rsidR="004D0024" w:rsidRPr="001D386E" w:rsidRDefault="004D0024" w:rsidP="004D0024">
            <w:pPr>
              <w:pStyle w:val="TAC"/>
              <w:rPr>
                <w:lang w:eastAsia="zh-CN"/>
              </w:rPr>
            </w:pPr>
          </w:p>
        </w:tc>
        <w:tc>
          <w:tcPr>
            <w:tcW w:w="768" w:type="dxa"/>
            <w:shd w:val="clear" w:color="auto" w:fill="auto"/>
            <w:vAlign w:val="center"/>
          </w:tcPr>
          <w:p w14:paraId="5189BE5B" w14:textId="77777777" w:rsidR="004D0024" w:rsidRPr="001D386E" w:rsidRDefault="004D0024" w:rsidP="004D0024">
            <w:pPr>
              <w:pStyle w:val="TAC"/>
              <w:rPr>
                <w:lang w:eastAsia="zh-CN"/>
              </w:rPr>
            </w:pPr>
            <w:r w:rsidRPr="001D386E">
              <w:rPr>
                <w:kern w:val="2"/>
              </w:rPr>
              <w:t>40</w:t>
            </w:r>
          </w:p>
        </w:tc>
        <w:tc>
          <w:tcPr>
            <w:tcW w:w="3719" w:type="dxa"/>
            <w:gridSpan w:val="15"/>
            <w:shd w:val="clear" w:color="auto" w:fill="auto"/>
            <w:vAlign w:val="center"/>
          </w:tcPr>
          <w:p w14:paraId="2C587A95" w14:textId="77777777" w:rsidR="004D0024" w:rsidRPr="001D386E" w:rsidRDefault="004D0024" w:rsidP="004D0024">
            <w:pPr>
              <w:pStyle w:val="TAC"/>
            </w:pPr>
            <w:r w:rsidRPr="001D386E">
              <w:rPr>
                <w:kern w:val="2"/>
              </w:rPr>
              <w:t>See CA_40C Bandwidth combination set 1 in Table 5.6A.1-1</w:t>
            </w:r>
          </w:p>
        </w:tc>
        <w:tc>
          <w:tcPr>
            <w:tcW w:w="1187" w:type="dxa"/>
            <w:vMerge/>
            <w:vAlign w:val="center"/>
          </w:tcPr>
          <w:p w14:paraId="59637195" w14:textId="77777777" w:rsidR="004D0024" w:rsidRPr="001D386E" w:rsidRDefault="004D0024" w:rsidP="004D0024">
            <w:pPr>
              <w:pStyle w:val="TAC"/>
            </w:pPr>
          </w:p>
        </w:tc>
        <w:tc>
          <w:tcPr>
            <w:tcW w:w="1286" w:type="dxa"/>
            <w:vMerge/>
            <w:vAlign w:val="center"/>
          </w:tcPr>
          <w:p w14:paraId="57093798" w14:textId="77777777" w:rsidR="004D0024" w:rsidRPr="001D386E" w:rsidRDefault="004D0024" w:rsidP="004D0024">
            <w:pPr>
              <w:pStyle w:val="TAC"/>
            </w:pPr>
          </w:p>
        </w:tc>
      </w:tr>
      <w:tr w:rsidR="004D0024" w:rsidRPr="001D386E" w14:paraId="2BA12A51" w14:textId="77777777" w:rsidTr="00115E74">
        <w:trPr>
          <w:trHeight w:val="223"/>
          <w:jc w:val="center"/>
        </w:trPr>
        <w:tc>
          <w:tcPr>
            <w:tcW w:w="1397" w:type="dxa"/>
            <w:vMerge w:val="restart"/>
            <w:vAlign w:val="center"/>
          </w:tcPr>
          <w:p w14:paraId="71445483" w14:textId="77777777" w:rsidR="004D0024" w:rsidRPr="001D386E" w:rsidRDefault="004D0024" w:rsidP="004D0024">
            <w:pPr>
              <w:pStyle w:val="TAC"/>
            </w:pPr>
            <w:r w:rsidRPr="001D386E">
              <w:rPr>
                <w:lang w:val="en-US"/>
              </w:rPr>
              <w:t>CA_</w:t>
            </w:r>
            <w:r w:rsidRPr="001D386E">
              <w:rPr>
                <w:rFonts w:hint="eastAsia"/>
                <w:lang w:val="en-US" w:eastAsia="zh-CN"/>
              </w:rPr>
              <w:t>7</w:t>
            </w:r>
            <w:r w:rsidRPr="001D386E">
              <w:rPr>
                <w:lang w:val="en-US"/>
              </w:rPr>
              <w:t>A-1</w:t>
            </w:r>
            <w:r w:rsidRPr="001D386E">
              <w:rPr>
                <w:rFonts w:hint="eastAsia"/>
                <w:lang w:val="en-US" w:eastAsia="zh-CN"/>
              </w:rPr>
              <w:t>2</w:t>
            </w:r>
            <w:r w:rsidRPr="001D386E">
              <w:rPr>
                <w:lang w:val="en-US"/>
              </w:rPr>
              <w:t>A-66A</w:t>
            </w:r>
          </w:p>
        </w:tc>
        <w:tc>
          <w:tcPr>
            <w:tcW w:w="1466" w:type="dxa"/>
            <w:vMerge w:val="restart"/>
            <w:vAlign w:val="center"/>
          </w:tcPr>
          <w:p w14:paraId="656B0951" w14:textId="77777777" w:rsidR="004D0024" w:rsidRPr="001D386E" w:rsidRDefault="004D0024" w:rsidP="004D0024">
            <w:pPr>
              <w:pStyle w:val="TAC"/>
              <w:rPr>
                <w:lang w:eastAsia="zh-CN"/>
              </w:rPr>
            </w:pPr>
            <w:r w:rsidRPr="001D386E">
              <w:rPr>
                <w:rFonts w:hint="eastAsia"/>
                <w:lang w:eastAsia="zh-CN"/>
              </w:rPr>
              <w:t>-</w:t>
            </w:r>
          </w:p>
        </w:tc>
        <w:tc>
          <w:tcPr>
            <w:tcW w:w="768" w:type="dxa"/>
            <w:shd w:val="clear" w:color="auto" w:fill="auto"/>
            <w:vAlign w:val="center"/>
          </w:tcPr>
          <w:p w14:paraId="56515FA3" w14:textId="77777777" w:rsidR="004D0024" w:rsidRPr="001D386E" w:rsidRDefault="004D0024" w:rsidP="004D0024">
            <w:pPr>
              <w:pStyle w:val="TAC"/>
              <w:rPr>
                <w:lang w:eastAsia="zh-CN"/>
              </w:rPr>
            </w:pPr>
            <w:r w:rsidRPr="001D386E">
              <w:rPr>
                <w:rFonts w:hint="eastAsia"/>
                <w:lang w:val="en-US" w:eastAsia="zh-CN"/>
              </w:rPr>
              <w:t>7</w:t>
            </w:r>
          </w:p>
        </w:tc>
        <w:tc>
          <w:tcPr>
            <w:tcW w:w="670" w:type="dxa"/>
            <w:gridSpan w:val="2"/>
            <w:shd w:val="clear" w:color="auto" w:fill="auto"/>
            <w:vAlign w:val="center"/>
          </w:tcPr>
          <w:p w14:paraId="0ACEC9AF" w14:textId="77777777" w:rsidR="004D0024" w:rsidRPr="001D386E" w:rsidRDefault="004D0024" w:rsidP="004D0024">
            <w:pPr>
              <w:pStyle w:val="TAC"/>
            </w:pPr>
          </w:p>
        </w:tc>
        <w:tc>
          <w:tcPr>
            <w:tcW w:w="586" w:type="dxa"/>
            <w:gridSpan w:val="2"/>
            <w:vAlign w:val="center"/>
          </w:tcPr>
          <w:p w14:paraId="3A1BED68" w14:textId="77777777" w:rsidR="004D0024" w:rsidRPr="001D386E" w:rsidRDefault="004D0024" w:rsidP="004D0024">
            <w:pPr>
              <w:pStyle w:val="TAC"/>
            </w:pPr>
          </w:p>
        </w:tc>
        <w:tc>
          <w:tcPr>
            <w:tcW w:w="645" w:type="dxa"/>
            <w:gridSpan w:val="3"/>
            <w:vAlign w:val="center"/>
          </w:tcPr>
          <w:p w14:paraId="5C6F7669" w14:textId="77777777" w:rsidR="004D0024" w:rsidRPr="001D386E" w:rsidRDefault="004D0024" w:rsidP="004D0024">
            <w:pPr>
              <w:pStyle w:val="TAC"/>
            </w:pPr>
            <w:r w:rsidRPr="001D386E">
              <w:rPr>
                <w:lang w:val="en-US"/>
              </w:rPr>
              <w:t>Yes</w:t>
            </w:r>
          </w:p>
        </w:tc>
        <w:tc>
          <w:tcPr>
            <w:tcW w:w="586" w:type="dxa"/>
            <w:gridSpan w:val="3"/>
            <w:vAlign w:val="center"/>
          </w:tcPr>
          <w:p w14:paraId="3B1E8CDC" w14:textId="77777777" w:rsidR="004D0024" w:rsidRPr="001D386E" w:rsidRDefault="004D0024" w:rsidP="004D0024">
            <w:pPr>
              <w:pStyle w:val="TAC"/>
            </w:pPr>
            <w:r w:rsidRPr="001D386E">
              <w:rPr>
                <w:lang w:val="en-US"/>
              </w:rPr>
              <w:t>Yes</w:t>
            </w:r>
          </w:p>
        </w:tc>
        <w:tc>
          <w:tcPr>
            <w:tcW w:w="646" w:type="dxa"/>
            <w:gridSpan w:val="4"/>
            <w:vAlign w:val="center"/>
          </w:tcPr>
          <w:p w14:paraId="1E0EB149" w14:textId="77777777" w:rsidR="004D0024" w:rsidRPr="001D386E" w:rsidRDefault="004D0024" w:rsidP="004D0024">
            <w:pPr>
              <w:pStyle w:val="TAC"/>
            </w:pPr>
            <w:r w:rsidRPr="001D386E">
              <w:rPr>
                <w:lang w:val="en-US"/>
              </w:rPr>
              <w:t>Yes</w:t>
            </w:r>
          </w:p>
        </w:tc>
        <w:tc>
          <w:tcPr>
            <w:tcW w:w="586" w:type="dxa"/>
            <w:vAlign w:val="center"/>
          </w:tcPr>
          <w:p w14:paraId="34B3FD6F" w14:textId="77777777" w:rsidR="004D0024" w:rsidRPr="001D386E" w:rsidRDefault="004D0024" w:rsidP="004D0024">
            <w:pPr>
              <w:pStyle w:val="TAC"/>
            </w:pPr>
            <w:r w:rsidRPr="001D386E">
              <w:rPr>
                <w:lang w:val="en-US"/>
              </w:rPr>
              <w:t>Yes</w:t>
            </w:r>
          </w:p>
        </w:tc>
        <w:tc>
          <w:tcPr>
            <w:tcW w:w="1187" w:type="dxa"/>
            <w:vMerge w:val="restart"/>
            <w:vAlign w:val="center"/>
          </w:tcPr>
          <w:p w14:paraId="780E62D6" w14:textId="77777777" w:rsidR="004D0024" w:rsidRPr="001D386E" w:rsidRDefault="004D0024" w:rsidP="004D0024">
            <w:pPr>
              <w:pStyle w:val="TAC"/>
            </w:pPr>
            <w:r w:rsidRPr="001D386E">
              <w:t>5</w:t>
            </w:r>
            <w:r w:rsidRPr="001D386E">
              <w:rPr>
                <w:rFonts w:hint="eastAsia"/>
              </w:rPr>
              <w:t>0</w:t>
            </w:r>
          </w:p>
        </w:tc>
        <w:tc>
          <w:tcPr>
            <w:tcW w:w="1286" w:type="dxa"/>
            <w:vMerge w:val="restart"/>
            <w:vAlign w:val="center"/>
          </w:tcPr>
          <w:p w14:paraId="5AF2B1F0" w14:textId="77777777" w:rsidR="004D0024" w:rsidRPr="001D386E" w:rsidRDefault="004D0024" w:rsidP="004D0024">
            <w:pPr>
              <w:pStyle w:val="TAC"/>
            </w:pPr>
            <w:r w:rsidRPr="001D386E">
              <w:t>0</w:t>
            </w:r>
          </w:p>
        </w:tc>
      </w:tr>
      <w:tr w:rsidR="004D0024" w:rsidRPr="001D386E" w14:paraId="01417635" w14:textId="77777777" w:rsidTr="00115E74">
        <w:trPr>
          <w:trHeight w:val="223"/>
          <w:jc w:val="center"/>
        </w:trPr>
        <w:tc>
          <w:tcPr>
            <w:tcW w:w="1397" w:type="dxa"/>
            <w:vMerge/>
            <w:vAlign w:val="center"/>
          </w:tcPr>
          <w:p w14:paraId="60E12F01" w14:textId="77777777" w:rsidR="004D0024" w:rsidRPr="001D386E" w:rsidRDefault="004D0024" w:rsidP="004D0024">
            <w:pPr>
              <w:pStyle w:val="TAC"/>
            </w:pPr>
          </w:p>
        </w:tc>
        <w:tc>
          <w:tcPr>
            <w:tcW w:w="1466" w:type="dxa"/>
            <w:vMerge/>
            <w:vAlign w:val="center"/>
          </w:tcPr>
          <w:p w14:paraId="39D52170" w14:textId="77777777" w:rsidR="004D0024" w:rsidRPr="001D386E" w:rsidRDefault="004D0024" w:rsidP="004D0024">
            <w:pPr>
              <w:pStyle w:val="TAC"/>
              <w:rPr>
                <w:lang w:eastAsia="zh-CN"/>
              </w:rPr>
            </w:pPr>
          </w:p>
        </w:tc>
        <w:tc>
          <w:tcPr>
            <w:tcW w:w="768" w:type="dxa"/>
            <w:shd w:val="clear" w:color="auto" w:fill="auto"/>
            <w:vAlign w:val="center"/>
          </w:tcPr>
          <w:p w14:paraId="4070AAFE" w14:textId="77777777" w:rsidR="004D0024" w:rsidRPr="001D386E" w:rsidRDefault="004D0024" w:rsidP="004D0024">
            <w:pPr>
              <w:pStyle w:val="TAC"/>
              <w:rPr>
                <w:lang w:eastAsia="zh-CN"/>
              </w:rPr>
            </w:pPr>
            <w:r w:rsidRPr="001D386E">
              <w:rPr>
                <w:lang w:val="en-US"/>
              </w:rPr>
              <w:t>1</w:t>
            </w:r>
            <w:r w:rsidRPr="001D386E">
              <w:rPr>
                <w:rFonts w:hint="eastAsia"/>
                <w:lang w:val="en-US" w:eastAsia="zh-CN"/>
              </w:rPr>
              <w:t>2</w:t>
            </w:r>
          </w:p>
        </w:tc>
        <w:tc>
          <w:tcPr>
            <w:tcW w:w="670" w:type="dxa"/>
            <w:gridSpan w:val="2"/>
            <w:shd w:val="clear" w:color="auto" w:fill="auto"/>
            <w:vAlign w:val="center"/>
          </w:tcPr>
          <w:p w14:paraId="3D5C9BEE" w14:textId="77777777" w:rsidR="004D0024" w:rsidRPr="001D386E" w:rsidRDefault="004D0024" w:rsidP="004D0024">
            <w:pPr>
              <w:pStyle w:val="TAC"/>
            </w:pPr>
          </w:p>
        </w:tc>
        <w:tc>
          <w:tcPr>
            <w:tcW w:w="586" w:type="dxa"/>
            <w:gridSpan w:val="2"/>
            <w:vAlign w:val="center"/>
          </w:tcPr>
          <w:p w14:paraId="24D6C225" w14:textId="77777777" w:rsidR="004D0024" w:rsidRPr="001D386E" w:rsidRDefault="004D0024" w:rsidP="004D0024">
            <w:pPr>
              <w:pStyle w:val="TAC"/>
            </w:pPr>
          </w:p>
        </w:tc>
        <w:tc>
          <w:tcPr>
            <w:tcW w:w="645" w:type="dxa"/>
            <w:gridSpan w:val="3"/>
            <w:vAlign w:val="center"/>
          </w:tcPr>
          <w:p w14:paraId="5DE2C042" w14:textId="77777777" w:rsidR="004D0024" w:rsidRPr="001D386E" w:rsidRDefault="004D0024" w:rsidP="004D0024">
            <w:pPr>
              <w:pStyle w:val="TAC"/>
            </w:pPr>
            <w:r w:rsidRPr="001D386E">
              <w:rPr>
                <w:lang w:val="en-US"/>
              </w:rPr>
              <w:t>Yes</w:t>
            </w:r>
          </w:p>
        </w:tc>
        <w:tc>
          <w:tcPr>
            <w:tcW w:w="586" w:type="dxa"/>
            <w:gridSpan w:val="3"/>
            <w:vAlign w:val="center"/>
          </w:tcPr>
          <w:p w14:paraId="5EF6945E" w14:textId="77777777" w:rsidR="004D0024" w:rsidRPr="001D386E" w:rsidRDefault="004D0024" w:rsidP="004D0024">
            <w:pPr>
              <w:pStyle w:val="TAC"/>
            </w:pPr>
            <w:r w:rsidRPr="001D386E">
              <w:rPr>
                <w:lang w:val="en-US"/>
              </w:rPr>
              <w:t>Yes</w:t>
            </w:r>
          </w:p>
        </w:tc>
        <w:tc>
          <w:tcPr>
            <w:tcW w:w="646" w:type="dxa"/>
            <w:gridSpan w:val="4"/>
            <w:vAlign w:val="center"/>
          </w:tcPr>
          <w:p w14:paraId="34A6C5AC" w14:textId="77777777" w:rsidR="004D0024" w:rsidRPr="001D386E" w:rsidRDefault="004D0024" w:rsidP="004D0024">
            <w:pPr>
              <w:pStyle w:val="TAC"/>
            </w:pPr>
          </w:p>
        </w:tc>
        <w:tc>
          <w:tcPr>
            <w:tcW w:w="586" w:type="dxa"/>
            <w:vAlign w:val="center"/>
          </w:tcPr>
          <w:p w14:paraId="7CFA240F" w14:textId="77777777" w:rsidR="004D0024" w:rsidRPr="001D386E" w:rsidRDefault="004D0024" w:rsidP="004D0024">
            <w:pPr>
              <w:pStyle w:val="TAC"/>
            </w:pPr>
          </w:p>
        </w:tc>
        <w:tc>
          <w:tcPr>
            <w:tcW w:w="1187" w:type="dxa"/>
            <w:vMerge/>
            <w:vAlign w:val="center"/>
          </w:tcPr>
          <w:p w14:paraId="234645B8" w14:textId="77777777" w:rsidR="004D0024" w:rsidRPr="001D386E" w:rsidRDefault="004D0024" w:rsidP="004D0024">
            <w:pPr>
              <w:pStyle w:val="TAC"/>
            </w:pPr>
          </w:p>
        </w:tc>
        <w:tc>
          <w:tcPr>
            <w:tcW w:w="1286" w:type="dxa"/>
            <w:vMerge/>
            <w:vAlign w:val="center"/>
          </w:tcPr>
          <w:p w14:paraId="59ED5778" w14:textId="77777777" w:rsidR="004D0024" w:rsidRPr="001D386E" w:rsidRDefault="004D0024" w:rsidP="004D0024">
            <w:pPr>
              <w:pStyle w:val="TAC"/>
            </w:pPr>
          </w:p>
        </w:tc>
      </w:tr>
      <w:tr w:rsidR="004D0024" w:rsidRPr="001D386E" w14:paraId="33F34550" w14:textId="77777777" w:rsidTr="00115E74">
        <w:trPr>
          <w:trHeight w:val="223"/>
          <w:jc w:val="center"/>
        </w:trPr>
        <w:tc>
          <w:tcPr>
            <w:tcW w:w="1397" w:type="dxa"/>
            <w:vMerge/>
            <w:vAlign w:val="center"/>
          </w:tcPr>
          <w:p w14:paraId="47607A0A" w14:textId="77777777" w:rsidR="004D0024" w:rsidRPr="001D386E" w:rsidRDefault="004D0024" w:rsidP="004D0024">
            <w:pPr>
              <w:pStyle w:val="TAC"/>
            </w:pPr>
          </w:p>
        </w:tc>
        <w:tc>
          <w:tcPr>
            <w:tcW w:w="1466" w:type="dxa"/>
            <w:vMerge/>
            <w:vAlign w:val="center"/>
          </w:tcPr>
          <w:p w14:paraId="5B36A09B" w14:textId="77777777" w:rsidR="004D0024" w:rsidRPr="001D386E" w:rsidRDefault="004D0024" w:rsidP="004D0024">
            <w:pPr>
              <w:pStyle w:val="TAC"/>
              <w:rPr>
                <w:lang w:eastAsia="zh-CN"/>
              </w:rPr>
            </w:pPr>
          </w:p>
        </w:tc>
        <w:tc>
          <w:tcPr>
            <w:tcW w:w="768" w:type="dxa"/>
            <w:shd w:val="clear" w:color="auto" w:fill="auto"/>
            <w:vAlign w:val="center"/>
          </w:tcPr>
          <w:p w14:paraId="59BC50D8" w14:textId="77777777" w:rsidR="004D0024" w:rsidRPr="001D386E" w:rsidRDefault="004D0024" w:rsidP="004D0024">
            <w:pPr>
              <w:pStyle w:val="TAC"/>
              <w:rPr>
                <w:lang w:eastAsia="zh-CN"/>
              </w:rPr>
            </w:pPr>
            <w:r w:rsidRPr="001D386E">
              <w:rPr>
                <w:lang w:val="en-US"/>
              </w:rPr>
              <w:t>66</w:t>
            </w:r>
          </w:p>
        </w:tc>
        <w:tc>
          <w:tcPr>
            <w:tcW w:w="670" w:type="dxa"/>
            <w:gridSpan w:val="2"/>
            <w:shd w:val="clear" w:color="auto" w:fill="auto"/>
            <w:vAlign w:val="center"/>
          </w:tcPr>
          <w:p w14:paraId="287655F2" w14:textId="77777777" w:rsidR="004D0024" w:rsidRPr="001D386E" w:rsidRDefault="004D0024" w:rsidP="004D0024">
            <w:pPr>
              <w:pStyle w:val="TAC"/>
            </w:pPr>
          </w:p>
        </w:tc>
        <w:tc>
          <w:tcPr>
            <w:tcW w:w="586" w:type="dxa"/>
            <w:gridSpan w:val="2"/>
            <w:vAlign w:val="center"/>
          </w:tcPr>
          <w:p w14:paraId="5ECBF8D5" w14:textId="77777777" w:rsidR="004D0024" w:rsidRPr="001D386E" w:rsidRDefault="004D0024" w:rsidP="004D0024">
            <w:pPr>
              <w:pStyle w:val="TAC"/>
            </w:pPr>
          </w:p>
        </w:tc>
        <w:tc>
          <w:tcPr>
            <w:tcW w:w="645" w:type="dxa"/>
            <w:gridSpan w:val="3"/>
            <w:vAlign w:val="center"/>
          </w:tcPr>
          <w:p w14:paraId="5215EE00" w14:textId="77777777" w:rsidR="004D0024" w:rsidRPr="001D386E" w:rsidRDefault="004D0024" w:rsidP="004D0024">
            <w:pPr>
              <w:pStyle w:val="TAC"/>
            </w:pPr>
            <w:r w:rsidRPr="001D386E">
              <w:rPr>
                <w:lang w:val="en-US"/>
              </w:rPr>
              <w:t>Yes</w:t>
            </w:r>
          </w:p>
        </w:tc>
        <w:tc>
          <w:tcPr>
            <w:tcW w:w="586" w:type="dxa"/>
            <w:gridSpan w:val="3"/>
            <w:vAlign w:val="center"/>
          </w:tcPr>
          <w:p w14:paraId="2E58620C" w14:textId="77777777" w:rsidR="004D0024" w:rsidRPr="001D386E" w:rsidRDefault="004D0024" w:rsidP="004D0024">
            <w:pPr>
              <w:pStyle w:val="TAC"/>
            </w:pPr>
            <w:r w:rsidRPr="001D386E">
              <w:rPr>
                <w:lang w:val="en-US"/>
              </w:rPr>
              <w:t>Yes</w:t>
            </w:r>
          </w:p>
        </w:tc>
        <w:tc>
          <w:tcPr>
            <w:tcW w:w="646" w:type="dxa"/>
            <w:gridSpan w:val="4"/>
            <w:vAlign w:val="center"/>
          </w:tcPr>
          <w:p w14:paraId="0FB63D5B" w14:textId="77777777" w:rsidR="004D0024" w:rsidRPr="001D386E" w:rsidRDefault="004D0024" w:rsidP="004D0024">
            <w:pPr>
              <w:pStyle w:val="TAC"/>
            </w:pPr>
            <w:r w:rsidRPr="001D386E">
              <w:rPr>
                <w:lang w:val="en-US"/>
              </w:rPr>
              <w:t>Yes</w:t>
            </w:r>
          </w:p>
        </w:tc>
        <w:tc>
          <w:tcPr>
            <w:tcW w:w="586" w:type="dxa"/>
            <w:vAlign w:val="center"/>
          </w:tcPr>
          <w:p w14:paraId="5D5C7B1D" w14:textId="77777777" w:rsidR="004D0024" w:rsidRPr="001D386E" w:rsidRDefault="004D0024" w:rsidP="004D0024">
            <w:pPr>
              <w:pStyle w:val="TAC"/>
            </w:pPr>
            <w:r w:rsidRPr="001D386E">
              <w:rPr>
                <w:lang w:val="en-US"/>
              </w:rPr>
              <w:t>Yes</w:t>
            </w:r>
          </w:p>
        </w:tc>
        <w:tc>
          <w:tcPr>
            <w:tcW w:w="1187" w:type="dxa"/>
            <w:vMerge/>
            <w:vAlign w:val="center"/>
          </w:tcPr>
          <w:p w14:paraId="3FEBE412" w14:textId="77777777" w:rsidR="004D0024" w:rsidRPr="001D386E" w:rsidRDefault="004D0024" w:rsidP="004D0024">
            <w:pPr>
              <w:pStyle w:val="TAC"/>
            </w:pPr>
          </w:p>
        </w:tc>
        <w:tc>
          <w:tcPr>
            <w:tcW w:w="1286" w:type="dxa"/>
            <w:vMerge/>
            <w:vAlign w:val="center"/>
          </w:tcPr>
          <w:p w14:paraId="57996CE4" w14:textId="77777777" w:rsidR="004D0024" w:rsidRPr="001D386E" w:rsidRDefault="004D0024" w:rsidP="004D0024">
            <w:pPr>
              <w:pStyle w:val="TAC"/>
            </w:pPr>
          </w:p>
        </w:tc>
      </w:tr>
      <w:tr w:rsidR="004D0024" w:rsidRPr="001D386E" w14:paraId="4D16C99F" w14:textId="77777777" w:rsidTr="00115E74">
        <w:trPr>
          <w:trHeight w:val="223"/>
          <w:jc w:val="center"/>
        </w:trPr>
        <w:tc>
          <w:tcPr>
            <w:tcW w:w="1397" w:type="dxa"/>
            <w:vMerge w:val="restart"/>
            <w:vAlign w:val="center"/>
          </w:tcPr>
          <w:p w14:paraId="16B6E9C7" w14:textId="77777777" w:rsidR="004D0024" w:rsidRPr="001D386E" w:rsidRDefault="004D0024" w:rsidP="004D0024">
            <w:pPr>
              <w:pStyle w:val="TAC"/>
              <w:rPr>
                <w:lang w:val="en-US"/>
              </w:rPr>
            </w:pPr>
            <w:r>
              <w:rPr>
                <w:lang w:val="en-US"/>
              </w:rPr>
              <w:t>CA_</w:t>
            </w:r>
            <w:r w:rsidRPr="000E5DD2">
              <w:rPr>
                <w:noProof/>
              </w:rPr>
              <w:t>7A-12A-66A-66A</w:t>
            </w:r>
          </w:p>
        </w:tc>
        <w:tc>
          <w:tcPr>
            <w:tcW w:w="1466" w:type="dxa"/>
            <w:vMerge w:val="restart"/>
            <w:vAlign w:val="center"/>
          </w:tcPr>
          <w:p w14:paraId="0233375C" w14:textId="77777777" w:rsidR="004D0024" w:rsidRPr="001D386E" w:rsidRDefault="004D0024" w:rsidP="004D0024">
            <w:pPr>
              <w:pStyle w:val="TAC"/>
              <w:rPr>
                <w:lang w:eastAsia="zh-CN"/>
              </w:rPr>
            </w:pPr>
            <w:r w:rsidRPr="001D386E">
              <w:rPr>
                <w:rFonts w:hint="eastAsia"/>
                <w:lang w:eastAsia="zh-CN"/>
              </w:rPr>
              <w:t>-</w:t>
            </w:r>
          </w:p>
        </w:tc>
        <w:tc>
          <w:tcPr>
            <w:tcW w:w="768" w:type="dxa"/>
            <w:shd w:val="clear" w:color="auto" w:fill="auto"/>
            <w:vAlign w:val="center"/>
          </w:tcPr>
          <w:p w14:paraId="01DF8384" w14:textId="77777777" w:rsidR="004D0024" w:rsidRPr="001D386E" w:rsidRDefault="004D0024" w:rsidP="004D0024">
            <w:pPr>
              <w:pStyle w:val="TAC"/>
              <w:rPr>
                <w:rFonts w:eastAsia="SimSun"/>
                <w:lang w:val="en-US" w:eastAsia="zh-CN"/>
              </w:rPr>
            </w:pPr>
            <w:r w:rsidRPr="001D386E">
              <w:rPr>
                <w:rFonts w:hint="eastAsia"/>
                <w:lang w:val="en-US" w:eastAsia="zh-CN"/>
              </w:rPr>
              <w:t>7</w:t>
            </w:r>
          </w:p>
        </w:tc>
        <w:tc>
          <w:tcPr>
            <w:tcW w:w="670" w:type="dxa"/>
            <w:gridSpan w:val="2"/>
            <w:shd w:val="clear" w:color="auto" w:fill="auto"/>
            <w:vAlign w:val="center"/>
          </w:tcPr>
          <w:p w14:paraId="76C5102E" w14:textId="77777777" w:rsidR="004D0024" w:rsidRPr="001D386E" w:rsidRDefault="004D0024" w:rsidP="004D0024">
            <w:pPr>
              <w:pStyle w:val="TAC"/>
            </w:pPr>
          </w:p>
        </w:tc>
        <w:tc>
          <w:tcPr>
            <w:tcW w:w="586" w:type="dxa"/>
            <w:gridSpan w:val="2"/>
            <w:vAlign w:val="center"/>
          </w:tcPr>
          <w:p w14:paraId="010AB284" w14:textId="77777777" w:rsidR="004D0024" w:rsidRPr="001D386E" w:rsidRDefault="004D0024" w:rsidP="004D0024">
            <w:pPr>
              <w:pStyle w:val="TAC"/>
            </w:pPr>
          </w:p>
        </w:tc>
        <w:tc>
          <w:tcPr>
            <w:tcW w:w="645" w:type="dxa"/>
            <w:gridSpan w:val="3"/>
            <w:vAlign w:val="center"/>
          </w:tcPr>
          <w:p w14:paraId="126F1CE4" w14:textId="77777777" w:rsidR="004D0024" w:rsidRPr="001D386E" w:rsidRDefault="004D0024" w:rsidP="004D0024">
            <w:pPr>
              <w:pStyle w:val="TAC"/>
              <w:rPr>
                <w:lang w:val="en-US"/>
              </w:rPr>
            </w:pPr>
            <w:r w:rsidRPr="001D386E">
              <w:rPr>
                <w:lang w:val="en-US"/>
              </w:rPr>
              <w:t>Yes</w:t>
            </w:r>
          </w:p>
        </w:tc>
        <w:tc>
          <w:tcPr>
            <w:tcW w:w="586" w:type="dxa"/>
            <w:gridSpan w:val="3"/>
            <w:vAlign w:val="center"/>
          </w:tcPr>
          <w:p w14:paraId="4BB40D60" w14:textId="77777777" w:rsidR="004D0024" w:rsidRPr="001D386E" w:rsidRDefault="004D0024" w:rsidP="004D0024">
            <w:pPr>
              <w:pStyle w:val="TAC"/>
              <w:rPr>
                <w:lang w:val="en-US"/>
              </w:rPr>
            </w:pPr>
            <w:r w:rsidRPr="001D386E">
              <w:rPr>
                <w:lang w:val="en-US"/>
              </w:rPr>
              <w:t>Yes</w:t>
            </w:r>
          </w:p>
        </w:tc>
        <w:tc>
          <w:tcPr>
            <w:tcW w:w="646" w:type="dxa"/>
            <w:gridSpan w:val="4"/>
            <w:vAlign w:val="center"/>
          </w:tcPr>
          <w:p w14:paraId="55720A35" w14:textId="77777777" w:rsidR="004D0024" w:rsidRPr="001D386E" w:rsidRDefault="004D0024" w:rsidP="004D0024">
            <w:pPr>
              <w:pStyle w:val="TAC"/>
              <w:rPr>
                <w:lang w:val="en-US"/>
              </w:rPr>
            </w:pPr>
            <w:r w:rsidRPr="001D386E">
              <w:rPr>
                <w:lang w:val="en-US"/>
              </w:rPr>
              <w:t>Yes</w:t>
            </w:r>
          </w:p>
        </w:tc>
        <w:tc>
          <w:tcPr>
            <w:tcW w:w="586" w:type="dxa"/>
            <w:vAlign w:val="center"/>
          </w:tcPr>
          <w:p w14:paraId="12FE6BD2" w14:textId="77777777" w:rsidR="004D0024" w:rsidRPr="001D386E" w:rsidRDefault="004D0024" w:rsidP="004D0024">
            <w:pPr>
              <w:pStyle w:val="TAC"/>
              <w:rPr>
                <w:lang w:val="en-US"/>
              </w:rPr>
            </w:pPr>
            <w:r w:rsidRPr="001D386E">
              <w:rPr>
                <w:lang w:val="en-US"/>
              </w:rPr>
              <w:t>Yes</w:t>
            </w:r>
          </w:p>
        </w:tc>
        <w:tc>
          <w:tcPr>
            <w:tcW w:w="1187" w:type="dxa"/>
            <w:vMerge w:val="restart"/>
            <w:vAlign w:val="center"/>
          </w:tcPr>
          <w:p w14:paraId="457B2597" w14:textId="77777777" w:rsidR="004D0024" w:rsidRPr="001D386E" w:rsidRDefault="004D0024" w:rsidP="004D0024">
            <w:pPr>
              <w:pStyle w:val="TAC"/>
              <w:rPr>
                <w:rFonts w:eastAsia="SimSun"/>
                <w:lang w:val="en-US" w:eastAsia="zh-CN"/>
              </w:rPr>
            </w:pPr>
            <w:r>
              <w:rPr>
                <w:rFonts w:cs="Arial" w:hint="eastAsia"/>
                <w:lang w:eastAsia="zh-CN"/>
              </w:rPr>
              <w:t>7</w:t>
            </w:r>
            <w:r>
              <w:rPr>
                <w:rFonts w:cs="Arial"/>
                <w:lang w:eastAsia="zh-CN"/>
              </w:rPr>
              <w:t>0</w:t>
            </w:r>
          </w:p>
        </w:tc>
        <w:tc>
          <w:tcPr>
            <w:tcW w:w="1286" w:type="dxa"/>
            <w:vMerge w:val="restart"/>
            <w:vAlign w:val="center"/>
          </w:tcPr>
          <w:p w14:paraId="205DE494" w14:textId="77777777" w:rsidR="004D0024" w:rsidRPr="001D386E" w:rsidRDefault="004D0024" w:rsidP="004D0024">
            <w:pPr>
              <w:pStyle w:val="TAC"/>
              <w:rPr>
                <w:lang w:val="en-US"/>
              </w:rPr>
            </w:pPr>
            <w:r>
              <w:rPr>
                <w:rFonts w:cs="Arial" w:hint="eastAsia"/>
                <w:lang w:eastAsia="zh-CN"/>
              </w:rPr>
              <w:t>0</w:t>
            </w:r>
          </w:p>
        </w:tc>
      </w:tr>
      <w:tr w:rsidR="004D0024" w:rsidRPr="001D386E" w14:paraId="4FA4C047" w14:textId="77777777" w:rsidTr="00115E74">
        <w:trPr>
          <w:trHeight w:val="223"/>
          <w:jc w:val="center"/>
        </w:trPr>
        <w:tc>
          <w:tcPr>
            <w:tcW w:w="1397" w:type="dxa"/>
            <w:vMerge/>
            <w:vAlign w:val="center"/>
          </w:tcPr>
          <w:p w14:paraId="7E41BA04" w14:textId="77777777" w:rsidR="004D0024" w:rsidRPr="001D386E" w:rsidRDefault="004D0024" w:rsidP="004D0024">
            <w:pPr>
              <w:pStyle w:val="TAC"/>
              <w:rPr>
                <w:lang w:val="en-US"/>
              </w:rPr>
            </w:pPr>
          </w:p>
        </w:tc>
        <w:tc>
          <w:tcPr>
            <w:tcW w:w="1466" w:type="dxa"/>
            <w:vMerge/>
            <w:vAlign w:val="center"/>
          </w:tcPr>
          <w:p w14:paraId="3A8A22D1" w14:textId="77777777" w:rsidR="004D0024" w:rsidRPr="001D386E" w:rsidRDefault="004D0024" w:rsidP="004D0024">
            <w:pPr>
              <w:pStyle w:val="TAC"/>
              <w:rPr>
                <w:lang w:eastAsia="zh-CN"/>
              </w:rPr>
            </w:pPr>
          </w:p>
        </w:tc>
        <w:tc>
          <w:tcPr>
            <w:tcW w:w="768" w:type="dxa"/>
            <w:shd w:val="clear" w:color="auto" w:fill="auto"/>
            <w:vAlign w:val="center"/>
          </w:tcPr>
          <w:p w14:paraId="60666D09" w14:textId="77777777" w:rsidR="004D0024" w:rsidRPr="001D386E" w:rsidRDefault="004D0024" w:rsidP="004D0024">
            <w:pPr>
              <w:pStyle w:val="TAC"/>
              <w:rPr>
                <w:rFonts w:eastAsia="SimSun"/>
                <w:lang w:val="en-US" w:eastAsia="zh-CN"/>
              </w:rPr>
            </w:pPr>
            <w:r w:rsidRPr="001D386E">
              <w:rPr>
                <w:lang w:val="en-US"/>
              </w:rPr>
              <w:t>1</w:t>
            </w:r>
            <w:r w:rsidRPr="001D386E">
              <w:rPr>
                <w:rFonts w:hint="eastAsia"/>
                <w:lang w:val="en-US" w:eastAsia="zh-CN"/>
              </w:rPr>
              <w:t>2</w:t>
            </w:r>
          </w:p>
        </w:tc>
        <w:tc>
          <w:tcPr>
            <w:tcW w:w="670" w:type="dxa"/>
            <w:gridSpan w:val="2"/>
            <w:shd w:val="clear" w:color="auto" w:fill="auto"/>
            <w:vAlign w:val="center"/>
          </w:tcPr>
          <w:p w14:paraId="5471EC8D" w14:textId="77777777" w:rsidR="004D0024" w:rsidRPr="001D386E" w:rsidRDefault="004D0024" w:rsidP="004D0024">
            <w:pPr>
              <w:pStyle w:val="TAC"/>
            </w:pPr>
          </w:p>
        </w:tc>
        <w:tc>
          <w:tcPr>
            <w:tcW w:w="586" w:type="dxa"/>
            <w:gridSpan w:val="2"/>
            <w:vAlign w:val="center"/>
          </w:tcPr>
          <w:p w14:paraId="318CC7D9" w14:textId="77777777" w:rsidR="004D0024" w:rsidRPr="001D386E" w:rsidRDefault="004D0024" w:rsidP="004D0024">
            <w:pPr>
              <w:pStyle w:val="TAC"/>
            </w:pPr>
          </w:p>
        </w:tc>
        <w:tc>
          <w:tcPr>
            <w:tcW w:w="645" w:type="dxa"/>
            <w:gridSpan w:val="3"/>
            <w:vAlign w:val="center"/>
          </w:tcPr>
          <w:p w14:paraId="00DB9585" w14:textId="77777777" w:rsidR="004D0024" w:rsidRPr="001D386E" w:rsidRDefault="004D0024" w:rsidP="004D0024">
            <w:pPr>
              <w:pStyle w:val="TAC"/>
              <w:rPr>
                <w:lang w:val="en-US"/>
              </w:rPr>
            </w:pPr>
            <w:r w:rsidRPr="001D386E">
              <w:rPr>
                <w:lang w:val="en-US"/>
              </w:rPr>
              <w:t>Yes</w:t>
            </w:r>
          </w:p>
        </w:tc>
        <w:tc>
          <w:tcPr>
            <w:tcW w:w="586" w:type="dxa"/>
            <w:gridSpan w:val="3"/>
            <w:vAlign w:val="center"/>
          </w:tcPr>
          <w:p w14:paraId="0303BFF3" w14:textId="77777777" w:rsidR="004D0024" w:rsidRPr="001D386E" w:rsidRDefault="004D0024" w:rsidP="004D0024">
            <w:pPr>
              <w:pStyle w:val="TAC"/>
              <w:rPr>
                <w:lang w:val="en-US"/>
              </w:rPr>
            </w:pPr>
            <w:r w:rsidRPr="001D386E">
              <w:rPr>
                <w:lang w:val="en-US"/>
              </w:rPr>
              <w:t>Yes</w:t>
            </w:r>
          </w:p>
        </w:tc>
        <w:tc>
          <w:tcPr>
            <w:tcW w:w="646" w:type="dxa"/>
            <w:gridSpan w:val="4"/>
            <w:vAlign w:val="center"/>
          </w:tcPr>
          <w:p w14:paraId="41E77C55" w14:textId="77777777" w:rsidR="004D0024" w:rsidRPr="001D386E" w:rsidRDefault="004D0024" w:rsidP="004D0024">
            <w:pPr>
              <w:pStyle w:val="TAC"/>
              <w:rPr>
                <w:lang w:val="en-US"/>
              </w:rPr>
            </w:pPr>
          </w:p>
        </w:tc>
        <w:tc>
          <w:tcPr>
            <w:tcW w:w="586" w:type="dxa"/>
            <w:vAlign w:val="center"/>
          </w:tcPr>
          <w:p w14:paraId="6899B0EA" w14:textId="77777777" w:rsidR="004D0024" w:rsidRPr="001D386E" w:rsidRDefault="004D0024" w:rsidP="004D0024">
            <w:pPr>
              <w:pStyle w:val="TAC"/>
              <w:rPr>
                <w:lang w:val="en-US"/>
              </w:rPr>
            </w:pPr>
          </w:p>
        </w:tc>
        <w:tc>
          <w:tcPr>
            <w:tcW w:w="1187" w:type="dxa"/>
            <w:vMerge/>
            <w:vAlign w:val="center"/>
          </w:tcPr>
          <w:p w14:paraId="6B24DF0A" w14:textId="77777777" w:rsidR="004D0024" w:rsidRPr="001D386E" w:rsidRDefault="004D0024" w:rsidP="004D0024">
            <w:pPr>
              <w:pStyle w:val="TAC"/>
              <w:rPr>
                <w:rFonts w:eastAsia="SimSun"/>
                <w:lang w:val="en-US" w:eastAsia="zh-CN"/>
              </w:rPr>
            </w:pPr>
          </w:p>
        </w:tc>
        <w:tc>
          <w:tcPr>
            <w:tcW w:w="1286" w:type="dxa"/>
            <w:vMerge/>
            <w:vAlign w:val="center"/>
          </w:tcPr>
          <w:p w14:paraId="008D8144" w14:textId="77777777" w:rsidR="004D0024" w:rsidRPr="001D386E" w:rsidRDefault="004D0024" w:rsidP="004D0024">
            <w:pPr>
              <w:pStyle w:val="TAC"/>
              <w:rPr>
                <w:lang w:val="en-US"/>
              </w:rPr>
            </w:pPr>
          </w:p>
        </w:tc>
      </w:tr>
      <w:tr w:rsidR="004D0024" w:rsidRPr="001D386E" w14:paraId="7CB4C886" w14:textId="77777777" w:rsidTr="00BC1DDD">
        <w:trPr>
          <w:trHeight w:val="223"/>
          <w:jc w:val="center"/>
        </w:trPr>
        <w:tc>
          <w:tcPr>
            <w:tcW w:w="1397" w:type="dxa"/>
            <w:vMerge/>
            <w:vAlign w:val="center"/>
          </w:tcPr>
          <w:p w14:paraId="7E7154EF" w14:textId="77777777" w:rsidR="004D0024" w:rsidRPr="001D386E" w:rsidRDefault="004D0024" w:rsidP="004D0024">
            <w:pPr>
              <w:pStyle w:val="TAC"/>
              <w:rPr>
                <w:lang w:val="en-US"/>
              </w:rPr>
            </w:pPr>
          </w:p>
        </w:tc>
        <w:tc>
          <w:tcPr>
            <w:tcW w:w="1466" w:type="dxa"/>
            <w:vMerge/>
            <w:vAlign w:val="center"/>
          </w:tcPr>
          <w:p w14:paraId="5CD444C4" w14:textId="77777777" w:rsidR="004D0024" w:rsidRPr="001D386E" w:rsidRDefault="004D0024" w:rsidP="004D0024">
            <w:pPr>
              <w:pStyle w:val="TAC"/>
              <w:rPr>
                <w:lang w:eastAsia="zh-CN"/>
              </w:rPr>
            </w:pPr>
          </w:p>
        </w:tc>
        <w:tc>
          <w:tcPr>
            <w:tcW w:w="768" w:type="dxa"/>
            <w:shd w:val="clear" w:color="auto" w:fill="auto"/>
            <w:vAlign w:val="center"/>
          </w:tcPr>
          <w:p w14:paraId="565EFB6D" w14:textId="77777777" w:rsidR="004D0024" w:rsidRPr="001D386E" w:rsidRDefault="004D0024" w:rsidP="004D0024">
            <w:pPr>
              <w:pStyle w:val="TAC"/>
              <w:rPr>
                <w:rFonts w:eastAsia="SimSun"/>
                <w:lang w:val="en-US" w:eastAsia="zh-CN"/>
              </w:rPr>
            </w:pPr>
            <w:r w:rsidRPr="001D386E">
              <w:rPr>
                <w:lang w:val="en-US"/>
              </w:rPr>
              <w:t>66</w:t>
            </w:r>
          </w:p>
        </w:tc>
        <w:tc>
          <w:tcPr>
            <w:tcW w:w="3719" w:type="dxa"/>
            <w:gridSpan w:val="15"/>
            <w:shd w:val="clear" w:color="auto" w:fill="auto"/>
            <w:vAlign w:val="center"/>
          </w:tcPr>
          <w:p w14:paraId="14E077D7" w14:textId="77777777" w:rsidR="004D0024" w:rsidRPr="001D386E" w:rsidRDefault="004D0024" w:rsidP="004D0024">
            <w:pPr>
              <w:pStyle w:val="TAC"/>
              <w:rPr>
                <w:lang w:val="en-US"/>
              </w:rPr>
            </w:pPr>
            <w:r w:rsidRPr="001D386E">
              <w:t>See CA_66A-66A Bandwidth Combination Set 0 in Table 5.6A.1-3</w:t>
            </w:r>
          </w:p>
        </w:tc>
        <w:tc>
          <w:tcPr>
            <w:tcW w:w="1187" w:type="dxa"/>
            <w:vMerge/>
            <w:vAlign w:val="center"/>
          </w:tcPr>
          <w:p w14:paraId="02623486" w14:textId="77777777" w:rsidR="004D0024" w:rsidRPr="001D386E" w:rsidRDefault="004D0024" w:rsidP="004D0024">
            <w:pPr>
              <w:pStyle w:val="TAC"/>
              <w:rPr>
                <w:rFonts w:eastAsia="SimSun"/>
                <w:lang w:val="en-US" w:eastAsia="zh-CN"/>
              </w:rPr>
            </w:pPr>
          </w:p>
        </w:tc>
        <w:tc>
          <w:tcPr>
            <w:tcW w:w="1286" w:type="dxa"/>
            <w:vMerge/>
            <w:vAlign w:val="center"/>
          </w:tcPr>
          <w:p w14:paraId="0C859BC0" w14:textId="77777777" w:rsidR="004D0024" w:rsidRPr="001D386E" w:rsidRDefault="004D0024" w:rsidP="004D0024">
            <w:pPr>
              <w:pStyle w:val="TAC"/>
              <w:rPr>
                <w:lang w:val="en-US"/>
              </w:rPr>
            </w:pPr>
          </w:p>
        </w:tc>
      </w:tr>
      <w:tr w:rsidR="004D0024" w:rsidRPr="001D386E" w14:paraId="618864AC" w14:textId="77777777" w:rsidTr="00115E74">
        <w:trPr>
          <w:trHeight w:val="223"/>
          <w:jc w:val="center"/>
        </w:trPr>
        <w:tc>
          <w:tcPr>
            <w:tcW w:w="1397" w:type="dxa"/>
            <w:vMerge w:val="restart"/>
            <w:vAlign w:val="center"/>
          </w:tcPr>
          <w:p w14:paraId="3E7DC138" w14:textId="77777777" w:rsidR="004D0024" w:rsidRPr="001D386E" w:rsidRDefault="004D0024" w:rsidP="004D0024">
            <w:pPr>
              <w:pStyle w:val="TAC"/>
            </w:pPr>
            <w:r w:rsidRPr="001D386E">
              <w:rPr>
                <w:lang w:val="en-US"/>
              </w:rPr>
              <w:t>CA_</w:t>
            </w:r>
            <w:r w:rsidRPr="001D386E">
              <w:rPr>
                <w:rFonts w:eastAsia="SimSun" w:hint="eastAsia"/>
                <w:lang w:val="en-US" w:eastAsia="zh-CN"/>
              </w:rPr>
              <w:t>7</w:t>
            </w:r>
            <w:r w:rsidRPr="001D386E">
              <w:rPr>
                <w:lang w:val="en-US"/>
              </w:rPr>
              <w:t>A-1</w:t>
            </w:r>
            <w:r w:rsidRPr="001D386E">
              <w:rPr>
                <w:rFonts w:eastAsia="SimSun" w:hint="eastAsia"/>
                <w:lang w:val="en-US" w:eastAsia="zh-CN"/>
              </w:rPr>
              <w:t>2B</w:t>
            </w:r>
            <w:r w:rsidRPr="001D386E">
              <w:rPr>
                <w:lang w:val="en-US"/>
              </w:rPr>
              <w:t>-66A</w:t>
            </w:r>
          </w:p>
        </w:tc>
        <w:tc>
          <w:tcPr>
            <w:tcW w:w="1466" w:type="dxa"/>
            <w:vMerge w:val="restart"/>
            <w:vAlign w:val="center"/>
          </w:tcPr>
          <w:p w14:paraId="796A5855" w14:textId="77777777" w:rsidR="004D0024" w:rsidRPr="001D386E" w:rsidRDefault="004D0024" w:rsidP="004D0024">
            <w:pPr>
              <w:pStyle w:val="TAC"/>
              <w:rPr>
                <w:lang w:eastAsia="zh-CN"/>
              </w:rPr>
            </w:pPr>
            <w:r w:rsidRPr="001D386E">
              <w:rPr>
                <w:rFonts w:hint="eastAsia"/>
                <w:lang w:eastAsia="zh-CN"/>
              </w:rPr>
              <w:t>-</w:t>
            </w:r>
          </w:p>
        </w:tc>
        <w:tc>
          <w:tcPr>
            <w:tcW w:w="768" w:type="dxa"/>
            <w:shd w:val="clear" w:color="auto" w:fill="auto"/>
            <w:vAlign w:val="center"/>
          </w:tcPr>
          <w:p w14:paraId="7FCBB0A8" w14:textId="77777777" w:rsidR="004D0024" w:rsidRPr="001D386E" w:rsidRDefault="004D0024" w:rsidP="004D0024">
            <w:pPr>
              <w:pStyle w:val="TAC"/>
              <w:rPr>
                <w:lang w:eastAsia="zh-CN"/>
              </w:rPr>
            </w:pPr>
            <w:r w:rsidRPr="001D386E">
              <w:rPr>
                <w:rFonts w:eastAsia="SimSun" w:hint="eastAsia"/>
                <w:lang w:val="en-US" w:eastAsia="zh-CN"/>
              </w:rPr>
              <w:t>7</w:t>
            </w:r>
          </w:p>
        </w:tc>
        <w:tc>
          <w:tcPr>
            <w:tcW w:w="670" w:type="dxa"/>
            <w:gridSpan w:val="2"/>
            <w:shd w:val="clear" w:color="auto" w:fill="auto"/>
            <w:vAlign w:val="center"/>
          </w:tcPr>
          <w:p w14:paraId="44451FEE" w14:textId="77777777" w:rsidR="004D0024" w:rsidRPr="001D386E" w:rsidRDefault="004D0024" w:rsidP="004D0024">
            <w:pPr>
              <w:pStyle w:val="TAC"/>
            </w:pPr>
          </w:p>
        </w:tc>
        <w:tc>
          <w:tcPr>
            <w:tcW w:w="586" w:type="dxa"/>
            <w:gridSpan w:val="2"/>
            <w:vAlign w:val="center"/>
          </w:tcPr>
          <w:p w14:paraId="2AE6D3E4" w14:textId="77777777" w:rsidR="004D0024" w:rsidRPr="001D386E" w:rsidRDefault="004D0024" w:rsidP="004D0024">
            <w:pPr>
              <w:pStyle w:val="TAC"/>
            </w:pPr>
          </w:p>
        </w:tc>
        <w:tc>
          <w:tcPr>
            <w:tcW w:w="645" w:type="dxa"/>
            <w:gridSpan w:val="3"/>
            <w:vAlign w:val="center"/>
          </w:tcPr>
          <w:p w14:paraId="745B90EA" w14:textId="77777777" w:rsidR="004D0024" w:rsidRPr="001D386E" w:rsidRDefault="004D0024" w:rsidP="004D0024">
            <w:pPr>
              <w:pStyle w:val="TAC"/>
            </w:pPr>
            <w:r w:rsidRPr="001D386E">
              <w:rPr>
                <w:lang w:val="en-US"/>
              </w:rPr>
              <w:t>Yes</w:t>
            </w:r>
          </w:p>
        </w:tc>
        <w:tc>
          <w:tcPr>
            <w:tcW w:w="586" w:type="dxa"/>
            <w:gridSpan w:val="3"/>
            <w:vAlign w:val="center"/>
          </w:tcPr>
          <w:p w14:paraId="77D35EF6" w14:textId="77777777" w:rsidR="004D0024" w:rsidRPr="001D386E" w:rsidRDefault="004D0024" w:rsidP="004D0024">
            <w:pPr>
              <w:pStyle w:val="TAC"/>
            </w:pPr>
            <w:r w:rsidRPr="001D386E">
              <w:rPr>
                <w:lang w:val="en-US"/>
              </w:rPr>
              <w:t>Yes</w:t>
            </w:r>
          </w:p>
        </w:tc>
        <w:tc>
          <w:tcPr>
            <w:tcW w:w="646" w:type="dxa"/>
            <w:gridSpan w:val="4"/>
            <w:vAlign w:val="center"/>
          </w:tcPr>
          <w:p w14:paraId="02EEEA3F" w14:textId="77777777" w:rsidR="004D0024" w:rsidRPr="001D386E" w:rsidRDefault="004D0024" w:rsidP="004D0024">
            <w:pPr>
              <w:pStyle w:val="TAC"/>
            </w:pPr>
            <w:r w:rsidRPr="001D386E">
              <w:rPr>
                <w:lang w:val="en-US"/>
              </w:rPr>
              <w:t>Yes</w:t>
            </w:r>
          </w:p>
        </w:tc>
        <w:tc>
          <w:tcPr>
            <w:tcW w:w="586" w:type="dxa"/>
            <w:vAlign w:val="center"/>
          </w:tcPr>
          <w:p w14:paraId="229D3580" w14:textId="77777777" w:rsidR="004D0024" w:rsidRPr="001D386E" w:rsidRDefault="004D0024" w:rsidP="004D0024">
            <w:pPr>
              <w:pStyle w:val="TAC"/>
            </w:pPr>
            <w:r w:rsidRPr="001D386E">
              <w:rPr>
                <w:lang w:val="en-US"/>
              </w:rPr>
              <w:t>Yes</w:t>
            </w:r>
          </w:p>
        </w:tc>
        <w:tc>
          <w:tcPr>
            <w:tcW w:w="1187" w:type="dxa"/>
            <w:vMerge w:val="restart"/>
            <w:vAlign w:val="center"/>
          </w:tcPr>
          <w:p w14:paraId="041A3557" w14:textId="77777777" w:rsidR="004D0024" w:rsidRPr="001D386E" w:rsidRDefault="004D0024" w:rsidP="004D0024">
            <w:pPr>
              <w:pStyle w:val="TAC"/>
            </w:pPr>
            <w:r w:rsidRPr="001D386E">
              <w:rPr>
                <w:rFonts w:eastAsia="SimSun" w:hint="eastAsia"/>
                <w:lang w:val="en-US" w:eastAsia="zh-CN"/>
              </w:rPr>
              <w:t>55</w:t>
            </w:r>
          </w:p>
        </w:tc>
        <w:tc>
          <w:tcPr>
            <w:tcW w:w="1286" w:type="dxa"/>
            <w:vMerge w:val="restart"/>
            <w:vAlign w:val="center"/>
          </w:tcPr>
          <w:p w14:paraId="7C7CF9CF" w14:textId="77777777" w:rsidR="004D0024" w:rsidRPr="001D386E" w:rsidRDefault="004D0024" w:rsidP="004D0024">
            <w:pPr>
              <w:pStyle w:val="TAC"/>
            </w:pPr>
            <w:r w:rsidRPr="001D386E">
              <w:rPr>
                <w:lang w:val="en-US"/>
              </w:rPr>
              <w:t>0</w:t>
            </w:r>
          </w:p>
        </w:tc>
      </w:tr>
      <w:tr w:rsidR="004D0024" w:rsidRPr="001D386E" w14:paraId="1DBADD50" w14:textId="77777777" w:rsidTr="00BC1DDD">
        <w:trPr>
          <w:trHeight w:val="223"/>
          <w:jc w:val="center"/>
        </w:trPr>
        <w:tc>
          <w:tcPr>
            <w:tcW w:w="1397" w:type="dxa"/>
            <w:vMerge/>
            <w:vAlign w:val="center"/>
          </w:tcPr>
          <w:p w14:paraId="488AF8AB" w14:textId="77777777" w:rsidR="004D0024" w:rsidRPr="001D386E" w:rsidRDefault="004D0024" w:rsidP="004D0024">
            <w:pPr>
              <w:pStyle w:val="TAC"/>
            </w:pPr>
          </w:p>
        </w:tc>
        <w:tc>
          <w:tcPr>
            <w:tcW w:w="1466" w:type="dxa"/>
            <w:vMerge/>
            <w:vAlign w:val="center"/>
          </w:tcPr>
          <w:p w14:paraId="16729E53" w14:textId="77777777" w:rsidR="004D0024" w:rsidRPr="001D386E" w:rsidRDefault="004D0024" w:rsidP="004D0024">
            <w:pPr>
              <w:pStyle w:val="TAC"/>
              <w:rPr>
                <w:lang w:eastAsia="zh-CN"/>
              </w:rPr>
            </w:pPr>
          </w:p>
        </w:tc>
        <w:tc>
          <w:tcPr>
            <w:tcW w:w="768" w:type="dxa"/>
            <w:shd w:val="clear" w:color="auto" w:fill="auto"/>
            <w:vAlign w:val="center"/>
          </w:tcPr>
          <w:p w14:paraId="4630A6B3" w14:textId="77777777" w:rsidR="004D0024" w:rsidRPr="001D386E" w:rsidRDefault="004D0024" w:rsidP="004D0024">
            <w:pPr>
              <w:pStyle w:val="TAC"/>
              <w:rPr>
                <w:lang w:eastAsia="zh-CN"/>
              </w:rPr>
            </w:pPr>
            <w:r w:rsidRPr="001D386E">
              <w:rPr>
                <w:lang w:val="en-US"/>
              </w:rPr>
              <w:t>1</w:t>
            </w:r>
            <w:r w:rsidRPr="001D386E">
              <w:rPr>
                <w:rFonts w:eastAsia="SimSun" w:hint="eastAsia"/>
                <w:lang w:val="en-US" w:eastAsia="zh-CN"/>
              </w:rPr>
              <w:t>2</w:t>
            </w:r>
          </w:p>
        </w:tc>
        <w:tc>
          <w:tcPr>
            <w:tcW w:w="3719" w:type="dxa"/>
            <w:gridSpan w:val="15"/>
            <w:shd w:val="clear" w:color="auto" w:fill="auto"/>
            <w:vAlign w:val="center"/>
          </w:tcPr>
          <w:p w14:paraId="537804FB" w14:textId="77777777" w:rsidR="004D0024" w:rsidRPr="001D386E" w:rsidRDefault="004D0024" w:rsidP="004D0024">
            <w:pPr>
              <w:pStyle w:val="TAC"/>
            </w:pPr>
            <w:r w:rsidRPr="001D386E">
              <w:t>See CA_12B Bandwidth combination set 0 in Table 5.6A.1-1</w:t>
            </w:r>
          </w:p>
        </w:tc>
        <w:tc>
          <w:tcPr>
            <w:tcW w:w="1187" w:type="dxa"/>
            <w:vMerge/>
            <w:vAlign w:val="center"/>
          </w:tcPr>
          <w:p w14:paraId="3E63F6DD" w14:textId="77777777" w:rsidR="004D0024" w:rsidRPr="001D386E" w:rsidRDefault="004D0024" w:rsidP="004D0024">
            <w:pPr>
              <w:pStyle w:val="TAC"/>
            </w:pPr>
          </w:p>
        </w:tc>
        <w:tc>
          <w:tcPr>
            <w:tcW w:w="1286" w:type="dxa"/>
            <w:vMerge/>
            <w:vAlign w:val="center"/>
          </w:tcPr>
          <w:p w14:paraId="1C02426C" w14:textId="77777777" w:rsidR="004D0024" w:rsidRPr="001D386E" w:rsidRDefault="004D0024" w:rsidP="004D0024">
            <w:pPr>
              <w:pStyle w:val="TAC"/>
            </w:pPr>
          </w:p>
        </w:tc>
      </w:tr>
      <w:tr w:rsidR="004D0024" w:rsidRPr="001D386E" w14:paraId="198CD89D" w14:textId="77777777" w:rsidTr="00115E74">
        <w:trPr>
          <w:trHeight w:val="223"/>
          <w:jc w:val="center"/>
        </w:trPr>
        <w:tc>
          <w:tcPr>
            <w:tcW w:w="1397" w:type="dxa"/>
            <w:vMerge/>
            <w:vAlign w:val="center"/>
          </w:tcPr>
          <w:p w14:paraId="24C902C2" w14:textId="77777777" w:rsidR="004D0024" w:rsidRPr="001D386E" w:rsidRDefault="004D0024" w:rsidP="004D0024">
            <w:pPr>
              <w:pStyle w:val="TAC"/>
            </w:pPr>
          </w:p>
        </w:tc>
        <w:tc>
          <w:tcPr>
            <w:tcW w:w="1466" w:type="dxa"/>
            <w:vMerge/>
            <w:vAlign w:val="center"/>
          </w:tcPr>
          <w:p w14:paraId="4E7B84E6" w14:textId="77777777" w:rsidR="004D0024" w:rsidRPr="001D386E" w:rsidRDefault="004D0024" w:rsidP="004D0024">
            <w:pPr>
              <w:pStyle w:val="TAC"/>
              <w:rPr>
                <w:lang w:eastAsia="zh-CN"/>
              </w:rPr>
            </w:pPr>
          </w:p>
        </w:tc>
        <w:tc>
          <w:tcPr>
            <w:tcW w:w="768" w:type="dxa"/>
            <w:shd w:val="clear" w:color="auto" w:fill="auto"/>
            <w:vAlign w:val="center"/>
          </w:tcPr>
          <w:p w14:paraId="73A63CC6" w14:textId="77777777" w:rsidR="004D0024" w:rsidRPr="001D386E" w:rsidRDefault="004D0024" w:rsidP="004D0024">
            <w:pPr>
              <w:pStyle w:val="TAC"/>
              <w:rPr>
                <w:lang w:eastAsia="zh-CN"/>
              </w:rPr>
            </w:pPr>
            <w:r w:rsidRPr="001D386E">
              <w:rPr>
                <w:rFonts w:eastAsia="SimSun"/>
                <w:lang w:val="en-US" w:eastAsia="zh-CN"/>
              </w:rPr>
              <w:t>66</w:t>
            </w:r>
          </w:p>
        </w:tc>
        <w:tc>
          <w:tcPr>
            <w:tcW w:w="670" w:type="dxa"/>
            <w:gridSpan w:val="2"/>
            <w:shd w:val="clear" w:color="auto" w:fill="auto"/>
            <w:vAlign w:val="center"/>
          </w:tcPr>
          <w:p w14:paraId="4B76743C" w14:textId="77777777" w:rsidR="004D0024" w:rsidRPr="001D386E" w:rsidRDefault="004D0024" w:rsidP="004D0024">
            <w:pPr>
              <w:pStyle w:val="TAC"/>
            </w:pPr>
          </w:p>
        </w:tc>
        <w:tc>
          <w:tcPr>
            <w:tcW w:w="586" w:type="dxa"/>
            <w:gridSpan w:val="2"/>
            <w:vAlign w:val="center"/>
          </w:tcPr>
          <w:p w14:paraId="1A5608D3" w14:textId="77777777" w:rsidR="004D0024" w:rsidRPr="001D386E" w:rsidRDefault="004D0024" w:rsidP="004D0024">
            <w:pPr>
              <w:pStyle w:val="TAC"/>
            </w:pPr>
          </w:p>
        </w:tc>
        <w:tc>
          <w:tcPr>
            <w:tcW w:w="645" w:type="dxa"/>
            <w:gridSpan w:val="3"/>
            <w:vAlign w:val="center"/>
          </w:tcPr>
          <w:p w14:paraId="719D571F" w14:textId="77777777" w:rsidR="004D0024" w:rsidRPr="001D386E" w:rsidRDefault="004D0024" w:rsidP="004D0024">
            <w:pPr>
              <w:pStyle w:val="TAC"/>
            </w:pPr>
            <w:r w:rsidRPr="001D386E">
              <w:rPr>
                <w:lang w:val="en-US"/>
              </w:rPr>
              <w:t>Yes</w:t>
            </w:r>
          </w:p>
        </w:tc>
        <w:tc>
          <w:tcPr>
            <w:tcW w:w="586" w:type="dxa"/>
            <w:gridSpan w:val="3"/>
            <w:vAlign w:val="center"/>
          </w:tcPr>
          <w:p w14:paraId="3C24439D" w14:textId="77777777" w:rsidR="004D0024" w:rsidRPr="001D386E" w:rsidRDefault="004D0024" w:rsidP="004D0024">
            <w:pPr>
              <w:pStyle w:val="TAC"/>
            </w:pPr>
            <w:r w:rsidRPr="001D386E">
              <w:rPr>
                <w:lang w:val="en-US"/>
              </w:rPr>
              <w:t>Yes</w:t>
            </w:r>
          </w:p>
        </w:tc>
        <w:tc>
          <w:tcPr>
            <w:tcW w:w="646" w:type="dxa"/>
            <w:gridSpan w:val="4"/>
            <w:vAlign w:val="center"/>
          </w:tcPr>
          <w:p w14:paraId="5642A18B" w14:textId="77777777" w:rsidR="004D0024" w:rsidRPr="001D386E" w:rsidRDefault="004D0024" w:rsidP="004D0024">
            <w:pPr>
              <w:pStyle w:val="TAC"/>
            </w:pPr>
            <w:r w:rsidRPr="001D386E">
              <w:rPr>
                <w:lang w:val="en-US"/>
              </w:rPr>
              <w:t>Yes</w:t>
            </w:r>
          </w:p>
        </w:tc>
        <w:tc>
          <w:tcPr>
            <w:tcW w:w="586" w:type="dxa"/>
            <w:vAlign w:val="center"/>
          </w:tcPr>
          <w:p w14:paraId="553C4496" w14:textId="77777777" w:rsidR="004D0024" w:rsidRPr="001D386E" w:rsidRDefault="004D0024" w:rsidP="004D0024">
            <w:pPr>
              <w:pStyle w:val="TAC"/>
            </w:pPr>
            <w:r w:rsidRPr="001D386E">
              <w:rPr>
                <w:lang w:val="en-US"/>
              </w:rPr>
              <w:t>Yes</w:t>
            </w:r>
          </w:p>
        </w:tc>
        <w:tc>
          <w:tcPr>
            <w:tcW w:w="1187" w:type="dxa"/>
            <w:vMerge/>
            <w:vAlign w:val="center"/>
          </w:tcPr>
          <w:p w14:paraId="04200856" w14:textId="77777777" w:rsidR="004D0024" w:rsidRPr="001D386E" w:rsidRDefault="004D0024" w:rsidP="004D0024">
            <w:pPr>
              <w:pStyle w:val="TAC"/>
            </w:pPr>
          </w:p>
        </w:tc>
        <w:tc>
          <w:tcPr>
            <w:tcW w:w="1286" w:type="dxa"/>
            <w:vMerge/>
            <w:vAlign w:val="center"/>
          </w:tcPr>
          <w:p w14:paraId="5BEC768D" w14:textId="77777777" w:rsidR="004D0024" w:rsidRPr="001D386E" w:rsidRDefault="004D0024" w:rsidP="004D0024">
            <w:pPr>
              <w:pStyle w:val="TAC"/>
            </w:pPr>
          </w:p>
        </w:tc>
      </w:tr>
      <w:tr w:rsidR="004D0024" w:rsidRPr="001D386E" w14:paraId="1D637C7A" w14:textId="77777777" w:rsidTr="00115E74">
        <w:trPr>
          <w:trHeight w:val="223"/>
          <w:jc w:val="center"/>
        </w:trPr>
        <w:tc>
          <w:tcPr>
            <w:tcW w:w="1397" w:type="dxa"/>
            <w:vMerge w:val="restart"/>
            <w:vAlign w:val="center"/>
          </w:tcPr>
          <w:p w14:paraId="4B5ECD43" w14:textId="77777777" w:rsidR="004D0024" w:rsidRPr="001D386E" w:rsidRDefault="004D0024" w:rsidP="004D0024">
            <w:pPr>
              <w:pStyle w:val="TAC"/>
            </w:pPr>
            <w:r w:rsidRPr="00A2520C">
              <w:t>CA_</w:t>
            </w:r>
            <w:r w:rsidRPr="00A2520C">
              <w:rPr>
                <w:lang w:val="en-SG"/>
              </w:rPr>
              <w:t>7A-13A-66A</w:t>
            </w:r>
          </w:p>
        </w:tc>
        <w:tc>
          <w:tcPr>
            <w:tcW w:w="1466" w:type="dxa"/>
            <w:vMerge w:val="restart"/>
            <w:vAlign w:val="center"/>
          </w:tcPr>
          <w:p w14:paraId="0EF54F18" w14:textId="77777777" w:rsidR="004D0024" w:rsidRPr="001D386E" w:rsidRDefault="004D0024" w:rsidP="004D0024">
            <w:pPr>
              <w:pStyle w:val="TAC"/>
              <w:rPr>
                <w:lang w:eastAsia="zh-CN"/>
              </w:rPr>
            </w:pPr>
            <w:r w:rsidRPr="00A2520C">
              <w:rPr>
                <w:szCs w:val="18"/>
                <w:lang w:val="en-US" w:eastAsia="ja-JP"/>
              </w:rPr>
              <w:t>-</w:t>
            </w:r>
          </w:p>
        </w:tc>
        <w:tc>
          <w:tcPr>
            <w:tcW w:w="768" w:type="dxa"/>
            <w:shd w:val="clear" w:color="auto" w:fill="auto"/>
            <w:vAlign w:val="center"/>
          </w:tcPr>
          <w:p w14:paraId="73E817B1" w14:textId="77777777" w:rsidR="004D0024" w:rsidRPr="001D386E" w:rsidRDefault="004D0024" w:rsidP="004D0024">
            <w:pPr>
              <w:pStyle w:val="TAC"/>
              <w:rPr>
                <w:lang w:eastAsia="zh-CN"/>
              </w:rPr>
            </w:pPr>
            <w:r w:rsidRPr="00A2520C">
              <w:t>7</w:t>
            </w:r>
          </w:p>
        </w:tc>
        <w:tc>
          <w:tcPr>
            <w:tcW w:w="670" w:type="dxa"/>
            <w:gridSpan w:val="2"/>
            <w:shd w:val="clear" w:color="auto" w:fill="auto"/>
            <w:vAlign w:val="center"/>
          </w:tcPr>
          <w:p w14:paraId="29E1E88C" w14:textId="77777777" w:rsidR="004D0024" w:rsidRPr="001D386E" w:rsidRDefault="004D0024" w:rsidP="004D0024">
            <w:pPr>
              <w:pStyle w:val="TAC"/>
            </w:pPr>
          </w:p>
        </w:tc>
        <w:tc>
          <w:tcPr>
            <w:tcW w:w="586" w:type="dxa"/>
            <w:gridSpan w:val="2"/>
            <w:vAlign w:val="center"/>
          </w:tcPr>
          <w:p w14:paraId="5AA31774" w14:textId="77777777" w:rsidR="004D0024" w:rsidRPr="001D386E" w:rsidRDefault="004D0024" w:rsidP="004D0024">
            <w:pPr>
              <w:pStyle w:val="TAC"/>
            </w:pPr>
          </w:p>
        </w:tc>
        <w:tc>
          <w:tcPr>
            <w:tcW w:w="645" w:type="dxa"/>
            <w:gridSpan w:val="3"/>
            <w:vAlign w:val="center"/>
          </w:tcPr>
          <w:p w14:paraId="3DC799C1" w14:textId="77777777" w:rsidR="004D0024" w:rsidRPr="001D386E" w:rsidRDefault="004D0024" w:rsidP="004D0024">
            <w:pPr>
              <w:pStyle w:val="TAC"/>
            </w:pPr>
            <w:r w:rsidRPr="00A2520C">
              <w:t>Yes</w:t>
            </w:r>
          </w:p>
        </w:tc>
        <w:tc>
          <w:tcPr>
            <w:tcW w:w="586" w:type="dxa"/>
            <w:gridSpan w:val="3"/>
            <w:vAlign w:val="center"/>
          </w:tcPr>
          <w:p w14:paraId="2D624812" w14:textId="77777777" w:rsidR="004D0024" w:rsidRPr="001D386E" w:rsidRDefault="004D0024" w:rsidP="004D0024">
            <w:pPr>
              <w:pStyle w:val="TAC"/>
            </w:pPr>
            <w:r w:rsidRPr="00A2520C">
              <w:t>Yes</w:t>
            </w:r>
          </w:p>
        </w:tc>
        <w:tc>
          <w:tcPr>
            <w:tcW w:w="646" w:type="dxa"/>
            <w:gridSpan w:val="4"/>
            <w:vAlign w:val="center"/>
          </w:tcPr>
          <w:p w14:paraId="2E73B4E7" w14:textId="77777777" w:rsidR="004D0024" w:rsidRPr="001D386E" w:rsidRDefault="004D0024" w:rsidP="004D0024">
            <w:pPr>
              <w:pStyle w:val="TAC"/>
            </w:pPr>
            <w:r w:rsidRPr="00A2520C">
              <w:t>Yes</w:t>
            </w:r>
          </w:p>
        </w:tc>
        <w:tc>
          <w:tcPr>
            <w:tcW w:w="586" w:type="dxa"/>
            <w:vAlign w:val="center"/>
          </w:tcPr>
          <w:p w14:paraId="27EFDE02" w14:textId="77777777" w:rsidR="004D0024" w:rsidRPr="001D386E" w:rsidRDefault="004D0024" w:rsidP="004D0024">
            <w:pPr>
              <w:pStyle w:val="TAC"/>
            </w:pPr>
            <w:r w:rsidRPr="00A2520C">
              <w:t>Yes</w:t>
            </w:r>
          </w:p>
        </w:tc>
        <w:tc>
          <w:tcPr>
            <w:tcW w:w="1187" w:type="dxa"/>
            <w:vMerge w:val="restart"/>
            <w:vAlign w:val="center"/>
          </w:tcPr>
          <w:p w14:paraId="3824AF45" w14:textId="77777777" w:rsidR="004D0024" w:rsidRPr="001D386E" w:rsidRDefault="004D0024" w:rsidP="004D0024">
            <w:pPr>
              <w:pStyle w:val="TAC"/>
            </w:pPr>
            <w:r>
              <w:t>5</w:t>
            </w:r>
            <w:r w:rsidRPr="001D386E">
              <w:rPr>
                <w:rFonts w:hint="eastAsia"/>
              </w:rPr>
              <w:t>0</w:t>
            </w:r>
          </w:p>
        </w:tc>
        <w:tc>
          <w:tcPr>
            <w:tcW w:w="1286" w:type="dxa"/>
            <w:vMerge w:val="restart"/>
            <w:vAlign w:val="center"/>
          </w:tcPr>
          <w:p w14:paraId="7264BAE9" w14:textId="77777777" w:rsidR="004D0024" w:rsidRPr="001D386E" w:rsidRDefault="004D0024" w:rsidP="004D0024">
            <w:pPr>
              <w:pStyle w:val="TAC"/>
            </w:pPr>
            <w:r w:rsidRPr="001D386E">
              <w:t>0</w:t>
            </w:r>
          </w:p>
        </w:tc>
      </w:tr>
      <w:tr w:rsidR="004D0024" w:rsidRPr="001D386E" w14:paraId="4AC4A0BD" w14:textId="77777777" w:rsidTr="00115E74">
        <w:trPr>
          <w:trHeight w:val="223"/>
          <w:jc w:val="center"/>
        </w:trPr>
        <w:tc>
          <w:tcPr>
            <w:tcW w:w="1397" w:type="dxa"/>
            <w:vMerge/>
            <w:vAlign w:val="center"/>
          </w:tcPr>
          <w:p w14:paraId="0CAB034E" w14:textId="77777777" w:rsidR="004D0024" w:rsidRPr="001D386E" w:rsidRDefault="004D0024" w:rsidP="004D0024">
            <w:pPr>
              <w:pStyle w:val="TAC"/>
            </w:pPr>
          </w:p>
        </w:tc>
        <w:tc>
          <w:tcPr>
            <w:tcW w:w="1466" w:type="dxa"/>
            <w:vMerge/>
            <w:vAlign w:val="center"/>
          </w:tcPr>
          <w:p w14:paraId="17AA768B" w14:textId="77777777" w:rsidR="004D0024" w:rsidRPr="001D386E" w:rsidRDefault="004D0024" w:rsidP="004D0024">
            <w:pPr>
              <w:pStyle w:val="TAC"/>
              <w:rPr>
                <w:lang w:eastAsia="zh-CN"/>
              </w:rPr>
            </w:pPr>
          </w:p>
        </w:tc>
        <w:tc>
          <w:tcPr>
            <w:tcW w:w="768" w:type="dxa"/>
            <w:shd w:val="clear" w:color="auto" w:fill="auto"/>
            <w:vAlign w:val="center"/>
          </w:tcPr>
          <w:p w14:paraId="0192769C" w14:textId="77777777" w:rsidR="004D0024" w:rsidRPr="001D386E" w:rsidRDefault="004D0024" w:rsidP="004D0024">
            <w:pPr>
              <w:pStyle w:val="TAC"/>
              <w:rPr>
                <w:lang w:eastAsia="zh-CN"/>
              </w:rPr>
            </w:pPr>
            <w:r w:rsidRPr="00A2520C">
              <w:t>13</w:t>
            </w:r>
          </w:p>
        </w:tc>
        <w:tc>
          <w:tcPr>
            <w:tcW w:w="670" w:type="dxa"/>
            <w:gridSpan w:val="2"/>
            <w:shd w:val="clear" w:color="auto" w:fill="auto"/>
            <w:vAlign w:val="center"/>
          </w:tcPr>
          <w:p w14:paraId="6ADCF66B" w14:textId="77777777" w:rsidR="004D0024" w:rsidRPr="001D386E" w:rsidRDefault="004D0024" w:rsidP="004D0024">
            <w:pPr>
              <w:pStyle w:val="TAC"/>
            </w:pPr>
          </w:p>
        </w:tc>
        <w:tc>
          <w:tcPr>
            <w:tcW w:w="586" w:type="dxa"/>
            <w:gridSpan w:val="2"/>
            <w:vAlign w:val="center"/>
          </w:tcPr>
          <w:p w14:paraId="39E6461B" w14:textId="77777777" w:rsidR="004D0024" w:rsidRPr="001D386E" w:rsidRDefault="004D0024" w:rsidP="004D0024">
            <w:pPr>
              <w:pStyle w:val="TAC"/>
            </w:pPr>
          </w:p>
        </w:tc>
        <w:tc>
          <w:tcPr>
            <w:tcW w:w="645" w:type="dxa"/>
            <w:gridSpan w:val="3"/>
            <w:vAlign w:val="center"/>
          </w:tcPr>
          <w:p w14:paraId="521C5A17" w14:textId="77777777" w:rsidR="004D0024" w:rsidRPr="001D386E" w:rsidRDefault="004D0024" w:rsidP="004D0024">
            <w:pPr>
              <w:pStyle w:val="TAC"/>
            </w:pPr>
            <w:r w:rsidRPr="00A2520C">
              <w:t>Yes</w:t>
            </w:r>
          </w:p>
        </w:tc>
        <w:tc>
          <w:tcPr>
            <w:tcW w:w="586" w:type="dxa"/>
            <w:gridSpan w:val="3"/>
            <w:vAlign w:val="center"/>
          </w:tcPr>
          <w:p w14:paraId="24B90DDB" w14:textId="77777777" w:rsidR="004D0024" w:rsidRPr="001D386E" w:rsidRDefault="004D0024" w:rsidP="004D0024">
            <w:pPr>
              <w:pStyle w:val="TAC"/>
            </w:pPr>
            <w:r w:rsidRPr="00A2520C">
              <w:t>Yes</w:t>
            </w:r>
          </w:p>
        </w:tc>
        <w:tc>
          <w:tcPr>
            <w:tcW w:w="646" w:type="dxa"/>
            <w:gridSpan w:val="4"/>
            <w:vAlign w:val="center"/>
          </w:tcPr>
          <w:p w14:paraId="6A555ACE" w14:textId="77777777" w:rsidR="004D0024" w:rsidRPr="001D386E" w:rsidRDefault="004D0024" w:rsidP="004D0024">
            <w:pPr>
              <w:pStyle w:val="TAC"/>
            </w:pPr>
          </w:p>
        </w:tc>
        <w:tc>
          <w:tcPr>
            <w:tcW w:w="586" w:type="dxa"/>
            <w:vAlign w:val="center"/>
          </w:tcPr>
          <w:p w14:paraId="67897F47" w14:textId="77777777" w:rsidR="004D0024" w:rsidRPr="001D386E" w:rsidRDefault="004D0024" w:rsidP="004D0024">
            <w:pPr>
              <w:pStyle w:val="TAC"/>
            </w:pPr>
          </w:p>
        </w:tc>
        <w:tc>
          <w:tcPr>
            <w:tcW w:w="1187" w:type="dxa"/>
            <w:vMerge/>
            <w:vAlign w:val="center"/>
          </w:tcPr>
          <w:p w14:paraId="20E4BCF5" w14:textId="77777777" w:rsidR="004D0024" w:rsidRPr="001D386E" w:rsidRDefault="004D0024" w:rsidP="004D0024">
            <w:pPr>
              <w:pStyle w:val="TAC"/>
            </w:pPr>
          </w:p>
        </w:tc>
        <w:tc>
          <w:tcPr>
            <w:tcW w:w="1286" w:type="dxa"/>
            <w:vMerge/>
            <w:vAlign w:val="center"/>
          </w:tcPr>
          <w:p w14:paraId="0231C7A4" w14:textId="77777777" w:rsidR="004D0024" w:rsidRPr="001D386E" w:rsidRDefault="004D0024" w:rsidP="004D0024">
            <w:pPr>
              <w:pStyle w:val="TAC"/>
            </w:pPr>
          </w:p>
        </w:tc>
      </w:tr>
      <w:tr w:rsidR="004D0024" w:rsidRPr="001D386E" w14:paraId="4FED6EB8" w14:textId="77777777" w:rsidTr="00115E74">
        <w:trPr>
          <w:trHeight w:val="223"/>
          <w:jc w:val="center"/>
        </w:trPr>
        <w:tc>
          <w:tcPr>
            <w:tcW w:w="1397" w:type="dxa"/>
            <w:vMerge/>
            <w:vAlign w:val="center"/>
          </w:tcPr>
          <w:p w14:paraId="74575B69" w14:textId="77777777" w:rsidR="004D0024" w:rsidRPr="001D386E" w:rsidRDefault="004D0024" w:rsidP="004D0024">
            <w:pPr>
              <w:pStyle w:val="TAC"/>
            </w:pPr>
          </w:p>
        </w:tc>
        <w:tc>
          <w:tcPr>
            <w:tcW w:w="1466" w:type="dxa"/>
            <w:vMerge/>
            <w:vAlign w:val="center"/>
          </w:tcPr>
          <w:p w14:paraId="565AB970" w14:textId="77777777" w:rsidR="004D0024" w:rsidRPr="001D386E" w:rsidRDefault="004D0024" w:rsidP="004D0024">
            <w:pPr>
              <w:pStyle w:val="TAC"/>
              <w:rPr>
                <w:lang w:eastAsia="zh-CN"/>
              </w:rPr>
            </w:pPr>
          </w:p>
        </w:tc>
        <w:tc>
          <w:tcPr>
            <w:tcW w:w="768" w:type="dxa"/>
            <w:shd w:val="clear" w:color="auto" w:fill="auto"/>
            <w:vAlign w:val="center"/>
          </w:tcPr>
          <w:p w14:paraId="7188E5E9" w14:textId="77777777" w:rsidR="004D0024" w:rsidRPr="001D386E" w:rsidRDefault="004D0024" w:rsidP="004D0024">
            <w:pPr>
              <w:pStyle w:val="TAC"/>
              <w:rPr>
                <w:lang w:eastAsia="zh-CN"/>
              </w:rPr>
            </w:pPr>
            <w:r w:rsidRPr="00A2520C">
              <w:t>66</w:t>
            </w:r>
          </w:p>
        </w:tc>
        <w:tc>
          <w:tcPr>
            <w:tcW w:w="670" w:type="dxa"/>
            <w:gridSpan w:val="2"/>
            <w:shd w:val="clear" w:color="auto" w:fill="auto"/>
            <w:vAlign w:val="center"/>
          </w:tcPr>
          <w:p w14:paraId="2BE90EE3" w14:textId="77777777" w:rsidR="004D0024" w:rsidRPr="001D386E" w:rsidRDefault="004D0024" w:rsidP="004D0024">
            <w:pPr>
              <w:pStyle w:val="TAC"/>
            </w:pPr>
          </w:p>
        </w:tc>
        <w:tc>
          <w:tcPr>
            <w:tcW w:w="586" w:type="dxa"/>
            <w:gridSpan w:val="2"/>
            <w:vAlign w:val="center"/>
          </w:tcPr>
          <w:p w14:paraId="26ECDC07" w14:textId="77777777" w:rsidR="004D0024" w:rsidRPr="001D386E" w:rsidRDefault="004D0024" w:rsidP="004D0024">
            <w:pPr>
              <w:pStyle w:val="TAC"/>
            </w:pPr>
          </w:p>
        </w:tc>
        <w:tc>
          <w:tcPr>
            <w:tcW w:w="645" w:type="dxa"/>
            <w:gridSpan w:val="3"/>
            <w:vAlign w:val="center"/>
          </w:tcPr>
          <w:p w14:paraId="67C1CFE8" w14:textId="77777777" w:rsidR="004D0024" w:rsidRPr="001D386E" w:rsidRDefault="004D0024" w:rsidP="004D0024">
            <w:pPr>
              <w:pStyle w:val="TAC"/>
            </w:pPr>
            <w:r w:rsidRPr="00A2520C">
              <w:t>Yes</w:t>
            </w:r>
          </w:p>
        </w:tc>
        <w:tc>
          <w:tcPr>
            <w:tcW w:w="586" w:type="dxa"/>
            <w:gridSpan w:val="3"/>
            <w:vAlign w:val="center"/>
          </w:tcPr>
          <w:p w14:paraId="1151EF8B" w14:textId="77777777" w:rsidR="004D0024" w:rsidRPr="001D386E" w:rsidRDefault="004D0024" w:rsidP="004D0024">
            <w:pPr>
              <w:pStyle w:val="TAC"/>
            </w:pPr>
            <w:r w:rsidRPr="00A2520C">
              <w:t>Yes</w:t>
            </w:r>
          </w:p>
        </w:tc>
        <w:tc>
          <w:tcPr>
            <w:tcW w:w="646" w:type="dxa"/>
            <w:gridSpan w:val="4"/>
            <w:vAlign w:val="center"/>
          </w:tcPr>
          <w:p w14:paraId="0F5F6F6E" w14:textId="77777777" w:rsidR="004D0024" w:rsidRPr="001D386E" w:rsidRDefault="004D0024" w:rsidP="004D0024">
            <w:pPr>
              <w:pStyle w:val="TAC"/>
            </w:pPr>
            <w:r w:rsidRPr="00A2520C">
              <w:t>Yes</w:t>
            </w:r>
          </w:p>
        </w:tc>
        <w:tc>
          <w:tcPr>
            <w:tcW w:w="586" w:type="dxa"/>
            <w:vAlign w:val="center"/>
          </w:tcPr>
          <w:p w14:paraId="5B4290D2" w14:textId="77777777" w:rsidR="004D0024" w:rsidRPr="001D386E" w:rsidRDefault="004D0024" w:rsidP="004D0024">
            <w:pPr>
              <w:pStyle w:val="TAC"/>
            </w:pPr>
            <w:r w:rsidRPr="00A2520C">
              <w:t>Yes</w:t>
            </w:r>
          </w:p>
        </w:tc>
        <w:tc>
          <w:tcPr>
            <w:tcW w:w="1187" w:type="dxa"/>
            <w:vMerge/>
            <w:vAlign w:val="center"/>
          </w:tcPr>
          <w:p w14:paraId="23BABB88" w14:textId="77777777" w:rsidR="004D0024" w:rsidRPr="001D386E" w:rsidRDefault="004D0024" w:rsidP="004D0024">
            <w:pPr>
              <w:pStyle w:val="TAC"/>
            </w:pPr>
          </w:p>
        </w:tc>
        <w:tc>
          <w:tcPr>
            <w:tcW w:w="1286" w:type="dxa"/>
            <w:vMerge/>
            <w:vAlign w:val="center"/>
          </w:tcPr>
          <w:p w14:paraId="4DB911D1" w14:textId="77777777" w:rsidR="004D0024" w:rsidRPr="001D386E" w:rsidRDefault="004D0024" w:rsidP="004D0024">
            <w:pPr>
              <w:pStyle w:val="TAC"/>
            </w:pPr>
          </w:p>
        </w:tc>
      </w:tr>
      <w:tr w:rsidR="004D0024" w:rsidRPr="001D386E" w14:paraId="55BDDBF4" w14:textId="77777777" w:rsidTr="00BC1DDD">
        <w:trPr>
          <w:trHeight w:val="223"/>
          <w:jc w:val="center"/>
        </w:trPr>
        <w:tc>
          <w:tcPr>
            <w:tcW w:w="1397" w:type="dxa"/>
            <w:vMerge w:val="restart"/>
            <w:vAlign w:val="center"/>
          </w:tcPr>
          <w:p w14:paraId="62BD62FB" w14:textId="77777777" w:rsidR="004D0024" w:rsidRPr="001D386E" w:rsidRDefault="004D0024" w:rsidP="004D0024">
            <w:pPr>
              <w:pStyle w:val="TAC"/>
            </w:pPr>
            <w:r w:rsidRPr="00C1521C">
              <w:t>CA_7A-7A-13A-66A</w:t>
            </w:r>
          </w:p>
        </w:tc>
        <w:tc>
          <w:tcPr>
            <w:tcW w:w="1466" w:type="dxa"/>
            <w:vMerge w:val="restart"/>
            <w:vAlign w:val="center"/>
          </w:tcPr>
          <w:p w14:paraId="168B24BB" w14:textId="77777777" w:rsidR="004D0024" w:rsidRPr="001D386E" w:rsidRDefault="004D0024" w:rsidP="004D0024">
            <w:pPr>
              <w:pStyle w:val="TAC"/>
              <w:rPr>
                <w:lang w:eastAsia="zh-CN"/>
              </w:rPr>
            </w:pPr>
            <w:r>
              <w:rPr>
                <w:rFonts w:cs="Arial" w:hint="eastAsia"/>
                <w:lang w:eastAsia="zh-CN"/>
              </w:rPr>
              <w:t>-</w:t>
            </w:r>
          </w:p>
        </w:tc>
        <w:tc>
          <w:tcPr>
            <w:tcW w:w="768" w:type="dxa"/>
            <w:shd w:val="clear" w:color="auto" w:fill="auto"/>
            <w:vAlign w:val="center"/>
          </w:tcPr>
          <w:p w14:paraId="730CE2D6" w14:textId="77777777" w:rsidR="004D0024" w:rsidRPr="00A2520C" w:rsidRDefault="004D0024" w:rsidP="004D0024">
            <w:pPr>
              <w:pStyle w:val="TAC"/>
            </w:pPr>
            <w:r w:rsidRPr="00A2520C">
              <w:t>7</w:t>
            </w:r>
          </w:p>
        </w:tc>
        <w:tc>
          <w:tcPr>
            <w:tcW w:w="3719" w:type="dxa"/>
            <w:gridSpan w:val="15"/>
            <w:shd w:val="clear" w:color="auto" w:fill="auto"/>
            <w:vAlign w:val="center"/>
          </w:tcPr>
          <w:p w14:paraId="506721D4" w14:textId="77777777" w:rsidR="004D0024" w:rsidRPr="00A2520C" w:rsidRDefault="004D0024" w:rsidP="004D0024">
            <w:pPr>
              <w:pStyle w:val="TAC"/>
            </w:pPr>
            <w:r w:rsidRPr="00C1521C">
              <w:t>See CA_7A-7A Bandwidth Combination Set 1 in Table 5.6A.1-3</w:t>
            </w:r>
          </w:p>
        </w:tc>
        <w:tc>
          <w:tcPr>
            <w:tcW w:w="1187" w:type="dxa"/>
            <w:vMerge w:val="restart"/>
            <w:vAlign w:val="center"/>
          </w:tcPr>
          <w:p w14:paraId="1F89A60C" w14:textId="77777777" w:rsidR="004D0024" w:rsidRPr="001D386E" w:rsidRDefault="004D0024" w:rsidP="004D0024">
            <w:pPr>
              <w:pStyle w:val="TAC"/>
            </w:pPr>
            <w:r>
              <w:rPr>
                <w:rFonts w:cs="Arial" w:hint="eastAsia"/>
                <w:lang w:eastAsia="zh-CN"/>
              </w:rPr>
              <w:t>7</w:t>
            </w:r>
            <w:r>
              <w:rPr>
                <w:rFonts w:cs="Arial"/>
                <w:lang w:eastAsia="zh-CN"/>
              </w:rPr>
              <w:t>0</w:t>
            </w:r>
          </w:p>
        </w:tc>
        <w:tc>
          <w:tcPr>
            <w:tcW w:w="1286" w:type="dxa"/>
            <w:vMerge w:val="restart"/>
            <w:vAlign w:val="center"/>
          </w:tcPr>
          <w:p w14:paraId="7EB3E0A3" w14:textId="77777777" w:rsidR="004D0024" w:rsidRPr="001D386E" w:rsidRDefault="004D0024" w:rsidP="004D0024">
            <w:pPr>
              <w:pStyle w:val="TAC"/>
            </w:pPr>
            <w:r>
              <w:rPr>
                <w:rFonts w:cs="Arial" w:hint="eastAsia"/>
                <w:lang w:eastAsia="zh-CN"/>
              </w:rPr>
              <w:t>0</w:t>
            </w:r>
          </w:p>
        </w:tc>
      </w:tr>
      <w:tr w:rsidR="004D0024" w:rsidRPr="001D386E" w14:paraId="2FFB05BA" w14:textId="77777777" w:rsidTr="00115E74">
        <w:trPr>
          <w:trHeight w:val="223"/>
          <w:jc w:val="center"/>
        </w:trPr>
        <w:tc>
          <w:tcPr>
            <w:tcW w:w="1397" w:type="dxa"/>
            <w:vMerge/>
            <w:vAlign w:val="center"/>
          </w:tcPr>
          <w:p w14:paraId="6FABFA87" w14:textId="77777777" w:rsidR="004D0024" w:rsidRPr="001D386E" w:rsidRDefault="004D0024" w:rsidP="004D0024">
            <w:pPr>
              <w:pStyle w:val="TAC"/>
            </w:pPr>
          </w:p>
        </w:tc>
        <w:tc>
          <w:tcPr>
            <w:tcW w:w="1466" w:type="dxa"/>
            <w:vMerge/>
            <w:vAlign w:val="center"/>
          </w:tcPr>
          <w:p w14:paraId="33B6F38C" w14:textId="77777777" w:rsidR="004D0024" w:rsidRPr="001D386E" w:rsidRDefault="004D0024" w:rsidP="004D0024">
            <w:pPr>
              <w:pStyle w:val="TAC"/>
              <w:rPr>
                <w:lang w:eastAsia="zh-CN"/>
              </w:rPr>
            </w:pPr>
          </w:p>
        </w:tc>
        <w:tc>
          <w:tcPr>
            <w:tcW w:w="768" w:type="dxa"/>
            <w:shd w:val="clear" w:color="auto" w:fill="auto"/>
            <w:vAlign w:val="center"/>
          </w:tcPr>
          <w:p w14:paraId="0CAA07EC" w14:textId="77777777" w:rsidR="004D0024" w:rsidRPr="00A2520C" w:rsidRDefault="004D0024" w:rsidP="004D0024">
            <w:pPr>
              <w:pStyle w:val="TAC"/>
            </w:pPr>
            <w:r w:rsidRPr="00A2520C">
              <w:t>13</w:t>
            </w:r>
          </w:p>
        </w:tc>
        <w:tc>
          <w:tcPr>
            <w:tcW w:w="670" w:type="dxa"/>
            <w:gridSpan w:val="2"/>
            <w:shd w:val="clear" w:color="auto" w:fill="auto"/>
            <w:vAlign w:val="center"/>
          </w:tcPr>
          <w:p w14:paraId="71FE95D7" w14:textId="77777777" w:rsidR="004D0024" w:rsidRPr="001D386E" w:rsidRDefault="004D0024" w:rsidP="004D0024">
            <w:pPr>
              <w:pStyle w:val="TAC"/>
            </w:pPr>
          </w:p>
        </w:tc>
        <w:tc>
          <w:tcPr>
            <w:tcW w:w="586" w:type="dxa"/>
            <w:gridSpan w:val="2"/>
            <w:vAlign w:val="center"/>
          </w:tcPr>
          <w:p w14:paraId="4EC74048" w14:textId="77777777" w:rsidR="004D0024" w:rsidRPr="001D386E" w:rsidRDefault="004D0024" w:rsidP="004D0024">
            <w:pPr>
              <w:pStyle w:val="TAC"/>
            </w:pPr>
          </w:p>
        </w:tc>
        <w:tc>
          <w:tcPr>
            <w:tcW w:w="645" w:type="dxa"/>
            <w:gridSpan w:val="3"/>
            <w:vAlign w:val="center"/>
          </w:tcPr>
          <w:p w14:paraId="4CF9E8A4" w14:textId="77777777" w:rsidR="004D0024" w:rsidRPr="00A2520C" w:rsidRDefault="004D0024" w:rsidP="004D0024">
            <w:pPr>
              <w:pStyle w:val="TAC"/>
            </w:pPr>
            <w:r w:rsidRPr="00A2520C">
              <w:t>Yes</w:t>
            </w:r>
          </w:p>
        </w:tc>
        <w:tc>
          <w:tcPr>
            <w:tcW w:w="586" w:type="dxa"/>
            <w:gridSpan w:val="3"/>
            <w:vAlign w:val="center"/>
          </w:tcPr>
          <w:p w14:paraId="2A5EB74B" w14:textId="77777777" w:rsidR="004D0024" w:rsidRPr="00A2520C" w:rsidRDefault="004D0024" w:rsidP="004D0024">
            <w:pPr>
              <w:pStyle w:val="TAC"/>
            </w:pPr>
            <w:r w:rsidRPr="00A2520C">
              <w:t>Yes</w:t>
            </w:r>
          </w:p>
        </w:tc>
        <w:tc>
          <w:tcPr>
            <w:tcW w:w="646" w:type="dxa"/>
            <w:gridSpan w:val="4"/>
            <w:vAlign w:val="center"/>
          </w:tcPr>
          <w:p w14:paraId="0EAA7850" w14:textId="77777777" w:rsidR="004D0024" w:rsidRPr="00A2520C" w:rsidRDefault="004D0024" w:rsidP="004D0024">
            <w:pPr>
              <w:pStyle w:val="TAC"/>
            </w:pPr>
          </w:p>
        </w:tc>
        <w:tc>
          <w:tcPr>
            <w:tcW w:w="586" w:type="dxa"/>
            <w:vAlign w:val="center"/>
          </w:tcPr>
          <w:p w14:paraId="3CD65427" w14:textId="77777777" w:rsidR="004D0024" w:rsidRPr="00A2520C" w:rsidRDefault="004D0024" w:rsidP="004D0024">
            <w:pPr>
              <w:pStyle w:val="TAC"/>
            </w:pPr>
          </w:p>
        </w:tc>
        <w:tc>
          <w:tcPr>
            <w:tcW w:w="1187" w:type="dxa"/>
            <w:vMerge/>
            <w:vAlign w:val="center"/>
          </w:tcPr>
          <w:p w14:paraId="056733C3" w14:textId="77777777" w:rsidR="004D0024" w:rsidRPr="001D386E" w:rsidRDefault="004D0024" w:rsidP="004D0024">
            <w:pPr>
              <w:pStyle w:val="TAC"/>
            </w:pPr>
          </w:p>
        </w:tc>
        <w:tc>
          <w:tcPr>
            <w:tcW w:w="1286" w:type="dxa"/>
            <w:vMerge/>
            <w:vAlign w:val="center"/>
          </w:tcPr>
          <w:p w14:paraId="63398047" w14:textId="77777777" w:rsidR="004D0024" w:rsidRPr="001D386E" w:rsidRDefault="004D0024" w:rsidP="004D0024">
            <w:pPr>
              <w:pStyle w:val="TAC"/>
            </w:pPr>
          </w:p>
        </w:tc>
      </w:tr>
      <w:tr w:rsidR="004D0024" w:rsidRPr="001D386E" w14:paraId="1118A16A" w14:textId="77777777" w:rsidTr="00115E74">
        <w:trPr>
          <w:trHeight w:val="223"/>
          <w:jc w:val="center"/>
        </w:trPr>
        <w:tc>
          <w:tcPr>
            <w:tcW w:w="1397" w:type="dxa"/>
            <w:vMerge/>
            <w:vAlign w:val="center"/>
          </w:tcPr>
          <w:p w14:paraId="4C17738E" w14:textId="77777777" w:rsidR="004D0024" w:rsidRPr="001D386E" w:rsidRDefault="004D0024" w:rsidP="004D0024">
            <w:pPr>
              <w:pStyle w:val="TAC"/>
            </w:pPr>
          </w:p>
        </w:tc>
        <w:tc>
          <w:tcPr>
            <w:tcW w:w="1466" w:type="dxa"/>
            <w:vMerge/>
            <w:vAlign w:val="center"/>
          </w:tcPr>
          <w:p w14:paraId="3AB8F743" w14:textId="77777777" w:rsidR="004D0024" w:rsidRPr="001D386E" w:rsidRDefault="004D0024" w:rsidP="004D0024">
            <w:pPr>
              <w:pStyle w:val="TAC"/>
              <w:rPr>
                <w:lang w:eastAsia="zh-CN"/>
              </w:rPr>
            </w:pPr>
          </w:p>
        </w:tc>
        <w:tc>
          <w:tcPr>
            <w:tcW w:w="768" w:type="dxa"/>
            <w:shd w:val="clear" w:color="auto" w:fill="auto"/>
            <w:vAlign w:val="center"/>
          </w:tcPr>
          <w:p w14:paraId="64F295A9" w14:textId="77777777" w:rsidR="004D0024" w:rsidRPr="00A2520C" w:rsidRDefault="004D0024" w:rsidP="004D0024">
            <w:pPr>
              <w:pStyle w:val="TAC"/>
            </w:pPr>
            <w:r w:rsidRPr="00A2520C">
              <w:t>66</w:t>
            </w:r>
          </w:p>
        </w:tc>
        <w:tc>
          <w:tcPr>
            <w:tcW w:w="670" w:type="dxa"/>
            <w:gridSpan w:val="2"/>
            <w:shd w:val="clear" w:color="auto" w:fill="auto"/>
            <w:vAlign w:val="center"/>
          </w:tcPr>
          <w:p w14:paraId="496469CF" w14:textId="77777777" w:rsidR="004D0024" w:rsidRPr="001D386E" w:rsidRDefault="004D0024" w:rsidP="004D0024">
            <w:pPr>
              <w:pStyle w:val="TAC"/>
            </w:pPr>
          </w:p>
        </w:tc>
        <w:tc>
          <w:tcPr>
            <w:tcW w:w="586" w:type="dxa"/>
            <w:gridSpan w:val="2"/>
            <w:vAlign w:val="center"/>
          </w:tcPr>
          <w:p w14:paraId="2C3BF5E1" w14:textId="77777777" w:rsidR="004D0024" w:rsidRPr="001D386E" w:rsidRDefault="004D0024" w:rsidP="004D0024">
            <w:pPr>
              <w:pStyle w:val="TAC"/>
            </w:pPr>
          </w:p>
        </w:tc>
        <w:tc>
          <w:tcPr>
            <w:tcW w:w="645" w:type="dxa"/>
            <w:gridSpan w:val="3"/>
            <w:vAlign w:val="center"/>
          </w:tcPr>
          <w:p w14:paraId="13547DC0" w14:textId="77777777" w:rsidR="004D0024" w:rsidRPr="00A2520C" w:rsidRDefault="004D0024" w:rsidP="004D0024">
            <w:pPr>
              <w:pStyle w:val="TAC"/>
            </w:pPr>
            <w:r w:rsidRPr="00A2520C">
              <w:t>Yes</w:t>
            </w:r>
          </w:p>
        </w:tc>
        <w:tc>
          <w:tcPr>
            <w:tcW w:w="586" w:type="dxa"/>
            <w:gridSpan w:val="3"/>
            <w:vAlign w:val="center"/>
          </w:tcPr>
          <w:p w14:paraId="2B68ED64" w14:textId="77777777" w:rsidR="004D0024" w:rsidRPr="00A2520C" w:rsidRDefault="004D0024" w:rsidP="004D0024">
            <w:pPr>
              <w:pStyle w:val="TAC"/>
            </w:pPr>
            <w:r w:rsidRPr="00A2520C">
              <w:t>Yes</w:t>
            </w:r>
          </w:p>
        </w:tc>
        <w:tc>
          <w:tcPr>
            <w:tcW w:w="646" w:type="dxa"/>
            <w:gridSpan w:val="4"/>
            <w:vAlign w:val="center"/>
          </w:tcPr>
          <w:p w14:paraId="7367E978" w14:textId="77777777" w:rsidR="004D0024" w:rsidRPr="00A2520C" w:rsidRDefault="004D0024" w:rsidP="004D0024">
            <w:pPr>
              <w:pStyle w:val="TAC"/>
            </w:pPr>
            <w:r w:rsidRPr="00A2520C">
              <w:t>Yes</w:t>
            </w:r>
          </w:p>
        </w:tc>
        <w:tc>
          <w:tcPr>
            <w:tcW w:w="586" w:type="dxa"/>
            <w:vAlign w:val="center"/>
          </w:tcPr>
          <w:p w14:paraId="7474A01E" w14:textId="77777777" w:rsidR="004D0024" w:rsidRPr="00A2520C" w:rsidRDefault="004D0024" w:rsidP="004D0024">
            <w:pPr>
              <w:pStyle w:val="TAC"/>
            </w:pPr>
            <w:r w:rsidRPr="00A2520C">
              <w:t>Yes</w:t>
            </w:r>
          </w:p>
        </w:tc>
        <w:tc>
          <w:tcPr>
            <w:tcW w:w="1187" w:type="dxa"/>
            <w:vMerge/>
            <w:vAlign w:val="center"/>
          </w:tcPr>
          <w:p w14:paraId="392FA519" w14:textId="77777777" w:rsidR="004D0024" w:rsidRPr="001D386E" w:rsidRDefault="004D0024" w:rsidP="004D0024">
            <w:pPr>
              <w:pStyle w:val="TAC"/>
            </w:pPr>
          </w:p>
        </w:tc>
        <w:tc>
          <w:tcPr>
            <w:tcW w:w="1286" w:type="dxa"/>
            <w:vMerge/>
            <w:vAlign w:val="center"/>
          </w:tcPr>
          <w:p w14:paraId="73DD6FD8" w14:textId="77777777" w:rsidR="004D0024" w:rsidRPr="001D386E" w:rsidRDefault="004D0024" w:rsidP="004D0024">
            <w:pPr>
              <w:pStyle w:val="TAC"/>
            </w:pPr>
          </w:p>
        </w:tc>
      </w:tr>
      <w:tr w:rsidR="004D0024" w:rsidRPr="001D386E" w14:paraId="2838BF74" w14:textId="77777777" w:rsidTr="00BC1DDD">
        <w:trPr>
          <w:trHeight w:val="223"/>
          <w:jc w:val="center"/>
        </w:trPr>
        <w:tc>
          <w:tcPr>
            <w:tcW w:w="1397" w:type="dxa"/>
            <w:vMerge w:val="restart"/>
            <w:vAlign w:val="center"/>
          </w:tcPr>
          <w:p w14:paraId="78F5215E" w14:textId="77777777" w:rsidR="004D0024" w:rsidRPr="001D386E" w:rsidRDefault="004D0024" w:rsidP="004D0024">
            <w:pPr>
              <w:pStyle w:val="TAC"/>
            </w:pPr>
            <w:r w:rsidRPr="00A2520C">
              <w:t>CA_</w:t>
            </w:r>
            <w:r w:rsidRPr="00A2520C">
              <w:rPr>
                <w:lang w:val="en-SG"/>
              </w:rPr>
              <w:t>7C-13A-66A</w:t>
            </w:r>
          </w:p>
        </w:tc>
        <w:tc>
          <w:tcPr>
            <w:tcW w:w="1466" w:type="dxa"/>
            <w:vMerge w:val="restart"/>
            <w:vAlign w:val="center"/>
          </w:tcPr>
          <w:p w14:paraId="6F0E0663" w14:textId="77777777" w:rsidR="004D0024" w:rsidRPr="001D386E" w:rsidRDefault="004D0024" w:rsidP="004D0024">
            <w:pPr>
              <w:pStyle w:val="TAC"/>
              <w:rPr>
                <w:lang w:eastAsia="zh-CN"/>
              </w:rPr>
            </w:pPr>
            <w:r w:rsidRPr="00A2520C">
              <w:rPr>
                <w:szCs w:val="18"/>
                <w:lang w:val="en-US" w:eastAsia="ja-JP"/>
              </w:rPr>
              <w:t>-</w:t>
            </w:r>
          </w:p>
        </w:tc>
        <w:tc>
          <w:tcPr>
            <w:tcW w:w="768" w:type="dxa"/>
            <w:shd w:val="clear" w:color="auto" w:fill="auto"/>
            <w:vAlign w:val="center"/>
          </w:tcPr>
          <w:p w14:paraId="0817EBE5" w14:textId="77777777" w:rsidR="004D0024" w:rsidRPr="001D386E" w:rsidRDefault="004D0024" w:rsidP="004D0024">
            <w:pPr>
              <w:pStyle w:val="TAC"/>
              <w:rPr>
                <w:lang w:eastAsia="zh-CN"/>
              </w:rPr>
            </w:pPr>
            <w:r w:rsidRPr="00A2520C">
              <w:rPr>
                <w:szCs w:val="18"/>
                <w:lang w:val="sv-SE"/>
              </w:rPr>
              <w:t>7</w:t>
            </w:r>
          </w:p>
        </w:tc>
        <w:tc>
          <w:tcPr>
            <w:tcW w:w="3719" w:type="dxa"/>
            <w:gridSpan w:val="15"/>
            <w:shd w:val="clear" w:color="auto" w:fill="auto"/>
            <w:vAlign w:val="center"/>
          </w:tcPr>
          <w:p w14:paraId="18C16146" w14:textId="77777777" w:rsidR="004D0024" w:rsidRPr="001D386E" w:rsidRDefault="004D0024" w:rsidP="004D0024">
            <w:pPr>
              <w:pStyle w:val="TAC"/>
            </w:pPr>
            <w:r w:rsidRPr="00A2520C">
              <w:t>See CA_7C Bandwidth combination set 1 in Table 5.6A.1-1</w:t>
            </w:r>
          </w:p>
        </w:tc>
        <w:tc>
          <w:tcPr>
            <w:tcW w:w="1187" w:type="dxa"/>
            <w:vMerge w:val="restart"/>
            <w:vAlign w:val="center"/>
          </w:tcPr>
          <w:p w14:paraId="4DBD6CEE" w14:textId="77777777" w:rsidR="004D0024" w:rsidRPr="001D386E" w:rsidRDefault="004D0024" w:rsidP="004D0024">
            <w:pPr>
              <w:pStyle w:val="TAC"/>
            </w:pPr>
            <w:r>
              <w:t>7</w:t>
            </w:r>
            <w:r w:rsidRPr="001D386E">
              <w:rPr>
                <w:rFonts w:hint="eastAsia"/>
              </w:rPr>
              <w:t>0</w:t>
            </w:r>
          </w:p>
        </w:tc>
        <w:tc>
          <w:tcPr>
            <w:tcW w:w="1286" w:type="dxa"/>
            <w:vMerge w:val="restart"/>
            <w:vAlign w:val="center"/>
          </w:tcPr>
          <w:p w14:paraId="7708D0A2" w14:textId="77777777" w:rsidR="004D0024" w:rsidRPr="001D386E" w:rsidRDefault="004D0024" w:rsidP="004D0024">
            <w:pPr>
              <w:pStyle w:val="TAC"/>
            </w:pPr>
            <w:r w:rsidRPr="001D386E">
              <w:t>0</w:t>
            </w:r>
          </w:p>
        </w:tc>
      </w:tr>
      <w:tr w:rsidR="004D0024" w:rsidRPr="001D386E" w14:paraId="466162A4" w14:textId="77777777" w:rsidTr="00115E74">
        <w:trPr>
          <w:trHeight w:val="223"/>
          <w:jc w:val="center"/>
        </w:trPr>
        <w:tc>
          <w:tcPr>
            <w:tcW w:w="1397" w:type="dxa"/>
            <w:vMerge/>
            <w:vAlign w:val="center"/>
          </w:tcPr>
          <w:p w14:paraId="24158E7F" w14:textId="77777777" w:rsidR="004D0024" w:rsidRPr="001D386E" w:rsidRDefault="004D0024" w:rsidP="004D0024">
            <w:pPr>
              <w:pStyle w:val="TAC"/>
            </w:pPr>
          </w:p>
        </w:tc>
        <w:tc>
          <w:tcPr>
            <w:tcW w:w="1466" w:type="dxa"/>
            <w:vMerge/>
            <w:vAlign w:val="center"/>
          </w:tcPr>
          <w:p w14:paraId="6A08714E" w14:textId="77777777" w:rsidR="004D0024" w:rsidRPr="001D386E" w:rsidRDefault="004D0024" w:rsidP="004D0024">
            <w:pPr>
              <w:pStyle w:val="TAC"/>
              <w:rPr>
                <w:lang w:eastAsia="zh-CN"/>
              </w:rPr>
            </w:pPr>
          </w:p>
        </w:tc>
        <w:tc>
          <w:tcPr>
            <w:tcW w:w="768" w:type="dxa"/>
            <w:shd w:val="clear" w:color="auto" w:fill="auto"/>
            <w:vAlign w:val="center"/>
          </w:tcPr>
          <w:p w14:paraId="60EFAF00" w14:textId="77777777" w:rsidR="004D0024" w:rsidRPr="001D386E" w:rsidRDefault="004D0024" w:rsidP="004D0024">
            <w:pPr>
              <w:pStyle w:val="TAC"/>
              <w:rPr>
                <w:lang w:eastAsia="zh-CN"/>
              </w:rPr>
            </w:pPr>
            <w:r w:rsidRPr="00A2520C">
              <w:rPr>
                <w:szCs w:val="18"/>
                <w:lang w:val="sv-SE"/>
              </w:rPr>
              <w:t>13</w:t>
            </w:r>
          </w:p>
        </w:tc>
        <w:tc>
          <w:tcPr>
            <w:tcW w:w="670" w:type="dxa"/>
            <w:gridSpan w:val="2"/>
            <w:shd w:val="clear" w:color="auto" w:fill="auto"/>
            <w:vAlign w:val="center"/>
          </w:tcPr>
          <w:p w14:paraId="661981E4" w14:textId="77777777" w:rsidR="004D0024" w:rsidRPr="001D386E" w:rsidRDefault="004D0024" w:rsidP="004D0024">
            <w:pPr>
              <w:pStyle w:val="TAC"/>
            </w:pPr>
          </w:p>
        </w:tc>
        <w:tc>
          <w:tcPr>
            <w:tcW w:w="586" w:type="dxa"/>
            <w:gridSpan w:val="2"/>
            <w:vAlign w:val="center"/>
          </w:tcPr>
          <w:p w14:paraId="7B99016F" w14:textId="77777777" w:rsidR="004D0024" w:rsidRPr="001D386E" w:rsidRDefault="004D0024" w:rsidP="004D0024">
            <w:pPr>
              <w:pStyle w:val="TAC"/>
            </w:pPr>
          </w:p>
        </w:tc>
        <w:tc>
          <w:tcPr>
            <w:tcW w:w="645" w:type="dxa"/>
            <w:gridSpan w:val="3"/>
            <w:vAlign w:val="center"/>
          </w:tcPr>
          <w:p w14:paraId="37D8F7F6" w14:textId="77777777" w:rsidR="004D0024" w:rsidRPr="001D386E" w:rsidRDefault="004D0024" w:rsidP="004D0024">
            <w:pPr>
              <w:pStyle w:val="TAC"/>
            </w:pPr>
            <w:r w:rsidRPr="00A2520C">
              <w:rPr>
                <w:szCs w:val="18"/>
              </w:rPr>
              <w:t>Yes</w:t>
            </w:r>
          </w:p>
        </w:tc>
        <w:tc>
          <w:tcPr>
            <w:tcW w:w="586" w:type="dxa"/>
            <w:gridSpan w:val="3"/>
            <w:vAlign w:val="center"/>
          </w:tcPr>
          <w:p w14:paraId="19AD5CEE" w14:textId="77777777" w:rsidR="004D0024" w:rsidRPr="001D386E" w:rsidRDefault="004D0024" w:rsidP="004D0024">
            <w:pPr>
              <w:pStyle w:val="TAC"/>
            </w:pPr>
            <w:r w:rsidRPr="00A2520C">
              <w:rPr>
                <w:szCs w:val="18"/>
              </w:rPr>
              <w:t>Yes</w:t>
            </w:r>
          </w:p>
        </w:tc>
        <w:tc>
          <w:tcPr>
            <w:tcW w:w="646" w:type="dxa"/>
            <w:gridSpan w:val="4"/>
            <w:vAlign w:val="center"/>
          </w:tcPr>
          <w:p w14:paraId="2AD2D1A8" w14:textId="77777777" w:rsidR="004D0024" w:rsidRPr="001D386E" w:rsidRDefault="004D0024" w:rsidP="004D0024">
            <w:pPr>
              <w:pStyle w:val="TAC"/>
            </w:pPr>
          </w:p>
        </w:tc>
        <w:tc>
          <w:tcPr>
            <w:tcW w:w="586" w:type="dxa"/>
            <w:vAlign w:val="center"/>
          </w:tcPr>
          <w:p w14:paraId="74C1E089" w14:textId="77777777" w:rsidR="004D0024" w:rsidRPr="001D386E" w:rsidRDefault="004D0024" w:rsidP="004D0024">
            <w:pPr>
              <w:pStyle w:val="TAC"/>
            </w:pPr>
          </w:p>
        </w:tc>
        <w:tc>
          <w:tcPr>
            <w:tcW w:w="1187" w:type="dxa"/>
            <w:vMerge/>
            <w:vAlign w:val="center"/>
          </w:tcPr>
          <w:p w14:paraId="4CCFE50D" w14:textId="77777777" w:rsidR="004D0024" w:rsidRPr="001D386E" w:rsidRDefault="004D0024" w:rsidP="004D0024">
            <w:pPr>
              <w:pStyle w:val="TAC"/>
            </w:pPr>
          </w:p>
        </w:tc>
        <w:tc>
          <w:tcPr>
            <w:tcW w:w="1286" w:type="dxa"/>
            <w:vMerge/>
            <w:vAlign w:val="center"/>
          </w:tcPr>
          <w:p w14:paraId="5E92F22C" w14:textId="77777777" w:rsidR="004D0024" w:rsidRPr="001D386E" w:rsidRDefault="004D0024" w:rsidP="004D0024">
            <w:pPr>
              <w:pStyle w:val="TAC"/>
            </w:pPr>
          </w:p>
        </w:tc>
      </w:tr>
      <w:tr w:rsidR="004D0024" w:rsidRPr="001D386E" w14:paraId="7A0E861A" w14:textId="77777777" w:rsidTr="00115E74">
        <w:trPr>
          <w:trHeight w:val="223"/>
          <w:jc w:val="center"/>
        </w:trPr>
        <w:tc>
          <w:tcPr>
            <w:tcW w:w="1397" w:type="dxa"/>
            <w:vMerge/>
            <w:vAlign w:val="center"/>
          </w:tcPr>
          <w:p w14:paraId="2112138F" w14:textId="77777777" w:rsidR="004D0024" w:rsidRPr="001D386E" w:rsidRDefault="004D0024" w:rsidP="004D0024">
            <w:pPr>
              <w:pStyle w:val="TAC"/>
            </w:pPr>
          </w:p>
        </w:tc>
        <w:tc>
          <w:tcPr>
            <w:tcW w:w="1466" w:type="dxa"/>
            <w:vMerge/>
            <w:vAlign w:val="center"/>
          </w:tcPr>
          <w:p w14:paraId="4D851097" w14:textId="77777777" w:rsidR="004D0024" w:rsidRPr="001D386E" w:rsidRDefault="004D0024" w:rsidP="004D0024">
            <w:pPr>
              <w:pStyle w:val="TAC"/>
              <w:rPr>
                <w:lang w:eastAsia="zh-CN"/>
              </w:rPr>
            </w:pPr>
          </w:p>
        </w:tc>
        <w:tc>
          <w:tcPr>
            <w:tcW w:w="768" w:type="dxa"/>
            <w:shd w:val="clear" w:color="auto" w:fill="auto"/>
            <w:vAlign w:val="center"/>
          </w:tcPr>
          <w:p w14:paraId="04DA612D" w14:textId="77777777" w:rsidR="004D0024" w:rsidRPr="001D386E" w:rsidRDefault="004D0024" w:rsidP="004D0024">
            <w:pPr>
              <w:pStyle w:val="TAC"/>
              <w:rPr>
                <w:lang w:eastAsia="zh-CN"/>
              </w:rPr>
            </w:pPr>
            <w:r w:rsidRPr="00A2520C">
              <w:rPr>
                <w:szCs w:val="18"/>
                <w:lang w:val="sv-SE" w:eastAsia="zh-CN"/>
              </w:rPr>
              <w:t>66</w:t>
            </w:r>
          </w:p>
        </w:tc>
        <w:tc>
          <w:tcPr>
            <w:tcW w:w="670" w:type="dxa"/>
            <w:gridSpan w:val="2"/>
            <w:shd w:val="clear" w:color="auto" w:fill="auto"/>
            <w:vAlign w:val="center"/>
          </w:tcPr>
          <w:p w14:paraId="48CEB98A" w14:textId="77777777" w:rsidR="004D0024" w:rsidRPr="001D386E" w:rsidRDefault="004D0024" w:rsidP="004D0024">
            <w:pPr>
              <w:pStyle w:val="TAC"/>
            </w:pPr>
          </w:p>
        </w:tc>
        <w:tc>
          <w:tcPr>
            <w:tcW w:w="586" w:type="dxa"/>
            <w:gridSpan w:val="2"/>
            <w:vAlign w:val="center"/>
          </w:tcPr>
          <w:p w14:paraId="3DB0B3D5" w14:textId="77777777" w:rsidR="004D0024" w:rsidRPr="001D386E" w:rsidRDefault="004D0024" w:rsidP="004D0024">
            <w:pPr>
              <w:pStyle w:val="TAC"/>
            </w:pPr>
          </w:p>
        </w:tc>
        <w:tc>
          <w:tcPr>
            <w:tcW w:w="645" w:type="dxa"/>
            <w:gridSpan w:val="3"/>
            <w:vAlign w:val="center"/>
          </w:tcPr>
          <w:p w14:paraId="3EEFBDE8" w14:textId="77777777" w:rsidR="004D0024" w:rsidRPr="001D386E" w:rsidRDefault="004D0024" w:rsidP="004D0024">
            <w:pPr>
              <w:pStyle w:val="TAC"/>
            </w:pPr>
            <w:r w:rsidRPr="00A2520C">
              <w:t>Yes</w:t>
            </w:r>
          </w:p>
        </w:tc>
        <w:tc>
          <w:tcPr>
            <w:tcW w:w="586" w:type="dxa"/>
            <w:gridSpan w:val="3"/>
            <w:vAlign w:val="center"/>
          </w:tcPr>
          <w:p w14:paraId="0E554AB8" w14:textId="77777777" w:rsidR="004D0024" w:rsidRPr="001D386E" w:rsidRDefault="004D0024" w:rsidP="004D0024">
            <w:pPr>
              <w:pStyle w:val="TAC"/>
            </w:pPr>
            <w:r w:rsidRPr="00A2520C">
              <w:t>Yes</w:t>
            </w:r>
          </w:p>
        </w:tc>
        <w:tc>
          <w:tcPr>
            <w:tcW w:w="646" w:type="dxa"/>
            <w:gridSpan w:val="4"/>
            <w:vAlign w:val="center"/>
          </w:tcPr>
          <w:p w14:paraId="79203BB9" w14:textId="77777777" w:rsidR="004D0024" w:rsidRPr="001D386E" w:rsidRDefault="004D0024" w:rsidP="004D0024">
            <w:pPr>
              <w:pStyle w:val="TAC"/>
            </w:pPr>
            <w:r w:rsidRPr="00A2520C">
              <w:t>Yes</w:t>
            </w:r>
          </w:p>
        </w:tc>
        <w:tc>
          <w:tcPr>
            <w:tcW w:w="586" w:type="dxa"/>
            <w:vAlign w:val="center"/>
          </w:tcPr>
          <w:p w14:paraId="64A021F7" w14:textId="77777777" w:rsidR="004D0024" w:rsidRPr="001D386E" w:rsidRDefault="004D0024" w:rsidP="004D0024">
            <w:pPr>
              <w:pStyle w:val="TAC"/>
            </w:pPr>
            <w:r w:rsidRPr="00A2520C">
              <w:t>Yes</w:t>
            </w:r>
          </w:p>
        </w:tc>
        <w:tc>
          <w:tcPr>
            <w:tcW w:w="1187" w:type="dxa"/>
            <w:vMerge/>
            <w:vAlign w:val="center"/>
          </w:tcPr>
          <w:p w14:paraId="6E43E103" w14:textId="77777777" w:rsidR="004D0024" w:rsidRPr="001D386E" w:rsidRDefault="004D0024" w:rsidP="004D0024">
            <w:pPr>
              <w:pStyle w:val="TAC"/>
            </w:pPr>
          </w:p>
        </w:tc>
        <w:tc>
          <w:tcPr>
            <w:tcW w:w="1286" w:type="dxa"/>
            <w:vMerge/>
            <w:vAlign w:val="center"/>
          </w:tcPr>
          <w:p w14:paraId="3D1C1997" w14:textId="77777777" w:rsidR="004D0024" w:rsidRPr="001D386E" w:rsidRDefault="004D0024" w:rsidP="004D0024">
            <w:pPr>
              <w:pStyle w:val="TAC"/>
            </w:pPr>
          </w:p>
        </w:tc>
      </w:tr>
      <w:tr w:rsidR="004D0024" w:rsidRPr="001D386E" w14:paraId="503F11C2" w14:textId="77777777" w:rsidTr="00115E74">
        <w:trPr>
          <w:trHeight w:val="223"/>
          <w:jc w:val="center"/>
        </w:trPr>
        <w:tc>
          <w:tcPr>
            <w:tcW w:w="1397" w:type="dxa"/>
            <w:vMerge w:val="restart"/>
            <w:vAlign w:val="center"/>
          </w:tcPr>
          <w:p w14:paraId="1A3B81E4" w14:textId="77777777" w:rsidR="004D0024" w:rsidRPr="001D386E" w:rsidRDefault="004D0024" w:rsidP="004D0024">
            <w:pPr>
              <w:pStyle w:val="TAC"/>
            </w:pPr>
            <w:r w:rsidRPr="001D386E">
              <w:t>CA_7A-</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6" w:type="dxa"/>
            <w:vMerge w:val="restart"/>
            <w:vAlign w:val="center"/>
          </w:tcPr>
          <w:p w14:paraId="77F2D7C6" w14:textId="77777777" w:rsidR="004D0024" w:rsidRPr="001D386E" w:rsidRDefault="004D0024" w:rsidP="004D0024">
            <w:pPr>
              <w:pStyle w:val="TAC"/>
              <w:rPr>
                <w:lang w:eastAsia="zh-CN"/>
              </w:rPr>
            </w:pPr>
            <w:r w:rsidRPr="001D386E">
              <w:rPr>
                <w:rFonts w:hint="eastAsia"/>
                <w:lang w:eastAsia="zh-CN"/>
              </w:rPr>
              <w:t>-</w:t>
            </w:r>
          </w:p>
        </w:tc>
        <w:tc>
          <w:tcPr>
            <w:tcW w:w="768" w:type="dxa"/>
            <w:shd w:val="clear" w:color="auto" w:fill="auto"/>
            <w:vAlign w:val="center"/>
          </w:tcPr>
          <w:p w14:paraId="3A4CBFDD" w14:textId="77777777" w:rsidR="004D0024" w:rsidRPr="001D386E" w:rsidRDefault="004D0024" w:rsidP="004D0024">
            <w:pPr>
              <w:pStyle w:val="TAC"/>
              <w:rPr>
                <w:lang w:eastAsia="zh-CN"/>
              </w:rPr>
            </w:pPr>
            <w:r w:rsidRPr="001D386E">
              <w:rPr>
                <w:rFonts w:hint="eastAsia"/>
              </w:rPr>
              <w:t>7</w:t>
            </w:r>
          </w:p>
        </w:tc>
        <w:tc>
          <w:tcPr>
            <w:tcW w:w="670" w:type="dxa"/>
            <w:gridSpan w:val="2"/>
            <w:shd w:val="clear" w:color="auto" w:fill="auto"/>
            <w:vAlign w:val="center"/>
          </w:tcPr>
          <w:p w14:paraId="2D6961B8" w14:textId="77777777" w:rsidR="004D0024" w:rsidRPr="001D386E" w:rsidRDefault="004D0024" w:rsidP="004D0024">
            <w:pPr>
              <w:pStyle w:val="TAC"/>
            </w:pPr>
          </w:p>
        </w:tc>
        <w:tc>
          <w:tcPr>
            <w:tcW w:w="586" w:type="dxa"/>
            <w:gridSpan w:val="2"/>
            <w:vAlign w:val="center"/>
          </w:tcPr>
          <w:p w14:paraId="3ED6A0EB" w14:textId="77777777" w:rsidR="004D0024" w:rsidRPr="001D386E" w:rsidRDefault="004D0024" w:rsidP="004D0024">
            <w:pPr>
              <w:pStyle w:val="TAC"/>
            </w:pPr>
          </w:p>
        </w:tc>
        <w:tc>
          <w:tcPr>
            <w:tcW w:w="645" w:type="dxa"/>
            <w:gridSpan w:val="3"/>
            <w:vAlign w:val="center"/>
          </w:tcPr>
          <w:p w14:paraId="4AE81F60" w14:textId="77777777" w:rsidR="004D0024" w:rsidRPr="001D386E" w:rsidRDefault="004D0024" w:rsidP="004D0024">
            <w:pPr>
              <w:pStyle w:val="TAC"/>
            </w:pPr>
            <w:r w:rsidRPr="001D386E">
              <w:t>Yes</w:t>
            </w:r>
          </w:p>
        </w:tc>
        <w:tc>
          <w:tcPr>
            <w:tcW w:w="586" w:type="dxa"/>
            <w:gridSpan w:val="3"/>
            <w:vAlign w:val="center"/>
          </w:tcPr>
          <w:p w14:paraId="46089512" w14:textId="77777777" w:rsidR="004D0024" w:rsidRPr="001D386E" w:rsidRDefault="004D0024" w:rsidP="004D0024">
            <w:pPr>
              <w:pStyle w:val="TAC"/>
            </w:pPr>
            <w:r w:rsidRPr="001D386E">
              <w:t>Yes</w:t>
            </w:r>
          </w:p>
        </w:tc>
        <w:tc>
          <w:tcPr>
            <w:tcW w:w="646" w:type="dxa"/>
            <w:gridSpan w:val="4"/>
            <w:vAlign w:val="center"/>
          </w:tcPr>
          <w:p w14:paraId="524B9C4B" w14:textId="77777777" w:rsidR="004D0024" w:rsidRPr="001D386E" w:rsidRDefault="004D0024" w:rsidP="004D0024">
            <w:pPr>
              <w:pStyle w:val="TAC"/>
            </w:pPr>
            <w:r w:rsidRPr="001D386E">
              <w:t>Yes</w:t>
            </w:r>
          </w:p>
        </w:tc>
        <w:tc>
          <w:tcPr>
            <w:tcW w:w="586" w:type="dxa"/>
            <w:vAlign w:val="center"/>
          </w:tcPr>
          <w:p w14:paraId="39B7D166" w14:textId="77777777" w:rsidR="004D0024" w:rsidRPr="001D386E" w:rsidRDefault="004D0024" w:rsidP="004D0024">
            <w:pPr>
              <w:pStyle w:val="TAC"/>
            </w:pPr>
            <w:r w:rsidRPr="001D386E">
              <w:t>Yes</w:t>
            </w:r>
          </w:p>
        </w:tc>
        <w:tc>
          <w:tcPr>
            <w:tcW w:w="1187" w:type="dxa"/>
            <w:vMerge w:val="restart"/>
            <w:vAlign w:val="center"/>
          </w:tcPr>
          <w:p w14:paraId="5BE8FBF6" w14:textId="77777777" w:rsidR="004D0024" w:rsidRPr="001D386E" w:rsidRDefault="004D0024" w:rsidP="004D0024">
            <w:pPr>
              <w:pStyle w:val="TAC"/>
            </w:pPr>
            <w:r w:rsidRPr="001D386E">
              <w:rPr>
                <w:rFonts w:hint="eastAsia"/>
              </w:rPr>
              <w:t>60</w:t>
            </w:r>
          </w:p>
        </w:tc>
        <w:tc>
          <w:tcPr>
            <w:tcW w:w="1286" w:type="dxa"/>
            <w:vMerge w:val="restart"/>
            <w:vAlign w:val="center"/>
          </w:tcPr>
          <w:p w14:paraId="1416F844" w14:textId="77777777" w:rsidR="004D0024" w:rsidRPr="001D386E" w:rsidRDefault="004D0024" w:rsidP="004D0024">
            <w:pPr>
              <w:pStyle w:val="TAC"/>
            </w:pPr>
            <w:r w:rsidRPr="001D386E">
              <w:t>0</w:t>
            </w:r>
          </w:p>
        </w:tc>
      </w:tr>
      <w:tr w:rsidR="004D0024" w:rsidRPr="001D386E" w14:paraId="5FC3A525" w14:textId="77777777" w:rsidTr="00115E74">
        <w:trPr>
          <w:trHeight w:val="223"/>
          <w:jc w:val="center"/>
        </w:trPr>
        <w:tc>
          <w:tcPr>
            <w:tcW w:w="1397" w:type="dxa"/>
            <w:vMerge/>
            <w:vAlign w:val="center"/>
          </w:tcPr>
          <w:p w14:paraId="1E991D24" w14:textId="77777777" w:rsidR="004D0024" w:rsidRPr="001D386E" w:rsidRDefault="004D0024" w:rsidP="004D0024">
            <w:pPr>
              <w:pStyle w:val="TAC"/>
            </w:pPr>
          </w:p>
        </w:tc>
        <w:tc>
          <w:tcPr>
            <w:tcW w:w="1466" w:type="dxa"/>
            <w:vMerge/>
            <w:vAlign w:val="center"/>
          </w:tcPr>
          <w:p w14:paraId="72FFA380" w14:textId="77777777" w:rsidR="004D0024" w:rsidRPr="001D386E" w:rsidRDefault="004D0024" w:rsidP="004D0024">
            <w:pPr>
              <w:pStyle w:val="TAC"/>
              <w:rPr>
                <w:lang w:eastAsia="zh-CN"/>
              </w:rPr>
            </w:pPr>
          </w:p>
        </w:tc>
        <w:tc>
          <w:tcPr>
            <w:tcW w:w="768" w:type="dxa"/>
            <w:shd w:val="clear" w:color="auto" w:fill="auto"/>
            <w:vAlign w:val="center"/>
          </w:tcPr>
          <w:p w14:paraId="543052E5" w14:textId="77777777" w:rsidR="004D0024" w:rsidRPr="001D386E" w:rsidRDefault="004D0024" w:rsidP="004D0024">
            <w:pPr>
              <w:pStyle w:val="TAC"/>
              <w:rPr>
                <w:lang w:eastAsia="zh-CN"/>
              </w:rPr>
            </w:pPr>
            <w:r w:rsidRPr="001D386E">
              <w:rPr>
                <w:rFonts w:hint="eastAsia"/>
              </w:rPr>
              <w:t>20</w:t>
            </w:r>
          </w:p>
        </w:tc>
        <w:tc>
          <w:tcPr>
            <w:tcW w:w="670" w:type="dxa"/>
            <w:gridSpan w:val="2"/>
            <w:shd w:val="clear" w:color="auto" w:fill="auto"/>
            <w:vAlign w:val="center"/>
          </w:tcPr>
          <w:p w14:paraId="5CE8FC86" w14:textId="77777777" w:rsidR="004D0024" w:rsidRPr="001D386E" w:rsidRDefault="004D0024" w:rsidP="004D0024">
            <w:pPr>
              <w:pStyle w:val="TAC"/>
            </w:pPr>
          </w:p>
        </w:tc>
        <w:tc>
          <w:tcPr>
            <w:tcW w:w="586" w:type="dxa"/>
            <w:gridSpan w:val="2"/>
            <w:vAlign w:val="center"/>
          </w:tcPr>
          <w:p w14:paraId="712C78A5" w14:textId="77777777" w:rsidR="004D0024" w:rsidRPr="001D386E" w:rsidRDefault="004D0024" w:rsidP="004D0024">
            <w:pPr>
              <w:pStyle w:val="TAC"/>
            </w:pPr>
          </w:p>
        </w:tc>
        <w:tc>
          <w:tcPr>
            <w:tcW w:w="645" w:type="dxa"/>
            <w:gridSpan w:val="3"/>
            <w:vAlign w:val="center"/>
          </w:tcPr>
          <w:p w14:paraId="521D3538" w14:textId="77777777" w:rsidR="004D0024" w:rsidRPr="001D386E" w:rsidRDefault="004D0024" w:rsidP="004D0024">
            <w:pPr>
              <w:pStyle w:val="TAC"/>
            </w:pPr>
          </w:p>
        </w:tc>
        <w:tc>
          <w:tcPr>
            <w:tcW w:w="586" w:type="dxa"/>
            <w:gridSpan w:val="3"/>
            <w:vAlign w:val="center"/>
          </w:tcPr>
          <w:p w14:paraId="458F991C" w14:textId="77777777" w:rsidR="004D0024" w:rsidRPr="001D386E" w:rsidRDefault="004D0024" w:rsidP="004D0024">
            <w:pPr>
              <w:pStyle w:val="TAC"/>
            </w:pPr>
            <w:r w:rsidRPr="001D386E">
              <w:t>Yes</w:t>
            </w:r>
          </w:p>
        </w:tc>
        <w:tc>
          <w:tcPr>
            <w:tcW w:w="646" w:type="dxa"/>
            <w:gridSpan w:val="4"/>
            <w:vAlign w:val="center"/>
          </w:tcPr>
          <w:p w14:paraId="30F19300" w14:textId="77777777" w:rsidR="004D0024" w:rsidRPr="001D386E" w:rsidRDefault="004D0024" w:rsidP="004D0024">
            <w:pPr>
              <w:pStyle w:val="TAC"/>
            </w:pPr>
            <w:r w:rsidRPr="001D386E">
              <w:t>Yes</w:t>
            </w:r>
          </w:p>
        </w:tc>
        <w:tc>
          <w:tcPr>
            <w:tcW w:w="586" w:type="dxa"/>
            <w:vAlign w:val="center"/>
          </w:tcPr>
          <w:p w14:paraId="3EA139F2" w14:textId="77777777" w:rsidR="004D0024" w:rsidRPr="001D386E" w:rsidRDefault="004D0024" w:rsidP="004D0024">
            <w:pPr>
              <w:pStyle w:val="TAC"/>
            </w:pPr>
            <w:r w:rsidRPr="001D386E">
              <w:t>Yes</w:t>
            </w:r>
          </w:p>
        </w:tc>
        <w:tc>
          <w:tcPr>
            <w:tcW w:w="1187" w:type="dxa"/>
            <w:vMerge/>
            <w:vAlign w:val="center"/>
          </w:tcPr>
          <w:p w14:paraId="4A38D5AD" w14:textId="77777777" w:rsidR="004D0024" w:rsidRPr="001D386E" w:rsidRDefault="004D0024" w:rsidP="004D0024">
            <w:pPr>
              <w:pStyle w:val="TAC"/>
            </w:pPr>
          </w:p>
        </w:tc>
        <w:tc>
          <w:tcPr>
            <w:tcW w:w="1286" w:type="dxa"/>
            <w:vMerge/>
            <w:vAlign w:val="center"/>
          </w:tcPr>
          <w:p w14:paraId="016A22BF" w14:textId="77777777" w:rsidR="004D0024" w:rsidRPr="001D386E" w:rsidRDefault="004D0024" w:rsidP="004D0024">
            <w:pPr>
              <w:pStyle w:val="TAC"/>
            </w:pPr>
          </w:p>
        </w:tc>
      </w:tr>
      <w:tr w:rsidR="004D0024" w:rsidRPr="001D386E" w14:paraId="0CC4D34D" w14:textId="77777777" w:rsidTr="00115E74">
        <w:trPr>
          <w:trHeight w:val="223"/>
          <w:jc w:val="center"/>
        </w:trPr>
        <w:tc>
          <w:tcPr>
            <w:tcW w:w="1397" w:type="dxa"/>
            <w:vMerge/>
            <w:vAlign w:val="center"/>
          </w:tcPr>
          <w:p w14:paraId="6FA35947" w14:textId="77777777" w:rsidR="004D0024" w:rsidRPr="001D386E" w:rsidRDefault="004D0024" w:rsidP="004D0024">
            <w:pPr>
              <w:pStyle w:val="TAC"/>
            </w:pPr>
          </w:p>
        </w:tc>
        <w:tc>
          <w:tcPr>
            <w:tcW w:w="1466" w:type="dxa"/>
            <w:vMerge/>
            <w:vAlign w:val="center"/>
          </w:tcPr>
          <w:p w14:paraId="68A4E01E" w14:textId="77777777" w:rsidR="004D0024" w:rsidRPr="001D386E" w:rsidRDefault="004D0024" w:rsidP="004D0024">
            <w:pPr>
              <w:pStyle w:val="TAC"/>
              <w:rPr>
                <w:lang w:eastAsia="zh-CN"/>
              </w:rPr>
            </w:pPr>
          </w:p>
        </w:tc>
        <w:tc>
          <w:tcPr>
            <w:tcW w:w="768" w:type="dxa"/>
            <w:shd w:val="clear" w:color="auto" w:fill="auto"/>
            <w:vAlign w:val="center"/>
          </w:tcPr>
          <w:p w14:paraId="1836CB53" w14:textId="77777777" w:rsidR="004D0024" w:rsidRPr="001D386E" w:rsidRDefault="004D0024" w:rsidP="004D0024">
            <w:pPr>
              <w:pStyle w:val="TAC"/>
              <w:rPr>
                <w:lang w:eastAsia="zh-CN"/>
              </w:rPr>
            </w:pPr>
            <w:r w:rsidRPr="001D386E">
              <w:t>2</w:t>
            </w:r>
            <w:r w:rsidRPr="001D386E">
              <w:rPr>
                <w:rFonts w:hint="eastAsia"/>
              </w:rPr>
              <w:t>8</w:t>
            </w:r>
          </w:p>
        </w:tc>
        <w:tc>
          <w:tcPr>
            <w:tcW w:w="670" w:type="dxa"/>
            <w:gridSpan w:val="2"/>
            <w:shd w:val="clear" w:color="auto" w:fill="auto"/>
            <w:vAlign w:val="center"/>
          </w:tcPr>
          <w:p w14:paraId="0922DC43" w14:textId="77777777" w:rsidR="004D0024" w:rsidRPr="001D386E" w:rsidRDefault="004D0024" w:rsidP="004D0024">
            <w:pPr>
              <w:pStyle w:val="TAC"/>
            </w:pPr>
          </w:p>
        </w:tc>
        <w:tc>
          <w:tcPr>
            <w:tcW w:w="586" w:type="dxa"/>
            <w:gridSpan w:val="2"/>
            <w:vAlign w:val="center"/>
          </w:tcPr>
          <w:p w14:paraId="1968B728" w14:textId="77777777" w:rsidR="004D0024" w:rsidRPr="001D386E" w:rsidRDefault="004D0024" w:rsidP="004D0024">
            <w:pPr>
              <w:pStyle w:val="TAC"/>
            </w:pPr>
          </w:p>
        </w:tc>
        <w:tc>
          <w:tcPr>
            <w:tcW w:w="645" w:type="dxa"/>
            <w:gridSpan w:val="3"/>
            <w:vAlign w:val="center"/>
          </w:tcPr>
          <w:p w14:paraId="61473193" w14:textId="77777777" w:rsidR="004D0024" w:rsidRPr="001D386E" w:rsidRDefault="004D0024" w:rsidP="004D0024">
            <w:pPr>
              <w:pStyle w:val="TAC"/>
            </w:pPr>
            <w:r w:rsidRPr="001D386E">
              <w:t>Yes</w:t>
            </w:r>
          </w:p>
        </w:tc>
        <w:tc>
          <w:tcPr>
            <w:tcW w:w="586" w:type="dxa"/>
            <w:gridSpan w:val="3"/>
            <w:vAlign w:val="center"/>
          </w:tcPr>
          <w:p w14:paraId="0345CF83" w14:textId="77777777" w:rsidR="004D0024" w:rsidRPr="001D386E" w:rsidRDefault="004D0024" w:rsidP="004D0024">
            <w:pPr>
              <w:pStyle w:val="TAC"/>
            </w:pPr>
            <w:r w:rsidRPr="001D386E">
              <w:t>Yes</w:t>
            </w:r>
          </w:p>
        </w:tc>
        <w:tc>
          <w:tcPr>
            <w:tcW w:w="646" w:type="dxa"/>
            <w:gridSpan w:val="4"/>
            <w:vAlign w:val="center"/>
          </w:tcPr>
          <w:p w14:paraId="283698C7" w14:textId="77777777" w:rsidR="004D0024" w:rsidRPr="001D386E" w:rsidRDefault="004D0024" w:rsidP="004D0024">
            <w:pPr>
              <w:pStyle w:val="TAC"/>
            </w:pPr>
            <w:r w:rsidRPr="001D386E">
              <w:t>Yes</w:t>
            </w:r>
          </w:p>
        </w:tc>
        <w:tc>
          <w:tcPr>
            <w:tcW w:w="586" w:type="dxa"/>
            <w:vAlign w:val="center"/>
          </w:tcPr>
          <w:p w14:paraId="518FC902" w14:textId="77777777" w:rsidR="004D0024" w:rsidRPr="001D386E" w:rsidRDefault="004D0024" w:rsidP="004D0024">
            <w:pPr>
              <w:pStyle w:val="TAC"/>
            </w:pPr>
            <w:r w:rsidRPr="001D386E">
              <w:t>Yes</w:t>
            </w:r>
          </w:p>
        </w:tc>
        <w:tc>
          <w:tcPr>
            <w:tcW w:w="1187" w:type="dxa"/>
            <w:vMerge/>
            <w:vAlign w:val="center"/>
          </w:tcPr>
          <w:p w14:paraId="141F43D8" w14:textId="77777777" w:rsidR="004D0024" w:rsidRPr="001D386E" w:rsidRDefault="004D0024" w:rsidP="004D0024">
            <w:pPr>
              <w:pStyle w:val="TAC"/>
            </w:pPr>
          </w:p>
        </w:tc>
        <w:tc>
          <w:tcPr>
            <w:tcW w:w="1286" w:type="dxa"/>
            <w:vMerge/>
            <w:vAlign w:val="center"/>
          </w:tcPr>
          <w:p w14:paraId="0E7A8173" w14:textId="77777777" w:rsidR="004D0024" w:rsidRPr="001D386E" w:rsidRDefault="004D0024" w:rsidP="004D0024">
            <w:pPr>
              <w:pStyle w:val="TAC"/>
            </w:pPr>
          </w:p>
        </w:tc>
      </w:tr>
      <w:tr w:rsidR="004D0024" w:rsidRPr="001D386E" w14:paraId="75EF78A8" w14:textId="77777777" w:rsidTr="00115E74">
        <w:trPr>
          <w:trHeight w:val="223"/>
          <w:jc w:val="center"/>
        </w:trPr>
        <w:tc>
          <w:tcPr>
            <w:tcW w:w="1397" w:type="dxa"/>
            <w:vMerge w:val="restart"/>
            <w:vAlign w:val="center"/>
          </w:tcPr>
          <w:p w14:paraId="75EADF20" w14:textId="77777777" w:rsidR="004D0024" w:rsidRPr="001D386E" w:rsidRDefault="004D0024" w:rsidP="004D0024">
            <w:pPr>
              <w:pStyle w:val="TAC"/>
            </w:pPr>
            <w:r w:rsidRPr="001D386E">
              <w:rPr>
                <w:lang w:val="en-US"/>
              </w:rPr>
              <w:t>CA_7A-20A-</w:t>
            </w:r>
            <w:r w:rsidRPr="001D386E">
              <w:rPr>
                <w:lang w:val="en-US" w:eastAsia="ja-JP"/>
              </w:rPr>
              <w:t>32</w:t>
            </w:r>
            <w:r w:rsidRPr="001D386E">
              <w:rPr>
                <w:lang w:val="en-US"/>
              </w:rPr>
              <w:t>A</w:t>
            </w:r>
          </w:p>
        </w:tc>
        <w:tc>
          <w:tcPr>
            <w:tcW w:w="1466" w:type="dxa"/>
            <w:vMerge w:val="restart"/>
            <w:vAlign w:val="center"/>
          </w:tcPr>
          <w:p w14:paraId="4E7ECAA1" w14:textId="77777777" w:rsidR="004D0024" w:rsidRPr="001D386E" w:rsidRDefault="004D0024" w:rsidP="004D0024">
            <w:pPr>
              <w:pStyle w:val="TAC"/>
              <w:rPr>
                <w:lang w:eastAsia="zh-CN"/>
              </w:rPr>
            </w:pPr>
            <w:r w:rsidRPr="001D386E">
              <w:t>CA_7A-</w:t>
            </w:r>
            <w:r w:rsidRPr="001D386E">
              <w:rPr>
                <w:rFonts w:hint="eastAsia"/>
              </w:rPr>
              <w:t>20</w:t>
            </w:r>
            <w:r w:rsidRPr="001D386E">
              <w:t>A</w:t>
            </w:r>
          </w:p>
        </w:tc>
        <w:tc>
          <w:tcPr>
            <w:tcW w:w="768" w:type="dxa"/>
            <w:shd w:val="clear" w:color="auto" w:fill="auto"/>
            <w:vAlign w:val="center"/>
          </w:tcPr>
          <w:p w14:paraId="71307401" w14:textId="77777777" w:rsidR="004D0024" w:rsidRPr="001D386E" w:rsidRDefault="004D0024" w:rsidP="004D0024">
            <w:pPr>
              <w:pStyle w:val="TAC"/>
              <w:rPr>
                <w:lang w:eastAsia="zh-CN"/>
              </w:rPr>
            </w:pPr>
            <w:r w:rsidRPr="001D386E">
              <w:rPr>
                <w:lang w:eastAsia="ja-JP"/>
              </w:rPr>
              <w:t>7</w:t>
            </w:r>
          </w:p>
        </w:tc>
        <w:tc>
          <w:tcPr>
            <w:tcW w:w="670" w:type="dxa"/>
            <w:gridSpan w:val="2"/>
            <w:shd w:val="clear" w:color="auto" w:fill="auto"/>
            <w:vAlign w:val="center"/>
          </w:tcPr>
          <w:p w14:paraId="6ADF2B51" w14:textId="77777777" w:rsidR="004D0024" w:rsidRPr="001D386E" w:rsidRDefault="004D0024" w:rsidP="004D0024">
            <w:pPr>
              <w:pStyle w:val="TAC"/>
            </w:pPr>
          </w:p>
        </w:tc>
        <w:tc>
          <w:tcPr>
            <w:tcW w:w="586" w:type="dxa"/>
            <w:gridSpan w:val="2"/>
            <w:vAlign w:val="center"/>
          </w:tcPr>
          <w:p w14:paraId="0E8DC46E" w14:textId="77777777" w:rsidR="004D0024" w:rsidRPr="001D386E" w:rsidRDefault="004D0024" w:rsidP="004D0024">
            <w:pPr>
              <w:pStyle w:val="TAC"/>
            </w:pPr>
          </w:p>
        </w:tc>
        <w:tc>
          <w:tcPr>
            <w:tcW w:w="645" w:type="dxa"/>
            <w:gridSpan w:val="3"/>
            <w:vAlign w:val="center"/>
          </w:tcPr>
          <w:p w14:paraId="6FB56921" w14:textId="77777777" w:rsidR="004D0024" w:rsidRPr="001D386E" w:rsidRDefault="004D0024" w:rsidP="004D0024">
            <w:pPr>
              <w:pStyle w:val="TAC"/>
            </w:pPr>
          </w:p>
        </w:tc>
        <w:tc>
          <w:tcPr>
            <w:tcW w:w="586" w:type="dxa"/>
            <w:gridSpan w:val="3"/>
            <w:vAlign w:val="center"/>
          </w:tcPr>
          <w:p w14:paraId="1D8F0788" w14:textId="77777777" w:rsidR="004D0024" w:rsidRPr="001D386E" w:rsidRDefault="004D0024" w:rsidP="004D0024">
            <w:pPr>
              <w:pStyle w:val="TAC"/>
            </w:pPr>
            <w:r w:rsidRPr="001D386E">
              <w:t>Yes</w:t>
            </w:r>
          </w:p>
        </w:tc>
        <w:tc>
          <w:tcPr>
            <w:tcW w:w="646" w:type="dxa"/>
            <w:gridSpan w:val="4"/>
            <w:vAlign w:val="center"/>
          </w:tcPr>
          <w:p w14:paraId="1320BFA8" w14:textId="77777777" w:rsidR="004D0024" w:rsidRPr="001D386E" w:rsidRDefault="004D0024" w:rsidP="004D0024">
            <w:pPr>
              <w:pStyle w:val="TAC"/>
            </w:pPr>
            <w:r w:rsidRPr="001D386E">
              <w:t>Yes</w:t>
            </w:r>
          </w:p>
        </w:tc>
        <w:tc>
          <w:tcPr>
            <w:tcW w:w="586" w:type="dxa"/>
            <w:vAlign w:val="center"/>
          </w:tcPr>
          <w:p w14:paraId="6A653BF0" w14:textId="77777777" w:rsidR="004D0024" w:rsidRPr="001D386E" w:rsidRDefault="004D0024" w:rsidP="004D0024">
            <w:pPr>
              <w:pStyle w:val="TAC"/>
            </w:pPr>
            <w:r w:rsidRPr="001D386E">
              <w:t>Yes</w:t>
            </w:r>
          </w:p>
        </w:tc>
        <w:tc>
          <w:tcPr>
            <w:tcW w:w="1187" w:type="dxa"/>
            <w:vMerge w:val="restart"/>
            <w:vAlign w:val="center"/>
          </w:tcPr>
          <w:p w14:paraId="48B950F6" w14:textId="77777777" w:rsidR="004D0024" w:rsidRPr="001D386E" w:rsidRDefault="004D0024" w:rsidP="004D0024">
            <w:pPr>
              <w:pStyle w:val="TAC"/>
            </w:pPr>
            <w:r w:rsidRPr="001D386E">
              <w:rPr>
                <w:lang w:val="en-US"/>
              </w:rPr>
              <w:t>60</w:t>
            </w:r>
          </w:p>
        </w:tc>
        <w:tc>
          <w:tcPr>
            <w:tcW w:w="1286" w:type="dxa"/>
            <w:vMerge w:val="restart"/>
            <w:vAlign w:val="center"/>
          </w:tcPr>
          <w:p w14:paraId="0863C0FE" w14:textId="77777777" w:rsidR="004D0024" w:rsidRPr="001D386E" w:rsidRDefault="004D0024" w:rsidP="004D0024">
            <w:pPr>
              <w:pStyle w:val="TAC"/>
            </w:pPr>
            <w:r w:rsidRPr="001D386E">
              <w:t>0</w:t>
            </w:r>
          </w:p>
        </w:tc>
      </w:tr>
      <w:tr w:rsidR="004D0024" w:rsidRPr="001D386E" w14:paraId="73227AD9" w14:textId="77777777" w:rsidTr="00115E74">
        <w:trPr>
          <w:trHeight w:val="223"/>
          <w:jc w:val="center"/>
        </w:trPr>
        <w:tc>
          <w:tcPr>
            <w:tcW w:w="1397" w:type="dxa"/>
            <w:vMerge/>
            <w:vAlign w:val="center"/>
          </w:tcPr>
          <w:p w14:paraId="7EF4C18F" w14:textId="77777777" w:rsidR="004D0024" w:rsidRPr="001D386E" w:rsidRDefault="004D0024" w:rsidP="004D0024">
            <w:pPr>
              <w:pStyle w:val="TAC"/>
            </w:pPr>
          </w:p>
        </w:tc>
        <w:tc>
          <w:tcPr>
            <w:tcW w:w="1466" w:type="dxa"/>
            <w:vMerge/>
            <w:vAlign w:val="center"/>
          </w:tcPr>
          <w:p w14:paraId="0EB286F5" w14:textId="77777777" w:rsidR="004D0024" w:rsidRPr="001D386E" w:rsidRDefault="004D0024" w:rsidP="004D0024">
            <w:pPr>
              <w:pStyle w:val="TAC"/>
              <w:rPr>
                <w:lang w:eastAsia="zh-CN"/>
              </w:rPr>
            </w:pPr>
          </w:p>
        </w:tc>
        <w:tc>
          <w:tcPr>
            <w:tcW w:w="768" w:type="dxa"/>
            <w:shd w:val="clear" w:color="auto" w:fill="auto"/>
            <w:vAlign w:val="center"/>
          </w:tcPr>
          <w:p w14:paraId="71F03027" w14:textId="77777777" w:rsidR="004D0024" w:rsidRPr="001D386E" w:rsidRDefault="004D0024" w:rsidP="004D0024">
            <w:pPr>
              <w:pStyle w:val="TAC"/>
              <w:rPr>
                <w:lang w:eastAsia="zh-CN"/>
              </w:rPr>
            </w:pPr>
            <w:r w:rsidRPr="001D386E">
              <w:rPr>
                <w:lang w:eastAsia="ja-JP"/>
              </w:rPr>
              <w:t>20</w:t>
            </w:r>
          </w:p>
        </w:tc>
        <w:tc>
          <w:tcPr>
            <w:tcW w:w="670" w:type="dxa"/>
            <w:gridSpan w:val="2"/>
            <w:shd w:val="clear" w:color="auto" w:fill="auto"/>
            <w:vAlign w:val="center"/>
          </w:tcPr>
          <w:p w14:paraId="26744F7E" w14:textId="77777777" w:rsidR="004D0024" w:rsidRPr="001D386E" w:rsidRDefault="004D0024" w:rsidP="004D0024">
            <w:pPr>
              <w:pStyle w:val="TAC"/>
            </w:pPr>
          </w:p>
        </w:tc>
        <w:tc>
          <w:tcPr>
            <w:tcW w:w="586" w:type="dxa"/>
            <w:gridSpan w:val="2"/>
            <w:vAlign w:val="center"/>
          </w:tcPr>
          <w:p w14:paraId="571A4A0C" w14:textId="77777777" w:rsidR="004D0024" w:rsidRPr="001D386E" w:rsidRDefault="004D0024" w:rsidP="004D0024">
            <w:pPr>
              <w:pStyle w:val="TAC"/>
            </w:pPr>
          </w:p>
        </w:tc>
        <w:tc>
          <w:tcPr>
            <w:tcW w:w="645" w:type="dxa"/>
            <w:gridSpan w:val="3"/>
            <w:vAlign w:val="center"/>
          </w:tcPr>
          <w:p w14:paraId="26978DD2" w14:textId="77777777" w:rsidR="004D0024" w:rsidRPr="001D386E" w:rsidRDefault="004D0024" w:rsidP="004D0024">
            <w:pPr>
              <w:pStyle w:val="TAC"/>
            </w:pPr>
            <w:r w:rsidRPr="001D386E">
              <w:rPr>
                <w:rFonts w:hint="eastAsia"/>
              </w:rPr>
              <w:t>Yes</w:t>
            </w:r>
          </w:p>
        </w:tc>
        <w:tc>
          <w:tcPr>
            <w:tcW w:w="586" w:type="dxa"/>
            <w:gridSpan w:val="3"/>
            <w:vAlign w:val="center"/>
          </w:tcPr>
          <w:p w14:paraId="1F287481" w14:textId="77777777" w:rsidR="004D0024" w:rsidRPr="001D386E" w:rsidRDefault="004D0024" w:rsidP="004D0024">
            <w:pPr>
              <w:pStyle w:val="TAC"/>
            </w:pPr>
            <w:r w:rsidRPr="001D386E">
              <w:t>Yes</w:t>
            </w:r>
          </w:p>
        </w:tc>
        <w:tc>
          <w:tcPr>
            <w:tcW w:w="646" w:type="dxa"/>
            <w:gridSpan w:val="4"/>
            <w:vAlign w:val="center"/>
          </w:tcPr>
          <w:p w14:paraId="6E0A29B7" w14:textId="77777777" w:rsidR="004D0024" w:rsidRPr="001D386E" w:rsidRDefault="004D0024" w:rsidP="004D0024">
            <w:pPr>
              <w:pStyle w:val="TAC"/>
            </w:pPr>
            <w:r w:rsidRPr="001D386E">
              <w:t>Yes</w:t>
            </w:r>
          </w:p>
        </w:tc>
        <w:tc>
          <w:tcPr>
            <w:tcW w:w="586" w:type="dxa"/>
            <w:vAlign w:val="center"/>
          </w:tcPr>
          <w:p w14:paraId="16EF3BCE" w14:textId="77777777" w:rsidR="004D0024" w:rsidRPr="001D386E" w:rsidRDefault="004D0024" w:rsidP="004D0024">
            <w:pPr>
              <w:pStyle w:val="TAC"/>
            </w:pPr>
            <w:r w:rsidRPr="001D386E">
              <w:t>Yes</w:t>
            </w:r>
          </w:p>
        </w:tc>
        <w:tc>
          <w:tcPr>
            <w:tcW w:w="1187" w:type="dxa"/>
            <w:vMerge/>
            <w:vAlign w:val="center"/>
          </w:tcPr>
          <w:p w14:paraId="72D61E15" w14:textId="77777777" w:rsidR="004D0024" w:rsidRPr="001D386E" w:rsidRDefault="004D0024" w:rsidP="004D0024">
            <w:pPr>
              <w:pStyle w:val="TAC"/>
            </w:pPr>
          </w:p>
        </w:tc>
        <w:tc>
          <w:tcPr>
            <w:tcW w:w="1286" w:type="dxa"/>
            <w:vMerge/>
            <w:vAlign w:val="center"/>
          </w:tcPr>
          <w:p w14:paraId="1B4CFA13" w14:textId="77777777" w:rsidR="004D0024" w:rsidRPr="001D386E" w:rsidRDefault="004D0024" w:rsidP="004D0024">
            <w:pPr>
              <w:pStyle w:val="TAC"/>
            </w:pPr>
          </w:p>
        </w:tc>
      </w:tr>
      <w:tr w:rsidR="004D0024" w:rsidRPr="001D386E" w14:paraId="50C89F09" w14:textId="77777777" w:rsidTr="00115E74">
        <w:trPr>
          <w:trHeight w:val="223"/>
          <w:jc w:val="center"/>
        </w:trPr>
        <w:tc>
          <w:tcPr>
            <w:tcW w:w="1397" w:type="dxa"/>
            <w:vMerge/>
            <w:vAlign w:val="center"/>
          </w:tcPr>
          <w:p w14:paraId="0CCFCFC5" w14:textId="77777777" w:rsidR="004D0024" w:rsidRPr="001D386E" w:rsidRDefault="004D0024" w:rsidP="004D0024">
            <w:pPr>
              <w:pStyle w:val="TAC"/>
            </w:pPr>
          </w:p>
        </w:tc>
        <w:tc>
          <w:tcPr>
            <w:tcW w:w="1466" w:type="dxa"/>
            <w:vMerge/>
            <w:vAlign w:val="center"/>
          </w:tcPr>
          <w:p w14:paraId="1B6272A3" w14:textId="77777777" w:rsidR="004D0024" w:rsidRPr="001D386E" w:rsidRDefault="004D0024" w:rsidP="004D0024">
            <w:pPr>
              <w:pStyle w:val="TAC"/>
              <w:rPr>
                <w:lang w:eastAsia="zh-CN"/>
              </w:rPr>
            </w:pPr>
          </w:p>
        </w:tc>
        <w:tc>
          <w:tcPr>
            <w:tcW w:w="768" w:type="dxa"/>
            <w:shd w:val="clear" w:color="auto" w:fill="auto"/>
            <w:vAlign w:val="center"/>
          </w:tcPr>
          <w:p w14:paraId="2AD4A84A" w14:textId="77777777" w:rsidR="004D0024" w:rsidRPr="001D386E" w:rsidRDefault="004D0024" w:rsidP="004D0024">
            <w:pPr>
              <w:pStyle w:val="TAC"/>
              <w:rPr>
                <w:lang w:eastAsia="zh-CN"/>
              </w:rPr>
            </w:pPr>
            <w:r w:rsidRPr="001D386E">
              <w:rPr>
                <w:lang w:eastAsia="ja-JP"/>
              </w:rPr>
              <w:t>32</w:t>
            </w:r>
          </w:p>
        </w:tc>
        <w:tc>
          <w:tcPr>
            <w:tcW w:w="670" w:type="dxa"/>
            <w:gridSpan w:val="2"/>
            <w:shd w:val="clear" w:color="auto" w:fill="auto"/>
            <w:vAlign w:val="center"/>
          </w:tcPr>
          <w:p w14:paraId="3B48E6E4" w14:textId="77777777" w:rsidR="004D0024" w:rsidRPr="001D386E" w:rsidRDefault="004D0024" w:rsidP="004D0024">
            <w:pPr>
              <w:pStyle w:val="TAC"/>
            </w:pPr>
          </w:p>
        </w:tc>
        <w:tc>
          <w:tcPr>
            <w:tcW w:w="586" w:type="dxa"/>
            <w:gridSpan w:val="2"/>
            <w:vAlign w:val="center"/>
          </w:tcPr>
          <w:p w14:paraId="76CE81A8" w14:textId="77777777" w:rsidR="004D0024" w:rsidRPr="001D386E" w:rsidRDefault="004D0024" w:rsidP="004D0024">
            <w:pPr>
              <w:pStyle w:val="TAC"/>
            </w:pPr>
          </w:p>
        </w:tc>
        <w:tc>
          <w:tcPr>
            <w:tcW w:w="645" w:type="dxa"/>
            <w:gridSpan w:val="3"/>
            <w:vAlign w:val="center"/>
          </w:tcPr>
          <w:p w14:paraId="6B50F926" w14:textId="77777777" w:rsidR="004D0024" w:rsidRPr="001D386E" w:rsidRDefault="004D0024" w:rsidP="004D0024">
            <w:pPr>
              <w:pStyle w:val="TAC"/>
            </w:pPr>
            <w:r w:rsidRPr="001D386E">
              <w:t>Yes</w:t>
            </w:r>
          </w:p>
        </w:tc>
        <w:tc>
          <w:tcPr>
            <w:tcW w:w="586" w:type="dxa"/>
            <w:gridSpan w:val="3"/>
            <w:vAlign w:val="center"/>
          </w:tcPr>
          <w:p w14:paraId="1C730F08" w14:textId="77777777" w:rsidR="004D0024" w:rsidRPr="001D386E" w:rsidRDefault="004D0024" w:rsidP="004D0024">
            <w:pPr>
              <w:pStyle w:val="TAC"/>
            </w:pPr>
            <w:r w:rsidRPr="001D386E">
              <w:t>Yes</w:t>
            </w:r>
          </w:p>
        </w:tc>
        <w:tc>
          <w:tcPr>
            <w:tcW w:w="646" w:type="dxa"/>
            <w:gridSpan w:val="4"/>
            <w:vAlign w:val="center"/>
          </w:tcPr>
          <w:p w14:paraId="051472DD" w14:textId="77777777" w:rsidR="004D0024" w:rsidRPr="001D386E" w:rsidRDefault="004D0024" w:rsidP="004D0024">
            <w:pPr>
              <w:pStyle w:val="TAC"/>
            </w:pPr>
            <w:r w:rsidRPr="001D386E">
              <w:rPr>
                <w:lang w:eastAsia="ja-JP"/>
              </w:rPr>
              <w:t>Yes</w:t>
            </w:r>
          </w:p>
        </w:tc>
        <w:tc>
          <w:tcPr>
            <w:tcW w:w="586" w:type="dxa"/>
            <w:vAlign w:val="center"/>
          </w:tcPr>
          <w:p w14:paraId="7C872A4D" w14:textId="77777777" w:rsidR="004D0024" w:rsidRPr="001D386E" w:rsidRDefault="004D0024" w:rsidP="004D0024">
            <w:pPr>
              <w:pStyle w:val="TAC"/>
            </w:pPr>
            <w:r w:rsidRPr="001D386E">
              <w:rPr>
                <w:lang w:eastAsia="ja-JP"/>
              </w:rPr>
              <w:t>Yes</w:t>
            </w:r>
          </w:p>
        </w:tc>
        <w:tc>
          <w:tcPr>
            <w:tcW w:w="1187" w:type="dxa"/>
            <w:vMerge/>
            <w:vAlign w:val="center"/>
          </w:tcPr>
          <w:p w14:paraId="686EB7A4" w14:textId="77777777" w:rsidR="004D0024" w:rsidRPr="001D386E" w:rsidRDefault="004D0024" w:rsidP="004D0024">
            <w:pPr>
              <w:pStyle w:val="TAC"/>
            </w:pPr>
          </w:p>
        </w:tc>
        <w:tc>
          <w:tcPr>
            <w:tcW w:w="1286" w:type="dxa"/>
            <w:vMerge/>
            <w:vAlign w:val="center"/>
          </w:tcPr>
          <w:p w14:paraId="7A880F87" w14:textId="77777777" w:rsidR="004D0024" w:rsidRPr="001D386E" w:rsidRDefault="004D0024" w:rsidP="004D0024">
            <w:pPr>
              <w:pStyle w:val="TAC"/>
            </w:pPr>
          </w:p>
        </w:tc>
      </w:tr>
      <w:tr w:rsidR="004D0024" w:rsidRPr="001D386E" w14:paraId="77F72953" w14:textId="77777777" w:rsidTr="00115E74">
        <w:trPr>
          <w:trHeight w:val="223"/>
          <w:jc w:val="center"/>
        </w:trPr>
        <w:tc>
          <w:tcPr>
            <w:tcW w:w="1397" w:type="dxa"/>
            <w:vMerge w:val="restart"/>
            <w:vAlign w:val="center"/>
          </w:tcPr>
          <w:p w14:paraId="3B89F2D0" w14:textId="77777777" w:rsidR="004D0024" w:rsidRPr="001D386E" w:rsidRDefault="004D0024" w:rsidP="004D0024">
            <w:pPr>
              <w:pStyle w:val="TAC"/>
            </w:pPr>
            <w:r w:rsidRPr="001D386E">
              <w:t>CA_7A-20A-38A</w:t>
            </w:r>
            <w:r w:rsidRPr="001D386E">
              <w:rPr>
                <w:vertAlign w:val="superscript"/>
              </w:rPr>
              <w:t>8</w:t>
            </w:r>
          </w:p>
        </w:tc>
        <w:tc>
          <w:tcPr>
            <w:tcW w:w="1466" w:type="dxa"/>
            <w:vMerge w:val="restart"/>
            <w:vAlign w:val="center"/>
          </w:tcPr>
          <w:p w14:paraId="3634E789" w14:textId="77777777" w:rsidR="004D0024" w:rsidRPr="001D386E" w:rsidRDefault="004D0024" w:rsidP="004D0024">
            <w:pPr>
              <w:pStyle w:val="TAC"/>
              <w:rPr>
                <w:lang w:eastAsia="zh-CN"/>
              </w:rPr>
            </w:pPr>
            <w:r w:rsidRPr="001D386E">
              <w:rPr>
                <w:lang w:eastAsia="ja-JP"/>
              </w:rPr>
              <w:t>-</w:t>
            </w:r>
          </w:p>
        </w:tc>
        <w:tc>
          <w:tcPr>
            <w:tcW w:w="768" w:type="dxa"/>
            <w:shd w:val="clear" w:color="auto" w:fill="auto"/>
            <w:vAlign w:val="center"/>
          </w:tcPr>
          <w:p w14:paraId="26A341AC" w14:textId="77777777" w:rsidR="004D0024" w:rsidRPr="001D386E" w:rsidRDefault="004D0024" w:rsidP="004D0024">
            <w:pPr>
              <w:pStyle w:val="TAC"/>
              <w:rPr>
                <w:lang w:eastAsia="zh-CN"/>
              </w:rPr>
            </w:pPr>
            <w:r w:rsidRPr="001D386E">
              <w:t>7</w:t>
            </w:r>
          </w:p>
        </w:tc>
        <w:tc>
          <w:tcPr>
            <w:tcW w:w="670" w:type="dxa"/>
            <w:gridSpan w:val="2"/>
            <w:shd w:val="clear" w:color="auto" w:fill="auto"/>
            <w:vAlign w:val="center"/>
          </w:tcPr>
          <w:p w14:paraId="601B2139" w14:textId="77777777" w:rsidR="004D0024" w:rsidRPr="001D386E" w:rsidRDefault="004D0024" w:rsidP="004D0024">
            <w:pPr>
              <w:pStyle w:val="TAC"/>
            </w:pPr>
          </w:p>
        </w:tc>
        <w:tc>
          <w:tcPr>
            <w:tcW w:w="586" w:type="dxa"/>
            <w:gridSpan w:val="2"/>
            <w:vAlign w:val="center"/>
          </w:tcPr>
          <w:p w14:paraId="0BD67B53" w14:textId="77777777" w:rsidR="004D0024" w:rsidRPr="001D386E" w:rsidRDefault="004D0024" w:rsidP="004D0024">
            <w:pPr>
              <w:pStyle w:val="TAC"/>
            </w:pPr>
          </w:p>
        </w:tc>
        <w:tc>
          <w:tcPr>
            <w:tcW w:w="645" w:type="dxa"/>
            <w:gridSpan w:val="3"/>
            <w:vAlign w:val="center"/>
          </w:tcPr>
          <w:p w14:paraId="3E45DD0B" w14:textId="77777777" w:rsidR="004D0024" w:rsidRPr="001D386E" w:rsidRDefault="004D0024" w:rsidP="004D0024">
            <w:pPr>
              <w:pStyle w:val="TAC"/>
            </w:pPr>
          </w:p>
        </w:tc>
        <w:tc>
          <w:tcPr>
            <w:tcW w:w="586" w:type="dxa"/>
            <w:gridSpan w:val="3"/>
            <w:vAlign w:val="center"/>
          </w:tcPr>
          <w:p w14:paraId="193DCA30" w14:textId="77777777" w:rsidR="004D0024" w:rsidRPr="001D386E" w:rsidRDefault="004D0024" w:rsidP="004D0024">
            <w:pPr>
              <w:pStyle w:val="TAC"/>
            </w:pPr>
            <w:r w:rsidRPr="001D386E">
              <w:t>Yes</w:t>
            </w:r>
          </w:p>
        </w:tc>
        <w:tc>
          <w:tcPr>
            <w:tcW w:w="646" w:type="dxa"/>
            <w:gridSpan w:val="4"/>
            <w:vAlign w:val="center"/>
          </w:tcPr>
          <w:p w14:paraId="72824915" w14:textId="77777777" w:rsidR="004D0024" w:rsidRPr="001D386E" w:rsidRDefault="004D0024" w:rsidP="004D0024">
            <w:pPr>
              <w:pStyle w:val="TAC"/>
            </w:pPr>
            <w:r w:rsidRPr="001D386E">
              <w:t>Yes</w:t>
            </w:r>
          </w:p>
        </w:tc>
        <w:tc>
          <w:tcPr>
            <w:tcW w:w="586" w:type="dxa"/>
            <w:vAlign w:val="center"/>
          </w:tcPr>
          <w:p w14:paraId="0B3AACEF" w14:textId="77777777" w:rsidR="004D0024" w:rsidRPr="001D386E" w:rsidRDefault="004D0024" w:rsidP="004D0024">
            <w:pPr>
              <w:pStyle w:val="TAC"/>
            </w:pPr>
            <w:r w:rsidRPr="001D386E">
              <w:t>Yes</w:t>
            </w:r>
          </w:p>
        </w:tc>
        <w:tc>
          <w:tcPr>
            <w:tcW w:w="1187" w:type="dxa"/>
            <w:vMerge w:val="restart"/>
            <w:vAlign w:val="center"/>
          </w:tcPr>
          <w:p w14:paraId="6508FB81" w14:textId="77777777" w:rsidR="004D0024" w:rsidRPr="001D386E" w:rsidRDefault="004D0024" w:rsidP="004D0024">
            <w:pPr>
              <w:pStyle w:val="TAC"/>
            </w:pPr>
            <w:r w:rsidRPr="001D386E">
              <w:t>60</w:t>
            </w:r>
          </w:p>
        </w:tc>
        <w:tc>
          <w:tcPr>
            <w:tcW w:w="1286" w:type="dxa"/>
            <w:vMerge w:val="restart"/>
            <w:vAlign w:val="center"/>
          </w:tcPr>
          <w:p w14:paraId="24A563EC" w14:textId="77777777" w:rsidR="004D0024" w:rsidRPr="001D386E" w:rsidRDefault="004D0024" w:rsidP="004D0024">
            <w:pPr>
              <w:pStyle w:val="TAC"/>
            </w:pPr>
            <w:r w:rsidRPr="001D386E">
              <w:t>0</w:t>
            </w:r>
          </w:p>
        </w:tc>
      </w:tr>
      <w:tr w:rsidR="004D0024" w:rsidRPr="001D386E" w14:paraId="028CE6B6" w14:textId="77777777" w:rsidTr="00115E74">
        <w:trPr>
          <w:trHeight w:val="223"/>
          <w:jc w:val="center"/>
        </w:trPr>
        <w:tc>
          <w:tcPr>
            <w:tcW w:w="1397" w:type="dxa"/>
            <w:vMerge/>
            <w:vAlign w:val="center"/>
          </w:tcPr>
          <w:p w14:paraId="5FF95820" w14:textId="77777777" w:rsidR="004D0024" w:rsidRPr="001D386E" w:rsidRDefault="004D0024" w:rsidP="004D0024">
            <w:pPr>
              <w:pStyle w:val="TAC"/>
            </w:pPr>
          </w:p>
        </w:tc>
        <w:tc>
          <w:tcPr>
            <w:tcW w:w="1466" w:type="dxa"/>
            <w:vMerge/>
            <w:vAlign w:val="center"/>
          </w:tcPr>
          <w:p w14:paraId="7BB6B0F1" w14:textId="77777777" w:rsidR="004D0024" w:rsidRPr="001D386E" w:rsidRDefault="004D0024" w:rsidP="004D0024">
            <w:pPr>
              <w:pStyle w:val="TAC"/>
              <w:rPr>
                <w:lang w:eastAsia="zh-CN"/>
              </w:rPr>
            </w:pPr>
          </w:p>
        </w:tc>
        <w:tc>
          <w:tcPr>
            <w:tcW w:w="768" w:type="dxa"/>
            <w:shd w:val="clear" w:color="auto" w:fill="auto"/>
            <w:vAlign w:val="center"/>
          </w:tcPr>
          <w:p w14:paraId="2AAF0E47" w14:textId="77777777" w:rsidR="004D0024" w:rsidRPr="001D386E" w:rsidRDefault="004D0024" w:rsidP="004D0024">
            <w:pPr>
              <w:pStyle w:val="TAC"/>
              <w:rPr>
                <w:lang w:eastAsia="zh-CN"/>
              </w:rPr>
            </w:pPr>
            <w:r w:rsidRPr="001D386E">
              <w:t>20</w:t>
            </w:r>
          </w:p>
        </w:tc>
        <w:tc>
          <w:tcPr>
            <w:tcW w:w="670" w:type="dxa"/>
            <w:gridSpan w:val="2"/>
            <w:shd w:val="clear" w:color="auto" w:fill="auto"/>
            <w:vAlign w:val="center"/>
          </w:tcPr>
          <w:p w14:paraId="18C39608" w14:textId="77777777" w:rsidR="004D0024" w:rsidRPr="001D386E" w:rsidRDefault="004D0024" w:rsidP="004D0024">
            <w:pPr>
              <w:pStyle w:val="TAC"/>
            </w:pPr>
          </w:p>
        </w:tc>
        <w:tc>
          <w:tcPr>
            <w:tcW w:w="586" w:type="dxa"/>
            <w:gridSpan w:val="2"/>
            <w:vAlign w:val="center"/>
          </w:tcPr>
          <w:p w14:paraId="225F7B63" w14:textId="77777777" w:rsidR="004D0024" w:rsidRPr="001D386E" w:rsidRDefault="004D0024" w:rsidP="004D0024">
            <w:pPr>
              <w:pStyle w:val="TAC"/>
            </w:pPr>
          </w:p>
        </w:tc>
        <w:tc>
          <w:tcPr>
            <w:tcW w:w="645" w:type="dxa"/>
            <w:gridSpan w:val="3"/>
            <w:vAlign w:val="center"/>
          </w:tcPr>
          <w:p w14:paraId="440D4D92" w14:textId="77777777" w:rsidR="004D0024" w:rsidRPr="001D386E" w:rsidRDefault="004D0024" w:rsidP="004D0024">
            <w:pPr>
              <w:pStyle w:val="TAC"/>
            </w:pPr>
            <w:r w:rsidRPr="001D386E">
              <w:t>Yes</w:t>
            </w:r>
          </w:p>
        </w:tc>
        <w:tc>
          <w:tcPr>
            <w:tcW w:w="586" w:type="dxa"/>
            <w:gridSpan w:val="3"/>
            <w:vAlign w:val="center"/>
          </w:tcPr>
          <w:p w14:paraId="4D65B441" w14:textId="77777777" w:rsidR="004D0024" w:rsidRPr="001D386E" w:rsidRDefault="004D0024" w:rsidP="004D0024">
            <w:pPr>
              <w:pStyle w:val="TAC"/>
            </w:pPr>
            <w:r w:rsidRPr="001D386E">
              <w:t>Yes</w:t>
            </w:r>
          </w:p>
        </w:tc>
        <w:tc>
          <w:tcPr>
            <w:tcW w:w="646" w:type="dxa"/>
            <w:gridSpan w:val="4"/>
            <w:vAlign w:val="center"/>
          </w:tcPr>
          <w:p w14:paraId="51C0EFC3" w14:textId="77777777" w:rsidR="004D0024" w:rsidRPr="001D386E" w:rsidRDefault="004D0024" w:rsidP="004D0024">
            <w:pPr>
              <w:pStyle w:val="TAC"/>
            </w:pPr>
            <w:r w:rsidRPr="001D386E">
              <w:t>Yes</w:t>
            </w:r>
          </w:p>
        </w:tc>
        <w:tc>
          <w:tcPr>
            <w:tcW w:w="586" w:type="dxa"/>
            <w:vAlign w:val="center"/>
          </w:tcPr>
          <w:p w14:paraId="71BAF6FC" w14:textId="77777777" w:rsidR="004D0024" w:rsidRPr="001D386E" w:rsidRDefault="004D0024" w:rsidP="004D0024">
            <w:pPr>
              <w:pStyle w:val="TAC"/>
            </w:pPr>
            <w:r w:rsidRPr="001D386E">
              <w:t>Yes</w:t>
            </w:r>
          </w:p>
        </w:tc>
        <w:tc>
          <w:tcPr>
            <w:tcW w:w="1187" w:type="dxa"/>
            <w:vMerge/>
            <w:vAlign w:val="center"/>
          </w:tcPr>
          <w:p w14:paraId="2CA21803" w14:textId="77777777" w:rsidR="004D0024" w:rsidRPr="001D386E" w:rsidRDefault="004D0024" w:rsidP="004D0024">
            <w:pPr>
              <w:pStyle w:val="TAC"/>
            </w:pPr>
          </w:p>
        </w:tc>
        <w:tc>
          <w:tcPr>
            <w:tcW w:w="1286" w:type="dxa"/>
            <w:vMerge/>
            <w:vAlign w:val="center"/>
          </w:tcPr>
          <w:p w14:paraId="617FE54F" w14:textId="77777777" w:rsidR="004D0024" w:rsidRPr="001D386E" w:rsidRDefault="004D0024" w:rsidP="004D0024">
            <w:pPr>
              <w:pStyle w:val="TAC"/>
            </w:pPr>
          </w:p>
        </w:tc>
      </w:tr>
      <w:tr w:rsidR="004D0024" w:rsidRPr="001D386E" w14:paraId="77FF4EC6" w14:textId="77777777" w:rsidTr="00115E74">
        <w:trPr>
          <w:trHeight w:val="223"/>
          <w:jc w:val="center"/>
        </w:trPr>
        <w:tc>
          <w:tcPr>
            <w:tcW w:w="1397" w:type="dxa"/>
            <w:vMerge/>
            <w:vAlign w:val="center"/>
          </w:tcPr>
          <w:p w14:paraId="727B93E1" w14:textId="77777777" w:rsidR="004D0024" w:rsidRPr="001D386E" w:rsidRDefault="004D0024" w:rsidP="004D0024">
            <w:pPr>
              <w:pStyle w:val="TAC"/>
            </w:pPr>
          </w:p>
        </w:tc>
        <w:tc>
          <w:tcPr>
            <w:tcW w:w="1466" w:type="dxa"/>
            <w:vMerge/>
            <w:vAlign w:val="center"/>
          </w:tcPr>
          <w:p w14:paraId="09E50EB0" w14:textId="77777777" w:rsidR="004D0024" w:rsidRPr="001D386E" w:rsidRDefault="004D0024" w:rsidP="004D0024">
            <w:pPr>
              <w:pStyle w:val="TAC"/>
              <w:rPr>
                <w:lang w:eastAsia="zh-CN"/>
              </w:rPr>
            </w:pPr>
          </w:p>
        </w:tc>
        <w:tc>
          <w:tcPr>
            <w:tcW w:w="768" w:type="dxa"/>
            <w:shd w:val="clear" w:color="auto" w:fill="auto"/>
            <w:vAlign w:val="center"/>
          </w:tcPr>
          <w:p w14:paraId="3371285E" w14:textId="77777777" w:rsidR="004D0024" w:rsidRPr="001D386E" w:rsidRDefault="004D0024" w:rsidP="004D0024">
            <w:pPr>
              <w:pStyle w:val="TAC"/>
              <w:rPr>
                <w:lang w:eastAsia="zh-CN"/>
              </w:rPr>
            </w:pPr>
            <w:r w:rsidRPr="001D386E">
              <w:t>38</w:t>
            </w:r>
          </w:p>
        </w:tc>
        <w:tc>
          <w:tcPr>
            <w:tcW w:w="670" w:type="dxa"/>
            <w:gridSpan w:val="2"/>
            <w:shd w:val="clear" w:color="auto" w:fill="auto"/>
            <w:vAlign w:val="center"/>
          </w:tcPr>
          <w:p w14:paraId="17265AFE" w14:textId="77777777" w:rsidR="004D0024" w:rsidRPr="001D386E" w:rsidRDefault="004D0024" w:rsidP="004D0024">
            <w:pPr>
              <w:pStyle w:val="TAC"/>
            </w:pPr>
          </w:p>
        </w:tc>
        <w:tc>
          <w:tcPr>
            <w:tcW w:w="586" w:type="dxa"/>
            <w:gridSpan w:val="2"/>
            <w:vAlign w:val="center"/>
          </w:tcPr>
          <w:p w14:paraId="357D88A2" w14:textId="77777777" w:rsidR="004D0024" w:rsidRPr="001D386E" w:rsidRDefault="004D0024" w:rsidP="004D0024">
            <w:pPr>
              <w:pStyle w:val="TAC"/>
            </w:pPr>
          </w:p>
        </w:tc>
        <w:tc>
          <w:tcPr>
            <w:tcW w:w="645" w:type="dxa"/>
            <w:gridSpan w:val="3"/>
            <w:vAlign w:val="center"/>
          </w:tcPr>
          <w:p w14:paraId="2BEF77D5" w14:textId="77777777" w:rsidR="004D0024" w:rsidRPr="001D386E" w:rsidRDefault="004D0024" w:rsidP="004D0024">
            <w:pPr>
              <w:pStyle w:val="TAC"/>
            </w:pPr>
            <w:r w:rsidRPr="001D386E">
              <w:t>Yes</w:t>
            </w:r>
          </w:p>
        </w:tc>
        <w:tc>
          <w:tcPr>
            <w:tcW w:w="586" w:type="dxa"/>
            <w:gridSpan w:val="3"/>
            <w:vAlign w:val="center"/>
          </w:tcPr>
          <w:p w14:paraId="1CD4FD13" w14:textId="77777777" w:rsidR="004D0024" w:rsidRPr="001D386E" w:rsidRDefault="004D0024" w:rsidP="004D0024">
            <w:pPr>
              <w:pStyle w:val="TAC"/>
            </w:pPr>
            <w:r w:rsidRPr="001D386E">
              <w:t>Yes</w:t>
            </w:r>
          </w:p>
        </w:tc>
        <w:tc>
          <w:tcPr>
            <w:tcW w:w="646" w:type="dxa"/>
            <w:gridSpan w:val="4"/>
            <w:vAlign w:val="center"/>
          </w:tcPr>
          <w:p w14:paraId="31FD7B73" w14:textId="77777777" w:rsidR="004D0024" w:rsidRPr="001D386E" w:rsidRDefault="004D0024" w:rsidP="004D0024">
            <w:pPr>
              <w:pStyle w:val="TAC"/>
            </w:pPr>
            <w:r w:rsidRPr="001D386E">
              <w:t>Yes</w:t>
            </w:r>
          </w:p>
        </w:tc>
        <w:tc>
          <w:tcPr>
            <w:tcW w:w="586" w:type="dxa"/>
            <w:vAlign w:val="center"/>
          </w:tcPr>
          <w:p w14:paraId="6475B16F" w14:textId="77777777" w:rsidR="004D0024" w:rsidRPr="001D386E" w:rsidRDefault="004D0024" w:rsidP="004D0024">
            <w:pPr>
              <w:pStyle w:val="TAC"/>
            </w:pPr>
            <w:r w:rsidRPr="001D386E">
              <w:t>Yes</w:t>
            </w:r>
          </w:p>
        </w:tc>
        <w:tc>
          <w:tcPr>
            <w:tcW w:w="1187" w:type="dxa"/>
            <w:vMerge/>
            <w:vAlign w:val="center"/>
          </w:tcPr>
          <w:p w14:paraId="1224D42E" w14:textId="77777777" w:rsidR="004D0024" w:rsidRPr="001D386E" w:rsidRDefault="004D0024" w:rsidP="004D0024">
            <w:pPr>
              <w:pStyle w:val="TAC"/>
            </w:pPr>
          </w:p>
        </w:tc>
        <w:tc>
          <w:tcPr>
            <w:tcW w:w="1286" w:type="dxa"/>
            <w:vMerge/>
            <w:vAlign w:val="center"/>
          </w:tcPr>
          <w:p w14:paraId="29ECAEEC" w14:textId="77777777" w:rsidR="004D0024" w:rsidRPr="001D386E" w:rsidRDefault="004D0024" w:rsidP="004D0024">
            <w:pPr>
              <w:pStyle w:val="TAC"/>
            </w:pPr>
          </w:p>
        </w:tc>
      </w:tr>
      <w:tr w:rsidR="004D0024" w:rsidRPr="001D386E" w14:paraId="5D697AD8" w14:textId="77777777" w:rsidTr="00115E74">
        <w:trPr>
          <w:trHeight w:val="223"/>
          <w:jc w:val="center"/>
        </w:trPr>
        <w:tc>
          <w:tcPr>
            <w:tcW w:w="1397" w:type="dxa"/>
            <w:vMerge w:val="restart"/>
            <w:vAlign w:val="center"/>
          </w:tcPr>
          <w:p w14:paraId="187E073B" w14:textId="77777777" w:rsidR="004D0024" w:rsidRPr="005A61A1" w:rsidRDefault="004D0024" w:rsidP="004D0024">
            <w:pPr>
              <w:pStyle w:val="TAC"/>
              <w:rPr>
                <w:szCs w:val="18"/>
              </w:rPr>
            </w:pPr>
            <w:r w:rsidRPr="00E26D10">
              <w:rPr>
                <w:rFonts w:cs="Arial"/>
                <w:szCs w:val="18"/>
              </w:rPr>
              <w:t>CA_</w:t>
            </w:r>
            <w:r>
              <w:rPr>
                <w:rFonts w:cs="Arial"/>
                <w:szCs w:val="18"/>
              </w:rPr>
              <w:t>7A-25</w:t>
            </w:r>
            <w:r w:rsidRPr="00E26D10">
              <w:rPr>
                <w:rFonts w:cs="Arial"/>
                <w:szCs w:val="18"/>
                <w:lang w:val="en-US"/>
              </w:rPr>
              <w:t>A-</w:t>
            </w:r>
            <w:r>
              <w:rPr>
                <w:rFonts w:cs="Arial"/>
                <w:szCs w:val="18"/>
                <w:lang w:val="en-US"/>
              </w:rPr>
              <w:t>66</w:t>
            </w:r>
            <w:r w:rsidRPr="00E26D10">
              <w:rPr>
                <w:rFonts w:cs="Arial"/>
                <w:szCs w:val="18"/>
                <w:lang w:val="en-US"/>
              </w:rPr>
              <w:t>A</w:t>
            </w:r>
          </w:p>
        </w:tc>
        <w:tc>
          <w:tcPr>
            <w:tcW w:w="1466" w:type="dxa"/>
            <w:vMerge w:val="restart"/>
            <w:vAlign w:val="center"/>
          </w:tcPr>
          <w:p w14:paraId="35E81B4E" w14:textId="77777777" w:rsidR="004D0024" w:rsidRPr="005A61A1" w:rsidRDefault="004D0024" w:rsidP="004D0024">
            <w:pPr>
              <w:pStyle w:val="TAC"/>
              <w:rPr>
                <w:lang w:eastAsia="zh-CN"/>
              </w:rPr>
            </w:pPr>
            <w:r w:rsidRPr="00E26D10">
              <w:rPr>
                <w:rFonts w:cs="Arial"/>
                <w:szCs w:val="18"/>
                <w:lang w:val="en-US" w:eastAsia="ja-JP"/>
              </w:rPr>
              <w:t>-</w:t>
            </w:r>
          </w:p>
        </w:tc>
        <w:tc>
          <w:tcPr>
            <w:tcW w:w="768" w:type="dxa"/>
            <w:shd w:val="clear" w:color="auto" w:fill="auto"/>
            <w:vAlign w:val="center"/>
          </w:tcPr>
          <w:p w14:paraId="246C5402" w14:textId="77777777" w:rsidR="004D0024" w:rsidRPr="005A61A1" w:rsidRDefault="004D0024" w:rsidP="004D0024">
            <w:pPr>
              <w:pStyle w:val="TAC"/>
              <w:rPr>
                <w:szCs w:val="18"/>
                <w:lang w:val="en-US"/>
              </w:rPr>
            </w:pPr>
            <w:r>
              <w:rPr>
                <w:rFonts w:cs="Arial"/>
                <w:szCs w:val="18"/>
                <w:lang w:val="en-US"/>
              </w:rPr>
              <w:t>7</w:t>
            </w:r>
          </w:p>
        </w:tc>
        <w:tc>
          <w:tcPr>
            <w:tcW w:w="670" w:type="dxa"/>
            <w:gridSpan w:val="2"/>
            <w:shd w:val="clear" w:color="auto" w:fill="auto"/>
            <w:vAlign w:val="center"/>
          </w:tcPr>
          <w:p w14:paraId="6ADF8DF1" w14:textId="77777777" w:rsidR="004D0024" w:rsidRPr="005A61A1" w:rsidRDefault="004D0024" w:rsidP="004D0024">
            <w:pPr>
              <w:pStyle w:val="TAC"/>
            </w:pPr>
          </w:p>
        </w:tc>
        <w:tc>
          <w:tcPr>
            <w:tcW w:w="586" w:type="dxa"/>
            <w:gridSpan w:val="2"/>
            <w:vAlign w:val="center"/>
          </w:tcPr>
          <w:p w14:paraId="1D553FC1" w14:textId="77777777" w:rsidR="004D0024" w:rsidRPr="005A61A1" w:rsidRDefault="004D0024" w:rsidP="004D0024">
            <w:pPr>
              <w:pStyle w:val="TAC"/>
            </w:pPr>
          </w:p>
        </w:tc>
        <w:tc>
          <w:tcPr>
            <w:tcW w:w="645" w:type="dxa"/>
            <w:gridSpan w:val="3"/>
            <w:vAlign w:val="center"/>
          </w:tcPr>
          <w:p w14:paraId="6A7B837C" w14:textId="77777777" w:rsidR="004D0024" w:rsidRPr="005A61A1" w:rsidRDefault="004D0024" w:rsidP="004D0024">
            <w:pPr>
              <w:pStyle w:val="TAC"/>
              <w:rPr>
                <w:szCs w:val="18"/>
                <w:lang w:eastAsia="zh-CN"/>
              </w:rPr>
            </w:pPr>
            <w:r w:rsidRPr="00E26D10">
              <w:rPr>
                <w:rFonts w:cs="Arial"/>
                <w:szCs w:val="18"/>
              </w:rPr>
              <w:t>Yes</w:t>
            </w:r>
          </w:p>
        </w:tc>
        <w:tc>
          <w:tcPr>
            <w:tcW w:w="586" w:type="dxa"/>
            <w:gridSpan w:val="3"/>
            <w:vAlign w:val="center"/>
          </w:tcPr>
          <w:p w14:paraId="1F702AFA" w14:textId="77777777" w:rsidR="004D0024" w:rsidRPr="005A61A1" w:rsidRDefault="004D0024" w:rsidP="004D0024">
            <w:pPr>
              <w:pStyle w:val="TAC"/>
              <w:rPr>
                <w:szCs w:val="18"/>
                <w:lang w:eastAsia="zh-CN"/>
              </w:rPr>
            </w:pPr>
            <w:r w:rsidRPr="00E26D10">
              <w:rPr>
                <w:rFonts w:cs="Arial"/>
                <w:szCs w:val="18"/>
              </w:rPr>
              <w:t>Yes</w:t>
            </w:r>
          </w:p>
        </w:tc>
        <w:tc>
          <w:tcPr>
            <w:tcW w:w="646" w:type="dxa"/>
            <w:gridSpan w:val="4"/>
            <w:vAlign w:val="center"/>
          </w:tcPr>
          <w:p w14:paraId="2D2D871F" w14:textId="77777777" w:rsidR="004D0024" w:rsidRPr="005A61A1" w:rsidRDefault="004D0024" w:rsidP="004D0024">
            <w:pPr>
              <w:pStyle w:val="TAC"/>
              <w:rPr>
                <w:szCs w:val="18"/>
                <w:lang w:eastAsia="zh-CN"/>
              </w:rPr>
            </w:pPr>
            <w:r w:rsidRPr="00E26D10">
              <w:rPr>
                <w:rFonts w:cs="Arial"/>
                <w:szCs w:val="18"/>
              </w:rPr>
              <w:t>Yes</w:t>
            </w:r>
          </w:p>
        </w:tc>
        <w:tc>
          <w:tcPr>
            <w:tcW w:w="586" w:type="dxa"/>
            <w:vAlign w:val="center"/>
          </w:tcPr>
          <w:p w14:paraId="46A582FC" w14:textId="77777777" w:rsidR="004D0024" w:rsidRPr="005A61A1" w:rsidRDefault="004D0024" w:rsidP="004D0024">
            <w:pPr>
              <w:pStyle w:val="TAC"/>
              <w:rPr>
                <w:szCs w:val="18"/>
                <w:lang w:eastAsia="zh-CN"/>
              </w:rPr>
            </w:pPr>
            <w:r w:rsidRPr="00E26D10">
              <w:rPr>
                <w:rFonts w:cs="Arial"/>
                <w:szCs w:val="18"/>
              </w:rPr>
              <w:t>Yes</w:t>
            </w:r>
          </w:p>
        </w:tc>
        <w:tc>
          <w:tcPr>
            <w:tcW w:w="1187" w:type="dxa"/>
            <w:vMerge w:val="restart"/>
            <w:vAlign w:val="center"/>
          </w:tcPr>
          <w:p w14:paraId="569EC567" w14:textId="77777777" w:rsidR="004D0024" w:rsidRPr="005A61A1" w:rsidRDefault="004D0024" w:rsidP="004D0024">
            <w:pPr>
              <w:pStyle w:val="TAC"/>
              <w:rPr>
                <w:lang w:eastAsia="zh-CN"/>
              </w:rPr>
            </w:pPr>
            <w:r>
              <w:rPr>
                <w:rFonts w:cs="Arial" w:hint="eastAsia"/>
                <w:lang w:eastAsia="zh-CN"/>
              </w:rPr>
              <w:t>60</w:t>
            </w:r>
          </w:p>
        </w:tc>
        <w:tc>
          <w:tcPr>
            <w:tcW w:w="1286" w:type="dxa"/>
            <w:vMerge w:val="restart"/>
            <w:vAlign w:val="center"/>
          </w:tcPr>
          <w:p w14:paraId="2407E1AD" w14:textId="77777777" w:rsidR="004D0024" w:rsidRPr="005A61A1" w:rsidRDefault="004D0024" w:rsidP="004D0024">
            <w:pPr>
              <w:pStyle w:val="TAC"/>
              <w:rPr>
                <w:lang w:eastAsia="zh-CN"/>
              </w:rPr>
            </w:pPr>
            <w:r>
              <w:rPr>
                <w:rFonts w:cs="Arial" w:hint="eastAsia"/>
                <w:lang w:eastAsia="zh-CN"/>
              </w:rPr>
              <w:t>0</w:t>
            </w:r>
          </w:p>
        </w:tc>
      </w:tr>
      <w:tr w:rsidR="004D0024" w:rsidRPr="001D386E" w14:paraId="1DBF47CB" w14:textId="77777777" w:rsidTr="00115E74">
        <w:trPr>
          <w:trHeight w:val="223"/>
          <w:jc w:val="center"/>
        </w:trPr>
        <w:tc>
          <w:tcPr>
            <w:tcW w:w="1397" w:type="dxa"/>
            <w:vMerge/>
            <w:vAlign w:val="center"/>
          </w:tcPr>
          <w:p w14:paraId="329A97DF" w14:textId="77777777" w:rsidR="004D0024" w:rsidRPr="005A61A1" w:rsidRDefault="004D0024" w:rsidP="004D0024">
            <w:pPr>
              <w:pStyle w:val="TAC"/>
              <w:rPr>
                <w:szCs w:val="18"/>
              </w:rPr>
            </w:pPr>
          </w:p>
        </w:tc>
        <w:tc>
          <w:tcPr>
            <w:tcW w:w="1466" w:type="dxa"/>
            <w:vMerge/>
            <w:vAlign w:val="center"/>
          </w:tcPr>
          <w:p w14:paraId="6FC112F6" w14:textId="77777777" w:rsidR="004D0024" w:rsidRPr="005A61A1" w:rsidRDefault="004D0024" w:rsidP="004D0024">
            <w:pPr>
              <w:pStyle w:val="TAC"/>
              <w:rPr>
                <w:lang w:eastAsia="zh-CN"/>
              </w:rPr>
            </w:pPr>
          </w:p>
        </w:tc>
        <w:tc>
          <w:tcPr>
            <w:tcW w:w="768" w:type="dxa"/>
            <w:shd w:val="clear" w:color="auto" w:fill="auto"/>
            <w:vAlign w:val="center"/>
          </w:tcPr>
          <w:p w14:paraId="5D01561C" w14:textId="77777777" w:rsidR="004D0024" w:rsidRPr="005A61A1" w:rsidRDefault="004D0024" w:rsidP="004D0024">
            <w:pPr>
              <w:pStyle w:val="TAC"/>
              <w:rPr>
                <w:szCs w:val="18"/>
                <w:lang w:val="en-US"/>
              </w:rPr>
            </w:pPr>
            <w:r>
              <w:rPr>
                <w:rFonts w:cs="Arial"/>
                <w:szCs w:val="18"/>
                <w:lang w:val="en-US"/>
              </w:rPr>
              <w:t>25</w:t>
            </w:r>
          </w:p>
        </w:tc>
        <w:tc>
          <w:tcPr>
            <w:tcW w:w="670" w:type="dxa"/>
            <w:gridSpan w:val="2"/>
            <w:shd w:val="clear" w:color="auto" w:fill="auto"/>
            <w:vAlign w:val="center"/>
          </w:tcPr>
          <w:p w14:paraId="17515BFF" w14:textId="77777777" w:rsidR="004D0024" w:rsidRPr="005A61A1" w:rsidRDefault="004D0024" w:rsidP="004D0024">
            <w:pPr>
              <w:pStyle w:val="TAC"/>
            </w:pPr>
            <w:r w:rsidRPr="004B5355">
              <w:rPr>
                <w:rFonts w:cs="Arial"/>
                <w:bCs/>
                <w:szCs w:val="18"/>
              </w:rPr>
              <w:t>Yes</w:t>
            </w:r>
          </w:p>
        </w:tc>
        <w:tc>
          <w:tcPr>
            <w:tcW w:w="586" w:type="dxa"/>
            <w:gridSpan w:val="2"/>
            <w:vAlign w:val="center"/>
          </w:tcPr>
          <w:p w14:paraId="274307BA" w14:textId="77777777" w:rsidR="004D0024" w:rsidRPr="005A61A1" w:rsidRDefault="004D0024" w:rsidP="004D0024">
            <w:pPr>
              <w:pStyle w:val="TAC"/>
            </w:pPr>
            <w:r>
              <w:rPr>
                <w:rFonts w:cs="Arial"/>
                <w:szCs w:val="18"/>
              </w:rPr>
              <w:t>Yes</w:t>
            </w:r>
          </w:p>
        </w:tc>
        <w:tc>
          <w:tcPr>
            <w:tcW w:w="645" w:type="dxa"/>
            <w:gridSpan w:val="3"/>
            <w:vAlign w:val="center"/>
          </w:tcPr>
          <w:p w14:paraId="518C25FD" w14:textId="77777777" w:rsidR="004D0024" w:rsidRPr="005A61A1" w:rsidRDefault="004D0024" w:rsidP="004D0024">
            <w:pPr>
              <w:pStyle w:val="TAC"/>
              <w:rPr>
                <w:szCs w:val="18"/>
                <w:lang w:eastAsia="zh-CN"/>
              </w:rPr>
            </w:pPr>
            <w:r w:rsidRPr="00E26D10">
              <w:rPr>
                <w:rFonts w:cs="Arial"/>
                <w:szCs w:val="18"/>
              </w:rPr>
              <w:t>Yes</w:t>
            </w:r>
          </w:p>
        </w:tc>
        <w:tc>
          <w:tcPr>
            <w:tcW w:w="586" w:type="dxa"/>
            <w:gridSpan w:val="3"/>
            <w:vAlign w:val="center"/>
          </w:tcPr>
          <w:p w14:paraId="089A3654" w14:textId="77777777" w:rsidR="004D0024" w:rsidRPr="005A61A1" w:rsidRDefault="004D0024" w:rsidP="004D0024">
            <w:pPr>
              <w:pStyle w:val="TAC"/>
              <w:rPr>
                <w:szCs w:val="18"/>
                <w:lang w:eastAsia="zh-CN"/>
              </w:rPr>
            </w:pPr>
            <w:r w:rsidRPr="00E26D10">
              <w:rPr>
                <w:rFonts w:cs="Arial"/>
                <w:szCs w:val="18"/>
              </w:rPr>
              <w:t>Yes</w:t>
            </w:r>
          </w:p>
        </w:tc>
        <w:tc>
          <w:tcPr>
            <w:tcW w:w="646" w:type="dxa"/>
            <w:gridSpan w:val="4"/>
            <w:vAlign w:val="center"/>
          </w:tcPr>
          <w:p w14:paraId="1F22D8B5" w14:textId="77777777" w:rsidR="004D0024" w:rsidRPr="005A61A1" w:rsidRDefault="004D0024" w:rsidP="004D0024">
            <w:pPr>
              <w:pStyle w:val="TAC"/>
              <w:rPr>
                <w:szCs w:val="18"/>
                <w:lang w:eastAsia="zh-CN"/>
              </w:rPr>
            </w:pPr>
            <w:r w:rsidRPr="00E26D10">
              <w:rPr>
                <w:rFonts w:cs="Arial"/>
                <w:szCs w:val="18"/>
              </w:rPr>
              <w:t>Yes</w:t>
            </w:r>
          </w:p>
        </w:tc>
        <w:tc>
          <w:tcPr>
            <w:tcW w:w="586" w:type="dxa"/>
            <w:vAlign w:val="center"/>
          </w:tcPr>
          <w:p w14:paraId="16E06755" w14:textId="77777777" w:rsidR="004D0024" w:rsidRPr="005A61A1" w:rsidRDefault="004D0024" w:rsidP="004D0024">
            <w:pPr>
              <w:pStyle w:val="TAC"/>
              <w:rPr>
                <w:szCs w:val="18"/>
                <w:lang w:eastAsia="zh-CN"/>
              </w:rPr>
            </w:pPr>
            <w:r w:rsidRPr="00E26D10">
              <w:rPr>
                <w:rFonts w:cs="Arial"/>
                <w:szCs w:val="18"/>
              </w:rPr>
              <w:t>Yes</w:t>
            </w:r>
          </w:p>
        </w:tc>
        <w:tc>
          <w:tcPr>
            <w:tcW w:w="1187" w:type="dxa"/>
            <w:vMerge/>
            <w:vAlign w:val="center"/>
          </w:tcPr>
          <w:p w14:paraId="39E8D79C" w14:textId="77777777" w:rsidR="004D0024" w:rsidRPr="005A61A1" w:rsidRDefault="004D0024" w:rsidP="004D0024">
            <w:pPr>
              <w:pStyle w:val="TAC"/>
              <w:rPr>
                <w:lang w:eastAsia="zh-CN"/>
              </w:rPr>
            </w:pPr>
          </w:p>
        </w:tc>
        <w:tc>
          <w:tcPr>
            <w:tcW w:w="1286" w:type="dxa"/>
            <w:vMerge/>
            <w:vAlign w:val="center"/>
          </w:tcPr>
          <w:p w14:paraId="34A44A33" w14:textId="77777777" w:rsidR="004D0024" w:rsidRPr="005A61A1" w:rsidRDefault="004D0024" w:rsidP="004D0024">
            <w:pPr>
              <w:pStyle w:val="TAC"/>
              <w:rPr>
                <w:lang w:eastAsia="zh-CN"/>
              </w:rPr>
            </w:pPr>
          </w:p>
        </w:tc>
      </w:tr>
      <w:tr w:rsidR="004D0024" w:rsidRPr="001D386E" w14:paraId="3AD795FF" w14:textId="77777777" w:rsidTr="00115E74">
        <w:trPr>
          <w:trHeight w:val="223"/>
          <w:jc w:val="center"/>
        </w:trPr>
        <w:tc>
          <w:tcPr>
            <w:tcW w:w="1397" w:type="dxa"/>
            <w:vMerge/>
            <w:vAlign w:val="center"/>
          </w:tcPr>
          <w:p w14:paraId="4E31F23D" w14:textId="77777777" w:rsidR="004D0024" w:rsidRPr="005A61A1" w:rsidRDefault="004D0024" w:rsidP="004D0024">
            <w:pPr>
              <w:pStyle w:val="TAC"/>
              <w:rPr>
                <w:szCs w:val="18"/>
              </w:rPr>
            </w:pPr>
          </w:p>
        </w:tc>
        <w:tc>
          <w:tcPr>
            <w:tcW w:w="1466" w:type="dxa"/>
            <w:vMerge/>
            <w:vAlign w:val="center"/>
          </w:tcPr>
          <w:p w14:paraId="6D26F08A" w14:textId="77777777" w:rsidR="004D0024" w:rsidRPr="005A61A1" w:rsidRDefault="004D0024" w:rsidP="004D0024">
            <w:pPr>
              <w:pStyle w:val="TAC"/>
              <w:rPr>
                <w:lang w:eastAsia="zh-CN"/>
              </w:rPr>
            </w:pPr>
          </w:p>
        </w:tc>
        <w:tc>
          <w:tcPr>
            <w:tcW w:w="768" w:type="dxa"/>
            <w:shd w:val="clear" w:color="auto" w:fill="auto"/>
            <w:vAlign w:val="center"/>
          </w:tcPr>
          <w:p w14:paraId="09E6CAEF" w14:textId="77777777" w:rsidR="004D0024" w:rsidRPr="005A61A1" w:rsidRDefault="004D0024" w:rsidP="004D0024">
            <w:pPr>
              <w:pStyle w:val="TAC"/>
              <w:rPr>
                <w:szCs w:val="18"/>
                <w:lang w:val="en-US"/>
              </w:rPr>
            </w:pPr>
            <w:r>
              <w:rPr>
                <w:rFonts w:cs="Arial"/>
                <w:szCs w:val="18"/>
                <w:lang w:val="en-US"/>
              </w:rPr>
              <w:t>66</w:t>
            </w:r>
          </w:p>
        </w:tc>
        <w:tc>
          <w:tcPr>
            <w:tcW w:w="670" w:type="dxa"/>
            <w:gridSpan w:val="2"/>
            <w:shd w:val="clear" w:color="auto" w:fill="auto"/>
            <w:vAlign w:val="center"/>
          </w:tcPr>
          <w:p w14:paraId="7603DC68" w14:textId="77777777" w:rsidR="004D0024" w:rsidRPr="005A61A1" w:rsidRDefault="004D0024" w:rsidP="004D0024">
            <w:pPr>
              <w:pStyle w:val="TAC"/>
            </w:pPr>
            <w:r w:rsidRPr="004B5355">
              <w:rPr>
                <w:rFonts w:cs="Arial"/>
                <w:bCs/>
                <w:szCs w:val="18"/>
              </w:rPr>
              <w:t>Yes</w:t>
            </w:r>
          </w:p>
        </w:tc>
        <w:tc>
          <w:tcPr>
            <w:tcW w:w="586" w:type="dxa"/>
            <w:gridSpan w:val="2"/>
            <w:vAlign w:val="center"/>
          </w:tcPr>
          <w:p w14:paraId="0D2B7AB8" w14:textId="77777777" w:rsidR="004D0024" w:rsidRPr="005A61A1" w:rsidRDefault="004D0024" w:rsidP="004D0024">
            <w:pPr>
              <w:pStyle w:val="TAC"/>
            </w:pPr>
            <w:r>
              <w:rPr>
                <w:rFonts w:cs="Arial"/>
                <w:szCs w:val="18"/>
              </w:rPr>
              <w:t>Yes</w:t>
            </w:r>
          </w:p>
        </w:tc>
        <w:tc>
          <w:tcPr>
            <w:tcW w:w="645" w:type="dxa"/>
            <w:gridSpan w:val="3"/>
            <w:vAlign w:val="center"/>
          </w:tcPr>
          <w:p w14:paraId="580F9EE9" w14:textId="77777777" w:rsidR="004D0024" w:rsidRPr="005A61A1" w:rsidRDefault="004D0024" w:rsidP="004D0024">
            <w:pPr>
              <w:pStyle w:val="TAC"/>
              <w:rPr>
                <w:szCs w:val="18"/>
                <w:lang w:eastAsia="zh-CN"/>
              </w:rPr>
            </w:pPr>
            <w:r w:rsidRPr="00E26D10">
              <w:rPr>
                <w:rFonts w:cs="Arial"/>
                <w:szCs w:val="18"/>
              </w:rPr>
              <w:t>Yes</w:t>
            </w:r>
          </w:p>
        </w:tc>
        <w:tc>
          <w:tcPr>
            <w:tcW w:w="586" w:type="dxa"/>
            <w:gridSpan w:val="3"/>
            <w:vAlign w:val="center"/>
          </w:tcPr>
          <w:p w14:paraId="6A504814" w14:textId="77777777" w:rsidR="004D0024" w:rsidRPr="005A61A1" w:rsidRDefault="004D0024" w:rsidP="004D0024">
            <w:pPr>
              <w:pStyle w:val="TAC"/>
              <w:rPr>
                <w:szCs w:val="18"/>
                <w:lang w:eastAsia="zh-CN"/>
              </w:rPr>
            </w:pPr>
            <w:r w:rsidRPr="00E26D10">
              <w:rPr>
                <w:rFonts w:cs="Arial"/>
                <w:szCs w:val="18"/>
              </w:rPr>
              <w:t>Yes</w:t>
            </w:r>
          </w:p>
        </w:tc>
        <w:tc>
          <w:tcPr>
            <w:tcW w:w="646" w:type="dxa"/>
            <w:gridSpan w:val="4"/>
            <w:vAlign w:val="center"/>
          </w:tcPr>
          <w:p w14:paraId="24EA15A3" w14:textId="77777777" w:rsidR="004D0024" w:rsidRPr="005A61A1" w:rsidRDefault="004D0024" w:rsidP="004D0024">
            <w:pPr>
              <w:pStyle w:val="TAC"/>
              <w:rPr>
                <w:szCs w:val="18"/>
                <w:lang w:eastAsia="zh-CN"/>
              </w:rPr>
            </w:pPr>
            <w:r w:rsidRPr="00E26D10">
              <w:rPr>
                <w:rFonts w:cs="Arial"/>
                <w:szCs w:val="18"/>
              </w:rPr>
              <w:t>Yes</w:t>
            </w:r>
          </w:p>
        </w:tc>
        <w:tc>
          <w:tcPr>
            <w:tcW w:w="586" w:type="dxa"/>
            <w:vAlign w:val="center"/>
          </w:tcPr>
          <w:p w14:paraId="434CD70C" w14:textId="77777777" w:rsidR="004D0024" w:rsidRPr="005A61A1" w:rsidRDefault="004D0024" w:rsidP="004D0024">
            <w:pPr>
              <w:pStyle w:val="TAC"/>
              <w:rPr>
                <w:szCs w:val="18"/>
                <w:lang w:eastAsia="zh-CN"/>
              </w:rPr>
            </w:pPr>
            <w:r w:rsidRPr="00E26D10">
              <w:rPr>
                <w:rFonts w:cs="Arial"/>
                <w:szCs w:val="18"/>
              </w:rPr>
              <w:t>Yes</w:t>
            </w:r>
          </w:p>
        </w:tc>
        <w:tc>
          <w:tcPr>
            <w:tcW w:w="1187" w:type="dxa"/>
            <w:vMerge/>
            <w:vAlign w:val="center"/>
          </w:tcPr>
          <w:p w14:paraId="75E2B01D" w14:textId="77777777" w:rsidR="004D0024" w:rsidRPr="005A61A1" w:rsidRDefault="004D0024" w:rsidP="004D0024">
            <w:pPr>
              <w:pStyle w:val="TAC"/>
              <w:rPr>
                <w:lang w:eastAsia="zh-CN"/>
              </w:rPr>
            </w:pPr>
          </w:p>
        </w:tc>
        <w:tc>
          <w:tcPr>
            <w:tcW w:w="1286" w:type="dxa"/>
            <w:vMerge/>
            <w:vAlign w:val="center"/>
          </w:tcPr>
          <w:p w14:paraId="148B30B0" w14:textId="77777777" w:rsidR="004D0024" w:rsidRPr="005A61A1" w:rsidRDefault="004D0024" w:rsidP="004D0024">
            <w:pPr>
              <w:pStyle w:val="TAC"/>
              <w:rPr>
                <w:lang w:eastAsia="zh-CN"/>
              </w:rPr>
            </w:pPr>
          </w:p>
        </w:tc>
      </w:tr>
      <w:tr w:rsidR="004D0024" w:rsidRPr="001D386E" w14:paraId="1BFC0767" w14:textId="77777777" w:rsidTr="00BC1DDD">
        <w:trPr>
          <w:trHeight w:val="223"/>
          <w:jc w:val="center"/>
        </w:trPr>
        <w:tc>
          <w:tcPr>
            <w:tcW w:w="1397" w:type="dxa"/>
            <w:vMerge w:val="restart"/>
            <w:vAlign w:val="center"/>
          </w:tcPr>
          <w:p w14:paraId="7BA22B1B" w14:textId="77777777" w:rsidR="004D0024" w:rsidRPr="005A61A1" w:rsidRDefault="004D0024" w:rsidP="004D0024">
            <w:pPr>
              <w:pStyle w:val="TAC"/>
              <w:rPr>
                <w:szCs w:val="18"/>
              </w:rPr>
            </w:pPr>
            <w:r w:rsidRPr="00186EA4">
              <w:rPr>
                <w:rFonts w:cs="Arial"/>
                <w:szCs w:val="18"/>
              </w:rPr>
              <w:t>CA_7A-7A-25A-66A</w:t>
            </w:r>
          </w:p>
        </w:tc>
        <w:tc>
          <w:tcPr>
            <w:tcW w:w="1466" w:type="dxa"/>
            <w:vMerge w:val="restart"/>
            <w:vAlign w:val="center"/>
          </w:tcPr>
          <w:p w14:paraId="175C91FD" w14:textId="77777777" w:rsidR="004D0024" w:rsidRPr="005A61A1" w:rsidRDefault="004D0024" w:rsidP="004D0024">
            <w:pPr>
              <w:pStyle w:val="TAC"/>
              <w:rPr>
                <w:lang w:eastAsia="zh-CN"/>
              </w:rPr>
            </w:pPr>
            <w:r w:rsidRPr="00E26D10">
              <w:rPr>
                <w:rFonts w:cs="Arial"/>
                <w:szCs w:val="18"/>
                <w:lang w:val="en-US" w:eastAsia="ja-JP"/>
              </w:rPr>
              <w:t>-</w:t>
            </w:r>
          </w:p>
        </w:tc>
        <w:tc>
          <w:tcPr>
            <w:tcW w:w="768" w:type="dxa"/>
            <w:shd w:val="clear" w:color="auto" w:fill="auto"/>
            <w:vAlign w:val="center"/>
          </w:tcPr>
          <w:p w14:paraId="55594F08" w14:textId="77777777" w:rsidR="004D0024" w:rsidRPr="005A61A1" w:rsidRDefault="004D0024" w:rsidP="004D0024">
            <w:pPr>
              <w:pStyle w:val="TAC"/>
              <w:rPr>
                <w:szCs w:val="18"/>
                <w:lang w:val="en-US"/>
              </w:rPr>
            </w:pPr>
            <w:r>
              <w:rPr>
                <w:rFonts w:cs="Arial"/>
                <w:szCs w:val="18"/>
                <w:lang w:val="en-US"/>
              </w:rPr>
              <w:t>7</w:t>
            </w:r>
          </w:p>
        </w:tc>
        <w:tc>
          <w:tcPr>
            <w:tcW w:w="3719" w:type="dxa"/>
            <w:gridSpan w:val="15"/>
            <w:shd w:val="clear" w:color="auto" w:fill="auto"/>
            <w:vAlign w:val="center"/>
          </w:tcPr>
          <w:p w14:paraId="5E39C19E" w14:textId="77777777" w:rsidR="004D0024" w:rsidRPr="005A61A1" w:rsidRDefault="004D0024" w:rsidP="004D0024">
            <w:pPr>
              <w:pStyle w:val="TAC"/>
              <w:rPr>
                <w:szCs w:val="18"/>
                <w:lang w:eastAsia="zh-CN"/>
              </w:rPr>
            </w:pPr>
            <w:r w:rsidRPr="004B5355">
              <w:rPr>
                <w:rFonts w:cs="Arial"/>
                <w:szCs w:val="18"/>
              </w:rPr>
              <w:t>See CA_7A-7A Bandwidth Combination Set 1 in Table 5.6A.1-3</w:t>
            </w:r>
          </w:p>
        </w:tc>
        <w:tc>
          <w:tcPr>
            <w:tcW w:w="1187" w:type="dxa"/>
            <w:vMerge w:val="restart"/>
            <w:vAlign w:val="center"/>
          </w:tcPr>
          <w:p w14:paraId="68C5B0D3" w14:textId="77777777" w:rsidR="004D0024" w:rsidRPr="005A61A1" w:rsidRDefault="004D0024" w:rsidP="004D0024">
            <w:pPr>
              <w:pStyle w:val="TAC"/>
              <w:rPr>
                <w:lang w:eastAsia="zh-CN"/>
              </w:rPr>
            </w:pPr>
            <w:r>
              <w:rPr>
                <w:rFonts w:cs="Arial"/>
                <w:lang w:eastAsia="zh-CN"/>
              </w:rPr>
              <w:t>8</w:t>
            </w:r>
            <w:r>
              <w:rPr>
                <w:rFonts w:cs="Arial" w:hint="eastAsia"/>
                <w:lang w:eastAsia="zh-CN"/>
              </w:rPr>
              <w:t>0</w:t>
            </w:r>
          </w:p>
        </w:tc>
        <w:tc>
          <w:tcPr>
            <w:tcW w:w="1286" w:type="dxa"/>
            <w:vMerge w:val="restart"/>
            <w:vAlign w:val="center"/>
          </w:tcPr>
          <w:p w14:paraId="031D741C" w14:textId="77777777" w:rsidR="004D0024" w:rsidRPr="005A61A1" w:rsidRDefault="004D0024" w:rsidP="004D0024">
            <w:pPr>
              <w:pStyle w:val="TAC"/>
              <w:rPr>
                <w:lang w:eastAsia="zh-CN"/>
              </w:rPr>
            </w:pPr>
            <w:r>
              <w:rPr>
                <w:rFonts w:cs="Arial" w:hint="eastAsia"/>
                <w:lang w:eastAsia="zh-CN"/>
              </w:rPr>
              <w:t>0</w:t>
            </w:r>
          </w:p>
        </w:tc>
      </w:tr>
      <w:tr w:rsidR="004D0024" w:rsidRPr="001D386E" w14:paraId="3CDB4466" w14:textId="77777777" w:rsidTr="00115E74">
        <w:trPr>
          <w:trHeight w:val="223"/>
          <w:jc w:val="center"/>
        </w:trPr>
        <w:tc>
          <w:tcPr>
            <w:tcW w:w="1397" w:type="dxa"/>
            <w:vMerge/>
            <w:vAlign w:val="center"/>
          </w:tcPr>
          <w:p w14:paraId="2EB4BADC" w14:textId="77777777" w:rsidR="004D0024" w:rsidRPr="005A61A1" w:rsidRDefault="004D0024" w:rsidP="004D0024">
            <w:pPr>
              <w:pStyle w:val="TAC"/>
              <w:rPr>
                <w:szCs w:val="18"/>
              </w:rPr>
            </w:pPr>
          </w:p>
        </w:tc>
        <w:tc>
          <w:tcPr>
            <w:tcW w:w="1466" w:type="dxa"/>
            <w:vMerge/>
            <w:vAlign w:val="center"/>
          </w:tcPr>
          <w:p w14:paraId="66715C7E" w14:textId="77777777" w:rsidR="004D0024" w:rsidRPr="005A61A1" w:rsidRDefault="004D0024" w:rsidP="004D0024">
            <w:pPr>
              <w:pStyle w:val="TAC"/>
              <w:rPr>
                <w:lang w:eastAsia="zh-CN"/>
              </w:rPr>
            </w:pPr>
          </w:p>
        </w:tc>
        <w:tc>
          <w:tcPr>
            <w:tcW w:w="768" w:type="dxa"/>
            <w:shd w:val="clear" w:color="auto" w:fill="auto"/>
            <w:vAlign w:val="center"/>
          </w:tcPr>
          <w:p w14:paraId="25F62E0F" w14:textId="77777777" w:rsidR="004D0024" w:rsidRPr="005A61A1" w:rsidRDefault="004D0024" w:rsidP="004D0024">
            <w:pPr>
              <w:pStyle w:val="TAC"/>
              <w:rPr>
                <w:szCs w:val="18"/>
                <w:lang w:val="en-US"/>
              </w:rPr>
            </w:pPr>
            <w:r>
              <w:rPr>
                <w:rFonts w:cs="Arial"/>
                <w:szCs w:val="18"/>
                <w:lang w:val="en-US"/>
              </w:rPr>
              <w:t>25</w:t>
            </w:r>
          </w:p>
        </w:tc>
        <w:tc>
          <w:tcPr>
            <w:tcW w:w="670" w:type="dxa"/>
            <w:gridSpan w:val="2"/>
            <w:shd w:val="clear" w:color="auto" w:fill="auto"/>
            <w:vAlign w:val="center"/>
          </w:tcPr>
          <w:p w14:paraId="7051B895" w14:textId="77777777" w:rsidR="004D0024" w:rsidRPr="005A61A1" w:rsidRDefault="004D0024" w:rsidP="004D0024">
            <w:pPr>
              <w:pStyle w:val="TAC"/>
            </w:pPr>
            <w:r w:rsidRPr="004B5355">
              <w:rPr>
                <w:rFonts w:cs="Arial"/>
                <w:bCs/>
                <w:szCs w:val="18"/>
              </w:rPr>
              <w:t>Yes</w:t>
            </w:r>
          </w:p>
        </w:tc>
        <w:tc>
          <w:tcPr>
            <w:tcW w:w="586" w:type="dxa"/>
            <w:gridSpan w:val="2"/>
            <w:vAlign w:val="center"/>
          </w:tcPr>
          <w:p w14:paraId="0A2322BE" w14:textId="77777777" w:rsidR="004D0024" w:rsidRPr="005A61A1" w:rsidRDefault="004D0024" w:rsidP="004D0024">
            <w:pPr>
              <w:pStyle w:val="TAC"/>
            </w:pPr>
            <w:r>
              <w:rPr>
                <w:rFonts w:cs="Arial"/>
                <w:szCs w:val="18"/>
              </w:rPr>
              <w:t>Yes</w:t>
            </w:r>
          </w:p>
        </w:tc>
        <w:tc>
          <w:tcPr>
            <w:tcW w:w="645" w:type="dxa"/>
            <w:gridSpan w:val="3"/>
            <w:vAlign w:val="center"/>
          </w:tcPr>
          <w:p w14:paraId="00F89B2F" w14:textId="77777777" w:rsidR="004D0024" w:rsidRPr="005A61A1" w:rsidRDefault="004D0024" w:rsidP="004D0024">
            <w:pPr>
              <w:pStyle w:val="TAC"/>
              <w:rPr>
                <w:szCs w:val="18"/>
                <w:lang w:eastAsia="zh-CN"/>
              </w:rPr>
            </w:pPr>
            <w:r w:rsidRPr="00E26D10">
              <w:rPr>
                <w:rFonts w:cs="Arial"/>
                <w:szCs w:val="18"/>
              </w:rPr>
              <w:t>Yes</w:t>
            </w:r>
          </w:p>
        </w:tc>
        <w:tc>
          <w:tcPr>
            <w:tcW w:w="586" w:type="dxa"/>
            <w:gridSpan w:val="3"/>
            <w:vAlign w:val="center"/>
          </w:tcPr>
          <w:p w14:paraId="5C660A7A" w14:textId="77777777" w:rsidR="004D0024" w:rsidRPr="005A61A1" w:rsidRDefault="004D0024" w:rsidP="004D0024">
            <w:pPr>
              <w:pStyle w:val="TAC"/>
              <w:rPr>
                <w:szCs w:val="18"/>
                <w:lang w:eastAsia="zh-CN"/>
              </w:rPr>
            </w:pPr>
            <w:r w:rsidRPr="00E26D10">
              <w:rPr>
                <w:rFonts w:cs="Arial"/>
                <w:szCs w:val="18"/>
              </w:rPr>
              <w:t>Yes</w:t>
            </w:r>
          </w:p>
        </w:tc>
        <w:tc>
          <w:tcPr>
            <w:tcW w:w="646" w:type="dxa"/>
            <w:gridSpan w:val="4"/>
            <w:vAlign w:val="center"/>
          </w:tcPr>
          <w:p w14:paraId="51ACD133" w14:textId="77777777" w:rsidR="004D0024" w:rsidRPr="005A61A1" w:rsidRDefault="004D0024" w:rsidP="004D0024">
            <w:pPr>
              <w:pStyle w:val="TAC"/>
              <w:rPr>
                <w:szCs w:val="18"/>
                <w:lang w:eastAsia="zh-CN"/>
              </w:rPr>
            </w:pPr>
            <w:r w:rsidRPr="00E26D10">
              <w:rPr>
                <w:rFonts w:cs="Arial"/>
                <w:szCs w:val="18"/>
              </w:rPr>
              <w:t>Yes</w:t>
            </w:r>
          </w:p>
        </w:tc>
        <w:tc>
          <w:tcPr>
            <w:tcW w:w="586" w:type="dxa"/>
            <w:vAlign w:val="center"/>
          </w:tcPr>
          <w:p w14:paraId="6DE25F86" w14:textId="77777777" w:rsidR="004D0024" w:rsidRPr="005A61A1" w:rsidRDefault="004D0024" w:rsidP="004D0024">
            <w:pPr>
              <w:pStyle w:val="TAC"/>
              <w:rPr>
                <w:szCs w:val="18"/>
                <w:lang w:eastAsia="zh-CN"/>
              </w:rPr>
            </w:pPr>
            <w:r w:rsidRPr="00E26D10">
              <w:rPr>
                <w:rFonts w:cs="Arial"/>
                <w:szCs w:val="18"/>
              </w:rPr>
              <w:t>Yes</w:t>
            </w:r>
          </w:p>
        </w:tc>
        <w:tc>
          <w:tcPr>
            <w:tcW w:w="1187" w:type="dxa"/>
            <w:vMerge/>
            <w:vAlign w:val="center"/>
          </w:tcPr>
          <w:p w14:paraId="20779B42" w14:textId="77777777" w:rsidR="004D0024" w:rsidRPr="005A61A1" w:rsidRDefault="004D0024" w:rsidP="004D0024">
            <w:pPr>
              <w:pStyle w:val="TAC"/>
              <w:rPr>
                <w:lang w:eastAsia="zh-CN"/>
              </w:rPr>
            </w:pPr>
          </w:p>
        </w:tc>
        <w:tc>
          <w:tcPr>
            <w:tcW w:w="1286" w:type="dxa"/>
            <w:vMerge/>
            <w:vAlign w:val="center"/>
          </w:tcPr>
          <w:p w14:paraId="278BE4F5" w14:textId="77777777" w:rsidR="004D0024" w:rsidRPr="005A61A1" w:rsidRDefault="004D0024" w:rsidP="004D0024">
            <w:pPr>
              <w:pStyle w:val="TAC"/>
              <w:rPr>
                <w:lang w:eastAsia="zh-CN"/>
              </w:rPr>
            </w:pPr>
          </w:p>
        </w:tc>
      </w:tr>
      <w:tr w:rsidR="004D0024" w:rsidRPr="001D386E" w14:paraId="4A954DA8" w14:textId="77777777" w:rsidTr="00115E74">
        <w:trPr>
          <w:trHeight w:val="223"/>
          <w:jc w:val="center"/>
        </w:trPr>
        <w:tc>
          <w:tcPr>
            <w:tcW w:w="1397" w:type="dxa"/>
            <w:vMerge/>
            <w:vAlign w:val="center"/>
          </w:tcPr>
          <w:p w14:paraId="42DBDC24" w14:textId="77777777" w:rsidR="004D0024" w:rsidRPr="005A61A1" w:rsidRDefault="004D0024" w:rsidP="004D0024">
            <w:pPr>
              <w:pStyle w:val="TAC"/>
              <w:rPr>
                <w:szCs w:val="18"/>
              </w:rPr>
            </w:pPr>
          </w:p>
        </w:tc>
        <w:tc>
          <w:tcPr>
            <w:tcW w:w="1466" w:type="dxa"/>
            <w:vMerge/>
            <w:vAlign w:val="center"/>
          </w:tcPr>
          <w:p w14:paraId="079917D0" w14:textId="77777777" w:rsidR="004D0024" w:rsidRPr="005A61A1" w:rsidRDefault="004D0024" w:rsidP="004D0024">
            <w:pPr>
              <w:pStyle w:val="TAC"/>
              <w:rPr>
                <w:lang w:eastAsia="zh-CN"/>
              </w:rPr>
            </w:pPr>
          </w:p>
        </w:tc>
        <w:tc>
          <w:tcPr>
            <w:tcW w:w="768" w:type="dxa"/>
            <w:shd w:val="clear" w:color="auto" w:fill="auto"/>
            <w:vAlign w:val="center"/>
          </w:tcPr>
          <w:p w14:paraId="17334C06" w14:textId="77777777" w:rsidR="004D0024" w:rsidRPr="005A61A1" w:rsidRDefault="004D0024" w:rsidP="004D0024">
            <w:pPr>
              <w:pStyle w:val="TAC"/>
              <w:rPr>
                <w:szCs w:val="18"/>
                <w:lang w:val="en-US"/>
              </w:rPr>
            </w:pPr>
            <w:r>
              <w:rPr>
                <w:rFonts w:cs="Arial"/>
                <w:szCs w:val="18"/>
                <w:lang w:val="en-US"/>
              </w:rPr>
              <w:t>66</w:t>
            </w:r>
          </w:p>
        </w:tc>
        <w:tc>
          <w:tcPr>
            <w:tcW w:w="670" w:type="dxa"/>
            <w:gridSpan w:val="2"/>
            <w:shd w:val="clear" w:color="auto" w:fill="auto"/>
            <w:vAlign w:val="center"/>
          </w:tcPr>
          <w:p w14:paraId="25F84445" w14:textId="77777777" w:rsidR="004D0024" w:rsidRPr="005A61A1" w:rsidRDefault="004D0024" w:rsidP="004D0024">
            <w:pPr>
              <w:pStyle w:val="TAC"/>
            </w:pPr>
            <w:r w:rsidRPr="004B5355">
              <w:rPr>
                <w:rFonts w:cs="Arial"/>
                <w:bCs/>
                <w:szCs w:val="18"/>
              </w:rPr>
              <w:t>Yes</w:t>
            </w:r>
          </w:p>
        </w:tc>
        <w:tc>
          <w:tcPr>
            <w:tcW w:w="586" w:type="dxa"/>
            <w:gridSpan w:val="2"/>
            <w:vAlign w:val="center"/>
          </w:tcPr>
          <w:p w14:paraId="405FC67C" w14:textId="77777777" w:rsidR="004D0024" w:rsidRPr="005A61A1" w:rsidRDefault="004D0024" w:rsidP="004D0024">
            <w:pPr>
              <w:pStyle w:val="TAC"/>
            </w:pPr>
            <w:r>
              <w:rPr>
                <w:rFonts w:cs="Arial"/>
                <w:szCs w:val="18"/>
              </w:rPr>
              <w:t>Yes</w:t>
            </w:r>
          </w:p>
        </w:tc>
        <w:tc>
          <w:tcPr>
            <w:tcW w:w="645" w:type="dxa"/>
            <w:gridSpan w:val="3"/>
            <w:vAlign w:val="center"/>
          </w:tcPr>
          <w:p w14:paraId="354E5E76" w14:textId="77777777" w:rsidR="004D0024" w:rsidRPr="005A61A1" w:rsidRDefault="004D0024" w:rsidP="004D0024">
            <w:pPr>
              <w:pStyle w:val="TAC"/>
              <w:rPr>
                <w:szCs w:val="18"/>
                <w:lang w:eastAsia="zh-CN"/>
              </w:rPr>
            </w:pPr>
            <w:r w:rsidRPr="00E26D10">
              <w:rPr>
                <w:rFonts w:cs="Arial"/>
                <w:szCs w:val="18"/>
              </w:rPr>
              <w:t>Yes</w:t>
            </w:r>
          </w:p>
        </w:tc>
        <w:tc>
          <w:tcPr>
            <w:tcW w:w="586" w:type="dxa"/>
            <w:gridSpan w:val="3"/>
            <w:vAlign w:val="center"/>
          </w:tcPr>
          <w:p w14:paraId="1A8A9F6C" w14:textId="77777777" w:rsidR="004D0024" w:rsidRPr="005A61A1" w:rsidRDefault="004D0024" w:rsidP="004D0024">
            <w:pPr>
              <w:pStyle w:val="TAC"/>
              <w:rPr>
                <w:szCs w:val="18"/>
                <w:lang w:eastAsia="zh-CN"/>
              </w:rPr>
            </w:pPr>
            <w:r w:rsidRPr="00E26D10">
              <w:rPr>
                <w:rFonts w:cs="Arial"/>
                <w:szCs w:val="18"/>
              </w:rPr>
              <w:t>Yes</w:t>
            </w:r>
          </w:p>
        </w:tc>
        <w:tc>
          <w:tcPr>
            <w:tcW w:w="646" w:type="dxa"/>
            <w:gridSpan w:val="4"/>
            <w:vAlign w:val="center"/>
          </w:tcPr>
          <w:p w14:paraId="5312C1CF" w14:textId="77777777" w:rsidR="004D0024" w:rsidRPr="005A61A1" w:rsidRDefault="004D0024" w:rsidP="004D0024">
            <w:pPr>
              <w:pStyle w:val="TAC"/>
              <w:rPr>
                <w:szCs w:val="18"/>
                <w:lang w:eastAsia="zh-CN"/>
              </w:rPr>
            </w:pPr>
            <w:r w:rsidRPr="00E26D10">
              <w:rPr>
                <w:rFonts w:cs="Arial"/>
                <w:szCs w:val="18"/>
              </w:rPr>
              <w:t>Yes</w:t>
            </w:r>
          </w:p>
        </w:tc>
        <w:tc>
          <w:tcPr>
            <w:tcW w:w="586" w:type="dxa"/>
            <w:vAlign w:val="center"/>
          </w:tcPr>
          <w:p w14:paraId="11A1F84C" w14:textId="77777777" w:rsidR="004D0024" w:rsidRPr="005A61A1" w:rsidRDefault="004D0024" w:rsidP="004D0024">
            <w:pPr>
              <w:pStyle w:val="TAC"/>
              <w:rPr>
                <w:szCs w:val="18"/>
                <w:lang w:eastAsia="zh-CN"/>
              </w:rPr>
            </w:pPr>
            <w:r w:rsidRPr="00E26D10">
              <w:rPr>
                <w:rFonts w:cs="Arial"/>
                <w:szCs w:val="18"/>
              </w:rPr>
              <w:t>Yes</w:t>
            </w:r>
          </w:p>
        </w:tc>
        <w:tc>
          <w:tcPr>
            <w:tcW w:w="1187" w:type="dxa"/>
            <w:vMerge/>
            <w:vAlign w:val="center"/>
          </w:tcPr>
          <w:p w14:paraId="0DBF23C6" w14:textId="77777777" w:rsidR="004D0024" w:rsidRPr="005A61A1" w:rsidRDefault="004D0024" w:rsidP="004D0024">
            <w:pPr>
              <w:pStyle w:val="TAC"/>
              <w:rPr>
                <w:lang w:eastAsia="zh-CN"/>
              </w:rPr>
            </w:pPr>
          </w:p>
        </w:tc>
        <w:tc>
          <w:tcPr>
            <w:tcW w:w="1286" w:type="dxa"/>
            <w:vMerge/>
            <w:vAlign w:val="center"/>
          </w:tcPr>
          <w:p w14:paraId="78CC2430" w14:textId="77777777" w:rsidR="004D0024" w:rsidRPr="005A61A1" w:rsidRDefault="004D0024" w:rsidP="004D0024">
            <w:pPr>
              <w:pStyle w:val="TAC"/>
              <w:rPr>
                <w:lang w:eastAsia="zh-CN"/>
              </w:rPr>
            </w:pPr>
          </w:p>
        </w:tc>
      </w:tr>
      <w:tr w:rsidR="004D0024" w:rsidRPr="001D386E" w14:paraId="746346F0" w14:textId="77777777" w:rsidTr="00BC1DDD">
        <w:trPr>
          <w:trHeight w:val="223"/>
          <w:jc w:val="center"/>
        </w:trPr>
        <w:tc>
          <w:tcPr>
            <w:tcW w:w="1397" w:type="dxa"/>
            <w:vMerge w:val="restart"/>
            <w:vAlign w:val="center"/>
          </w:tcPr>
          <w:p w14:paraId="5CD1088F" w14:textId="77777777" w:rsidR="004D0024" w:rsidRPr="005A61A1" w:rsidRDefault="004D0024" w:rsidP="004D0024">
            <w:pPr>
              <w:pStyle w:val="TAC"/>
              <w:rPr>
                <w:szCs w:val="18"/>
              </w:rPr>
            </w:pPr>
            <w:r w:rsidRPr="00186EA4">
              <w:rPr>
                <w:rFonts w:cs="Arial"/>
                <w:szCs w:val="18"/>
              </w:rPr>
              <w:t>CA_7C-25A-66A</w:t>
            </w:r>
          </w:p>
        </w:tc>
        <w:tc>
          <w:tcPr>
            <w:tcW w:w="1466" w:type="dxa"/>
            <w:vMerge w:val="restart"/>
            <w:vAlign w:val="center"/>
          </w:tcPr>
          <w:p w14:paraId="5A4250AE" w14:textId="77777777" w:rsidR="004D0024" w:rsidRPr="005A61A1" w:rsidRDefault="004D0024" w:rsidP="004D0024">
            <w:pPr>
              <w:pStyle w:val="TAC"/>
              <w:rPr>
                <w:lang w:eastAsia="zh-CN"/>
              </w:rPr>
            </w:pPr>
            <w:r w:rsidRPr="00E26D10">
              <w:rPr>
                <w:rFonts w:cs="Arial"/>
                <w:szCs w:val="18"/>
                <w:lang w:val="en-US" w:eastAsia="ja-JP"/>
              </w:rPr>
              <w:t>-</w:t>
            </w:r>
          </w:p>
        </w:tc>
        <w:tc>
          <w:tcPr>
            <w:tcW w:w="768" w:type="dxa"/>
            <w:shd w:val="clear" w:color="auto" w:fill="auto"/>
            <w:vAlign w:val="center"/>
          </w:tcPr>
          <w:p w14:paraId="3D1E1148" w14:textId="77777777" w:rsidR="004D0024" w:rsidRPr="005A61A1" w:rsidRDefault="004D0024" w:rsidP="004D0024">
            <w:pPr>
              <w:pStyle w:val="TAC"/>
              <w:rPr>
                <w:szCs w:val="18"/>
                <w:lang w:val="en-US"/>
              </w:rPr>
            </w:pPr>
            <w:r>
              <w:rPr>
                <w:rFonts w:cs="Arial"/>
                <w:szCs w:val="18"/>
                <w:lang w:val="en-US"/>
              </w:rPr>
              <w:t>7</w:t>
            </w:r>
          </w:p>
        </w:tc>
        <w:tc>
          <w:tcPr>
            <w:tcW w:w="3719" w:type="dxa"/>
            <w:gridSpan w:val="15"/>
            <w:shd w:val="clear" w:color="auto" w:fill="auto"/>
            <w:vAlign w:val="center"/>
          </w:tcPr>
          <w:p w14:paraId="4589CA7A" w14:textId="77777777" w:rsidR="004D0024" w:rsidRPr="005A61A1" w:rsidRDefault="004D0024" w:rsidP="004D0024">
            <w:pPr>
              <w:pStyle w:val="TAC"/>
              <w:rPr>
                <w:szCs w:val="18"/>
                <w:lang w:eastAsia="zh-CN"/>
              </w:rPr>
            </w:pPr>
            <w:r w:rsidRPr="004B5355">
              <w:rPr>
                <w:rFonts w:cs="Arial"/>
                <w:szCs w:val="18"/>
              </w:rPr>
              <w:t>See CA_7C Bandwidth Combination Set 1 in Table 5.6A.1-1</w:t>
            </w:r>
          </w:p>
        </w:tc>
        <w:tc>
          <w:tcPr>
            <w:tcW w:w="1187" w:type="dxa"/>
            <w:vMerge w:val="restart"/>
            <w:vAlign w:val="center"/>
          </w:tcPr>
          <w:p w14:paraId="5229838F" w14:textId="77777777" w:rsidR="004D0024" w:rsidRPr="005A61A1" w:rsidRDefault="004D0024" w:rsidP="004D0024">
            <w:pPr>
              <w:pStyle w:val="TAC"/>
              <w:rPr>
                <w:lang w:eastAsia="zh-CN"/>
              </w:rPr>
            </w:pPr>
            <w:r>
              <w:rPr>
                <w:rFonts w:cs="Arial" w:hint="eastAsia"/>
                <w:lang w:eastAsia="zh-CN"/>
              </w:rPr>
              <w:t>8</w:t>
            </w:r>
            <w:r>
              <w:rPr>
                <w:rFonts w:cs="Arial"/>
                <w:lang w:eastAsia="zh-CN"/>
              </w:rPr>
              <w:t>0</w:t>
            </w:r>
          </w:p>
        </w:tc>
        <w:tc>
          <w:tcPr>
            <w:tcW w:w="1286" w:type="dxa"/>
            <w:vMerge w:val="restart"/>
            <w:vAlign w:val="center"/>
          </w:tcPr>
          <w:p w14:paraId="1DA8EB9A" w14:textId="77777777" w:rsidR="004D0024" w:rsidRPr="005A61A1" w:rsidRDefault="004D0024" w:rsidP="004D0024">
            <w:pPr>
              <w:pStyle w:val="TAC"/>
              <w:rPr>
                <w:lang w:eastAsia="zh-CN"/>
              </w:rPr>
            </w:pPr>
            <w:r>
              <w:rPr>
                <w:rFonts w:cs="Arial" w:hint="eastAsia"/>
                <w:lang w:eastAsia="zh-CN"/>
              </w:rPr>
              <w:t>0</w:t>
            </w:r>
          </w:p>
        </w:tc>
      </w:tr>
      <w:tr w:rsidR="004D0024" w:rsidRPr="001D386E" w14:paraId="1D54F5F0" w14:textId="77777777" w:rsidTr="00115E74">
        <w:trPr>
          <w:trHeight w:val="223"/>
          <w:jc w:val="center"/>
        </w:trPr>
        <w:tc>
          <w:tcPr>
            <w:tcW w:w="1397" w:type="dxa"/>
            <w:vMerge/>
            <w:vAlign w:val="center"/>
          </w:tcPr>
          <w:p w14:paraId="1FA556C8" w14:textId="77777777" w:rsidR="004D0024" w:rsidRPr="005A61A1" w:rsidRDefault="004D0024" w:rsidP="004D0024">
            <w:pPr>
              <w:pStyle w:val="TAC"/>
              <w:rPr>
                <w:szCs w:val="18"/>
              </w:rPr>
            </w:pPr>
          </w:p>
        </w:tc>
        <w:tc>
          <w:tcPr>
            <w:tcW w:w="1466" w:type="dxa"/>
            <w:vMerge/>
            <w:vAlign w:val="center"/>
          </w:tcPr>
          <w:p w14:paraId="24FEF838" w14:textId="77777777" w:rsidR="004D0024" w:rsidRPr="005A61A1" w:rsidRDefault="004D0024" w:rsidP="004D0024">
            <w:pPr>
              <w:pStyle w:val="TAC"/>
              <w:rPr>
                <w:lang w:eastAsia="zh-CN"/>
              </w:rPr>
            </w:pPr>
          </w:p>
        </w:tc>
        <w:tc>
          <w:tcPr>
            <w:tcW w:w="768" w:type="dxa"/>
            <w:shd w:val="clear" w:color="auto" w:fill="auto"/>
            <w:vAlign w:val="center"/>
          </w:tcPr>
          <w:p w14:paraId="648553B5" w14:textId="77777777" w:rsidR="004D0024" w:rsidRPr="005A61A1" w:rsidRDefault="004D0024" w:rsidP="004D0024">
            <w:pPr>
              <w:pStyle w:val="TAC"/>
              <w:rPr>
                <w:szCs w:val="18"/>
                <w:lang w:val="en-US"/>
              </w:rPr>
            </w:pPr>
            <w:r>
              <w:rPr>
                <w:rFonts w:cs="Arial"/>
                <w:szCs w:val="18"/>
                <w:lang w:val="en-US"/>
              </w:rPr>
              <w:t>25</w:t>
            </w:r>
          </w:p>
        </w:tc>
        <w:tc>
          <w:tcPr>
            <w:tcW w:w="670" w:type="dxa"/>
            <w:gridSpan w:val="2"/>
            <w:shd w:val="clear" w:color="auto" w:fill="auto"/>
            <w:vAlign w:val="center"/>
          </w:tcPr>
          <w:p w14:paraId="69E93F03" w14:textId="77777777" w:rsidR="004D0024" w:rsidRPr="005A61A1" w:rsidRDefault="004D0024" w:rsidP="004D0024">
            <w:pPr>
              <w:pStyle w:val="TAC"/>
            </w:pPr>
            <w:r w:rsidRPr="004B5355">
              <w:rPr>
                <w:rFonts w:cs="Arial"/>
                <w:bCs/>
                <w:szCs w:val="18"/>
              </w:rPr>
              <w:t>Yes</w:t>
            </w:r>
          </w:p>
        </w:tc>
        <w:tc>
          <w:tcPr>
            <w:tcW w:w="586" w:type="dxa"/>
            <w:gridSpan w:val="2"/>
            <w:vAlign w:val="center"/>
          </w:tcPr>
          <w:p w14:paraId="34234463" w14:textId="77777777" w:rsidR="004D0024" w:rsidRPr="005A61A1" w:rsidRDefault="004D0024" w:rsidP="004D0024">
            <w:pPr>
              <w:pStyle w:val="TAC"/>
            </w:pPr>
            <w:r>
              <w:rPr>
                <w:rFonts w:cs="Arial"/>
                <w:szCs w:val="18"/>
              </w:rPr>
              <w:t>Yes</w:t>
            </w:r>
          </w:p>
        </w:tc>
        <w:tc>
          <w:tcPr>
            <w:tcW w:w="645" w:type="dxa"/>
            <w:gridSpan w:val="3"/>
            <w:vAlign w:val="center"/>
          </w:tcPr>
          <w:p w14:paraId="48034BD4" w14:textId="77777777" w:rsidR="004D0024" w:rsidRPr="005A61A1" w:rsidRDefault="004D0024" w:rsidP="004D0024">
            <w:pPr>
              <w:pStyle w:val="TAC"/>
              <w:rPr>
                <w:szCs w:val="18"/>
                <w:lang w:eastAsia="zh-CN"/>
              </w:rPr>
            </w:pPr>
            <w:r w:rsidRPr="00E26D10">
              <w:rPr>
                <w:rFonts w:cs="Arial"/>
                <w:szCs w:val="18"/>
              </w:rPr>
              <w:t>Yes</w:t>
            </w:r>
          </w:p>
        </w:tc>
        <w:tc>
          <w:tcPr>
            <w:tcW w:w="586" w:type="dxa"/>
            <w:gridSpan w:val="3"/>
            <w:vAlign w:val="center"/>
          </w:tcPr>
          <w:p w14:paraId="4180D0E4" w14:textId="77777777" w:rsidR="004D0024" w:rsidRPr="005A61A1" w:rsidRDefault="004D0024" w:rsidP="004D0024">
            <w:pPr>
              <w:pStyle w:val="TAC"/>
              <w:rPr>
                <w:szCs w:val="18"/>
                <w:lang w:eastAsia="zh-CN"/>
              </w:rPr>
            </w:pPr>
            <w:r w:rsidRPr="00E26D10">
              <w:rPr>
                <w:rFonts w:cs="Arial"/>
                <w:szCs w:val="18"/>
              </w:rPr>
              <w:t>Yes</w:t>
            </w:r>
          </w:p>
        </w:tc>
        <w:tc>
          <w:tcPr>
            <w:tcW w:w="646" w:type="dxa"/>
            <w:gridSpan w:val="4"/>
            <w:vAlign w:val="center"/>
          </w:tcPr>
          <w:p w14:paraId="05DAA29C" w14:textId="77777777" w:rsidR="004D0024" w:rsidRPr="005A61A1" w:rsidRDefault="004D0024" w:rsidP="004D0024">
            <w:pPr>
              <w:pStyle w:val="TAC"/>
              <w:rPr>
                <w:szCs w:val="18"/>
                <w:lang w:eastAsia="zh-CN"/>
              </w:rPr>
            </w:pPr>
            <w:r w:rsidRPr="00E26D10">
              <w:rPr>
                <w:rFonts w:cs="Arial"/>
                <w:szCs w:val="18"/>
              </w:rPr>
              <w:t>Yes</w:t>
            </w:r>
          </w:p>
        </w:tc>
        <w:tc>
          <w:tcPr>
            <w:tcW w:w="586" w:type="dxa"/>
            <w:vAlign w:val="center"/>
          </w:tcPr>
          <w:p w14:paraId="2F9CDDBD" w14:textId="77777777" w:rsidR="004D0024" w:rsidRPr="005A61A1" w:rsidRDefault="004D0024" w:rsidP="004D0024">
            <w:pPr>
              <w:pStyle w:val="TAC"/>
              <w:rPr>
                <w:szCs w:val="18"/>
                <w:lang w:eastAsia="zh-CN"/>
              </w:rPr>
            </w:pPr>
            <w:r w:rsidRPr="00E26D10">
              <w:rPr>
                <w:rFonts w:cs="Arial"/>
                <w:szCs w:val="18"/>
              </w:rPr>
              <w:t>Yes</w:t>
            </w:r>
          </w:p>
        </w:tc>
        <w:tc>
          <w:tcPr>
            <w:tcW w:w="1187" w:type="dxa"/>
            <w:vMerge/>
            <w:vAlign w:val="center"/>
          </w:tcPr>
          <w:p w14:paraId="2FF375CD" w14:textId="77777777" w:rsidR="004D0024" w:rsidRPr="005A61A1" w:rsidRDefault="004D0024" w:rsidP="004D0024">
            <w:pPr>
              <w:pStyle w:val="TAC"/>
              <w:rPr>
                <w:lang w:eastAsia="zh-CN"/>
              </w:rPr>
            </w:pPr>
          </w:p>
        </w:tc>
        <w:tc>
          <w:tcPr>
            <w:tcW w:w="1286" w:type="dxa"/>
            <w:vMerge/>
            <w:vAlign w:val="center"/>
          </w:tcPr>
          <w:p w14:paraId="29FB00A8" w14:textId="77777777" w:rsidR="004D0024" w:rsidRPr="005A61A1" w:rsidRDefault="004D0024" w:rsidP="004D0024">
            <w:pPr>
              <w:pStyle w:val="TAC"/>
              <w:rPr>
                <w:lang w:eastAsia="zh-CN"/>
              </w:rPr>
            </w:pPr>
          </w:p>
        </w:tc>
      </w:tr>
      <w:tr w:rsidR="004D0024" w:rsidRPr="001D386E" w14:paraId="694A2D8F" w14:textId="77777777" w:rsidTr="00115E74">
        <w:trPr>
          <w:trHeight w:val="223"/>
          <w:jc w:val="center"/>
        </w:trPr>
        <w:tc>
          <w:tcPr>
            <w:tcW w:w="1397" w:type="dxa"/>
            <w:vMerge/>
            <w:vAlign w:val="center"/>
          </w:tcPr>
          <w:p w14:paraId="5F6BC7E9" w14:textId="77777777" w:rsidR="004D0024" w:rsidRPr="005A61A1" w:rsidRDefault="004D0024" w:rsidP="004D0024">
            <w:pPr>
              <w:pStyle w:val="TAC"/>
              <w:rPr>
                <w:szCs w:val="18"/>
              </w:rPr>
            </w:pPr>
          </w:p>
        </w:tc>
        <w:tc>
          <w:tcPr>
            <w:tcW w:w="1466" w:type="dxa"/>
            <w:vMerge/>
            <w:vAlign w:val="center"/>
          </w:tcPr>
          <w:p w14:paraId="44E119AC" w14:textId="77777777" w:rsidR="004D0024" w:rsidRPr="005A61A1" w:rsidRDefault="004D0024" w:rsidP="004D0024">
            <w:pPr>
              <w:pStyle w:val="TAC"/>
              <w:rPr>
                <w:lang w:eastAsia="zh-CN"/>
              </w:rPr>
            </w:pPr>
          </w:p>
        </w:tc>
        <w:tc>
          <w:tcPr>
            <w:tcW w:w="768" w:type="dxa"/>
            <w:shd w:val="clear" w:color="auto" w:fill="auto"/>
            <w:vAlign w:val="center"/>
          </w:tcPr>
          <w:p w14:paraId="0AA2C822" w14:textId="77777777" w:rsidR="004D0024" w:rsidRPr="005A61A1" w:rsidRDefault="004D0024" w:rsidP="004D0024">
            <w:pPr>
              <w:pStyle w:val="TAC"/>
              <w:rPr>
                <w:szCs w:val="18"/>
                <w:lang w:val="en-US"/>
              </w:rPr>
            </w:pPr>
            <w:r>
              <w:rPr>
                <w:rFonts w:cs="Arial"/>
                <w:szCs w:val="18"/>
                <w:lang w:val="en-US"/>
              </w:rPr>
              <w:t>66</w:t>
            </w:r>
          </w:p>
        </w:tc>
        <w:tc>
          <w:tcPr>
            <w:tcW w:w="670" w:type="dxa"/>
            <w:gridSpan w:val="2"/>
            <w:shd w:val="clear" w:color="auto" w:fill="auto"/>
            <w:vAlign w:val="center"/>
          </w:tcPr>
          <w:p w14:paraId="21E4825E" w14:textId="77777777" w:rsidR="004D0024" w:rsidRPr="005A61A1" w:rsidRDefault="004D0024" w:rsidP="004D0024">
            <w:pPr>
              <w:pStyle w:val="TAC"/>
            </w:pPr>
            <w:r w:rsidRPr="004B5355">
              <w:rPr>
                <w:rFonts w:cs="Arial"/>
                <w:bCs/>
                <w:szCs w:val="18"/>
              </w:rPr>
              <w:t>Yes</w:t>
            </w:r>
          </w:p>
        </w:tc>
        <w:tc>
          <w:tcPr>
            <w:tcW w:w="586" w:type="dxa"/>
            <w:gridSpan w:val="2"/>
            <w:vAlign w:val="center"/>
          </w:tcPr>
          <w:p w14:paraId="566A0499" w14:textId="77777777" w:rsidR="004D0024" w:rsidRPr="005A61A1" w:rsidRDefault="004D0024" w:rsidP="004D0024">
            <w:pPr>
              <w:pStyle w:val="TAC"/>
            </w:pPr>
            <w:r>
              <w:rPr>
                <w:rFonts w:cs="Arial"/>
                <w:szCs w:val="18"/>
              </w:rPr>
              <w:t>Yes</w:t>
            </w:r>
          </w:p>
        </w:tc>
        <w:tc>
          <w:tcPr>
            <w:tcW w:w="645" w:type="dxa"/>
            <w:gridSpan w:val="3"/>
            <w:vAlign w:val="center"/>
          </w:tcPr>
          <w:p w14:paraId="3C3F411E" w14:textId="77777777" w:rsidR="004D0024" w:rsidRPr="005A61A1" w:rsidRDefault="004D0024" w:rsidP="004D0024">
            <w:pPr>
              <w:pStyle w:val="TAC"/>
              <w:rPr>
                <w:szCs w:val="18"/>
                <w:lang w:eastAsia="zh-CN"/>
              </w:rPr>
            </w:pPr>
            <w:r w:rsidRPr="00E26D10">
              <w:rPr>
                <w:rFonts w:cs="Arial"/>
                <w:szCs w:val="18"/>
              </w:rPr>
              <w:t>Yes</w:t>
            </w:r>
          </w:p>
        </w:tc>
        <w:tc>
          <w:tcPr>
            <w:tcW w:w="586" w:type="dxa"/>
            <w:gridSpan w:val="3"/>
            <w:vAlign w:val="center"/>
          </w:tcPr>
          <w:p w14:paraId="61B1E613" w14:textId="77777777" w:rsidR="004D0024" w:rsidRPr="005A61A1" w:rsidRDefault="004D0024" w:rsidP="004D0024">
            <w:pPr>
              <w:pStyle w:val="TAC"/>
              <w:rPr>
                <w:szCs w:val="18"/>
                <w:lang w:eastAsia="zh-CN"/>
              </w:rPr>
            </w:pPr>
            <w:r w:rsidRPr="00E26D10">
              <w:rPr>
                <w:rFonts w:cs="Arial"/>
                <w:szCs w:val="18"/>
              </w:rPr>
              <w:t>Yes</w:t>
            </w:r>
          </w:p>
        </w:tc>
        <w:tc>
          <w:tcPr>
            <w:tcW w:w="646" w:type="dxa"/>
            <w:gridSpan w:val="4"/>
            <w:vAlign w:val="center"/>
          </w:tcPr>
          <w:p w14:paraId="00D4605E" w14:textId="77777777" w:rsidR="004D0024" w:rsidRPr="005A61A1" w:rsidRDefault="004D0024" w:rsidP="004D0024">
            <w:pPr>
              <w:pStyle w:val="TAC"/>
              <w:rPr>
                <w:szCs w:val="18"/>
                <w:lang w:eastAsia="zh-CN"/>
              </w:rPr>
            </w:pPr>
            <w:r w:rsidRPr="00E26D10">
              <w:rPr>
                <w:rFonts w:cs="Arial"/>
                <w:szCs w:val="18"/>
              </w:rPr>
              <w:t>Yes</w:t>
            </w:r>
          </w:p>
        </w:tc>
        <w:tc>
          <w:tcPr>
            <w:tcW w:w="586" w:type="dxa"/>
            <w:vAlign w:val="center"/>
          </w:tcPr>
          <w:p w14:paraId="6E81941E" w14:textId="77777777" w:rsidR="004D0024" w:rsidRPr="005A61A1" w:rsidRDefault="004D0024" w:rsidP="004D0024">
            <w:pPr>
              <w:pStyle w:val="TAC"/>
              <w:rPr>
                <w:szCs w:val="18"/>
                <w:lang w:eastAsia="zh-CN"/>
              </w:rPr>
            </w:pPr>
            <w:r w:rsidRPr="00E26D10">
              <w:rPr>
                <w:rFonts w:cs="Arial"/>
                <w:szCs w:val="18"/>
              </w:rPr>
              <w:t>Yes</w:t>
            </w:r>
          </w:p>
        </w:tc>
        <w:tc>
          <w:tcPr>
            <w:tcW w:w="1187" w:type="dxa"/>
            <w:vMerge/>
            <w:vAlign w:val="center"/>
          </w:tcPr>
          <w:p w14:paraId="7C1C35E9" w14:textId="77777777" w:rsidR="004D0024" w:rsidRPr="005A61A1" w:rsidRDefault="004D0024" w:rsidP="004D0024">
            <w:pPr>
              <w:pStyle w:val="TAC"/>
              <w:rPr>
                <w:lang w:eastAsia="zh-CN"/>
              </w:rPr>
            </w:pPr>
          </w:p>
        </w:tc>
        <w:tc>
          <w:tcPr>
            <w:tcW w:w="1286" w:type="dxa"/>
            <w:vMerge/>
            <w:vAlign w:val="center"/>
          </w:tcPr>
          <w:p w14:paraId="614D307E" w14:textId="77777777" w:rsidR="004D0024" w:rsidRPr="005A61A1" w:rsidRDefault="004D0024" w:rsidP="004D0024">
            <w:pPr>
              <w:pStyle w:val="TAC"/>
              <w:rPr>
                <w:lang w:eastAsia="zh-CN"/>
              </w:rPr>
            </w:pPr>
          </w:p>
        </w:tc>
      </w:tr>
      <w:tr w:rsidR="004D0024" w:rsidRPr="001D386E" w14:paraId="1C881AA6" w14:textId="77777777" w:rsidTr="00115E74">
        <w:trPr>
          <w:trHeight w:val="223"/>
          <w:jc w:val="center"/>
        </w:trPr>
        <w:tc>
          <w:tcPr>
            <w:tcW w:w="1397" w:type="dxa"/>
            <w:vMerge w:val="restart"/>
            <w:vAlign w:val="center"/>
          </w:tcPr>
          <w:p w14:paraId="5DC2B458" w14:textId="77777777" w:rsidR="004D0024" w:rsidRPr="005A61A1" w:rsidRDefault="004D0024" w:rsidP="004D0024">
            <w:pPr>
              <w:pStyle w:val="TAC"/>
              <w:rPr>
                <w:szCs w:val="18"/>
              </w:rPr>
            </w:pPr>
            <w:r w:rsidRPr="00186EA4">
              <w:rPr>
                <w:rFonts w:cs="Arial"/>
                <w:szCs w:val="18"/>
              </w:rPr>
              <w:t>CA_7A-25A-25A-66A</w:t>
            </w:r>
          </w:p>
        </w:tc>
        <w:tc>
          <w:tcPr>
            <w:tcW w:w="1466" w:type="dxa"/>
            <w:vMerge w:val="restart"/>
            <w:vAlign w:val="center"/>
          </w:tcPr>
          <w:p w14:paraId="118D754E" w14:textId="77777777" w:rsidR="004D0024" w:rsidRPr="005A61A1" w:rsidRDefault="004D0024" w:rsidP="004D0024">
            <w:pPr>
              <w:pStyle w:val="TAC"/>
              <w:rPr>
                <w:lang w:eastAsia="zh-CN"/>
              </w:rPr>
            </w:pPr>
            <w:r w:rsidRPr="00E26D10">
              <w:rPr>
                <w:rFonts w:cs="Arial"/>
                <w:szCs w:val="18"/>
                <w:lang w:val="en-US" w:eastAsia="ja-JP"/>
              </w:rPr>
              <w:t>-</w:t>
            </w:r>
          </w:p>
        </w:tc>
        <w:tc>
          <w:tcPr>
            <w:tcW w:w="768" w:type="dxa"/>
            <w:shd w:val="clear" w:color="auto" w:fill="auto"/>
            <w:vAlign w:val="center"/>
          </w:tcPr>
          <w:p w14:paraId="7AD9E2EF" w14:textId="77777777" w:rsidR="004D0024" w:rsidRPr="005A61A1" w:rsidRDefault="004D0024" w:rsidP="004D0024">
            <w:pPr>
              <w:pStyle w:val="TAC"/>
              <w:rPr>
                <w:szCs w:val="18"/>
                <w:lang w:val="en-US"/>
              </w:rPr>
            </w:pPr>
            <w:r>
              <w:rPr>
                <w:rFonts w:cs="Arial"/>
                <w:szCs w:val="18"/>
                <w:lang w:val="en-US"/>
              </w:rPr>
              <w:t>7</w:t>
            </w:r>
          </w:p>
        </w:tc>
        <w:tc>
          <w:tcPr>
            <w:tcW w:w="670" w:type="dxa"/>
            <w:gridSpan w:val="2"/>
            <w:shd w:val="clear" w:color="auto" w:fill="auto"/>
            <w:vAlign w:val="center"/>
          </w:tcPr>
          <w:p w14:paraId="13E3F478" w14:textId="77777777" w:rsidR="004D0024" w:rsidRPr="005A61A1" w:rsidRDefault="004D0024" w:rsidP="004D0024">
            <w:pPr>
              <w:pStyle w:val="TAC"/>
            </w:pPr>
          </w:p>
        </w:tc>
        <w:tc>
          <w:tcPr>
            <w:tcW w:w="586" w:type="dxa"/>
            <w:gridSpan w:val="2"/>
            <w:vAlign w:val="center"/>
          </w:tcPr>
          <w:p w14:paraId="2B266CFF" w14:textId="77777777" w:rsidR="004D0024" w:rsidRPr="005A61A1" w:rsidRDefault="004D0024" w:rsidP="004D0024">
            <w:pPr>
              <w:pStyle w:val="TAC"/>
            </w:pPr>
          </w:p>
        </w:tc>
        <w:tc>
          <w:tcPr>
            <w:tcW w:w="645" w:type="dxa"/>
            <w:gridSpan w:val="3"/>
            <w:vAlign w:val="center"/>
          </w:tcPr>
          <w:p w14:paraId="7C303E76" w14:textId="77777777" w:rsidR="004D0024" w:rsidRPr="005A61A1" w:rsidRDefault="004D0024" w:rsidP="004D0024">
            <w:pPr>
              <w:pStyle w:val="TAC"/>
              <w:rPr>
                <w:szCs w:val="18"/>
                <w:lang w:eastAsia="zh-CN"/>
              </w:rPr>
            </w:pPr>
            <w:r w:rsidRPr="00E26D10">
              <w:rPr>
                <w:rFonts w:cs="Arial"/>
                <w:szCs w:val="18"/>
              </w:rPr>
              <w:t>Yes</w:t>
            </w:r>
          </w:p>
        </w:tc>
        <w:tc>
          <w:tcPr>
            <w:tcW w:w="586" w:type="dxa"/>
            <w:gridSpan w:val="3"/>
            <w:vAlign w:val="center"/>
          </w:tcPr>
          <w:p w14:paraId="61D92E2D" w14:textId="77777777" w:rsidR="004D0024" w:rsidRPr="005A61A1" w:rsidRDefault="004D0024" w:rsidP="004D0024">
            <w:pPr>
              <w:pStyle w:val="TAC"/>
              <w:rPr>
                <w:szCs w:val="18"/>
                <w:lang w:eastAsia="zh-CN"/>
              </w:rPr>
            </w:pPr>
            <w:r w:rsidRPr="00E26D10">
              <w:rPr>
                <w:rFonts w:cs="Arial"/>
                <w:szCs w:val="18"/>
              </w:rPr>
              <w:t>Yes</w:t>
            </w:r>
          </w:p>
        </w:tc>
        <w:tc>
          <w:tcPr>
            <w:tcW w:w="646" w:type="dxa"/>
            <w:gridSpan w:val="4"/>
            <w:vAlign w:val="center"/>
          </w:tcPr>
          <w:p w14:paraId="63CD512F" w14:textId="77777777" w:rsidR="004D0024" w:rsidRPr="005A61A1" w:rsidRDefault="004D0024" w:rsidP="004D0024">
            <w:pPr>
              <w:pStyle w:val="TAC"/>
              <w:rPr>
                <w:szCs w:val="18"/>
                <w:lang w:eastAsia="zh-CN"/>
              </w:rPr>
            </w:pPr>
            <w:r w:rsidRPr="00E26D10">
              <w:rPr>
                <w:rFonts w:cs="Arial"/>
                <w:szCs w:val="18"/>
              </w:rPr>
              <w:t>Yes</w:t>
            </w:r>
          </w:p>
        </w:tc>
        <w:tc>
          <w:tcPr>
            <w:tcW w:w="586" w:type="dxa"/>
            <w:vAlign w:val="center"/>
          </w:tcPr>
          <w:p w14:paraId="56B053EF" w14:textId="77777777" w:rsidR="004D0024" w:rsidRPr="005A61A1" w:rsidRDefault="004D0024" w:rsidP="004D0024">
            <w:pPr>
              <w:pStyle w:val="TAC"/>
              <w:rPr>
                <w:szCs w:val="18"/>
                <w:lang w:eastAsia="zh-CN"/>
              </w:rPr>
            </w:pPr>
            <w:r w:rsidRPr="00E26D10">
              <w:rPr>
                <w:rFonts w:cs="Arial"/>
                <w:szCs w:val="18"/>
              </w:rPr>
              <w:t>Yes</w:t>
            </w:r>
          </w:p>
        </w:tc>
        <w:tc>
          <w:tcPr>
            <w:tcW w:w="1187" w:type="dxa"/>
            <w:vMerge w:val="restart"/>
            <w:vAlign w:val="center"/>
          </w:tcPr>
          <w:p w14:paraId="4590EC30" w14:textId="77777777" w:rsidR="004D0024" w:rsidRPr="005A61A1" w:rsidRDefault="004D0024" w:rsidP="004D0024">
            <w:pPr>
              <w:pStyle w:val="TAC"/>
              <w:rPr>
                <w:lang w:eastAsia="zh-CN"/>
              </w:rPr>
            </w:pPr>
            <w:r>
              <w:rPr>
                <w:rFonts w:cs="Arial" w:hint="eastAsia"/>
                <w:lang w:eastAsia="zh-CN"/>
              </w:rPr>
              <w:t>80</w:t>
            </w:r>
          </w:p>
        </w:tc>
        <w:tc>
          <w:tcPr>
            <w:tcW w:w="1286" w:type="dxa"/>
            <w:vMerge w:val="restart"/>
            <w:vAlign w:val="center"/>
          </w:tcPr>
          <w:p w14:paraId="63C1CAA5" w14:textId="77777777" w:rsidR="004D0024" w:rsidRPr="005A61A1" w:rsidRDefault="004D0024" w:rsidP="004D0024">
            <w:pPr>
              <w:pStyle w:val="TAC"/>
              <w:rPr>
                <w:lang w:eastAsia="zh-CN"/>
              </w:rPr>
            </w:pPr>
            <w:r>
              <w:rPr>
                <w:rFonts w:cs="Arial" w:hint="eastAsia"/>
                <w:lang w:eastAsia="zh-CN"/>
              </w:rPr>
              <w:t>0</w:t>
            </w:r>
          </w:p>
        </w:tc>
      </w:tr>
      <w:tr w:rsidR="004D0024" w:rsidRPr="001D386E" w14:paraId="541064FA" w14:textId="77777777" w:rsidTr="00BC1DDD">
        <w:trPr>
          <w:trHeight w:val="223"/>
          <w:jc w:val="center"/>
        </w:trPr>
        <w:tc>
          <w:tcPr>
            <w:tcW w:w="1397" w:type="dxa"/>
            <w:vMerge/>
            <w:vAlign w:val="center"/>
          </w:tcPr>
          <w:p w14:paraId="2C730BB4" w14:textId="77777777" w:rsidR="004D0024" w:rsidRPr="005A61A1" w:rsidRDefault="004D0024" w:rsidP="004D0024">
            <w:pPr>
              <w:pStyle w:val="TAC"/>
              <w:rPr>
                <w:szCs w:val="18"/>
              </w:rPr>
            </w:pPr>
          </w:p>
        </w:tc>
        <w:tc>
          <w:tcPr>
            <w:tcW w:w="1466" w:type="dxa"/>
            <w:vMerge/>
            <w:vAlign w:val="center"/>
          </w:tcPr>
          <w:p w14:paraId="5494B11C" w14:textId="77777777" w:rsidR="004D0024" w:rsidRPr="005A61A1" w:rsidRDefault="004D0024" w:rsidP="004D0024">
            <w:pPr>
              <w:pStyle w:val="TAC"/>
              <w:rPr>
                <w:lang w:eastAsia="zh-CN"/>
              </w:rPr>
            </w:pPr>
          </w:p>
        </w:tc>
        <w:tc>
          <w:tcPr>
            <w:tcW w:w="768" w:type="dxa"/>
            <w:shd w:val="clear" w:color="auto" w:fill="auto"/>
            <w:vAlign w:val="center"/>
          </w:tcPr>
          <w:p w14:paraId="675B6C44" w14:textId="77777777" w:rsidR="004D0024" w:rsidRPr="005A61A1" w:rsidRDefault="004D0024" w:rsidP="004D0024">
            <w:pPr>
              <w:pStyle w:val="TAC"/>
              <w:rPr>
                <w:szCs w:val="18"/>
                <w:lang w:val="en-US"/>
              </w:rPr>
            </w:pPr>
            <w:r>
              <w:rPr>
                <w:rFonts w:cs="Arial"/>
                <w:szCs w:val="18"/>
                <w:lang w:val="en-US"/>
              </w:rPr>
              <w:t>25</w:t>
            </w:r>
          </w:p>
        </w:tc>
        <w:tc>
          <w:tcPr>
            <w:tcW w:w="3719" w:type="dxa"/>
            <w:gridSpan w:val="15"/>
            <w:shd w:val="clear" w:color="auto" w:fill="auto"/>
            <w:vAlign w:val="center"/>
          </w:tcPr>
          <w:p w14:paraId="39555887" w14:textId="77777777" w:rsidR="004D0024" w:rsidRPr="005A61A1" w:rsidRDefault="004D0024" w:rsidP="004D0024">
            <w:pPr>
              <w:pStyle w:val="TAC"/>
              <w:rPr>
                <w:szCs w:val="18"/>
                <w:lang w:eastAsia="zh-CN"/>
              </w:rPr>
            </w:pPr>
            <w:r w:rsidRPr="00236C47">
              <w:rPr>
                <w:rFonts w:cs="Arial"/>
                <w:szCs w:val="18"/>
              </w:rPr>
              <w:t>See CA_25A-25A Bandwidth Combination Set 1 in Table 5.6A.1-3</w:t>
            </w:r>
          </w:p>
        </w:tc>
        <w:tc>
          <w:tcPr>
            <w:tcW w:w="1187" w:type="dxa"/>
            <w:vMerge/>
            <w:vAlign w:val="center"/>
          </w:tcPr>
          <w:p w14:paraId="1A31F522" w14:textId="77777777" w:rsidR="004D0024" w:rsidRPr="005A61A1" w:rsidRDefault="004D0024" w:rsidP="004D0024">
            <w:pPr>
              <w:pStyle w:val="TAC"/>
              <w:rPr>
                <w:lang w:eastAsia="zh-CN"/>
              </w:rPr>
            </w:pPr>
          </w:p>
        </w:tc>
        <w:tc>
          <w:tcPr>
            <w:tcW w:w="1286" w:type="dxa"/>
            <w:vMerge/>
            <w:vAlign w:val="center"/>
          </w:tcPr>
          <w:p w14:paraId="0995D4C6" w14:textId="77777777" w:rsidR="004D0024" w:rsidRPr="005A61A1" w:rsidRDefault="004D0024" w:rsidP="004D0024">
            <w:pPr>
              <w:pStyle w:val="TAC"/>
              <w:rPr>
                <w:lang w:eastAsia="zh-CN"/>
              </w:rPr>
            </w:pPr>
          </w:p>
        </w:tc>
      </w:tr>
      <w:tr w:rsidR="004D0024" w:rsidRPr="001D386E" w14:paraId="6D4B7091" w14:textId="77777777" w:rsidTr="00115E74">
        <w:trPr>
          <w:trHeight w:val="223"/>
          <w:jc w:val="center"/>
        </w:trPr>
        <w:tc>
          <w:tcPr>
            <w:tcW w:w="1397" w:type="dxa"/>
            <w:vMerge/>
            <w:vAlign w:val="center"/>
          </w:tcPr>
          <w:p w14:paraId="13FEBBBE" w14:textId="77777777" w:rsidR="004D0024" w:rsidRPr="005A61A1" w:rsidRDefault="004D0024" w:rsidP="004D0024">
            <w:pPr>
              <w:pStyle w:val="TAC"/>
              <w:rPr>
                <w:szCs w:val="18"/>
              </w:rPr>
            </w:pPr>
          </w:p>
        </w:tc>
        <w:tc>
          <w:tcPr>
            <w:tcW w:w="1466" w:type="dxa"/>
            <w:vMerge/>
            <w:vAlign w:val="center"/>
          </w:tcPr>
          <w:p w14:paraId="2E75113C" w14:textId="77777777" w:rsidR="004D0024" w:rsidRPr="005A61A1" w:rsidRDefault="004D0024" w:rsidP="004D0024">
            <w:pPr>
              <w:pStyle w:val="TAC"/>
              <w:rPr>
                <w:lang w:eastAsia="zh-CN"/>
              </w:rPr>
            </w:pPr>
          </w:p>
        </w:tc>
        <w:tc>
          <w:tcPr>
            <w:tcW w:w="768" w:type="dxa"/>
            <w:shd w:val="clear" w:color="auto" w:fill="auto"/>
            <w:vAlign w:val="center"/>
          </w:tcPr>
          <w:p w14:paraId="5C2300E3" w14:textId="77777777" w:rsidR="004D0024" w:rsidRPr="005A61A1" w:rsidRDefault="004D0024" w:rsidP="004D0024">
            <w:pPr>
              <w:pStyle w:val="TAC"/>
              <w:rPr>
                <w:szCs w:val="18"/>
                <w:lang w:val="en-US"/>
              </w:rPr>
            </w:pPr>
            <w:r>
              <w:rPr>
                <w:rFonts w:cs="Arial"/>
                <w:szCs w:val="18"/>
                <w:lang w:val="en-US"/>
              </w:rPr>
              <w:t>66</w:t>
            </w:r>
          </w:p>
        </w:tc>
        <w:tc>
          <w:tcPr>
            <w:tcW w:w="670" w:type="dxa"/>
            <w:gridSpan w:val="2"/>
            <w:shd w:val="clear" w:color="auto" w:fill="auto"/>
            <w:vAlign w:val="center"/>
          </w:tcPr>
          <w:p w14:paraId="45E5F95A" w14:textId="77777777" w:rsidR="004D0024" w:rsidRPr="005A61A1" w:rsidRDefault="004D0024" w:rsidP="004D0024">
            <w:pPr>
              <w:pStyle w:val="TAC"/>
            </w:pPr>
            <w:r w:rsidRPr="004B5355">
              <w:rPr>
                <w:rFonts w:cs="Arial"/>
                <w:bCs/>
                <w:szCs w:val="18"/>
              </w:rPr>
              <w:t>Yes</w:t>
            </w:r>
          </w:p>
        </w:tc>
        <w:tc>
          <w:tcPr>
            <w:tcW w:w="586" w:type="dxa"/>
            <w:gridSpan w:val="2"/>
            <w:vAlign w:val="center"/>
          </w:tcPr>
          <w:p w14:paraId="229BD953" w14:textId="77777777" w:rsidR="004D0024" w:rsidRPr="005A61A1" w:rsidRDefault="004D0024" w:rsidP="004D0024">
            <w:pPr>
              <w:pStyle w:val="TAC"/>
            </w:pPr>
            <w:r>
              <w:rPr>
                <w:rFonts w:cs="Arial"/>
                <w:szCs w:val="18"/>
              </w:rPr>
              <w:t>Yes</w:t>
            </w:r>
          </w:p>
        </w:tc>
        <w:tc>
          <w:tcPr>
            <w:tcW w:w="645" w:type="dxa"/>
            <w:gridSpan w:val="3"/>
            <w:vAlign w:val="center"/>
          </w:tcPr>
          <w:p w14:paraId="4FED00A5" w14:textId="77777777" w:rsidR="004D0024" w:rsidRPr="005A61A1" w:rsidRDefault="004D0024" w:rsidP="004D0024">
            <w:pPr>
              <w:pStyle w:val="TAC"/>
              <w:rPr>
                <w:szCs w:val="18"/>
                <w:lang w:eastAsia="zh-CN"/>
              </w:rPr>
            </w:pPr>
            <w:r w:rsidRPr="00E26D10">
              <w:rPr>
                <w:rFonts w:cs="Arial"/>
                <w:szCs w:val="18"/>
              </w:rPr>
              <w:t>Yes</w:t>
            </w:r>
          </w:p>
        </w:tc>
        <w:tc>
          <w:tcPr>
            <w:tcW w:w="586" w:type="dxa"/>
            <w:gridSpan w:val="3"/>
            <w:vAlign w:val="center"/>
          </w:tcPr>
          <w:p w14:paraId="523E9C52" w14:textId="77777777" w:rsidR="004D0024" w:rsidRPr="005A61A1" w:rsidRDefault="004D0024" w:rsidP="004D0024">
            <w:pPr>
              <w:pStyle w:val="TAC"/>
              <w:rPr>
                <w:szCs w:val="18"/>
                <w:lang w:eastAsia="zh-CN"/>
              </w:rPr>
            </w:pPr>
            <w:r w:rsidRPr="00E26D10">
              <w:rPr>
                <w:rFonts w:cs="Arial"/>
                <w:szCs w:val="18"/>
              </w:rPr>
              <w:t>Yes</w:t>
            </w:r>
          </w:p>
        </w:tc>
        <w:tc>
          <w:tcPr>
            <w:tcW w:w="646" w:type="dxa"/>
            <w:gridSpan w:val="4"/>
            <w:vAlign w:val="center"/>
          </w:tcPr>
          <w:p w14:paraId="46FFE296" w14:textId="77777777" w:rsidR="004D0024" w:rsidRPr="005A61A1" w:rsidRDefault="004D0024" w:rsidP="004D0024">
            <w:pPr>
              <w:pStyle w:val="TAC"/>
              <w:rPr>
                <w:szCs w:val="18"/>
                <w:lang w:eastAsia="zh-CN"/>
              </w:rPr>
            </w:pPr>
            <w:r w:rsidRPr="00E26D10">
              <w:rPr>
                <w:rFonts w:cs="Arial"/>
                <w:szCs w:val="18"/>
              </w:rPr>
              <w:t>Yes</w:t>
            </w:r>
          </w:p>
        </w:tc>
        <w:tc>
          <w:tcPr>
            <w:tcW w:w="586" w:type="dxa"/>
            <w:vAlign w:val="center"/>
          </w:tcPr>
          <w:p w14:paraId="61A46470" w14:textId="77777777" w:rsidR="004D0024" w:rsidRPr="005A61A1" w:rsidRDefault="004D0024" w:rsidP="004D0024">
            <w:pPr>
              <w:pStyle w:val="TAC"/>
              <w:rPr>
                <w:szCs w:val="18"/>
                <w:lang w:eastAsia="zh-CN"/>
              </w:rPr>
            </w:pPr>
            <w:r w:rsidRPr="00E26D10">
              <w:rPr>
                <w:rFonts w:cs="Arial"/>
                <w:szCs w:val="18"/>
              </w:rPr>
              <w:t>Yes</w:t>
            </w:r>
          </w:p>
        </w:tc>
        <w:tc>
          <w:tcPr>
            <w:tcW w:w="1187" w:type="dxa"/>
            <w:vMerge/>
            <w:vAlign w:val="center"/>
          </w:tcPr>
          <w:p w14:paraId="7AAE159E" w14:textId="77777777" w:rsidR="004D0024" w:rsidRPr="005A61A1" w:rsidRDefault="004D0024" w:rsidP="004D0024">
            <w:pPr>
              <w:pStyle w:val="TAC"/>
              <w:rPr>
                <w:lang w:eastAsia="zh-CN"/>
              </w:rPr>
            </w:pPr>
          </w:p>
        </w:tc>
        <w:tc>
          <w:tcPr>
            <w:tcW w:w="1286" w:type="dxa"/>
            <w:vMerge/>
            <w:vAlign w:val="center"/>
          </w:tcPr>
          <w:p w14:paraId="0380550C" w14:textId="77777777" w:rsidR="004D0024" w:rsidRPr="005A61A1" w:rsidRDefault="004D0024" w:rsidP="004D0024">
            <w:pPr>
              <w:pStyle w:val="TAC"/>
              <w:rPr>
                <w:lang w:eastAsia="zh-CN"/>
              </w:rPr>
            </w:pPr>
          </w:p>
        </w:tc>
      </w:tr>
      <w:tr w:rsidR="004D0024" w:rsidRPr="001D386E" w14:paraId="4C613136" w14:textId="77777777" w:rsidTr="00BC1DDD">
        <w:trPr>
          <w:trHeight w:val="223"/>
          <w:jc w:val="center"/>
        </w:trPr>
        <w:tc>
          <w:tcPr>
            <w:tcW w:w="1397" w:type="dxa"/>
            <w:vMerge w:val="restart"/>
            <w:vAlign w:val="center"/>
          </w:tcPr>
          <w:p w14:paraId="022A6842" w14:textId="77777777" w:rsidR="004D0024" w:rsidRPr="005A61A1" w:rsidRDefault="004D0024" w:rsidP="004D0024">
            <w:pPr>
              <w:pStyle w:val="TAC"/>
              <w:rPr>
                <w:szCs w:val="18"/>
              </w:rPr>
            </w:pPr>
            <w:r>
              <w:rPr>
                <w:rFonts w:cs="Arial"/>
                <w:szCs w:val="18"/>
              </w:rPr>
              <w:t>C</w:t>
            </w:r>
            <w:r w:rsidRPr="00186EA4">
              <w:rPr>
                <w:rFonts w:cs="Arial"/>
                <w:szCs w:val="18"/>
              </w:rPr>
              <w:t>A_7A-7A-25A-25A-66A</w:t>
            </w:r>
          </w:p>
        </w:tc>
        <w:tc>
          <w:tcPr>
            <w:tcW w:w="1466" w:type="dxa"/>
            <w:vMerge w:val="restart"/>
            <w:vAlign w:val="center"/>
          </w:tcPr>
          <w:p w14:paraId="2FEE6FF0" w14:textId="77777777" w:rsidR="004D0024" w:rsidRPr="005A61A1" w:rsidRDefault="004D0024" w:rsidP="004D0024">
            <w:pPr>
              <w:pStyle w:val="TAC"/>
              <w:rPr>
                <w:lang w:eastAsia="zh-CN"/>
              </w:rPr>
            </w:pPr>
            <w:r w:rsidRPr="00E26D10">
              <w:rPr>
                <w:rFonts w:cs="Arial"/>
                <w:szCs w:val="18"/>
                <w:lang w:val="en-US" w:eastAsia="ja-JP"/>
              </w:rPr>
              <w:t>-</w:t>
            </w:r>
          </w:p>
        </w:tc>
        <w:tc>
          <w:tcPr>
            <w:tcW w:w="768" w:type="dxa"/>
            <w:shd w:val="clear" w:color="auto" w:fill="auto"/>
            <w:vAlign w:val="center"/>
          </w:tcPr>
          <w:p w14:paraId="69491A5C" w14:textId="77777777" w:rsidR="004D0024" w:rsidRPr="005A61A1" w:rsidRDefault="004D0024" w:rsidP="004D0024">
            <w:pPr>
              <w:pStyle w:val="TAC"/>
              <w:rPr>
                <w:szCs w:val="18"/>
                <w:lang w:val="en-US"/>
              </w:rPr>
            </w:pPr>
            <w:r>
              <w:rPr>
                <w:rFonts w:cs="Arial"/>
                <w:szCs w:val="18"/>
                <w:lang w:val="en-US"/>
              </w:rPr>
              <w:t>7</w:t>
            </w:r>
          </w:p>
        </w:tc>
        <w:tc>
          <w:tcPr>
            <w:tcW w:w="3719" w:type="dxa"/>
            <w:gridSpan w:val="15"/>
            <w:shd w:val="clear" w:color="auto" w:fill="auto"/>
            <w:vAlign w:val="center"/>
          </w:tcPr>
          <w:p w14:paraId="348539E7" w14:textId="77777777" w:rsidR="004D0024" w:rsidRPr="005A61A1" w:rsidRDefault="004D0024" w:rsidP="004D0024">
            <w:pPr>
              <w:pStyle w:val="TAC"/>
              <w:rPr>
                <w:szCs w:val="18"/>
                <w:lang w:eastAsia="zh-CN"/>
              </w:rPr>
            </w:pPr>
            <w:r w:rsidRPr="004B5355">
              <w:rPr>
                <w:rFonts w:cs="Arial"/>
                <w:szCs w:val="18"/>
              </w:rPr>
              <w:t>See CA_7</w:t>
            </w:r>
            <w:r>
              <w:rPr>
                <w:rFonts w:cs="Arial"/>
                <w:szCs w:val="18"/>
              </w:rPr>
              <w:t>A-7A</w:t>
            </w:r>
            <w:r w:rsidRPr="004B5355">
              <w:rPr>
                <w:rFonts w:cs="Arial"/>
                <w:szCs w:val="18"/>
              </w:rPr>
              <w:t xml:space="preserve"> Bandwidth Combination Set 1 in Table 5.6A.1-</w:t>
            </w:r>
            <w:r>
              <w:rPr>
                <w:rFonts w:cs="Arial"/>
                <w:szCs w:val="18"/>
              </w:rPr>
              <w:t>3</w:t>
            </w:r>
          </w:p>
        </w:tc>
        <w:tc>
          <w:tcPr>
            <w:tcW w:w="1187" w:type="dxa"/>
            <w:vMerge w:val="restart"/>
            <w:vAlign w:val="center"/>
          </w:tcPr>
          <w:p w14:paraId="760B1DC5" w14:textId="77777777" w:rsidR="004D0024" w:rsidRPr="005A61A1" w:rsidRDefault="004D0024" w:rsidP="004D0024">
            <w:pPr>
              <w:pStyle w:val="TAC"/>
              <w:rPr>
                <w:lang w:eastAsia="zh-CN"/>
              </w:rPr>
            </w:pPr>
            <w:r>
              <w:rPr>
                <w:rFonts w:cs="Arial" w:hint="eastAsia"/>
                <w:lang w:eastAsia="zh-CN"/>
              </w:rPr>
              <w:t>10</w:t>
            </w:r>
            <w:r>
              <w:rPr>
                <w:rFonts w:cs="Arial"/>
                <w:lang w:eastAsia="zh-CN"/>
              </w:rPr>
              <w:t>0</w:t>
            </w:r>
          </w:p>
        </w:tc>
        <w:tc>
          <w:tcPr>
            <w:tcW w:w="1286" w:type="dxa"/>
            <w:vMerge w:val="restart"/>
            <w:vAlign w:val="center"/>
          </w:tcPr>
          <w:p w14:paraId="2381FA04" w14:textId="77777777" w:rsidR="004D0024" w:rsidRPr="005A61A1" w:rsidRDefault="004D0024" w:rsidP="004D0024">
            <w:pPr>
              <w:pStyle w:val="TAC"/>
              <w:rPr>
                <w:lang w:eastAsia="zh-CN"/>
              </w:rPr>
            </w:pPr>
            <w:r>
              <w:rPr>
                <w:rFonts w:cs="Arial" w:hint="eastAsia"/>
                <w:lang w:eastAsia="zh-CN"/>
              </w:rPr>
              <w:t>0</w:t>
            </w:r>
          </w:p>
        </w:tc>
      </w:tr>
      <w:tr w:rsidR="004D0024" w:rsidRPr="001D386E" w14:paraId="24AA640F" w14:textId="77777777" w:rsidTr="00BC1DDD">
        <w:trPr>
          <w:trHeight w:val="223"/>
          <w:jc w:val="center"/>
        </w:trPr>
        <w:tc>
          <w:tcPr>
            <w:tcW w:w="1397" w:type="dxa"/>
            <w:vMerge/>
            <w:vAlign w:val="center"/>
          </w:tcPr>
          <w:p w14:paraId="47A9C294" w14:textId="77777777" w:rsidR="004D0024" w:rsidRPr="005A61A1" w:rsidRDefault="004D0024" w:rsidP="004D0024">
            <w:pPr>
              <w:pStyle w:val="TAC"/>
              <w:rPr>
                <w:szCs w:val="18"/>
              </w:rPr>
            </w:pPr>
          </w:p>
        </w:tc>
        <w:tc>
          <w:tcPr>
            <w:tcW w:w="1466" w:type="dxa"/>
            <w:vMerge/>
            <w:vAlign w:val="center"/>
          </w:tcPr>
          <w:p w14:paraId="569A7910" w14:textId="77777777" w:rsidR="004D0024" w:rsidRPr="005A61A1" w:rsidRDefault="004D0024" w:rsidP="004D0024">
            <w:pPr>
              <w:pStyle w:val="TAC"/>
              <w:rPr>
                <w:lang w:eastAsia="zh-CN"/>
              </w:rPr>
            </w:pPr>
          </w:p>
        </w:tc>
        <w:tc>
          <w:tcPr>
            <w:tcW w:w="768" w:type="dxa"/>
            <w:shd w:val="clear" w:color="auto" w:fill="auto"/>
            <w:vAlign w:val="center"/>
          </w:tcPr>
          <w:p w14:paraId="7F2337B8" w14:textId="77777777" w:rsidR="004D0024" w:rsidRPr="005A61A1" w:rsidRDefault="004D0024" w:rsidP="004D0024">
            <w:pPr>
              <w:pStyle w:val="TAC"/>
              <w:rPr>
                <w:szCs w:val="18"/>
                <w:lang w:val="en-US"/>
              </w:rPr>
            </w:pPr>
            <w:r>
              <w:rPr>
                <w:rFonts w:cs="Arial"/>
                <w:szCs w:val="18"/>
                <w:lang w:val="en-US"/>
              </w:rPr>
              <w:t>25</w:t>
            </w:r>
          </w:p>
        </w:tc>
        <w:tc>
          <w:tcPr>
            <w:tcW w:w="3719" w:type="dxa"/>
            <w:gridSpan w:val="15"/>
            <w:shd w:val="clear" w:color="auto" w:fill="auto"/>
            <w:vAlign w:val="center"/>
          </w:tcPr>
          <w:p w14:paraId="051D970B" w14:textId="77777777" w:rsidR="004D0024" w:rsidRPr="005A61A1" w:rsidRDefault="004D0024" w:rsidP="004D0024">
            <w:pPr>
              <w:pStyle w:val="TAC"/>
              <w:rPr>
                <w:szCs w:val="18"/>
                <w:lang w:eastAsia="zh-CN"/>
              </w:rPr>
            </w:pPr>
            <w:r w:rsidRPr="00236C47">
              <w:rPr>
                <w:rFonts w:cs="Arial"/>
                <w:szCs w:val="18"/>
              </w:rPr>
              <w:t>See CA_25A-25A Bandwidth Combination Set 1 in Table 5.6A.1-3</w:t>
            </w:r>
          </w:p>
        </w:tc>
        <w:tc>
          <w:tcPr>
            <w:tcW w:w="1187" w:type="dxa"/>
            <w:vMerge/>
            <w:vAlign w:val="center"/>
          </w:tcPr>
          <w:p w14:paraId="5B382496" w14:textId="77777777" w:rsidR="004D0024" w:rsidRPr="005A61A1" w:rsidRDefault="004D0024" w:rsidP="004D0024">
            <w:pPr>
              <w:pStyle w:val="TAC"/>
              <w:rPr>
                <w:lang w:eastAsia="zh-CN"/>
              </w:rPr>
            </w:pPr>
          </w:p>
        </w:tc>
        <w:tc>
          <w:tcPr>
            <w:tcW w:w="1286" w:type="dxa"/>
            <w:vMerge/>
            <w:vAlign w:val="center"/>
          </w:tcPr>
          <w:p w14:paraId="13E0730D" w14:textId="77777777" w:rsidR="004D0024" w:rsidRPr="005A61A1" w:rsidRDefault="004D0024" w:rsidP="004D0024">
            <w:pPr>
              <w:pStyle w:val="TAC"/>
              <w:rPr>
                <w:lang w:eastAsia="zh-CN"/>
              </w:rPr>
            </w:pPr>
          </w:p>
        </w:tc>
      </w:tr>
      <w:tr w:rsidR="004D0024" w:rsidRPr="001D386E" w14:paraId="1885EB7A" w14:textId="77777777" w:rsidTr="00115E74">
        <w:trPr>
          <w:trHeight w:val="223"/>
          <w:jc w:val="center"/>
        </w:trPr>
        <w:tc>
          <w:tcPr>
            <w:tcW w:w="1397" w:type="dxa"/>
            <w:vMerge/>
            <w:vAlign w:val="center"/>
          </w:tcPr>
          <w:p w14:paraId="37CD5EFA" w14:textId="77777777" w:rsidR="004D0024" w:rsidRPr="005A61A1" w:rsidRDefault="004D0024" w:rsidP="004D0024">
            <w:pPr>
              <w:pStyle w:val="TAC"/>
              <w:rPr>
                <w:szCs w:val="18"/>
              </w:rPr>
            </w:pPr>
          </w:p>
        </w:tc>
        <w:tc>
          <w:tcPr>
            <w:tcW w:w="1466" w:type="dxa"/>
            <w:vMerge/>
            <w:vAlign w:val="center"/>
          </w:tcPr>
          <w:p w14:paraId="5CC17A41" w14:textId="77777777" w:rsidR="004D0024" w:rsidRPr="005A61A1" w:rsidRDefault="004D0024" w:rsidP="004D0024">
            <w:pPr>
              <w:pStyle w:val="TAC"/>
              <w:rPr>
                <w:lang w:eastAsia="zh-CN"/>
              </w:rPr>
            </w:pPr>
          </w:p>
        </w:tc>
        <w:tc>
          <w:tcPr>
            <w:tcW w:w="768" w:type="dxa"/>
            <w:shd w:val="clear" w:color="auto" w:fill="auto"/>
            <w:vAlign w:val="center"/>
          </w:tcPr>
          <w:p w14:paraId="057BFCDD" w14:textId="77777777" w:rsidR="004D0024" w:rsidRPr="005A61A1" w:rsidRDefault="004D0024" w:rsidP="004D0024">
            <w:pPr>
              <w:pStyle w:val="TAC"/>
              <w:rPr>
                <w:szCs w:val="18"/>
                <w:lang w:val="en-US"/>
              </w:rPr>
            </w:pPr>
            <w:r>
              <w:rPr>
                <w:rFonts w:cs="Arial"/>
                <w:szCs w:val="18"/>
                <w:lang w:val="en-US"/>
              </w:rPr>
              <w:t>66</w:t>
            </w:r>
          </w:p>
        </w:tc>
        <w:tc>
          <w:tcPr>
            <w:tcW w:w="670" w:type="dxa"/>
            <w:gridSpan w:val="2"/>
            <w:shd w:val="clear" w:color="auto" w:fill="auto"/>
            <w:vAlign w:val="center"/>
          </w:tcPr>
          <w:p w14:paraId="00A05752" w14:textId="77777777" w:rsidR="004D0024" w:rsidRPr="005A61A1" w:rsidRDefault="004D0024" w:rsidP="004D0024">
            <w:pPr>
              <w:pStyle w:val="TAC"/>
            </w:pPr>
            <w:r w:rsidRPr="004B5355">
              <w:rPr>
                <w:rFonts w:cs="Arial"/>
                <w:bCs/>
                <w:szCs w:val="18"/>
              </w:rPr>
              <w:t>Yes</w:t>
            </w:r>
          </w:p>
        </w:tc>
        <w:tc>
          <w:tcPr>
            <w:tcW w:w="586" w:type="dxa"/>
            <w:gridSpan w:val="2"/>
            <w:vAlign w:val="center"/>
          </w:tcPr>
          <w:p w14:paraId="22429EA3" w14:textId="77777777" w:rsidR="004D0024" w:rsidRPr="005A61A1" w:rsidRDefault="004D0024" w:rsidP="004D0024">
            <w:pPr>
              <w:pStyle w:val="TAC"/>
            </w:pPr>
            <w:r>
              <w:rPr>
                <w:rFonts w:cs="Arial"/>
                <w:szCs w:val="18"/>
              </w:rPr>
              <w:t>Yes</w:t>
            </w:r>
          </w:p>
        </w:tc>
        <w:tc>
          <w:tcPr>
            <w:tcW w:w="645" w:type="dxa"/>
            <w:gridSpan w:val="3"/>
            <w:vAlign w:val="center"/>
          </w:tcPr>
          <w:p w14:paraId="70CC8F61" w14:textId="77777777" w:rsidR="004D0024" w:rsidRPr="005A61A1" w:rsidRDefault="004D0024" w:rsidP="004D0024">
            <w:pPr>
              <w:pStyle w:val="TAC"/>
              <w:rPr>
                <w:szCs w:val="18"/>
                <w:lang w:eastAsia="zh-CN"/>
              </w:rPr>
            </w:pPr>
            <w:r w:rsidRPr="00E26D10">
              <w:rPr>
                <w:rFonts w:cs="Arial"/>
                <w:szCs w:val="18"/>
              </w:rPr>
              <w:t>Yes</w:t>
            </w:r>
          </w:p>
        </w:tc>
        <w:tc>
          <w:tcPr>
            <w:tcW w:w="586" w:type="dxa"/>
            <w:gridSpan w:val="3"/>
            <w:vAlign w:val="center"/>
          </w:tcPr>
          <w:p w14:paraId="72A58278" w14:textId="77777777" w:rsidR="004D0024" w:rsidRPr="005A61A1" w:rsidRDefault="004D0024" w:rsidP="004D0024">
            <w:pPr>
              <w:pStyle w:val="TAC"/>
              <w:rPr>
                <w:szCs w:val="18"/>
                <w:lang w:eastAsia="zh-CN"/>
              </w:rPr>
            </w:pPr>
            <w:r w:rsidRPr="00E26D10">
              <w:rPr>
                <w:rFonts w:cs="Arial"/>
                <w:szCs w:val="18"/>
              </w:rPr>
              <w:t>Yes</w:t>
            </w:r>
          </w:p>
        </w:tc>
        <w:tc>
          <w:tcPr>
            <w:tcW w:w="646" w:type="dxa"/>
            <w:gridSpan w:val="4"/>
            <w:vAlign w:val="center"/>
          </w:tcPr>
          <w:p w14:paraId="528B3259" w14:textId="77777777" w:rsidR="004D0024" w:rsidRPr="005A61A1" w:rsidRDefault="004D0024" w:rsidP="004D0024">
            <w:pPr>
              <w:pStyle w:val="TAC"/>
              <w:rPr>
                <w:szCs w:val="18"/>
                <w:lang w:eastAsia="zh-CN"/>
              </w:rPr>
            </w:pPr>
            <w:r w:rsidRPr="00E26D10">
              <w:rPr>
                <w:rFonts w:cs="Arial"/>
                <w:szCs w:val="18"/>
              </w:rPr>
              <w:t>Yes</w:t>
            </w:r>
          </w:p>
        </w:tc>
        <w:tc>
          <w:tcPr>
            <w:tcW w:w="586" w:type="dxa"/>
            <w:vAlign w:val="center"/>
          </w:tcPr>
          <w:p w14:paraId="41176ACE" w14:textId="77777777" w:rsidR="004D0024" w:rsidRPr="005A61A1" w:rsidRDefault="004D0024" w:rsidP="004D0024">
            <w:pPr>
              <w:pStyle w:val="TAC"/>
              <w:rPr>
                <w:szCs w:val="18"/>
                <w:lang w:eastAsia="zh-CN"/>
              </w:rPr>
            </w:pPr>
            <w:r w:rsidRPr="00E26D10">
              <w:rPr>
                <w:rFonts w:cs="Arial"/>
                <w:szCs w:val="18"/>
              </w:rPr>
              <w:t>Yes</w:t>
            </w:r>
          </w:p>
        </w:tc>
        <w:tc>
          <w:tcPr>
            <w:tcW w:w="1187" w:type="dxa"/>
            <w:vMerge/>
            <w:vAlign w:val="center"/>
          </w:tcPr>
          <w:p w14:paraId="3A693EF2" w14:textId="77777777" w:rsidR="004D0024" w:rsidRPr="005A61A1" w:rsidRDefault="004D0024" w:rsidP="004D0024">
            <w:pPr>
              <w:pStyle w:val="TAC"/>
              <w:rPr>
                <w:lang w:eastAsia="zh-CN"/>
              </w:rPr>
            </w:pPr>
          </w:p>
        </w:tc>
        <w:tc>
          <w:tcPr>
            <w:tcW w:w="1286" w:type="dxa"/>
            <w:vMerge/>
            <w:vAlign w:val="center"/>
          </w:tcPr>
          <w:p w14:paraId="72A0A925" w14:textId="77777777" w:rsidR="004D0024" w:rsidRPr="005A61A1" w:rsidRDefault="004D0024" w:rsidP="004D0024">
            <w:pPr>
              <w:pStyle w:val="TAC"/>
              <w:rPr>
                <w:lang w:eastAsia="zh-CN"/>
              </w:rPr>
            </w:pPr>
          </w:p>
        </w:tc>
      </w:tr>
      <w:tr w:rsidR="004D0024" w:rsidRPr="001D386E" w14:paraId="301232EE" w14:textId="77777777" w:rsidTr="00BC1DDD">
        <w:trPr>
          <w:trHeight w:val="223"/>
          <w:jc w:val="center"/>
        </w:trPr>
        <w:tc>
          <w:tcPr>
            <w:tcW w:w="1397" w:type="dxa"/>
            <w:vMerge w:val="restart"/>
            <w:vAlign w:val="center"/>
          </w:tcPr>
          <w:p w14:paraId="64A764AF" w14:textId="77777777" w:rsidR="004D0024" w:rsidRPr="005A61A1" w:rsidRDefault="004D0024" w:rsidP="004D0024">
            <w:pPr>
              <w:pStyle w:val="TAC"/>
              <w:rPr>
                <w:szCs w:val="18"/>
              </w:rPr>
            </w:pPr>
            <w:r w:rsidRPr="00186EA4">
              <w:rPr>
                <w:rFonts w:cs="Arial"/>
                <w:szCs w:val="18"/>
              </w:rPr>
              <w:t>CA_7C-25A-25A-66A</w:t>
            </w:r>
          </w:p>
        </w:tc>
        <w:tc>
          <w:tcPr>
            <w:tcW w:w="1466" w:type="dxa"/>
            <w:vMerge w:val="restart"/>
            <w:vAlign w:val="center"/>
          </w:tcPr>
          <w:p w14:paraId="04CE84B7" w14:textId="77777777" w:rsidR="004D0024" w:rsidRPr="005A61A1" w:rsidRDefault="004D0024" w:rsidP="004D0024">
            <w:pPr>
              <w:pStyle w:val="TAC"/>
              <w:rPr>
                <w:lang w:eastAsia="zh-CN"/>
              </w:rPr>
            </w:pPr>
            <w:r w:rsidRPr="00E26D10">
              <w:rPr>
                <w:rFonts w:cs="Arial"/>
                <w:szCs w:val="18"/>
                <w:lang w:val="en-US" w:eastAsia="ja-JP"/>
              </w:rPr>
              <w:t>-</w:t>
            </w:r>
          </w:p>
        </w:tc>
        <w:tc>
          <w:tcPr>
            <w:tcW w:w="768" w:type="dxa"/>
            <w:shd w:val="clear" w:color="auto" w:fill="auto"/>
            <w:vAlign w:val="center"/>
          </w:tcPr>
          <w:p w14:paraId="01C60C9E" w14:textId="77777777" w:rsidR="004D0024" w:rsidRPr="005A61A1" w:rsidRDefault="004D0024" w:rsidP="004D0024">
            <w:pPr>
              <w:pStyle w:val="TAC"/>
              <w:rPr>
                <w:szCs w:val="18"/>
                <w:lang w:val="en-US"/>
              </w:rPr>
            </w:pPr>
            <w:r>
              <w:rPr>
                <w:rFonts w:cs="Arial"/>
                <w:szCs w:val="18"/>
                <w:lang w:val="en-US"/>
              </w:rPr>
              <w:t>7</w:t>
            </w:r>
          </w:p>
        </w:tc>
        <w:tc>
          <w:tcPr>
            <w:tcW w:w="3719" w:type="dxa"/>
            <w:gridSpan w:val="15"/>
            <w:shd w:val="clear" w:color="auto" w:fill="auto"/>
            <w:vAlign w:val="center"/>
          </w:tcPr>
          <w:p w14:paraId="25DEBC5A" w14:textId="77777777" w:rsidR="004D0024" w:rsidRPr="005A61A1" w:rsidRDefault="004D0024" w:rsidP="004D0024">
            <w:pPr>
              <w:pStyle w:val="TAC"/>
              <w:rPr>
                <w:szCs w:val="18"/>
                <w:lang w:eastAsia="zh-CN"/>
              </w:rPr>
            </w:pPr>
            <w:r w:rsidRPr="004B5355">
              <w:rPr>
                <w:rFonts w:cs="Arial"/>
                <w:szCs w:val="18"/>
              </w:rPr>
              <w:t>See CA_7C Bandwidth Combination Set 1 in Table 5.6A.1-1</w:t>
            </w:r>
          </w:p>
        </w:tc>
        <w:tc>
          <w:tcPr>
            <w:tcW w:w="1187" w:type="dxa"/>
            <w:vMerge w:val="restart"/>
            <w:vAlign w:val="center"/>
          </w:tcPr>
          <w:p w14:paraId="6CEC8FF4" w14:textId="77777777" w:rsidR="004D0024" w:rsidRPr="005A61A1" w:rsidRDefault="004D0024" w:rsidP="004D0024">
            <w:pPr>
              <w:pStyle w:val="TAC"/>
              <w:rPr>
                <w:lang w:eastAsia="zh-CN"/>
              </w:rPr>
            </w:pPr>
            <w:r>
              <w:rPr>
                <w:rFonts w:cs="Arial" w:hint="eastAsia"/>
                <w:lang w:eastAsia="zh-CN"/>
              </w:rPr>
              <w:t>10</w:t>
            </w:r>
            <w:r>
              <w:rPr>
                <w:rFonts w:cs="Arial"/>
                <w:lang w:eastAsia="zh-CN"/>
              </w:rPr>
              <w:t>0</w:t>
            </w:r>
          </w:p>
        </w:tc>
        <w:tc>
          <w:tcPr>
            <w:tcW w:w="1286" w:type="dxa"/>
            <w:vMerge w:val="restart"/>
            <w:vAlign w:val="center"/>
          </w:tcPr>
          <w:p w14:paraId="4A5B6A84" w14:textId="77777777" w:rsidR="004D0024" w:rsidRPr="005A61A1" w:rsidRDefault="004D0024" w:rsidP="004D0024">
            <w:pPr>
              <w:pStyle w:val="TAC"/>
              <w:rPr>
                <w:lang w:eastAsia="zh-CN"/>
              </w:rPr>
            </w:pPr>
            <w:r>
              <w:rPr>
                <w:rFonts w:cs="Arial" w:hint="eastAsia"/>
                <w:lang w:eastAsia="zh-CN"/>
              </w:rPr>
              <w:t>0</w:t>
            </w:r>
          </w:p>
        </w:tc>
      </w:tr>
      <w:tr w:rsidR="004D0024" w:rsidRPr="001D386E" w14:paraId="07573487" w14:textId="77777777" w:rsidTr="00BC1DDD">
        <w:trPr>
          <w:trHeight w:val="223"/>
          <w:jc w:val="center"/>
        </w:trPr>
        <w:tc>
          <w:tcPr>
            <w:tcW w:w="1397" w:type="dxa"/>
            <w:vMerge/>
            <w:vAlign w:val="center"/>
          </w:tcPr>
          <w:p w14:paraId="45389A4B" w14:textId="77777777" w:rsidR="004D0024" w:rsidRPr="005A61A1" w:rsidRDefault="004D0024" w:rsidP="004D0024">
            <w:pPr>
              <w:pStyle w:val="TAC"/>
              <w:rPr>
                <w:szCs w:val="18"/>
              </w:rPr>
            </w:pPr>
          </w:p>
        </w:tc>
        <w:tc>
          <w:tcPr>
            <w:tcW w:w="1466" w:type="dxa"/>
            <w:vMerge/>
            <w:vAlign w:val="center"/>
          </w:tcPr>
          <w:p w14:paraId="2784142D" w14:textId="77777777" w:rsidR="004D0024" w:rsidRPr="005A61A1" w:rsidRDefault="004D0024" w:rsidP="004D0024">
            <w:pPr>
              <w:pStyle w:val="TAC"/>
              <w:rPr>
                <w:lang w:eastAsia="zh-CN"/>
              </w:rPr>
            </w:pPr>
          </w:p>
        </w:tc>
        <w:tc>
          <w:tcPr>
            <w:tcW w:w="768" w:type="dxa"/>
            <w:shd w:val="clear" w:color="auto" w:fill="auto"/>
            <w:vAlign w:val="center"/>
          </w:tcPr>
          <w:p w14:paraId="1106CF87" w14:textId="77777777" w:rsidR="004D0024" w:rsidRPr="005A61A1" w:rsidRDefault="004D0024" w:rsidP="004D0024">
            <w:pPr>
              <w:pStyle w:val="TAC"/>
              <w:rPr>
                <w:szCs w:val="18"/>
                <w:lang w:val="en-US"/>
              </w:rPr>
            </w:pPr>
            <w:r>
              <w:rPr>
                <w:rFonts w:cs="Arial"/>
                <w:szCs w:val="18"/>
                <w:lang w:val="en-US"/>
              </w:rPr>
              <w:t>25</w:t>
            </w:r>
          </w:p>
        </w:tc>
        <w:tc>
          <w:tcPr>
            <w:tcW w:w="3719" w:type="dxa"/>
            <w:gridSpan w:val="15"/>
            <w:shd w:val="clear" w:color="auto" w:fill="auto"/>
            <w:vAlign w:val="center"/>
          </w:tcPr>
          <w:p w14:paraId="4D5424F7" w14:textId="77777777" w:rsidR="004D0024" w:rsidRPr="005A61A1" w:rsidRDefault="004D0024" w:rsidP="004D0024">
            <w:pPr>
              <w:pStyle w:val="TAC"/>
              <w:rPr>
                <w:szCs w:val="18"/>
                <w:lang w:eastAsia="zh-CN"/>
              </w:rPr>
            </w:pPr>
            <w:r w:rsidRPr="00236C47">
              <w:rPr>
                <w:rFonts w:cs="Arial"/>
                <w:szCs w:val="18"/>
              </w:rPr>
              <w:t>See CA_25A-25A Bandwidth Combination Set 1 in Table 5.6A.1-3</w:t>
            </w:r>
          </w:p>
        </w:tc>
        <w:tc>
          <w:tcPr>
            <w:tcW w:w="1187" w:type="dxa"/>
            <w:vMerge/>
            <w:vAlign w:val="center"/>
          </w:tcPr>
          <w:p w14:paraId="301AF70A" w14:textId="77777777" w:rsidR="004D0024" w:rsidRPr="005A61A1" w:rsidRDefault="004D0024" w:rsidP="004D0024">
            <w:pPr>
              <w:pStyle w:val="TAC"/>
              <w:rPr>
                <w:lang w:eastAsia="zh-CN"/>
              </w:rPr>
            </w:pPr>
          </w:p>
        </w:tc>
        <w:tc>
          <w:tcPr>
            <w:tcW w:w="1286" w:type="dxa"/>
            <w:vMerge/>
            <w:vAlign w:val="center"/>
          </w:tcPr>
          <w:p w14:paraId="15841646" w14:textId="77777777" w:rsidR="004D0024" w:rsidRPr="005A61A1" w:rsidRDefault="004D0024" w:rsidP="004D0024">
            <w:pPr>
              <w:pStyle w:val="TAC"/>
              <w:rPr>
                <w:lang w:eastAsia="zh-CN"/>
              </w:rPr>
            </w:pPr>
          </w:p>
        </w:tc>
      </w:tr>
      <w:tr w:rsidR="004D0024" w:rsidRPr="001D386E" w14:paraId="2D42A49B" w14:textId="77777777" w:rsidTr="00115E74">
        <w:trPr>
          <w:trHeight w:val="223"/>
          <w:jc w:val="center"/>
        </w:trPr>
        <w:tc>
          <w:tcPr>
            <w:tcW w:w="1397" w:type="dxa"/>
            <w:vMerge/>
            <w:vAlign w:val="center"/>
          </w:tcPr>
          <w:p w14:paraId="3786E241" w14:textId="77777777" w:rsidR="004D0024" w:rsidRPr="005A61A1" w:rsidRDefault="004D0024" w:rsidP="004D0024">
            <w:pPr>
              <w:pStyle w:val="TAC"/>
              <w:rPr>
                <w:szCs w:val="18"/>
              </w:rPr>
            </w:pPr>
          </w:p>
        </w:tc>
        <w:tc>
          <w:tcPr>
            <w:tcW w:w="1466" w:type="dxa"/>
            <w:vMerge/>
            <w:vAlign w:val="center"/>
          </w:tcPr>
          <w:p w14:paraId="4CA2AED4" w14:textId="77777777" w:rsidR="004D0024" w:rsidRPr="005A61A1" w:rsidRDefault="004D0024" w:rsidP="004D0024">
            <w:pPr>
              <w:pStyle w:val="TAC"/>
              <w:rPr>
                <w:lang w:eastAsia="zh-CN"/>
              </w:rPr>
            </w:pPr>
          </w:p>
        </w:tc>
        <w:tc>
          <w:tcPr>
            <w:tcW w:w="768" w:type="dxa"/>
            <w:shd w:val="clear" w:color="auto" w:fill="auto"/>
            <w:vAlign w:val="center"/>
          </w:tcPr>
          <w:p w14:paraId="1819E557" w14:textId="77777777" w:rsidR="004D0024" w:rsidRPr="005A61A1" w:rsidRDefault="004D0024" w:rsidP="004D0024">
            <w:pPr>
              <w:pStyle w:val="TAC"/>
              <w:rPr>
                <w:szCs w:val="18"/>
                <w:lang w:val="en-US"/>
              </w:rPr>
            </w:pPr>
            <w:r>
              <w:rPr>
                <w:rFonts w:cs="Arial"/>
                <w:szCs w:val="18"/>
                <w:lang w:val="en-US"/>
              </w:rPr>
              <w:t>66</w:t>
            </w:r>
          </w:p>
        </w:tc>
        <w:tc>
          <w:tcPr>
            <w:tcW w:w="670" w:type="dxa"/>
            <w:gridSpan w:val="2"/>
            <w:shd w:val="clear" w:color="auto" w:fill="auto"/>
            <w:vAlign w:val="center"/>
          </w:tcPr>
          <w:p w14:paraId="34800AC8" w14:textId="77777777" w:rsidR="004D0024" w:rsidRPr="005A61A1" w:rsidRDefault="004D0024" w:rsidP="004D0024">
            <w:pPr>
              <w:pStyle w:val="TAC"/>
            </w:pPr>
            <w:r w:rsidRPr="004B5355">
              <w:rPr>
                <w:rFonts w:cs="Arial"/>
                <w:bCs/>
                <w:szCs w:val="18"/>
              </w:rPr>
              <w:t>Yes</w:t>
            </w:r>
          </w:p>
        </w:tc>
        <w:tc>
          <w:tcPr>
            <w:tcW w:w="586" w:type="dxa"/>
            <w:gridSpan w:val="2"/>
            <w:vAlign w:val="center"/>
          </w:tcPr>
          <w:p w14:paraId="2F2A5BC5" w14:textId="77777777" w:rsidR="004D0024" w:rsidRPr="005A61A1" w:rsidRDefault="004D0024" w:rsidP="004D0024">
            <w:pPr>
              <w:pStyle w:val="TAC"/>
            </w:pPr>
            <w:r>
              <w:rPr>
                <w:rFonts w:cs="Arial"/>
                <w:szCs w:val="18"/>
              </w:rPr>
              <w:t>Yes</w:t>
            </w:r>
          </w:p>
        </w:tc>
        <w:tc>
          <w:tcPr>
            <w:tcW w:w="645" w:type="dxa"/>
            <w:gridSpan w:val="3"/>
            <w:vAlign w:val="center"/>
          </w:tcPr>
          <w:p w14:paraId="070F687D" w14:textId="77777777" w:rsidR="004D0024" w:rsidRPr="005A61A1" w:rsidRDefault="004D0024" w:rsidP="004D0024">
            <w:pPr>
              <w:pStyle w:val="TAC"/>
              <w:rPr>
                <w:szCs w:val="18"/>
                <w:lang w:eastAsia="zh-CN"/>
              </w:rPr>
            </w:pPr>
            <w:r w:rsidRPr="00E26D10">
              <w:rPr>
                <w:rFonts w:cs="Arial"/>
                <w:szCs w:val="18"/>
              </w:rPr>
              <w:t>Yes</w:t>
            </w:r>
          </w:p>
        </w:tc>
        <w:tc>
          <w:tcPr>
            <w:tcW w:w="586" w:type="dxa"/>
            <w:gridSpan w:val="3"/>
            <w:vAlign w:val="center"/>
          </w:tcPr>
          <w:p w14:paraId="752847AB" w14:textId="77777777" w:rsidR="004D0024" w:rsidRPr="005A61A1" w:rsidRDefault="004D0024" w:rsidP="004D0024">
            <w:pPr>
              <w:pStyle w:val="TAC"/>
              <w:rPr>
                <w:szCs w:val="18"/>
                <w:lang w:eastAsia="zh-CN"/>
              </w:rPr>
            </w:pPr>
            <w:r w:rsidRPr="00E26D10">
              <w:rPr>
                <w:rFonts w:cs="Arial"/>
                <w:szCs w:val="18"/>
              </w:rPr>
              <w:t>Yes</w:t>
            </w:r>
          </w:p>
        </w:tc>
        <w:tc>
          <w:tcPr>
            <w:tcW w:w="646" w:type="dxa"/>
            <w:gridSpan w:val="4"/>
            <w:vAlign w:val="center"/>
          </w:tcPr>
          <w:p w14:paraId="2552572B" w14:textId="77777777" w:rsidR="004D0024" w:rsidRPr="005A61A1" w:rsidRDefault="004D0024" w:rsidP="004D0024">
            <w:pPr>
              <w:pStyle w:val="TAC"/>
              <w:rPr>
                <w:szCs w:val="18"/>
                <w:lang w:eastAsia="zh-CN"/>
              </w:rPr>
            </w:pPr>
            <w:r w:rsidRPr="00E26D10">
              <w:rPr>
                <w:rFonts w:cs="Arial"/>
                <w:szCs w:val="18"/>
              </w:rPr>
              <w:t>Yes</w:t>
            </w:r>
          </w:p>
        </w:tc>
        <w:tc>
          <w:tcPr>
            <w:tcW w:w="586" w:type="dxa"/>
            <w:vAlign w:val="center"/>
          </w:tcPr>
          <w:p w14:paraId="62E6E3C3" w14:textId="77777777" w:rsidR="004D0024" w:rsidRPr="005A61A1" w:rsidRDefault="004D0024" w:rsidP="004D0024">
            <w:pPr>
              <w:pStyle w:val="TAC"/>
              <w:rPr>
                <w:szCs w:val="18"/>
                <w:lang w:eastAsia="zh-CN"/>
              </w:rPr>
            </w:pPr>
            <w:r w:rsidRPr="00E26D10">
              <w:rPr>
                <w:rFonts w:cs="Arial"/>
                <w:szCs w:val="18"/>
              </w:rPr>
              <w:t>Yes</w:t>
            </w:r>
          </w:p>
        </w:tc>
        <w:tc>
          <w:tcPr>
            <w:tcW w:w="1187" w:type="dxa"/>
            <w:vMerge/>
            <w:vAlign w:val="center"/>
          </w:tcPr>
          <w:p w14:paraId="4EBC9332" w14:textId="77777777" w:rsidR="004D0024" w:rsidRPr="005A61A1" w:rsidRDefault="004D0024" w:rsidP="004D0024">
            <w:pPr>
              <w:pStyle w:val="TAC"/>
              <w:rPr>
                <w:lang w:eastAsia="zh-CN"/>
              </w:rPr>
            </w:pPr>
          </w:p>
        </w:tc>
        <w:tc>
          <w:tcPr>
            <w:tcW w:w="1286" w:type="dxa"/>
            <w:vMerge/>
            <w:vAlign w:val="center"/>
          </w:tcPr>
          <w:p w14:paraId="3367B976" w14:textId="77777777" w:rsidR="004D0024" w:rsidRPr="005A61A1" w:rsidRDefault="004D0024" w:rsidP="004D0024">
            <w:pPr>
              <w:pStyle w:val="TAC"/>
              <w:rPr>
                <w:lang w:eastAsia="zh-CN"/>
              </w:rPr>
            </w:pPr>
          </w:p>
        </w:tc>
      </w:tr>
      <w:tr w:rsidR="004D0024" w:rsidRPr="001D386E" w14:paraId="189201A5" w14:textId="77777777" w:rsidTr="00115E74">
        <w:trPr>
          <w:trHeight w:val="223"/>
          <w:jc w:val="center"/>
        </w:trPr>
        <w:tc>
          <w:tcPr>
            <w:tcW w:w="1397" w:type="dxa"/>
            <w:vMerge w:val="restart"/>
            <w:vAlign w:val="center"/>
          </w:tcPr>
          <w:p w14:paraId="70B1A5BF" w14:textId="77777777" w:rsidR="004D0024" w:rsidRPr="005A61A1" w:rsidRDefault="004D0024" w:rsidP="004D0024">
            <w:pPr>
              <w:pStyle w:val="TAC"/>
            </w:pPr>
            <w:r w:rsidRPr="005A61A1">
              <w:rPr>
                <w:szCs w:val="18"/>
              </w:rPr>
              <w:t>CA_7A-26A-66A</w:t>
            </w:r>
          </w:p>
        </w:tc>
        <w:tc>
          <w:tcPr>
            <w:tcW w:w="1466" w:type="dxa"/>
            <w:vMerge w:val="restart"/>
            <w:vAlign w:val="center"/>
          </w:tcPr>
          <w:p w14:paraId="6A308F9D" w14:textId="77777777" w:rsidR="004D0024" w:rsidRPr="005A61A1" w:rsidRDefault="004D0024" w:rsidP="004D0024">
            <w:pPr>
              <w:pStyle w:val="TAC"/>
              <w:rPr>
                <w:lang w:eastAsia="zh-CN"/>
              </w:rPr>
            </w:pPr>
            <w:r w:rsidRPr="005A61A1">
              <w:rPr>
                <w:lang w:eastAsia="zh-CN"/>
              </w:rPr>
              <w:t>-</w:t>
            </w:r>
          </w:p>
        </w:tc>
        <w:tc>
          <w:tcPr>
            <w:tcW w:w="768" w:type="dxa"/>
            <w:shd w:val="clear" w:color="auto" w:fill="auto"/>
            <w:vAlign w:val="center"/>
          </w:tcPr>
          <w:p w14:paraId="6402645B" w14:textId="77777777" w:rsidR="004D0024" w:rsidRPr="005A61A1" w:rsidRDefault="004D0024" w:rsidP="004D0024">
            <w:pPr>
              <w:pStyle w:val="TAC"/>
            </w:pPr>
            <w:r w:rsidRPr="005A61A1">
              <w:rPr>
                <w:szCs w:val="18"/>
                <w:lang w:val="en-US"/>
              </w:rPr>
              <w:t>7</w:t>
            </w:r>
          </w:p>
        </w:tc>
        <w:tc>
          <w:tcPr>
            <w:tcW w:w="670" w:type="dxa"/>
            <w:gridSpan w:val="2"/>
            <w:shd w:val="clear" w:color="auto" w:fill="auto"/>
            <w:vAlign w:val="center"/>
          </w:tcPr>
          <w:p w14:paraId="4AD0ED98" w14:textId="77777777" w:rsidR="004D0024" w:rsidRPr="005A61A1" w:rsidRDefault="004D0024" w:rsidP="004D0024">
            <w:pPr>
              <w:pStyle w:val="TAC"/>
            </w:pPr>
          </w:p>
        </w:tc>
        <w:tc>
          <w:tcPr>
            <w:tcW w:w="586" w:type="dxa"/>
            <w:gridSpan w:val="2"/>
            <w:vAlign w:val="center"/>
          </w:tcPr>
          <w:p w14:paraId="4C37C7B2" w14:textId="77777777" w:rsidR="004D0024" w:rsidRPr="005A61A1" w:rsidRDefault="004D0024" w:rsidP="004D0024">
            <w:pPr>
              <w:pStyle w:val="TAC"/>
            </w:pPr>
          </w:p>
        </w:tc>
        <w:tc>
          <w:tcPr>
            <w:tcW w:w="645" w:type="dxa"/>
            <w:gridSpan w:val="3"/>
            <w:vAlign w:val="center"/>
          </w:tcPr>
          <w:p w14:paraId="12F4CB96" w14:textId="77777777" w:rsidR="004D0024" w:rsidRPr="005A61A1" w:rsidRDefault="004D0024" w:rsidP="004D0024">
            <w:pPr>
              <w:pStyle w:val="TAC"/>
            </w:pPr>
            <w:r w:rsidRPr="005A61A1">
              <w:rPr>
                <w:szCs w:val="18"/>
                <w:lang w:eastAsia="zh-CN"/>
              </w:rPr>
              <w:t>Yes</w:t>
            </w:r>
          </w:p>
        </w:tc>
        <w:tc>
          <w:tcPr>
            <w:tcW w:w="586" w:type="dxa"/>
            <w:gridSpan w:val="3"/>
            <w:vAlign w:val="center"/>
          </w:tcPr>
          <w:p w14:paraId="5432FDC0" w14:textId="77777777" w:rsidR="004D0024" w:rsidRPr="005A61A1" w:rsidRDefault="004D0024" w:rsidP="004D0024">
            <w:pPr>
              <w:pStyle w:val="TAC"/>
            </w:pPr>
            <w:r w:rsidRPr="005A61A1">
              <w:rPr>
                <w:szCs w:val="18"/>
                <w:lang w:eastAsia="zh-CN"/>
              </w:rPr>
              <w:t>Yes</w:t>
            </w:r>
          </w:p>
        </w:tc>
        <w:tc>
          <w:tcPr>
            <w:tcW w:w="646" w:type="dxa"/>
            <w:gridSpan w:val="4"/>
            <w:vAlign w:val="center"/>
          </w:tcPr>
          <w:p w14:paraId="433D9ACC" w14:textId="77777777" w:rsidR="004D0024" w:rsidRPr="005A61A1" w:rsidRDefault="004D0024" w:rsidP="004D0024">
            <w:pPr>
              <w:pStyle w:val="TAC"/>
            </w:pPr>
            <w:r w:rsidRPr="005A61A1">
              <w:rPr>
                <w:szCs w:val="18"/>
                <w:lang w:eastAsia="zh-CN"/>
              </w:rPr>
              <w:t>Yes</w:t>
            </w:r>
          </w:p>
        </w:tc>
        <w:tc>
          <w:tcPr>
            <w:tcW w:w="586" w:type="dxa"/>
            <w:vAlign w:val="center"/>
          </w:tcPr>
          <w:p w14:paraId="2D685B1A" w14:textId="77777777" w:rsidR="004D0024" w:rsidRPr="005A61A1" w:rsidRDefault="004D0024" w:rsidP="004D0024">
            <w:pPr>
              <w:pStyle w:val="TAC"/>
            </w:pPr>
            <w:r w:rsidRPr="005A61A1">
              <w:rPr>
                <w:szCs w:val="18"/>
                <w:lang w:eastAsia="zh-CN"/>
              </w:rPr>
              <w:t>Yes</w:t>
            </w:r>
          </w:p>
        </w:tc>
        <w:tc>
          <w:tcPr>
            <w:tcW w:w="1187" w:type="dxa"/>
            <w:vMerge w:val="restart"/>
            <w:vAlign w:val="center"/>
          </w:tcPr>
          <w:p w14:paraId="177BC9DE" w14:textId="77777777" w:rsidR="004D0024" w:rsidRPr="005A61A1" w:rsidRDefault="004D0024" w:rsidP="004D0024">
            <w:pPr>
              <w:pStyle w:val="TAC"/>
              <w:rPr>
                <w:lang w:eastAsia="zh-CN"/>
              </w:rPr>
            </w:pPr>
            <w:r w:rsidRPr="005A61A1">
              <w:rPr>
                <w:lang w:eastAsia="zh-CN"/>
              </w:rPr>
              <w:t>55</w:t>
            </w:r>
          </w:p>
        </w:tc>
        <w:tc>
          <w:tcPr>
            <w:tcW w:w="1286" w:type="dxa"/>
            <w:vMerge w:val="restart"/>
            <w:vAlign w:val="center"/>
          </w:tcPr>
          <w:p w14:paraId="02FBFFD3" w14:textId="77777777" w:rsidR="004D0024" w:rsidRPr="005A61A1" w:rsidRDefault="004D0024" w:rsidP="004D0024">
            <w:pPr>
              <w:pStyle w:val="TAC"/>
              <w:rPr>
                <w:lang w:eastAsia="zh-CN"/>
              </w:rPr>
            </w:pPr>
            <w:r w:rsidRPr="005A61A1">
              <w:rPr>
                <w:lang w:eastAsia="zh-CN"/>
              </w:rPr>
              <w:t>0</w:t>
            </w:r>
          </w:p>
        </w:tc>
      </w:tr>
      <w:tr w:rsidR="004D0024" w:rsidRPr="001D386E" w14:paraId="3A49875B" w14:textId="77777777" w:rsidTr="00115E74">
        <w:trPr>
          <w:trHeight w:val="223"/>
          <w:jc w:val="center"/>
        </w:trPr>
        <w:tc>
          <w:tcPr>
            <w:tcW w:w="1397" w:type="dxa"/>
            <w:vMerge/>
            <w:vAlign w:val="center"/>
          </w:tcPr>
          <w:p w14:paraId="3455CF11" w14:textId="77777777" w:rsidR="004D0024" w:rsidRPr="001D386E" w:rsidRDefault="004D0024" w:rsidP="004D0024">
            <w:pPr>
              <w:pStyle w:val="TAC"/>
              <w:rPr>
                <w:szCs w:val="18"/>
              </w:rPr>
            </w:pPr>
          </w:p>
        </w:tc>
        <w:tc>
          <w:tcPr>
            <w:tcW w:w="1466" w:type="dxa"/>
            <w:vMerge/>
            <w:vAlign w:val="center"/>
          </w:tcPr>
          <w:p w14:paraId="5AF58B87" w14:textId="77777777" w:rsidR="004D0024" w:rsidRPr="001D386E" w:rsidRDefault="004D0024" w:rsidP="004D0024">
            <w:pPr>
              <w:pStyle w:val="TAC"/>
              <w:rPr>
                <w:szCs w:val="18"/>
              </w:rPr>
            </w:pPr>
          </w:p>
        </w:tc>
        <w:tc>
          <w:tcPr>
            <w:tcW w:w="768" w:type="dxa"/>
            <w:shd w:val="clear" w:color="auto" w:fill="auto"/>
            <w:vAlign w:val="center"/>
          </w:tcPr>
          <w:p w14:paraId="18F69768" w14:textId="77777777" w:rsidR="004D0024" w:rsidRPr="005A61A1" w:rsidRDefault="004D0024" w:rsidP="004D0024">
            <w:pPr>
              <w:pStyle w:val="TAC"/>
            </w:pPr>
            <w:r w:rsidRPr="005A61A1">
              <w:rPr>
                <w:szCs w:val="18"/>
                <w:lang w:val="en-US"/>
              </w:rPr>
              <w:t>26</w:t>
            </w:r>
          </w:p>
        </w:tc>
        <w:tc>
          <w:tcPr>
            <w:tcW w:w="670" w:type="dxa"/>
            <w:gridSpan w:val="2"/>
            <w:shd w:val="clear" w:color="auto" w:fill="auto"/>
            <w:vAlign w:val="center"/>
          </w:tcPr>
          <w:p w14:paraId="471B30B2" w14:textId="77777777" w:rsidR="004D0024" w:rsidRPr="005A61A1" w:rsidRDefault="004D0024" w:rsidP="004D0024">
            <w:pPr>
              <w:pStyle w:val="TAC"/>
            </w:pPr>
          </w:p>
        </w:tc>
        <w:tc>
          <w:tcPr>
            <w:tcW w:w="586" w:type="dxa"/>
            <w:gridSpan w:val="2"/>
            <w:vAlign w:val="center"/>
          </w:tcPr>
          <w:p w14:paraId="7927F42D" w14:textId="77777777" w:rsidR="004D0024" w:rsidRPr="005A61A1" w:rsidRDefault="004D0024" w:rsidP="004D0024">
            <w:pPr>
              <w:pStyle w:val="TAC"/>
            </w:pPr>
            <w:r w:rsidRPr="005A61A1">
              <w:rPr>
                <w:szCs w:val="18"/>
                <w:lang w:eastAsia="zh-CN"/>
              </w:rPr>
              <w:t>Yes</w:t>
            </w:r>
          </w:p>
        </w:tc>
        <w:tc>
          <w:tcPr>
            <w:tcW w:w="645" w:type="dxa"/>
            <w:gridSpan w:val="3"/>
            <w:vAlign w:val="center"/>
          </w:tcPr>
          <w:p w14:paraId="0CCF688C" w14:textId="77777777" w:rsidR="004D0024" w:rsidRPr="005A61A1" w:rsidRDefault="004D0024" w:rsidP="004D0024">
            <w:pPr>
              <w:pStyle w:val="TAC"/>
            </w:pPr>
            <w:r w:rsidRPr="005A61A1">
              <w:rPr>
                <w:szCs w:val="18"/>
                <w:lang w:eastAsia="zh-CN"/>
              </w:rPr>
              <w:t>Yes</w:t>
            </w:r>
          </w:p>
        </w:tc>
        <w:tc>
          <w:tcPr>
            <w:tcW w:w="586" w:type="dxa"/>
            <w:gridSpan w:val="3"/>
            <w:vAlign w:val="center"/>
          </w:tcPr>
          <w:p w14:paraId="0BEA82A0" w14:textId="77777777" w:rsidR="004D0024" w:rsidRPr="005A61A1" w:rsidRDefault="004D0024" w:rsidP="004D0024">
            <w:pPr>
              <w:pStyle w:val="TAC"/>
            </w:pPr>
            <w:r w:rsidRPr="005A61A1">
              <w:rPr>
                <w:szCs w:val="18"/>
                <w:lang w:eastAsia="zh-CN"/>
              </w:rPr>
              <w:t>Yes</w:t>
            </w:r>
          </w:p>
        </w:tc>
        <w:tc>
          <w:tcPr>
            <w:tcW w:w="646" w:type="dxa"/>
            <w:gridSpan w:val="4"/>
            <w:vAlign w:val="center"/>
          </w:tcPr>
          <w:p w14:paraId="3EA1FDB4" w14:textId="77777777" w:rsidR="004D0024" w:rsidRPr="005A61A1" w:rsidRDefault="004D0024" w:rsidP="004D0024">
            <w:pPr>
              <w:pStyle w:val="TAC"/>
            </w:pPr>
            <w:r w:rsidRPr="005A61A1">
              <w:rPr>
                <w:szCs w:val="18"/>
                <w:lang w:eastAsia="zh-CN"/>
              </w:rPr>
              <w:t>Yes</w:t>
            </w:r>
          </w:p>
        </w:tc>
        <w:tc>
          <w:tcPr>
            <w:tcW w:w="586" w:type="dxa"/>
            <w:vAlign w:val="center"/>
          </w:tcPr>
          <w:p w14:paraId="678ECA77" w14:textId="77777777" w:rsidR="004D0024" w:rsidRPr="005A61A1" w:rsidRDefault="004D0024" w:rsidP="004D0024">
            <w:pPr>
              <w:pStyle w:val="TAC"/>
            </w:pPr>
          </w:p>
        </w:tc>
        <w:tc>
          <w:tcPr>
            <w:tcW w:w="1187" w:type="dxa"/>
            <w:vMerge/>
            <w:vAlign w:val="center"/>
          </w:tcPr>
          <w:p w14:paraId="6BFA1C88" w14:textId="77777777" w:rsidR="004D0024" w:rsidRPr="001D386E" w:rsidRDefault="004D0024" w:rsidP="004D0024">
            <w:pPr>
              <w:pStyle w:val="TAC"/>
            </w:pPr>
          </w:p>
        </w:tc>
        <w:tc>
          <w:tcPr>
            <w:tcW w:w="1286" w:type="dxa"/>
            <w:vMerge/>
            <w:vAlign w:val="center"/>
          </w:tcPr>
          <w:p w14:paraId="75257D6C" w14:textId="77777777" w:rsidR="004D0024" w:rsidRPr="001D386E" w:rsidRDefault="004D0024" w:rsidP="004D0024">
            <w:pPr>
              <w:pStyle w:val="TAC"/>
            </w:pPr>
          </w:p>
        </w:tc>
      </w:tr>
      <w:tr w:rsidR="004D0024" w:rsidRPr="001D386E" w14:paraId="616B09F4" w14:textId="77777777" w:rsidTr="00115E74">
        <w:trPr>
          <w:trHeight w:val="223"/>
          <w:jc w:val="center"/>
        </w:trPr>
        <w:tc>
          <w:tcPr>
            <w:tcW w:w="1397" w:type="dxa"/>
            <w:vMerge/>
            <w:vAlign w:val="center"/>
          </w:tcPr>
          <w:p w14:paraId="31DA6FEC" w14:textId="77777777" w:rsidR="004D0024" w:rsidRPr="001D386E" w:rsidRDefault="004D0024" w:rsidP="004D0024">
            <w:pPr>
              <w:pStyle w:val="TAC"/>
              <w:rPr>
                <w:szCs w:val="18"/>
              </w:rPr>
            </w:pPr>
          </w:p>
        </w:tc>
        <w:tc>
          <w:tcPr>
            <w:tcW w:w="1466" w:type="dxa"/>
            <w:vMerge/>
            <w:vAlign w:val="center"/>
          </w:tcPr>
          <w:p w14:paraId="24047D9D" w14:textId="77777777" w:rsidR="004D0024" w:rsidRPr="001D386E" w:rsidRDefault="004D0024" w:rsidP="004D0024">
            <w:pPr>
              <w:pStyle w:val="TAC"/>
              <w:rPr>
                <w:szCs w:val="18"/>
              </w:rPr>
            </w:pPr>
          </w:p>
        </w:tc>
        <w:tc>
          <w:tcPr>
            <w:tcW w:w="768" w:type="dxa"/>
            <w:shd w:val="clear" w:color="auto" w:fill="auto"/>
            <w:vAlign w:val="center"/>
          </w:tcPr>
          <w:p w14:paraId="5B53B172" w14:textId="77777777" w:rsidR="004D0024" w:rsidRPr="005A61A1" w:rsidRDefault="004D0024" w:rsidP="004D0024">
            <w:pPr>
              <w:pStyle w:val="TAC"/>
            </w:pPr>
            <w:r w:rsidRPr="005A61A1">
              <w:rPr>
                <w:szCs w:val="18"/>
                <w:lang w:val="en-US"/>
              </w:rPr>
              <w:t>66</w:t>
            </w:r>
          </w:p>
        </w:tc>
        <w:tc>
          <w:tcPr>
            <w:tcW w:w="670" w:type="dxa"/>
            <w:gridSpan w:val="2"/>
            <w:shd w:val="clear" w:color="auto" w:fill="auto"/>
            <w:vAlign w:val="center"/>
          </w:tcPr>
          <w:p w14:paraId="34CB5235" w14:textId="77777777" w:rsidR="004D0024" w:rsidRPr="005A61A1" w:rsidRDefault="004D0024" w:rsidP="004D0024">
            <w:pPr>
              <w:pStyle w:val="TAC"/>
            </w:pPr>
          </w:p>
        </w:tc>
        <w:tc>
          <w:tcPr>
            <w:tcW w:w="586" w:type="dxa"/>
            <w:gridSpan w:val="2"/>
            <w:vAlign w:val="center"/>
          </w:tcPr>
          <w:p w14:paraId="771D9564" w14:textId="77777777" w:rsidR="004D0024" w:rsidRPr="005A61A1" w:rsidRDefault="004D0024" w:rsidP="004D0024">
            <w:pPr>
              <w:pStyle w:val="TAC"/>
            </w:pPr>
            <w:r w:rsidRPr="005A61A1">
              <w:rPr>
                <w:szCs w:val="18"/>
                <w:lang w:eastAsia="zh-CN"/>
              </w:rPr>
              <w:t>Yes</w:t>
            </w:r>
          </w:p>
        </w:tc>
        <w:tc>
          <w:tcPr>
            <w:tcW w:w="645" w:type="dxa"/>
            <w:gridSpan w:val="3"/>
            <w:vAlign w:val="center"/>
          </w:tcPr>
          <w:p w14:paraId="44F90AE0" w14:textId="77777777" w:rsidR="004D0024" w:rsidRPr="005A61A1" w:rsidRDefault="004D0024" w:rsidP="004D0024">
            <w:pPr>
              <w:pStyle w:val="TAC"/>
            </w:pPr>
            <w:r w:rsidRPr="005A61A1">
              <w:rPr>
                <w:szCs w:val="18"/>
                <w:lang w:eastAsia="zh-CN"/>
              </w:rPr>
              <w:t>Yes</w:t>
            </w:r>
          </w:p>
        </w:tc>
        <w:tc>
          <w:tcPr>
            <w:tcW w:w="586" w:type="dxa"/>
            <w:gridSpan w:val="3"/>
            <w:vAlign w:val="center"/>
          </w:tcPr>
          <w:p w14:paraId="2122FC6F" w14:textId="77777777" w:rsidR="004D0024" w:rsidRPr="005A61A1" w:rsidRDefault="004D0024" w:rsidP="004D0024">
            <w:pPr>
              <w:pStyle w:val="TAC"/>
            </w:pPr>
            <w:r w:rsidRPr="005A61A1">
              <w:rPr>
                <w:szCs w:val="18"/>
                <w:lang w:eastAsia="zh-CN"/>
              </w:rPr>
              <w:t>Yes</w:t>
            </w:r>
          </w:p>
        </w:tc>
        <w:tc>
          <w:tcPr>
            <w:tcW w:w="646" w:type="dxa"/>
            <w:gridSpan w:val="4"/>
            <w:vAlign w:val="center"/>
          </w:tcPr>
          <w:p w14:paraId="563AE59F" w14:textId="77777777" w:rsidR="004D0024" w:rsidRPr="005A61A1" w:rsidRDefault="004D0024" w:rsidP="004D0024">
            <w:pPr>
              <w:pStyle w:val="TAC"/>
            </w:pPr>
            <w:r w:rsidRPr="005A61A1">
              <w:rPr>
                <w:szCs w:val="18"/>
                <w:lang w:eastAsia="zh-CN"/>
              </w:rPr>
              <w:t>Yes</w:t>
            </w:r>
          </w:p>
        </w:tc>
        <w:tc>
          <w:tcPr>
            <w:tcW w:w="586" w:type="dxa"/>
            <w:vAlign w:val="center"/>
          </w:tcPr>
          <w:p w14:paraId="2C87E08D" w14:textId="77777777" w:rsidR="004D0024" w:rsidRPr="005A61A1" w:rsidRDefault="004D0024" w:rsidP="004D0024">
            <w:pPr>
              <w:pStyle w:val="TAC"/>
            </w:pPr>
            <w:r w:rsidRPr="005A61A1">
              <w:rPr>
                <w:szCs w:val="18"/>
                <w:lang w:eastAsia="zh-CN"/>
              </w:rPr>
              <w:t>Yes</w:t>
            </w:r>
          </w:p>
        </w:tc>
        <w:tc>
          <w:tcPr>
            <w:tcW w:w="1187" w:type="dxa"/>
            <w:vMerge/>
            <w:vAlign w:val="center"/>
          </w:tcPr>
          <w:p w14:paraId="73BE4840" w14:textId="77777777" w:rsidR="004D0024" w:rsidRPr="001D386E" w:rsidRDefault="004D0024" w:rsidP="004D0024">
            <w:pPr>
              <w:pStyle w:val="TAC"/>
            </w:pPr>
          </w:p>
        </w:tc>
        <w:tc>
          <w:tcPr>
            <w:tcW w:w="1286" w:type="dxa"/>
            <w:vMerge/>
            <w:vAlign w:val="center"/>
          </w:tcPr>
          <w:p w14:paraId="65E6C6F1" w14:textId="77777777" w:rsidR="004D0024" w:rsidRPr="001D386E" w:rsidRDefault="004D0024" w:rsidP="004D0024">
            <w:pPr>
              <w:pStyle w:val="TAC"/>
            </w:pPr>
          </w:p>
        </w:tc>
      </w:tr>
      <w:tr w:rsidR="004D0024" w:rsidRPr="001D386E" w14:paraId="6CE0F19B" w14:textId="77777777" w:rsidTr="00115E74">
        <w:trPr>
          <w:trHeight w:val="223"/>
          <w:jc w:val="center"/>
        </w:trPr>
        <w:tc>
          <w:tcPr>
            <w:tcW w:w="1397" w:type="dxa"/>
            <w:vMerge w:val="restart"/>
            <w:vAlign w:val="center"/>
          </w:tcPr>
          <w:p w14:paraId="6269BFE3" w14:textId="77777777" w:rsidR="004D0024" w:rsidRPr="001D386E" w:rsidRDefault="004D0024" w:rsidP="004D0024">
            <w:pPr>
              <w:pStyle w:val="TAC"/>
              <w:rPr>
                <w:szCs w:val="18"/>
              </w:rPr>
            </w:pPr>
            <w:r>
              <w:rPr>
                <w:rFonts w:cs="Arial"/>
                <w:szCs w:val="18"/>
              </w:rPr>
              <w:t>CA_7A-28A-32</w:t>
            </w:r>
            <w:r w:rsidRPr="003F5088">
              <w:rPr>
                <w:rFonts w:cs="Arial"/>
                <w:szCs w:val="18"/>
              </w:rPr>
              <w:t>A</w:t>
            </w:r>
          </w:p>
        </w:tc>
        <w:tc>
          <w:tcPr>
            <w:tcW w:w="1466" w:type="dxa"/>
            <w:vMerge w:val="restart"/>
            <w:vAlign w:val="center"/>
          </w:tcPr>
          <w:p w14:paraId="0DF35709" w14:textId="77777777" w:rsidR="004D0024" w:rsidRPr="001D386E" w:rsidRDefault="004D0024" w:rsidP="004D0024">
            <w:pPr>
              <w:pStyle w:val="TAC"/>
              <w:rPr>
                <w:szCs w:val="18"/>
              </w:rPr>
            </w:pPr>
            <w:r>
              <w:rPr>
                <w:rFonts w:cs="Arial" w:hint="eastAsia"/>
                <w:szCs w:val="18"/>
                <w:lang w:eastAsia="zh-CN"/>
              </w:rPr>
              <w:t>-</w:t>
            </w:r>
          </w:p>
        </w:tc>
        <w:tc>
          <w:tcPr>
            <w:tcW w:w="768" w:type="dxa"/>
            <w:shd w:val="clear" w:color="auto" w:fill="auto"/>
            <w:vAlign w:val="center"/>
          </w:tcPr>
          <w:p w14:paraId="4B5EB981" w14:textId="77777777" w:rsidR="004D0024" w:rsidRPr="005A61A1" w:rsidRDefault="004D0024" w:rsidP="004D0024">
            <w:pPr>
              <w:pStyle w:val="TAC"/>
              <w:rPr>
                <w:szCs w:val="18"/>
                <w:lang w:val="en-US"/>
              </w:rPr>
            </w:pPr>
            <w:r>
              <w:rPr>
                <w:rFonts w:cs="Arial" w:hint="eastAsia"/>
                <w:szCs w:val="18"/>
                <w:lang w:val="en-US" w:eastAsia="zh-CN"/>
              </w:rPr>
              <w:t>7</w:t>
            </w:r>
          </w:p>
        </w:tc>
        <w:tc>
          <w:tcPr>
            <w:tcW w:w="670" w:type="dxa"/>
            <w:gridSpan w:val="2"/>
            <w:shd w:val="clear" w:color="auto" w:fill="auto"/>
            <w:vAlign w:val="center"/>
          </w:tcPr>
          <w:p w14:paraId="0BFF5D69" w14:textId="77777777" w:rsidR="004D0024" w:rsidRPr="005A61A1" w:rsidRDefault="004D0024" w:rsidP="004D0024">
            <w:pPr>
              <w:pStyle w:val="TAC"/>
            </w:pPr>
          </w:p>
        </w:tc>
        <w:tc>
          <w:tcPr>
            <w:tcW w:w="586" w:type="dxa"/>
            <w:gridSpan w:val="2"/>
            <w:vAlign w:val="center"/>
          </w:tcPr>
          <w:p w14:paraId="5EAF4CED" w14:textId="77777777" w:rsidR="004D0024" w:rsidRPr="005A61A1" w:rsidRDefault="004D0024" w:rsidP="004D0024">
            <w:pPr>
              <w:pStyle w:val="TAC"/>
              <w:rPr>
                <w:szCs w:val="18"/>
                <w:lang w:eastAsia="zh-CN"/>
              </w:rPr>
            </w:pPr>
          </w:p>
        </w:tc>
        <w:tc>
          <w:tcPr>
            <w:tcW w:w="645" w:type="dxa"/>
            <w:gridSpan w:val="3"/>
            <w:vAlign w:val="center"/>
          </w:tcPr>
          <w:p w14:paraId="0626FA64" w14:textId="77777777" w:rsidR="004D0024" w:rsidRPr="005A61A1" w:rsidRDefault="004D0024" w:rsidP="004D0024">
            <w:pPr>
              <w:pStyle w:val="TAC"/>
              <w:rPr>
                <w:szCs w:val="18"/>
                <w:lang w:eastAsia="zh-CN"/>
              </w:rPr>
            </w:pPr>
            <w:r w:rsidRPr="003126E1">
              <w:rPr>
                <w:rFonts w:eastAsia="Yu Mincho"/>
                <w:szCs w:val="18"/>
              </w:rPr>
              <w:t>Yes</w:t>
            </w:r>
          </w:p>
        </w:tc>
        <w:tc>
          <w:tcPr>
            <w:tcW w:w="586" w:type="dxa"/>
            <w:gridSpan w:val="3"/>
            <w:vAlign w:val="center"/>
          </w:tcPr>
          <w:p w14:paraId="20607D16" w14:textId="77777777" w:rsidR="004D0024" w:rsidRPr="005A61A1" w:rsidRDefault="004D0024" w:rsidP="004D0024">
            <w:pPr>
              <w:pStyle w:val="TAC"/>
              <w:rPr>
                <w:szCs w:val="18"/>
                <w:lang w:eastAsia="zh-CN"/>
              </w:rPr>
            </w:pPr>
            <w:r w:rsidRPr="003126E1">
              <w:rPr>
                <w:rFonts w:eastAsia="Yu Mincho"/>
                <w:szCs w:val="18"/>
              </w:rPr>
              <w:t>Yes</w:t>
            </w:r>
          </w:p>
        </w:tc>
        <w:tc>
          <w:tcPr>
            <w:tcW w:w="646" w:type="dxa"/>
            <w:gridSpan w:val="4"/>
            <w:vAlign w:val="center"/>
          </w:tcPr>
          <w:p w14:paraId="30AB75A8" w14:textId="77777777" w:rsidR="004D0024" w:rsidRPr="005A61A1" w:rsidRDefault="004D0024" w:rsidP="004D0024">
            <w:pPr>
              <w:pStyle w:val="TAC"/>
              <w:rPr>
                <w:szCs w:val="18"/>
                <w:lang w:eastAsia="zh-CN"/>
              </w:rPr>
            </w:pPr>
            <w:r w:rsidRPr="003126E1">
              <w:rPr>
                <w:rFonts w:eastAsia="Yu Mincho"/>
                <w:szCs w:val="18"/>
              </w:rPr>
              <w:t>Yes</w:t>
            </w:r>
          </w:p>
        </w:tc>
        <w:tc>
          <w:tcPr>
            <w:tcW w:w="586" w:type="dxa"/>
            <w:vAlign w:val="center"/>
          </w:tcPr>
          <w:p w14:paraId="3CCD7E81" w14:textId="77777777" w:rsidR="004D0024" w:rsidRPr="005A61A1" w:rsidRDefault="004D0024" w:rsidP="004D0024">
            <w:pPr>
              <w:pStyle w:val="TAC"/>
              <w:rPr>
                <w:szCs w:val="18"/>
                <w:lang w:eastAsia="zh-CN"/>
              </w:rPr>
            </w:pPr>
            <w:r w:rsidRPr="003126E1">
              <w:rPr>
                <w:rFonts w:eastAsia="Yu Mincho"/>
                <w:szCs w:val="18"/>
              </w:rPr>
              <w:t>Yes</w:t>
            </w:r>
          </w:p>
        </w:tc>
        <w:tc>
          <w:tcPr>
            <w:tcW w:w="1187" w:type="dxa"/>
            <w:vMerge w:val="restart"/>
            <w:vAlign w:val="center"/>
          </w:tcPr>
          <w:p w14:paraId="327AF7DA" w14:textId="77777777" w:rsidR="004D0024" w:rsidRPr="001D386E" w:rsidRDefault="004D0024" w:rsidP="004D0024">
            <w:pPr>
              <w:pStyle w:val="TAC"/>
            </w:pPr>
            <w:r>
              <w:rPr>
                <w:rFonts w:cs="Arial" w:hint="eastAsia"/>
                <w:lang w:eastAsia="zh-CN"/>
              </w:rPr>
              <w:t>60</w:t>
            </w:r>
          </w:p>
        </w:tc>
        <w:tc>
          <w:tcPr>
            <w:tcW w:w="1286" w:type="dxa"/>
            <w:vMerge w:val="restart"/>
            <w:vAlign w:val="center"/>
          </w:tcPr>
          <w:p w14:paraId="328329A2" w14:textId="77777777" w:rsidR="004D0024" w:rsidRPr="001D386E" w:rsidRDefault="004D0024" w:rsidP="004D0024">
            <w:pPr>
              <w:pStyle w:val="TAC"/>
            </w:pPr>
            <w:r>
              <w:rPr>
                <w:rFonts w:cs="Arial" w:hint="eastAsia"/>
                <w:lang w:eastAsia="zh-CN"/>
              </w:rPr>
              <w:t>0</w:t>
            </w:r>
          </w:p>
        </w:tc>
      </w:tr>
      <w:tr w:rsidR="004D0024" w:rsidRPr="001D386E" w14:paraId="2DB05FA7" w14:textId="77777777" w:rsidTr="00115E74">
        <w:trPr>
          <w:trHeight w:val="223"/>
          <w:jc w:val="center"/>
        </w:trPr>
        <w:tc>
          <w:tcPr>
            <w:tcW w:w="1397" w:type="dxa"/>
            <w:vMerge/>
            <w:vAlign w:val="center"/>
          </w:tcPr>
          <w:p w14:paraId="0CA1CBA3" w14:textId="77777777" w:rsidR="004D0024" w:rsidRPr="001D386E" w:rsidRDefault="004D0024" w:rsidP="004D0024">
            <w:pPr>
              <w:pStyle w:val="TAC"/>
              <w:rPr>
                <w:szCs w:val="18"/>
              </w:rPr>
            </w:pPr>
          </w:p>
        </w:tc>
        <w:tc>
          <w:tcPr>
            <w:tcW w:w="1466" w:type="dxa"/>
            <w:vMerge/>
            <w:vAlign w:val="center"/>
          </w:tcPr>
          <w:p w14:paraId="360DD74D" w14:textId="77777777" w:rsidR="004D0024" w:rsidRPr="001D386E" w:rsidRDefault="004D0024" w:rsidP="004D0024">
            <w:pPr>
              <w:pStyle w:val="TAC"/>
              <w:rPr>
                <w:szCs w:val="18"/>
              </w:rPr>
            </w:pPr>
          </w:p>
        </w:tc>
        <w:tc>
          <w:tcPr>
            <w:tcW w:w="768" w:type="dxa"/>
            <w:shd w:val="clear" w:color="auto" w:fill="auto"/>
            <w:vAlign w:val="center"/>
          </w:tcPr>
          <w:p w14:paraId="4C096975" w14:textId="77777777" w:rsidR="004D0024" w:rsidRPr="005A61A1" w:rsidRDefault="004D0024" w:rsidP="004D0024">
            <w:pPr>
              <w:pStyle w:val="TAC"/>
              <w:rPr>
                <w:szCs w:val="18"/>
                <w:lang w:val="en-US"/>
              </w:rPr>
            </w:pPr>
            <w:r>
              <w:rPr>
                <w:rFonts w:cs="Arial"/>
                <w:szCs w:val="18"/>
                <w:lang w:val="en-US" w:eastAsia="zh-CN"/>
              </w:rPr>
              <w:t>28</w:t>
            </w:r>
          </w:p>
        </w:tc>
        <w:tc>
          <w:tcPr>
            <w:tcW w:w="670" w:type="dxa"/>
            <w:gridSpan w:val="2"/>
            <w:shd w:val="clear" w:color="auto" w:fill="auto"/>
            <w:vAlign w:val="center"/>
          </w:tcPr>
          <w:p w14:paraId="201F8818" w14:textId="77777777" w:rsidR="004D0024" w:rsidRPr="005A61A1" w:rsidRDefault="004D0024" w:rsidP="004D0024">
            <w:pPr>
              <w:pStyle w:val="TAC"/>
            </w:pPr>
          </w:p>
        </w:tc>
        <w:tc>
          <w:tcPr>
            <w:tcW w:w="586" w:type="dxa"/>
            <w:gridSpan w:val="2"/>
            <w:vAlign w:val="center"/>
          </w:tcPr>
          <w:p w14:paraId="74B4CB58" w14:textId="77777777" w:rsidR="004D0024" w:rsidRPr="005A61A1" w:rsidRDefault="004D0024" w:rsidP="004D0024">
            <w:pPr>
              <w:pStyle w:val="TAC"/>
              <w:rPr>
                <w:szCs w:val="18"/>
                <w:lang w:eastAsia="zh-CN"/>
              </w:rPr>
            </w:pPr>
            <w:r w:rsidRPr="003126E1">
              <w:rPr>
                <w:rFonts w:eastAsia="Yu Mincho"/>
                <w:szCs w:val="18"/>
              </w:rPr>
              <w:t>Yes</w:t>
            </w:r>
          </w:p>
        </w:tc>
        <w:tc>
          <w:tcPr>
            <w:tcW w:w="645" w:type="dxa"/>
            <w:gridSpan w:val="3"/>
            <w:vAlign w:val="center"/>
          </w:tcPr>
          <w:p w14:paraId="56E9EBE0" w14:textId="77777777" w:rsidR="004D0024" w:rsidRPr="005A61A1" w:rsidRDefault="004D0024" w:rsidP="004D0024">
            <w:pPr>
              <w:pStyle w:val="TAC"/>
              <w:rPr>
                <w:szCs w:val="18"/>
                <w:lang w:eastAsia="zh-CN"/>
              </w:rPr>
            </w:pPr>
            <w:r w:rsidRPr="003126E1">
              <w:rPr>
                <w:rFonts w:eastAsia="Yu Mincho"/>
                <w:szCs w:val="18"/>
              </w:rPr>
              <w:t>Yes</w:t>
            </w:r>
          </w:p>
        </w:tc>
        <w:tc>
          <w:tcPr>
            <w:tcW w:w="586" w:type="dxa"/>
            <w:gridSpan w:val="3"/>
            <w:vAlign w:val="center"/>
          </w:tcPr>
          <w:p w14:paraId="670AC26B" w14:textId="77777777" w:rsidR="004D0024" w:rsidRPr="005A61A1" w:rsidRDefault="004D0024" w:rsidP="004D0024">
            <w:pPr>
              <w:pStyle w:val="TAC"/>
              <w:rPr>
                <w:szCs w:val="18"/>
                <w:lang w:eastAsia="zh-CN"/>
              </w:rPr>
            </w:pPr>
            <w:r w:rsidRPr="003126E1">
              <w:rPr>
                <w:rFonts w:eastAsia="Yu Mincho"/>
                <w:szCs w:val="18"/>
              </w:rPr>
              <w:t>Yes</w:t>
            </w:r>
          </w:p>
        </w:tc>
        <w:tc>
          <w:tcPr>
            <w:tcW w:w="646" w:type="dxa"/>
            <w:gridSpan w:val="4"/>
            <w:vAlign w:val="center"/>
          </w:tcPr>
          <w:p w14:paraId="22D17F1B" w14:textId="77777777" w:rsidR="004D0024" w:rsidRPr="005A61A1" w:rsidRDefault="004D0024" w:rsidP="004D0024">
            <w:pPr>
              <w:pStyle w:val="TAC"/>
              <w:rPr>
                <w:szCs w:val="18"/>
                <w:lang w:eastAsia="zh-CN"/>
              </w:rPr>
            </w:pPr>
            <w:r>
              <w:rPr>
                <w:rFonts w:eastAsia="Yu Mincho"/>
                <w:szCs w:val="18"/>
              </w:rPr>
              <w:t>Yes</w:t>
            </w:r>
          </w:p>
        </w:tc>
        <w:tc>
          <w:tcPr>
            <w:tcW w:w="586" w:type="dxa"/>
            <w:vAlign w:val="center"/>
          </w:tcPr>
          <w:p w14:paraId="5A05E86D" w14:textId="77777777" w:rsidR="004D0024" w:rsidRPr="005A61A1" w:rsidRDefault="004D0024" w:rsidP="004D0024">
            <w:pPr>
              <w:pStyle w:val="TAC"/>
              <w:rPr>
                <w:szCs w:val="18"/>
                <w:lang w:eastAsia="zh-CN"/>
              </w:rPr>
            </w:pPr>
            <w:r>
              <w:rPr>
                <w:rFonts w:eastAsia="Yu Mincho"/>
                <w:szCs w:val="18"/>
              </w:rPr>
              <w:t>Yes</w:t>
            </w:r>
          </w:p>
        </w:tc>
        <w:tc>
          <w:tcPr>
            <w:tcW w:w="1187" w:type="dxa"/>
            <w:vMerge/>
            <w:vAlign w:val="center"/>
          </w:tcPr>
          <w:p w14:paraId="2FB29197" w14:textId="77777777" w:rsidR="004D0024" w:rsidRPr="001D386E" w:rsidRDefault="004D0024" w:rsidP="004D0024">
            <w:pPr>
              <w:pStyle w:val="TAC"/>
            </w:pPr>
          </w:p>
        </w:tc>
        <w:tc>
          <w:tcPr>
            <w:tcW w:w="1286" w:type="dxa"/>
            <w:vMerge/>
            <w:vAlign w:val="center"/>
          </w:tcPr>
          <w:p w14:paraId="70880839" w14:textId="77777777" w:rsidR="004D0024" w:rsidRPr="001D386E" w:rsidRDefault="004D0024" w:rsidP="004D0024">
            <w:pPr>
              <w:pStyle w:val="TAC"/>
            </w:pPr>
          </w:p>
        </w:tc>
      </w:tr>
      <w:tr w:rsidR="004D0024" w:rsidRPr="001D386E" w14:paraId="77CA9543" w14:textId="77777777" w:rsidTr="00115E74">
        <w:trPr>
          <w:trHeight w:val="223"/>
          <w:jc w:val="center"/>
        </w:trPr>
        <w:tc>
          <w:tcPr>
            <w:tcW w:w="1397" w:type="dxa"/>
            <w:vMerge/>
            <w:vAlign w:val="center"/>
          </w:tcPr>
          <w:p w14:paraId="625267B4" w14:textId="77777777" w:rsidR="004D0024" w:rsidRPr="001D386E" w:rsidRDefault="004D0024" w:rsidP="004D0024">
            <w:pPr>
              <w:pStyle w:val="TAC"/>
              <w:rPr>
                <w:szCs w:val="18"/>
              </w:rPr>
            </w:pPr>
          </w:p>
        </w:tc>
        <w:tc>
          <w:tcPr>
            <w:tcW w:w="1466" w:type="dxa"/>
            <w:vMerge/>
            <w:vAlign w:val="center"/>
          </w:tcPr>
          <w:p w14:paraId="0E613CA9" w14:textId="77777777" w:rsidR="004D0024" w:rsidRPr="001D386E" w:rsidRDefault="004D0024" w:rsidP="004D0024">
            <w:pPr>
              <w:pStyle w:val="TAC"/>
              <w:rPr>
                <w:szCs w:val="18"/>
              </w:rPr>
            </w:pPr>
          </w:p>
        </w:tc>
        <w:tc>
          <w:tcPr>
            <w:tcW w:w="768" w:type="dxa"/>
            <w:shd w:val="clear" w:color="auto" w:fill="auto"/>
            <w:vAlign w:val="center"/>
          </w:tcPr>
          <w:p w14:paraId="4360D1D2" w14:textId="77777777" w:rsidR="004D0024" w:rsidRPr="005A61A1" w:rsidRDefault="004D0024" w:rsidP="004D0024">
            <w:pPr>
              <w:pStyle w:val="TAC"/>
              <w:rPr>
                <w:szCs w:val="18"/>
                <w:lang w:val="en-US"/>
              </w:rPr>
            </w:pPr>
            <w:r>
              <w:rPr>
                <w:rFonts w:cs="Arial" w:hint="eastAsia"/>
                <w:szCs w:val="18"/>
                <w:lang w:val="en-US" w:eastAsia="zh-CN"/>
              </w:rPr>
              <w:t>32</w:t>
            </w:r>
          </w:p>
        </w:tc>
        <w:tc>
          <w:tcPr>
            <w:tcW w:w="670" w:type="dxa"/>
            <w:gridSpan w:val="2"/>
            <w:shd w:val="clear" w:color="auto" w:fill="auto"/>
            <w:vAlign w:val="center"/>
          </w:tcPr>
          <w:p w14:paraId="745E487E" w14:textId="77777777" w:rsidR="004D0024" w:rsidRPr="005A61A1" w:rsidRDefault="004D0024" w:rsidP="004D0024">
            <w:pPr>
              <w:pStyle w:val="TAC"/>
            </w:pPr>
          </w:p>
        </w:tc>
        <w:tc>
          <w:tcPr>
            <w:tcW w:w="586" w:type="dxa"/>
            <w:gridSpan w:val="2"/>
          </w:tcPr>
          <w:p w14:paraId="600FF67E" w14:textId="77777777" w:rsidR="004D0024" w:rsidRPr="005A61A1" w:rsidRDefault="004D0024" w:rsidP="004D0024">
            <w:pPr>
              <w:pStyle w:val="TAC"/>
              <w:rPr>
                <w:szCs w:val="18"/>
                <w:lang w:eastAsia="zh-CN"/>
              </w:rPr>
            </w:pPr>
          </w:p>
        </w:tc>
        <w:tc>
          <w:tcPr>
            <w:tcW w:w="645" w:type="dxa"/>
            <w:gridSpan w:val="3"/>
            <w:vAlign w:val="center"/>
          </w:tcPr>
          <w:p w14:paraId="5F702F31" w14:textId="77777777" w:rsidR="004D0024" w:rsidRPr="005A61A1" w:rsidRDefault="004D0024" w:rsidP="004D0024">
            <w:pPr>
              <w:pStyle w:val="TAC"/>
              <w:rPr>
                <w:szCs w:val="18"/>
                <w:lang w:eastAsia="zh-CN"/>
              </w:rPr>
            </w:pPr>
            <w:r w:rsidRPr="003126E1">
              <w:rPr>
                <w:rFonts w:eastAsia="Yu Mincho"/>
                <w:szCs w:val="18"/>
              </w:rPr>
              <w:t>Yes</w:t>
            </w:r>
          </w:p>
        </w:tc>
        <w:tc>
          <w:tcPr>
            <w:tcW w:w="586" w:type="dxa"/>
            <w:gridSpan w:val="3"/>
            <w:vAlign w:val="center"/>
          </w:tcPr>
          <w:p w14:paraId="6DCF4875" w14:textId="77777777" w:rsidR="004D0024" w:rsidRPr="005A61A1" w:rsidRDefault="004D0024" w:rsidP="004D0024">
            <w:pPr>
              <w:pStyle w:val="TAC"/>
              <w:rPr>
                <w:szCs w:val="18"/>
                <w:lang w:eastAsia="zh-CN"/>
              </w:rPr>
            </w:pPr>
            <w:r w:rsidRPr="003126E1">
              <w:rPr>
                <w:rFonts w:eastAsia="Yu Mincho"/>
                <w:szCs w:val="18"/>
              </w:rPr>
              <w:t>Yes</w:t>
            </w:r>
          </w:p>
        </w:tc>
        <w:tc>
          <w:tcPr>
            <w:tcW w:w="646" w:type="dxa"/>
            <w:gridSpan w:val="4"/>
            <w:vAlign w:val="center"/>
          </w:tcPr>
          <w:p w14:paraId="441BB2A8" w14:textId="77777777" w:rsidR="004D0024" w:rsidRPr="005A61A1" w:rsidRDefault="004D0024" w:rsidP="004D0024">
            <w:pPr>
              <w:pStyle w:val="TAC"/>
              <w:rPr>
                <w:szCs w:val="18"/>
                <w:lang w:eastAsia="zh-CN"/>
              </w:rPr>
            </w:pPr>
            <w:r w:rsidRPr="003126E1">
              <w:rPr>
                <w:rFonts w:eastAsia="Yu Mincho"/>
                <w:szCs w:val="18"/>
              </w:rPr>
              <w:t>Yes</w:t>
            </w:r>
          </w:p>
        </w:tc>
        <w:tc>
          <w:tcPr>
            <w:tcW w:w="586" w:type="dxa"/>
            <w:vAlign w:val="center"/>
          </w:tcPr>
          <w:p w14:paraId="75A19E23" w14:textId="77777777" w:rsidR="004D0024" w:rsidRPr="005A61A1" w:rsidRDefault="004D0024" w:rsidP="004D0024">
            <w:pPr>
              <w:pStyle w:val="TAC"/>
              <w:rPr>
                <w:szCs w:val="18"/>
                <w:lang w:eastAsia="zh-CN"/>
              </w:rPr>
            </w:pPr>
            <w:r w:rsidRPr="003126E1">
              <w:rPr>
                <w:rFonts w:eastAsia="Yu Mincho"/>
                <w:szCs w:val="18"/>
              </w:rPr>
              <w:t>Yes</w:t>
            </w:r>
          </w:p>
        </w:tc>
        <w:tc>
          <w:tcPr>
            <w:tcW w:w="1187" w:type="dxa"/>
            <w:vMerge/>
            <w:vAlign w:val="center"/>
          </w:tcPr>
          <w:p w14:paraId="543C8D04" w14:textId="77777777" w:rsidR="004D0024" w:rsidRPr="001D386E" w:rsidRDefault="004D0024" w:rsidP="004D0024">
            <w:pPr>
              <w:pStyle w:val="TAC"/>
            </w:pPr>
          </w:p>
        </w:tc>
        <w:tc>
          <w:tcPr>
            <w:tcW w:w="1286" w:type="dxa"/>
            <w:vMerge/>
            <w:vAlign w:val="center"/>
          </w:tcPr>
          <w:p w14:paraId="31FAA64D" w14:textId="77777777" w:rsidR="004D0024" w:rsidRPr="001D386E" w:rsidRDefault="004D0024" w:rsidP="004D0024">
            <w:pPr>
              <w:pStyle w:val="TAC"/>
            </w:pPr>
          </w:p>
        </w:tc>
      </w:tr>
      <w:tr w:rsidR="004D0024" w:rsidRPr="001D386E" w14:paraId="13564B7A" w14:textId="77777777" w:rsidTr="00115E74">
        <w:trPr>
          <w:trHeight w:val="223"/>
          <w:jc w:val="center"/>
        </w:trPr>
        <w:tc>
          <w:tcPr>
            <w:tcW w:w="1397" w:type="dxa"/>
            <w:vMerge w:val="restart"/>
            <w:vAlign w:val="center"/>
          </w:tcPr>
          <w:p w14:paraId="31CD1B82" w14:textId="77777777" w:rsidR="004D0024" w:rsidRPr="001D386E" w:rsidRDefault="004D0024" w:rsidP="004D0024">
            <w:pPr>
              <w:pStyle w:val="TAC"/>
            </w:pPr>
            <w:r w:rsidRPr="001D386E">
              <w:rPr>
                <w:szCs w:val="18"/>
              </w:rPr>
              <w:t>CA_7A-28A-40A</w:t>
            </w:r>
          </w:p>
        </w:tc>
        <w:tc>
          <w:tcPr>
            <w:tcW w:w="1466" w:type="dxa"/>
            <w:vMerge w:val="restart"/>
            <w:vAlign w:val="center"/>
          </w:tcPr>
          <w:p w14:paraId="24A520EC" w14:textId="77777777" w:rsidR="004D0024" w:rsidRPr="001D386E" w:rsidRDefault="004D0024" w:rsidP="004D0024">
            <w:pPr>
              <w:pStyle w:val="TAC"/>
              <w:rPr>
                <w:lang w:eastAsia="zh-CN"/>
              </w:rPr>
            </w:pPr>
            <w:r w:rsidRPr="001D386E">
              <w:rPr>
                <w:szCs w:val="18"/>
              </w:rPr>
              <w:t>-</w:t>
            </w:r>
          </w:p>
        </w:tc>
        <w:tc>
          <w:tcPr>
            <w:tcW w:w="768" w:type="dxa"/>
            <w:shd w:val="clear" w:color="auto" w:fill="auto"/>
            <w:vAlign w:val="center"/>
          </w:tcPr>
          <w:p w14:paraId="6DECB747" w14:textId="77777777" w:rsidR="004D0024" w:rsidRPr="001D386E" w:rsidRDefault="004D0024" w:rsidP="004D0024">
            <w:pPr>
              <w:pStyle w:val="TAC"/>
              <w:rPr>
                <w:lang w:eastAsia="zh-CN"/>
              </w:rPr>
            </w:pPr>
            <w:r w:rsidRPr="001D386E">
              <w:rPr>
                <w:szCs w:val="18"/>
                <w:lang w:eastAsia="ja-JP"/>
              </w:rPr>
              <w:t>7</w:t>
            </w:r>
          </w:p>
        </w:tc>
        <w:tc>
          <w:tcPr>
            <w:tcW w:w="670" w:type="dxa"/>
            <w:gridSpan w:val="2"/>
            <w:shd w:val="clear" w:color="auto" w:fill="auto"/>
            <w:vAlign w:val="center"/>
          </w:tcPr>
          <w:p w14:paraId="2D400BD1" w14:textId="77777777" w:rsidR="004D0024" w:rsidRPr="001D386E" w:rsidRDefault="004D0024" w:rsidP="004D0024">
            <w:pPr>
              <w:pStyle w:val="TAC"/>
            </w:pPr>
          </w:p>
        </w:tc>
        <w:tc>
          <w:tcPr>
            <w:tcW w:w="586" w:type="dxa"/>
            <w:gridSpan w:val="2"/>
            <w:vAlign w:val="center"/>
          </w:tcPr>
          <w:p w14:paraId="0D120F7F" w14:textId="77777777" w:rsidR="004D0024" w:rsidRPr="001D386E" w:rsidRDefault="004D0024" w:rsidP="004D0024">
            <w:pPr>
              <w:pStyle w:val="TAC"/>
            </w:pPr>
          </w:p>
        </w:tc>
        <w:tc>
          <w:tcPr>
            <w:tcW w:w="645" w:type="dxa"/>
            <w:gridSpan w:val="3"/>
            <w:vAlign w:val="center"/>
          </w:tcPr>
          <w:p w14:paraId="08E921F4" w14:textId="77777777" w:rsidR="004D0024" w:rsidRPr="001D386E" w:rsidRDefault="004D0024" w:rsidP="004D0024">
            <w:pPr>
              <w:pStyle w:val="TAC"/>
            </w:pPr>
            <w:r w:rsidRPr="001D386E">
              <w:rPr>
                <w:szCs w:val="18"/>
              </w:rPr>
              <w:t>Yes</w:t>
            </w:r>
          </w:p>
        </w:tc>
        <w:tc>
          <w:tcPr>
            <w:tcW w:w="586" w:type="dxa"/>
            <w:gridSpan w:val="3"/>
            <w:vAlign w:val="center"/>
          </w:tcPr>
          <w:p w14:paraId="72C8448F" w14:textId="77777777" w:rsidR="004D0024" w:rsidRPr="001D386E" w:rsidRDefault="004D0024" w:rsidP="004D0024">
            <w:pPr>
              <w:pStyle w:val="TAC"/>
            </w:pPr>
            <w:r w:rsidRPr="001D386E">
              <w:rPr>
                <w:szCs w:val="18"/>
              </w:rPr>
              <w:t>Yes</w:t>
            </w:r>
          </w:p>
        </w:tc>
        <w:tc>
          <w:tcPr>
            <w:tcW w:w="646" w:type="dxa"/>
            <w:gridSpan w:val="4"/>
            <w:vAlign w:val="center"/>
          </w:tcPr>
          <w:p w14:paraId="07FB27A0" w14:textId="77777777" w:rsidR="004D0024" w:rsidRPr="001D386E" w:rsidRDefault="004D0024" w:rsidP="004D0024">
            <w:pPr>
              <w:pStyle w:val="TAC"/>
            </w:pPr>
            <w:r w:rsidRPr="001D386E">
              <w:rPr>
                <w:szCs w:val="18"/>
              </w:rPr>
              <w:t>Yes</w:t>
            </w:r>
          </w:p>
        </w:tc>
        <w:tc>
          <w:tcPr>
            <w:tcW w:w="586" w:type="dxa"/>
            <w:vAlign w:val="center"/>
          </w:tcPr>
          <w:p w14:paraId="492BDA66" w14:textId="77777777" w:rsidR="004D0024" w:rsidRPr="001D386E" w:rsidRDefault="004D0024" w:rsidP="004D0024">
            <w:pPr>
              <w:pStyle w:val="TAC"/>
            </w:pPr>
            <w:r w:rsidRPr="001D386E">
              <w:rPr>
                <w:szCs w:val="18"/>
              </w:rPr>
              <w:t>Yes</w:t>
            </w:r>
          </w:p>
        </w:tc>
        <w:tc>
          <w:tcPr>
            <w:tcW w:w="1187" w:type="dxa"/>
            <w:vMerge w:val="restart"/>
            <w:vAlign w:val="center"/>
          </w:tcPr>
          <w:p w14:paraId="32665A84" w14:textId="77777777" w:rsidR="004D0024" w:rsidRPr="001D386E" w:rsidRDefault="004D0024" w:rsidP="004D0024">
            <w:pPr>
              <w:pStyle w:val="TAC"/>
            </w:pPr>
            <w:r w:rsidRPr="001D386E">
              <w:t>60</w:t>
            </w:r>
          </w:p>
        </w:tc>
        <w:tc>
          <w:tcPr>
            <w:tcW w:w="1286" w:type="dxa"/>
            <w:vMerge w:val="restart"/>
            <w:vAlign w:val="center"/>
          </w:tcPr>
          <w:p w14:paraId="1BAB3D2B" w14:textId="77777777" w:rsidR="004D0024" w:rsidRPr="001D386E" w:rsidRDefault="004D0024" w:rsidP="004D0024">
            <w:pPr>
              <w:pStyle w:val="TAC"/>
            </w:pPr>
            <w:r w:rsidRPr="001D386E">
              <w:t>0</w:t>
            </w:r>
          </w:p>
        </w:tc>
      </w:tr>
      <w:tr w:rsidR="004D0024" w:rsidRPr="001D386E" w14:paraId="546E3196" w14:textId="77777777" w:rsidTr="00115E74">
        <w:trPr>
          <w:trHeight w:val="223"/>
          <w:jc w:val="center"/>
        </w:trPr>
        <w:tc>
          <w:tcPr>
            <w:tcW w:w="1397" w:type="dxa"/>
            <w:vMerge/>
            <w:vAlign w:val="center"/>
          </w:tcPr>
          <w:p w14:paraId="709A4B47" w14:textId="77777777" w:rsidR="004D0024" w:rsidRPr="001D386E" w:rsidRDefault="004D0024" w:rsidP="004D0024">
            <w:pPr>
              <w:pStyle w:val="TAC"/>
            </w:pPr>
          </w:p>
        </w:tc>
        <w:tc>
          <w:tcPr>
            <w:tcW w:w="1466" w:type="dxa"/>
            <w:vMerge/>
            <w:vAlign w:val="center"/>
          </w:tcPr>
          <w:p w14:paraId="6A46D954" w14:textId="77777777" w:rsidR="004D0024" w:rsidRPr="001D386E" w:rsidRDefault="004D0024" w:rsidP="004D0024">
            <w:pPr>
              <w:pStyle w:val="TAC"/>
              <w:rPr>
                <w:lang w:eastAsia="zh-CN"/>
              </w:rPr>
            </w:pPr>
          </w:p>
        </w:tc>
        <w:tc>
          <w:tcPr>
            <w:tcW w:w="768" w:type="dxa"/>
            <w:shd w:val="clear" w:color="auto" w:fill="auto"/>
            <w:vAlign w:val="center"/>
          </w:tcPr>
          <w:p w14:paraId="3B0C5324" w14:textId="77777777" w:rsidR="004D0024" w:rsidRPr="001D386E" w:rsidRDefault="004D0024" w:rsidP="004D0024">
            <w:pPr>
              <w:pStyle w:val="TAC"/>
              <w:rPr>
                <w:lang w:eastAsia="zh-CN"/>
              </w:rPr>
            </w:pPr>
            <w:r w:rsidRPr="001D386E">
              <w:rPr>
                <w:szCs w:val="18"/>
                <w:lang w:val="en-US" w:eastAsia="zh-CN"/>
              </w:rPr>
              <w:t>28</w:t>
            </w:r>
          </w:p>
        </w:tc>
        <w:tc>
          <w:tcPr>
            <w:tcW w:w="670" w:type="dxa"/>
            <w:gridSpan w:val="2"/>
            <w:shd w:val="clear" w:color="auto" w:fill="auto"/>
            <w:vAlign w:val="center"/>
          </w:tcPr>
          <w:p w14:paraId="62DE6DEF" w14:textId="77777777" w:rsidR="004D0024" w:rsidRPr="001D386E" w:rsidRDefault="004D0024" w:rsidP="004D0024">
            <w:pPr>
              <w:pStyle w:val="TAC"/>
            </w:pPr>
          </w:p>
        </w:tc>
        <w:tc>
          <w:tcPr>
            <w:tcW w:w="586" w:type="dxa"/>
            <w:gridSpan w:val="2"/>
            <w:vAlign w:val="center"/>
          </w:tcPr>
          <w:p w14:paraId="0A2C4C35" w14:textId="77777777" w:rsidR="004D0024" w:rsidRPr="001D386E" w:rsidRDefault="004D0024" w:rsidP="004D0024">
            <w:pPr>
              <w:pStyle w:val="TAC"/>
            </w:pPr>
          </w:p>
        </w:tc>
        <w:tc>
          <w:tcPr>
            <w:tcW w:w="645" w:type="dxa"/>
            <w:gridSpan w:val="3"/>
            <w:vAlign w:val="center"/>
          </w:tcPr>
          <w:p w14:paraId="607453AF" w14:textId="77777777" w:rsidR="004D0024" w:rsidRPr="001D386E" w:rsidRDefault="004D0024" w:rsidP="004D0024">
            <w:pPr>
              <w:pStyle w:val="TAC"/>
            </w:pPr>
            <w:r w:rsidRPr="001D386E">
              <w:rPr>
                <w:szCs w:val="18"/>
              </w:rPr>
              <w:t>Yes</w:t>
            </w:r>
          </w:p>
        </w:tc>
        <w:tc>
          <w:tcPr>
            <w:tcW w:w="586" w:type="dxa"/>
            <w:gridSpan w:val="3"/>
            <w:vAlign w:val="center"/>
          </w:tcPr>
          <w:p w14:paraId="69BB56E2" w14:textId="77777777" w:rsidR="004D0024" w:rsidRPr="001D386E" w:rsidRDefault="004D0024" w:rsidP="004D0024">
            <w:pPr>
              <w:pStyle w:val="TAC"/>
            </w:pPr>
            <w:r w:rsidRPr="001D386E">
              <w:rPr>
                <w:szCs w:val="18"/>
              </w:rPr>
              <w:t>Yes</w:t>
            </w:r>
          </w:p>
        </w:tc>
        <w:tc>
          <w:tcPr>
            <w:tcW w:w="646" w:type="dxa"/>
            <w:gridSpan w:val="4"/>
            <w:vAlign w:val="center"/>
          </w:tcPr>
          <w:p w14:paraId="53011509" w14:textId="77777777" w:rsidR="004D0024" w:rsidRPr="001D386E" w:rsidRDefault="004D0024" w:rsidP="004D0024">
            <w:pPr>
              <w:pStyle w:val="TAC"/>
            </w:pPr>
            <w:r w:rsidRPr="001D386E">
              <w:rPr>
                <w:szCs w:val="18"/>
              </w:rPr>
              <w:t>Yes</w:t>
            </w:r>
          </w:p>
        </w:tc>
        <w:tc>
          <w:tcPr>
            <w:tcW w:w="586" w:type="dxa"/>
            <w:vAlign w:val="center"/>
          </w:tcPr>
          <w:p w14:paraId="6B90DA8D" w14:textId="77777777" w:rsidR="004D0024" w:rsidRPr="001D386E" w:rsidRDefault="004D0024" w:rsidP="004D0024">
            <w:pPr>
              <w:pStyle w:val="TAC"/>
            </w:pPr>
            <w:r w:rsidRPr="001D386E">
              <w:rPr>
                <w:szCs w:val="18"/>
              </w:rPr>
              <w:t>Yes</w:t>
            </w:r>
          </w:p>
        </w:tc>
        <w:tc>
          <w:tcPr>
            <w:tcW w:w="1187" w:type="dxa"/>
            <w:vMerge/>
            <w:vAlign w:val="center"/>
          </w:tcPr>
          <w:p w14:paraId="2F1D3CB9" w14:textId="77777777" w:rsidR="004D0024" w:rsidRPr="001D386E" w:rsidRDefault="004D0024" w:rsidP="004D0024">
            <w:pPr>
              <w:pStyle w:val="TAC"/>
            </w:pPr>
          </w:p>
        </w:tc>
        <w:tc>
          <w:tcPr>
            <w:tcW w:w="1286" w:type="dxa"/>
            <w:vMerge/>
            <w:vAlign w:val="center"/>
          </w:tcPr>
          <w:p w14:paraId="0FAF5575" w14:textId="77777777" w:rsidR="004D0024" w:rsidRPr="001D386E" w:rsidRDefault="004D0024" w:rsidP="004D0024">
            <w:pPr>
              <w:pStyle w:val="TAC"/>
            </w:pPr>
          </w:p>
        </w:tc>
      </w:tr>
      <w:tr w:rsidR="004D0024" w:rsidRPr="001D386E" w14:paraId="3C58931F" w14:textId="77777777" w:rsidTr="00115E74">
        <w:trPr>
          <w:trHeight w:val="223"/>
          <w:jc w:val="center"/>
        </w:trPr>
        <w:tc>
          <w:tcPr>
            <w:tcW w:w="1397" w:type="dxa"/>
            <w:vMerge/>
            <w:vAlign w:val="center"/>
          </w:tcPr>
          <w:p w14:paraId="2271174B" w14:textId="77777777" w:rsidR="004D0024" w:rsidRPr="001D386E" w:rsidRDefault="004D0024" w:rsidP="004D0024">
            <w:pPr>
              <w:pStyle w:val="TAC"/>
            </w:pPr>
          </w:p>
        </w:tc>
        <w:tc>
          <w:tcPr>
            <w:tcW w:w="1466" w:type="dxa"/>
            <w:vMerge/>
            <w:vAlign w:val="center"/>
          </w:tcPr>
          <w:p w14:paraId="67975CE1" w14:textId="77777777" w:rsidR="004D0024" w:rsidRPr="001D386E" w:rsidRDefault="004D0024" w:rsidP="004D0024">
            <w:pPr>
              <w:pStyle w:val="TAC"/>
              <w:rPr>
                <w:lang w:eastAsia="zh-CN"/>
              </w:rPr>
            </w:pPr>
          </w:p>
        </w:tc>
        <w:tc>
          <w:tcPr>
            <w:tcW w:w="768" w:type="dxa"/>
            <w:shd w:val="clear" w:color="auto" w:fill="auto"/>
            <w:vAlign w:val="center"/>
          </w:tcPr>
          <w:p w14:paraId="34D30C44" w14:textId="77777777" w:rsidR="004D0024" w:rsidRPr="001D386E" w:rsidRDefault="004D0024" w:rsidP="004D0024">
            <w:pPr>
              <w:pStyle w:val="TAC"/>
              <w:rPr>
                <w:lang w:eastAsia="zh-CN"/>
              </w:rPr>
            </w:pPr>
            <w:r w:rsidRPr="001D386E">
              <w:rPr>
                <w:szCs w:val="18"/>
                <w:lang w:val="en-US" w:eastAsia="zh-CN"/>
              </w:rPr>
              <w:t>40</w:t>
            </w:r>
          </w:p>
        </w:tc>
        <w:tc>
          <w:tcPr>
            <w:tcW w:w="670" w:type="dxa"/>
            <w:gridSpan w:val="2"/>
            <w:shd w:val="clear" w:color="auto" w:fill="auto"/>
            <w:vAlign w:val="center"/>
          </w:tcPr>
          <w:p w14:paraId="1F8A4F18" w14:textId="77777777" w:rsidR="004D0024" w:rsidRPr="001D386E" w:rsidRDefault="004D0024" w:rsidP="004D0024">
            <w:pPr>
              <w:pStyle w:val="TAC"/>
            </w:pPr>
          </w:p>
        </w:tc>
        <w:tc>
          <w:tcPr>
            <w:tcW w:w="586" w:type="dxa"/>
            <w:gridSpan w:val="2"/>
            <w:vAlign w:val="center"/>
          </w:tcPr>
          <w:p w14:paraId="1808FCA6" w14:textId="77777777" w:rsidR="004D0024" w:rsidRPr="001D386E" w:rsidRDefault="004D0024" w:rsidP="004D0024">
            <w:pPr>
              <w:pStyle w:val="TAC"/>
            </w:pPr>
          </w:p>
        </w:tc>
        <w:tc>
          <w:tcPr>
            <w:tcW w:w="645" w:type="dxa"/>
            <w:gridSpan w:val="3"/>
            <w:vAlign w:val="center"/>
          </w:tcPr>
          <w:p w14:paraId="2BD1373C" w14:textId="77777777" w:rsidR="004D0024" w:rsidRPr="001D386E" w:rsidRDefault="004D0024" w:rsidP="004D0024">
            <w:pPr>
              <w:pStyle w:val="TAC"/>
            </w:pPr>
            <w:r w:rsidRPr="001D386E">
              <w:rPr>
                <w:szCs w:val="18"/>
              </w:rPr>
              <w:t>Yes</w:t>
            </w:r>
          </w:p>
        </w:tc>
        <w:tc>
          <w:tcPr>
            <w:tcW w:w="586" w:type="dxa"/>
            <w:gridSpan w:val="3"/>
            <w:vAlign w:val="center"/>
          </w:tcPr>
          <w:p w14:paraId="1440C4DA" w14:textId="77777777" w:rsidR="004D0024" w:rsidRPr="001D386E" w:rsidRDefault="004D0024" w:rsidP="004D0024">
            <w:pPr>
              <w:pStyle w:val="TAC"/>
            </w:pPr>
            <w:r w:rsidRPr="001D386E">
              <w:rPr>
                <w:szCs w:val="18"/>
              </w:rPr>
              <w:t>Yes</w:t>
            </w:r>
          </w:p>
        </w:tc>
        <w:tc>
          <w:tcPr>
            <w:tcW w:w="646" w:type="dxa"/>
            <w:gridSpan w:val="4"/>
            <w:vAlign w:val="center"/>
          </w:tcPr>
          <w:p w14:paraId="13CCA0B0" w14:textId="77777777" w:rsidR="004D0024" w:rsidRPr="001D386E" w:rsidRDefault="004D0024" w:rsidP="004D0024">
            <w:pPr>
              <w:pStyle w:val="TAC"/>
            </w:pPr>
            <w:r w:rsidRPr="001D386E">
              <w:rPr>
                <w:szCs w:val="18"/>
              </w:rPr>
              <w:t>Yes</w:t>
            </w:r>
          </w:p>
        </w:tc>
        <w:tc>
          <w:tcPr>
            <w:tcW w:w="586" w:type="dxa"/>
            <w:vAlign w:val="center"/>
          </w:tcPr>
          <w:p w14:paraId="2C3D29F9" w14:textId="77777777" w:rsidR="004D0024" w:rsidRPr="001D386E" w:rsidRDefault="004D0024" w:rsidP="004D0024">
            <w:pPr>
              <w:pStyle w:val="TAC"/>
            </w:pPr>
            <w:r w:rsidRPr="001D386E">
              <w:rPr>
                <w:szCs w:val="18"/>
              </w:rPr>
              <w:t>Yes</w:t>
            </w:r>
          </w:p>
        </w:tc>
        <w:tc>
          <w:tcPr>
            <w:tcW w:w="1187" w:type="dxa"/>
            <w:vMerge/>
            <w:vAlign w:val="center"/>
          </w:tcPr>
          <w:p w14:paraId="41800B7A" w14:textId="77777777" w:rsidR="004D0024" w:rsidRPr="001D386E" w:rsidRDefault="004D0024" w:rsidP="004D0024">
            <w:pPr>
              <w:pStyle w:val="TAC"/>
            </w:pPr>
          </w:p>
        </w:tc>
        <w:tc>
          <w:tcPr>
            <w:tcW w:w="1286" w:type="dxa"/>
            <w:vMerge/>
            <w:vAlign w:val="center"/>
          </w:tcPr>
          <w:p w14:paraId="68450EE0" w14:textId="77777777" w:rsidR="004D0024" w:rsidRPr="001D386E" w:rsidRDefault="004D0024" w:rsidP="004D0024">
            <w:pPr>
              <w:pStyle w:val="TAC"/>
            </w:pPr>
          </w:p>
        </w:tc>
      </w:tr>
      <w:tr w:rsidR="004D0024" w:rsidRPr="001D386E" w14:paraId="28572F45" w14:textId="77777777" w:rsidTr="00115E74">
        <w:trPr>
          <w:trHeight w:val="223"/>
          <w:jc w:val="center"/>
        </w:trPr>
        <w:tc>
          <w:tcPr>
            <w:tcW w:w="1397" w:type="dxa"/>
            <w:vMerge w:val="restart"/>
            <w:vAlign w:val="center"/>
          </w:tcPr>
          <w:p w14:paraId="2D10EDBF" w14:textId="77777777" w:rsidR="004D0024" w:rsidRPr="001D386E" w:rsidRDefault="004D0024" w:rsidP="004D0024">
            <w:pPr>
              <w:pStyle w:val="TAC"/>
            </w:pPr>
            <w:r w:rsidRPr="001D386E">
              <w:rPr>
                <w:szCs w:val="18"/>
              </w:rPr>
              <w:lastRenderedPageBreak/>
              <w:t>CA_7A-28A-40C</w:t>
            </w:r>
          </w:p>
        </w:tc>
        <w:tc>
          <w:tcPr>
            <w:tcW w:w="1466" w:type="dxa"/>
            <w:vMerge w:val="restart"/>
            <w:vAlign w:val="center"/>
          </w:tcPr>
          <w:p w14:paraId="7D7D77EC" w14:textId="77777777" w:rsidR="004D0024" w:rsidRPr="001D386E" w:rsidRDefault="004D0024" w:rsidP="004D0024">
            <w:pPr>
              <w:pStyle w:val="TAC"/>
              <w:rPr>
                <w:lang w:eastAsia="zh-CN"/>
              </w:rPr>
            </w:pPr>
            <w:r w:rsidRPr="001D386E">
              <w:rPr>
                <w:rFonts w:hint="eastAsia"/>
                <w:lang w:eastAsia="zh-CN"/>
              </w:rPr>
              <w:t>-</w:t>
            </w:r>
          </w:p>
        </w:tc>
        <w:tc>
          <w:tcPr>
            <w:tcW w:w="768" w:type="dxa"/>
            <w:shd w:val="clear" w:color="auto" w:fill="auto"/>
            <w:vAlign w:val="center"/>
          </w:tcPr>
          <w:p w14:paraId="516E9A23" w14:textId="77777777" w:rsidR="004D0024" w:rsidRPr="001D386E" w:rsidRDefault="004D0024" w:rsidP="004D0024">
            <w:pPr>
              <w:pStyle w:val="TAC"/>
              <w:rPr>
                <w:lang w:eastAsia="zh-CN"/>
              </w:rPr>
            </w:pPr>
            <w:r w:rsidRPr="001D386E">
              <w:rPr>
                <w:szCs w:val="18"/>
                <w:lang w:eastAsia="ja-JP"/>
              </w:rPr>
              <w:t>7</w:t>
            </w:r>
          </w:p>
        </w:tc>
        <w:tc>
          <w:tcPr>
            <w:tcW w:w="670" w:type="dxa"/>
            <w:gridSpan w:val="2"/>
            <w:shd w:val="clear" w:color="auto" w:fill="auto"/>
            <w:vAlign w:val="center"/>
          </w:tcPr>
          <w:p w14:paraId="1B1BFEDE" w14:textId="77777777" w:rsidR="004D0024" w:rsidRPr="001D386E" w:rsidRDefault="004D0024" w:rsidP="004D0024">
            <w:pPr>
              <w:pStyle w:val="TAC"/>
            </w:pPr>
          </w:p>
        </w:tc>
        <w:tc>
          <w:tcPr>
            <w:tcW w:w="586" w:type="dxa"/>
            <w:gridSpan w:val="2"/>
            <w:vAlign w:val="center"/>
          </w:tcPr>
          <w:p w14:paraId="1C0D4F6F" w14:textId="77777777" w:rsidR="004D0024" w:rsidRPr="001D386E" w:rsidRDefault="004D0024" w:rsidP="004D0024">
            <w:pPr>
              <w:pStyle w:val="TAC"/>
            </w:pPr>
          </w:p>
        </w:tc>
        <w:tc>
          <w:tcPr>
            <w:tcW w:w="645" w:type="dxa"/>
            <w:gridSpan w:val="3"/>
            <w:vAlign w:val="center"/>
          </w:tcPr>
          <w:p w14:paraId="45AD256C" w14:textId="77777777" w:rsidR="004D0024" w:rsidRPr="001D386E" w:rsidRDefault="004D0024" w:rsidP="004D0024">
            <w:pPr>
              <w:pStyle w:val="TAC"/>
            </w:pPr>
            <w:r w:rsidRPr="001D386E">
              <w:rPr>
                <w:szCs w:val="18"/>
              </w:rPr>
              <w:t>Yes</w:t>
            </w:r>
          </w:p>
        </w:tc>
        <w:tc>
          <w:tcPr>
            <w:tcW w:w="586" w:type="dxa"/>
            <w:gridSpan w:val="3"/>
            <w:vAlign w:val="center"/>
          </w:tcPr>
          <w:p w14:paraId="1E8180BF" w14:textId="77777777" w:rsidR="004D0024" w:rsidRPr="001D386E" w:rsidRDefault="004D0024" w:rsidP="004D0024">
            <w:pPr>
              <w:pStyle w:val="TAC"/>
            </w:pPr>
            <w:r w:rsidRPr="001D386E">
              <w:rPr>
                <w:szCs w:val="18"/>
              </w:rPr>
              <w:t>Yes</w:t>
            </w:r>
          </w:p>
        </w:tc>
        <w:tc>
          <w:tcPr>
            <w:tcW w:w="646" w:type="dxa"/>
            <w:gridSpan w:val="4"/>
            <w:vAlign w:val="center"/>
          </w:tcPr>
          <w:p w14:paraId="6934D110" w14:textId="77777777" w:rsidR="004D0024" w:rsidRPr="001D386E" w:rsidRDefault="004D0024" w:rsidP="004D0024">
            <w:pPr>
              <w:pStyle w:val="TAC"/>
            </w:pPr>
            <w:r w:rsidRPr="001D386E">
              <w:rPr>
                <w:szCs w:val="18"/>
              </w:rPr>
              <w:t>Yes</w:t>
            </w:r>
          </w:p>
        </w:tc>
        <w:tc>
          <w:tcPr>
            <w:tcW w:w="586" w:type="dxa"/>
            <w:vAlign w:val="center"/>
          </w:tcPr>
          <w:p w14:paraId="2A453D10" w14:textId="77777777" w:rsidR="004D0024" w:rsidRPr="001D386E" w:rsidRDefault="004D0024" w:rsidP="004D0024">
            <w:pPr>
              <w:pStyle w:val="TAC"/>
            </w:pPr>
            <w:r w:rsidRPr="001D386E">
              <w:rPr>
                <w:szCs w:val="18"/>
              </w:rPr>
              <w:t>Yes</w:t>
            </w:r>
          </w:p>
        </w:tc>
        <w:tc>
          <w:tcPr>
            <w:tcW w:w="1187" w:type="dxa"/>
            <w:vMerge w:val="restart"/>
            <w:vAlign w:val="center"/>
          </w:tcPr>
          <w:p w14:paraId="3D445805" w14:textId="77777777" w:rsidR="004D0024" w:rsidRPr="001D386E" w:rsidRDefault="004D0024" w:rsidP="004D0024">
            <w:pPr>
              <w:pStyle w:val="TAC"/>
            </w:pPr>
            <w:r w:rsidRPr="001D386E">
              <w:t>80</w:t>
            </w:r>
          </w:p>
        </w:tc>
        <w:tc>
          <w:tcPr>
            <w:tcW w:w="1286" w:type="dxa"/>
            <w:vMerge w:val="restart"/>
            <w:vAlign w:val="center"/>
          </w:tcPr>
          <w:p w14:paraId="01F17D0E" w14:textId="77777777" w:rsidR="004D0024" w:rsidRPr="001D386E" w:rsidRDefault="004D0024" w:rsidP="004D0024">
            <w:pPr>
              <w:pStyle w:val="TAC"/>
            </w:pPr>
            <w:r w:rsidRPr="001D386E">
              <w:t>0</w:t>
            </w:r>
          </w:p>
        </w:tc>
      </w:tr>
      <w:tr w:rsidR="004D0024" w:rsidRPr="001D386E" w14:paraId="4FB27402" w14:textId="77777777" w:rsidTr="00115E74">
        <w:trPr>
          <w:trHeight w:val="223"/>
          <w:jc w:val="center"/>
        </w:trPr>
        <w:tc>
          <w:tcPr>
            <w:tcW w:w="1397" w:type="dxa"/>
            <w:vMerge/>
            <w:vAlign w:val="center"/>
          </w:tcPr>
          <w:p w14:paraId="33BD31DA" w14:textId="77777777" w:rsidR="004D0024" w:rsidRPr="001D386E" w:rsidRDefault="004D0024" w:rsidP="004D0024">
            <w:pPr>
              <w:pStyle w:val="TAC"/>
            </w:pPr>
          </w:p>
        </w:tc>
        <w:tc>
          <w:tcPr>
            <w:tcW w:w="1466" w:type="dxa"/>
            <w:vMerge/>
            <w:vAlign w:val="center"/>
          </w:tcPr>
          <w:p w14:paraId="7C2E431F" w14:textId="77777777" w:rsidR="004D0024" w:rsidRPr="001D386E" w:rsidRDefault="004D0024" w:rsidP="004D0024">
            <w:pPr>
              <w:pStyle w:val="TAC"/>
              <w:rPr>
                <w:lang w:eastAsia="zh-CN"/>
              </w:rPr>
            </w:pPr>
          </w:p>
        </w:tc>
        <w:tc>
          <w:tcPr>
            <w:tcW w:w="768" w:type="dxa"/>
            <w:shd w:val="clear" w:color="auto" w:fill="auto"/>
            <w:vAlign w:val="center"/>
          </w:tcPr>
          <w:p w14:paraId="15D1EEAE" w14:textId="77777777" w:rsidR="004D0024" w:rsidRPr="001D386E" w:rsidRDefault="004D0024" w:rsidP="004D0024">
            <w:pPr>
              <w:pStyle w:val="TAC"/>
              <w:rPr>
                <w:lang w:eastAsia="zh-CN"/>
              </w:rPr>
            </w:pPr>
            <w:r w:rsidRPr="001D386E">
              <w:rPr>
                <w:szCs w:val="18"/>
                <w:lang w:val="en-US" w:eastAsia="zh-CN"/>
              </w:rPr>
              <w:t>28</w:t>
            </w:r>
          </w:p>
        </w:tc>
        <w:tc>
          <w:tcPr>
            <w:tcW w:w="670" w:type="dxa"/>
            <w:gridSpan w:val="2"/>
            <w:shd w:val="clear" w:color="auto" w:fill="auto"/>
            <w:vAlign w:val="center"/>
          </w:tcPr>
          <w:p w14:paraId="31BE4AC6" w14:textId="77777777" w:rsidR="004D0024" w:rsidRPr="001D386E" w:rsidRDefault="004D0024" w:rsidP="004D0024">
            <w:pPr>
              <w:pStyle w:val="TAC"/>
            </w:pPr>
          </w:p>
        </w:tc>
        <w:tc>
          <w:tcPr>
            <w:tcW w:w="586" w:type="dxa"/>
            <w:gridSpan w:val="2"/>
            <w:vAlign w:val="center"/>
          </w:tcPr>
          <w:p w14:paraId="6C47654B" w14:textId="77777777" w:rsidR="004D0024" w:rsidRPr="001D386E" w:rsidRDefault="004D0024" w:rsidP="004D0024">
            <w:pPr>
              <w:pStyle w:val="TAC"/>
            </w:pPr>
          </w:p>
        </w:tc>
        <w:tc>
          <w:tcPr>
            <w:tcW w:w="645" w:type="dxa"/>
            <w:gridSpan w:val="3"/>
            <w:vAlign w:val="center"/>
          </w:tcPr>
          <w:p w14:paraId="0A05E682" w14:textId="77777777" w:rsidR="004D0024" w:rsidRPr="001D386E" w:rsidRDefault="004D0024" w:rsidP="004D0024">
            <w:pPr>
              <w:pStyle w:val="TAC"/>
            </w:pPr>
            <w:r w:rsidRPr="001D386E">
              <w:rPr>
                <w:szCs w:val="18"/>
              </w:rPr>
              <w:t>Yes</w:t>
            </w:r>
          </w:p>
        </w:tc>
        <w:tc>
          <w:tcPr>
            <w:tcW w:w="586" w:type="dxa"/>
            <w:gridSpan w:val="3"/>
            <w:vAlign w:val="center"/>
          </w:tcPr>
          <w:p w14:paraId="1F68D13C" w14:textId="77777777" w:rsidR="004D0024" w:rsidRPr="001D386E" w:rsidRDefault="004D0024" w:rsidP="004D0024">
            <w:pPr>
              <w:pStyle w:val="TAC"/>
            </w:pPr>
            <w:r w:rsidRPr="001D386E">
              <w:rPr>
                <w:szCs w:val="18"/>
              </w:rPr>
              <w:t>Yes</w:t>
            </w:r>
          </w:p>
        </w:tc>
        <w:tc>
          <w:tcPr>
            <w:tcW w:w="646" w:type="dxa"/>
            <w:gridSpan w:val="4"/>
            <w:vAlign w:val="center"/>
          </w:tcPr>
          <w:p w14:paraId="132FB3A1" w14:textId="77777777" w:rsidR="004D0024" w:rsidRPr="001D386E" w:rsidRDefault="004D0024" w:rsidP="004D0024">
            <w:pPr>
              <w:pStyle w:val="TAC"/>
            </w:pPr>
            <w:r w:rsidRPr="001D386E">
              <w:rPr>
                <w:szCs w:val="18"/>
              </w:rPr>
              <w:t>Yes</w:t>
            </w:r>
          </w:p>
        </w:tc>
        <w:tc>
          <w:tcPr>
            <w:tcW w:w="586" w:type="dxa"/>
            <w:vAlign w:val="center"/>
          </w:tcPr>
          <w:p w14:paraId="280AF03F" w14:textId="77777777" w:rsidR="004D0024" w:rsidRPr="001D386E" w:rsidRDefault="004D0024" w:rsidP="004D0024">
            <w:pPr>
              <w:pStyle w:val="TAC"/>
            </w:pPr>
            <w:r w:rsidRPr="001D386E">
              <w:rPr>
                <w:szCs w:val="18"/>
              </w:rPr>
              <w:t>Yes</w:t>
            </w:r>
          </w:p>
        </w:tc>
        <w:tc>
          <w:tcPr>
            <w:tcW w:w="1187" w:type="dxa"/>
            <w:vMerge/>
            <w:vAlign w:val="center"/>
          </w:tcPr>
          <w:p w14:paraId="46AF62AC" w14:textId="77777777" w:rsidR="004D0024" w:rsidRPr="001D386E" w:rsidRDefault="004D0024" w:rsidP="004D0024">
            <w:pPr>
              <w:pStyle w:val="TAC"/>
            </w:pPr>
          </w:p>
        </w:tc>
        <w:tc>
          <w:tcPr>
            <w:tcW w:w="1286" w:type="dxa"/>
            <w:vMerge/>
            <w:vAlign w:val="center"/>
          </w:tcPr>
          <w:p w14:paraId="51694CC1" w14:textId="77777777" w:rsidR="004D0024" w:rsidRPr="001D386E" w:rsidRDefault="004D0024" w:rsidP="004D0024">
            <w:pPr>
              <w:pStyle w:val="TAC"/>
            </w:pPr>
          </w:p>
        </w:tc>
      </w:tr>
      <w:tr w:rsidR="004D0024" w:rsidRPr="001D386E" w14:paraId="278E4CE4" w14:textId="77777777" w:rsidTr="00BC1DDD">
        <w:trPr>
          <w:trHeight w:val="223"/>
          <w:jc w:val="center"/>
        </w:trPr>
        <w:tc>
          <w:tcPr>
            <w:tcW w:w="1397" w:type="dxa"/>
            <w:vMerge/>
            <w:vAlign w:val="center"/>
          </w:tcPr>
          <w:p w14:paraId="0C196026" w14:textId="77777777" w:rsidR="004D0024" w:rsidRPr="001D386E" w:rsidRDefault="004D0024" w:rsidP="004D0024">
            <w:pPr>
              <w:pStyle w:val="TAC"/>
            </w:pPr>
          </w:p>
        </w:tc>
        <w:tc>
          <w:tcPr>
            <w:tcW w:w="1466" w:type="dxa"/>
            <w:vMerge/>
            <w:vAlign w:val="center"/>
          </w:tcPr>
          <w:p w14:paraId="448A491A" w14:textId="77777777" w:rsidR="004D0024" w:rsidRPr="001D386E" w:rsidRDefault="004D0024" w:rsidP="004D0024">
            <w:pPr>
              <w:pStyle w:val="TAC"/>
              <w:rPr>
                <w:lang w:eastAsia="zh-CN"/>
              </w:rPr>
            </w:pPr>
          </w:p>
        </w:tc>
        <w:tc>
          <w:tcPr>
            <w:tcW w:w="768" w:type="dxa"/>
            <w:shd w:val="clear" w:color="auto" w:fill="auto"/>
            <w:vAlign w:val="center"/>
          </w:tcPr>
          <w:p w14:paraId="0823463C" w14:textId="77777777" w:rsidR="004D0024" w:rsidRPr="001D386E" w:rsidRDefault="004D0024" w:rsidP="004D0024">
            <w:pPr>
              <w:pStyle w:val="TAC"/>
              <w:rPr>
                <w:lang w:eastAsia="zh-CN"/>
              </w:rPr>
            </w:pPr>
            <w:r w:rsidRPr="001D386E">
              <w:rPr>
                <w:szCs w:val="18"/>
                <w:lang w:val="en-US" w:eastAsia="zh-CN"/>
              </w:rPr>
              <w:t>40</w:t>
            </w:r>
          </w:p>
        </w:tc>
        <w:tc>
          <w:tcPr>
            <w:tcW w:w="3719" w:type="dxa"/>
            <w:gridSpan w:val="15"/>
            <w:shd w:val="clear" w:color="auto" w:fill="auto"/>
            <w:vAlign w:val="center"/>
          </w:tcPr>
          <w:p w14:paraId="4C4A32D4" w14:textId="77777777" w:rsidR="004D0024" w:rsidRPr="001D386E" w:rsidRDefault="004D0024" w:rsidP="004D0024">
            <w:pPr>
              <w:pStyle w:val="TAC"/>
            </w:pPr>
            <w:r w:rsidRPr="001D386E">
              <w:rPr>
                <w:szCs w:val="18"/>
              </w:rPr>
              <w:t>See CA_40C Bandwidth combination set 0 in Table 5.6A.1-1</w:t>
            </w:r>
          </w:p>
        </w:tc>
        <w:tc>
          <w:tcPr>
            <w:tcW w:w="1187" w:type="dxa"/>
            <w:vMerge/>
            <w:vAlign w:val="center"/>
          </w:tcPr>
          <w:p w14:paraId="558CD059" w14:textId="77777777" w:rsidR="004D0024" w:rsidRPr="001D386E" w:rsidRDefault="004D0024" w:rsidP="004D0024">
            <w:pPr>
              <w:pStyle w:val="TAC"/>
            </w:pPr>
          </w:p>
        </w:tc>
        <w:tc>
          <w:tcPr>
            <w:tcW w:w="1286" w:type="dxa"/>
            <w:vMerge/>
            <w:vAlign w:val="center"/>
          </w:tcPr>
          <w:p w14:paraId="1621BE4D" w14:textId="77777777" w:rsidR="004D0024" w:rsidRPr="001D386E" w:rsidRDefault="004D0024" w:rsidP="004D0024">
            <w:pPr>
              <w:pStyle w:val="TAC"/>
            </w:pPr>
          </w:p>
        </w:tc>
      </w:tr>
      <w:tr w:rsidR="004D0024" w:rsidRPr="001D386E" w14:paraId="60984114" w14:textId="77777777" w:rsidTr="00115E74">
        <w:trPr>
          <w:trHeight w:val="223"/>
          <w:jc w:val="center"/>
        </w:trPr>
        <w:tc>
          <w:tcPr>
            <w:tcW w:w="1397" w:type="dxa"/>
            <w:vMerge w:val="restart"/>
            <w:vAlign w:val="center"/>
          </w:tcPr>
          <w:p w14:paraId="19289428" w14:textId="77777777" w:rsidR="004D0024" w:rsidRPr="001D386E" w:rsidRDefault="004D0024" w:rsidP="004D0024">
            <w:pPr>
              <w:pStyle w:val="TAC"/>
            </w:pPr>
            <w:r w:rsidRPr="001D386E">
              <w:t>CA_7A-20A-</w:t>
            </w:r>
            <w:r w:rsidRPr="001D386E">
              <w:rPr>
                <w:rFonts w:eastAsia="SimSun" w:hint="eastAsia"/>
                <w:lang w:eastAsia="zh-CN"/>
              </w:rPr>
              <w:t>42</w:t>
            </w:r>
            <w:r w:rsidRPr="001D386E">
              <w:t>A</w:t>
            </w:r>
          </w:p>
        </w:tc>
        <w:tc>
          <w:tcPr>
            <w:tcW w:w="1466" w:type="dxa"/>
            <w:vMerge w:val="restart"/>
            <w:vAlign w:val="center"/>
          </w:tcPr>
          <w:p w14:paraId="44C88764" w14:textId="77777777" w:rsidR="004D0024" w:rsidRPr="001D386E" w:rsidRDefault="004D0024" w:rsidP="004D0024">
            <w:pPr>
              <w:pStyle w:val="TAC"/>
              <w:rPr>
                <w:lang w:eastAsia="zh-CN"/>
              </w:rPr>
            </w:pPr>
            <w:r w:rsidRPr="001D386E">
              <w:rPr>
                <w:lang w:eastAsia="ja-JP"/>
              </w:rPr>
              <w:t>-</w:t>
            </w:r>
          </w:p>
        </w:tc>
        <w:tc>
          <w:tcPr>
            <w:tcW w:w="768" w:type="dxa"/>
            <w:shd w:val="clear" w:color="auto" w:fill="auto"/>
            <w:vAlign w:val="center"/>
          </w:tcPr>
          <w:p w14:paraId="5BFEDE65" w14:textId="77777777" w:rsidR="004D0024" w:rsidRPr="001D386E" w:rsidRDefault="004D0024" w:rsidP="004D0024">
            <w:pPr>
              <w:pStyle w:val="TAC"/>
              <w:rPr>
                <w:lang w:eastAsia="zh-CN"/>
              </w:rPr>
            </w:pPr>
            <w:r w:rsidRPr="001D386E">
              <w:t>7</w:t>
            </w:r>
          </w:p>
        </w:tc>
        <w:tc>
          <w:tcPr>
            <w:tcW w:w="670" w:type="dxa"/>
            <w:gridSpan w:val="2"/>
            <w:shd w:val="clear" w:color="auto" w:fill="auto"/>
            <w:vAlign w:val="center"/>
          </w:tcPr>
          <w:p w14:paraId="5BA6A514" w14:textId="77777777" w:rsidR="004D0024" w:rsidRPr="001D386E" w:rsidRDefault="004D0024" w:rsidP="004D0024">
            <w:pPr>
              <w:pStyle w:val="TAC"/>
            </w:pPr>
          </w:p>
        </w:tc>
        <w:tc>
          <w:tcPr>
            <w:tcW w:w="586" w:type="dxa"/>
            <w:gridSpan w:val="2"/>
            <w:vAlign w:val="center"/>
          </w:tcPr>
          <w:p w14:paraId="2317C8AF" w14:textId="77777777" w:rsidR="004D0024" w:rsidRPr="001D386E" w:rsidRDefault="004D0024" w:rsidP="004D0024">
            <w:pPr>
              <w:pStyle w:val="TAC"/>
            </w:pPr>
          </w:p>
        </w:tc>
        <w:tc>
          <w:tcPr>
            <w:tcW w:w="645" w:type="dxa"/>
            <w:gridSpan w:val="3"/>
            <w:vAlign w:val="center"/>
          </w:tcPr>
          <w:p w14:paraId="627AA1F0" w14:textId="77777777" w:rsidR="004D0024" w:rsidRPr="001D386E" w:rsidRDefault="004D0024" w:rsidP="004D0024">
            <w:pPr>
              <w:pStyle w:val="TAC"/>
            </w:pPr>
          </w:p>
        </w:tc>
        <w:tc>
          <w:tcPr>
            <w:tcW w:w="586" w:type="dxa"/>
            <w:gridSpan w:val="3"/>
            <w:vAlign w:val="center"/>
          </w:tcPr>
          <w:p w14:paraId="15A34F27" w14:textId="77777777" w:rsidR="004D0024" w:rsidRPr="001D386E" w:rsidRDefault="004D0024" w:rsidP="004D0024">
            <w:pPr>
              <w:pStyle w:val="TAC"/>
            </w:pPr>
            <w:r w:rsidRPr="001D386E">
              <w:t>Yes</w:t>
            </w:r>
          </w:p>
        </w:tc>
        <w:tc>
          <w:tcPr>
            <w:tcW w:w="646" w:type="dxa"/>
            <w:gridSpan w:val="4"/>
            <w:vAlign w:val="center"/>
          </w:tcPr>
          <w:p w14:paraId="35205247" w14:textId="77777777" w:rsidR="004D0024" w:rsidRPr="001D386E" w:rsidRDefault="004D0024" w:rsidP="004D0024">
            <w:pPr>
              <w:pStyle w:val="TAC"/>
            </w:pPr>
            <w:r w:rsidRPr="001D386E">
              <w:t>Yes</w:t>
            </w:r>
          </w:p>
        </w:tc>
        <w:tc>
          <w:tcPr>
            <w:tcW w:w="586" w:type="dxa"/>
            <w:vAlign w:val="center"/>
          </w:tcPr>
          <w:p w14:paraId="34012FBB" w14:textId="77777777" w:rsidR="004D0024" w:rsidRPr="001D386E" w:rsidRDefault="004D0024" w:rsidP="004D0024">
            <w:pPr>
              <w:pStyle w:val="TAC"/>
            </w:pPr>
            <w:r w:rsidRPr="001D386E">
              <w:t>Yes</w:t>
            </w:r>
          </w:p>
        </w:tc>
        <w:tc>
          <w:tcPr>
            <w:tcW w:w="1187" w:type="dxa"/>
            <w:vMerge w:val="restart"/>
            <w:vAlign w:val="center"/>
          </w:tcPr>
          <w:p w14:paraId="2C90ECC8" w14:textId="77777777" w:rsidR="004D0024" w:rsidRPr="001D386E" w:rsidRDefault="004D0024" w:rsidP="004D0024">
            <w:pPr>
              <w:pStyle w:val="TAC"/>
            </w:pPr>
            <w:r w:rsidRPr="001D386E">
              <w:t>60</w:t>
            </w:r>
          </w:p>
        </w:tc>
        <w:tc>
          <w:tcPr>
            <w:tcW w:w="1286" w:type="dxa"/>
            <w:vMerge w:val="restart"/>
            <w:vAlign w:val="center"/>
          </w:tcPr>
          <w:p w14:paraId="4ED871F2" w14:textId="77777777" w:rsidR="004D0024" w:rsidRPr="001D386E" w:rsidRDefault="004D0024" w:rsidP="004D0024">
            <w:pPr>
              <w:pStyle w:val="TAC"/>
            </w:pPr>
            <w:r w:rsidRPr="001D386E">
              <w:t>0</w:t>
            </w:r>
          </w:p>
        </w:tc>
      </w:tr>
      <w:tr w:rsidR="004D0024" w:rsidRPr="001D386E" w14:paraId="0F58700E" w14:textId="77777777" w:rsidTr="00115E74">
        <w:trPr>
          <w:trHeight w:val="223"/>
          <w:jc w:val="center"/>
        </w:trPr>
        <w:tc>
          <w:tcPr>
            <w:tcW w:w="1397" w:type="dxa"/>
            <w:vMerge/>
            <w:vAlign w:val="center"/>
          </w:tcPr>
          <w:p w14:paraId="4C05993F" w14:textId="77777777" w:rsidR="004D0024" w:rsidRPr="001D386E" w:rsidRDefault="004D0024" w:rsidP="004D0024">
            <w:pPr>
              <w:pStyle w:val="TAC"/>
            </w:pPr>
          </w:p>
        </w:tc>
        <w:tc>
          <w:tcPr>
            <w:tcW w:w="1466" w:type="dxa"/>
            <w:vMerge/>
            <w:vAlign w:val="center"/>
          </w:tcPr>
          <w:p w14:paraId="0DD4DED4" w14:textId="77777777" w:rsidR="004D0024" w:rsidRPr="001D386E" w:rsidRDefault="004D0024" w:rsidP="004D0024">
            <w:pPr>
              <w:pStyle w:val="TAC"/>
              <w:rPr>
                <w:lang w:eastAsia="zh-CN"/>
              </w:rPr>
            </w:pPr>
          </w:p>
        </w:tc>
        <w:tc>
          <w:tcPr>
            <w:tcW w:w="768" w:type="dxa"/>
            <w:shd w:val="clear" w:color="auto" w:fill="auto"/>
            <w:vAlign w:val="center"/>
          </w:tcPr>
          <w:p w14:paraId="3A7535CB" w14:textId="77777777" w:rsidR="004D0024" w:rsidRPr="001D386E" w:rsidRDefault="004D0024" w:rsidP="004D0024">
            <w:pPr>
              <w:pStyle w:val="TAC"/>
              <w:rPr>
                <w:lang w:eastAsia="zh-CN"/>
              </w:rPr>
            </w:pPr>
            <w:r w:rsidRPr="001D386E">
              <w:t>20</w:t>
            </w:r>
          </w:p>
        </w:tc>
        <w:tc>
          <w:tcPr>
            <w:tcW w:w="670" w:type="dxa"/>
            <w:gridSpan w:val="2"/>
            <w:shd w:val="clear" w:color="auto" w:fill="auto"/>
            <w:vAlign w:val="center"/>
          </w:tcPr>
          <w:p w14:paraId="3D9D913A" w14:textId="77777777" w:rsidR="004D0024" w:rsidRPr="001D386E" w:rsidRDefault="004D0024" w:rsidP="004D0024">
            <w:pPr>
              <w:pStyle w:val="TAC"/>
            </w:pPr>
          </w:p>
        </w:tc>
        <w:tc>
          <w:tcPr>
            <w:tcW w:w="586" w:type="dxa"/>
            <w:gridSpan w:val="2"/>
            <w:vAlign w:val="center"/>
          </w:tcPr>
          <w:p w14:paraId="60D927CC" w14:textId="77777777" w:rsidR="004D0024" w:rsidRPr="001D386E" w:rsidRDefault="004D0024" w:rsidP="004D0024">
            <w:pPr>
              <w:pStyle w:val="TAC"/>
            </w:pPr>
          </w:p>
        </w:tc>
        <w:tc>
          <w:tcPr>
            <w:tcW w:w="645" w:type="dxa"/>
            <w:gridSpan w:val="3"/>
            <w:vAlign w:val="center"/>
          </w:tcPr>
          <w:p w14:paraId="05D8B320" w14:textId="77777777" w:rsidR="004D0024" w:rsidRPr="001D386E" w:rsidRDefault="004D0024" w:rsidP="004D0024">
            <w:pPr>
              <w:pStyle w:val="TAC"/>
            </w:pPr>
            <w:r w:rsidRPr="001D386E">
              <w:t>Yes</w:t>
            </w:r>
          </w:p>
        </w:tc>
        <w:tc>
          <w:tcPr>
            <w:tcW w:w="586" w:type="dxa"/>
            <w:gridSpan w:val="3"/>
            <w:vAlign w:val="center"/>
          </w:tcPr>
          <w:p w14:paraId="655C8952" w14:textId="77777777" w:rsidR="004D0024" w:rsidRPr="001D386E" w:rsidRDefault="004D0024" w:rsidP="004D0024">
            <w:pPr>
              <w:pStyle w:val="TAC"/>
            </w:pPr>
            <w:r w:rsidRPr="001D386E">
              <w:t>Yes</w:t>
            </w:r>
          </w:p>
        </w:tc>
        <w:tc>
          <w:tcPr>
            <w:tcW w:w="646" w:type="dxa"/>
            <w:gridSpan w:val="4"/>
            <w:vAlign w:val="center"/>
          </w:tcPr>
          <w:p w14:paraId="2A0CFF8F" w14:textId="77777777" w:rsidR="004D0024" w:rsidRPr="001D386E" w:rsidRDefault="004D0024" w:rsidP="004D0024">
            <w:pPr>
              <w:pStyle w:val="TAC"/>
            </w:pPr>
            <w:r w:rsidRPr="001D386E">
              <w:t>Yes</w:t>
            </w:r>
          </w:p>
        </w:tc>
        <w:tc>
          <w:tcPr>
            <w:tcW w:w="586" w:type="dxa"/>
            <w:vAlign w:val="center"/>
          </w:tcPr>
          <w:p w14:paraId="4FB4D296" w14:textId="77777777" w:rsidR="004D0024" w:rsidRPr="001D386E" w:rsidRDefault="004D0024" w:rsidP="004D0024">
            <w:pPr>
              <w:pStyle w:val="TAC"/>
            </w:pPr>
            <w:r w:rsidRPr="001D386E">
              <w:t>Yes</w:t>
            </w:r>
          </w:p>
        </w:tc>
        <w:tc>
          <w:tcPr>
            <w:tcW w:w="1187" w:type="dxa"/>
            <w:vMerge/>
            <w:vAlign w:val="center"/>
          </w:tcPr>
          <w:p w14:paraId="66FFA2D3" w14:textId="77777777" w:rsidR="004D0024" w:rsidRPr="001D386E" w:rsidRDefault="004D0024" w:rsidP="004D0024">
            <w:pPr>
              <w:pStyle w:val="TAC"/>
            </w:pPr>
          </w:p>
        </w:tc>
        <w:tc>
          <w:tcPr>
            <w:tcW w:w="1286" w:type="dxa"/>
            <w:vMerge/>
            <w:vAlign w:val="center"/>
          </w:tcPr>
          <w:p w14:paraId="78166CCA" w14:textId="77777777" w:rsidR="004D0024" w:rsidRPr="001D386E" w:rsidRDefault="004D0024" w:rsidP="004D0024">
            <w:pPr>
              <w:pStyle w:val="TAC"/>
            </w:pPr>
          </w:p>
        </w:tc>
      </w:tr>
      <w:tr w:rsidR="004D0024" w:rsidRPr="001D386E" w14:paraId="32B0CE60" w14:textId="77777777" w:rsidTr="00115E74">
        <w:trPr>
          <w:trHeight w:val="223"/>
          <w:jc w:val="center"/>
        </w:trPr>
        <w:tc>
          <w:tcPr>
            <w:tcW w:w="1397" w:type="dxa"/>
            <w:vMerge/>
            <w:vAlign w:val="center"/>
          </w:tcPr>
          <w:p w14:paraId="4ECF8780" w14:textId="77777777" w:rsidR="004D0024" w:rsidRPr="001D386E" w:rsidRDefault="004D0024" w:rsidP="004D0024">
            <w:pPr>
              <w:pStyle w:val="TAC"/>
            </w:pPr>
          </w:p>
        </w:tc>
        <w:tc>
          <w:tcPr>
            <w:tcW w:w="1466" w:type="dxa"/>
            <w:vMerge/>
            <w:vAlign w:val="center"/>
          </w:tcPr>
          <w:p w14:paraId="0A8E1F1B" w14:textId="77777777" w:rsidR="004D0024" w:rsidRPr="001D386E" w:rsidRDefault="004D0024" w:rsidP="004D0024">
            <w:pPr>
              <w:pStyle w:val="TAC"/>
              <w:rPr>
                <w:lang w:eastAsia="zh-CN"/>
              </w:rPr>
            </w:pPr>
          </w:p>
        </w:tc>
        <w:tc>
          <w:tcPr>
            <w:tcW w:w="768" w:type="dxa"/>
            <w:shd w:val="clear" w:color="auto" w:fill="auto"/>
            <w:vAlign w:val="center"/>
          </w:tcPr>
          <w:p w14:paraId="094C0DFA" w14:textId="77777777" w:rsidR="004D0024" w:rsidRPr="001D386E" w:rsidRDefault="004D0024" w:rsidP="004D0024">
            <w:pPr>
              <w:pStyle w:val="TAC"/>
              <w:rPr>
                <w:lang w:eastAsia="zh-CN"/>
              </w:rPr>
            </w:pPr>
            <w:r w:rsidRPr="001D386E">
              <w:rPr>
                <w:rFonts w:eastAsia="SimSun" w:hint="eastAsia"/>
                <w:lang w:eastAsia="zh-CN"/>
              </w:rPr>
              <w:t>42</w:t>
            </w:r>
          </w:p>
        </w:tc>
        <w:tc>
          <w:tcPr>
            <w:tcW w:w="670" w:type="dxa"/>
            <w:gridSpan w:val="2"/>
            <w:shd w:val="clear" w:color="auto" w:fill="auto"/>
            <w:vAlign w:val="center"/>
          </w:tcPr>
          <w:p w14:paraId="45C0E804" w14:textId="77777777" w:rsidR="004D0024" w:rsidRPr="001D386E" w:rsidRDefault="004D0024" w:rsidP="004D0024">
            <w:pPr>
              <w:pStyle w:val="TAC"/>
            </w:pPr>
          </w:p>
        </w:tc>
        <w:tc>
          <w:tcPr>
            <w:tcW w:w="586" w:type="dxa"/>
            <w:gridSpan w:val="2"/>
            <w:vAlign w:val="center"/>
          </w:tcPr>
          <w:p w14:paraId="1491C423" w14:textId="77777777" w:rsidR="004D0024" w:rsidRPr="001D386E" w:rsidRDefault="004D0024" w:rsidP="004D0024">
            <w:pPr>
              <w:pStyle w:val="TAC"/>
            </w:pPr>
          </w:p>
        </w:tc>
        <w:tc>
          <w:tcPr>
            <w:tcW w:w="645" w:type="dxa"/>
            <w:gridSpan w:val="3"/>
            <w:vAlign w:val="center"/>
          </w:tcPr>
          <w:p w14:paraId="371E2EA9" w14:textId="77777777" w:rsidR="004D0024" w:rsidRPr="001D386E" w:rsidRDefault="004D0024" w:rsidP="004D0024">
            <w:pPr>
              <w:pStyle w:val="TAC"/>
            </w:pPr>
            <w:r w:rsidRPr="001D386E">
              <w:t>Yes</w:t>
            </w:r>
          </w:p>
        </w:tc>
        <w:tc>
          <w:tcPr>
            <w:tcW w:w="586" w:type="dxa"/>
            <w:gridSpan w:val="3"/>
            <w:vAlign w:val="center"/>
          </w:tcPr>
          <w:p w14:paraId="1BF0C8DC" w14:textId="77777777" w:rsidR="004D0024" w:rsidRPr="001D386E" w:rsidRDefault="004D0024" w:rsidP="004D0024">
            <w:pPr>
              <w:pStyle w:val="TAC"/>
            </w:pPr>
            <w:r w:rsidRPr="001D386E">
              <w:t>Yes</w:t>
            </w:r>
          </w:p>
        </w:tc>
        <w:tc>
          <w:tcPr>
            <w:tcW w:w="646" w:type="dxa"/>
            <w:gridSpan w:val="4"/>
            <w:vAlign w:val="center"/>
          </w:tcPr>
          <w:p w14:paraId="7F5673FD" w14:textId="77777777" w:rsidR="004D0024" w:rsidRPr="001D386E" w:rsidRDefault="004D0024" w:rsidP="004D0024">
            <w:pPr>
              <w:pStyle w:val="TAC"/>
            </w:pPr>
            <w:r w:rsidRPr="001D386E">
              <w:t>Yes</w:t>
            </w:r>
          </w:p>
        </w:tc>
        <w:tc>
          <w:tcPr>
            <w:tcW w:w="586" w:type="dxa"/>
            <w:vAlign w:val="center"/>
          </w:tcPr>
          <w:p w14:paraId="32ACA979" w14:textId="77777777" w:rsidR="004D0024" w:rsidRPr="001D386E" w:rsidRDefault="004D0024" w:rsidP="004D0024">
            <w:pPr>
              <w:pStyle w:val="TAC"/>
            </w:pPr>
            <w:r w:rsidRPr="001D386E">
              <w:t>Yes</w:t>
            </w:r>
          </w:p>
        </w:tc>
        <w:tc>
          <w:tcPr>
            <w:tcW w:w="1187" w:type="dxa"/>
            <w:vMerge/>
            <w:vAlign w:val="center"/>
          </w:tcPr>
          <w:p w14:paraId="24EE447A" w14:textId="77777777" w:rsidR="004D0024" w:rsidRPr="001D386E" w:rsidRDefault="004D0024" w:rsidP="004D0024">
            <w:pPr>
              <w:pStyle w:val="TAC"/>
            </w:pPr>
          </w:p>
        </w:tc>
        <w:tc>
          <w:tcPr>
            <w:tcW w:w="1286" w:type="dxa"/>
            <w:vMerge/>
            <w:vAlign w:val="center"/>
          </w:tcPr>
          <w:p w14:paraId="63C5B4AA" w14:textId="77777777" w:rsidR="004D0024" w:rsidRPr="001D386E" w:rsidRDefault="004D0024" w:rsidP="004D0024">
            <w:pPr>
              <w:pStyle w:val="TAC"/>
            </w:pPr>
          </w:p>
        </w:tc>
      </w:tr>
      <w:tr w:rsidR="004D0024" w:rsidRPr="001D386E" w14:paraId="15AAB0F5" w14:textId="77777777" w:rsidTr="00115E74">
        <w:trPr>
          <w:trHeight w:val="223"/>
          <w:jc w:val="center"/>
        </w:trPr>
        <w:tc>
          <w:tcPr>
            <w:tcW w:w="1397" w:type="dxa"/>
            <w:vMerge w:val="restart"/>
            <w:vAlign w:val="center"/>
          </w:tcPr>
          <w:p w14:paraId="43EA12F0" w14:textId="77777777" w:rsidR="004D0024" w:rsidRPr="001D386E" w:rsidRDefault="004D0024" w:rsidP="004D0024">
            <w:pPr>
              <w:pStyle w:val="TAC"/>
            </w:pPr>
            <w:r w:rsidRPr="001D386E">
              <w:rPr>
                <w:rFonts w:hint="eastAsia"/>
                <w:lang w:eastAsia="zh-CN"/>
              </w:rPr>
              <w:t>CA_7A-28A-38A</w:t>
            </w:r>
            <w:r w:rsidRPr="001D386E">
              <w:rPr>
                <w:rFonts w:hint="eastAsia"/>
                <w:vertAlign w:val="superscript"/>
                <w:lang w:eastAsia="zh-CN"/>
              </w:rPr>
              <w:t>14</w:t>
            </w:r>
          </w:p>
        </w:tc>
        <w:tc>
          <w:tcPr>
            <w:tcW w:w="1466" w:type="dxa"/>
            <w:vMerge w:val="restart"/>
            <w:vAlign w:val="center"/>
          </w:tcPr>
          <w:p w14:paraId="05E567C5" w14:textId="77777777" w:rsidR="004D0024" w:rsidRPr="001D386E" w:rsidRDefault="004D0024" w:rsidP="004D0024">
            <w:pPr>
              <w:pStyle w:val="TAC"/>
              <w:rPr>
                <w:lang w:eastAsia="zh-CN"/>
              </w:rPr>
            </w:pPr>
            <w:r w:rsidRPr="001D386E">
              <w:rPr>
                <w:rFonts w:hint="eastAsia"/>
                <w:lang w:eastAsia="zh-CN"/>
              </w:rPr>
              <w:t>-</w:t>
            </w:r>
          </w:p>
        </w:tc>
        <w:tc>
          <w:tcPr>
            <w:tcW w:w="768" w:type="dxa"/>
            <w:shd w:val="clear" w:color="auto" w:fill="auto"/>
            <w:vAlign w:val="center"/>
          </w:tcPr>
          <w:p w14:paraId="4CCA973B" w14:textId="77777777" w:rsidR="004D0024" w:rsidRPr="001D386E" w:rsidRDefault="004D0024" w:rsidP="004D0024">
            <w:pPr>
              <w:pStyle w:val="TAC"/>
              <w:rPr>
                <w:lang w:eastAsia="zh-CN"/>
              </w:rPr>
            </w:pPr>
            <w:r w:rsidRPr="001D386E">
              <w:rPr>
                <w:rFonts w:hint="eastAsia"/>
                <w:lang w:eastAsia="zh-CN"/>
              </w:rPr>
              <w:t>7</w:t>
            </w:r>
          </w:p>
        </w:tc>
        <w:tc>
          <w:tcPr>
            <w:tcW w:w="670" w:type="dxa"/>
            <w:gridSpan w:val="2"/>
            <w:shd w:val="clear" w:color="auto" w:fill="auto"/>
            <w:vAlign w:val="center"/>
          </w:tcPr>
          <w:p w14:paraId="131881C9" w14:textId="77777777" w:rsidR="004D0024" w:rsidRPr="001D386E" w:rsidRDefault="004D0024" w:rsidP="004D0024">
            <w:pPr>
              <w:pStyle w:val="TAC"/>
            </w:pPr>
          </w:p>
        </w:tc>
        <w:tc>
          <w:tcPr>
            <w:tcW w:w="586" w:type="dxa"/>
            <w:gridSpan w:val="2"/>
            <w:vAlign w:val="center"/>
          </w:tcPr>
          <w:p w14:paraId="2E37BD35" w14:textId="77777777" w:rsidR="004D0024" w:rsidRPr="001D386E" w:rsidRDefault="004D0024" w:rsidP="004D0024">
            <w:pPr>
              <w:pStyle w:val="TAC"/>
            </w:pPr>
          </w:p>
        </w:tc>
        <w:tc>
          <w:tcPr>
            <w:tcW w:w="645" w:type="dxa"/>
            <w:gridSpan w:val="3"/>
            <w:vAlign w:val="center"/>
          </w:tcPr>
          <w:p w14:paraId="2B627525" w14:textId="77777777" w:rsidR="004D0024" w:rsidRPr="001D386E" w:rsidRDefault="004D0024" w:rsidP="004D0024">
            <w:pPr>
              <w:pStyle w:val="TAC"/>
            </w:pPr>
          </w:p>
        </w:tc>
        <w:tc>
          <w:tcPr>
            <w:tcW w:w="586" w:type="dxa"/>
            <w:gridSpan w:val="3"/>
            <w:vAlign w:val="center"/>
          </w:tcPr>
          <w:p w14:paraId="7B34CC94" w14:textId="77777777" w:rsidR="004D0024" w:rsidRPr="001D386E" w:rsidRDefault="004D0024" w:rsidP="004D0024">
            <w:pPr>
              <w:pStyle w:val="TAC"/>
            </w:pPr>
            <w:r w:rsidRPr="001D386E">
              <w:rPr>
                <w:rFonts w:eastAsia="Malgun Gothic"/>
                <w:lang w:val="x-none"/>
              </w:rPr>
              <w:t>Yes</w:t>
            </w:r>
          </w:p>
        </w:tc>
        <w:tc>
          <w:tcPr>
            <w:tcW w:w="646" w:type="dxa"/>
            <w:gridSpan w:val="4"/>
            <w:vAlign w:val="center"/>
          </w:tcPr>
          <w:p w14:paraId="33993630" w14:textId="77777777" w:rsidR="004D0024" w:rsidRPr="001D386E" w:rsidRDefault="004D0024" w:rsidP="004D0024">
            <w:pPr>
              <w:pStyle w:val="TAC"/>
            </w:pPr>
            <w:r w:rsidRPr="001D386E">
              <w:rPr>
                <w:rFonts w:eastAsia="Malgun Gothic"/>
                <w:lang w:val="x-none"/>
              </w:rPr>
              <w:t>Yes</w:t>
            </w:r>
          </w:p>
        </w:tc>
        <w:tc>
          <w:tcPr>
            <w:tcW w:w="586" w:type="dxa"/>
            <w:vAlign w:val="center"/>
          </w:tcPr>
          <w:p w14:paraId="17C0A2FC" w14:textId="77777777" w:rsidR="004D0024" w:rsidRPr="001D386E" w:rsidRDefault="004D0024" w:rsidP="004D0024">
            <w:pPr>
              <w:pStyle w:val="TAC"/>
            </w:pPr>
            <w:r w:rsidRPr="001D386E">
              <w:rPr>
                <w:rFonts w:eastAsia="Malgun Gothic"/>
                <w:lang w:val="x-none"/>
              </w:rPr>
              <w:t>Yes</w:t>
            </w:r>
          </w:p>
        </w:tc>
        <w:tc>
          <w:tcPr>
            <w:tcW w:w="1187" w:type="dxa"/>
            <w:vMerge w:val="restart"/>
            <w:vAlign w:val="center"/>
          </w:tcPr>
          <w:p w14:paraId="54396554" w14:textId="77777777" w:rsidR="004D0024" w:rsidRPr="001D386E" w:rsidRDefault="004D0024" w:rsidP="004D0024">
            <w:pPr>
              <w:pStyle w:val="TAC"/>
            </w:pPr>
            <w:r w:rsidRPr="001D386E">
              <w:t>60</w:t>
            </w:r>
          </w:p>
        </w:tc>
        <w:tc>
          <w:tcPr>
            <w:tcW w:w="1286" w:type="dxa"/>
            <w:vMerge w:val="restart"/>
            <w:vAlign w:val="center"/>
          </w:tcPr>
          <w:p w14:paraId="38F121CE" w14:textId="77777777" w:rsidR="004D0024" w:rsidRPr="001D386E" w:rsidRDefault="004D0024" w:rsidP="004D0024">
            <w:pPr>
              <w:pStyle w:val="TAC"/>
            </w:pPr>
            <w:r w:rsidRPr="001D386E">
              <w:t>0</w:t>
            </w:r>
          </w:p>
        </w:tc>
      </w:tr>
      <w:tr w:rsidR="004D0024" w:rsidRPr="001D386E" w14:paraId="60111756" w14:textId="77777777" w:rsidTr="00115E74">
        <w:trPr>
          <w:trHeight w:val="223"/>
          <w:jc w:val="center"/>
        </w:trPr>
        <w:tc>
          <w:tcPr>
            <w:tcW w:w="1397" w:type="dxa"/>
            <w:vMerge/>
            <w:vAlign w:val="center"/>
          </w:tcPr>
          <w:p w14:paraId="505367AB" w14:textId="77777777" w:rsidR="004D0024" w:rsidRPr="001D386E" w:rsidRDefault="004D0024" w:rsidP="004D0024">
            <w:pPr>
              <w:pStyle w:val="TAC"/>
            </w:pPr>
          </w:p>
        </w:tc>
        <w:tc>
          <w:tcPr>
            <w:tcW w:w="1466" w:type="dxa"/>
            <w:vMerge/>
            <w:vAlign w:val="center"/>
          </w:tcPr>
          <w:p w14:paraId="2ABCDB99" w14:textId="77777777" w:rsidR="004D0024" w:rsidRPr="001D386E" w:rsidRDefault="004D0024" w:rsidP="004D0024">
            <w:pPr>
              <w:pStyle w:val="TAC"/>
              <w:rPr>
                <w:lang w:eastAsia="zh-CN"/>
              </w:rPr>
            </w:pPr>
          </w:p>
        </w:tc>
        <w:tc>
          <w:tcPr>
            <w:tcW w:w="768" w:type="dxa"/>
            <w:shd w:val="clear" w:color="auto" w:fill="auto"/>
            <w:vAlign w:val="center"/>
          </w:tcPr>
          <w:p w14:paraId="2A413335" w14:textId="77777777" w:rsidR="004D0024" w:rsidRPr="001D386E" w:rsidRDefault="004D0024" w:rsidP="004D0024">
            <w:pPr>
              <w:pStyle w:val="TAC"/>
              <w:rPr>
                <w:lang w:eastAsia="zh-CN"/>
              </w:rPr>
            </w:pPr>
            <w:r w:rsidRPr="001D386E">
              <w:rPr>
                <w:rFonts w:hint="eastAsia"/>
                <w:lang w:eastAsia="zh-CN"/>
              </w:rPr>
              <w:t>28</w:t>
            </w:r>
          </w:p>
        </w:tc>
        <w:tc>
          <w:tcPr>
            <w:tcW w:w="670" w:type="dxa"/>
            <w:gridSpan w:val="2"/>
            <w:shd w:val="clear" w:color="auto" w:fill="auto"/>
            <w:vAlign w:val="center"/>
          </w:tcPr>
          <w:p w14:paraId="22563BB1" w14:textId="77777777" w:rsidR="004D0024" w:rsidRPr="001D386E" w:rsidRDefault="004D0024" w:rsidP="004D0024">
            <w:pPr>
              <w:pStyle w:val="TAC"/>
            </w:pPr>
          </w:p>
        </w:tc>
        <w:tc>
          <w:tcPr>
            <w:tcW w:w="586" w:type="dxa"/>
            <w:gridSpan w:val="2"/>
            <w:vAlign w:val="center"/>
          </w:tcPr>
          <w:p w14:paraId="613CBB0F" w14:textId="77777777" w:rsidR="004D0024" w:rsidRPr="001D386E" w:rsidRDefault="004D0024" w:rsidP="004D0024">
            <w:pPr>
              <w:pStyle w:val="TAC"/>
            </w:pPr>
          </w:p>
        </w:tc>
        <w:tc>
          <w:tcPr>
            <w:tcW w:w="645" w:type="dxa"/>
            <w:gridSpan w:val="3"/>
            <w:vAlign w:val="center"/>
          </w:tcPr>
          <w:p w14:paraId="71E10C68" w14:textId="77777777" w:rsidR="004D0024" w:rsidRPr="001D386E" w:rsidRDefault="004D0024" w:rsidP="004D0024">
            <w:pPr>
              <w:pStyle w:val="TAC"/>
            </w:pPr>
            <w:r w:rsidRPr="001D386E">
              <w:rPr>
                <w:rFonts w:eastAsia="Malgun Gothic"/>
                <w:lang w:val="x-none"/>
              </w:rPr>
              <w:t>Yes</w:t>
            </w:r>
          </w:p>
        </w:tc>
        <w:tc>
          <w:tcPr>
            <w:tcW w:w="586" w:type="dxa"/>
            <w:gridSpan w:val="3"/>
            <w:vAlign w:val="center"/>
          </w:tcPr>
          <w:p w14:paraId="61A5E971" w14:textId="77777777" w:rsidR="004D0024" w:rsidRPr="001D386E" w:rsidRDefault="004D0024" w:rsidP="004D0024">
            <w:pPr>
              <w:pStyle w:val="TAC"/>
            </w:pPr>
            <w:r w:rsidRPr="001D386E">
              <w:rPr>
                <w:rFonts w:eastAsia="Malgun Gothic"/>
                <w:lang w:val="x-none"/>
              </w:rPr>
              <w:t>Yes</w:t>
            </w:r>
          </w:p>
        </w:tc>
        <w:tc>
          <w:tcPr>
            <w:tcW w:w="646" w:type="dxa"/>
            <w:gridSpan w:val="4"/>
            <w:vAlign w:val="center"/>
          </w:tcPr>
          <w:p w14:paraId="34F9710A" w14:textId="77777777" w:rsidR="004D0024" w:rsidRPr="001D386E" w:rsidRDefault="004D0024" w:rsidP="004D0024">
            <w:pPr>
              <w:pStyle w:val="TAC"/>
            </w:pPr>
            <w:r w:rsidRPr="001D386E">
              <w:rPr>
                <w:rFonts w:eastAsia="Malgun Gothic"/>
                <w:lang w:val="x-none"/>
              </w:rPr>
              <w:t>Yes</w:t>
            </w:r>
          </w:p>
        </w:tc>
        <w:tc>
          <w:tcPr>
            <w:tcW w:w="586" w:type="dxa"/>
            <w:vAlign w:val="center"/>
          </w:tcPr>
          <w:p w14:paraId="60725011" w14:textId="77777777" w:rsidR="004D0024" w:rsidRPr="001D386E" w:rsidRDefault="004D0024" w:rsidP="004D0024">
            <w:pPr>
              <w:pStyle w:val="TAC"/>
            </w:pPr>
            <w:r w:rsidRPr="001D386E">
              <w:rPr>
                <w:rFonts w:eastAsia="Malgun Gothic"/>
                <w:lang w:val="x-none"/>
              </w:rPr>
              <w:t>Yes</w:t>
            </w:r>
          </w:p>
        </w:tc>
        <w:tc>
          <w:tcPr>
            <w:tcW w:w="1187" w:type="dxa"/>
            <w:vMerge/>
            <w:vAlign w:val="center"/>
          </w:tcPr>
          <w:p w14:paraId="1C76884D" w14:textId="77777777" w:rsidR="004D0024" w:rsidRPr="001D386E" w:rsidRDefault="004D0024" w:rsidP="004D0024">
            <w:pPr>
              <w:pStyle w:val="TAC"/>
            </w:pPr>
          </w:p>
        </w:tc>
        <w:tc>
          <w:tcPr>
            <w:tcW w:w="1286" w:type="dxa"/>
            <w:vMerge/>
            <w:vAlign w:val="center"/>
          </w:tcPr>
          <w:p w14:paraId="0A57A993" w14:textId="77777777" w:rsidR="004D0024" w:rsidRPr="001D386E" w:rsidRDefault="004D0024" w:rsidP="004D0024">
            <w:pPr>
              <w:pStyle w:val="TAC"/>
            </w:pPr>
          </w:p>
        </w:tc>
      </w:tr>
      <w:tr w:rsidR="004D0024" w:rsidRPr="001D386E" w14:paraId="4A718AD6" w14:textId="77777777" w:rsidTr="00115E74">
        <w:trPr>
          <w:trHeight w:val="223"/>
          <w:jc w:val="center"/>
        </w:trPr>
        <w:tc>
          <w:tcPr>
            <w:tcW w:w="1397" w:type="dxa"/>
            <w:vMerge/>
            <w:vAlign w:val="center"/>
          </w:tcPr>
          <w:p w14:paraId="0AB91B28" w14:textId="77777777" w:rsidR="004D0024" w:rsidRPr="001D386E" w:rsidRDefault="004D0024" w:rsidP="004D0024">
            <w:pPr>
              <w:pStyle w:val="TAC"/>
            </w:pPr>
          </w:p>
        </w:tc>
        <w:tc>
          <w:tcPr>
            <w:tcW w:w="1466" w:type="dxa"/>
            <w:vMerge/>
            <w:vAlign w:val="center"/>
          </w:tcPr>
          <w:p w14:paraId="7A5389FF" w14:textId="77777777" w:rsidR="004D0024" w:rsidRPr="001D386E" w:rsidRDefault="004D0024" w:rsidP="004D0024">
            <w:pPr>
              <w:pStyle w:val="TAC"/>
              <w:rPr>
                <w:lang w:eastAsia="zh-CN"/>
              </w:rPr>
            </w:pPr>
          </w:p>
        </w:tc>
        <w:tc>
          <w:tcPr>
            <w:tcW w:w="768" w:type="dxa"/>
            <w:shd w:val="clear" w:color="auto" w:fill="auto"/>
            <w:vAlign w:val="center"/>
          </w:tcPr>
          <w:p w14:paraId="71E1EBE0" w14:textId="77777777" w:rsidR="004D0024" w:rsidRPr="001D386E" w:rsidRDefault="004D0024" w:rsidP="004D0024">
            <w:pPr>
              <w:pStyle w:val="TAC"/>
              <w:rPr>
                <w:lang w:eastAsia="zh-CN"/>
              </w:rPr>
            </w:pPr>
            <w:r w:rsidRPr="001D386E">
              <w:rPr>
                <w:rFonts w:hint="eastAsia"/>
                <w:lang w:eastAsia="zh-CN"/>
              </w:rPr>
              <w:t>38</w:t>
            </w:r>
          </w:p>
        </w:tc>
        <w:tc>
          <w:tcPr>
            <w:tcW w:w="670" w:type="dxa"/>
            <w:gridSpan w:val="2"/>
            <w:shd w:val="clear" w:color="auto" w:fill="auto"/>
            <w:vAlign w:val="center"/>
          </w:tcPr>
          <w:p w14:paraId="0322F47A" w14:textId="77777777" w:rsidR="004D0024" w:rsidRPr="001D386E" w:rsidRDefault="004D0024" w:rsidP="004D0024">
            <w:pPr>
              <w:pStyle w:val="TAC"/>
            </w:pPr>
          </w:p>
        </w:tc>
        <w:tc>
          <w:tcPr>
            <w:tcW w:w="586" w:type="dxa"/>
            <w:gridSpan w:val="2"/>
            <w:vAlign w:val="center"/>
          </w:tcPr>
          <w:p w14:paraId="6F09A8C9" w14:textId="77777777" w:rsidR="004D0024" w:rsidRPr="001D386E" w:rsidRDefault="004D0024" w:rsidP="004D0024">
            <w:pPr>
              <w:pStyle w:val="TAC"/>
            </w:pPr>
          </w:p>
        </w:tc>
        <w:tc>
          <w:tcPr>
            <w:tcW w:w="645" w:type="dxa"/>
            <w:gridSpan w:val="3"/>
            <w:vAlign w:val="center"/>
          </w:tcPr>
          <w:p w14:paraId="609D1743" w14:textId="77777777" w:rsidR="004D0024" w:rsidRPr="001D386E" w:rsidRDefault="004D0024" w:rsidP="004D0024">
            <w:pPr>
              <w:pStyle w:val="TAC"/>
            </w:pPr>
            <w:r w:rsidRPr="001D386E">
              <w:rPr>
                <w:rFonts w:eastAsia="Malgun Gothic"/>
                <w:lang w:val="x-none"/>
              </w:rPr>
              <w:t>Yes</w:t>
            </w:r>
          </w:p>
        </w:tc>
        <w:tc>
          <w:tcPr>
            <w:tcW w:w="586" w:type="dxa"/>
            <w:gridSpan w:val="3"/>
            <w:vAlign w:val="center"/>
          </w:tcPr>
          <w:p w14:paraId="05925A02" w14:textId="77777777" w:rsidR="004D0024" w:rsidRPr="001D386E" w:rsidRDefault="004D0024" w:rsidP="004D0024">
            <w:pPr>
              <w:pStyle w:val="TAC"/>
            </w:pPr>
            <w:r w:rsidRPr="001D386E">
              <w:rPr>
                <w:rFonts w:eastAsia="Malgun Gothic"/>
                <w:lang w:val="x-none"/>
              </w:rPr>
              <w:t>Yes</w:t>
            </w:r>
          </w:p>
        </w:tc>
        <w:tc>
          <w:tcPr>
            <w:tcW w:w="646" w:type="dxa"/>
            <w:gridSpan w:val="4"/>
            <w:vAlign w:val="center"/>
          </w:tcPr>
          <w:p w14:paraId="5A93AB15" w14:textId="77777777" w:rsidR="004D0024" w:rsidRPr="001D386E" w:rsidRDefault="004D0024" w:rsidP="004D0024">
            <w:pPr>
              <w:pStyle w:val="TAC"/>
            </w:pPr>
            <w:r w:rsidRPr="001D386E">
              <w:rPr>
                <w:rFonts w:eastAsia="Malgun Gothic"/>
                <w:lang w:val="x-none"/>
              </w:rPr>
              <w:t>Yes</w:t>
            </w:r>
          </w:p>
        </w:tc>
        <w:tc>
          <w:tcPr>
            <w:tcW w:w="586" w:type="dxa"/>
            <w:vAlign w:val="center"/>
          </w:tcPr>
          <w:p w14:paraId="6E1732D9" w14:textId="77777777" w:rsidR="004D0024" w:rsidRPr="001D386E" w:rsidRDefault="004D0024" w:rsidP="004D0024">
            <w:pPr>
              <w:pStyle w:val="TAC"/>
            </w:pPr>
            <w:r w:rsidRPr="001D386E">
              <w:rPr>
                <w:rFonts w:eastAsia="Malgun Gothic"/>
                <w:lang w:val="x-none"/>
              </w:rPr>
              <w:t>Yes</w:t>
            </w:r>
          </w:p>
        </w:tc>
        <w:tc>
          <w:tcPr>
            <w:tcW w:w="1187" w:type="dxa"/>
            <w:vMerge/>
            <w:vAlign w:val="center"/>
          </w:tcPr>
          <w:p w14:paraId="0B069018" w14:textId="77777777" w:rsidR="004D0024" w:rsidRPr="001D386E" w:rsidRDefault="004D0024" w:rsidP="004D0024">
            <w:pPr>
              <w:pStyle w:val="TAC"/>
            </w:pPr>
          </w:p>
        </w:tc>
        <w:tc>
          <w:tcPr>
            <w:tcW w:w="1286" w:type="dxa"/>
            <w:vMerge/>
            <w:vAlign w:val="center"/>
          </w:tcPr>
          <w:p w14:paraId="15D29381" w14:textId="77777777" w:rsidR="004D0024" w:rsidRPr="001D386E" w:rsidRDefault="004D0024" w:rsidP="004D0024">
            <w:pPr>
              <w:pStyle w:val="TAC"/>
            </w:pPr>
          </w:p>
        </w:tc>
      </w:tr>
      <w:tr w:rsidR="004D0024" w:rsidRPr="001D386E" w14:paraId="726D1BD9" w14:textId="77777777" w:rsidTr="00115E74">
        <w:trPr>
          <w:trHeight w:val="223"/>
          <w:jc w:val="center"/>
        </w:trPr>
        <w:tc>
          <w:tcPr>
            <w:tcW w:w="1397" w:type="dxa"/>
            <w:vMerge w:val="restart"/>
            <w:vAlign w:val="center"/>
          </w:tcPr>
          <w:p w14:paraId="00E81ED2" w14:textId="77777777" w:rsidR="004D0024" w:rsidRPr="001D386E" w:rsidRDefault="004D0024" w:rsidP="004D0024">
            <w:pPr>
              <w:pStyle w:val="TAC"/>
              <w:rPr>
                <w:lang w:eastAsia="ja-JP"/>
              </w:rPr>
            </w:pPr>
            <w:r w:rsidRPr="00D479FE">
              <w:rPr>
                <w:rFonts w:cs="Arial"/>
                <w:lang w:eastAsia="zh-CN"/>
              </w:rPr>
              <w:t>CA_7A-28A-66A</w:t>
            </w:r>
          </w:p>
        </w:tc>
        <w:tc>
          <w:tcPr>
            <w:tcW w:w="1466" w:type="dxa"/>
            <w:vMerge w:val="restart"/>
            <w:vAlign w:val="center"/>
          </w:tcPr>
          <w:p w14:paraId="63F3010E" w14:textId="77777777" w:rsidR="004D0024" w:rsidRPr="001D386E" w:rsidRDefault="004D0024" w:rsidP="004D0024">
            <w:pPr>
              <w:pStyle w:val="TAC"/>
              <w:rPr>
                <w:lang w:eastAsia="zh-CN"/>
              </w:rPr>
            </w:pPr>
            <w:r w:rsidRPr="00D479FE">
              <w:rPr>
                <w:rFonts w:cs="Arial"/>
                <w:lang w:eastAsia="zh-CN"/>
              </w:rPr>
              <w:t>-</w:t>
            </w:r>
          </w:p>
        </w:tc>
        <w:tc>
          <w:tcPr>
            <w:tcW w:w="768" w:type="dxa"/>
            <w:shd w:val="clear" w:color="auto" w:fill="auto"/>
            <w:vAlign w:val="center"/>
          </w:tcPr>
          <w:p w14:paraId="7C7C5AB6" w14:textId="77777777" w:rsidR="004D0024" w:rsidRPr="001D386E" w:rsidRDefault="004D0024" w:rsidP="004D0024">
            <w:pPr>
              <w:pStyle w:val="TAC"/>
              <w:rPr>
                <w:lang w:eastAsia="zh-CN"/>
              </w:rPr>
            </w:pPr>
            <w:r w:rsidRPr="00D479FE">
              <w:rPr>
                <w:rFonts w:cs="Arial"/>
                <w:lang w:eastAsia="zh-CN"/>
              </w:rPr>
              <w:t>7</w:t>
            </w:r>
          </w:p>
        </w:tc>
        <w:tc>
          <w:tcPr>
            <w:tcW w:w="670" w:type="dxa"/>
            <w:gridSpan w:val="2"/>
            <w:shd w:val="clear" w:color="auto" w:fill="auto"/>
            <w:vAlign w:val="center"/>
          </w:tcPr>
          <w:p w14:paraId="49B1019C" w14:textId="77777777" w:rsidR="004D0024" w:rsidRPr="001D386E" w:rsidRDefault="004D0024" w:rsidP="004D0024">
            <w:pPr>
              <w:pStyle w:val="TAC"/>
              <w:rPr>
                <w:lang w:eastAsia="ja-JP"/>
              </w:rPr>
            </w:pPr>
          </w:p>
        </w:tc>
        <w:tc>
          <w:tcPr>
            <w:tcW w:w="586" w:type="dxa"/>
            <w:gridSpan w:val="2"/>
            <w:vAlign w:val="center"/>
          </w:tcPr>
          <w:p w14:paraId="2697A380" w14:textId="77777777" w:rsidR="004D0024" w:rsidRPr="001D386E" w:rsidRDefault="004D0024" w:rsidP="004D0024">
            <w:pPr>
              <w:pStyle w:val="TAC"/>
              <w:rPr>
                <w:lang w:eastAsia="ja-JP"/>
              </w:rPr>
            </w:pPr>
          </w:p>
        </w:tc>
        <w:tc>
          <w:tcPr>
            <w:tcW w:w="645" w:type="dxa"/>
            <w:gridSpan w:val="3"/>
            <w:vAlign w:val="center"/>
          </w:tcPr>
          <w:p w14:paraId="22683992" w14:textId="77777777" w:rsidR="004D0024" w:rsidRPr="001D386E" w:rsidRDefault="004D0024" w:rsidP="004D0024">
            <w:pPr>
              <w:pStyle w:val="TAC"/>
              <w:rPr>
                <w:lang w:eastAsia="ja-JP"/>
              </w:rPr>
            </w:pPr>
            <w:r w:rsidRPr="00D479FE">
              <w:rPr>
                <w:rFonts w:cs="Arial"/>
                <w:lang w:eastAsia="zh-CN"/>
              </w:rPr>
              <w:t>Yes</w:t>
            </w:r>
          </w:p>
        </w:tc>
        <w:tc>
          <w:tcPr>
            <w:tcW w:w="586" w:type="dxa"/>
            <w:gridSpan w:val="3"/>
            <w:vAlign w:val="center"/>
          </w:tcPr>
          <w:p w14:paraId="1375683D" w14:textId="77777777" w:rsidR="004D0024" w:rsidRPr="001D386E" w:rsidRDefault="004D0024" w:rsidP="004D0024">
            <w:pPr>
              <w:pStyle w:val="TAC"/>
              <w:rPr>
                <w:lang w:eastAsia="ja-JP"/>
              </w:rPr>
            </w:pPr>
            <w:r w:rsidRPr="00D479FE">
              <w:rPr>
                <w:rFonts w:cs="Arial"/>
                <w:lang w:eastAsia="zh-CN"/>
              </w:rPr>
              <w:t>Yes</w:t>
            </w:r>
          </w:p>
        </w:tc>
        <w:tc>
          <w:tcPr>
            <w:tcW w:w="646" w:type="dxa"/>
            <w:gridSpan w:val="4"/>
            <w:vAlign w:val="center"/>
          </w:tcPr>
          <w:p w14:paraId="1A2CA99B" w14:textId="77777777" w:rsidR="004D0024" w:rsidRPr="001D386E" w:rsidRDefault="004D0024" w:rsidP="004D0024">
            <w:pPr>
              <w:pStyle w:val="TAC"/>
              <w:rPr>
                <w:lang w:eastAsia="ja-JP"/>
              </w:rPr>
            </w:pPr>
            <w:r w:rsidRPr="00D479FE">
              <w:rPr>
                <w:rFonts w:cs="Arial"/>
                <w:lang w:eastAsia="zh-CN"/>
              </w:rPr>
              <w:t>Yes</w:t>
            </w:r>
          </w:p>
        </w:tc>
        <w:tc>
          <w:tcPr>
            <w:tcW w:w="586" w:type="dxa"/>
            <w:vAlign w:val="center"/>
          </w:tcPr>
          <w:p w14:paraId="3E7350B0" w14:textId="77777777" w:rsidR="004D0024" w:rsidRPr="001D386E" w:rsidRDefault="004D0024" w:rsidP="004D0024">
            <w:pPr>
              <w:pStyle w:val="TAC"/>
              <w:rPr>
                <w:lang w:eastAsia="ja-JP"/>
              </w:rPr>
            </w:pPr>
            <w:r w:rsidRPr="00D479FE">
              <w:rPr>
                <w:rFonts w:cs="Arial"/>
                <w:lang w:eastAsia="zh-CN"/>
              </w:rPr>
              <w:t>Yes</w:t>
            </w:r>
          </w:p>
        </w:tc>
        <w:tc>
          <w:tcPr>
            <w:tcW w:w="1187" w:type="dxa"/>
            <w:vMerge w:val="restart"/>
            <w:vAlign w:val="center"/>
          </w:tcPr>
          <w:p w14:paraId="68EB3E4F" w14:textId="77777777" w:rsidR="004D0024" w:rsidRPr="001D386E" w:rsidRDefault="004D0024" w:rsidP="004D0024">
            <w:pPr>
              <w:pStyle w:val="TAC"/>
              <w:rPr>
                <w:lang w:eastAsia="ja-JP"/>
              </w:rPr>
            </w:pPr>
            <w:r>
              <w:rPr>
                <w:rFonts w:cs="Arial" w:hint="eastAsia"/>
                <w:lang w:eastAsia="zh-CN"/>
              </w:rPr>
              <w:t>6</w:t>
            </w:r>
            <w:r>
              <w:rPr>
                <w:rFonts w:cs="Arial"/>
                <w:lang w:eastAsia="zh-CN"/>
              </w:rPr>
              <w:t>0</w:t>
            </w:r>
          </w:p>
        </w:tc>
        <w:tc>
          <w:tcPr>
            <w:tcW w:w="1286" w:type="dxa"/>
            <w:vMerge w:val="restart"/>
            <w:vAlign w:val="center"/>
          </w:tcPr>
          <w:p w14:paraId="23C25CC1" w14:textId="77777777" w:rsidR="004D0024" w:rsidRPr="001D386E" w:rsidRDefault="004D0024" w:rsidP="004D0024">
            <w:pPr>
              <w:pStyle w:val="TAC"/>
              <w:rPr>
                <w:lang w:eastAsia="ja-JP"/>
              </w:rPr>
            </w:pPr>
            <w:r>
              <w:rPr>
                <w:rFonts w:cs="Arial" w:hint="eastAsia"/>
                <w:lang w:eastAsia="zh-CN"/>
              </w:rPr>
              <w:t>0</w:t>
            </w:r>
          </w:p>
        </w:tc>
      </w:tr>
      <w:tr w:rsidR="004D0024" w:rsidRPr="001D386E" w14:paraId="1D991632" w14:textId="77777777" w:rsidTr="00115E74">
        <w:trPr>
          <w:trHeight w:val="223"/>
          <w:jc w:val="center"/>
        </w:trPr>
        <w:tc>
          <w:tcPr>
            <w:tcW w:w="1397" w:type="dxa"/>
            <w:vMerge/>
            <w:vAlign w:val="center"/>
          </w:tcPr>
          <w:p w14:paraId="5ED23576" w14:textId="77777777" w:rsidR="004D0024" w:rsidRPr="001D386E" w:rsidRDefault="004D0024" w:rsidP="004D0024">
            <w:pPr>
              <w:pStyle w:val="TAC"/>
              <w:rPr>
                <w:lang w:eastAsia="ja-JP"/>
              </w:rPr>
            </w:pPr>
          </w:p>
        </w:tc>
        <w:tc>
          <w:tcPr>
            <w:tcW w:w="1466" w:type="dxa"/>
            <w:vMerge/>
            <w:vAlign w:val="center"/>
          </w:tcPr>
          <w:p w14:paraId="4159E3C8" w14:textId="77777777" w:rsidR="004D0024" w:rsidRPr="001D386E" w:rsidRDefault="004D0024" w:rsidP="004D0024">
            <w:pPr>
              <w:pStyle w:val="TAC"/>
              <w:rPr>
                <w:lang w:eastAsia="zh-CN"/>
              </w:rPr>
            </w:pPr>
          </w:p>
        </w:tc>
        <w:tc>
          <w:tcPr>
            <w:tcW w:w="768" w:type="dxa"/>
            <w:shd w:val="clear" w:color="auto" w:fill="auto"/>
            <w:vAlign w:val="center"/>
          </w:tcPr>
          <w:p w14:paraId="3084496C" w14:textId="77777777" w:rsidR="004D0024" w:rsidRPr="001D386E" w:rsidRDefault="004D0024" w:rsidP="004D0024">
            <w:pPr>
              <w:pStyle w:val="TAC"/>
              <w:rPr>
                <w:lang w:eastAsia="zh-CN"/>
              </w:rPr>
            </w:pPr>
            <w:r w:rsidRPr="00D479FE">
              <w:rPr>
                <w:rFonts w:cs="Arial"/>
                <w:lang w:eastAsia="zh-CN"/>
              </w:rPr>
              <w:t>28</w:t>
            </w:r>
          </w:p>
        </w:tc>
        <w:tc>
          <w:tcPr>
            <w:tcW w:w="670" w:type="dxa"/>
            <w:gridSpan w:val="2"/>
            <w:shd w:val="clear" w:color="auto" w:fill="auto"/>
            <w:vAlign w:val="center"/>
          </w:tcPr>
          <w:p w14:paraId="5E017EF0" w14:textId="77777777" w:rsidR="004D0024" w:rsidRPr="001D386E" w:rsidRDefault="004D0024" w:rsidP="004D0024">
            <w:pPr>
              <w:pStyle w:val="TAC"/>
              <w:rPr>
                <w:lang w:eastAsia="ja-JP"/>
              </w:rPr>
            </w:pPr>
          </w:p>
        </w:tc>
        <w:tc>
          <w:tcPr>
            <w:tcW w:w="586" w:type="dxa"/>
            <w:gridSpan w:val="2"/>
            <w:vAlign w:val="center"/>
          </w:tcPr>
          <w:p w14:paraId="7A6F9AB2" w14:textId="77777777" w:rsidR="004D0024" w:rsidRPr="001D386E" w:rsidRDefault="004D0024" w:rsidP="004D0024">
            <w:pPr>
              <w:pStyle w:val="TAC"/>
              <w:rPr>
                <w:lang w:eastAsia="ja-JP"/>
              </w:rPr>
            </w:pPr>
          </w:p>
        </w:tc>
        <w:tc>
          <w:tcPr>
            <w:tcW w:w="645" w:type="dxa"/>
            <w:gridSpan w:val="3"/>
            <w:vAlign w:val="center"/>
          </w:tcPr>
          <w:p w14:paraId="268E92E1" w14:textId="77777777" w:rsidR="004D0024" w:rsidRPr="001D386E" w:rsidRDefault="004D0024" w:rsidP="004D0024">
            <w:pPr>
              <w:pStyle w:val="TAC"/>
              <w:rPr>
                <w:lang w:eastAsia="ja-JP"/>
              </w:rPr>
            </w:pPr>
            <w:r w:rsidRPr="00D479FE">
              <w:rPr>
                <w:rFonts w:cs="Arial"/>
                <w:lang w:eastAsia="zh-CN"/>
              </w:rPr>
              <w:t>Yes</w:t>
            </w:r>
          </w:p>
        </w:tc>
        <w:tc>
          <w:tcPr>
            <w:tcW w:w="586" w:type="dxa"/>
            <w:gridSpan w:val="3"/>
            <w:vAlign w:val="center"/>
          </w:tcPr>
          <w:p w14:paraId="46A59116" w14:textId="77777777" w:rsidR="004D0024" w:rsidRPr="001D386E" w:rsidRDefault="004D0024" w:rsidP="004D0024">
            <w:pPr>
              <w:pStyle w:val="TAC"/>
              <w:rPr>
                <w:lang w:eastAsia="ja-JP"/>
              </w:rPr>
            </w:pPr>
            <w:r w:rsidRPr="00D479FE">
              <w:rPr>
                <w:rFonts w:cs="Arial"/>
                <w:lang w:eastAsia="zh-CN"/>
              </w:rPr>
              <w:t>Yes</w:t>
            </w:r>
          </w:p>
        </w:tc>
        <w:tc>
          <w:tcPr>
            <w:tcW w:w="646" w:type="dxa"/>
            <w:gridSpan w:val="4"/>
            <w:vAlign w:val="center"/>
          </w:tcPr>
          <w:p w14:paraId="58BBE08B" w14:textId="77777777" w:rsidR="004D0024" w:rsidRPr="001D386E" w:rsidRDefault="004D0024" w:rsidP="004D0024">
            <w:pPr>
              <w:pStyle w:val="TAC"/>
              <w:rPr>
                <w:lang w:eastAsia="ja-JP"/>
              </w:rPr>
            </w:pPr>
            <w:r w:rsidRPr="00D479FE">
              <w:rPr>
                <w:rFonts w:cs="Arial"/>
                <w:lang w:eastAsia="zh-CN"/>
              </w:rPr>
              <w:t>Yes</w:t>
            </w:r>
          </w:p>
        </w:tc>
        <w:tc>
          <w:tcPr>
            <w:tcW w:w="586" w:type="dxa"/>
            <w:vAlign w:val="center"/>
          </w:tcPr>
          <w:p w14:paraId="3AA20F62" w14:textId="77777777" w:rsidR="004D0024" w:rsidRPr="001D386E" w:rsidRDefault="004D0024" w:rsidP="004D0024">
            <w:pPr>
              <w:pStyle w:val="TAC"/>
              <w:rPr>
                <w:lang w:eastAsia="ja-JP"/>
              </w:rPr>
            </w:pPr>
            <w:r w:rsidRPr="00D479FE">
              <w:rPr>
                <w:rFonts w:cs="Arial"/>
                <w:lang w:eastAsia="zh-CN"/>
              </w:rPr>
              <w:t>Yes</w:t>
            </w:r>
          </w:p>
        </w:tc>
        <w:tc>
          <w:tcPr>
            <w:tcW w:w="1187" w:type="dxa"/>
            <w:vMerge/>
            <w:vAlign w:val="center"/>
          </w:tcPr>
          <w:p w14:paraId="7635091A" w14:textId="77777777" w:rsidR="004D0024" w:rsidRPr="001D386E" w:rsidRDefault="004D0024" w:rsidP="004D0024">
            <w:pPr>
              <w:pStyle w:val="TAC"/>
              <w:rPr>
                <w:lang w:eastAsia="ja-JP"/>
              </w:rPr>
            </w:pPr>
          </w:p>
        </w:tc>
        <w:tc>
          <w:tcPr>
            <w:tcW w:w="1286" w:type="dxa"/>
            <w:vMerge/>
            <w:vAlign w:val="center"/>
          </w:tcPr>
          <w:p w14:paraId="6BAB16DD" w14:textId="77777777" w:rsidR="004D0024" w:rsidRPr="001D386E" w:rsidRDefault="004D0024" w:rsidP="004D0024">
            <w:pPr>
              <w:pStyle w:val="TAC"/>
              <w:rPr>
                <w:lang w:eastAsia="ja-JP"/>
              </w:rPr>
            </w:pPr>
          </w:p>
        </w:tc>
      </w:tr>
      <w:tr w:rsidR="004D0024" w:rsidRPr="001D386E" w14:paraId="09EC085B" w14:textId="77777777" w:rsidTr="00115E74">
        <w:trPr>
          <w:trHeight w:val="223"/>
          <w:jc w:val="center"/>
        </w:trPr>
        <w:tc>
          <w:tcPr>
            <w:tcW w:w="1397" w:type="dxa"/>
            <w:vMerge/>
            <w:vAlign w:val="center"/>
          </w:tcPr>
          <w:p w14:paraId="14F54406" w14:textId="77777777" w:rsidR="004D0024" w:rsidRPr="001D386E" w:rsidRDefault="004D0024" w:rsidP="004D0024">
            <w:pPr>
              <w:pStyle w:val="TAC"/>
              <w:rPr>
                <w:lang w:eastAsia="ja-JP"/>
              </w:rPr>
            </w:pPr>
          </w:p>
        </w:tc>
        <w:tc>
          <w:tcPr>
            <w:tcW w:w="1466" w:type="dxa"/>
            <w:vMerge/>
            <w:vAlign w:val="center"/>
          </w:tcPr>
          <w:p w14:paraId="203F5513" w14:textId="77777777" w:rsidR="004D0024" w:rsidRPr="001D386E" w:rsidRDefault="004D0024" w:rsidP="004D0024">
            <w:pPr>
              <w:pStyle w:val="TAC"/>
              <w:rPr>
                <w:lang w:eastAsia="zh-CN"/>
              </w:rPr>
            </w:pPr>
          </w:p>
        </w:tc>
        <w:tc>
          <w:tcPr>
            <w:tcW w:w="768" w:type="dxa"/>
            <w:shd w:val="clear" w:color="auto" w:fill="auto"/>
            <w:vAlign w:val="center"/>
          </w:tcPr>
          <w:p w14:paraId="38AF8AE7" w14:textId="77777777" w:rsidR="004D0024" w:rsidRPr="001D386E" w:rsidRDefault="004D0024" w:rsidP="004D0024">
            <w:pPr>
              <w:pStyle w:val="TAC"/>
              <w:rPr>
                <w:lang w:eastAsia="zh-CN"/>
              </w:rPr>
            </w:pPr>
            <w:r w:rsidRPr="00D479FE">
              <w:rPr>
                <w:rFonts w:cs="Arial" w:hint="eastAsia"/>
                <w:lang w:eastAsia="zh-CN"/>
              </w:rPr>
              <w:t>6</w:t>
            </w:r>
            <w:r w:rsidRPr="00D479FE">
              <w:rPr>
                <w:rFonts w:cs="Arial"/>
                <w:lang w:eastAsia="zh-CN"/>
              </w:rPr>
              <w:t>6</w:t>
            </w:r>
          </w:p>
        </w:tc>
        <w:tc>
          <w:tcPr>
            <w:tcW w:w="670" w:type="dxa"/>
            <w:gridSpan w:val="2"/>
            <w:shd w:val="clear" w:color="auto" w:fill="auto"/>
            <w:vAlign w:val="center"/>
          </w:tcPr>
          <w:p w14:paraId="417080F5" w14:textId="77777777" w:rsidR="004D0024" w:rsidRPr="001D386E" w:rsidRDefault="004D0024" w:rsidP="004D0024">
            <w:pPr>
              <w:pStyle w:val="TAC"/>
              <w:rPr>
                <w:lang w:eastAsia="ja-JP"/>
              </w:rPr>
            </w:pPr>
          </w:p>
        </w:tc>
        <w:tc>
          <w:tcPr>
            <w:tcW w:w="586" w:type="dxa"/>
            <w:gridSpan w:val="2"/>
            <w:vAlign w:val="center"/>
          </w:tcPr>
          <w:p w14:paraId="141003F5" w14:textId="77777777" w:rsidR="004D0024" w:rsidRPr="001D386E" w:rsidRDefault="004D0024" w:rsidP="004D0024">
            <w:pPr>
              <w:pStyle w:val="TAC"/>
              <w:rPr>
                <w:lang w:eastAsia="ja-JP"/>
              </w:rPr>
            </w:pPr>
          </w:p>
        </w:tc>
        <w:tc>
          <w:tcPr>
            <w:tcW w:w="645" w:type="dxa"/>
            <w:gridSpan w:val="3"/>
            <w:vAlign w:val="center"/>
          </w:tcPr>
          <w:p w14:paraId="45749662" w14:textId="77777777" w:rsidR="004D0024" w:rsidRPr="001D386E" w:rsidRDefault="004D0024" w:rsidP="004D0024">
            <w:pPr>
              <w:pStyle w:val="TAC"/>
              <w:rPr>
                <w:lang w:eastAsia="ja-JP"/>
              </w:rPr>
            </w:pPr>
            <w:r w:rsidRPr="00D479FE">
              <w:rPr>
                <w:rFonts w:cs="Arial"/>
                <w:lang w:eastAsia="zh-CN"/>
              </w:rPr>
              <w:t>Yes</w:t>
            </w:r>
          </w:p>
        </w:tc>
        <w:tc>
          <w:tcPr>
            <w:tcW w:w="586" w:type="dxa"/>
            <w:gridSpan w:val="3"/>
            <w:vAlign w:val="center"/>
          </w:tcPr>
          <w:p w14:paraId="24BA1947" w14:textId="77777777" w:rsidR="004D0024" w:rsidRPr="001D386E" w:rsidRDefault="004D0024" w:rsidP="004D0024">
            <w:pPr>
              <w:pStyle w:val="TAC"/>
              <w:rPr>
                <w:lang w:eastAsia="ja-JP"/>
              </w:rPr>
            </w:pPr>
            <w:r w:rsidRPr="00D479FE">
              <w:rPr>
                <w:rFonts w:cs="Arial"/>
                <w:lang w:eastAsia="zh-CN"/>
              </w:rPr>
              <w:t>Yes</w:t>
            </w:r>
          </w:p>
        </w:tc>
        <w:tc>
          <w:tcPr>
            <w:tcW w:w="646" w:type="dxa"/>
            <w:gridSpan w:val="4"/>
            <w:vAlign w:val="center"/>
          </w:tcPr>
          <w:p w14:paraId="12686CF2" w14:textId="77777777" w:rsidR="004D0024" w:rsidRPr="001D386E" w:rsidRDefault="004D0024" w:rsidP="004D0024">
            <w:pPr>
              <w:pStyle w:val="TAC"/>
              <w:rPr>
                <w:lang w:eastAsia="ja-JP"/>
              </w:rPr>
            </w:pPr>
            <w:r w:rsidRPr="00D479FE">
              <w:rPr>
                <w:rFonts w:cs="Arial"/>
                <w:lang w:eastAsia="zh-CN"/>
              </w:rPr>
              <w:t>Yes</w:t>
            </w:r>
          </w:p>
        </w:tc>
        <w:tc>
          <w:tcPr>
            <w:tcW w:w="586" w:type="dxa"/>
            <w:vAlign w:val="center"/>
          </w:tcPr>
          <w:p w14:paraId="4B284393" w14:textId="77777777" w:rsidR="004D0024" w:rsidRPr="001D386E" w:rsidRDefault="004D0024" w:rsidP="004D0024">
            <w:pPr>
              <w:pStyle w:val="TAC"/>
              <w:rPr>
                <w:lang w:eastAsia="ja-JP"/>
              </w:rPr>
            </w:pPr>
            <w:r w:rsidRPr="00D479FE">
              <w:rPr>
                <w:rFonts w:cs="Arial"/>
                <w:lang w:eastAsia="zh-CN"/>
              </w:rPr>
              <w:t>Yes</w:t>
            </w:r>
          </w:p>
        </w:tc>
        <w:tc>
          <w:tcPr>
            <w:tcW w:w="1187" w:type="dxa"/>
            <w:vMerge/>
            <w:vAlign w:val="center"/>
          </w:tcPr>
          <w:p w14:paraId="62B53910" w14:textId="77777777" w:rsidR="004D0024" w:rsidRPr="001D386E" w:rsidRDefault="004D0024" w:rsidP="004D0024">
            <w:pPr>
              <w:pStyle w:val="TAC"/>
              <w:rPr>
                <w:lang w:eastAsia="ja-JP"/>
              </w:rPr>
            </w:pPr>
          </w:p>
        </w:tc>
        <w:tc>
          <w:tcPr>
            <w:tcW w:w="1286" w:type="dxa"/>
            <w:vMerge/>
            <w:vAlign w:val="center"/>
          </w:tcPr>
          <w:p w14:paraId="5D5B12C5" w14:textId="77777777" w:rsidR="004D0024" w:rsidRPr="001D386E" w:rsidRDefault="004D0024" w:rsidP="004D0024">
            <w:pPr>
              <w:pStyle w:val="TAC"/>
              <w:rPr>
                <w:lang w:eastAsia="ja-JP"/>
              </w:rPr>
            </w:pPr>
          </w:p>
        </w:tc>
      </w:tr>
      <w:tr w:rsidR="004D0024" w:rsidRPr="001D386E" w14:paraId="6B9E440C" w14:textId="77777777" w:rsidTr="00BC1DDD">
        <w:trPr>
          <w:trHeight w:val="223"/>
          <w:jc w:val="center"/>
        </w:trPr>
        <w:tc>
          <w:tcPr>
            <w:tcW w:w="1397" w:type="dxa"/>
            <w:vMerge w:val="restart"/>
            <w:vAlign w:val="center"/>
          </w:tcPr>
          <w:p w14:paraId="3F09370B" w14:textId="77777777" w:rsidR="004D0024" w:rsidRPr="001D386E" w:rsidRDefault="004D0024" w:rsidP="004D0024">
            <w:pPr>
              <w:pStyle w:val="TAC"/>
              <w:rPr>
                <w:lang w:eastAsia="ja-JP"/>
              </w:rPr>
            </w:pPr>
            <w:r w:rsidRPr="00D479FE">
              <w:rPr>
                <w:rFonts w:cs="Arial"/>
                <w:lang w:eastAsia="zh-CN"/>
              </w:rPr>
              <w:t>CA_7C-28A-66A</w:t>
            </w:r>
          </w:p>
        </w:tc>
        <w:tc>
          <w:tcPr>
            <w:tcW w:w="1466" w:type="dxa"/>
            <w:vMerge w:val="restart"/>
            <w:vAlign w:val="center"/>
          </w:tcPr>
          <w:p w14:paraId="5F916C5F" w14:textId="77777777" w:rsidR="004D0024" w:rsidRPr="001D386E" w:rsidRDefault="004D0024" w:rsidP="004D0024">
            <w:pPr>
              <w:pStyle w:val="TAC"/>
              <w:rPr>
                <w:lang w:eastAsia="zh-CN"/>
              </w:rPr>
            </w:pPr>
            <w:r>
              <w:rPr>
                <w:rFonts w:cs="Arial" w:hint="eastAsia"/>
                <w:lang w:eastAsia="zh-CN"/>
              </w:rPr>
              <w:t>-</w:t>
            </w:r>
          </w:p>
        </w:tc>
        <w:tc>
          <w:tcPr>
            <w:tcW w:w="768" w:type="dxa"/>
            <w:shd w:val="clear" w:color="auto" w:fill="auto"/>
            <w:vAlign w:val="center"/>
          </w:tcPr>
          <w:p w14:paraId="68F76E5F" w14:textId="77777777" w:rsidR="004D0024" w:rsidRPr="001D386E" w:rsidRDefault="004D0024" w:rsidP="004D0024">
            <w:pPr>
              <w:pStyle w:val="TAC"/>
              <w:rPr>
                <w:lang w:eastAsia="zh-CN"/>
              </w:rPr>
            </w:pPr>
            <w:r w:rsidRPr="00D479FE">
              <w:rPr>
                <w:rFonts w:cs="Arial"/>
                <w:lang w:eastAsia="zh-CN"/>
              </w:rPr>
              <w:t>7</w:t>
            </w:r>
          </w:p>
        </w:tc>
        <w:tc>
          <w:tcPr>
            <w:tcW w:w="3719" w:type="dxa"/>
            <w:gridSpan w:val="15"/>
            <w:shd w:val="clear" w:color="auto" w:fill="auto"/>
            <w:vAlign w:val="center"/>
          </w:tcPr>
          <w:p w14:paraId="775227FF" w14:textId="77777777" w:rsidR="004D0024" w:rsidRPr="001D386E" w:rsidRDefault="004D0024" w:rsidP="004D0024">
            <w:pPr>
              <w:pStyle w:val="TAC"/>
              <w:rPr>
                <w:lang w:eastAsia="ja-JP"/>
              </w:rPr>
            </w:pPr>
            <w:r w:rsidRPr="00D479FE">
              <w:rPr>
                <w:rFonts w:cs="Arial"/>
                <w:lang w:eastAsia="zh-CN"/>
              </w:rPr>
              <w:t>See CA_7C Bandwidth Combination Set 1 in Table 5.6A.1-1</w:t>
            </w:r>
          </w:p>
        </w:tc>
        <w:tc>
          <w:tcPr>
            <w:tcW w:w="1187" w:type="dxa"/>
            <w:vMerge w:val="restart"/>
            <w:vAlign w:val="center"/>
          </w:tcPr>
          <w:p w14:paraId="25D55AA6" w14:textId="77777777" w:rsidR="004D0024" w:rsidRPr="001D386E" w:rsidRDefault="004D0024" w:rsidP="004D0024">
            <w:pPr>
              <w:pStyle w:val="TAC"/>
              <w:rPr>
                <w:lang w:eastAsia="ja-JP"/>
              </w:rPr>
            </w:pPr>
            <w:r>
              <w:rPr>
                <w:rFonts w:cs="Arial" w:hint="eastAsia"/>
                <w:lang w:eastAsia="zh-CN"/>
              </w:rPr>
              <w:t>8</w:t>
            </w:r>
            <w:r>
              <w:rPr>
                <w:rFonts w:cs="Arial"/>
                <w:lang w:eastAsia="zh-CN"/>
              </w:rPr>
              <w:t>0</w:t>
            </w:r>
          </w:p>
        </w:tc>
        <w:tc>
          <w:tcPr>
            <w:tcW w:w="1286" w:type="dxa"/>
            <w:vMerge w:val="restart"/>
            <w:vAlign w:val="center"/>
          </w:tcPr>
          <w:p w14:paraId="05035345" w14:textId="77777777" w:rsidR="004D0024" w:rsidRPr="001D386E" w:rsidRDefault="004D0024" w:rsidP="004D0024">
            <w:pPr>
              <w:pStyle w:val="TAC"/>
              <w:rPr>
                <w:lang w:eastAsia="ja-JP"/>
              </w:rPr>
            </w:pPr>
            <w:r>
              <w:rPr>
                <w:rFonts w:cs="Arial" w:hint="eastAsia"/>
                <w:lang w:eastAsia="zh-CN"/>
              </w:rPr>
              <w:t>0</w:t>
            </w:r>
          </w:p>
        </w:tc>
      </w:tr>
      <w:tr w:rsidR="004D0024" w:rsidRPr="001D386E" w14:paraId="45A4499C" w14:textId="77777777" w:rsidTr="00115E74">
        <w:trPr>
          <w:trHeight w:val="223"/>
          <w:jc w:val="center"/>
        </w:trPr>
        <w:tc>
          <w:tcPr>
            <w:tcW w:w="1397" w:type="dxa"/>
            <w:vMerge/>
            <w:vAlign w:val="center"/>
          </w:tcPr>
          <w:p w14:paraId="31A5733A" w14:textId="77777777" w:rsidR="004D0024" w:rsidRPr="001D386E" w:rsidRDefault="004D0024" w:rsidP="004D0024">
            <w:pPr>
              <w:pStyle w:val="TAC"/>
              <w:rPr>
                <w:lang w:eastAsia="ja-JP"/>
              </w:rPr>
            </w:pPr>
          </w:p>
        </w:tc>
        <w:tc>
          <w:tcPr>
            <w:tcW w:w="1466" w:type="dxa"/>
            <w:vMerge/>
            <w:vAlign w:val="center"/>
          </w:tcPr>
          <w:p w14:paraId="33423D15" w14:textId="77777777" w:rsidR="004D0024" w:rsidRPr="001D386E" w:rsidRDefault="004D0024" w:rsidP="004D0024">
            <w:pPr>
              <w:pStyle w:val="TAC"/>
              <w:rPr>
                <w:lang w:eastAsia="zh-CN"/>
              </w:rPr>
            </w:pPr>
          </w:p>
        </w:tc>
        <w:tc>
          <w:tcPr>
            <w:tcW w:w="768" w:type="dxa"/>
            <w:shd w:val="clear" w:color="auto" w:fill="auto"/>
            <w:vAlign w:val="center"/>
          </w:tcPr>
          <w:p w14:paraId="0F2E0D46" w14:textId="77777777" w:rsidR="004D0024" w:rsidRPr="001D386E" w:rsidRDefault="004D0024" w:rsidP="004D0024">
            <w:pPr>
              <w:pStyle w:val="TAC"/>
              <w:rPr>
                <w:lang w:eastAsia="zh-CN"/>
              </w:rPr>
            </w:pPr>
            <w:r w:rsidRPr="00D479FE">
              <w:rPr>
                <w:rFonts w:cs="Arial"/>
                <w:lang w:eastAsia="zh-CN"/>
              </w:rPr>
              <w:t>28</w:t>
            </w:r>
          </w:p>
        </w:tc>
        <w:tc>
          <w:tcPr>
            <w:tcW w:w="670" w:type="dxa"/>
            <w:gridSpan w:val="2"/>
            <w:shd w:val="clear" w:color="auto" w:fill="auto"/>
            <w:vAlign w:val="center"/>
          </w:tcPr>
          <w:p w14:paraId="74BFE435" w14:textId="77777777" w:rsidR="004D0024" w:rsidRPr="001D386E" w:rsidRDefault="004D0024" w:rsidP="004D0024">
            <w:pPr>
              <w:pStyle w:val="TAC"/>
              <w:rPr>
                <w:lang w:eastAsia="ja-JP"/>
              </w:rPr>
            </w:pPr>
          </w:p>
        </w:tc>
        <w:tc>
          <w:tcPr>
            <w:tcW w:w="586" w:type="dxa"/>
            <w:gridSpan w:val="2"/>
            <w:vAlign w:val="center"/>
          </w:tcPr>
          <w:p w14:paraId="00A2C4C9" w14:textId="77777777" w:rsidR="004D0024" w:rsidRPr="001D386E" w:rsidRDefault="004D0024" w:rsidP="004D0024">
            <w:pPr>
              <w:pStyle w:val="TAC"/>
              <w:rPr>
                <w:lang w:eastAsia="ja-JP"/>
              </w:rPr>
            </w:pPr>
          </w:p>
        </w:tc>
        <w:tc>
          <w:tcPr>
            <w:tcW w:w="645" w:type="dxa"/>
            <w:gridSpan w:val="3"/>
            <w:vAlign w:val="center"/>
          </w:tcPr>
          <w:p w14:paraId="7F640C7C" w14:textId="77777777" w:rsidR="004D0024" w:rsidRPr="001D386E" w:rsidRDefault="004D0024" w:rsidP="004D0024">
            <w:pPr>
              <w:pStyle w:val="TAC"/>
              <w:rPr>
                <w:lang w:eastAsia="ja-JP"/>
              </w:rPr>
            </w:pPr>
            <w:r w:rsidRPr="00D479FE">
              <w:rPr>
                <w:rFonts w:cs="Arial"/>
                <w:lang w:eastAsia="zh-CN"/>
              </w:rPr>
              <w:t>Yes</w:t>
            </w:r>
          </w:p>
        </w:tc>
        <w:tc>
          <w:tcPr>
            <w:tcW w:w="586" w:type="dxa"/>
            <w:gridSpan w:val="3"/>
            <w:vAlign w:val="center"/>
          </w:tcPr>
          <w:p w14:paraId="3C3FFD77" w14:textId="77777777" w:rsidR="004D0024" w:rsidRPr="001D386E" w:rsidRDefault="004D0024" w:rsidP="004D0024">
            <w:pPr>
              <w:pStyle w:val="TAC"/>
              <w:rPr>
                <w:lang w:eastAsia="ja-JP"/>
              </w:rPr>
            </w:pPr>
            <w:r w:rsidRPr="00D479FE">
              <w:rPr>
                <w:rFonts w:cs="Arial"/>
                <w:lang w:eastAsia="zh-CN"/>
              </w:rPr>
              <w:t>Yes</w:t>
            </w:r>
          </w:p>
        </w:tc>
        <w:tc>
          <w:tcPr>
            <w:tcW w:w="646" w:type="dxa"/>
            <w:gridSpan w:val="4"/>
            <w:vAlign w:val="center"/>
          </w:tcPr>
          <w:p w14:paraId="7DEB8C61" w14:textId="77777777" w:rsidR="004D0024" w:rsidRPr="001D386E" w:rsidRDefault="004D0024" w:rsidP="004D0024">
            <w:pPr>
              <w:pStyle w:val="TAC"/>
              <w:rPr>
                <w:lang w:eastAsia="ja-JP"/>
              </w:rPr>
            </w:pPr>
            <w:r w:rsidRPr="00D479FE">
              <w:rPr>
                <w:rFonts w:cs="Arial"/>
                <w:lang w:eastAsia="zh-CN"/>
              </w:rPr>
              <w:t>Yes</w:t>
            </w:r>
          </w:p>
        </w:tc>
        <w:tc>
          <w:tcPr>
            <w:tcW w:w="586" w:type="dxa"/>
            <w:vAlign w:val="center"/>
          </w:tcPr>
          <w:p w14:paraId="50755063" w14:textId="77777777" w:rsidR="004D0024" w:rsidRPr="001D386E" w:rsidRDefault="004D0024" w:rsidP="004D0024">
            <w:pPr>
              <w:pStyle w:val="TAC"/>
              <w:rPr>
                <w:lang w:eastAsia="ja-JP"/>
              </w:rPr>
            </w:pPr>
            <w:r w:rsidRPr="00D479FE">
              <w:rPr>
                <w:rFonts w:cs="Arial"/>
                <w:lang w:eastAsia="zh-CN"/>
              </w:rPr>
              <w:t>Yes</w:t>
            </w:r>
          </w:p>
        </w:tc>
        <w:tc>
          <w:tcPr>
            <w:tcW w:w="1187" w:type="dxa"/>
            <w:vMerge/>
            <w:vAlign w:val="center"/>
          </w:tcPr>
          <w:p w14:paraId="3F99B637" w14:textId="77777777" w:rsidR="004D0024" w:rsidRPr="001D386E" w:rsidRDefault="004D0024" w:rsidP="004D0024">
            <w:pPr>
              <w:pStyle w:val="TAC"/>
              <w:rPr>
                <w:lang w:eastAsia="ja-JP"/>
              </w:rPr>
            </w:pPr>
          </w:p>
        </w:tc>
        <w:tc>
          <w:tcPr>
            <w:tcW w:w="1286" w:type="dxa"/>
            <w:vMerge/>
            <w:vAlign w:val="center"/>
          </w:tcPr>
          <w:p w14:paraId="06F02411" w14:textId="77777777" w:rsidR="004D0024" w:rsidRPr="001D386E" w:rsidRDefault="004D0024" w:rsidP="004D0024">
            <w:pPr>
              <w:pStyle w:val="TAC"/>
              <w:rPr>
                <w:lang w:eastAsia="ja-JP"/>
              </w:rPr>
            </w:pPr>
          </w:p>
        </w:tc>
      </w:tr>
      <w:tr w:rsidR="004D0024" w:rsidRPr="001D386E" w14:paraId="31661654" w14:textId="77777777" w:rsidTr="00115E74">
        <w:trPr>
          <w:trHeight w:val="223"/>
          <w:jc w:val="center"/>
        </w:trPr>
        <w:tc>
          <w:tcPr>
            <w:tcW w:w="1397" w:type="dxa"/>
            <w:vMerge/>
            <w:vAlign w:val="center"/>
          </w:tcPr>
          <w:p w14:paraId="4AA8D0AB" w14:textId="77777777" w:rsidR="004D0024" w:rsidRPr="001D386E" w:rsidRDefault="004D0024" w:rsidP="004D0024">
            <w:pPr>
              <w:pStyle w:val="TAC"/>
              <w:rPr>
                <w:lang w:eastAsia="ja-JP"/>
              </w:rPr>
            </w:pPr>
          </w:p>
        </w:tc>
        <w:tc>
          <w:tcPr>
            <w:tcW w:w="1466" w:type="dxa"/>
            <w:vMerge/>
            <w:vAlign w:val="center"/>
          </w:tcPr>
          <w:p w14:paraId="495A18A5" w14:textId="77777777" w:rsidR="004D0024" w:rsidRPr="001D386E" w:rsidRDefault="004D0024" w:rsidP="004D0024">
            <w:pPr>
              <w:pStyle w:val="TAC"/>
              <w:rPr>
                <w:lang w:eastAsia="zh-CN"/>
              </w:rPr>
            </w:pPr>
          </w:p>
        </w:tc>
        <w:tc>
          <w:tcPr>
            <w:tcW w:w="768" w:type="dxa"/>
            <w:shd w:val="clear" w:color="auto" w:fill="auto"/>
            <w:vAlign w:val="center"/>
          </w:tcPr>
          <w:p w14:paraId="20705AB2" w14:textId="77777777" w:rsidR="004D0024" w:rsidRPr="001D386E" w:rsidRDefault="004D0024" w:rsidP="004D0024">
            <w:pPr>
              <w:pStyle w:val="TAC"/>
              <w:rPr>
                <w:lang w:eastAsia="zh-CN"/>
              </w:rPr>
            </w:pPr>
            <w:r w:rsidRPr="00D479FE">
              <w:rPr>
                <w:rFonts w:cs="Arial" w:hint="eastAsia"/>
                <w:lang w:eastAsia="zh-CN"/>
              </w:rPr>
              <w:t>6</w:t>
            </w:r>
            <w:r w:rsidRPr="00D479FE">
              <w:rPr>
                <w:rFonts w:cs="Arial"/>
                <w:lang w:eastAsia="zh-CN"/>
              </w:rPr>
              <w:t>6</w:t>
            </w:r>
          </w:p>
        </w:tc>
        <w:tc>
          <w:tcPr>
            <w:tcW w:w="670" w:type="dxa"/>
            <w:gridSpan w:val="2"/>
            <w:shd w:val="clear" w:color="auto" w:fill="auto"/>
            <w:vAlign w:val="center"/>
          </w:tcPr>
          <w:p w14:paraId="11540F98" w14:textId="77777777" w:rsidR="004D0024" w:rsidRPr="001D386E" w:rsidRDefault="004D0024" w:rsidP="004D0024">
            <w:pPr>
              <w:pStyle w:val="TAC"/>
              <w:rPr>
                <w:lang w:eastAsia="ja-JP"/>
              </w:rPr>
            </w:pPr>
          </w:p>
        </w:tc>
        <w:tc>
          <w:tcPr>
            <w:tcW w:w="586" w:type="dxa"/>
            <w:gridSpan w:val="2"/>
            <w:vAlign w:val="center"/>
          </w:tcPr>
          <w:p w14:paraId="60E70525" w14:textId="77777777" w:rsidR="004D0024" w:rsidRPr="001D386E" w:rsidRDefault="004D0024" w:rsidP="004D0024">
            <w:pPr>
              <w:pStyle w:val="TAC"/>
              <w:rPr>
                <w:lang w:eastAsia="ja-JP"/>
              </w:rPr>
            </w:pPr>
          </w:p>
        </w:tc>
        <w:tc>
          <w:tcPr>
            <w:tcW w:w="645" w:type="dxa"/>
            <w:gridSpan w:val="3"/>
            <w:vAlign w:val="center"/>
          </w:tcPr>
          <w:p w14:paraId="19BD4EDC" w14:textId="77777777" w:rsidR="004D0024" w:rsidRPr="001D386E" w:rsidRDefault="004D0024" w:rsidP="004D0024">
            <w:pPr>
              <w:pStyle w:val="TAC"/>
              <w:rPr>
                <w:lang w:eastAsia="ja-JP"/>
              </w:rPr>
            </w:pPr>
            <w:r w:rsidRPr="00D479FE">
              <w:rPr>
                <w:rFonts w:cs="Arial"/>
                <w:lang w:eastAsia="zh-CN"/>
              </w:rPr>
              <w:t>Yes</w:t>
            </w:r>
          </w:p>
        </w:tc>
        <w:tc>
          <w:tcPr>
            <w:tcW w:w="586" w:type="dxa"/>
            <w:gridSpan w:val="3"/>
            <w:vAlign w:val="center"/>
          </w:tcPr>
          <w:p w14:paraId="0E870F6A" w14:textId="77777777" w:rsidR="004D0024" w:rsidRPr="001D386E" w:rsidRDefault="004D0024" w:rsidP="004D0024">
            <w:pPr>
              <w:pStyle w:val="TAC"/>
              <w:rPr>
                <w:lang w:eastAsia="ja-JP"/>
              </w:rPr>
            </w:pPr>
            <w:r w:rsidRPr="00D479FE">
              <w:rPr>
                <w:rFonts w:cs="Arial"/>
                <w:lang w:eastAsia="zh-CN"/>
              </w:rPr>
              <w:t>Yes</w:t>
            </w:r>
          </w:p>
        </w:tc>
        <w:tc>
          <w:tcPr>
            <w:tcW w:w="646" w:type="dxa"/>
            <w:gridSpan w:val="4"/>
            <w:vAlign w:val="center"/>
          </w:tcPr>
          <w:p w14:paraId="6E66FF8A" w14:textId="77777777" w:rsidR="004D0024" w:rsidRPr="001D386E" w:rsidRDefault="004D0024" w:rsidP="004D0024">
            <w:pPr>
              <w:pStyle w:val="TAC"/>
              <w:rPr>
                <w:lang w:eastAsia="ja-JP"/>
              </w:rPr>
            </w:pPr>
            <w:r w:rsidRPr="00D479FE">
              <w:rPr>
                <w:rFonts w:cs="Arial"/>
                <w:lang w:eastAsia="zh-CN"/>
              </w:rPr>
              <w:t>Yes</w:t>
            </w:r>
          </w:p>
        </w:tc>
        <w:tc>
          <w:tcPr>
            <w:tcW w:w="586" w:type="dxa"/>
            <w:vAlign w:val="center"/>
          </w:tcPr>
          <w:p w14:paraId="00664D85" w14:textId="77777777" w:rsidR="004D0024" w:rsidRPr="001D386E" w:rsidRDefault="004D0024" w:rsidP="004D0024">
            <w:pPr>
              <w:pStyle w:val="TAC"/>
              <w:rPr>
                <w:lang w:eastAsia="ja-JP"/>
              </w:rPr>
            </w:pPr>
            <w:r w:rsidRPr="00D479FE">
              <w:rPr>
                <w:rFonts w:cs="Arial"/>
                <w:lang w:eastAsia="zh-CN"/>
              </w:rPr>
              <w:t>Yes</w:t>
            </w:r>
          </w:p>
        </w:tc>
        <w:tc>
          <w:tcPr>
            <w:tcW w:w="1187" w:type="dxa"/>
            <w:vMerge/>
            <w:vAlign w:val="center"/>
          </w:tcPr>
          <w:p w14:paraId="6FB88882" w14:textId="77777777" w:rsidR="004D0024" w:rsidRPr="001D386E" w:rsidRDefault="004D0024" w:rsidP="004D0024">
            <w:pPr>
              <w:pStyle w:val="TAC"/>
              <w:rPr>
                <w:lang w:eastAsia="ja-JP"/>
              </w:rPr>
            </w:pPr>
          </w:p>
        </w:tc>
        <w:tc>
          <w:tcPr>
            <w:tcW w:w="1286" w:type="dxa"/>
            <w:vMerge/>
            <w:vAlign w:val="center"/>
          </w:tcPr>
          <w:p w14:paraId="1559CEFA" w14:textId="77777777" w:rsidR="004D0024" w:rsidRPr="001D386E" w:rsidRDefault="004D0024" w:rsidP="004D0024">
            <w:pPr>
              <w:pStyle w:val="TAC"/>
              <w:rPr>
                <w:lang w:eastAsia="ja-JP"/>
              </w:rPr>
            </w:pPr>
          </w:p>
        </w:tc>
      </w:tr>
      <w:tr w:rsidR="004D0024" w:rsidRPr="001D386E" w14:paraId="6DCDF392" w14:textId="77777777" w:rsidTr="00115E74">
        <w:trPr>
          <w:trHeight w:val="223"/>
          <w:jc w:val="center"/>
        </w:trPr>
        <w:tc>
          <w:tcPr>
            <w:tcW w:w="1397" w:type="dxa"/>
            <w:vMerge w:val="restart"/>
            <w:vAlign w:val="center"/>
          </w:tcPr>
          <w:p w14:paraId="34734F43" w14:textId="77777777" w:rsidR="004D0024" w:rsidRPr="001D386E" w:rsidRDefault="004D0024" w:rsidP="004D0024">
            <w:pPr>
              <w:pStyle w:val="TAC"/>
              <w:rPr>
                <w:lang w:eastAsia="ja-JP"/>
              </w:rPr>
            </w:pPr>
            <w:r w:rsidRPr="001D386E">
              <w:rPr>
                <w:szCs w:val="18"/>
                <w:lang w:val="en-US"/>
              </w:rPr>
              <w:t>CA_7A-29A-66A</w:t>
            </w:r>
          </w:p>
        </w:tc>
        <w:tc>
          <w:tcPr>
            <w:tcW w:w="1466" w:type="dxa"/>
            <w:vMerge w:val="restart"/>
            <w:vAlign w:val="center"/>
          </w:tcPr>
          <w:p w14:paraId="46B48067" w14:textId="77777777" w:rsidR="004D0024" w:rsidRPr="001D386E" w:rsidRDefault="004D0024" w:rsidP="004D0024">
            <w:pPr>
              <w:pStyle w:val="TAC"/>
              <w:rPr>
                <w:lang w:eastAsia="zh-CN"/>
              </w:rPr>
            </w:pPr>
            <w:r w:rsidRPr="001D386E">
              <w:rPr>
                <w:lang w:eastAsia="ja-JP"/>
              </w:rPr>
              <w:t>-</w:t>
            </w:r>
          </w:p>
        </w:tc>
        <w:tc>
          <w:tcPr>
            <w:tcW w:w="768" w:type="dxa"/>
            <w:shd w:val="clear" w:color="auto" w:fill="auto"/>
            <w:vAlign w:val="center"/>
          </w:tcPr>
          <w:p w14:paraId="15AEB8B3" w14:textId="77777777" w:rsidR="004D0024" w:rsidRPr="001D386E" w:rsidRDefault="004D0024" w:rsidP="004D0024">
            <w:pPr>
              <w:pStyle w:val="TAC"/>
              <w:rPr>
                <w:lang w:eastAsia="zh-CN"/>
              </w:rPr>
            </w:pPr>
            <w:r w:rsidRPr="001D386E">
              <w:rPr>
                <w:rFonts w:cs="Intel Clear"/>
                <w:szCs w:val="18"/>
                <w:lang w:val="en-US"/>
              </w:rPr>
              <w:t>7</w:t>
            </w:r>
          </w:p>
        </w:tc>
        <w:tc>
          <w:tcPr>
            <w:tcW w:w="670" w:type="dxa"/>
            <w:gridSpan w:val="2"/>
            <w:shd w:val="clear" w:color="auto" w:fill="auto"/>
            <w:vAlign w:val="center"/>
          </w:tcPr>
          <w:p w14:paraId="6AF0773A" w14:textId="77777777" w:rsidR="004D0024" w:rsidRPr="001D386E" w:rsidRDefault="004D0024" w:rsidP="004D0024">
            <w:pPr>
              <w:pStyle w:val="TAC"/>
              <w:rPr>
                <w:lang w:eastAsia="ja-JP"/>
              </w:rPr>
            </w:pPr>
          </w:p>
        </w:tc>
        <w:tc>
          <w:tcPr>
            <w:tcW w:w="586" w:type="dxa"/>
            <w:gridSpan w:val="2"/>
            <w:vAlign w:val="center"/>
          </w:tcPr>
          <w:p w14:paraId="261AE1DC" w14:textId="77777777" w:rsidR="004D0024" w:rsidRPr="001D386E" w:rsidRDefault="004D0024" w:rsidP="004D0024">
            <w:pPr>
              <w:pStyle w:val="TAC"/>
              <w:rPr>
                <w:lang w:eastAsia="ja-JP"/>
              </w:rPr>
            </w:pPr>
          </w:p>
        </w:tc>
        <w:tc>
          <w:tcPr>
            <w:tcW w:w="645" w:type="dxa"/>
            <w:gridSpan w:val="3"/>
            <w:vAlign w:val="center"/>
          </w:tcPr>
          <w:p w14:paraId="70577D13" w14:textId="77777777" w:rsidR="004D0024" w:rsidRPr="001D386E" w:rsidRDefault="004D0024" w:rsidP="004D0024">
            <w:pPr>
              <w:pStyle w:val="TAC"/>
              <w:rPr>
                <w:lang w:eastAsia="ja-JP"/>
              </w:rPr>
            </w:pPr>
            <w:r w:rsidRPr="001D386E">
              <w:rPr>
                <w:rFonts w:cs="Intel Clear"/>
                <w:szCs w:val="18"/>
              </w:rPr>
              <w:t>Yes</w:t>
            </w:r>
          </w:p>
        </w:tc>
        <w:tc>
          <w:tcPr>
            <w:tcW w:w="586" w:type="dxa"/>
            <w:gridSpan w:val="3"/>
            <w:vAlign w:val="center"/>
          </w:tcPr>
          <w:p w14:paraId="67663F08" w14:textId="77777777" w:rsidR="004D0024" w:rsidRPr="001D386E" w:rsidRDefault="004D0024" w:rsidP="004D0024">
            <w:pPr>
              <w:pStyle w:val="TAC"/>
              <w:rPr>
                <w:lang w:eastAsia="ja-JP"/>
              </w:rPr>
            </w:pPr>
            <w:r w:rsidRPr="001D386E">
              <w:rPr>
                <w:rFonts w:cs="Intel Clear"/>
                <w:szCs w:val="18"/>
              </w:rPr>
              <w:t>Yes</w:t>
            </w:r>
          </w:p>
        </w:tc>
        <w:tc>
          <w:tcPr>
            <w:tcW w:w="646" w:type="dxa"/>
            <w:gridSpan w:val="4"/>
            <w:vAlign w:val="center"/>
          </w:tcPr>
          <w:p w14:paraId="588CFCEE" w14:textId="77777777" w:rsidR="004D0024" w:rsidRPr="001D386E" w:rsidRDefault="004D0024" w:rsidP="004D0024">
            <w:pPr>
              <w:pStyle w:val="TAC"/>
              <w:rPr>
                <w:lang w:eastAsia="ja-JP"/>
              </w:rPr>
            </w:pPr>
            <w:r w:rsidRPr="001D386E">
              <w:rPr>
                <w:rFonts w:cs="Intel Clear"/>
                <w:szCs w:val="18"/>
              </w:rPr>
              <w:t>Yes</w:t>
            </w:r>
          </w:p>
        </w:tc>
        <w:tc>
          <w:tcPr>
            <w:tcW w:w="586" w:type="dxa"/>
            <w:vAlign w:val="center"/>
          </w:tcPr>
          <w:p w14:paraId="33D02D4C" w14:textId="77777777" w:rsidR="004D0024" w:rsidRPr="001D386E" w:rsidRDefault="004D0024" w:rsidP="004D0024">
            <w:pPr>
              <w:pStyle w:val="TAC"/>
              <w:rPr>
                <w:lang w:eastAsia="ja-JP"/>
              </w:rPr>
            </w:pPr>
            <w:r w:rsidRPr="001D386E">
              <w:rPr>
                <w:rFonts w:cs="Intel Clear"/>
                <w:szCs w:val="18"/>
              </w:rPr>
              <w:t>Yes</w:t>
            </w:r>
          </w:p>
        </w:tc>
        <w:tc>
          <w:tcPr>
            <w:tcW w:w="1187" w:type="dxa"/>
            <w:vMerge w:val="restart"/>
            <w:vAlign w:val="center"/>
          </w:tcPr>
          <w:p w14:paraId="54669998" w14:textId="77777777" w:rsidR="004D0024" w:rsidRPr="001D386E" w:rsidRDefault="004D0024" w:rsidP="004D0024">
            <w:pPr>
              <w:pStyle w:val="TAC"/>
              <w:rPr>
                <w:lang w:eastAsia="ja-JP"/>
              </w:rPr>
            </w:pPr>
            <w:r w:rsidRPr="001D386E">
              <w:rPr>
                <w:lang w:eastAsia="ja-JP"/>
              </w:rPr>
              <w:t>50</w:t>
            </w:r>
          </w:p>
        </w:tc>
        <w:tc>
          <w:tcPr>
            <w:tcW w:w="1286" w:type="dxa"/>
            <w:vMerge w:val="restart"/>
            <w:vAlign w:val="center"/>
          </w:tcPr>
          <w:p w14:paraId="7F1F4604" w14:textId="77777777" w:rsidR="004D0024" w:rsidRPr="001D386E" w:rsidRDefault="004D0024" w:rsidP="004D0024">
            <w:pPr>
              <w:pStyle w:val="TAC"/>
              <w:rPr>
                <w:lang w:eastAsia="ja-JP"/>
              </w:rPr>
            </w:pPr>
            <w:r w:rsidRPr="001D386E">
              <w:rPr>
                <w:lang w:eastAsia="ja-JP"/>
              </w:rPr>
              <w:t>0</w:t>
            </w:r>
          </w:p>
        </w:tc>
      </w:tr>
      <w:tr w:rsidR="004D0024" w:rsidRPr="001D386E" w14:paraId="7704C3FD" w14:textId="77777777" w:rsidTr="00115E74">
        <w:trPr>
          <w:trHeight w:val="223"/>
          <w:jc w:val="center"/>
        </w:trPr>
        <w:tc>
          <w:tcPr>
            <w:tcW w:w="1397" w:type="dxa"/>
            <w:vMerge/>
            <w:vAlign w:val="center"/>
          </w:tcPr>
          <w:p w14:paraId="11062C71" w14:textId="77777777" w:rsidR="004D0024" w:rsidRPr="001D386E" w:rsidRDefault="004D0024" w:rsidP="004D0024">
            <w:pPr>
              <w:pStyle w:val="TAC"/>
              <w:rPr>
                <w:lang w:eastAsia="ja-JP"/>
              </w:rPr>
            </w:pPr>
          </w:p>
        </w:tc>
        <w:tc>
          <w:tcPr>
            <w:tcW w:w="1466" w:type="dxa"/>
            <w:vMerge/>
            <w:vAlign w:val="center"/>
          </w:tcPr>
          <w:p w14:paraId="34E39D07" w14:textId="77777777" w:rsidR="004D0024" w:rsidRPr="001D386E" w:rsidRDefault="004D0024" w:rsidP="004D0024">
            <w:pPr>
              <w:pStyle w:val="TAC"/>
              <w:rPr>
                <w:lang w:eastAsia="zh-CN"/>
              </w:rPr>
            </w:pPr>
          </w:p>
        </w:tc>
        <w:tc>
          <w:tcPr>
            <w:tcW w:w="768" w:type="dxa"/>
            <w:shd w:val="clear" w:color="auto" w:fill="auto"/>
            <w:vAlign w:val="center"/>
          </w:tcPr>
          <w:p w14:paraId="1B0BF54E" w14:textId="77777777" w:rsidR="004D0024" w:rsidRPr="001D386E" w:rsidRDefault="004D0024" w:rsidP="004D0024">
            <w:pPr>
              <w:pStyle w:val="TAC"/>
              <w:rPr>
                <w:lang w:eastAsia="zh-CN"/>
              </w:rPr>
            </w:pPr>
            <w:r w:rsidRPr="001D386E">
              <w:rPr>
                <w:rFonts w:cs="Intel Clear"/>
                <w:szCs w:val="18"/>
                <w:lang w:val="en-US"/>
              </w:rPr>
              <w:t>29</w:t>
            </w:r>
          </w:p>
        </w:tc>
        <w:tc>
          <w:tcPr>
            <w:tcW w:w="670" w:type="dxa"/>
            <w:gridSpan w:val="2"/>
            <w:shd w:val="clear" w:color="auto" w:fill="auto"/>
            <w:vAlign w:val="center"/>
          </w:tcPr>
          <w:p w14:paraId="34CE6A0F" w14:textId="77777777" w:rsidR="004D0024" w:rsidRPr="001D386E" w:rsidRDefault="004D0024" w:rsidP="004D0024">
            <w:pPr>
              <w:pStyle w:val="TAC"/>
              <w:rPr>
                <w:lang w:eastAsia="ja-JP"/>
              </w:rPr>
            </w:pPr>
          </w:p>
        </w:tc>
        <w:tc>
          <w:tcPr>
            <w:tcW w:w="586" w:type="dxa"/>
            <w:gridSpan w:val="2"/>
            <w:vAlign w:val="center"/>
          </w:tcPr>
          <w:p w14:paraId="6DC7882E" w14:textId="77777777" w:rsidR="004D0024" w:rsidRPr="001D386E" w:rsidRDefault="004D0024" w:rsidP="004D0024">
            <w:pPr>
              <w:pStyle w:val="TAC"/>
              <w:rPr>
                <w:lang w:eastAsia="ja-JP"/>
              </w:rPr>
            </w:pPr>
          </w:p>
        </w:tc>
        <w:tc>
          <w:tcPr>
            <w:tcW w:w="645" w:type="dxa"/>
            <w:gridSpan w:val="3"/>
            <w:vAlign w:val="center"/>
          </w:tcPr>
          <w:p w14:paraId="1AC03889" w14:textId="77777777" w:rsidR="004D0024" w:rsidRPr="001D386E" w:rsidRDefault="004D0024" w:rsidP="004D0024">
            <w:pPr>
              <w:pStyle w:val="TAC"/>
              <w:rPr>
                <w:lang w:eastAsia="ja-JP"/>
              </w:rPr>
            </w:pPr>
            <w:r w:rsidRPr="001D386E">
              <w:rPr>
                <w:rFonts w:cs="Intel Clear"/>
                <w:szCs w:val="18"/>
              </w:rPr>
              <w:t>Yes</w:t>
            </w:r>
          </w:p>
        </w:tc>
        <w:tc>
          <w:tcPr>
            <w:tcW w:w="586" w:type="dxa"/>
            <w:gridSpan w:val="3"/>
            <w:vAlign w:val="center"/>
          </w:tcPr>
          <w:p w14:paraId="5B45A1EE" w14:textId="77777777" w:rsidR="004D0024" w:rsidRPr="001D386E" w:rsidRDefault="004D0024" w:rsidP="004D0024">
            <w:pPr>
              <w:pStyle w:val="TAC"/>
              <w:rPr>
                <w:lang w:eastAsia="ja-JP"/>
              </w:rPr>
            </w:pPr>
            <w:r w:rsidRPr="001D386E">
              <w:rPr>
                <w:rFonts w:cs="Intel Clear"/>
                <w:szCs w:val="18"/>
              </w:rPr>
              <w:t>Yes</w:t>
            </w:r>
          </w:p>
        </w:tc>
        <w:tc>
          <w:tcPr>
            <w:tcW w:w="646" w:type="dxa"/>
            <w:gridSpan w:val="4"/>
            <w:vAlign w:val="center"/>
          </w:tcPr>
          <w:p w14:paraId="19621037" w14:textId="77777777" w:rsidR="004D0024" w:rsidRPr="001D386E" w:rsidRDefault="004D0024" w:rsidP="004D0024">
            <w:pPr>
              <w:pStyle w:val="TAC"/>
              <w:rPr>
                <w:lang w:eastAsia="ja-JP"/>
              </w:rPr>
            </w:pPr>
          </w:p>
        </w:tc>
        <w:tc>
          <w:tcPr>
            <w:tcW w:w="586" w:type="dxa"/>
            <w:vAlign w:val="center"/>
          </w:tcPr>
          <w:p w14:paraId="6214BEE8" w14:textId="77777777" w:rsidR="004D0024" w:rsidRPr="001D386E" w:rsidRDefault="004D0024" w:rsidP="004D0024">
            <w:pPr>
              <w:pStyle w:val="TAC"/>
              <w:rPr>
                <w:lang w:eastAsia="ja-JP"/>
              </w:rPr>
            </w:pPr>
          </w:p>
        </w:tc>
        <w:tc>
          <w:tcPr>
            <w:tcW w:w="1187" w:type="dxa"/>
            <w:vMerge/>
            <w:vAlign w:val="center"/>
          </w:tcPr>
          <w:p w14:paraId="50ECBB92" w14:textId="77777777" w:rsidR="004D0024" w:rsidRPr="001D386E" w:rsidRDefault="004D0024" w:rsidP="004D0024">
            <w:pPr>
              <w:pStyle w:val="TAC"/>
              <w:rPr>
                <w:lang w:eastAsia="ja-JP"/>
              </w:rPr>
            </w:pPr>
          </w:p>
        </w:tc>
        <w:tc>
          <w:tcPr>
            <w:tcW w:w="1286" w:type="dxa"/>
            <w:vMerge/>
            <w:vAlign w:val="center"/>
          </w:tcPr>
          <w:p w14:paraId="24E4C275" w14:textId="77777777" w:rsidR="004D0024" w:rsidRPr="001D386E" w:rsidRDefault="004D0024" w:rsidP="004D0024">
            <w:pPr>
              <w:pStyle w:val="TAC"/>
              <w:rPr>
                <w:lang w:eastAsia="ja-JP"/>
              </w:rPr>
            </w:pPr>
          </w:p>
        </w:tc>
      </w:tr>
      <w:tr w:rsidR="004D0024" w:rsidRPr="001D386E" w14:paraId="498DBFE2" w14:textId="77777777" w:rsidTr="00115E74">
        <w:trPr>
          <w:trHeight w:val="223"/>
          <w:jc w:val="center"/>
        </w:trPr>
        <w:tc>
          <w:tcPr>
            <w:tcW w:w="1397" w:type="dxa"/>
            <w:vMerge/>
            <w:vAlign w:val="center"/>
          </w:tcPr>
          <w:p w14:paraId="0CDFB7AD" w14:textId="77777777" w:rsidR="004D0024" w:rsidRPr="001D386E" w:rsidRDefault="004D0024" w:rsidP="004D0024">
            <w:pPr>
              <w:pStyle w:val="TAC"/>
              <w:rPr>
                <w:lang w:eastAsia="ja-JP"/>
              </w:rPr>
            </w:pPr>
          </w:p>
        </w:tc>
        <w:tc>
          <w:tcPr>
            <w:tcW w:w="1466" w:type="dxa"/>
            <w:vMerge/>
            <w:vAlign w:val="center"/>
          </w:tcPr>
          <w:p w14:paraId="7D961793" w14:textId="77777777" w:rsidR="004D0024" w:rsidRPr="001D386E" w:rsidRDefault="004D0024" w:rsidP="004D0024">
            <w:pPr>
              <w:pStyle w:val="TAC"/>
              <w:rPr>
                <w:lang w:eastAsia="zh-CN"/>
              </w:rPr>
            </w:pPr>
          </w:p>
        </w:tc>
        <w:tc>
          <w:tcPr>
            <w:tcW w:w="768" w:type="dxa"/>
            <w:shd w:val="clear" w:color="auto" w:fill="auto"/>
            <w:vAlign w:val="center"/>
          </w:tcPr>
          <w:p w14:paraId="0213574B" w14:textId="77777777" w:rsidR="004D0024" w:rsidRPr="001D386E" w:rsidRDefault="004D0024" w:rsidP="004D0024">
            <w:pPr>
              <w:pStyle w:val="TAC"/>
              <w:rPr>
                <w:lang w:eastAsia="zh-CN"/>
              </w:rPr>
            </w:pPr>
            <w:r w:rsidRPr="001D386E">
              <w:rPr>
                <w:rFonts w:cs="Intel Clear"/>
                <w:szCs w:val="18"/>
                <w:lang w:val="en-US"/>
              </w:rPr>
              <w:t>66</w:t>
            </w:r>
          </w:p>
        </w:tc>
        <w:tc>
          <w:tcPr>
            <w:tcW w:w="670" w:type="dxa"/>
            <w:gridSpan w:val="2"/>
            <w:shd w:val="clear" w:color="auto" w:fill="auto"/>
            <w:vAlign w:val="center"/>
          </w:tcPr>
          <w:p w14:paraId="3B089982" w14:textId="77777777" w:rsidR="004D0024" w:rsidRPr="001D386E" w:rsidRDefault="004D0024" w:rsidP="004D0024">
            <w:pPr>
              <w:pStyle w:val="TAC"/>
              <w:rPr>
                <w:lang w:eastAsia="ja-JP"/>
              </w:rPr>
            </w:pPr>
          </w:p>
        </w:tc>
        <w:tc>
          <w:tcPr>
            <w:tcW w:w="586" w:type="dxa"/>
            <w:gridSpan w:val="2"/>
            <w:vAlign w:val="center"/>
          </w:tcPr>
          <w:p w14:paraId="53F5F216" w14:textId="77777777" w:rsidR="004D0024" w:rsidRPr="001D386E" w:rsidRDefault="004D0024" w:rsidP="004D0024">
            <w:pPr>
              <w:pStyle w:val="TAC"/>
              <w:rPr>
                <w:lang w:eastAsia="ja-JP"/>
              </w:rPr>
            </w:pPr>
          </w:p>
        </w:tc>
        <w:tc>
          <w:tcPr>
            <w:tcW w:w="645" w:type="dxa"/>
            <w:gridSpan w:val="3"/>
            <w:vAlign w:val="center"/>
          </w:tcPr>
          <w:p w14:paraId="1D550904" w14:textId="77777777" w:rsidR="004D0024" w:rsidRPr="001D386E" w:rsidRDefault="004D0024" w:rsidP="004D0024">
            <w:pPr>
              <w:pStyle w:val="TAC"/>
              <w:rPr>
                <w:lang w:eastAsia="ja-JP"/>
              </w:rPr>
            </w:pPr>
            <w:r w:rsidRPr="001D386E">
              <w:rPr>
                <w:rFonts w:cs="Intel Clear"/>
                <w:szCs w:val="18"/>
              </w:rPr>
              <w:t>Yes</w:t>
            </w:r>
          </w:p>
        </w:tc>
        <w:tc>
          <w:tcPr>
            <w:tcW w:w="586" w:type="dxa"/>
            <w:gridSpan w:val="3"/>
            <w:vAlign w:val="center"/>
          </w:tcPr>
          <w:p w14:paraId="62479BD1" w14:textId="77777777" w:rsidR="004D0024" w:rsidRPr="001D386E" w:rsidRDefault="004D0024" w:rsidP="004D0024">
            <w:pPr>
              <w:pStyle w:val="TAC"/>
              <w:rPr>
                <w:lang w:eastAsia="ja-JP"/>
              </w:rPr>
            </w:pPr>
            <w:r w:rsidRPr="001D386E">
              <w:rPr>
                <w:rFonts w:cs="Intel Clear"/>
                <w:szCs w:val="18"/>
              </w:rPr>
              <w:t>Yes</w:t>
            </w:r>
          </w:p>
        </w:tc>
        <w:tc>
          <w:tcPr>
            <w:tcW w:w="646" w:type="dxa"/>
            <w:gridSpan w:val="4"/>
            <w:vAlign w:val="center"/>
          </w:tcPr>
          <w:p w14:paraId="7031980F" w14:textId="77777777" w:rsidR="004D0024" w:rsidRPr="001D386E" w:rsidRDefault="004D0024" w:rsidP="004D0024">
            <w:pPr>
              <w:pStyle w:val="TAC"/>
              <w:rPr>
                <w:lang w:eastAsia="ja-JP"/>
              </w:rPr>
            </w:pPr>
            <w:r w:rsidRPr="001D386E">
              <w:rPr>
                <w:rFonts w:cs="Intel Clear"/>
                <w:szCs w:val="18"/>
              </w:rPr>
              <w:t>Yes</w:t>
            </w:r>
          </w:p>
        </w:tc>
        <w:tc>
          <w:tcPr>
            <w:tcW w:w="586" w:type="dxa"/>
            <w:vAlign w:val="center"/>
          </w:tcPr>
          <w:p w14:paraId="39A3704F" w14:textId="77777777" w:rsidR="004D0024" w:rsidRPr="001D386E" w:rsidRDefault="004D0024" w:rsidP="004D0024">
            <w:pPr>
              <w:pStyle w:val="TAC"/>
              <w:rPr>
                <w:lang w:eastAsia="ja-JP"/>
              </w:rPr>
            </w:pPr>
            <w:r w:rsidRPr="001D386E">
              <w:rPr>
                <w:rFonts w:cs="Intel Clear"/>
                <w:szCs w:val="18"/>
              </w:rPr>
              <w:t>Yes</w:t>
            </w:r>
          </w:p>
        </w:tc>
        <w:tc>
          <w:tcPr>
            <w:tcW w:w="1187" w:type="dxa"/>
            <w:vMerge/>
            <w:vAlign w:val="center"/>
          </w:tcPr>
          <w:p w14:paraId="4E186017" w14:textId="77777777" w:rsidR="004D0024" w:rsidRPr="001D386E" w:rsidRDefault="004D0024" w:rsidP="004D0024">
            <w:pPr>
              <w:pStyle w:val="TAC"/>
              <w:rPr>
                <w:lang w:eastAsia="ja-JP"/>
              </w:rPr>
            </w:pPr>
          </w:p>
        </w:tc>
        <w:tc>
          <w:tcPr>
            <w:tcW w:w="1286" w:type="dxa"/>
            <w:vMerge/>
            <w:vAlign w:val="center"/>
          </w:tcPr>
          <w:p w14:paraId="182B2095" w14:textId="77777777" w:rsidR="004D0024" w:rsidRPr="001D386E" w:rsidRDefault="004D0024" w:rsidP="004D0024">
            <w:pPr>
              <w:pStyle w:val="TAC"/>
              <w:rPr>
                <w:lang w:eastAsia="ja-JP"/>
              </w:rPr>
            </w:pPr>
          </w:p>
        </w:tc>
      </w:tr>
      <w:tr w:rsidR="004D0024" w:rsidRPr="001D386E" w14:paraId="399E9D35" w14:textId="77777777" w:rsidTr="00BC1DDD">
        <w:trPr>
          <w:trHeight w:val="223"/>
          <w:jc w:val="center"/>
        </w:trPr>
        <w:tc>
          <w:tcPr>
            <w:tcW w:w="1397" w:type="dxa"/>
            <w:vMerge w:val="restart"/>
            <w:vAlign w:val="center"/>
          </w:tcPr>
          <w:p w14:paraId="5E070D14" w14:textId="77777777" w:rsidR="004D0024" w:rsidRPr="001D386E" w:rsidRDefault="004D0024" w:rsidP="004D0024">
            <w:pPr>
              <w:pStyle w:val="TAC"/>
              <w:rPr>
                <w:lang w:eastAsia="ja-JP"/>
              </w:rPr>
            </w:pPr>
            <w:r w:rsidRPr="001D386E">
              <w:rPr>
                <w:rFonts w:cs="Intel Clear"/>
                <w:szCs w:val="18"/>
              </w:rPr>
              <w:t>CA_</w:t>
            </w:r>
            <w:r w:rsidRPr="001D386E">
              <w:rPr>
                <w:szCs w:val="18"/>
                <w:lang w:val="en-US"/>
              </w:rPr>
              <w:t>7A-7A-29A-66A</w:t>
            </w:r>
          </w:p>
        </w:tc>
        <w:tc>
          <w:tcPr>
            <w:tcW w:w="1466" w:type="dxa"/>
            <w:vMerge w:val="restart"/>
            <w:vAlign w:val="center"/>
          </w:tcPr>
          <w:p w14:paraId="4F8D9926" w14:textId="77777777" w:rsidR="004D0024" w:rsidRPr="001D386E" w:rsidRDefault="004D0024" w:rsidP="004D0024">
            <w:pPr>
              <w:pStyle w:val="TAC"/>
              <w:rPr>
                <w:lang w:eastAsia="zh-CN"/>
              </w:rPr>
            </w:pPr>
            <w:r w:rsidRPr="001D386E">
              <w:rPr>
                <w:rFonts w:cs="Intel Clear" w:hint="eastAsia"/>
                <w:lang w:eastAsia="zh-CN"/>
              </w:rPr>
              <w:t>-</w:t>
            </w:r>
          </w:p>
        </w:tc>
        <w:tc>
          <w:tcPr>
            <w:tcW w:w="768" w:type="dxa"/>
            <w:shd w:val="clear" w:color="auto" w:fill="auto"/>
            <w:vAlign w:val="center"/>
          </w:tcPr>
          <w:p w14:paraId="06391B54" w14:textId="77777777" w:rsidR="004D0024" w:rsidRPr="001D386E" w:rsidRDefault="004D0024" w:rsidP="004D0024">
            <w:pPr>
              <w:pStyle w:val="TAC"/>
              <w:rPr>
                <w:lang w:eastAsia="zh-CN"/>
              </w:rPr>
            </w:pPr>
            <w:r w:rsidRPr="001D386E">
              <w:rPr>
                <w:rFonts w:cs="Intel Clear"/>
                <w:szCs w:val="18"/>
                <w:lang w:val="en-US"/>
              </w:rPr>
              <w:t>7</w:t>
            </w:r>
          </w:p>
        </w:tc>
        <w:tc>
          <w:tcPr>
            <w:tcW w:w="3719" w:type="dxa"/>
            <w:gridSpan w:val="15"/>
            <w:shd w:val="clear" w:color="auto" w:fill="auto"/>
            <w:vAlign w:val="center"/>
          </w:tcPr>
          <w:p w14:paraId="57DA14CB" w14:textId="77777777" w:rsidR="004D0024" w:rsidRPr="001D386E" w:rsidRDefault="004D0024" w:rsidP="004D0024">
            <w:pPr>
              <w:pStyle w:val="TAC"/>
              <w:rPr>
                <w:lang w:eastAsia="ja-JP"/>
              </w:rPr>
            </w:pPr>
            <w:r w:rsidRPr="001D386E">
              <w:rPr>
                <w:rFonts w:cs="Intel Clear"/>
                <w:szCs w:val="18"/>
              </w:rPr>
              <w:t>See CA_7</w:t>
            </w:r>
            <w:r w:rsidRPr="001D386E">
              <w:rPr>
                <w:rFonts w:cs="Intel Clear"/>
                <w:szCs w:val="18"/>
                <w:lang w:eastAsia="zh-CN"/>
              </w:rPr>
              <w:t>A-7A</w:t>
            </w:r>
            <w:r w:rsidRPr="001D386E">
              <w:rPr>
                <w:rFonts w:cs="Intel Clear"/>
                <w:szCs w:val="18"/>
              </w:rPr>
              <w:t xml:space="preserve"> Bandwidth combination set 1 in table </w:t>
            </w:r>
            <w:r w:rsidRPr="001D386E">
              <w:rPr>
                <w:rFonts w:cs="Intel Clear"/>
                <w:szCs w:val="18"/>
                <w:lang w:val="en-US"/>
              </w:rPr>
              <w:t>5.6A.1-</w:t>
            </w:r>
            <w:r w:rsidRPr="001D386E">
              <w:rPr>
                <w:rFonts w:cs="Intel Clear"/>
                <w:szCs w:val="18"/>
                <w:lang w:val="en-US" w:eastAsia="zh-CN"/>
              </w:rPr>
              <w:t>3</w:t>
            </w:r>
          </w:p>
        </w:tc>
        <w:tc>
          <w:tcPr>
            <w:tcW w:w="1187" w:type="dxa"/>
            <w:vMerge w:val="restart"/>
            <w:vAlign w:val="center"/>
          </w:tcPr>
          <w:p w14:paraId="645CA130" w14:textId="77777777" w:rsidR="004D0024" w:rsidRPr="001D386E" w:rsidRDefault="004D0024" w:rsidP="004D0024">
            <w:pPr>
              <w:pStyle w:val="TAC"/>
              <w:rPr>
                <w:lang w:eastAsia="ja-JP"/>
              </w:rPr>
            </w:pPr>
            <w:r w:rsidRPr="001D386E">
              <w:rPr>
                <w:lang w:eastAsia="ja-JP"/>
              </w:rPr>
              <w:t>70</w:t>
            </w:r>
          </w:p>
        </w:tc>
        <w:tc>
          <w:tcPr>
            <w:tcW w:w="1286" w:type="dxa"/>
            <w:vMerge w:val="restart"/>
            <w:vAlign w:val="center"/>
          </w:tcPr>
          <w:p w14:paraId="50A0886D" w14:textId="77777777" w:rsidR="004D0024" w:rsidRPr="001D386E" w:rsidRDefault="004D0024" w:rsidP="004D0024">
            <w:pPr>
              <w:pStyle w:val="TAC"/>
              <w:rPr>
                <w:lang w:eastAsia="ja-JP"/>
              </w:rPr>
            </w:pPr>
            <w:r w:rsidRPr="001D386E">
              <w:rPr>
                <w:lang w:eastAsia="ja-JP"/>
              </w:rPr>
              <w:t>0</w:t>
            </w:r>
          </w:p>
        </w:tc>
      </w:tr>
      <w:tr w:rsidR="004D0024" w:rsidRPr="001D386E" w14:paraId="2C1AD758" w14:textId="77777777" w:rsidTr="00115E74">
        <w:trPr>
          <w:trHeight w:val="223"/>
          <w:jc w:val="center"/>
        </w:trPr>
        <w:tc>
          <w:tcPr>
            <w:tcW w:w="1397" w:type="dxa"/>
            <w:vMerge/>
            <w:vAlign w:val="center"/>
          </w:tcPr>
          <w:p w14:paraId="1501CB67" w14:textId="77777777" w:rsidR="004D0024" w:rsidRPr="001D386E" w:rsidRDefault="004D0024" w:rsidP="004D0024">
            <w:pPr>
              <w:pStyle w:val="TAC"/>
              <w:rPr>
                <w:lang w:eastAsia="ja-JP"/>
              </w:rPr>
            </w:pPr>
          </w:p>
        </w:tc>
        <w:tc>
          <w:tcPr>
            <w:tcW w:w="1466" w:type="dxa"/>
            <w:vMerge/>
            <w:vAlign w:val="center"/>
          </w:tcPr>
          <w:p w14:paraId="00E4FD66" w14:textId="77777777" w:rsidR="004D0024" w:rsidRPr="001D386E" w:rsidRDefault="004D0024" w:rsidP="004D0024">
            <w:pPr>
              <w:pStyle w:val="TAC"/>
              <w:rPr>
                <w:lang w:eastAsia="zh-CN"/>
              </w:rPr>
            </w:pPr>
          </w:p>
        </w:tc>
        <w:tc>
          <w:tcPr>
            <w:tcW w:w="768" w:type="dxa"/>
            <w:shd w:val="clear" w:color="auto" w:fill="auto"/>
            <w:vAlign w:val="center"/>
          </w:tcPr>
          <w:p w14:paraId="6BD9D066" w14:textId="77777777" w:rsidR="004D0024" w:rsidRPr="001D386E" w:rsidRDefault="004D0024" w:rsidP="004D0024">
            <w:pPr>
              <w:pStyle w:val="TAC"/>
              <w:rPr>
                <w:lang w:eastAsia="zh-CN"/>
              </w:rPr>
            </w:pPr>
            <w:r w:rsidRPr="001D386E">
              <w:rPr>
                <w:rFonts w:cs="Intel Clear"/>
                <w:szCs w:val="18"/>
                <w:lang w:val="en-US"/>
              </w:rPr>
              <w:t>29</w:t>
            </w:r>
          </w:p>
        </w:tc>
        <w:tc>
          <w:tcPr>
            <w:tcW w:w="670" w:type="dxa"/>
            <w:gridSpan w:val="2"/>
            <w:shd w:val="clear" w:color="auto" w:fill="auto"/>
            <w:vAlign w:val="center"/>
          </w:tcPr>
          <w:p w14:paraId="1E1CC88D" w14:textId="77777777" w:rsidR="004D0024" w:rsidRPr="001D386E" w:rsidRDefault="004D0024" w:rsidP="004D0024">
            <w:pPr>
              <w:pStyle w:val="TAC"/>
              <w:rPr>
                <w:lang w:eastAsia="ja-JP"/>
              </w:rPr>
            </w:pPr>
          </w:p>
        </w:tc>
        <w:tc>
          <w:tcPr>
            <w:tcW w:w="586" w:type="dxa"/>
            <w:gridSpan w:val="2"/>
            <w:vAlign w:val="center"/>
          </w:tcPr>
          <w:p w14:paraId="51469307" w14:textId="77777777" w:rsidR="004D0024" w:rsidRPr="001D386E" w:rsidRDefault="004D0024" w:rsidP="004D0024">
            <w:pPr>
              <w:pStyle w:val="TAC"/>
              <w:rPr>
                <w:lang w:eastAsia="ja-JP"/>
              </w:rPr>
            </w:pPr>
          </w:p>
        </w:tc>
        <w:tc>
          <w:tcPr>
            <w:tcW w:w="645" w:type="dxa"/>
            <w:gridSpan w:val="3"/>
            <w:vAlign w:val="center"/>
          </w:tcPr>
          <w:p w14:paraId="1B834A2A" w14:textId="77777777" w:rsidR="004D0024" w:rsidRPr="001D386E" w:rsidRDefault="004D0024" w:rsidP="004D0024">
            <w:pPr>
              <w:pStyle w:val="TAC"/>
              <w:rPr>
                <w:lang w:eastAsia="ja-JP"/>
              </w:rPr>
            </w:pPr>
            <w:r w:rsidRPr="001D386E">
              <w:t>Yes</w:t>
            </w:r>
          </w:p>
        </w:tc>
        <w:tc>
          <w:tcPr>
            <w:tcW w:w="586" w:type="dxa"/>
            <w:gridSpan w:val="3"/>
            <w:vAlign w:val="center"/>
          </w:tcPr>
          <w:p w14:paraId="16C0DFD6" w14:textId="77777777" w:rsidR="004D0024" w:rsidRPr="001D386E" w:rsidRDefault="004D0024" w:rsidP="004D0024">
            <w:pPr>
              <w:pStyle w:val="TAC"/>
              <w:rPr>
                <w:lang w:eastAsia="ja-JP"/>
              </w:rPr>
            </w:pPr>
            <w:r w:rsidRPr="001D386E">
              <w:t>Yes</w:t>
            </w:r>
          </w:p>
        </w:tc>
        <w:tc>
          <w:tcPr>
            <w:tcW w:w="646" w:type="dxa"/>
            <w:gridSpan w:val="4"/>
            <w:vAlign w:val="center"/>
          </w:tcPr>
          <w:p w14:paraId="0057DF86" w14:textId="77777777" w:rsidR="004D0024" w:rsidRPr="001D386E" w:rsidRDefault="004D0024" w:rsidP="004D0024">
            <w:pPr>
              <w:pStyle w:val="TAC"/>
              <w:rPr>
                <w:lang w:eastAsia="ja-JP"/>
              </w:rPr>
            </w:pPr>
          </w:p>
        </w:tc>
        <w:tc>
          <w:tcPr>
            <w:tcW w:w="586" w:type="dxa"/>
            <w:vAlign w:val="center"/>
          </w:tcPr>
          <w:p w14:paraId="4626D5CC" w14:textId="77777777" w:rsidR="004D0024" w:rsidRPr="001D386E" w:rsidRDefault="004D0024" w:rsidP="004D0024">
            <w:pPr>
              <w:pStyle w:val="TAC"/>
              <w:rPr>
                <w:lang w:eastAsia="ja-JP"/>
              </w:rPr>
            </w:pPr>
          </w:p>
        </w:tc>
        <w:tc>
          <w:tcPr>
            <w:tcW w:w="1187" w:type="dxa"/>
            <w:vMerge/>
            <w:vAlign w:val="center"/>
          </w:tcPr>
          <w:p w14:paraId="5AE4BCD7" w14:textId="77777777" w:rsidR="004D0024" w:rsidRPr="001D386E" w:rsidRDefault="004D0024" w:rsidP="004D0024">
            <w:pPr>
              <w:pStyle w:val="TAC"/>
              <w:rPr>
                <w:lang w:eastAsia="ja-JP"/>
              </w:rPr>
            </w:pPr>
          </w:p>
        </w:tc>
        <w:tc>
          <w:tcPr>
            <w:tcW w:w="1286" w:type="dxa"/>
            <w:vMerge/>
            <w:vAlign w:val="center"/>
          </w:tcPr>
          <w:p w14:paraId="142D6225" w14:textId="77777777" w:rsidR="004D0024" w:rsidRPr="001D386E" w:rsidRDefault="004D0024" w:rsidP="004D0024">
            <w:pPr>
              <w:pStyle w:val="TAC"/>
              <w:rPr>
                <w:lang w:eastAsia="ja-JP"/>
              </w:rPr>
            </w:pPr>
          </w:p>
        </w:tc>
      </w:tr>
      <w:tr w:rsidR="004D0024" w:rsidRPr="001D386E" w14:paraId="6D275FFB" w14:textId="77777777" w:rsidTr="00115E74">
        <w:trPr>
          <w:trHeight w:val="223"/>
          <w:jc w:val="center"/>
        </w:trPr>
        <w:tc>
          <w:tcPr>
            <w:tcW w:w="1397" w:type="dxa"/>
            <w:vMerge/>
            <w:vAlign w:val="center"/>
          </w:tcPr>
          <w:p w14:paraId="1CC423C3" w14:textId="77777777" w:rsidR="004D0024" w:rsidRPr="001D386E" w:rsidRDefault="004D0024" w:rsidP="004D0024">
            <w:pPr>
              <w:pStyle w:val="TAC"/>
              <w:rPr>
                <w:lang w:eastAsia="ja-JP"/>
              </w:rPr>
            </w:pPr>
          </w:p>
        </w:tc>
        <w:tc>
          <w:tcPr>
            <w:tcW w:w="1466" w:type="dxa"/>
            <w:vMerge/>
            <w:vAlign w:val="center"/>
          </w:tcPr>
          <w:p w14:paraId="2B9CACAF" w14:textId="77777777" w:rsidR="004D0024" w:rsidRPr="001D386E" w:rsidRDefault="004D0024" w:rsidP="004D0024">
            <w:pPr>
              <w:pStyle w:val="TAC"/>
              <w:rPr>
                <w:lang w:eastAsia="zh-CN"/>
              </w:rPr>
            </w:pPr>
          </w:p>
        </w:tc>
        <w:tc>
          <w:tcPr>
            <w:tcW w:w="768" w:type="dxa"/>
            <w:shd w:val="clear" w:color="auto" w:fill="auto"/>
            <w:vAlign w:val="center"/>
          </w:tcPr>
          <w:p w14:paraId="34997BEF" w14:textId="77777777" w:rsidR="004D0024" w:rsidRPr="001D386E" w:rsidRDefault="004D0024" w:rsidP="004D0024">
            <w:pPr>
              <w:pStyle w:val="TAC"/>
              <w:rPr>
                <w:lang w:eastAsia="zh-CN"/>
              </w:rPr>
            </w:pPr>
            <w:r w:rsidRPr="001D386E">
              <w:rPr>
                <w:rFonts w:cs="Intel Clear"/>
                <w:szCs w:val="18"/>
                <w:lang w:val="en-US"/>
              </w:rPr>
              <w:t>66</w:t>
            </w:r>
          </w:p>
        </w:tc>
        <w:tc>
          <w:tcPr>
            <w:tcW w:w="670" w:type="dxa"/>
            <w:gridSpan w:val="2"/>
            <w:shd w:val="clear" w:color="auto" w:fill="auto"/>
            <w:vAlign w:val="center"/>
          </w:tcPr>
          <w:p w14:paraId="7F3448CD" w14:textId="77777777" w:rsidR="004D0024" w:rsidRPr="001D386E" w:rsidRDefault="004D0024" w:rsidP="004D0024">
            <w:pPr>
              <w:pStyle w:val="TAC"/>
              <w:rPr>
                <w:lang w:eastAsia="ja-JP"/>
              </w:rPr>
            </w:pPr>
          </w:p>
        </w:tc>
        <w:tc>
          <w:tcPr>
            <w:tcW w:w="586" w:type="dxa"/>
            <w:gridSpan w:val="2"/>
            <w:vAlign w:val="center"/>
          </w:tcPr>
          <w:p w14:paraId="13D9DD88" w14:textId="77777777" w:rsidR="004D0024" w:rsidRPr="001D386E" w:rsidRDefault="004D0024" w:rsidP="004D0024">
            <w:pPr>
              <w:pStyle w:val="TAC"/>
              <w:rPr>
                <w:lang w:eastAsia="ja-JP"/>
              </w:rPr>
            </w:pPr>
          </w:p>
        </w:tc>
        <w:tc>
          <w:tcPr>
            <w:tcW w:w="645" w:type="dxa"/>
            <w:gridSpan w:val="3"/>
            <w:vAlign w:val="center"/>
          </w:tcPr>
          <w:p w14:paraId="28146407" w14:textId="77777777" w:rsidR="004D0024" w:rsidRPr="001D386E" w:rsidRDefault="004D0024" w:rsidP="004D0024">
            <w:pPr>
              <w:pStyle w:val="TAC"/>
              <w:rPr>
                <w:lang w:eastAsia="ja-JP"/>
              </w:rPr>
            </w:pPr>
            <w:r w:rsidRPr="001D386E">
              <w:rPr>
                <w:rFonts w:cs="Intel Clear"/>
                <w:szCs w:val="18"/>
              </w:rPr>
              <w:t>Yes</w:t>
            </w:r>
          </w:p>
        </w:tc>
        <w:tc>
          <w:tcPr>
            <w:tcW w:w="586" w:type="dxa"/>
            <w:gridSpan w:val="3"/>
            <w:vAlign w:val="center"/>
          </w:tcPr>
          <w:p w14:paraId="314E2E2B" w14:textId="77777777" w:rsidR="004D0024" w:rsidRPr="001D386E" w:rsidRDefault="004D0024" w:rsidP="004D0024">
            <w:pPr>
              <w:pStyle w:val="TAC"/>
              <w:rPr>
                <w:lang w:eastAsia="ja-JP"/>
              </w:rPr>
            </w:pPr>
            <w:r w:rsidRPr="001D386E">
              <w:rPr>
                <w:rFonts w:cs="Intel Clear"/>
                <w:szCs w:val="18"/>
              </w:rPr>
              <w:t>Yes</w:t>
            </w:r>
          </w:p>
        </w:tc>
        <w:tc>
          <w:tcPr>
            <w:tcW w:w="646" w:type="dxa"/>
            <w:gridSpan w:val="4"/>
            <w:vAlign w:val="center"/>
          </w:tcPr>
          <w:p w14:paraId="1F4E085B" w14:textId="77777777" w:rsidR="004D0024" w:rsidRPr="001D386E" w:rsidRDefault="004D0024" w:rsidP="004D0024">
            <w:pPr>
              <w:pStyle w:val="TAC"/>
              <w:rPr>
                <w:lang w:eastAsia="ja-JP"/>
              </w:rPr>
            </w:pPr>
            <w:r w:rsidRPr="001D386E">
              <w:rPr>
                <w:rFonts w:cs="Intel Clear"/>
                <w:szCs w:val="18"/>
              </w:rPr>
              <w:t>Yes</w:t>
            </w:r>
          </w:p>
        </w:tc>
        <w:tc>
          <w:tcPr>
            <w:tcW w:w="586" w:type="dxa"/>
            <w:vAlign w:val="center"/>
          </w:tcPr>
          <w:p w14:paraId="0FA351A5" w14:textId="77777777" w:rsidR="004D0024" w:rsidRPr="001D386E" w:rsidRDefault="004D0024" w:rsidP="004D0024">
            <w:pPr>
              <w:pStyle w:val="TAC"/>
              <w:rPr>
                <w:lang w:eastAsia="ja-JP"/>
              </w:rPr>
            </w:pPr>
            <w:r w:rsidRPr="001D386E">
              <w:rPr>
                <w:rFonts w:cs="Intel Clear"/>
                <w:szCs w:val="18"/>
              </w:rPr>
              <w:t>Yes</w:t>
            </w:r>
          </w:p>
        </w:tc>
        <w:tc>
          <w:tcPr>
            <w:tcW w:w="1187" w:type="dxa"/>
            <w:vMerge/>
            <w:vAlign w:val="center"/>
          </w:tcPr>
          <w:p w14:paraId="077FDE78" w14:textId="77777777" w:rsidR="004D0024" w:rsidRPr="001D386E" w:rsidRDefault="004D0024" w:rsidP="004D0024">
            <w:pPr>
              <w:pStyle w:val="TAC"/>
              <w:rPr>
                <w:lang w:eastAsia="ja-JP"/>
              </w:rPr>
            </w:pPr>
          </w:p>
        </w:tc>
        <w:tc>
          <w:tcPr>
            <w:tcW w:w="1286" w:type="dxa"/>
            <w:vMerge/>
            <w:vAlign w:val="center"/>
          </w:tcPr>
          <w:p w14:paraId="4F86458F" w14:textId="77777777" w:rsidR="004D0024" w:rsidRPr="001D386E" w:rsidRDefault="004D0024" w:rsidP="004D0024">
            <w:pPr>
              <w:pStyle w:val="TAC"/>
              <w:rPr>
                <w:lang w:eastAsia="ja-JP"/>
              </w:rPr>
            </w:pPr>
          </w:p>
        </w:tc>
      </w:tr>
      <w:tr w:rsidR="004D0024" w:rsidRPr="001D386E" w14:paraId="683E2A68" w14:textId="77777777" w:rsidTr="00BC1DDD">
        <w:trPr>
          <w:trHeight w:val="223"/>
          <w:jc w:val="center"/>
        </w:trPr>
        <w:tc>
          <w:tcPr>
            <w:tcW w:w="1397" w:type="dxa"/>
            <w:vMerge w:val="restart"/>
            <w:vAlign w:val="center"/>
          </w:tcPr>
          <w:p w14:paraId="1A9A02A4" w14:textId="77777777" w:rsidR="004D0024" w:rsidRPr="001D386E" w:rsidRDefault="004D0024" w:rsidP="004D0024">
            <w:pPr>
              <w:pStyle w:val="TAC"/>
              <w:rPr>
                <w:lang w:eastAsia="ja-JP"/>
              </w:rPr>
            </w:pPr>
            <w:r w:rsidRPr="001D386E">
              <w:rPr>
                <w:szCs w:val="18"/>
                <w:lang w:val="en-US"/>
              </w:rPr>
              <w:t>CA_7C-29A-66A</w:t>
            </w:r>
          </w:p>
        </w:tc>
        <w:tc>
          <w:tcPr>
            <w:tcW w:w="1466" w:type="dxa"/>
            <w:vMerge w:val="restart"/>
            <w:vAlign w:val="center"/>
          </w:tcPr>
          <w:p w14:paraId="21641B22" w14:textId="77777777" w:rsidR="004D0024" w:rsidRPr="001D386E" w:rsidRDefault="004D0024" w:rsidP="004D0024">
            <w:pPr>
              <w:pStyle w:val="TAC"/>
              <w:rPr>
                <w:lang w:eastAsia="zh-CN"/>
              </w:rPr>
            </w:pPr>
            <w:r w:rsidRPr="001D386E">
              <w:rPr>
                <w:lang w:eastAsia="ja-JP"/>
              </w:rPr>
              <w:t>-</w:t>
            </w:r>
          </w:p>
        </w:tc>
        <w:tc>
          <w:tcPr>
            <w:tcW w:w="768" w:type="dxa"/>
            <w:shd w:val="clear" w:color="auto" w:fill="auto"/>
            <w:vAlign w:val="center"/>
          </w:tcPr>
          <w:p w14:paraId="18719AC1" w14:textId="77777777" w:rsidR="004D0024" w:rsidRPr="001D386E" w:rsidRDefault="004D0024" w:rsidP="004D0024">
            <w:pPr>
              <w:pStyle w:val="TAC"/>
              <w:rPr>
                <w:lang w:eastAsia="zh-CN"/>
              </w:rPr>
            </w:pPr>
            <w:r w:rsidRPr="001D386E">
              <w:rPr>
                <w:rFonts w:cs="Intel Clear"/>
                <w:szCs w:val="18"/>
                <w:lang w:val="en-US"/>
              </w:rPr>
              <w:t>7</w:t>
            </w:r>
          </w:p>
        </w:tc>
        <w:tc>
          <w:tcPr>
            <w:tcW w:w="3719" w:type="dxa"/>
            <w:gridSpan w:val="15"/>
            <w:shd w:val="clear" w:color="auto" w:fill="auto"/>
            <w:vAlign w:val="center"/>
          </w:tcPr>
          <w:p w14:paraId="594AA8D1" w14:textId="77777777" w:rsidR="004D0024" w:rsidRPr="001D386E" w:rsidRDefault="004D0024" w:rsidP="004D0024">
            <w:pPr>
              <w:pStyle w:val="TAC"/>
              <w:rPr>
                <w:lang w:eastAsia="ja-JP"/>
              </w:rPr>
            </w:pPr>
            <w:r w:rsidRPr="001D386E">
              <w:rPr>
                <w:rFonts w:cs="Intel Clear"/>
                <w:szCs w:val="18"/>
              </w:rPr>
              <w:t xml:space="preserve">See CA_7C Bandwidth combination set 2 in table </w:t>
            </w:r>
            <w:r w:rsidRPr="001D386E">
              <w:rPr>
                <w:rFonts w:cs="Intel Clear"/>
                <w:szCs w:val="18"/>
                <w:lang w:val="en-US"/>
              </w:rPr>
              <w:t>5.6A.1-</w:t>
            </w:r>
            <w:r w:rsidRPr="001D386E">
              <w:rPr>
                <w:rFonts w:cs="Intel Clear"/>
                <w:szCs w:val="18"/>
                <w:lang w:val="en-US" w:eastAsia="zh-CN"/>
              </w:rPr>
              <w:t>1</w:t>
            </w:r>
          </w:p>
        </w:tc>
        <w:tc>
          <w:tcPr>
            <w:tcW w:w="1187" w:type="dxa"/>
            <w:vMerge w:val="restart"/>
            <w:vAlign w:val="center"/>
          </w:tcPr>
          <w:p w14:paraId="203B3770" w14:textId="77777777" w:rsidR="004D0024" w:rsidRPr="001D386E" w:rsidRDefault="004D0024" w:rsidP="004D0024">
            <w:pPr>
              <w:pStyle w:val="TAC"/>
              <w:rPr>
                <w:lang w:eastAsia="ja-JP"/>
              </w:rPr>
            </w:pPr>
            <w:r w:rsidRPr="001D386E">
              <w:rPr>
                <w:lang w:eastAsia="ja-JP"/>
              </w:rPr>
              <w:t>70</w:t>
            </w:r>
          </w:p>
        </w:tc>
        <w:tc>
          <w:tcPr>
            <w:tcW w:w="1286" w:type="dxa"/>
            <w:vMerge w:val="restart"/>
            <w:vAlign w:val="center"/>
          </w:tcPr>
          <w:p w14:paraId="1ACA918A" w14:textId="77777777" w:rsidR="004D0024" w:rsidRPr="001D386E" w:rsidRDefault="004D0024" w:rsidP="004D0024">
            <w:pPr>
              <w:pStyle w:val="TAC"/>
              <w:rPr>
                <w:lang w:eastAsia="ja-JP"/>
              </w:rPr>
            </w:pPr>
            <w:r w:rsidRPr="001D386E">
              <w:rPr>
                <w:lang w:eastAsia="ja-JP"/>
              </w:rPr>
              <w:t>0</w:t>
            </w:r>
          </w:p>
        </w:tc>
      </w:tr>
      <w:tr w:rsidR="004D0024" w:rsidRPr="001D386E" w14:paraId="607CCCBB" w14:textId="77777777" w:rsidTr="00115E74">
        <w:trPr>
          <w:trHeight w:val="223"/>
          <w:jc w:val="center"/>
        </w:trPr>
        <w:tc>
          <w:tcPr>
            <w:tcW w:w="1397" w:type="dxa"/>
            <w:vMerge/>
            <w:vAlign w:val="center"/>
          </w:tcPr>
          <w:p w14:paraId="33EDB85D" w14:textId="77777777" w:rsidR="004D0024" w:rsidRPr="001D386E" w:rsidRDefault="004D0024" w:rsidP="004D0024">
            <w:pPr>
              <w:pStyle w:val="TAC"/>
              <w:rPr>
                <w:lang w:eastAsia="ja-JP"/>
              </w:rPr>
            </w:pPr>
          </w:p>
        </w:tc>
        <w:tc>
          <w:tcPr>
            <w:tcW w:w="1466" w:type="dxa"/>
            <w:vMerge/>
            <w:vAlign w:val="center"/>
          </w:tcPr>
          <w:p w14:paraId="41C6A6CB" w14:textId="77777777" w:rsidR="004D0024" w:rsidRPr="001D386E" w:rsidRDefault="004D0024" w:rsidP="004D0024">
            <w:pPr>
              <w:pStyle w:val="TAC"/>
              <w:rPr>
                <w:lang w:eastAsia="zh-CN"/>
              </w:rPr>
            </w:pPr>
          </w:p>
        </w:tc>
        <w:tc>
          <w:tcPr>
            <w:tcW w:w="768" w:type="dxa"/>
            <w:shd w:val="clear" w:color="auto" w:fill="auto"/>
            <w:vAlign w:val="center"/>
          </w:tcPr>
          <w:p w14:paraId="7CF99FDF" w14:textId="77777777" w:rsidR="004D0024" w:rsidRPr="001D386E" w:rsidRDefault="004D0024" w:rsidP="004D0024">
            <w:pPr>
              <w:pStyle w:val="TAC"/>
              <w:rPr>
                <w:lang w:eastAsia="zh-CN"/>
              </w:rPr>
            </w:pPr>
            <w:r w:rsidRPr="001D386E">
              <w:rPr>
                <w:rFonts w:cs="Intel Clear"/>
                <w:szCs w:val="18"/>
                <w:lang w:val="en-US"/>
              </w:rPr>
              <w:t>29</w:t>
            </w:r>
          </w:p>
        </w:tc>
        <w:tc>
          <w:tcPr>
            <w:tcW w:w="670" w:type="dxa"/>
            <w:gridSpan w:val="2"/>
            <w:shd w:val="clear" w:color="auto" w:fill="auto"/>
            <w:vAlign w:val="center"/>
          </w:tcPr>
          <w:p w14:paraId="0F771DF5" w14:textId="77777777" w:rsidR="004D0024" w:rsidRPr="001D386E" w:rsidRDefault="004D0024" w:rsidP="004D0024">
            <w:pPr>
              <w:pStyle w:val="TAC"/>
              <w:rPr>
                <w:lang w:eastAsia="ja-JP"/>
              </w:rPr>
            </w:pPr>
          </w:p>
        </w:tc>
        <w:tc>
          <w:tcPr>
            <w:tcW w:w="586" w:type="dxa"/>
            <w:gridSpan w:val="2"/>
            <w:vAlign w:val="center"/>
          </w:tcPr>
          <w:p w14:paraId="67C501DD" w14:textId="77777777" w:rsidR="004D0024" w:rsidRPr="001D386E" w:rsidRDefault="004D0024" w:rsidP="004D0024">
            <w:pPr>
              <w:pStyle w:val="TAC"/>
              <w:rPr>
                <w:lang w:eastAsia="ja-JP"/>
              </w:rPr>
            </w:pPr>
          </w:p>
        </w:tc>
        <w:tc>
          <w:tcPr>
            <w:tcW w:w="645" w:type="dxa"/>
            <w:gridSpan w:val="3"/>
            <w:vAlign w:val="center"/>
          </w:tcPr>
          <w:p w14:paraId="0BE56E87" w14:textId="77777777" w:rsidR="004D0024" w:rsidRPr="001D386E" w:rsidRDefault="004D0024" w:rsidP="004D0024">
            <w:pPr>
              <w:pStyle w:val="TAC"/>
              <w:rPr>
                <w:lang w:eastAsia="ja-JP"/>
              </w:rPr>
            </w:pPr>
            <w:r w:rsidRPr="001D386E">
              <w:rPr>
                <w:rFonts w:cs="Intel Clear"/>
                <w:szCs w:val="18"/>
              </w:rPr>
              <w:t>Yes</w:t>
            </w:r>
          </w:p>
        </w:tc>
        <w:tc>
          <w:tcPr>
            <w:tcW w:w="586" w:type="dxa"/>
            <w:gridSpan w:val="3"/>
            <w:vAlign w:val="center"/>
          </w:tcPr>
          <w:p w14:paraId="7BCDF274" w14:textId="77777777" w:rsidR="004D0024" w:rsidRPr="001D386E" w:rsidRDefault="004D0024" w:rsidP="004D0024">
            <w:pPr>
              <w:pStyle w:val="TAC"/>
              <w:rPr>
                <w:lang w:eastAsia="ja-JP"/>
              </w:rPr>
            </w:pPr>
            <w:r w:rsidRPr="001D386E">
              <w:rPr>
                <w:rFonts w:cs="Intel Clear"/>
                <w:szCs w:val="18"/>
              </w:rPr>
              <w:t>Yes</w:t>
            </w:r>
          </w:p>
        </w:tc>
        <w:tc>
          <w:tcPr>
            <w:tcW w:w="646" w:type="dxa"/>
            <w:gridSpan w:val="4"/>
            <w:vAlign w:val="center"/>
          </w:tcPr>
          <w:p w14:paraId="26DB3BEF" w14:textId="77777777" w:rsidR="004D0024" w:rsidRPr="001D386E" w:rsidRDefault="004D0024" w:rsidP="004D0024">
            <w:pPr>
              <w:pStyle w:val="TAC"/>
              <w:rPr>
                <w:lang w:eastAsia="ja-JP"/>
              </w:rPr>
            </w:pPr>
          </w:p>
        </w:tc>
        <w:tc>
          <w:tcPr>
            <w:tcW w:w="586" w:type="dxa"/>
            <w:vAlign w:val="center"/>
          </w:tcPr>
          <w:p w14:paraId="439719F7" w14:textId="77777777" w:rsidR="004D0024" w:rsidRPr="001D386E" w:rsidRDefault="004D0024" w:rsidP="004D0024">
            <w:pPr>
              <w:pStyle w:val="TAC"/>
              <w:rPr>
                <w:lang w:eastAsia="ja-JP"/>
              </w:rPr>
            </w:pPr>
          </w:p>
        </w:tc>
        <w:tc>
          <w:tcPr>
            <w:tcW w:w="1187" w:type="dxa"/>
            <w:vMerge/>
            <w:vAlign w:val="center"/>
          </w:tcPr>
          <w:p w14:paraId="16CBDFEA" w14:textId="77777777" w:rsidR="004D0024" w:rsidRPr="001D386E" w:rsidRDefault="004D0024" w:rsidP="004D0024">
            <w:pPr>
              <w:pStyle w:val="TAC"/>
              <w:rPr>
                <w:lang w:eastAsia="ja-JP"/>
              </w:rPr>
            </w:pPr>
          </w:p>
        </w:tc>
        <w:tc>
          <w:tcPr>
            <w:tcW w:w="1286" w:type="dxa"/>
            <w:vMerge/>
            <w:vAlign w:val="center"/>
          </w:tcPr>
          <w:p w14:paraId="2659DCEA" w14:textId="77777777" w:rsidR="004D0024" w:rsidRPr="001D386E" w:rsidRDefault="004D0024" w:rsidP="004D0024">
            <w:pPr>
              <w:pStyle w:val="TAC"/>
              <w:rPr>
                <w:lang w:eastAsia="ja-JP"/>
              </w:rPr>
            </w:pPr>
          </w:p>
        </w:tc>
      </w:tr>
      <w:tr w:rsidR="004D0024" w:rsidRPr="001D386E" w14:paraId="6091BC31" w14:textId="77777777" w:rsidTr="00115E74">
        <w:trPr>
          <w:trHeight w:val="223"/>
          <w:jc w:val="center"/>
        </w:trPr>
        <w:tc>
          <w:tcPr>
            <w:tcW w:w="1397" w:type="dxa"/>
            <w:vMerge/>
            <w:vAlign w:val="center"/>
          </w:tcPr>
          <w:p w14:paraId="2EC705F7" w14:textId="77777777" w:rsidR="004D0024" w:rsidRPr="001D386E" w:rsidRDefault="004D0024" w:rsidP="004D0024">
            <w:pPr>
              <w:pStyle w:val="TAC"/>
              <w:rPr>
                <w:lang w:eastAsia="ja-JP"/>
              </w:rPr>
            </w:pPr>
          </w:p>
        </w:tc>
        <w:tc>
          <w:tcPr>
            <w:tcW w:w="1466" w:type="dxa"/>
            <w:vMerge/>
            <w:vAlign w:val="center"/>
          </w:tcPr>
          <w:p w14:paraId="243C9B04" w14:textId="77777777" w:rsidR="004D0024" w:rsidRPr="001D386E" w:rsidRDefault="004D0024" w:rsidP="004D0024">
            <w:pPr>
              <w:pStyle w:val="TAC"/>
              <w:rPr>
                <w:lang w:eastAsia="zh-CN"/>
              </w:rPr>
            </w:pPr>
          </w:p>
        </w:tc>
        <w:tc>
          <w:tcPr>
            <w:tcW w:w="768" w:type="dxa"/>
            <w:shd w:val="clear" w:color="auto" w:fill="auto"/>
            <w:vAlign w:val="center"/>
          </w:tcPr>
          <w:p w14:paraId="4413AA77" w14:textId="77777777" w:rsidR="004D0024" w:rsidRPr="001D386E" w:rsidRDefault="004D0024" w:rsidP="004D0024">
            <w:pPr>
              <w:pStyle w:val="TAC"/>
              <w:rPr>
                <w:lang w:eastAsia="zh-CN"/>
              </w:rPr>
            </w:pPr>
            <w:r w:rsidRPr="001D386E">
              <w:rPr>
                <w:rFonts w:cs="Intel Clear"/>
                <w:szCs w:val="18"/>
                <w:lang w:val="en-US"/>
              </w:rPr>
              <w:t>66</w:t>
            </w:r>
          </w:p>
        </w:tc>
        <w:tc>
          <w:tcPr>
            <w:tcW w:w="670" w:type="dxa"/>
            <w:gridSpan w:val="2"/>
            <w:shd w:val="clear" w:color="auto" w:fill="auto"/>
            <w:vAlign w:val="center"/>
          </w:tcPr>
          <w:p w14:paraId="417F720B" w14:textId="77777777" w:rsidR="004D0024" w:rsidRPr="001D386E" w:rsidRDefault="004D0024" w:rsidP="004D0024">
            <w:pPr>
              <w:pStyle w:val="TAC"/>
              <w:rPr>
                <w:lang w:eastAsia="ja-JP"/>
              </w:rPr>
            </w:pPr>
          </w:p>
        </w:tc>
        <w:tc>
          <w:tcPr>
            <w:tcW w:w="586" w:type="dxa"/>
            <w:gridSpan w:val="2"/>
            <w:vAlign w:val="center"/>
          </w:tcPr>
          <w:p w14:paraId="5146EF87" w14:textId="77777777" w:rsidR="004D0024" w:rsidRPr="001D386E" w:rsidRDefault="004D0024" w:rsidP="004D0024">
            <w:pPr>
              <w:pStyle w:val="TAC"/>
              <w:rPr>
                <w:lang w:eastAsia="ja-JP"/>
              </w:rPr>
            </w:pPr>
          </w:p>
        </w:tc>
        <w:tc>
          <w:tcPr>
            <w:tcW w:w="645" w:type="dxa"/>
            <w:gridSpan w:val="3"/>
            <w:vAlign w:val="center"/>
          </w:tcPr>
          <w:p w14:paraId="295FFE96" w14:textId="77777777" w:rsidR="004D0024" w:rsidRPr="001D386E" w:rsidRDefault="004D0024" w:rsidP="004D0024">
            <w:pPr>
              <w:pStyle w:val="TAC"/>
              <w:rPr>
                <w:lang w:eastAsia="ja-JP"/>
              </w:rPr>
            </w:pPr>
            <w:r w:rsidRPr="001D386E">
              <w:rPr>
                <w:rFonts w:cs="Intel Clear"/>
                <w:szCs w:val="18"/>
              </w:rPr>
              <w:t>Yes</w:t>
            </w:r>
          </w:p>
        </w:tc>
        <w:tc>
          <w:tcPr>
            <w:tcW w:w="586" w:type="dxa"/>
            <w:gridSpan w:val="3"/>
            <w:vAlign w:val="center"/>
          </w:tcPr>
          <w:p w14:paraId="62B69396" w14:textId="77777777" w:rsidR="004D0024" w:rsidRPr="001D386E" w:rsidRDefault="004D0024" w:rsidP="004D0024">
            <w:pPr>
              <w:pStyle w:val="TAC"/>
              <w:rPr>
                <w:lang w:eastAsia="ja-JP"/>
              </w:rPr>
            </w:pPr>
            <w:r w:rsidRPr="001D386E">
              <w:rPr>
                <w:rFonts w:cs="Intel Clear"/>
                <w:szCs w:val="18"/>
              </w:rPr>
              <w:t>Yes</w:t>
            </w:r>
          </w:p>
        </w:tc>
        <w:tc>
          <w:tcPr>
            <w:tcW w:w="646" w:type="dxa"/>
            <w:gridSpan w:val="4"/>
            <w:vAlign w:val="center"/>
          </w:tcPr>
          <w:p w14:paraId="1148CC31" w14:textId="77777777" w:rsidR="004D0024" w:rsidRPr="001D386E" w:rsidRDefault="004D0024" w:rsidP="004D0024">
            <w:pPr>
              <w:pStyle w:val="TAC"/>
              <w:rPr>
                <w:lang w:eastAsia="ja-JP"/>
              </w:rPr>
            </w:pPr>
            <w:r w:rsidRPr="001D386E">
              <w:rPr>
                <w:rFonts w:cs="Intel Clear"/>
                <w:szCs w:val="18"/>
              </w:rPr>
              <w:t>Yes</w:t>
            </w:r>
          </w:p>
        </w:tc>
        <w:tc>
          <w:tcPr>
            <w:tcW w:w="586" w:type="dxa"/>
            <w:vAlign w:val="center"/>
          </w:tcPr>
          <w:p w14:paraId="30CE4074" w14:textId="77777777" w:rsidR="004D0024" w:rsidRPr="001D386E" w:rsidRDefault="004D0024" w:rsidP="004D0024">
            <w:pPr>
              <w:pStyle w:val="TAC"/>
              <w:rPr>
                <w:lang w:eastAsia="ja-JP"/>
              </w:rPr>
            </w:pPr>
            <w:r w:rsidRPr="001D386E">
              <w:rPr>
                <w:rFonts w:cs="Intel Clear"/>
                <w:szCs w:val="18"/>
              </w:rPr>
              <w:t>Yes</w:t>
            </w:r>
          </w:p>
        </w:tc>
        <w:tc>
          <w:tcPr>
            <w:tcW w:w="1187" w:type="dxa"/>
            <w:vMerge/>
            <w:vAlign w:val="center"/>
          </w:tcPr>
          <w:p w14:paraId="738B7502" w14:textId="77777777" w:rsidR="004D0024" w:rsidRPr="001D386E" w:rsidRDefault="004D0024" w:rsidP="004D0024">
            <w:pPr>
              <w:pStyle w:val="TAC"/>
              <w:rPr>
                <w:lang w:eastAsia="ja-JP"/>
              </w:rPr>
            </w:pPr>
          </w:p>
        </w:tc>
        <w:tc>
          <w:tcPr>
            <w:tcW w:w="1286" w:type="dxa"/>
            <w:vMerge/>
            <w:vAlign w:val="center"/>
          </w:tcPr>
          <w:p w14:paraId="4814C9E2" w14:textId="77777777" w:rsidR="004D0024" w:rsidRPr="001D386E" w:rsidRDefault="004D0024" w:rsidP="004D0024">
            <w:pPr>
              <w:pStyle w:val="TAC"/>
              <w:rPr>
                <w:lang w:eastAsia="ja-JP"/>
              </w:rPr>
            </w:pPr>
          </w:p>
        </w:tc>
      </w:tr>
      <w:tr w:rsidR="004D0024" w:rsidRPr="001D386E" w14:paraId="2D631138" w14:textId="77777777" w:rsidTr="00115E74">
        <w:trPr>
          <w:trHeight w:val="223"/>
          <w:jc w:val="center"/>
        </w:trPr>
        <w:tc>
          <w:tcPr>
            <w:tcW w:w="1397" w:type="dxa"/>
            <w:vMerge w:val="restart"/>
            <w:vAlign w:val="center"/>
          </w:tcPr>
          <w:p w14:paraId="51ED7C84" w14:textId="77777777" w:rsidR="004D0024" w:rsidRPr="001D386E" w:rsidRDefault="004D0024" w:rsidP="004D0024">
            <w:pPr>
              <w:pStyle w:val="TAC"/>
              <w:rPr>
                <w:lang w:eastAsia="ja-JP"/>
              </w:rPr>
            </w:pPr>
            <w:r w:rsidRPr="001D386E">
              <w:rPr>
                <w:lang w:eastAsia="zh-CN"/>
              </w:rPr>
              <w:t>CA_7A-30A-66A</w:t>
            </w:r>
          </w:p>
        </w:tc>
        <w:tc>
          <w:tcPr>
            <w:tcW w:w="1466" w:type="dxa"/>
            <w:vMerge w:val="restart"/>
            <w:vAlign w:val="center"/>
          </w:tcPr>
          <w:p w14:paraId="1ECEB031" w14:textId="77777777" w:rsidR="004D0024" w:rsidRPr="001D386E" w:rsidRDefault="004D0024" w:rsidP="004D0024">
            <w:pPr>
              <w:pStyle w:val="TAC"/>
              <w:rPr>
                <w:lang w:eastAsia="zh-CN"/>
              </w:rPr>
            </w:pPr>
            <w:r w:rsidRPr="001D386E">
              <w:rPr>
                <w:lang w:eastAsia="zh-CN"/>
              </w:rPr>
              <w:t>-</w:t>
            </w:r>
          </w:p>
        </w:tc>
        <w:tc>
          <w:tcPr>
            <w:tcW w:w="768" w:type="dxa"/>
            <w:shd w:val="clear" w:color="auto" w:fill="auto"/>
            <w:vAlign w:val="center"/>
          </w:tcPr>
          <w:p w14:paraId="7A4A1247" w14:textId="77777777" w:rsidR="004D0024" w:rsidRPr="001D386E" w:rsidRDefault="004D0024" w:rsidP="004D0024">
            <w:pPr>
              <w:pStyle w:val="TAC"/>
              <w:rPr>
                <w:lang w:eastAsia="zh-CN"/>
              </w:rPr>
            </w:pPr>
            <w:r w:rsidRPr="001D386E">
              <w:rPr>
                <w:lang w:eastAsia="zh-CN"/>
              </w:rPr>
              <w:t>7</w:t>
            </w:r>
          </w:p>
        </w:tc>
        <w:tc>
          <w:tcPr>
            <w:tcW w:w="670" w:type="dxa"/>
            <w:gridSpan w:val="2"/>
            <w:shd w:val="clear" w:color="auto" w:fill="auto"/>
            <w:vAlign w:val="center"/>
          </w:tcPr>
          <w:p w14:paraId="06AC1CC4" w14:textId="77777777" w:rsidR="004D0024" w:rsidRPr="001D386E" w:rsidRDefault="004D0024" w:rsidP="004D0024">
            <w:pPr>
              <w:pStyle w:val="TAC"/>
              <w:rPr>
                <w:lang w:eastAsia="ja-JP"/>
              </w:rPr>
            </w:pPr>
          </w:p>
        </w:tc>
        <w:tc>
          <w:tcPr>
            <w:tcW w:w="586" w:type="dxa"/>
            <w:gridSpan w:val="2"/>
            <w:vAlign w:val="center"/>
          </w:tcPr>
          <w:p w14:paraId="13D83F22" w14:textId="77777777" w:rsidR="004D0024" w:rsidRPr="001D386E" w:rsidRDefault="004D0024" w:rsidP="004D0024">
            <w:pPr>
              <w:pStyle w:val="TAC"/>
              <w:rPr>
                <w:lang w:eastAsia="ja-JP"/>
              </w:rPr>
            </w:pPr>
          </w:p>
        </w:tc>
        <w:tc>
          <w:tcPr>
            <w:tcW w:w="645" w:type="dxa"/>
            <w:gridSpan w:val="3"/>
            <w:vAlign w:val="center"/>
          </w:tcPr>
          <w:p w14:paraId="69FAAA1B" w14:textId="77777777" w:rsidR="004D0024" w:rsidRPr="001D386E" w:rsidRDefault="004D0024" w:rsidP="004D0024">
            <w:pPr>
              <w:pStyle w:val="TAC"/>
              <w:rPr>
                <w:lang w:eastAsia="ja-JP"/>
              </w:rPr>
            </w:pPr>
            <w:r w:rsidRPr="001D386E">
              <w:t>Yes</w:t>
            </w:r>
          </w:p>
        </w:tc>
        <w:tc>
          <w:tcPr>
            <w:tcW w:w="586" w:type="dxa"/>
            <w:gridSpan w:val="3"/>
            <w:vAlign w:val="center"/>
          </w:tcPr>
          <w:p w14:paraId="505CB4D6" w14:textId="77777777" w:rsidR="004D0024" w:rsidRPr="001D386E" w:rsidRDefault="004D0024" w:rsidP="004D0024">
            <w:pPr>
              <w:pStyle w:val="TAC"/>
              <w:rPr>
                <w:lang w:eastAsia="ja-JP"/>
              </w:rPr>
            </w:pPr>
            <w:r w:rsidRPr="001D386E">
              <w:t>Yes</w:t>
            </w:r>
          </w:p>
        </w:tc>
        <w:tc>
          <w:tcPr>
            <w:tcW w:w="646" w:type="dxa"/>
            <w:gridSpan w:val="4"/>
            <w:vAlign w:val="center"/>
          </w:tcPr>
          <w:p w14:paraId="0F924638" w14:textId="77777777" w:rsidR="004D0024" w:rsidRPr="001D386E" w:rsidRDefault="004D0024" w:rsidP="004D0024">
            <w:pPr>
              <w:pStyle w:val="TAC"/>
              <w:rPr>
                <w:lang w:eastAsia="ja-JP"/>
              </w:rPr>
            </w:pPr>
            <w:r w:rsidRPr="001D386E">
              <w:t>Yes</w:t>
            </w:r>
          </w:p>
        </w:tc>
        <w:tc>
          <w:tcPr>
            <w:tcW w:w="586" w:type="dxa"/>
            <w:vAlign w:val="center"/>
          </w:tcPr>
          <w:p w14:paraId="799C88F7" w14:textId="77777777" w:rsidR="004D0024" w:rsidRPr="001D386E" w:rsidRDefault="004D0024" w:rsidP="004D0024">
            <w:pPr>
              <w:pStyle w:val="TAC"/>
              <w:rPr>
                <w:lang w:eastAsia="ja-JP"/>
              </w:rPr>
            </w:pPr>
            <w:r w:rsidRPr="001D386E">
              <w:t>Yes</w:t>
            </w:r>
          </w:p>
        </w:tc>
        <w:tc>
          <w:tcPr>
            <w:tcW w:w="1187" w:type="dxa"/>
            <w:vMerge w:val="restart"/>
            <w:vAlign w:val="center"/>
          </w:tcPr>
          <w:p w14:paraId="053F5588" w14:textId="77777777" w:rsidR="004D0024" w:rsidRPr="001D386E" w:rsidRDefault="004D0024" w:rsidP="004D0024">
            <w:pPr>
              <w:pStyle w:val="TAC"/>
              <w:rPr>
                <w:lang w:eastAsia="ja-JP"/>
              </w:rPr>
            </w:pPr>
            <w:r w:rsidRPr="001D386E">
              <w:rPr>
                <w:lang w:eastAsia="ja-JP"/>
              </w:rPr>
              <w:t>50</w:t>
            </w:r>
          </w:p>
        </w:tc>
        <w:tc>
          <w:tcPr>
            <w:tcW w:w="1286" w:type="dxa"/>
            <w:vMerge w:val="restart"/>
            <w:vAlign w:val="center"/>
          </w:tcPr>
          <w:p w14:paraId="69C1082A" w14:textId="77777777" w:rsidR="004D0024" w:rsidRPr="001D386E" w:rsidRDefault="004D0024" w:rsidP="004D0024">
            <w:pPr>
              <w:pStyle w:val="TAC"/>
              <w:rPr>
                <w:lang w:eastAsia="ja-JP"/>
              </w:rPr>
            </w:pPr>
            <w:r w:rsidRPr="001D386E">
              <w:rPr>
                <w:lang w:eastAsia="ja-JP"/>
              </w:rPr>
              <w:t>0</w:t>
            </w:r>
          </w:p>
        </w:tc>
      </w:tr>
      <w:tr w:rsidR="004D0024" w:rsidRPr="001D386E" w14:paraId="04422B0A" w14:textId="77777777" w:rsidTr="00115E74">
        <w:trPr>
          <w:trHeight w:val="223"/>
          <w:jc w:val="center"/>
        </w:trPr>
        <w:tc>
          <w:tcPr>
            <w:tcW w:w="1397" w:type="dxa"/>
            <w:vMerge/>
            <w:vAlign w:val="center"/>
          </w:tcPr>
          <w:p w14:paraId="4C9862A4" w14:textId="77777777" w:rsidR="004D0024" w:rsidRPr="001D386E" w:rsidRDefault="004D0024" w:rsidP="004D0024">
            <w:pPr>
              <w:pStyle w:val="TAC"/>
              <w:rPr>
                <w:lang w:eastAsia="ja-JP"/>
              </w:rPr>
            </w:pPr>
          </w:p>
        </w:tc>
        <w:tc>
          <w:tcPr>
            <w:tcW w:w="1466" w:type="dxa"/>
            <w:vMerge/>
            <w:vAlign w:val="center"/>
          </w:tcPr>
          <w:p w14:paraId="0D0D0A7E" w14:textId="77777777" w:rsidR="004D0024" w:rsidRPr="001D386E" w:rsidRDefault="004D0024" w:rsidP="004D0024">
            <w:pPr>
              <w:pStyle w:val="TAC"/>
              <w:rPr>
                <w:lang w:eastAsia="zh-CN"/>
              </w:rPr>
            </w:pPr>
          </w:p>
        </w:tc>
        <w:tc>
          <w:tcPr>
            <w:tcW w:w="768" w:type="dxa"/>
            <w:shd w:val="clear" w:color="auto" w:fill="auto"/>
            <w:vAlign w:val="center"/>
          </w:tcPr>
          <w:p w14:paraId="4858403E" w14:textId="77777777" w:rsidR="004D0024" w:rsidRPr="001D386E" w:rsidRDefault="004D0024" w:rsidP="004D0024">
            <w:pPr>
              <w:pStyle w:val="TAC"/>
              <w:rPr>
                <w:lang w:eastAsia="zh-CN"/>
              </w:rPr>
            </w:pPr>
            <w:r w:rsidRPr="001D386E">
              <w:rPr>
                <w:lang w:eastAsia="zh-CN"/>
              </w:rPr>
              <w:t>30</w:t>
            </w:r>
          </w:p>
        </w:tc>
        <w:tc>
          <w:tcPr>
            <w:tcW w:w="670" w:type="dxa"/>
            <w:gridSpan w:val="2"/>
            <w:shd w:val="clear" w:color="auto" w:fill="auto"/>
            <w:vAlign w:val="center"/>
          </w:tcPr>
          <w:p w14:paraId="7CA55466" w14:textId="77777777" w:rsidR="004D0024" w:rsidRPr="001D386E" w:rsidRDefault="004D0024" w:rsidP="004D0024">
            <w:pPr>
              <w:pStyle w:val="TAC"/>
              <w:rPr>
                <w:lang w:eastAsia="ja-JP"/>
              </w:rPr>
            </w:pPr>
          </w:p>
        </w:tc>
        <w:tc>
          <w:tcPr>
            <w:tcW w:w="586" w:type="dxa"/>
            <w:gridSpan w:val="2"/>
            <w:vAlign w:val="center"/>
          </w:tcPr>
          <w:p w14:paraId="6DA3D100" w14:textId="77777777" w:rsidR="004D0024" w:rsidRPr="001D386E" w:rsidRDefault="004D0024" w:rsidP="004D0024">
            <w:pPr>
              <w:pStyle w:val="TAC"/>
              <w:rPr>
                <w:lang w:eastAsia="ja-JP"/>
              </w:rPr>
            </w:pPr>
          </w:p>
        </w:tc>
        <w:tc>
          <w:tcPr>
            <w:tcW w:w="645" w:type="dxa"/>
            <w:gridSpan w:val="3"/>
            <w:vAlign w:val="center"/>
          </w:tcPr>
          <w:p w14:paraId="4095E842" w14:textId="77777777" w:rsidR="004D0024" w:rsidRPr="001D386E" w:rsidRDefault="004D0024" w:rsidP="004D0024">
            <w:pPr>
              <w:pStyle w:val="TAC"/>
              <w:rPr>
                <w:lang w:eastAsia="ja-JP"/>
              </w:rPr>
            </w:pPr>
            <w:r w:rsidRPr="001D386E">
              <w:t>Yes</w:t>
            </w:r>
          </w:p>
        </w:tc>
        <w:tc>
          <w:tcPr>
            <w:tcW w:w="586" w:type="dxa"/>
            <w:gridSpan w:val="3"/>
            <w:vAlign w:val="center"/>
          </w:tcPr>
          <w:p w14:paraId="51FBFE2C" w14:textId="77777777" w:rsidR="004D0024" w:rsidRPr="001D386E" w:rsidRDefault="004D0024" w:rsidP="004D0024">
            <w:pPr>
              <w:pStyle w:val="TAC"/>
              <w:rPr>
                <w:lang w:eastAsia="ja-JP"/>
              </w:rPr>
            </w:pPr>
            <w:r w:rsidRPr="001D386E">
              <w:t>Yes</w:t>
            </w:r>
          </w:p>
        </w:tc>
        <w:tc>
          <w:tcPr>
            <w:tcW w:w="646" w:type="dxa"/>
            <w:gridSpan w:val="4"/>
            <w:vAlign w:val="center"/>
          </w:tcPr>
          <w:p w14:paraId="4B52C1CA" w14:textId="77777777" w:rsidR="004D0024" w:rsidRPr="001D386E" w:rsidRDefault="004D0024" w:rsidP="004D0024">
            <w:pPr>
              <w:pStyle w:val="TAC"/>
              <w:rPr>
                <w:lang w:eastAsia="ja-JP"/>
              </w:rPr>
            </w:pPr>
          </w:p>
        </w:tc>
        <w:tc>
          <w:tcPr>
            <w:tcW w:w="586" w:type="dxa"/>
            <w:vAlign w:val="center"/>
          </w:tcPr>
          <w:p w14:paraId="40E13A20" w14:textId="77777777" w:rsidR="004D0024" w:rsidRPr="001D386E" w:rsidRDefault="004D0024" w:rsidP="004D0024">
            <w:pPr>
              <w:pStyle w:val="TAC"/>
              <w:rPr>
                <w:lang w:eastAsia="ja-JP"/>
              </w:rPr>
            </w:pPr>
          </w:p>
        </w:tc>
        <w:tc>
          <w:tcPr>
            <w:tcW w:w="1187" w:type="dxa"/>
            <w:vMerge/>
            <w:vAlign w:val="center"/>
          </w:tcPr>
          <w:p w14:paraId="1B7FAC01" w14:textId="77777777" w:rsidR="004D0024" w:rsidRPr="001D386E" w:rsidRDefault="004D0024" w:rsidP="004D0024">
            <w:pPr>
              <w:pStyle w:val="TAC"/>
              <w:rPr>
                <w:lang w:eastAsia="ja-JP"/>
              </w:rPr>
            </w:pPr>
          </w:p>
        </w:tc>
        <w:tc>
          <w:tcPr>
            <w:tcW w:w="1286" w:type="dxa"/>
            <w:vMerge/>
            <w:vAlign w:val="center"/>
          </w:tcPr>
          <w:p w14:paraId="0BF655B1" w14:textId="77777777" w:rsidR="004D0024" w:rsidRPr="001D386E" w:rsidRDefault="004D0024" w:rsidP="004D0024">
            <w:pPr>
              <w:pStyle w:val="TAC"/>
              <w:rPr>
                <w:lang w:eastAsia="ja-JP"/>
              </w:rPr>
            </w:pPr>
          </w:p>
        </w:tc>
      </w:tr>
      <w:tr w:rsidR="004D0024" w:rsidRPr="001D386E" w14:paraId="40319FA4" w14:textId="77777777" w:rsidTr="00115E74">
        <w:trPr>
          <w:trHeight w:val="223"/>
          <w:jc w:val="center"/>
        </w:trPr>
        <w:tc>
          <w:tcPr>
            <w:tcW w:w="1397" w:type="dxa"/>
            <w:vMerge/>
            <w:vAlign w:val="center"/>
          </w:tcPr>
          <w:p w14:paraId="7979D9E6" w14:textId="77777777" w:rsidR="004D0024" w:rsidRPr="001D386E" w:rsidRDefault="004D0024" w:rsidP="004D0024">
            <w:pPr>
              <w:pStyle w:val="TAC"/>
              <w:rPr>
                <w:lang w:eastAsia="ja-JP"/>
              </w:rPr>
            </w:pPr>
          </w:p>
        </w:tc>
        <w:tc>
          <w:tcPr>
            <w:tcW w:w="1466" w:type="dxa"/>
            <w:vMerge/>
            <w:vAlign w:val="center"/>
          </w:tcPr>
          <w:p w14:paraId="52A94065" w14:textId="77777777" w:rsidR="004D0024" w:rsidRPr="001D386E" w:rsidRDefault="004D0024" w:rsidP="004D0024">
            <w:pPr>
              <w:pStyle w:val="TAC"/>
              <w:rPr>
                <w:lang w:eastAsia="zh-CN"/>
              </w:rPr>
            </w:pPr>
          </w:p>
        </w:tc>
        <w:tc>
          <w:tcPr>
            <w:tcW w:w="768" w:type="dxa"/>
            <w:shd w:val="clear" w:color="auto" w:fill="auto"/>
            <w:vAlign w:val="center"/>
          </w:tcPr>
          <w:p w14:paraId="421835A3" w14:textId="77777777" w:rsidR="004D0024" w:rsidRPr="001D386E" w:rsidRDefault="004D0024" w:rsidP="004D0024">
            <w:pPr>
              <w:pStyle w:val="TAC"/>
              <w:rPr>
                <w:lang w:eastAsia="zh-CN"/>
              </w:rPr>
            </w:pPr>
            <w:r w:rsidRPr="001D386E">
              <w:rPr>
                <w:lang w:eastAsia="zh-CN"/>
              </w:rPr>
              <w:t>66</w:t>
            </w:r>
          </w:p>
        </w:tc>
        <w:tc>
          <w:tcPr>
            <w:tcW w:w="670" w:type="dxa"/>
            <w:gridSpan w:val="2"/>
            <w:shd w:val="clear" w:color="auto" w:fill="auto"/>
            <w:vAlign w:val="center"/>
          </w:tcPr>
          <w:p w14:paraId="35CE8AFA" w14:textId="77777777" w:rsidR="004D0024" w:rsidRPr="001D386E" w:rsidRDefault="004D0024" w:rsidP="004D0024">
            <w:pPr>
              <w:pStyle w:val="TAC"/>
              <w:rPr>
                <w:lang w:eastAsia="ja-JP"/>
              </w:rPr>
            </w:pPr>
          </w:p>
        </w:tc>
        <w:tc>
          <w:tcPr>
            <w:tcW w:w="586" w:type="dxa"/>
            <w:gridSpan w:val="2"/>
            <w:vAlign w:val="center"/>
          </w:tcPr>
          <w:p w14:paraId="4FB66DB7" w14:textId="77777777" w:rsidR="004D0024" w:rsidRPr="001D386E" w:rsidRDefault="004D0024" w:rsidP="004D0024">
            <w:pPr>
              <w:pStyle w:val="TAC"/>
              <w:rPr>
                <w:lang w:eastAsia="ja-JP"/>
              </w:rPr>
            </w:pPr>
          </w:p>
        </w:tc>
        <w:tc>
          <w:tcPr>
            <w:tcW w:w="645" w:type="dxa"/>
            <w:gridSpan w:val="3"/>
            <w:vAlign w:val="center"/>
          </w:tcPr>
          <w:p w14:paraId="249BD79B" w14:textId="77777777" w:rsidR="004D0024" w:rsidRPr="001D386E" w:rsidRDefault="004D0024" w:rsidP="004D0024">
            <w:pPr>
              <w:pStyle w:val="TAC"/>
              <w:rPr>
                <w:lang w:eastAsia="ja-JP"/>
              </w:rPr>
            </w:pPr>
            <w:r w:rsidRPr="001D386E">
              <w:t>Yes</w:t>
            </w:r>
          </w:p>
        </w:tc>
        <w:tc>
          <w:tcPr>
            <w:tcW w:w="586" w:type="dxa"/>
            <w:gridSpan w:val="3"/>
            <w:vAlign w:val="center"/>
          </w:tcPr>
          <w:p w14:paraId="09AB0BC9" w14:textId="77777777" w:rsidR="004D0024" w:rsidRPr="001D386E" w:rsidRDefault="004D0024" w:rsidP="004D0024">
            <w:pPr>
              <w:pStyle w:val="TAC"/>
              <w:rPr>
                <w:lang w:eastAsia="ja-JP"/>
              </w:rPr>
            </w:pPr>
            <w:r w:rsidRPr="001D386E">
              <w:t>Yes</w:t>
            </w:r>
          </w:p>
        </w:tc>
        <w:tc>
          <w:tcPr>
            <w:tcW w:w="646" w:type="dxa"/>
            <w:gridSpan w:val="4"/>
            <w:vAlign w:val="center"/>
          </w:tcPr>
          <w:p w14:paraId="01EFD386" w14:textId="77777777" w:rsidR="004D0024" w:rsidRPr="001D386E" w:rsidRDefault="004D0024" w:rsidP="004D0024">
            <w:pPr>
              <w:pStyle w:val="TAC"/>
              <w:rPr>
                <w:lang w:eastAsia="ja-JP"/>
              </w:rPr>
            </w:pPr>
            <w:r w:rsidRPr="001D386E">
              <w:t>Yes</w:t>
            </w:r>
          </w:p>
        </w:tc>
        <w:tc>
          <w:tcPr>
            <w:tcW w:w="586" w:type="dxa"/>
            <w:vAlign w:val="center"/>
          </w:tcPr>
          <w:p w14:paraId="68926351" w14:textId="77777777" w:rsidR="004D0024" w:rsidRPr="001D386E" w:rsidRDefault="004D0024" w:rsidP="004D0024">
            <w:pPr>
              <w:pStyle w:val="TAC"/>
              <w:rPr>
                <w:lang w:eastAsia="ja-JP"/>
              </w:rPr>
            </w:pPr>
            <w:r w:rsidRPr="001D386E">
              <w:t>Yes</w:t>
            </w:r>
          </w:p>
        </w:tc>
        <w:tc>
          <w:tcPr>
            <w:tcW w:w="1187" w:type="dxa"/>
            <w:vMerge/>
            <w:vAlign w:val="center"/>
          </w:tcPr>
          <w:p w14:paraId="52F8F7A3" w14:textId="77777777" w:rsidR="004D0024" w:rsidRPr="001D386E" w:rsidRDefault="004D0024" w:rsidP="004D0024">
            <w:pPr>
              <w:pStyle w:val="TAC"/>
              <w:rPr>
                <w:lang w:eastAsia="ja-JP"/>
              </w:rPr>
            </w:pPr>
          </w:p>
        </w:tc>
        <w:tc>
          <w:tcPr>
            <w:tcW w:w="1286" w:type="dxa"/>
            <w:vMerge/>
            <w:vAlign w:val="center"/>
          </w:tcPr>
          <w:p w14:paraId="3441178F" w14:textId="77777777" w:rsidR="004D0024" w:rsidRPr="001D386E" w:rsidRDefault="004D0024" w:rsidP="004D0024">
            <w:pPr>
              <w:pStyle w:val="TAC"/>
              <w:rPr>
                <w:lang w:eastAsia="ja-JP"/>
              </w:rPr>
            </w:pPr>
          </w:p>
        </w:tc>
      </w:tr>
      <w:tr w:rsidR="004D0024" w:rsidRPr="001D386E" w14:paraId="1A41BB71" w14:textId="77777777" w:rsidTr="00115E74">
        <w:trPr>
          <w:trHeight w:val="223"/>
          <w:jc w:val="center"/>
        </w:trPr>
        <w:tc>
          <w:tcPr>
            <w:tcW w:w="1397" w:type="dxa"/>
            <w:vMerge w:val="restart"/>
            <w:vAlign w:val="center"/>
          </w:tcPr>
          <w:p w14:paraId="4AC6367C" w14:textId="77777777" w:rsidR="004D0024" w:rsidRPr="001D386E" w:rsidRDefault="004D0024" w:rsidP="004D0024">
            <w:pPr>
              <w:pStyle w:val="TAC"/>
              <w:rPr>
                <w:lang w:eastAsia="ja-JP"/>
              </w:rPr>
            </w:pPr>
            <w:r w:rsidRPr="001D386E">
              <w:rPr>
                <w:lang w:val="en-US"/>
              </w:rPr>
              <w:t>CA_</w:t>
            </w:r>
            <w:r w:rsidRPr="001D386E">
              <w:rPr>
                <w:lang w:val="en-US" w:eastAsia="zh-CN"/>
              </w:rPr>
              <w:t>7</w:t>
            </w:r>
            <w:r w:rsidRPr="001D386E">
              <w:rPr>
                <w:lang w:val="en-US"/>
              </w:rPr>
              <w:t>A-32A-46A</w:t>
            </w:r>
          </w:p>
        </w:tc>
        <w:tc>
          <w:tcPr>
            <w:tcW w:w="1466" w:type="dxa"/>
            <w:vMerge w:val="restart"/>
            <w:vAlign w:val="center"/>
          </w:tcPr>
          <w:p w14:paraId="31252012" w14:textId="77777777" w:rsidR="004D0024" w:rsidRPr="001D386E" w:rsidRDefault="004D0024" w:rsidP="004D0024">
            <w:pPr>
              <w:pStyle w:val="TAC"/>
              <w:rPr>
                <w:lang w:eastAsia="zh-CN"/>
              </w:rPr>
            </w:pPr>
            <w:r w:rsidRPr="001D386E">
              <w:rPr>
                <w:rFonts w:hint="eastAsia"/>
                <w:lang w:eastAsia="zh-CN"/>
              </w:rPr>
              <w:t>-</w:t>
            </w:r>
          </w:p>
        </w:tc>
        <w:tc>
          <w:tcPr>
            <w:tcW w:w="768" w:type="dxa"/>
            <w:shd w:val="clear" w:color="auto" w:fill="auto"/>
            <w:vAlign w:val="center"/>
          </w:tcPr>
          <w:p w14:paraId="784C1107" w14:textId="77777777" w:rsidR="004D0024" w:rsidRPr="001D386E" w:rsidRDefault="004D0024" w:rsidP="004D0024">
            <w:pPr>
              <w:pStyle w:val="TAC"/>
              <w:rPr>
                <w:lang w:eastAsia="zh-CN"/>
              </w:rPr>
            </w:pPr>
            <w:r w:rsidRPr="001D386E">
              <w:rPr>
                <w:lang w:eastAsia="zh-CN"/>
              </w:rPr>
              <w:t>7</w:t>
            </w:r>
          </w:p>
        </w:tc>
        <w:tc>
          <w:tcPr>
            <w:tcW w:w="670" w:type="dxa"/>
            <w:gridSpan w:val="2"/>
            <w:shd w:val="clear" w:color="auto" w:fill="auto"/>
            <w:vAlign w:val="center"/>
          </w:tcPr>
          <w:p w14:paraId="1936261E" w14:textId="77777777" w:rsidR="004D0024" w:rsidRPr="001D386E" w:rsidRDefault="004D0024" w:rsidP="004D0024">
            <w:pPr>
              <w:pStyle w:val="TAC"/>
              <w:rPr>
                <w:lang w:eastAsia="ja-JP"/>
              </w:rPr>
            </w:pPr>
          </w:p>
        </w:tc>
        <w:tc>
          <w:tcPr>
            <w:tcW w:w="586" w:type="dxa"/>
            <w:gridSpan w:val="2"/>
            <w:vAlign w:val="center"/>
          </w:tcPr>
          <w:p w14:paraId="4D610804" w14:textId="77777777" w:rsidR="004D0024" w:rsidRPr="001D386E" w:rsidRDefault="004D0024" w:rsidP="004D0024">
            <w:pPr>
              <w:pStyle w:val="TAC"/>
              <w:rPr>
                <w:lang w:eastAsia="ja-JP"/>
              </w:rPr>
            </w:pPr>
          </w:p>
        </w:tc>
        <w:tc>
          <w:tcPr>
            <w:tcW w:w="645" w:type="dxa"/>
            <w:gridSpan w:val="3"/>
            <w:vAlign w:val="center"/>
          </w:tcPr>
          <w:p w14:paraId="1E7D675C" w14:textId="77777777" w:rsidR="004D0024" w:rsidRPr="001D386E" w:rsidRDefault="004D0024" w:rsidP="004D0024">
            <w:pPr>
              <w:pStyle w:val="TAC"/>
              <w:rPr>
                <w:lang w:eastAsia="ja-JP"/>
              </w:rPr>
            </w:pPr>
          </w:p>
        </w:tc>
        <w:tc>
          <w:tcPr>
            <w:tcW w:w="586" w:type="dxa"/>
            <w:gridSpan w:val="3"/>
            <w:vAlign w:val="center"/>
          </w:tcPr>
          <w:p w14:paraId="4BF2E919" w14:textId="77777777" w:rsidR="004D0024" w:rsidRPr="001D386E" w:rsidRDefault="004D0024" w:rsidP="004D0024">
            <w:pPr>
              <w:pStyle w:val="TAC"/>
              <w:rPr>
                <w:lang w:eastAsia="ja-JP"/>
              </w:rPr>
            </w:pPr>
            <w:r w:rsidRPr="001D386E">
              <w:t>Yes</w:t>
            </w:r>
          </w:p>
        </w:tc>
        <w:tc>
          <w:tcPr>
            <w:tcW w:w="646" w:type="dxa"/>
            <w:gridSpan w:val="4"/>
            <w:vAlign w:val="center"/>
          </w:tcPr>
          <w:p w14:paraId="40E53228" w14:textId="77777777" w:rsidR="004D0024" w:rsidRPr="001D386E" w:rsidRDefault="004D0024" w:rsidP="004D0024">
            <w:pPr>
              <w:pStyle w:val="TAC"/>
              <w:rPr>
                <w:lang w:eastAsia="ja-JP"/>
              </w:rPr>
            </w:pPr>
            <w:r w:rsidRPr="001D386E">
              <w:rPr>
                <w:lang w:eastAsia="ja-JP"/>
              </w:rPr>
              <w:t>Yes</w:t>
            </w:r>
          </w:p>
        </w:tc>
        <w:tc>
          <w:tcPr>
            <w:tcW w:w="586" w:type="dxa"/>
            <w:vAlign w:val="center"/>
          </w:tcPr>
          <w:p w14:paraId="33C20CB6" w14:textId="77777777" w:rsidR="004D0024" w:rsidRPr="001D386E" w:rsidRDefault="004D0024" w:rsidP="004D0024">
            <w:pPr>
              <w:pStyle w:val="TAC"/>
              <w:rPr>
                <w:lang w:eastAsia="ja-JP"/>
              </w:rPr>
            </w:pPr>
            <w:r w:rsidRPr="001D386E">
              <w:rPr>
                <w:lang w:eastAsia="ja-JP"/>
              </w:rPr>
              <w:t>Yes</w:t>
            </w:r>
          </w:p>
        </w:tc>
        <w:tc>
          <w:tcPr>
            <w:tcW w:w="1187" w:type="dxa"/>
            <w:vMerge w:val="restart"/>
            <w:vAlign w:val="center"/>
          </w:tcPr>
          <w:p w14:paraId="366E7656" w14:textId="77777777" w:rsidR="004D0024" w:rsidRPr="001D386E" w:rsidRDefault="004D0024" w:rsidP="004D0024">
            <w:pPr>
              <w:pStyle w:val="TAC"/>
              <w:rPr>
                <w:lang w:eastAsia="ja-JP"/>
              </w:rPr>
            </w:pPr>
            <w:r w:rsidRPr="001D386E">
              <w:rPr>
                <w:rFonts w:hint="eastAsia"/>
                <w:lang w:eastAsia="zh-CN"/>
              </w:rPr>
              <w:t>60</w:t>
            </w:r>
          </w:p>
        </w:tc>
        <w:tc>
          <w:tcPr>
            <w:tcW w:w="1286" w:type="dxa"/>
            <w:vMerge w:val="restart"/>
            <w:vAlign w:val="center"/>
          </w:tcPr>
          <w:p w14:paraId="46BEA160" w14:textId="77777777" w:rsidR="004D0024" w:rsidRPr="001D386E" w:rsidRDefault="004D0024" w:rsidP="004D0024">
            <w:pPr>
              <w:pStyle w:val="TAC"/>
              <w:rPr>
                <w:lang w:eastAsia="ja-JP"/>
              </w:rPr>
            </w:pPr>
            <w:r w:rsidRPr="001D386E">
              <w:rPr>
                <w:lang w:eastAsia="ja-JP"/>
              </w:rPr>
              <w:t>0</w:t>
            </w:r>
          </w:p>
        </w:tc>
      </w:tr>
      <w:tr w:rsidR="004D0024" w:rsidRPr="001D386E" w14:paraId="01D26768" w14:textId="77777777" w:rsidTr="00115E74">
        <w:trPr>
          <w:trHeight w:val="223"/>
          <w:jc w:val="center"/>
        </w:trPr>
        <w:tc>
          <w:tcPr>
            <w:tcW w:w="1397" w:type="dxa"/>
            <w:vMerge/>
            <w:vAlign w:val="center"/>
          </w:tcPr>
          <w:p w14:paraId="66C0902D" w14:textId="77777777" w:rsidR="004D0024" w:rsidRPr="001D386E" w:rsidRDefault="004D0024" w:rsidP="004D0024">
            <w:pPr>
              <w:pStyle w:val="TAC"/>
              <w:rPr>
                <w:lang w:eastAsia="ja-JP"/>
              </w:rPr>
            </w:pPr>
          </w:p>
        </w:tc>
        <w:tc>
          <w:tcPr>
            <w:tcW w:w="1466" w:type="dxa"/>
            <w:vMerge/>
            <w:vAlign w:val="center"/>
          </w:tcPr>
          <w:p w14:paraId="0467FC0C" w14:textId="77777777" w:rsidR="004D0024" w:rsidRPr="001D386E" w:rsidRDefault="004D0024" w:rsidP="004D0024">
            <w:pPr>
              <w:pStyle w:val="TAC"/>
              <w:rPr>
                <w:lang w:eastAsia="zh-CN"/>
              </w:rPr>
            </w:pPr>
          </w:p>
        </w:tc>
        <w:tc>
          <w:tcPr>
            <w:tcW w:w="768" w:type="dxa"/>
            <w:shd w:val="clear" w:color="auto" w:fill="auto"/>
            <w:vAlign w:val="center"/>
          </w:tcPr>
          <w:p w14:paraId="243D08D7" w14:textId="77777777" w:rsidR="004D0024" w:rsidRPr="001D386E" w:rsidRDefault="004D0024" w:rsidP="004D0024">
            <w:pPr>
              <w:pStyle w:val="TAC"/>
              <w:rPr>
                <w:lang w:eastAsia="zh-CN"/>
              </w:rPr>
            </w:pPr>
            <w:r w:rsidRPr="001D386E">
              <w:rPr>
                <w:lang w:val="it-IT" w:eastAsia="zh-CN"/>
              </w:rPr>
              <w:t>32</w:t>
            </w:r>
          </w:p>
        </w:tc>
        <w:tc>
          <w:tcPr>
            <w:tcW w:w="670" w:type="dxa"/>
            <w:gridSpan w:val="2"/>
            <w:shd w:val="clear" w:color="auto" w:fill="auto"/>
            <w:vAlign w:val="center"/>
          </w:tcPr>
          <w:p w14:paraId="5488E796" w14:textId="77777777" w:rsidR="004D0024" w:rsidRPr="001D386E" w:rsidRDefault="004D0024" w:rsidP="004D0024">
            <w:pPr>
              <w:pStyle w:val="TAC"/>
              <w:rPr>
                <w:lang w:eastAsia="ja-JP"/>
              </w:rPr>
            </w:pPr>
          </w:p>
        </w:tc>
        <w:tc>
          <w:tcPr>
            <w:tcW w:w="586" w:type="dxa"/>
            <w:gridSpan w:val="2"/>
            <w:vAlign w:val="center"/>
          </w:tcPr>
          <w:p w14:paraId="23294A46" w14:textId="77777777" w:rsidR="004D0024" w:rsidRPr="001D386E" w:rsidRDefault="004D0024" w:rsidP="004D0024">
            <w:pPr>
              <w:pStyle w:val="TAC"/>
              <w:rPr>
                <w:lang w:eastAsia="ja-JP"/>
              </w:rPr>
            </w:pPr>
          </w:p>
        </w:tc>
        <w:tc>
          <w:tcPr>
            <w:tcW w:w="645" w:type="dxa"/>
            <w:gridSpan w:val="3"/>
            <w:vAlign w:val="center"/>
          </w:tcPr>
          <w:p w14:paraId="02131EAC" w14:textId="77777777" w:rsidR="004D0024" w:rsidRPr="001D386E" w:rsidRDefault="004D0024" w:rsidP="004D0024">
            <w:pPr>
              <w:pStyle w:val="TAC"/>
              <w:rPr>
                <w:lang w:eastAsia="ja-JP"/>
              </w:rPr>
            </w:pPr>
            <w:r w:rsidRPr="001D386E">
              <w:rPr>
                <w:lang w:val="it-IT"/>
              </w:rPr>
              <w:t>Yes</w:t>
            </w:r>
          </w:p>
        </w:tc>
        <w:tc>
          <w:tcPr>
            <w:tcW w:w="586" w:type="dxa"/>
            <w:gridSpan w:val="3"/>
            <w:vAlign w:val="center"/>
          </w:tcPr>
          <w:p w14:paraId="328C6BA6" w14:textId="77777777" w:rsidR="004D0024" w:rsidRPr="001D386E" w:rsidRDefault="004D0024" w:rsidP="004D0024">
            <w:pPr>
              <w:pStyle w:val="TAC"/>
              <w:rPr>
                <w:lang w:eastAsia="ja-JP"/>
              </w:rPr>
            </w:pPr>
            <w:r w:rsidRPr="001D386E">
              <w:rPr>
                <w:lang w:val="it-IT"/>
              </w:rPr>
              <w:t>Yes</w:t>
            </w:r>
          </w:p>
        </w:tc>
        <w:tc>
          <w:tcPr>
            <w:tcW w:w="646" w:type="dxa"/>
            <w:gridSpan w:val="4"/>
            <w:vAlign w:val="center"/>
          </w:tcPr>
          <w:p w14:paraId="500A9DDE" w14:textId="77777777" w:rsidR="004D0024" w:rsidRPr="001D386E" w:rsidRDefault="004D0024" w:rsidP="004D0024">
            <w:pPr>
              <w:pStyle w:val="TAC"/>
              <w:rPr>
                <w:lang w:eastAsia="ja-JP"/>
              </w:rPr>
            </w:pPr>
            <w:r w:rsidRPr="001D386E">
              <w:rPr>
                <w:lang w:val="it-IT" w:eastAsia="ja-JP"/>
              </w:rPr>
              <w:t>Yes</w:t>
            </w:r>
          </w:p>
        </w:tc>
        <w:tc>
          <w:tcPr>
            <w:tcW w:w="586" w:type="dxa"/>
            <w:vAlign w:val="center"/>
          </w:tcPr>
          <w:p w14:paraId="425720F8" w14:textId="77777777" w:rsidR="004D0024" w:rsidRPr="001D386E" w:rsidRDefault="004D0024" w:rsidP="004D0024">
            <w:pPr>
              <w:pStyle w:val="TAC"/>
              <w:rPr>
                <w:lang w:eastAsia="ja-JP"/>
              </w:rPr>
            </w:pPr>
            <w:r w:rsidRPr="001D386E">
              <w:rPr>
                <w:lang w:val="it-IT" w:eastAsia="ja-JP"/>
              </w:rPr>
              <w:t>Yes</w:t>
            </w:r>
          </w:p>
        </w:tc>
        <w:tc>
          <w:tcPr>
            <w:tcW w:w="1187" w:type="dxa"/>
            <w:vMerge/>
            <w:vAlign w:val="center"/>
          </w:tcPr>
          <w:p w14:paraId="2398A356" w14:textId="77777777" w:rsidR="004D0024" w:rsidRPr="001D386E" w:rsidRDefault="004D0024" w:rsidP="004D0024">
            <w:pPr>
              <w:pStyle w:val="TAC"/>
              <w:rPr>
                <w:lang w:eastAsia="ja-JP"/>
              </w:rPr>
            </w:pPr>
          </w:p>
        </w:tc>
        <w:tc>
          <w:tcPr>
            <w:tcW w:w="1286" w:type="dxa"/>
            <w:vMerge/>
            <w:vAlign w:val="center"/>
          </w:tcPr>
          <w:p w14:paraId="31BEDA88" w14:textId="77777777" w:rsidR="004D0024" w:rsidRPr="001D386E" w:rsidRDefault="004D0024" w:rsidP="004D0024">
            <w:pPr>
              <w:pStyle w:val="TAC"/>
              <w:rPr>
                <w:lang w:eastAsia="ja-JP"/>
              </w:rPr>
            </w:pPr>
          </w:p>
        </w:tc>
      </w:tr>
      <w:tr w:rsidR="004D0024" w:rsidRPr="001D386E" w14:paraId="5B43EC20" w14:textId="77777777" w:rsidTr="00115E74">
        <w:trPr>
          <w:trHeight w:val="223"/>
          <w:jc w:val="center"/>
        </w:trPr>
        <w:tc>
          <w:tcPr>
            <w:tcW w:w="1397" w:type="dxa"/>
            <w:vMerge/>
            <w:vAlign w:val="center"/>
          </w:tcPr>
          <w:p w14:paraId="7FD5A5A4" w14:textId="77777777" w:rsidR="004D0024" w:rsidRPr="001D386E" w:rsidRDefault="004D0024" w:rsidP="004D0024">
            <w:pPr>
              <w:pStyle w:val="TAC"/>
              <w:rPr>
                <w:lang w:eastAsia="ja-JP"/>
              </w:rPr>
            </w:pPr>
          </w:p>
        </w:tc>
        <w:tc>
          <w:tcPr>
            <w:tcW w:w="1466" w:type="dxa"/>
            <w:vMerge/>
            <w:vAlign w:val="center"/>
          </w:tcPr>
          <w:p w14:paraId="424092DF" w14:textId="77777777" w:rsidR="004D0024" w:rsidRPr="001D386E" w:rsidRDefault="004D0024" w:rsidP="004D0024">
            <w:pPr>
              <w:pStyle w:val="TAC"/>
              <w:rPr>
                <w:lang w:eastAsia="zh-CN"/>
              </w:rPr>
            </w:pPr>
          </w:p>
        </w:tc>
        <w:tc>
          <w:tcPr>
            <w:tcW w:w="768" w:type="dxa"/>
            <w:shd w:val="clear" w:color="auto" w:fill="auto"/>
            <w:vAlign w:val="center"/>
          </w:tcPr>
          <w:p w14:paraId="424F3D05" w14:textId="77777777" w:rsidR="004D0024" w:rsidRPr="001D386E" w:rsidRDefault="004D0024" w:rsidP="004D0024">
            <w:pPr>
              <w:pStyle w:val="TAC"/>
              <w:rPr>
                <w:lang w:eastAsia="zh-CN"/>
              </w:rPr>
            </w:pPr>
            <w:r w:rsidRPr="001D386E">
              <w:rPr>
                <w:lang w:val="en-US" w:eastAsia="zh-CN"/>
              </w:rPr>
              <w:t>46</w:t>
            </w:r>
          </w:p>
        </w:tc>
        <w:tc>
          <w:tcPr>
            <w:tcW w:w="670" w:type="dxa"/>
            <w:gridSpan w:val="2"/>
            <w:shd w:val="clear" w:color="auto" w:fill="auto"/>
            <w:vAlign w:val="center"/>
          </w:tcPr>
          <w:p w14:paraId="74E4B1A5" w14:textId="77777777" w:rsidR="004D0024" w:rsidRPr="001D386E" w:rsidRDefault="004D0024" w:rsidP="004D0024">
            <w:pPr>
              <w:pStyle w:val="TAC"/>
              <w:rPr>
                <w:lang w:eastAsia="ja-JP"/>
              </w:rPr>
            </w:pPr>
          </w:p>
        </w:tc>
        <w:tc>
          <w:tcPr>
            <w:tcW w:w="586" w:type="dxa"/>
            <w:gridSpan w:val="2"/>
            <w:vAlign w:val="center"/>
          </w:tcPr>
          <w:p w14:paraId="047FF610" w14:textId="77777777" w:rsidR="004D0024" w:rsidRPr="001D386E" w:rsidRDefault="004D0024" w:rsidP="004D0024">
            <w:pPr>
              <w:pStyle w:val="TAC"/>
              <w:rPr>
                <w:lang w:eastAsia="ja-JP"/>
              </w:rPr>
            </w:pPr>
          </w:p>
        </w:tc>
        <w:tc>
          <w:tcPr>
            <w:tcW w:w="645" w:type="dxa"/>
            <w:gridSpan w:val="3"/>
            <w:vAlign w:val="center"/>
          </w:tcPr>
          <w:p w14:paraId="3C0F85AD" w14:textId="77777777" w:rsidR="004D0024" w:rsidRPr="001D386E" w:rsidRDefault="004D0024" w:rsidP="004D0024">
            <w:pPr>
              <w:pStyle w:val="TAC"/>
              <w:rPr>
                <w:lang w:eastAsia="ja-JP"/>
              </w:rPr>
            </w:pPr>
          </w:p>
        </w:tc>
        <w:tc>
          <w:tcPr>
            <w:tcW w:w="586" w:type="dxa"/>
            <w:gridSpan w:val="3"/>
            <w:vAlign w:val="center"/>
          </w:tcPr>
          <w:p w14:paraId="3A880ABA" w14:textId="77777777" w:rsidR="004D0024" w:rsidRPr="001D386E" w:rsidRDefault="004D0024" w:rsidP="004D0024">
            <w:pPr>
              <w:pStyle w:val="TAC"/>
              <w:rPr>
                <w:lang w:eastAsia="ja-JP"/>
              </w:rPr>
            </w:pPr>
          </w:p>
        </w:tc>
        <w:tc>
          <w:tcPr>
            <w:tcW w:w="646" w:type="dxa"/>
            <w:gridSpan w:val="4"/>
            <w:vAlign w:val="center"/>
          </w:tcPr>
          <w:p w14:paraId="101042FC" w14:textId="77777777" w:rsidR="004D0024" w:rsidRPr="001D386E" w:rsidRDefault="004D0024" w:rsidP="004D0024">
            <w:pPr>
              <w:pStyle w:val="TAC"/>
              <w:rPr>
                <w:lang w:eastAsia="ja-JP"/>
              </w:rPr>
            </w:pPr>
          </w:p>
        </w:tc>
        <w:tc>
          <w:tcPr>
            <w:tcW w:w="586" w:type="dxa"/>
            <w:vAlign w:val="center"/>
          </w:tcPr>
          <w:p w14:paraId="5AE686FA" w14:textId="77777777" w:rsidR="004D0024" w:rsidRPr="001D386E" w:rsidRDefault="004D0024" w:rsidP="004D0024">
            <w:pPr>
              <w:pStyle w:val="TAC"/>
              <w:rPr>
                <w:lang w:eastAsia="ja-JP"/>
              </w:rPr>
            </w:pPr>
            <w:r w:rsidRPr="001D386E">
              <w:rPr>
                <w:lang w:val="it-IT" w:eastAsia="ja-JP"/>
              </w:rPr>
              <w:t>Yes</w:t>
            </w:r>
          </w:p>
        </w:tc>
        <w:tc>
          <w:tcPr>
            <w:tcW w:w="1187" w:type="dxa"/>
            <w:vMerge/>
            <w:vAlign w:val="center"/>
          </w:tcPr>
          <w:p w14:paraId="58D4FEF5" w14:textId="77777777" w:rsidR="004D0024" w:rsidRPr="001D386E" w:rsidRDefault="004D0024" w:rsidP="004D0024">
            <w:pPr>
              <w:pStyle w:val="TAC"/>
              <w:rPr>
                <w:lang w:eastAsia="ja-JP"/>
              </w:rPr>
            </w:pPr>
          </w:p>
        </w:tc>
        <w:tc>
          <w:tcPr>
            <w:tcW w:w="1286" w:type="dxa"/>
            <w:vMerge/>
            <w:vAlign w:val="center"/>
          </w:tcPr>
          <w:p w14:paraId="7E45EA8C" w14:textId="77777777" w:rsidR="004D0024" w:rsidRPr="001D386E" w:rsidRDefault="004D0024" w:rsidP="004D0024">
            <w:pPr>
              <w:pStyle w:val="TAC"/>
              <w:rPr>
                <w:lang w:eastAsia="ja-JP"/>
              </w:rPr>
            </w:pPr>
          </w:p>
        </w:tc>
      </w:tr>
      <w:tr w:rsidR="004D0024" w:rsidRPr="001D386E" w14:paraId="1F3E52F2" w14:textId="77777777" w:rsidTr="00115E74">
        <w:trPr>
          <w:trHeight w:val="223"/>
          <w:jc w:val="center"/>
        </w:trPr>
        <w:tc>
          <w:tcPr>
            <w:tcW w:w="1397" w:type="dxa"/>
            <w:vMerge w:val="restart"/>
            <w:vAlign w:val="center"/>
          </w:tcPr>
          <w:p w14:paraId="57C67DC9" w14:textId="77777777" w:rsidR="004D0024" w:rsidRPr="001D386E" w:rsidRDefault="004D0024" w:rsidP="004D0024">
            <w:pPr>
              <w:pStyle w:val="TAC"/>
              <w:rPr>
                <w:lang w:eastAsia="ja-JP"/>
              </w:rPr>
            </w:pPr>
            <w:r w:rsidRPr="001D386E">
              <w:rPr>
                <w:lang w:val="en-US"/>
              </w:rPr>
              <w:t>CA_</w:t>
            </w:r>
            <w:r w:rsidRPr="001D386E">
              <w:rPr>
                <w:lang w:val="en-US" w:eastAsia="zh-CN"/>
              </w:rPr>
              <w:t>7</w:t>
            </w:r>
            <w:r w:rsidRPr="001D386E">
              <w:rPr>
                <w:lang w:val="en-US"/>
              </w:rPr>
              <w:t>A-32A-46C</w:t>
            </w:r>
          </w:p>
        </w:tc>
        <w:tc>
          <w:tcPr>
            <w:tcW w:w="1466" w:type="dxa"/>
            <w:vMerge w:val="restart"/>
            <w:vAlign w:val="center"/>
          </w:tcPr>
          <w:p w14:paraId="74D47304" w14:textId="77777777" w:rsidR="004D0024" w:rsidRPr="001D386E" w:rsidRDefault="004D0024" w:rsidP="004D0024">
            <w:pPr>
              <w:pStyle w:val="TAC"/>
              <w:rPr>
                <w:lang w:eastAsia="zh-CN"/>
              </w:rPr>
            </w:pPr>
            <w:r w:rsidRPr="001D386E">
              <w:rPr>
                <w:rFonts w:hint="eastAsia"/>
                <w:lang w:eastAsia="zh-CN"/>
              </w:rPr>
              <w:t>-</w:t>
            </w:r>
          </w:p>
        </w:tc>
        <w:tc>
          <w:tcPr>
            <w:tcW w:w="768" w:type="dxa"/>
            <w:shd w:val="clear" w:color="auto" w:fill="auto"/>
            <w:vAlign w:val="center"/>
          </w:tcPr>
          <w:p w14:paraId="154D48FB" w14:textId="77777777" w:rsidR="004D0024" w:rsidRPr="001D386E" w:rsidRDefault="004D0024" w:rsidP="004D0024">
            <w:pPr>
              <w:pStyle w:val="TAC"/>
              <w:rPr>
                <w:lang w:eastAsia="zh-CN"/>
              </w:rPr>
            </w:pPr>
            <w:r w:rsidRPr="001D386E">
              <w:rPr>
                <w:lang w:eastAsia="zh-CN"/>
              </w:rPr>
              <w:t>7</w:t>
            </w:r>
          </w:p>
        </w:tc>
        <w:tc>
          <w:tcPr>
            <w:tcW w:w="670" w:type="dxa"/>
            <w:gridSpan w:val="2"/>
            <w:shd w:val="clear" w:color="auto" w:fill="auto"/>
            <w:vAlign w:val="center"/>
          </w:tcPr>
          <w:p w14:paraId="50F587A5" w14:textId="77777777" w:rsidR="004D0024" w:rsidRPr="001D386E" w:rsidRDefault="004D0024" w:rsidP="004D0024">
            <w:pPr>
              <w:pStyle w:val="TAC"/>
              <w:rPr>
                <w:lang w:eastAsia="ja-JP"/>
              </w:rPr>
            </w:pPr>
          </w:p>
        </w:tc>
        <w:tc>
          <w:tcPr>
            <w:tcW w:w="586" w:type="dxa"/>
            <w:gridSpan w:val="2"/>
            <w:vAlign w:val="center"/>
          </w:tcPr>
          <w:p w14:paraId="7661A333" w14:textId="77777777" w:rsidR="004D0024" w:rsidRPr="001D386E" w:rsidRDefault="004D0024" w:rsidP="004D0024">
            <w:pPr>
              <w:pStyle w:val="TAC"/>
              <w:rPr>
                <w:lang w:eastAsia="ja-JP"/>
              </w:rPr>
            </w:pPr>
          </w:p>
        </w:tc>
        <w:tc>
          <w:tcPr>
            <w:tcW w:w="645" w:type="dxa"/>
            <w:gridSpan w:val="3"/>
            <w:vAlign w:val="center"/>
          </w:tcPr>
          <w:p w14:paraId="1ABEC8B3" w14:textId="77777777" w:rsidR="004D0024" w:rsidRPr="001D386E" w:rsidRDefault="004D0024" w:rsidP="004D0024">
            <w:pPr>
              <w:pStyle w:val="TAC"/>
              <w:rPr>
                <w:lang w:eastAsia="ja-JP"/>
              </w:rPr>
            </w:pPr>
          </w:p>
        </w:tc>
        <w:tc>
          <w:tcPr>
            <w:tcW w:w="586" w:type="dxa"/>
            <w:gridSpan w:val="3"/>
            <w:vAlign w:val="center"/>
          </w:tcPr>
          <w:p w14:paraId="24264788" w14:textId="77777777" w:rsidR="004D0024" w:rsidRPr="001D386E" w:rsidRDefault="004D0024" w:rsidP="004D0024">
            <w:pPr>
              <w:pStyle w:val="TAC"/>
              <w:rPr>
                <w:lang w:eastAsia="ja-JP"/>
              </w:rPr>
            </w:pPr>
            <w:r w:rsidRPr="001D386E">
              <w:t>Yes</w:t>
            </w:r>
          </w:p>
        </w:tc>
        <w:tc>
          <w:tcPr>
            <w:tcW w:w="646" w:type="dxa"/>
            <w:gridSpan w:val="4"/>
            <w:vAlign w:val="center"/>
          </w:tcPr>
          <w:p w14:paraId="6B92F157" w14:textId="77777777" w:rsidR="004D0024" w:rsidRPr="001D386E" w:rsidRDefault="004D0024" w:rsidP="004D0024">
            <w:pPr>
              <w:pStyle w:val="TAC"/>
              <w:rPr>
                <w:lang w:eastAsia="ja-JP"/>
              </w:rPr>
            </w:pPr>
            <w:r w:rsidRPr="001D386E">
              <w:rPr>
                <w:lang w:eastAsia="ja-JP"/>
              </w:rPr>
              <w:t>Yes</w:t>
            </w:r>
          </w:p>
        </w:tc>
        <w:tc>
          <w:tcPr>
            <w:tcW w:w="586" w:type="dxa"/>
            <w:vAlign w:val="center"/>
          </w:tcPr>
          <w:p w14:paraId="7F4174A3" w14:textId="77777777" w:rsidR="004D0024" w:rsidRPr="001D386E" w:rsidRDefault="004D0024" w:rsidP="004D0024">
            <w:pPr>
              <w:pStyle w:val="TAC"/>
              <w:rPr>
                <w:lang w:eastAsia="ja-JP"/>
              </w:rPr>
            </w:pPr>
            <w:r w:rsidRPr="001D386E">
              <w:rPr>
                <w:lang w:eastAsia="ja-JP"/>
              </w:rPr>
              <w:t>Yes</w:t>
            </w:r>
          </w:p>
        </w:tc>
        <w:tc>
          <w:tcPr>
            <w:tcW w:w="1187" w:type="dxa"/>
            <w:vMerge w:val="restart"/>
            <w:vAlign w:val="center"/>
          </w:tcPr>
          <w:p w14:paraId="0D248FEC" w14:textId="77777777" w:rsidR="004D0024" w:rsidRPr="001D386E" w:rsidRDefault="004D0024" w:rsidP="004D0024">
            <w:pPr>
              <w:pStyle w:val="TAC"/>
              <w:rPr>
                <w:lang w:eastAsia="ja-JP"/>
              </w:rPr>
            </w:pPr>
            <w:r w:rsidRPr="001D386E">
              <w:rPr>
                <w:rFonts w:hint="eastAsia"/>
                <w:lang w:eastAsia="zh-CN"/>
              </w:rPr>
              <w:t>80</w:t>
            </w:r>
          </w:p>
        </w:tc>
        <w:tc>
          <w:tcPr>
            <w:tcW w:w="1286" w:type="dxa"/>
            <w:vMerge w:val="restart"/>
            <w:vAlign w:val="center"/>
          </w:tcPr>
          <w:p w14:paraId="4EB20A34" w14:textId="77777777" w:rsidR="004D0024" w:rsidRPr="001D386E" w:rsidRDefault="004D0024" w:rsidP="004D0024">
            <w:pPr>
              <w:pStyle w:val="TAC"/>
              <w:rPr>
                <w:lang w:eastAsia="ja-JP"/>
              </w:rPr>
            </w:pPr>
            <w:r w:rsidRPr="001D386E">
              <w:rPr>
                <w:lang w:eastAsia="ja-JP"/>
              </w:rPr>
              <w:t>0</w:t>
            </w:r>
          </w:p>
        </w:tc>
      </w:tr>
      <w:tr w:rsidR="004D0024" w:rsidRPr="001D386E" w14:paraId="599482B0" w14:textId="77777777" w:rsidTr="00115E74">
        <w:trPr>
          <w:trHeight w:val="223"/>
          <w:jc w:val="center"/>
        </w:trPr>
        <w:tc>
          <w:tcPr>
            <w:tcW w:w="1397" w:type="dxa"/>
            <w:vMerge/>
            <w:vAlign w:val="center"/>
          </w:tcPr>
          <w:p w14:paraId="3500D087" w14:textId="77777777" w:rsidR="004D0024" w:rsidRPr="001D386E" w:rsidRDefault="004D0024" w:rsidP="004D0024">
            <w:pPr>
              <w:pStyle w:val="TAC"/>
              <w:rPr>
                <w:lang w:eastAsia="ja-JP"/>
              </w:rPr>
            </w:pPr>
          </w:p>
        </w:tc>
        <w:tc>
          <w:tcPr>
            <w:tcW w:w="1466" w:type="dxa"/>
            <w:vMerge/>
            <w:vAlign w:val="center"/>
          </w:tcPr>
          <w:p w14:paraId="7B4C90DF" w14:textId="77777777" w:rsidR="004D0024" w:rsidRPr="001D386E" w:rsidRDefault="004D0024" w:rsidP="004D0024">
            <w:pPr>
              <w:pStyle w:val="TAC"/>
              <w:rPr>
                <w:lang w:eastAsia="zh-CN"/>
              </w:rPr>
            </w:pPr>
          </w:p>
        </w:tc>
        <w:tc>
          <w:tcPr>
            <w:tcW w:w="768" w:type="dxa"/>
            <w:shd w:val="clear" w:color="auto" w:fill="auto"/>
            <w:vAlign w:val="center"/>
          </w:tcPr>
          <w:p w14:paraId="435EC64E" w14:textId="77777777" w:rsidR="004D0024" w:rsidRPr="001D386E" w:rsidRDefault="004D0024" w:rsidP="004D0024">
            <w:pPr>
              <w:pStyle w:val="TAC"/>
              <w:rPr>
                <w:lang w:eastAsia="zh-CN"/>
              </w:rPr>
            </w:pPr>
            <w:r w:rsidRPr="001D386E">
              <w:rPr>
                <w:lang w:val="it-IT" w:eastAsia="zh-CN"/>
              </w:rPr>
              <w:t>32</w:t>
            </w:r>
          </w:p>
        </w:tc>
        <w:tc>
          <w:tcPr>
            <w:tcW w:w="670" w:type="dxa"/>
            <w:gridSpan w:val="2"/>
            <w:shd w:val="clear" w:color="auto" w:fill="auto"/>
            <w:vAlign w:val="center"/>
          </w:tcPr>
          <w:p w14:paraId="25EA6B97" w14:textId="77777777" w:rsidR="004D0024" w:rsidRPr="001D386E" w:rsidRDefault="004D0024" w:rsidP="004D0024">
            <w:pPr>
              <w:pStyle w:val="TAC"/>
              <w:rPr>
                <w:lang w:eastAsia="ja-JP"/>
              </w:rPr>
            </w:pPr>
          </w:p>
        </w:tc>
        <w:tc>
          <w:tcPr>
            <w:tcW w:w="586" w:type="dxa"/>
            <w:gridSpan w:val="2"/>
            <w:vAlign w:val="center"/>
          </w:tcPr>
          <w:p w14:paraId="2D2E3DBF" w14:textId="77777777" w:rsidR="004D0024" w:rsidRPr="001D386E" w:rsidRDefault="004D0024" w:rsidP="004D0024">
            <w:pPr>
              <w:pStyle w:val="TAC"/>
              <w:rPr>
                <w:lang w:eastAsia="ja-JP"/>
              </w:rPr>
            </w:pPr>
          </w:p>
        </w:tc>
        <w:tc>
          <w:tcPr>
            <w:tcW w:w="645" w:type="dxa"/>
            <w:gridSpan w:val="3"/>
            <w:vAlign w:val="center"/>
          </w:tcPr>
          <w:p w14:paraId="6203A393" w14:textId="77777777" w:rsidR="004D0024" w:rsidRPr="001D386E" w:rsidRDefault="004D0024" w:rsidP="004D0024">
            <w:pPr>
              <w:pStyle w:val="TAC"/>
              <w:rPr>
                <w:lang w:eastAsia="ja-JP"/>
              </w:rPr>
            </w:pPr>
            <w:r w:rsidRPr="001D386E">
              <w:rPr>
                <w:lang w:val="it-IT"/>
              </w:rPr>
              <w:t>Yes</w:t>
            </w:r>
          </w:p>
        </w:tc>
        <w:tc>
          <w:tcPr>
            <w:tcW w:w="586" w:type="dxa"/>
            <w:gridSpan w:val="3"/>
            <w:vAlign w:val="center"/>
          </w:tcPr>
          <w:p w14:paraId="40A71A6A" w14:textId="77777777" w:rsidR="004D0024" w:rsidRPr="001D386E" w:rsidRDefault="004D0024" w:rsidP="004D0024">
            <w:pPr>
              <w:pStyle w:val="TAC"/>
              <w:rPr>
                <w:lang w:eastAsia="ja-JP"/>
              </w:rPr>
            </w:pPr>
            <w:r w:rsidRPr="001D386E">
              <w:rPr>
                <w:lang w:val="it-IT"/>
              </w:rPr>
              <w:t>Yes</w:t>
            </w:r>
          </w:p>
        </w:tc>
        <w:tc>
          <w:tcPr>
            <w:tcW w:w="646" w:type="dxa"/>
            <w:gridSpan w:val="4"/>
            <w:vAlign w:val="center"/>
          </w:tcPr>
          <w:p w14:paraId="65AD3071" w14:textId="77777777" w:rsidR="004D0024" w:rsidRPr="001D386E" w:rsidRDefault="004D0024" w:rsidP="004D0024">
            <w:pPr>
              <w:pStyle w:val="TAC"/>
              <w:rPr>
                <w:lang w:eastAsia="ja-JP"/>
              </w:rPr>
            </w:pPr>
            <w:r w:rsidRPr="001D386E">
              <w:rPr>
                <w:lang w:val="it-IT" w:eastAsia="ja-JP"/>
              </w:rPr>
              <w:t>Yes</w:t>
            </w:r>
          </w:p>
        </w:tc>
        <w:tc>
          <w:tcPr>
            <w:tcW w:w="586" w:type="dxa"/>
            <w:vAlign w:val="center"/>
          </w:tcPr>
          <w:p w14:paraId="40285A62" w14:textId="77777777" w:rsidR="004D0024" w:rsidRPr="001D386E" w:rsidRDefault="004D0024" w:rsidP="004D0024">
            <w:pPr>
              <w:pStyle w:val="TAC"/>
              <w:rPr>
                <w:lang w:eastAsia="ja-JP"/>
              </w:rPr>
            </w:pPr>
            <w:r w:rsidRPr="001D386E">
              <w:rPr>
                <w:lang w:val="it-IT" w:eastAsia="ja-JP"/>
              </w:rPr>
              <w:t>Yes</w:t>
            </w:r>
          </w:p>
        </w:tc>
        <w:tc>
          <w:tcPr>
            <w:tcW w:w="1187" w:type="dxa"/>
            <w:vMerge/>
            <w:vAlign w:val="center"/>
          </w:tcPr>
          <w:p w14:paraId="67203AB0" w14:textId="77777777" w:rsidR="004D0024" w:rsidRPr="001D386E" w:rsidRDefault="004D0024" w:rsidP="004D0024">
            <w:pPr>
              <w:pStyle w:val="TAC"/>
              <w:rPr>
                <w:lang w:eastAsia="ja-JP"/>
              </w:rPr>
            </w:pPr>
          </w:p>
        </w:tc>
        <w:tc>
          <w:tcPr>
            <w:tcW w:w="1286" w:type="dxa"/>
            <w:vMerge/>
            <w:vAlign w:val="center"/>
          </w:tcPr>
          <w:p w14:paraId="5A787104" w14:textId="77777777" w:rsidR="004D0024" w:rsidRPr="001D386E" w:rsidRDefault="004D0024" w:rsidP="004D0024">
            <w:pPr>
              <w:pStyle w:val="TAC"/>
              <w:rPr>
                <w:lang w:eastAsia="ja-JP"/>
              </w:rPr>
            </w:pPr>
          </w:p>
        </w:tc>
      </w:tr>
      <w:tr w:rsidR="004D0024" w:rsidRPr="001D386E" w14:paraId="112B761A" w14:textId="77777777" w:rsidTr="00BC1DDD">
        <w:trPr>
          <w:trHeight w:val="223"/>
          <w:jc w:val="center"/>
        </w:trPr>
        <w:tc>
          <w:tcPr>
            <w:tcW w:w="1397" w:type="dxa"/>
            <w:vMerge/>
            <w:vAlign w:val="center"/>
          </w:tcPr>
          <w:p w14:paraId="31668AC8" w14:textId="77777777" w:rsidR="004D0024" w:rsidRPr="001D386E" w:rsidRDefault="004D0024" w:rsidP="004D0024">
            <w:pPr>
              <w:pStyle w:val="TAC"/>
              <w:rPr>
                <w:lang w:eastAsia="ja-JP"/>
              </w:rPr>
            </w:pPr>
          </w:p>
        </w:tc>
        <w:tc>
          <w:tcPr>
            <w:tcW w:w="1466" w:type="dxa"/>
            <w:vMerge/>
            <w:vAlign w:val="center"/>
          </w:tcPr>
          <w:p w14:paraId="45E6E343" w14:textId="77777777" w:rsidR="004D0024" w:rsidRPr="001D386E" w:rsidRDefault="004D0024" w:rsidP="004D0024">
            <w:pPr>
              <w:pStyle w:val="TAC"/>
              <w:rPr>
                <w:lang w:eastAsia="zh-CN"/>
              </w:rPr>
            </w:pPr>
          </w:p>
        </w:tc>
        <w:tc>
          <w:tcPr>
            <w:tcW w:w="768" w:type="dxa"/>
            <w:shd w:val="clear" w:color="auto" w:fill="auto"/>
            <w:vAlign w:val="center"/>
          </w:tcPr>
          <w:p w14:paraId="45A95B8E" w14:textId="77777777" w:rsidR="004D0024" w:rsidRPr="001D386E" w:rsidRDefault="004D0024" w:rsidP="004D0024">
            <w:pPr>
              <w:pStyle w:val="TAC"/>
              <w:rPr>
                <w:lang w:eastAsia="zh-CN"/>
              </w:rPr>
            </w:pPr>
            <w:r w:rsidRPr="001D386E">
              <w:rPr>
                <w:lang w:val="en-US" w:eastAsia="zh-CN"/>
              </w:rPr>
              <w:t>46</w:t>
            </w:r>
          </w:p>
        </w:tc>
        <w:tc>
          <w:tcPr>
            <w:tcW w:w="3719" w:type="dxa"/>
            <w:gridSpan w:val="15"/>
            <w:shd w:val="clear" w:color="auto" w:fill="auto"/>
            <w:vAlign w:val="center"/>
          </w:tcPr>
          <w:p w14:paraId="0D2A24BD" w14:textId="77777777" w:rsidR="004D0024" w:rsidRPr="001D386E" w:rsidRDefault="004D0024" w:rsidP="004D0024">
            <w:pPr>
              <w:pStyle w:val="TAC"/>
              <w:rPr>
                <w:lang w:eastAsia="ja-JP"/>
              </w:rPr>
            </w:pPr>
            <w:r w:rsidRPr="001D386E">
              <w:rPr>
                <w:lang w:eastAsia="ja-JP"/>
              </w:rPr>
              <w:t>See CA_46C in Table 5.6A.1-1 of TS 36.101 Bandwidth Combination Set 0</w:t>
            </w:r>
          </w:p>
        </w:tc>
        <w:tc>
          <w:tcPr>
            <w:tcW w:w="1187" w:type="dxa"/>
            <w:vMerge/>
            <w:vAlign w:val="center"/>
          </w:tcPr>
          <w:p w14:paraId="24D02B72" w14:textId="77777777" w:rsidR="004D0024" w:rsidRPr="001D386E" w:rsidRDefault="004D0024" w:rsidP="004D0024">
            <w:pPr>
              <w:pStyle w:val="TAC"/>
              <w:rPr>
                <w:lang w:eastAsia="ja-JP"/>
              </w:rPr>
            </w:pPr>
          </w:p>
        </w:tc>
        <w:tc>
          <w:tcPr>
            <w:tcW w:w="1286" w:type="dxa"/>
            <w:vMerge/>
            <w:vAlign w:val="center"/>
          </w:tcPr>
          <w:p w14:paraId="611F8483" w14:textId="77777777" w:rsidR="004D0024" w:rsidRPr="001D386E" w:rsidRDefault="004D0024" w:rsidP="004D0024">
            <w:pPr>
              <w:pStyle w:val="TAC"/>
              <w:rPr>
                <w:lang w:eastAsia="ja-JP"/>
              </w:rPr>
            </w:pPr>
          </w:p>
        </w:tc>
      </w:tr>
      <w:tr w:rsidR="004D0024" w:rsidRPr="001D386E" w14:paraId="55ACA183" w14:textId="77777777" w:rsidTr="00115E74">
        <w:trPr>
          <w:trHeight w:val="223"/>
          <w:jc w:val="center"/>
        </w:trPr>
        <w:tc>
          <w:tcPr>
            <w:tcW w:w="1397" w:type="dxa"/>
            <w:vMerge w:val="restart"/>
            <w:vAlign w:val="center"/>
          </w:tcPr>
          <w:p w14:paraId="4B5E751F" w14:textId="77777777" w:rsidR="004D0024" w:rsidRPr="001D386E" w:rsidRDefault="004D0024" w:rsidP="004D0024">
            <w:pPr>
              <w:pStyle w:val="TAC"/>
              <w:rPr>
                <w:lang w:eastAsia="ja-JP"/>
              </w:rPr>
            </w:pPr>
            <w:r w:rsidRPr="001D386E">
              <w:rPr>
                <w:lang w:val="en-US"/>
              </w:rPr>
              <w:t>CA_</w:t>
            </w:r>
            <w:r w:rsidRPr="001D386E">
              <w:rPr>
                <w:lang w:val="en-US" w:eastAsia="zh-CN"/>
              </w:rPr>
              <w:t>7</w:t>
            </w:r>
            <w:r w:rsidRPr="001D386E">
              <w:rPr>
                <w:lang w:val="en-US"/>
              </w:rPr>
              <w:t>A-32A-46D</w:t>
            </w:r>
          </w:p>
        </w:tc>
        <w:tc>
          <w:tcPr>
            <w:tcW w:w="1466" w:type="dxa"/>
            <w:vMerge w:val="restart"/>
            <w:vAlign w:val="center"/>
          </w:tcPr>
          <w:p w14:paraId="01C01084" w14:textId="77777777" w:rsidR="004D0024" w:rsidRPr="001D386E" w:rsidRDefault="004D0024" w:rsidP="004D0024">
            <w:pPr>
              <w:pStyle w:val="TAC"/>
              <w:rPr>
                <w:lang w:eastAsia="zh-CN"/>
              </w:rPr>
            </w:pPr>
            <w:r w:rsidRPr="001D386E">
              <w:rPr>
                <w:rFonts w:hint="eastAsia"/>
                <w:lang w:eastAsia="zh-CN"/>
              </w:rPr>
              <w:t>-</w:t>
            </w:r>
          </w:p>
        </w:tc>
        <w:tc>
          <w:tcPr>
            <w:tcW w:w="768" w:type="dxa"/>
            <w:shd w:val="clear" w:color="auto" w:fill="auto"/>
            <w:vAlign w:val="center"/>
          </w:tcPr>
          <w:p w14:paraId="40463ACC" w14:textId="77777777" w:rsidR="004D0024" w:rsidRPr="001D386E" w:rsidRDefault="004D0024" w:rsidP="004D0024">
            <w:pPr>
              <w:pStyle w:val="TAC"/>
              <w:rPr>
                <w:lang w:eastAsia="zh-CN"/>
              </w:rPr>
            </w:pPr>
            <w:r w:rsidRPr="001D386E">
              <w:rPr>
                <w:lang w:eastAsia="zh-CN"/>
              </w:rPr>
              <w:t>7</w:t>
            </w:r>
          </w:p>
        </w:tc>
        <w:tc>
          <w:tcPr>
            <w:tcW w:w="670" w:type="dxa"/>
            <w:gridSpan w:val="2"/>
            <w:shd w:val="clear" w:color="auto" w:fill="auto"/>
            <w:vAlign w:val="center"/>
          </w:tcPr>
          <w:p w14:paraId="614A6958" w14:textId="77777777" w:rsidR="004D0024" w:rsidRPr="001D386E" w:rsidRDefault="004D0024" w:rsidP="004D0024">
            <w:pPr>
              <w:pStyle w:val="TAC"/>
              <w:rPr>
                <w:lang w:eastAsia="ja-JP"/>
              </w:rPr>
            </w:pPr>
          </w:p>
        </w:tc>
        <w:tc>
          <w:tcPr>
            <w:tcW w:w="586" w:type="dxa"/>
            <w:gridSpan w:val="2"/>
            <w:vAlign w:val="center"/>
          </w:tcPr>
          <w:p w14:paraId="7EB83F83" w14:textId="77777777" w:rsidR="004D0024" w:rsidRPr="001D386E" w:rsidRDefault="004D0024" w:rsidP="004D0024">
            <w:pPr>
              <w:pStyle w:val="TAC"/>
              <w:rPr>
                <w:lang w:eastAsia="ja-JP"/>
              </w:rPr>
            </w:pPr>
          </w:p>
        </w:tc>
        <w:tc>
          <w:tcPr>
            <w:tcW w:w="645" w:type="dxa"/>
            <w:gridSpan w:val="3"/>
            <w:vAlign w:val="center"/>
          </w:tcPr>
          <w:p w14:paraId="7D699007" w14:textId="77777777" w:rsidR="004D0024" w:rsidRPr="001D386E" w:rsidRDefault="004D0024" w:rsidP="004D0024">
            <w:pPr>
              <w:pStyle w:val="TAC"/>
              <w:rPr>
                <w:lang w:eastAsia="ja-JP"/>
              </w:rPr>
            </w:pPr>
          </w:p>
        </w:tc>
        <w:tc>
          <w:tcPr>
            <w:tcW w:w="586" w:type="dxa"/>
            <w:gridSpan w:val="3"/>
            <w:vAlign w:val="center"/>
          </w:tcPr>
          <w:p w14:paraId="55C75E18" w14:textId="77777777" w:rsidR="004D0024" w:rsidRPr="001D386E" w:rsidRDefault="004D0024" w:rsidP="004D0024">
            <w:pPr>
              <w:pStyle w:val="TAC"/>
              <w:rPr>
                <w:lang w:eastAsia="ja-JP"/>
              </w:rPr>
            </w:pPr>
            <w:r w:rsidRPr="001D386E">
              <w:t>Yes</w:t>
            </w:r>
          </w:p>
        </w:tc>
        <w:tc>
          <w:tcPr>
            <w:tcW w:w="646" w:type="dxa"/>
            <w:gridSpan w:val="4"/>
            <w:vAlign w:val="center"/>
          </w:tcPr>
          <w:p w14:paraId="5C719ACE" w14:textId="77777777" w:rsidR="004D0024" w:rsidRPr="001D386E" w:rsidRDefault="004D0024" w:rsidP="004D0024">
            <w:pPr>
              <w:pStyle w:val="TAC"/>
              <w:rPr>
                <w:lang w:eastAsia="ja-JP"/>
              </w:rPr>
            </w:pPr>
            <w:r w:rsidRPr="001D386E">
              <w:rPr>
                <w:lang w:eastAsia="ja-JP"/>
              </w:rPr>
              <w:t>Yes</w:t>
            </w:r>
          </w:p>
        </w:tc>
        <w:tc>
          <w:tcPr>
            <w:tcW w:w="586" w:type="dxa"/>
            <w:vAlign w:val="center"/>
          </w:tcPr>
          <w:p w14:paraId="0D4CB3BF" w14:textId="77777777" w:rsidR="004D0024" w:rsidRPr="001D386E" w:rsidRDefault="004D0024" w:rsidP="004D0024">
            <w:pPr>
              <w:pStyle w:val="TAC"/>
              <w:rPr>
                <w:lang w:eastAsia="ja-JP"/>
              </w:rPr>
            </w:pPr>
            <w:r w:rsidRPr="001D386E">
              <w:rPr>
                <w:lang w:eastAsia="ja-JP"/>
              </w:rPr>
              <w:t>Yes</w:t>
            </w:r>
          </w:p>
        </w:tc>
        <w:tc>
          <w:tcPr>
            <w:tcW w:w="1187" w:type="dxa"/>
            <w:vMerge w:val="restart"/>
            <w:vAlign w:val="center"/>
          </w:tcPr>
          <w:p w14:paraId="529850DF" w14:textId="77777777" w:rsidR="004D0024" w:rsidRPr="001D386E" w:rsidRDefault="004D0024" w:rsidP="004D0024">
            <w:pPr>
              <w:pStyle w:val="TAC"/>
              <w:rPr>
                <w:lang w:eastAsia="ja-JP"/>
              </w:rPr>
            </w:pPr>
            <w:r w:rsidRPr="001D386E">
              <w:rPr>
                <w:rFonts w:hint="eastAsia"/>
                <w:lang w:eastAsia="zh-CN"/>
              </w:rPr>
              <w:t>100</w:t>
            </w:r>
          </w:p>
        </w:tc>
        <w:tc>
          <w:tcPr>
            <w:tcW w:w="1286" w:type="dxa"/>
            <w:vMerge w:val="restart"/>
            <w:vAlign w:val="center"/>
          </w:tcPr>
          <w:p w14:paraId="3863547A" w14:textId="77777777" w:rsidR="004D0024" w:rsidRPr="001D386E" w:rsidRDefault="004D0024" w:rsidP="004D0024">
            <w:pPr>
              <w:pStyle w:val="TAC"/>
              <w:rPr>
                <w:lang w:eastAsia="ja-JP"/>
              </w:rPr>
            </w:pPr>
            <w:r w:rsidRPr="001D386E">
              <w:rPr>
                <w:lang w:eastAsia="ja-JP"/>
              </w:rPr>
              <w:t>0</w:t>
            </w:r>
          </w:p>
        </w:tc>
      </w:tr>
      <w:tr w:rsidR="004D0024" w:rsidRPr="001D386E" w14:paraId="3576B097" w14:textId="77777777" w:rsidTr="00115E74">
        <w:trPr>
          <w:trHeight w:val="223"/>
          <w:jc w:val="center"/>
        </w:trPr>
        <w:tc>
          <w:tcPr>
            <w:tcW w:w="1397" w:type="dxa"/>
            <w:vMerge/>
            <w:vAlign w:val="center"/>
          </w:tcPr>
          <w:p w14:paraId="5ABD0C95" w14:textId="77777777" w:rsidR="004D0024" w:rsidRPr="001D386E" w:rsidRDefault="004D0024" w:rsidP="004D0024">
            <w:pPr>
              <w:pStyle w:val="TAC"/>
              <w:rPr>
                <w:lang w:eastAsia="ja-JP"/>
              </w:rPr>
            </w:pPr>
          </w:p>
        </w:tc>
        <w:tc>
          <w:tcPr>
            <w:tcW w:w="1466" w:type="dxa"/>
            <w:vMerge/>
            <w:vAlign w:val="center"/>
          </w:tcPr>
          <w:p w14:paraId="2198A2D9" w14:textId="77777777" w:rsidR="004D0024" w:rsidRPr="001D386E" w:rsidRDefault="004D0024" w:rsidP="004D0024">
            <w:pPr>
              <w:pStyle w:val="TAC"/>
              <w:rPr>
                <w:lang w:eastAsia="zh-CN"/>
              </w:rPr>
            </w:pPr>
          </w:p>
        </w:tc>
        <w:tc>
          <w:tcPr>
            <w:tcW w:w="768" w:type="dxa"/>
            <w:shd w:val="clear" w:color="auto" w:fill="auto"/>
            <w:vAlign w:val="center"/>
          </w:tcPr>
          <w:p w14:paraId="77AC15D4" w14:textId="77777777" w:rsidR="004D0024" w:rsidRPr="001D386E" w:rsidRDefault="004D0024" w:rsidP="004D0024">
            <w:pPr>
              <w:pStyle w:val="TAC"/>
              <w:rPr>
                <w:lang w:eastAsia="zh-CN"/>
              </w:rPr>
            </w:pPr>
            <w:r w:rsidRPr="001D386E">
              <w:rPr>
                <w:lang w:val="it-IT" w:eastAsia="zh-CN"/>
              </w:rPr>
              <w:t>32</w:t>
            </w:r>
          </w:p>
        </w:tc>
        <w:tc>
          <w:tcPr>
            <w:tcW w:w="670" w:type="dxa"/>
            <w:gridSpan w:val="2"/>
            <w:shd w:val="clear" w:color="auto" w:fill="auto"/>
            <w:vAlign w:val="center"/>
          </w:tcPr>
          <w:p w14:paraId="1FCE4C4C" w14:textId="77777777" w:rsidR="004D0024" w:rsidRPr="001D386E" w:rsidRDefault="004D0024" w:rsidP="004D0024">
            <w:pPr>
              <w:pStyle w:val="TAC"/>
              <w:rPr>
                <w:lang w:eastAsia="ja-JP"/>
              </w:rPr>
            </w:pPr>
          </w:p>
        </w:tc>
        <w:tc>
          <w:tcPr>
            <w:tcW w:w="586" w:type="dxa"/>
            <w:gridSpan w:val="2"/>
            <w:vAlign w:val="center"/>
          </w:tcPr>
          <w:p w14:paraId="4851B0D6" w14:textId="77777777" w:rsidR="004D0024" w:rsidRPr="001D386E" w:rsidRDefault="004D0024" w:rsidP="004D0024">
            <w:pPr>
              <w:pStyle w:val="TAC"/>
              <w:rPr>
                <w:lang w:eastAsia="ja-JP"/>
              </w:rPr>
            </w:pPr>
          </w:p>
        </w:tc>
        <w:tc>
          <w:tcPr>
            <w:tcW w:w="645" w:type="dxa"/>
            <w:gridSpan w:val="3"/>
            <w:vAlign w:val="center"/>
          </w:tcPr>
          <w:p w14:paraId="00F9E88C" w14:textId="77777777" w:rsidR="004D0024" w:rsidRPr="001D386E" w:rsidRDefault="004D0024" w:rsidP="004D0024">
            <w:pPr>
              <w:pStyle w:val="TAC"/>
              <w:rPr>
                <w:lang w:eastAsia="ja-JP"/>
              </w:rPr>
            </w:pPr>
            <w:r w:rsidRPr="001D386E">
              <w:rPr>
                <w:lang w:val="it-IT"/>
              </w:rPr>
              <w:t>Yes</w:t>
            </w:r>
          </w:p>
        </w:tc>
        <w:tc>
          <w:tcPr>
            <w:tcW w:w="586" w:type="dxa"/>
            <w:gridSpan w:val="3"/>
            <w:vAlign w:val="center"/>
          </w:tcPr>
          <w:p w14:paraId="0E5AFE6E" w14:textId="77777777" w:rsidR="004D0024" w:rsidRPr="001D386E" w:rsidRDefault="004D0024" w:rsidP="004D0024">
            <w:pPr>
              <w:pStyle w:val="TAC"/>
              <w:rPr>
                <w:lang w:eastAsia="ja-JP"/>
              </w:rPr>
            </w:pPr>
            <w:r w:rsidRPr="001D386E">
              <w:rPr>
                <w:lang w:val="it-IT"/>
              </w:rPr>
              <w:t>Yes</w:t>
            </w:r>
          </w:p>
        </w:tc>
        <w:tc>
          <w:tcPr>
            <w:tcW w:w="646" w:type="dxa"/>
            <w:gridSpan w:val="4"/>
            <w:vAlign w:val="center"/>
          </w:tcPr>
          <w:p w14:paraId="53DF84F2" w14:textId="77777777" w:rsidR="004D0024" w:rsidRPr="001D386E" w:rsidRDefault="004D0024" w:rsidP="004D0024">
            <w:pPr>
              <w:pStyle w:val="TAC"/>
              <w:rPr>
                <w:lang w:eastAsia="ja-JP"/>
              </w:rPr>
            </w:pPr>
            <w:r w:rsidRPr="001D386E">
              <w:rPr>
                <w:lang w:val="it-IT" w:eastAsia="ja-JP"/>
              </w:rPr>
              <w:t>Yes</w:t>
            </w:r>
          </w:p>
        </w:tc>
        <w:tc>
          <w:tcPr>
            <w:tcW w:w="586" w:type="dxa"/>
            <w:vAlign w:val="center"/>
          </w:tcPr>
          <w:p w14:paraId="40FC2C17" w14:textId="77777777" w:rsidR="004D0024" w:rsidRPr="001D386E" w:rsidRDefault="004D0024" w:rsidP="004D0024">
            <w:pPr>
              <w:pStyle w:val="TAC"/>
              <w:rPr>
                <w:lang w:eastAsia="ja-JP"/>
              </w:rPr>
            </w:pPr>
            <w:r w:rsidRPr="001D386E">
              <w:rPr>
                <w:lang w:val="it-IT" w:eastAsia="ja-JP"/>
              </w:rPr>
              <w:t>Yes</w:t>
            </w:r>
          </w:p>
        </w:tc>
        <w:tc>
          <w:tcPr>
            <w:tcW w:w="1187" w:type="dxa"/>
            <w:vMerge/>
            <w:vAlign w:val="center"/>
          </w:tcPr>
          <w:p w14:paraId="25344D5E" w14:textId="77777777" w:rsidR="004D0024" w:rsidRPr="001D386E" w:rsidRDefault="004D0024" w:rsidP="004D0024">
            <w:pPr>
              <w:pStyle w:val="TAC"/>
              <w:rPr>
                <w:lang w:eastAsia="ja-JP"/>
              </w:rPr>
            </w:pPr>
          </w:p>
        </w:tc>
        <w:tc>
          <w:tcPr>
            <w:tcW w:w="1286" w:type="dxa"/>
            <w:vMerge/>
            <w:vAlign w:val="center"/>
          </w:tcPr>
          <w:p w14:paraId="6288CEE9" w14:textId="77777777" w:rsidR="004D0024" w:rsidRPr="001D386E" w:rsidRDefault="004D0024" w:rsidP="004D0024">
            <w:pPr>
              <w:pStyle w:val="TAC"/>
              <w:rPr>
                <w:lang w:eastAsia="ja-JP"/>
              </w:rPr>
            </w:pPr>
          </w:p>
        </w:tc>
      </w:tr>
      <w:tr w:rsidR="004D0024" w:rsidRPr="001D386E" w14:paraId="4BF435AD" w14:textId="77777777" w:rsidTr="00BC1DDD">
        <w:trPr>
          <w:trHeight w:val="223"/>
          <w:jc w:val="center"/>
        </w:trPr>
        <w:tc>
          <w:tcPr>
            <w:tcW w:w="1397" w:type="dxa"/>
            <w:vMerge/>
            <w:vAlign w:val="center"/>
          </w:tcPr>
          <w:p w14:paraId="25615292" w14:textId="77777777" w:rsidR="004D0024" w:rsidRPr="001D386E" w:rsidRDefault="004D0024" w:rsidP="004D0024">
            <w:pPr>
              <w:pStyle w:val="TAC"/>
              <w:rPr>
                <w:lang w:eastAsia="ja-JP"/>
              </w:rPr>
            </w:pPr>
          </w:p>
        </w:tc>
        <w:tc>
          <w:tcPr>
            <w:tcW w:w="1466" w:type="dxa"/>
            <w:vMerge/>
            <w:vAlign w:val="center"/>
          </w:tcPr>
          <w:p w14:paraId="21A969FB" w14:textId="77777777" w:rsidR="004D0024" w:rsidRPr="001D386E" w:rsidRDefault="004D0024" w:rsidP="004D0024">
            <w:pPr>
              <w:pStyle w:val="TAC"/>
              <w:rPr>
                <w:lang w:eastAsia="zh-CN"/>
              </w:rPr>
            </w:pPr>
          </w:p>
        </w:tc>
        <w:tc>
          <w:tcPr>
            <w:tcW w:w="768" w:type="dxa"/>
            <w:shd w:val="clear" w:color="auto" w:fill="auto"/>
            <w:vAlign w:val="center"/>
          </w:tcPr>
          <w:p w14:paraId="7B538BD6" w14:textId="77777777" w:rsidR="004D0024" w:rsidRPr="001D386E" w:rsidRDefault="004D0024" w:rsidP="004D0024">
            <w:pPr>
              <w:pStyle w:val="TAC"/>
              <w:rPr>
                <w:lang w:eastAsia="zh-CN"/>
              </w:rPr>
            </w:pPr>
            <w:r w:rsidRPr="001D386E">
              <w:rPr>
                <w:lang w:val="en-US" w:eastAsia="zh-CN"/>
              </w:rPr>
              <w:t>46</w:t>
            </w:r>
          </w:p>
        </w:tc>
        <w:tc>
          <w:tcPr>
            <w:tcW w:w="3719" w:type="dxa"/>
            <w:gridSpan w:val="15"/>
            <w:shd w:val="clear" w:color="auto" w:fill="auto"/>
            <w:vAlign w:val="center"/>
          </w:tcPr>
          <w:p w14:paraId="4F287FC9" w14:textId="77777777" w:rsidR="004D0024" w:rsidRPr="001D386E" w:rsidRDefault="004D0024" w:rsidP="004D0024">
            <w:pPr>
              <w:pStyle w:val="TAC"/>
              <w:rPr>
                <w:lang w:eastAsia="ja-JP"/>
              </w:rPr>
            </w:pPr>
            <w:r w:rsidRPr="001D386E">
              <w:rPr>
                <w:lang w:eastAsia="ja-JP"/>
              </w:rPr>
              <w:t>See CA_46D in Table 5.6A.1-1 of TS 36.101 Bandwidth Combination Set 0</w:t>
            </w:r>
          </w:p>
        </w:tc>
        <w:tc>
          <w:tcPr>
            <w:tcW w:w="1187" w:type="dxa"/>
            <w:vMerge/>
            <w:vAlign w:val="center"/>
          </w:tcPr>
          <w:p w14:paraId="5FBB235A" w14:textId="77777777" w:rsidR="004D0024" w:rsidRPr="001D386E" w:rsidRDefault="004D0024" w:rsidP="004D0024">
            <w:pPr>
              <w:pStyle w:val="TAC"/>
              <w:rPr>
                <w:lang w:eastAsia="ja-JP"/>
              </w:rPr>
            </w:pPr>
          </w:p>
        </w:tc>
        <w:tc>
          <w:tcPr>
            <w:tcW w:w="1286" w:type="dxa"/>
            <w:vMerge/>
            <w:vAlign w:val="center"/>
          </w:tcPr>
          <w:p w14:paraId="29480BAA" w14:textId="77777777" w:rsidR="004D0024" w:rsidRPr="001D386E" w:rsidRDefault="004D0024" w:rsidP="004D0024">
            <w:pPr>
              <w:pStyle w:val="TAC"/>
              <w:rPr>
                <w:lang w:eastAsia="ja-JP"/>
              </w:rPr>
            </w:pPr>
          </w:p>
        </w:tc>
      </w:tr>
      <w:tr w:rsidR="004D0024" w:rsidRPr="001D386E" w14:paraId="66905A20" w14:textId="77777777" w:rsidTr="00115E74">
        <w:trPr>
          <w:trHeight w:val="223"/>
          <w:jc w:val="center"/>
        </w:trPr>
        <w:tc>
          <w:tcPr>
            <w:tcW w:w="1397" w:type="dxa"/>
            <w:vMerge w:val="restart"/>
            <w:vAlign w:val="center"/>
          </w:tcPr>
          <w:p w14:paraId="72BBFB2C" w14:textId="77777777" w:rsidR="004D0024" w:rsidRPr="001D386E" w:rsidRDefault="004D0024" w:rsidP="004D0024">
            <w:pPr>
              <w:pStyle w:val="TAC"/>
              <w:rPr>
                <w:lang w:eastAsia="ja-JP"/>
              </w:rPr>
            </w:pPr>
            <w:r w:rsidRPr="001D386E">
              <w:rPr>
                <w:lang w:val="en-US"/>
              </w:rPr>
              <w:lastRenderedPageBreak/>
              <w:t>CA_</w:t>
            </w:r>
            <w:r w:rsidRPr="001D386E">
              <w:rPr>
                <w:lang w:val="en-US" w:eastAsia="zh-CN"/>
              </w:rPr>
              <w:t>7</w:t>
            </w:r>
            <w:r w:rsidRPr="001D386E">
              <w:rPr>
                <w:lang w:val="en-US"/>
              </w:rPr>
              <w:t>A-32A-46E</w:t>
            </w:r>
          </w:p>
        </w:tc>
        <w:tc>
          <w:tcPr>
            <w:tcW w:w="1466" w:type="dxa"/>
            <w:vMerge w:val="restart"/>
            <w:vAlign w:val="center"/>
          </w:tcPr>
          <w:p w14:paraId="309FB235" w14:textId="77777777" w:rsidR="004D0024" w:rsidRPr="001D386E" w:rsidRDefault="004D0024" w:rsidP="004D0024">
            <w:pPr>
              <w:pStyle w:val="TAC"/>
              <w:rPr>
                <w:lang w:eastAsia="zh-CN"/>
              </w:rPr>
            </w:pPr>
            <w:r w:rsidRPr="001D386E">
              <w:rPr>
                <w:rFonts w:hint="eastAsia"/>
                <w:lang w:eastAsia="zh-CN"/>
              </w:rPr>
              <w:t>-</w:t>
            </w:r>
          </w:p>
        </w:tc>
        <w:tc>
          <w:tcPr>
            <w:tcW w:w="768" w:type="dxa"/>
            <w:shd w:val="clear" w:color="auto" w:fill="auto"/>
            <w:vAlign w:val="center"/>
          </w:tcPr>
          <w:p w14:paraId="79847264" w14:textId="77777777" w:rsidR="004D0024" w:rsidRPr="001D386E" w:rsidRDefault="004D0024" w:rsidP="004D0024">
            <w:pPr>
              <w:pStyle w:val="TAC"/>
              <w:rPr>
                <w:lang w:eastAsia="zh-CN"/>
              </w:rPr>
            </w:pPr>
            <w:r w:rsidRPr="001D386E">
              <w:rPr>
                <w:lang w:eastAsia="zh-CN"/>
              </w:rPr>
              <w:t>7</w:t>
            </w:r>
          </w:p>
        </w:tc>
        <w:tc>
          <w:tcPr>
            <w:tcW w:w="670" w:type="dxa"/>
            <w:gridSpan w:val="2"/>
            <w:shd w:val="clear" w:color="auto" w:fill="auto"/>
            <w:vAlign w:val="center"/>
          </w:tcPr>
          <w:p w14:paraId="6925700B" w14:textId="77777777" w:rsidR="004D0024" w:rsidRPr="001D386E" w:rsidRDefault="004D0024" w:rsidP="004D0024">
            <w:pPr>
              <w:pStyle w:val="TAC"/>
              <w:rPr>
                <w:lang w:eastAsia="ja-JP"/>
              </w:rPr>
            </w:pPr>
          </w:p>
        </w:tc>
        <w:tc>
          <w:tcPr>
            <w:tcW w:w="586" w:type="dxa"/>
            <w:gridSpan w:val="2"/>
            <w:vAlign w:val="center"/>
          </w:tcPr>
          <w:p w14:paraId="5C4850CD" w14:textId="77777777" w:rsidR="004D0024" w:rsidRPr="001D386E" w:rsidRDefault="004D0024" w:rsidP="004D0024">
            <w:pPr>
              <w:pStyle w:val="TAC"/>
              <w:rPr>
                <w:lang w:eastAsia="ja-JP"/>
              </w:rPr>
            </w:pPr>
          </w:p>
        </w:tc>
        <w:tc>
          <w:tcPr>
            <w:tcW w:w="645" w:type="dxa"/>
            <w:gridSpan w:val="3"/>
            <w:vAlign w:val="center"/>
          </w:tcPr>
          <w:p w14:paraId="5D50BD82" w14:textId="77777777" w:rsidR="004D0024" w:rsidRPr="001D386E" w:rsidRDefault="004D0024" w:rsidP="004D0024">
            <w:pPr>
              <w:pStyle w:val="TAC"/>
              <w:rPr>
                <w:lang w:eastAsia="ja-JP"/>
              </w:rPr>
            </w:pPr>
          </w:p>
        </w:tc>
        <w:tc>
          <w:tcPr>
            <w:tcW w:w="586" w:type="dxa"/>
            <w:gridSpan w:val="3"/>
            <w:vAlign w:val="center"/>
          </w:tcPr>
          <w:p w14:paraId="7D8319C9" w14:textId="77777777" w:rsidR="004D0024" w:rsidRPr="001D386E" w:rsidRDefault="004D0024" w:rsidP="004D0024">
            <w:pPr>
              <w:pStyle w:val="TAC"/>
              <w:rPr>
                <w:lang w:eastAsia="ja-JP"/>
              </w:rPr>
            </w:pPr>
            <w:r w:rsidRPr="001D386E">
              <w:t>Yes</w:t>
            </w:r>
          </w:p>
        </w:tc>
        <w:tc>
          <w:tcPr>
            <w:tcW w:w="646" w:type="dxa"/>
            <w:gridSpan w:val="4"/>
            <w:vAlign w:val="center"/>
          </w:tcPr>
          <w:p w14:paraId="29813400" w14:textId="77777777" w:rsidR="004D0024" w:rsidRPr="001D386E" w:rsidRDefault="004D0024" w:rsidP="004D0024">
            <w:pPr>
              <w:pStyle w:val="TAC"/>
              <w:rPr>
                <w:lang w:eastAsia="ja-JP"/>
              </w:rPr>
            </w:pPr>
            <w:r w:rsidRPr="001D386E">
              <w:rPr>
                <w:lang w:eastAsia="ja-JP"/>
              </w:rPr>
              <w:t>Yes</w:t>
            </w:r>
          </w:p>
        </w:tc>
        <w:tc>
          <w:tcPr>
            <w:tcW w:w="586" w:type="dxa"/>
            <w:vAlign w:val="center"/>
          </w:tcPr>
          <w:p w14:paraId="5CB4A0C4" w14:textId="77777777" w:rsidR="004D0024" w:rsidRPr="001D386E" w:rsidRDefault="004D0024" w:rsidP="004D0024">
            <w:pPr>
              <w:pStyle w:val="TAC"/>
              <w:rPr>
                <w:lang w:eastAsia="ja-JP"/>
              </w:rPr>
            </w:pPr>
            <w:r w:rsidRPr="001D386E">
              <w:rPr>
                <w:lang w:eastAsia="ja-JP"/>
              </w:rPr>
              <w:t>Yes</w:t>
            </w:r>
          </w:p>
        </w:tc>
        <w:tc>
          <w:tcPr>
            <w:tcW w:w="1187" w:type="dxa"/>
            <w:vMerge w:val="restart"/>
            <w:vAlign w:val="center"/>
          </w:tcPr>
          <w:p w14:paraId="188864F5" w14:textId="77777777" w:rsidR="004D0024" w:rsidRPr="001D386E" w:rsidRDefault="004D0024" w:rsidP="004D0024">
            <w:pPr>
              <w:pStyle w:val="TAC"/>
              <w:rPr>
                <w:lang w:eastAsia="ja-JP"/>
              </w:rPr>
            </w:pPr>
            <w:r w:rsidRPr="001D386E">
              <w:rPr>
                <w:rFonts w:hint="eastAsia"/>
                <w:lang w:eastAsia="zh-CN"/>
              </w:rPr>
              <w:t>120</w:t>
            </w:r>
          </w:p>
        </w:tc>
        <w:tc>
          <w:tcPr>
            <w:tcW w:w="1286" w:type="dxa"/>
            <w:vMerge w:val="restart"/>
            <w:vAlign w:val="center"/>
          </w:tcPr>
          <w:p w14:paraId="4395D81B" w14:textId="77777777" w:rsidR="004D0024" w:rsidRPr="001D386E" w:rsidRDefault="004D0024" w:rsidP="004D0024">
            <w:pPr>
              <w:pStyle w:val="TAC"/>
              <w:rPr>
                <w:lang w:eastAsia="ja-JP"/>
              </w:rPr>
            </w:pPr>
            <w:r w:rsidRPr="001D386E">
              <w:rPr>
                <w:lang w:eastAsia="ja-JP"/>
              </w:rPr>
              <w:t>0</w:t>
            </w:r>
          </w:p>
        </w:tc>
      </w:tr>
      <w:tr w:rsidR="004D0024" w:rsidRPr="001D386E" w14:paraId="0470EF0E" w14:textId="77777777" w:rsidTr="00115E74">
        <w:trPr>
          <w:trHeight w:val="223"/>
          <w:jc w:val="center"/>
        </w:trPr>
        <w:tc>
          <w:tcPr>
            <w:tcW w:w="1397" w:type="dxa"/>
            <w:vMerge/>
            <w:vAlign w:val="center"/>
          </w:tcPr>
          <w:p w14:paraId="4ADE610E" w14:textId="77777777" w:rsidR="004D0024" w:rsidRPr="001D386E" w:rsidRDefault="004D0024" w:rsidP="004D0024">
            <w:pPr>
              <w:pStyle w:val="TAC"/>
              <w:rPr>
                <w:lang w:eastAsia="ja-JP"/>
              </w:rPr>
            </w:pPr>
          </w:p>
        </w:tc>
        <w:tc>
          <w:tcPr>
            <w:tcW w:w="1466" w:type="dxa"/>
            <w:vMerge/>
            <w:vAlign w:val="center"/>
          </w:tcPr>
          <w:p w14:paraId="503E3159" w14:textId="77777777" w:rsidR="004D0024" w:rsidRPr="001D386E" w:rsidRDefault="004D0024" w:rsidP="004D0024">
            <w:pPr>
              <w:pStyle w:val="TAC"/>
              <w:rPr>
                <w:lang w:eastAsia="zh-CN"/>
              </w:rPr>
            </w:pPr>
          </w:p>
        </w:tc>
        <w:tc>
          <w:tcPr>
            <w:tcW w:w="768" w:type="dxa"/>
            <w:shd w:val="clear" w:color="auto" w:fill="auto"/>
            <w:vAlign w:val="center"/>
          </w:tcPr>
          <w:p w14:paraId="7CF8064F" w14:textId="77777777" w:rsidR="004D0024" w:rsidRPr="001D386E" w:rsidRDefault="004D0024" w:rsidP="004D0024">
            <w:pPr>
              <w:pStyle w:val="TAC"/>
              <w:rPr>
                <w:lang w:eastAsia="zh-CN"/>
              </w:rPr>
            </w:pPr>
            <w:r w:rsidRPr="001D386E">
              <w:rPr>
                <w:lang w:val="it-IT" w:eastAsia="zh-CN"/>
              </w:rPr>
              <w:t>32</w:t>
            </w:r>
          </w:p>
        </w:tc>
        <w:tc>
          <w:tcPr>
            <w:tcW w:w="670" w:type="dxa"/>
            <w:gridSpan w:val="2"/>
            <w:shd w:val="clear" w:color="auto" w:fill="auto"/>
            <w:vAlign w:val="center"/>
          </w:tcPr>
          <w:p w14:paraId="521702E1" w14:textId="77777777" w:rsidR="004D0024" w:rsidRPr="001D386E" w:rsidRDefault="004D0024" w:rsidP="004D0024">
            <w:pPr>
              <w:pStyle w:val="TAC"/>
              <w:rPr>
                <w:lang w:eastAsia="ja-JP"/>
              </w:rPr>
            </w:pPr>
          </w:p>
        </w:tc>
        <w:tc>
          <w:tcPr>
            <w:tcW w:w="586" w:type="dxa"/>
            <w:gridSpan w:val="2"/>
            <w:vAlign w:val="center"/>
          </w:tcPr>
          <w:p w14:paraId="57D64715" w14:textId="77777777" w:rsidR="004D0024" w:rsidRPr="001D386E" w:rsidRDefault="004D0024" w:rsidP="004D0024">
            <w:pPr>
              <w:pStyle w:val="TAC"/>
              <w:rPr>
                <w:lang w:eastAsia="ja-JP"/>
              </w:rPr>
            </w:pPr>
          </w:p>
        </w:tc>
        <w:tc>
          <w:tcPr>
            <w:tcW w:w="645" w:type="dxa"/>
            <w:gridSpan w:val="3"/>
            <w:vAlign w:val="center"/>
          </w:tcPr>
          <w:p w14:paraId="5271C632" w14:textId="77777777" w:rsidR="004D0024" w:rsidRPr="001D386E" w:rsidRDefault="004D0024" w:rsidP="004D0024">
            <w:pPr>
              <w:pStyle w:val="TAC"/>
              <w:rPr>
                <w:lang w:eastAsia="ja-JP"/>
              </w:rPr>
            </w:pPr>
            <w:r w:rsidRPr="001D386E">
              <w:rPr>
                <w:lang w:val="it-IT"/>
              </w:rPr>
              <w:t>Yes</w:t>
            </w:r>
          </w:p>
        </w:tc>
        <w:tc>
          <w:tcPr>
            <w:tcW w:w="586" w:type="dxa"/>
            <w:gridSpan w:val="3"/>
            <w:vAlign w:val="center"/>
          </w:tcPr>
          <w:p w14:paraId="71CD56A2" w14:textId="77777777" w:rsidR="004D0024" w:rsidRPr="001D386E" w:rsidRDefault="004D0024" w:rsidP="004D0024">
            <w:pPr>
              <w:pStyle w:val="TAC"/>
              <w:rPr>
                <w:lang w:eastAsia="ja-JP"/>
              </w:rPr>
            </w:pPr>
            <w:r w:rsidRPr="001D386E">
              <w:rPr>
                <w:lang w:val="it-IT"/>
              </w:rPr>
              <w:t>Yes</w:t>
            </w:r>
          </w:p>
        </w:tc>
        <w:tc>
          <w:tcPr>
            <w:tcW w:w="646" w:type="dxa"/>
            <w:gridSpan w:val="4"/>
            <w:vAlign w:val="center"/>
          </w:tcPr>
          <w:p w14:paraId="6D818953" w14:textId="77777777" w:rsidR="004D0024" w:rsidRPr="001D386E" w:rsidRDefault="004D0024" w:rsidP="004D0024">
            <w:pPr>
              <w:pStyle w:val="TAC"/>
              <w:rPr>
                <w:lang w:eastAsia="ja-JP"/>
              </w:rPr>
            </w:pPr>
            <w:r w:rsidRPr="001D386E">
              <w:rPr>
                <w:lang w:val="it-IT" w:eastAsia="ja-JP"/>
              </w:rPr>
              <w:t>Yes</w:t>
            </w:r>
          </w:p>
        </w:tc>
        <w:tc>
          <w:tcPr>
            <w:tcW w:w="586" w:type="dxa"/>
            <w:vAlign w:val="center"/>
          </w:tcPr>
          <w:p w14:paraId="1D7E1463" w14:textId="77777777" w:rsidR="004D0024" w:rsidRPr="001D386E" w:rsidRDefault="004D0024" w:rsidP="004D0024">
            <w:pPr>
              <w:pStyle w:val="TAC"/>
              <w:rPr>
                <w:lang w:eastAsia="ja-JP"/>
              </w:rPr>
            </w:pPr>
            <w:r w:rsidRPr="001D386E">
              <w:rPr>
                <w:lang w:val="it-IT" w:eastAsia="ja-JP"/>
              </w:rPr>
              <w:t>Yes</w:t>
            </w:r>
          </w:p>
        </w:tc>
        <w:tc>
          <w:tcPr>
            <w:tcW w:w="1187" w:type="dxa"/>
            <w:vMerge/>
            <w:vAlign w:val="center"/>
          </w:tcPr>
          <w:p w14:paraId="08E0EEB6" w14:textId="77777777" w:rsidR="004D0024" w:rsidRPr="001D386E" w:rsidRDefault="004D0024" w:rsidP="004D0024">
            <w:pPr>
              <w:pStyle w:val="TAC"/>
              <w:rPr>
                <w:lang w:eastAsia="ja-JP"/>
              </w:rPr>
            </w:pPr>
          </w:p>
        </w:tc>
        <w:tc>
          <w:tcPr>
            <w:tcW w:w="1286" w:type="dxa"/>
            <w:vMerge/>
            <w:vAlign w:val="center"/>
          </w:tcPr>
          <w:p w14:paraId="3832804E" w14:textId="77777777" w:rsidR="004D0024" w:rsidRPr="001D386E" w:rsidRDefault="004D0024" w:rsidP="004D0024">
            <w:pPr>
              <w:pStyle w:val="TAC"/>
              <w:rPr>
                <w:lang w:eastAsia="ja-JP"/>
              </w:rPr>
            </w:pPr>
          </w:p>
        </w:tc>
      </w:tr>
      <w:tr w:rsidR="004D0024" w:rsidRPr="001D386E" w14:paraId="4753172C" w14:textId="77777777" w:rsidTr="00BC1DDD">
        <w:trPr>
          <w:trHeight w:val="223"/>
          <w:jc w:val="center"/>
        </w:trPr>
        <w:tc>
          <w:tcPr>
            <w:tcW w:w="1397" w:type="dxa"/>
            <w:vMerge/>
            <w:vAlign w:val="center"/>
          </w:tcPr>
          <w:p w14:paraId="7B8FA0D5" w14:textId="77777777" w:rsidR="004D0024" w:rsidRPr="001D386E" w:rsidRDefault="004D0024" w:rsidP="004D0024">
            <w:pPr>
              <w:pStyle w:val="TAC"/>
              <w:rPr>
                <w:lang w:eastAsia="ja-JP"/>
              </w:rPr>
            </w:pPr>
          </w:p>
        </w:tc>
        <w:tc>
          <w:tcPr>
            <w:tcW w:w="1466" w:type="dxa"/>
            <w:vMerge/>
            <w:vAlign w:val="center"/>
          </w:tcPr>
          <w:p w14:paraId="501A06C9" w14:textId="77777777" w:rsidR="004D0024" w:rsidRPr="001D386E" w:rsidRDefault="004D0024" w:rsidP="004D0024">
            <w:pPr>
              <w:pStyle w:val="TAC"/>
              <w:rPr>
                <w:lang w:eastAsia="zh-CN"/>
              </w:rPr>
            </w:pPr>
          </w:p>
        </w:tc>
        <w:tc>
          <w:tcPr>
            <w:tcW w:w="768" w:type="dxa"/>
            <w:shd w:val="clear" w:color="auto" w:fill="auto"/>
            <w:vAlign w:val="center"/>
          </w:tcPr>
          <w:p w14:paraId="11832D28" w14:textId="77777777" w:rsidR="004D0024" w:rsidRPr="001D386E" w:rsidRDefault="004D0024" w:rsidP="004D0024">
            <w:pPr>
              <w:pStyle w:val="TAC"/>
              <w:rPr>
                <w:lang w:eastAsia="zh-CN"/>
              </w:rPr>
            </w:pPr>
            <w:r w:rsidRPr="001D386E">
              <w:rPr>
                <w:lang w:val="en-US" w:eastAsia="zh-CN"/>
              </w:rPr>
              <w:t>46</w:t>
            </w:r>
          </w:p>
        </w:tc>
        <w:tc>
          <w:tcPr>
            <w:tcW w:w="3719" w:type="dxa"/>
            <w:gridSpan w:val="15"/>
            <w:shd w:val="clear" w:color="auto" w:fill="auto"/>
            <w:vAlign w:val="center"/>
          </w:tcPr>
          <w:p w14:paraId="70680CBA" w14:textId="77777777" w:rsidR="004D0024" w:rsidRPr="001D386E" w:rsidRDefault="004D0024" w:rsidP="004D0024">
            <w:pPr>
              <w:pStyle w:val="TAC"/>
              <w:rPr>
                <w:lang w:eastAsia="ja-JP"/>
              </w:rPr>
            </w:pPr>
            <w:r w:rsidRPr="001D386E">
              <w:rPr>
                <w:lang w:eastAsia="ja-JP"/>
              </w:rPr>
              <w:t>See CA_46E in Table 5.6A.1-1 of TS 36.101 Bandwidth Combination Set 0</w:t>
            </w:r>
          </w:p>
        </w:tc>
        <w:tc>
          <w:tcPr>
            <w:tcW w:w="1187" w:type="dxa"/>
            <w:vMerge/>
            <w:vAlign w:val="center"/>
          </w:tcPr>
          <w:p w14:paraId="62BD3A6C" w14:textId="77777777" w:rsidR="004D0024" w:rsidRPr="001D386E" w:rsidRDefault="004D0024" w:rsidP="004D0024">
            <w:pPr>
              <w:pStyle w:val="TAC"/>
              <w:rPr>
                <w:lang w:eastAsia="ja-JP"/>
              </w:rPr>
            </w:pPr>
          </w:p>
        </w:tc>
        <w:tc>
          <w:tcPr>
            <w:tcW w:w="1286" w:type="dxa"/>
            <w:vMerge/>
            <w:vAlign w:val="center"/>
          </w:tcPr>
          <w:p w14:paraId="10772F02" w14:textId="77777777" w:rsidR="004D0024" w:rsidRPr="001D386E" w:rsidRDefault="004D0024" w:rsidP="004D0024">
            <w:pPr>
              <w:pStyle w:val="TAC"/>
              <w:rPr>
                <w:lang w:eastAsia="ja-JP"/>
              </w:rPr>
            </w:pPr>
          </w:p>
        </w:tc>
      </w:tr>
      <w:tr w:rsidR="004D0024" w:rsidRPr="001D386E" w14:paraId="600D3E1B" w14:textId="77777777" w:rsidTr="00115E74">
        <w:trPr>
          <w:trHeight w:val="223"/>
          <w:jc w:val="center"/>
        </w:trPr>
        <w:tc>
          <w:tcPr>
            <w:tcW w:w="1397" w:type="dxa"/>
            <w:tcBorders>
              <w:bottom w:val="nil"/>
            </w:tcBorders>
            <w:vAlign w:val="center"/>
          </w:tcPr>
          <w:p w14:paraId="59ACDCB5" w14:textId="77777777" w:rsidR="004D0024" w:rsidRPr="001D386E" w:rsidRDefault="004D0024" w:rsidP="004D0024">
            <w:pPr>
              <w:pStyle w:val="TAC"/>
            </w:pPr>
          </w:p>
        </w:tc>
        <w:tc>
          <w:tcPr>
            <w:tcW w:w="1466" w:type="dxa"/>
            <w:tcBorders>
              <w:bottom w:val="nil"/>
            </w:tcBorders>
            <w:vAlign w:val="center"/>
          </w:tcPr>
          <w:p w14:paraId="579BF0E8" w14:textId="77777777" w:rsidR="004D0024" w:rsidRPr="001D386E" w:rsidRDefault="004D0024" w:rsidP="004D002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475D65E" w14:textId="77777777" w:rsidR="004D0024" w:rsidRPr="001D386E" w:rsidRDefault="004D0024" w:rsidP="004D0024">
            <w:pPr>
              <w:pStyle w:val="TAC"/>
              <w:rPr>
                <w:lang w:eastAsia="zh-CN"/>
              </w:rPr>
            </w:pPr>
            <w:r>
              <w:rPr>
                <w:lang w:eastAsia="zh-CN"/>
              </w:rPr>
              <w:t>7</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7AD7EB6" w14:textId="77777777" w:rsidR="004D0024" w:rsidRPr="001D386E" w:rsidRDefault="004D0024" w:rsidP="004D0024">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E2C630" w14:textId="77777777" w:rsidR="004D0024" w:rsidRPr="001D386E" w:rsidRDefault="004D0024" w:rsidP="004D0024">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07D9F083" w14:textId="77777777" w:rsidR="004D0024" w:rsidRPr="001D386E" w:rsidRDefault="004D0024" w:rsidP="004D0024">
            <w:pPr>
              <w:pStyle w:val="TAC"/>
              <w:rPr>
                <w:lang w:val="x-none" w:eastAsia="zh-CN"/>
              </w:rPr>
            </w:pPr>
            <w:r>
              <w:rPr>
                <w:lang w:val="x-none"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EEC9998" w14:textId="77777777" w:rsidR="004D0024" w:rsidRPr="001D386E" w:rsidRDefault="004D0024" w:rsidP="004D0024">
            <w:pPr>
              <w:pStyle w:val="TAC"/>
              <w:rPr>
                <w:lang w:val="x-none" w:eastAsia="zh-CN"/>
              </w:rPr>
            </w:pPr>
            <w:r>
              <w:rPr>
                <w:lang w:val="x-none" w:eastAsia="zh-CN"/>
              </w:rPr>
              <w:t>Yes</w:t>
            </w:r>
          </w:p>
        </w:tc>
        <w:tc>
          <w:tcPr>
            <w:tcW w:w="646" w:type="dxa"/>
            <w:gridSpan w:val="4"/>
            <w:tcBorders>
              <w:top w:val="single" w:sz="4" w:space="0" w:color="auto"/>
              <w:left w:val="single" w:sz="4" w:space="0" w:color="auto"/>
              <w:bottom w:val="single" w:sz="4" w:space="0" w:color="auto"/>
              <w:right w:val="single" w:sz="4" w:space="0" w:color="auto"/>
            </w:tcBorders>
            <w:vAlign w:val="center"/>
          </w:tcPr>
          <w:p w14:paraId="65CD4B69" w14:textId="77777777" w:rsidR="004D0024" w:rsidRPr="001D386E" w:rsidRDefault="004D0024" w:rsidP="004D0024">
            <w:pPr>
              <w:pStyle w:val="TAC"/>
              <w:rPr>
                <w:lang w:val="x-none" w:eastAsia="zh-CN"/>
              </w:rPr>
            </w:pPr>
            <w:r>
              <w:rPr>
                <w:lang w:val="x-none"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D2EA44" w14:textId="77777777" w:rsidR="004D0024" w:rsidRPr="001D386E" w:rsidRDefault="004D0024" w:rsidP="004D0024">
            <w:pPr>
              <w:pStyle w:val="TAC"/>
              <w:rPr>
                <w:lang w:val="x-none" w:eastAsia="zh-CN"/>
              </w:rPr>
            </w:pPr>
            <w:r>
              <w:rPr>
                <w:lang w:val="x-none" w:eastAsia="zh-CN"/>
              </w:rPr>
              <w:t>Yes</w:t>
            </w:r>
          </w:p>
        </w:tc>
        <w:tc>
          <w:tcPr>
            <w:tcW w:w="1187" w:type="dxa"/>
            <w:tcBorders>
              <w:bottom w:val="nil"/>
            </w:tcBorders>
            <w:vAlign w:val="center"/>
          </w:tcPr>
          <w:p w14:paraId="2971F47E" w14:textId="77777777" w:rsidR="004D0024" w:rsidRPr="001D386E" w:rsidRDefault="004D0024" w:rsidP="004D0024">
            <w:pPr>
              <w:pStyle w:val="TAC"/>
              <w:rPr>
                <w:lang w:eastAsia="ja-JP"/>
              </w:rPr>
            </w:pPr>
          </w:p>
        </w:tc>
        <w:tc>
          <w:tcPr>
            <w:tcW w:w="1286" w:type="dxa"/>
            <w:tcBorders>
              <w:bottom w:val="nil"/>
            </w:tcBorders>
            <w:vAlign w:val="center"/>
          </w:tcPr>
          <w:p w14:paraId="13BD4BAF" w14:textId="77777777" w:rsidR="004D0024" w:rsidRPr="001D386E" w:rsidRDefault="004D0024" w:rsidP="004D0024">
            <w:pPr>
              <w:pStyle w:val="TAC"/>
              <w:rPr>
                <w:lang w:eastAsia="ja-JP"/>
              </w:rPr>
            </w:pPr>
          </w:p>
        </w:tc>
      </w:tr>
      <w:tr w:rsidR="004D0024" w:rsidRPr="001D386E" w14:paraId="311868AB" w14:textId="77777777" w:rsidTr="00115E74">
        <w:trPr>
          <w:trHeight w:val="223"/>
          <w:jc w:val="center"/>
        </w:trPr>
        <w:tc>
          <w:tcPr>
            <w:tcW w:w="1397" w:type="dxa"/>
            <w:tcBorders>
              <w:top w:val="nil"/>
              <w:bottom w:val="nil"/>
            </w:tcBorders>
            <w:vAlign w:val="center"/>
          </w:tcPr>
          <w:p w14:paraId="77148139" w14:textId="77777777" w:rsidR="004D0024" w:rsidRPr="001D386E" w:rsidRDefault="004D0024" w:rsidP="004D0024">
            <w:pPr>
              <w:pStyle w:val="TAC"/>
            </w:pPr>
            <w:r>
              <w:t>CA_7A-38A-66A</w:t>
            </w:r>
            <w:r>
              <w:rPr>
                <w:vertAlign w:val="superscript"/>
              </w:rPr>
              <w:t>17</w:t>
            </w:r>
          </w:p>
        </w:tc>
        <w:tc>
          <w:tcPr>
            <w:tcW w:w="1466" w:type="dxa"/>
            <w:tcBorders>
              <w:top w:val="nil"/>
              <w:bottom w:val="nil"/>
            </w:tcBorders>
            <w:vAlign w:val="center"/>
          </w:tcPr>
          <w:p w14:paraId="68AE6BBB" w14:textId="77777777" w:rsidR="004D0024" w:rsidRPr="001D386E" w:rsidRDefault="004D0024" w:rsidP="004D0024">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0667C0E0" w14:textId="77777777" w:rsidR="004D0024" w:rsidRPr="001D386E" w:rsidRDefault="004D0024" w:rsidP="004D0024">
            <w:pPr>
              <w:pStyle w:val="TAC"/>
              <w:rPr>
                <w:lang w:eastAsia="zh-CN"/>
              </w:rPr>
            </w:pPr>
            <w:r>
              <w:rPr>
                <w:lang w:eastAsia="zh-CN"/>
              </w:rPr>
              <w:t>38</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55EFFFB" w14:textId="77777777" w:rsidR="004D0024" w:rsidRPr="001D386E" w:rsidRDefault="004D0024" w:rsidP="004D0024">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8F1946" w14:textId="77777777" w:rsidR="004D0024" w:rsidRPr="001D386E" w:rsidRDefault="004D0024" w:rsidP="004D0024">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64C96B25" w14:textId="77777777" w:rsidR="004D0024" w:rsidRPr="001D386E" w:rsidRDefault="004D0024" w:rsidP="004D0024">
            <w:pPr>
              <w:pStyle w:val="TAC"/>
              <w:rPr>
                <w:lang w:val="x-none" w:eastAsia="zh-CN"/>
              </w:rPr>
            </w:pPr>
            <w:r>
              <w:rPr>
                <w:lang w:val="x-none"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E2046AE" w14:textId="77777777" w:rsidR="004D0024" w:rsidRPr="001D386E" w:rsidRDefault="004D0024" w:rsidP="004D0024">
            <w:pPr>
              <w:pStyle w:val="TAC"/>
              <w:rPr>
                <w:lang w:val="x-none" w:eastAsia="zh-CN"/>
              </w:rPr>
            </w:pPr>
            <w:r>
              <w:rPr>
                <w:lang w:val="x-none" w:eastAsia="zh-CN"/>
              </w:rPr>
              <w:t>Yes</w:t>
            </w:r>
          </w:p>
        </w:tc>
        <w:tc>
          <w:tcPr>
            <w:tcW w:w="646" w:type="dxa"/>
            <w:gridSpan w:val="4"/>
            <w:tcBorders>
              <w:top w:val="single" w:sz="4" w:space="0" w:color="auto"/>
              <w:left w:val="single" w:sz="4" w:space="0" w:color="auto"/>
              <w:bottom w:val="single" w:sz="4" w:space="0" w:color="auto"/>
              <w:right w:val="single" w:sz="4" w:space="0" w:color="auto"/>
            </w:tcBorders>
            <w:vAlign w:val="center"/>
          </w:tcPr>
          <w:p w14:paraId="57444BB0" w14:textId="77777777" w:rsidR="004D0024" w:rsidRPr="001D386E" w:rsidRDefault="004D0024" w:rsidP="004D0024">
            <w:pPr>
              <w:pStyle w:val="TAC"/>
              <w:rPr>
                <w:lang w:val="x-none" w:eastAsia="zh-CN"/>
              </w:rPr>
            </w:pPr>
            <w:r>
              <w:rPr>
                <w:lang w:val="x-none"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188DE7" w14:textId="77777777" w:rsidR="004D0024" w:rsidRPr="001D386E" w:rsidRDefault="004D0024" w:rsidP="004D0024">
            <w:pPr>
              <w:pStyle w:val="TAC"/>
              <w:rPr>
                <w:lang w:val="x-none" w:eastAsia="zh-CN"/>
              </w:rPr>
            </w:pPr>
            <w:r>
              <w:rPr>
                <w:lang w:val="x-none" w:eastAsia="zh-CN"/>
              </w:rPr>
              <w:t>Yes</w:t>
            </w:r>
          </w:p>
        </w:tc>
        <w:tc>
          <w:tcPr>
            <w:tcW w:w="1187" w:type="dxa"/>
            <w:tcBorders>
              <w:top w:val="nil"/>
              <w:bottom w:val="nil"/>
            </w:tcBorders>
            <w:vAlign w:val="center"/>
          </w:tcPr>
          <w:p w14:paraId="3308D77F" w14:textId="77777777" w:rsidR="004D0024" w:rsidRPr="001D386E" w:rsidRDefault="004D0024" w:rsidP="004D0024">
            <w:pPr>
              <w:pStyle w:val="TAC"/>
              <w:rPr>
                <w:lang w:eastAsia="ja-JP"/>
              </w:rPr>
            </w:pPr>
            <w:r>
              <w:rPr>
                <w:lang w:eastAsia="ja-JP"/>
              </w:rPr>
              <w:t>60</w:t>
            </w:r>
          </w:p>
        </w:tc>
        <w:tc>
          <w:tcPr>
            <w:tcW w:w="1286" w:type="dxa"/>
            <w:tcBorders>
              <w:top w:val="nil"/>
              <w:bottom w:val="nil"/>
            </w:tcBorders>
            <w:vAlign w:val="center"/>
          </w:tcPr>
          <w:p w14:paraId="753FF149" w14:textId="77777777" w:rsidR="004D0024" w:rsidRPr="001D386E" w:rsidRDefault="004D0024" w:rsidP="004D0024">
            <w:pPr>
              <w:pStyle w:val="TAC"/>
              <w:rPr>
                <w:lang w:eastAsia="ja-JP"/>
              </w:rPr>
            </w:pPr>
            <w:r>
              <w:rPr>
                <w:lang w:eastAsia="ja-JP"/>
              </w:rPr>
              <w:t>0</w:t>
            </w:r>
          </w:p>
        </w:tc>
      </w:tr>
      <w:tr w:rsidR="004D0024" w:rsidRPr="001D386E" w14:paraId="1D97FF30" w14:textId="77777777" w:rsidTr="00115E74">
        <w:trPr>
          <w:trHeight w:val="223"/>
          <w:jc w:val="center"/>
        </w:trPr>
        <w:tc>
          <w:tcPr>
            <w:tcW w:w="1397" w:type="dxa"/>
            <w:tcBorders>
              <w:top w:val="nil"/>
            </w:tcBorders>
            <w:vAlign w:val="center"/>
          </w:tcPr>
          <w:p w14:paraId="1074385F" w14:textId="77777777" w:rsidR="004D0024" w:rsidRPr="001D386E" w:rsidRDefault="004D0024" w:rsidP="004D0024">
            <w:pPr>
              <w:pStyle w:val="TAC"/>
            </w:pPr>
          </w:p>
        </w:tc>
        <w:tc>
          <w:tcPr>
            <w:tcW w:w="1466" w:type="dxa"/>
            <w:tcBorders>
              <w:top w:val="nil"/>
            </w:tcBorders>
            <w:vAlign w:val="center"/>
          </w:tcPr>
          <w:p w14:paraId="55A35C97" w14:textId="77777777" w:rsidR="004D0024" w:rsidRPr="001D386E" w:rsidRDefault="004D0024" w:rsidP="004D002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7240304" w14:textId="77777777" w:rsidR="004D0024" w:rsidRPr="001D386E" w:rsidRDefault="004D0024" w:rsidP="004D0024">
            <w:pPr>
              <w:pStyle w:val="TAC"/>
              <w:rPr>
                <w:lang w:eastAsia="zh-CN"/>
              </w:rPr>
            </w:pPr>
            <w:r>
              <w:rPr>
                <w:lang w:eastAsia="zh-CN"/>
              </w:rPr>
              <w:t>66</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B949B74" w14:textId="77777777" w:rsidR="004D0024" w:rsidRPr="001D386E" w:rsidRDefault="004D0024" w:rsidP="004D0024">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1C734D" w14:textId="77777777" w:rsidR="004D0024" w:rsidRPr="001D386E" w:rsidRDefault="004D0024" w:rsidP="004D0024">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118039BA" w14:textId="77777777" w:rsidR="004D0024" w:rsidRPr="001D386E" w:rsidRDefault="004D0024" w:rsidP="004D0024">
            <w:pPr>
              <w:pStyle w:val="TAC"/>
              <w:rPr>
                <w:lang w:val="x-none" w:eastAsia="zh-CN"/>
              </w:rPr>
            </w:pPr>
            <w:r>
              <w:rPr>
                <w:lang w:val="x-none"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7F33457F" w14:textId="77777777" w:rsidR="004D0024" w:rsidRPr="001D386E" w:rsidRDefault="004D0024" w:rsidP="004D0024">
            <w:pPr>
              <w:pStyle w:val="TAC"/>
              <w:rPr>
                <w:lang w:val="x-none" w:eastAsia="zh-CN"/>
              </w:rPr>
            </w:pPr>
            <w:r>
              <w:rPr>
                <w:lang w:val="x-none" w:eastAsia="zh-CN"/>
              </w:rPr>
              <w:t>Yes</w:t>
            </w:r>
          </w:p>
        </w:tc>
        <w:tc>
          <w:tcPr>
            <w:tcW w:w="646" w:type="dxa"/>
            <w:gridSpan w:val="4"/>
            <w:tcBorders>
              <w:top w:val="single" w:sz="4" w:space="0" w:color="auto"/>
              <w:left w:val="single" w:sz="4" w:space="0" w:color="auto"/>
              <w:bottom w:val="single" w:sz="4" w:space="0" w:color="auto"/>
              <w:right w:val="single" w:sz="4" w:space="0" w:color="auto"/>
            </w:tcBorders>
            <w:vAlign w:val="center"/>
          </w:tcPr>
          <w:p w14:paraId="6CFE0A6D" w14:textId="77777777" w:rsidR="004D0024" w:rsidRPr="001D386E" w:rsidRDefault="004D0024" w:rsidP="004D0024">
            <w:pPr>
              <w:pStyle w:val="TAC"/>
              <w:rPr>
                <w:lang w:val="x-none" w:eastAsia="zh-CN"/>
              </w:rPr>
            </w:pPr>
            <w:r>
              <w:rPr>
                <w:lang w:val="x-none"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E2EA03" w14:textId="77777777" w:rsidR="004D0024" w:rsidRPr="001D386E" w:rsidRDefault="004D0024" w:rsidP="004D0024">
            <w:pPr>
              <w:pStyle w:val="TAC"/>
              <w:rPr>
                <w:lang w:val="x-none" w:eastAsia="zh-CN"/>
              </w:rPr>
            </w:pPr>
            <w:r>
              <w:rPr>
                <w:lang w:val="x-none" w:eastAsia="zh-CN"/>
              </w:rPr>
              <w:t>Yes</w:t>
            </w:r>
          </w:p>
        </w:tc>
        <w:tc>
          <w:tcPr>
            <w:tcW w:w="1187" w:type="dxa"/>
            <w:tcBorders>
              <w:top w:val="nil"/>
            </w:tcBorders>
            <w:vAlign w:val="center"/>
          </w:tcPr>
          <w:p w14:paraId="64385D03" w14:textId="77777777" w:rsidR="004D0024" w:rsidRPr="001D386E" w:rsidRDefault="004D0024" w:rsidP="004D0024">
            <w:pPr>
              <w:pStyle w:val="TAC"/>
              <w:rPr>
                <w:lang w:eastAsia="ja-JP"/>
              </w:rPr>
            </w:pPr>
          </w:p>
        </w:tc>
        <w:tc>
          <w:tcPr>
            <w:tcW w:w="1286" w:type="dxa"/>
            <w:tcBorders>
              <w:top w:val="nil"/>
            </w:tcBorders>
            <w:vAlign w:val="center"/>
          </w:tcPr>
          <w:p w14:paraId="615539D1" w14:textId="77777777" w:rsidR="004D0024" w:rsidRPr="001D386E" w:rsidRDefault="004D0024" w:rsidP="004D0024">
            <w:pPr>
              <w:pStyle w:val="TAC"/>
              <w:rPr>
                <w:lang w:eastAsia="ja-JP"/>
              </w:rPr>
            </w:pPr>
          </w:p>
        </w:tc>
      </w:tr>
      <w:tr w:rsidR="004D0024" w:rsidRPr="001D386E" w14:paraId="4A36048E" w14:textId="77777777" w:rsidTr="00115E74">
        <w:trPr>
          <w:trHeight w:val="223"/>
          <w:jc w:val="center"/>
        </w:trPr>
        <w:tc>
          <w:tcPr>
            <w:tcW w:w="1397" w:type="dxa"/>
            <w:tcBorders>
              <w:bottom w:val="nil"/>
            </w:tcBorders>
            <w:vAlign w:val="center"/>
          </w:tcPr>
          <w:p w14:paraId="6B259C5E" w14:textId="77777777" w:rsidR="004D0024" w:rsidRPr="001D386E" w:rsidRDefault="004D0024" w:rsidP="004D0024">
            <w:pPr>
              <w:pStyle w:val="TAC"/>
            </w:pPr>
          </w:p>
        </w:tc>
        <w:tc>
          <w:tcPr>
            <w:tcW w:w="1466" w:type="dxa"/>
            <w:tcBorders>
              <w:bottom w:val="nil"/>
            </w:tcBorders>
            <w:vAlign w:val="center"/>
          </w:tcPr>
          <w:p w14:paraId="1CECAA60" w14:textId="77777777" w:rsidR="004D0024" w:rsidRPr="001D386E" w:rsidRDefault="004D0024" w:rsidP="004D002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E50F1D4" w14:textId="77777777" w:rsidR="004D0024" w:rsidRPr="001D386E" w:rsidRDefault="004D0024" w:rsidP="004D0024">
            <w:pPr>
              <w:pStyle w:val="TAC"/>
              <w:rPr>
                <w:lang w:eastAsia="zh-CN"/>
              </w:rPr>
            </w:pPr>
            <w:r>
              <w:rPr>
                <w:lang w:eastAsia="zh-CN"/>
              </w:rPr>
              <w:t>7</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25A1A66" w14:textId="77777777" w:rsidR="004D0024" w:rsidRPr="001D386E" w:rsidRDefault="004D0024" w:rsidP="004D0024">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B3805E" w14:textId="77777777" w:rsidR="004D0024" w:rsidRPr="001D386E" w:rsidRDefault="004D0024" w:rsidP="004D0024">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22504A4D" w14:textId="77777777" w:rsidR="004D0024" w:rsidRPr="001D386E" w:rsidRDefault="004D0024" w:rsidP="004D0024">
            <w:pPr>
              <w:pStyle w:val="TAC"/>
              <w:rPr>
                <w:lang w:val="x-none" w:eastAsia="zh-CN"/>
              </w:rPr>
            </w:pPr>
            <w:r>
              <w:rPr>
                <w:lang w:val="x-none"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7D3F2FA1" w14:textId="77777777" w:rsidR="004D0024" w:rsidRPr="001D386E" w:rsidRDefault="004D0024" w:rsidP="004D0024">
            <w:pPr>
              <w:pStyle w:val="TAC"/>
              <w:rPr>
                <w:lang w:val="x-none" w:eastAsia="zh-CN"/>
              </w:rPr>
            </w:pPr>
            <w:r>
              <w:rPr>
                <w:lang w:val="x-none" w:eastAsia="zh-CN"/>
              </w:rPr>
              <w:t>Yes</w:t>
            </w:r>
          </w:p>
        </w:tc>
        <w:tc>
          <w:tcPr>
            <w:tcW w:w="646" w:type="dxa"/>
            <w:gridSpan w:val="4"/>
            <w:tcBorders>
              <w:top w:val="single" w:sz="4" w:space="0" w:color="auto"/>
              <w:left w:val="single" w:sz="4" w:space="0" w:color="auto"/>
              <w:bottom w:val="single" w:sz="4" w:space="0" w:color="auto"/>
              <w:right w:val="single" w:sz="4" w:space="0" w:color="auto"/>
            </w:tcBorders>
            <w:vAlign w:val="center"/>
          </w:tcPr>
          <w:p w14:paraId="7C133483" w14:textId="77777777" w:rsidR="004D0024" w:rsidRPr="001D386E" w:rsidRDefault="004D0024" w:rsidP="004D0024">
            <w:pPr>
              <w:pStyle w:val="TAC"/>
              <w:rPr>
                <w:lang w:val="x-none" w:eastAsia="zh-CN"/>
              </w:rPr>
            </w:pPr>
            <w:r>
              <w:rPr>
                <w:lang w:val="x-none"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D27DB4" w14:textId="77777777" w:rsidR="004D0024" w:rsidRPr="001D386E" w:rsidRDefault="004D0024" w:rsidP="004D0024">
            <w:pPr>
              <w:pStyle w:val="TAC"/>
              <w:rPr>
                <w:lang w:val="x-none" w:eastAsia="zh-CN"/>
              </w:rPr>
            </w:pPr>
            <w:r>
              <w:rPr>
                <w:lang w:val="x-none" w:eastAsia="zh-CN"/>
              </w:rPr>
              <w:t>Yes</w:t>
            </w:r>
          </w:p>
        </w:tc>
        <w:tc>
          <w:tcPr>
            <w:tcW w:w="1187" w:type="dxa"/>
            <w:tcBorders>
              <w:bottom w:val="nil"/>
            </w:tcBorders>
            <w:vAlign w:val="center"/>
          </w:tcPr>
          <w:p w14:paraId="312D1C76" w14:textId="77777777" w:rsidR="004D0024" w:rsidRPr="001D386E" w:rsidRDefault="004D0024" w:rsidP="004D0024">
            <w:pPr>
              <w:pStyle w:val="TAC"/>
              <w:rPr>
                <w:lang w:eastAsia="ja-JP"/>
              </w:rPr>
            </w:pPr>
          </w:p>
        </w:tc>
        <w:tc>
          <w:tcPr>
            <w:tcW w:w="1286" w:type="dxa"/>
            <w:tcBorders>
              <w:bottom w:val="nil"/>
            </w:tcBorders>
            <w:vAlign w:val="center"/>
          </w:tcPr>
          <w:p w14:paraId="2AA9ABF1" w14:textId="77777777" w:rsidR="004D0024" w:rsidRPr="001D386E" w:rsidRDefault="004D0024" w:rsidP="004D0024">
            <w:pPr>
              <w:pStyle w:val="TAC"/>
              <w:rPr>
                <w:lang w:eastAsia="ja-JP"/>
              </w:rPr>
            </w:pPr>
          </w:p>
        </w:tc>
      </w:tr>
      <w:tr w:rsidR="004D0024" w:rsidRPr="001D386E" w14:paraId="0EB61BEA" w14:textId="77777777" w:rsidTr="00BC1DDD">
        <w:trPr>
          <w:trHeight w:val="223"/>
          <w:jc w:val="center"/>
        </w:trPr>
        <w:tc>
          <w:tcPr>
            <w:tcW w:w="1397" w:type="dxa"/>
            <w:tcBorders>
              <w:top w:val="nil"/>
            </w:tcBorders>
            <w:vAlign w:val="center"/>
          </w:tcPr>
          <w:p w14:paraId="1559AAC8" w14:textId="77777777" w:rsidR="004D0024" w:rsidRPr="001D386E" w:rsidRDefault="004D0024" w:rsidP="004D0024">
            <w:pPr>
              <w:pStyle w:val="TAC"/>
            </w:pPr>
            <w:r>
              <w:t>CA_7A-38C-66A</w:t>
            </w:r>
            <w:r>
              <w:rPr>
                <w:vertAlign w:val="superscript"/>
              </w:rPr>
              <w:t>17</w:t>
            </w:r>
          </w:p>
        </w:tc>
        <w:tc>
          <w:tcPr>
            <w:tcW w:w="1466" w:type="dxa"/>
            <w:tcBorders>
              <w:top w:val="nil"/>
            </w:tcBorders>
            <w:vAlign w:val="center"/>
          </w:tcPr>
          <w:p w14:paraId="2BF9836A" w14:textId="77777777" w:rsidR="004D0024" w:rsidRPr="001D386E" w:rsidRDefault="004D0024" w:rsidP="004D0024">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1E333B4C" w14:textId="77777777" w:rsidR="004D0024" w:rsidRPr="001D386E" w:rsidRDefault="004D0024" w:rsidP="004D0024">
            <w:pPr>
              <w:pStyle w:val="TAC"/>
              <w:rPr>
                <w:lang w:eastAsia="zh-CN"/>
              </w:rPr>
            </w:pPr>
            <w:r>
              <w:rPr>
                <w:lang w:eastAsia="zh-CN"/>
              </w:rPr>
              <w:t>38</w:t>
            </w:r>
          </w:p>
        </w:tc>
        <w:tc>
          <w:tcPr>
            <w:tcW w:w="3719" w:type="dxa"/>
            <w:gridSpan w:val="15"/>
            <w:shd w:val="clear" w:color="auto" w:fill="auto"/>
            <w:vAlign w:val="center"/>
          </w:tcPr>
          <w:p w14:paraId="2E769885" w14:textId="77777777" w:rsidR="004D0024" w:rsidRPr="001D386E" w:rsidRDefault="004D0024" w:rsidP="004D0024">
            <w:pPr>
              <w:pStyle w:val="TAC"/>
              <w:rPr>
                <w:lang w:val="x-none" w:eastAsia="zh-CN"/>
              </w:rPr>
            </w:pPr>
            <w:r>
              <w:rPr>
                <w:lang w:val="x-none" w:eastAsia="zh-CN"/>
              </w:rPr>
              <w:t>See CA_38C Bandwidth Combination Set 0 in Table 5.6A.1-1</w:t>
            </w:r>
          </w:p>
        </w:tc>
        <w:tc>
          <w:tcPr>
            <w:tcW w:w="1187" w:type="dxa"/>
            <w:tcBorders>
              <w:top w:val="nil"/>
              <w:bottom w:val="nil"/>
            </w:tcBorders>
            <w:vAlign w:val="center"/>
          </w:tcPr>
          <w:p w14:paraId="16C5EBDA" w14:textId="77777777" w:rsidR="004D0024" w:rsidRPr="001D386E" w:rsidRDefault="004D0024" w:rsidP="004D0024">
            <w:pPr>
              <w:pStyle w:val="TAC"/>
              <w:rPr>
                <w:lang w:eastAsia="ja-JP"/>
              </w:rPr>
            </w:pPr>
            <w:r>
              <w:rPr>
                <w:lang w:eastAsia="ja-JP"/>
              </w:rPr>
              <w:t>80</w:t>
            </w:r>
          </w:p>
        </w:tc>
        <w:tc>
          <w:tcPr>
            <w:tcW w:w="1286" w:type="dxa"/>
            <w:tcBorders>
              <w:top w:val="nil"/>
              <w:bottom w:val="nil"/>
            </w:tcBorders>
            <w:vAlign w:val="center"/>
          </w:tcPr>
          <w:p w14:paraId="41F5D340" w14:textId="77777777" w:rsidR="004D0024" w:rsidRPr="001D386E" w:rsidRDefault="004D0024" w:rsidP="004D0024">
            <w:pPr>
              <w:pStyle w:val="TAC"/>
              <w:rPr>
                <w:lang w:eastAsia="ja-JP"/>
              </w:rPr>
            </w:pPr>
            <w:r>
              <w:rPr>
                <w:lang w:eastAsia="ja-JP"/>
              </w:rPr>
              <w:t>0</w:t>
            </w:r>
          </w:p>
        </w:tc>
      </w:tr>
      <w:tr w:rsidR="004D0024" w:rsidRPr="001D386E" w14:paraId="61562342" w14:textId="77777777" w:rsidTr="00115E74">
        <w:trPr>
          <w:trHeight w:val="223"/>
          <w:jc w:val="center"/>
        </w:trPr>
        <w:tc>
          <w:tcPr>
            <w:tcW w:w="1397" w:type="dxa"/>
            <w:vAlign w:val="center"/>
          </w:tcPr>
          <w:p w14:paraId="7B59956E" w14:textId="77777777" w:rsidR="004D0024" w:rsidRPr="001D386E" w:rsidRDefault="004D0024" w:rsidP="004D0024">
            <w:pPr>
              <w:pStyle w:val="TAC"/>
            </w:pPr>
          </w:p>
        </w:tc>
        <w:tc>
          <w:tcPr>
            <w:tcW w:w="1466" w:type="dxa"/>
            <w:vAlign w:val="center"/>
          </w:tcPr>
          <w:p w14:paraId="36C68A5B" w14:textId="77777777" w:rsidR="004D0024" w:rsidRPr="001D386E" w:rsidRDefault="004D0024" w:rsidP="004D002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9B6A663" w14:textId="77777777" w:rsidR="004D0024" w:rsidRPr="001D386E" w:rsidRDefault="004D0024" w:rsidP="004D0024">
            <w:pPr>
              <w:pStyle w:val="TAC"/>
              <w:rPr>
                <w:lang w:eastAsia="zh-CN"/>
              </w:rPr>
            </w:pPr>
            <w:r>
              <w:rPr>
                <w:lang w:eastAsia="zh-CN"/>
              </w:rPr>
              <w:t>66</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F1A224B" w14:textId="77777777" w:rsidR="004D0024" w:rsidRPr="001D386E" w:rsidRDefault="004D0024" w:rsidP="004D0024">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A27AAD" w14:textId="77777777" w:rsidR="004D0024" w:rsidRPr="001D386E" w:rsidRDefault="004D0024" w:rsidP="004D0024">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6C491A2F" w14:textId="77777777" w:rsidR="004D0024" w:rsidRPr="001D386E" w:rsidRDefault="004D0024" w:rsidP="004D0024">
            <w:pPr>
              <w:pStyle w:val="TAC"/>
              <w:rPr>
                <w:lang w:val="x-none" w:eastAsia="zh-CN"/>
              </w:rPr>
            </w:pPr>
            <w:r>
              <w:rPr>
                <w:lang w:val="x-none"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B7E6706" w14:textId="77777777" w:rsidR="004D0024" w:rsidRPr="001D386E" w:rsidRDefault="004D0024" w:rsidP="004D0024">
            <w:pPr>
              <w:pStyle w:val="TAC"/>
              <w:rPr>
                <w:lang w:val="x-none" w:eastAsia="zh-CN"/>
              </w:rPr>
            </w:pPr>
            <w:r>
              <w:rPr>
                <w:lang w:val="x-none" w:eastAsia="zh-CN"/>
              </w:rPr>
              <w:t>Yes</w:t>
            </w:r>
          </w:p>
        </w:tc>
        <w:tc>
          <w:tcPr>
            <w:tcW w:w="646" w:type="dxa"/>
            <w:gridSpan w:val="4"/>
            <w:tcBorders>
              <w:top w:val="single" w:sz="4" w:space="0" w:color="auto"/>
              <w:left w:val="single" w:sz="4" w:space="0" w:color="auto"/>
              <w:bottom w:val="single" w:sz="4" w:space="0" w:color="auto"/>
              <w:right w:val="single" w:sz="4" w:space="0" w:color="auto"/>
            </w:tcBorders>
            <w:vAlign w:val="center"/>
          </w:tcPr>
          <w:p w14:paraId="4B432506" w14:textId="77777777" w:rsidR="004D0024" w:rsidRPr="001D386E" w:rsidRDefault="004D0024" w:rsidP="004D0024">
            <w:pPr>
              <w:pStyle w:val="TAC"/>
              <w:rPr>
                <w:lang w:val="x-none" w:eastAsia="zh-CN"/>
              </w:rPr>
            </w:pPr>
            <w:r>
              <w:rPr>
                <w:lang w:val="x-none"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F03AD5" w14:textId="77777777" w:rsidR="004D0024" w:rsidRPr="001D386E" w:rsidRDefault="004D0024" w:rsidP="004D0024">
            <w:pPr>
              <w:pStyle w:val="TAC"/>
              <w:rPr>
                <w:lang w:val="x-none" w:eastAsia="zh-CN"/>
              </w:rPr>
            </w:pPr>
            <w:r>
              <w:rPr>
                <w:lang w:val="x-none" w:eastAsia="zh-CN"/>
              </w:rPr>
              <w:t>Yes</w:t>
            </w:r>
          </w:p>
        </w:tc>
        <w:tc>
          <w:tcPr>
            <w:tcW w:w="1187" w:type="dxa"/>
            <w:tcBorders>
              <w:top w:val="nil"/>
            </w:tcBorders>
            <w:vAlign w:val="center"/>
          </w:tcPr>
          <w:p w14:paraId="400DED8C" w14:textId="77777777" w:rsidR="004D0024" w:rsidRPr="001D386E" w:rsidRDefault="004D0024" w:rsidP="004D0024">
            <w:pPr>
              <w:pStyle w:val="TAC"/>
              <w:rPr>
                <w:lang w:eastAsia="ja-JP"/>
              </w:rPr>
            </w:pPr>
          </w:p>
        </w:tc>
        <w:tc>
          <w:tcPr>
            <w:tcW w:w="1286" w:type="dxa"/>
            <w:tcBorders>
              <w:top w:val="nil"/>
            </w:tcBorders>
            <w:vAlign w:val="center"/>
          </w:tcPr>
          <w:p w14:paraId="715EEA79" w14:textId="77777777" w:rsidR="004D0024" w:rsidRPr="001D386E" w:rsidRDefault="004D0024" w:rsidP="004D0024">
            <w:pPr>
              <w:pStyle w:val="TAC"/>
              <w:rPr>
                <w:lang w:eastAsia="ja-JP"/>
              </w:rPr>
            </w:pPr>
          </w:p>
        </w:tc>
      </w:tr>
      <w:tr w:rsidR="004D0024" w:rsidRPr="001D386E" w14:paraId="54E12958" w14:textId="77777777" w:rsidTr="00115E74">
        <w:trPr>
          <w:trHeight w:val="223"/>
          <w:jc w:val="center"/>
        </w:trPr>
        <w:tc>
          <w:tcPr>
            <w:tcW w:w="1397" w:type="dxa"/>
            <w:vMerge w:val="restart"/>
            <w:vAlign w:val="center"/>
          </w:tcPr>
          <w:p w14:paraId="40938C32" w14:textId="77777777" w:rsidR="004D0024" w:rsidRPr="001D386E" w:rsidRDefault="004D0024" w:rsidP="004D0024">
            <w:pPr>
              <w:pStyle w:val="TAC"/>
              <w:rPr>
                <w:lang w:eastAsia="ja-JP"/>
              </w:rPr>
            </w:pPr>
            <w:r w:rsidRPr="001D386E">
              <w:t>CA_7A-46A-66A</w:t>
            </w:r>
          </w:p>
        </w:tc>
        <w:tc>
          <w:tcPr>
            <w:tcW w:w="1466" w:type="dxa"/>
            <w:vMerge w:val="restart"/>
            <w:vAlign w:val="center"/>
          </w:tcPr>
          <w:p w14:paraId="77761F3F" w14:textId="77777777" w:rsidR="004D0024" w:rsidRPr="001D386E" w:rsidRDefault="004D0024" w:rsidP="004D0024">
            <w:pPr>
              <w:pStyle w:val="TAC"/>
              <w:rPr>
                <w:lang w:eastAsia="zh-CN"/>
              </w:rPr>
            </w:pPr>
            <w:r w:rsidRPr="001D386E">
              <w:rPr>
                <w:lang w:eastAsia="zh-CN"/>
              </w:rPr>
              <w:t>-</w:t>
            </w:r>
          </w:p>
        </w:tc>
        <w:tc>
          <w:tcPr>
            <w:tcW w:w="768" w:type="dxa"/>
            <w:shd w:val="clear" w:color="auto" w:fill="auto"/>
            <w:vAlign w:val="center"/>
          </w:tcPr>
          <w:p w14:paraId="09999FDD" w14:textId="77777777" w:rsidR="004D0024" w:rsidRPr="001D386E" w:rsidRDefault="004D0024" w:rsidP="004D0024">
            <w:pPr>
              <w:pStyle w:val="TAC"/>
              <w:rPr>
                <w:lang w:eastAsia="zh-CN"/>
              </w:rPr>
            </w:pPr>
            <w:r w:rsidRPr="001D386E">
              <w:rPr>
                <w:lang w:eastAsia="zh-CN"/>
              </w:rPr>
              <w:t>7</w:t>
            </w:r>
          </w:p>
        </w:tc>
        <w:tc>
          <w:tcPr>
            <w:tcW w:w="670" w:type="dxa"/>
            <w:gridSpan w:val="2"/>
            <w:shd w:val="clear" w:color="auto" w:fill="auto"/>
            <w:vAlign w:val="center"/>
          </w:tcPr>
          <w:p w14:paraId="65968B05" w14:textId="77777777" w:rsidR="004D0024" w:rsidRPr="001D386E" w:rsidRDefault="004D0024" w:rsidP="004D0024">
            <w:pPr>
              <w:pStyle w:val="TAC"/>
              <w:rPr>
                <w:lang w:eastAsia="ja-JP"/>
              </w:rPr>
            </w:pPr>
          </w:p>
        </w:tc>
        <w:tc>
          <w:tcPr>
            <w:tcW w:w="586" w:type="dxa"/>
            <w:gridSpan w:val="2"/>
            <w:vAlign w:val="center"/>
          </w:tcPr>
          <w:p w14:paraId="5B601F53" w14:textId="77777777" w:rsidR="004D0024" w:rsidRPr="001D386E" w:rsidRDefault="004D0024" w:rsidP="004D0024">
            <w:pPr>
              <w:pStyle w:val="TAC"/>
              <w:rPr>
                <w:lang w:eastAsia="ja-JP"/>
              </w:rPr>
            </w:pPr>
          </w:p>
        </w:tc>
        <w:tc>
          <w:tcPr>
            <w:tcW w:w="645" w:type="dxa"/>
            <w:gridSpan w:val="3"/>
            <w:vAlign w:val="center"/>
          </w:tcPr>
          <w:p w14:paraId="119E8B32" w14:textId="77777777" w:rsidR="004D0024" w:rsidRPr="001D386E" w:rsidRDefault="004D0024" w:rsidP="004D0024">
            <w:pPr>
              <w:pStyle w:val="TAC"/>
              <w:rPr>
                <w:lang w:eastAsia="ja-JP"/>
              </w:rPr>
            </w:pPr>
            <w:r w:rsidRPr="001D386E">
              <w:rPr>
                <w:lang w:val="x-none" w:eastAsia="zh-CN"/>
              </w:rPr>
              <w:t>Yes</w:t>
            </w:r>
          </w:p>
        </w:tc>
        <w:tc>
          <w:tcPr>
            <w:tcW w:w="586" w:type="dxa"/>
            <w:gridSpan w:val="3"/>
            <w:vAlign w:val="center"/>
          </w:tcPr>
          <w:p w14:paraId="0A4EC10D" w14:textId="77777777" w:rsidR="004D0024" w:rsidRPr="001D386E" w:rsidRDefault="004D0024" w:rsidP="004D0024">
            <w:pPr>
              <w:pStyle w:val="TAC"/>
              <w:rPr>
                <w:lang w:eastAsia="ja-JP"/>
              </w:rPr>
            </w:pPr>
            <w:r w:rsidRPr="001D386E">
              <w:rPr>
                <w:lang w:val="x-none" w:eastAsia="zh-CN"/>
              </w:rPr>
              <w:t>Yes</w:t>
            </w:r>
          </w:p>
        </w:tc>
        <w:tc>
          <w:tcPr>
            <w:tcW w:w="646" w:type="dxa"/>
            <w:gridSpan w:val="4"/>
            <w:vAlign w:val="center"/>
          </w:tcPr>
          <w:p w14:paraId="0A50D8EE" w14:textId="77777777" w:rsidR="004D0024" w:rsidRPr="001D386E" w:rsidRDefault="004D0024" w:rsidP="004D0024">
            <w:pPr>
              <w:pStyle w:val="TAC"/>
              <w:rPr>
                <w:lang w:eastAsia="ja-JP"/>
              </w:rPr>
            </w:pPr>
            <w:r w:rsidRPr="001D386E">
              <w:rPr>
                <w:lang w:val="x-none" w:eastAsia="zh-CN"/>
              </w:rPr>
              <w:t>Yes</w:t>
            </w:r>
          </w:p>
        </w:tc>
        <w:tc>
          <w:tcPr>
            <w:tcW w:w="586" w:type="dxa"/>
            <w:vAlign w:val="center"/>
          </w:tcPr>
          <w:p w14:paraId="5A9EE7B2" w14:textId="77777777" w:rsidR="004D0024" w:rsidRPr="001D386E" w:rsidRDefault="004D0024" w:rsidP="004D0024">
            <w:pPr>
              <w:pStyle w:val="TAC"/>
              <w:rPr>
                <w:lang w:eastAsia="ja-JP"/>
              </w:rPr>
            </w:pPr>
            <w:r w:rsidRPr="001D386E">
              <w:rPr>
                <w:lang w:val="x-none" w:eastAsia="zh-CN"/>
              </w:rPr>
              <w:t>Yes</w:t>
            </w:r>
          </w:p>
        </w:tc>
        <w:tc>
          <w:tcPr>
            <w:tcW w:w="1187" w:type="dxa"/>
            <w:vMerge w:val="restart"/>
            <w:vAlign w:val="center"/>
          </w:tcPr>
          <w:p w14:paraId="1D2B6B36" w14:textId="77777777" w:rsidR="004D0024" w:rsidRPr="001D386E" w:rsidRDefault="004D0024" w:rsidP="004D0024">
            <w:pPr>
              <w:pStyle w:val="TAC"/>
              <w:rPr>
                <w:lang w:eastAsia="ja-JP"/>
              </w:rPr>
            </w:pPr>
            <w:r w:rsidRPr="001D386E">
              <w:rPr>
                <w:lang w:eastAsia="ja-JP"/>
              </w:rPr>
              <w:t>60</w:t>
            </w:r>
          </w:p>
        </w:tc>
        <w:tc>
          <w:tcPr>
            <w:tcW w:w="1286" w:type="dxa"/>
            <w:vMerge w:val="restart"/>
            <w:vAlign w:val="center"/>
          </w:tcPr>
          <w:p w14:paraId="25BCBE67" w14:textId="77777777" w:rsidR="004D0024" w:rsidRPr="001D386E" w:rsidRDefault="004D0024" w:rsidP="004D0024">
            <w:pPr>
              <w:pStyle w:val="TAC"/>
              <w:rPr>
                <w:lang w:eastAsia="ja-JP"/>
              </w:rPr>
            </w:pPr>
            <w:r w:rsidRPr="001D386E">
              <w:rPr>
                <w:lang w:eastAsia="ja-JP"/>
              </w:rPr>
              <w:t>0</w:t>
            </w:r>
          </w:p>
        </w:tc>
      </w:tr>
      <w:tr w:rsidR="004D0024" w:rsidRPr="001D386E" w14:paraId="5A27AE34" w14:textId="77777777" w:rsidTr="00115E74">
        <w:trPr>
          <w:trHeight w:val="223"/>
          <w:jc w:val="center"/>
        </w:trPr>
        <w:tc>
          <w:tcPr>
            <w:tcW w:w="1397" w:type="dxa"/>
            <w:vMerge/>
            <w:vAlign w:val="center"/>
          </w:tcPr>
          <w:p w14:paraId="5CFBEA16" w14:textId="77777777" w:rsidR="004D0024" w:rsidRPr="001D386E" w:rsidRDefault="004D0024" w:rsidP="004D0024">
            <w:pPr>
              <w:pStyle w:val="TAC"/>
              <w:rPr>
                <w:lang w:eastAsia="ja-JP"/>
              </w:rPr>
            </w:pPr>
          </w:p>
        </w:tc>
        <w:tc>
          <w:tcPr>
            <w:tcW w:w="1466" w:type="dxa"/>
            <w:vMerge/>
            <w:vAlign w:val="center"/>
          </w:tcPr>
          <w:p w14:paraId="47503505" w14:textId="77777777" w:rsidR="004D0024" w:rsidRPr="001D386E" w:rsidRDefault="004D0024" w:rsidP="004D0024">
            <w:pPr>
              <w:pStyle w:val="TAC"/>
              <w:rPr>
                <w:lang w:eastAsia="zh-CN"/>
              </w:rPr>
            </w:pPr>
          </w:p>
        </w:tc>
        <w:tc>
          <w:tcPr>
            <w:tcW w:w="768" w:type="dxa"/>
            <w:shd w:val="clear" w:color="auto" w:fill="auto"/>
            <w:vAlign w:val="center"/>
          </w:tcPr>
          <w:p w14:paraId="6B0ED149" w14:textId="77777777" w:rsidR="004D0024" w:rsidRPr="001D386E" w:rsidRDefault="004D0024" w:rsidP="004D0024">
            <w:pPr>
              <w:pStyle w:val="TAC"/>
              <w:rPr>
                <w:lang w:eastAsia="zh-CN"/>
              </w:rPr>
            </w:pPr>
            <w:r w:rsidRPr="001D386E">
              <w:rPr>
                <w:lang w:eastAsia="zh-CN"/>
              </w:rPr>
              <w:t>46</w:t>
            </w:r>
          </w:p>
        </w:tc>
        <w:tc>
          <w:tcPr>
            <w:tcW w:w="670" w:type="dxa"/>
            <w:gridSpan w:val="2"/>
            <w:shd w:val="clear" w:color="auto" w:fill="auto"/>
            <w:vAlign w:val="center"/>
          </w:tcPr>
          <w:p w14:paraId="327FE0DF" w14:textId="77777777" w:rsidR="004D0024" w:rsidRPr="001D386E" w:rsidRDefault="004D0024" w:rsidP="004D0024">
            <w:pPr>
              <w:pStyle w:val="TAC"/>
              <w:rPr>
                <w:lang w:eastAsia="ja-JP"/>
              </w:rPr>
            </w:pPr>
          </w:p>
        </w:tc>
        <w:tc>
          <w:tcPr>
            <w:tcW w:w="586" w:type="dxa"/>
            <w:gridSpan w:val="2"/>
            <w:vAlign w:val="center"/>
          </w:tcPr>
          <w:p w14:paraId="6EE28E85" w14:textId="77777777" w:rsidR="004D0024" w:rsidRPr="001D386E" w:rsidRDefault="004D0024" w:rsidP="004D0024">
            <w:pPr>
              <w:pStyle w:val="TAC"/>
              <w:rPr>
                <w:lang w:eastAsia="ja-JP"/>
              </w:rPr>
            </w:pPr>
          </w:p>
        </w:tc>
        <w:tc>
          <w:tcPr>
            <w:tcW w:w="645" w:type="dxa"/>
            <w:gridSpan w:val="3"/>
            <w:vAlign w:val="center"/>
          </w:tcPr>
          <w:p w14:paraId="04827769" w14:textId="77777777" w:rsidR="004D0024" w:rsidRPr="001D386E" w:rsidRDefault="004D0024" w:rsidP="004D0024">
            <w:pPr>
              <w:pStyle w:val="TAC"/>
              <w:rPr>
                <w:lang w:eastAsia="ja-JP"/>
              </w:rPr>
            </w:pPr>
          </w:p>
        </w:tc>
        <w:tc>
          <w:tcPr>
            <w:tcW w:w="586" w:type="dxa"/>
            <w:gridSpan w:val="3"/>
            <w:vAlign w:val="center"/>
          </w:tcPr>
          <w:p w14:paraId="1C2BAA9F" w14:textId="77777777" w:rsidR="004D0024" w:rsidRPr="001D386E" w:rsidRDefault="004D0024" w:rsidP="004D0024">
            <w:pPr>
              <w:pStyle w:val="TAC"/>
              <w:rPr>
                <w:lang w:eastAsia="ja-JP"/>
              </w:rPr>
            </w:pPr>
            <w:r w:rsidRPr="001D386E">
              <w:rPr>
                <w:lang w:val="x-none" w:eastAsia="zh-CN"/>
              </w:rPr>
              <w:t>Yes</w:t>
            </w:r>
          </w:p>
        </w:tc>
        <w:tc>
          <w:tcPr>
            <w:tcW w:w="646" w:type="dxa"/>
            <w:gridSpan w:val="4"/>
            <w:vAlign w:val="center"/>
          </w:tcPr>
          <w:p w14:paraId="523D676F" w14:textId="77777777" w:rsidR="004D0024" w:rsidRPr="001D386E" w:rsidRDefault="004D0024" w:rsidP="004D0024">
            <w:pPr>
              <w:pStyle w:val="TAC"/>
              <w:rPr>
                <w:lang w:eastAsia="ja-JP"/>
              </w:rPr>
            </w:pPr>
          </w:p>
        </w:tc>
        <w:tc>
          <w:tcPr>
            <w:tcW w:w="586" w:type="dxa"/>
            <w:vAlign w:val="center"/>
          </w:tcPr>
          <w:p w14:paraId="18B5E6B7" w14:textId="77777777" w:rsidR="004D0024" w:rsidRPr="001D386E" w:rsidRDefault="004D0024" w:rsidP="004D0024">
            <w:pPr>
              <w:pStyle w:val="TAC"/>
              <w:rPr>
                <w:lang w:eastAsia="ja-JP"/>
              </w:rPr>
            </w:pPr>
            <w:r w:rsidRPr="001D386E">
              <w:rPr>
                <w:lang w:val="x-none" w:eastAsia="zh-CN"/>
              </w:rPr>
              <w:t>Yes</w:t>
            </w:r>
          </w:p>
        </w:tc>
        <w:tc>
          <w:tcPr>
            <w:tcW w:w="1187" w:type="dxa"/>
            <w:vMerge/>
            <w:vAlign w:val="center"/>
          </w:tcPr>
          <w:p w14:paraId="1560C8B5" w14:textId="77777777" w:rsidR="004D0024" w:rsidRPr="001D386E" w:rsidRDefault="004D0024" w:rsidP="004D0024">
            <w:pPr>
              <w:pStyle w:val="TAC"/>
              <w:rPr>
                <w:lang w:eastAsia="ja-JP"/>
              </w:rPr>
            </w:pPr>
          </w:p>
        </w:tc>
        <w:tc>
          <w:tcPr>
            <w:tcW w:w="1286" w:type="dxa"/>
            <w:vMerge/>
            <w:vAlign w:val="center"/>
          </w:tcPr>
          <w:p w14:paraId="3D009382" w14:textId="77777777" w:rsidR="004D0024" w:rsidRPr="001D386E" w:rsidRDefault="004D0024" w:rsidP="004D0024">
            <w:pPr>
              <w:pStyle w:val="TAC"/>
              <w:rPr>
                <w:lang w:eastAsia="ja-JP"/>
              </w:rPr>
            </w:pPr>
          </w:p>
        </w:tc>
      </w:tr>
      <w:tr w:rsidR="004D0024" w:rsidRPr="001D386E" w14:paraId="3EAC6718" w14:textId="77777777" w:rsidTr="00115E74">
        <w:trPr>
          <w:trHeight w:val="223"/>
          <w:jc w:val="center"/>
        </w:trPr>
        <w:tc>
          <w:tcPr>
            <w:tcW w:w="1397" w:type="dxa"/>
            <w:vMerge/>
            <w:vAlign w:val="center"/>
          </w:tcPr>
          <w:p w14:paraId="3F52E1C6" w14:textId="77777777" w:rsidR="004D0024" w:rsidRPr="001D386E" w:rsidRDefault="004D0024" w:rsidP="004D0024">
            <w:pPr>
              <w:pStyle w:val="TAC"/>
              <w:rPr>
                <w:lang w:eastAsia="ja-JP"/>
              </w:rPr>
            </w:pPr>
          </w:p>
        </w:tc>
        <w:tc>
          <w:tcPr>
            <w:tcW w:w="1466" w:type="dxa"/>
            <w:vMerge/>
            <w:vAlign w:val="center"/>
          </w:tcPr>
          <w:p w14:paraId="69AC3D72" w14:textId="77777777" w:rsidR="004D0024" w:rsidRPr="001D386E" w:rsidRDefault="004D0024" w:rsidP="004D0024">
            <w:pPr>
              <w:pStyle w:val="TAC"/>
              <w:rPr>
                <w:lang w:eastAsia="zh-CN"/>
              </w:rPr>
            </w:pPr>
          </w:p>
        </w:tc>
        <w:tc>
          <w:tcPr>
            <w:tcW w:w="768" w:type="dxa"/>
            <w:shd w:val="clear" w:color="auto" w:fill="auto"/>
            <w:vAlign w:val="center"/>
          </w:tcPr>
          <w:p w14:paraId="0FBE3A6C" w14:textId="77777777" w:rsidR="004D0024" w:rsidRPr="001D386E" w:rsidRDefault="004D0024" w:rsidP="004D0024">
            <w:pPr>
              <w:pStyle w:val="TAC"/>
              <w:rPr>
                <w:lang w:eastAsia="zh-CN"/>
              </w:rPr>
            </w:pPr>
            <w:r w:rsidRPr="001D386E">
              <w:rPr>
                <w:lang w:eastAsia="zh-CN"/>
              </w:rPr>
              <w:t>66</w:t>
            </w:r>
          </w:p>
        </w:tc>
        <w:tc>
          <w:tcPr>
            <w:tcW w:w="670" w:type="dxa"/>
            <w:gridSpan w:val="2"/>
            <w:shd w:val="clear" w:color="auto" w:fill="auto"/>
            <w:vAlign w:val="center"/>
          </w:tcPr>
          <w:p w14:paraId="0FD40C51" w14:textId="77777777" w:rsidR="004D0024" w:rsidRPr="001D386E" w:rsidRDefault="004D0024" w:rsidP="004D0024">
            <w:pPr>
              <w:pStyle w:val="TAC"/>
              <w:rPr>
                <w:lang w:eastAsia="ja-JP"/>
              </w:rPr>
            </w:pPr>
          </w:p>
        </w:tc>
        <w:tc>
          <w:tcPr>
            <w:tcW w:w="586" w:type="dxa"/>
            <w:gridSpan w:val="2"/>
            <w:vAlign w:val="center"/>
          </w:tcPr>
          <w:p w14:paraId="54E9330D" w14:textId="77777777" w:rsidR="004D0024" w:rsidRPr="001D386E" w:rsidRDefault="004D0024" w:rsidP="004D0024">
            <w:pPr>
              <w:pStyle w:val="TAC"/>
              <w:rPr>
                <w:lang w:eastAsia="ja-JP"/>
              </w:rPr>
            </w:pPr>
          </w:p>
        </w:tc>
        <w:tc>
          <w:tcPr>
            <w:tcW w:w="645" w:type="dxa"/>
            <w:gridSpan w:val="3"/>
            <w:vAlign w:val="center"/>
          </w:tcPr>
          <w:p w14:paraId="11585956" w14:textId="77777777" w:rsidR="004D0024" w:rsidRPr="001D386E" w:rsidRDefault="004D0024" w:rsidP="004D0024">
            <w:pPr>
              <w:pStyle w:val="TAC"/>
              <w:rPr>
                <w:lang w:eastAsia="ja-JP"/>
              </w:rPr>
            </w:pPr>
            <w:r w:rsidRPr="001D386E">
              <w:rPr>
                <w:lang w:val="x-none" w:eastAsia="zh-CN"/>
              </w:rPr>
              <w:t>Yes</w:t>
            </w:r>
          </w:p>
        </w:tc>
        <w:tc>
          <w:tcPr>
            <w:tcW w:w="586" w:type="dxa"/>
            <w:gridSpan w:val="3"/>
            <w:vAlign w:val="center"/>
          </w:tcPr>
          <w:p w14:paraId="0567E308" w14:textId="77777777" w:rsidR="004D0024" w:rsidRPr="001D386E" w:rsidRDefault="004D0024" w:rsidP="004D0024">
            <w:pPr>
              <w:pStyle w:val="TAC"/>
              <w:rPr>
                <w:lang w:eastAsia="ja-JP"/>
              </w:rPr>
            </w:pPr>
            <w:r w:rsidRPr="001D386E">
              <w:rPr>
                <w:lang w:val="x-none" w:eastAsia="zh-CN"/>
              </w:rPr>
              <w:t>Yes</w:t>
            </w:r>
          </w:p>
        </w:tc>
        <w:tc>
          <w:tcPr>
            <w:tcW w:w="646" w:type="dxa"/>
            <w:gridSpan w:val="4"/>
            <w:vAlign w:val="center"/>
          </w:tcPr>
          <w:p w14:paraId="7D7D5284" w14:textId="77777777" w:rsidR="004D0024" w:rsidRPr="001D386E" w:rsidRDefault="004D0024" w:rsidP="004D0024">
            <w:pPr>
              <w:pStyle w:val="TAC"/>
              <w:rPr>
                <w:lang w:eastAsia="ja-JP"/>
              </w:rPr>
            </w:pPr>
            <w:r w:rsidRPr="001D386E">
              <w:rPr>
                <w:lang w:val="x-none" w:eastAsia="zh-CN"/>
              </w:rPr>
              <w:t>Yes</w:t>
            </w:r>
          </w:p>
        </w:tc>
        <w:tc>
          <w:tcPr>
            <w:tcW w:w="586" w:type="dxa"/>
            <w:vAlign w:val="center"/>
          </w:tcPr>
          <w:p w14:paraId="4BD37D06" w14:textId="77777777" w:rsidR="004D0024" w:rsidRPr="001D386E" w:rsidRDefault="004D0024" w:rsidP="004D0024">
            <w:pPr>
              <w:pStyle w:val="TAC"/>
              <w:rPr>
                <w:lang w:eastAsia="ja-JP"/>
              </w:rPr>
            </w:pPr>
            <w:r w:rsidRPr="001D386E">
              <w:rPr>
                <w:lang w:val="x-none" w:eastAsia="zh-CN"/>
              </w:rPr>
              <w:t>Yes</w:t>
            </w:r>
          </w:p>
        </w:tc>
        <w:tc>
          <w:tcPr>
            <w:tcW w:w="1187" w:type="dxa"/>
            <w:vMerge/>
            <w:vAlign w:val="center"/>
          </w:tcPr>
          <w:p w14:paraId="0B703EC0" w14:textId="77777777" w:rsidR="004D0024" w:rsidRPr="001D386E" w:rsidRDefault="004D0024" w:rsidP="004D0024">
            <w:pPr>
              <w:pStyle w:val="TAC"/>
              <w:rPr>
                <w:lang w:eastAsia="ja-JP"/>
              </w:rPr>
            </w:pPr>
          </w:p>
        </w:tc>
        <w:tc>
          <w:tcPr>
            <w:tcW w:w="1286" w:type="dxa"/>
            <w:vMerge/>
            <w:vAlign w:val="center"/>
          </w:tcPr>
          <w:p w14:paraId="6C2410FB" w14:textId="77777777" w:rsidR="004D0024" w:rsidRPr="001D386E" w:rsidRDefault="004D0024" w:rsidP="004D0024">
            <w:pPr>
              <w:pStyle w:val="TAC"/>
              <w:rPr>
                <w:lang w:eastAsia="ja-JP"/>
              </w:rPr>
            </w:pPr>
          </w:p>
        </w:tc>
      </w:tr>
      <w:tr w:rsidR="004D0024" w:rsidRPr="001D386E" w14:paraId="7B073CAB" w14:textId="77777777" w:rsidTr="00115E74">
        <w:trPr>
          <w:trHeight w:val="223"/>
          <w:jc w:val="center"/>
        </w:trPr>
        <w:tc>
          <w:tcPr>
            <w:tcW w:w="1397" w:type="dxa"/>
            <w:vMerge w:val="restart"/>
            <w:vAlign w:val="center"/>
          </w:tcPr>
          <w:p w14:paraId="76FBCB92" w14:textId="77777777" w:rsidR="004D0024" w:rsidRPr="001D386E" w:rsidRDefault="004D0024" w:rsidP="004D0024">
            <w:pPr>
              <w:pStyle w:val="TAC"/>
              <w:rPr>
                <w:lang w:eastAsia="ja-JP"/>
              </w:rPr>
            </w:pPr>
            <w:r w:rsidRPr="001D386E">
              <w:rPr>
                <w:lang w:eastAsia="ja-JP"/>
              </w:rPr>
              <w:t>CA_</w:t>
            </w:r>
            <w:r w:rsidRPr="001D386E">
              <w:rPr>
                <w:rFonts w:hint="eastAsia"/>
                <w:lang w:eastAsia="zh-CN"/>
              </w:rPr>
              <w:t>8</w:t>
            </w:r>
            <w:r w:rsidRPr="001D386E">
              <w:rPr>
                <w:lang w:eastAsia="ja-JP"/>
              </w:rPr>
              <w:t>A-</w:t>
            </w:r>
            <w:r w:rsidRPr="001D386E">
              <w:rPr>
                <w:rFonts w:hint="eastAsia"/>
                <w:lang w:eastAsia="zh-CN"/>
              </w:rPr>
              <w:t>11</w:t>
            </w:r>
            <w:r w:rsidRPr="001D386E">
              <w:rPr>
                <w:lang w:eastAsia="ja-JP"/>
              </w:rPr>
              <w:t>A-</w:t>
            </w:r>
            <w:r w:rsidRPr="001D386E">
              <w:rPr>
                <w:rFonts w:eastAsia="SimSun" w:hint="eastAsia"/>
                <w:lang w:eastAsia="zh-CN"/>
              </w:rPr>
              <w:t>28</w:t>
            </w:r>
            <w:r w:rsidRPr="001D386E">
              <w:rPr>
                <w:lang w:eastAsia="ja-JP"/>
              </w:rPr>
              <w:t>A</w:t>
            </w:r>
          </w:p>
        </w:tc>
        <w:tc>
          <w:tcPr>
            <w:tcW w:w="1466" w:type="dxa"/>
            <w:vMerge w:val="restart"/>
            <w:vAlign w:val="center"/>
          </w:tcPr>
          <w:p w14:paraId="34BDA7A9" w14:textId="77777777" w:rsidR="004D0024" w:rsidRPr="001D386E" w:rsidRDefault="004D0024" w:rsidP="004D0024">
            <w:pPr>
              <w:pStyle w:val="TAC"/>
              <w:rPr>
                <w:lang w:eastAsia="zh-CN"/>
              </w:rPr>
            </w:pPr>
            <w:r w:rsidRPr="001D386E">
              <w:rPr>
                <w:lang w:eastAsia="ja-JP"/>
              </w:rPr>
              <w:t>-</w:t>
            </w:r>
          </w:p>
        </w:tc>
        <w:tc>
          <w:tcPr>
            <w:tcW w:w="768" w:type="dxa"/>
            <w:shd w:val="clear" w:color="auto" w:fill="auto"/>
            <w:vAlign w:val="center"/>
          </w:tcPr>
          <w:p w14:paraId="6AD5CF8A" w14:textId="77777777" w:rsidR="004D0024" w:rsidRPr="001D386E" w:rsidRDefault="004D0024" w:rsidP="004D0024">
            <w:pPr>
              <w:pStyle w:val="TAC"/>
              <w:rPr>
                <w:lang w:eastAsia="zh-CN"/>
              </w:rPr>
            </w:pPr>
            <w:r w:rsidRPr="001D386E">
              <w:t>8</w:t>
            </w:r>
          </w:p>
        </w:tc>
        <w:tc>
          <w:tcPr>
            <w:tcW w:w="670" w:type="dxa"/>
            <w:gridSpan w:val="2"/>
            <w:shd w:val="clear" w:color="auto" w:fill="auto"/>
            <w:vAlign w:val="center"/>
          </w:tcPr>
          <w:p w14:paraId="2787D679" w14:textId="77777777" w:rsidR="004D0024" w:rsidRPr="001D386E" w:rsidRDefault="004D0024" w:rsidP="004D0024">
            <w:pPr>
              <w:pStyle w:val="TAC"/>
              <w:rPr>
                <w:lang w:eastAsia="ja-JP"/>
              </w:rPr>
            </w:pPr>
          </w:p>
        </w:tc>
        <w:tc>
          <w:tcPr>
            <w:tcW w:w="586" w:type="dxa"/>
            <w:gridSpan w:val="2"/>
            <w:vAlign w:val="center"/>
          </w:tcPr>
          <w:p w14:paraId="213BA4D1" w14:textId="77777777" w:rsidR="004D0024" w:rsidRPr="001D386E" w:rsidRDefault="004D0024" w:rsidP="004D0024">
            <w:pPr>
              <w:pStyle w:val="TAC"/>
              <w:rPr>
                <w:lang w:eastAsia="ja-JP"/>
              </w:rPr>
            </w:pPr>
          </w:p>
        </w:tc>
        <w:tc>
          <w:tcPr>
            <w:tcW w:w="645" w:type="dxa"/>
            <w:gridSpan w:val="3"/>
            <w:vAlign w:val="center"/>
          </w:tcPr>
          <w:p w14:paraId="082EBCFF" w14:textId="77777777" w:rsidR="004D0024" w:rsidRPr="001D386E" w:rsidRDefault="004D0024" w:rsidP="004D0024">
            <w:pPr>
              <w:pStyle w:val="TAC"/>
              <w:rPr>
                <w:lang w:eastAsia="ja-JP"/>
              </w:rPr>
            </w:pPr>
            <w:r w:rsidRPr="001D386E">
              <w:t>Yes</w:t>
            </w:r>
          </w:p>
        </w:tc>
        <w:tc>
          <w:tcPr>
            <w:tcW w:w="586" w:type="dxa"/>
            <w:gridSpan w:val="3"/>
            <w:vAlign w:val="center"/>
          </w:tcPr>
          <w:p w14:paraId="041538AA" w14:textId="77777777" w:rsidR="004D0024" w:rsidRPr="001D386E" w:rsidRDefault="004D0024" w:rsidP="004D0024">
            <w:pPr>
              <w:pStyle w:val="TAC"/>
              <w:rPr>
                <w:lang w:eastAsia="ja-JP"/>
              </w:rPr>
            </w:pPr>
            <w:r w:rsidRPr="001D386E">
              <w:t>Yes</w:t>
            </w:r>
          </w:p>
        </w:tc>
        <w:tc>
          <w:tcPr>
            <w:tcW w:w="646" w:type="dxa"/>
            <w:gridSpan w:val="4"/>
            <w:vAlign w:val="center"/>
          </w:tcPr>
          <w:p w14:paraId="3D2B83CF" w14:textId="77777777" w:rsidR="004D0024" w:rsidRPr="001D386E" w:rsidRDefault="004D0024" w:rsidP="004D0024">
            <w:pPr>
              <w:pStyle w:val="TAC"/>
              <w:rPr>
                <w:lang w:eastAsia="ja-JP"/>
              </w:rPr>
            </w:pPr>
          </w:p>
        </w:tc>
        <w:tc>
          <w:tcPr>
            <w:tcW w:w="586" w:type="dxa"/>
            <w:vAlign w:val="center"/>
          </w:tcPr>
          <w:p w14:paraId="496C82ED" w14:textId="77777777" w:rsidR="004D0024" w:rsidRPr="001D386E" w:rsidRDefault="004D0024" w:rsidP="004D0024">
            <w:pPr>
              <w:pStyle w:val="TAC"/>
              <w:rPr>
                <w:lang w:eastAsia="ja-JP"/>
              </w:rPr>
            </w:pPr>
          </w:p>
        </w:tc>
        <w:tc>
          <w:tcPr>
            <w:tcW w:w="1187" w:type="dxa"/>
            <w:vMerge w:val="restart"/>
            <w:vAlign w:val="center"/>
          </w:tcPr>
          <w:p w14:paraId="62E7990F" w14:textId="77777777" w:rsidR="004D0024" w:rsidRPr="001D386E" w:rsidRDefault="004D0024" w:rsidP="004D0024">
            <w:pPr>
              <w:pStyle w:val="TAC"/>
              <w:rPr>
                <w:lang w:eastAsia="ja-JP"/>
              </w:rPr>
            </w:pPr>
            <w:r w:rsidRPr="001D386E">
              <w:rPr>
                <w:rFonts w:hint="eastAsia"/>
                <w:lang w:eastAsia="zh-CN"/>
              </w:rPr>
              <w:t>4</w:t>
            </w:r>
            <w:r w:rsidRPr="001D386E">
              <w:rPr>
                <w:lang w:eastAsia="ja-JP"/>
              </w:rPr>
              <w:t>0</w:t>
            </w:r>
          </w:p>
        </w:tc>
        <w:tc>
          <w:tcPr>
            <w:tcW w:w="1286" w:type="dxa"/>
            <w:vMerge w:val="restart"/>
            <w:vAlign w:val="center"/>
          </w:tcPr>
          <w:p w14:paraId="69E7C1EB" w14:textId="77777777" w:rsidR="004D0024" w:rsidRPr="001D386E" w:rsidRDefault="004D0024" w:rsidP="004D0024">
            <w:pPr>
              <w:pStyle w:val="TAC"/>
              <w:rPr>
                <w:lang w:eastAsia="ja-JP"/>
              </w:rPr>
            </w:pPr>
            <w:r w:rsidRPr="001D386E">
              <w:rPr>
                <w:lang w:eastAsia="ja-JP"/>
              </w:rPr>
              <w:t>0</w:t>
            </w:r>
          </w:p>
        </w:tc>
      </w:tr>
      <w:tr w:rsidR="004D0024" w:rsidRPr="001D386E" w14:paraId="32D610E5" w14:textId="77777777" w:rsidTr="00115E74">
        <w:trPr>
          <w:trHeight w:val="223"/>
          <w:jc w:val="center"/>
        </w:trPr>
        <w:tc>
          <w:tcPr>
            <w:tcW w:w="1397" w:type="dxa"/>
            <w:vMerge/>
            <w:vAlign w:val="center"/>
          </w:tcPr>
          <w:p w14:paraId="5FAF6654" w14:textId="77777777" w:rsidR="004D0024" w:rsidRPr="001D386E" w:rsidRDefault="004D0024" w:rsidP="004D0024">
            <w:pPr>
              <w:pStyle w:val="TAC"/>
              <w:rPr>
                <w:lang w:eastAsia="ja-JP"/>
              </w:rPr>
            </w:pPr>
          </w:p>
        </w:tc>
        <w:tc>
          <w:tcPr>
            <w:tcW w:w="1466" w:type="dxa"/>
            <w:vMerge/>
            <w:vAlign w:val="center"/>
          </w:tcPr>
          <w:p w14:paraId="66F5883E" w14:textId="77777777" w:rsidR="004D0024" w:rsidRPr="001D386E" w:rsidRDefault="004D0024" w:rsidP="004D0024">
            <w:pPr>
              <w:pStyle w:val="TAC"/>
              <w:rPr>
                <w:lang w:eastAsia="zh-CN"/>
              </w:rPr>
            </w:pPr>
          </w:p>
        </w:tc>
        <w:tc>
          <w:tcPr>
            <w:tcW w:w="768" w:type="dxa"/>
            <w:shd w:val="clear" w:color="auto" w:fill="auto"/>
            <w:vAlign w:val="center"/>
          </w:tcPr>
          <w:p w14:paraId="7478A9A8" w14:textId="77777777" w:rsidR="004D0024" w:rsidRPr="001D386E" w:rsidRDefault="004D0024" w:rsidP="004D0024">
            <w:pPr>
              <w:pStyle w:val="TAC"/>
              <w:rPr>
                <w:lang w:eastAsia="zh-CN"/>
              </w:rPr>
            </w:pPr>
            <w:r w:rsidRPr="001D386E">
              <w:t>11</w:t>
            </w:r>
          </w:p>
        </w:tc>
        <w:tc>
          <w:tcPr>
            <w:tcW w:w="670" w:type="dxa"/>
            <w:gridSpan w:val="2"/>
            <w:shd w:val="clear" w:color="auto" w:fill="auto"/>
            <w:vAlign w:val="center"/>
          </w:tcPr>
          <w:p w14:paraId="54118AE4" w14:textId="77777777" w:rsidR="004D0024" w:rsidRPr="001D386E" w:rsidRDefault="004D0024" w:rsidP="004D0024">
            <w:pPr>
              <w:pStyle w:val="TAC"/>
              <w:rPr>
                <w:lang w:eastAsia="ja-JP"/>
              </w:rPr>
            </w:pPr>
          </w:p>
        </w:tc>
        <w:tc>
          <w:tcPr>
            <w:tcW w:w="586" w:type="dxa"/>
            <w:gridSpan w:val="2"/>
            <w:vAlign w:val="center"/>
          </w:tcPr>
          <w:p w14:paraId="400A2638" w14:textId="77777777" w:rsidR="004D0024" w:rsidRPr="001D386E" w:rsidRDefault="004D0024" w:rsidP="004D0024">
            <w:pPr>
              <w:pStyle w:val="TAC"/>
              <w:rPr>
                <w:lang w:eastAsia="ja-JP"/>
              </w:rPr>
            </w:pPr>
          </w:p>
        </w:tc>
        <w:tc>
          <w:tcPr>
            <w:tcW w:w="645" w:type="dxa"/>
            <w:gridSpan w:val="3"/>
            <w:vAlign w:val="center"/>
          </w:tcPr>
          <w:p w14:paraId="60690091" w14:textId="77777777" w:rsidR="004D0024" w:rsidRPr="001D386E" w:rsidRDefault="004D0024" w:rsidP="004D0024">
            <w:pPr>
              <w:pStyle w:val="TAC"/>
              <w:rPr>
                <w:lang w:eastAsia="ja-JP"/>
              </w:rPr>
            </w:pPr>
            <w:r w:rsidRPr="001D386E">
              <w:rPr>
                <w:rFonts w:hint="eastAsia"/>
              </w:rPr>
              <w:t>Yes</w:t>
            </w:r>
          </w:p>
        </w:tc>
        <w:tc>
          <w:tcPr>
            <w:tcW w:w="586" w:type="dxa"/>
            <w:gridSpan w:val="3"/>
            <w:vAlign w:val="center"/>
          </w:tcPr>
          <w:p w14:paraId="3747ACCB" w14:textId="77777777" w:rsidR="004D0024" w:rsidRPr="001D386E" w:rsidRDefault="004D0024" w:rsidP="004D0024">
            <w:pPr>
              <w:pStyle w:val="TAC"/>
              <w:rPr>
                <w:lang w:eastAsia="ja-JP"/>
              </w:rPr>
            </w:pPr>
            <w:r w:rsidRPr="001D386E">
              <w:t>Yes</w:t>
            </w:r>
          </w:p>
        </w:tc>
        <w:tc>
          <w:tcPr>
            <w:tcW w:w="646" w:type="dxa"/>
            <w:gridSpan w:val="4"/>
            <w:vAlign w:val="center"/>
          </w:tcPr>
          <w:p w14:paraId="53BCB3B9" w14:textId="77777777" w:rsidR="004D0024" w:rsidRPr="001D386E" w:rsidRDefault="004D0024" w:rsidP="004D0024">
            <w:pPr>
              <w:pStyle w:val="TAC"/>
              <w:rPr>
                <w:lang w:eastAsia="ja-JP"/>
              </w:rPr>
            </w:pPr>
          </w:p>
        </w:tc>
        <w:tc>
          <w:tcPr>
            <w:tcW w:w="586" w:type="dxa"/>
            <w:vAlign w:val="center"/>
          </w:tcPr>
          <w:p w14:paraId="0947A118" w14:textId="77777777" w:rsidR="004D0024" w:rsidRPr="001D386E" w:rsidRDefault="004D0024" w:rsidP="004D0024">
            <w:pPr>
              <w:pStyle w:val="TAC"/>
              <w:rPr>
                <w:lang w:eastAsia="ja-JP"/>
              </w:rPr>
            </w:pPr>
          </w:p>
        </w:tc>
        <w:tc>
          <w:tcPr>
            <w:tcW w:w="1187" w:type="dxa"/>
            <w:vMerge/>
            <w:vAlign w:val="center"/>
          </w:tcPr>
          <w:p w14:paraId="1BFBC3E1" w14:textId="77777777" w:rsidR="004D0024" w:rsidRPr="001D386E" w:rsidRDefault="004D0024" w:rsidP="004D0024">
            <w:pPr>
              <w:pStyle w:val="TAC"/>
              <w:rPr>
                <w:lang w:eastAsia="ja-JP"/>
              </w:rPr>
            </w:pPr>
          </w:p>
        </w:tc>
        <w:tc>
          <w:tcPr>
            <w:tcW w:w="1286" w:type="dxa"/>
            <w:vMerge/>
            <w:vAlign w:val="center"/>
          </w:tcPr>
          <w:p w14:paraId="24963E05" w14:textId="77777777" w:rsidR="004D0024" w:rsidRPr="001D386E" w:rsidRDefault="004D0024" w:rsidP="004D0024">
            <w:pPr>
              <w:pStyle w:val="TAC"/>
              <w:rPr>
                <w:lang w:eastAsia="ja-JP"/>
              </w:rPr>
            </w:pPr>
          </w:p>
        </w:tc>
      </w:tr>
      <w:tr w:rsidR="004D0024" w:rsidRPr="001D386E" w14:paraId="56B55624" w14:textId="77777777" w:rsidTr="00115E74">
        <w:trPr>
          <w:trHeight w:val="223"/>
          <w:jc w:val="center"/>
        </w:trPr>
        <w:tc>
          <w:tcPr>
            <w:tcW w:w="1397" w:type="dxa"/>
            <w:vMerge/>
            <w:vAlign w:val="center"/>
          </w:tcPr>
          <w:p w14:paraId="5952FB2E" w14:textId="77777777" w:rsidR="004D0024" w:rsidRPr="001D386E" w:rsidRDefault="004D0024" w:rsidP="004D0024">
            <w:pPr>
              <w:pStyle w:val="TAC"/>
              <w:rPr>
                <w:lang w:eastAsia="ja-JP"/>
              </w:rPr>
            </w:pPr>
          </w:p>
        </w:tc>
        <w:tc>
          <w:tcPr>
            <w:tcW w:w="1466" w:type="dxa"/>
            <w:vMerge/>
            <w:vAlign w:val="center"/>
          </w:tcPr>
          <w:p w14:paraId="5F7AF351" w14:textId="77777777" w:rsidR="004D0024" w:rsidRPr="001D386E" w:rsidRDefault="004D0024" w:rsidP="004D0024">
            <w:pPr>
              <w:pStyle w:val="TAC"/>
              <w:rPr>
                <w:lang w:eastAsia="zh-CN"/>
              </w:rPr>
            </w:pPr>
          </w:p>
        </w:tc>
        <w:tc>
          <w:tcPr>
            <w:tcW w:w="768" w:type="dxa"/>
            <w:shd w:val="clear" w:color="auto" w:fill="auto"/>
            <w:vAlign w:val="center"/>
          </w:tcPr>
          <w:p w14:paraId="0AD561F1" w14:textId="77777777" w:rsidR="004D0024" w:rsidRPr="001D386E" w:rsidRDefault="004D0024" w:rsidP="004D0024">
            <w:pPr>
              <w:pStyle w:val="TAC"/>
              <w:rPr>
                <w:lang w:eastAsia="zh-CN"/>
              </w:rPr>
            </w:pPr>
            <w:r w:rsidRPr="001D386E">
              <w:t>28</w:t>
            </w:r>
          </w:p>
        </w:tc>
        <w:tc>
          <w:tcPr>
            <w:tcW w:w="670" w:type="dxa"/>
            <w:gridSpan w:val="2"/>
            <w:shd w:val="clear" w:color="auto" w:fill="auto"/>
            <w:vAlign w:val="center"/>
          </w:tcPr>
          <w:p w14:paraId="371B032A" w14:textId="77777777" w:rsidR="004D0024" w:rsidRPr="001D386E" w:rsidRDefault="004D0024" w:rsidP="004D0024">
            <w:pPr>
              <w:pStyle w:val="TAC"/>
              <w:rPr>
                <w:lang w:eastAsia="ja-JP"/>
              </w:rPr>
            </w:pPr>
          </w:p>
        </w:tc>
        <w:tc>
          <w:tcPr>
            <w:tcW w:w="586" w:type="dxa"/>
            <w:gridSpan w:val="2"/>
            <w:vAlign w:val="center"/>
          </w:tcPr>
          <w:p w14:paraId="225526F8" w14:textId="77777777" w:rsidR="004D0024" w:rsidRPr="001D386E" w:rsidRDefault="004D0024" w:rsidP="004D0024">
            <w:pPr>
              <w:pStyle w:val="TAC"/>
              <w:rPr>
                <w:lang w:eastAsia="ja-JP"/>
              </w:rPr>
            </w:pPr>
          </w:p>
        </w:tc>
        <w:tc>
          <w:tcPr>
            <w:tcW w:w="645" w:type="dxa"/>
            <w:gridSpan w:val="3"/>
            <w:vAlign w:val="center"/>
          </w:tcPr>
          <w:p w14:paraId="37C4C139" w14:textId="77777777" w:rsidR="004D0024" w:rsidRPr="001D386E" w:rsidRDefault="004D0024" w:rsidP="004D0024">
            <w:pPr>
              <w:pStyle w:val="TAC"/>
              <w:rPr>
                <w:lang w:eastAsia="ja-JP"/>
              </w:rPr>
            </w:pPr>
            <w:r w:rsidRPr="001D386E">
              <w:t>Yes</w:t>
            </w:r>
          </w:p>
        </w:tc>
        <w:tc>
          <w:tcPr>
            <w:tcW w:w="586" w:type="dxa"/>
            <w:gridSpan w:val="3"/>
            <w:vAlign w:val="center"/>
          </w:tcPr>
          <w:p w14:paraId="12358C57" w14:textId="77777777" w:rsidR="004D0024" w:rsidRPr="001D386E" w:rsidRDefault="004D0024" w:rsidP="004D0024">
            <w:pPr>
              <w:pStyle w:val="TAC"/>
              <w:rPr>
                <w:lang w:eastAsia="ja-JP"/>
              </w:rPr>
            </w:pPr>
            <w:r w:rsidRPr="001D386E">
              <w:t>Yes</w:t>
            </w:r>
          </w:p>
        </w:tc>
        <w:tc>
          <w:tcPr>
            <w:tcW w:w="646" w:type="dxa"/>
            <w:gridSpan w:val="4"/>
            <w:vAlign w:val="center"/>
          </w:tcPr>
          <w:p w14:paraId="2B5596E9" w14:textId="77777777" w:rsidR="004D0024" w:rsidRPr="001D386E" w:rsidRDefault="004D0024" w:rsidP="004D0024">
            <w:pPr>
              <w:pStyle w:val="TAC"/>
              <w:rPr>
                <w:lang w:eastAsia="ja-JP"/>
              </w:rPr>
            </w:pPr>
            <w:r w:rsidRPr="001D386E">
              <w:t>Yes</w:t>
            </w:r>
          </w:p>
        </w:tc>
        <w:tc>
          <w:tcPr>
            <w:tcW w:w="586" w:type="dxa"/>
            <w:vAlign w:val="center"/>
          </w:tcPr>
          <w:p w14:paraId="0D8B300E" w14:textId="77777777" w:rsidR="004D0024" w:rsidRPr="001D386E" w:rsidRDefault="004D0024" w:rsidP="004D0024">
            <w:pPr>
              <w:pStyle w:val="TAC"/>
              <w:rPr>
                <w:lang w:eastAsia="ja-JP"/>
              </w:rPr>
            </w:pPr>
            <w:r w:rsidRPr="001D386E">
              <w:t>Yes</w:t>
            </w:r>
          </w:p>
        </w:tc>
        <w:tc>
          <w:tcPr>
            <w:tcW w:w="1187" w:type="dxa"/>
            <w:vMerge/>
            <w:vAlign w:val="center"/>
          </w:tcPr>
          <w:p w14:paraId="2FBF4089" w14:textId="77777777" w:rsidR="004D0024" w:rsidRPr="001D386E" w:rsidRDefault="004D0024" w:rsidP="004D0024">
            <w:pPr>
              <w:pStyle w:val="TAC"/>
              <w:rPr>
                <w:lang w:eastAsia="ja-JP"/>
              </w:rPr>
            </w:pPr>
          </w:p>
        </w:tc>
        <w:tc>
          <w:tcPr>
            <w:tcW w:w="1286" w:type="dxa"/>
            <w:vMerge/>
            <w:vAlign w:val="center"/>
          </w:tcPr>
          <w:p w14:paraId="571B8B21" w14:textId="77777777" w:rsidR="004D0024" w:rsidRPr="001D386E" w:rsidRDefault="004D0024" w:rsidP="004D0024">
            <w:pPr>
              <w:pStyle w:val="TAC"/>
              <w:rPr>
                <w:lang w:eastAsia="ja-JP"/>
              </w:rPr>
            </w:pPr>
          </w:p>
        </w:tc>
      </w:tr>
      <w:tr w:rsidR="004D0024" w:rsidRPr="001D386E" w14:paraId="49327D1B" w14:textId="77777777" w:rsidTr="00115E74">
        <w:trPr>
          <w:trHeight w:val="223"/>
          <w:jc w:val="center"/>
        </w:trPr>
        <w:tc>
          <w:tcPr>
            <w:tcW w:w="1397" w:type="dxa"/>
            <w:vMerge w:val="restart"/>
            <w:vAlign w:val="center"/>
          </w:tcPr>
          <w:p w14:paraId="05B6852A" w14:textId="77777777" w:rsidR="004D0024" w:rsidRPr="001D386E" w:rsidRDefault="004D0024" w:rsidP="004D0024">
            <w:pPr>
              <w:pStyle w:val="TAC"/>
              <w:rPr>
                <w:lang w:eastAsia="ja-JP"/>
              </w:rPr>
            </w:pPr>
            <w:r w:rsidRPr="00A2520C">
              <w:rPr>
                <w:lang w:eastAsia="ja-JP"/>
              </w:rPr>
              <w:t>CA_</w:t>
            </w:r>
            <w:r w:rsidRPr="00A2520C">
              <w:rPr>
                <w:lang w:eastAsia="zh-CN"/>
              </w:rPr>
              <w:t>8</w:t>
            </w:r>
            <w:r w:rsidRPr="00A2520C">
              <w:rPr>
                <w:lang w:eastAsia="ja-JP"/>
              </w:rPr>
              <w:t>A-</w:t>
            </w:r>
            <w:r w:rsidRPr="00A2520C">
              <w:rPr>
                <w:lang w:eastAsia="zh-CN"/>
              </w:rPr>
              <w:t>11</w:t>
            </w:r>
            <w:r w:rsidRPr="00A2520C">
              <w:rPr>
                <w:lang w:eastAsia="ja-JP"/>
              </w:rPr>
              <w:t>A-</w:t>
            </w:r>
            <w:r w:rsidRPr="00A2520C">
              <w:rPr>
                <w:lang w:eastAsia="zh-CN"/>
              </w:rPr>
              <w:t>42</w:t>
            </w:r>
            <w:r w:rsidRPr="00A2520C">
              <w:rPr>
                <w:lang w:eastAsia="ja-JP"/>
              </w:rPr>
              <w:t>A</w:t>
            </w:r>
          </w:p>
        </w:tc>
        <w:tc>
          <w:tcPr>
            <w:tcW w:w="1466" w:type="dxa"/>
            <w:vMerge w:val="restart"/>
            <w:vAlign w:val="center"/>
          </w:tcPr>
          <w:p w14:paraId="461F46D1" w14:textId="77777777" w:rsidR="004D0024" w:rsidRPr="001D386E" w:rsidRDefault="004D0024" w:rsidP="004D0024">
            <w:pPr>
              <w:pStyle w:val="TAC"/>
              <w:rPr>
                <w:lang w:eastAsia="zh-CN"/>
              </w:rPr>
            </w:pPr>
            <w:r w:rsidRPr="00A2520C">
              <w:rPr>
                <w:lang w:eastAsia="zh-CN"/>
              </w:rPr>
              <w:t>-</w:t>
            </w:r>
          </w:p>
        </w:tc>
        <w:tc>
          <w:tcPr>
            <w:tcW w:w="768" w:type="dxa"/>
            <w:shd w:val="clear" w:color="auto" w:fill="auto"/>
            <w:vAlign w:val="center"/>
          </w:tcPr>
          <w:p w14:paraId="38ECA05C" w14:textId="77777777" w:rsidR="004D0024" w:rsidRPr="001D386E" w:rsidRDefault="004D0024" w:rsidP="004D0024">
            <w:pPr>
              <w:pStyle w:val="TAC"/>
              <w:rPr>
                <w:lang w:eastAsia="zh-CN"/>
              </w:rPr>
            </w:pPr>
            <w:r w:rsidRPr="00A2520C">
              <w:rPr>
                <w:lang w:eastAsia="zh-CN"/>
              </w:rPr>
              <w:t>8</w:t>
            </w:r>
          </w:p>
        </w:tc>
        <w:tc>
          <w:tcPr>
            <w:tcW w:w="670" w:type="dxa"/>
            <w:gridSpan w:val="2"/>
            <w:shd w:val="clear" w:color="auto" w:fill="auto"/>
            <w:vAlign w:val="center"/>
          </w:tcPr>
          <w:p w14:paraId="68D0BA7E" w14:textId="77777777" w:rsidR="004D0024" w:rsidRPr="001D386E" w:rsidRDefault="004D0024" w:rsidP="004D0024">
            <w:pPr>
              <w:pStyle w:val="TAC"/>
              <w:rPr>
                <w:lang w:eastAsia="ja-JP"/>
              </w:rPr>
            </w:pPr>
          </w:p>
        </w:tc>
        <w:tc>
          <w:tcPr>
            <w:tcW w:w="586" w:type="dxa"/>
            <w:gridSpan w:val="2"/>
            <w:vAlign w:val="center"/>
          </w:tcPr>
          <w:p w14:paraId="2A8F6225" w14:textId="77777777" w:rsidR="004D0024" w:rsidRPr="001D386E" w:rsidRDefault="004D0024" w:rsidP="004D0024">
            <w:pPr>
              <w:pStyle w:val="TAC"/>
              <w:rPr>
                <w:lang w:eastAsia="ja-JP"/>
              </w:rPr>
            </w:pPr>
          </w:p>
        </w:tc>
        <w:tc>
          <w:tcPr>
            <w:tcW w:w="645" w:type="dxa"/>
            <w:gridSpan w:val="3"/>
            <w:vAlign w:val="center"/>
          </w:tcPr>
          <w:p w14:paraId="59B4EE45" w14:textId="77777777" w:rsidR="004D0024" w:rsidRPr="001D386E" w:rsidRDefault="004D0024" w:rsidP="004D0024">
            <w:pPr>
              <w:pStyle w:val="TAC"/>
              <w:rPr>
                <w:lang w:eastAsia="ja-JP"/>
              </w:rPr>
            </w:pPr>
            <w:r w:rsidRPr="00A2520C">
              <w:rPr>
                <w:szCs w:val="18"/>
              </w:rPr>
              <w:t>Yes</w:t>
            </w:r>
          </w:p>
        </w:tc>
        <w:tc>
          <w:tcPr>
            <w:tcW w:w="586" w:type="dxa"/>
            <w:gridSpan w:val="3"/>
            <w:vAlign w:val="center"/>
          </w:tcPr>
          <w:p w14:paraId="0D25BC30" w14:textId="77777777" w:rsidR="004D0024" w:rsidRPr="001D386E" w:rsidRDefault="004D0024" w:rsidP="004D0024">
            <w:pPr>
              <w:pStyle w:val="TAC"/>
              <w:rPr>
                <w:lang w:eastAsia="ja-JP"/>
              </w:rPr>
            </w:pPr>
            <w:r w:rsidRPr="00A2520C">
              <w:rPr>
                <w:szCs w:val="18"/>
              </w:rPr>
              <w:t>Yes</w:t>
            </w:r>
          </w:p>
        </w:tc>
        <w:tc>
          <w:tcPr>
            <w:tcW w:w="646" w:type="dxa"/>
            <w:gridSpan w:val="4"/>
            <w:vAlign w:val="center"/>
          </w:tcPr>
          <w:p w14:paraId="7BB13F39" w14:textId="77777777" w:rsidR="004D0024" w:rsidRPr="001D386E" w:rsidRDefault="004D0024" w:rsidP="004D0024">
            <w:pPr>
              <w:pStyle w:val="TAC"/>
              <w:rPr>
                <w:lang w:eastAsia="ja-JP"/>
              </w:rPr>
            </w:pPr>
          </w:p>
        </w:tc>
        <w:tc>
          <w:tcPr>
            <w:tcW w:w="586" w:type="dxa"/>
            <w:vAlign w:val="center"/>
          </w:tcPr>
          <w:p w14:paraId="59D359FA" w14:textId="77777777" w:rsidR="004D0024" w:rsidRPr="001D386E" w:rsidRDefault="004D0024" w:rsidP="004D0024">
            <w:pPr>
              <w:pStyle w:val="TAC"/>
              <w:rPr>
                <w:lang w:eastAsia="ja-JP"/>
              </w:rPr>
            </w:pPr>
          </w:p>
        </w:tc>
        <w:tc>
          <w:tcPr>
            <w:tcW w:w="1187" w:type="dxa"/>
            <w:vMerge w:val="restart"/>
            <w:vAlign w:val="center"/>
          </w:tcPr>
          <w:p w14:paraId="1C2FB7CB" w14:textId="77777777" w:rsidR="004D0024" w:rsidRPr="001D386E" w:rsidRDefault="004D0024" w:rsidP="004D0024">
            <w:pPr>
              <w:pStyle w:val="TAC"/>
              <w:rPr>
                <w:lang w:eastAsia="ja-JP"/>
              </w:rPr>
            </w:pPr>
            <w:r>
              <w:rPr>
                <w:lang w:eastAsia="ja-JP"/>
              </w:rPr>
              <w:t>4</w:t>
            </w:r>
            <w:r w:rsidRPr="001D386E">
              <w:rPr>
                <w:lang w:eastAsia="ja-JP"/>
              </w:rPr>
              <w:t>0</w:t>
            </w:r>
          </w:p>
        </w:tc>
        <w:tc>
          <w:tcPr>
            <w:tcW w:w="1286" w:type="dxa"/>
            <w:vMerge w:val="restart"/>
            <w:vAlign w:val="center"/>
          </w:tcPr>
          <w:p w14:paraId="6DAAB6C4" w14:textId="77777777" w:rsidR="004D0024" w:rsidRPr="001D386E" w:rsidRDefault="004D0024" w:rsidP="004D0024">
            <w:pPr>
              <w:pStyle w:val="TAC"/>
              <w:rPr>
                <w:lang w:eastAsia="ja-JP"/>
              </w:rPr>
            </w:pPr>
            <w:r w:rsidRPr="001D386E">
              <w:rPr>
                <w:lang w:eastAsia="ja-JP"/>
              </w:rPr>
              <w:t>0</w:t>
            </w:r>
          </w:p>
        </w:tc>
      </w:tr>
      <w:tr w:rsidR="004D0024" w:rsidRPr="001D386E" w14:paraId="7D7B334A" w14:textId="77777777" w:rsidTr="00115E74">
        <w:trPr>
          <w:trHeight w:val="223"/>
          <w:jc w:val="center"/>
        </w:trPr>
        <w:tc>
          <w:tcPr>
            <w:tcW w:w="1397" w:type="dxa"/>
            <w:vMerge/>
            <w:vAlign w:val="center"/>
          </w:tcPr>
          <w:p w14:paraId="30F6510C" w14:textId="77777777" w:rsidR="004D0024" w:rsidRPr="001D386E" w:rsidRDefault="004D0024" w:rsidP="004D0024">
            <w:pPr>
              <w:pStyle w:val="TAC"/>
              <w:rPr>
                <w:lang w:eastAsia="ja-JP"/>
              </w:rPr>
            </w:pPr>
          </w:p>
        </w:tc>
        <w:tc>
          <w:tcPr>
            <w:tcW w:w="1466" w:type="dxa"/>
            <w:vMerge/>
            <w:vAlign w:val="center"/>
          </w:tcPr>
          <w:p w14:paraId="749003D6" w14:textId="77777777" w:rsidR="004D0024" w:rsidRPr="001D386E" w:rsidRDefault="004D0024" w:rsidP="004D0024">
            <w:pPr>
              <w:pStyle w:val="TAC"/>
              <w:rPr>
                <w:lang w:eastAsia="zh-CN"/>
              </w:rPr>
            </w:pPr>
          </w:p>
        </w:tc>
        <w:tc>
          <w:tcPr>
            <w:tcW w:w="768" w:type="dxa"/>
            <w:shd w:val="clear" w:color="auto" w:fill="auto"/>
            <w:vAlign w:val="center"/>
          </w:tcPr>
          <w:p w14:paraId="53F017B6" w14:textId="77777777" w:rsidR="004D0024" w:rsidRPr="001D386E" w:rsidRDefault="004D0024" w:rsidP="004D0024">
            <w:pPr>
              <w:pStyle w:val="TAC"/>
              <w:rPr>
                <w:lang w:eastAsia="zh-CN"/>
              </w:rPr>
            </w:pPr>
            <w:r w:rsidRPr="00A2520C">
              <w:rPr>
                <w:lang w:eastAsia="zh-CN"/>
              </w:rPr>
              <w:t>11</w:t>
            </w:r>
          </w:p>
        </w:tc>
        <w:tc>
          <w:tcPr>
            <w:tcW w:w="670" w:type="dxa"/>
            <w:gridSpan w:val="2"/>
            <w:shd w:val="clear" w:color="auto" w:fill="auto"/>
            <w:vAlign w:val="center"/>
          </w:tcPr>
          <w:p w14:paraId="3CCA7B68" w14:textId="77777777" w:rsidR="004D0024" w:rsidRPr="001D386E" w:rsidRDefault="004D0024" w:rsidP="004D0024">
            <w:pPr>
              <w:pStyle w:val="TAC"/>
              <w:rPr>
                <w:lang w:eastAsia="ja-JP"/>
              </w:rPr>
            </w:pPr>
          </w:p>
        </w:tc>
        <w:tc>
          <w:tcPr>
            <w:tcW w:w="586" w:type="dxa"/>
            <w:gridSpan w:val="2"/>
            <w:vAlign w:val="center"/>
          </w:tcPr>
          <w:p w14:paraId="3EED19E6" w14:textId="77777777" w:rsidR="004D0024" w:rsidRPr="001D386E" w:rsidRDefault="004D0024" w:rsidP="004D0024">
            <w:pPr>
              <w:pStyle w:val="TAC"/>
              <w:rPr>
                <w:lang w:eastAsia="ja-JP"/>
              </w:rPr>
            </w:pPr>
          </w:p>
        </w:tc>
        <w:tc>
          <w:tcPr>
            <w:tcW w:w="645" w:type="dxa"/>
            <w:gridSpan w:val="3"/>
            <w:vAlign w:val="center"/>
          </w:tcPr>
          <w:p w14:paraId="29077395" w14:textId="77777777" w:rsidR="004D0024" w:rsidRPr="001D386E" w:rsidRDefault="004D0024" w:rsidP="004D0024">
            <w:pPr>
              <w:pStyle w:val="TAC"/>
              <w:rPr>
                <w:lang w:eastAsia="ja-JP"/>
              </w:rPr>
            </w:pPr>
            <w:r w:rsidRPr="00A2520C">
              <w:rPr>
                <w:szCs w:val="18"/>
              </w:rPr>
              <w:t>Yes</w:t>
            </w:r>
          </w:p>
        </w:tc>
        <w:tc>
          <w:tcPr>
            <w:tcW w:w="586" w:type="dxa"/>
            <w:gridSpan w:val="3"/>
            <w:vAlign w:val="center"/>
          </w:tcPr>
          <w:p w14:paraId="1DE9EB9B" w14:textId="77777777" w:rsidR="004D0024" w:rsidRPr="001D386E" w:rsidRDefault="004D0024" w:rsidP="004D0024">
            <w:pPr>
              <w:pStyle w:val="TAC"/>
              <w:rPr>
                <w:lang w:eastAsia="ja-JP"/>
              </w:rPr>
            </w:pPr>
            <w:r w:rsidRPr="00A2520C">
              <w:rPr>
                <w:szCs w:val="18"/>
              </w:rPr>
              <w:t>Yes</w:t>
            </w:r>
          </w:p>
        </w:tc>
        <w:tc>
          <w:tcPr>
            <w:tcW w:w="646" w:type="dxa"/>
            <w:gridSpan w:val="4"/>
            <w:vAlign w:val="center"/>
          </w:tcPr>
          <w:p w14:paraId="32004FEF" w14:textId="77777777" w:rsidR="004D0024" w:rsidRPr="001D386E" w:rsidRDefault="004D0024" w:rsidP="004D0024">
            <w:pPr>
              <w:pStyle w:val="TAC"/>
              <w:rPr>
                <w:lang w:eastAsia="ja-JP"/>
              </w:rPr>
            </w:pPr>
          </w:p>
        </w:tc>
        <w:tc>
          <w:tcPr>
            <w:tcW w:w="586" w:type="dxa"/>
            <w:vAlign w:val="center"/>
          </w:tcPr>
          <w:p w14:paraId="51074742" w14:textId="77777777" w:rsidR="004D0024" w:rsidRPr="001D386E" w:rsidRDefault="004D0024" w:rsidP="004D0024">
            <w:pPr>
              <w:pStyle w:val="TAC"/>
              <w:rPr>
                <w:lang w:eastAsia="ja-JP"/>
              </w:rPr>
            </w:pPr>
          </w:p>
        </w:tc>
        <w:tc>
          <w:tcPr>
            <w:tcW w:w="1187" w:type="dxa"/>
            <w:vMerge/>
            <w:vAlign w:val="center"/>
          </w:tcPr>
          <w:p w14:paraId="1F459B1A" w14:textId="77777777" w:rsidR="004D0024" w:rsidRPr="001D386E" w:rsidRDefault="004D0024" w:rsidP="004D0024">
            <w:pPr>
              <w:pStyle w:val="TAC"/>
              <w:rPr>
                <w:lang w:eastAsia="ja-JP"/>
              </w:rPr>
            </w:pPr>
          </w:p>
        </w:tc>
        <w:tc>
          <w:tcPr>
            <w:tcW w:w="1286" w:type="dxa"/>
            <w:vMerge/>
            <w:vAlign w:val="center"/>
          </w:tcPr>
          <w:p w14:paraId="4C5BEC0B" w14:textId="77777777" w:rsidR="004D0024" w:rsidRPr="001D386E" w:rsidRDefault="004D0024" w:rsidP="004D0024">
            <w:pPr>
              <w:pStyle w:val="TAC"/>
              <w:rPr>
                <w:lang w:eastAsia="ja-JP"/>
              </w:rPr>
            </w:pPr>
          </w:p>
        </w:tc>
      </w:tr>
      <w:tr w:rsidR="004D0024" w:rsidRPr="001D386E" w14:paraId="3EB18353" w14:textId="77777777" w:rsidTr="00115E74">
        <w:trPr>
          <w:trHeight w:val="223"/>
          <w:jc w:val="center"/>
        </w:trPr>
        <w:tc>
          <w:tcPr>
            <w:tcW w:w="1397" w:type="dxa"/>
            <w:vMerge/>
            <w:vAlign w:val="center"/>
          </w:tcPr>
          <w:p w14:paraId="7A6BA127" w14:textId="77777777" w:rsidR="004D0024" w:rsidRPr="001D386E" w:rsidRDefault="004D0024" w:rsidP="004D0024">
            <w:pPr>
              <w:pStyle w:val="TAC"/>
              <w:rPr>
                <w:lang w:eastAsia="ja-JP"/>
              </w:rPr>
            </w:pPr>
          </w:p>
        </w:tc>
        <w:tc>
          <w:tcPr>
            <w:tcW w:w="1466" w:type="dxa"/>
            <w:vMerge/>
            <w:vAlign w:val="center"/>
          </w:tcPr>
          <w:p w14:paraId="0E125E5D" w14:textId="77777777" w:rsidR="004D0024" w:rsidRPr="001D386E" w:rsidRDefault="004D0024" w:rsidP="004D0024">
            <w:pPr>
              <w:pStyle w:val="TAC"/>
              <w:rPr>
                <w:lang w:eastAsia="zh-CN"/>
              </w:rPr>
            </w:pPr>
          </w:p>
        </w:tc>
        <w:tc>
          <w:tcPr>
            <w:tcW w:w="768" w:type="dxa"/>
            <w:shd w:val="clear" w:color="auto" w:fill="auto"/>
            <w:vAlign w:val="center"/>
          </w:tcPr>
          <w:p w14:paraId="71BADFBD" w14:textId="77777777" w:rsidR="004D0024" w:rsidRPr="001D386E" w:rsidRDefault="004D0024" w:rsidP="004D0024">
            <w:pPr>
              <w:pStyle w:val="TAC"/>
              <w:rPr>
                <w:lang w:eastAsia="zh-CN"/>
              </w:rPr>
            </w:pPr>
            <w:r w:rsidRPr="00A2520C">
              <w:rPr>
                <w:lang w:eastAsia="zh-CN"/>
              </w:rPr>
              <w:t>42</w:t>
            </w:r>
          </w:p>
        </w:tc>
        <w:tc>
          <w:tcPr>
            <w:tcW w:w="670" w:type="dxa"/>
            <w:gridSpan w:val="2"/>
            <w:shd w:val="clear" w:color="auto" w:fill="auto"/>
            <w:vAlign w:val="center"/>
          </w:tcPr>
          <w:p w14:paraId="29263A37" w14:textId="77777777" w:rsidR="004D0024" w:rsidRPr="001D386E" w:rsidRDefault="004D0024" w:rsidP="004D0024">
            <w:pPr>
              <w:pStyle w:val="TAC"/>
              <w:rPr>
                <w:lang w:eastAsia="ja-JP"/>
              </w:rPr>
            </w:pPr>
          </w:p>
        </w:tc>
        <w:tc>
          <w:tcPr>
            <w:tcW w:w="586" w:type="dxa"/>
            <w:gridSpan w:val="2"/>
            <w:vAlign w:val="center"/>
          </w:tcPr>
          <w:p w14:paraId="3A9420D4" w14:textId="77777777" w:rsidR="004D0024" w:rsidRPr="001D386E" w:rsidRDefault="004D0024" w:rsidP="004D0024">
            <w:pPr>
              <w:pStyle w:val="TAC"/>
              <w:rPr>
                <w:lang w:eastAsia="ja-JP"/>
              </w:rPr>
            </w:pPr>
          </w:p>
        </w:tc>
        <w:tc>
          <w:tcPr>
            <w:tcW w:w="645" w:type="dxa"/>
            <w:gridSpan w:val="3"/>
            <w:vAlign w:val="center"/>
          </w:tcPr>
          <w:p w14:paraId="5FBC3E7A" w14:textId="77777777" w:rsidR="004D0024" w:rsidRPr="001D386E" w:rsidRDefault="004D0024" w:rsidP="004D0024">
            <w:pPr>
              <w:pStyle w:val="TAC"/>
              <w:rPr>
                <w:lang w:eastAsia="ja-JP"/>
              </w:rPr>
            </w:pPr>
            <w:r w:rsidRPr="00A2520C">
              <w:rPr>
                <w:szCs w:val="18"/>
              </w:rPr>
              <w:t>Yes</w:t>
            </w:r>
          </w:p>
        </w:tc>
        <w:tc>
          <w:tcPr>
            <w:tcW w:w="586" w:type="dxa"/>
            <w:gridSpan w:val="3"/>
            <w:vAlign w:val="center"/>
          </w:tcPr>
          <w:p w14:paraId="53B5C9E0" w14:textId="77777777" w:rsidR="004D0024" w:rsidRPr="001D386E" w:rsidRDefault="004D0024" w:rsidP="004D0024">
            <w:pPr>
              <w:pStyle w:val="TAC"/>
              <w:rPr>
                <w:lang w:eastAsia="ja-JP"/>
              </w:rPr>
            </w:pPr>
            <w:r w:rsidRPr="00A2520C">
              <w:rPr>
                <w:szCs w:val="18"/>
              </w:rPr>
              <w:t>Yes</w:t>
            </w:r>
          </w:p>
        </w:tc>
        <w:tc>
          <w:tcPr>
            <w:tcW w:w="646" w:type="dxa"/>
            <w:gridSpan w:val="4"/>
            <w:vAlign w:val="center"/>
          </w:tcPr>
          <w:p w14:paraId="000E8460" w14:textId="77777777" w:rsidR="004D0024" w:rsidRPr="001D386E" w:rsidRDefault="004D0024" w:rsidP="004D0024">
            <w:pPr>
              <w:pStyle w:val="TAC"/>
              <w:rPr>
                <w:lang w:eastAsia="ja-JP"/>
              </w:rPr>
            </w:pPr>
            <w:r w:rsidRPr="00A2520C">
              <w:rPr>
                <w:szCs w:val="18"/>
              </w:rPr>
              <w:t>Yes</w:t>
            </w:r>
          </w:p>
        </w:tc>
        <w:tc>
          <w:tcPr>
            <w:tcW w:w="586" w:type="dxa"/>
            <w:vAlign w:val="center"/>
          </w:tcPr>
          <w:p w14:paraId="47F8FCDD" w14:textId="77777777" w:rsidR="004D0024" w:rsidRPr="001D386E" w:rsidRDefault="004D0024" w:rsidP="004D0024">
            <w:pPr>
              <w:pStyle w:val="TAC"/>
              <w:rPr>
                <w:lang w:eastAsia="ja-JP"/>
              </w:rPr>
            </w:pPr>
            <w:r w:rsidRPr="00A2520C">
              <w:rPr>
                <w:szCs w:val="18"/>
              </w:rPr>
              <w:t>Yes</w:t>
            </w:r>
          </w:p>
        </w:tc>
        <w:tc>
          <w:tcPr>
            <w:tcW w:w="1187" w:type="dxa"/>
            <w:vMerge/>
            <w:vAlign w:val="center"/>
          </w:tcPr>
          <w:p w14:paraId="360987A6" w14:textId="77777777" w:rsidR="004D0024" w:rsidRPr="001D386E" w:rsidRDefault="004D0024" w:rsidP="004D0024">
            <w:pPr>
              <w:pStyle w:val="TAC"/>
              <w:rPr>
                <w:lang w:eastAsia="ja-JP"/>
              </w:rPr>
            </w:pPr>
          </w:p>
        </w:tc>
        <w:tc>
          <w:tcPr>
            <w:tcW w:w="1286" w:type="dxa"/>
            <w:vMerge/>
            <w:vAlign w:val="center"/>
          </w:tcPr>
          <w:p w14:paraId="26A5B8DB" w14:textId="77777777" w:rsidR="004D0024" w:rsidRPr="001D386E" w:rsidRDefault="004D0024" w:rsidP="004D0024">
            <w:pPr>
              <w:pStyle w:val="TAC"/>
              <w:rPr>
                <w:lang w:eastAsia="ja-JP"/>
              </w:rPr>
            </w:pPr>
          </w:p>
        </w:tc>
      </w:tr>
      <w:tr w:rsidR="004D0024" w:rsidRPr="001D386E" w14:paraId="7D08A7F8" w14:textId="77777777" w:rsidTr="00115E74">
        <w:trPr>
          <w:trHeight w:val="223"/>
          <w:jc w:val="center"/>
        </w:trPr>
        <w:tc>
          <w:tcPr>
            <w:tcW w:w="1397" w:type="dxa"/>
            <w:vMerge w:val="restart"/>
            <w:vAlign w:val="center"/>
          </w:tcPr>
          <w:p w14:paraId="3B07D1DB" w14:textId="77777777" w:rsidR="004D0024" w:rsidRPr="001D386E" w:rsidRDefault="004D0024" w:rsidP="004D0024">
            <w:pPr>
              <w:pStyle w:val="TAC"/>
              <w:rPr>
                <w:lang w:eastAsia="ja-JP"/>
              </w:rPr>
            </w:pPr>
            <w:r w:rsidRPr="00A2520C">
              <w:rPr>
                <w:lang w:eastAsia="ja-JP"/>
              </w:rPr>
              <w:t>CA_</w:t>
            </w:r>
            <w:r w:rsidRPr="00A2520C">
              <w:rPr>
                <w:lang w:eastAsia="zh-CN"/>
              </w:rPr>
              <w:t>8</w:t>
            </w:r>
            <w:r w:rsidRPr="00A2520C">
              <w:rPr>
                <w:lang w:eastAsia="ja-JP"/>
              </w:rPr>
              <w:t>A-</w:t>
            </w:r>
            <w:r w:rsidRPr="00A2520C">
              <w:rPr>
                <w:lang w:eastAsia="zh-CN"/>
              </w:rPr>
              <w:t>11</w:t>
            </w:r>
            <w:r w:rsidRPr="00A2520C">
              <w:rPr>
                <w:lang w:eastAsia="ja-JP"/>
              </w:rPr>
              <w:t>A-</w:t>
            </w:r>
            <w:r w:rsidRPr="00A2520C">
              <w:rPr>
                <w:lang w:eastAsia="zh-CN"/>
              </w:rPr>
              <w:t>42</w:t>
            </w:r>
            <w:r w:rsidRPr="00A2520C">
              <w:rPr>
                <w:lang w:eastAsia="ja-JP"/>
              </w:rPr>
              <w:t>C</w:t>
            </w:r>
          </w:p>
        </w:tc>
        <w:tc>
          <w:tcPr>
            <w:tcW w:w="1466" w:type="dxa"/>
            <w:vMerge w:val="restart"/>
            <w:vAlign w:val="center"/>
          </w:tcPr>
          <w:p w14:paraId="360A9C12" w14:textId="77777777" w:rsidR="004D0024" w:rsidRPr="001D386E" w:rsidRDefault="004D0024" w:rsidP="004D0024">
            <w:pPr>
              <w:pStyle w:val="TAC"/>
              <w:rPr>
                <w:lang w:eastAsia="zh-CN"/>
              </w:rPr>
            </w:pPr>
            <w:r w:rsidRPr="00A2520C">
              <w:rPr>
                <w:lang w:eastAsia="zh-CN"/>
              </w:rPr>
              <w:t>-</w:t>
            </w:r>
          </w:p>
        </w:tc>
        <w:tc>
          <w:tcPr>
            <w:tcW w:w="768" w:type="dxa"/>
            <w:shd w:val="clear" w:color="auto" w:fill="auto"/>
            <w:vAlign w:val="center"/>
          </w:tcPr>
          <w:p w14:paraId="50122C64" w14:textId="77777777" w:rsidR="004D0024" w:rsidRPr="001D386E" w:rsidRDefault="004D0024" w:rsidP="004D0024">
            <w:pPr>
              <w:pStyle w:val="TAC"/>
              <w:rPr>
                <w:lang w:eastAsia="zh-CN"/>
              </w:rPr>
            </w:pPr>
            <w:r w:rsidRPr="00A2520C">
              <w:rPr>
                <w:lang w:eastAsia="zh-CN"/>
              </w:rPr>
              <w:t>8</w:t>
            </w:r>
          </w:p>
        </w:tc>
        <w:tc>
          <w:tcPr>
            <w:tcW w:w="670" w:type="dxa"/>
            <w:gridSpan w:val="2"/>
            <w:shd w:val="clear" w:color="auto" w:fill="auto"/>
            <w:vAlign w:val="center"/>
          </w:tcPr>
          <w:p w14:paraId="643DC79A" w14:textId="77777777" w:rsidR="004D0024" w:rsidRPr="001D386E" w:rsidRDefault="004D0024" w:rsidP="004D0024">
            <w:pPr>
              <w:pStyle w:val="TAC"/>
              <w:rPr>
                <w:lang w:eastAsia="ja-JP"/>
              </w:rPr>
            </w:pPr>
          </w:p>
        </w:tc>
        <w:tc>
          <w:tcPr>
            <w:tcW w:w="586" w:type="dxa"/>
            <w:gridSpan w:val="2"/>
            <w:vAlign w:val="center"/>
          </w:tcPr>
          <w:p w14:paraId="311F3F87" w14:textId="77777777" w:rsidR="004D0024" w:rsidRPr="001D386E" w:rsidRDefault="004D0024" w:rsidP="004D0024">
            <w:pPr>
              <w:pStyle w:val="TAC"/>
              <w:rPr>
                <w:lang w:eastAsia="ja-JP"/>
              </w:rPr>
            </w:pPr>
          </w:p>
        </w:tc>
        <w:tc>
          <w:tcPr>
            <w:tcW w:w="645" w:type="dxa"/>
            <w:gridSpan w:val="3"/>
            <w:vAlign w:val="center"/>
          </w:tcPr>
          <w:p w14:paraId="16D4FD0E" w14:textId="77777777" w:rsidR="004D0024" w:rsidRPr="001D386E" w:rsidRDefault="004D0024" w:rsidP="004D0024">
            <w:pPr>
              <w:pStyle w:val="TAC"/>
              <w:rPr>
                <w:lang w:eastAsia="ja-JP"/>
              </w:rPr>
            </w:pPr>
            <w:r w:rsidRPr="00A2520C">
              <w:rPr>
                <w:szCs w:val="18"/>
              </w:rPr>
              <w:t>Yes</w:t>
            </w:r>
          </w:p>
        </w:tc>
        <w:tc>
          <w:tcPr>
            <w:tcW w:w="586" w:type="dxa"/>
            <w:gridSpan w:val="3"/>
            <w:vAlign w:val="center"/>
          </w:tcPr>
          <w:p w14:paraId="03FCC1DB" w14:textId="77777777" w:rsidR="004D0024" w:rsidRPr="001D386E" w:rsidRDefault="004D0024" w:rsidP="004D0024">
            <w:pPr>
              <w:pStyle w:val="TAC"/>
              <w:rPr>
                <w:lang w:eastAsia="ja-JP"/>
              </w:rPr>
            </w:pPr>
            <w:r w:rsidRPr="00A2520C">
              <w:rPr>
                <w:szCs w:val="18"/>
              </w:rPr>
              <w:t>Yes</w:t>
            </w:r>
          </w:p>
        </w:tc>
        <w:tc>
          <w:tcPr>
            <w:tcW w:w="646" w:type="dxa"/>
            <w:gridSpan w:val="4"/>
            <w:vAlign w:val="center"/>
          </w:tcPr>
          <w:p w14:paraId="12A591C7" w14:textId="77777777" w:rsidR="004D0024" w:rsidRPr="001D386E" w:rsidRDefault="004D0024" w:rsidP="004D0024">
            <w:pPr>
              <w:pStyle w:val="TAC"/>
              <w:rPr>
                <w:lang w:eastAsia="ja-JP"/>
              </w:rPr>
            </w:pPr>
          </w:p>
        </w:tc>
        <w:tc>
          <w:tcPr>
            <w:tcW w:w="586" w:type="dxa"/>
            <w:vAlign w:val="center"/>
          </w:tcPr>
          <w:p w14:paraId="74D64101" w14:textId="77777777" w:rsidR="004D0024" w:rsidRPr="001D386E" w:rsidRDefault="004D0024" w:rsidP="004D0024">
            <w:pPr>
              <w:pStyle w:val="TAC"/>
              <w:rPr>
                <w:lang w:eastAsia="ja-JP"/>
              </w:rPr>
            </w:pPr>
          </w:p>
        </w:tc>
        <w:tc>
          <w:tcPr>
            <w:tcW w:w="1187" w:type="dxa"/>
            <w:vMerge w:val="restart"/>
            <w:vAlign w:val="center"/>
          </w:tcPr>
          <w:p w14:paraId="5A88A8AA" w14:textId="77777777" w:rsidR="004D0024" w:rsidRPr="001D386E" w:rsidRDefault="004D0024" w:rsidP="004D0024">
            <w:pPr>
              <w:pStyle w:val="TAC"/>
              <w:rPr>
                <w:lang w:eastAsia="ja-JP"/>
              </w:rPr>
            </w:pPr>
            <w:r>
              <w:rPr>
                <w:lang w:eastAsia="zh-CN"/>
              </w:rPr>
              <w:t>6</w:t>
            </w:r>
            <w:r w:rsidRPr="001D386E">
              <w:rPr>
                <w:lang w:eastAsia="ja-JP"/>
              </w:rPr>
              <w:t>0</w:t>
            </w:r>
          </w:p>
        </w:tc>
        <w:tc>
          <w:tcPr>
            <w:tcW w:w="1286" w:type="dxa"/>
            <w:vMerge w:val="restart"/>
            <w:vAlign w:val="center"/>
          </w:tcPr>
          <w:p w14:paraId="47BB71C7" w14:textId="77777777" w:rsidR="004D0024" w:rsidRPr="001D386E" w:rsidRDefault="004D0024" w:rsidP="004D0024">
            <w:pPr>
              <w:pStyle w:val="TAC"/>
              <w:rPr>
                <w:lang w:eastAsia="ja-JP"/>
              </w:rPr>
            </w:pPr>
            <w:r w:rsidRPr="001D386E">
              <w:rPr>
                <w:lang w:eastAsia="ja-JP"/>
              </w:rPr>
              <w:t>0</w:t>
            </w:r>
          </w:p>
        </w:tc>
      </w:tr>
      <w:tr w:rsidR="004D0024" w:rsidRPr="001D386E" w14:paraId="44E2E123" w14:textId="77777777" w:rsidTr="00115E74">
        <w:trPr>
          <w:trHeight w:val="223"/>
          <w:jc w:val="center"/>
        </w:trPr>
        <w:tc>
          <w:tcPr>
            <w:tcW w:w="1397" w:type="dxa"/>
            <w:vMerge/>
            <w:vAlign w:val="center"/>
          </w:tcPr>
          <w:p w14:paraId="5020DCA3" w14:textId="77777777" w:rsidR="004D0024" w:rsidRPr="001D386E" w:rsidRDefault="004D0024" w:rsidP="004D0024">
            <w:pPr>
              <w:pStyle w:val="TAC"/>
              <w:rPr>
                <w:lang w:eastAsia="ja-JP"/>
              </w:rPr>
            </w:pPr>
          </w:p>
        </w:tc>
        <w:tc>
          <w:tcPr>
            <w:tcW w:w="1466" w:type="dxa"/>
            <w:vMerge/>
            <w:vAlign w:val="center"/>
          </w:tcPr>
          <w:p w14:paraId="17BD49AF" w14:textId="77777777" w:rsidR="004D0024" w:rsidRPr="001D386E" w:rsidRDefault="004D0024" w:rsidP="004D0024">
            <w:pPr>
              <w:pStyle w:val="TAC"/>
              <w:rPr>
                <w:lang w:eastAsia="zh-CN"/>
              </w:rPr>
            </w:pPr>
          </w:p>
        </w:tc>
        <w:tc>
          <w:tcPr>
            <w:tcW w:w="768" w:type="dxa"/>
            <w:shd w:val="clear" w:color="auto" w:fill="auto"/>
            <w:vAlign w:val="center"/>
          </w:tcPr>
          <w:p w14:paraId="53C08AB3" w14:textId="77777777" w:rsidR="004D0024" w:rsidRPr="001D386E" w:rsidRDefault="004D0024" w:rsidP="004D0024">
            <w:pPr>
              <w:pStyle w:val="TAC"/>
              <w:rPr>
                <w:lang w:eastAsia="zh-CN"/>
              </w:rPr>
            </w:pPr>
            <w:r w:rsidRPr="00A2520C">
              <w:rPr>
                <w:lang w:eastAsia="zh-CN"/>
              </w:rPr>
              <w:t>11</w:t>
            </w:r>
          </w:p>
        </w:tc>
        <w:tc>
          <w:tcPr>
            <w:tcW w:w="670" w:type="dxa"/>
            <w:gridSpan w:val="2"/>
            <w:shd w:val="clear" w:color="auto" w:fill="auto"/>
            <w:vAlign w:val="center"/>
          </w:tcPr>
          <w:p w14:paraId="1C95E3D9" w14:textId="77777777" w:rsidR="004D0024" w:rsidRPr="001D386E" w:rsidRDefault="004D0024" w:rsidP="004D0024">
            <w:pPr>
              <w:pStyle w:val="TAC"/>
              <w:rPr>
                <w:lang w:eastAsia="ja-JP"/>
              </w:rPr>
            </w:pPr>
          </w:p>
        </w:tc>
        <w:tc>
          <w:tcPr>
            <w:tcW w:w="586" w:type="dxa"/>
            <w:gridSpan w:val="2"/>
            <w:vAlign w:val="center"/>
          </w:tcPr>
          <w:p w14:paraId="3D52C81C" w14:textId="77777777" w:rsidR="004D0024" w:rsidRPr="001D386E" w:rsidRDefault="004D0024" w:rsidP="004D0024">
            <w:pPr>
              <w:pStyle w:val="TAC"/>
              <w:rPr>
                <w:lang w:eastAsia="ja-JP"/>
              </w:rPr>
            </w:pPr>
          </w:p>
        </w:tc>
        <w:tc>
          <w:tcPr>
            <w:tcW w:w="645" w:type="dxa"/>
            <w:gridSpan w:val="3"/>
            <w:vAlign w:val="center"/>
          </w:tcPr>
          <w:p w14:paraId="2BD3B091" w14:textId="77777777" w:rsidR="004D0024" w:rsidRPr="001D386E" w:rsidRDefault="004D0024" w:rsidP="004D0024">
            <w:pPr>
              <w:pStyle w:val="TAC"/>
              <w:rPr>
                <w:lang w:eastAsia="ja-JP"/>
              </w:rPr>
            </w:pPr>
            <w:r w:rsidRPr="00A2520C">
              <w:rPr>
                <w:szCs w:val="18"/>
              </w:rPr>
              <w:t>Yes</w:t>
            </w:r>
          </w:p>
        </w:tc>
        <w:tc>
          <w:tcPr>
            <w:tcW w:w="586" w:type="dxa"/>
            <w:gridSpan w:val="3"/>
            <w:vAlign w:val="center"/>
          </w:tcPr>
          <w:p w14:paraId="73296EB5" w14:textId="77777777" w:rsidR="004D0024" w:rsidRPr="001D386E" w:rsidRDefault="004D0024" w:rsidP="004D0024">
            <w:pPr>
              <w:pStyle w:val="TAC"/>
              <w:rPr>
                <w:lang w:eastAsia="ja-JP"/>
              </w:rPr>
            </w:pPr>
            <w:r w:rsidRPr="00A2520C">
              <w:rPr>
                <w:szCs w:val="18"/>
              </w:rPr>
              <w:t>Yes</w:t>
            </w:r>
          </w:p>
        </w:tc>
        <w:tc>
          <w:tcPr>
            <w:tcW w:w="646" w:type="dxa"/>
            <w:gridSpan w:val="4"/>
            <w:vAlign w:val="center"/>
          </w:tcPr>
          <w:p w14:paraId="17891343" w14:textId="77777777" w:rsidR="004D0024" w:rsidRPr="001D386E" w:rsidRDefault="004D0024" w:rsidP="004D0024">
            <w:pPr>
              <w:pStyle w:val="TAC"/>
              <w:rPr>
                <w:lang w:eastAsia="ja-JP"/>
              </w:rPr>
            </w:pPr>
          </w:p>
        </w:tc>
        <w:tc>
          <w:tcPr>
            <w:tcW w:w="586" w:type="dxa"/>
            <w:vAlign w:val="center"/>
          </w:tcPr>
          <w:p w14:paraId="00B4AE69" w14:textId="77777777" w:rsidR="004D0024" w:rsidRPr="001D386E" w:rsidRDefault="004D0024" w:rsidP="004D0024">
            <w:pPr>
              <w:pStyle w:val="TAC"/>
              <w:rPr>
                <w:lang w:eastAsia="ja-JP"/>
              </w:rPr>
            </w:pPr>
          </w:p>
        </w:tc>
        <w:tc>
          <w:tcPr>
            <w:tcW w:w="1187" w:type="dxa"/>
            <w:vMerge/>
            <w:vAlign w:val="center"/>
          </w:tcPr>
          <w:p w14:paraId="2E93A70C" w14:textId="77777777" w:rsidR="004D0024" w:rsidRPr="001D386E" w:rsidRDefault="004D0024" w:rsidP="004D0024">
            <w:pPr>
              <w:pStyle w:val="TAC"/>
              <w:rPr>
                <w:lang w:eastAsia="ja-JP"/>
              </w:rPr>
            </w:pPr>
          </w:p>
        </w:tc>
        <w:tc>
          <w:tcPr>
            <w:tcW w:w="1286" w:type="dxa"/>
            <w:vMerge/>
            <w:vAlign w:val="center"/>
          </w:tcPr>
          <w:p w14:paraId="717C33FA" w14:textId="77777777" w:rsidR="004D0024" w:rsidRPr="001D386E" w:rsidRDefault="004D0024" w:rsidP="004D0024">
            <w:pPr>
              <w:pStyle w:val="TAC"/>
              <w:rPr>
                <w:lang w:eastAsia="ja-JP"/>
              </w:rPr>
            </w:pPr>
          </w:p>
        </w:tc>
      </w:tr>
      <w:tr w:rsidR="004D0024" w:rsidRPr="001D386E" w14:paraId="7B62581E" w14:textId="77777777" w:rsidTr="00BC1DDD">
        <w:trPr>
          <w:trHeight w:val="223"/>
          <w:jc w:val="center"/>
        </w:trPr>
        <w:tc>
          <w:tcPr>
            <w:tcW w:w="1397" w:type="dxa"/>
            <w:vMerge/>
            <w:vAlign w:val="center"/>
          </w:tcPr>
          <w:p w14:paraId="4EE3DFBE" w14:textId="77777777" w:rsidR="004D0024" w:rsidRPr="001D386E" w:rsidRDefault="004D0024" w:rsidP="004D0024">
            <w:pPr>
              <w:pStyle w:val="TAC"/>
              <w:rPr>
                <w:lang w:eastAsia="ja-JP"/>
              </w:rPr>
            </w:pPr>
          </w:p>
        </w:tc>
        <w:tc>
          <w:tcPr>
            <w:tcW w:w="1466" w:type="dxa"/>
            <w:vMerge/>
            <w:vAlign w:val="center"/>
          </w:tcPr>
          <w:p w14:paraId="170B68AC" w14:textId="77777777" w:rsidR="004D0024" w:rsidRPr="001D386E" w:rsidRDefault="004D0024" w:rsidP="004D0024">
            <w:pPr>
              <w:pStyle w:val="TAC"/>
              <w:rPr>
                <w:lang w:eastAsia="zh-CN"/>
              </w:rPr>
            </w:pPr>
          </w:p>
        </w:tc>
        <w:tc>
          <w:tcPr>
            <w:tcW w:w="768" w:type="dxa"/>
            <w:shd w:val="clear" w:color="auto" w:fill="auto"/>
            <w:vAlign w:val="center"/>
          </w:tcPr>
          <w:p w14:paraId="2BBB507F" w14:textId="77777777" w:rsidR="004D0024" w:rsidRPr="001D386E" w:rsidRDefault="004D0024" w:rsidP="004D0024">
            <w:pPr>
              <w:pStyle w:val="TAC"/>
              <w:rPr>
                <w:lang w:eastAsia="zh-CN"/>
              </w:rPr>
            </w:pPr>
            <w:r w:rsidRPr="00A2520C">
              <w:rPr>
                <w:lang w:eastAsia="zh-CN"/>
              </w:rPr>
              <w:t>42</w:t>
            </w:r>
          </w:p>
        </w:tc>
        <w:tc>
          <w:tcPr>
            <w:tcW w:w="3719" w:type="dxa"/>
            <w:gridSpan w:val="15"/>
            <w:shd w:val="clear" w:color="auto" w:fill="auto"/>
            <w:vAlign w:val="center"/>
          </w:tcPr>
          <w:p w14:paraId="4C0BF2F3" w14:textId="77777777" w:rsidR="004D0024" w:rsidRPr="001D386E" w:rsidRDefault="004D0024" w:rsidP="004D0024">
            <w:pPr>
              <w:pStyle w:val="TAC"/>
              <w:rPr>
                <w:lang w:eastAsia="ja-JP"/>
              </w:rPr>
            </w:pPr>
            <w:r w:rsidRPr="00A2520C">
              <w:rPr>
                <w:szCs w:val="18"/>
              </w:rPr>
              <w:t>See CA_42C Bandwidth Combination Set 0 in Table 5.6A.1-1</w:t>
            </w:r>
          </w:p>
        </w:tc>
        <w:tc>
          <w:tcPr>
            <w:tcW w:w="1187" w:type="dxa"/>
            <w:vMerge/>
            <w:vAlign w:val="center"/>
          </w:tcPr>
          <w:p w14:paraId="017433D1" w14:textId="77777777" w:rsidR="004D0024" w:rsidRPr="001D386E" w:rsidRDefault="004D0024" w:rsidP="004D0024">
            <w:pPr>
              <w:pStyle w:val="TAC"/>
              <w:rPr>
                <w:lang w:eastAsia="ja-JP"/>
              </w:rPr>
            </w:pPr>
          </w:p>
        </w:tc>
        <w:tc>
          <w:tcPr>
            <w:tcW w:w="1286" w:type="dxa"/>
            <w:vMerge/>
            <w:vAlign w:val="center"/>
          </w:tcPr>
          <w:p w14:paraId="61F47CBD" w14:textId="77777777" w:rsidR="004D0024" w:rsidRPr="001D386E" w:rsidRDefault="004D0024" w:rsidP="004D0024">
            <w:pPr>
              <w:pStyle w:val="TAC"/>
              <w:rPr>
                <w:lang w:eastAsia="ja-JP"/>
              </w:rPr>
            </w:pPr>
          </w:p>
        </w:tc>
      </w:tr>
      <w:tr w:rsidR="004D0024" w:rsidRPr="001D386E" w14:paraId="0F51A340" w14:textId="77777777" w:rsidTr="00115E74">
        <w:trPr>
          <w:trHeight w:val="223"/>
          <w:jc w:val="center"/>
        </w:trPr>
        <w:tc>
          <w:tcPr>
            <w:tcW w:w="1397" w:type="dxa"/>
            <w:vMerge w:val="restart"/>
            <w:vAlign w:val="center"/>
          </w:tcPr>
          <w:p w14:paraId="06DB6D10" w14:textId="77777777" w:rsidR="004D0024" w:rsidRPr="001D386E" w:rsidRDefault="004D0024" w:rsidP="004D0024">
            <w:pPr>
              <w:pStyle w:val="TAC"/>
              <w:rPr>
                <w:lang w:eastAsia="ja-JP"/>
              </w:rPr>
            </w:pPr>
            <w:r w:rsidRPr="001D386E">
              <w:t>CA_8A-20A-28A</w:t>
            </w:r>
            <w:r w:rsidRPr="001D386E">
              <w:rPr>
                <w:vertAlign w:val="superscript"/>
              </w:rPr>
              <w:t>1</w:t>
            </w:r>
            <w:r w:rsidRPr="001D386E">
              <w:rPr>
                <w:rFonts w:hint="eastAsia"/>
                <w:vertAlign w:val="superscript"/>
                <w:lang w:eastAsia="zh-CN"/>
              </w:rPr>
              <w:t>5</w:t>
            </w:r>
          </w:p>
        </w:tc>
        <w:tc>
          <w:tcPr>
            <w:tcW w:w="1466" w:type="dxa"/>
            <w:vMerge w:val="restart"/>
            <w:vAlign w:val="center"/>
          </w:tcPr>
          <w:p w14:paraId="2AF3C386" w14:textId="77777777" w:rsidR="004D0024" w:rsidRPr="001D386E" w:rsidRDefault="004D0024" w:rsidP="004D0024">
            <w:pPr>
              <w:pStyle w:val="TAC"/>
              <w:rPr>
                <w:lang w:eastAsia="zh-CN"/>
              </w:rPr>
            </w:pPr>
            <w:r w:rsidRPr="001D386E">
              <w:rPr>
                <w:rFonts w:hint="eastAsia"/>
                <w:lang w:eastAsia="zh-CN"/>
              </w:rPr>
              <w:t>-</w:t>
            </w:r>
          </w:p>
        </w:tc>
        <w:tc>
          <w:tcPr>
            <w:tcW w:w="768" w:type="dxa"/>
            <w:shd w:val="clear" w:color="auto" w:fill="auto"/>
            <w:vAlign w:val="center"/>
          </w:tcPr>
          <w:p w14:paraId="64A0B4CF" w14:textId="77777777" w:rsidR="004D0024" w:rsidRPr="001D386E" w:rsidRDefault="004D0024" w:rsidP="004D0024">
            <w:pPr>
              <w:pStyle w:val="TAC"/>
              <w:rPr>
                <w:lang w:eastAsia="zh-CN"/>
              </w:rPr>
            </w:pPr>
            <w:r w:rsidRPr="001D386E">
              <w:t>8</w:t>
            </w:r>
          </w:p>
        </w:tc>
        <w:tc>
          <w:tcPr>
            <w:tcW w:w="670" w:type="dxa"/>
            <w:gridSpan w:val="2"/>
            <w:shd w:val="clear" w:color="auto" w:fill="auto"/>
            <w:vAlign w:val="center"/>
          </w:tcPr>
          <w:p w14:paraId="04454DD5" w14:textId="77777777" w:rsidR="004D0024" w:rsidRPr="001D386E" w:rsidRDefault="004D0024" w:rsidP="004D0024">
            <w:pPr>
              <w:pStyle w:val="TAC"/>
              <w:rPr>
                <w:lang w:eastAsia="ja-JP"/>
              </w:rPr>
            </w:pPr>
          </w:p>
        </w:tc>
        <w:tc>
          <w:tcPr>
            <w:tcW w:w="586" w:type="dxa"/>
            <w:gridSpan w:val="2"/>
            <w:vAlign w:val="center"/>
          </w:tcPr>
          <w:p w14:paraId="71C795AE" w14:textId="77777777" w:rsidR="004D0024" w:rsidRPr="001D386E" w:rsidRDefault="004D0024" w:rsidP="004D0024">
            <w:pPr>
              <w:pStyle w:val="TAC"/>
              <w:rPr>
                <w:lang w:eastAsia="ja-JP"/>
              </w:rPr>
            </w:pPr>
          </w:p>
        </w:tc>
        <w:tc>
          <w:tcPr>
            <w:tcW w:w="645" w:type="dxa"/>
            <w:gridSpan w:val="3"/>
            <w:vAlign w:val="center"/>
          </w:tcPr>
          <w:p w14:paraId="10C621FC" w14:textId="77777777" w:rsidR="004D0024" w:rsidRPr="001D386E" w:rsidRDefault="004D0024" w:rsidP="004D0024">
            <w:pPr>
              <w:pStyle w:val="TAC"/>
              <w:rPr>
                <w:lang w:eastAsia="ja-JP"/>
              </w:rPr>
            </w:pPr>
            <w:r w:rsidRPr="001D386E">
              <w:t>Yes</w:t>
            </w:r>
          </w:p>
        </w:tc>
        <w:tc>
          <w:tcPr>
            <w:tcW w:w="586" w:type="dxa"/>
            <w:gridSpan w:val="3"/>
            <w:vAlign w:val="center"/>
          </w:tcPr>
          <w:p w14:paraId="1C127812" w14:textId="77777777" w:rsidR="004D0024" w:rsidRPr="001D386E" w:rsidRDefault="004D0024" w:rsidP="004D0024">
            <w:pPr>
              <w:pStyle w:val="TAC"/>
              <w:rPr>
                <w:lang w:eastAsia="ja-JP"/>
              </w:rPr>
            </w:pPr>
            <w:r w:rsidRPr="001D386E">
              <w:t>Yes</w:t>
            </w:r>
          </w:p>
        </w:tc>
        <w:tc>
          <w:tcPr>
            <w:tcW w:w="646" w:type="dxa"/>
            <w:gridSpan w:val="4"/>
            <w:vAlign w:val="center"/>
          </w:tcPr>
          <w:p w14:paraId="0B9514DF" w14:textId="77777777" w:rsidR="004D0024" w:rsidRPr="001D386E" w:rsidRDefault="004D0024" w:rsidP="004D0024">
            <w:pPr>
              <w:pStyle w:val="TAC"/>
              <w:rPr>
                <w:lang w:eastAsia="ja-JP"/>
              </w:rPr>
            </w:pPr>
          </w:p>
        </w:tc>
        <w:tc>
          <w:tcPr>
            <w:tcW w:w="586" w:type="dxa"/>
            <w:vAlign w:val="center"/>
          </w:tcPr>
          <w:p w14:paraId="714E69AE" w14:textId="77777777" w:rsidR="004D0024" w:rsidRPr="001D386E" w:rsidRDefault="004D0024" w:rsidP="004D0024">
            <w:pPr>
              <w:pStyle w:val="TAC"/>
              <w:rPr>
                <w:lang w:eastAsia="ja-JP"/>
              </w:rPr>
            </w:pPr>
          </w:p>
        </w:tc>
        <w:tc>
          <w:tcPr>
            <w:tcW w:w="1187" w:type="dxa"/>
            <w:vMerge w:val="restart"/>
            <w:vAlign w:val="center"/>
          </w:tcPr>
          <w:p w14:paraId="68391AAA" w14:textId="77777777" w:rsidR="004D0024" w:rsidRPr="001D386E" w:rsidRDefault="004D0024" w:rsidP="004D0024">
            <w:pPr>
              <w:pStyle w:val="TAC"/>
              <w:rPr>
                <w:lang w:eastAsia="ja-JP"/>
              </w:rPr>
            </w:pPr>
            <w:r w:rsidRPr="001D386E">
              <w:rPr>
                <w:lang w:eastAsia="zh-CN"/>
              </w:rPr>
              <w:t>5</w:t>
            </w:r>
            <w:r w:rsidRPr="001D386E">
              <w:rPr>
                <w:lang w:eastAsia="ja-JP"/>
              </w:rPr>
              <w:t>0</w:t>
            </w:r>
          </w:p>
        </w:tc>
        <w:tc>
          <w:tcPr>
            <w:tcW w:w="1286" w:type="dxa"/>
            <w:vMerge w:val="restart"/>
            <w:vAlign w:val="center"/>
          </w:tcPr>
          <w:p w14:paraId="71C0DFAB" w14:textId="77777777" w:rsidR="004D0024" w:rsidRPr="001D386E" w:rsidRDefault="004D0024" w:rsidP="004D0024">
            <w:pPr>
              <w:pStyle w:val="TAC"/>
              <w:rPr>
                <w:lang w:eastAsia="ja-JP"/>
              </w:rPr>
            </w:pPr>
            <w:r w:rsidRPr="001D386E">
              <w:rPr>
                <w:lang w:eastAsia="ja-JP"/>
              </w:rPr>
              <w:t>0</w:t>
            </w:r>
          </w:p>
        </w:tc>
      </w:tr>
      <w:tr w:rsidR="004D0024" w:rsidRPr="001D386E" w14:paraId="7E1FDC38" w14:textId="77777777" w:rsidTr="00115E74">
        <w:trPr>
          <w:trHeight w:val="223"/>
          <w:jc w:val="center"/>
        </w:trPr>
        <w:tc>
          <w:tcPr>
            <w:tcW w:w="1397" w:type="dxa"/>
            <w:vMerge/>
            <w:vAlign w:val="center"/>
          </w:tcPr>
          <w:p w14:paraId="49F0991A" w14:textId="77777777" w:rsidR="004D0024" w:rsidRPr="001D386E" w:rsidRDefault="004D0024" w:rsidP="004D0024">
            <w:pPr>
              <w:pStyle w:val="TAC"/>
              <w:rPr>
                <w:lang w:eastAsia="ja-JP"/>
              </w:rPr>
            </w:pPr>
          </w:p>
        </w:tc>
        <w:tc>
          <w:tcPr>
            <w:tcW w:w="1466" w:type="dxa"/>
            <w:vMerge/>
            <w:vAlign w:val="center"/>
          </w:tcPr>
          <w:p w14:paraId="2E2E65E5" w14:textId="77777777" w:rsidR="004D0024" w:rsidRPr="001D386E" w:rsidRDefault="004D0024" w:rsidP="004D0024">
            <w:pPr>
              <w:pStyle w:val="TAC"/>
              <w:rPr>
                <w:lang w:eastAsia="zh-CN"/>
              </w:rPr>
            </w:pPr>
          </w:p>
        </w:tc>
        <w:tc>
          <w:tcPr>
            <w:tcW w:w="768" w:type="dxa"/>
            <w:shd w:val="clear" w:color="auto" w:fill="auto"/>
            <w:vAlign w:val="center"/>
          </w:tcPr>
          <w:p w14:paraId="4507C7CD" w14:textId="77777777" w:rsidR="004D0024" w:rsidRPr="001D386E" w:rsidRDefault="004D0024" w:rsidP="004D0024">
            <w:pPr>
              <w:pStyle w:val="TAC"/>
              <w:rPr>
                <w:lang w:eastAsia="zh-CN"/>
              </w:rPr>
            </w:pPr>
            <w:r w:rsidRPr="001D386E">
              <w:t>20</w:t>
            </w:r>
          </w:p>
        </w:tc>
        <w:tc>
          <w:tcPr>
            <w:tcW w:w="670" w:type="dxa"/>
            <w:gridSpan w:val="2"/>
            <w:shd w:val="clear" w:color="auto" w:fill="auto"/>
            <w:vAlign w:val="center"/>
          </w:tcPr>
          <w:p w14:paraId="5688D37F" w14:textId="77777777" w:rsidR="004D0024" w:rsidRPr="001D386E" w:rsidRDefault="004D0024" w:rsidP="004D0024">
            <w:pPr>
              <w:pStyle w:val="TAC"/>
              <w:rPr>
                <w:lang w:eastAsia="ja-JP"/>
              </w:rPr>
            </w:pPr>
          </w:p>
        </w:tc>
        <w:tc>
          <w:tcPr>
            <w:tcW w:w="586" w:type="dxa"/>
            <w:gridSpan w:val="2"/>
            <w:vAlign w:val="center"/>
          </w:tcPr>
          <w:p w14:paraId="5A2688AD" w14:textId="77777777" w:rsidR="004D0024" w:rsidRPr="001D386E" w:rsidRDefault="004D0024" w:rsidP="004D0024">
            <w:pPr>
              <w:pStyle w:val="TAC"/>
              <w:rPr>
                <w:lang w:eastAsia="ja-JP"/>
              </w:rPr>
            </w:pPr>
          </w:p>
        </w:tc>
        <w:tc>
          <w:tcPr>
            <w:tcW w:w="645" w:type="dxa"/>
            <w:gridSpan w:val="3"/>
            <w:vAlign w:val="center"/>
          </w:tcPr>
          <w:p w14:paraId="13563103" w14:textId="77777777" w:rsidR="004D0024" w:rsidRPr="001D386E" w:rsidRDefault="004D0024" w:rsidP="004D0024">
            <w:pPr>
              <w:pStyle w:val="TAC"/>
              <w:rPr>
                <w:lang w:eastAsia="ja-JP"/>
              </w:rPr>
            </w:pPr>
          </w:p>
        </w:tc>
        <w:tc>
          <w:tcPr>
            <w:tcW w:w="586" w:type="dxa"/>
            <w:gridSpan w:val="3"/>
            <w:vAlign w:val="center"/>
          </w:tcPr>
          <w:p w14:paraId="6CA30399" w14:textId="77777777" w:rsidR="004D0024" w:rsidRPr="001D386E" w:rsidRDefault="004D0024" w:rsidP="004D0024">
            <w:pPr>
              <w:pStyle w:val="TAC"/>
              <w:rPr>
                <w:lang w:eastAsia="ja-JP"/>
              </w:rPr>
            </w:pPr>
            <w:r w:rsidRPr="001D386E">
              <w:t>Yes</w:t>
            </w:r>
          </w:p>
        </w:tc>
        <w:tc>
          <w:tcPr>
            <w:tcW w:w="646" w:type="dxa"/>
            <w:gridSpan w:val="4"/>
            <w:vAlign w:val="center"/>
          </w:tcPr>
          <w:p w14:paraId="44CDF7AC" w14:textId="77777777" w:rsidR="004D0024" w:rsidRPr="001D386E" w:rsidRDefault="004D0024" w:rsidP="004D0024">
            <w:pPr>
              <w:pStyle w:val="TAC"/>
              <w:rPr>
                <w:lang w:eastAsia="ja-JP"/>
              </w:rPr>
            </w:pPr>
            <w:r w:rsidRPr="001D386E">
              <w:t>Yes</w:t>
            </w:r>
          </w:p>
        </w:tc>
        <w:tc>
          <w:tcPr>
            <w:tcW w:w="586" w:type="dxa"/>
            <w:vAlign w:val="center"/>
          </w:tcPr>
          <w:p w14:paraId="2CA35B53" w14:textId="77777777" w:rsidR="004D0024" w:rsidRPr="001D386E" w:rsidRDefault="004D0024" w:rsidP="004D0024">
            <w:pPr>
              <w:pStyle w:val="TAC"/>
              <w:rPr>
                <w:lang w:eastAsia="ja-JP"/>
              </w:rPr>
            </w:pPr>
            <w:r w:rsidRPr="001D386E">
              <w:t>Yes</w:t>
            </w:r>
          </w:p>
        </w:tc>
        <w:tc>
          <w:tcPr>
            <w:tcW w:w="1187" w:type="dxa"/>
            <w:vMerge/>
            <w:vAlign w:val="center"/>
          </w:tcPr>
          <w:p w14:paraId="11F350D4" w14:textId="77777777" w:rsidR="004D0024" w:rsidRPr="001D386E" w:rsidRDefault="004D0024" w:rsidP="004D0024">
            <w:pPr>
              <w:pStyle w:val="TAC"/>
              <w:rPr>
                <w:lang w:eastAsia="ja-JP"/>
              </w:rPr>
            </w:pPr>
          </w:p>
        </w:tc>
        <w:tc>
          <w:tcPr>
            <w:tcW w:w="1286" w:type="dxa"/>
            <w:vMerge/>
            <w:vAlign w:val="center"/>
          </w:tcPr>
          <w:p w14:paraId="3E70880B" w14:textId="77777777" w:rsidR="004D0024" w:rsidRPr="001D386E" w:rsidRDefault="004D0024" w:rsidP="004D0024">
            <w:pPr>
              <w:pStyle w:val="TAC"/>
              <w:rPr>
                <w:lang w:eastAsia="ja-JP"/>
              </w:rPr>
            </w:pPr>
          </w:p>
        </w:tc>
      </w:tr>
      <w:tr w:rsidR="004D0024" w:rsidRPr="001D386E" w14:paraId="5CDCBCF1" w14:textId="77777777" w:rsidTr="00115E74">
        <w:trPr>
          <w:trHeight w:val="223"/>
          <w:jc w:val="center"/>
        </w:trPr>
        <w:tc>
          <w:tcPr>
            <w:tcW w:w="1397" w:type="dxa"/>
            <w:vMerge/>
            <w:vAlign w:val="center"/>
          </w:tcPr>
          <w:p w14:paraId="27504276" w14:textId="77777777" w:rsidR="004D0024" w:rsidRPr="001D386E" w:rsidRDefault="004D0024" w:rsidP="004D0024">
            <w:pPr>
              <w:pStyle w:val="TAC"/>
              <w:rPr>
                <w:lang w:eastAsia="ja-JP"/>
              </w:rPr>
            </w:pPr>
          </w:p>
        </w:tc>
        <w:tc>
          <w:tcPr>
            <w:tcW w:w="1466" w:type="dxa"/>
            <w:vMerge/>
            <w:vAlign w:val="center"/>
          </w:tcPr>
          <w:p w14:paraId="4D1274EB" w14:textId="77777777" w:rsidR="004D0024" w:rsidRPr="001D386E" w:rsidRDefault="004D0024" w:rsidP="004D0024">
            <w:pPr>
              <w:pStyle w:val="TAC"/>
              <w:rPr>
                <w:lang w:eastAsia="zh-CN"/>
              </w:rPr>
            </w:pPr>
          </w:p>
        </w:tc>
        <w:tc>
          <w:tcPr>
            <w:tcW w:w="768" w:type="dxa"/>
            <w:shd w:val="clear" w:color="auto" w:fill="auto"/>
            <w:vAlign w:val="center"/>
          </w:tcPr>
          <w:p w14:paraId="581C4338" w14:textId="77777777" w:rsidR="004D0024" w:rsidRPr="001D386E" w:rsidRDefault="004D0024" w:rsidP="004D0024">
            <w:pPr>
              <w:pStyle w:val="TAC"/>
              <w:rPr>
                <w:lang w:eastAsia="zh-CN"/>
              </w:rPr>
            </w:pPr>
            <w:r w:rsidRPr="001D386E">
              <w:t>28</w:t>
            </w:r>
          </w:p>
        </w:tc>
        <w:tc>
          <w:tcPr>
            <w:tcW w:w="670" w:type="dxa"/>
            <w:gridSpan w:val="2"/>
            <w:shd w:val="clear" w:color="auto" w:fill="auto"/>
            <w:vAlign w:val="center"/>
          </w:tcPr>
          <w:p w14:paraId="4F4BB21B" w14:textId="77777777" w:rsidR="004D0024" w:rsidRPr="001D386E" w:rsidRDefault="004D0024" w:rsidP="004D0024">
            <w:pPr>
              <w:pStyle w:val="TAC"/>
              <w:rPr>
                <w:lang w:eastAsia="ja-JP"/>
              </w:rPr>
            </w:pPr>
          </w:p>
        </w:tc>
        <w:tc>
          <w:tcPr>
            <w:tcW w:w="586" w:type="dxa"/>
            <w:gridSpan w:val="2"/>
            <w:vAlign w:val="center"/>
          </w:tcPr>
          <w:p w14:paraId="25FC8BD4" w14:textId="77777777" w:rsidR="004D0024" w:rsidRPr="001D386E" w:rsidRDefault="004D0024" w:rsidP="004D0024">
            <w:pPr>
              <w:pStyle w:val="TAC"/>
              <w:rPr>
                <w:lang w:eastAsia="ja-JP"/>
              </w:rPr>
            </w:pPr>
          </w:p>
        </w:tc>
        <w:tc>
          <w:tcPr>
            <w:tcW w:w="645" w:type="dxa"/>
            <w:gridSpan w:val="3"/>
            <w:vAlign w:val="center"/>
          </w:tcPr>
          <w:p w14:paraId="648D0B92" w14:textId="77777777" w:rsidR="004D0024" w:rsidRPr="001D386E" w:rsidRDefault="004D0024" w:rsidP="004D0024">
            <w:pPr>
              <w:pStyle w:val="TAC"/>
              <w:rPr>
                <w:lang w:eastAsia="ja-JP"/>
              </w:rPr>
            </w:pPr>
            <w:r w:rsidRPr="001D386E">
              <w:t>Yes</w:t>
            </w:r>
          </w:p>
        </w:tc>
        <w:tc>
          <w:tcPr>
            <w:tcW w:w="586" w:type="dxa"/>
            <w:gridSpan w:val="3"/>
            <w:vAlign w:val="center"/>
          </w:tcPr>
          <w:p w14:paraId="1201CBCA" w14:textId="77777777" w:rsidR="004D0024" w:rsidRPr="001D386E" w:rsidRDefault="004D0024" w:rsidP="004D0024">
            <w:pPr>
              <w:pStyle w:val="TAC"/>
              <w:rPr>
                <w:lang w:eastAsia="ja-JP"/>
              </w:rPr>
            </w:pPr>
            <w:r w:rsidRPr="001D386E">
              <w:t>Yes</w:t>
            </w:r>
          </w:p>
        </w:tc>
        <w:tc>
          <w:tcPr>
            <w:tcW w:w="646" w:type="dxa"/>
            <w:gridSpan w:val="4"/>
            <w:vAlign w:val="center"/>
          </w:tcPr>
          <w:p w14:paraId="69F3BF80" w14:textId="77777777" w:rsidR="004D0024" w:rsidRPr="001D386E" w:rsidRDefault="004D0024" w:rsidP="004D0024">
            <w:pPr>
              <w:pStyle w:val="TAC"/>
              <w:rPr>
                <w:lang w:eastAsia="ja-JP"/>
              </w:rPr>
            </w:pPr>
            <w:r w:rsidRPr="001D386E">
              <w:t>Yes</w:t>
            </w:r>
          </w:p>
        </w:tc>
        <w:tc>
          <w:tcPr>
            <w:tcW w:w="586" w:type="dxa"/>
            <w:vAlign w:val="center"/>
          </w:tcPr>
          <w:p w14:paraId="47067767" w14:textId="77777777" w:rsidR="004D0024" w:rsidRPr="001D386E" w:rsidRDefault="004D0024" w:rsidP="004D0024">
            <w:pPr>
              <w:pStyle w:val="TAC"/>
              <w:rPr>
                <w:lang w:eastAsia="ja-JP"/>
              </w:rPr>
            </w:pPr>
            <w:r w:rsidRPr="001D386E">
              <w:t>Yes</w:t>
            </w:r>
          </w:p>
        </w:tc>
        <w:tc>
          <w:tcPr>
            <w:tcW w:w="1187" w:type="dxa"/>
            <w:vMerge/>
            <w:vAlign w:val="center"/>
          </w:tcPr>
          <w:p w14:paraId="5E1F8574" w14:textId="77777777" w:rsidR="004D0024" w:rsidRPr="001D386E" w:rsidRDefault="004D0024" w:rsidP="004D0024">
            <w:pPr>
              <w:pStyle w:val="TAC"/>
              <w:rPr>
                <w:lang w:eastAsia="ja-JP"/>
              </w:rPr>
            </w:pPr>
          </w:p>
        </w:tc>
        <w:tc>
          <w:tcPr>
            <w:tcW w:w="1286" w:type="dxa"/>
            <w:vMerge/>
            <w:vAlign w:val="center"/>
          </w:tcPr>
          <w:p w14:paraId="7A4FA793" w14:textId="77777777" w:rsidR="004D0024" w:rsidRPr="001D386E" w:rsidRDefault="004D0024" w:rsidP="004D0024">
            <w:pPr>
              <w:pStyle w:val="TAC"/>
              <w:rPr>
                <w:lang w:eastAsia="ja-JP"/>
              </w:rPr>
            </w:pPr>
          </w:p>
        </w:tc>
      </w:tr>
      <w:tr w:rsidR="004D0024" w:rsidRPr="001D386E" w14:paraId="5E8F1DEC" w14:textId="77777777" w:rsidTr="00115E74">
        <w:trPr>
          <w:trHeight w:val="223"/>
          <w:jc w:val="center"/>
        </w:trPr>
        <w:tc>
          <w:tcPr>
            <w:tcW w:w="1397" w:type="dxa"/>
            <w:vMerge w:val="restart"/>
            <w:vAlign w:val="center"/>
          </w:tcPr>
          <w:p w14:paraId="1B496436" w14:textId="77777777" w:rsidR="004D0024" w:rsidRPr="001D386E" w:rsidRDefault="004D0024" w:rsidP="004D0024">
            <w:pPr>
              <w:pStyle w:val="TAC"/>
              <w:rPr>
                <w:lang w:eastAsia="ja-JP"/>
              </w:rPr>
            </w:pPr>
            <w:r w:rsidRPr="007A2B7E">
              <w:rPr>
                <w:rFonts w:cs="Arial"/>
              </w:rPr>
              <w:t>CA_8A-20A-38A</w:t>
            </w:r>
          </w:p>
        </w:tc>
        <w:tc>
          <w:tcPr>
            <w:tcW w:w="1466" w:type="dxa"/>
            <w:vMerge w:val="restart"/>
            <w:vAlign w:val="center"/>
          </w:tcPr>
          <w:p w14:paraId="69962C5A" w14:textId="77777777" w:rsidR="004D0024" w:rsidRPr="001D386E" w:rsidRDefault="004D0024" w:rsidP="004D0024">
            <w:pPr>
              <w:pStyle w:val="TAC"/>
              <w:rPr>
                <w:lang w:eastAsia="zh-CN"/>
              </w:rPr>
            </w:pPr>
            <w:r w:rsidRPr="007A2B7E">
              <w:rPr>
                <w:rFonts w:cs="Arial"/>
              </w:rPr>
              <w:t>-</w:t>
            </w:r>
          </w:p>
        </w:tc>
        <w:tc>
          <w:tcPr>
            <w:tcW w:w="768" w:type="dxa"/>
            <w:shd w:val="clear" w:color="auto" w:fill="auto"/>
            <w:vAlign w:val="center"/>
          </w:tcPr>
          <w:p w14:paraId="41307680" w14:textId="77777777" w:rsidR="004D0024" w:rsidRPr="001D386E" w:rsidRDefault="004D0024" w:rsidP="004D0024">
            <w:pPr>
              <w:pStyle w:val="TAC"/>
              <w:rPr>
                <w:lang w:eastAsia="zh-CN"/>
              </w:rPr>
            </w:pPr>
            <w:r w:rsidRPr="007A2B7E">
              <w:rPr>
                <w:rFonts w:cs="Arial"/>
              </w:rPr>
              <w:t>8</w:t>
            </w:r>
          </w:p>
        </w:tc>
        <w:tc>
          <w:tcPr>
            <w:tcW w:w="670" w:type="dxa"/>
            <w:gridSpan w:val="2"/>
            <w:shd w:val="clear" w:color="auto" w:fill="auto"/>
            <w:vAlign w:val="center"/>
          </w:tcPr>
          <w:p w14:paraId="7B3EE55D" w14:textId="77777777" w:rsidR="004D0024" w:rsidRPr="001D386E" w:rsidRDefault="004D0024" w:rsidP="004D0024">
            <w:pPr>
              <w:pStyle w:val="TAC"/>
              <w:rPr>
                <w:lang w:eastAsia="ja-JP"/>
              </w:rPr>
            </w:pPr>
          </w:p>
        </w:tc>
        <w:tc>
          <w:tcPr>
            <w:tcW w:w="586" w:type="dxa"/>
            <w:gridSpan w:val="2"/>
            <w:vAlign w:val="center"/>
          </w:tcPr>
          <w:p w14:paraId="36F20AF6" w14:textId="77777777" w:rsidR="004D0024" w:rsidRPr="001D386E" w:rsidRDefault="004D0024" w:rsidP="004D0024">
            <w:pPr>
              <w:pStyle w:val="TAC"/>
              <w:rPr>
                <w:lang w:eastAsia="ja-JP"/>
              </w:rPr>
            </w:pPr>
          </w:p>
        </w:tc>
        <w:tc>
          <w:tcPr>
            <w:tcW w:w="645" w:type="dxa"/>
            <w:gridSpan w:val="3"/>
            <w:vAlign w:val="center"/>
          </w:tcPr>
          <w:p w14:paraId="7E9B41AD" w14:textId="77777777" w:rsidR="004D0024" w:rsidRPr="001D386E" w:rsidRDefault="004D0024" w:rsidP="004D0024">
            <w:pPr>
              <w:pStyle w:val="TAC"/>
              <w:rPr>
                <w:lang w:eastAsia="ja-JP"/>
              </w:rPr>
            </w:pPr>
            <w:r w:rsidRPr="007A2B7E">
              <w:rPr>
                <w:rFonts w:cs="Arial"/>
              </w:rPr>
              <w:t>Yes</w:t>
            </w:r>
          </w:p>
        </w:tc>
        <w:tc>
          <w:tcPr>
            <w:tcW w:w="586" w:type="dxa"/>
            <w:gridSpan w:val="3"/>
            <w:vAlign w:val="center"/>
          </w:tcPr>
          <w:p w14:paraId="25338089" w14:textId="77777777" w:rsidR="004D0024" w:rsidRPr="001D386E" w:rsidRDefault="004D0024" w:rsidP="004D0024">
            <w:pPr>
              <w:pStyle w:val="TAC"/>
              <w:rPr>
                <w:lang w:eastAsia="ja-JP"/>
              </w:rPr>
            </w:pPr>
            <w:r w:rsidRPr="007A2B7E">
              <w:rPr>
                <w:rFonts w:cs="Arial"/>
              </w:rPr>
              <w:t>Yes</w:t>
            </w:r>
          </w:p>
        </w:tc>
        <w:tc>
          <w:tcPr>
            <w:tcW w:w="646" w:type="dxa"/>
            <w:gridSpan w:val="4"/>
            <w:vAlign w:val="center"/>
          </w:tcPr>
          <w:p w14:paraId="43D6D6D2" w14:textId="77777777" w:rsidR="004D0024" w:rsidRPr="001D386E" w:rsidRDefault="004D0024" w:rsidP="004D0024">
            <w:pPr>
              <w:pStyle w:val="TAC"/>
              <w:rPr>
                <w:lang w:eastAsia="ja-JP"/>
              </w:rPr>
            </w:pPr>
          </w:p>
        </w:tc>
        <w:tc>
          <w:tcPr>
            <w:tcW w:w="586" w:type="dxa"/>
            <w:vAlign w:val="center"/>
          </w:tcPr>
          <w:p w14:paraId="23FC01F8" w14:textId="77777777" w:rsidR="004D0024" w:rsidRPr="001D386E" w:rsidRDefault="004D0024" w:rsidP="004D0024">
            <w:pPr>
              <w:pStyle w:val="TAC"/>
              <w:rPr>
                <w:lang w:eastAsia="ja-JP"/>
              </w:rPr>
            </w:pPr>
          </w:p>
        </w:tc>
        <w:tc>
          <w:tcPr>
            <w:tcW w:w="1187" w:type="dxa"/>
            <w:vMerge w:val="restart"/>
            <w:vAlign w:val="center"/>
          </w:tcPr>
          <w:p w14:paraId="15E44C1B" w14:textId="77777777" w:rsidR="004D0024" w:rsidRPr="001D386E" w:rsidRDefault="004D0024" w:rsidP="004D0024">
            <w:pPr>
              <w:pStyle w:val="TAC"/>
              <w:rPr>
                <w:lang w:eastAsia="ja-JP"/>
              </w:rPr>
            </w:pPr>
            <w:r>
              <w:rPr>
                <w:rFonts w:cs="Arial" w:hint="eastAsia"/>
                <w:lang w:eastAsia="zh-CN"/>
              </w:rPr>
              <w:t>5</w:t>
            </w:r>
            <w:r>
              <w:rPr>
                <w:rFonts w:cs="Arial"/>
                <w:lang w:eastAsia="zh-CN"/>
              </w:rPr>
              <w:t>0</w:t>
            </w:r>
          </w:p>
        </w:tc>
        <w:tc>
          <w:tcPr>
            <w:tcW w:w="1286" w:type="dxa"/>
            <w:vMerge w:val="restart"/>
            <w:vAlign w:val="center"/>
          </w:tcPr>
          <w:p w14:paraId="72486672" w14:textId="77777777" w:rsidR="004D0024" w:rsidRPr="001D386E" w:rsidRDefault="004D0024" w:rsidP="004D0024">
            <w:pPr>
              <w:pStyle w:val="TAC"/>
              <w:rPr>
                <w:lang w:eastAsia="ja-JP"/>
              </w:rPr>
            </w:pPr>
            <w:r>
              <w:rPr>
                <w:rFonts w:cs="Arial" w:hint="eastAsia"/>
                <w:lang w:eastAsia="zh-CN"/>
              </w:rPr>
              <w:t>0</w:t>
            </w:r>
          </w:p>
        </w:tc>
      </w:tr>
      <w:tr w:rsidR="004D0024" w:rsidRPr="001D386E" w14:paraId="74E8D70E" w14:textId="77777777" w:rsidTr="00115E74">
        <w:trPr>
          <w:trHeight w:val="223"/>
          <w:jc w:val="center"/>
        </w:trPr>
        <w:tc>
          <w:tcPr>
            <w:tcW w:w="1397" w:type="dxa"/>
            <w:vMerge/>
            <w:vAlign w:val="center"/>
          </w:tcPr>
          <w:p w14:paraId="337BBFFA" w14:textId="77777777" w:rsidR="004D0024" w:rsidRPr="001D386E" w:rsidRDefault="004D0024" w:rsidP="004D0024">
            <w:pPr>
              <w:pStyle w:val="TAC"/>
              <w:rPr>
                <w:lang w:eastAsia="ja-JP"/>
              </w:rPr>
            </w:pPr>
          </w:p>
        </w:tc>
        <w:tc>
          <w:tcPr>
            <w:tcW w:w="1466" w:type="dxa"/>
            <w:vMerge/>
            <w:vAlign w:val="center"/>
          </w:tcPr>
          <w:p w14:paraId="2D809A1C" w14:textId="77777777" w:rsidR="004D0024" w:rsidRPr="001D386E" w:rsidRDefault="004D0024" w:rsidP="004D0024">
            <w:pPr>
              <w:pStyle w:val="TAC"/>
              <w:rPr>
                <w:lang w:eastAsia="zh-CN"/>
              </w:rPr>
            </w:pPr>
          </w:p>
        </w:tc>
        <w:tc>
          <w:tcPr>
            <w:tcW w:w="768" w:type="dxa"/>
            <w:shd w:val="clear" w:color="auto" w:fill="auto"/>
            <w:vAlign w:val="center"/>
          </w:tcPr>
          <w:p w14:paraId="39A4F82B" w14:textId="77777777" w:rsidR="004D0024" w:rsidRPr="001D386E" w:rsidRDefault="004D0024" w:rsidP="004D0024">
            <w:pPr>
              <w:pStyle w:val="TAC"/>
              <w:rPr>
                <w:lang w:eastAsia="zh-CN"/>
              </w:rPr>
            </w:pPr>
            <w:r w:rsidRPr="007A2B7E">
              <w:rPr>
                <w:rFonts w:cs="Arial"/>
              </w:rPr>
              <w:t>20</w:t>
            </w:r>
          </w:p>
        </w:tc>
        <w:tc>
          <w:tcPr>
            <w:tcW w:w="670" w:type="dxa"/>
            <w:gridSpan w:val="2"/>
            <w:shd w:val="clear" w:color="auto" w:fill="auto"/>
            <w:vAlign w:val="center"/>
          </w:tcPr>
          <w:p w14:paraId="08D154DA" w14:textId="77777777" w:rsidR="004D0024" w:rsidRPr="001D386E" w:rsidRDefault="004D0024" w:rsidP="004D0024">
            <w:pPr>
              <w:pStyle w:val="TAC"/>
              <w:rPr>
                <w:lang w:eastAsia="ja-JP"/>
              </w:rPr>
            </w:pPr>
          </w:p>
        </w:tc>
        <w:tc>
          <w:tcPr>
            <w:tcW w:w="586" w:type="dxa"/>
            <w:gridSpan w:val="2"/>
            <w:vAlign w:val="center"/>
          </w:tcPr>
          <w:p w14:paraId="61B0F0C1" w14:textId="77777777" w:rsidR="004D0024" w:rsidRPr="001D386E" w:rsidRDefault="004D0024" w:rsidP="004D0024">
            <w:pPr>
              <w:pStyle w:val="TAC"/>
              <w:rPr>
                <w:lang w:eastAsia="ja-JP"/>
              </w:rPr>
            </w:pPr>
          </w:p>
        </w:tc>
        <w:tc>
          <w:tcPr>
            <w:tcW w:w="645" w:type="dxa"/>
            <w:gridSpan w:val="3"/>
            <w:vAlign w:val="center"/>
          </w:tcPr>
          <w:p w14:paraId="5C1119D7" w14:textId="77777777" w:rsidR="004D0024" w:rsidRPr="001D386E" w:rsidRDefault="004D0024" w:rsidP="004D0024">
            <w:pPr>
              <w:pStyle w:val="TAC"/>
              <w:rPr>
                <w:lang w:eastAsia="ja-JP"/>
              </w:rPr>
            </w:pPr>
            <w:r w:rsidRPr="007A2B7E">
              <w:rPr>
                <w:rFonts w:cs="Arial"/>
              </w:rPr>
              <w:t>Yes</w:t>
            </w:r>
          </w:p>
        </w:tc>
        <w:tc>
          <w:tcPr>
            <w:tcW w:w="586" w:type="dxa"/>
            <w:gridSpan w:val="3"/>
            <w:vAlign w:val="center"/>
          </w:tcPr>
          <w:p w14:paraId="1719455E" w14:textId="77777777" w:rsidR="004D0024" w:rsidRPr="001D386E" w:rsidRDefault="004D0024" w:rsidP="004D0024">
            <w:pPr>
              <w:pStyle w:val="TAC"/>
              <w:rPr>
                <w:lang w:eastAsia="ja-JP"/>
              </w:rPr>
            </w:pPr>
            <w:r w:rsidRPr="007A2B7E">
              <w:rPr>
                <w:rFonts w:cs="Arial"/>
              </w:rPr>
              <w:t>Yes</w:t>
            </w:r>
          </w:p>
        </w:tc>
        <w:tc>
          <w:tcPr>
            <w:tcW w:w="646" w:type="dxa"/>
            <w:gridSpan w:val="4"/>
            <w:vAlign w:val="center"/>
          </w:tcPr>
          <w:p w14:paraId="3F86EF14" w14:textId="77777777" w:rsidR="004D0024" w:rsidRPr="001D386E" w:rsidRDefault="004D0024" w:rsidP="004D0024">
            <w:pPr>
              <w:pStyle w:val="TAC"/>
              <w:rPr>
                <w:lang w:eastAsia="ja-JP"/>
              </w:rPr>
            </w:pPr>
            <w:r w:rsidRPr="007A2B7E">
              <w:rPr>
                <w:rFonts w:cs="Arial"/>
              </w:rPr>
              <w:t>Yes</w:t>
            </w:r>
          </w:p>
        </w:tc>
        <w:tc>
          <w:tcPr>
            <w:tcW w:w="586" w:type="dxa"/>
            <w:vAlign w:val="center"/>
          </w:tcPr>
          <w:p w14:paraId="368EBA7E" w14:textId="77777777" w:rsidR="004D0024" w:rsidRPr="001D386E" w:rsidRDefault="004D0024" w:rsidP="004D0024">
            <w:pPr>
              <w:pStyle w:val="TAC"/>
              <w:rPr>
                <w:lang w:eastAsia="ja-JP"/>
              </w:rPr>
            </w:pPr>
            <w:r w:rsidRPr="007A2B7E">
              <w:rPr>
                <w:rFonts w:cs="Arial"/>
              </w:rPr>
              <w:t>Yes</w:t>
            </w:r>
          </w:p>
        </w:tc>
        <w:tc>
          <w:tcPr>
            <w:tcW w:w="1187" w:type="dxa"/>
            <w:vMerge/>
            <w:vAlign w:val="center"/>
          </w:tcPr>
          <w:p w14:paraId="1C9540A7" w14:textId="77777777" w:rsidR="004D0024" w:rsidRPr="001D386E" w:rsidRDefault="004D0024" w:rsidP="004D0024">
            <w:pPr>
              <w:pStyle w:val="TAC"/>
              <w:rPr>
                <w:lang w:eastAsia="ja-JP"/>
              </w:rPr>
            </w:pPr>
          </w:p>
        </w:tc>
        <w:tc>
          <w:tcPr>
            <w:tcW w:w="1286" w:type="dxa"/>
            <w:vMerge/>
            <w:vAlign w:val="center"/>
          </w:tcPr>
          <w:p w14:paraId="24DE0815" w14:textId="77777777" w:rsidR="004D0024" w:rsidRPr="001D386E" w:rsidRDefault="004D0024" w:rsidP="004D0024">
            <w:pPr>
              <w:pStyle w:val="TAC"/>
              <w:rPr>
                <w:lang w:eastAsia="ja-JP"/>
              </w:rPr>
            </w:pPr>
          </w:p>
        </w:tc>
      </w:tr>
      <w:tr w:rsidR="004D0024" w:rsidRPr="001D386E" w14:paraId="3C6DDBD8" w14:textId="77777777" w:rsidTr="00115E74">
        <w:trPr>
          <w:trHeight w:val="223"/>
          <w:jc w:val="center"/>
        </w:trPr>
        <w:tc>
          <w:tcPr>
            <w:tcW w:w="1397" w:type="dxa"/>
            <w:vMerge/>
            <w:vAlign w:val="center"/>
          </w:tcPr>
          <w:p w14:paraId="238F3497" w14:textId="77777777" w:rsidR="004D0024" w:rsidRPr="001D386E" w:rsidRDefault="004D0024" w:rsidP="004D0024">
            <w:pPr>
              <w:pStyle w:val="TAC"/>
              <w:rPr>
                <w:lang w:eastAsia="ja-JP"/>
              </w:rPr>
            </w:pPr>
          </w:p>
        </w:tc>
        <w:tc>
          <w:tcPr>
            <w:tcW w:w="1466" w:type="dxa"/>
            <w:vMerge/>
            <w:vAlign w:val="center"/>
          </w:tcPr>
          <w:p w14:paraId="47E14C1D" w14:textId="77777777" w:rsidR="004D0024" w:rsidRPr="001D386E" w:rsidRDefault="004D0024" w:rsidP="004D0024">
            <w:pPr>
              <w:pStyle w:val="TAC"/>
              <w:rPr>
                <w:lang w:eastAsia="zh-CN"/>
              </w:rPr>
            </w:pPr>
          </w:p>
        </w:tc>
        <w:tc>
          <w:tcPr>
            <w:tcW w:w="768" w:type="dxa"/>
            <w:shd w:val="clear" w:color="auto" w:fill="auto"/>
            <w:vAlign w:val="center"/>
          </w:tcPr>
          <w:p w14:paraId="2931C469" w14:textId="77777777" w:rsidR="004D0024" w:rsidRPr="001D386E" w:rsidRDefault="004D0024" w:rsidP="004D0024">
            <w:pPr>
              <w:pStyle w:val="TAC"/>
              <w:rPr>
                <w:lang w:eastAsia="zh-CN"/>
              </w:rPr>
            </w:pPr>
            <w:r w:rsidRPr="007A2B7E">
              <w:rPr>
                <w:rFonts w:cs="Arial"/>
              </w:rPr>
              <w:t>38</w:t>
            </w:r>
          </w:p>
        </w:tc>
        <w:tc>
          <w:tcPr>
            <w:tcW w:w="670" w:type="dxa"/>
            <w:gridSpan w:val="2"/>
            <w:shd w:val="clear" w:color="auto" w:fill="auto"/>
            <w:vAlign w:val="center"/>
          </w:tcPr>
          <w:p w14:paraId="7548BBBF" w14:textId="77777777" w:rsidR="004D0024" w:rsidRPr="001D386E" w:rsidRDefault="004D0024" w:rsidP="004D0024">
            <w:pPr>
              <w:pStyle w:val="TAC"/>
              <w:rPr>
                <w:lang w:eastAsia="ja-JP"/>
              </w:rPr>
            </w:pPr>
          </w:p>
        </w:tc>
        <w:tc>
          <w:tcPr>
            <w:tcW w:w="586" w:type="dxa"/>
            <w:gridSpan w:val="2"/>
            <w:vAlign w:val="center"/>
          </w:tcPr>
          <w:p w14:paraId="025772CB" w14:textId="77777777" w:rsidR="004D0024" w:rsidRPr="001D386E" w:rsidRDefault="004D0024" w:rsidP="004D0024">
            <w:pPr>
              <w:pStyle w:val="TAC"/>
              <w:rPr>
                <w:lang w:eastAsia="ja-JP"/>
              </w:rPr>
            </w:pPr>
          </w:p>
        </w:tc>
        <w:tc>
          <w:tcPr>
            <w:tcW w:w="645" w:type="dxa"/>
            <w:gridSpan w:val="3"/>
            <w:vAlign w:val="center"/>
          </w:tcPr>
          <w:p w14:paraId="6FDB9881" w14:textId="77777777" w:rsidR="004D0024" w:rsidRPr="001D386E" w:rsidRDefault="004D0024" w:rsidP="004D0024">
            <w:pPr>
              <w:pStyle w:val="TAC"/>
              <w:rPr>
                <w:lang w:eastAsia="ja-JP"/>
              </w:rPr>
            </w:pPr>
            <w:r w:rsidRPr="007A2B7E">
              <w:rPr>
                <w:rFonts w:cs="Arial"/>
              </w:rPr>
              <w:t>Yes</w:t>
            </w:r>
          </w:p>
        </w:tc>
        <w:tc>
          <w:tcPr>
            <w:tcW w:w="586" w:type="dxa"/>
            <w:gridSpan w:val="3"/>
            <w:vAlign w:val="center"/>
          </w:tcPr>
          <w:p w14:paraId="567686FF" w14:textId="77777777" w:rsidR="004D0024" w:rsidRPr="001D386E" w:rsidRDefault="004D0024" w:rsidP="004D0024">
            <w:pPr>
              <w:pStyle w:val="TAC"/>
              <w:rPr>
                <w:lang w:eastAsia="ja-JP"/>
              </w:rPr>
            </w:pPr>
            <w:r w:rsidRPr="007A2B7E">
              <w:rPr>
                <w:rFonts w:cs="Arial"/>
              </w:rPr>
              <w:t>Yes</w:t>
            </w:r>
          </w:p>
        </w:tc>
        <w:tc>
          <w:tcPr>
            <w:tcW w:w="646" w:type="dxa"/>
            <w:gridSpan w:val="4"/>
            <w:vAlign w:val="center"/>
          </w:tcPr>
          <w:p w14:paraId="1C25D867" w14:textId="77777777" w:rsidR="004D0024" w:rsidRPr="001D386E" w:rsidRDefault="004D0024" w:rsidP="004D0024">
            <w:pPr>
              <w:pStyle w:val="TAC"/>
              <w:rPr>
                <w:lang w:eastAsia="ja-JP"/>
              </w:rPr>
            </w:pPr>
            <w:r w:rsidRPr="007A2B7E">
              <w:rPr>
                <w:rFonts w:cs="Arial"/>
              </w:rPr>
              <w:t>Yes</w:t>
            </w:r>
          </w:p>
        </w:tc>
        <w:tc>
          <w:tcPr>
            <w:tcW w:w="586" w:type="dxa"/>
            <w:vAlign w:val="center"/>
          </w:tcPr>
          <w:p w14:paraId="72EBB33E" w14:textId="77777777" w:rsidR="004D0024" w:rsidRPr="001D386E" w:rsidRDefault="004D0024" w:rsidP="004D0024">
            <w:pPr>
              <w:pStyle w:val="TAC"/>
              <w:rPr>
                <w:lang w:eastAsia="ja-JP"/>
              </w:rPr>
            </w:pPr>
            <w:r w:rsidRPr="007A2B7E">
              <w:rPr>
                <w:rFonts w:cs="Arial"/>
              </w:rPr>
              <w:t>Yes</w:t>
            </w:r>
          </w:p>
        </w:tc>
        <w:tc>
          <w:tcPr>
            <w:tcW w:w="1187" w:type="dxa"/>
            <w:vMerge/>
            <w:vAlign w:val="center"/>
          </w:tcPr>
          <w:p w14:paraId="57484AD5" w14:textId="77777777" w:rsidR="004D0024" w:rsidRPr="001D386E" w:rsidRDefault="004D0024" w:rsidP="004D0024">
            <w:pPr>
              <w:pStyle w:val="TAC"/>
              <w:rPr>
                <w:lang w:eastAsia="ja-JP"/>
              </w:rPr>
            </w:pPr>
          </w:p>
        </w:tc>
        <w:tc>
          <w:tcPr>
            <w:tcW w:w="1286" w:type="dxa"/>
            <w:vMerge/>
            <w:vAlign w:val="center"/>
          </w:tcPr>
          <w:p w14:paraId="0B6BAA38" w14:textId="77777777" w:rsidR="004D0024" w:rsidRPr="001D386E" w:rsidRDefault="004D0024" w:rsidP="004D0024">
            <w:pPr>
              <w:pStyle w:val="TAC"/>
              <w:rPr>
                <w:lang w:eastAsia="ja-JP"/>
              </w:rPr>
            </w:pPr>
          </w:p>
        </w:tc>
      </w:tr>
      <w:tr w:rsidR="004D0024" w:rsidRPr="001D386E" w14:paraId="0BEEDEA5" w14:textId="77777777" w:rsidTr="00115E74">
        <w:trPr>
          <w:trHeight w:val="223"/>
          <w:jc w:val="center"/>
        </w:trPr>
        <w:tc>
          <w:tcPr>
            <w:tcW w:w="1397" w:type="dxa"/>
            <w:vMerge w:val="restart"/>
            <w:vAlign w:val="center"/>
          </w:tcPr>
          <w:p w14:paraId="5D97BB78" w14:textId="77777777" w:rsidR="004D0024" w:rsidRPr="001D386E" w:rsidRDefault="004D0024" w:rsidP="004D0024">
            <w:pPr>
              <w:pStyle w:val="TAC"/>
              <w:rPr>
                <w:lang w:eastAsia="ja-JP"/>
              </w:rPr>
            </w:pPr>
            <w:r>
              <w:rPr>
                <w:rFonts w:cs="Arial" w:hint="eastAsia"/>
                <w:lang w:eastAsia="zh-CN"/>
              </w:rPr>
              <w:t>CA</w:t>
            </w:r>
            <w:r>
              <w:rPr>
                <w:rFonts w:cs="Arial"/>
                <w:lang w:eastAsia="zh-CN"/>
              </w:rPr>
              <w:t>_8A-20A-32A</w:t>
            </w:r>
          </w:p>
        </w:tc>
        <w:tc>
          <w:tcPr>
            <w:tcW w:w="1466" w:type="dxa"/>
            <w:vMerge w:val="restart"/>
            <w:vAlign w:val="center"/>
          </w:tcPr>
          <w:p w14:paraId="20FFC7CF" w14:textId="77777777" w:rsidR="004D0024" w:rsidRPr="001D386E" w:rsidRDefault="004D0024" w:rsidP="004D0024">
            <w:pPr>
              <w:pStyle w:val="TAC"/>
              <w:rPr>
                <w:lang w:eastAsia="ja-JP"/>
              </w:rPr>
            </w:pPr>
            <w:r>
              <w:rPr>
                <w:rFonts w:cs="Arial" w:hint="eastAsia"/>
                <w:lang w:eastAsia="zh-CN"/>
              </w:rPr>
              <w:t>-</w:t>
            </w:r>
          </w:p>
        </w:tc>
        <w:tc>
          <w:tcPr>
            <w:tcW w:w="768" w:type="dxa"/>
            <w:shd w:val="clear" w:color="auto" w:fill="auto"/>
            <w:vAlign w:val="center"/>
          </w:tcPr>
          <w:p w14:paraId="0FA1022E" w14:textId="77777777" w:rsidR="004D0024" w:rsidRPr="001D386E" w:rsidRDefault="004D0024" w:rsidP="004D0024">
            <w:pPr>
              <w:pStyle w:val="TAC"/>
              <w:rPr>
                <w:lang w:eastAsia="zh-CN"/>
              </w:rPr>
            </w:pPr>
            <w:r>
              <w:rPr>
                <w:rFonts w:cs="Arial" w:hint="eastAsia"/>
                <w:lang w:eastAsia="zh-CN"/>
              </w:rPr>
              <w:t>8</w:t>
            </w:r>
          </w:p>
        </w:tc>
        <w:tc>
          <w:tcPr>
            <w:tcW w:w="670" w:type="dxa"/>
            <w:gridSpan w:val="2"/>
            <w:shd w:val="clear" w:color="auto" w:fill="auto"/>
            <w:vAlign w:val="center"/>
          </w:tcPr>
          <w:p w14:paraId="2EDD581B" w14:textId="77777777" w:rsidR="004D0024" w:rsidRPr="001D386E" w:rsidRDefault="004D0024" w:rsidP="004D0024">
            <w:pPr>
              <w:pStyle w:val="TAC"/>
              <w:rPr>
                <w:lang w:eastAsia="ja-JP"/>
              </w:rPr>
            </w:pPr>
            <w:r>
              <w:rPr>
                <w:rFonts w:eastAsia="Yu Mincho"/>
                <w:szCs w:val="18"/>
              </w:rPr>
              <w:t>Yes</w:t>
            </w:r>
          </w:p>
        </w:tc>
        <w:tc>
          <w:tcPr>
            <w:tcW w:w="586" w:type="dxa"/>
            <w:gridSpan w:val="2"/>
            <w:vAlign w:val="center"/>
          </w:tcPr>
          <w:p w14:paraId="7C89E2E4" w14:textId="77777777" w:rsidR="004D0024" w:rsidRPr="001D386E" w:rsidRDefault="004D0024" w:rsidP="004D0024">
            <w:pPr>
              <w:pStyle w:val="TAC"/>
              <w:rPr>
                <w:lang w:eastAsia="ja-JP"/>
              </w:rPr>
            </w:pPr>
            <w:r w:rsidRPr="003126E1">
              <w:rPr>
                <w:rFonts w:eastAsia="Yu Mincho"/>
                <w:szCs w:val="18"/>
              </w:rPr>
              <w:t>Yes</w:t>
            </w:r>
          </w:p>
        </w:tc>
        <w:tc>
          <w:tcPr>
            <w:tcW w:w="645" w:type="dxa"/>
            <w:gridSpan w:val="3"/>
            <w:vAlign w:val="center"/>
          </w:tcPr>
          <w:p w14:paraId="50D231EC" w14:textId="77777777" w:rsidR="004D0024" w:rsidRPr="001D386E" w:rsidRDefault="004D0024" w:rsidP="004D0024">
            <w:pPr>
              <w:pStyle w:val="TAC"/>
              <w:rPr>
                <w:lang w:eastAsia="ja-JP"/>
              </w:rPr>
            </w:pPr>
            <w:r w:rsidRPr="003126E1">
              <w:rPr>
                <w:rFonts w:eastAsia="Yu Mincho"/>
                <w:szCs w:val="18"/>
              </w:rPr>
              <w:t>Yes</w:t>
            </w:r>
          </w:p>
        </w:tc>
        <w:tc>
          <w:tcPr>
            <w:tcW w:w="586" w:type="dxa"/>
            <w:gridSpan w:val="3"/>
            <w:vAlign w:val="center"/>
          </w:tcPr>
          <w:p w14:paraId="2AD2168F" w14:textId="77777777" w:rsidR="004D0024" w:rsidRPr="001D386E" w:rsidRDefault="004D0024" w:rsidP="004D0024">
            <w:pPr>
              <w:pStyle w:val="TAC"/>
              <w:rPr>
                <w:lang w:eastAsia="ja-JP"/>
              </w:rPr>
            </w:pPr>
            <w:r w:rsidRPr="003126E1">
              <w:rPr>
                <w:rFonts w:eastAsia="Yu Mincho"/>
                <w:szCs w:val="18"/>
              </w:rPr>
              <w:t>Yes</w:t>
            </w:r>
          </w:p>
        </w:tc>
        <w:tc>
          <w:tcPr>
            <w:tcW w:w="646" w:type="dxa"/>
            <w:gridSpan w:val="4"/>
            <w:vAlign w:val="center"/>
          </w:tcPr>
          <w:p w14:paraId="58B82E09" w14:textId="77777777" w:rsidR="004D0024" w:rsidRPr="001D386E" w:rsidRDefault="004D0024" w:rsidP="004D0024">
            <w:pPr>
              <w:pStyle w:val="TAC"/>
              <w:rPr>
                <w:lang w:eastAsia="ja-JP"/>
              </w:rPr>
            </w:pPr>
          </w:p>
        </w:tc>
        <w:tc>
          <w:tcPr>
            <w:tcW w:w="586" w:type="dxa"/>
            <w:vAlign w:val="center"/>
          </w:tcPr>
          <w:p w14:paraId="2CCAF10D" w14:textId="77777777" w:rsidR="004D0024" w:rsidRPr="001D386E" w:rsidRDefault="004D0024" w:rsidP="004D0024">
            <w:pPr>
              <w:pStyle w:val="TAC"/>
              <w:rPr>
                <w:lang w:eastAsia="ja-JP"/>
              </w:rPr>
            </w:pPr>
          </w:p>
        </w:tc>
        <w:tc>
          <w:tcPr>
            <w:tcW w:w="1187" w:type="dxa"/>
            <w:vMerge w:val="restart"/>
            <w:vAlign w:val="center"/>
          </w:tcPr>
          <w:p w14:paraId="008E5B24" w14:textId="77777777" w:rsidR="004D0024" w:rsidRPr="001D386E" w:rsidRDefault="004D0024" w:rsidP="004D0024">
            <w:pPr>
              <w:pStyle w:val="TAC"/>
              <w:rPr>
                <w:lang w:eastAsia="zh-CN"/>
              </w:rPr>
            </w:pPr>
            <w:r>
              <w:rPr>
                <w:rFonts w:cs="Arial" w:hint="eastAsia"/>
                <w:lang w:eastAsia="zh-CN"/>
              </w:rPr>
              <w:t>50</w:t>
            </w:r>
          </w:p>
        </w:tc>
        <w:tc>
          <w:tcPr>
            <w:tcW w:w="1286" w:type="dxa"/>
            <w:vMerge w:val="restart"/>
            <w:vAlign w:val="center"/>
          </w:tcPr>
          <w:p w14:paraId="704B1844" w14:textId="77777777" w:rsidR="004D0024" w:rsidRPr="001D386E" w:rsidRDefault="004D0024" w:rsidP="004D0024">
            <w:pPr>
              <w:pStyle w:val="TAC"/>
              <w:rPr>
                <w:lang w:eastAsia="ja-JP"/>
              </w:rPr>
            </w:pPr>
            <w:r>
              <w:rPr>
                <w:rFonts w:cs="Arial" w:hint="eastAsia"/>
                <w:lang w:eastAsia="zh-CN"/>
              </w:rPr>
              <w:t>0</w:t>
            </w:r>
          </w:p>
        </w:tc>
      </w:tr>
      <w:tr w:rsidR="004D0024" w:rsidRPr="001D386E" w14:paraId="3580EBD0" w14:textId="77777777" w:rsidTr="00115E74">
        <w:trPr>
          <w:trHeight w:val="223"/>
          <w:jc w:val="center"/>
        </w:trPr>
        <w:tc>
          <w:tcPr>
            <w:tcW w:w="1397" w:type="dxa"/>
            <w:vMerge/>
            <w:vAlign w:val="center"/>
          </w:tcPr>
          <w:p w14:paraId="65E01B35" w14:textId="77777777" w:rsidR="004D0024" w:rsidRPr="001D386E" w:rsidRDefault="004D0024" w:rsidP="004D0024">
            <w:pPr>
              <w:pStyle w:val="TAC"/>
              <w:rPr>
                <w:lang w:eastAsia="ja-JP"/>
              </w:rPr>
            </w:pPr>
          </w:p>
        </w:tc>
        <w:tc>
          <w:tcPr>
            <w:tcW w:w="1466" w:type="dxa"/>
            <w:vMerge/>
            <w:vAlign w:val="center"/>
          </w:tcPr>
          <w:p w14:paraId="6180B417" w14:textId="77777777" w:rsidR="004D0024" w:rsidRPr="001D386E" w:rsidRDefault="004D0024" w:rsidP="004D0024">
            <w:pPr>
              <w:pStyle w:val="TAC"/>
              <w:rPr>
                <w:lang w:eastAsia="ja-JP"/>
              </w:rPr>
            </w:pPr>
          </w:p>
        </w:tc>
        <w:tc>
          <w:tcPr>
            <w:tcW w:w="768" w:type="dxa"/>
            <w:shd w:val="clear" w:color="auto" w:fill="auto"/>
            <w:vAlign w:val="center"/>
          </w:tcPr>
          <w:p w14:paraId="2189CF84" w14:textId="77777777" w:rsidR="004D0024" w:rsidRPr="001D386E" w:rsidRDefault="004D0024" w:rsidP="004D0024">
            <w:pPr>
              <w:pStyle w:val="TAC"/>
              <w:rPr>
                <w:lang w:eastAsia="zh-CN"/>
              </w:rPr>
            </w:pPr>
            <w:r>
              <w:rPr>
                <w:rFonts w:cs="Arial" w:hint="eastAsia"/>
                <w:lang w:eastAsia="zh-CN"/>
              </w:rPr>
              <w:t>2</w:t>
            </w:r>
            <w:r>
              <w:rPr>
                <w:rFonts w:cs="Arial"/>
                <w:lang w:eastAsia="zh-CN"/>
              </w:rPr>
              <w:t>0</w:t>
            </w:r>
          </w:p>
        </w:tc>
        <w:tc>
          <w:tcPr>
            <w:tcW w:w="670" w:type="dxa"/>
            <w:gridSpan w:val="2"/>
            <w:shd w:val="clear" w:color="auto" w:fill="auto"/>
            <w:vAlign w:val="center"/>
          </w:tcPr>
          <w:p w14:paraId="3EEAC9C7" w14:textId="77777777" w:rsidR="004D0024" w:rsidRPr="001D386E" w:rsidRDefault="004D0024" w:rsidP="004D0024">
            <w:pPr>
              <w:pStyle w:val="TAC"/>
              <w:rPr>
                <w:lang w:eastAsia="ja-JP"/>
              </w:rPr>
            </w:pPr>
          </w:p>
        </w:tc>
        <w:tc>
          <w:tcPr>
            <w:tcW w:w="586" w:type="dxa"/>
            <w:gridSpan w:val="2"/>
            <w:vAlign w:val="center"/>
          </w:tcPr>
          <w:p w14:paraId="504BB46E" w14:textId="77777777" w:rsidR="004D0024" w:rsidRPr="001D386E" w:rsidRDefault="004D0024" w:rsidP="004D0024">
            <w:pPr>
              <w:pStyle w:val="TAC"/>
              <w:rPr>
                <w:lang w:eastAsia="ja-JP"/>
              </w:rPr>
            </w:pPr>
          </w:p>
        </w:tc>
        <w:tc>
          <w:tcPr>
            <w:tcW w:w="645" w:type="dxa"/>
            <w:gridSpan w:val="3"/>
            <w:vAlign w:val="center"/>
          </w:tcPr>
          <w:p w14:paraId="0355B156" w14:textId="77777777" w:rsidR="004D0024" w:rsidRPr="001D386E" w:rsidRDefault="004D0024" w:rsidP="004D0024">
            <w:pPr>
              <w:pStyle w:val="TAC"/>
              <w:rPr>
                <w:lang w:eastAsia="ja-JP"/>
              </w:rPr>
            </w:pPr>
            <w:r>
              <w:rPr>
                <w:rFonts w:eastAsia="Yu Mincho"/>
                <w:szCs w:val="18"/>
              </w:rPr>
              <w:t>Yes</w:t>
            </w:r>
          </w:p>
        </w:tc>
        <w:tc>
          <w:tcPr>
            <w:tcW w:w="586" w:type="dxa"/>
            <w:gridSpan w:val="3"/>
            <w:vAlign w:val="center"/>
          </w:tcPr>
          <w:p w14:paraId="0980EDC3" w14:textId="77777777" w:rsidR="004D0024" w:rsidRPr="001D386E" w:rsidRDefault="004D0024" w:rsidP="004D0024">
            <w:pPr>
              <w:pStyle w:val="TAC"/>
              <w:rPr>
                <w:lang w:eastAsia="ja-JP"/>
              </w:rPr>
            </w:pPr>
            <w:r w:rsidRPr="003126E1">
              <w:rPr>
                <w:rFonts w:eastAsia="Yu Mincho"/>
                <w:szCs w:val="18"/>
              </w:rPr>
              <w:t>Yes</w:t>
            </w:r>
          </w:p>
        </w:tc>
        <w:tc>
          <w:tcPr>
            <w:tcW w:w="646" w:type="dxa"/>
            <w:gridSpan w:val="4"/>
            <w:vAlign w:val="center"/>
          </w:tcPr>
          <w:p w14:paraId="322E0A30" w14:textId="77777777" w:rsidR="004D0024" w:rsidRPr="001D386E" w:rsidRDefault="004D0024" w:rsidP="004D0024">
            <w:pPr>
              <w:pStyle w:val="TAC"/>
              <w:rPr>
                <w:lang w:eastAsia="ja-JP"/>
              </w:rPr>
            </w:pPr>
            <w:r w:rsidRPr="003126E1">
              <w:rPr>
                <w:rFonts w:eastAsia="Yu Mincho"/>
                <w:szCs w:val="18"/>
              </w:rPr>
              <w:t>Yes</w:t>
            </w:r>
          </w:p>
        </w:tc>
        <w:tc>
          <w:tcPr>
            <w:tcW w:w="586" w:type="dxa"/>
            <w:vAlign w:val="center"/>
          </w:tcPr>
          <w:p w14:paraId="2B499DB1" w14:textId="77777777" w:rsidR="004D0024" w:rsidRPr="001D386E" w:rsidRDefault="004D0024" w:rsidP="004D0024">
            <w:pPr>
              <w:pStyle w:val="TAC"/>
              <w:rPr>
                <w:lang w:eastAsia="ja-JP"/>
              </w:rPr>
            </w:pPr>
            <w:r w:rsidRPr="003126E1">
              <w:rPr>
                <w:rFonts w:eastAsia="Yu Mincho"/>
                <w:szCs w:val="18"/>
              </w:rPr>
              <w:t>Yes</w:t>
            </w:r>
          </w:p>
        </w:tc>
        <w:tc>
          <w:tcPr>
            <w:tcW w:w="1187" w:type="dxa"/>
            <w:vMerge/>
            <w:vAlign w:val="center"/>
          </w:tcPr>
          <w:p w14:paraId="4233695D" w14:textId="77777777" w:rsidR="004D0024" w:rsidRPr="001D386E" w:rsidRDefault="004D0024" w:rsidP="004D0024">
            <w:pPr>
              <w:pStyle w:val="TAC"/>
              <w:rPr>
                <w:lang w:eastAsia="zh-CN"/>
              </w:rPr>
            </w:pPr>
          </w:p>
        </w:tc>
        <w:tc>
          <w:tcPr>
            <w:tcW w:w="1286" w:type="dxa"/>
            <w:vMerge/>
            <w:vAlign w:val="center"/>
          </w:tcPr>
          <w:p w14:paraId="495DFB5D" w14:textId="77777777" w:rsidR="004D0024" w:rsidRPr="001D386E" w:rsidRDefault="004D0024" w:rsidP="004D0024">
            <w:pPr>
              <w:pStyle w:val="TAC"/>
              <w:rPr>
                <w:lang w:eastAsia="ja-JP"/>
              </w:rPr>
            </w:pPr>
          </w:p>
        </w:tc>
      </w:tr>
      <w:tr w:rsidR="004D0024" w:rsidRPr="001D386E" w14:paraId="4A3E7CB6" w14:textId="77777777" w:rsidTr="00115E74">
        <w:trPr>
          <w:trHeight w:val="223"/>
          <w:jc w:val="center"/>
        </w:trPr>
        <w:tc>
          <w:tcPr>
            <w:tcW w:w="1397" w:type="dxa"/>
            <w:vMerge/>
            <w:vAlign w:val="center"/>
          </w:tcPr>
          <w:p w14:paraId="2DE359EA" w14:textId="77777777" w:rsidR="004D0024" w:rsidRPr="001D386E" w:rsidRDefault="004D0024" w:rsidP="004D0024">
            <w:pPr>
              <w:pStyle w:val="TAC"/>
              <w:rPr>
                <w:lang w:eastAsia="ja-JP"/>
              </w:rPr>
            </w:pPr>
          </w:p>
        </w:tc>
        <w:tc>
          <w:tcPr>
            <w:tcW w:w="1466" w:type="dxa"/>
            <w:vMerge/>
            <w:vAlign w:val="center"/>
          </w:tcPr>
          <w:p w14:paraId="05FD2733" w14:textId="77777777" w:rsidR="004D0024" w:rsidRPr="001D386E" w:rsidRDefault="004D0024" w:rsidP="004D0024">
            <w:pPr>
              <w:pStyle w:val="TAC"/>
              <w:rPr>
                <w:lang w:eastAsia="ja-JP"/>
              </w:rPr>
            </w:pPr>
          </w:p>
        </w:tc>
        <w:tc>
          <w:tcPr>
            <w:tcW w:w="768" w:type="dxa"/>
            <w:shd w:val="clear" w:color="auto" w:fill="auto"/>
            <w:vAlign w:val="center"/>
          </w:tcPr>
          <w:p w14:paraId="5BD5840D" w14:textId="77777777" w:rsidR="004D0024" w:rsidRPr="001D386E" w:rsidRDefault="004D0024" w:rsidP="004D0024">
            <w:pPr>
              <w:pStyle w:val="TAC"/>
              <w:rPr>
                <w:lang w:eastAsia="zh-CN"/>
              </w:rPr>
            </w:pPr>
            <w:r>
              <w:rPr>
                <w:rFonts w:cs="Arial" w:hint="eastAsia"/>
                <w:lang w:eastAsia="zh-CN"/>
              </w:rPr>
              <w:t>32</w:t>
            </w:r>
          </w:p>
        </w:tc>
        <w:tc>
          <w:tcPr>
            <w:tcW w:w="670" w:type="dxa"/>
            <w:gridSpan w:val="2"/>
            <w:shd w:val="clear" w:color="auto" w:fill="auto"/>
          </w:tcPr>
          <w:p w14:paraId="2937CD3A" w14:textId="77777777" w:rsidR="004D0024" w:rsidRPr="001D386E" w:rsidRDefault="004D0024" w:rsidP="004D0024">
            <w:pPr>
              <w:pStyle w:val="TAC"/>
              <w:rPr>
                <w:lang w:eastAsia="ja-JP"/>
              </w:rPr>
            </w:pPr>
          </w:p>
        </w:tc>
        <w:tc>
          <w:tcPr>
            <w:tcW w:w="586" w:type="dxa"/>
            <w:gridSpan w:val="2"/>
            <w:vAlign w:val="center"/>
          </w:tcPr>
          <w:p w14:paraId="5CC8F020" w14:textId="77777777" w:rsidR="004D0024" w:rsidRPr="001D386E" w:rsidRDefault="004D0024" w:rsidP="004D0024">
            <w:pPr>
              <w:pStyle w:val="TAC"/>
              <w:rPr>
                <w:lang w:eastAsia="ja-JP"/>
              </w:rPr>
            </w:pPr>
          </w:p>
        </w:tc>
        <w:tc>
          <w:tcPr>
            <w:tcW w:w="645" w:type="dxa"/>
            <w:gridSpan w:val="3"/>
            <w:vAlign w:val="center"/>
          </w:tcPr>
          <w:p w14:paraId="23B0F576" w14:textId="77777777" w:rsidR="004D0024" w:rsidRPr="001D386E" w:rsidRDefault="004D0024" w:rsidP="004D0024">
            <w:pPr>
              <w:pStyle w:val="TAC"/>
              <w:rPr>
                <w:lang w:eastAsia="ja-JP"/>
              </w:rPr>
            </w:pPr>
            <w:r w:rsidRPr="003126E1">
              <w:rPr>
                <w:rFonts w:eastAsia="Yu Mincho"/>
                <w:szCs w:val="18"/>
              </w:rPr>
              <w:t>Yes</w:t>
            </w:r>
          </w:p>
        </w:tc>
        <w:tc>
          <w:tcPr>
            <w:tcW w:w="586" w:type="dxa"/>
            <w:gridSpan w:val="3"/>
            <w:vAlign w:val="center"/>
          </w:tcPr>
          <w:p w14:paraId="56C570AE" w14:textId="77777777" w:rsidR="004D0024" w:rsidRPr="001D386E" w:rsidRDefault="004D0024" w:rsidP="004D0024">
            <w:pPr>
              <w:pStyle w:val="TAC"/>
              <w:rPr>
                <w:lang w:eastAsia="ja-JP"/>
              </w:rPr>
            </w:pPr>
            <w:r w:rsidRPr="003126E1">
              <w:rPr>
                <w:rFonts w:eastAsia="Yu Mincho"/>
                <w:szCs w:val="18"/>
              </w:rPr>
              <w:t>Yes</w:t>
            </w:r>
          </w:p>
        </w:tc>
        <w:tc>
          <w:tcPr>
            <w:tcW w:w="646" w:type="dxa"/>
            <w:gridSpan w:val="4"/>
            <w:vAlign w:val="center"/>
          </w:tcPr>
          <w:p w14:paraId="6F80A19E" w14:textId="77777777" w:rsidR="004D0024" w:rsidRPr="001D386E" w:rsidRDefault="004D0024" w:rsidP="004D0024">
            <w:pPr>
              <w:pStyle w:val="TAC"/>
              <w:rPr>
                <w:lang w:eastAsia="ja-JP"/>
              </w:rPr>
            </w:pPr>
            <w:r>
              <w:rPr>
                <w:rFonts w:eastAsia="Yu Mincho"/>
                <w:szCs w:val="18"/>
              </w:rPr>
              <w:t>Yes</w:t>
            </w:r>
          </w:p>
        </w:tc>
        <w:tc>
          <w:tcPr>
            <w:tcW w:w="586" w:type="dxa"/>
            <w:vAlign w:val="center"/>
          </w:tcPr>
          <w:p w14:paraId="34C52582" w14:textId="77777777" w:rsidR="004D0024" w:rsidRPr="001D386E" w:rsidRDefault="004D0024" w:rsidP="004D0024">
            <w:pPr>
              <w:pStyle w:val="TAC"/>
              <w:rPr>
                <w:lang w:eastAsia="ja-JP"/>
              </w:rPr>
            </w:pPr>
            <w:r>
              <w:rPr>
                <w:rFonts w:eastAsia="Yu Mincho"/>
                <w:szCs w:val="18"/>
              </w:rPr>
              <w:t>Yes</w:t>
            </w:r>
          </w:p>
        </w:tc>
        <w:tc>
          <w:tcPr>
            <w:tcW w:w="1187" w:type="dxa"/>
            <w:vMerge/>
            <w:vAlign w:val="center"/>
          </w:tcPr>
          <w:p w14:paraId="0A3CB07D" w14:textId="77777777" w:rsidR="004D0024" w:rsidRPr="001D386E" w:rsidRDefault="004D0024" w:rsidP="004D0024">
            <w:pPr>
              <w:pStyle w:val="TAC"/>
              <w:rPr>
                <w:lang w:eastAsia="zh-CN"/>
              </w:rPr>
            </w:pPr>
          </w:p>
        </w:tc>
        <w:tc>
          <w:tcPr>
            <w:tcW w:w="1286" w:type="dxa"/>
            <w:vMerge/>
            <w:vAlign w:val="center"/>
          </w:tcPr>
          <w:p w14:paraId="554B7118" w14:textId="77777777" w:rsidR="004D0024" w:rsidRPr="001D386E" w:rsidRDefault="004D0024" w:rsidP="004D0024">
            <w:pPr>
              <w:pStyle w:val="TAC"/>
              <w:rPr>
                <w:lang w:eastAsia="ja-JP"/>
              </w:rPr>
            </w:pPr>
          </w:p>
        </w:tc>
      </w:tr>
      <w:tr w:rsidR="004D0024" w:rsidRPr="001D386E" w14:paraId="670D3BF7" w14:textId="77777777" w:rsidTr="00115E74">
        <w:trPr>
          <w:trHeight w:val="223"/>
          <w:jc w:val="center"/>
        </w:trPr>
        <w:tc>
          <w:tcPr>
            <w:tcW w:w="1397" w:type="dxa"/>
            <w:vMerge w:val="restart"/>
            <w:vAlign w:val="center"/>
          </w:tcPr>
          <w:p w14:paraId="5A432789" w14:textId="77777777" w:rsidR="004D0024" w:rsidRPr="001D386E" w:rsidRDefault="004D0024" w:rsidP="004D0024">
            <w:pPr>
              <w:pStyle w:val="TAC"/>
              <w:rPr>
                <w:lang w:eastAsia="ja-JP"/>
              </w:rPr>
            </w:pPr>
            <w:r>
              <w:rPr>
                <w:rFonts w:cs="Arial" w:hint="eastAsia"/>
                <w:lang w:eastAsia="zh-CN"/>
              </w:rPr>
              <w:t>CA</w:t>
            </w:r>
            <w:r>
              <w:rPr>
                <w:rFonts w:cs="Arial"/>
                <w:lang w:eastAsia="zh-CN"/>
              </w:rPr>
              <w:t>_8A-28A-32A</w:t>
            </w:r>
          </w:p>
        </w:tc>
        <w:tc>
          <w:tcPr>
            <w:tcW w:w="1466" w:type="dxa"/>
            <w:vMerge w:val="restart"/>
            <w:vAlign w:val="center"/>
          </w:tcPr>
          <w:p w14:paraId="5D508F4E" w14:textId="77777777" w:rsidR="004D0024" w:rsidRPr="001D386E" w:rsidRDefault="004D0024" w:rsidP="004D0024">
            <w:pPr>
              <w:pStyle w:val="TAC"/>
              <w:rPr>
                <w:lang w:eastAsia="ja-JP"/>
              </w:rPr>
            </w:pPr>
            <w:r>
              <w:rPr>
                <w:rFonts w:cs="Arial" w:hint="eastAsia"/>
                <w:lang w:eastAsia="zh-CN"/>
              </w:rPr>
              <w:t>-</w:t>
            </w:r>
          </w:p>
        </w:tc>
        <w:tc>
          <w:tcPr>
            <w:tcW w:w="768" w:type="dxa"/>
            <w:shd w:val="clear" w:color="auto" w:fill="auto"/>
            <w:vAlign w:val="center"/>
          </w:tcPr>
          <w:p w14:paraId="769689AF" w14:textId="77777777" w:rsidR="004D0024" w:rsidRPr="001D386E" w:rsidRDefault="004D0024" w:rsidP="004D0024">
            <w:pPr>
              <w:pStyle w:val="TAC"/>
              <w:rPr>
                <w:lang w:eastAsia="zh-CN"/>
              </w:rPr>
            </w:pPr>
            <w:r>
              <w:rPr>
                <w:rFonts w:cs="Arial" w:hint="eastAsia"/>
                <w:lang w:eastAsia="zh-CN"/>
              </w:rPr>
              <w:t>8</w:t>
            </w:r>
          </w:p>
        </w:tc>
        <w:tc>
          <w:tcPr>
            <w:tcW w:w="670" w:type="dxa"/>
            <w:gridSpan w:val="2"/>
            <w:shd w:val="clear" w:color="auto" w:fill="auto"/>
            <w:vAlign w:val="center"/>
          </w:tcPr>
          <w:p w14:paraId="082D036D" w14:textId="77777777" w:rsidR="004D0024" w:rsidRPr="001D386E" w:rsidRDefault="004D0024" w:rsidP="004D0024">
            <w:pPr>
              <w:pStyle w:val="TAC"/>
              <w:rPr>
                <w:lang w:eastAsia="ja-JP"/>
              </w:rPr>
            </w:pPr>
            <w:r>
              <w:rPr>
                <w:rFonts w:eastAsia="Yu Mincho"/>
                <w:szCs w:val="18"/>
              </w:rPr>
              <w:t>Yes</w:t>
            </w:r>
          </w:p>
        </w:tc>
        <w:tc>
          <w:tcPr>
            <w:tcW w:w="586" w:type="dxa"/>
            <w:gridSpan w:val="2"/>
            <w:vAlign w:val="center"/>
          </w:tcPr>
          <w:p w14:paraId="41E92206" w14:textId="77777777" w:rsidR="004D0024" w:rsidRPr="001D386E" w:rsidRDefault="004D0024" w:rsidP="004D0024">
            <w:pPr>
              <w:pStyle w:val="TAC"/>
              <w:rPr>
                <w:lang w:eastAsia="ja-JP"/>
              </w:rPr>
            </w:pPr>
            <w:r w:rsidRPr="003126E1">
              <w:rPr>
                <w:rFonts w:eastAsia="Yu Mincho"/>
                <w:szCs w:val="18"/>
              </w:rPr>
              <w:t>Yes</w:t>
            </w:r>
          </w:p>
        </w:tc>
        <w:tc>
          <w:tcPr>
            <w:tcW w:w="645" w:type="dxa"/>
            <w:gridSpan w:val="3"/>
            <w:vAlign w:val="center"/>
          </w:tcPr>
          <w:p w14:paraId="27CB0737" w14:textId="77777777" w:rsidR="004D0024" w:rsidRPr="001D386E" w:rsidRDefault="004D0024" w:rsidP="004D0024">
            <w:pPr>
              <w:pStyle w:val="TAC"/>
              <w:rPr>
                <w:lang w:eastAsia="ja-JP"/>
              </w:rPr>
            </w:pPr>
            <w:r w:rsidRPr="003126E1">
              <w:rPr>
                <w:rFonts w:eastAsia="Yu Mincho"/>
                <w:szCs w:val="18"/>
              </w:rPr>
              <w:t>Yes</w:t>
            </w:r>
          </w:p>
        </w:tc>
        <w:tc>
          <w:tcPr>
            <w:tcW w:w="586" w:type="dxa"/>
            <w:gridSpan w:val="3"/>
            <w:vAlign w:val="center"/>
          </w:tcPr>
          <w:p w14:paraId="32E083F3" w14:textId="77777777" w:rsidR="004D0024" w:rsidRPr="001D386E" w:rsidRDefault="004D0024" w:rsidP="004D0024">
            <w:pPr>
              <w:pStyle w:val="TAC"/>
              <w:rPr>
                <w:lang w:eastAsia="ja-JP"/>
              </w:rPr>
            </w:pPr>
            <w:r w:rsidRPr="003126E1">
              <w:rPr>
                <w:rFonts w:eastAsia="Yu Mincho"/>
                <w:szCs w:val="18"/>
              </w:rPr>
              <w:t>Yes</w:t>
            </w:r>
          </w:p>
        </w:tc>
        <w:tc>
          <w:tcPr>
            <w:tcW w:w="646" w:type="dxa"/>
            <w:gridSpan w:val="4"/>
            <w:vAlign w:val="center"/>
          </w:tcPr>
          <w:p w14:paraId="6A32D93E" w14:textId="77777777" w:rsidR="004D0024" w:rsidRPr="001D386E" w:rsidRDefault="004D0024" w:rsidP="004D0024">
            <w:pPr>
              <w:pStyle w:val="TAC"/>
              <w:rPr>
                <w:lang w:eastAsia="ja-JP"/>
              </w:rPr>
            </w:pPr>
          </w:p>
        </w:tc>
        <w:tc>
          <w:tcPr>
            <w:tcW w:w="586" w:type="dxa"/>
            <w:vAlign w:val="center"/>
          </w:tcPr>
          <w:p w14:paraId="3BC502CE" w14:textId="77777777" w:rsidR="004D0024" w:rsidRPr="001D386E" w:rsidRDefault="004D0024" w:rsidP="004D0024">
            <w:pPr>
              <w:pStyle w:val="TAC"/>
              <w:rPr>
                <w:lang w:eastAsia="ja-JP"/>
              </w:rPr>
            </w:pPr>
          </w:p>
        </w:tc>
        <w:tc>
          <w:tcPr>
            <w:tcW w:w="1187" w:type="dxa"/>
            <w:vMerge w:val="restart"/>
            <w:vAlign w:val="center"/>
          </w:tcPr>
          <w:p w14:paraId="1009662A" w14:textId="77777777" w:rsidR="004D0024" w:rsidRPr="001D386E" w:rsidRDefault="004D0024" w:rsidP="004D0024">
            <w:pPr>
              <w:pStyle w:val="TAC"/>
              <w:rPr>
                <w:lang w:eastAsia="zh-CN"/>
              </w:rPr>
            </w:pPr>
            <w:r>
              <w:rPr>
                <w:rFonts w:cs="Arial" w:hint="eastAsia"/>
                <w:lang w:eastAsia="zh-CN"/>
              </w:rPr>
              <w:t>50</w:t>
            </w:r>
          </w:p>
        </w:tc>
        <w:tc>
          <w:tcPr>
            <w:tcW w:w="1286" w:type="dxa"/>
            <w:vMerge w:val="restart"/>
            <w:vAlign w:val="center"/>
          </w:tcPr>
          <w:p w14:paraId="53A11E1E" w14:textId="77777777" w:rsidR="004D0024" w:rsidRPr="001D386E" w:rsidRDefault="004D0024" w:rsidP="004D0024">
            <w:pPr>
              <w:pStyle w:val="TAC"/>
              <w:rPr>
                <w:lang w:eastAsia="ja-JP"/>
              </w:rPr>
            </w:pPr>
            <w:r>
              <w:rPr>
                <w:rFonts w:cs="Arial" w:hint="eastAsia"/>
                <w:lang w:eastAsia="zh-CN"/>
              </w:rPr>
              <w:t>0</w:t>
            </w:r>
          </w:p>
        </w:tc>
      </w:tr>
      <w:tr w:rsidR="004D0024" w:rsidRPr="001D386E" w14:paraId="7DCE7B52" w14:textId="77777777" w:rsidTr="00115E74">
        <w:trPr>
          <w:trHeight w:val="223"/>
          <w:jc w:val="center"/>
        </w:trPr>
        <w:tc>
          <w:tcPr>
            <w:tcW w:w="1397" w:type="dxa"/>
            <w:vMerge/>
            <w:vAlign w:val="center"/>
          </w:tcPr>
          <w:p w14:paraId="01C24F1F" w14:textId="77777777" w:rsidR="004D0024" w:rsidRPr="001D386E" w:rsidRDefault="004D0024" w:rsidP="004D0024">
            <w:pPr>
              <w:pStyle w:val="TAC"/>
              <w:rPr>
                <w:lang w:eastAsia="ja-JP"/>
              </w:rPr>
            </w:pPr>
          </w:p>
        </w:tc>
        <w:tc>
          <w:tcPr>
            <w:tcW w:w="1466" w:type="dxa"/>
            <w:vMerge/>
            <w:vAlign w:val="center"/>
          </w:tcPr>
          <w:p w14:paraId="16620A51" w14:textId="77777777" w:rsidR="004D0024" w:rsidRPr="001D386E" w:rsidRDefault="004D0024" w:rsidP="004D0024">
            <w:pPr>
              <w:pStyle w:val="TAC"/>
              <w:rPr>
                <w:lang w:eastAsia="ja-JP"/>
              </w:rPr>
            </w:pPr>
          </w:p>
        </w:tc>
        <w:tc>
          <w:tcPr>
            <w:tcW w:w="768" w:type="dxa"/>
            <w:shd w:val="clear" w:color="auto" w:fill="auto"/>
            <w:vAlign w:val="center"/>
          </w:tcPr>
          <w:p w14:paraId="4A3285CB" w14:textId="77777777" w:rsidR="004D0024" w:rsidRPr="001D386E" w:rsidRDefault="004D0024" w:rsidP="004D0024">
            <w:pPr>
              <w:pStyle w:val="TAC"/>
              <w:rPr>
                <w:lang w:eastAsia="zh-CN"/>
              </w:rPr>
            </w:pPr>
            <w:r>
              <w:rPr>
                <w:rFonts w:cs="Arial" w:hint="eastAsia"/>
                <w:lang w:eastAsia="zh-CN"/>
              </w:rPr>
              <w:t>28</w:t>
            </w:r>
          </w:p>
        </w:tc>
        <w:tc>
          <w:tcPr>
            <w:tcW w:w="670" w:type="dxa"/>
            <w:gridSpan w:val="2"/>
            <w:shd w:val="clear" w:color="auto" w:fill="auto"/>
            <w:vAlign w:val="center"/>
          </w:tcPr>
          <w:p w14:paraId="0F43885A" w14:textId="77777777" w:rsidR="004D0024" w:rsidRPr="001D386E" w:rsidRDefault="004D0024" w:rsidP="004D0024">
            <w:pPr>
              <w:pStyle w:val="TAC"/>
              <w:rPr>
                <w:lang w:eastAsia="ja-JP"/>
              </w:rPr>
            </w:pPr>
          </w:p>
        </w:tc>
        <w:tc>
          <w:tcPr>
            <w:tcW w:w="586" w:type="dxa"/>
            <w:gridSpan w:val="2"/>
            <w:vAlign w:val="center"/>
          </w:tcPr>
          <w:p w14:paraId="2CD2A2BD" w14:textId="77777777" w:rsidR="004D0024" w:rsidRPr="001D386E" w:rsidRDefault="004D0024" w:rsidP="004D0024">
            <w:pPr>
              <w:pStyle w:val="TAC"/>
              <w:rPr>
                <w:lang w:eastAsia="ja-JP"/>
              </w:rPr>
            </w:pPr>
            <w:r>
              <w:rPr>
                <w:rFonts w:eastAsia="Yu Mincho"/>
                <w:szCs w:val="18"/>
              </w:rPr>
              <w:t>Yes</w:t>
            </w:r>
          </w:p>
        </w:tc>
        <w:tc>
          <w:tcPr>
            <w:tcW w:w="645" w:type="dxa"/>
            <w:gridSpan w:val="3"/>
            <w:vAlign w:val="center"/>
          </w:tcPr>
          <w:p w14:paraId="27B9EF6C" w14:textId="77777777" w:rsidR="004D0024" w:rsidRPr="001D386E" w:rsidRDefault="004D0024" w:rsidP="004D0024">
            <w:pPr>
              <w:pStyle w:val="TAC"/>
              <w:rPr>
                <w:lang w:eastAsia="ja-JP"/>
              </w:rPr>
            </w:pPr>
            <w:r>
              <w:rPr>
                <w:rFonts w:eastAsia="Yu Mincho"/>
                <w:szCs w:val="18"/>
              </w:rPr>
              <w:t>Yes</w:t>
            </w:r>
          </w:p>
        </w:tc>
        <w:tc>
          <w:tcPr>
            <w:tcW w:w="586" w:type="dxa"/>
            <w:gridSpan w:val="3"/>
            <w:vAlign w:val="center"/>
          </w:tcPr>
          <w:p w14:paraId="2322D602" w14:textId="77777777" w:rsidR="004D0024" w:rsidRPr="001D386E" w:rsidRDefault="004D0024" w:rsidP="004D0024">
            <w:pPr>
              <w:pStyle w:val="TAC"/>
              <w:rPr>
                <w:lang w:eastAsia="ja-JP"/>
              </w:rPr>
            </w:pPr>
            <w:r w:rsidRPr="003126E1">
              <w:rPr>
                <w:rFonts w:eastAsia="Yu Mincho"/>
                <w:szCs w:val="18"/>
              </w:rPr>
              <w:t>Yes</w:t>
            </w:r>
          </w:p>
        </w:tc>
        <w:tc>
          <w:tcPr>
            <w:tcW w:w="646" w:type="dxa"/>
            <w:gridSpan w:val="4"/>
            <w:vAlign w:val="center"/>
          </w:tcPr>
          <w:p w14:paraId="0A78C10E" w14:textId="77777777" w:rsidR="004D0024" w:rsidRPr="001D386E" w:rsidRDefault="004D0024" w:rsidP="004D0024">
            <w:pPr>
              <w:pStyle w:val="TAC"/>
              <w:rPr>
                <w:lang w:eastAsia="ja-JP"/>
              </w:rPr>
            </w:pPr>
            <w:r w:rsidRPr="003126E1">
              <w:rPr>
                <w:rFonts w:eastAsia="Yu Mincho"/>
                <w:szCs w:val="18"/>
              </w:rPr>
              <w:t>Yes</w:t>
            </w:r>
          </w:p>
        </w:tc>
        <w:tc>
          <w:tcPr>
            <w:tcW w:w="586" w:type="dxa"/>
            <w:vAlign w:val="center"/>
          </w:tcPr>
          <w:p w14:paraId="5592DDA6" w14:textId="77777777" w:rsidR="004D0024" w:rsidRPr="001D386E" w:rsidRDefault="004D0024" w:rsidP="004D0024">
            <w:pPr>
              <w:pStyle w:val="TAC"/>
              <w:rPr>
                <w:lang w:eastAsia="ja-JP"/>
              </w:rPr>
            </w:pPr>
            <w:r w:rsidRPr="003126E1">
              <w:rPr>
                <w:rFonts w:eastAsia="Yu Mincho"/>
                <w:szCs w:val="18"/>
              </w:rPr>
              <w:t>Yes</w:t>
            </w:r>
          </w:p>
        </w:tc>
        <w:tc>
          <w:tcPr>
            <w:tcW w:w="1187" w:type="dxa"/>
            <w:vMerge/>
            <w:vAlign w:val="center"/>
          </w:tcPr>
          <w:p w14:paraId="7E4DFF8B" w14:textId="77777777" w:rsidR="004D0024" w:rsidRPr="001D386E" w:rsidRDefault="004D0024" w:rsidP="004D0024">
            <w:pPr>
              <w:pStyle w:val="TAC"/>
              <w:rPr>
                <w:lang w:eastAsia="zh-CN"/>
              </w:rPr>
            </w:pPr>
          </w:p>
        </w:tc>
        <w:tc>
          <w:tcPr>
            <w:tcW w:w="1286" w:type="dxa"/>
            <w:vMerge/>
            <w:vAlign w:val="center"/>
          </w:tcPr>
          <w:p w14:paraId="11517A53" w14:textId="77777777" w:rsidR="004D0024" w:rsidRPr="001D386E" w:rsidRDefault="004D0024" w:rsidP="004D0024">
            <w:pPr>
              <w:pStyle w:val="TAC"/>
              <w:rPr>
                <w:lang w:eastAsia="ja-JP"/>
              </w:rPr>
            </w:pPr>
          </w:p>
        </w:tc>
      </w:tr>
      <w:tr w:rsidR="004D0024" w:rsidRPr="001D386E" w14:paraId="05F5A552" w14:textId="77777777" w:rsidTr="00115E74">
        <w:trPr>
          <w:trHeight w:val="223"/>
          <w:jc w:val="center"/>
        </w:trPr>
        <w:tc>
          <w:tcPr>
            <w:tcW w:w="1397" w:type="dxa"/>
            <w:vMerge/>
            <w:vAlign w:val="center"/>
          </w:tcPr>
          <w:p w14:paraId="755DE954" w14:textId="77777777" w:rsidR="004D0024" w:rsidRPr="001D386E" w:rsidRDefault="004D0024" w:rsidP="004D0024">
            <w:pPr>
              <w:pStyle w:val="TAC"/>
              <w:rPr>
                <w:lang w:eastAsia="ja-JP"/>
              </w:rPr>
            </w:pPr>
          </w:p>
        </w:tc>
        <w:tc>
          <w:tcPr>
            <w:tcW w:w="1466" w:type="dxa"/>
            <w:vMerge/>
            <w:vAlign w:val="center"/>
          </w:tcPr>
          <w:p w14:paraId="2ECD3520" w14:textId="77777777" w:rsidR="004D0024" w:rsidRPr="001D386E" w:rsidRDefault="004D0024" w:rsidP="004D0024">
            <w:pPr>
              <w:pStyle w:val="TAC"/>
              <w:rPr>
                <w:lang w:eastAsia="ja-JP"/>
              </w:rPr>
            </w:pPr>
          </w:p>
        </w:tc>
        <w:tc>
          <w:tcPr>
            <w:tcW w:w="768" w:type="dxa"/>
            <w:shd w:val="clear" w:color="auto" w:fill="auto"/>
            <w:vAlign w:val="center"/>
          </w:tcPr>
          <w:p w14:paraId="117BDEF9" w14:textId="77777777" w:rsidR="004D0024" w:rsidRPr="001D386E" w:rsidRDefault="004D0024" w:rsidP="004D0024">
            <w:pPr>
              <w:pStyle w:val="TAC"/>
              <w:rPr>
                <w:lang w:eastAsia="zh-CN"/>
              </w:rPr>
            </w:pPr>
            <w:r>
              <w:rPr>
                <w:rFonts w:cs="Arial" w:hint="eastAsia"/>
                <w:lang w:eastAsia="zh-CN"/>
              </w:rPr>
              <w:t>32</w:t>
            </w:r>
          </w:p>
        </w:tc>
        <w:tc>
          <w:tcPr>
            <w:tcW w:w="670" w:type="dxa"/>
            <w:gridSpan w:val="2"/>
            <w:shd w:val="clear" w:color="auto" w:fill="auto"/>
          </w:tcPr>
          <w:p w14:paraId="5825C1D5" w14:textId="77777777" w:rsidR="004D0024" w:rsidRPr="001D386E" w:rsidRDefault="004D0024" w:rsidP="004D0024">
            <w:pPr>
              <w:pStyle w:val="TAC"/>
              <w:rPr>
                <w:lang w:eastAsia="ja-JP"/>
              </w:rPr>
            </w:pPr>
          </w:p>
        </w:tc>
        <w:tc>
          <w:tcPr>
            <w:tcW w:w="586" w:type="dxa"/>
            <w:gridSpan w:val="2"/>
            <w:vAlign w:val="center"/>
          </w:tcPr>
          <w:p w14:paraId="3B89FE3E" w14:textId="77777777" w:rsidR="004D0024" w:rsidRPr="001D386E" w:rsidRDefault="004D0024" w:rsidP="004D0024">
            <w:pPr>
              <w:pStyle w:val="TAC"/>
              <w:rPr>
                <w:lang w:eastAsia="ja-JP"/>
              </w:rPr>
            </w:pPr>
          </w:p>
        </w:tc>
        <w:tc>
          <w:tcPr>
            <w:tcW w:w="645" w:type="dxa"/>
            <w:gridSpan w:val="3"/>
            <w:vAlign w:val="center"/>
          </w:tcPr>
          <w:p w14:paraId="37EB5FA6" w14:textId="77777777" w:rsidR="004D0024" w:rsidRPr="001D386E" w:rsidRDefault="004D0024" w:rsidP="004D0024">
            <w:pPr>
              <w:pStyle w:val="TAC"/>
              <w:rPr>
                <w:lang w:eastAsia="ja-JP"/>
              </w:rPr>
            </w:pPr>
            <w:r w:rsidRPr="003126E1">
              <w:rPr>
                <w:rFonts w:eastAsia="Yu Mincho"/>
                <w:szCs w:val="18"/>
              </w:rPr>
              <w:t>Yes</w:t>
            </w:r>
          </w:p>
        </w:tc>
        <w:tc>
          <w:tcPr>
            <w:tcW w:w="586" w:type="dxa"/>
            <w:gridSpan w:val="3"/>
            <w:vAlign w:val="center"/>
          </w:tcPr>
          <w:p w14:paraId="5BC135F3" w14:textId="77777777" w:rsidR="004D0024" w:rsidRPr="001D386E" w:rsidRDefault="004D0024" w:rsidP="004D0024">
            <w:pPr>
              <w:pStyle w:val="TAC"/>
              <w:rPr>
                <w:lang w:eastAsia="ja-JP"/>
              </w:rPr>
            </w:pPr>
            <w:r w:rsidRPr="003126E1">
              <w:rPr>
                <w:rFonts w:eastAsia="Yu Mincho"/>
                <w:szCs w:val="18"/>
              </w:rPr>
              <w:t>Yes</w:t>
            </w:r>
          </w:p>
        </w:tc>
        <w:tc>
          <w:tcPr>
            <w:tcW w:w="646" w:type="dxa"/>
            <w:gridSpan w:val="4"/>
            <w:vAlign w:val="center"/>
          </w:tcPr>
          <w:p w14:paraId="1E3F9288" w14:textId="77777777" w:rsidR="004D0024" w:rsidRPr="001D386E" w:rsidRDefault="004D0024" w:rsidP="004D0024">
            <w:pPr>
              <w:pStyle w:val="TAC"/>
              <w:rPr>
                <w:lang w:eastAsia="ja-JP"/>
              </w:rPr>
            </w:pPr>
            <w:r>
              <w:rPr>
                <w:rFonts w:eastAsia="Yu Mincho"/>
                <w:szCs w:val="18"/>
              </w:rPr>
              <w:t>Yes</w:t>
            </w:r>
          </w:p>
        </w:tc>
        <w:tc>
          <w:tcPr>
            <w:tcW w:w="586" w:type="dxa"/>
            <w:vAlign w:val="center"/>
          </w:tcPr>
          <w:p w14:paraId="07E52A6D" w14:textId="77777777" w:rsidR="004D0024" w:rsidRPr="001D386E" w:rsidRDefault="004D0024" w:rsidP="004D0024">
            <w:pPr>
              <w:pStyle w:val="TAC"/>
              <w:rPr>
                <w:lang w:eastAsia="ja-JP"/>
              </w:rPr>
            </w:pPr>
            <w:r>
              <w:rPr>
                <w:rFonts w:eastAsia="Yu Mincho"/>
                <w:szCs w:val="18"/>
              </w:rPr>
              <w:t>Yes</w:t>
            </w:r>
          </w:p>
        </w:tc>
        <w:tc>
          <w:tcPr>
            <w:tcW w:w="1187" w:type="dxa"/>
            <w:vMerge/>
            <w:vAlign w:val="center"/>
          </w:tcPr>
          <w:p w14:paraId="7D9941DB" w14:textId="77777777" w:rsidR="004D0024" w:rsidRPr="001D386E" w:rsidRDefault="004D0024" w:rsidP="004D0024">
            <w:pPr>
              <w:pStyle w:val="TAC"/>
              <w:rPr>
                <w:lang w:eastAsia="zh-CN"/>
              </w:rPr>
            </w:pPr>
          </w:p>
        </w:tc>
        <w:tc>
          <w:tcPr>
            <w:tcW w:w="1286" w:type="dxa"/>
            <w:vMerge/>
            <w:vAlign w:val="center"/>
          </w:tcPr>
          <w:p w14:paraId="7B80597A" w14:textId="77777777" w:rsidR="004D0024" w:rsidRPr="001D386E" w:rsidRDefault="004D0024" w:rsidP="004D0024">
            <w:pPr>
              <w:pStyle w:val="TAC"/>
              <w:rPr>
                <w:lang w:eastAsia="ja-JP"/>
              </w:rPr>
            </w:pPr>
          </w:p>
        </w:tc>
      </w:tr>
      <w:tr w:rsidR="004D0024" w:rsidRPr="001D386E" w14:paraId="663DF725" w14:textId="77777777" w:rsidTr="00115E74">
        <w:trPr>
          <w:trHeight w:val="223"/>
          <w:jc w:val="center"/>
        </w:trPr>
        <w:tc>
          <w:tcPr>
            <w:tcW w:w="1397" w:type="dxa"/>
            <w:vMerge w:val="restart"/>
            <w:vAlign w:val="center"/>
          </w:tcPr>
          <w:p w14:paraId="3BD3E1FA" w14:textId="77777777" w:rsidR="004D0024" w:rsidRPr="001D386E" w:rsidRDefault="004D0024" w:rsidP="004D0024">
            <w:pPr>
              <w:pStyle w:val="TAC"/>
              <w:rPr>
                <w:lang w:eastAsia="ja-JP"/>
              </w:rPr>
            </w:pPr>
            <w:r w:rsidRPr="001D386E">
              <w:rPr>
                <w:lang w:eastAsia="ja-JP"/>
              </w:rPr>
              <w:t>CA_</w:t>
            </w:r>
            <w:r w:rsidRPr="001D386E">
              <w:rPr>
                <w:rFonts w:hint="eastAsia"/>
                <w:lang w:eastAsia="zh-CN"/>
              </w:rPr>
              <w:t>8</w:t>
            </w:r>
            <w:r w:rsidRPr="001D386E">
              <w:rPr>
                <w:lang w:eastAsia="ja-JP"/>
              </w:rPr>
              <w:t>A-2</w:t>
            </w:r>
            <w:r w:rsidRPr="001D386E">
              <w:rPr>
                <w:rFonts w:hint="eastAsia"/>
                <w:lang w:eastAsia="zh-CN"/>
              </w:rPr>
              <w:t>8</w:t>
            </w:r>
            <w:r w:rsidRPr="001D386E">
              <w:rPr>
                <w:lang w:eastAsia="ja-JP"/>
              </w:rPr>
              <w:t>A-</w:t>
            </w:r>
            <w:r w:rsidRPr="001D386E">
              <w:rPr>
                <w:rFonts w:eastAsia="SimSun" w:hint="eastAsia"/>
                <w:lang w:eastAsia="zh-CN"/>
              </w:rPr>
              <w:t>41</w:t>
            </w:r>
            <w:r w:rsidRPr="001D386E">
              <w:rPr>
                <w:lang w:eastAsia="ja-JP"/>
              </w:rPr>
              <w:t>A</w:t>
            </w:r>
          </w:p>
        </w:tc>
        <w:tc>
          <w:tcPr>
            <w:tcW w:w="1466" w:type="dxa"/>
            <w:vMerge w:val="restart"/>
            <w:vAlign w:val="center"/>
          </w:tcPr>
          <w:p w14:paraId="4A910D96" w14:textId="77777777" w:rsidR="004D0024" w:rsidRPr="001D386E" w:rsidRDefault="004D0024" w:rsidP="004D0024">
            <w:pPr>
              <w:pStyle w:val="TAC"/>
              <w:rPr>
                <w:lang w:eastAsia="zh-CN"/>
              </w:rPr>
            </w:pPr>
            <w:r w:rsidRPr="001D386E">
              <w:rPr>
                <w:lang w:eastAsia="ja-JP"/>
              </w:rPr>
              <w:t>-</w:t>
            </w:r>
          </w:p>
        </w:tc>
        <w:tc>
          <w:tcPr>
            <w:tcW w:w="768" w:type="dxa"/>
            <w:shd w:val="clear" w:color="auto" w:fill="auto"/>
            <w:vAlign w:val="center"/>
          </w:tcPr>
          <w:p w14:paraId="39C2FE32" w14:textId="77777777" w:rsidR="004D0024" w:rsidRPr="001D386E" w:rsidRDefault="004D0024" w:rsidP="004D0024">
            <w:pPr>
              <w:pStyle w:val="TAC"/>
              <w:rPr>
                <w:lang w:eastAsia="zh-CN"/>
              </w:rPr>
            </w:pPr>
            <w:r w:rsidRPr="001D386E">
              <w:rPr>
                <w:rFonts w:hint="eastAsia"/>
                <w:lang w:eastAsia="zh-CN"/>
              </w:rPr>
              <w:t>8</w:t>
            </w:r>
          </w:p>
        </w:tc>
        <w:tc>
          <w:tcPr>
            <w:tcW w:w="670" w:type="dxa"/>
            <w:gridSpan w:val="2"/>
            <w:shd w:val="clear" w:color="auto" w:fill="auto"/>
            <w:vAlign w:val="center"/>
          </w:tcPr>
          <w:p w14:paraId="089EA1AE" w14:textId="77777777" w:rsidR="004D0024" w:rsidRPr="001D386E" w:rsidRDefault="004D0024" w:rsidP="004D0024">
            <w:pPr>
              <w:pStyle w:val="TAC"/>
              <w:rPr>
                <w:lang w:eastAsia="ja-JP"/>
              </w:rPr>
            </w:pPr>
          </w:p>
        </w:tc>
        <w:tc>
          <w:tcPr>
            <w:tcW w:w="586" w:type="dxa"/>
            <w:gridSpan w:val="2"/>
            <w:vAlign w:val="center"/>
          </w:tcPr>
          <w:p w14:paraId="48AD37B3" w14:textId="77777777" w:rsidR="004D0024" w:rsidRPr="001D386E" w:rsidRDefault="004D0024" w:rsidP="004D0024">
            <w:pPr>
              <w:pStyle w:val="TAC"/>
              <w:rPr>
                <w:lang w:eastAsia="ja-JP"/>
              </w:rPr>
            </w:pPr>
          </w:p>
        </w:tc>
        <w:tc>
          <w:tcPr>
            <w:tcW w:w="645" w:type="dxa"/>
            <w:gridSpan w:val="3"/>
            <w:vAlign w:val="center"/>
          </w:tcPr>
          <w:p w14:paraId="383E9D4D" w14:textId="77777777" w:rsidR="004D0024" w:rsidRPr="001D386E" w:rsidRDefault="004D0024" w:rsidP="004D0024">
            <w:pPr>
              <w:pStyle w:val="TAC"/>
              <w:rPr>
                <w:lang w:eastAsia="ja-JP"/>
              </w:rPr>
            </w:pPr>
            <w:r w:rsidRPr="001D386E">
              <w:rPr>
                <w:lang w:eastAsia="ja-JP"/>
              </w:rPr>
              <w:t>Yes</w:t>
            </w:r>
          </w:p>
        </w:tc>
        <w:tc>
          <w:tcPr>
            <w:tcW w:w="586" w:type="dxa"/>
            <w:gridSpan w:val="3"/>
            <w:vAlign w:val="center"/>
          </w:tcPr>
          <w:p w14:paraId="5525738E" w14:textId="77777777" w:rsidR="004D0024" w:rsidRPr="001D386E" w:rsidRDefault="004D0024" w:rsidP="004D0024">
            <w:pPr>
              <w:pStyle w:val="TAC"/>
              <w:rPr>
                <w:lang w:eastAsia="ja-JP"/>
              </w:rPr>
            </w:pPr>
            <w:r w:rsidRPr="001D386E">
              <w:rPr>
                <w:lang w:eastAsia="ja-JP"/>
              </w:rPr>
              <w:t>Yes</w:t>
            </w:r>
          </w:p>
        </w:tc>
        <w:tc>
          <w:tcPr>
            <w:tcW w:w="646" w:type="dxa"/>
            <w:gridSpan w:val="4"/>
            <w:vAlign w:val="center"/>
          </w:tcPr>
          <w:p w14:paraId="18CEED99" w14:textId="77777777" w:rsidR="004D0024" w:rsidRPr="001D386E" w:rsidRDefault="004D0024" w:rsidP="004D0024">
            <w:pPr>
              <w:pStyle w:val="TAC"/>
              <w:rPr>
                <w:lang w:eastAsia="ja-JP"/>
              </w:rPr>
            </w:pPr>
          </w:p>
        </w:tc>
        <w:tc>
          <w:tcPr>
            <w:tcW w:w="586" w:type="dxa"/>
            <w:vAlign w:val="center"/>
          </w:tcPr>
          <w:p w14:paraId="557DC658" w14:textId="77777777" w:rsidR="004D0024" w:rsidRPr="001D386E" w:rsidRDefault="004D0024" w:rsidP="004D0024">
            <w:pPr>
              <w:pStyle w:val="TAC"/>
              <w:rPr>
                <w:lang w:eastAsia="ja-JP"/>
              </w:rPr>
            </w:pPr>
          </w:p>
        </w:tc>
        <w:tc>
          <w:tcPr>
            <w:tcW w:w="1187" w:type="dxa"/>
            <w:vMerge w:val="restart"/>
            <w:vAlign w:val="center"/>
          </w:tcPr>
          <w:p w14:paraId="552F0DE9" w14:textId="77777777" w:rsidR="004D0024" w:rsidRPr="001D386E" w:rsidRDefault="004D0024" w:rsidP="004D0024">
            <w:pPr>
              <w:pStyle w:val="TAC"/>
              <w:rPr>
                <w:lang w:eastAsia="ja-JP"/>
              </w:rPr>
            </w:pPr>
            <w:r w:rsidRPr="001D386E">
              <w:rPr>
                <w:rFonts w:hint="eastAsia"/>
                <w:lang w:eastAsia="zh-CN"/>
              </w:rPr>
              <w:t>5</w:t>
            </w:r>
            <w:r w:rsidRPr="001D386E">
              <w:rPr>
                <w:lang w:eastAsia="ja-JP"/>
              </w:rPr>
              <w:t>0</w:t>
            </w:r>
          </w:p>
        </w:tc>
        <w:tc>
          <w:tcPr>
            <w:tcW w:w="1286" w:type="dxa"/>
            <w:vMerge w:val="restart"/>
            <w:vAlign w:val="center"/>
          </w:tcPr>
          <w:p w14:paraId="09358BB9" w14:textId="77777777" w:rsidR="004D0024" w:rsidRPr="001D386E" w:rsidRDefault="004D0024" w:rsidP="004D0024">
            <w:pPr>
              <w:pStyle w:val="TAC"/>
              <w:rPr>
                <w:lang w:eastAsia="ja-JP"/>
              </w:rPr>
            </w:pPr>
            <w:r w:rsidRPr="001D386E">
              <w:rPr>
                <w:lang w:eastAsia="ja-JP"/>
              </w:rPr>
              <w:t>0</w:t>
            </w:r>
          </w:p>
        </w:tc>
      </w:tr>
      <w:tr w:rsidR="004D0024" w:rsidRPr="001D386E" w14:paraId="224FDA6B" w14:textId="77777777" w:rsidTr="00115E74">
        <w:trPr>
          <w:trHeight w:val="223"/>
          <w:jc w:val="center"/>
        </w:trPr>
        <w:tc>
          <w:tcPr>
            <w:tcW w:w="1397" w:type="dxa"/>
            <w:vMerge/>
            <w:vAlign w:val="center"/>
          </w:tcPr>
          <w:p w14:paraId="723F3675" w14:textId="77777777" w:rsidR="004D0024" w:rsidRPr="001D386E" w:rsidRDefault="004D0024" w:rsidP="004D0024">
            <w:pPr>
              <w:pStyle w:val="TAC"/>
              <w:rPr>
                <w:lang w:eastAsia="ja-JP"/>
              </w:rPr>
            </w:pPr>
          </w:p>
        </w:tc>
        <w:tc>
          <w:tcPr>
            <w:tcW w:w="1466" w:type="dxa"/>
            <w:vMerge/>
            <w:vAlign w:val="center"/>
          </w:tcPr>
          <w:p w14:paraId="7E19158B" w14:textId="77777777" w:rsidR="004D0024" w:rsidRPr="001D386E" w:rsidRDefault="004D0024" w:rsidP="004D0024">
            <w:pPr>
              <w:pStyle w:val="TAC"/>
              <w:rPr>
                <w:lang w:eastAsia="zh-CN"/>
              </w:rPr>
            </w:pPr>
          </w:p>
        </w:tc>
        <w:tc>
          <w:tcPr>
            <w:tcW w:w="768" w:type="dxa"/>
            <w:shd w:val="clear" w:color="auto" w:fill="auto"/>
            <w:vAlign w:val="center"/>
          </w:tcPr>
          <w:p w14:paraId="235C7D31" w14:textId="77777777" w:rsidR="004D0024" w:rsidRPr="001D386E" w:rsidRDefault="004D0024" w:rsidP="004D0024">
            <w:pPr>
              <w:pStyle w:val="TAC"/>
              <w:rPr>
                <w:lang w:eastAsia="zh-CN"/>
              </w:rPr>
            </w:pPr>
            <w:r w:rsidRPr="001D386E">
              <w:rPr>
                <w:lang w:eastAsia="ja-JP"/>
              </w:rPr>
              <w:t>2</w:t>
            </w:r>
            <w:r w:rsidRPr="001D386E">
              <w:rPr>
                <w:rFonts w:hint="eastAsia"/>
                <w:lang w:eastAsia="zh-CN"/>
              </w:rPr>
              <w:t>8</w:t>
            </w:r>
          </w:p>
        </w:tc>
        <w:tc>
          <w:tcPr>
            <w:tcW w:w="670" w:type="dxa"/>
            <w:gridSpan w:val="2"/>
            <w:shd w:val="clear" w:color="auto" w:fill="auto"/>
            <w:vAlign w:val="center"/>
          </w:tcPr>
          <w:p w14:paraId="2E3B98D8" w14:textId="77777777" w:rsidR="004D0024" w:rsidRPr="001D386E" w:rsidRDefault="004D0024" w:rsidP="004D0024">
            <w:pPr>
              <w:pStyle w:val="TAC"/>
              <w:rPr>
                <w:lang w:eastAsia="ja-JP"/>
              </w:rPr>
            </w:pPr>
          </w:p>
        </w:tc>
        <w:tc>
          <w:tcPr>
            <w:tcW w:w="586" w:type="dxa"/>
            <w:gridSpan w:val="2"/>
            <w:vAlign w:val="center"/>
          </w:tcPr>
          <w:p w14:paraId="3F635A5B" w14:textId="77777777" w:rsidR="004D0024" w:rsidRPr="001D386E" w:rsidRDefault="004D0024" w:rsidP="004D0024">
            <w:pPr>
              <w:pStyle w:val="TAC"/>
              <w:rPr>
                <w:lang w:eastAsia="ja-JP"/>
              </w:rPr>
            </w:pPr>
          </w:p>
        </w:tc>
        <w:tc>
          <w:tcPr>
            <w:tcW w:w="645" w:type="dxa"/>
            <w:gridSpan w:val="3"/>
            <w:vAlign w:val="center"/>
          </w:tcPr>
          <w:p w14:paraId="618E1E43" w14:textId="77777777" w:rsidR="004D0024" w:rsidRPr="001D386E" w:rsidRDefault="004D0024" w:rsidP="004D0024">
            <w:pPr>
              <w:pStyle w:val="TAC"/>
              <w:rPr>
                <w:lang w:eastAsia="ja-JP"/>
              </w:rPr>
            </w:pPr>
            <w:r w:rsidRPr="001D386E">
              <w:rPr>
                <w:rFonts w:hint="eastAsia"/>
                <w:lang w:eastAsia="ja-JP"/>
              </w:rPr>
              <w:t>Yes</w:t>
            </w:r>
          </w:p>
        </w:tc>
        <w:tc>
          <w:tcPr>
            <w:tcW w:w="586" w:type="dxa"/>
            <w:gridSpan w:val="3"/>
            <w:vAlign w:val="center"/>
          </w:tcPr>
          <w:p w14:paraId="242BDBF0" w14:textId="77777777" w:rsidR="004D0024" w:rsidRPr="001D386E" w:rsidRDefault="004D0024" w:rsidP="004D0024">
            <w:pPr>
              <w:pStyle w:val="TAC"/>
              <w:rPr>
                <w:lang w:eastAsia="ja-JP"/>
              </w:rPr>
            </w:pPr>
            <w:r w:rsidRPr="001D386E">
              <w:rPr>
                <w:lang w:eastAsia="ja-JP"/>
              </w:rPr>
              <w:t>Yes</w:t>
            </w:r>
          </w:p>
        </w:tc>
        <w:tc>
          <w:tcPr>
            <w:tcW w:w="646" w:type="dxa"/>
            <w:gridSpan w:val="4"/>
            <w:vAlign w:val="center"/>
          </w:tcPr>
          <w:p w14:paraId="41A159BC" w14:textId="77777777" w:rsidR="004D0024" w:rsidRPr="001D386E" w:rsidRDefault="004D0024" w:rsidP="004D0024">
            <w:pPr>
              <w:pStyle w:val="TAC"/>
              <w:rPr>
                <w:lang w:eastAsia="ja-JP"/>
              </w:rPr>
            </w:pPr>
            <w:r w:rsidRPr="001D386E">
              <w:t>Yes</w:t>
            </w:r>
          </w:p>
        </w:tc>
        <w:tc>
          <w:tcPr>
            <w:tcW w:w="586" w:type="dxa"/>
            <w:vAlign w:val="center"/>
          </w:tcPr>
          <w:p w14:paraId="65FC4914" w14:textId="77777777" w:rsidR="004D0024" w:rsidRPr="001D386E" w:rsidRDefault="004D0024" w:rsidP="004D0024">
            <w:pPr>
              <w:pStyle w:val="TAC"/>
              <w:rPr>
                <w:lang w:eastAsia="ja-JP"/>
              </w:rPr>
            </w:pPr>
            <w:r w:rsidRPr="001D386E">
              <w:t>Yes</w:t>
            </w:r>
          </w:p>
        </w:tc>
        <w:tc>
          <w:tcPr>
            <w:tcW w:w="1187" w:type="dxa"/>
            <w:vMerge/>
            <w:vAlign w:val="center"/>
          </w:tcPr>
          <w:p w14:paraId="1A8C5E8F" w14:textId="77777777" w:rsidR="004D0024" w:rsidRPr="001D386E" w:rsidRDefault="004D0024" w:rsidP="004D0024">
            <w:pPr>
              <w:pStyle w:val="TAC"/>
              <w:rPr>
                <w:lang w:eastAsia="ja-JP"/>
              </w:rPr>
            </w:pPr>
          </w:p>
        </w:tc>
        <w:tc>
          <w:tcPr>
            <w:tcW w:w="1286" w:type="dxa"/>
            <w:vMerge/>
            <w:vAlign w:val="center"/>
          </w:tcPr>
          <w:p w14:paraId="161442B5" w14:textId="77777777" w:rsidR="004D0024" w:rsidRPr="001D386E" w:rsidRDefault="004D0024" w:rsidP="004D0024">
            <w:pPr>
              <w:pStyle w:val="TAC"/>
              <w:rPr>
                <w:lang w:eastAsia="ja-JP"/>
              </w:rPr>
            </w:pPr>
          </w:p>
        </w:tc>
      </w:tr>
      <w:tr w:rsidR="004D0024" w:rsidRPr="001D386E" w14:paraId="54BACB8C" w14:textId="77777777" w:rsidTr="00115E74">
        <w:trPr>
          <w:trHeight w:val="223"/>
          <w:jc w:val="center"/>
        </w:trPr>
        <w:tc>
          <w:tcPr>
            <w:tcW w:w="1397" w:type="dxa"/>
            <w:vMerge/>
            <w:vAlign w:val="center"/>
          </w:tcPr>
          <w:p w14:paraId="6C7B0B57" w14:textId="77777777" w:rsidR="004D0024" w:rsidRPr="001D386E" w:rsidRDefault="004D0024" w:rsidP="004D0024">
            <w:pPr>
              <w:pStyle w:val="TAC"/>
              <w:rPr>
                <w:lang w:eastAsia="ja-JP"/>
              </w:rPr>
            </w:pPr>
          </w:p>
        </w:tc>
        <w:tc>
          <w:tcPr>
            <w:tcW w:w="1466" w:type="dxa"/>
            <w:vMerge/>
            <w:vAlign w:val="center"/>
          </w:tcPr>
          <w:p w14:paraId="476F0BF4" w14:textId="77777777" w:rsidR="004D0024" w:rsidRPr="001D386E" w:rsidRDefault="004D0024" w:rsidP="004D0024">
            <w:pPr>
              <w:pStyle w:val="TAC"/>
              <w:rPr>
                <w:lang w:eastAsia="zh-CN"/>
              </w:rPr>
            </w:pPr>
          </w:p>
        </w:tc>
        <w:tc>
          <w:tcPr>
            <w:tcW w:w="768" w:type="dxa"/>
            <w:shd w:val="clear" w:color="auto" w:fill="auto"/>
            <w:vAlign w:val="center"/>
          </w:tcPr>
          <w:p w14:paraId="0A2A7985" w14:textId="77777777" w:rsidR="004D0024" w:rsidRPr="001D386E" w:rsidRDefault="004D0024" w:rsidP="004D0024">
            <w:pPr>
              <w:pStyle w:val="TAC"/>
              <w:rPr>
                <w:lang w:eastAsia="zh-CN"/>
              </w:rPr>
            </w:pPr>
            <w:r w:rsidRPr="001D386E">
              <w:rPr>
                <w:rFonts w:eastAsia="SimSun" w:hint="eastAsia"/>
                <w:lang w:eastAsia="zh-CN"/>
              </w:rPr>
              <w:t>41</w:t>
            </w:r>
          </w:p>
        </w:tc>
        <w:tc>
          <w:tcPr>
            <w:tcW w:w="670" w:type="dxa"/>
            <w:gridSpan w:val="2"/>
            <w:shd w:val="clear" w:color="auto" w:fill="auto"/>
            <w:vAlign w:val="center"/>
          </w:tcPr>
          <w:p w14:paraId="1A8489AF" w14:textId="77777777" w:rsidR="004D0024" w:rsidRPr="001D386E" w:rsidRDefault="004D0024" w:rsidP="004D0024">
            <w:pPr>
              <w:pStyle w:val="TAC"/>
              <w:rPr>
                <w:lang w:eastAsia="ja-JP"/>
              </w:rPr>
            </w:pPr>
          </w:p>
        </w:tc>
        <w:tc>
          <w:tcPr>
            <w:tcW w:w="586" w:type="dxa"/>
            <w:gridSpan w:val="2"/>
            <w:vAlign w:val="center"/>
          </w:tcPr>
          <w:p w14:paraId="69A2B20C" w14:textId="77777777" w:rsidR="004D0024" w:rsidRPr="001D386E" w:rsidRDefault="004D0024" w:rsidP="004D0024">
            <w:pPr>
              <w:pStyle w:val="TAC"/>
              <w:rPr>
                <w:lang w:eastAsia="ja-JP"/>
              </w:rPr>
            </w:pPr>
          </w:p>
        </w:tc>
        <w:tc>
          <w:tcPr>
            <w:tcW w:w="645" w:type="dxa"/>
            <w:gridSpan w:val="3"/>
            <w:vAlign w:val="center"/>
          </w:tcPr>
          <w:p w14:paraId="21956E66" w14:textId="77777777" w:rsidR="004D0024" w:rsidRPr="001D386E" w:rsidRDefault="004D0024" w:rsidP="004D0024">
            <w:pPr>
              <w:pStyle w:val="TAC"/>
              <w:rPr>
                <w:lang w:eastAsia="ja-JP"/>
              </w:rPr>
            </w:pPr>
            <w:r w:rsidRPr="001D386E">
              <w:rPr>
                <w:lang w:eastAsia="ja-JP"/>
              </w:rPr>
              <w:t>Yes</w:t>
            </w:r>
          </w:p>
        </w:tc>
        <w:tc>
          <w:tcPr>
            <w:tcW w:w="586" w:type="dxa"/>
            <w:gridSpan w:val="3"/>
            <w:vAlign w:val="center"/>
          </w:tcPr>
          <w:p w14:paraId="7CB8F214" w14:textId="77777777" w:rsidR="004D0024" w:rsidRPr="001D386E" w:rsidRDefault="004D0024" w:rsidP="004D0024">
            <w:pPr>
              <w:pStyle w:val="TAC"/>
              <w:rPr>
                <w:lang w:eastAsia="ja-JP"/>
              </w:rPr>
            </w:pPr>
            <w:r w:rsidRPr="001D386E">
              <w:rPr>
                <w:lang w:eastAsia="ja-JP"/>
              </w:rPr>
              <w:t>Yes</w:t>
            </w:r>
          </w:p>
        </w:tc>
        <w:tc>
          <w:tcPr>
            <w:tcW w:w="646" w:type="dxa"/>
            <w:gridSpan w:val="4"/>
            <w:vAlign w:val="center"/>
          </w:tcPr>
          <w:p w14:paraId="5E2BDDDA" w14:textId="77777777" w:rsidR="004D0024" w:rsidRPr="001D386E" w:rsidRDefault="004D0024" w:rsidP="004D0024">
            <w:pPr>
              <w:pStyle w:val="TAC"/>
              <w:rPr>
                <w:lang w:eastAsia="ja-JP"/>
              </w:rPr>
            </w:pPr>
            <w:r w:rsidRPr="001D386E">
              <w:t>Yes</w:t>
            </w:r>
          </w:p>
        </w:tc>
        <w:tc>
          <w:tcPr>
            <w:tcW w:w="586" w:type="dxa"/>
            <w:vAlign w:val="center"/>
          </w:tcPr>
          <w:p w14:paraId="53EAE64F" w14:textId="77777777" w:rsidR="004D0024" w:rsidRPr="001D386E" w:rsidRDefault="004D0024" w:rsidP="004D0024">
            <w:pPr>
              <w:pStyle w:val="TAC"/>
              <w:rPr>
                <w:lang w:eastAsia="ja-JP"/>
              </w:rPr>
            </w:pPr>
            <w:r w:rsidRPr="001D386E">
              <w:t>Yes</w:t>
            </w:r>
          </w:p>
        </w:tc>
        <w:tc>
          <w:tcPr>
            <w:tcW w:w="1187" w:type="dxa"/>
            <w:vMerge/>
            <w:vAlign w:val="center"/>
          </w:tcPr>
          <w:p w14:paraId="75925709" w14:textId="77777777" w:rsidR="004D0024" w:rsidRPr="001D386E" w:rsidRDefault="004D0024" w:rsidP="004D0024">
            <w:pPr>
              <w:pStyle w:val="TAC"/>
              <w:rPr>
                <w:lang w:eastAsia="ja-JP"/>
              </w:rPr>
            </w:pPr>
          </w:p>
        </w:tc>
        <w:tc>
          <w:tcPr>
            <w:tcW w:w="1286" w:type="dxa"/>
            <w:vMerge/>
            <w:vAlign w:val="center"/>
          </w:tcPr>
          <w:p w14:paraId="0A21FB85" w14:textId="77777777" w:rsidR="004D0024" w:rsidRPr="001D386E" w:rsidRDefault="004D0024" w:rsidP="004D0024">
            <w:pPr>
              <w:pStyle w:val="TAC"/>
              <w:rPr>
                <w:lang w:eastAsia="ja-JP"/>
              </w:rPr>
            </w:pPr>
          </w:p>
        </w:tc>
      </w:tr>
      <w:tr w:rsidR="004D0024" w:rsidRPr="001D386E" w14:paraId="044525D6" w14:textId="77777777" w:rsidTr="00115E74">
        <w:trPr>
          <w:jc w:val="center"/>
        </w:trPr>
        <w:tc>
          <w:tcPr>
            <w:tcW w:w="1397" w:type="dxa"/>
            <w:tcBorders>
              <w:bottom w:val="nil"/>
            </w:tcBorders>
            <w:vAlign w:val="center"/>
          </w:tcPr>
          <w:p w14:paraId="1D1F9679" w14:textId="77777777" w:rsidR="004D0024" w:rsidRPr="001D386E" w:rsidRDefault="004D0024" w:rsidP="004D0024">
            <w:pPr>
              <w:pStyle w:val="TAC"/>
              <w:rPr>
                <w:lang w:eastAsia="ja-JP"/>
              </w:rPr>
            </w:pPr>
          </w:p>
        </w:tc>
        <w:tc>
          <w:tcPr>
            <w:tcW w:w="1466" w:type="dxa"/>
            <w:tcBorders>
              <w:bottom w:val="nil"/>
            </w:tcBorders>
            <w:vAlign w:val="center"/>
          </w:tcPr>
          <w:p w14:paraId="5FDC66EA" w14:textId="77777777" w:rsidR="004D0024" w:rsidRPr="001D386E" w:rsidRDefault="004D0024" w:rsidP="004D0024">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2564F960" w14:textId="77777777" w:rsidR="004D0024" w:rsidRPr="001D386E" w:rsidRDefault="004D0024" w:rsidP="004D0024">
            <w:pPr>
              <w:pStyle w:val="TAC"/>
              <w:rPr>
                <w:lang w:eastAsia="zh-CN"/>
              </w:rPr>
            </w:pPr>
            <w:r>
              <w:rPr>
                <w:rFonts w:cs="Arial"/>
                <w:szCs w:val="18"/>
                <w:lang w:eastAsia="zh-CN"/>
              </w:rPr>
              <w:t>8</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DBF8D9A" w14:textId="77777777" w:rsidR="004D0024" w:rsidRPr="001D386E" w:rsidRDefault="004D0024" w:rsidP="004D0024">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A8097D" w14:textId="77777777" w:rsidR="004D0024" w:rsidRPr="001D386E" w:rsidRDefault="004D0024" w:rsidP="004D0024">
            <w:pPr>
              <w:pStyle w:val="TAC"/>
              <w:rPr>
                <w:lang w:eastAsia="ja-JP"/>
              </w:rPr>
            </w:pPr>
            <w:r>
              <w:rPr>
                <w:rFonts w:eastAsia="Yu Mincho" w:cs="Arial"/>
                <w:szCs w:val="18"/>
              </w:rPr>
              <w:t>Yes</w:t>
            </w: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5180D142" w14:textId="77777777" w:rsidR="004D0024" w:rsidRPr="001D386E" w:rsidRDefault="004D0024" w:rsidP="004D0024">
            <w:pPr>
              <w:pStyle w:val="TAC"/>
              <w:rPr>
                <w:lang w:eastAsia="ja-JP"/>
              </w:rPr>
            </w:pPr>
            <w:r>
              <w:rPr>
                <w:rFonts w:eastAsia="Yu Mincho" w:cs="Arial"/>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55E8AA71" w14:textId="77777777" w:rsidR="004D0024" w:rsidRPr="001D386E" w:rsidRDefault="004D0024" w:rsidP="004D0024">
            <w:pPr>
              <w:pStyle w:val="TAC"/>
              <w:rPr>
                <w:lang w:eastAsia="ja-JP"/>
              </w:rPr>
            </w:pPr>
            <w:r>
              <w:rPr>
                <w:rFonts w:eastAsia="Yu Mincho" w:cs="Arial"/>
                <w:szCs w:val="18"/>
              </w:rPr>
              <w:t>Yes</w:t>
            </w:r>
          </w:p>
        </w:tc>
        <w:tc>
          <w:tcPr>
            <w:tcW w:w="646" w:type="dxa"/>
            <w:gridSpan w:val="4"/>
            <w:tcBorders>
              <w:top w:val="single" w:sz="4" w:space="0" w:color="auto"/>
              <w:left w:val="single" w:sz="4" w:space="0" w:color="auto"/>
              <w:bottom w:val="single" w:sz="4" w:space="0" w:color="auto"/>
              <w:right w:val="single" w:sz="4" w:space="0" w:color="auto"/>
            </w:tcBorders>
            <w:vAlign w:val="center"/>
          </w:tcPr>
          <w:p w14:paraId="59DF863E" w14:textId="77777777" w:rsidR="004D0024" w:rsidRPr="001D386E" w:rsidRDefault="004D0024" w:rsidP="004D002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2DE684" w14:textId="77777777" w:rsidR="004D0024" w:rsidRPr="001D386E" w:rsidRDefault="004D0024" w:rsidP="004D0024">
            <w:pPr>
              <w:pStyle w:val="TAC"/>
            </w:pPr>
          </w:p>
        </w:tc>
        <w:tc>
          <w:tcPr>
            <w:tcW w:w="1187" w:type="dxa"/>
            <w:tcBorders>
              <w:bottom w:val="nil"/>
            </w:tcBorders>
            <w:vAlign w:val="center"/>
          </w:tcPr>
          <w:p w14:paraId="4EF148AB" w14:textId="77777777" w:rsidR="004D0024" w:rsidRPr="001D386E" w:rsidRDefault="004D0024" w:rsidP="004D0024">
            <w:pPr>
              <w:pStyle w:val="TAC"/>
              <w:rPr>
                <w:lang w:eastAsia="ja-JP"/>
              </w:rPr>
            </w:pPr>
          </w:p>
        </w:tc>
        <w:tc>
          <w:tcPr>
            <w:tcW w:w="1286" w:type="dxa"/>
            <w:tcBorders>
              <w:bottom w:val="nil"/>
            </w:tcBorders>
            <w:vAlign w:val="center"/>
          </w:tcPr>
          <w:p w14:paraId="197DA58F" w14:textId="77777777" w:rsidR="004D0024" w:rsidRPr="001D386E" w:rsidRDefault="004D0024" w:rsidP="004D0024">
            <w:pPr>
              <w:pStyle w:val="TAC"/>
              <w:rPr>
                <w:lang w:eastAsia="ja-JP"/>
              </w:rPr>
            </w:pPr>
          </w:p>
        </w:tc>
      </w:tr>
      <w:tr w:rsidR="004D0024" w:rsidRPr="001D386E" w14:paraId="3FB38029" w14:textId="77777777" w:rsidTr="00115E74">
        <w:trPr>
          <w:jc w:val="center"/>
        </w:trPr>
        <w:tc>
          <w:tcPr>
            <w:tcW w:w="1397" w:type="dxa"/>
            <w:tcBorders>
              <w:top w:val="nil"/>
              <w:bottom w:val="nil"/>
            </w:tcBorders>
            <w:vAlign w:val="center"/>
          </w:tcPr>
          <w:p w14:paraId="6BC92FC6" w14:textId="77777777" w:rsidR="004D0024" w:rsidRPr="001D386E" w:rsidRDefault="004D0024" w:rsidP="004D0024">
            <w:pPr>
              <w:pStyle w:val="TAC"/>
              <w:rPr>
                <w:lang w:eastAsia="ja-JP"/>
              </w:rPr>
            </w:pPr>
            <w:r>
              <w:rPr>
                <w:rFonts w:cs="Arial"/>
                <w:szCs w:val="18"/>
                <w:lang w:eastAsia="zh-CN"/>
              </w:rPr>
              <w:lastRenderedPageBreak/>
              <w:t>CA</w:t>
            </w:r>
            <w:r>
              <w:rPr>
                <w:rFonts w:cs="Arial"/>
                <w:szCs w:val="18"/>
              </w:rPr>
              <w:t>_</w:t>
            </w:r>
            <w:r>
              <w:rPr>
                <w:rFonts w:cs="Arial"/>
                <w:szCs w:val="18"/>
                <w:lang w:eastAsia="zh-CN"/>
              </w:rPr>
              <w:t>8</w:t>
            </w:r>
            <w:r>
              <w:rPr>
                <w:rFonts w:cs="Arial"/>
                <w:szCs w:val="18"/>
                <w:lang w:eastAsia="ja-JP"/>
              </w:rPr>
              <w:t>A-32A</w:t>
            </w:r>
            <w:r>
              <w:rPr>
                <w:rFonts w:cs="Arial"/>
                <w:szCs w:val="18"/>
                <w:lang w:eastAsia="zh-CN"/>
              </w:rPr>
              <w:t>-38A</w:t>
            </w:r>
          </w:p>
        </w:tc>
        <w:tc>
          <w:tcPr>
            <w:tcW w:w="1466" w:type="dxa"/>
            <w:tcBorders>
              <w:top w:val="nil"/>
              <w:bottom w:val="nil"/>
            </w:tcBorders>
            <w:vAlign w:val="center"/>
          </w:tcPr>
          <w:p w14:paraId="203A9F24" w14:textId="77777777" w:rsidR="004D0024" w:rsidRPr="001D386E" w:rsidRDefault="004D0024" w:rsidP="004D0024">
            <w:pPr>
              <w:pStyle w:val="TAC"/>
              <w:rPr>
                <w:lang w:eastAsia="ja-JP"/>
              </w:rPr>
            </w:pPr>
            <w:r>
              <w:rPr>
                <w:rFonts w:cs="Arial"/>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03F7E440" w14:textId="77777777" w:rsidR="004D0024" w:rsidRPr="001D386E" w:rsidRDefault="004D0024" w:rsidP="004D0024">
            <w:pPr>
              <w:pStyle w:val="TAC"/>
              <w:rPr>
                <w:lang w:eastAsia="zh-CN"/>
              </w:rPr>
            </w:pPr>
            <w:r>
              <w:rPr>
                <w:rFonts w:cs="Arial"/>
                <w:szCs w:val="18"/>
                <w:lang w:eastAsia="ja-JP"/>
              </w:rPr>
              <w:t>32</w:t>
            </w:r>
          </w:p>
        </w:tc>
        <w:tc>
          <w:tcPr>
            <w:tcW w:w="670" w:type="dxa"/>
            <w:gridSpan w:val="2"/>
            <w:tcBorders>
              <w:top w:val="single" w:sz="4" w:space="0" w:color="auto"/>
              <w:left w:val="single" w:sz="4" w:space="0" w:color="auto"/>
              <w:bottom w:val="single" w:sz="4" w:space="0" w:color="auto"/>
              <w:right w:val="single" w:sz="4" w:space="0" w:color="auto"/>
            </w:tcBorders>
          </w:tcPr>
          <w:p w14:paraId="57FC1941" w14:textId="77777777" w:rsidR="004D0024" w:rsidRPr="001D386E" w:rsidRDefault="004D0024" w:rsidP="004D0024">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D61C0AE" w14:textId="77777777" w:rsidR="004D0024" w:rsidRPr="001D386E" w:rsidRDefault="004D0024" w:rsidP="004D0024">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2A29CCE5" w14:textId="77777777" w:rsidR="004D0024" w:rsidRPr="001D386E" w:rsidRDefault="004D0024" w:rsidP="004D0024">
            <w:pPr>
              <w:pStyle w:val="TAC"/>
              <w:rPr>
                <w:lang w:eastAsia="ja-JP"/>
              </w:rPr>
            </w:pPr>
            <w:r>
              <w:rPr>
                <w:rFonts w:eastAsia="Yu Mincho" w:cs="Arial"/>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0A6466F" w14:textId="77777777" w:rsidR="004D0024" w:rsidRPr="001D386E" w:rsidRDefault="004D0024" w:rsidP="004D0024">
            <w:pPr>
              <w:pStyle w:val="TAC"/>
              <w:rPr>
                <w:lang w:eastAsia="ja-JP"/>
              </w:rPr>
            </w:pPr>
            <w:r>
              <w:rPr>
                <w:rFonts w:eastAsia="Yu Mincho" w:cs="Arial"/>
                <w:szCs w:val="18"/>
              </w:rPr>
              <w:t>Yes</w:t>
            </w:r>
          </w:p>
        </w:tc>
        <w:tc>
          <w:tcPr>
            <w:tcW w:w="646" w:type="dxa"/>
            <w:gridSpan w:val="4"/>
            <w:tcBorders>
              <w:top w:val="single" w:sz="4" w:space="0" w:color="auto"/>
              <w:left w:val="single" w:sz="4" w:space="0" w:color="auto"/>
              <w:bottom w:val="single" w:sz="4" w:space="0" w:color="auto"/>
              <w:right w:val="single" w:sz="4" w:space="0" w:color="auto"/>
            </w:tcBorders>
            <w:vAlign w:val="center"/>
          </w:tcPr>
          <w:p w14:paraId="25E8D09D" w14:textId="77777777" w:rsidR="004D0024" w:rsidRPr="001D386E" w:rsidRDefault="004D0024" w:rsidP="004D0024">
            <w:pPr>
              <w:pStyle w:val="TAC"/>
            </w:pPr>
            <w:r>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97EB07" w14:textId="77777777" w:rsidR="004D0024" w:rsidRPr="001D386E" w:rsidRDefault="004D0024" w:rsidP="004D0024">
            <w:pPr>
              <w:pStyle w:val="TAC"/>
            </w:pPr>
            <w:r>
              <w:rPr>
                <w:rFonts w:eastAsia="Yu Mincho" w:cs="Arial"/>
                <w:szCs w:val="18"/>
              </w:rPr>
              <w:t>Yes</w:t>
            </w:r>
          </w:p>
        </w:tc>
        <w:tc>
          <w:tcPr>
            <w:tcW w:w="1187" w:type="dxa"/>
            <w:tcBorders>
              <w:top w:val="nil"/>
              <w:bottom w:val="nil"/>
            </w:tcBorders>
            <w:vAlign w:val="center"/>
          </w:tcPr>
          <w:p w14:paraId="32205D23" w14:textId="77777777" w:rsidR="004D0024" w:rsidRPr="001D386E" w:rsidRDefault="004D0024" w:rsidP="004D0024">
            <w:pPr>
              <w:pStyle w:val="TAC"/>
              <w:rPr>
                <w:lang w:eastAsia="ja-JP"/>
              </w:rPr>
            </w:pPr>
            <w:r>
              <w:rPr>
                <w:rFonts w:cs="Arial"/>
                <w:lang w:eastAsia="zh-CN"/>
              </w:rPr>
              <w:t>50</w:t>
            </w:r>
          </w:p>
        </w:tc>
        <w:tc>
          <w:tcPr>
            <w:tcW w:w="1286" w:type="dxa"/>
            <w:tcBorders>
              <w:top w:val="nil"/>
              <w:bottom w:val="nil"/>
            </w:tcBorders>
            <w:vAlign w:val="center"/>
          </w:tcPr>
          <w:p w14:paraId="1EA1C948" w14:textId="77777777" w:rsidR="004D0024" w:rsidRPr="001D386E" w:rsidRDefault="004D0024" w:rsidP="004D0024">
            <w:pPr>
              <w:pStyle w:val="TAC"/>
              <w:rPr>
                <w:lang w:eastAsia="ja-JP"/>
              </w:rPr>
            </w:pPr>
            <w:r>
              <w:rPr>
                <w:rFonts w:cs="Arial"/>
                <w:lang w:eastAsia="zh-CN"/>
              </w:rPr>
              <w:t>0</w:t>
            </w:r>
          </w:p>
        </w:tc>
      </w:tr>
      <w:tr w:rsidR="004D0024" w:rsidRPr="001D386E" w14:paraId="6A6B2CE4" w14:textId="77777777" w:rsidTr="00115E74">
        <w:trPr>
          <w:jc w:val="center"/>
        </w:trPr>
        <w:tc>
          <w:tcPr>
            <w:tcW w:w="1397" w:type="dxa"/>
            <w:tcBorders>
              <w:top w:val="nil"/>
            </w:tcBorders>
            <w:vAlign w:val="center"/>
          </w:tcPr>
          <w:p w14:paraId="644876CA" w14:textId="77777777" w:rsidR="004D0024" w:rsidRPr="001D386E" w:rsidRDefault="004D0024" w:rsidP="004D0024">
            <w:pPr>
              <w:pStyle w:val="TAC"/>
              <w:rPr>
                <w:lang w:eastAsia="ja-JP"/>
              </w:rPr>
            </w:pPr>
          </w:p>
        </w:tc>
        <w:tc>
          <w:tcPr>
            <w:tcW w:w="1466" w:type="dxa"/>
            <w:tcBorders>
              <w:top w:val="nil"/>
            </w:tcBorders>
            <w:vAlign w:val="center"/>
          </w:tcPr>
          <w:p w14:paraId="4B0211AD" w14:textId="77777777" w:rsidR="004D0024" w:rsidRPr="001D386E" w:rsidRDefault="004D0024" w:rsidP="004D0024">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296D0213" w14:textId="77777777" w:rsidR="004D0024" w:rsidRPr="001D386E" w:rsidRDefault="004D0024" w:rsidP="004D0024">
            <w:pPr>
              <w:pStyle w:val="TAC"/>
              <w:rPr>
                <w:lang w:eastAsia="zh-CN"/>
              </w:rPr>
            </w:pPr>
            <w:r>
              <w:rPr>
                <w:rFonts w:cs="Arial"/>
                <w:szCs w:val="18"/>
                <w:lang w:eastAsia="ja-JP"/>
              </w:rPr>
              <w:t>38</w:t>
            </w:r>
          </w:p>
        </w:tc>
        <w:tc>
          <w:tcPr>
            <w:tcW w:w="670" w:type="dxa"/>
            <w:gridSpan w:val="2"/>
            <w:tcBorders>
              <w:top w:val="single" w:sz="4" w:space="0" w:color="auto"/>
              <w:left w:val="single" w:sz="4" w:space="0" w:color="auto"/>
              <w:bottom w:val="single" w:sz="4" w:space="0" w:color="auto"/>
              <w:right w:val="single" w:sz="4" w:space="0" w:color="auto"/>
            </w:tcBorders>
          </w:tcPr>
          <w:p w14:paraId="55F55FC7" w14:textId="77777777" w:rsidR="004D0024" w:rsidRPr="001D386E" w:rsidRDefault="004D0024" w:rsidP="004D0024">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1683D12" w14:textId="77777777" w:rsidR="004D0024" w:rsidRPr="001D386E" w:rsidRDefault="004D0024" w:rsidP="004D0024">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56FBA4F8" w14:textId="77777777" w:rsidR="004D0024" w:rsidRPr="001D386E" w:rsidRDefault="004D0024" w:rsidP="004D0024">
            <w:pPr>
              <w:pStyle w:val="TAC"/>
              <w:rPr>
                <w:lang w:eastAsia="ja-JP"/>
              </w:rPr>
            </w:pPr>
            <w:r>
              <w:rPr>
                <w:rFonts w:eastAsia="Yu Mincho" w:cs="Arial"/>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EF4983C" w14:textId="77777777" w:rsidR="004D0024" w:rsidRPr="001D386E" w:rsidRDefault="004D0024" w:rsidP="004D0024">
            <w:pPr>
              <w:pStyle w:val="TAC"/>
              <w:rPr>
                <w:lang w:eastAsia="ja-JP"/>
              </w:rPr>
            </w:pPr>
            <w:r>
              <w:rPr>
                <w:rFonts w:eastAsia="Yu Mincho" w:cs="Arial"/>
                <w:szCs w:val="18"/>
              </w:rPr>
              <w:t>Yes</w:t>
            </w:r>
          </w:p>
        </w:tc>
        <w:tc>
          <w:tcPr>
            <w:tcW w:w="646" w:type="dxa"/>
            <w:gridSpan w:val="4"/>
            <w:tcBorders>
              <w:top w:val="single" w:sz="4" w:space="0" w:color="auto"/>
              <w:left w:val="single" w:sz="4" w:space="0" w:color="auto"/>
              <w:bottom w:val="single" w:sz="4" w:space="0" w:color="auto"/>
              <w:right w:val="single" w:sz="4" w:space="0" w:color="auto"/>
            </w:tcBorders>
            <w:vAlign w:val="center"/>
          </w:tcPr>
          <w:p w14:paraId="5880FCFA" w14:textId="77777777" w:rsidR="004D0024" w:rsidRPr="001D386E" w:rsidRDefault="004D0024" w:rsidP="004D0024">
            <w:pPr>
              <w:pStyle w:val="TAC"/>
            </w:pPr>
            <w:r>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75F216" w14:textId="77777777" w:rsidR="004D0024" w:rsidRPr="001D386E" w:rsidRDefault="004D0024" w:rsidP="004D0024">
            <w:pPr>
              <w:pStyle w:val="TAC"/>
            </w:pPr>
            <w:r>
              <w:rPr>
                <w:rFonts w:eastAsia="Yu Mincho" w:cs="Arial"/>
                <w:szCs w:val="18"/>
              </w:rPr>
              <w:t>Yes</w:t>
            </w:r>
          </w:p>
        </w:tc>
        <w:tc>
          <w:tcPr>
            <w:tcW w:w="1187" w:type="dxa"/>
            <w:tcBorders>
              <w:top w:val="nil"/>
            </w:tcBorders>
            <w:vAlign w:val="center"/>
          </w:tcPr>
          <w:p w14:paraId="32D52C15" w14:textId="77777777" w:rsidR="004D0024" w:rsidRPr="001D386E" w:rsidRDefault="004D0024" w:rsidP="004D0024">
            <w:pPr>
              <w:pStyle w:val="TAC"/>
              <w:rPr>
                <w:lang w:eastAsia="ja-JP"/>
              </w:rPr>
            </w:pPr>
          </w:p>
        </w:tc>
        <w:tc>
          <w:tcPr>
            <w:tcW w:w="1286" w:type="dxa"/>
            <w:tcBorders>
              <w:top w:val="nil"/>
            </w:tcBorders>
            <w:vAlign w:val="center"/>
          </w:tcPr>
          <w:p w14:paraId="3708DF4C" w14:textId="77777777" w:rsidR="004D0024" w:rsidRPr="001D386E" w:rsidRDefault="004D0024" w:rsidP="004D0024">
            <w:pPr>
              <w:pStyle w:val="TAC"/>
              <w:rPr>
                <w:lang w:eastAsia="ja-JP"/>
              </w:rPr>
            </w:pPr>
          </w:p>
        </w:tc>
      </w:tr>
      <w:tr w:rsidR="004D0024" w:rsidRPr="001D386E" w14:paraId="6CCF72B8" w14:textId="77777777" w:rsidTr="00115E74">
        <w:trPr>
          <w:jc w:val="center"/>
        </w:trPr>
        <w:tc>
          <w:tcPr>
            <w:tcW w:w="1397" w:type="dxa"/>
            <w:vMerge w:val="restart"/>
            <w:vAlign w:val="center"/>
          </w:tcPr>
          <w:p w14:paraId="2CA60F34" w14:textId="77777777" w:rsidR="004D0024" w:rsidRPr="001D386E" w:rsidRDefault="004D0024" w:rsidP="004D0024">
            <w:pPr>
              <w:pStyle w:val="TAC"/>
              <w:rPr>
                <w:lang w:eastAsia="ja-JP"/>
              </w:rPr>
            </w:pPr>
            <w:r w:rsidRPr="001D386E">
              <w:rPr>
                <w:lang w:eastAsia="ja-JP"/>
              </w:rPr>
              <w:t>CA_</w:t>
            </w:r>
            <w:r w:rsidRPr="001D386E">
              <w:rPr>
                <w:rFonts w:hint="eastAsia"/>
                <w:lang w:eastAsia="zh-CN"/>
              </w:rPr>
              <w:t>8</w:t>
            </w:r>
            <w:r w:rsidRPr="001D386E">
              <w:rPr>
                <w:lang w:eastAsia="ja-JP"/>
              </w:rPr>
              <w:t>A-39A-</w:t>
            </w:r>
            <w:r w:rsidRPr="001D386E">
              <w:rPr>
                <w:rFonts w:eastAsia="SimSun" w:hint="eastAsia"/>
                <w:lang w:eastAsia="zh-CN"/>
              </w:rPr>
              <w:t>41</w:t>
            </w:r>
            <w:r w:rsidRPr="001D386E">
              <w:rPr>
                <w:lang w:eastAsia="ja-JP"/>
              </w:rPr>
              <w:t>A</w:t>
            </w:r>
          </w:p>
        </w:tc>
        <w:tc>
          <w:tcPr>
            <w:tcW w:w="1466" w:type="dxa"/>
            <w:vMerge w:val="restart"/>
            <w:vAlign w:val="center"/>
          </w:tcPr>
          <w:p w14:paraId="79A218B3" w14:textId="77777777" w:rsidR="004D0024" w:rsidRPr="001D386E" w:rsidRDefault="004D0024" w:rsidP="004D0024">
            <w:pPr>
              <w:pStyle w:val="TAC"/>
              <w:rPr>
                <w:lang w:eastAsia="zh-CN"/>
              </w:rPr>
            </w:pPr>
            <w:r w:rsidRPr="001D386E">
              <w:rPr>
                <w:lang w:eastAsia="ja-JP"/>
              </w:rPr>
              <w:t>-</w:t>
            </w:r>
          </w:p>
        </w:tc>
        <w:tc>
          <w:tcPr>
            <w:tcW w:w="768" w:type="dxa"/>
            <w:vAlign w:val="center"/>
          </w:tcPr>
          <w:p w14:paraId="5A9A90EC" w14:textId="77777777" w:rsidR="004D0024" w:rsidRPr="001D386E" w:rsidRDefault="004D0024" w:rsidP="004D0024">
            <w:pPr>
              <w:pStyle w:val="TAC"/>
              <w:rPr>
                <w:lang w:eastAsia="zh-CN"/>
              </w:rPr>
            </w:pPr>
            <w:r w:rsidRPr="001D386E">
              <w:rPr>
                <w:rFonts w:hint="eastAsia"/>
                <w:lang w:eastAsia="zh-CN"/>
              </w:rPr>
              <w:t>8</w:t>
            </w:r>
          </w:p>
        </w:tc>
        <w:tc>
          <w:tcPr>
            <w:tcW w:w="670" w:type="dxa"/>
            <w:gridSpan w:val="2"/>
            <w:vAlign w:val="center"/>
          </w:tcPr>
          <w:p w14:paraId="76B69E59" w14:textId="77777777" w:rsidR="004D0024" w:rsidRPr="001D386E" w:rsidRDefault="004D0024" w:rsidP="004D0024">
            <w:pPr>
              <w:pStyle w:val="TAC"/>
              <w:rPr>
                <w:lang w:eastAsia="ja-JP"/>
              </w:rPr>
            </w:pPr>
          </w:p>
        </w:tc>
        <w:tc>
          <w:tcPr>
            <w:tcW w:w="586" w:type="dxa"/>
            <w:gridSpan w:val="2"/>
            <w:vAlign w:val="center"/>
          </w:tcPr>
          <w:p w14:paraId="56E5BCC2" w14:textId="77777777" w:rsidR="004D0024" w:rsidRPr="001D386E" w:rsidRDefault="004D0024" w:rsidP="004D0024">
            <w:pPr>
              <w:pStyle w:val="TAC"/>
              <w:rPr>
                <w:lang w:eastAsia="ja-JP"/>
              </w:rPr>
            </w:pPr>
          </w:p>
        </w:tc>
        <w:tc>
          <w:tcPr>
            <w:tcW w:w="645" w:type="dxa"/>
            <w:gridSpan w:val="3"/>
            <w:vAlign w:val="center"/>
          </w:tcPr>
          <w:p w14:paraId="46874534" w14:textId="77777777" w:rsidR="004D0024" w:rsidRPr="001D386E" w:rsidRDefault="004D0024" w:rsidP="004D0024">
            <w:pPr>
              <w:pStyle w:val="TAC"/>
              <w:rPr>
                <w:lang w:eastAsia="ja-JP"/>
              </w:rPr>
            </w:pPr>
            <w:r w:rsidRPr="001D386E">
              <w:rPr>
                <w:lang w:eastAsia="ja-JP"/>
              </w:rPr>
              <w:t>Yes</w:t>
            </w:r>
          </w:p>
        </w:tc>
        <w:tc>
          <w:tcPr>
            <w:tcW w:w="586" w:type="dxa"/>
            <w:gridSpan w:val="3"/>
            <w:vAlign w:val="center"/>
          </w:tcPr>
          <w:p w14:paraId="4E76B6DA" w14:textId="77777777" w:rsidR="004D0024" w:rsidRPr="001D386E" w:rsidRDefault="004D0024" w:rsidP="004D0024">
            <w:pPr>
              <w:pStyle w:val="TAC"/>
            </w:pPr>
            <w:r w:rsidRPr="001D386E">
              <w:rPr>
                <w:lang w:eastAsia="ja-JP"/>
              </w:rPr>
              <w:t>Yes</w:t>
            </w:r>
          </w:p>
        </w:tc>
        <w:tc>
          <w:tcPr>
            <w:tcW w:w="646" w:type="dxa"/>
            <w:gridSpan w:val="4"/>
            <w:vAlign w:val="center"/>
          </w:tcPr>
          <w:p w14:paraId="3B51B6AB" w14:textId="77777777" w:rsidR="004D0024" w:rsidRPr="001D386E" w:rsidRDefault="004D0024" w:rsidP="004D0024">
            <w:pPr>
              <w:pStyle w:val="TAC"/>
            </w:pPr>
          </w:p>
        </w:tc>
        <w:tc>
          <w:tcPr>
            <w:tcW w:w="586" w:type="dxa"/>
            <w:vAlign w:val="center"/>
          </w:tcPr>
          <w:p w14:paraId="48D9800F" w14:textId="77777777" w:rsidR="004D0024" w:rsidRPr="001D386E" w:rsidRDefault="004D0024" w:rsidP="004D0024">
            <w:pPr>
              <w:pStyle w:val="TAC"/>
            </w:pPr>
          </w:p>
        </w:tc>
        <w:tc>
          <w:tcPr>
            <w:tcW w:w="1187" w:type="dxa"/>
            <w:vMerge w:val="restart"/>
            <w:vAlign w:val="center"/>
          </w:tcPr>
          <w:p w14:paraId="5B12934B" w14:textId="77777777" w:rsidR="004D0024" w:rsidRPr="001D386E" w:rsidRDefault="004D0024" w:rsidP="004D0024">
            <w:pPr>
              <w:pStyle w:val="TAC"/>
              <w:rPr>
                <w:lang w:eastAsia="ja-JP"/>
              </w:rPr>
            </w:pPr>
            <w:r w:rsidRPr="001D386E">
              <w:rPr>
                <w:lang w:eastAsia="ja-JP"/>
              </w:rPr>
              <w:t>50</w:t>
            </w:r>
          </w:p>
        </w:tc>
        <w:tc>
          <w:tcPr>
            <w:tcW w:w="1286" w:type="dxa"/>
            <w:vMerge w:val="restart"/>
            <w:vAlign w:val="center"/>
          </w:tcPr>
          <w:p w14:paraId="72A987E6" w14:textId="77777777" w:rsidR="004D0024" w:rsidRPr="001D386E" w:rsidRDefault="004D0024" w:rsidP="004D0024">
            <w:pPr>
              <w:pStyle w:val="TAC"/>
              <w:rPr>
                <w:lang w:eastAsia="ja-JP"/>
              </w:rPr>
            </w:pPr>
            <w:r w:rsidRPr="001D386E">
              <w:rPr>
                <w:lang w:eastAsia="ja-JP"/>
              </w:rPr>
              <w:t>0</w:t>
            </w:r>
          </w:p>
        </w:tc>
      </w:tr>
      <w:tr w:rsidR="004D0024" w:rsidRPr="001D386E" w14:paraId="6CD3D83D" w14:textId="77777777" w:rsidTr="00115E74">
        <w:trPr>
          <w:jc w:val="center"/>
        </w:trPr>
        <w:tc>
          <w:tcPr>
            <w:tcW w:w="1397" w:type="dxa"/>
            <w:vMerge/>
            <w:vAlign w:val="center"/>
          </w:tcPr>
          <w:p w14:paraId="6D70F9E6" w14:textId="77777777" w:rsidR="004D0024" w:rsidRPr="001D386E" w:rsidRDefault="004D0024" w:rsidP="004D0024">
            <w:pPr>
              <w:pStyle w:val="TAC"/>
              <w:rPr>
                <w:lang w:eastAsia="ja-JP"/>
              </w:rPr>
            </w:pPr>
          </w:p>
        </w:tc>
        <w:tc>
          <w:tcPr>
            <w:tcW w:w="1466" w:type="dxa"/>
            <w:vMerge/>
            <w:vAlign w:val="center"/>
          </w:tcPr>
          <w:p w14:paraId="222FCC8A" w14:textId="77777777" w:rsidR="004D0024" w:rsidRPr="001D386E" w:rsidRDefault="004D0024" w:rsidP="004D0024">
            <w:pPr>
              <w:pStyle w:val="TAC"/>
              <w:rPr>
                <w:lang w:eastAsia="zh-CN"/>
              </w:rPr>
            </w:pPr>
          </w:p>
        </w:tc>
        <w:tc>
          <w:tcPr>
            <w:tcW w:w="768" w:type="dxa"/>
            <w:vAlign w:val="center"/>
          </w:tcPr>
          <w:p w14:paraId="1EC697D6" w14:textId="77777777" w:rsidR="004D0024" w:rsidRPr="001D386E" w:rsidRDefault="004D0024" w:rsidP="004D0024">
            <w:pPr>
              <w:pStyle w:val="TAC"/>
              <w:rPr>
                <w:rFonts w:eastAsia="SimSun"/>
              </w:rPr>
            </w:pPr>
            <w:r w:rsidRPr="001D386E">
              <w:rPr>
                <w:lang w:eastAsia="ja-JP"/>
              </w:rPr>
              <w:t>39</w:t>
            </w:r>
          </w:p>
        </w:tc>
        <w:tc>
          <w:tcPr>
            <w:tcW w:w="670" w:type="dxa"/>
            <w:gridSpan w:val="2"/>
            <w:vAlign w:val="center"/>
          </w:tcPr>
          <w:p w14:paraId="43BBAE14" w14:textId="77777777" w:rsidR="004D0024" w:rsidRPr="001D386E" w:rsidRDefault="004D0024" w:rsidP="004D0024">
            <w:pPr>
              <w:pStyle w:val="TAC"/>
              <w:rPr>
                <w:lang w:eastAsia="ja-JP"/>
              </w:rPr>
            </w:pPr>
          </w:p>
        </w:tc>
        <w:tc>
          <w:tcPr>
            <w:tcW w:w="586" w:type="dxa"/>
            <w:gridSpan w:val="2"/>
            <w:vAlign w:val="center"/>
          </w:tcPr>
          <w:p w14:paraId="12121E18" w14:textId="77777777" w:rsidR="004D0024" w:rsidRPr="001D386E" w:rsidRDefault="004D0024" w:rsidP="004D0024">
            <w:pPr>
              <w:pStyle w:val="TAC"/>
              <w:rPr>
                <w:lang w:eastAsia="ja-JP"/>
              </w:rPr>
            </w:pPr>
          </w:p>
        </w:tc>
        <w:tc>
          <w:tcPr>
            <w:tcW w:w="645" w:type="dxa"/>
            <w:gridSpan w:val="3"/>
            <w:vAlign w:val="center"/>
          </w:tcPr>
          <w:p w14:paraId="5C19369D" w14:textId="77777777" w:rsidR="004D0024" w:rsidRPr="001D386E" w:rsidRDefault="004D0024" w:rsidP="004D0024">
            <w:pPr>
              <w:pStyle w:val="TAC"/>
              <w:rPr>
                <w:lang w:eastAsia="ja-JP"/>
              </w:rPr>
            </w:pPr>
          </w:p>
        </w:tc>
        <w:tc>
          <w:tcPr>
            <w:tcW w:w="586" w:type="dxa"/>
            <w:gridSpan w:val="3"/>
            <w:vAlign w:val="center"/>
          </w:tcPr>
          <w:p w14:paraId="4E511235" w14:textId="77777777" w:rsidR="004D0024" w:rsidRPr="001D386E" w:rsidRDefault="004D0024" w:rsidP="004D0024">
            <w:pPr>
              <w:pStyle w:val="TAC"/>
            </w:pPr>
            <w:r w:rsidRPr="001D386E">
              <w:rPr>
                <w:lang w:eastAsia="ja-JP"/>
              </w:rPr>
              <w:t>Yes</w:t>
            </w:r>
          </w:p>
        </w:tc>
        <w:tc>
          <w:tcPr>
            <w:tcW w:w="646" w:type="dxa"/>
            <w:gridSpan w:val="4"/>
            <w:vAlign w:val="center"/>
          </w:tcPr>
          <w:p w14:paraId="173447AF" w14:textId="77777777" w:rsidR="004D0024" w:rsidRPr="001D386E" w:rsidRDefault="004D0024" w:rsidP="004D0024">
            <w:pPr>
              <w:pStyle w:val="TAC"/>
            </w:pPr>
            <w:r w:rsidRPr="001D386E">
              <w:t>Yes</w:t>
            </w:r>
          </w:p>
        </w:tc>
        <w:tc>
          <w:tcPr>
            <w:tcW w:w="586" w:type="dxa"/>
            <w:vAlign w:val="center"/>
          </w:tcPr>
          <w:p w14:paraId="4BAEC28A" w14:textId="77777777" w:rsidR="004D0024" w:rsidRPr="001D386E" w:rsidRDefault="004D0024" w:rsidP="004D0024">
            <w:pPr>
              <w:pStyle w:val="TAC"/>
            </w:pPr>
            <w:r w:rsidRPr="001D386E">
              <w:t>Yes</w:t>
            </w:r>
          </w:p>
        </w:tc>
        <w:tc>
          <w:tcPr>
            <w:tcW w:w="1187" w:type="dxa"/>
            <w:vMerge/>
            <w:vAlign w:val="center"/>
          </w:tcPr>
          <w:p w14:paraId="0A6A0A4B" w14:textId="77777777" w:rsidR="004D0024" w:rsidRPr="001D386E" w:rsidRDefault="004D0024" w:rsidP="004D0024">
            <w:pPr>
              <w:pStyle w:val="TAC"/>
              <w:rPr>
                <w:lang w:eastAsia="ja-JP"/>
              </w:rPr>
            </w:pPr>
          </w:p>
        </w:tc>
        <w:tc>
          <w:tcPr>
            <w:tcW w:w="1286" w:type="dxa"/>
            <w:vMerge/>
            <w:vAlign w:val="center"/>
          </w:tcPr>
          <w:p w14:paraId="211990C7" w14:textId="77777777" w:rsidR="004D0024" w:rsidRPr="001D386E" w:rsidRDefault="004D0024" w:rsidP="004D0024">
            <w:pPr>
              <w:pStyle w:val="TAC"/>
              <w:rPr>
                <w:lang w:eastAsia="ja-JP"/>
              </w:rPr>
            </w:pPr>
          </w:p>
        </w:tc>
      </w:tr>
      <w:tr w:rsidR="004D0024" w:rsidRPr="001D386E" w14:paraId="513B496A" w14:textId="77777777" w:rsidTr="00115E74">
        <w:trPr>
          <w:jc w:val="center"/>
        </w:trPr>
        <w:tc>
          <w:tcPr>
            <w:tcW w:w="1397" w:type="dxa"/>
            <w:vMerge/>
            <w:vAlign w:val="center"/>
          </w:tcPr>
          <w:p w14:paraId="161B93F9" w14:textId="77777777" w:rsidR="004D0024" w:rsidRPr="001D386E" w:rsidRDefault="004D0024" w:rsidP="004D0024">
            <w:pPr>
              <w:pStyle w:val="TAC"/>
              <w:rPr>
                <w:lang w:eastAsia="ja-JP"/>
              </w:rPr>
            </w:pPr>
          </w:p>
        </w:tc>
        <w:tc>
          <w:tcPr>
            <w:tcW w:w="1466" w:type="dxa"/>
            <w:vMerge/>
            <w:vAlign w:val="center"/>
          </w:tcPr>
          <w:p w14:paraId="3B087C04" w14:textId="77777777" w:rsidR="004D0024" w:rsidRPr="001D386E" w:rsidRDefault="004D0024" w:rsidP="004D0024">
            <w:pPr>
              <w:pStyle w:val="TAC"/>
              <w:rPr>
                <w:lang w:eastAsia="zh-CN"/>
              </w:rPr>
            </w:pPr>
          </w:p>
        </w:tc>
        <w:tc>
          <w:tcPr>
            <w:tcW w:w="768" w:type="dxa"/>
            <w:vAlign w:val="center"/>
          </w:tcPr>
          <w:p w14:paraId="4F8A8702" w14:textId="77777777" w:rsidR="004D0024" w:rsidRPr="001D386E" w:rsidRDefault="004D0024" w:rsidP="004D0024">
            <w:pPr>
              <w:pStyle w:val="TAC"/>
              <w:rPr>
                <w:rFonts w:eastAsia="SimSun"/>
              </w:rPr>
            </w:pPr>
            <w:r w:rsidRPr="001D386E">
              <w:rPr>
                <w:rFonts w:eastAsia="SimSun" w:hint="eastAsia"/>
                <w:lang w:eastAsia="zh-CN"/>
              </w:rPr>
              <w:t>41</w:t>
            </w:r>
          </w:p>
        </w:tc>
        <w:tc>
          <w:tcPr>
            <w:tcW w:w="670" w:type="dxa"/>
            <w:gridSpan w:val="2"/>
            <w:vAlign w:val="center"/>
          </w:tcPr>
          <w:p w14:paraId="106A449A" w14:textId="77777777" w:rsidR="004D0024" w:rsidRPr="001D386E" w:rsidRDefault="004D0024" w:rsidP="004D0024">
            <w:pPr>
              <w:pStyle w:val="TAC"/>
              <w:rPr>
                <w:lang w:eastAsia="ja-JP"/>
              </w:rPr>
            </w:pPr>
          </w:p>
        </w:tc>
        <w:tc>
          <w:tcPr>
            <w:tcW w:w="586" w:type="dxa"/>
            <w:gridSpan w:val="2"/>
            <w:vAlign w:val="center"/>
          </w:tcPr>
          <w:p w14:paraId="57D6787F" w14:textId="77777777" w:rsidR="004D0024" w:rsidRPr="001D386E" w:rsidRDefault="004D0024" w:rsidP="004D0024">
            <w:pPr>
              <w:pStyle w:val="TAC"/>
              <w:rPr>
                <w:lang w:eastAsia="ja-JP"/>
              </w:rPr>
            </w:pPr>
          </w:p>
        </w:tc>
        <w:tc>
          <w:tcPr>
            <w:tcW w:w="645" w:type="dxa"/>
            <w:gridSpan w:val="3"/>
            <w:vAlign w:val="center"/>
          </w:tcPr>
          <w:p w14:paraId="59D994F3" w14:textId="77777777" w:rsidR="004D0024" w:rsidRPr="001D386E" w:rsidRDefault="004D0024" w:rsidP="004D0024">
            <w:pPr>
              <w:pStyle w:val="TAC"/>
              <w:rPr>
                <w:lang w:eastAsia="ja-JP"/>
              </w:rPr>
            </w:pPr>
          </w:p>
        </w:tc>
        <w:tc>
          <w:tcPr>
            <w:tcW w:w="586" w:type="dxa"/>
            <w:gridSpan w:val="3"/>
            <w:vAlign w:val="center"/>
          </w:tcPr>
          <w:p w14:paraId="0B340EF0" w14:textId="77777777" w:rsidR="004D0024" w:rsidRPr="001D386E" w:rsidRDefault="004D0024" w:rsidP="004D0024">
            <w:pPr>
              <w:pStyle w:val="TAC"/>
            </w:pPr>
          </w:p>
        </w:tc>
        <w:tc>
          <w:tcPr>
            <w:tcW w:w="646" w:type="dxa"/>
            <w:gridSpan w:val="4"/>
            <w:vAlign w:val="center"/>
          </w:tcPr>
          <w:p w14:paraId="672DCCCD" w14:textId="77777777" w:rsidR="004D0024" w:rsidRPr="001D386E" w:rsidRDefault="004D0024" w:rsidP="004D0024">
            <w:pPr>
              <w:pStyle w:val="TAC"/>
            </w:pPr>
          </w:p>
        </w:tc>
        <w:tc>
          <w:tcPr>
            <w:tcW w:w="586" w:type="dxa"/>
            <w:vAlign w:val="center"/>
          </w:tcPr>
          <w:p w14:paraId="6316B67A" w14:textId="77777777" w:rsidR="004D0024" w:rsidRPr="001D386E" w:rsidRDefault="004D0024" w:rsidP="004D0024">
            <w:pPr>
              <w:pStyle w:val="TAC"/>
            </w:pPr>
            <w:r w:rsidRPr="001D386E">
              <w:t>Yes</w:t>
            </w:r>
          </w:p>
        </w:tc>
        <w:tc>
          <w:tcPr>
            <w:tcW w:w="1187" w:type="dxa"/>
            <w:vMerge/>
            <w:vAlign w:val="center"/>
          </w:tcPr>
          <w:p w14:paraId="796356A2" w14:textId="77777777" w:rsidR="004D0024" w:rsidRPr="001D386E" w:rsidRDefault="004D0024" w:rsidP="004D0024">
            <w:pPr>
              <w:pStyle w:val="TAC"/>
              <w:rPr>
                <w:lang w:eastAsia="ja-JP"/>
              </w:rPr>
            </w:pPr>
          </w:p>
        </w:tc>
        <w:tc>
          <w:tcPr>
            <w:tcW w:w="1286" w:type="dxa"/>
            <w:vMerge/>
            <w:vAlign w:val="center"/>
          </w:tcPr>
          <w:p w14:paraId="72FF8FC4" w14:textId="77777777" w:rsidR="004D0024" w:rsidRPr="001D386E" w:rsidRDefault="004D0024" w:rsidP="004D0024">
            <w:pPr>
              <w:pStyle w:val="TAC"/>
              <w:rPr>
                <w:lang w:eastAsia="ja-JP"/>
              </w:rPr>
            </w:pPr>
          </w:p>
        </w:tc>
      </w:tr>
      <w:tr w:rsidR="004D0024" w:rsidRPr="001D386E" w14:paraId="49011B4D" w14:textId="77777777" w:rsidTr="00115E74">
        <w:trPr>
          <w:jc w:val="center"/>
        </w:trPr>
        <w:tc>
          <w:tcPr>
            <w:tcW w:w="1397" w:type="dxa"/>
            <w:vMerge w:val="restart"/>
            <w:vAlign w:val="center"/>
          </w:tcPr>
          <w:p w14:paraId="6A7C410B" w14:textId="77777777" w:rsidR="004D0024" w:rsidRPr="001D386E" w:rsidRDefault="004D0024" w:rsidP="004D0024">
            <w:pPr>
              <w:pStyle w:val="TAC"/>
              <w:rPr>
                <w:lang w:eastAsia="ja-JP"/>
              </w:rPr>
            </w:pPr>
            <w:r w:rsidRPr="003F5088">
              <w:rPr>
                <w:rFonts w:cs="Arial"/>
                <w:lang w:eastAsia="ja-JP"/>
              </w:rPr>
              <w:t>CA_</w:t>
            </w:r>
            <w:r w:rsidRPr="003F5088">
              <w:rPr>
                <w:rFonts w:cs="Arial"/>
                <w:lang w:eastAsia="zh-CN"/>
              </w:rPr>
              <w:t>8</w:t>
            </w:r>
            <w:r>
              <w:rPr>
                <w:rFonts w:cs="Arial"/>
                <w:lang w:eastAsia="ja-JP"/>
              </w:rPr>
              <w:t>A-40</w:t>
            </w:r>
            <w:r w:rsidRPr="003F5088">
              <w:rPr>
                <w:rFonts w:cs="Arial"/>
                <w:lang w:eastAsia="ja-JP"/>
              </w:rPr>
              <w:t>A-</w:t>
            </w:r>
            <w:r w:rsidRPr="003F5088">
              <w:rPr>
                <w:rFonts w:cs="Arial"/>
                <w:lang w:eastAsia="zh-CN"/>
              </w:rPr>
              <w:t>41</w:t>
            </w:r>
            <w:r w:rsidRPr="003F5088">
              <w:rPr>
                <w:rFonts w:cs="Arial"/>
                <w:lang w:eastAsia="ja-JP"/>
              </w:rPr>
              <w:t>A</w:t>
            </w:r>
          </w:p>
        </w:tc>
        <w:tc>
          <w:tcPr>
            <w:tcW w:w="1466" w:type="dxa"/>
            <w:vMerge w:val="restart"/>
            <w:vAlign w:val="center"/>
          </w:tcPr>
          <w:p w14:paraId="3BD84586" w14:textId="77777777" w:rsidR="004D0024" w:rsidRPr="001D386E" w:rsidRDefault="004D0024" w:rsidP="004D0024">
            <w:pPr>
              <w:pStyle w:val="TAC"/>
              <w:rPr>
                <w:lang w:eastAsia="zh-CN"/>
              </w:rPr>
            </w:pPr>
            <w:r>
              <w:rPr>
                <w:rFonts w:cs="Arial" w:hint="eastAsia"/>
                <w:lang w:eastAsia="zh-CN"/>
              </w:rPr>
              <w:t>-</w:t>
            </w:r>
          </w:p>
        </w:tc>
        <w:tc>
          <w:tcPr>
            <w:tcW w:w="768" w:type="dxa"/>
            <w:vAlign w:val="center"/>
          </w:tcPr>
          <w:p w14:paraId="72EFE930" w14:textId="77777777" w:rsidR="004D0024" w:rsidRPr="001D386E" w:rsidRDefault="004D0024" w:rsidP="004D0024">
            <w:pPr>
              <w:pStyle w:val="TAC"/>
              <w:rPr>
                <w:lang w:eastAsia="zh-CN"/>
              </w:rPr>
            </w:pPr>
            <w:r>
              <w:rPr>
                <w:rFonts w:cs="Arial" w:hint="eastAsia"/>
                <w:lang w:eastAsia="zh-CN"/>
              </w:rPr>
              <w:t>8</w:t>
            </w:r>
          </w:p>
        </w:tc>
        <w:tc>
          <w:tcPr>
            <w:tcW w:w="670" w:type="dxa"/>
            <w:gridSpan w:val="2"/>
            <w:vAlign w:val="center"/>
          </w:tcPr>
          <w:p w14:paraId="78D1C986" w14:textId="77777777" w:rsidR="004D0024" w:rsidRPr="001D386E" w:rsidRDefault="004D0024" w:rsidP="004D0024">
            <w:pPr>
              <w:pStyle w:val="TAC"/>
              <w:rPr>
                <w:lang w:eastAsia="ja-JP"/>
              </w:rPr>
            </w:pPr>
            <w:r w:rsidRPr="004B260E">
              <w:rPr>
                <w:rFonts w:cs="Arial"/>
              </w:rPr>
              <w:t>Yes</w:t>
            </w:r>
          </w:p>
        </w:tc>
        <w:tc>
          <w:tcPr>
            <w:tcW w:w="586" w:type="dxa"/>
            <w:gridSpan w:val="2"/>
            <w:vAlign w:val="center"/>
          </w:tcPr>
          <w:p w14:paraId="232D19E2" w14:textId="77777777" w:rsidR="004D0024" w:rsidRPr="001D386E" w:rsidRDefault="004D0024" w:rsidP="004D0024">
            <w:pPr>
              <w:pStyle w:val="TAC"/>
              <w:rPr>
                <w:lang w:eastAsia="ja-JP"/>
              </w:rPr>
            </w:pPr>
            <w:r w:rsidRPr="004B260E">
              <w:rPr>
                <w:rFonts w:cs="Arial"/>
              </w:rPr>
              <w:t>Yes</w:t>
            </w:r>
          </w:p>
        </w:tc>
        <w:tc>
          <w:tcPr>
            <w:tcW w:w="645" w:type="dxa"/>
            <w:gridSpan w:val="3"/>
            <w:vAlign w:val="center"/>
          </w:tcPr>
          <w:p w14:paraId="1446C4DA" w14:textId="77777777" w:rsidR="004D0024" w:rsidRPr="001D386E" w:rsidRDefault="004D0024" w:rsidP="004D0024">
            <w:pPr>
              <w:pStyle w:val="TAC"/>
              <w:rPr>
                <w:lang w:eastAsia="ja-JP"/>
              </w:rPr>
            </w:pPr>
            <w:r w:rsidRPr="004B260E">
              <w:rPr>
                <w:rFonts w:cs="Arial"/>
              </w:rPr>
              <w:t>Yes</w:t>
            </w:r>
          </w:p>
        </w:tc>
        <w:tc>
          <w:tcPr>
            <w:tcW w:w="586" w:type="dxa"/>
            <w:gridSpan w:val="3"/>
            <w:vAlign w:val="center"/>
          </w:tcPr>
          <w:p w14:paraId="79FA9930" w14:textId="77777777" w:rsidR="004D0024" w:rsidRPr="001D386E" w:rsidRDefault="004D0024" w:rsidP="004D0024">
            <w:pPr>
              <w:pStyle w:val="TAC"/>
            </w:pPr>
            <w:r w:rsidRPr="004B260E">
              <w:rPr>
                <w:rFonts w:cs="Arial"/>
              </w:rPr>
              <w:t>Yes</w:t>
            </w:r>
          </w:p>
        </w:tc>
        <w:tc>
          <w:tcPr>
            <w:tcW w:w="646" w:type="dxa"/>
            <w:gridSpan w:val="4"/>
            <w:vAlign w:val="center"/>
          </w:tcPr>
          <w:p w14:paraId="1DD3B6E8" w14:textId="77777777" w:rsidR="004D0024" w:rsidRPr="001D386E" w:rsidRDefault="004D0024" w:rsidP="004D0024">
            <w:pPr>
              <w:pStyle w:val="TAC"/>
            </w:pPr>
          </w:p>
        </w:tc>
        <w:tc>
          <w:tcPr>
            <w:tcW w:w="586" w:type="dxa"/>
            <w:vAlign w:val="center"/>
          </w:tcPr>
          <w:p w14:paraId="5E1CAE7B" w14:textId="77777777" w:rsidR="004D0024" w:rsidRPr="001D386E" w:rsidRDefault="004D0024" w:rsidP="004D0024">
            <w:pPr>
              <w:pStyle w:val="TAC"/>
            </w:pPr>
          </w:p>
        </w:tc>
        <w:tc>
          <w:tcPr>
            <w:tcW w:w="1187" w:type="dxa"/>
            <w:vMerge w:val="restart"/>
            <w:vAlign w:val="center"/>
          </w:tcPr>
          <w:p w14:paraId="0D5E9A79" w14:textId="77777777" w:rsidR="004D0024" w:rsidRPr="001D386E" w:rsidRDefault="004D0024" w:rsidP="004D0024">
            <w:pPr>
              <w:pStyle w:val="TAC"/>
              <w:rPr>
                <w:lang w:eastAsia="ja-JP"/>
              </w:rPr>
            </w:pPr>
            <w:r>
              <w:rPr>
                <w:rFonts w:cs="Arial" w:hint="eastAsia"/>
                <w:lang w:eastAsia="zh-CN"/>
              </w:rPr>
              <w:t>5</w:t>
            </w:r>
            <w:r>
              <w:rPr>
                <w:rFonts w:cs="Arial"/>
                <w:lang w:eastAsia="zh-CN"/>
              </w:rPr>
              <w:t>0</w:t>
            </w:r>
          </w:p>
        </w:tc>
        <w:tc>
          <w:tcPr>
            <w:tcW w:w="1286" w:type="dxa"/>
            <w:vMerge w:val="restart"/>
            <w:vAlign w:val="center"/>
          </w:tcPr>
          <w:p w14:paraId="0158DC1E" w14:textId="77777777" w:rsidR="004D0024" w:rsidRPr="001D386E" w:rsidRDefault="004D0024" w:rsidP="004D0024">
            <w:pPr>
              <w:pStyle w:val="TAC"/>
              <w:rPr>
                <w:lang w:eastAsia="ja-JP"/>
              </w:rPr>
            </w:pPr>
            <w:r>
              <w:rPr>
                <w:rFonts w:cs="Arial" w:hint="eastAsia"/>
                <w:lang w:eastAsia="zh-CN"/>
              </w:rPr>
              <w:t>0</w:t>
            </w:r>
          </w:p>
        </w:tc>
      </w:tr>
      <w:tr w:rsidR="004D0024" w:rsidRPr="001D386E" w14:paraId="61E36F3D" w14:textId="77777777" w:rsidTr="00115E74">
        <w:trPr>
          <w:jc w:val="center"/>
        </w:trPr>
        <w:tc>
          <w:tcPr>
            <w:tcW w:w="1397" w:type="dxa"/>
            <w:vMerge/>
            <w:vAlign w:val="center"/>
          </w:tcPr>
          <w:p w14:paraId="4A813FDA" w14:textId="77777777" w:rsidR="004D0024" w:rsidRPr="001D386E" w:rsidRDefault="004D0024" w:rsidP="004D0024">
            <w:pPr>
              <w:pStyle w:val="TAC"/>
              <w:rPr>
                <w:lang w:eastAsia="ja-JP"/>
              </w:rPr>
            </w:pPr>
          </w:p>
        </w:tc>
        <w:tc>
          <w:tcPr>
            <w:tcW w:w="1466" w:type="dxa"/>
            <w:vMerge/>
            <w:vAlign w:val="center"/>
          </w:tcPr>
          <w:p w14:paraId="5B7B5C32" w14:textId="77777777" w:rsidR="004D0024" w:rsidRPr="001D386E" w:rsidRDefault="004D0024" w:rsidP="004D0024">
            <w:pPr>
              <w:pStyle w:val="TAC"/>
              <w:rPr>
                <w:lang w:eastAsia="zh-CN"/>
              </w:rPr>
            </w:pPr>
          </w:p>
        </w:tc>
        <w:tc>
          <w:tcPr>
            <w:tcW w:w="768" w:type="dxa"/>
            <w:vAlign w:val="center"/>
          </w:tcPr>
          <w:p w14:paraId="268CC760" w14:textId="77777777" w:rsidR="004D0024" w:rsidRPr="001D386E" w:rsidRDefault="004D0024" w:rsidP="004D0024">
            <w:pPr>
              <w:pStyle w:val="TAC"/>
              <w:rPr>
                <w:rFonts w:eastAsia="SimSun"/>
              </w:rPr>
            </w:pPr>
            <w:r>
              <w:rPr>
                <w:rFonts w:cs="Arial" w:hint="eastAsia"/>
                <w:lang w:eastAsia="zh-CN"/>
              </w:rPr>
              <w:t>4</w:t>
            </w:r>
            <w:r>
              <w:rPr>
                <w:rFonts w:cs="Arial"/>
                <w:lang w:eastAsia="zh-CN"/>
              </w:rPr>
              <w:t>0</w:t>
            </w:r>
          </w:p>
        </w:tc>
        <w:tc>
          <w:tcPr>
            <w:tcW w:w="670" w:type="dxa"/>
            <w:gridSpan w:val="2"/>
            <w:vAlign w:val="center"/>
          </w:tcPr>
          <w:p w14:paraId="01C98638" w14:textId="77777777" w:rsidR="004D0024" w:rsidRPr="001D386E" w:rsidRDefault="004D0024" w:rsidP="004D0024">
            <w:pPr>
              <w:pStyle w:val="TAC"/>
              <w:rPr>
                <w:lang w:eastAsia="ja-JP"/>
              </w:rPr>
            </w:pPr>
          </w:p>
        </w:tc>
        <w:tc>
          <w:tcPr>
            <w:tcW w:w="586" w:type="dxa"/>
            <w:gridSpan w:val="2"/>
            <w:vAlign w:val="center"/>
          </w:tcPr>
          <w:p w14:paraId="2B2ECBBE" w14:textId="77777777" w:rsidR="004D0024" w:rsidRPr="001D386E" w:rsidRDefault="004D0024" w:rsidP="004D0024">
            <w:pPr>
              <w:pStyle w:val="TAC"/>
              <w:rPr>
                <w:lang w:eastAsia="ja-JP"/>
              </w:rPr>
            </w:pPr>
          </w:p>
        </w:tc>
        <w:tc>
          <w:tcPr>
            <w:tcW w:w="645" w:type="dxa"/>
            <w:gridSpan w:val="3"/>
            <w:vAlign w:val="center"/>
          </w:tcPr>
          <w:p w14:paraId="3D4AF0BF" w14:textId="77777777" w:rsidR="004D0024" w:rsidRPr="001D386E" w:rsidRDefault="004D0024" w:rsidP="004D0024">
            <w:pPr>
              <w:pStyle w:val="TAC"/>
              <w:rPr>
                <w:lang w:eastAsia="ja-JP"/>
              </w:rPr>
            </w:pPr>
            <w:r w:rsidRPr="004B260E">
              <w:rPr>
                <w:rFonts w:cs="Arial"/>
              </w:rPr>
              <w:t>Yes</w:t>
            </w:r>
          </w:p>
        </w:tc>
        <w:tc>
          <w:tcPr>
            <w:tcW w:w="586" w:type="dxa"/>
            <w:gridSpan w:val="3"/>
            <w:vAlign w:val="center"/>
          </w:tcPr>
          <w:p w14:paraId="7F02AD1E" w14:textId="77777777" w:rsidR="004D0024" w:rsidRPr="001D386E" w:rsidRDefault="004D0024" w:rsidP="004D0024">
            <w:pPr>
              <w:pStyle w:val="TAC"/>
            </w:pPr>
            <w:r w:rsidRPr="004B260E">
              <w:rPr>
                <w:rFonts w:cs="Arial"/>
              </w:rPr>
              <w:t>Yes</w:t>
            </w:r>
          </w:p>
        </w:tc>
        <w:tc>
          <w:tcPr>
            <w:tcW w:w="646" w:type="dxa"/>
            <w:gridSpan w:val="4"/>
            <w:vAlign w:val="center"/>
          </w:tcPr>
          <w:p w14:paraId="24B86105" w14:textId="77777777" w:rsidR="004D0024" w:rsidRPr="001D386E" w:rsidRDefault="004D0024" w:rsidP="004D0024">
            <w:pPr>
              <w:pStyle w:val="TAC"/>
            </w:pPr>
            <w:r w:rsidRPr="004B260E">
              <w:rPr>
                <w:rFonts w:cs="Arial"/>
              </w:rPr>
              <w:t>Yes</w:t>
            </w:r>
          </w:p>
        </w:tc>
        <w:tc>
          <w:tcPr>
            <w:tcW w:w="586" w:type="dxa"/>
            <w:vAlign w:val="center"/>
          </w:tcPr>
          <w:p w14:paraId="506EBFE0" w14:textId="77777777" w:rsidR="004D0024" w:rsidRPr="001D386E" w:rsidRDefault="004D0024" w:rsidP="004D0024">
            <w:pPr>
              <w:pStyle w:val="TAC"/>
            </w:pPr>
            <w:r w:rsidRPr="004B260E">
              <w:rPr>
                <w:rFonts w:cs="Arial"/>
              </w:rPr>
              <w:t>Yes</w:t>
            </w:r>
          </w:p>
        </w:tc>
        <w:tc>
          <w:tcPr>
            <w:tcW w:w="1187" w:type="dxa"/>
            <w:vMerge/>
            <w:vAlign w:val="center"/>
          </w:tcPr>
          <w:p w14:paraId="43C3E405" w14:textId="77777777" w:rsidR="004D0024" w:rsidRPr="001D386E" w:rsidRDefault="004D0024" w:rsidP="004D0024">
            <w:pPr>
              <w:pStyle w:val="TAC"/>
              <w:rPr>
                <w:lang w:eastAsia="ja-JP"/>
              </w:rPr>
            </w:pPr>
          </w:p>
        </w:tc>
        <w:tc>
          <w:tcPr>
            <w:tcW w:w="1286" w:type="dxa"/>
            <w:vMerge/>
            <w:vAlign w:val="center"/>
          </w:tcPr>
          <w:p w14:paraId="4D0F6005" w14:textId="77777777" w:rsidR="004D0024" w:rsidRPr="001D386E" w:rsidRDefault="004D0024" w:rsidP="004D0024">
            <w:pPr>
              <w:pStyle w:val="TAC"/>
              <w:rPr>
                <w:lang w:eastAsia="ja-JP"/>
              </w:rPr>
            </w:pPr>
          </w:p>
        </w:tc>
      </w:tr>
      <w:tr w:rsidR="004D0024" w:rsidRPr="001D386E" w14:paraId="0DDCCCDF" w14:textId="77777777" w:rsidTr="00115E74">
        <w:trPr>
          <w:jc w:val="center"/>
        </w:trPr>
        <w:tc>
          <w:tcPr>
            <w:tcW w:w="1397" w:type="dxa"/>
            <w:vMerge/>
            <w:vAlign w:val="center"/>
          </w:tcPr>
          <w:p w14:paraId="6D2F65AD" w14:textId="77777777" w:rsidR="004D0024" w:rsidRPr="001D386E" w:rsidRDefault="004D0024" w:rsidP="004D0024">
            <w:pPr>
              <w:pStyle w:val="TAC"/>
              <w:rPr>
                <w:lang w:eastAsia="ja-JP"/>
              </w:rPr>
            </w:pPr>
          </w:p>
        </w:tc>
        <w:tc>
          <w:tcPr>
            <w:tcW w:w="1466" w:type="dxa"/>
            <w:vMerge/>
            <w:vAlign w:val="center"/>
          </w:tcPr>
          <w:p w14:paraId="4E5C9AFA" w14:textId="77777777" w:rsidR="004D0024" w:rsidRPr="001D386E" w:rsidRDefault="004D0024" w:rsidP="004D0024">
            <w:pPr>
              <w:pStyle w:val="TAC"/>
              <w:rPr>
                <w:lang w:eastAsia="zh-CN"/>
              </w:rPr>
            </w:pPr>
          </w:p>
        </w:tc>
        <w:tc>
          <w:tcPr>
            <w:tcW w:w="768" w:type="dxa"/>
            <w:vAlign w:val="center"/>
          </w:tcPr>
          <w:p w14:paraId="51B24FD9" w14:textId="77777777" w:rsidR="004D0024" w:rsidRPr="001D386E" w:rsidRDefault="004D0024" w:rsidP="004D0024">
            <w:pPr>
              <w:pStyle w:val="TAC"/>
              <w:rPr>
                <w:rFonts w:eastAsia="SimSun"/>
              </w:rPr>
            </w:pPr>
            <w:r>
              <w:rPr>
                <w:rFonts w:cs="Arial" w:hint="eastAsia"/>
                <w:lang w:eastAsia="zh-CN"/>
              </w:rPr>
              <w:t>4</w:t>
            </w:r>
            <w:r>
              <w:rPr>
                <w:rFonts w:cs="Arial"/>
                <w:lang w:eastAsia="zh-CN"/>
              </w:rPr>
              <w:t>1</w:t>
            </w:r>
          </w:p>
        </w:tc>
        <w:tc>
          <w:tcPr>
            <w:tcW w:w="670" w:type="dxa"/>
            <w:gridSpan w:val="2"/>
          </w:tcPr>
          <w:p w14:paraId="40AE084E" w14:textId="77777777" w:rsidR="004D0024" w:rsidRPr="001D386E" w:rsidRDefault="004D0024" w:rsidP="004D0024">
            <w:pPr>
              <w:pStyle w:val="TAC"/>
              <w:rPr>
                <w:lang w:eastAsia="ja-JP"/>
              </w:rPr>
            </w:pPr>
          </w:p>
        </w:tc>
        <w:tc>
          <w:tcPr>
            <w:tcW w:w="586" w:type="dxa"/>
            <w:gridSpan w:val="2"/>
          </w:tcPr>
          <w:p w14:paraId="6F817552" w14:textId="77777777" w:rsidR="004D0024" w:rsidRPr="001D386E" w:rsidRDefault="004D0024" w:rsidP="004D0024">
            <w:pPr>
              <w:pStyle w:val="TAC"/>
              <w:rPr>
                <w:lang w:eastAsia="ja-JP"/>
              </w:rPr>
            </w:pPr>
          </w:p>
        </w:tc>
        <w:tc>
          <w:tcPr>
            <w:tcW w:w="645" w:type="dxa"/>
            <w:gridSpan w:val="3"/>
            <w:vAlign w:val="center"/>
          </w:tcPr>
          <w:p w14:paraId="547EB496" w14:textId="77777777" w:rsidR="004D0024" w:rsidRPr="001D386E" w:rsidRDefault="004D0024" w:rsidP="004D0024">
            <w:pPr>
              <w:pStyle w:val="TAC"/>
              <w:rPr>
                <w:lang w:eastAsia="ja-JP"/>
              </w:rPr>
            </w:pPr>
            <w:r w:rsidRPr="004B260E">
              <w:rPr>
                <w:rFonts w:cs="Arial"/>
              </w:rPr>
              <w:t>Yes</w:t>
            </w:r>
          </w:p>
        </w:tc>
        <w:tc>
          <w:tcPr>
            <w:tcW w:w="586" w:type="dxa"/>
            <w:gridSpan w:val="3"/>
            <w:vAlign w:val="center"/>
          </w:tcPr>
          <w:p w14:paraId="1BE2CA9E" w14:textId="77777777" w:rsidR="004D0024" w:rsidRPr="001D386E" w:rsidRDefault="004D0024" w:rsidP="004D0024">
            <w:pPr>
              <w:pStyle w:val="TAC"/>
            </w:pPr>
            <w:r w:rsidRPr="004B260E">
              <w:rPr>
                <w:rFonts w:cs="Arial"/>
              </w:rPr>
              <w:t>Yes</w:t>
            </w:r>
          </w:p>
        </w:tc>
        <w:tc>
          <w:tcPr>
            <w:tcW w:w="646" w:type="dxa"/>
            <w:gridSpan w:val="4"/>
            <w:vAlign w:val="center"/>
          </w:tcPr>
          <w:p w14:paraId="6683C6FE" w14:textId="77777777" w:rsidR="004D0024" w:rsidRPr="001D386E" w:rsidRDefault="004D0024" w:rsidP="004D0024">
            <w:pPr>
              <w:pStyle w:val="TAC"/>
            </w:pPr>
            <w:r w:rsidRPr="004B260E">
              <w:rPr>
                <w:rFonts w:cs="Arial"/>
              </w:rPr>
              <w:t>Yes</w:t>
            </w:r>
          </w:p>
        </w:tc>
        <w:tc>
          <w:tcPr>
            <w:tcW w:w="586" w:type="dxa"/>
            <w:vAlign w:val="center"/>
          </w:tcPr>
          <w:p w14:paraId="6875F5EF" w14:textId="77777777" w:rsidR="004D0024" w:rsidRPr="001D386E" w:rsidRDefault="004D0024" w:rsidP="004D0024">
            <w:pPr>
              <w:pStyle w:val="TAC"/>
            </w:pPr>
            <w:r w:rsidRPr="004B260E">
              <w:rPr>
                <w:rFonts w:cs="Arial"/>
              </w:rPr>
              <w:t>Yes</w:t>
            </w:r>
          </w:p>
        </w:tc>
        <w:tc>
          <w:tcPr>
            <w:tcW w:w="1187" w:type="dxa"/>
            <w:vMerge/>
            <w:vAlign w:val="center"/>
          </w:tcPr>
          <w:p w14:paraId="1068AEBD" w14:textId="77777777" w:rsidR="004D0024" w:rsidRPr="001D386E" w:rsidRDefault="004D0024" w:rsidP="004D0024">
            <w:pPr>
              <w:pStyle w:val="TAC"/>
              <w:rPr>
                <w:lang w:eastAsia="ja-JP"/>
              </w:rPr>
            </w:pPr>
          </w:p>
        </w:tc>
        <w:tc>
          <w:tcPr>
            <w:tcW w:w="1286" w:type="dxa"/>
            <w:vMerge/>
            <w:vAlign w:val="center"/>
          </w:tcPr>
          <w:p w14:paraId="1B044521" w14:textId="77777777" w:rsidR="004D0024" w:rsidRPr="001D386E" w:rsidRDefault="004D0024" w:rsidP="004D0024">
            <w:pPr>
              <w:pStyle w:val="TAC"/>
              <w:rPr>
                <w:lang w:eastAsia="ja-JP"/>
              </w:rPr>
            </w:pPr>
          </w:p>
        </w:tc>
      </w:tr>
      <w:tr w:rsidR="004D0024" w:rsidRPr="001D386E" w14:paraId="239C0615" w14:textId="77777777" w:rsidTr="00115E74">
        <w:trPr>
          <w:jc w:val="center"/>
        </w:trPr>
        <w:tc>
          <w:tcPr>
            <w:tcW w:w="1397" w:type="dxa"/>
            <w:vMerge w:val="restart"/>
            <w:vAlign w:val="center"/>
          </w:tcPr>
          <w:p w14:paraId="6AAC3E3B" w14:textId="77777777" w:rsidR="004D0024" w:rsidRPr="001D386E" w:rsidRDefault="004D0024" w:rsidP="004D0024">
            <w:pPr>
              <w:pStyle w:val="TAC"/>
              <w:rPr>
                <w:lang w:eastAsia="ja-JP"/>
              </w:rPr>
            </w:pPr>
            <w:r w:rsidRPr="001D386E">
              <w:rPr>
                <w:lang w:eastAsia="zh-CN"/>
              </w:rPr>
              <w:t>CA_</w:t>
            </w:r>
            <w:r w:rsidRPr="001D386E">
              <w:rPr>
                <w:rFonts w:eastAsia="SimSun" w:hint="eastAsia"/>
                <w:lang w:eastAsia="zh-CN"/>
              </w:rPr>
              <w:t>12</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w:t>
            </w:r>
          </w:p>
        </w:tc>
        <w:tc>
          <w:tcPr>
            <w:tcW w:w="1466" w:type="dxa"/>
            <w:vMerge w:val="restart"/>
            <w:vAlign w:val="center"/>
          </w:tcPr>
          <w:p w14:paraId="6CDC589D" w14:textId="77777777" w:rsidR="004D0024" w:rsidRPr="001D386E" w:rsidRDefault="004D0024" w:rsidP="004D0024">
            <w:pPr>
              <w:pStyle w:val="TAC"/>
              <w:rPr>
                <w:lang w:eastAsia="zh-CN"/>
              </w:rPr>
            </w:pPr>
            <w:r w:rsidRPr="001D386E">
              <w:rPr>
                <w:lang w:eastAsia="ja-JP"/>
              </w:rPr>
              <w:t>-</w:t>
            </w:r>
          </w:p>
        </w:tc>
        <w:tc>
          <w:tcPr>
            <w:tcW w:w="768" w:type="dxa"/>
            <w:vAlign w:val="center"/>
          </w:tcPr>
          <w:p w14:paraId="5C40708D" w14:textId="77777777" w:rsidR="004D0024" w:rsidRPr="001D386E" w:rsidRDefault="004D0024" w:rsidP="004D0024">
            <w:pPr>
              <w:pStyle w:val="TAC"/>
              <w:rPr>
                <w:lang w:eastAsia="zh-CN"/>
              </w:rPr>
            </w:pPr>
            <w:r w:rsidRPr="001D386E">
              <w:rPr>
                <w:rFonts w:hint="eastAsia"/>
                <w:lang w:eastAsia="zh-CN"/>
              </w:rPr>
              <w:t>12</w:t>
            </w:r>
          </w:p>
        </w:tc>
        <w:tc>
          <w:tcPr>
            <w:tcW w:w="670" w:type="dxa"/>
            <w:gridSpan w:val="2"/>
            <w:vAlign w:val="center"/>
          </w:tcPr>
          <w:p w14:paraId="2F2AB242" w14:textId="77777777" w:rsidR="004D0024" w:rsidRPr="001D386E" w:rsidRDefault="004D0024" w:rsidP="004D0024">
            <w:pPr>
              <w:pStyle w:val="TAC"/>
              <w:rPr>
                <w:lang w:eastAsia="ja-JP"/>
              </w:rPr>
            </w:pPr>
          </w:p>
        </w:tc>
        <w:tc>
          <w:tcPr>
            <w:tcW w:w="586" w:type="dxa"/>
            <w:gridSpan w:val="2"/>
            <w:vAlign w:val="center"/>
          </w:tcPr>
          <w:p w14:paraId="14054A12" w14:textId="77777777" w:rsidR="004D0024" w:rsidRPr="001D386E" w:rsidRDefault="004D0024" w:rsidP="004D0024">
            <w:pPr>
              <w:pStyle w:val="TAC"/>
              <w:rPr>
                <w:lang w:eastAsia="ja-JP"/>
              </w:rPr>
            </w:pPr>
          </w:p>
        </w:tc>
        <w:tc>
          <w:tcPr>
            <w:tcW w:w="645" w:type="dxa"/>
            <w:gridSpan w:val="3"/>
            <w:vAlign w:val="center"/>
          </w:tcPr>
          <w:p w14:paraId="29F761F1" w14:textId="77777777" w:rsidR="004D0024" w:rsidRPr="001D386E" w:rsidRDefault="004D0024" w:rsidP="004D0024">
            <w:pPr>
              <w:pStyle w:val="TAC"/>
              <w:rPr>
                <w:lang w:eastAsia="ja-JP"/>
              </w:rPr>
            </w:pPr>
            <w:r w:rsidRPr="001D386E">
              <w:rPr>
                <w:lang w:eastAsia="ja-JP"/>
              </w:rPr>
              <w:t>Yes</w:t>
            </w:r>
          </w:p>
        </w:tc>
        <w:tc>
          <w:tcPr>
            <w:tcW w:w="586" w:type="dxa"/>
            <w:gridSpan w:val="3"/>
            <w:vAlign w:val="center"/>
          </w:tcPr>
          <w:p w14:paraId="12752662" w14:textId="77777777" w:rsidR="004D0024" w:rsidRPr="001D386E" w:rsidRDefault="004D0024" w:rsidP="004D0024">
            <w:pPr>
              <w:pStyle w:val="TAC"/>
            </w:pPr>
            <w:r w:rsidRPr="001D386E">
              <w:rPr>
                <w:lang w:eastAsia="ja-JP"/>
              </w:rPr>
              <w:t>Yes</w:t>
            </w:r>
          </w:p>
        </w:tc>
        <w:tc>
          <w:tcPr>
            <w:tcW w:w="646" w:type="dxa"/>
            <w:gridSpan w:val="4"/>
            <w:vAlign w:val="center"/>
          </w:tcPr>
          <w:p w14:paraId="334E2A2F" w14:textId="77777777" w:rsidR="004D0024" w:rsidRPr="001D386E" w:rsidRDefault="004D0024" w:rsidP="004D0024">
            <w:pPr>
              <w:pStyle w:val="TAC"/>
            </w:pPr>
          </w:p>
        </w:tc>
        <w:tc>
          <w:tcPr>
            <w:tcW w:w="586" w:type="dxa"/>
            <w:vAlign w:val="center"/>
          </w:tcPr>
          <w:p w14:paraId="58B529D6" w14:textId="77777777" w:rsidR="004D0024" w:rsidRPr="001D386E" w:rsidRDefault="004D0024" w:rsidP="004D0024">
            <w:pPr>
              <w:pStyle w:val="TAC"/>
            </w:pPr>
          </w:p>
        </w:tc>
        <w:tc>
          <w:tcPr>
            <w:tcW w:w="1187" w:type="dxa"/>
            <w:vMerge w:val="restart"/>
            <w:vAlign w:val="center"/>
          </w:tcPr>
          <w:p w14:paraId="3912CBA3" w14:textId="77777777" w:rsidR="004D0024" w:rsidRPr="001D386E" w:rsidRDefault="004D0024" w:rsidP="004D0024">
            <w:pPr>
              <w:pStyle w:val="TAC"/>
              <w:rPr>
                <w:lang w:eastAsia="ja-JP"/>
              </w:rPr>
            </w:pPr>
            <w:r w:rsidRPr="001D386E">
              <w:rPr>
                <w:rFonts w:eastAsia="SimSun" w:hint="eastAsia"/>
                <w:lang w:eastAsia="zh-CN"/>
              </w:rPr>
              <w:t>4</w:t>
            </w:r>
            <w:r w:rsidRPr="001D386E">
              <w:rPr>
                <w:lang w:eastAsia="ja-JP"/>
              </w:rPr>
              <w:t>0</w:t>
            </w:r>
          </w:p>
        </w:tc>
        <w:tc>
          <w:tcPr>
            <w:tcW w:w="1286" w:type="dxa"/>
            <w:vMerge w:val="restart"/>
            <w:vAlign w:val="center"/>
          </w:tcPr>
          <w:p w14:paraId="211AFE57" w14:textId="77777777" w:rsidR="004D0024" w:rsidRPr="001D386E" w:rsidRDefault="004D0024" w:rsidP="004D0024">
            <w:pPr>
              <w:pStyle w:val="TAC"/>
              <w:rPr>
                <w:lang w:eastAsia="ja-JP"/>
              </w:rPr>
            </w:pPr>
            <w:r w:rsidRPr="001D386E">
              <w:rPr>
                <w:lang w:eastAsia="ja-JP"/>
              </w:rPr>
              <w:t>0</w:t>
            </w:r>
          </w:p>
        </w:tc>
      </w:tr>
      <w:tr w:rsidR="004D0024" w:rsidRPr="001D386E" w14:paraId="2F1C5351" w14:textId="77777777" w:rsidTr="00115E74">
        <w:trPr>
          <w:jc w:val="center"/>
        </w:trPr>
        <w:tc>
          <w:tcPr>
            <w:tcW w:w="1397" w:type="dxa"/>
            <w:vMerge/>
            <w:vAlign w:val="center"/>
          </w:tcPr>
          <w:p w14:paraId="33A20921" w14:textId="77777777" w:rsidR="004D0024" w:rsidRPr="001D386E" w:rsidRDefault="004D0024" w:rsidP="004D0024">
            <w:pPr>
              <w:pStyle w:val="TAC"/>
              <w:rPr>
                <w:lang w:eastAsia="ja-JP"/>
              </w:rPr>
            </w:pPr>
          </w:p>
        </w:tc>
        <w:tc>
          <w:tcPr>
            <w:tcW w:w="1466" w:type="dxa"/>
            <w:vMerge/>
            <w:vAlign w:val="center"/>
          </w:tcPr>
          <w:p w14:paraId="6A4504FD" w14:textId="77777777" w:rsidR="004D0024" w:rsidRPr="001D386E" w:rsidRDefault="004D0024" w:rsidP="004D0024">
            <w:pPr>
              <w:pStyle w:val="TAC"/>
              <w:rPr>
                <w:lang w:eastAsia="zh-CN"/>
              </w:rPr>
            </w:pPr>
          </w:p>
        </w:tc>
        <w:tc>
          <w:tcPr>
            <w:tcW w:w="768" w:type="dxa"/>
            <w:vAlign w:val="center"/>
          </w:tcPr>
          <w:p w14:paraId="74DD3B1E" w14:textId="77777777" w:rsidR="004D0024" w:rsidRPr="001D386E" w:rsidRDefault="004D0024" w:rsidP="004D0024">
            <w:pPr>
              <w:pStyle w:val="TAC"/>
              <w:rPr>
                <w:rFonts w:eastAsia="SimSun"/>
              </w:rPr>
            </w:pPr>
            <w:r w:rsidRPr="001D386E">
              <w:rPr>
                <w:lang w:eastAsia="ja-JP"/>
              </w:rPr>
              <w:t>30</w:t>
            </w:r>
          </w:p>
        </w:tc>
        <w:tc>
          <w:tcPr>
            <w:tcW w:w="670" w:type="dxa"/>
            <w:gridSpan w:val="2"/>
            <w:vAlign w:val="center"/>
          </w:tcPr>
          <w:p w14:paraId="6631EC9A" w14:textId="77777777" w:rsidR="004D0024" w:rsidRPr="001D386E" w:rsidRDefault="004D0024" w:rsidP="004D0024">
            <w:pPr>
              <w:pStyle w:val="TAC"/>
              <w:rPr>
                <w:lang w:eastAsia="ja-JP"/>
              </w:rPr>
            </w:pPr>
          </w:p>
        </w:tc>
        <w:tc>
          <w:tcPr>
            <w:tcW w:w="586" w:type="dxa"/>
            <w:gridSpan w:val="2"/>
            <w:vAlign w:val="center"/>
          </w:tcPr>
          <w:p w14:paraId="244EAFC8" w14:textId="77777777" w:rsidR="004D0024" w:rsidRPr="001D386E" w:rsidRDefault="004D0024" w:rsidP="004D0024">
            <w:pPr>
              <w:pStyle w:val="TAC"/>
              <w:rPr>
                <w:lang w:eastAsia="ja-JP"/>
              </w:rPr>
            </w:pPr>
          </w:p>
        </w:tc>
        <w:tc>
          <w:tcPr>
            <w:tcW w:w="645" w:type="dxa"/>
            <w:gridSpan w:val="3"/>
            <w:vAlign w:val="center"/>
          </w:tcPr>
          <w:p w14:paraId="79BA4B58" w14:textId="77777777" w:rsidR="004D0024" w:rsidRPr="001D386E" w:rsidRDefault="004D0024" w:rsidP="004D0024">
            <w:pPr>
              <w:pStyle w:val="TAC"/>
              <w:rPr>
                <w:lang w:eastAsia="ja-JP"/>
              </w:rPr>
            </w:pPr>
            <w:r w:rsidRPr="001D386E">
              <w:rPr>
                <w:lang w:eastAsia="ja-JP"/>
              </w:rPr>
              <w:t>Yes</w:t>
            </w:r>
          </w:p>
        </w:tc>
        <w:tc>
          <w:tcPr>
            <w:tcW w:w="586" w:type="dxa"/>
            <w:gridSpan w:val="3"/>
            <w:vAlign w:val="center"/>
          </w:tcPr>
          <w:p w14:paraId="7AE957F1" w14:textId="77777777" w:rsidR="004D0024" w:rsidRPr="001D386E" w:rsidRDefault="004D0024" w:rsidP="004D0024">
            <w:pPr>
              <w:pStyle w:val="TAC"/>
            </w:pPr>
            <w:r w:rsidRPr="001D386E">
              <w:rPr>
                <w:lang w:eastAsia="ja-JP"/>
              </w:rPr>
              <w:t>Yes</w:t>
            </w:r>
          </w:p>
        </w:tc>
        <w:tc>
          <w:tcPr>
            <w:tcW w:w="646" w:type="dxa"/>
            <w:gridSpan w:val="4"/>
            <w:vAlign w:val="center"/>
          </w:tcPr>
          <w:p w14:paraId="64DFA4D2" w14:textId="77777777" w:rsidR="004D0024" w:rsidRPr="001D386E" w:rsidRDefault="004D0024" w:rsidP="004D0024">
            <w:pPr>
              <w:pStyle w:val="TAC"/>
            </w:pPr>
          </w:p>
        </w:tc>
        <w:tc>
          <w:tcPr>
            <w:tcW w:w="586" w:type="dxa"/>
            <w:vAlign w:val="center"/>
          </w:tcPr>
          <w:p w14:paraId="72C2F842" w14:textId="77777777" w:rsidR="004D0024" w:rsidRPr="001D386E" w:rsidRDefault="004D0024" w:rsidP="004D0024">
            <w:pPr>
              <w:pStyle w:val="TAC"/>
            </w:pPr>
          </w:p>
        </w:tc>
        <w:tc>
          <w:tcPr>
            <w:tcW w:w="1187" w:type="dxa"/>
            <w:vMerge/>
            <w:vAlign w:val="center"/>
          </w:tcPr>
          <w:p w14:paraId="3CBAF25D" w14:textId="77777777" w:rsidR="004D0024" w:rsidRPr="001D386E" w:rsidRDefault="004D0024" w:rsidP="004D0024">
            <w:pPr>
              <w:pStyle w:val="TAC"/>
              <w:rPr>
                <w:lang w:eastAsia="ja-JP"/>
              </w:rPr>
            </w:pPr>
          </w:p>
        </w:tc>
        <w:tc>
          <w:tcPr>
            <w:tcW w:w="1286" w:type="dxa"/>
            <w:vMerge/>
            <w:vAlign w:val="center"/>
          </w:tcPr>
          <w:p w14:paraId="6AF0B352" w14:textId="77777777" w:rsidR="004D0024" w:rsidRPr="001D386E" w:rsidRDefault="004D0024" w:rsidP="004D0024">
            <w:pPr>
              <w:pStyle w:val="TAC"/>
              <w:rPr>
                <w:lang w:eastAsia="ja-JP"/>
              </w:rPr>
            </w:pPr>
          </w:p>
        </w:tc>
      </w:tr>
      <w:tr w:rsidR="004D0024" w:rsidRPr="001D386E" w14:paraId="5AF1E2AF" w14:textId="77777777" w:rsidTr="00115E74">
        <w:trPr>
          <w:jc w:val="center"/>
        </w:trPr>
        <w:tc>
          <w:tcPr>
            <w:tcW w:w="1397" w:type="dxa"/>
            <w:vMerge/>
            <w:vAlign w:val="center"/>
          </w:tcPr>
          <w:p w14:paraId="6CB50E15" w14:textId="77777777" w:rsidR="004D0024" w:rsidRPr="001D386E" w:rsidRDefault="004D0024" w:rsidP="004D0024">
            <w:pPr>
              <w:pStyle w:val="TAC"/>
              <w:rPr>
                <w:lang w:eastAsia="ja-JP"/>
              </w:rPr>
            </w:pPr>
          </w:p>
        </w:tc>
        <w:tc>
          <w:tcPr>
            <w:tcW w:w="1466" w:type="dxa"/>
            <w:vMerge/>
            <w:vAlign w:val="center"/>
          </w:tcPr>
          <w:p w14:paraId="78EA3CA7" w14:textId="77777777" w:rsidR="004D0024" w:rsidRPr="001D386E" w:rsidRDefault="004D0024" w:rsidP="004D0024">
            <w:pPr>
              <w:pStyle w:val="TAC"/>
              <w:rPr>
                <w:lang w:eastAsia="zh-CN"/>
              </w:rPr>
            </w:pPr>
          </w:p>
        </w:tc>
        <w:tc>
          <w:tcPr>
            <w:tcW w:w="768" w:type="dxa"/>
            <w:vAlign w:val="center"/>
          </w:tcPr>
          <w:p w14:paraId="4D25CAC7" w14:textId="77777777" w:rsidR="004D0024" w:rsidRPr="001D386E" w:rsidRDefault="004D0024" w:rsidP="004D0024">
            <w:pPr>
              <w:pStyle w:val="TAC"/>
              <w:rPr>
                <w:rFonts w:eastAsia="SimSun"/>
              </w:rPr>
            </w:pPr>
            <w:r w:rsidRPr="001D386E">
              <w:rPr>
                <w:lang w:eastAsia="ja-JP"/>
              </w:rPr>
              <w:t>66</w:t>
            </w:r>
          </w:p>
        </w:tc>
        <w:tc>
          <w:tcPr>
            <w:tcW w:w="670" w:type="dxa"/>
            <w:gridSpan w:val="2"/>
            <w:vAlign w:val="center"/>
          </w:tcPr>
          <w:p w14:paraId="3DE114BA" w14:textId="77777777" w:rsidR="004D0024" w:rsidRPr="001D386E" w:rsidRDefault="004D0024" w:rsidP="004D0024">
            <w:pPr>
              <w:pStyle w:val="TAC"/>
              <w:rPr>
                <w:lang w:eastAsia="ja-JP"/>
              </w:rPr>
            </w:pPr>
          </w:p>
        </w:tc>
        <w:tc>
          <w:tcPr>
            <w:tcW w:w="586" w:type="dxa"/>
            <w:gridSpan w:val="2"/>
            <w:vAlign w:val="center"/>
          </w:tcPr>
          <w:p w14:paraId="7EE4F4A4" w14:textId="77777777" w:rsidR="004D0024" w:rsidRPr="001D386E" w:rsidRDefault="004D0024" w:rsidP="004D0024">
            <w:pPr>
              <w:pStyle w:val="TAC"/>
              <w:rPr>
                <w:lang w:eastAsia="ja-JP"/>
              </w:rPr>
            </w:pPr>
          </w:p>
        </w:tc>
        <w:tc>
          <w:tcPr>
            <w:tcW w:w="645" w:type="dxa"/>
            <w:gridSpan w:val="3"/>
            <w:vAlign w:val="center"/>
          </w:tcPr>
          <w:p w14:paraId="308A25F3" w14:textId="77777777" w:rsidR="004D0024" w:rsidRPr="001D386E" w:rsidRDefault="004D0024" w:rsidP="004D0024">
            <w:pPr>
              <w:pStyle w:val="TAC"/>
              <w:rPr>
                <w:lang w:eastAsia="ja-JP"/>
              </w:rPr>
            </w:pPr>
            <w:r w:rsidRPr="001D386E">
              <w:rPr>
                <w:lang w:eastAsia="ja-JP"/>
              </w:rPr>
              <w:t>Yes</w:t>
            </w:r>
          </w:p>
        </w:tc>
        <w:tc>
          <w:tcPr>
            <w:tcW w:w="586" w:type="dxa"/>
            <w:gridSpan w:val="3"/>
            <w:vAlign w:val="center"/>
          </w:tcPr>
          <w:p w14:paraId="3EDEA42F" w14:textId="77777777" w:rsidR="004D0024" w:rsidRPr="001D386E" w:rsidRDefault="004D0024" w:rsidP="004D0024">
            <w:pPr>
              <w:pStyle w:val="TAC"/>
            </w:pPr>
            <w:r w:rsidRPr="001D386E">
              <w:rPr>
                <w:lang w:eastAsia="ja-JP"/>
              </w:rPr>
              <w:t>Yes</w:t>
            </w:r>
          </w:p>
        </w:tc>
        <w:tc>
          <w:tcPr>
            <w:tcW w:w="646" w:type="dxa"/>
            <w:gridSpan w:val="4"/>
            <w:vAlign w:val="center"/>
          </w:tcPr>
          <w:p w14:paraId="7E4D6ECB" w14:textId="77777777" w:rsidR="004D0024" w:rsidRPr="001D386E" w:rsidRDefault="004D0024" w:rsidP="004D0024">
            <w:pPr>
              <w:pStyle w:val="TAC"/>
            </w:pPr>
            <w:r w:rsidRPr="001D386E">
              <w:rPr>
                <w:lang w:eastAsia="ja-JP"/>
              </w:rPr>
              <w:t>Yes</w:t>
            </w:r>
          </w:p>
        </w:tc>
        <w:tc>
          <w:tcPr>
            <w:tcW w:w="586" w:type="dxa"/>
            <w:vAlign w:val="center"/>
          </w:tcPr>
          <w:p w14:paraId="7BA06C23" w14:textId="77777777" w:rsidR="004D0024" w:rsidRPr="001D386E" w:rsidRDefault="004D0024" w:rsidP="004D0024">
            <w:pPr>
              <w:pStyle w:val="TAC"/>
            </w:pPr>
            <w:r w:rsidRPr="001D386E">
              <w:rPr>
                <w:lang w:eastAsia="ja-JP"/>
              </w:rPr>
              <w:t>Yes</w:t>
            </w:r>
          </w:p>
        </w:tc>
        <w:tc>
          <w:tcPr>
            <w:tcW w:w="1187" w:type="dxa"/>
            <w:vMerge/>
            <w:vAlign w:val="center"/>
          </w:tcPr>
          <w:p w14:paraId="5461676F" w14:textId="77777777" w:rsidR="004D0024" w:rsidRPr="001D386E" w:rsidRDefault="004D0024" w:rsidP="004D0024">
            <w:pPr>
              <w:pStyle w:val="TAC"/>
              <w:rPr>
                <w:lang w:eastAsia="ja-JP"/>
              </w:rPr>
            </w:pPr>
          </w:p>
        </w:tc>
        <w:tc>
          <w:tcPr>
            <w:tcW w:w="1286" w:type="dxa"/>
            <w:vMerge/>
            <w:vAlign w:val="center"/>
          </w:tcPr>
          <w:p w14:paraId="37C9FCBE" w14:textId="77777777" w:rsidR="004D0024" w:rsidRPr="001D386E" w:rsidRDefault="004D0024" w:rsidP="004D0024">
            <w:pPr>
              <w:pStyle w:val="TAC"/>
              <w:rPr>
                <w:lang w:eastAsia="ja-JP"/>
              </w:rPr>
            </w:pPr>
          </w:p>
        </w:tc>
      </w:tr>
      <w:tr w:rsidR="004D0024" w:rsidRPr="001D386E" w14:paraId="4BF93B4A" w14:textId="77777777" w:rsidTr="00115E74">
        <w:trPr>
          <w:jc w:val="center"/>
        </w:trPr>
        <w:tc>
          <w:tcPr>
            <w:tcW w:w="1397" w:type="dxa"/>
            <w:vMerge w:val="restart"/>
            <w:vAlign w:val="center"/>
          </w:tcPr>
          <w:p w14:paraId="0C922F5D" w14:textId="77777777" w:rsidR="004D0024" w:rsidRPr="001D386E" w:rsidRDefault="004D0024" w:rsidP="004D0024">
            <w:pPr>
              <w:pStyle w:val="TAC"/>
              <w:rPr>
                <w:lang w:eastAsia="ja-JP"/>
              </w:rPr>
            </w:pPr>
            <w:r w:rsidRPr="001D386E">
              <w:rPr>
                <w:lang w:eastAsia="zh-CN"/>
              </w:rPr>
              <w:t>CA_</w:t>
            </w:r>
            <w:r w:rsidRPr="001D386E">
              <w:rPr>
                <w:rFonts w:eastAsia="SimSun" w:hint="eastAsia"/>
                <w:lang w:eastAsia="zh-CN"/>
              </w:rPr>
              <w:t>12</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A-66A</w:t>
            </w:r>
          </w:p>
        </w:tc>
        <w:tc>
          <w:tcPr>
            <w:tcW w:w="1466" w:type="dxa"/>
            <w:vMerge w:val="restart"/>
            <w:vAlign w:val="center"/>
          </w:tcPr>
          <w:p w14:paraId="5F2FC9D1" w14:textId="77777777" w:rsidR="004D0024" w:rsidRPr="001D386E" w:rsidRDefault="004D0024" w:rsidP="004D0024">
            <w:pPr>
              <w:pStyle w:val="TAC"/>
              <w:rPr>
                <w:lang w:eastAsia="zh-CN"/>
              </w:rPr>
            </w:pPr>
            <w:r w:rsidRPr="001D386E">
              <w:rPr>
                <w:lang w:eastAsia="ja-JP"/>
              </w:rPr>
              <w:t>-</w:t>
            </w:r>
          </w:p>
        </w:tc>
        <w:tc>
          <w:tcPr>
            <w:tcW w:w="768" w:type="dxa"/>
            <w:vAlign w:val="center"/>
          </w:tcPr>
          <w:p w14:paraId="475E3842" w14:textId="77777777" w:rsidR="004D0024" w:rsidRPr="001D386E" w:rsidRDefault="004D0024" w:rsidP="004D0024">
            <w:pPr>
              <w:pStyle w:val="TAC"/>
              <w:rPr>
                <w:lang w:eastAsia="zh-CN"/>
              </w:rPr>
            </w:pPr>
            <w:r w:rsidRPr="001D386E">
              <w:rPr>
                <w:rFonts w:hint="eastAsia"/>
                <w:lang w:eastAsia="zh-CN"/>
              </w:rPr>
              <w:t>12</w:t>
            </w:r>
          </w:p>
        </w:tc>
        <w:tc>
          <w:tcPr>
            <w:tcW w:w="670" w:type="dxa"/>
            <w:gridSpan w:val="2"/>
            <w:vAlign w:val="center"/>
          </w:tcPr>
          <w:p w14:paraId="04A113F2" w14:textId="77777777" w:rsidR="004D0024" w:rsidRPr="001D386E" w:rsidRDefault="004D0024" w:rsidP="004D0024">
            <w:pPr>
              <w:pStyle w:val="TAC"/>
              <w:rPr>
                <w:lang w:eastAsia="ja-JP"/>
              </w:rPr>
            </w:pPr>
          </w:p>
        </w:tc>
        <w:tc>
          <w:tcPr>
            <w:tcW w:w="586" w:type="dxa"/>
            <w:gridSpan w:val="2"/>
            <w:vAlign w:val="center"/>
          </w:tcPr>
          <w:p w14:paraId="3286E7D5" w14:textId="77777777" w:rsidR="004D0024" w:rsidRPr="001D386E" w:rsidRDefault="004D0024" w:rsidP="004D0024">
            <w:pPr>
              <w:pStyle w:val="TAC"/>
              <w:rPr>
                <w:lang w:eastAsia="ja-JP"/>
              </w:rPr>
            </w:pPr>
          </w:p>
        </w:tc>
        <w:tc>
          <w:tcPr>
            <w:tcW w:w="645" w:type="dxa"/>
            <w:gridSpan w:val="3"/>
            <w:vAlign w:val="center"/>
          </w:tcPr>
          <w:p w14:paraId="7C78A3B4" w14:textId="77777777" w:rsidR="004D0024" w:rsidRPr="001D386E" w:rsidRDefault="004D0024" w:rsidP="004D0024">
            <w:pPr>
              <w:pStyle w:val="TAC"/>
              <w:rPr>
                <w:lang w:eastAsia="ja-JP"/>
              </w:rPr>
            </w:pPr>
            <w:r w:rsidRPr="001D386E">
              <w:rPr>
                <w:lang w:eastAsia="ja-JP"/>
              </w:rPr>
              <w:t>Yes</w:t>
            </w:r>
          </w:p>
        </w:tc>
        <w:tc>
          <w:tcPr>
            <w:tcW w:w="586" w:type="dxa"/>
            <w:gridSpan w:val="3"/>
            <w:vAlign w:val="center"/>
          </w:tcPr>
          <w:p w14:paraId="3B2D1B9D" w14:textId="77777777" w:rsidR="004D0024" w:rsidRPr="001D386E" w:rsidRDefault="004D0024" w:rsidP="004D0024">
            <w:pPr>
              <w:pStyle w:val="TAC"/>
            </w:pPr>
            <w:r w:rsidRPr="001D386E">
              <w:rPr>
                <w:lang w:eastAsia="ja-JP"/>
              </w:rPr>
              <w:t>Yes</w:t>
            </w:r>
          </w:p>
        </w:tc>
        <w:tc>
          <w:tcPr>
            <w:tcW w:w="646" w:type="dxa"/>
            <w:gridSpan w:val="4"/>
            <w:vAlign w:val="center"/>
          </w:tcPr>
          <w:p w14:paraId="4C892D2D" w14:textId="77777777" w:rsidR="004D0024" w:rsidRPr="001D386E" w:rsidRDefault="004D0024" w:rsidP="004D0024">
            <w:pPr>
              <w:pStyle w:val="TAC"/>
            </w:pPr>
          </w:p>
        </w:tc>
        <w:tc>
          <w:tcPr>
            <w:tcW w:w="586" w:type="dxa"/>
            <w:vAlign w:val="center"/>
          </w:tcPr>
          <w:p w14:paraId="4596FAB4" w14:textId="77777777" w:rsidR="004D0024" w:rsidRPr="001D386E" w:rsidRDefault="004D0024" w:rsidP="004D0024">
            <w:pPr>
              <w:pStyle w:val="TAC"/>
            </w:pPr>
          </w:p>
        </w:tc>
        <w:tc>
          <w:tcPr>
            <w:tcW w:w="1187" w:type="dxa"/>
            <w:vMerge w:val="restart"/>
            <w:vAlign w:val="center"/>
          </w:tcPr>
          <w:p w14:paraId="4C1C9FAF" w14:textId="77777777" w:rsidR="004D0024" w:rsidRPr="001D386E" w:rsidRDefault="004D0024" w:rsidP="004D0024">
            <w:pPr>
              <w:pStyle w:val="TAC"/>
              <w:rPr>
                <w:lang w:eastAsia="ja-JP"/>
              </w:rPr>
            </w:pPr>
            <w:r w:rsidRPr="001D386E">
              <w:rPr>
                <w:rFonts w:eastAsia="SimSun" w:hint="eastAsia"/>
                <w:lang w:eastAsia="zh-CN"/>
              </w:rPr>
              <w:t>6</w:t>
            </w:r>
            <w:r w:rsidRPr="001D386E">
              <w:rPr>
                <w:lang w:eastAsia="ja-JP"/>
              </w:rPr>
              <w:t>0</w:t>
            </w:r>
          </w:p>
        </w:tc>
        <w:tc>
          <w:tcPr>
            <w:tcW w:w="1286" w:type="dxa"/>
            <w:vMerge w:val="restart"/>
            <w:vAlign w:val="center"/>
          </w:tcPr>
          <w:p w14:paraId="0126E3AE" w14:textId="77777777" w:rsidR="004D0024" w:rsidRPr="001D386E" w:rsidRDefault="004D0024" w:rsidP="004D0024">
            <w:pPr>
              <w:pStyle w:val="TAC"/>
              <w:rPr>
                <w:lang w:eastAsia="ja-JP"/>
              </w:rPr>
            </w:pPr>
            <w:r w:rsidRPr="001D386E">
              <w:rPr>
                <w:lang w:eastAsia="ja-JP"/>
              </w:rPr>
              <w:t>0</w:t>
            </w:r>
          </w:p>
        </w:tc>
      </w:tr>
      <w:tr w:rsidR="004D0024" w:rsidRPr="001D386E" w14:paraId="1BCE7C47" w14:textId="77777777" w:rsidTr="00115E74">
        <w:trPr>
          <w:jc w:val="center"/>
        </w:trPr>
        <w:tc>
          <w:tcPr>
            <w:tcW w:w="1397" w:type="dxa"/>
            <w:vMerge/>
            <w:vAlign w:val="center"/>
          </w:tcPr>
          <w:p w14:paraId="33645EC0" w14:textId="77777777" w:rsidR="004D0024" w:rsidRPr="001D386E" w:rsidRDefault="004D0024" w:rsidP="004D0024">
            <w:pPr>
              <w:pStyle w:val="TAC"/>
              <w:rPr>
                <w:lang w:eastAsia="ja-JP"/>
              </w:rPr>
            </w:pPr>
          </w:p>
        </w:tc>
        <w:tc>
          <w:tcPr>
            <w:tcW w:w="1466" w:type="dxa"/>
            <w:vMerge/>
            <w:vAlign w:val="center"/>
          </w:tcPr>
          <w:p w14:paraId="2C93BB07" w14:textId="77777777" w:rsidR="004D0024" w:rsidRPr="001D386E" w:rsidRDefault="004D0024" w:rsidP="004D0024">
            <w:pPr>
              <w:pStyle w:val="TAC"/>
              <w:rPr>
                <w:lang w:eastAsia="zh-CN"/>
              </w:rPr>
            </w:pPr>
          </w:p>
        </w:tc>
        <w:tc>
          <w:tcPr>
            <w:tcW w:w="768" w:type="dxa"/>
            <w:vAlign w:val="center"/>
          </w:tcPr>
          <w:p w14:paraId="3A7AB5C3" w14:textId="77777777" w:rsidR="004D0024" w:rsidRPr="001D386E" w:rsidRDefault="004D0024" w:rsidP="004D0024">
            <w:pPr>
              <w:pStyle w:val="TAC"/>
              <w:rPr>
                <w:rFonts w:eastAsia="SimSun"/>
              </w:rPr>
            </w:pPr>
            <w:r w:rsidRPr="001D386E">
              <w:rPr>
                <w:lang w:eastAsia="ja-JP"/>
              </w:rPr>
              <w:t>30</w:t>
            </w:r>
          </w:p>
        </w:tc>
        <w:tc>
          <w:tcPr>
            <w:tcW w:w="670" w:type="dxa"/>
            <w:gridSpan w:val="2"/>
            <w:vAlign w:val="center"/>
          </w:tcPr>
          <w:p w14:paraId="109BD8DA" w14:textId="77777777" w:rsidR="004D0024" w:rsidRPr="001D386E" w:rsidRDefault="004D0024" w:rsidP="004D0024">
            <w:pPr>
              <w:pStyle w:val="TAC"/>
              <w:rPr>
                <w:lang w:eastAsia="ja-JP"/>
              </w:rPr>
            </w:pPr>
          </w:p>
        </w:tc>
        <w:tc>
          <w:tcPr>
            <w:tcW w:w="586" w:type="dxa"/>
            <w:gridSpan w:val="2"/>
            <w:vAlign w:val="center"/>
          </w:tcPr>
          <w:p w14:paraId="45DAE2F6" w14:textId="77777777" w:rsidR="004D0024" w:rsidRPr="001D386E" w:rsidRDefault="004D0024" w:rsidP="004D0024">
            <w:pPr>
              <w:pStyle w:val="TAC"/>
              <w:rPr>
                <w:lang w:eastAsia="ja-JP"/>
              </w:rPr>
            </w:pPr>
          </w:p>
        </w:tc>
        <w:tc>
          <w:tcPr>
            <w:tcW w:w="645" w:type="dxa"/>
            <w:gridSpan w:val="3"/>
            <w:vAlign w:val="center"/>
          </w:tcPr>
          <w:p w14:paraId="7941C0F2" w14:textId="77777777" w:rsidR="004D0024" w:rsidRPr="001D386E" w:rsidRDefault="004D0024" w:rsidP="004D0024">
            <w:pPr>
              <w:pStyle w:val="TAC"/>
              <w:rPr>
                <w:lang w:eastAsia="ja-JP"/>
              </w:rPr>
            </w:pPr>
            <w:r w:rsidRPr="001D386E">
              <w:rPr>
                <w:lang w:eastAsia="ja-JP"/>
              </w:rPr>
              <w:t>Yes</w:t>
            </w:r>
          </w:p>
        </w:tc>
        <w:tc>
          <w:tcPr>
            <w:tcW w:w="586" w:type="dxa"/>
            <w:gridSpan w:val="3"/>
            <w:vAlign w:val="center"/>
          </w:tcPr>
          <w:p w14:paraId="6A93EBFD" w14:textId="77777777" w:rsidR="004D0024" w:rsidRPr="001D386E" w:rsidRDefault="004D0024" w:rsidP="004D0024">
            <w:pPr>
              <w:pStyle w:val="TAC"/>
            </w:pPr>
            <w:r w:rsidRPr="001D386E">
              <w:rPr>
                <w:lang w:eastAsia="ja-JP"/>
              </w:rPr>
              <w:t>Yes</w:t>
            </w:r>
          </w:p>
        </w:tc>
        <w:tc>
          <w:tcPr>
            <w:tcW w:w="646" w:type="dxa"/>
            <w:gridSpan w:val="4"/>
            <w:vAlign w:val="center"/>
          </w:tcPr>
          <w:p w14:paraId="47D12E4A" w14:textId="77777777" w:rsidR="004D0024" w:rsidRPr="001D386E" w:rsidRDefault="004D0024" w:rsidP="004D0024">
            <w:pPr>
              <w:pStyle w:val="TAC"/>
            </w:pPr>
          </w:p>
        </w:tc>
        <w:tc>
          <w:tcPr>
            <w:tcW w:w="586" w:type="dxa"/>
            <w:vAlign w:val="center"/>
          </w:tcPr>
          <w:p w14:paraId="3EE99D82" w14:textId="77777777" w:rsidR="004D0024" w:rsidRPr="001D386E" w:rsidRDefault="004D0024" w:rsidP="004D0024">
            <w:pPr>
              <w:pStyle w:val="TAC"/>
            </w:pPr>
          </w:p>
        </w:tc>
        <w:tc>
          <w:tcPr>
            <w:tcW w:w="1187" w:type="dxa"/>
            <w:vMerge/>
            <w:vAlign w:val="center"/>
          </w:tcPr>
          <w:p w14:paraId="234C48CA" w14:textId="77777777" w:rsidR="004D0024" w:rsidRPr="001D386E" w:rsidRDefault="004D0024" w:rsidP="004D0024">
            <w:pPr>
              <w:pStyle w:val="TAC"/>
              <w:rPr>
                <w:lang w:eastAsia="ja-JP"/>
              </w:rPr>
            </w:pPr>
          </w:p>
        </w:tc>
        <w:tc>
          <w:tcPr>
            <w:tcW w:w="1286" w:type="dxa"/>
            <w:vMerge/>
            <w:vAlign w:val="center"/>
          </w:tcPr>
          <w:p w14:paraId="40912894" w14:textId="77777777" w:rsidR="004D0024" w:rsidRPr="001D386E" w:rsidRDefault="004D0024" w:rsidP="004D0024">
            <w:pPr>
              <w:pStyle w:val="TAC"/>
              <w:rPr>
                <w:lang w:eastAsia="ja-JP"/>
              </w:rPr>
            </w:pPr>
          </w:p>
        </w:tc>
      </w:tr>
      <w:tr w:rsidR="004D0024" w:rsidRPr="001D386E" w14:paraId="5AE683F5" w14:textId="77777777" w:rsidTr="00BC1DDD">
        <w:trPr>
          <w:jc w:val="center"/>
        </w:trPr>
        <w:tc>
          <w:tcPr>
            <w:tcW w:w="1397" w:type="dxa"/>
            <w:vMerge/>
            <w:vAlign w:val="center"/>
          </w:tcPr>
          <w:p w14:paraId="5B826058" w14:textId="77777777" w:rsidR="004D0024" w:rsidRPr="001D386E" w:rsidRDefault="004D0024" w:rsidP="004D0024">
            <w:pPr>
              <w:pStyle w:val="TAC"/>
              <w:rPr>
                <w:lang w:eastAsia="ja-JP"/>
              </w:rPr>
            </w:pPr>
          </w:p>
        </w:tc>
        <w:tc>
          <w:tcPr>
            <w:tcW w:w="1466" w:type="dxa"/>
            <w:vMerge/>
            <w:vAlign w:val="center"/>
          </w:tcPr>
          <w:p w14:paraId="33B704C8" w14:textId="77777777" w:rsidR="004D0024" w:rsidRPr="001D386E" w:rsidRDefault="004D0024" w:rsidP="004D0024">
            <w:pPr>
              <w:pStyle w:val="TAC"/>
              <w:rPr>
                <w:lang w:eastAsia="zh-CN"/>
              </w:rPr>
            </w:pPr>
          </w:p>
        </w:tc>
        <w:tc>
          <w:tcPr>
            <w:tcW w:w="768" w:type="dxa"/>
            <w:vAlign w:val="center"/>
          </w:tcPr>
          <w:p w14:paraId="0F3F4D51" w14:textId="77777777" w:rsidR="004D0024" w:rsidRPr="001D386E" w:rsidRDefault="004D0024" w:rsidP="004D0024">
            <w:pPr>
              <w:pStyle w:val="TAC"/>
              <w:rPr>
                <w:rFonts w:eastAsia="SimSun"/>
              </w:rPr>
            </w:pPr>
            <w:r w:rsidRPr="001D386E">
              <w:rPr>
                <w:lang w:eastAsia="ja-JP"/>
              </w:rPr>
              <w:t>66</w:t>
            </w:r>
          </w:p>
        </w:tc>
        <w:tc>
          <w:tcPr>
            <w:tcW w:w="3719" w:type="dxa"/>
            <w:gridSpan w:val="15"/>
            <w:vAlign w:val="center"/>
          </w:tcPr>
          <w:p w14:paraId="0A85DC0B" w14:textId="77777777" w:rsidR="004D0024" w:rsidRPr="001D386E" w:rsidRDefault="004D0024" w:rsidP="004D0024">
            <w:pPr>
              <w:pStyle w:val="TAC"/>
            </w:pPr>
            <w:r w:rsidRPr="001D386E">
              <w:rPr>
                <w:lang w:eastAsia="ja-JP"/>
              </w:rPr>
              <w:t>See CA_66A-66A Bandwidth Combination Set 0 in Table 5.6A.1-3</w:t>
            </w:r>
          </w:p>
        </w:tc>
        <w:tc>
          <w:tcPr>
            <w:tcW w:w="1187" w:type="dxa"/>
            <w:vMerge/>
            <w:vAlign w:val="center"/>
          </w:tcPr>
          <w:p w14:paraId="4C574DA3" w14:textId="77777777" w:rsidR="004D0024" w:rsidRPr="001D386E" w:rsidRDefault="004D0024" w:rsidP="004D0024">
            <w:pPr>
              <w:pStyle w:val="TAC"/>
              <w:rPr>
                <w:lang w:eastAsia="ja-JP"/>
              </w:rPr>
            </w:pPr>
          </w:p>
        </w:tc>
        <w:tc>
          <w:tcPr>
            <w:tcW w:w="1286" w:type="dxa"/>
            <w:vMerge/>
            <w:vAlign w:val="center"/>
          </w:tcPr>
          <w:p w14:paraId="4C4A5688" w14:textId="77777777" w:rsidR="004D0024" w:rsidRPr="001D386E" w:rsidRDefault="004D0024" w:rsidP="004D0024">
            <w:pPr>
              <w:pStyle w:val="TAC"/>
              <w:rPr>
                <w:lang w:eastAsia="ja-JP"/>
              </w:rPr>
            </w:pPr>
          </w:p>
        </w:tc>
      </w:tr>
      <w:tr w:rsidR="004D0024" w:rsidRPr="001D386E" w14:paraId="21CD3F76" w14:textId="77777777" w:rsidTr="00115E74">
        <w:trPr>
          <w:jc w:val="center"/>
        </w:trPr>
        <w:tc>
          <w:tcPr>
            <w:tcW w:w="1397" w:type="dxa"/>
            <w:vMerge w:val="restart"/>
            <w:vAlign w:val="center"/>
          </w:tcPr>
          <w:p w14:paraId="58614510" w14:textId="77777777" w:rsidR="004D0024" w:rsidRPr="001D386E" w:rsidRDefault="004D0024" w:rsidP="004D0024">
            <w:pPr>
              <w:pStyle w:val="TAC"/>
              <w:rPr>
                <w:lang w:eastAsia="ja-JP"/>
              </w:rPr>
            </w:pPr>
            <w:r w:rsidRPr="001D386E">
              <w:rPr>
                <w:bCs/>
                <w:lang w:val="en-US"/>
              </w:rPr>
              <w:t>CA_13A-46A-66A</w:t>
            </w:r>
          </w:p>
        </w:tc>
        <w:tc>
          <w:tcPr>
            <w:tcW w:w="1466" w:type="dxa"/>
            <w:vMerge w:val="restart"/>
            <w:vAlign w:val="center"/>
          </w:tcPr>
          <w:p w14:paraId="26A368B5" w14:textId="77777777" w:rsidR="004D0024" w:rsidRPr="001D386E" w:rsidRDefault="004D0024" w:rsidP="004D0024">
            <w:pPr>
              <w:pStyle w:val="TAC"/>
              <w:rPr>
                <w:lang w:eastAsia="zh-CN"/>
              </w:rPr>
            </w:pPr>
            <w:r w:rsidRPr="001D386E">
              <w:rPr>
                <w:rFonts w:hint="eastAsia"/>
                <w:lang w:eastAsia="zh-CN"/>
              </w:rPr>
              <w:t>-</w:t>
            </w:r>
          </w:p>
        </w:tc>
        <w:tc>
          <w:tcPr>
            <w:tcW w:w="768" w:type="dxa"/>
            <w:vAlign w:val="center"/>
          </w:tcPr>
          <w:p w14:paraId="65F49ED3" w14:textId="77777777" w:rsidR="004D0024" w:rsidRPr="001D386E" w:rsidRDefault="004D0024" w:rsidP="004D0024">
            <w:pPr>
              <w:pStyle w:val="TAC"/>
              <w:rPr>
                <w:lang w:eastAsia="zh-CN"/>
              </w:rPr>
            </w:pPr>
            <w:r w:rsidRPr="001D386E">
              <w:rPr>
                <w:rFonts w:hint="eastAsia"/>
                <w:lang w:eastAsia="zh-CN"/>
              </w:rPr>
              <w:t>13</w:t>
            </w:r>
          </w:p>
        </w:tc>
        <w:tc>
          <w:tcPr>
            <w:tcW w:w="670" w:type="dxa"/>
            <w:gridSpan w:val="2"/>
            <w:vAlign w:val="center"/>
          </w:tcPr>
          <w:p w14:paraId="747DF1E5" w14:textId="77777777" w:rsidR="004D0024" w:rsidRPr="001D386E" w:rsidRDefault="004D0024" w:rsidP="004D0024">
            <w:pPr>
              <w:pStyle w:val="TAC"/>
              <w:rPr>
                <w:lang w:eastAsia="ja-JP"/>
              </w:rPr>
            </w:pPr>
          </w:p>
        </w:tc>
        <w:tc>
          <w:tcPr>
            <w:tcW w:w="586" w:type="dxa"/>
            <w:gridSpan w:val="2"/>
            <w:vAlign w:val="center"/>
          </w:tcPr>
          <w:p w14:paraId="1EB5D7F4" w14:textId="77777777" w:rsidR="004D0024" w:rsidRPr="001D386E" w:rsidRDefault="004D0024" w:rsidP="004D0024">
            <w:pPr>
              <w:pStyle w:val="TAC"/>
              <w:rPr>
                <w:lang w:eastAsia="ja-JP"/>
              </w:rPr>
            </w:pPr>
          </w:p>
        </w:tc>
        <w:tc>
          <w:tcPr>
            <w:tcW w:w="645" w:type="dxa"/>
            <w:gridSpan w:val="3"/>
            <w:vAlign w:val="center"/>
          </w:tcPr>
          <w:p w14:paraId="412A658F" w14:textId="77777777" w:rsidR="004D0024" w:rsidRPr="001D386E" w:rsidRDefault="004D0024" w:rsidP="004D0024">
            <w:pPr>
              <w:pStyle w:val="TAC"/>
              <w:rPr>
                <w:lang w:eastAsia="ja-JP"/>
              </w:rPr>
            </w:pPr>
            <w:r w:rsidRPr="001D386E">
              <w:rPr>
                <w:rFonts w:hint="eastAsia"/>
                <w:lang w:eastAsia="zh-CN"/>
              </w:rPr>
              <w:t>Yes</w:t>
            </w:r>
          </w:p>
        </w:tc>
        <w:tc>
          <w:tcPr>
            <w:tcW w:w="586" w:type="dxa"/>
            <w:gridSpan w:val="3"/>
            <w:vAlign w:val="center"/>
          </w:tcPr>
          <w:p w14:paraId="12870874" w14:textId="77777777" w:rsidR="004D0024" w:rsidRPr="001D386E" w:rsidRDefault="004D0024" w:rsidP="004D0024">
            <w:pPr>
              <w:pStyle w:val="TAC"/>
            </w:pPr>
            <w:r w:rsidRPr="001D386E">
              <w:rPr>
                <w:rFonts w:hint="eastAsia"/>
                <w:lang w:eastAsia="zh-CN"/>
              </w:rPr>
              <w:t>Yes</w:t>
            </w:r>
          </w:p>
        </w:tc>
        <w:tc>
          <w:tcPr>
            <w:tcW w:w="646" w:type="dxa"/>
            <w:gridSpan w:val="4"/>
            <w:vAlign w:val="center"/>
          </w:tcPr>
          <w:p w14:paraId="615BF406" w14:textId="77777777" w:rsidR="004D0024" w:rsidRPr="001D386E" w:rsidRDefault="004D0024" w:rsidP="004D0024">
            <w:pPr>
              <w:pStyle w:val="TAC"/>
            </w:pPr>
          </w:p>
        </w:tc>
        <w:tc>
          <w:tcPr>
            <w:tcW w:w="586" w:type="dxa"/>
            <w:vAlign w:val="center"/>
          </w:tcPr>
          <w:p w14:paraId="1FAD78A0" w14:textId="77777777" w:rsidR="004D0024" w:rsidRPr="001D386E" w:rsidRDefault="004D0024" w:rsidP="004D0024">
            <w:pPr>
              <w:pStyle w:val="TAC"/>
            </w:pPr>
          </w:p>
        </w:tc>
        <w:tc>
          <w:tcPr>
            <w:tcW w:w="1187" w:type="dxa"/>
            <w:vMerge w:val="restart"/>
            <w:vAlign w:val="center"/>
          </w:tcPr>
          <w:p w14:paraId="5CF961EC" w14:textId="77777777" w:rsidR="004D0024" w:rsidRPr="001D386E" w:rsidRDefault="004D0024" w:rsidP="004D0024">
            <w:pPr>
              <w:pStyle w:val="TAC"/>
              <w:rPr>
                <w:lang w:eastAsia="ja-JP"/>
              </w:rPr>
            </w:pPr>
            <w:r w:rsidRPr="001D386E">
              <w:rPr>
                <w:lang w:eastAsia="ja-JP"/>
              </w:rPr>
              <w:t>50</w:t>
            </w:r>
          </w:p>
        </w:tc>
        <w:tc>
          <w:tcPr>
            <w:tcW w:w="1286" w:type="dxa"/>
            <w:vMerge w:val="restart"/>
            <w:vAlign w:val="center"/>
          </w:tcPr>
          <w:p w14:paraId="662E85BB" w14:textId="77777777" w:rsidR="004D0024" w:rsidRPr="001D386E" w:rsidRDefault="004D0024" w:rsidP="004D0024">
            <w:pPr>
              <w:pStyle w:val="TAC"/>
              <w:rPr>
                <w:lang w:eastAsia="ja-JP"/>
              </w:rPr>
            </w:pPr>
            <w:r w:rsidRPr="001D386E">
              <w:rPr>
                <w:lang w:eastAsia="ja-JP"/>
              </w:rPr>
              <w:t>0</w:t>
            </w:r>
          </w:p>
        </w:tc>
      </w:tr>
      <w:tr w:rsidR="004D0024" w:rsidRPr="001D386E" w14:paraId="5159D3A4" w14:textId="77777777" w:rsidTr="00115E74">
        <w:trPr>
          <w:jc w:val="center"/>
        </w:trPr>
        <w:tc>
          <w:tcPr>
            <w:tcW w:w="1397" w:type="dxa"/>
            <w:vMerge/>
            <w:vAlign w:val="center"/>
          </w:tcPr>
          <w:p w14:paraId="5A085441" w14:textId="77777777" w:rsidR="004D0024" w:rsidRPr="001D386E" w:rsidRDefault="004D0024" w:rsidP="004D0024">
            <w:pPr>
              <w:pStyle w:val="TAC"/>
              <w:rPr>
                <w:lang w:eastAsia="ja-JP"/>
              </w:rPr>
            </w:pPr>
          </w:p>
        </w:tc>
        <w:tc>
          <w:tcPr>
            <w:tcW w:w="1466" w:type="dxa"/>
            <w:vMerge/>
            <w:vAlign w:val="center"/>
          </w:tcPr>
          <w:p w14:paraId="0C9518E9" w14:textId="77777777" w:rsidR="004D0024" w:rsidRPr="001D386E" w:rsidRDefault="004D0024" w:rsidP="004D0024">
            <w:pPr>
              <w:pStyle w:val="TAC"/>
              <w:rPr>
                <w:lang w:eastAsia="zh-CN"/>
              </w:rPr>
            </w:pPr>
          </w:p>
        </w:tc>
        <w:tc>
          <w:tcPr>
            <w:tcW w:w="768" w:type="dxa"/>
            <w:vAlign w:val="center"/>
          </w:tcPr>
          <w:p w14:paraId="4EE94735" w14:textId="77777777" w:rsidR="004D0024" w:rsidRPr="001D386E" w:rsidRDefault="004D0024" w:rsidP="004D0024">
            <w:pPr>
              <w:pStyle w:val="TAC"/>
              <w:rPr>
                <w:rFonts w:eastAsia="SimSun"/>
              </w:rPr>
            </w:pPr>
            <w:r w:rsidRPr="001D386E">
              <w:rPr>
                <w:rFonts w:hint="eastAsia"/>
                <w:lang w:eastAsia="zh-CN"/>
              </w:rPr>
              <w:t>46</w:t>
            </w:r>
          </w:p>
        </w:tc>
        <w:tc>
          <w:tcPr>
            <w:tcW w:w="670" w:type="dxa"/>
            <w:gridSpan w:val="2"/>
            <w:vAlign w:val="center"/>
          </w:tcPr>
          <w:p w14:paraId="665DAEAB" w14:textId="77777777" w:rsidR="004D0024" w:rsidRPr="001D386E" w:rsidRDefault="004D0024" w:rsidP="004D0024">
            <w:pPr>
              <w:pStyle w:val="TAC"/>
              <w:rPr>
                <w:lang w:eastAsia="ja-JP"/>
              </w:rPr>
            </w:pPr>
          </w:p>
        </w:tc>
        <w:tc>
          <w:tcPr>
            <w:tcW w:w="586" w:type="dxa"/>
            <w:gridSpan w:val="2"/>
            <w:vAlign w:val="center"/>
          </w:tcPr>
          <w:p w14:paraId="3302BDF9" w14:textId="77777777" w:rsidR="004D0024" w:rsidRPr="001D386E" w:rsidRDefault="004D0024" w:rsidP="004D0024">
            <w:pPr>
              <w:pStyle w:val="TAC"/>
              <w:rPr>
                <w:lang w:eastAsia="ja-JP"/>
              </w:rPr>
            </w:pPr>
          </w:p>
        </w:tc>
        <w:tc>
          <w:tcPr>
            <w:tcW w:w="645" w:type="dxa"/>
            <w:gridSpan w:val="3"/>
            <w:vAlign w:val="center"/>
          </w:tcPr>
          <w:p w14:paraId="0B3EC9DC" w14:textId="77777777" w:rsidR="004D0024" w:rsidRPr="001D386E" w:rsidRDefault="004D0024" w:rsidP="004D0024">
            <w:pPr>
              <w:pStyle w:val="TAC"/>
              <w:rPr>
                <w:lang w:eastAsia="ja-JP"/>
              </w:rPr>
            </w:pPr>
          </w:p>
        </w:tc>
        <w:tc>
          <w:tcPr>
            <w:tcW w:w="586" w:type="dxa"/>
            <w:gridSpan w:val="3"/>
            <w:vAlign w:val="center"/>
          </w:tcPr>
          <w:p w14:paraId="02D2AC95" w14:textId="77777777" w:rsidR="004D0024" w:rsidRPr="001D386E" w:rsidRDefault="004D0024" w:rsidP="004D0024">
            <w:pPr>
              <w:pStyle w:val="TAC"/>
            </w:pPr>
          </w:p>
        </w:tc>
        <w:tc>
          <w:tcPr>
            <w:tcW w:w="646" w:type="dxa"/>
            <w:gridSpan w:val="4"/>
            <w:vAlign w:val="center"/>
          </w:tcPr>
          <w:p w14:paraId="67337152" w14:textId="77777777" w:rsidR="004D0024" w:rsidRPr="001D386E" w:rsidRDefault="004D0024" w:rsidP="004D0024">
            <w:pPr>
              <w:pStyle w:val="TAC"/>
            </w:pPr>
          </w:p>
        </w:tc>
        <w:tc>
          <w:tcPr>
            <w:tcW w:w="586" w:type="dxa"/>
            <w:vAlign w:val="center"/>
          </w:tcPr>
          <w:p w14:paraId="3B8F428A" w14:textId="77777777" w:rsidR="004D0024" w:rsidRPr="001D386E" w:rsidRDefault="004D0024" w:rsidP="004D0024">
            <w:pPr>
              <w:pStyle w:val="TAC"/>
            </w:pPr>
            <w:r w:rsidRPr="001D386E">
              <w:rPr>
                <w:rFonts w:hint="eastAsia"/>
                <w:lang w:eastAsia="zh-CN"/>
              </w:rPr>
              <w:t>Yes</w:t>
            </w:r>
          </w:p>
        </w:tc>
        <w:tc>
          <w:tcPr>
            <w:tcW w:w="1187" w:type="dxa"/>
            <w:vMerge/>
            <w:vAlign w:val="center"/>
          </w:tcPr>
          <w:p w14:paraId="01F87A42" w14:textId="77777777" w:rsidR="004D0024" w:rsidRPr="001D386E" w:rsidRDefault="004D0024" w:rsidP="004D0024">
            <w:pPr>
              <w:pStyle w:val="TAC"/>
              <w:rPr>
                <w:lang w:eastAsia="ja-JP"/>
              </w:rPr>
            </w:pPr>
          </w:p>
        </w:tc>
        <w:tc>
          <w:tcPr>
            <w:tcW w:w="1286" w:type="dxa"/>
            <w:vMerge/>
            <w:vAlign w:val="center"/>
          </w:tcPr>
          <w:p w14:paraId="3476EC73" w14:textId="77777777" w:rsidR="004D0024" w:rsidRPr="001D386E" w:rsidRDefault="004D0024" w:rsidP="004D0024">
            <w:pPr>
              <w:pStyle w:val="TAC"/>
              <w:rPr>
                <w:lang w:eastAsia="ja-JP"/>
              </w:rPr>
            </w:pPr>
          </w:p>
        </w:tc>
      </w:tr>
      <w:tr w:rsidR="004D0024" w:rsidRPr="001D386E" w14:paraId="098F6891" w14:textId="77777777" w:rsidTr="00115E74">
        <w:trPr>
          <w:jc w:val="center"/>
        </w:trPr>
        <w:tc>
          <w:tcPr>
            <w:tcW w:w="1397" w:type="dxa"/>
            <w:vMerge/>
            <w:vAlign w:val="center"/>
          </w:tcPr>
          <w:p w14:paraId="7E191F94" w14:textId="77777777" w:rsidR="004D0024" w:rsidRPr="001D386E" w:rsidRDefault="004D0024" w:rsidP="004D0024">
            <w:pPr>
              <w:pStyle w:val="TAC"/>
              <w:rPr>
                <w:lang w:eastAsia="ja-JP"/>
              </w:rPr>
            </w:pPr>
          </w:p>
        </w:tc>
        <w:tc>
          <w:tcPr>
            <w:tcW w:w="1466" w:type="dxa"/>
            <w:vMerge/>
            <w:vAlign w:val="center"/>
          </w:tcPr>
          <w:p w14:paraId="24DD6B46" w14:textId="77777777" w:rsidR="004D0024" w:rsidRPr="001D386E" w:rsidRDefault="004D0024" w:rsidP="004D0024">
            <w:pPr>
              <w:pStyle w:val="TAC"/>
              <w:rPr>
                <w:lang w:eastAsia="zh-CN"/>
              </w:rPr>
            </w:pPr>
          </w:p>
        </w:tc>
        <w:tc>
          <w:tcPr>
            <w:tcW w:w="768" w:type="dxa"/>
            <w:vAlign w:val="center"/>
          </w:tcPr>
          <w:p w14:paraId="5D6935AB" w14:textId="77777777" w:rsidR="004D0024" w:rsidRPr="001D386E" w:rsidRDefault="004D0024" w:rsidP="004D0024">
            <w:pPr>
              <w:pStyle w:val="TAC"/>
              <w:rPr>
                <w:rFonts w:eastAsia="SimSun"/>
              </w:rPr>
            </w:pPr>
            <w:r w:rsidRPr="001D386E">
              <w:rPr>
                <w:rFonts w:hint="eastAsia"/>
                <w:lang w:eastAsia="zh-CN"/>
              </w:rPr>
              <w:t>66</w:t>
            </w:r>
          </w:p>
        </w:tc>
        <w:tc>
          <w:tcPr>
            <w:tcW w:w="670" w:type="dxa"/>
            <w:gridSpan w:val="2"/>
            <w:vAlign w:val="center"/>
          </w:tcPr>
          <w:p w14:paraId="283CC7C6" w14:textId="77777777" w:rsidR="004D0024" w:rsidRPr="001D386E" w:rsidRDefault="004D0024" w:rsidP="004D0024">
            <w:pPr>
              <w:pStyle w:val="TAC"/>
              <w:rPr>
                <w:lang w:eastAsia="ja-JP"/>
              </w:rPr>
            </w:pPr>
          </w:p>
        </w:tc>
        <w:tc>
          <w:tcPr>
            <w:tcW w:w="586" w:type="dxa"/>
            <w:gridSpan w:val="2"/>
            <w:vAlign w:val="center"/>
          </w:tcPr>
          <w:p w14:paraId="3EC8CAED" w14:textId="77777777" w:rsidR="004D0024" w:rsidRPr="001D386E" w:rsidRDefault="004D0024" w:rsidP="004D0024">
            <w:pPr>
              <w:pStyle w:val="TAC"/>
              <w:rPr>
                <w:lang w:eastAsia="ja-JP"/>
              </w:rPr>
            </w:pPr>
          </w:p>
        </w:tc>
        <w:tc>
          <w:tcPr>
            <w:tcW w:w="645" w:type="dxa"/>
            <w:gridSpan w:val="3"/>
            <w:vAlign w:val="center"/>
          </w:tcPr>
          <w:p w14:paraId="381DB154" w14:textId="77777777" w:rsidR="004D0024" w:rsidRPr="001D386E" w:rsidRDefault="004D0024" w:rsidP="004D0024">
            <w:pPr>
              <w:pStyle w:val="TAC"/>
              <w:rPr>
                <w:lang w:eastAsia="ja-JP"/>
              </w:rPr>
            </w:pPr>
            <w:r w:rsidRPr="001D386E">
              <w:rPr>
                <w:rFonts w:hint="eastAsia"/>
                <w:lang w:eastAsia="zh-CN"/>
              </w:rPr>
              <w:t>Yes</w:t>
            </w:r>
          </w:p>
        </w:tc>
        <w:tc>
          <w:tcPr>
            <w:tcW w:w="586" w:type="dxa"/>
            <w:gridSpan w:val="3"/>
            <w:vAlign w:val="center"/>
          </w:tcPr>
          <w:p w14:paraId="6628A513" w14:textId="77777777" w:rsidR="004D0024" w:rsidRPr="001D386E" w:rsidRDefault="004D0024" w:rsidP="004D0024">
            <w:pPr>
              <w:pStyle w:val="TAC"/>
            </w:pPr>
            <w:r w:rsidRPr="001D386E">
              <w:rPr>
                <w:rFonts w:hint="eastAsia"/>
                <w:lang w:eastAsia="zh-CN"/>
              </w:rPr>
              <w:t>Yes</w:t>
            </w:r>
          </w:p>
        </w:tc>
        <w:tc>
          <w:tcPr>
            <w:tcW w:w="646" w:type="dxa"/>
            <w:gridSpan w:val="4"/>
            <w:vAlign w:val="center"/>
          </w:tcPr>
          <w:p w14:paraId="4051C7A2" w14:textId="77777777" w:rsidR="004D0024" w:rsidRPr="001D386E" w:rsidRDefault="004D0024" w:rsidP="004D0024">
            <w:pPr>
              <w:pStyle w:val="TAC"/>
            </w:pPr>
            <w:r w:rsidRPr="001D386E">
              <w:rPr>
                <w:rFonts w:hint="eastAsia"/>
                <w:lang w:eastAsia="zh-CN"/>
              </w:rPr>
              <w:t>Yes</w:t>
            </w:r>
          </w:p>
        </w:tc>
        <w:tc>
          <w:tcPr>
            <w:tcW w:w="586" w:type="dxa"/>
            <w:vAlign w:val="center"/>
          </w:tcPr>
          <w:p w14:paraId="1C6463C0" w14:textId="77777777" w:rsidR="004D0024" w:rsidRPr="001D386E" w:rsidRDefault="004D0024" w:rsidP="004D0024">
            <w:pPr>
              <w:pStyle w:val="TAC"/>
            </w:pPr>
            <w:r w:rsidRPr="001D386E">
              <w:rPr>
                <w:rFonts w:hint="eastAsia"/>
                <w:lang w:eastAsia="zh-CN"/>
              </w:rPr>
              <w:t>Yes</w:t>
            </w:r>
          </w:p>
        </w:tc>
        <w:tc>
          <w:tcPr>
            <w:tcW w:w="1187" w:type="dxa"/>
            <w:vMerge/>
            <w:vAlign w:val="center"/>
          </w:tcPr>
          <w:p w14:paraId="525384AE" w14:textId="77777777" w:rsidR="004D0024" w:rsidRPr="001D386E" w:rsidRDefault="004D0024" w:rsidP="004D0024">
            <w:pPr>
              <w:pStyle w:val="TAC"/>
              <w:rPr>
                <w:lang w:eastAsia="ja-JP"/>
              </w:rPr>
            </w:pPr>
          </w:p>
        </w:tc>
        <w:tc>
          <w:tcPr>
            <w:tcW w:w="1286" w:type="dxa"/>
            <w:vMerge/>
            <w:vAlign w:val="center"/>
          </w:tcPr>
          <w:p w14:paraId="6915EF6F" w14:textId="77777777" w:rsidR="004D0024" w:rsidRPr="001D386E" w:rsidRDefault="004D0024" w:rsidP="004D0024">
            <w:pPr>
              <w:pStyle w:val="TAC"/>
              <w:rPr>
                <w:lang w:eastAsia="ja-JP"/>
              </w:rPr>
            </w:pPr>
          </w:p>
        </w:tc>
      </w:tr>
      <w:tr w:rsidR="004D0024" w:rsidRPr="001D386E" w14:paraId="34F5B100" w14:textId="77777777" w:rsidTr="00115E74">
        <w:trPr>
          <w:jc w:val="center"/>
        </w:trPr>
        <w:tc>
          <w:tcPr>
            <w:tcW w:w="1397" w:type="dxa"/>
            <w:vMerge w:val="restart"/>
            <w:vAlign w:val="center"/>
          </w:tcPr>
          <w:p w14:paraId="5DAB4416" w14:textId="77777777" w:rsidR="004D0024" w:rsidRPr="001D386E" w:rsidRDefault="004D0024" w:rsidP="004D0024">
            <w:pPr>
              <w:pStyle w:val="TAC"/>
              <w:rPr>
                <w:lang w:eastAsia="ja-JP"/>
              </w:rPr>
            </w:pPr>
            <w:r w:rsidRPr="001D386E">
              <w:rPr>
                <w:bCs/>
                <w:lang w:val="en-US"/>
              </w:rPr>
              <w:t>CA_13A-46A-66A-66A</w:t>
            </w:r>
          </w:p>
        </w:tc>
        <w:tc>
          <w:tcPr>
            <w:tcW w:w="1466" w:type="dxa"/>
            <w:vMerge w:val="restart"/>
            <w:vAlign w:val="center"/>
          </w:tcPr>
          <w:p w14:paraId="0E5FEFCA" w14:textId="77777777" w:rsidR="004D0024" w:rsidRPr="001D386E" w:rsidRDefault="004D0024" w:rsidP="004D0024">
            <w:pPr>
              <w:pStyle w:val="TAC"/>
              <w:rPr>
                <w:lang w:eastAsia="zh-CN"/>
              </w:rPr>
            </w:pPr>
            <w:r w:rsidRPr="001D386E">
              <w:rPr>
                <w:rFonts w:cs="Intel Clear" w:hint="eastAsia"/>
                <w:lang w:eastAsia="zh-CN"/>
              </w:rPr>
              <w:t>-</w:t>
            </w:r>
          </w:p>
        </w:tc>
        <w:tc>
          <w:tcPr>
            <w:tcW w:w="768" w:type="dxa"/>
            <w:vAlign w:val="center"/>
          </w:tcPr>
          <w:p w14:paraId="117ECC29" w14:textId="77777777" w:rsidR="004D0024" w:rsidRPr="001D386E" w:rsidRDefault="004D0024" w:rsidP="004D0024">
            <w:pPr>
              <w:pStyle w:val="TAC"/>
              <w:rPr>
                <w:lang w:eastAsia="zh-CN"/>
              </w:rPr>
            </w:pPr>
            <w:r w:rsidRPr="001D386E">
              <w:rPr>
                <w:rFonts w:hint="eastAsia"/>
                <w:lang w:eastAsia="zh-CN"/>
              </w:rPr>
              <w:t>13</w:t>
            </w:r>
          </w:p>
        </w:tc>
        <w:tc>
          <w:tcPr>
            <w:tcW w:w="670" w:type="dxa"/>
            <w:gridSpan w:val="2"/>
            <w:vAlign w:val="center"/>
          </w:tcPr>
          <w:p w14:paraId="486B0814" w14:textId="77777777" w:rsidR="004D0024" w:rsidRPr="001D386E" w:rsidRDefault="004D0024" w:rsidP="004D0024">
            <w:pPr>
              <w:pStyle w:val="TAC"/>
              <w:rPr>
                <w:lang w:eastAsia="ja-JP"/>
              </w:rPr>
            </w:pPr>
          </w:p>
        </w:tc>
        <w:tc>
          <w:tcPr>
            <w:tcW w:w="586" w:type="dxa"/>
            <w:gridSpan w:val="2"/>
            <w:vAlign w:val="center"/>
          </w:tcPr>
          <w:p w14:paraId="4D21B02C" w14:textId="77777777" w:rsidR="004D0024" w:rsidRPr="001D386E" w:rsidRDefault="004D0024" w:rsidP="004D0024">
            <w:pPr>
              <w:pStyle w:val="TAC"/>
              <w:rPr>
                <w:lang w:eastAsia="ja-JP"/>
              </w:rPr>
            </w:pPr>
          </w:p>
        </w:tc>
        <w:tc>
          <w:tcPr>
            <w:tcW w:w="645" w:type="dxa"/>
            <w:gridSpan w:val="3"/>
            <w:vAlign w:val="center"/>
          </w:tcPr>
          <w:p w14:paraId="207057B6" w14:textId="77777777" w:rsidR="004D0024" w:rsidRPr="001D386E" w:rsidRDefault="004D0024" w:rsidP="004D0024">
            <w:pPr>
              <w:pStyle w:val="TAC"/>
              <w:rPr>
                <w:lang w:eastAsia="ja-JP"/>
              </w:rPr>
            </w:pPr>
            <w:r w:rsidRPr="001D386E">
              <w:rPr>
                <w:rFonts w:hint="eastAsia"/>
                <w:lang w:eastAsia="zh-CN"/>
              </w:rPr>
              <w:t>Yes</w:t>
            </w:r>
          </w:p>
        </w:tc>
        <w:tc>
          <w:tcPr>
            <w:tcW w:w="586" w:type="dxa"/>
            <w:gridSpan w:val="3"/>
            <w:vAlign w:val="center"/>
          </w:tcPr>
          <w:p w14:paraId="10E19EC9" w14:textId="77777777" w:rsidR="004D0024" w:rsidRPr="001D386E" w:rsidRDefault="004D0024" w:rsidP="004D0024">
            <w:pPr>
              <w:pStyle w:val="TAC"/>
            </w:pPr>
            <w:r w:rsidRPr="001D386E">
              <w:rPr>
                <w:rFonts w:hint="eastAsia"/>
                <w:lang w:eastAsia="zh-CN"/>
              </w:rPr>
              <w:t>Yes</w:t>
            </w:r>
          </w:p>
        </w:tc>
        <w:tc>
          <w:tcPr>
            <w:tcW w:w="646" w:type="dxa"/>
            <w:gridSpan w:val="4"/>
            <w:vAlign w:val="center"/>
          </w:tcPr>
          <w:p w14:paraId="3A954B4E" w14:textId="77777777" w:rsidR="004D0024" w:rsidRPr="001D386E" w:rsidRDefault="004D0024" w:rsidP="004D0024">
            <w:pPr>
              <w:pStyle w:val="TAC"/>
            </w:pPr>
          </w:p>
        </w:tc>
        <w:tc>
          <w:tcPr>
            <w:tcW w:w="586" w:type="dxa"/>
            <w:vAlign w:val="center"/>
          </w:tcPr>
          <w:p w14:paraId="0C76B15A" w14:textId="77777777" w:rsidR="004D0024" w:rsidRPr="001D386E" w:rsidRDefault="004D0024" w:rsidP="004D0024">
            <w:pPr>
              <w:pStyle w:val="TAC"/>
            </w:pPr>
          </w:p>
        </w:tc>
        <w:tc>
          <w:tcPr>
            <w:tcW w:w="1187" w:type="dxa"/>
            <w:vMerge w:val="restart"/>
            <w:vAlign w:val="center"/>
          </w:tcPr>
          <w:p w14:paraId="407E7E25" w14:textId="77777777" w:rsidR="004D0024" w:rsidRPr="001D386E" w:rsidRDefault="004D0024" w:rsidP="004D0024">
            <w:pPr>
              <w:pStyle w:val="TAC"/>
              <w:rPr>
                <w:lang w:eastAsia="ja-JP"/>
              </w:rPr>
            </w:pPr>
            <w:r w:rsidRPr="001D386E">
              <w:rPr>
                <w:lang w:eastAsia="ja-JP"/>
              </w:rPr>
              <w:t>70</w:t>
            </w:r>
          </w:p>
        </w:tc>
        <w:tc>
          <w:tcPr>
            <w:tcW w:w="1286" w:type="dxa"/>
            <w:vMerge w:val="restart"/>
            <w:vAlign w:val="center"/>
          </w:tcPr>
          <w:p w14:paraId="4FBA30F9" w14:textId="77777777" w:rsidR="004D0024" w:rsidRPr="001D386E" w:rsidRDefault="004D0024" w:rsidP="004D0024">
            <w:pPr>
              <w:pStyle w:val="TAC"/>
              <w:rPr>
                <w:lang w:eastAsia="ja-JP"/>
              </w:rPr>
            </w:pPr>
            <w:r w:rsidRPr="001D386E">
              <w:rPr>
                <w:lang w:eastAsia="ja-JP"/>
              </w:rPr>
              <w:t>0</w:t>
            </w:r>
          </w:p>
        </w:tc>
      </w:tr>
      <w:tr w:rsidR="004D0024" w:rsidRPr="001D386E" w14:paraId="66F1DEDE" w14:textId="77777777" w:rsidTr="00115E74">
        <w:trPr>
          <w:jc w:val="center"/>
        </w:trPr>
        <w:tc>
          <w:tcPr>
            <w:tcW w:w="1397" w:type="dxa"/>
            <w:vMerge/>
            <w:vAlign w:val="center"/>
          </w:tcPr>
          <w:p w14:paraId="50942018" w14:textId="77777777" w:rsidR="004D0024" w:rsidRPr="001D386E" w:rsidRDefault="004D0024" w:rsidP="004D0024">
            <w:pPr>
              <w:pStyle w:val="TAC"/>
              <w:rPr>
                <w:lang w:eastAsia="ja-JP"/>
              </w:rPr>
            </w:pPr>
          </w:p>
        </w:tc>
        <w:tc>
          <w:tcPr>
            <w:tcW w:w="1466" w:type="dxa"/>
            <w:vMerge/>
            <w:vAlign w:val="center"/>
          </w:tcPr>
          <w:p w14:paraId="5DA0236A" w14:textId="77777777" w:rsidR="004D0024" w:rsidRPr="001D386E" w:rsidRDefault="004D0024" w:rsidP="004D0024">
            <w:pPr>
              <w:pStyle w:val="TAC"/>
              <w:rPr>
                <w:lang w:eastAsia="zh-CN"/>
              </w:rPr>
            </w:pPr>
          </w:p>
        </w:tc>
        <w:tc>
          <w:tcPr>
            <w:tcW w:w="768" w:type="dxa"/>
            <w:vAlign w:val="center"/>
          </w:tcPr>
          <w:p w14:paraId="637B8C85" w14:textId="77777777" w:rsidR="004D0024" w:rsidRPr="001D386E" w:rsidRDefault="004D0024" w:rsidP="004D0024">
            <w:pPr>
              <w:pStyle w:val="TAC"/>
              <w:rPr>
                <w:rFonts w:eastAsia="SimSun"/>
              </w:rPr>
            </w:pPr>
            <w:r w:rsidRPr="001D386E">
              <w:rPr>
                <w:rFonts w:hint="eastAsia"/>
                <w:lang w:eastAsia="zh-CN"/>
              </w:rPr>
              <w:t>46</w:t>
            </w:r>
          </w:p>
        </w:tc>
        <w:tc>
          <w:tcPr>
            <w:tcW w:w="670" w:type="dxa"/>
            <w:gridSpan w:val="2"/>
            <w:vAlign w:val="center"/>
          </w:tcPr>
          <w:p w14:paraId="15CAC38E" w14:textId="77777777" w:rsidR="004D0024" w:rsidRPr="001D386E" w:rsidRDefault="004D0024" w:rsidP="004D0024">
            <w:pPr>
              <w:pStyle w:val="TAC"/>
              <w:rPr>
                <w:lang w:eastAsia="ja-JP"/>
              </w:rPr>
            </w:pPr>
          </w:p>
        </w:tc>
        <w:tc>
          <w:tcPr>
            <w:tcW w:w="586" w:type="dxa"/>
            <w:gridSpan w:val="2"/>
            <w:vAlign w:val="center"/>
          </w:tcPr>
          <w:p w14:paraId="1EBCCE05" w14:textId="77777777" w:rsidR="004D0024" w:rsidRPr="001D386E" w:rsidRDefault="004D0024" w:rsidP="004D0024">
            <w:pPr>
              <w:pStyle w:val="TAC"/>
              <w:rPr>
                <w:lang w:eastAsia="ja-JP"/>
              </w:rPr>
            </w:pPr>
          </w:p>
        </w:tc>
        <w:tc>
          <w:tcPr>
            <w:tcW w:w="645" w:type="dxa"/>
            <w:gridSpan w:val="3"/>
            <w:vAlign w:val="center"/>
          </w:tcPr>
          <w:p w14:paraId="4C384878" w14:textId="77777777" w:rsidR="004D0024" w:rsidRPr="001D386E" w:rsidRDefault="004D0024" w:rsidP="004D0024">
            <w:pPr>
              <w:pStyle w:val="TAC"/>
              <w:rPr>
                <w:lang w:eastAsia="ja-JP"/>
              </w:rPr>
            </w:pPr>
          </w:p>
        </w:tc>
        <w:tc>
          <w:tcPr>
            <w:tcW w:w="586" w:type="dxa"/>
            <w:gridSpan w:val="3"/>
            <w:vAlign w:val="center"/>
          </w:tcPr>
          <w:p w14:paraId="2640F558" w14:textId="77777777" w:rsidR="004D0024" w:rsidRPr="001D386E" w:rsidRDefault="004D0024" w:rsidP="004D0024">
            <w:pPr>
              <w:pStyle w:val="TAC"/>
            </w:pPr>
          </w:p>
        </w:tc>
        <w:tc>
          <w:tcPr>
            <w:tcW w:w="646" w:type="dxa"/>
            <w:gridSpan w:val="4"/>
            <w:vAlign w:val="center"/>
          </w:tcPr>
          <w:p w14:paraId="2510EAF7" w14:textId="77777777" w:rsidR="004D0024" w:rsidRPr="001D386E" w:rsidRDefault="004D0024" w:rsidP="004D0024">
            <w:pPr>
              <w:pStyle w:val="TAC"/>
            </w:pPr>
          </w:p>
        </w:tc>
        <w:tc>
          <w:tcPr>
            <w:tcW w:w="586" w:type="dxa"/>
            <w:vAlign w:val="center"/>
          </w:tcPr>
          <w:p w14:paraId="1512CFD6" w14:textId="77777777" w:rsidR="004D0024" w:rsidRPr="001D386E" w:rsidRDefault="004D0024" w:rsidP="004D0024">
            <w:pPr>
              <w:pStyle w:val="TAC"/>
            </w:pPr>
            <w:r w:rsidRPr="001D386E">
              <w:rPr>
                <w:rFonts w:hint="eastAsia"/>
                <w:lang w:eastAsia="zh-CN"/>
              </w:rPr>
              <w:t>Yes</w:t>
            </w:r>
          </w:p>
        </w:tc>
        <w:tc>
          <w:tcPr>
            <w:tcW w:w="1187" w:type="dxa"/>
            <w:vMerge/>
            <w:vAlign w:val="center"/>
          </w:tcPr>
          <w:p w14:paraId="0DBC10DF" w14:textId="77777777" w:rsidR="004D0024" w:rsidRPr="001D386E" w:rsidRDefault="004D0024" w:rsidP="004D0024">
            <w:pPr>
              <w:pStyle w:val="TAC"/>
              <w:rPr>
                <w:lang w:eastAsia="ja-JP"/>
              </w:rPr>
            </w:pPr>
          </w:p>
        </w:tc>
        <w:tc>
          <w:tcPr>
            <w:tcW w:w="1286" w:type="dxa"/>
            <w:vMerge/>
            <w:vAlign w:val="center"/>
          </w:tcPr>
          <w:p w14:paraId="02E00379" w14:textId="77777777" w:rsidR="004D0024" w:rsidRPr="001D386E" w:rsidRDefault="004D0024" w:rsidP="004D0024">
            <w:pPr>
              <w:pStyle w:val="TAC"/>
              <w:rPr>
                <w:lang w:eastAsia="ja-JP"/>
              </w:rPr>
            </w:pPr>
          </w:p>
        </w:tc>
      </w:tr>
      <w:tr w:rsidR="004D0024" w:rsidRPr="001D386E" w14:paraId="32CBCCC8" w14:textId="77777777" w:rsidTr="00BC1DDD">
        <w:trPr>
          <w:jc w:val="center"/>
        </w:trPr>
        <w:tc>
          <w:tcPr>
            <w:tcW w:w="1397" w:type="dxa"/>
            <w:vMerge/>
            <w:vAlign w:val="center"/>
          </w:tcPr>
          <w:p w14:paraId="67FFE767" w14:textId="77777777" w:rsidR="004D0024" w:rsidRPr="001D386E" w:rsidRDefault="004D0024" w:rsidP="004D0024">
            <w:pPr>
              <w:pStyle w:val="TAC"/>
              <w:rPr>
                <w:lang w:eastAsia="ja-JP"/>
              </w:rPr>
            </w:pPr>
          </w:p>
        </w:tc>
        <w:tc>
          <w:tcPr>
            <w:tcW w:w="1466" w:type="dxa"/>
            <w:vMerge/>
            <w:vAlign w:val="center"/>
          </w:tcPr>
          <w:p w14:paraId="5F5D5BD1" w14:textId="77777777" w:rsidR="004D0024" w:rsidRPr="001D386E" w:rsidRDefault="004D0024" w:rsidP="004D0024">
            <w:pPr>
              <w:pStyle w:val="TAC"/>
              <w:rPr>
                <w:lang w:eastAsia="zh-CN"/>
              </w:rPr>
            </w:pPr>
          </w:p>
        </w:tc>
        <w:tc>
          <w:tcPr>
            <w:tcW w:w="768" w:type="dxa"/>
            <w:vAlign w:val="center"/>
          </w:tcPr>
          <w:p w14:paraId="1B98555E" w14:textId="77777777" w:rsidR="004D0024" w:rsidRPr="001D386E" w:rsidRDefault="004D0024" w:rsidP="004D0024">
            <w:pPr>
              <w:pStyle w:val="TAC"/>
              <w:rPr>
                <w:rFonts w:eastAsia="SimSun"/>
              </w:rPr>
            </w:pPr>
            <w:r w:rsidRPr="001D386E">
              <w:rPr>
                <w:rFonts w:hint="eastAsia"/>
                <w:lang w:eastAsia="zh-CN"/>
              </w:rPr>
              <w:t>66</w:t>
            </w:r>
          </w:p>
        </w:tc>
        <w:tc>
          <w:tcPr>
            <w:tcW w:w="3719" w:type="dxa"/>
            <w:gridSpan w:val="15"/>
            <w:vAlign w:val="center"/>
          </w:tcPr>
          <w:p w14:paraId="3E0FB4F7" w14:textId="77777777" w:rsidR="004D0024" w:rsidRPr="001D386E" w:rsidRDefault="004D0024" w:rsidP="004D0024">
            <w:pPr>
              <w:pStyle w:val="TAC"/>
            </w:pPr>
            <w:r w:rsidRPr="001D386E">
              <w:rPr>
                <w:lang w:eastAsia="ja-JP"/>
              </w:rPr>
              <w:t>See CA_66A-66A Bandwidth Combination Set 0 in Table 5.6A.1-3</w:t>
            </w:r>
          </w:p>
        </w:tc>
        <w:tc>
          <w:tcPr>
            <w:tcW w:w="1187" w:type="dxa"/>
            <w:vMerge/>
            <w:vAlign w:val="center"/>
          </w:tcPr>
          <w:p w14:paraId="7B9E3BF2" w14:textId="77777777" w:rsidR="004D0024" w:rsidRPr="001D386E" w:rsidRDefault="004D0024" w:rsidP="004D0024">
            <w:pPr>
              <w:pStyle w:val="TAC"/>
              <w:rPr>
                <w:lang w:eastAsia="ja-JP"/>
              </w:rPr>
            </w:pPr>
          </w:p>
        </w:tc>
        <w:tc>
          <w:tcPr>
            <w:tcW w:w="1286" w:type="dxa"/>
            <w:vMerge/>
            <w:vAlign w:val="center"/>
          </w:tcPr>
          <w:p w14:paraId="006EB96A" w14:textId="77777777" w:rsidR="004D0024" w:rsidRPr="001D386E" w:rsidRDefault="004D0024" w:rsidP="004D0024">
            <w:pPr>
              <w:pStyle w:val="TAC"/>
              <w:rPr>
                <w:lang w:eastAsia="ja-JP"/>
              </w:rPr>
            </w:pPr>
          </w:p>
        </w:tc>
      </w:tr>
      <w:tr w:rsidR="004D0024" w:rsidRPr="001D386E" w14:paraId="31B48CD9" w14:textId="77777777" w:rsidTr="00115E74">
        <w:trPr>
          <w:trHeight w:val="223"/>
          <w:jc w:val="center"/>
        </w:trPr>
        <w:tc>
          <w:tcPr>
            <w:tcW w:w="1397" w:type="dxa"/>
            <w:vMerge w:val="restart"/>
            <w:vAlign w:val="center"/>
          </w:tcPr>
          <w:p w14:paraId="4F7BF41E" w14:textId="77777777" w:rsidR="004D0024" w:rsidRPr="001D386E" w:rsidRDefault="004D0024" w:rsidP="004D0024">
            <w:pPr>
              <w:pStyle w:val="TAC"/>
            </w:pPr>
            <w:r w:rsidRPr="001D386E">
              <w:rPr>
                <w:bCs/>
                <w:lang w:val="en-US"/>
              </w:rPr>
              <w:t>CA_13A-46C-66A</w:t>
            </w:r>
          </w:p>
        </w:tc>
        <w:tc>
          <w:tcPr>
            <w:tcW w:w="1466" w:type="dxa"/>
            <w:vMerge w:val="restart"/>
            <w:vAlign w:val="center"/>
          </w:tcPr>
          <w:p w14:paraId="6150F19C" w14:textId="77777777" w:rsidR="004D0024" w:rsidRPr="001D386E" w:rsidRDefault="004D0024" w:rsidP="004D0024">
            <w:pPr>
              <w:pStyle w:val="TAC"/>
              <w:rPr>
                <w:lang w:eastAsia="zh-CN"/>
              </w:rPr>
            </w:pPr>
            <w:r w:rsidRPr="001D386E">
              <w:rPr>
                <w:lang w:eastAsia="zh-CN"/>
              </w:rPr>
              <w:t>-</w:t>
            </w:r>
          </w:p>
        </w:tc>
        <w:tc>
          <w:tcPr>
            <w:tcW w:w="768" w:type="dxa"/>
            <w:shd w:val="clear" w:color="auto" w:fill="auto"/>
            <w:vAlign w:val="center"/>
          </w:tcPr>
          <w:p w14:paraId="7951D392" w14:textId="77777777" w:rsidR="004D0024" w:rsidRPr="001D386E" w:rsidRDefault="004D0024" w:rsidP="004D0024">
            <w:pPr>
              <w:pStyle w:val="TAC"/>
              <w:rPr>
                <w:lang w:eastAsia="zh-CN"/>
              </w:rPr>
            </w:pPr>
            <w:r w:rsidRPr="001D386E">
              <w:rPr>
                <w:lang w:eastAsia="zh-CN"/>
              </w:rPr>
              <w:t>13</w:t>
            </w:r>
          </w:p>
        </w:tc>
        <w:tc>
          <w:tcPr>
            <w:tcW w:w="670" w:type="dxa"/>
            <w:gridSpan w:val="2"/>
            <w:shd w:val="clear" w:color="auto" w:fill="auto"/>
            <w:vAlign w:val="center"/>
          </w:tcPr>
          <w:p w14:paraId="532E8970" w14:textId="77777777" w:rsidR="004D0024" w:rsidRPr="001D386E" w:rsidRDefault="004D0024" w:rsidP="004D0024">
            <w:pPr>
              <w:pStyle w:val="TAC"/>
            </w:pPr>
          </w:p>
        </w:tc>
        <w:tc>
          <w:tcPr>
            <w:tcW w:w="586" w:type="dxa"/>
            <w:gridSpan w:val="2"/>
            <w:vAlign w:val="center"/>
          </w:tcPr>
          <w:p w14:paraId="3B5B8234" w14:textId="77777777" w:rsidR="004D0024" w:rsidRPr="001D386E" w:rsidRDefault="004D0024" w:rsidP="004D0024">
            <w:pPr>
              <w:pStyle w:val="TAC"/>
            </w:pPr>
          </w:p>
        </w:tc>
        <w:tc>
          <w:tcPr>
            <w:tcW w:w="645" w:type="dxa"/>
            <w:gridSpan w:val="3"/>
            <w:vAlign w:val="center"/>
          </w:tcPr>
          <w:p w14:paraId="409EC9AD" w14:textId="77777777" w:rsidR="004D0024" w:rsidRPr="001D386E" w:rsidRDefault="004D0024" w:rsidP="004D0024">
            <w:pPr>
              <w:pStyle w:val="TAC"/>
            </w:pPr>
            <w:r w:rsidRPr="001D386E">
              <w:t>Yes</w:t>
            </w:r>
          </w:p>
        </w:tc>
        <w:tc>
          <w:tcPr>
            <w:tcW w:w="586" w:type="dxa"/>
            <w:gridSpan w:val="3"/>
            <w:vAlign w:val="center"/>
          </w:tcPr>
          <w:p w14:paraId="26ABC1F3" w14:textId="77777777" w:rsidR="004D0024" w:rsidRPr="001D386E" w:rsidRDefault="004D0024" w:rsidP="004D0024">
            <w:pPr>
              <w:pStyle w:val="TAC"/>
            </w:pPr>
            <w:r w:rsidRPr="001D386E">
              <w:t>Yes</w:t>
            </w:r>
          </w:p>
        </w:tc>
        <w:tc>
          <w:tcPr>
            <w:tcW w:w="646" w:type="dxa"/>
            <w:gridSpan w:val="4"/>
            <w:vAlign w:val="center"/>
          </w:tcPr>
          <w:p w14:paraId="263C416C" w14:textId="77777777" w:rsidR="004D0024" w:rsidRPr="001D386E" w:rsidRDefault="004D0024" w:rsidP="004D0024">
            <w:pPr>
              <w:pStyle w:val="TAC"/>
            </w:pPr>
          </w:p>
        </w:tc>
        <w:tc>
          <w:tcPr>
            <w:tcW w:w="586" w:type="dxa"/>
            <w:vAlign w:val="center"/>
          </w:tcPr>
          <w:p w14:paraId="70A6A446" w14:textId="77777777" w:rsidR="004D0024" w:rsidRPr="001D386E" w:rsidRDefault="004D0024" w:rsidP="004D0024">
            <w:pPr>
              <w:pStyle w:val="TAC"/>
            </w:pPr>
          </w:p>
        </w:tc>
        <w:tc>
          <w:tcPr>
            <w:tcW w:w="1187" w:type="dxa"/>
            <w:vMerge w:val="restart"/>
            <w:vAlign w:val="center"/>
          </w:tcPr>
          <w:p w14:paraId="43F8FBAE" w14:textId="77777777" w:rsidR="004D0024" w:rsidRPr="001D386E" w:rsidRDefault="004D0024" w:rsidP="004D0024">
            <w:pPr>
              <w:pStyle w:val="TAC"/>
            </w:pPr>
            <w:r w:rsidRPr="001D386E">
              <w:t>70</w:t>
            </w:r>
          </w:p>
        </w:tc>
        <w:tc>
          <w:tcPr>
            <w:tcW w:w="1286" w:type="dxa"/>
            <w:vMerge w:val="restart"/>
            <w:vAlign w:val="center"/>
          </w:tcPr>
          <w:p w14:paraId="41DC0B91" w14:textId="77777777" w:rsidR="004D0024" w:rsidRPr="001D386E" w:rsidRDefault="004D0024" w:rsidP="004D0024">
            <w:pPr>
              <w:pStyle w:val="TAC"/>
            </w:pPr>
            <w:r w:rsidRPr="001D386E">
              <w:t>0</w:t>
            </w:r>
          </w:p>
        </w:tc>
      </w:tr>
      <w:tr w:rsidR="004D0024" w:rsidRPr="001D386E" w14:paraId="7B91AD93" w14:textId="77777777" w:rsidTr="00BC1DDD">
        <w:trPr>
          <w:trHeight w:val="223"/>
          <w:jc w:val="center"/>
        </w:trPr>
        <w:tc>
          <w:tcPr>
            <w:tcW w:w="1397" w:type="dxa"/>
            <w:vMerge/>
            <w:vAlign w:val="center"/>
          </w:tcPr>
          <w:p w14:paraId="768C2C22" w14:textId="77777777" w:rsidR="004D0024" w:rsidRPr="001D386E" w:rsidRDefault="004D0024" w:rsidP="004D0024">
            <w:pPr>
              <w:pStyle w:val="TAC"/>
            </w:pPr>
          </w:p>
        </w:tc>
        <w:tc>
          <w:tcPr>
            <w:tcW w:w="1466" w:type="dxa"/>
            <w:vMerge/>
            <w:vAlign w:val="center"/>
          </w:tcPr>
          <w:p w14:paraId="7A86033E" w14:textId="77777777" w:rsidR="004D0024" w:rsidRPr="001D386E" w:rsidRDefault="004D0024" w:rsidP="004D0024">
            <w:pPr>
              <w:pStyle w:val="TAC"/>
              <w:rPr>
                <w:lang w:eastAsia="zh-CN"/>
              </w:rPr>
            </w:pPr>
          </w:p>
        </w:tc>
        <w:tc>
          <w:tcPr>
            <w:tcW w:w="768" w:type="dxa"/>
            <w:shd w:val="clear" w:color="auto" w:fill="auto"/>
            <w:vAlign w:val="center"/>
          </w:tcPr>
          <w:p w14:paraId="02375B23" w14:textId="77777777" w:rsidR="004D0024" w:rsidRPr="001D386E" w:rsidRDefault="004D0024" w:rsidP="004D0024">
            <w:pPr>
              <w:pStyle w:val="TAC"/>
              <w:rPr>
                <w:lang w:eastAsia="zh-CN"/>
              </w:rPr>
            </w:pPr>
            <w:r w:rsidRPr="001D386E">
              <w:rPr>
                <w:lang w:eastAsia="zh-CN"/>
              </w:rPr>
              <w:t>46</w:t>
            </w:r>
          </w:p>
        </w:tc>
        <w:tc>
          <w:tcPr>
            <w:tcW w:w="3719" w:type="dxa"/>
            <w:gridSpan w:val="15"/>
            <w:shd w:val="clear" w:color="auto" w:fill="auto"/>
            <w:vAlign w:val="center"/>
          </w:tcPr>
          <w:p w14:paraId="20AFF9B3" w14:textId="77777777" w:rsidR="004D0024" w:rsidRPr="001D386E" w:rsidRDefault="004D0024" w:rsidP="004D0024">
            <w:pPr>
              <w:pStyle w:val="TAC"/>
            </w:pPr>
            <w:r w:rsidRPr="001D386E">
              <w:rPr>
                <w:lang w:val="en-US"/>
              </w:rPr>
              <w:t>See CA_46C Bandwidth Combination Set 0 in Table 5.6A.1-1</w:t>
            </w:r>
          </w:p>
        </w:tc>
        <w:tc>
          <w:tcPr>
            <w:tcW w:w="1187" w:type="dxa"/>
            <w:vMerge/>
            <w:vAlign w:val="center"/>
          </w:tcPr>
          <w:p w14:paraId="1A0B1369" w14:textId="77777777" w:rsidR="004D0024" w:rsidRPr="001D386E" w:rsidRDefault="004D0024" w:rsidP="004D0024">
            <w:pPr>
              <w:pStyle w:val="TAC"/>
            </w:pPr>
          </w:p>
        </w:tc>
        <w:tc>
          <w:tcPr>
            <w:tcW w:w="1286" w:type="dxa"/>
            <w:vMerge/>
            <w:vAlign w:val="center"/>
          </w:tcPr>
          <w:p w14:paraId="35F46349" w14:textId="77777777" w:rsidR="004D0024" w:rsidRPr="001D386E" w:rsidRDefault="004D0024" w:rsidP="004D0024">
            <w:pPr>
              <w:pStyle w:val="TAC"/>
            </w:pPr>
          </w:p>
        </w:tc>
      </w:tr>
      <w:tr w:rsidR="004D0024" w:rsidRPr="001D386E" w14:paraId="566ACFB4" w14:textId="77777777" w:rsidTr="00115E74">
        <w:trPr>
          <w:trHeight w:val="223"/>
          <w:jc w:val="center"/>
        </w:trPr>
        <w:tc>
          <w:tcPr>
            <w:tcW w:w="1397" w:type="dxa"/>
            <w:vMerge/>
            <w:vAlign w:val="center"/>
          </w:tcPr>
          <w:p w14:paraId="1EBCDA3D" w14:textId="77777777" w:rsidR="004D0024" w:rsidRPr="001D386E" w:rsidRDefault="004D0024" w:rsidP="004D0024">
            <w:pPr>
              <w:pStyle w:val="TAC"/>
            </w:pPr>
          </w:p>
        </w:tc>
        <w:tc>
          <w:tcPr>
            <w:tcW w:w="1466" w:type="dxa"/>
            <w:vMerge/>
            <w:vAlign w:val="center"/>
          </w:tcPr>
          <w:p w14:paraId="4E0D171F" w14:textId="77777777" w:rsidR="004D0024" w:rsidRPr="001D386E" w:rsidRDefault="004D0024" w:rsidP="004D0024">
            <w:pPr>
              <w:pStyle w:val="TAC"/>
              <w:rPr>
                <w:lang w:eastAsia="zh-CN"/>
              </w:rPr>
            </w:pPr>
          </w:p>
        </w:tc>
        <w:tc>
          <w:tcPr>
            <w:tcW w:w="768" w:type="dxa"/>
            <w:shd w:val="clear" w:color="auto" w:fill="auto"/>
            <w:vAlign w:val="center"/>
          </w:tcPr>
          <w:p w14:paraId="673CEC9B" w14:textId="77777777" w:rsidR="004D0024" w:rsidRPr="001D386E" w:rsidRDefault="004D0024" w:rsidP="004D0024">
            <w:pPr>
              <w:pStyle w:val="TAC"/>
              <w:rPr>
                <w:lang w:eastAsia="zh-CN"/>
              </w:rPr>
            </w:pPr>
            <w:r w:rsidRPr="001D386E">
              <w:rPr>
                <w:lang w:eastAsia="zh-CN"/>
              </w:rPr>
              <w:t>66</w:t>
            </w:r>
          </w:p>
        </w:tc>
        <w:tc>
          <w:tcPr>
            <w:tcW w:w="670" w:type="dxa"/>
            <w:gridSpan w:val="2"/>
            <w:shd w:val="clear" w:color="auto" w:fill="auto"/>
            <w:vAlign w:val="center"/>
          </w:tcPr>
          <w:p w14:paraId="274DE92D" w14:textId="77777777" w:rsidR="004D0024" w:rsidRPr="001D386E" w:rsidRDefault="004D0024" w:rsidP="004D0024">
            <w:pPr>
              <w:pStyle w:val="TAC"/>
            </w:pPr>
          </w:p>
        </w:tc>
        <w:tc>
          <w:tcPr>
            <w:tcW w:w="586" w:type="dxa"/>
            <w:gridSpan w:val="2"/>
            <w:vAlign w:val="center"/>
          </w:tcPr>
          <w:p w14:paraId="72F72847" w14:textId="77777777" w:rsidR="004D0024" w:rsidRPr="001D386E" w:rsidRDefault="004D0024" w:rsidP="004D0024">
            <w:pPr>
              <w:pStyle w:val="TAC"/>
            </w:pPr>
          </w:p>
        </w:tc>
        <w:tc>
          <w:tcPr>
            <w:tcW w:w="645" w:type="dxa"/>
            <w:gridSpan w:val="3"/>
            <w:vAlign w:val="center"/>
          </w:tcPr>
          <w:p w14:paraId="0ED13032" w14:textId="77777777" w:rsidR="004D0024" w:rsidRPr="001D386E" w:rsidRDefault="004D0024" w:rsidP="004D0024">
            <w:pPr>
              <w:pStyle w:val="TAC"/>
            </w:pPr>
            <w:r w:rsidRPr="001D386E">
              <w:t>Yes</w:t>
            </w:r>
          </w:p>
        </w:tc>
        <w:tc>
          <w:tcPr>
            <w:tcW w:w="586" w:type="dxa"/>
            <w:gridSpan w:val="3"/>
            <w:vAlign w:val="center"/>
          </w:tcPr>
          <w:p w14:paraId="0A32A025" w14:textId="77777777" w:rsidR="004D0024" w:rsidRPr="001D386E" w:rsidRDefault="004D0024" w:rsidP="004D0024">
            <w:pPr>
              <w:pStyle w:val="TAC"/>
            </w:pPr>
            <w:r w:rsidRPr="001D386E">
              <w:t>Yes</w:t>
            </w:r>
          </w:p>
        </w:tc>
        <w:tc>
          <w:tcPr>
            <w:tcW w:w="646" w:type="dxa"/>
            <w:gridSpan w:val="4"/>
            <w:vAlign w:val="center"/>
          </w:tcPr>
          <w:p w14:paraId="533664D6" w14:textId="77777777" w:rsidR="004D0024" w:rsidRPr="001D386E" w:rsidRDefault="004D0024" w:rsidP="004D0024">
            <w:pPr>
              <w:pStyle w:val="TAC"/>
            </w:pPr>
            <w:r w:rsidRPr="001D386E">
              <w:t>Yes</w:t>
            </w:r>
          </w:p>
        </w:tc>
        <w:tc>
          <w:tcPr>
            <w:tcW w:w="586" w:type="dxa"/>
            <w:vAlign w:val="center"/>
          </w:tcPr>
          <w:p w14:paraId="68C744D3" w14:textId="77777777" w:rsidR="004D0024" w:rsidRPr="001D386E" w:rsidRDefault="004D0024" w:rsidP="004D0024">
            <w:pPr>
              <w:pStyle w:val="TAC"/>
            </w:pPr>
            <w:r w:rsidRPr="001D386E">
              <w:t>Yes</w:t>
            </w:r>
          </w:p>
        </w:tc>
        <w:tc>
          <w:tcPr>
            <w:tcW w:w="1187" w:type="dxa"/>
            <w:vMerge/>
            <w:vAlign w:val="center"/>
          </w:tcPr>
          <w:p w14:paraId="3FA83FC0" w14:textId="77777777" w:rsidR="004D0024" w:rsidRPr="001D386E" w:rsidRDefault="004D0024" w:rsidP="004D0024">
            <w:pPr>
              <w:pStyle w:val="TAC"/>
            </w:pPr>
          </w:p>
        </w:tc>
        <w:tc>
          <w:tcPr>
            <w:tcW w:w="1286" w:type="dxa"/>
            <w:vMerge/>
            <w:vAlign w:val="center"/>
          </w:tcPr>
          <w:p w14:paraId="34A26E36" w14:textId="77777777" w:rsidR="004D0024" w:rsidRPr="001D386E" w:rsidRDefault="004D0024" w:rsidP="004D0024">
            <w:pPr>
              <w:pStyle w:val="TAC"/>
            </w:pPr>
          </w:p>
        </w:tc>
      </w:tr>
      <w:tr w:rsidR="004D0024" w:rsidRPr="001D386E" w14:paraId="677CA0CD" w14:textId="77777777" w:rsidTr="00115E74">
        <w:trPr>
          <w:jc w:val="center"/>
        </w:trPr>
        <w:tc>
          <w:tcPr>
            <w:tcW w:w="1397" w:type="dxa"/>
            <w:vMerge w:val="restart"/>
            <w:vAlign w:val="center"/>
          </w:tcPr>
          <w:p w14:paraId="5AAF0E2C" w14:textId="77777777" w:rsidR="004D0024" w:rsidRPr="001D386E" w:rsidRDefault="004D0024" w:rsidP="004D0024">
            <w:pPr>
              <w:pStyle w:val="TAC"/>
              <w:rPr>
                <w:lang w:eastAsia="ja-JP"/>
              </w:rPr>
            </w:pPr>
            <w:r w:rsidRPr="001D386E">
              <w:rPr>
                <w:bCs/>
                <w:lang w:val="en-US"/>
              </w:rPr>
              <w:t>CA_13A-46C-66A-66A</w:t>
            </w:r>
          </w:p>
        </w:tc>
        <w:tc>
          <w:tcPr>
            <w:tcW w:w="1466" w:type="dxa"/>
            <w:vMerge w:val="restart"/>
            <w:vAlign w:val="center"/>
          </w:tcPr>
          <w:p w14:paraId="08BF8967" w14:textId="77777777" w:rsidR="004D0024" w:rsidRPr="001D386E" w:rsidRDefault="004D0024" w:rsidP="004D0024">
            <w:pPr>
              <w:pStyle w:val="TAC"/>
              <w:rPr>
                <w:lang w:eastAsia="zh-CN"/>
              </w:rPr>
            </w:pPr>
            <w:r w:rsidRPr="001D386E">
              <w:rPr>
                <w:rFonts w:cs="Intel Clear"/>
                <w:lang w:eastAsia="zh-CN"/>
              </w:rPr>
              <w:t>-</w:t>
            </w:r>
          </w:p>
        </w:tc>
        <w:tc>
          <w:tcPr>
            <w:tcW w:w="768" w:type="dxa"/>
            <w:vAlign w:val="center"/>
          </w:tcPr>
          <w:p w14:paraId="3706D89C" w14:textId="77777777" w:rsidR="004D0024" w:rsidRPr="001D386E" w:rsidRDefault="004D0024" w:rsidP="004D0024">
            <w:pPr>
              <w:pStyle w:val="TAC"/>
              <w:rPr>
                <w:lang w:eastAsia="zh-CN"/>
              </w:rPr>
            </w:pPr>
            <w:r w:rsidRPr="001D386E">
              <w:rPr>
                <w:rFonts w:cs="Intel Clear"/>
                <w:lang w:eastAsia="zh-CN"/>
              </w:rPr>
              <w:t>13</w:t>
            </w:r>
          </w:p>
        </w:tc>
        <w:tc>
          <w:tcPr>
            <w:tcW w:w="670" w:type="dxa"/>
            <w:gridSpan w:val="2"/>
            <w:vAlign w:val="center"/>
          </w:tcPr>
          <w:p w14:paraId="1CB0A840" w14:textId="77777777" w:rsidR="004D0024" w:rsidRPr="001D386E" w:rsidRDefault="004D0024" w:rsidP="004D0024">
            <w:pPr>
              <w:pStyle w:val="TAC"/>
              <w:rPr>
                <w:lang w:eastAsia="ja-JP"/>
              </w:rPr>
            </w:pPr>
          </w:p>
        </w:tc>
        <w:tc>
          <w:tcPr>
            <w:tcW w:w="586" w:type="dxa"/>
            <w:gridSpan w:val="2"/>
            <w:vAlign w:val="center"/>
          </w:tcPr>
          <w:p w14:paraId="40334EFB" w14:textId="77777777" w:rsidR="004D0024" w:rsidRPr="001D386E" w:rsidRDefault="004D0024" w:rsidP="004D0024">
            <w:pPr>
              <w:pStyle w:val="TAC"/>
              <w:rPr>
                <w:lang w:eastAsia="ja-JP"/>
              </w:rPr>
            </w:pPr>
          </w:p>
        </w:tc>
        <w:tc>
          <w:tcPr>
            <w:tcW w:w="645" w:type="dxa"/>
            <w:gridSpan w:val="3"/>
            <w:vAlign w:val="center"/>
          </w:tcPr>
          <w:p w14:paraId="0B69C1B6" w14:textId="77777777" w:rsidR="004D0024" w:rsidRPr="001D386E" w:rsidRDefault="004D0024" w:rsidP="004D0024">
            <w:pPr>
              <w:pStyle w:val="TAC"/>
              <w:rPr>
                <w:lang w:eastAsia="ja-JP"/>
              </w:rPr>
            </w:pPr>
            <w:r w:rsidRPr="001D386E">
              <w:rPr>
                <w:rFonts w:cs="Intel Clear"/>
              </w:rPr>
              <w:t>Yes</w:t>
            </w:r>
          </w:p>
        </w:tc>
        <w:tc>
          <w:tcPr>
            <w:tcW w:w="586" w:type="dxa"/>
            <w:gridSpan w:val="3"/>
            <w:vAlign w:val="center"/>
          </w:tcPr>
          <w:p w14:paraId="73392460" w14:textId="77777777" w:rsidR="004D0024" w:rsidRPr="001D386E" w:rsidRDefault="004D0024" w:rsidP="004D0024">
            <w:pPr>
              <w:pStyle w:val="TAC"/>
            </w:pPr>
            <w:r w:rsidRPr="001D386E">
              <w:rPr>
                <w:rFonts w:cs="Intel Clear"/>
              </w:rPr>
              <w:t>Yes</w:t>
            </w:r>
          </w:p>
        </w:tc>
        <w:tc>
          <w:tcPr>
            <w:tcW w:w="646" w:type="dxa"/>
            <w:gridSpan w:val="4"/>
            <w:vAlign w:val="center"/>
          </w:tcPr>
          <w:p w14:paraId="72357F18" w14:textId="77777777" w:rsidR="004D0024" w:rsidRPr="001D386E" w:rsidRDefault="004D0024" w:rsidP="004D0024">
            <w:pPr>
              <w:pStyle w:val="TAC"/>
            </w:pPr>
          </w:p>
        </w:tc>
        <w:tc>
          <w:tcPr>
            <w:tcW w:w="586" w:type="dxa"/>
            <w:vAlign w:val="center"/>
          </w:tcPr>
          <w:p w14:paraId="09599E41" w14:textId="77777777" w:rsidR="004D0024" w:rsidRPr="001D386E" w:rsidRDefault="004D0024" w:rsidP="004D0024">
            <w:pPr>
              <w:pStyle w:val="TAC"/>
            </w:pPr>
          </w:p>
        </w:tc>
        <w:tc>
          <w:tcPr>
            <w:tcW w:w="1187" w:type="dxa"/>
            <w:vMerge w:val="restart"/>
            <w:vAlign w:val="center"/>
          </w:tcPr>
          <w:p w14:paraId="4E18D1B2" w14:textId="77777777" w:rsidR="004D0024" w:rsidRPr="001D386E" w:rsidRDefault="004D0024" w:rsidP="004D0024">
            <w:pPr>
              <w:pStyle w:val="TAC"/>
              <w:rPr>
                <w:lang w:eastAsia="ja-JP"/>
              </w:rPr>
            </w:pPr>
            <w:r w:rsidRPr="001D386E">
              <w:rPr>
                <w:lang w:eastAsia="ja-JP"/>
              </w:rPr>
              <w:t>90</w:t>
            </w:r>
          </w:p>
        </w:tc>
        <w:tc>
          <w:tcPr>
            <w:tcW w:w="1286" w:type="dxa"/>
            <w:vMerge w:val="restart"/>
            <w:vAlign w:val="center"/>
          </w:tcPr>
          <w:p w14:paraId="29316857" w14:textId="77777777" w:rsidR="004D0024" w:rsidRPr="001D386E" w:rsidRDefault="004D0024" w:rsidP="004D0024">
            <w:pPr>
              <w:pStyle w:val="TAC"/>
              <w:rPr>
                <w:lang w:eastAsia="ja-JP"/>
              </w:rPr>
            </w:pPr>
            <w:r w:rsidRPr="001D386E">
              <w:rPr>
                <w:lang w:eastAsia="ja-JP"/>
              </w:rPr>
              <w:t>0</w:t>
            </w:r>
          </w:p>
        </w:tc>
      </w:tr>
      <w:tr w:rsidR="004D0024" w:rsidRPr="001D386E" w14:paraId="286080AE" w14:textId="77777777" w:rsidTr="00BC1DDD">
        <w:trPr>
          <w:jc w:val="center"/>
        </w:trPr>
        <w:tc>
          <w:tcPr>
            <w:tcW w:w="1397" w:type="dxa"/>
            <w:vMerge/>
            <w:vAlign w:val="center"/>
          </w:tcPr>
          <w:p w14:paraId="3331D874" w14:textId="77777777" w:rsidR="004D0024" w:rsidRPr="001D386E" w:rsidRDefault="004D0024" w:rsidP="004D0024">
            <w:pPr>
              <w:pStyle w:val="TAC"/>
              <w:rPr>
                <w:lang w:eastAsia="ja-JP"/>
              </w:rPr>
            </w:pPr>
          </w:p>
        </w:tc>
        <w:tc>
          <w:tcPr>
            <w:tcW w:w="1466" w:type="dxa"/>
            <w:vMerge/>
            <w:vAlign w:val="center"/>
          </w:tcPr>
          <w:p w14:paraId="1A4996E9" w14:textId="77777777" w:rsidR="004D0024" w:rsidRPr="001D386E" w:rsidRDefault="004D0024" w:rsidP="004D0024">
            <w:pPr>
              <w:pStyle w:val="TAC"/>
              <w:rPr>
                <w:lang w:eastAsia="zh-CN"/>
              </w:rPr>
            </w:pPr>
          </w:p>
        </w:tc>
        <w:tc>
          <w:tcPr>
            <w:tcW w:w="768" w:type="dxa"/>
            <w:vAlign w:val="center"/>
          </w:tcPr>
          <w:p w14:paraId="142F2809" w14:textId="77777777" w:rsidR="004D0024" w:rsidRPr="001D386E" w:rsidRDefault="004D0024" w:rsidP="004D0024">
            <w:pPr>
              <w:pStyle w:val="TAC"/>
              <w:rPr>
                <w:rFonts w:eastAsia="SimSun"/>
              </w:rPr>
            </w:pPr>
            <w:r w:rsidRPr="001D386E">
              <w:rPr>
                <w:rFonts w:cs="Intel Clear"/>
                <w:lang w:eastAsia="zh-CN"/>
              </w:rPr>
              <w:t>46</w:t>
            </w:r>
          </w:p>
        </w:tc>
        <w:tc>
          <w:tcPr>
            <w:tcW w:w="3719" w:type="dxa"/>
            <w:gridSpan w:val="15"/>
            <w:vAlign w:val="center"/>
          </w:tcPr>
          <w:p w14:paraId="701FAE5E" w14:textId="77777777" w:rsidR="004D0024" w:rsidRPr="001D386E" w:rsidRDefault="004D0024" w:rsidP="004D0024">
            <w:pPr>
              <w:pStyle w:val="TAC"/>
            </w:pPr>
            <w:r w:rsidRPr="001D386E">
              <w:rPr>
                <w:lang w:val="en-US"/>
              </w:rPr>
              <w:t>See CA_46C Bandwidth Combination Set 0 in Table 5.6A.1-1</w:t>
            </w:r>
          </w:p>
        </w:tc>
        <w:tc>
          <w:tcPr>
            <w:tcW w:w="1187" w:type="dxa"/>
            <w:vMerge/>
            <w:vAlign w:val="center"/>
          </w:tcPr>
          <w:p w14:paraId="0A7148D5" w14:textId="77777777" w:rsidR="004D0024" w:rsidRPr="001D386E" w:rsidRDefault="004D0024" w:rsidP="004D0024">
            <w:pPr>
              <w:pStyle w:val="TAC"/>
              <w:rPr>
                <w:lang w:eastAsia="ja-JP"/>
              </w:rPr>
            </w:pPr>
          </w:p>
        </w:tc>
        <w:tc>
          <w:tcPr>
            <w:tcW w:w="1286" w:type="dxa"/>
            <w:vMerge/>
            <w:vAlign w:val="center"/>
          </w:tcPr>
          <w:p w14:paraId="3703D072" w14:textId="77777777" w:rsidR="004D0024" w:rsidRPr="001D386E" w:rsidRDefault="004D0024" w:rsidP="004D0024">
            <w:pPr>
              <w:pStyle w:val="TAC"/>
              <w:rPr>
                <w:lang w:eastAsia="ja-JP"/>
              </w:rPr>
            </w:pPr>
          </w:p>
        </w:tc>
      </w:tr>
      <w:tr w:rsidR="004D0024" w:rsidRPr="001D386E" w14:paraId="0CC98248" w14:textId="77777777" w:rsidTr="00BC1DDD">
        <w:trPr>
          <w:jc w:val="center"/>
        </w:trPr>
        <w:tc>
          <w:tcPr>
            <w:tcW w:w="1397" w:type="dxa"/>
            <w:vMerge/>
            <w:vAlign w:val="center"/>
          </w:tcPr>
          <w:p w14:paraId="19354FD5" w14:textId="77777777" w:rsidR="004D0024" w:rsidRPr="001D386E" w:rsidRDefault="004D0024" w:rsidP="004D0024">
            <w:pPr>
              <w:pStyle w:val="TAC"/>
              <w:rPr>
                <w:lang w:eastAsia="ja-JP"/>
              </w:rPr>
            </w:pPr>
          </w:p>
        </w:tc>
        <w:tc>
          <w:tcPr>
            <w:tcW w:w="1466" w:type="dxa"/>
            <w:vMerge/>
            <w:vAlign w:val="center"/>
          </w:tcPr>
          <w:p w14:paraId="2D444FD5" w14:textId="77777777" w:rsidR="004D0024" w:rsidRPr="001D386E" w:rsidRDefault="004D0024" w:rsidP="004D0024">
            <w:pPr>
              <w:pStyle w:val="TAC"/>
              <w:rPr>
                <w:lang w:eastAsia="zh-CN"/>
              </w:rPr>
            </w:pPr>
          </w:p>
        </w:tc>
        <w:tc>
          <w:tcPr>
            <w:tcW w:w="768" w:type="dxa"/>
            <w:vAlign w:val="center"/>
          </w:tcPr>
          <w:p w14:paraId="30B773B9" w14:textId="77777777" w:rsidR="004D0024" w:rsidRPr="001D386E" w:rsidRDefault="004D0024" w:rsidP="004D0024">
            <w:pPr>
              <w:pStyle w:val="TAC"/>
              <w:rPr>
                <w:rFonts w:eastAsia="SimSun"/>
              </w:rPr>
            </w:pPr>
            <w:r w:rsidRPr="001D386E">
              <w:rPr>
                <w:rFonts w:cs="Intel Clear"/>
                <w:lang w:eastAsia="zh-CN"/>
              </w:rPr>
              <w:t>66</w:t>
            </w:r>
          </w:p>
        </w:tc>
        <w:tc>
          <w:tcPr>
            <w:tcW w:w="3719" w:type="dxa"/>
            <w:gridSpan w:val="15"/>
            <w:vAlign w:val="center"/>
          </w:tcPr>
          <w:p w14:paraId="08DF55C7" w14:textId="77777777" w:rsidR="004D0024" w:rsidRPr="001D386E" w:rsidRDefault="004D0024" w:rsidP="004D0024">
            <w:pPr>
              <w:pStyle w:val="TAC"/>
            </w:pPr>
            <w:r w:rsidRPr="001D386E">
              <w:rPr>
                <w:lang w:eastAsia="ja-JP"/>
              </w:rPr>
              <w:t>See CA_66A-66A Bandwidth Combination Set 0 in Table 5.6A.1-3</w:t>
            </w:r>
          </w:p>
        </w:tc>
        <w:tc>
          <w:tcPr>
            <w:tcW w:w="1187" w:type="dxa"/>
            <w:vMerge/>
            <w:vAlign w:val="center"/>
          </w:tcPr>
          <w:p w14:paraId="7AEA7766" w14:textId="77777777" w:rsidR="004D0024" w:rsidRPr="001D386E" w:rsidRDefault="004D0024" w:rsidP="004D0024">
            <w:pPr>
              <w:pStyle w:val="TAC"/>
              <w:rPr>
                <w:lang w:eastAsia="ja-JP"/>
              </w:rPr>
            </w:pPr>
          </w:p>
        </w:tc>
        <w:tc>
          <w:tcPr>
            <w:tcW w:w="1286" w:type="dxa"/>
            <w:vMerge/>
            <w:vAlign w:val="center"/>
          </w:tcPr>
          <w:p w14:paraId="0FF38888" w14:textId="77777777" w:rsidR="004D0024" w:rsidRPr="001D386E" w:rsidRDefault="004D0024" w:rsidP="004D0024">
            <w:pPr>
              <w:pStyle w:val="TAC"/>
              <w:rPr>
                <w:lang w:eastAsia="ja-JP"/>
              </w:rPr>
            </w:pPr>
          </w:p>
        </w:tc>
      </w:tr>
      <w:tr w:rsidR="004D0024" w:rsidRPr="001D386E" w14:paraId="478AC5CC" w14:textId="77777777" w:rsidTr="00115E74">
        <w:trPr>
          <w:trHeight w:val="223"/>
          <w:jc w:val="center"/>
        </w:trPr>
        <w:tc>
          <w:tcPr>
            <w:tcW w:w="1397" w:type="dxa"/>
            <w:vMerge w:val="restart"/>
            <w:vAlign w:val="center"/>
          </w:tcPr>
          <w:p w14:paraId="2997B277" w14:textId="77777777" w:rsidR="004D0024" w:rsidRPr="001D386E" w:rsidRDefault="004D0024" w:rsidP="004D0024">
            <w:pPr>
              <w:pStyle w:val="TAC"/>
            </w:pPr>
            <w:r w:rsidRPr="001D386E">
              <w:rPr>
                <w:bCs/>
                <w:lang w:val="en-US"/>
              </w:rPr>
              <w:t>CA_13A-46D-66A</w:t>
            </w:r>
          </w:p>
        </w:tc>
        <w:tc>
          <w:tcPr>
            <w:tcW w:w="1466" w:type="dxa"/>
            <w:vMerge w:val="restart"/>
            <w:vAlign w:val="center"/>
          </w:tcPr>
          <w:p w14:paraId="3BA63C73" w14:textId="77777777" w:rsidR="004D0024" w:rsidRPr="001D386E" w:rsidRDefault="004D0024" w:rsidP="004D0024">
            <w:pPr>
              <w:pStyle w:val="TAC"/>
              <w:rPr>
                <w:lang w:eastAsia="zh-CN"/>
              </w:rPr>
            </w:pPr>
            <w:r w:rsidRPr="001D386E">
              <w:rPr>
                <w:lang w:eastAsia="ja-JP"/>
              </w:rPr>
              <w:t>CA_13A-66A</w:t>
            </w:r>
          </w:p>
        </w:tc>
        <w:tc>
          <w:tcPr>
            <w:tcW w:w="768" w:type="dxa"/>
            <w:shd w:val="clear" w:color="auto" w:fill="auto"/>
            <w:vAlign w:val="center"/>
          </w:tcPr>
          <w:p w14:paraId="7369CA9C" w14:textId="77777777" w:rsidR="004D0024" w:rsidRPr="001D386E" w:rsidRDefault="004D0024" w:rsidP="004D0024">
            <w:pPr>
              <w:pStyle w:val="TAC"/>
              <w:rPr>
                <w:lang w:eastAsia="zh-CN"/>
              </w:rPr>
            </w:pPr>
            <w:r w:rsidRPr="001D386E">
              <w:rPr>
                <w:lang w:eastAsia="ja-JP"/>
              </w:rPr>
              <w:t>13</w:t>
            </w:r>
          </w:p>
        </w:tc>
        <w:tc>
          <w:tcPr>
            <w:tcW w:w="670" w:type="dxa"/>
            <w:gridSpan w:val="2"/>
            <w:shd w:val="clear" w:color="auto" w:fill="auto"/>
            <w:vAlign w:val="center"/>
          </w:tcPr>
          <w:p w14:paraId="3C8EC3C6" w14:textId="77777777" w:rsidR="004D0024" w:rsidRPr="001D386E" w:rsidRDefault="004D0024" w:rsidP="004D0024">
            <w:pPr>
              <w:pStyle w:val="TAC"/>
            </w:pPr>
          </w:p>
        </w:tc>
        <w:tc>
          <w:tcPr>
            <w:tcW w:w="586" w:type="dxa"/>
            <w:gridSpan w:val="2"/>
            <w:vAlign w:val="center"/>
          </w:tcPr>
          <w:p w14:paraId="4BF95B92" w14:textId="77777777" w:rsidR="004D0024" w:rsidRPr="001D386E" w:rsidRDefault="004D0024" w:rsidP="004D0024">
            <w:pPr>
              <w:pStyle w:val="TAC"/>
            </w:pPr>
          </w:p>
        </w:tc>
        <w:tc>
          <w:tcPr>
            <w:tcW w:w="645" w:type="dxa"/>
            <w:gridSpan w:val="3"/>
            <w:vAlign w:val="center"/>
          </w:tcPr>
          <w:p w14:paraId="383AC54F" w14:textId="77777777" w:rsidR="004D0024" w:rsidRPr="001D386E" w:rsidRDefault="004D0024" w:rsidP="004D0024">
            <w:pPr>
              <w:pStyle w:val="TAC"/>
            </w:pPr>
            <w:r w:rsidRPr="001D386E">
              <w:rPr>
                <w:lang w:val="en-US"/>
              </w:rPr>
              <w:t>Yes</w:t>
            </w:r>
          </w:p>
        </w:tc>
        <w:tc>
          <w:tcPr>
            <w:tcW w:w="586" w:type="dxa"/>
            <w:gridSpan w:val="3"/>
            <w:vAlign w:val="center"/>
          </w:tcPr>
          <w:p w14:paraId="41B0364D" w14:textId="77777777" w:rsidR="004D0024" w:rsidRPr="001D386E" w:rsidRDefault="004D0024" w:rsidP="004D0024">
            <w:pPr>
              <w:pStyle w:val="TAC"/>
            </w:pPr>
            <w:r w:rsidRPr="001D386E">
              <w:rPr>
                <w:lang w:val="en-US"/>
              </w:rPr>
              <w:t>Yes</w:t>
            </w:r>
          </w:p>
        </w:tc>
        <w:tc>
          <w:tcPr>
            <w:tcW w:w="646" w:type="dxa"/>
            <w:gridSpan w:val="4"/>
            <w:vAlign w:val="center"/>
          </w:tcPr>
          <w:p w14:paraId="201FF035" w14:textId="77777777" w:rsidR="004D0024" w:rsidRPr="001D386E" w:rsidRDefault="004D0024" w:rsidP="004D0024">
            <w:pPr>
              <w:pStyle w:val="TAC"/>
            </w:pPr>
          </w:p>
        </w:tc>
        <w:tc>
          <w:tcPr>
            <w:tcW w:w="586" w:type="dxa"/>
            <w:vAlign w:val="center"/>
          </w:tcPr>
          <w:p w14:paraId="044ED8A1" w14:textId="77777777" w:rsidR="004D0024" w:rsidRPr="001D386E" w:rsidRDefault="004D0024" w:rsidP="004D0024">
            <w:pPr>
              <w:pStyle w:val="TAC"/>
            </w:pPr>
          </w:p>
        </w:tc>
        <w:tc>
          <w:tcPr>
            <w:tcW w:w="1187" w:type="dxa"/>
            <w:vMerge w:val="restart"/>
            <w:vAlign w:val="center"/>
          </w:tcPr>
          <w:p w14:paraId="5FD954E1" w14:textId="77777777" w:rsidR="004D0024" w:rsidRPr="001D386E" w:rsidRDefault="004D0024" w:rsidP="004D0024">
            <w:pPr>
              <w:pStyle w:val="TAC"/>
            </w:pPr>
            <w:r w:rsidRPr="001D386E">
              <w:t>90</w:t>
            </w:r>
          </w:p>
        </w:tc>
        <w:tc>
          <w:tcPr>
            <w:tcW w:w="1286" w:type="dxa"/>
            <w:vMerge w:val="restart"/>
            <w:vAlign w:val="center"/>
          </w:tcPr>
          <w:p w14:paraId="2F9A2504" w14:textId="77777777" w:rsidR="004D0024" w:rsidRPr="001D386E" w:rsidRDefault="004D0024" w:rsidP="004D0024">
            <w:pPr>
              <w:pStyle w:val="TAC"/>
            </w:pPr>
            <w:r w:rsidRPr="001D386E">
              <w:t>0</w:t>
            </w:r>
          </w:p>
        </w:tc>
      </w:tr>
      <w:tr w:rsidR="004D0024" w:rsidRPr="001D386E" w14:paraId="675C20DA" w14:textId="77777777" w:rsidTr="00BC1DDD">
        <w:trPr>
          <w:trHeight w:val="223"/>
          <w:jc w:val="center"/>
        </w:trPr>
        <w:tc>
          <w:tcPr>
            <w:tcW w:w="1397" w:type="dxa"/>
            <w:vMerge/>
            <w:vAlign w:val="center"/>
          </w:tcPr>
          <w:p w14:paraId="31D2F78E" w14:textId="77777777" w:rsidR="004D0024" w:rsidRPr="001D386E" w:rsidRDefault="004D0024" w:rsidP="004D0024">
            <w:pPr>
              <w:pStyle w:val="TAC"/>
            </w:pPr>
          </w:p>
        </w:tc>
        <w:tc>
          <w:tcPr>
            <w:tcW w:w="1466" w:type="dxa"/>
            <w:vMerge/>
            <w:vAlign w:val="center"/>
          </w:tcPr>
          <w:p w14:paraId="056FD144" w14:textId="77777777" w:rsidR="004D0024" w:rsidRPr="001D386E" w:rsidRDefault="004D0024" w:rsidP="004D0024">
            <w:pPr>
              <w:pStyle w:val="TAC"/>
              <w:rPr>
                <w:lang w:eastAsia="zh-CN"/>
              </w:rPr>
            </w:pPr>
          </w:p>
        </w:tc>
        <w:tc>
          <w:tcPr>
            <w:tcW w:w="768" w:type="dxa"/>
            <w:shd w:val="clear" w:color="auto" w:fill="auto"/>
            <w:vAlign w:val="center"/>
          </w:tcPr>
          <w:p w14:paraId="2DBBC68A" w14:textId="77777777" w:rsidR="004D0024" w:rsidRPr="001D386E" w:rsidRDefault="004D0024" w:rsidP="004D0024">
            <w:pPr>
              <w:pStyle w:val="TAC"/>
              <w:rPr>
                <w:lang w:eastAsia="zh-CN"/>
              </w:rPr>
            </w:pPr>
            <w:r w:rsidRPr="001D386E">
              <w:rPr>
                <w:lang w:eastAsia="ja-JP"/>
              </w:rPr>
              <w:t>46</w:t>
            </w:r>
          </w:p>
        </w:tc>
        <w:tc>
          <w:tcPr>
            <w:tcW w:w="3719" w:type="dxa"/>
            <w:gridSpan w:val="15"/>
            <w:shd w:val="clear" w:color="auto" w:fill="auto"/>
            <w:vAlign w:val="center"/>
          </w:tcPr>
          <w:p w14:paraId="17BC75C0" w14:textId="77777777" w:rsidR="004D0024" w:rsidRPr="001D386E" w:rsidRDefault="004D0024" w:rsidP="004D0024">
            <w:pPr>
              <w:pStyle w:val="TAC"/>
            </w:pPr>
            <w:r w:rsidRPr="001D386E">
              <w:rPr>
                <w:lang w:val="en-US"/>
              </w:rPr>
              <w:t>See CA_46D Bandwidth Combination Set 0 in Table 5.6A.1-1</w:t>
            </w:r>
          </w:p>
        </w:tc>
        <w:tc>
          <w:tcPr>
            <w:tcW w:w="1187" w:type="dxa"/>
            <w:vMerge/>
            <w:vAlign w:val="center"/>
          </w:tcPr>
          <w:p w14:paraId="33FE0385" w14:textId="77777777" w:rsidR="004D0024" w:rsidRPr="001D386E" w:rsidRDefault="004D0024" w:rsidP="004D0024">
            <w:pPr>
              <w:pStyle w:val="TAC"/>
            </w:pPr>
          </w:p>
        </w:tc>
        <w:tc>
          <w:tcPr>
            <w:tcW w:w="1286" w:type="dxa"/>
            <w:vMerge/>
            <w:vAlign w:val="center"/>
          </w:tcPr>
          <w:p w14:paraId="32D9C4B5" w14:textId="77777777" w:rsidR="004D0024" w:rsidRPr="001D386E" w:rsidRDefault="004D0024" w:rsidP="004D0024">
            <w:pPr>
              <w:pStyle w:val="TAC"/>
            </w:pPr>
          </w:p>
        </w:tc>
      </w:tr>
      <w:tr w:rsidR="004D0024" w:rsidRPr="001D386E" w14:paraId="663F3D54" w14:textId="77777777" w:rsidTr="00115E74">
        <w:trPr>
          <w:trHeight w:val="223"/>
          <w:jc w:val="center"/>
        </w:trPr>
        <w:tc>
          <w:tcPr>
            <w:tcW w:w="1397" w:type="dxa"/>
            <w:vMerge/>
            <w:vAlign w:val="center"/>
          </w:tcPr>
          <w:p w14:paraId="546547E0" w14:textId="77777777" w:rsidR="004D0024" w:rsidRPr="001D386E" w:rsidRDefault="004D0024" w:rsidP="004D0024">
            <w:pPr>
              <w:pStyle w:val="TAC"/>
            </w:pPr>
          </w:p>
        </w:tc>
        <w:tc>
          <w:tcPr>
            <w:tcW w:w="1466" w:type="dxa"/>
            <w:vMerge/>
            <w:vAlign w:val="center"/>
          </w:tcPr>
          <w:p w14:paraId="4C833FCE" w14:textId="77777777" w:rsidR="004D0024" w:rsidRPr="001D386E" w:rsidRDefault="004D0024" w:rsidP="004D0024">
            <w:pPr>
              <w:pStyle w:val="TAC"/>
              <w:rPr>
                <w:lang w:eastAsia="zh-CN"/>
              </w:rPr>
            </w:pPr>
          </w:p>
        </w:tc>
        <w:tc>
          <w:tcPr>
            <w:tcW w:w="768" w:type="dxa"/>
            <w:shd w:val="clear" w:color="auto" w:fill="auto"/>
            <w:vAlign w:val="center"/>
          </w:tcPr>
          <w:p w14:paraId="62339D19" w14:textId="77777777" w:rsidR="004D0024" w:rsidRPr="001D386E" w:rsidRDefault="004D0024" w:rsidP="004D0024">
            <w:pPr>
              <w:pStyle w:val="TAC"/>
              <w:rPr>
                <w:lang w:eastAsia="zh-CN"/>
              </w:rPr>
            </w:pPr>
            <w:r w:rsidRPr="001D386E">
              <w:rPr>
                <w:lang w:eastAsia="ja-JP"/>
              </w:rPr>
              <w:t>66</w:t>
            </w:r>
          </w:p>
        </w:tc>
        <w:tc>
          <w:tcPr>
            <w:tcW w:w="670" w:type="dxa"/>
            <w:gridSpan w:val="2"/>
            <w:shd w:val="clear" w:color="auto" w:fill="auto"/>
            <w:vAlign w:val="center"/>
          </w:tcPr>
          <w:p w14:paraId="711EAB0F" w14:textId="77777777" w:rsidR="004D0024" w:rsidRPr="001D386E" w:rsidRDefault="004D0024" w:rsidP="004D0024">
            <w:pPr>
              <w:pStyle w:val="TAC"/>
            </w:pPr>
          </w:p>
        </w:tc>
        <w:tc>
          <w:tcPr>
            <w:tcW w:w="586" w:type="dxa"/>
            <w:gridSpan w:val="2"/>
            <w:vAlign w:val="center"/>
          </w:tcPr>
          <w:p w14:paraId="40955CA1" w14:textId="77777777" w:rsidR="004D0024" w:rsidRPr="001D386E" w:rsidRDefault="004D0024" w:rsidP="004D0024">
            <w:pPr>
              <w:pStyle w:val="TAC"/>
            </w:pPr>
          </w:p>
        </w:tc>
        <w:tc>
          <w:tcPr>
            <w:tcW w:w="645" w:type="dxa"/>
            <w:gridSpan w:val="3"/>
            <w:vAlign w:val="center"/>
          </w:tcPr>
          <w:p w14:paraId="3D0F61D5" w14:textId="77777777" w:rsidR="004D0024" w:rsidRPr="001D386E" w:rsidRDefault="004D0024" w:rsidP="004D0024">
            <w:pPr>
              <w:pStyle w:val="TAC"/>
            </w:pPr>
            <w:r w:rsidRPr="001D386E">
              <w:rPr>
                <w:lang w:val="en-US"/>
              </w:rPr>
              <w:t>Yes</w:t>
            </w:r>
          </w:p>
        </w:tc>
        <w:tc>
          <w:tcPr>
            <w:tcW w:w="586" w:type="dxa"/>
            <w:gridSpan w:val="3"/>
            <w:vAlign w:val="center"/>
          </w:tcPr>
          <w:p w14:paraId="1228FDF3" w14:textId="77777777" w:rsidR="004D0024" w:rsidRPr="001D386E" w:rsidRDefault="004D0024" w:rsidP="004D0024">
            <w:pPr>
              <w:pStyle w:val="TAC"/>
            </w:pPr>
            <w:r w:rsidRPr="001D386E">
              <w:rPr>
                <w:lang w:val="en-US"/>
              </w:rPr>
              <w:t>Yes</w:t>
            </w:r>
          </w:p>
        </w:tc>
        <w:tc>
          <w:tcPr>
            <w:tcW w:w="646" w:type="dxa"/>
            <w:gridSpan w:val="4"/>
            <w:vAlign w:val="center"/>
          </w:tcPr>
          <w:p w14:paraId="49A31763" w14:textId="77777777" w:rsidR="004D0024" w:rsidRPr="001D386E" w:rsidRDefault="004D0024" w:rsidP="004D0024">
            <w:pPr>
              <w:pStyle w:val="TAC"/>
            </w:pPr>
            <w:r w:rsidRPr="001D386E">
              <w:rPr>
                <w:lang w:val="en-US"/>
              </w:rPr>
              <w:t>Yes</w:t>
            </w:r>
          </w:p>
        </w:tc>
        <w:tc>
          <w:tcPr>
            <w:tcW w:w="586" w:type="dxa"/>
            <w:vAlign w:val="center"/>
          </w:tcPr>
          <w:p w14:paraId="10C50F14" w14:textId="77777777" w:rsidR="004D0024" w:rsidRPr="001D386E" w:rsidRDefault="004D0024" w:rsidP="004D0024">
            <w:pPr>
              <w:pStyle w:val="TAC"/>
            </w:pPr>
            <w:r w:rsidRPr="001D386E">
              <w:rPr>
                <w:lang w:val="en-US"/>
              </w:rPr>
              <w:t>Yes</w:t>
            </w:r>
          </w:p>
        </w:tc>
        <w:tc>
          <w:tcPr>
            <w:tcW w:w="1187" w:type="dxa"/>
            <w:vMerge/>
            <w:vAlign w:val="center"/>
          </w:tcPr>
          <w:p w14:paraId="72E02B22" w14:textId="77777777" w:rsidR="004D0024" w:rsidRPr="001D386E" w:rsidRDefault="004D0024" w:rsidP="004D0024">
            <w:pPr>
              <w:pStyle w:val="TAC"/>
            </w:pPr>
          </w:p>
        </w:tc>
        <w:tc>
          <w:tcPr>
            <w:tcW w:w="1286" w:type="dxa"/>
            <w:vMerge/>
            <w:vAlign w:val="center"/>
          </w:tcPr>
          <w:p w14:paraId="1CE3B263" w14:textId="77777777" w:rsidR="004D0024" w:rsidRPr="001D386E" w:rsidRDefault="004D0024" w:rsidP="004D0024">
            <w:pPr>
              <w:pStyle w:val="TAC"/>
            </w:pPr>
          </w:p>
        </w:tc>
      </w:tr>
      <w:tr w:rsidR="004D0024" w:rsidRPr="001D386E" w14:paraId="77124FEC" w14:textId="77777777" w:rsidTr="00115E74">
        <w:trPr>
          <w:trHeight w:val="223"/>
          <w:jc w:val="center"/>
        </w:trPr>
        <w:tc>
          <w:tcPr>
            <w:tcW w:w="1397" w:type="dxa"/>
            <w:vMerge w:val="restart"/>
            <w:vAlign w:val="center"/>
          </w:tcPr>
          <w:p w14:paraId="2320B6A7" w14:textId="77777777" w:rsidR="004D0024" w:rsidRPr="001D386E" w:rsidRDefault="004D0024" w:rsidP="004D0024">
            <w:pPr>
              <w:pStyle w:val="TAC"/>
            </w:pPr>
            <w:r w:rsidRPr="001D386E">
              <w:rPr>
                <w:bCs/>
                <w:lang w:val="en-US"/>
              </w:rPr>
              <w:t>CA_13A-46D-66A-66A</w:t>
            </w:r>
          </w:p>
        </w:tc>
        <w:tc>
          <w:tcPr>
            <w:tcW w:w="1466" w:type="dxa"/>
            <w:vMerge w:val="restart"/>
            <w:vAlign w:val="center"/>
          </w:tcPr>
          <w:p w14:paraId="390BF72A" w14:textId="77777777" w:rsidR="004D0024" w:rsidRPr="001D386E" w:rsidRDefault="004D0024" w:rsidP="004D0024">
            <w:pPr>
              <w:pStyle w:val="TAC"/>
              <w:rPr>
                <w:lang w:eastAsia="zh-CN"/>
              </w:rPr>
            </w:pPr>
            <w:r w:rsidRPr="001D386E">
              <w:rPr>
                <w:rFonts w:cs="Intel Clear"/>
                <w:lang w:eastAsia="ja-JP"/>
              </w:rPr>
              <w:t>-</w:t>
            </w:r>
          </w:p>
        </w:tc>
        <w:tc>
          <w:tcPr>
            <w:tcW w:w="768" w:type="dxa"/>
            <w:shd w:val="clear" w:color="auto" w:fill="auto"/>
            <w:vAlign w:val="center"/>
          </w:tcPr>
          <w:p w14:paraId="1B15DF93" w14:textId="77777777" w:rsidR="004D0024" w:rsidRPr="001D386E" w:rsidRDefault="004D0024" w:rsidP="004D0024">
            <w:pPr>
              <w:pStyle w:val="TAC"/>
              <w:rPr>
                <w:lang w:eastAsia="zh-CN"/>
              </w:rPr>
            </w:pPr>
            <w:r w:rsidRPr="001D386E">
              <w:rPr>
                <w:rFonts w:cs="Intel Clear"/>
                <w:lang w:eastAsia="ja-JP"/>
              </w:rPr>
              <w:t>13</w:t>
            </w:r>
          </w:p>
        </w:tc>
        <w:tc>
          <w:tcPr>
            <w:tcW w:w="670" w:type="dxa"/>
            <w:gridSpan w:val="2"/>
            <w:shd w:val="clear" w:color="auto" w:fill="auto"/>
            <w:vAlign w:val="center"/>
          </w:tcPr>
          <w:p w14:paraId="312ED1A9" w14:textId="77777777" w:rsidR="004D0024" w:rsidRPr="001D386E" w:rsidRDefault="004D0024" w:rsidP="004D0024">
            <w:pPr>
              <w:pStyle w:val="TAC"/>
            </w:pPr>
          </w:p>
        </w:tc>
        <w:tc>
          <w:tcPr>
            <w:tcW w:w="586" w:type="dxa"/>
            <w:gridSpan w:val="2"/>
            <w:vAlign w:val="center"/>
          </w:tcPr>
          <w:p w14:paraId="6C2E1044" w14:textId="77777777" w:rsidR="004D0024" w:rsidRPr="001D386E" w:rsidRDefault="004D0024" w:rsidP="004D0024">
            <w:pPr>
              <w:pStyle w:val="TAC"/>
            </w:pPr>
          </w:p>
        </w:tc>
        <w:tc>
          <w:tcPr>
            <w:tcW w:w="645" w:type="dxa"/>
            <w:gridSpan w:val="3"/>
            <w:vAlign w:val="center"/>
          </w:tcPr>
          <w:p w14:paraId="3E32F2AB" w14:textId="77777777" w:rsidR="004D0024" w:rsidRPr="001D386E" w:rsidRDefault="004D0024" w:rsidP="004D0024">
            <w:pPr>
              <w:pStyle w:val="TAC"/>
            </w:pPr>
            <w:r w:rsidRPr="001D386E">
              <w:rPr>
                <w:lang w:val="en-US"/>
              </w:rPr>
              <w:t>Yes</w:t>
            </w:r>
          </w:p>
        </w:tc>
        <w:tc>
          <w:tcPr>
            <w:tcW w:w="586" w:type="dxa"/>
            <w:gridSpan w:val="3"/>
            <w:vAlign w:val="center"/>
          </w:tcPr>
          <w:p w14:paraId="43946E9A" w14:textId="77777777" w:rsidR="004D0024" w:rsidRPr="001D386E" w:rsidRDefault="004D0024" w:rsidP="004D0024">
            <w:pPr>
              <w:pStyle w:val="TAC"/>
            </w:pPr>
            <w:r w:rsidRPr="001D386E">
              <w:rPr>
                <w:lang w:val="en-US"/>
              </w:rPr>
              <w:t>Yes</w:t>
            </w:r>
          </w:p>
        </w:tc>
        <w:tc>
          <w:tcPr>
            <w:tcW w:w="646" w:type="dxa"/>
            <w:gridSpan w:val="4"/>
            <w:vAlign w:val="center"/>
          </w:tcPr>
          <w:p w14:paraId="3063D3AD" w14:textId="77777777" w:rsidR="004D0024" w:rsidRPr="001D386E" w:rsidRDefault="004D0024" w:rsidP="004D0024">
            <w:pPr>
              <w:pStyle w:val="TAC"/>
            </w:pPr>
          </w:p>
        </w:tc>
        <w:tc>
          <w:tcPr>
            <w:tcW w:w="586" w:type="dxa"/>
            <w:vAlign w:val="center"/>
          </w:tcPr>
          <w:p w14:paraId="00BC6380" w14:textId="77777777" w:rsidR="004D0024" w:rsidRPr="001D386E" w:rsidRDefault="004D0024" w:rsidP="004D0024">
            <w:pPr>
              <w:pStyle w:val="TAC"/>
            </w:pPr>
          </w:p>
        </w:tc>
        <w:tc>
          <w:tcPr>
            <w:tcW w:w="1187" w:type="dxa"/>
            <w:vMerge w:val="restart"/>
            <w:vAlign w:val="center"/>
          </w:tcPr>
          <w:p w14:paraId="5641DC32" w14:textId="77777777" w:rsidR="004D0024" w:rsidRPr="001D386E" w:rsidRDefault="004D0024" w:rsidP="004D0024">
            <w:pPr>
              <w:pStyle w:val="TAC"/>
            </w:pPr>
            <w:r w:rsidRPr="001D386E">
              <w:rPr>
                <w:rFonts w:cs="Intel Clear" w:hint="eastAsia"/>
                <w:lang w:eastAsia="zh-CN"/>
              </w:rPr>
              <w:t>110</w:t>
            </w:r>
          </w:p>
        </w:tc>
        <w:tc>
          <w:tcPr>
            <w:tcW w:w="1286" w:type="dxa"/>
            <w:vMerge w:val="restart"/>
            <w:vAlign w:val="center"/>
          </w:tcPr>
          <w:p w14:paraId="37A95AEF" w14:textId="77777777" w:rsidR="004D0024" w:rsidRPr="001D386E" w:rsidRDefault="004D0024" w:rsidP="004D0024">
            <w:pPr>
              <w:pStyle w:val="TAC"/>
            </w:pPr>
            <w:r w:rsidRPr="001D386E">
              <w:rPr>
                <w:rFonts w:cs="Intel Clear" w:hint="eastAsia"/>
                <w:lang w:eastAsia="zh-CN"/>
              </w:rPr>
              <w:t>0</w:t>
            </w:r>
          </w:p>
        </w:tc>
      </w:tr>
      <w:tr w:rsidR="004D0024" w:rsidRPr="001D386E" w14:paraId="7FA1686C" w14:textId="77777777" w:rsidTr="00BC1DDD">
        <w:trPr>
          <w:trHeight w:val="223"/>
          <w:jc w:val="center"/>
        </w:trPr>
        <w:tc>
          <w:tcPr>
            <w:tcW w:w="1397" w:type="dxa"/>
            <w:vMerge/>
            <w:vAlign w:val="center"/>
          </w:tcPr>
          <w:p w14:paraId="14910D6B" w14:textId="77777777" w:rsidR="004D0024" w:rsidRPr="001D386E" w:rsidRDefault="004D0024" w:rsidP="004D0024">
            <w:pPr>
              <w:pStyle w:val="TAC"/>
            </w:pPr>
          </w:p>
        </w:tc>
        <w:tc>
          <w:tcPr>
            <w:tcW w:w="1466" w:type="dxa"/>
            <w:vMerge/>
            <w:vAlign w:val="center"/>
          </w:tcPr>
          <w:p w14:paraId="1BBC7EF1" w14:textId="77777777" w:rsidR="004D0024" w:rsidRPr="001D386E" w:rsidRDefault="004D0024" w:rsidP="004D0024">
            <w:pPr>
              <w:pStyle w:val="TAC"/>
              <w:rPr>
                <w:lang w:eastAsia="zh-CN"/>
              </w:rPr>
            </w:pPr>
          </w:p>
        </w:tc>
        <w:tc>
          <w:tcPr>
            <w:tcW w:w="768" w:type="dxa"/>
            <w:shd w:val="clear" w:color="auto" w:fill="auto"/>
            <w:vAlign w:val="center"/>
          </w:tcPr>
          <w:p w14:paraId="295E9874" w14:textId="77777777" w:rsidR="004D0024" w:rsidRPr="001D386E" w:rsidRDefault="004D0024" w:rsidP="004D0024">
            <w:pPr>
              <w:pStyle w:val="TAC"/>
              <w:rPr>
                <w:lang w:eastAsia="zh-CN"/>
              </w:rPr>
            </w:pPr>
            <w:r w:rsidRPr="001D386E">
              <w:rPr>
                <w:rFonts w:cs="Intel Clear"/>
                <w:lang w:eastAsia="ja-JP"/>
              </w:rPr>
              <w:t>46</w:t>
            </w:r>
          </w:p>
        </w:tc>
        <w:tc>
          <w:tcPr>
            <w:tcW w:w="3719" w:type="dxa"/>
            <w:gridSpan w:val="15"/>
            <w:shd w:val="clear" w:color="auto" w:fill="auto"/>
            <w:vAlign w:val="center"/>
          </w:tcPr>
          <w:p w14:paraId="2D0B56C2" w14:textId="77777777" w:rsidR="004D0024" w:rsidRPr="001D386E" w:rsidRDefault="004D0024" w:rsidP="004D0024">
            <w:pPr>
              <w:pStyle w:val="TAC"/>
            </w:pPr>
            <w:r w:rsidRPr="001D386E">
              <w:rPr>
                <w:lang w:val="en-US"/>
              </w:rPr>
              <w:t>See CA_46D Bandwidth Combination Set 0 in Table 5.6A.1-1</w:t>
            </w:r>
          </w:p>
        </w:tc>
        <w:tc>
          <w:tcPr>
            <w:tcW w:w="1187" w:type="dxa"/>
            <w:vMerge/>
            <w:vAlign w:val="center"/>
          </w:tcPr>
          <w:p w14:paraId="270C284B" w14:textId="77777777" w:rsidR="004D0024" w:rsidRPr="001D386E" w:rsidRDefault="004D0024" w:rsidP="004D0024">
            <w:pPr>
              <w:pStyle w:val="TAC"/>
            </w:pPr>
          </w:p>
        </w:tc>
        <w:tc>
          <w:tcPr>
            <w:tcW w:w="1286" w:type="dxa"/>
            <w:vMerge/>
            <w:vAlign w:val="center"/>
          </w:tcPr>
          <w:p w14:paraId="18729A98" w14:textId="77777777" w:rsidR="004D0024" w:rsidRPr="001D386E" w:rsidRDefault="004D0024" w:rsidP="004D0024">
            <w:pPr>
              <w:pStyle w:val="TAC"/>
            </w:pPr>
          </w:p>
        </w:tc>
      </w:tr>
      <w:tr w:rsidR="004D0024" w:rsidRPr="001D386E" w14:paraId="16429FD2" w14:textId="77777777" w:rsidTr="00BC1DDD">
        <w:trPr>
          <w:trHeight w:val="223"/>
          <w:jc w:val="center"/>
        </w:trPr>
        <w:tc>
          <w:tcPr>
            <w:tcW w:w="1397" w:type="dxa"/>
            <w:vMerge/>
            <w:vAlign w:val="center"/>
          </w:tcPr>
          <w:p w14:paraId="6E2FE1B4" w14:textId="77777777" w:rsidR="004D0024" w:rsidRPr="001D386E" w:rsidRDefault="004D0024" w:rsidP="004D0024">
            <w:pPr>
              <w:pStyle w:val="TAC"/>
            </w:pPr>
          </w:p>
        </w:tc>
        <w:tc>
          <w:tcPr>
            <w:tcW w:w="1466" w:type="dxa"/>
            <w:vMerge/>
            <w:vAlign w:val="center"/>
          </w:tcPr>
          <w:p w14:paraId="3DF2BAF0" w14:textId="77777777" w:rsidR="004D0024" w:rsidRPr="001D386E" w:rsidRDefault="004D0024" w:rsidP="004D0024">
            <w:pPr>
              <w:pStyle w:val="TAC"/>
              <w:rPr>
                <w:lang w:eastAsia="zh-CN"/>
              </w:rPr>
            </w:pPr>
          </w:p>
        </w:tc>
        <w:tc>
          <w:tcPr>
            <w:tcW w:w="768" w:type="dxa"/>
            <w:shd w:val="clear" w:color="auto" w:fill="auto"/>
            <w:vAlign w:val="center"/>
          </w:tcPr>
          <w:p w14:paraId="23FA6F77" w14:textId="77777777" w:rsidR="004D0024" w:rsidRPr="001D386E" w:rsidRDefault="004D0024" w:rsidP="004D0024">
            <w:pPr>
              <w:pStyle w:val="TAC"/>
              <w:rPr>
                <w:lang w:eastAsia="zh-CN"/>
              </w:rPr>
            </w:pPr>
            <w:r w:rsidRPr="001D386E">
              <w:rPr>
                <w:rFonts w:cs="Intel Clear"/>
                <w:lang w:eastAsia="ja-JP"/>
              </w:rPr>
              <w:t>66</w:t>
            </w:r>
          </w:p>
        </w:tc>
        <w:tc>
          <w:tcPr>
            <w:tcW w:w="3719" w:type="dxa"/>
            <w:gridSpan w:val="15"/>
            <w:shd w:val="clear" w:color="auto" w:fill="auto"/>
            <w:vAlign w:val="center"/>
          </w:tcPr>
          <w:p w14:paraId="5992FFBF" w14:textId="77777777" w:rsidR="004D0024" w:rsidRPr="001D386E" w:rsidRDefault="004D0024" w:rsidP="004D0024">
            <w:pPr>
              <w:pStyle w:val="TAC"/>
            </w:pPr>
            <w:r w:rsidRPr="001D386E">
              <w:rPr>
                <w:lang w:eastAsia="ja-JP"/>
              </w:rPr>
              <w:t>See CA_66A-66A Bandwidth Combination Set 0 in Table 5.6A.1-3</w:t>
            </w:r>
          </w:p>
        </w:tc>
        <w:tc>
          <w:tcPr>
            <w:tcW w:w="1187" w:type="dxa"/>
            <w:vMerge/>
            <w:vAlign w:val="center"/>
          </w:tcPr>
          <w:p w14:paraId="776A2238" w14:textId="77777777" w:rsidR="004D0024" w:rsidRPr="001D386E" w:rsidRDefault="004D0024" w:rsidP="004D0024">
            <w:pPr>
              <w:pStyle w:val="TAC"/>
            </w:pPr>
          </w:p>
        </w:tc>
        <w:tc>
          <w:tcPr>
            <w:tcW w:w="1286" w:type="dxa"/>
            <w:vMerge/>
            <w:vAlign w:val="center"/>
          </w:tcPr>
          <w:p w14:paraId="3DAFA466" w14:textId="77777777" w:rsidR="004D0024" w:rsidRPr="001D386E" w:rsidRDefault="004D0024" w:rsidP="004D0024">
            <w:pPr>
              <w:pStyle w:val="TAC"/>
            </w:pPr>
          </w:p>
        </w:tc>
      </w:tr>
      <w:tr w:rsidR="004D0024" w:rsidRPr="001D386E" w14:paraId="32FED607" w14:textId="77777777" w:rsidTr="00115E74">
        <w:trPr>
          <w:trHeight w:val="223"/>
          <w:jc w:val="center"/>
        </w:trPr>
        <w:tc>
          <w:tcPr>
            <w:tcW w:w="1397" w:type="dxa"/>
            <w:vMerge w:val="restart"/>
            <w:vAlign w:val="center"/>
          </w:tcPr>
          <w:p w14:paraId="14F9E8B3" w14:textId="77777777" w:rsidR="004D0024" w:rsidRPr="001D386E" w:rsidRDefault="004D0024" w:rsidP="004D0024">
            <w:pPr>
              <w:pStyle w:val="TAC"/>
            </w:pPr>
            <w:r w:rsidRPr="001D386E">
              <w:rPr>
                <w:bCs/>
                <w:lang w:val="en-US"/>
              </w:rPr>
              <w:t>CA_13A-46E-66A</w:t>
            </w:r>
          </w:p>
        </w:tc>
        <w:tc>
          <w:tcPr>
            <w:tcW w:w="1466" w:type="dxa"/>
            <w:vMerge w:val="restart"/>
            <w:vAlign w:val="center"/>
          </w:tcPr>
          <w:p w14:paraId="5260D159" w14:textId="77777777" w:rsidR="004D0024" w:rsidRPr="001D386E" w:rsidRDefault="004D0024" w:rsidP="004D0024">
            <w:pPr>
              <w:pStyle w:val="TAC"/>
              <w:rPr>
                <w:lang w:eastAsia="zh-CN"/>
              </w:rPr>
            </w:pPr>
            <w:r w:rsidRPr="001D386E">
              <w:rPr>
                <w:rFonts w:cs="Intel Clear"/>
                <w:lang w:eastAsia="ja-JP"/>
              </w:rPr>
              <w:t>-</w:t>
            </w:r>
          </w:p>
        </w:tc>
        <w:tc>
          <w:tcPr>
            <w:tcW w:w="768" w:type="dxa"/>
            <w:shd w:val="clear" w:color="auto" w:fill="auto"/>
            <w:vAlign w:val="center"/>
          </w:tcPr>
          <w:p w14:paraId="674C379E" w14:textId="77777777" w:rsidR="004D0024" w:rsidRPr="001D386E" w:rsidRDefault="004D0024" w:rsidP="004D0024">
            <w:pPr>
              <w:pStyle w:val="TAC"/>
              <w:rPr>
                <w:lang w:eastAsia="zh-CN"/>
              </w:rPr>
            </w:pPr>
            <w:r w:rsidRPr="001D386E">
              <w:rPr>
                <w:rFonts w:cs="Intel Clear"/>
                <w:lang w:eastAsia="ja-JP"/>
              </w:rPr>
              <w:t>13</w:t>
            </w:r>
          </w:p>
        </w:tc>
        <w:tc>
          <w:tcPr>
            <w:tcW w:w="670" w:type="dxa"/>
            <w:gridSpan w:val="2"/>
            <w:shd w:val="clear" w:color="auto" w:fill="auto"/>
            <w:vAlign w:val="center"/>
          </w:tcPr>
          <w:p w14:paraId="71FEA500" w14:textId="77777777" w:rsidR="004D0024" w:rsidRPr="001D386E" w:rsidRDefault="004D0024" w:rsidP="004D0024">
            <w:pPr>
              <w:pStyle w:val="TAC"/>
            </w:pPr>
          </w:p>
        </w:tc>
        <w:tc>
          <w:tcPr>
            <w:tcW w:w="586" w:type="dxa"/>
            <w:gridSpan w:val="2"/>
            <w:vAlign w:val="center"/>
          </w:tcPr>
          <w:p w14:paraId="510CF3D3" w14:textId="77777777" w:rsidR="004D0024" w:rsidRPr="001D386E" w:rsidRDefault="004D0024" w:rsidP="004D0024">
            <w:pPr>
              <w:pStyle w:val="TAC"/>
            </w:pPr>
          </w:p>
        </w:tc>
        <w:tc>
          <w:tcPr>
            <w:tcW w:w="645" w:type="dxa"/>
            <w:gridSpan w:val="3"/>
            <w:vAlign w:val="center"/>
          </w:tcPr>
          <w:p w14:paraId="78F2C52F" w14:textId="77777777" w:rsidR="004D0024" w:rsidRPr="001D386E" w:rsidRDefault="004D0024" w:rsidP="004D0024">
            <w:pPr>
              <w:pStyle w:val="TAC"/>
            </w:pPr>
            <w:r w:rsidRPr="001D386E">
              <w:rPr>
                <w:lang w:val="en-US"/>
              </w:rPr>
              <w:t>Yes</w:t>
            </w:r>
          </w:p>
        </w:tc>
        <w:tc>
          <w:tcPr>
            <w:tcW w:w="586" w:type="dxa"/>
            <w:gridSpan w:val="3"/>
            <w:vAlign w:val="center"/>
          </w:tcPr>
          <w:p w14:paraId="14838C9F" w14:textId="77777777" w:rsidR="004D0024" w:rsidRPr="001D386E" w:rsidRDefault="004D0024" w:rsidP="004D0024">
            <w:pPr>
              <w:pStyle w:val="TAC"/>
            </w:pPr>
            <w:r w:rsidRPr="001D386E">
              <w:rPr>
                <w:lang w:val="en-US"/>
              </w:rPr>
              <w:t>Yes</w:t>
            </w:r>
          </w:p>
        </w:tc>
        <w:tc>
          <w:tcPr>
            <w:tcW w:w="646" w:type="dxa"/>
            <w:gridSpan w:val="4"/>
            <w:vAlign w:val="center"/>
          </w:tcPr>
          <w:p w14:paraId="15B65CA6" w14:textId="77777777" w:rsidR="004D0024" w:rsidRPr="001D386E" w:rsidRDefault="004D0024" w:rsidP="004D0024">
            <w:pPr>
              <w:pStyle w:val="TAC"/>
            </w:pPr>
          </w:p>
        </w:tc>
        <w:tc>
          <w:tcPr>
            <w:tcW w:w="586" w:type="dxa"/>
            <w:vAlign w:val="center"/>
          </w:tcPr>
          <w:p w14:paraId="100CF837" w14:textId="77777777" w:rsidR="004D0024" w:rsidRPr="001D386E" w:rsidRDefault="004D0024" w:rsidP="004D0024">
            <w:pPr>
              <w:pStyle w:val="TAC"/>
            </w:pPr>
          </w:p>
        </w:tc>
        <w:tc>
          <w:tcPr>
            <w:tcW w:w="1187" w:type="dxa"/>
            <w:vMerge w:val="restart"/>
            <w:vAlign w:val="center"/>
          </w:tcPr>
          <w:p w14:paraId="5C9B1A63" w14:textId="77777777" w:rsidR="004D0024" w:rsidRPr="001D386E" w:rsidRDefault="004D0024" w:rsidP="004D0024">
            <w:pPr>
              <w:pStyle w:val="TAC"/>
            </w:pPr>
            <w:r w:rsidRPr="001D386E">
              <w:rPr>
                <w:rFonts w:cs="Intel Clear" w:hint="eastAsia"/>
                <w:lang w:eastAsia="zh-CN"/>
              </w:rPr>
              <w:t>110</w:t>
            </w:r>
          </w:p>
        </w:tc>
        <w:tc>
          <w:tcPr>
            <w:tcW w:w="1286" w:type="dxa"/>
            <w:vMerge w:val="restart"/>
            <w:vAlign w:val="center"/>
          </w:tcPr>
          <w:p w14:paraId="455041F3" w14:textId="77777777" w:rsidR="004D0024" w:rsidRPr="001D386E" w:rsidRDefault="004D0024" w:rsidP="004D0024">
            <w:pPr>
              <w:pStyle w:val="TAC"/>
            </w:pPr>
            <w:r w:rsidRPr="001D386E">
              <w:rPr>
                <w:rFonts w:cs="Intel Clear" w:hint="eastAsia"/>
                <w:lang w:eastAsia="zh-CN"/>
              </w:rPr>
              <w:t>0</w:t>
            </w:r>
          </w:p>
        </w:tc>
      </w:tr>
      <w:tr w:rsidR="004D0024" w:rsidRPr="001D386E" w14:paraId="309F51A6" w14:textId="77777777" w:rsidTr="00BC1DDD">
        <w:trPr>
          <w:trHeight w:val="223"/>
          <w:jc w:val="center"/>
        </w:trPr>
        <w:tc>
          <w:tcPr>
            <w:tcW w:w="1397" w:type="dxa"/>
            <w:vMerge/>
            <w:vAlign w:val="center"/>
          </w:tcPr>
          <w:p w14:paraId="7565A0B5" w14:textId="77777777" w:rsidR="004D0024" w:rsidRPr="001D386E" w:rsidRDefault="004D0024" w:rsidP="004D0024">
            <w:pPr>
              <w:pStyle w:val="TAC"/>
            </w:pPr>
          </w:p>
        </w:tc>
        <w:tc>
          <w:tcPr>
            <w:tcW w:w="1466" w:type="dxa"/>
            <w:vMerge/>
            <w:vAlign w:val="center"/>
          </w:tcPr>
          <w:p w14:paraId="56D33B9C" w14:textId="77777777" w:rsidR="004D0024" w:rsidRPr="001D386E" w:rsidRDefault="004D0024" w:rsidP="004D0024">
            <w:pPr>
              <w:pStyle w:val="TAC"/>
              <w:rPr>
                <w:lang w:eastAsia="zh-CN"/>
              </w:rPr>
            </w:pPr>
          </w:p>
        </w:tc>
        <w:tc>
          <w:tcPr>
            <w:tcW w:w="768" w:type="dxa"/>
            <w:shd w:val="clear" w:color="auto" w:fill="auto"/>
            <w:vAlign w:val="center"/>
          </w:tcPr>
          <w:p w14:paraId="00A2B341" w14:textId="77777777" w:rsidR="004D0024" w:rsidRPr="001D386E" w:rsidRDefault="004D0024" w:rsidP="004D0024">
            <w:pPr>
              <w:pStyle w:val="TAC"/>
              <w:rPr>
                <w:lang w:eastAsia="zh-CN"/>
              </w:rPr>
            </w:pPr>
            <w:r w:rsidRPr="001D386E">
              <w:rPr>
                <w:rFonts w:cs="Intel Clear"/>
                <w:lang w:eastAsia="ja-JP"/>
              </w:rPr>
              <w:t>46</w:t>
            </w:r>
          </w:p>
        </w:tc>
        <w:tc>
          <w:tcPr>
            <w:tcW w:w="3719" w:type="dxa"/>
            <w:gridSpan w:val="15"/>
            <w:shd w:val="clear" w:color="auto" w:fill="auto"/>
            <w:vAlign w:val="center"/>
          </w:tcPr>
          <w:p w14:paraId="7CC38772" w14:textId="77777777" w:rsidR="004D0024" w:rsidRPr="001D386E" w:rsidRDefault="004D0024" w:rsidP="004D0024">
            <w:pPr>
              <w:pStyle w:val="TAC"/>
            </w:pPr>
            <w:r w:rsidRPr="001D386E">
              <w:rPr>
                <w:lang w:val="en-US"/>
              </w:rPr>
              <w:t>See CA_46E Bandwidth Combination Set 0 in Table 5.6A.1-1</w:t>
            </w:r>
          </w:p>
        </w:tc>
        <w:tc>
          <w:tcPr>
            <w:tcW w:w="1187" w:type="dxa"/>
            <w:vMerge/>
            <w:vAlign w:val="center"/>
          </w:tcPr>
          <w:p w14:paraId="74302184" w14:textId="77777777" w:rsidR="004D0024" w:rsidRPr="001D386E" w:rsidRDefault="004D0024" w:rsidP="004D0024">
            <w:pPr>
              <w:pStyle w:val="TAC"/>
            </w:pPr>
          </w:p>
        </w:tc>
        <w:tc>
          <w:tcPr>
            <w:tcW w:w="1286" w:type="dxa"/>
            <w:vMerge/>
            <w:vAlign w:val="center"/>
          </w:tcPr>
          <w:p w14:paraId="7582A921" w14:textId="77777777" w:rsidR="004D0024" w:rsidRPr="001D386E" w:rsidRDefault="004D0024" w:rsidP="004D0024">
            <w:pPr>
              <w:pStyle w:val="TAC"/>
            </w:pPr>
          </w:p>
        </w:tc>
      </w:tr>
      <w:tr w:rsidR="004D0024" w:rsidRPr="001D386E" w14:paraId="4C85FDE1" w14:textId="77777777" w:rsidTr="00115E74">
        <w:trPr>
          <w:trHeight w:val="223"/>
          <w:jc w:val="center"/>
        </w:trPr>
        <w:tc>
          <w:tcPr>
            <w:tcW w:w="1397" w:type="dxa"/>
            <w:vMerge/>
            <w:vAlign w:val="center"/>
          </w:tcPr>
          <w:p w14:paraId="6B0C0E1E" w14:textId="77777777" w:rsidR="004D0024" w:rsidRPr="001D386E" w:rsidRDefault="004D0024" w:rsidP="004D0024">
            <w:pPr>
              <w:pStyle w:val="TAC"/>
            </w:pPr>
          </w:p>
        </w:tc>
        <w:tc>
          <w:tcPr>
            <w:tcW w:w="1466" w:type="dxa"/>
            <w:vMerge/>
            <w:vAlign w:val="center"/>
          </w:tcPr>
          <w:p w14:paraId="4886734F" w14:textId="77777777" w:rsidR="004D0024" w:rsidRPr="001D386E" w:rsidRDefault="004D0024" w:rsidP="004D0024">
            <w:pPr>
              <w:pStyle w:val="TAC"/>
              <w:rPr>
                <w:lang w:eastAsia="zh-CN"/>
              </w:rPr>
            </w:pPr>
          </w:p>
        </w:tc>
        <w:tc>
          <w:tcPr>
            <w:tcW w:w="768" w:type="dxa"/>
            <w:shd w:val="clear" w:color="auto" w:fill="auto"/>
            <w:vAlign w:val="center"/>
          </w:tcPr>
          <w:p w14:paraId="69027271" w14:textId="77777777" w:rsidR="004D0024" w:rsidRPr="001D386E" w:rsidRDefault="004D0024" w:rsidP="004D0024">
            <w:pPr>
              <w:pStyle w:val="TAC"/>
              <w:rPr>
                <w:lang w:eastAsia="zh-CN"/>
              </w:rPr>
            </w:pPr>
            <w:r w:rsidRPr="001D386E">
              <w:rPr>
                <w:rFonts w:cs="Intel Clear"/>
                <w:lang w:eastAsia="ja-JP"/>
              </w:rPr>
              <w:t>66</w:t>
            </w:r>
          </w:p>
        </w:tc>
        <w:tc>
          <w:tcPr>
            <w:tcW w:w="670" w:type="dxa"/>
            <w:gridSpan w:val="2"/>
            <w:shd w:val="clear" w:color="auto" w:fill="auto"/>
            <w:vAlign w:val="center"/>
          </w:tcPr>
          <w:p w14:paraId="1DED439A" w14:textId="77777777" w:rsidR="004D0024" w:rsidRPr="001D386E" w:rsidRDefault="004D0024" w:rsidP="004D0024">
            <w:pPr>
              <w:pStyle w:val="TAC"/>
            </w:pPr>
          </w:p>
        </w:tc>
        <w:tc>
          <w:tcPr>
            <w:tcW w:w="586" w:type="dxa"/>
            <w:gridSpan w:val="2"/>
            <w:vAlign w:val="center"/>
          </w:tcPr>
          <w:p w14:paraId="324729A9" w14:textId="77777777" w:rsidR="004D0024" w:rsidRPr="001D386E" w:rsidRDefault="004D0024" w:rsidP="004D0024">
            <w:pPr>
              <w:pStyle w:val="TAC"/>
            </w:pPr>
          </w:p>
        </w:tc>
        <w:tc>
          <w:tcPr>
            <w:tcW w:w="645" w:type="dxa"/>
            <w:gridSpan w:val="3"/>
            <w:vAlign w:val="center"/>
          </w:tcPr>
          <w:p w14:paraId="6F161381" w14:textId="77777777" w:rsidR="004D0024" w:rsidRPr="001D386E" w:rsidRDefault="004D0024" w:rsidP="004D0024">
            <w:pPr>
              <w:pStyle w:val="TAC"/>
            </w:pPr>
            <w:r w:rsidRPr="001D386E">
              <w:rPr>
                <w:lang w:val="en-US"/>
              </w:rPr>
              <w:t>Yes</w:t>
            </w:r>
          </w:p>
        </w:tc>
        <w:tc>
          <w:tcPr>
            <w:tcW w:w="586" w:type="dxa"/>
            <w:gridSpan w:val="3"/>
            <w:vAlign w:val="center"/>
          </w:tcPr>
          <w:p w14:paraId="3CF73745" w14:textId="77777777" w:rsidR="004D0024" w:rsidRPr="001D386E" w:rsidRDefault="004D0024" w:rsidP="004D0024">
            <w:pPr>
              <w:pStyle w:val="TAC"/>
            </w:pPr>
            <w:r w:rsidRPr="001D386E">
              <w:rPr>
                <w:lang w:val="en-US"/>
              </w:rPr>
              <w:t>Yes</w:t>
            </w:r>
          </w:p>
        </w:tc>
        <w:tc>
          <w:tcPr>
            <w:tcW w:w="646" w:type="dxa"/>
            <w:gridSpan w:val="4"/>
            <w:vAlign w:val="center"/>
          </w:tcPr>
          <w:p w14:paraId="73103232" w14:textId="77777777" w:rsidR="004D0024" w:rsidRPr="001D386E" w:rsidRDefault="004D0024" w:rsidP="004D0024">
            <w:pPr>
              <w:pStyle w:val="TAC"/>
            </w:pPr>
            <w:r w:rsidRPr="001D386E">
              <w:rPr>
                <w:lang w:val="en-US"/>
              </w:rPr>
              <w:t>Yes</w:t>
            </w:r>
          </w:p>
        </w:tc>
        <w:tc>
          <w:tcPr>
            <w:tcW w:w="586" w:type="dxa"/>
            <w:vAlign w:val="center"/>
          </w:tcPr>
          <w:p w14:paraId="4F62AA17" w14:textId="77777777" w:rsidR="004D0024" w:rsidRPr="001D386E" w:rsidRDefault="004D0024" w:rsidP="004D0024">
            <w:pPr>
              <w:pStyle w:val="TAC"/>
            </w:pPr>
            <w:r w:rsidRPr="001D386E">
              <w:rPr>
                <w:lang w:val="en-US"/>
              </w:rPr>
              <w:t>Yes</w:t>
            </w:r>
          </w:p>
        </w:tc>
        <w:tc>
          <w:tcPr>
            <w:tcW w:w="1187" w:type="dxa"/>
            <w:vMerge/>
            <w:vAlign w:val="center"/>
          </w:tcPr>
          <w:p w14:paraId="17240D00" w14:textId="77777777" w:rsidR="004D0024" w:rsidRPr="001D386E" w:rsidRDefault="004D0024" w:rsidP="004D0024">
            <w:pPr>
              <w:pStyle w:val="TAC"/>
            </w:pPr>
          </w:p>
        </w:tc>
        <w:tc>
          <w:tcPr>
            <w:tcW w:w="1286" w:type="dxa"/>
            <w:vMerge/>
            <w:vAlign w:val="center"/>
          </w:tcPr>
          <w:p w14:paraId="5D1367E7" w14:textId="77777777" w:rsidR="004D0024" w:rsidRPr="001D386E" w:rsidRDefault="004D0024" w:rsidP="004D0024">
            <w:pPr>
              <w:pStyle w:val="TAC"/>
            </w:pPr>
          </w:p>
        </w:tc>
      </w:tr>
      <w:tr w:rsidR="004D0024" w:rsidRPr="001D386E" w14:paraId="52023D7B" w14:textId="77777777" w:rsidTr="00115E74">
        <w:trPr>
          <w:jc w:val="center"/>
        </w:trPr>
        <w:tc>
          <w:tcPr>
            <w:tcW w:w="1397" w:type="dxa"/>
            <w:vMerge w:val="restart"/>
            <w:vAlign w:val="center"/>
          </w:tcPr>
          <w:p w14:paraId="4B698F55" w14:textId="77777777" w:rsidR="004D0024" w:rsidRPr="001D386E" w:rsidRDefault="004D0024" w:rsidP="004D0024">
            <w:pPr>
              <w:pStyle w:val="TAC"/>
              <w:rPr>
                <w:lang w:eastAsia="ja-JP"/>
              </w:rPr>
            </w:pPr>
            <w:r w:rsidRPr="001D386E">
              <w:rPr>
                <w:lang w:eastAsia="zh-CN"/>
              </w:rPr>
              <w:t>CA_</w:t>
            </w:r>
            <w:r w:rsidRPr="001D386E">
              <w:rPr>
                <w:rFonts w:eastAsia="SimSun" w:hint="eastAsia"/>
                <w:lang w:eastAsia="zh-CN"/>
              </w:rPr>
              <w:t>13</w:t>
            </w:r>
            <w:r w:rsidRPr="001D386E">
              <w:rPr>
                <w:lang w:eastAsia="zh-CN"/>
              </w:rPr>
              <w:t>A-</w:t>
            </w:r>
            <w:r w:rsidRPr="001D386E">
              <w:rPr>
                <w:rFonts w:hint="eastAsia"/>
                <w:lang w:eastAsia="zh-CN"/>
              </w:rPr>
              <w:t>48</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w:t>
            </w:r>
          </w:p>
        </w:tc>
        <w:tc>
          <w:tcPr>
            <w:tcW w:w="1466" w:type="dxa"/>
            <w:vMerge w:val="restart"/>
            <w:vAlign w:val="center"/>
          </w:tcPr>
          <w:p w14:paraId="2BAC8D9E" w14:textId="77777777" w:rsidR="004D0024" w:rsidRPr="00591821" w:rsidRDefault="004D0024" w:rsidP="004D0024">
            <w:pPr>
              <w:pStyle w:val="TAC"/>
              <w:rPr>
                <w:bCs/>
                <w:lang w:eastAsia="ja-JP"/>
              </w:rPr>
            </w:pPr>
            <w:r w:rsidRPr="00591821">
              <w:rPr>
                <w:bCs/>
                <w:lang w:eastAsia="ja-JP"/>
              </w:rPr>
              <w:t>CA_13A-48A</w:t>
            </w:r>
          </w:p>
          <w:p w14:paraId="15C1A2CB" w14:textId="77777777" w:rsidR="004D0024" w:rsidRPr="00591821" w:rsidRDefault="004D0024" w:rsidP="004D0024">
            <w:pPr>
              <w:pStyle w:val="TAC"/>
              <w:rPr>
                <w:bCs/>
                <w:lang w:eastAsia="ja-JP"/>
              </w:rPr>
            </w:pPr>
            <w:r w:rsidRPr="00591821">
              <w:rPr>
                <w:bCs/>
                <w:lang w:eastAsia="ja-JP"/>
              </w:rPr>
              <w:t>CA_13A-66A</w:t>
            </w:r>
          </w:p>
          <w:p w14:paraId="408F08A8" w14:textId="77777777" w:rsidR="004D0024" w:rsidRPr="00591821" w:rsidRDefault="004D0024" w:rsidP="004D0024">
            <w:pPr>
              <w:pStyle w:val="TAC"/>
              <w:rPr>
                <w:bCs/>
                <w:lang w:eastAsia="zh-CN"/>
              </w:rPr>
            </w:pPr>
            <w:r w:rsidRPr="00591821">
              <w:rPr>
                <w:bCs/>
                <w:lang w:eastAsia="ja-JP"/>
              </w:rPr>
              <w:t>CA_48A-66A</w:t>
            </w:r>
          </w:p>
        </w:tc>
        <w:tc>
          <w:tcPr>
            <w:tcW w:w="768" w:type="dxa"/>
            <w:vAlign w:val="center"/>
          </w:tcPr>
          <w:p w14:paraId="4A4BF6BD" w14:textId="77777777" w:rsidR="004D0024" w:rsidRPr="001D386E" w:rsidRDefault="004D0024" w:rsidP="004D0024">
            <w:pPr>
              <w:pStyle w:val="TAC"/>
              <w:rPr>
                <w:lang w:eastAsia="zh-CN"/>
              </w:rPr>
            </w:pPr>
            <w:r w:rsidRPr="001D386E">
              <w:rPr>
                <w:rFonts w:hint="eastAsia"/>
                <w:lang w:eastAsia="zh-CN"/>
              </w:rPr>
              <w:t>13</w:t>
            </w:r>
          </w:p>
        </w:tc>
        <w:tc>
          <w:tcPr>
            <w:tcW w:w="670" w:type="dxa"/>
            <w:gridSpan w:val="2"/>
            <w:vAlign w:val="center"/>
          </w:tcPr>
          <w:p w14:paraId="5F45851A" w14:textId="77777777" w:rsidR="004D0024" w:rsidRPr="001D386E" w:rsidRDefault="004D0024" w:rsidP="004D0024">
            <w:pPr>
              <w:pStyle w:val="TAC"/>
              <w:rPr>
                <w:lang w:eastAsia="ja-JP"/>
              </w:rPr>
            </w:pPr>
          </w:p>
        </w:tc>
        <w:tc>
          <w:tcPr>
            <w:tcW w:w="586" w:type="dxa"/>
            <w:gridSpan w:val="2"/>
            <w:vAlign w:val="center"/>
          </w:tcPr>
          <w:p w14:paraId="09102B7D" w14:textId="77777777" w:rsidR="004D0024" w:rsidRPr="001D386E" w:rsidRDefault="004D0024" w:rsidP="004D0024">
            <w:pPr>
              <w:pStyle w:val="TAC"/>
              <w:rPr>
                <w:lang w:eastAsia="ja-JP"/>
              </w:rPr>
            </w:pPr>
          </w:p>
        </w:tc>
        <w:tc>
          <w:tcPr>
            <w:tcW w:w="645" w:type="dxa"/>
            <w:gridSpan w:val="3"/>
            <w:vAlign w:val="center"/>
          </w:tcPr>
          <w:p w14:paraId="4C61033F" w14:textId="77777777" w:rsidR="004D0024" w:rsidRPr="001D386E" w:rsidRDefault="004D0024" w:rsidP="004D0024">
            <w:pPr>
              <w:pStyle w:val="TAC"/>
              <w:rPr>
                <w:lang w:eastAsia="ja-JP"/>
              </w:rPr>
            </w:pPr>
            <w:r w:rsidRPr="001D386E">
              <w:rPr>
                <w:lang w:eastAsia="ja-JP"/>
              </w:rPr>
              <w:t>Yes</w:t>
            </w:r>
          </w:p>
        </w:tc>
        <w:tc>
          <w:tcPr>
            <w:tcW w:w="586" w:type="dxa"/>
            <w:gridSpan w:val="3"/>
            <w:vAlign w:val="center"/>
          </w:tcPr>
          <w:p w14:paraId="40C66180" w14:textId="77777777" w:rsidR="004D0024" w:rsidRPr="001D386E" w:rsidRDefault="004D0024" w:rsidP="004D0024">
            <w:pPr>
              <w:pStyle w:val="TAC"/>
            </w:pPr>
            <w:r w:rsidRPr="001D386E">
              <w:rPr>
                <w:lang w:eastAsia="ja-JP"/>
              </w:rPr>
              <w:t>Yes</w:t>
            </w:r>
          </w:p>
        </w:tc>
        <w:tc>
          <w:tcPr>
            <w:tcW w:w="646" w:type="dxa"/>
            <w:gridSpan w:val="4"/>
            <w:vAlign w:val="center"/>
          </w:tcPr>
          <w:p w14:paraId="15974EA2" w14:textId="77777777" w:rsidR="004D0024" w:rsidRPr="001D386E" w:rsidRDefault="004D0024" w:rsidP="004D0024">
            <w:pPr>
              <w:pStyle w:val="TAC"/>
            </w:pPr>
          </w:p>
        </w:tc>
        <w:tc>
          <w:tcPr>
            <w:tcW w:w="586" w:type="dxa"/>
            <w:vAlign w:val="center"/>
          </w:tcPr>
          <w:p w14:paraId="68B05C3D" w14:textId="77777777" w:rsidR="004D0024" w:rsidRPr="001D386E" w:rsidRDefault="004D0024" w:rsidP="004D0024">
            <w:pPr>
              <w:pStyle w:val="TAC"/>
            </w:pPr>
          </w:p>
        </w:tc>
        <w:tc>
          <w:tcPr>
            <w:tcW w:w="1187" w:type="dxa"/>
            <w:vMerge w:val="restart"/>
            <w:vAlign w:val="center"/>
          </w:tcPr>
          <w:p w14:paraId="50CF83A0" w14:textId="77777777" w:rsidR="004D0024" w:rsidRPr="001D386E" w:rsidRDefault="004D0024" w:rsidP="004D0024">
            <w:pPr>
              <w:pStyle w:val="TAC"/>
              <w:rPr>
                <w:lang w:eastAsia="ja-JP"/>
              </w:rPr>
            </w:pPr>
            <w:r w:rsidRPr="001D386E">
              <w:rPr>
                <w:lang w:eastAsia="ja-JP"/>
              </w:rPr>
              <w:t>50</w:t>
            </w:r>
          </w:p>
        </w:tc>
        <w:tc>
          <w:tcPr>
            <w:tcW w:w="1286" w:type="dxa"/>
            <w:vMerge w:val="restart"/>
            <w:vAlign w:val="center"/>
          </w:tcPr>
          <w:p w14:paraId="43F96771" w14:textId="77777777" w:rsidR="004D0024" w:rsidRPr="001D386E" w:rsidRDefault="004D0024" w:rsidP="004D0024">
            <w:pPr>
              <w:pStyle w:val="TAC"/>
              <w:rPr>
                <w:lang w:eastAsia="ja-JP"/>
              </w:rPr>
            </w:pPr>
            <w:r w:rsidRPr="001D386E">
              <w:rPr>
                <w:lang w:eastAsia="ja-JP"/>
              </w:rPr>
              <w:t>0</w:t>
            </w:r>
          </w:p>
        </w:tc>
      </w:tr>
      <w:tr w:rsidR="004D0024" w:rsidRPr="001D386E" w14:paraId="360E96BF" w14:textId="77777777" w:rsidTr="00115E74">
        <w:trPr>
          <w:jc w:val="center"/>
        </w:trPr>
        <w:tc>
          <w:tcPr>
            <w:tcW w:w="1397" w:type="dxa"/>
            <w:vMerge/>
            <w:vAlign w:val="center"/>
          </w:tcPr>
          <w:p w14:paraId="3AFD72F2" w14:textId="77777777" w:rsidR="004D0024" w:rsidRPr="001D386E" w:rsidRDefault="004D0024" w:rsidP="004D0024">
            <w:pPr>
              <w:pStyle w:val="TAC"/>
              <w:rPr>
                <w:lang w:eastAsia="ja-JP"/>
              </w:rPr>
            </w:pPr>
          </w:p>
        </w:tc>
        <w:tc>
          <w:tcPr>
            <w:tcW w:w="1466" w:type="dxa"/>
            <w:vMerge/>
            <w:vAlign w:val="center"/>
          </w:tcPr>
          <w:p w14:paraId="282F90E5" w14:textId="77777777" w:rsidR="004D0024" w:rsidRPr="00591821" w:rsidRDefault="004D0024" w:rsidP="004D0024">
            <w:pPr>
              <w:pStyle w:val="TAC"/>
              <w:rPr>
                <w:bCs/>
                <w:lang w:eastAsia="zh-CN"/>
              </w:rPr>
            </w:pPr>
          </w:p>
        </w:tc>
        <w:tc>
          <w:tcPr>
            <w:tcW w:w="768" w:type="dxa"/>
            <w:vAlign w:val="center"/>
          </w:tcPr>
          <w:p w14:paraId="43D67902" w14:textId="77777777" w:rsidR="004D0024" w:rsidRPr="001D386E" w:rsidRDefault="004D0024" w:rsidP="004D0024">
            <w:pPr>
              <w:pStyle w:val="TAC"/>
              <w:rPr>
                <w:rFonts w:eastAsia="SimSun"/>
              </w:rPr>
            </w:pPr>
            <w:r w:rsidRPr="001D386E">
              <w:rPr>
                <w:lang w:eastAsia="ja-JP"/>
              </w:rPr>
              <w:t>48</w:t>
            </w:r>
          </w:p>
        </w:tc>
        <w:tc>
          <w:tcPr>
            <w:tcW w:w="670" w:type="dxa"/>
            <w:gridSpan w:val="2"/>
            <w:vAlign w:val="center"/>
          </w:tcPr>
          <w:p w14:paraId="15ED1713" w14:textId="77777777" w:rsidR="004D0024" w:rsidRPr="001D386E" w:rsidRDefault="004D0024" w:rsidP="004D0024">
            <w:pPr>
              <w:pStyle w:val="TAC"/>
              <w:rPr>
                <w:lang w:eastAsia="ja-JP"/>
              </w:rPr>
            </w:pPr>
          </w:p>
        </w:tc>
        <w:tc>
          <w:tcPr>
            <w:tcW w:w="586" w:type="dxa"/>
            <w:gridSpan w:val="2"/>
            <w:vAlign w:val="center"/>
          </w:tcPr>
          <w:p w14:paraId="439AE31B" w14:textId="77777777" w:rsidR="004D0024" w:rsidRPr="001D386E" w:rsidRDefault="004D0024" w:rsidP="004D0024">
            <w:pPr>
              <w:pStyle w:val="TAC"/>
              <w:rPr>
                <w:lang w:eastAsia="ja-JP"/>
              </w:rPr>
            </w:pPr>
          </w:p>
        </w:tc>
        <w:tc>
          <w:tcPr>
            <w:tcW w:w="645" w:type="dxa"/>
            <w:gridSpan w:val="3"/>
            <w:vAlign w:val="center"/>
          </w:tcPr>
          <w:p w14:paraId="28076D49" w14:textId="77777777" w:rsidR="004D0024" w:rsidRPr="001D386E" w:rsidRDefault="004D0024" w:rsidP="004D0024">
            <w:pPr>
              <w:pStyle w:val="TAC"/>
              <w:rPr>
                <w:lang w:eastAsia="ja-JP"/>
              </w:rPr>
            </w:pPr>
            <w:r w:rsidRPr="001D386E">
              <w:rPr>
                <w:lang w:eastAsia="ja-JP"/>
              </w:rPr>
              <w:t>Yes</w:t>
            </w:r>
          </w:p>
        </w:tc>
        <w:tc>
          <w:tcPr>
            <w:tcW w:w="586" w:type="dxa"/>
            <w:gridSpan w:val="3"/>
            <w:vAlign w:val="center"/>
          </w:tcPr>
          <w:p w14:paraId="3FF84144" w14:textId="77777777" w:rsidR="004D0024" w:rsidRPr="001D386E" w:rsidRDefault="004D0024" w:rsidP="004D0024">
            <w:pPr>
              <w:pStyle w:val="TAC"/>
            </w:pPr>
            <w:r w:rsidRPr="001D386E">
              <w:rPr>
                <w:lang w:eastAsia="ja-JP"/>
              </w:rPr>
              <w:t>Yes</w:t>
            </w:r>
          </w:p>
        </w:tc>
        <w:tc>
          <w:tcPr>
            <w:tcW w:w="646" w:type="dxa"/>
            <w:gridSpan w:val="4"/>
            <w:vAlign w:val="center"/>
          </w:tcPr>
          <w:p w14:paraId="31ECACF0" w14:textId="77777777" w:rsidR="004D0024" w:rsidRPr="001D386E" w:rsidRDefault="004D0024" w:rsidP="004D0024">
            <w:pPr>
              <w:pStyle w:val="TAC"/>
            </w:pPr>
            <w:r w:rsidRPr="001D386E">
              <w:rPr>
                <w:rFonts w:hint="eastAsia"/>
                <w:lang w:eastAsia="zh-CN"/>
              </w:rPr>
              <w:t>Yes</w:t>
            </w:r>
          </w:p>
        </w:tc>
        <w:tc>
          <w:tcPr>
            <w:tcW w:w="586" w:type="dxa"/>
            <w:vAlign w:val="center"/>
          </w:tcPr>
          <w:p w14:paraId="5FB347DB" w14:textId="77777777" w:rsidR="004D0024" w:rsidRPr="001D386E" w:rsidRDefault="004D0024" w:rsidP="004D0024">
            <w:pPr>
              <w:pStyle w:val="TAC"/>
            </w:pPr>
            <w:r w:rsidRPr="001D386E">
              <w:rPr>
                <w:rFonts w:hint="eastAsia"/>
                <w:lang w:eastAsia="zh-CN"/>
              </w:rPr>
              <w:t>Yes</w:t>
            </w:r>
          </w:p>
        </w:tc>
        <w:tc>
          <w:tcPr>
            <w:tcW w:w="1187" w:type="dxa"/>
            <w:vMerge/>
            <w:vAlign w:val="center"/>
          </w:tcPr>
          <w:p w14:paraId="7BD88023" w14:textId="77777777" w:rsidR="004D0024" w:rsidRPr="001D386E" w:rsidRDefault="004D0024" w:rsidP="004D0024">
            <w:pPr>
              <w:pStyle w:val="TAC"/>
              <w:rPr>
                <w:lang w:eastAsia="ja-JP"/>
              </w:rPr>
            </w:pPr>
          </w:p>
        </w:tc>
        <w:tc>
          <w:tcPr>
            <w:tcW w:w="1286" w:type="dxa"/>
            <w:vMerge/>
            <w:vAlign w:val="center"/>
          </w:tcPr>
          <w:p w14:paraId="3BB8A7EA" w14:textId="77777777" w:rsidR="004D0024" w:rsidRPr="001D386E" w:rsidRDefault="004D0024" w:rsidP="004D0024">
            <w:pPr>
              <w:pStyle w:val="TAC"/>
              <w:rPr>
                <w:lang w:eastAsia="ja-JP"/>
              </w:rPr>
            </w:pPr>
          </w:p>
        </w:tc>
      </w:tr>
      <w:tr w:rsidR="004D0024" w:rsidRPr="001D386E" w14:paraId="6D06F9F5" w14:textId="77777777" w:rsidTr="00115E74">
        <w:trPr>
          <w:jc w:val="center"/>
        </w:trPr>
        <w:tc>
          <w:tcPr>
            <w:tcW w:w="1397" w:type="dxa"/>
            <w:vMerge/>
            <w:vAlign w:val="center"/>
          </w:tcPr>
          <w:p w14:paraId="68B9F5F3" w14:textId="77777777" w:rsidR="004D0024" w:rsidRPr="001D386E" w:rsidRDefault="004D0024" w:rsidP="004D0024">
            <w:pPr>
              <w:pStyle w:val="TAC"/>
              <w:rPr>
                <w:lang w:eastAsia="ja-JP"/>
              </w:rPr>
            </w:pPr>
          </w:p>
        </w:tc>
        <w:tc>
          <w:tcPr>
            <w:tcW w:w="1466" w:type="dxa"/>
            <w:vMerge/>
            <w:vAlign w:val="center"/>
          </w:tcPr>
          <w:p w14:paraId="411D5FF1" w14:textId="77777777" w:rsidR="004D0024" w:rsidRPr="00591821" w:rsidRDefault="004D0024" w:rsidP="004D0024">
            <w:pPr>
              <w:pStyle w:val="TAC"/>
              <w:rPr>
                <w:bCs/>
                <w:lang w:eastAsia="zh-CN"/>
              </w:rPr>
            </w:pPr>
          </w:p>
        </w:tc>
        <w:tc>
          <w:tcPr>
            <w:tcW w:w="768" w:type="dxa"/>
            <w:vAlign w:val="center"/>
          </w:tcPr>
          <w:p w14:paraId="1EF67346" w14:textId="77777777" w:rsidR="004D0024" w:rsidRPr="001D386E" w:rsidRDefault="004D0024" w:rsidP="004D0024">
            <w:pPr>
              <w:pStyle w:val="TAC"/>
              <w:rPr>
                <w:rFonts w:eastAsia="SimSun"/>
              </w:rPr>
            </w:pPr>
            <w:r w:rsidRPr="001D386E">
              <w:rPr>
                <w:lang w:eastAsia="ja-JP"/>
              </w:rPr>
              <w:t>66</w:t>
            </w:r>
          </w:p>
        </w:tc>
        <w:tc>
          <w:tcPr>
            <w:tcW w:w="670" w:type="dxa"/>
            <w:gridSpan w:val="2"/>
            <w:vAlign w:val="center"/>
          </w:tcPr>
          <w:p w14:paraId="6FB10C49" w14:textId="77777777" w:rsidR="004D0024" w:rsidRPr="001D386E" w:rsidRDefault="004D0024" w:rsidP="004D0024">
            <w:pPr>
              <w:pStyle w:val="TAC"/>
              <w:rPr>
                <w:lang w:eastAsia="ja-JP"/>
              </w:rPr>
            </w:pPr>
          </w:p>
        </w:tc>
        <w:tc>
          <w:tcPr>
            <w:tcW w:w="586" w:type="dxa"/>
            <w:gridSpan w:val="2"/>
            <w:vAlign w:val="center"/>
          </w:tcPr>
          <w:p w14:paraId="76312DC6" w14:textId="77777777" w:rsidR="004D0024" w:rsidRPr="001D386E" w:rsidRDefault="004D0024" w:rsidP="004D0024">
            <w:pPr>
              <w:pStyle w:val="TAC"/>
              <w:rPr>
                <w:lang w:eastAsia="ja-JP"/>
              </w:rPr>
            </w:pPr>
          </w:p>
        </w:tc>
        <w:tc>
          <w:tcPr>
            <w:tcW w:w="645" w:type="dxa"/>
            <w:gridSpan w:val="3"/>
            <w:vAlign w:val="center"/>
          </w:tcPr>
          <w:p w14:paraId="57B5FC70" w14:textId="77777777" w:rsidR="004D0024" w:rsidRPr="001D386E" w:rsidRDefault="004D0024" w:rsidP="004D0024">
            <w:pPr>
              <w:pStyle w:val="TAC"/>
              <w:rPr>
                <w:lang w:eastAsia="ja-JP"/>
              </w:rPr>
            </w:pPr>
            <w:r w:rsidRPr="001D386E">
              <w:rPr>
                <w:lang w:eastAsia="ja-JP"/>
              </w:rPr>
              <w:t>Yes</w:t>
            </w:r>
          </w:p>
        </w:tc>
        <w:tc>
          <w:tcPr>
            <w:tcW w:w="586" w:type="dxa"/>
            <w:gridSpan w:val="3"/>
            <w:vAlign w:val="center"/>
          </w:tcPr>
          <w:p w14:paraId="7BA24A19" w14:textId="77777777" w:rsidR="004D0024" w:rsidRPr="001D386E" w:rsidRDefault="004D0024" w:rsidP="004D0024">
            <w:pPr>
              <w:pStyle w:val="TAC"/>
            </w:pPr>
            <w:r w:rsidRPr="001D386E">
              <w:rPr>
                <w:lang w:eastAsia="ja-JP"/>
              </w:rPr>
              <w:t>Yes</w:t>
            </w:r>
          </w:p>
        </w:tc>
        <w:tc>
          <w:tcPr>
            <w:tcW w:w="646" w:type="dxa"/>
            <w:gridSpan w:val="4"/>
            <w:vAlign w:val="center"/>
          </w:tcPr>
          <w:p w14:paraId="1C019320" w14:textId="77777777" w:rsidR="004D0024" w:rsidRPr="001D386E" w:rsidRDefault="004D0024" w:rsidP="004D0024">
            <w:pPr>
              <w:pStyle w:val="TAC"/>
            </w:pPr>
            <w:r w:rsidRPr="001D386E">
              <w:rPr>
                <w:lang w:eastAsia="ja-JP"/>
              </w:rPr>
              <w:t>Yes</w:t>
            </w:r>
          </w:p>
        </w:tc>
        <w:tc>
          <w:tcPr>
            <w:tcW w:w="586" w:type="dxa"/>
            <w:vAlign w:val="center"/>
          </w:tcPr>
          <w:p w14:paraId="0375F7CA" w14:textId="77777777" w:rsidR="004D0024" w:rsidRPr="001D386E" w:rsidRDefault="004D0024" w:rsidP="004D0024">
            <w:pPr>
              <w:pStyle w:val="TAC"/>
            </w:pPr>
            <w:r w:rsidRPr="001D386E">
              <w:rPr>
                <w:lang w:eastAsia="ja-JP"/>
              </w:rPr>
              <w:t>Yes</w:t>
            </w:r>
          </w:p>
        </w:tc>
        <w:tc>
          <w:tcPr>
            <w:tcW w:w="1187" w:type="dxa"/>
            <w:vMerge/>
            <w:vAlign w:val="center"/>
          </w:tcPr>
          <w:p w14:paraId="5FAFA698" w14:textId="77777777" w:rsidR="004D0024" w:rsidRPr="001D386E" w:rsidRDefault="004D0024" w:rsidP="004D0024">
            <w:pPr>
              <w:pStyle w:val="TAC"/>
              <w:rPr>
                <w:lang w:eastAsia="ja-JP"/>
              </w:rPr>
            </w:pPr>
          </w:p>
        </w:tc>
        <w:tc>
          <w:tcPr>
            <w:tcW w:w="1286" w:type="dxa"/>
            <w:vMerge/>
            <w:vAlign w:val="center"/>
          </w:tcPr>
          <w:p w14:paraId="7097077B" w14:textId="77777777" w:rsidR="004D0024" w:rsidRPr="001D386E" w:rsidRDefault="004D0024" w:rsidP="004D0024">
            <w:pPr>
              <w:pStyle w:val="TAC"/>
              <w:rPr>
                <w:lang w:eastAsia="ja-JP"/>
              </w:rPr>
            </w:pPr>
          </w:p>
        </w:tc>
      </w:tr>
      <w:tr w:rsidR="004D0024" w14:paraId="38811649" w14:textId="77777777" w:rsidTr="00115E74">
        <w:trPr>
          <w:jc w:val="center"/>
        </w:trPr>
        <w:tc>
          <w:tcPr>
            <w:tcW w:w="1397" w:type="dxa"/>
            <w:vMerge w:val="restart"/>
            <w:tcBorders>
              <w:top w:val="single" w:sz="4" w:space="0" w:color="auto"/>
              <w:left w:val="single" w:sz="4" w:space="0" w:color="auto"/>
              <w:right w:val="single" w:sz="4" w:space="0" w:color="auto"/>
            </w:tcBorders>
            <w:vAlign w:val="center"/>
          </w:tcPr>
          <w:p w14:paraId="3FB02B02" w14:textId="77777777" w:rsidR="004D0024" w:rsidRDefault="004D0024" w:rsidP="004D0024">
            <w:pPr>
              <w:pStyle w:val="TAC"/>
              <w:rPr>
                <w:lang w:eastAsia="zh-CN"/>
              </w:rPr>
            </w:pPr>
            <w:r>
              <w:rPr>
                <w:lang w:eastAsia="zh-CN"/>
              </w:rPr>
              <w:t>CA_</w:t>
            </w:r>
            <w:r>
              <w:rPr>
                <w:rFonts w:eastAsia="SimSun"/>
                <w:lang w:eastAsia="zh-CN"/>
              </w:rPr>
              <w:t>13</w:t>
            </w:r>
            <w:r>
              <w:rPr>
                <w:lang w:eastAsia="zh-CN"/>
              </w:rPr>
              <w:t>A-48A-48A-6</w:t>
            </w:r>
            <w:r>
              <w:rPr>
                <w:rFonts w:eastAsia="SimSun"/>
                <w:lang w:eastAsia="zh-CN"/>
              </w:rPr>
              <w:t>6</w:t>
            </w:r>
            <w:r>
              <w:rPr>
                <w:lang w:eastAsia="zh-CN"/>
              </w:rPr>
              <w:t>A</w:t>
            </w:r>
          </w:p>
        </w:tc>
        <w:tc>
          <w:tcPr>
            <w:tcW w:w="1466" w:type="dxa"/>
            <w:vMerge w:val="restart"/>
            <w:tcBorders>
              <w:top w:val="single" w:sz="4" w:space="0" w:color="auto"/>
              <w:left w:val="single" w:sz="4" w:space="0" w:color="auto"/>
              <w:right w:val="single" w:sz="4" w:space="0" w:color="auto"/>
            </w:tcBorders>
            <w:vAlign w:val="center"/>
          </w:tcPr>
          <w:p w14:paraId="646EC111" w14:textId="77777777" w:rsidR="004D0024" w:rsidRDefault="004D0024" w:rsidP="004D0024">
            <w:pPr>
              <w:pStyle w:val="TAC"/>
              <w:rPr>
                <w:bCs/>
                <w:lang w:eastAsia="ja-JP"/>
              </w:rPr>
            </w:pPr>
            <w:r>
              <w:rPr>
                <w:bCs/>
                <w:lang w:eastAsia="ja-JP"/>
              </w:rPr>
              <w:t>CA_13A-48A</w:t>
            </w:r>
          </w:p>
          <w:p w14:paraId="07F1A51C" w14:textId="77777777" w:rsidR="004D0024" w:rsidRDefault="004D0024" w:rsidP="004D0024">
            <w:pPr>
              <w:pStyle w:val="TAC"/>
              <w:rPr>
                <w:bCs/>
                <w:lang w:eastAsia="ja-JP"/>
              </w:rPr>
            </w:pPr>
            <w:r>
              <w:rPr>
                <w:bCs/>
                <w:lang w:eastAsia="ja-JP"/>
              </w:rPr>
              <w:t>CA_13A-66A</w:t>
            </w:r>
          </w:p>
          <w:p w14:paraId="5C57E748" w14:textId="77777777" w:rsidR="004D0024" w:rsidRDefault="004D0024" w:rsidP="004D0024">
            <w:pPr>
              <w:pStyle w:val="TAC"/>
              <w:rPr>
                <w:rFonts w:eastAsia="SimSun"/>
                <w:bCs/>
                <w:lang w:eastAsia="zh-CN"/>
              </w:rPr>
            </w:pPr>
            <w:r>
              <w:rPr>
                <w:bCs/>
                <w:lang w:eastAsia="ja-JP"/>
              </w:rPr>
              <w:t>CA_48A-66A</w:t>
            </w:r>
          </w:p>
        </w:tc>
        <w:tc>
          <w:tcPr>
            <w:tcW w:w="768" w:type="dxa"/>
            <w:tcBorders>
              <w:top w:val="single" w:sz="4" w:space="0" w:color="auto"/>
              <w:left w:val="single" w:sz="4" w:space="0" w:color="auto"/>
              <w:bottom w:val="single" w:sz="4" w:space="0" w:color="auto"/>
              <w:right w:val="single" w:sz="4" w:space="0" w:color="auto"/>
            </w:tcBorders>
            <w:vAlign w:val="center"/>
          </w:tcPr>
          <w:p w14:paraId="33509344" w14:textId="77777777" w:rsidR="004D0024" w:rsidRDefault="004D0024" w:rsidP="004D0024">
            <w:pPr>
              <w:pStyle w:val="TAC"/>
              <w:rPr>
                <w:lang w:eastAsia="zh-CN"/>
              </w:rPr>
            </w:pPr>
            <w:r>
              <w:rPr>
                <w:lang w:eastAsia="zh-CN"/>
              </w:rPr>
              <w:t>13</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52E76F0" w14:textId="77777777" w:rsidR="004D0024" w:rsidRDefault="004D0024" w:rsidP="004D0024">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95A9DB" w14:textId="77777777" w:rsidR="004D0024" w:rsidRDefault="004D0024" w:rsidP="004D0024">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52A21A23" w14:textId="77777777" w:rsidR="004D0024" w:rsidRDefault="004D0024" w:rsidP="004D0024">
            <w:pPr>
              <w:pStyle w:val="TAC"/>
              <w:rPr>
                <w:lang w:eastAsia="ja-JP"/>
              </w:rPr>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FD199EA" w14:textId="77777777" w:rsidR="004D0024" w:rsidRDefault="004D0024" w:rsidP="004D0024">
            <w:pPr>
              <w:pStyle w:val="TAC"/>
              <w:rPr>
                <w:lang w:eastAsia="ja-JP"/>
              </w:rPr>
            </w:pPr>
            <w:r>
              <w:rPr>
                <w:lang w:eastAsia="ja-JP"/>
              </w:rPr>
              <w:t>Yes</w:t>
            </w:r>
          </w:p>
        </w:tc>
        <w:tc>
          <w:tcPr>
            <w:tcW w:w="646" w:type="dxa"/>
            <w:gridSpan w:val="4"/>
            <w:tcBorders>
              <w:top w:val="single" w:sz="4" w:space="0" w:color="auto"/>
              <w:left w:val="single" w:sz="4" w:space="0" w:color="auto"/>
              <w:bottom w:val="single" w:sz="4" w:space="0" w:color="auto"/>
              <w:right w:val="single" w:sz="4" w:space="0" w:color="auto"/>
            </w:tcBorders>
            <w:vAlign w:val="center"/>
          </w:tcPr>
          <w:p w14:paraId="170A80C0" w14:textId="77777777" w:rsidR="004D0024" w:rsidRDefault="004D0024" w:rsidP="004D002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F9F7F5" w14:textId="77777777" w:rsidR="004D0024" w:rsidRDefault="004D0024" w:rsidP="004D0024">
            <w:pPr>
              <w:pStyle w:val="TAC"/>
            </w:pPr>
          </w:p>
        </w:tc>
        <w:tc>
          <w:tcPr>
            <w:tcW w:w="1187" w:type="dxa"/>
            <w:vMerge w:val="restart"/>
            <w:tcBorders>
              <w:top w:val="single" w:sz="4" w:space="0" w:color="auto"/>
              <w:left w:val="single" w:sz="4" w:space="0" w:color="auto"/>
              <w:right w:val="single" w:sz="4" w:space="0" w:color="auto"/>
            </w:tcBorders>
            <w:vAlign w:val="center"/>
          </w:tcPr>
          <w:p w14:paraId="78AA19F0" w14:textId="77777777" w:rsidR="004D0024" w:rsidRDefault="004D0024" w:rsidP="004D0024">
            <w:pPr>
              <w:pStyle w:val="TAC"/>
              <w:rPr>
                <w:lang w:eastAsia="ja-JP"/>
              </w:rPr>
            </w:pPr>
            <w:r>
              <w:rPr>
                <w:lang w:eastAsia="ja-JP"/>
              </w:rPr>
              <w:t>70</w:t>
            </w:r>
          </w:p>
        </w:tc>
        <w:tc>
          <w:tcPr>
            <w:tcW w:w="1286" w:type="dxa"/>
            <w:vMerge w:val="restart"/>
            <w:tcBorders>
              <w:top w:val="single" w:sz="4" w:space="0" w:color="auto"/>
              <w:left w:val="single" w:sz="4" w:space="0" w:color="auto"/>
              <w:right w:val="single" w:sz="4" w:space="0" w:color="auto"/>
            </w:tcBorders>
            <w:vAlign w:val="center"/>
          </w:tcPr>
          <w:p w14:paraId="30B20546" w14:textId="77777777" w:rsidR="004D0024" w:rsidRDefault="004D0024" w:rsidP="004D0024">
            <w:pPr>
              <w:pStyle w:val="TAC"/>
              <w:rPr>
                <w:lang w:eastAsia="ja-JP"/>
              </w:rPr>
            </w:pPr>
            <w:r>
              <w:rPr>
                <w:lang w:eastAsia="ja-JP"/>
              </w:rPr>
              <w:t>0</w:t>
            </w:r>
          </w:p>
        </w:tc>
      </w:tr>
      <w:tr w:rsidR="004D0024" w14:paraId="28C3A886" w14:textId="77777777" w:rsidTr="00BC1DDD">
        <w:trPr>
          <w:jc w:val="center"/>
        </w:trPr>
        <w:tc>
          <w:tcPr>
            <w:tcW w:w="1397" w:type="dxa"/>
            <w:vMerge/>
            <w:tcBorders>
              <w:left w:val="single" w:sz="4" w:space="0" w:color="auto"/>
              <w:right w:val="single" w:sz="4" w:space="0" w:color="auto"/>
            </w:tcBorders>
            <w:vAlign w:val="center"/>
          </w:tcPr>
          <w:p w14:paraId="4B40CFC7" w14:textId="77777777" w:rsidR="004D0024" w:rsidRDefault="004D0024" w:rsidP="004D0024">
            <w:pPr>
              <w:pStyle w:val="TAC"/>
              <w:rPr>
                <w:lang w:eastAsia="zh-CN"/>
              </w:rPr>
            </w:pPr>
          </w:p>
        </w:tc>
        <w:tc>
          <w:tcPr>
            <w:tcW w:w="1466" w:type="dxa"/>
            <w:vMerge/>
            <w:tcBorders>
              <w:left w:val="single" w:sz="4" w:space="0" w:color="auto"/>
              <w:right w:val="single" w:sz="4" w:space="0" w:color="auto"/>
            </w:tcBorders>
            <w:vAlign w:val="center"/>
          </w:tcPr>
          <w:p w14:paraId="106FD64B" w14:textId="77777777" w:rsidR="004D0024" w:rsidRDefault="004D0024" w:rsidP="004D0024">
            <w:pPr>
              <w:pStyle w:val="TAC"/>
              <w:rPr>
                <w:rFonts w:eastAsia="SimSun"/>
                <w:bCs/>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2D7CBC49" w14:textId="77777777" w:rsidR="004D0024" w:rsidRDefault="004D0024" w:rsidP="004D0024">
            <w:pPr>
              <w:pStyle w:val="TAC"/>
              <w:rPr>
                <w:lang w:eastAsia="zh-CN"/>
              </w:rPr>
            </w:pPr>
            <w:r>
              <w:rPr>
                <w:lang w:eastAsia="ja-JP"/>
              </w:rPr>
              <w:t>48</w:t>
            </w:r>
          </w:p>
        </w:tc>
        <w:tc>
          <w:tcPr>
            <w:tcW w:w="3719" w:type="dxa"/>
            <w:gridSpan w:val="15"/>
            <w:tcBorders>
              <w:top w:val="single" w:sz="4" w:space="0" w:color="auto"/>
              <w:left w:val="single" w:sz="4" w:space="0" w:color="auto"/>
              <w:bottom w:val="single" w:sz="4" w:space="0" w:color="auto"/>
              <w:right w:val="single" w:sz="4" w:space="0" w:color="auto"/>
            </w:tcBorders>
            <w:vAlign w:val="center"/>
          </w:tcPr>
          <w:p w14:paraId="25500979" w14:textId="77777777" w:rsidR="004D0024" w:rsidRDefault="004D0024" w:rsidP="004D0024">
            <w:pPr>
              <w:pStyle w:val="TAC"/>
            </w:pPr>
            <w:r>
              <w:rPr>
                <w:lang w:val="en-US"/>
              </w:rPr>
              <w:t>See CA_</w:t>
            </w:r>
            <w:r>
              <w:t>48A-48A</w:t>
            </w:r>
            <w:r>
              <w:rPr>
                <w:lang w:val="en-US"/>
              </w:rPr>
              <w:t xml:space="preserve"> Bandwidth Combination Set 0 in Table 5.6A.1-3</w:t>
            </w:r>
          </w:p>
        </w:tc>
        <w:tc>
          <w:tcPr>
            <w:tcW w:w="1187" w:type="dxa"/>
            <w:vMerge/>
            <w:tcBorders>
              <w:left w:val="single" w:sz="4" w:space="0" w:color="auto"/>
              <w:right w:val="single" w:sz="4" w:space="0" w:color="auto"/>
            </w:tcBorders>
            <w:vAlign w:val="center"/>
          </w:tcPr>
          <w:p w14:paraId="0A882F57" w14:textId="77777777" w:rsidR="004D0024" w:rsidRDefault="004D0024" w:rsidP="004D0024">
            <w:pPr>
              <w:pStyle w:val="TAC"/>
              <w:rPr>
                <w:lang w:eastAsia="ja-JP"/>
              </w:rPr>
            </w:pPr>
          </w:p>
        </w:tc>
        <w:tc>
          <w:tcPr>
            <w:tcW w:w="1286" w:type="dxa"/>
            <w:vMerge/>
            <w:tcBorders>
              <w:left w:val="single" w:sz="4" w:space="0" w:color="auto"/>
              <w:right w:val="single" w:sz="4" w:space="0" w:color="auto"/>
            </w:tcBorders>
            <w:vAlign w:val="center"/>
          </w:tcPr>
          <w:p w14:paraId="258CE1EB" w14:textId="77777777" w:rsidR="004D0024" w:rsidRDefault="004D0024" w:rsidP="004D0024">
            <w:pPr>
              <w:pStyle w:val="TAC"/>
              <w:rPr>
                <w:lang w:eastAsia="ja-JP"/>
              </w:rPr>
            </w:pPr>
          </w:p>
        </w:tc>
      </w:tr>
      <w:tr w:rsidR="004D0024" w14:paraId="31503705" w14:textId="77777777" w:rsidTr="00115E74">
        <w:trPr>
          <w:jc w:val="center"/>
        </w:trPr>
        <w:tc>
          <w:tcPr>
            <w:tcW w:w="1397" w:type="dxa"/>
            <w:vMerge/>
            <w:tcBorders>
              <w:left w:val="single" w:sz="4" w:space="0" w:color="auto"/>
              <w:bottom w:val="single" w:sz="4" w:space="0" w:color="auto"/>
              <w:right w:val="single" w:sz="4" w:space="0" w:color="auto"/>
            </w:tcBorders>
            <w:vAlign w:val="center"/>
          </w:tcPr>
          <w:p w14:paraId="7524E056" w14:textId="77777777" w:rsidR="004D0024" w:rsidRDefault="004D0024" w:rsidP="004D0024">
            <w:pPr>
              <w:pStyle w:val="TAC"/>
              <w:rPr>
                <w:lang w:eastAsia="zh-CN"/>
              </w:rPr>
            </w:pPr>
          </w:p>
        </w:tc>
        <w:tc>
          <w:tcPr>
            <w:tcW w:w="1466" w:type="dxa"/>
            <w:vMerge/>
            <w:tcBorders>
              <w:left w:val="single" w:sz="4" w:space="0" w:color="auto"/>
              <w:bottom w:val="single" w:sz="4" w:space="0" w:color="auto"/>
              <w:right w:val="single" w:sz="4" w:space="0" w:color="auto"/>
            </w:tcBorders>
            <w:vAlign w:val="center"/>
          </w:tcPr>
          <w:p w14:paraId="22BF4445" w14:textId="77777777" w:rsidR="004D0024" w:rsidRDefault="004D0024" w:rsidP="004D0024">
            <w:pPr>
              <w:pStyle w:val="TAC"/>
              <w:rPr>
                <w:rFonts w:eastAsia="SimSun"/>
                <w:bCs/>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EAADCD1" w14:textId="77777777" w:rsidR="004D0024" w:rsidRDefault="004D0024" w:rsidP="004D0024">
            <w:pPr>
              <w:pStyle w:val="TAC"/>
              <w:rPr>
                <w:lang w:eastAsia="zh-CN"/>
              </w:rPr>
            </w:pPr>
            <w:r>
              <w:rPr>
                <w:lang w:eastAsia="ja-JP"/>
              </w:rPr>
              <w:t>66</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BE5F7EC" w14:textId="77777777" w:rsidR="004D0024" w:rsidRDefault="004D0024" w:rsidP="004D0024">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64E2D6" w14:textId="77777777" w:rsidR="004D0024" w:rsidRDefault="004D0024" w:rsidP="004D0024">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195F1E3C" w14:textId="77777777" w:rsidR="004D0024" w:rsidRDefault="004D0024" w:rsidP="004D0024">
            <w:pPr>
              <w:pStyle w:val="TAC"/>
              <w:rPr>
                <w:lang w:eastAsia="ja-JP"/>
              </w:rPr>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7117AC40" w14:textId="77777777" w:rsidR="004D0024" w:rsidRDefault="004D0024" w:rsidP="004D0024">
            <w:pPr>
              <w:pStyle w:val="TAC"/>
              <w:rPr>
                <w:lang w:eastAsia="ja-JP"/>
              </w:rPr>
            </w:pPr>
            <w:r>
              <w:rPr>
                <w:lang w:eastAsia="ja-JP"/>
              </w:rPr>
              <w:t>Yes</w:t>
            </w:r>
          </w:p>
        </w:tc>
        <w:tc>
          <w:tcPr>
            <w:tcW w:w="646" w:type="dxa"/>
            <w:gridSpan w:val="4"/>
            <w:tcBorders>
              <w:top w:val="single" w:sz="4" w:space="0" w:color="auto"/>
              <w:left w:val="single" w:sz="4" w:space="0" w:color="auto"/>
              <w:bottom w:val="single" w:sz="4" w:space="0" w:color="auto"/>
              <w:right w:val="single" w:sz="4" w:space="0" w:color="auto"/>
            </w:tcBorders>
            <w:vAlign w:val="center"/>
          </w:tcPr>
          <w:p w14:paraId="343805E4" w14:textId="77777777" w:rsidR="004D0024" w:rsidRDefault="004D0024" w:rsidP="004D0024">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46D25E" w14:textId="77777777" w:rsidR="004D0024" w:rsidRDefault="004D0024" w:rsidP="004D0024">
            <w:pPr>
              <w:pStyle w:val="TAC"/>
            </w:pPr>
            <w:r>
              <w:rPr>
                <w:lang w:eastAsia="ja-JP"/>
              </w:rPr>
              <w:t>Yes</w:t>
            </w:r>
          </w:p>
        </w:tc>
        <w:tc>
          <w:tcPr>
            <w:tcW w:w="1187" w:type="dxa"/>
            <w:vMerge/>
            <w:tcBorders>
              <w:left w:val="single" w:sz="4" w:space="0" w:color="auto"/>
              <w:bottom w:val="single" w:sz="4" w:space="0" w:color="auto"/>
              <w:right w:val="single" w:sz="4" w:space="0" w:color="auto"/>
            </w:tcBorders>
            <w:vAlign w:val="center"/>
          </w:tcPr>
          <w:p w14:paraId="0C01587D" w14:textId="77777777" w:rsidR="004D0024" w:rsidRDefault="004D0024" w:rsidP="004D0024">
            <w:pPr>
              <w:pStyle w:val="TAC"/>
              <w:rPr>
                <w:lang w:eastAsia="ja-JP"/>
              </w:rPr>
            </w:pPr>
          </w:p>
        </w:tc>
        <w:tc>
          <w:tcPr>
            <w:tcW w:w="1286" w:type="dxa"/>
            <w:vMerge/>
            <w:tcBorders>
              <w:left w:val="single" w:sz="4" w:space="0" w:color="auto"/>
              <w:bottom w:val="single" w:sz="4" w:space="0" w:color="auto"/>
              <w:right w:val="single" w:sz="4" w:space="0" w:color="auto"/>
            </w:tcBorders>
            <w:vAlign w:val="center"/>
          </w:tcPr>
          <w:p w14:paraId="2AAC5BF3" w14:textId="77777777" w:rsidR="004D0024" w:rsidRDefault="004D0024" w:rsidP="004D0024">
            <w:pPr>
              <w:pStyle w:val="TAC"/>
              <w:rPr>
                <w:lang w:eastAsia="ja-JP"/>
              </w:rPr>
            </w:pPr>
          </w:p>
        </w:tc>
      </w:tr>
      <w:tr w:rsidR="004D0024" w:rsidRPr="001D386E" w14:paraId="23A6874B" w14:textId="77777777" w:rsidTr="00115E74">
        <w:trPr>
          <w:jc w:val="center"/>
        </w:trPr>
        <w:tc>
          <w:tcPr>
            <w:tcW w:w="1397" w:type="dxa"/>
            <w:vMerge w:val="restart"/>
            <w:vAlign w:val="center"/>
          </w:tcPr>
          <w:p w14:paraId="6D5B8811" w14:textId="77777777" w:rsidR="004D0024" w:rsidRPr="00591821" w:rsidRDefault="004D0024" w:rsidP="004D0024">
            <w:pPr>
              <w:pStyle w:val="TAC"/>
              <w:rPr>
                <w:lang w:eastAsia="ja-JP"/>
              </w:rPr>
            </w:pPr>
            <w:r w:rsidRPr="00591821">
              <w:rPr>
                <w:lang w:eastAsia="zh-CN"/>
              </w:rPr>
              <w:t>CA_</w:t>
            </w:r>
            <w:r w:rsidRPr="00591821">
              <w:rPr>
                <w:rFonts w:eastAsia="SimSun" w:hint="eastAsia"/>
                <w:lang w:eastAsia="zh-CN"/>
              </w:rPr>
              <w:t>13</w:t>
            </w:r>
            <w:r w:rsidRPr="00591821">
              <w:rPr>
                <w:lang w:eastAsia="zh-CN"/>
              </w:rPr>
              <w:t>A-</w:t>
            </w:r>
            <w:r w:rsidRPr="00591821">
              <w:rPr>
                <w:rFonts w:hint="eastAsia"/>
                <w:lang w:eastAsia="zh-CN"/>
              </w:rPr>
              <w:t>48</w:t>
            </w:r>
            <w:r w:rsidRPr="00591821">
              <w:rPr>
                <w:lang w:eastAsia="zh-CN"/>
              </w:rPr>
              <w:t>C-</w:t>
            </w:r>
            <w:r w:rsidRPr="00591821">
              <w:rPr>
                <w:rFonts w:hint="eastAsia"/>
                <w:lang w:eastAsia="zh-CN"/>
              </w:rPr>
              <w:t>6</w:t>
            </w:r>
            <w:r w:rsidRPr="00591821">
              <w:rPr>
                <w:rFonts w:eastAsia="SimSun" w:hint="eastAsia"/>
                <w:lang w:eastAsia="zh-CN"/>
              </w:rPr>
              <w:t>6</w:t>
            </w:r>
            <w:r w:rsidRPr="00591821">
              <w:rPr>
                <w:lang w:eastAsia="zh-CN"/>
              </w:rPr>
              <w:t>A</w:t>
            </w:r>
          </w:p>
        </w:tc>
        <w:tc>
          <w:tcPr>
            <w:tcW w:w="1466" w:type="dxa"/>
            <w:vMerge w:val="restart"/>
            <w:vAlign w:val="center"/>
          </w:tcPr>
          <w:p w14:paraId="6B7FD86D" w14:textId="77777777" w:rsidR="004D0024" w:rsidRPr="00591821" w:rsidRDefault="004D0024" w:rsidP="004D0024">
            <w:pPr>
              <w:pStyle w:val="TAC"/>
              <w:rPr>
                <w:rFonts w:eastAsia="SimSun"/>
                <w:bCs/>
                <w:lang w:eastAsia="zh-CN"/>
              </w:rPr>
            </w:pPr>
            <w:r w:rsidRPr="00591821">
              <w:rPr>
                <w:rFonts w:eastAsia="SimSun"/>
                <w:bCs/>
                <w:lang w:eastAsia="zh-CN"/>
              </w:rPr>
              <w:t>CA_48A-66A</w:t>
            </w:r>
          </w:p>
          <w:p w14:paraId="229ECF4D" w14:textId="77777777" w:rsidR="004D0024" w:rsidRPr="00591821" w:rsidRDefault="004D0024" w:rsidP="004D0024">
            <w:pPr>
              <w:pStyle w:val="TAC"/>
              <w:rPr>
                <w:rFonts w:eastAsia="SimSun"/>
                <w:bCs/>
                <w:lang w:eastAsia="zh-CN"/>
              </w:rPr>
            </w:pPr>
            <w:r w:rsidRPr="00591821">
              <w:rPr>
                <w:rFonts w:eastAsia="SimSun"/>
                <w:bCs/>
                <w:lang w:eastAsia="zh-CN"/>
              </w:rPr>
              <w:t>CA_13A-66A</w:t>
            </w:r>
          </w:p>
          <w:p w14:paraId="418380A2" w14:textId="77777777" w:rsidR="004D0024" w:rsidRPr="00591821" w:rsidRDefault="004D0024" w:rsidP="004D0024">
            <w:pPr>
              <w:pStyle w:val="TAC"/>
              <w:rPr>
                <w:bCs/>
                <w:lang w:eastAsia="zh-CN"/>
              </w:rPr>
            </w:pPr>
            <w:r w:rsidRPr="00591821">
              <w:rPr>
                <w:rFonts w:eastAsia="SimSun"/>
                <w:bCs/>
                <w:lang w:eastAsia="zh-CN"/>
              </w:rPr>
              <w:t>CA_13A-48A</w:t>
            </w:r>
          </w:p>
        </w:tc>
        <w:tc>
          <w:tcPr>
            <w:tcW w:w="768" w:type="dxa"/>
            <w:vAlign w:val="center"/>
          </w:tcPr>
          <w:p w14:paraId="6CEAA183" w14:textId="77777777" w:rsidR="004D0024" w:rsidRPr="001D386E" w:rsidRDefault="004D0024" w:rsidP="004D0024">
            <w:pPr>
              <w:pStyle w:val="TAC"/>
              <w:rPr>
                <w:lang w:eastAsia="zh-CN"/>
              </w:rPr>
            </w:pPr>
            <w:r w:rsidRPr="001D386E">
              <w:rPr>
                <w:rFonts w:hint="eastAsia"/>
                <w:lang w:eastAsia="zh-CN"/>
              </w:rPr>
              <w:t>13</w:t>
            </w:r>
          </w:p>
        </w:tc>
        <w:tc>
          <w:tcPr>
            <w:tcW w:w="670" w:type="dxa"/>
            <w:gridSpan w:val="2"/>
            <w:vAlign w:val="center"/>
          </w:tcPr>
          <w:p w14:paraId="0043168E" w14:textId="77777777" w:rsidR="004D0024" w:rsidRPr="001D386E" w:rsidRDefault="004D0024" w:rsidP="004D0024">
            <w:pPr>
              <w:pStyle w:val="TAC"/>
              <w:rPr>
                <w:lang w:eastAsia="ja-JP"/>
              </w:rPr>
            </w:pPr>
          </w:p>
        </w:tc>
        <w:tc>
          <w:tcPr>
            <w:tcW w:w="586" w:type="dxa"/>
            <w:gridSpan w:val="2"/>
            <w:vAlign w:val="center"/>
          </w:tcPr>
          <w:p w14:paraId="28C4F1B8" w14:textId="77777777" w:rsidR="004D0024" w:rsidRPr="001D386E" w:rsidRDefault="004D0024" w:rsidP="004D0024">
            <w:pPr>
              <w:pStyle w:val="TAC"/>
              <w:rPr>
                <w:lang w:eastAsia="ja-JP"/>
              </w:rPr>
            </w:pPr>
          </w:p>
        </w:tc>
        <w:tc>
          <w:tcPr>
            <w:tcW w:w="645" w:type="dxa"/>
            <w:gridSpan w:val="3"/>
            <w:vAlign w:val="center"/>
          </w:tcPr>
          <w:p w14:paraId="2679F929" w14:textId="77777777" w:rsidR="004D0024" w:rsidRPr="001D386E" w:rsidRDefault="004D0024" w:rsidP="004D0024">
            <w:pPr>
              <w:pStyle w:val="TAC"/>
              <w:rPr>
                <w:lang w:eastAsia="ja-JP"/>
              </w:rPr>
            </w:pPr>
            <w:r w:rsidRPr="001D386E">
              <w:rPr>
                <w:lang w:eastAsia="ja-JP"/>
              </w:rPr>
              <w:t>Yes</w:t>
            </w:r>
          </w:p>
        </w:tc>
        <w:tc>
          <w:tcPr>
            <w:tcW w:w="586" w:type="dxa"/>
            <w:gridSpan w:val="3"/>
            <w:vAlign w:val="center"/>
          </w:tcPr>
          <w:p w14:paraId="30586F8A" w14:textId="77777777" w:rsidR="004D0024" w:rsidRPr="001D386E" w:rsidRDefault="004D0024" w:rsidP="004D0024">
            <w:pPr>
              <w:pStyle w:val="TAC"/>
            </w:pPr>
            <w:r w:rsidRPr="001D386E">
              <w:rPr>
                <w:lang w:eastAsia="ja-JP"/>
              </w:rPr>
              <w:t>Yes</w:t>
            </w:r>
          </w:p>
        </w:tc>
        <w:tc>
          <w:tcPr>
            <w:tcW w:w="646" w:type="dxa"/>
            <w:gridSpan w:val="4"/>
            <w:vAlign w:val="center"/>
          </w:tcPr>
          <w:p w14:paraId="4BBBCC36" w14:textId="77777777" w:rsidR="004D0024" w:rsidRPr="001D386E" w:rsidRDefault="004D0024" w:rsidP="004D0024">
            <w:pPr>
              <w:pStyle w:val="TAC"/>
            </w:pPr>
          </w:p>
        </w:tc>
        <w:tc>
          <w:tcPr>
            <w:tcW w:w="586" w:type="dxa"/>
            <w:vAlign w:val="center"/>
          </w:tcPr>
          <w:p w14:paraId="7E960D9A" w14:textId="77777777" w:rsidR="004D0024" w:rsidRPr="001D386E" w:rsidRDefault="004D0024" w:rsidP="004D0024">
            <w:pPr>
              <w:pStyle w:val="TAC"/>
            </w:pPr>
          </w:p>
        </w:tc>
        <w:tc>
          <w:tcPr>
            <w:tcW w:w="1187" w:type="dxa"/>
            <w:vMerge w:val="restart"/>
            <w:vAlign w:val="center"/>
          </w:tcPr>
          <w:p w14:paraId="5D94D2EA" w14:textId="77777777" w:rsidR="004D0024" w:rsidRPr="001D386E" w:rsidRDefault="004D0024" w:rsidP="004D0024">
            <w:pPr>
              <w:pStyle w:val="TAC"/>
              <w:rPr>
                <w:lang w:eastAsia="ja-JP"/>
              </w:rPr>
            </w:pPr>
            <w:r w:rsidRPr="001D386E">
              <w:rPr>
                <w:lang w:eastAsia="ja-JP"/>
              </w:rPr>
              <w:t>70</w:t>
            </w:r>
          </w:p>
        </w:tc>
        <w:tc>
          <w:tcPr>
            <w:tcW w:w="1286" w:type="dxa"/>
            <w:vMerge w:val="restart"/>
            <w:vAlign w:val="center"/>
          </w:tcPr>
          <w:p w14:paraId="316C5285" w14:textId="77777777" w:rsidR="004D0024" w:rsidRPr="001D386E" w:rsidRDefault="004D0024" w:rsidP="004D0024">
            <w:pPr>
              <w:pStyle w:val="TAC"/>
              <w:rPr>
                <w:lang w:eastAsia="ja-JP"/>
              </w:rPr>
            </w:pPr>
            <w:r w:rsidRPr="001D386E">
              <w:rPr>
                <w:lang w:eastAsia="ja-JP"/>
              </w:rPr>
              <w:t>0</w:t>
            </w:r>
          </w:p>
        </w:tc>
      </w:tr>
      <w:tr w:rsidR="004D0024" w:rsidRPr="001D386E" w14:paraId="25D390D7" w14:textId="77777777" w:rsidTr="00BC1DDD">
        <w:trPr>
          <w:jc w:val="center"/>
        </w:trPr>
        <w:tc>
          <w:tcPr>
            <w:tcW w:w="1397" w:type="dxa"/>
            <w:vMerge/>
            <w:vAlign w:val="center"/>
          </w:tcPr>
          <w:p w14:paraId="46A10CF5" w14:textId="77777777" w:rsidR="004D0024" w:rsidRPr="00591821" w:rsidRDefault="004D0024" w:rsidP="004D0024">
            <w:pPr>
              <w:pStyle w:val="TAC"/>
              <w:rPr>
                <w:lang w:eastAsia="ja-JP"/>
              </w:rPr>
            </w:pPr>
          </w:p>
        </w:tc>
        <w:tc>
          <w:tcPr>
            <w:tcW w:w="1466" w:type="dxa"/>
            <w:vMerge/>
            <w:vAlign w:val="center"/>
          </w:tcPr>
          <w:p w14:paraId="2B7ADC23" w14:textId="77777777" w:rsidR="004D0024" w:rsidRPr="00591821" w:rsidRDefault="004D0024" w:rsidP="004D0024">
            <w:pPr>
              <w:pStyle w:val="TAC"/>
              <w:rPr>
                <w:bCs/>
                <w:lang w:eastAsia="zh-CN"/>
              </w:rPr>
            </w:pPr>
          </w:p>
        </w:tc>
        <w:tc>
          <w:tcPr>
            <w:tcW w:w="768" w:type="dxa"/>
            <w:vAlign w:val="center"/>
          </w:tcPr>
          <w:p w14:paraId="235BE8FB" w14:textId="77777777" w:rsidR="004D0024" w:rsidRPr="001D386E" w:rsidRDefault="004D0024" w:rsidP="004D0024">
            <w:pPr>
              <w:pStyle w:val="TAC"/>
              <w:rPr>
                <w:rFonts w:eastAsia="SimSun"/>
              </w:rPr>
            </w:pPr>
            <w:r w:rsidRPr="001D386E">
              <w:rPr>
                <w:lang w:eastAsia="ja-JP"/>
              </w:rPr>
              <w:t>48</w:t>
            </w:r>
          </w:p>
        </w:tc>
        <w:tc>
          <w:tcPr>
            <w:tcW w:w="3719" w:type="dxa"/>
            <w:gridSpan w:val="15"/>
            <w:vAlign w:val="center"/>
          </w:tcPr>
          <w:p w14:paraId="1805BCDA" w14:textId="77777777" w:rsidR="004D0024" w:rsidRPr="001D386E" w:rsidRDefault="004D0024" w:rsidP="004D0024">
            <w:pPr>
              <w:pStyle w:val="TAC"/>
            </w:pPr>
            <w:r>
              <w:rPr>
                <w:rFonts w:eastAsia="SimSun"/>
                <w:lang w:eastAsia="zh-CN"/>
              </w:rPr>
              <w:t>See CA_48C Bandwidth Combination Set 0 in Table 5.6A.1-1</w:t>
            </w:r>
          </w:p>
        </w:tc>
        <w:tc>
          <w:tcPr>
            <w:tcW w:w="1187" w:type="dxa"/>
            <w:vMerge/>
            <w:vAlign w:val="center"/>
          </w:tcPr>
          <w:p w14:paraId="2F2ABE9A" w14:textId="77777777" w:rsidR="004D0024" w:rsidRPr="001D386E" w:rsidRDefault="004D0024" w:rsidP="004D0024">
            <w:pPr>
              <w:pStyle w:val="TAC"/>
              <w:rPr>
                <w:lang w:eastAsia="ja-JP"/>
              </w:rPr>
            </w:pPr>
          </w:p>
        </w:tc>
        <w:tc>
          <w:tcPr>
            <w:tcW w:w="1286" w:type="dxa"/>
            <w:vMerge/>
            <w:vAlign w:val="center"/>
          </w:tcPr>
          <w:p w14:paraId="15DEF7C2" w14:textId="77777777" w:rsidR="004D0024" w:rsidRPr="001D386E" w:rsidRDefault="004D0024" w:rsidP="004D0024">
            <w:pPr>
              <w:pStyle w:val="TAC"/>
              <w:rPr>
                <w:lang w:eastAsia="ja-JP"/>
              </w:rPr>
            </w:pPr>
          </w:p>
        </w:tc>
      </w:tr>
      <w:tr w:rsidR="004D0024" w:rsidRPr="001D386E" w14:paraId="1CD54D00" w14:textId="77777777" w:rsidTr="00115E74">
        <w:trPr>
          <w:jc w:val="center"/>
        </w:trPr>
        <w:tc>
          <w:tcPr>
            <w:tcW w:w="1397" w:type="dxa"/>
            <w:vMerge/>
            <w:vAlign w:val="center"/>
          </w:tcPr>
          <w:p w14:paraId="406846E5" w14:textId="77777777" w:rsidR="004D0024" w:rsidRPr="00591821" w:rsidRDefault="004D0024" w:rsidP="004D0024">
            <w:pPr>
              <w:pStyle w:val="TAC"/>
              <w:rPr>
                <w:lang w:eastAsia="ja-JP"/>
              </w:rPr>
            </w:pPr>
          </w:p>
        </w:tc>
        <w:tc>
          <w:tcPr>
            <w:tcW w:w="1466" w:type="dxa"/>
            <w:vMerge/>
            <w:vAlign w:val="center"/>
          </w:tcPr>
          <w:p w14:paraId="7B74A145" w14:textId="77777777" w:rsidR="004D0024" w:rsidRPr="00591821" w:rsidRDefault="004D0024" w:rsidP="004D0024">
            <w:pPr>
              <w:pStyle w:val="TAC"/>
              <w:rPr>
                <w:bCs/>
                <w:lang w:eastAsia="zh-CN"/>
              </w:rPr>
            </w:pPr>
          </w:p>
        </w:tc>
        <w:tc>
          <w:tcPr>
            <w:tcW w:w="768" w:type="dxa"/>
            <w:vAlign w:val="center"/>
          </w:tcPr>
          <w:p w14:paraId="445BCB5A" w14:textId="77777777" w:rsidR="004D0024" w:rsidRPr="001D386E" w:rsidRDefault="004D0024" w:rsidP="004D0024">
            <w:pPr>
              <w:pStyle w:val="TAC"/>
              <w:rPr>
                <w:rFonts w:eastAsia="SimSun"/>
              </w:rPr>
            </w:pPr>
            <w:r w:rsidRPr="001D386E">
              <w:rPr>
                <w:lang w:eastAsia="ja-JP"/>
              </w:rPr>
              <w:t>66</w:t>
            </w:r>
          </w:p>
        </w:tc>
        <w:tc>
          <w:tcPr>
            <w:tcW w:w="670" w:type="dxa"/>
            <w:gridSpan w:val="2"/>
            <w:vAlign w:val="center"/>
          </w:tcPr>
          <w:p w14:paraId="10951C22" w14:textId="77777777" w:rsidR="004D0024" w:rsidRPr="001D386E" w:rsidRDefault="004D0024" w:rsidP="004D0024">
            <w:pPr>
              <w:pStyle w:val="TAC"/>
              <w:rPr>
                <w:lang w:eastAsia="ja-JP"/>
              </w:rPr>
            </w:pPr>
          </w:p>
        </w:tc>
        <w:tc>
          <w:tcPr>
            <w:tcW w:w="586" w:type="dxa"/>
            <w:gridSpan w:val="2"/>
            <w:vAlign w:val="center"/>
          </w:tcPr>
          <w:p w14:paraId="4364EF10" w14:textId="77777777" w:rsidR="004D0024" w:rsidRPr="001D386E" w:rsidRDefault="004D0024" w:rsidP="004D0024">
            <w:pPr>
              <w:pStyle w:val="TAC"/>
              <w:rPr>
                <w:lang w:eastAsia="ja-JP"/>
              </w:rPr>
            </w:pPr>
          </w:p>
        </w:tc>
        <w:tc>
          <w:tcPr>
            <w:tcW w:w="645" w:type="dxa"/>
            <w:gridSpan w:val="3"/>
            <w:vAlign w:val="center"/>
          </w:tcPr>
          <w:p w14:paraId="123400D2" w14:textId="77777777" w:rsidR="004D0024" w:rsidRPr="001D386E" w:rsidRDefault="004D0024" w:rsidP="004D0024">
            <w:pPr>
              <w:pStyle w:val="TAC"/>
              <w:rPr>
                <w:lang w:eastAsia="ja-JP"/>
              </w:rPr>
            </w:pPr>
            <w:r w:rsidRPr="001D386E">
              <w:rPr>
                <w:lang w:eastAsia="ja-JP"/>
              </w:rPr>
              <w:t>Yes</w:t>
            </w:r>
          </w:p>
        </w:tc>
        <w:tc>
          <w:tcPr>
            <w:tcW w:w="586" w:type="dxa"/>
            <w:gridSpan w:val="3"/>
            <w:vAlign w:val="center"/>
          </w:tcPr>
          <w:p w14:paraId="7010411E" w14:textId="77777777" w:rsidR="004D0024" w:rsidRPr="001D386E" w:rsidRDefault="004D0024" w:rsidP="004D0024">
            <w:pPr>
              <w:pStyle w:val="TAC"/>
            </w:pPr>
            <w:r w:rsidRPr="001D386E">
              <w:rPr>
                <w:lang w:eastAsia="ja-JP"/>
              </w:rPr>
              <w:t>Yes</w:t>
            </w:r>
          </w:p>
        </w:tc>
        <w:tc>
          <w:tcPr>
            <w:tcW w:w="646" w:type="dxa"/>
            <w:gridSpan w:val="4"/>
            <w:vAlign w:val="center"/>
          </w:tcPr>
          <w:p w14:paraId="3A9F0B05" w14:textId="77777777" w:rsidR="004D0024" w:rsidRPr="001D386E" w:rsidRDefault="004D0024" w:rsidP="004D0024">
            <w:pPr>
              <w:pStyle w:val="TAC"/>
            </w:pPr>
            <w:r w:rsidRPr="001D386E">
              <w:rPr>
                <w:lang w:eastAsia="ja-JP"/>
              </w:rPr>
              <w:t>Yes</w:t>
            </w:r>
          </w:p>
        </w:tc>
        <w:tc>
          <w:tcPr>
            <w:tcW w:w="586" w:type="dxa"/>
            <w:vAlign w:val="center"/>
          </w:tcPr>
          <w:p w14:paraId="027680AF" w14:textId="77777777" w:rsidR="004D0024" w:rsidRPr="001D386E" w:rsidRDefault="004D0024" w:rsidP="004D0024">
            <w:pPr>
              <w:pStyle w:val="TAC"/>
            </w:pPr>
            <w:r w:rsidRPr="001D386E">
              <w:rPr>
                <w:lang w:eastAsia="ja-JP"/>
              </w:rPr>
              <w:t>Yes</w:t>
            </w:r>
          </w:p>
        </w:tc>
        <w:tc>
          <w:tcPr>
            <w:tcW w:w="1187" w:type="dxa"/>
            <w:vMerge/>
            <w:vAlign w:val="center"/>
          </w:tcPr>
          <w:p w14:paraId="17336017" w14:textId="77777777" w:rsidR="004D0024" w:rsidRPr="001D386E" w:rsidRDefault="004D0024" w:rsidP="004D0024">
            <w:pPr>
              <w:pStyle w:val="TAC"/>
              <w:rPr>
                <w:lang w:eastAsia="ja-JP"/>
              </w:rPr>
            </w:pPr>
          </w:p>
        </w:tc>
        <w:tc>
          <w:tcPr>
            <w:tcW w:w="1286" w:type="dxa"/>
            <w:vMerge/>
            <w:vAlign w:val="center"/>
          </w:tcPr>
          <w:p w14:paraId="28FA13C6" w14:textId="77777777" w:rsidR="004D0024" w:rsidRPr="001D386E" w:rsidRDefault="004D0024" w:rsidP="004D0024">
            <w:pPr>
              <w:pStyle w:val="TAC"/>
              <w:rPr>
                <w:lang w:eastAsia="ja-JP"/>
              </w:rPr>
            </w:pPr>
          </w:p>
        </w:tc>
      </w:tr>
      <w:tr w:rsidR="004D0024" w:rsidRPr="001D386E" w14:paraId="2A7E3B4B" w14:textId="77777777" w:rsidTr="00115E74">
        <w:trPr>
          <w:jc w:val="center"/>
        </w:trPr>
        <w:tc>
          <w:tcPr>
            <w:tcW w:w="1397" w:type="dxa"/>
            <w:vMerge w:val="restart"/>
            <w:vAlign w:val="center"/>
          </w:tcPr>
          <w:p w14:paraId="3DF7CA13" w14:textId="77777777" w:rsidR="004D0024" w:rsidRPr="00591821" w:rsidRDefault="004D0024" w:rsidP="004D0024">
            <w:pPr>
              <w:pStyle w:val="TAC"/>
              <w:rPr>
                <w:rFonts w:eastAsia="SimSun"/>
                <w:lang w:eastAsia="zh-CN"/>
              </w:rPr>
            </w:pPr>
            <w:r w:rsidRPr="00591821">
              <w:rPr>
                <w:rFonts w:eastAsia="SimSun"/>
                <w:lang w:eastAsia="zh-CN"/>
              </w:rPr>
              <w:t>CA_13A-48C-66A-66A</w:t>
            </w:r>
          </w:p>
        </w:tc>
        <w:tc>
          <w:tcPr>
            <w:tcW w:w="1466" w:type="dxa"/>
            <w:vMerge w:val="restart"/>
            <w:vAlign w:val="center"/>
          </w:tcPr>
          <w:p w14:paraId="661002E8" w14:textId="77777777" w:rsidR="004D0024" w:rsidRPr="00591821" w:rsidRDefault="004D0024" w:rsidP="004D0024">
            <w:pPr>
              <w:pStyle w:val="TAC"/>
              <w:rPr>
                <w:rFonts w:eastAsia="SimSun"/>
                <w:bCs/>
                <w:lang w:eastAsia="zh-CN"/>
              </w:rPr>
            </w:pPr>
            <w:r w:rsidRPr="00591821">
              <w:rPr>
                <w:rFonts w:eastAsia="SimSun"/>
                <w:bCs/>
                <w:lang w:eastAsia="zh-CN"/>
              </w:rPr>
              <w:t>CA_48A-66A</w:t>
            </w:r>
          </w:p>
          <w:p w14:paraId="0F4C6D7A" w14:textId="77777777" w:rsidR="004D0024" w:rsidRPr="00591821" w:rsidRDefault="004D0024" w:rsidP="004D0024">
            <w:pPr>
              <w:pStyle w:val="TAC"/>
              <w:rPr>
                <w:rFonts w:eastAsia="SimSun"/>
                <w:bCs/>
                <w:lang w:eastAsia="zh-CN"/>
              </w:rPr>
            </w:pPr>
            <w:r w:rsidRPr="00591821">
              <w:rPr>
                <w:rFonts w:eastAsia="SimSun"/>
                <w:bCs/>
                <w:lang w:eastAsia="zh-CN"/>
              </w:rPr>
              <w:t>CA_13A-66A</w:t>
            </w:r>
          </w:p>
          <w:p w14:paraId="0210AA14" w14:textId="77777777" w:rsidR="004D0024" w:rsidRPr="00591821" w:rsidRDefault="004D0024" w:rsidP="004D0024">
            <w:pPr>
              <w:pStyle w:val="TAC"/>
              <w:rPr>
                <w:rFonts w:eastAsia="SimSun"/>
                <w:bCs/>
                <w:lang w:eastAsia="zh-CN"/>
              </w:rPr>
            </w:pPr>
            <w:r w:rsidRPr="00591821">
              <w:rPr>
                <w:rFonts w:eastAsia="SimSun"/>
                <w:bCs/>
                <w:lang w:eastAsia="zh-CN"/>
              </w:rPr>
              <w:t>CA_13A-48A</w:t>
            </w:r>
          </w:p>
        </w:tc>
        <w:tc>
          <w:tcPr>
            <w:tcW w:w="768" w:type="dxa"/>
            <w:vAlign w:val="center"/>
          </w:tcPr>
          <w:p w14:paraId="5459830D" w14:textId="77777777" w:rsidR="004D0024" w:rsidRPr="000336F5" w:rsidRDefault="004D0024" w:rsidP="004D0024">
            <w:pPr>
              <w:pStyle w:val="TAC"/>
              <w:rPr>
                <w:rFonts w:eastAsia="SimSun"/>
                <w:lang w:eastAsia="zh-CN"/>
              </w:rPr>
            </w:pPr>
            <w:r w:rsidRPr="000336F5">
              <w:rPr>
                <w:rFonts w:eastAsia="SimSun" w:hint="eastAsia"/>
                <w:lang w:eastAsia="zh-CN"/>
              </w:rPr>
              <w:t>13</w:t>
            </w:r>
          </w:p>
        </w:tc>
        <w:tc>
          <w:tcPr>
            <w:tcW w:w="670" w:type="dxa"/>
            <w:gridSpan w:val="2"/>
            <w:vAlign w:val="center"/>
          </w:tcPr>
          <w:p w14:paraId="09057600" w14:textId="77777777" w:rsidR="004D0024" w:rsidRPr="000336F5" w:rsidRDefault="004D0024" w:rsidP="004D0024">
            <w:pPr>
              <w:pStyle w:val="TAC"/>
              <w:rPr>
                <w:rFonts w:eastAsia="SimSun"/>
                <w:b/>
                <w:lang w:eastAsia="zh-CN"/>
              </w:rPr>
            </w:pPr>
          </w:p>
        </w:tc>
        <w:tc>
          <w:tcPr>
            <w:tcW w:w="586" w:type="dxa"/>
            <w:gridSpan w:val="2"/>
            <w:vAlign w:val="center"/>
          </w:tcPr>
          <w:p w14:paraId="318C942D" w14:textId="77777777" w:rsidR="004D0024" w:rsidRPr="000336F5" w:rsidRDefault="004D0024" w:rsidP="004D0024">
            <w:pPr>
              <w:pStyle w:val="TAC"/>
              <w:rPr>
                <w:rFonts w:eastAsia="SimSun"/>
                <w:b/>
                <w:lang w:eastAsia="zh-CN"/>
              </w:rPr>
            </w:pPr>
          </w:p>
        </w:tc>
        <w:tc>
          <w:tcPr>
            <w:tcW w:w="645" w:type="dxa"/>
            <w:gridSpan w:val="3"/>
            <w:vAlign w:val="center"/>
          </w:tcPr>
          <w:p w14:paraId="791D4255" w14:textId="77777777" w:rsidR="004D0024" w:rsidRPr="000336F5" w:rsidRDefault="004D0024" w:rsidP="004D0024">
            <w:pPr>
              <w:pStyle w:val="TAC"/>
              <w:rPr>
                <w:rFonts w:eastAsia="SimSun"/>
                <w:b/>
                <w:lang w:eastAsia="zh-CN"/>
              </w:rPr>
            </w:pPr>
            <w:r w:rsidRPr="000336F5">
              <w:rPr>
                <w:rFonts w:eastAsia="SimSun"/>
                <w:b/>
                <w:lang w:eastAsia="zh-CN"/>
              </w:rPr>
              <w:t>Yes</w:t>
            </w:r>
          </w:p>
        </w:tc>
        <w:tc>
          <w:tcPr>
            <w:tcW w:w="586" w:type="dxa"/>
            <w:gridSpan w:val="3"/>
            <w:vAlign w:val="center"/>
          </w:tcPr>
          <w:p w14:paraId="7286BBB9" w14:textId="77777777" w:rsidR="004D0024" w:rsidRPr="000336F5" w:rsidRDefault="004D0024" w:rsidP="004D0024">
            <w:pPr>
              <w:pStyle w:val="TAC"/>
              <w:rPr>
                <w:rFonts w:eastAsia="SimSun"/>
                <w:b/>
                <w:lang w:eastAsia="zh-CN"/>
              </w:rPr>
            </w:pPr>
            <w:r w:rsidRPr="000336F5">
              <w:rPr>
                <w:rFonts w:eastAsia="SimSun"/>
                <w:b/>
                <w:lang w:eastAsia="zh-CN"/>
              </w:rPr>
              <w:t>Yes</w:t>
            </w:r>
          </w:p>
        </w:tc>
        <w:tc>
          <w:tcPr>
            <w:tcW w:w="646" w:type="dxa"/>
            <w:gridSpan w:val="4"/>
            <w:vAlign w:val="center"/>
          </w:tcPr>
          <w:p w14:paraId="35DCAA5C" w14:textId="77777777" w:rsidR="004D0024" w:rsidRPr="000336F5" w:rsidRDefault="004D0024" w:rsidP="004D0024">
            <w:pPr>
              <w:pStyle w:val="TAC"/>
              <w:rPr>
                <w:rFonts w:eastAsia="SimSun"/>
                <w:b/>
                <w:lang w:eastAsia="zh-CN"/>
              </w:rPr>
            </w:pPr>
          </w:p>
        </w:tc>
        <w:tc>
          <w:tcPr>
            <w:tcW w:w="586" w:type="dxa"/>
            <w:vAlign w:val="center"/>
          </w:tcPr>
          <w:p w14:paraId="6D805287" w14:textId="77777777" w:rsidR="004D0024" w:rsidRPr="000336F5" w:rsidRDefault="004D0024" w:rsidP="004D0024">
            <w:pPr>
              <w:pStyle w:val="TAC"/>
              <w:rPr>
                <w:rFonts w:eastAsia="SimSun"/>
                <w:b/>
                <w:lang w:eastAsia="zh-CN"/>
              </w:rPr>
            </w:pPr>
          </w:p>
        </w:tc>
        <w:tc>
          <w:tcPr>
            <w:tcW w:w="1187" w:type="dxa"/>
            <w:vMerge w:val="restart"/>
            <w:vAlign w:val="center"/>
          </w:tcPr>
          <w:p w14:paraId="6EEAED57" w14:textId="77777777" w:rsidR="004D0024" w:rsidRPr="000336F5" w:rsidRDefault="004D0024" w:rsidP="004D0024">
            <w:pPr>
              <w:pStyle w:val="TAC"/>
              <w:rPr>
                <w:rFonts w:eastAsia="SimSun"/>
                <w:b/>
                <w:lang w:eastAsia="zh-CN"/>
              </w:rPr>
            </w:pPr>
            <w:r w:rsidRPr="00000F9E">
              <w:rPr>
                <w:rFonts w:eastAsia="SimSun"/>
                <w:bCs/>
                <w:lang w:eastAsia="zh-CN"/>
              </w:rPr>
              <w:t>90</w:t>
            </w:r>
          </w:p>
        </w:tc>
        <w:tc>
          <w:tcPr>
            <w:tcW w:w="1286" w:type="dxa"/>
            <w:vMerge w:val="restart"/>
            <w:vAlign w:val="center"/>
          </w:tcPr>
          <w:p w14:paraId="45A01CD0" w14:textId="77777777" w:rsidR="004D0024" w:rsidRPr="000336F5" w:rsidRDefault="004D0024" w:rsidP="004D0024">
            <w:pPr>
              <w:pStyle w:val="TAC"/>
              <w:rPr>
                <w:rFonts w:eastAsia="MS Mincho"/>
                <w:lang w:eastAsia="ja-JP"/>
              </w:rPr>
            </w:pPr>
            <w:r w:rsidRPr="00233B14">
              <w:rPr>
                <w:rFonts w:hint="eastAsia"/>
                <w:lang w:eastAsia="ja-JP"/>
              </w:rPr>
              <w:t>0</w:t>
            </w:r>
          </w:p>
        </w:tc>
      </w:tr>
      <w:tr w:rsidR="004D0024" w:rsidRPr="001D386E" w14:paraId="2FD769F8" w14:textId="77777777" w:rsidTr="00BC1DDD">
        <w:trPr>
          <w:jc w:val="center"/>
        </w:trPr>
        <w:tc>
          <w:tcPr>
            <w:tcW w:w="1397" w:type="dxa"/>
            <w:vMerge/>
            <w:vAlign w:val="center"/>
          </w:tcPr>
          <w:p w14:paraId="47B57D05" w14:textId="77777777" w:rsidR="004D0024" w:rsidRPr="00591821" w:rsidRDefault="004D0024" w:rsidP="004D0024">
            <w:pPr>
              <w:pStyle w:val="TAC"/>
              <w:rPr>
                <w:lang w:eastAsia="ja-JP"/>
              </w:rPr>
            </w:pPr>
          </w:p>
        </w:tc>
        <w:tc>
          <w:tcPr>
            <w:tcW w:w="1466" w:type="dxa"/>
            <w:vMerge/>
            <w:vAlign w:val="center"/>
          </w:tcPr>
          <w:p w14:paraId="1889FB51" w14:textId="77777777" w:rsidR="004D0024" w:rsidRPr="00591821" w:rsidRDefault="004D0024" w:rsidP="004D0024">
            <w:pPr>
              <w:pStyle w:val="TAC"/>
              <w:rPr>
                <w:lang w:eastAsia="zh-CN"/>
              </w:rPr>
            </w:pPr>
          </w:p>
        </w:tc>
        <w:tc>
          <w:tcPr>
            <w:tcW w:w="768" w:type="dxa"/>
            <w:vAlign w:val="center"/>
          </w:tcPr>
          <w:p w14:paraId="007B0562" w14:textId="77777777" w:rsidR="004D0024" w:rsidRPr="000336F5" w:rsidRDefault="004D0024" w:rsidP="004D0024">
            <w:pPr>
              <w:pStyle w:val="TAC"/>
              <w:rPr>
                <w:rFonts w:eastAsia="SimSun"/>
                <w:lang w:eastAsia="zh-CN"/>
              </w:rPr>
            </w:pPr>
            <w:r w:rsidRPr="000336F5">
              <w:rPr>
                <w:rFonts w:eastAsia="SimSun"/>
                <w:lang w:eastAsia="zh-CN"/>
              </w:rPr>
              <w:t>48</w:t>
            </w:r>
          </w:p>
        </w:tc>
        <w:tc>
          <w:tcPr>
            <w:tcW w:w="3719" w:type="dxa"/>
            <w:gridSpan w:val="15"/>
            <w:vAlign w:val="center"/>
          </w:tcPr>
          <w:p w14:paraId="0A8A2180" w14:textId="77777777" w:rsidR="004D0024" w:rsidRPr="000336F5" w:rsidRDefault="004D0024" w:rsidP="004D0024">
            <w:pPr>
              <w:pStyle w:val="TAC"/>
              <w:rPr>
                <w:rFonts w:eastAsia="SimSun"/>
                <w:lang w:eastAsia="zh-CN"/>
              </w:rPr>
            </w:pPr>
            <w:r w:rsidRPr="000336F5">
              <w:rPr>
                <w:rFonts w:eastAsia="SimSun"/>
                <w:lang w:eastAsia="zh-CN"/>
              </w:rPr>
              <w:t>See CA_48C Bandwidth Combination Set 0 in Table 5.6A.1-1</w:t>
            </w:r>
          </w:p>
        </w:tc>
        <w:tc>
          <w:tcPr>
            <w:tcW w:w="1187" w:type="dxa"/>
            <w:vMerge/>
            <w:vAlign w:val="center"/>
          </w:tcPr>
          <w:p w14:paraId="7033D502" w14:textId="77777777" w:rsidR="004D0024" w:rsidRPr="001D386E" w:rsidRDefault="004D0024" w:rsidP="004D0024">
            <w:pPr>
              <w:pStyle w:val="TAC"/>
              <w:rPr>
                <w:lang w:eastAsia="ja-JP"/>
              </w:rPr>
            </w:pPr>
          </w:p>
        </w:tc>
        <w:tc>
          <w:tcPr>
            <w:tcW w:w="1286" w:type="dxa"/>
            <w:vMerge/>
            <w:vAlign w:val="center"/>
          </w:tcPr>
          <w:p w14:paraId="0F7FAB33" w14:textId="77777777" w:rsidR="004D0024" w:rsidRPr="001D386E" w:rsidRDefault="004D0024" w:rsidP="004D0024">
            <w:pPr>
              <w:pStyle w:val="TAC"/>
              <w:rPr>
                <w:lang w:eastAsia="ja-JP"/>
              </w:rPr>
            </w:pPr>
          </w:p>
        </w:tc>
      </w:tr>
      <w:tr w:rsidR="004D0024" w:rsidRPr="001D386E" w14:paraId="4C5C6205" w14:textId="77777777" w:rsidTr="00BC1DDD">
        <w:trPr>
          <w:jc w:val="center"/>
        </w:trPr>
        <w:tc>
          <w:tcPr>
            <w:tcW w:w="1397" w:type="dxa"/>
            <w:vMerge/>
            <w:vAlign w:val="center"/>
          </w:tcPr>
          <w:p w14:paraId="76090989" w14:textId="77777777" w:rsidR="004D0024" w:rsidRPr="00591821" w:rsidRDefault="004D0024" w:rsidP="004D0024">
            <w:pPr>
              <w:pStyle w:val="TAC"/>
              <w:rPr>
                <w:lang w:eastAsia="ja-JP"/>
              </w:rPr>
            </w:pPr>
          </w:p>
        </w:tc>
        <w:tc>
          <w:tcPr>
            <w:tcW w:w="1466" w:type="dxa"/>
            <w:vMerge/>
            <w:vAlign w:val="center"/>
          </w:tcPr>
          <w:p w14:paraId="53BFC0AF" w14:textId="77777777" w:rsidR="004D0024" w:rsidRPr="00591821" w:rsidRDefault="004D0024" w:rsidP="004D0024">
            <w:pPr>
              <w:pStyle w:val="TAC"/>
              <w:rPr>
                <w:lang w:eastAsia="zh-CN"/>
              </w:rPr>
            </w:pPr>
          </w:p>
        </w:tc>
        <w:tc>
          <w:tcPr>
            <w:tcW w:w="768" w:type="dxa"/>
            <w:vAlign w:val="center"/>
          </w:tcPr>
          <w:p w14:paraId="7E4FD369" w14:textId="77777777" w:rsidR="004D0024" w:rsidRPr="000336F5" w:rsidRDefault="004D0024" w:rsidP="004D0024">
            <w:pPr>
              <w:pStyle w:val="TAC"/>
              <w:rPr>
                <w:rFonts w:eastAsia="SimSun"/>
                <w:lang w:eastAsia="zh-CN"/>
              </w:rPr>
            </w:pPr>
            <w:r w:rsidRPr="000336F5">
              <w:rPr>
                <w:rFonts w:eastAsia="SimSun"/>
                <w:lang w:eastAsia="zh-CN"/>
              </w:rPr>
              <w:t>66</w:t>
            </w:r>
          </w:p>
        </w:tc>
        <w:tc>
          <w:tcPr>
            <w:tcW w:w="3719" w:type="dxa"/>
            <w:gridSpan w:val="15"/>
            <w:vAlign w:val="center"/>
          </w:tcPr>
          <w:p w14:paraId="576E5B2E" w14:textId="77777777" w:rsidR="004D0024" w:rsidRPr="000336F5" w:rsidRDefault="004D0024" w:rsidP="004D0024">
            <w:pPr>
              <w:pStyle w:val="TAC"/>
              <w:rPr>
                <w:rFonts w:eastAsia="SimSun"/>
                <w:lang w:eastAsia="zh-CN"/>
              </w:rPr>
            </w:pPr>
            <w:r w:rsidRPr="000336F5">
              <w:rPr>
                <w:rFonts w:eastAsia="SimSun"/>
                <w:lang w:eastAsia="zh-CN"/>
              </w:rPr>
              <w:t>See CA_66A-66A Bandwidth Combination Set 0 in Table 5.6A.1-3</w:t>
            </w:r>
          </w:p>
        </w:tc>
        <w:tc>
          <w:tcPr>
            <w:tcW w:w="1187" w:type="dxa"/>
            <w:vMerge/>
            <w:vAlign w:val="center"/>
          </w:tcPr>
          <w:p w14:paraId="3FACCD40" w14:textId="77777777" w:rsidR="004D0024" w:rsidRPr="001D386E" w:rsidRDefault="004D0024" w:rsidP="004D0024">
            <w:pPr>
              <w:pStyle w:val="TAC"/>
              <w:rPr>
                <w:lang w:eastAsia="ja-JP"/>
              </w:rPr>
            </w:pPr>
          </w:p>
        </w:tc>
        <w:tc>
          <w:tcPr>
            <w:tcW w:w="1286" w:type="dxa"/>
            <w:vMerge/>
            <w:vAlign w:val="center"/>
          </w:tcPr>
          <w:p w14:paraId="634AEC69" w14:textId="77777777" w:rsidR="004D0024" w:rsidRPr="001D386E" w:rsidRDefault="004D0024" w:rsidP="004D0024">
            <w:pPr>
              <w:pStyle w:val="TAC"/>
              <w:rPr>
                <w:lang w:eastAsia="ja-JP"/>
              </w:rPr>
            </w:pPr>
          </w:p>
        </w:tc>
      </w:tr>
      <w:tr w:rsidR="004D0024" w:rsidRPr="001D386E" w14:paraId="24325398" w14:textId="77777777" w:rsidTr="00115E74">
        <w:trPr>
          <w:jc w:val="center"/>
        </w:trPr>
        <w:tc>
          <w:tcPr>
            <w:tcW w:w="1397" w:type="dxa"/>
            <w:vMerge w:val="restart"/>
            <w:vAlign w:val="center"/>
          </w:tcPr>
          <w:p w14:paraId="0F29268C" w14:textId="77777777" w:rsidR="004D0024" w:rsidRPr="00591821" w:rsidRDefault="004D0024" w:rsidP="004D0024">
            <w:pPr>
              <w:pStyle w:val="TAC"/>
              <w:rPr>
                <w:rFonts w:eastAsia="SimSun"/>
                <w:lang w:eastAsia="zh-CN"/>
              </w:rPr>
            </w:pPr>
            <w:r w:rsidRPr="00591821">
              <w:rPr>
                <w:rFonts w:eastAsia="SimSun"/>
                <w:lang w:eastAsia="zh-CN"/>
              </w:rPr>
              <w:t>CA_</w:t>
            </w:r>
            <w:r w:rsidRPr="00591821">
              <w:rPr>
                <w:rFonts w:eastAsia="SimSun" w:hint="eastAsia"/>
                <w:lang w:eastAsia="zh-CN"/>
              </w:rPr>
              <w:t>13</w:t>
            </w:r>
            <w:r w:rsidRPr="00591821">
              <w:rPr>
                <w:rFonts w:eastAsia="SimSun"/>
                <w:lang w:eastAsia="zh-CN"/>
              </w:rPr>
              <w:t>A-</w:t>
            </w:r>
            <w:r w:rsidRPr="00591821">
              <w:rPr>
                <w:rFonts w:eastAsia="SimSun" w:hint="eastAsia"/>
                <w:lang w:eastAsia="zh-CN"/>
              </w:rPr>
              <w:t>48</w:t>
            </w:r>
            <w:r w:rsidRPr="00591821">
              <w:rPr>
                <w:rFonts w:eastAsia="SimSun"/>
                <w:lang w:eastAsia="zh-CN"/>
              </w:rPr>
              <w:t>D-</w:t>
            </w:r>
            <w:r w:rsidRPr="00591821">
              <w:rPr>
                <w:rFonts w:eastAsia="SimSun" w:hint="eastAsia"/>
                <w:lang w:eastAsia="zh-CN"/>
              </w:rPr>
              <w:t>66</w:t>
            </w:r>
            <w:r w:rsidRPr="00591821">
              <w:rPr>
                <w:rFonts w:eastAsia="SimSun"/>
                <w:lang w:eastAsia="zh-CN"/>
              </w:rPr>
              <w:t>A</w:t>
            </w:r>
          </w:p>
        </w:tc>
        <w:tc>
          <w:tcPr>
            <w:tcW w:w="1466" w:type="dxa"/>
            <w:vMerge w:val="restart"/>
            <w:vAlign w:val="center"/>
          </w:tcPr>
          <w:p w14:paraId="38B87C56" w14:textId="77777777" w:rsidR="004D0024" w:rsidRPr="00591821" w:rsidRDefault="004D0024" w:rsidP="004D0024">
            <w:pPr>
              <w:pStyle w:val="TAC"/>
              <w:rPr>
                <w:rFonts w:eastAsia="SimSun"/>
                <w:lang w:eastAsia="zh-CN"/>
              </w:rPr>
            </w:pPr>
            <w:r w:rsidRPr="00591821">
              <w:rPr>
                <w:rFonts w:eastAsia="SimSun"/>
                <w:lang w:eastAsia="zh-CN"/>
              </w:rPr>
              <w:t>CA_48A-66A</w:t>
            </w:r>
          </w:p>
          <w:p w14:paraId="1886C0EB" w14:textId="77777777" w:rsidR="004D0024" w:rsidRPr="00591821" w:rsidRDefault="004D0024" w:rsidP="004D0024">
            <w:pPr>
              <w:pStyle w:val="TAC"/>
              <w:rPr>
                <w:rFonts w:eastAsia="SimSun"/>
                <w:lang w:eastAsia="zh-CN"/>
              </w:rPr>
            </w:pPr>
            <w:r w:rsidRPr="00591821">
              <w:rPr>
                <w:rFonts w:eastAsia="SimSun"/>
                <w:lang w:eastAsia="zh-CN"/>
              </w:rPr>
              <w:t>CA_13A-48A</w:t>
            </w:r>
          </w:p>
        </w:tc>
        <w:tc>
          <w:tcPr>
            <w:tcW w:w="768" w:type="dxa"/>
            <w:vAlign w:val="center"/>
          </w:tcPr>
          <w:p w14:paraId="04A3AA67" w14:textId="77777777" w:rsidR="004D0024" w:rsidRPr="001D386E" w:rsidRDefault="004D0024" w:rsidP="004D0024">
            <w:pPr>
              <w:pStyle w:val="TAC"/>
              <w:rPr>
                <w:lang w:eastAsia="zh-CN"/>
              </w:rPr>
            </w:pPr>
            <w:r w:rsidRPr="001D386E">
              <w:rPr>
                <w:rFonts w:hint="eastAsia"/>
                <w:lang w:eastAsia="zh-CN"/>
              </w:rPr>
              <w:t>13</w:t>
            </w:r>
          </w:p>
        </w:tc>
        <w:tc>
          <w:tcPr>
            <w:tcW w:w="670" w:type="dxa"/>
            <w:gridSpan w:val="2"/>
            <w:vAlign w:val="center"/>
          </w:tcPr>
          <w:p w14:paraId="15CCD948" w14:textId="77777777" w:rsidR="004D0024" w:rsidRPr="001D386E" w:rsidRDefault="004D0024" w:rsidP="004D0024">
            <w:pPr>
              <w:pStyle w:val="TAC"/>
              <w:rPr>
                <w:lang w:eastAsia="ja-JP"/>
              </w:rPr>
            </w:pPr>
          </w:p>
        </w:tc>
        <w:tc>
          <w:tcPr>
            <w:tcW w:w="586" w:type="dxa"/>
            <w:gridSpan w:val="2"/>
            <w:vAlign w:val="center"/>
          </w:tcPr>
          <w:p w14:paraId="6EB86AE8" w14:textId="77777777" w:rsidR="004D0024" w:rsidRPr="001D386E" w:rsidRDefault="004D0024" w:rsidP="004D0024">
            <w:pPr>
              <w:pStyle w:val="TAC"/>
              <w:rPr>
                <w:lang w:eastAsia="ja-JP"/>
              </w:rPr>
            </w:pPr>
          </w:p>
        </w:tc>
        <w:tc>
          <w:tcPr>
            <w:tcW w:w="645" w:type="dxa"/>
            <w:gridSpan w:val="3"/>
            <w:vAlign w:val="center"/>
          </w:tcPr>
          <w:p w14:paraId="33EA389F" w14:textId="77777777" w:rsidR="004D0024" w:rsidRPr="001D386E" w:rsidRDefault="004D0024" w:rsidP="004D0024">
            <w:pPr>
              <w:pStyle w:val="TAC"/>
              <w:rPr>
                <w:lang w:eastAsia="ja-JP"/>
              </w:rPr>
            </w:pPr>
            <w:r w:rsidRPr="001D386E">
              <w:rPr>
                <w:lang w:eastAsia="ja-JP"/>
              </w:rPr>
              <w:t>Yes</w:t>
            </w:r>
          </w:p>
        </w:tc>
        <w:tc>
          <w:tcPr>
            <w:tcW w:w="586" w:type="dxa"/>
            <w:gridSpan w:val="3"/>
            <w:vAlign w:val="center"/>
          </w:tcPr>
          <w:p w14:paraId="3B8B0CCB" w14:textId="77777777" w:rsidR="004D0024" w:rsidRPr="001D386E" w:rsidRDefault="004D0024" w:rsidP="004D0024">
            <w:pPr>
              <w:pStyle w:val="TAC"/>
            </w:pPr>
            <w:r w:rsidRPr="001D386E">
              <w:rPr>
                <w:lang w:eastAsia="ja-JP"/>
              </w:rPr>
              <w:t>Yes</w:t>
            </w:r>
          </w:p>
        </w:tc>
        <w:tc>
          <w:tcPr>
            <w:tcW w:w="646" w:type="dxa"/>
            <w:gridSpan w:val="4"/>
            <w:vAlign w:val="center"/>
          </w:tcPr>
          <w:p w14:paraId="6076AA33" w14:textId="77777777" w:rsidR="004D0024" w:rsidRPr="001D386E" w:rsidRDefault="004D0024" w:rsidP="004D0024">
            <w:pPr>
              <w:pStyle w:val="TAC"/>
            </w:pPr>
          </w:p>
        </w:tc>
        <w:tc>
          <w:tcPr>
            <w:tcW w:w="586" w:type="dxa"/>
            <w:vAlign w:val="center"/>
          </w:tcPr>
          <w:p w14:paraId="436C5A4B" w14:textId="77777777" w:rsidR="004D0024" w:rsidRPr="001D386E" w:rsidRDefault="004D0024" w:rsidP="004D0024">
            <w:pPr>
              <w:pStyle w:val="TAC"/>
            </w:pPr>
          </w:p>
        </w:tc>
        <w:tc>
          <w:tcPr>
            <w:tcW w:w="1187" w:type="dxa"/>
            <w:vMerge w:val="restart"/>
            <w:vAlign w:val="center"/>
          </w:tcPr>
          <w:p w14:paraId="2ED0BB13" w14:textId="77777777" w:rsidR="004D0024" w:rsidRPr="00591821" w:rsidRDefault="004D0024" w:rsidP="004D0024">
            <w:pPr>
              <w:pStyle w:val="TAC"/>
              <w:rPr>
                <w:rFonts w:eastAsia="SimSun"/>
                <w:bCs/>
                <w:lang w:eastAsia="zh-CN"/>
              </w:rPr>
            </w:pPr>
            <w:r w:rsidRPr="00591821">
              <w:rPr>
                <w:rFonts w:eastAsia="SimSun" w:hint="eastAsia"/>
                <w:bCs/>
                <w:lang w:eastAsia="zh-CN"/>
              </w:rPr>
              <w:t>90</w:t>
            </w:r>
          </w:p>
        </w:tc>
        <w:tc>
          <w:tcPr>
            <w:tcW w:w="1286" w:type="dxa"/>
            <w:vMerge w:val="restart"/>
            <w:vAlign w:val="center"/>
          </w:tcPr>
          <w:p w14:paraId="18A59ADA" w14:textId="77777777" w:rsidR="004D0024" w:rsidRPr="001D386E" w:rsidRDefault="004D0024" w:rsidP="004D0024">
            <w:pPr>
              <w:pStyle w:val="TAC"/>
              <w:rPr>
                <w:lang w:eastAsia="ja-JP"/>
              </w:rPr>
            </w:pPr>
            <w:r w:rsidRPr="001D386E">
              <w:rPr>
                <w:rFonts w:cs="Intel Clear" w:hint="eastAsia"/>
                <w:lang w:eastAsia="zh-CN"/>
              </w:rPr>
              <w:t>0</w:t>
            </w:r>
          </w:p>
        </w:tc>
      </w:tr>
      <w:tr w:rsidR="004D0024" w:rsidRPr="001D386E" w14:paraId="2A5C1763" w14:textId="77777777" w:rsidTr="00BC1DDD">
        <w:trPr>
          <w:jc w:val="center"/>
        </w:trPr>
        <w:tc>
          <w:tcPr>
            <w:tcW w:w="1397" w:type="dxa"/>
            <w:vMerge/>
            <w:vAlign w:val="center"/>
          </w:tcPr>
          <w:p w14:paraId="39BDC31D" w14:textId="77777777" w:rsidR="004D0024" w:rsidRPr="00591821" w:rsidRDefault="004D0024" w:rsidP="004D0024">
            <w:pPr>
              <w:pStyle w:val="TAC"/>
              <w:rPr>
                <w:lang w:eastAsia="ja-JP"/>
              </w:rPr>
            </w:pPr>
          </w:p>
        </w:tc>
        <w:tc>
          <w:tcPr>
            <w:tcW w:w="1466" w:type="dxa"/>
            <w:vMerge/>
            <w:vAlign w:val="center"/>
          </w:tcPr>
          <w:p w14:paraId="3FF301A8" w14:textId="77777777" w:rsidR="004D0024" w:rsidRPr="00591821" w:rsidRDefault="004D0024" w:rsidP="004D0024">
            <w:pPr>
              <w:pStyle w:val="TAC"/>
              <w:rPr>
                <w:lang w:eastAsia="zh-CN"/>
              </w:rPr>
            </w:pPr>
          </w:p>
        </w:tc>
        <w:tc>
          <w:tcPr>
            <w:tcW w:w="768" w:type="dxa"/>
            <w:vAlign w:val="center"/>
          </w:tcPr>
          <w:p w14:paraId="689366DE" w14:textId="77777777" w:rsidR="004D0024" w:rsidRPr="001D386E" w:rsidRDefault="004D0024" w:rsidP="004D0024">
            <w:pPr>
              <w:pStyle w:val="TAC"/>
              <w:rPr>
                <w:rFonts w:eastAsia="SimSun"/>
              </w:rPr>
            </w:pPr>
            <w:r w:rsidRPr="001D386E">
              <w:rPr>
                <w:lang w:eastAsia="ja-JP"/>
              </w:rPr>
              <w:t>48</w:t>
            </w:r>
          </w:p>
        </w:tc>
        <w:tc>
          <w:tcPr>
            <w:tcW w:w="3719" w:type="dxa"/>
            <w:gridSpan w:val="15"/>
            <w:vAlign w:val="center"/>
          </w:tcPr>
          <w:p w14:paraId="79DE2E82" w14:textId="77777777" w:rsidR="004D0024" w:rsidRPr="001D386E" w:rsidRDefault="004D0024" w:rsidP="004D0024">
            <w:pPr>
              <w:pStyle w:val="TAC"/>
            </w:pPr>
            <w:r w:rsidRPr="001D386E">
              <w:rPr>
                <w:lang w:val="en-US"/>
              </w:rPr>
              <w:t>See CA_</w:t>
            </w:r>
            <w:r w:rsidRPr="001D386E">
              <w:t>48</w:t>
            </w:r>
            <w:r>
              <w:t>D</w:t>
            </w:r>
            <w:r w:rsidRPr="001D386E">
              <w:rPr>
                <w:lang w:val="en-US"/>
              </w:rPr>
              <w:t xml:space="preserve"> Bandwidth Combination Set 0 in Table 5.6A.1-1</w:t>
            </w:r>
          </w:p>
        </w:tc>
        <w:tc>
          <w:tcPr>
            <w:tcW w:w="1187" w:type="dxa"/>
            <w:vMerge/>
            <w:vAlign w:val="center"/>
          </w:tcPr>
          <w:p w14:paraId="5BAB2597" w14:textId="77777777" w:rsidR="004D0024" w:rsidRPr="001D386E" w:rsidRDefault="004D0024" w:rsidP="004D0024">
            <w:pPr>
              <w:pStyle w:val="TAC"/>
              <w:rPr>
                <w:lang w:eastAsia="ja-JP"/>
              </w:rPr>
            </w:pPr>
          </w:p>
        </w:tc>
        <w:tc>
          <w:tcPr>
            <w:tcW w:w="1286" w:type="dxa"/>
            <w:vMerge/>
            <w:vAlign w:val="center"/>
          </w:tcPr>
          <w:p w14:paraId="4FCDEF24" w14:textId="77777777" w:rsidR="004D0024" w:rsidRPr="001D386E" w:rsidRDefault="004D0024" w:rsidP="004D0024">
            <w:pPr>
              <w:pStyle w:val="TAC"/>
              <w:rPr>
                <w:lang w:eastAsia="ja-JP"/>
              </w:rPr>
            </w:pPr>
          </w:p>
        </w:tc>
      </w:tr>
      <w:tr w:rsidR="004D0024" w:rsidRPr="001D386E" w14:paraId="631D5289" w14:textId="77777777" w:rsidTr="00115E74">
        <w:trPr>
          <w:jc w:val="center"/>
        </w:trPr>
        <w:tc>
          <w:tcPr>
            <w:tcW w:w="1397" w:type="dxa"/>
            <w:vMerge/>
            <w:vAlign w:val="center"/>
          </w:tcPr>
          <w:p w14:paraId="29FA0C9B" w14:textId="77777777" w:rsidR="004D0024" w:rsidRPr="00591821" w:rsidRDefault="004D0024" w:rsidP="004D0024">
            <w:pPr>
              <w:pStyle w:val="TAC"/>
              <w:rPr>
                <w:lang w:eastAsia="ja-JP"/>
              </w:rPr>
            </w:pPr>
          </w:p>
        </w:tc>
        <w:tc>
          <w:tcPr>
            <w:tcW w:w="1466" w:type="dxa"/>
            <w:vMerge/>
            <w:vAlign w:val="center"/>
          </w:tcPr>
          <w:p w14:paraId="78C24F67" w14:textId="77777777" w:rsidR="004D0024" w:rsidRPr="00591821" w:rsidRDefault="004D0024" w:rsidP="004D0024">
            <w:pPr>
              <w:pStyle w:val="TAC"/>
              <w:rPr>
                <w:lang w:eastAsia="zh-CN"/>
              </w:rPr>
            </w:pPr>
          </w:p>
        </w:tc>
        <w:tc>
          <w:tcPr>
            <w:tcW w:w="768" w:type="dxa"/>
            <w:vAlign w:val="center"/>
          </w:tcPr>
          <w:p w14:paraId="516D0BFE" w14:textId="77777777" w:rsidR="004D0024" w:rsidRPr="001D386E" w:rsidRDefault="004D0024" w:rsidP="004D0024">
            <w:pPr>
              <w:pStyle w:val="TAC"/>
              <w:rPr>
                <w:rFonts w:eastAsia="SimSun"/>
              </w:rPr>
            </w:pPr>
            <w:r w:rsidRPr="001D386E">
              <w:rPr>
                <w:lang w:eastAsia="ja-JP"/>
              </w:rPr>
              <w:t>66</w:t>
            </w:r>
          </w:p>
        </w:tc>
        <w:tc>
          <w:tcPr>
            <w:tcW w:w="670" w:type="dxa"/>
            <w:gridSpan w:val="2"/>
            <w:vAlign w:val="center"/>
          </w:tcPr>
          <w:p w14:paraId="5F71E690" w14:textId="77777777" w:rsidR="004D0024" w:rsidRPr="001D386E" w:rsidRDefault="004D0024" w:rsidP="004D0024">
            <w:pPr>
              <w:pStyle w:val="TAC"/>
              <w:rPr>
                <w:lang w:eastAsia="ja-JP"/>
              </w:rPr>
            </w:pPr>
          </w:p>
        </w:tc>
        <w:tc>
          <w:tcPr>
            <w:tcW w:w="586" w:type="dxa"/>
            <w:gridSpan w:val="2"/>
            <w:vAlign w:val="center"/>
          </w:tcPr>
          <w:p w14:paraId="2FA7139B" w14:textId="77777777" w:rsidR="004D0024" w:rsidRPr="001D386E" w:rsidRDefault="004D0024" w:rsidP="004D0024">
            <w:pPr>
              <w:pStyle w:val="TAC"/>
              <w:rPr>
                <w:lang w:eastAsia="ja-JP"/>
              </w:rPr>
            </w:pPr>
          </w:p>
        </w:tc>
        <w:tc>
          <w:tcPr>
            <w:tcW w:w="645" w:type="dxa"/>
            <w:gridSpan w:val="3"/>
            <w:vAlign w:val="center"/>
          </w:tcPr>
          <w:p w14:paraId="37A7ED5D" w14:textId="77777777" w:rsidR="004D0024" w:rsidRPr="001D386E" w:rsidRDefault="004D0024" w:rsidP="004D0024">
            <w:pPr>
              <w:pStyle w:val="TAC"/>
              <w:rPr>
                <w:lang w:eastAsia="ja-JP"/>
              </w:rPr>
            </w:pPr>
            <w:r w:rsidRPr="001D386E">
              <w:rPr>
                <w:lang w:eastAsia="ja-JP"/>
              </w:rPr>
              <w:t>Yes</w:t>
            </w:r>
          </w:p>
        </w:tc>
        <w:tc>
          <w:tcPr>
            <w:tcW w:w="586" w:type="dxa"/>
            <w:gridSpan w:val="3"/>
            <w:vAlign w:val="center"/>
          </w:tcPr>
          <w:p w14:paraId="4049CA46" w14:textId="77777777" w:rsidR="004D0024" w:rsidRPr="001D386E" w:rsidRDefault="004D0024" w:rsidP="004D0024">
            <w:pPr>
              <w:pStyle w:val="TAC"/>
            </w:pPr>
            <w:r w:rsidRPr="001D386E">
              <w:rPr>
                <w:lang w:eastAsia="ja-JP"/>
              </w:rPr>
              <w:t>Yes</w:t>
            </w:r>
          </w:p>
        </w:tc>
        <w:tc>
          <w:tcPr>
            <w:tcW w:w="646" w:type="dxa"/>
            <w:gridSpan w:val="4"/>
            <w:vAlign w:val="center"/>
          </w:tcPr>
          <w:p w14:paraId="69E1AFD3" w14:textId="77777777" w:rsidR="004D0024" w:rsidRPr="001D386E" w:rsidRDefault="004D0024" w:rsidP="004D0024">
            <w:pPr>
              <w:pStyle w:val="TAC"/>
            </w:pPr>
            <w:r w:rsidRPr="001D386E">
              <w:rPr>
                <w:lang w:eastAsia="ja-JP"/>
              </w:rPr>
              <w:t>Yes</w:t>
            </w:r>
          </w:p>
        </w:tc>
        <w:tc>
          <w:tcPr>
            <w:tcW w:w="586" w:type="dxa"/>
            <w:vAlign w:val="center"/>
          </w:tcPr>
          <w:p w14:paraId="12232E09" w14:textId="77777777" w:rsidR="004D0024" w:rsidRPr="001D386E" w:rsidRDefault="004D0024" w:rsidP="004D0024">
            <w:pPr>
              <w:pStyle w:val="TAC"/>
            </w:pPr>
            <w:r w:rsidRPr="001D386E">
              <w:rPr>
                <w:lang w:eastAsia="ja-JP"/>
              </w:rPr>
              <w:t>Yes</w:t>
            </w:r>
          </w:p>
        </w:tc>
        <w:tc>
          <w:tcPr>
            <w:tcW w:w="1187" w:type="dxa"/>
            <w:vMerge/>
            <w:vAlign w:val="center"/>
          </w:tcPr>
          <w:p w14:paraId="6AA9D6D3" w14:textId="77777777" w:rsidR="004D0024" w:rsidRPr="001D386E" w:rsidRDefault="004D0024" w:rsidP="004D0024">
            <w:pPr>
              <w:pStyle w:val="TAC"/>
              <w:rPr>
                <w:lang w:eastAsia="ja-JP"/>
              </w:rPr>
            </w:pPr>
          </w:p>
        </w:tc>
        <w:tc>
          <w:tcPr>
            <w:tcW w:w="1286" w:type="dxa"/>
            <w:vMerge/>
            <w:vAlign w:val="center"/>
          </w:tcPr>
          <w:p w14:paraId="10A34867" w14:textId="77777777" w:rsidR="004D0024" w:rsidRPr="001D386E" w:rsidRDefault="004D0024" w:rsidP="004D0024">
            <w:pPr>
              <w:pStyle w:val="TAC"/>
              <w:rPr>
                <w:lang w:eastAsia="ja-JP"/>
              </w:rPr>
            </w:pPr>
          </w:p>
        </w:tc>
      </w:tr>
      <w:tr w:rsidR="004D0024" w:rsidRPr="001D386E" w14:paraId="0AEFEC74" w14:textId="77777777" w:rsidTr="00115E74">
        <w:trPr>
          <w:jc w:val="center"/>
        </w:trPr>
        <w:tc>
          <w:tcPr>
            <w:tcW w:w="1397" w:type="dxa"/>
            <w:vMerge w:val="restart"/>
            <w:vAlign w:val="center"/>
          </w:tcPr>
          <w:p w14:paraId="76F437AB" w14:textId="77777777" w:rsidR="004D0024" w:rsidRPr="00591821" w:rsidRDefault="004D0024" w:rsidP="004D0024">
            <w:pPr>
              <w:pStyle w:val="TAC"/>
              <w:rPr>
                <w:rFonts w:eastAsia="SimSun"/>
                <w:lang w:eastAsia="zh-CN"/>
              </w:rPr>
            </w:pPr>
            <w:r w:rsidRPr="00591821">
              <w:rPr>
                <w:rFonts w:eastAsia="SimSun"/>
                <w:lang w:eastAsia="zh-CN"/>
              </w:rPr>
              <w:t>CA_13A-48D-66A-66A</w:t>
            </w:r>
          </w:p>
        </w:tc>
        <w:tc>
          <w:tcPr>
            <w:tcW w:w="1466" w:type="dxa"/>
            <w:vMerge w:val="restart"/>
            <w:vAlign w:val="center"/>
          </w:tcPr>
          <w:p w14:paraId="12089C86" w14:textId="77777777" w:rsidR="004D0024" w:rsidRPr="00591821" w:rsidRDefault="004D0024" w:rsidP="004D0024">
            <w:pPr>
              <w:pStyle w:val="TAC"/>
              <w:rPr>
                <w:rFonts w:eastAsia="SimSun"/>
                <w:lang w:eastAsia="zh-CN"/>
              </w:rPr>
            </w:pPr>
            <w:r w:rsidRPr="00591821">
              <w:rPr>
                <w:rFonts w:eastAsia="SimSun"/>
                <w:lang w:eastAsia="zh-CN"/>
              </w:rPr>
              <w:t>CA_48A-66A</w:t>
            </w:r>
          </w:p>
          <w:p w14:paraId="6F698ED4" w14:textId="77777777" w:rsidR="004D0024" w:rsidRPr="00591821" w:rsidRDefault="004D0024" w:rsidP="004D0024">
            <w:pPr>
              <w:pStyle w:val="TAC"/>
              <w:rPr>
                <w:rFonts w:eastAsia="SimSun"/>
                <w:lang w:eastAsia="zh-CN"/>
              </w:rPr>
            </w:pPr>
            <w:r w:rsidRPr="00591821">
              <w:rPr>
                <w:rFonts w:eastAsia="SimSun"/>
                <w:lang w:eastAsia="zh-CN"/>
              </w:rPr>
              <w:t>CA_13A-66A</w:t>
            </w:r>
          </w:p>
          <w:p w14:paraId="3F99462A" w14:textId="77777777" w:rsidR="004D0024" w:rsidRPr="00591821" w:rsidRDefault="004D0024" w:rsidP="004D0024">
            <w:pPr>
              <w:pStyle w:val="TAC"/>
              <w:rPr>
                <w:rFonts w:eastAsia="SimSun"/>
                <w:lang w:eastAsia="zh-CN"/>
              </w:rPr>
            </w:pPr>
            <w:r w:rsidRPr="00591821">
              <w:rPr>
                <w:rFonts w:eastAsia="SimSun"/>
                <w:lang w:eastAsia="zh-CN"/>
              </w:rPr>
              <w:t>CA_13A-48A</w:t>
            </w:r>
          </w:p>
        </w:tc>
        <w:tc>
          <w:tcPr>
            <w:tcW w:w="768" w:type="dxa"/>
            <w:vAlign w:val="center"/>
          </w:tcPr>
          <w:p w14:paraId="76258981" w14:textId="77777777" w:rsidR="004D0024" w:rsidRPr="000336F5" w:rsidRDefault="004D0024" w:rsidP="004D0024">
            <w:pPr>
              <w:pStyle w:val="TAC"/>
              <w:rPr>
                <w:rFonts w:eastAsia="SimSun"/>
                <w:lang w:eastAsia="zh-CN"/>
              </w:rPr>
            </w:pPr>
            <w:r w:rsidRPr="000336F5">
              <w:rPr>
                <w:rFonts w:eastAsia="SimSun" w:hint="eastAsia"/>
                <w:lang w:eastAsia="zh-CN"/>
              </w:rPr>
              <w:t>13</w:t>
            </w:r>
          </w:p>
        </w:tc>
        <w:tc>
          <w:tcPr>
            <w:tcW w:w="670" w:type="dxa"/>
            <w:gridSpan w:val="2"/>
            <w:vAlign w:val="center"/>
          </w:tcPr>
          <w:p w14:paraId="1919084F" w14:textId="77777777" w:rsidR="004D0024" w:rsidRPr="000336F5" w:rsidRDefault="004D0024" w:rsidP="004D0024">
            <w:pPr>
              <w:pStyle w:val="TAC"/>
              <w:rPr>
                <w:rFonts w:eastAsia="SimSun"/>
                <w:lang w:eastAsia="zh-CN"/>
              </w:rPr>
            </w:pPr>
          </w:p>
        </w:tc>
        <w:tc>
          <w:tcPr>
            <w:tcW w:w="586" w:type="dxa"/>
            <w:gridSpan w:val="2"/>
            <w:vAlign w:val="center"/>
          </w:tcPr>
          <w:p w14:paraId="70608EA5" w14:textId="77777777" w:rsidR="004D0024" w:rsidRPr="000336F5" w:rsidRDefault="004D0024" w:rsidP="004D0024">
            <w:pPr>
              <w:pStyle w:val="TAC"/>
              <w:rPr>
                <w:rFonts w:eastAsia="SimSun"/>
                <w:lang w:eastAsia="zh-CN"/>
              </w:rPr>
            </w:pPr>
          </w:p>
        </w:tc>
        <w:tc>
          <w:tcPr>
            <w:tcW w:w="645" w:type="dxa"/>
            <w:gridSpan w:val="3"/>
            <w:vAlign w:val="center"/>
          </w:tcPr>
          <w:p w14:paraId="434D48E0" w14:textId="77777777" w:rsidR="004D0024" w:rsidRPr="000336F5" w:rsidRDefault="004D0024" w:rsidP="004D0024">
            <w:pPr>
              <w:pStyle w:val="TAC"/>
              <w:rPr>
                <w:rFonts w:eastAsia="SimSun"/>
                <w:lang w:eastAsia="zh-CN"/>
              </w:rPr>
            </w:pPr>
            <w:r w:rsidRPr="000336F5">
              <w:rPr>
                <w:rFonts w:eastAsia="SimSun"/>
                <w:lang w:eastAsia="zh-CN"/>
              </w:rPr>
              <w:t>Yes</w:t>
            </w:r>
          </w:p>
        </w:tc>
        <w:tc>
          <w:tcPr>
            <w:tcW w:w="586" w:type="dxa"/>
            <w:gridSpan w:val="3"/>
            <w:vAlign w:val="center"/>
          </w:tcPr>
          <w:p w14:paraId="06F199D0" w14:textId="77777777" w:rsidR="004D0024" w:rsidRPr="000336F5" w:rsidRDefault="004D0024" w:rsidP="004D0024">
            <w:pPr>
              <w:pStyle w:val="TAC"/>
              <w:rPr>
                <w:rFonts w:eastAsia="SimSun"/>
                <w:lang w:eastAsia="zh-CN"/>
              </w:rPr>
            </w:pPr>
            <w:r w:rsidRPr="000336F5">
              <w:rPr>
                <w:rFonts w:eastAsia="SimSun"/>
                <w:lang w:eastAsia="zh-CN"/>
              </w:rPr>
              <w:t>Yes</w:t>
            </w:r>
          </w:p>
        </w:tc>
        <w:tc>
          <w:tcPr>
            <w:tcW w:w="646" w:type="dxa"/>
            <w:gridSpan w:val="4"/>
            <w:vAlign w:val="center"/>
          </w:tcPr>
          <w:p w14:paraId="7DA66B45" w14:textId="77777777" w:rsidR="004D0024" w:rsidRPr="000336F5" w:rsidRDefault="004D0024" w:rsidP="004D0024">
            <w:pPr>
              <w:pStyle w:val="TAC"/>
              <w:rPr>
                <w:rFonts w:eastAsia="SimSun"/>
                <w:lang w:eastAsia="zh-CN"/>
              </w:rPr>
            </w:pPr>
          </w:p>
        </w:tc>
        <w:tc>
          <w:tcPr>
            <w:tcW w:w="586" w:type="dxa"/>
            <w:vAlign w:val="center"/>
          </w:tcPr>
          <w:p w14:paraId="746E246F" w14:textId="77777777" w:rsidR="004D0024" w:rsidRPr="000336F5" w:rsidRDefault="004D0024" w:rsidP="004D0024">
            <w:pPr>
              <w:pStyle w:val="TAC"/>
              <w:rPr>
                <w:rFonts w:eastAsia="SimSun"/>
                <w:lang w:eastAsia="zh-CN"/>
              </w:rPr>
            </w:pPr>
          </w:p>
        </w:tc>
        <w:tc>
          <w:tcPr>
            <w:tcW w:w="1187" w:type="dxa"/>
            <w:vMerge w:val="restart"/>
            <w:vAlign w:val="center"/>
          </w:tcPr>
          <w:p w14:paraId="4078A598" w14:textId="77777777" w:rsidR="004D0024" w:rsidRPr="000336F5" w:rsidRDefault="004D0024" w:rsidP="004D0024">
            <w:pPr>
              <w:pStyle w:val="TAC"/>
              <w:rPr>
                <w:rFonts w:eastAsia="SimSun"/>
                <w:b/>
                <w:lang w:eastAsia="zh-CN"/>
              </w:rPr>
            </w:pPr>
            <w:r w:rsidRPr="000336F5">
              <w:rPr>
                <w:rFonts w:eastAsia="SimSun" w:hint="eastAsia"/>
                <w:b/>
                <w:lang w:eastAsia="zh-CN"/>
              </w:rPr>
              <w:t>110</w:t>
            </w:r>
          </w:p>
        </w:tc>
        <w:tc>
          <w:tcPr>
            <w:tcW w:w="1286" w:type="dxa"/>
            <w:vMerge w:val="restart"/>
            <w:vAlign w:val="center"/>
          </w:tcPr>
          <w:p w14:paraId="6F758804" w14:textId="77777777" w:rsidR="004D0024" w:rsidRDefault="004D0024" w:rsidP="004D0024">
            <w:pPr>
              <w:pStyle w:val="TAC"/>
              <w:rPr>
                <w:lang w:eastAsia="ko-KR"/>
              </w:rPr>
            </w:pPr>
            <w:r>
              <w:rPr>
                <w:rFonts w:hint="eastAsia"/>
                <w:lang w:eastAsia="ko-KR"/>
              </w:rPr>
              <w:t>0</w:t>
            </w:r>
          </w:p>
        </w:tc>
      </w:tr>
      <w:tr w:rsidR="004D0024" w:rsidRPr="001D386E" w14:paraId="11CEFF1A" w14:textId="77777777" w:rsidTr="00BC1DDD">
        <w:trPr>
          <w:jc w:val="center"/>
        </w:trPr>
        <w:tc>
          <w:tcPr>
            <w:tcW w:w="1397" w:type="dxa"/>
            <w:vMerge/>
            <w:vAlign w:val="center"/>
          </w:tcPr>
          <w:p w14:paraId="314EE04E" w14:textId="77777777" w:rsidR="004D0024" w:rsidRPr="001D386E" w:rsidRDefault="004D0024" w:rsidP="004D0024">
            <w:pPr>
              <w:pStyle w:val="TAC"/>
              <w:rPr>
                <w:lang w:eastAsia="ja-JP"/>
              </w:rPr>
            </w:pPr>
          </w:p>
        </w:tc>
        <w:tc>
          <w:tcPr>
            <w:tcW w:w="1466" w:type="dxa"/>
            <w:vMerge/>
            <w:vAlign w:val="center"/>
          </w:tcPr>
          <w:p w14:paraId="39FFD2B9" w14:textId="77777777" w:rsidR="004D0024" w:rsidRPr="001D386E" w:rsidRDefault="004D0024" w:rsidP="004D0024">
            <w:pPr>
              <w:pStyle w:val="TAC"/>
              <w:rPr>
                <w:lang w:eastAsia="zh-CN"/>
              </w:rPr>
            </w:pPr>
          </w:p>
        </w:tc>
        <w:tc>
          <w:tcPr>
            <w:tcW w:w="768" w:type="dxa"/>
            <w:vAlign w:val="center"/>
          </w:tcPr>
          <w:p w14:paraId="2643DA80" w14:textId="77777777" w:rsidR="004D0024" w:rsidRPr="000336F5" w:rsidRDefault="004D0024" w:rsidP="004D0024">
            <w:pPr>
              <w:pStyle w:val="TAC"/>
              <w:rPr>
                <w:rFonts w:eastAsia="SimSun"/>
                <w:lang w:eastAsia="zh-CN"/>
              </w:rPr>
            </w:pPr>
            <w:r w:rsidRPr="000336F5">
              <w:rPr>
                <w:rFonts w:eastAsia="SimSun"/>
                <w:lang w:eastAsia="zh-CN"/>
              </w:rPr>
              <w:t>48</w:t>
            </w:r>
          </w:p>
        </w:tc>
        <w:tc>
          <w:tcPr>
            <w:tcW w:w="3719" w:type="dxa"/>
            <w:gridSpan w:val="15"/>
            <w:vAlign w:val="center"/>
          </w:tcPr>
          <w:p w14:paraId="14222B6E" w14:textId="77777777" w:rsidR="004D0024" w:rsidRPr="000336F5" w:rsidRDefault="004D0024" w:rsidP="004D0024">
            <w:pPr>
              <w:pStyle w:val="TAC"/>
              <w:rPr>
                <w:rFonts w:eastAsia="SimSun"/>
                <w:lang w:eastAsia="zh-CN"/>
              </w:rPr>
            </w:pPr>
            <w:r w:rsidRPr="000336F5">
              <w:rPr>
                <w:rFonts w:eastAsia="SimSun"/>
                <w:lang w:eastAsia="zh-CN"/>
              </w:rPr>
              <w:t>See CA_48D Bandwidth Combination Set 0 in Table 5.6A.1-1</w:t>
            </w:r>
          </w:p>
        </w:tc>
        <w:tc>
          <w:tcPr>
            <w:tcW w:w="1187" w:type="dxa"/>
            <w:vMerge/>
            <w:vAlign w:val="center"/>
          </w:tcPr>
          <w:p w14:paraId="7DE8E702" w14:textId="77777777" w:rsidR="004D0024" w:rsidRPr="001D386E" w:rsidRDefault="004D0024" w:rsidP="004D0024">
            <w:pPr>
              <w:pStyle w:val="TAC"/>
              <w:rPr>
                <w:lang w:eastAsia="ja-JP"/>
              </w:rPr>
            </w:pPr>
          </w:p>
        </w:tc>
        <w:tc>
          <w:tcPr>
            <w:tcW w:w="1286" w:type="dxa"/>
            <w:vMerge/>
            <w:vAlign w:val="center"/>
          </w:tcPr>
          <w:p w14:paraId="6AF345F0" w14:textId="77777777" w:rsidR="004D0024" w:rsidRPr="001D386E" w:rsidRDefault="004D0024" w:rsidP="004D0024">
            <w:pPr>
              <w:pStyle w:val="TAC"/>
              <w:rPr>
                <w:lang w:eastAsia="ja-JP"/>
              </w:rPr>
            </w:pPr>
          </w:p>
        </w:tc>
      </w:tr>
      <w:tr w:rsidR="004D0024" w:rsidRPr="001D386E" w14:paraId="0C4C0794" w14:textId="77777777" w:rsidTr="00BC1DDD">
        <w:trPr>
          <w:jc w:val="center"/>
        </w:trPr>
        <w:tc>
          <w:tcPr>
            <w:tcW w:w="1397" w:type="dxa"/>
            <w:vMerge/>
            <w:vAlign w:val="center"/>
          </w:tcPr>
          <w:p w14:paraId="4D1D461C" w14:textId="77777777" w:rsidR="004D0024" w:rsidRPr="001D386E" w:rsidRDefault="004D0024" w:rsidP="004D0024">
            <w:pPr>
              <w:pStyle w:val="TAC"/>
              <w:rPr>
                <w:lang w:eastAsia="ja-JP"/>
              </w:rPr>
            </w:pPr>
          </w:p>
        </w:tc>
        <w:tc>
          <w:tcPr>
            <w:tcW w:w="1466" w:type="dxa"/>
            <w:vMerge/>
            <w:vAlign w:val="center"/>
          </w:tcPr>
          <w:p w14:paraId="77178CD1" w14:textId="77777777" w:rsidR="004D0024" w:rsidRPr="001D386E" w:rsidRDefault="004D0024" w:rsidP="004D0024">
            <w:pPr>
              <w:pStyle w:val="TAC"/>
              <w:rPr>
                <w:lang w:eastAsia="zh-CN"/>
              </w:rPr>
            </w:pPr>
          </w:p>
        </w:tc>
        <w:tc>
          <w:tcPr>
            <w:tcW w:w="768" w:type="dxa"/>
            <w:vAlign w:val="center"/>
          </w:tcPr>
          <w:p w14:paraId="5D82164D" w14:textId="77777777" w:rsidR="004D0024" w:rsidRPr="000336F5" w:rsidRDefault="004D0024" w:rsidP="004D0024">
            <w:pPr>
              <w:pStyle w:val="TAC"/>
              <w:rPr>
                <w:rFonts w:eastAsia="SimSun"/>
                <w:lang w:eastAsia="zh-CN"/>
              </w:rPr>
            </w:pPr>
            <w:r w:rsidRPr="000336F5">
              <w:rPr>
                <w:rFonts w:eastAsia="SimSun"/>
                <w:lang w:eastAsia="zh-CN"/>
              </w:rPr>
              <w:t>66</w:t>
            </w:r>
          </w:p>
        </w:tc>
        <w:tc>
          <w:tcPr>
            <w:tcW w:w="3719" w:type="dxa"/>
            <w:gridSpan w:val="15"/>
            <w:vAlign w:val="center"/>
          </w:tcPr>
          <w:p w14:paraId="629E62DC" w14:textId="77777777" w:rsidR="004D0024" w:rsidRPr="000336F5" w:rsidRDefault="004D0024" w:rsidP="004D0024">
            <w:pPr>
              <w:pStyle w:val="TAC"/>
              <w:rPr>
                <w:rFonts w:eastAsia="SimSun"/>
                <w:lang w:eastAsia="zh-CN"/>
              </w:rPr>
            </w:pPr>
            <w:r w:rsidRPr="000336F5">
              <w:rPr>
                <w:rFonts w:eastAsia="SimSun"/>
                <w:lang w:eastAsia="zh-CN"/>
              </w:rPr>
              <w:t>See CA_66A-66A Bandwidth Combination Set 0 in Table 5.6A.1-3</w:t>
            </w:r>
          </w:p>
        </w:tc>
        <w:tc>
          <w:tcPr>
            <w:tcW w:w="1187" w:type="dxa"/>
            <w:vMerge/>
            <w:vAlign w:val="center"/>
          </w:tcPr>
          <w:p w14:paraId="7143786C" w14:textId="77777777" w:rsidR="004D0024" w:rsidRPr="001D386E" w:rsidRDefault="004D0024" w:rsidP="004D0024">
            <w:pPr>
              <w:pStyle w:val="TAC"/>
              <w:rPr>
                <w:lang w:eastAsia="ja-JP"/>
              </w:rPr>
            </w:pPr>
          </w:p>
        </w:tc>
        <w:tc>
          <w:tcPr>
            <w:tcW w:w="1286" w:type="dxa"/>
            <w:vMerge/>
            <w:vAlign w:val="center"/>
          </w:tcPr>
          <w:p w14:paraId="446FB3A8" w14:textId="77777777" w:rsidR="004D0024" w:rsidRPr="001D386E" w:rsidRDefault="004D0024" w:rsidP="004D0024">
            <w:pPr>
              <w:pStyle w:val="TAC"/>
              <w:rPr>
                <w:lang w:eastAsia="ja-JP"/>
              </w:rPr>
            </w:pPr>
          </w:p>
        </w:tc>
      </w:tr>
      <w:tr w:rsidR="004D0024" w:rsidRPr="001D386E" w14:paraId="6BCF074A" w14:textId="77777777" w:rsidTr="00115E74">
        <w:trPr>
          <w:jc w:val="center"/>
        </w:trPr>
        <w:tc>
          <w:tcPr>
            <w:tcW w:w="1397" w:type="dxa"/>
            <w:vMerge w:val="restart"/>
            <w:vAlign w:val="center"/>
          </w:tcPr>
          <w:p w14:paraId="5BCB808C" w14:textId="77777777" w:rsidR="004D0024" w:rsidRPr="001D386E" w:rsidRDefault="004D0024" w:rsidP="004D0024">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D-</w:t>
            </w:r>
            <w:r w:rsidRPr="001D386E">
              <w:rPr>
                <w:rFonts w:cs="Intel Clear" w:hint="eastAsia"/>
                <w:lang w:eastAsia="zh-CN"/>
              </w:rPr>
              <w:t>66</w:t>
            </w:r>
            <w:r w:rsidRPr="001D386E">
              <w:rPr>
                <w:rFonts w:cs="Intel Clear"/>
                <w:lang w:eastAsia="zh-CN"/>
              </w:rPr>
              <w:t>A</w:t>
            </w:r>
          </w:p>
        </w:tc>
        <w:tc>
          <w:tcPr>
            <w:tcW w:w="1466" w:type="dxa"/>
            <w:vMerge w:val="restart"/>
            <w:vAlign w:val="center"/>
          </w:tcPr>
          <w:p w14:paraId="290F5526" w14:textId="77777777" w:rsidR="004D0024" w:rsidRPr="001D386E" w:rsidRDefault="004D0024" w:rsidP="004D0024">
            <w:pPr>
              <w:pStyle w:val="TAC"/>
              <w:rPr>
                <w:lang w:eastAsia="zh-CN"/>
              </w:rPr>
            </w:pPr>
            <w:r w:rsidRPr="001D386E">
              <w:rPr>
                <w:rFonts w:cs="Intel Clear"/>
                <w:lang w:eastAsia="ja-JP"/>
              </w:rPr>
              <w:t>-</w:t>
            </w:r>
          </w:p>
        </w:tc>
        <w:tc>
          <w:tcPr>
            <w:tcW w:w="768" w:type="dxa"/>
            <w:vAlign w:val="center"/>
          </w:tcPr>
          <w:p w14:paraId="4C4267EC" w14:textId="77777777" w:rsidR="004D0024" w:rsidRPr="001D386E" w:rsidRDefault="004D0024" w:rsidP="004D0024">
            <w:pPr>
              <w:pStyle w:val="TAC"/>
              <w:rPr>
                <w:lang w:eastAsia="zh-CN"/>
              </w:rPr>
            </w:pPr>
            <w:r w:rsidRPr="001D386E">
              <w:rPr>
                <w:rFonts w:hint="eastAsia"/>
                <w:lang w:eastAsia="zh-CN"/>
              </w:rPr>
              <w:t>13</w:t>
            </w:r>
          </w:p>
        </w:tc>
        <w:tc>
          <w:tcPr>
            <w:tcW w:w="670" w:type="dxa"/>
            <w:gridSpan w:val="2"/>
            <w:vAlign w:val="center"/>
          </w:tcPr>
          <w:p w14:paraId="2A99AFC3" w14:textId="77777777" w:rsidR="004D0024" w:rsidRPr="001D386E" w:rsidRDefault="004D0024" w:rsidP="004D0024">
            <w:pPr>
              <w:pStyle w:val="TAC"/>
              <w:rPr>
                <w:lang w:eastAsia="ja-JP"/>
              </w:rPr>
            </w:pPr>
          </w:p>
        </w:tc>
        <w:tc>
          <w:tcPr>
            <w:tcW w:w="586" w:type="dxa"/>
            <w:gridSpan w:val="2"/>
            <w:vAlign w:val="center"/>
          </w:tcPr>
          <w:p w14:paraId="64F89C50" w14:textId="77777777" w:rsidR="004D0024" w:rsidRPr="001D386E" w:rsidRDefault="004D0024" w:rsidP="004D0024">
            <w:pPr>
              <w:pStyle w:val="TAC"/>
              <w:rPr>
                <w:lang w:eastAsia="ja-JP"/>
              </w:rPr>
            </w:pPr>
          </w:p>
        </w:tc>
        <w:tc>
          <w:tcPr>
            <w:tcW w:w="645" w:type="dxa"/>
            <w:gridSpan w:val="3"/>
            <w:vAlign w:val="center"/>
          </w:tcPr>
          <w:p w14:paraId="3091860D" w14:textId="77777777" w:rsidR="004D0024" w:rsidRPr="001D386E" w:rsidRDefault="004D0024" w:rsidP="004D0024">
            <w:pPr>
              <w:pStyle w:val="TAC"/>
              <w:rPr>
                <w:lang w:eastAsia="ja-JP"/>
              </w:rPr>
            </w:pPr>
            <w:r w:rsidRPr="001D386E">
              <w:rPr>
                <w:lang w:eastAsia="ja-JP"/>
              </w:rPr>
              <w:t>Yes</w:t>
            </w:r>
          </w:p>
        </w:tc>
        <w:tc>
          <w:tcPr>
            <w:tcW w:w="586" w:type="dxa"/>
            <w:gridSpan w:val="3"/>
            <w:vAlign w:val="center"/>
          </w:tcPr>
          <w:p w14:paraId="59D06428" w14:textId="77777777" w:rsidR="004D0024" w:rsidRPr="001D386E" w:rsidRDefault="004D0024" w:rsidP="004D0024">
            <w:pPr>
              <w:pStyle w:val="TAC"/>
            </w:pPr>
            <w:r w:rsidRPr="001D386E">
              <w:rPr>
                <w:lang w:eastAsia="ja-JP"/>
              </w:rPr>
              <w:t>Yes</w:t>
            </w:r>
          </w:p>
        </w:tc>
        <w:tc>
          <w:tcPr>
            <w:tcW w:w="646" w:type="dxa"/>
            <w:gridSpan w:val="4"/>
            <w:vAlign w:val="center"/>
          </w:tcPr>
          <w:p w14:paraId="2A9F3EA8" w14:textId="77777777" w:rsidR="004D0024" w:rsidRPr="001D386E" w:rsidRDefault="004D0024" w:rsidP="004D0024">
            <w:pPr>
              <w:pStyle w:val="TAC"/>
            </w:pPr>
          </w:p>
        </w:tc>
        <w:tc>
          <w:tcPr>
            <w:tcW w:w="586" w:type="dxa"/>
            <w:vAlign w:val="center"/>
          </w:tcPr>
          <w:p w14:paraId="3A336AA1" w14:textId="77777777" w:rsidR="004D0024" w:rsidRPr="001D386E" w:rsidRDefault="004D0024" w:rsidP="004D0024">
            <w:pPr>
              <w:pStyle w:val="TAC"/>
            </w:pPr>
          </w:p>
        </w:tc>
        <w:tc>
          <w:tcPr>
            <w:tcW w:w="1187" w:type="dxa"/>
            <w:vMerge w:val="restart"/>
            <w:vAlign w:val="center"/>
          </w:tcPr>
          <w:p w14:paraId="618E73C9" w14:textId="77777777" w:rsidR="004D0024" w:rsidRPr="001D386E" w:rsidRDefault="004D0024" w:rsidP="004D0024">
            <w:pPr>
              <w:pStyle w:val="TAC"/>
              <w:rPr>
                <w:lang w:eastAsia="ja-JP"/>
              </w:rPr>
            </w:pPr>
            <w:r w:rsidRPr="001D386E">
              <w:rPr>
                <w:rFonts w:cs="Intel Clear" w:hint="eastAsia"/>
                <w:lang w:eastAsia="zh-CN"/>
              </w:rPr>
              <w:t>90</w:t>
            </w:r>
          </w:p>
        </w:tc>
        <w:tc>
          <w:tcPr>
            <w:tcW w:w="1286" w:type="dxa"/>
            <w:vMerge w:val="restart"/>
            <w:vAlign w:val="center"/>
          </w:tcPr>
          <w:p w14:paraId="30FCC2EF" w14:textId="77777777" w:rsidR="004D0024" w:rsidRPr="001D386E" w:rsidRDefault="004D0024" w:rsidP="004D0024">
            <w:pPr>
              <w:pStyle w:val="TAC"/>
              <w:rPr>
                <w:lang w:eastAsia="ja-JP"/>
              </w:rPr>
            </w:pPr>
            <w:r w:rsidRPr="001D386E">
              <w:rPr>
                <w:rFonts w:cs="Intel Clear" w:hint="eastAsia"/>
                <w:lang w:eastAsia="zh-CN"/>
              </w:rPr>
              <w:t>0</w:t>
            </w:r>
          </w:p>
        </w:tc>
      </w:tr>
      <w:tr w:rsidR="004D0024" w:rsidRPr="001D386E" w14:paraId="4746883D" w14:textId="77777777" w:rsidTr="00BC1DDD">
        <w:trPr>
          <w:jc w:val="center"/>
        </w:trPr>
        <w:tc>
          <w:tcPr>
            <w:tcW w:w="1397" w:type="dxa"/>
            <w:vMerge/>
            <w:vAlign w:val="center"/>
          </w:tcPr>
          <w:p w14:paraId="00579221" w14:textId="77777777" w:rsidR="004D0024" w:rsidRPr="001D386E" w:rsidRDefault="004D0024" w:rsidP="004D0024">
            <w:pPr>
              <w:pStyle w:val="TAC"/>
              <w:rPr>
                <w:lang w:eastAsia="ja-JP"/>
              </w:rPr>
            </w:pPr>
          </w:p>
        </w:tc>
        <w:tc>
          <w:tcPr>
            <w:tcW w:w="1466" w:type="dxa"/>
            <w:vMerge/>
            <w:vAlign w:val="center"/>
          </w:tcPr>
          <w:p w14:paraId="3A8DB35C" w14:textId="77777777" w:rsidR="004D0024" w:rsidRPr="001D386E" w:rsidRDefault="004D0024" w:rsidP="004D0024">
            <w:pPr>
              <w:pStyle w:val="TAC"/>
              <w:rPr>
                <w:lang w:eastAsia="zh-CN"/>
              </w:rPr>
            </w:pPr>
          </w:p>
        </w:tc>
        <w:tc>
          <w:tcPr>
            <w:tcW w:w="768" w:type="dxa"/>
            <w:vAlign w:val="center"/>
          </w:tcPr>
          <w:p w14:paraId="6926B32D" w14:textId="77777777" w:rsidR="004D0024" w:rsidRPr="001D386E" w:rsidRDefault="004D0024" w:rsidP="004D0024">
            <w:pPr>
              <w:pStyle w:val="TAC"/>
              <w:rPr>
                <w:rFonts w:eastAsia="SimSun"/>
              </w:rPr>
            </w:pPr>
            <w:r w:rsidRPr="001D386E">
              <w:rPr>
                <w:lang w:eastAsia="ja-JP"/>
              </w:rPr>
              <w:t>48</w:t>
            </w:r>
          </w:p>
        </w:tc>
        <w:tc>
          <w:tcPr>
            <w:tcW w:w="3719" w:type="dxa"/>
            <w:gridSpan w:val="15"/>
            <w:vAlign w:val="center"/>
          </w:tcPr>
          <w:p w14:paraId="0CB4BD03" w14:textId="77777777" w:rsidR="004D0024" w:rsidRPr="001D386E" w:rsidRDefault="004D0024" w:rsidP="004D0024">
            <w:pPr>
              <w:pStyle w:val="TAC"/>
            </w:pPr>
            <w:r w:rsidRPr="001D386E">
              <w:rPr>
                <w:lang w:val="en-US"/>
              </w:rPr>
              <w:t>See CA_</w:t>
            </w:r>
            <w:r w:rsidRPr="001D386E">
              <w:t>48D</w:t>
            </w:r>
            <w:r w:rsidRPr="001D386E">
              <w:rPr>
                <w:lang w:val="en-US"/>
              </w:rPr>
              <w:t xml:space="preserve"> Bandwidth Combination Set 0 in Table 5.6A.1-1</w:t>
            </w:r>
          </w:p>
        </w:tc>
        <w:tc>
          <w:tcPr>
            <w:tcW w:w="1187" w:type="dxa"/>
            <w:vMerge/>
            <w:vAlign w:val="center"/>
          </w:tcPr>
          <w:p w14:paraId="0CC3D2A4" w14:textId="77777777" w:rsidR="004D0024" w:rsidRPr="001D386E" w:rsidRDefault="004D0024" w:rsidP="004D0024">
            <w:pPr>
              <w:pStyle w:val="TAC"/>
              <w:rPr>
                <w:lang w:eastAsia="ja-JP"/>
              </w:rPr>
            </w:pPr>
          </w:p>
        </w:tc>
        <w:tc>
          <w:tcPr>
            <w:tcW w:w="1286" w:type="dxa"/>
            <w:vMerge/>
            <w:vAlign w:val="center"/>
          </w:tcPr>
          <w:p w14:paraId="4F749A0B" w14:textId="77777777" w:rsidR="004D0024" w:rsidRPr="001D386E" w:rsidRDefault="004D0024" w:rsidP="004D0024">
            <w:pPr>
              <w:pStyle w:val="TAC"/>
              <w:rPr>
                <w:lang w:eastAsia="ja-JP"/>
              </w:rPr>
            </w:pPr>
          </w:p>
        </w:tc>
      </w:tr>
      <w:tr w:rsidR="004D0024" w:rsidRPr="001D386E" w14:paraId="293A4D10" w14:textId="77777777" w:rsidTr="00115E74">
        <w:trPr>
          <w:jc w:val="center"/>
        </w:trPr>
        <w:tc>
          <w:tcPr>
            <w:tcW w:w="1397" w:type="dxa"/>
            <w:vMerge/>
            <w:vAlign w:val="center"/>
          </w:tcPr>
          <w:p w14:paraId="77E569BE" w14:textId="77777777" w:rsidR="004D0024" w:rsidRPr="001D386E" w:rsidRDefault="004D0024" w:rsidP="004D0024">
            <w:pPr>
              <w:pStyle w:val="TAC"/>
              <w:rPr>
                <w:lang w:eastAsia="ja-JP"/>
              </w:rPr>
            </w:pPr>
          </w:p>
        </w:tc>
        <w:tc>
          <w:tcPr>
            <w:tcW w:w="1466" w:type="dxa"/>
            <w:vMerge/>
            <w:vAlign w:val="center"/>
          </w:tcPr>
          <w:p w14:paraId="37169935" w14:textId="77777777" w:rsidR="004D0024" w:rsidRPr="001D386E" w:rsidRDefault="004D0024" w:rsidP="004D0024">
            <w:pPr>
              <w:pStyle w:val="TAC"/>
              <w:rPr>
                <w:lang w:eastAsia="zh-CN"/>
              </w:rPr>
            </w:pPr>
          </w:p>
        </w:tc>
        <w:tc>
          <w:tcPr>
            <w:tcW w:w="768" w:type="dxa"/>
            <w:vAlign w:val="center"/>
          </w:tcPr>
          <w:p w14:paraId="79005167" w14:textId="77777777" w:rsidR="004D0024" w:rsidRPr="001D386E" w:rsidRDefault="004D0024" w:rsidP="004D0024">
            <w:pPr>
              <w:pStyle w:val="TAC"/>
              <w:rPr>
                <w:rFonts w:eastAsia="SimSun"/>
              </w:rPr>
            </w:pPr>
            <w:r w:rsidRPr="001D386E">
              <w:rPr>
                <w:lang w:eastAsia="ja-JP"/>
              </w:rPr>
              <w:t>66</w:t>
            </w:r>
          </w:p>
        </w:tc>
        <w:tc>
          <w:tcPr>
            <w:tcW w:w="670" w:type="dxa"/>
            <w:gridSpan w:val="2"/>
            <w:vAlign w:val="center"/>
          </w:tcPr>
          <w:p w14:paraId="1C3FE3BE" w14:textId="77777777" w:rsidR="004D0024" w:rsidRPr="001D386E" w:rsidRDefault="004D0024" w:rsidP="004D0024">
            <w:pPr>
              <w:pStyle w:val="TAC"/>
              <w:rPr>
                <w:lang w:eastAsia="ja-JP"/>
              </w:rPr>
            </w:pPr>
          </w:p>
        </w:tc>
        <w:tc>
          <w:tcPr>
            <w:tcW w:w="586" w:type="dxa"/>
            <w:gridSpan w:val="2"/>
            <w:vAlign w:val="center"/>
          </w:tcPr>
          <w:p w14:paraId="5A10A54C" w14:textId="77777777" w:rsidR="004D0024" w:rsidRPr="001D386E" w:rsidRDefault="004D0024" w:rsidP="004D0024">
            <w:pPr>
              <w:pStyle w:val="TAC"/>
              <w:rPr>
                <w:lang w:eastAsia="ja-JP"/>
              </w:rPr>
            </w:pPr>
          </w:p>
        </w:tc>
        <w:tc>
          <w:tcPr>
            <w:tcW w:w="645" w:type="dxa"/>
            <w:gridSpan w:val="3"/>
            <w:vAlign w:val="center"/>
          </w:tcPr>
          <w:p w14:paraId="4BA23411" w14:textId="77777777" w:rsidR="004D0024" w:rsidRPr="001D386E" w:rsidRDefault="004D0024" w:rsidP="004D0024">
            <w:pPr>
              <w:pStyle w:val="TAC"/>
              <w:rPr>
                <w:lang w:eastAsia="ja-JP"/>
              </w:rPr>
            </w:pPr>
            <w:r w:rsidRPr="001D386E">
              <w:rPr>
                <w:lang w:eastAsia="ja-JP"/>
              </w:rPr>
              <w:t>Yes</w:t>
            </w:r>
          </w:p>
        </w:tc>
        <w:tc>
          <w:tcPr>
            <w:tcW w:w="586" w:type="dxa"/>
            <w:gridSpan w:val="3"/>
            <w:vAlign w:val="center"/>
          </w:tcPr>
          <w:p w14:paraId="28B459C0" w14:textId="77777777" w:rsidR="004D0024" w:rsidRPr="001D386E" w:rsidRDefault="004D0024" w:rsidP="004D0024">
            <w:pPr>
              <w:pStyle w:val="TAC"/>
            </w:pPr>
            <w:r w:rsidRPr="001D386E">
              <w:rPr>
                <w:lang w:eastAsia="ja-JP"/>
              </w:rPr>
              <w:t>Yes</w:t>
            </w:r>
          </w:p>
        </w:tc>
        <w:tc>
          <w:tcPr>
            <w:tcW w:w="646" w:type="dxa"/>
            <w:gridSpan w:val="4"/>
            <w:vAlign w:val="center"/>
          </w:tcPr>
          <w:p w14:paraId="29E3F1F8" w14:textId="77777777" w:rsidR="004D0024" w:rsidRPr="001D386E" w:rsidRDefault="004D0024" w:rsidP="004D0024">
            <w:pPr>
              <w:pStyle w:val="TAC"/>
            </w:pPr>
            <w:r w:rsidRPr="001D386E">
              <w:rPr>
                <w:lang w:eastAsia="ja-JP"/>
              </w:rPr>
              <w:t>Yes</w:t>
            </w:r>
          </w:p>
        </w:tc>
        <w:tc>
          <w:tcPr>
            <w:tcW w:w="586" w:type="dxa"/>
            <w:vAlign w:val="center"/>
          </w:tcPr>
          <w:p w14:paraId="28C67B0E" w14:textId="77777777" w:rsidR="004D0024" w:rsidRPr="001D386E" w:rsidRDefault="004D0024" w:rsidP="004D0024">
            <w:pPr>
              <w:pStyle w:val="TAC"/>
            </w:pPr>
            <w:r w:rsidRPr="001D386E">
              <w:rPr>
                <w:lang w:eastAsia="ja-JP"/>
              </w:rPr>
              <w:t>Yes</w:t>
            </w:r>
          </w:p>
        </w:tc>
        <w:tc>
          <w:tcPr>
            <w:tcW w:w="1187" w:type="dxa"/>
            <w:vMerge/>
            <w:vAlign w:val="center"/>
          </w:tcPr>
          <w:p w14:paraId="616B9842" w14:textId="77777777" w:rsidR="004D0024" w:rsidRPr="001D386E" w:rsidRDefault="004D0024" w:rsidP="004D0024">
            <w:pPr>
              <w:pStyle w:val="TAC"/>
              <w:rPr>
                <w:lang w:eastAsia="ja-JP"/>
              </w:rPr>
            </w:pPr>
          </w:p>
        </w:tc>
        <w:tc>
          <w:tcPr>
            <w:tcW w:w="1286" w:type="dxa"/>
            <w:vMerge/>
            <w:vAlign w:val="center"/>
          </w:tcPr>
          <w:p w14:paraId="77BD0373" w14:textId="77777777" w:rsidR="004D0024" w:rsidRPr="001D386E" w:rsidRDefault="004D0024" w:rsidP="004D0024">
            <w:pPr>
              <w:pStyle w:val="TAC"/>
              <w:rPr>
                <w:lang w:eastAsia="ja-JP"/>
              </w:rPr>
            </w:pPr>
          </w:p>
        </w:tc>
      </w:tr>
      <w:tr w:rsidR="004D0024" w:rsidRPr="001D386E" w14:paraId="3ABE7D1D" w14:textId="77777777" w:rsidTr="00115E74">
        <w:trPr>
          <w:jc w:val="center"/>
        </w:trPr>
        <w:tc>
          <w:tcPr>
            <w:tcW w:w="1397" w:type="dxa"/>
            <w:vMerge w:val="restart"/>
            <w:vAlign w:val="center"/>
          </w:tcPr>
          <w:p w14:paraId="3CAB2313" w14:textId="77777777" w:rsidR="004D0024" w:rsidRPr="001D386E" w:rsidRDefault="004D0024" w:rsidP="004D0024">
            <w:pPr>
              <w:pStyle w:val="TAC"/>
              <w:rPr>
                <w:lang w:eastAsia="ja-JP"/>
              </w:rPr>
            </w:pPr>
            <w:r w:rsidRPr="001D386E">
              <w:t>CA_</w:t>
            </w:r>
            <w:r w:rsidRPr="001D386E">
              <w:rPr>
                <w:rFonts w:hint="eastAsia"/>
                <w:lang w:eastAsia="zh-CN"/>
              </w:rPr>
              <w:t>13</w:t>
            </w:r>
            <w:r w:rsidRPr="001D386E">
              <w:rPr>
                <w:lang w:val="en-US"/>
              </w:rPr>
              <w:t>A-</w:t>
            </w:r>
            <w:r w:rsidRPr="001D386E">
              <w:t>48</w:t>
            </w:r>
            <w:r w:rsidRPr="001D386E">
              <w:rPr>
                <w:rFonts w:hint="eastAsia"/>
                <w:lang w:eastAsia="zh-CN"/>
              </w:rPr>
              <w:t>E</w:t>
            </w:r>
            <w:r w:rsidRPr="001D386E">
              <w:t>-66A</w:t>
            </w:r>
          </w:p>
        </w:tc>
        <w:tc>
          <w:tcPr>
            <w:tcW w:w="1466" w:type="dxa"/>
            <w:vMerge w:val="restart"/>
            <w:vAlign w:val="center"/>
          </w:tcPr>
          <w:p w14:paraId="0C6D5597" w14:textId="77777777" w:rsidR="004D0024" w:rsidRPr="001D386E" w:rsidRDefault="004D0024" w:rsidP="004D0024">
            <w:pPr>
              <w:pStyle w:val="TAC"/>
              <w:rPr>
                <w:lang w:eastAsia="zh-CN"/>
              </w:rPr>
            </w:pPr>
            <w:r w:rsidRPr="001D386E">
              <w:rPr>
                <w:rFonts w:cs="Intel Clear" w:hint="eastAsia"/>
                <w:lang w:eastAsia="zh-CN"/>
              </w:rPr>
              <w:t>-</w:t>
            </w:r>
          </w:p>
        </w:tc>
        <w:tc>
          <w:tcPr>
            <w:tcW w:w="768" w:type="dxa"/>
            <w:vAlign w:val="center"/>
          </w:tcPr>
          <w:p w14:paraId="5979327C" w14:textId="77777777" w:rsidR="004D0024" w:rsidRPr="001D386E" w:rsidRDefault="004D0024" w:rsidP="004D0024">
            <w:pPr>
              <w:pStyle w:val="TAC"/>
              <w:rPr>
                <w:lang w:eastAsia="zh-CN"/>
              </w:rPr>
            </w:pPr>
            <w:r w:rsidRPr="001D386E">
              <w:rPr>
                <w:rFonts w:hint="eastAsia"/>
                <w:lang w:val="en-US" w:eastAsia="zh-CN"/>
              </w:rPr>
              <w:t>13</w:t>
            </w:r>
          </w:p>
        </w:tc>
        <w:tc>
          <w:tcPr>
            <w:tcW w:w="670" w:type="dxa"/>
            <w:gridSpan w:val="2"/>
            <w:vAlign w:val="center"/>
          </w:tcPr>
          <w:p w14:paraId="19929478" w14:textId="77777777" w:rsidR="004D0024" w:rsidRPr="001D386E" w:rsidRDefault="004D0024" w:rsidP="004D0024">
            <w:pPr>
              <w:pStyle w:val="TAC"/>
              <w:rPr>
                <w:lang w:eastAsia="ja-JP"/>
              </w:rPr>
            </w:pPr>
          </w:p>
        </w:tc>
        <w:tc>
          <w:tcPr>
            <w:tcW w:w="586" w:type="dxa"/>
            <w:gridSpan w:val="2"/>
            <w:vAlign w:val="center"/>
          </w:tcPr>
          <w:p w14:paraId="275675C5" w14:textId="77777777" w:rsidR="004D0024" w:rsidRPr="001D386E" w:rsidRDefault="004D0024" w:rsidP="004D0024">
            <w:pPr>
              <w:pStyle w:val="TAC"/>
              <w:rPr>
                <w:lang w:eastAsia="ja-JP"/>
              </w:rPr>
            </w:pPr>
          </w:p>
        </w:tc>
        <w:tc>
          <w:tcPr>
            <w:tcW w:w="645" w:type="dxa"/>
            <w:gridSpan w:val="3"/>
            <w:vAlign w:val="center"/>
          </w:tcPr>
          <w:p w14:paraId="3AF0C68E" w14:textId="77777777" w:rsidR="004D0024" w:rsidRPr="001D386E" w:rsidRDefault="004D0024" w:rsidP="004D0024">
            <w:pPr>
              <w:pStyle w:val="TAC"/>
              <w:rPr>
                <w:lang w:eastAsia="ja-JP"/>
              </w:rPr>
            </w:pPr>
            <w:r w:rsidRPr="001D386E">
              <w:rPr>
                <w:rFonts w:cs="Intel Clear"/>
              </w:rPr>
              <w:t>Yes</w:t>
            </w:r>
          </w:p>
        </w:tc>
        <w:tc>
          <w:tcPr>
            <w:tcW w:w="586" w:type="dxa"/>
            <w:gridSpan w:val="3"/>
            <w:vAlign w:val="center"/>
          </w:tcPr>
          <w:p w14:paraId="41FE1412" w14:textId="77777777" w:rsidR="004D0024" w:rsidRPr="001D386E" w:rsidRDefault="004D0024" w:rsidP="004D0024">
            <w:pPr>
              <w:pStyle w:val="TAC"/>
            </w:pPr>
            <w:r w:rsidRPr="001D386E">
              <w:rPr>
                <w:rFonts w:cs="Intel Clear"/>
              </w:rPr>
              <w:t>Yes</w:t>
            </w:r>
          </w:p>
        </w:tc>
        <w:tc>
          <w:tcPr>
            <w:tcW w:w="646" w:type="dxa"/>
            <w:gridSpan w:val="4"/>
            <w:vAlign w:val="center"/>
          </w:tcPr>
          <w:p w14:paraId="4B54D240" w14:textId="77777777" w:rsidR="004D0024" w:rsidRPr="001D386E" w:rsidRDefault="004D0024" w:rsidP="004D0024">
            <w:pPr>
              <w:pStyle w:val="TAC"/>
            </w:pPr>
          </w:p>
        </w:tc>
        <w:tc>
          <w:tcPr>
            <w:tcW w:w="586" w:type="dxa"/>
            <w:vAlign w:val="center"/>
          </w:tcPr>
          <w:p w14:paraId="1012C7AE" w14:textId="77777777" w:rsidR="004D0024" w:rsidRPr="001D386E" w:rsidRDefault="004D0024" w:rsidP="004D0024">
            <w:pPr>
              <w:pStyle w:val="TAC"/>
            </w:pPr>
          </w:p>
        </w:tc>
        <w:tc>
          <w:tcPr>
            <w:tcW w:w="1187" w:type="dxa"/>
            <w:vMerge w:val="restart"/>
            <w:vAlign w:val="center"/>
          </w:tcPr>
          <w:p w14:paraId="3B831D4D" w14:textId="77777777" w:rsidR="004D0024" w:rsidRPr="001D386E" w:rsidRDefault="004D0024" w:rsidP="004D0024">
            <w:pPr>
              <w:pStyle w:val="TAC"/>
              <w:rPr>
                <w:lang w:eastAsia="ja-JP"/>
              </w:rPr>
            </w:pPr>
            <w:r w:rsidRPr="001D386E">
              <w:rPr>
                <w:rFonts w:cs="Intel Clear" w:hint="eastAsia"/>
                <w:lang w:eastAsia="zh-CN"/>
              </w:rPr>
              <w:t>110</w:t>
            </w:r>
          </w:p>
        </w:tc>
        <w:tc>
          <w:tcPr>
            <w:tcW w:w="1286" w:type="dxa"/>
            <w:vMerge w:val="restart"/>
            <w:vAlign w:val="center"/>
          </w:tcPr>
          <w:p w14:paraId="3007EA91" w14:textId="77777777" w:rsidR="004D0024" w:rsidRPr="001D386E" w:rsidRDefault="004D0024" w:rsidP="004D0024">
            <w:pPr>
              <w:pStyle w:val="TAC"/>
              <w:rPr>
                <w:lang w:eastAsia="ja-JP"/>
              </w:rPr>
            </w:pPr>
            <w:r w:rsidRPr="001D386E">
              <w:rPr>
                <w:rFonts w:cs="Intel Clear" w:hint="eastAsia"/>
                <w:lang w:eastAsia="zh-CN"/>
              </w:rPr>
              <w:t>0</w:t>
            </w:r>
          </w:p>
        </w:tc>
      </w:tr>
      <w:tr w:rsidR="004D0024" w:rsidRPr="001D386E" w14:paraId="7C46252B" w14:textId="77777777" w:rsidTr="00BC1DDD">
        <w:trPr>
          <w:jc w:val="center"/>
        </w:trPr>
        <w:tc>
          <w:tcPr>
            <w:tcW w:w="1397" w:type="dxa"/>
            <w:vMerge/>
            <w:vAlign w:val="center"/>
          </w:tcPr>
          <w:p w14:paraId="38D2A378" w14:textId="77777777" w:rsidR="004D0024" w:rsidRPr="001D386E" w:rsidRDefault="004D0024" w:rsidP="004D0024">
            <w:pPr>
              <w:pStyle w:val="TAC"/>
              <w:rPr>
                <w:lang w:eastAsia="ja-JP"/>
              </w:rPr>
            </w:pPr>
          </w:p>
        </w:tc>
        <w:tc>
          <w:tcPr>
            <w:tcW w:w="1466" w:type="dxa"/>
            <w:vMerge/>
            <w:vAlign w:val="center"/>
          </w:tcPr>
          <w:p w14:paraId="03D5F595" w14:textId="77777777" w:rsidR="004D0024" w:rsidRPr="001D386E" w:rsidRDefault="004D0024" w:rsidP="004D0024">
            <w:pPr>
              <w:pStyle w:val="TAC"/>
              <w:rPr>
                <w:lang w:eastAsia="zh-CN"/>
              </w:rPr>
            </w:pPr>
          </w:p>
        </w:tc>
        <w:tc>
          <w:tcPr>
            <w:tcW w:w="768" w:type="dxa"/>
            <w:vAlign w:val="center"/>
          </w:tcPr>
          <w:p w14:paraId="423B1771" w14:textId="77777777" w:rsidR="004D0024" w:rsidRPr="001D386E" w:rsidRDefault="004D0024" w:rsidP="004D0024">
            <w:pPr>
              <w:pStyle w:val="TAC"/>
              <w:rPr>
                <w:rFonts w:eastAsia="SimSun"/>
              </w:rPr>
            </w:pPr>
            <w:r w:rsidRPr="001D386E">
              <w:rPr>
                <w:lang w:val="en-US"/>
              </w:rPr>
              <w:t>48</w:t>
            </w:r>
          </w:p>
        </w:tc>
        <w:tc>
          <w:tcPr>
            <w:tcW w:w="3719" w:type="dxa"/>
            <w:gridSpan w:val="15"/>
            <w:vAlign w:val="center"/>
          </w:tcPr>
          <w:p w14:paraId="6FFF1A5F" w14:textId="77777777" w:rsidR="004D0024" w:rsidRPr="001D386E" w:rsidRDefault="004D0024" w:rsidP="004D0024">
            <w:pPr>
              <w:pStyle w:val="TAC"/>
            </w:pPr>
            <w:r w:rsidRPr="001D386E">
              <w:rPr>
                <w:rFonts w:cs="Intel Clear"/>
              </w:rPr>
              <w:t>See CA_48E Bandwidth combination set 0 in Table 5.6A.1-1</w:t>
            </w:r>
          </w:p>
        </w:tc>
        <w:tc>
          <w:tcPr>
            <w:tcW w:w="1187" w:type="dxa"/>
            <w:vMerge/>
            <w:vAlign w:val="center"/>
          </w:tcPr>
          <w:p w14:paraId="28A3A3ED" w14:textId="77777777" w:rsidR="004D0024" w:rsidRPr="001D386E" w:rsidRDefault="004D0024" w:rsidP="004D0024">
            <w:pPr>
              <w:pStyle w:val="TAC"/>
              <w:rPr>
                <w:lang w:eastAsia="ja-JP"/>
              </w:rPr>
            </w:pPr>
          </w:p>
        </w:tc>
        <w:tc>
          <w:tcPr>
            <w:tcW w:w="1286" w:type="dxa"/>
            <w:vMerge/>
            <w:vAlign w:val="center"/>
          </w:tcPr>
          <w:p w14:paraId="28D486DA" w14:textId="77777777" w:rsidR="004D0024" w:rsidRPr="001D386E" w:rsidRDefault="004D0024" w:rsidP="004D0024">
            <w:pPr>
              <w:pStyle w:val="TAC"/>
              <w:rPr>
                <w:lang w:eastAsia="ja-JP"/>
              </w:rPr>
            </w:pPr>
          </w:p>
        </w:tc>
      </w:tr>
      <w:tr w:rsidR="004D0024" w:rsidRPr="001D386E" w14:paraId="4344C9AD" w14:textId="77777777" w:rsidTr="00115E74">
        <w:trPr>
          <w:jc w:val="center"/>
        </w:trPr>
        <w:tc>
          <w:tcPr>
            <w:tcW w:w="1397" w:type="dxa"/>
            <w:vMerge/>
            <w:vAlign w:val="center"/>
          </w:tcPr>
          <w:p w14:paraId="2A0CE9DE" w14:textId="77777777" w:rsidR="004D0024" w:rsidRPr="001D386E" w:rsidRDefault="004D0024" w:rsidP="004D0024">
            <w:pPr>
              <w:pStyle w:val="TAC"/>
              <w:rPr>
                <w:lang w:eastAsia="ja-JP"/>
              </w:rPr>
            </w:pPr>
          </w:p>
        </w:tc>
        <w:tc>
          <w:tcPr>
            <w:tcW w:w="1466" w:type="dxa"/>
            <w:vMerge/>
            <w:vAlign w:val="center"/>
          </w:tcPr>
          <w:p w14:paraId="4C74BE3E" w14:textId="77777777" w:rsidR="004D0024" w:rsidRPr="001D386E" w:rsidRDefault="004D0024" w:rsidP="004D0024">
            <w:pPr>
              <w:pStyle w:val="TAC"/>
              <w:rPr>
                <w:lang w:eastAsia="zh-CN"/>
              </w:rPr>
            </w:pPr>
          </w:p>
        </w:tc>
        <w:tc>
          <w:tcPr>
            <w:tcW w:w="768" w:type="dxa"/>
            <w:vAlign w:val="center"/>
          </w:tcPr>
          <w:p w14:paraId="35B32D23" w14:textId="77777777" w:rsidR="004D0024" w:rsidRPr="001D386E" w:rsidRDefault="004D0024" w:rsidP="004D0024">
            <w:pPr>
              <w:pStyle w:val="TAC"/>
              <w:rPr>
                <w:rFonts w:eastAsia="SimSun"/>
              </w:rPr>
            </w:pPr>
            <w:r w:rsidRPr="001D386E">
              <w:rPr>
                <w:lang w:val="en-US"/>
              </w:rPr>
              <w:t>66</w:t>
            </w:r>
          </w:p>
        </w:tc>
        <w:tc>
          <w:tcPr>
            <w:tcW w:w="670" w:type="dxa"/>
            <w:gridSpan w:val="2"/>
            <w:vAlign w:val="center"/>
          </w:tcPr>
          <w:p w14:paraId="35D75EAC" w14:textId="77777777" w:rsidR="004D0024" w:rsidRPr="001D386E" w:rsidRDefault="004D0024" w:rsidP="004D0024">
            <w:pPr>
              <w:pStyle w:val="TAC"/>
              <w:rPr>
                <w:lang w:eastAsia="ja-JP"/>
              </w:rPr>
            </w:pPr>
          </w:p>
        </w:tc>
        <w:tc>
          <w:tcPr>
            <w:tcW w:w="586" w:type="dxa"/>
            <w:gridSpan w:val="2"/>
            <w:vAlign w:val="center"/>
          </w:tcPr>
          <w:p w14:paraId="2257C6DA" w14:textId="77777777" w:rsidR="004D0024" w:rsidRPr="001D386E" w:rsidRDefault="004D0024" w:rsidP="004D0024">
            <w:pPr>
              <w:pStyle w:val="TAC"/>
              <w:rPr>
                <w:lang w:eastAsia="ja-JP"/>
              </w:rPr>
            </w:pPr>
          </w:p>
        </w:tc>
        <w:tc>
          <w:tcPr>
            <w:tcW w:w="645" w:type="dxa"/>
            <w:gridSpan w:val="3"/>
            <w:vAlign w:val="center"/>
          </w:tcPr>
          <w:p w14:paraId="1C744EEC" w14:textId="77777777" w:rsidR="004D0024" w:rsidRPr="001D386E" w:rsidRDefault="004D0024" w:rsidP="004D0024">
            <w:pPr>
              <w:pStyle w:val="TAC"/>
              <w:rPr>
                <w:lang w:eastAsia="ja-JP"/>
              </w:rPr>
            </w:pPr>
            <w:r w:rsidRPr="001D386E">
              <w:rPr>
                <w:rFonts w:cs="Intel Clear"/>
              </w:rPr>
              <w:t>Yes</w:t>
            </w:r>
          </w:p>
        </w:tc>
        <w:tc>
          <w:tcPr>
            <w:tcW w:w="586" w:type="dxa"/>
            <w:gridSpan w:val="3"/>
            <w:vAlign w:val="center"/>
          </w:tcPr>
          <w:p w14:paraId="35047047" w14:textId="77777777" w:rsidR="004D0024" w:rsidRPr="001D386E" w:rsidRDefault="004D0024" w:rsidP="004D0024">
            <w:pPr>
              <w:pStyle w:val="TAC"/>
            </w:pPr>
            <w:r w:rsidRPr="001D386E">
              <w:rPr>
                <w:rFonts w:cs="Intel Clear"/>
              </w:rPr>
              <w:t>Yes</w:t>
            </w:r>
          </w:p>
        </w:tc>
        <w:tc>
          <w:tcPr>
            <w:tcW w:w="646" w:type="dxa"/>
            <w:gridSpan w:val="4"/>
            <w:vAlign w:val="center"/>
          </w:tcPr>
          <w:p w14:paraId="065424A5" w14:textId="77777777" w:rsidR="004D0024" w:rsidRPr="001D386E" w:rsidRDefault="004D0024" w:rsidP="004D0024">
            <w:pPr>
              <w:pStyle w:val="TAC"/>
            </w:pPr>
            <w:r w:rsidRPr="001D386E">
              <w:rPr>
                <w:rFonts w:cs="Intel Clear"/>
              </w:rPr>
              <w:t>Yes</w:t>
            </w:r>
          </w:p>
        </w:tc>
        <w:tc>
          <w:tcPr>
            <w:tcW w:w="586" w:type="dxa"/>
            <w:vAlign w:val="center"/>
          </w:tcPr>
          <w:p w14:paraId="650E810A" w14:textId="77777777" w:rsidR="004D0024" w:rsidRPr="001D386E" w:rsidRDefault="004D0024" w:rsidP="004D0024">
            <w:pPr>
              <w:pStyle w:val="TAC"/>
            </w:pPr>
            <w:r w:rsidRPr="001D386E">
              <w:rPr>
                <w:rFonts w:cs="Intel Clear"/>
              </w:rPr>
              <w:t>Yes</w:t>
            </w:r>
          </w:p>
        </w:tc>
        <w:tc>
          <w:tcPr>
            <w:tcW w:w="1187" w:type="dxa"/>
            <w:vMerge/>
            <w:vAlign w:val="center"/>
          </w:tcPr>
          <w:p w14:paraId="78795830" w14:textId="77777777" w:rsidR="004D0024" w:rsidRPr="001D386E" w:rsidRDefault="004D0024" w:rsidP="004D0024">
            <w:pPr>
              <w:pStyle w:val="TAC"/>
              <w:rPr>
                <w:lang w:eastAsia="ja-JP"/>
              </w:rPr>
            </w:pPr>
          </w:p>
        </w:tc>
        <w:tc>
          <w:tcPr>
            <w:tcW w:w="1286" w:type="dxa"/>
            <w:vMerge/>
            <w:vAlign w:val="center"/>
          </w:tcPr>
          <w:p w14:paraId="6239176E" w14:textId="77777777" w:rsidR="004D0024" w:rsidRPr="001D386E" w:rsidRDefault="004D0024" w:rsidP="004D0024">
            <w:pPr>
              <w:pStyle w:val="TAC"/>
              <w:rPr>
                <w:lang w:eastAsia="ja-JP"/>
              </w:rPr>
            </w:pPr>
          </w:p>
        </w:tc>
      </w:tr>
      <w:tr w:rsidR="004D0024" w:rsidRPr="001D386E" w14:paraId="642A6EC7" w14:textId="77777777" w:rsidTr="00115E74">
        <w:trPr>
          <w:jc w:val="center"/>
        </w:trPr>
        <w:tc>
          <w:tcPr>
            <w:tcW w:w="1397" w:type="dxa"/>
            <w:vMerge w:val="restart"/>
            <w:vAlign w:val="center"/>
          </w:tcPr>
          <w:p w14:paraId="40F9CF35" w14:textId="77777777" w:rsidR="004D0024" w:rsidRPr="001D386E" w:rsidRDefault="004D0024" w:rsidP="004D0024">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A-48C-</w:t>
            </w:r>
            <w:r w:rsidRPr="001D386E">
              <w:rPr>
                <w:rFonts w:cs="Intel Clear" w:hint="eastAsia"/>
                <w:lang w:eastAsia="zh-CN"/>
              </w:rPr>
              <w:t>66</w:t>
            </w:r>
            <w:r w:rsidRPr="001D386E">
              <w:rPr>
                <w:rFonts w:cs="Intel Clear"/>
                <w:lang w:eastAsia="zh-CN"/>
              </w:rPr>
              <w:t>A</w:t>
            </w:r>
          </w:p>
        </w:tc>
        <w:tc>
          <w:tcPr>
            <w:tcW w:w="1466" w:type="dxa"/>
            <w:vMerge w:val="restart"/>
            <w:vAlign w:val="center"/>
          </w:tcPr>
          <w:p w14:paraId="4A8F0A88" w14:textId="77777777" w:rsidR="004D0024" w:rsidRPr="001D386E" w:rsidRDefault="004D0024" w:rsidP="004D0024">
            <w:pPr>
              <w:pStyle w:val="TAC"/>
              <w:rPr>
                <w:lang w:eastAsia="zh-CN"/>
              </w:rPr>
            </w:pPr>
            <w:r w:rsidRPr="001D386E">
              <w:rPr>
                <w:rFonts w:cs="Intel Clear"/>
                <w:lang w:eastAsia="ja-JP"/>
              </w:rPr>
              <w:t>-</w:t>
            </w:r>
          </w:p>
        </w:tc>
        <w:tc>
          <w:tcPr>
            <w:tcW w:w="768" w:type="dxa"/>
            <w:vAlign w:val="center"/>
          </w:tcPr>
          <w:p w14:paraId="6C93DAEC" w14:textId="77777777" w:rsidR="004D0024" w:rsidRPr="001D386E" w:rsidRDefault="004D0024" w:rsidP="004D0024">
            <w:pPr>
              <w:pStyle w:val="TAC"/>
              <w:rPr>
                <w:lang w:eastAsia="zh-CN"/>
              </w:rPr>
            </w:pPr>
            <w:r w:rsidRPr="001D386E">
              <w:rPr>
                <w:rFonts w:hint="eastAsia"/>
                <w:lang w:eastAsia="zh-CN"/>
              </w:rPr>
              <w:t>13</w:t>
            </w:r>
          </w:p>
        </w:tc>
        <w:tc>
          <w:tcPr>
            <w:tcW w:w="670" w:type="dxa"/>
            <w:gridSpan w:val="2"/>
            <w:vAlign w:val="center"/>
          </w:tcPr>
          <w:p w14:paraId="7F426F90" w14:textId="77777777" w:rsidR="004D0024" w:rsidRPr="001D386E" w:rsidRDefault="004D0024" w:rsidP="004D0024">
            <w:pPr>
              <w:pStyle w:val="TAC"/>
              <w:rPr>
                <w:lang w:eastAsia="ja-JP"/>
              </w:rPr>
            </w:pPr>
          </w:p>
        </w:tc>
        <w:tc>
          <w:tcPr>
            <w:tcW w:w="586" w:type="dxa"/>
            <w:gridSpan w:val="2"/>
            <w:vAlign w:val="center"/>
          </w:tcPr>
          <w:p w14:paraId="32BEF3CE" w14:textId="77777777" w:rsidR="004D0024" w:rsidRPr="001D386E" w:rsidRDefault="004D0024" w:rsidP="004D0024">
            <w:pPr>
              <w:pStyle w:val="TAC"/>
              <w:rPr>
                <w:lang w:eastAsia="ja-JP"/>
              </w:rPr>
            </w:pPr>
          </w:p>
        </w:tc>
        <w:tc>
          <w:tcPr>
            <w:tcW w:w="645" w:type="dxa"/>
            <w:gridSpan w:val="3"/>
            <w:vAlign w:val="center"/>
          </w:tcPr>
          <w:p w14:paraId="629BEF7D" w14:textId="77777777" w:rsidR="004D0024" w:rsidRPr="001D386E" w:rsidRDefault="004D0024" w:rsidP="004D0024">
            <w:pPr>
              <w:pStyle w:val="TAC"/>
              <w:rPr>
                <w:lang w:eastAsia="ja-JP"/>
              </w:rPr>
            </w:pPr>
            <w:r w:rsidRPr="001D386E">
              <w:rPr>
                <w:lang w:eastAsia="ja-JP"/>
              </w:rPr>
              <w:t>Yes</w:t>
            </w:r>
          </w:p>
        </w:tc>
        <w:tc>
          <w:tcPr>
            <w:tcW w:w="586" w:type="dxa"/>
            <w:gridSpan w:val="3"/>
            <w:vAlign w:val="center"/>
          </w:tcPr>
          <w:p w14:paraId="133F7D75" w14:textId="77777777" w:rsidR="004D0024" w:rsidRPr="001D386E" w:rsidRDefault="004D0024" w:rsidP="004D0024">
            <w:pPr>
              <w:pStyle w:val="TAC"/>
            </w:pPr>
            <w:r w:rsidRPr="001D386E">
              <w:rPr>
                <w:lang w:eastAsia="ja-JP"/>
              </w:rPr>
              <w:t>Yes</w:t>
            </w:r>
          </w:p>
        </w:tc>
        <w:tc>
          <w:tcPr>
            <w:tcW w:w="646" w:type="dxa"/>
            <w:gridSpan w:val="4"/>
            <w:vAlign w:val="center"/>
          </w:tcPr>
          <w:p w14:paraId="05BCAC54" w14:textId="77777777" w:rsidR="004D0024" w:rsidRPr="001D386E" w:rsidRDefault="004D0024" w:rsidP="004D0024">
            <w:pPr>
              <w:pStyle w:val="TAC"/>
            </w:pPr>
          </w:p>
        </w:tc>
        <w:tc>
          <w:tcPr>
            <w:tcW w:w="586" w:type="dxa"/>
            <w:vAlign w:val="center"/>
          </w:tcPr>
          <w:p w14:paraId="322BB62F" w14:textId="77777777" w:rsidR="004D0024" w:rsidRPr="001D386E" w:rsidRDefault="004D0024" w:rsidP="004D0024">
            <w:pPr>
              <w:pStyle w:val="TAC"/>
            </w:pPr>
          </w:p>
        </w:tc>
        <w:tc>
          <w:tcPr>
            <w:tcW w:w="1187" w:type="dxa"/>
            <w:vMerge w:val="restart"/>
            <w:vAlign w:val="center"/>
          </w:tcPr>
          <w:p w14:paraId="51F8EE3B" w14:textId="77777777" w:rsidR="004D0024" w:rsidRPr="001D386E" w:rsidRDefault="004D0024" w:rsidP="004D0024">
            <w:pPr>
              <w:pStyle w:val="TAC"/>
              <w:rPr>
                <w:lang w:eastAsia="ja-JP"/>
              </w:rPr>
            </w:pPr>
            <w:r w:rsidRPr="001D386E">
              <w:rPr>
                <w:rFonts w:cs="Intel Clear" w:hint="eastAsia"/>
                <w:lang w:eastAsia="zh-CN"/>
              </w:rPr>
              <w:t>90</w:t>
            </w:r>
          </w:p>
        </w:tc>
        <w:tc>
          <w:tcPr>
            <w:tcW w:w="1286" w:type="dxa"/>
            <w:vMerge w:val="restart"/>
            <w:vAlign w:val="center"/>
          </w:tcPr>
          <w:p w14:paraId="55D8405F" w14:textId="77777777" w:rsidR="004D0024" w:rsidRPr="001D386E" w:rsidRDefault="004D0024" w:rsidP="004D0024">
            <w:pPr>
              <w:pStyle w:val="TAC"/>
              <w:rPr>
                <w:lang w:eastAsia="ja-JP"/>
              </w:rPr>
            </w:pPr>
            <w:r w:rsidRPr="001D386E">
              <w:rPr>
                <w:rFonts w:cs="Intel Clear" w:hint="eastAsia"/>
                <w:lang w:eastAsia="zh-CN"/>
              </w:rPr>
              <w:t>0</w:t>
            </w:r>
          </w:p>
        </w:tc>
      </w:tr>
      <w:tr w:rsidR="004D0024" w:rsidRPr="001D386E" w14:paraId="3D4BA79D" w14:textId="77777777" w:rsidTr="00BC1DDD">
        <w:trPr>
          <w:jc w:val="center"/>
        </w:trPr>
        <w:tc>
          <w:tcPr>
            <w:tcW w:w="1397" w:type="dxa"/>
            <w:vMerge/>
            <w:vAlign w:val="center"/>
          </w:tcPr>
          <w:p w14:paraId="4AE8A235" w14:textId="77777777" w:rsidR="004D0024" w:rsidRPr="001D386E" w:rsidRDefault="004D0024" w:rsidP="004D0024">
            <w:pPr>
              <w:pStyle w:val="TAC"/>
              <w:rPr>
                <w:lang w:eastAsia="ja-JP"/>
              </w:rPr>
            </w:pPr>
          </w:p>
        </w:tc>
        <w:tc>
          <w:tcPr>
            <w:tcW w:w="1466" w:type="dxa"/>
            <w:vMerge/>
            <w:vAlign w:val="center"/>
          </w:tcPr>
          <w:p w14:paraId="59A3A3E5" w14:textId="77777777" w:rsidR="004D0024" w:rsidRPr="001D386E" w:rsidRDefault="004D0024" w:rsidP="004D0024">
            <w:pPr>
              <w:pStyle w:val="TAC"/>
              <w:rPr>
                <w:lang w:eastAsia="zh-CN"/>
              </w:rPr>
            </w:pPr>
          </w:p>
        </w:tc>
        <w:tc>
          <w:tcPr>
            <w:tcW w:w="768" w:type="dxa"/>
            <w:vAlign w:val="center"/>
          </w:tcPr>
          <w:p w14:paraId="75D35D75" w14:textId="77777777" w:rsidR="004D0024" w:rsidRPr="001D386E" w:rsidRDefault="004D0024" w:rsidP="004D0024">
            <w:pPr>
              <w:pStyle w:val="TAC"/>
              <w:rPr>
                <w:rFonts w:eastAsia="SimSun"/>
              </w:rPr>
            </w:pPr>
            <w:r w:rsidRPr="001D386E">
              <w:rPr>
                <w:lang w:eastAsia="ja-JP"/>
              </w:rPr>
              <w:t>48</w:t>
            </w:r>
          </w:p>
        </w:tc>
        <w:tc>
          <w:tcPr>
            <w:tcW w:w="3719" w:type="dxa"/>
            <w:gridSpan w:val="15"/>
            <w:vAlign w:val="center"/>
          </w:tcPr>
          <w:p w14:paraId="48B54677" w14:textId="77777777" w:rsidR="004D0024" w:rsidRPr="001D386E" w:rsidRDefault="004D0024" w:rsidP="004D0024">
            <w:pPr>
              <w:pStyle w:val="TAC"/>
            </w:pPr>
            <w:r w:rsidRPr="001D386E">
              <w:rPr>
                <w:lang w:val="en-US"/>
              </w:rPr>
              <w:t>See CA_</w:t>
            </w:r>
            <w:r w:rsidRPr="001D386E">
              <w:t>48A-48C</w:t>
            </w:r>
            <w:r w:rsidRPr="001D386E">
              <w:rPr>
                <w:lang w:val="en-US"/>
              </w:rPr>
              <w:t xml:space="preserve"> Bandwidth Combination Set 0 in Table 5.6A.1-3</w:t>
            </w:r>
          </w:p>
        </w:tc>
        <w:tc>
          <w:tcPr>
            <w:tcW w:w="1187" w:type="dxa"/>
            <w:vMerge/>
            <w:vAlign w:val="center"/>
          </w:tcPr>
          <w:p w14:paraId="6D5D31E6" w14:textId="77777777" w:rsidR="004D0024" w:rsidRPr="001D386E" w:rsidRDefault="004D0024" w:rsidP="004D0024">
            <w:pPr>
              <w:pStyle w:val="TAC"/>
              <w:rPr>
                <w:lang w:eastAsia="ja-JP"/>
              </w:rPr>
            </w:pPr>
          </w:p>
        </w:tc>
        <w:tc>
          <w:tcPr>
            <w:tcW w:w="1286" w:type="dxa"/>
            <w:vMerge/>
            <w:vAlign w:val="center"/>
          </w:tcPr>
          <w:p w14:paraId="2B502943" w14:textId="77777777" w:rsidR="004D0024" w:rsidRPr="001D386E" w:rsidRDefault="004D0024" w:rsidP="004D0024">
            <w:pPr>
              <w:pStyle w:val="TAC"/>
              <w:rPr>
                <w:lang w:eastAsia="ja-JP"/>
              </w:rPr>
            </w:pPr>
          </w:p>
        </w:tc>
      </w:tr>
      <w:tr w:rsidR="004D0024" w:rsidRPr="001D386E" w14:paraId="3C0A810A" w14:textId="77777777" w:rsidTr="00115E74">
        <w:trPr>
          <w:jc w:val="center"/>
        </w:trPr>
        <w:tc>
          <w:tcPr>
            <w:tcW w:w="1397" w:type="dxa"/>
            <w:vMerge/>
            <w:vAlign w:val="center"/>
          </w:tcPr>
          <w:p w14:paraId="1A69F553" w14:textId="77777777" w:rsidR="004D0024" w:rsidRPr="001D386E" w:rsidRDefault="004D0024" w:rsidP="004D0024">
            <w:pPr>
              <w:pStyle w:val="TAC"/>
              <w:rPr>
                <w:lang w:eastAsia="ja-JP"/>
              </w:rPr>
            </w:pPr>
          </w:p>
        </w:tc>
        <w:tc>
          <w:tcPr>
            <w:tcW w:w="1466" w:type="dxa"/>
            <w:vMerge/>
            <w:vAlign w:val="center"/>
          </w:tcPr>
          <w:p w14:paraId="6DF528F9" w14:textId="77777777" w:rsidR="004D0024" w:rsidRPr="001D386E" w:rsidRDefault="004D0024" w:rsidP="004D0024">
            <w:pPr>
              <w:pStyle w:val="TAC"/>
              <w:rPr>
                <w:lang w:eastAsia="zh-CN"/>
              </w:rPr>
            </w:pPr>
          </w:p>
        </w:tc>
        <w:tc>
          <w:tcPr>
            <w:tcW w:w="768" w:type="dxa"/>
            <w:vAlign w:val="center"/>
          </w:tcPr>
          <w:p w14:paraId="7131BEA8" w14:textId="77777777" w:rsidR="004D0024" w:rsidRPr="001D386E" w:rsidRDefault="004D0024" w:rsidP="004D0024">
            <w:pPr>
              <w:pStyle w:val="TAC"/>
              <w:rPr>
                <w:rFonts w:eastAsia="SimSun"/>
              </w:rPr>
            </w:pPr>
            <w:r w:rsidRPr="001D386E">
              <w:rPr>
                <w:lang w:eastAsia="ja-JP"/>
              </w:rPr>
              <w:t>66</w:t>
            </w:r>
          </w:p>
        </w:tc>
        <w:tc>
          <w:tcPr>
            <w:tcW w:w="670" w:type="dxa"/>
            <w:gridSpan w:val="2"/>
            <w:vAlign w:val="center"/>
          </w:tcPr>
          <w:p w14:paraId="1C6C29F2" w14:textId="77777777" w:rsidR="004D0024" w:rsidRPr="001D386E" w:rsidRDefault="004D0024" w:rsidP="004D0024">
            <w:pPr>
              <w:pStyle w:val="TAC"/>
              <w:rPr>
                <w:lang w:eastAsia="ja-JP"/>
              </w:rPr>
            </w:pPr>
          </w:p>
        </w:tc>
        <w:tc>
          <w:tcPr>
            <w:tcW w:w="586" w:type="dxa"/>
            <w:gridSpan w:val="2"/>
            <w:vAlign w:val="center"/>
          </w:tcPr>
          <w:p w14:paraId="7C91E694" w14:textId="77777777" w:rsidR="004D0024" w:rsidRPr="001D386E" w:rsidRDefault="004D0024" w:rsidP="004D0024">
            <w:pPr>
              <w:pStyle w:val="TAC"/>
              <w:rPr>
                <w:lang w:eastAsia="ja-JP"/>
              </w:rPr>
            </w:pPr>
          </w:p>
        </w:tc>
        <w:tc>
          <w:tcPr>
            <w:tcW w:w="645" w:type="dxa"/>
            <w:gridSpan w:val="3"/>
            <w:vAlign w:val="center"/>
          </w:tcPr>
          <w:p w14:paraId="0447A86A" w14:textId="77777777" w:rsidR="004D0024" w:rsidRPr="001D386E" w:rsidRDefault="004D0024" w:rsidP="004D0024">
            <w:pPr>
              <w:pStyle w:val="TAC"/>
              <w:rPr>
                <w:lang w:eastAsia="ja-JP"/>
              </w:rPr>
            </w:pPr>
            <w:r w:rsidRPr="001D386E">
              <w:rPr>
                <w:lang w:eastAsia="ja-JP"/>
              </w:rPr>
              <w:t>Yes</w:t>
            </w:r>
          </w:p>
        </w:tc>
        <w:tc>
          <w:tcPr>
            <w:tcW w:w="586" w:type="dxa"/>
            <w:gridSpan w:val="3"/>
            <w:vAlign w:val="center"/>
          </w:tcPr>
          <w:p w14:paraId="4C14ACAB" w14:textId="77777777" w:rsidR="004D0024" w:rsidRPr="001D386E" w:rsidRDefault="004D0024" w:rsidP="004D0024">
            <w:pPr>
              <w:pStyle w:val="TAC"/>
            </w:pPr>
            <w:r w:rsidRPr="001D386E">
              <w:rPr>
                <w:lang w:eastAsia="ja-JP"/>
              </w:rPr>
              <w:t>Yes</w:t>
            </w:r>
          </w:p>
        </w:tc>
        <w:tc>
          <w:tcPr>
            <w:tcW w:w="646" w:type="dxa"/>
            <w:gridSpan w:val="4"/>
            <w:vAlign w:val="center"/>
          </w:tcPr>
          <w:p w14:paraId="503104DF" w14:textId="77777777" w:rsidR="004D0024" w:rsidRPr="001D386E" w:rsidRDefault="004D0024" w:rsidP="004D0024">
            <w:pPr>
              <w:pStyle w:val="TAC"/>
            </w:pPr>
            <w:r w:rsidRPr="001D386E">
              <w:rPr>
                <w:lang w:eastAsia="ja-JP"/>
              </w:rPr>
              <w:t>Yes</w:t>
            </w:r>
          </w:p>
        </w:tc>
        <w:tc>
          <w:tcPr>
            <w:tcW w:w="586" w:type="dxa"/>
            <w:vAlign w:val="center"/>
          </w:tcPr>
          <w:p w14:paraId="0394B64F" w14:textId="77777777" w:rsidR="004D0024" w:rsidRPr="001D386E" w:rsidRDefault="004D0024" w:rsidP="004D0024">
            <w:pPr>
              <w:pStyle w:val="TAC"/>
            </w:pPr>
            <w:r w:rsidRPr="001D386E">
              <w:rPr>
                <w:lang w:eastAsia="ja-JP"/>
              </w:rPr>
              <w:t>Yes</w:t>
            </w:r>
          </w:p>
        </w:tc>
        <w:tc>
          <w:tcPr>
            <w:tcW w:w="1187" w:type="dxa"/>
            <w:vMerge/>
            <w:vAlign w:val="center"/>
          </w:tcPr>
          <w:p w14:paraId="7B229943" w14:textId="77777777" w:rsidR="004D0024" w:rsidRPr="001D386E" w:rsidRDefault="004D0024" w:rsidP="004D0024">
            <w:pPr>
              <w:pStyle w:val="TAC"/>
              <w:rPr>
                <w:lang w:eastAsia="ja-JP"/>
              </w:rPr>
            </w:pPr>
          </w:p>
        </w:tc>
        <w:tc>
          <w:tcPr>
            <w:tcW w:w="1286" w:type="dxa"/>
            <w:vMerge/>
            <w:vAlign w:val="center"/>
          </w:tcPr>
          <w:p w14:paraId="795E91C1" w14:textId="77777777" w:rsidR="004D0024" w:rsidRPr="001D386E" w:rsidRDefault="004D0024" w:rsidP="004D0024">
            <w:pPr>
              <w:pStyle w:val="TAC"/>
              <w:rPr>
                <w:lang w:eastAsia="ja-JP"/>
              </w:rPr>
            </w:pPr>
          </w:p>
        </w:tc>
      </w:tr>
      <w:tr w:rsidR="004D0024" w:rsidRPr="001D386E" w14:paraId="7BB2BFAF" w14:textId="77777777" w:rsidTr="00115E74">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tcPr>
          <w:p w14:paraId="7A053412" w14:textId="77777777" w:rsidR="004D0024" w:rsidRPr="001D386E" w:rsidRDefault="004D0024" w:rsidP="004D0024">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A-66A-</w:t>
            </w:r>
            <w:r w:rsidRPr="001D386E">
              <w:rPr>
                <w:rFonts w:cs="Intel Clear" w:hint="eastAsia"/>
                <w:lang w:eastAsia="zh-CN"/>
              </w:rPr>
              <w:t>66</w:t>
            </w:r>
            <w:r w:rsidRPr="001D386E">
              <w:rPr>
                <w:rFonts w:cs="Intel Clea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4AB95C5" w14:textId="77777777" w:rsidR="004D0024" w:rsidRPr="00766E68" w:rsidRDefault="004D0024" w:rsidP="004D0024">
            <w:pPr>
              <w:pStyle w:val="TAC"/>
              <w:rPr>
                <w:lang w:eastAsia="zh-CN"/>
              </w:rPr>
            </w:pPr>
            <w:r w:rsidRPr="00766E68">
              <w:rPr>
                <w:lang w:eastAsia="zh-CN"/>
              </w:rPr>
              <w:t>CA_48A-66A</w:t>
            </w:r>
          </w:p>
          <w:p w14:paraId="359D6A87" w14:textId="77777777" w:rsidR="004D0024" w:rsidRPr="00766E68" w:rsidRDefault="004D0024" w:rsidP="004D0024">
            <w:pPr>
              <w:pStyle w:val="TAC"/>
              <w:rPr>
                <w:lang w:eastAsia="zh-CN"/>
              </w:rPr>
            </w:pPr>
            <w:r w:rsidRPr="00766E68">
              <w:rPr>
                <w:lang w:eastAsia="zh-CN"/>
              </w:rPr>
              <w:t>CA_13A-66A</w:t>
            </w:r>
          </w:p>
          <w:p w14:paraId="730C8D37" w14:textId="77777777" w:rsidR="004D0024" w:rsidRPr="001D386E" w:rsidRDefault="004D0024" w:rsidP="004D0024">
            <w:pPr>
              <w:pStyle w:val="TAC"/>
              <w:rPr>
                <w:lang w:eastAsia="zh-CN"/>
              </w:rPr>
            </w:pPr>
            <w:r w:rsidRPr="00766E68">
              <w:rPr>
                <w:lang w:eastAsia="zh-CN"/>
              </w:rPr>
              <w:t>CA_13A-48A</w:t>
            </w:r>
          </w:p>
        </w:tc>
        <w:tc>
          <w:tcPr>
            <w:tcW w:w="768" w:type="dxa"/>
            <w:tcBorders>
              <w:top w:val="single" w:sz="4" w:space="0" w:color="auto"/>
              <w:left w:val="single" w:sz="4" w:space="0" w:color="auto"/>
              <w:bottom w:val="single" w:sz="4" w:space="0" w:color="auto"/>
              <w:right w:val="single" w:sz="4" w:space="0" w:color="auto"/>
            </w:tcBorders>
            <w:vAlign w:val="center"/>
          </w:tcPr>
          <w:p w14:paraId="43925E75" w14:textId="77777777" w:rsidR="004D0024" w:rsidRPr="001D386E" w:rsidRDefault="004D0024" w:rsidP="004D0024">
            <w:pPr>
              <w:pStyle w:val="TAC"/>
              <w:rPr>
                <w:lang w:eastAsia="zh-CN"/>
              </w:rPr>
            </w:pPr>
            <w:r w:rsidRPr="001D386E">
              <w:rPr>
                <w:rFonts w:hint="eastAsia"/>
                <w:lang w:eastAsia="zh-CN"/>
              </w:rPr>
              <w:t>13</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13E827F" w14:textId="77777777" w:rsidR="004D0024" w:rsidRPr="001D386E" w:rsidRDefault="004D0024" w:rsidP="004D0024">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2133BB" w14:textId="77777777" w:rsidR="004D0024" w:rsidRPr="001D386E" w:rsidRDefault="004D0024" w:rsidP="004D0024">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32CA4E7F" w14:textId="77777777" w:rsidR="004D0024" w:rsidRPr="001D386E" w:rsidRDefault="004D0024" w:rsidP="004D0024">
            <w:pPr>
              <w:pStyle w:val="TAC"/>
              <w:rPr>
                <w:lang w:eastAsia="ja-JP"/>
              </w:rPr>
            </w:pPr>
            <w:r w:rsidRPr="001D386E">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6323582" w14:textId="77777777" w:rsidR="004D0024" w:rsidRPr="001D386E" w:rsidRDefault="004D0024" w:rsidP="004D0024">
            <w:pPr>
              <w:pStyle w:val="TAC"/>
            </w:pPr>
            <w:r w:rsidRPr="001D386E">
              <w:rPr>
                <w:lang w:eastAsia="ja-JP"/>
              </w:rPr>
              <w:t>Yes</w:t>
            </w:r>
          </w:p>
        </w:tc>
        <w:tc>
          <w:tcPr>
            <w:tcW w:w="646" w:type="dxa"/>
            <w:gridSpan w:val="4"/>
            <w:tcBorders>
              <w:top w:val="single" w:sz="4" w:space="0" w:color="auto"/>
              <w:left w:val="single" w:sz="4" w:space="0" w:color="auto"/>
              <w:bottom w:val="single" w:sz="4" w:space="0" w:color="auto"/>
              <w:right w:val="single" w:sz="4" w:space="0" w:color="auto"/>
            </w:tcBorders>
            <w:vAlign w:val="center"/>
          </w:tcPr>
          <w:p w14:paraId="1F3B67C3" w14:textId="77777777" w:rsidR="004D0024" w:rsidRPr="001D386E" w:rsidRDefault="004D0024" w:rsidP="004D002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086BC5" w14:textId="77777777" w:rsidR="004D0024" w:rsidRPr="001D386E" w:rsidRDefault="004D0024" w:rsidP="004D002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F1B4CCA" w14:textId="77777777" w:rsidR="004D0024" w:rsidRPr="001D386E" w:rsidRDefault="004D0024" w:rsidP="004D0024">
            <w:pPr>
              <w:pStyle w:val="TAC"/>
              <w:rPr>
                <w:lang w:eastAsia="ja-JP"/>
              </w:rPr>
            </w:pPr>
            <w:r w:rsidRPr="001D386E">
              <w:rPr>
                <w:rFonts w:cs="Intel Clear" w:hint="eastAsia"/>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55DD4A0" w14:textId="77777777" w:rsidR="004D0024" w:rsidRPr="001D386E" w:rsidRDefault="004D0024" w:rsidP="004D0024">
            <w:pPr>
              <w:pStyle w:val="TAC"/>
              <w:rPr>
                <w:lang w:eastAsia="ja-JP"/>
              </w:rPr>
            </w:pPr>
            <w:r w:rsidRPr="001D386E">
              <w:rPr>
                <w:rFonts w:cs="Intel Clear" w:hint="eastAsia"/>
                <w:lang w:eastAsia="zh-CN"/>
              </w:rPr>
              <w:t>0</w:t>
            </w:r>
          </w:p>
        </w:tc>
      </w:tr>
      <w:tr w:rsidR="004D0024" w:rsidRPr="001D386E" w14:paraId="42CCC7A8" w14:textId="77777777" w:rsidTr="00115E7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3709A4F" w14:textId="77777777" w:rsidR="004D0024" w:rsidRPr="001D386E" w:rsidRDefault="004D0024" w:rsidP="004D002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1DC7461" w14:textId="77777777" w:rsidR="004D0024" w:rsidRPr="001D386E" w:rsidRDefault="004D0024" w:rsidP="004D002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6169A978" w14:textId="77777777" w:rsidR="004D0024" w:rsidRPr="001D386E" w:rsidRDefault="004D0024" w:rsidP="004D0024">
            <w:pPr>
              <w:pStyle w:val="TAC"/>
              <w:rPr>
                <w:rFonts w:eastAsia="SimSun"/>
              </w:rPr>
            </w:pPr>
            <w:r w:rsidRPr="001D386E">
              <w:rPr>
                <w:lang w:eastAsia="zh-CN"/>
              </w:rPr>
              <w:t>48</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D974094" w14:textId="77777777" w:rsidR="004D0024" w:rsidRPr="001D386E" w:rsidRDefault="004D0024" w:rsidP="004D0024">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953B65" w14:textId="77777777" w:rsidR="004D0024" w:rsidRPr="001D386E" w:rsidRDefault="004D0024" w:rsidP="004D0024">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5E144C0F" w14:textId="77777777" w:rsidR="004D0024" w:rsidRPr="001D386E" w:rsidRDefault="004D0024" w:rsidP="004D0024">
            <w:pPr>
              <w:pStyle w:val="TAC"/>
              <w:rPr>
                <w:lang w:eastAsia="ja-JP"/>
              </w:rPr>
            </w:pPr>
            <w:r w:rsidRPr="001D386E">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BB6C865" w14:textId="77777777" w:rsidR="004D0024" w:rsidRPr="001D386E" w:rsidRDefault="004D0024" w:rsidP="004D0024">
            <w:pPr>
              <w:pStyle w:val="TAC"/>
            </w:pPr>
            <w:r w:rsidRPr="001D386E">
              <w:rPr>
                <w:lang w:eastAsia="ja-JP"/>
              </w:rPr>
              <w:t>Yes</w:t>
            </w:r>
          </w:p>
        </w:tc>
        <w:tc>
          <w:tcPr>
            <w:tcW w:w="646" w:type="dxa"/>
            <w:gridSpan w:val="4"/>
            <w:tcBorders>
              <w:top w:val="single" w:sz="4" w:space="0" w:color="auto"/>
              <w:left w:val="single" w:sz="4" w:space="0" w:color="auto"/>
              <w:bottom w:val="single" w:sz="4" w:space="0" w:color="auto"/>
              <w:right w:val="single" w:sz="4" w:space="0" w:color="auto"/>
            </w:tcBorders>
            <w:vAlign w:val="center"/>
          </w:tcPr>
          <w:p w14:paraId="3E32A894" w14:textId="77777777" w:rsidR="004D0024" w:rsidRPr="001D386E" w:rsidRDefault="004D0024" w:rsidP="004D0024">
            <w:pPr>
              <w:pStyle w:val="TAC"/>
            </w:pPr>
            <w:r w:rsidRPr="001D386E">
              <w:rPr>
                <w:rFonts w:cs="Intel Clear"/>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7A0018" w14:textId="77777777" w:rsidR="004D0024" w:rsidRPr="001D386E" w:rsidRDefault="004D0024" w:rsidP="004D0024">
            <w:pPr>
              <w:pStyle w:val="TAC"/>
            </w:pPr>
            <w:r w:rsidRPr="001D386E">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B6279C0" w14:textId="77777777" w:rsidR="004D0024" w:rsidRPr="001D386E" w:rsidRDefault="004D0024" w:rsidP="004D002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BE59D35" w14:textId="77777777" w:rsidR="004D0024" w:rsidRPr="001D386E" w:rsidRDefault="004D0024" w:rsidP="004D0024">
            <w:pPr>
              <w:pStyle w:val="TAC"/>
              <w:rPr>
                <w:lang w:eastAsia="ja-JP"/>
              </w:rPr>
            </w:pPr>
          </w:p>
        </w:tc>
      </w:tr>
      <w:tr w:rsidR="004D0024" w:rsidRPr="001D386E" w14:paraId="304D4408" w14:textId="77777777" w:rsidTr="00BC1DD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51443DC" w14:textId="77777777" w:rsidR="004D0024" w:rsidRPr="001D386E" w:rsidRDefault="004D0024" w:rsidP="004D002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57C21DE" w14:textId="77777777" w:rsidR="004D0024" w:rsidRPr="001D386E" w:rsidRDefault="004D0024" w:rsidP="004D002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62C1E68" w14:textId="77777777" w:rsidR="004D0024" w:rsidRPr="001D386E" w:rsidRDefault="004D0024" w:rsidP="004D0024">
            <w:pPr>
              <w:pStyle w:val="TAC"/>
              <w:rPr>
                <w:rFonts w:eastAsia="SimSun"/>
              </w:rPr>
            </w:pPr>
            <w:r w:rsidRPr="001D386E">
              <w:rPr>
                <w:lang w:eastAsia="ja-JP"/>
              </w:rPr>
              <w:t>66</w:t>
            </w:r>
          </w:p>
        </w:tc>
        <w:tc>
          <w:tcPr>
            <w:tcW w:w="3719" w:type="dxa"/>
            <w:gridSpan w:val="15"/>
            <w:tcBorders>
              <w:top w:val="single" w:sz="4" w:space="0" w:color="auto"/>
              <w:left w:val="single" w:sz="4" w:space="0" w:color="auto"/>
              <w:bottom w:val="single" w:sz="4" w:space="0" w:color="auto"/>
              <w:right w:val="single" w:sz="4" w:space="0" w:color="auto"/>
            </w:tcBorders>
            <w:vAlign w:val="center"/>
          </w:tcPr>
          <w:p w14:paraId="1597770B" w14:textId="77777777" w:rsidR="004D0024" w:rsidRPr="001D386E" w:rsidRDefault="004D0024" w:rsidP="004D0024">
            <w:pPr>
              <w:pStyle w:val="TAC"/>
            </w:pPr>
            <w:r w:rsidRPr="001D386E">
              <w:rPr>
                <w:lang w:val="en-US"/>
              </w:rPr>
              <w:t>See CA_</w:t>
            </w:r>
            <w:r w:rsidRPr="001D386E">
              <w:t>66A-66A</w:t>
            </w:r>
            <w:r w:rsidRPr="001D386E">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6EBE8CD4" w14:textId="77777777" w:rsidR="004D0024" w:rsidRPr="001D386E" w:rsidRDefault="004D0024" w:rsidP="004D002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F2D84D3" w14:textId="77777777" w:rsidR="004D0024" w:rsidRPr="001D386E" w:rsidRDefault="004D0024" w:rsidP="004D0024">
            <w:pPr>
              <w:pStyle w:val="TAC"/>
              <w:rPr>
                <w:lang w:eastAsia="ja-JP"/>
              </w:rPr>
            </w:pPr>
          </w:p>
        </w:tc>
      </w:tr>
      <w:tr w:rsidR="004D0024" w:rsidRPr="001D386E" w14:paraId="17352CB1" w14:textId="77777777" w:rsidTr="00115E74">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F37B549" w14:textId="77777777" w:rsidR="004D0024" w:rsidRPr="001D386E" w:rsidRDefault="004D0024" w:rsidP="004D0024">
            <w:pPr>
              <w:pStyle w:val="TAC"/>
              <w:rPr>
                <w:lang w:eastAsia="ja-JP"/>
              </w:rPr>
            </w:pPr>
            <w:r w:rsidRPr="001D386E">
              <w:rPr>
                <w:lang w:eastAsia="zh-CN"/>
              </w:rPr>
              <w:t>CA_</w:t>
            </w:r>
            <w:r w:rsidRPr="001D386E">
              <w:rPr>
                <w:rFonts w:eastAsia="SimSun"/>
                <w:lang w:eastAsia="zh-CN"/>
              </w:rPr>
              <w:t>13</w:t>
            </w:r>
            <w:r w:rsidRPr="001D386E">
              <w:rPr>
                <w:lang w:eastAsia="zh-CN"/>
              </w:rPr>
              <w:t>A-48A-6</w:t>
            </w:r>
            <w:r w:rsidRPr="001D386E">
              <w:rPr>
                <w:rFonts w:eastAsia="SimSun"/>
                <w:lang w:eastAsia="zh-CN"/>
              </w:rPr>
              <w:t>6</w:t>
            </w:r>
            <w:r w:rsidRPr="001D386E">
              <w:rPr>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3264D9" w14:textId="77777777" w:rsidR="004D0024" w:rsidRPr="001D386E" w:rsidRDefault="004D0024" w:rsidP="004D0024">
            <w:pPr>
              <w:pStyle w:val="TAC"/>
              <w:rPr>
                <w:lang w:eastAsia="zh-CN"/>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3539C92" w14:textId="77777777" w:rsidR="004D0024" w:rsidRPr="001D386E" w:rsidRDefault="004D0024" w:rsidP="004D0024">
            <w:pPr>
              <w:pStyle w:val="TAC"/>
              <w:rPr>
                <w:lang w:eastAsia="zh-CN"/>
              </w:rPr>
            </w:pPr>
            <w:r w:rsidRPr="001D386E">
              <w:rPr>
                <w:lang w:eastAsia="zh-CN"/>
              </w:rPr>
              <w:t>13</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9AA484E" w14:textId="77777777" w:rsidR="004D0024" w:rsidRPr="001D386E" w:rsidRDefault="004D0024" w:rsidP="004D0024">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A4CC2C" w14:textId="77777777" w:rsidR="004D0024" w:rsidRPr="001D386E" w:rsidRDefault="004D0024" w:rsidP="004D0024">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
          <w:p w14:paraId="7139AD24" w14:textId="77777777" w:rsidR="004D0024" w:rsidRPr="001D386E" w:rsidRDefault="004D0024" w:rsidP="004D0024">
            <w:pPr>
              <w:pStyle w:val="TAC"/>
              <w:rPr>
                <w:lang w:eastAsia="ja-JP"/>
              </w:rPr>
            </w:pPr>
            <w:r w:rsidRPr="001D386E">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4CB43357" w14:textId="77777777" w:rsidR="004D0024" w:rsidRPr="001D386E" w:rsidRDefault="004D0024" w:rsidP="004D0024">
            <w:pPr>
              <w:pStyle w:val="TAC"/>
            </w:pPr>
            <w:r w:rsidRPr="001D386E">
              <w:rPr>
                <w:lang w:eastAsia="ja-JP"/>
              </w:rPr>
              <w:t>Yes</w:t>
            </w:r>
          </w:p>
        </w:tc>
        <w:tc>
          <w:tcPr>
            <w:tcW w:w="646" w:type="dxa"/>
            <w:gridSpan w:val="4"/>
            <w:tcBorders>
              <w:top w:val="single" w:sz="4" w:space="0" w:color="auto"/>
              <w:left w:val="single" w:sz="4" w:space="0" w:color="auto"/>
              <w:bottom w:val="single" w:sz="4" w:space="0" w:color="auto"/>
              <w:right w:val="single" w:sz="4" w:space="0" w:color="auto"/>
            </w:tcBorders>
            <w:vAlign w:val="center"/>
          </w:tcPr>
          <w:p w14:paraId="382274C9" w14:textId="77777777" w:rsidR="004D0024" w:rsidRPr="001D386E" w:rsidRDefault="004D0024" w:rsidP="004D002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E7173E" w14:textId="77777777" w:rsidR="004D0024" w:rsidRPr="001D386E" w:rsidRDefault="004D0024" w:rsidP="004D002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735F4A" w14:textId="77777777" w:rsidR="004D0024" w:rsidRPr="001D386E" w:rsidRDefault="004D0024" w:rsidP="004D0024">
            <w:pPr>
              <w:pStyle w:val="TAC"/>
              <w:rPr>
                <w:lang w:eastAsia="ja-JP"/>
              </w:rPr>
            </w:pPr>
            <w:r w:rsidRPr="001D386E">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1B9BCF" w14:textId="77777777" w:rsidR="004D0024" w:rsidRPr="001D386E" w:rsidRDefault="004D0024" w:rsidP="004D0024">
            <w:pPr>
              <w:pStyle w:val="TAC"/>
              <w:rPr>
                <w:lang w:eastAsia="ja-JP"/>
              </w:rPr>
            </w:pPr>
            <w:r w:rsidRPr="001D386E">
              <w:rPr>
                <w:lang w:eastAsia="ja-JP"/>
              </w:rPr>
              <w:t>0</w:t>
            </w:r>
          </w:p>
        </w:tc>
      </w:tr>
      <w:tr w:rsidR="004D0024" w:rsidRPr="001D386E" w14:paraId="59B927AA" w14:textId="77777777" w:rsidTr="00115E7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0049A1" w14:textId="77777777" w:rsidR="004D0024" w:rsidRPr="001D386E" w:rsidRDefault="004D0024" w:rsidP="004D002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5A2B2" w14:textId="77777777" w:rsidR="004D0024" w:rsidRPr="001D386E" w:rsidRDefault="004D0024" w:rsidP="004D002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50F4E39" w14:textId="77777777" w:rsidR="004D0024" w:rsidRPr="001D386E" w:rsidRDefault="004D0024" w:rsidP="004D0024">
            <w:pPr>
              <w:pStyle w:val="TAC"/>
              <w:rPr>
                <w:rFonts w:eastAsia="SimSun"/>
              </w:rPr>
            </w:pPr>
            <w:r w:rsidRPr="001D386E">
              <w:rPr>
                <w:lang w:eastAsia="ja-JP"/>
              </w:rPr>
              <w:t>48</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738A617" w14:textId="77777777" w:rsidR="004D0024" w:rsidRPr="001D386E" w:rsidRDefault="004D0024" w:rsidP="004D0024">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48A1D7" w14:textId="77777777" w:rsidR="004D0024" w:rsidRPr="001D386E" w:rsidRDefault="004D0024" w:rsidP="004D0024">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
          <w:p w14:paraId="647574A5" w14:textId="77777777" w:rsidR="004D0024" w:rsidRPr="001D386E" w:rsidRDefault="004D0024" w:rsidP="004D0024">
            <w:pPr>
              <w:pStyle w:val="TAC"/>
              <w:rPr>
                <w:lang w:eastAsia="ja-JP"/>
              </w:rPr>
            </w:pPr>
            <w:r w:rsidRPr="001D386E">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0908B8FC" w14:textId="77777777" w:rsidR="004D0024" w:rsidRPr="001D386E" w:rsidRDefault="004D0024" w:rsidP="004D0024">
            <w:pPr>
              <w:pStyle w:val="TAC"/>
            </w:pPr>
            <w:r w:rsidRPr="001D386E">
              <w:rPr>
                <w:lang w:eastAsia="ja-JP"/>
              </w:rPr>
              <w:t>Yes</w:t>
            </w:r>
          </w:p>
        </w:tc>
        <w:tc>
          <w:tcPr>
            <w:tcW w:w="646" w:type="dxa"/>
            <w:gridSpan w:val="4"/>
            <w:tcBorders>
              <w:top w:val="single" w:sz="4" w:space="0" w:color="auto"/>
              <w:left w:val="single" w:sz="4" w:space="0" w:color="auto"/>
              <w:bottom w:val="single" w:sz="4" w:space="0" w:color="auto"/>
              <w:right w:val="single" w:sz="4" w:space="0" w:color="auto"/>
            </w:tcBorders>
            <w:vAlign w:val="center"/>
            <w:hideMark/>
          </w:tcPr>
          <w:p w14:paraId="2EAD4343" w14:textId="77777777" w:rsidR="004D0024" w:rsidRPr="001D386E" w:rsidRDefault="004D0024" w:rsidP="004D0024">
            <w:pPr>
              <w:pStyle w:val="TAC"/>
            </w:pPr>
            <w:r w:rsidRPr="001D386E">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FA1F28" w14:textId="77777777" w:rsidR="004D0024" w:rsidRPr="001D386E" w:rsidRDefault="004D0024" w:rsidP="004D0024">
            <w:pPr>
              <w:pStyle w:val="TAC"/>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A15C0" w14:textId="77777777" w:rsidR="004D0024" w:rsidRPr="001D386E" w:rsidRDefault="004D0024" w:rsidP="004D002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146E3" w14:textId="77777777" w:rsidR="004D0024" w:rsidRPr="001D386E" w:rsidRDefault="004D0024" w:rsidP="004D0024">
            <w:pPr>
              <w:pStyle w:val="TAC"/>
              <w:rPr>
                <w:lang w:eastAsia="ja-JP"/>
              </w:rPr>
            </w:pPr>
          </w:p>
        </w:tc>
      </w:tr>
      <w:tr w:rsidR="004D0024" w:rsidRPr="001D386E" w14:paraId="28BE3269" w14:textId="77777777" w:rsidTr="00BC1DD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337D40" w14:textId="77777777" w:rsidR="004D0024" w:rsidRPr="001D386E" w:rsidRDefault="004D0024" w:rsidP="004D002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8C794" w14:textId="77777777" w:rsidR="004D0024" w:rsidRPr="001D386E" w:rsidRDefault="004D0024" w:rsidP="004D002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9ED75F9" w14:textId="77777777" w:rsidR="004D0024" w:rsidRPr="001D386E" w:rsidRDefault="004D0024" w:rsidP="004D0024">
            <w:pPr>
              <w:pStyle w:val="TAC"/>
              <w:rPr>
                <w:rFonts w:eastAsia="SimSun"/>
              </w:rPr>
            </w:pPr>
            <w:r w:rsidRPr="001D386E">
              <w:rPr>
                <w:lang w:eastAsia="ja-JP"/>
              </w:rPr>
              <w:t>66</w:t>
            </w:r>
          </w:p>
        </w:tc>
        <w:tc>
          <w:tcPr>
            <w:tcW w:w="3719" w:type="dxa"/>
            <w:gridSpan w:val="15"/>
            <w:tcBorders>
              <w:top w:val="single" w:sz="4" w:space="0" w:color="auto"/>
              <w:left w:val="single" w:sz="4" w:space="0" w:color="auto"/>
              <w:bottom w:val="single" w:sz="4" w:space="0" w:color="auto"/>
              <w:right w:val="single" w:sz="4" w:space="0" w:color="auto"/>
            </w:tcBorders>
            <w:vAlign w:val="center"/>
            <w:hideMark/>
          </w:tcPr>
          <w:p w14:paraId="45D398F0" w14:textId="77777777" w:rsidR="004D0024" w:rsidRPr="001D386E" w:rsidRDefault="004D0024" w:rsidP="004D0024">
            <w:pPr>
              <w:pStyle w:val="TAC"/>
            </w:pPr>
            <w:r w:rsidRPr="001D386E">
              <w:rPr>
                <w:szCs w:val="18"/>
                <w:lang w:val="en-US"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F13F7" w14:textId="77777777" w:rsidR="004D0024" w:rsidRPr="001D386E" w:rsidRDefault="004D0024" w:rsidP="004D002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DD056" w14:textId="77777777" w:rsidR="004D0024" w:rsidRPr="001D386E" w:rsidRDefault="004D0024" w:rsidP="004D0024">
            <w:pPr>
              <w:pStyle w:val="TAC"/>
              <w:rPr>
                <w:lang w:eastAsia="ja-JP"/>
              </w:rPr>
            </w:pPr>
          </w:p>
        </w:tc>
      </w:tr>
      <w:tr w:rsidR="004D0024" w:rsidRPr="001D386E" w14:paraId="0FE4B757" w14:textId="77777777" w:rsidTr="00115E74">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3A09E58" w14:textId="77777777" w:rsidR="004D0024" w:rsidRPr="001D386E" w:rsidRDefault="004D0024" w:rsidP="004D0024">
            <w:pPr>
              <w:pStyle w:val="TAC"/>
              <w:rPr>
                <w:lang w:eastAsia="ja-JP"/>
              </w:rPr>
            </w:pPr>
            <w:r w:rsidRPr="001D386E">
              <w:rPr>
                <w:lang w:eastAsia="zh-CN"/>
              </w:rPr>
              <w:t>CA_</w:t>
            </w:r>
            <w:r w:rsidRPr="001D386E">
              <w:rPr>
                <w:rFonts w:eastAsia="SimSun"/>
                <w:lang w:eastAsia="zh-CN"/>
              </w:rPr>
              <w:t>13</w:t>
            </w:r>
            <w:r w:rsidRPr="001D386E">
              <w:rPr>
                <w:lang w:eastAsia="zh-CN"/>
              </w:rPr>
              <w:t>A-48A-6</w:t>
            </w:r>
            <w:r w:rsidRPr="001D386E">
              <w:rPr>
                <w:rFonts w:eastAsia="SimSun"/>
                <w:lang w:eastAsia="zh-CN"/>
              </w:rPr>
              <w:t>6</w:t>
            </w:r>
            <w:r w:rsidRPr="001D386E">
              <w:rPr>
                <w:lang w:eastAsia="zh-CN"/>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E75249" w14:textId="77777777" w:rsidR="004D0024" w:rsidRPr="001D386E" w:rsidRDefault="004D0024" w:rsidP="004D0024">
            <w:pPr>
              <w:pStyle w:val="TAC"/>
              <w:rPr>
                <w:lang w:eastAsia="zh-CN"/>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C4C9CD3" w14:textId="77777777" w:rsidR="004D0024" w:rsidRPr="001D386E" w:rsidRDefault="004D0024" w:rsidP="004D0024">
            <w:pPr>
              <w:pStyle w:val="TAC"/>
              <w:rPr>
                <w:lang w:eastAsia="zh-CN"/>
              </w:rPr>
            </w:pPr>
            <w:r w:rsidRPr="001D386E">
              <w:rPr>
                <w:lang w:eastAsia="zh-CN"/>
              </w:rPr>
              <w:t>13</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229307A" w14:textId="77777777" w:rsidR="004D0024" w:rsidRPr="001D386E" w:rsidRDefault="004D0024" w:rsidP="004D0024">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35B2C0" w14:textId="77777777" w:rsidR="004D0024" w:rsidRPr="001D386E" w:rsidRDefault="004D0024" w:rsidP="004D0024">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
          <w:p w14:paraId="6417684F" w14:textId="77777777" w:rsidR="004D0024" w:rsidRPr="001D386E" w:rsidRDefault="004D0024" w:rsidP="004D0024">
            <w:pPr>
              <w:pStyle w:val="TAC"/>
              <w:rPr>
                <w:lang w:eastAsia="ja-JP"/>
              </w:rPr>
            </w:pPr>
            <w:r w:rsidRPr="001D386E">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71098280" w14:textId="77777777" w:rsidR="004D0024" w:rsidRPr="001D386E" w:rsidRDefault="004D0024" w:rsidP="004D0024">
            <w:pPr>
              <w:pStyle w:val="TAC"/>
            </w:pPr>
            <w:r w:rsidRPr="001D386E">
              <w:rPr>
                <w:lang w:eastAsia="ja-JP"/>
              </w:rPr>
              <w:t>Yes</w:t>
            </w:r>
          </w:p>
        </w:tc>
        <w:tc>
          <w:tcPr>
            <w:tcW w:w="646" w:type="dxa"/>
            <w:gridSpan w:val="4"/>
            <w:tcBorders>
              <w:top w:val="single" w:sz="4" w:space="0" w:color="auto"/>
              <w:left w:val="single" w:sz="4" w:space="0" w:color="auto"/>
              <w:bottom w:val="single" w:sz="4" w:space="0" w:color="auto"/>
              <w:right w:val="single" w:sz="4" w:space="0" w:color="auto"/>
            </w:tcBorders>
            <w:vAlign w:val="center"/>
          </w:tcPr>
          <w:p w14:paraId="14E0669B" w14:textId="77777777" w:rsidR="004D0024" w:rsidRPr="001D386E" w:rsidRDefault="004D0024" w:rsidP="004D002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CD16C1" w14:textId="77777777" w:rsidR="004D0024" w:rsidRPr="001D386E" w:rsidRDefault="004D0024" w:rsidP="004D002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EEF122" w14:textId="77777777" w:rsidR="004D0024" w:rsidRPr="001D386E" w:rsidRDefault="004D0024" w:rsidP="004D0024">
            <w:pPr>
              <w:pStyle w:val="TAC"/>
              <w:rPr>
                <w:lang w:eastAsia="ja-JP"/>
              </w:rPr>
            </w:pPr>
            <w:r w:rsidRPr="001D386E">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A58B7A" w14:textId="77777777" w:rsidR="004D0024" w:rsidRPr="001D386E" w:rsidRDefault="004D0024" w:rsidP="004D0024">
            <w:pPr>
              <w:pStyle w:val="TAC"/>
              <w:rPr>
                <w:lang w:eastAsia="ja-JP"/>
              </w:rPr>
            </w:pPr>
            <w:r w:rsidRPr="001D386E">
              <w:rPr>
                <w:lang w:eastAsia="ja-JP"/>
              </w:rPr>
              <w:t>0</w:t>
            </w:r>
          </w:p>
        </w:tc>
      </w:tr>
      <w:tr w:rsidR="004D0024" w:rsidRPr="001D386E" w14:paraId="2143A5F5" w14:textId="77777777" w:rsidTr="00115E7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5A4D49" w14:textId="77777777" w:rsidR="004D0024" w:rsidRPr="001D386E" w:rsidRDefault="004D0024" w:rsidP="004D002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3CAB4" w14:textId="77777777" w:rsidR="004D0024" w:rsidRPr="001D386E" w:rsidRDefault="004D0024" w:rsidP="004D002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494256B" w14:textId="77777777" w:rsidR="004D0024" w:rsidRPr="001D386E" w:rsidRDefault="004D0024" w:rsidP="004D0024">
            <w:pPr>
              <w:pStyle w:val="TAC"/>
              <w:rPr>
                <w:rFonts w:eastAsia="SimSun"/>
              </w:rPr>
            </w:pPr>
            <w:r w:rsidRPr="001D386E">
              <w:rPr>
                <w:lang w:eastAsia="ja-JP"/>
              </w:rPr>
              <w:t>48</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26C6564" w14:textId="77777777" w:rsidR="004D0024" w:rsidRPr="001D386E" w:rsidRDefault="004D0024" w:rsidP="004D0024">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7AA045" w14:textId="77777777" w:rsidR="004D0024" w:rsidRPr="001D386E" w:rsidRDefault="004D0024" w:rsidP="004D0024">
            <w:pPr>
              <w:pStyle w:val="TAC"/>
              <w:rPr>
                <w:lang w:eastAsia="ja-JP"/>
              </w:rPr>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
          <w:p w14:paraId="326342F8" w14:textId="77777777" w:rsidR="004D0024" w:rsidRPr="001D386E" w:rsidRDefault="004D0024" w:rsidP="004D0024">
            <w:pPr>
              <w:pStyle w:val="TAC"/>
              <w:rPr>
                <w:lang w:eastAsia="ja-JP"/>
              </w:rPr>
            </w:pPr>
            <w:r w:rsidRPr="001D386E">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250CFE02" w14:textId="77777777" w:rsidR="004D0024" w:rsidRPr="001D386E" w:rsidRDefault="004D0024" w:rsidP="004D0024">
            <w:pPr>
              <w:pStyle w:val="TAC"/>
            </w:pPr>
            <w:r w:rsidRPr="001D386E">
              <w:rPr>
                <w:lang w:eastAsia="ja-JP"/>
              </w:rPr>
              <w:t>Yes</w:t>
            </w:r>
          </w:p>
        </w:tc>
        <w:tc>
          <w:tcPr>
            <w:tcW w:w="646" w:type="dxa"/>
            <w:gridSpan w:val="4"/>
            <w:tcBorders>
              <w:top w:val="single" w:sz="4" w:space="0" w:color="auto"/>
              <w:left w:val="single" w:sz="4" w:space="0" w:color="auto"/>
              <w:bottom w:val="single" w:sz="4" w:space="0" w:color="auto"/>
              <w:right w:val="single" w:sz="4" w:space="0" w:color="auto"/>
            </w:tcBorders>
            <w:vAlign w:val="center"/>
            <w:hideMark/>
          </w:tcPr>
          <w:p w14:paraId="7E796B5D" w14:textId="77777777" w:rsidR="004D0024" w:rsidRPr="001D386E" w:rsidRDefault="004D0024" w:rsidP="004D0024">
            <w:pPr>
              <w:pStyle w:val="TAC"/>
            </w:pPr>
            <w:r w:rsidRPr="001D386E">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18CA6B" w14:textId="77777777" w:rsidR="004D0024" w:rsidRPr="001D386E" w:rsidRDefault="004D0024" w:rsidP="004D0024">
            <w:pPr>
              <w:pStyle w:val="TAC"/>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A399F" w14:textId="77777777" w:rsidR="004D0024" w:rsidRPr="001D386E" w:rsidRDefault="004D0024" w:rsidP="004D002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15EEE" w14:textId="77777777" w:rsidR="004D0024" w:rsidRPr="001D386E" w:rsidRDefault="004D0024" w:rsidP="004D0024">
            <w:pPr>
              <w:pStyle w:val="TAC"/>
              <w:rPr>
                <w:lang w:eastAsia="ja-JP"/>
              </w:rPr>
            </w:pPr>
          </w:p>
        </w:tc>
      </w:tr>
      <w:tr w:rsidR="004D0024" w:rsidRPr="001D386E" w14:paraId="76965B96" w14:textId="77777777" w:rsidTr="00BC1DD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426525" w14:textId="77777777" w:rsidR="004D0024" w:rsidRPr="001D386E" w:rsidRDefault="004D0024" w:rsidP="004D002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F1EAB" w14:textId="77777777" w:rsidR="004D0024" w:rsidRPr="001D386E" w:rsidRDefault="004D0024" w:rsidP="004D002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3B88B59" w14:textId="77777777" w:rsidR="004D0024" w:rsidRPr="001D386E" w:rsidRDefault="004D0024" w:rsidP="004D0024">
            <w:pPr>
              <w:pStyle w:val="TAC"/>
              <w:rPr>
                <w:rFonts w:eastAsia="SimSun"/>
              </w:rPr>
            </w:pPr>
            <w:r w:rsidRPr="001D386E">
              <w:rPr>
                <w:lang w:eastAsia="ja-JP"/>
              </w:rPr>
              <w:t>66</w:t>
            </w:r>
          </w:p>
        </w:tc>
        <w:tc>
          <w:tcPr>
            <w:tcW w:w="3719" w:type="dxa"/>
            <w:gridSpan w:val="15"/>
            <w:tcBorders>
              <w:top w:val="single" w:sz="4" w:space="0" w:color="auto"/>
              <w:left w:val="single" w:sz="4" w:space="0" w:color="auto"/>
              <w:bottom w:val="single" w:sz="4" w:space="0" w:color="auto"/>
              <w:right w:val="single" w:sz="4" w:space="0" w:color="auto"/>
            </w:tcBorders>
            <w:vAlign w:val="center"/>
            <w:hideMark/>
          </w:tcPr>
          <w:p w14:paraId="29C68750" w14:textId="77777777" w:rsidR="004D0024" w:rsidRPr="001D386E" w:rsidRDefault="004D0024" w:rsidP="004D0024">
            <w:pPr>
              <w:pStyle w:val="TAC"/>
            </w:pPr>
            <w:r w:rsidRPr="001D386E">
              <w:rPr>
                <w:szCs w:val="18"/>
                <w:lang w:val="en-US"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1C175" w14:textId="77777777" w:rsidR="004D0024" w:rsidRPr="001D386E" w:rsidRDefault="004D0024" w:rsidP="004D002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78497" w14:textId="77777777" w:rsidR="004D0024" w:rsidRPr="001D386E" w:rsidRDefault="004D0024" w:rsidP="004D0024">
            <w:pPr>
              <w:pStyle w:val="TAC"/>
              <w:rPr>
                <w:lang w:eastAsia="ja-JP"/>
              </w:rPr>
            </w:pPr>
          </w:p>
        </w:tc>
      </w:tr>
      <w:tr w:rsidR="004D0024" w:rsidRPr="001D386E" w14:paraId="455CDF6F" w14:textId="77777777" w:rsidTr="00115E74">
        <w:trPr>
          <w:jc w:val="center"/>
        </w:trPr>
        <w:tc>
          <w:tcPr>
            <w:tcW w:w="1397" w:type="dxa"/>
            <w:vMerge w:val="restart"/>
            <w:vAlign w:val="center"/>
          </w:tcPr>
          <w:p w14:paraId="01447551" w14:textId="77777777" w:rsidR="004D0024" w:rsidRPr="001D386E" w:rsidRDefault="004D0024" w:rsidP="004D0024">
            <w:pPr>
              <w:pStyle w:val="TAC"/>
              <w:rPr>
                <w:lang w:eastAsia="ja-JP"/>
              </w:rPr>
            </w:pPr>
            <w:r w:rsidRPr="001D386E">
              <w:rPr>
                <w:rFonts w:hint="eastAsia"/>
                <w:lang w:eastAsia="zh-CN"/>
              </w:rPr>
              <w:t>CA_14A-30A-66A</w:t>
            </w:r>
          </w:p>
        </w:tc>
        <w:tc>
          <w:tcPr>
            <w:tcW w:w="1466" w:type="dxa"/>
            <w:vMerge w:val="restart"/>
            <w:vAlign w:val="center"/>
          </w:tcPr>
          <w:p w14:paraId="3A556697" w14:textId="77777777" w:rsidR="004D0024" w:rsidRDefault="004D0024" w:rsidP="004D0024">
            <w:pPr>
              <w:pStyle w:val="TAC"/>
            </w:pPr>
            <w:r w:rsidRPr="00AF553D">
              <w:t>CA_</w:t>
            </w:r>
            <w:r>
              <w:t>14</w:t>
            </w:r>
            <w:r w:rsidRPr="00AF553D">
              <w:t>A-</w:t>
            </w:r>
            <w:r>
              <w:t>30</w:t>
            </w:r>
            <w:r w:rsidRPr="00AF553D">
              <w:t>A</w:t>
            </w:r>
          </w:p>
          <w:p w14:paraId="794D713D" w14:textId="77777777" w:rsidR="004D0024" w:rsidRPr="001D386E" w:rsidRDefault="004D0024" w:rsidP="004D0024">
            <w:pPr>
              <w:pStyle w:val="TAC"/>
              <w:rPr>
                <w:lang w:eastAsia="zh-CN"/>
              </w:rPr>
            </w:pPr>
            <w:r w:rsidRPr="00AF553D">
              <w:t>CA_14A-</w:t>
            </w:r>
            <w:r>
              <w:t>66</w:t>
            </w:r>
            <w:r w:rsidRPr="00AF553D">
              <w:t>A</w:t>
            </w:r>
          </w:p>
        </w:tc>
        <w:tc>
          <w:tcPr>
            <w:tcW w:w="768" w:type="dxa"/>
            <w:vAlign w:val="center"/>
          </w:tcPr>
          <w:p w14:paraId="2AFE3A48" w14:textId="77777777" w:rsidR="004D0024" w:rsidRPr="001D386E" w:rsidRDefault="004D0024" w:rsidP="004D0024">
            <w:pPr>
              <w:pStyle w:val="TAC"/>
              <w:rPr>
                <w:lang w:eastAsia="zh-CN"/>
              </w:rPr>
            </w:pPr>
            <w:r w:rsidRPr="001D386E">
              <w:rPr>
                <w:rFonts w:hint="eastAsia"/>
                <w:lang w:eastAsia="zh-CN"/>
              </w:rPr>
              <w:t>14</w:t>
            </w:r>
          </w:p>
        </w:tc>
        <w:tc>
          <w:tcPr>
            <w:tcW w:w="670" w:type="dxa"/>
            <w:gridSpan w:val="2"/>
            <w:vAlign w:val="center"/>
          </w:tcPr>
          <w:p w14:paraId="760E9F37" w14:textId="77777777" w:rsidR="004D0024" w:rsidRPr="001D386E" w:rsidRDefault="004D0024" w:rsidP="004D0024">
            <w:pPr>
              <w:pStyle w:val="TAC"/>
              <w:rPr>
                <w:lang w:eastAsia="ja-JP"/>
              </w:rPr>
            </w:pPr>
          </w:p>
        </w:tc>
        <w:tc>
          <w:tcPr>
            <w:tcW w:w="586" w:type="dxa"/>
            <w:gridSpan w:val="2"/>
            <w:vAlign w:val="center"/>
          </w:tcPr>
          <w:p w14:paraId="29FEF0A0" w14:textId="77777777" w:rsidR="004D0024" w:rsidRPr="001D386E" w:rsidRDefault="004D0024" w:rsidP="004D0024">
            <w:pPr>
              <w:pStyle w:val="TAC"/>
              <w:rPr>
                <w:lang w:eastAsia="ja-JP"/>
              </w:rPr>
            </w:pPr>
          </w:p>
        </w:tc>
        <w:tc>
          <w:tcPr>
            <w:tcW w:w="645" w:type="dxa"/>
            <w:gridSpan w:val="3"/>
            <w:vAlign w:val="center"/>
          </w:tcPr>
          <w:p w14:paraId="3461F67A" w14:textId="77777777" w:rsidR="004D0024" w:rsidRPr="001D386E" w:rsidRDefault="004D0024" w:rsidP="004D0024">
            <w:pPr>
              <w:pStyle w:val="TAC"/>
              <w:rPr>
                <w:lang w:eastAsia="ja-JP"/>
              </w:rPr>
            </w:pPr>
            <w:r w:rsidRPr="001D386E">
              <w:rPr>
                <w:lang w:val="en-US"/>
              </w:rPr>
              <w:t>Yes</w:t>
            </w:r>
          </w:p>
        </w:tc>
        <w:tc>
          <w:tcPr>
            <w:tcW w:w="586" w:type="dxa"/>
            <w:gridSpan w:val="3"/>
            <w:vAlign w:val="center"/>
          </w:tcPr>
          <w:p w14:paraId="2D3983AF" w14:textId="77777777" w:rsidR="004D0024" w:rsidRPr="001D386E" w:rsidRDefault="004D0024" w:rsidP="004D0024">
            <w:pPr>
              <w:pStyle w:val="TAC"/>
            </w:pPr>
            <w:r w:rsidRPr="001D386E">
              <w:rPr>
                <w:lang w:val="en-US"/>
              </w:rPr>
              <w:t>Yes</w:t>
            </w:r>
          </w:p>
        </w:tc>
        <w:tc>
          <w:tcPr>
            <w:tcW w:w="646" w:type="dxa"/>
            <w:gridSpan w:val="4"/>
            <w:vAlign w:val="center"/>
          </w:tcPr>
          <w:p w14:paraId="127D907E" w14:textId="77777777" w:rsidR="004D0024" w:rsidRPr="001D386E" w:rsidRDefault="004D0024" w:rsidP="004D0024">
            <w:pPr>
              <w:pStyle w:val="TAC"/>
            </w:pPr>
          </w:p>
        </w:tc>
        <w:tc>
          <w:tcPr>
            <w:tcW w:w="586" w:type="dxa"/>
            <w:vAlign w:val="center"/>
          </w:tcPr>
          <w:p w14:paraId="761CE2EC" w14:textId="77777777" w:rsidR="004D0024" w:rsidRPr="001D386E" w:rsidRDefault="004D0024" w:rsidP="004D0024">
            <w:pPr>
              <w:pStyle w:val="TAC"/>
            </w:pPr>
          </w:p>
        </w:tc>
        <w:tc>
          <w:tcPr>
            <w:tcW w:w="1187" w:type="dxa"/>
            <w:vMerge w:val="restart"/>
            <w:vAlign w:val="center"/>
          </w:tcPr>
          <w:p w14:paraId="4D3A7DEE" w14:textId="77777777" w:rsidR="004D0024" w:rsidRPr="001D386E" w:rsidRDefault="004D0024" w:rsidP="004D0024">
            <w:pPr>
              <w:pStyle w:val="TAC"/>
              <w:rPr>
                <w:lang w:eastAsia="ja-JP"/>
              </w:rPr>
            </w:pPr>
            <w:r w:rsidRPr="001D386E">
              <w:rPr>
                <w:lang w:eastAsia="ja-JP"/>
              </w:rPr>
              <w:t>40</w:t>
            </w:r>
          </w:p>
        </w:tc>
        <w:tc>
          <w:tcPr>
            <w:tcW w:w="1286" w:type="dxa"/>
            <w:vMerge w:val="restart"/>
            <w:vAlign w:val="center"/>
          </w:tcPr>
          <w:p w14:paraId="57FDF996" w14:textId="77777777" w:rsidR="004D0024" w:rsidRPr="001D386E" w:rsidRDefault="004D0024" w:rsidP="004D0024">
            <w:pPr>
              <w:pStyle w:val="TAC"/>
              <w:rPr>
                <w:lang w:eastAsia="ja-JP"/>
              </w:rPr>
            </w:pPr>
            <w:r w:rsidRPr="001D386E">
              <w:rPr>
                <w:lang w:eastAsia="ja-JP"/>
              </w:rPr>
              <w:t>0</w:t>
            </w:r>
          </w:p>
        </w:tc>
      </w:tr>
      <w:tr w:rsidR="004D0024" w:rsidRPr="001D386E" w14:paraId="4BE1B446" w14:textId="77777777" w:rsidTr="00115E74">
        <w:trPr>
          <w:jc w:val="center"/>
        </w:trPr>
        <w:tc>
          <w:tcPr>
            <w:tcW w:w="1397" w:type="dxa"/>
            <w:vMerge/>
            <w:vAlign w:val="center"/>
          </w:tcPr>
          <w:p w14:paraId="16F48D67" w14:textId="77777777" w:rsidR="004D0024" w:rsidRPr="001D386E" w:rsidRDefault="004D0024" w:rsidP="004D0024">
            <w:pPr>
              <w:pStyle w:val="TAC"/>
              <w:rPr>
                <w:lang w:eastAsia="ja-JP"/>
              </w:rPr>
            </w:pPr>
          </w:p>
        </w:tc>
        <w:tc>
          <w:tcPr>
            <w:tcW w:w="1466" w:type="dxa"/>
            <w:vMerge/>
            <w:vAlign w:val="center"/>
          </w:tcPr>
          <w:p w14:paraId="3EE1675C" w14:textId="77777777" w:rsidR="004D0024" w:rsidRPr="001D386E" w:rsidRDefault="004D0024" w:rsidP="004D0024">
            <w:pPr>
              <w:pStyle w:val="TAC"/>
              <w:rPr>
                <w:lang w:eastAsia="zh-CN"/>
              </w:rPr>
            </w:pPr>
          </w:p>
        </w:tc>
        <w:tc>
          <w:tcPr>
            <w:tcW w:w="768" w:type="dxa"/>
            <w:vAlign w:val="center"/>
          </w:tcPr>
          <w:p w14:paraId="6846FE13" w14:textId="77777777" w:rsidR="004D0024" w:rsidRPr="001D386E" w:rsidRDefault="004D0024" w:rsidP="004D0024">
            <w:pPr>
              <w:pStyle w:val="TAC"/>
              <w:rPr>
                <w:rFonts w:eastAsia="SimSun"/>
              </w:rPr>
            </w:pPr>
            <w:r w:rsidRPr="001D386E">
              <w:rPr>
                <w:rFonts w:hint="eastAsia"/>
                <w:lang w:eastAsia="zh-CN"/>
              </w:rPr>
              <w:t>30</w:t>
            </w:r>
          </w:p>
        </w:tc>
        <w:tc>
          <w:tcPr>
            <w:tcW w:w="670" w:type="dxa"/>
            <w:gridSpan w:val="2"/>
            <w:vAlign w:val="center"/>
          </w:tcPr>
          <w:p w14:paraId="068E0DF3" w14:textId="77777777" w:rsidR="004D0024" w:rsidRPr="001D386E" w:rsidRDefault="004D0024" w:rsidP="004D0024">
            <w:pPr>
              <w:pStyle w:val="TAC"/>
              <w:rPr>
                <w:lang w:eastAsia="ja-JP"/>
              </w:rPr>
            </w:pPr>
          </w:p>
        </w:tc>
        <w:tc>
          <w:tcPr>
            <w:tcW w:w="586" w:type="dxa"/>
            <w:gridSpan w:val="2"/>
            <w:vAlign w:val="center"/>
          </w:tcPr>
          <w:p w14:paraId="12B9DE19" w14:textId="77777777" w:rsidR="004D0024" w:rsidRPr="001D386E" w:rsidRDefault="004D0024" w:rsidP="004D0024">
            <w:pPr>
              <w:pStyle w:val="TAC"/>
              <w:rPr>
                <w:lang w:eastAsia="ja-JP"/>
              </w:rPr>
            </w:pPr>
          </w:p>
        </w:tc>
        <w:tc>
          <w:tcPr>
            <w:tcW w:w="645" w:type="dxa"/>
            <w:gridSpan w:val="3"/>
            <w:vAlign w:val="center"/>
          </w:tcPr>
          <w:p w14:paraId="7F8A2F1C" w14:textId="77777777" w:rsidR="004D0024" w:rsidRPr="001D386E" w:rsidRDefault="004D0024" w:rsidP="004D0024">
            <w:pPr>
              <w:pStyle w:val="TAC"/>
              <w:rPr>
                <w:lang w:eastAsia="ja-JP"/>
              </w:rPr>
            </w:pPr>
            <w:r w:rsidRPr="001D386E">
              <w:rPr>
                <w:lang w:val="en-US"/>
              </w:rPr>
              <w:t>Yes</w:t>
            </w:r>
          </w:p>
        </w:tc>
        <w:tc>
          <w:tcPr>
            <w:tcW w:w="586" w:type="dxa"/>
            <w:gridSpan w:val="3"/>
            <w:vAlign w:val="center"/>
          </w:tcPr>
          <w:p w14:paraId="733E30B1" w14:textId="77777777" w:rsidR="004D0024" w:rsidRPr="001D386E" w:rsidRDefault="004D0024" w:rsidP="004D0024">
            <w:pPr>
              <w:pStyle w:val="TAC"/>
            </w:pPr>
            <w:r w:rsidRPr="001D386E">
              <w:rPr>
                <w:lang w:val="en-US"/>
              </w:rPr>
              <w:t>Yes</w:t>
            </w:r>
          </w:p>
        </w:tc>
        <w:tc>
          <w:tcPr>
            <w:tcW w:w="646" w:type="dxa"/>
            <w:gridSpan w:val="4"/>
            <w:vAlign w:val="center"/>
          </w:tcPr>
          <w:p w14:paraId="33DEE951" w14:textId="77777777" w:rsidR="004D0024" w:rsidRPr="001D386E" w:rsidRDefault="004D0024" w:rsidP="004D0024">
            <w:pPr>
              <w:pStyle w:val="TAC"/>
            </w:pPr>
          </w:p>
        </w:tc>
        <w:tc>
          <w:tcPr>
            <w:tcW w:w="586" w:type="dxa"/>
            <w:vAlign w:val="center"/>
          </w:tcPr>
          <w:p w14:paraId="09A99B60" w14:textId="77777777" w:rsidR="004D0024" w:rsidRPr="001D386E" w:rsidRDefault="004D0024" w:rsidP="004D0024">
            <w:pPr>
              <w:pStyle w:val="TAC"/>
            </w:pPr>
          </w:p>
        </w:tc>
        <w:tc>
          <w:tcPr>
            <w:tcW w:w="1187" w:type="dxa"/>
            <w:vMerge/>
            <w:vAlign w:val="center"/>
          </w:tcPr>
          <w:p w14:paraId="4ABA6846" w14:textId="77777777" w:rsidR="004D0024" w:rsidRPr="001D386E" w:rsidRDefault="004D0024" w:rsidP="004D0024">
            <w:pPr>
              <w:pStyle w:val="TAC"/>
              <w:rPr>
                <w:lang w:eastAsia="ja-JP"/>
              </w:rPr>
            </w:pPr>
          </w:p>
        </w:tc>
        <w:tc>
          <w:tcPr>
            <w:tcW w:w="1286" w:type="dxa"/>
            <w:vMerge/>
            <w:vAlign w:val="center"/>
          </w:tcPr>
          <w:p w14:paraId="6C3F1A52" w14:textId="77777777" w:rsidR="004D0024" w:rsidRPr="001D386E" w:rsidRDefault="004D0024" w:rsidP="004D0024">
            <w:pPr>
              <w:pStyle w:val="TAC"/>
              <w:rPr>
                <w:lang w:eastAsia="ja-JP"/>
              </w:rPr>
            </w:pPr>
          </w:p>
        </w:tc>
      </w:tr>
      <w:tr w:rsidR="004D0024" w:rsidRPr="001D386E" w14:paraId="1B2CD055" w14:textId="77777777" w:rsidTr="00115E74">
        <w:trPr>
          <w:jc w:val="center"/>
        </w:trPr>
        <w:tc>
          <w:tcPr>
            <w:tcW w:w="1397" w:type="dxa"/>
            <w:vMerge/>
            <w:vAlign w:val="center"/>
          </w:tcPr>
          <w:p w14:paraId="2CCDBE44" w14:textId="77777777" w:rsidR="004D0024" w:rsidRPr="001D386E" w:rsidRDefault="004D0024" w:rsidP="004D0024">
            <w:pPr>
              <w:pStyle w:val="TAC"/>
              <w:rPr>
                <w:lang w:eastAsia="ja-JP"/>
              </w:rPr>
            </w:pPr>
          </w:p>
        </w:tc>
        <w:tc>
          <w:tcPr>
            <w:tcW w:w="1466" w:type="dxa"/>
            <w:vMerge/>
            <w:vAlign w:val="center"/>
          </w:tcPr>
          <w:p w14:paraId="6C091290" w14:textId="77777777" w:rsidR="004D0024" w:rsidRPr="001D386E" w:rsidRDefault="004D0024" w:rsidP="004D0024">
            <w:pPr>
              <w:pStyle w:val="TAC"/>
              <w:rPr>
                <w:lang w:eastAsia="zh-CN"/>
              </w:rPr>
            </w:pPr>
          </w:p>
        </w:tc>
        <w:tc>
          <w:tcPr>
            <w:tcW w:w="768" w:type="dxa"/>
            <w:vAlign w:val="center"/>
          </w:tcPr>
          <w:p w14:paraId="331A12AD" w14:textId="77777777" w:rsidR="004D0024" w:rsidRPr="001D386E" w:rsidRDefault="004D0024" w:rsidP="004D0024">
            <w:pPr>
              <w:pStyle w:val="TAC"/>
              <w:rPr>
                <w:rFonts w:eastAsia="SimSun"/>
              </w:rPr>
            </w:pPr>
            <w:r w:rsidRPr="001D386E">
              <w:rPr>
                <w:rFonts w:hint="eastAsia"/>
                <w:lang w:eastAsia="zh-CN"/>
              </w:rPr>
              <w:t>66</w:t>
            </w:r>
          </w:p>
        </w:tc>
        <w:tc>
          <w:tcPr>
            <w:tcW w:w="670" w:type="dxa"/>
            <w:gridSpan w:val="2"/>
            <w:vAlign w:val="center"/>
          </w:tcPr>
          <w:p w14:paraId="0A4B5423" w14:textId="77777777" w:rsidR="004D0024" w:rsidRPr="001D386E" w:rsidRDefault="004D0024" w:rsidP="004D0024">
            <w:pPr>
              <w:pStyle w:val="TAC"/>
              <w:rPr>
                <w:lang w:eastAsia="ja-JP"/>
              </w:rPr>
            </w:pPr>
          </w:p>
        </w:tc>
        <w:tc>
          <w:tcPr>
            <w:tcW w:w="586" w:type="dxa"/>
            <w:gridSpan w:val="2"/>
            <w:vAlign w:val="center"/>
          </w:tcPr>
          <w:p w14:paraId="06E77BAA" w14:textId="77777777" w:rsidR="004D0024" w:rsidRPr="001D386E" w:rsidRDefault="004D0024" w:rsidP="004D0024">
            <w:pPr>
              <w:pStyle w:val="TAC"/>
              <w:rPr>
                <w:lang w:eastAsia="ja-JP"/>
              </w:rPr>
            </w:pPr>
          </w:p>
        </w:tc>
        <w:tc>
          <w:tcPr>
            <w:tcW w:w="645" w:type="dxa"/>
            <w:gridSpan w:val="3"/>
            <w:vAlign w:val="center"/>
          </w:tcPr>
          <w:p w14:paraId="797FDE07" w14:textId="77777777" w:rsidR="004D0024" w:rsidRPr="001D386E" w:rsidRDefault="004D0024" w:rsidP="004D0024">
            <w:pPr>
              <w:pStyle w:val="TAC"/>
              <w:rPr>
                <w:lang w:eastAsia="ja-JP"/>
              </w:rPr>
            </w:pPr>
            <w:r w:rsidRPr="001D386E">
              <w:rPr>
                <w:lang w:val="en-US"/>
              </w:rPr>
              <w:t>Yes</w:t>
            </w:r>
          </w:p>
        </w:tc>
        <w:tc>
          <w:tcPr>
            <w:tcW w:w="586" w:type="dxa"/>
            <w:gridSpan w:val="3"/>
            <w:vAlign w:val="center"/>
          </w:tcPr>
          <w:p w14:paraId="3975B85E" w14:textId="77777777" w:rsidR="004D0024" w:rsidRPr="001D386E" w:rsidRDefault="004D0024" w:rsidP="004D0024">
            <w:pPr>
              <w:pStyle w:val="TAC"/>
            </w:pPr>
            <w:r w:rsidRPr="001D386E">
              <w:rPr>
                <w:lang w:val="en-US"/>
              </w:rPr>
              <w:t>Yes</w:t>
            </w:r>
          </w:p>
        </w:tc>
        <w:tc>
          <w:tcPr>
            <w:tcW w:w="646" w:type="dxa"/>
            <w:gridSpan w:val="4"/>
            <w:vAlign w:val="center"/>
          </w:tcPr>
          <w:p w14:paraId="742EB182" w14:textId="77777777" w:rsidR="004D0024" w:rsidRPr="001D386E" w:rsidRDefault="004D0024" w:rsidP="004D0024">
            <w:pPr>
              <w:pStyle w:val="TAC"/>
            </w:pPr>
            <w:r w:rsidRPr="001D386E">
              <w:rPr>
                <w:lang w:val="en-US"/>
              </w:rPr>
              <w:t>Yes</w:t>
            </w:r>
          </w:p>
        </w:tc>
        <w:tc>
          <w:tcPr>
            <w:tcW w:w="586" w:type="dxa"/>
            <w:vAlign w:val="center"/>
          </w:tcPr>
          <w:p w14:paraId="3E5CAD61" w14:textId="77777777" w:rsidR="004D0024" w:rsidRPr="001D386E" w:rsidRDefault="004D0024" w:rsidP="004D0024">
            <w:pPr>
              <w:pStyle w:val="TAC"/>
            </w:pPr>
            <w:r w:rsidRPr="001D386E">
              <w:rPr>
                <w:lang w:val="en-US"/>
              </w:rPr>
              <w:t>Yes</w:t>
            </w:r>
          </w:p>
        </w:tc>
        <w:tc>
          <w:tcPr>
            <w:tcW w:w="1187" w:type="dxa"/>
            <w:vMerge/>
            <w:vAlign w:val="center"/>
          </w:tcPr>
          <w:p w14:paraId="04744479" w14:textId="77777777" w:rsidR="004D0024" w:rsidRPr="001D386E" w:rsidRDefault="004D0024" w:rsidP="004D0024">
            <w:pPr>
              <w:pStyle w:val="TAC"/>
              <w:rPr>
                <w:lang w:eastAsia="ja-JP"/>
              </w:rPr>
            </w:pPr>
          </w:p>
        </w:tc>
        <w:tc>
          <w:tcPr>
            <w:tcW w:w="1286" w:type="dxa"/>
            <w:vMerge/>
            <w:vAlign w:val="center"/>
          </w:tcPr>
          <w:p w14:paraId="7B738E73" w14:textId="77777777" w:rsidR="004D0024" w:rsidRPr="001D386E" w:rsidRDefault="004D0024" w:rsidP="004D0024">
            <w:pPr>
              <w:pStyle w:val="TAC"/>
              <w:rPr>
                <w:lang w:eastAsia="ja-JP"/>
              </w:rPr>
            </w:pPr>
          </w:p>
        </w:tc>
      </w:tr>
      <w:tr w:rsidR="004D0024" w:rsidRPr="001D386E" w14:paraId="45C34767" w14:textId="77777777" w:rsidTr="00115E74">
        <w:trPr>
          <w:jc w:val="center"/>
        </w:trPr>
        <w:tc>
          <w:tcPr>
            <w:tcW w:w="1397" w:type="dxa"/>
            <w:vMerge w:val="restart"/>
            <w:vAlign w:val="center"/>
          </w:tcPr>
          <w:p w14:paraId="21411EC7" w14:textId="77777777" w:rsidR="004D0024" w:rsidRPr="001D386E" w:rsidRDefault="004D0024" w:rsidP="004D0024">
            <w:pPr>
              <w:pStyle w:val="TAC"/>
              <w:rPr>
                <w:lang w:eastAsia="ja-JP"/>
              </w:rPr>
            </w:pPr>
            <w:r w:rsidRPr="001D386E">
              <w:rPr>
                <w:lang w:val="en-US"/>
              </w:rPr>
              <w:t>CA_14A-30A-66A-66A</w:t>
            </w:r>
          </w:p>
        </w:tc>
        <w:tc>
          <w:tcPr>
            <w:tcW w:w="1466" w:type="dxa"/>
            <w:vMerge w:val="restart"/>
            <w:vAlign w:val="center"/>
          </w:tcPr>
          <w:p w14:paraId="5A468039" w14:textId="77777777" w:rsidR="004D0024" w:rsidRDefault="004D0024" w:rsidP="004D0024">
            <w:pPr>
              <w:pStyle w:val="TAC"/>
            </w:pPr>
            <w:r w:rsidRPr="00AF553D">
              <w:t>CA_</w:t>
            </w:r>
            <w:r>
              <w:t>14</w:t>
            </w:r>
            <w:r w:rsidRPr="00AF553D">
              <w:t>A-</w:t>
            </w:r>
            <w:r>
              <w:t>30</w:t>
            </w:r>
            <w:r w:rsidRPr="00AF553D">
              <w:t>A</w:t>
            </w:r>
          </w:p>
          <w:p w14:paraId="5DB1F2EE" w14:textId="77777777" w:rsidR="004D0024" w:rsidRPr="001D386E" w:rsidRDefault="004D0024" w:rsidP="004D0024">
            <w:pPr>
              <w:pStyle w:val="TAC"/>
              <w:rPr>
                <w:lang w:eastAsia="zh-CN"/>
              </w:rPr>
            </w:pPr>
            <w:r w:rsidRPr="00AF553D">
              <w:t>CA_14A-</w:t>
            </w:r>
            <w:r>
              <w:t>66</w:t>
            </w:r>
            <w:r w:rsidRPr="00AF553D">
              <w:t>A</w:t>
            </w:r>
          </w:p>
        </w:tc>
        <w:tc>
          <w:tcPr>
            <w:tcW w:w="768" w:type="dxa"/>
            <w:vAlign w:val="center"/>
          </w:tcPr>
          <w:p w14:paraId="0EC187B4" w14:textId="77777777" w:rsidR="004D0024" w:rsidRPr="001D386E" w:rsidRDefault="004D0024" w:rsidP="004D0024">
            <w:pPr>
              <w:pStyle w:val="TAC"/>
              <w:rPr>
                <w:lang w:eastAsia="zh-CN"/>
              </w:rPr>
            </w:pPr>
            <w:r w:rsidRPr="001D386E">
              <w:rPr>
                <w:bCs/>
                <w:lang w:val="en-US"/>
              </w:rPr>
              <w:t>14</w:t>
            </w:r>
          </w:p>
        </w:tc>
        <w:tc>
          <w:tcPr>
            <w:tcW w:w="670" w:type="dxa"/>
            <w:gridSpan w:val="2"/>
            <w:vAlign w:val="center"/>
          </w:tcPr>
          <w:p w14:paraId="317FC5CE" w14:textId="77777777" w:rsidR="004D0024" w:rsidRPr="001D386E" w:rsidRDefault="004D0024" w:rsidP="004D0024">
            <w:pPr>
              <w:pStyle w:val="TAC"/>
              <w:rPr>
                <w:lang w:eastAsia="ja-JP"/>
              </w:rPr>
            </w:pPr>
          </w:p>
        </w:tc>
        <w:tc>
          <w:tcPr>
            <w:tcW w:w="586" w:type="dxa"/>
            <w:gridSpan w:val="2"/>
            <w:vAlign w:val="center"/>
          </w:tcPr>
          <w:p w14:paraId="0DD43945" w14:textId="77777777" w:rsidR="004D0024" w:rsidRPr="001D386E" w:rsidRDefault="004D0024" w:rsidP="004D0024">
            <w:pPr>
              <w:pStyle w:val="TAC"/>
              <w:rPr>
                <w:lang w:eastAsia="ja-JP"/>
              </w:rPr>
            </w:pPr>
          </w:p>
        </w:tc>
        <w:tc>
          <w:tcPr>
            <w:tcW w:w="645" w:type="dxa"/>
            <w:gridSpan w:val="3"/>
            <w:vAlign w:val="center"/>
          </w:tcPr>
          <w:p w14:paraId="21A5BFD8" w14:textId="77777777" w:rsidR="004D0024" w:rsidRPr="001D386E" w:rsidRDefault="004D0024" w:rsidP="004D0024">
            <w:pPr>
              <w:pStyle w:val="TAC"/>
              <w:rPr>
                <w:lang w:eastAsia="ja-JP"/>
              </w:rPr>
            </w:pPr>
            <w:r w:rsidRPr="001D386E">
              <w:t>Yes</w:t>
            </w:r>
          </w:p>
        </w:tc>
        <w:tc>
          <w:tcPr>
            <w:tcW w:w="586" w:type="dxa"/>
            <w:gridSpan w:val="3"/>
            <w:vAlign w:val="center"/>
          </w:tcPr>
          <w:p w14:paraId="6EBD88A6" w14:textId="77777777" w:rsidR="004D0024" w:rsidRPr="001D386E" w:rsidRDefault="004D0024" w:rsidP="004D0024">
            <w:pPr>
              <w:pStyle w:val="TAC"/>
            </w:pPr>
            <w:r w:rsidRPr="001D386E">
              <w:t>Yes</w:t>
            </w:r>
          </w:p>
        </w:tc>
        <w:tc>
          <w:tcPr>
            <w:tcW w:w="646" w:type="dxa"/>
            <w:gridSpan w:val="4"/>
            <w:vAlign w:val="center"/>
          </w:tcPr>
          <w:p w14:paraId="78303792" w14:textId="77777777" w:rsidR="004D0024" w:rsidRPr="001D386E" w:rsidRDefault="004D0024" w:rsidP="004D0024">
            <w:pPr>
              <w:pStyle w:val="TAC"/>
            </w:pPr>
          </w:p>
        </w:tc>
        <w:tc>
          <w:tcPr>
            <w:tcW w:w="586" w:type="dxa"/>
            <w:vAlign w:val="center"/>
          </w:tcPr>
          <w:p w14:paraId="6CD0D233" w14:textId="77777777" w:rsidR="004D0024" w:rsidRPr="001D386E" w:rsidRDefault="004D0024" w:rsidP="004D0024">
            <w:pPr>
              <w:pStyle w:val="TAC"/>
            </w:pPr>
          </w:p>
        </w:tc>
        <w:tc>
          <w:tcPr>
            <w:tcW w:w="1187" w:type="dxa"/>
            <w:vMerge w:val="restart"/>
            <w:vAlign w:val="center"/>
          </w:tcPr>
          <w:p w14:paraId="221CD99A" w14:textId="77777777" w:rsidR="004D0024" w:rsidRPr="001D386E" w:rsidRDefault="004D0024" w:rsidP="004D0024">
            <w:pPr>
              <w:pStyle w:val="TAC"/>
              <w:rPr>
                <w:lang w:eastAsia="ja-JP"/>
              </w:rPr>
            </w:pPr>
            <w:r w:rsidRPr="001D386E">
              <w:rPr>
                <w:szCs w:val="18"/>
                <w:lang w:eastAsia="ja-JP"/>
              </w:rPr>
              <w:t>60</w:t>
            </w:r>
          </w:p>
        </w:tc>
        <w:tc>
          <w:tcPr>
            <w:tcW w:w="1286" w:type="dxa"/>
            <w:vMerge w:val="restart"/>
            <w:vAlign w:val="center"/>
          </w:tcPr>
          <w:p w14:paraId="47D4B226" w14:textId="77777777" w:rsidR="004D0024" w:rsidRPr="001D386E" w:rsidRDefault="004D0024" w:rsidP="004D0024">
            <w:pPr>
              <w:pStyle w:val="TAC"/>
              <w:rPr>
                <w:lang w:eastAsia="ja-JP"/>
              </w:rPr>
            </w:pPr>
            <w:r w:rsidRPr="001D386E">
              <w:rPr>
                <w:szCs w:val="18"/>
                <w:lang w:eastAsia="ja-JP"/>
              </w:rPr>
              <w:t>0</w:t>
            </w:r>
          </w:p>
        </w:tc>
      </w:tr>
      <w:tr w:rsidR="004D0024" w:rsidRPr="001D386E" w14:paraId="1D164890" w14:textId="77777777" w:rsidTr="00115E74">
        <w:trPr>
          <w:jc w:val="center"/>
        </w:trPr>
        <w:tc>
          <w:tcPr>
            <w:tcW w:w="1397" w:type="dxa"/>
            <w:vMerge/>
            <w:vAlign w:val="center"/>
          </w:tcPr>
          <w:p w14:paraId="6F970DF6" w14:textId="77777777" w:rsidR="004D0024" w:rsidRPr="001D386E" w:rsidRDefault="004D0024" w:rsidP="004D0024">
            <w:pPr>
              <w:pStyle w:val="TAC"/>
              <w:rPr>
                <w:lang w:eastAsia="ja-JP"/>
              </w:rPr>
            </w:pPr>
          </w:p>
        </w:tc>
        <w:tc>
          <w:tcPr>
            <w:tcW w:w="1466" w:type="dxa"/>
            <w:vMerge/>
            <w:vAlign w:val="center"/>
          </w:tcPr>
          <w:p w14:paraId="10FF8484" w14:textId="77777777" w:rsidR="004D0024" w:rsidRPr="001D386E" w:rsidRDefault="004D0024" w:rsidP="004D0024">
            <w:pPr>
              <w:pStyle w:val="TAC"/>
              <w:rPr>
                <w:lang w:eastAsia="zh-CN"/>
              </w:rPr>
            </w:pPr>
          </w:p>
        </w:tc>
        <w:tc>
          <w:tcPr>
            <w:tcW w:w="768" w:type="dxa"/>
            <w:vAlign w:val="center"/>
          </w:tcPr>
          <w:p w14:paraId="358B7007" w14:textId="77777777" w:rsidR="004D0024" w:rsidRPr="001D386E" w:rsidRDefault="004D0024" w:rsidP="004D0024">
            <w:pPr>
              <w:pStyle w:val="TAC"/>
              <w:rPr>
                <w:rFonts w:eastAsia="SimSun"/>
              </w:rPr>
            </w:pPr>
            <w:r w:rsidRPr="001D386E">
              <w:rPr>
                <w:bCs/>
                <w:lang w:val="en-US"/>
              </w:rPr>
              <w:t>30</w:t>
            </w:r>
          </w:p>
        </w:tc>
        <w:tc>
          <w:tcPr>
            <w:tcW w:w="670" w:type="dxa"/>
            <w:gridSpan w:val="2"/>
            <w:vAlign w:val="center"/>
          </w:tcPr>
          <w:p w14:paraId="41559F99" w14:textId="77777777" w:rsidR="004D0024" w:rsidRPr="001D386E" w:rsidRDefault="004D0024" w:rsidP="004D0024">
            <w:pPr>
              <w:pStyle w:val="TAC"/>
              <w:rPr>
                <w:lang w:eastAsia="ja-JP"/>
              </w:rPr>
            </w:pPr>
          </w:p>
        </w:tc>
        <w:tc>
          <w:tcPr>
            <w:tcW w:w="586" w:type="dxa"/>
            <w:gridSpan w:val="2"/>
            <w:vAlign w:val="center"/>
          </w:tcPr>
          <w:p w14:paraId="0CD88F5F" w14:textId="77777777" w:rsidR="004D0024" w:rsidRPr="001D386E" w:rsidRDefault="004D0024" w:rsidP="004D0024">
            <w:pPr>
              <w:pStyle w:val="TAC"/>
              <w:rPr>
                <w:lang w:eastAsia="ja-JP"/>
              </w:rPr>
            </w:pPr>
          </w:p>
        </w:tc>
        <w:tc>
          <w:tcPr>
            <w:tcW w:w="645" w:type="dxa"/>
            <w:gridSpan w:val="3"/>
            <w:vAlign w:val="center"/>
          </w:tcPr>
          <w:p w14:paraId="6B00DA5E" w14:textId="77777777" w:rsidR="004D0024" w:rsidRPr="001D386E" w:rsidRDefault="004D0024" w:rsidP="004D0024">
            <w:pPr>
              <w:pStyle w:val="TAC"/>
              <w:rPr>
                <w:lang w:eastAsia="ja-JP"/>
              </w:rPr>
            </w:pPr>
            <w:r w:rsidRPr="001D386E">
              <w:t>Yes</w:t>
            </w:r>
          </w:p>
        </w:tc>
        <w:tc>
          <w:tcPr>
            <w:tcW w:w="586" w:type="dxa"/>
            <w:gridSpan w:val="3"/>
            <w:vAlign w:val="center"/>
          </w:tcPr>
          <w:p w14:paraId="1AC64475" w14:textId="77777777" w:rsidR="004D0024" w:rsidRPr="001D386E" w:rsidRDefault="004D0024" w:rsidP="004D0024">
            <w:pPr>
              <w:pStyle w:val="TAC"/>
            </w:pPr>
            <w:r w:rsidRPr="001D386E">
              <w:t>Yes</w:t>
            </w:r>
          </w:p>
        </w:tc>
        <w:tc>
          <w:tcPr>
            <w:tcW w:w="646" w:type="dxa"/>
            <w:gridSpan w:val="4"/>
            <w:vAlign w:val="center"/>
          </w:tcPr>
          <w:p w14:paraId="433CFD2B" w14:textId="77777777" w:rsidR="004D0024" w:rsidRPr="001D386E" w:rsidRDefault="004D0024" w:rsidP="004D0024">
            <w:pPr>
              <w:pStyle w:val="TAC"/>
            </w:pPr>
          </w:p>
        </w:tc>
        <w:tc>
          <w:tcPr>
            <w:tcW w:w="586" w:type="dxa"/>
            <w:vAlign w:val="center"/>
          </w:tcPr>
          <w:p w14:paraId="15C92B19" w14:textId="77777777" w:rsidR="004D0024" w:rsidRPr="001D386E" w:rsidRDefault="004D0024" w:rsidP="004D0024">
            <w:pPr>
              <w:pStyle w:val="TAC"/>
            </w:pPr>
          </w:p>
        </w:tc>
        <w:tc>
          <w:tcPr>
            <w:tcW w:w="1187" w:type="dxa"/>
            <w:vMerge/>
            <w:vAlign w:val="center"/>
          </w:tcPr>
          <w:p w14:paraId="618714B4" w14:textId="77777777" w:rsidR="004D0024" w:rsidRPr="001D386E" w:rsidRDefault="004D0024" w:rsidP="004D0024">
            <w:pPr>
              <w:pStyle w:val="TAC"/>
              <w:rPr>
                <w:lang w:eastAsia="ja-JP"/>
              </w:rPr>
            </w:pPr>
          </w:p>
        </w:tc>
        <w:tc>
          <w:tcPr>
            <w:tcW w:w="1286" w:type="dxa"/>
            <w:vMerge/>
            <w:vAlign w:val="center"/>
          </w:tcPr>
          <w:p w14:paraId="16322731" w14:textId="77777777" w:rsidR="004D0024" w:rsidRPr="001D386E" w:rsidRDefault="004D0024" w:rsidP="004D0024">
            <w:pPr>
              <w:pStyle w:val="TAC"/>
              <w:rPr>
                <w:lang w:eastAsia="ja-JP"/>
              </w:rPr>
            </w:pPr>
          </w:p>
        </w:tc>
      </w:tr>
      <w:tr w:rsidR="004D0024" w:rsidRPr="001D386E" w14:paraId="2B9432FD" w14:textId="77777777" w:rsidTr="00BC1DDD">
        <w:trPr>
          <w:jc w:val="center"/>
        </w:trPr>
        <w:tc>
          <w:tcPr>
            <w:tcW w:w="1397" w:type="dxa"/>
            <w:vMerge/>
            <w:vAlign w:val="center"/>
          </w:tcPr>
          <w:p w14:paraId="7AEA73E8" w14:textId="77777777" w:rsidR="004D0024" w:rsidRPr="001D386E" w:rsidRDefault="004D0024" w:rsidP="004D0024">
            <w:pPr>
              <w:pStyle w:val="TAC"/>
              <w:rPr>
                <w:lang w:eastAsia="ja-JP"/>
              </w:rPr>
            </w:pPr>
          </w:p>
        </w:tc>
        <w:tc>
          <w:tcPr>
            <w:tcW w:w="1466" w:type="dxa"/>
            <w:vMerge/>
            <w:vAlign w:val="center"/>
          </w:tcPr>
          <w:p w14:paraId="0F6D82F2" w14:textId="77777777" w:rsidR="004D0024" w:rsidRPr="001D386E" w:rsidRDefault="004D0024" w:rsidP="004D0024">
            <w:pPr>
              <w:pStyle w:val="TAC"/>
              <w:rPr>
                <w:lang w:eastAsia="zh-CN"/>
              </w:rPr>
            </w:pPr>
          </w:p>
        </w:tc>
        <w:tc>
          <w:tcPr>
            <w:tcW w:w="768" w:type="dxa"/>
            <w:vAlign w:val="center"/>
          </w:tcPr>
          <w:p w14:paraId="77453489" w14:textId="77777777" w:rsidR="004D0024" w:rsidRPr="001D386E" w:rsidRDefault="004D0024" w:rsidP="004D0024">
            <w:pPr>
              <w:pStyle w:val="TAC"/>
              <w:rPr>
                <w:rFonts w:eastAsia="SimSun"/>
              </w:rPr>
            </w:pPr>
            <w:r w:rsidRPr="001D386E">
              <w:rPr>
                <w:bCs/>
                <w:lang w:val="en-US"/>
              </w:rPr>
              <w:t>66</w:t>
            </w:r>
          </w:p>
        </w:tc>
        <w:tc>
          <w:tcPr>
            <w:tcW w:w="3719" w:type="dxa"/>
            <w:gridSpan w:val="15"/>
            <w:vAlign w:val="center"/>
          </w:tcPr>
          <w:p w14:paraId="34FD5592" w14:textId="77777777" w:rsidR="004D0024" w:rsidRPr="001D386E" w:rsidRDefault="004D0024" w:rsidP="004D0024">
            <w:pPr>
              <w:pStyle w:val="TAC"/>
            </w:pPr>
            <w:r w:rsidRPr="001D386E">
              <w:t>See CA_66A-66A Bandwidth combination set 0 in Table 5.6A.1-3</w:t>
            </w:r>
          </w:p>
        </w:tc>
        <w:tc>
          <w:tcPr>
            <w:tcW w:w="1187" w:type="dxa"/>
            <w:vMerge/>
            <w:vAlign w:val="center"/>
          </w:tcPr>
          <w:p w14:paraId="75C887CB" w14:textId="77777777" w:rsidR="004D0024" w:rsidRPr="001D386E" w:rsidRDefault="004D0024" w:rsidP="004D0024">
            <w:pPr>
              <w:pStyle w:val="TAC"/>
              <w:rPr>
                <w:lang w:eastAsia="ja-JP"/>
              </w:rPr>
            </w:pPr>
          </w:p>
        </w:tc>
        <w:tc>
          <w:tcPr>
            <w:tcW w:w="1286" w:type="dxa"/>
            <w:vMerge/>
            <w:vAlign w:val="center"/>
          </w:tcPr>
          <w:p w14:paraId="290E7B12" w14:textId="77777777" w:rsidR="004D0024" w:rsidRPr="001D386E" w:rsidRDefault="004D0024" w:rsidP="004D0024">
            <w:pPr>
              <w:pStyle w:val="TAC"/>
              <w:rPr>
                <w:lang w:eastAsia="ja-JP"/>
              </w:rPr>
            </w:pPr>
          </w:p>
        </w:tc>
      </w:tr>
      <w:tr w:rsidR="004D0024" w:rsidRPr="001D386E" w14:paraId="23385AF4" w14:textId="77777777" w:rsidTr="00115E74">
        <w:trPr>
          <w:trHeight w:val="223"/>
          <w:jc w:val="center"/>
        </w:trPr>
        <w:tc>
          <w:tcPr>
            <w:tcW w:w="1397" w:type="dxa"/>
            <w:vMerge w:val="restart"/>
            <w:vAlign w:val="center"/>
          </w:tcPr>
          <w:p w14:paraId="6F74D864" w14:textId="77777777" w:rsidR="004D0024" w:rsidRPr="001D386E" w:rsidRDefault="004D0024" w:rsidP="004D0024">
            <w:pPr>
              <w:pStyle w:val="TAC"/>
            </w:pPr>
            <w:r w:rsidRPr="001D386E">
              <w:rPr>
                <w:lang w:val="en-US"/>
              </w:rPr>
              <w:t>CA_</w:t>
            </w:r>
            <w:r w:rsidRPr="001D386E">
              <w:rPr>
                <w:lang w:val="en-US" w:eastAsia="ja-JP"/>
              </w:rPr>
              <w:t>19A</w:t>
            </w:r>
            <w:r w:rsidRPr="001D386E">
              <w:rPr>
                <w:lang w:val="en-US"/>
              </w:rPr>
              <w:t>-</w:t>
            </w:r>
            <w:r w:rsidRPr="001D386E">
              <w:rPr>
                <w:lang w:val="en-US" w:eastAsia="ja-JP"/>
              </w:rPr>
              <w:t>21A</w:t>
            </w:r>
            <w:r w:rsidRPr="001D386E">
              <w:rPr>
                <w:lang w:val="en-US"/>
              </w:rPr>
              <w:t>-</w:t>
            </w:r>
            <w:r w:rsidRPr="001D386E">
              <w:rPr>
                <w:lang w:val="en-US" w:eastAsia="ja-JP"/>
              </w:rPr>
              <w:t>42A</w:t>
            </w:r>
          </w:p>
        </w:tc>
        <w:tc>
          <w:tcPr>
            <w:tcW w:w="1466" w:type="dxa"/>
            <w:vMerge w:val="restart"/>
            <w:vAlign w:val="center"/>
          </w:tcPr>
          <w:p w14:paraId="709E7547" w14:textId="77777777" w:rsidR="004D0024" w:rsidRPr="001D386E" w:rsidRDefault="004D0024" w:rsidP="004D0024">
            <w:pPr>
              <w:pStyle w:val="TAC"/>
              <w:rPr>
                <w:lang w:eastAsia="zh-CN"/>
              </w:rPr>
            </w:pPr>
            <w:r w:rsidRPr="001D386E">
              <w:rPr>
                <w:lang w:eastAsia="ja-JP"/>
              </w:rPr>
              <w:t>CA_19A-21A, CA_19A-42A</w:t>
            </w:r>
            <w:r w:rsidRPr="001D386E">
              <w:rPr>
                <w:noProof/>
                <w:vertAlign w:val="superscript"/>
              </w:rPr>
              <w:t>6</w:t>
            </w:r>
            <w:r w:rsidRPr="001D386E">
              <w:rPr>
                <w:lang w:eastAsia="ja-JP"/>
              </w:rPr>
              <w:t>, CA_21A-42A</w:t>
            </w:r>
          </w:p>
        </w:tc>
        <w:tc>
          <w:tcPr>
            <w:tcW w:w="768" w:type="dxa"/>
            <w:shd w:val="clear" w:color="auto" w:fill="auto"/>
            <w:vAlign w:val="center"/>
          </w:tcPr>
          <w:p w14:paraId="0A0615DD" w14:textId="77777777" w:rsidR="004D0024" w:rsidRPr="001D386E" w:rsidRDefault="004D0024" w:rsidP="004D0024">
            <w:pPr>
              <w:pStyle w:val="TAC"/>
              <w:rPr>
                <w:lang w:eastAsia="zh-CN"/>
              </w:rPr>
            </w:pPr>
            <w:r w:rsidRPr="001D386E">
              <w:rPr>
                <w:lang w:eastAsia="ja-JP"/>
              </w:rPr>
              <w:t>19</w:t>
            </w:r>
          </w:p>
        </w:tc>
        <w:tc>
          <w:tcPr>
            <w:tcW w:w="670" w:type="dxa"/>
            <w:gridSpan w:val="2"/>
            <w:shd w:val="clear" w:color="auto" w:fill="auto"/>
            <w:vAlign w:val="center"/>
          </w:tcPr>
          <w:p w14:paraId="26817682" w14:textId="77777777" w:rsidR="004D0024" w:rsidRPr="001D386E" w:rsidRDefault="004D0024" w:rsidP="004D0024">
            <w:pPr>
              <w:pStyle w:val="TAC"/>
            </w:pPr>
          </w:p>
        </w:tc>
        <w:tc>
          <w:tcPr>
            <w:tcW w:w="586" w:type="dxa"/>
            <w:gridSpan w:val="2"/>
            <w:vAlign w:val="center"/>
          </w:tcPr>
          <w:p w14:paraId="4FAC2E0B" w14:textId="77777777" w:rsidR="004D0024" w:rsidRPr="001D386E" w:rsidRDefault="004D0024" w:rsidP="004D0024">
            <w:pPr>
              <w:pStyle w:val="TAC"/>
            </w:pPr>
          </w:p>
        </w:tc>
        <w:tc>
          <w:tcPr>
            <w:tcW w:w="645" w:type="dxa"/>
            <w:gridSpan w:val="3"/>
            <w:vAlign w:val="center"/>
          </w:tcPr>
          <w:p w14:paraId="1B6F4D84" w14:textId="77777777" w:rsidR="004D0024" w:rsidRPr="001D386E" w:rsidRDefault="004D0024" w:rsidP="004D0024">
            <w:pPr>
              <w:pStyle w:val="TAC"/>
            </w:pPr>
            <w:r w:rsidRPr="001D386E">
              <w:t>Yes</w:t>
            </w:r>
          </w:p>
        </w:tc>
        <w:tc>
          <w:tcPr>
            <w:tcW w:w="586" w:type="dxa"/>
            <w:gridSpan w:val="3"/>
            <w:vAlign w:val="center"/>
          </w:tcPr>
          <w:p w14:paraId="17FD7B8D" w14:textId="77777777" w:rsidR="004D0024" w:rsidRPr="001D386E" w:rsidRDefault="004D0024" w:rsidP="004D0024">
            <w:pPr>
              <w:pStyle w:val="TAC"/>
            </w:pPr>
            <w:r w:rsidRPr="001D386E">
              <w:t>Yes</w:t>
            </w:r>
          </w:p>
        </w:tc>
        <w:tc>
          <w:tcPr>
            <w:tcW w:w="646" w:type="dxa"/>
            <w:gridSpan w:val="4"/>
            <w:vAlign w:val="center"/>
          </w:tcPr>
          <w:p w14:paraId="72798558" w14:textId="77777777" w:rsidR="004D0024" w:rsidRPr="001D386E" w:rsidRDefault="004D0024" w:rsidP="004D0024">
            <w:pPr>
              <w:pStyle w:val="TAC"/>
            </w:pPr>
            <w:r w:rsidRPr="001D386E">
              <w:t>Yes</w:t>
            </w:r>
          </w:p>
        </w:tc>
        <w:tc>
          <w:tcPr>
            <w:tcW w:w="586" w:type="dxa"/>
            <w:vAlign w:val="center"/>
          </w:tcPr>
          <w:p w14:paraId="3AFD78DB" w14:textId="77777777" w:rsidR="004D0024" w:rsidRPr="001D386E" w:rsidRDefault="004D0024" w:rsidP="004D0024">
            <w:pPr>
              <w:pStyle w:val="TAC"/>
            </w:pPr>
          </w:p>
        </w:tc>
        <w:tc>
          <w:tcPr>
            <w:tcW w:w="1187" w:type="dxa"/>
            <w:vMerge w:val="restart"/>
            <w:vAlign w:val="center"/>
          </w:tcPr>
          <w:p w14:paraId="29123503" w14:textId="77777777" w:rsidR="004D0024" w:rsidRPr="001D386E" w:rsidRDefault="004D0024" w:rsidP="004D0024">
            <w:pPr>
              <w:pStyle w:val="TAC"/>
            </w:pPr>
            <w:r w:rsidRPr="001D386E">
              <w:t>50</w:t>
            </w:r>
          </w:p>
        </w:tc>
        <w:tc>
          <w:tcPr>
            <w:tcW w:w="1286" w:type="dxa"/>
            <w:vMerge w:val="restart"/>
            <w:vAlign w:val="center"/>
          </w:tcPr>
          <w:p w14:paraId="3A888A8F" w14:textId="77777777" w:rsidR="004D0024" w:rsidRPr="001D386E" w:rsidRDefault="004D0024" w:rsidP="004D0024">
            <w:pPr>
              <w:pStyle w:val="TAC"/>
            </w:pPr>
            <w:r w:rsidRPr="001D386E">
              <w:t>0</w:t>
            </w:r>
          </w:p>
        </w:tc>
      </w:tr>
      <w:tr w:rsidR="004D0024" w:rsidRPr="001D386E" w14:paraId="0617F68A" w14:textId="77777777" w:rsidTr="00115E74">
        <w:trPr>
          <w:trHeight w:val="223"/>
          <w:jc w:val="center"/>
        </w:trPr>
        <w:tc>
          <w:tcPr>
            <w:tcW w:w="1397" w:type="dxa"/>
            <w:vMerge/>
            <w:vAlign w:val="center"/>
          </w:tcPr>
          <w:p w14:paraId="440615A9" w14:textId="77777777" w:rsidR="004D0024" w:rsidRPr="001D386E" w:rsidRDefault="004D0024" w:rsidP="004D0024">
            <w:pPr>
              <w:pStyle w:val="TAC"/>
            </w:pPr>
          </w:p>
        </w:tc>
        <w:tc>
          <w:tcPr>
            <w:tcW w:w="1466" w:type="dxa"/>
            <w:vMerge/>
            <w:vAlign w:val="center"/>
          </w:tcPr>
          <w:p w14:paraId="3879D820" w14:textId="77777777" w:rsidR="004D0024" w:rsidRPr="001D386E" w:rsidRDefault="004D0024" w:rsidP="004D0024">
            <w:pPr>
              <w:pStyle w:val="TAC"/>
              <w:rPr>
                <w:lang w:eastAsia="zh-CN"/>
              </w:rPr>
            </w:pPr>
          </w:p>
        </w:tc>
        <w:tc>
          <w:tcPr>
            <w:tcW w:w="768" w:type="dxa"/>
            <w:shd w:val="clear" w:color="auto" w:fill="auto"/>
            <w:vAlign w:val="center"/>
          </w:tcPr>
          <w:p w14:paraId="35651466" w14:textId="77777777" w:rsidR="004D0024" w:rsidRPr="001D386E" w:rsidRDefault="004D0024" w:rsidP="004D0024">
            <w:pPr>
              <w:pStyle w:val="TAC"/>
              <w:rPr>
                <w:lang w:eastAsia="zh-CN"/>
              </w:rPr>
            </w:pPr>
            <w:r w:rsidRPr="001D386E">
              <w:rPr>
                <w:lang w:eastAsia="ja-JP"/>
              </w:rPr>
              <w:t>21</w:t>
            </w:r>
          </w:p>
        </w:tc>
        <w:tc>
          <w:tcPr>
            <w:tcW w:w="670" w:type="dxa"/>
            <w:gridSpan w:val="2"/>
            <w:shd w:val="clear" w:color="auto" w:fill="auto"/>
            <w:vAlign w:val="center"/>
          </w:tcPr>
          <w:p w14:paraId="01CC5F8E" w14:textId="77777777" w:rsidR="004D0024" w:rsidRPr="001D386E" w:rsidRDefault="004D0024" w:rsidP="004D0024">
            <w:pPr>
              <w:pStyle w:val="TAC"/>
            </w:pPr>
          </w:p>
        </w:tc>
        <w:tc>
          <w:tcPr>
            <w:tcW w:w="586" w:type="dxa"/>
            <w:gridSpan w:val="2"/>
            <w:vAlign w:val="center"/>
          </w:tcPr>
          <w:p w14:paraId="187A7D8A" w14:textId="77777777" w:rsidR="004D0024" w:rsidRPr="001D386E" w:rsidRDefault="004D0024" w:rsidP="004D0024">
            <w:pPr>
              <w:pStyle w:val="TAC"/>
            </w:pPr>
          </w:p>
        </w:tc>
        <w:tc>
          <w:tcPr>
            <w:tcW w:w="645" w:type="dxa"/>
            <w:gridSpan w:val="3"/>
            <w:vAlign w:val="center"/>
          </w:tcPr>
          <w:p w14:paraId="2E2EDE65" w14:textId="77777777" w:rsidR="004D0024" w:rsidRPr="001D386E" w:rsidRDefault="004D0024" w:rsidP="004D0024">
            <w:pPr>
              <w:pStyle w:val="TAC"/>
            </w:pPr>
            <w:r w:rsidRPr="001D386E">
              <w:t>Yes</w:t>
            </w:r>
          </w:p>
        </w:tc>
        <w:tc>
          <w:tcPr>
            <w:tcW w:w="586" w:type="dxa"/>
            <w:gridSpan w:val="3"/>
            <w:vAlign w:val="center"/>
          </w:tcPr>
          <w:p w14:paraId="57168934" w14:textId="77777777" w:rsidR="004D0024" w:rsidRPr="001D386E" w:rsidRDefault="004D0024" w:rsidP="004D0024">
            <w:pPr>
              <w:pStyle w:val="TAC"/>
            </w:pPr>
            <w:r w:rsidRPr="001D386E">
              <w:t>Yes</w:t>
            </w:r>
          </w:p>
        </w:tc>
        <w:tc>
          <w:tcPr>
            <w:tcW w:w="646" w:type="dxa"/>
            <w:gridSpan w:val="4"/>
            <w:vAlign w:val="center"/>
          </w:tcPr>
          <w:p w14:paraId="169A78CB" w14:textId="77777777" w:rsidR="004D0024" w:rsidRPr="001D386E" w:rsidRDefault="004D0024" w:rsidP="004D0024">
            <w:pPr>
              <w:pStyle w:val="TAC"/>
            </w:pPr>
            <w:r w:rsidRPr="001D386E">
              <w:t>Yes</w:t>
            </w:r>
          </w:p>
        </w:tc>
        <w:tc>
          <w:tcPr>
            <w:tcW w:w="586" w:type="dxa"/>
            <w:vAlign w:val="center"/>
          </w:tcPr>
          <w:p w14:paraId="3F18C29C" w14:textId="77777777" w:rsidR="004D0024" w:rsidRPr="001D386E" w:rsidRDefault="004D0024" w:rsidP="004D0024">
            <w:pPr>
              <w:pStyle w:val="TAC"/>
            </w:pPr>
          </w:p>
        </w:tc>
        <w:tc>
          <w:tcPr>
            <w:tcW w:w="1187" w:type="dxa"/>
            <w:vMerge/>
            <w:vAlign w:val="center"/>
          </w:tcPr>
          <w:p w14:paraId="33EEC3B9" w14:textId="77777777" w:rsidR="004D0024" w:rsidRPr="001D386E" w:rsidRDefault="004D0024" w:rsidP="004D0024">
            <w:pPr>
              <w:pStyle w:val="TAC"/>
            </w:pPr>
          </w:p>
        </w:tc>
        <w:tc>
          <w:tcPr>
            <w:tcW w:w="1286" w:type="dxa"/>
            <w:vMerge/>
            <w:vAlign w:val="center"/>
          </w:tcPr>
          <w:p w14:paraId="69D75D02" w14:textId="77777777" w:rsidR="004D0024" w:rsidRPr="001D386E" w:rsidRDefault="004D0024" w:rsidP="004D0024">
            <w:pPr>
              <w:pStyle w:val="TAC"/>
            </w:pPr>
          </w:p>
        </w:tc>
      </w:tr>
      <w:tr w:rsidR="004D0024" w:rsidRPr="001D386E" w14:paraId="76990688" w14:textId="77777777" w:rsidTr="00115E74">
        <w:trPr>
          <w:trHeight w:val="223"/>
          <w:jc w:val="center"/>
        </w:trPr>
        <w:tc>
          <w:tcPr>
            <w:tcW w:w="1397" w:type="dxa"/>
            <w:vMerge/>
            <w:vAlign w:val="center"/>
          </w:tcPr>
          <w:p w14:paraId="6059B352" w14:textId="77777777" w:rsidR="004D0024" w:rsidRPr="001D386E" w:rsidRDefault="004D0024" w:rsidP="004D0024">
            <w:pPr>
              <w:pStyle w:val="TAC"/>
            </w:pPr>
          </w:p>
        </w:tc>
        <w:tc>
          <w:tcPr>
            <w:tcW w:w="1466" w:type="dxa"/>
            <w:vMerge/>
            <w:vAlign w:val="center"/>
          </w:tcPr>
          <w:p w14:paraId="6C412A8D" w14:textId="77777777" w:rsidR="004D0024" w:rsidRPr="001D386E" w:rsidRDefault="004D0024" w:rsidP="004D0024">
            <w:pPr>
              <w:pStyle w:val="TAC"/>
              <w:rPr>
                <w:lang w:eastAsia="zh-CN"/>
              </w:rPr>
            </w:pPr>
          </w:p>
        </w:tc>
        <w:tc>
          <w:tcPr>
            <w:tcW w:w="768" w:type="dxa"/>
            <w:shd w:val="clear" w:color="auto" w:fill="auto"/>
            <w:vAlign w:val="center"/>
          </w:tcPr>
          <w:p w14:paraId="1B0A544B" w14:textId="77777777" w:rsidR="004D0024" w:rsidRPr="001D386E" w:rsidRDefault="004D0024" w:rsidP="004D0024">
            <w:pPr>
              <w:pStyle w:val="TAC"/>
              <w:rPr>
                <w:lang w:eastAsia="zh-CN"/>
              </w:rPr>
            </w:pPr>
            <w:r w:rsidRPr="001D386E">
              <w:rPr>
                <w:lang w:eastAsia="ja-JP"/>
              </w:rPr>
              <w:t>42</w:t>
            </w:r>
          </w:p>
        </w:tc>
        <w:tc>
          <w:tcPr>
            <w:tcW w:w="670" w:type="dxa"/>
            <w:gridSpan w:val="2"/>
            <w:shd w:val="clear" w:color="auto" w:fill="auto"/>
            <w:vAlign w:val="center"/>
          </w:tcPr>
          <w:p w14:paraId="76507877" w14:textId="77777777" w:rsidR="004D0024" w:rsidRPr="001D386E" w:rsidRDefault="004D0024" w:rsidP="004D0024">
            <w:pPr>
              <w:pStyle w:val="TAC"/>
            </w:pPr>
          </w:p>
        </w:tc>
        <w:tc>
          <w:tcPr>
            <w:tcW w:w="586" w:type="dxa"/>
            <w:gridSpan w:val="2"/>
            <w:vAlign w:val="center"/>
          </w:tcPr>
          <w:p w14:paraId="082A686B" w14:textId="77777777" w:rsidR="004D0024" w:rsidRPr="001D386E" w:rsidRDefault="004D0024" w:rsidP="004D0024">
            <w:pPr>
              <w:pStyle w:val="TAC"/>
            </w:pPr>
          </w:p>
        </w:tc>
        <w:tc>
          <w:tcPr>
            <w:tcW w:w="645" w:type="dxa"/>
            <w:gridSpan w:val="3"/>
            <w:vAlign w:val="center"/>
          </w:tcPr>
          <w:p w14:paraId="5DF475A9" w14:textId="77777777" w:rsidR="004D0024" w:rsidRPr="001D386E" w:rsidRDefault="004D0024" w:rsidP="004D0024">
            <w:pPr>
              <w:pStyle w:val="TAC"/>
            </w:pPr>
            <w:r w:rsidRPr="001D386E">
              <w:t>Yes</w:t>
            </w:r>
          </w:p>
        </w:tc>
        <w:tc>
          <w:tcPr>
            <w:tcW w:w="586" w:type="dxa"/>
            <w:gridSpan w:val="3"/>
            <w:vAlign w:val="center"/>
          </w:tcPr>
          <w:p w14:paraId="0652B55B" w14:textId="77777777" w:rsidR="004D0024" w:rsidRPr="001D386E" w:rsidRDefault="004D0024" w:rsidP="004D0024">
            <w:pPr>
              <w:pStyle w:val="TAC"/>
            </w:pPr>
            <w:r w:rsidRPr="001D386E">
              <w:t>Yes</w:t>
            </w:r>
          </w:p>
        </w:tc>
        <w:tc>
          <w:tcPr>
            <w:tcW w:w="646" w:type="dxa"/>
            <w:gridSpan w:val="4"/>
            <w:vAlign w:val="center"/>
          </w:tcPr>
          <w:p w14:paraId="2E04192F" w14:textId="77777777" w:rsidR="004D0024" w:rsidRPr="001D386E" w:rsidRDefault="004D0024" w:rsidP="004D0024">
            <w:pPr>
              <w:pStyle w:val="TAC"/>
            </w:pPr>
            <w:r w:rsidRPr="001D386E">
              <w:t>Yes</w:t>
            </w:r>
          </w:p>
        </w:tc>
        <w:tc>
          <w:tcPr>
            <w:tcW w:w="586" w:type="dxa"/>
            <w:vAlign w:val="center"/>
          </w:tcPr>
          <w:p w14:paraId="6E46F198" w14:textId="77777777" w:rsidR="004D0024" w:rsidRPr="001D386E" w:rsidRDefault="004D0024" w:rsidP="004D0024">
            <w:pPr>
              <w:pStyle w:val="TAC"/>
            </w:pPr>
            <w:r w:rsidRPr="001D386E">
              <w:rPr>
                <w:lang w:eastAsia="ja-JP"/>
              </w:rPr>
              <w:t>Yes</w:t>
            </w:r>
          </w:p>
        </w:tc>
        <w:tc>
          <w:tcPr>
            <w:tcW w:w="1187" w:type="dxa"/>
            <w:vMerge/>
            <w:vAlign w:val="center"/>
          </w:tcPr>
          <w:p w14:paraId="32AF4609" w14:textId="77777777" w:rsidR="004D0024" w:rsidRPr="001D386E" w:rsidRDefault="004D0024" w:rsidP="004D0024">
            <w:pPr>
              <w:pStyle w:val="TAC"/>
            </w:pPr>
          </w:p>
        </w:tc>
        <w:tc>
          <w:tcPr>
            <w:tcW w:w="1286" w:type="dxa"/>
            <w:vMerge/>
            <w:vAlign w:val="center"/>
          </w:tcPr>
          <w:p w14:paraId="091E9DD1" w14:textId="77777777" w:rsidR="004D0024" w:rsidRPr="001D386E" w:rsidRDefault="004D0024" w:rsidP="004D0024">
            <w:pPr>
              <w:pStyle w:val="TAC"/>
            </w:pPr>
          </w:p>
        </w:tc>
      </w:tr>
      <w:tr w:rsidR="004D0024" w:rsidRPr="001D386E" w14:paraId="2152CFBD" w14:textId="77777777" w:rsidTr="00115E74">
        <w:trPr>
          <w:trHeight w:val="223"/>
          <w:jc w:val="center"/>
        </w:trPr>
        <w:tc>
          <w:tcPr>
            <w:tcW w:w="1397" w:type="dxa"/>
            <w:vMerge w:val="restart"/>
            <w:vAlign w:val="center"/>
          </w:tcPr>
          <w:p w14:paraId="679C84AB" w14:textId="77777777" w:rsidR="004D0024" w:rsidRPr="001D386E" w:rsidRDefault="004D0024" w:rsidP="004D0024">
            <w:pPr>
              <w:pStyle w:val="TAC"/>
            </w:pPr>
            <w:r w:rsidRPr="001D386E">
              <w:t>CA_</w:t>
            </w:r>
            <w:r w:rsidRPr="001D386E">
              <w:rPr>
                <w:rFonts w:hint="eastAsia"/>
                <w:lang w:eastAsia="ja-JP"/>
              </w:rPr>
              <w:t>19</w:t>
            </w:r>
            <w:r w:rsidRPr="001D386E">
              <w:t>A-</w:t>
            </w:r>
            <w:r w:rsidRPr="001D386E">
              <w:rPr>
                <w:rFonts w:hint="eastAsia"/>
                <w:lang w:eastAsia="ja-JP"/>
              </w:rPr>
              <w:t>21</w:t>
            </w:r>
            <w:r w:rsidRPr="001D386E">
              <w:t>A-42C</w:t>
            </w:r>
          </w:p>
        </w:tc>
        <w:tc>
          <w:tcPr>
            <w:tcW w:w="1466" w:type="dxa"/>
            <w:vMerge w:val="restart"/>
            <w:vAlign w:val="center"/>
          </w:tcPr>
          <w:p w14:paraId="7A9A784C" w14:textId="77777777" w:rsidR="004D0024" w:rsidRPr="001D386E" w:rsidRDefault="004D0024" w:rsidP="004D0024">
            <w:pPr>
              <w:pStyle w:val="TAC"/>
              <w:rPr>
                <w:lang w:eastAsia="zh-CN"/>
              </w:rPr>
            </w:pPr>
            <w:r w:rsidRPr="001D386E">
              <w:rPr>
                <w:lang w:eastAsia="ja-JP"/>
              </w:rPr>
              <w:t>CA_19A-21A, CA_19A-42A</w:t>
            </w:r>
            <w:r w:rsidRPr="001D386E">
              <w:rPr>
                <w:vertAlign w:val="superscript"/>
                <w:lang w:eastAsia="ja-JP"/>
              </w:rPr>
              <w:t>6</w:t>
            </w:r>
            <w:r w:rsidRPr="001D386E">
              <w:rPr>
                <w:lang w:eastAsia="ja-JP"/>
              </w:rPr>
              <w:t>, CA_21A-42A</w:t>
            </w:r>
          </w:p>
        </w:tc>
        <w:tc>
          <w:tcPr>
            <w:tcW w:w="768" w:type="dxa"/>
            <w:shd w:val="clear" w:color="auto" w:fill="auto"/>
            <w:vAlign w:val="center"/>
          </w:tcPr>
          <w:p w14:paraId="1305F632" w14:textId="77777777" w:rsidR="004D0024" w:rsidRPr="001D386E" w:rsidRDefault="004D0024" w:rsidP="004D0024">
            <w:pPr>
              <w:pStyle w:val="TAC"/>
              <w:rPr>
                <w:lang w:eastAsia="ja-JP"/>
              </w:rPr>
            </w:pPr>
            <w:r w:rsidRPr="001D386E">
              <w:rPr>
                <w:rFonts w:hint="eastAsia"/>
                <w:lang w:eastAsia="ja-JP"/>
              </w:rPr>
              <w:t>19</w:t>
            </w:r>
          </w:p>
        </w:tc>
        <w:tc>
          <w:tcPr>
            <w:tcW w:w="670" w:type="dxa"/>
            <w:gridSpan w:val="2"/>
            <w:shd w:val="clear" w:color="auto" w:fill="auto"/>
            <w:vAlign w:val="center"/>
          </w:tcPr>
          <w:p w14:paraId="66C295EF" w14:textId="77777777" w:rsidR="004D0024" w:rsidRPr="001D386E" w:rsidRDefault="004D0024" w:rsidP="004D0024">
            <w:pPr>
              <w:pStyle w:val="TAC"/>
            </w:pPr>
          </w:p>
        </w:tc>
        <w:tc>
          <w:tcPr>
            <w:tcW w:w="586" w:type="dxa"/>
            <w:gridSpan w:val="2"/>
            <w:vAlign w:val="center"/>
          </w:tcPr>
          <w:p w14:paraId="51FECD63" w14:textId="77777777" w:rsidR="004D0024" w:rsidRPr="001D386E" w:rsidRDefault="004D0024" w:rsidP="004D0024">
            <w:pPr>
              <w:pStyle w:val="TAC"/>
            </w:pPr>
          </w:p>
        </w:tc>
        <w:tc>
          <w:tcPr>
            <w:tcW w:w="645" w:type="dxa"/>
            <w:gridSpan w:val="3"/>
            <w:vAlign w:val="center"/>
          </w:tcPr>
          <w:p w14:paraId="371A2775" w14:textId="77777777" w:rsidR="004D0024" w:rsidRPr="001D386E" w:rsidRDefault="004D0024" w:rsidP="004D0024">
            <w:pPr>
              <w:pStyle w:val="TAC"/>
            </w:pPr>
            <w:r w:rsidRPr="001D386E">
              <w:t>Yes</w:t>
            </w:r>
          </w:p>
        </w:tc>
        <w:tc>
          <w:tcPr>
            <w:tcW w:w="586" w:type="dxa"/>
            <w:gridSpan w:val="3"/>
            <w:vAlign w:val="center"/>
          </w:tcPr>
          <w:p w14:paraId="01687AD7" w14:textId="77777777" w:rsidR="004D0024" w:rsidRPr="001D386E" w:rsidRDefault="004D0024" w:rsidP="004D0024">
            <w:pPr>
              <w:pStyle w:val="TAC"/>
            </w:pPr>
            <w:r w:rsidRPr="001D386E">
              <w:t>Yes</w:t>
            </w:r>
          </w:p>
        </w:tc>
        <w:tc>
          <w:tcPr>
            <w:tcW w:w="646" w:type="dxa"/>
            <w:gridSpan w:val="4"/>
            <w:vAlign w:val="center"/>
          </w:tcPr>
          <w:p w14:paraId="203D3A96" w14:textId="77777777" w:rsidR="004D0024" w:rsidRPr="001D386E" w:rsidRDefault="004D0024" w:rsidP="004D0024">
            <w:pPr>
              <w:pStyle w:val="TAC"/>
            </w:pPr>
            <w:r w:rsidRPr="001D386E">
              <w:t>Yes</w:t>
            </w:r>
          </w:p>
        </w:tc>
        <w:tc>
          <w:tcPr>
            <w:tcW w:w="586" w:type="dxa"/>
            <w:vAlign w:val="center"/>
          </w:tcPr>
          <w:p w14:paraId="67FD53F9" w14:textId="77777777" w:rsidR="004D0024" w:rsidRPr="001D386E" w:rsidRDefault="004D0024" w:rsidP="004D0024">
            <w:pPr>
              <w:pStyle w:val="TAC"/>
              <w:rPr>
                <w:lang w:eastAsia="ja-JP"/>
              </w:rPr>
            </w:pPr>
          </w:p>
        </w:tc>
        <w:tc>
          <w:tcPr>
            <w:tcW w:w="1187" w:type="dxa"/>
            <w:vMerge w:val="restart"/>
            <w:vAlign w:val="center"/>
          </w:tcPr>
          <w:p w14:paraId="7C8B67BC" w14:textId="77777777" w:rsidR="004D0024" w:rsidRPr="001D386E" w:rsidRDefault="004D0024" w:rsidP="004D0024">
            <w:pPr>
              <w:pStyle w:val="TAC"/>
            </w:pPr>
            <w:r w:rsidRPr="001D386E">
              <w:rPr>
                <w:rFonts w:hint="eastAsia"/>
                <w:lang w:eastAsia="ja-JP"/>
              </w:rPr>
              <w:t>70</w:t>
            </w:r>
          </w:p>
        </w:tc>
        <w:tc>
          <w:tcPr>
            <w:tcW w:w="1286" w:type="dxa"/>
            <w:vMerge w:val="restart"/>
            <w:vAlign w:val="center"/>
          </w:tcPr>
          <w:p w14:paraId="0B178B97" w14:textId="77777777" w:rsidR="004D0024" w:rsidRPr="001D386E" w:rsidRDefault="004D0024" w:rsidP="004D0024">
            <w:pPr>
              <w:pStyle w:val="TAC"/>
            </w:pPr>
            <w:r w:rsidRPr="001D386E">
              <w:t>0</w:t>
            </w:r>
          </w:p>
        </w:tc>
      </w:tr>
      <w:tr w:rsidR="004D0024" w:rsidRPr="001D386E" w14:paraId="754173BC" w14:textId="77777777" w:rsidTr="00115E74">
        <w:trPr>
          <w:trHeight w:val="223"/>
          <w:jc w:val="center"/>
        </w:trPr>
        <w:tc>
          <w:tcPr>
            <w:tcW w:w="1397" w:type="dxa"/>
            <w:vMerge/>
            <w:vAlign w:val="center"/>
          </w:tcPr>
          <w:p w14:paraId="00F83BC3" w14:textId="77777777" w:rsidR="004D0024" w:rsidRPr="001D386E" w:rsidRDefault="004D0024" w:rsidP="004D0024">
            <w:pPr>
              <w:pStyle w:val="TAC"/>
            </w:pPr>
          </w:p>
        </w:tc>
        <w:tc>
          <w:tcPr>
            <w:tcW w:w="1466" w:type="dxa"/>
            <w:vMerge/>
            <w:vAlign w:val="center"/>
          </w:tcPr>
          <w:p w14:paraId="4E1960DC" w14:textId="77777777" w:rsidR="004D0024" w:rsidRPr="001D386E" w:rsidRDefault="004D0024" w:rsidP="004D0024">
            <w:pPr>
              <w:pStyle w:val="TAC"/>
              <w:rPr>
                <w:lang w:eastAsia="zh-CN"/>
              </w:rPr>
            </w:pPr>
          </w:p>
        </w:tc>
        <w:tc>
          <w:tcPr>
            <w:tcW w:w="768" w:type="dxa"/>
            <w:shd w:val="clear" w:color="auto" w:fill="auto"/>
            <w:vAlign w:val="center"/>
          </w:tcPr>
          <w:p w14:paraId="3EA5BA87" w14:textId="77777777" w:rsidR="004D0024" w:rsidRPr="001D386E" w:rsidRDefault="004D0024" w:rsidP="004D0024">
            <w:pPr>
              <w:pStyle w:val="TAC"/>
              <w:rPr>
                <w:lang w:eastAsia="ja-JP"/>
              </w:rPr>
            </w:pPr>
            <w:r w:rsidRPr="001D386E">
              <w:rPr>
                <w:rFonts w:hint="eastAsia"/>
                <w:lang w:eastAsia="ja-JP"/>
              </w:rPr>
              <w:t>21</w:t>
            </w:r>
          </w:p>
        </w:tc>
        <w:tc>
          <w:tcPr>
            <w:tcW w:w="670" w:type="dxa"/>
            <w:gridSpan w:val="2"/>
            <w:shd w:val="clear" w:color="auto" w:fill="auto"/>
            <w:vAlign w:val="center"/>
          </w:tcPr>
          <w:p w14:paraId="76F1B3D7" w14:textId="77777777" w:rsidR="004D0024" w:rsidRPr="001D386E" w:rsidRDefault="004D0024" w:rsidP="004D0024">
            <w:pPr>
              <w:pStyle w:val="TAC"/>
            </w:pPr>
          </w:p>
        </w:tc>
        <w:tc>
          <w:tcPr>
            <w:tcW w:w="586" w:type="dxa"/>
            <w:gridSpan w:val="2"/>
            <w:vAlign w:val="center"/>
          </w:tcPr>
          <w:p w14:paraId="318D4767" w14:textId="77777777" w:rsidR="004D0024" w:rsidRPr="001D386E" w:rsidRDefault="004D0024" w:rsidP="004D0024">
            <w:pPr>
              <w:pStyle w:val="TAC"/>
            </w:pPr>
          </w:p>
        </w:tc>
        <w:tc>
          <w:tcPr>
            <w:tcW w:w="645" w:type="dxa"/>
            <w:gridSpan w:val="3"/>
            <w:vAlign w:val="center"/>
          </w:tcPr>
          <w:p w14:paraId="13F8FD7B" w14:textId="77777777" w:rsidR="004D0024" w:rsidRPr="001D386E" w:rsidRDefault="004D0024" w:rsidP="004D0024">
            <w:pPr>
              <w:pStyle w:val="TAC"/>
            </w:pPr>
            <w:r w:rsidRPr="001D386E">
              <w:t>Yes</w:t>
            </w:r>
          </w:p>
        </w:tc>
        <w:tc>
          <w:tcPr>
            <w:tcW w:w="586" w:type="dxa"/>
            <w:gridSpan w:val="3"/>
            <w:vAlign w:val="center"/>
          </w:tcPr>
          <w:p w14:paraId="522120F6" w14:textId="77777777" w:rsidR="004D0024" w:rsidRPr="001D386E" w:rsidRDefault="004D0024" w:rsidP="004D0024">
            <w:pPr>
              <w:pStyle w:val="TAC"/>
            </w:pPr>
            <w:r w:rsidRPr="001D386E">
              <w:t>Yes</w:t>
            </w:r>
          </w:p>
        </w:tc>
        <w:tc>
          <w:tcPr>
            <w:tcW w:w="646" w:type="dxa"/>
            <w:gridSpan w:val="4"/>
            <w:vAlign w:val="center"/>
          </w:tcPr>
          <w:p w14:paraId="5BFA6FEE" w14:textId="77777777" w:rsidR="004D0024" w:rsidRPr="001D386E" w:rsidRDefault="004D0024" w:rsidP="004D0024">
            <w:pPr>
              <w:pStyle w:val="TAC"/>
            </w:pPr>
            <w:r w:rsidRPr="001D386E">
              <w:t>Yes</w:t>
            </w:r>
          </w:p>
        </w:tc>
        <w:tc>
          <w:tcPr>
            <w:tcW w:w="586" w:type="dxa"/>
            <w:vAlign w:val="center"/>
          </w:tcPr>
          <w:p w14:paraId="31A4F340" w14:textId="77777777" w:rsidR="004D0024" w:rsidRPr="001D386E" w:rsidRDefault="004D0024" w:rsidP="004D0024">
            <w:pPr>
              <w:pStyle w:val="TAC"/>
              <w:rPr>
                <w:lang w:eastAsia="ja-JP"/>
              </w:rPr>
            </w:pPr>
          </w:p>
        </w:tc>
        <w:tc>
          <w:tcPr>
            <w:tcW w:w="1187" w:type="dxa"/>
            <w:vMerge/>
            <w:vAlign w:val="center"/>
          </w:tcPr>
          <w:p w14:paraId="2014A669" w14:textId="77777777" w:rsidR="004D0024" w:rsidRPr="001D386E" w:rsidRDefault="004D0024" w:rsidP="004D0024">
            <w:pPr>
              <w:pStyle w:val="TAC"/>
            </w:pPr>
          </w:p>
        </w:tc>
        <w:tc>
          <w:tcPr>
            <w:tcW w:w="1286" w:type="dxa"/>
            <w:vMerge/>
            <w:vAlign w:val="center"/>
          </w:tcPr>
          <w:p w14:paraId="5340BA8C" w14:textId="77777777" w:rsidR="004D0024" w:rsidRPr="001D386E" w:rsidRDefault="004D0024" w:rsidP="004D0024">
            <w:pPr>
              <w:pStyle w:val="TAC"/>
            </w:pPr>
          </w:p>
        </w:tc>
      </w:tr>
      <w:tr w:rsidR="004D0024" w:rsidRPr="001D386E" w14:paraId="38D25F8B" w14:textId="77777777" w:rsidTr="00BC1DDD">
        <w:trPr>
          <w:trHeight w:val="223"/>
          <w:jc w:val="center"/>
        </w:trPr>
        <w:tc>
          <w:tcPr>
            <w:tcW w:w="1397" w:type="dxa"/>
            <w:vMerge/>
            <w:vAlign w:val="center"/>
          </w:tcPr>
          <w:p w14:paraId="6B01DC32" w14:textId="77777777" w:rsidR="004D0024" w:rsidRPr="001D386E" w:rsidRDefault="004D0024" w:rsidP="004D0024">
            <w:pPr>
              <w:pStyle w:val="TAC"/>
            </w:pPr>
          </w:p>
        </w:tc>
        <w:tc>
          <w:tcPr>
            <w:tcW w:w="1466" w:type="dxa"/>
            <w:vMerge/>
            <w:vAlign w:val="center"/>
          </w:tcPr>
          <w:p w14:paraId="41694F64" w14:textId="77777777" w:rsidR="004D0024" w:rsidRPr="001D386E" w:rsidRDefault="004D0024" w:rsidP="004D0024">
            <w:pPr>
              <w:pStyle w:val="TAC"/>
              <w:rPr>
                <w:lang w:eastAsia="zh-CN"/>
              </w:rPr>
            </w:pPr>
          </w:p>
        </w:tc>
        <w:tc>
          <w:tcPr>
            <w:tcW w:w="768" w:type="dxa"/>
            <w:shd w:val="clear" w:color="auto" w:fill="auto"/>
            <w:vAlign w:val="center"/>
          </w:tcPr>
          <w:p w14:paraId="00179875" w14:textId="77777777" w:rsidR="004D0024" w:rsidRPr="001D386E" w:rsidRDefault="004D0024" w:rsidP="004D0024">
            <w:pPr>
              <w:pStyle w:val="TAC"/>
              <w:rPr>
                <w:lang w:eastAsia="ja-JP"/>
              </w:rPr>
            </w:pPr>
            <w:r w:rsidRPr="001D386E">
              <w:rPr>
                <w:rFonts w:hint="eastAsia"/>
                <w:lang w:eastAsia="ja-JP"/>
              </w:rPr>
              <w:t>42</w:t>
            </w:r>
          </w:p>
        </w:tc>
        <w:tc>
          <w:tcPr>
            <w:tcW w:w="3719" w:type="dxa"/>
            <w:gridSpan w:val="15"/>
            <w:shd w:val="clear" w:color="auto" w:fill="auto"/>
            <w:vAlign w:val="center"/>
          </w:tcPr>
          <w:p w14:paraId="24406DEA" w14:textId="77777777" w:rsidR="004D0024" w:rsidRPr="001D386E" w:rsidRDefault="004D0024" w:rsidP="004D0024">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56C56055" w14:textId="77777777" w:rsidR="004D0024" w:rsidRPr="001D386E" w:rsidRDefault="004D0024" w:rsidP="004D0024">
            <w:pPr>
              <w:pStyle w:val="TAC"/>
            </w:pPr>
          </w:p>
        </w:tc>
        <w:tc>
          <w:tcPr>
            <w:tcW w:w="1286" w:type="dxa"/>
            <w:vMerge/>
            <w:vAlign w:val="center"/>
          </w:tcPr>
          <w:p w14:paraId="6D0D7870" w14:textId="77777777" w:rsidR="004D0024" w:rsidRPr="001D386E" w:rsidRDefault="004D0024" w:rsidP="004D0024">
            <w:pPr>
              <w:pStyle w:val="TAC"/>
            </w:pPr>
          </w:p>
        </w:tc>
      </w:tr>
      <w:tr w:rsidR="004D0024" w:rsidRPr="001D386E" w14:paraId="624069BC" w14:textId="77777777" w:rsidTr="00115E74">
        <w:trPr>
          <w:trHeight w:val="223"/>
          <w:jc w:val="center"/>
        </w:trPr>
        <w:tc>
          <w:tcPr>
            <w:tcW w:w="1397" w:type="dxa"/>
            <w:vMerge w:val="restart"/>
            <w:vAlign w:val="center"/>
          </w:tcPr>
          <w:p w14:paraId="79A81EE6" w14:textId="77777777" w:rsidR="004D0024" w:rsidRPr="001D386E" w:rsidRDefault="004D0024" w:rsidP="004D0024">
            <w:pPr>
              <w:pStyle w:val="TAC"/>
            </w:pPr>
            <w:r>
              <w:rPr>
                <w:rFonts w:cs="Arial" w:hint="eastAsia"/>
                <w:lang w:eastAsia="zh-CN"/>
              </w:rPr>
              <w:t>CA</w:t>
            </w:r>
            <w:r>
              <w:rPr>
                <w:rFonts w:cs="Arial"/>
                <w:lang w:eastAsia="zh-CN"/>
              </w:rPr>
              <w:t>_20A-28A-32A</w:t>
            </w:r>
          </w:p>
        </w:tc>
        <w:tc>
          <w:tcPr>
            <w:tcW w:w="1466" w:type="dxa"/>
            <w:vMerge w:val="restart"/>
            <w:vAlign w:val="center"/>
          </w:tcPr>
          <w:p w14:paraId="41B661BA" w14:textId="77777777" w:rsidR="004D0024" w:rsidRPr="001D386E" w:rsidRDefault="004D0024" w:rsidP="004D0024">
            <w:pPr>
              <w:pStyle w:val="TAC"/>
              <w:rPr>
                <w:lang w:eastAsia="zh-CN"/>
              </w:rPr>
            </w:pPr>
            <w:r>
              <w:rPr>
                <w:rFonts w:cs="Arial" w:hint="eastAsia"/>
                <w:lang w:eastAsia="zh-CN"/>
              </w:rPr>
              <w:t>-</w:t>
            </w:r>
          </w:p>
        </w:tc>
        <w:tc>
          <w:tcPr>
            <w:tcW w:w="768" w:type="dxa"/>
            <w:shd w:val="clear" w:color="auto" w:fill="auto"/>
            <w:vAlign w:val="center"/>
          </w:tcPr>
          <w:p w14:paraId="0CD0064C" w14:textId="77777777" w:rsidR="004D0024" w:rsidRPr="001D386E" w:rsidRDefault="004D0024" w:rsidP="004D0024">
            <w:pPr>
              <w:pStyle w:val="TAC"/>
              <w:rPr>
                <w:lang w:eastAsia="zh-CN"/>
              </w:rPr>
            </w:pPr>
            <w:r>
              <w:rPr>
                <w:rFonts w:cs="Arial" w:hint="eastAsia"/>
                <w:lang w:eastAsia="zh-CN"/>
              </w:rPr>
              <w:t>2</w:t>
            </w:r>
            <w:r>
              <w:rPr>
                <w:rFonts w:cs="Arial"/>
                <w:lang w:eastAsia="zh-CN"/>
              </w:rPr>
              <w:t>0</w:t>
            </w:r>
          </w:p>
        </w:tc>
        <w:tc>
          <w:tcPr>
            <w:tcW w:w="670" w:type="dxa"/>
            <w:gridSpan w:val="2"/>
            <w:shd w:val="clear" w:color="auto" w:fill="auto"/>
            <w:vAlign w:val="center"/>
          </w:tcPr>
          <w:p w14:paraId="238E5067" w14:textId="77777777" w:rsidR="004D0024" w:rsidRPr="001D386E" w:rsidRDefault="004D0024" w:rsidP="004D0024">
            <w:pPr>
              <w:pStyle w:val="TAC"/>
            </w:pPr>
          </w:p>
        </w:tc>
        <w:tc>
          <w:tcPr>
            <w:tcW w:w="586" w:type="dxa"/>
            <w:gridSpan w:val="2"/>
            <w:vAlign w:val="center"/>
          </w:tcPr>
          <w:p w14:paraId="25AF3B23" w14:textId="77777777" w:rsidR="004D0024" w:rsidRPr="001D386E" w:rsidRDefault="004D0024" w:rsidP="004D0024">
            <w:pPr>
              <w:pStyle w:val="TAC"/>
            </w:pPr>
          </w:p>
        </w:tc>
        <w:tc>
          <w:tcPr>
            <w:tcW w:w="645" w:type="dxa"/>
            <w:gridSpan w:val="3"/>
            <w:vAlign w:val="center"/>
          </w:tcPr>
          <w:p w14:paraId="4E7C7EA3" w14:textId="77777777" w:rsidR="004D0024" w:rsidRPr="001D386E" w:rsidRDefault="004D0024" w:rsidP="004D0024">
            <w:pPr>
              <w:pStyle w:val="TAC"/>
            </w:pPr>
            <w:r w:rsidRPr="003126E1">
              <w:rPr>
                <w:rFonts w:eastAsia="Yu Mincho"/>
                <w:szCs w:val="18"/>
              </w:rPr>
              <w:t>Yes</w:t>
            </w:r>
          </w:p>
        </w:tc>
        <w:tc>
          <w:tcPr>
            <w:tcW w:w="586" w:type="dxa"/>
            <w:gridSpan w:val="3"/>
            <w:vAlign w:val="center"/>
          </w:tcPr>
          <w:p w14:paraId="191313A6" w14:textId="77777777" w:rsidR="004D0024" w:rsidRPr="001D386E" w:rsidRDefault="004D0024" w:rsidP="004D0024">
            <w:pPr>
              <w:pStyle w:val="TAC"/>
            </w:pPr>
            <w:r w:rsidRPr="003126E1">
              <w:rPr>
                <w:rFonts w:eastAsia="Yu Mincho"/>
                <w:szCs w:val="18"/>
              </w:rPr>
              <w:t>Yes</w:t>
            </w:r>
          </w:p>
        </w:tc>
        <w:tc>
          <w:tcPr>
            <w:tcW w:w="646" w:type="dxa"/>
            <w:gridSpan w:val="4"/>
            <w:vAlign w:val="center"/>
          </w:tcPr>
          <w:p w14:paraId="0BE59861" w14:textId="77777777" w:rsidR="004D0024" w:rsidRPr="001D386E" w:rsidRDefault="004D0024" w:rsidP="004D0024">
            <w:pPr>
              <w:pStyle w:val="TAC"/>
            </w:pPr>
            <w:r w:rsidRPr="003126E1">
              <w:rPr>
                <w:rFonts w:eastAsia="Yu Mincho"/>
                <w:szCs w:val="18"/>
              </w:rPr>
              <w:t>Yes</w:t>
            </w:r>
          </w:p>
        </w:tc>
        <w:tc>
          <w:tcPr>
            <w:tcW w:w="586" w:type="dxa"/>
            <w:vAlign w:val="center"/>
          </w:tcPr>
          <w:p w14:paraId="02138940" w14:textId="77777777" w:rsidR="004D0024" w:rsidRPr="001D386E" w:rsidRDefault="004D0024" w:rsidP="004D0024">
            <w:pPr>
              <w:pStyle w:val="TAC"/>
            </w:pPr>
            <w:r w:rsidRPr="003126E1">
              <w:rPr>
                <w:rFonts w:eastAsia="Yu Mincho"/>
                <w:szCs w:val="18"/>
              </w:rPr>
              <w:t>Yes</w:t>
            </w:r>
          </w:p>
        </w:tc>
        <w:tc>
          <w:tcPr>
            <w:tcW w:w="1187" w:type="dxa"/>
            <w:vMerge w:val="restart"/>
            <w:vAlign w:val="center"/>
          </w:tcPr>
          <w:p w14:paraId="4284FEB8" w14:textId="77777777" w:rsidR="004D0024" w:rsidRPr="001D386E" w:rsidRDefault="004D0024" w:rsidP="004D0024">
            <w:pPr>
              <w:pStyle w:val="TAC"/>
            </w:pPr>
            <w:r>
              <w:rPr>
                <w:rFonts w:cs="Arial" w:hint="eastAsia"/>
                <w:lang w:eastAsia="zh-CN"/>
              </w:rPr>
              <w:t>6</w:t>
            </w:r>
            <w:r>
              <w:rPr>
                <w:rFonts w:cs="Arial"/>
                <w:lang w:eastAsia="zh-CN"/>
              </w:rPr>
              <w:t>0</w:t>
            </w:r>
          </w:p>
        </w:tc>
        <w:tc>
          <w:tcPr>
            <w:tcW w:w="1286" w:type="dxa"/>
            <w:vMerge w:val="restart"/>
            <w:vAlign w:val="center"/>
          </w:tcPr>
          <w:p w14:paraId="032CA19B" w14:textId="77777777" w:rsidR="004D0024" w:rsidRPr="001D386E" w:rsidRDefault="004D0024" w:rsidP="004D0024">
            <w:pPr>
              <w:pStyle w:val="TAC"/>
            </w:pPr>
            <w:r>
              <w:rPr>
                <w:rFonts w:cs="Arial" w:hint="eastAsia"/>
                <w:lang w:eastAsia="zh-CN"/>
              </w:rPr>
              <w:t>0</w:t>
            </w:r>
          </w:p>
        </w:tc>
      </w:tr>
      <w:tr w:rsidR="004D0024" w:rsidRPr="001D386E" w14:paraId="12160153" w14:textId="77777777" w:rsidTr="00115E74">
        <w:trPr>
          <w:trHeight w:val="223"/>
          <w:jc w:val="center"/>
        </w:trPr>
        <w:tc>
          <w:tcPr>
            <w:tcW w:w="1397" w:type="dxa"/>
            <w:vMerge/>
            <w:vAlign w:val="center"/>
          </w:tcPr>
          <w:p w14:paraId="5C253481" w14:textId="77777777" w:rsidR="004D0024" w:rsidRPr="001D386E" w:rsidRDefault="004D0024" w:rsidP="004D0024">
            <w:pPr>
              <w:pStyle w:val="TAC"/>
            </w:pPr>
          </w:p>
        </w:tc>
        <w:tc>
          <w:tcPr>
            <w:tcW w:w="1466" w:type="dxa"/>
            <w:vMerge/>
            <w:vAlign w:val="center"/>
          </w:tcPr>
          <w:p w14:paraId="1A5C163A" w14:textId="77777777" w:rsidR="004D0024" w:rsidRPr="001D386E" w:rsidRDefault="004D0024" w:rsidP="004D0024">
            <w:pPr>
              <w:pStyle w:val="TAC"/>
              <w:rPr>
                <w:lang w:eastAsia="zh-CN"/>
              </w:rPr>
            </w:pPr>
          </w:p>
        </w:tc>
        <w:tc>
          <w:tcPr>
            <w:tcW w:w="768" w:type="dxa"/>
            <w:shd w:val="clear" w:color="auto" w:fill="auto"/>
            <w:vAlign w:val="center"/>
          </w:tcPr>
          <w:p w14:paraId="59CD6EFC" w14:textId="77777777" w:rsidR="004D0024" w:rsidRPr="001D386E" w:rsidRDefault="004D0024" w:rsidP="004D0024">
            <w:pPr>
              <w:pStyle w:val="TAC"/>
              <w:rPr>
                <w:lang w:eastAsia="zh-CN"/>
              </w:rPr>
            </w:pPr>
            <w:r>
              <w:rPr>
                <w:rFonts w:cs="Arial" w:hint="eastAsia"/>
                <w:lang w:eastAsia="zh-CN"/>
              </w:rPr>
              <w:t>28</w:t>
            </w:r>
          </w:p>
        </w:tc>
        <w:tc>
          <w:tcPr>
            <w:tcW w:w="670" w:type="dxa"/>
            <w:gridSpan w:val="2"/>
            <w:shd w:val="clear" w:color="auto" w:fill="auto"/>
            <w:vAlign w:val="center"/>
          </w:tcPr>
          <w:p w14:paraId="39279110" w14:textId="77777777" w:rsidR="004D0024" w:rsidRPr="001D386E" w:rsidRDefault="004D0024" w:rsidP="004D0024">
            <w:pPr>
              <w:pStyle w:val="TAC"/>
            </w:pPr>
          </w:p>
        </w:tc>
        <w:tc>
          <w:tcPr>
            <w:tcW w:w="586" w:type="dxa"/>
            <w:gridSpan w:val="2"/>
            <w:vAlign w:val="center"/>
          </w:tcPr>
          <w:p w14:paraId="3DF4F2A5" w14:textId="7A4BA837" w:rsidR="004D0024" w:rsidRPr="001D386E" w:rsidRDefault="004D0024" w:rsidP="004D0024">
            <w:pPr>
              <w:pStyle w:val="TAC"/>
            </w:pPr>
          </w:p>
        </w:tc>
        <w:tc>
          <w:tcPr>
            <w:tcW w:w="645" w:type="dxa"/>
            <w:gridSpan w:val="3"/>
            <w:vAlign w:val="center"/>
          </w:tcPr>
          <w:p w14:paraId="790D89FE" w14:textId="77777777" w:rsidR="004D0024" w:rsidRPr="001D386E" w:rsidRDefault="004D0024" w:rsidP="004D0024">
            <w:pPr>
              <w:pStyle w:val="TAC"/>
            </w:pPr>
            <w:r w:rsidRPr="003126E1">
              <w:rPr>
                <w:rFonts w:eastAsia="Yu Mincho"/>
                <w:szCs w:val="18"/>
              </w:rPr>
              <w:t>Yes</w:t>
            </w:r>
          </w:p>
        </w:tc>
        <w:tc>
          <w:tcPr>
            <w:tcW w:w="586" w:type="dxa"/>
            <w:gridSpan w:val="3"/>
            <w:vAlign w:val="center"/>
          </w:tcPr>
          <w:p w14:paraId="1773BE40" w14:textId="77777777" w:rsidR="004D0024" w:rsidRPr="001D386E" w:rsidRDefault="004D0024" w:rsidP="004D0024">
            <w:pPr>
              <w:pStyle w:val="TAC"/>
            </w:pPr>
            <w:r w:rsidRPr="003126E1">
              <w:rPr>
                <w:rFonts w:eastAsia="Yu Mincho"/>
                <w:szCs w:val="18"/>
              </w:rPr>
              <w:t>Yes</w:t>
            </w:r>
          </w:p>
        </w:tc>
        <w:tc>
          <w:tcPr>
            <w:tcW w:w="646" w:type="dxa"/>
            <w:gridSpan w:val="4"/>
            <w:vAlign w:val="center"/>
          </w:tcPr>
          <w:p w14:paraId="4E566328" w14:textId="77777777" w:rsidR="004D0024" w:rsidRPr="001D386E" w:rsidRDefault="004D0024" w:rsidP="004D0024">
            <w:pPr>
              <w:pStyle w:val="TAC"/>
            </w:pPr>
            <w:r>
              <w:rPr>
                <w:rFonts w:eastAsia="Yu Mincho"/>
                <w:szCs w:val="18"/>
              </w:rPr>
              <w:t>Yes</w:t>
            </w:r>
          </w:p>
        </w:tc>
        <w:tc>
          <w:tcPr>
            <w:tcW w:w="586" w:type="dxa"/>
            <w:vAlign w:val="center"/>
          </w:tcPr>
          <w:p w14:paraId="6326E16D" w14:textId="77777777" w:rsidR="004D0024" w:rsidRPr="001D386E" w:rsidRDefault="004D0024" w:rsidP="004D0024">
            <w:pPr>
              <w:pStyle w:val="TAC"/>
            </w:pPr>
            <w:r>
              <w:rPr>
                <w:rFonts w:eastAsia="Yu Mincho"/>
                <w:szCs w:val="18"/>
              </w:rPr>
              <w:t>Yes</w:t>
            </w:r>
          </w:p>
        </w:tc>
        <w:tc>
          <w:tcPr>
            <w:tcW w:w="1187" w:type="dxa"/>
            <w:vMerge/>
            <w:vAlign w:val="center"/>
          </w:tcPr>
          <w:p w14:paraId="65A30204" w14:textId="77777777" w:rsidR="004D0024" w:rsidRPr="001D386E" w:rsidRDefault="004D0024" w:rsidP="004D0024">
            <w:pPr>
              <w:pStyle w:val="TAC"/>
            </w:pPr>
          </w:p>
        </w:tc>
        <w:tc>
          <w:tcPr>
            <w:tcW w:w="1286" w:type="dxa"/>
            <w:vMerge/>
            <w:vAlign w:val="center"/>
          </w:tcPr>
          <w:p w14:paraId="3991311D" w14:textId="77777777" w:rsidR="004D0024" w:rsidRPr="001D386E" w:rsidRDefault="004D0024" w:rsidP="004D0024">
            <w:pPr>
              <w:pStyle w:val="TAC"/>
            </w:pPr>
          </w:p>
        </w:tc>
      </w:tr>
      <w:tr w:rsidR="004D0024" w:rsidRPr="001D386E" w14:paraId="04341947" w14:textId="77777777" w:rsidTr="00115E74">
        <w:trPr>
          <w:trHeight w:val="223"/>
          <w:jc w:val="center"/>
        </w:trPr>
        <w:tc>
          <w:tcPr>
            <w:tcW w:w="1397" w:type="dxa"/>
            <w:vMerge/>
            <w:vAlign w:val="center"/>
          </w:tcPr>
          <w:p w14:paraId="713D942F" w14:textId="77777777" w:rsidR="004D0024" w:rsidRPr="001D386E" w:rsidRDefault="004D0024" w:rsidP="004D0024">
            <w:pPr>
              <w:pStyle w:val="TAC"/>
            </w:pPr>
          </w:p>
        </w:tc>
        <w:tc>
          <w:tcPr>
            <w:tcW w:w="1466" w:type="dxa"/>
            <w:vMerge/>
            <w:vAlign w:val="center"/>
          </w:tcPr>
          <w:p w14:paraId="626AB068" w14:textId="77777777" w:rsidR="004D0024" w:rsidRPr="001D386E" w:rsidRDefault="004D0024" w:rsidP="004D0024">
            <w:pPr>
              <w:pStyle w:val="TAC"/>
              <w:rPr>
                <w:lang w:eastAsia="zh-CN"/>
              </w:rPr>
            </w:pPr>
          </w:p>
        </w:tc>
        <w:tc>
          <w:tcPr>
            <w:tcW w:w="768" w:type="dxa"/>
            <w:shd w:val="clear" w:color="auto" w:fill="auto"/>
            <w:vAlign w:val="center"/>
          </w:tcPr>
          <w:p w14:paraId="31FE5DD3" w14:textId="77777777" w:rsidR="004D0024" w:rsidRPr="001D386E" w:rsidRDefault="004D0024" w:rsidP="004D0024">
            <w:pPr>
              <w:pStyle w:val="TAC"/>
              <w:rPr>
                <w:lang w:eastAsia="zh-CN"/>
              </w:rPr>
            </w:pPr>
            <w:r>
              <w:rPr>
                <w:rFonts w:cs="Arial" w:hint="eastAsia"/>
                <w:lang w:eastAsia="zh-CN"/>
              </w:rPr>
              <w:t>32</w:t>
            </w:r>
          </w:p>
        </w:tc>
        <w:tc>
          <w:tcPr>
            <w:tcW w:w="670" w:type="dxa"/>
            <w:gridSpan w:val="2"/>
            <w:shd w:val="clear" w:color="auto" w:fill="auto"/>
          </w:tcPr>
          <w:p w14:paraId="06622B8B" w14:textId="77777777" w:rsidR="004D0024" w:rsidRPr="001D386E" w:rsidRDefault="004D0024" w:rsidP="004D0024">
            <w:pPr>
              <w:pStyle w:val="TAC"/>
            </w:pPr>
          </w:p>
        </w:tc>
        <w:tc>
          <w:tcPr>
            <w:tcW w:w="586" w:type="dxa"/>
            <w:gridSpan w:val="2"/>
          </w:tcPr>
          <w:p w14:paraId="7F2D1656" w14:textId="77777777" w:rsidR="004D0024" w:rsidRPr="001D386E" w:rsidRDefault="004D0024" w:rsidP="004D0024">
            <w:pPr>
              <w:pStyle w:val="TAC"/>
            </w:pPr>
          </w:p>
        </w:tc>
        <w:tc>
          <w:tcPr>
            <w:tcW w:w="645" w:type="dxa"/>
            <w:gridSpan w:val="3"/>
            <w:vAlign w:val="center"/>
          </w:tcPr>
          <w:p w14:paraId="7FBECCD6" w14:textId="77777777" w:rsidR="004D0024" w:rsidRPr="001D386E" w:rsidRDefault="004D0024" w:rsidP="004D0024">
            <w:pPr>
              <w:pStyle w:val="TAC"/>
            </w:pPr>
            <w:r w:rsidRPr="003126E1">
              <w:rPr>
                <w:rFonts w:eastAsia="Yu Mincho"/>
                <w:szCs w:val="18"/>
              </w:rPr>
              <w:t>Yes</w:t>
            </w:r>
          </w:p>
        </w:tc>
        <w:tc>
          <w:tcPr>
            <w:tcW w:w="586" w:type="dxa"/>
            <w:gridSpan w:val="3"/>
            <w:vAlign w:val="center"/>
          </w:tcPr>
          <w:p w14:paraId="55C527A6" w14:textId="77777777" w:rsidR="004D0024" w:rsidRPr="001D386E" w:rsidRDefault="004D0024" w:rsidP="004D0024">
            <w:pPr>
              <w:pStyle w:val="TAC"/>
            </w:pPr>
            <w:r w:rsidRPr="003126E1">
              <w:rPr>
                <w:rFonts w:eastAsia="Yu Mincho"/>
                <w:szCs w:val="18"/>
              </w:rPr>
              <w:t>Yes</w:t>
            </w:r>
          </w:p>
        </w:tc>
        <w:tc>
          <w:tcPr>
            <w:tcW w:w="646" w:type="dxa"/>
            <w:gridSpan w:val="4"/>
            <w:vAlign w:val="center"/>
          </w:tcPr>
          <w:p w14:paraId="078EF987" w14:textId="77777777" w:rsidR="004D0024" w:rsidRPr="001D386E" w:rsidRDefault="004D0024" w:rsidP="004D0024">
            <w:pPr>
              <w:pStyle w:val="TAC"/>
            </w:pPr>
            <w:r w:rsidRPr="003126E1">
              <w:rPr>
                <w:rFonts w:eastAsia="Yu Mincho"/>
                <w:szCs w:val="18"/>
              </w:rPr>
              <w:t>Yes</w:t>
            </w:r>
          </w:p>
        </w:tc>
        <w:tc>
          <w:tcPr>
            <w:tcW w:w="586" w:type="dxa"/>
            <w:vAlign w:val="center"/>
          </w:tcPr>
          <w:p w14:paraId="13076AF1" w14:textId="77777777" w:rsidR="004D0024" w:rsidRPr="001D386E" w:rsidRDefault="004D0024" w:rsidP="004D0024">
            <w:pPr>
              <w:pStyle w:val="TAC"/>
            </w:pPr>
            <w:r w:rsidRPr="003126E1">
              <w:rPr>
                <w:rFonts w:eastAsia="Yu Mincho"/>
                <w:szCs w:val="18"/>
              </w:rPr>
              <w:t>Yes</w:t>
            </w:r>
          </w:p>
        </w:tc>
        <w:tc>
          <w:tcPr>
            <w:tcW w:w="1187" w:type="dxa"/>
            <w:vMerge/>
            <w:vAlign w:val="center"/>
          </w:tcPr>
          <w:p w14:paraId="1E9E4A30" w14:textId="77777777" w:rsidR="004D0024" w:rsidRPr="001D386E" w:rsidRDefault="004D0024" w:rsidP="004D0024">
            <w:pPr>
              <w:pStyle w:val="TAC"/>
            </w:pPr>
          </w:p>
        </w:tc>
        <w:tc>
          <w:tcPr>
            <w:tcW w:w="1286" w:type="dxa"/>
            <w:vMerge/>
            <w:vAlign w:val="center"/>
          </w:tcPr>
          <w:p w14:paraId="3990D47A" w14:textId="77777777" w:rsidR="004D0024" w:rsidRPr="001D386E" w:rsidRDefault="004D0024" w:rsidP="004D0024">
            <w:pPr>
              <w:pStyle w:val="TAC"/>
            </w:pPr>
          </w:p>
        </w:tc>
      </w:tr>
      <w:tr w:rsidR="004D0024" w:rsidRPr="001D386E" w14:paraId="5160986F" w14:textId="77777777" w:rsidTr="00115E74">
        <w:trPr>
          <w:trHeight w:val="223"/>
          <w:jc w:val="center"/>
        </w:trPr>
        <w:tc>
          <w:tcPr>
            <w:tcW w:w="1397" w:type="dxa"/>
            <w:tcBorders>
              <w:bottom w:val="nil"/>
            </w:tcBorders>
            <w:vAlign w:val="center"/>
          </w:tcPr>
          <w:p w14:paraId="5DBA5ACF" w14:textId="77777777" w:rsidR="004D0024" w:rsidRPr="001D386E" w:rsidRDefault="004D0024" w:rsidP="004D0024">
            <w:pPr>
              <w:pStyle w:val="TAC"/>
            </w:pPr>
          </w:p>
        </w:tc>
        <w:tc>
          <w:tcPr>
            <w:tcW w:w="1466" w:type="dxa"/>
            <w:tcBorders>
              <w:bottom w:val="nil"/>
            </w:tcBorders>
            <w:vAlign w:val="center"/>
          </w:tcPr>
          <w:p w14:paraId="513AA2DF" w14:textId="77777777" w:rsidR="004D0024" w:rsidRPr="001D386E" w:rsidRDefault="004D0024" w:rsidP="004D002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1871F86" w14:textId="77777777" w:rsidR="004D0024" w:rsidRPr="001D386E" w:rsidRDefault="004D0024" w:rsidP="004D0024">
            <w:pPr>
              <w:pStyle w:val="TAC"/>
              <w:rPr>
                <w:lang w:eastAsia="zh-CN"/>
              </w:rPr>
            </w:pPr>
            <w:r>
              <w:rPr>
                <w:rFonts w:cs="Arial"/>
                <w:szCs w:val="18"/>
                <w:lang w:eastAsia="zh-CN"/>
              </w:rPr>
              <w:t>20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7D141B4" w14:textId="77777777" w:rsidR="004D0024" w:rsidRPr="001D386E" w:rsidRDefault="004D0024" w:rsidP="004D002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D2710E" w14:textId="77777777" w:rsidR="004D0024" w:rsidRPr="001D386E" w:rsidRDefault="004D0024" w:rsidP="004D0024">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4147F7AF" w14:textId="77777777" w:rsidR="004D0024" w:rsidRPr="001D386E" w:rsidRDefault="004D0024" w:rsidP="004D0024">
            <w:pPr>
              <w:pStyle w:val="TAC"/>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0F5C700" w14:textId="77777777" w:rsidR="004D0024" w:rsidRPr="001D386E" w:rsidRDefault="004D0024" w:rsidP="004D0024">
            <w:pPr>
              <w:pStyle w:val="TAC"/>
            </w:pPr>
            <w:r>
              <w:rPr>
                <w:rFonts w:eastAsia="Yu Mincho" w:cs="Arial"/>
                <w:szCs w:val="18"/>
              </w:rPr>
              <w:t>Yes</w:t>
            </w:r>
          </w:p>
        </w:tc>
        <w:tc>
          <w:tcPr>
            <w:tcW w:w="646" w:type="dxa"/>
            <w:gridSpan w:val="4"/>
            <w:tcBorders>
              <w:top w:val="single" w:sz="4" w:space="0" w:color="auto"/>
              <w:left w:val="single" w:sz="4" w:space="0" w:color="auto"/>
              <w:bottom w:val="single" w:sz="4" w:space="0" w:color="auto"/>
              <w:right w:val="single" w:sz="4" w:space="0" w:color="auto"/>
            </w:tcBorders>
            <w:vAlign w:val="center"/>
          </w:tcPr>
          <w:p w14:paraId="6FDFF6FB" w14:textId="77777777" w:rsidR="004D0024" w:rsidRPr="001D386E" w:rsidRDefault="004D0024" w:rsidP="004D0024">
            <w:pPr>
              <w:pStyle w:val="TAC"/>
            </w:pPr>
            <w:r>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12ECEC" w14:textId="77777777" w:rsidR="004D0024" w:rsidRPr="001D386E" w:rsidRDefault="004D0024" w:rsidP="004D0024">
            <w:pPr>
              <w:pStyle w:val="TAC"/>
            </w:pPr>
            <w:r>
              <w:rPr>
                <w:rFonts w:eastAsia="Yu Mincho" w:cs="Arial"/>
                <w:szCs w:val="18"/>
              </w:rPr>
              <w:t>Yes</w:t>
            </w:r>
          </w:p>
        </w:tc>
        <w:tc>
          <w:tcPr>
            <w:tcW w:w="1187" w:type="dxa"/>
            <w:tcBorders>
              <w:bottom w:val="nil"/>
            </w:tcBorders>
            <w:vAlign w:val="center"/>
          </w:tcPr>
          <w:p w14:paraId="37181B23" w14:textId="77777777" w:rsidR="004D0024" w:rsidRPr="001D386E" w:rsidRDefault="004D0024" w:rsidP="004D0024">
            <w:pPr>
              <w:pStyle w:val="TAC"/>
            </w:pPr>
          </w:p>
        </w:tc>
        <w:tc>
          <w:tcPr>
            <w:tcW w:w="1286" w:type="dxa"/>
            <w:tcBorders>
              <w:bottom w:val="nil"/>
            </w:tcBorders>
            <w:vAlign w:val="center"/>
          </w:tcPr>
          <w:p w14:paraId="32D5DBDE" w14:textId="77777777" w:rsidR="004D0024" w:rsidRPr="001D386E" w:rsidRDefault="004D0024" w:rsidP="004D0024">
            <w:pPr>
              <w:pStyle w:val="TAC"/>
            </w:pPr>
          </w:p>
        </w:tc>
      </w:tr>
      <w:tr w:rsidR="004D0024" w:rsidRPr="001D386E" w14:paraId="1F1D2443" w14:textId="77777777" w:rsidTr="00115E74">
        <w:trPr>
          <w:trHeight w:val="223"/>
          <w:jc w:val="center"/>
        </w:trPr>
        <w:tc>
          <w:tcPr>
            <w:tcW w:w="1397" w:type="dxa"/>
            <w:tcBorders>
              <w:top w:val="nil"/>
              <w:bottom w:val="nil"/>
            </w:tcBorders>
            <w:vAlign w:val="center"/>
          </w:tcPr>
          <w:p w14:paraId="01C4AA6D" w14:textId="77777777" w:rsidR="004D0024" w:rsidRPr="001D386E" w:rsidRDefault="004D0024" w:rsidP="004D0024">
            <w:pPr>
              <w:pStyle w:val="TAC"/>
            </w:pPr>
            <w:r>
              <w:rPr>
                <w:rFonts w:cs="Arial"/>
                <w:szCs w:val="18"/>
                <w:lang w:eastAsia="zh-CN"/>
              </w:rPr>
              <w:t>CA</w:t>
            </w:r>
            <w:r>
              <w:rPr>
                <w:rFonts w:cs="Arial"/>
                <w:szCs w:val="18"/>
              </w:rPr>
              <w:t>_</w:t>
            </w:r>
            <w:r>
              <w:rPr>
                <w:rFonts w:cs="Arial"/>
                <w:szCs w:val="18"/>
                <w:lang w:eastAsia="zh-CN"/>
              </w:rPr>
              <w:t>20</w:t>
            </w:r>
            <w:r>
              <w:rPr>
                <w:rFonts w:cs="Arial"/>
                <w:szCs w:val="18"/>
                <w:lang w:eastAsia="ja-JP"/>
              </w:rPr>
              <w:t>A-28A</w:t>
            </w:r>
            <w:r>
              <w:rPr>
                <w:rFonts w:cs="Arial"/>
                <w:szCs w:val="18"/>
                <w:lang w:eastAsia="zh-CN"/>
              </w:rPr>
              <w:t>-38A</w:t>
            </w:r>
            <w:r>
              <w:rPr>
                <w:rFonts w:cs="Arial"/>
                <w:szCs w:val="18"/>
                <w:vertAlign w:val="superscript"/>
                <w:lang w:eastAsia="zh-CN"/>
              </w:rPr>
              <w:t>12</w:t>
            </w:r>
          </w:p>
        </w:tc>
        <w:tc>
          <w:tcPr>
            <w:tcW w:w="1466" w:type="dxa"/>
            <w:tcBorders>
              <w:top w:val="nil"/>
              <w:bottom w:val="nil"/>
            </w:tcBorders>
            <w:vAlign w:val="center"/>
          </w:tcPr>
          <w:p w14:paraId="70CAD1BD" w14:textId="77777777" w:rsidR="004D0024" w:rsidRPr="001D386E" w:rsidRDefault="004D0024" w:rsidP="004D0024">
            <w:pPr>
              <w:pStyle w:val="TAC"/>
              <w:rPr>
                <w:lang w:eastAsia="zh-CN"/>
              </w:rPr>
            </w:pPr>
            <w:r>
              <w:rPr>
                <w:rFonts w:cs="Arial"/>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2FDD3E11" w14:textId="77777777" w:rsidR="004D0024" w:rsidRPr="001D386E" w:rsidRDefault="004D0024" w:rsidP="004D0024">
            <w:pPr>
              <w:pStyle w:val="TAC"/>
              <w:rPr>
                <w:lang w:eastAsia="zh-CN"/>
              </w:rPr>
            </w:pPr>
            <w:r>
              <w:rPr>
                <w:rFonts w:cs="Arial"/>
                <w:szCs w:val="18"/>
                <w:lang w:eastAsia="ja-JP"/>
              </w:rPr>
              <w:t>28</w:t>
            </w:r>
          </w:p>
        </w:tc>
        <w:tc>
          <w:tcPr>
            <w:tcW w:w="670" w:type="dxa"/>
            <w:gridSpan w:val="2"/>
            <w:tcBorders>
              <w:top w:val="single" w:sz="4" w:space="0" w:color="auto"/>
              <w:left w:val="single" w:sz="4" w:space="0" w:color="auto"/>
              <w:bottom w:val="single" w:sz="4" w:space="0" w:color="auto"/>
              <w:right w:val="single" w:sz="4" w:space="0" w:color="auto"/>
            </w:tcBorders>
          </w:tcPr>
          <w:p w14:paraId="55A2ED10" w14:textId="77777777" w:rsidR="004D0024" w:rsidRPr="001D386E" w:rsidRDefault="004D0024" w:rsidP="004D0024">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666D6550" w14:textId="77777777" w:rsidR="004D0024" w:rsidRPr="001D386E" w:rsidRDefault="004D0024" w:rsidP="004D0024">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0DD49A7D" w14:textId="77777777" w:rsidR="004D0024" w:rsidRPr="001D386E" w:rsidRDefault="004D0024" w:rsidP="004D0024">
            <w:pPr>
              <w:pStyle w:val="TAC"/>
            </w:pPr>
            <w:r>
              <w:rPr>
                <w:rFonts w:eastAsia="Yu Mincho" w:cs="Arial"/>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0375A85" w14:textId="77777777" w:rsidR="004D0024" w:rsidRPr="001D386E" w:rsidRDefault="004D0024" w:rsidP="004D0024">
            <w:pPr>
              <w:pStyle w:val="TAC"/>
            </w:pPr>
            <w:r>
              <w:rPr>
                <w:rFonts w:eastAsia="Yu Mincho" w:cs="Arial"/>
                <w:szCs w:val="18"/>
              </w:rPr>
              <w:t>Yes</w:t>
            </w:r>
          </w:p>
        </w:tc>
        <w:tc>
          <w:tcPr>
            <w:tcW w:w="646" w:type="dxa"/>
            <w:gridSpan w:val="4"/>
            <w:tcBorders>
              <w:top w:val="single" w:sz="4" w:space="0" w:color="auto"/>
              <w:left w:val="single" w:sz="4" w:space="0" w:color="auto"/>
              <w:bottom w:val="single" w:sz="4" w:space="0" w:color="auto"/>
              <w:right w:val="single" w:sz="4" w:space="0" w:color="auto"/>
            </w:tcBorders>
            <w:vAlign w:val="center"/>
          </w:tcPr>
          <w:p w14:paraId="56986121" w14:textId="77777777" w:rsidR="004D0024" w:rsidRPr="001D386E" w:rsidRDefault="004D0024" w:rsidP="004D0024">
            <w:pPr>
              <w:pStyle w:val="TAC"/>
            </w:pPr>
            <w:r>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D30D66" w14:textId="77777777" w:rsidR="004D0024" w:rsidRPr="001D386E" w:rsidRDefault="004D0024" w:rsidP="004D0024">
            <w:pPr>
              <w:pStyle w:val="TAC"/>
            </w:pPr>
            <w:r>
              <w:rPr>
                <w:rFonts w:eastAsia="Yu Mincho" w:cs="Arial"/>
                <w:szCs w:val="18"/>
              </w:rPr>
              <w:t>Yes</w:t>
            </w:r>
          </w:p>
        </w:tc>
        <w:tc>
          <w:tcPr>
            <w:tcW w:w="1187" w:type="dxa"/>
            <w:tcBorders>
              <w:top w:val="nil"/>
              <w:bottom w:val="nil"/>
            </w:tcBorders>
            <w:vAlign w:val="center"/>
          </w:tcPr>
          <w:p w14:paraId="71B5D6CC" w14:textId="77777777" w:rsidR="004D0024" w:rsidRPr="001D386E" w:rsidRDefault="004D0024" w:rsidP="004D0024">
            <w:pPr>
              <w:pStyle w:val="TAC"/>
            </w:pPr>
            <w:r>
              <w:rPr>
                <w:rFonts w:cs="Arial"/>
                <w:lang w:eastAsia="zh-CN"/>
              </w:rPr>
              <w:t>60</w:t>
            </w:r>
          </w:p>
        </w:tc>
        <w:tc>
          <w:tcPr>
            <w:tcW w:w="1286" w:type="dxa"/>
            <w:tcBorders>
              <w:top w:val="nil"/>
              <w:bottom w:val="nil"/>
            </w:tcBorders>
            <w:vAlign w:val="center"/>
          </w:tcPr>
          <w:p w14:paraId="67FE3AA8" w14:textId="77777777" w:rsidR="004D0024" w:rsidRPr="001D386E" w:rsidRDefault="004D0024" w:rsidP="004D0024">
            <w:pPr>
              <w:pStyle w:val="TAC"/>
            </w:pPr>
            <w:r>
              <w:rPr>
                <w:rFonts w:cs="Arial"/>
                <w:lang w:eastAsia="zh-CN"/>
              </w:rPr>
              <w:t>0</w:t>
            </w:r>
          </w:p>
        </w:tc>
      </w:tr>
      <w:tr w:rsidR="004D0024" w:rsidRPr="001D386E" w14:paraId="07A6D4F8" w14:textId="77777777" w:rsidTr="00115E74">
        <w:trPr>
          <w:trHeight w:val="223"/>
          <w:jc w:val="center"/>
        </w:trPr>
        <w:tc>
          <w:tcPr>
            <w:tcW w:w="1397" w:type="dxa"/>
            <w:tcBorders>
              <w:top w:val="nil"/>
            </w:tcBorders>
            <w:vAlign w:val="center"/>
          </w:tcPr>
          <w:p w14:paraId="3C04E107" w14:textId="77777777" w:rsidR="004D0024" w:rsidRPr="001D386E" w:rsidRDefault="004D0024" w:rsidP="004D0024">
            <w:pPr>
              <w:pStyle w:val="TAC"/>
            </w:pPr>
          </w:p>
        </w:tc>
        <w:tc>
          <w:tcPr>
            <w:tcW w:w="1466" w:type="dxa"/>
            <w:tcBorders>
              <w:top w:val="nil"/>
            </w:tcBorders>
            <w:vAlign w:val="center"/>
          </w:tcPr>
          <w:p w14:paraId="22399659" w14:textId="77777777" w:rsidR="004D0024" w:rsidRPr="001D386E" w:rsidRDefault="004D0024" w:rsidP="004D002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6498EC7" w14:textId="77777777" w:rsidR="004D0024" w:rsidRPr="001D386E" w:rsidRDefault="004D0024" w:rsidP="004D0024">
            <w:pPr>
              <w:pStyle w:val="TAC"/>
              <w:rPr>
                <w:lang w:eastAsia="zh-CN"/>
              </w:rPr>
            </w:pPr>
            <w:r>
              <w:rPr>
                <w:rFonts w:cs="Arial"/>
                <w:szCs w:val="18"/>
                <w:lang w:eastAsia="ja-JP"/>
              </w:rPr>
              <w:t>38</w:t>
            </w:r>
          </w:p>
        </w:tc>
        <w:tc>
          <w:tcPr>
            <w:tcW w:w="670" w:type="dxa"/>
            <w:gridSpan w:val="2"/>
            <w:tcBorders>
              <w:top w:val="single" w:sz="4" w:space="0" w:color="auto"/>
              <w:left w:val="single" w:sz="4" w:space="0" w:color="auto"/>
              <w:bottom w:val="single" w:sz="4" w:space="0" w:color="auto"/>
              <w:right w:val="single" w:sz="4" w:space="0" w:color="auto"/>
            </w:tcBorders>
          </w:tcPr>
          <w:p w14:paraId="1EF735D9" w14:textId="77777777" w:rsidR="004D0024" w:rsidRPr="001D386E" w:rsidRDefault="004D0024" w:rsidP="004D0024">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0CD9793C" w14:textId="77777777" w:rsidR="004D0024" w:rsidRPr="001D386E" w:rsidRDefault="004D0024" w:rsidP="004D0024">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0E0CBD81" w14:textId="77777777" w:rsidR="004D0024" w:rsidRPr="001D386E" w:rsidRDefault="004D0024" w:rsidP="004D0024">
            <w:pPr>
              <w:pStyle w:val="TAC"/>
            </w:pPr>
            <w:r>
              <w:rPr>
                <w:rFonts w:eastAsia="Yu Mincho" w:cs="Arial"/>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9CEB503" w14:textId="77777777" w:rsidR="004D0024" w:rsidRPr="001D386E" w:rsidRDefault="004D0024" w:rsidP="004D0024">
            <w:pPr>
              <w:pStyle w:val="TAC"/>
            </w:pPr>
            <w:r>
              <w:rPr>
                <w:rFonts w:eastAsia="Yu Mincho" w:cs="Arial"/>
                <w:szCs w:val="18"/>
              </w:rPr>
              <w:t>Yes</w:t>
            </w:r>
          </w:p>
        </w:tc>
        <w:tc>
          <w:tcPr>
            <w:tcW w:w="646" w:type="dxa"/>
            <w:gridSpan w:val="4"/>
            <w:tcBorders>
              <w:top w:val="single" w:sz="4" w:space="0" w:color="auto"/>
              <w:left w:val="single" w:sz="4" w:space="0" w:color="auto"/>
              <w:bottom w:val="single" w:sz="4" w:space="0" w:color="auto"/>
              <w:right w:val="single" w:sz="4" w:space="0" w:color="auto"/>
            </w:tcBorders>
            <w:vAlign w:val="center"/>
          </w:tcPr>
          <w:p w14:paraId="2A0301F1" w14:textId="77777777" w:rsidR="004D0024" w:rsidRPr="001D386E" w:rsidRDefault="004D0024" w:rsidP="004D0024">
            <w:pPr>
              <w:pStyle w:val="TAC"/>
            </w:pPr>
            <w:r>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6E49D3" w14:textId="77777777" w:rsidR="004D0024" w:rsidRPr="001D386E" w:rsidRDefault="004D0024" w:rsidP="004D0024">
            <w:pPr>
              <w:pStyle w:val="TAC"/>
            </w:pPr>
            <w:r>
              <w:rPr>
                <w:rFonts w:eastAsia="Yu Mincho" w:cs="Arial"/>
                <w:szCs w:val="18"/>
              </w:rPr>
              <w:t>Yes</w:t>
            </w:r>
          </w:p>
        </w:tc>
        <w:tc>
          <w:tcPr>
            <w:tcW w:w="1187" w:type="dxa"/>
            <w:tcBorders>
              <w:top w:val="nil"/>
            </w:tcBorders>
            <w:vAlign w:val="center"/>
          </w:tcPr>
          <w:p w14:paraId="3213043C" w14:textId="77777777" w:rsidR="004D0024" w:rsidRPr="001D386E" w:rsidRDefault="004D0024" w:rsidP="004D0024">
            <w:pPr>
              <w:pStyle w:val="TAC"/>
            </w:pPr>
          </w:p>
        </w:tc>
        <w:tc>
          <w:tcPr>
            <w:tcW w:w="1286" w:type="dxa"/>
            <w:tcBorders>
              <w:top w:val="nil"/>
            </w:tcBorders>
            <w:vAlign w:val="center"/>
          </w:tcPr>
          <w:p w14:paraId="1E9650CF" w14:textId="77777777" w:rsidR="004D0024" w:rsidRPr="001D386E" w:rsidRDefault="004D0024" w:rsidP="004D0024">
            <w:pPr>
              <w:pStyle w:val="TAC"/>
            </w:pPr>
          </w:p>
        </w:tc>
      </w:tr>
      <w:tr w:rsidR="004D0024" w:rsidRPr="001D386E" w14:paraId="21C7F59B" w14:textId="77777777" w:rsidTr="00115E74">
        <w:trPr>
          <w:trHeight w:val="223"/>
          <w:jc w:val="center"/>
        </w:trPr>
        <w:tc>
          <w:tcPr>
            <w:tcW w:w="1397" w:type="dxa"/>
            <w:tcBorders>
              <w:bottom w:val="nil"/>
            </w:tcBorders>
            <w:vAlign w:val="center"/>
          </w:tcPr>
          <w:p w14:paraId="2644D150" w14:textId="77777777" w:rsidR="004D0024" w:rsidRPr="001D386E" w:rsidRDefault="004D0024" w:rsidP="004D0024">
            <w:pPr>
              <w:pStyle w:val="TAC"/>
            </w:pPr>
          </w:p>
        </w:tc>
        <w:tc>
          <w:tcPr>
            <w:tcW w:w="1466" w:type="dxa"/>
            <w:tcBorders>
              <w:bottom w:val="nil"/>
            </w:tcBorders>
            <w:vAlign w:val="center"/>
          </w:tcPr>
          <w:p w14:paraId="391EABC6" w14:textId="77777777" w:rsidR="004D0024" w:rsidRPr="001D386E" w:rsidRDefault="004D0024" w:rsidP="004D002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68B0B03B" w14:textId="77777777" w:rsidR="004D0024" w:rsidRPr="001D386E" w:rsidRDefault="004D0024" w:rsidP="004D0024">
            <w:pPr>
              <w:pStyle w:val="TAC"/>
              <w:rPr>
                <w:lang w:eastAsia="zh-CN"/>
              </w:rPr>
            </w:pPr>
            <w:r>
              <w:rPr>
                <w:rFonts w:cs="Arial"/>
                <w:szCs w:val="18"/>
                <w:lang w:eastAsia="zh-CN"/>
              </w:rPr>
              <w:t>20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D65B773" w14:textId="77777777" w:rsidR="004D0024" w:rsidRPr="001D386E" w:rsidRDefault="004D0024" w:rsidP="004D002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3BA5D3" w14:textId="77777777" w:rsidR="004D0024" w:rsidRPr="001D386E" w:rsidRDefault="004D0024" w:rsidP="004D0024">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65554A78" w14:textId="77777777" w:rsidR="004D0024" w:rsidRPr="001D386E" w:rsidRDefault="004D0024" w:rsidP="004D0024">
            <w:pPr>
              <w:pStyle w:val="TAC"/>
            </w:pPr>
            <w:r>
              <w:rPr>
                <w:rFonts w:eastAsia="Yu Mincho" w:cs="Arial"/>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416CDFD" w14:textId="77777777" w:rsidR="004D0024" w:rsidRPr="001D386E" w:rsidRDefault="004D0024" w:rsidP="004D0024">
            <w:pPr>
              <w:pStyle w:val="TAC"/>
            </w:pPr>
            <w:r>
              <w:rPr>
                <w:rFonts w:eastAsia="Yu Mincho" w:cs="Arial"/>
                <w:szCs w:val="18"/>
              </w:rPr>
              <w:t>Yes</w:t>
            </w:r>
          </w:p>
        </w:tc>
        <w:tc>
          <w:tcPr>
            <w:tcW w:w="646" w:type="dxa"/>
            <w:gridSpan w:val="4"/>
            <w:tcBorders>
              <w:top w:val="single" w:sz="4" w:space="0" w:color="auto"/>
              <w:left w:val="single" w:sz="4" w:space="0" w:color="auto"/>
              <w:bottom w:val="single" w:sz="4" w:space="0" w:color="auto"/>
              <w:right w:val="single" w:sz="4" w:space="0" w:color="auto"/>
            </w:tcBorders>
            <w:vAlign w:val="center"/>
          </w:tcPr>
          <w:p w14:paraId="49E92812" w14:textId="77777777" w:rsidR="004D0024" w:rsidRPr="001D386E" w:rsidRDefault="004D0024" w:rsidP="004D0024">
            <w:pPr>
              <w:pStyle w:val="TAC"/>
            </w:pPr>
            <w:r>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B3071E" w14:textId="77777777" w:rsidR="004D0024" w:rsidRPr="001D386E" w:rsidRDefault="004D0024" w:rsidP="004D0024">
            <w:pPr>
              <w:pStyle w:val="TAC"/>
            </w:pPr>
            <w:r>
              <w:rPr>
                <w:rFonts w:eastAsia="Yu Mincho" w:cs="Arial"/>
                <w:szCs w:val="18"/>
              </w:rPr>
              <w:t>Yes</w:t>
            </w:r>
          </w:p>
        </w:tc>
        <w:tc>
          <w:tcPr>
            <w:tcW w:w="1187" w:type="dxa"/>
            <w:tcBorders>
              <w:bottom w:val="nil"/>
            </w:tcBorders>
            <w:vAlign w:val="center"/>
          </w:tcPr>
          <w:p w14:paraId="3F24D5CD" w14:textId="77777777" w:rsidR="004D0024" w:rsidRPr="001D386E" w:rsidRDefault="004D0024" w:rsidP="004D0024">
            <w:pPr>
              <w:pStyle w:val="TAC"/>
            </w:pPr>
          </w:p>
        </w:tc>
        <w:tc>
          <w:tcPr>
            <w:tcW w:w="1286" w:type="dxa"/>
            <w:tcBorders>
              <w:bottom w:val="nil"/>
            </w:tcBorders>
            <w:vAlign w:val="center"/>
          </w:tcPr>
          <w:p w14:paraId="032AF364" w14:textId="77777777" w:rsidR="004D0024" w:rsidRPr="001D386E" w:rsidRDefault="004D0024" w:rsidP="004D0024">
            <w:pPr>
              <w:pStyle w:val="TAC"/>
            </w:pPr>
          </w:p>
        </w:tc>
      </w:tr>
      <w:tr w:rsidR="004D0024" w:rsidRPr="001D386E" w14:paraId="5C6F7060" w14:textId="77777777" w:rsidTr="00115E74">
        <w:trPr>
          <w:trHeight w:val="223"/>
          <w:jc w:val="center"/>
        </w:trPr>
        <w:tc>
          <w:tcPr>
            <w:tcW w:w="1397" w:type="dxa"/>
            <w:tcBorders>
              <w:top w:val="nil"/>
              <w:bottom w:val="nil"/>
            </w:tcBorders>
            <w:vAlign w:val="center"/>
          </w:tcPr>
          <w:p w14:paraId="0F261095" w14:textId="77777777" w:rsidR="004D0024" w:rsidRPr="001D386E" w:rsidRDefault="004D0024" w:rsidP="004D0024">
            <w:pPr>
              <w:pStyle w:val="TAC"/>
            </w:pPr>
            <w:r>
              <w:rPr>
                <w:rFonts w:cs="Arial"/>
                <w:szCs w:val="18"/>
                <w:lang w:eastAsia="zh-CN"/>
              </w:rPr>
              <w:t>CA</w:t>
            </w:r>
            <w:r>
              <w:rPr>
                <w:rFonts w:cs="Arial"/>
                <w:szCs w:val="18"/>
              </w:rPr>
              <w:t>_</w:t>
            </w:r>
            <w:r>
              <w:rPr>
                <w:rFonts w:cs="Arial"/>
                <w:szCs w:val="18"/>
                <w:lang w:eastAsia="zh-CN"/>
              </w:rPr>
              <w:t>20</w:t>
            </w:r>
            <w:r>
              <w:rPr>
                <w:rFonts w:cs="Arial"/>
                <w:szCs w:val="18"/>
                <w:lang w:eastAsia="ja-JP"/>
              </w:rPr>
              <w:t>A-32A</w:t>
            </w:r>
            <w:r>
              <w:rPr>
                <w:rFonts w:cs="Arial"/>
                <w:szCs w:val="18"/>
                <w:lang w:eastAsia="zh-CN"/>
              </w:rPr>
              <w:t>-38A</w:t>
            </w:r>
          </w:p>
        </w:tc>
        <w:tc>
          <w:tcPr>
            <w:tcW w:w="1466" w:type="dxa"/>
            <w:tcBorders>
              <w:top w:val="nil"/>
              <w:bottom w:val="nil"/>
            </w:tcBorders>
            <w:vAlign w:val="center"/>
          </w:tcPr>
          <w:p w14:paraId="4256E35E" w14:textId="77777777" w:rsidR="004D0024" w:rsidRPr="001D386E" w:rsidRDefault="004D0024" w:rsidP="004D0024">
            <w:pPr>
              <w:pStyle w:val="TAC"/>
              <w:rPr>
                <w:lang w:eastAsia="zh-CN"/>
              </w:rPr>
            </w:pPr>
            <w:r>
              <w:rPr>
                <w:rFonts w:cs="Arial"/>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1A5D72AE" w14:textId="77777777" w:rsidR="004D0024" w:rsidRPr="001D386E" w:rsidRDefault="004D0024" w:rsidP="004D0024">
            <w:pPr>
              <w:pStyle w:val="TAC"/>
              <w:rPr>
                <w:lang w:eastAsia="zh-CN"/>
              </w:rPr>
            </w:pPr>
            <w:r>
              <w:rPr>
                <w:rFonts w:cs="Arial"/>
                <w:szCs w:val="18"/>
                <w:lang w:eastAsia="ja-JP"/>
              </w:rPr>
              <w:t>32</w:t>
            </w:r>
          </w:p>
        </w:tc>
        <w:tc>
          <w:tcPr>
            <w:tcW w:w="670" w:type="dxa"/>
            <w:gridSpan w:val="2"/>
            <w:tcBorders>
              <w:top w:val="single" w:sz="4" w:space="0" w:color="auto"/>
              <w:left w:val="single" w:sz="4" w:space="0" w:color="auto"/>
              <w:bottom w:val="single" w:sz="4" w:space="0" w:color="auto"/>
              <w:right w:val="single" w:sz="4" w:space="0" w:color="auto"/>
            </w:tcBorders>
          </w:tcPr>
          <w:p w14:paraId="0E053569" w14:textId="77777777" w:rsidR="004D0024" w:rsidRPr="001D386E" w:rsidRDefault="004D0024" w:rsidP="004D0024">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78DEB975" w14:textId="77777777" w:rsidR="004D0024" w:rsidRPr="001D386E" w:rsidRDefault="004D0024" w:rsidP="004D0024">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137DC62D" w14:textId="77777777" w:rsidR="004D0024" w:rsidRPr="001D386E" w:rsidRDefault="004D0024" w:rsidP="004D0024">
            <w:pPr>
              <w:pStyle w:val="TAC"/>
            </w:pPr>
            <w:r>
              <w:rPr>
                <w:rFonts w:eastAsia="Yu Mincho" w:cs="Arial"/>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5B286BD0" w14:textId="77777777" w:rsidR="004D0024" w:rsidRPr="001D386E" w:rsidRDefault="004D0024" w:rsidP="004D0024">
            <w:pPr>
              <w:pStyle w:val="TAC"/>
            </w:pPr>
            <w:r>
              <w:rPr>
                <w:rFonts w:eastAsia="Yu Mincho" w:cs="Arial"/>
                <w:szCs w:val="18"/>
              </w:rPr>
              <w:t>Yes</w:t>
            </w:r>
          </w:p>
        </w:tc>
        <w:tc>
          <w:tcPr>
            <w:tcW w:w="646" w:type="dxa"/>
            <w:gridSpan w:val="4"/>
            <w:tcBorders>
              <w:top w:val="single" w:sz="4" w:space="0" w:color="auto"/>
              <w:left w:val="single" w:sz="4" w:space="0" w:color="auto"/>
              <w:bottom w:val="single" w:sz="4" w:space="0" w:color="auto"/>
              <w:right w:val="single" w:sz="4" w:space="0" w:color="auto"/>
            </w:tcBorders>
            <w:vAlign w:val="center"/>
          </w:tcPr>
          <w:p w14:paraId="38BCDEA2" w14:textId="77777777" w:rsidR="004D0024" w:rsidRPr="001D386E" w:rsidRDefault="004D0024" w:rsidP="004D0024">
            <w:pPr>
              <w:pStyle w:val="TAC"/>
            </w:pPr>
            <w:r>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B5BF0C" w14:textId="77777777" w:rsidR="004D0024" w:rsidRPr="001D386E" w:rsidRDefault="004D0024" w:rsidP="004D0024">
            <w:pPr>
              <w:pStyle w:val="TAC"/>
            </w:pPr>
            <w:r>
              <w:rPr>
                <w:rFonts w:eastAsia="Yu Mincho" w:cs="Arial"/>
                <w:szCs w:val="18"/>
              </w:rPr>
              <w:t>Yes</w:t>
            </w:r>
          </w:p>
        </w:tc>
        <w:tc>
          <w:tcPr>
            <w:tcW w:w="1187" w:type="dxa"/>
            <w:tcBorders>
              <w:top w:val="nil"/>
              <w:bottom w:val="nil"/>
            </w:tcBorders>
            <w:vAlign w:val="center"/>
          </w:tcPr>
          <w:p w14:paraId="176F132B" w14:textId="77777777" w:rsidR="004D0024" w:rsidRPr="001D386E" w:rsidRDefault="004D0024" w:rsidP="004D0024">
            <w:pPr>
              <w:pStyle w:val="TAC"/>
            </w:pPr>
            <w:r>
              <w:rPr>
                <w:rFonts w:cs="Arial"/>
                <w:lang w:eastAsia="zh-CN"/>
              </w:rPr>
              <w:t>60</w:t>
            </w:r>
          </w:p>
        </w:tc>
        <w:tc>
          <w:tcPr>
            <w:tcW w:w="1286" w:type="dxa"/>
            <w:tcBorders>
              <w:top w:val="nil"/>
              <w:bottom w:val="nil"/>
            </w:tcBorders>
            <w:vAlign w:val="center"/>
          </w:tcPr>
          <w:p w14:paraId="1B3F0A00" w14:textId="77777777" w:rsidR="004D0024" w:rsidRPr="001D386E" w:rsidRDefault="004D0024" w:rsidP="004D0024">
            <w:pPr>
              <w:pStyle w:val="TAC"/>
            </w:pPr>
            <w:r>
              <w:rPr>
                <w:rFonts w:cs="Arial"/>
                <w:lang w:eastAsia="zh-CN"/>
              </w:rPr>
              <w:t>0</w:t>
            </w:r>
          </w:p>
        </w:tc>
      </w:tr>
      <w:tr w:rsidR="004D0024" w:rsidRPr="001D386E" w14:paraId="55B40C2A" w14:textId="77777777" w:rsidTr="00115E74">
        <w:trPr>
          <w:trHeight w:val="223"/>
          <w:jc w:val="center"/>
        </w:trPr>
        <w:tc>
          <w:tcPr>
            <w:tcW w:w="1397" w:type="dxa"/>
            <w:tcBorders>
              <w:top w:val="nil"/>
            </w:tcBorders>
            <w:vAlign w:val="center"/>
          </w:tcPr>
          <w:p w14:paraId="3A36EC91" w14:textId="77777777" w:rsidR="004D0024" w:rsidRPr="001D386E" w:rsidRDefault="004D0024" w:rsidP="004D0024">
            <w:pPr>
              <w:pStyle w:val="TAC"/>
            </w:pPr>
          </w:p>
        </w:tc>
        <w:tc>
          <w:tcPr>
            <w:tcW w:w="1466" w:type="dxa"/>
            <w:tcBorders>
              <w:top w:val="nil"/>
            </w:tcBorders>
            <w:vAlign w:val="center"/>
          </w:tcPr>
          <w:p w14:paraId="681E3A69" w14:textId="77777777" w:rsidR="004D0024" w:rsidRPr="001D386E" w:rsidRDefault="004D0024" w:rsidP="004D002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6AB3AFC6" w14:textId="77777777" w:rsidR="004D0024" w:rsidRPr="001D386E" w:rsidRDefault="004D0024" w:rsidP="004D0024">
            <w:pPr>
              <w:pStyle w:val="TAC"/>
              <w:rPr>
                <w:lang w:eastAsia="zh-CN"/>
              </w:rPr>
            </w:pPr>
            <w:r>
              <w:rPr>
                <w:rFonts w:cs="Arial"/>
                <w:szCs w:val="18"/>
                <w:lang w:eastAsia="ja-JP"/>
              </w:rPr>
              <w:t>38</w:t>
            </w:r>
          </w:p>
        </w:tc>
        <w:tc>
          <w:tcPr>
            <w:tcW w:w="670" w:type="dxa"/>
            <w:gridSpan w:val="2"/>
            <w:tcBorders>
              <w:top w:val="single" w:sz="4" w:space="0" w:color="auto"/>
              <w:left w:val="single" w:sz="4" w:space="0" w:color="auto"/>
              <w:bottom w:val="single" w:sz="4" w:space="0" w:color="auto"/>
              <w:right w:val="single" w:sz="4" w:space="0" w:color="auto"/>
            </w:tcBorders>
          </w:tcPr>
          <w:p w14:paraId="0A6B32C6" w14:textId="77777777" w:rsidR="004D0024" w:rsidRPr="001D386E" w:rsidRDefault="004D0024" w:rsidP="004D0024">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4D87825D" w14:textId="77777777" w:rsidR="004D0024" w:rsidRPr="001D386E" w:rsidRDefault="004D0024" w:rsidP="004D0024">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62A0F89C" w14:textId="77777777" w:rsidR="004D0024" w:rsidRPr="001D386E" w:rsidRDefault="004D0024" w:rsidP="004D0024">
            <w:pPr>
              <w:pStyle w:val="TAC"/>
            </w:pPr>
            <w:r>
              <w:rPr>
                <w:rFonts w:eastAsia="Yu Mincho" w:cs="Arial"/>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546E55CF" w14:textId="77777777" w:rsidR="004D0024" w:rsidRPr="001D386E" w:rsidRDefault="004D0024" w:rsidP="004D0024">
            <w:pPr>
              <w:pStyle w:val="TAC"/>
            </w:pPr>
            <w:r>
              <w:rPr>
                <w:rFonts w:eastAsia="Yu Mincho" w:cs="Arial"/>
                <w:szCs w:val="18"/>
              </w:rPr>
              <w:t>Yes</w:t>
            </w:r>
          </w:p>
        </w:tc>
        <w:tc>
          <w:tcPr>
            <w:tcW w:w="646" w:type="dxa"/>
            <w:gridSpan w:val="4"/>
            <w:tcBorders>
              <w:top w:val="single" w:sz="4" w:space="0" w:color="auto"/>
              <w:left w:val="single" w:sz="4" w:space="0" w:color="auto"/>
              <w:bottom w:val="single" w:sz="4" w:space="0" w:color="auto"/>
              <w:right w:val="single" w:sz="4" w:space="0" w:color="auto"/>
            </w:tcBorders>
            <w:vAlign w:val="center"/>
          </w:tcPr>
          <w:p w14:paraId="27DEB793" w14:textId="77777777" w:rsidR="004D0024" w:rsidRPr="001D386E" w:rsidRDefault="004D0024" w:rsidP="004D0024">
            <w:pPr>
              <w:pStyle w:val="TAC"/>
            </w:pPr>
            <w:r>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353FEC" w14:textId="77777777" w:rsidR="004D0024" w:rsidRPr="001D386E" w:rsidRDefault="004D0024" w:rsidP="004D0024">
            <w:pPr>
              <w:pStyle w:val="TAC"/>
            </w:pPr>
            <w:r>
              <w:rPr>
                <w:rFonts w:eastAsia="Yu Mincho" w:cs="Arial"/>
                <w:szCs w:val="18"/>
              </w:rPr>
              <w:t>Yes</w:t>
            </w:r>
          </w:p>
        </w:tc>
        <w:tc>
          <w:tcPr>
            <w:tcW w:w="1187" w:type="dxa"/>
            <w:tcBorders>
              <w:top w:val="nil"/>
            </w:tcBorders>
            <w:vAlign w:val="center"/>
          </w:tcPr>
          <w:p w14:paraId="63E1F914" w14:textId="77777777" w:rsidR="004D0024" w:rsidRPr="001D386E" w:rsidRDefault="004D0024" w:rsidP="004D0024">
            <w:pPr>
              <w:pStyle w:val="TAC"/>
            </w:pPr>
          </w:p>
        </w:tc>
        <w:tc>
          <w:tcPr>
            <w:tcW w:w="1286" w:type="dxa"/>
            <w:tcBorders>
              <w:top w:val="nil"/>
            </w:tcBorders>
            <w:vAlign w:val="center"/>
          </w:tcPr>
          <w:p w14:paraId="6F1D64E1" w14:textId="77777777" w:rsidR="004D0024" w:rsidRPr="001D386E" w:rsidRDefault="004D0024" w:rsidP="004D0024">
            <w:pPr>
              <w:pStyle w:val="TAC"/>
            </w:pPr>
          </w:p>
        </w:tc>
      </w:tr>
      <w:tr w:rsidR="004D0024" w:rsidRPr="001D386E" w14:paraId="4D7A2B30" w14:textId="77777777" w:rsidTr="00115E74">
        <w:trPr>
          <w:trHeight w:val="223"/>
          <w:jc w:val="center"/>
        </w:trPr>
        <w:tc>
          <w:tcPr>
            <w:tcW w:w="1397" w:type="dxa"/>
            <w:vMerge w:val="restart"/>
            <w:vAlign w:val="center"/>
          </w:tcPr>
          <w:p w14:paraId="77438DFB" w14:textId="77777777" w:rsidR="004D0024" w:rsidRPr="001D386E" w:rsidRDefault="004D0024" w:rsidP="004D0024">
            <w:pPr>
              <w:pStyle w:val="TAC"/>
            </w:pPr>
            <w:r w:rsidRPr="001D386E">
              <w:t>CA_</w:t>
            </w:r>
            <w:r w:rsidRPr="001D386E">
              <w:rPr>
                <w:lang w:eastAsia="zh-CN"/>
              </w:rPr>
              <w:t>20A-32A-42A</w:t>
            </w:r>
          </w:p>
        </w:tc>
        <w:tc>
          <w:tcPr>
            <w:tcW w:w="1466" w:type="dxa"/>
            <w:vMerge w:val="restart"/>
            <w:vAlign w:val="center"/>
          </w:tcPr>
          <w:p w14:paraId="75AAD782" w14:textId="77777777" w:rsidR="004D0024" w:rsidRPr="001D386E" w:rsidRDefault="004D0024" w:rsidP="004D0024">
            <w:pPr>
              <w:pStyle w:val="TAC"/>
              <w:rPr>
                <w:lang w:eastAsia="zh-CN"/>
              </w:rPr>
            </w:pPr>
            <w:r w:rsidRPr="001D386E">
              <w:rPr>
                <w:lang w:eastAsia="zh-CN"/>
              </w:rPr>
              <w:t>-</w:t>
            </w:r>
          </w:p>
        </w:tc>
        <w:tc>
          <w:tcPr>
            <w:tcW w:w="768" w:type="dxa"/>
            <w:shd w:val="clear" w:color="auto" w:fill="auto"/>
            <w:vAlign w:val="center"/>
          </w:tcPr>
          <w:p w14:paraId="361A83D9" w14:textId="77777777" w:rsidR="004D0024" w:rsidRPr="001D386E" w:rsidRDefault="004D0024" w:rsidP="004D0024">
            <w:pPr>
              <w:pStyle w:val="TAC"/>
              <w:rPr>
                <w:lang w:eastAsia="zh-CN"/>
              </w:rPr>
            </w:pPr>
            <w:r w:rsidRPr="001D386E">
              <w:rPr>
                <w:lang w:eastAsia="zh-CN"/>
              </w:rPr>
              <w:t>20</w:t>
            </w:r>
          </w:p>
        </w:tc>
        <w:tc>
          <w:tcPr>
            <w:tcW w:w="670" w:type="dxa"/>
            <w:gridSpan w:val="2"/>
            <w:shd w:val="clear" w:color="auto" w:fill="auto"/>
            <w:vAlign w:val="center"/>
          </w:tcPr>
          <w:p w14:paraId="3240EBC8" w14:textId="77777777" w:rsidR="004D0024" w:rsidRPr="001D386E" w:rsidRDefault="004D0024" w:rsidP="004D0024">
            <w:pPr>
              <w:pStyle w:val="TAC"/>
            </w:pPr>
          </w:p>
        </w:tc>
        <w:tc>
          <w:tcPr>
            <w:tcW w:w="586" w:type="dxa"/>
            <w:gridSpan w:val="2"/>
            <w:vAlign w:val="center"/>
          </w:tcPr>
          <w:p w14:paraId="7FA22A39" w14:textId="77777777" w:rsidR="004D0024" w:rsidRPr="001D386E" w:rsidRDefault="004D0024" w:rsidP="004D0024">
            <w:pPr>
              <w:pStyle w:val="TAC"/>
            </w:pPr>
          </w:p>
        </w:tc>
        <w:tc>
          <w:tcPr>
            <w:tcW w:w="645" w:type="dxa"/>
            <w:gridSpan w:val="3"/>
            <w:vAlign w:val="center"/>
          </w:tcPr>
          <w:p w14:paraId="0B3AD35B" w14:textId="77777777" w:rsidR="004D0024" w:rsidRPr="001D386E" w:rsidRDefault="004D0024" w:rsidP="004D0024">
            <w:pPr>
              <w:pStyle w:val="TAC"/>
            </w:pPr>
            <w:r w:rsidRPr="001D386E">
              <w:t>Yes</w:t>
            </w:r>
          </w:p>
        </w:tc>
        <w:tc>
          <w:tcPr>
            <w:tcW w:w="586" w:type="dxa"/>
            <w:gridSpan w:val="3"/>
            <w:vAlign w:val="center"/>
          </w:tcPr>
          <w:p w14:paraId="6ACB0D44" w14:textId="77777777" w:rsidR="004D0024" w:rsidRPr="001D386E" w:rsidRDefault="004D0024" w:rsidP="004D0024">
            <w:pPr>
              <w:pStyle w:val="TAC"/>
            </w:pPr>
          </w:p>
        </w:tc>
        <w:tc>
          <w:tcPr>
            <w:tcW w:w="646" w:type="dxa"/>
            <w:gridSpan w:val="4"/>
            <w:vAlign w:val="center"/>
          </w:tcPr>
          <w:p w14:paraId="0AC8E749" w14:textId="77777777" w:rsidR="004D0024" w:rsidRPr="001D386E" w:rsidRDefault="004D0024" w:rsidP="004D0024">
            <w:pPr>
              <w:pStyle w:val="TAC"/>
            </w:pPr>
          </w:p>
        </w:tc>
        <w:tc>
          <w:tcPr>
            <w:tcW w:w="586" w:type="dxa"/>
            <w:vAlign w:val="center"/>
          </w:tcPr>
          <w:p w14:paraId="585D9F7A" w14:textId="77777777" w:rsidR="004D0024" w:rsidRPr="001D386E" w:rsidRDefault="004D0024" w:rsidP="004D0024">
            <w:pPr>
              <w:pStyle w:val="TAC"/>
            </w:pPr>
          </w:p>
        </w:tc>
        <w:tc>
          <w:tcPr>
            <w:tcW w:w="1187" w:type="dxa"/>
            <w:vMerge w:val="restart"/>
            <w:vAlign w:val="center"/>
          </w:tcPr>
          <w:p w14:paraId="1ABC01DC" w14:textId="77777777" w:rsidR="004D0024" w:rsidRPr="001D386E" w:rsidRDefault="004D0024" w:rsidP="004D0024">
            <w:pPr>
              <w:pStyle w:val="TAC"/>
            </w:pPr>
            <w:r w:rsidRPr="001D386E">
              <w:t>45</w:t>
            </w:r>
          </w:p>
        </w:tc>
        <w:tc>
          <w:tcPr>
            <w:tcW w:w="1286" w:type="dxa"/>
            <w:vMerge w:val="restart"/>
            <w:vAlign w:val="center"/>
          </w:tcPr>
          <w:p w14:paraId="39A01609" w14:textId="77777777" w:rsidR="004D0024" w:rsidRPr="001D386E" w:rsidRDefault="004D0024" w:rsidP="004D0024">
            <w:pPr>
              <w:pStyle w:val="TAC"/>
            </w:pPr>
            <w:r w:rsidRPr="001D386E">
              <w:t>0</w:t>
            </w:r>
          </w:p>
        </w:tc>
      </w:tr>
      <w:tr w:rsidR="004D0024" w:rsidRPr="001D386E" w14:paraId="51AEF17E" w14:textId="77777777" w:rsidTr="00115E74">
        <w:trPr>
          <w:trHeight w:val="223"/>
          <w:jc w:val="center"/>
        </w:trPr>
        <w:tc>
          <w:tcPr>
            <w:tcW w:w="1397" w:type="dxa"/>
            <w:vMerge/>
            <w:vAlign w:val="center"/>
          </w:tcPr>
          <w:p w14:paraId="62D7BB0F" w14:textId="77777777" w:rsidR="004D0024" w:rsidRPr="001D386E" w:rsidRDefault="004D0024" w:rsidP="004D0024">
            <w:pPr>
              <w:pStyle w:val="TAC"/>
            </w:pPr>
          </w:p>
        </w:tc>
        <w:tc>
          <w:tcPr>
            <w:tcW w:w="1466" w:type="dxa"/>
            <w:vMerge/>
            <w:vAlign w:val="center"/>
          </w:tcPr>
          <w:p w14:paraId="09301A80" w14:textId="77777777" w:rsidR="004D0024" w:rsidRPr="001D386E" w:rsidRDefault="004D0024" w:rsidP="004D0024">
            <w:pPr>
              <w:pStyle w:val="TAC"/>
              <w:rPr>
                <w:lang w:eastAsia="zh-CN"/>
              </w:rPr>
            </w:pPr>
          </w:p>
        </w:tc>
        <w:tc>
          <w:tcPr>
            <w:tcW w:w="768" w:type="dxa"/>
            <w:shd w:val="clear" w:color="auto" w:fill="auto"/>
            <w:vAlign w:val="center"/>
          </w:tcPr>
          <w:p w14:paraId="15755122" w14:textId="77777777" w:rsidR="004D0024" w:rsidRPr="001D386E" w:rsidRDefault="004D0024" w:rsidP="004D0024">
            <w:pPr>
              <w:pStyle w:val="TAC"/>
              <w:rPr>
                <w:lang w:eastAsia="zh-CN"/>
              </w:rPr>
            </w:pPr>
            <w:r w:rsidRPr="001D386E">
              <w:rPr>
                <w:lang w:eastAsia="zh-CN"/>
              </w:rPr>
              <w:t>32</w:t>
            </w:r>
          </w:p>
        </w:tc>
        <w:tc>
          <w:tcPr>
            <w:tcW w:w="670" w:type="dxa"/>
            <w:gridSpan w:val="2"/>
            <w:shd w:val="clear" w:color="auto" w:fill="auto"/>
            <w:vAlign w:val="center"/>
          </w:tcPr>
          <w:p w14:paraId="50B63468" w14:textId="77777777" w:rsidR="004D0024" w:rsidRPr="001D386E" w:rsidRDefault="004D0024" w:rsidP="004D0024">
            <w:pPr>
              <w:pStyle w:val="TAC"/>
            </w:pPr>
          </w:p>
        </w:tc>
        <w:tc>
          <w:tcPr>
            <w:tcW w:w="586" w:type="dxa"/>
            <w:gridSpan w:val="2"/>
            <w:vAlign w:val="center"/>
          </w:tcPr>
          <w:p w14:paraId="79055651" w14:textId="77777777" w:rsidR="004D0024" w:rsidRPr="001D386E" w:rsidRDefault="004D0024" w:rsidP="004D0024">
            <w:pPr>
              <w:pStyle w:val="TAC"/>
            </w:pPr>
          </w:p>
        </w:tc>
        <w:tc>
          <w:tcPr>
            <w:tcW w:w="645" w:type="dxa"/>
            <w:gridSpan w:val="3"/>
            <w:vAlign w:val="center"/>
          </w:tcPr>
          <w:p w14:paraId="5CCD47C7" w14:textId="77777777" w:rsidR="004D0024" w:rsidRPr="001D386E" w:rsidRDefault="004D0024" w:rsidP="004D0024">
            <w:pPr>
              <w:pStyle w:val="TAC"/>
            </w:pPr>
            <w:r w:rsidRPr="001D386E">
              <w:t>Yes</w:t>
            </w:r>
          </w:p>
        </w:tc>
        <w:tc>
          <w:tcPr>
            <w:tcW w:w="586" w:type="dxa"/>
            <w:gridSpan w:val="3"/>
            <w:vAlign w:val="center"/>
          </w:tcPr>
          <w:p w14:paraId="4A477BED" w14:textId="77777777" w:rsidR="004D0024" w:rsidRPr="001D386E" w:rsidRDefault="004D0024" w:rsidP="004D0024">
            <w:pPr>
              <w:pStyle w:val="TAC"/>
            </w:pPr>
            <w:r w:rsidRPr="001D386E">
              <w:t>Yes</w:t>
            </w:r>
          </w:p>
        </w:tc>
        <w:tc>
          <w:tcPr>
            <w:tcW w:w="646" w:type="dxa"/>
            <w:gridSpan w:val="4"/>
            <w:vAlign w:val="center"/>
          </w:tcPr>
          <w:p w14:paraId="336A1CBF" w14:textId="77777777" w:rsidR="004D0024" w:rsidRPr="001D386E" w:rsidRDefault="004D0024" w:rsidP="004D0024">
            <w:pPr>
              <w:pStyle w:val="TAC"/>
            </w:pPr>
            <w:r w:rsidRPr="001D386E">
              <w:t>Yes</w:t>
            </w:r>
          </w:p>
        </w:tc>
        <w:tc>
          <w:tcPr>
            <w:tcW w:w="586" w:type="dxa"/>
            <w:vAlign w:val="center"/>
          </w:tcPr>
          <w:p w14:paraId="08DDA993" w14:textId="77777777" w:rsidR="004D0024" w:rsidRPr="001D386E" w:rsidRDefault="004D0024" w:rsidP="004D0024">
            <w:pPr>
              <w:pStyle w:val="TAC"/>
            </w:pPr>
            <w:r w:rsidRPr="001D386E">
              <w:t>Yes</w:t>
            </w:r>
          </w:p>
        </w:tc>
        <w:tc>
          <w:tcPr>
            <w:tcW w:w="1187" w:type="dxa"/>
            <w:vMerge/>
            <w:vAlign w:val="center"/>
          </w:tcPr>
          <w:p w14:paraId="3ABF2C3E" w14:textId="77777777" w:rsidR="004D0024" w:rsidRPr="001D386E" w:rsidRDefault="004D0024" w:rsidP="004D0024">
            <w:pPr>
              <w:pStyle w:val="TAC"/>
            </w:pPr>
          </w:p>
        </w:tc>
        <w:tc>
          <w:tcPr>
            <w:tcW w:w="1286" w:type="dxa"/>
            <w:vMerge/>
            <w:vAlign w:val="center"/>
          </w:tcPr>
          <w:p w14:paraId="53111712" w14:textId="77777777" w:rsidR="004D0024" w:rsidRPr="001D386E" w:rsidRDefault="004D0024" w:rsidP="004D0024">
            <w:pPr>
              <w:pStyle w:val="TAC"/>
            </w:pPr>
          </w:p>
        </w:tc>
      </w:tr>
      <w:tr w:rsidR="004D0024" w:rsidRPr="001D386E" w14:paraId="18B2D436" w14:textId="77777777" w:rsidTr="00115E74">
        <w:trPr>
          <w:trHeight w:val="223"/>
          <w:jc w:val="center"/>
        </w:trPr>
        <w:tc>
          <w:tcPr>
            <w:tcW w:w="1397" w:type="dxa"/>
            <w:vMerge/>
            <w:vAlign w:val="center"/>
          </w:tcPr>
          <w:p w14:paraId="3F735474" w14:textId="77777777" w:rsidR="004D0024" w:rsidRPr="001D386E" w:rsidRDefault="004D0024" w:rsidP="004D0024">
            <w:pPr>
              <w:pStyle w:val="TAC"/>
            </w:pPr>
          </w:p>
        </w:tc>
        <w:tc>
          <w:tcPr>
            <w:tcW w:w="1466" w:type="dxa"/>
            <w:vMerge/>
            <w:vAlign w:val="center"/>
          </w:tcPr>
          <w:p w14:paraId="467BAC46" w14:textId="77777777" w:rsidR="004D0024" w:rsidRPr="001D386E" w:rsidRDefault="004D0024" w:rsidP="004D0024">
            <w:pPr>
              <w:pStyle w:val="TAC"/>
              <w:rPr>
                <w:lang w:eastAsia="zh-CN"/>
              </w:rPr>
            </w:pPr>
          </w:p>
        </w:tc>
        <w:tc>
          <w:tcPr>
            <w:tcW w:w="768" w:type="dxa"/>
            <w:shd w:val="clear" w:color="auto" w:fill="auto"/>
            <w:vAlign w:val="center"/>
          </w:tcPr>
          <w:p w14:paraId="118CD3DF" w14:textId="77777777" w:rsidR="004D0024" w:rsidRPr="001D386E" w:rsidRDefault="004D0024" w:rsidP="004D0024">
            <w:pPr>
              <w:pStyle w:val="TAC"/>
              <w:rPr>
                <w:lang w:eastAsia="zh-CN"/>
              </w:rPr>
            </w:pPr>
            <w:r w:rsidRPr="001D386E">
              <w:rPr>
                <w:lang w:eastAsia="zh-CN"/>
              </w:rPr>
              <w:t>42</w:t>
            </w:r>
          </w:p>
        </w:tc>
        <w:tc>
          <w:tcPr>
            <w:tcW w:w="670" w:type="dxa"/>
            <w:gridSpan w:val="2"/>
            <w:shd w:val="clear" w:color="auto" w:fill="auto"/>
            <w:vAlign w:val="center"/>
          </w:tcPr>
          <w:p w14:paraId="62A8CEB4" w14:textId="77777777" w:rsidR="004D0024" w:rsidRPr="001D386E" w:rsidRDefault="004D0024" w:rsidP="004D0024">
            <w:pPr>
              <w:pStyle w:val="TAC"/>
            </w:pPr>
          </w:p>
        </w:tc>
        <w:tc>
          <w:tcPr>
            <w:tcW w:w="586" w:type="dxa"/>
            <w:gridSpan w:val="2"/>
            <w:vAlign w:val="center"/>
          </w:tcPr>
          <w:p w14:paraId="010EAE2E" w14:textId="77777777" w:rsidR="004D0024" w:rsidRPr="001D386E" w:rsidRDefault="004D0024" w:rsidP="004D0024">
            <w:pPr>
              <w:pStyle w:val="TAC"/>
            </w:pPr>
          </w:p>
        </w:tc>
        <w:tc>
          <w:tcPr>
            <w:tcW w:w="645" w:type="dxa"/>
            <w:gridSpan w:val="3"/>
            <w:vAlign w:val="center"/>
          </w:tcPr>
          <w:p w14:paraId="2B3CC592" w14:textId="77777777" w:rsidR="004D0024" w:rsidRPr="001D386E" w:rsidRDefault="004D0024" w:rsidP="004D0024">
            <w:pPr>
              <w:pStyle w:val="TAC"/>
            </w:pPr>
            <w:r w:rsidRPr="001D386E">
              <w:t>Yes</w:t>
            </w:r>
          </w:p>
        </w:tc>
        <w:tc>
          <w:tcPr>
            <w:tcW w:w="586" w:type="dxa"/>
            <w:gridSpan w:val="3"/>
            <w:vAlign w:val="center"/>
          </w:tcPr>
          <w:p w14:paraId="557447FB" w14:textId="77777777" w:rsidR="004D0024" w:rsidRPr="001D386E" w:rsidRDefault="004D0024" w:rsidP="004D0024">
            <w:pPr>
              <w:pStyle w:val="TAC"/>
            </w:pPr>
            <w:r w:rsidRPr="001D386E">
              <w:t>Yes</w:t>
            </w:r>
          </w:p>
        </w:tc>
        <w:tc>
          <w:tcPr>
            <w:tcW w:w="646" w:type="dxa"/>
            <w:gridSpan w:val="4"/>
            <w:vAlign w:val="center"/>
          </w:tcPr>
          <w:p w14:paraId="68FA5AA2" w14:textId="77777777" w:rsidR="004D0024" w:rsidRPr="001D386E" w:rsidRDefault="004D0024" w:rsidP="004D0024">
            <w:pPr>
              <w:pStyle w:val="TAC"/>
            </w:pPr>
            <w:r w:rsidRPr="001D386E">
              <w:t>Yes</w:t>
            </w:r>
          </w:p>
        </w:tc>
        <w:tc>
          <w:tcPr>
            <w:tcW w:w="586" w:type="dxa"/>
            <w:vAlign w:val="center"/>
          </w:tcPr>
          <w:p w14:paraId="6773F754" w14:textId="77777777" w:rsidR="004D0024" w:rsidRPr="001D386E" w:rsidRDefault="004D0024" w:rsidP="004D0024">
            <w:pPr>
              <w:pStyle w:val="TAC"/>
            </w:pPr>
            <w:r w:rsidRPr="001D386E">
              <w:t>Yes</w:t>
            </w:r>
          </w:p>
        </w:tc>
        <w:tc>
          <w:tcPr>
            <w:tcW w:w="1187" w:type="dxa"/>
            <w:vMerge/>
            <w:vAlign w:val="center"/>
          </w:tcPr>
          <w:p w14:paraId="66E442BB" w14:textId="77777777" w:rsidR="004D0024" w:rsidRPr="001D386E" w:rsidRDefault="004D0024" w:rsidP="004D0024">
            <w:pPr>
              <w:pStyle w:val="TAC"/>
            </w:pPr>
          </w:p>
        </w:tc>
        <w:tc>
          <w:tcPr>
            <w:tcW w:w="1286" w:type="dxa"/>
            <w:vMerge/>
            <w:vAlign w:val="center"/>
          </w:tcPr>
          <w:p w14:paraId="5DE0EB61" w14:textId="77777777" w:rsidR="004D0024" w:rsidRPr="001D386E" w:rsidRDefault="004D0024" w:rsidP="004D0024">
            <w:pPr>
              <w:pStyle w:val="TAC"/>
            </w:pPr>
          </w:p>
        </w:tc>
      </w:tr>
      <w:tr w:rsidR="004D0024" w:rsidRPr="001D386E" w14:paraId="2F16D3FE" w14:textId="77777777" w:rsidTr="00115E74">
        <w:trPr>
          <w:trHeight w:val="223"/>
          <w:jc w:val="center"/>
        </w:trPr>
        <w:tc>
          <w:tcPr>
            <w:tcW w:w="1397" w:type="dxa"/>
            <w:vMerge w:val="restart"/>
            <w:vAlign w:val="center"/>
          </w:tcPr>
          <w:p w14:paraId="1F83EBA5" w14:textId="77777777" w:rsidR="004D0024" w:rsidRPr="001D386E" w:rsidRDefault="004D0024" w:rsidP="004D0024">
            <w:pPr>
              <w:pStyle w:val="TAC"/>
            </w:pPr>
            <w:r w:rsidRPr="001D386E">
              <w:t>CA_</w:t>
            </w:r>
            <w:r w:rsidRPr="001D386E">
              <w:rPr>
                <w:lang w:eastAsia="zh-CN"/>
              </w:rPr>
              <w:t>20A-32A-43A</w:t>
            </w:r>
          </w:p>
        </w:tc>
        <w:tc>
          <w:tcPr>
            <w:tcW w:w="1466" w:type="dxa"/>
            <w:vMerge w:val="restart"/>
            <w:vAlign w:val="center"/>
          </w:tcPr>
          <w:p w14:paraId="22F3CC1F" w14:textId="77777777" w:rsidR="004D0024" w:rsidRPr="001D386E" w:rsidRDefault="004D0024" w:rsidP="004D0024">
            <w:pPr>
              <w:pStyle w:val="TAC"/>
              <w:rPr>
                <w:lang w:eastAsia="zh-CN"/>
              </w:rPr>
            </w:pPr>
            <w:r w:rsidRPr="001D386E">
              <w:rPr>
                <w:lang w:eastAsia="zh-CN"/>
              </w:rPr>
              <w:t>-</w:t>
            </w:r>
          </w:p>
        </w:tc>
        <w:tc>
          <w:tcPr>
            <w:tcW w:w="768" w:type="dxa"/>
            <w:shd w:val="clear" w:color="auto" w:fill="auto"/>
            <w:vAlign w:val="center"/>
          </w:tcPr>
          <w:p w14:paraId="7DEA770F" w14:textId="77777777" w:rsidR="004D0024" w:rsidRPr="001D386E" w:rsidRDefault="004D0024" w:rsidP="004D0024">
            <w:pPr>
              <w:pStyle w:val="TAC"/>
              <w:rPr>
                <w:lang w:eastAsia="zh-CN"/>
              </w:rPr>
            </w:pPr>
            <w:r w:rsidRPr="001D386E">
              <w:rPr>
                <w:szCs w:val="18"/>
                <w:lang w:eastAsia="zh-CN"/>
              </w:rPr>
              <w:t>20</w:t>
            </w:r>
          </w:p>
        </w:tc>
        <w:tc>
          <w:tcPr>
            <w:tcW w:w="670" w:type="dxa"/>
            <w:gridSpan w:val="2"/>
            <w:shd w:val="clear" w:color="auto" w:fill="auto"/>
            <w:vAlign w:val="center"/>
          </w:tcPr>
          <w:p w14:paraId="26E66453" w14:textId="77777777" w:rsidR="004D0024" w:rsidRPr="001D386E" w:rsidRDefault="004D0024" w:rsidP="004D0024">
            <w:pPr>
              <w:pStyle w:val="TAC"/>
            </w:pPr>
          </w:p>
        </w:tc>
        <w:tc>
          <w:tcPr>
            <w:tcW w:w="586" w:type="dxa"/>
            <w:gridSpan w:val="2"/>
            <w:vAlign w:val="center"/>
          </w:tcPr>
          <w:p w14:paraId="6FA390F4" w14:textId="77777777" w:rsidR="004D0024" w:rsidRPr="001D386E" w:rsidRDefault="004D0024" w:rsidP="004D0024">
            <w:pPr>
              <w:pStyle w:val="TAC"/>
            </w:pPr>
          </w:p>
        </w:tc>
        <w:tc>
          <w:tcPr>
            <w:tcW w:w="645" w:type="dxa"/>
            <w:gridSpan w:val="3"/>
            <w:vAlign w:val="center"/>
          </w:tcPr>
          <w:p w14:paraId="70FCC172" w14:textId="77777777" w:rsidR="004D0024" w:rsidRPr="001D386E" w:rsidRDefault="004D0024" w:rsidP="004D0024">
            <w:pPr>
              <w:pStyle w:val="TAC"/>
            </w:pPr>
            <w:r w:rsidRPr="001D386E">
              <w:t>Yes</w:t>
            </w:r>
          </w:p>
        </w:tc>
        <w:tc>
          <w:tcPr>
            <w:tcW w:w="586" w:type="dxa"/>
            <w:gridSpan w:val="3"/>
            <w:vAlign w:val="center"/>
          </w:tcPr>
          <w:p w14:paraId="2B962654" w14:textId="77777777" w:rsidR="004D0024" w:rsidRPr="001D386E" w:rsidRDefault="004D0024" w:rsidP="004D0024">
            <w:pPr>
              <w:pStyle w:val="TAC"/>
            </w:pPr>
          </w:p>
        </w:tc>
        <w:tc>
          <w:tcPr>
            <w:tcW w:w="646" w:type="dxa"/>
            <w:gridSpan w:val="4"/>
            <w:vAlign w:val="center"/>
          </w:tcPr>
          <w:p w14:paraId="3A493E5B" w14:textId="77777777" w:rsidR="004D0024" w:rsidRPr="001D386E" w:rsidRDefault="004D0024" w:rsidP="004D0024">
            <w:pPr>
              <w:pStyle w:val="TAC"/>
            </w:pPr>
          </w:p>
        </w:tc>
        <w:tc>
          <w:tcPr>
            <w:tcW w:w="586" w:type="dxa"/>
            <w:vAlign w:val="center"/>
          </w:tcPr>
          <w:p w14:paraId="26E9FABB" w14:textId="77777777" w:rsidR="004D0024" w:rsidRPr="001D386E" w:rsidRDefault="004D0024" w:rsidP="004D0024">
            <w:pPr>
              <w:pStyle w:val="TAC"/>
            </w:pPr>
          </w:p>
        </w:tc>
        <w:tc>
          <w:tcPr>
            <w:tcW w:w="1187" w:type="dxa"/>
            <w:vMerge w:val="restart"/>
            <w:vAlign w:val="center"/>
          </w:tcPr>
          <w:p w14:paraId="7944B152" w14:textId="77777777" w:rsidR="004D0024" w:rsidRPr="001D386E" w:rsidRDefault="004D0024" w:rsidP="004D0024">
            <w:pPr>
              <w:pStyle w:val="TAC"/>
            </w:pPr>
            <w:r w:rsidRPr="001D386E">
              <w:t>45</w:t>
            </w:r>
          </w:p>
        </w:tc>
        <w:tc>
          <w:tcPr>
            <w:tcW w:w="1286" w:type="dxa"/>
            <w:vMerge w:val="restart"/>
            <w:vAlign w:val="center"/>
          </w:tcPr>
          <w:p w14:paraId="5B538B60" w14:textId="77777777" w:rsidR="004D0024" w:rsidRPr="001D386E" w:rsidRDefault="004D0024" w:rsidP="004D0024">
            <w:pPr>
              <w:pStyle w:val="TAC"/>
            </w:pPr>
            <w:r w:rsidRPr="001D386E">
              <w:t>0</w:t>
            </w:r>
          </w:p>
        </w:tc>
      </w:tr>
      <w:tr w:rsidR="004D0024" w:rsidRPr="001D386E" w14:paraId="3A9036D0" w14:textId="77777777" w:rsidTr="00115E74">
        <w:trPr>
          <w:trHeight w:val="223"/>
          <w:jc w:val="center"/>
        </w:trPr>
        <w:tc>
          <w:tcPr>
            <w:tcW w:w="1397" w:type="dxa"/>
            <w:vMerge/>
            <w:vAlign w:val="center"/>
          </w:tcPr>
          <w:p w14:paraId="19CF8341" w14:textId="77777777" w:rsidR="004D0024" w:rsidRPr="001D386E" w:rsidRDefault="004D0024" w:rsidP="004D0024">
            <w:pPr>
              <w:pStyle w:val="TAC"/>
            </w:pPr>
          </w:p>
        </w:tc>
        <w:tc>
          <w:tcPr>
            <w:tcW w:w="1466" w:type="dxa"/>
            <w:vMerge/>
            <w:vAlign w:val="center"/>
          </w:tcPr>
          <w:p w14:paraId="48EB0F22" w14:textId="77777777" w:rsidR="004D0024" w:rsidRPr="001D386E" w:rsidRDefault="004D0024" w:rsidP="004D0024">
            <w:pPr>
              <w:pStyle w:val="TAC"/>
              <w:rPr>
                <w:lang w:eastAsia="zh-CN"/>
              </w:rPr>
            </w:pPr>
          </w:p>
        </w:tc>
        <w:tc>
          <w:tcPr>
            <w:tcW w:w="768" w:type="dxa"/>
            <w:shd w:val="clear" w:color="auto" w:fill="auto"/>
            <w:vAlign w:val="center"/>
          </w:tcPr>
          <w:p w14:paraId="7CB05FDE" w14:textId="77777777" w:rsidR="004D0024" w:rsidRPr="001D386E" w:rsidRDefault="004D0024" w:rsidP="004D0024">
            <w:pPr>
              <w:pStyle w:val="TAC"/>
              <w:rPr>
                <w:lang w:eastAsia="zh-CN"/>
              </w:rPr>
            </w:pPr>
            <w:r w:rsidRPr="001D386E">
              <w:rPr>
                <w:kern w:val="2"/>
                <w:szCs w:val="18"/>
                <w:lang w:eastAsia="zh-CN"/>
              </w:rPr>
              <w:t>32</w:t>
            </w:r>
          </w:p>
        </w:tc>
        <w:tc>
          <w:tcPr>
            <w:tcW w:w="670" w:type="dxa"/>
            <w:gridSpan w:val="2"/>
            <w:shd w:val="clear" w:color="auto" w:fill="auto"/>
            <w:vAlign w:val="center"/>
          </w:tcPr>
          <w:p w14:paraId="155AC3A8" w14:textId="77777777" w:rsidR="004D0024" w:rsidRPr="001D386E" w:rsidRDefault="004D0024" w:rsidP="004D0024">
            <w:pPr>
              <w:pStyle w:val="TAC"/>
            </w:pPr>
          </w:p>
        </w:tc>
        <w:tc>
          <w:tcPr>
            <w:tcW w:w="586" w:type="dxa"/>
            <w:gridSpan w:val="2"/>
            <w:vAlign w:val="center"/>
          </w:tcPr>
          <w:p w14:paraId="5610CF2F" w14:textId="77777777" w:rsidR="004D0024" w:rsidRPr="001D386E" w:rsidRDefault="004D0024" w:rsidP="004D0024">
            <w:pPr>
              <w:pStyle w:val="TAC"/>
            </w:pPr>
          </w:p>
        </w:tc>
        <w:tc>
          <w:tcPr>
            <w:tcW w:w="645" w:type="dxa"/>
            <w:gridSpan w:val="3"/>
            <w:vAlign w:val="center"/>
          </w:tcPr>
          <w:p w14:paraId="5DE91F08" w14:textId="77777777" w:rsidR="004D0024" w:rsidRPr="001D386E" w:rsidRDefault="004D0024" w:rsidP="004D0024">
            <w:pPr>
              <w:pStyle w:val="TAC"/>
            </w:pPr>
            <w:r w:rsidRPr="001D386E">
              <w:t>Yes</w:t>
            </w:r>
          </w:p>
        </w:tc>
        <w:tc>
          <w:tcPr>
            <w:tcW w:w="586" w:type="dxa"/>
            <w:gridSpan w:val="3"/>
            <w:vAlign w:val="center"/>
          </w:tcPr>
          <w:p w14:paraId="53585165" w14:textId="77777777" w:rsidR="004D0024" w:rsidRPr="001D386E" w:rsidRDefault="004D0024" w:rsidP="004D0024">
            <w:pPr>
              <w:pStyle w:val="TAC"/>
            </w:pPr>
            <w:r w:rsidRPr="001D386E">
              <w:t>Yes</w:t>
            </w:r>
          </w:p>
        </w:tc>
        <w:tc>
          <w:tcPr>
            <w:tcW w:w="646" w:type="dxa"/>
            <w:gridSpan w:val="4"/>
            <w:vAlign w:val="center"/>
          </w:tcPr>
          <w:p w14:paraId="7E376136" w14:textId="77777777" w:rsidR="004D0024" w:rsidRPr="001D386E" w:rsidRDefault="004D0024" w:rsidP="004D0024">
            <w:pPr>
              <w:pStyle w:val="TAC"/>
            </w:pPr>
            <w:r w:rsidRPr="001D386E">
              <w:t>Yes</w:t>
            </w:r>
          </w:p>
        </w:tc>
        <w:tc>
          <w:tcPr>
            <w:tcW w:w="586" w:type="dxa"/>
            <w:vAlign w:val="center"/>
          </w:tcPr>
          <w:p w14:paraId="2D99466F" w14:textId="77777777" w:rsidR="004D0024" w:rsidRPr="001D386E" w:rsidRDefault="004D0024" w:rsidP="004D0024">
            <w:pPr>
              <w:pStyle w:val="TAC"/>
            </w:pPr>
            <w:r w:rsidRPr="001D386E">
              <w:t>Yes</w:t>
            </w:r>
          </w:p>
        </w:tc>
        <w:tc>
          <w:tcPr>
            <w:tcW w:w="1187" w:type="dxa"/>
            <w:vMerge/>
            <w:vAlign w:val="center"/>
          </w:tcPr>
          <w:p w14:paraId="6C2FE6DD" w14:textId="77777777" w:rsidR="004D0024" w:rsidRPr="001D386E" w:rsidRDefault="004D0024" w:rsidP="004D0024">
            <w:pPr>
              <w:pStyle w:val="TAC"/>
            </w:pPr>
          </w:p>
        </w:tc>
        <w:tc>
          <w:tcPr>
            <w:tcW w:w="1286" w:type="dxa"/>
            <w:vMerge/>
            <w:vAlign w:val="center"/>
          </w:tcPr>
          <w:p w14:paraId="04B8A4A0" w14:textId="77777777" w:rsidR="004D0024" w:rsidRPr="001D386E" w:rsidRDefault="004D0024" w:rsidP="004D0024">
            <w:pPr>
              <w:pStyle w:val="TAC"/>
            </w:pPr>
          </w:p>
        </w:tc>
      </w:tr>
      <w:tr w:rsidR="004D0024" w:rsidRPr="001D386E" w14:paraId="3D315FEC" w14:textId="77777777" w:rsidTr="00115E74">
        <w:trPr>
          <w:trHeight w:val="223"/>
          <w:jc w:val="center"/>
        </w:trPr>
        <w:tc>
          <w:tcPr>
            <w:tcW w:w="1397" w:type="dxa"/>
            <w:vMerge/>
            <w:vAlign w:val="center"/>
          </w:tcPr>
          <w:p w14:paraId="4993953D" w14:textId="77777777" w:rsidR="004D0024" w:rsidRPr="001D386E" w:rsidRDefault="004D0024" w:rsidP="004D0024">
            <w:pPr>
              <w:pStyle w:val="TAC"/>
            </w:pPr>
          </w:p>
        </w:tc>
        <w:tc>
          <w:tcPr>
            <w:tcW w:w="1466" w:type="dxa"/>
            <w:vMerge/>
            <w:vAlign w:val="center"/>
          </w:tcPr>
          <w:p w14:paraId="3DD13088" w14:textId="77777777" w:rsidR="004D0024" w:rsidRPr="001D386E" w:rsidRDefault="004D0024" w:rsidP="004D0024">
            <w:pPr>
              <w:pStyle w:val="TAC"/>
              <w:rPr>
                <w:lang w:eastAsia="zh-CN"/>
              </w:rPr>
            </w:pPr>
          </w:p>
        </w:tc>
        <w:tc>
          <w:tcPr>
            <w:tcW w:w="768" w:type="dxa"/>
            <w:shd w:val="clear" w:color="auto" w:fill="auto"/>
            <w:vAlign w:val="center"/>
          </w:tcPr>
          <w:p w14:paraId="1D3FB669" w14:textId="77777777" w:rsidR="004D0024" w:rsidRPr="001D386E" w:rsidRDefault="004D0024" w:rsidP="004D0024">
            <w:pPr>
              <w:pStyle w:val="TAC"/>
              <w:rPr>
                <w:lang w:eastAsia="zh-CN"/>
              </w:rPr>
            </w:pPr>
            <w:r w:rsidRPr="001D386E">
              <w:rPr>
                <w:szCs w:val="18"/>
                <w:lang w:eastAsia="zh-CN"/>
              </w:rPr>
              <w:t>43</w:t>
            </w:r>
          </w:p>
        </w:tc>
        <w:tc>
          <w:tcPr>
            <w:tcW w:w="670" w:type="dxa"/>
            <w:gridSpan w:val="2"/>
            <w:shd w:val="clear" w:color="auto" w:fill="auto"/>
            <w:vAlign w:val="center"/>
          </w:tcPr>
          <w:p w14:paraId="3045AE4A" w14:textId="77777777" w:rsidR="004D0024" w:rsidRPr="001D386E" w:rsidRDefault="004D0024" w:rsidP="004D0024">
            <w:pPr>
              <w:pStyle w:val="TAC"/>
            </w:pPr>
          </w:p>
        </w:tc>
        <w:tc>
          <w:tcPr>
            <w:tcW w:w="586" w:type="dxa"/>
            <w:gridSpan w:val="2"/>
            <w:vAlign w:val="center"/>
          </w:tcPr>
          <w:p w14:paraId="7C3C260B" w14:textId="77777777" w:rsidR="004D0024" w:rsidRPr="001D386E" w:rsidRDefault="004D0024" w:rsidP="004D0024">
            <w:pPr>
              <w:pStyle w:val="TAC"/>
            </w:pPr>
          </w:p>
        </w:tc>
        <w:tc>
          <w:tcPr>
            <w:tcW w:w="645" w:type="dxa"/>
            <w:gridSpan w:val="3"/>
            <w:vAlign w:val="center"/>
          </w:tcPr>
          <w:p w14:paraId="2A8C7A0B" w14:textId="77777777" w:rsidR="004D0024" w:rsidRPr="001D386E" w:rsidRDefault="004D0024" w:rsidP="004D0024">
            <w:pPr>
              <w:pStyle w:val="TAC"/>
            </w:pPr>
            <w:r w:rsidRPr="001D386E">
              <w:t>Yes</w:t>
            </w:r>
          </w:p>
        </w:tc>
        <w:tc>
          <w:tcPr>
            <w:tcW w:w="586" w:type="dxa"/>
            <w:gridSpan w:val="3"/>
            <w:vAlign w:val="center"/>
          </w:tcPr>
          <w:p w14:paraId="6A32D02F" w14:textId="77777777" w:rsidR="004D0024" w:rsidRPr="001D386E" w:rsidRDefault="004D0024" w:rsidP="004D0024">
            <w:pPr>
              <w:pStyle w:val="TAC"/>
            </w:pPr>
            <w:r w:rsidRPr="001D386E">
              <w:t>Yes</w:t>
            </w:r>
          </w:p>
        </w:tc>
        <w:tc>
          <w:tcPr>
            <w:tcW w:w="646" w:type="dxa"/>
            <w:gridSpan w:val="4"/>
            <w:vAlign w:val="center"/>
          </w:tcPr>
          <w:p w14:paraId="3A699343" w14:textId="77777777" w:rsidR="004D0024" w:rsidRPr="001D386E" w:rsidRDefault="004D0024" w:rsidP="004D0024">
            <w:pPr>
              <w:pStyle w:val="TAC"/>
            </w:pPr>
            <w:r w:rsidRPr="001D386E">
              <w:t>Yes</w:t>
            </w:r>
          </w:p>
        </w:tc>
        <w:tc>
          <w:tcPr>
            <w:tcW w:w="586" w:type="dxa"/>
            <w:vAlign w:val="center"/>
          </w:tcPr>
          <w:p w14:paraId="7F43324D" w14:textId="77777777" w:rsidR="004D0024" w:rsidRPr="001D386E" w:rsidRDefault="004D0024" w:rsidP="004D0024">
            <w:pPr>
              <w:pStyle w:val="TAC"/>
            </w:pPr>
            <w:r w:rsidRPr="001D386E">
              <w:t>Yes</w:t>
            </w:r>
          </w:p>
        </w:tc>
        <w:tc>
          <w:tcPr>
            <w:tcW w:w="1187" w:type="dxa"/>
            <w:vMerge/>
            <w:vAlign w:val="center"/>
          </w:tcPr>
          <w:p w14:paraId="4FEDA051" w14:textId="77777777" w:rsidR="004D0024" w:rsidRPr="001D386E" w:rsidRDefault="004D0024" w:rsidP="004D0024">
            <w:pPr>
              <w:pStyle w:val="TAC"/>
            </w:pPr>
          </w:p>
        </w:tc>
        <w:tc>
          <w:tcPr>
            <w:tcW w:w="1286" w:type="dxa"/>
            <w:vMerge/>
            <w:vAlign w:val="center"/>
          </w:tcPr>
          <w:p w14:paraId="6A2C3670" w14:textId="77777777" w:rsidR="004D0024" w:rsidRPr="001D386E" w:rsidRDefault="004D0024" w:rsidP="004D0024">
            <w:pPr>
              <w:pStyle w:val="TAC"/>
            </w:pPr>
          </w:p>
        </w:tc>
      </w:tr>
      <w:tr w:rsidR="004D0024" w:rsidRPr="001D386E" w14:paraId="51F0892F" w14:textId="77777777" w:rsidTr="00115E74">
        <w:trPr>
          <w:trHeight w:val="223"/>
          <w:jc w:val="center"/>
        </w:trPr>
        <w:tc>
          <w:tcPr>
            <w:tcW w:w="1397" w:type="dxa"/>
            <w:vMerge w:val="restart"/>
            <w:vAlign w:val="center"/>
          </w:tcPr>
          <w:p w14:paraId="2A39B687" w14:textId="77777777" w:rsidR="004D0024" w:rsidRPr="001D386E" w:rsidRDefault="004D0024" w:rsidP="004D0024">
            <w:pPr>
              <w:pStyle w:val="TAC"/>
            </w:pPr>
            <w:r w:rsidRPr="001D386E">
              <w:rPr>
                <w:rFonts w:hint="eastAsia"/>
                <w:lang w:eastAsia="zh-CN"/>
              </w:rPr>
              <w:t>CA</w:t>
            </w:r>
            <w:r w:rsidRPr="001D386E">
              <w:rPr>
                <w:lang w:eastAsia="zh-CN"/>
              </w:rPr>
              <w:t>_20A-38A-40A</w:t>
            </w:r>
          </w:p>
        </w:tc>
        <w:tc>
          <w:tcPr>
            <w:tcW w:w="1466" w:type="dxa"/>
            <w:vMerge w:val="restart"/>
            <w:vAlign w:val="center"/>
          </w:tcPr>
          <w:p w14:paraId="031C3210" w14:textId="77777777" w:rsidR="004D0024" w:rsidRPr="001D386E" w:rsidRDefault="004D0024" w:rsidP="004D0024">
            <w:pPr>
              <w:pStyle w:val="TAC"/>
              <w:rPr>
                <w:lang w:eastAsia="zh-CN"/>
              </w:rPr>
            </w:pPr>
          </w:p>
        </w:tc>
        <w:tc>
          <w:tcPr>
            <w:tcW w:w="768" w:type="dxa"/>
            <w:shd w:val="clear" w:color="auto" w:fill="auto"/>
            <w:vAlign w:val="center"/>
          </w:tcPr>
          <w:p w14:paraId="6BB93B32" w14:textId="77777777" w:rsidR="004D0024" w:rsidRPr="001D386E" w:rsidRDefault="004D0024" w:rsidP="004D0024">
            <w:pPr>
              <w:pStyle w:val="TAC"/>
              <w:rPr>
                <w:lang w:eastAsia="zh-CN"/>
              </w:rPr>
            </w:pPr>
            <w:r w:rsidRPr="001D386E">
              <w:rPr>
                <w:rFonts w:hint="eastAsia"/>
                <w:lang w:eastAsia="zh-CN"/>
              </w:rPr>
              <w:t>20</w:t>
            </w:r>
          </w:p>
        </w:tc>
        <w:tc>
          <w:tcPr>
            <w:tcW w:w="670" w:type="dxa"/>
            <w:gridSpan w:val="2"/>
            <w:shd w:val="clear" w:color="auto" w:fill="auto"/>
            <w:vAlign w:val="center"/>
          </w:tcPr>
          <w:p w14:paraId="3C20CD86" w14:textId="77777777" w:rsidR="004D0024" w:rsidRPr="001D386E" w:rsidRDefault="004D0024" w:rsidP="004D0024">
            <w:pPr>
              <w:pStyle w:val="TAC"/>
            </w:pPr>
          </w:p>
        </w:tc>
        <w:tc>
          <w:tcPr>
            <w:tcW w:w="586" w:type="dxa"/>
            <w:gridSpan w:val="2"/>
            <w:vAlign w:val="center"/>
          </w:tcPr>
          <w:p w14:paraId="51796EDC" w14:textId="77777777" w:rsidR="004D0024" w:rsidRPr="001D386E" w:rsidRDefault="004D0024" w:rsidP="004D0024">
            <w:pPr>
              <w:pStyle w:val="TAC"/>
            </w:pPr>
          </w:p>
        </w:tc>
        <w:tc>
          <w:tcPr>
            <w:tcW w:w="645" w:type="dxa"/>
            <w:gridSpan w:val="3"/>
            <w:vAlign w:val="center"/>
          </w:tcPr>
          <w:p w14:paraId="3A9EDE51" w14:textId="77777777" w:rsidR="004D0024" w:rsidRPr="001D386E" w:rsidRDefault="004D0024" w:rsidP="004D0024">
            <w:pPr>
              <w:pStyle w:val="TAC"/>
            </w:pPr>
            <w:r w:rsidRPr="001D386E">
              <w:rPr>
                <w:rFonts w:hint="eastAsia"/>
                <w:lang w:eastAsia="zh-CN"/>
              </w:rPr>
              <w:t>Yes</w:t>
            </w:r>
          </w:p>
        </w:tc>
        <w:tc>
          <w:tcPr>
            <w:tcW w:w="586" w:type="dxa"/>
            <w:gridSpan w:val="3"/>
            <w:vAlign w:val="center"/>
          </w:tcPr>
          <w:p w14:paraId="7BC38E95" w14:textId="77777777" w:rsidR="004D0024" w:rsidRPr="001D386E" w:rsidRDefault="004D0024" w:rsidP="004D0024">
            <w:pPr>
              <w:pStyle w:val="TAC"/>
            </w:pPr>
            <w:r w:rsidRPr="001D386E">
              <w:rPr>
                <w:rFonts w:hint="eastAsia"/>
                <w:lang w:eastAsia="zh-CN"/>
              </w:rPr>
              <w:t>Yes</w:t>
            </w:r>
          </w:p>
        </w:tc>
        <w:tc>
          <w:tcPr>
            <w:tcW w:w="646" w:type="dxa"/>
            <w:gridSpan w:val="4"/>
            <w:vAlign w:val="center"/>
          </w:tcPr>
          <w:p w14:paraId="1841DD12" w14:textId="77777777" w:rsidR="004D0024" w:rsidRPr="001D386E" w:rsidRDefault="004D0024" w:rsidP="004D0024">
            <w:pPr>
              <w:pStyle w:val="TAC"/>
            </w:pPr>
            <w:r w:rsidRPr="001D386E">
              <w:rPr>
                <w:rFonts w:hint="eastAsia"/>
                <w:lang w:eastAsia="zh-CN"/>
              </w:rPr>
              <w:t>Yes</w:t>
            </w:r>
          </w:p>
        </w:tc>
        <w:tc>
          <w:tcPr>
            <w:tcW w:w="586" w:type="dxa"/>
            <w:vAlign w:val="center"/>
          </w:tcPr>
          <w:p w14:paraId="31CAC798" w14:textId="77777777" w:rsidR="004D0024" w:rsidRPr="001D386E" w:rsidRDefault="004D0024" w:rsidP="004D0024">
            <w:pPr>
              <w:pStyle w:val="TAC"/>
            </w:pPr>
          </w:p>
        </w:tc>
        <w:tc>
          <w:tcPr>
            <w:tcW w:w="1187" w:type="dxa"/>
            <w:vMerge w:val="restart"/>
            <w:vAlign w:val="center"/>
          </w:tcPr>
          <w:p w14:paraId="4B57D3B5" w14:textId="77777777" w:rsidR="004D0024" w:rsidRPr="001D386E" w:rsidRDefault="004D0024" w:rsidP="004D0024">
            <w:pPr>
              <w:pStyle w:val="TAC"/>
            </w:pPr>
            <w:r w:rsidRPr="001D386E">
              <w:t>55</w:t>
            </w:r>
          </w:p>
        </w:tc>
        <w:tc>
          <w:tcPr>
            <w:tcW w:w="1286" w:type="dxa"/>
            <w:vMerge w:val="restart"/>
            <w:vAlign w:val="center"/>
          </w:tcPr>
          <w:p w14:paraId="03619728" w14:textId="77777777" w:rsidR="004D0024" w:rsidRPr="001D386E" w:rsidRDefault="004D0024" w:rsidP="004D0024">
            <w:pPr>
              <w:pStyle w:val="TAC"/>
            </w:pPr>
            <w:r w:rsidRPr="001D386E">
              <w:t>0</w:t>
            </w:r>
          </w:p>
        </w:tc>
      </w:tr>
      <w:tr w:rsidR="004D0024" w:rsidRPr="001D386E" w14:paraId="5E311891" w14:textId="77777777" w:rsidTr="00115E74">
        <w:trPr>
          <w:trHeight w:val="223"/>
          <w:jc w:val="center"/>
        </w:trPr>
        <w:tc>
          <w:tcPr>
            <w:tcW w:w="1397" w:type="dxa"/>
            <w:vMerge/>
            <w:vAlign w:val="center"/>
          </w:tcPr>
          <w:p w14:paraId="13CBBDFF" w14:textId="77777777" w:rsidR="004D0024" w:rsidRPr="001D386E" w:rsidRDefault="004D0024" w:rsidP="004D0024">
            <w:pPr>
              <w:pStyle w:val="TAC"/>
            </w:pPr>
          </w:p>
        </w:tc>
        <w:tc>
          <w:tcPr>
            <w:tcW w:w="1466" w:type="dxa"/>
            <w:vMerge/>
            <w:vAlign w:val="center"/>
          </w:tcPr>
          <w:p w14:paraId="0A44A506" w14:textId="77777777" w:rsidR="004D0024" w:rsidRPr="001D386E" w:rsidRDefault="004D0024" w:rsidP="004D0024">
            <w:pPr>
              <w:pStyle w:val="TAC"/>
              <w:rPr>
                <w:lang w:eastAsia="zh-CN"/>
              </w:rPr>
            </w:pPr>
          </w:p>
        </w:tc>
        <w:tc>
          <w:tcPr>
            <w:tcW w:w="768" w:type="dxa"/>
            <w:shd w:val="clear" w:color="auto" w:fill="auto"/>
            <w:vAlign w:val="center"/>
          </w:tcPr>
          <w:p w14:paraId="067B924D" w14:textId="77777777" w:rsidR="004D0024" w:rsidRPr="001D386E" w:rsidRDefault="004D0024" w:rsidP="004D0024">
            <w:pPr>
              <w:pStyle w:val="TAC"/>
              <w:rPr>
                <w:lang w:eastAsia="zh-CN"/>
              </w:rPr>
            </w:pPr>
            <w:r w:rsidRPr="001D386E">
              <w:rPr>
                <w:rFonts w:hint="eastAsia"/>
                <w:lang w:eastAsia="zh-CN"/>
              </w:rPr>
              <w:t>38</w:t>
            </w:r>
          </w:p>
        </w:tc>
        <w:tc>
          <w:tcPr>
            <w:tcW w:w="670" w:type="dxa"/>
            <w:gridSpan w:val="2"/>
            <w:shd w:val="clear" w:color="auto" w:fill="auto"/>
            <w:vAlign w:val="center"/>
          </w:tcPr>
          <w:p w14:paraId="4DA85383" w14:textId="77777777" w:rsidR="004D0024" w:rsidRPr="001D386E" w:rsidRDefault="004D0024" w:rsidP="004D0024">
            <w:pPr>
              <w:pStyle w:val="TAC"/>
            </w:pPr>
          </w:p>
        </w:tc>
        <w:tc>
          <w:tcPr>
            <w:tcW w:w="586" w:type="dxa"/>
            <w:gridSpan w:val="2"/>
            <w:vAlign w:val="center"/>
          </w:tcPr>
          <w:p w14:paraId="4D98A3A1" w14:textId="77777777" w:rsidR="004D0024" w:rsidRPr="001D386E" w:rsidRDefault="004D0024" w:rsidP="004D0024">
            <w:pPr>
              <w:pStyle w:val="TAC"/>
            </w:pPr>
          </w:p>
        </w:tc>
        <w:tc>
          <w:tcPr>
            <w:tcW w:w="645" w:type="dxa"/>
            <w:gridSpan w:val="3"/>
            <w:vAlign w:val="center"/>
          </w:tcPr>
          <w:p w14:paraId="73CA2590" w14:textId="77777777" w:rsidR="004D0024" w:rsidRPr="001D386E" w:rsidRDefault="004D0024" w:rsidP="004D0024">
            <w:pPr>
              <w:pStyle w:val="TAC"/>
            </w:pPr>
          </w:p>
        </w:tc>
        <w:tc>
          <w:tcPr>
            <w:tcW w:w="586" w:type="dxa"/>
            <w:gridSpan w:val="3"/>
            <w:vAlign w:val="center"/>
          </w:tcPr>
          <w:p w14:paraId="2D0FE97E" w14:textId="77777777" w:rsidR="004D0024" w:rsidRPr="001D386E" w:rsidRDefault="004D0024" w:rsidP="004D0024">
            <w:pPr>
              <w:pStyle w:val="TAC"/>
            </w:pPr>
            <w:r w:rsidRPr="001D386E">
              <w:rPr>
                <w:rFonts w:hint="eastAsia"/>
                <w:lang w:eastAsia="zh-CN"/>
              </w:rPr>
              <w:t>Yes</w:t>
            </w:r>
          </w:p>
        </w:tc>
        <w:tc>
          <w:tcPr>
            <w:tcW w:w="646" w:type="dxa"/>
            <w:gridSpan w:val="4"/>
            <w:vAlign w:val="center"/>
          </w:tcPr>
          <w:p w14:paraId="567D5B11" w14:textId="77777777" w:rsidR="004D0024" w:rsidRPr="001D386E" w:rsidRDefault="004D0024" w:rsidP="004D0024">
            <w:pPr>
              <w:pStyle w:val="TAC"/>
            </w:pPr>
            <w:r w:rsidRPr="001D386E">
              <w:rPr>
                <w:rFonts w:hint="eastAsia"/>
                <w:lang w:eastAsia="zh-CN"/>
              </w:rPr>
              <w:t>Yes</w:t>
            </w:r>
          </w:p>
        </w:tc>
        <w:tc>
          <w:tcPr>
            <w:tcW w:w="586" w:type="dxa"/>
            <w:vAlign w:val="center"/>
          </w:tcPr>
          <w:p w14:paraId="221B8247" w14:textId="77777777" w:rsidR="004D0024" w:rsidRPr="001D386E" w:rsidRDefault="004D0024" w:rsidP="004D0024">
            <w:pPr>
              <w:pStyle w:val="TAC"/>
            </w:pPr>
            <w:r w:rsidRPr="001D386E">
              <w:rPr>
                <w:rFonts w:hint="eastAsia"/>
                <w:lang w:eastAsia="zh-CN"/>
              </w:rPr>
              <w:t>Yes</w:t>
            </w:r>
          </w:p>
        </w:tc>
        <w:tc>
          <w:tcPr>
            <w:tcW w:w="1187" w:type="dxa"/>
            <w:vMerge/>
            <w:vAlign w:val="center"/>
          </w:tcPr>
          <w:p w14:paraId="1461B53D" w14:textId="77777777" w:rsidR="004D0024" w:rsidRPr="001D386E" w:rsidRDefault="004D0024" w:rsidP="004D0024">
            <w:pPr>
              <w:pStyle w:val="TAC"/>
            </w:pPr>
          </w:p>
        </w:tc>
        <w:tc>
          <w:tcPr>
            <w:tcW w:w="1286" w:type="dxa"/>
            <w:vMerge/>
            <w:vAlign w:val="center"/>
          </w:tcPr>
          <w:p w14:paraId="037297AA" w14:textId="77777777" w:rsidR="004D0024" w:rsidRPr="001D386E" w:rsidRDefault="004D0024" w:rsidP="004D0024">
            <w:pPr>
              <w:pStyle w:val="TAC"/>
            </w:pPr>
          </w:p>
        </w:tc>
      </w:tr>
      <w:tr w:rsidR="004D0024" w:rsidRPr="001D386E" w14:paraId="7A5C41ED" w14:textId="77777777" w:rsidTr="00115E74">
        <w:trPr>
          <w:trHeight w:val="223"/>
          <w:jc w:val="center"/>
        </w:trPr>
        <w:tc>
          <w:tcPr>
            <w:tcW w:w="1397" w:type="dxa"/>
            <w:vMerge/>
            <w:vAlign w:val="center"/>
          </w:tcPr>
          <w:p w14:paraId="1C885B47" w14:textId="77777777" w:rsidR="004D0024" w:rsidRPr="001D386E" w:rsidRDefault="004D0024" w:rsidP="004D0024">
            <w:pPr>
              <w:pStyle w:val="TAC"/>
            </w:pPr>
          </w:p>
        </w:tc>
        <w:tc>
          <w:tcPr>
            <w:tcW w:w="1466" w:type="dxa"/>
            <w:vMerge/>
            <w:vAlign w:val="center"/>
          </w:tcPr>
          <w:p w14:paraId="36227C26" w14:textId="77777777" w:rsidR="004D0024" w:rsidRPr="001D386E" w:rsidRDefault="004D0024" w:rsidP="004D0024">
            <w:pPr>
              <w:pStyle w:val="TAC"/>
              <w:rPr>
                <w:lang w:eastAsia="zh-CN"/>
              </w:rPr>
            </w:pPr>
          </w:p>
        </w:tc>
        <w:tc>
          <w:tcPr>
            <w:tcW w:w="768" w:type="dxa"/>
            <w:shd w:val="clear" w:color="auto" w:fill="auto"/>
            <w:vAlign w:val="center"/>
          </w:tcPr>
          <w:p w14:paraId="640190F9" w14:textId="77777777" w:rsidR="004D0024" w:rsidRPr="001D386E" w:rsidRDefault="004D0024" w:rsidP="004D0024">
            <w:pPr>
              <w:pStyle w:val="TAC"/>
              <w:rPr>
                <w:lang w:eastAsia="zh-CN"/>
              </w:rPr>
            </w:pPr>
            <w:r w:rsidRPr="001D386E">
              <w:rPr>
                <w:rFonts w:hint="eastAsia"/>
                <w:lang w:eastAsia="zh-CN"/>
              </w:rPr>
              <w:t>40</w:t>
            </w:r>
          </w:p>
        </w:tc>
        <w:tc>
          <w:tcPr>
            <w:tcW w:w="670" w:type="dxa"/>
            <w:gridSpan w:val="2"/>
            <w:shd w:val="clear" w:color="auto" w:fill="auto"/>
            <w:vAlign w:val="center"/>
          </w:tcPr>
          <w:p w14:paraId="2B239220" w14:textId="77777777" w:rsidR="004D0024" w:rsidRPr="001D386E" w:rsidRDefault="004D0024" w:rsidP="004D0024">
            <w:pPr>
              <w:pStyle w:val="TAC"/>
            </w:pPr>
          </w:p>
        </w:tc>
        <w:tc>
          <w:tcPr>
            <w:tcW w:w="586" w:type="dxa"/>
            <w:gridSpan w:val="2"/>
            <w:vAlign w:val="center"/>
          </w:tcPr>
          <w:p w14:paraId="0EA99E29" w14:textId="77777777" w:rsidR="004D0024" w:rsidRPr="001D386E" w:rsidRDefault="004D0024" w:rsidP="004D0024">
            <w:pPr>
              <w:pStyle w:val="TAC"/>
            </w:pPr>
          </w:p>
        </w:tc>
        <w:tc>
          <w:tcPr>
            <w:tcW w:w="645" w:type="dxa"/>
            <w:gridSpan w:val="3"/>
            <w:vAlign w:val="center"/>
          </w:tcPr>
          <w:p w14:paraId="1C2537C7" w14:textId="77777777" w:rsidR="004D0024" w:rsidRPr="001D386E" w:rsidRDefault="004D0024" w:rsidP="004D0024">
            <w:pPr>
              <w:pStyle w:val="TAC"/>
            </w:pPr>
          </w:p>
        </w:tc>
        <w:tc>
          <w:tcPr>
            <w:tcW w:w="586" w:type="dxa"/>
            <w:gridSpan w:val="3"/>
            <w:vAlign w:val="center"/>
          </w:tcPr>
          <w:p w14:paraId="5AD99F90" w14:textId="77777777" w:rsidR="004D0024" w:rsidRPr="001D386E" w:rsidRDefault="004D0024" w:rsidP="004D0024">
            <w:pPr>
              <w:pStyle w:val="TAC"/>
            </w:pPr>
            <w:r w:rsidRPr="001D386E">
              <w:rPr>
                <w:rFonts w:hint="eastAsia"/>
                <w:lang w:eastAsia="zh-CN"/>
              </w:rPr>
              <w:t>Yes</w:t>
            </w:r>
          </w:p>
        </w:tc>
        <w:tc>
          <w:tcPr>
            <w:tcW w:w="646" w:type="dxa"/>
            <w:gridSpan w:val="4"/>
            <w:vAlign w:val="center"/>
          </w:tcPr>
          <w:p w14:paraId="69CB4215" w14:textId="77777777" w:rsidR="004D0024" w:rsidRPr="001D386E" w:rsidRDefault="004D0024" w:rsidP="004D0024">
            <w:pPr>
              <w:pStyle w:val="TAC"/>
            </w:pPr>
            <w:r w:rsidRPr="001D386E">
              <w:rPr>
                <w:rFonts w:hint="eastAsia"/>
                <w:lang w:eastAsia="zh-CN"/>
              </w:rPr>
              <w:t>Yes</w:t>
            </w:r>
          </w:p>
        </w:tc>
        <w:tc>
          <w:tcPr>
            <w:tcW w:w="586" w:type="dxa"/>
            <w:vAlign w:val="center"/>
          </w:tcPr>
          <w:p w14:paraId="35B3199D" w14:textId="77777777" w:rsidR="004D0024" w:rsidRPr="001D386E" w:rsidRDefault="004D0024" w:rsidP="004D0024">
            <w:pPr>
              <w:pStyle w:val="TAC"/>
            </w:pPr>
            <w:r w:rsidRPr="001D386E">
              <w:rPr>
                <w:rFonts w:hint="eastAsia"/>
                <w:lang w:eastAsia="zh-CN"/>
              </w:rPr>
              <w:t>Yes</w:t>
            </w:r>
          </w:p>
        </w:tc>
        <w:tc>
          <w:tcPr>
            <w:tcW w:w="1187" w:type="dxa"/>
            <w:vMerge/>
            <w:vAlign w:val="center"/>
          </w:tcPr>
          <w:p w14:paraId="32EA6AC9" w14:textId="77777777" w:rsidR="004D0024" w:rsidRPr="001D386E" w:rsidRDefault="004D0024" w:rsidP="004D0024">
            <w:pPr>
              <w:pStyle w:val="TAC"/>
            </w:pPr>
          </w:p>
        </w:tc>
        <w:tc>
          <w:tcPr>
            <w:tcW w:w="1286" w:type="dxa"/>
            <w:vMerge/>
            <w:vAlign w:val="center"/>
          </w:tcPr>
          <w:p w14:paraId="660F772F" w14:textId="77777777" w:rsidR="004D0024" w:rsidRPr="001D386E" w:rsidRDefault="004D0024" w:rsidP="004D0024">
            <w:pPr>
              <w:pStyle w:val="TAC"/>
            </w:pPr>
          </w:p>
        </w:tc>
      </w:tr>
      <w:tr w:rsidR="004D0024" w:rsidRPr="001D386E" w14:paraId="7C15C467" w14:textId="77777777" w:rsidTr="00115E74">
        <w:trPr>
          <w:jc w:val="center"/>
        </w:trPr>
        <w:tc>
          <w:tcPr>
            <w:tcW w:w="1397" w:type="dxa"/>
            <w:vMerge w:val="restart"/>
            <w:vAlign w:val="center"/>
          </w:tcPr>
          <w:p w14:paraId="405A2AF7" w14:textId="77777777" w:rsidR="004D0024" w:rsidRPr="001D386E" w:rsidRDefault="004D0024" w:rsidP="004D0024">
            <w:pPr>
              <w:pStyle w:val="TAC"/>
              <w:rPr>
                <w:lang w:eastAsia="ja-JP"/>
              </w:rPr>
            </w:pPr>
            <w:r w:rsidRPr="001D386E">
              <w:rPr>
                <w:lang w:val="en-US"/>
              </w:rPr>
              <w:t>CA_</w:t>
            </w:r>
            <w:r w:rsidRPr="001D386E">
              <w:rPr>
                <w:rFonts w:eastAsia="SimSun" w:hint="eastAsia"/>
                <w:lang w:val="en-US" w:eastAsia="zh-CN"/>
              </w:rPr>
              <w:t>20</w:t>
            </w:r>
            <w:r w:rsidRPr="001D386E">
              <w:rPr>
                <w:lang w:val="en-US"/>
              </w:rPr>
              <w:t>A-</w:t>
            </w:r>
            <w:r w:rsidRPr="001D386E">
              <w:rPr>
                <w:rFonts w:eastAsia="SimSun" w:hint="eastAsia"/>
                <w:lang w:val="en-US" w:eastAsia="zh-CN"/>
              </w:rPr>
              <w:t>38</w:t>
            </w:r>
            <w:r w:rsidRPr="001D386E">
              <w:rPr>
                <w:lang w:val="en-US"/>
              </w:rPr>
              <w:t>A</w:t>
            </w:r>
            <w:r w:rsidRPr="001D386E">
              <w:rPr>
                <w:rFonts w:eastAsia="SimSun" w:hint="eastAsia"/>
                <w:lang w:val="en-US" w:eastAsia="zh-CN"/>
              </w:rPr>
              <w:t>-40A-40A</w:t>
            </w:r>
          </w:p>
        </w:tc>
        <w:tc>
          <w:tcPr>
            <w:tcW w:w="1466" w:type="dxa"/>
            <w:vMerge w:val="restart"/>
            <w:vAlign w:val="center"/>
          </w:tcPr>
          <w:p w14:paraId="5E2F27F6" w14:textId="77777777" w:rsidR="004D0024" w:rsidRPr="001D386E" w:rsidRDefault="004D0024" w:rsidP="004D0024">
            <w:pPr>
              <w:pStyle w:val="TAC"/>
              <w:rPr>
                <w:lang w:eastAsia="zh-CN"/>
              </w:rPr>
            </w:pPr>
            <w:r w:rsidRPr="001D386E">
              <w:rPr>
                <w:lang w:eastAsia="zh-CN"/>
              </w:rPr>
              <w:t>-</w:t>
            </w:r>
          </w:p>
        </w:tc>
        <w:tc>
          <w:tcPr>
            <w:tcW w:w="768" w:type="dxa"/>
            <w:vAlign w:val="center"/>
          </w:tcPr>
          <w:p w14:paraId="521CE73A" w14:textId="77777777" w:rsidR="004D0024" w:rsidRPr="001D386E" w:rsidRDefault="004D0024" w:rsidP="004D0024">
            <w:pPr>
              <w:pStyle w:val="TAC"/>
              <w:rPr>
                <w:lang w:eastAsia="zh-CN"/>
              </w:rPr>
            </w:pPr>
            <w:r w:rsidRPr="001D386E">
              <w:rPr>
                <w:lang w:eastAsia="zh-CN"/>
              </w:rPr>
              <w:t>20</w:t>
            </w:r>
          </w:p>
        </w:tc>
        <w:tc>
          <w:tcPr>
            <w:tcW w:w="670" w:type="dxa"/>
            <w:gridSpan w:val="2"/>
            <w:vAlign w:val="center"/>
          </w:tcPr>
          <w:p w14:paraId="39DF7443" w14:textId="77777777" w:rsidR="004D0024" w:rsidRPr="001D386E" w:rsidRDefault="004D0024" w:rsidP="004D0024">
            <w:pPr>
              <w:pStyle w:val="TAC"/>
              <w:rPr>
                <w:lang w:eastAsia="ja-JP"/>
              </w:rPr>
            </w:pPr>
          </w:p>
        </w:tc>
        <w:tc>
          <w:tcPr>
            <w:tcW w:w="586" w:type="dxa"/>
            <w:gridSpan w:val="2"/>
            <w:vAlign w:val="center"/>
          </w:tcPr>
          <w:p w14:paraId="4C7C0029" w14:textId="77777777" w:rsidR="004D0024" w:rsidRPr="001D386E" w:rsidRDefault="004D0024" w:rsidP="004D0024">
            <w:pPr>
              <w:pStyle w:val="TAC"/>
              <w:rPr>
                <w:lang w:eastAsia="ja-JP"/>
              </w:rPr>
            </w:pPr>
          </w:p>
        </w:tc>
        <w:tc>
          <w:tcPr>
            <w:tcW w:w="645" w:type="dxa"/>
            <w:gridSpan w:val="3"/>
            <w:vAlign w:val="center"/>
          </w:tcPr>
          <w:p w14:paraId="4C1F0C38" w14:textId="77777777" w:rsidR="004D0024" w:rsidRPr="001D386E" w:rsidRDefault="004D0024" w:rsidP="004D0024">
            <w:pPr>
              <w:pStyle w:val="TAC"/>
              <w:rPr>
                <w:lang w:eastAsia="ja-JP"/>
              </w:rPr>
            </w:pPr>
            <w:r w:rsidRPr="001D386E">
              <w:t>Yes</w:t>
            </w:r>
          </w:p>
        </w:tc>
        <w:tc>
          <w:tcPr>
            <w:tcW w:w="586" w:type="dxa"/>
            <w:gridSpan w:val="3"/>
            <w:vAlign w:val="center"/>
          </w:tcPr>
          <w:p w14:paraId="5E24ACB0" w14:textId="77777777" w:rsidR="004D0024" w:rsidRPr="001D386E" w:rsidRDefault="004D0024" w:rsidP="004D0024">
            <w:pPr>
              <w:pStyle w:val="TAC"/>
            </w:pPr>
            <w:r w:rsidRPr="001D386E">
              <w:t>Yes</w:t>
            </w:r>
          </w:p>
        </w:tc>
        <w:tc>
          <w:tcPr>
            <w:tcW w:w="646" w:type="dxa"/>
            <w:gridSpan w:val="4"/>
            <w:vAlign w:val="center"/>
          </w:tcPr>
          <w:p w14:paraId="4001CECE" w14:textId="77777777" w:rsidR="004D0024" w:rsidRPr="001D386E" w:rsidRDefault="004D0024" w:rsidP="004D0024">
            <w:pPr>
              <w:pStyle w:val="TAC"/>
            </w:pPr>
            <w:r w:rsidRPr="001D386E">
              <w:t>Yes</w:t>
            </w:r>
          </w:p>
        </w:tc>
        <w:tc>
          <w:tcPr>
            <w:tcW w:w="586" w:type="dxa"/>
            <w:vAlign w:val="center"/>
          </w:tcPr>
          <w:p w14:paraId="206779C6" w14:textId="77777777" w:rsidR="004D0024" w:rsidRPr="001D386E" w:rsidRDefault="004D0024" w:rsidP="004D0024">
            <w:pPr>
              <w:pStyle w:val="TAC"/>
            </w:pPr>
          </w:p>
        </w:tc>
        <w:tc>
          <w:tcPr>
            <w:tcW w:w="1187" w:type="dxa"/>
            <w:vMerge w:val="restart"/>
            <w:vAlign w:val="center"/>
          </w:tcPr>
          <w:p w14:paraId="3CB7589A" w14:textId="77777777" w:rsidR="004D0024" w:rsidRPr="001D386E" w:rsidRDefault="004D0024" w:rsidP="004D0024">
            <w:pPr>
              <w:pStyle w:val="TAC"/>
              <w:rPr>
                <w:lang w:eastAsia="ja-JP"/>
              </w:rPr>
            </w:pPr>
            <w:r w:rsidRPr="001D386E">
              <w:rPr>
                <w:lang w:eastAsia="ja-JP"/>
              </w:rPr>
              <w:t>75</w:t>
            </w:r>
          </w:p>
        </w:tc>
        <w:tc>
          <w:tcPr>
            <w:tcW w:w="1286" w:type="dxa"/>
            <w:vMerge w:val="restart"/>
            <w:vAlign w:val="center"/>
          </w:tcPr>
          <w:p w14:paraId="60CEE436" w14:textId="77777777" w:rsidR="004D0024" w:rsidRPr="001D386E" w:rsidRDefault="004D0024" w:rsidP="004D0024">
            <w:pPr>
              <w:pStyle w:val="TAC"/>
              <w:rPr>
                <w:lang w:eastAsia="ja-JP"/>
              </w:rPr>
            </w:pPr>
            <w:r w:rsidRPr="001D386E">
              <w:rPr>
                <w:lang w:eastAsia="ja-JP"/>
              </w:rPr>
              <w:t>0</w:t>
            </w:r>
          </w:p>
        </w:tc>
      </w:tr>
      <w:tr w:rsidR="004D0024" w:rsidRPr="001D386E" w14:paraId="22474AFE" w14:textId="77777777" w:rsidTr="00115E74">
        <w:trPr>
          <w:jc w:val="center"/>
        </w:trPr>
        <w:tc>
          <w:tcPr>
            <w:tcW w:w="1397" w:type="dxa"/>
            <w:vMerge/>
            <w:vAlign w:val="center"/>
          </w:tcPr>
          <w:p w14:paraId="6A1CACFC" w14:textId="77777777" w:rsidR="004D0024" w:rsidRPr="001D386E" w:rsidRDefault="004D0024" w:rsidP="004D0024">
            <w:pPr>
              <w:pStyle w:val="TAC"/>
              <w:rPr>
                <w:lang w:eastAsia="ja-JP"/>
              </w:rPr>
            </w:pPr>
          </w:p>
        </w:tc>
        <w:tc>
          <w:tcPr>
            <w:tcW w:w="1466" w:type="dxa"/>
            <w:vMerge/>
            <w:vAlign w:val="center"/>
          </w:tcPr>
          <w:p w14:paraId="69252C44" w14:textId="77777777" w:rsidR="004D0024" w:rsidRPr="001D386E" w:rsidRDefault="004D0024" w:rsidP="004D0024">
            <w:pPr>
              <w:pStyle w:val="TAC"/>
              <w:rPr>
                <w:lang w:eastAsia="zh-CN"/>
              </w:rPr>
            </w:pPr>
          </w:p>
        </w:tc>
        <w:tc>
          <w:tcPr>
            <w:tcW w:w="768" w:type="dxa"/>
            <w:vAlign w:val="center"/>
          </w:tcPr>
          <w:p w14:paraId="52201C0C" w14:textId="77777777" w:rsidR="004D0024" w:rsidRPr="001D386E" w:rsidRDefault="004D0024" w:rsidP="004D0024">
            <w:pPr>
              <w:pStyle w:val="TAC"/>
              <w:rPr>
                <w:rFonts w:eastAsia="SimSun"/>
              </w:rPr>
            </w:pPr>
            <w:r w:rsidRPr="001D386E">
              <w:rPr>
                <w:lang w:eastAsia="zh-CN"/>
              </w:rPr>
              <w:t>38</w:t>
            </w:r>
          </w:p>
        </w:tc>
        <w:tc>
          <w:tcPr>
            <w:tcW w:w="670" w:type="dxa"/>
            <w:gridSpan w:val="2"/>
            <w:vAlign w:val="center"/>
          </w:tcPr>
          <w:p w14:paraId="34E0CF0D" w14:textId="77777777" w:rsidR="004D0024" w:rsidRPr="001D386E" w:rsidRDefault="004D0024" w:rsidP="004D0024">
            <w:pPr>
              <w:pStyle w:val="TAC"/>
              <w:rPr>
                <w:lang w:eastAsia="ja-JP"/>
              </w:rPr>
            </w:pPr>
          </w:p>
        </w:tc>
        <w:tc>
          <w:tcPr>
            <w:tcW w:w="586" w:type="dxa"/>
            <w:gridSpan w:val="2"/>
            <w:vAlign w:val="center"/>
          </w:tcPr>
          <w:p w14:paraId="2F7405A2" w14:textId="77777777" w:rsidR="004D0024" w:rsidRPr="001D386E" w:rsidRDefault="004D0024" w:rsidP="004D0024">
            <w:pPr>
              <w:pStyle w:val="TAC"/>
              <w:rPr>
                <w:lang w:eastAsia="ja-JP"/>
              </w:rPr>
            </w:pPr>
          </w:p>
        </w:tc>
        <w:tc>
          <w:tcPr>
            <w:tcW w:w="645" w:type="dxa"/>
            <w:gridSpan w:val="3"/>
            <w:vAlign w:val="center"/>
          </w:tcPr>
          <w:p w14:paraId="1108DE83" w14:textId="77777777" w:rsidR="004D0024" w:rsidRPr="001D386E" w:rsidRDefault="004D0024" w:rsidP="004D0024">
            <w:pPr>
              <w:pStyle w:val="TAC"/>
              <w:rPr>
                <w:lang w:eastAsia="ja-JP"/>
              </w:rPr>
            </w:pPr>
          </w:p>
        </w:tc>
        <w:tc>
          <w:tcPr>
            <w:tcW w:w="586" w:type="dxa"/>
            <w:gridSpan w:val="3"/>
            <w:vAlign w:val="center"/>
          </w:tcPr>
          <w:p w14:paraId="1C4D0615" w14:textId="77777777" w:rsidR="004D0024" w:rsidRPr="001D386E" w:rsidRDefault="004D0024" w:rsidP="004D0024">
            <w:pPr>
              <w:pStyle w:val="TAC"/>
            </w:pPr>
            <w:r w:rsidRPr="001D386E">
              <w:t>Yes</w:t>
            </w:r>
          </w:p>
        </w:tc>
        <w:tc>
          <w:tcPr>
            <w:tcW w:w="646" w:type="dxa"/>
            <w:gridSpan w:val="4"/>
            <w:vAlign w:val="center"/>
          </w:tcPr>
          <w:p w14:paraId="51EF19D6" w14:textId="77777777" w:rsidR="004D0024" w:rsidRPr="001D386E" w:rsidRDefault="004D0024" w:rsidP="004D0024">
            <w:pPr>
              <w:pStyle w:val="TAC"/>
            </w:pPr>
            <w:r w:rsidRPr="001D386E">
              <w:t>Yes</w:t>
            </w:r>
          </w:p>
        </w:tc>
        <w:tc>
          <w:tcPr>
            <w:tcW w:w="586" w:type="dxa"/>
            <w:vAlign w:val="center"/>
          </w:tcPr>
          <w:p w14:paraId="5CBF0826" w14:textId="77777777" w:rsidR="004D0024" w:rsidRPr="001D386E" w:rsidRDefault="004D0024" w:rsidP="004D0024">
            <w:pPr>
              <w:pStyle w:val="TAC"/>
            </w:pPr>
            <w:r w:rsidRPr="001D386E">
              <w:t>Yes</w:t>
            </w:r>
          </w:p>
        </w:tc>
        <w:tc>
          <w:tcPr>
            <w:tcW w:w="1187" w:type="dxa"/>
            <w:vMerge/>
            <w:vAlign w:val="center"/>
          </w:tcPr>
          <w:p w14:paraId="27A878BE" w14:textId="77777777" w:rsidR="004D0024" w:rsidRPr="001D386E" w:rsidRDefault="004D0024" w:rsidP="004D0024">
            <w:pPr>
              <w:pStyle w:val="TAC"/>
              <w:rPr>
                <w:lang w:eastAsia="ja-JP"/>
              </w:rPr>
            </w:pPr>
          </w:p>
        </w:tc>
        <w:tc>
          <w:tcPr>
            <w:tcW w:w="1286" w:type="dxa"/>
            <w:vMerge/>
            <w:vAlign w:val="center"/>
          </w:tcPr>
          <w:p w14:paraId="052CC9D3" w14:textId="77777777" w:rsidR="004D0024" w:rsidRPr="001D386E" w:rsidRDefault="004D0024" w:rsidP="004D0024">
            <w:pPr>
              <w:pStyle w:val="TAC"/>
              <w:rPr>
                <w:lang w:eastAsia="ja-JP"/>
              </w:rPr>
            </w:pPr>
          </w:p>
        </w:tc>
      </w:tr>
      <w:tr w:rsidR="004D0024" w:rsidRPr="001D386E" w14:paraId="07421493" w14:textId="77777777" w:rsidTr="00BC1DDD">
        <w:trPr>
          <w:jc w:val="center"/>
        </w:trPr>
        <w:tc>
          <w:tcPr>
            <w:tcW w:w="1397" w:type="dxa"/>
            <w:vMerge/>
            <w:vAlign w:val="center"/>
          </w:tcPr>
          <w:p w14:paraId="2414B39D" w14:textId="77777777" w:rsidR="004D0024" w:rsidRPr="001D386E" w:rsidRDefault="004D0024" w:rsidP="004D0024">
            <w:pPr>
              <w:pStyle w:val="TAC"/>
              <w:rPr>
                <w:lang w:eastAsia="ja-JP"/>
              </w:rPr>
            </w:pPr>
          </w:p>
        </w:tc>
        <w:tc>
          <w:tcPr>
            <w:tcW w:w="1466" w:type="dxa"/>
            <w:vMerge/>
            <w:vAlign w:val="center"/>
          </w:tcPr>
          <w:p w14:paraId="493B507F" w14:textId="77777777" w:rsidR="004D0024" w:rsidRPr="001D386E" w:rsidRDefault="004D0024" w:rsidP="004D0024">
            <w:pPr>
              <w:pStyle w:val="TAC"/>
              <w:rPr>
                <w:lang w:eastAsia="zh-CN"/>
              </w:rPr>
            </w:pPr>
          </w:p>
        </w:tc>
        <w:tc>
          <w:tcPr>
            <w:tcW w:w="768" w:type="dxa"/>
            <w:vAlign w:val="center"/>
          </w:tcPr>
          <w:p w14:paraId="038BF667" w14:textId="77777777" w:rsidR="004D0024" w:rsidRPr="001D386E" w:rsidRDefault="004D0024" w:rsidP="004D0024">
            <w:pPr>
              <w:pStyle w:val="TAC"/>
              <w:rPr>
                <w:rFonts w:eastAsia="SimSun"/>
              </w:rPr>
            </w:pPr>
            <w:r w:rsidRPr="001D386E">
              <w:rPr>
                <w:lang w:eastAsia="zh-CN"/>
              </w:rPr>
              <w:t>40</w:t>
            </w:r>
          </w:p>
        </w:tc>
        <w:tc>
          <w:tcPr>
            <w:tcW w:w="3719" w:type="dxa"/>
            <w:gridSpan w:val="15"/>
            <w:vAlign w:val="center"/>
          </w:tcPr>
          <w:p w14:paraId="2B786DDD" w14:textId="77777777" w:rsidR="004D0024" w:rsidRPr="001D386E" w:rsidRDefault="004D0024" w:rsidP="004D0024">
            <w:pPr>
              <w:pStyle w:val="TAC"/>
            </w:pPr>
            <w:r w:rsidRPr="001D386E">
              <w:rPr>
                <w:lang w:val="en-US"/>
              </w:rPr>
              <w:t>See CA_40A-40A Bandwidth Combination Set 1 in Table 5.6A.1-3</w:t>
            </w:r>
          </w:p>
        </w:tc>
        <w:tc>
          <w:tcPr>
            <w:tcW w:w="1187" w:type="dxa"/>
            <w:vMerge/>
            <w:vAlign w:val="center"/>
          </w:tcPr>
          <w:p w14:paraId="461B83B6" w14:textId="77777777" w:rsidR="004D0024" w:rsidRPr="001D386E" w:rsidRDefault="004D0024" w:rsidP="004D0024">
            <w:pPr>
              <w:pStyle w:val="TAC"/>
              <w:rPr>
                <w:lang w:eastAsia="ja-JP"/>
              </w:rPr>
            </w:pPr>
          </w:p>
        </w:tc>
        <w:tc>
          <w:tcPr>
            <w:tcW w:w="1286" w:type="dxa"/>
            <w:vMerge/>
            <w:vAlign w:val="center"/>
          </w:tcPr>
          <w:p w14:paraId="2898C173" w14:textId="77777777" w:rsidR="004D0024" w:rsidRPr="001D386E" w:rsidRDefault="004D0024" w:rsidP="004D0024">
            <w:pPr>
              <w:pStyle w:val="TAC"/>
              <w:rPr>
                <w:lang w:eastAsia="ja-JP"/>
              </w:rPr>
            </w:pPr>
          </w:p>
        </w:tc>
      </w:tr>
      <w:tr w:rsidR="004D0024" w:rsidRPr="001D386E" w14:paraId="16BAF484" w14:textId="77777777" w:rsidTr="00115E74">
        <w:trPr>
          <w:jc w:val="center"/>
        </w:trPr>
        <w:tc>
          <w:tcPr>
            <w:tcW w:w="1397" w:type="dxa"/>
            <w:vMerge w:val="restart"/>
            <w:vAlign w:val="center"/>
          </w:tcPr>
          <w:p w14:paraId="0D1BFCEF" w14:textId="77777777" w:rsidR="004D0024" w:rsidRPr="001D386E" w:rsidRDefault="004D0024" w:rsidP="004D0024">
            <w:pPr>
              <w:pStyle w:val="TAC"/>
              <w:rPr>
                <w:lang w:eastAsia="ja-JP"/>
              </w:rPr>
            </w:pPr>
            <w:r w:rsidRPr="001D386E">
              <w:rPr>
                <w:lang w:val="en-US"/>
              </w:rPr>
              <w:t>CA_</w:t>
            </w:r>
            <w:r w:rsidRPr="001D386E">
              <w:rPr>
                <w:rFonts w:eastAsia="SimSun" w:hint="eastAsia"/>
                <w:lang w:val="en-US" w:eastAsia="zh-CN"/>
              </w:rPr>
              <w:t>20</w:t>
            </w:r>
            <w:r w:rsidRPr="001D386E">
              <w:rPr>
                <w:lang w:val="en-US"/>
              </w:rPr>
              <w:t>A-</w:t>
            </w:r>
            <w:r w:rsidRPr="001D386E">
              <w:rPr>
                <w:rFonts w:eastAsia="SimSun" w:hint="eastAsia"/>
                <w:lang w:val="en-US" w:eastAsia="zh-CN"/>
              </w:rPr>
              <w:t>38</w:t>
            </w:r>
            <w:r w:rsidRPr="001D386E">
              <w:rPr>
                <w:lang w:val="en-US"/>
              </w:rPr>
              <w:t>A</w:t>
            </w:r>
            <w:r w:rsidRPr="001D386E">
              <w:rPr>
                <w:rFonts w:eastAsia="SimSun" w:hint="eastAsia"/>
                <w:lang w:val="en-US" w:eastAsia="zh-CN"/>
              </w:rPr>
              <w:t>-40C</w:t>
            </w:r>
          </w:p>
        </w:tc>
        <w:tc>
          <w:tcPr>
            <w:tcW w:w="1466" w:type="dxa"/>
            <w:vMerge w:val="restart"/>
            <w:vAlign w:val="center"/>
          </w:tcPr>
          <w:p w14:paraId="05C312C7" w14:textId="77777777" w:rsidR="004D0024" w:rsidRPr="001D386E" w:rsidRDefault="004D0024" w:rsidP="004D0024">
            <w:pPr>
              <w:pStyle w:val="TAC"/>
              <w:rPr>
                <w:lang w:eastAsia="zh-CN"/>
              </w:rPr>
            </w:pPr>
            <w:r w:rsidRPr="001D386E">
              <w:rPr>
                <w:lang w:eastAsia="zh-CN"/>
              </w:rPr>
              <w:t>-</w:t>
            </w:r>
          </w:p>
        </w:tc>
        <w:tc>
          <w:tcPr>
            <w:tcW w:w="768" w:type="dxa"/>
            <w:vAlign w:val="center"/>
          </w:tcPr>
          <w:p w14:paraId="27B40761" w14:textId="77777777" w:rsidR="004D0024" w:rsidRPr="001D386E" w:rsidRDefault="004D0024" w:rsidP="004D0024">
            <w:pPr>
              <w:pStyle w:val="TAC"/>
              <w:rPr>
                <w:lang w:eastAsia="zh-CN"/>
              </w:rPr>
            </w:pPr>
            <w:r w:rsidRPr="001D386E">
              <w:rPr>
                <w:lang w:eastAsia="zh-CN"/>
              </w:rPr>
              <w:t>20</w:t>
            </w:r>
          </w:p>
        </w:tc>
        <w:tc>
          <w:tcPr>
            <w:tcW w:w="670" w:type="dxa"/>
            <w:gridSpan w:val="2"/>
            <w:vAlign w:val="center"/>
          </w:tcPr>
          <w:p w14:paraId="408BD8B9" w14:textId="77777777" w:rsidR="004D0024" w:rsidRPr="001D386E" w:rsidRDefault="004D0024" w:rsidP="004D0024">
            <w:pPr>
              <w:pStyle w:val="TAC"/>
              <w:rPr>
                <w:lang w:eastAsia="ja-JP"/>
              </w:rPr>
            </w:pPr>
          </w:p>
        </w:tc>
        <w:tc>
          <w:tcPr>
            <w:tcW w:w="586" w:type="dxa"/>
            <w:gridSpan w:val="2"/>
            <w:vAlign w:val="center"/>
          </w:tcPr>
          <w:p w14:paraId="50060BCB" w14:textId="77777777" w:rsidR="004D0024" w:rsidRPr="001D386E" w:rsidRDefault="004D0024" w:rsidP="004D0024">
            <w:pPr>
              <w:pStyle w:val="TAC"/>
              <w:rPr>
                <w:lang w:eastAsia="ja-JP"/>
              </w:rPr>
            </w:pPr>
          </w:p>
        </w:tc>
        <w:tc>
          <w:tcPr>
            <w:tcW w:w="645" w:type="dxa"/>
            <w:gridSpan w:val="3"/>
            <w:vAlign w:val="center"/>
          </w:tcPr>
          <w:p w14:paraId="12FF5BBE" w14:textId="77777777" w:rsidR="004D0024" w:rsidRPr="001D386E" w:rsidRDefault="004D0024" w:rsidP="004D0024">
            <w:pPr>
              <w:pStyle w:val="TAC"/>
              <w:rPr>
                <w:lang w:eastAsia="ja-JP"/>
              </w:rPr>
            </w:pPr>
            <w:r w:rsidRPr="001D386E">
              <w:t>Yes</w:t>
            </w:r>
          </w:p>
        </w:tc>
        <w:tc>
          <w:tcPr>
            <w:tcW w:w="586" w:type="dxa"/>
            <w:gridSpan w:val="3"/>
            <w:vAlign w:val="center"/>
          </w:tcPr>
          <w:p w14:paraId="696F3833" w14:textId="77777777" w:rsidR="004D0024" w:rsidRPr="001D386E" w:rsidRDefault="004D0024" w:rsidP="004D0024">
            <w:pPr>
              <w:pStyle w:val="TAC"/>
            </w:pPr>
            <w:r w:rsidRPr="001D386E">
              <w:t>Yes</w:t>
            </w:r>
          </w:p>
        </w:tc>
        <w:tc>
          <w:tcPr>
            <w:tcW w:w="646" w:type="dxa"/>
            <w:gridSpan w:val="4"/>
            <w:vAlign w:val="center"/>
          </w:tcPr>
          <w:p w14:paraId="6ACBF4DC" w14:textId="77777777" w:rsidR="004D0024" w:rsidRPr="001D386E" w:rsidRDefault="004D0024" w:rsidP="004D0024">
            <w:pPr>
              <w:pStyle w:val="TAC"/>
            </w:pPr>
            <w:r w:rsidRPr="001D386E">
              <w:t>Yes</w:t>
            </w:r>
          </w:p>
        </w:tc>
        <w:tc>
          <w:tcPr>
            <w:tcW w:w="586" w:type="dxa"/>
            <w:vAlign w:val="center"/>
          </w:tcPr>
          <w:p w14:paraId="2D7D9130" w14:textId="77777777" w:rsidR="004D0024" w:rsidRPr="001D386E" w:rsidRDefault="004D0024" w:rsidP="004D0024">
            <w:pPr>
              <w:pStyle w:val="TAC"/>
            </w:pPr>
          </w:p>
        </w:tc>
        <w:tc>
          <w:tcPr>
            <w:tcW w:w="1187" w:type="dxa"/>
            <w:vMerge w:val="restart"/>
            <w:vAlign w:val="center"/>
          </w:tcPr>
          <w:p w14:paraId="45379C41" w14:textId="77777777" w:rsidR="004D0024" w:rsidRPr="001D386E" w:rsidRDefault="004D0024" w:rsidP="004D0024">
            <w:pPr>
              <w:pStyle w:val="TAC"/>
              <w:rPr>
                <w:lang w:eastAsia="ja-JP"/>
              </w:rPr>
            </w:pPr>
            <w:r w:rsidRPr="001D386E">
              <w:rPr>
                <w:lang w:eastAsia="ja-JP"/>
              </w:rPr>
              <w:t>75</w:t>
            </w:r>
          </w:p>
        </w:tc>
        <w:tc>
          <w:tcPr>
            <w:tcW w:w="1286" w:type="dxa"/>
            <w:vMerge w:val="restart"/>
            <w:vAlign w:val="center"/>
          </w:tcPr>
          <w:p w14:paraId="01723DD6" w14:textId="77777777" w:rsidR="004D0024" w:rsidRPr="001D386E" w:rsidRDefault="004D0024" w:rsidP="004D0024">
            <w:pPr>
              <w:pStyle w:val="TAC"/>
              <w:rPr>
                <w:lang w:eastAsia="ja-JP"/>
              </w:rPr>
            </w:pPr>
            <w:r w:rsidRPr="001D386E">
              <w:rPr>
                <w:lang w:eastAsia="ja-JP"/>
              </w:rPr>
              <w:t>0</w:t>
            </w:r>
          </w:p>
        </w:tc>
      </w:tr>
      <w:tr w:rsidR="004D0024" w:rsidRPr="001D386E" w14:paraId="70C26B73" w14:textId="77777777" w:rsidTr="00115E74">
        <w:trPr>
          <w:jc w:val="center"/>
        </w:trPr>
        <w:tc>
          <w:tcPr>
            <w:tcW w:w="1397" w:type="dxa"/>
            <w:vMerge/>
            <w:vAlign w:val="center"/>
          </w:tcPr>
          <w:p w14:paraId="1D432128" w14:textId="77777777" w:rsidR="004D0024" w:rsidRPr="001D386E" w:rsidRDefault="004D0024" w:rsidP="004D0024">
            <w:pPr>
              <w:pStyle w:val="TAC"/>
              <w:rPr>
                <w:lang w:eastAsia="ja-JP"/>
              </w:rPr>
            </w:pPr>
          </w:p>
        </w:tc>
        <w:tc>
          <w:tcPr>
            <w:tcW w:w="1466" w:type="dxa"/>
            <w:vMerge/>
            <w:vAlign w:val="center"/>
          </w:tcPr>
          <w:p w14:paraId="335BB929" w14:textId="77777777" w:rsidR="004D0024" w:rsidRPr="001D386E" w:rsidRDefault="004D0024" w:rsidP="004D0024">
            <w:pPr>
              <w:pStyle w:val="TAC"/>
              <w:rPr>
                <w:lang w:eastAsia="zh-CN"/>
              </w:rPr>
            </w:pPr>
          </w:p>
        </w:tc>
        <w:tc>
          <w:tcPr>
            <w:tcW w:w="768" w:type="dxa"/>
            <w:vAlign w:val="center"/>
          </w:tcPr>
          <w:p w14:paraId="60DB2FE0" w14:textId="77777777" w:rsidR="004D0024" w:rsidRPr="001D386E" w:rsidRDefault="004D0024" w:rsidP="004D0024">
            <w:pPr>
              <w:pStyle w:val="TAC"/>
              <w:rPr>
                <w:rFonts w:eastAsia="SimSun"/>
              </w:rPr>
            </w:pPr>
            <w:r w:rsidRPr="001D386E">
              <w:rPr>
                <w:lang w:eastAsia="zh-CN"/>
              </w:rPr>
              <w:t>38</w:t>
            </w:r>
          </w:p>
        </w:tc>
        <w:tc>
          <w:tcPr>
            <w:tcW w:w="670" w:type="dxa"/>
            <w:gridSpan w:val="2"/>
            <w:vAlign w:val="center"/>
          </w:tcPr>
          <w:p w14:paraId="53C87BA1" w14:textId="77777777" w:rsidR="004D0024" w:rsidRPr="001D386E" w:rsidRDefault="004D0024" w:rsidP="004D0024">
            <w:pPr>
              <w:pStyle w:val="TAC"/>
              <w:rPr>
                <w:lang w:eastAsia="ja-JP"/>
              </w:rPr>
            </w:pPr>
          </w:p>
        </w:tc>
        <w:tc>
          <w:tcPr>
            <w:tcW w:w="586" w:type="dxa"/>
            <w:gridSpan w:val="2"/>
            <w:vAlign w:val="center"/>
          </w:tcPr>
          <w:p w14:paraId="4D3BAA27" w14:textId="77777777" w:rsidR="004D0024" w:rsidRPr="001D386E" w:rsidRDefault="004D0024" w:rsidP="004D0024">
            <w:pPr>
              <w:pStyle w:val="TAC"/>
              <w:rPr>
                <w:lang w:eastAsia="ja-JP"/>
              </w:rPr>
            </w:pPr>
          </w:p>
        </w:tc>
        <w:tc>
          <w:tcPr>
            <w:tcW w:w="645" w:type="dxa"/>
            <w:gridSpan w:val="3"/>
            <w:vAlign w:val="center"/>
          </w:tcPr>
          <w:p w14:paraId="04FB6BC5" w14:textId="77777777" w:rsidR="004D0024" w:rsidRPr="001D386E" w:rsidRDefault="004D0024" w:rsidP="004D0024">
            <w:pPr>
              <w:pStyle w:val="TAC"/>
              <w:rPr>
                <w:lang w:eastAsia="ja-JP"/>
              </w:rPr>
            </w:pPr>
          </w:p>
        </w:tc>
        <w:tc>
          <w:tcPr>
            <w:tcW w:w="586" w:type="dxa"/>
            <w:gridSpan w:val="3"/>
            <w:vAlign w:val="center"/>
          </w:tcPr>
          <w:p w14:paraId="3C6210A0" w14:textId="77777777" w:rsidR="004D0024" w:rsidRPr="001D386E" w:rsidRDefault="004D0024" w:rsidP="004D0024">
            <w:pPr>
              <w:pStyle w:val="TAC"/>
            </w:pPr>
            <w:r w:rsidRPr="001D386E">
              <w:t>Yes</w:t>
            </w:r>
          </w:p>
        </w:tc>
        <w:tc>
          <w:tcPr>
            <w:tcW w:w="646" w:type="dxa"/>
            <w:gridSpan w:val="4"/>
            <w:vAlign w:val="center"/>
          </w:tcPr>
          <w:p w14:paraId="19249C79" w14:textId="77777777" w:rsidR="004D0024" w:rsidRPr="001D386E" w:rsidRDefault="004D0024" w:rsidP="004D0024">
            <w:pPr>
              <w:pStyle w:val="TAC"/>
            </w:pPr>
            <w:r w:rsidRPr="001D386E">
              <w:t>Yes</w:t>
            </w:r>
          </w:p>
        </w:tc>
        <w:tc>
          <w:tcPr>
            <w:tcW w:w="586" w:type="dxa"/>
            <w:vAlign w:val="center"/>
          </w:tcPr>
          <w:p w14:paraId="2C939956" w14:textId="77777777" w:rsidR="004D0024" w:rsidRPr="001D386E" w:rsidRDefault="004D0024" w:rsidP="004D0024">
            <w:pPr>
              <w:pStyle w:val="TAC"/>
            </w:pPr>
            <w:r w:rsidRPr="001D386E">
              <w:t>Yes</w:t>
            </w:r>
          </w:p>
        </w:tc>
        <w:tc>
          <w:tcPr>
            <w:tcW w:w="1187" w:type="dxa"/>
            <w:vMerge/>
            <w:vAlign w:val="center"/>
          </w:tcPr>
          <w:p w14:paraId="356E47BE" w14:textId="77777777" w:rsidR="004D0024" w:rsidRPr="001D386E" w:rsidRDefault="004D0024" w:rsidP="004D0024">
            <w:pPr>
              <w:pStyle w:val="TAC"/>
              <w:rPr>
                <w:lang w:eastAsia="ja-JP"/>
              </w:rPr>
            </w:pPr>
          </w:p>
        </w:tc>
        <w:tc>
          <w:tcPr>
            <w:tcW w:w="1286" w:type="dxa"/>
            <w:vMerge/>
            <w:vAlign w:val="center"/>
          </w:tcPr>
          <w:p w14:paraId="62C31325" w14:textId="77777777" w:rsidR="004D0024" w:rsidRPr="001D386E" w:rsidRDefault="004D0024" w:rsidP="004D0024">
            <w:pPr>
              <w:pStyle w:val="TAC"/>
              <w:rPr>
                <w:lang w:eastAsia="ja-JP"/>
              </w:rPr>
            </w:pPr>
          </w:p>
        </w:tc>
      </w:tr>
      <w:tr w:rsidR="004D0024" w:rsidRPr="001D386E" w14:paraId="28DDD84A" w14:textId="77777777" w:rsidTr="00BC1DDD">
        <w:trPr>
          <w:jc w:val="center"/>
        </w:trPr>
        <w:tc>
          <w:tcPr>
            <w:tcW w:w="1397" w:type="dxa"/>
            <w:vMerge/>
            <w:vAlign w:val="center"/>
          </w:tcPr>
          <w:p w14:paraId="6DA10207" w14:textId="77777777" w:rsidR="004D0024" w:rsidRPr="001D386E" w:rsidRDefault="004D0024" w:rsidP="004D0024">
            <w:pPr>
              <w:pStyle w:val="TAC"/>
              <w:rPr>
                <w:lang w:eastAsia="ja-JP"/>
              </w:rPr>
            </w:pPr>
          </w:p>
        </w:tc>
        <w:tc>
          <w:tcPr>
            <w:tcW w:w="1466" w:type="dxa"/>
            <w:vMerge/>
            <w:vAlign w:val="center"/>
          </w:tcPr>
          <w:p w14:paraId="54D7AC12" w14:textId="77777777" w:rsidR="004D0024" w:rsidRPr="001D386E" w:rsidRDefault="004D0024" w:rsidP="004D0024">
            <w:pPr>
              <w:pStyle w:val="TAC"/>
              <w:rPr>
                <w:lang w:eastAsia="zh-CN"/>
              </w:rPr>
            </w:pPr>
          </w:p>
        </w:tc>
        <w:tc>
          <w:tcPr>
            <w:tcW w:w="768" w:type="dxa"/>
            <w:vAlign w:val="center"/>
          </w:tcPr>
          <w:p w14:paraId="70F10D2C" w14:textId="77777777" w:rsidR="004D0024" w:rsidRPr="001D386E" w:rsidRDefault="004D0024" w:rsidP="004D0024">
            <w:pPr>
              <w:pStyle w:val="TAC"/>
              <w:rPr>
                <w:rFonts w:eastAsia="SimSun"/>
              </w:rPr>
            </w:pPr>
            <w:r w:rsidRPr="001D386E">
              <w:rPr>
                <w:lang w:eastAsia="zh-CN"/>
              </w:rPr>
              <w:t>40</w:t>
            </w:r>
          </w:p>
        </w:tc>
        <w:tc>
          <w:tcPr>
            <w:tcW w:w="3719" w:type="dxa"/>
            <w:gridSpan w:val="15"/>
            <w:vAlign w:val="center"/>
          </w:tcPr>
          <w:p w14:paraId="6A933AA2" w14:textId="77777777" w:rsidR="004D0024" w:rsidRPr="001D386E" w:rsidRDefault="004D0024" w:rsidP="004D0024">
            <w:pPr>
              <w:pStyle w:val="TAC"/>
            </w:pPr>
            <w:r w:rsidRPr="001D386E">
              <w:rPr>
                <w:lang w:val="en-US"/>
              </w:rPr>
              <w:t>See CA_40C Bandwidth Combination Set 1 in Table 5.6A.1-1</w:t>
            </w:r>
          </w:p>
        </w:tc>
        <w:tc>
          <w:tcPr>
            <w:tcW w:w="1187" w:type="dxa"/>
            <w:vMerge/>
            <w:vAlign w:val="center"/>
          </w:tcPr>
          <w:p w14:paraId="2D3D3730" w14:textId="77777777" w:rsidR="004D0024" w:rsidRPr="001D386E" w:rsidRDefault="004D0024" w:rsidP="004D0024">
            <w:pPr>
              <w:pStyle w:val="TAC"/>
              <w:rPr>
                <w:lang w:eastAsia="ja-JP"/>
              </w:rPr>
            </w:pPr>
          </w:p>
        </w:tc>
        <w:tc>
          <w:tcPr>
            <w:tcW w:w="1286" w:type="dxa"/>
            <w:vMerge/>
            <w:vAlign w:val="center"/>
          </w:tcPr>
          <w:p w14:paraId="207AFA37" w14:textId="77777777" w:rsidR="004D0024" w:rsidRPr="001D386E" w:rsidRDefault="004D0024" w:rsidP="004D0024">
            <w:pPr>
              <w:pStyle w:val="TAC"/>
              <w:rPr>
                <w:lang w:eastAsia="ja-JP"/>
              </w:rPr>
            </w:pPr>
          </w:p>
        </w:tc>
      </w:tr>
      <w:tr w:rsidR="004D0024" w:rsidRPr="001D386E" w14:paraId="472A2D0B" w14:textId="77777777" w:rsidTr="00115E74">
        <w:trPr>
          <w:jc w:val="center"/>
        </w:trPr>
        <w:tc>
          <w:tcPr>
            <w:tcW w:w="1397" w:type="dxa"/>
            <w:vMerge w:val="restart"/>
            <w:vAlign w:val="center"/>
          </w:tcPr>
          <w:p w14:paraId="61BF4D39" w14:textId="77777777" w:rsidR="004D0024" w:rsidRPr="001D386E" w:rsidRDefault="004D0024" w:rsidP="004D0024">
            <w:pPr>
              <w:pStyle w:val="TAC"/>
              <w:rPr>
                <w:lang w:eastAsia="ja-JP"/>
              </w:rPr>
            </w:pPr>
            <w:r w:rsidRPr="001D386E">
              <w:rPr>
                <w:lang w:val="en-US"/>
              </w:rPr>
              <w:t>CA_</w:t>
            </w:r>
            <w:r w:rsidRPr="001D386E">
              <w:rPr>
                <w:rFonts w:eastAsia="SimSun" w:hint="eastAsia"/>
                <w:lang w:val="en-US" w:eastAsia="zh-CN"/>
              </w:rPr>
              <w:t>20</w:t>
            </w:r>
            <w:r w:rsidRPr="001D386E">
              <w:rPr>
                <w:lang w:val="en-US"/>
              </w:rPr>
              <w:t>A-</w:t>
            </w:r>
            <w:r w:rsidRPr="001D386E">
              <w:rPr>
                <w:rFonts w:eastAsia="SimSun" w:hint="eastAsia"/>
                <w:lang w:val="en-US" w:eastAsia="zh-CN"/>
              </w:rPr>
              <w:t>38</w:t>
            </w:r>
            <w:r w:rsidRPr="001D386E">
              <w:rPr>
                <w:lang w:val="en-US"/>
              </w:rPr>
              <w:t>A</w:t>
            </w:r>
            <w:r w:rsidRPr="001D386E">
              <w:rPr>
                <w:rFonts w:eastAsia="SimSun" w:hint="eastAsia"/>
                <w:lang w:val="en-US" w:eastAsia="zh-CN"/>
              </w:rPr>
              <w:t>-40D</w:t>
            </w:r>
          </w:p>
        </w:tc>
        <w:tc>
          <w:tcPr>
            <w:tcW w:w="1466" w:type="dxa"/>
            <w:vMerge w:val="restart"/>
            <w:vAlign w:val="center"/>
          </w:tcPr>
          <w:p w14:paraId="03026258" w14:textId="77777777" w:rsidR="004D0024" w:rsidRPr="001D386E" w:rsidRDefault="004D0024" w:rsidP="004D0024">
            <w:pPr>
              <w:pStyle w:val="TAC"/>
              <w:rPr>
                <w:lang w:eastAsia="zh-CN"/>
              </w:rPr>
            </w:pPr>
            <w:r w:rsidRPr="001D386E">
              <w:rPr>
                <w:rFonts w:eastAsia="SimSun" w:hint="eastAsia"/>
                <w:lang w:eastAsia="zh-CN"/>
              </w:rPr>
              <w:t>-</w:t>
            </w:r>
          </w:p>
        </w:tc>
        <w:tc>
          <w:tcPr>
            <w:tcW w:w="768" w:type="dxa"/>
            <w:vAlign w:val="center"/>
          </w:tcPr>
          <w:p w14:paraId="0D838D42" w14:textId="77777777" w:rsidR="004D0024" w:rsidRPr="001D386E" w:rsidRDefault="004D0024" w:rsidP="004D0024">
            <w:pPr>
              <w:pStyle w:val="TAC"/>
              <w:rPr>
                <w:lang w:eastAsia="zh-CN"/>
              </w:rPr>
            </w:pPr>
            <w:r w:rsidRPr="001D386E">
              <w:rPr>
                <w:rFonts w:eastAsia="SimSun" w:hint="eastAsia"/>
                <w:lang w:eastAsia="zh-CN"/>
              </w:rPr>
              <w:t>20</w:t>
            </w:r>
          </w:p>
        </w:tc>
        <w:tc>
          <w:tcPr>
            <w:tcW w:w="670" w:type="dxa"/>
            <w:gridSpan w:val="2"/>
            <w:vAlign w:val="center"/>
          </w:tcPr>
          <w:p w14:paraId="0ACED4CE" w14:textId="77777777" w:rsidR="004D0024" w:rsidRPr="001D386E" w:rsidRDefault="004D0024" w:rsidP="004D0024">
            <w:pPr>
              <w:pStyle w:val="TAC"/>
              <w:rPr>
                <w:lang w:eastAsia="ja-JP"/>
              </w:rPr>
            </w:pPr>
          </w:p>
        </w:tc>
        <w:tc>
          <w:tcPr>
            <w:tcW w:w="586" w:type="dxa"/>
            <w:gridSpan w:val="2"/>
            <w:vAlign w:val="center"/>
          </w:tcPr>
          <w:p w14:paraId="3BC69351" w14:textId="77777777" w:rsidR="004D0024" w:rsidRPr="001D386E" w:rsidRDefault="004D0024" w:rsidP="004D0024">
            <w:pPr>
              <w:pStyle w:val="TAC"/>
              <w:rPr>
                <w:lang w:eastAsia="ja-JP"/>
              </w:rPr>
            </w:pPr>
          </w:p>
        </w:tc>
        <w:tc>
          <w:tcPr>
            <w:tcW w:w="645" w:type="dxa"/>
            <w:gridSpan w:val="3"/>
            <w:vAlign w:val="center"/>
          </w:tcPr>
          <w:p w14:paraId="4C0E51E8" w14:textId="77777777" w:rsidR="004D0024" w:rsidRPr="001D386E" w:rsidRDefault="004D0024" w:rsidP="004D0024">
            <w:pPr>
              <w:pStyle w:val="TAC"/>
              <w:rPr>
                <w:lang w:eastAsia="ja-JP"/>
              </w:rPr>
            </w:pPr>
            <w:r w:rsidRPr="001D386E">
              <w:t>Yes</w:t>
            </w:r>
          </w:p>
        </w:tc>
        <w:tc>
          <w:tcPr>
            <w:tcW w:w="586" w:type="dxa"/>
            <w:gridSpan w:val="3"/>
            <w:vAlign w:val="center"/>
          </w:tcPr>
          <w:p w14:paraId="5C69160F" w14:textId="77777777" w:rsidR="004D0024" w:rsidRPr="001D386E" w:rsidRDefault="004D0024" w:rsidP="004D0024">
            <w:pPr>
              <w:pStyle w:val="TAC"/>
            </w:pPr>
            <w:r w:rsidRPr="001D386E">
              <w:t>Yes</w:t>
            </w:r>
          </w:p>
        </w:tc>
        <w:tc>
          <w:tcPr>
            <w:tcW w:w="646" w:type="dxa"/>
            <w:gridSpan w:val="4"/>
            <w:vAlign w:val="center"/>
          </w:tcPr>
          <w:p w14:paraId="4680230D" w14:textId="77777777" w:rsidR="004D0024" w:rsidRPr="001D386E" w:rsidRDefault="004D0024" w:rsidP="004D0024">
            <w:pPr>
              <w:pStyle w:val="TAC"/>
            </w:pPr>
            <w:r w:rsidRPr="001D386E">
              <w:t>Yes</w:t>
            </w:r>
          </w:p>
        </w:tc>
        <w:tc>
          <w:tcPr>
            <w:tcW w:w="586" w:type="dxa"/>
            <w:vAlign w:val="center"/>
          </w:tcPr>
          <w:p w14:paraId="3CCD8F40" w14:textId="77777777" w:rsidR="004D0024" w:rsidRPr="001D386E" w:rsidRDefault="004D0024" w:rsidP="004D0024">
            <w:pPr>
              <w:pStyle w:val="TAC"/>
            </w:pPr>
          </w:p>
        </w:tc>
        <w:tc>
          <w:tcPr>
            <w:tcW w:w="1187" w:type="dxa"/>
            <w:vMerge w:val="restart"/>
            <w:vAlign w:val="center"/>
          </w:tcPr>
          <w:p w14:paraId="34FD68CF" w14:textId="77777777" w:rsidR="004D0024" w:rsidRPr="001D386E" w:rsidRDefault="004D0024" w:rsidP="004D0024">
            <w:pPr>
              <w:pStyle w:val="TAC"/>
              <w:rPr>
                <w:lang w:eastAsia="ja-JP"/>
              </w:rPr>
            </w:pPr>
            <w:r w:rsidRPr="001D386E">
              <w:rPr>
                <w:lang w:eastAsia="ja-JP"/>
              </w:rPr>
              <w:t>95</w:t>
            </w:r>
          </w:p>
        </w:tc>
        <w:tc>
          <w:tcPr>
            <w:tcW w:w="1286" w:type="dxa"/>
            <w:vMerge w:val="restart"/>
            <w:vAlign w:val="center"/>
          </w:tcPr>
          <w:p w14:paraId="78AAAFE0" w14:textId="77777777" w:rsidR="004D0024" w:rsidRPr="001D386E" w:rsidRDefault="004D0024" w:rsidP="004D0024">
            <w:pPr>
              <w:pStyle w:val="TAC"/>
              <w:rPr>
                <w:lang w:eastAsia="ja-JP"/>
              </w:rPr>
            </w:pPr>
            <w:r w:rsidRPr="001D386E">
              <w:rPr>
                <w:lang w:eastAsia="ja-JP"/>
              </w:rPr>
              <w:t>0</w:t>
            </w:r>
          </w:p>
        </w:tc>
      </w:tr>
      <w:tr w:rsidR="004D0024" w:rsidRPr="001D386E" w14:paraId="59717F0B" w14:textId="77777777" w:rsidTr="00115E74">
        <w:trPr>
          <w:jc w:val="center"/>
        </w:trPr>
        <w:tc>
          <w:tcPr>
            <w:tcW w:w="1397" w:type="dxa"/>
            <w:vMerge/>
            <w:vAlign w:val="center"/>
          </w:tcPr>
          <w:p w14:paraId="380EE4D3" w14:textId="77777777" w:rsidR="004D0024" w:rsidRPr="001D386E" w:rsidRDefault="004D0024" w:rsidP="004D0024">
            <w:pPr>
              <w:pStyle w:val="TAC"/>
              <w:rPr>
                <w:lang w:eastAsia="ja-JP"/>
              </w:rPr>
            </w:pPr>
          </w:p>
        </w:tc>
        <w:tc>
          <w:tcPr>
            <w:tcW w:w="1466" w:type="dxa"/>
            <w:vMerge/>
            <w:vAlign w:val="center"/>
          </w:tcPr>
          <w:p w14:paraId="2E6D46B9" w14:textId="77777777" w:rsidR="004D0024" w:rsidRPr="001D386E" w:rsidRDefault="004D0024" w:rsidP="004D0024">
            <w:pPr>
              <w:pStyle w:val="TAC"/>
              <w:rPr>
                <w:lang w:eastAsia="zh-CN"/>
              </w:rPr>
            </w:pPr>
          </w:p>
        </w:tc>
        <w:tc>
          <w:tcPr>
            <w:tcW w:w="768" w:type="dxa"/>
            <w:vAlign w:val="center"/>
          </w:tcPr>
          <w:p w14:paraId="313EF968" w14:textId="77777777" w:rsidR="004D0024" w:rsidRPr="001D386E" w:rsidRDefault="004D0024" w:rsidP="004D0024">
            <w:pPr>
              <w:pStyle w:val="TAC"/>
              <w:rPr>
                <w:rFonts w:eastAsia="SimSun"/>
              </w:rPr>
            </w:pPr>
            <w:r w:rsidRPr="001D386E">
              <w:rPr>
                <w:rFonts w:eastAsia="SimSun" w:hint="eastAsia"/>
                <w:lang w:eastAsia="zh-CN"/>
              </w:rPr>
              <w:t>38</w:t>
            </w:r>
          </w:p>
        </w:tc>
        <w:tc>
          <w:tcPr>
            <w:tcW w:w="670" w:type="dxa"/>
            <w:gridSpan w:val="2"/>
            <w:vAlign w:val="center"/>
          </w:tcPr>
          <w:p w14:paraId="57F2C839" w14:textId="77777777" w:rsidR="004D0024" w:rsidRPr="001D386E" w:rsidRDefault="004D0024" w:rsidP="004D0024">
            <w:pPr>
              <w:pStyle w:val="TAC"/>
              <w:rPr>
                <w:lang w:eastAsia="ja-JP"/>
              </w:rPr>
            </w:pPr>
          </w:p>
        </w:tc>
        <w:tc>
          <w:tcPr>
            <w:tcW w:w="586" w:type="dxa"/>
            <w:gridSpan w:val="2"/>
            <w:vAlign w:val="center"/>
          </w:tcPr>
          <w:p w14:paraId="17F80A73" w14:textId="77777777" w:rsidR="004D0024" w:rsidRPr="001D386E" w:rsidRDefault="004D0024" w:rsidP="004D0024">
            <w:pPr>
              <w:pStyle w:val="TAC"/>
              <w:rPr>
                <w:lang w:eastAsia="ja-JP"/>
              </w:rPr>
            </w:pPr>
          </w:p>
        </w:tc>
        <w:tc>
          <w:tcPr>
            <w:tcW w:w="645" w:type="dxa"/>
            <w:gridSpan w:val="3"/>
            <w:vAlign w:val="center"/>
          </w:tcPr>
          <w:p w14:paraId="21B5AC28" w14:textId="77777777" w:rsidR="004D0024" w:rsidRPr="001D386E" w:rsidRDefault="004D0024" w:rsidP="004D0024">
            <w:pPr>
              <w:pStyle w:val="TAC"/>
              <w:rPr>
                <w:lang w:eastAsia="ja-JP"/>
              </w:rPr>
            </w:pPr>
          </w:p>
        </w:tc>
        <w:tc>
          <w:tcPr>
            <w:tcW w:w="586" w:type="dxa"/>
            <w:gridSpan w:val="3"/>
            <w:vAlign w:val="center"/>
          </w:tcPr>
          <w:p w14:paraId="519A2DDB" w14:textId="77777777" w:rsidR="004D0024" w:rsidRPr="001D386E" w:rsidRDefault="004D0024" w:rsidP="004D0024">
            <w:pPr>
              <w:pStyle w:val="TAC"/>
            </w:pPr>
            <w:r w:rsidRPr="001D386E">
              <w:t>Yes</w:t>
            </w:r>
          </w:p>
        </w:tc>
        <w:tc>
          <w:tcPr>
            <w:tcW w:w="646" w:type="dxa"/>
            <w:gridSpan w:val="4"/>
            <w:vAlign w:val="center"/>
          </w:tcPr>
          <w:p w14:paraId="22DE14A9" w14:textId="77777777" w:rsidR="004D0024" w:rsidRPr="001D386E" w:rsidRDefault="004D0024" w:rsidP="004D0024">
            <w:pPr>
              <w:pStyle w:val="TAC"/>
            </w:pPr>
            <w:r w:rsidRPr="001D386E">
              <w:t>Yes</w:t>
            </w:r>
          </w:p>
        </w:tc>
        <w:tc>
          <w:tcPr>
            <w:tcW w:w="586" w:type="dxa"/>
            <w:vAlign w:val="center"/>
          </w:tcPr>
          <w:p w14:paraId="3CCB52AA" w14:textId="77777777" w:rsidR="004D0024" w:rsidRPr="001D386E" w:rsidRDefault="004D0024" w:rsidP="004D0024">
            <w:pPr>
              <w:pStyle w:val="TAC"/>
            </w:pPr>
            <w:r w:rsidRPr="001D386E">
              <w:t>Yes</w:t>
            </w:r>
          </w:p>
        </w:tc>
        <w:tc>
          <w:tcPr>
            <w:tcW w:w="1187" w:type="dxa"/>
            <w:vMerge/>
            <w:vAlign w:val="center"/>
          </w:tcPr>
          <w:p w14:paraId="5F2F113B" w14:textId="77777777" w:rsidR="004D0024" w:rsidRPr="001D386E" w:rsidRDefault="004D0024" w:rsidP="004D0024">
            <w:pPr>
              <w:pStyle w:val="TAC"/>
              <w:rPr>
                <w:lang w:eastAsia="ja-JP"/>
              </w:rPr>
            </w:pPr>
          </w:p>
        </w:tc>
        <w:tc>
          <w:tcPr>
            <w:tcW w:w="1286" w:type="dxa"/>
            <w:vMerge/>
            <w:vAlign w:val="center"/>
          </w:tcPr>
          <w:p w14:paraId="2BB4FD98" w14:textId="77777777" w:rsidR="004D0024" w:rsidRPr="001D386E" w:rsidRDefault="004D0024" w:rsidP="004D0024">
            <w:pPr>
              <w:pStyle w:val="TAC"/>
              <w:rPr>
                <w:lang w:eastAsia="ja-JP"/>
              </w:rPr>
            </w:pPr>
          </w:p>
        </w:tc>
      </w:tr>
      <w:tr w:rsidR="004D0024" w:rsidRPr="001D386E" w14:paraId="1B9C84AE" w14:textId="77777777" w:rsidTr="00BC1DDD">
        <w:trPr>
          <w:jc w:val="center"/>
        </w:trPr>
        <w:tc>
          <w:tcPr>
            <w:tcW w:w="1397" w:type="dxa"/>
            <w:vMerge/>
            <w:vAlign w:val="center"/>
          </w:tcPr>
          <w:p w14:paraId="7223A621" w14:textId="77777777" w:rsidR="004D0024" w:rsidRPr="001D386E" w:rsidRDefault="004D0024" w:rsidP="004D0024">
            <w:pPr>
              <w:pStyle w:val="TAC"/>
              <w:rPr>
                <w:lang w:eastAsia="ja-JP"/>
              </w:rPr>
            </w:pPr>
          </w:p>
        </w:tc>
        <w:tc>
          <w:tcPr>
            <w:tcW w:w="1466" w:type="dxa"/>
            <w:vMerge/>
            <w:vAlign w:val="center"/>
          </w:tcPr>
          <w:p w14:paraId="5CA937B9" w14:textId="77777777" w:rsidR="004D0024" w:rsidRPr="001D386E" w:rsidRDefault="004D0024" w:rsidP="004D0024">
            <w:pPr>
              <w:pStyle w:val="TAC"/>
              <w:rPr>
                <w:lang w:eastAsia="zh-CN"/>
              </w:rPr>
            </w:pPr>
          </w:p>
        </w:tc>
        <w:tc>
          <w:tcPr>
            <w:tcW w:w="768" w:type="dxa"/>
            <w:vAlign w:val="center"/>
          </w:tcPr>
          <w:p w14:paraId="62CB983C" w14:textId="77777777" w:rsidR="004D0024" w:rsidRPr="001D386E" w:rsidRDefault="004D0024" w:rsidP="004D0024">
            <w:pPr>
              <w:pStyle w:val="TAC"/>
              <w:rPr>
                <w:rFonts w:eastAsia="SimSun"/>
              </w:rPr>
            </w:pPr>
            <w:r w:rsidRPr="001D386E">
              <w:rPr>
                <w:rFonts w:eastAsia="SimSun" w:hint="eastAsia"/>
                <w:lang w:eastAsia="zh-CN"/>
              </w:rPr>
              <w:t>40</w:t>
            </w:r>
          </w:p>
        </w:tc>
        <w:tc>
          <w:tcPr>
            <w:tcW w:w="3719" w:type="dxa"/>
            <w:gridSpan w:val="15"/>
            <w:vAlign w:val="center"/>
          </w:tcPr>
          <w:p w14:paraId="379C2272" w14:textId="77777777" w:rsidR="004D0024" w:rsidRPr="001D386E" w:rsidRDefault="004D0024" w:rsidP="004D0024">
            <w:pPr>
              <w:pStyle w:val="TAC"/>
            </w:pPr>
            <w:r w:rsidRPr="001D386E">
              <w:rPr>
                <w:lang w:val="en-US"/>
              </w:rPr>
              <w:t>See CA_40</w:t>
            </w:r>
            <w:r w:rsidRPr="001D386E">
              <w:rPr>
                <w:rFonts w:eastAsia="SimSun" w:hint="eastAsia"/>
                <w:lang w:val="en-US" w:eastAsia="zh-CN"/>
              </w:rPr>
              <w:t>D</w:t>
            </w:r>
            <w:r w:rsidRPr="001D386E">
              <w:rPr>
                <w:lang w:val="en-US"/>
              </w:rPr>
              <w:t xml:space="preserve"> Bandwidth Combination Set 1 in Table 5.6A.1-1</w:t>
            </w:r>
          </w:p>
        </w:tc>
        <w:tc>
          <w:tcPr>
            <w:tcW w:w="1187" w:type="dxa"/>
            <w:vMerge/>
            <w:vAlign w:val="center"/>
          </w:tcPr>
          <w:p w14:paraId="7BE2316C" w14:textId="77777777" w:rsidR="004D0024" w:rsidRPr="001D386E" w:rsidRDefault="004D0024" w:rsidP="004D0024">
            <w:pPr>
              <w:pStyle w:val="TAC"/>
              <w:rPr>
                <w:lang w:eastAsia="ja-JP"/>
              </w:rPr>
            </w:pPr>
          </w:p>
        </w:tc>
        <w:tc>
          <w:tcPr>
            <w:tcW w:w="1286" w:type="dxa"/>
            <w:vMerge/>
            <w:vAlign w:val="center"/>
          </w:tcPr>
          <w:p w14:paraId="2F8EFD69" w14:textId="77777777" w:rsidR="004D0024" w:rsidRPr="001D386E" w:rsidRDefault="004D0024" w:rsidP="004D0024">
            <w:pPr>
              <w:pStyle w:val="TAC"/>
              <w:rPr>
                <w:lang w:eastAsia="ja-JP"/>
              </w:rPr>
            </w:pPr>
          </w:p>
        </w:tc>
      </w:tr>
      <w:tr w:rsidR="004D0024" w:rsidRPr="001D386E" w14:paraId="54A6DDEB" w14:textId="77777777" w:rsidTr="00115E74">
        <w:trPr>
          <w:trHeight w:val="223"/>
          <w:jc w:val="center"/>
        </w:trPr>
        <w:tc>
          <w:tcPr>
            <w:tcW w:w="1397" w:type="dxa"/>
            <w:vMerge w:val="restart"/>
            <w:vAlign w:val="center"/>
          </w:tcPr>
          <w:p w14:paraId="5E9AD163" w14:textId="77777777" w:rsidR="004D0024" w:rsidRPr="001D386E" w:rsidRDefault="004D0024" w:rsidP="004D0024">
            <w:pPr>
              <w:pStyle w:val="TAC"/>
            </w:pPr>
            <w:r w:rsidRPr="001D386E">
              <w:rPr>
                <w:lang w:val="en-US"/>
              </w:rPr>
              <w:t>CA_</w:t>
            </w:r>
            <w:r w:rsidRPr="001D386E">
              <w:rPr>
                <w:rFonts w:eastAsia="SimSun" w:hint="eastAsia"/>
                <w:lang w:val="en-US" w:eastAsia="zh-CN"/>
              </w:rPr>
              <w:t>21</w:t>
            </w:r>
            <w:r w:rsidRPr="001D386E">
              <w:rPr>
                <w:lang w:val="en-US" w:eastAsia="ja-JP"/>
              </w:rPr>
              <w:t>A</w:t>
            </w:r>
            <w:r w:rsidRPr="001D386E">
              <w:rPr>
                <w:lang w:val="en-US"/>
              </w:rPr>
              <w:t>-</w:t>
            </w:r>
            <w:r w:rsidRPr="001D386E">
              <w:rPr>
                <w:lang w:val="en-US" w:eastAsia="ja-JP"/>
              </w:rPr>
              <w:t>2</w:t>
            </w:r>
            <w:r w:rsidRPr="001D386E">
              <w:rPr>
                <w:rFonts w:eastAsia="SimSun" w:hint="eastAsia"/>
                <w:lang w:val="en-US" w:eastAsia="zh-CN"/>
              </w:rPr>
              <w:t>8</w:t>
            </w:r>
            <w:r w:rsidRPr="001D386E">
              <w:rPr>
                <w:lang w:val="en-US" w:eastAsia="ja-JP"/>
              </w:rPr>
              <w:t>A</w:t>
            </w:r>
            <w:r w:rsidRPr="001D386E">
              <w:rPr>
                <w:lang w:val="en-US"/>
              </w:rPr>
              <w:t>-</w:t>
            </w:r>
            <w:r w:rsidRPr="001D386E">
              <w:rPr>
                <w:lang w:val="en-US" w:eastAsia="ja-JP"/>
              </w:rPr>
              <w:t>42A</w:t>
            </w:r>
          </w:p>
        </w:tc>
        <w:tc>
          <w:tcPr>
            <w:tcW w:w="1466" w:type="dxa"/>
            <w:vMerge w:val="restart"/>
            <w:vAlign w:val="center"/>
          </w:tcPr>
          <w:p w14:paraId="745FBC6C" w14:textId="77777777" w:rsidR="004D0024" w:rsidRPr="001D386E" w:rsidRDefault="004D0024" w:rsidP="004D0024">
            <w:pPr>
              <w:pStyle w:val="TAC"/>
              <w:rPr>
                <w:lang w:eastAsia="zh-CN"/>
              </w:rPr>
            </w:pPr>
            <w:r w:rsidRPr="001D386E">
              <w:rPr>
                <w:lang w:eastAsia="zh-CN"/>
              </w:rPr>
              <w:t>CA_21A-28A, CA_21A-42A, CA_28A-42A</w:t>
            </w:r>
          </w:p>
        </w:tc>
        <w:tc>
          <w:tcPr>
            <w:tcW w:w="768" w:type="dxa"/>
            <w:shd w:val="clear" w:color="auto" w:fill="auto"/>
            <w:vAlign w:val="center"/>
          </w:tcPr>
          <w:p w14:paraId="17CC65EF" w14:textId="77777777" w:rsidR="004D0024" w:rsidRPr="001D386E" w:rsidRDefault="004D0024" w:rsidP="004D0024">
            <w:pPr>
              <w:pStyle w:val="TAC"/>
              <w:rPr>
                <w:lang w:eastAsia="zh-CN"/>
              </w:rPr>
            </w:pPr>
            <w:r w:rsidRPr="001D386E">
              <w:rPr>
                <w:rFonts w:eastAsia="SimSun" w:hint="eastAsia"/>
                <w:lang w:eastAsia="zh-CN"/>
              </w:rPr>
              <w:t>21</w:t>
            </w:r>
          </w:p>
        </w:tc>
        <w:tc>
          <w:tcPr>
            <w:tcW w:w="670" w:type="dxa"/>
            <w:gridSpan w:val="2"/>
            <w:shd w:val="clear" w:color="auto" w:fill="auto"/>
            <w:vAlign w:val="center"/>
          </w:tcPr>
          <w:p w14:paraId="176F4E7B" w14:textId="77777777" w:rsidR="004D0024" w:rsidRPr="001D386E" w:rsidRDefault="004D0024" w:rsidP="004D0024">
            <w:pPr>
              <w:pStyle w:val="TAC"/>
            </w:pPr>
          </w:p>
        </w:tc>
        <w:tc>
          <w:tcPr>
            <w:tcW w:w="586" w:type="dxa"/>
            <w:gridSpan w:val="2"/>
            <w:vAlign w:val="center"/>
          </w:tcPr>
          <w:p w14:paraId="24227131" w14:textId="77777777" w:rsidR="004D0024" w:rsidRPr="001D386E" w:rsidRDefault="004D0024" w:rsidP="004D0024">
            <w:pPr>
              <w:pStyle w:val="TAC"/>
            </w:pPr>
          </w:p>
        </w:tc>
        <w:tc>
          <w:tcPr>
            <w:tcW w:w="645" w:type="dxa"/>
            <w:gridSpan w:val="3"/>
            <w:vAlign w:val="center"/>
          </w:tcPr>
          <w:p w14:paraId="585D3A98" w14:textId="77777777" w:rsidR="004D0024" w:rsidRPr="001D386E" w:rsidRDefault="004D0024" w:rsidP="004D0024">
            <w:pPr>
              <w:pStyle w:val="TAC"/>
            </w:pPr>
            <w:r w:rsidRPr="001D386E">
              <w:t>Yes</w:t>
            </w:r>
          </w:p>
        </w:tc>
        <w:tc>
          <w:tcPr>
            <w:tcW w:w="586" w:type="dxa"/>
            <w:gridSpan w:val="3"/>
            <w:vAlign w:val="center"/>
          </w:tcPr>
          <w:p w14:paraId="0B9DB23D" w14:textId="77777777" w:rsidR="004D0024" w:rsidRPr="001D386E" w:rsidRDefault="004D0024" w:rsidP="004D0024">
            <w:pPr>
              <w:pStyle w:val="TAC"/>
            </w:pPr>
            <w:r w:rsidRPr="001D386E">
              <w:t>Yes</w:t>
            </w:r>
          </w:p>
        </w:tc>
        <w:tc>
          <w:tcPr>
            <w:tcW w:w="646" w:type="dxa"/>
            <w:gridSpan w:val="4"/>
            <w:vAlign w:val="center"/>
          </w:tcPr>
          <w:p w14:paraId="3BCB798B" w14:textId="77777777" w:rsidR="004D0024" w:rsidRPr="001D386E" w:rsidRDefault="004D0024" w:rsidP="004D0024">
            <w:pPr>
              <w:pStyle w:val="TAC"/>
            </w:pPr>
            <w:r w:rsidRPr="001D386E">
              <w:t>Yes</w:t>
            </w:r>
          </w:p>
        </w:tc>
        <w:tc>
          <w:tcPr>
            <w:tcW w:w="586" w:type="dxa"/>
            <w:vAlign w:val="center"/>
          </w:tcPr>
          <w:p w14:paraId="0802A9DC" w14:textId="77777777" w:rsidR="004D0024" w:rsidRPr="001D386E" w:rsidRDefault="004D0024" w:rsidP="004D0024">
            <w:pPr>
              <w:pStyle w:val="TAC"/>
            </w:pPr>
          </w:p>
        </w:tc>
        <w:tc>
          <w:tcPr>
            <w:tcW w:w="1187" w:type="dxa"/>
            <w:vMerge w:val="restart"/>
            <w:vAlign w:val="center"/>
          </w:tcPr>
          <w:p w14:paraId="693B00A9" w14:textId="77777777" w:rsidR="004D0024" w:rsidRPr="001D386E" w:rsidRDefault="004D0024" w:rsidP="004D0024">
            <w:pPr>
              <w:pStyle w:val="TAC"/>
            </w:pPr>
            <w:r w:rsidRPr="001D386E">
              <w:rPr>
                <w:rFonts w:eastAsia="SimSun" w:hint="eastAsia"/>
                <w:lang w:eastAsia="zh-CN"/>
              </w:rPr>
              <w:t>45</w:t>
            </w:r>
          </w:p>
        </w:tc>
        <w:tc>
          <w:tcPr>
            <w:tcW w:w="1286" w:type="dxa"/>
            <w:vMerge w:val="restart"/>
            <w:vAlign w:val="center"/>
          </w:tcPr>
          <w:p w14:paraId="179545E3" w14:textId="77777777" w:rsidR="004D0024" w:rsidRPr="001D386E" w:rsidRDefault="004D0024" w:rsidP="004D0024">
            <w:pPr>
              <w:pStyle w:val="TAC"/>
            </w:pPr>
            <w:r w:rsidRPr="001D386E">
              <w:t>0</w:t>
            </w:r>
          </w:p>
        </w:tc>
      </w:tr>
      <w:tr w:rsidR="004D0024" w:rsidRPr="001D386E" w14:paraId="4FAD916B" w14:textId="77777777" w:rsidTr="00115E74">
        <w:trPr>
          <w:trHeight w:val="223"/>
          <w:jc w:val="center"/>
        </w:trPr>
        <w:tc>
          <w:tcPr>
            <w:tcW w:w="1397" w:type="dxa"/>
            <w:vMerge/>
            <w:vAlign w:val="center"/>
          </w:tcPr>
          <w:p w14:paraId="209C7303" w14:textId="77777777" w:rsidR="004D0024" w:rsidRPr="001D386E" w:rsidRDefault="004D0024" w:rsidP="004D0024">
            <w:pPr>
              <w:pStyle w:val="TAC"/>
            </w:pPr>
          </w:p>
        </w:tc>
        <w:tc>
          <w:tcPr>
            <w:tcW w:w="1466" w:type="dxa"/>
            <w:vMerge/>
            <w:vAlign w:val="center"/>
          </w:tcPr>
          <w:p w14:paraId="2CF5107C" w14:textId="77777777" w:rsidR="004D0024" w:rsidRPr="001D386E" w:rsidRDefault="004D0024" w:rsidP="004D0024">
            <w:pPr>
              <w:pStyle w:val="TAC"/>
              <w:rPr>
                <w:lang w:eastAsia="zh-CN"/>
              </w:rPr>
            </w:pPr>
          </w:p>
        </w:tc>
        <w:tc>
          <w:tcPr>
            <w:tcW w:w="768" w:type="dxa"/>
            <w:shd w:val="clear" w:color="auto" w:fill="auto"/>
            <w:vAlign w:val="center"/>
          </w:tcPr>
          <w:p w14:paraId="50862915" w14:textId="77777777" w:rsidR="004D0024" w:rsidRPr="001D386E" w:rsidRDefault="004D0024" w:rsidP="004D0024">
            <w:pPr>
              <w:pStyle w:val="TAC"/>
              <w:rPr>
                <w:lang w:eastAsia="zh-CN"/>
              </w:rPr>
            </w:pPr>
            <w:r w:rsidRPr="001D386E">
              <w:rPr>
                <w:lang w:eastAsia="ja-JP"/>
              </w:rPr>
              <w:t>2</w:t>
            </w:r>
            <w:r w:rsidRPr="001D386E">
              <w:rPr>
                <w:rFonts w:eastAsia="SimSun" w:hint="eastAsia"/>
                <w:lang w:eastAsia="zh-CN"/>
              </w:rPr>
              <w:t>8</w:t>
            </w:r>
          </w:p>
        </w:tc>
        <w:tc>
          <w:tcPr>
            <w:tcW w:w="670" w:type="dxa"/>
            <w:gridSpan w:val="2"/>
            <w:shd w:val="clear" w:color="auto" w:fill="auto"/>
            <w:vAlign w:val="center"/>
          </w:tcPr>
          <w:p w14:paraId="45E2E1C5" w14:textId="77777777" w:rsidR="004D0024" w:rsidRPr="001D386E" w:rsidRDefault="004D0024" w:rsidP="004D0024">
            <w:pPr>
              <w:pStyle w:val="TAC"/>
            </w:pPr>
          </w:p>
        </w:tc>
        <w:tc>
          <w:tcPr>
            <w:tcW w:w="586" w:type="dxa"/>
            <w:gridSpan w:val="2"/>
            <w:vAlign w:val="center"/>
          </w:tcPr>
          <w:p w14:paraId="2BFC25EC" w14:textId="77777777" w:rsidR="004D0024" w:rsidRPr="001D386E" w:rsidRDefault="004D0024" w:rsidP="004D0024">
            <w:pPr>
              <w:pStyle w:val="TAC"/>
            </w:pPr>
          </w:p>
        </w:tc>
        <w:tc>
          <w:tcPr>
            <w:tcW w:w="645" w:type="dxa"/>
            <w:gridSpan w:val="3"/>
            <w:vAlign w:val="center"/>
          </w:tcPr>
          <w:p w14:paraId="0347A308" w14:textId="77777777" w:rsidR="004D0024" w:rsidRPr="001D386E" w:rsidRDefault="004D0024" w:rsidP="004D0024">
            <w:pPr>
              <w:pStyle w:val="TAC"/>
            </w:pPr>
            <w:r w:rsidRPr="001D386E">
              <w:t>Yes</w:t>
            </w:r>
          </w:p>
        </w:tc>
        <w:tc>
          <w:tcPr>
            <w:tcW w:w="586" w:type="dxa"/>
            <w:gridSpan w:val="3"/>
            <w:vAlign w:val="center"/>
          </w:tcPr>
          <w:p w14:paraId="6E462AA4" w14:textId="77777777" w:rsidR="004D0024" w:rsidRPr="001D386E" w:rsidRDefault="004D0024" w:rsidP="004D0024">
            <w:pPr>
              <w:pStyle w:val="TAC"/>
            </w:pPr>
            <w:r w:rsidRPr="001D386E">
              <w:t>Yes</w:t>
            </w:r>
          </w:p>
        </w:tc>
        <w:tc>
          <w:tcPr>
            <w:tcW w:w="646" w:type="dxa"/>
            <w:gridSpan w:val="4"/>
            <w:vAlign w:val="center"/>
          </w:tcPr>
          <w:p w14:paraId="14DED363" w14:textId="77777777" w:rsidR="004D0024" w:rsidRPr="001D386E" w:rsidRDefault="004D0024" w:rsidP="004D0024">
            <w:pPr>
              <w:pStyle w:val="TAC"/>
            </w:pPr>
          </w:p>
        </w:tc>
        <w:tc>
          <w:tcPr>
            <w:tcW w:w="586" w:type="dxa"/>
            <w:vAlign w:val="center"/>
          </w:tcPr>
          <w:p w14:paraId="43604678" w14:textId="77777777" w:rsidR="004D0024" w:rsidRPr="001D386E" w:rsidRDefault="004D0024" w:rsidP="004D0024">
            <w:pPr>
              <w:pStyle w:val="TAC"/>
            </w:pPr>
          </w:p>
        </w:tc>
        <w:tc>
          <w:tcPr>
            <w:tcW w:w="1187" w:type="dxa"/>
            <w:vMerge/>
            <w:vAlign w:val="center"/>
          </w:tcPr>
          <w:p w14:paraId="5F7C4AB3" w14:textId="77777777" w:rsidR="004D0024" w:rsidRPr="001D386E" w:rsidRDefault="004D0024" w:rsidP="004D0024">
            <w:pPr>
              <w:pStyle w:val="TAC"/>
            </w:pPr>
          </w:p>
        </w:tc>
        <w:tc>
          <w:tcPr>
            <w:tcW w:w="1286" w:type="dxa"/>
            <w:vMerge/>
            <w:vAlign w:val="center"/>
          </w:tcPr>
          <w:p w14:paraId="3E4A9E74" w14:textId="77777777" w:rsidR="004D0024" w:rsidRPr="001D386E" w:rsidRDefault="004D0024" w:rsidP="004D0024">
            <w:pPr>
              <w:pStyle w:val="TAC"/>
            </w:pPr>
          </w:p>
        </w:tc>
      </w:tr>
      <w:tr w:rsidR="004D0024" w:rsidRPr="001D386E" w14:paraId="0E67A442" w14:textId="77777777" w:rsidTr="00115E74">
        <w:trPr>
          <w:trHeight w:val="223"/>
          <w:jc w:val="center"/>
        </w:trPr>
        <w:tc>
          <w:tcPr>
            <w:tcW w:w="1397" w:type="dxa"/>
            <w:vMerge/>
            <w:vAlign w:val="center"/>
          </w:tcPr>
          <w:p w14:paraId="50B0A870" w14:textId="77777777" w:rsidR="004D0024" w:rsidRPr="001D386E" w:rsidRDefault="004D0024" w:rsidP="004D0024">
            <w:pPr>
              <w:pStyle w:val="TAC"/>
            </w:pPr>
          </w:p>
        </w:tc>
        <w:tc>
          <w:tcPr>
            <w:tcW w:w="1466" w:type="dxa"/>
            <w:vMerge/>
            <w:vAlign w:val="center"/>
          </w:tcPr>
          <w:p w14:paraId="243AA01D" w14:textId="77777777" w:rsidR="004D0024" w:rsidRPr="001D386E" w:rsidRDefault="004D0024" w:rsidP="004D0024">
            <w:pPr>
              <w:pStyle w:val="TAC"/>
              <w:rPr>
                <w:lang w:eastAsia="zh-CN"/>
              </w:rPr>
            </w:pPr>
          </w:p>
        </w:tc>
        <w:tc>
          <w:tcPr>
            <w:tcW w:w="768" w:type="dxa"/>
            <w:shd w:val="clear" w:color="auto" w:fill="auto"/>
            <w:vAlign w:val="center"/>
          </w:tcPr>
          <w:p w14:paraId="781D40B0" w14:textId="77777777" w:rsidR="004D0024" w:rsidRPr="001D386E" w:rsidRDefault="004D0024" w:rsidP="004D0024">
            <w:pPr>
              <w:pStyle w:val="TAC"/>
              <w:rPr>
                <w:lang w:eastAsia="zh-CN"/>
              </w:rPr>
            </w:pPr>
            <w:r w:rsidRPr="001D386E">
              <w:rPr>
                <w:lang w:eastAsia="ja-JP"/>
              </w:rPr>
              <w:t>42</w:t>
            </w:r>
          </w:p>
        </w:tc>
        <w:tc>
          <w:tcPr>
            <w:tcW w:w="670" w:type="dxa"/>
            <w:gridSpan w:val="2"/>
            <w:shd w:val="clear" w:color="auto" w:fill="auto"/>
            <w:vAlign w:val="center"/>
          </w:tcPr>
          <w:p w14:paraId="15479D12" w14:textId="77777777" w:rsidR="004D0024" w:rsidRPr="001D386E" w:rsidRDefault="004D0024" w:rsidP="004D0024">
            <w:pPr>
              <w:pStyle w:val="TAC"/>
            </w:pPr>
          </w:p>
        </w:tc>
        <w:tc>
          <w:tcPr>
            <w:tcW w:w="586" w:type="dxa"/>
            <w:gridSpan w:val="2"/>
            <w:vAlign w:val="center"/>
          </w:tcPr>
          <w:p w14:paraId="77617C33" w14:textId="77777777" w:rsidR="004D0024" w:rsidRPr="001D386E" w:rsidRDefault="004D0024" w:rsidP="004D0024">
            <w:pPr>
              <w:pStyle w:val="TAC"/>
            </w:pPr>
          </w:p>
        </w:tc>
        <w:tc>
          <w:tcPr>
            <w:tcW w:w="645" w:type="dxa"/>
            <w:gridSpan w:val="3"/>
            <w:vAlign w:val="center"/>
          </w:tcPr>
          <w:p w14:paraId="71E6A75C" w14:textId="77777777" w:rsidR="004D0024" w:rsidRPr="001D386E" w:rsidRDefault="004D0024" w:rsidP="004D0024">
            <w:pPr>
              <w:pStyle w:val="TAC"/>
            </w:pPr>
            <w:r w:rsidRPr="001D386E">
              <w:t>Yes</w:t>
            </w:r>
          </w:p>
        </w:tc>
        <w:tc>
          <w:tcPr>
            <w:tcW w:w="586" w:type="dxa"/>
            <w:gridSpan w:val="3"/>
            <w:vAlign w:val="center"/>
          </w:tcPr>
          <w:p w14:paraId="38AF77EC" w14:textId="77777777" w:rsidR="004D0024" w:rsidRPr="001D386E" w:rsidRDefault="004D0024" w:rsidP="004D0024">
            <w:pPr>
              <w:pStyle w:val="TAC"/>
            </w:pPr>
            <w:r w:rsidRPr="001D386E">
              <w:t>Yes</w:t>
            </w:r>
          </w:p>
        </w:tc>
        <w:tc>
          <w:tcPr>
            <w:tcW w:w="646" w:type="dxa"/>
            <w:gridSpan w:val="4"/>
            <w:vAlign w:val="center"/>
          </w:tcPr>
          <w:p w14:paraId="3E986A2F" w14:textId="77777777" w:rsidR="004D0024" w:rsidRPr="001D386E" w:rsidRDefault="004D0024" w:rsidP="004D0024">
            <w:pPr>
              <w:pStyle w:val="TAC"/>
            </w:pPr>
            <w:r w:rsidRPr="001D386E">
              <w:t>Yes</w:t>
            </w:r>
          </w:p>
        </w:tc>
        <w:tc>
          <w:tcPr>
            <w:tcW w:w="586" w:type="dxa"/>
            <w:vAlign w:val="center"/>
          </w:tcPr>
          <w:p w14:paraId="782E518E" w14:textId="77777777" w:rsidR="004D0024" w:rsidRPr="001D386E" w:rsidRDefault="004D0024" w:rsidP="004D0024">
            <w:pPr>
              <w:pStyle w:val="TAC"/>
            </w:pPr>
            <w:r w:rsidRPr="001D386E">
              <w:rPr>
                <w:lang w:eastAsia="ja-JP"/>
              </w:rPr>
              <w:t>Yes</w:t>
            </w:r>
          </w:p>
        </w:tc>
        <w:tc>
          <w:tcPr>
            <w:tcW w:w="1187" w:type="dxa"/>
            <w:vMerge/>
            <w:vAlign w:val="center"/>
          </w:tcPr>
          <w:p w14:paraId="23FBB58A" w14:textId="77777777" w:rsidR="004D0024" w:rsidRPr="001D386E" w:rsidRDefault="004D0024" w:rsidP="004D0024">
            <w:pPr>
              <w:pStyle w:val="TAC"/>
            </w:pPr>
          </w:p>
        </w:tc>
        <w:tc>
          <w:tcPr>
            <w:tcW w:w="1286" w:type="dxa"/>
            <w:vMerge/>
            <w:vAlign w:val="center"/>
          </w:tcPr>
          <w:p w14:paraId="0A7039D7" w14:textId="77777777" w:rsidR="004D0024" w:rsidRPr="001D386E" w:rsidRDefault="004D0024" w:rsidP="004D0024">
            <w:pPr>
              <w:pStyle w:val="TAC"/>
            </w:pPr>
          </w:p>
        </w:tc>
      </w:tr>
      <w:tr w:rsidR="004D0024" w:rsidRPr="001D386E" w14:paraId="65650CAB" w14:textId="77777777" w:rsidTr="00115E74">
        <w:trPr>
          <w:trHeight w:val="223"/>
          <w:jc w:val="center"/>
        </w:trPr>
        <w:tc>
          <w:tcPr>
            <w:tcW w:w="1397" w:type="dxa"/>
            <w:vMerge w:val="restart"/>
            <w:vAlign w:val="center"/>
          </w:tcPr>
          <w:p w14:paraId="39151F77" w14:textId="77777777" w:rsidR="004D0024" w:rsidRPr="001D386E" w:rsidRDefault="004D0024" w:rsidP="004D0024">
            <w:pPr>
              <w:pStyle w:val="TAC"/>
              <w:rPr>
                <w:lang w:eastAsia="ja-JP"/>
              </w:rPr>
            </w:pPr>
            <w:r w:rsidRPr="001D386E">
              <w:rPr>
                <w:lang w:val="en-US"/>
              </w:rPr>
              <w:t>CA_</w:t>
            </w:r>
            <w:r w:rsidRPr="001D386E">
              <w:rPr>
                <w:rFonts w:eastAsia="SimSun" w:hint="eastAsia"/>
                <w:lang w:val="en-US" w:eastAsia="zh-CN"/>
              </w:rPr>
              <w:t>21</w:t>
            </w:r>
            <w:r w:rsidRPr="001D386E">
              <w:rPr>
                <w:lang w:val="en-US" w:eastAsia="ja-JP"/>
              </w:rPr>
              <w:t>A</w:t>
            </w:r>
            <w:r w:rsidRPr="001D386E">
              <w:rPr>
                <w:lang w:val="en-US"/>
              </w:rPr>
              <w:t>-</w:t>
            </w:r>
            <w:r w:rsidRPr="001D386E">
              <w:rPr>
                <w:lang w:val="en-US" w:eastAsia="ja-JP"/>
              </w:rPr>
              <w:t>2</w:t>
            </w:r>
            <w:r w:rsidRPr="001D386E">
              <w:rPr>
                <w:rFonts w:eastAsia="SimSun" w:hint="eastAsia"/>
                <w:lang w:val="en-US" w:eastAsia="zh-CN"/>
              </w:rPr>
              <w:t>8</w:t>
            </w:r>
            <w:r w:rsidRPr="001D386E">
              <w:rPr>
                <w:lang w:val="en-US" w:eastAsia="ja-JP"/>
              </w:rPr>
              <w:t>A</w:t>
            </w:r>
            <w:r w:rsidRPr="001D386E">
              <w:rPr>
                <w:lang w:val="en-US"/>
              </w:rPr>
              <w:t>-</w:t>
            </w:r>
            <w:r w:rsidRPr="001D386E">
              <w:rPr>
                <w:lang w:val="en-US" w:eastAsia="ja-JP"/>
              </w:rPr>
              <w:t>42C</w:t>
            </w:r>
          </w:p>
        </w:tc>
        <w:tc>
          <w:tcPr>
            <w:tcW w:w="1466" w:type="dxa"/>
            <w:vMerge w:val="restart"/>
            <w:vAlign w:val="center"/>
          </w:tcPr>
          <w:p w14:paraId="7A64E780" w14:textId="77777777" w:rsidR="004D0024" w:rsidRPr="001D386E" w:rsidRDefault="004D0024" w:rsidP="004D0024">
            <w:pPr>
              <w:pStyle w:val="TAC"/>
              <w:rPr>
                <w:lang w:eastAsia="zh-CN"/>
              </w:rPr>
            </w:pPr>
            <w:r w:rsidRPr="001D386E">
              <w:rPr>
                <w:lang w:eastAsia="zh-CN"/>
              </w:rPr>
              <w:t>CA_21A-28A, CA_21A-42A, CA_28A-42A</w:t>
            </w:r>
          </w:p>
        </w:tc>
        <w:tc>
          <w:tcPr>
            <w:tcW w:w="768" w:type="dxa"/>
            <w:shd w:val="clear" w:color="auto" w:fill="auto"/>
            <w:vAlign w:val="center"/>
          </w:tcPr>
          <w:p w14:paraId="0C122073" w14:textId="77777777" w:rsidR="004D0024" w:rsidRPr="001D386E" w:rsidRDefault="004D0024" w:rsidP="004D0024">
            <w:pPr>
              <w:pStyle w:val="TAC"/>
              <w:rPr>
                <w:lang w:eastAsia="zh-CN"/>
              </w:rPr>
            </w:pPr>
            <w:r w:rsidRPr="001D386E">
              <w:rPr>
                <w:rFonts w:eastAsia="SimSun" w:hint="eastAsia"/>
                <w:lang w:eastAsia="zh-CN"/>
              </w:rPr>
              <w:t>21</w:t>
            </w:r>
          </w:p>
        </w:tc>
        <w:tc>
          <w:tcPr>
            <w:tcW w:w="670" w:type="dxa"/>
            <w:gridSpan w:val="2"/>
            <w:shd w:val="clear" w:color="auto" w:fill="auto"/>
            <w:vAlign w:val="center"/>
          </w:tcPr>
          <w:p w14:paraId="2E739480" w14:textId="77777777" w:rsidR="004D0024" w:rsidRPr="001D386E" w:rsidRDefault="004D0024" w:rsidP="004D0024">
            <w:pPr>
              <w:pStyle w:val="TAC"/>
              <w:rPr>
                <w:lang w:eastAsia="ja-JP"/>
              </w:rPr>
            </w:pPr>
          </w:p>
        </w:tc>
        <w:tc>
          <w:tcPr>
            <w:tcW w:w="586" w:type="dxa"/>
            <w:gridSpan w:val="2"/>
            <w:vAlign w:val="center"/>
          </w:tcPr>
          <w:p w14:paraId="2314B93C" w14:textId="77777777" w:rsidR="004D0024" w:rsidRPr="001D386E" w:rsidRDefault="004D0024" w:rsidP="004D0024">
            <w:pPr>
              <w:pStyle w:val="TAC"/>
              <w:rPr>
                <w:lang w:eastAsia="ja-JP"/>
              </w:rPr>
            </w:pPr>
          </w:p>
        </w:tc>
        <w:tc>
          <w:tcPr>
            <w:tcW w:w="645" w:type="dxa"/>
            <w:gridSpan w:val="3"/>
            <w:vAlign w:val="center"/>
          </w:tcPr>
          <w:p w14:paraId="6D12F841" w14:textId="77777777" w:rsidR="004D0024" w:rsidRPr="001D386E" w:rsidRDefault="004D0024" w:rsidP="004D0024">
            <w:pPr>
              <w:pStyle w:val="TAC"/>
              <w:rPr>
                <w:lang w:eastAsia="ja-JP"/>
              </w:rPr>
            </w:pPr>
            <w:r w:rsidRPr="001D386E">
              <w:rPr>
                <w:lang w:eastAsia="ja-JP"/>
              </w:rPr>
              <w:t>Yes</w:t>
            </w:r>
          </w:p>
        </w:tc>
        <w:tc>
          <w:tcPr>
            <w:tcW w:w="586" w:type="dxa"/>
            <w:gridSpan w:val="3"/>
            <w:vAlign w:val="center"/>
          </w:tcPr>
          <w:p w14:paraId="0BCABE11" w14:textId="77777777" w:rsidR="004D0024" w:rsidRPr="001D386E" w:rsidRDefault="004D0024" w:rsidP="004D0024">
            <w:pPr>
              <w:pStyle w:val="TAC"/>
              <w:rPr>
                <w:lang w:eastAsia="ja-JP"/>
              </w:rPr>
            </w:pPr>
            <w:r w:rsidRPr="001D386E">
              <w:rPr>
                <w:lang w:eastAsia="ja-JP"/>
              </w:rPr>
              <w:t>Yes</w:t>
            </w:r>
          </w:p>
        </w:tc>
        <w:tc>
          <w:tcPr>
            <w:tcW w:w="646" w:type="dxa"/>
            <w:gridSpan w:val="4"/>
            <w:vAlign w:val="center"/>
          </w:tcPr>
          <w:p w14:paraId="7BEA4DBE" w14:textId="77777777" w:rsidR="004D0024" w:rsidRPr="001D386E" w:rsidRDefault="004D0024" w:rsidP="004D0024">
            <w:pPr>
              <w:pStyle w:val="TAC"/>
              <w:rPr>
                <w:lang w:eastAsia="ja-JP"/>
              </w:rPr>
            </w:pPr>
            <w:r w:rsidRPr="001D386E">
              <w:rPr>
                <w:lang w:eastAsia="ja-JP"/>
              </w:rPr>
              <w:t>Yes</w:t>
            </w:r>
          </w:p>
        </w:tc>
        <w:tc>
          <w:tcPr>
            <w:tcW w:w="586" w:type="dxa"/>
            <w:vAlign w:val="center"/>
          </w:tcPr>
          <w:p w14:paraId="66B55B5F" w14:textId="77777777" w:rsidR="004D0024" w:rsidRPr="001D386E" w:rsidRDefault="004D0024" w:rsidP="004D0024">
            <w:pPr>
              <w:pStyle w:val="TAC"/>
              <w:rPr>
                <w:lang w:eastAsia="ja-JP"/>
              </w:rPr>
            </w:pPr>
          </w:p>
        </w:tc>
        <w:tc>
          <w:tcPr>
            <w:tcW w:w="1187" w:type="dxa"/>
            <w:vMerge w:val="restart"/>
            <w:vAlign w:val="center"/>
          </w:tcPr>
          <w:p w14:paraId="567F3456" w14:textId="77777777" w:rsidR="004D0024" w:rsidRPr="001D386E" w:rsidRDefault="004D0024" w:rsidP="004D0024">
            <w:pPr>
              <w:pStyle w:val="TAC"/>
              <w:rPr>
                <w:lang w:eastAsia="ja-JP"/>
              </w:rPr>
            </w:pPr>
            <w:r w:rsidRPr="001D386E">
              <w:rPr>
                <w:rFonts w:eastAsia="SimSun" w:hint="eastAsia"/>
                <w:lang w:eastAsia="zh-CN"/>
              </w:rPr>
              <w:t>65</w:t>
            </w:r>
          </w:p>
        </w:tc>
        <w:tc>
          <w:tcPr>
            <w:tcW w:w="1286" w:type="dxa"/>
            <w:vMerge w:val="restart"/>
            <w:vAlign w:val="center"/>
          </w:tcPr>
          <w:p w14:paraId="6907A580" w14:textId="77777777" w:rsidR="004D0024" w:rsidRPr="001D386E" w:rsidRDefault="004D0024" w:rsidP="004D0024">
            <w:pPr>
              <w:pStyle w:val="TAC"/>
              <w:rPr>
                <w:lang w:eastAsia="ja-JP"/>
              </w:rPr>
            </w:pPr>
            <w:r w:rsidRPr="001D386E">
              <w:rPr>
                <w:lang w:eastAsia="ja-JP"/>
              </w:rPr>
              <w:t>0</w:t>
            </w:r>
          </w:p>
        </w:tc>
      </w:tr>
      <w:tr w:rsidR="004D0024" w:rsidRPr="001D386E" w14:paraId="5A0EDEEC" w14:textId="77777777" w:rsidTr="00115E74">
        <w:trPr>
          <w:trHeight w:val="223"/>
          <w:jc w:val="center"/>
        </w:trPr>
        <w:tc>
          <w:tcPr>
            <w:tcW w:w="1397" w:type="dxa"/>
            <w:vMerge/>
            <w:vAlign w:val="center"/>
          </w:tcPr>
          <w:p w14:paraId="70A3EEE9" w14:textId="77777777" w:rsidR="004D0024" w:rsidRPr="001D386E" w:rsidRDefault="004D0024" w:rsidP="004D0024">
            <w:pPr>
              <w:pStyle w:val="TAC"/>
              <w:rPr>
                <w:lang w:eastAsia="ja-JP"/>
              </w:rPr>
            </w:pPr>
          </w:p>
        </w:tc>
        <w:tc>
          <w:tcPr>
            <w:tcW w:w="1466" w:type="dxa"/>
            <w:vMerge/>
            <w:vAlign w:val="center"/>
          </w:tcPr>
          <w:p w14:paraId="5C1144F9" w14:textId="77777777" w:rsidR="004D0024" w:rsidRPr="001D386E" w:rsidRDefault="004D0024" w:rsidP="004D0024">
            <w:pPr>
              <w:pStyle w:val="TAC"/>
              <w:rPr>
                <w:lang w:eastAsia="zh-CN"/>
              </w:rPr>
            </w:pPr>
          </w:p>
        </w:tc>
        <w:tc>
          <w:tcPr>
            <w:tcW w:w="768" w:type="dxa"/>
            <w:shd w:val="clear" w:color="auto" w:fill="auto"/>
            <w:vAlign w:val="center"/>
          </w:tcPr>
          <w:p w14:paraId="1D8FE6B1" w14:textId="77777777" w:rsidR="004D0024" w:rsidRPr="001D386E" w:rsidRDefault="004D0024" w:rsidP="004D0024">
            <w:pPr>
              <w:pStyle w:val="TAC"/>
              <w:rPr>
                <w:lang w:eastAsia="zh-CN"/>
              </w:rPr>
            </w:pPr>
            <w:r w:rsidRPr="001D386E">
              <w:rPr>
                <w:lang w:eastAsia="ja-JP"/>
              </w:rPr>
              <w:t>2</w:t>
            </w:r>
            <w:r w:rsidRPr="001D386E">
              <w:rPr>
                <w:rFonts w:eastAsia="SimSun" w:hint="eastAsia"/>
                <w:lang w:eastAsia="zh-CN"/>
              </w:rPr>
              <w:t>8</w:t>
            </w:r>
          </w:p>
        </w:tc>
        <w:tc>
          <w:tcPr>
            <w:tcW w:w="670" w:type="dxa"/>
            <w:gridSpan w:val="2"/>
            <w:shd w:val="clear" w:color="auto" w:fill="auto"/>
            <w:vAlign w:val="center"/>
          </w:tcPr>
          <w:p w14:paraId="3491CCCC" w14:textId="77777777" w:rsidR="004D0024" w:rsidRPr="001D386E" w:rsidRDefault="004D0024" w:rsidP="004D0024">
            <w:pPr>
              <w:pStyle w:val="TAC"/>
              <w:rPr>
                <w:lang w:eastAsia="ja-JP"/>
              </w:rPr>
            </w:pPr>
          </w:p>
        </w:tc>
        <w:tc>
          <w:tcPr>
            <w:tcW w:w="586" w:type="dxa"/>
            <w:gridSpan w:val="2"/>
            <w:vAlign w:val="center"/>
          </w:tcPr>
          <w:p w14:paraId="586A864C" w14:textId="77777777" w:rsidR="004D0024" w:rsidRPr="001D386E" w:rsidRDefault="004D0024" w:rsidP="004D0024">
            <w:pPr>
              <w:pStyle w:val="TAC"/>
              <w:rPr>
                <w:lang w:eastAsia="ja-JP"/>
              </w:rPr>
            </w:pPr>
          </w:p>
        </w:tc>
        <w:tc>
          <w:tcPr>
            <w:tcW w:w="645" w:type="dxa"/>
            <w:gridSpan w:val="3"/>
            <w:vAlign w:val="center"/>
          </w:tcPr>
          <w:p w14:paraId="09AF09CC" w14:textId="77777777" w:rsidR="004D0024" w:rsidRPr="001D386E" w:rsidRDefault="004D0024" w:rsidP="004D0024">
            <w:pPr>
              <w:pStyle w:val="TAC"/>
              <w:rPr>
                <w:lang w:eastAsia="ja-JP"/>
              </w:rPr>
            </w:pPr>
            <w:r w:rsidRPr="001D386E">
              <w:rPr>
                <w:lang w:eastAsia="ja-JP"/>
              </w:rPr>
              <w:t>Yes</w:t>
            </w:r>
          </w:p>
        </w:tc>
        <w:tc>
          <w:tcPr>
            <w:tcW w:w="586" w:type="dxa"/>
            <w:gridSpan w:val="3"/>
            <w:vAlign w:val="center"/>
          </w:tcPr>
          <w:p w14:paraId="1B179813" w14:textId="77777777" w:rsidR="004D0024" w:rsidRPr="001D386E" w:rsidRDefault="004D0024" w:rsidP="004D0024">
            <w:pPr>
              <w:pStyle w:val="TAC"/>
              <w:rPr>
                <w:lang w:eastAsia="ja-JP"/>
              </w:rPr>
            </w:pPr>
            <w:r w:rsidRPr="001D386E">
              <w:rPr>
                <w:lang w:eastAsia="ja-JP"/>
              </w:rPr>
              <w:t>Yes</w:t>
            </w:r>
          </w:p>
        </w:tc>
        <w:tc>
          <w:tcPr>
            <w:tcW w:w="646" w:type="dxa"/>
            <w:gridSpan w:val="4"/>
            <w:vAlign w:val="center"/>
          </w:tcPr>
          <w:p w14:paraId="7331D6E2" w14:textId="77777777" w:rsidR="004D0024" w:rsidRPr="001D386E" w:rsidRDefault="004D0024" w:rsidP="004D0024">
            <w:pPr>
              <w:pStyle w:val="TAC"/>
              <w:rPr>
                <w:lang w:eastAsia="ja-JP"/>
              </w:rPr>
            </w:pPr>
          </w:p>
        </w:tc>
        <w:tc>
          <w:tcPr>
            <w:tcW w:w="586" w:type="dxa"/>
            <w:vAlign w:val="center"/>
          </w:tcPr>
          <w:p w14:paraId="5A0D8EF7" w14:textId="77777777" w:rsidR="004D0024" w:rsidRPr="001D386E" w:rsidRDefault="004D0024" w:rsidP="004D0024">
            <w:pPr>
              <w:pStyle w:val="TAC"/>
              <w:rPr>
                <w:lang w:eastAsia="ja-JP"/>
              </w:rPr>
            </w:pPr>
          </w:p>
        </w:tc>
        <w:tc>
          <w:tcPr>
            <w:tcW w:w="1187" w:type="dxa"/>
            <w:vMerge/>
            <w:vAlign w:val="center"/>
          </w:tcPr>
          <w:p w14:paraId="5532851A" w14:textId="77777777" w:rsidR="004D0024" w:rsidRPr="001D386E" w:rsidRDefault="004D0024" w:rsidP="004D0024">
            <w:pPr>
              <w:pStyle w:val="TAC"/>
              <w:rPr>
                <w:lang w:eastAsia="ja-JP"/>
              </w:rPr>
            </w:pPr>
          </w:p>
        </w:tc>
        <w:tc>
          <w:tcPr>
            <w:tcW w:w="1286" w:type="dxa"/>
            <w:vMerge/>
            <w:vAlign w:val="center"/>
          </w:tcPr>
          <w:p w14:paraId="0E291B74" w14:textId="77777777" w:rsidR="004D0024" w:rsidRPr="001D386E" w:rsidRDefault="004D0024" w:rsidP="004D0024">
            <w:pPr>
              <w:pStyle w:val="TAC"/>
              <w:rPr>
                <w:lang w:eastAsia="ja-JP"/>
              </w:rPr>
            </w:pPr>
          </w:p>
        </w:tc>
      </w:tr>
      <w:tr w:rsidR="004D0024" w:rsidRPr="001D386E" w14:paraId="2A0E5A36" w14:textId="77777777" w:rsidTr="00BC1DDD">
        <w:trPr>
          <w:trHeight w:val="223"/>
          <w:jc w:val="center"/>
        </w:trPr>
        <w:tc>
          <w:tcPr>
            <w:tcW w:w="1397" w:type="dxa"/>
            <w:vMerge/>
            <w:vAlign w:val="center"/>
          </w:tcPr>
          <w:p w14:paraId="078ADCE7" w14:textId="77777777" w:rsidR="004D0024" w:rsidRPr="001D386E" w:rsidRDefault="004D0024" w:rsidP="004D0024">
            <w:pPr>
              <w:pStyle w:val="TAC"/>
              <w:rPr>
                <w:lang w:eastAsia="ja-JP"/>
              </w:rPr>
            </w:pPr>
          </w:p>
        </w:tc>
        <w:tc>
          <w:tcPr>
            <w:tcW w:w="1466" w:type="dxa"/>
            <w:vMerge/>
            <w:vAlign w:val="center"/>
          </w:tcPr>
          <w:p w14:paraId="7549433C" w14:textId="77777777" w:rsidR="004D0024" w:rsidRPr="001D386E" w:rsidRDefault="004D0024" w:rsidP="004D0024">
            <w:pPr>
              <w:pStyle w:val="TAC"/>
              <w:rPr>
                <w:lang w:eastAsia="zh-CN"/>
              </w:rPr>
            </w:pPr>
          </w:p>
        </w:tc>
        <w:tc>
          <w:tcPr>
            <w:tcW w:w="768" w:type="dxa"/>
            <w:shd w:val="clear" w:color="auto" w:fill="auto"/>
            <w:vAlign w:val="center"/>
          </w:tcPr>
          <w:p w14:paraId="16A55347" w14:textId="77777777" w:rsidR="004D0024" w:rsidRPr="001D386E" w:rsidRDefault="004D0024" w:rsidP="004D0024">
            <w:pPr>
              <w:pStyle w:val="TAC"/>
              <w:rPr>
                <w:lang w:eastAsia="zh-CN"/>
              </w:rPr>
            </w:pPr>
            <w:r w:rsidRPr="001D386E">
              <w:rPr>
                <w:lang w:eastAsia="ja-JP"/>
              </w:rPr>
              <w:t>42</w:t>
            </w:r>
          </w:p>
        </w:tc>
        <w:tc>
          <w:tcPr>
            <w:tcW w:w="3719" w:type="dxa"/>
            <w:gridSpan w:val="15"/>
            <w:shd w:val="clear" w:color="auto" w:fill="auto"/>
            <w:vAlign w:val="center"/>
          </w:tcPr>
          <w:p w14:paraId="5F7895A5" w14:textId="77777777" w:rsidR="004D0024" w:rsidRPr="001D386E" w:rsidRDefault="004D0024" w:rsidP="004D0024">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3011C664" w14:textId="77777777" w:rsidR="004D0024" w:rsidRPr="001D386E" w:rsidRDefault="004D0024" w:rsidP="004D0024">
            <w:pPr>
              <w:pStyle w:val="TAC"/>
              <w:rPr>
                <w:lang w:eastAsia="ja-JP"/>
              </w:rPr>
            </w:pPr>
          </w:p>
        </w:tc>
        <w:tc>
          <w:tcPr>
            <w:tcW w:w="1286" w:type="dxa"/>
            <w:vMerge/>
            <w:vAlign w:val="center"/>
          </w:tcPr>
          <w:p w14:paraId="34F4AFF0" w14:textId="77777777" w:rsidR="004D0024" w:rsidRPr="001D386E" w:rsidRDefault="004D0024" w:rsidP="004D0024">
            <w:pPr>
              <w:pStyle w:val="TAC"/>
              <w:rPr>
                <w:lang w:eastAsia="ja-JP"/>
              </w:rPr>
            </w:pPr>
          </w:p>
        </w:tc>
      </w:tr>
      <w:tr w:rsidR="004D0024" w:rsidRPr="001D386E" w14:paraId="4F838CFE" w14:textId="77777777" w:rsidTr="00115E74">
        <w:trPr>
          <w:trHeight w:val="223"/>
          <w:jc w:val="center"/>
        </w:trPr>
        <w:tc>
          <w:tcPr>
            <w:tcW w:w="1397" w:type="dxa"/>
            <w:vMerge w:val="restart"/>
            <w:vAlign w:val="center"/>
          </w:tcPr>
          <w:p w14:paraId="03A7A329" w14:textId="77777777" w:rsidR="004D0024" w:rsidRPr="001D386E" w:rsidRDefault="004D0024" w:rsidP="004D0024">
            <w:pPr>
              <w:pStyle w:val="TAC"/>
            </w:pPr>
            <w:r w:rsidRPr="001D386E">
              <w:rPr>
                <w:lang w:eastAsia="zh-CN"/>
              </w:rPr>
              <w:t>CA_25A-26A-41A</w:t>
            </w:r>
          </w:p>
        </w:tc>
        <w:tc>
          <w:tcPr>
            <w:tcW w:w="1466" w:type="dxa"/>
            <w:vMerge w:val="restart"/>
            <w:vAlign w:val="center"/>
          </w:tcPr>
          <w:p w14:paraId="512B11B1" w14:textId="77777777" w:rsidR="004D0024" w:rsidRPr="001D386E" w:rsidRDefault="004D0024" w:rsidP="004D0024">
            <w:pPr>
              <w:pStyle w:val="TAC"/>
              <w:rPr>
                <w:lang w:eastAsia="zh-CN"/>
              </w:rPr>
            </w:pPr>
            <w:r w:rsidRPr="001D386E">
              <w:rPr>
                <w:lang w:eastAsia="zh-CN"/>
              </w:rPr>
              <w:t>-</w:t>
            </w:r>
          </w:p>
        </w:tc>
        <w:tc>
          <w:tcPr>
            <w:tcW w:w="768" w:type="dxa"/>
            <w:shd w:val="clear" w:color="auto" w:fill="auto"/>
            <w:vAlign w:val="center"/>
          </w:tcPr>
          <w:p w14:paraId="7C529D2C" w14:textId="77777777" w:rsidR="004D0024" w:rsidRPr="001D386E" w:rsidRDefault="004D0024" w:rsidP="004D0024">
            <w:pPr>
              <w:pStyle w:val="TAC"/>
              <w:rPr>
                <w:lang w:eastAsia="ja-JP"/>
              </w:rPr>
            </w:pPr>
            <w:r w:rsidRPr="001D386E">
              <w:rPr>
                <w:lang w:eastAsia="zh-CN"/>
              </w:rPr>
              <w:t>25</w:t>
            </w:r>
          </w:p>
        </w:tc>
        <w:tc>
          <w:tcPr>
            <w:tcW w:w="670" w:type="dxa"/>
            <w:gridSpan w:val="2"/>
            <w:shd w:val="clear" w:color="auto" w:fill="auto"/>
            <w:vAlign w:val="center"/>
          </w:tcPr>
          <w:p w14:paraId="08649414" w14:textId="77777777" w:rsidR="004D0024" w:rsidRPr="001D386E" w:rsidRDefault="004D0024" w:rsidP="004D0024">
            <w:pPr>
              <w:pStyle w:val="TAC"/>
            </w:pPr>
          </w:p>
        </w:tc>
        <w:tc>
          <w:tcPr>
            <w:tcW w:w="586" w:type="dxa"/>
            <w:gridSpan w:val="2"/>
            <w:vAlign w:val="center"/>
          </w:tcPr>
          <w:p w14:paraId="159176BF" w14:textId="77777777" w:rsidR="004D0024" w:rsidRPr="001D386E" w:rsidRDefault="004D0024" w:rsidP="004D0024">
            <w:pPr>
              <w:pStyle w:val="TAC"/>
            </w:pPr>
            <w:r w:rsidRPr="001D386E">
              <w:rPr>
                <w:lang w:eastAsia="zh-CN"/>
              </w:rPr>
              <w:t>Yes</w:t>
            </w:r>
          </w:p>
        </w:tc>
        <w:tc>
          <w:tcPr>
            <w:tcW w:w="645" w:type="dxa"/>
            <w:gridSpan w:val="3"/>
            <w:vAlign w:val="center"/>
          </w:tcPr>
          <w:p w14:paraId="088528B3" w14:textId="77777777" w:rsidR="004D0024" w:rsidRPr="001D386E" w:rsidRDefault="004D0024" w:rsidP="004D0024">
            <w:pPr>
              <w:pStyle w:val="TAC"/>
            </w:pPr>
            <w:r w:rsidRPr="001D386E">
              <w:rPr>
                <w:lang w:val="en-US" w:eastAsia="zh-CN"/>
              </w:rPr>
              <w:t>Yes</w:t>
            </w:r>
          </w:p>
        </w:tc>
        <w:tc>
          <w:tcPr>
            <w:tcW w:w="586" w:type="dxa"/>
            <w:gridSpan w:val="3"/>
            <w:vAlign w:val="center"/>
          </w:tcPr>
          <w:p w14:paraId="77770E0D" w14:textId="77777777" w:rsidR="004D0024" w:rsidRPr="001D386E" w:rsidRDefault="004D0024" w:rsidP="004D0024">
            <w:pPr>
              <w:pStyle w:val="TAC"/>
            </w:pPr>
            <w:r w:rsidRPr="001D386E">
              <w:rPr>
                <w:lang w:val="en-US" w:eastAsia="zh-CN"/>
              </w:rPr>
              <w:t>Yes</w:t>
            </w:r>
          </w:p>
        </w:tc>
        <w:tc>
          <w:tcPr>
            <w:tcW w:w="646" w:type="dxa"/>
            <w:gridSpan w:val="4"/>
            <w:vAlign w:val="center"/>
          </w:tcPr>
          <w:p w14:paraId="2D62FD50" w14:textId="77777777" w:rsidR="004D0024" w:rsidRPr="001D386E" w:rsidRDefault="004D0024" w:rsidP="004D0024">
            <w:pPr>
              <w:pStyle w:val="TAC"/>
            </w:pPr>
            <w:r w:rsidRPr="001D386E">
              <w:rPr>
                <w:lang w:val="en-US" w:eastAsia="zh-CN"/>
              </w:rPr>
              <w:t>Yes</w:t>
            </w:r>
          </w:p>
        </w:tc>
        <w:tc>
          <w:tcPr>
            <w:tcW w:w="586" w:type="dxa"/>
            <w:vAlign w:val="center"/>
          </w:tcPr>
          <w:p w14:paraId="499CB1D1" w14:textId="77777777" w:rsidR="004D0024" w:rsidRPr="001D386E" w:rsidRDefault="004D0024" w:rsidP="004D0024">
            <w:pPr>
              <w:pStyle w:val="TAC"/>
              <w:rPr>
                <w:lang w:eastAsia="ja-JP"/>
              </w:rPr>
            </w:pPr>
            <w:r w:rsidRPr="001D386E">
              <w:rPr>
                <w:lang w:val="en-US" w:eastAsia="zh-CN"/>
              </w:rPr>
              <w:t>Yes</w:t>
            </w:r>
          </w:p>
        </w:tc>
        <w:tc>
          <w:tcPr>
            <w:tcW w:w="1187" w:type="dxa"/>
            <w:vMerge w:val="restart"/>
            <w:vAlign w:val="center"/>
          </w:tcPr>
          <w:p w14:paraId="1B5E6AE8" w14:textId="77777777" w:rsidR="004D0024" w:rsidRPr="001D386E" w:rsidRDefault="004D0024" w:rsidP="004D0024">
            <w:pPr>
              <w:pStyle w:val="TAC"/>
            </w:pPr>
            <w:r w:rsidRPr="001D386E">
              <w:rPr>
                <w:rFonts w:eastAsia="SimSun" w:hint="eastAsia"/>
                <w:lang w:eastAsia="zh-CN"/>
              </w:rPr>
              <w:t>5</w:t>
            </w:r>
            <w:r w:rsidRPr="001D386E">
              <w:t>5</w:t>
            </w:r>
          </w:p>
        </w:tc>
        <w:tc>
          <w:tcPr>
            <w:tcW w:w="1286" w:type="dxa"/>
            <w:vMerge w:val="restart"/>
            <w:vAlign w:val="center"/>
          </w:tcPr>
          <w:p w14:paraId="103800CE" w14:textId="77777777" w:rsidR="004D0024" w:rsidRPr="001D386E" w:rsidRDefault="004D0024" w:rsidP="004D0024">
            <w:pPr>
              <w:pStyle w:val="TAC"/>
            </w:pPr>
            <w:r w:rsidRPr="001D386E">
              <w:t>0</w:t>
            </w:r>
          </w:p>
        </w:tc>
      </w:tr>
      <w:tr w:rsidR="004D0024" w:rsidRPr="001D386E" w14:paraId="0290DA4C" w14:textId="77777777" w:rsidTr="00115E74">
        <w:trPr>
          <w:trHeight w:val="223"/>
          <w:jc w:val="center"/>
        </w:trPr>
        <w:tc>
          <w:tcPr>
            <w:tcW w:w="1397" w:type="dxa"/>
            <w:vMerge/>
            <w:vAlign w:val="center"/>
          </w:tcPr>
          <w:p w14:paraId="04C4C1EC" w14:textId="77777777" w:rsidR="004D0024" w:rsidRPr="001D386E" w:rsidRDefault="004D0024" w:rsidP="004D0024">
            <w:pPr>
              <w:pStyle w:val="TAC"/>
            </w:pPr>
          </w:p>
        </w:tc>
        <w:tc>
          <w:tcPr>
            <w:tcW w:w="1466" w:type="dxa"/>
            <w:vMerge/>
            <w:vAlign w:val="center"/>
          </w:tcPr>
          <w:p w14:paraId="0B501F74" w14:textId="77777777" w:rsidR="004D0024" w:rsidRPr="001D386E" w:rsidRDefault="004D0024" w:rsidP="004D0024">
            <w:pPr>
              <w:pStyle w:val="TAC"/>
              <w:rPr>
                <w:lang w:eastAsia="zh-CN"/>
              </w:rPr>
            </w:pPr>
          </w:p>
        </w:tc>
        <w:tc>
          <w:tcPr>
            <w:tcW w:w="768" w:type="dxa"/>
            <w:shd w:val="clear" w:color="auto" w:fill="auto"/>
            <w:vAlign w:val="center"/>
          </w:tcPr>
          <w:p w14:paraId="1BD358C5" w14:textId="77777777" w:rsidR="004D0024" w:rsidRPr="001D386E" w:rsidRDefault="004D0024" w:rsidP="004D0024">
            <w:pPr>
              <w:pStyle w:val="TAC"/>
              <w:rPr>
                <w:lang w:eastAsia="ja-JP"/>
              </w:rPr>
            </w:pPr>
            <w:r w:rsidRPr="001D386E">
              <w:rPr>
                <w:lang w:eastAsia="zh-CN"/>
              </w:rPr>
              <w:t>26</w:t>
            </w:r>
          </w:p>
        </w:tc>
        <w:tc>
          <w:tcPr>
            <w:tcW w:w="670" w:type="dxa"/>
            <w:gridSpan w:val="2"/>
            <w:shd w:val="clear" w:color="auto" w:fill="auto"/>
            <w:vAlign w:val="center"/>
          </w:tcPr>
          <w:p w14:paraId="160136D1" w14:textId="77777777" w:rsidR="004D0024" w:rsidRPr="001D386E" w:rsidRDefault="004D0024" w:rsidP="004D0024">
            <w:pPr>
              <w:pStyle w:val="TAC"/>
            </w:pPr>
            <w:r w:rsidRPr="001D386E">
              <w:rPr>
                <w:lang w:eastAsia="zh-CN"/>
              </w:rPr>
              <w:t>Yes</w:t>
            </w:r>
          </w:p>
        </w:tc>
        <w:tc>
          <w:tcPr>
            <w:tcW w:w="586" w:type="dxa"/>
            <w:gridSpan w:val="2"/>
            <w:vAlign w:val="center"/>
          </w:tcPr>
          <w:p w14:paraId="47A09AB6" w14:textId="77777777" w:rsidR="004D0024" w:rsidRPr="001D386E" w:rsidRDefault="004D0024" w:rsidP="004D0024">
            <w:pPr>
              <w:pStyle w:val="TAC"/>
            </w:pPr>
            <w:r w:rsidRPr="001D386E">
              <w:rPr>
                <w:lang w:eastAsia="zh-CN"/>
              </w:rPr>
              <w:t>Yes</w:t>
            </w:r>
          </w:p>
        </w:tc>
        <w:tc>
          <w:tcPr>
            <w:tcW w:w="645" w:type="dxa"/>
            <w:gridSpan w:val="3"/>
            <w:vAlign w:val="center"/>
          </w:tcPr>
          <w:p w14:paraId="775C0717" w14:textId="77777777" w:rsidR="004D0024" w:rsidRPr="001D386E" w:rsidRDefault="004D0024" w:rsidP="004D0024">
            <w:pPr>
              <w:pStyle w:val="TAC"/>
            </w:pPr>
            <w:r w:rsidRPr="001D386E">
              <w:rPr>
                <w:lang w:val="en-US" w:eastAsia="zh-CN"/>
              </w:rPr>
              <w:t>Yes</w:t>
            </w:r>
          </w:p>
        </w:tc>
        <w:tc>
          <w:tcPr>
            <w:tcW w:w="586" w:type="dxa"/>
            <w:gridSpan w:val="3"/>
            <w:vAlign w:val="center"/>
          </w:tcPr>
          <w:p w14:paraId="2088E86E" w14:textId="77777777" w:rsidR="004D0024" w:rsidRPr="001D386E" w:rsidRDefault="004D0024" w:rsidP="004D0024">
            <w:pPr>
              <w:pStyle w:val="TAC"/>
            </w:pPr>
            <w:r w:rsidRPr="001D386E">
              <w:rPr>
                <w:lang w:val="en-US" w:eastAsia="zh-CN"/>
              </w:rPr>
              <w:t>Yes</w:t>
            </w:r>
          </w:p>
        </w:tc>
        <w:tc>
          <w:tcPr>
            <w:tcW w:w="646" w:type="dxa"/>
            <w:gridSpan w:val="4"/>
            <w:vAlign w:val="center"/>
          </w:tcPr>
          <w:p w14:paraId="3F498D2B" w14:textId="77777777" w:rsidR="004D0024" w:rsidRPr="001D386E" w:rsidRDefault="004D0024" w:rsidP="004D0024">
            <w:pPr>
              <w:pStyle w:val="TAC"/>
            </w:pPr>
            <w:r w:rsidRPr="001D386E">
              <w:rPr>
                <w:lang w:val="en-US" w:eastAsia="zh-CN"/>
              </w:rPr>
              <w:t>Yes</w:t>
            </w:r>
          </w:p>
        </w:tc>
        <w:tc>
          <w:tcPr>
            <w:tcW w:w="586" w:type="dxa"/>
            <w:vAlign w:val="center"/>
          </w:tcPr>
          <w:p w14:paraId="03B96FDC" w14:textId="77777777" w:rsidR="004D0024" w:rsidRPr="001D386E" w:rsidRDefault="004D0024" w:rsidP="004D0024">
            <w:pPr>
              <w:pStyle w:val="TAC"/>
              <w:rPr>
                <w:lang w:eastAsia="ja-JP"/>
              </w:rPr>
            </w:pPr>
          </w:p>
        </w:tc>
        <w:tc>
          <w:tcPr>
            <w:tcW w:w="1187" w:type="dxa"/>
            <w:vMerge/>
            <w:vAlign w:val="center"/>
          </w:tcPr>
          <w:p w14:paraId="7C04F81A" w14:textId="77777777" w:rsidR="004D0024" w:rsidRPr="001D386E" w:rsidRDefault="004D0024" w:rsidP="004D0024">
            <w:pPr>
              <w:pStyle w:val="TAC"/>
            </w:pPr>
          </w:p>
        </w:tc>
        <w:tc>
          <w:tcPr>
            <w:tcW w:w="1286" w:type="dxa"/>
            <w:vMerge/>
            <w:vAlign w:val="center"/>
          </w:tcPr>
          <w:p w14:paraId="65AEEB97" w14:textId="77777777" w:rsidR="004D0024" w:rsidRPr="001D386E" w:rsidRDefault="004D0024" w:rsidP="004D0024">
            <w:pPr>
              <w:pStyle w:val="TAC"/>
            </w:pPr>
          </w:p>
        </w:tc>
      </w:tr>
      <w:tr w:rsidR="004D0024" w:rsidRPr="001D386E" w14:paraId="42274BA8" w14:textId="77777777" w:rsidTr="00115E74">
        <w:trPr>
          <w:trHeight w:val="223"/>
          <w:jc w:val="center"/>
        </w:trPr>
        <w:tc>
          <w:tcPr>
            <w:tcW w:w="1397" w:type="dxa"/>
            <w:vMerge/>
            <w:vAlign w:val="center"/>
          </w:tcPr>
          <w:p w14:paraId="0A13524E" w14:textId="77777777" w:rsidR="004D0024" w:rsidRPr="001D386E" w:rsidRDefault="004D0024" w:rsidP="004D0024">
            <w:pPr>
              <w:pStyle w:val="TAC"/>
            </w:pPr>
          </w:p>
        </w:tc>
        <w:tc>
          <w:tcPr>
            <w:tcW w:w="1466" w:type="dxa"/>
            <w:vMerge/>
            <w:vAlign w:val="center"/>
          </w:tcPr>
          <w:p w14:paraId="224932C3" w14:textId="77777777" w:rsidR="004D0024" w:rsidRPr="001D386E" w:rsidRDefault="004D0024" w:rsidP="004D0024">
            <w:pPr>
              <w:pStyle w:val="TAC"/>
              <w:rPr>
                <w:lang w:eastAsia="zh-CN"/>
              </w:rPr>
            </w:pPr>
          </w:p>
        </w:tc>
        <w:tc>
          <w:tcPr>
            <w:tcW w:w="768" w:type="dxa"/>
            <w:shd w:val="clear" w:color="auto" w:fill="auto"/>
            <w:vAlign w:val="center"/>
          </w:tcPr>
          <w:p w14:paraId="6D2D24B1" w14:textId="77777777" w:rsidR="004D0024" w:rsidRPr="001D386E" w:rsidRDefault="004D0024" w:rsidP="004D0024">
            <w:pPr>
              <w:pStyle w:val="TAC"/>
              <w:rPr>
                <w:lang w:eastAsia="ja-JP"/>
              </w:rPr>
            </w:pPr>
            <w:r w:rsidRPr="001D386E">
              <w:rPr>
                <w:lang w:eastAsia="zh-CN"/>
              </w:rPr>
              <w:t>41</w:t>
            </w:r>
          </w:p>
        </w:tc>
        <w:tc>
          <w:tcPr>
            <w:tcW w:w="670" w:type="dxa"/>
            <w:gridSpan w:val="2"/>
            <w:shd w:val="clear" w:color="auto" w:fill="auto"/>
            <w:vAlign w:val="center"/>
          </w:tcPr>
          <w:p w14:paraId="77E57E4A" w14:textId="77777777" w:rsidR="004D0024" w:rsidRPr="001D386E" w:rsidRDefault="004D0024" w:rsidP="004D0024">
            <w:pPr>
              <w:pStyle w:val="TAC"/>
            </w:pPr>
          </w:p>
        </w:tc>
        <w:tc>
          <w:tcPr>
            <w:tcW w:w="586" w:type="dxa"/>
            <w:gridSpan w:val="2"/>
            <w:vAlign w:val="center"/>
          </w:tcPr>
          <w:p w14:paraId="3A2AD957" w14:textId="77777777" w:rsidR="004D0024" w:rsidRPr="001D386E" w:rsidRDefault="004D0024" w:rsidP="004D0024">
            <w:pPr>
              <w:pStyle w:val="TAC"/>
            </w:pPr>
          </w:p>
        </w:tc>
        <w:tc>
          <w:tcPr>
            <w:tcW w:w="645" w:type="dxa"/>
            <w:gridSpan w:val="3"/>
            <w:vAlign w:val="center"/>
          </w:tcPr>
          <w:p w14:paraId="18E0AD35" w14:textId="77777777" w:rsidR="004D0024" w:rsidRPr="001D386E" w:rsidRDefault="004D0024" w:rsidP="004D0024">
            <w:pPr>
              <w:pStyle w:val="TAC"/>
            </w:pPr>
            <w:r w:rsidRPr="001D386E">
              <w:rPr>
                <w:lang w:val="en-US" w:eastAsia="zh-CN"/>
              </w:rPr>
              <w:t>Yes</w:t>
            </w:r>
          </w:p>
        </w:tc>
        <w:tc>
          <w:tcPr>
            <w:tcW w:w="586" w:type="dxa"/>
            <w:gridSpan w:val="3"/>
            <w:vAlign w:val="center"/>
          </w:tcPr>
          <w:p w14:paraId="7E61927B" w14:textId="77777777" w:rsidR="004D0024" w:rsidRPr="001D386E" w:rsidRDefault="004D0024" w:rsidP="004D0024">
            <w:pPr>
              <w:pStyle w:val="TAC"/>
            </w:pPr>
            <w:r w:rsidRPr="001D386E">
              <w:rPr>
                <w:lang w:val="en-US" w:eastAsia="zh-CN"/>
              </w:rPr>
              <w:t>Yes</w:t>
            </w:r>
          </w:p>
        </w:tc>
        <w:tc>
          <w:tcPr>
            <w:tcW w:w="646" w:type="dxa"/>
            <w:gridSpan w:val="4"/>
            <w:vAlign w:val="center"/>
          </w:tcPr>
          <w:p w14:paraId="003D7CC9" w14:textId="77777777" w:rsidR="004D0024" w:rsidRPr="001D386E" w:rsidRDefault="004D0024" w:rsidP="004D0024">
            <w:pPr>
              <w:pStyle w:val="TAC"/>
            </w:pPr>
            <w:r w:rsidRPr="001D386E">
              <w:rPr>
                <w:lang w:val="en-US" w:eastAsia="zh-CN"/>
              </w:rPr>
              <w:t>Yes</w:t>
            </w:r>
          </w:p>
        </w:tc>
        <w:tc>
          <w:tcPr>
            <w:tcW w:w="586" w:type="dxa"/>
            <w:vAlign w:val="center"/>
          </w:tcPr>
          <w:p w14:paraId="51E8E77C" w14:textId="77777777" w:rsidR="004D0024" w:rsidRPr="001D386E" w:rsidRDefault="004D0024" w:rsidP="004D0024">
            <w:pPr>
              <w:pStyle w:val="TAC"/>
              <w:rPr>
                <w:lang w:eastAsia="ja-JP"/>
              </w:rPr>
            </w:pPr>
            <w:r w:rsidRPr="001D386E">
              <w:rPr>
                <w:lang w:val="en-US" w:eastAsia="zh-CN"/>
              </w:rPr>
              <w:t>Yes</w:t>
            </w:r>
          </w:p>
        </w:tc>
        <w:tc>
          <w:tcPr>
            <w:tcW w:w="1187" w:type="dxa"/>
            <w:vMerge/>
            <w:vAlign w:val="center"/>
          </w:tcPr>
          <w:p w14:paraId="6F05704A" w14:textId="77777777" w:rsidR="004D0024" w:rsidRPr="001D386E" w:rsidRDefault="004D0024" w:rsidP="004D0024">
            <w:pPr>
              <w:pStyle w:val="TAC"/>
            </w:pPr>
          </w:p>
        </w:tc>
        <w:tc>
          <w:tcPr>
            <w:tcW w:w="1286" w:type="dxa"/>
            <w:vMerge/>
            <w:vAlign w:val="center"/>
          </w:tcPr>
          <w:p w14:paraId="3EB1B2DB" w14:textId="77777777" w:rsidR="004D0024" w:rsidRPr="001D386E" w:rsidRDefault="004D0024" w:rsidP="004D0024">
            <w:pPr>
              <w:pStyle w:val="TAC"/>
            </w:pPr>
          </w:p>
        </w:tc>
      </w:tr>
      <w:tr w:rsidR="004D0024" w:rsidRPr="001D386E" w14:paraId="5C2FB023" w14:textId="77777777" w:rsidTr="00BC1DDD">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88E4C89" w14:textId="77777777" w:rsidR="004D0024" w:rsidRPr="001D386E" w:rsidRDefault="004D0024" w:rsidP="004D0024">
            <w:pPr>
              <w:pStyle w:val="TAC"/>
            </w:pPr>
            <w:r w:rsidRPr="001D386E">
              <w:rPr>
                <w:lang w:eastAsia="ja-JP"/>
              </w:rPr>
              <w:t>CA_25A-25A-26A-41A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1B222D" w14:textId="77777777" w:rsidR="004D0024" w:rsidRPr="001D386E" w:rsidRDefault="004D0024" w:rsidP="004D0024">
            <w:pPr>
              <w:pStyle w:val="TAC"/>
              <w:rPr>
                <w:lang w:eastAsia="zh-CN"/>
              </w:rPr>
            </w:pPr>
            <w:r w:rsidRPr="001D386E">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9FADC4E" w14:textId="77777777" w:rsidR="004D0024" w:rsidRPr="001D386E" w:rsidRDefault="004D0024" w:rsidP="004D0024">
            <w:pPr>
              <w:pStyle w:val="TAC"/>
              <w:rPr>
                <w:lang w:eastAsia="ja-JP"/>
              </w:rPr>
            </w:pPr>
            <w:r w:rsidRPr="001D386E">
              <w:rPr>
                <w:lang w:eastAsia="zh-CN"/>
              </w:rPr>
              <w:t>25</w:t>
            </w:r>
          </w:p>
        </w:tc>
        <w:tc>
          <w:tcPr>
            <w:tcW w:w="3719" w:type="dxa"/>
            <w:gridSpan w:val="15"/>
            <w:tcBorders>
              <w:top w:val="single" w:sz="4" w:space="0" w:color="auto"/>
              <w:left w:val="single" w:sz="4" w:space="0" w:color="auto"/>
              <w:bottom w:val="single" w:sz="4" w:space="0" w:color="auto"/>
              <w:right w:val="single" w:sz="4" w:space="0" w:color="auto"/>
            </w:tcBorders>
            <w:vAlign w:val="center"/>
            <w:hideMark/>
          </w:tcPr>
          <w:p w14:paraId="07E292E0" w14:textId="77777777" w:rsidR="004D0024" w:rsidRPr="001D386E" w:rsidRDefault="004D0024" w:rsidP="004D0024">
            <w:pPr>
              <w:pStyle w:val="TAC"/>
              <w:rPr>
                <w:lang w:eastAsia="ja-JP"/>
              </w:rPr>
            </w:pPr>
            <w:r w:rsidRPr="001D386E">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295C7E" w14:textId="77777777" w:rsidR="004D0024" w:rsidRPr="001D386E" w:rsidRDefault="004D0024" w:rsidP="004D0024">
            <w:pPr>
              <w:pStyle w:val="TAC"/>
            </w:pPr>
            <w:r w:rsidRPr="001D386E">
              <w:rPr>
                <w:rFonts w:eastAsia="SimSun"/>
                <w:lang w:eastAsia="zh-CN"/>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CDFB55" w14:textId="77777777" w:rsidR="004D0024" w:rsidRPr="001D386E" w:rsidRDefault="004D0024" w:rsidP="004D0024">
            <w:pPr>
              <w:pStyle w:val="TAC"/>
            </w:pPr>
            <w:r w:rsidRPr="001D386E">
              <w:t>0</w:t>
            </w:r>
          </w:p>
        </w:tc>
      </w:tr>
      <w:tr w:rsidR="004D0024" w:rsidRPr="001D386E" w14:paraId="696B6D2F" w14:textId="77777777" w:rsidTr="00115E7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851AC3" w14:textId="77777777" w:rsidR="004D0024" w:rsidRPr="001D386E" w:rsidRDefault="004D0024" w:rsidP="004D002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081D6" w14:textId="77777777" w:rsidR="004D0024" w:rsidRPr="001D386E" w:rsidRDefault="004D0024" w:rsidP="004D002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6619DCC" w14:textId="77777777" w:rsidR="004D0024" w:rsidRPr="001D386E" w:rsidRDefault="004D0024" w:rsidP="004D0024">
            <w:pPr>
              <w:pStyle w:val="TAC"/>
              <w:rPr>
                <w:lang w:eastAsia="ja-JP"/>
              </w:rPr>
            </w:pPr>
            <w:r w:rsidRPr="001D386E">
              <w:rPr>
                <w:lang w:eastAsia="zh-CN"/>
              </w:rPr>
              <w:t>26</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9EF77A5" w14:textId="77777777" w:rsidR="004D0024" w:rsidRPr="001D386E" w:rsidRDefault="004D0024" w:rsidP="004D002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CDDB4A" w14:textId="77777777" w:rsidR="004D0024" w:rsidRPr="001D386E" w:rsidRDefault="004D0024" w:rsidP="004D0024">
            <w:pPr>
              <w:pStyle w:val="TAC"/>
            </w:pPr>
            <w:r w:rsidRPr="001D386E">
              <w:t>Yes</w:t>
            </w:r>
          </w:p>
        </w:tc>
        <w:tc>
          <w:tcPr>
            <w:tcW w:w="645" w:type="dxa"/>
            <w:gridSpan w:val="3"/>
            <w:tcBorders>
              <w:top w:val="single" w:sz="4" w:space="0" w:color="auto"/>
              <w:left w:val="single" w:sz="4" w:space="0" w:color="auto"/>
              <w:bottom w:val="single" w:sz="4" w:space="0" w:color="auto"/>
              <w:right w:val="single" w:sz="4" w:space="0" w:color="auto"/>
            </w:tcBorders>
            <w:vAlign w:val="center"/>
            <w:hideMark/>
          </w:tcPr>
          <w:p w14:paraId="5E62AAE1" w14:textId="77777777" w:rsidR="004D0024" w:rsidRPr="001D386E" w:rsidRDefault="004D0024" w:rsidP="004D0024">
            <w:pPr>
              <w:pStyle w:val="TAC"/>
            </w:pPr>
            <w:r w:rsidRPr="001D386E">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A426377" w14:textId="77777777" w:rsidR="004D0024" w:rsidRPr="001D386E" w:rsidRDefault="004D0024" w:rsidP="004D0024">
            <w:pPr>
              <w:pStyle w:val="TAC"/>
            </w:pPr>
          </w:p>
        </w:tc>
        <w:tc>
          <w:tcPr>
            <w:tcW w:w="646" w:type="dxa"/>
            <w:gridSpan w:val="4"/>
            <w:tcBorders>
              <w:top w:val="single" w:sz="4" w:space="0" w:color="auto"/>
              <w:left w:val="single" w:sz="4" w:space="0" w:color="auto"/>
              <w:bottom w:val="single" w:sz="4" w:space="0" w:color="auto"/>
              <w:right w:val="single" w:sz="4" w:space="0" w:color="auto"/>
            </w:tcBorders>
            <w:vAlign w:val="center"/>
          </w:tcPr>
          <w:p w14:paraId="2FEE8B06" w14:textId="77777777" w:rsidR="004D0024" w:rsidRPr="001D386E" w:rsidRDefault="004D0024" w:rsidP="004D002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D5820E5" w14:textId="77777777" w:rsidR="004D0024" w:rsidRPr="001D386E" w:rsidRDefault="004D0024" w:rsidP="004D002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2E87A" w14:textId="77777777" w:rsidR="004D0024" w:rsidRPr="001D386E" w:rsidRDefault="004D0024" w:rsidP="004D002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D70C1" w14:textId="77777777" w:rsidR="004D0024" w:rsidRPr="001D386E" w:rsidRDefault="004D0024" w:rsidP="004D0024">
            <w:pPr>
              <w:pStyle w:val="TAC"/>
            </w:pPr>
          </w:p>
        </w:tc>
      </w:tr>
      <w:tr w:rsidR="004D0024" w:rsidRPr="001D386E" w14:paraId="7F7F46F8" w14:textId="77777777" w:rsidTr="00115E7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489271" w14:textId="77777777" w:rsidR="004D0024" w:rsidRPr="001D386E" w:rsidRDefault="004D0024" w:rsidP="004D002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6E83E" w14:textId="77777777" w:rsidR="004D0024" w:rsidRPr="001D386E" w:rsidRDefault="004D0024" w:rsidP="004D002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FA881A3" w14:textId="77777777" w:rsidR="004D0024" w:rsidRPr="001D386E" w:rsidRDefault="004D0024" w:rsidP="004D0024">
            <w:pPr>
              <w:pStyle w:val="TAC"/>
              <w:rPr>
                <w:lang w:eastAsia="ja-JP"/>
              </w:rPr>
            </w:pPr>
            <w:r w:rsidRPr="001D386E">
              <w:rPr>
                <w:lang w:eastAsia="zh-CN"/>
              </w:rPr>
              <w:t>41</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E8258BA" w14:textId="77777777" w:rsidR="004D0024" w:rsidRPr="001D386E" w:rsidRDefault="004D0024" w:rsidP="004D002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92C3FD" w14:textId="77777777" w:rsidR="004D0024" w:rsidRPr="001D386E" w:rsidRDefault="004D0024" w:rsidP="004D0024">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
          <w:p w14:paraId="3E75BAD2" w14:textId="77777777" w:rsidR="004D0024" w:rsidRPr="001D386E" w:rsidRDefault="004D0024" w:rsidP="004D0024">
            <w:pPr>
              <w:pStyle w:val="TAC"/>
            </w:pPr>
            <w:r w:rsidRPr="001D386E">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458CD212" w14:textId="77777777" w:rsidR="004D0024" w:rsidRPr="001D386E" w:rsidRDefault="004D0024" w:rsidP="004D0024">
            <w:pPr>
              <w:pStyle w:val="TAC"/>
            </w:pPr>
            <w:r w:rsidRPr="001D386E">
              <w:t>Yes</w:t>
            </w:r>
          </w:p>
        </w:tc>
        <w:tc>
          <w:tcPr>
            <w:tcW w:w="646" w:type="dxa"/>
            <w:gridSpan w:val="4"/>
            <w:tcBorders>
              <w:top w:val="single" w:sz="4" w:space="0" w:color="auto"/>
              <w:left w:val="single" w:sz="4" w:space="0" w:color="auto"/>
              <w:bottom w:val="single" w:sz="4" w:space="0" w:color="auto"/>
              <w:right w:val="single" w:sz="4" w:space="0" w:color="auto"/>
            </w:tcBorders>
            <w:vAlign w:val="center"/>
            <w:hideMark/>
          </w:tcPr>
          <w:p w14:paraId="4663D6D4" w14:textId="77777777" w:rsidR="004D0024" w:rsidRPr="001D386E" w:rsidRDefault="004D0024" w:rsidP="004D0024">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355821" w14:textId="77777777" w:rsidR="004D0024" w:rsidRPr="001D386E" w:rsidRDefault="004D0024" w:rsidP="004D0024">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2F761" w14:textId="77777777" w:rsidR="004D0024" w:rsidRPr="001D386E" w:rsidRDefault="004D0024" w:rsidP="004D002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914CA" w14:textId="77777777" w:rsidR="004D0024" w:rsidRPr="001D386E" w:rsidRDefault="004D0024" w:rsidP="004D0024">
            <w:pPr>
              <w:pStyle w:val="TAC"/>
            </w:pPr>
          </w:p>
        </w:tc>
      </w:tr>
      <w:tr w:rsidR="004D0024" w:rsidRPr="001D386E" w14:paraId="091BCCBE" w14:textId="77777777" w:rsidTr="00BC1DDD">
        <w:trPr>
          <w:trHeight w:val="223"/>
          <w:jc w:val="center"/>
        </w:trPr>
        <w:tc>
          <w:tcPr>
            <w:tcW w:w="1397" w:type="dxa"/>
            <w:vMerge w:val="restart"/>
            <w:vAlign w:val="center"/>
          </w:tcPr>
          <w:p w14:paraId="50D2A422" w14:textId="77777777" w:rsidR="004D0024" w:rsidRPr="001D386E" w:rsidRDefault="004D0024" w:rsidP="004D0024">
            <w:pPr>
              <w:pStyle w:val="TAC"/>
            </w:pPr>
            <w:r w:rsidRPr="001D386E">
              <w:t>CA_25A-25A-26A-41C</w:t>
            </w:r>
          </w:p>
        </w:tc>
        <w:tc>
          <w:tcPr>
            <w:tcW w:w="1466" w:type="dxa"/>
            <w:vMerge w:val="restart"/>
            <w:vAlign w:val="center"/>
          </w:tcPr>
          <w:p w14:paraId="3BEF98EC" w14:textId="77777777" w:rsidR="004D0024" w:rsidRPr="001D386E" w:rsidRDefault="004D0024" w:rsidP="004D0024">
            <w:pPr>
              <w:pStyle w:val="TAC"/>
            </w:pPr>
            <w:r w:rsidRPr="001D386E">
              <w:rPr>
                <w:rFonts w:eastAsia="SimSun" w:hint="eastAsia"/>
                <w:lang w:eastAsia="zh-CN"/>
              </w:rPr>
              <w:t>-</w:t>
            </w:r>
          </w:p>
        </w:tc>
        <w:tc>
          <w:tcPr>
            <w:tcW w:w="768" w:type="dxa"/>
            <w:shd w:val="clear" w:color="auto" w:fill="auto"/>
            <w:vAlign w:val="center"/>
          </w:tcPr>
          <w:p w14:paraId="71CA7723" w14:textId="77777777" w:rsidR="004D0024" w:rsidRPr="001D386E" w:rsidRDefault="004D0024" w:rsidP="004D0024">
            <w:pPr>
              <w:pStyle w:val="TAC"/>
              <w:rPr>
                <w:lang w:eastAsia="zh-CN"/>
              </w:rPr>
            </w:pPr>
            <w:r w:rsidRPr="001D386E">
              <w:rPr>
                <w:szCs w:val="18"/>
              </w:rPr>
              <w:t>25</w:t>
            </w:r>
          </w:p>
        </w:tc>
        <w:tc>
          <w:tcPr>
            <w:tcW w:w="3719" w:type="dxa"/>
            <w:gridSpan w:val="15"/>
            <w:shd w:val="clear" w:color="auto" w:fill="auto"/>
            <w:vAlign w:val="center"/>
          </w:tcPr>
          <w:p w14:paraId="7F497F02" w14:textId="77777777" w:rsidR="004D0024" w:rsidRPr="001D386E" w:rsidRDefault="004D0024" w:rsidP="004D0024">
            <w:pPr>
              <w:pStyle w:val="TAC"/>
              <w:rPr>
                <w:lang w:eastAsia="ja-JP"/>
              </w:rPr>
            </w:pPr>
            <w:r w:rsidRPr="001D386E">
              <w:rPr>
                <w:szCs w:val="18"/>
              </w:rPr>
              <w:t>See CA_25A-25A Bandwidth Combination Set 1 in Table 5.6A.1-3</w:t>
            </w:r>
          </w:p>
        </w:tc>
        <w:tc>
          <w:tcPr>
            <w:tcW w:w="1187" w:type="dxa"/>
            <w:vMerge w:val="restart"/>
            <w:vAlign w:val="center"/>
          </w:tcPr>
          <w:p w14:paraId="419A7553" w14:textId="77777777" w:rsidR="004D0024" w:rsidRPr="001D386E" w:rsidRDefault="004D0024" w:rsidP="004D0024">
            <w:pPr>
              <w:pStyle w:val="TAC"/>
              <w:rPr>
                <w:rFonts w:eastAsia="SimSun"/>
                <w:lang w:eastAsia="zh-CN"/>
              </w:rPr>
            </w:pPr>
            <w:r w:rsidRPr="001D386E">
              <w:rPr>
                <w:rFonts w:eastAsia="SimSun"/>
                <w:lang w:eastAsia="zh-CN"/>
              </w:rPr>
              <w:t>85</w:t>
            </w:r>
          </w:p>
        </w:tc>
        <w:tc>
          <w:tcPr>
            <w:tcW w:w="1286" w:type="dxa"/>
            <w:vMerge w:val="restart"/>
            <w:vAlign w:val="center"/>
          </w:tcPr>
          <w:p w14:paraId="5D93C5E5" w14:textId="77777777" w:rsidR="004D0024" w:rsidRPr="001D386E" w:rsidRDefault="004D0024" w:rsidP="004D0024">
            <w:pPr>
              <w:pStyle w:val="TAC"/>
            </w:pPr>
            <w:r w:rsidRPr="001D386E">
              <w:t>0</w:t>
            </w:r>
          </w:p>
        </w:tc>
      </w:tr>
      <w:tr w:rsidR="004D0024" w:rsidRPr="001D386E" w14:paraId="0F83B91D" w14:textId="77777777" w:rsidTr="00115E74">
        <w:trPr>
          <w:trHeight w:val="223"/>
          <w:jc w:val="center"/>
        </w:trPr>
        <w:tc>
          <w:tcPr>
            <w:tcW w:w="1397" w:type="dxa"/>
            <w:vMerge/>
            <w:vAlign w:val="center"/>
          </w:tcPr>
          <w:p w14:paraId="0A8A53BE" w14:textId="77777777" w:rsidR="004D0024" w:rsidRPr="001D386E" w:rsidRDefault="004D0024" w:rsidP="004D0024">
            <w:pPr>
              <w:pStyle w:val="TAC"/>
            </w:pPr>
          </w:p>
        </w:tc>
        <w:tc>
          <w:tcPr>
            <w:tcW w:w="1466" w:type="dxa"/>
            <w:vMerge/>
            <w:vAlign w:val="center"/>
          </w:tcPr>
          <w:p w14:paraId="77BB54C5" w14:textId="77777777" w:rsidR="004D0024" w:rsidRPr="001D386E" w:rsidRDefault="004D0024" w:rsidP="004D0024">
            <w:pPr>
              <w:pStyle w:val="TAC"/>
            </w:pPr>
          </w:p>
        </w:tc>
        <w:tc>
          <w:tcPr>
            <w:tcW w:w="768" w:type="dxa"/>
            <w:shd w:val="clear" w:color="auto" w:fill="auto"/>
            <w:vAlign w:val="center"/>
          </w:tcPr>
          <w:p w14:paraId="68B004F9" w14:textId="77777777" w:rsidR="004D0024" w:rsidRPr="001D386E" w:rsidRDefault="004D0024" w:rsidP="004D0024">
            <w:pPr>
              <w:pStyle w:val="TAC"/>
              <w:rPr>
                <w:lang w:eastAsia="zh-CN"/>
              </w:rPr>
            </w:pPr>
            <w:r w:rsidRPr="001D386E">
              <w:t>26</w:t>
            </w:r>
          </w:p>
        </w:tc>
        <w:tc>
          <w:tcPr>
            <w:tcW w:w="670" w:type="dxa"/>
            <w:gridSpan w:val="2"/>
            <w:shd w:val="clear" w:color="auto" w:fill="auto"/>
            <w:vAlign w:val="center"/>
          </w:tcPr>
          <w:p w14:paraId="43BBA497" w14:textId="77777777" w:rsidR="004D0024" w:rsidRPr="001D386E" w:rsidRDefault="004D0024" w:rsidP="004D0024">
            <w:pPr>
              <w:pStyle w:val="TAC"/>
            </w:pPr>
          </w:p>
        </w:tc>
        <w:tc>
          <w:tcPr>
            <w:tcW w:w="586" w:type="dxa"/>
            <w:gridSpan w:val="2"/>
            <w:vAlign w:val="center"/>
          </w:tcPr>
          <w:p w14:paraId="10A6106C" w14:textId="77777777" w:rsidR="004D0024" w:rsidRPr="001D386E" w:rsidRDefault="004D0024" w:rsidP="004D0024">
            <w:pPr>
              <w:pStyle w:val="TAC"/>
            </w:pPr>
            <w:r w:rsidRPr="001D386E">
              <w:t>Yes</w:t>
            </w:r>
          </w:p>
        </w:tc>
        <w:tc>
          <w:tcPr>
            <w:tcW w:w="645" w:type="dxa"/>
            <w:gridSpan w:val="3"/>
            <w:vAlign w:val="center"/>
          </w:tcPr>
          <w:p w14:paraId="4DD0B15C" w14:textId="77777777" w:rsidR="004D0024" w:rsidRPr="001D386E" w:rsidRDefault="004D0024" w:rsidP="004D0024">
            <w:pPr>
              <w:pStyle w:val="TAC"/>
            </w:pPr>
            <w:r w:rsidRPr="001D386E">
              <w:t>Yes</w:t>
            </w:r>
          </w:p>
        </w:tc>
        <w:tc>
          <w:tcPr>
            <w:tcW w:w="586" w:type="dxa"/>
            <w:gridSpan w:val="3"/>
            <w:vAlign w:val="center"/>
          </w:tcPr>
          <w:p w14:paraId="5A31041E" w14:textId="77777777" w:rsidR="004D0024" w:rsidRPr="001D386E" w:rsidRDefault="004D0024" w:rsidP="004D0024">
            <w:pPr>
              <w:pStyle w:val="TAC"/>
            </w:pPr>
          </w:p>
        </w:tc>
        <w:tc>
          <w:tcPr>
            <w:tcW w:w="646" w:type="dxa"/>
            <w:gridSpan w:val="4"/>
            <w:vAlign w:val="center"/>
          </w:tcPr>
          <w:p w14:paraId="2577C9BE" w14:textId="77777777" w:rsidR="004D0024" w:rsidRPr="001D386E" w:rsidRDefault="004D0024" w:rsidP="004D0024">
            <w:pPr>
              <w:pStyle w:val="TAC"/>
            </w:pPr>
          </w:p>
        </w:tc>
        <w:tc>
          <w:tcPr>
            <w:tcW w:w="586" w:type="dxa"/>
            <w:vAlign w:val="center"/>
          </w:tcPr>
          <w:p w14:paraId="7F834580" w14:textId="77777777" w:rsidR="004D0024" w:rsidRPr="001D386E" w:rsidRDefault="004D0024" w:rsidP="004D0024">
            <w:pPr>
              <w:pStyle w:val="TAC"/>
              <w:rPr>
                <w:lang w:eastAsia="ja-JP"/>
              </w:rPr>
            </w:pPr>
          </w:p>
        </w:tc>
        <w:tc>
          <w:tcPr>
            <w:tcW w:w="1187" w:type="dxa"/>
            <w:vMerge/>
            <w:vAlign w:val="center"/>
          </w:tcPr>
          <w:p w14:paraId="6A0E4AA4" w14:textId="77777777" w:rsidR="004D0024" w:rsidRPr="001D386E" w:rsidRDefault="004D0024" w:rsidP="004D0024">
            <w:pPr>
              <w:pStyle w:val="TAC"/>
              <w:rPr>
                <w:rFonts w:eastAsia="SimSun"/>
                <w:lang w:eastAsia="zh-CN"/>
              </w:rPr>
            </w:pPr>
          </w:p>
        </w:tc>
        <w:tc>
          <w:tcPr>
            <w:tcW w:w="1286" w:type="dxa"/>
            <w:vMerge/>
            <w:vAlign w:val="center"/>
          </w:tcPr>
          <w:p w14:paraId="41525B42" w14:textId="77777777" w:rsidR="004D0024" w:rsidRPr="001D386E" w:rsidRDefault="004D0024" w:rsidP="004D0024">
            <w:pPr>
              <w:pStyle w:val="TAC"/>
            </w:pPr>
          </w:p>
        </w:tc>
      </w:tr>
      <w:tr w:rsidR="004D0024" w:rsidRPr="001D386E" w14:paraId="13A6230E" w14:textId="77777777" w:rsidTr="00BC1DDD">
        <w:trPr>
          <w:trHeight w:val="223"/>
          <w:jc w:val="center"/>
        </w:trPr>
        <w:tc>
          <w:tcPr>
            <w:tcW w:w="1397" w:type="dxa"/>
            <w:vMerge/>
            <w:vAlign w:val="center"/>
          </w:tcPr>
          <w:p w14:paraId="4B61419C" w14:textId="77777777" w:rsidR="004D0024" w:rsidRPr="001D386E" w:rsidRDefault="004D0024" w:rsidP="004D0024">
            <w:pPr>
              <w:pStyle w:val="TAC"/>
            </w:pPr>
          </w:p>
        </w:tc>
        <w:tc>
          <w:tcPr>
            <w:tcW w:w="1466" w:type="dxa"/>
            <w:vMerge/>
            <w:vAlign w:val="center"/>
          </w:tcPr>
          <w:p w14:paraId="6D1EE0BA" w14:textId="77777777" w:rsidR="004D0024" w:rsidRPr="001D386E" w:rsidRDefault="004D0024" w:rsidP="004D0024">
            <w:pPr>
              <w:pStyle w:val="TAC"/>
            </w:pPr>
          </w:p>
        </w:tc>
        <w:tc>
          <w:tcPr>
            <w:tcW w:w="768" w:type="dxa"/>
            <w:shd w:val="clear" w:color="auto" w:fill="auto"/>
            <w:vAlign w:val="center"/>
          </w:tcPr>
          <w:p w14:paraId="54A01E5B" w14:textId="77777777" w:rsidR="004D0024" w:rsidRPr="001D386E" w:rsidRDefault="004D0024" w:rsidP="004D0024">
            <w:pPr>
              <w:pStyle w:val="TAC"/>
              <w:rPr>
                <w:lang w:eastAsia="zh-CN"/>
              </w:rPr>
            </w:pPr>
            <w:r w:rsidRPr="001D386E">
              <w:t>41</w:t>
            </w:r>
          </w:p>
        </w:tc>
        <w:tc>
          <w:tcPr>
            <w:tcW w:w="3719" w:type="dxa"/>
            <w:gridSpan w:val="15"/>
            <w:shd w:val="clear" w:color="auto" w:fill="auto"/>
            <w:vAlign w:val="center"/>
          </w:tcPr>
          <w:p w14:paraId="1DB95A5C" w14:textId="77777777" w:rsidR="004D0024" w:rsidRPr="001D386E" w:rsidRDefault="004D0024" w:rsidP="004D0024">
            <w:pPr>
              <w:pStyle w:val="TAC"/>
              <w:rPr>
                <w:lang w:eastAsia="ja-JP"/>
              </w:rPr>
            </w:pPr>
            <w:r w:rsidRPr="001D386E">
              <w:rPr>
                <w:lang w:eastAsia="ja-JP"/>
              </w:rPr>
              <w:t>See CA_41C Bandwidth Combination Set 1 in Table 5.6A.1-1</w:t>
            </w:r>
          </w:p>
        </w:tc>
        <w:tc>
          <w:tcPr>
            <w:tcW w:w="1187" w:type="dxa"/>
            <w:vMerge/>
            <w:vAlign w:val="center"/>
          </w:tcPr>
          <w:p w14:paraId="6ACC31F8" w14:textId="77777777" w:rsidR="004D0024" w:rsidRPr="001D386E" w:rsidRDefault="004D0024" w:rsidP="004D0024">
            <w:pPr>
              <w:pStyle w:val="TAC"/>
              <w:rPr>
                <w:rFonts w:eastAsia="SimSun"/>
                <w:lang w:eastAsia="zh-CN"/>
              </w:rPr>
            </w:pPr>
          </w:p>
        </w:tc>
        <w:tc>
          <w:tcPr>
            <w:tcW w:w="1286" w:type="dxa"/>
            <w:vMerge/>
            <w:vAlign w:val="center"/>
          </w:tcPr>
          <w:p w14:paraId="36A5D9ED" w14:textId="77777777" w:rsidR="004D0024" w:rsidRPr="001D386E" w:rsidRDefault="004D0024" w:rsidP="004D0024">
            <w:pPr>
              <w:pStyle w:val="TAC"/>
            </w:pPr>
          </w:p>
        </w:tc>
      </w:tr>
      <w:tr w:rsidR="004D0024" w:rsidRPr="001D386E" w14:paraId="08B003BD" w14:textId="77777777" w:rsidTr="00115E74">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79B8E46" w14:textId="77777777" w:rsidR="004D0024" w:rsidRPr="001D386E" w:rsidRDefault="004D0024" w:rsidP="004D0024">
            <w:pPr>
              <w:pStyle w:val="TAC"/>
            </w:pPr>
            <w:r w:rsidRPr="001D386E">
              <w:t>CA_</w:t>
            </w:r>
            <w:r w:rsidRPr="001D386E">
              <w:rPr>
                <w:rFonts w:eastAsia="SimSun"/>
                <w:lang w:eastAsia="zh-CN"/>
              </w:rPr>
              <w:t>25</w:t>
            </w:r>
            <w:r w:rsidRPr="001D386E">
              <w:t>A-</w:t>
            </w:r>
            <w:r w:rsidRPr="001D386E">
              <w:rPr>
                <w:rFonts w:eastAsia="SimSun"/>
                <w:lang w:eastAsia="zh-CN"/>
              </w:rPr>
              <w:t>26</w:t>
            </w:r>
            <w:r w:rsidRPr="001D386E">
              <w:t>A</w:t>
            </w:r>
            <w:r w:rsidRPr="001D386E">
              <w:rPr>
                <w:rFonts w:eastAsia="SimSun"/>
                <w:lang w:eastAsia="zh-CN"/>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AE0A7D" w14:textId="77777777" w:rsidR="004D0024" w:rsidRPr="001D386E" w:rsidRDefault="004D0024" w:rsidP="004D0024">
            <w:pPr>
              <w:pStyle w:val="TAC"/>
              <w:rPr>
                <w:lang w:eastAsia="zh-CN"/>
              </w:rPr>
            </w:pPr>
            <w:r w:rsidRPr="001D386E">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0D54F4E" w14:textId="77777777" w:rsidR="004D0024" w:rsidRPr="001D386E" w:rsidRDefault="004D0024" w:rsidP="004D0024">
            <w:pPr>
              <w:pStyle w:val="TAC"/>
              <w:rPr>
                <w:lang w:eastAsia="ja-JP"/>
              </w:rPr>
            </w:pPr>
            <w:r w:rsidRPr="001D386E">
              <w:rPr>
                <w:lang w:eastAsia="zh-CN"/>
              </w:rPr>
              <w:t>25</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2501A68" w14:textId="77777777" w:rsidR="004D0024" w:rsidRPr="001D386E" w:rsidRDefault="004D0024" w:rsidP="004D002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11F507" w14:textId="77777777" w:rsidR="004D0024" w:rsidRPr="001D386E" w:rsidRDefault="004D0024" w:rsidP="004D0024">
            <w:pPr>
              <w:pStyle w:val="TAC"/>
            </w:pPr>
            <w:r w:rsidRPr="001D386E">
              <w:rPr>
                <w:lang w:eastAsia="zh-CN"/>
              </w:rPr>
              <w:t>Yes</w:t>
            </w:r>
          </w:p>
        </w:tc>
        <w:tc>
          <w:tcPr>
            <w:tcW w:w="645" w:type="dxa"/>
            <w:gridSpan w:val="3"/>
            <w:tcBorders>
              <w:top w:val="single" w:sz="4" w:space="0" w:color="auto"/>
              <w:left w:val="single" w:sz="4" w:space="0" w:color="auto"/>
              <w:bottom w:val="single" w:sz="4" w:space="0" w:color="auto"/>
              <w:right w:val="single" w:sz="4" w:space="0" w:color="auto"/>
            </w:tcBorders>
            <w:vAlign w:val="center"/>
            <w:hideMark/>
          </w:tcPr>
          <w:p w14:paraId="69F1E0F0" w14:textId="77777777" w:rsidR="004D0024" w:rsidRPr="001D386E" w:rsidRDefault="004D0024" w:rsidP="004D0024">
            <w:pPr>
              <w:pStyle w:val="TAC"/>
            </w:pPr>
            <w:r w:rsidRPr="001D386E">
              <w:rPr>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7F4F3764" w14:textId="77777777" w:rsidR="004D0024" w:rsidRPr="001D386E" w:rsidRDefault="004D0024" w:rsidP="004D0024">
            <w:pPr>
              <w:pStyle w:val="TAC"/>
            </w:pPr>
            <w:r w:rsidRPr="001D386E">
              <w:rPr>
                <w:lang w:eastAsia="zh-CN"/>
              </w:rPr>
              <w:t>Yes</w:t>
            </w:r>
          </w:p>
        </w:tc>
        <w:tc>
          <w:tcPr>
            <w:tcW w:w="646" w:type="dxa"/>
            <w:gridSpan w:val="4"/>
            <w:tcBorders>
              <w:top w:val="single" w:sz="4" w:space="0" w:color="auto"/>
              <w:left w:val="single" w:sz="4" w:space="0" w:color="auto"/>
              <w:bottom w:val="single" w:sz="4" w:space="0" w:color="auto"/>
              <w:right w:val="single" w:sz="4" w:space="0" w:color="auto"/>
            </w:tcBorders>
            <w:vAlign w:val="center"/>
            <w:hideMark/>
          </w:tcPr>
          <w:p w14:paraId="1D0D0039" w14:textId="77777777" w:rsidR="004D0024" w:rsidRPr="001D386E" w:rsidRDefault="004D0024" w:rsidP="004D0024">
            <w:pPr>
              <w:pStyle w:val="TAC"/>
            </w:pPr>
            <w:r w:rsidRPr="001D386E">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CE5F27" w14:textId="77777777" w:rsidR="004D0024" w:rsidRPr="001D386E" w:rsidRDefault="004D0024" w:rsidP="004D0024">
            <w:pPr>
              <w:pStyle w:val="TAC"/>
              <w:rPr>
                <w:lang w:eastAsia="ja-JP"/>
              </w:rPr>
            </w:pPr>
            <w:r w:rsidRPr="001D386E">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2529D9" w14:textId="77777777" w:rsidR="004D0024" w:rsidRPr="001D386E" w:rsidRDefault="004D0024" w:rsidP="004D0024">
            <w:pPr>
              <w:pStyle w:val="TAC"/>
            </w:pPr>
            <w:r w:rsidRPr="001D386E">
              <w:rPr>
                <w:rFonts w:eastAsia="SimSun"/>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C312AB" w14:textId="77777777" w:rsidR="004D0024" w:rsidRPr="001D386E" w:rsidRDefault="004D0024" w:rsidP="004D0024">
            <w:pPr>
              <w:pStyle w:val="TAC"/>
            </w:pPr>
            <w:r w:rsidRPr="001D386E">
              <w:t>0</w:t>
            </w:r>
          </w:p>
        </w:tc>
      </w:tr>
      <w:tr w:rsidR="004D0024" w:rsidRPr="001D386E" w14:paraId="7A35D8CF" w14:textId="77777777" w:rsidTr="00115E7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C266D" w14:textId="77777777" w:rsidR="004D0024" w:rsidRPr="001D386E" w:rsidRDefault="004D0024" w:rsidP="004D002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B095A" w14:textId="77777777" w:rsidR="004D0024" w:rsidRPr="001D386E" w:rsidRDefault="004D0024" w:rsidP="004D002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6928ECC" w14:textId="77777777" w:rsidR="004D0024" w:rsidRPr="001D386E" w:rsidRDefault="004D0024" w:rsidP="004D0024">
            <w:pPr>
              <w:pStyle w:val="TAC"/>
              <w:rPr>
                <w:lang w:eastAsia="ja-JP"/>
              </w:rPr>
            </w:pPr>
            <w:r w:rsidRPr="001D386E">
              <w:rPr>
                <w:lang w:eastAsia="zh-CN"/>
              </w:rPr>
              <w:t>26</w:t>
            </w:r>
          </w:p>
        </w:tc>
        <w:tc>
          <w:tcPr>
            <w:tcW w:w="670" w:type="dxa"/>
            <w:gridSpan w:val="2"/>
            <w:tcBorders>
              <w:top w:val="single" w:sz="4" w:space="0" w:color="auto"/>
              <w:left w:val="single" w:sz="4" w:space="0" w:color="auto"/>
              <w:bottom w:val="single" w:sz="4" w:space="0" w:color="auto"/>
              <w:right w:val="single" w:sz="4" w:space="0" w:color="auto"/>
            </w:tcBorders>
            <w:vAlign w:val="center"/>
            <w:hideMark/>
          </w:tcPr>
          <w:p w14:paraId="7F7CFE6C" w14:textId="77777777" w:rsidR="004D0024" w:rsidRPr="001D386E" w:rsidRDefault="004D0024" w:rsidP="004D0024">
            <w:pPr>
              <w:pStyle w:val="TAC"/>
            </w:pPr>
            <w:r w:rsidRPr="001D386E">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397F06" w14:textId="77777777" w:rsidR="004D0024" w:rsidRPr="001D386E" w:rsidRDefault="004D0024" w:rsidP="004D0024">
            <w:pPr>
              <w:pStyle w:val="TAC"/>
            </w:pPr>
            <w:r w:rsidRPr="001D386E">
              <w:rPr>
                <w:lang w:eastAsia="zh-CN"/>
              </w:rPr>
              <w:t>Yes</w:t>
            </w:r>
          </w:p>
        </w:tc>
        <w:tc>
          <w:tcPr>
            <w:tcW w:w="645" w:type="dxa"/>
            <w:gridSpan w:val="3"/>
            <w:tcBorders>
              <w:top w:val="single" w:sz="4" w:space="0" w:color="auto"/>
              <w:left w:val="single" w:sz="4" w:space="0" w:color="auto"/>
              <w:bottom w:val="single" w:sz="4" w:space="0" w:color="auto"/>
              <w:right w:val="single" w:sz="4" w:space="0" w:color="auto"/>
            </w:tcBorders>
            <w:vAlign w:val="center"/>
            <w:hideMark/>
          </w:tcPr>
          <w:p w14:paraId="2DCB0AE2" w14:textId="77777777" w:rsidR="004D0024" w:rsidRPr="001D386E" w:rsidRDefault="004D0024" w:rsidP="004D0024">
            <w:pPr>
              <w:pStyle w:val="TAC"/>
            </w:pPr>
            <w:r w:rsidRPr="001D386E">
              <w:rPr>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616D43C3" w14:textId="77777777" w:rsidR="004D0024" w:rsidRPr="001D386E" w:rsidRDefault="004D0024" w:rsidP="004D0024">
            <w:pPr>
              <w:pStyle w:val="TAC"/>
            </w:pPr>
            <w:r w:rsidRPr="001D386E">
              <w:rPr>
                <w:lang w:eastAsia="zh-CN"/>
              </w:rPr>
              <w:t>Yes</w:t>
            </w:r>
          </w:p>
        </w:tc>
        <w:tc>
          <w:tcPr>
            <w:tcW w:w="646" w:type="dxa"/>
            <w:gridSpan w:val="4"/>
            <w:tcBorders>
              <w:top w:val="single" w:sz="4" w:space="0" w:color="auto"/>
              <w:left w:val="single" w:sz="4" w:space="0" w:color="auto"/>
              <w:bottom w:val="single" w:sz="4" w:space="0" w:color="auto"/>
              <w:right w:val="single" w:sz="4" w:space="0" w:color="auto"/>
            </w:tcBorders>
            <w:vAlign w:val="center"/>
            <w:hideMark/>
          </w:tcPr>
          <w:p w14:paraId="37CD6A81" w14:textId="77777777" w:rsidR="004D0024" w:rsidRPr="001D386E" w:rsidRDefault="004D0024" w:rsidP="004D0024">
            <w:pPr>
              <w:pStyle w:val="TAC"/>
            </w:pPr>
            <w:r w:rsidRPr="001D386E">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7BA875" w14:textId="77777777" w:rsidR="004D0024" w:rsidRPr="001D386E" w:rsidRDefault="004D0024" w:rsidP="004D002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A894A" w14:textId="77777777" w:rsidR="004D0024" w:rsidRPr="001D386E" w:rsidRDefault="004D0024" w:rsidP="004D002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1AE3A" w14:textId="77777777" w:rsidR="004D0024" w:rsidRPr="001D386E" w:rsidRDefault="004D0024" w:rsidP="004D0024">
            <w:pPr>
              <w:pStyle w:val="TAC"/>
            </w:pPr>
          </w:p>
        </w:tc>
      </w:tr>
      <w:tr w:rsidR="004D0024" w:rsidRPr="001D386E" w14:paraId="13F07C6B" w14:textId="77777777" w:rsidTr="00BC1D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CB730F" w14:textId="77777777" w:rsidR="004D0024" w:rsidRPr="001D386E" w:rsidRDefault="004D0024" w:rsidP="004D002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9FC03" w14:textId="77777777" w:rsidR="004D0024" w:rsidRPr="001D386E" w:rsidRDefault="004D0024" w:rsidP="004D002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015D8C8" w14:textId="77777777" w:rsidR="004D0024" w:rsidRPr="001D386E" w:rsidRDefault="004D0024" w:rsidP="004D0024">
            <w:pPr>
              <w:pStyle w:val="TAC"/>
              <w:rPr>
                <w:lang w:eastAsia="ja-JP"/>
              </w:rPr>
            </w:pPr>
            <w:r w:rsidRPr="001D386E">
              <w:rPr>
                <w:lang w:eastAsia="zh-CN"/>
              </w:rPr>
              <w:t>41</w:t>
            </w:r>
          </w:p>
        </w:tc>
        <w:tc>
          <w:tcPr>
            <w:tcW w:w="3719" w:type="dxa"/>
            <w:gridSpan w:val="15"/>
            <w:tcBorders>
              <w:top w:val="single" w:sz="4" w:space="0" w:color="auto"/>
              <w:left w:val="single" w:sz="4" w:space="0" w:color="auto"/>
              <w:bottom w:val="single" w:sz="4" w:space="0" w:color="auto"/>
              <w:right w:val="single" w:sz="4" w:space="0" w:color="auto"/>
            </w:tcBorders>
            <w:vAlign w:val="center"/>
            <w:hideMark/>
          </w:tcPr>
          <w:p w14:paraId="212A3465" w14:textId="77777777" w:rsidR="004D0024" w:rsidRPr="001D386E" w:rsidRDefault="004D0024" w:rsidP="004D0024">
            <w:pPr>
              <w:pStyle w:val="TAC"/>
              <w:rPr>
                <w:lang w:eastAsia="ja-JP"/>
              </w:rPr>
            </w:pPr>
            <w:r w:rsidRPr="001D386E">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8C1F5" w14:textId="77777777" w:rsidR="004D0024" w:rsidRPr="001D386E" w:rsidRDefault="004D0024" w:rsidP="004D002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5C7D9" w14:textId="77777777" w:rsidR="004D0024" w:rsidRPr="001D386E" w:rsidRDefault="004D0024" w:rsidP="004D0024">
            <w:pPr>
              <w:pStyle w:val="TAC"/>
            </w:pPr>
          </w:p>
        </w:tc>
      </w:tr>
      <w:tr w:rsidR="004D0024" w:rsidRPr="001D386E" w14:paraId="0A0E2EF7" w14:textId="77777777" w:rsidTr="00BC1DDD">
        <w:trPr>
          <w:trHeight w:val="223"/>
          <w:jc w:val="center"/>
        </w:trPr>
        <w:tc>
          <w:tcPr>
            <w:tcW w:w="1397" w:type="dxa"/>
            <w:vMerge w:val="restart"/>
            <w:vAlign w:val="center"/>
          </w:tcPr>
          <w:p w14:paraId="0BE1CB46" w14:textId="77777777" w:rsidR="004D0024" w:rsidRPr="001D386E" w:rsidRDefault="004D0024" w:rsidP="004D0024">
            <w:pPr>
              <w:pStyle w:val="TAC"/>
            </w:pPr>
            <w:r w:rsidRPr="00A2520C">
              <w:rPr>
                <w:lang w:eastAsia="zh-CN"/>
              </w:rPr>
              <w:t>CA_25A-25A-26A-41D</w:t>
            </w:r>
          </w:p>
        </w:tc>
        <w:tc>
          <w:tcPr>
            <w:tcW w:w="1466" w:type="dxa"/>
            <w:vMerge w:val="restart"/>
            <w:vAlign w:val="center"/>
          </w:tcPr>
          <w:p w14:paraId="703FEAF5" w14:textId="77777777" w:rsidR="004D0024" w:rsidRPr="001D386E" w:rsidRDefault="004D0024" w:rsidP="004D0024">
            <w:pPr>
              <w:pStyle w:val="TAC"/>
            </w:pPr>
            <w:r w:rsidRPr="00A2520C">
              <w:rPr>
                <w:lang w:eastAsia="zh-CN"/>
              </w:rPr>
              <w:t>-</w:t>
            </w:r>
          </w:p>
        </w:tc>
        <w:tc>
          <w:tcPr>
            <w:tcW w:w="768" w:type="dxa"/>
            <w:shd w:val="clear" w:color="auto" w:fill="auto"/>
            <w:vAlign w:val="center"/>
          </w:tcPr>
          <w:p w14:paraId="5F25B17D" w14:textId="77777777" w:rsidR="004D0024" w:rsidRPr="001D386E" w:rsidRDefault="004D0024" w:rsidP="004D0024">
            <w:pPr>
              <w:pStyle w:val="TAC"/>
              <w:rPr>
                <w:lang w:eastAsia="zh-CN"/>
              </w:rPr>
            </w:pPr>
            <w:r w:rsidRPr="00A2520C">
              <w:rPr>
                <w:lang w:eastAsia="zh-CN"/>
              </w:rPr>
              <w:t>25</w:t>
            </w:r>
          </w:p>
        </w:tc>
        <w:tc>
          <w:tcPr>
            <w:tcW w:w="3719" w:type="dxa"/>
            <w:gridSpan w:val="15"/>
            <w:shd w:val="clear" w:color="auto" w:fill="auto"/>
            <w:vAlign w:val="center"/>
          </w:tcPr>
          <w:p w14:paraId="4416E53F" w14:textId="77777777" w:rsidR="004D0024" w:rsidRPr="001D386E" w:rsidRDefault="004D0024" w:rsidP="004D0024">
            <w:pPr>
              <w:pStyle w:val="TAC"/>
              <w:rPr>
                <w:lang w:eastAsia="ja-JP"/>
              </w:rPr>
            </w:pPr>
            <w:r w:rsidRPr="00A2520C">
              <w:rPr>
                <w:szCs w:val="18"/>
              </w:rPr>
              <w:t>See CA_25A-25A Bandwidth Combination Set 1 in Table 5.6A.1-3</w:t>
            </w:r>
          </w:p>
        </w:tc>
        <w:tc>
          <w:tcPr>
            <w:tcW w:w="1187" w:type="dxa"/>
            <w:vMerge w:val="restart"/>
            <w:vAlign w:val="center"/>
          </w:tcPr>
          <w:p w14:paraId="3D657DC0" w14:textId="77777777" w:rsidR="004D0024" w:rsidRPr="001D386E" w:rsidRDefault="004D0024" w:rsidP="004D0024">
            <w:pPr>
              <w:pStyle w:val="TAC"/>
              <w:rPr>
                <w:rFonts w:eastAsia="SimSun"/>
                <w:lang w:eastAsia="zh-CN"/>
              </w:rPr>
            </w:pPr>
            <w:r w:rsidRPr="00A2520C">
              <w:rPr>
                <w:lang w:eastAsia="zh-CN"/>
              </w:rPr>
              <w:t>105</w:t>
            </w:r>
          </w:p>
        </w:tc>
        <w:tc>
          <w:tcPr>
            <w:tcW w:w="1286" w:type="dxa"/>
            <w:vMerge w:val="restart"/>
            <w:vAlign w:val="center"/>
          </w:tcPr>
          <w:p w14:paraId="7995FCBF" w14:textId="77777777" w:rsidR="004D0024" w:rsidRPr="001D386E" w:rsidRDefault="004D0024" w:rsidP="004D0024">
            <w:pPr>
              <w:pStyle w:val="TAC"/>
            </w:pPr>
            <w:r w:rsidRPr="001D386E">
              <w:t>0</w:t>
            </w:r>
          </w:p>
        </w:tc>
      </w:tr>
      <w:tr w:rsidR="004D0024" w:rsidRPr="001D386E" w14:paraId="36022A6E" w14:textId="77777777" w:rsidTr="00115E74">
        <w:trPr>
          <w:trHeight w:val="223"/>
          <w:jc w:val="center"/>
        </w:trPr>
        <w:tc>
          <w:tcPr>
            <w:tcW w:w="1397" w:type="dxa"/>
            <w:vMerge/>
            <w:vAlign w:val="center"/>
          </w:tcPr>
          <w:p w14:paraId="5D2C6BB5" w14:textId="77777777" w:rsidR="004D0024" w:rsidRPr="001D386E" w:rsidRDefault="004D0024" w:rsidP="004D0024">
            <w:pPr>
              <w:pStyle w:val="TAC"/>
            </w:pPr>
          </w:p>
        </w:tc>
        <w:tc>
          <w:tcPr>
            <w:tcW w:w="1466" w:type="dxa"/>
            <w:vMerge/>
            <w:vAlign w:val="center"/>
          </w:tcPr>
          <w:p w14:paraId="0C2CDE84" w14:textId="77777777" w:rsidR="004D0024" w:rsidRPr="001D386E" w:rsidRDefault="004D0024" w:rsidP="004D0024">
            <w:pPr>
              <w:pStyle w:val="TAC"/>
            </w:pPr>
          </w:p>
        </w:tc>
        <w:tc>
          <w:tcPr>
            <w:tcW w:w="768" w:type="dxa"/>
            <w:shd w:val="clear" w:color="auto" w:fill="auto"/>
            <w:vAlign w:val="center"/>
          </w:tcPr>
          <w:p w14:paraId="306126AD" w14:textId="77777777" w:rsidR="004D0024" w:rsidRPr="001D386E" w:rsidRDefault="004D0024" w:rsidP="004D0024">
            <w:pPr>
              <w:pStyle w:val="TAC"/>
              <w:rPr>
                <w:lang w:eastAsia="zh-CN"/>
              </w:rPr>
            </w:pPr>
            <w:r w:rsidRPr="00A2520C">
              <w:rPr>
                <w:lang w:eastAsia="zh-CN"/>
              </w:rPr>
              <w:t>26</w:t>
            </w:r>
          </w:p>
        </w:tc>
        <w:tc>
          <w:tcPr>
            <w:tcW w:w="670" w:type="dxa"/>
            <w:gridSpan w:val="2"/>
            <w:shd w:val="clear" w:color="auto" w:fill="auto"/>
            <w:vAlign w:val="center"/>
          </w:tcPr>
          <w:p w14:paraId="1A158195" w14:textId="77777777" w:rsidR="004D0024" w:rsidRPr="001D386E" w:rsidRDefault="004D0024" w:rsidP="004D0024">
            <w:pPr>
              <w:pStyle w:val="TAC"/>
            </w:pPr>
          </w:p>
        </w:tc>
        <w:tc>
          <w:tcPr>
            <w:tcW w:w="586" w:type="dxa"/>
            <w:gridSpan w:val="2"/>
            <w:vAlign w:val="center"/>
          </w:tcPr>
          <w:p w14:paraId="4618F696" w14:textId="77777777" w:rsidR="004D0024" w:rsidRPr="001D386E" w:rsidRDefault="004D0024" w:rsidP="004D0024">
            <w:pPr>
              <w:pStyle w:val="TAC"/>
            </w:pPr>
            <w:r w:rsidRPr="00A2520C">
              <w:rPr>
                <w:szCs w:val="18"/>
              </w:rPr>
              <w:t>Yes</w:t>
            </w:r>
          </w:p>
        </w:tc>
        <w:tc>
          <w:tcPr>
            <w:tcW w:w="645" w:type="dxa"/>
            <w:gridSpan w:val="3"/>
            <w:vAlign w:val="center"/>
          </w:tcPr>
          <w:p w14:paraId="46B8C0F1" w14:textId="77777777" w:rsidR="004D0024" w:rsidRPr="001D386E" w:rsidRDefault="004D0024" w:rsidP="004D0024">
            <w:pPr>
              <w:pStyle w:val="TAC"/>
            </w:pPr>
            <w:r w:rsidRPr="00A2520C">
              <w:rPr>
                <w:szCs w:val="18"/>
              </w:rPr>
              <w:t>Yes</w:t>
            </w:r>
          </w:p>
        </w:tc>
        <w:tc>
          <w:tcPr>
            <w:tcW w:w="586" w:type="dxa"/>
            <w:gridSpan w:val="3"/>
            <w:vAlign w:val="center"/>
          </w:tcPr>
          <w:p w14:paraId="38CEBF55" w14:textId="77777777" w:rsidR="004D0024" w:rsidRPr="001D386E" w:rsidRDefault="004D0024" w:rsidP="004D0024">
            <w:pPr>
              <w:pStyle w:val="TAC"/>
            </w:pPr>
          </w:p>
        </w:tc>
        <w:tc>
          <w:tcPr>
            <w:tcW w:w="646" w:type="dxa"/>
            <w:gridSpan w:val="4"/>
            <w:vAlign w:val="center"/>
          </w:tcPr>
          <w:p w14:paraId="6E8EFB4A" w14:textId="77777777" w:rsidR="004D0024" w:rsidRPr="001D386E" w:rsidRDefault="004D0024" w:rsidP="004D0024">
            <w:pPr>
              <w:pStyle w:val="TAC"/>
            </w:pPr>
          </w:p>
        </w:tc>
        <w:tc>
          <w:tcPr>
            <w:tcW w:w="586" w:type="dxa"/>
            <w:vAlign w:val="center"/>
          </w:tcPr>
          <w:p w14:paraId="7E4B36CC" w14:textId="77777777" w:rsidR="004D0024" w:rsidRPr="001D386E" w:rsidRDefault="004D0024" w:rsidP="004D0024">
            <w:pPr>
              <w:pStyle w:val="TAC"/>
              <w:rPr>
                <w:lang w:eastAsia="ja-JP"/>
              </w:rPr>
            </w:pPr>
          </w:p>
        </w:tc>
        <w:tc>
          <w:tcPr>
            <w:tcW w:w="1187" w:type="dxa"/>
            <w:vMerge/>
            <w:vAlign w:val="center"/>
          </w:tcPr>
          <w:p w14:paraId="26822620" w14:textId="77777777" w:rsidR="004D0024" w:rsidRPr="001D386E" w:rsidRDefault="004D0024" w:rsidP="004D0024">
            <w:pPr>
              <w:pStyle w:val="TAC"/>
              <w:rPr>
                <w:rFonts w:eastAsia="SimSun"/>
                <w:lang w:eastAsia="zh-CN"/>
              </w:rPr>
            </w:pPr>
          </w:p>
        </w:tc>
        <w:tc>
          <w:tcPr>
            <w:tcW w:w="1286" w:type="dxa"/>
            <w:vMerge/>
            <w:vAlign w:val="center"/>
          </w:tcPr>
          <w:p w14:paraId="69FD5065" w14:textId="77777777" w:rsidR="004D0024" w:rsidRPr="001D386E" w:rsidRDefault="004D0024" w:rsidP="004D0024">
            <w:pPr>
              <w:pStyle w:val="TAC"/>
            </w:pPr>
          </w:p>
        </w:tc>
      </w:tr>
      <w:tr w:rsidR="004D0024" w:rsidRPr="001D386E" w14:paraId="736A90C0" w14:textId="77777777" w:rsidTr="00BC1DDD">
        <w:trPr>
          <w:trHeight w:val="223"/>
          <w:jc w:val="center"/>
        </w:trPr>
        <w:tc>
          <w:tcPr>
            <w:tcW w:w="1397" w:type="dxa"/>
            <w:vMerge/>
            <w:vAlign w:val="center"/>
          </w:tcPr>
          <w:p w14:paraId="0C227B7B" w14:textId="77777777" w:rsidR="004D0024" w:rsidRPr="001D386E" w:rsidRDefault="004D0024" w:rsidP="004D0024">
            <w:pPr>
              <w:pStyle w:val="TAC"/>
            </w:pPr>
          </w:p>
        </w:tc>
        <w:tc>
          <w:tcPr>
            <w:tcW w:w="1466" w:type="dxa"/>
            <w:vMerge/>
            <w:vAlign w:val="center"/>
          </w:tcPr>
          <w:p w14:paraId="21E7D608" w14:textId="77777777" w:rsidR="004D0024" w:rsidRPr="001D386E" w:rsidRDefault="004D0024" w:rsidP="004D0024">
            <w:pPr>
              <w:pStyle w:val="TAC"/>
            </w:pPr>
          </w:p>
        </w:tc>
        <w:tc>
          <w:tcPr>
            <w:tcW w:w="768" w:type="dxa"/>
            <w:shd w:val="clear" w:color="auto" w:fill="auto"/>
            <w:vAlign w:val="center"/>
          </w:tcPr>
          <w:p w14:paraId="560ABB29" w14:textId="77777777" w:rsidR="004D0024" w:rsidRPr="001D386E" w:rsidRDefault="004D0024" w:rsidP="004D0024">
            <w:pPr>
              <w:pStyle w:val="TAC"/>
              <w:rPr>
                <w:lang w:eastAsia="zh-CN"/>
              </w:rPr>
            </w:pPr>
            <w:r w:rsidRPr="00A2520C">
              <w:rPr>
                <w:lang w:eastAsia="zh-CN"/>
              </w:rPr>
              <w:t>41</w:t>
            </w:r>
          </w:p>
        </w:tc>
        <w:tc>
          <w:tcPr>
            <w:tcW w:w="3719" w:type="dxa"/>
            <w:gridSpan w:val="15"/>
            <w:shd w:val="clear" w:color="auto" w:fill="auto"/>
            <w:vAlign w:val="center"/>
          </w:tcPr>
          <w:p w14:paraId="74BAEDF5" w14:textId="77777777" w:rsidR="004D0024" w:rsidRPr="001D386E" w:rsidRDefault="004D0024" w:rsidP="004D0024">
            <w:pPr>
              <w:pStyle w:val="TAC"/>
              <w:rPr>
                <w:lang w:eastAsia="ja-JP"/>
              </w:rPr>
            </w:pPr>
            <w:r w:rsidRPr="00A2520C">
              <w:t>See CA_41D Bandwidth combination set 0 in Table 5.6A.1-1</w:t>
            </w:r>
          </w:p>
        </w:tc>
        <w:tc>
          <w:tcPr>
            <w:tcW w:w="1187" w:type="dxa"/>
            <w:vMerge/>
            <w:vAlign w:val="center"/>
          </w:tcPr>
          <w:p w14:paraId="4247B695" w14:textId="77777777" w:rsidR="004D0024" w:rsidRPr="001D386E" w:rsidRDefault="004D0024" w:rsidP="004D0024">
            <w:pPr>
              <w:pStyle w:val="TAC"/>
              <w:rPr>
                <w:rFonts w:eastAsia="SimSun"/>
                <w:lang w:eastAsia="zh-CN"/>
              </w:rPr>
            </w:pPr>
          </w:p>
        </w:tc>
        <w:tc>
          <w:tcPr>
            <w:tcW w:w="1286" w:type="dxa"/>
            <w:vMerge/>
            <w:vAlign w:val="center"/>
          </w:tcPr>
          <w:p w14:paraId="54343F3B" w14:textId="77777777" w:rsidR="004D0024" w:rsidRPr="001D386E" w:rsidRDefault="004D0024" w:rsidP="004D0024">
            <w:pPr>
              <w:pStyle w:val="TAC"/>
            </w:pPr>
          </w:p>
        </w:tc>
      </w:tr>
      <w:tr w:rsidR="004D0024" w:rsidRPr="001D386E" w14:paraId="0EF574AC" w14:textId="77777777" w:rsidTr="00BC1DDD">
        <w:trPr>
          <w:trHeight w:val="223"/>
          <w:jc w:val="center"/>
        </w:trPr>
        <w:tc>
          <w:tcPr>
            <w:tcW w:w="1397" w:type="dxa"/>
            <w:vMerge w:val="restart"/>
            <w:vAlign w:val="center"/>
          </w:tcPr>
          <w:p w14:paraId="5A3FF92E" w14:textId="77777777" w:rsidR="004D0024" w:rsidRPr="001D386E" w:rsidRDefault="004D0024" w:rsidP="004D0024">
            <w:pPr>
              <w:pStyle w:val="TAC"/>
            </w:pPr>
            <w:r w:rsidRPr="00A2520C">
              <w:rPr>
                <w:lang w:eastAsia="zh-CN"/>
              </w:rPr>
              <w:t>CA_25A-25A-26A-41E</w:t>
            </w:r>
          </w:p>
        </w:tc>
        <w:tc>
          <w:tcPr>
            <w:tcW w:w="1466" w:type="dxa"/>
            <w:vMerge w:val="restart"/>
            <w:vAlign w:val="center"/>
          </w:tcPr>
          <w:p w14:paraId="6347350C" w14:textId="77777777" w:rsidR="004D0024" w:rsidRPr="001D386E" w:rsidRDefault="004D0024" w:rsidP="004D0024">
            <w:pPr>
              <w:pStyle w:val="TAC"/>
            </w:pPr>
            <w:r w:rsidRPr="00A2520C">
              <w:rPr>
                <w:lang w:eastAsia="zh-CN"/>
              </w:rPr>
              <w:t>-</w:t>
            </w:r>
          </w:p>
        </w:tc>
        <w:tc>
          <w:tcPr>
            <w:tcW w:w="768" w:type="dxa"/>
            <w:shd w:val="clear" w:color="auto" w:fill="auto"/>
            <w:vAlign w:val="center"/>
          </w:tcPr>
          <w:p w14:paraId="3DCAF74F" w14:textId="77777777" w:rsidR="004D0024" w:rsidRPr="001D386E" w:rsidRDefault="004D0024" w:rsidP="004D0024">
            <w:pPr>
              <w:pStyle w:val="TAC"/>
              <w:rPr>
                <w:lang w:eastAsia="zh-CN"/>
              </w:rPr>
            </w:pPr>
            <w:r w:rsidRPr="00A2520C">
              <w:rPr>
                <w:lang w:eastAsia="zh-CN"/>
              </w:rPr>
              <w:t>25</w:t>
            </w:r>
          </w:p>
        </w:tc>
        <w:tc>
          <w:tcPr>
            <w:tcW w:w="3719" w:type="dxa"/>
            <w:gridSpan w:val="15"/>
            <w:shd w:val="clear" w:color="auto" w:fill="auto"/>
            <w:vAlign w:val="center"/>
          </w:tcPr>
          <w:p w14:paraId="2E7E6565" w14:textId="77777777" w:rsidR="004D0024" w:rsidRPr="001D386E" w:rsidRDefault="004D0024" w:rsidP="004D0024">
            <w:pPr>
              <w:pStyle w:val="TAC"/>
              <w:rPr>
                <w:lang w:eastAsia="ja-JP"/>
              </w:rPr>
            </w:pPr>
            <w:r w:rsidRPr="00A2520C">
              <w:rPr>
                <w:szCs w:val="18"/>
              </w:rPr>
              <w:t>See CA_25A-25A Bandwidth Combination Set 1 in Table 5.6A.1-3</w:t>
            </w:r>
          </w:p>
        </w:tc>
        <w:tc>
          <w:tcPr>
            <w:tcW w:w="1187" w:type="dxa"/>
            <w:vMerge w:val="restart"/>
            <w:vAlign w:val="center"/>
          </w:tcPr>
          <w:p w14:paraId="4204A969" w14:textId="77777777" w:rsidR="004D0024" w:rsidRPr="001D386E" w:rsidRDefault="004D0024" w:rsidP="004D0024">
            <w:pPr>
              <w:pStyle w:val="TAC"/>
              <w:rPr>
                <w:rFonts w:eastAsia="SimSun"/>
                <w:lang w:eastAsia="zh-CN"/>
              </w:rPr>
            </w:pPr>
            <w:r>
              <w:rPr>
                <w:rFonts w:hint="eastAsia"/>
                <w:lang w:eastAsia="zh-CN"/>
              </w:rPr>
              <w:t>125</w:t>
            </w:r>
          </w:p>
        </w:tc>
        <w:tc>
          <w:tcPr>
            <w:tcW w:w="1286" w:type="dxa"/>
            <w:vMerge w:val="restart"/>
            <w:vAlign w:val="center"/>
          </w:tcPr>
          <w:p w14:paraId="47E3F331" w14:textId="77777777" w:rsidR="004D0024" w:rsidRPr="001D386E" w:rsidRDefault="004D0024" w:rsidP="004D0024">
            <w:pPr>
              <w:pStyle w:val="TAC"/>
            </w:pPr>
            <w:r w:rsidRPr="001D386E">
              <w:t>0</w:t>
            </w:r>
          </w:p>
        </w:tc>
      </w:tr>
      <w:tr w:rsidR="004D0024" w:rsidRPr="001D386E" w14:paraId="387F771D" w14:textId="77777777" w:rsidTr="00115E74">
        <w:trPr>
          <w:trHeight w:val="223"/>
          <w:jc w:val="center"/>
        </w:trPr>
        <w:tc>
          <w:tcPr>
            <w:tcW w:w="1397" w:type="dxa"/>
            <w:vMerge/>
            <w:vAlign w:val="center"/>
          </w:tcPr>
          <w:p w14:paraId="7989A41A" w14:textId="77777777" w:rsidR="004D0024" w:rsidRPr="001D386E" w:rsidRDefault="004D0024" w:rsidP="004D0024">
            <w:pPr>
              <w:pStyle w:val="TAC"/>
            </w:pPr>
          </w:p>
        </w:tc>
        <w:tc>
          <w:tcPr>
            <w:tcW w:w="1466" w:type="dxa"/>
            <w:vMerge/>
            <w:vAlign w:val="center"/>
          </w:tcPr>
          <w:p w14:paraId="30696D70" w14:textId="77777777" w:rsidR="004D0024" w:rsidRPr="001D386E" w:rsidRDefault="004D0024" w:rsidP="004D0024">
            <w:pPr>
              <w:pStyle w:val="TAC"/>
            </w:pPr>
          </w:p>
        </w:tc>
        <w:tc>
          <w:tcPr>
            <w:tcW w:w="768" w:type="dxa"/>
            <w:shd w:val="clear" w:color="auto" w:fill="auto"/>
            <w:vAlign w:val="center"/>
          </w:tcPr>
          <w:p w14:paraId="57981C0E" w14:textId="77777777" w:rsidR="004D0024" w:rsidRPr="001D386E" w:rsidRDefault="004D0024" w:rsidP="004D0024">
            <w:pPr>
              <w:pStyle w:val="TAC"/>
              <w:rPr>
                <w:lang w:eastAsia="zh-CN"/>
              </w:rPr>
            </w:pPr>
            <w:r w:rsidRPr="00A2520C">
              <w:rPr>
                <w:lang w:eastAsia="zh-CN"/>
              </w:rPr>
              <w:t>26</w:t>
            </w:r>
          </w:p>
        </w:tc>
        <w:tc>
          <w:tcPr>
            <w:tcW w:w="670" w:type="dxa"/>
            <w:gridSpan w:val="2"/>
            <w:shd w:val="clear" w:color="auto" w:fill="auto"/>
            <w:vAlign w:val="center"/>
          </w:tcPr>
          <w:p w14:paraId="01793209" w14:textId="77777777" w:rsidR="004D0024" w:rsidRPr="001D386E" w:rsidRDefault="004D0024" w:rsidP="004D0024">
            <w:pPr>
              <w:pStyle w:val="TAC"/>
            </w:pPr>
          </w:p>
        </w:tc>
        <w:tc>
          <w:tcPr>
            <w:tcW w:w="586" w:type="dxa"/>
            <w:gridSpan w:val="2"/>
            <w:vAlign w:val="center"/>
          </w:tcPr>
          <w:p w14:paraId="21813ACB" w14:textId="77777777" w:rsidR="004D0024" w:rsidRPr="001D386E" w:rsidRDefault="004D0024" w:rsidP="004D0024">
            <w:pPr>
              <w:pStyle w:val="TAC"/>
            </w:pPr>
            <w:r w:rsidRPr="00A2520C">
              <w:rPr>
                <w:szCs w:val="18"/>
              </w:rPr>
              <w:t>Yes</w:t>
            </w:r>
          </w:p>
        </w:tc>
        <w:tc>
          <w:tcPr>
            <w:tcW w:w="645" w:type="dxa"/>
            <w:gridSpan w:val="3"/>
            <w:vAlign w:val="center"/>
          </w:tcPr>
          <w:p w14:paraId="75B94813" w14:textId="77777777" w:rsidR="004D0024" w:rsidRPr="001D386E" w:rsidRDefault="004D0024" w:rsidP="004D0024">
            <w:pPr>
              <w:pStyle w:val="TAC"/>
            </w:pPr>
            <w:r w:rsidRPr="00A2520C">
              <w:rPr>
                <w:szCs w:val="18"/>
              </w:rPr>
              <w:t>Yes</w:t>
            </w:r>
          </w:p>
        </w:tc>
        <w:tc>
          <w:tcPr>
            <w:tcW w:w="586" w:type="dxa"/>
            <w:gridSpan w:val="3"/>
            <w:vAlign w:val="center"/>
          </w:tcPr>
          <w:p w14:paraId="600EED6F" w14:textId="77777777" w:rsidR="004D0024" w:rsidRPr="001D386E" w:rsidRDefault="004D0024" w:rsidP="004D0024">
            <w:pPr>
              <w:pStyle w:val="TAC"/>
            </w:pPr>
          </w:p>
        </w:tc>
        <w:tc>
          <w:tcPr>
            <w:tcW w:w="646" w:type="dxa"/>
            <w:gridSpan w:val="4"/>
            <w:vAlign w:val="center"/>
          </w:tcPr>
          <w:p w14:paraId="37B7AC8B" w14:textId="77777777" w:rsidR="004D0024" w:rsidRPr="001D386E" w:rsidRDefault="004D0024" w:rsidP="004D0024">
            <w:pPr>
              <w:pStyle w:val="TAC"/>
            </w:pPr>
          </w:p>
        </w:tc>
        <w:tc>
          <w:tcPr>
            <w:tcW w:w="586" w:type="dxa"/>
            <w:vAlign w:val="center"/>
          </w:tcPr>
          <w:p w14:paraId="1C631595" w14:textId="77777777" w:rsidR="004D0024" w:rsidRPr="001D386E" w:rsidRDefault="004D0024" w:rsidP="004D0024">
            <w:pPr>
              <w:pStyle w:val="TAC"/>
              <w:rPr>
                <w:lang w:eastAsia="ja-JP"/>
              </w:rPr>
            </w:pPr>
          </w:p>
        </w:tc>
        <w:tc>
          <w:tcPr>
            <w:tcW w:w="1187" w:type="dxa"/>
            <w:vMerge/>
            <w:vAlign w:val="center"/>
          </w:tcPr>
          <w:p w14:paraId="203FBABD" w14:textId="77777777" w:rsidR="004D0024" w:rsidRPr="001D386E" w:rsidRDefault="004D0024" w:rsidP="004D0024">
            <w:pPr>
              <w:pStyle w:val="TAC"/>
              <w:rPr>
                <w:rFonts w:eastAsia="SimSun"/>
                <w:lang w:eastAsia="zh-CN"/>
              </w:rPr>
            </w:pPr>
          </w:p>
        </w:tc>
        <w:tc>
          <w:tcPr>
            <w:tcW w:w="1286" w:type="dxa"/>
            <w:vMerge/>
            <w:vAlign w:val="center"/>
          </w:tcPr>
          <w:p w14:paraId="47EBB4AF" w14:textId="77777777" w:rsidR="004D0024" w:rsidRPr="001D386E" w:rsidRDefault="004D0024" w:rsidP="004D0024">
            <w:pPr>
              <w:pStyle w:val="TAC"/>
            </w:pPr>
          </w:p>
        </w:tc>
      </w:tr>
      <w:tr w:rsidR="004D0024" w:rsidRPr="001D386E" w14:paraId="550006DF" w14:textId="77777777" w:rsidTr="00BC1DDD">
        <w:trPr>
          <w:trHeight w:val="223"/>
          <w:jc w:val="center"/>
        </w:trPr>
        <w:tc>
          <w:tcPr>
            <w:tcW w:w="1397" w:type="dxa"/>
            <w:vMerge/>
            <w:vAlign w:val="center"/>
          </w:tcPr>
          <w:p w14:paraId="0D096FB3" w14:textId="77777777" w:rsidR="004D0024" w:rsidRPr="001D386E" w:rsidRDefault="004D0024" w:rsidP="004D0024">
            <w:pPr>
              <w:pStyle w:val="TAC"/>
            </w:pPr>
          </w:p>
        </w:tc>
        <w:tc>
          <w:tcPr>
            <w:tcW w:w="1466" w:type="dxa"/>
            <w:vMerge/>
            <w:vAlign w:val="center"/>
          </w:tcPr>
          <w:p w14:paraId="3E0EE98A" w14:textId="77777777" w:rsidR="004D0024" w:rsidRPr="001D386E" w:rsidRDefault="004D0024" w:rsidP="004D0024">
            <w:pPr>
              <w:pStyle w:val="TAC"/>
            </w:pPr>
          </w:p>
        </w:tc>
        <w:tc>
          <w:tcPr>
            <w:tcW w:w="768" w:type="dxa"/>
            <w:shd w:val="clear" w:color="auto" w:fill="auto"/>
            <w:vAlign w:val="center"/>
          </w:tcPr>
          <w:p w14:paraId="5D221FDC" w14:textId="77777777" w:rsidR="004D0024" w:rsidRPr="001D386E" w:rsidRDefault="004D0024" w:rsidP="004D0024">
            <w:pPr>
              <w:pStyle w:val="TAC"/>
              <w:rPr>
                <w:lang w:eastAsia="zh-CN"/>
              </w:rPr>
            </w:pPr>
            <w:r w:rsidRPr="00A2520C">
              <w:rPr>
                <w:lang w:eastAsia="zh-CN"/>
              </w:rPr>
              <w:t>41</w:t>
            </w:r>
          </w:p>
        </w:tc>
        <w:tc>
          <w:tcPr>
            <w:tcW w:w="3719" w:type="dxa"/>
            <w:gridSpan w:val="15"/>
            <w:shd w:val="clear" w:color="auto" w:fill="auto"/>
            <w:vAlign w:val="center"/>
          </w:tcPr>
          <w:p w14:paraId="012D14C4" w14:textId="77777777" w:rsidR="004D0024" w:rsidRPr="001D386E" w:rsidRDefault="004D0024" w:rsidP="004D0024">
            <w:pPr>
              <w:pStyle w:val="TAC"/>
              <w:rPr>
                <w:lang w:eastAsia="ja-JP"/>
              </w:rPr>
            </w:pPr>
            <w:r w:rsidRPr="00A2520C">
              <w:t>See CA_41E Bandwidth combination set 0 in Table 5.6A.1-1</w:t>
            </w:r>
          </w:p>
        </w:tc>
        <w:tc>
          <w:tcPr>
            <w:tcW w:w="1187" w:type="dxa"/>
            <w:vMerge/>
            <w:vAlign w:val="center"/>
          </w:tcPr>
          <w:p w14:paraId="39824E83" w14:textId="77777777" w:rsidR="004D0024" w:rsidRPr="001D386E" w:rsidRDefault="004D0024" w:rsidP="004D0024">
            <w:pPr>
              <w:pStyle w:val="TAC"/>
              <w:rPr>
                <w:rFonts w:eastAsia="SimSun"/>
                <w:lang w:eastAsia="zh-CN"/>
              </w:rPr>
            </w:pPr>
          </w:p>
        </w:tc>
        <w:tc>
          <w:tcPr>
            <w:tcW w:w="1286" w:type="dxa"/>
            <w:vMerge/>
            <w:vAlign w:val="center"/>
          </w:tcPr>
          <w:p w14:paraId="570AD0FB" w14:textId="77777777" w:rsidR="004D0024" w:rsidRPr="001D386E" w:rsidRDefault="004D0024" w:rsidP="004D0024">
            <w:pPr>
              <w:pStyle w:val="TAC"/>
            </w:pPr>
          </w:p>
        </w:tc>
      </w:tr>
      <w:tr w:rsidR="004D0024" w:rsidRPr="001D386E" w14:paraId="3E9FF84B" w14:textId="77777777" w:rsidTr="00BC1DDD">
        <w:trPr>
          <w:trHeight w:val="223"/>
          <w:jc w:val="center"/>
        </w:trPr>
        <w:tc>
          <w:tcPr>
            <w:tcW w:w="1397" w:type="dxa"/>
            <w:vMerge w:val="restart"/>
            <w:vAlign w:val="center"/>
          </w:tcPr>
          <w:p w14:paraId="7D14831B" w14:textId="77777777" w:rsidR="004D0024" w:rsidRPr="001D386E" w:rsidRDefault="004D0024" w:rsidP="004D0024">
            <w:pPr>
              <w:pStyle w:val="TAC"/>
            </w:pPr>
            <w:r w:rsidRPr="00A2520C">
              <w:rPr>
                <w:lang w:eastAsia="zh-CN"/>
              </w:rPr>
              <w:lastRenderedPageBreak/>
              <w:t>CA_25A-25A-26A-41F</w:t>
            </w:r>
          </w:p>
        </w:tc>
        <w:tc>
          <w:tcPr>
            <w:tcW w:w="1466" w:type="dxa"/>
            <w:vMerge w:val="restart"/>
            <w:vAlign w:val="center"/>
          </w:tcPr>
          <w:p w14:paraId="16F6AACE" w14:textId="77777777" w:rsidR="004D0024" w:rsidRPr="001D386E" w:rsidRDefault="004D0024" w:rsidP="004D0024">
            <w:pPr>
              <w:pStyle w:val="TAC"/>
            </w:pPr>
            <w:r w:rsidRPr="00A2520C">
              <w:rPr>
                <w:lang w:eastAsia="zh-CN"/>
              </w:rPr>
              <w:t>-</w:t>
            </w:r>
          </w:p>
        </w:tc>
        <w:tc>
          <w:tcPr>
            <w:tcW w:w="768" w:type="dxa"/>
            <w:shd w:val="clear" w:color="auto" w:fill="auto"/>
            <w:vAlign w:val="center"/>
          </w:tcPr>
          <w:p w14:paraId="10036E64" w14:textId="77777777" w:rsidR="004D0024" w:rsidRPr="001D386E" w:rsidRDefault="004D0024" w:rsidP="004D0024">
            <w:pPr>
              <w:pStyle w:val="TAC"/>
              <w:rPr>
                <w:lang w:eastAsia="zh-CN"/>
              </w:rPr>
            </w:pPr>
            <w:r w:rsidRPr="00A2520C">
              <w:rPr>
                <w:lang w:eastAsia="zh-CN"/>
              </w:rPr>
              <w:t>25</w:t>
            </w:r>
          </w:p>
        </w:tc>
        <w:tc>
          <w:tcPr>
            <w:tcW w:w="3719" w:type="dxa"/>
            <w:gridSpan w:val="15"/>
            <w:shd w:val="clear" w:color="auto" w:fill="auto"/>
            <w:vAlign w:val="center"/>
          </w:tcPr>
          <w:p w14:paraId="6EAEA5BA" w14:textId="77777777" w:rsidR="004D0024" w:rsidRPr="001D386E" w:rsidRDefault="004D0024" w:rsidP="004D0024">
            <w:pPr>
              <w:pStyle w:val="TAC"/>
              <w:rPr>
                <w:lang w:eastAsia="ja-JP"/>
              </w:rPr>
            </w:pPr>
            <w:r w:rsidRPr="00A2520C">
              <w:rPr>
                <w:szCs w:val="18"/>
              </w:rPr>
              <w:t>See CA_25A-25A Bandwidth Combination Set 1 in Table 5.6A.1-3</w:t>
            </w:r>
          </w:p>
        </w:tc>
        <w:tc>
          <w:tcPr>
            <w:tcW w:w="1187" w:type="dxa"/>
            <w:vMerge w:val="restart"/>
            <w:vAlign w:val="center"/>
          </w:tcPr>
          <w:p w14:paraId="3D18C1A3" w14:textId="77777777" w:rsidR="004D0024" w:rsidRPr="001D386E" w:rsidRDefault="004D0024" w:rsidP="004D0024">
            <w:pPr>
              <w:pStyle w:val="TAC"/>
              <w:rPr>
                <w:rFonts w:eastAsia="SimSun"/>
                <w:lang w:eastAsia="zh-CN"/>
              </w:rPr>
            </w:pPr>
            <w:r>
              <w:rPr>
                <w:rFonts w:hint="eastAsia"/>
                <w:lang w:eastAsia="zh-CN"/>
              </w:rPr>
              <w:t>145</w:t>
            </w:r>
          </w:p>
        </w:tc>
        <w:tc>
          <w:tcPr>
            <w:tcW w:w="1286" w:type="dxa"/>
            <w:vMerge w:val="restart"/>
            <w:vAlign w:val="center"/>
          </w:tcPr>
          <w:p w14:paraId="79C967CC" w14:textId="77777777" w:rsidR="004D0024" w:rsidRPr="001D386E" w:rsidRDefault="004D0024" w:rsidP="004D0024">
            <w:pPr>
              <w:pStyle w:val="TAC"/>
            </w:pPr>
            <w:r w:rsidRPr="001D386E">
              <w:t>0</w:t>
            </w:r>
          </w:p>
        </w:tc>
      </w:tr>
      <w:tr w:rsidR="004D0024" w:rsidRPr="001D386E" w14:paraId="401178B7" w14:textId="77777777" w:rsidTr="00115E74">
        <w:trPr>
          <w:trHeight w:val="223"/>
          <w:jc w:val="center"/>
        </w:trPr>
        <w:tc>
          <w:tcPr>
            <w:tcW w:w="1397" w:type="dxa"/>
            <w:vMerge/>
            <w:vAlign w:val="center"/>
          </w:tcPr>
          <w:p w14:paraId="1A052067" w14:textId="77777777" w:rsidR="004D0024" w:rsidRPr="001D386E" w:rsidRDefault="004D0024" w:rsidP="004D0024">
            <w:pPr>
              <w:pStyle w:val="TAC"/>
            </w:pPr>
          </w:p>
        </w:tc>
        <w:tc>
          <w:tcPr>
            <w:tcW w:w="1466" w:type="dxa"/>
            <w:vMerge/>
            <w:vAlign w:val="center"/>
          </w:tcPr>
          <w:p w14:paraId="51B8CA03" w14:textId="77777777" w:rsidR="004D0024" w:rsidRPr="001D386E" w:rsidRDefault="004D0024" w:rsidP="004D0024">
            <w:pPr>
              <w:pStyle w:val="TAC"/>
            </w:pPr>
          </w:p>
        </w:tc>
        <w:tc>
          <w:tcPr>
            <w:tcW w:w="768" w:type="dxa"/>
            <w:shd w:val="clear" w:color="auto" w:fill="auto"/>
            <w:vAlign w:val="center"/>
          </w:tcPr>
          <w:p w14:paraId="392AB094" w14:textId="77777777" w:rsidR="004D0024" w:rsidRPr="001D386E" w:rsidRDefault="004D0024" w:rsidP="004D0024">
            <w:pPr>
              <w:pStyle w:val="TAC"/>
              <w:rPr>
                <w:lang w:eastAsia="zh-CN"/>
              </w:rPr>
            </w:pPr>
            <w:r w:rsidRPr="00A2520C">
              <w:rPr>
                <w:lang w:eastAsia="zh-CN"/>
              </w:rPr>
              <w:t>26</w:t>
            </w:r>
          </w:p>
        </w:tc>
        <w:tc>
          <w:tcPr>
            <w:tcW w:w="670" w:type="dxa"/>
            <w:gridSpan w:val="2"/>
            <w:shd w:val="clear" w:color="auto" w:fill="auto"/>
            <w:vAlign w:val="center"/>
          </w:tcPr>
          <w:p w14:paraId="35C4EF4A" w14:textId="77777777" w:rsidR="004D0024" w:rsidRPr="001D386E" w:rsidRDefault="004D0024" w:rsidP="004D0024">
            <w:pPr>
              <w:pStyle w:val="TAC"/>
            </w:pPr>
          </w:p>
        </w:tc>
        <w:tc>
          <w:tcPr>
            <w:tcW w:w="586" w:type="dxa"/>
            <w:gridSpan w:val="2"/>
            <w:vAlign w:val="center"/>
          </w:tcPr>
          <w:p w14:paraId="5F1CB556" w14:textId="77777777" w:rsidR="004D0024" w:rsidRPr="001D386E" w:rsidRDefault="004D0024" w:rsidP="004D0024">
            <w:pPr>
              <w:pStyle w:val="TAC"/>
            </w:pPr>
            <w:r w:rsidRPr="00A2520C">
              <w:rPr>
                <w:szCs w:val="18"/>
              </w:rPr>
              <w:t>Yes</w:t>
            </w:r>
          </w:p>
        </w:tc>
        <w:tc>
          <w:tcPr>
            <w:tcW w:w="645" w:type="dxa"/>
            <w:gridSpan w:val="3"/>
            <w:vAlign w:val="center"/>
          </w:tcPr>
          <w:p w14:paraId="6B657AB5" w14:textId="77777777" w:rsidR="004D0024" w:rsidRPr="001D386E" w:rsidRDefault="004D0024" w:rsidP="004D0024">
            <w:pPr>
              <w:pStyle w:val="TAC"/>
            </w:pPr>
            <w:r w:rsidRPr="00A2520C">
              <w:rPr>
                <w:szCs w:val="18"/>
              </w:rPr>
              <w:t>Yes</w:t>
            </w:r>
          </w:p>
        </w:tc>
        <w:tc>
          <w:tcPr>
            <w:tcW w:w="586" w:type="dxa"/>
            <w:gridSpan w:val="3"/>
            <w:vAlign w:val="center"/>
          </w:tcPr>
          <w:p w14:paraId="2F21631F" w14:textId="77777777" w:rsidR="004D0024" w:rsidRPr="001D386E" w:rsidRDefault="004D0024" w:rsidP="004D0024">
            <w:pPr>
              <w:pStyle w:val="TAC"/>
            </w:pPr>
          </w:p>
        </w:tc>
        <w:tc>
          <w:tcPr>
            <w:tcW w:w="646" w:type="dxa"/>
            <w:gridSpan w:val="4"/>
            <w:vAlign w:val="center"/>
          </w:tcPr>
          <w:p w14:paraId="2EE46F5C" w14:textId="77777777" w:rsidR="004D0024" w:rsidRPr="001D386E" w:rsidRDefault="004D0024" w:rsidP="004D0024">
            <w:pPr>
              <w:pStyle w:val="TAC"/>
            </w:pPr>
          </w:p>
        </w:tc>
        <w:tc>
          <w:tcPr>
            <w:tcW w:w="586" w:type="dxa"/>
            <w:vAlign w:val="center"/>
          </w:tcPr>
          <w:p w14:paraId="0C90E0C3" w14:textId="77777777" w:rsidR="004D0024" w:rsidRPr="001D386E" w:rsidRDefault="004D0024" w:rsidP="004D0024">
            <w:pPr>
              <w:pStyle w:val="TAC"/>
              <w:rPr>
                <w:lang w:eastAsia="ja-JP"/>
              </w:rPr>
            </w:pPr>
          </w:p>
        </w:tc>
        <w:tc>
          <w:tcPr>
            <w:tcW w:w="1187" w:type="dxa"/>
            <w:vMerge/>
            <w:vAlign w:val="center"/>
          </w:tcPr>
          <w:p w14:paraId="2D0B3F21" w14:textId="77777777" w:rsidR="004D0024" w:rsidRPr="001D386E" w:rsidRDefault="004D0024" w:rsidP="004D0024">
            <w:pPr>
              <w:pStyle w:val="TAC"/>
              <w:rPr>
                <w:rFonts w:eastAsia="SimSun"/>
                <w:lang w:eastAsia="zh-CN"/>
              </w:rPr>
            </w:pPr>
          </w:p>
        </w:tc>
        <w:tc>
          <w:tcPr>
            <w:tcW w:w="1286" w:type="dxa"/>
            <w:vMerge/>
            <w:vAlign w:val="center"/>
          </w:tcPr>
          <w:p w14:paraId="2381A7DC" w14:textId="77777777" w:rsidR="004D0024" w:rsidRPr="001D386E" w:rsidRDefault="004D0024" w:rsidP="004D0024">
            <w:pPr>
              <w:pStyle w:val="TAC"/>
            </w:pPr>
          </w:p>
        </w:tc>
      </w:tr>
      <w:tr w:rsidR="004D0024" w:rsidRPr="001D386E" w14:paraId="4EB1F3EC" w14:textId="77777777" w:rsidTr="00BC1DDD">
        <w:trPr>
          <w:trHeight w:val="223"/>
          <w:jc w:val="center"/>
        </w:trPr>
        <w:tc>
          <w:tcPr>
            <w:tcW w:w="1397" w:type="dxa"/>
            <w:vMerge/>
            <w:vAlign w:val="center"/>
          </w:tcPr>
          <w:p w14:paraId="7950DD7E" w14:textId="77777777" w:rsidR="004D0024" w:rsidRPr="001D386E" w:rsidRDefault="004D0024" w:rsidP="004D0024">
            <w:pPr>
              <w:pStyle w:val="TAC"/>
            </w:pPr>
          </w:p>
        </w:tc>
        <w:tc>
          <w:tcPr>
            <w:tcW w:w="1466" w:type="dxa"/>
            <w:vMerge/>
            <w:vAlign w:val="center"/>
          </w:tcPr>
          <w:p w14:paraId="2E4E22E3" w14:textId="77777777" w:rsidR="004D0024" w:rsidRPr="001D386E" w:rsidRDefault="004D0024" w:rsidP="004D0024">
            <w:pPr>
              <w:pStyle w:val="TAC"/>
            </w:pPr>
          </w:p>
        </w:tc>
        <w:tc>
          <w:tcPr>
            <w:tcW w:w="768" w:type="dxa"/>
            <w:shd w:val="clear" w:color="auto" w:fill="auto"/>
            <w:vAlign w:val="center"/>
          </w:tcPr>
          <w:p w14:paraId="069D188A" w14:textId="77777777" w:rsidR="004D0024" w:rsidRPr="001D386E" w:rsidRDefault="004D0024" w:rsidP="004D0024">
            <w:pPr>
              <w:pStyle w:val="TAC"/>
              <w:rPr>
                <w:lang w:eastAsia="zh-CN"/>
              </w:rPr>
            </w:pPr>
            <w:r w:rsidRPr="00A2520C">
              <w:rPr>
                <w:lang w:eastAsia="zh-CN"/>
              </w:rPr>
              <w:t>41</w:t>
            </w:r>
          </w:p>
        </w:tc>
        <w:tc>
          <w:tcPr>
            <w:tcW w:w="3719" w:type="dxa"/>
            <w:gridSpan w:val="15"/>
            <w:shd w:val="clear" w:color="auto" w:fill="auto"/>
            <w:vAlign w:val="center"/>
          </w:tcPr>
          <w:p w14:paraId="53C310D7" w14:textId="77777777" w:rsidR="004D0024" w:rsidRPr="001D386E" w:rsidRDefault="004D0024" w:rsidP="004D0024">
            <w:pPr>
              <w:pStyle w:val="TAC"/>
              <w:rPr>
                <w:lang w:eastAsia="ja-JP"/>
              </w:rPr>
            </w:pPr>
            <w:r w:rsidRPr="00A2520C">
              <w:t>See CA_41F Bandwidth combination set 0 in Table 5.6A.1-1</w:t>
            </w:r>
          </w:p>
        </w:tc>
        <w:tc>
          <w:tcPr>
            <w:tcW w:w="1187" w:type="dxa"/>
            <w:vMerge/>
            <w:vAlign w:val="center"/>
          </w:tcPr>
          <w:p w14:paraId="7D69F679" w14:textId="77777777" w:rsidR="004D0024" w:rsidRPr="001D386E" w:rsidRDefault="004D0024" w:rsidP="004D0024">
            <w:pPr>
              <w:pStyle w:val="TAC"/>
              <w:rPr>
                <w:rFonts w:eastAsia="SimSun"/>
                <w:lang w:eastAsia="zh-CN"/>
              </w:rPr>
            </w:pPr>
          </w:p>
        </w:tc>
        <w:tc>
          <w:tcPr>
            <w:tcW w:w="1286" w:type="dxa"/>
            <w:vMerge/>
            <w:vAlign w:val="center"/>
          </w:tcPr>
          <w:p w14:paraId="65216F26" w14:textId="77777777" w:rsidR="004D0024" w:rsidRPr="001D386E" w:rsidRDefault="004D0024" w:rsidP="004D0024">
            <w:pPr>
              <w:pStyle w:val="TAC"/>
            </w:pPr>
          </w:p>
        </w:tc>
      </w:tr>
      <w:tr w:rsidR="004D0024" w:rsidRPr="001D386E" w14:paraId="1BF14333" w14:textId="77777777" w:rsidTr="00115E74">
        <w:trPr>
          <w:trHeight w:val="223"/>
          <w:jc w:val="center"/>
        </w:trPr>
        <w:tc>
          <w:tcPr>
            <w:tcW w:w="1397" w:type="dxa"/>
            <w:vMerge w:val="restart"/>
            <w:vAlign w:val="center"/>
          </w:tcPr>
          <w:p w14:paraId="1BE78CE3" w14:textId="77777777" w:rsidR="004D0024" w:rsidRPr="001D386E" w:rsidRDefault="004D0024" w:rsidP="004D0024">
            <w:pPr>
              <w:pStyle w:val="TAC"/>
            </w:pPr>
            <w:r w:rsidRPr="001D386E">
              <w:t>CA_</w:t>
            </w:r>
            <w:r w:rsidRPr="001D386E">
              <w:rPr>
                <w:rFonts w:eastAsia="SimSun" w:hint="eastAsia"/>
                <w:lang w:eastAsia="zh-CN"/>
              </w:rPr>
              <w:t>28</w:t>
            </w:r>
            <w:r w:rsidRPr="001D386E">
              <w:t>A-</w:t>
            </w:r>
            <w:r w:rsidRPr="001D386E">
              <w:rPr>
                <w:rFonts w:eastAsia="SimSun" w:hint="eastAsia"/>
                <w:lang w:eastAsia="zh-CN"/>
              </w:rPr>
              <w:t>41</w:t>
            </w:r>
            <w:r w:rsidRPr="001D386E">
              <w:t>A</w:t>
            </w:r>
            <w:r w:rsidRPr="001D386E">
              <w:rPr>
                <w:rFonts w:eastAsia="SimSun" w:hint="eastAsia"/>
                <w:lang w:eastAsia="zh-CN"/>
              </w:rPr>
              <w:t>-42A</w:t>
            </w:r>
          </w:p>
        </w:tc>
        <w:tc>
          <w:tcPr>
            <w:tcW w:w="1466" w:type="dxa"/>
            <w:vMerge w:val="restart"/>
            <w:vAlign w:val="center"/>
          </w:tcPr>
          <w:p w14:paraId="1D14A660" w14:textId="77777777" w:rsidR="004D0024" w:rsidRPr="001D386E" w:rsidRDefault="004D0024" w:rsidP="004D0024">
            <w:pPr>
              <w:pStyle w:val="TAC"/>
              <w:rPr>
                <w:lang w:eastAsia="zh-CN"/>
              </w:rPr>
            </w:pPr>
            <w:r w:rsidRPr="001D386E">
              <w:rPr>
                <w:rFonts w:hint="eastAsia"/>
              </w:rPr>
              <w:t>CA_41A-42A</w:t>
            </w:r>
          </w:p>
        </w:tc>
        <w:tc>
          <w:tcPr>
            <w:tcW w:w="768" w:type="dxa"/>
            <w:shd w:val="clear" w:color="auto" w:fill="auto"/>
            <w:vAlign w:val="center"/>
          </w:tcPr>
          <w:p w14:paraId="3C3F7669" w14:textId="77777777" w:rsidR="004D0024" w:rsidRPr="001D386E" w:rsidRDefault="004D0024" w:rsidP="004D0024">
            <w:pPr>
              <w:pStyle w:val="TAC"/>
              <w:rPr>
                <w:lang w:eastAsia="ja-JP"/>
              </w:rPr>
            </w:pPr>
            <w:r w:rsidRPr="001D386E">
              <w:rPr>
                <w:rFonts w:hint="eastAsia"/>
                <w:lang w:eastAsia="zh-CN"/>
              </w:rPr>
              <w:t>28</w:t>
            </w:r>
          </w:p>
        </w:tc>
        <w:tc>
          <w:tcPr>
            <w:tcW w:w="670" w:type="dxa"/>
            <w:gridSpan w:val="2"/>
            <w:shd w:val="clear" w:color="auto" w:fill="auto"/>
            <w:vAlign w:val="center"/>
          </w:tcPr>
          <w:p w14:paraId="69AE6333" w14:textId="77777777" w:rsidR="004D0024" w:rsidRPr="001D386E" w:rsidRDefault="004D0024" w:rsidP="004D0024">
            <w:pPr>
              <w:pStyle w:val="TAC"/>
            </w:pPr>
          </w:p>
        </w:tc>
        <w:tc>
          <w:tcPr>
            <w:tcW w:w="586" w:type="dxa"/>
            <w:gridSpan w:val="2"/>
            <w:vAlign w:val="center"/>
          </w:tcPr>
          <w:p w14:paraId="62207930" w14:textId="77777777" w:rsidR="004D0024" w:rsidRPr="001D386E" w:rsidRDefault="004D0024" w:rsidP="004D0024">
            <w:pPr>
              <w:pStyle w:val="TAC"/>
            </w:pPr>
          </w:p>
        </w:tc>
        <w:tc>
          <w:tcPr>
            <w:tcW w:w="645" w:type="dxa"/>
            <w:gridSpan w:val="3"/>
            <w:vAlign w:val="center"/>
          </w:tcPr>
          <w:p w14:paraId="12D6023A" w14:textId="77777777" w:rsidR="004D0024" w:rsidRPr="001D386E" w:rsidRDefault="004D0024" w:rsidP="004D0024">
            <w:pPr>
              <w:pStyle w:val="TAC"/>
            </w:pPr>
            <w:r w:rsidRPr="001D386E">
              <w:t>Yes</w:t>
            </w:r>
          </w:p>
        </w:tc>
        <w:tc>
          <w:tcPr>
            <w:tcW w:w="586" w:type="dxa"/>
            <w:gridSpan w:val="3"/>
            <w:vAlign w:val="center"/>
          </w:tcPr>
          <w:p w14:paraId="3720321A" w14:textId="77777777" w:rsidR="004D0024" w:rsidRPr="001D386E" w:rsidRDefault="004D0024" w:rsidP="004D0024">
            <w:pPr>
              <w:pStyle w:val="TAC"/>
            </w:pPr>
            <w:r w:rsidRPr="001D386E">
              <w:t>Yes</w:t>
            </w:r>
          </w:p>
        </w:tc>
        <w:tc>
          <w:tcPr>
            <w:tcW w:w="646" w:type="dxa"/>
            <w:gridSpan w:val="4"/>
            <w:vAlign w:val="center"/>
          </w:tcPr>
          <w:p w14:paraId="692EF0C6" w14:textId="77777777" w:rsidR="004D0024" w:rsidRPr="001D386E" w:rsidRDefault="004D0024" w:rsidP="004D0024">
            <w:pPr>
              <w:pStyle w:val="TAC"/>
            </w:pPr>
          </w:p>
        </w:tc>
        <w:tc>
          <w:tcPr>
            <w:tcW w:w="586" w:type="dxa"/>
            <w:vAlign w:val="center"/>
          </w:tcPr>
          <w:p w14:paraId="48D7DA42" w14:textId="77777777" w:rsidR="004D0024" w:rsidRPr="001D386E" w:rsidRDefault="004D0024" w:rsidP="004D0024">
            <w:pPr>
              <w:pStyle w:val="TAC"/>
              <w:rPr>
                <w:lang w:eastAsia="ja-JP"/>
              </w:rPr>
            </w:pPr>
          </w:p>
        </w:tc>
        <w:tc>
          <w:tcPr>
            <w:tcW w:w="1187" w:type="dxa"/>
            <w:vMerge w:val="restart"/>
            <w:vAlign w:val="center"/>
          </w:tcPr>
          <w:p w14:paraId="1BDCF942" w14:textId="77777777" w:rsidR="004D0024" w:rsidRPr="001D386E" w:rsidRDefault="004D0024" w:rsidP="004D0024">
            <w:pPr>
              <w:pStyle w:val="TAC"/>
            </w:pPr>
            <w:r w:rsidRPr="001D386E">
              <w:rPr>
                <w:rFonts w:eastAsia="SimSun" w:hint="eastAsia"/>
                <w:lang w:eastAsia="zh-CN"/>
              </w:rPr>
              <w:t>5</w:t>
            </w:r>
            <w:r w:rsidRPr="001D386E">
              <w:t>0</w:t>
            </w:r>
          </w:p>
        </w:tc>
        <w:tc>
          <w:tcPr>
            <w:tcW w:w="1286" w:type="dxa"/>
            <w:vMerge w:val="restart"/>
            <w:vAlign w:val="center"/>
          </w:tcPr>
          <w:p w14:paraId="0753264E" w14:textId="77777777" w:rsidR="004D0024" w:rsidRPr="001D386E" w:rsidRDefault="004D0024" w:rsidP="004D0024">
            <w:pPr>
              <w:pStyle w:val="TAC"/>
            </w:pPr>
            <w:r w:rsidRPr="001D386E">
              <w:t>0</w:t>
            </w:r>
          </w:p>
        </w:tc>
      </w:tr>
      <w:tr w:rsidR="004D0024" w:rsidRPr="001D386E" w14:paraId="3CD08026" w14:textId="77777777" w:rsidTr="00115E74">
        <w:trPr>
          <w:trHeight w:val="223"/>
          <w:jc w:val="center"/>
        </w:trPr>
        <w:tc>
          <w:tcPr>
            <w:tcW w:w="1397" w:type="dxa"/>
            <w:vMerge/>
            <w:vAlign w:val="center"/>
          </w:tcPr>
          <w:p w14:paraId="11ABAC3C" w14:textId="77777777" w:rsidR="004D0024" w:rsidRPr="001D386E" w:rsidRDefault="004D0024" w:rsidP="004D0024">
            <w:pPr>
              <w:pStyle w:val="TAC"/>
            </w:pPr>
          </w:p>
        </w:tc>
        <w:tc>
          <w:tcPr>
            <w:tcW w:w="1466" w:type="dxa"/>
            <w:vMerge/>
            <w:vAlign w:val="center"/>
          </w:tcPr>
          <w:p w14:paraId="01FB2FD3" w14:textId="77777777" w:rsidR="004D0024" w:rsidRPr="001D386E" w:rsidRDefault="004D0024" w:rsidP="004D0024">
            <w:pPr>
              <w:pStyle w:val="TAC"/>
              <w:rPr>
                <w:lang w:eastAsia="zh-CN"/>
              </w:rPr>
            </w:pPr>
          </w:p>
        </w:tc>
        <w:tc>
          <w:tcPr>
            <w:tcW w:w="768" w:type="dxa"/>
            <w:shd w:val="clear" w:color="auto" w:fill="auto"/>
            <w:vAlign w:val="center"/>
          </w:tcPr>
          <w:p w14:paraId="1C6663B5" w14:textId="77777777" w:rsidR="004D0024" w:rsidRPr="001D386E" w:rsidRDefault="004D0024" w:rsidP="004D0024">
            <w:pPr>
              <w:pStyle w:val="TAC"/>
              <w:rPr>
                <w:lang w:eastAsia="ja-JP"/>
              </w:rPr>
            </w:pPr>
            <w:r w:rsidRPr="001D386E">
              <w:rPr>
                <w:rFonts w:hint="eastAsia"/>
                <w:lang w:eastAsia="zh-CN"/>
              </w:rPr>
              <w:t>41</w:t>
            </w:r>
          </w:p>
        </w:tc>
        <w:tc>
          <w:tcPr>
            <w:tcW w:w="670" w:type="dxa"/>
            <w:gridSpan w:val="2"/>
            <w:shd w:val="clear" w:color="auto" w:fill="auto"/>
            <w:vAlign w:val="center"/>
          </w:tcPr>
          <w:p w14:paraId="1F0BD71F" w14:textId="77777777" w:rsidR="004D0024" w:rsidRPr="001D386E" w:rsidRDefault="004D0024" w:rsidP="004D0024">
            <w:pPr>
              <w:pStyle w:val="TAC"/>
            </w:pPr>
          </w:p>
        </w:tc>
        <w:tc>
          <w:tcPr>
            <w:tcW w:w="586" w:type="dxa"/>
            <w:gridSpan w:val="2"/>
            <w:vAlign w:val="center"/>
          </w:tcPr>
          <w:p w14:paraId="24488BDE" w14:textId="77777777" w:rsidR="004D0024" w:rsidRPr="001D386E" w:rsidRDefault="004D0024" w:rsidP="004D0024">
            <w:pPr>
              <w:pStyle w:val="TAC"/>
            </w:pPr>
          </w:p>
        </w:tc>
        <w:tc>
          <w:tcPr>
            <w:tcW w:w="645" w:type="dxa"/>
            <w:gridSpan w:val="3"/>
            <w:vAlign w:val="center"/>
          </w:tcPr>
          <w:p w14:paraId="0E2A81B1" w14:textId="77777777" w:rsidR="004D0024" w:rsidRPr="001D386E" w:rsidRDefault="004D0024" w:rsidP="004D0024">
            <w:pPr>
              <w:pStyle w:val="TAC"/>
            </w:pPr>
          </w:p>
        </w:tc>
        <w:tc>
          <w:tcPr>
            <w:tcW w:w="586" w:type="dxa"/>
            <w:gridSpan w:val="3"/>
            <w:vAlign w:val="center"/>
          </w:tcPr>
          <w:p w14:paraId="0FBE2611" w14:textId="77777777" w:rsidR="004D0024" w:rsidRPr="001D386E" w:rsidRDefault="004D0024" w:rsidP="004D0024">
            <w:pPr>
              <w:pStyle w:val="TAC"/>
            </w:pPr>
            <w:r w:rsidRPr="001D386E">
              <w:t>Yes</w:t>
            </w:r>
          </w:p>
        </w:tc>
        <w:tc>
          <w:tcPr>
            <w:tcW w:w="646" w:type="dxa"/>
            <w:gridSpan w:val="4"/>
            <w:vAlign w:val="center"/>
          </w:tcPr>
          <w:p w14:paraId="0CC70796" w14:textId="77777777" w:rsidR="004D0024" w:rsidRPr="001D386E" w:rsidRDefault="004D0024" w:rsidP="004D0024">
            <w:pPr>
              <w:pStyle w:val="TAC"/>
            </w:pPr>
            <w:r w:rsidRPr="001D386E">
              <w:t>Yes</w:t>
            </w:r>
          </w:p>
        </w:tc>
        <w:tc>
          <w:tcPr>
            <w:tcW w:w="586" w:type="dxa"/>
            <w:vAlign w:val="center"/>
          </w:tcPr>
          <w:p w14:paraId="4A7ABBD1" w14:textId="77777777" w:rsidR="004D0024" w:rsidRPr="001D386E" w:rsidRDefault="004D0024" w:rsidP="004D0024">
            <w:pPr>
              <w:pStyle w:val="TAC"/>
              <w:rPr>
                <w:lang w:eastAsia="ja-JP"/>
              </w:rPr>
            </w:pPr>
            <w:r w:rsidRPr="001D386E">
              <w:t>Yes</w:t>
            </w:r>
          </w:p>
        </w:tc>
        <w:tc>
          <w:tcPr>
            <w:tcW w:w="1187" w:type="dxa"/>
            <w:vMerge/>
            <w:vAlign w:val="center"/>
          </w:tcPr>
          <w:p w14:paraId="61840ED9" w14:textId="77777777" w:rsidR="004D0024" w:rsidRPr="001D386E" w:rsidRDefault="004D0024" w:rsidP="004D0024">
            <w:pPr>
              <w:pStyle w:val="TAC"/>
            </w:pPr>
          </w:p>
        </w:tc>
        <w:tc>
          <w:tcPr>
            <w:tcW w:w="1286" w:type="dxa"/>
            <w:vMerge/>
            <w:vAlign w:val="center"/>
          </w:tcPr>
          <w:p w14:paraId="223A9771" w14:textId="77777777" w:rsidR="004D0024" w:rsidRPr="001D386E" w:rsidRDefault="004D0024" w:rsidP="004D0024">
            <w:pPr>
              <w:pStyle w:val="TAC"/>
            </w:pPr>
          </w:p>
        </w:tc>
      </w:tr>
      <w:tr w:rsidR="004D0024" w:rsidRPr="001D386E" w14:paraId="189A72AE" w14:textId="77777777" w:rsidTr="00115E74">
        <w:trPr>
          <w:trHeight w:val="223"/>
          <w:jc w:val="center"/>
        </w:trPr>
        <w:tc>
          <w:tcPr>
            <w:tcW w:w="1397" w:type="dxa"/>
            <w:vMerge/>
            <w:vAlign w:val="center"/>
          </w:tcPr>
          <w:p w14:paraId="25D11131" w14:textId="77777777" w:rsidR="004D0024" w:rsidRPr="001D386E" w:rsidRDefault="004D0024" w:rsidP="004D0024">
            <w:pPr>
              <w:pStyle w:val="TAC"/>
            </w:pPr>
          </w:p>
        </w:tc>
        <w:tc>
          <w:tcPr>
            <w:tcW w:w="1466" w:type="dxa"/>
            <w:vMerge/>
            <w:vAlign w:val="center"/>
          </w:tcPr>
          <w:p w14:paraId="608D410B" w14:textId="77777777" w:rsidR="004D0024" w:rsidRPr="001D386E" w:rsidRDefault="004D0024" w:rsidP="004D0024">
            <w:pPr>
              <w:pStyle w:val="TAC"/>
              <w:rPr>
                <w:lang w:eastAsia="zh-CN"/>
              </w:rPr>
            </w:pPr>
          </w:p>
        </w:tc>
        <w:tc>
          <w:tcPr>
            <w:tcW w:w="768" w:type="dxa"/>
            <w:shd w:val="clear" w:color="auto" w:fill="auto"/>
            <w:vAlign w:val="center"/>
          </w:tcPr>
          <w:p w14:paraId="26051E56" w14:textId="77777777" w:rsidR="004D0024" w:rsidRPr="001D386E" w:rsidRDefault="004D0024" w:rsidP="004D0024">
            <w:pPr>
              <w:pStyle w:val="TAC"/>
              <w:rPr>
                <w:lang w:eastAsia="ja-JP"/>
              </w:rPr>
            </w:pPr>
            <w:r w:rsidRPr="001D386E">
              <w:rPr>
                <w:lang w:eastAsia="zh-CN"/>
              </w:rPr>
              <w:t>42</w:t>
            </w:r>
          </w:p>
        </w:tc>
        <w:tc>
          <w:tcPr>
            <w:tcW w:w="670" w:type="dxa"/>
            <w:gridSpan w:val="2"/>
            <w:shd w:val="clear" w:color="auto" w:fill="auto"/>
            <w:vAlign w:val="center"/>
          </w:tcPr>
          <w:p w14:paraId="2D698CD4" w14:textId="77777777" w:rsidR="004D0024" w:rsidRPr="001D386E" w:rsidRDefault="004D0024" w:rsidP="004D0024">
            <w:pPr>
              <w:pStyle w:val="TAC"/>
            </w:pPr>
          </w:p>
        </w:tc>
        <w:tc>
          <w:tcPr>
            <w:tcW w:w="586" w:type="dxa"/>
            <w:gridSpan w:val="2"/>
            <w:vAlign w:val="center"/>
          </w:tcPr>
          <w:p w14:paraId="454C74B6" w14:textId="77777777" w:rsidR="004D0024" w:rsidRPr="001D386E" w:rsidRDefault="004D0024" w:rsidP="004D0024">
            <w:pPr>
              <w:pStyle w:val="TAC"/>
            </w:pPr>
          </w:p>
        </w:tc>
        <w:tc>
          <w:tcPr>
            <w:tcW w:w="645" w:type="dxa"/>
            <w:gridSpan w:val="3"/>
            <w:vAlign w:val="center"/>
          </w:tcPr>
          <w:p w14:paraId="21263FD6" w14:textId="77777777" w:rsidR="004D0024" w:rsidRPr="001D386E" w:rsidRDefault="004D0024" w:rsidP="004D0024">
            <w:pPr>
              <w:pStyle w:val="TAC"/>
            </w:pPr>
          </w:p>
        </w:tc>
        <w:tc>
          <w:tcPr>
            <w:tcW w:w="586" w:type="dxa"/>
            <w:gridSpan w:val="3"/>
            <w:vAlign w:val="center"/>
          </w:tcPr>
          <w:p w14:paraId="536BC6CA" w14:textId="77777777" w:rsidR="004D0024" w:rsidRPr="001D386E" w:rsidRDefault="004D0024" w:rsidP="004D0024">
            <w:pPr>
              <w:pStyle w:val="TAC"/>
            </w:pPr>
            <w:r w:rsidRPr="001D386E">
              <w:t>Yes</w:t>
            </w:r>
          </w:p>
        </w:tc>
        <w:tc>
          <w:tcPr>
            <w:tcW w:w="646" w:type="dxa"/>
            <w:gridSpan w:val="4"/>
            <w:vAlign w:val="center"/>
          </w:tcPr>
          <w:p w14:paraId="68B60940" w14:textId="77777777" w:rsidR="004D0024" w:rsidRPr="001D386E" w:rsidRDefault="004D0024" w:rsidP="004D0024">
            <w:pPr>
              <w:pStyle w:val="TAC"/>
            </w:pPr>
            <w:r w:rsidRPr="001D386E">
              <w:t>Yes</w:t>
            </w:r>
          </w:p>
        </w:tc>
        <w:tc>
          <w:tcPr>
            <w:tcW w:w="586" w:type="dxa"/>
            <w:vAlign w:val="center"/>
          </w:tcPr>
          <w:p w14:paraId="2A8DBC3C" w14:textId="77777777" w:rsidR="004D0024" w:rsidRPr="001D386E" w:rsidRDefault="004D0024" w:rsidP="004D0024">
            <w:pPr>
              <w:pStyle w:val="TAC"/>
              <w:rPr>
                <w:lang w:eastAsia="ja-JP"/>
              </w:rPr>
            </w:pPr>
            <w:r w:rsidRPr="001D386E">
              <w:t>Yes</w:t>
            </w:r>
          </w:p>
        </w:tc>
        <w:tc>
          <w:tcPr>
            <w:tcW w:w="1187" w:type="dxa"/>
            <w:vMerge/>
            <w:vAlign w:val="center"/>
          </w:tcPr>
          <w:p w14:paraId="1A7B176D" w14:textId="77777777" w:rsidR="004D0024" w:rsidRPr="001D386E" w:rsidRDefault="004D0024" w:rsidP="004D0024">
            <w:pPr>
              <w:pStyle w:val="TAC"/>
            </w:pPr>
          </w:p>
        </w:tc>
        <w:tc>
          <w:tcPr>
            <w:tcW w:w="1286" w:type="dxa"/>
            <w:vMerge/>
            <w:vAlign w:val="center"/>
          </w:tcPr>
          <w:p w14:paraId="7F3E6AF7" w14:textId="77777777" w:rsidR="004D0024" w:rsidRPr="001D386E" w:rsidRDefault="004D0024" w:rsidP="004D0024">
            <w:pPr>
              <w:pStyle w:val="TAC"/>
            </w:pPr>
          </w:p>
        </w:tc>
      </w:tr>
      <w:tr w:rsidR="004D0024" w:rsidRPr="001D386E" w14:paraId="702859CD" w14:textId="77777777" w:rsidTr="00115E74">
        <w:trPr>
          <w:trHeight w:val="223"/>
          <w:jc w:val="center"/>
        </w:trPr>
        <w:tc>
          <w:tcPr>
            <w:tcW w:w="1397" w:type="dxa"/>
            <w:vMerge w:val="restart"/>
            <w:vAlign w:val="center"/>
          </w:tcPr>
          <w:p w14:paraId="782E34E1" w14:textId="77777777" w:rsidR="004D0024" w:rsidRPr="001D386E" w:rsidRDefault="004D0024" w:rsidP="004D0024">
            <w:pPr>
              <w:pStyle w:val="TAC"/>
            </w:pPr>
            <w:r w:rsidRPr="001D386E">
              <w:rPr>
                <w:rFonts w:hint="eastAsia"/>
              </w:rPr>
              <w:t>CA_28A-41A-42A-42A</w:t>
            </w:r>
          </w:p>
        </w:tc>
        <w:tc>
          <w:tcPr>
            <w:tcW w:w="1466" w:type="dxa"/>
            <w:vMerge w:val="restart"/>
            <w:vAlign w:val="center"/>
          </w:tcPr>
          <w:p w14:paraId="1FAF9A5F" w14:textId="77777777" w:rsidR="004D0024" w:rsidRPr="001D386E" w:rsidRDefault="004D0024" w:rsidP="004D0024">
            <w:pPr>
              <w:pStyle w:val="TAC"/>
              <w:rPr>
                <w:lang w:eastAsia="zh-CN"/>
              </w:rPr>
            </w:pPr>
            <w:r w:rsidRPr="001D386E">
              <w:rPr>
                <w:rFonts w:hint="eastAsia"/>
                <w:lang w:eastAsia="zh-CN"/>
              </w:rPr>
              <w:t>-</w:t>
            </w:r>
          </w:p>
        </w:tc>
        <w:tc>
          <w:tcPr>
            <w:tcW w:w="768" w:type="dxa"/>
            <w:shd w:val="clear" w:color="auto" w:fill="auto"/>
            <w:vAlign w:val="center"/>
          </w:tcPr>
          <w:p w14:paraId="2EC1E117" w14:textId="77777777" w:rsidR="004D0024" w:rsidRPr="001D386E" w:rsidRDefault="004D0024" w:rsidP="004D0024">
            <w:pPr>
              <w:pStyle w:val="TAC"/>
              <w:rPr>
                <w:lang w:eastAsia="ja-JP"/>
              </w:rPr>
            </w:pPr>
            <w:r w:rsidRPr="001D386E">
              <w:rPr>
                <w:rFonts w:hint="eastAsia"/>
                <w:lang w:eastAsia="zh-CN"/>
              </w:rPr>
              <w:t>28</w:t>
            </w:r>
          </w:p>
        </w:tc>
        <w:tc>
          <w:tcPr>
            <w:tcW w:w="670" w:type="dxa"/>
            <w:gridSpan w:val="2"/>
            <w:shd w:val="clear" w:color="auto" w:fill="auto"/>
            <w:vAlign w:val="center"/>
          </w:tcPr>
          <w:p w14:paraId="5EE4FA22" w14:textId="77777777" w:rsidR="004D0024" w:rsidRPr="001D386E" w:rsidRDefault="004D0024" w:rsidP="004D0024">
            <w:pPr>
              <w:pStyle w:val="TAC"/>
            </w:pPr>
          </w:p>
        </w:tc>
        <w:tc>
          <w:tcPr>
            <w:tcW w:w="586" w:type="dxa"/>
            <w:gridSpan w:val="2"/>
            <w:vAlign w:val="center"/>
          </w:tcPr>
          <w:p w14:paraId="115CCED5" w14:textId="77777777" w:rsidR="004D0024" w:rsidRPr="001D386E" w:rsidRDefault="004D0024" w:rsidP="004D0024">
            <w:pPr>
              <w:pStyle w:val="TAC"/>
            </w:pPr>
          </w:p>
        </w:tc>
        <w:tc>
          <w:tcPr>
            <w:tcW w:w="645" w:type="dxa"/>
            <w:gridSpan w:val="3"/>
            <w:vAlign w:val="center"/>
          </w:tcPr>
          <w:p w14:paraId="30778B1C" w14:textId="77777777" w:rsidR="004D0024" w:rsidRPr="001D386E" w:rsidRDefault="004D0024" w:rsidP="004D0024">
            <w:pPr>
              <w:pStyle w:val="TAC"/>
            </w:pPr>
            <w:r w:rsidRPr="001D386E">
              <w:t>Yes</w:t>
            </w:r>
          </w:p>
        </w:tc>
        <w:tc>
          <w:tcPr>
            <w:tcW w:w="586" w:type="dxa"/>
            <w:gridSpan w:val="3"/>
            <w:vAlign w:val="center"/>
          </w:tcPr>
          <w:p w14:paraId="752080D1" w14:textId="77777777" w:rsidR="004D0024" w:rsidRPr="001D386E" w:rsidRDefault="004D0024" w:rsidP="004D0024">
            <w:pPr>
              <w:pStyle w:val="TAC"/>
            </w:pPr>
            <w:r w:rsidRPr="001D386E">
              <w:t>Yes</w:t>
            </w:r>
          </w:p>
        </w:tc>
        <w:tc>
          <w:tcPr>
            <w:tcW w:w="646" w:type="dxa"/>
            <w:gridSpan w:val="4"/>
            <w:vAlign w:val="center"/>
          </w:tcPr>
          <w:p w14:paraId="7AFAD559" w14:textId="77777777" w:rsidR="004D0024" w:rsidRPr="001D386E" w:rsidRDefault="004D0024" w:rsidP="004D0024">
            <w:pPr>
              <w:pStyle w:val="TAC"/>
            </w:pPr>
          </w:p>
        </w:tc>
        <w:tc>
          <w:tcPr>
            <w:tcW w:w="586" w:type="dxa"/>
            <w:vAlign w:val="center"/>
          </w:tcPr>
          <w:p w14:paraId="03D7A841" w14:textId="77777777" w:rsidR="004D0024" w:rsidRPr="001D386E" w:rsidRDefault="004D0024" w:rsidP="004D0024">
            <w:pPr>
              <w:pStyle w:val="TAC"/>
              <w:rPr>
                <w:lang w:eastAsia="ja-JP"/>
              </w:rPr>
            </w:pPr>
          </w:p>
        </w:tc>
        <w:tc>
          <w:tcPr>
            <w:tcW w:w="1187" w:type="dxa"/>
            <w:vMerge w:val="restart"/>
            <w:vAlign w:val="center"/>
          </w:tcPr>
          <w:p w14:paraId="035E6EE7" w14:textId="77777777" w:rsidR="004D0024" w:rsidRPr="001D386E" w:rsidRDefault="004D0024" w:rsidP="004D0024">
            <w:pPr>
              <w:pStyle w:val="TAC"/>
            </w:pPr>
            <w:r w:rsidRPr="001D386E">
              <w:rPr>
                <w:rFonts w:eastAsia="SimSun" w:hint="eastAsia"/>
                <w:lang w:eastAsia="zh-CN"/>
              </w:rPr>
              <w:t>7</w:t>
            </w:r>
            <w:r w:rsidRPr="001D386E">
              <w:t>0</w:t>
            </w:r>
          </w:p>
        </w:tc>
        <w:tc>
          <w:tcPr>
            <w:tcW w:w="1286" w:type="dxa"/>
            <w:vMerge w:val="restart"/>
            <w:vAlign w:val="center"/>
          </w:tcPr>
          <w:p w14:paraId="58D14A9D" w14:textId="77777777" w:rsidR="004D0024" w:rsidRPr="001D386E" w:rsidRDefault="004D0024" w:rsidP="004D0024">
            <w:pPr>
              <w:pStyle w:val="TAC"/>
            </w:pPr>
            <w:r w:rsidRPr="001D386E">
              <w:t>0</w:t>
            </w:r>
          </w:p>
        </w:tc>
      </w:tr>
      <w:tr w:rsidR="004D0024" w:rsidRPr="001D386E" w14:paraId="238AE134" w14:textId="77777777" w:rsidTr="00115E74">
        <w:trPr>
          <w:trHeight w:val="223"/>
          <w:jc w:val="center"/>
        </w:trPr>
        <w:tc>
          <w:tcPr>
            <w:tcW w:w="1397" w:type="dxa"/>
            <w:vMerge/>
            <w:vAlign w:val="center"/>
          </w:tcPr>
          <w:p w14:paraId="5709F579" w14:textId="77777777" w:rsidR="004D0024" w:rsidRPr="001D386E" w:rsidRDefault="004D0024" w:rsidP="004D0024">
            <w:pPr>
              <w:pStyle w:val="TAC"/>
            </w:pPr>
          </w:p>
        </w:tc>
        <w:tc>
          <w:tcPr>
            <w:tcW w:w="1466" w:type="dxa"/>
            <w:vMerge/>
            <w:vAlign w:val="center"/>
          </w:tcPr>
          <w:p w14:paraId="341B014B" w14:textId="77777777" w:rsidR="004D0024" w:rsidRPr="001D386E" w:rsidRDefault="004D0024" w:rsidP="004D0024">
            <w:pPr>
              <w:pStyle w:val="TAC"/>
              <w:rPr>
                <w:lang w:eastAsia="zh-CN"/>
              </w:rPr>
            </w:pPr>
          </w:p>
        </w:tc>
        <w:tc>
          <w:tcPr>
            <w:tcW w:w="768" w:type="dxa"/>
            <w:shd w:val="clear" w:color="auto" w:fill="auto"/>
            <w:vAlign w:val="center"/>
          </w:tcPr>
          <w:p w14:paraId="0B0D6806" w14:textId="77777777" w:rsidR="004D0024" w:rsidRPr="001D386E" w:rsidRDefault="004D0024" w:rsidP="004D0024">
            <w:pPr>
              <w:pStyle w:val="TAC"/>
              <w:rPr>
                <w:lang w:eastAsia="ja-JP"/>
              </w:rPr>
            </w:pPr>
            <w:r w:rsidRPr="001D386E">
              <w:rPr>
                <w:rFonts w:hint="eastAsia"/>
                <w:lang w:eastAsia="zh-CN"/>
              </w:rPr>
              <w:t>41</w:t>
            </w:r>
          </w:p>
        </w:tc>
        <w:tc>
          <w:tcPr>
            <w:tcW w:w="670" w:type="dxa"/>
            <w:gridSpan w:val="2"/>
            <w:shd w:val="clear" w:color="auto" w:fill="auto"/>
            <w:vAlign w:val="center"/>
          </w:tcPr>
          <w:p w14:paraId="1C5C767D" w14:textId="77777777" w:rsidR="004D0024" w:rsidRPr="001D386E" w:rsidRDefault="004D0024" w:rsidP="004D0024">
            <w:pPr>
              <w:pStyle w:val="TAC"/>
            </w:pPr>
          </w:p>
        </w:tc>
        <w:tc>
          <w:tcPr>
            <w:tcW w:w="586" w:type="dxa"/>
            <w:gridSpan w:val="2"/>
            <w:vAlign w:val="center"/>
          </w:tcPr>
          <w:p w14:paraId="223A57C1" w14:textId="77777777" w:rsidR="004D0024" w:rsidRPr="001D386E" w:rsidRDefault="004D0024" w:rsidP="004D0024">
            <w:pPr>
              <w:pStyle w:val="TAC"/>
            </w:pPr>
          </w:p>
        </w:tc>
        <w:tc>
          <w:tcPr>
            <w:tcW w:w="645" w:type="dxa"/>
            <w:gridSpan w:val="3"/>
            <w:vAlign w:val="center"/>
          </w:tcPr>
          <w:p w14:paraId="33453F63" w14:textId="77777777" w:rsidR="004D0024" w:rsidRPr="001D386E" w:rsidRDefault="004D0024" w:rsidP="004D0024">
            <w:pPr>
              <w:pStyle w:val="TAC"/>
            </w:pPr>
          </w:p>
        </w:tc>
        <w:tc>
          <w:tcPr>
            <w:tcW w:w="586" w:type="dxa"/>
            <w:gridSpan w:val="3"/>
            <w:vAlign w:val="center"/>
          </w:tcPr>
          <w:p w14:paraId="029D7C41" w14:textId="77777777" w:rsidR="004D0024" w:rsidRPr="001D386E" w:rsidRDefault="004D0024" w:rsidP="004D0024">
            <w:pPr>
              <w:pStyle w:val="TAC"/>
            </w:pPr>
            <w:r w:rsidRPr="001D386E">
              <w:t>Yes</w:t>
            </w:r>
          </w:p>
        </w:tc>
        <w:tc>
          <w:tcPr>
            <w:tcW w:w="646" w:type="dxa"/>
            <w:gridSpan w:val="4"/>
            <w:vAlign w:val="center"/>
          </w:tcPr>
          <w:p w14:paraId="6EB4816F" w14:textId="77777777" w:rsidR="004D0024" w:rsidRPr="001D386E" w:rsidRDefault="004D0024" w:rsidP="004D0024">
            <w:pPr>
              <w:pStyle w:val="TAC"/>
            </w:pPr>
            <w:r w:rsidRPr="001D386E">
              <w:t>Yes</w:t>
            </w:r>
          </w:p>
        </w:tc>
        <w:tc>
          <w:tcPr>
            <w:tcW w:w="586" w:type="dxa"/>
            <w:vAlign w:val="center"/>
          </w:tcPr>
          <w:p w14:paraId="1DD66588" w14:textId="77777777" w:rsidR="004D0024" w:rsidRPr="001D386E" w:rsidRDefault="004D0024" w:rsidP="004D0024">
            <w:pPr>
              <w:pStyle w:val="TAC"/>
              <w:rPr>
                <w:lang w:eastAsia="ja-JP"/>
              </w:rPr>
            </w:pPr>
            <w:r w:rsidRPr="001D386E">
              <w:t>Yes</w:t>
            </w:r>
          </w:p>
        </w:tc>
        <w:tc>
          <w:tcPr>
            <w:tcW w:w="1187" w:type="dxa"/>
            <w:vMerge/>
            <w:vAlign w:val="center"/>
          </w:tcPr>
          <w:p w14:paraId="4501D3AB" w14:textId="77777777" w:rsidR="004D0024" w:rsidRPr="001D386E" w:rsidRDefault="004D0024" w:rsidP="004D0024">
            <w:pPr>
              <w:pStyle w:val="TAC"/>
            </w:pPr>
          </w:p>
        </w:tc>
        <w:tc>
          <w:tcPr>
            <w:tcW w:w="1286" w:type="dxa"/>
            <w:vMerge/>
            <w:vAlign w:val="center"/>
          </w:tcPr>
          <w:p w14:paraId="722228FA" w14:textId="77777777" w:rsidR="004D0024" w:rsidRPr="001D386E" w:rsidRDefault="004D0024" w:rsidP="004D0024">
            <w:pPr>
              <w:pStyle w:val="TAC"/>
            </w:pPr>
          </w:p>
        </w:tc>
      </w:tr>
      <w:tr w:rsidR="004D0024" w:rsidRPr="001D386E" w14:paraId="6ABFDBA8" w14:textId="77777777" w:rsidTr="00BC1DDD">
        <w:trPr>
          <w:trHeight w:val="223"/>
          <w:jc w:val="center"/>
        </w:trPr>
        <w:tc>
          <w:tcPr>
            <w:tcW w:w="1397" w:type="dxa"/>
            <w:vMerge/>
            <w:vAlign w:val="center"/>
          </w:tcPr>
          <w:p w14:paraId="21EE4E66" w14:textId="77777777" w:rsidR="004D0024" w:rsidRPr="001D386E" w:rsidRDefault="004D0024" w:rsidP="004D0024">
            <w:pPr>
              <w:pStyle w:val="TAC"/>
            </w:pPr>
          </w:p>
        </w:tc>
        <w:tc>
          <w:tcPr>
            <w:tcW w:w="1466" w:type="dxa"/>
            <w:vMerge/>
            <w:vAlign w:val="center"/>
          </w:tcPr>
          <w:p w14:paraId="4E4275F9" w14:textId="77777777" w:rsidR="004D0024" w:rsidRPr="001D386E" w:rsidRDefault="004D0024" w:rsidP="004D0024">
            <w:pPr>
              <w:pStyle w:val="TAC"/>
              <w:rPr>
                <w:lang w:eastAsia="zh-CN"/>
              </w:rPr>
            </w:pPr>
          </w:p>
        </w:tc>
        <w:tc>
          <w:tcPr>
            <w:tcW w:w="768" w:type="dxa"/>
            <w:shd w:val="clear" w:color="auto" w:fill="auto"/>
            <w:vAlign w:val="center"/>
          </w:tcPr>
          <w:p w14:paraId="66B49FE8" w14:textId="77777777" w:rsidR="004D0024" w:rsidRPr="001D386E" w:rsidRDefault="004D0024" w:rsidP="004D0024">
            <w:pPr>
              <w:pStyle w:val="TAC"/>
              <w:rPr>
                <w:lang w:eastAsia="ja-JP"/>
              </w:rPr>
            </w:pPr>
            <w:r w:rsidRPr="001D386E">
              <w:rPr>
                <w:rFonts w:hint="eastAsia"/>
                <w:lang w:eastAsia="zh-CN"/>
              </w:rPr>
              <w:t>42</w:t>
            </w:r>
          </w:p>
        </w:tc>
        <w:tc>
          <w:tcPr>
            <w:tcW w:w="3719" w:type="dxa"/>
            <w:gridSpan w:val="15"/>
            <w:shd w:val="clear" w:color="auto" w:fill="auto"/>
            <w:vAlign w:val="center"/>
          </w:tcPr>
          <w:p w14:paraId="3A6767F0" w14:textId="77777777" w:rsidR="004D0024" w:rsidRPr="001D386E" w:rsidRDefault="004D0024" w:rsidP="004D0024">
            <w:pPr>
              <w:pStyle w:val="TAC"/>
              <w:rPr>
                <w:lang w:eastAsia="ja-JP"/>
              </w:rPr>
            </w:pPr>
            <w:r w:rsidRPr="001D386E">
              <w:t>See CA_42A-42A Bandwidth Combination Set 1 in Table 5.6A.1-3</w:t>
            </w:r>
          </w:p>
        </w:tc>
        <w:tc>
          <w:tcPr>
            <w:tcW w:w="1187" w:type="dxa"/>
            <w:vMerge/>
            <w:vAlign w:val="center"/>
          </w:tcPr>
          <w:p w14:paraId="2C0B482B" w14:textId="77777777" w:rsidR="004D0024" w:rsidRPr="001D386E" w:rsidRDefault="004D0024" w:rsidP="004D0024">
            <w:pPr>
              <w:pStyle w:val="TAC"/>
            </w:pPr>
          </w:p>
        </w:tc>
        <w:tc>
          <w:tcPr>
            <w:tcW w:w="1286" w:type="dxa"/>
            <w:vMerge/>
            <w:vAlign w:val="center"/>
          </w:tcPr>
          <w:p w14:paraId="47DC5544" w14:textId="77777777" w:rsidR="004D0024" w:rsidRPr="001D386E" w:rsidRDefault="004D0024" w:rsidP="004D0024">
            <w:pPr>
              <w:pStyle w:val="TAC"/>
            </w:pPr>
          </w:p>
        </w:tc>
      </w:tr>
      <w:tr w:rsidR="004D0024" w:rsidRPr="001D386E" w14:paraId="7C2645F2" w14:textId="77777777" w:rsidTr="00115E74">
        <w:trPr>
          <w:trHeight w:val="223"/>
          <w:jc w:val="center"/>
        </w:trPr>
        <w:tc>
          <w:tcPr>
            <w:tcW w:w="1397" w:type="dxa"/>
            <w:vMerge w:val="restart"/>
            <w:vAlign w:val="center"/>
          </w:tcPr>
          <w:p w14:paraId="5D5AA095" w14:textId="77777777" w:rsidR="004D0024" w:rsidRPr="001D386E" w:rsidRDefault="004D0024" w:rsidP="004D0024">
            <w:pPr>
              <w:pStyle w:val="TAC"/>
            </w:pPr>
            <w:r w:rsidRPr="001D386E">
              <w:t>CA_</w:t>
            </w:r>
            <w:r w:rsidRPr="001D386E">
              <w:rPr>
                <w:rFonts w:eastAsia="SimSun" w:hint="eastAsia"/>
                <w:lang w:eastAsia="zh-CN"/>
              </w:rPr>
              <w:t>28</w:t>
            </w:r>
            <w:r w:rsidRPr="001D386E">
              <w:t>A-</w:t>
            </w:r>
            <w:r w:rsidRPr="001D386E">
              <w:rPr>
                <w:rFonts w:eastAsia="SimSun" w:hint="eastAsia"/>
                <w:lang w:eastAsia="zh-CN"/>
              </w:rPr>
              <w:t>41</w:t>
            </w:r>
            <w:r w:rsidRPr="001D386E">
              <w:t>A</w:t>
            </w:r>
            <w:r w:rsidRPr="001D386E">
              <w:rPr>
                <w:rFonts w:eastAsia="SimSun" w:hint="eastAsia"/>
                <w:lang w:eastAsia="zh-CN"/>
              </w:rPr>
              <w:t>-42C</w:t>
            </w:r>
          </w:p>
        </w:tc>
        <w:tc>
          <w:tcPr>
            <w:tcW w:w="1466" w:type="dxa"/>
            <w:vMerge w:val="restart"/>
            <w:vAlign w:val="center"/>
          </w:tcPr>
          <w:p w14:paraId="78CF6B30" w14:textId="77777777" w:rsidR="004D0024" w:rsidRPr="001D386E" w:rsidRDefault="004D0024" w:rsidP="004D0024">
            <w:pPr>
              <w:pStyle w:val="TAC"/>
              <w:rPr>
                <w:lang w:eastAsia="zh-CN"/>
              </w:rPr>
            </w:pPr>
            <w:r w:rsidRPr="001D386E">
              <w:rPr>
                <w:lang w:eastAsia="zh-CN"/>
              </w:rPr>
              <w:t>CA_41A-42A, CA_42C</w:t>
            </w:r>
          </w:p>
        </w:tc>
        <w:tc>
          <w:tcPr>
            <w:tcW w:w="768" w:type="dxa"/>
            <w:shd w:val="clear" w:color="auto" w:fill="auto"/>
            <w:vAlign w:val="center"/>
          </w:tcPr>
          <w:p w14:paraId="48500254" w14:textId="77777777" w:rsidR="004D0024" w:rsidRPr="001D386E" w:rsidRDefault="004D0024" w:rsidP="004D0024">
            <w:pPr>
              <w:pStyle w:val="TAC"/>
              <w:rPr>
                <w:lang w:eastAsia="zh-CN"/>
              </w:rPr>
            </w:pPr>
            <w:r w:rsidRPr="001D386E">
              <w:rPr>
                <w:rFonts w:hint="eastAsia"/>
                <w:lang w:eastAsia="zh-CN"/>
              </w:rPr>
              <w:t>28</w:t>
            </w:r>
          </w:p>
        </w:tc>
        <w:tc>
          <w:tcPr>
            <w:tcW w:w="670" w:type="dxa"/>
            <w:gridSpan w:val="2"/>
            <w:shd w:val="clear" w:color="auto" w:fill="auto"/>
            <w:vAlign w:val="center"/>
          </w:tcPr>
          <w:p w14:paraId="40762DF4" w14:textId="77777777" w:rsidR="004D0024" w:rsidRPr="001D386E" w:rsidRDefault="004D0024" w:rsidP="004D0024">
            <w:pPr>
              <w:pStyle w:val="TAC"/>
            </w:pPr>
          </w:p>
        </w:tc>
        <w:tc>
          <w:tcPr>
            <w:tcW w:w="586" w:type="dxa"/>
            <w:gridSpan w:val="2"/>
            <w:vAlign w:val="center"/>
          </w:tcPr>
          <w:p w14:paraId="10CDB087" w14:textId="77777777" w:rsidR="004D0024" w:rsidRPr="001D386E" w:rsidRDefault="004D0024" w:rsidP="004D0024">
            <w:pPr>
              <w:pStyle w:val="TAC"/>
            </w:pPr>
          </w:p>
        </w:tc>
        <w:tc>
          <w:tcPr>
            <w:tcW w:w="645" w:type="dxa"/>
            <w:gridSpan w:val="3"/>
            <w:vAlign w:val="center"/>
          </w:tcPr>
          <w:p w14:paraId="3DF9D813" w14:textId="77777777" w:rsidR="004D0024" w:rsidRPr="001D386E" w:rsidRDefault="004D0024" w:rsidP="004D0024">
            <w:pPr>
              <w:pStyle w:val="TAC"/>
            </w:pPr>
            <w:r w:rsidRPr="001D386E">
              <w:t>Yes</w:t>
            </w:r>
          </w:p>
        </w:tc>
        <w:tc>
          <w:tcPr>
            <w:tcW w:w="586" w:type="dxa"/>
            <w:gridSpan w:val="3"/>
            <w:vAlign w:val="center"/>
          </w:tcPr>
          <w:p w14:paraId="34E3311C" w14:textId="77777777" w:rsidR="004D0024" w:rsidRPr="001D386E" w:rsidRDefault="004D0024" w:rsidP="004D0024">
            <w:pPr>
              <w:pStyle w:val="TAC"/>
            </w:pPr>
            <w:r w:rsidRPr="001D386E">
              <w:t>Yes</w:t>
            </w:r>
          </w:p>
        </w:tc>
        <w:tc>
          <w:tcPr>
            <w:tcW w:w="646" w:type="dxa"/>
            <w:gridSpan w:val="4"/>
            <w:vAlign w:val="center"/>
          </w:tcPr>
          <w:p w14:paraId="0ADFE1B5" w14:textId="77777777" w:rsidR="004D0024" w:rsidRPr="001D386E" w:rsidRDefault="004D0024" w:rsidP="004D0024">
            <w:pPr>
              <w:pStyle w:val="TAC"/>
            </w:pPr>
          </w:p>
        </w:tc>
        <w:tc>
          <w:tcPr>
            <w:tcW w:w="586" w:type="dxa"/>
            <w:vAlign w:val="center"/>
          </w:tcPr>
          <w:p w14:paraId="49E28AC2" w14:textId="77777777" w:rsidR="004D0024" w:rsidRPr="001D386E" w:rsidRDefault="004D0024" w:rsidP="004D0024">
            <w:pPr>
              <w:pStyle w:val="TAC"/>
            </w:pPr>
          </w:p>
        </w:tc>
        <w:tc>
          <w:tcPr>
            <w:tcW w:w="1187" w:type="dxa"/>
            <w:vMerge w:val="restart"/>
            <w:vAlign w:val="center"/>
          </w:tcPr>
          <w:p w14:paraId="12F2228D" w14:textId="77777777" w:rsidR="004D0024" w:rsidRPr="001D386E" w:rsidRDefault="004D0024" w:rsidP="004D0024">
            <w:pPr>
              <w:pStyle w:val="TAC"/>
            </w:pPr>
            <w:r w:rsidRPr="001D386E">
              <w:rPr>
                <w:rFonts w:eastAsia="SimSun" w:hint="eastAsia"/>
                <w:lang w:eastAsia="zh-CN"/>
              </w:rPr>
              <w:t>7</w:t>
            </w:r>
            <w:r w:rsidRPr="001D386E">
              <w:t>0</w:t>
            </w:r>
          </w:p>
        </w:tc>
        <w:tc>
          <w:tcPr>
            <w:tcW w:w="1286" w:type="dxa"/>
            <w:vMerge w:val="restart"/>
            <w:vAlign w:val="center"/>
          </w:tcPr>
          <w:p w14:paraId="6E24282D" w14:textId="77777777" w:rsidR="004D0024" w:rsidRPr="001D386E" w:rsidRDefault="004D0024" w:rsidP="004D0024">
            <w:pPr>
              <w:pStyle w:val="TAC"/>
            </w:pPr>
            <w:r w:rsidRPr="001D386E">
              <w:t>0</w:t>
            </w:r>
          </w:p>
        </w:tc>
      </w:tr>
      <w:tr w:rsidR="004D0024" w:rsidRPr="001D386E" w14:paraId="438E230F" w14:textId="77777777" w:rsidTr="00115E74">
        <w:trPr>
          <w:trHeight w:val="223"/>
          <w:jc w:val="center"/>
        </w:trPr>
        <w:tc>
          <w:tcPr>
            <w:tcW w:w="1397" w:type="dxa"/>
            <w:vMerge/>
            <w:vAlign w:val="center"/>
          </w:tcPr>
          <w:p w14:paraId="63566201" w14:textId="77777777" w:rsidR="004D0024" w:rsidRPr="001D386E" w:rsidRDefault="004D0024" w:rsidP="004D0024">
            <w:pPr>
              <w:pStyle w:val="TAC"/>
            </w:pPr>
          </w:p>
        </w:tc>
        <w:tc>
          <w:tcPr>
            <w:tcW w:w="1466" w:type="dxa"/>
            <w:vMerge/>
            <w:vAlign w:val="center"/>
          </w:tcPr>
          <w:p w14:paraId="03FA9B68" w14:textId="77777777" w:rsidR="004D0024" w:rsidRPr="001D386E" w:rsidRDefault="004D0024" w:rsidP="004D0024">
            <w:pPr>
              <w:pStyle w:val="TAC"/>
              <w:rPr>
                <w:lang w:eastAsia="zh-CN"/>
              </w:rPr>
            </w:pPr>
          </w:p>
        </w:tc>
        <w:tc>
          <w:tcPr>
            <w:tcW w:w="768" w:type="dxa"/>
            <w:shd w:val="clear" w:color="auto" w:fill="auto"/>
            <w:vAlign w:val="center"/>
          </w:tcPr>
          <w:p w14:paraId="40288C7E" w14:textId="77777777" w:rsidR="004D0024" w:rsidRPr="001D386E" w:rsidRDefault="004D0024" w:rsidP="004D0024">
            <w:pPr>
              <w:pStyle w:val="TAC"/>
              <w:rPr>
                <w:lang w:eastAsia="zh-CN"/>
              </w:rPr>
            </w:pPr>
            <w:r w:rsidRPr="001D386E">
              <w:rPr>
                <w:rFonts w:hint="eastAsia"/>
                <w:lang w:eastAsia="zh-CN"/>
              </w:rPr>
              <w:t>41</w:t>
            </w:r>
          </w:p>
        </w:tc>
        <w:tc>
          <w:tcPr>
            <w:tcW w:w="670" w:type="dxa"/>
            <w:gridSpan w:val="2"/>
            <w:shd w:val="clear" w:color="auto" w:fill="auto"/>
            <w:vAlign w:val="center"/>
          </w:tcPr>
          <w:p w14:paraId="6EA2A1F3" w14:textId="77777777" w:rsidR="004D0024" w:rsidRPr="001D386E" w:rsidRDefault="004D0024" w:rsidP="004D0024">
            <w:pPr>
              <w:pStyle w:val="TAC"/>
            </w:pPr>
          </w:p>
        </w:tc>
        <w:tc>
          <w:tcPr>
            <w:tcW w:w="586" w:type="dxa"/>
            <w:gridSpan w:val="2"/>
            <w:vAlign w:val="center"/>
          </w:tcPr>
          <w:p w14:paraId="702BE1DB" w14:textId="77777777" w:rsidR="004D0024" w:rsidRPr="001D386E" w:rsidRDefault="004D0024" w:rsidP="004D0024">
            <w:pPr>
              <w:pStyle w:val="TAC"/>
            </w:pPr>
          </w:p>
        </w:tc>
        <w:tc>
          <w:tcPr>
            <w:tcW w:w="645" w:type="dxa"/>
            <w:gridSpan w:val="3"/>
            <w:vAlign w:val="center"/>
          </w:tcPr>
          <w:p w14:paraId="5E84950E" w14:textId="77777777" w:rsidR="004D0024" w:rsidRPr="001D386E" w:rsidRDefault="004D0024" w:rsidP="004D0024">
            <w:pPr>
              <w:pStyle w:val="TAC"/>
            </w:pPr>
          </w:p>
        </w:tc>
        <w:tc>
          <w:tcPr>
            <w:tcW w:w="586" w:type="dxa"/>
            <w:gridSpan w:val="3"/>
            <w:vAlign w:val="center"/>
          </w:tcPr>
          <w:p w14:paraId="1F5715BA" w14:textId="77777777" w:rsidR="004D0024" w:rsidRPr="001D386E" w:rsidRDefault="004D0024" w:rsidP="004D0024">
            <w:pPr>
              <w:pStyle w:val="TAC"/>
            </w:pPr>
            <w:r w:rsidRPr="001D386E">
              <w:t>Yes</w:t>
            </w:r>
          </w:p>
        </w:tc>
        <w:tc>
          <w:tcPr>
            <w:tcW w:w="646" w:type="dxa"/>
            <w:gridSpan w:val="4"/>
            <w:vAlign w:val="center"/>
          </w:tcPr>
          <w:p w14:paraId="6AE939AA" w14:textId="77777777" w:rsidR="004D0024" w:rsidRPr="001D386E" w:rsidRDefault="004D0024" w:rsidP="004D0024">
            <w:pPr>
              <w:pStyle w:val="TAC"/>
            </w:pPr>
            <w:r w:rsidRPr="001D386E">
              <w:t>Yes</w:t>
            </w:r>
          </w:p>
        </w:tc>
        <w:tc>
          <w:tcPr>
            <w:tcW w:w="586" w:type="dxa"/>
            <w:vAlign w:val="center"/>
          </w:tcPr>
          <w:p w14:paraId="10561856" w14:textId="77777777" w:rsidR="004D0024" w:rsidRPr="001D386E" w:rsidRDefault="004D0024" w:rsidP="004D0024">
            <w:pPr>
              <w:pStyle w:val="TAC"/>
            </w:pPr>
            <w:r w:rsidRPr="001D386E">
              <w:t>Yes</w:t>
            </w:r>
          </w:p>
        </w:tc>
        <w:tc>
          <w:tcPr>
            <w:tcW w:w="1187" w:type="dxa"/>
            <w:vMerge/>
            <w:vAlign w:val="center"/>
          </w:tcPr>
          <w:p w14:paraId="51F04C2B" w14:textId="77777777" w:rsidR="004D0024" w:rsidRPr="001D386E" w:rsidRDefault="004D0024" w:rsidP="004D0024">
            <w:pPr>
              <w:pStyle w:val="TAC"/>
            </w:pPr>
          </w:p>
        </w:tc>
        <w:tc>
          <w:tcPr>
            <w:tcW w:w="1286" w:type="dxa"/>
            <w:vMerge/>
            <w:vAlign w:val="center"/>
          </w:tcPr>
          <w:p w14:paraId="0AA6FEEB" w14:textId="77777777" w:rsidR="004D0024" w:rsidRPr="001D386E" w:rsidRDefault="004D0024" w:rsidP="004D0024">
            <w:pPr>
              <w:pStyle w:val="TAC"/>
            </w:pPr>
          </w:p>
        </w:tc>
      </w:tr>
      <w:tr w:rsidR="004D0024" w:rsidRPr="001D386E" w14:paraId="7FE8DC5A" w14:textId="77777777" w:rsidTr="00BC1DDD">
        <w:trPr>
          <w:trHeight w:val="223"/>
          <w:jc w:val="center"/>
        </w:trPr>
        <w:tc>
          <w:tcPr>
            <w:tcW w:w="1397" w:type="dxa"/>
            <w:vMerge/>
            <w:vAlign w:val="center"/>
          </w:tcPr>
          <w:p w14:paraId="3EE3DE4D" w14:textId="77777777" w:rsidR="004D0024" w:rsidRPr="001D386E" w:rsidRDefault="004D0024" w:rsidP="004D0024">
            <w:pPr>
              <w:pStyle w:val="TAC"/>
            </w:pPr>
          </w:p>
        </w:tc>
        <w:tc>
          <w:tcPr>
            <w:tcW w:w="1466" w:type="dxa"/>
            <w:vMerge/>
            <w:vAlign w:val="center"/>
          </w:tcPr>
          <w:p w14:paraId="46D4005F" w14:textId="77777777" w:rsidR="004D0024" w:rsidRPr="001D386E" w:rsidRDefault="004D0024" w:rsidP="004D0024">
            <w:pPr>
              <w:pStyle w:val="TAC"/>
              <w:rPr>
                <w:lang w:eastAsia="zh-CN"/>
              </w:rPr>
            </w:pPr>
          </w:p>
        </w:tc>
        <w:tc>
          <w:tcPr>
            <w:tcW w:w="768" w:type="dxa"/>
            <w:shd w:val="clear" w:color="auto" w:fill="auto"/>
            <w:vAlign w:val="center"/>
          </w:tcPr>
          <w:p w14:paraId="4E1F1287" w14:textId="77777777" w:rsidR="004D0024" w:rsidRPr="001D386E" w:rsidRDefault="004D0024" w:rsidP="004D0024">
            <w:pPr>
              <w:pStyle w:val="TAC"/>
              <w:rPr>
                <w:lang w:eastAsia="zh-CN"/>
              </w:rPr>
            </w:pPr>
            <w:r w:rsidRPr="001D386E">
              <w:rPr>
                <w:lang w:eastAsia="zh-CN"/>
              </w:rPr>
              <w:t>42</w:t>
            </w:r>
          </w:p>
        </w:tc>
        <w:tc>
          <w:tcPr>
            <w:tcW w:w="3719" w:type="dxa"/>
            <w:gridSpan w:val="15"/>
            <w:shd w:val="clear" w:color="auto" w:fill="auto"/>
            <w:vAlign w:val="center"/>
          </w:tcPr>
          <w:p w14:paraId="1916B2F7" w14:textId="77777777" w:rsidR="004D0024" w:rsidRPr="001D386E" w:rsidRDefault="004D0024" w:rsidP="004D0024">
            <w:pPr>
              <w:pStyle w:val="TAC"/>
            </w:pPr>
            <w:r w:rsidRPr="001D386E">
              <w:t>See CA_42C Bandwidth Combination Set 1 in Table 5.6A.1-1</w:t>
            </w:r>
          </w:p>
        </w:tc>
        <w:tc>
          <w:tcPr>
            <w:tcW w:w="1187" w:type="dxa"/>
            <w:vMerge/>
            <w:vAlign w:val="center"/>
          </w:tcPr>
          <w:p w14:paraId="16DC731E" w14:textId="77777777" w:rsidR="004D0024" w:rsidRPr="001D386E" w:rsidRDefault="004D0024" w:rsidP="004D0024">
            <w:pPr>
              <w:pStyle w:val="TAC"/>
            </w:pPr>
          </w:p>
        </w:tc>
        <w:tc>
          <w:tcPr>
            <w:tcW w:w="1286" w:type="dxa"/>
            <w:vMerge/>
            <w:vAlign w:val="center"/>
          </w:tcPr>
          <w:p w14:paraId="22390105" w14:textId="77777777" w:rsidR="004D0024" w:rsidRPr="001D386E" w:rsidRDefault="004D0024" w:rsidP="004D0024">
            <w:pPr>
              <w:pStyle w:val="TAC"/>
            </w:pPr>
          </w:p>
        </w:tc>
      </w:tr>
      <w:tr w:rsidR="004D0024" w:rsidRPr="001D386E" w14:paraId="7ECEC998" w14:textId="77777777" w:rsidTr="00115E74">
        <w:trPr>
          <w:trHeight w:val="223"/>
          <w:jc w:val="center"/>
        </w:trPr>
        <w:tc>
          <w:tcPr>
            <w:tcW w:w="1397" w:type="dxa"/>
            <w:vMerge w:val="restart"/>
            <w:vAlign w:val="center"/>
          </w:tcPr>
          <w:p w14:paraId="235A6A19" w14:textId="77777777" w:rsidR="004D0024" w:rsidRPr="001D386E" w:rsidRDefault="004D0024" w:rsidP="004D0024">
            <w:pPr>
              <w:pStyle w:val="TAC"/>
            </w:pPr>
            <w:r w:rsidRPr="001D386E">
              <w:rPr>
                <w:rFonts w:hint="eastAsia"/>
              </w:rPr>
              <w:t>CA_28A-41A-42A-42</w:t>
            </w:r>
            <w:r w:rsidRPr="001D386E">
              <w:t>C</w:t>
            </w:r>
          </w:p>
        </w:tc>
        <w:tc>
          <w:tcPr>
            <w:tcW w:w="1466" w:type="dxa"/>
            <w:vMerge w:val="restart"/>
            <w:vAlign w:val="center"/>
          </w:tcPr>
          <w:p w14:paraId="5EA50F3B" w14:textId="77777777" w:rsidR="004D0024" w:rsidRPr="001D386E" w:rsidRDefault="004D0024" w:rsidP="004D0024">
            <w:pPr>
              <w:pStyle w:val="TAC"/>
              <w:rPr>
                <w:lang w:eastAsia="zh-CN"/>
              </w:rPr>
            </w:pPr>
            <w:r w:rsidRPr="001D386E">
              <w:rPr>
                <w:rFonts w:cs="Intel Clear"/>
                <w:lang w:eastAsia="zh-CN"/>
              </w:rPr>
              <w:t>CA_42C</w:t>
            </w:r>
          </w:p>
        </w:tc>
        <w:tc>
          <w:tcPr>
            <w:tcW w:w="768" w:type="dxa"/>
            <w:shd w:val="clear" w:color="auto" w:fill="auto"/>
            <w:vAlign w:val="center"/>
          </w:tcPr>
          <w:p w14:paraId="7D463594" w14:textId="77777777" w:rsidR="004D0024" w:rsidRPr="001D386E" w:rsidRDefault="004D0024" w:rsidP="004D0024">
            <w:pPr>
              <w:pStyle w:val="TAC"/>
              <w:rPr>
                <w:lang w:eastAsia="zh-CN"/>
              </w:rPr>
            </w:pPr>
            <w:r w:rsidRPr="001D386E">
              <w:rPr>
                <w:rFonts w:hint="eastAsia"/>
                <w:lang w:eastAsia="zh-CN"/>
              </w:rPr>
              <w:t>28</w:t>
            </w:r>
          </w:p>
        </w:tc>
        <w:tc>
          <w:tcPr>
            <w:tcW w:w="670" w:type="dxa"/>
            <w:gridSpan w:val="2"/>
            <w:shd w:val="clear" w:color="auto" w:fill="auto"/>
            <w:vAlign w:val="center"/>
          </w:tcPr>
          <w:p w14:paraId="0982653B" w14:textId="77777777" w:rsidR="004D0024" w:rsidRPr="001D386E" w:rsidRDefault="004D0024" w:rsidP="004D0024">
            <w:pPr>
              <w:pStyle w:val="TAC"/>
            </w:pPr>
          </w:p>
        </w:tc>
        <w:tc>
          <w:tcPr>
            <w:tcW w:w="586" w:type="dxa"/>
            <w:gridSpan w:val="2"/>
            <w:vAlign w:val="center"/>
          </w:tcPr>
          <w:p w14:paraId="6A7242A7" w14:textId="77777777" w:rsidR="004D0024" w:rsidRPr="001D386E" w:rsidRDefault="004D0024" w:rsidP="004D0024">
            <w:pPr>
              <w:pStyle w:val="TAC"/>
            </w:pPr>
          </w:p>
        </w:tc>
        <w:tc>
          <w:tcPr>
            <w:tcW w:w="645" w:type="dxa"/>
            <w:gridSpan w:val="3"/>
            <w:vAlign w:val="center"/>
          </w:tcPr>
          <w:p w14:paraId="3C73DFAD" w14:textId="77777777" w:rsidR="004D0024" w:rsidRPr="001D386E" w:rsidRDefault="004D0024" w:rsidP="004D0024">
            <w:pPr>
              <w:pStyle w:val="TAC"/>
            </w:pPr>
            <w:r w:rsidRPr="001D386E">
              <w:t>Yes</w:t>
            </w:r>
          </w:p>
        </w:tc>
        <w:tc>
          <w:tcPr>
            <w:tcW w:w="586" w:type="dxa"/>
            <w:gridSpan w:val="3"/>
            <w:vAlign w:val="center"/>
          </w:tcPr>
          <w:p w14:paraId="4458D5FA" w14:textId="77777777" w:rsidR="004D0024" w:rsidRPr="001D386E" w:rsidRDefault="004D0024" w:rsidP="004D0024">
            <w:pPr>
              <w:pStyle w:val="TAC"/>
            </w:pPr>
            <w:r w:rsidRPr="001D386E">
              <w:t>Yes</w:t>
            </w:r>
          </w:p>
        </w:tc>
        <w:tc>
          <w:tcPr>
            <w:tcW w:w="646" w:type="dxa"/>
            <w:gridSpan w:val="4"/>
            <w:vAlign w:val="center"/>
          </w:tcPr>
          <w:p w14:paraId="1F15A167" w14:textId="77777777" w:rsidR="004D0024" w:rsidRPr="001D386E" w:rsidRDefault="004D0024" w:rsidP="004D0024">
            <w:pPr>
              <w:pStyle w:val="TAC"/>
            </w:pPr>
          </w:p>
        </w:tc>
        <w:tc>
          <w:tcPr>
            <w:tcW w:w="586" w:type="dxa"/>
            <w:vAlign w:val="center"/>
          </w:tcPr>
          <w:p w14:paraId="1BDDAE22" w14:textId="77777777" w:rsidR="004D0024" w:rsidRPr="001D386E" w:rsidRDefault="004D0024" w:rsidP="004D0024">
            <w:pPr>
              <w:pStyle w:val="TAC"/>
            </w:pPr>
          </w:p>
        </w:tc>
        <w:tc>
          <w:tcPr>
            <w:tcW w:w="1187" w:type="dxa"/>
            <w:vMerge w:val="restart"/>
            <w:vAlign w:val="center"/>
          </w:tcPr>
          <w:p w14:paraId="226E0D4B" w14:textId="77777777" w:rsidR="004D0024" w:rsidRPr="001D386E" w:rsidRDefault="004D0024" w:rsidP="004D0024">
            <w:pPr>
              <w:pStyle w:val="TAC"/>
            </w:pPr>
            <w:r w:rsidRPr="001D386E">
              <w:rPr>
                <w:rFonts w:hint="eastAsia"/>
                <w:lang w:eastAsia="zh-CN"/>
              </w:rPr>
              <w:t>90</w:t>
            </w:r>
          </w:p>
        </w:tc>
        <w:tc>
          <w:tcPr>
            <w:tcW w:w="1286" w:type="dxa"/>
            <w:vMerge w:val="restart"/>
            <w:vAlign w:val="center"/>
          </w:tcPr>
          <w:p w14:paraId="7300BFE6" w14:textId="77777777" w:rsidR="004D0024" w:rsidRPr="001D386E" w:rsidRDefault="004D0024" w:rsidP="004D0024">
            <w:pPr>
              <w:pStyle w:val="TAC"/>
            </w:pPr>
            <w:r w:rsidRPr="001D386E">
              <w:t>0</w:t>
            </w:r>
          </w:p>
        </w:tc>
      </w:tr>
      <w:tr w:rsidR="004D0024" w:rsidRPr="001D386E" w14:paraId="2D078B4A" w14:textId="77777777" w:rsidTr="00115E74">
        <w:trPr>
          <w:trHeight w:val="223"/>
          <w:jc w:val="center"/>
        </w:trPr>
        <w:tc>
          <w:tcPr>
            <w:tcW w:w="1397" w:type="dxa"/>
            <w:vMerge/>
            <w:vAlign w:val="center"/>
          </w:tcPr>
          <w:p w14:paraId="5E18D3EA" w14:textId="77777777" w:rsidR="004D0024" w:rsidRPr="001D386E" w:rsidRDefault="004D0024" w:rsidP="004D0024">
            <w:pPr>
              <w:pStyle w:val="TAC"/>
            </w:pPr>
          </w:p>
        </w:tc>
        <w:tc>
          <w:tcPr>
            <w:tcW w:w="1466" w:type="dxa"/>
            <w:vMerge/>
            <w:vAlign w:val="center"/>
          </w:tcPr>
          <w:p w14:paraId="7986900C" w14:textId="77777777" w:rsidR="004D0024" w:rsidRPr="001D386E" w:rsidRDefault="004D0024" w:rsidP="004D0024">
            <w:pPr>
              <w:pStyle w:val="TAC"/>
              <w:rPr>
                <w:lang w:eastAsia="zh-CN"/>
              </w:rPr>
            </w:pPr>
          </w:p>
        </w:tc>
        <w:tc>
          <w:tcPr>
            <w:tcW w:w="768" w:type="dxa"/>
            <w:shd w:val="clear" w:color="auto" w:fill="auto"/>
            <w:vAlign w:val="center"/>
          </w:tcPr>
          <w:p w14:paraId="3A51069C" w14:textId="77777777" w:rsidR="004D0024" w:rsidRPr="001D386E" w:rsidRDefault="004D0024" w:rsidP="004D0024">
            <w:pPr>
              <w:pStyle w:val="TAC"/>
              <w:rPr>
                <w:lang w:eastAsia="zh-CN"/>
              </w:rPr>
            </w:pPr>
            <w:r w:rsidRPr="001D386E">
              <w:rPr>
                <w:rFonts w:hint="eastAsia"/>
                <w:lang w:eastAsia="zh-CN"/>
              </w:rPr>
              <w:t>41</w:t>
            </w:r>
          </w:p>
        </w:tc>
        <w:tc>
          <w:tcPr>
            <w:tcW w:w="670" w:type="dxa"/>
            <w:gridSpan w:val="2"/>
            <w:shd w:val="clear" w:color="auto" w:fill="auto"/>
            <w:vAlign w:val="center"/>
          </w:tcPr>
          <w:p w14:paraId="51775807" w14:textId="77777777" w:rsidR="004D0024" w:rsidRPr="001D386E" w:rsidRDefault="004D0024" w:rsidP="004D0024">
            <w:pPr>
              <w:pStyle w:val="TAC"/>
            </w:pPr>
          </w:p>
        </w:tc>
        <w:tc>
          <w:tcPr>
            <w:tcW w:w="586" w:type="dxa"/>
            <w:gridSpan w:val="2"/>
            <w:vAlign w:val="center"/>
          </w:tcPr>
          <w:p w14:paraId="6A78D7B6" w14:textId="77777777" w:rsidR="004D0024" w:rsidRPr="001D386E" w:rsidRDefault="004D0024" w:rsidP="004D0024">
            <w:pPr>
              <w:pStyle w:val="TAC"/>
            </w:pPr>
          </w:p>
        </w:tc>
        <w:tc>
          <w:tcPr>
            <w:tcW w:w="645" w:type="dxa"/>
            <w:gridSpan w:val="3"/>
            <w:vAlign w:val="center"/>
          </w:tcPr>
          <w:p w14:paraId="38F852C9" w14:textId="77777777" w:rsidR="004D0024" w:rsidRPr="001D386E" w:rsidRDefault="004D0024" w:rsidP="004D0024">
            <w:pPr>
              <w:pStyle w:val="TAC"/>
            </w:pPr>
          </w:p>
        </w:tc>
        <w:tc>
          <w:tcPr>
            <w:tcW w:w="586" w:type="dxa"/>
            <w:gridSpan w:val="3"/>
            <w:vAlign w:val="center"/>
          </w:tcPr>
          <w:p w14:paraId="298CB18D" w14:textId="77777777" w:rsidR="004D0024" w:rsidRPr="001D386E" w:rsidRDefault="004D0024" w:rsidP="004D0024">
            <w:pPr>
              <w:pStyle w:val="TAC"/>
            </w:pPr>
            <w:r w:rsidRPr="001D386E">
              <w:t>Yes</w:t>
            </w:r>
          </w:p>
        </w:tc>
        <w:tc>
          <w:tcPr>
            <w:tcW w:w="646" w:type="dxa"/>
            <w:gridSpan w:val="4"/>
            <w:vAlign w:val="center"/>
          </w:tcPr>
          <w:p w14:paraId="15844179" w14:textId="77777777" w:rsidR="004D0024" w:rsidRPr="001D386E" w:rsidRDefault="004D0024" w:rsidP="004D0024">
            <w:pPr>
              <w:pStyle w:val="TAC"/>
            </w:pPr>
            <w:r w:rsidRPr="001D386E">
              <w:t>Yes</w:t>
            </w:r>
          </w:p>
        </w:tc>
        <w:tc>
          <w:tcPr>
            <w:tcW w:w="586" w:type="dxa"/>
            <w:vAlign w:val="center"/>
          </w:tcPr>
          <w:p w14:paraId="0DD06ADE" w14:textId="77777777" w:rsidR="004D0024" w:rsidRPr="001D386E" w:rsidRDefault="004D0024" w:rsidP="004D0024">
            <w:pPr>
              <w:pStyle w:val="TAC"/>
            </w:pPr>
            <w:r w:rsidRPr="001D386E">
              <w:t>Yes</w:t>
            </w:r>
          </w:p>
        </w:tc>
        <w:tc>
          <w:tcPr>
            <w:tcW w:w="1187" w:type="dxa"/>
            <w:vMerge/>
            <w:vAlign w:val="center"/>
          </w:tcPr>
          <w:p w14:paraId="0FA08B10" w14:textId="77777777" w:rsidR="004D0024" w:rsidRPr="001D386E" w:rsidRDefault="004D0024" w:rsidP="004D0024">
            <w:pPr>
              <w:pStyle w:val="TAC"/>
            </w:pPr>
          </w:p>
        </w:tc>
        <w:tc>
          <w:tcPr>
            <w:tcW w:w="1286" w:type="dxa"/>
            <w:vMerge/>
            <w:vAlign w:val="center"/>
          </w:tcPr>
          <w:p w14:paraId="1D039212" w14:textId="77777777" w:rsidR="004D0024" w:rsidRPr="001D386E" w:rsidRDefault="004D0024" w:rsidP="004D0024">
            <w:pPr>
              <w:pStyle w:val="TAC"/>
            </w:pPr>
          </w:p>
        </w:tc>
      </w:tr>
      <w:tr w:rsidR="004D0024" w:rsidRPr="001D386E" w14:paraId="376779BF" w14:textId="77777777" w:rsidTr="00BC1DDD">
        <w:trPr>
          <w:trHeight w:val="223"/>
          <w:jc w:val="center"/>
        </w:trPr>
        <w:tc>
          <w:tcPr>
            <w:tcW w:w="1397" w:type="dxa"/>
            <w:vMerge/>
            <w:vAlign w:val="center"/>
          </w:tcPr>
          <w:p w14:paraId="15776C0E" w14:textId="77777777" w:rsidR="004D0024" w:rsidRPr="001D386E" w:rsidRDefault="004D0024" w:rsidP="004D0024">
            <w:pPr>
              <w:pStyle w:val="TAC"/>
            </w:pPr>
          </w:p>
        </w:tc>
        <w:tc>
          <w:tcPr>
            <w:tcW w:w="1466" w:type="dxa"/>
            <w:vMerge/>
            <w:vAlign w:val="center"/>
          </w:tcPr>
          <w:p w14:paraId="21790438" w14:textId="77777777" w:rsidR="004D0024" w:rsidRPr="001D386E" w:rsidRDefault="004D0024" w:rsidP="004D0024">
            <w:pPr>
              <w:pStyle w:val="TAC"/>
              <w:rPr>
                <w:lang w:eastAsia="zh-CN"/>
              </w:rPr>
            </w:pPr>
          </w:p>
        </w:tc>
        <w:tc>
          <w:tcPr>
            <w:tcW w:w="768" w:type="dxa"/>
            <w:shd w:val="clear" w:color="auto" w:fill="auto"/>
            <w:vAlign w:val="center"/>
          </w:tcPr>
          <w:p w14:paraId="3AA3957C" w14:textId="77777777" w:rsidR="004D0024" w:rsidRPr="001D386E" w:rsidRDefault="004D0024" w:rsidP="004D0024">
            <w:pPr>
              <w:pStyle w:val="TAC"/>
              <w:rPr>
                <w:lang w:eastAsia="zh-CN"/>
              </w:rPr>
            </w:pPr>
            <w:r w:rsidRPr="001D386E">
              <w:rPr>
                <w:rFonts w:hint="eastAsia"/>
                <w:lang w:eastAsia="zh-CN"/>
              </w:rPr>
              <w:t>42</w:t>
            </w:r>
          </w:p>
        </w:tc>
        <w:tc>
          <w:tcPr>
            <w:tcW w:w="3719" w:type="dxa"/>
            <w:gridSpan w:val="15"/>
            <w:shd w:val="clear" w:color="auto" w:fill="auto"/>
            <w:vAlign w:val="center"/>
          </w:tcPr>
          <w:p w14:paraId="30AA9847" w14:textId="77777777" w:rsidR="004D0024" w:rsidRPr="001D386E" w:rsidRDefault="004D0024" w:rsidP="004D0024">
            <w:pPr>
              <w:pStyle w:val="TAC"/>
            </w:pPr>
            <w:r w:rsidRPr="001D386E">
              <w:t>See CA_42A-42C Bandwidth Combination Set 1 in Table 5.6A.1-3</w:t>
            </w:r>
          </w:p>
        </w:tc>
        <w:tc>
          <w:tcPr>
            <w:tcW w:w="1187" w:type="dxa"/>
            <w:vMerge/>
            <w:vAlign w:val="center"/>
          </w:tcPr>
          <w:p w14:paraId="1BA0BAA8" w14:textId="77777777" w:rsidR="004D0024" w:rsidRPr="001D386E" w:rsidRDefault="004D0024" w:rsidP="004D0024">
            <w:pPr>
              <w:pStyle w:val="TAC"/>
            </w:pPr>
          </w:p>
        </w:tc>
        <w:tc>
          <w:tcPr>
            <w:tcW w:w="1286" w:type="dxa"/>
            <w:vMerge/>
            <w:vAlign w:val="center"/>
          </w:tcPr>
          <w:p w14:paraId="002570DD" w14:textId="77777777" w:rsidR="004D0024" w:rsidRPr="001D386E" w:rsidRDefault="004D0024" w:rsidP="004D0024">
            <w:pPr>
              <w:pStyle w:val="TAC"/>
            </w:pPr>
          </w:p>
        </w:tc>
      </w:tr>
      <w:tr w:rsidR="004D0024" w:rsidRPr="001D386E" w14:paraId="57089336" w14:textId="77777777" w:rsidTr="00115E74">
        <w:trPr>
          <w:trHeight w:val="223"/>
          <w:jc w:val="center"/>
        </w:trPr>
        <w:tc>
          <w:tcPr>
            <w:tcW w:w="1397" w:type="dxa"/>
            <w:vMerge w:val="restart"/>
            <w:vAlign w:val="center"/>
          </w:tcPr>
          <w:p w14:paraId="17B6555B" w14:textId="77777777" w:rsidR="004D0024" w:rsidRPr="001D386E" w:rsidRDefault="004D0024" w:rsidP="004D0024">
            <w:pPr>
              <w:pStyle w:val="TAC"/>
            </w:pPr>
            <w:r w:rsidRPr="001D386E">
              <w:rPr>
                <w:rFonts w:hint="eastAsia"/>
              </w:rPr>
              <w:t>CA_28A-41A-42</w:t>
            </w:r>
            <w:r w:rsidRPr="001D386E">
              <w:t>C</w:t>
            </w:r>
            <w:r w:rsidRPr="001D386E">
              <w:rPr>
                <w:rFonts w:hint="eastAsia"/>
              </w:rPr>
              <w:t>-42</w:t>
            </w:r>
            <w:r w:rsidRPr="001D386E">
              <w:t>C</w:t>
            </w:r>
          </w:p>
        </w:tc>
        <w:tc>
          <w:tcPr>
            <w:tcW w:w="1466" w:type="dxa"/>
            <w:vMerge w:val="restart"/>
            <w:vAlign w:val="center"/>
          </w:tcPr>
          <w:p w14:paraId="48F53210" w14:textId="77777777" w:rsidR="004D0024" w:rsidRPr="001D386E" w:rsidRDefault="004D0024" w:rsidP="004D0024">
            <w:pPr>
              <w:pStyle w:val="TAC"/>
              <w:rPr>
                <w:lang w:eastAsia="zh-CN"/>
              </w:rPr>
            </w:pPr>
            <w:r w:rsidRPr="001D386E">
              <w:rPr>
                <w:rFonts w:cs="Intel Clear"/>
                <w:lang w:eastAsia="zh-CN"/>
              </w:rPr>
              <w:t>CA_42C</w:t>
            </w:r>
          </w:p>
        </w:tc>
        <w:tc>
          <w:tcPr>
            <w:tcW w:w="768" w:type="dxa"/>
            <w:shd w:val="clear" w:color="auto" w:fill="auto"/>
            <w:vAlign w:val="center"/>
          </w:tcPr>
          <w:p w14:paraId="018E7DE3" w14:textId="77777777" w:rsidR="004D0024" w:rsidRPr="001D386E" w:rsidRDefault="004D0024" w:rsidP="004D0024">
            <w:pPr>
              <w:pStyle w:val="TAC"/>
              <w:rPr>
                <w:lang w:eastAsia="zh-CN"/>
              </w:rPr>
            </w:pPr>
            <w:r w:rsidRPr="001D386E">
              <w:rPr>
                <w:rFonts w:hint="eastAsia"/>
                <w:lang w:eastAsia="zh-CN"/>
              </w:rPr>
              <w:t>28</w:t>
            </w:r>
          </w:p>
        </w:tc>
        <w:tc>
          <w:tcPr>
            <w:tcW w:w="670" w:type="dxa"/>
            <w:gridSpan w:val="2"/>
            <w:shd w:val="clear" w:color="auto" w:fill="auto"/>
            <w:vAlign w:val="center"/>
          </w:tcPr>
          <w:p w14:paraId="52801A6C" w14:textId="77777777" w:rsidR="004D0024" w:rsidRPr="001D386E" w:rsidRDefault="004D0024" w:rsidP="004D0024">
            <w:pPr>
              <w:pStyle w:val="TAC"/>
            </w:pPr>
          </w:p>
        </w:tc>
        <w:tc>
          <w:tcPr>
            <w:tcW w:w="586" w:type="dxa"/>
            <w:gridSpan w:val="2"/>
            <w:vAlign w:val="center"/>
          </w:tcPr>
          <w:p w14:paraId="17827A7A" w14:textId="77777777" w:rsidR="004D0024" w:rsidRPr="001D386E" w:rsidRDefault="004D0024" w:rsidP="004D0024">
            <w:pPr>
              <w:pStyle w:val="TAC"/>
            </w:pPr>
          </w:p>
        </w:tc>
        <w:tc>
          <w:tcPr>
            <w:tcW w:w="645" w:type="dxa"/>
            <w:gridSpan w:val="3"/>
            <w:vAlign w:val="center"/>
          </w:tcPr>
          <w:p w14:paraId="03A16614" w14:textId="77777777" w:rsidR="004D0024" w:rsidRPr="001D386E" w:rsidRDefault="004D0024" w:rsidP="004D0024">
            <w:pPr>
              <w:pStyle w:val="TAC"/>
            </w:pPr>
            <w:r w:rsidRPr="001D386E">
              <w:t>Yes</w:t>
            </w:r>
          </w:p>
        </w:tc>
        <w:tc>
          <w:tcPr>
            <w:tcW w:w="586" w:type="dxa"/>
            <w:gridSpan w:val="3"/>
            <w:vAlign w:val="center"/>
          </w:tcPr>
          <w:p w14:paraId="61D5B2E1" w14:textId="77777777" w:rsidR="004D0024" w:rsidRPr="001D386E" w:rsidRDefault="004D0024" w:rsidP="004D0024">
            <w:pPr>
              <w:pStyle w:val="TAC"/>
            </w:pPr>
            <w:r w:rsidRPr="001D386E">
              <w:t>Yes</w:t>
            </w:r>
          </w:p>
        </w:tc>
        <w:tc>
          <w:tcPr>
            <w:tcW w:w="646" w:type="dxa"/>
            <w:gridSpan w:val="4"/>
            <w:vAlign w:val="center"/>
          </w:tcPr>
          <w:p w14:paraId="5E3C429E" w14:textId="77777777" w:rsidR="004D0024" w:rsidRPr="001D386E" w:rsidRDefault="004D0024" w:rsidP="004D0024">
            <w:pPr>
              <w:pStyle w:val="TAC"/>
            </w:pPr>
          </w:p>
        </w:tc>
        <w:tc>
          <w:tcPr>
            <w:tcW w:w="586" w:type="dxa"/>
            <w:vAlign w:val="center"/>
          </w:tcPr>
          <w:p w14:paraId="48D4A248" w14:textId="77777777" w:rsidR="004D0024" w:rsidRPr="001D386E" w:rsidRDefault="004D0024" w:rsidP="004D0024">
            <w:pPr>
              <w:pStyle w:val="TAC"/>
            </w:pPr>
          </w:p>
        </w:tc>
        <w:tc>
          <w:tcPr>
            <w:tcW w:w="1187" w:type="dxa"/>
            <w:vMerge w:val="restart"/>
            <w:vAlign w:val="center"/>
          </w:tcPr>
          <w:p w14:paraId="206279CD" w14:textId="77777777" w:rsidR="004D0024" w:rsidRPr="001D386E" w:rsidRDefault="004D0024" w:rsidP="004D0024">
            <w:pPr>
              <w:pStyle w:val="TAC"/>
            </w:pPr>
            <w:r w:rsidRPr="001D386E">
              <w:rPr>
                <w:rFonts w:hint="eastAsia"/>
                <w:lang w:eastAsia="zh-CN"/>
              </w:rPr>
              <w:t>110</w:t>
            </w:r>
          </w:p>
        </w:tc>
        <w:tc>
          <w:tcPr>
            <w:tcW w:w="1286" w:type="dxa"/>
            <w:vMerge w:val="restart"/>
            <w:vAlign w:val="center"/>
          </w:tcPr>
          <w:p w14:paraId="7CE7788C" w14:textId="77777777" w:rsidR="004D0024" w:rsidRPr="001D386E" w:rsidRDefault="004D0024" w:rsidP="004D0024">
            <w:pPr>
              <w:pStyle w:val="TAC"/>
            </w:pPr>
            <w:r w:rsidRPr="001D386E">
              <w:t>0</w:t>
            </w:r>
          </w:p>
        </w:tc>
      </w:tr>
      <w:tr w:rsidR="004D0024" w:rsidRPr="001D386E" w14:paraId="4147ABE6" w14:textId="77777777" w:rsidTr="00115E74">
        <w:trPr>
          <w:trHeight w:val="223"/>
          <w:jc w:val="center"/>
        </w:trPr>
        <w:tc>
          <w:tcPr>
            <w:tcW w:w="1397" w:type="dxa"/>
            <w:vMerge/>
            <w:vAlign w:val="center"/>
          </w:tcPr>
          <w:p w14:paraId="7F045E4C" w14:textId="77777777" w:rsidR="004D0024" w:rsidRPr="001D386E" w:rsidRDefault="004D0024" w:rsidP="004D0024">
            <w:pPr>
              <w:pStyle w:val="TAC"/>
            </w:pPr>
          </w:p>
        </w:tc>
        <w:tc>
          <w:tcPr>
            <w:tcW w:w="1466" w:type="dxa"/>
            <w:vMerge/>
            <w:vAlign w:val="center"/>
          </w:tcPr>
          <w:p w14:paraId="65A28816" w14:textId="77777777" w:rsidR="004D0024" w:rsidRPr="001D386E" w:rsidRDefault="004D0024" w:rsidP="004D0024">
            <w:pPr>
              <w:pStyle w:val="TAC"/>
              <w:rPr>
                <w:lang w:eastAsia="zh-CN"/>
              </w:rPr>
            </w:pPr>
          </w:p>
        </w:tc>
        <w:tc>
          <w:tcPr>
            <w:tcW w:w="768" w:type="dxa"/>
            <w:shd w:val="clear" w:color="auto" w:fill="auto"/>
            <w:vAlign w:val="center"/>
          </w:tcPr>
          <w:p w14:paraId="274BA536" w14:textId="77777777" w:rsidR="004D0024" w:rsidRPr="001D386E" w:rsidRDefault="004D0024" w:rsidP="004D0024">
            <w:pPr>
              <w:pStyle w:val="TAC"/>
              <w:rPr>
                <w:lang w:eastAsia="zh-CN"/>
              </w:rPr>
            </w:pPr>
            <w:r w:rsidRPr="001D386E">
              <w:rPr>
                <w:rFonts w:hint="eastAsia"/>
                <w:lang w:eastAsia="zh-CN"/>
              </w:rPr>
              <w:t>41</w:t>
            </w:r>
          </w:p>
        </w:tc>
        <w:tc>
          <w:tcPr>
            <w:tcW w:w="670" w:type="dxa"/>
            <w:gridSpan w:val="2"/>
            <w:shd w:val="clear" w:color="auto" w:fill="auto"/>
            <w:vAlign w:val="center"/>
          </w:tcPr>
          <w:p w14:paraId="1C0DCDB4" w14:textId="77777777" w:rsidR="004D0024" w:rsidRPr="001D386E" w:rsidRDefault="004D0024" w:rsidP="004D0024">
            <w:pPr>
              <w:pStyle w:val="TAC"/>
            </w:pPr>
          </w:p>
        </w:tc>
        <w:tc>
          <w:tcPr>
            <w:tcW w:w="586" w:type="dxa"/>
            <w:gridSpan w:val="2"/>
            <w:vAlign w:val="center"/>
          </w:tcPr>
          <w:p w14:paraId="589937FF" w14:textId="77777777" w:rsidR="004D0024" w:rsidRPr="001D386E" w:rsidRDefault="004D0024" w:rsidP="004D0024">
            <w:pPr>
              <w:pStyle w:val="TAC"/>
            </w:pPr>
          </w:p>
        </w:tc>
        <w:tc>
          <w:tcPr>
            <w:tcW w:w="645" w:type="dxa"/>
            <w:gridSpan w:val="3"/>
            <w:vAlign w:val="center"/>
          </w:tcPr>
          <w:p w14:paraId="09062807" w14:textId="77777777" w:rsidR="004D0024" w:rsidRPr="001D386E" w:rsidRDefault="004D0024" w:rsidP="004D0024">
            <w:pPr>
              <w:pStyle w:val="TAC"/>
            </w:pPr>
          </w:p>
        </w:tc>
        <w:tc>
          <w:tcPr>
            <w:tcW w:w="586" w:type="dxa"/>
            <w:gridSpan w:val="3"/>
            <w:vAlign w:val="center"/>
          </w:tcPr>
          <w:p w14:paraId="4C3A47B8" w14:textId="77777777" w:rsidR="004D0024" w:rsidRPr="001D386E" w:rsidRDefault="004D0024" w:rsidP="004D0024">
            <w:pPr>
              <w:pStyle w:val="TAC"/>
            </w:pPr>
            <w:r w:rsidRPr="001D386E">
              <w:t>Yes</w:t>
            </w:r>
          </w:p>
        </w:tc>
        <w:tc>
          <w:tcPr>
            <w:tcW w:w="646" w:type="dxa"/>
            <w:gridSpan w:val="4"/>
            <w:vAlign w:val="center"/>
          </w:tcPr>
          <w:p w14:paraId="72DE3A01" w14:textId="77777777" w:rsidR="004D0024" w:rsidRPr="001D386E" w:rsidRDefault="004D0024" w:rsidP="004D0024">
            <w:pPr>
              <w:pStyle w:val="TAC"/>
            </w:pPr>
            <w:r w:rsidRPr="001D386E">
              <w:t>Yes</w:t>
            </w:r>
          </w:p>
        </w:tc>
        <w:tc>
          <w:tcPr>
            <w:tcW w:w="586" w:type="dxa"/>
            <w:vAlign w:val="center"/>
          </w:tcPr>
          <w:p w14:paraId="5264223C" w14:textId="77777777" w:rsidR="004D0024" w:rsidRPr="001D386E" w:rsidRDefault="004D0024" w:rsidP="004D0024">
            <w:pPr>
              <w:pStyle w:val="TAC"/>
            </w:pPr>
            <w:r w:rsidRPr="001D386E">
              <w:t>Yes</w:t>
            </w:r>
          </w:p>
        </w:tc>
        <w:tc>
          <w:tcPr>
            <w:tcW w:w="1187" w:type="dxa"/>
            <w:vMerge/>
            <w:vAlign w:val="center"/>
          </w:tcPr>
          <w:p w14:paraId="66824AF6" w14:textId="77777777" w:rsidR="004D0024" w:rsidRPr="001D386E" w:rsidRDefault="004D0024" w:rsidP="004D0024">
            <w:pPr>
              <w:pStyle w:val="TAC"/>
            </w:pPr>
          </w:p>
        </w:tc>
        <w:tc>
          <w:tcPr>
            <w:tcW w:w="1286" w:type="dxa"/>
            <w:vMerge/>
            <w:vAlign w:val="center"/>
          </w:tcPr>
          <w:p w14:paraId="2F82A02D" w14:textId="77777777" w:rsidR="004D0024" w:rsidRPr="001D386E" w:rsidRDefault="004D0024" w:rsidP="004D0024">
            <w:pPr>
              <w:pStyle w:val="TAC"/>
            </w:pPr>
          </w:p>
        </w:tc>
      </w:tr>
      <w:tr w:rsidR="004D0024" w:rsidRPr="001D386E" w14:paraId="0F3F2954" w14:textId="77777777" w:rsidTr="00BC1DDD">
        <w:trPr>
          <w:trHeight w:val="223"/>
          <w:jc w:val="center"/>
        </w:trPr>
        <w:tc>
          <w:tcPr>
            <w:tcW w:w="1397" w:type="dxa"/>
            <w:vMerge/>
            <w:vAlign w:val="center"/>
          </w:tcPr>
          <w:p w14:paraId="759A7051" w14:textId="77777777" w:rsidR="004D0024" w:rsidRPr="001D386E" w:rsidRDefault="004D0024" w:rsidP="004D0024">
            <w:pPr>
              <w:pStyle w:val="TAC"/>
            </w:pPr>
          </w:p>
        </w:tc>
        <w:tc>
          <w:tcPr>
            <w:tcW w:w="1466" w:type="dxa"/>
            <w:vMerge/>
            <w:vAlign w:val="center"/>
          </w:tcPr>
          <w:p w14:paraId="40D3C47E" w14:textId="77777777" w:rsidR="004D0024" w:rsidRPr="001D386E" w:rsidRDefault="004D0024" w:rsidP="004D0024">
            <w:pPr>
              <w:pStyle w:val="TAC"/>
              <w:rPr>
                <w:lang w:eastAsia="zh-CN"/>
              </w:rPr>
            </w:pPr>
          </w:p>
        </w:tc>
        <w:tc>
          <w:tcPr>
            <w:tcW w:w="768" w:type="dxa"/>
            <w:shd w:val="clear" w:color="auto" w:fill="auto"/>
            <w:vAlign w:val="center"/>
          </w:tcPr>
          <w:p w14:paraId="1725F35D" w14:textId="77777777" w:rsidR="004D0024" w:rsidRPr="001D386E" w:rsidRDefault="004D0024" w:rsidP="004D0024">
            <w:pPr>
              <w:pStyle w:val="TAC"/>
              <w:rPr>
                <w:lang w:eastAsia="zh-CN"/>
              </w:rPr>
            </w:pPr>
            <w:r w:rsidRPr="001D386E">
              <w:rPr>
                <w:rFonts w:hint="eastAsia"/>
                <w:lang w:eastAsia="zh-CN"/>
              </w:rPr>
              <w:t>42</w:t>
            </w:r>
          </w:p>
        </w:tc>
        <w:tc>
          <w:tcPr>
            <w:tcW w:w="3719" w:type="dxa"/>
            <w:gridSpan w:val="15"/>
            <w:shd w:val="clear" w:color="auto" w:fill="auto"/>
            <w:vAlign w:val="center"/>
          </w:tcPr>
          <w:p w14:paraId="25F5E53E" w14:textId="77777777" w:rsidR="004D0024" w:rsidRPr="001D386E" w:rsidRDefault="004D0024" w:rsidP="004D0024">
            <w:pPr>
              <w:pStyle w:val="TAC"/>
            </w:pPr>
            <w:r w:rsidRPr="001D386E">
              <w:t>See CA_42C-42C Bandwidth Combination Set 1 in Table 5.6A.1-3</w:t>
            </w:r>
          </w:p>
        </w:tc>
        <w:tc>
          <w:tcPr>
            <w:tcW w:w="1187" w:type="dxa"/>
            <w:vMerge/>
            <w:vAlign w:val="center"/>
          </w:tcPr>
          <w:p w14:paraId="656846AD" w14:textId="77777777" w:rsidR="004D0024" w:rsidRPr="001D386E" w:rsidRDefault="004D0024" w:rsidP="004D0024">
            <w:pPr>
              <w:pStyle w:val="TAC"/>
            </w:pPr>
          </w:p>
        </w:tc>
        <w:tc>
          <w:tcPr>
            <w:tcW w:w="1286" w:type="dxa"/>
            <w:vMerge/>
            <w:vAlign w:val="center"/>
          </w:tcPr>
          <w:p w14:paraId="6C6C3BCD" w14:textId="77777777" w:rsidR="004D0024" w:rsidRPr="001D386E" w:rsidRDefault="004D0024" w:rsidP="004D0024">
            <w:pPr>
              <w:pStyle w:val="TAC"/>
            </w:pPr>
          </w:p>
        </w:tc>
      </w:tr>
      <w:tr w:rsidR="004D0024" w:rsidRPr="001D386E" w14:paraId="3606111E" w14:textId="77777777" w:rsidTr="00115E74">
        <w:trPr>
          <w:trHeight w:val="223"/>
          <w:jc w:val="center"/>
        </w:trPr>
        <w:tc>
          <w:tcPr>
            <w:tcW w:w="1397" w:type="dxa"/>
            <w:vMerge w:val="restart"/>
            <w:vAlign w:val="center"/>
          </w:tcPr>
          <w:p w14:paraId="052126C1" w14:textId="77777777" w:rsidR="004D0024" w:rsidRPr="001D386E" w:rsidRDefault="004D0024" w:rsidP="004D0024">
            <w:pPr>
              <w:pStyle w:val="TAC"/>
            </w:pPr>
            <w:r w:rsidRPr="001D386E">
              <w:t>CA_</w:t>
            </w:r>
            <w:r w:rsidRPr="001D386E">
              <w:rPr>
                <w:rFonts w:eastAsia="SimSun" w:hint="eastAsia"/>
                <w:lang w:eastAsia="zh-CN"/>
              </w:rPr>
              <w:t>28</w:t>
            </w:r>
            <w:r w:rsidRPr="001D386E">
              <w:t>A-</w:t>
            </w:r>
            <w:r w:rsidRPr="001D386E">
              <w:rPr>
                <w:rFonts w:eastAsia="SimSun" w:hint="eastAsia"/>
                <w:lang w:eastAsia="zh-CN"/>
              </w:rPr>
              <w:t>41C-42A</w:t>
            </w:r>
          </w:p>
        </w:tc>
        <w:tc>
          <w:tcPr>
            <w:tcW w:w="1466" w:type="dxa"/>
            <w:vMerge w:val="restart"/>
            <w:vAlign w:val="center"/>
          </w:tcPr>
          <w:p w14:paraId="63D8662B" w14:textId="77777777" w:rsidR="004D0024" w:rsidRPr="001D386E" w:rsidRDefault="004D0024" w:rsidP="004D0024">
            <w:pPr>
              <w:pStyle w:val="TAC"/>
              <w:rPr>
                <w:lang w:eastAsia="zh-CN"/>
              </w:rPr>
            </w:pPr>
            <w:r w:rsidRPr="001D386E">
              <w:rPr>
                <w:lang w:eastAsia="zh-CN"/>
              </w:rPr>
              <w:t>CA_41A-42A</w:t>
            </w:r>
          </w:p>
        </w:tc>
        <w:tc>
          <w:tcPr>
            <w:tcW w:w="768" w:type="dxa"/>
            <w:shd w:val="clear" w:color="auto" w:fill="auto"/>
            <w:vAlign w:val="center"/>
          </w:tcPr>
          <w:p w14:paraId="7FD47854" w14:textId="77777777" w:rsidR="004D0024" w:rsidRPr="001D386E" w:rsidRDefault="004D0024" w:rsidP="004D0024">
            <w:pPr>
              <w:pStyle w:val="TAC"/>
              <w:rPr>
                <w:lang w:eastAsia="zh-CN"/>
              </w:rPr>
            </w:pPr>
            <w:r w:rsidRPr="001D386E">
              <w:rPr>
                <w:rFonts w:hint="eastAsia"/>
                <w:lang w:eastAsia="zh-CN"/>
              </w:rPr>
              <w:t>28</w:t>
            </w:r>
          </w:p>
        </w:tc>
        <w:tc>
          <w:tcPr>
            <w:tcW w:w="670" w:type="dxa"/>
            <w:gridSpan w:val="2"/>
            <w:shd w:val="clear" w:color="auto" w:fill="auto"/>
            <w:vAlign w:val="center"/>
          </w:tcPr>
          <w:p w14:paraId="15192042" w14:textId="77777777" w:rsidR="004D0024" w:rsidRPr="001D386E" w:rsidRDefault="004D0024" w:rsidP="004D0024">
            <w:pPr>
              <w:pStyle w:val="TAC"/>
            </w:pPr>
          </w:p>
        </w:tc>
        <w:tc>
          <w:tcPr>
            <w:tcW w:w="586" w:type="dxa"/>
            <w:gridSpan w:val="2"/>
            <w:vAlign w:val="center"/>
          </w:tcPr>
          <w:p w14:paraId="7FF7539F" w14:textId="77777777" w:rsidR="004D0024" w:rsidRPr="001D386E" w:rsidRDefault="004D0024" w:rsidP="004D0024">
            <w:pPr>
              <w:pStyle w:val="TAC"/>
            </w:pPr>
          </w:p>
        </w:tc>
        <w:tc>
          <w:tcPr>
            <w:tcW w:w="645" w:type="dxa"/>
            <w:gridSpan w:val="3"/>
            <w:vAlign w:val="center"/>
          </w:tcPr>
          <w:p w14:paraId="4E4FFE2F" w14:textId="77777777" w:rsidR="004D0024" w:rsidRPr="001D386E" w:rsidRDefault="004D0024" w:rsidP="004D0024">
            <w:pPr>
              <w:pStyle w:val="TAC"/>
            </w:pPr>
            <w:r w:rsidRPr="001D386E">
              <w:t>Yes</w:t>
            </w:r>
          </w:p>
        </w:tc>
        <w:tc>
          <w:tcPr>
            <w:tcW w:w="586" w:type="dxa"/>
            <w:gridSpan w:val="3"/>
            <w:vAlign w:val="center"/>
          </w:tcPr>
          <w:p w14:paraId="6DD741FD" w14:textId="77777777" w:rsidR="004D0024" w:rsidRPr="001D386E" w:rsidRDefault="004D0024" w:rsidP="004D0024">
            <w:pPr>
              <w:pStyle w:val="TAC"/>
            </w:pPr>
            <w:r w:rsidRPr="001D386E">
              <w:t>Yes</w:t>
            </w:r>
          </w:p>
        </w:tc>
        <w:tc>
          <w:tcPr>
            <w:tcW w:w="646" w:type="dxa"/>
            <w:gridSpan w:val="4"/>
            <w:vAlign w:val="center"/>
          </w:tcPr>
          <w:p w14:paraId="760B7CD8" w14:textId="77777777" w:rsidR="004D0024" w:rsidRPr="001D386E" w:rsidRDefault="004D0024" w:rsidP="004D0024">
            <w:pPr>
              <w:pStyle w:val="TAC"/>
            </w:pPr>
          </w:p>
        </w:tc>
        <w:tc>
          <w:tcPr>
            <w:tcW w:w="586" w:type="dxa"/>
            <w:vAlign w:val="center"/>
          </w:tcPr>
          <w:p w14:paraId="31C16713" w14:textId="77777777" w:rsidR="004D0024" w:rsidRPr="001D386E" w:rsidRDefault="004D0024" w:rsidP="004D0024">
            <w:pPr>
              <w:pStyle w:val="TAC"/>
            </w:pPr>
          </w:p>
        </w:tc>
        <w:tc>
          <w:tcPr>
            <w:tcW w:w="1187" w:type="dxa"/>
            <w:vMerge w:val="restart"/>
            <w:vAlign w:val="center"/>
          </w:tcPr>
          <w:p w14:paraId="639C2070" w14:textId="77777777" w:rsidR="004D0024" w:rsidRPr="001D386E" w:rsidRDefault="004D0024" w:rsidP="004D0024">
            <w:pPr>
              <w:pStyle w:val="TAC"/>
            </w:pPr>
            <w:r w:rsidRPr="001D386E">
              <w:rPr>
                <w:rFonts w:eastAsia="SimSun" w:hint="eastAsia"/>
                <w:lang w:eastAsia="zh-CN"/>
              </w:rPr>
              <w:t>7</w:t>
            </w:r>
            <w:r w:rsidRPr="001D386E">
              <w:t>0</w:t>
            </w:r>
          </w:p>
        </w:tc>
        <w:tc>
          <w:tcPr>
            <w:tcW w:w="1286" w:type="dxa"/>
            <w:vMerge w:val="restart"/>
            <w:vAlign w:val="center"/>
          </w:tcPr>
          <w:p w14:paraId="77954F09" w14:textId="77777777" w:rsidR="004D0024" w:rsidRPr="001D386E" w:rsidRDefault="004D0024" w:rsidP="004D0024">
            <w:pPr>
              <w:pStyle w:val="TAC"/>
            </w:pPr>
            <w:r w:rsidRPr="001D386E">
              <w:t>0</w:t>
            </w:r>
          </w:p>
        </w:tc>
      </w:tr>
      <w:tr w:rsidR="004D0024" w:rsidRPr="001D386E" w14:paraId="6CAC0B96" w14:textId="77777777" w:rsidTr="00BC1DDD">
        <w:trPr>
          <w:trHeight w:val="223"/>
          <w:jc w:val="center"/>
        </w:trPr>
        <w:tc>
          <w:tcPr>
            <w:tcW w:w="1397" w:type="dxa"/>
            <w:vMerge/>
            <w:vAlign w:val="center"/>
          </w:tcPr>
          <w:p w14:paraId="21CB87B0" w14:textId="77777777" w:rsidR="004D0024" w:rsidRPr="001D386E" w:rsidRDefault="004D0024" w:rsidP="004D0024">
            <w:pPr>
              <w:pStyle w:val="TAC"/>
            </w:pPr>
          </w:p>
        </w:tc>
        <w:tc>
          <w:tcPr>
            <w:tcW w:w="1466" w:type="dxa"/>
            <w:vMerge/>
            <w:vAlign w:val="center"/>
          </w:tcPr>
          <w:p w14:paraId="182131F9" w14:textId="77777777" w:rsidR="004D0024" w:rsidRPr="001D386E" w:rsidRDefault="004D0024" w:rsidP="004D0024">
            <w:pPr>
              <w:pStyle w:val="TAC"/>
              <w:rPr>
                <w:lang w:eastAsia="zh-CN"/>
              </w:rPr>
            </w:pPr>
          </w:p>
        </w:tc>
        <w:tc>
          <w:tcPr>
            <w:tcW w:w="768" w:type="dxa"/>
            <w:shd w:val="clear" w:color="auto" w:fill="auto"/>
            <w:vAlign w:val="center"/>
          </w:tcPr>
          <w:p w14:paraId="4C86D86D" w14:textId="77777777" w:rsidR="004D0024" w:rsidRPr="001D386E" w:rsidRDefault="004D0024" w:rsidP="004D0024">
            <w:pPr>
              <w:pStyle w:val="TAC"/>
              <w:rPr>
                <w:lang w:eastAsia="zh-CN"/>
              </w:rPr>
            </w:pPr>
            <w:r w:rsidRPr="001D386E">
              <w:rPr>
                <w:rFonts w:hint="eastAsia"/>
                <w:lang w:eastAsia="zh-CN"/>
              </w:rPr>
              <w:t>41</w:t>
            </w:r>
          </w:p>
        </w:tc>
        <w:tc>
          <w:tcPr>
            <w:tcW w:w="3719" w:type="dxa"/>
            <w:gridSpan w:val="15"/>
            <w:shd w:val="clear" w:color="auto" w:fill="auto"/>
            <w:vAlign w:val="center"/>
          </w:tcPr>
          <w:p w14:paraId="6C29A590" w14:textId="77777777" w:rsidR="004D0024" w:rsidRPr="001D386E" w:rsidRDefault="004D0024" w:rsidP="004D0024">
            <w:pPr>
              <w:pStyle w:val="TAC"/>
            </w:pPr>
            <w:r w:rsidRPr="001D386E">
              <w:t>See CA_41C Bandwidth Combination Set 0 in Table 5.6A.1-1</w:t>
            </w:r>
          </w:p>
        </w:tc>
        <w:tc>
          <w:tcPr>
            <w:tcW w:w="1187" w:type="dxa"/>
            <w:vMerge/>
            <w:vAlign w:val="center"/>
          </w:tcPr>
          <w:p w14:paraId="14C16898" w14:textId="77777777" w:rsidR="004D0024" w:rsidRPr="001D386E" w:rsidRDefault="004D0024" w:rsidP="004D0024">
            <w:pPr>
              <w:pStyle w:val="TAC"/>
            </w:pPr>
          </w:p>
        </w:tc>
        <w:tc>
          <w:tcPr>
            <w:tcW w:w="1286" w:type="dxa"/>
            <w:vMerge/>
            <w:vAlign w:val="center"/>
          </w:tcPr>
          <w:p w14:paraId="5AD65C9E" w14:textId="77777777" w:rsidR="004D0024" w:rsidRPr="001D386E" w:rsidRDefault="004D0024" w:rsidP="004D0024">
            <w:pPr>
              <w:pStyle w:val="TAC"/>
            </w:pPr>
          </w:p>
        </w:tc>
      </w:tr>
      <w:tr w:rsidR="004D0024" w:rsidRPr="001D386E" w14:paraId="6EAFE2CC" w14:textId="77777777" w:rsidTr="00115E74">
        <w:trPr>
          <w:trHeight w:val="223"/>
          <w:jc w:val="center"/>
        </w:trPr>
        <w:tc>
          <w:tcPr>
            <w:tcW w:w="1397" w:type="dxa"/>
            <w:vMerge/>
            <w:vAlign w:val="center"/>
          </w:tcPr>
          <w:p w14:paraId="1F4572CE" w14:textId="77777777" w:rsidR="004D0024" w:rsidRPr="001D386E" w:rsidRDefault="004D0024" w:rsidP="004D0024">
            <w:pPr>
              <w:pStyle w:val="TAC"/>
            </w:pPr>
          </w:p>
        </w:tc>
        <w:tc>
          <w:tcPr>
            <w:tcW w:w="1466" w:type="dxa"/>
            <w:vMerge/>
            <w:vAlign w:val="center"/>
          </w:tcPr>
          <w:p w14:paraId="4651FF4F" w14:textId="77777777" w:rsidR="004D0024" w:rsidRPr="001D386E" w:rsidRDefault="004D0024" w:rsidP="004D0024">
            <w:pPr>
              <w:pStyle w:val="TAC"/>
              <w:rPr>
                <w:lang w:eastAsia="zh-CN"/>
              </w:rPr>
            </w:pPr>
          </w:p>
        </w:tc>
        <w:tc>
          <w:tcPr>
            <w:tcW w:w="768" w:type="dxa"/>
            <w:shd w:val="clear" w:color="auto" w:fill="auto"/>
            <w:vAlign w:val="center"/>
          </w:tcPr>
          <w:p w14:paraId="52BC558F" w14:textId="77777777" w:rsidR="004D0024" w:rsidRPr="001D386E" w:rsidRDefault="004D0024" w:rsidP="004D0024">
            <w:pPr>
              <w:pStyle w:val="TAC"/>
              <w:rPr>
                <w:lang w:eastAsia="zh-CN"/>
              </w:rPr>
            </w:pPr>
            <w:r w:rsidRPr="001D386E">
              <w:rPr>
                <w:lang w:eastAsia="zh-CN"/>
              </w:rPr>
              <w:t>42</w:t>
            </w:r>
          </w:p>
        </w:tc>
        <w:tc>
          <w:tcPr>
            <w:tcW w:w="670" w:type="dxa"/>
            <w:gridSpan w:val="2"/>
            <w:shd w:val="clear" w:color="auto" w:fill="auto"/>
            <w:vAlign w:val="center"/>
          </w:tcPr>
          <w:p w14:paraId="1E2B4351" w14:textId="77777777" w:rsidR="004D0024" w:rsidRPr="001D386E" w:rsidRDefault="004D0024" w:rsidP="004D0024">
            <w:pPr>
              <w:pStyle w:val="TAC"/>
            </w:pPr>
          </w:p>
        </w:tc>
        <w:tc>
          <w:tcPr>
            <w:tcW w:w="586" w:type="dxa"/>
            <w:gridSpan w:val="2"/>
            <w:vAlign w:val="center"/>
          </w:tcPr>
          <w:p w14:paraId="7CC23145" w14:textId="77777777" w:rsidR="004D0024" w:rsidRPr="001D386E" w:rsidRDefault="004D0024" w:rsidP="004D0024">
            <w:pPr>
              <w:pStyle w:val="TAC"/>
            </w:pPr>
          </w:p>
        </w:tc>
        <w:tc>
          <w:tcPr>
            <w:tcW w:w="645" w:type="dxa"/>
            <w:gridSpan w:val="3"/>
            <w:vAlign w:val="center"/>
          </w:tcPr>
          <w:p w14:paraId="40E922C5" w14:textId="77777777" w:rsidR="004D0024" w:rsidRPr="001D386E" w:rsidRDefault="004D0024" w:rsidP="004D0024">
            <w:pPr>
              <w:pStyle w:val="TAC"/>
            </w:pPr>
          </w:p>
        </w:tc>
        <w:tc>
          <w:tcPr>
            <w:tcW w:w="586" w:type="dxa"/>
            <w:gridSpan w:val="3"/>
            <w:vAlign w:val="center"/>
          </w:tcPr>
          <w:p w14:paraId="4AE7BF66" w14:textId="77777777" w:rsidR="004D0024" w:rsidRPr="001D386E" w:rsidRDefault="004D0024" w:rsidP="004D0024">
            <w:pPr>
              <w:pStyle w:val="TAC"/>
            </w:pPr>
            <w:r w:rsidRPr="001D386E">
              <w:t>Yes</w:t>
            </w:r>
          </w:p>
        </w:tc>
        <w:tc>
          <w:tcPr>
            <w:tcW w:w="646" w:type="dxa"/>
            <w:gridSpan w:val="4"/>
            <w:vAlign w:val="center"/>
          </w:tcPr>
          <w:p w14:paraId="37A6921C" w14:textId="77777777" w:rsidR="004D0024" w:rsidRPr="001D386E" w:rsidRDefault="004D0024" w:rsidP="004D0024">
            <w:pPr>
              <w:pStyle w:val="TAC"/>
            </w:pPr>
            <w:r w:rsidRPr="001D386E">
              <w:t>Yes</w:t>
            </w:r>
          </w:p>
        </w:tc>
        <w:tc>
          <w:tcPr>
            <w:tcW w:w="586" w:type="dxa"/>
            <w:vAlign w:val="center"/>
          </w:tcPr>
          <w:p w14:paraId="0C3FFEC9" w14:textId="77777777" w:rsidR="004D0024" w:rsidRPr="001D386E" w:rsidRDefault="004D0024" w:rsidP="004D0024">
            <w:pPr>
              <w:pStyle w:val="TAC"/>
            </w:pPr>
            <w:r w:rsidRPr="001D386E">
              <w:t>Yes</w:t>
            </w:r>
          </w:p>
        </w:tc>
        <w:tc>
          <w:tcPr>
            <w:tcW w:w="1187" w:type="dxa"/>
            <w:vMerge/>
            <w:vAlign w:val="center"/>
          </w:tcPr>
          <w:p w14:paraId="0E1E2ADB" w14:textId="77777777" w:rsidR="004D0024" w:rsidRPr="001D386E" w:rsidRDefault="004D0024" w:rsidP="004D0024">
            <w:pPr>
              <w:pStyle w:val="TAC"/>
            </w:pPr>
          </w:p>
        </w:tc>
        <w:tc>
          <w:tcPr>
            <w:tcW w:w="1286" w:type="dxa"/>
            <w:vMerge/>
            <w:vAlign w:val="center"/>
          </w:tcPr>
          <w:p w14:paraId="365ED220" w14:textId="77777777" w:rsidR="004D0024" w:rsidRPr="001D386E" w:rsidRDefault="004D0024" w:rsidP="004D0024">
            <w:pPr>
              <w:pStyle w:val="TAC"/>
            </w:pPr>
          </w:p>
        </w:tc>
      </w:tr>
      <w:tr w:rsidR="004D0024" w:rsidRPr="001D386E" w14:paraId="3944C482" w14:textId="77777777" w:rsidTr="00115E74">
        <w:trPr>
          <w:trHeight w:val="223"/>
          <w:jc w:val="center"/>
        </w:trPr>
        <w:tc>
          <w:tcPr>
            <w:tcW w:w="1397" w:type="dxa"/>
            <w:vMerge w:val="restart"/>
            <w:vAlign w:val="center"/>
          </w:tcPr>
          <w:p w14:paraId="6C9CAFC2" w14:textId="77777777" w:rsidR="004D0024" w:rsidRPr="001D386E" w:rsidRDefault="004D0024" w:rsidP="004D0024">
            <w:pPr>
              <w:pStyle w:val="TAC"/>
            </w:pPr>
            <w:r w:rsidRPr="001D386E">
              <w:t>CA_</w:t>
            </w:r>
            <w:r w:rsidRPr="001D386E">
              <w:rPr>
                <w:lang w:eastAsia="ja-JP"/>
              </w:rPr>
              <w:t>28</w:t>
            </w:r>
            <w:r w:rsidRPr="001D386E">
              <w:t>A-</w:t>
            </w:r>
            <w:r w:rsidRPr="001D386E">
              <w:rPr>
                <w:lang w:eastAsia="ja-JP"/>
              </w:rPr>
              <w:t>4</w:t>
            </w:r>
            <w:r w:rsidRPr="001D386E">
              <w:rPr>
                <w:rFonts w:hint="eastAsia"/>
                <w:lang w:eastAsia="ja-JP"/>
              </w:rPr>
              <w:t>1</w:t>
            </w:r>
            <w:r w:rsidRPr="001D386E">
              <w:t>C-42C</w:t>
            </w:r>
          </w:p>
        </w:tc>
        <w:tc>
          <w:tcPr>
            <w:tcW w:w="1466" w:type="dxa"/>
            <w:vMerge w:val="restart"/>
            <w:vAlign w:val="center"/>
          </w:tcPr>
          <w:p w14:paraId="520F84DC" w14:textId="77777777" w:rsidR="004D0024" w:rsidRPr="001D386E" w:rsidRDefault="004D0024" w:rsidP="004D0024">
            <w:pPr>
              <w:pStyle w:val="TAC"/>
              <w:rPr>
                <w:lang w:eastAsia="zh-CN"/>
              </w:rPr>
            </w:pPr>
            <w:r w:rsidRPr="001D386E">
              <w:rPr>
                <w:lang w:eastAsia="zh-CN"/>
              </w:rPr>
              <w:t>CA_42C</w:t>
            </w:r>
          </w:p>
        </w:tc>
        <w:tc>
          <w:tcPr>
            <w:tcW w:w="768" w:type="dxa"/>
            <w:shd w:val="clear" w:color="auto" w:fill="auto"/>
            <w:vAlign w:val="center"/>
          </w:tcPr>
          <w:p w14:paraId="3868CE9A" w14:textId="77777777" w:rsidR="004D0024" w:rsidRPr="001D386E" w:rsidRDefault="004D0024" w:rsidP="004D0024">
            <w:pPr>
              <w:pStyle w:val="TAC"/>
              <w:rPr>
                <w:lang w:eastAsia="ja-JP"/>
              </w:rPr>
            </w:pPr>
            <w:r w:rsidRPr="001D386E">
              <w:rPr>
                <w:lang w:eastAsia="ja-JP"/>
              </w:rPr>
              <w:t>28</w:t>
            </w:r>
          </w:p>
        </w:tc>
        <w:tc>
          <w:tcPr>
            <w:tcW w:w="670" w:type="dxa"/>
            <w:gridSpan w:val="2"/>
            <w:shd w:val="clear" w:color="auto" w:fill="auto"/>
            <w:vAlign w:val="center"/>
          </w:tcPr>
          <w:p w14:paraId="27CACC41" w14:textId="77777777" w:rsidR="004D0024" w:rsidRPr="001D386E" w:rsidRDefault="004D0024" w:rsidP="004D0024">
            <w:pPr>
              <w:pStyle w:val="TAC"/>
              <w:rPr>
                <w:lang w:eastAsia="ja-JP"/>
              </w:rPr>
            </w:pPr>
          </w:p>
        </w:tc>
        <w:tc>
          <w:tcPr>
            <w:tcW w:w="586" w:type="dxa"/>
            <w:gridSpan w:val="2"/>
            <w:shd w:val="clear" w:color="auto" w:fill="auto"/>
            <w:vAlign w:val="center"/>
          </w:tcPr>
          <w:p w14:paraId="2A0A9914" w14:textId="77777777" w:rsidR="004D0024" w:rsidRPr="001D386E" w:rsidRDefault="004D0024" w:rsidP="004D0024">
            <w:pPr>
              <w:pStyle w:val="TAC"/>
              <w:rPr>
                <w:lang w:eastAsia="ja-JP"/>
              </w:rPr>
            </w:pPr>
          </w:p>
        </w:tc>
        <w:tc>
          <w:tcPr>
            <w:tcW w:w="645" w:type="dxa"/>
            <w:gridSpan w:val="3"/>
            <w:shd w:val="clear" w:color="auto" w:fill="auto"/>
            <w:vAlign w:val="center"/>
          </w:tcPr>
          <w:p w14:paraId="739F6855" w14:textId="77777777" w:rsidR="004D0024" w:rsidRPr="001D386E" w:rsidRDefault="004D0024" w:rsidP="004D0024">
            <w:pPr>
              <w:pStyle w:val="TAC"/>
              <w:rPr>
                <w:lang w:eastAsia="ja-JP"/>
              </w:rPr>
            </w:pPr>
            <w:r w:rsidRPr="001D386E">
              <w:t>Yes</w:t>
            </w:r>
          </w:p>
        </w:tc>
        <w:tc>
          <w:tcPr>
            <w:tcW w:w="586" w:type="dxa"/>
            <w:gridSpan w:val="3"/>
            <w:shd w:val="clear" w:color="auto" w:fill="auto"/>
            <w:vAlign w:val="center"/>
          </w:tcPr>
          <w:p w14:paraId="45727D70" w14:textId="77777777" w:rsidR="004D0024" w:rsidRPr="001D386E" w:rsidRDefault="004D0024" w:rsidP="004D0024">
            <w:pPr>
              <w:pStyle w:val="TAC"/>
              <w:rPr>
                <w:lang w:eastAsia="ja-JP"/>
              </w:rPr>
            </w:pPr>
            <w:r w:rsidRPr="001D386E">
              <w:t>Yes</w:t>
            </w:r>
          </w:p>
        </w:tc>
        <w:tc>
          <w:tcPr>
            <w:tcW w:w="646" w:type="dxa"/>
            <w:gridSpan w:val="4"/>
            <w:shd w:val="clear" w:color="auto" w:fill="auto"/>
            <w:vAlign w:val="center"/>
          </w:tcPr>
          <w:p w14:paraId="54431591" w14:textId="77777777" w:rsidR="004D0024" w:rsidRPr="001D386E" w:rsidRDefault="004D0024" w:rsidP="004D0024">
            <w:pPr>
              <w:pStyle w:val="TAC"/>
              <w:rPr>
                <w:lang w:eastAsia="ja-JP"/>
              </w:rPr>
            </w:pPr>
          </w:p>
        </w:tc>
        <w:tc>
          <w:tcPr>
            <w:tcW w:w="586" w:type="dxa"/>
            <w:shd w:val="clear" w:color="auto" w:fill="auto"/>
            <w:vAlign w:val="center"/>
          </w:tcPr>
          <w:p w14:paraId="2C9F3A63" w14:textId="77777777" w:rsidR="004D0024" w:rsidRPr="001D386E" w:rsidRDefault="004D0024" w:rsidP="004D0024">
            <w:pPr>
              <w:pStyle w:val="TAC"/>
              <w:rPr>
                <w:lang w:eastAsia="ja-JP"/>
              </w:rPr>
            </w:pPr>
          </w:p>
        </w:tc>
        <w:tc>
          <w:tcPr>
            <w:tcW w:w="1187" w:type="dxa"/>
            <w:vMerge w:val="restart"/>
            <w:vAlign w:val="center"/>
          </w:tcPr>
          <w:p w14:paraId="738FB237" w14:textId="77777777" w:rsidR="004D0024" w:rsidRPr="001D386E" w:rsidRDefault="004D0024" w:rsidP="004D0024">
            <w:pPr>
              <w:pStyle w:val="TAC"/>
            </w:pPr>
            <w:r w:rsidRPr="001D386E">
              <w:t>90</w:t>
            </w:r>
          </w:p>
        </w:tc>
        <w:tc>
          <w:tcPr>
            <w:tcW w:w="1286" w:type="dxa"/>
            <w:vMerge w:val="restart"/>
            <w:vAlign w:val="center"/>
          </w:tcPr>
          <w:p w14:paraId="6AB4E868" w14:textId="77777777" w:rsidR="004D0024" w:rsidRPr="001D386E" w:rsidRDefault="004D0024" w:rsidP="004D0024">
            <w:pPr>
              <w:pStyle w:val="TAC"/>
            </w:pPr>
            <w:r w:rsidRPr="001D386E">
              <w:t>0</w:t>
            </w:r>
          </w:p>
        </w:tc>
      </w:tr>
      <w:tr w:rsidR="004D0024" w:rsidRPr="001D386E" w14:paraId="76457D38" w14:textId="77777777" w:rsidTr="00BC1DDD">
        <w:trPr>
          <w:trHeight w:val="223"/>
          <w:jc w:val="center"/>
        </w:trPr>
        <w:tc>
          <w:tcPr>
            <w:tcW w:w="1397" w:type="dxa"/>
            <w:vMerge/>
            <w:vAlign w:val="center"/>
          </w:tcPr>
          <w:p w14:paraId="1E338A31" w14:textId="77777777" w:rsidR="004D0024" w:rsidRPr="001D386E" w:rsidRDefault="004D0024" w:rsidP="004D0024">
            <w:pPr>
              <w:pStyle w:val="TAC"/>
            </w:pPr>
          </w:p>
        </w:tc>
        <w:tc>
          <w:tcPr>
            <w:tcW w:w="1466" w:type="dxa"/>
            <w:vMerge/>
            <w:vAlign w:val="center"/>
          </w:tcPr>
          <w:p w14:paraId="3A4940E9" w14:textId="77777777" w:rsidR="004D0024" w:rsidRPr="001D386E" w:rsidRDefault="004D0024" w:rsidP="004D0024">
            <w:pPr>
              <w:pStyle w:val="TAC"/>
              <w:rPr>
                <w:lang w:eastAsia="zh-CN"/>
              </w:rPr>
            </w:pPr>
          </w:p>
        </w:tc>
        <w:tc>
          <w:tcPr>
            <w:tcW w:w="768" w:type="dxa"/>
            <w:shd w:val="clear" w:color="auto" w:fill="auto"/>
            <w:vAlign w:val="center"/>
          </w:tcPr>
          <w:p w14:paraId="274BEC95" w14:textId="77777777" w:rsidR="004D0024" w:rsidRPr="001D386E" w:rsidRDefault="004D0024" w:rsidP="004D0024">
            <w:pPr>
              <w:pStyle w:val="TAC"/>
              <w:rPr>
                <w:lang w:eastAsia="ja-JP"/>
              </w:rPr>
            </w:pPr>
            <w:r w:rsidRPr="001D386E">
              <w:rPr>
                <w:lang w:eastAsia="ja-JP"/>
              </w:rPr>
              <w:t>41</w:t>
            </w:r>
          </w:p>
        </w:tc>
        <w:tc>
          <w:tcPr>
            <w:tcW w:w="3719" w:type="dxa"/>
            <w:gridSpan w:val="15"/>
            <w:shd w:val="clear" w:color="auto" w:fill="auto"/>
            <w:vAlign w:val="center"/>
          </w:tcPr>
          <w:p w14:paraId="26BFE3FA" w14:textId="77777777" w:rsidR="004D0024" w:rsidRPr="001D386E" w:rsidRDefault="004D0024" w:rsidP="004D0024">
            <w:pPr>
              <w:pStyle w:val="TAC"/>
              <w:rPr>
                <w:lang w:eastAsia="ja-JP"/>
              </w:rPr>
            </w:pPr>
            <w:r w:rsidRPr="001D386E">
              <w:rPr>
                <w:lang w:eastAsia="ja-JP"/>
              </w:rPr>
              <w:t>See CA_</w:t>
            </w:r>
            <w:r w:rsidRPr="001D386E">
              <w:rPr>
                <w:rFonts w:hint="eastAsia"/>
                <w:lang w:eastAsia="ja-JP"/>
              </w:rPr>
              <w:t>4</w:t>
            </w:r>
            <w:r w:rsidRPr="001D386E">
              <w:rPr>
                <w:lang w:eastAsia="ja-JP"/>
              </w:rPr>
              <w:t>1C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2A99AB1D" w14:textId="77777777" w:rsidR="004D0024" w:rsidRPr="001D386E" w:rsidRDefault="004D0024" w:rsidP="004D0024">
            <w:pPr>
              <w:pStyle w:val="TAC"/>
            </w:pPr>
          </w:p>
        </w:tc>
        <w:tc>
          <w:tcPr>
            <w:tcW w:w="1286" w:type="dxa"/>
            <w:vMerge/>
            <w:vAlign w:val="center"/>
          </w:tcPr>
          <w:p w14:paraId="64464156" w14:textId="77777777" w:rsidR="004D0024" w:rsidRPr="001D386E" w:rsidRDefault="004D0024" w:rsidP="004D0024">
            <w:pPr>
              <w:pStyle w:val="TAC"/>
            </w:pPr>
          </w:p>
        </w:tc>
      </w:tr>
      <w:tr w:rsidR="004D0024" w:rsidRPr="001D386E" w14:paraId="280B1C0C" w14:textId="77777777" w:rsidTr="00BC1DDD">
        <w:trPr>
          <w:trHeight w:val="223"/>
          <w:jc w:val="center"/>
        </w:trPr>
        <w:tc>
          <w:tcPr>
            <w:tcW w:w="1397" w:type="dxa"/>
            <w:vMerge/>
            <w:vAlign w:val="center"/>
          </w:tcPr>
          <w:p w14:paraId="62E1CCA5" w14:textId="77777777" w:rsidR="004D0024" w:rsidRPr="001D386E" w:rsidRDefault="004D0024" w:rsidP="004D0024">
            <w:pPr>
              <w:pStyle w:val="TAC"/>
            </w:pPr>
          </w:p>
        </w:tc>
        <w:tc>
          <w:tcPr>
            <w:tcW w:w="1466" w:type="dxa"/>
            <w:vMerge/>
            <w:vAlign w:val="center"/>
          </w:tcPr>
          <w:p w14:paraId="0B74C729" w14:textId="77777777" w:rsidR="004D0024" w:rsidRPr="001D386E" w:rsidRDefault="004D0024" w:rsidP="004D0024">
            <w:pPr>
              <w:pStyle w:val="TAC"/>
              <w:rPr>
                <w:lang w:eastAsia="zh-CN"/>
              </w:rPr>
            </w:pPr>
          </w:p>
        </w:tc>
        <w:tc>
          <w:tcPr>
            <w:tcW w:w="768" w:type="dxa"/>
            <w:shd w:val="clear" w:color="auto" w:fill="auto"/>
            <w:vAlign w:val="center"/>
          </w:tcPr>
          <w:p w14:paraId="1A0934FB" w14:textId="77777777" w:rsidR="004D0024" w:rsidRPr="001D386E" w:rsidRDefault="004D0024" w:rsidP="004D0024">
            <w:pPr>
              <w:pStyle w:val="TAC"/>
              <w:rPr>
                <w:lang w:eastAsia="ja-JP"/>
              </w:rPr>
            </w:pPr>
            <w:r w:rsidRPr="001D386E">
              <w:rPr>
                <w:lang w:eastAsia="ja-JP"/>
              </w:rPr>
              <w:t>42</w:t>
            </w:r>
          </w:p>
        </w:tc>
        <w:tc>
          <w:tcPr>
            <w:tcW w:w="3719" w:type="dxa"/>
            <w:gridSpan w:val="15"/>
            <w:shd w:val="clear" w:color="auto" w:fill="auto"/>
            <w:vAlign w:val="center"/>
          </w:tcPr>
          <w:p w14:paraId="6E4246CA" w14:textId="77777777" w:rsidR="004D0024" w:rsidRPr="001D386E" w:rsidRDefault="004D0024" w:rsidP="004D0024">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1</w:t>
            </w:r>
            <w:r w:rsidRPr="001D386E">
              <w:rPr>
                <w:rFonts w:eastAsia="SimSun" w:hint="eastAsia"/>
                <w:lang w:eastAsia="zh-CN"/>
              </w:rPr>
              <w:t xml:space="preserve"> </w:t>
            </w:r>
            <w:r w:rsidRPr="001D386E">
              <w:rPr>
                <w:lang w:eastAsia="ja-JP"/>
              </w:rPr>
              <w:t>in Table 5.6A.1-1</w:t>
            </w:r>
          </w:p>
        </w:tc>
        <w:tc>
          <w:tcPr>
            <w:tcW w:w="1187" w:type="dxa"/>
            <w:vMerge/>
            <w:vAlign w:val="center"/>
          </w:tcPr>
          <w:p w14:paraId="7FA2A9C4" w14:textId="77777777" w:rsidR="004D0024" w:rsidRPr="001D386E" w:rsidRDefault="004D0024" w:rsidP="004D0024">
            <w:pPr>
              <w:pStyle w:val="TAC"/>
            </w:pPr>
          </w:p>
        </w:tc>
        <w:tc>
          <w:tcPr>
            <w:tcW w:w="1286" w:type="dxa"/>
            <w:vMerge/>
            <w:vAlign w:val="center"/>
          </w:tcPr>
          <w:p w14:paraId="1E57C41C" w14:textId="77777777" w:rsidR="004D0024" w:rsidRPr="001D386E" w:rsidRDefault="004D0024" w:rsidP="004D0024">
            <w:pPr>
              <w:pStyle w:val="TAC"/>
            </w:pPr>
          </w:p>
        </w:tc>
      </w:tr>
      <w:tr w:rsidR="004D0024" w:rsidRPr="001D386E" w14:paraId="05336FB0" w14:textId="77777777" w:rsidTr="00115E74">
        <w:trPr>
          <w:trHeight w:val="223"/>
          <w:jc w:val="center"/>
        </w:trPr>
        <w:tc>
          <w:tcPr>
            <w:tcW w:w="1397" w:type="dxa"/>
            <w:vMerge w:val="restart"/>
            <w:vAlign w:val="center"/>
          </w:tcPr>
          <w:p w14:paraId="4D3FC2D6" w14:textId="77777777" w:rsidR="004D0024" w:rsidRPr="001D386E" w:rsidRDefault="004D0024" w:rsidP="004D0024">
            <w:pPr>
              <w:pStyle w:val="TAC"/>
            </w:pPr>
            <w:r w:rsidRPr="001D386E">
              <w:t>CA_29A-30A-66A</w:t>
            </w:r>
          </w:p>
        </w:tc>
        <w:tc>
          <w:tcPr>
            <w:tcW w:w="1466" w:type="dxa"/>
            <w:vMerge w:val="restart"/>
            <w:vAlign w:val="center"/>
          </w:tcPr>
          <w:p w14:paraId="22227AB7" w14:textId="77777777" w:rsidR="004D0024" w:rsidRPr="001D386E" w:rsidRDefault="004D0024" w:rsidP="004D0024">
            <w:pPr>
              <w:pStyle w:val="TAC"/>
              <w:rPr>
                <w:lang w:eastAsia="zh-CN"/>
              </w:rPr>
            </w:pPr>
            <w:r w:rsidRPr="001D386E">
              <w:rPr>
                <w:rFonts w:hint="eastAsia"/>
                <w:lang w:eastAsia="zh-CN"/>
              </w:rPr>
              <w:t>-</w:t>
            </w:r>
          </w:p>
        </w:tc>
        <w:tc>
          <w:tcPr>
            <w:tcW w:w="768" w:type="dxa"/>
            <w:shd w:val="clear" w:color="auto" w:fill="auto"/>
            <w:vAlign w:val="center"/>
          </w:tcPr>
          <w:p w14:paraId="1FCA7255" w14:textId="77777777" w:rsidR="004D0024" w:rsidRPr="001D386E" w:rsidRDefault="004D0024" w:rsidP="004D0024">
            <w:pPr>
              <w:pStyle w:val="TAC"/>
              <w:rPr>
                <w:lang w:eastAsia="zh-CN"/>
              </w:rPr>
            </w:pPr>
            <w:r w:rsidRPr="001D386E">
              <w:rPr>
                <w:lang w:eastAsia="ja-JP"/>
              </w:rPr>
              <w:t>29</w:t>
            </w:r>
          </w:p>
        </w:tc>
        <w:tc>
          <w:tcPr>
            <w:tcW w:w="670" w:type="dxa"/>
            <w:gridSpan w:val="2"/>
            <w:shd w:val="clear" w:color="auto" w:fill="auto"/>
            <w:vAlign w:val="center"/>
          </w:tcPr>
          <w:p w14:paraId="3490F508" w14:textId="77777777" w:rsidR="004D0024" w:rsidRPr="001D386E" w:rsidRDefault="004D0024" w:rsidP="004D0024">
            <w:pPr>
              <w:pStyle w:val="TAC"/>
            </w:pPr>
          </w:p>
        </w:tc>
        <w:tc>
          <w:tcPr>
            <w:tcW w:w="586" w:type="dxa"/>
            <w:gridSpan w:val="2"/>
            <w:vAlign w:val="center"/>
          </w:tcPr>
          <w:p w14:paraId="3814F8B1" w14:textId="77777777" w:rsidR="004D0024" w:rsidRPr="001D386E" w:rsidRDefault="004D0024" w:rsidP="004D0024">
            <w:pPr>
              <w:pStyle w:val="TAC"/>
            </w:pPr>
          </w:p>
        </w:tc>
        <w:tc>
          <w:tcPr>
            <w:tcW w:w="645" w:type="dxa"/>
            <w:gridSpan w:val="3"/>
            <w:vAlign w:val="center"/>
          </w:tcPr>
          <w:p w14:paraId="17956E67" w14:textId="77777777" w:rsidR="004D0024" w:rsidRPr="001D386E" w:rsidRDefault="004D0024" w:rsidP="004D0024">
            <w:pPr>
              <w:pStyle w:val="TAC"/>
            </w:pPr>
            <w:r w:rsidRPr="001D386E">
              <w:t>Yes</w:t>
            </w:r>
          </w:p>
        </w:tc>
        <w:tc>
          <w:tcPr>
            <w:tcW w:w="586" w:type="dxa"/>
            <w:gridSpan w:val="3"/>
            <w:vAlign w:val="center"/>
          </w:tcPr>
          <w:p w14:paraId="5AB91F90" w14:textId="77777777" w:rsidR="004D0024" w:rsidRPr="001D386E" w:rsidRDefault="004D0024" w:rsidP="004D0024">
            <w:pPr>
              <w:pStyle w:val="TAC"/>
            </w:pPr>
            <w:r w:rsidRPr="001D386E">
              <w:t>Yes</w:t>
            </w:r>
          </w:p>
        </w:tc>
        <w:tc>
          <w:tcPr>
            <w:tcW w:w="646" w:type="dxa"/>
            <w:gridSpan w:val="4"/>
            <w:vAlign w:val="center"/>
          </w:tcPr>
          <w:p w14:paraId="0AFCAF5B" w14:textId="77777777" w:rsidR="004D0024" w:rsidRPr="001D386E" w:rsidRDefault="004D0024" w:rsidP="004D0024">
            <w:pPr>
              <w:pStyle w:val="TAC"/>
            </w:pPr>
          </w:p>
        </w:tc>
        <w:tc>
          <w:tcPr>
            <w:tcW w:w="586" w:type="dxa"/>
            <w:vAlign w:val="center"/>
          </w:tcPr>
          <w:p w14:paraId="1ADFF9F2" w14:textId="77777777" w:rsidR="004D0024" w:rsidRPr="001D386E" w:rsidRDefault="004D0024" w:rsidP="004D0024">
            <w:pPr>
              <w:pStyle w:val="TAC"/>
            </w:pPr>
          </w:p>
        </w:tc>
        <w:tc>
          <w:tcPr>
            <w:tcW w:w="1187" w:type="dxa"/>
            <w:vMerge w:val="restart"/>
            <w:vAlign w:val="center"/>
          </w:tcPr>
          <w:p w14:paraId="1D84821F" w14:textId="77777777" w:rsidR="004D0024" w:rsidRPr="001D386E" w:rsidRDefault="004D0024" w:rsidP="004D0024">
            <w:pPr>
              <w:pStyle w:val="TAC"/>
            </w:pPr>
            <w:r w:rsidRPr="001D386E">
              <w:t>40</w:t>
            </w:r>
          </w:p>
        </w:tc>
        <w:tc>
          <w:tcPr>
            <w:tcW w:w="1286" w:type="dxa"/>
            <w:vMerge w:val="restart"/>
            <w:vAlign w:val="center"/>
          </w:tcPr>
          <w:p w14:paraId="7F80A47E" w14:textId="77777777" w:rsidR="004D0024" w:rsidRPr="001D386E" w:rsidRDefault="004D0024" w:rsidP="004D0024">
            <w:pPr>
              <w:pStyle w:val="TAC"/>
            </w:pPr>
            <w:r w:rsidRPr="001D386E">
              <w:t>0</w:t>
            </w:r>
          </w:p>
        </w:tc>
      </w:tr>
      <w:tr w:rsidR="004D0024" w:rsidRPr="001D386E" w14:paraId="2348A287" w14:textId="77777777" w:rsidTr="00115E74">
        <w:trPr>
          <w:trHeight w:val="223"/>
          <w:jc w:val="center"/>
        </w:trPr>
        <w:tc>
          <w:tcPr>
            <w:tcW w:w="1397" w:type="dxa"/>
            <w:vMerge/>
            <w:vAlign w:val="center"/>
          </w:tcPr>
          <w:p w14:paraId="2150546F" w14:textId="77777777" w:rsidR="004D0024" w:rsidRPr="001D386E" w:rsidRDefault="004D0024" w:rsidP="004D0024">
            <w:pPr>
              <w:pStyle w:val="TAC"/>
            </w:pPr>
          </w:p>
        </w:tc>
        <w:tc>
          <w:tcPr>
            <w:tcW w:w="1466" w:type="dxa"/>
            <w:vMerge/>
            <w:vAlign w:val="center"/>
          </w:tcPr>
          <w:p w14:paraId="21C3E138" w14:textId="77777777" w:rsidR="004D0024" w:rsidRPr="001D386E" w:rsidRDefault="004D0024" w:rsidP="004D0024">
            <w:pPr>
              <w:pStyle w:val="TAC"/>
              <w:rPr>
                <w:lang w:eastAsia="zh-CN"/>
              </w:rPr>
            </w:pPr>
          </w:p>
        </w:tc>
        <w:tc>
          <w:tcPr>
            <w:tcW w:w="768" w:type="dxa"/>
            <w:shd w:val="clear" w:color="auto" w:fill="auto"/>
            <w:vAlign w:val="center"/>
          </w:tcPr>
          <w:p w14:paraId="72A3F257" w14:textId="77777777" w:rsidR="004D0024" w:rsidRPr="001D386E" w:rsidRDefault="004D0024" w:rsidP="004D0024">
            <w:pPr>
              <w:pStyle w:val="TAC"/>
              <w:rPr>
                <w:lang w:eastAsia="zh-CN"/>
              </w:rPr>
            </w:pPr>
            <w:r w:rsidRPr="001D386E">
              <w:rPr>
                <w:lang w:eastAsia="ja-JP"/>
              </w:rPr>
              <w:t>30</w:t>
            </w:r>
          </w:p>
        </w:tc>
        <w:tc>
          <w:tcPr>
            <w:tcW w:w="670" w:type="dxa"/>
            <w:gridSpan w:val="2"/>
            <w:shd w:val="clear" w:color="auto" w:fill="auto"/>
            <w:vAlign w:val="center"/>
          </w:tcPr>
          <w:p w14:paraId="1694DB02" w14:textId="77777777" w:rsidR="004D0024" w:rsidRPr="001D386E" w:rsidRDefault="004D0024" w:rsidP="004D0024">
            <w:pPr>
              <w:pStyle w:val="TAC"/>
            </w:pPr>
          </w:p>
        </w:tc>
        <w:tc>
          <w:tcPr>
            <w:tcW w:w="586" w:type="dxa"/>
            <w:gridSpan w:val="2"/>
            <w:vAlign w:val="center"/>
          </w:tcPr>
          <w:p w14:paraId="67A2A8AD" w14:textId="77777777" w:rsidR="004D0024" w:rsidRPr="001D386E" w:rsidRDefault="004D0024" w:rsidP="004D0024">
            <w:pPr>
              <w:pStyle w:val="TAC"/>
            </w:pPr>
          </w:p>
        </w:tc>
        <w:tc>
          <w:tcPr>
            <w:tcW w:w="645" w:type="dxa"/>
            <w:gridSpan w:val="3"/>
            <w:vAlign w:val="center"/>
          </w:tcPr>
          <w:p w14:paraId="662DE397" w14:textId="77777777" w:rsidR="004D0024" w:rsidRPr="001D386E" w:rsidRDefault="004D0024" w:rsidP="004D0024">
            <w:pPr>
              <w:pStyle w:val="TAC"/>
            </w:pPr>
            <w:r w:rsidRPr="001D386E">
              <w:t>Yes</w:t>
            </w:r>
          </w:p>
        </w:tc>
        <w:tc>
          <w:tcPr>
            <w:tcW w:w="586" w:type="dxa"/>
            <w:gridSpan w:val="3"/>
            <w:vAlign w:val="center"/>
          </w:tcPr>
          <w:p w14:paraId="09810388" w14:textId="77777777" w:rsidR="004D0024" w:rsidRPr="001D386E" w:rsidRDefault="004D0024" w:rsidP="004D0024">
            <w:pPr>
              <w:pStyle w:val="TAC"/>
            </w:pPr>
            <w:r w:rsidRPr="001D386E">
              <w:t>Yes</w:t>
            </w:r>
          </w:p>
        </w:tc>
        <w:tc>
          <w:tcPr>
            <w:tcW w:w="646" w:type="dxa"/>
            <w:gridSpan w:val="4"/>
            <w:vAlign w:val="center"/>
          </w:tcPr>
          <w:p w14:paraId="35712C8F" w14:textId="77777777" w:rsidR="004D0024" w:rsidRPr="001D386E" w:rsidRDefault="004D0024" w:rsidP="004D0024">
            <w:pPr>
              <w:pStyle w:val="TAC"/>
            </w:pPr>
          </w:p>
        </w:tc>
        <w:tc>
          <w:tcPr>
            <w:tcW w:w="586" w:type="dxa"/>
            <w:vAlign w:val="center"/>
          </w:tcPr>
          <w:p w14:paraId="51C72D9C" w14:textId="77777777" w:rsidR="004D0024" w:rsidRPr="001D386E" w:rsidRDefault="004D0024" w:rsidP="004D0024">
            <w:pPr>
              <w:pStyle w:val="TAC"/>
            </w:pPr>
          </w:p>
        </w:tc>
        <w:tc>
          <w:tcPr>
            <w:tcW w:w="1187" w:type="dxa"/>
            <w:vMerge/>
            <w:vAlign w:val="center"/>
          </w:tcPr>
          <w:p w14:paraId="612D9455" w14:textId="77777777" w:rsidR="004D0024" w:rsidRPr="001D386E" w:rsidRDefault="004D0024" w:rsidP="004D0024">
            <w:pPr>
              <w:pStyle w:val="TAC"/>
            </w:pPr>
          </w:p>
        </w:tc>
        <w:tc>
          <w:tcPr>
            <w:tcW w:w="1286" w:type="dxa"/>
            <w:vMerge/>
            <w:vAlign w:val="center"/>
          </w:tcPr>
          <w:p w14:paraId="2CA078D7" w14:textId="77777777" w:rsidR="004D0024" w:rsidRPr="001D386E" w:rsidRDefault="004D0024" w:rsidP="004D0024">
            <w:pPr>
              <w:pStyle w:val="TAC"/>
            </w:pPr>
          </w:p>
        </w:tc>
      </w:tr>
      <w:tr w:rsidR="004D0024" w:rsidRPr="001D386E" w14:paraId="794E7890" w14:textId="77777777" w:rsidTr="00115E74">
        <w:trPr>
          <w:trHeight w:val="223"/>
          <w:jc w:val="center"/>
        </w:trPr>
        <w:tc>
          <w:tcPr>
            <w:tcW w:w="1397" w:type="dxa"/>
            <w:vMerge/>
            <w:vAlign w:val="center"/>
          </w:tcPr>
          <w:p w14:paraId="348FE764" w14:textId="77777777" w:rsidR="004D0024" w:rsidRPr="001D386E" w:rsidRDefault="004D0024" w:rsidP="004D0024">
            <w:pPr>
              <w:pStyle w:val="TAC"/>
            </w:pPr>
          </w:p>
        </w:tc>
        <w:tc>
          <w:tcPr>
            <w:tcW w:w="1466" w:type="dxa"/>
            <w:vMerge/>
            <w:vAlign w:val="center"/>
          </w:tcPr>
          <w:p w14:paraId="0FACB2B6" w14:textId="77777777" w:rsidR="004D0024" w:rsidRPr="001D386E" w:rsidRDefault="004D0024" w:rsidP="004D0024">
            <w:pPr>
              <w:pStyle w:val="TAC"/>
              <w:rPr>
                <w:lang w:eastAsia="zh-CN"/>
              </w:rPr>
            </w:pPr>
          </w:p>
        </w:tc>
        <w:tc>
          <w:tcPr>
            <w:tcW w:w="768" w:type="dxa"/>
            <w:shd w:val="clear" w:color="auto" w:fill="auto"/>
            <w:vAlign w:val="center"/>
          </w:tcPr>
          <w:p w14:paraId="6F509940" w14:textId="77777777" w:rsidR="004D0024" w:rsidRPr="001D386E" w:rsidRDefault="004D0024" w:rsidP="004D0024">
            <w:pPr>
              <w:pStyle w:val="TAC"/>
              <w:rPr>
                <w:lang w:eastAsia="zh-CN"/>
              </w:rPr>
            </w:pPr>
            <w:r w:rsidRPr="001D386E">
              <w:rPr>
                <w:lang w:eastAsia="ja-JP"/>
              </w:rPr>
              <w:t>66</w:t>
            </w:r>
          </w:p>
        </w:tc>
        <w:tc>
          <w:tcPr>
            <w:tcW w:w="670" w:type="dxa"/>
            <w:gridSpan w:val="2"/>
            <w:shd w:val="clear" w:color="auto" w:fill="auto"/>
            <w:vAlign w:val="center"/>
          </w:tcPr>
          <w:p w14:paraId="021421BE" w14:textId="77777777" w:rsidR="004D0024" w:rsidRPr="001D386E" w:rsidRDefault="004D0024" w:rsidP="004D0024">
            <w:pPr>
              <w:pStyle w:val="TAC"/>
            </w:pPr>
          </w:p>
        </w:tc>
        <w:tc>
          <w:tcPr>
            <w:tcW w:w="586" w:type="dxa"/>
            <w:gridSpan w:val="2"/>
            <w:vAlign w:val="center"/>
          </w:tcPr>
          <w:p w14:paraId="595F224E" w14:textId="77777777" w:rsidR="004D0024" w:rsidRPr="001D386E" w:rsidRDefault="004D0024" w:rsidP="004D0024">
            <w:pPr>
              <w:pStyle w:val="TAC"/>
            </w:pPr>
          </w:p>
        </w:tc>
        <w:tc>
          <w:tcPr>
            <w:tcW w:w="645" w:type="dxa"/>
            <w:gridSpan w:val="3"/>
            <w:vAlign w:val="center"/>
          </w:tcPr>
          <w:p w14:paraId="31B3F197" w14:textId="77777777" w:rsidR="004D0024" w:rsidRPr="001D386E" w:rsidRDefault="004D0024" w:rsidP="004D0024">
            <w:pPr>
              <w:pStyle w:val="TAC"/>
            </w:pPr>
            <w:r w:rsidRPr="001D386E">
              <w:t>Yes</w:t>
            </w:r>
          </w:p>
        </w:tc>
        <w:tc>
          <w:tcPr>
            <w:tcW w:w="586" w:type="dxa"/>
            <w:gridSpan w:val="3"/>
            <w:vAlign w:val="center"/>
          </w:tcPr>
          <w:p w14:paraId="5F4803DF" w14:textId="77777777" w:rsidR="004D0024" w:rsidRPr="001D386E" w:rsidRDefault="004D0024" w:rsidP="004D0024">
            <w:pPr>
              <w:pStyle w:val="TAC"/>
            </w:pPr>
            <w:r w:rsidRPr="001D386E">
              <w:t>Yes</w:t>
            </w:r>
          </w:p>
        </w:tc>
        <w:tc>
          <w:tcPr>
            <w:tcW w:w="646" w:type="dxa"/>
            <w:gridSpan w:val="4"/>
            <w:vAlign w:val="center"/>
          </w:tcPr>
          <w:p w14:paraId="68C96FEE" w14:textId="77777777" w:rsidR="004D0024" w:rsidRPr="001D386E" w:rsidRDefault="004D0024" w:rsidP="004D0024">
            <w:pPr>
              <w:pStyle w:val="TAC"/>
            </w:pPr>
            <w:r w:rsidRPr="001D386E">
              <w:t>Yes</w:t>
            </w:r>
          </w:p>
        </w:tc>
        <w:tc>
          <w:tcPr>
            <w:tcW w:w="586" w:type="dxa"/>
            <w:vAlign w:val="center"/>
          </w:tcPr>
          <w:p w14:paraId="12D7E936" w14:textId="77777777" w:rsidR="004D0024" w:rsidRPr="001D386E" w:rsidRDefault="004D0024" w:rsidP="004D0024">
            <w:pPr>
              <w:pStyle w:val="TAC"/>
            </w:pPr>
            <w:r w:rsidRPr="001D386E">
              <w:t>Yes</w:t>
            </w:r>
          </w:p>
        </w:tc>
        <w:tc>
          <w:tcPr>
            <w:tcW w:w="1187" w:type="dxa"/>
            <w:vMerge/>
            <w:vAlign w:val="center"/>
          </w:tcPr>
          <w:p w14:paraId="001A77BD" w14:textId="77777777" w:rsidR="004D0024" w:rsidRPr="001D386E" w:rsidRDefault="004D0024" w:rsidP="004D0024">
            <w:pPr>
              <w:pStyle w:val="TAC"/>
            </w:pPr>
          </w:p>
        </w:tc>
        <w:tc>
          <w:tcPr>
            <w:tcW w:w="1286" w:type="dxa"/>
            <w:vMerge/>
            <w:vAlign w:val="center"/>
          </w:tcPr>
          <w:p w14:paraId="12704D34" w14:textId="77777777" w:rsidR="004D0024" w:rsidRPr="001D386E" w:rsidRDefault="004D0024" w:rsidP="004D0024">
            <w:pPr>
              <w:pStyle w:val="TAC"/>
            </w:pPr>
          </w:p>
        </w:tc>
      </w:tr>
      <w:tr w:rsidR="004D0024" w:rsidRPr="001D386E" w14:paraId="3EA6779D" w14:textId="77777777" w:rsidTr="00115E74">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2742F1E" w14:textId="77777777" w:rsidR="004D0024" w:rsidRPr="001D386E" w:rsidRDefault="004D0024" w:rsidP="004D0024">
            <w:pPr>
              <w:pStyle w:val="TAC"/>
            </w:pPr>
            <w:r w:rsidRPr="001D386E">
              <w:t>CA_29A-30A-66A-66A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407939" w14:textId="77777777" w:rsidR="004D0024" w:rsidRPr="001D386E" w:rsidRDefault="004D0024" w:rsidP="004D0024">
            <w:pPr>
              <w:pStyle w:val="TAC"/>
              <w:rPr>
                <w:lang w:eastAsia="zh-CN"/>
              </w:rPr>
            </w:pPr>
            <w:r w:rsidRPr="001D386E">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A776C0E" w14:textId="77777777" w:rsidR="004D0024" w:rsidRPr="001D386E" w:rsidRDefault="004D0024" w:rsidP="004D0024">
            <w:pPr>
              <w:pStyle w:val="TAC"/>
              <w:rPr>
                <w:lang w:eastAsia="zh-CN"/>
              </w:rPr>
            </w:pPr>
            <w:r w:rsidRPr="001D386E">
              <w:rPr>
                <w:lang w:eastAsia="ja-JP"/>
              </w:rPr>
              <w:t>29</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2792196" w14:textId="77777777" w:rsidR="004D0024" w:rsidRPr="001D386E" w:rsidRDefault="004D0024" w:rsidP="004D002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0A62CB" w14:textId="77777777" w:rsidR="004D0024" w:rsidRPr="001D386E" w:rsidRDefault="004D0024" w:rsidP="004D0024">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
          <w:p w14:paraId="257CBD6B" w14:textId="77777777" w:rsidR="004D0024" w:rsidRPr="001D386E" w:rsidRDefault="004D0024" w:rsidP="004D0024">
            <w:pPr>
              <w:pStyle w:val="TAC"/>
            </w:pPr>
            <w:r w:rsidRPr="001D386E">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3D7B8A23" w14:textId="77777777" w:rsidR="004D0024" w:rsidRPr="001D386E" w:rsidRDefault="004D0024" w:rsidP="004D0024">
            <w:pPr>
              <w:pStyle w:val="TAC"/>
            </w:pPr>
            <w:r w:rsidRPr="001D386E">
              <w:t>Yes</w:t>
            </w:r>
          </w:p>
        </w:tc>
        <w:tc>
          <w:tcPr>
            <w:tcW w:w="646" w:type="dxa"/>
            <w:gridSpan w:val="4"/>
            <w:tcBorders>
              <w:top w:val="single" w:sz="4" w:space="0" w:color="auto"/>
              <w:left w:val="single" w:sz="4" w:space="0" w:color="auto"/>
              <w:bottom w:val="single" w:sz="4" w:space="0" w:color="auto"/>
              <w:right w:val="single" w:sz="4" w:space="0" w:color="auto"/>
            </w:tcBorders>
            <w:vAlign w:val="center"/>
          </w:tcPr>
          <w:p w14:paraId="476F3981" w14:textId="77777777" w:rsidR="004D0024" w:rsidRPr="001D386E" w:rsidRDefault="004D0024" w:rsidP="004D002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FDED12" w14:textId="77777777" w:rsidR="004D0024" w:rsidRPr="001D386E" w:rsidRDefault="004D0024" w:rsidP="004D002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7C91E5" w14:textId="77777777" w:rsidR="004D0024" w:rsidRPr="001D386E" w:rsidRDefault="004D0024" w:rsidP="004D0024">
            <w:pPr>
              <w:pStyle w:val="TAC"/>
            </w:pPr>
            <w:r w:rsidRPr="001D386E">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F5ED89" w14:textId="77777777" w:rsidR="004D0024" w:rsidRPr="001D386E" w:rsidRDefault="004D0024" w:rsidP="004D0024">
            <w:pPr>
              <w:pStyle w:val="TAC"/>
            </w:pPr>
            <w:r w:rsidRPr="001D386E">
              <w:t>0</w:t>
            </w:r>
          </w:p>
        </w:tc>
      </w:tr>
      <w:tr w:rsidR="004D0024" w:rsidRPr="001D386E" w14:paraId="27805513" w14:textId="77777777" w:rsidTr="00115E7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478985" w14:textId="77777777" w:rsidR="004D0024" w:rsidRPr="001D386E" w:rsidRDefault="004D0024" w:rsidP="004D002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371BB" w14:textId="77777777" w:rsidR="004D0024" w:rsidRPr="001D386E" w:rsidRDefault="004D0024" w:rsidP="004D002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9DEF888" w14:textId="77777777" w:rsidR="004D0024" w:rsidRPr="001D386E" w:rsidRDefault="004D0024" w:rsidP="004D0024">
            <w:pPr>
              <w:pStyle w:val="TAC"/>
              <w:rPr>
                <w:lang w:eastAsia="zh-CN"/>
              </w:rPr>
            </w:pPr>
            <w:r w:rsidRPr="001D386E">
              <w:rPr>
                <w:lang w:eastAsia="ja-JP"/>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9F1854B" w14:textId="77777777" w:rsidR="004D0024" w:rsidRPr="001D386E" w:rsidRDefault="004D0024" w:rsidP="004D002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93933E" w14:textId="77777777" w:rsidR="004D0024" w:rsidRPr="001D386E" w:rsidRDefault="004D0024" w:rsidP="004D0024">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
          <w:p w14:paraId="55849B3F" w14:textId="77777777" w:rsidR="004D0024" w:rsidRPr="001D386E" w:rsidRDefault="004D0024" w:rsidP="004D0024">
            <w:pPr>
              <w:pStyle w:val="TAC"/>
            </w:pPr>
            <w:r w:rsidRPr="001D386E">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5B44A50A" w14:textId="77777777" w:rsidR="004D0024" w:rsidRPr="001D386E" w:rsidRDefault="004D0024" w:rsidP="004D0024">
            <w:pPr>
              <w:pStyle w:val="TAC"/>
            </w:pPr>
            <w:r w:rsidRPr="001D386E">
              <w:t>Yes</w:t>
            </w:r>
          </w:p>
        </w:tc>
        <w:tc>
          <w:tcPr>
            <w:tcW w:w="646" w:type="dxa"/>
            <w:gridSpan w:val="4"/>
            <w:tcBorders>
              <w:top w:val="single" w:sz="4" w:space="0" w:color="auto"/>
              <w:left w:val="single" w:sz="4" w:space="0" w:color="auto"/>
              <w:bottom w:val="single" w:sz="4" w:space="0" w:color="auto"/>
              <w:right w:val="single" w:sz="4" w:space="0" w:color="auto"/>
            </w:tcBorders>
            <w:vAlign w:val="center"/>
          </w:tcPr>
          <w:p w14:paraId="737C52B6" w14:textId="77777777" w:rsidR="004D0024" w:rsidRPr="001D386E" w:rsidRDefault="004D0024" w:rsidP="004D002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7E0768" w14:textId="77777777" w:rsidR="004D0024" w:rsidRPr="001D386E" w:rsidRDefault="004D0024" w:rsidP="004D002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EDADB" w14:textId="77777777" w:rsidR="004D0024" w:rsidRPr="001D386E" w:rsidRDefault="004D0024" w:rsidP="004D002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EAE45" w14:textId="77777777" w:rsidR="004D0024" w:rsidRPr="001D386E" w:rsidRDefault="004D0024" w:rsidP="004D0024">
            <w:pPr>
              <w:pStyle w:val="TAC"/>
            </w:pPr>
          </w:p>
        </w:tc>
      </w:tr>
      <w:tr w:rsidR="004D0024" w:rsidRPr="001D386E" w14:paraId="069571B6" w14:textId="77777777" w:rsidTr="00BC1D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4C82BD" w14:textId="77777777" w:rsidR="004D0024" w:rsidRPr="001D386E" w:rsidRDefault="004D0024" w:rsidP="004D002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02F0D" w14:textId="77777777" w:rsidR="004D0024" w:rsidRPr="001D386E" w:rsidRDefault="004D0024" w:rsidP="004D002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C59EDE1" w14:textId="77777777" w:rsidR="004D0024" w:rsidRPr="001D386E" w:rsidRDefault="004D0024" w:rsidP="004D0024">
            <w:pPr>
              <w:pStyle w:val="TAC"/>
              <w:rPr>
                <w:lang w:eastAsia="zh-CN"/>
              </w:rPr>
            </w:pPr>
            <w:r w:rsidRPr="001D386E">
              <w:rPr>
                <w:lang w:eastAsia="ja-JP"/>
              </w:rPr>
              <w:t>66</w:t>
            </w:r>
          </w:p>
        </w:tc>
        <w:tc>
          <w:tcPr>
            <w:tcW w:w="3719" w:type="dxa"/>
            <w:gridSpan w:val="15"/>
            <w:tcBorders>
              <w:top w:val="single" w:sz="4" w:space="0" w:color="auto"/>
              <w:left w:val="single" w:sz="4" w:space="0" w:color="auto"/>
              <w:bottom w:val="single" w:sz="4" w:space="0" w:color="auto"/>
              <w:right w:val="single" w:sz="4" w:space="0" w:color="auto"/>
            </w:tcBorders>
            <w:vAlign w:val="center"/>
            <w:hideMark/>
          </w:tcPr>
          <w:p w14:paraId="71077BD2" w14:textId="77777777" w:rsidR="004D0024" w:rsidRPr="001D386E" w:rsidRDefault="004D0024" w:rsidP="004D0024">
            <w:pPr>
              <w:pStyle w:val="TAC"/>
            </w:pPr>
            <w:r w:rsidRPr="001D386E">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61223" w14:textId="77777777" w:rsidR="004D0024" w:rsidRPr="001D386E" w:rsidRDefault="004D0024" w:rsidP="004D002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2A375" w14:textId="77777777" w:rsidR="004D0024" w:rsidRPr="001D386E" w:rsidRDefault="004D0024" w:rsidP="004D0024">
            <w:pPr>
              <w:pStyle w:val="TAC"/>
            </w:pPr>
          </w:p>
        </w:tc>
      </w:tr>
      <w:tr w:rsidR="004D0024" w:rsidRPr="001D386E" w14:paraId="0C548E5B" w14:textId="77777777" w:rsidTr="00115E74">
        <w:trPr>
          <w:trHeight w:val="223"/>
          <w:jc w:val="center"/>
        </w:trPr>
        <w:tc>
          <w:tcPr>
            <w:tcW w:w="1397" w:type="dxa"/>
            <w:vMerge w:val="restart"/>
            <w:vAlign w:val="center"/>
          </w:tcPr>
          <w:p w14:paraId="2E37FB0E" w14:textId="77777777" w:rsidR="004D0024" w:rsidRPr="001D386E" w:rsidRDefault="004D0024" w:rsidP="004D0024">
            <w:pPr>
              <w:pStyle w:val="TAC"/>
            </w:pPr>
            <w:r w:rsidRPr="001D386E">
              <w:rPr>
                <w:szCs w:val="18"/>
                <w:lang w:val="en-US"/>
              </w:rPr>
              <w:t>CA_</w:t>
            </w:r>
            <w:r w:rsidRPr="001D386E">
              <w:rPr>
                <w:rFonts w:eastAsia="SimSun"/>
                <w:szCs w:val="18"/>
                <w:lang w:val="en-US" w:eastAsia="zh-CN"/>
              </w:rPr>
              <w:t>2</w:t>
            </w:r>
            <w:r w:rsidRPr="001D386E">
              <w:rPr>
                <w:rFonts w:eastAsia="SimSun" w:hint="eastAsia"/>
                <w:szCs w:val="18"/>
                <w:lang w:val="en-US" w:eastAsia="zh-CN"/>
              </w:rPr>
              <w:t>9</w:t>
            </w:r>
            <w:r w:rsidRPr="001D386E">
              <w:rPr>
                <w:szCs w:val="18"/>
                <w:lang w:val="en-US"/>
              </w:rPr>
              <w:t>A-</w:t>
            </w:r>
            <w:r w:rsidRPr="001D386E">
              <w:rPr>
                <w:rFonts w:eastAsia="SimSun"/>
                <w:szCs w:val="18"/>
                <w:lang w:val="en-US" w:eastAsia="zh-CN"/>
              </w:rPr>
              <w:t>46</w:t>
            </w:r>
            <w:r w:rsidRPr="001D386E">
              <w:rPr>
                <w:szCs w:val="18"/>
                <w:lang w:val="en-US"/>
              </w:rPr>
              <w:t>A</w:t>
            </w:r>
            <w:r w:rsidRPr="001D386E">
              <w:rPr>
                <w:rFonts w:eastAsia="SimSun" w:hint="eastAsia"/>
                <w:szCs w:val="18"/>
                <w:lang w:val="en-US" w:eastAsia="zh-CN"/>
              </w:rPr>
              <w:t>-</w:t>
            </w:r>
            <w:r w:rsidRPr="001D386E">
              <w:rPr>
                <w:rFonts w:eastAsia="SimSun"/>
                <w:szCs w:val="18"/>
                <w:lang w:val="en-US" w:eastAsia="zh-CN"/>
              </w:rPr>
              <w:t>66</w:t>
            </w:r>
            <w:r w:rsidRPr="001D386E">
              <w:rPr>
                <w:rFonts w:eastAsia="SimSun" w:hint="eastAsia"/>
                <w:szCs w:val="18"/>
                <w:lang w:val="en-US" w:eastAsia="zh-CN"/>
              </w:rPr>
              <w:t>A</w:t>
            </w:r>
          </w:p>
        </w:tc>
        <w:tc>
          <w:tcPr>
            <w:tcW w:w="1466" w:type="dxa"/>
            <w:vMerge w:val="restart"/>
            <w:vAlign w:val="center"/>
          </w:tcPr>
          <w:p w14:paraId="34A71ACF" w14:textId="77777777" w:rsidR="004D0024" w:rsidRPr="001D386E" w:rsidRDefault="004D0024" w:rsidP="004D0024">
            <w:pPr>
              <w:pStyle w:val="TAC"/>
              <w:rPr>
                <w:lang w:eastAsia="zh-CN"/>
              </w:rPr>
            </w:pPr>
            <w:r w:rsidRPr="001D386E">
              <w:rPr>
                <w:lang w:eastAsia="ja-JP"/>
              </w:rPr>
              <w:t>-</w:t>
            </w:r>
          </w:p>
        </w:tc>
        <w:tc>
          <w:tcPr>
            <w:tcW w:w="768" w:type="dxa"/>
            <w:shd w:val="clear" w:color="auto" w:fill="auto"/>
            <w:vAlign w:val="center"/>
          </w:tcPr>
          <w:p w14:paraId="09BC3F0F" w14:textId="77777777" w:rsidR="004D0024" w:rsidRPr="001D386E" w:rsidRDefault="004D0024" w:rsidP="004D0024">
            <w:pPr>
              <w:pStyle w:val="TAC"/>
              <w:rPr>
                <w:lang w:eastAsia="zh-CN"/>
              </w:rPr>
            </w:pPr>
            <w:r w:rsidRPr="001D386E">
              <w:rPr>
                <w:lang w:eastAsia="zh-CN"/>
              </w:rPr>
              <w:t>2</w:t>
            </w:r>
            <w:r w:rsidRPr="001D386E">
              <w:rPr>
                <w:rFonts w:hint="eastAsia"/>
                <w:lang w:eastAsia="zh-CN"/>
              </w:rPr>
              <w:t>9</w:t>
            </w:r>
          </w:p>
        </w:tc>
        <w:tc>
          <w:tcPr>
            <w:tcW w:w="670" w:type="dxa"/>
            <w:gridSpan w:val="2"/>
            <w:shd w:val="clear" w:color="auto" w:fill="auto"/>
            <w:vAlign w:val="center"/>
          </w:tcPr>
          <w:p w14:paraId="15CBDD59" w14:textId="77777777" w:rsidR="004D0024" w:rsidRPr="001D386E" w:rsidRDefault="004D0024" w:rsidP="004D0024">
            <w:pPr>
              <w:pStyle w:val="TAC"/>
            </w:pPr>
          </w:p>
        </w:tc>
        <w:tc>
          <w:tcPr>
            <w:tcW w:w="586" w:type="dxa"/>
            <w:gridSpan w:val="2"/>
            <w:vAlign w:val="center"/>
          </w:tcPr>
          <w:p w14:paraId="48F749F7" w14:textId="77777777" w:rsidR="004D0024" w:rsidRPr="001D386E" w:rsidRDefault="004D0024" w:rsidP="004D0024">
            <w:pPr>
              <w:pStyle w:val="TAC"/>
            </w:pPr>
          </w:p>
        </w:tc>
        <w:tc>
          <w:tcPr>
            <w:tcW w:w="645" w:type="dxa"/>
            <w:gridSpan w:val="3"/>
            <w:vAlign w:val="center"/>
          </w:tcPr>
          <w:p w14:paraId="51DD7021" w14:textId="77777777" w:rsidR="004D0024" w:rsidRPr="001D386E" w:rsidRDefault="004D0024" w:rsidP="004D0024">
            <w:pPr>
              <w:pStyle w:val="TAC"/>
            </w:pPr>
            <w:r w:rsidRPr="001D386E">
              <w:rPr>
                <w:szCs w:val="18"/>
              </w:rPr>
              <w:t>Yes</w:t>
            </w:r>
          </w:p>
        </w:tc>
        <w:tc>
          <w:tcPr>
            <w:tcW w:w="586" w:type="dxa"/>
            <w:gridSpan w:val="3"/>
            <w:vAlign w:val="center"/>
          </w:tcPr>
          <w:p w14:paraId="3723954E" w14:textId="77777777" w:rsidR="004D0024" w:rsidRPr="001D386E" w:rsidRDefault="004D0024" w:rsidP="004D0024">
            <w:pPr>
              <w:pStyle w:val="TAC"/>
            </w:pPr>
            <w:r w:rsidRPr="001D386E">
              <w:rPr>
                <w:szCs w:val="18"/>
              </w:rPr>
              <w:t>Yes</w:t>
            </w:r>
          </w:p>
        </w:tc>
        <w:tc>
          <w:tcPr>
            <w:tcW w:w="646" w:type="dxa"/>
            <w:gridSpan w:val="4"/>
            <w:vAlign w:val="center"/>
          </w:tcPr>
          <w:p w14:paraId="6B2399B7" w14:textId="77777777" w:rsidR="004D0024" w:rsidRPr="001D386E" w:rsidRDefault="004D0024" w:rsidP="004D0024">
            <w:pPr>
              <w:pStyle w:val="TAC"/>
            </w:pPr>
          </w:p>
        </w:tc>
        <w:tc>
          <w:tcPr>
            <w:tcW w:w="586" w:type="dxa"/>
            <w:vAlign w:val="center"/>
          </w:tcPr>
          <w:p w14:paraId="4FCCED27" w14:textId="77777777" w:rsidR="004D0024" w:rsidRPr="001D386E" w:rsidRDefault="004D0024" w:rsidP="004D0024">
            <w:pPr>
              <w:pStyle w:val="TAC"/>
            </w:pPr>
          </w:p>
        </w:tc>
        <w:tc>
          <w:tcPr>
            <w:tcW w:w="1187" w:type="dxa"/>
            <w:vMerge w:val="restart"/>
            <w:vAlign w:val="center"/>
          </w:tcPr>
          <w:p w14:paraId="03B2CBC3" w14:textId="77777777" w:rsidR="004D0024" w:rsidRPr="001D386E" w:rsidRDefault="004D0024" w:rsidP="004D0024">
            <w:pPr>
              <w:pStyle w:val="TAC"/>
            </w:pPr>
            <w:r w:rsidRPr="001D386E">
              <w:t>50</w:t>
            </w:r>
          </w:p>
        </w:tc>
        <w:tc>
          <w:tcPr>
            <w:tcW w:w="1286" w:type="dxa"/>
            <w:vMerge w:val="restart"/>
            <w:vAlign w:val="center"/>
          </w:tcPr>
          <w:p w14:paraId="7D3F9C1A" w14:textId="77777777" w:rsidR="004D0024" w:rsidRPr="001D386E" w:rsidRDefault="004D0024" w:rsidP="004D0024">
            <w:pPr>
              <w:pStyle w:val="TAC"/>
            </w:pPr>
            <w:r w:rsidRPr="001D386E">
              <w:t>0</w:t>
            </w:r>
          </w:p>
        </w:tc>
      </w:tr>
      <w:tr w:rsidR="004D0024" w:rsidRPr="001D386E" w14:paraId="0FBA9529" w14:textId="77777777" w:rsidTr="00115E74">
        <w:trPr>
          <w:trHeight w:val="223"/>
          <w:jc w:val="center"/>
        </w:trPr>
        <w:tc>
          <w:tcPr>
            <w:tcW w:w="1397" w:type="dxa"/>
            <w:vMerge/>
            <w:vAlign w:val="center"/>
          </w:tcPr>
          <w:p w14:paraId="22E5E4BE" w14:textId="77777777" w:rsidR="004D0024" w:rsidRPr="001D386E" w:rsidRDefault="004D0024" w:rsidP="004D0024">
            <w:pPr>
              <w:pStyle w:val="TAC"/>
            </w:pPr>
          </w:p>
        </w:tc>
        <w:tc>
          <w:tcPr>
            <w:tcW w:w="1466" w:type="dxa"/>
            <w:vMerge/>
            <w:vAlign w:val="center"/>
          </w:tcPr>
          <w:p w14:paraId="688522E4" w14:textId="77777777" w:rsidR="004D0024" w:rsidRPr="001D386E" w:rsidRDefault="004D0024" w:rsidP="004D0024">
            <w:pPr>
              <w:pStyle w:val="TAC"/>
              <w:rPr>
                <w:lang w:eastAsia="zh-CN"/>
              </w:rPr>
            </w:pPr>
          </w:p>
        </w:tc>
        <w:tc>
          <w:tcPr>
            <w:tcW w:w="768" w:type="dxa"/>
            <w:shd w:val="clear" w:color="auto" w:fill="auto"/>
            <w:vAlign w:val="center"/>
          </w:tcPr>
          <w:p w14:paraId="569864CF" w14:textId="77777777" w:rsidR="004D0024" w:rsidRPr="001D386E" w:rsidRDefault="004D0024" w:rsidP="004D0024">
            <w:pPr>
              <w:pStyle w:val="TAC"/>
              <w:rPr>
                <w:lang w:eastAsia="zh-CN"/>
              </w:rPr>
            </w:pPr>
            <w:r w:rsidRPr="001D386E">
              <w:rPr>
                <w:rFonts w:hint="eastAsia"/>
                <w:lang w:eastAsia="zh-CN"/>
              </w:rPr>
              <w:t>4</w:t>
            </w:r>
            <w:r w:rsidRPr="001D386E">
              <w:rPr>
                <w:lang w:eastAsia="zh-CN"/>
              </w:rPr>
              <w:t>6</w:t>
            </w:r>
          </w:p>
        </w:tc>
        <w:tc>
          <w:tcPr>
            <w:tcW w:w="670" w:type="dxa"/>
            <w:gridSpan w:val="2"/>
            <w:shd w:val="clear" w:color="auto" w:fill="auto"/>
            <w:vAlign w:val="center"/>
          </w:tcPr>
          <w:p w14:paraId="2F604D31" w14:textId="77777777" w:rsidR="004D0024" w:rsidRPr="001D386E" w:rsidRDefault="004D0024" w:rsidP="004D0024">
            <w:pPr>
              <w:pStyle w:val="TAC"/>
            </w:pPr>
          </w:p>
        </w:tc>
        <w:tc>
          <w:tcPr>
            <w:tcW w:w="586" w:type="dxa"/>
            <w:gridSpan w:val="2"/>
            <w:vAlign w:val="center"/>
          </w:tcPr>
          <w:p w14:paraId="1C7E0B2C" w14:textId="77777777" w:rsidR="004D0024" w:rsidRPr="001D386E" w:rsidRDefault="004D0024" w:rsidP="004D0024">
            <w:pPr>
              <w:pStyle w:val="TAC"/>
            </w:pPr>
          </w:p>
        </w:tc>
        <w:tc>
          <w:tcPr>
            <w:tcW w:w="645" w:type="dxa"/>
            <w:gridSpan w:val="3"/>
            <w:vAlign w:val="center"/>
          </w:tcPr>
          <w:p w14:paraId="2A7F5D92" w14:textId="77777777" w:rsidR="004D0024" w:rsidRPr="001D386E" w:rsidRDefault="004D0024" w:rsidP="004D0024">
            <w:pPr>
              <w:pStyle w:val="TAC"/>
            </w:pPr>
          </w:p>
        </w:tc>
        <w:tc>
          <w:tcPr>
            <w:tcW w:w="586" w:type="dxa"/>
            <w:gridSpan w:val="3"/>
            <w:vAlign w:val="center"/>
          </w:tcPr>
          <w:p w14:paraId="7335618F" w14:textId="77777777" w:rsidR="004D0024" w:rsidRPr="001D386E" w:rsidRDefault="004D0024" w:rsidP="004D0024">
            <w:pPr>
              <w:pStyle w:val="TAC"/>
            </w:pPr>
          </w:p>
        </w:tc>
        <w:tc>
          <w:tcPr>
            <w:tcW w:w="646" w:type="dxa"/>
            <w:gridSpan w:val="4"/>
            <w:vAlign w:val="center"/>
          </w:tcPr>
          <w:p w14:paraId="61EC9BA4" w14:textId="77777777" w:rsidR="004D0024" w:rsidRPr="001D386E" w:rsidRDefault="004D0024" w:rsidP="004D0024">
            <w:pPr>
              <w:pStyle w:val="TAC"/>
            </w:pPr>
          </w:p>
        </w:tc>
        <w:tc>
          <w:tcPr>
            <w:tcW w:w="586" w:type="dxa"/>
            <w:vAlign w:val="center"/>
          </w:tcPr>
          <w:p w14:paraId="4D1BC39C" w14:textId="77777777" w:rsidR="004D0024" w:rsidRPr="001D386E" w:rsidRDefault="004D0024" w:rsidP="004D0024">
            <w:pPr>
              <w:pStyle w:val="TAC"/>
            </w:pPr>
            <w:r w:rsidRPr="001D386E">
              <w:rPr>
                <w:szCs w:val="18"/>
              </w:rPr>
              <w:t>Yes</w:t>
            </w:r>
          </w:p>
        </w:tc>
        <w:tc>
          <w:tcPr>
            <w:tcW w:w="1187" w:type="dxa"/>
            <w:vMerge/>
            <w:vAlign w:val="center"/>
          </w:tcPr>
          <w:p w14:paraId="3D2C1A21" w14:textId="77777777" w:rsidR="004D0024" w:rsidRPr="001D386E" w:rsidRDefault="004D0024" w:rsidP="004D0024">
            <w:pPr>
              <w:pStyle w:val="TAC"/>
            </w:pPr>
          </w:p>
        </w:tc>
        <w:tc>
          <w:tcPr>
            <w:tcW w:w="1286" w:type="dxa"/>
            <w:vMerge/>
            <w:vAlign w:val="center"/>
          </w:tcPr>
          <w:p w14:paraId="5FF33163" w14:textId="77777777" w:rsidR="004D0024" w:rsidRPr="001D386E" w:rsidRDefault="004D0024" w:rsidP="004D0024">
            <w:pPr>
              <w:pStyle w:val="TAC"/>
            </w:pPr>
          </w:p>
        </w:tc>
      </w:tr>
      <w:tr w:rsidR="004D0024" w:rsidRPr="001D386E" w14:paraId="75FAFF0C" w14:textId="77777777" w:rsidTr="00115E74">
        <w:trPr>
          <w:trHeight w:val="223"/>
          <w:jc w:val="center"/>
        </w:trPr>
        <w:tc>
          <w:tcPr>
            <w:tcW w:w="1397" w:type="dxa"/>
            <w:vMerge/>
            <w:vAlign w:val="center"/>
          </w:tcPr>
          <w:p w14:paraId="03F8F27B" w14:textId="77777777" w:rsidR="004D0024" w:rsidRPr="001D386E" w:rsidRDefault="004D0024" w:rsidP="004D0024">
            <w:pPr>
              <w:pStyle w:val="TAC"/>
            </w:pPr>
          </w:p>
        </w:tc>
        <w:tc>
          <w:tcPr>
            <w:tcW w:w="1466" w:type="dxa"/>
            <w:vMerge/>
            <w:vAlign w:val="center"/>
          </w:tcPr>
          <w:p w14:paraId="007B0F16" w14:textId="77777777" w:rsidR="004D0024" w:rsidRPr="001D386E" w:rsidRDefault="004D0024" w:rsidP="004D0024">
            <w:pPr>
              <w:pStyle w:val="TAC"/>
              <w:rPr>
                <w:lang w:eastAsia="zh-CN"/>
              </w:rPr>
            </w:pPr>
          </w:p>
        </w:tc>
        <w:tc>
          <w:tcPr>
            <w:tcW w:w="768" w:type="dxa"/>
            <w:shd w:val="clear" w:color="auto" w:fill="auto"/>
            <w:vAlign w:val="center"/>
          </w:tcPr>
          <w:p w14:paraId="0BFE6D87" w14:textId="77777777" w:rsidR="004D0024" w:rsidRPr="001D386E" w:rsidRDefault="004D0024" w:rsidP="004D0024">
            <w:pPr>
              <w:pStyle w:val="TAC"/>
              <w:rPr>
                <w:lang w:eastAsia="zh-CN"/>
              </w:rPr>
            </w:pPr>
            <w:r w:rsidRPr="001D386E">
              <w:rPr>
                <w:rFonts w:hint="eastAsia"/>
                <w:lang w:eastAsia="zh-CN"/>
              </w:rPr>
              <w:t>6</w:t>
            </w:r>
            <w:r w:rsidRPr="001D386E">
              <w:rPr>
                <w:lang w:eastAsia="zh-CN"/>
              </w:rPr>
              <w:t>6</w:t>
            </w:r>
          </w:p>
        </w:tc>
        <w:tc>
          <w:tcPr>
            <w:tcW w:w="670" w:type="dxa"/>
            <w:gridSpan w:val="2"/>
            <w:shd w:val="clear" w:color="auto" w:fill="auto"/>
            <w:vAlign w:val="center"/>
          </w:tcPr>
          <w:p w14:paraId="3ABC7FCE" w14:textId="77777777" w:rsidR="004D0024" w:rsidRPr="001D386E" w:rsidRDefault="004D0024" w:rsidP="004D0024">
            <w:pPr>
              <w:pStyle w:val="TAC"/>
            </w:pPr>
          </w:p>
        </w:tc>
        <w:tc>
          <w:tcPr>
            <w:tcW w:w="586" w:type="dxa"/>
            <w:gridSpan w:val="2"/>
            <w:vAlign w:val="center"/>
          </w:tcPr>
          <w:p w14:paraId="6C7FC3CF" w14:textId="77777777" w:rsidR="004D0024" w:rsidRPr="001D386E" w:rsidRDefault="004D0024" w:rsidP="004D0024">
            <w:pPr>
              <w:pStyle w:val="TAC"/>
            </w:pPr>
          </w:p>
        </w:tc>
        <w:tc>
          <w:tcPr>
            <w:tcW w:w="645" w:type="dxa"/>
            <w:gridSpan w:val="3"/>
            <w:vAlign w:val="center"/>
          </w:tcPr>
          <w:p w14:paraId="7C87C6BE" w14:textId="77777777" w:rsidR="004D0024" w:rsidRPr="001D386E" w:rsidRDefault="004D0024" w:rsidP="004D0024">
            <w:pPr>
              <w:pStyle w:val="TAC"/>
            </w:pPr>
            <w:r w:rsidRPr="001D386E">
              <w:rPr>
                <w:szCs w:val="18"/>
              </w:rPr>
              <w:t>Yes</w:t>
            </w:r>
          </w:p>
        </w:tc>
        <w:tc>
          <w:tcPr>
            <w:tcW w:w="586" w:type="dxa"/>
            <w:gridSpan w:val="3"/>
            <w:vAlign w:val="center"/>
          </w:tcPr>
          <w:p w14:paraId="7FE0729C" w14:textId="77777777" w:rsidR="004D0024" w:rsidRPr="001D386E" w:rsidRDefault="004D0024" w:rsidP="004D0024">
            <w:pPr>
              <w:pStyle w:val="TAC"/>
            </w:pPr>
            <w:r w:rsidRPr="001D386E">
              <w:rPr>
                <w:szCs w:val="18"/>
              </w:rPr>
              <w:t>Yes</w:t>
            </w:r>
          </w:p>
        </w:tc>
        <w:tc>
          <w:tcPr>
            <w:tcW w:w="646" w:type="dxa"/>
            <w:gridSpan w:val="4"/>
            <w:vAlign w:val="center"/>
          </w:tcPr>
          <w:p w14:paraId="6099DA28" w14:textId="77777777" w:rsidR="004D0024" w:rsidRPr="001D386E" w:rsidRDefault="004D0024" w:rsidP="004D0024">
            <w:pPr>
              <w:pStyle w:val="TAC"/>
            </w:pPr>
            <w:r w:rsidRPr="001D386E">
              <w:rPr>
                <w:szCs w:val="18"/>
              </w:rPr>
              <w:t>Yes</w:t>
            </w:r>
          </w:p>
        </w:tc>
        <w:tc>
          <w:tcPr>
            <w:tcW w:w="586" w:type="dxa"/>
            <w:vAlign w:val="center"/>
          </w:tcPr>
          <w:p w14:paraId="09532ABE" w14:textId="77777777" w:rsidR="004D0024" w:rsidRPr="001D386E" w:rsidRDefault="004D0024" w:rsidP="004D0024">
            <w:pPr>
              <w:pStyle w:val="TAC"/>
            </w:pPr>
            <w:r w:rsidRPr="001D386E">
              <w:rPr>
                <w:szCs w:val="18"/>
              </w:rPr>
              <w:t>Yes</w:t>
            </w:r>
          </w:p>
        </w:tc>
        <w:tc>
          <w:tcPr>
            <w:tcW w:w="1187" w:type="dxa"/>
            <w:vMerge/>
            <w:vAlign w:val="center"/>
          </w:tcPr>
          <w:p w14:paraId="569B7850" w14:textId="77777777" w:rsidR="004D0024" w:rsidRPr="001D386E" w:rsidRDefault="004D0024" w:rsidP="004D0024">
            <w:pPr>
              <w:pStyle w:val="TAC"/>
            </w:pPr>
          </w:p>
        </w:tc>
        <w:tc>
          <w:tcPr>
            <w:tcW w:w="1286" w:type="dxa"/>
            <w:vMerge/>
            <w:vAlign w:val="center"/>
          </w:tcPr>
          <w:p w14:paraId="2563853B" w14:textId="77777777" w:rsidR="004D0024" w:rsidRPr="001D386E" w:rsidRDefault="004D0024" w:rsidP="004D0024">
            <w:pPr>
              <w:pStyle w:val="TAC"/>
            </w:pPr>
          </w:p>
        </w:tc>
      </w:tr>
      <w:tr w:rsidR="004D0024" w:rsidRPr="001D386E" w14:paraId="10CFD789" w14:textId="77777777" w:rsidTr="00115E74">
        <w:trPr>
          <w:trHeight w:val="223"/>
          <w:jc w:val="center"/>
        </w:trPr>
        <w:tc>
          <w:tcPr>
            <w:tcW w:w="1397" w:type="dxa"/>
            <w:vMerge w:val="restart"/>
            <w:vAlign w:val="center"/>
          </w:tcPr>
          <w:p w14:paraId="39176EAA" w14:textId="77777777" w:rsidR="004D0024" w:rsidRPr="001D386E" w:rsidRDefault="004D0024" w:rsidP="004D0024">
            <w:pPr>
              <w:pStyle w:val="TAC"/>
            </w:pPr>
            <w:r w:rsidRPr="001D386E">
              <w:rPr>
                <w:szCs w:val="18"/>
                <w:lang w:val="en-US"/>
              </w:rPr>
              <w:lastRenderedPageBreak/>
              <w:t>CA_</w:t>
            </w:r>
            <w:r w:rsidRPr="001D386E">
              <w:rPr>
                <w:rFonts w:eastAsia="SimSun"/>
                <w:szCs w:val="18"/>
                <w:lang w:val="en-US" w:eastAsia="zh-CN"/>
              </w:rPr>
              <w:t>2</w:t>
            </w:r>
            <w:r w:rsidRPr="001D386E">
              <w:rPr>
                <w:rFonts w:eastAsia="SimSun" w:hint="eastAsia"/>
                <w:szCs w:val="18"/>
                <w:lang w:val="en-US" w:eastAsia="zh-CN"/>
              </w:rPr>
              <w:t>9</w:t>
            </w:r>
            <w:r w:rsidRPr="001D386E">
              <w:rPr>
                <w:szCs w:val="18"/>
                <w:lang w:val="en-US"/>
              </w:rPr>
              <w:t>A-</w:t>
            </w:r>
            <w:r w:rsidRPr="001D386E">
              <w:rPr>
                <w:rFonts w:eastAsia="SimSun"/>
                <w:szCs w:val="18"/>
                <w:lang w:val="en-US" w:eastAsia="zh-CN"/>
              </w:rPr>
              <w:t>66</w:t>
            </w:r>
            <w:r w:rsidRPr="001D386E">
              <w:rPr>
                <w:szCs w:val="18"/>
                <w:lang w:val="en-US"/>
              </w:rPr>
              <w:t>A</w:t>
            </w:r>
            <w:r w:rsidRPr="001D386E">
              <w:rPr>
                <w:rFonts w:eastAsia="SimSun" w:hint="eastAsia"/>
                <w:szCs w:val="18"/>
                <w:lang w:val="en-US" w:eastAsia="zh-CN"/>
              </w:rPr>
              <w:t>-</w:t>
            </w:r>
            <w:r w:rsidRPr="001D386E">
              <w:rPr>
                <w:rFonts w:eastAsia="SimSun"/>
                <w:szCs w:val="18"/>
                <w:lang w:val="en-US" w:eastAsia="zh-CN"/>
              </w:rPr>
              <w:t>70</w:t>
            </w:r>
            <w:r w:rsidRPr="001D386E">
              <w:rPr>
                <w:rFonts w:eastAsia="SimSun" w:hint="eastAsia"/>
                <w:szCs w:val="18"/>
                <w:lang w:val="en-US" w:eastAsia="zh-CN"/>
              </w:rPr>
              <w:t>A</w:t>
            </w:r>
          </w:p>
        </w:tc>
        <w:tc>
          <w:tcPr>
            <w:tcW w:w="1466" w:type="dxa"/>
            <w:vMerge w:val="restart"/>
            <w:vAlign w:val="center"/>
          </w:tcPr>
          <w:p w14:paraId="52FD3A9C" w14:textId="77777777" w:rsidR="004D0024" w:rsidRPr="001D386E" w:rsidRDefault="004D0024" w:rsidP="004D0024">
            <w:pPr>
              <w:pStyle w:val="TAC"/>
              <w:rPr>
                <w:lang w:eastAsia="zh-CN"/>
              </w:rPr>
            </w:pPr>
            <w:r w:rsidRPr="001D386E">
              <w:rPr>
                <w:lang w:eastAsia="ja-JP"/>
              </w:rPr>
              <w:t>-</w:t>
            </w:r>
          </w:p>
        </w:tc>
        <w:tc>
          <w:tcPr>
            <w:tcW w:w="768" w:type="dxa"/>
            <w:shd w:val="clear" w:color="auto" w:fill="auto"/>
            <w:vAlign w:val="center"/>
          </w:tcPr>
          <w:p w14:paraId="57BE5E1E" w14:textId="77777777" w:rsidR="004D0024" w:rsidRPr="001D386E" w:rsidRDefault="004D0024" w:rsidP="004D0024">
            <w:pPr>
              <w:pStyle w:val="TAC"/>
              <w:rPr>
                <w:lang w:eastAsia="zh-CN"/>
              </w:rPr>
            </w:pPr>
            <w:r w:rsidRPr="001D386E">
              <w:rPr>
                <w:lang w:eastAsia="zh-CN"/>
              </w:rPr>
              <w:t>2</w:t>
            </w:r>
            <w:r w:rsidRPr="001D386E">
              <w:rPr>
                <w:rFonts w:hint="eastAsia"/>
                <w:lang w:eastAsia="zh-CN"/>
              </w:rPr>
              <w:t>9</w:t>
            </w:r>
          </w:p>
        </w:tc>
        <w:tc>
          <w:tcPr>
            <w:tcW w:w="670" w:type="dxa"/>
            <w:gridSpan w:val="2"/>
            <w:shd w:val="clear" w:color="auto" w:fill="auto"/>
            <w:vAlign w:val="center"/>
          </w:tcPr>
          <w:p w14:paraId="3D2D90DF" w14:textId="77777777" w:rsidR="004D0024" w:rsidRPr="001D386E" w:rsidRDefault="004D0024" w:rsidP="004D0024">
            <w:pPr>
              <w:pStyle w:val="TAC"/>
            </w:pPr>
          </w:p>
        </w:tc>
        <w:tc>
          <w:tcPr>
            <w:tcW w:w="586" w:type="dxa"/>
            <w:gridSpan w:val="2"/>
            <w:vAlign w:val="center"/>
          </w:tcPr>
          <w:p w14:paraId="181B8B0A" w14:textId="77777777" w:rsidR="004D0024" w:rsidRPr="001D386E" w:rsidRDefault="004D0024" w:rsidP="004D0024">
            <w:pPr>
              <w:pStyle w:val="TAC"/>
            </w:pPr>
          </w:p>
        </w:tc>
        <w:tc>
          <w:tcPr>
            <w:tcW w:w="645" w:type="dxa"/>
            <w:gridSpan w:val="3"/>
            <w:vAlign w:val="center"/>
          </w:tcPr>
          <w:p w14:paraId="73B1B1CE" w14:textId="77777777" w:rsidR="004D0024" w:rsidRPr="001D386E" w:rsidRDefault="004D0024" w:rsidP="004D0024">
            <w:pPr>
              <w:pStyle w:val="TAC"/>
            </w:pPr>
            <w:r w:rsidRPr="001D386E">
              <w:t>Yes</w:t>
            </w:r>
          </w:p>
        </w:tc>
        <w:tc>
          <w:tcPr>
            <w:tcW w:w="586" w:type="dxa"/>
            <w:gridSpan w:val="3"/>
            <w:vAlign w:val="center"/>
          </w:tcPr>
          <w:p w14:paraId="02FF2E5D" w14:textId="77777777" w:rsidR="004D0024" w:rsidRPr="001D386E" w:rsidRDefault="004D0024" w:rsidP="004D0024">
            <w:pPr>
              <w:pStyle w:val="TAC"/>
            </w:pPr>
            <w:r w:rsidRPr="001D386E">
              <w:t>Yes</w:t>
            </w:r>
          </w:p>
        </w:tc>
        <w:tc>
          <w:tcPr>
            <w:tcW w:w="646" w:type="dxa"/>
            <w:gridSpan w:val="4"/>
            <w:vAlign w:val="center"/>
          </w:tcPr>
          <w:p w14:paraId="12A26973" w14:textId="77777777" w:rsidR="004D0024" w:rsidRPr="001D386E" w:rsidRDefault="004D0024" w:rsidP="004D0024">
            <w:pPr>
              <w:pStyle w:val="TAC"/>
            </w:pPr>
          </w:p>
        </w:tc>
        <w:tc>
          <w:tcPr>
            <w:tcW w:w="586" w:type="dxa"/>
            <w:vAlign w:val="center"/>
          </w:tcPr>
          <w:p w14:paraId="7BB41514" w14:textId="77777777" w:rsidR="004D0024" w:rsidRPr="001D386E" w:rsidRDefault="004D0024" w:rsidP="004D0024">
            <w:pPr>
              <w:pStyle w:val="TAC"/>
            </w:pPr>
          </w:p>
        </w:tc>
        <w:tc>
          <w:tcPr>
            <w:tcW w:w="1187" w:type="dxa"/>
            <w:vMerge w:val="restart"/>
            <w:vAlign w:val="center"/>
          </w:tcPr>
          <w:p w14:paraId="469988DE" w14:textId="77777777" w:rsidR="004D0024" w:rsidRPr="001D386E" w:rsidRDefault="004D0024" w:rsidP="004D0024">
            <w:pPr>
              <w:pStyle w:val="TAC"/>
            </w:pPr>
            <w:r w:rsidRPr="001D386E">
              <w:t>45</w:t>
            </w:r>
          </w:p>
        </w:tc>
        <w:tc>
          <w:tcPr>
            <w:tcW w:w="1286" w:type="dxa"/>
            <w:vMerge w:val="restart"/>
            <w:vAlign w:val="center"/>
          </w:tcPr>
          <w:p w14:paraId="0B247602" w14:textId="77777777" w:rsidR="004D0024" w:rsidRPr="001D386E" w:rsidRDefault="004D0024" w:rsidP="004D0024">
            <w:pPr>
              <w:pStyle w:val="TAC"/>
            </w:pPr>
            <w:r w:rsidRPr="001D386E">
              <w:t>0</w:t>
            </w:r>
          </w:p>
        </w:tc>
      </w:tr>
      <w:tr w:rsidR="004D0024" w:rsidRPr="001D386E" w14:paraId="5452BD18" w14:textId="77777777" w:rsidTr="00115E74">
        <w:trPr>
          <w:trHeight w:val="223"/>
          <w:jc w:val="center"/>
        </w:trPr>
        <w:tc>
          <w:tcPr>
            <w:tcW w:w="1397" w:type="dxa"/>
            <w:vMerge/>
            <w:vAlign w:val="center"/>
          </w:tcPr>
          <w:p w14:paraId="108C6E13" w14:textId="77777777" w:rsidR="004D0024" w:rsidRPr="001D386E" w:rsidRDefault="004D0024" w:rsidP="004D0024">
            <w:pPr>
              <w:pStyle w:val="TAC"/>
            </w:pPr>
          </w:p>
        </w:tc>
        <w:tc>
          <w:tcPr>
            <w:tcW w:w="1466" w:type="dxa"/>
            <w:vMerge/>
            <w:vAlign w:val="center"/>
          </w:tcPr>
          <w:p w14:paraId="7667976E" w14:textId="77777777" w:rsidR="004D0024" w:rsidRPr="001D386E" w:rsidRDefault="004D0024" w:rsidP="004D0024">
            <w:pPr>
              <w:pStyle w:val="TAC"/>
              <w:rPr>
                <w:lang w:eastAsia="zh-CN"/>
              </w:rPr>
            </w:pPr>
          </w:p>
        </w:tc>
        <w:tc>
          <w:tcPr>
            <w:tcW w:w="768" w:type="dxa"/>
            <w:shd w:val="clear" w:color="auto" w:fill="auto"/>
            <w:vAlign w:val="center"/>
          </w:tcPr>
          <w:p w14:paraId="7F295091" w14:textId="77777777" w:rsidR="004D0024" w:rsidRPr="001D386E" w:rsidRDefault="004D0024" w:rsidP="004D0024">
            <w:pPr>
              <w:pStyle w:val="TAC"/>
              <w:rPr>
                <w:lang w:eastAsia="zh-CN"/>
              </w:rPr>
            </w:pPr>
            <w:r w:rsidRPr="001D386E">
              <w:rPr>
                <w:rFonts w:hint="eastAsia"/>
                <w:lang w:eastAsia="zh-CN"/>
              </w:rPr>
              <w:t>66</w:t>
            </w:r>
          </w:p>
        </w:tc>
        <w:tc>
          <w:tcPr>
            <w:tcW w:w="670" w:type="dxa"/>
            <w:gridSpan w:val="2"/>
            <w:shd w:val="clear" w:color="auto" w:fill="auto"/>
            <w:vAlign w:val="center"/>
          </w:tcPr>
          <w:p w14:paraId="6F04C362" w14:textId="77777777" w:rsidR="004D0024" w:rsidRPr="001D386E" w:rsidRDefault="004D0024" w:rsidP="004D0024">
            <w:pPr>
              <w:pStyle w:val="TAC"/>
            </w:pPr>
          </w:p>
        </w:tc>
        <w:tc>
          <w:tcPr>
            <w:tcW w:w="586" w:type="dxa"/>
            <w:gridSpan w:val="2"/>
            <w:vAlign w:val="center"/>
          </w:tcPr>
          <w:p w14:paraId="24C8786B" w14:textId="77777777" w:rsidR="004D0024" w:rsidRPr="001D386E" w:rsidRDefault="004D0024" w:rsidP="004D0024">
            <w:pPr>
              <w:pStyle w:val="TAC"/>
            </w:pPr>
          </w:p>
        </w:tc>
        <w:tc>
          <w:tcPr>
            <w:tcW w:w="645" w:type="dxa"/>
            <w:gridSpan w:val="3"/>
            <w:vAlign w:val="center"/>
          </w:tcPr>
          <w:p w14:paraId="39C0776A" w14:textId="77777777" w:rsidR="004D0024" w:rsidRPr="001D386E" w:rsidRDefault="004D0024" w:rsidP="004D0024">
            <w:pPr>
              <w:pStyle w:val="TAC"/>
            </w:pPr>
            <w:r w:rsidRPr="001D386E">
              <w:t>Yes</w:t>
            </w:r>
          </w:p>
        </w:tc>
        <w:tc>
          <w:tcPr>
            <w:tcW w:w="586" w:type="dxa"/>
            <w:gridSpan w:val="3"/>
            <w:vAlign w:val="center"/>
          </w:tcPr>
          <w:p w14:paraId="27B1EF7B" w14:textId="77777777" w:rsidR="004D0024" w:rsidRPr="001D386E" w:rsidRDefault="004D0024" w:rsidP="004D0024">
            <w:pPr>
              <w:pStyle w:val="TAC"/>
            </w:pPr>
            <w:r w:rsidRPr="001D386E">
              <w:t>Yes</w:t>
            </w:r>
          </w:p>
        </w:tc>
        <w:tc>
          <w:tcPr>
            <w:tcW w:w="646" w:type="dxa"/>
            <w:gridSpan w:val="4"/>
            <w:vAlign w:val="center"/>
          </w:tcPr>
          <w:p w14:paraId="703D1095" w14:textId="77777777" w:rsidR="004D0024" w:rsidRPr="001D386E" w:rsidRDefault="004D0024" w:rsidP="004D0024">
            <w:pPr>
              <w:pStyle w:val="TAC"/>
            </w:pPr>
            <w:r w:rsidRPr="001D386E">
              <w:t>Yes</w:t>
            </w:r>
          </w:p>
        </w:tc>
        <w:tc>
          <w:tcPr>
            <w:tcW w:w="586" w:type="dxa"/>
            <w:vAlign w:val="center"/>
          </w:tcPr>
          <w:p w14:paraId="71B2083B" w14:textId="77777777" w:rsidR="004D0024" w:rsidRPr="001D386E" w:rsidRDefault="004D0024" w:rsidP="004D0024">
            <w:pPr>
              <w:pStyle w:val="TAC"/>
            </w:pPr>
            <w:r w:rsidRPr="001D386E">
              <w:t>Yes</w:t>
            </w:r>
          </w:p>
        </w:tc>
        <w:tc>
          <w:tcPr>
            <w:tcW w:w="1187" w:type="dxa"/>
            <w:vMerge/>
            <w:vAlign w:val="center"/>
          </w:tcPr>
          <w:p w14:paraId="55F2B30C" w14:textId="77777777" w:rsidR="004D0024" w:rsidRPr="001D386E" w:rsidRDefault="004D0024" w:rsidP="004D0024">
            <w:pPr>
              <w:pStyle w:val="TAC"/>
            </w:pPr>
          </w:p>
        </w:tc>
        <w:tc>
          <w:tcPr>
            <w:tcW w:w="1286" w:type="dxa"/>
            <w:vMerge/>
            <w:vAlign w:val="center"/>
          </w:tcPr>
          <w:p w14:paraId="5ACBB7B0" w14:textId="77777777" w:rsidR="004D0024" w:rsidRPr="001D386E" w:rsidRDefault="004D0024" w:rsidP="004D0024">
            <w:pPr>
              <w:pStyle w:val="TAC"/>
            </w:pPr>
          </w:p>
        </w:tc>
      </w:tr>
      <w:tr w:rsidR="004D0024" w:rsidRPr="001D386E" w14:paraId="01E09125" w14:textId="77777777" w:rsidTr="00115E74">
        <w:trPr>
          <w:trHeight w:val="223"/>
          <w:jc w:val="center"/>
        </w:trPr>
        <w:tc>
          <w:tcPr>
            <w:tcW w:w="1397" w:type="dxa"/>
            <w:vMerge/>
            <w:vAlign w:val="center"/>
          </w:tcPr>
          <w:p w14:paraId="052D199D" w14:textId="77777777" w:rsidR="004D0024" w:rsidRPr="001D386E" w:rsidRDefault="004D0024" w:rsidP="004D0024">
            <w:pPr>
              <w:pStyle w:val="TAC"/>
            </w:pPr>
          </w:p>
        </w:tc>
        <w:tc>
          <w:tcPr>
            <w:tcW w:w="1466" w:type="dxa"/>
            <w:vMerge/>
            <w:vAlign w:val="center"/>
          </w:tcPr>
          <w:p w14:paraId="2E3C51FC" w14:textId="77777777" w:rsidR="004D0024" w:rsidRPr="001D386E" w:rsidRDefault="004D0024" w:rsidP="004D0024">
            <w:pPr>
              <w:pStyle w:val="TAC"/>
              <w:rPr>
                <w:lang w:eastAsia="zh-CN"/>
              </w:rPr>
            </w:pPr>
          </w:p>
        </w:tc>
        <w:tc>
          <w:tcPr>
            <w:tcW w:w="768" w:type="dxa"/>
            <w:shd w:val="clear" w:color="auto" w:fill="auto"/>
            <w:vAlign w:val="center"/>
          </w:tcPr>
          <w:p w14:paraId="5B2201FE" w14:textId="77777777" w:rsidR="004D0024" w:rsidRPr="001D386E" w:rsidRDefault="004D0024" w:rsidP="004D0024">
            <w:pPr>
              <w:pStyle w:val="TAC"/>
              <w:rPr>
                <w:lang w:eastAsia="zh-CN"/>
              </w:rPr>
            </w:pPr>
            <w:r w:rsidRPr="001D386E">
              <w:rPr>
                <w:rFonts w:hint="eastAsia"/>
                <w:lang w:eastAsia="zh-CN"/>
              </w:rPr>
              <w:t>70</w:t>
            </w:r>
          </w:p>
        </w:tc>
        <w:tc>
          <w:tcPr>
            <w:tcW w:w="670" w:type="dxa"/>
            <w:gridSpan w:val="2"/>
            <w:shd w:val="clear" w:color="auto" w:fill="auto"/>
            <w:vAlign w:val="center"/>
          </w:tcPr>
          <w:p w14:paraId="42B3581F" w14:textId="77777777" w:rsidR="004D0024" w:rsidRPr="001D386E" w:rsidRDefault="004D0024" w:rsidP="004D0024">
            <w:pPr>
              <w:pStyle w:val="TAC"/>
            </w:pPr>
          </w:p>
        </w:tc>
        <w:tc>
          <w:tcPr>
            <w:tcW w:w="586" w:type="dxa"/>
            <w:gridSpan w:val="2"/>
            <w:vAlign w:val="center"/>
          </w:tcPr>
          <w:p w14:paraId="754877D9" w14:textId="77777777" w:rsidR="004D0024" w:rsidRPr="001D386E" w:rsidRDefault="004D0024" w:rsidP="004D0024">
            <w:pPr>
              <w:pStyle w:val="TAC"/>
            </w:pPr>
          </w:p>
        </w:tc>
        <w:tc>
          <w:tcPr>
            <w:tcW w:w="645" w:type="dxa"/>
            <w:gridSpan w:val="3"/>
            <w:vAlign w:val="center"/>
          </w:tcPr>
          <w:p w14:paraId="782AB0D2" w14:textId="77777777" w:rsidR="004D0024" w:rsidRPr="001D386E" w:rsidRDefault="004D0024" w:rsidP="004D0024">
            <w:pPr>
              <w:pStyle w:val="TAC"/>
            </w:pPr>
            <w:r w:rsidRPr="001D386E">
              <w:t>Yes</w:t>
            </w:r>
          </w:p>
        </w:tc>
        <w:tc>
          <w:tcPr>
            <w:tcW w:w="586" w:type="dxa"/>
            <w:gridSpan w:val="3"/>
            <w:vAlign w:val="center"/>
          </w:tcPr>
          <w:p w14:paraId="18CE6532" w14:textId="77777777" w:rsidR="004D0024" w:rsidRPr="001D386E" w:rsidRDefault="004D0024" w:rsidP="004D0024">
            <w:pPr>
              <w:pStyle w:val="TAC"/>
            </w:pPr>
            <w:r w:rsidRPr="001D386E">
              <w:t>Yes</w:t>
            </w:r>
          </w:p>
        </w:tc>
        <w:tc>
          <w:tcPr>
            <w:tcW w:w="646" w:type="dxa"/>
            <w:gridSpan w:val="4"/>
            <w:vAlign w:val="center"/>
          </w:tcPr>
          <w:p w14:paraId="410D0136" w14:textId="77777777" w:rsidR="004D0024" w:rsidRPr="001D386E" w:rsidRDefault="004D0024" w:rsidP="004D0024">
            <w:pPr>
              <w:pStyle w:val="TAC"/>
            </w:pPr>
            <w:r w:rsidRPr="001D386E">
              <w:t>Yes</w:t>
            </w:r>
          </w:p>
        </w:tc>
        <w:tc>
          <w:tcPr>
            <w:tcW w:w="586" w:type="dxa"/>
            <w:vAlign w:val="center"/>
          </w:tcPr>
          <w:p w14:paraId="2AF44A7D" w14:textId="77777777" w:rsidR="004D0024" w:rsidRPr="001D386E" w:rsidRDefault="004D0024" w:rsidP="004D0024">
            <w:pPr>
              <w:pStyle w:val="TAC"/>
            </w:pPr>
          </w:p>
        </w:tc>
        <w:tc>
          <w:tcPr>
            <w:tcW w:w="1187" w:type="dxa"/>
            <w:vMerge/>
            <w:vAlign w:val="center"/>
          </w:tcPr>
          <w:p w14:paraId="78DA5707" w14:textId="77777777" w:rsidR="004D0024" w:rsidRPr="001D386E" w:rsidRDefault="004D0024" w:rsidP="004D0024">
            <w:pPr>
              <w:pStyle w:val="TAC"/>
            </w:pPr>
          </w:p>
        </w:tc>
        <w:tc>
          <w:tcPr>
            <w:tcW w:w="1286" w:type="dxa"/>
            <w:vMerge/>
            <w:vAlign w:val="center"/>
          </w:tcPr>
          <w:p w14:paraId="6B499B88" w14:textId="77777777" w:rsidR="004D0024" w:rsidRPr="001D386E" w:rsidRDefault="004D0024" w:rsidP="004D0024">
            <w:pPr>
              <w:pStyle w:val="TAC"/>
            </w:pPr>
          </w:p>
        </w:tc>
      </w:tr>
      <w:tr w:rsidR="004D0024" w:rsidRPr="001D386E" w14:paraId="5627920B" w14:textId="77777777" w:rsidTr="00115E74">
        <w:trPr>
          <w:trHeight w:val="223"/>
          <w:jc w:val="center"/>
        </w:trPr>
        <w:tc>
          <w:tcPr>
            <w:tcW w:w="1397" w:type="dxa"/>
            <w:vMerge w:val="restart"/>
            <w:vAlign w:val="center"/>
          </w:tcPr>
          <w:p w14:paraId="1F2CD8BD" w14:textId="77777777" w:rsidR="004D0024" w:rsidRPr="001D386E" w:rsidRDefault="004D0024" w:rsidP="004D0024">
            <w:pPr>
              <w:pStyle w:val="TAC"/>
            </w:pPr>
            <w:r w:rsidRPr="001D386E">
              <w:t>CA_29A-66A-66A-70A</w:t>
            </w:r>
          </w:p>
        </w:tc>
        <w:tc>
          <w:tcPr>
            <w:tcW w:w="1466" w:type="dxa"/>
            <w:vMerge w:val="restart"/>
            <w:vAlign w:val="center"/>
          </w:tcPr>
          <w:p w14:paraId="16838928" w14:textId="77777777" w:rsidR="004D0024" w:rsidRPr="001D386E" w:rsidRDefault="004D0024" w:rsidP="004D0024">
            <w:pPr>
              <w:pStyle w:val="TAC"/>
              <w:rPr>
                <w:lang w:eastAsia="zh-CN"/>
              </w:rPr>
            </w:pPr>
            <w:r w:rsidRPr="001D386E">
              <w:rPr>
                <w:lang w:eastAsia="ja-JP"/>
              </w:rPr>
              <w:t>-</w:t>
            </w:r>
          </w:p>
        </w:tc>
        <w:tc>
          <w:tcPr>
            <w:tcW w:w="768" w:type="dxa"/>
            <w:shd w:val="clear" w:color="auto" w:fill="auto"/>
            <w:vAlign w:val="center"/>
          </w:tcPr>
          <w:p w14:paraId="4F317A61" w14:textId="77777777" w:rsidR="004D0024" w:rsidRPr="001D386E" w:rsidRDefault="004D0024" w:rsidP="004D0024">
            <w:pPr>
              <w:pStyle w:val="TAC"/>
              <w:rPr>
                <w:lang w:eastAsia="zh-CN"/>
              </w:rPr>
            </w:pPr>
            <w:r w:rsidRPr="001D386E">
              <w:rPr>
                <w:lang w:eastAsia="zh-CN"/>
              </w:rPr>
              <w:t>29</w:t>
            </w:r>
          </w:p>
        </w:tc>
        <w:tc>
          <w:tcPr>
            <w:tcW w:w="670" w:type="dxa"/>
            <w:gridSpan w:val="2"/>
            <w:shd w:val="clear" w:color="auto" w:fill="auto"/>
            <w:vAlign w:val="center"/>
          </w:tcPr>
          <w:p w14:paraId="3830B394" w14:textId="77777777" w:rsidR="004D0024" w:rsidRPr="001D386E" w:rsidRDefault="004D0024" w:rsidP="004D0024">
            <w:pPr>
              <w:pStyle w:val="TAC"/>
            </w:pPr>
          </w:p>
        </w:tc>
        <w:tc>
          <w:tcPr>
            <w:tcW w:w="586" w:type="dxa"/>
            <w:gridSpan w:val="2"/>
            <w:vAlign w:val="center"/>
          </w:tcPr>
          <w:p w14:paraId="3F661486" w14:textId="77777777" w:rsidR="004D0024" w:rsidRPr="001D386E" w:rsidRDefault="004D0024" w:rsidP="004D0024">
            <w:pPr>
              <w:pStyle w:val="TAC"/>
            </w:pPr>
          </w:p>
        </w:tc>
        <w:tc>
          <w:tcPr>
            <w:tcW w:w="645" w:type="dxa"/>
            <w:gridSpan w:val="3"/>
            <w:vAlign w:val="center"/>
          </w:tcPr>
          <w:p w14:paraId="4A2E37C3" w14:textId="77777777" w:rsidR="004D0024" w:rsidRPr="001D386E" w:rsidRDefault="004D0024" w:rsidP="004D0024">
            <w:pPr>
              <w:pStyle w:val="TAC"/>
            </w:pPr>
            <w:r w:rsidRPr="001D386E">
              <w:rPr>
                <w:lang w:eastAsia="ja-JP"/>
              </w:rPr>
              <w:t>Yes</w:t>
            </w:r>
          </w:p>
        </w:tc>
        <w:tc>
          <w:tcPr>
            <w:tcW w:w="586" w:type="dxa"/>
            <w:gridSpan w:val="3"/>
            <w:vAlign w:val="center"/>
          </w:tcPr>
          <w:p w14:paraId="6A1E20EF" w14:textId="77777777" w:rsidR="004D0024" w:rsidRPr="001D386E" w:rsidRDefault="004D0024" w:rsidP="004D0024">
            <w:pPr>
              <w:pStyle w:val="TAC"/>
            </w:pPr>
            <w:r w:rsidRPr="001D386E">
              <w:rPr>
                <w:lang w:eastAsia="ja-JP"/>
              </w:rPr>
              <w:t>Yes</w:t>
            </w:r>
          </w:p>
        </w:tc>
        <w:tc>
          <w:tcPr>
            <w:tcW w:w="646" w:type="dxa"/>
            <w:gridSpan w:val="4"/>
            <w:vAlign w:val="center"/>
          </w:tcPr>
          <w:p w14:paraId="20E25CA6" w14:textId="77777777" w:rsidR="004D0024" w:rsidRPr="001D386E" w:rsidRDefault="004D0024" w:rsidP="004D0024">
            <w:pPr>
              <w:pStyle w:val="TAC"/>
            </w:pPr>
          </w:p>
        </w:tc>
        <w:tc>
          <w:tcPr>
            <w:tcW w:w="586" w:type="dxa"/>
            <w:vAlign w:val="center"/>
          </w:tcPr>
          <w:p w14:paraId="27090E65" w14:textId="77777777" w:rsidR="004D0024" w:rsidRPr="001D386E" w:rsidRDefault="004D0024" w:rsidP="004D0024">
            <w:pPr>
              <w:pStyle w:val="TAC"/>
            </w:pPr>
          </w:p>
        </w:tc>
        <w:tc>
          <w:tcPr>
            <w:tcW w:w="1187" w:type="dxa"/>
            <w:vMerge w:val="restart"/>
            <w:vAlign w:val="center"/>
          </w:tcPr>
          <w:p w14:paraId="2179F41D" w14:textId="77777777" w:rsidR="004D0024" w:rsidRPr="001D386E" w:rsidRDefault="004D0024" w:rsidP="004D0024">
            <w:pPr>
              <w:pStyle w:val="TAC"/>
            </w:pPr>
            <w:r w:rsidRPr="001D386E">
              <w:t>65</w:t>
            </w:r>
          </w:p>
        </w:tc>
        <w:tc>
          <w:tcPr>
            <w:tcW w:w="1286" w:type="dxa"/>
            <w:vMerge w:val="restart"/>
            <w:vAlign w:val="center"/>
          </w:tcPr>
          <w:p w14:paraId="5E96B195" w14:textId="77777777" w:rsidR="004D0024" w:rsidRPr="001D386E" w:rsidRDefault="004D0024" w:rsidP="004D0024">
            <w:pPr>
              <w:pStyle w:val="TAC"/>
            </w:pPr>
            <w:r w:rsidRPr="001D386E">
              <w:t>0</w:t>
            </w:r>
          </w:p>
        </w:tc>
      </w:tr>
      <w:tr w:rsidR="004D0024" w:rsidRPr="001D386E" w14:paraId="1D0197CF" w14:textId="77777777" w:rsidTr="00BC1DDD">
        <w:trPr>
          <w:trHeight w:val="223"/>
          <w:jc w:val="center"/>
        </w:trPr>
        <w:tc>
          <w:tcPr>
            <w:tcW w:w="1397" w:type="dxa"/>
            <w:vMerge/>
            <w:vAlign w:val="center"/>
          </w:tcPr>
          <w:p w14:paraId="471AA5EF" w14:textId="77777777" w:rsidR="004D0024" w:rsidRPr="001D386E" w:rsidRDefault="004D0024" w:rsidP="004D0024">
            <w:pPr>
              <w:pStyle w:val="TAC"/>
            </w:pPr>
          </w:p>
        </w:tc>
        <w:tc>
          <w:tcPr>
            <w:tcW w:w="1466" w:type="dxa"/>
            <w:vMerge/>
            <w:vAlign w:val="center"/>
          </w:tcPr>
          <w:p w14:paraId="645C97EA" w14:textId="77777777" w:rsidR="004D0024" w:rsidRPr="001D386E" w:rsidRDefault="004D0024" w:rsidP="004D0024">
            <w:pPr>
              <w:pStyle w:val="TAC"/>
              <w:rPr>
                <w:lang w:eastAsia="zh-CN"/>
              </w:rPr>
            </w:pPr>
          </w:p>
        </w:tc>
        <w:tc>
          <w:tcPr>
            <w:tcW w:w="768" w:type="dxa"/>
            <w:shd w:val="clear" w:color="auto" w:fill="auto"/>
            <w:vAlign w:val="center"/>
          </w:tcPr>
          <w:p w14:paraId="4F3CE0E5" w14:textId="77777777" w:rsidR="004D0024" w:rsidRPr="001D386E" w:rsidRDefault="004D0024" w:rsidP="004D0024">
            <w:pPr>
              <w:pStyle w:val="TAC"/>
              <w:rPr>
                <w:lang w:eastAsia="zh-CN"/>
              </w:rPr>
            </w:pPr>
            <w:r w:rsidRPr="001D386E">
              <w:rPr>
                <w:lang w:eastAsia="zh-CN"/>
              </w:rPr>
              <w:t>66</w:t>
            </w:r>
          </w:p>
        </w:tc>
        <w:tc>
          <w:tcPr>
            <w:tcW w:w="3719" w:type="dxa"/>
            <w:gridSpan w:val="15"/>
            <w:shd w:val="clear" w:color="auto" w:fill="auto"/>
            <w:vAlign w:val="center"/>
          </w:tcPr>
          <w:p w14:paraId="6D8C98D1" w14:textId="77777777" w:rsidR="004D0024" w:rsidRPr="001D386E" w:rsidRDefault="004D0024" w:rsidP="004D0024">
            <w:pPr>
              <w:pStyle w:val="TAC"/>
            </w:pPr>
            <w:r w:rsidRPr="001D386E">
              <w:rPr>
                <w:rFonts w:hint="eastAsia"/>
              </w:rPr>
              <w:t>See CA_66A-66A Bandwidth combination set 0 in</w:t>
            </w:r>
            <w:r w:rsidRPr="001D386E">
              <w:t xml:space="preserve"> </w:t>
            </w:r>
            <w:r w:rsidRPr="001D386E">
              <w:rPr>
                <w:rFonts w:hint="eastAsia"/>
              </w:rPr>
              <w:t>Table</w:t>
            </w:r>
            <w:r w:rsidRPr="001D386E">
              <w:t xml:space="preserve"> 5.6A.1-3</w:t>
            </w:r>
          </w:p>
        </w:tc>
        <w:tc>
          <w:tcPr>
            <w:tcW w:w="1187" w:type="dxa"/>
            <w:vMerge/>
            <w:vAlign w:val="center"/>
          </w:tcPr>
          <w:p w14:paraId="45CF6BC8" w14:textId="77777777" w:rsidR="004D0024" w:rsidRPr="001D386E" w:rsidRDefault="004D0024" w:rsidP="004D0024">
            <w:pPr>
              <w:pStyle w:val="TAC"/>
            </w:pPr>
          </w:p>
        </w:tc>
        <w:tc>
          <w:tcPr>
            <w:tcW w:w="1286" w:type="dxa"/>
            <w:vMerge/>
            <w:vAlign w:val="center"/>
          </w:tcPr>
          <w:p w14:paraId="4166BA30" w14:textId="77777777" w:rsidR="004D0024" w:rsidRPr="001D386E" w:rsidRDefault="004D0024" w:rsidP="004D0024">
            <w:pPr>
              <w:pStyle w:val="TAC"/>
            </w:pPr>
          </w:p>
        </w:tc>
      </w:tr>
      <w:tr w:rsidR="004D0024" w:rsidRPr="001D386E" w14:paraId="09B5A445" w14:textId="77777777" w:rsidTr="00115E74">
        <w:trPr>
          <w:trHeight w:val="223"/>
          <w:jc w:val="center"/>
        </w:trPr>
        <w:tc>
          <w:tcPr>
            <w:tcW w:w="1397" w:type="dxa"/>
            <w:vMerge/>
            <w:vAlign w:val="center"/>
          </w:tcPr>
          <w:p w14:paraId="6129A7E7" w14:textId="77777777" w:rsidR="004D0024" w:rsidRPr="001D386E" w:rsidRDefault="004D0024" w:rsidP="004D0024">
            <w:pPr>
              <w:pStyle w:val="TAC"/>
            </w:pPr>
          </w:p>
        </w:tc>
        <w:tc>
          <w:tcPr>
            <w:tcW w:w="1466" w:type="dxa"/>
            <w:vMerge/>
            <w:vAlign w:val="center"/>
          </w:tcPr>
          <w:p w14:paraId="161B429B" w14:textId="77777777" w:rsidR="004D0024" w:rsidRPr="001D386E" w:rsidRDefault="004D0024" w:rsidP="004D0024">
            <w:pPr>
              <w:pStyle w:val="TAC"/>
              <w:rPr>
                <w:lang w:eastAsia="zh-CN"/>
              </w:rPr>
            </w:pPr>
          </w:p>
        </w:tc>
        <w:tc>
          <w:tcPr>
            <w:tcW w:w="768" w:type="dxa"/>
            <w:shd w:val="clear" w:color="auto" w:fill="auto"/>
            <w:vAlign w:val="center"/>
          </w:tcPr>
          <w:p w14:paraId="2ED6E730" w14:textId="77777777" w:rsidR="004D0024" w:rsidRPr="001D386E" w:rsidRDefault="004D0024" w:rsidP="004D0024">
            <w:pPr>
              <w:pStyle w:val="TAC"/>
              <w:rPr>
                <w:lang w:eastAsia="zh-CN"/>
              </w:rPr>
            </w:pPr>
            <w:r w:rsidRPr="001D386E">
              <w:rPr>
                <w:lang w:eastAsia="zh-CN"/>
              </w:rPr>
              <w:t>70</w:t>
            </w:r>
          </w:p>
        </w:tc>
        <w:tc>
          <w:tcPr>
            <w:tcW w:w="670" w:type="dxa"/>
            <w:gridSpan w:val="2"/>
            <w:shd w:val="clear" w:color="auto" w:fill="auto"/>
            <w:vAlign w:val="center"/>
          </w:tcPr>
          <w:p w14:paraId="056FDCBB" w14:textId="77777777" w:rsidR="004D0024" w:rsidRPr="001D386E" w:rsidRDefault="004D0024" w:rsidP="004D0024">
            <w:pPr>
              <w:pStyle w:val="TAC"/>
            </w:pPr>
          </w:p>
        </w:tc>
        <w:tc>
          <w:tcPr>
            <w:tcW w:w="586" w:type="dxa"/>
            <w:gridSpan w:val="2"/>
            <w:vAlign w:val="center"/>
          </w:tcPr>
          <w:p w14:paraId="2F739F91" w14:textId="77777777" w:rsidR="004D0024" w:rsidRPr="001D386E" w:rsidRDefault="004D0024" w:rsidP="004D0024">
            <w:pPr>
              <w:pStyle w:val="TAC"/>
            </w:pPr>
          </w:p>
        </w:tc>
        <w:tc>
          <w:tcPr>
            <w:tcW w:w="645" w:type="dxa"/>
            <w:gridSpan w:val="3"/>
            <w:vAlign w:val="center"/>
          </w:tcPr>
          <w:p w14:paraId="01BD48E8" w14:textId="77777777" w:rsidR="004D0024" w:rsidRPr="001D386E" w:rsidRDefault="004D0024" w:rsidP="004D0024">
            <w:pPr>
              <w:pStyle w:val="TAC"/>
            </w:pPr>
            <w:r w:rsidRPr="001D386E">
              <w:rPr>
                <w:lang w:eastAsia="ja-JP"/>
              </w:rPr>
              <w:t>Yes</w:t>
            </w:r>
          </w:p>
        </w:tc>
        <w:tc>
          <w:tcPr>
            <w:tcW w:w="586" w:type="dxa"/>
            <w:gridSpan w:val="3"/>
            <w:vAlign w:val="center"/>
          </w:tcPr>
          <w:p w14:paraId="55A2ADD8" w14:textId="77777777" w:rsidR="004D0024" w:rsidRPr="001D386E" w:rsidRDefault="004D0024" w:rsidP="004D0024">
            <w:pPr>
              <w:pStyle w:val="TAC"/>
            </w:pPr>
            <w:r w:rsidRPr="001D386E">
              <w:rPr>
                <w:lang w:eastAsia="ja-JP"/>
              </w:rPr>
              <w:t>Yes</w:t>
            </w:r>
          </w:p>
        </w:tc>
        <w:tc>
          <w:tcPr>
            <w:tcW w:w="646" w:type="dxa"/>
            <w:gridSpan w:val="4"/>
            <w:vAlign w:val="center"/>
          </w:tcPr>
          <w:p w14:paraId="5CF40ED6" w14:textId="77777777" w:rsidR="004D0024" w:rsidRPr="001D386E" w:rsidRDefault="004D0024" w:rsidP="004D0024">
            <w:pPr>
              <w:pStyle w:val="TAC"/>
            </w:pPr>
            <w:r w:rsidRPr="001D386E">
              <w:rPr>
                <w:lang w:eastAsia="ja-JP"/>
              </w:rPr>
              <w:t>Yes</w:t>
            </w:r>
          </w:p>
        </w:tc>
        <w:tc>
          <w:tcPr>
            <w:tcW w:w="586" w:type="dxa"/>
            <w:vAlign w:val="center"/>
          </w:tcPr>
          <w:p w14:paraId="19EA10A5" w14:textId="77777777" w:rsidR="004D0024" w:rsidRPr="001D386E" w:rsidRDefault="004D0024" w:rsidP="004D0024">
            <w:pPr>
              <w:pStyle w:val="TAC"/>
            </w:pPr>
          </w:p>
        </w:tc>
        <w:tc>
          <w:tcPr>
            <w:tcW w:w="1187" w:type="dxa"/>
            <w:vMerge/>
            <w:vAlign w:val="center"/>
          </w:tcPr>
          <w:p w14:paraId="438D48CE" w14:textId="77777777" w:rsidR="004D0024" w:rsidRPr="001D386E" w:rsidRDefault="004D0024" w:rsidP="004D0024">
            <w:pPr>
              <w:pStyle w:val="TAC"/>
            </w:pPr>
          </w:p>
        </w:tc>
        <w:tc>
          <w:tcPr>
            <w:tcW w:w="1286" w:type="dxa"/>
            <w:vMerge/>
            <w:vAlign w:val="center"/>
          </w:tcPr>
          <w:p w14:paraId="1E2EEFE3" w14:textId="77777777" w:rsidR="004D0024" w:rsidRPr="001D386E" w:rsidRDefault="004D0024" w:rsidP="004D0024">
            <w:pPr>
              <w:pStyle w:val="TAC"/>
            </w:pPr>
          </w:p>
        </w:tc>
      </w:tr>
      <w:tr w:rsidR="004D0024" w:rsidRPr="001D386E" w14:paraId="3251A832" w14:textId="77777777" w:rsidTr="00115E74">
        <w:trPr>
          <w:trHeight w:val="223"/>
          <w:jc w:val="center"/>
        </w:trPr>
        <w:tc>
          <w:tcPr>
            <w:tcW w:w="1397" w:type="dxa"/>
            <w:vMerge w:val="restart"/>
            <w:vAlign w:val="center"/>
          </w:tcPr>
          <w:p w14:paraId="186BA583" w14:textId="77777777" w:rsidR="004D0024" w:rsidRPr="001D386E" w:rsidRDefault="004D0024" w:rsidP="004D0024">
            <w:pPr>
              <w:pStyle w:val="TAC"/>
              <w:rPr>
                <w:lang w:eastAsia="ja-JP"/>
              </w:rPr>
            </w:pPr>
            <w:r w:rsidRPr="001D386E">
              <w:t>CA_29A-66A-70C</w:t>
            </w:r>
          </w:p>
        </w:tc>
        <w:tc>
          <w:tcPr>
            <w:tcW w:w="1466" w:type="dxa"/>
            <w:vMerge w:val="restart"/>
            <w:vAlign w:val="center"/>
          </w:tcPr>
          <w:p w14:paraId="74B96023" w14:textId="77777777" w:rsidR="004D0024" w:rsidRPr="001D386E" w:rsidRDefault="004D0024" w:rsidP="004D0024">
            <w:pPr>
              <w:pStyle w:val="TAC"/>
              <w:rPr>
                <w:lang w:eastAsia="zh-CN"/>
              </w:rPr>
            </w:pPr>
            <w:r w:rsidRPr="001D386E">
              <w:rPr>
                <w:lang w:eastAsia="ja-JP"/>
              </w:rPr>
              <w:t>-</w:t>
            </w:r>
          </w:p>
        </w:tc>
        <w:tc>
          <w:tcPr>
            <w:tcW w:w="768" w:type="dxa"/>
            <w:shd w:val="clear" w:color="auto" w:fill="auto"/>
            <w:vAlign w:val="center"/>
          </w:tcPr>
          <w:p w14:paraId="06AA1ED9" w14:textId="77777777" w:rsidR="004D0024" w:rsidRPr="001D386E" w:rsidRDefault="004D0024" w:rsidP="004D0024">
            <w:pPr>
              <w:pStyle w:val="TAC"/>
              <w:rPr>
                <w:lang w:eastAsia="zh-CN"/>
              </w:rPr>
            </w:pPr>
            <w:r w:rsidRPr="001D386E">
              <w:rPr>
                <w:lang w:eastAsia="zh-CN"/>
              </w:rPr>
              <w:t>29</w:t>
            </w:r>
          </w:p>
        </w:tc>
        <w:tc>
          <w:tcPr>
            <w:tcW w:w="670" w:type="dxa"/>
            <w:gridSpan w:val="2"/>
            <w:shd w:val="clear" w:color="auto" w:fill="auto"/>
            <w:vAlign w:val="center"/>
          </w:tcPr>
          <w:p w14:paraId="476E0F52" w14:textId="77777777" w:rsidR="004D0024" w:rsidRPr="001D386E" w:rsidRDefault="004D0024" w:rsidP="004D0024">
            <w:pPr>
              <w:pStyle w:val="TAC"/>
              <w:rPr>
                <w:lang w:eastAsia="ja-JP"/>
              </w:rPr>
            </w:pPr>
          </w:p>
        </w:tc>
        <w:tc>
          <w:tcPr>
            <w:tcW w:w="586" w:type="dxa"/>
            <w:gridSpan w:val="2"/>
            <w:vAlign w:val="center"/>
          </w:tcPr>
          <w:p w14:paraId="644EA83C" w14:textId="77777777" w:rsidR="004D0024" w:rsidRPr="001D386E" w:rsidRDefault="004D0024" w:rsidP="004D0024">
            <w:pPr>
              <w:pStyle w:val="TAC"/>
              <w:rPr>
                <w:lang w:eastAsia="ja-JP"/>
              </w:rPr>
            </w:pPr>
          </w:p>
        </w:tc>
        <w:tc>
          <w:tcPr>
            <w:tcW w:w="645" w:type="dxa"/>
            <w:gridSpan w:val="3"/>
            <w:vAlign w:val="center"/>
          </w:tcPr>
          <w:p w14:paraId="3898F1C5" w14:textId="77777777" w:rsidR="004D0024" w:rsidRPr="001D386E" w:rsidRDefault="004D0024" w:rsidP="004D0024">
            <w:pPr>
              <w:pStyle w:val="TAC"/>
              <w:rPr>
                <w:lang w:eastAsia="ja-JP"/>
              </w:rPr>
            </w:pPr>
            <w:r w:rsidRPr="001D386E">
              <w:rPr>
                <w:lang w:eastAsia="ja-JP"/>
              </w:rPr>
              <w:t>Yes</w:t>
            </w:r>
          </w:p>
        </w:tc>
        <w:tc>
          <w:tcPr>
            <w:tcW w:w="586" w:type="dxa"/>
            <w:gridSpan w:val="3"/>
            <w:vAlign w:val="center"/>
          </w:tcPr>
          <w:p w14:paraId="5E7FE297" w14:textId="77777777" w:rsidR="004D0024" w:rsidRPr="001D386E" w:rsidRDefault="004D0024" w:rsidP="004D0024">
            <w:pPr>
              <w:pStyle w:val="TAC"/>
              <w:rPr>
                <w:lang w:eastAsia="ja-JP"/>
              </w:rPr>
            </w:pPr>
            <w:r w:rsidRPr="001D386E">
              <w:rPr>
                <w:lang w:eastAsia="ja-JP"/>
              </w:rPr>
              <w:t>Yes</w:t>
            </w:r>
          </w:p>
        </w:tc>
        <w:tc>
          <w:tcPr>
            <w:tcW w:w="646" w:type="dxa"/>
            <w:gridSpan w:val="4"/>
            <w:vAlign w:val="center"/>
          </w:tcPr>
          <w:p w14:paraId="6B249464" w14:textId="77777777" w:rsidR="004D0024" w:rsidRPr="001D386E" w:rsidRDefault="004D0024" w:rsidP="004D0024">
            <w:pPr>
              <w:pStyle w:val="TAC"/>
              <w:rPr>
                <w:lang w:eastAsia="ja-JP"/>
              </w:rPr>
            </w:pPr>
          </w:p>
        </w:tc>
        <w:tc>
          <w:tcPr>
            <w:tcW w:w="586" w:type="dxa"/>
            <w:vAlign w:val="center"/>
          </w:tcPr>
          <w:p w14:paraId="755DC2DA" w14:textId="77777777" w:rsidR="004D0024" w:rsidRPr="001D386E" w:rsidRDefault="004D0024" w:rsidP="004D0024">
            <w:pPr>
              <w:pStyle w:val="TAC"/>
              <w:rPr>
                <w:lang w:eastAsia="ja-JP"/>
              </w:rPr>
            </w:pPr>
          </w:p>
        </w:tc>
        <w:tc>
          <w:tcPr>
            <w:tcW w:w="1187" w:type="dxa"/>
            <w:vMerge w:val="restart"/>
            <w:vAlign w:val="center"/>
          </w:tcPr>
          <w:p w14:paraId="29090F38" w14:textId="77777777" w:rsidR="004D0024" w:rsidRPr="001D386E" w:rsidRDefault="004D0024" w:rsidP="004D0024">
            <w:pPr>
              <w:pStyle w:val="TAC"/>
              <w:rPr>
                <w:lang w:eastAsia="ja-JP"/>
              </w:rPr>
            </w:pPr>
            <w:r w:rsidRPr="001D386E">
              <w:rPr>
                <w:rFonts w:eastAsia="SimSun"/>
                <w:lang w:eastAsia="zh-CN"/>
              </w:rPr>
              <w:t>5</w:t>
            </w:r>
            <w:r w:rsidRPr="001D386E">
              <w:rPr>
                <w:rFonts w:eastAsia="SimSun" w:hint="eastAsia"/>
                <w:lang w:eastAsia="zh-CN"/>
              </w:rPr>
              <w:t>5</w:t>
            </w:r>
          </w:p>
        </w:tc>
        <w:tc>
          <w:tcPr>
            <w:tcW w:w="1286" w:type="dxa"/>
            <w:vMerge w:val="restart"/>
            <w:vAlign w:val="center"/>
          </w:tcPr>
          <w:p w14:paraId="5B99B215" w14:textId="77777777" w:rsidR="004D0024" w:rsidRPr="001D386E" w:rsidRDefault="004D0024" w:rsidP="004D0024">
            <w:pPr>
              <w:pStyle w:val="TAC"/>
              <w:rPr>
                <w:lang w:eastAsia="ja-JP"/>
              </w:rPr>
            </w:pPr>
            <w:r w:rsidRPr="001D386E">
              <w:rPr>
                <w:lang w:eastAsia="ja-JP"/>
              </w:rPr>
              <w:t>0</w:t>
            </w:r>
          </w:p>
        </w:tc>
      </w:tr>
      <w:tr w:rsidR="004D0024" w:rsidRPr="001D386E" w14:paraId="499EDF92" w14:textId="77777777" w:rsidTr="00115E74">
        <w:trPr>
          <w:trHeight w:val="223"/>
          <w:jc w:val="center"/>
        </w:trPr>
        <w:tc>
          <w:tcPr>
            <w:tcW w:w="1397" w:type="dxa"/>
            <w:vMerge/>
            <w:vAlign w:val="center"/>
          </w:tcPr>
          <w:p w14:paraId="01AE5478" w14:textId="77777777" w:rsidR="004D0024" w:rsidRPr="001D386E" w:rsidRDefault="004D0024" w:rsidP="004D0024">
            <w:pPr>
              <w:pStyle w:val="TAC"/>
              <w:rPr>
                <w:lang w:eastAsia="ja-JP"/>
              </w:rPr>
            </w:pPr>
          </w:p>
        </w:tc>
        <w:tc>
          <w:tcPr>
            <w:tcW w:w="1466" w:type="dxa"/>
            <w:vMerge/>
            <w:vAlign w:val="center"/>
          </w:tcPr>
          <w:p w14:paraId="17EB2BF4" w14:textId="77777777" w:rsidR="004D0024" w:rsidRPr="001D386E" w:rsidRDefault="004D0024" w:rsidP="004D0024">
            <w:pPr>
              <w:pStyle w:val="TAC"/>
              <w:rPr>
                <w:lang w:eastAsia="zh-CN"/>
              </w:rPr>
            </w:pPr>
          </w:p>
        </w:tc>
        <w:tc>
          <w:tcPr>
            <w:tcW w:w="768" w:type="dxa"/>
            <w:shd w:val="clear" w:color="auto" w:fill="auto"/>
            <w:vAlign w:val="center"/>
          </w:tcPr>
          <w:p w14:paraId="3401F780" w14:textId="77777777" w:rsidR="004D0024" w:rsidRPr="001D386E" w:rsidRDefault="004D0024" w:rsidP="004D0024">
            <w:pPr>
              <w:pStyle w:val="TAC"/>
              <w:rPr>
                <w:lang w:eastAsia="zh-CN"/>
              </w:rPr>
            </w:pPr>
            <w:r w:rsidRPr="001D386E">
              <w:rPr>
                <w:lang w:eastAsia="zh-CN"/>
              </w:rPr>
              <w:t>66</w:t>
            </w:r>
          </w:p>
        </w:tc>
        <w:tc>
          <w:tcPr>
            <w:tcW w:w="670" w:type="dxa"/>
            <w:gridSpan w:val="2"/>
            <w:shd w:val="clear" w:color="auto" w:fill="auto"/>
            <w:vAlign w:val="center"/>
          </w:tcPr>
          <w:p w14:paraId="4A80BB65" w14:textId="77777777" w:rsidR="004D0024" w:rsidRPr="001D386E" w:rsidRDefault="004D0024" w:rsidP="004D0024">
            <w:pPr>
              <w:pStyle w:val="TAC"/>
              <w:rPr>
                <w:lang w:eastAsia="ja-JP"/>
              </w:rPr>
            </w:pPr>
          </w:p>
        </w:tc>
        <w:tc>
          <w:tcPr>
            <w:tcW w:w="586" w:type="dxa"/>
            <w:gridSpan w:val="2"/>
            <w:vAlign w:val="center"/>
          </w:tcPr>
          <w:p w14:paraId="47A1FFFC" w14:textId="77777777" w:rsidR="004D0024" w:rsidRPr="001D386E" w:rsidRDefault="004D0024" w:rsidP="004D0024">
            <w:pPr>
              <w:pStyle w:val="TAC"/>
              <w:rPr>
                <w:lang w:eastAsia="ja-JP"/>
              </w:rPr>
            </w:pPr>
          </w:p>
        </w:tc>
        <w:tc>
          <w:tcPr>
            <w:tcW w:w="645" w:type="dxa"/>
            <w:gridSpan w:val="3"/>
            <w:vAlign w:val="center"/>
          </w:tcPr>
          <w:p w14:paraId="2CE64EC6" w14:textId="77777777" w:rsidR="004D0024" w:rsidRPr="001D386E" w:rsidRDefault="004D0024" w:rsidP="004D0024">
            <w:pPr>
              <w:pStyle w:val="TAC"/>
              <w:rPr>
                <w:lang w:eastAsia="ja-JP"/>
              </w:rPr>
            </w:pPr>
            <w:r w:rsidRPr="001D386E">
              <w:rPr>
                <w:lang w:val="en-US"/>
              </w:rPr>
              <w:t>Yes</w:t>
            </w:r>
          </w:p>
        </w:tc>
        <w:tc>
          <w:tcPr>
            <w:tcW w:w="586" w:type="dxa"/>
            <w:gridSpan w:val="3"/>
            <w:vAlign w:val="center"/>
          </w:tcPr>
          <w:p w14:paraId="1A68CECF" w14:textId="77777777" w:rsidR="004D0024" w:rsidRPr="001D386E" w:rsidRDefault="004D0024" w:rsidP="004D0024">
            <w:pPr>
              <w:pStyle w:val="TAC"/>
              <w:rPr>
                <w:lang w:eastAsia="ja-JP"/>
              </w:rPr>
            </w:pPr>
            <w:r w:rsidRPr="001D386E">
              <w:rPr>
                <w:lang w:val="en-US"/>
              </w:rPr>
              <w:t>Yes</w:t>
            </w:r>
          </w:p>
        </w:tc>
        <w:tc>
          <w:tcPr>
            <w:tcW w:w="646" w:type="dxa"/>
            <w:gridSpan w:val="4"/>
            <w:vAlign w:val="center"/>
          </w:tcPr>
          <w:p w14:paraId="41D29C9D" w14:textId="77777777" w:rsidR="004D0024" w:rsidRPr="001D386E" w:rsidRDefault="004D0024" w:rsidP="004D0024">
            <w:pPr>
              <w:pStyle w:val="TAC"/>
              <w:rPr>
                <w:lang w:eastAsia="ja-JP"/>
              </w:rPr>
            </w:pPr>
            <w:r w:rsidRPr="001D386E">
              <w:rPr>
                <w:lang w:val="en-US"/>
              </w:rPr>
              <w:t>Yes</w:t>
            </w:r>
          </w:p>
        </w:tc>
        <w:tc>
          <w:tcPr>
            <w:tcW w:w="586" w:type="dxa"/>
            <w:vAlign w:val="center"/>
          </w:tcPr>
          <w:p w14:paraId="47CEFC77" w14:textId="77777777" w:rsidR="004D0024" w:rsidRPr="001D386E" w:rsidRDefault="004D0024" w:rsidP="004D0024">
            <w:pPr>
              <w:pStyle w:val="TAC"/>
              <w:rPr>
                <w:lang w:eastAsia="ja-JP"/>
              </w:rPr>
            </w:pPr>
            <w:r w:rsidRPr="001D386E">
              <w:rPr>
                <w:lang w:val="en-US"/>
              </w:rPr>
              <w:t>Yes</w:t>
            </w:r>
          </w:p>
        </w:tc>
        <w:tc>
          <w:tcPr>
            <w:tcW w:w="1187" w:type="dxa"/>
            <w:vMerge/>
            <w:vAlign w:val="center"/>
          </w:tcPr>
          <w:p w14:paraId="6AB83B5E" w14:textId="77777777" w:rsidR="004D0024" w:rsidRPr="001D386E" w:rsidRDefault="004D0024" w:rsidP="004D0024">
            <w:pPr>
              <w:pStyle w:val="TAC"/>
              <w:rPr>
                <w:lang w:eastAsia="ja-JP"/>
              </w:rPr>
            </w:pPr>
          </w:p>
        </w:tc>
        <w:tc>
          <w:tcPr>
            <w:tcW w:w="1286" w:type="dxa"/>
            <w:vMerge/>
            <w:vAlign w:val="center"/>
          </w:tcPr>
          <w:p w14:paraId="38CA72B2" w14:textId="77777777" w:rsidR="004D0024" w:rsidRPr="001D386E" w:rsidRDefault="004D0024" w:rsidP="004D0024">
            <w:pPr>
              <w:pStyle w:val="TAC"/>
              <w:rPr>
                <w:lang w:eastAsia="ja-JP"/>
              </w:rPr>
            </w:pPr>
          </w:p>
        </w:tc>
      </w:tr>
      <w:tr w:rsidR="004D0024" w:rsidRPr="001D386E" w14:paraId="1C7BE5BD" w14:textId="77777777" w:rsidTr="00BC1DDD">
        <w:trPr>
          <w:trHeight w:val="223"/>
          <w:jc w:val="center"/>
        </w:trPr>
        <w:tc>
          <w:tcPr>
            <w:tcW w:w="1397" w:type="dxa"/>
            <w:vMerge/>
            <w:vAlign w:val="center"/>
          </w:tcPr>
          <w:p w14:paraId="6EF3B3C3" w14:textId="77777777" w:rsidR="004D0024" w:rsidRPr="001D386E" w:rsidRDefault="004D0024" w:rsidP="004D0024">
            <w:pPr>
              <w:pStyle w:val="TAC"/>
              <w:rPr>
                <w:lang w:eastAsia="ja-JP"/>
              </w:rPr>
            </w:pPr>
          </w:p>
        </w:tc>
        <w:tc>
          <w:tcPr>
            <w:tcW w:w="1466" w:type="dxa"/>
            <w:vMerge/>
            <w:vAlign w:val="center"/>
          </w:tcPr>
          <w:p w14:paraId="164423DF" w14:textId="77777777" w:rsidR="004D0024" w:rsidRPr="001D386E" w:rsidRDefault="004D0024" w:rsidP="004D0024">
            <w:pPr>
              <w:pStyle w:val="TAC"/>
              <w:rPr>
                <w:lang w:eastAsia="zh-CN"/>
              </w:rPr>
            </w:pPr>
          </w:p>
        </w:tc>
        <w:tc>
          <w:tcPr>
            <w:tcW w:w="768" w:type="dxa"/>
            <w:shd w:val="clear" w:color="auto" w:fill="auto"/>
            <w:vAlign w:val="center"/>
          </w:tcPr>
          <w:p w14:paraId="4F20E85E" w14:textId="77777777" w:rsidR="004D0024" w:rsidRPr="001D386E" w:rsidRDefault="004D0024" w:rsidP="004D0024">
            <w:pPr>
              <w:pStyle w:val="TAC"/>
              <w:rPr>
                <w:lang w:eastAsia="zh-CN"/>
              </w:rPr>
            </w:pPr>
            <w:r w:rsidRPr="001D386E">
              <w:rPr>
                <w:lang w:eastAsia="zh-CN"/>
              </w:rPr>
              <w:t>70</w:t>
            </w:r>
          </w:p>
        </w:tc>
        <w:tc>
          <w:tcPr>
            <w:tcW w:w="3719" w:type="dxa"/>
            <w:gridSpan w:val="15"/>
            <w:shd w:val="clear" w:color="auto" w:fill="auto"/>
            <w:vAlign w:val="center"/>
          </w:tcPr>
          <w:p w14:paraId="3C7F4D7E" w14:textId="77777777" w:rsidR="004D0024" w:rsidRPr="001D386E" w:rsidRDefault="004D0024" w:rsidP="004D0024">
            <w:pPr>
              <w:pStyle w:val="TAC"/>
              <w:rPr>
                <w:lang w:eastAsia="ja-JP"/>
              </w:rPr>
            </w:pPr>
            <w:r w:rsidRPr="001D386E">
              <w:rPr>
                <w:rFonts w:hint="eastAsia"/>
              </w:rPr>
              <w:t>See CA_70C Bandwidth combination set 0 in Table</w:t>
            </w:r>
            <w:r w:rsidRPr="001D386E">
              <w:t xml:space="preserve"> 5.6A.1-1</w:t>
            </w:r>
          </w:p>
        </w:tc>
        <w:tc>
          <w:tcPr>
            <w:tcW w:w="1187" w:type="dxa"/>
            <w:vMerge/>
            <w:vAlign w:val="center"/>
          </w:tcPr>
          <w:p w14:paraId="7ACCB176" w14:textId="77777777" w:rsidR="004D0024" w:rsidRPr="001D386E" w:rsidRDefault="004D0024" w:rsidP="004D0024">
            <w:pPr>
              <w:pStyle w:val="TAC"/>
              <w:rPr>
                <w:lang w:eastAsia="ja-JP"/>
              </w:rPr>
            </w:pPr>
          </w:p>
        </w:tc>
        <w:tc>
          <w:tcPr>
            <w:tcW w:w="1286" w:type="dxa"/>
            <w:vMerge/>
            <w:vAlign w:val="center"/>
          </w:tcPr>
          <w:p w14:paraId="19C10224" w14:textId="77777777" w:rsidR="004D0024" w:rsidRPr="001D386E" w:rsidRDefault="004D0024" w:rsidP="004D0024">
            <w:pPr>
              <w:pStyle w:val="TAC"/>
              <w:rPr>
                <w:lang w:eastAsia="ja-JP"/>
              </w:rPr>
            </w:pPr>
          </w:p>
        </w:tc>
      </w:tr>
      <w:tr w:rsidR="004D0024" w:rsidRPr="001D386E" w14:paraId="57F1F640" w14:textId="77777777" w:rsidTr="00115E74">
        <w:trPr>
          <w:trHeight w:val="223"/>
          <w:jc w:val="center"/>
        </w:trPr>
        <w:tc>
          <w:tcPr>
            <w:tcW w:w="1397" w:type="dxa"/>
            <w:vMerge w:val="restart"/>
            <w:vAlign w:val="center"/>
          </w:tcPr>
          <w:p w14:paraId="58294226" w14:textId="77777777" w:rsidR="004D0024" w:rsidRPr="001D386E" w:rsidRDefault="004D0024" w:rsidP="004D0024">
            <w:pPr>
              <w:pStyle w:val="TAC"/>
            </w:pPr>
            <w:r w:rsidRPr="001D386E">
              <w:rPr>
                <w:lang w:eastAsia="ja-JP"/>
              </w:rPr>
              <w:t>CA_29A-66A-66A-70C</w:t>
            </w:r>
          </w:p>
        </w:tc>
        <w:tc>
          <w:tcPr>
            <w:tcW w:w="1466" w:type="dxa"/>
            <w:vMerge w:val="restart"/>
            <w:vAlign w:val="center"/>
          </w:tcPr>
          <w:p w14:paraId="41DB9860" w14:textId="77777777" w:rsidR="004D0024" w:rsidRPr="001D386E" w:rsidRDefault="004D0024" w:rsidP="004D0024">
            <w:pPr>
              <w:pStyle w:val="TAC"/>
              <w:rPr>
                <w:lang w:eastAsia="zh-CN"/>
              </w:rPr>
            </w:pPr>
            <w:r w:rsidRPr="001D386E">
              <w:rPr>
                <w:lang w:eastAsia="ja-JP"/>
              </w:rPr>
              <w:t>-</w:t>
            </w:r>
          </w:p>
        </w:tc>
        <w:tc>
          <w:tcPr>
            <w:tcW w:w="768" w:type="dxa"/>
            <w:shd w:val="clear" w:color="auto" w:fill="auto"/>
            <w:vAlign w:val="center"/>
          </w:tcPr>
          <w:p w14:paraId="20717C49" w14:textId="77777777" w:rsidR="004D0024" w:rsidRPr="001D386E" w:rsidRDefault="004D0024" w:rsidP="004D0024">
            <w:pPr>
              <w:pStyle w:val="TAC"/>
              <w:rPr>
                <w:lang w:eastAsia="zh-CN"/>
              </w:rPr>
            </w:pPr>
            <w:r w:rsidRPr="001D386E">
              <w:rPr>
                <w:lang w:eastAsia="zh-CN"/>
              </w:rPr>
              <w:t>29</w:t>
            </w:r>
          </w:p>
        </w:tc>
        <w:tc>
          <w:tcPr>
            <w:tcW w:w="670" w:type="dxa"/>
            <w:gridSpan w:val="2"/>
            <w:shd w:val="clear" w:color="auto" w:fill="auto"/>
            <w:vAlign w:val="center"/>
          </w:tcPr>
          <w:p w14:paraId="3CB9B517" w14:textId="77777777" w:rsidR="004D0024" w:rsidRPr="001D386E" w:rsidRDefault="004D0024" w:rsidP="004D0024">
            <w:pPr>
              <w:pStyle w:val="TAC"/>
            </w:pPr>
          </w:p>
        </w:tc>
        <w:tc>
          <w:tcPr>
            <w:tcW w:w="586" w:type="dxa"/>
            <w:gridSpan w:val="2"/>
            <w:vAlign w:val="center"/>
          </w:tcPr>
          <w:p w14:paraId="3B651284" w14:textId="77777777" w:rsidR="004D0024" w:rsidRPr="001D386E" w:rsidRDefault="004D0024" w:rsidP="004D0024">
            <w:pPr>
              <w:pStyle w:val="TAC"/>
            </w:pPr>
          </w:p>
        </w:tc>
        <w:tc>
          <w:tcPr>
            <w:tcW w:w="645" w:type="dxa"/>
            <w:gridSpan w:val="3"/>
            <w:vAlign w:val="center"/>
          </w:tcPr>
          <w:p w14:paraId="2F841FA8" w14:textId="77777777" w:rsidR="004D0024" w:rsidRPr="001D386E" w:rsidRDefault="004D0024" w:rsidP="004D0024">
            <w:pPr>
              <w:pStyle w:val="TAC"/>
            </w:pPr>
            <w:r w:rsidRPr="001D386E">
              <w:t>Yes</w:t>
            </w:r>
          </w:p>
        </w:tc>
        <w:tc>
          <w:tcPr>
            <w:tcW w:w="586" w:type="dxa"/>
            <w:gridSpan w:val="3"/>
            <w:vAlign w:val="center"/>
          </w:tcPr>
          <w:p w14:paraId="7ABF315E" w14:textId="77777777" w:rsidR="004D0024" w:rsidRPr="001D386E" w:rsidRDefault="004D0024" w:rsidP="004D0024">
            <w:pPr>
              <w:pStyle w:val="TAC"/>
            </w:pPr>
            <w:r w:rsidRPr="001D386E">
              <w:t>Yes</w:t>
            </w:r>
          </w:p>
        </w:tc>
        <w:tc>
          <w:tcPr>
            <w:tcW w:w="646" w:type="dxa"/>
            <w:gridSpan w:val="4"/>
            <w:vAlign w:val="center"/>
          </w:tcPr>
          <w:p w14:paraId="13D5CBFA" w14:textId="77777777" w:rsidR="004D0024" w:rsidRPr="001D386E" w:rsidRDefault="004D0024" w:rsidP="004D0024">
            <w:pPr>
              <w:pStyle w:val="TAC"/>
            </w:pPr>
          </w:p>
        </w:tc>
        <w:tc>
          <w:tcPr>
            <w:tcW w:w="586" w:type="dxa"/>
            <w:vAlign w:val="center"/>
          </w:tcPr>
          <w:p w14:paraId="0BFEEDCC" w14:textId="77777777" w:rsidR="004D0024" w:rsidRPr="001D386E" w:rsidRDefault="004D0024" w:rsidP="004D0024">
            <w:pPr>
              <w:pStyle w:val="TAC"/>
            </w:pPr>
          </w:p>
        </w:tc>
        <w:tc>
          <w:tcPr>
            <w:tcW w:w="1187" w:type="dxa"/>
            <w:vMerge w:val="restart"/>
            <w:vAlign w:val="center"/>
          </w:tcPr>
          <w:p w14:paraId="4DF55285" w14:textId="77777777" w:rsidR="004D0024" w:rsidRPr="001D386E" w:rsidRDefault="004D0024" w:rsidP="004D0024">
            <w:pPr>
              <w:pStyle w:val="TAC"/>
            </w:pPr>
            <w:r w:rsidRPr="001D386E">
              <w:t>75</w:t>
            </w:r>
          </w:p>
        </w:tc>
        <w:tc>
          <w:tcPr>
            <w:tcW w:w="1286" w:type="dxa"/>
            <w:vMerge w:val="restart"/>
            <w:vAlign w:val="center"/>
          </w:tcPr>
          <w:p w14:paraId="576BA6FC" w14:textId="77777777" w:rsidR="004D0024" w:rsidRPr="001D386E" w:rsidRDefault="004D0024" w:rsidP="004D0024">
            <w:pPr>
              <w:pStyle w:val="TAC"/>
            </w:pPr>
            <w:r w:rsidRPr="001D386E">
              <w:t>0</w:t>
            </w:r>
          </w:p>
        </w:tc>
      </w:tr>
      <w:tr w:rsidR="004D0024" w:rsidRPr="001D386E" w14:paraId="75489844" w14:textId="77777777" w:rsidTr="00BC1DDD">
        <w:trPr>
          <w:trHeight w:val="223"/>
          <w:jc w:val="center"/>
        </w:trPr>
        <w:tc>
          <w:tcPr>
            <w:tcW w:w="1397" w:type="dxa"/>
            <w:vMerge/>
            <w:vAlign w:val="center"/>
          </w:tcPr>
          <w:p w14:paraId="7880D3E2" w14:textId="77777777" w:rsidR="004D0024" w:rsidRPr="001D386E" w:rsidRDefault="004D0024" w:rsidP="004D0024">
            <w:pPr>
              <w:pStyle w:val="TAC"/>
            </w:pPr>
          </w:p>
        </w:tc>
        <w:tc>
          <w:tcPr>
            <w:tcW w:w="1466" w:type="dxa"/>
            <w:vMerge/>
            <w:vAlign w:val="center"/>
          </w:tcPr>
          <w:p w14:paraId="014D6EC1" w14:textId="77777777" w:rsidR="004D0024" w:rsidRPr="001D386E" w:rsidRDefault="004D0024" w:rsidP="004D0024">
            <w:pPr>
              <w:pStyle w:val="TAC"/>
              <w:rPr>
                <w:lang w:eastAsia="zh-CN"/>
              </w:rPr>
            </w:pPr>
          </w:p>
        </w:tc>
        <w:tc>
          <w:tcPr>
            <w:tcW w:w="768" w:type="dxa"/>
            <w:shd w:val="clear" w:color="auto" w:fill="auto"/>
            <w:vAlign w:val="center"/>
          </w:tcPr>
          <w:p w14:paraId="129E9A16" w14:textId="77777777" w:rsidR="004D0024" w:rsidRPr="001D386E" w:rsidRDefault="004D0024" w:rsidP="004D0024">
            <w:pPr>
              <w:pStyle w:val="TAC"/>
              <w:rPr>
                <w:lang w:eastAsia="zh-CN"/>
              </w:rPr>
            </w:pPr>
            <w:r w:rsidRPr="001D386E">
              <w:rPr>
                <w:rFonts w:hint="eastAsia"/>
                <w:lang w:eastAsia="zh-CN"/>
              </w:rPr>
              <w:t>66</w:t>
            </w:r>
          </w:p>
        </w:tc>
        <w:tc>
          <w:tcPr>
            <w:tcW w:w="3719" w:type="dxa"/>
            <w:gridSpan w:val="15"/>
            <w:shd w:val="clear" w:color="auto" w:fill="auto"/>
            <w:vAlign w:val="center"/>
          </w:tcPr>
          <w:p w14:paraId="698A0BC4" w14:textId="77777777" w:rsidR="004D0024" w:rsidRPr="001D386E" w:rsidRDefault="004D0024" w:rsidP="004D0024">
            <w:pPr>
              <w:pStyle w:val="TAC"/>
            </w:pPr>
            <w:r w:rsidRPr="001D386E">
              <w:rPr>
                <w:rFonts w:hint="eastAsia"/>
              </w:rPr>
              <w:t>See the CA_66A-66A Bandwidth combination set 0 in Table</w:t>
            </w:r>
            <w:r w:rsidRPr="001D386E">
              <w:t xml:space="preserve"> 5.6A.1-3</w:t>
            </w:r>
          </w:p>
        </w:tc>
        <w:tc>
          <w:tcPr>
            <w:tcW w:w="1187" w:type="dxa"/>
            <w:vMerge/>
            <w:vAlign w:val="center"/>
          </w:tcPr>
          <w:p w14:paraId="6FF2585F" w14:textId="77777777" w:rsidR="004D0024" w:rsidRPr="001D386E" w:rsidRDefault="004D0024" w:rsidP="004D0024">
            <w:pPr>
              <w:pStyle w:val="TAC"/>
            </w:pPr>
          </w:p>
        </w:tc>
        <w:tc>
          <w:tcPr>
            <w:tcW w:w="1286" w:type="dxa"/>
            <w:vMerge/>
            <w:vAlign w:val="center"/>
          </w:tcPr>
          <w:p w14:paraId="3F3527E7" w14:textId="77777777" w:rsidR="004D0024" w:rsidRPr="001D386E" w:rsidRDefault="004D0024" w:rsidP="004D0024">
            <w:pPr>
              <w:pStyle w:val="TAC"/>
            </w:pPr>
          </w:p>
        </w:tc>
      </w:tr>
      <w:tr w:rsidR="004D0024" w:rsidRPr="001D386E" w14:paraId="64468178" w14:textId="77777777" w:rsidTr="00BC1DDD">
        <w:trPr>
          <w:trHeight w:val="223"/>
          <w:jc w:val="center"/>
        </w:trPr>
        <w:tc>
          <w:tcPr>
            <w:tcW w:w="1397" w:type="dxa"/>
            <w:vMerge/>
            <w:vAlign w:val="center"/>
          </w:tcPr>
          <w:p w14:paraId="7D065040" w14:textId="77777777" w:rsidR="004D0024" w:rsidRPr="001D386E" w:rsidRDefault="004D0024" w:rsidP="004D0024">
            <w:pPr>
              <w:pStyle w:val="TAC"/>
            </w:pPr>
          </w:p>
        </w:tc>
        <w:tc>
          <w:tcPr>
            <w:tcW w:w="1466" w:type="dxa"/>
            <w:vMerge/>
            <w:vAlign w:val="center"/>
          </w:tcPr>
          <w:p w14:paraId="7641A8A6" w14:textId="77777777" w:rsidR="004D0024" w:rsidRPr="001D386E" w:rsidRDefault="004D0024" w:rsidP="004D0024">
            <w:pPr>
              <w:pStyle w:val="TAC"/>
              <w:rPr>
                <w:lang w:eastAsia="zh-CN"/>
              </w:rPr>
            </w:pPr>
          </w:p>
        </w:tc>
        <w:tc>
          <w:tcPr>
            <w:tcW w:w="768" w:type="dxa"/>
            <w:shd w:val="clear" w:color="auto" w:fill="auto"/>
            <w:vAlign w:val="center"/>
          </w:tcPr>
          <w:p w14:paraId="4FEFDCD1" w14:textId="77777777" w:rsidR="004D0024" w:rsidRPr="001D386E" w:rsidRDefault="004D0024" w:rsidP="004D0024">
            <w:pPr>
              <w:pStyle w:val="TAC"/>
              <w:rPr>
                <w:lang w:eastAsia="zh-CN"/>
              </w:rPr>
            </w:pPr>
            <w:r w:rsidRPr="001D386E">
              <w:rPr>
                <w:lang w:eastAsia="zh-CN"/>
              </w:rPr>
              <w:t>70</w:t>
            </w:r>
          </w:p>
        </w:tc>
        <w:tc>
          <w:tcPr>
            <w:tcW w:w="3719" w:type="dxa"/>
            <w:gridSpan w:val="15"/>
            <w:shd w:val="clear" w:color="auto" w:fill="auto"/>
            <w:vAlign w:val="center"/>
          </w:tcPr>
          <w:p w14:paraId="3FF72926" w14:textId="77777777" w:rsidR="004D0024" w:rsidRPr="001D386E" w:rsidRDefault="004D0024" w:rsidP="004D0024">
            <w:pPr>
              <w:pStyle w:val="TAC"/>
            </w:pPr>
            <w:r w:rsidRPr="001D386E">
              <w:rPr>
                <w:rFonts w:hint="eastAsia"/>
              </w:rPr>
              <w:t>See the CA_70C Bandwidth combination set 0 in Table</w:t>
            </w:r>
            <w:r w:rsidRPr="001D386E">
              <w:t xml:space="preserve"> 5.6A.1-1</w:t>
            </w:r>
          </w:p>
        </w:tc>
        <w:tc>
          <w:tcPr>
            <w:tcW w:w="1187" w:type="dxa"/>
            <w:vMerge/>
            <w:vAlign w:val="center"/>
          </w:tcPr>
          <w:p w14:paraId="07F26DE0" w14:textId="77777777" w:rsidR="004D0024" w:rsidRPr="001D386E" w:rsidRDefault="004D0024" w:rsidP="004D0024">
            <w:pPr>
              <w:pStyle w:val="TAC"/>
            </w:pPr>
          </w:p>
        </w:tc>
        <w:tc>
          <w:tcPr>
            <w:tcW w:w="1286" w:type="dxa"/>
            <w:vMerge/>
            <w:vAlign w:val="center"/>
          </w:tcPr>
          <w:p w14:paraId="7A6DE065" w14:textId="77777777" w:rsidR="004D0024" w:rsidRPr="001D386E" w:rsidRDefault="004D0024" w:rsidP="004D0024">
            <w:pPr>
              <w:pStyle w:val="TAC"/>
            </w:pPr>
          </w:p>
        </w:tc>
      </w:tr>
      <w:tr w:rsidR="004D0024" w:rsidRPr="001D386E" w14:paraId="0CD33037" w14:textId="77777777" w:rsidTr="00115E74">
        <w:trPr>
          <w:trHeight w:val="223"/>
          <w:jc w:val="center"/>
        </w:trPr>
        <w:tc>
          <w:tcPr>
            <w:tcW w:w="1397" w:type="dxa"/>
            <w:vMerge w:val="restart"/>
            <w:vAlign w:val="center"/>
          </w:tcPr>
          <w:p w14:paraId="7FE1BF51" w14:textId="77777777" w:rsidR="004D0024" w:rsidRPr="001D386E" w:rsidRDefault="004D0024" w:rsidP="004D0024">
            <w:pPr>
              <w:pStyle w:val="TAC"/>
            </w:pPr>
            <w:r w:rsidRPr="001D386E">
              <w:t>CA_29A-66C-70A</w:t>
            </w:r>
          </w:p>
        </w:tc>
        <w:tc>
          <w:tcPr>
            <w:tcW w:w="1466" w:type="dxa"/>
            <w:vMerge w:val="restart"/>
            <w:vAlign w:val="center"/>
          </w:tcPr>
          <w:p w14:paraId="127587C1" w14:textId="77777777" w:rsidR="004D0024" w:rsidRPr="001D386E" w:rsidRDefault="004D0024" w:rsidP="004D0024">
            <w:pPr>
              <w:pStyle w:val="TAC"/>
              <w:rPr>
                <w:lang w:eastAsia="zh-CN"/>
              </w:rPr>
            </w:pPr>
            <w:r w:rsidRPr="001D386E">
              <w:rPr>
                <w:lang w:eastAsia="ja-JP"/>
              </w:rPr>
              <w:t>-</w:t>
            </w:r>
          </w:p>
        </w:tc>
        <w:tc>
          <w:tcPr>
            <w:tcW w:w="768" w:type="dxa"/>
            <w:shd w:val="clear" w:color="auto" w:fill="auto"/>
            <w:vAlign w:val="center"/>
          </w:tcPr>
          <w:p w14:paraId="41E5BE5F" w14:textId="77777777" w:rsidR="004D0024" w:rsidRPr="001D386E" w:rsidRDefault="004D0024" w:rsidP="004D0024">
            <w:pPr>
              <w:pStyle w:val="TAC"/>
              <w:rPr>
                <w:lang w:eastAsia="zh-CN"/>
              </w:rPr>
            </w:pPr>
            <w:r w:rsidRPr="001D386E">
              <w:rPr>
                <w:lang w:eastAsia="zh-CN"/>
              </w:rPr>
              <w:t>29</w:t>
            </w:r>
          </w:p>
        </w:tc>
        <w:tc>
          <w:tcPr>
            <w:tcW w:w="670" w:type="dxa"/>
            <w:gridSpan w:val="2"/>
            <w:shd w:val="clear" w:color="auto" w:fill="auto"/>
            <w:vAlign w:val="center"/>
          </w:tcPr>
          <w:p w14:paraId="25C51263" w14:textId="77777777" w:rsidR="004D0024" w:rsidRPr="001D386E" w:rsidRDefault="004D0024" w:rsidP="004D0024">
            <w:pPr>
              <w:pStyle w:val="TAC"/>
            </w:pPr>
          </w:p>
        </w:tc>
        <w:tc>
          <w:tcPr>
            <w:tcW w:w="586" w:type="dxa"/>
            <w:gridSpan w:val="2"/>
            <w:vAlign w:val="center"/>
          </w:tcPr>
          <w:p w14:paraId="145F2B92" w14:textId="77777777" w:rsidR="004D0024" w:rsidRPr="001D386E" w:rsidRDefault="004D0024" w:rsidP="004D0024">
            <w:pPr>
              <w:pStyle w:val="TAC"/>
            </w:pPr>
          </w:p>
        </w:tc>
        <w:tc>
          <w:tcPr>
            <w:tcW w:w="645" w:type="dxa"/>
            <w:gridSpan w:val="3"/>
            <w:vAlign w:val="center"/>
          </w:tcPr>
          <w:p w14:paraId="22173E15" w14:textId="77777777" w:rsidR="004D0024" w:rsidRPr="001D386E" w:rsidRDefault="004D0024" w:rsidP="004D0024">
            <w:pPr>
              <w:pStyle w:val="TAC"/>
            </w:pPr>
            <w:r w:rsidRPr="001D386E">
              <w:rPr>
                <w:lang w:eastAsia="ja-JP"/>
              </w:rPr>
              <w:t>Yes</w:t>
            </w:r>
          </w:p>
        </w:tc>
        <w:tc>
          <w:tcPr>
            <w:tcW w:w="586" w:type="dxa"/>
            <w:gridSpan w:val="3"/>
            <w:vAlign w:val="center"/>
          </w:tcPr>
          <w:p w14:paraId="70B56E63" w14:textId="77777777" w:rsidR="004D0024" w:rsidRPr="001D386E" w:rsidRDefault="004D0024" w:rsidP="004D0024">
            <w:pPr>
              <w:pStyle w:val="TAC"/>
            </w:pPr>
            <w:r w:rsidRPr="001D386E">
              <w:rPr>
                <w:lang w:eastAsia="ja-JP"/>
              </w:rPr>
              <w:t>Yes</w:t>
            </w:r>
          </w:p>
        </w:tc>
        <w:tc>
          <w:tcPr>
            <w:tcW w:w="646" w:type="dxa"/>
            <w:gridSpan w:val="4"/>
            <w:vAlign w:val="center"/>
          </w:tcPr>
          <w:p w14:paraId="7B58C618" w14:textId="77777777" w:rsidR="004D0024" w:rsidRPr="001D386E" w:rsidRDefault="004D0024" w:rsidP="004D0024">
            <w:pPr>
              <w:pStyle w:val="TAC"/>
            </w:pPr>
          </w:p>
        </w:tc>
        <w:tc>
          <w:tcPr>
            <w:tcW w:w="586" w:type="dxa"/>
            <w:vAlign w:val="center"/>
          </w:tcPr>
          <w:p w14:paraId="17B489EC" w14:textId="77777777" w:rsidR="004D0024" w:rsidRPr="001D386E" w:rsidRDefault="004D0024" w:rsidP="004D0024">
            <w:pPr>
              <w:pStyle w:val="TAC"/>
            </w:pPr>
          </w:p>
        </w:tc>
        <w:tc>
          <w:tcPr>
            <w:tcW w:w="1187" w:type="dxa"/>
            <w:vMerge w:val="restart"/>
            <w:vAlign w:val="center"/>
          </w:tcPr>
          <w:p w14:paraId="041BD850" w14:textId="77777777" w:rsidR="004D0024" w:rsidRPr="001D386E" w:rsidRDefault="004D0024" w:rsidP="004D0024">
            <w:pPr>
              <w:pStyle w:val="TAC"/>
            </w:pPr>
            <w:r w:rsidRPr="001D386E">
              <w:t>65</w:t>
            </w:r>
          </w:p>
        </w:tc>
        <w:tc>
          <w:tcPr>
            <w:tcW w:w="1286" w:type="dxa"/>
            <w:vMerge w:val="restart"/>
            <w:vAlign w:val="center"/>
          </w:tcPr>
          <w:p w14:paraId="3B4623AB" w14:textId="77777777" w:rsidR="004D0024" w:rsidRPr="001D386E" w:rsidRDefault="004D0024" w:rsidP="004D0024">
            <w:pPr>
              <w:pStyle w:val="TAC"/>
            </w:pPr>
            <w:r w:rsidRPr="001D386E">
              <w:t>0</w:t>
            </w:r>
          </w:p>
        </w:tc>
      </w:tr>
      <w:tr w:rsidR="004D0024" w:rsidRPr="001D386E" w14:paraId="05C25A5C" w14:textId="77777777" w:rsidTr="00BC1DDD">
        <w:trPr>
          <w:trHeight w:val="223"/>
          <w:jc w:val="center"/>
        </w:trPr>
        <w:tc>
          <w:tcPr>
            <w:tcW w:w="1397" w:type="dxa"/>
            <w:vMerge/>
            <w:vAlign w:val="center"/>
          </w:tcPr>
          <w:p w14:paraId="1CED6056" w14:textId="77777777" w:rsidR="004D0024" w:rsidRPr="001D386E" w:rsidRDefault="004D0024" w:rsidP="004D0024">
            <w:pPr>
              <w:pStyle w:val="TAC"/>
            </w:pPr>
          </w:p>
        </w:tc>
        <w:tc>
          <w:tcPr>
            <w:tcW w:w="1466" w:type="dxa"/>
            <w:vMerge/>
            <w:vAlign w:val="center"/>
          </w:tcPr>
          <w:p w14:paraId="5995791D" w14:textId="77777777" w:rsidR="004D0024" w:rsidRPr="001D386E" w:rsidRDefault="004D0024" w:rsidP="004D0024">
            <w:pPr>
              <w:pStyle w:val="TAC"/>
              <w:rPr>
                <w:lang w:eastAsia="zh-CN"/>
              </w:rPr>
            </w:pPr>
          </w:p>
        </w:tc>
        <w:tc>
          <w:tcPr>
            <w:tcW w:w="768" w:type="dxa"/>
            <w:shd w:val="clear" w:color="auto" w:fill="auto"/>
            <w:vAlign w:val="center"/>
          </w:tcPr>
          <w:p w14:paraId="56543E60" w14:textId="77777777" w:rsidR="004D0024" w:rsidRPr="001D386E" w:rsidRDefault="004D0024" w:rsidP="004D0024">
            <w:pPr>
              <w:pStyle w:val="TAC"/>
              <w:rPr>
                <w:lang w:eastAsia="zh-CN"/>
              </w:rPr>
            </w:pPr>
            <w:r w:rsidRPr="001D386E">
              <w:rPr>
                <w:lang w:eastAsia="zh-CN"/>
              </w:rPr>
              <w:t>66</w:t>
            </w:r>
          </w:p>
        </w:tc>
        <w:tc>
          <w:tcPr>
            <w:tcW w:w="3719" w:type="dxa"/>
            <w:gridSpan w:val="15"/>
            <w:shd w:val="clear" w:color="auto" w:fill="auto"/>
            <w:vAlign w:val="center"/>
          </w:tcPr>
          <w:p w14:paraId="78E9D7D7" w14:textId="77777777" w:rsidR="004D0024" w:rsidRPr="001D386E" w:rsidRDefault="004D0024" w:rsidP="004D0024">
            <w:pPr>
              <w:pStyle w:val="TAC"/>
            </w:pPr>
            <w:r w:rsidRPr="001D386E">
              <w:rPr>
                <w:rFonts w:hint="eastAsia"/>
              </w:rPr>
              <w:t>See CA_66C Bandwidth combination set 0 in Table</w:t>
            </w:r>
            <w:r w:rsidRPr="001D386E">
              <w:t xml:space="preserve"> 5.6A.1-1</w:t>
            </w:r>
          </w:p>
        </w:tc>
        <w:tc>
          <w:tcPr>
            <w:tcW w:w="1187" w:type="dxa"/>
            <w:vMerge/>
            <w:vAlign w:val="center"/>
          </w:tcPr>
          <w:p w14:paraId="3E0A53AF" w14:textId="77777777" w:rsidR="004D0024" w:rsidRPr="001D386E" w:rsidRDefault="004D0024" w:rsidP="004D0024">
            <w:pPr>
              <w:pStyle w:val="TAC"/>
            </w:pPr>
          </w:p>
        </w:tc>
        <w:tc>
          <w:tcPr>
            <w:tcW w:w="1286" w:type="dxa"/>
            <w:vMerge/>
            <w:vAlign w:val="center"/>
          </w:tcPr>
          <w:p w14:paraId="2D392EBA" w14:textId="77777777" w:rsidR="004D0024" w:rsidRPr="001D386E" w:rsidRDefault="004D0024" w:rsidP="004D0024">
            <w:pPr>
              <w:pStyle w:val="TAC"/>
            </w:pPr>
          </w:p>
        </w:tc>
      </w:tr>
      <w:tr w:rsidR="004D0024" w:rsidRPr="001D386E" w14:paraId="1F0ADB32" w14:textId="77777777" w:rsidTr="00115E74">
        <w:trPr>
          <w:trHeight w:val="223"/>
          <w:jc w:val="center"/>
        </w:trPr>
        <w:tc>
          <w:tcPr>
            <w:tcW w:w="1397" w:type="dxa"/>
            <w:vMerge/>
            <w:vAlign w:val="center"/>
          </w:tcPr>
          <w:p w14:paraId="0C112529" w14:textId="77777777" w:rsidR="004D0024" w:rsidRPr="001D386E" w:rsidRDefault="004D0024" w:rsidP="004D0024">
            <w:pPr>
              <w:pStyle w:val="TAC"/>
            </w:pPr>
          </w:p>
        </w:tc>
        <w:tc>
          <w:tcPr>
            <w:tcW w:w="1466" w:type="dxa"/>
            <w:vMerge/>
            <w:vAlign w:val="center"/>
          </w:tcPr>
          <w:p w14:paraId="08CB500B" w14:textId="77777777" w:rsidR="004D0024" w:rsidRPr="001D386E" w:rsidRDefault="004D0024" w:rsidP="004D0024">
            <w:pPr>
              <w:pStyle w:val="TAC"/>
              <w:rPr>
                <w:lang w:eastAsia="zh-CN"/>
              </w:rPr>
            </w:pPr>
          </w:p>
        </w:tc>
        <w:tc>
          <w:tcPr>
            <w:tcW w:w="768" w:type="dxa"/>
            <w:shd w:val="clear" w:color="auto" w:fill="auto"/>
            <w:vAlign w:val="center"/>
          </w:tcPr>
          <w:p w14:paraId="7ACA67AC" w14:textId="77777777" w:rsidR="004D0024" w:rsidRPr="001D386E" w:rsidRDefault="004D0024" w:rsidP="004D0024">
            <w:pPr>
              <w:pStyle w:val="TAC"/>
              <w:rPr>
                <w:lang w:eastAsia="zh-CN"/>
              </w:rPr>
            </w:pPr>
            <w:r w:rsidRPr="001D386E">
              <w:rPr>
                <w:lang w:eastAsia="zh-CN"/>
              </w:rPr>
              <w:t>70</w:t>
            </w:r>
          </w:p>
        </w:tc>
        <w:tc>
          <w:tcPr>
            <w:tcW w:w="670" w:type="dxa"/>
            <w:gridSpan w:val="2"/>
            <w:shd w:val="clear" w:color="auto" w:fill="auto"/>
            <w:vAlign w:val="center"/>
          </w:tcPr>
          <w:p w14:paraId="41F81BBC" w14:textId="77777777" w:rsidR="004D0024" w:rsidRPr="001D386E" w:rsidRDefault="004D0024" w:rsidP="004D0024">
            <w:pPr>
              <w:pStyle w:val="TAC"/>
            </w:pPr>
          </w:p>
        </w:tc>
        <w:tc>
          <w:tcPr>
            <w:tcW w:w="586" w:type="dxa"/>
            <w:gridSpan w:val="2"/>
            <w:vAlign w:val="center"/>
          </w:tcPr>
          <w:p w14:paraId="664CC4A6" w14:textId="77777777" w:rsidR="004D0024" w:rsidRPr="001D386E" w:rsidRDefault="004D0024" w:rsidP="004D0024">
            <w:pPr>
              <w:pStyle w:val="TAC"/>
            </w:pPr>
          </w:p>
        </w:tc>
        <w:tc>
          <w:tcPr>
            <w:tcW w:w="645" w:type="dxa"/>
            <w:gridSpan w:val="3"/>
            <w:vAlign w:val="center"/>
          </w:tcPr>
          <w:p w14:paraId="2A210DD7" w14:textId="77777777" w:rsidR="004D0024" w:rsidRPr="001D386E" w:rsidRDefault="004D0024" w:rsidP="004D0024">
            <w:pPr>
              <w:pStyle w:val="TAC"/>
            </w:pPr>
            <w:r w:rsidRPr="001D386E">
              <w:rPr>
                <w:lang w:eastAsia="ja-JP"/>
              </w:rPr>
              <w:t>Yes</w:t>
            </w:r>
          </w:p>
        </w:tc>
        <w:tc>
          <w:tcPr>
            <w:tcW w:w="586" w:type="dxa"/>
            <w:gridSpan w:val="3"/>
            <w:vAlign w:val="center"/>
          </w:tcPr>
          <w:p w14:paraId="511CBC68" w14:textId="77777777" w:rsidR="004D0024" w:rsidRPr="001D386E" w:rsidRDefault="004D0024" w:rsidP="004D0024">
            <w:pPr>
              <w:pStyle w:val="TAC"/>
            </w:pPr>
            <w:r w:rsidRPr="001D386E">
              <w:rPr>
                <w:lang w:eastAsia="ja-JP"/>
              </w:rPr>
              <w:t>Yes</w:t>
            </w:r>
          </w:p>
        </w:tc>
        <w:tc>
          <w:tcPr>
            <w:tcW w:w="646" w:type="dxa"/>
            <w:gridSpan w:val="4"/>
            <w:vAlign w:val="center"/>
          </w:tcPr>
          <w:p w14:paraId="5674D0AD" w14:textId="77777777" w:rsidR="004D0024" w:rsidRPr="001D386E" w:rsidRDefault="004D0024" w:rsidP="004D0024">
            <w:pPr>
              <w:pStyle w:val="TAC"/>
            </w:pPr>
            <w:r w:rsidRPr="001D386E">
              <w:rPr>
                <w:lang w:eastAsia="ja-JP"/>
              </w:rPr>
              <w:t>Yes</w:t>
            </w:r>
          </w:p>
        </w:tc>
        <w:tc>
          <w:tcPr>
            <w:tcW w:w="586" w:type="dxa"/>
            <w:vAlign w:val="center"/>
          </w:tcPr>
          <w:p w14:paraId="5A765017" w14:textId="77777777" w:rsidR="004D0024" w:rsidRPr="001D386E" w:rsidRDefault="004D0024" w:rsidP="004D0024">
            <w:pPr>
              <w:pStyle w:val="TAC"/>
            </w:pPr>
          </w:p>
        </w:tc>
        <w:tc>
          <w:tcPr>
            <w:tcW w:w="1187" w:type="dxa"/>
            <w:vMerge/>
            <w:vAlign w:val="center"/>
          </w:tcPr>
          <w:p w14:paraId="07EB7AFE" w14:textId="77777777" w:rsidR="004D0024" w:rsidRPr="001D386E" w:rsidRDefault="004D0024" w:rsidP="004D0024">
            <w:pPr>
              <w:pStyle w:val="TAC"/>
            </w:pPr>
          </w:p>
        </w:tc>
        <w:tc>
          <w:tcPr>
            <w:tcW w:w="1286" w:type="dxa"/>
            <w:vMerge/>
            <w:vAlign w:val="center"/>
          </w:tcPr>
          <w:p w14:paraId="6FDA26AE" w14:textId="77777777" w:rsidR="004D0024" w:rsidRPr="001D386E" w:rsidRDefault="004D0024" w:rsidP="004D0024">
            <w:pPr>
              <w:pStyle w:val="TAC"/>
            </w:pPr>
          </w:p>
        </w:tc>
      </w:tr>
      <w:tr w:rsidR="004D0024" w:rsidRPr="001D386E" w14:paraId="7EE07B92" w14:textId="77777777" w:rsidTr="00115E74">
        <w:trPr>
          <w:trHeight w:val="223"/>
          <w:jc w:val="center"/>
        </w:trPr>
        <w:tc>
          <w:tcPr>
            <w:tcW w:w="1397" w:type="dxa"/>
            <w:vMerge w:val="restart"/>
            <w:vAlign w:val="center"/>
          </w:tcPr>
          <w:p w14:paraId="7E87DBE9" w14:textId="77777777" w:rsidR="004D0024" w:rsidRPr="001D386E" w:rsidRDefault="004D0024" w:rsidP="004D0024">
            <w:pPr>
              <w:pStyle w:val="TAC"/>
            </w:pPr>
            <w:r w:rsidRPr="001D386E">
              <w:t>CA_29A-66C-70C</w:t>
            </w:r>
          </w:p>
        </w:tc>
        <w:tc>
          <w:tcPr>
            <w:tcW w:w="1466" w:type="dxa"/>
            <w:vMerge w:val="restart"/>
            <w:vAlign w:val="center"/>
          </w:tcPr>
          <w:p w14:paraId="3D0C762D" w14:textId="77777777" w:rsidR="004D0024" w:rsidRPr="001D386E" w:rsidRDefault="004D0024" w:rsidP="004D0024">
            <w:pPr>
              <w:pStyle w:val="TAC"/>
              <w:rPr>
                <w:lang w:eastAsia="zh-CN"/>
              </w:rPr>
            </w:pPr>
            <w:r w:rsidRPr="001D386E">
              <w:rPr>
                <w:lang w:eastAsia="ja-JP"/>
              </w:rPr>
              <w:t>-</w:t>
            </w:r>
          </w:p>
        </w:tc>
        <w:tc>
          <w:tcPr>
            <w:tcW w:w="768" w:type="dxa"/>
            <w:shd w:val="clear" w:color="auto" w:fill="auto"/>
            <w:vAlign w:val="center"/>
          </w:tcPr>
          <w:p w14:paraId="221E71FE" w14:textId="77777777" w:rsidR="004D0024" w:rsidRPr="001D386E" w:rsidRDefault="004D0024" w:rsidP="004D0024">
            <w:pPr>
              <w:pStyle w:val="TAC"/>
              <w:rPr>
                <w:lang w:eastAsia="zh-CN"/>
              </w:rPr>
            </w:pPr>
            <w:r w:rsidRPr="001D386E">
              <w:rPr>
                <w:lang w:eastAsia="zh-CN"/>
              </w:rPr>
              <w:t>29</w:t>
            </w:r>
          </w:p>
        </w:tc>
        <w:tc>
          <w:tcPr>
            <w:tcW w:w="670" w:type="dxa"/>
            <w:gridSpan w:val="2"/>
            <w:shd w:val="clear" w:color="auto" w:fill="auto"/>
            <w:vAlign w:val="center"/>
          </w:tcPr>
          <w:p w14:paraId="0507E85B" w14:textId="77777777" w:rsidR="004D0024" w:rsidRPr="001D386E" w:rsidRDefault="004D0024" w:rsidP="004D0024">
            <w:pPr>
              <w:pStyle w:val="TAC"/>
            </w:pPr>
          </w:p>
        </w:tc>
        <w:tc>
          <w:tcPr>
            <w:tcW w:w="586" w:type="dxa"/>
            <w:gridSpan w:val="2"/>
            <w:vAlign w:val="center"/>
          </w:tcPr>
          <w:p w14:paraId="1B699EB0" w14:textId="77777777" w:rsidR="004D0024" w:rsidRPr="001D386E" w:rsidRDefault="004D0024" w:rsidP="004D0024">
            <w:pPr>
              <w:pStyle w:val="TAC"/>
            </w:pPr>
          </w:p>
        </w:tc>
        <w:tc>
          <w:tcPr>
            <w:tcW w:w="645" w:type="dxa"/>
            <w:gridSpan w:val="3"/>
            <w:vAlign w:val="center"/>
          </w:tcPr>
          <w:p w14:paraId="3DF97F2F" w14:textId="77777777" w:rsidR="004D0024" w:rsidRPr="001D386E" w:rsidRDefault="004D0024" w:rsidP="004D0024">
            <w:pPr>
              <w:pStyle w:val="TAC"/>
            </w:pPr>
            <w:r w:rsidRPr="001D386E">
              <w:t>Yes</w:t>
            </w:r>
          </w:p>
        </w:tc>
        <w:tc>
          <w:tcPr>
            <w:tcW w:w="586" w:type="dxa"/>
            <w:gridSpan w:val="3"/>
            <w:vAlign w:val="center"/>
          </w:tcPr>
          <w:p w14:paraId="2790FF39" w14:textId="77777777" w:rsidR="004D0024" w:rsidRPr="001D386E" w:rsidRDefault="004D0024" w:rsidP="004D0024">
            <w:pPr>
              <w:pStyle w:val="TAC"/>
            </w:pPr>
            <w:r w:rsidRPr="001D386E">
              <w:t>Yes</w:t>
            </w:r>
          </w:p>
        </w:tc>
        <w:tc>
          <w:tcPr>
            <w:tcW w:w="646" w:type="dxa"/>
            <w:gridSpan w:val="4"/>
            <w:vAlign w:val="center"/>
          </w:tcPr>
          <w:p w14:paraId="009BFCB0" w14:textId="77777777" w:rsidR="004D0024" w:rsidRPr="001D386E" w:rsidRDefault="004D0024" w:rsidP="004D0024">
            <w:pPr>
              <w:pStyle w:val="TAC"/>
            </w:pPr>
          </w:p>
        </w:tc>
        <w:tc>
          <w:tcPr>
            <w:tcW w:w="586" w:type="dxa"/>
            <w:vAlign w:val="center"/>
          </w:tcPr>
          <w:p w14:paraId="7B398A48" w14:textId="77777777" w:rsidR="004D0024" w:rsidRPr="001D386E" w:rsidRDefault="004D0024" w:rsidP="004D0024">
            <w:pPr>
              <w:pStyle w:val="TAC"/>
            </w:pPr>
          </w:p>
        </w:tc>
        <w:tc>
          <w:tcPr>
            <w:tcW w:w="1187" w:type="dxa"/>
            <w:vMerge w:val="restart"/>
            <w:vAlign w:val="center"/>
          </w:tcPr>
          <w:p w14:paraId="697ADBA6" w14:textId="77777777" w:rsidR="004D0024" w:rsidRPr="001D386E" w:rsidRDefault="004D0024" w:rsidP="004D0024">
            <w:pPr>
              <w:pStyle w:val="TAC"/>
            </w:pPr>
            <w:r w:rsidRPr="001D386E">
              <w:t>75</w:t>
            </w:r>
          </w:p>
        </w:tc>
        <w:tc>
          <w:tcPr>
            <w:tcW w:w="1286" w:type="dxa"/>
            <w:vMerge w:val="restart"/>
            <w:vAlign w:val="center"/>
          </w:tcPr>
          <w:p w14:paraId="29495F79" w14:textId="77777777" w:rsidR="004D0024" w:rsidRPr="001D386E" w:rsidRDefault="004D0024" w:rsidP="004D0024">
            <w:pPr>
              <w:pStyle w:val="TAC"/>
            </w:pPr>
            <w:r w:rsidRPr="001D386E">
              <w:t>0</w:t>
            </w:r>
          </w:p>
        </w:tc>
      </w:tr>
      <w:tr w:rsidR="004D0024" w:rsidRPr="001D386E" w14:paraId="483FBF5A" w14:textId="77777777" w:rsidTr="00BC1DDD">
        <w:trPr>
          <w:trHeight w:val="223"/>
          <w:jc w:val="center"/>
        </w:trPr>
        <w:tc>
          <w:tcPr>
            <w:tcW w:w="1397" w:type="dxa"/>
            <w:vMerge/>
            <w:vAlign w:val="center"/>
          </w:tcPr>
          <w:p w14:paraId="04F18F59" w14:textId="77777777" w:rsidR="004D0024" w:rsidRPr="001D386E" w:rsidRDefault="004D0024" w:rsidP="004D0024">
            <w:pPr>
              <w:pStyle w:val="TAC"/>
            </w:pPr>
          </w:p>
        </w:tc>
        <w:tc>
          <w:tcPr>
            <w:tcW w:w="1466" w:type="dxa"/>
            <w:vMerge/>
            <w:vAlign w:val="center"/>
          </w:tcPr>
          <w:p w14:paraId="4214EDD3" w14:textId="77777777" w:rsidR="004D0024" w:rsidRPr="001D386E" w:rsidRDefault="004D0024" w:rsidP="004D0024">
            <w:pPr>
              <w:pStyle w:val="TAC"/>
              <w:rPr>
                <w:lang w:eastAsia="zh-CN"/>
              </w:rPr>
            </w:pPr>
          </w:p>
        </w:tc>
        <w:tc>
          <w:tcPr>
            <w:tcW w:w="768" w:type="dxa"/>
            <w:shd w:val="clear" w:color="auto" w:fill="auto"/>
            <w:vAlign w:val="center"/>
          </w:tcPr>
          <w:p w14:paraId="37F47CBD" w14:textId="77777777" w:rsidR="004D0024" w:rsidRPr="001D386E" w:rsidRDefault="004D0024" w:rsidP="004D0024">
            <w:pPr>
              <w:pStyle w:val="TAC"/>
              <w:rPr>
                <w:lang w:eastAsia="zh-CN"/>
              </w:rPr>
            </w:pPr>
            <w:r w:rsidRPr="001D386E">
              <w:rPr>
                <w:lang w:eastAsia="zh-CN"/>
              </w:rPr>
              <w:t>66</w:t>
            </w:r>
          </w:p>
        </w:tc>
        <w:tc>
          <w:tcPr>
            <w:tcW w:w="3719" w:type="dxa"/>
            <w:gridSpan w:val="15"/>
            <w:shd w:val="clear" w:color="auto" w:fill="auto"/>
            <w:vAlign w:val="center"/>
          </w:tcPr>
          <w:p w14:paraId="39622445" w14:textId="77777777" w:rsidR="004D0024" w:rsidRPr="001D386E" w:rsidRDefault="004D0024" w:rsidP="004D0024">
            <w:pPr>
              <w:pStyle w:val="TAC"/>
            </w:pPr>
            <w:r w:rsidRPr="001D386E">
              <w:rPr>
                <w:rFonts w:hint="eastAsia"/>
              </w:rPr>
              <w:t>See the CA_</w:t>
            </w:r>
            <w:r w:rsidRPr="001D386E">
              <w:t>66C</w:t>
            </w:r>
            <w:r w:rsidRPr="001D386E">
              <w:rPr>
                <w:rFonts w:hint="eastAsia"/>
              </w:rPr>
              <w:t xml:space="preserve"> Bandwidth combination set 0 in Table </w:t>
            </w:r>
            <w:r w:rsidRPr="001D386E">
              <w:t>5.6A.1-1</w:t>
            </w:r>
          </w:p>
        </w:tc>
        <w:tc>
          <w:tcPr>
            <w:tcW w:w="1187" w:type="dxa"/>
            <w:vMerge/>
            <w:vAlign w:val="center"/>
          </w:tcPr>
          <w:p w14:paraId="05163B18" w14:textId="77777777" w:rsidR="004D0024" w:rsidRPr="001D386E" w:rsidRDefault="004D0024" w:rsidP="004D0024">
            <w:pPr>
              <w:pStyle w:val="TAC"/>
            </w:pPr>
          </w:p>
        </w:tc>
        <w:tc>
          <w:tcPr>
            <w:tcW w:w="1286" w:type="dxa"/>
            <w:vMerge/>
            <w:vAlign w:val="center"/>
          </w:tcPr>
          <w:p w14:paraId="40E5BAE5" w14:textId="77777777" w:rsidR="004D0024" w:rsidRPr="001D386E" w:rsidRDefault="004D0024" w:rsidP="004D0024">
            <w:pPr>
              <w:pStyle w:val="TAC"/>
            </w:pPr>
          </w:p>
        </w:tc>
      </w:tr>
      <w:tr w:rsidR="004D0024" w:rsidRPr="001D386E" w14:paraId="5568F78C" w14:textId="77777777" w:rsidTr="00BC1DDD">
        <w:trPr>
          <w:trHeight w:val="223"/>
          <w:jc w:val="center"/>
        </w:trPr>
        <w:tc>
          <w:tcPr>
            <w:tcW w:w="1397" w:type="dxa"/>
            <w:vMerge/>
            <w:vAlign w:val="center"/>
          </w:tcPr>
          <w:p w14:paraId="509CC991" w14:textId="77777777" w:rsidR="004D0024" w:rsidRPr="001D386E" w:rsidRDefault="004D0024" w:rsidP="004D0024">
            <w:pPr>
              <w:pStyle w:val="TAC"/>
            </w:pPr>
          </w:p>
        </w:tc>
        <w:tc>
          <w:tcPr>
            <w:tcW w:w="1466" w:type="dxa"/>
            <w:vMerge/>
            <w:vAlign w:val="center"/>
          </w:tcPr>
          <w:p w14:paraId="29EDB2C4" w14:textId="77777777" w:rsidR="004D0024" w:rsidRPr="001D386E" w:rsidRDefault="004D0024" w:rsidP="004D0024">
            <w:pPr>
              <w:pStyle w:val="TAC"/>
              <w:rPr>
                <w:lang w:eastAsia="zh-CN"/>
              </w:rPr>
            </w:pPr>
          </w:p>
        </w:tc>
        <w:tc>
          <w:tcPr>
            <w:tcW w:w="768" w:type="dxa"/>
            <w:shd w:val="clear" w:color="auto" w:fill="auto"/>
            <w:vAlign w:val="center"/>
          </w:tcPr>
          <w:p w14:paraId="1EEFE30B" w14:textId="77777777" w:rsidR="004D0024" w:rsidRPr="001D386E" w:rsidRDefault="004D0024" w:rsidP="004D0024">
            <w:pPr>
              <w:pStyle w:val="TAC"/>
              <w:rPr>
                <w:lang w:eastAsia="zh-CN"/>
              </w:rPr>
            </w:pPr>
            <w:r w:rsidRPr="001D386E">
              <w:rPr>
                <w:lang w:eastAsia="zh-CN"/>
              </w:rPr>
              <w:t>70</w:t>
            </w:r>
          </w:p>
        </w:tc>
        <w:tc>
          <w:tcPr>
            <w:tcW w:w="3719" w:type="dxa"/>
            <w:gridSpan w:val="15"/>
            <w:shd w:val="clear" w:color="auto" w:fill="auto"/>
            <w:vAlign w:val="center"/>
          </w:tcPr>
          <w:p w14:paraId="73E5EEAA" w14:textId="77777777" w:rsidR="004D0024" w:rsidRPr="001D386E" w:rsidRDefault="004D0024" w:rsidP="004D0024">
            <w:pPr>
              <w:pStyle w:val="TAC"/>
            </w:pPr>
            <w:r w:rsidRPr="001D386E">
              <w:rPr>
                <w:rFonts w:hint="eastAsia"/>
              </w:rPr>
              <w:t>See the CA_70C Bandwidth combination set 0 in Table</w:t>
            </w:r>
            <w:r w:rsidRPr="001D386E">
              <w:t xml:space="preserve"> 5.6A.1-1</w:t>
            </w:r>
          </w:p>
        </w:tc>
        <w:tc>
          <w:tcPr>
            <w:tcW w:w="1187" w:type="dxa"/>
            <w:vMerge/>
            <w:vAlign w:val="center"/>
          </w:tcPr>
          <w:p w14:paraId="5701EF82" w14:textId="77777777" w:rsidR="004D0024" w:rsidRPr="001D386E" w:rsidRDefault="004D0024" w:rsidP="004D0024">
            <w:pPr>
              <w:pStyle w:val="TAC"/>
            </w:pPr>
          </w:p>
        </w:tc>
        <w:tc>
          <w:tcPr>
            <w:tcW w:w="1286" w:type="dxa"/>
            <w:vMerge/>
            <w:vAlign w:val="center"/>
          </w:tcPr>
          <w:p w14:paraId="004E42E5" w14:textId="77777777" w:rsidR="004D0024" w:rsidRPr="001D386E" w:rsidRDefault="004D0024" w:rsidP="004D0024">
            <w:pPr>
              <w:pStyle w:val="TAC"/>
            </w:pPr>
          </w:p>
        </w:tc>
      </w:tr>
      <w:tr w:rsidR="004D0024" w:rsidRPr="001D386E" w14:paraId="06E2D8B4" w14:textId="77777777" w:rsidTr="00115E74">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6EDA415" w14:textId="77777777" w:rsidR="004D0024" w:rsidRPr="001D386E" w:rsidRDefault="004D0024" w:rsidP="004D0024">
            <w:pPr>
              <w:pStyle w:val="TAC"/>
              <w:rPr>
                <w:lang w:eastAsia="zh-CN"/>
              </w:rPr>
            </w:pPr>
            <w:r w:rsidRPr="001D386E">
              <w:rPr>
                <w:kern w:val="2"/>
                <w:szCs w:val="18"/>
              </w:rPr>
              <w:t>CA_</w:t>
            </w:r>
            <w:r w:rsidRPr="001D386E">
              <w:rPr>
                <w:kern w:val="2"/>
                <w:szCs w:val="18"/>
                <w:lang w:eastAsia="zh-CN"/>
              </w:rPr>
              <w:t>32A-42</w:t>
            </w:r>
            <w:r w:rsidRPr="001D386E">
              <w:rPr>
                <w:kern w:val="2"/>
                <w:szCs w:val="18"/>
              </w:rPr>
              <w:t>A-</w:t>
            </w:r>
            <w:r w:rsidRPr="001D386E">
              <w:rPr>
                <w:kern w:val="2"/>
                <w:szCs w:val="18"/>
                <w:lang w:eastAsia="zh-CN"/>
              </w:rPr>
              <w:t>43</w:t>
            </w:r>
            <w:r w:rsidRPr="001D386E">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BC82E8" w14:textId="77777777" w:rsidR="004D0024" w:rsidRPr="001D386E" w:rsidRDefault="004D0024" w:rsidP="004D0024">
            <w:pPr>
              <w:pStyle w:val="TAC"/>
              <w:rPr>
                <w:lang w:eastAsia="zh-CN"/>
              </w:rPr>
            </w:pPr>
            <w:r w:rsidRPr="001D386E">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BF6F0D9" w14:textId="77777777" w:rsidR="004D0024" w:rsidRPr="001D386E" w:rsidRDefault="004D0024" w:rsidP="004D0024">
            <w:pPr>
              <w:pStyle w:val="TAC"/>
              <w:rPr>
                <w:lang w:eastAsia="zh-CN"/>
              </w:rPr>
            </w:pPr>
            <w:r w:rsidRPr="001D386E">
              <w:rPr>
                <w:lang w:eastAsia="zh-CN"/>
              </w:rPr>
              <w:t>32</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B828442" w14:textId="77777777" w:rsidR="004D0024" w:rsidRPr="001D386E" w:rsidRDefault="004D0024" w:rsidP="004D0024">
            <w:pPr>
              <w:pStyle w:val="TAC"/>
            </w:pP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2918A022" w14:textId="77777777" w:rsidR="004D0024" w:rsidRPr="001D386E" w:rsidRDefault="004D0024" w:rsidP="004D0024">
            <w:pPr>
              <w:pStyle w:val="TAC"/>
            </w:pPr>
          </w:p>
        </w:tc>
        <w:tc>
          <w:tcPr>
            <w:tcW w:w="660" w:type="dxa"/>
            <w:gridSpan w:val="3"/>
            <w:tcBorders>
              <w:top w:val="single" w:sz="4" w:space="0" w:color="auto"/>
              <w:left w:val="single" w:sz="4" w:space="0" w:color="auto"/>
              <w:bottom w:val="single" w:sz="4" w:space="0" w:color="auto"/>
              <w:right w:val="single" w:sz="4" w:space="0" w:color="auto"/>
            </w:tcBorders>
            <w:vAlign w:val="center"/>
          </w:tcPr>
          <w:p w14:paraId="30C40F1F" w14:textId="77777777" w:rsidR="004D0024" w:rsidRPr="001D386E" w:rsidRDefault="004D0024" w:rsidP="004D0024">
            <w:pPr>
              <w:pStyle w:val="TAC"/>
              <w:rPr>
                <w:szCs w:val="18"/>
              </w:rPr>
            </w:pPr>
            <w:r w:rsidRPr="001D386E">
              <w:rPr>
                <w:lang w:eastAsia="zh-CN"/>
              </w:rPr>
              <w:t>Yes</w:t>
            </w:r>
          </w:p>
        </w:tc>
        <w:tc>
          <w:tcPr>
            <w:tcW w:w="599" w:type="dxa"/>
            <w:gridSpan w:val="3"/>
            <w:tcBorders>
              <w:top w:val="single" w:sz="4" w:space="0" w:color="auto"/>
              <w:left w:val="single" w:sz="4" w:space="0" w:color="auto"/>
              <w:bottom w:val="single" w:sz="4" w:space="0" w:color="auto"/>
              <w:right w:val="single" w:sz="4" w:space="0" w:color="auto"/>
            </w:tcBorders>
            <w:vAlign w:val="center"/>
          </w:tcPr>
          <w:p w14:paraId="6C84D8C6" w14:textId="77777777" w:rsidR="004D0024" w:rsidRPr="001D386E" w:rsidRDefault="004D0024" w:rsidP="004D0024">
            <w:pPr>
              <w:pStyle w:val="TAC"/>
              <w:rPr>
                <w:szCs w:val="18"/>
              </w:rPr>
            </w:pPr>
            <w:r w:rsidRPr="001D386E">
              <w:rPr>
                <w:lang w:eastAsia="zh-CN"/>
              </w:rPr>
              <w:t>Yes</w:t>
            </w:r>
          </w:p>
        </w:tc>
        <w:tc>
          <w:tcPr>
            <w:tcW w:w="608" w:type="dxa"/>
            <w:gridSpan w:val="3"/>
            <w:tcBorders>
              <w:top w:val="single" w:sz="4" w:space="0" w:color="auto"/>
              <w:left w:val="single" w:sz="4" w:space="0" w:color="auto"/>
              <w:bottom w:val="single" w:sz="4" w:space="0" w:color="auto"/>
              <w:right w:val="single" w:sz="4" w:space="0" w:color="auto"/>
            </w:tcBorders>
            <w:vAlign w:val="center"/>
          </w:tcPr>
          <w:p w14:paraId="3F7D0CD4" w14:textId="77777777" w:rsidR="004D0024" w:rsidRPr="001D386E" w:rsidRDefault="004D0024" w:rsidP="004D0024">
            <w:pPr>
              <w:pStyle w:val="TAC"/>
              <w:rPr>
                <w:szCs w:val="18"/>
              </w:rPr>
            </w:pPr>
            <w:r w:rsidRPr="001D386E">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62063F" w14:textId="77777777" w:rsidR="004D0024" w:rsidRPr="001D386E" w:rsidRDefault="004D0024" w:rsidP="004D0024">
            <w:pPr>
              <w:pStyle w:val="TAC"/>
              <w:rPr>
                <w:szCs w:val="18"/>
              </w:rPr>
            </w:pPr>
            <w:r w:rsidRPr="001D386E">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966193" w14:textId="77777777" w:rsidR="004D0024" w:rsidRPr="001D386E" w:rsidRDefault="004D0024" w:rsidP="004D0024">
            <w:pPr>
              <w:pStyle w:val="TAC"/>
              <w:rPr>
                <w:lang w:eastAsia="zh-CN"/>
              </w:rPr>
            </w:pPr>
            <w:r w:rsidRPr="001D386E">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2A1134" w14:textId="77777777" w:rsidR="004D0024" w:rsidRPr="001D386E" w:rsidRDefault="004D0024" w:rsidP="004D0024">
            <w:pPr>
              <w:pStyle w:val="TAC"/>
              <w:rPr>
                <w:lang w:eastAsia="zh-CN"/>
              </w:rPr>
            </w:pPr>
            <w:r w:rsidRPr="001D386E">
              <w:rPr>
                <w:lang w:eastAsia="zh-CN"/>
              </w:rPr>
              <w:t>0</w:t>
            </w:r>
          </w:p>
        </w:tc>
      </w:tr>
      <w:tr w:rsidR="004D0024" w:rsidRPr="001D386E" w14:paraId="179A9A01" w14:textId="77777777" w:rsidTr="00115E7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01894" w14:textId="77777777" w:rsidR="004D0024" w:rsidRPr="001D386E" w:rsidRDefault="004D0024" w:rsidP="004D002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BBF87" w14:textId="77777777" w:rsidR="004D0024" w:rsidRPr="001D386E" w:rsidRDefault="004D0024" w:rsidP="004D002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04F8F1D" w14:textId="77777777" w:rsidR="004D0024" w:rsidRPr="001D386E" w:rsidRDefault="004D0024" w:rsidP="004D0024">
            <w:pPr>
              <w:pStyle w:val="TAC"/>
              <w:rPr>
                <w:lang w:eastAsia="zh-CN"/>
              </w:rPr>
            </w:pPr>
            <w:r w:rsidRPr="001D386E">
              <w:rPr>
                <w:lang w:eastAsia="zh-CN"/>
              </w:rPr>
              <w:t>42</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73202B0" w14:textId="77777777" w:rsidR="004D0024" w:rsidRPr="001D386E" w:rsidRDefault="004D0024" w:rsidP="004D0024">
            <w:pPr>
              <w:pStyle w:val="TAC"/>
            </w:pP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249DC16E" w14:textId="77777777" w:rsidR="004D0024" w:rsidRPr="001D386E" w:rsidRDefault="004D0024" w:rsidP="004D0024">
            <w:pPr>
              <w:pStyle w:val="TAC"/>
            </w:pPr>
          </w:p>
        </w:tc>
        <w:tc>
          <w:tcPr>
            <w:tcW w:w="660" w:type="dxa"/>
            <w:gridSpan w:val="3"/>
            <w:tcBorders>
              <w:top w:val="single" w:sz="4" w:space="0" w:color="auto"/>
              <w:left w:val="single" w:sz="4" w:space="0" w:color="auto"/>
              <w:bottom w:val="single" w:sz="4" w:space="0" w:color="auto"/>
              <w:right w:val="single" w:sz="4" w:space="0" w:color="auto"/>
            </w:tcBorders>
            <w:vAlign w:val="center"/>
            <w:hideMark/>
          </w:tcPr>
          <w:p w14:paraId="5312503F" w14:textId="77777777" w:rsidR="004D0024" w:rsidRPr="001D386E" w:rsidRDefault="004D0024" w:rsidP="004D0024">
            <w:pPr>
              <w:pStyle w:val="TAC"/>
              <w:rPr>
                <w:szCs w:val="18"/>
              </w:rPr>
            </w:pPr>
            <w:r w:rsidRPr="001D386E">
              <w:rPr>
                <w:lang w:eastAsia="zh-CN"/>
              </w:rPr>
              <w:t>Yes</w:t>
            </w:r>
          </w:p>
        </w:tc>
        <w:tc>
          <w:tcPr>
            <w:tcW w:w="599" w:type="dxa"/>
            <w:gridSpan w:val="3"/>
            <w:tcBorders>
              <w:top w:val="single" w:sz="4" w:space="0" w:color="auto"/>
              <w:left w:val="single" w:sz="4" w:space="0" w:color="auto"/>
              <w:bottom w:val="single" w:sz="4" w:space="0" w:color="auto"/>
              <w:right w:val="single" w:sz="4" w:space="0" w:color="auto"/>
            </w:tcBorders>
            <w:vAlign w:val="center"/>
            <w:hideMark/>
          </w:tcPr>
          <w:p w14:paraId="009D73CB" w14:textId="77777777" w:rsidR="004D0024" w:rsidRPr="001D386E" w:rsidRDefault="004D0024" w:rsidP="004D0024">
            <w:pPr>
              <w:pStyle w:val="TAC"/>
              <w:rPr>
                <w:szCs w:val="18"/>
              </w:rPr>
            </w:pPr>
            <w:r w:rsidRPr="001D386E">
              <w:rPr>
                <w:lang w:eastAsia="zh-CN"/>
              </w:rPr>
              <w:t>Yes</w:t>
            </w:r>
          </w:p>
        </w:tc>
        <w:tc>
          <w:tcPr>
            <w:tcW w:w="608" w:type="dxa"/>
            <w:gridSpan w:val="3"/>
            <w:tcBorders>
              <w:top w:val="single" w:sz="4" w:space="0" w:color="auto"/>
              <w:left w:val="single" w:sz="4" w:space="0" w:color="auto"/>
              <w:bottom w:val="single" w:sz="4" w:space="0" w:color="auto"/>
              <w:right w:val="single" w:sz="4" w:space="0" w:color="auto"/>
            </w:tcBorders>
            <w:vAlign w:val="center"/>
            <w:hideMark/>
          </w:tcPr>
          <w:p w14:paraId="336FE7F2" w14:textId="77777777" w:rsidR="004D0024" w:rsidRPr="001D386E" w:rsidRDefault="004D0024" w:rsidP="004D0024">
            <w:pPr>
              <w:pStyle w:val="TAC"/>
              <w:rPr>
                <w:szCs w:val="18"/>
              </w:rPr>
            </w:pPr>
            <w:r w:rsidRPr="001D386E">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220767" w14:textId="77777777" w:rsidR="004D0024" w:rsidRPr="001D386E" w:rsidRDefault="004D0024" w:rsidP="004D0024">
            <w:pPr>
              <w:pStyle w:val="TAC"/>
              <w:rPr>
                <w:szCs w:val="18"/>
              </w:rPr>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2F39E" w14:textId="77777777" w:rsidR="004D0024" w:rsidRPr="001D386E" w:rsidRDefault="004D0024" w:rsidP="004D002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8B37C" w14:textId="77777777" w:rsidR="004D0024" w:rsidRPr="001D386E" w:rsidRDefault="004D0024" w:rsidP="004D0024">
            <w:pPr>
              <w:pStyle w:val="TAC"/>
              <w:rPr>
                <w:lang w:eastAsia="zh-CN"/>
              </w:rPr>
            </w:pPr>
          </w:p>
        </w:tc>
      </w:tr>
      <w:tr w:rsidR="004D0024" w:rsidRPr="001D386E" w14:paraId="1232F9BD" w14:textId="77777777" w:rsidTr="00115E7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12D8E1" w14:textId="77777777" w:rsidR="004D0024" w:rsidRPr="001D386E" w:rsidRDefault="004D0024" w:rsidP="004D002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6F246" w14:textId="77777777" w:rsidR="004D0024" w:rsidRPr="001D386E" w:rsidRDefault="004D0024" w:rsidP="004D002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A594CA8" w14:textId="77777777" w:rsidR="004D0024" w:rsidRPr="001D386E" w:rsidRDefault="004D0024" w:rsidP="004D0024">
            <w:pPr>
              <w:pStyle w:val="TAC"/>
              <w:rPr>
                <w:lang w:eastAsia="zh-CN"/>
              </w:rPr>
            </w:pPr>
            <w:r w:rsidRPr="001D386E">
              <w:rPr>
                <w:lang w:eastAsia="zh-CN"/>
              </w:rPr>
              <w:t>43</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EDEB227" w14:textId="77777777" w:rsidR="004D0024" w:rsidRPr="001D386E" w:rsidRDefault="004D0024" w:rsidP="004D0024">
            <w:pPr>
              <w:pStyle w:val="TAC"/>
            </w:pP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40657C4D" w14:textId="77777777" w:rsidR="004D0024" w:rsidRPr="001D386E" w:rsidRDefault="004D0024" w:rsidP="004D0024">
            <w:pPr>
              <w:pStyle w:val="TAC"/>
            </w:pPr>
          </w:p>
        </w:tc>
        <w:tc>
          <w:tcPr>
            <w:tcW w:w="660" w:type="dxa"/>
            <w:gridSpan w:val="3"/>
            <w:tcBorders>
              <w:top w:val="single" w:sz="4" w:space="0" w:color="auto"/>
              <w:left w:val="single" w:sz="4" w:space="0" w:color="auto"/>
              <w:bottom w:val="single" w:sz="4" w:space="0" w:color="auto"/>
              <w:right w:val="single" w:sz="4" w:space="0" w:color="auto"/>
            </w:tcBorders>
            <w:vAlign w:val="center"/>
            <w:hideMark/>
          </w:tcPr>
          <w:p w14:paraId="105E72D0" w14:textId="77777777" w:rsidR="004D0024" w:rsidRPr="001D386E" w:rsidRDefault="004D0024" w:rsidP="004D0024">
            <w:pPr>
              <w:pStyle w:val="TAC"/>
              <w:rPr>
                <w:szCs w:val="18"/>
              </w:rPr>
            </w:pPr>
            <w:r w:rsidRPr="001D386E">
              <w:rPr>
                <w:lang w:eastAsia="zh-CN"/>
              </w:rPr>
              <w:t>Yes</w:t>
            </w:r>
          </w:p>
        </w:tc>
        <w:tc>
          <w:tcPr>
            <w:tcW w:w="599" w:type="dxa"/>
            <w:gridSpan w:val="3"/>
            <w:tcBorders>
              <w:top w:val="single" w:sz="4" w:space="0" w:color="auto"/>
              <w:left w:val="single" w:sz="4" w:space="0" w:color="auto"/>
              <w:bottom w:val="single" w:sz="4" w:space="0" w:color="auto"/>
              <w:right w:val="single" w:sz="4" w:space="0" w:color="auto"/>
            </w:tcBorders>
            <w:vAlign w:val="center"/>
            <w:hideMark/>
          </w:tcPr>
          <w:p w14:paraId="12674B10" w14:textId="77777777" w:rsidR="004D0024" w:rsidRPr="001D386E" w:rsidRDefault="004D0024" w:rsidP="004D0024">
            <w:pPr>
              <w:pStyle w:val="TAC"/>
              <w:rPr>
                <w:szCs w:val="18"/>
              </w:rPr>
            </w:pPr>
            <w:r w:rsidRPr="001D386E">
              <w:rPr>
                <w:lang w:eastAsia="zh-CN"/>
              </w:rPr>
              <w:t>Yes</w:t>
            </w:r>
          </w:p>
        </w:tc>
        <w:tc>
          <w:tcPr>
            <w:tcW w:w="608" w:type="dxa"/>
            <w:gridSpan w:val="3"/>
            <w:tcBorders>
              <w:top w:val="single" w:sz="4" w:space="0" w:color="auto"/>
              <w:left w:val="single" w:sz="4" w:space="0" w:color="auto"/>
              <w:bottom w:val="single" w:sz="4" w:space="0" w:color="auto"/>
              <w:right w:val="single" w:sz="4" w:space="0" w:color="auto"/>
            </w:tcBorders>
            <w:vAlign w:val="center"/>
            <w:hideMark/>
          </w:tcPr>
          <w:p w14:paraId="1FB772D1" w14:textId="77777777" w:rsidR="004D0024" w:rsidRPr="001D386E" w:rsidRDefault="004D0024" w:rsidP="004D0024">
            <w:pPr>
              <w:pStyle w:val="TAC"/>
              <w:rPr>
                <w:szCs w:val="18"/>
              </w:rPr>
            </w:pPr>
            <w:r w:rsidRPr="001D386E">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BC72C6" w14:textId="77777777" w:rsidR="004D0024" w:rsidRPr="001D386E" w:rsidRDefault="004D0024" w:rsidP="004D0024">
            <w:pPr>
              <w:pStyle w:val="TAC"/>
              <w:rPr>
                <w:szCs w:val="18"/>
              </w:rPr>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BEE45" w14:textId="77777777" w:rsidR="004D0024" w:rsidRPr="001D386E" w:rsidRDefault="004D0024" w:rsidP="004D002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0ACD2" w14:textId="77777777" w:rsidR="004D0024" w:rsidRPr="001D386E" w:rsidRDefault="004D0024" w:rsidP="004D0024">
            <w:pPr>
              <w:pStyle w:val="TAC"/>
              <w:rPr>
                <w:lang w:eastAsia="zh-CN"/>
              </w:rPr>
            </w:pPr>
          </w:p>
        </w:tc>
      </w:tr>
      <w:tr w:rsidR="004D0024" w:rsidRPr="001D386E" w14:paraId="130304EC" w14:textId="77777777" w:rsidTr="00115E74">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8A38E78" w14:textId="77777777" w:rsidR="004D0024" w:rsidRPr="001D386E" w:rsidRDefault="004D0024" w:rsidP="004D0024">
            <w:pPr>
              <w:pStyle w:val="TAC"/>
              <w:rPr>
                <w:lang w:eastAsia="zh-CN"/>
              </w:rPr>
            </w:pPr>
            <w:r w:rsidRPr="001D386E">
              <w:rPr>
                <w:lang w:val="en-US"/>
              </w:rPr>
              <w:t>CA_46A-48A-</w:t>
            </w:r>
            <w:r w:rsidRPr="001D386E">
              <w:rPr>
                <w:lang w:val="en-US" w:eastAsia="zh-CN"/>
              </w:rPr>
              <w:t>66</w:t>
            </w:r>
            <w:r w:rsidRPr="001D386E">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9D5E05" w14:textId="77777777" w:rsidR="004D0024" w:rsidRPr="001D386E" w:rsidRDefault="004D0024" w:rsidP="004D0024">
            <w:pPr>
              <w:pStyle w:val="TAC"/>
              <w:rPr>
                <w:lang w:eastAsia="zh-CN"/>
              </w:rPr>
            </w:pPr>
            <w:r w:rsidRPr="00576BFD">
              <w:t>CA_48A-66A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412CCA25" w14:textId="77777777" w:rsidR="004D0024" w:rsidRPr="001D386E" w:rsidRDefault="004D0024" w:rsidP="004D0024">
            <w:pPr>
              <w:pStyle w:val="TAC"/>
              <w:rPr>
                <w:lang w:eastAsia="zh-CN"/>
              </w:rPr>
            </w:pPr>
            <w:r w:rsidRPr="001D386E">
              <w:rPr>
                <w:lang w:eastAsia="zh-CN"/>
              </w:rPr>
              <w:t>46</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E53CF98" w14:textId="77777777" w:rsidR="004D0024" w:rsidRPr="001D386E" w:rsidRDefault="004D0024" w:rsidP="004D0024">
            <w:pPr>
              <w:pStyle w:val="TAC"/>
            </w:pP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204FF87A" w14:textId="77777777" w:rsidR="004D0024" w:rsidRPr="001D386E" w:rsidRDefault="004D0024" w:rsidP="004D0024">
            <w:pPr>
              <w:pStyle w:val="TAC"/>
            </w:pPr>
          </w:p>
        </w:tc>
        <w:tc>
          <w:tcPr>
            <w:tcW w:w="660" w:type="dxa"/>
            <w:gridSpan w:val="3"/>
            <w:tcBorders>
              <w:top w:val="single" w:sz="4" w:space="0" w:color="auto"/>
              <w:left w:val="single" w:sz="4" w:space="0" w:color="auto"/>
              <w:bottom w:val="single" w:sz="4" w:space="0" w:color="auto"/>
              <w:right w:val="single" w:sz="4" w:space="0" w:color="auto"/>
            </w:tcBorders>
            <w:vAlign w:val="center"/>
          </w:tcPr>
          <w:p w14:paraId="36FC1658" w14:textId="77777777" w:rsidR="004D0024" w:rsidRPr="001D386E" w:rsidRDefault="004D0024" w:rsidP="004D0024">
            <w:pPr>
              <w:pStyle w:val="TAC"/>
              <w:rPr>
                <w:szCs w:val="18"/>
              </w:rPr>
            </w:pPr>
          </w:p>
        </w:tc>
        <w:tc>
          <w:tcPr>
            <w:tcW w:w="599" w:type="dxa"/>
            <w:gridSpan w:val="3"/>
            <w:tcBorders>
              <w:top w:val="single" w:sz="4" w:space="0" w:color="auto"/>
              <w:left w:val="single" w:sz="4" w:space="0" w:color="auto"/>
              <w:bottom w:val="single" w:sz="4" w:space="0" w:color="auto"/>
              <w:right w:val="single" w:sz="4" w:space="0" w:color="auto"/>
            </w:tcBorders>
            <w:vAlign w:val="center"/>
          </w:tcPr>
          <w:p w14:paraId="7FF20661" w14:textId="77777777" w:rsidR="004D0024" w:rsidRPr="001D386E" w:rsidRDefault="004D0024" w:rsidP="004D0024">
            <w:pPr>
              <w:pStyle w:val="TAC"/>
              <w:rPr>
                <w:szCs w:val="18"/>
              </w:rPr>
            </w:pPr>
          </w:p>
        </w:tc>
        <w:tc>
          <w:tcPr>
            <w:tcW w:w="608" w:type="dxa"/>
            <w:gridSpan w:val="3"/>
            <w:tcBorders>
              <w:top w:val="single" w:sz="4" w:space="0" w:color="auto"/>
              <w:left w:val="single" w:sz="4" w:space="0" w:color="auto"/>
              <w:bottom w:val="single" w:sz="4" w:space="0" w:color="auto"/>
              <w:right w:val="single" w:sz="4" w:space="0" w:color="auto"/>
            </w:tcBorders>
            <w:vAlign w:val="center"/>
          </w:tcPr>
          <w:p w14:paraId="02EBC455" w14:textId="77777777" w:rsidR="004D0024" w:rsidRPr="001D386E" w:rsidRDefault="004D0024" w:rsidP="004D0024">
            <w:pPr>
              <w:pStyle w:val="TAC"/>
              <w:rPr>
                <w:szCs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D7A58E" w14:textId="77777777" w:rsidR="004D0024" w:rsidRPr="001D386E" w:rsidRDefault="004D0024" w:rsidP="004D0024">
            <w:pPr>
              <w:pStyle w:val="TAC"/>
              <w:rPr>
                <w:szCs w:val="18"/>
              </w:rPr>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F706AA" w14:textId="77777777" w:rsidR="004D0024" w:rsidRPr="001D386E" w:rsidRDefault="004D0024" w:rsidP="004D0024">
            <w:pPr>
              <w:pStyle w:val="TAC"/>
              <w:rPr>
                <w:lang w:eastAsia="zh-CN"/>
              </w:rPr>
            </w:pPr>
            <w:r w:rsidRPr="001D386E">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C77C94" w14:textId="77777777" w:rsidR="004D0024" w:rsidRPr="001D386E" w:rsidRDefault="004D0024" w:rsidP="004D0024">
            <w:pPr>
              <w:pStyle w:val="TAC"/>
              <w:rPr>
                <w:lang w:eastAsia="zh-CN"/>
              </w:rPr>
            </w:pPr>
            <w:r w:rsidRPr="001D386E">
              <w:rPr>
                <w:lang w:eastAsia="zh-CN"/>
              </w:rPr>
              <w:t>0</w:t>
            </w:r>
          </w:p>
        </w:tc>
      </w:tr>
      <w:tr w:rsidR="004D0024" w:rsidRPr="001D386E" w14:paraId="64CB7754" w14:textId="77777777" w:rsidTr="00115E7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E08C53" w14:textId="77777777" w:rsidR="004D0024" w:rsidRPr="001D386E" w:rsidRDefault="004D0024" w:rsidP="004D002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44E01" w14:textId="77777777" w:rsidR="004D0024" w:rsidRPr="001D386E" w:rsidRDefault="004D0024" w:rsidP="004D002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2E14DF7" w14:textId="77777777" w:rsidR="004D0024" w:rsidRPr="001D386E" w:rsidRDefault="004D0024" w:rsidP="004D0024">
            <w:pPr>
              <w:pStyle w:val="TAC"/>
              <w:rPr>
                <w:lang w:eastAsia="zh-CN"/>
              </w:rPr>
            </w:pPr>
            <w:r w:rsidRPr="001D386E">
              <w:rPr>
                <w:lang w:eastAsia="zh-CN"/>
              </w:rPr>
              <w:t>48</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878A8CB" w14:textId="77777777" w:rsidR="004D0024" w:rsidRPr="001D386E" w:rsidRDefault="004D0024" w:rsidP="004D0024">
            <w:pPr>
              <w:pStyle w:val="TAC"/>
            </w:pP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67F01FBB" w14:textId="77777777" w:rsidR="004D0024" w:rsidRPr="001D386E" w:rsidRDefault="004D0024" w:rsidP="004D0024">
            <w:pPr>
              <w:pStyle w:val="TAC"/>
            </w:pPr>
          </w:p>
        </w:tc>
        <w:tc>
          <w:tcPr>
            <w:tcW w:w="660" w:type="dxa"/>
            <w:gridSpan w:val="3"/>
            <w:tcBorders>
              <w:top w:val="single" w:sz="4" w:space="0" w:color="auto"/>
              <w:left w:val="single" w:sz="4" w:space="0" w:color="auto"/>
              <w:bottom w:val="single" w:sz="4" w:space="0" w:color="auto"/>
              <w:right w:val="single" w:sz="4" w:space="0" w:color="auto"/>
            </w:tcBorders>
            <w:vAlign w:val="center"/>
            <w:hideMark/>
          </w:tcPr>
          <w:p w14:paraId="01FE2B52" w14:textId="77777777" w:rsidR="004D0024" w:rsidRPr="001D386E" w:rsidRDefault="004D0024" w:rsidP="004D0024">
            <w:pPr>
              <w:pStyle w:val="TAC"/>
              <w:rPr>
                <w:szCs w:val="18"/>
              </w:rPr>
            </w:pPr>
            <w:r w:rsidRPr="001D386E">
              <w:rPr>
                <w:szCs w:val="18"/>
              </w:rPr>
              <w:t>Yes</w:t>
            </w:r>
          </w:p>
        </w:tc>
        <w:tc>
          <w:tcPr>
            <w:tcW w:w="599" w:type="dxa"/>
            <w:gridSpan w:val="3"/>
            <w:tcBorders>
              <w:top w:val="single" w:sz="4" w:space="0" w:color="auto"/>
              <w:left w:val="single" w:sz="4" w:space="0" w:color="auto"/>
              <w:bottom w:val="single" w:sz="4" w:space="0" w:color="auto"/>
              <w:right w:val="single" w:sz="4" w:space="0" w:color="auto"/>
            </w:tcBorders>
            <w:vAlign w:val="center"/>
            <w:hideMark/>
          </w:tcPr>
          <w:p w14:paraId="0ED088DD" w14:textId="77777777" w:rsidR="004D0024" w:rsidRPr="001D386E" w:rsidRDefault="004D0024" w:rsidP="004D0024">
            <w:pPr>
              <w:pStyle w:val="TAC"/>
              <w:rPr>
                <w:szCs w:val="18"/>
              </w:rPr>
            </w:pPr>
            <w:r w:rsidRPr="001D386E">
              <w:rPr>
                <w:szCs w:val="18"/>
              </w:rPr>
              <w:t>Yes</w:t>
            </w:r>
          </w:p>
        </w:tc>
        <w:tc>
          <w:tcPr>
            <w:tcW w:w="608" w:type="dxa"/>
            <w:gridSpan w:val="3"/>
            <w:tcBorders>
              <w:top w:val="single" w:sz="4" w:space="0" w:color="auto"/>
              <w:left w:val="single" w:sz="4" w:space="0" w:color="auto"/>
              <w:bottom w:val="single" w:sz="4" w:space="0" w:color="auto"/>
              <w:right w:val="single" w:sz="4" w:space="0" w:color="auto"/>
            </w:tcBorders>
            <w:vAlign w:val="center"/>
            <w:hideMark/>
          </w:tcPr>
          <w:p w14:paraId="711F2FDF" w14:textId="77777777" w:rsidR="004D0024" w:rsidRPr="001D386E" w:rsidRDefault="004D0024" w:rsidP="004D0024">
            <w:pPr>
              <w:pStyle w:val="TAC"/>
              <w:rPr>
                <w:szCs w:val="18"/>
              </w:rPr>
            </w:pPr>
            <w:r w:rsidRPr="001D386E">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7C6796" w14:textId="77777777" w:rsidR="004D0024" w:rsidRPr="001D386E" w:rsidRDefault="004D0024" w:rsidP="004D0024">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EBCC9" w14:textId="77777777" w:rsidR="004D0024" w:rsidRPr="001D386E" w:rsidRDefault="004D0024" w:rsidP="004D002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D35F3" w14:textId="77777777" w:rsidR="004D0024" w:rsidRPr="001D386E" w:rsidRDefault="004D0024" w:rsidP="004D0024">
            <w:pPr>
              <w:pStyle w:val="TAC"/>
              <w:rPr>
                <w:lang w:eastAsia="zh-CN"/>
              </w:rPr>
            </w:pPr>
          </w:p>
        </w:tc>
      </w:tr>
      <w:tr w:rsidR="004D0024" w:rsidRPr="001D386E" w14:paraId="253272D4" w14:textId="77777777" w:rsidTr="00115E7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ADB95D" w14:textId="77777777" w:rsidR="004D0024" w:rsidRPr="001D386E" w:rsidRDefault="004D0024" w:rsidP="004D002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D1B8B" w14:textId="77777777" w:rsidR="004D0024" w:rsidRPr="001D386E" w:rsidRDefault="004D0024" w:rsidP="004D002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F069FF5" w14:textId="77777777" w:rsidR="004D0024" w:rsidRPr="001D386E" w:rsidRDefault="004D0024" w:rsidP="004D0024">
            <w:pPr>
              <w:pStyle w:val="TAC"/>
              <w:rPr>
                <w:lang w:eastAsia="zh-CN"/>
              </w:rPr>
            </w:pPr>
            <w:r w:rsidRPr="001D386E">
              <w:rPr>
                <w:lang w:eastAsia="zh-CN"/>
              </w:rPr>
              <w:t>66</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C33222B" w14:textId="77777777" w:rsidR="004D0024" w:rsidRPr="001D386E" w:rsidRDefault="004D0024" w:rsidP="004D0024">
            <w:pPr>
              <w:pStyle w:val="TAC"/>
            </w:pP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20B28CE3" w14:textId="77777777" w:rsidR="004D0024" w:rsidRPr="001D386E" w:rsidRDefault="004D0024" w:rsidP="004D0024">
            <w:pPr>
              <w:pStyle w:val="TAC"/>
            </w:pPr>
          </w:p>
        </w:tc>
        <w:tc>
          <w:tcPr>
            <w:tcW w:w="660" w:type="dxa"/>
            <w:gridSpan w:val="3"/>
            <w:tcBorders>
              <w:top w:val="single" w:sz="4" w:space="0" w:color="auto"/>
              <w:left w:val="single" w:sz="4" w:space="0" w:color="auto"/>
              <w:bottom w:val="single" w:sz="4" w:space="0" w:color="auto"/>
              <w:right w:val="single" w:sz="4" w:space="0" w:color="auto"/>
            </w:tcBorders>
            <w:vAlign w:val="center"/>
            <w:hideMark/>
          </w:tcPr>
          <w:p w14:paraId="7CD39BF4" w14:textId="77777777" w:rsidR="004D0024" w:rsidRPr="001D386E" w:rsidRDefault="004D0024" w:rsidP="004D0024">
            <w:pPr>
              <w:pStyle w:val="TAC"/>
              <w:rPr>
                <w:szCs w:val="18"/>
              </w:rPr>
            </w:pPr>
            <w:r w:rsidRPr="001D386E">
              <w:rPr>
                <w:szCs w:val="18"/>
              </w:rPr>
              <w:t>Yes</w:t>
            </w:r>
          </w:p>
        </w:tc>
        <w:tc>
          <w:tcPr>
            <w:tcW w:w="599" w:type="dxa"/>
            <w:gridSpan w:val="3"/>
            <w:tcBorders>
              <w:top w:val="single" w:sz="4" w:space="0" w:color="auto"/>
              <w:left w:val="single" w:sz="4" w:space="0" w:color="auto"/>
              <w:bottom w:val="single" w:sz="4" w:space="0" w:color="auto"/>
              <w:right w:val="single" w:sz="4" w:space="0" w:color="auto"/>
            </w:tcBorders>
            <w:vAlign w:val="center"/>
            <w:hideMark/>
          </w:tcPr>
          <w:p w14:paraId="5D12E862" w14:textId="77777777" w:rsidR="004D0024" w:rsidRPr="001D386E" w:rsidRDefault="004D0024" w:rsidP="004D0024">
            <w:pPr>
              <w:pStyle w:val="TAC"/>
              <w:rPr>
                <w:szCs w:val="18"/>
              </w:rPr>
            </w:pPr>
            <w:r w:rsidRPr="001D386E">
              <w:rPr>
                <w:szCs w:val="18"/>
              </w:rPr>
              <w:t>Yes</w:t>
            </w:r>
          </w:p>
        </w:tc>
        <w:tc>
          <w:tcPr>
            <w:tcW w:w="608" w:type="dxa"/>
            <w:gridSpan w:val="3"/>
            <w:tcBorders>
              <w:top w:val="single" w:sz="4" w:space="0" w:color="auto"/>
              <w:left w:val="single" w:sz="4" w:space="0" w:color="auto"/>
              <w:bottom w:val="single" w:sz="4" w:space="0" w:color="auto"/>
              <w:right w:val="single" w:sz="4" w:space="0" w:color="auto"/>
            </w:tcBorders>
            <w:vAlign w:val="center"/>
            <w:hideMark/>
          </w:tcPr>
          <w:p w14:paraId="3969E479" w14:textId="77777777" w:rsidR="004D0024" w:rsidRPr="001D386E" w:rsidRDefault="004D0024" w:rsidP="004D0024">
            <w:pPr>
              <w:pStyle w:val="TAC"/>
              <w:rPr>
                <w:szCs w:val="18"/>
              </w:rPr>
            </w:pPr>
            <w:r w:rsidRPr="001D386E">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6ECCE0" w14:textId="77777777" w:rsidR="004D0024" w:rsidRPr="001D386E" w:rsidRDefault="004D0024" w:rsidP="004D0024">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67BD3" w14:textId="77777777" w:rsidR="004D0024" w:rsidRPr="001D386E" w:rsidRDefault="004D0024" w:rsidP="004D002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92E4F" w14:textId="77777777" w:rsidR="004D0024" w:rsidRPr="001D386E" w:rsidRDefault="004D0024" w:rsidP="004D0024">
            <w:pPr>
              <w:pStyle w:val="TAC"/>
              <w:rPr>
                <w:lang w:eastAsia="zh-CN"/>
              </w:rPr>
            </w:pPr>
          </w:p>
        </w:tc>
      </w:tr>
      <w:tr w:rsidR="004D0024" w:rsidRPr="001D386E" w14:paraId="350EC110" w14:textId="77777777" w:rsidTr="00115E74">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B6BF899" w14:textId="77777777" w:rsidR="004D0024" w:rsidRPr="001D386E" w:rsidRDefault="004D0024" w:rsidP="004D0024">
            <w:pPr>
              <w:pStyle w:val="TAC"/>
              <w:rPr>
                <w:lang w:eastAsia="zh-CN"/>
              </w:rPr>
            </w:pPr>
            <w:r w:rsidRPr="001D386E">
              <w:rPr>
                <w:lang w:val="en-US"/>
              </w:rPr>
              <w:t>CA_46A-48A-71A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2CC74C" w14:textId="77777777" w:rsidR="004D0024" w:rsidRPr="001D386E" w:rsidRDefault="004D0024" w:rsidP="004D0024">
            <w:pPr>
              <w:pStyle w:val="TAC"/>
              <w:rPr>
                <w:lang w:eastAsia="zh-CN"/>
              </w:rPr>
            </w:pPr>
            <w:r w:rsidRPr="001D386E">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8E66D8E" w14:textId="77777777" w:rsidR="004D0024" w:rsidRPr="001D386E" w:rsidRDefault="004D0024" w:rsidP="004D0024">
            <w:pPr>
              <w:pStyle w:val="TAC"/>
              <w:rPr>
                <w:lang w:eastAsia="zh-CN"/>
              </w:rPr>
            </w:pPr>
            <w:r w:rsidRPr="001D386E">
              <w:rPr>
                <w:lang w:eastAsia="zh-CN"/>
              </w:rPr>
              <w:t>46</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B0583E1" w14:textId="77777777" w:rsidR="004D0024" w:rsidRPr="001D386E" w:rsidRDefault="004D0024" w:rsidP="004D0024">
            <w:pPr>
              <w:pStyle w:val="TAC"/>
            </w:pP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6DA1176B" w14:textId="77777777" w:rsidR="004D0024" w:rsidRPr="001D386E" w:rsidRDefault="004D0024" w:rsidP="004D0024">
            <w:pPr>
              <w:pStyle w:val="TAC"/>
            </w:pPr>
          </w:p>
        </w:tc>
        <w:tc>
          <w:tcPr>
            <w:tcW w:w="660" w:type="dxa"/>
            <w:gridSpan w:val="3"/>
            <w:tcBorders>
              <w:top w:val="single" w:sz="4" w:space="0" w:color="auto"/>
              <w:left w:val="single" w:sz="4" w:space="0" w:color="auto"/>
              <w:bottom w:val="single" w:sz="4" w:space="0" w:color="auto"/>
              <w:right w:val="single" w:sz="4" w:space="0" w:color="auto"/>
            </w:tcBorders>
            <w:vAlign w:val="center"/>
          </w:tcPr>
          <w:p w14:paraId="580C450D" w14:textId="77777777" w:rsidR="004D0024" w:rsidRPr="001D386E" w:rsidRDefault="004D0024" w:rsidP="004D0024">
            <w:pPr>
              <w:pStyle w:val="TAC"/>
              <w:rPr>
                <w:szCs w:val="18"/>
              </w:rPr>
            </w:pPr>
          </w:p>
        </w:tc>
        <w:tc>
          <w:tcPr>
            <w:tcW w:w="599" w:type="dxa"/>
            <w:gridSpan w:val="3"/>
            <w:tcBorders>
              <w:top w:val="single" w:sz="4" w:space="0" w:color="auto"/>
              <w:left w:val="single" w:sz="4" w:space="0" w:color="auto"/>
              <w:bottom w:val="single" w:sz="4" w:space="0" w:color="auto"/>
              <w:right w:val="single" w:sz="4" w:space="0" w:color="auto"/>
            </w:tcBorders>
            <w:vAlign w:val="center"/>
          </w:tcPr>
          <w:p w14:paraId="69C1F430" w14:textId="77777777" w:rsidR="004D0024" w:rsidRPr="001D386E" w:rsidRDefault="004D0024" w:rsidP="004D0024">
            <w:pPr>
              <w:pStyle w:val="TAC"/>
              <w:rPr>
                <w:szCs w:val="18"/>
              </w:rPr>
            </w:pPr>
          </w:p>
        </w:tc>
        <w:tc>
          <w:tcPr>
            <w:tcW w:w="608" w:type="dxa"/>
            <w:gridSpan w:val="3"/>
            <w:tcBorders>
              <w:top w:val="single" w:sz="4" w:space="0" w:color="auto"/>
              <w:left w:val="single" w:sz="4" w:space="0" w:color="auto"/>
              <w:bottom w:val="single" w:sz="4" w:space="0" w:color="auto"/>
              <w:right w:val="single" w:sz="4" w:space="0" w:color="auto"/>
            </w:tcBorders>
            <w:vAlign w:val="center"/>
          </w:tcPr>
          <w:p w14:paraId="50C1C7ED" w14:textId="77777777" w:rsidR="004D0024" w:rsidRPr="001D386E" w:rsidRDefault="004D0024" w:rsidP="004D0024">
            <w:pPr>
              <w:pStyle w:val="TAC"/>
              <w:rPr>
                <w:szCs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1FBDEB" w14:textId="77777777" w:rsidR="004D0024" w:rsidRPr="001D386E" w:rsidRDefault="004D0024" w:rsidP="004D0024">
            <w:pPr>
              <w:pStyle w:val="TAC"/>
              <w:rPr>
                <w:szCs w:val="18"/>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C5ACA7" w14:textId="77777777" w:rsidR="004D0024" w:rsidRPr="001D386E" w:rsidRDefault="004D0024" w:rsidP="004D0024">
            <w:pPr>
              <w:pStyle w:val="TAC"/>
              <w:rPr>
                <w:lang w:eastAsia="zh-CN"/>
              </w:rPr>
            </w:pPr>
            <w:r w:rsidRPr="001D386E">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7D32B2" w14:textId="77777777" w:rsidR="004D0024" w:rsidRPr="001D386E" w:rsidRDefault="004D0024" w:rsidP="004D0024">
            <w:pPr>
              <w:pStyle w:val="TAC"/>
              <w:rPr>
                <w:lang w:eastAsia="zh-CN"/>
              </w:rPr>
            </w:pPr>
            <w:r w:rsidRPr="001D386E">
              <w:rPr>
                <w:lang w:eastAsia="zh-CN"/>
              </w:rPr>
              <w:t>0</w:t>
            </w:r>
          </w:p>
        </w:tc>
      </w:tr>
      <w:tr w:rsidR="004D0024" w:rsidRPr="001D386E" w14:paraId="011C609C" w14:textId="77777777" w:rsidTr="00115E7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1159F5" w14:textId="77777777" w:rsidR="004D0024" w:rsidRPr="001D386E" w:rsidRDefault="004D0024" w:rsidP="004D002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4C8FF" w14:textId="77777777" w:rsidR="004D0024" w:rsidRPr="001D386E" w:rsidRDefault="004D0024" w:rsidP="004D002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88FB2EF" w14:textId="77777777" w:rsidR="004D0024" w:rsidRPr="001D386E" w:rsidRDefault="004D0024" w:rsidP="004D0024">
            <w:pPr>
              <w:pStyle w:val="TAC"/>
              <w:rPr>
                <w:lang w:eastAsia="zh-CN"/>
              </w:rPr>
            </w:pPr>
            <w:r w:rsidRPr="001D386E">
              <w:rPr>
                <w:lang w:eastAsia="zh-CN"/>
              </w:rPr>
              <w:t>48</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BD03B8F" w14:textId="77777777" w:rsidR="004D0024" w:rsidRPr="001D386E" w:rsidRDefault="004D0024" w:rsidP="004D0024">
            <w:pPr>
              <w:pStyle w:val="TAC"/>
            </w:pP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7E89DAC0" w14:textId="77777777" w:rsidR="004D0024" w:rsidRPr="001D386E" w:rsidRDefault="004D0024" w:rsidP="004D0024">
            <w:pPr>
              <w:pStyle w:val="TAC"/>
            </w:pPr>
          </w:p>
        </w:tc>
        <w:tc>
          <w:tcPr>
            <w:tcW w:w="660" w:type="dxa"/>
            <w:gridSpan w:val="3"/>
            <w:tcBorders>
              <w:top w:val="single" w:sz="4" w:space="0" w:color="auto"/>
              <w:left w:val="single" w:sz="4" w:space="0" w:color="auto"/>
              <w:bottom w:val="single" w:sz="4" w:space="0" w:color="auto"/>
              <w:right w:val="single" w:sz="4" w:space="0" w:color="auto"/>
            </w:tcBorders>
            <w:vAlign w:val="center"/>
            <w:hideMark/>
          </w:tcPr>
          <w:p w14:paraId="0999F70F" w14:textId="77777777" w:rsidR="004D0024" w:rsidRPr="001D386E" w:rsidRDefault="004D0024" w:rsidP="004D0024">
            <w:pPr>
              <w:pStyle w:val="TAC"/>
              <w:rPr>
                <w:szCs w:val="18"/>
              </w:rPr>
            </w:pPr>
            <w:r w:rsidRPr="001D386E">
              <w:t>Yes</w:t>
            </w:r>
          </w:p>
        </w:tc>
        <w:tc>
          <w:tcPr>
            <w:tcW w:w="599" w:type="dxa"/>
            <w:gridSpan w:val="3"/>
            <w:tcBorders>
              <w:top w:val="single" w:sz="4" w:space="0" w:color="auto"/>
              <w:left w:val="single" w:sz="4" w:space="0" w:color="auto"/>
              <w:bottom w:val="single" w:sz="4" w:space="0" w:color="auto"/>
              <w:right w:val="single" w:sz="4" w:space="0" w:color="auto"/>
            </w:tcBorders>
            <w:vAlign w:val="center"/>
            <w:hideMark/>
          </w:tcPr>
          <w:p w14:paraId="72A79EF0" w14:textId="77777777" w:rsidR="004D0024" w:rsidRPr="001D386E" w:rsidRDefault="004D0024" w:rsidP="004D0024">
            <w:pPr>
              <w:pStyle w:val="TAC"/>
              <w:rPr>
                <w:szCs w:val="18"/>
              </w:rPr>
            </w:pPr>
            <w:r w:rsidRPr="001D386E">
              <w:t>Yes</w:t>
            </w:r>
          </w:p>
        </w:tc>
        <w:tc>
          <w:tcPr>
            <w:tcW w:w="608" w:type="dxa"/>
            <w:gridSpan w:val="3"/>
            <w:tcBorders>
              <w:top w:val="single" w:sz="4" w:space="0" w:color="auto"/>
              <w:left w:val="single" w:sz="4" w:space="0" w:color="auto"/>
              <w:bottom w:val="single" w:sz="4" w:space="0" w:color="auto"/>
              <w:right w:val="single" w:sz="4" w:space="0" w:color="auto"/>
            </w:tcBorders>
            <w:vAlign w:val="center"/>
            <w:hideMark/>
          </w:tcPr>
          <w:p w14:paraId="238948A3" w14:textId="77777777" w:rsidR="004D0024" w:rsidRPr="001D386E" w:rsidRDefault="004D0024" w:rsidP="004D0024">
            <w:pPr>
              <w:pStyle w:val="TAC"/>
              <w:rPr>
                <w:szCs w:val="18"/>
              </w:rPr>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B45AF9" w14:textId="77777777" w:rsidR="004D0024" w:rsidRPr="001D386E" w:rsidRDefault="004D0024" w:rsidP="004D0024">
            <w:pPr>
              <w:pStyle w:val="TAC"/>
              <w:rPr>
                <w:szCs w:val="18"/>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2E06A" w14:textId="77777777" w:rsidR="004D0024" w:rsidRPr="001D386E" w:rsidRDefault="004D0024" w:rsidP="004D002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83A2B" w14:textId="77777777" w:rsidR="004D0024" w:rsidRPr="001D386E" w:rsidRDefault="004D0024" w:rsidP="004D0024">
            <w:pPr>
              <w:pStyle w:val="TAC"/>
              <w:rPr>
                <w:lang w:eastAsia="zh-CN"/>
              </w:rPr>
            </w:pPr>
          </w:p>
        </w:tc>
      </w:tr>
      <w:tr w:rsidR="004D0024" w:rsidRPr="001D386E" w14:paraId="6357AC28" w14:textId="77777777" w:rsidTr="00115E7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3041C" w14:textId="77777777" w:rsidR="004D0024" w:rsidRPr="001D386E" w:rsidRDefault="004D0024" w:rsidP="004D002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16BEE" w14:textId="77777777" w:rsidR="004D0024" w:rsidRPr="001D386E" w:rsidRDefault="004D0024" w:rsidP="004D002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F8672E3" w14:textId="77777777" w:rsidR="004D0024" w:rsidRPr="001D386E" w:rsidRDefault="004D0024" w:rsidP="004D0024">
            <w:pPr>
              <w:pStyle w:val="TAC"/>
              <w:rPr>
                <w:lang w:eastAsia="zh-CN"/>
              </w:rPr>
            </w:pPr>
            <w:r w:rsidRPr="001D386E">
              <w:rPr>
                <w:lang w:eastAsia="zh-CN"/>
              </w:rPr>
              <w:t>71</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3F237C0" w14:textId="77777777" w:rsidR="004D0024" w:rsidRPr="001D386E" w:rsidRDefault="004D0024" w:rsidP="004D0024">
            <w:pPr>
              <w:pStyle w:val="TAC"/>
            </w:pP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7E516696" w14:textId="77777777" w:rsidR="004D0024" w:rsidRPr="001D386E" w:rsidRDefault="004D0024" w:rsidP="004D0024">
            <w:pPr>
              <w:pStyle w:val="TAC"/>
            </w:pPr>
          </w:p>
        </w:tc>
        <w:tc>
          <w:tcPr>
            <w:tcW w:w="660" w:type="dxa"/>
            <w:gridSpan w:val="3"/>
            <w:tcBorders>
              <w:top w:val="single" w:sz="4" w:space="0" w:color="auto"/>
              <w:left w:val="single" w:sz="4" w:space="0" w:color="auto"/>
              <w:bottom w:val="single" w:sz="4" w:space="0" w:color="auto"/>
              <w:right w:val="single" w:sz="4" w:space="0" w:color="auto"/>
            </w:tcBorders>
            <w:vAlign w:val="center"/>
            <w:hideMark/>
          </w:tcPr>
          <w:p w14:paraId="13D97E48" w14:textId="77777777" w:rsidR="004D0024" w:rsidRPr="001D386E" w:rsidRDefault="004D0024" w:rsidP="004D0024">
            <w:pPr>
              <w:pStyle w:val="TAC"/>
              <w:rPr>
                <w:szCs w:val="18"/>
              </w:rPr>
            </w:pPr>
            <w:r w:rsidRPr="001D386E">
              <w:t>Yes</w:t>
            </w:r>
          </w:p>
        </w:tc>
        <w:tc>
          <w:tcPr>
            <w:tcW w:w="599" w:type="dxa"/>
            <w:gridSpan w:val="3"/>
            <w:tcBorders>
              <w:top w:val="single" w:sz="4" w:space="0" w:color="auto"/>
              <w:left w:val="single" w:sz="4" w:space="0" w:color="auto"/>
              <w:bottom w:val="single" w:sz="4" w:space="0" w:color="auto"/>
              <w:right w:val="single" w:sz="4" w:space="0" w:color="auto"/>
            </w:tcBorders>
            <w:vAlign w:val="center"/>
            <w:hideMark/>
          </w:tcPr>
          <w:p w14:paraId="19CE5851" w14:textId="77777777" w:rsidR="004D0024" w:rsidRPr="001D386E" w:rsidRDefault="004D0024" w:rsidP="004D0024">
            <w:pPr>
              <w:pStyle w:val="TAC"/>
              <w:rPr>
                <w:szCs w:val="18"/>
              </w:rPr>
            </w:pPr>
            <w:r w:rsidRPr="001D386E">
              <w:t>Yes</w:t>
            </w:r>
          </w:p>
        </w:tc>
        <w:tc>
          <w:tcPr>
            <w:tcW w:w="608" w:type="dxa"/>
            <w:gridSpan w:val="3"/>
            <w:tcBorders>
              <w:top w:val="single" w:sz="4" w:space="0" w:color="auto"/>
              <w:left w:val="single" w:sz="4" w:space="0" w:color="auto"/>
              <w:bottom w:val="single" w:sz="4" w:space="0" w:color="auto"/>
              <w:right w:val="single" w:sz="4" w:space="0" w:color="auto"/>
            </w:tcBorders>
            <w:vAlign w:val="center"/>
            <w:hideMark/>
          </w:tcPr>
          <w:p w14:paraId="1C1ECBD5" w14:textId="77777777" w:rsidR="004D0024" w:rsidRPr="001D386E" w:rsidRDefault="004D0024" w:rsidP="004D0024">
            <w:pPr>
              <w:pStyle w:val="TAC"/>
              <w:rPr>
                <w:szCs w:val="18"/>
              </w:rPr>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7E6AE4" w14:textId="77777777" w:rsidR="004D0024" w:rsidRPr="001D386E" w:rsidRDefault="004D0024" w:rsidP="004D0024">
            <w:pPr>
              <w:pStyle w:val="TAC"/>
              <w:rPr>
                <w:szCs w:val="18"/>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795BA" w14:textId="77777777" w:rsidR="004D0024" w:rsidRPr="001D386E" w:rsidRDefault="004D0024" w:rsidP="004D002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7E5CC" w14:textId="77777777" w:rsidR="004D0024" w:rsidRPr="001D386E" w:rsidRDefault="004D0024" w:rsidP="004D0024">
            <w:pPr>
              <w:pStyle w:val="TAC"/>
              <w:rPr>
                <w:lang w:eastAsia="zh-CN"/>
              </w:rPr>
            </w:pPr>
          </w:p>
        </w:tc>
      </w:tr>
      <w:tr w:rsidR="004D0024" w:rsidRPr="001D386E" w14:paraId="737D29BA" w14:textId="77777777" w:rsidTr="00BC1DDD">
        <w:trPr>
          <w:trHeight w:val="223"/>
          <w:jc w:val="center"/>
        </w:trPr>
        <w:tc>
          <w:tcPr>
            <w:tcW w:w="1397" w:type="dxa"/>
            <w:vMerge w:val="restart"/>
            <w:vAlign w:val="center"/>
          </w:tcPr>
          <w:p w14:paraId="35746DB2" w14:textId="77777777" w:rsidR="004D0024" w:rsidRPr="001D386E" w:rsidRDefault="004D0024" w:rsidP="004D0024">
            <w:pPr>
              <w:pStyle w:val="TAC"/>
            </w:pPr>
            <w:r w:rsidRPr="001D386E">
              <w:t>CA_46C-48A-48A-71A</w:t>
            </w:r>
          </w:p>
        </w:tc>
        <w:tc>
          <w:tcPr>
            <w:tcW w:w="1466" w:type="dxa"/>
            <w:vMerge w:val="restart"/>
            <w:vAlign w:val="center"/>
          </w:tcPr>
          <w:p w14:paraId="4EA12679" w14:textId="77777777" w:rsidR="004D0024" w:rsidRPr="001D386E" w:rsidRDefault="004D0024" w:rsidP="004D0024">
            <w:pPr>
              <w:pStyle w:val="TAC"/>
              <w:rPr>
                <w:lang w:eastAsia="zh-CN"/>
              </w:rPr>
            </w:pPr>
            <w:r w:rsidRPr="001D386E">
              <w:rPr>
                <w:lang w:eastAsia="ja-JP"/>
              </w:rPr>
              <w:t>-</w:t>
            </w:r>
          </w:p>
        </w:tc>
        <w:tc>
          <w:tcPr>
            <w:tcW w:w="768" w:type="dxa"/>
            <w:shd w:val="clear" w:color="auto" w:fill="auto"/>
            <w:vAlign w:val="center"/>
          </w:tcPr>
          <w:p w14:paraId="174DBD83" w14:textId="77777777" w:rsidR="004D0024" w:rsidRPr="001D386E" w:rsidRDefault="004D0024" w:rsidP="004D0024">
            <w:pPr>
              <w:pStyle w:val="TAC"/>
            </w:pPr>
            <w:r w:rsidRPr="001D386E">
              <w:t>46</w:t>
            </w:r>
          </w:p>
        </w:tc>
        <w:tc>
          <w:tcPr>
            <w:tcW w:w="3719" w:type="dxa"/>
            <w:gridSpan w:val="15"/>
            <w:shd w:val="clear" w:color="auto" w:fill="auto"/>
            <w:vAlign w:val="center"/>
          </w:tcPr>
          <w:p w14:paraId="1C6BFDFE" w14:textId="77777777" w:rsidR="004D0024" w:rsidRPr="001D386E" w:rsidRDefault="004D0024" w:rsidP="004D0024">
            <w:pPr>
              <w:pStyle w:val="TAC"/>
              <w:rPr>
                <w:lang w:val="en-US"/>
              </w:rPr>
            </w:pPr>
            <w:r w:rsidRPr="001D386E">
              <w:t>See CA_46C Bandwidth combination set 0 in Table 5.6A.1-1</w:t>
            </w:r>
          </w:p>
        </w:tc>
        <w:tc>
          <w:tcPr>
            <w:tcW w:w="1187" w:type="dxa"/>
            <w:vMerge w:val="restart"/>
            <w:vAlign w:val="center"/>
          </w:tcPr>
          <w:p w14:paraId="75FBC3F9" w14:textId="77777777" w:rsidR="004D0024" w:rsidRPr="001D386E" w:rsidRDefault="004D0024" w:rsidP="004D0024">
            <w:pPr>
              <w:pStyle w:val="TAC"/>
            </w:pPr>
            <w:r w:rsidRPr="001D386E">
              <w:t>100</w:t>
            </w:r>
          </w:p>
        </w:tc>
        <w:tc>
          <w:tcPr>
            <w:tcW w:w="1286" w:type="dxa"/>
            <w:vMerge w:val="restart"/>
            <w:vAlign w:val="center"/>
          </w:tcPr>
          <w:p w14:paraId="569A2B54" w14:textId="77777777" w:rsidR="004D0024" w:rsidRPr="001D386E" w:rsidRDefault="004D0024" w:rsidP="004D0024">
            <w:pPr>
              <w:pStyle w:val="TAC"/>
            </w:pPr>
            <w:r w:rsidRPr="001D386E">
              <w:t>0</w:t>
            </w:r>
          </w:p>
        </w:tc>
      </w:tr>
      <w:tr w:rsidR="004D0024" w:rsidRPr="001D386E" w14:paraId="71C9CF9D" w14:textId="77777777" w:rsidTr="00BC1DDD">
        <w:trPr>
          <w:trHeight w:val="223"/>
          <w:jc w:val="center"/>
        </w:trPr>
        <w:tc>
          <w:tcPr>
            <w:tcW w:w="1397" w:type="dxa"/>
            <w:vMerge/>
            <w:vAlign w:val="center"/>
          </w:tcPr>
          <w:p w14:paraId="23B6BA36" w14:textId="77777777" w:rsidR="004D0024" w:rsidRPr="001D386E" w:rsidRDefault="004D0024" w:rsidP="004D0024">
            <w:pPr>
              <w:pStyle w:val="TAC"/>
            </w:pPr>
          </w:p>
        </w:tc>
        <w:tc>
          <w:tcPr>
            <w:tcW w:w="1466" w:type="dxa"/>
            <w:vMerge/>
            <w:vAlign w:val="center"/>
          </w:tcPr>
          <w:p w14:paraId="341263FD" w14:textId="77777777" w:rsidR="004D0024" w:rsidRPr="001D386E" w:rsidRDefault="004D0024" w:rsidP="004D0024">
            <w:pPr>
              <w:pStyle w:val="TAC"/>
              <w:rPr>
                <w:lang w:eastAsia="zh-CN"/>
              </w:rPr>
            </w:pPr>
          </w:p>
        </w:tc>
        <w:tc>
          <w:tcPr>
            <w:tcW w:w="768" w:type="dxa"/>
            <w:shd w:val="clear" w:color="auto" w:fill="auto"/>
            <w:vAlign w:val="center"/>
          </w:tcPr>
          <w:p w14:paraId="4092A77E" w14:textId="77777777" w:rsidR="004D0024" w:rsidRPr="001D386E" w:rsidRDefault="004D0024" w:rsidP="004D0024">
            <w:pPr>
              <w:pStyle w:val="TAC"/>
            </w:pPr>
            <w:r w:rsidRPr="001D386E">
              <w:t>48</w:t>
            </w:r>
          </w:p>
        </w:tc>
        <w:tc>
          <w:tcPr>
            <w:tcW w:w="3719" w:type="dxa"/>
            <w:gridSpan w:val="15"/>
            <w:shd w:val="clear" w:color="auto" w:fill="auto"/>
            <w:vAlign w:val="center"/>
          </w:tcPr>
          <w:p w14:paraId="55306AA8" w14:textId="77777777" w:rsidR="004D0024" w:rsidRPr="001D386E" w:rsidRDefault="004D0024" w:rsidP="004D0024">
            <w:pPr>
              <w:pStyle w:val="TAC"/>
              <w:rPr>
                <w:lang w:val="en-US"/>
              </w:rPr>
            </w:pPr>
            <w:r w:rsidRPr="001D386E">
              <w:t>See CA_48A-48A Bandwidth combination set 0 in Table 5.6A.1-3</w:t>
            </w:r>
          </w:p>
        </w:tc>
        <w:tc>
          <w:tcPr>
            <w:tcW w:w="1187" w:type="dxa"/>
            <w:vMerge/>
            <w:vAlign w:val="center"/>
          </w:tcPr>
          <w:p w14:paraId="3D789FB9" w14:textId="77777777" w:rsidR="004D0024" w:rsidRPr="001D386E" w:rsidRDefault="004D0024" w:rsidP="004D0024">
            <w:pPr>
              <w:pStyle w:val="TAC"/>
            </w:pPr>
          </w:p>
        </w:tc>
        <w:tc>
          <w:tcPr>
            <w:tcW w:w="1286" w:type="dxa"/>
            <w:vMerge/>
            <w:vAlign w:val="center"/>
          </w:tcPr>
          <w:p w14:paraId="57945D3D" w14:textId="77777777" w:rsidR="004D0024" w:rsidRPr="001D386E" w:rsidRDefault="004D0024" w:rsidP="004D0024">
            <w:pPr>
              <w:pStyle w:val="TAC"/>
            </w:pPr>
          </w:p>
        </w:tc>
      </w:tr>
      <w:tr w:rsidR="004D0024" w:rsidRPr="001D386E" w14:paraId="131312C2" w14:textId="77777777" w:rsidTr="00115E74">
        <w:trPr>
          <w:trHeight w:val="223"/>
          <w:jc w:val="center"/>
        </w:trPr>
        <w:tc>
          <w:tcPr>
            <w:tcW w:w="1397" w:type="dxa"/>
            <w:vMerge/>
            <w:vAlign w:val="center"/>
          </w:tcPr>
          <w:p w14:paraId="662EADCC" w14:textId="77777777" w:rsidR="004D0024" w:rsidRPr="001D386E" w:rsidRDefault="004D0024" w:rsidP="004D0024">
            <w:pPr>
              <w:pStyle w:val="TAC"/>
            </w:pPr>
          </w:p>
        </w:tc>
        <w:tc>
          <w:tcPr>
            <w:tcW w:w="1466" w:type="dxa"/>
            <w:vMerge/>
            <w:vAlign w:val="center"/>
          </w:tcPr>
          <w:p w14:paraId="27CE5D60" w14:textId="77777777" w:rsidR="004D0024" w:rsidRPr="001D386E" w:rsidRDefault="004D0024" w:rsidP="004D0024">
            <w:pPr>
              <w:pStyle w:val="TAC"/>
              <w:rPr>
                <w:lang w:eastAsia="zh-CN"/>
              </w:rPr>
            </w:pPr>
          </w:p>
        </w:tc>
        <w:tc>
          <w:tcPr>
            <w:tcW w:w="768" w:type="dxa"/>
            <w:shd w:val="clear" w:color="auto" w:fill="auto"/>
            <w:vAlign w:val="center"/>
          </w:tcPr>
          <w:p w14:paraId="32E105CA" w14:textId="77777777" w:rsidR="004D0024" w:rsidRPr="001D386E" w:rsidRDefault="004D0024" w:rsidP="004D0024">
            <w:pPr>
              <w:pStyle w:val="TAC"/>
            </w:pPr>
            <w:r w:rsidRPr="001D386E">
              <w:t>71</w:t>
            </w:r>
          </w:p>
        </w:tc>
        <w:tc>
          <w:tcPr>
            <w:tcW w:w="670" w:type="dxa"/>
            <w:gridSpan w:val="2"/>
            <w:shd w:val="clear" w:color="auto" w:fill="auto"/>
            <w:vAlign w:val="center"/>
          </w:tcPr>
          <w:p w14:paraId="7DA7EF05" w14:textId="77777777" w:rsidR="004D0024" w:rsidRPr="001D386E" w:rsidRDefault="004D0024" w:rsidP="004D0024">
            <w:pPr>
              <w:pStyle w:val="TAC"/>
              <w:rPr>
                <w:lang w:eastAsia="ja-JP"/>
              </w:rPr>
            </w:pPr>
          </w:p>
        </w:tc>
        <w:tc>
          <w:tcPr>
            <w:tcW w:w="586" w:type="dxa"/>
            <w:gridSpan w:val="2"/>
            <w:vAlign w:val="center"/>
          </w:tcPr>
          <w:p w14:paraId="2E898E73" w14:textId="77777777" w:rsidR="004D0024" w:rsidRPr="001D386E" w:rsidRDefault="004D0024" w:rsidP="004D0024">
            <w:pPr>
              <w:pStyle w:val="TAC"/>
              <w:rPr>
                <w:lang w:eastAsia="ja-JP"/>
              </w:rPr>
            </w:pPr>
          </w:p>
        </w:tc>
        <w:tc>
          <w:tcPr>
            <w:tcW w:w="645" w:type="dxa"/>
            <w:gridSpan w:val="3"/>
            <w:vAlign w:val="center"/>
          </w:tcPr>
          <w:p w14:paraId="6E2AA086" w14:textId="77777777" w:rsidR="004D0024" w:rsidRPr="001D386E" w:rsidRDefault="004D0024" w:rsidP="004D0024">
            <w:pPr>
              <w:pStyle w:val="TAC"/>
              <w:rPr>
                <w:lang w:eastAsia="ja-JP"/>
              </w:rPr>
            </w:pPr>
            <w:r w:rsidRPr="001D386E">
              <w:t>Yes</w:t>
            </w:r>
          </w:p>
        </w:tc>
        <w:tc>
          <w:tcPr>
            <w:tcW w:w="586" w:type="dxa"/>
            <w:gridSpan w:val="3"/>
            <w:vAlign w:val="center"/>
          </w:tcPr>
          <w:p w14:paraId="745D3135" w14:textId="77777777" w:rsidR="004D0024" w:rsidRPr="001D386E" w:rsidRDefault="004D0024" w:rsidP="004D0024">
            <w:pPr>
              <w:pStyle w:val="TAC"/>
              <w:rPr>
                <w:lang w:val="en-US"/>
              </w:rPr>
            </w:pPr>
            <w:r w:rsidRPr="001D386E">
              <w:t>Yes</w:t>
            </w:r>
          </w:p>
        </w:tc>
        <w:tc>
          <w:tcPr>
            <w:tcW w:w="646" w:type="dxa"/>
            <w:gridSpan w:val="4"/>
            <w:vAlign w:val="center"/>
          </w:tcPr>
          <w:p w14:paraId="3635BA43" w14:textId="77777777" w:rsidR="004D0024" w:rsidRPr="001D386E" w:rsidRDefault="004D0024" w:rsidP="004D0024">
            <w:pPr>
              <w:pStyle w:val="TAC"/>
              <w:rPr>
                <w:lang w:val="en-US"/>
              </w:rPr>
            </w:pPr>
            <w:r w:rsidRPr="001D386E">
              <w:t>Yes</w:t>
            </w:r>
          </w:p>
        </w:tc>
        <w:tc>
          <w:tcPr>
            <w:tcW w:w="586" w:type="dxa"/>
            <w:vAlign w:val="center"/>
          </w:tcPr>
          <w:p w14:paraId="4637677E" w14:textId="77777777" w:rsidR="004D0024" w:rsidRPr="001D386E" w:rsidRDefault="004D0024" w:rsidP="004D0024">
            <w:pPr>
              <w:pStyle w:val="TAC"/>
              <w:rPr>
                <w:lang w:val="en-US"/>
              </w:rPr>
            </w:pPr>
            <w:r w:rsidRPr="001D386E">
              <w:rPr>
                <w:rFonts w:eastAsia="SimSun"/>
              </w:rPr>
              <w:t>Yes</w:t>
            </w:r>
          </w:p>
        </w:tc>
        <w:tc>
          <w:tcPr>
            <w:tcW w:w="1187" w:type="dxa"/>
            <w:vMerge/>
            <w:vAlign w:val="center"/>
          </w:tcPr>
          <w:p w14:paraId="568A2DBB" w14:textId="77777777" w:rsidR="004D0024" w:rsidRPr="001D386E" w:rsidRDefault="004D0024" w:rsidP="004D0024">
            <w:pPr>
              <w:pStyle w:val="TAC"/>
            </w:pPr>
          </w:p>
        </w:tc>
        <w:tc>
          <w:tcPr>
            <w:tcW w:w="1286" w:type="dxa"/>
            <w:vMerge/>
            <w:vAlign w:val="center"/>
          </w:tcPr>
          <w:p w14:paraId="0E093A6D" w14:textId="77777777" w:rsidR="004D0024" w:rsidRPr="001D386E" w:rsidRDefault="004D0024" w:rsidP="004D0024">
            <w:pPr>
              <w:pStyle w:val="TAC"/>
            </w:pPr>
          </w:p>
        </w:tc>
      </w:tr>
      <w:tr w:rsidR="004D0024" w:rsidRPr="001D386E" w14:paraId="3B48A2F6" w14:textId="77777777" w:rsidTr="00115E74">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DC367EE" w14:textId="77777777" w:rsidR="004D0024" w:rsidRPr="001D386E" w:rsidRDefault="004D0024" w:rsidP="004D0024">
            <w:pPr>
              <w:pStyle w:val="TAC"/>
            </w:pPr>
            <w:r w:rsidRPr="001D386E">
              <w:rPr>
                <w:szCs w:val="18"/>
              </w:rPr>
              <w:t>CA_46A</w:t>
            </w:r>
            <w:r w:rsidRPr="001D386E">
              <w:rPr>
                <w:szCs w:val="18"/>
                <w:lang w:val="en-US"/>
              </w:rPr>
              <w:t>-48C</w:t>
            </w:r>
            <w:r w:rsidRPr="001D386E">
              <w:rPr>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76EBEE" w14:textId="77777777" w:rsidR="004D0024" w:rsidRPr="001D386E" w:rsidRDefault="004D0024" w:rsidP="004D0024">
            <w:pPr>
              <w:pStyle w:val="TAC"/>
              <w:rPr>
                <w:lang w:eastAsia="zh-CN"/>
              </w:rPr>
            </w:pPr>
            <w:r w:rsidRPr="00576BFD">
              <w:t>CA_48A-66A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6945D476" w14:textId="77777777" w:rsidR="004D0024" w:rsidRPr="001D386E" w:rsidRDefault="004D0024" w:rsidP="004D0024">
            <w:pPr>
              <w:pStyle w:val="TAC"/>
              <w:rPr>
                <w:lang w:eastAsia="zh-CN"/>
              </w:rPr>
            </w:pPr>
            <w:r w:rsidRPr="001D386E">
              <w:rPr>
                <w:szCs w:val="18"/>
              </w:rPr>
              <w:t>46</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6F4AC40" w14:textId="77777777" w:rsidR="004D0024" w:rsidRPr="001D386E" w:rsidRDefault="004D0024" w:rsidP="004D002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80F6FA" w14:textId="77777777" w:rsidR="004D0024" w:rsidRPr="001D386E" w:rsidRDefault="004D0024" w:rsidP="004D0024">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658FCBF4" w14:textId="77777777" w:rsidR="004D0024" w:rsidRPr="001D386E" w:rsidRDefault="004D0024" w:rsidP="004D0024">
            <w:pPr>
              <w:pStyle w:val="TAC"/>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58904880" w14:textId="77777777" w:rsidR="004D0024" w:rsidRPr="001D386E" w:rsidRDefault="004D0024" w:rsidP="004D0024">
            <w:pPr>
              <w:pStyle w:val="TAC"/>
            </w:pPr>
          </w:p>
        </w:tc>
        <w:tc>
          <w:tcPr>
            <w:tcW w:w="646" w:type="dxa"/>
            <w:gridSpan w:val="4"/>
            <w:tcBorders>
              <w:top w:val="single" w:sz="4" w:space="0" w:color="auto"/>
              <w:left w:val="single" w:sz="4" w:space="0" w:color="auto"/>
              <w:bottom w:val="single" w:sz="4" w:space="0" w:color="auto"/>
              <w:right w:val="single" w:sz="4" w:space="0" w:color="auto"/>
            </w:tcBorders>
            <w:vAlign w:val="center"/>
          </w:tcPr>
          <w:p w14:paraId="323A2FD1" w14:textId="77777777" w:rsidR="004D0024" w:rsidRPr="001D386E" w:rsidRDefault="004D0024" w:rsidP="004D002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492C2E" w14:textId="77777777" w:rsidR="004D0024" w:rsidRPr="001D386E" w:rsidRDefault="004D0024" w:rsidP="004D0024">
            <w:pPr>
              <w:pStyle w:val="TAC"/>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30D6F2" w14:textId="77777777" w:rsidR="004D0024" w:rsidRPr="001D386E" w:rsidRDefault="004D0024" w:rsidP="004D0024">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B2F408" w14:textId="77777777" w:rsidR="004D0024" w:rsidRPr="001D386E" w:rsidRDefault="004D0024" w:rsidP="004D0024">
            <w:pPr>
              <w:pStyle w:val="TAC"/>
            </w:pPr>
            <w:r w:rsidRPr="001D386E">
              <w:t>0</w:t>
            </w:r>
          </w:p>
        </w:tc>
      </w:tr>
      <w:tr w:rsidR="004D0024" w:rsidRPr="001D386E" w14:paraId="2F4E2B98" w14:textId="77777777" w:rsidTr="00BC1D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A078DA" w14:textId="77777777" w:rsidR="004D0024" w:rsidRPr="001D386E" w:rsidRDefault="004D0024" w:rsidP="004D002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939F4" w14:textId="77777777" w:rsidR="004D0024" w:rsidRPr="001D386E" w:rsidRDefault="004D0024" w:rsidP="004D002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B41421A" w14:textId="77777777" w:rsidR="004D0024" w:rsidRPr="001D386E" w:rsidRDefault="004D0024" w:rsidP="004D0024">
            <w:pPr>
              <w:pStyle w:val="TAC"/>
              <w:rPr>
                <w:lang w:eastAsia="zh-CN"/>
              </w:rPr>
            </w:pPr>
            <w:r w:rsidRPr="001D386E">
              <w:rPr>
                <w:szCs w:val="18"/>
                <w:lang w:val="en-US"/>
              </w:rPr>
              <w:t>48</w:t>
            </w:r>
          </w:p>
        </w:tc>
        <w:tc>
          <w:tcPr>
            <w:tcW w:w="3719" w:type="dxa"/>
            <w:gridSpan w:val="15"/>
            <w:tcBorders>
              <w:top w:val="single" w:sz="4" w:space="0" w:color="auto"/>
              <w:left w:val="single" w:sz="4" w:space="0" w:color="auto"/>
              <w:bottom w:val="single" w:sz="4" w:space="0" w:color="auto"/>
              <w:right w:val="single" w:sz="4" w:space="0" w:color="auto"/>
            </w:tcBorders>
            <w:vAlign w:val="center"/>
            <w:hideMark/>
          </w:tcPr>
          <w:p w14:paraId="6191879B" w14:textId="77777777" w:rsidR="004D0024" w:rsidRPr="001D386E" w:rsidRDefault="004D0024" w:rsidP="004D0024">
            <w:pPr>
              <w:pStyle w:val="TAC"/>
            </w:pPr>
            <w:r w:rsidRPr="001D386E">
              <w:rPr>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C2CF0" w14:textId="77777777" w:rsidR="004D0024" w:rsidRPr="001D386E" w:rsidRDefault="004D0024" w:rsidP="004D002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4AEAF" w14:textId="77777777" w:rsidR="004D0024" w:rsidRPr="001D386E" w:rsidRDefault="004D0024" w:rsidP="004D0024">
            <w:pPr>
              <w:pStyle w:val="TAC"/>
            </w:pPr>
          </w:p>
        </w:tc>
      </w:tr>
      <w:tr w:rsidR="004D0024" w:rsidRPr="001D386E" w14:paraId="677F3D7E" w14:textId="77777777" w:rsidTr="00115E7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EB2CA6" w14:textId="77777777" w:rsidR="004D0024" w:rsidRPr="001D386E" w:rsidRDefault="004D0024" w:rsidP="004D002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CD29E" w14:textId="77777777" w:rsidR="004D0024" w:rsidRPr="001D386E" w:rsidRDefault="004D0024" w:rsidP="004D002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5C8C9F8" w14:textId="77777777" w:rsidR="004D0024" w:rsidRPr="001D386E" w:rsidRDefault="004D0024" w:rsidP="004D0024">
            <w:pPr>
              <w:pStyle w:val="TAC"/>
              <w:rPr>
                <w:lang w:eastAsia="zh-CN"/>
              </w:rPr>
            </w:pPr>
            <w:r w:rsidRPr="001D386E">
              <w:rPr>
                <w:szCs w:val="18"/>
                <w:lang w:val="en-US"/>
              </w:rPr>
              <w:t>66</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2F90F60" w14:textId="77777777" w:rsidR="004D0024" w:rsidRPr="001D386E" w:rsidRDefault="004D0024" w:rsidP="004D002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CFBF5F" w14:textId="77777777" w:rsidR="004D0024" w:rsidRPr="001D386E" w:rsidRDefault="004D0024" w:rsidP="004D0024">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
          <w:p w14:paraId="27ED9620" w14:textId="77777777" w:rsidR="004D0024" w:rsidRPr="001D386E" w:rsidRDefault="004D0024" w:rsidP="004D0024">
            <w:pPr>
              <w:pStyle w:val="TAC"/>
            </w:pPr>
            <w:r w:rsidRPr="001D386E">
              <w:rPr>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60A511B4" w14:textId="77777777" w:rsidR="004D0024" w:rsidRPr="001D386E" w:rsidRDefault="004D0024" w:rsidP="004D0024">
            <w:pPr>
              <w:pStyle w:val="TAC"/>
            </w:pPr>
            <w:r w:rsidRPr="001D386E">
              <w:rPr>
                <w:szCs w:val="18"/>
              </w:rPr>
              <w:t>Yes</w:t>
            </w:r>
          </w:p>
        </w:tc>
        <w:tc>
          <w:tcPr>
            <w:tcW w:w="646" w:type="dxa"/>
            <w:gridSpan w:val="4"/>
            <w:tcBorders>
              <w:top w:val="single" w:sz="4" w:space="0" w:color="auto"/>
              <w:left w:val="single" w:sz="4" w:space="0" w:color="auto"/>
              <w:bottom w:val="single" w:sz="4" w:space="0" w:color="auto"/>
              <w:right w:val="single" w:sz="4" w:space="0" w:color="auto"/>
            </w:tcBorders>
            <w:vAlign w:val="center"/>
            <w:hideMark/>
          </w:tcPr>
          <w:p w14:paraId="37A51C8E" w14:textId="77777777" w:rsidR="004D0024" w:rsidRPr="001D386E" w:rsidRDefault="004D0024" w:rsidP="004D0024">
            <w:pPr>
              <w:pStyle w:val="TAC"/>
            </w:pPr>
            <w:r w:rsidRPr="001D386E">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453838" w14:textId="77777777" w:rsidR="004D0024" w:rsidRPr="001D386E" w:rsidRDefault="004D0024" w:rsidP="004D0024">
            <w:pPr>
              <w:pStyle w:val="TAC"/>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AA4DD" w14:textId="77777777" w:rsidR="004D0024" w:rsidRPr="001D386E" w:rsidRDefault="004D0024" w:rsidP="004D002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3C166" w14:textId="77777777" w:rsidR="004D0024" w:rsidRPr="001D386E" w:rsidRDefault="004D0024" w:rsidP="004D0024">
            <w:pPr>
              <w:pStyle w:val="TAC"/>
            </w:pPr>
          </w:p>
        </w:tc>
      </w:tr>
      <w:tr w:rsidR="004D0024" w:rsidRPr="001D386E" w14:paraId="1D16D63B" w14:textId="77777777" w:rsidTr="00115E74">
        <w:trPr>
          <w:trHeight w:val="223"/>
          <w:jc w:val="center"/>
        </w:trPr>
        <w:tc>
          <w:tcPr>
            <w:tcW w:w="1397" w:type="dxa"/>
            <w:vMerge w:val="restart"/>
            <w:vAlign w:val="center"/>
          </w:tcPr>
          <w:p w14:paraId="17670A01" w14:textId="77777777" w:rsidR="004D0024" w:rsidRPr="001D386E" w:rsidRDefault="004D0024" w:rsidP="004D0024">
            <w:pPr>
              <w:pStyle w:val="TAC"/>
            </w:pPr>
            <w:r w:rsidRPr="001D386E">
              <w:lastRenderedPageBreak/>
              <w:t>CA_46A-48D-66A</w:t>
            </w:r>
          </w:p>
        </w:tc>
        <w:tc>
          <w:tcPr>
            <w:tcW w:w="1466" w:type="dxa"/>
            <w:vMerge w:val="restart"/>
            <w:vAlign w:val="center"/>
          </w:tcPr>
          <w:p w14:paraId="66F78C2C" w14:textId="77777777" w:rsidR="004D0024" w:rsidRPr="001D386E" w:rsidRDefault="004D0024" w:rsidP="004D0024">
            <w:pPr>
              <w:pStyle w:val="TAC"/>
              <w:rPr>
                <w:lang w:eastAsia="zh-CN"/>
              </w:rPr>
            </w:pPr>
            <w:r w:rsidRPr="001D386E">
              <w:t>-</w:t>
            </w:r>
          </w:p>
        </w:tc>
        <w:tc>
          <w:tcPr>
            <w:tcW w:w="768" w:type="dxa"/>
            <w:shd w:val="clear" w:color="auto" w:fill="auto"/>
            <w:vAlign w:val="center"/>
          </w:tcPr>
          <w:p w14:paraId="41C95C96" w14:textId="77777777" w:rsidR="004D0024" w:rsidRPr="001D386E" w:rsidRDefault="004D0024" w:rsidP="004D0024">
            <w:pPr>
              <w:pStyle w:val="TAC"/>
              <w:rPr>
                <w:lang w:eastAsia="zh-CN"/>
              </w:rPr>
            </w:pPr>
            <w:r w:rsidRPr="001D386E">
              <w:t>46</w:t>
            </w:r>
          </w:p>
        </w:tc>
        <w:tc>
          <w:tcPr>
            <w:tcW w:w="670" w:type="dxa"/>
            <w:gridSpan w:val="2"/>
            <w:shd w:val="clear" w:color="auto" w:fill="auto"/>
            <w:vAlign w:val="center"/>
          </w:tcPr>
          <w:p w14:paraId="64F1AFD8" w14:textId="77777777" w:rsidR="004D0024" w:rsidRPr="001D386E" w:rsidRDefault="004D0024" w:rsidP="004D0024">
            <w:pPr>
              <w:pStyle w:val="TAC"/>
            </w:pPr>
          </w:p>
        </w:tc>
        <w:tc>
          <w:tcPr>
            <w:tcW w:w="586" w:type="dxa"/>
            <w:gridSpan w:val="2"/>
            <w:vAlign w:val="center"/>
          </w:tcPr>
          <w:p w14:paraId="26F3EB01" w14:textId="77777777" w:rsidR="004D0024" w:rsidRPr="001D386E" w:rsidRDefault="004D0024" w:rsidP="004D0024">
            <w:pPr>
              <w:pStyle w:val="TAC"/>
            </w:pPr>
          </w:p>
        </w:tc>
        <w:tc>
          <w:tcPr>
            <w:tcW w:w="645" w:type="dxa"/>
            <w:gridSpan w:val="3"/>
            <w:vAlign w:val="center"/>
          </w:tcPr>
          <w:p w14:paraId="768B50AA" w14:textId="77777777" w:rsidR="004D0024" w:rsidRPr="001D386E" w:rsidRDefault="004D0024" w:rsidP="004D0024">
            <w:pPr>
              <w:pStyle w:val="TAC"/>
            </w:pPr>
          </w:p>
        </w:tc>
        <w:tc>
          <w:tcPr>
            <w:tcW w:w="586" w:type="dxa"/>
            <w:gridSpan w:val="3"/>
            <w:vAlign w:val="center"/>
          </w:tcPr>
          <w:p w14:paraId="59A278A7" w14:textId="77777777" w:rsidR="004D0024" w:rsidRPr="001D386E" w:rsidRDefault="004D0024" w:rsidP="004D0024">
            <w:pPr>
              <w:pStyle w:val="TAC"/>
            </w:pPr>
          </w:p>
        </w:tc>
        <w:tc>
          <w:tcPr>
            <w:tcW w:w="646" w:type="dxa"/>
            <w:gridSpan w:val="4"/>
            <w:vAlign w:val="center"/>
          </w:tcPr>
          <w:p w14:paraId="48FB71EA" w14:textId="77777777" w:rsidR="004D0024" w:rsidRPr="001D386E" w:rsidRDefault="004D0024" w:rsidP="004D0024">
            <w:pPr>
              <w:pStyle w:val="TAC"/>
            </w:pPr>
          </w:p>
        </w:tc>
        <w:tc>
          <w:tcPr>
            <w:tcW w:w="586" w:type="dxa"/>
            <w:vAlign w:val="center"/>
          </w:tcPr>
          <w:p w14:paraId="714DF047" w14:textId="77777777" w:rsidR="004D0024" w:rsidRPr="001D386E" w:rsidRDefault="004D0024" w:rsidP="004D0024">
            <w:pPr>
              <w:pStyle w:val="TAC"/>
            </w:pPr>
            <w:r w:rsidRPr="001D386E">
              <w:t>Yes</w:t>
            </w:r>
          </w:p>
        </w:tc>
        <w:tc>
          <w:tcPr>
            <w:tcW w:w="1187" w:type="dxa"/>
            <w:vMerge w:val="restart"/>
            <w:vAlign w:val="center"/>
          </w:tcPr>
          <w:p w14:paraId="5607BE91" w14:textId="77777777" w:rsidR="004D0024" w:rsidRPr="001D386E" w:rsidRDefault="004D0024" w:rsidP="004D0024">
            <w:pPr>
              <w:pStyle w:val="TAC"/>
            </w:pPr>
            <w:r w:rsidRPr="001D386E">
              <w:t>100</w:t>
            </w:r>
          </w:p>
        </w:tc>
        <w:tc>
          <w:tcPr>
            <w:tcW w:w="1286" w:type="dxa"/>
            <w:vMerge w:val="restart"/>
            <w:vAlign w:val="center"/>
          </w:tcPr>
          <w:p w14:paraId="02269460" w14:textId="77777777" w:rsidR="004D0024" w:rsidRPr="001D386E" w:rsidRDefault="004D0024" w:rsidP="004D0024">
            <w:pPr>
              <w:pStyle w:val="TAC"/>
            </w:pPr>
            <w:r w:rsidRPr="001D386E">
              <w:t>0</w:t>
            </w:r>
          </w:p>
        </w:tc>
      </w:tr>
      <w:tr w:rsidR="004D0024" w:rsidRPr="001D386E" w14:paraId="1375F24C" w14:textId="77777777" w:rsidTr="00BC1DDD">
        <w:trPr>
          <w:trHeight w:val="223"/>
          <w:jc w:val="center"/>
        </w:trPr>
        <w:tc>
          <w:tcPr>
            <w:tcW w:w="1397" w:type="dxa"/>
            <w:vMerge/>
            <w:vAlign w:val="center"/>
          </w:tcPr>
          <w:p w14:paraId="1025677C" w14:textId="77777777" w:rsidR="004D0024" w:rsidRPr="001D386E" w:rsidRDefault="004D0024" w:rsidP="004D0024">
            <w:pPr>
              <w:pStyle w:val="TAC"/>
            </w:pPr>
          </w:p>
        </w:tc>
        <w:tc>
          <w:tcPr>
            <w:tcW w:w="1466" w:type="dxa"/>
            <w:vMerge/>
            <w:vAlign w:val="center"/>
          </w:tcPr>
          <w:p w14:paraId="05FFC68F" w14:textId="77777777" w:rsidR="004D0024" w:rsidRPr="001D386E" w:rsidRDefault="004D0024" w:rsidP="004D0024">
            <w:pPr>
              <w:pStyle w:val="TAC"/>
              <w:rPr>
                <w:lang w:eastAsia="zh-CN"/>
              </w:rPr>
            </w:pPr>
          </w:p>
        </w:tc>
        <w:tc>
          <w:tcPr>
            <w:tcW w:w="768" w:type="dxa"/>
            <w:shd w:val="clear" w:color="auto" w:fill="auto"/>
            <w:vAlign w:val="center"/>
          </w:tcPr>
          <w:p w14:paraId="40710C81" w14:textId="77777777" w:rsidR="004D0024" w:rsidRPr="001D386E" w:rsidRDefault="004D0024" w:rsidP="004D0024">
            <w:pPr>
              <w:pStyle w:val="TAC"/>
              <w:rPr>
                <w:lang w:eastAsia="zh-CN"/>
              </w:rPr>
            </w:pPr>
            <w:r w:rsidRPr="001D386E">
              <w:t>48</w:t>
            </w:r>
          </w:p>
        </w:tc>
        <w:tc>
          <w:tcPr>
            <w:tcW w:w="3719" w:type="dxa"/>
            <w:gridSpan w:val="15"/>
            <w:shd w:val="clear" w:color="auto" w:fill="auto"/>
            <w:vAlign w:val="center"/>
          </w:tcPr>
          <w:p w14:paraId="4BF97F50" w14:textId="77777777" w:rsidR="004D0024" w:rsidRPr="001D386E" w:rsidRDefault="004D0024" w:rsidP="004D0024">
            <w:pPr>
              <w:pStyle w:val="TAC"/>
            </w:pPr>
            <w:r w:rsidRPr="001D386E">
              <w:t>See the CA_48D Bandwidth combination set 0 in Table 5.6A.1-1</w:t>
            </w:r>
          </w:p>
        </w:tc>
        <w:tc>
          <w:tcPr>
            <w:tcW w:w="1187" w:type="dxa"/>
            <w:vMerge/>
            <w:vAlign w:val="center"/>
          </w:tcPr>
          <w:p w14:paraId="3D9600B8" w14:textId="77777777" w:rsidR="004D0024" w:rsidRPr="001D386E" w:rsidRDefault="004D0024" w:rsidP="004D0024">
            <w:pPr>
              <w:pStyle w:val="TAC"/>
            </w:pPr>
          </w:p>
        </w:tc>
        <w:tc>
          <w:tcPr>
            <w:tcW w:w="1286" w:type="dxa"/>
            <w:vMerge/>
            <w:vAlign w:val="center"/>
          </w:tcPr>
          <w:p w14:paraId="3EA678D2" w14:textId="77777777" w:rsidR="004D0024" w:rsidRPr="001D386E" w:rsidRDefault="004D0024" w:rsidP="004D0024">
            <w:pPr>
              <w:pStyle w:val="TAC"/>
            </w:pPr>
          </w:p>
        </w:tc>
      </w:tr>
      <w:tr w:rsidR="004D0024" w:rsidRPr="001D386E" w14:paraId="4DBE6E82" w14:textId="77777777" w:rsidTr="00115E74">
        <w:trPr>
          <w:trHeight w:val="223"/>
          <w:jc w:val="center"/>
        </w:trPr>
        <w:tc>
          <w:tcPr>
            <w:tcW w:w="1397" w:type="dxa"/>
            <w:vMerge/>
            <w:vAlign w:val="center"/>
          </w:tcPr>
          <w:p w14:paraId="2EDD1791" w14:textId="77777777" w:rsidR="004D0024" w:rsidRPr="001D386E" w:rsidRDefault="004D0024" w:rsidP="004D0024">
            <w:pPr>
              <w:pStyle w:val="TAC"/>
            </w:pPr>
          </w:p>
        </w:tc>
        <w:tc>
          <w:tcPr>
            <w:tcW w:w="1466" w:type="dxa"/>
            <w:vMerge/>
            <w:vAlign w:val="center"/>
          </w:tcPr>
          <w:p w14:paraId="72DDD3DD" w14:textId="77777777" w:rsidR="004D0024" w:rsidRPr="001D386E" w:rsidRDefault="004D0024" w:rsidP="004D0024">
            <w:pPr>
              <w:pStyle w:val="TAC"/>
              <w:rPr>
                <w:lang w:eastAsia="zh-CN"/>
              </w:rPr>
            </w:pPr>
          </w:p>
        </w:tc>
        <w:tc>
          <w:tcPr>
            <w:tcW w:w="768" w:type="dxa"/>
            <w:shd w:val="clear" w:color="auto" w:fill="auto"/>
            <w:vAlign w:val="center"/>
          </w:tcPr>
          <w:p w14:paraId="4315BC59" w14:textId="77777777" w:rsidR="004D0024" w:rsidRPr="001D386E" w:rsidRDefault="004D0024" w:rsidP="004D0024">
            <w:pPr>
              <w:pStyle w:val="TAC"/>
              <w:rPr>
                <w:lang w:eastAsia="zh-CN"/>
              </w:rPr>
            </w:pPr>
            <w:r w:rsidRPr="001D386E">
              <w:t>66</w:t>
            </w:r>
          </w:p>
        </w:tc>
        <w:tc>
          <w:tcPr>
            <w:tcW w:w="670" w:type="dxa"/>
            <w:gridSpan w:val="2"/>
            <w:shd w:val="clear" w:color="auto" w:fill="auto"/>
            <w:vAlign w:val="center"/>
          </w:tcPr>
          <w:p w14:paraId="33E76DF0" w14:textId="77777777" w:rsidR="004D0024" w:rsidRPr="001D386E" w:rsidRDefault="004D0024" w:rsidP="004D0024">
            <w:pPr>
              <w:pStyle w:val="TAC"/>
            </w:pPr>
          </w:p>
        </w:tc>
        <w:tc>
          <w:tcPr>
            <w:tcW w:w="586" w:type="dxa"/>
            <w:gridSpan w:val="2"/>
            <w:vAlign w:val="center"/>
          </w:tcPr>
          <w:p w14:paraId="50714E3A" w14:textId="77777777" w:rsidR="004D0024" w:rsidRPr="001D386E" w:rsidRDefault="004D0024" w:rsidP="004D0024">
            <w:pPr>
              <w:pStyle w:val="TAC"/>
            </w:pPr>
          </w:p>
        </w:tc>
        <w:tc>
          <w:tcPr>
            <w:tcW w:w="645" w:type="dxa"/>
            <w:gridSpan w:val="3"/>
            <w:vAlign w:val="center"/>
          </w:tcPr>
          <w:p w14:paraId="25D2F032" w14:textId="77777777" w:rsidR="004D0024" w:rsidRPr="001D386E" w:rsidRDefault="004D0024" w:rsidP="004D0024">
            <w:pPr>
              <w:pStyle w:val="TAC"/>
            </w:pPr>
            <w:r w:rsidRPr="001D386E">
              <w:t>Yes</w:t>
            </w:r>
          </w:p>
        </w:tc>
        <w:tc>
          <w:tcPr>
            <w:tcW w:w="586" w:type="dxa"/>
            <w:gridSpan w:val="3"/>
            <w:vAlign w:val="center"/>
          </w:tcPr>
          <w:p w14:paraId="285581F0" w14:textId="77777777" w:rsidR="004D0024" w:rsidRPr="001D386E" w:rsidRDefault="004D0024" w:rsidP="004D0024">
            <w:pPr>
              <w:pStyle w:val="TAC"/>
            </w:pPr>
            <w:r w:rsidRPr="001D386E">
              <w:t>Yes</w:t>
            </w:r>
          </w:p>
        </w:tc>
        <w:tc>
          <w:tcPr>
            <w:tcW w:w="646" w:type="dxa"/>
            <w:gridSpan w:val="4"/>
            <w:vAlign w:val="center"/>
          </w:tcPr>
          <w:p w14:paraId="73668A82" w14:textId="77777777" w:rsidR="004D0024" w:rsidRPr="001D386E" w:rsidRDefault="004D0024" w:rsidP="004D0024">
            <w:pPr>
              <w:pStyle w:val="TAC"/>
            </w:pPr>
            <w:r w:rsidRPr="001D386E">
              <w:t>Yes</w:t>
            </w:r>
          </w:p>
        </w:tc>
        <w:tc>
          <w:tcPr>
            <w:tcW w:w="586" w:type="dxa"/>
            <w:vAlign w:val="center"/>
          </w:tcPr>
          <w:p w14:paraId="3FDC9184" w14:textId="77777777" w:rsidR="004D0024" w:rsidRPr="001D386E" w:rsidRDefault="004D0024" w:rsidP="004D0024">
            <w:pPr>
              <w:pStyle w:val="TAC"/>
            </w:pPr>
            <w:r w:rsidRPr="001D386E">
              <w:t>Yes</w:t>
            </w:r>
          </w:p>
        </w:tc>
        <w:tc>
          <w:tcPr>
            <w:tcW w:w="1187" w:type="dxa"/>
            <w:vMerge/>
            <w:vAlign w:val="center"/>
          </w:tcPr>
          <w:p w14:paraId="0BC74B33" w14:textId="77777777" w:rsidR="004D0024" w:rsidRPr="001D386E" w:rsidRDefault="004D0024" w:rsidP="004D0024">
            <w:pPr>
              <w:pStyle w:val="TAC"/>
            </w:pPr>
          </w:p>
        </w:tc>
        <w:tc>
          <w:tcPr>
            <w:tcW w:w="1286" w:type="dxa"/>
            <w:vMerge/>
            <w:vAlign w:val="center"/>
          </w:tcPr>
          <w:p w14:paraId="779C999F" w14:textId="77777777" w:rsidR="004D0024" w:rsidRPr="001D386E" w:rsidRDefault="004D0024" w:rsidP="004D0024">
            <w:pPr>
              <w:pStyle w:val="TAC"/>
            </w:pPr>
          </w:p>
        </w:tc>
      </w:tr>
      <w:tr w:rsidR="004D0024" w:rsidRPr="001D386E" w14:paraId="0D20C10C" w14:textId="77777777" w:rsidTr="00115E74">
        <w:trPr>
          <w:trHeight w:val="223"/>
          <w:jc w:val="center"/>
        </w:trPr>
        <w:tc>
          <w:tcPr>
            <w:tcW w:w="1397" w:type="dxa"/>
            <w:vMerge w:val="restart"/>
            <w:vAlign w:val="center"/>
          </w:tcPr>
          <w:p w14:paraId="1DA253E9" w14:textId="77777777" w:rsidR="004D0024" w:rsidRPr="001D386E" w:rsidRDefault="004D0024" w:rsidP="004D0024">
            <w:pPr>
              <w:pStyle w:val="TAC"/>
            </w:pPr>
            <w:r w:rsidRPr="001D386E">
              <w:t>CA_46A-48E-66A</w:t>
            </w:r>
          </w:p>
        </w:tc>
        <w:tc>
          <w:tcPr>
            <w:tcW w:w="1466" w:type="dxa"/>
            <w:vMerge w:val="restart"/>
            <w:vAlign w:val="center"/>
          </w:tcPr>
          <w:p w14:paraId="7779CD96" w14:textId="77777777" w:rsidR="004D0024" w:rsidRPr="001D386E" w:rsidRDefault="004D0024" w:rsidP="004D0024">
            <w:pPr>
              <w:pStyle w:val="TAC"/>
              <w:rPr>
                <w:lang w:eastAsia="zh-CN"/>
              </w:rPr>
            </w:pPr>
            <w:r w:rsidRPr="001D386E">
              <w:rPr>
                <w:lang w:eastAsia="ja-JP"/>
              </w:rPr>
              <w:t>-</w:t>
            </w:r>
          </w:p>
        </w:tc>
        <w:tc>
          <w:tcPr>
            <w:tcW w:w="768" w:type="dxa"/>
            <w:shd w:val="clear" w:color="auto" w:fill="auto"/>
            <w:vAlign w:val="center"/>
          </w:tcPr>
          <w:p w14:paraId="16D0D953" w14:textId="77777777" w:rsidR="004D0024" w:rsidRPr="001D386E" w:rsidRDefault="004D0024" w:rsidP="004D0024">
            <w:pPr>
              <w:pStyle w:val="TAC"/>
              <w:rPr>
                <w:lang w:eastAsia="zh-CN"/>
              </w:rPr>
            </w:pPr>
            <w:r w:rsidRPr="001D386E">
              <w:t>46</w:t>
            </w:r>
          </w:p>
        </w:tc>
        <w:tc>
          <w:tcPr>
            <w:tcW w:w="670" w:type="dxa"/>
            <w:gridSpan w:val="2"/>
            <w:shd w:val="clear" w:color="auto" w:fill="auto"/>
            <w:vAlign w:val="center"/>
          </w:tcPr>
          <w:p w14:paraId="652DF2EE" w14:textId="77777777" w:rsidR="004D0024" w:rsidRPr="001D386E" w:rsidRDefault="004D0024" w:rsidP="004D0024">
            <w:pPr>
              <w:pStyle w:val="TAC"/>
            </w:pPr>
          </w:p>
        </w:tc>
        <w:tc>
          <w:tcPr>
            <w:tcW w:w="586" w:type="dxa"/>
            <w:gridSpan w:val="2"/>
            <w:vAlign w:val="center"/>
          </w:tcPr>
          <w:p w14:paraId="2ECD93FE" w14:textId="77777777" w:rsidR="004D0024" w:rsidRPr="001D386E" w:rsidRDefault="004D0024" w:rsidP="004D0024">
            <w:pPr>
              <w:pStyle w:val="TAC"/>
            </w:pPr>
          </w:p>
        </w:tc>
        <w:tc>
          <w:tcPr>
            <w:tcW w:w="645" w:type="dxa"/>
            <w:gridSpan w:val="3"/>
            <w:vAlign w:val="center"/>
          </w:tcPr>
          <w:p w14:paraId="1FB33099" w14:textId="77777777" w:rsidR="004D0024" w:rsidRPr="001D386E" w:rsidRDefault="004D0024" w:rsidP="004D0024">
            <w:pPr>
              <w:pStyle w:val="TAC"/>
            </w:pPr>
          </w:p>
        </w:tc>
        <w:tc>
          <w:tcPr>
            <w:tcW w:w="586" w:type="dxa"/>
            <w:gridSpan w:val="3"/>
            <w:vAlign w:val="center"/>
          </w:tcPr>
          <w:p w14:paraId="385C0F56" w14:textId="77777777" w:rsidR="004D0024" w:rsidRPr="001D386E" w:rsidRDefault="004D0024" w:rsidP="004D0024">
            <w:pPr>
              <w:pStyle w:val="TAC"/>
            </w:pPr>
          </w:p>
        </w:tc>
        <w:tc>
          <w:tcPr>
            <w:tcW w:w="646" w:type="dxa"/>
            <w:gridSpan w:val="4"/>
            <w:vAlign w:val="center"/>
          </w:tcPr>
          <w:p w14:paraId="3EC52119" w14:textId="77777777" w:rsidR="004D0024" w:rsidRPr="001D386E" w:rsidRDefault="004D0024" w:rsidP="004D0024">
            <w:pPr>
              <w:pStyle w:val="TAC"/>
            </w:pPr>
          </w:p>
        </w:tc>
        <w:tc>
          <w:tcPr>
            <w:tcW w:w="586" w:type="dxa"/>
            <w:vAlign w:val="center"/>
          </w:tcPr>
          <w:p w14:paraId="2B93812B" w14:textId="77777777" w:rsidR="004D0024" w:rsidRPr="001D386E" w:rsidRDefault="004D0024" w:rsidP="004D0024">
            <w:pPr>
              <w:pStyle w:val="TAC"/>
            </w:pPr>
            <w:r w:rsidRPr="001D386E">
              <w:rPr>
                <w:szCs w:val="18"/>
              </w:rPr>
              <w:t>Yes</w:t>
            </w:r>
          </w:p>
        </w:tc>
        <w:tc>
          <w:tcPr>
            <w:tcW w:w="1187" w:type="dxa"/>
            <w:vMerge w:val="restart"/>
            <w:vAlign w:val="center"/>
          </w:tcPr>
          <w:p w14:paraId="54CF143B" w14:textId="77777777" w:rsidR="004D0024" w:rsidRPr="001D386E" w:rsidRDefault="004D0024" w:rsidP="004D0024">
            <w:pPr>
              <w:pStyle w:val="TAC"/>
            </w:pPr>
            <w:r w:rsidRPr="001D386E">
              <w:t>120</w:t>
            </w:r>
          </w:p>
        </w:tc>
        <w:tc>
          <w:tcPr>
            <w:tcW w:w="1286" w:type="dxa"/>
            <w:vMerge w:val="restart"/>
            <w:vAlign w:val="center"/>
          </w:tcPr>
          <w:p w14:paraId="2747EB75" w14:textId="77777777" w:rsidR="004D0024" w:rsidRPr="001D386E" w:rsidRDefault="004D0024" w:rsidP="004D0024">
            <w:pPr>
              <w:pStyle w:val="TAC"/>
            </w:pPr>
            <w:r w:rsidRPr="001D386E">
              <w:t>0</w:t>
            </w:r>
          </w:p>
        </w:tc>
      </w:tr>
      <w:tr w:rsidR="004D0024" w:rsidRPr="001D386E" w14:paraId="210B94F0" w14:textId="77777777" w:rsidTr="00BC1DDD">
        <w:trPr>
          <w:trHeight w:val="223"/>
          <w:jc w:val="center"/>
        </w:trPr>
        <w:tc>
          <w:tcPr>
            <w:tcW w:w="1397" w:type="dxa"/>
            <w:vMerge/>
            <w:vAlign w:val="center"/>
          </w:tcPr>
          <w:p w14:paraId="3C9A9F29" w14:textId="77777777" w:rsidR="004D0024" w:rsidRPr="001D386E" w:rsidRDefault="004D0024" w:rsidP="004D0024">
            <w:pPr>
              <w:pStyle w:val="TAC"/>
            </w:pPr>
          </w:p>
        </w:tc>
        <w:tc>
          <w:tcPr>
            <w:tcW w:w="1466" w:type="dxa"/>
            <w:vMerge/>
            <w:vAlign w:val="center"/>
          </w:tcPr>
          <w:p w14:paraId="12D8AB68" w14:textId="77777777" w:rsidR="004D0024" w:rsidRPr="001D386E" w:rsidRDefault="004D0024" w:rsidP="004D0024">
            <w:pPr>
              <w:pStyle w:val="TAC"/>
              <w:rPr>
                <w:lang w:eastAsia="zh-CN"/>
              </w:rPr>
            </w:pPr>
          </w:p>
        </w:tc>
        <w:tc>
          <w:tcPr>
            <w:tcW w:w="768" w:type="dxa"/>
            <w:shd w:val="clear" w:color="auto" w:fill="auto"/>
            <w:vAlign w:val="center"/>
          </w:tcPr>
          <w:p w14:paraId="1D348183" w14:textId="77777777" w:rsidR="004D0024" w:rsidRPr="001D386E" w:rsidRDefault="004D0024" w:rsidP="004D0024">
            <w:pPr>
              <w:pStyle w:val="TAC"/>
              <w:rPr>
                <w:lang w:eastAsia="zh-CN"/>
              </w:rPr>
            </w:pPr>
            <w:r w:rsidRPr="001D386E">
              <w:t>48</w:t>
            </w:r>
          </w:p>
        </w:tc>
        <w:tc>
          <w:tcPr>
            <w:tcW w:w="3719" w:type="dxa"/>
            <w:gridSpan w:val="15"/>
            <w:shd w:val="clear" w:color="auto" w:fill="auto"/>
            <w:vAlign w:val="center"/>
          </w:tcPr>
          <w:p w14:paraId="02593212" w14:textId="77777777" w:rsidR="004D0024" w:rsidRPr="001D386E" w:rsidRDefault="004D0024" w:rsidP="004D0024">
            <w:pPr>
              <w:pStyle w:val="TAC"/>
            </w:pPr>
            <w:r w:rsidRPr="001D386E">
              <w:rPr>
                <w:szCs w:val="18"/>
              </w:rPr>
              <w:t>See the CA_48E Bandwidth combination set 0 in Table 5.6A.1-1</w:t>
            </w:r>
          </w:p>
        </w:tc>
        <w:tc>
          <w:tcPr>
            <w:tcW w:w="1187" w:type="dxa"/>
            <w:vMerge/>
            <w:vAlign w:val="center"/>
          </w:tcPr>
          <w:p w14:paraId="32E287D9" w14:textId="77777777" w:rsidR="004D0024" w:rsidRPr="001D386E" w:rsidRDefault="004D0024" w:rsidP="004D0024">
            <w:pPr>
              <w:pStyle w:val="TAC"/>
            </w:pPr>
          </w:p>
        </w:tc>
        <w:tc>
          <w:tcPr>
            <w:tcW w:w="1286" w:type="dxa"/>
            <w:vMerge/>
            <w:vAlign w:val="center"/>
          </w:tcPr>
          <w:p w14:paraId="3782693A" w14:textId="77777777" w:rsidR="004D0024" w:rsidRPr="001D386E" w:rsidRDefault="004D0024" w:rsidP="004D0024">
            <w:pPr>
              <w:pStyle w:val="TAC"/>
            </w:pPr>
          </w:p>
        </w:tc>
      </w:tr>
      <w:tr w:rsidR="004D0024" w:rsidRPr="001D386E" w14:paraId="63944E3B" w14:textId="77777777" w:rsidTr="00115E74">
        <w:trPr>
          <w:trHeight w:val="223"/>
          <w:jc w:val="center"/>
        </w:trPr>
        <w:tc>
          <w:tcPr>
            <w:tcW w:w="1397" w:type="dxa"/>
            <w:vMerge/>
            <w:vAlign w:val="center"/>
          </w:tcPr>
          <w:p w14:paraId="545D7DDF" w14:textId="77777777" w:rsidR="004D0024" w:rsidRPr="001D386E" w:rsidRDefault="004D0024" w:rsidP="004D0024">
            <w:pPr>
              <w:pStyle w:val="TAC"/>
            </w:pPr>
          </w:p>
        </w:tc>
        <w:tc>
          <w:tcPr>
            <w:tcW w:w="1466" w:type="dxa"/>
            <w:vMerge/>
            <w:vAlign w:val="center"/>
          </w:tcPr>
          <w:p w14:paraId="21B2C72E" w14:textId="77777777" w:rsidR="004D0024" w:rsidRPr="001D386E" w:rsidRDefault="004D0024" w:rsidP="004D0024">
            <w:pPr>
              <w:pStyle w:val="TAC"/>
              <w:rPr>
                <w:lang w:eastAsia="zh-CN"/>
              </w:rPr>
            </w:pPr>
          </w:p>
        </w:tc>
        <w:tc>
          <w:tcPr>
            <w:tcW w:w="768" w:type="dxa"/>
            <w:shd w:val="clear" w:color="auto" w:fill="auto"/>
            <w:vAlign w:val="center"/>
          </w:tcPr>
          <w:p w14:paraId="628FEA27" w14:textId="77777777" w:rsidR="004D0024" w:rsidRPr="001D386E" w:rsidRDefault="004D0024" w:rsidP="004D0024">
            <w:pPr>
              <w:pStyle w:val="TAC"/>
              <w:rPr>
                <w:lang w:eastAsia="zh-CN"/>
              </w:rPr>
            </w:pPr>
            <w:r w:rsidRPr="001D386E">
              <w:t>66</w:t>
            </w:r>
          </w:p>
        </w:tc>
        <w:tc>
          <w:tcPr>
            <w:tcW w:w="670" w:type="dxa"/>
            <w:gridSpan w:val="2"/>
            <w:shd w:val="clear" w:color="auto" w:fill="auto"/>
            <w:vAlign w:val="center"/>
          </w:tcPr>
          <w:p w14:paraId="4616CE15" w14:textId="77777777" w:rsidR="004D0024" w:rsidRPr="001D386E" w:rsidRDefault="004D0024" w:rsidP="004D0024">
            <w:pPr>
              <w:pStyle w:val="TAC"/>
            </w:pPr>
          </w:p>
        </w:tc>
        <w:tc>
          <w:tcPr>
            <w:tcW w:w="586" w:type="dxa"/>
            <w:gridSpan w:val="2"/>
            <w:vAlign w:val="center"/>
          </w:tcPr>
          <w:p w14:paraId="73ECD564" w14:textId="77777777" w:rsidR="004D0024" w:rsidRPr="001D386E" w:rsidRDefault="004D0024" w:rsidP="004D0024">
            <w:pPr>
              <w:pStyle w:val="TAC"/>
            </w:pPr>
          </w:p>
        </w:tc>
        <w:tc>
          <w:tcPr>
            <w:tcW w:w="645" w:type="dxa"/>
            <w:gridSpan w:val="3"/>
            <w:vAlign w:val="center"/>
          </w:tcPr>
          <w:p w14:paraId="5FC34E65" w14:textId="77777777" w:rsidR="004D0024" w:rsidRPr="001D386E" w:rsidRDefault="004D0024" w:rsidP="004D0024">
            <w:pPr>
              <w:pStyle w:val="TAC"/>
            </w:pPr>
            <w:r w:rsidRPr="001D386E">
              <w:t>Yes</w:t>
            </w:r>
          </w:p>
        </w:tc>
        <w:tc>
          <w:tcPr>
            <w:tcW w:w="586" w:type="dxa"/>
            <w:gridSpan w:val="3"/>
            <w:vAlign w:val="center"/>
          </w:tcPr>
          <w:p w14:paraId="62A35646" w14:textId="77777777" w:rsidR="004D0024" w:rsidRPr="001D386E" w:rsidRDefault="004D0024" w:rsidP="004D0024">
            <w:pPr>
              <w:pStyle w:val="TAC"/>
            </w:pPr>
            <w:r w:rsidRPr="001D386E">
              <w:t>Yes</w:t>
            </w:r>
          </w:p>
        </w:tc>
        <w:tc>
          <w:tcPr>
            <w:tcW w:w="646" w:type="dxa"/>
            <w:gridSpan w:val="4"/>
            <w:vAlign w:val="center"/>
          </w:tcPr>
          <w:p w14:paraId="2F31B69D" w14:textId="77777777" w:rsidR="004D0024" w:rsidRPr="001D386E" w:rsidRDefault="004D0024" w:rsidP="004D0024">
            <w:pPr>
              <w:pStyle w:val="TAC"/>
            </w:pPr>
            <w:r w:rsidRPr="001D386E">
              <w:t>Yes</w:t>
            </w:r>
          </w:p>
        </w:tc>
        <w:tc>
          <w:tcPr>
            <w:tcW w:w="586" w:type="dxa"/>
            <w:vAlign w:val="center"/>
          </w:tcPr>
          <w:p w14:paraId="21377031" w14:textId="77777777" w:rsidR="004D0024" w:rsidRPr="001D386E" w:rsidRDefault="004D0024" w:rsidP="004D0024">
            <w:pPr>
              <w:pStyle w:val="TAC"/>
            </w:pPr>
            <w:r w:rsidRPr="001D386E">
              <w:t>Yes</w:t>
            </w:r>
          </w:p>
        </w:tc>
        <w:tc>
          <w:tcPr>
            <w:tcW w:w="1187" w:type="dxa"/>
            <w:vMerge/>
            <w:vAlign w:val="center"/>
          </w:tcPr>
          <w:p w14:paraId="66D7C265" w14:textId="77777777" w:rsidR="004D0024" w:rsidRPr="001D386E" w:rsidRDefault="004D0024" w:rsidP="004D0024">
            <w:pPr>
              <w:pStyle w:val="TAC"/>
            </w:pPr>
          </w:p>
        </w:tc>
        <w:tc>
          <w:tcPr>
            <w:tcW w:w="1286" w:type="dxa"/>
            <w:vMerge/>
            <w:vAlign w:val="center"/>
          </w:tcPr>
          <w:p w14:paraId="7E49782D" w14:textId="77777777" w:rsidR="004D0024" w:rsidRPr="001D386E" w:rsidRDefault="004D0024" w:rsidP="004D0024">
            <w:pPr>
              <w:pStyle w:val="TAC"/>
            </w:pPr>
          </w:p>
        </w:tc>
      </w:tr>
      <w:tr w:rsidR="004D0024" w:rsidRPr="001D386E" w14:paraId="1B84CF83" w14:textId="77777777" w:rsidTr="00BC1DDD">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B8A1F40" w14:textId="77777777" w:rsidR="004D0024" w:rsidRPr="001D386E" w:rsidRDefault="004D0024" w:rsidP="004D0024">
            <w:pPr>
              <w:pStyle w:val="TAC"/>
            </w:pPr>
            <w:r w:rsidRPr="001D386E">
              <w:rPr>
                <w:szCs w:val="18"/>
              </w:rPr>
              <w:t>CA_46C</w:t>
            </w:r>
            <w:r w:rsidRPr="001D386E">
              <w:rPr>
                <w:szCs w:val="18"/>
                <w:lang w:val="en-US"/>
              </w:rPr>
              <w:t>-48A</w:t>
            </w:r>
            <w:r w:rsidRPr="001D386E">
              <w:rPr>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DDB0B8" w14:textId="77777777" w:rsidR="004D0024" w:rsidRPr="001D386E" w:rsidRDefault="004D0024" w:rsidP="004D0024">
            <w:pPr>
              <w:pStyle w:val="TAC"/>
              <w:rPr>
                <w:lang w:eastAsia="zh-CN"/>
              </w:rPr>
            </w:pPr>
            <w:r w:rsidRPr="00576BFD">
              <w:t>CA_48A-66A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2FD14DD9" w14:textId="77777777" w:rsidR="004D0024" w:rsidRPr="001D386E" w:rsidRDefault="004D0024" w:rsidP="004D0024">
            <w:pPr>
              <w:pStyle w:val="TAC"/>
              <w:rPr>
                <w:lang w:eastAsia="zh-CN"/>
              </w:rPr>
            </w:pPr>
            <w:r w:rsidRPr="001D386E">
              <w:rPr>
                <w:szCs w:val="18"/>
              </w:rPr>
              <w:t>46</w:t>
            </w:r>
          </w:p>
        </w:tc>
        <w:tc>
          <w:tcPr>
            <w:tcW w:w="3719" w:type="dxa"/>
            <w:gridSpan w:val="15"/>
            <w:tcBorders>
              <w:top w:val="single" w:sz="4" w:space="0" w:color="auto"/>
              <w:left w:val="single" w:sz="4" w:space="0" w:color="auto"/>
              <w:bottom w:val="single" w:sz="4" w:space="0" w:color="auto"/>
              <w:right w:val="single" w:sz="4" w:space="0" w:color="auto"/>
            </w:tcBorders>
            <w:vAlign w:val="center"/>
            <w:hideMark/>
          </w:tcPr>
          <w:p w14:paraId="0BA450DB" w14:textId="77777777" w:rsidR="004D0024" w:rsidRPr="001D386E" w:rsidRDefault="004D0024" w:rsidP="004D0024">
            <w:pPr>
              <w:pStyle w:val="TAC"/>
            </w:pPr>
            <w:r w:rsidRPr="001D386E">
              <w:rPr>
                <w:szCs w:val="18"/>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BE9EED" w14:textId="77777777" w:rsidR="004D0024" w:rsidRPr="001D386E" w:rsidRDefault="004D0024" w:rsidP="004D0024">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E3BADE" w14:textId="77777777" w:rsidR="004D0024" w:rsidRPr="001D386E" w:rsidRDefault="004D0024" w:rsidP="004D0024">
            <w:pPr>
              <w:pStyle w:val="TAC"/>
            </w:pPr>
            <w:r w:rsidRPr="001D386E">
              <w:t>0</w:t>
            </w:r>
          </w:p>
        </w:tc>
      </w:tr>
      <w:tr w:rsidR="004D0024" w:rsidRPr="001D386E" w14:paraId="5C86B796" w14:textId="77777777" w:rsidTr="00115E7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19878A" w14:textId="77777777" w:rsidR="004D0024" w:rsidRPr="001D386E" w:rsidRDefault="004D0024" w:rsidP="004D002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1A6C0" w14:textId="77777777" w:rsidR="004D0024" w:rsidRPr="001D386E" w:rsidRDefault="004D0024" w:rsidP="004D002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21709FD" w14:textId="77777777" w:rsidR="004D0024" w:rsidRPr="001D386E" w:rsidRDefault="004D0024" w:rsidP="004D0024">
            <w:pPr>
              <w:pStyle w:val="TAC"/>
              <w:rPr>
                <w:szCs w:val="18"/>
                <w:lang w:val="en-US"/>
              </w:rPr>
            </w:pPr>
            <w:r w:rsidRPr="001D386E">
              <w:rPr>
                <w:szCs w:val="18"/>
                <w:lang w:val="en-US"/>
              </w:rPr>
              <w:t>48</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8E6FA83" w14:textId="77777777" w:rsidR="004D0024" w:rsidRPr="001D386E" w:rsidRDefault="004D0024" w:rsidP="004D002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2557FF" w14:textId="77777777" w:rsidR="004D0024" w:rsidRPr="001D386E" w:rsidRDefault="004D0024" w:rsidP="004D0024">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
          <w:p w14:paraId="03AD9467" w14:textId="77777777" w:rsidR="004D0024" w:rsidRPr="001D386E" w:rsidRDefault="004D0024" w:rsidP="004D0024">
            <w:pPr>
              <w:pStyle w:val="TAC"/>
              <w:rPr>
                <w:szCs w:val="18"/>
              </w:rPr>
            </w:pPr>
            <w:r w:rsidRPr="001D386E">
              <w:rPr>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3522E0D3" w14:textId="77777777" w:rsidR="004D0024" w:rsidRPr="001D386E" w:rsidRDefault="004D0024" w:rsidP="004D0024">
            <w:pPr>
              <w:pStyle w:val="TAC"/>
              <w:rPr>
                <w:szCs w:val="18"/>
              </w:rPr>
            </w:pPr>
            <w:r w:rsidRPr="001D386E">
              <w:rPr>
                <w:szCs w:val="18"/>
              </w:rPr>
              <w:t>Yes</w:t>
            </w:r>
          </w:p>
        </w:tc>
        <w:tc>
          <w:tcPr>
            <w:tcW w:w="646" w:type="dxa"/>
            <w:gridSpan w:val="4"/>
            <w:tcBorders>
              <w:top w:val="single" w:sz="4" w:space="0" w:color="auto"/>
              <w:left w:val="single" w:sz="4" w:space="0" w:color="auto"/>
              <w:bottom w:val="single" w:sz="4" w:space="0" w:color="auto"/>
              <w:right w:val="single" w:sz="4" w:space="0" w:color="auto"/>
            </w:tcBorders>
            <w:vAlign w:val="center"/>
            <w:hideMark/>
          </w:tcPr>
          <w:p w14:paraId="1617DB57" w14:textId="77777777" w:rsidR="004D0024" w:rsidRPr="001D386E" w:rsidRDefault="004D0024" w:rsidP="004D0024">
            <w:pPr>
              <w:pStyle w:val="TAC"/>
              <w:rPr>
                <w:szCs w:val="18"/>
              </w:rPr>
            </w:pPr>
            <w:r w:rsidRPr="001D386E">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466688" w14:textId="77777777" w:rsidR="004D0024" w:rsidRPr="001D386E" w:rsidRDefault="004D0024" w:rsidP="004D0024">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845A7" w14:textId="77777777" w:rsidR="004D0024" w:rsidRPr="001D386E" w:rsidRDefault="004D0024" w:rsidP="004D002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4CDC4" w14:textId="77777777" w:rsidR="004D0024" w:rsidRPr="001D386E" w:rsidRDefault="004D0024" w:rsidP="004D0024">
            <w:pPr>
              <w:pStyle w:val="TAC"/>
            </w:pPr>
          </w:p>
        </w:tc>
      </w:tr>
      <w:tr w:rsidR="004D0024" w:rsidRPr="001D386E" w14:paraId="3DC332C6" w14:textId="77777777" w:rsidTr="00115E7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DD819" w14:textId="77777777" w:rsidR="004D0024" w:rsidRPr="001D386E" w:rsidRDefault="004D0024" w:rsidP="004D002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8126B" w14:textId="77777777" w:rsidR="004D0024" w:rsidRPr="001D386E" w:rsidRDefault="004D0024" w:rsidP="004D002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7077CD3" w14:textId="77777777" w:rsidR="004D0024" w:rsidRPr="001D386E" w:rsidRDefault="004D0024" w:rsidP="004D0024">
            <w:pPr>
              <w:pStyle w:val="TAC"/>
              <w:rPr>
                <w:lang w:eastAsia="zh-CN"/>
              </w:rPr>
            </w:pPr>
            <w:r w:rsidRPr="001D386E">
              <w:rPr>
                <w:szCs w:val="18"/>
                <w:lang w:val="en-US"/>
              </w:rPr>
              <w:t>66</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54C57FD" w14:textId="77777777" w:rsidR="004D0024" w:rsidRPr="001D386E" w:rsidRDefault="004D0024" w:rsidP="004D002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D83444" w14:textId="77777777" w:rsidR="004D0024" w:rsidRPr="001D386E" w:rsidRDefault="004D0024" w:rsidP="004D0024">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
          <w:p w14:paraId="7D59E6BF" w14:textId="77777777" w:rsidR="004D0024" w:rsidRPr="001D386E" w:rsidRDefault="004D0024" w:rsidP="004D0024">
            <w:pPr>
              <w:pStyle w:val="TAC"/>
            </w:pPr>
            <w:r w:rsidRPr="001D386E">
              <w:rPr>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7CF6299D" w14:textId="77777777" w:rsidR="004D0024" w:rsidRPr="001D386E" w:rsidRDefault="004D0024" w:rsidP="004D0024">
            <w:pPr>
              <w:pStyle w:val="TAC"/>
            </w:pPr>
            <w:r w:rsidRPr="001D386E">
              <w:rPr>
                <w:szCs w:val="18"/>
              </w:rPr>
              <w:t>Yes</w:t>
            </w:r>
          </w:p>
        </w:tc>
        <w:tc>
          <w:tcPr>
            <w:tcW w:w="646" w:type="dxa"/>
            <w:gridSpan w:val="4"/>
            <w:tcBorders>
              <w:top w:val="single" w:sz="4" w:space="0" w:color="auto"/>
              <w:left w:val="single" w:sz="4" w:space="0" w:color="auto"/>
              <w:bottom w:val="single" w:sz="4" w:space="0" w:color="auto"/>
              <w:right w:val="single" w:sz="4" w:space="0" w:color="auto"/>
            </w:tcBorders>
            <w:vAlign w:val="center"/>
            <w:hideMark/>
          </w:tcPr>
          <w:p w14:paraId="0AA77289" w14:textId="77777777" w:rsidR="004D0024" w:rsidRPr="001D386E" w:rsidRDefault="004D0024" w:rsidP="004D0024">
            <w:pPr>
              <w:pStyle w:val="TAC"/>
            </w:pPr>
            <w:r w:rsidRPr="001D386E">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E1A70B" w14:textId="77777777" w:rsidR="004D0024" w:rsidRPr="001D386E" w:rsidRDefault="004D0024" w:rsidP="004D0024">
            <w:pPr>
              <w:pStyle w:val="TAC"/>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23074" w14:textId="77777777" w:rsidR="004D0024" w:rsidRPr="001D386E" w:rsidRDefault="004D0024" w:rsidP="004D002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9BBB6" w14:textId="77777777" w:rsidR="004D0024" w:rsidRPr="001D386E" w:rsidRDefault="004D0024" w:rsidP="004D0024">
            <w:pPr>
              <w:pStyle w:val="TAC"/>
            </w:pPr>
          </w:p>
        </w:tc>
      </w:tr>
      <w:tr w:rsidR="004D0024" w:rsidRPr="001D386E" w14:paraId="7667A3E6" w14:textId="77777777" w:rsidTr="00BC1DDD">
        <w:trPr>
          <w:trHeight w:val="223"/>
          <w:jc w:val="center"/>
        </w:trPr>
        <w:tc>
          <w:tcPr>
            <w:tcW w:w="1397" w:type="dxa"/>
            <w:vMerge w:val="restart"/>
            <w:vAlign w:val="center"/>
          </w:tcPr>
          <w:p w14:paraId="047FA0F0" w14:textId="77777777" w:rsidR="004D0024" w:rsidRPr="001D386E" w:rsidRDefault="004D0024" w:rsidP="004D0024">
            <w:pPr>
              <w:pStyle w:val="TAC"/>
            </w:pPr>
            <w:r w:rsidRPr="001D386E">
              <w:t>CA_46C-48C-66A</w:t>
            </w:r>
          </w:p>
        </w:tc>
        <w:tc>
          <w:tcPr>
            <w:tcW w:w="1466" w:type="dxa"/>
            <w:vMerge w:val="restart"/>
            <w:vAlign w:val="center"/>
          </w:tcPr>
          <w:p w14:paraId="2F4DC3D9" w14:textId="77777777" w:rsidR="004D0024" w:rsidRPr="001D386E" w:rsidRDefault="004D0024" w:rsidP="004D0024">
            <w:pPr>
              <w:pStyle w:val="TAC"/>
              <w:rPr>
                <w:lang w:eastAsia="zh-CN"/>
              </w:rPr>
            </w:pPr>
            <w:r w:rsidRPr="00576BFD">
              <w:t>CA_48A-66A</w:t>
            </w:r>
          </w:p>
        </w:tc>
        <w:tc>
          <w:tcPr>
            <w:tcW w:w="768" w:type="dxa"/>
            <w:shd w:val="clear" w:color="auto" w:fill="auto"/>
            <w:vAlign w:val="center"/>
          </w:tcPr>
          <w:p w14:paraId="555F1933" w14:textId="77777777" w:rsidR="004D0024" w:rsidRPr="001D386E" w:rsidRDefault="004D0024" w:rsidP="004D0024">
            <w:pPr>
              <w:pStyle w:val="TAC"/>
            </w:pPr>
            <w:r w:rsidRPr="001D386E">
              <w:t>46</w:t>
            </w:r>
          </w:p>
        </w:tc>
        <w:tc>
          <w:tcPr>
            <w:tcW w:w="3719" w:type="dxa"/>
            <w:gridSpan w:val="15"/>
            <w:shd w:val="clear" w:color="auto" w:fill="auto"/>
            <w:vAlign w:val="center"/>
          </w:tcPr>
          <w:p w14:paraId="3C568A4D" w14:textId="77777777" w:rsidR="004D0024" w:rsidRPr="001D386E" w:rsidRDefault="004D0024" w:rsidP="004D0024">
            <w:pPr>
              <w:pStyle w:val="TAC"/>
              <w:rPr>
                <w:lang w:val="en-US"/>
              </w:rPr>
            </w:pPr>
            <w:r w:rsidRPr="001D386E">
              <w:t>See the CA_46C Bandwidth combination set 0 in Table 5.6A.1-1</w:t>
            </w:r>
          </w:p>
        </w:tc>
        <w:tc>
          <w:tcPr>
            <w:tcW w:w="1187" w:type="dxa"/>
            <w:vMerge w:val="restart"/>
            <w:vAlign w:val="center"/>
          </w:tcPr>
          <w:p w14:paraId="5F047E78" w14:textId="77777777" w:rsidR="004D0024" w:rsidRPr="001D386E" w:rsidRDefault="004D0024" w:rsidP="004D0024">
            <w:pPr>
              <w:pStyle w:val="TAC"/>
            </w:pPr>
            <w:r w:rsidRPr="001D386E">
              <w:t>100</w:t>
            </w:r>
          </w:p>
        </w:tc>
        <w:tc>
          <w:tcPr>
            <w:tcW w:w="1286" w:type="dxa"/>
            <w:vMerge w:val="restart"/>
            <w:vAlign w:val="center"/>
          </w:tcPr>
          <w:p w14:paraId="4A749AE8" w14:textId="77777777" w:rsidR="004D0024" w:rsidRPr="001D386E" w:rsidRDefault="004D0024" w:rsidP="004D0024">
            <w:pPr>
              <w:pStyle w:val="TAC"/>
            </w:pPr>
            <w:r w:rsidRPr="001D386E">
              <w:t>0</w:t>
            </w:r>
          </w:p>
        </w:tc>
      </w:tr>
      <w:tr w:rsidR="004D0024" w:rsidRPr="001D386E" w14:paraId="3FA18196" w14:textId="77777777" w:rsidTr="00BC1DDD">
        <w:trPr>
          <w:trHeight w:val="223"/>
          <w:jc w:val="center"/>
        </w:trPr>
        <w:tc>
          <w:tcPr>
            <w:tcW w:w="1397" w:type="dxa"/>
            <w:vMerge/>
            <w:vAlign w:val="center"/>
          </w:tcPr>
          <w:p w14:paraId="0107A4CC" w14:textId="77777777" w:rsidR="004D0024" w:rsidRPr="001D386E" w:rsidRDefault="004D0024" w:rsidP="004D0024">
            <w:pPr>
              <w:pStyle w:val="TAC"/>
            </w:pPr>
          </w:p>
        </w:tc>
        <w:tc>
          <w:tcPr>
            <w:tcW w:w="1466" w:type="dxa"/>
            <w:vMerge/>
            <w:vAlign w:val="center"/>
          </w:tcPr>
          <w:p w14:paraId="1D49CB80" w14:textId="77777777" w:rsidR="004D0024" w:rsidRPr="001D386E" w:rsidRDefault="004D0024" w:rsidP="004D0024">
            <w:pPr>
              <w:pStyle w:val="TAC"/>
              <w:rPr>
                <w:lang w:eastAsia="zh-CN"/>
              </w:rPr>
            </w:pPr>
          </w:p>
        </w:tc>
        <w:tc>
          <w:tcPr>
            <w:tcW w:w="768" w:type="dxa"/>
            <w:shd w:val="clear" w:color="auto" w:fill="auto"/>
            <w:vAlign w:val="center"/>
          </w:tcPr>
          <w:p w14:paraId="3310B97B" w14:textId="77777777" w:rsidR="004D0024" w:rsidRPr="001D386E" w:rsidRDefault="004D0024" w:rsidP="004D0024">
            <w:pPr>
              <w:pStyle w:val="TAC"/>
            </w:pPr>
            <w:r w:rsidRPr="001D386E">
              <w:t>48</w:t>
            </w:r>
          </w:p>
        </w:tc>
        <w:tc>
          <w:tcPr>
            <w:tcW w:w="3719" w:type="dxa"/>
            <w:gridSpan w:val="15"/>
            <w:shd w:val="clear" w:color="auto" w:fill="auto"/>
            <w:vAlign w:val="center"/>
          </w:tcPr>
          <w:p w14:paraId="23A869B5" w14:textId="77777777" w:rsidR="004D0024" w:rsidRPr="001D386E" w:rsidRDefault="004D0024" w:rsidP="004D0024">
            <w:pPr>
              <w:pStyle w:val="TAC"/>
              <w:rPr>
                <w:lang w:val="en-US"/>
              </w:rPr>
            </w:pPr>
            <w:r w:rsidRPr="001D386E">
              <w:t>See the CA_48C Bandwidth combination set 0 in Table 5.6A.1-1</w:t>
            </w:r>
          </w:p>
        </w:tc>
        <w:tc>
          <w:tcPr>
            <w:tcW w:w="1187" w:type="dxa"/>
            <w:vMerge/>
            <w:vAlign w:val="center"/>
          </w:tcPr>
          <w:p w14:paraId="0EEC0190" w14:textId="77777777" w:rsidR="004D0024" w:rsidRPr="001D386E" w:rsidRDefault="004D0024" w:rsidP="004D0024">
            <w:pPr>
              <w:pStyle w:val="TAC"/>
            </w:pPr>
          </w:p>
        </w:tc>
        <w:tc>
          <w:tcPr>
            <w:tcW w:w="1286" w:type="dxa"/>
            <w:vMerge/>
            <w:vAlign w:val="center"/>
          </w:tcPr>
          <w:p w14:paraId="0F04A102" w14:textId="77777777" w:rsidR="004D0024" w:rsidRPr="001D386E" w:rsidRDefault="004D0024" w:rsidP="004D0024">
            <w:pPr>
              <w:pStyle w:val="TAC"/>
            </w:pPr>
          </w:p>
        </w:tc>
      </w:tr>
      <w:tr w:rsidR="004D0024" w:rsidRPr="001D386E" w14:paraId="71AEDD85" w14:textId="77777777" w:rsidTr="00115E74">
        <w:trPr>
          <w:trHeight w:val="223"/>
          <w:jc w:val="center"/>
        </w:trPr>
        <w:tc>
          <w:tcPr>
            <w:tcW w:w="1397" w:type="dxa"/>
            <w:vMerge/>
            <w:vAlign w:val="center"/>
          </w:tcPr>
          <w:p w14:paraId="31F52E00" w14:textId="77777777" w:rsidR="004D0024" w:rsidRPr="001D386E" w:rsidRDefault="004D0024" w:rsidP="004D0024">
            <w:pPr>
              <w:pStyle w:val="TAC"/>
            </w:pPr>
          </w:p>
        </w:tc>
        <w:tc>
          <w:tcPr>
            <w:tcW w:w="1466" w:type="dxa"/>
            <w:vMerge/>
            <w:vAlign w:val="center"/>
          </w:tcPr>
          <w:p w14:paraId="25F27158" w14:textId="77777777" w:rsidR="004D0024" w:rsidRPr="001D386E" w:rsidRDefault="004D0024" w:rsidP="004D0024">
            <w:pPr>
              <w:pStyle w:val="TAC"/>
              <w:rPr>
                <w:lang w:eastAsia="zh-CN"/>
              </w:rPr>
            </w:pPr>
          </w:p>
        </w:tc>
        <w:tc>
          <w:tcPr>
            <w:tcW w:w="768" w:type="dxa"/>
            <w:shd w:val="clear" w:color="auto" w:fill="auto"/>
            <w:vAlign w:val="center"/>
          </w:tcPr>
          <w:p w14:paraId="60F31169" w14:textId="77777777" w:rsidR="004D0024" w:rsidRPr="001D386E" w:rsidRDefault="004D0024" w:rsidP="004D0024">
            <w:pPr>
              <w:pStyle w:val="TAC"/>
            </w:pPr>
            <w:r w:rsidRPr="001D386E">
              <w:t>66</w:t>
            </w:r>
          </w:p>
        </w:tc>
        <w:tc>
          <w:tcPr>
            <w:tcW w:w="670" w:type="dxa"/>
            <w:gridSpan w:val="2"/>
            <w:shd w:val="clear" w:color="auto" w:fill="auto"/>
            <w:vAlign w:val="center"/>
          </w:tcPr>
          <w:p w14:paraId="67EFDE2E" w14:textId="77777777" w:rsidR="004D0024" w:rsidRPr="001D386E" w:rsidRDefault="004D0024" w:rsidP="004D0024">
            <w:pPr>
              <w:pStyle w:val="TAC"/>
              <w:rPr>
                <w:lang w:eastAsia="ja-JP"/>
              </w:rPr>
            </w:pPr>
          </w:p>
        </w:tc>
        <w:tc>
          <w:tcPr>
            <w:tcW w:w="586" w:type="dxa"/>
            <w:gridSpan w:val="2"/>
            <w:vAlign w:val="center"/>
          </w:tcPr>
          <w:p w14:paraId="782B8045" w14:textId="77777777" w:rsidR="004D0024" w:rsidRPr="001D386E" w:rsidRDefault="004D0024" w:rsidP="004D0024">
            <w:pPr>
              <w:pStyle w:val="TAC"/>
              <w:rPr>
                <w:lang w:eastAsia="ja-JP"/>
              </w:rPr>
            </w:pPr>
          </w:p>
        </w:tc>
        <w:tc>
          <w:tcPr>
            <w:tcW w:w="645" w:type="dxa"/>
            <w:gridSpan w:val="3"/>
            <w:vAlign w:val="center"/>
          </w:tcPr>
          <w:p w14:paraId="37E4D70B" w14:textId="77777777" w:rsidR="004D0024" w:rsidRPr="001D386E" w:rsidRDefault="004D0024" w:rsidP="004D0024">
            <w:pPr>
              <w:pStyle w:val="TAC"/>
              <w:rPr>
                <w:lang w:eastAsia="ja-JP"/>
              </w:rPr>
            </w:pPr>
            <w:r w:rsidRPr="001D386E">
              <w:t>Yes</w:t>
            </w:r>
          </w:p>
        </w:tc>
        <w:tc>
          <w:tcPr>
            <w:tcW w:w="586" w:type="dxa"/>
            <w:gridSpan w:val="3"/>
            <w:vAlign w:val="center"/>
          </w:tcPr>
          <w:p w14:paraId="611AA420" w14:textId="77777777" w:rsidR="004D0024" w:rsidRPr="001D386E" w:rsidRDefault="004D0024" w:rsidP="004D0024">
            <w:pPr>
              <w:pStyle w:val="TAC"/>
              <w:rPr>
                <w:lang w:val="en-US"/>
              </w:rPr>
            </w:pPr>
            <w:r w:rsidRPr="001D386E">
              <w:t>Yes</w:t>
            </w:r>
          </w:p>
        </w:tc>
        <w:tc>
          <w:tcPr>
            <w:tcW w:w="646" w:type="dxa"/>
            <w:gridSpan w:val="4"/>
            <w:vAlign w:val="center"/>
          </w:tcPr>
          <w:p w14:paraId="56174560" w14:textId="77777777" w:rsidR="004D0024" w:rsidRPr="001D386E" w:rsidRDefault="004D0024" w:rsidP="004D0024">
            <w:pPr>
              <w:pStyle w:val="TAC"/>
              <w:rPr>
                <w:lang w:val="en-US"/>
              </w:rPr>
            </w:pPr>
            <w:r w:rsidRPr="001D386E">
              <w:t>Yes</w:t>
            </w:r>
          </w:p>
        </w:tc>
        <w:tc>
          <w:tcPr>
            <w:tcW w:w="586" w:type="dxa"/>
            <w:vAlign w:val="center"/>
          </w:tcPr>
          <w:p w14:paraId="55CD6757" w14:textId="77777777" w:rsidR="004D0024" w:rsidRPr="001D386E" w:rsidRDefault="004D0024" w:rsidP="004D0024">
            <w:pPr>
              <w:pStyle w:val="TAC"/>
              <w:rPr>
                <w:lang w:val="en-US"/>
              </w:rPr>
            </w:pPr>
            <w:r w:rsidRPr="001D386E">
              <w:t>Yes</w:t>
            </w:r>
          </w:p>
        </w:tc>
        <w:tc>
          <w:tcPr>
            <w:tcW w:w="1187" w:type="dxa"/>
            <w:vMerge/>
            <w:vAlign w:val="center"/>
          </w:tcPr>
          <w:p w14:paraId="44024AEC" w14:textId="77777777" w:rsidR="004D0024" w:rsidRPr="001D386E" w:rsidRDefault="004D0024" w:rsidP="004D0024">
            <w:pPr>
              <w:pStyle w:val="TAC"/>
            </w:pPr>
          </w:p>
        </w:tc>
        <w:tc>
          <w:tcPr>
            <w:tcW w:w="1286" w:type="dxa"/>
            <w:vMerge/>
            <w:vAlign w:val="center"/>
          </w:tcPr>
          <w:p w14:paraId="2701232B" w14:textId="77777777" w:rsidR="004D0024" w:rsidRPr="001D386E" w:rsidRDefault="004D0024" w:rsidP="004D0024">
            <w:pPr>
              <w:pStyle w:val="TAC"/>
            </w:pPr>
          </w:p>
        </w:tc>
      </w:tr>
      <w:tr w:rsidR="004D0024" w:rsidRPr="001D386E" w14:paraId="798A74CA" w14:textId="77777777" w:rsidTr="00BC1DDD">
        <w:trPr>
          <w:trHeight w:val="223"/>
          <w:jc w:val="center"/>
        </w:trPr>
        <w:tc>
          <w:tcPr>
            <w:tcW w:w="1397" w:type="dxa"/>
            <w:vMerge w:val="restart"/>
            <w:vAlign w:val="center"/>
          </w:tcPr>
          <w:p w14:paraId="5C751A4C" w14:textId="77777777" w:rsidR="004D0024" w:rsidRPr="001D386E" w:rsidRDefault="004D0024" w:rsidP="004D0024">
            <w:pPr>
              <w:pStyle w:val="TAC"/>
            </w:pPr>
            <w:r w:rsidRPr="001D386E">
              <w:t>CA_46C-48D-66A</w:t>
            </w:r>
          </w:p>
        </w:tc>
        <w:tc>
          <w:tcPr>
            <w:tcW w:w="1466" w:type="dxa"/>
            <w:vMerge w:val="restart"/>
            <w:vAlign w:val="center"/>
          </w:tcPr>
          <w:p w14:paraId="137EAD81" w14:textId="77777777" w:rsidR="004D0024" w:rsidRPr="001D386E" w:rsidRDefault="004D0024" w:rsidP="004D0024">
            <w:pPr>
              <w:pStyle w:val="TAC"/>
              <w:rPr>
                <w:lang w:eastAsia="zh-CN"/>
              </w:rPr>
            </w:pPr>
            <w:r w:rsidRPr="001D386E">
              <w:rPr>
                <w:lang w:eastAsia="ja-JP"/>
              </w:rPr>
              <w:t>-</w:t>
            </w:r>
          </w:p>
        </w:tc>
        <w:tc>
          <w:tcPr>
            <w:tcW w:w="768" w:type="dxa"/>
            <w:shd w:val="clear" w:color="auto" w:fill="auto"/>
            <w:vAlign w:val="center"/>
          </w:tcPr>
          <w:p w14:paraId="7DD2E3CF" w14:textId="77777777" w:rsidR="004D0024" w:rsidRPr="001D386E" w:rsidRDefault="004D0024" w:rsidP="004D0024">
            <w:pPr>
              <w:pStyle w:val="TAC"/>
            </w:pPr>
            <w:r w:rsidRPr="001D386E">
              <w:t>46</w:t>
            </w:r>
          </w:p>
        </w:tc>
        <w:tc>
          <w:tcPr>
            <w:tcW w:w="3719" w:type="dxa"/>
            <w:gridSpan w:val="15"/>
            <w:shd w:val="clear" w:color="auto" w:fill="auto"/>
            <w:vAlign w:val="center"/>
          </w:tcPr>
          <w:p w14:paraId="1E7A7403" w14:textId="77777777" w:rsidR="004D0024" w:rsidRPr="001D386E" w:rsidRDefault="004D0024" w:rsidP="004D0024">
            <w:pPr>
              <w:pStyle w:val="TAC"/>
              <w:rPr>
                <w:lang w:val="en-US"/>
              </w:rPr>
            </w:pPr>
            <w:r w:rsidRPr="001D386E">
              <w:t>See the CA_46C Bandwidth combination set 0 in Table 5.6A.1-1</w:t>
            </w:r>
          </w:p>
        </w:tc>
        <w:tc>
          <w:tcPr>
            <w:tcW w:w="1187" w:type="dxa"/>
            <w:vMerge w:val="restart"/>
            <w:vAlign w:val="center"/>
          </w:tcPr>
          <w:p w14:paraId="5AC15BA6" w14:textId="77777777" w:rsidR="004D0024" w:rsidRPr="001D386E" w:rsidRDefault="004D0024" w:rsidP="004D0024">
            <w:pPr>
              <w:pStyle w:val="TAC"/>
            </w:pPr>
            <w:r w:rsidRPr="001D386E">
              <w:t>120</w:t>
            </w:r>
          </w:p>
        </w:tc>
        <w:tc>
          <w:tcPr>
            <w:tcW w:w="1286" w:type="dxa"/>
            <w:vMerge w:val="restart"/>
            <w:vAlign w:val="center"/>
          </w:tcPr>
          <w:p w14:paraId="46E5D0DC" w14:textId="77777777" w:rsidR="004D0024" w:rsidRPr="001D386E" w:rsidRDefault="004D0024" w:rsidP="004D0024">
            <w:pPr>
              <w:pStyle w:val="TAC"/>
            </w:pPr>
            <w:r w:rsidRPr="001D386E">
              <w:t>0</w:t>
            </w:r>
          </w:p>
        </w:tc>
      </w:tr>
      <w:tr w:rsidR="004D0024" w:rsidRPr="001D386E" w14:paraId="1C82F1DF" w14:textId="77777777" w:rsidTr="00BC1DDD">
        <w:trPr>
          <w:trHeight w:val="223"/>
          <w:jc w:val="center"/>
        </w:trPr>
        <w:tc>
          <w:tcPr>
            <w:tcW w:w="1397" w:type="dxa"/>
            <w:vMerge/>
            <w:vAlign w:val="center"/>
          </w:tcPr>
          <w:p w14:paraId="4FAF66AA" w14:textId="77777777" w:rsidR="004D0024" w:rsidRPr="001D386E" w:rsidRDefault="004D0024" w:rsidP="004D0024">
            <w:pPr>
              <w:pStyle w:val="TAC"/>
            </w:pPr>
          </w:p>
        </w:tc>
        <w:tc>
          <w:tcPr>
            <w:tcW w:w="1466" w:type="dxa"/>
            <w:vMerge/>
            <w:vAlign w:val="center"/>
          </w:tcPr>
          <w:p w14:paraId="17025636" w14:textId="77777777" w:rsidR="004D0024" w:rsidRPr="001D386E" w:rsidRDefault="004D0024" w:rsidP="004D0024">
            <w:pPr>
              <w:pStyle w:val="TAC"/>
              <w:rPr>
                <w:lang w:eastAsia="zh-CN"/>
              </w:rPr>
            </w:pPr>
          </w:p>
        </w:tc>
        <w:tc>
          <w:tcPr>
            <w:tcW w:w="768" w:type="dxa"/>
            <w:shd w:val="clear" w:color="auto" w:fill="auto"/>
            <w:vAlign w:val="center"/>
          </w:tcPr>
          <w:p w14:paraId="4FB20FE9" w14:textId="77777777" w:rsidR="004D0024" w:rsidRPr="001D386E" w:rsidRDefault="004D0024" w:rsidP="004D0024">
            <w:pPr>
              <w:pStyle w:val="TAC"/>
            </w:pPr>
            <w:r w:rsidRPr="001D386E">
              <w:t>48</w:t>
            </w:r>
          </w:p>
        </w:tc>
        <w:tc>
          <w:tcPr>
            <w:tcW w:w="3719" w:type="dxa"/>
            <w:gridSpan w:val="15"/>
            <w:shd w:val="clear" w:color="auto" w:fill="auto"/>
            <w:vAlign w:val="center"/>
          </w:tcPr>
          <w:p w14:paraId="7D19439E" w14:textId="77777777" w:rsidR="004D0024" w:rsidRPr="001D386E" w:rsidRDefault="004D0024" w:rsidP="004D0024">
            <w:pPr>
              <w:pStyle w:val="TAC"/>
              <w:rPr>
                <w:lang w:val="en-US"/>
              </w:rPr>
            </w:pPr>
            <w:r w:rsidRPr="001D386E">
              <w:t>See the CA_48D Bandwidth combination set 0 in Table 5.6A.1-1</w:t>
            </w:r>
          </w:p>
        </w:tc>
        <w:tc>
          <w:tcPr>
            <w:tcW w:w="1187" w:type="dxa"/>
            <w:vMerge/>
            <w:vAlign w:val="center"/>
          </w:tcPr>
          <w:p w14:paraId="4D440CC4" w14:textId="77777777" w:rsidR="004D0024" w:rsidRPr="001D386E" w:rsidRDefault="004D0024" w:rsidP="004D0024">
            <w:pPr>
              <w:pStyle w:val="TAC"/>
            </w:pPr>
          </w:p>
        </w:tc>
        <w:tc>
          <w:tcPr>
            <w:tcW w:w="1286" w:type="dxa"/>
            <w:vMerge/>
            <w:vAlign w:val="center"/>
          </w:tcPr>
          <w:p w14:paraId="46AAAB85" w14:textId="77777777" w:rsidR="004D0024" w:rsidRPr="001D386E" w:rsidRDefault="004D0024" w:rsidP="004D0024">
            <w:pPr>
              <w:pStyle w:val="TAC"/>
            </w:pPr>
          </w:p>
        </w:tc>
      </w:tr>
      <w:tr w:rsidR="004D0024" w:rsidRPr="001D386E" w14:paraId="64A58582" w14:textId="77777777" w:rsidTr="00115E74">
        <w:trPr>
          <w:trHeight w:val="223"/>
          <w:jc w:val="center"/>
        </w:trPr>
        <w:tc>
          <w:tcPr>
            <w:tcW w:w="1397" w:type="dxa"/>
            <w:vMerge/>
            <w:vAlign w:val="center"/>
          </w:tcPr>
          <w:p w14:paraId="6685C8B5" w14:textId="77777777" w:rsidR="004D0024" w:rsidRPr="001D386E" w:rsidRDefault="004D0024" w:rsidP="004D0024">
            <w:pPr>
              <w:pStyle w:val="TAC"/>
            </w:pPr>
          </w:p>
        </w:tc>
        <w:tc>
          <w:tcPr>
            <w:tcW w:w="1466" w:type="dxa"/>
            <w:vMerge/>
            <w:vAlign w:val="center"/>
          </w:tcPr>
          <w:p w14:paraId="3571B9A5" w14:textId="77777777" w:rsidR="004D0024" w:rsidRPr="001D386E" w:rsidRDefault="004D0024" w:rsidP="004D0024">
            <w:pPr>
              <w:pStyle w:val="TAC"/>
              <w:rPr>
                <w:lang w:eastAsia="zh-CN"/>
              </w:rPr>
            </w:pPr>
          </w:p>
        </w:tc>
        <w:tc>
          <w:tcPr>
            <w:tcW w:w="768" w:type="dxa"/>
            <w:shd w:val="clear" w:color="auto" w:fill="auto"/>
            <w:vAlign w:val="center"/>
          </w:tcPr>
          <w:p w14:paraId="66EBCC60" w14:textId="77777777" w:rsidR="004D0024" w:rsidRPr="001D386E" w:rsidRDefault="004D0024" w:rsidP="004D0024">
            <w:pPr>
              <w:pStyle w:val="TAC"/>
            </w:pPr>
            <w:r w:rsidRPr="001D386E">
              <w:t>66</w:t>
            </w:r>
          </w:p>
        </w:tc>
        <w:tc>
          <w:tcPr>
            <w:tcW w:w="670" w:type="dxa"/>
            <w:gridSpan w:val="2"/>
            <w:shd w:val="clear" w:color="auto" w:fill="auto"/>
            <w:vAlign w:val="center"/>
          </w:tcPr>
          <w:p w14:paraId="7F0C6C1E" w14:textId="77777777" w:rsidR="004D0024" w:rsidRPr="001D386E" w:rsidRDefault="004D0024" w:rsidP="004D0024">
            <w:pPr>
              <w:pStyle w:val="TAC"/>
              <w:rPr>
                <w:lang w:eastAsia="ja-JP"/>
              </w:rPr>
            </w:pPr>
          </w:p>
        </w:tc>
        <w:tc>
          <w:tcPr>
            <w:tcW w:w="586" w:type="dxa"/>
            <w:gridSpan w:val="2"/>
            <w:vAlign w:val="center"/>
          </w:tcPr>
          <w:p w14:paraId="1A9CB4A9" w14:textId="77777777" w:rsidR="004D0024" w:rsidRPr="001D386E" w:rsidRDefault="004D0024" w:rsidP="004D0024">
            <w:pPr>
              <w:pStyle w:val="TAC"/>
              <w:rPr>
                <w:lang w:eastAsia="ja-JP"/>
              </w:rPr>
            </w:pPr>
          </w:p>
        </w:tc>
        <w:tc>
          <w:tcPr>
            <w:tcW w:w="645" w:type="dxa"/>
            <w:gridSpan w:val="3"/>
            <w:vAlign w:val="center"/>
          </w:tcPr>
          <w:p w14:paraId="08CB7151" w14:textId="77777777" w:rsidR="004D0024" w:rsidRPr="001D386E" w:rsidRDefault="004D0024" w:rsidP="004D0024">
            <w:pPr>
              <w:pStyle w:val="TAC"/>
              <w:rPr>
                <w:lang w:eastAsia="ja-JP"/>
              </w:rPr>
            </w:pPr>
            <w:r w:rsidRPr="001D386E">
              <w:t>Yes</w:t>
            </w:r>
          </w:p>
        </w:tc>
        <w:tc>
          <w:tcPr>
            <w:tcW w:w="586" w:type="dxa"/>
            <w:gridSpan w:val="3"/>
            <w:vAlign w:val="center"/>
          </w:tcPr>
          <w:p w14:paraId="7FC6F38F" w14:textId="77777777" w:rsidR="004D0024" w:rsidRPr="001D386E" w:rsidRDefault="004D0024" w:rsidP="004D0024">
            <w:pPr>
              <w:pStyle w:val="TAC"/>
              <w:rPr>
                <w:lang w:val="en-US"/>
              </w:rPr>
            </w:pPr>
            <w:r w:rsidRPr="001D386E">
              <w:t>Yes</w:t>
            </w:r>
          </w:p>
        </w:tc>
        <w:tc>
          <w:tcPr>
            <w:tcW w:w="646" w:type="dxa"/>
            <w:gridSpan w:val="4"/>
            <w:vAlign w:val="center"/>
          </w:tcPr>
          <w:p w14:paraId="0E7AAB90" w14:textId="77777777" w:rsidR="004D0024" w:rsidRPr="001D386E" w:rsidRDefault="004D0024" w:rsidP="004D0024">
            <w:pPr>
              <w:pStyle w:val="TAC"/>
              <w:rPr>
                <w:lang w:val="en-US"/>
              </w:rPr>
            </w:pPr>
            <w:r w:rsidRPr="001D386E">
              <w:t>Yes</w:t>
            </w:r>
          </w:p>
        </w:tc>
        <w:tc>
          <w:tcPr>
            <w:tcW w:w="586" w:type="dxa"/>
            <w:vAlign w:val="center"/>
          </w:tcPr>
          <w:p w14:paraId="13147B79" w14:textId="77777777" w:rsidR="004D0024" w:rsidRPr="001D386E" w:rsidRDefault="004D0024" w:rsidP="004D0024">
            <w:pPr>
              <w:pStyle w:val="TAC"/>
              <w:rPr>
                <w:lang w:val="en-US"/>
              </w:rPr>
            </w:pPr>
            <w:r w:rsidRPr="001D386E">
              <w:t>Yes</w:t>
            </w:r>
          </w:p>
        </w:tc>
        <w:tc>
          <w:tcPr>
            <w:tcW w:w="1187" w:type="dxa"/>
            <w:vMerge/>
            <w:vAlign w:val="center"/>
          </w:tcPr>
          <w:p w14:paraId="13D1815D" w14:textId="77777777" w:rsidR="004D0024" w:rsidRPr="001D386E" w:rsidRDefault="004D0024" w:rsidP="004D0024">
            <w:pPr>
              <w:pStyle w:val="TAC"/>
            </w:pPr>
          </w:p>
        </w:tc>
        <w:tc>
          <w:tcPr>
            <w:tcW w:w="1286" w:type="dxa"/>
            <w:vMerge/>
            <w:vAlign w:val="center"/>
          </w:tcPr>
          <w:p w14:paraId="675C8D4C" w14:textId="77777777" w:rsidR="004D0024" w:rsidRPr="001D386E" w:rsidRDefault="004D0024" w:rsidP="004D0024">
            <w:pPr>
              <w:pStyle w:val="TAC"/>
            </w:pPr>
          </w:p>
        </w:tc>
      </w:tr>
      <w:tr w:rsidR="004D0024" w:rsidRPr="001D386E" w14:paraId="3EDF2762" w14:textId="77777777" w:rsidTr="00BC1DDD">
        <w:trPr>
          <w:trHeight w:val="223"/>
          <w:jc w:val="center"/>
        </w:trPr>
        <w:tc>
          <w:tcPr>
            <w:tcW w:w="1397" w:type="dxa"/>
            <w:vMerge w:val="restart"/>
            <w:vAlign w:val="center"/>
          </w:tcPr>
          <w:p w14:paraId="3CFFB175" w14:textId="77777777" w:rsidR="004D0024" w:rsidRPr="001D386E" w:rsidRDefault="004D0024" w:rsidP="004D0024">
            <w:pPr>
              <w:pStyle w:val="TAC"/>
            </w:pPr>
            <w:r w:rsidRPr="001D386E">
              <w:t>CA_46C-48E-66A</w:t>
            </w:r>
          </w:p>
        </w:tc>
        <w:tc>
          <w:tcPr>
            <w:tcW w:w="1466" w:type="dxa"/>
            <w:vMerge w:val="restart"/>
            <w:vAlign w:val="center"/>
          </w:tcPr>
          <w:p w14:paraId="38479831" w14:textId="77777777" w:rsidR="004D0024" w:rsidRPr="001D386E" w:rsidRDefault="004D0024" w:rsidP="004D0024">
            <w:pPr>
              <w:pStyle w:val="TAC"/>
              <w:rPr>
                <w:lang w:eastAsia="zh-CN"/>
              </w:rPr>
            </w:pPr>
            <w:r w:rsidRPr="001D386E">
              <w:rPr>
                <w:lang w:eastAsia="ja-JP"/>
              </w:rPr>
              <w:t>-</w:t>
            </w:r>
          </w:p>
        </w:tc>
        <w:tc>
          <w:tcPr>
            <w:tcW w:w="768" w:type="dxa"/>
            <w:shd w:val="clear" w:color="auto" w:fill="auto"/>
            <w:vAlign w:val="center"/>
          </w:tcPr>
          <w:p w14:paraId="2DA65C9B" w14:textId="77777777" w:rsidR="004D0024" w:rsidRPr="001D386E" w:rsidRDefault="004D0024" w:rsidP="004D0024">
            <w:pPr>
              <w:pStyle w:val="TAC"/>
            </w:pPr>
            <w:r w:rsidRPr="001D386E">
              <w:t>46</w:t>
            </w:r>
          </w:p>
        </w:tc>
        <w:tc>
          <w:tcPr>
            <w:tcW w:w="3719" w:type="dxa"/>
            <w:gridSpan w:val="15"/>
            <w:shd w:val="clear" w:color="auto" w:fill="auto"/>
            <w:vAlign w:val="center"/>
          </w:tcPr>
          <w:p w14:paraId="623B60C0" w14:textId="77777777" w:rsidR="004D0024" w:rsidRPr="001D386E" w:rsidRDefault="004D0024" w:rsidP="004D0024">
            <w:pPr>
              <w:pStyle w:val="TAC"/>
              <w:rPr>
                <w:lang w:val="en-US"/>
              </w:rPr>
            </w:pPr>
            <w:r w:rsidRPr="001D386E">
              <w:t>See the CA_46C Bandwidth combination set 0 in Table 5.6A.1-1</w:t>
            </w:r>
          </w:p>
        </w:tc>
        <w:tc>
          <w:tcPr>
            <w:tcW w:w="1187" w:type="dxa"/>
            <w:vMerge w:val="restart"/>
            <w:vAlign w:val="center"/>
          </w:tcPr>
          <w:p w14:paraId="1AFB99AB" w14:textId="77777777" w:rsidR="004D0024" w:rsidRPr="001D386E" w:rsidRDefault="004D0024" w:rsidP="004D0024">
            <w:pPr>
              <w:pStyle w:val="TAC"/>
            </w:pPr>
            <w:r w:rsidRPr="001D386E">
              <w:t>140</w:t>
            </w:r>
          </w:p>
        </w:tc>
        <w:tc>
          <w:tcPr>
            <w:tcW w:w="1286" w:type="dxa"/>
            <w:vMerge w:val="restart"/>
            <w:vAlign w:val="center"/>
          </w:tcPr>
          <w:p w14:paraId="4142E886" w14:textId="77777777" w:rsidR="004D0024" w:rsidRPr="001D386E" w:rsidRDefault="004D0024" w:rsidP="004D0024">
            <w:pPr>
              <w:pStyle w:val="TAC"/>
            </w:pPr>
            <w:r w:rsidRPr="001D386E">
              <w:t>0</w:t>
            </w:r>
          </w:p>
        </w:tc>
      </w:tr>
      <w:tr w:rsidR="004D0024" w:rsidRPr="001D386E" w14:paraId="39343EDA" w14:textId="77777777" w:rsidTr="00BC1DDD">
        <w:trPr>
          <w:trHeight w:val="223"/>
          <w:jc w:val="center"/>
        </w:trPr>
        <w:tc>
          <w:tcPr>
            <w:tcW w:w="1397" w:type="dxa"/>
            <w:vMerge/>
            <w:vAlign w:val="center"/>
          </w:tcPr>
          <w:p w14:paraId="11F6B81D" w14:textId="77777777" w:rsidR="004D0024" w:rsidRPr="001D386E" w:rsidRDefault="004D0024" w:rsidP="004D0024">
            <w:pPr>
              <w:pStyle w:val="TAC"/>
            </w:pPr>
          </w:p>
        </w:tc>
        <w:tc>
          <w:tcPr>
            <w:tcW w:w="1466" w:type="dxa"/>
            <w:vMerge/>
            <w:vAlign w:val="center"/>
          </w:tcPr>
          <w:p w14:paraId="4101FE63" w14:textId="77777777" w:rsidR="004D0024" w:rsidRPr="001D386E" w:rsidRDefault="004D0024" w:rsidP="004D0024">
            <w:pPr>
              <w:pStyle w:val="TAC"/>
              <w:rPr>
                <w:lang w:eastAsia="zh-CN"/>
              </w:rPr>
            </w:pPr>
          </w:p>
        </w:tc>
        <w:tc>
          <w:tcPr>
            <w:tcW w:w="768" w:type="dxa"/>
            <w:shd w:val="clear" w:color="auto" w:fill="auto"/>
            <w:vAlign w:val="center"/>
          </w:tcPr>
          <w:p w14:paraId="0488EB3E" w14:textId="77777777" w:rsidR="004D0024" w:rsidRPr="001D386E" w:rsidRDefault="004D0024" w:rsidP="004D0024">
            <w:pPr>
              <w:pStyle w:val="TAC"/>
            </w:pPr>
            <w:r w:rsidRPr="001D386E">
              <w:t>48</w:t>
            </w:r>
          </w:p>
        </w:tc>
        <w:tc>
          <w:tcPr>
            <w:tcW w:w="3719" w:type="dxa"/>
            <w:gridSpan w:val="15"/>
            <w:shd w:val="clear" w:color="auto" w:fill="auto"/>
            <w:vAlign w:val="center"/>
          </w:tcPr>
          <w:p w14:paraId="13B563BF" w14:textId="77777777" w:rsidR="004D0024" w:rsidRPr="001D386E" w:rsidRDefault="004D0024" w:rsidP="004D0024">
            <w:pPr>
              <w:pStyle w:val="TAC"/>
              <w:rPr>
                <w:lang w:val="en-US"/>
              </w:rPr>
            </w:pPr>
            <w:r w:rsidRPr="001D386E">
              <w:t>See the CA_48E Bandwidth combination set 0 in Table 5.6A.1-1</w:t>
            </w:r>
          </w:p>
        </w:tc>
        <w:tc>
          <w:tcPr>
            <w:tcW w:w="1187" w:type="dxa"/>
            <w:vMerge/>
            <w:vAlign w:val="center"/>
          </w:tcPr>
          <w:p w14:paraId="30C04F09" w14:textId="77777777" w:rsidR="004D0024" w:rsidRPr="001D386E" w:rsidRDefault="004D0024" w:rsidP="004D0024">
            <w:pPr>
              <w:pStyle w:val="TAC"/>
            </w:pPr>
          </w:p>
        </w:tc>
        <w:tc>
          <w:tcPr>
            <w:tcW w:w="1286" w:type="dxa"/>
            <w:vMerge/>
            <w:vAlign w:val="center"/>
          </w:tcPr>
          <w:p w14:paraId="5CA4CC08" w14:textId="77777777" w:rsidR="004D0024" w:rsidRPr="001D386E" w:rsidRDefault="004D0024" w:rsidP="004D0024">
            <w:pPr>
              <w:pStyle w:val="TAC"/>
            </w:pPr>
          </w:p>
        </w:tc>
      </w:tr>
      <w:tr w:rsidR="004D0024" w:rsidRPr="001D386E" w14:paraId="60D7A44A" w14:textId="77777777" w:rsidTr="00115E74">
        <w:trPr>
          <w:trHeight w:val="223"/>
          <w:jc w:val="center"/>
        </w:trPr>
        <w:tc>
          <w:tcPr>
            <w:tcW w:w="1397" w:type="dxa"/>
            <w:vMerge/>
            <w:vAlign w:val="center"/>
          </w:tcPr>
          <w:p w14:paraId="245BF2E9" w14:textId="77777777" w:rsidR="004D0024" w:rsidRPr="001D386E" w:rsidRDefault="004D0024" w:rsidP="004D0024">
            <w:pPr>
              <w:pStyle w:val="TAC"/>
            </w:pPr>
          </w:p>
        </w:tc>
        <w:tc>
          <w:tcPr>
            <w:tcW w:w="1466" w:type="dxa"/>
            <w:vMerge/>
            <w:vAlign w:val="center"/>
          </w:tcPr>
          <w:p w14:paraId="76829395" w14:textId="77777777" w:rsidR="004D0024" w:rsidRPr="001D386E" w:rsidRDefault="004D0024" w:rsidP="004D0024">
            <w:pPr>
              <w:pStyle w:val="TAC"/>
              <w:rPr>
                <w:lang w:eastAsia="zh-CN"/>
              </w:rPr>
            </w:pPr>
          </w:p>
        </w:tc>
        <w:tc>
          <w:tcPr>
            <w:tcW w:w="768" w:type="dxa"/>
            <w:shd w:val="clear" w:color="auto" w:fill="auto"/>
            <w:vAlign w:val="center"/>
          </w:tcPr>
          <w:p w14:paraId="0A64AB26" w14:textId="77777777" w:rsidR="004D0024" w:rsidRPr="001D386E" w:rsidRDefault="004D0024" w:rsidP="004D0024">
            <w:pPr>
              <w:pStyle w:val="TAC"/>
            </w:pPr>
            <w:r w:rsidRPr="001D386E">
              <w:t>66</w:t>
            </w:r>
          </w:p>
        </w:tc>
        <w:tc>
          <w:tcPr>
            <w:tcW w:w="670" w:type="dxa"/>
            <w:gridSpan w:val="2"/>
            <w:shd w:val="clear" w:color="auto" w:fill="auto"/>
            <w:vAlign w:val="center"/>
          </w:tcPr>
          <w:p w14:paraId="5306998F" w14:textId="77777777" w:rsidR="004D0024" w:rsidRPr="001D386E" w:rsidRDefault="004D0024" w:rsidP="004D0024">
            <w:pPr>
              <w:pStyle w:val="TAC"/>
              <w:rPr>
                <w:lang w:eastAsia="ja-JP"/>
              </w:rPr>
            </w:pPr>
          </w:p>
        </w:tc>
        <w:tc>
          <w:tcPr>
            <w:tcW w:w="586" w:type="dxa"/>
            <w:gridSpan w:val="2"/>
            <w:vAlign w:val="center"/>
          </w:tcPr>
          <w:p w14:paraId="3F3DEB1A" w14:textId="77777777" w:rsidR="004D0024" w:rsidRPr="001D386E" w:rsidRDefault="004D0024" w:rsidP="004D0024">
            <w:pPr>
              <w:pStyle w:val="TAC"/>
              <w:rPr>
                <w:lang w:eastAsia="ja-JP"/>
              </w:rPr>
            </w:pPr>
          </w:p>
        </w:tc>
        <w:tc>
          <w:tcPr>
            <w:tcW w:w="645" w:type="dxa"/>
            <w:gridSpan w:val="3"/>
            <w:vAlign w:val="center"/>
          </w:tcPr>
          <w:p w14:paraId="45710A5A" w14:textId="77777777" w:rsidR="004D0024" w:rsidRPr="001D386E" w:rsidRDefault="004D0024" w:rsidP="004D0024">
            <w:pPr>
              <w:pStyle w:val="TAC"/>
              <w:rPr>
                <w:lang w:eastAsia="ja-JP"/>
              </w:rPr>
            </w:pPr>
            <w:r w:rsidRPr="001D386E">
              <w:t>Yes</w:t>
            </w:r>
          </w:p>
        </w:tc>
        <w:tc>
          <w:tcPr>
            <w:tcW w:w="586" w:type="dxa"/>
            <w:gridSpan w:val="3"/>
            <w:vAlign w:val="center"/>
          </w:tcPr>
          <w:p w14:paraId="1CA70A98" w14:textId="77777777" w:rsidR="004D0024" w:rsidRPr="001D386E" w:rsidRDefault="004D0024" w:rsidP="004D0024">
            <w:pPr>
              <w:pStyle w:val="TAC"/>
              <w:rPr>
                <w:lang w:val="en-US"/>
              </w:rPr>
            </w:pPr>
            <w:r w:rsidRPr="001D386E">
              <w:t>Yes</w:t>
            </w:r>
          </w:p>
        </w:tc>
        <w:tc>
          <w:tcPr>
            <w:tcW w:w="646" w:type="dxa"/>
            <w:gridSpan w:val="4"/>
            <w:vAlign w:val="center"/>
          </w:tcPr>
          <w:p w14:paraId="4F4E3246" w14:textId="77777777" w:rsidR="004D0024" w:rsidRPr="001D386E" w:rsidRDefault="004D0024" w:rsidP="004D0024">
            <w:pPr>
              <w:pStyle w:val="TAC"/>
              <w:rPr>
                <w:lang w:val="en-US"/>
              </w:rPr>
            </w:pPr>
            <w:r w:rsidRPr="001D386E">
              <w:t>Yes</w:t>
            </w:r>
          </w:p>
        </w:tc>
        <w:tc>
          <w:tcPr>
            <w:tcW w:w="586" w:type="dxa"/>
            <w:vAlign w:val="center"/>
          </w:tcPr>
          <w:p w14:paraId="05EB8518" w14:textId="77777777" w:rsidR="004D0024" w:rsidRPr="001D386E" w:rsidRDefault="004D0024" w:rsidP="004D0024">
            <w:pPr>
              <w:pStyle w:val="TAC"/>
              <w:rPr>
                <w:lang w:val="en-US"/>
              </w:rPr>
            </w:pPr>
            <w:r w:rsidRPr="001D386E">
              <w:t>Yes</w:t>
            </w:r>
          </w:p>
        </w:tc>
        <w:tc>
          <w:tcPr>
            <w:tcW w:w="1187" w:type="dxa"/>
            <w:vMerge/>
            <w:vAlign w:val="center"/>
          </w:tcPr>
          <w:p w14:paraId="375D9F25" w14:textId="77777777" w:rsidR="004D0024" w:rsidRPr="001D386E" w:rsidRDefault="004D0024" w:rsidP="004D0024">
            <w:pPr>
              <w:pStyle w:val="TAC"/>
            </w:pPr>
          </w:p>
        </w:tc>
        <w:tc>
          <w:tcPr>
            <w:tcW w:w="1286" w:type="dxa"/>
            <w:vMerge/>
            <w:vAlign w:val="center"/>
          </w:tcPr>
          <w:p w14:paraId="1DAF157A" w14:textId="77777777" w:rsidR="004D0024" w:rsidRPr="001D386E" w:rsidRDefault="004D0024" w:rsidP="004D0024">
            <w:pPr>
              <w:pStyle w:val="TAC"/>
            </w:pPr>
          </w:p>
        </w:tc>
      </w:tr>
      <w:tr w:rsidR="004D0024" w:rsidRPr="001D386E" w14:paraId="39228A74" w14:textId="77777777" w:rsidTr="00BC1DDD">
        <w:trPr>
          <w:trHeight w:val="223"/>
          <w:jc w:val="center"/>
        </w:trPr>
        <w:tc>
          <w:tcPr>
            <w:tcW w:w="1397" w:type="dxa"/>
            <w:vMerge w:val="restart"/>
            <w:vAlign w:val="center"/>
          </w:tcPr>
          <w:p w14:paraId="4BC682D9" w14:textId="77777777" w:rsidR="004D0024" w:rsidRPr="001D386E" w:rsidRDefault="004D0024" w:rsidP="004D0024">
            <w:pPr>
              <w:pStyle w:val="TAC"/>
            </w:pPr>
            <w:r w:rsidRPr="001D386E">
              <w:t>CA_46D-48A-66A</w:t>
            </w:r>
          </w:p>
        </w:tc>
        <w:tc>
          <w:tcPr>
            <w:tcW w:w="1466" w:type="dxa"/>
            <w:vMerge w:val="restart"/>
            <w:vAlign w:val="center"/>
          </w:tcPr>
          <w:p w14:paraId="1996A21D" w14:textId="77777777" w:rsidR="004D0024" w:rsidRPr="001D386E" w:rsidRDefault="004D0024" w:rsidP="004D0024">
            <w:pPr>
              <w:pStyle w:val="TAC"/>
              <w:rPr>
                <w:lang w:eastAsia="zh-CN"/>
              </w:rPr>
            </w:pPr>
            <w:r w:rsidRPr="00576BFD">
              <w:t>CA_48A-66A</w:t>
            </w:r>
          </w:p>
        </w:tc>
        <w:tc>
          <w:tcPr>
            <w:tcW w:w="768" w:type="dxa"/>
            <w:shd w:val="clear" w:color="auto" w:fill="auto"/>
            <w:vAlign w:val="center"/>
          </w:tcPr>
          <w:p w14:paraId="42D5FFDC" w14:textId="77777777" w:rsidR="004D0024" w:rsidRPr="001D386E" w:rsidRDefault="004D0024" w:rsidP="004D0024">
            <w:pPr>
              <w:pStyle w:val="TAC"/>
              <w:rPr>
                <w:lang w:eastAsia="zh-CN"/>
              </w:rPr>
            </w:pPr>
            <w:r w:rsidRPr="001D386E">
              <w:t>46</w:t>
            </w:r>
          </w:p>
        </w:tc>
        <w:tc>
          <w:tcPr>
            <w:tcW w:w="3719" w:type="dxa"/>
            <w:gridSpan w:val="15"/>
            <w:shd w:val="clear" w:color="auto" w:fill="auto"/>
            <w:vAlign w:val="center"/>
          </w:tcPr>
          <w:p w14:paraId="26C58625" w14:textId="77777777" w:rsidR="004D0024" w:rsidRPr="001D386E" w:rsidRDefault="004D0024" w:rsidP="004D0024">
            <w:pPr>
              <w:pStyle w:val="TAC"/>
            </w:pPr>
            <w:r w:rsidRPr="001D386E">
              <w:rPr>
                <w:szCs w:val="18"/>
              </w:rPr>
              <w:t>See the CA_46D Bandwidth combination set 0 in Table 5.6A.1-1</w:t>
            </w:r>
          </w:p>
        </w:tc>
        <w:tc>
          <w:tcPr>
            <w:tcW w:w="1187" w:type="dxa"/>
            <w:vMerge w:val="restart"/>
            <w:vAlign w:val="center"/>
          </w:tcPr>
          <w:p w14:paraId="02B81083" w14:textId="77777777" w:rsidR="004D0024" w:rsidRPr="001D386E" w:rsidRDefault="004D0024" w:rsidP="004D0024">
            <w:pPr>
              <w:pStyle w:val="TAC"/>
            </w:pPr>
            <w:r w:rsidRPr="001D386E">
              <w:t>100</w:t>
            </w:r>
          </w:p>
        </w:tc>
        <w:tc>
          <w:tcPr>
            <w:tcW w:w="1286" w:type="dxa"/>
            <w:vMerge w:val="restart"/>
            <w:vAlign w:val="center"/>
          </w:tcPr>
          <w:p w14:paraId="6A5E279C" w14:textId="77777777" w:rsidR="004D0024" w:rsidRPr="001D386E" w:rsidRDefault="004D0024" w:rsidP="004D0024">
            <w:pPr>
              <w:pStyle w:val="TAC"/>
            </w:pPr>
            <w:r w:rsidRPr="001D386E">
              <w:t>0</w:t>
            </w:r>
          </w:p>
        </w:tc>
      </w:tr>
      <w:tr w:rsidR="004D0024" w:rsidRPr="001D386E" w14:paraId="0EF82A61" w14:textId="77777777" w:rsidTr="00115E74">
        <w:trPr>
          <w:trHeight w:val="223"/>
          <w:jc w:val="center"/>
        </w:trPr>
        <w:tc>
          <w:tcPr>
            <w:tcW w:w="1397" w:type="dxa"/>
            <w:vMerge/>
            <w:vAlign w:val="center"/>
          </w:tcPr>
          <w:p w14:paraId="7D265B81" w14:textId="77777777" w:rsidR="004D0024" w:rsidRPr="001D386E" w:rsidRDefault="004D0024" w:rsidP="004D0024">
            <w:pPr>
              <w:pStyle w:val="TAC"/>
            </w:pPr>
          </w:p>
        </w:tc>
        <w:tc>
          <w:tcPr>
            <w:tcW w:w="1466" w:type="dxa"/>
            <w:vMerge/>
            <w:vAlign w:val="center"/>
          </w:tcPr>
          <w:p w14:paraId="43915C20" w14:textId="77777777" w:rsidR="004D0024" w:rsidRPr="001D386E" w:rsidRDefault="004D0024" w:rsidP="004D0024">
            <w:pPr>
              <w:pStyle w:val="TAC"/>
              <w:rPr>
                <w:lang w:eastAsia="zh-CN"/>
              </w:rPr>
            </w:pPr>
          </w:p>
        </w:tc>
        <w:tc>
          <w:tcPr>
            <w:tcW w:w="768" w:type="dxa"/>
            <w:shd w:val="clear" w:color="auto" w:fill="auto"/>
            <w:vAlign w:val="center"/>
          </w:tcPr>
          <w:p w14:paraId="3A87FFA2" w14:textId="77777777" w:rsidR="004D0024" w:rsidRPr="001D386E" w:rsidRDefault="004D0024" w:rsidP="004D0024">
            <w:pPr>
              <w:pStyle w:val="TAC"/>
              <w:rPr>
                <w:lang w:eastAsia="zh-CN"/>
              </w:rPr>
            </w:pPr>
            <w:r w:rsidRPr="001D386E">
              <w:t>48</w:t>
            </w:r>
          </w:p>
        </w:tc>
        <w:tc>
          <w:tcPr>
            <w:tcW w:w="670" w:type="dxa"/>
            <w:gridSpan w:val="2"/>
            <w:shd w:val="clear" w:color="auto" w:fill="auto"/>
            <w:vAlign w:val="center"/>
          </w:tcPr>
          <w:p w14:paraId="0E66B2AF" w14:textId="77777777" w:rsidR="004D0024" w:rsidRPr="001D386E" w:rsidRDefault="004D0024" w:rsidP="004D0024">
            <w:pPr>
              <w:pStyle w:val="TAC"/>
            </w:pPr>
          </w:p>
        </w:tc>
        <w:tc>
          <w:tcPr>
            <w:tcW w:w="586" w:type="dxa"/>
            <w:gridSpan w:val="2"/>
            <w:vAlign w:val="center"/>
          </w:tcPr>
          <w:p w14:paraId="14E1AC55" w14:textId="77777777" w:rsidR="004D0024" w:rsidRPr="001D386E" w:rsidRDefault="004D0024" w:rsidP="004D0024">
            <w:pPr>
              <w:pStyle w:val="TAC"/>
            </w:pPr>
          </w:p>
        </w:tc>
        <w:tc>
          <w:tcPr>
            <w:tcW w:w="645" w:type="dxa"/>
            <w:gridSpan w:val="3"/>
            <w:vAlign w:val="center"/>
          </w:tcPr>
          <w:p w14:paraId="309CFAAB" w14:textId="77777777" w:rsidR="004D0024" w:rsidRPr="001D386E" w:rsidRDefault="004D0024" w:rsidP="004D0024">
            <w:pPr>
              <w:pStyle w:val="TAC"/>
            </w:pPr>
            <w:r w:rsidRPr="001D386E">
              <w:t>Yes</w:t>
            </w:r>
          </w:p>
        </w:tc>
        <w:tc>
          <w:tcPr>
            <w:tcW w:w="586" w:type="dxa"/>
            <w:gridSpan w:val="3"/>
            <w:vAlign w:val="center"/>
          </w:tcPr>
          <w:p w14:paraId="11493808" w14:textId="77777777" w:rsidR="004D0024" w:rsidRPr="001D386E" w:rsidRDefault="004D0024" w:rsidP="004D0024">
            <w:pPr>
              <w:pStyle w:val="TAC"/>
            </w:pPr>
            <w:r w:rsidRPr="001D386E">
              <w:t>Yes</w:t>
            </w:r>
          </w:p>
        </w:tc>
        <w:tc>
          <w:tcPr>
            <w:tcW w:w="646" w:type="dxa"/>
            <w:gridSpan w:val="4"/>
            <w:vAlign w:val="center"/>
          </w:tcPr>
          <w:p w14:paraId="40F75071" w14:textId="77777777" w:rsidR="004D0024" w:rsidRPr="001D386E" w:rsidRDefault="004D0024" w:rsidP="004D0024">
            <w:pPr>
              <w:pStyle w:val="TAC"/>
            </w:pPr>
            <w:r w:rsidRPr="001D386E">
              <w:t>Yes</w:t>
            </w:r>
          </w:p>
        </w:tc>
        <w:tc>
          <w:tcPr>
            <w:tcW w:w="586" w:type="dxa"/>
            <w:vAlign w:val="center"/>
          </w:tcPr>
          <w:p w14:paraId="6AD5C81B" w14:textId="77777777" w:rsidR="004D0024" w:rsidRPr="001D386E" w:rsidRDefault="004D0024" w:rsidP="004D0024">
            <w:pPr>
              <w:pStyle w:val="TAC"/>
            </w:pPr>
            <w:r w:rsidRPr="001D386E">
              <w:t>Yes</w:t>
            </w:r>
          </w:p>
        </w:tc>
        <w:tc>
          <w:tcPr>
            <w:tcW w:w="1187" w:type="dxa"/>
            <w:vMerge/>
            <w:vAlign w:val="center"/>
          </w:tcPr>
          <w:p w14:paraId="266A9179" w14:textId="77777777" w:rsidR="004D0024" w:rsidRPr="001D386E" w:rsidRDefault="004D0024" w:rsidP="004D0024">
            <w:pPr>
              <w:pStyle w:val="TAC"/>
            </w:pPr>
          </w:p>
        </w:tc>
        <w:tc>
          <w:tcPr>
            <w:tcW w:w="1286" w:type="dxa"/>
            <w:vMerge/>
            <w:vAlign w:val="center"/>
          </w:tcPr>
          <w:p w14:paraId="615B8487" w14:textId="77777777" w:rsidR="004D0024" w:rsidRPr="001D386E" w:rsidRDefault="004D0024" w:rsidP="004D0024">
            <w:pPr>
              <w:pStyle w:val="TAC"/>
            </w:pPr>
          </w:p>
        </w:tc>
      </w:tr>
      <w:tr w:rsidR="004D0024" w:rsidRPr="001D386E" w14:paraId="71EA5BC7" w14:textId="77777777" w:rsidTr="00115E74">
        <w:trPr>
          <w:trHeight w:val="223"/>
          <w:jc w:val="center"/>
        </w:trPr>
        <w:tc>
          <w:tcPr>
            <w:tcW w:w="1397" w:type="dxa"/>
            <w:vMerge/>
            <w:vAlign w:val="center"/>
          </w:tcPr>
          <w:p w14:paraId="617E7DF7" w14:textId="77777777" w:rsidR="004D0024" w:rsidRPr="001D386E" w:rsidRDefault="004D0024" w:rsidP="004D0024">
            <w:pPr>
              <w:pStyle w:val="TAC"/>
            </w:pPr>
          </w:p>
        </w:tc>
        <w:tc>
          <w:tcPr>
            <w:tcW w:w="1466" w:type="dxa"/>
            <w:vMerge/>
            <w:vAlign w:val="center"/>
          </w:tcPr>
          <w:p w14:paraId="4CB34572" w14:textId="77777777" w:rsidR="004D0024" w:rsidRPr="001D386E" w:rsidRDefault="004D0024" w:rsidP="004D0024">
            <w:pPr>
              <w:pStyle w:val="TAC"/>
              <w:rPr>
                <w:lang w:eastAsia="zh-CN"/>
              </w:rPr>
            </w:pPr>
          </w:p>
        </w:tc>
        <w:tc>
          <w:tcPr>
            <w:tcW w:w="768" w:type="dxa"/>
            <w:shd w:val="clear" w:color="auto" w:fill="auto"/>
            <w:vAlign w:val="center"/>
          </w:tcPr>
          <w:p w14:paraId="147C02A7" w14:textId="77777777" w:rsidR="004D0024" w:rsidRPr="001D386E" w:rsidRDefault="004D0024" w:rsidP="004D0024">
            <w:pPr>
              <w:pStyle w:val="TAC"/>
              <w:rPr>
                <w:lang w:eastAsia="zh-CN"/>
              </w:rPr>
            </w:pPr>
            <w:r w:rsidRPr="001D386E">
              <w:t>66</w:t>
            </w:r>
          </w:p>
        </w:tc>
        <w:tc>
          <w:tcPr>
            <w:tcW w:w="670" w:type="dxa"/>
            <w:gridSpan w:val="2"/>
            <w:shd w:val="clear" w:color="auto" w:fill="auto"/>
            <w:vAlign w:val="center"/>
          </w:tcPr>
          <w:p w14:paraId="747E8B25" w14:textId="77777777" w:rsidR="004D0024" w:rsidRPr="001D386E" w:rsidRDefault="004D0024" w:rsidP="004D0024">
            <w:pPr>
              <w:pStyle w:val="TAC"/>
            </w:pPr>
          </w:p>
        </w:tc>
        <w:tc>
          <w:tcPr>
            <w:tcW w:w="586" w:type="dxa"/>
            <w:gridSpan w:val="2"/>
            <w:vAlign w:val="center"/>
          </w:tcPr>
          <w:p w14:paraId="35ACF969" w14:textId="77777777" w:rsidR="004D0024" w:rsidRPr="001D386E" w:rsidRDefault="004D0024" w:rsidP="004D0024">
            <w:pPr>
              <w:pStyle w:val="TAC"/>
            </w:pPr>
          </w:p>
        </w:tc>
        <w:tc>
          <w:tcPr>
            <w:tcW w:w="645" w:type="dxa"/>
            <w:gridSpan w:val="3"/>
            <w:vAlign w:val="center"/>
          </w:tcPr>
          <w:p w14:paraId="47E90B6F" w14:textId="77777777" w:rsidR="004D0024" w:rsidRPr="001D386E" w:rsidRDefault="004D0024" w:rsidP="004D0024">
            <w:pPr>
              <w:pStyle w:val="TAC"/>
            </w:pPr>
            <w:r w:rsidRPr="001D386E">
              <w:t>Yes</w:t>
            </w:r>
          </w:p>
        </w:tc>
        <w:tc>
          <w:tcPr>
            <w:tcW w:w="586" w:type="dxa"/>
            <w:gridSpan w:val="3"/>
            <w:vAlign w:val="center"/>
          </w:tcPr>
          <w:p w14:paraId="52687671" w14:textId="77777777" w:rsidR="004D0024" w:rsidRPr="001D386E" w:rsidRDefault="004D0024" w:rsidP="004D0024">
            <w:pPr>
              <w:pStyle w:val="TAC"/>
            </w:pPr>
            <w:r w:rsidRPr="001D386E">
              <w:t>Yes</w:t>
            </w:r>
          </w:p>
        </w:tc>
        <w:tc>
          <w:tcPr>
            <w:tcW w:w="646" w:type="dxa"/>
            <w:gridSpan w:val="4"/>
            <w:vAlign w:val="center"/>
          </w:tcPr>
          <w:p w14:paraId="0C94B415" w14:textId="77777777" w:rsidR="004D0024" w:rsidRPr="001D386E" w:rsidRDefault="004D0024" w:rsidP="004D0024">
            <w:pPr>
              <w:pStyle w:val="TAC"/>
            </w:pPr>
            <w:r w:rsidRPr="001D386E">
              <w:t>Yes</w:t>
            </w:r>
          </w:p>
        </w:tc>
        <w:tc>
          <w:tcPr>
            <w:tcW w:w="586" w:type="dxa"/>
            <w:vAlign w:val="center"/>
          </w:tcPr>
          <w:p w14:paraId="3FCD33BD" w14:textId="77777777" w:rsidR="004D0024" w:rsidRPr="001D386E" w:rsidRDefault="004D0024" w:rsidP="004D0024">
            <w:pPr>
              <w:pStyle w:val="TAC"/>
            </w:pPr>
            <w:r w:rsidRPr="001D386E">
              <w:t>Yes</w:t>
            </w:r>
          </w:p>
        </w:tc>
        <w:tc>
          <w:tcPr>
            <w:tcW w:w="1187" w:type="dxa"/>
            <w:vMerge/>
            <w:vAlign w:val="center"/>
          </w:tcPr>
          <w:p w14:paraId="3E46B6A6" w14:textId="77777777" w:rsidR="004D0024" w:rsidRPr="001D386E" w:rsidRDefault="004D0024" w:rsidP="004D0024">
            <w:pPr>
              <w:pStyle w:val="TAC"/>
            </w:pPr>
          </w:p>
        </w:tc>
        <w:tc>
          <w:tcPr>
            <w:tcW w:w="1286" w:type="dxa"/>
            <w:vMerge/>
            <w:vAlign w:val="center"/>
          </w:tcPr>
          <w:p w14:paraId="39D9C1BE" w14:textId="77777777" w:rsidR="004D0024" w:rsidRPr="001D386E" w:rsidRDefault="004D0024" w:rsidP="004D0024">
            <w:pPr>
              <w:pStyle w:val="TAC"/>
            </w:pPr>
          </w:p>
        </w:tc>
      </w:tr>
      <w:tr w:rsidR="004D0024" w:rsidRPr="001D386E" w14:paraId="5A9422F5" w14:textId="77777777" w:rsidTr="00BC1DDD">
        <w:trPr>
          <w:trHeight w:val="223"/>
          <w:jc w:val="center"/>
        </w:trPr>
        <w:tc>
          <w:tcPr>
            <w:tcW w:w="1397" w:type="dxa"/>
            <w:vMerge w:val="restart"/>
            <w:vAlign w:val="center"/>
          </w:tcPr>
          <w:p w14:paraId="46CFE59E" w14:textId="77777777" w:rsidR="004D0024" w:rsidRPr="001D386E" w:rsidRDefault="004D0024" w:rsidP="004D0024">
            <w:pPr>
              <w:pStyle w:val="TAC"/>
            </w:pPr>
            <w:r w:rsidRPr="001D386E">
              <w:t>CA_46D-48C-66A</w:t>
            </w:r>
          </w:p>
        </w:tc>
        <w:tc>
          <w:tcPr>
            <w:tcW w:w="1466" w:type="dxa"/>
            <w:vMerge w:val="restart"/>
            <w:vAlign w:val="center"/>
          </w:tcPr>
          <w:p w14:paraId="30A8AFD9" w14:textId="77777777" w:rsidR="004D0024" w:rsidRPr="001D386E" w:rsidRDefault="004D0024" w:rsidP="004D0024">
            <w:pPr>
              <w:pStyle w:val="TAC"/>
              <w:rPr>
                <w:lang w:eastAsia="zh-CN"/>
              </w:rPr>
            </w:pPr>
            <w:r w:rsidRPr="00576BFD">
              <w:t>CA_48A-66A</w:t>
            </w:r>
          </w:p>
        </w:tc>
        <w:tc>
          <w:tcPr>
            <w:tcW w:w="768" w:type="dxa"/>
            <w:shd w:val="clear" w:color="auto" w:fill="auto"/>
            <w:vAlign w:val="center"/>
          </w:tcPr>
          <w:p w14:paraId="526EDC51" w14:textId="77777777" w:rsidR="004D0024" w:rsidRPr="001D386E" w:rsidRDefault="004D0024" w:rsidP="004D0024">
            <w:pPr>
              <w:pStyle w:val="TAC"/>
            </w:pPr>
            <w:r w:rsidRPr="001D386E">
              <w:t>46</w:t>
            </w:r>
          </w:p>
        </w:tc>
        <w:tc>
          <w:tcPr>
            <w:tcW w:w="3719" w:type="dxa"/>
            <w:gridSpan w:val="15"/>
            <w:shd w:val="clear" w:color="auto" w:fill="auto"/>
            <w:vAlign w:val="center"/>
          </w:tcPr>
          <w:p w14:paraId="0206EA05" w14:textId="77777777" w:rsidR="004D0024" w:rsidRPr="001D386E" w:rsidRDefault="004D0024" w:rsidP="004D0024">
            <w:pPr>
              <w:pStyle w:val="TAC"/>
              <w:rPr>
                <w:lang w:val="en-US"/>
              </w:rPr>
            </w:pPr>
            <w:r w:rsidRPr="001D386E">
              <w:t>See the CA_46D Bandwidth combination set 0 in Table 5.6A.1-1</w:t>
            </w:r>
          </w:p>
        </w:tc>
        <w:tc>
          <w:tcPr>
            <w:tcW w:w="1187" w:type="dxa"/>
            <w:vMerge w:val="restart"/>
            <w:vAlign w:val="center"/>
          </w:tcPr>
          <w:p w14:paraId="5E4C6615" w14:textId="77777777" w:rsidR="004D0024" w:rsidRPr="001D386E" w:rsidRDefault="004D0024" w:rsidP="004D0024">
            <w:pPr>
              <w:pStyle w:val="TAC"/>
            </w:pPr>
            <w:r w:rsidRPr="001D386E">
              <w:t>120</w:t>
            </w:r>
          </w:p>
        </w:tc>
        <w:tc>
          <w:tcPr>
            <w:tcW w:w="1286" w:type="dxa"/>
            <w:vMerge w:val="restart"/>
            <w:vAlign w:val="center"/>
          </w:tcPr>
          <w:p w14:paraId="33F50A2D" w14:textId="77777777" w:rsidR="004D0024" w:rsidRPr="001D386E" w:rsidRDefault="004D0024" w:rsidP="004D0024">
            <w:pPr>
              <w:pStyle w:val="TAC"/>
            </w:pPr>
            <w:r w:rsidRPr="001D386E">
              <w:t>0</w:t>
            </w:r>
          </w:p>
        </w:tc>
      </w:tr>
      <w:tr w:rsidR="004D0024" w:rsidRPr="001D386E" w14:paraId="41536216" w14:textId="77777777" w:rsidTr="00BC1DDD">
        <w:trPr>
          <w:trHeight w:val="223"/>
          <w:jc w:val="center"/>
        </w:trPr>
        <w:tc>
          <w:tcPr>
            <w:tcW w:w="1397" w:type="dxa"/>
            <w:vMerge/>
            <w:vAlign w:val="center"/>
          </w:tcPr>
          <w:p w14:paraId="000DFD34" w14:textId="77777777" w:rsidR="004D0024" w:rsidRPr="001D386E" w:rsidRDefault="004D0024" w:rsidP="004D0024">
            <w:pPr>
              <w:pStyle w:val="TAC"/>
            </w:pPr>
          </w:p>
        </w:tc>
        <w:tc>
          <w:tcPr>
            <w:tcW w:w="1466" w:type="dxa"/>
            <w:vMerge/>
            <w:vAlign w:val="center"/>
          </w:tcPr>
          <w:p w14:paraId="33B77275" w14:textId="77777777" w:rsidR="004D0024" w:rsidRPr="001D386E" w:rsidRDefault="004D0024" w:rsidP="004D0024">
            <w:pPr>
              <w:pStyle w:val="TAC"/>
              <w:rPr>
                <w:lang w:eastAsia="zh-CN"/>
              </w:rPr>
            </w:pPr>
          </w:p>
        </w:tc>
        <w:tc>
          <w:tcPr>
            <w:tcW w:w="768" w:type="dxa"/>
            <w:shd w:val="clear" w:color="auto" w:fill="auto"/>
            <w:vAlign w:val="center"/>
          </w:tcPr>
          <w:p w14:paraId="1FAEBFAF" w14:textId="77777777" w:rsidR="004D0024" w:rsidRPr="001D386E" w:rsidRDefault="004D0024" w:rsidP="004D0024">
            <w:pPr>
              <w:pStyle w:val="TAC"/>
            </w:pPr>
            <w:r w:rsidRPr="001D386E">
              <w:t>48</w:t>
            </w:r>
          </w:p>
        </w:tc>
        <w:tc>
          <w:tcPr>
            <w:tcW w:w="3719" w:type="dxa"/>
            <w:gridSpan w:val="15"/>
            <w:shd w:val="clear" w:color="auto" w:fill="auto"/>
            <w:vAlign w:val="center"/>
          </w:tcPr>
          <w:p w14:paraId="0DFC6123" w14:textId="77777777" w:rsidR="004D0024" w:rsidRPr="001D386E" w:rsidRDefault="004D0024" w:rsidP="004D0024">
            <w:pPr>
              <w:pStyle w:val="TAC"/>
              <w:rPr>
                <w:lang w:val="en-US"/>
              </w:rPr>
            </w:pPr>
            <w:r w:rsidRPr="001D386E">
              <w:t>See the CA_48C Bandwidth combination set 0 in Table 5.6A.1-1</w:t>
            </w:r>
          </w:p>
        </w:tc>
        <w:tc>
          <w:tcPr>
            <w:tcW w:w="1187" w:type="dxa"/>
            <w:vMerge/>
            <w:vAlign w:val="center"/>
          </w:tcPr>
          <w:p w14:paraId="262736E9" w14:textId="77777777" w:rsidR="004D0024" w:rsidRPr="001D386E" w:rsidRDefault="004D0024" w:rsidP="004D0024">
            <w:pPr>
              <w:pStyle w:val="TAC"/>
            </w:pPr>
          </w:p>
        </w:tc>
        <w:tc>
          <w:tcPr>
            <w:tcW w:w="1286" w:type="dxa"/>
            <w:vMerge/>
            <w:vAlign w:val="center"/>
          </w:tcPr>
          <w:p w14:paraId="49724F27" w14:textId="77777777" w:rsidR="004D0024" w:rsidRPr="001D386E" w:rsidRDefault="004D0024" w:rsidP="004D0024">
            <w:pPr>
              <w:pStyle w:val="TAC"/>
            </w:pPr>
          </w:p>
        </w:tc>
      </w:tr>
      <w:tr w:rsidR="004D0024" w:rsidRPr="001D386E" w14:paraId="3F9FC3E9" w14:textId="77777777" w:rsidTr="00115E74">
        <w:trPr>
          <w:trHeight w:val="223"/>
          <w:jc w:val="center"/>
        </w:trPr>
        <w:tc>
          <w:tcPr>
            <w:tcW w:w="1397" w:type="dxa"/>
            <w:vMerge/>
            <w:vAlign w:val="center"/>
          </w:tcPr>
          <w:p w14:paraId="36E6B471" w14:textId="77777777" w:rsidR="004D0024" w:rsidRPr="001D386E" w:rsidRDefault="004D0024" w:rsidP="004D0024">
            <w:pPr>
              <w:pStyle w:val="TAC"/>
            </w:pPr>
          </w:p>
        </w:tc>
        <w:tc>
          <w:tcPr>
            <w:tcW w:w="1466" w:type="dxa"/>
            <w:vMerge/>
            <w:vAlign w:val="center"/>
          </w:tcPr>
          <w:p w14:paraId="4BA533B5" w14:textId="77777777" w:rsidR="004D0024" w:rsidRPr="001D386E" w:rsidRDefault="004D0024" w:rsidP="004D0024">
            <w:pPr>
              <w:pStyle w:val="TAC"/>
              <w:rPr>
                <w:lang w:eastAsia="zh-CN"/>
              </w:rPr>
            </w:pPr>
          </w:p>
        </w:tc>
        <w:tc>
          <w:tcPr>
            <w:tcW w:w="768" w:type="dxa"/>
            <w:shd w:val="clear" w:color="auto" w:fill="auto"/>
            <w:vAlign w:val="center"/>
          </w:tcPr>
          <w:p w14:paraId="1BBD8CBC" w14:textId="77777777" w:rsidR="004D0024" w:rsidRPr="001D386E" w:rsidRDefault="004D0024" w:rsidP="004D0024">
            <w:pPr>
              <w:pStyle w:val="TAC"/>
            </w:pPr>
            <w:r w:rsidRPr="001D386E">
              <w:t>66</w:t>
            </w:r>
          </w:p>
        </w:tc>
        <w:tc>
          <w:tcPr>
            <w:tcW w:w="670" w:type="dxa"/>
            <w:gridSpan w:val="2"/>
            <w:shd w:val="clear" w:color="auto" w:fill="auto"/>
            <w:vAlign w:val="center"/>
          </w:tcPr>
          <w:p w14:paraId="51CCC3F0" w14:textId="77777777" w:rsidR="004D0024" w:rsidRPr="001D386E" w:rsidRDefault="004D0024" w:rsidP="004D0024">
            <w:pPr>
              <w:pStyle w:val="TAC"/>
              <w:rPr>
                <w:lang w:eastAsia="ja-JP"/>
              </w:rPr>
            </w:pPr>
          </w:p>
        </w:tc>
        <w:tc>
          <w:tcPr>
            <w:tcW w:w="586" w:type="dxa"/>
            <w:gridSpan w:val="2"/>
            <w:vAlign w:val="center"/>
          </w:tcPr>
          <w:p w14:paraId="3785BE81" w14:textId="77777777" w:rsidR="004D0024" w:rsidRPr="001D386E" w:rsidRDefault="004D0024" w:rsidP="004D0024">
            <w:pPr>
              <w:pStyle w:val="TAC"/>
              <w:rPr>
                <w:lang w:eastAsia="ja-JP"/>
              </w:rPr>
            </w:pPr>
          </w:p>
        </w:tc>
        <w:tc>
          <w:tcPr>
            <w:tcW w:w="645" w:type="dxa"/>
            <w:gridSpan w:val="3"/>
            <w:vAlign w:val="center"/>
          </w:tcPr>
          <w:p w14:paraId="20EA3F6B" w14:textId="77777777" w:rsidR="004D0024" w:rsidRPr="001D386E" w:rsidRDefault="004D0024" w:rsidP="004D0024">
            <w:pPr>
              <w:pStyle w:val="TAC"/>
              <w:rPr>
                <w:lang w:eastAsia="ja-JP"/>
              </w:rPr>
            </w:pPr>
            <w:r w:rsidRPr="001D386E">
              <w:t>Yes</w:t>
            </w:r>
          </w:p>
        </w:tc>
        <w:tc>
          <w:tcPr>
            <w:tcW w:w="586" w:type="dxa"/>
            <w:gridSpan w:val="3"/>
            <w:vAlign w:val="center"/>
          </w:tcPr>
          <w:p w14:paraId="558FBC91" w14:textId="77777777" w:rsidR="004D0024" w:rsidRPr="001D386E" w:rsidRDefault="004D0024" w:rsidP="004D0024">
            <w:pPr>
              <w:pStyle w:val="TAC"/>
              <w:rPr>
                <w:lang w:val="en-US"/>
              </w:rPr>
            </w:pPr>
            <w:r w:rsidRPr="001D386E">
              <w:t>Yes</w:t>
            </w:r>
          </w:p>
        </w:tc>
        <w:tc>
          <w:tcPr>
            <w:tcW w:w="646" w:type="dxa"/>
            <w:gridSpan w:val="4"/>
            <w:vAlign w:val="center"/>
          </w:tcPr>
          <w:p w14:paraId="0641F892" w14:textId="77777777" w:rsidR="004D0024" w:rsidRPr="001D386E" w:rsidRDefault="004D0024" w:rsidP="004D0024">
            <w:pPr>
              <w:pStyle w:val="TAC"/>
              <w:rPr>
                <w:lang w:val="en-US"/>
              </w:rPr>
            </w:pPr>
            <w:r w:rsidRPr="001D386E">
              <w:t>Yes</w:t>
            </w:r>
          </w:p>
        </w:tc>
        <w:tc>
          <w:tcPr>
            <w:tcW w:w="586" w:type="dxa"/>
            <w:vAlign w:val="center"/>
          </w:tcPr>
          <w:p w14:paraId="2BE9B01D" w14:textId="77777777" w:rsidR="004D0024" w:rsidRPr="001D386E" w:rsidRDefault="004D0024" w:rsidP="004D0024">
            <w:pPr>
              <w:pStyle w:val="TAC"/>
              <w:rPr>
                <w:lang w:val="en-US"/>
              </w:rPr>
            </w:pPr>
            <w:r w:rsidRPr="001D386E">
              <w:t>Yes</w:t>
            </w:r>
          </w:p>
        </w:tc>
        <w:tc>
          <w:tcPr>
            <w:tcW w:w="1187" w:type="dxa"/>
            <w:vMerge/>
            <w:vAlign w:val="center"/>
          </w:tcPr>
          <w:p w14:paraId="3F160F6B" w14:textId="77777777" w:rsidR="004D0024" w:rsidRPr="001D386E" w:rsidRDefault="004D0024" w:rsidP="004D0024">
            <w:pPr>
              <w:pStyle w:val="TAC"/>
            </w:pPr>
          </w:p>
        </w:tc>
        <w:tc>
          <w:tcPr>
            <w:tcW w:w="1286" w:type="dxa"/>
            <w:vMerge/>
            <w:vAlign w:val="center"/>
          </w:tcPr>
          <w:p w14:paraId="4C5A4F44" w14:textId="77777777" w:rsidR="004D0024" w:rsidRPr="001D386E" w:rsidRDefault="004D0024" w:rsidP="004D0024">
            <w:pPr>
              <w:pStyle w:val="TAC"/>
            </w:pPr>
          </w:p>
        </w:tc>
      </w:tr>
      <w:tr w:rsidR="004D0024" w:rsidRPr="001D386E" w14:paraId="62CB0836" w14:textId="77777777" w:rsidTr="00BC1DDD">
        <w:trPr>
          <w:trHeight w:val="223"/>
          <w:jc w:val="center"/>
        </w:trPr>
        <w:tc>
          <w:tcPr>
            <w:tcW w:w="1397" w:type="dxa"/>
            <w:vMerge w:val="restart"/>
            <w:vAlign w:val="center"/>
          </w:tcPr>
          <w:p w14:paraId="6F2BA42C" w14:textId="77777777" w:rsidR="004D0024" w:rsidRPr="001D386E" w:rsidRDefault="004D0024" w:rsidP="004D0024">
            <w:pPr>
              <w:pStyle w:val="TAC"/>
            </w:pPr>
            <w:r w:rsidRPr="001D386E">
              <w:t>CA_46E-48A-66A</w:t>
            </w:r>
          </w:p>
        </w:tc>
        <w:tc>
          <w:tcPr>
            <w:tcW w:w="1466" w:type="dxa"/>
            <w:vMerge w:val="restart"/>
            <w:vAlign w:val="center"/>
          </w:tcPr>
          <w:p w14:paraId="784626B7" w14:textId="77777777" w:rsidR="004D0024" w:rsidRPr="001D386E" w:rsidRDefault="004D0024" w:rsidP="004D0024">
            <w:pPr>
              <w:pStyle w:val="TAC"/>
              <w:rPr>
                <w:lang w:eastAsia="zh-CN"/>
              </w:rPr>
            </w:pPr>
            <w:r w:rsidRPr="001D386E">
              <w:rPr>
                <w:lang w:eastAsia="ja-JP"/>
              </w:rPr>
              <w:t>-</w:t>
            </w:r>
          </w:p>
        </w:tc>
        <w:tc>
          <w:tcPr>
            <w:tcW w:w="768" w:type="dxa"/>
            <w:shd w:val="clear" w:color="auto" w:fill="auto"/>
            <w:vAlign w:val="center"/>
          </w:tcPr>
          <w:p w14:paraId="364828B3" w14:textId="77777777" w:rsidR="004D0024" w:rsidRPr="001D386E" w:rsidRDefault="004D0024" w:rsidP="004D0024">
            <w:pPr>
              <w:pStyle w:val="TAC"/>
              <w:rPr>
                <w:lang w:eastAsia="zh-CN"/>
              </w:rPr>
            </w:pPr>
            <w:r w:rsidRPr="001D386E">
              <w:t>46</w:t>
            </w:r>
          </w:p>
        </w:tc>
        <w:tc>
          <w:tcPr>
            <w:tcW w:w="3719" w:type="dxa"/>
            <w:gridSpan w:val="15"/>
            <w:shd w:val="clear" w:color="auto" w:fill="auto"/>
            <w:vAlign w:val="center"/>
          </w:tcPr>
          <w:p w14:paraId="094E3C5D" w14:textId="77777777" w:rsidR="004D0024" w:rsidRPr="001D386E" w:rsidRDefault="004D0024" w:rsidP="004D0024">
            <w:pPr>
              <w:pStyle w:val="TAC"/>
            </w:pPr>
            <w:r w:rsidRPr="001D386E">
              <w:t>See the CA_46E Bandwidth combination set 0 in Table 5.6A.1-1</w:t>
            </w:r>
          </w:p>
        </w:tc>
        <w:tc>
          <w:tcPr>
            <w:tcW w:w="1187" w:type="dxa"/>
            <w:vMerge w:val="restart"/>
            <w:vAlign w:val="center"/>
          </w:tcPr>
          <w:p w14:paraId="196E6D64" w14:textId="77777777" w:rsidR="004D0024" w:rsidRPr="001D386E" w:rsidRDefault="004D0024" w:rsidP="004D0024">
            <w:pPr>
              <w:pStyle w:val="TAC"/>
            </w:pPr>
            <w:r w:rsidRPr="001D386E">
              <w:t>120</w:t>
            </w:r>
          </w:p>
        </w:tc>
        <w:tc>
          <w:tcPr>
            <w:tcW w:w="1286" w:type="dxa"/>
            <w:vMerge w:val="restart"/>
            <w:vAlign w:val="center"/>
          </w:tcPr>
          <w:p w14:paraId="3C67523F" w14:textId="77777777" w:rsidR="004D0024" w:rsidRPr="001D386E" w:rsidRDefault="004D0024" w:rsidP="004D0024">
            <w:pPr>
              <w:pStyle w:val="TAC"/>
            </w:pPr>
            <w:r w:rsidRPr="001D386E">
              <w:t>0</w:t>
            </w:r>
          </w:p>
        </w:tc>
      </w:tr>
      <w:tr w:rsidR="004D0024" w:rsidRPr="001D386E" w14:paraId="1EC8E668" w14:textId="77777777" w:rsidTr="00115E74">
        <w:trPr>
          <w:trHeight w:val="223"/>
          <w:jc w:val="center"/>
        </w:trPr>
        <w:tc>
          <w:tcPr>
            <w:tcW w:w="1397" w:type="dxa"/>
            <w:vMerge/>
            <w:vAlign w:val="center"/>
          </w:tcPr>
          <w:p w14:paraId="2206EAD7" w14:textId="77777777" w:rsidR="004D0024" w:rsidRPr="001D386E" w:rsidRDefault="004D0024" w:rsidP="004D0024">
            <w:pPr>
              <w:pStyle w:val="TAC"/>
            </w:pPr>
          </w:p>
        </w:tc>
        <w:tc>
          <w:tcPr>
            <w:tcW w:w="1466" w:type="dxa"/>
            <w:vMerge/>
            <w:vAlign w:val="center"/>
          </w:tcPr>
          <w:p w14:paraId="7E6C112B" w14:textId="77777777" w:rsidR="004D0024" w:rsidRPr="001D386E" w:rsidRDefault="004D0024" w:rsidP="004D0024">
            <w:pPr>
              <w:pStyle w:val="TAC"/>
              <w:rPr>
                <w:lang w:eastAsia="zh-CN"/>
              </w:rPr>
            </w:pPr>
          </w:p>
        </w:tc>
        <w:tc>
          <w:tcPr>
            <w:tcW w:w="768" w:type="dxa"/>
            <w:shd w:val="clear" w:color="auto" w:fill="auto"/>
            <w:vAlign w:val="center"/>
          </w:tcPr>
          <w:p w14:paraId="12DBA160" w14:textId="77777777" w:rsidR="004D0024" w:rsidRPr="001D386E" w:rsidRDefault="004D0024" w:rsidP="004D0024">
            <w:pPr>
              <w:pStyle w:val="TAC"/>
              <w:rPr>
                <w:lang w:eastAsia="zh-CN"/>
              </w:rPr>
            </w:pPr>
            <w:r w:rsidRPr="001D386E">
              <w:t>48</w:t>
            </w:r>
          </w:p>
        </w:tc>
        <w:tc>
          <w:tcPr>
            <w:tcW w:w="670" w:type="dxa"/>
            <w:gridSpan w:val="2"/>
            <w:shd w:val="clear" w:color="auto" w:fill="auto"/>
            <w:vAlign w:val="center"/>
          </w:tcPr>
          <w:p w14:paraId="0ECA9201" w14:textId="77777777" w:rsidR="004D0024" w:rsidRPr="001D386E" w:rsidRDefault="004D0024" w:rsidP="004D0024">
            <w:pPr>
              <w:pStyle w:val="TAC"/>
            </w:pPr>
          </w:p>
        </w:tc>
        <w:tc>
          <w:tcPr>
            <w:tcW w:w="586" w:type="dxa"/>
            <w:gridSpan w:val="2"/>
            <w:vAlign w:val="center"/>
          </w:tcPr>
          <w:p w14:paraId="0C4FF7B3" w14:textId="77777777" w:rsidR="004D0024" w:rsidRPr="001D386E" w:rsidRDefault="004D0024" w:rsidP="004D0024">
            <w:pPr>
              <w:pStyle w:val="TAC"/>
            </w:pPr>
          </w:p>
        </w:tc>
        <w:tc>
          <w:tcPr>
            <w:tcW w:w="645" w:type="dxa"/>
            <w:gridSpan w:val="3"/>
            <w:vAlign w:val="center"/>
          </w:tcPr>
          <w:p w14:paraId="72DE3E81" w14:textId="77777777" w:rsidR="004D0024" w:rsidRPr="001D386E" w:rsidRDefault="004D0024" w:rsidP="004D0024">
            <w:pPr>
              <w:pStyle w:val="TAC"/>
            </w:pPr>
            <w:r w:rsidRPr="001D386E">
              <w:t>Yes</w:t>
            </w:r>
          </w:p>
        </w:tc>
        <w:tc>
          <w:tcPr>
            <w:tcW w:w="586" w:type="dxa"/>
            <w:gridSpan w:val="3"/>
            <w:vAlign w:val="center"/>
          </w:tcPr>
          <w:p w14:paraId="5310C8B5" w14:textId="77777777" w:rsidR="004D0024" w:rsidRPr="001D386E" w:rsidRDefault="004D0024" w:rsidP="004D0024">
            <w:pPr>
              <w:pStyle w:val="TAC"/>
            </w:pPr>
            <w:r w:rsidRPr="001D386E">
              <w:t>Yes</w:t>
            </w:r>
          </w:p>
        </w:tc>
        <w:tc>
          <w:tcPr>
            <w:tcW w:w="646" w:type="dxa"/>
            <w:gridSpan w:val="4"/>
            <w:vAlign w:val="center"/>
          </w:tcPr>
          <w:p w14:paraId="45F0ACAF" w14:textId="77777777" w:rsidR="004D0024" w:rsidRPr="001D386E" w:rsidRDefault="004D0024" w:rsidP="004D0024">
            <w:pPr>
              <w:pStyle w:val="TAC"/>
            </w:pPr>
            <w:r w:rsidRPr="001D386E">
              <w:t>Yes</w:t>
            </w:r>
          </w:p>
        </w:tc>
        <w:tc>
          <w:tcPr>
            <w:tcW w:w="586" w:type="dxa"/>
            <w:vAlign w:val="center"/>
          </w:tcPr>
          <w:p w14:paraId="3D1D82C0" w14:textId="77777777" w:rsidR="004D0024" w:rsidRPr="001D386E" w:rsidRDefault="004D0024" w:rsidP="004D0024">
            <w:pPr>
              <w:pStyle w:val="TAC"/>
            </w:pPr>
            <w:r w:rsidRPr="001D386E">
              <w:t>Yes</w:t>
            </w:r>
          </w:p>
        </w:tc>
        <w:tc>
          <w:tcPr>
            <w:tcW w:w="1187" w:type="dxa"/>
            <w:vMerge/>
            <w:vAlign w:val="center"/>
          </w:tcPr>
          <w:p w14:paraId="302DDD09" w14:textId="77777777" w:rsidR="004D0024" w:rsidRPr="001D386E" w:rsidRDefault="004D0024" w:rsidP="004D0024">
            <w:pPr>
              <w:pStyle w:val="TAC"/>
            </w:pPr>
          </w:p>
        </w:tc>
        <w:tc>
          <w:tcPr>
            <w:tcW w:w="1286" w:type="dxa"/>
            <w:vMerge/>
            <w:vAlign w:val="center"/>
          </w:tcPr>
          <w:p w14:paraId="6A858193" w14:textId="77777777" w:rsidR="004D0024" w:rsidRPr="001D386E" w:rsidRDefault="004D0024" w:rsidP="004D0024">
            <w:pPr>
              <w:pStyle w:val="TAC"/>
            </w:pPr>
          </w:p>
        </w:tc>
      </w:tr>
      <w:tr w:rsidR="004D0024" w:rsidRPr="001D386E" w14:paraId="3CDA8B98" w14:textId="77777777" w:rsidTr="00115E74">
        <w:trPr>
          <w:trHeight w:val="223"/>
          <w:jc w:val="center"/>
        </w:trPr>
        <w:tc>
          <w:tcPr>
            <w:tcW w:w="1397" w:type="dxa"/>
            <w:vMerge/>
            <w:vAlign w:val="center"/>
          </w:tcPr>
          <w:p w14:paraId="1C3BDCE1" w14:textId="77777777" w:rsidR="004D0024" w:rsidRPr="001D386E" w:rsidRDefault="004D0024" w:rsidP="004D0024">
            <w:pPr>
              <w:pStyle w:val="TAC"/>
            </w:pPr>
          </w:p>
        </w:tc>
        <w:tc>
          <w:tcPr>
            <w:tcW w:w="1466" w:type="dxa"/>
            <w:vMerge/>
            <w:vAlign w:val="center"/>
          </w:tcPr>
          <w:p w14:paraId="3F9566F3" w14:textId="77777777" w:rsidR="004D0024" w:rsidRPr="001D386E" w:rsidRDefault="004D0024" w:rsidP="004D0024">
            <w:pPr>
              <w:pStyle w:val="TAC"/>
              <w:rPr>
                <w:lang w:eastAsia="zh-CN"/>
              </w:rPr>
            </w:pPr>
          </w:p>
        </w:tc>
        <w:tc>
          <w:tcPr>
            <w:tcW w:w="768" w:type="dxa"/>
            <w:shd w:val="clear" w:color="auto" w:fill="auto"/>
            <w:vAlign w:val="center"/>
          </w:tcPr>
          <w:p w14:paraId="619B4F7E" w14:textId="77777777" w:rsidR="004D0024" w:rsidRPr="001D386E" w:rsidRDefault="004D0024" w:rsidP="004D0024">
            <w:pPr>
              <w:pStyle w:val="TAC"/>
              <w:rPr>
                <w:lang w:eastAsia="zh-CN"/>
              </w:rPr>
            </w:pPr>
            <w:r w:rsidRPr="001D386E">
              <w:t>66</w:t>
            </w:r>
          </w:p>
        </w:tc>
        <w:tc>
          <w:tcPr>
            <w:tcW w:w="670" w:type="dxa"/>
            <w:gridSpan w:val="2"/>
            <w:shd w:val="clear" w:color="auto" w:fill="auto"/>
            <w:vAlign w:val="center"/>
          </w:tcPr>
          <w:p w14:paraId="1E457F19" w14:textId="77777777" w:rsidR="004D0024" w:rsidRPr="001D386E" w:rsidRDefault="004D0024" w:rsidP="004D0024">
            <w:pPr>
              <w:pStyle w:val="TAC"/>
            </w:pPr>
          </w:p>
        </w:tc>
        <w:tc>
          <w:tcPr>
            <w:tcW w:w="586" w:type="dxa"/>
            <w:gridSpan w:val="2"/>
            <w:vAlign w:val="center"/>
          </w:tcPr>
          <w:p w14:paraId="6B29B241" w14:textId="77777777" w:rsidR="004D0024" w:rsidRPr="001D386E" w:rsidRDefault="004D0024" w:rsidP="004D0024">
            <w:pPr>
              <w:pStyle w:val="TAC"/>
            </w:pPr>
          </w:p>
        </w:tc>
        <w:tc>
          <w:tcPr>
            <w:tcW w:w="645" w:type="dxa"/>
            <w:gridSpan w:val="3"/>
            <w:vAlign w:val="center"/>
          </w:tcPr>
          <w:p w14:paraId="39A84F17" w14:textId="77777777" w:rsidR="004D0024" w:rsidRPr="001D386E" w:rsidRDefault="004D0024" w:rsidP="004D0024">
            <w:pPr>
              <w:pStyle w:val="TAC"/>
            </w:pPr>
            <w:r w:rsidRPr="001D386E">
              <w:t>Yes</w:t>
            </w:r>
          </w:p>
        </w:tc>
        <w:tc>
          <w:tcPr>
            <w:tcW w:w="586" w:type="dxa"/>
            <w:gridSpan w:val="3"/>
            <w:vAlign w:val="center"/>
          </w:tcPr>
          <w:p w14:paraId="08EEF95B" w14:textId="77777777" w:rsidR="004D0024" w:rsidRPr="001D386E" w:rsidRDefault="004D0024" w:rsidP="004D0024">
            <w:pPr>
              <w:pStyle w:val="TAC"/>
            </w:pPr>
            <w:r w:rsidRPr="001D386E">
              <w:t>Yes</w:t>
            </w:r>
          </w:p>
        </w:tc>
        <w:tc>
          <w:tcPr>
            <w:tcW w:w="646" w:type="dxa"/>
            <w:gridSpan w:val="4"/>
            <w:vAlign w:val="center"/>
          </w:tcPr>
          <w:p w14:paraId="52E0BCEC" w14:textId="77777777" w:rsidR="004D0024" w:rsidRPr="001D386E" w:rsidRDefault="004D0024" w:rsidP="004D0024">
            <w:pPr>
              <w:pStyle w:val="TAC"/>
            </w:pPr>
            <w:r w:rsidRPr="001D386E">
              <w:t>Yes</w:t>
            </w:r>
          </w:p>
        </w:tc>
        <w:tc>
          <w:tcPr>
            <w:tcW w:w="586" w:type="dxa"/>
            <w:vAlign w:val="center"/>
          </w:tcPr>
          <w:p w14:paraId="12BC91AA" w14:textId="77777777" w:rsidR="004D0024" w:rsidRPr="001D386E" w:rsidRDefault="004D0024" w:rsidP="004D0024">
            <w:pPr>
              <w:pStyle w:val="TAC"/>
            </w:pPr>
            <w:r w:rsidRPr="001D386E">
              <w:t>Yes</w:t>
            </w:r>
          </w:p>
        </w:tc>
        <w:tc>
          <w:tcPr>
            <w:tcW w:w="1187" w:type="dxa"/>
            <w:vMerge/>
            <w:vAlign w:val="center"/>
          </w:tcPr>
          <w:p w14:paraId="672CD7C2" w14:textId="77777777" w:rsidR="004D0024" w:rsidRPr="001D386E" w:rsidRDefault="004D0024" w:rsidP="004D0024">
            <w:pPr>
              <w:pStyle w:val="TAC"/>
            </w:pPr>
          </w:p>
        </w:tc>
        <w:tc>
          <w:tcPr>
            <w:tcW w:w="1286" w:type="dxa"/>
            <w:vMerge/>
            <w:vAlign w:val="center"/>
          </w:tcPr>
          <w:p w14:paraId="3E5E25BD" w14:textId="77777777" w:rsidR="004D0024" w:rsidRPr="001D386E" w:rsidRDefault="004D0024" w:rsidP="004D0024">
            <w:pPr>
              <w:pStyle w:val="TAC"/>
            </w:pPr>
          </w:p>
        </w:tc>
      </w:tr>
      <w:tr w:rsidR="004D0024" w:rsidRPr="001D386E" w14:paraId="7AD72848" w14:textId="77777777" w:rsidTr="00BC1DDD">
        <w:trPr>
          <w:trHeight w:val="223"/>
          <w:jc w:val="center"/>
        </w:trPr>
        <w:tc>
          <w:tcPr>
            <w:tcW w:w="1397" w:type="dxa"/>
            <w:vMerge w:val="restart"/>
            <w:vAlign w:val="center"/>
          </w:tcPr>
          <w:p w14:paraId="272A0815" w14:textId="77777777" w:rsidR="004D0024" w:rsidRPr="001D386E" w:rsidRDefault="004D0024" w:rsidP="004D0024">
            <w:pPr>
              <w:pStyle w:val="TAC"/>
            </w:pPr>
            <w:r w:rsidRPr="001D386E">
              <w:t>CA_46E-48C-66A</w:t>
            </w:r>
          </w:p>
        </w:tc>
        <w:tc>
          <w:tcPr>
            <w:tcW w:w="1466" w:type="dxa"/>
            <w:vMerge w:val="restart"/>
            <w:vAlign w:val="center"/>
          </w:tcPr>
          <w:p w14:paraId="1284DA82" w14:textId="77777777" w:rsidR="004D0024" w:rsidRPr="001D386E" w:rsidRDefault="004D0024" w:rsidP="004D0024">
            <w:pPr>
              <w:pStyle w:val="TAC"/>
              <w:rPr>
                <w:lang w:eastAsia="zh-CN"/>
              </w:rPr>
            </w:pPr>
            <w:r w:rsidRPr="001D386E">
              <w:rPr>
                <w:lang w:eastAsia="ja-JP"/>
              </w:rPr>
              <w:t>-</w:t>
            </w:r>
          </w:p>
        </w:tc>
        <w:tc>
          <w:tcPr>
            <w:tcW w:w="768" w:type="dxa"/>
            <w:shd w:val="clear" w:color="auto" w:fill="auto"/>
            <w:vAlign w:val="center"/>
          </w:tcPr>
          <w:p w14:paraId="0DBF6EA4" w14:textId="77777777" w:rsidR="004D0024" w:rsidRPr="001D386E" w:rsidRDefault="004D0024" w:rsidP="004D0024">
            <w:pPr>
              <w:pStyle w:val="TAC"/>
            </w:pPr>
            <w:r w:rsidRPr="001D386E">
              <w:t>46</w:t>
            </w:r>
          </w:p>
        </w:tc>
        <w:tc>
          <w:tcPr>
            <w:tcW w:w="3719" w:type="dxa"/>
            <w:gridSpan w:val="15"/>
            <w:shd w:val="clear" w:color="auto" w:fill="auto"/>
            <w:vAlign w:val="center"/>
          </w:tcPr>
          <w:p w14:paraId="04045303" w14:textId="77777777" w:rsidR="004D0024" w:rsidRPr="001D386E" w:rsidRDefault="004D0024" w:rsidP="004D0024">
            <w:pPr>
              <w:pStyle w:val="TAC"/>
              <w:rPr>
                <w:lang w:val="en-US"/>
              </w:rPr>
            </w:pPr>
            <w:r w:rsidRPr="001D386E">
              <w:t>See the CA_46E Bandwidth combination set 0 in Table 5.6A.1-1</w:t>
            </w:r>
          </w:p>
        </w:tc>
        <w:tc>
          <w:tcPr>
            <w:tcW w:w="1187" w:type="dxa"/>
            <w:vMerge w:val="restart"/>
            <w:vAlign w:val="center"/>
          </w:tcPr>
          <w:p w14:paraId="34F14DDE" w14:textId="77777777" w:rsidR="004D0024" w:rsidRPr="001D386E" w:rsidRDefault="004D0024" w:rsidP="004D0024">
            <w:pPr>
              <w:pStyle w:val="TAC"/>
            </w:pPr>
            <w:r w:rsidRPr="001D386E">
              <w:t>140</w:t>
            </w:r>
          </w:p>
        </w:tc>
        <w:tc>
          <w:tcPr>
            <w:tcW w:w="1286" w:type="dxa"/>
            <w:vMerge w:val="restart"/>
            <w:vAlign w:val="center"/>
          </w:tcPr>
          <w:p w14:paraId="284504D5" w14:textId="77777777" w:rsidR="004D0024" w:rsidRPr="001D386E" w:rsidRDefault="004D0024" w:rsidP="004D0024">
            <w:pPr>
              <w:pStyle w:val="TAC"/>
            </w:pPr>
            <w:r w:rsidRPr="001D386E">
              <w:t>0</w:t>
            </w:r>
          </w:p>
        </w:tc>
      </w:tr>
      <w:tr w:rsidR="004D0024" w:rsidRPr="001D386E" w14:paraId="28697E61" w14:textId="77777777" w:rsidTr="00BC1DDD">
        <w:trPr>
          <w:trHeight w:val="223"/>
          <w:jc w:val="center"/>
        </w:trPr>
        <w:tc>
          <w:tcPr>
            <w:tcW w:w="1397" w:type="dxa"/>
            <w:vMerge/>
            <w:vAlign w:val="center"/>
          </w:tcPr>
          <w:p w14:paraId="2B31483F" w14:textId="77777777" w:rsidR="004D0024" w:rsidRPr="001D386E" w:rsidRDefault="004D0024" w:rsidP="004D0024">
            <w:pPr>
              <w:pStyle w:val="TAC"/>
            </w:pPr>
          </w:p>
        </w:tc>
        <w:tc>
          <w:tcPr>
            <w:tcW w:w="1466" w:type="dxa"/>
            <w:vMerge/>
            <w:vAlign w:val="center"/>
          </w:tcPr>
          <w:p w14:paraId="1CAD568E" w14:textId="77777777" w:rsidR="004D0024" w:rsidRPr="001D386E" w:rsidRDefault="004D0024" w:rsidP="004D0024">
            <w:pPr>
              <w:pStyle w:val="TAC"/>
              <w:rPr>
                <w:lang w:eastAsia="zh-CN"/>
              </w:rPr>
            </w:pPr>
          </w:p>
        </w:tc>
        <w:tc>
          <w:tcPr>
            <w:tcW w:w="768" w:type="dxa"/>
            <w:shd w:val="clear" w:color="auto" w:fill="auto"/>
            <w:vAlign w:val="center"/>
          </w:tcPr>
          <w:p w14:paraId="40DE4BDE" w14:textId="77777777" w:rsidR="004D0024" w:rsidRPr="001D386E" w:rsidRDefault="004D0024" w:rsidP="004D0024">
            <w:pPr>
              <w:pStyle w:val="TAC"/>
            </w:pPr>
            <w:r w:rsidRPr="001D386E">
              <w:t>48</w:t>
            </w:r>
          </w:p>
        </w:tc>
        <w:tc>
          <w:tcPr>
            <w:tcW w:w="3719" w:type="dxa"/>
            <w:gridSpan w:val="15"/>
            <w:shd w:val="clear" w:color="auto" w:fill="auto"/>
            <w:vAlign w:val="center"/>
          </w:tcPr>
          <w:p w14:paraId="2B116C06" w14:textId="77777777" w:rsidR="004D0024" w:rsidRPr="001D386E" w:rsidRDefault="004D0024" w:rsidP="004D0024">
            <w:pPr>
              <w:pStyle w:val="TAC"/>
              <w:rPr>
                <w:lang w:val="en-US"/>
              </w:rPr>
            </w:pPr>
            <w:r w:rsidRPr="001D386E">
              <w:t>See the CA_48C Bandwidth combination set 0 in Table 5.6A.1-1</w:t>
            </w:r>
          </w:p>
        </w:tc>
        <w:tc>
          <w:tcPr>
            <w:tcW w:w="1187" w:type="dxa"/>
            <w:vMerge/>
            <w:vAlign w:val="center"/>
          </w:tcPr>
          <w:p w14:paraId="5669FCFE" w14:textId="77777777" w:rsidR="004D0024" w:rsidRPr="001D386E" w:rsidRDefault="004D0024" w:rsidP="004D0024">
            <w:pPr>
              <w:pStyle w:val="TAC"/>
            </w:pPr>
          </w:p>
        </w:tc>
        <w:tc>
          <w:tcPr>
            <w:tcW w:w="1286" w:type="dxa"/>
            <w:vMerge/>
            <w:vAlign w:val="center"/>
          </w:tcPr>
          <w:p w14:paraId="3B1B7BCF" w14:textId="77777777" w:rsidR="004D0024" w:rsidRPr="001D386E" w:rsidRDefault="004D0024" w:rsidP="004D0024">
            <w:pPr>
              <w:pStyle w:val="TAC"/>
            </w:pPr>
          </w:p>
        </w:tc>
      </w:tr>
      <w:tr w:rsidR="004D0024" w:rsidRPr="001D386E" w14:paraId="5D084288" w14:textId="77777777" w:rsidTr="00115E74">
        <w:trPr>
          <w:trHeight w:val="223"/>
          <w:jc w:val="center"/>
        </w:trPr>
        <w:tc>
          <w:tcPr>
            <w:tcW w:w="1397" w:type="dxa"/>
            <w:vMerge/>
            <w:vAlign w:val="center"/>
          </w:tcPr>
          <w:p w14:paraId="72222255" w14:textId="77777777" w:rsidR="004D0024" w:rsidRPr="001D386E" w:rsidRDefault="004D0024" w:rsidP="004D0024">
            <w:pPr>
              <w:pStyle w:val="TAC"/>
            </w:pPr>
          </w:p>
        </w:tc>
        <w:tc>
          <w:tcPr>
            <w:tcW w:w="1466" w:type="dxa"/>
            <w:vMerge/>
            <w:vAlign w:val="center"/>
          </w:tcPr>
          <w:p w14:paraId="228C0194" w14:textId="77777777" w:rsidR="004D0024" w:rsidRPr="001D386E" w:rsidRDefault="004D0024" w:rsidP="004D0024">
            <w:pPr>
              <w:pStyle w:val="TAC"/>
              <w:rPr>
                <w:lang w:eastAsia="zh-CN"/>
              </w:rPr>
            </w:pPr>
          </w:p>
        </w:tc>
        <w:tc>
          <w:tcPr>
            <w:tcW w:w="768" w:type="dxa"/>
            <w:shd w:val="clear" w:color="auto" w:fill="auto"/>
            <w:vAlign w:val="center"/>
          </w:tcPr>
          <w:p w14:paraId="7025576A" w14:textId="77777777" w:rsidR="004D0024" w:rsidRPr="001D386E" w:rsidRDefault="004D0024" w:rsidP="004D0024">
            <w:pPr>
              <w:pStyle w:val="TAC"/>
            </w:pPr>
            <w:r w:rsidRPr="001D386E">
              <w:t>66</w:t>
            </w:r>
          </w:p>
        </w:tc>
        <w:tc>
          <w:tcPr>
            <w:tcW w:w="670" w:type="dxa"/>
            <w:gridSpan w:val="2"/>
            <w:shd w:val="clear" w:color="auto" w:fill="auto"/>
            <w:vAlign w:val="center"/>
          </w:tcPr>
          <w:p w14:paraId="639776BD" w14:textId="77777777" w:rsidR="004D0024" w:rsidRPr="001D386E" w:rsidRDefault="004D0024" w:rsidP="004D0024">
            <w:pPr>
              <w:pStyle w:val="TAC"/>
              <w:rPr>
                <w:lang w:eastAsia="ja-JP"/>
              </w:rPr>
            </w:pPr>
          </w:p>
        </w:tc>
        <w:tc>
          <w:tcPr>
            <w:tcW w:w="586" w:type="dxa"/>
            <w:gridSpan w:val="2"/>
            <w:vAlign w:val="center"/>
          </w:tcPr>
          <w:p w14:paraId="44B32CF7" w14:textId="77777777" w:rsidR="004D0024" w:rsidRPr="001D386E" w:rsidRDefault="004D0024" w:rsidP="004D0024">
            <w:pPr>
              <w:pStyle w:val="TAC"/>
              <w:rPr>
                <w:lang w:eastAsia="ja-JP"/>
              </w:rPr>
            </w:pPr>
          </w:p>
        </w:tc>
        <w:tc>
          <w:tcPr>
            <w:tcW w:w="645" w:type="dxa"/>
            <w:gridSpan w:val="3"/>
            <w:vAlign w:val="center"/>
          </w:tcPr>
          <w:p w14:paraId="28D0E6AF" w14:textId="77777777" w:rsidR="004D0024" w:rsidRPr="001D386E" w:rsidRDefault="004D0024" w:rsidP="004D0024">
            <w:pPr>
              <w:pStyle w:val="TAC"/>
              <w:rPr>
                <w:lang w:eastAsia="ja-JP"/>
              </w:rPr>
            </w:pPr>
            <w:r w:rsidRPr="001D386E">
              <w:t>Yes</w:t>
            </w:r>
          </w:p>
        </w:tc>
        <w:tc>
          <w:tcPr>
            <w:tcW w:w="586" w:type="dxa"/>
            <w:gridSpan w:val="3"/>
            <w:vAlign w:val="center"/>
          </w:tcPr>
          <w:p w14:paraId="712E9114" w14:textId="77777777" w:rsidR="004D0024" w:rsidRPr="001D386E" w:rsidRDefault="004D0024" w:rsidP="004D0024">
            <w:pPr>
              <w:pStyle w:val="TAC"/>
              <w:rPr>
                <w:lang w:val="en-US"/>
              </w:rPr>
            </w:pPr>
            <w:r w:rsidRPr="001D386E">
              <w:t>Yes</w:t>
            </w:r>
          </w:p>
        </w:tc>
        <w:tc>
          <w:tcPr>
            <w:tcW w:w="646" w:type="dxa"/>
            <w:gridSpan w:val="4"/>
            <w:vAlign w:val="center"/>
          </w:tcPr>
          <w:p w14:paraId="22808D60" w14:textId="77777777" w:rsidR="004D0024" w:rsidRPr="001D386E" w:rsidRDefault="004D0024" w:rsidP="004D0024">
            <w:pPr>
              <w:pStyle w:val="TAC"/>
              <w:rPr>
                <w:lang w:val="en-US"/>
              </w:rPr>
            </w:pPr>
            <w:r w:rsidRPr="001D386E">
              <w:t>Yes</w:t>
            </w:r>
          </w:p>
        </w:tc>
        <w:tc>
          <w:tcPr>
            <w:tcW w:w="586" w:type="dxa"/>
            <w:vAlign w:val="center"/>
          </w:tcPr>
          <w:p w14:paraId="38BC5EF0" w14:textId="77777777" w:rsidR="004D0024" w:rsidRPr="001D386E" w:rsidRDefault="004D0024" w:rsidP="004D0024">
            <w:pPr>
              <w:pStyle w:val="TAC"/>
              <w:rPr>
                <w:lang w:val="en-US"/>
              </w:rPr>
            </w:pPr>
            <w:r w:rsidRPr="001D386E">
              <w:t>Yes</w:t>
            </w:r>
          </w:p>
        </w:tc>
        <w:tc>
          <w:tcPr>
            <w:tcW w:w="1187" w:type="dxa"/>
            <w:vMerge/>
            <w:vAlign w:val="center"/>
          </w:tcPr>
          <w:p w14:paraId="2D92E678" w14:textId="77777777" w:rsidR="004D0024" w:rsidRPr="001D386E" w:rsidRDefault="004D0024" w:rsidP="004D0024">
            <w:pPr>
              <w:pStyle w:val="TAC"/>
            </w:pPr>
          </w:p>
        </w:tc>
        <w:tc>
          <w:tcPr>
            <w:tcW w:w="1286" w:type="dxa"/>
            <w:vMerge/>
            <w:vAlign w:val="center"/>
          </w:tcPr>
          <w:p w14:paraId="77A055CB" w14:textId="77777777" w:rsidR="004D0024" w:rsidRPr="001D386E" w:rsidRDefault="004D0024" w:rsidP="004D0024">
            <w:pPr>
              <w:pStyle w:val="TAC"/>
            </w:pPr>
          </w:p>
        </w:tc>
      </w:tr>
      <w:tr w:rsidR="004D0024" w:rsidRPr="001D386E" w14:paraId="4811EE06" w14:textId="77777777" w:rsidTr="00115E74">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0ED49ED" w14:textId="77777777" w:rsidR="004D0024" w:rsidRPr="001D386E" w:rsidRDefault="004D0024" w:rsidP="004D0024">
            <w:pPr>
              <w:pStyle w:val="TAC"/>
            </w:pPr>
            <w:r w:rsidRPr="001D386E">
              <w:rPr>
                <w:lang w:val="en-US"/>
              </w:rPr>
              <w:t>CA_46A-48A-48A-71A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39DFDD" w14:textId="77777777" w:rsidR="004D0024" w:rsidRPr="001D386E" w:rsidRDefault="004D0024" w:rsidP="004D0024">
            <w:pPr>
              <w:pStyle w:val="TAC"/>
              <w:rPr>
                <w:lang w:eastAsia="zh-CN"/>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94E082A" w14:textId="77777777" w:rsidR="004D0024" w:rsidRPr="001D386E" w:rsidRDefault="004D0024" w:rsidP="004D0024">
            <w:pPr>
              <w:pStyle w:val="TAC"/>
              <w:rPr>
                <w:lang w:eastAsia="zh-CN"/>
              </w:rPr>
            </w:pPr>
            <w:r w:rsidRPr="001D386E">
              <w:t>46</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19BF5CC" w14:textId="77777777" w:rsidR="004D0024" w:rsidRPr="001D386E" w:rsidRDefault="004D0024" w:rsidP="004D002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3151F9" w14:textId="77777777" w:rsidR="004D0024" w:rsidRPr="001D386E" w:rsidRDefault="004D0024" w:rsidP="004D0024">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4A22A682" w14:textId="77777777" w:rsidR="004D0024" w:rsidRPr="001D386E" w:rsidRDefault="004D0024" w:rsidP="004D0024">
            <w:pPr>
              <w:pStyle w:val="TAC"/>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E5A9608" w14:textId="77777777" w:rsidR="004D0024" w:rsidRPr="001D386E" w:rsidRDefault="004D0024" w:rsidP="004D0024">
            <w:pPr>
              <w:pStyle w:val="TAC"/>
            </w:pPr>
          </w:p>
        </w:tc>
        <w:tc>
          <w:tcPr>
            <w:tcW w:w="646" w:type="dxa"/>
            <w:gridSpan w:val="4"/>
            <w:tcBorders>
              <w:top w:val="single" w:sz="4" w:space="0" w:color="auto"/>
              <w:left w:val="single" w:sz="4" w:space="0" w:color="auto"/>
              <w:bottom w:val="single" w:sz="4" w:space="0" w:color="auto"/>
              <w:right w:val="single" w:sz="4" w:space="0" w:color="auto"/>
            </w:tcBorders>
            <w:vAlign w:val="center"/>
          </w:tcPr>
          <w:p w14:paraId="643A6B59" w14:textId="77777777" w:rsidR="004D0024" w:rsidRPr="001D386E" w:rsidRDefault="004D0024" w:rsidP="004D002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35293F" w14:textId="77777777" w:rsidR="004D0024" w:rsidRPr="001D386E" w:rsidRDefault="004D0024" w:rsidP="004D0024">
            <w:pPr>
              <w:pStyle w:val="TAC"/>
            </w:pPr>
            <w:r w:rsidRPr="001D386E">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7C2FA8" w14:textId="77777777" w:rsidR="004D0024" w:rsidRPr="001D386E" w:rsidRDefault="004D0024" w:rsidP="004D0024">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3CE45E" w14:textId="77777777" w:rsidR="004D0024" w:rsidRPr="001D386E" w:rsidRDefault="004D0024" w:rsidP="004D0024">
            <w:pPr>
              <w:pStyle w:val="TAC"/>
            </w:pPr>
            <w:r w:rsidRPr="001D386E">
              <w:t>0</w:t>
            </w:r>
          </w:p>
        </w:tc>
      </w:tr>
      <w:tr w:rsidR="004D0024" w:rsidRPr="001D386E" w14:paraId="3E7FF81D" w14:textId="77777777" w:rsidTr="00BC1D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E5411B" w14:textId="77777777" w:rsidR="004D0024" w:rsidRPr="001D386E" w:rsidRDefault="004D0024" w:rsidP="004D002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F9C59" w14:textId="77777777" w:rsidR="004D0024" w:rsidRPr="001D386E" w:rsidRDefault="004D0024" w:rsidP="004D002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C1DDFC4" w14:textId="77777777" w:rsidR="004D0024" w:rsidRPr="001D386E" w:rsidRDefault="004D0024" w:rsidP="004D0024">
            <w:pPr>
              <w:pStyle w:val="TAC"/>
              <w:rPr>
                <w:lang w:eastAsia="zh-CN"/>
              </w:rPr>
            </w:pPr>
            <w:r w:rsidRPr="001D386E">
              <w:rPr>
                <w:lang w:eastAsia="zh-CN"/>
              </w:rPr>
              <w:t>48</w:t>
            </w:r>
          </w:p>
        </w:tc>
        <w:tc>
          <w:tcPr>
            <w:tcW w:w="3719" w:type="dxa"/>
            <w:gridSpan w:val="15"/>
            <w:tcBorders>
              <w:top w:val="single" w:sz="4" w:space="0" w:color="auto"/>
              <w:left w:val="single" w:sz="4" w:space="0" w:color="auto"/>
              <w:bottom w:val="single" w:sz="4" w:space="0" w:color="auto"/>
              <w:right w:val="single" w:sz="4" w:space="0" w:color="auto"/>
            </w:tcBorders>
            <w:vAlign w:val="center"/>
            <w:hideMark/>
          </w:tcPr>
          <w:p w14:paraId="511E4F73" w14:textId="77777777" w:rsidR="004D0024" w:rsidRPr="001D386E" w:rsidRDefault="004D0024" w:rsidP="004D0024">
            <w:pPr>
              <w:pStyle w:val="TAC"/>
            </w:pPr>
            <w:r w:rsidRPr="001D386E">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AC253" w14:textId="77777777" w:rsidR="004D0024" w:rsidRPr="001D386E" w:rsidRDefault="004D0024" w:rsidP="004D002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DB1EE" w14:textId="77777777" w:rsidR="004D0024" w:rsidRPr="001D386E" w:rsidRDefault="004D0024" w:rsidP="004D0024">
            <w:pPr>
              <w:pStyle w:val="TAC"/>
            </w:pPr>
          </w:p>
        </w:tc>
      </w:tr>
      <w:tr w:rsidR="004D0024" w:rsidRPr="001D386E" w14:paraId="6711818E" w14:textId="77777777" w:rsidTr="00115E7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5E45BA" w14:textId="77777777" w:rsidR="004D0024" w:rsidRPr="001D386E" w:rsidRDefault="004D0024" w:rsidP="004D002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5DE91" w14:textId="77777777" w:rsidR="004D0024" w:rsidRPr="001D386E" w:rsidRDefault="004D0024" w:rsidP="004D002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3582D08" w14:textId="77777777" w:rsidR="004D0024" w:rsidRPr="001D386E" w:rsidRDefault="004D0024" w:rsidP="004D0024">
            <w:pPr>
              <w:pStyle w:val="TAC"/>
              <w:rPr>
                <w:lang w:eastAsia="zh-CN"/>
              </w:rPr>
            </w:pPr>
            <w:r w:rsidRPr="001D386E">
              <w:rPr>
                <w:lang w:eastAsia="zh-CN"/>
              </w:rPr>
              <w:t>71</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8C442E8" w14:textId="77777777" w:rsidR="004D0024" w:rsidRPr="001D386E" w:rsidRDefault="004D0024" w:rsidP="004D002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477E31" w14:textId="77777777" w:rsidR="004D0024" w:rsidRPr="001D386E" w:rsidRDefault="004D0024" w:rsidP="004D0024">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
          <w:p w14:paraId="0DC11BAF" w14:textId="77777777" w:rsidR="004D0024" w:rsidRPr="001D386E" w:rsidRDefault="004D0024" w:rsidP="004D0024">
            <w:pPr>
              <w:pStyle w:val="TAC"/>
            </w:pPr>
            <w:r w:rsidRPr="001D386E">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444FC20B" w14:textId="77777777" w:rsidR="004D0024" w:rsidRPr="001D386E" w:rsidRDefault="004D0024" w:rsidP="004D0024">
            <w:pPr>
              <w:pStyle w:val="TAC"/>
            </w:pPr>
            <w:r w:rsidRPr="001D386E">
              <w:rPr>
                <w:lang w:eastAsia="ja-JP"/>
              </w:rPr>
              <w:t>Yes</w:t>
            </w:r>
          </w:p>
        </w:tc>
        <w:tc>
          <w:tcPr>
            <w:tcW w:w="646" w:type="dxa"/>
            <w:gridSpan w:val="4"/>
            <w:tcBorders>
              <w:top w:val="single" w:sz="4" w:space="0" w:color="auto"/>
              <w:left w:val="single" w:sz="4" w:space="0" w:color="auto"/>
              <w:bottom w:val="single" w:sz="4" w:space="0" w:color="auto"/>
              <w:right w:val="single" w:sz="4" w:space="0" w:color="auto"/>
            </w:tcBorders>
            <w:vAlign w:val="center"/>
            <w:hideMark/>
          </w:tcPr>
          <w:p w14:paraId="42D4060C" w14:textId="77777777" w:rsidR="004D0024" w:rsidRPr="001D386E" w:rsidRDefault="004D0024" w:rsidP="004D0024">
            <w:pPr>
              <w:pStyle w:val="TAC"/>
            </w:pPr>
            <w:r w:rsidRPr="001D386E">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F8E355" w14:textId="77777777" w:rsidR="004D0024" w:rsidRPr="001D386E" w:rsidRDefault="004D0024" w:rsidP="004D0024">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62014" w14:textId="77777777" w:rsidR="004D0024" w:rsidRPr="001D386E" w:rsidRDefault="004D0024" w:rsidP="004D002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95DD5" w14:textId="77777777" w:rsidR="004D0024" w:rsidRPr="001D386E" w:rsidRDefault="004D0024" w:rsidP="004D0024">
            <w:pPr>
              <w:pStyle w:val="TAC"/>
            </w:pPr>
          </w:p>
        </w:tc>
      </w:tr>
      <w:tr w:rsidR="004D0024" w:rsidRPr="001D386E" w14:paraId="61C40829" w14:textId="77777777" w:rsidTr="00115E74">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5A401E0" w14:textId="77777777" w:rsidR="004D0024" w:rsidRPr="001D386E" w:rsidRDefault="004D0024" w:rsidP="004D0024">
            <w:pPr>
              <w:pStyle w:val="TAC"/>
            </w:pPr>
            <w:r w:rsidRPr="001D386E">
              <w:rPr>
                <w:lang w:val="en-US"/>
              </w:rPr>
              <w:t>CA_46A-48C-71A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E8A753" w14:textId="77777777" w:rsidR="004D0024" w:rsidRPr="001D386E" w:rsidRDefault="004D0024" w:rsidP="004D0024">
            <w:pPr>
              <w:pStyle w:val="TAC"/>
              <w:rPr>
                <w:lang w:eastAsia="zh-CN"/>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B67D06D" w14:textId="77777777" w:rsidR="004D0024" w:rsidRPr="001D386E" w:rsidRDefault="004D0024" w:rsidP="004D0024">
            <w:pPr>
              <w:pStyle w:val="TAC"/>
              <w:rPr>
                <w:lang w:eastAsia="zh-CN"/>
              </w:rPr>
            </w:pPr>
            <w:r w:rsidRPr="001D386E">
              <w:t>46</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8B3C50F" w14:textId="77777777" w:rsidR="004D0024" w:rsidRPr="001D386E" w:rsidRDefault="004D0024" w:rsidP="004D002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9B93A9" w14:textId="77777777" w:rsidR="004D0024" w:rsidRPr="001D386E" w:rsidRDefault="004D0024" w:rsidP="004D0024">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tcPr>
          <w:p w14:paraId="427C919C" w14:textId="77777777" w:rsidR="004D0024" w:rsidRPr="001D386E" w:rsidRDefault="004D0024" w:rsidP="004D0024">
            <w:pPr>
              <w:pStyle w:val="TAC"/>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FEAF7FF" w14:textId="77777777" w:rsidR="004D0024" w:rsidRPr="001D386E" w:rsidRDefault="004D0024" w:rsidP="004D0024">
            <w:pPr>
              <w:pStyle w:val="TAC"/>
            </w:pPr>
          </w:p>
        </w:tc>
        <w:tc>
          <w:tcPr>
            <w:tcW w:w="646" w:type="dxa"/>
            <w:gridSpan w:val="4"/>
            <w:tcBorders>
              <w:top w:val="single" w:sz="4" w:space="0" w:color="auto"/>
              <w:left w:val="single" w:sz="4" w:space="0" w:color="auto"/>
              <w:bottom w:val="single" w:sz="4" w:space="0" w:color="auto"/>
              <w:right w:val="single" w:sz="4" w:space="0" w:color="auto"/>
            </w:tcBorders>
            <w:vAlign w:val="center"/>
          </w:tcPr>
          <w:p w14:paraId="3438C1D0" w14:textId="77777777" w:rsidR="004D0024" w:rsidRPr="001D386E" w:rsidRDefault="004D0024" w:rsidP="004D0024">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7009AE" w14:textId="77777777" w:rsidR="004D0024" w:rsidRPr="001D386E" w:rsidRDefault="004D0024" w:rsidP="004D0024">
            <w:pPr>
              <w:pStyle w:val="TAC"/>
            </w:pPr>
            <w:r w:rsidRPr="001D386E">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3005C4" w14:textId="77777777" w:rsidR="004D0024" w:rsidRPr="001D386E" w:rsidRDefault="004D0024" w:rsidP="004D0024">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5A1AD3" w14:textId="77777777" w:rsidR="004D0024" w:rsidRPr="001D386E" w:rsidRDefault="004D0024" w:rsidP="004D0024">
            <w:pPr>
              <w:pStyle w:val="TAC"/>
            </w:pPr>
            <w:r w:rsidRPr="001D386E">
              <w:t>0</w:t>
            </w:r>
          </w:p>
        </w:tc>
      </w:tr>
      <w:tr w:rsidR="004D0024" w:rsidRPr="001D386E" w14:paraId="58B38972" w14:textId="77777777" w:rsidTr="00BC1DD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7A024F" w14:textId="77777777" w:rsidR="004D0024" w:rsidRPr="001D386E" w:rsidRDefault="004D0024" w:rsidP="004D002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75C61" w14:textId="77777777" w:rsidR="004D0024" w:rsidRPr="001D386E" w:rsidRDefault="004D0024" w:rsidP="004D002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45FBA40" w14:textId="77777777" w:rsidR="004D0024" w:rsidRPr="001D386E" w:rsidRDefault="004D0024" w:rsidP="004D0024">
            <w:pPr>
              <w:pStyle w:val="TAC"/>
              <w:rPr>
                <w:lang w:eastAsia="zh-CN"/>
              </w:rPr>
            </w:pPr>
            <w:r w:rsidRPr="001D386E">
              <w:rPr>
                <w:lang w:eastAsia="zh-CN"/>
              </w:rPr>
              <w:t>48</w:t>
            </w:r>
          </w:p>
        </w:tc>
        <w:tc>
          <w:tcPr>
            <w:tcW w:w="3719" w:type="dxa"/>
            <w:gridSpan w:val="15"/>
            <w:tcBorders>
              <w:top w:val="single" w:sz="4" w:space="0" w:color="auto"/>
              <w:left w:val="single" w:sz="4" w:space="0" w:color="auto"/>
              <w:bottom w:val="single" w:sz="4" w:space="0" w:color="auto"/>
              <w:right w:val="single" w:sz="4" w:space="0" w:color="auto"/>
            </w:tcBorders>
            <w:vAlign w:val="center"/>
            <w:hideMark/>
          </w:tcPr>
          <w:p w14:paraId="6778E7E3" w14:textId="77777777" w:rsidR="004D0024" w:rsidRPr="001D386E" w:rsidRDefault="004D0024" w:rsidP="004D0024">
            <w:pPr>
              <w:pStyle w:val="TAC"/>
            </w:pPr>
            <w:r w:rsidRPr="001D386E">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4E9F9" w14:textId="77777777" w:rsidR="004D0024" w:rsidRPr="001D386E" w:rsidRDefault="004D0024" w:rsidP="004D002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0CE9F" w14:textId="77777777" w:rsidR="004D0024" w:rsidRPr="001D386E" w:rsidRDefault="004D0024" w:rsidP="004D0024">
            <w:pPr>
              <w:pStyle w:val="TAC"/>
            </w:pPr>
          </w:p>
        </w:tc>
      </w:tr>
      <w:tr w:rsidR="004D0024" w:rsidRPr="001D386E" w14:paraId="6195D157" w14:textId="77777777" w:rsidTr="00115E7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ACB287" w14:textId="77777777" w:rsidR="004D0024" w:rsidRPr="001D386E" w:rsidRDefault="004D0024" w:rsidP="004D002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9D642" w14:textId="77777777" w:rsidR="004D0024" w:rsidRPr="001D386E" w:rsidRDefault="004D0024" w:rsidP="004D002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1AD8D81" w14:textId="77777777" w:rsidR="004D0024" w:rsidRPr="001D386E" w:rsidRDefault="004D0024" w:rsidP="004D0024">
            <w:pPr>
              <w:pStyle w:val="TAC"/>
              <w:rPr>
                <w:lang w:eastAsia="zh-CN"/>
              </w:rPr>
            </w:pPr>
            <w:r w:rsidRPr="001D386E">
              <w:rPr>
                <w:lang w:eastAsia="zh-CN"/>
              </w:rPr>
              <w:t>71</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A1A3413" w14:textId="77777777" w:rsidR="004D0024" w:rsidRPr="001D386E" w:rsidRDefault="004D0024" w:rsidP="004D002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4CAF2B" w14:textId="77777777" w:rsidR="004D0024" w:rsidRPr="001D386E" w:rsidRDefault="004D0024" w:rsidP="004D0024">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
          <w:p w14:paraId="4AE8F58A" w14:textId="77777777" w:rsidR="004D0024" w:rsidRPr="001D386E" w:rsidRDefault="004D0024" w:rsidP="004D0024">
            <w:pPr>
              <w:pStyle w:val="TAC"/>
            </w:pPr>
            <w:r w:rsidRPr="001D386E">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66207EB4" w14:textId="77777777" w:rsidR="004D0024" w:rsidRPr="001D386E" w:rsidRDefault="004D0024" w:rsidP="004D0024">
            <w:pPr>
              <w:pStyle w:val="TAC"/>
            </w:pPr>
            <w:r w:rsidRPr="001D386E">
              <w:rPr>
                <w:lang w:eastAsia="ja-JP"/>
              </w:rPr>
              <w:t>Yes</w:t>
            </w:r>
          </w:p>
        </w:tc>
        <w:tc>
          <w:tcPr>
            <w:tcW w:w="646" w:type="dxa"/>
            <w:gridSpan w:val="4"/>
            <w:tcBorders>
              <w:top w:val="single" w:sz="4" w:space="0" w:color="auto"/>
              <w:left w:val="single" w:sz="4" w:space="0" w:color="auto"/>
              <w:bottom w:val="single" w:sz="4" w:space="0" w:color="auto"/>
              <w:right w:val="single" w:sz="4" w:space="0" w:color="auto"/>
            </w:tcBorders>
            <w:vAlign w:val="center"/>
            <w:hideMark/>
          </w:tcPr>
          <w:p w14:paraId="07A9BBDA" w14:textId="77777777" w:rsidR="004D0024" w:rsidRPr="001D386E" w:rsidRDefault="004D0024" w:rsidP="004D0024">
            <w:pPr>
              <w:pStyle w:val="TAC"/>
            </w:pPr>
            <w:r w:rsidRPr="001D386E">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98425C" w14:textId="77777777" w:rsidR="004D0024" w:rsidRPr="001D386E" w:rsidRDefault="004D0024" w:rsidP="004D0024">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684B0" w14:textId="77777777" w:rsidR="004D0024" w:rsidRPr="001D386E" w:rsidRDefault="004D0024" w:rsidP="004D002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D0F6D" w14:textId="77777777" w:rsidR="004D0024" w:rsidRPr="001D386E" w:rsidRDefault="004D0024" w:rsidP="004D0024">
            <w:pPr>
              <w:pStyle w:val="TAC"/>
            </w:pPr>
          </w:p>
        </w:tc>
      </w:tr>
      <w:tr w:rsidR="004D0024" w:rsidRPr="001D386E" w14:paraId="3B0CFAD1" w14:textId="77777777" w:rsidTr="00BC1DDD">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B8CE37A" w14:textId="77777777" w:rsidR="004D0024" w:rsidRPr="001D386E" w:rsidRDefault="004D0024" w:rsidP="004D0024">
            <w:pPr>
              <w:pStyle w:val="TAC"/>
            </w:pPr>
            <w:r w:rsidRPr="001D386E">
              <w:rPr>
                <w:lang w:val="en-US"/>
              </w:rPr>
              <w:t>CA_46C-48A-71A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FF963C" w14:textId="77777777" w:rsidR="004D0024" w:rsidRPr="001D386E" w:rsidRDefault="004D0024" w:rsidP="004D0024">
            <w:pPr>
              <w:pStyle w:val="TAC"/>
              <w:rPr>
                <w:lang w:eastAsia="zh-CN"/>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633709C" w14:textId="77777777" w:rsidR="004D0024" w:rsidRPr="001D386E" w:rsidRDefault="004D0024" w:rsidP="004D0024">
            <w:pPr>
              <w:pStyle w:val="TAC"/>
              <w:rPr>
                <w:lang w:eastAsia="zh-CN"/>
              </w:rPr>
            </w:pPr>
            <w:r w:rsidRPr="001D386E">
              <w:t>46</w:t>
            </w:r>
          </w:p>
        </w:tc>
        <w:tc>
          <w:tcPr>
            <w:tcW w:w="3719" w:type="dxa"/>
            <w:gridSpan w:val="15"/>
            <w:tcBorders>
              <w:top w:val="single" w:sz="4" w:space="0" w:color="auto"/>
              <w:left w:val="single" w:sz="4" w:space="0" w:color="auto"/>
              <w:bottom w:val="single" w:sz="4" w:space="0" w:color="auto"/>
              <w:right w:val="single" w:sz="4" w:space="0" w:color="auto"/>
            </w:tcBorders>
            <w:vAlign w:val="center"/>
            <w:hideMark/>
          </w:tcPr>
          <w:p w14:paraId="3E73F168" w14:textId="77777777" w:rsidR="004D0024" w:rsidRPr="001D386E" w:rsidRDefault="004D0024" w:rsidP="004D0024">
            <w:pPr>
              <w:pStyle w:val="TAC"/>
            </w:pPr>
            <w:r w:rsidRPr="001D386E">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00E95E" w14:textId="77777777" w:rsidR="004D0024" w:rsidRPr="001D386E" w:rsidRDefault="004D0024" w:rsidP="004D0024">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0572AC" w14:textId="77777777" w:rsidR="004D0024" w:rsidRPr="001D386E" w:rsidRDefault="004D0024" w:rsidP="004D0024">
            <w:pPr>
              <w:pStyle w:val="TAC"/>
            </w:pPr>
            <w:r w:rsidRPr="001D386E">
              <w:t>0</w:t>
            </w:r>
          </w:p>
        </w:tc>
      </w:tr>
      <w:tr w:rsidR="004D0024" w:rsidRPr="001D386E" w14:paraId="705FC659" w14:textId="77777777" w:rsidTr="00115E7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FEEA18" w14:textId="77777777" w:rsidR="004D0024" w:rsidRPr="001D386E" w:rsidRDefault="004D0024" w:rsidP="004D002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78BDB" w14:textId="77777777" w:rsidR="004D0024" w:rsidRPr="001D386E" w:rsidRDefault="004D0024" w:rsidP="004D002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86D5B8E" w14:textId="77777777" w:rsidR="004D0024" w:rsidRPr="001D386E" w:rsidRDefault="004D0024" w:rsidP="004D0024">
            <w:pPr>
              <w:pStyle w:val="TAC"/>
              <w:rPr>
                <w:lang w:eastAsia="zh-CN"/>
              </w:rPr>
            </w:pPr>
            <w:r w:rsidRPr="001D386E">
              <w:rPr>
                <w:lang w:eastAsia="zh-CN"/>
              </w:rPr>
              <w:t>48</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65E07F6" w14:textId="77777777" w:rsidR="004D0024" w:rsidRPr="001D386E" w:rsidRDefault="004D0024" w:rsidP="004D002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645D1B" w14:textId="77777777" w:rsidR="004D0024" w:rsidRPr="001D386E" w:rsidRDefault="004D0024" w:rsidP="004D0024">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
          <w:p w14:paraId="6554AE7F" w14:textId="77777777" w:rsidR="004D0024" w:rsidRPr="001D386E" w:rsidRDefault="004D0024" w:rsidP="004D0024">
            <w:pPr>
              <w:pStyle w:val="TAC"/>
              <w:rPr>
                <w:lang w:eastAsia="ja-JP"/>
              </w:rPr>
            </w:pPr>
            <w:r w:rsidRPr="001D386E">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7CB7283B" w14:textId="77777777" w:rsidR="004D0024" w:rsidRPr="001D386E" w:rsidRDefault="004D0024" w:rsidP="004D0024">
            <w:pPr>
              <w:pStyle w:val="TAC"/>
              <w:rPr>
                <w:lang w:eastAsia="ja-JP"/>
              </w:rPr>
            </w:pPr>
            <w:r w:rsidRPr="001D386E">
              <w:rPr>
                <w:lang w:eastAsia="ja-JP"/>
              </w:rPr>
              <w:t>Yes</w:t>
            </w:r>
          </w:p>
        </w:tc>
        <w:tc>
          <w:tcPr>
            <w:tcW w:w="646" w:type="dxa"/>
            <w:gridSpan w:val="4"/>
            <w:tcBorders>
              <w:top w:val="single" w:sz="4" w:space="0" w:color="auto"/>
              <w:left w:val="single" w:sz="4" w:space="0" w:color="auto"/>
              <w:bottom w:val="single" w:sz="4" w:space="0" w:color="auto"/>
              <w:right w:val="single" w:sz="4" w:space="0" w:color="auto"/>
            </w:tcBorders>
            <w:vAlign w:val="center"/>
            <w:hideMark/>
          </w:tcPr>
          <w:p w14:paraId="198F676E" w14:textId="77777777" w:rsidR="004D0024" w:rsidRPr="001D386E" w:rsidRDefault="004D0024" w:rsidP="004D0024">
            <w:pPr>
              <w:pStyle w:val="TAC"/>
              <w:rPr>
                <w:lang w:eastAsia="ja-JP"/>
              </w:rPr>
            </w:pPr>
            <w:r w:rsidRPr="001D386E">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7FB483" w14:textId="77777777" w:rsidR="004D0024" w:rsidRPr="001D386E" w:rsidRDefault="004D0024" w:rsidP="004D0024">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CDF5B" w14:textId="77777777" w:rsidR="004D0024" w:rsidRPr="001D386E" w:rsidRDefault="004D0024" w:rsidP="004D002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170C4" w14:textId="77777777" w:rsidR="004D0024" w:rsidRPr="001D386E" w:rsidRDefault="004D0024" w:rsidP="004D0024">
            <w:pPr>
              <w:pStyle w:val="TAC"/>
            </w:pPr>
          </w:p>
        </w:tc>
      </w:tr>
      <w:tr w:rsidR="004D0024" w:rsidRPr="001D386E" w14:paraId="1C262CAD" w14:textId="77777777" w:rsidTr="00115E7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49388C" w14:textId="77777777" w:rsidR="004D0024" w:rsidRPr="001D386E" w:rsidRDefault="004D0024" w:rsidP="004D002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B2236" w14:textId="77777777" w:rsidR="004D0024" w:rsidRPr="001D386E" w:rsidRDefault="004D0024" w:rsidP="004D0024">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72C32CF" w14:textId="77777777" w:rsidR="004D0024" w:rsidRPr="001D386E" w:rsidRDefault="004D0024" w:rsidP="004D0024">
            <w:pPr>
              <w:pStyle w:val="TAC"/>
              <w:rPr>
                <w:lang w:eastAsia="zh-CN"/>
              </w:rPr>
            </w:pPr>
            <w:r w:rsidRPr="001D386E">
              <w:rPr>
                <w:lang w:eastAsia="zh-CN"/>
              </w:rPr>
              <w:t>71</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5A5E3BA" w14:textId="77777777" w:rsidR="004D0024" w:rsidRPr="001D386E" w:rsidRDefault="004D0024" w:rsidP="004D002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1E16B6" w14:textId="77777777" w:rsidR="004D0024" w:rsidRPr="001D386E" w:rsidRDefault="004D0024" w:rsidP="004D0024">
            <w:pPr>
              <w:pStyle w:val="TAC"/>
            </w:pPr>
          </w:p>
        </w:tc>
        <w:tc>
          <w:tcPr>
            <w:tcW w:w="645" w:type="dxa"/>
            <w:gridSpan w:val="3"/>
            <w:tcBorders>
              <w:top w:val="single" w:sz="4" w:space="0" w:color="auto"/>
              <w:left w:val="single" w:sz="4" w:space="0" w:color="auto"/>
              <w:bottom w:val="single" w:sz="4" w:space="0" w:color="auto"/>
              <w:right w:val="single" w:sz="4" w:space="0" w:color="auto"/>
            </w:tcBorders>
            <w:vAlign w:val="center"/>
            <w:hideMark/>
          </w:tcPr>
          <w:p w14:paraId="555A0A2D" w14:textId="77777777" w:rsidR="004D0024" w:rsidRPr="001D386E" w:rsidRDefault="004D0024" w:rsidP="004D0024">
            <w:pPr>
              <w:pStyle w:val="TAC"/>
            </w:pPr>
            <w:r w:rsidRPr="001D386E">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7A4533D1" w14:textId="77777777" w:rsidR="004D0024" w:rsidRPr="001D386E" w:rsidRDefault="004D0024" w:rsidP="004D0024">
            <w:pPr>
              <w:pStyle w:val="TAC"/>
            </w:pPr>
            <w:r w:rsidRPr="001D386E">
              <w:rPr>
                <w:lang w:eastAsia="ja-JP"/>
              </w:rPr>
              <w:t>Yes</w:t>
            </w:r>
          </w:p>
        </w:tc>
        <w:tc>
          <w:tcPr>
            <w:tcW w:w="646" w:type="dxa"/>
            <w:gridSpan w:val="4"/>
            <w:tcBorders>
              <w:top w:val="single" w:sz="4" w:space="0" w:color="auto"/>
              <w:left w:val="single" w:sz="4" w:space="0" w:color="auto"/>
              <w:bottom w:val="single" w:sz="4" w:space="0" w:color="auto"/>
              <w:right w:val="single" w:sz="4" w:space="0" w:color="auto"/>
            </w:tcBorders>
            <w:vAlign w:val="center"/>
            <w:hideMark/>
          </w:tcPr>
          <w:p w14:paraId="4BE1C01A" w14:textId="77777777" w:rsidR="004D0024" w:rsidRPr="001D386E" w:rsidRDefault="004D0024" w:rsidP="004D0024">
            <w:pPr>
              <w:pStyle w:val="TAC"/>
            </w:pPr>
            <w:r w:rsidRPr="001D386E">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9383EE" w14:textId="77777777" w:rsidR="004D0024" w:rsidRPr="001D386E" w:rsidRDefault="004D0024" w:rsidP="004D0024">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91D2C" w14:textId="77777777" w:rsidR="004D0024" w:rsidRPr="001D386E" w:rsidRDefault="004D0024" w:rsidP="004D002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10769" w14:textId="77777777" w:rsidR="004D0024" w:rsidRPr="001D386E" w:rsidRDefault="004D0024" w:rsidP="004D0024">
            <w:pPr>
              <w:pStyle w:val="TAC"/>
            </w:pPr>
          </w:p>
        </w:tc>
      </w:tr>
      <w:tr w:rsidR="004D0024" w:rsidRPr="001D386E" w14:paraId="0B6CDD74" w14:textId="77777777" w:rsidTr="00BC1DDD">
        <w:trPr>
          <w:trHeight w:val="223"/>
          <w:jc w:val="center"/>
        </w:trPr>
        <w:tc>
          <w:tcPr>
            <w:tcW w:w="1397" w:type="dxa"/>
            <w:vMerge w:val="restart"/>
            <w:vAlign w:val="center"/>
          </w:tcPr>
          <w:p w14:paraId="7F8CA10A" w14:textId="77777777" w:rsidR="004D0024" w:rsidRPr="001D386E" w:rsidRDefault="004D0024" w:rsidP="004D0024">
            <w:pPr>
              <w:pStyle w:val="TAC"/>
            </w:pPr>
            <w:r w:rsidRPr="001D386E">
              <w:rPr>
                <w:lang w:eastAsia="zh-CN"/>
              </w:rPr>
              <w:t>CA_46C-48C-71A</w:t>
            </w:r>
          </w:p>
        </w:tc>
        <w:tc>
          <w:tcPr>
            <w:tcW w:w="1466" w:type="dxa"/>
            <w:vMerge w:val="restart"/>
            <w:vAlign w:val="center"/>
          </w:tcPr>
          <w:p w14:paraId="510B05AD" w14:textId="77777777" w:rsidR="004D0024" w:rsidRPr="001D386E" w:rsidRDefault="004D0024" w:rsidP="004D0024">
            <w:pPr>
              <w:pStyle w:val="TAC"/>
              <w:rPr>
                <w:lang w:eastAsia="zh-CN"/>
              </w:rPr>
            </w:pPr>
            <w:r w:rsidRPr="001D386E">
              <w:t>-</w:t>
            </w:r>
          </w:p>
        </w:tc>
        <w:tc>
          <w:tcPr>
            <w:tcW w:w="768" w:type="dxa"/>
            <w:shd w:val="clear" w:color="auto" w:fill="auto"/>
            <w:vAlign w:val="center"/>
          </w:tcPr>
          <w:p w14:paraId="2EE5A03B" w14:textId="77777777" w:rsidR="004D0024" w:rsidRPr="001D386E" w:rsidRDefault="004D0024" w:rsidP="004D0024">
            <w:pPr>
              <w:pStyle w:val="TAC"/>
            </w:pPr>
            <w:r w:rsidRPr="001D386E">
              <w:t>46</w:t>
            </w:r>
          </w:p>
        </w:tc>
        <w:tc>
          <w:tcPr>
            <w:tcW w:w="3719" w:type="dxa"/>
            <w:gridSpan w:val="15"/>
            <w:shd w:val="clear" w:color="auto" w:fill="auto"/>
            <w:vAlign w:val="center"/>
          </w:tcPr>
          <w:p w14:paraId="3A40BDDE" w14:textId="77777777" w:rsidR="004D0024" w:rsidRPr="001D386E" w:rsidRDefault="004D0024" w:rsidP="004D0024">
            <w:pPr>
              <w:pStyle w:val="TAC"/>
              <w:rPr>
                <w:lang w:val="en-US"/>
              </w:rPr>
            </w:pPr>
            <w:r w:rsidRPr="001D386E">
              <w:t>See CA_46C Bandwidth combination set 0 in Table 5.6A.1-1</w:t>
            </w:r>
          </w:p>
        </w:tc>
        <w:tc>
          <w:tcPr>
            <w:tcW w:w="1187" w:type="dxa"/>
            <w:vMerge w:val="restart"/>
            <w:vAlign w:val="center"/>
          </w:tcPr>
          <w:p w14:paraId="60C0BD98" w14:textId="77777777" w:rsidR="004D0024" w:rsidRPr="001D386E" w:rsidRDefault="004D0024" w:rsidP="004D0024">
            <w:pPr>
              <w:pStyle w:val="TAC"/>
            </w:pPr>
            <w:r w:rsidRPr="001D386E">
              <w:t>100</w:t>
            </w:r>
          </w:p>
        </w:tc>
        <w:tc>
          <w:tcPr>
            <w:tcW w:w="1286" w:type="dxa"/>
            <w:vMerge w:val="restart"/>
            <w:vAlign w:val="center"/>
          </w:tcPr>
          <w:p w14:paraId="5D366927" w14:textId="77777777" w:rsidR="004D0024" w:rsidRPr="001D386E" w:rsidRDefault="004D0024" w:rsidP="004D0024">
            <w:pPr>
              <w:pStyle w:val="TAC"/>
            </w:pPr>
            <w:r w:rsidRPr="001D386E">
              <w:t>0</w:t>
            </w:r>
          </w:p>
        </w:tc>
      </w:tr>
      <w:tr w:rsidR="004D0024" w:rsidRPr="001D386E" w14:paraId="6C34C224" w14:textId="77777777" w:rsidTr="00BC1DDD">
        <w:trPr>
          <w:trHeight w:val="223"/>
          <w:jc w:val="center"/>
        </w:trPr>
        <w:tc>
          <w:tcPr>
            <w:tcW w:w="1397" w:type="dxa"/>
            <w:vMerge/>
            <w:vAlign w:val="center"/>
          </w:tcPr>
          <w:p w14:paraId="6A786E46" w14:textId="77777777" w:rsidR="004D0024" w:rsidRPr="001D386E" w:rsidRDefault="004D0024" w:rsidP="004D0024">
            <w:pPr>
              <w:pStyle w:val="TAC"/>
            </w:pPr>
          </w:p>
        </w:tc>
        <w:tc>
          <w:tcPr>
            <w:tcW w:w="1466" w:type="dxa"/>
            <w:vMerge/>
            <w:vAlign w:val="center"/>
          </w:tcPr>
          <w:p w14:paraId="292B6A0B" w14:textId="77777777" w:rsidR="004D0024" w:rsidRPr="001D386E" w:rsidRDefault="004D0024" w:rsidP="004D0024">
            <w:pPr>
              <w:pStyle w:val="TAC"/>
              <w:rPr>
                <w:lang w:eastAsia="zh-CN"/>
              </w:rPr>
            </w:pPr>
          </w:p>
        </w:tc>
        <w:tc>
          <w:tcPr>
            <w:tcW w:w="768" w:type="dxa"/>
            <w:shd w:val="clear" w:color="auto" w:fill="auto"/>
            <w:vAlign w:val="center"/>
          </w:tcPr>
          <w:p w14:paraId="018FF015" w14:textId="77777777" w:rsidR="004D0024" w:rsidRPr="001D386E" w:rsidRDefault="004D0024" w:rsidP="004D0024">
            <w:pPr>
              <w:pStyle w:val="TAC"/>
            </w:pPr>
            <w:r w:rsidRPr="001D386E">
              <w:t>48</w:t>
            </w:r>
          </w:p>
        </w:tc>
        <w:tc>
          <w:tcPr>
            <w:tcW w:w="3719" w:type="dxa"/>
            <w:gridSpan w:val="15"/>
            <w:shd w:val="clear" w:color="auto" w:fill="auto"/>
            <w:vAlign w:val="center"/>
          </w:tcPr>
          <w:p w14:paraId="09F9FF11" w14:textId="77777777" w:rsidR="004D0024" w:rsidRPr="001D386E" w:rsidRDefault="004D0024" w:rsidP="004D0024">
            <w:pPr>
              <w:pStyle w:val="TAC"/>
              <w:rPr>
                <w:lang w:val="en-US"/>
              </w:rPr>
            </w:pPr>
            <w:r w:rsidRPr="001D386E">
              <w:t>See CA_48C Bandwidth combination set 0 in Table 5.6A.1-1</w:t>
            </w:r>
          </w:p>
        </w:tc>
        <w:tc>
          <w:tcPr>
            <w:tcW w:w="1187" w:type="dxa"/>
            <w:vMerge/>
            <w:vAlign w:val="center"/>
          </w:tcPr>
          <w:p w14:paraId="56BAF3CF" w14:textId="77777777" w:rsidR="004D0024" w:rsidRPr="001D386E" w:rsidRDefault="004D0024" w:rsidP="004D0024">
            <w:pPr>
              <w:pStyle w:val="TAC"/>
            </w:pPr>
          </w:p>
        </w:tc>
        <w:tc>
          <w:tcPr>
            <w:tcW w:w="1286" w:type="dxa"/>
            <w:vMerge/>
            <w:vAlign w:val="center"/>
          </w:tcPr>
          <w:p w14:paraId="5D284039" w14:textId="77777777" w:rsidR="004D0024" w:rsidRPr="001D386E" w:rsidRDefault="004D0024" w:rsidP="004D0024">
            <w:pPr>
              <w:pStyle w:val="TAC"/>
            </w:pPr>
          </w:p>
        </w:tc>
      </w:tr>
      <w:tr w:rsidR="004D0024" w:rsidRPr="001D386E" w14:paraId="77A73040" w14:textId="77777777" w:rsidTr="00115E74">
        <w:trPr>
          <w:trHeight w:val="223"/>
          <w:jc w:val="center"/>
        </w:trPr>
        <w:tc>
          <w:tcPr>
            <w:tcW w:w="1397" w:type="dxa"/>
            <w:vMerge/>
            <w:vAlign w:val="center"/>
          </w:tcPr>
          <w:p w14:paraId="3F08CD73" w14:textId="77777777" w:rsidR="004D0024" w:rsidRPr="001D386E" w:rsidRDefault="004D0024" w:rsidP="004D0024">
            <w:pPr>
              <w:pStyle w:val="TAC"/>
            </w:pPr>
          </w:p>
        </w:tc>
        <w:tc>
          <w:tcPr>
            <w:tcW w:w="1466" w:type="dxa"/>
            <w:vMerge/>
            <w:vAlign w:val="center"/>
          </w:tcPr>
          <w:p w14:paraId="4FBE7DAF" w14:textId="77777777" w:rsidR="004D0024" w:rsidRPr="001D386E" w:rsidRDefault="004D0024" w:rsidP="004D0024">
            <w:pPr>
              <w:pStyle w:val="TAC"/>
              <w:rPr>
                <w:lang w:eastAsia="zh-CN"/>
              </w:rPr>
            </w:pPr>
          </w:p>
        </w:tc>
        <w:tc>
          <w:tcPr>
            <w:tcW w:w="768" w:type="dxa"/>
            <w:shd w:val="clear" w:color="auto" w:fill="auto"/>
            <w:vAlign w:val="center"/>
          </w:tcPr>
          <w:p w14:paraId="59E8724C" w14:textId="77777777" w:rsidR="004D0024" w:rsidRPr="001D386E" w:rsidRDefault="004D0024" w:rsidP="004D0024">
            <w:pPr>
              <w:pStyle w:val="TAC"/>
            </w:pPr>
            <w:r w:rsidRPr="001D386E">
              <w:t>71</w:t>
            </w:r>
          </w:p>
        </w:tc>
        <w:tc>
          <w:tcPr>
            <w:tcW w:w="670" w:type="dxa"/>
            <w:gridSpan w:val="2"/>
            <w:shd w:val="clear" w:color="auto" w:fill="auto"/>
            <w:vAlign w:val="center"/>
          </w:tcPr>
          <w:p w14:paraId="4575B1A3" w14:textId="77777777" w:rsidR="004D0024" w:rsidRPr="001D386E" w:rsidRDefault="004D0024" w:rsidP="004D0024">
            <w:pPr>
              <w:pStyle w:val="TAC"/>
              <w:rPr>
                <w:lang w:eastAsia="ja-JP"/>
              </w:rPr>
            </w:pPr>
          </w:p>
        </w:tc>
        <w:tc>
          <w:tcPr>
            <w:tcW w:w="586" w:type="dxa"/>
            <w:gridSpan w:val="2"/>
            <w:vAlign w:val="center"/>
          </w:tcPr>
          <w:p w14:paraId="4F2CA6DC" w14:textId="77777777" w:rsidR="004D0024" w:rsidRPr="001D386E" w:rsidRDefault="004D0024" w:rsidP="004D0024">
            <w:pPr>
              <w:pStyle w:val="TAC"/>
              <w:rPr>
                <w:lang w:eastAsia="ja-JP"/>
              </w:rPr>
            </w:pPr>
          </w:p>
        </w:tc>
        <w:tc>
          <w:tcPr>
            <w:tcW w:w="645" w:type="dxa"/>
            <w:gridSpan w:val="3"/>
            <w:vAlign w:val="center"/>
          </w:tcPr>
          <w:p w14:paraId="7F0A2E4B" w14:textId="77777777" w:rsidR="004D0024" w:rsidRPr="001D386E" w:rsidRDefault="004D0024" w:rsidP="004D0024">
            <w:pPr>
              <w:pStyle w:val="TAC"/>
              <w:rPr>
                <w:lang w:eastAsia="ja-JP"/>
              </w:rPr>
            </w:pPr>
            <w:r w:rsidRPr="001D386E">
              <w:t>Yes</w:t>
            </w:r>
          </w:p>
        </w:tc>
        <w:tc>
          <w:tcPr>
            <w:tcW w:w="586" w:type="dxa"/>
            <w:gridSpan w:val="3"/>
            <w:vAlign w:val="center"/>
          </w:tcPr>
          <w:p w14:paraId="449EF46C" w14:textId="77777777" w:rsidR="004D0024" w:rsidRPr="001D386E" w:rsidRDefault="004D0024" w:rsidP="004D0024">
            <w:pPr>
              <w:pStyle w:val="TAC"/>
              <w:rPr>
                <w:lang w:val="en-US"/>
              </w:rPr>
            </w:pPr>
            <w:r w:rsidRPr="001D386E">
              <w:t>Yes</w:t>
            </w:r>
          </w:p>
        </w:tc>
        <w:tc>
          <w:tcPr>
            <w:tcW w:w="646" w:type="dxa"/>
            <w:gridSpan w:val="4"/>
            <w:vAlign w:val="center"/>
          </w:tcPr>
          <w:p w14:paraId="2113B2C5" w14:textId="77777777" w:rsidR="004D0024" w:rsidRPr="001D386E" w:rsidRDefault="004D0024" w:rsidP="004D0024">
            <w:pPr>
              <w:pStyle w:val="TAC"/>
              <w:rPr>
                <w:lang w:val="en-US"/>
              </w:rPr>
            </w:pPr>
            <w:r w:rsidRPr="001D386E">
              <w:t>Yes</w:t>
            </w:r>
          </w:p>
        </w:tc>
        <w:tc>
          <w:tcPr>
            <w:tcW w:w="586" w:type="dxa"/>
            <w:vAlign w:val="center"/>
          </w:tcPr>
          <w:p w14:paraId="0BBDF9C0" w14:textId="77777777" w:rsidR="004D0024" w:rsidRPr="001D386E" w:rsidRDefault="004D0024" w:rsidP="004D0024">
            <w:pPr>
              <w:pStyle w:val="TAC"/>
              <w:rPr>
                <w:lang w:val="en-US"/>
              </w:rPr>
            </w:pPr>
            <w:r w:rsidRPr="001D386E">
              <w:t>Yes</w:t>
            </w:r>
          </w:p>
        </w:tc>
        <w:tc>
          <w:tcPr>
            <w:tcW w:w="1187" w:type="dxa"/>
            <w:vMerge/>
            <w:vAlign w:val="center"/>
          </w:tcPr>
          <w:p w14:paraId="1222E77C" w14:textId="77777777" w:rsidR="004D0024" w:rsidRPr="001D386E" w:rsidRDefault="004D0024" w:rsidP="004D0024">
            <w:pPr>
              <w:pStyle w:val="TAC"/>
            </w:pPr>
          </w:p>
        </w:tc>
        <w:tc>
          <w:tcPr>
            <w:tcW w:w="1286" w:type="dxa"/>
            <w:vMerge/>
            <w:vAlign w:val="center"/>
          </w:tcPr>
          <w:p w14:paraId="60174461" w14:textId="77777777" w:rsidR="004D0024" w:rsidRPr="001D386E" w:rsidRDefault="004D0024" w:rsidP="004D0024">
            <w:pPr>
              <w:pStyle w:val="TAC"/>
            </w:pPr>
          </w:p>
        </w:tc>
      </w:tr>
      <w:tr w:rsidR="004D0024" w:rsidRPr="001D386E" w14:paraId="3786C13A" w14:textId="77777777" w:rsidTr="00115E74">
        <w:trPr>
          <w:trHeight w:val="223"/>
          <w:jc w:val="center"/>
        </w:trPr>
        <w:tc>
          <w:tcPr>
            <w:tcW w:w="1397" w:type="dxa"/>
            <w:vMerge w:val="restart"/>
            <w:vAlign w:val="center"/>
          </w:tcPr>
          <w:p w14:paraId="63F3007B" w14:textId="77777777" w:rsidR="004D0024" w:rsidRPr="001D386E" w:rsidRDefault="004D0024" w:rsidP="004D0024">
            <w:pPr>
              <w:pStyle w:val="TAC"/>
            </w:pPr>
            <w:r w:rsidRPr="001D386E">
              <w:rPr>
                <w:rFonts w:hint="eastAsia"/>
                <w:lang w:eastAsia="zh-CN"/>
              </w:rPr>
              <w:t>CA_66A-70A-71A</w:t>
            </w:r>
          </w:p>
        </w:tc>
        <w:tc>
          <w:tcPr>
            <w:tcW w:w="1466" w:type="dxa"/>
            <w:vMerge w:val="restart"/>
            <w:vAlign w:val="center"/>
          </w:tcPr>
          <w:p w14:paraId="7C666AFC" w14:textId="77777777" w:rsidR="004D0024" w:rsidRPr="001D386E" w:rsidRDefault="004D0024" w:rsidP="004D0024">
            <w:pPr>
              <w:pStyle w:val="TAC"/>
              <w:rPr>
                <w:lang w:eastAsia="zh-CN"/>
              </w:rPr>
            </w:pPr>
            <w:r w:rsidRPr="001D386E">
              <w:rPr>
                <w:rFonts w:hint="eastAsia"/>
                <w:lang w:eastAsia="zh-CN"/>
              </w:rPr>
              <w:t>-</w:t>
            </w:r>
          </w:p>
        </w:tc>
        <w:tc>
          <w:tcPr>
            <w:tcW w:w="768" w:type="dxa"/>
            <w:shd w:val="clear" w:color="auto" w:fill="auto"/>
            <w:vAlign w:val="center"/>
          </w:tcPr>
          <w:p w14:paraId="002352DE" w14:textId="77777777" w:rsidR="004D0024" w:rsidRPr="001D386E" w:rsidRDefault="004D0024" w:rsidP="004D0024">
            <w:pPr>
              <w:pStyle w:val="TAC"/>
              <w:rPr>
                <w:lang w:eastAsia="zh-CN"/>
              </w:rPr>
            </w:pPr>
            <w:r w:rsidRPr="001D386E">
              <w:rPr>
                <w:rFonts w:hint="eastAsia"/>
                <w:lang w:eastAsia="zh-CN"/>
              </w:rPr>
              <w:t>66</w:t>
            </w:r>
          </w:p>
        </w:tc>
        <w:tc>
          <w:tcPr>
            <w:tcW w:w="670" w:type="dxa"/>
            <w:gridSpan w:val="2"/>
            <w:shd w:val="clear" w:color="auto" w:fill="auto"/>
            <w:vAlign w:val="center"/>
          </w:tcPr>
          <w:p w14:paraId="662EB1F0" w14:textId="77777777" w:rsidR="004D0024" w:rsidRPr="001D386E" w:rsidRDefault="004D0024" w:rsidP="004D0024">
            <w:pPr>
              <w:pStyle w:val="TAC"/>
            </w:pPr>
          </w:p>
        </w:tc>
        <w:tc>
          <w:tcPr>
            <w:tcW w:w="586" w:type="dxa"/>
            <w:gridSpan w:val="2"/>
            <w:vAlign w:val="center"/>
          </w:tcPr>
          <w:p w14:paraId="286D333C" w14:textId="77777777" w:rsidR="004D0024" w:rsidRPr="001D386E" w:rsidRDefault="004D0024" w:rsidP="004D0024">
            <w:pPr>
              <w:pStyle w:val="TAC"/>
            </w:pPr>
          </w:p>
        </w:tc>
        <w:tc>
          <w:tcPr>
            <w:tcW w:w="645" w:type="dxa"/>
            <w:gridSpan w:val="3"/>
            <w:vAlign w:val="center"/>
          </w:tcPr>
          <w:p w14:paraId="00534E02" w14:textId="77777777" w:rsidR="004D0024" w:rsidRPr="001D386E" w:rsidRDefault="004D0024" w:rsidP="004D0024">
            <w:pPr>
              <w:pStyle w:val="TAC"/>
            </w:pPr>
            <w:r w:rsidRPr="001D386E">
              <w:rPr>
                <w:szCs w:val="18"/>
              </w:rPr>
              <w:t>Yes</w:t>
            </w:r>
          </w:p>
        </w:tc>
        <w:tc>
          <w:tcPr>
            <w:tcW w:w="586" w:type="dxa"/>
            <w:gridSpan w:val="3"/>
            <w:vAlign w:val="center"/>
          </w:tcPr>
          <w:p w14:paraId="16E4419A" w14:textId="77777777" w:rsidR="004D0024" w:rsidRPr="001D386E" w:rsidRDefault="004D0024" w:rsidP="004D0024">
            <w:pPr>
              <w:pStyle w:val="TAC"/>
            </w:pPr>
            <w:r w:rsidRPr="001D386E">
              <w:rPr>
                <w:szCs w:val="18"/>
              </w:rPr>
              <w:t>Yes</w:t>
            </w:r>
          </w:p>
        </w:tc>
        <w:tc>
          <w:tcPr>
            <w:tcW w:w="646" w:type="dxa"/>
            <w:gridSpan w:val="4"/>
            <w:vAlign w:val="center"/>
          </w:tcPr>
          <w:p w14:paraId="4DB55E21" w14:textId="77777777" w:rsidR="004D0024" w:rsidRPr="001D386E" w:rsidRDefault="004D0024" w:rsidP="004D0024">
            <w:pPr>
              <w:pStyle w:val="TAC"/>
            </w:pPr>
            <w:r w:rsidRPr="001D386E">
              <w:rPr>
                <w:szCs w:val="18"/>
              </w:rPr>
              <w:t>Yes</w:t>
            </w:r>
          </w:p>
        </w:tc>
        <w:tc>
          <w:tcPr>
            <w:tcW w:w="586" w:type="dxa"/>
            <w:vAlign w:val="center"/>
          </w:tcPr>
          <w:p w14:paraId="41E8EE23" w14:textId="77777777" w:rsidR="004D0024" w:rsidRPr="001D386E" w:rsidRDefault="004D0024" w:rsidP="004D0024">
            <w:pPr>
              <w:pStyle w:val="TAC"/>
            </w:pPr>
            <w:r w:rsidRPr="001D386E">
              <w:rPr>
                <w:szCs w:val="18"/>
              </w:rPr>
              <w:t>Yes</w:t>
            </w:r>
          </w:p>
        </w:tc>
        <w:tc>
          <w:tcPr>
            <w:tcW w:w="1187" w:type="dxa"/>
            <w:vMerge w:val="restart"/>
            <w:vAlign w:val="center"/>
          </w:tcPr>
          <w:p w14:paraId="20049214" w14:textId="77777777" w:rsidR="004D0024" w:rsidRPr="001D386E" w:rsidRDefault="004D0024" w:rsidP="004D0024">
            <w:pPr>
              <w:pStyle w:val="TAC"/>
            </w:pPr>
            <w:r w:rsidRPr="001D386E">
              <w:t>55</w:t>
            </w:r>
          </w:p>
        </w:tc>
        <w:tc>
          <w:tcPr>
            <w:tcW w:w="1286" w:type="dxa"/>
            <w:vMerge w:val="restart"/>
            <w:vAlign w:val="center"/>
          </w:tcPr>
          <w:p w14:paraId="6A64C92D" w14:textId="77777777" w:rsidR="004D0024" w:rsidRPr="001D386E" w:rsidRDefault="004D0024" w:rsidP="004D0024">
            <w:pPr>
              <w:pStyle w:val="TAC"/>
            </w:pPr>
            <w:r w:rsidRPr="001D386E">
              <w:t>0</w:t>
            </w:r>
          </w:p>
        </w:tc>
      </w:tr>
      <w:tr w:rsidR="004D0024" w:rsidRPr="001D386E" w14:paraId="061AFC27" w14:textId="77777777" w:rsidTr="00115E74">
        <w:trPr>
          <w:trHeight w:val="223"/>
          <w:jc w:val="center"/>
        </w:trPr>
        <w:tc>
          <w:tcPr>
            <w:tcW w:w="1397" w:type="dxa"/>
            <w:vMerge/>
            <w:vAlign w:val="center"/>
          </w:tcPr>
          <w:p w14:paraId="47AFADE7" w14:textId="77777777" w:rsidR="004D0024" w:rsidRPr="001D386E" w:rsidRDefault="004D0024" w:rsidP="004D0024">
            <w:pPr>
              <w:pStyle w:val="TAC"/>
            </w:pPr>
          </w:p>
        </w:tc>
        <w:tc>
          <w:tcPr>
            <w:tcW w:w="1466" w:type="dxa"/>
            <w:vMerge/>
            <w:vAlign w:val="center"/>
          </w:tcPr>
          <w:p w14:paraId="39AF5CF9" w14:textId="77777777" w:rsidR="004D0024" w:rsidRPr="001D386E" w:rsidRDefault="004D0024" w:rsidP="004D0024">
            <w:pPr>
              <w:pStyle w:val="TAC"/>
              <w:rPr>
                <w:lang w:eastAsia="zh-CN"/>
              </w:rPr>
            </w:pPr>
          </w:p>
        </w:tc>
        <w:tc>
          <w:tcPr>
            <w:tcW w:w="768" w:type="dxa"/>
            <w:shd w:val="clear" w:color="auto" w:fill="auto"/>
            <w:vAlign w:val="center"/>
          </w:tcPr>
          <w:p w14:paraId="178E7F12" w14:textId="77777777" w:rsidR="004D0024" w:rsidRPr="001D386E" w:rsidRDefault="004D0024" w:rsidP="004D0024">
            <w:pPr>
              <w:pStyle w:val="TAC"/>
              <w:rPr>
                <w:lang w:eastAsia="zh-CN"/>
              </w:rPr>
            </w:pPr>
            <w:r w:rsidRPr="001D386E">
              <w:rPr>
                <w:rFonts w:hint="eastAsia"/>
                <w:lang w:eastAsia="zh-CN"/>
              </w:rPr>
              <w:t>70</w:t>
            </w:r>
          </w:p>
        </w:tc>
        <w:tc>
          <w:tcPr>
            <w:tcW w:w="670" w:type="dxa"/>
            <w:gridSpan w:val="2"/>
            <w:shd w:val="clear" w:color="auto" w:fill="auto"/>
            <w:vAlign w:val="center"/>
          </w:tcPr>
          <w:p w14:paraId="50AD9B5F" w14:textId="77777777" w:rsidR="004D0024" w:rsidRPr="001D386E" w:rsidRDefault="004D0024" w:rsidP="004D0024">
            <w:pPr>
              <w:pStyle w:val="TAC"/>
            </w:pPr>
          </w:p>
        </w:tc>
        <w:tc>
          <w:tcPr>
            <w:tcW w:w="586" w:type="dxa"/>
            <w:gridSpan w:val="2"/>
            <w:vAlign w:val="center"/>
          </w:tcPr>
          <w:p w14:paraId="2F2E7071" w14:textId="77777777" w:rsidR="004D0024" w:rsidRPr="001D386E" w:rsidRDefault="004D0024" w:rsidP="004D0024">
            <w:pPr>
              <w:pStyle w:val="TAC"/>
            </w:pPr>
          </w:p>
        </w:tc>
        <w:tc>
          <w:tcPr>
            <w:tcW w:w="645" w:type="dxa"/>
            <w:gridSpan w:val="3"/>
            <w:vAlign w:val="center"/>
          </w:tcPr>
          <w:p w14:paraId="239C6C3B" w14:textId="77777777" w:rsidR="004D0024" w:rsidRPr="001D386E" w:rsidRDefault="004D0024" w:rsidP="004D0024">
            <w:pPr>
              <w:pStyle w:val="TAC"/>
            </w:pPr>
            <w:r w:rsidRPr="001D386E">
              <w:rPr>
                <w:szCs w:val="18"/>
              </w:rPr>
              <w:t>Yes</w:t>
            </w:r>
          </w:p>
        </w:tc>
        <w:tc>
          <w:tcPr>
            <w:tcW w:w="586" w:type="dxa"/>
            <w:gridSpan w:val="3"/>
            <w:vAlign w:val="center"/>
          </w:tcPr>
          <w:p w14:paraId="42F0CA5B" w14:textId="77777777" w:rsidR="004D0024" w:rsidRPr="001D386E" w:rsidRDefault="004D0024" w:rsidP="004D0024">
            <w:pPr>
              <w:pStyle w:val="TAC"/>
            </w:pPr>
            <w:r w:rsidRPr="001D386E">
              <w:rPr>
                <w:szCs w:val="18"/>
              </w:rPr>
              <w:t>Yes</w:t>
            </w:r>
          </w:p>
        </w:tc>
        <w:tc>
          <w:tcPr>
            <w:tcW w:w="646" w:type="dxa"/>
            <w:gridSpan w:val="4"/>
            <w:vAlign w:val="center"/>
          </w:tcPr>
          <w:p w14:paraId="2A8FE45E" w14:textId="77777777" w:rsidR="004D0024" w:rsidRPr="001D386E" w:rsidRDefault="004D0024" w:rsidP="004D0024">
            <w:pPr>
              <w:pStyle w:val="TAC"/>
            </w:pPr>
            <w:r w:rsidRPr="001D386E">
              <w:rPr>
                <w:szCs w:val="18"/>
              </w:rPr>
              <w:t>Yes</w:t>
            </w:r>
          </w:p>
        </w:tc>
        <w:tc>
          <w:tcPr>
            <w:tcW w:w="586" w:type="dxa"/>
            <w:vAlign w:val="center"/>
          </w:tcPr>
          <w:p w14:paraId="6D38C5C9" w14:textId="77777777" w:rsidR="004D0024" w:rsidRPr="001D386E" w:rsidRDefault="004D0024" w:rsidP="004D0024">
            <w:pPr>
              <w:pStyle w:val="TAC"/>
            </w:pPr>
          </w:p>
        </w:tc>
        <w:tc>
          <w:tcPr>
            <w:tcW w:w="1187" w:type="dxa"/>
            <w:vMerge/>
            <w:vAlign w:val="center"/>
          </w:tcPr>
          <w:p w14:paraId="36088F7B" w14:textId="77777777" w:rsidR="004D0024" w:rsidRPr="001D386E" w:rsidRDefault="004D0024" w:rsidP="004D0024">
            <w:pPr>
              <w:pStyle w:val="TAC"/>
            </w:pPr>
          </w:p>
        </w:tc>
        <w:tc>
          <w:tcPr>
            <w:tcW w:w="1286" w:type="dxa"/>
            <w:vMerge/>
            <w:vAlign w:val="center"/>
          </w:tcPr>
          <w:p w14:paraId="0175250C" w14:textId="77777777" w:rsidR="004D0024" w:rsidRPr="001D386E" w:rsidRDefault="004D0024" w:rsidP="004D0024">
            <w:pPr>
              <w:pStyle w:val="TAC"/>
            </w:pPr>
          </w:p>
        </w:tc>
      </w:tr>
      <w:tr w:rsidR="004D0024" w:rsidRPr="001D386E" w14:paraId="51938999" w14:textId="77777777" w:rsidTr="00115E74">
        <w:trPr>
          <w:trHeight w:val="223"/>
          <w:jc w:val="center"/>
        </w:trPr>
        <w:tc>
          <w:tcPr>
            <w:tcW w:w="1397" w:type="dxa"/>
            <w:vMerge/>
            <w:vAlign w:val="center"/>
          </w:tcPr>
          <w:p w14:paraId="54481FE3" w14:textId="77777777" w:rsidR="004D0024" w:rsidRPr="001D386E" w:rsidRDefault="004D0024" w:rsidP="004D0024">
            <w:pPr>
              <w:pStyle w:val="TAC"/>
            </w:pPr>
          </w:p>
        </w:tc>
        <w:tc>
          <w:tcPr>
            <w:tcW w:w="1466" w:type="dxa"/>
            <w:vMerge/>
            <w:vAlign w:val="center"/>
          </w:tcPr>
          <w:p w14:paraId="6DFC23E2" w14:textId="77777777" w:rsidR="004D0024" w:rsidRPr="001D386E" w:rsidRDefault="004D0024" w:rsidP="004D0024">
            <w:pPr>
              <w:pStyle w:val="TAC"/>
              <w:rPr>
                <w:lang w:eastAsia="zh-CN"/>
              </w:rPr>
            </w:pPr>
          </w:p>
        </w:tc>
        <w:tc>
          <w:tcPr>
            <w:tcW w:w="768" w:type="dxa"/>
            <w:shd w:val="clear" w:color="auto" w:fill="auto"/>
            <w:vAlign w:val="center"/>
          </w:tcPr>
          <w:p w14:paraId="7CF97C93" w14:textId="77777777" w:rsidR="004D0024" w:rsidRPr="001D386E" w:rsidRDefault="004D0024" w:rsidP="004D0024">
            <w:pPr>
              <w:pStyle w:val="TAC"/>
              <w:rPr>
                <w:lang w:eastAsia="zh-CN"/>
              </w:rPr>
            </w:pPr>
            <w:r w:rsidRPr="001D386E">
              <w:rPr>
                <w:rFonts w:hint="eastAsia"/>
                <w:lang w:eastAsia="zh-CN"/>
              </w:rPr>
              <w:t>71</w:t>
            </w:r>
          </w:p>
        </w:tc>
        <w:tc>
          <w:tcPr>
            <w:tcW w:w="670" w:type="dxa"/>
            <w:gridSpan w:val="2"/>
            <w:shd w:val="clear" w:color="auto" w:fill="auto"/>
            <w:vAlign w:val="center"/>
          </w:tcPr>
          <w:p w14:paraId="0A2D0DC4" w14:textId="77777777" w:rsidR="004D0024" w:rsidRPr="001D386E" w:rsidRDefault="004D0024" w:rsidP="004D0024">
            <w:pPr>
              <w:pStyle w:val="TAC"/>
            </w:pPr>
          </w:p>
        </w:tc>
        <w:tc>
          <w:tcPr>
            <w:tcW w:w="586" w:type="dxa"/>
            <w:gridSpan w:val="2"/>
            <w:vAlign w:val="center"/>
          </w:tcPr>
          <w:p w14:paraId="7D75BD24" w14:textId="77777777" w:rsidR="004D0024" w:rsidRPr="001D386E" w:rsidRDefault="004D0024" w:rsidP="004D0024">
            <w:pPr>
              <w:pStyle w:val="TAC"/>
            </w:pPr>
          </w:p>
        </w:tc>
        <w:tc>
          <w:tcPr>
            <w:tcW w:w="645" w:type="dxa"/>
            <w:gridSpan w:val="3"/>
            <w:vAlign w:val="center"/>
          </w:tcPr>
          <w:p w14:paraId="28E5FCF9" w14:textId="77777777" w:rsidR="004D0024" w:rsidRPr="001D386E" w:rsidRDefault="004D0024" w:rsidP="004D0024">
            <w:pPr>
              <w:pStyle w:val="TAC"/>
            </w:pPr>
            <w:r w:rsidRPr="001D386E">
              <w:rPr>
                <w:szCs w:val="18"/>
              </w:rPr>
              <w:t>Yes</w:t>
            </w:r>
          </w:p>
        </w:tc>
        <w:tc>
          <w:tcPr>
            <w:tcW w:w="586" w:type="dxa"/>
            <w:gridSpan w:val="3"/>
            <w:vAlign w:val="center"/>
          </w:tcPr>
          <w:p w14:paraId="1A26AFB4" w14:textId="77777777" w:rsidR="004D0024" w:rsidRPr="001D386E" w:rsidRDefault="004D0024" w:rsidP="004D0024">
            <w:pPr>
              <w:pStyle w:val="TAC"/>
            </w:pPr>
            <w:r w:rsidRPr="001D386E">
              <w:rPr>
                <w:szCs w:val="18"/>
              </w:rPr>
              <w:t>Yes</w:t>
            </w:r>
          </w:p>
        </w:tc>
        <w:tc>
          <w:tcPr>
            <w:tcW w:w="646" w:type="dxa"/>
            <w:gridSpan w:val="4"/>
            <w:vAlign w:val="center"/>
          </w:tcPr>
          <w:p w14:paraId="592F5EA9" w14:textId="77777777" w:rsidR="004D0024" w:rsidRPr="001D386E" w:rsidRDefault="004D0024" w:rsidP="004D0024">
            <w:pPr>
              <w:pStyle w:val="TAC"/>
            </w:pPr>
            <w:r w:rsidRPr="001D386E">
              <w:rPr>
                <w:szCs w:val="18"/>
              </w:rPr>
              <w:t>Yes</w:t>
            </w:r>
          </w:p>
        </w:tc>
        <w:tc>
          <w:tcPr>
            <w:tcW w:w="586" w:type="dxa"/>
            <w:vAlign w:val="center"/>
          </w:tcPr>
          <w:p w14:paraId="094F642C" w14:textId="77777777" w:rsidR="004D0024" w:rsidRPr="001D386E" w:rsidRDefault="004D0024" w:rsidP="004D0024">
            <w:pPr>
              <w:pStyle w:val="TAC"/>
            </w:pPr>
            <w:r w:rsidRPr="001D386E">
              <w:rPr>
                <w:szCs w:val="18"/>
              </w:rPr>
              <w:t>Yes</w:t>
            </w:r>
          </w:p>
        </w:tc>
        <w:tc>
          <w:tcPr>
            <w:tcW w:w="1187" w:type="dxa"/>
            <w:vMerge/>
            <w:vAlign w:val="center"/>
          </w:tcPr>
          <w:p w14:paraId="45C2993E" w14:textId="77777777" w:rsidR="004D0024" w:rsidRPr="001D386E" w:rsidRDefault="004D0024" w:rsidP="004D0024">
            <w:pPr>
              <w:pStyle w:val="TAC"/>
            </w:pPr>
          </w:p>
        </w:tc>
        <w:tc>
          <w:tcPr>
            <w:tcW w:w="1286" w:type="dxa"/>
            <w:vMerge/>
            <w:vAlign w:val="center"/>
          </w:tcPr>
          <w:p w14:paraId="557DAE46" w14:textId="77777777" w:rsidR="004D0024" w:rsidRPr="001D386E" w:rsidRDefault="004D0024" w:rsidP="004D0024">
            <w:pPr>
              <w:pStyle w:val="TAC"/>
            </w:pPr>
          </w:p>
        </w:tc>
      </w:tr>
      <w:tr w:rsidR="004D0024" w:rsidRPr="001D386E" w14:paraId="686F461C" w14:textId="77777777" w:rsidTr="00BC1DDD">
        <w:trPr>
          <w:trHeight w:val="223"/>
          <w:jc w:val="center"/>
        </w:trPr>
        <w:tc>
          <w:tcPr>
            <w:tcW w:w="1397" w:type="dxa"/>
            <w:vMerge w:val="restart"/>
            <w:vAlign w:val="center"/>
          </w:tcPr>
          <w:p w14:paraId="24128814" w14:textId="77777777" w:rsidR="004D0024" w:rsidRPr="001D386E" w:rsidRDefault="004D0024" w:rsidP="004D0024">
            <w:pPr>
              <w:pStyle w:val="TAC"/>
            </w:pPr>
            <w:r w:rsidRPr="001D386E">
              <w:rPr>
                <w:szCs w:val="18"/>
              </w:rPr>
              <w:t>CA_66C-70A-71A</w:t>
            </w:r>
          </w:p>
        </w:tc>
        <w:tc>
          <w:tcPr>
            <w:tcW w:w="1466" w:type="dxa"/>
            <w:vMerge w:val="restart"/>
            <w:vAlign w:val="center"/>
          </w:tcPr>
          <w:p w14:paraId="75FB2467" w14:textId="77777777" w:rsidR="004D0024" w:rsidRPr="001D386E" w:rsidRDefault="004D0024" w:rsidP="004D0024">
            <w:pPr>
              <w:pStyle w:val="TAC"/>
              <w:rPr>
                <w:lang w:eastAsia="zh-CN"/>
              </w:rPr>
            </w:pPr>
            <w:r w:rsidRPr="001D386E">
              <w:rPr>
                <w:lang w:eastAsia="zh-CN"/>
              </w:rPr>
              <w:t>-</w:t>
            </w:r>
          </w:p>
        </w:tc>
        <w:tc>
          <w:tcPr>
            <w:tcW w:w="768" w:type="dxa"/>
            <w:shd w:val="clear" w:color="auto" w:fill="auto"/>
            <w:vAlign w:val="center"/>
          </w:tcPr>
          <w:p w14:paraId="3EB08C03" w14:textId="77777777" w:rsidR="004D0024" w:rsidRPr="001D386E" w:rsidRDefault="004D0024" w:rsidP="004D0024">
            <w:pPr>
              <w:pStyle w:val="TAC"/>
              <w:rPr>
                <w:lang w:eastAsia="zh-CN"/>
              </w:rPr>
            </w:pPr>
            <w:r w:rsidRPr="001D386E">
              <w:rPr>
                <w:szCs w:val="18"/>
              </w:rPr>
              <w:t>66</w:t>
            </w:r>
          </w:p>
        </w:tc>
        <w:tc>
          <w:tcPr>
            <w:tcW w:w="3719" w:type="dxa"/>
            <w:gridSpan w:val="15"/>
            <w:shd w:val="clear" w:color="auto" w:fill="auto"/>
            <w:vAlign w:val="center"/>
          </w:tcPr>
          <w:p w14:paraId="15F82E07" w14:textId="77777777" w:rsidR="004D0024" w:rsidRPr="001D386E" w:rsidRDefault="004D0024" w:rsidP="004D0024">
            <w:pPr>
              <w:pStyle w:val="TAC"/>
            </w:pPr>
            <w:r w:rsidRPr="001D386E">
              <w:rPr>
                <w:szCs w:val="18"/>
              </w:rPr>
              <w:t>See the CA_66C Bandwidth combination set 0 in Table 5.6A.1-1</w:t>
            </w:r>
          </w:p>
        </w:tc>
        <w:tc>
          <w:tcPr>
            <w:tcW w:w="1187" w:type="dxa"/>
            <w:vMerge w:val="restart"/>
            <w:vAlign w:val="center"/>
          </w:tcPr>
          <w:p w14:paraId="6D0A7B56" w14:textId="77777777" w:rsidR="004D0024" w:rsidRPr="001D386E" w:rsidRDefault="004D0024" w:rsidP="004D0024">
            <w:pPr>
              <w:pStyle w:val="TAC"/>
            </w:pPr>
            <w:r w:rsidRPr="001D386E">
              <w:t>75</w:t>
            </w:r>
          </w:p>
        </w:tc>
        <w:tc>
          <w:tcPr>
            <w:tcW w:w="1286" w:type="dxa"/>
            <w:vMerge w:val="restart"/>
            <w:vAlign w:val="center"/>
          </w:tcPr>
          <w:p w14:paraId="462A864E" w14:textId="77777777" w:rsidR="004D0024" w:rsidRPr="001D386E" w:rsidRDefault="004D0024" w:rsidP="004D0024">
            <w:pPr>
              <w:pStyle w:val="TAC"/>
            </w:pPr>
            <w:r w:rsidRPr="001D386E">
              <w:t>0</w:t>
            </w:r>
          </w:p>
        </w:tc>
      </w:tr>
      <w:tr w:rsidR="004D0024" w:rsidRPr="001D386E" w14:paraId="099313A7" w14:textId="77777777" w:rsidTr="00115E74">
        <w:trPr>
          <w:trHeight w:val="223"/>
          <w:jc w:val="center"/>
        </w:trPr>
        <w:tc>
          <w:tcPr>
            <w:tcW w:w="1397" w:type="dxa"/>
            <w:vMerge/>
            <w:vAlign w:val="center"/>
          </w:tcPr>
          <w:p w14:paraId="0FE18FF8" w14:textId="77777777" w:rsidR="004D0024" w:rsidRPr="001D386E" w:rsidRDefault="004D0024" w:rsidP="004D0024">
            <w:pPr>
              <w:pStyle w:val="TAC"/>
            </w:pPr>
          </w:p>
        </w:tc>
        <w:tc>
          <w:tcPr>
            <w:tcW w:w="1466" w:type="dxa"/>
            <w:vMerge/>
            <w:vAlign w:val="center"/>
          </w:tcPr>
          <w:p w14:paraId="5B5CD0DE" w14:textId="77777777" w:rsidR="004D0024" w:rsidRPr="001D386E" w:rsidRDefault="004D0024" w:rsidP="004D0024">
            <w:pPr>
              <w:pStyle w:val="TAC"/>
              <w:rPr>
                <w:lang w:eastAsia="zh-CN"/>
              </w:rPr>
            </w:pPr>
          </w:p>
        </w:tc>
        <w:tc>
          <w:tcPr>
            <w:tcW w:w="768" w:type="dxa"/>
            <w:shd w:val="clear" w:color="auto" w:fill="auto"/>
            <w:vAlign w:val="center"/>
          </w:tcPr>
          <w:p w14:paraId="12C5C232" w14:textId="77777777" w:rsidR="004D0024" w:rsidRPr="001D386E" w:rsidRDefault="004D0024" w:rsidP="004D0024">
            <w:pPr>
              <w:pStyle w:val="TAC"/>
              <w:rPr>
                <w:lang w:eastAsia="zh-CN"/>
              </w:rPr>
            </w:pPr>
            <w:r w:rsidRPr="001D386E">
              <w:rPr>
                <w:szCs w:val="18"/>
              </w:rPr>
              <w:t>70</w:t>
            </w:r>
          </w:p>
        </w:tc>
        <w:tc>
          <w:tcPr>
            <w:tcW w:w="670" w:type="dxa"/>
            <w:gridSpan w:val="2"/>
            <w:shd w:val="clear" w:color="auto" w:fill="auto"/>
            <w:vAlign w:val="center"/>
          </w:tcPr>
          <w:p w14:paraId="47B7C112" w14:textId="77777777" w:rsidR="004D0024" w:rsidRPr="001D386E" w:rsidRDefault="004D0024" w:rsidP="004D0024">
            <w:pPr>
              <w:pStyle w:val="TAC"/>
            </w:pPr>
          </w:p>
        </w:tc>
        <w:tc>
          <w:tcPr>
            <w:tcW w:w="586" w:type="dxa"/>
            <w:gridSpan w:val="2"/>
            <w:vAlign w:val="center"/>
          </w:tcPr>
          <w:p w14:paraId="6F769F43" w14:textId="77777777" w:rsidR="004D0024" w:rsidRPr="001D386E" w:rsidRDefault="004D0024" w:rsidP="004D0024">
            <w:pPr>
              <w:pStyle w:val="TAC"/>
            </w:pPr>
          </w:p>
        </w:tc>
        <w:tc>
          <w:tcPr>
            <w:tcW w:w="645" w:type="dxa"/>
            <w:gridSpan w:val="3"/>
            <w:vAlign w:val="center"/>
          </w:tcPr>
          <w:p w14:paraId="34C8B15F" w14:textId="77777777" w:rsidR="004D0024" w:rsidRPr="001D386E" w:rsidRDefault="004D0024" w:rsidP="004D0024">
            <w:pPr>
              <w:pStyle w:val="TAC"/>
            </w:pPr>
            <w:r w:rsidRPr="001D386E">
              <w:rPr>
                <w:szCs w:val="18"/>
              </w:rPr>
              <w:t>Yes</w:t>
            </w:r>
          </w:p>
        </w:tc>
        <w:tc>
          <w:tcPr>
            <w:tcW w:w="586" w:type="dxa"/>
            <w:gridSpan w:val="3"/>
            <w:vAlign w:val="center"/>
          </w:tcPr>
          <w:p w14:paraId="12494FDF" w14:textId="77777777" w:rsidR="004D0024" w:rsidRPr="001D386E" w:rsidRDefault="004D0024" w:rsidP="004D0024">
            <w:pPr>
              <w:pStyle w:val="TAC"/>
            </w:pPr>
            <w:r w:rsidRPr="001D386E">
              <w:rPr>
                <w:szCs w:val="18"/>
              </w:rPr>
              <w:t>Yes</w:t>
            </w:r>
          </w:p>
        </w:tc>
        <w:tc>
          <w:tcPr>
            <w:tcW w:w="646" w:type="dxa"/>
            <w:gridSpan w:val="4"/>
            <w:vAlign w:val="center"/>
          </w:tcPr>
          <w:p w14:paraId="2189E6FE" w14:textId="77777777" w:rsidR="004D0024" w:rsidRPr="001D386E" w:rsidRDefault="004D0024" w:rsidP="004D0024">
            <w:pPr>
              <w:pStyle w:val="TAC"/>
            </w:pPr>
            <w:r w:rsidRPr="001D386E">
              <w:rPr>
                <w:szCs w:val="18"/>
              </w:rPr>
              <w:t>Yes</w:t>
            </w:r>
          </w:p>
        </w:tc>
        <w:tc>
          <w:tcPr>
            <w:tcW w:w="586" w:type="dxa"/>
            <w:vAlign w:val="center"/>
          </w:tcPr>
          <w:p w14:paraId="426F74F7" w14:textId="77777777" w:rsidR="004D0024" w:rsidRPr="001D386E" w:rsidRDefault="004D0024" w:rsidP="004D0024">
            <w:pPr>
              <w:pStyle w:val="TAC"/>
            </w:pPr>
          </w:p>
        </w:tc>
        <w:tc>
          <w:tcPr>
            <w:tcW w:w="1187" w:type="dxa"/>
            <w:vMerge/>
            <w:vAlign w:val="center"/>
          </w:tcPr>
          <w:p w14:paraId="48E707A3" w14:textId="77777777" w:rsidR="004D0024" w:rsidRPr="001D386E" w:rsidRDefault="004D0024" w:rsidP="004D0024">
            <w:pPr>
              <w:pStyle w:val="TAC"/>
            </w:pPr>
          </w:p>
        </w:tc>
        <w:tc>
          <w:tcPr>
            <w:tcW w:w="1286" w:type="dxa"/>
            <w:vMerge/>
            <w:vAlign w:val="center"/>
          </w:tcPr>
          <w:p w14:paraId="621CE53C" w14:textId="77777777" w:rsidR="004D0024" w:rsidRPr="001D386E" w:rsidRDefault="004D0024" w:rsidP="004D0024">
            <w:pPr>
              <w:pStyle w:val="TAC"/>
            </w:pPr>
          </w:p>
        </w:tc>
      </w:tr>
      <w:tr w:rsidR="004D0024" w:rsidRPr="001D386E" w14:paraId="0B287605" w14:textId="77777777" w:rsidTr="00115E74">
        <w:trPr>
          <w:trHeight w:val="223"/>
          <w:jc w:val="center"/>
        </w:trPr>
        <w:tc>
          <w:tcPr>
            <w:tcW w:w="1397" w:type="dxa"/>
            <w:vMerge/>
            <w:vAlign w:val="center"/>
          </w:tcPr>
          <w:p w14:paraId="6A65B3E0" w14:textId="77777777" w:rsidR="004D0024" w:rsidRPr="001D386E" w:rsidRDefault="004D0024" w:rsidP="004D0024">
            <w:pPr>
              <w:pStyle w:val="TAC"/>
            </w:pPr>
          </w:p>
        </w:tc>
        <w:tc>
          <w:tcPr>
            <w:tcW w:w="1466" w:type="dxa"/>
            <w:vMerge/>
            <w:vAlign w:val="center"/>
          </w:tcPr>
          <w:p w14:paraId="5AB279C8" w14:textId="77777777" w:rsidR="004D0024" w:rsidRPr="001D386E" w:rsidRDefault="004D0024" w:rsidP="004D0024">
            <w:pPr>
              <w:pStyle w:val="TAC"/>
              <w:rPr>
                <w:lang w:eastAsia="zh-CN"/>
              </w:rPr>
            </w:pPr>
          </w:p>
        </w:tc>
        <w:tc>
          <w:tcPr>
            <w:tcW w:w="768" w:type="dxa"/>
            <w:shd w:val="clear" w:color="auto" w:fill="auto"/>
            <w:vAlign w:val="center"/>
          </w:tcPr>
          <w:p w14:paraId="0BF6CC98" w14:textId="77777777" w:rsidR="004D0024" w:rsidRPr="001D386E" w:rsidRDefault="004D0024" w:rsidP="004D0024">
            <w:pPr>
              <w:pStyle w:val="TAC"/>
              <w:rPr>
                <w:lang w:eastAsia="zh-CN"/>
              </w:rPr>
            </w:pPr>
            <w:r w:rsidRPr="001D386E">
              <w:rPr>
                <w:szCs w:val="18"/>
              </w:rPr>
              <w:t>71</w:t>
            </w:r>
          </w:p>
        </w:tc>
        <w:tc>
          <w:tcPr>
            <w:tcW w:w="670" w:type="dxa"/>
            <w:gridSpan w:val="2"/>
            <w:shd w:val="clear" w:color="auto" w:fill="auto"/>
            <w:vAlign w:val="center"/>
          </w:tcPr>
          <w:p w14:paraId="16139C04" w14:textId="77777777" w:rsidR="004D0024" w:rsidRPr="001D386E" w:rsidRDefault="004D0024" w:rsidP="004D0024">
            <w:pPr>
              <w:pStyle w:val="TAC"/>
            </w:pPr>
          </w:p>
        </w:tc>
        <w:tc>
          <w:tcPr>
            <w:tcW w:w="586" w:type="dxa"/>
            <w:gridSpan w:val="2"/>
            <w:vAlign w:val="center"/>
          </w:tcPr>
          <w:p w14:paraId="09551328" w14:textId="77777777" w:rsidR="004D0024" w:rsidRPr="001D386E" w:rsidRDefault="004D0024" w:rsidP="004D0024">
            <w:pPr>
              <w:pStyle w:val="TAC"/>
            </w:pPr>
          </w:p>
        </w:tc>
        <w:tc>
          <w:tcPr>
            <w:tcW w:w="645" w:type="dxa"/>
            <w:gridSpan w:val="3"/>
            <w:vAlign w:val="center"/>
          </w:tcPr>
          <w:p w14:paraId="1FCCA6DF" w14:textId="77777777" w:rsidR="004D0024" w:rsidRPr="001D386E" w:rsidRDefault="004D0024" w:rsidP="004D0024">
            <w:pPr>
              <w:pStyle w:val="TAC"/>
            </w:pPr>
            <w:r w:rsidRPr="001D386E">
              <w:rPr>
                <w:szCs w:val="18"/>
              </w:rPr>
              <w:t>Yes</w:t>
            </w:r>
          </w:p>
        </w:tc>
        <w:tc>
          <w:tcPr>
            <w:tcW w:w="586" w:type="dxa"/>
            <w:gridSpan w:val="3"/>
            <w:vAlign w:val="center"/>
          </w:tcPr>
          <w:p w14:paraId="092A7B7A" w14:textId="77777777" w:rsidR="004D0024" w:rsidRPr="001D386E" w:rsidRDefault="004D0024" w:rsidP="004D0024">
            <w:pPr>
              <w:pStyle w:val="TAC"/>
            </w:pPr>
            <w:r w:rsidRPr="001D386E">
              <w:rPr>
                <w:szCs w:val="18"/>
              </w:rPr>
              <w:t>Yes</w:t>
            </w:r>
          </w:p>
        </w:tc>
        <w:tc>
          <w:tcPr>
            <w:tcW w:w="646" w:type="dxa"/>
            <w:gridSpan w:val="4"/>
            <w:vAlign w:val="center"/>
          </w:tcPr>
          <w:p w14:paraId="3DCFAF38" w14:textId="77777777" w:rsidR="004D0024" w:rsidRPr="001D386E" w:rsidRDefault="004D0024" w:rsidP="004D0024">
            <w:pPr>
              <w:pStyle w:val="TAC"/>
            </w:pPr>
            <w:r w:rsidRPr="001D386E">
              <w:rPr>
                <w:szCs w:val="18"/>
              </w:rPr>
              <w:t>Yes</w:t>
            </w:r>
          </w:p>
        </w:tc>
        <w:tc>
          <w:tcPr>
            <w:tcW w:w="586" w:type="dxa"/>
            <w:vAlign w:val="center"/>
          </w:tcPr>
          <w:p w14:paraId="6381BE26" w14:textId="77777777" w:rsidR="004D0024" w:rsidRPr="001D386E" w:rsidRDefault="004D0024" w:rsidP="004D0024">
            <w:pPr>
              <w:pStyle w:val="TAC"/>
            </w:pPr>
            <w:r w:rsidRPr="001D386E">
              <w:rPr>
                <w:szCs w:val="18"/>
              </w:rPr>
              <w:t>Yes</w:t>
            </w:r>
          </w:p>
        </w:tc>
        <w:tc>
          <w:tcPr>
            <w:tcW w:w="1187" w:type="dxa"/>
            <w:vMerge/>
            <w:vAlign w:val="center"/>
          </w:tcPr>
          <w:p w14:paraId="0368AA99" w14:textId="77777777" w:rsidR="004D0024" w:rsidRPr="001D386E" w:rsidRDefault="004D0024" w:rsidP="004D0024">
            <w:pPr>
              <w:pStyle w:val="TAC"/>
            </w:pPr>
          </w:p>
        </w:tc>
        <w:tc>
          <w:tcPr>
            <w:tcW w:w="1286" w:type="dxa"/>
            <w:vMerge/>
            <w:vAlign w:val="center"/>
          </w:tcPr>
          <w:p w14:paraId="61656D8C" w14:textId="77777777" w:rsidR="004D0024" w:rsidRPr="001D386E" w:rsidRDefault="004D0024" w:rsidP="004D0024">
            <w:pPr>
              <w:pStyle w:val="TAC"/>
            </w:pPr>
          </w:p>
        </w:tc>
      </w:tr>
      <w:tr w:rsidR="004D0024" w:rsidRPr="001D386E" w14:paraId="503A1BD5" w14:textId="77777777" w:rsidTr="00115E74">
        <w:trPr>
          <w:trHeight w:val="223"/>
          <w:jc w:val="center"/>
        </w:trPr>
        <w:tc>
          <w:tcPr>
            <w:tcW w:w="1397" w:type="dxa"/>
            <w:vMerge w:val="restart"/>
            <w:vAlign w:val="center"/>
          </w:tcPr>
          <w:p w14:paraId="2A444F58" w14:textId="77777777" w:rsidR="004D0024" w:rsidRPr="001D386E" w:rsidRDefault="004D0024" w:rsidP="004D0024">
            <w:pPr>
              <w:pStyle w:val="TAC"/>
            </w:pPr>
            <w:r w:rsidRPr="001D386E">
              <w:t>CA_66A-70C-71A</w:t>
            </w:r>
          </w:p>
        </w:tc>
        <w:tc>
          <w:tcPr>
            <w:tcW w:w="1466" w:type="dxa"/>
            <w:vMerge w:val="restart"/>
            <w:vAlign w:val="center"/>
          </w:tcPr>
          <w:p w14:paraId="19A4BF48" w14:textId="77777777" w:rsidR="004D0024" w:rsidRPr="001D386E" w:rsidRDefault="004D0024" w:rsidP="004D0024">
            <w:pPr>
              <w:pStyle w:val="TAC"/>
              <w:rPr>
                <w:lang w:eastAsia="zh-CN"/>
              </w:rPr>
            </w:pPr>
            <w:r w:rsidRPr="001D386E">
              <w:rPr>
                <w:lang w:eastAsia="zh-CN"/>
              </w:rPr>
              <w:t>-</w:t>
            </w:r>
          </w:p>
        </w:tc>
        <w:tc>
          <w:tcPr>
            <w:tcW w:w="768" w:type="dxa"/>
            <w:shd w:val="clear" w:color="auto" w:fill="auto"/>
            <w:vAlign w:val="center"/>
          </w:tcPr>
          <w:p w14:paraId="604AFE9A" w14:textId="77777777" w:rsidR="004D0024" w:rsidRPr="001D386E" w:rsidRDefault="004D0024" w:rsidP="004D0024">
            <w:pPr>
              <w:pStyle w:val="TAC"/>
              <w:rPr>
                <w:lang w:eastAsia="zh-CN"/>
              </w:rPr>
            </w:pPr>
            <w:r w:rsidRPr="001D386E">
              <w:rPr>
                <w:szCs w:val="18"/>
              </w:rPr>
              <w:t>66</w:t>
            </w:r>
          </w:p>
        </w:tc>
        <w:tc>
          <w:tcPr>
            <w:tcW w:w="670" w:type="dxa"/>
            <w:gridSpan w:val="2"/>
            <w:shd w:val="clear" w:color="auto" w:fill="auto"/>
            <w:vAlign w:val="center"/>
          </w:tcPr>
          <w:p w14:paraId="381644CB" w14:textId="77777777" w:rsidR="004D0024" w:rsidRPr="001D386E" w:rsidRDefault="004D0024" w:rsidP="004D0024">
            <w:pPr>
              <w:pStyle w:val="TAC"/>
            </w:pPr>
          </w:p>
        </w:tc>
        <w:tc>
          <w:tcPr>
            <w:tcW w:w="586" w:type="dxa"/>
            <w:gridSpan w:val="2"/>
            <w:vAlign w:val="center"/>
          </w:tcPr>
          <w:p w14:paraId="4959FA56" w14:textId="77777777" w:rsidR="004D0024" w:rsidRPr="001D386E" w:rsidRDefault="004D0024" w:rsidP="004D0024">
            <w:pPr>
              <w:pStyle w:val="TAC"/>
            </w:pPr>
          </w:p>
        </w:tc>
        <w:tc>
          <w:tcPr>
            <w:tcW w:w="645" w:type="dxa"/>
            <w:gridSpan w:val="3"/>
            <w:vAlign w:val="center"/>
          </w:tcPr>
          <w:p w14:paraId="1BE57FE0" w14:textId="77777777" w:rsidR="004D0024" w:rsidRPr="001D386E" w:rsidRDefault="004D0024" w:rsidP="004D0024">
            <w:pPr>
              <w:pStyle w:val="TAC"/>
            </w:pPr>
            <w:r w:rsidRPr="001D386E">
              <w:rPr>
                <w:szCs w:val="18"/>
              </w:rPr>
              <w:t>Yes</w:t>
            </w:r>
          </w:p>
        </w:tc>
        <w:tc>
          <w:tcPr>
            <w:tcW w:w="586" w:type="dxa"/>
            <w:gridSpan w:val="3"/>
            <w:vAlign w:val="center"/>
          </w:tcPr>
          <w:p w14:paraId="4E67648E" w14:textId="77777777" w:rsidR="004D0024" w:rsidRPr="001D386E" w:rsidRDefault="004D0024" w:rsidP="004D0024">
            <w:pPr>
              <w:pStyle w:val="TAC"/>
            </w:pPr>
            <w:r w:rsidRPr="001D386E">
              <w:rPr>
                <w:szCs w:val="18"/>
              </w:rPr>
              <w:t>Yes</w:t>
            </w:r>
          </w:p>
        </w:tc>
        <w:tc>
          <w:tcPr>
            <w:tcW w:w="646" w:type="dxa"/>
            <w:gridSpan w:val="4"/>
            <w:vAlign w:val="center"/>
          </w:tcPr>
          <w:p w14:paraId="6F896D8E" w14:textId="77777777" w:rsidR="004D0024" w:rsidRPr="001D386E" w:rsidRDefault="004D0024" w:rsidP="004D0024">
            <w:pPr>
              <w:pStyle w:val="TAC"/>
            </w:pPr>
            <w:r w:rsidRPr="001D386E">
              <w:rPr>
                <w:szCs w:val="18"/>
              </w:rPr>
              <w:t>Yes</w:t>
            </w:r>
          </w:p>
        </w:tc>
        <w:tc>
          <w:tcPr>
            <w:tcW w:w="586" w:type="dxa"/>
            <w:vAlign w:val="center"/>
          </w:tcPr>
          <w:p w14:paraId="063CD5DA" w14:textId="77777777" w:rsidR="004D0024" w:rsidRPr="001D386E" w:rsidRDefault="004D0024" w:rsidP="004D0024">
            <w:pPr>
              <w:pStyle w:val="TAC"/>
            </w:pPr>
            <w:r w:rsidRPr="001D386E">
              <w:rPr>
                <w:szCs w:val="18"/>
              </w:rPr>
              <w:t>Yes</w:t>
            </w:r>
          </w:p>
        </w:tc>
        <w:tc>
          <w:tcPr>
            <w:tcW w:w="1187" w:type="dxa"/>
            <w:vMerge w:val="restart"/>
            <w:vAlign w:val="center"/>
          </w:tcPr>
          <w:p w14:paraId="66E4CA02" w14:textId="77777777" w:rsidR="004D0024" w:rsidRPr="001D386E" w:rsidRDefault="004D0024" w:rsidP="004D0024">
            <w:pPr>
              <w:pStyle w:val="TAC"/>
            </w:pPr>
            <w:r w:rsidRPr="001D386E">
              <w:t>65</w:t>
            </w:r>
          </w:p>
        </w:tc>
        <w:tc>
          <w:tcPr>
            <w:tcW w:w="1286" w:type="dxa"/>
            <w:vMerge w:val="restart"/>
            <w:vAlign w:val="center"/>
          </w:tcPr>
          <w:p w14:paraId="7226A94E" w14:textId="77777777" w:rsidR="004D0024" w:rsidRPr="001D386E" w:rsidRDefault="004D0024" w:rsidP="004D0024">
            <w:pPr>
              <w:pStyle w:val="TAC"/>
            </w:pPr>
            <w:r w:rsidRPr="001D386E">
              <w:t>0</w:t>
            </w:r>
          </w:p>
        </w:tc>
      </w:tr>
      <w:tr w:rsidR="004D0024" w:rsidRPr="001D386E" w14:paraId="5693056C" w14:textId="77777777" w:rsidTr="00BC1DDD">
        <w:trPr>
          <w:trHeight w:val="223"/>
          <w:jc w:val="center"/>
        </w:trPr>
        <w:tc>
          <w:tcPr>
            <w:tcW w:w="1397" w:type="dxa"/>
            <w:vMerge/>
            <w:vAlign w:val="center"/>
          </w:tcPr>
          <w:p w14:paraId="604A9604" w14:textId="77777777" w:rsidR="004D0024" w:rsidRPr="001D386E" w:rsidRDefault="004D0024" w:rsidP="004D0024">
            <w:pPr>
              <w:pStyle w:val="TAC"/>
            </w:pPr>
          </w:p>
        </w:tc>
        <w:tc>
          <w:tcPr>
            <w:tcW w:w="1466" w:type="dxa"/>
            <w:vMerge/>
            <w:vAlign w:val="center"/>
          </w:tcPr>
          <w:p w14:paraId="2869F6EA" w14:textId="77777777" w:rsidR="004D0024" w:rsidRPr="001D386E" w:rsidRDefault="004D0024" w:rsidP="004D0024">
            <w:pPr>
              <w:pStyle w:val="TAC"/>
              <w:rPr>
                <w:lang w:eastAsia="zh-CN"/>
              </w:rPr>
            </w:pPr>
          </w:p>
        </w:tc>
        <w:tc>
          <w:tcPr>
            <w:tcW w:w="768" w:type="dxa"/>
            <w:shd w:val="clear" w:color="auto" w:fill="auto"/>
            <w:vAlign w:val="center"/>
          </w:tcPr>
          <w:p w14:paraId="04323239" w14:textId="77777777" w:rsidR="004D0024" w:rsidRPr="001D386E" w:rsidRDefault="004D0024" w:rsidP="004D0024">
            <w:pPr>
              <w:pStyle w:val="TAC"/>
              <w:rPr>
                <w:lang w:eastAsia="zh-CN"/>
              </w:rPr>
            </w:pPr>
            <w:r w:rsidRPr="001D386E">
              <w:rPr>
                <w:szCs w:val="18"/>
              </w:rPr>
              <w:t>70</w:t>
            </w:r>
          </w:p>
        </w:tc>
        <w:tc>
          <w:tcPr>
            <w:tcW w:w="3719" w:type="dxa"/>
            <w:gridSpan w:val="15"/>
            <w:shd w:val="clear" w:color="auto" w:fill="auto"/>
            <w:vAlign w:val="center"/>
          </w:tcPr>
          <w:p w14:paraId="14BD6590" w14:textId="77777777" w:rsidR="004D0024" w:rsidRPr="001D386E" w:rsidRDefault="004D0024" w:rsidP="004D0024">
            <w:pPr>
              <w:pStyle w:val="TAC"/>
            </w:pPr>
            <w:r w:rsidRPr="001D386E">
              <w:rPr>
                <w:szCs w:val="18"/>
              </w:rPr>
              <w:t>See the CA_70C Bandwidth combination set 0 in Table 5.6A.1-1</w:t>
            </w:r>
          </w:p>
        </w:tc>
        <w:tc>
          <w:tcPr>
            <w:tcW w:w="1187" w:type="dxa"/>
            <w:vMerge/>
            <w:vAlign w:val="center"/>
          </w:tcPr>
          <w:p w14:paraId="40EE0946" w14:textId="77777777" w:rsidR="004D0024" w:rsidRPr="001D386E" w:rsidRDefault="004D0024" w:rsidP="004D0024">
            <w:pPr>
              <w:pStyle w:val="TAC"/>
            </w:pPr>
          </w:p>
        </w:tc>
        <w:tc>
          <w:tcPr>
            <w:tcW w:w="1286" w:type="dxa"/>
            <w:vMerge/>
            <w:vAlign w:val="center"/>
          </w:tcPr>
          <w:p w14:paraId="06E6929B" w14:textId="77777777" w:rsidR="004D0024" w:rsidRPr="001D386E" w:rsidRDefault="004D0024" w:rsidP="004D0024">
            <w:pPr>
              <w:pStyle w:val="TAC"/>
            </w:pPr>
          </w:p>
        </w:tc>
      </w:tr>
      <w:tr w:rsidR="004D0024" w:rsidRPr="001D386E" w14:paraId="72673FFF" w14:textId="77777777" w:rsidTr="00115E74">
        <w:trPr>
          <w:trHeight w:val="223"/>
          <w:jc w:val="center"/>
        </w:trPr>
        <w:tc>
          <w:tcPr>
            <w:tcW w:w="1397" w:type="dxa"/>
            <w:vMerge/>
            <w:vAlign w:val="center"/>
          </w:tcPr>
          <w:p w14:paraId="6143D427" w14:textId="77777777" w:rsidR="004D0024" w:rsidRPr="001D386E" w:rsidRDefault="004D0024" w:rsidP="004D0024">
            <w:pPr>
              <w:pStyle w:val="TAC"/>
            </w:pPr>
          </w:p>
        </w:tc>
        <w:tc>
          <w:tcPr>
            <w:tcW w:w="1466" w:type="dxa"/>
            <w:vMerge/>
            <w:vAlign w:val="center"/>
          </w:tcPr>
          <w:p w14:paraId="022EC6CC" w14:textId="77777777" w:rsidR="004D0024" w:rsidRPr="001D386E" w:rsidRDefault="004D0024" w:rsidP="004D0024">
            <w:pPr>
              <w:pStyle w:val="TAC"/>
              <w:rPr>
                <w:lang w:eastAsia="zh-CN"/>
              </w:rPr>
            </w:pPr>
          </w:p>
        </w:tc>
        <w:tc>
          <w:tcPr>
            <w:tcW w:w="768" w:type="dxa"/>
            <w:shd w:val="clear" w:color="auto" w:fill="auto"/>
            <w:vAlign w:val="center"/>
          </w:tcPr>
          <w:p w14:paraId="578D1F6E" w14:textId="77777777" w:rsidR="004D0024" w:rsidRPr="001D386E" w:rsidRDefault="004D0024" w:rsidP="004D0024">
            <w:pPr>
              <w:pStyle w:val="TAC"/>
              <w:rPr>
                <w:lang w:eastAsia="zh-CN"/>
              </w:rPr>
            </w:pPr>
            <w:r w:rsidRPr="001D386E">
              <w:rPr>
                <w:szCs w:val="18"/>
              </w:rPr>
              <w:t>71</w:t>
            </w:r>
          </w:p>
        </w:tc>
        <w:tc>
          <w:tcPr>
            <w:tcW w:w="670" w:type="dxa"/>
            <w:gridSpan w:val="2"/>
            <w:shd w:val="clear" w:color="auto" w:fill="auto"/>
            <w:vAlign w:val="center"/>
          </w:tcPr>
          <w:p w14:paraId="5BFB95F4" w14:textId="77777777" w:rsidR="004D0024" w:rsidRPr="001D386E" w:rsidRDefault="004D0024" w:rsidP="004D0024">
            <w:pPr>
              <w:pStyle w:val="TAC"/>
            </w:pPr>
          </w:p>
        </w:tc>
        <w:tc>
          <w:tcPr>
            <w:tcW w:w="586" w:type="dxa"/>
            <w:gridSpan w:val="2"/>
            <w:vAlign w:val="center"/>
          </w:tcPr>
          <w:p w14:paraId="5DB49E0F" w14:textId="77777777" w:rsidR="004D0024" w:rsidRPr="001D386E" w:rsidRDefault="004D0024" w:rsidP="004D0024">
            <w:pPr>
              <w:pStyle w:val="TAC"/>
            </w:pPr>
          </w:p>
        </w:tc>
        <w:tc>
          <w:tcPr>
            <w:tcW w:w="645" w:type="dxa"/>
            <w:gridSpan w:val="3"/>
            <w:vAlign w:val="center"/>
          </w:tcPr>
          <w:p w14:paraId="75209F48" w14:textId="77777777" w:rsidR="004D0024" w:rsidRPr="001D386E" w:rsidRDefault="004D0024" w:rsidP="004D0024">
            <w:pPr>
              <w:pStyle w:val="TAC"/>
            </w:pPr>
            <w:r w:rsidRPr="001D386E">
              <w:rPr>
                <w:szCs w:val="18"/>
              </w:rPr>
              <w:t>Yes</w:t>
            </w:r>
          </w:p>
        </w:tc>
        <w:tc>
          <w:tcPr>
            <w:tcW w:w="586" w:type="dxa"/>
            <w:gridSpan w:val="3"/>
            <w:vAlign w:val="center"/>
          </w:tcPr>
          <w:p w14:paraId="7F8B7454" w14:textId="77777777" w:rsidR="004D0024" w:rsidRPr="001D386E" w:rsidRDefault="004D0024" w:rsidP="004D0024">
            <w:pPr>
              <w:pStyle w:val="TAC"/>
            </w:pPr>
            <w:r w:rsidRPr="001D386E">
              <w:rPr>
                <w:szCs w:val="18"/>
              </w:rPr>
              <w:t>Yes</w:t>
            </w:r>
          </w:p>
        </w:tc>
        <w:tc>
          <w:tcPr>
            <w:tcW w:w="646" w:type="dxa"/>
            <w:gridSpan w:val="4"/>
            <w:vAlign w:val="center"/>
          </w:tcPr>
          <w:p w14:paraId="23FABF5E" w14:textId="77777777" w:rsidR="004D0024" w:rsidRPr="001D386E" w:rsidRDefault="004D0024" w:rsidP="004D0024">
            <w:pPr>
              <w:pStyle w:val="TAC"/>
            </w:pPr>
            <w:r w:rsidRPr="001D386E">
              <w:rPr>
                <w:szCs w:val="18"/>
              </w:rPr>
              <w:t>Yes</w:t>
            </w:r>
          </w:p>
        </w:tc>
        <w:tc>
          <w:tcPr>
            <w:tcW w:w="586" w:type="dxa"/>
            <w:vAlign w:val="center"/>
          </w:tcPr>
          <w:p w14:paraId="658C2E92" w14:textId="77777777" w:rsidR="004D0024" w:rsidRPr="001D386E" w:rsidRDefault="004D0024" w:rsidP="004D0024">
            <w:pPr>
              <w:pStyle w:val="TAC"/>
            </w:pPr>
            <w:r w:rsidRPr="001D386E">
              <w:rPr>
                <w:szCs w:val="18"/>
              </w:rPr>
              <w:t>Yes</w:t>
            </w:r>
          </w:p>
        </w:tc>
        <w:tc>
          <w:tcPr>
            <w:tcW w:w="1187" w:type="dxa"/>
            <w:vMerge/>
            <w:vAlign w:val="center"/>
          </w:tcPr>
          <w:p w14:paraId="4DE3846F" w14:textId="77777777" w:rsidR="004D0024" w:rsidRPr="001D386E" w:rsidRDefault="004D0024" w:rsidP="004D0024">
            <w:pPr>
              <w:pStyle w:val="TAC"/>
            </w:pPr>
          </w:p>
        </w:tc>
        <w:tc>
          <w:tcPr>
            <w:tcW w:w="1286" w:type="dxa"/>
            <w:vMerge/>
            <w:vAlign w:val="center"/>
          </w:tcPr>
          <w:p w14:paraId="2C5C77A8" w14:textId="77777777" w:rsidR="004D0024" w:rsidRPr="001D386E" w:rsidRDefault="004D0024" w:rsidP="004D0024">
            <w:pPr>
              <w:pStyle w:val="TAC"/>
            </w:pPr>
          </w:p>
        </w:tc>
      </w:tr>
      <w:tr w:rsidR="004D0024" w:rsidRPr="001D386E" w14:paraId="3ABE7CC5" w14:textId="77777777" w:rsidTr="00BC1DDD">
        <w:trPr>
          <w:trHeight w:val="223"/>
          <w:jc w:val="center"/>
        </w:trPr>
        <w:tc>
          <w:tcPr>
            <w:tcW w:w="1397" w:type="dxa"/>
            <w:vMerge w:val="restart"/>
            <w:vAlign w:val="center"/>
          </w:tcPr>
          <w:p w14:paraId="7E0EFCEA" w14:textId="77777777" w:rsidR="004D0024" w:rsidRPr="001D386E" w:rsidRDefault="004D0024" w:rsidP="004D0024">
            <w:pPr>
              <w:pStyle w:val="TAC"/>
            </w:pPr>
            <w:r w:rsidRPr="001D386E">
              <w:t>CA_66A-66A-70A-71A</w:t>
            </w:r>
          </w:p>
        </w:tc>
        <w:tc>
          <w:tcPr>
            <w:tcW w:w="1466" w:type="dxa"/>
            <w:vMerge w:val="restart"/>
            <w:vAlign w:val="center"/>
          </w:tcPr>
          <w:p w14:paraId="200990C6" w14:textId="77777777" w:rsidR="004D0024" w:rsidRPr="001D386E" w:rsidRDefault="004D0024" w:rsidP="004D0024">
            <w:pPr>
              <w:pStyle w:val="TAC"/>
              <w:rPr>
                <w:lang w:eastAsia="zh-CN"/>
              </w:rPr>
            </w:pPr>
            <w:r w:rsidRPr="001D386E">
              <w:rPr>
                <w:lang w:eastAsia="zh-CN"/>
              </w:rPr>
              <w:t>-</w:t>
            </w:r>
          </w:p>
        </w:tc>
        <w:tc>
          <w:tcPr>
            <w:tcW w:w="768" w:type="dxa"/>
            <w:shd w:val="clear" w:color="auto" w:fill="auto"/>
            <w:vAlign w:val="center"/>
          </w:tcPr>
          <w:p w14:paraId="2A03C7D5" w14:textId="77777777" w:rsidR="004D0024" w:rsidRPr="001D386E" w:rsidRDefault="004D0024" w:rsidP="004D0024">
            <w:pPr>
              <w:pStyle w:val="TAC"/>
              <w:rPr>
                <w:lang w:eastAsia="zh-CN"/>
              </w:rPr>
            </w:pPr>
            <w:r w:rsidRPr="001D386E">
              <w:t>66</w:t>
            </w:r>
          </w:p>
        </w:tc>
        <w:tc>
          <w:tcPr>
            <w:tcW w:w="3719" w:type="dxa"/>
            <w:gridSpan w:val="15"/>
            <w:shd w:val="clear" w:color="auto" w:fill="auto"/>
            <w:vAlign w:val="center"/>
          </w:tcPr>
          <w:p w14:paraId="6E16104A" w14:textId="77777777" w:rsidR="004D0024" w:rsidRPr="001D386E" w:rsidRDefault="004D0024" w:rsidP="004D0024">
            <w:pPr>
              <w:pStyle w:val="TAC"/>
            </w:pPr>
            <w:r w:rsidRPr="001D386E">
              <w:rPr>
                <w:rFonts w:hint="eastAsia"/>
              </w:rPr>
              <w:t>See the CA_66A-66A Bandwidth combination set 0 in Table</w:t>
            </w:r>
            <w:r w:rsidRPr="001D386E">
              <w:t xml:space="preserve"> 5.6A.1-3</w:t>
            </w:r>
          </w:p>
        </w:tc>
        <w:tc>
          <w:tcPr>
            <w:tcW w:w="1187" w:type="dxa"/>
            <w:vMerge w:val="restart"/>
            <w:vAlign w:val="center"/>
          </w:tcPr>
          <w:p w14:paraId="5F7BE5E2" w14:textId="77777777" w:rsidR="004D0024" w:rsidRPr="001D386E" w:rsidRDefault="004D0024" w:rsidP="004D0024">
            <w:pPr>
              <w:pStyle w:val="TAC"/>
            </w:pPr>
            <w:r w:rsidRPr="001D386E">
              <w:t>75</w:t>
            </w:r>
          </w:p>
        </w:tc>
        <w:tc>
          <w:tcPr>
            <w:tcW w:w="1286" w:type="dxa"/>
            <w:vMerge w:val="restart"/>
            <w:vAlign w:val="center"/>
          </w:tcPr>
          <w:p w14:paraId="2F2F0ACF" w14:textId="77777777" w:rsidR="004D0024" w:rsidRPr="001D386E" w:rsidRDefault="004D0024" w:rsidP="004D0024">
            <w:pPr>
              <w:pStyle w:val="TAC"/>
            </w:pPr>
            <w:r w:rsidRPr="001D386E">
              <w:t>0</w:t>
            </w:r>
          </w:p>
        </w:tc>
      </w:tr>
      <w:tr w:rsidR="004D0024" w:rsidRPr="001D386E" w14:paraId="6F96F35F" w14:textId="77777777" w:rsidTr="00115E74">
        <w:trPr>
          <w:trHeight w:val="223"/>
          <w:jc w:val="center"/>
        </w:trPr>
        <w:tc>
          <w:tcPr>
            <w:tcW w:w="1397" w:type="dxa"/>
            <w:vMerge/>
            <w:vAlign w:val="center"/>
          </w:tcPr>
          <w:p w14:paraId="38C555AD" w14:textId="77777777" w:rsidR="004D0024" w:rsidRPr="001D386E" w:rsidRDefault="004D0024" w:rsidP="004D0024">
            <w:pPr>
              <w:pStyle w:val="TAC"/>
            </w:pPr>
          </w:p>
        </w:tc>
        <w:tc>
          <w:tcPr>
            <w:tcW w:w="1466" w:type="dxa"/>
            <w:vMerge/>
            <w:vAlign w:val="center"/>
          </w:tcPr>
          <w:p w14:paraId="0574ABF6" w14:textId="77777777" w:rsidR="004D0024" w:rsidRPr="001D386E" w:rsidRDefault="004D0024" w:rsidP="004D0024">
            <w:pPr>
              <w:pStyle w:val="TAC"/>
              <w:rPr>
                <w:lang w:eastAsia="zh-CN"/>
              </w:rPr>
            </w:pPr>
          </w:p>
        </w:tc>
        <w:tc>
          <w:tcPr>
            <w:tcW w:w="768" w:type="dxa"/>
            <w:shd w:val="clear" w:color="auto" w:fill="auto"/>
            <w:vAlign w:val="center"/>
          </w:tcPr>
          <w:p w14:paraId="67F5B53C" w14:textId="77777777" w:rsidR="004D0024" w:rsidRPr="001D386E" w:rsidRDefault="004D0024" w:rsidP="004D0024">
            <w:pPr>
              <w:pStyle w:val="TAC"/>
              <w:rPr>
                <w:lang w:eastAsia="zh-CN"/>
              </w:rPr>
            </w:pPr>
            <w:r w:rsidRPr="001D386E">
              <w:rPr>
                <w:rFonts w:hint="eastAsia"/>
              </w:rPr>
              <w:t>70</w:t>
            </w:r>
          </w:p>
        </w:tc>
        <w:tc>
          <w:tcPr>
            <w:tcW w:w="670" w:type="dxa"/>
            <w:gridSpan w:val="2"/>
            <w:shd w:val="clear" w:color="auto" w:fill="auto"/>
            <w:vAlign w:val="center"/>
          </w:tcPr>
          <w:p w14:paraId="5836B9D4" w14:textId="77777777" w:rsidR="004D0024" w:rsidRPr="001D386E" w:rsidRDefault="004D0024" w:rsidP="004D0024">
            <w:pPr>
              <w:pStyle w:val="TAC"/>
            </w:pPr>
          </w:p>
        </w:tc>
        <w:tc>
          <w:tcPr>
            <w:tcW w:w="586" w:type="dxa"/>
            <w:gridSpan w:val="2"/>
            <w:vAlign w:val="center"/>
          </w:tcPr>
          <w:p w14:paraId="4683DD98" w14:textId="77777777" w:rsidR="004D0024" w:rsidRPr="001D386E" w:rsidRDefault="004D0024" w:rsidP="004D0024">
            <w:pPr>
              <w:pStyle w:val="TAC"/>
            </w:pPr>
          </w:p>
        </w:tc>
        <w:tc>
          <w:tcPr>
            <w:tcW w:w="645" w:type="dxa"/>
            <w:gridSpan w:val="3"/>
            <w:vAlign w:val="center"/>
          </w:tcPr>
          <w:p w14:paraId="4BD8F96B" w14:textId="77777777" w:rsidR="004D0024" w:rsidRPr="001D386E" w:rsidRDefault="004D0024" w:rsidP="004D0024">
            <w:pPr>
              <w:pStyle w:val="TAC"/>
            </w:pPr>
            <w:r w:rsidRPr="001D386E">
              <w:t>Yes</w:t>
            </w:r>
          </w:p>
        </w:tc>
        <w:tc>
          <w:tcPr>
            <w:tcW w:w="586" w:type="dxa"/>
            <w:gridSpan w:val="3"/>
            <w:vAlign w:val="center"/>
          </w:tcPr>
          <w:p w14:paraId="5DE5589C" w14:textId="77777777" w:rsidR="004D0024" w:rsidRPr="001D386E" w:rsidRDefault="004D0024" w:rsidP="004D0024">
            <w:pPr>
              <w:pStyle w:val="TAC"/>
            </w:pPr>
            <w:r w:rsidRPr="001D386E">
              <w:t>Yes</w:t>
            </w:r>
          </w:p>
        </w:tc>
        <w:tc>
          <w:tcPr>
            <w:tcW w:w="646" w:type="dxa"/>
            <w:gridSpan w:val="4"/>
            <w:vAlign w:val="center"/>
          </w:tcPr>
          <w:p w14:paraId="4285313D" w14:textId="77777777" w:rsidR="004D0024" w:rsidRPr="001D386E" w:rsidRDefault="004D0024" w:rsidP="004D0024">
            <w:pPr>
              <w:pStyle w:val="TAC"/>
            </w:pPr>
            <w:r w:rsidRPr="001D386E">
              <w:t>Yes</w:t>
            </w:r>
          </w:p>
        </w:tc>
        <w:tc>
          <w:tcPr>
            <w:tcW w:w="586" w:type="dxa"/>
            <w:vAlign w:val="center"/>
          </w:tcPr>
          <w:p w14:paraId="0ABEBF77" w14:textId="77777777" w:rsidR="004D0024" w:rsidRPr="001D386E" w:rsidRDefault="004D0024" w:rsidP="004D0024">
            <w:pPr>
              <w:pStyle w:val="TAC"/>
            </w:pPr>
          </w:p>
        </w:tc>
        <w:tc>
          <w:tcPr>
            <w:tcW w:w="1187" w:type="dxa"/>
            <w:vMerge/>
            <w:vAlign w:val="center"/>
          </w:tcPr>
          <w:p w14:paraId="52C3E496" w14:textId="77777777" w:rsidR="004D0024" w:rsidRPr="001D386E" w:rsidRDefault="004D0024" w:rsidP="004D0024">
            <w:pPr>
              <w:pStyle w:val="TAC"/>
            </w:pPr>
          </w:p>
        </w:tc>
        <w:tc>
          <w:tcPr>
            <w:tcW w:w="1286" w:type="dxa"/>
            <w:vMerge/>
            <w:vAlign w:val="center"/>
          </w:tcPr>
          <w:p w14:paraId="40253CB6" w14:textId="77777777" w:rsidR="004D0024" w:rsidRPr="001D386E" w:rsidRDefault="004D0024" w:rsidP="004D0024">
            <w:pPr>
              <w:pStyle w:val="TAC"/>
            </w:pPr>
          </w:p>
        </w:tc>
      </w:tr>
      <w:tr w:rsidR="004D0024" w:rsidRPr="001D386E" w14:paraId="43D85F5E" w14:textId="77777777" w:rsidTr="00115E74">
        <w:trPr>
          <w:trHeight w:val="223"/>
          <w:jc w:val="center"/>
        </w:trPr>
        <w:tc>
          <w:tcPr>
            <w:tcW w:w="1397" w:type="dxa"/>
            <w:vMerge/>
            <w:vAlign w:val="center"/>
          </w:tcPr>
          <w:p w14:paraId="0D037AE0" w14:textId="77777777" w:rsidR="004D0024" w:rsidRPr="001D386E" w:rsidRDefault="004D0024" w:rsidP="004D0024">
            <w:pPr>
              <w:pStyle w:val="TAC"/>
            </w:pPr>
          </w:p>
        </w:tc>
        <w:tc>
          <w:tcPr>
            <w:tcW w:w="1466" w:type="dxa"/>
            <w:vMerge/>
            <w:vAlign w:val="center"/>
          </w:tcPr>
          <w:p w14:paraId="598DA47D" w14:textId="77777777" w:rsidR="004D0024" w:rsidRPr="001D386E" w:rsidRDefault="004D0024" w:rsidP="004D0024">
            <w:pPr>
              <w:pStyle w:val="TAC"/>
              <w:rPr>
                <w:lang w:eastAsia="zh-CN"/>
              </w:rPr>
            </w:pPr>
          </w:p>
        </w:tc>
        <w:tc>
          <w:tcPr>
            <w:tcW w:w="768" w:type="dxa"/>
            <w:shd w:val="clear" w:color="auto" w:fill="auto"/>
            <w:vAlign w:val="center"/>
          </w:tcPr>
          <w:p w14:paraId="29EC2355" w14:textId="77777777" w:rsidR="004D0024" w:rsidRPr="001D386E" w:rsidRDefault="004D0024" w:rsidP="004D0024">
            <w:pPr>
              <w:pStyle w:val="TAC"/>
              <w:rPr>
                <w:lang w:eastAsia="zh-CN"/>
              </w:rPr>
            </w:pPr>
            <w:r w:rsidRPr="001D386E">
              <w:t>71</w:t>
            </w:r>
          </w:p>
        </w:tc>
        <w:tc>
          <w:tcPr>
            <w:tcW w:w="670" w:type="dxa"/>
            <w:gridSpan w:val="2"/>
            <w:shd w:val="clear" w:color="auto" w:fill="auto"/>
            <w:vAlign w:val="center"/>
          </w:tcPr>
          <w:p w14:paraId="63143823" w14:textId="77777777" w:rsidR="004D0024" w:rsidRPr="001D386E" w:rsidRDefault="004D0024" w:rsidP="004D0024">
            <w:pPr>
              <w:pStyle w:val="TAC"/>
            </w:pPr>
          </w:p>
        </w:tc>
        <w:tc>
          <w:tcPr>
            <w:tcW w:w="586" w:type="dxa"/>
            <w:gridSpan w:val="2"/>
            <w:vAlign w:val="center"/>
          </w:tcPr>
          <w:p w14:paraId="19BA82C4" w14:textId="77777777" w:rsidR="004D0024" w:rsidRPr="001D386E" w:rsidRDefault="004D0024" w:rsidP="004D0024">
            <w:pPr>
              <w:pStyle w:val="TAC"/>
            </w:pPr>
          </w:p>
        </w:tc>
        <w:tc>
          <w:tcPr>
            <w:tcW w:w="645" w:type="dxa"/>
            <w:gridSpan w:val="3"/>
            <w:vAlign w:val="center"/>
          </w:tcPr>
          <w:p w14:paraId="233749D5" w14:textId="77777777" w:rsidR="004D0024" w:rsidRPr="001D386E" w:rsidRDefault="004D0024" w:rsidP="004D0024">
            <w:pPr>
              <w:pStyle w:val="TAC"/>
            </w:pPr>
            <w:r w:rsidRPr="001D386E">
              <w:t>Yes</w:t>
            </w:r>
          </w:p>
        </w:tc>
        <w:tc>
          <w:tcPr>
            <w:tcW w:w="586" w:type="dxa"/>
            <w:gridSpan w:val="3"/>
            <w:vAlign w:val="center"/>
          </w:tcPr>
          <w:p w14:paraId="1B1845CD" w14:textId="77777777" w:rsidR="004D0024" w:rsidRPr="001D386E" w:rsidRDefault="004D0024" w:rsidP="004D0024">
            <w:pPr>
              <w:pStyle w:val="TAC"/>
            </w:pPr>
            <w:r w:rsidRPr="001D386E">
              <w:t>Yes</w:t>
            </w:r>
          </w:p>
        </w:tc>
        <w:tc>
          <w:tcPr>
            <w:tcW w:w="646" w:type="dxa"/>
            <w:gridSpan w:val="4"/>
            <w:vAlign w:val="center"/>
          </w:tcPr>
          <w:p w14:paraId="0D3A7FA6" w14:textId="77777777" w:rsidR="004D0024" w:rsidRPr="001D386E" w:rsidRDefault="004D0024" w:rsidP="004D0024">
            <w:pPr>
              <w:pStyle w:val="TAC"/>
            </w:pPr>
            <w:r w:rsidRPr="001D386E">
              <w:t>Yes</w:t>
            </w:r>
          </w:p>
        </w:tc>
        <w:tc>
          <w:tcPr>
            <w:tcW w:w="586" w:type="dxa"/>
            <w:vAlign w:val="center"/>
          </w:tcPr>
          <w:p w14:paraId="183FC34C" w14:textId="77777777" w:rsidR="004D0024" w:rsidRPr="001D386E" w:rsidRDefault="004D0024" w:rsidP="004D0024">
            <w:pPr>
              <w:pStyle w:val="TAC"/>
            </w:pPr>
            <w:r w:rsidRPr="001D386E">
              <w:t>Yes</w:t>
            </w:r>
          </w:p>
        </w:tc>
        <w:tc>
          <w:tcPr>
            <w:tcW w:w="1187" w:type="dxa"/>
            <w:vMerge/>
            <w:vAlign w:val="center"/>
          </w:tcPr>
          <w:p w14:paraId="6133F2BB" w14:textId="77777777" w:rsidR="004D0024" w:rsidRPr="001D386E" w:rsidRDefault="004D0024" w:rsidP="004D0024">
            <w:pPr>
              <w:pStyle w:val="TAC"/>
            </w:pPr>
          </w:p>
        </w:tc>
        <w:tc>
          <w:tcPr>
            <w:tcW w:w="1286" w:type="dxa"/>
            <w:vMerge/>
            <w:vAlign w:val="center"/>
          </w:tcPr>
          <w:p w14:paraId="20F3CBA6" w14:textId="77777777" w:rsidR="004D0024" w:rsidRPr="001D386E" w:rsidRDefault="004D0024" w:rsidP="004D0024">
            <w:pPr>
              <w:pStyle w:val="TAC"/>
            </w:pPr>
          </w:p>
        </w:tc>
      </w:tr>
      <w:tr w:rsidR="004D0024" w:rsidRPr="001D386E" w14:paraId="48CA94C9" w14:textId="77777777" w:rsidTr="00BC1DDD">
        <w:trPr>
          <w:trHeight w:val="223"/>
          <w:jc w:val="center"/>
        </w:trPr>
        <w:tc>
          <w:tcPr>
            <w:tcW w:w="1397" w:type="dxa"/>
            <w:vMerge w:val="restart"/>
            <w:vAlign w:val="center"/>
          </w:tcPr>
          <w:p w14:paraId="5ECF7E9A" w14:textId="77777777" w:rsidR="004D0024" w:rsidRPr="001D386E" w:rsidRDefault="004D0024" w:rsidP="004D0024">
            <w:pPr>
              <w:pStyle w:val="TAC"/>
            </w:pPr>
            <w:r w:rsidRPr="001D386E">
              <w:rPr>
                <w:szCs w:val="18"/>
              </w:rPr>
              <w:t>CA_66A-66A-70C-71A</w:t>
            </w:r>
          </w:p>
        </w:tc>
        <w:tc>
          <w:tcPr>
            <w:tcW w:w="1466" w:type="dxa"/>
            <w:vMerge w:val="restart"/>
            <w:vAlign w:val="center"/>
          </w:tcPr>
          <w:p w14:paraId="5938B189" w14:textId="77777777" w:rsidR="004D0024" w:rsidRPr="001D386E" w:rsidRDefault="004D0024" w:rsidP="004D0024">
            <w:pPr>
              <w:pStyle w:val="TAC"/>
              <w:rPr>
                <w:lang w:eastAsia="zh-CN"/>
              </w:rPr>
            </w:pPr>
            <w:r w:rsidRPr="001D386E">
              <w:t>-</w:t>
            </w:r>
          </w:p>
        </w:tc>
        <w:tc>
          <w:tcPr>
            <w:tcW w:w="768" w:type="dxa"/>
            <w:shd w:val="clear" w:color="auto" w:fill="auto"/>
            <w:vAlign w:val="center"/>
          </w:tcPr>
          <w:p w14:paraId="6EFFBB92" w14:textId="77777777" w:rsidR="004D0024" w:rsidRPr="001D386E" w:rsidRDefault="004D0024" w:rsidP="004D0024">
            <w:pPr>
              <w:pStyle w:val="TAC"/>
              <w:rPr>
                <w:b/>
              </w:rPr>
            </w:pPr>
            <w:r w:rsidRPr="001D386E">
              <w:rPr>
                <w:b/>
                <w:szCs w:val="18"/>
              </w:rPr>
              <w:t>66</w:t>
            </w:r>
          </w:p>
        </w:tc>
        <w:tc>
          <w:tcPr>
            <w:tcW w:w="3719" w:type="dxa"/>
            <w:gridSpan w:val="15"/>
            <w:shd w:val="clear" w:color="auto" w:fill="auto"/>
            <w:vAlign w:val="center"/>
          </w:tcPr>
          <w:p w14:paraId="63CBB1F8" w14:textId="77777777" w:rsidR="004D0024" w:rsidRPr="001D386E" w:rsidRDefault="004D0024" w:rsidP="004D0024">
            <w:pPr>
              <w:pStyle w:val="TAC"/>
              <w:rPr>
                <w:lang w:val="en-US"/>
              </w:rPr>
            </w:pPr>
            <w:r w:rsidRPr="001D386E">
              <w:rPr>
                <w:szCs w:val="18"/>
              </w:rPr>
              <w:t>See the CA_66A-66A Bandwidth combination set 0 in Table 5.6A.1-3</w:t>
            </w:r>
          </w:p>
        </w:tc>
        <w:tc>
          <w:tcPr>
            <w:tcW w:w="1187" w:type="dxa"/>
            <w:vMerge w:val="restart"/>
            <w:vAlign w:val="center"/>
          </w:tcPr>
          <w:p w14:paraId="18776085" w14:textId="77777777" w:rsidR="004D0024" w:rsidRPr="001D386E" w:rsidRDefault="004D0024" w:rsidP="004D0024">
            <w:pPr>
              <w:pStyle w:val="TAC"/>
            </w:pPr>
            <w:r w:rsidRPr="001D386E">
              <w:t>85</w:t>
            </w:r>
          </w:p>
        </w:tc>
        <w:tc>
          <w:tcPr>
            <w:tcW w:w="1286" w:type="dxa"/>
            <w:vMerge w:val="restart"/>
            <w:vAlign w:val="center"/>
          </w:tcPr>
          <w:p w14:paraId="36BE9799" w14:textId="77777777" w:rsidR="004D0024" w:rsidRPr="001D386E" w:rsidRDefault="004D0024" w:rsidP="004D0024">
            <w:pPr>
              <w:pStyle w:val="TAC"/>
            </w:pPr>
            <w:r w:rsidRPr="001D386E">
              <w:t>0</w:t>
            </w:r>
          </w:p>
        </w:tc>
      </w:tr>
      <w:tr w:rsidR="004D0024" w:rsidRPr="001D386E" w14:paraId="06229BAC" w14:textId="77777777" w:rsidTr="00BC1DDD">
        <w:trPr>
          <w:trHeight w:val="223"/>
          <w:jc w:val="center"/>
        </w:trPr>
        <w:tc>
          <w:tcPr>
            <w:tcW w:w="1397" w:type="dxa"/>
            <w:vMerge/>
            <w:vAlign w:val="center"/>
          </w:tcPr>
          <w:p w14:paraId="1EBAB272" w14:textId="77777777" w:rsidR="004D0024" w:rsidRPr="001D386E" w:rsidRDefault="004D0024" w:rsidP="004D0024">
            <w:pPr>
              <w:pStyle w:val="TAC"/>
            </w:pPr>
          </w:p>
        </w:tc>
        <w:tc>
          <w:tcPr>
            <w:tcW w:w="1466" w:type="dxa"/>
            <w:vMerge/>
            <w:vAlign w:val="center"/>
          </w:tcPr>
          <w:p w14:paraId="7B5C8791" w14:textId="77777777" w:rsidR="004D0024" w:rsidRPr="001D386E" w:rsidRDefault="004D0024" w:rsidP="004D0024">
            <w:pPr>
              <w:pStyle w:val="TAC"/>
              <w:rPr>
                <w:lang w:eastAsia="zh-CN"/>
              </w:rPr>
            </w:pPr>
          </w:p>
        </w:tc>
        <w:tc>
          <w:tcPr>
            <w:tcW w:w="768" w:type="dxa"/>
            <w:shd w:val="clear" w:color="auto" w:fill="auto"/>
            <w:vAlign w:val="center"/>
          </w:tcPr>
          <w:p w14:paraId="27C9C2CF" w14:textId="77777777" w:rsidR="004D0024" w:rsidRPr="001D386E" w:rsidRDefault="004D0024" w:rsidP="004D0024">
            <w:pPr>
              <w:pStyle w:val="TAC"/>
              <w:rPr>
                <w:b/>
              </w:rPr>
            </w:pPr>
            <w:r w:rsidRPr="001D386E">
              <w:rPr>
                <w:b/>
                <w:szCs w:val="18"/>
              </w:rPr>
              <w:t>70</w:t>
            </w:r>
          </w:p>
        </w:tc>
        <w:tc>
          <w:tcPr>
            <w:tcW w:w="3719" w:type="dxa"/>
            <w:gridSpan w:val="15"/>
            <w:shd w:val="clear" w:color="auto" w:fill="auto"/>
            <w:vAlign w:val="center"/>
          </w:tcPr>
          <w:p w14:paraId="02433FDE" w14:textId="77777777" w:rsidR="004D0024" w:rsidRPr="001D386E" w:rsidRDefault="004D0024" w:rsidP="004D0024">
            <w:pPr>
              <w:pStyle w:val="TAC"/>
              <w:rPr>
                <w:lang w:val="en-US"/>
              </w:rPr>
            </w:pPr>
            <w:r w:rsidRPr="001D386E">
              <w:rPr>
                <w:szCs w:val="18"/>
              </w:rPr>
              <w:t>See the CA_70C Bandwidth combination set 0 in Table 5.6A.1-1</w:t>
            </w:r>
          </w:p>
        </w:tc>
        <w:tc>
          <w:tcPr>
            <w:tcW w:w="1187" w:type="dxa"/>
            <w:vMerge/>
            <w:vAlign w:val="center"/>
          </w:tcPr>
          <w:p w14:paraId="68F5D1C2" w14:textId="77777777" w:rsidR="004D0024" w:rsidRPr="001D386E" w:rsidRDefault="004D0024" w:rsidP="004D0024">
            <w:pPr>
              <w:pStyle w:val="TAC"/>
            </w:pPr>
          </w:p>
        </w:tc>
        <w:tc>
          <w:tcPr>
            <w:tcW w:w="1286" w:type="dxa"/>
            <w:vMerge/>
            <w:vAlign w:val="center"/>
          </w:tcPr>
          <w:p w14:paraId="397CDC77" w14:textId="77777777" w:rsidR="004D0024" w:rsidRPr="001D386E" w:rsidRDefault="004D0024" w:rsidP="004D0024">
            <w:pPr>
              <w:pStyle w:val="TAC"/>
            </w:pPr>
          </w:p>
        </w:tc>
      </w:tr>
      <w:tr w:rsidR="004D0024" w:rsidRPr="001D386E" w14:paraId="24315F68" w14:textId="77777777" w:rsidTr="00115E74">
        <w:trPr>
          <w:trHeight w:val="223"/>
          <w:jc w:val="center"/>
        </w:trPr>
        <w:tc>
          <w:tcPr>
            <w:tcW w:w="1397" w:type="dxa"/>
            <w:vMerge/>
            <w:vAlign w:val="center"/>
          </w:tcPr>
          <w:p w14:paraId="78BAD22C" w14:textId="77777777" w:rsidR="004D0024" w:rsidRPr="001D386E" w:rsidRDefault="004D0024" w:rsidP="004D0024">
            <w:pPr>
              <w:pStyle w:val="TAC"/>
            </w:pPr>
          </w:p>
        </w:tc>
        <w:tc>
          <w:tcPr>
            <w:tcW w:w="1466" w:type="dxa"/>
            <w:vMerge/>
            <w:vAlign w:val="center"/>
          </w:tcPr>
          <w:p w14:paraId="321DE722" w14:textId="77777777" w:rsidR="004D0024" w:rsidRPr="001D386E" w:rsidRDefault="004D0024" w:rsidP="004D0024">
            <w:pPr>
              <w:pStyle w:val="TAC"/>
              <w:rPr>
                <w:lang w:eastAsia="zh-CN"/>
              </w:rPr>
            </w:pPr>
          </w:p>
        </w:tc>
        <w:tc>
          <w:tcPr>
            <w:tcW w:w="768" w:type="dxa"/>
            <w:shd w:val="clear" w:color="auto" w:fill="auto"/>
            <w:vAlign w:val="center"/>
          </w:tcPr>
          <w:p w14:paraId="4038D4A6" w14:textId="77777777" w:rsidR="004D0024" w:rsidRPr="001D386E" w:rsidRDefault="004D0024" w:rsidP="004D0024">
            <w:pPr>
              <w:pStyle w:val="TAC"/>
              <w:rPr>
                <w:b/>
              </w:rPr>
            </w:pPr>
            <w:r w:rsidRPr="001D386E">
              <w:rPr>
                <w:b/>
                <w:szCs w:val="18"/>
              </w:rPr>
              <w:t>71</w:t>
            </w:r>
          </w:p>
        </w:tc>
        <w:tc>
          <w:tcPr>
            <w:tcW w:w="670" w:type="dxa"/>
            <w:gridSpan w:val="2"/>
            <w:shd w:val="clear" w:color="auto" w:fill="auto"/>
            <w:vAlign w:val="center"/>
          </w:tcPr>
          <w:p w14:paraId="5F42C137" w14:textId="77777777" w:rsidR="004D0024" w:rsidRPr="001D386E" w:rsidRDefault="004D0024" w:rsidP="004D0024">
            <w:pPr>
              <w:pStyle w:val="TAC"/>
              <w:rPr>
                <w:b/>
                <w:lang w:eastAsia="ja-JP"/>
              </w:rPr>
            </w:pPr>
          </w:p>
        </w:tc>
        <w:tc>
          <w:tcPr>
            <w:tcW w:w="586" w:type="dxa"/>
            <w:gridSpan w:val="2"/>
            <w:vAlign w:val="center"/>
          </w:tcPr>
          <w:p w14:paraId="1EFB3DD0" w14:textId="77777777" w:rsidR="004D0024" w:rsidRPr="001D386E" w:rsidRDefault="004D0024" w:rsidP="004D0024">
            <w:pPr>
              <w:pStyle w:val="TAC"/>
              <w:rPr>
                <w:lang w:eastAsia="ja-JP"/>
              </w:rPr>
            </w:pPr>
          </w:p>
        </w:tc>
        <w:tc>
          <w:tcPr>
            <w:tcW w:w="645" w:type="dxa"/>
            <w:gridSpan w:val="3"/>
            <w:vAlign w:val="center"/>
          </w:tcPr>
          <w:p w14:paraId="277F1E72" w14:textId="77777777" w:rsidR="004D0024" w:rsidRPr="001D386E" w:rsidRDefault="004D0024" w:rsidP="004D0024">
            <w:pPr>
              <w:pStyle w:val="TAC"/>
              <w:rPr>
                <w:lang w:eastAsia="ja-JP"/>
              </w:rPr>
            </w:pPr>
            <w:r w:rsidRPr="001D386E">
              <w:rPr>
                <w:szCs w:val="18"/>
              </w:rPr>
              <w:t>Yes</w:t>
            </w:r>
          </w:p>
        </w:tc>
        <w:tc>
          <w:tcPr>
            <w:tcW w:w="586" w:type="dxa"/>
            <w:gridSpan w:val="3"/>
            <w:vAlign w:val="center"/>
          </w:tcPr>
          <w:p w14:paraId="52BFB2A3" w14:textId="77777777" w:rsidR="004D0024" w:rsidRPr="001D386E" w:rsidRDefault="004D0024" w:rsidP="004D0024">
            <w:pPr>
              <w:pStyle w:val="TAC"/>
              <w:rPr>
                <w:lang w:val="en-US"/>
              </w:rPr>
            </w:pPr>
            <w:r w:rsidRPr="001D386E">
              <w:rPr>
                <w:szCs w:val="18"/>
              </w:rPr>
              <w:t>Yes</w:t>
            </w:r>
          </w:p>
        </w:tc>
        <w:tc>
          <w:tcPr>
            <w:tcW w:w="646" w:type="dxa"/>
            <w:gridSpan w:val="4"/>
            <w:vAlign w:val="center"/>
          </w:tcPr>
          <w:p w14:paraId="1F34EC09" w14:textId="77777777" w:rsidR="004D0024" w:rsidRPr="001D386E" w:rsidRDefault="004D0024" w:rsidP="004D0024">
            <w:pPr>
              <w:pStyle w:val="TAC"/>
              <w:rPr>
                <w:lang w:val="en-US"/>
              </w:rPr>
            </w:pPr>
            <w:r w:rsidRPr="001D386E">
              <w:rPr>
                <w:szCs w:val="18"/>
              </w:rPr>
              <w:t>Yes</w:t>
            </w:r>
          </w:p>
        </w:tc>
        <w:tc>
          <w:tcPr>
            <w:tcW w:w="586" w:type="dxa"/>
            <w:vAlign w:val="center"/>
          </w:tcPr>
          <w:p w14:paraId="4C4FE06C" w14:textId="77777777" w:rsidR="004D0024" w:rsidRPr="001D386E" w:rsidRDefault="004D0024" w:rsidP="004D0024">
            <w:pPr>
              <w:pStyle w:val="TAC"/>
              <w:rPr>
                <w:lang w:val="en-US"/>
              </w:rPr>
            </w:pPr>
            <w:r w:rsidRPr="001D386E">
              <w:rPr>
                <w:szCs w:val="18"/>
              </w:rPr>
              <w:t>Yes</w:t>
            </w:r>
          </w:p>
        </w:tc>
        <w:tc>
          <w:tcPr>
            <w:tcW w:w="1187" w:type="dxa"/>
            <w:vMerge/>
            <w:vAlign w:val="center"/>
          </w:tcPr>
          <w:p w14:paraId="2F617031" w14:textId="77777777" w:rsidR="004D0024" w:rsidRPr="001D386E" w:rsidRDefault="004D0024" w:rsidP="004D0024">
            <w:pPr>
              <w:pStyle w:val="TAC"/>
            </w:pPr>
          </w:p>
        </w:tc>
        <w:tc>
          <w:tcPr>
            <w:tcW w:w="1286" w:type="dxa"/>
            <w:vMerge/>
            <w:vAlign w:val="center"/>
          </w:tcPr>
          <w:p w14:paraId="4819E34A" w14:textId="77777777" w:rsidR="004D0024" w:rsidRPr="001D386E" w:rsidRDefault="004D0024" w:rsidP="004D0024">
            <w:pPr>
              <w:pStyle w:val="TAC"/>
            </w:pPr>
          </w:p>
        </w:tc>
      </w:tr>
      <w:tr w:rsidR="004D0024" w:rsidRPr="001D386E" w14:paraId="02B3CC1F" w14:textId="77777777" w:rsidTr="00BC1DDD">
        <w:trPr>
          <w:trHeight w:val="223"/>
          <w:jc w:val="center"/>
        </w:trPr>
        <w:tc>
          <w:tcPr>
            <w:tcW w:w="1397" w:type="dxa"/>
            <w:vMerge w:val="restart"/>
            <w:vAlign w:val="center"/>
          </w:tcPr>
          <w:p w14:paraId="1525E43D" w14:textId="77777777" w:rsidR="004D0024" w:rsidRPr="001D386E" w:rsidRDefault="004D0024" w:rsidP="004D0024">
            <w:pPr>
              <w:pStyle w:val="TAC"/>
            </w:pPr>
            <w:r w:rsidRPr="001D386E">
              <w:t>CA_66C-70C-71A</w:t>
            </w:r>
          </w:p>
        </w:tc>
        <w:tc>
          <w:tcPr>
            <w:tcW w:w="1466" w:type="dxa"/>
            <w:vMerge w:val="restart"/>
            <w:vAlign w:val="center"/>
          </w:tcPr>
          <w:p w14:paraId="69B1A843" w14:textId="77777777" w:rsidR="004D0024" w:rsidRPr="001D386E" w:rsidRDefault="004D0024" w:rsidP="004D0024">
            <w:pPr>
              <w:pStyle w:val="TAC"/>
              <w:rPr>
                <w:lang w:eastAsia="zh-CN"/>
              </w:rPr>
            </w:pPr>
            <w:r w:rsidRPr="001D386E">
              <w:t>-</w:t>
            </w:r>
          </w:p>
        </w:tc>
        <w:tc>
          <w:tcPr>
            <w:tcW w:w="768" w:type="dxa"/>
            <w:shd w:val="clear" w:color="auto" w:fill="auto"/>
            <w:vAlign w:val="center"/>
          </w:tcPr>
          <w:p w14:paraId="5F9103B4" w14:textId="77777777" w:rsidR="004D0024" w:rsidRPr="001D386E" w:rsidRDefault="004D0024" w:rsidP="004D0024">
            <w:pPr>
              <w:pStyle w:val="TAC"/>
              <w:rPr>
                <w:b/>
                <w:szCs w:val="18"/>
              </w:rPr>
            </w:pPr>
            <w:r w:rsidRPr="001D386E">
              <w:rPr>
                <w:b/>
                <w:szCs w:val="18"/>
              </w:rPr>
              <w:t>66</w:t>
            </w:r>
          </w:p>
        </w:tc>
        <w:tc>
          <w:tcPr>
            <w:tcW w:w="3719" w:type="dxa"/>
            <w:gridSpan w:val="15"/>
            <w:shd w:val="clear" w:color="auto" w:fill="auto"/>
            <w:vAlign w:val="center"/>
          </w:tcPr>
          <w:p w14:paraId="594809C6" w14:textId="77777777" w:rsidR="004D0024" w:rsidRPr="001D386E" w:rsidRDefault="004D0024" w:rsidP="004D0024">
            <w:pPr>
              <w:pStyle w:val="TAC"/>
              <w:rPr>
                <w:szCs w:val="18"/>
              </w:rPr>
            </w:pPr>
            <w:r w:rsidRPr="001D386E">
              <w:rPr>
                <w:szCs w:val="18"/>
              </w:rPr>
              <w:t>See the CA_66C Bandwidth combination set 0 in Table 5.6A.1-1</w:t>
            </w:r>
          </w:p>
        </w:tc>
        <w:tc>
          <w:tcPr>
            <w:tcW w:w="1187" w:type="dxa"/>
            <w:vMerge w:val="restart"/>
            <w:vAlign w:val="center"/>
          </w:tcPr>
          <w:p w14:paraId="3BABD4A9" w14:textId="77777777" w:rsidR="004D0024" w:rsidRPr="001D386E" w:rsidRDefault="004D0024" w:rsidP="004D0024">
            <w:pPr>
              <w:pStyle w:val="TAC"/>
            </w:pPr>
            <w:r w:rsidRPr="001D386E">
              <w:t>85</w:t>
            </w:r>
          </w:p>
        </w:tc>
        <w:tc>
          <w:tcPr>
            <w:tcW w:w="1286" w:type="dxa"/>
            <w:vMerge w:val="restart"/>
            <w:vAlign w:val="center"/>
          </w:tcPr>
          <w:p w14:paraId="4A0A282B" w14:textId="77777777" w:rsidR="004D0024" w:rsidRPr="001D386E" w:rsidRDefault="004D0024" w:rsidP="004D0024">
            <w:pPr>
              <w:pStyle w:val="TAC"/>
            </w:pPr>
            <w:r w:rsidRPr="001D386E">
              <w:t>0</w:t>
            </w:r>
          </w:p>
        </w:tc>
      </w:tr>
      <w:tr w:rsidR="004D0024" w:rsidRPr="001D386E" w14:paraId="68D403E7" w14:textId="77777777" w:rsidTr="00BC1DDD">
        <w:trPr>
          <w:trHeight w:val="223"/>
          <w:jc w:val="center"/>
        </w:trPr>
        <w:tc>
          <w:tcPr>
            <w:tcW w:w="1397" w:type="dxa"/>
            <w:vMerge/>
            <w:vAlign w:val="center"/>
          </w:tcPr>
          <w:p w14:paraId="46AA7436" w14:textId="77777777" w:rsidR="004D0024" w:rsidRPr="001D386E" w:rsidRDefault="004D0024" w:rsidP="004D0024">
            <w:pPr>
              <w:pStyle w:val="TAC"/>
            </w:pPr>
          </w:p>
        </w:tc>
        <w:tc>
          <w:tcPr>
            <w:tcW w:w="1466" w:type="dxa"/>
            <w:vMerge/>
            <w:vAlign w:val="center"/>
          </w:tcPr>
          <w:p w14:paraId="1439293E" w14:textId="77777777" w:rsidR="004D0024" w:rsidRPr="001D386E" w:rsidRDefault="004D0024" w:rsidP="004D0024">
            <w:pPr>
              <w:pStyle w:val="TAC"/>
              <w:rPr>
                <w:lang w:eastAsia="zh-CN"/>
              </w:rPr>
            </w:pPr>
          </w:p>
        </w:tc>
        <w:tc>
          <w:tcPr>
            <w:tcW w:w="768" w:type="dxa"/>
            <w:shd w:val="clear" w:color="auto" w:fill="auto"/>
            <w:vAlign w:val="center"/>
          </w:tcPr>
          <w:p w14:paraId="6FEFF009" w14:textId="77777777" w:rsidR="004D0024" w:rsidRPr="001D386E" w:rsidRDefault="004D0024" w:rsidP="004D0024">
            <w:pPr>
              <w:pStyle w:val="TAC"/>
              <w:rPr>
                <w:b/>
                <w:szCs w:val="18"/>
              </w:rPr>
            </w:pPr>
            <w:r w:rsidRPr="001D386E">
              <w:rPr>
                <w:b/>
                <w:szCs w:val="18"/>
              </w:rPr>
              <w:t>70</w:t>
            </w:r>
          </w:p>
        </w:tc>
        <w:tc>
          <w:tcPr>
            <w:tcW w:w="3719" w:type="dxa"/>
            <w:gridSpan w:val="15"/>
            <w:shd w:val="clear" w:color="auto" w:fill="auto"/>
            <w:vAlign w:val="center"/>
          </w:tcPr>
          <w:p w14:paraId="62D8722B" w14:textId="77777777" w:rsidR="004D0024" w:rsidRPr="001D386E" w:rsidRDefault="004D0024" w:rsidP="004D0024">
            <w:pPr>
              <w:pStyle w:val="TAC"/>
              <w:rPr>
                <w:szCs w:val="18"/>
              </w:rPr>
            </w:pPr>
            <w:r w:rsidRPr="001D386E">
              <w:rPr>
                <w:szCs w:val="18"/>
              </w:rPr>
              <w:t>See the CA_70C Bandwidth combination set 0 in Table 5.6A.1-1</w:t>
            </w:r>
          </w:p>
        </w:tc>
        <w:tc>
          <w:tcPr>
            <w:tcW w:w="1187" w:type="dxa"/>
            <w:vMerge/>
            <w:vAlign w:val="center"/>
          </w:tcPr>
          <w:p w14:paraId="24A0C0DA" w14:textId="77777777" w:rsidR="004D0024" w:rsidRPr="001D386E" w:rsidRDefault="004D0024" w:rsidP="004D0024">
            <w:pPr>
              <w:pStyle w:val="TAC"/>
            </w:pPr>
          </w:p>
        </w:tc>
        <w:tc>
          <w:tcPr>
            <w:tcW w:w="1286" w:type="dxa"/>
            <w:vMerge/>
            <w:vAlign w:val="center"/>
          </w:tcPr>
          <w:p w14:paraId="46132DE2" w14:textId="77777777" w:rsidR="004D0024" w:rsidRPr="001D386E" w:rsidRDefault="004D0024" w:rsidP="004D0024">
            <w:pPr>
              <w:pStyle w:val="TAC"/>
            </w:pPr>
          </w:p>
        </w:tc>
      </w:tr>
      <w:tr w:rsidR="004D0024" w:rsidRPr="001D386E" w14:paraId="21E7E191" w14:textId="77777777" w:rsidTr="00115E74">
        <w:trPr>
          <w:trHeight w:val="223"/>
          <w:jc w:val="center"/>
        </w:trPr>
        <w:tc>
          <w:tcPr>
            <w:tcW w:w="1397" w:type="dxa"/>
            <w:vMerge/>
            <w:vAlign w:val="center"/>
          </w:tcPr>
          <w:p w14:paraId="28A695BA" w14:textId="77777777" w:rsidR="004D0024" w:rsidRPr="001D386E" w:rsidRDefault="004D0024" w:rsidP="004D0024">
            <w:pPr>
              <w:pStyle w:val="TAC"/>
            </w:pPr>
          </w:p>
        </w:tc>
        <w:tc>
          <w:tcPr>
            <w:tcW w:w="1466" w:type="dxa"/>
            <w:vMerge/>
            <w:vAlign w:val="center"/>
          </w:tcPr>
          <w:p w14:paraId="19CACE20" w14:textId="77777777" w:rsidR="004D0024" w:rsidRPr="001D386E" w:rsidRDefault="004D0024" w:rsidP="004D0024">
            <w:pPr>
              <w:pStyle w:val="TAC"/>
              <w:rPr>
                <w:lang w:eastAsia="zh-CN"/>
              </w:rPr>
            </w:pPr>
          </w:p>
        </w:tc>
        <w:tc>
          <w:tcPr>
            <w:tcW w:w="768" w:type="dxa"/>
            <w:shd w:val="clear" w:color="auto" w:fill="auto"/>
            <w:vAlign w:val="center"/>
          </w:tcPr>
          <w:p w14:paraId="14525507" w14:textId="77777777" w:rsidR="004D0024" w:rsidRPr="001D386E" w:rsidRDefault="004D0024" w:rsidP="004D0024">
            <w:pPr>
              <w:pStyle w:val="TAC"/>
              <w:rPr>
                <w:b/>
                <w:szCs w:val="18"/>
              </w:rPr>
            </w:pPr>
            <w:r w:rsidRPr="001D386E">
              <w:rPr>
                <w:b/>
                <w:szCs w:val="18"/>
              </w:rPr>
              <w:t>71</w:t>
            </w:r>
          </w:p>
        </w:tc>
        <w:tc>
          <w:tcPr>
            <w:tcW w:w="670" w:type="dxa"/>
            <w:gridSpan w:val="2"/>
            <w:shd w:val="clear" w:color="auto" w:fill="auto"/>
            <w:vAlign w:val="center"/>
          </w:tcPr>
          <w:p w14:paraId="3594B83F" w14:textId="77777777" w:rsidR="004D0024" w:rsidRPr="001D386E" w:rsidRDefault="004D0024" w:rsidP="004D0024">
            <w:pPr>
              <w:pStyle w:val="TAC"/>
              <w:rPr>
                <w:b/>
                <w:lang w:eastAsia="ja-JP"/>
              </w:rPr>
            </w:pPr>
          </w:p>
        </w:tc>
        <w:tc>
          <w:tcPr>
            <w:tcW w:w="586" w:type="dxa"/>
            <w:gridSpan w:val="2"/>
            <w:vAlign w:val="center"/>
          </w:tcPr>
          <w:p w14:paraId="256D2666" w14:textId="77777777" w:rsidR="004D0024" w:rsidRPr="001D386E" w:rsidRDefault="004D0024" w:rsidP="004D0024">
            <w:pPr>
              <w:pStyle w:val="TAC"/>
            </w:pPr>
          </w:p>
        </w:tc>
        <w:tc>
          <w:tcPr>
            <w:tcW w:w="645" w:type="dxa"/>
            <w:gridSpan w:val="3"/>
            <w:vAlign w:val="center"/>
          </w:tcPr>
          <w:p w14:paraId="6766E4E7" w14:textId="77777777" w:rsidR="004D0024" w:rsidRPr="001D386E" w:rsidRDefault="004D0024" w:rsidP="004D0024">
            <w:pPr>
              <w:pStyle w:val="TAC"/>
            </w:pPr>
          </w:p>
        </w:tc>
        <w:tc>
          <w:tcPr>
            <w:tcW w:w="586" w:type="dxa"/>
            <w:gridSpan w:val="3"/>
            <w:vAlign w:val="center"/>
          </w:tcPr>
          <w:p w14:paraId="7168678D" w14:textId="77777777" w:rsidR="004D0024" w:rsidRPr="001D386E" w:rsidRDefault="004D0024" w:rsidP="004D0024">
            <w:pPr>
              <w:pStyle w:val="TAC"/>
              <w:rPr>
                <w:szCs w:val="18"/>
              </w:rPr>
            </w:pPr>
            <w:r w:rsidRPr="001D386E">
              <w:rPr>
                <w:szCs w:val="18"/>
              </w:rPr>
              <w:t>Yes</w:t>
            </w:r>
          </w:p>
        </w:tc>
        <w:tc>
          <w:tcPr>
            <w:tcW w:w="646" w:type="dxa"/>
            <w:gridSpan w:val="4"/>
            <w:vAlign w:val="center"/>
          </w:tcPr>
          <w:p w14:paraId="4D59932B" w14:textId="77777777" w:rsidR="004D0024" w:rsidRPr="001D386E" w:rsidRDefault="004D0024" w:rsidP="004D0024">
            <w:pPr>
              <w:pStyle w:val="TAC"/>
              <w:rPr>
                <w:szCs w:val="18"/>
              </w:rPr>
            </w:pPr>
            <w:r w:rsidRPr="001D386E">
              <w:rPr>
                <w:szCs w:val="18"/>
              </w:rPr>
              <w:t>Yes</w:t>
            </w:r>
          </w:p>
        </w:tc>
        <w:tc>
          <w:tcPr>
            <w:tcW w:w="586" w:type="dxa"/>
            <w:vAlign w:val="center"/>
          </w:tcPr>
          <w:p w14:paraId="006FB7B6" w14:textId="77777777" w:rsidR="004D0024" w:rsidRPr="001D386E" w:rsidRDefault="004D0024" w:rsidP="004D0024">
            <w:pPr>
              <w:pStyle w:val="TAC"/>
              <w:rPr>
                <w:szCs w:val="18"/>
              </w:rPr>
            </w:pPr>
            <w:r w:rsidRPr="001D386E">
              <w:rPr>
                <w:szCs w:val="18"/>
              </w:rPr>
              <w:t>Yes</w:t>
            </w:r>
          </w:p>
        </w:tc>
        <w:tc>
          <w:tcPr>
            <w:tcW w:w="1187" w:type="dxa"/>
            <w:vMerge/>
            <w:vAlign w:val="center"/>
          </w:tcPr>
          <w:p w14:paraId="58E7617C" w14:textId="77777777" w:rsidR="004D0024" w:rsidRPr="001D386E" w:rsidRDefault="004D0024" w:rsidP="004D0024">
            <w:pPr>
              <w:pStyle w:val="TAC"/>
            </w:pPr>
          </w:p>
        </w:tc>
        <w:tc>
          <w:tcPr>
            <w:tcW w:w="1286" w:type="dxa"/>
            <w:vMerge/>
            <w:vAlign w:val="center"/>
          </w:tcPr>
          <w:p w14:paraId="3F93BDDF" w14:textId="77777777" w:rsidR="004D0024" w:rsidRPr="001D386E" w:rsidRDefault="004D0024" w:rsidP="004D0024">
            <w:pPr>
              <w:pStyle w:val="TAC"/>
            </w:pPr>
          </w:p>
        </w:tc>
      </w:tr>
      <w:tr w:rsidR="004D0024" w:rsidRPr="001D386E" w14:paraId="1850324D" w14:textId="77777777" w:rsidTr="00BC1DDD">
        <w:trPr>
          <w:trHeight w:val="223"/>
          <w:jc w:val="center"/>
        </w:trPr>
        <w:tc>
          <w:tcPr>
            <w:tcW w:w="9823" w:type="dxa"/>
            <w:gridSpan w:val="20"/>
          </w:tcPr>
          <w:p w14:paraId="57C52B13" w14:textId="77777777" w:rsidR="004D0024" w:rsidRPr="001D386E" w:rsidRDefault="004D0024" w:rsidP="004D0024">
            <w:pPr>
              <w:pStyle w:val="TAN"/>
            </w:pPr>
            <w:r w:rsidRPr="001D386E">
              <w:lastRenderedPageBreak/>
              <w:t>NOTE 1:</w:t>
            </w:r>
            <w:r w:rsidRPr="001D386E">
              <w:tab/>
              <w:t>The CA Configuration refers to a combination of an operating band and a CA bandwidth class specified in Table 5.6A-1 (the indexing letter). Absence of a CA bandwidth class for an operating band implies support of all classes.</w:t>
            </w:r>
          </w:p>
          <w:p w14:paraId="421268F8" w14:textId="77777777" w:rsidR="004D0024" w:rsidRPr="001D386E" w:rsidRDefault="004D0024" w:rsidP="004D0024">
            <w:pPr>
              <w:pStyle w:val="TAN"/>
            </w:pPr>
            <w:r w:rsidRPr="001D386E">
              <w:t>NOTE 2:</w:t>
            </w:r>
            <w:r w:rsidRPr="001D386E">
              <w:tab/>
              <w:t>For each band combination, all combinations of indicated bandwidths belong to the set.</w:t>
            </w:r>
          </w:p>
          <w:p w14:paraId="5751CF9A" w14:textId="77777777" w:rsidR="004D0024" w:rsidRPr="001D386E" w:rsidRDefault="004D0024" w:rsidP="004D0024">
            <w:pPr>
              <w:pStyle w:val="TAN"/>
            </w:pPr>
            <w:r w:rsidRPr="001D386E">
              <w:t>NOTE 3:</w:t>
            </w:r>
            <w:r w:rsidRPr="001D386E">
              <w:tab/>
              <w:t>For the supported CC bandwidth combinations, the CC downlink and uplink bandwidths are equal.</w:t>
            </w:r>
          </w:p>
          <w:p w14:paraId="78963B28" w14:textId="77777777" w:rsidR="004D0024" w:rsidRPr="001D386E" w:rsidRDefault="004D0024" w:rsidP="004D0024">
            <w:pPr>
              <w:pStyle w:val="TAN"/>
            </w:pPr>
            <w:r w:rsidRPr="001D386E">
              <w:t>NOTE 4:</w:t>
            </w:r>
            <w:r w:rsidRPr="001D386E">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3668632B" w14:textId="77777777" w:rsidR="004D0024" w:rsidRPr="001D386E" w:rsidRDefault="004D0024" w:rsidP="004D0024">
            <w:pPr>
              <w:pStyle w:val="TAN"/>
              <w:rPr>
                <w:lang w:val="en-US" w:eastAsia="ja-JP"/>
              </w:rPr>
            </w:pPr>
            <w:r w:rsidRPr="001D386E">
              <w:rPr>
                <w:rFonts w:hint="eastAsia"/>
                <w:lang w:eastAsia="ja-JP"/>
              </w:rPr>
              <w:t>NOTE 5:</w:t>
            </w:r>
            <w:r w:rsidRPr="001D386E">
              <w:t xml:space="preserve"> </w:t>
            </w:r>
            <w:r w:rsidRPr="001D386E">
              <w:tab/>
            </w:r>
            <w:r w:rsidRPr="001D386E">
              <w:rPr>
                <w:lang w:val="en-US" w:eastAsia="ja-JP"/>
              </w:rPr>
              <w:t>Uplink CA configuration</w:t>
            </w:r>
            <w:r w:rsidRPr="001D386E">
              <w:rPr>
                <w:rFonts w:hint="eastAsia"/>
                <w:lang w:val="en-US" w:eastAsia="ja-JP"/>
              </w:rPr>
              <w:t>s</w:t>
            </w:r>
            <w:r w:rsidRPr="001D386E">
              <w:rPr>
                <w:lang w:val="en-US" w:eastAsia="ja-JP"/>
              </w:rPr>
              <w:t xml:space="preserve"> </w:t>
            </w:r>
            <w:r w:rsidRPr="001D386E">
              <w:rPr>
                <w:rFonts w:hint="eastAsia"/>
                <w:lang w:val="en-US" w:eastAsia="ja-JP"/>
              </w:rPr>
              <w:t>are the configurations supported</w:t>
            </w:r>
            <w:r w:rsidRPr="001D386E">
              <w:rPr>
                <w:lang w:val="en-US" w:eastAsia="ja-JP"/>
              </w:rPr>
              <w:t xml:space="preserve"> by the </w:t>
            </w:r>
            <w:r w:rsidRPr="001D386E">
              <w:rPr>
                <w:rFonts w:hint="eastAsia"/>
                <w:lang w:val="en-US" w:eastAsia="ja-JP"/>
              </w:rPr>
              <w:t>present release of specifications.</w:t>
            </w:r>
          </w:p>
          <w:p w14:paraId="5DB1495A" w14:textId="77777777" w:rsidR="004D0024" w:rsidRPr="001D386E" w:rsidRDefault="004D0024" w:rsidP="004D0024">
            <w:pPr>
              <w:pStyle w:val="TAN"/>
            </w:pPr>
            <w:r w:rsidRPr="001D386E">
              <w:rPr>
                <w:lang w:val="en-US" w:eastAsia="ja-JP"/>
              </w:rPr>
              <w:t>NOTE 6:</w:t>
            </w:r>
            <w:r w:rsidRPr="001D386E">
              <w:t xml:space="preserve"> </w:t>
            </w:r>
            <w:r w:rsidRPr="001D386E">
              <w:tab/>
              <w:t xml:space="preserve">If the UE supports any uplink CA </w:t>
            </w:r>
            <w:r w:rsidRPr="001D386E">
              <w:rPr>
                <w:lang w:eastAsia="ja-JP"/>
              </w:rPr>
              <w:t xml:space="preserve">configuration </w:t>
            </w:r>
            <w:r w:rsidRPr="001D386E">
              <w:t xml:space="preserve">for corresponding downlink CA </w:t>
            </w:r>
            <w:r w:rsidRPr="001D386E">
              <w:rPr>
                <w:lang w:eastAsia="ja-JP"/>
              </w:rPr>
              <w:t xml:space="preserve">configuration </w:t>
            </w:r>
            <w:r w:rsidRPr="001D386E">
              <w:t>it shall support this uplink CA configuration.</w:t>
            </w:r>
          </w:p>
          <w:p w14:paraId="7557EEA3" w14:textId="77777777" w:rsidR="004D0024" w:rsidRPr="001D386E" w:rsidRDefault="004D0024" w:rsidP="004D0024">
            <w:pPr>
              <w:pStyle w:val="TAN"/>
            </w:pPr>
            <w:r w:rsidRPr="001D386E">
              <w:t>NOTE 7:</w:t>
            </w:r>
            <w:r w:rsidRPr="001D386E">
              <w:tab/>
              <w:t>UL carrier shall be supported in Band 3 only. Power imbalance between downlink carriers on Band 7 and Band 38 is assumed to be within [6dB].</w:t>
            </w:r>
          </w:p>
          <w:p w14:paraId="496AE777" w14:textId="77777777" w:rsidR="004D0024" w:rsidRPr="001D386E" w:rsidRDefault="004D0024" w:rsidP="004D0024">
            <w:pPr>
              <w:pStyle w:val="TAN"/>
              <w:rPr>
                <w:rFonts w:eastAsia="SimSun"/>
                <w:lang w:eastAsia="zh-CN"/>
              </w:rPr>
            </w:pPr>
            <w:r w:rsidRPr="001D386E">
              <w:t>NOTE 8:</w:t>
            </w:r>
            <w:r w:rsidRPr="001D386E">
              <w:tab/>
              <w:t>UL carrier shall be supported in Band 20 only. Power imbalance between downlink carriers on Band 7 and Band 38 is assumed to be within [6dB]</w:t>
            </w:r>
          </w:p>
          <w:p w14:paraId="253E8AA3" w14:textId="77777777" w:rsidR="004D0024" w:rsidRPr="001D386E" w:rsidRDefault="004D0024" w:rsidP="004D0024">
            <w:pPr>
              <w:pStyle w:val="TAN"/>
            </w:pPr>
            <w:r w:rsidRPr="001D386E">
              <w:t xml:space="preserve">NOTE </w:t>
            </w:r>
            <w:r w:rsidRPr="001D386E">
              <w:rPr>
                <w:rFonts w:eastAsia="SimSun" w:hint="eastAsia"/>
                <w:lang w:eastAsia="zh-CN"/>
              </w:rPr>
              <w:t>9</w:t>
            </w:r>
            <w:r w:rsidRPr="001D386E">
              <w:t>:</w:t>
            </w:r>
            <w:r w:rsidRPr="001D386E">
              <w:tab/>
              <w:t>UL carrier is only supported on Band 1 or Band 3 not Band 41 because the fall back mode 1UL/2DL CA_1A-41A has the limitation that UL carrier is only supported on Band 1.</w:t>
            </w:r>
          </w:p>
          <w:p w14:paraId="6B5950DA" w14:textId="77777777" w:rsidR="004D0024" w:rsidRPr="001D386E" w:rsidRDefault="004D0024" w:rsidP="004D0024">
            <w:pPr>
              <w:pStyle w:val="TAN"/>
              <w:rPr>
                <w:bCs/>
                <w:lang w:eastAsia="zh-CN"/>
              </w:rPr>
            </w:pPr>
            <w:r w:rsidRPr="001D386E">
              <w:t>NOTE 10:</w:t>
            </w:r>
            <w:r w:rsidRPr="001D386E">
              <w:tab/>
            </w:r>
            <w:r w:rsidRPr="001D386E">
              <w:rPr>
                <w:bCs/>
                <w:lang w:eastAsia="zh-CN"/>
              </w:rPr>
              <w:t>UL carrier is only supported on Band 1 or Band 42 not Band 41 because the fall back mode 1UL/2DL CA_1A-41A has the limitation that UL carrier is only supported on Band 1.</w:t>
            </w:r>
          </w:p>
          <w:p w14:paraId="5C7F9987" w14:textId="77777777" w:rsidR="004D0024" w:rsidRPr="001D386E" w:rsidRDefault="004D0024" w:rsidP="004D0024">
            <w:pPr>
              <w:pStyle w:val="TAN"/>
              <w:rPr>
                <w:bCs/>
                <w:lang w:eastAsia="zh-CN"/>
              </w:rPr>
            </w:pPr>
            <w:r w:rsidRPr="001D386E">
              <w:t xml:space="preserve">NOTE </w:t>
            </w:r>
            <w:r w:rsidRPr="001D386E">
              <w:rPr>
                <w:rFonts w:hint="eastAsia"/>
                <w:bCs/>
                <w:lang w:eastAsia="zh-CN"/>
              </w:rPr>
              <w:t>1</w:t>
            </w:r>
            <w:r w:rsidRPr="001D386E">
              <w:rPr>
                <w:bCs/>
                <w:lang w:eastAsia="zh-CN"/>
              </w:rPr>
              <w:t>1</w:t>
            </w:r>
            <w:r w:rsidRPr="001D386E">
              <w:rPr>
                <w:rFonts w:hint="eastAsia"/>
                <w:bCs/>
                <w:lang w:eastAsia="zh-CN"/>
              </w:rPr>
              <w:t>:</w:t>
            </w:r>
            <w:r w:rsidRPr="001D386E">
              <w:tab/>
            </w:r>
            <w:r w:rsidRPr="001D386E">
              <w:rPr>
                <w:rFonts w:hint="eastAsia"/>
                <w:bCs/>
                <w:lang w:eastAsia="zh-CN"/>
              </w:rPr>
              <w:t>UL carrier is only supported on Band 1 or Band 5 not Band 41 because the fall back mode 1UL/2DL CA_1A-41A has the limitation that UL carrier is only supported on Band 1.</w:t>
            </w:r>
          </w:p>
          <w:p w14:paraId="2631C442" w14:textId="77777777" w:rsidR="004D0024" w:rsidRPr="001D386E" w:rsidRDefault="004D0024" w:rsidP="004D0024">
            <w:pPr>
              <w:pStyle w:val="TAN"/>
              <w:rPr>
                <w:lang w:eastAsia="zh-CN"/>
              </w:rPr>
            </w:pPr>
            <w:r w:rsidRPr="001D386E">
              <w:t>NOTE 12:</w:t>
            </w:r>
            <w:r w:rsidRPr="001D386E">
              <w:tab/>
              <w:t>Power imbalance between downlink carriers on Band 20 and Band 28 is assumed to be within [6dB].</w:t>
            </w:r>
          </w:p>
          <w:p w14:paraId="5E42E740" w14:textId="77777777" w:rsidR="004D0024" w:rsidRPr="001D386E" w:rsidRDefault="004D0024" w:rsidP="004D0024">
            <w:pPr>
              <w:pStyle w:val="TAN"/>
              <w:rPr>
                <w:lang w:eastAsia="zh-CN"/>
              </w:rPr>
            </w:pPr>
            <w:r w:rsidRPr="001D386E">
              <w:t>NOTE 1</w:t>
            </w:r>
            <w:r w:rsidRPr="001D386E">
              <w:rPr>
                <w:rFonts w:hint="eastAsia"/>
                <w:lang w:eastAsia="zh-CN"/>
              </w:rPr>
              <w:t>3</w:t>
            </w:r>
            <w:r w:rsidRPr="001D386E">
              <w:t>:</w:t>
            </w:r>
            <w:r w:rsidRPr="001D386E">
              <w:tab/>
              <w:t>UL carrier shall be supported in Band 8 only. Power imbalance between downlink carriers on Band 7 and Band 38 is assumed to be within [6dB].</w:t>
            </w:r>
          </w:p>
          <w:p w14:paraId="47AE62D5" w14:textId="77777777" w:rsidR="004D0024" w:rsidRPr="001D386E" w:rsidRDefault="004D0024" w:rsidP="004D0024">
            <w:pPr>
              <w:pStyle w:val="TAN"/>
              <w:rPr>
                <w:lang w:eastAsia="zh-CN"/>
              </w:rPr>
            </w:pPr>
            <w:r w:rsidRPr="001D386E">
              <w:t>NOTE 1</w:t>
            </w:r>
            <w:r w:rsidRPr="001D386E">
              <w:rPr>
                <w:rFonts w:hint="eastAsia"/>
                <w:lang w:eastAsia="zh-CN"/>
              </w:rPr>
              <w:t>4</w:t>
            </w:r>
            <w:r w:rsidRPr="001D386E">
              <w:t>:</w:t>
            </w:r>
            <w:r w:rsidRPr="001D386E">
              <w:tab/>
              <w:t>UL carrier shall be supported in Band 28 only. Power imbalance between downlink carriers on Band 7 and Band 38 is assumed to be within [6dB].</w:t>
            </w:r>
          </w:p>
          <w:p w14:paraId="08126464" w14:textId="77777777" w:rsidR="004D0024" w:rsidRPr="001D386E" w:rsidRDefault="004D0024" w:rsidP="004D0024">
            <w:pPr>
              <w:pStyle w:val="TAN"/>
              <w:rPr>
                <w:rFonts w:cs="Intel Clear"/>
              </w:rPr>
            </w:pPr>
            <w:r w:rsidRPr="001D386E">
              <w:t>NOTE 1</w:t>
            </w:r>
            <w:r w:rsidRPr="001D386E">
              <w:rPr>
                <w:rFonts w:hint="eastAsia"/>
                <w:lang w:eastAsia="zh-CN"/>
              </w:rPr>
              <w:t>5</w:t>
            </w:r>
            <w:r w:rsidRPr="001D386E">
              <w:t>:</w:t>
            </w:r>
            <w:r w:rsidRPr="001D386E">
              <w:tab/>
              <w:t>Power imbalance between downlink carriers on Band 20 and Band 28 is assumed to be within [6dB].</w:t>
            </w:r>
          </w:p>
          <w:p w14:paraId="44A21018" w14:textId="77777777" w:rsidR="004D0024" w:rsidRPr="001D386E" w:rsidRDefault="004D0024" w:rsidP="004D0024">
            <w:pPr>
              <w:pStyle w:val="TAN"/>
              <w:rPr>
                <w:rFonts w:eastAsia="SimSun"/>
                <w:lang w:eastAsia="zh-CN"/>
              </w:rPr>
            </w:pPr>
            <w:r w:rsidRPr="001D386E">
              <w:rPr>
                <w:rFonts w:cs="Intel Clear"/>
              </w:rPr>
              <w:t>NOTE 16:</w:t>
            </w:r>
            <w:r w:rsidRPr="001D386E">
              <w:rPr>
                <w:rFonts w:cs="Intel Clear"/>
              </w:rPr>
              <w:tab/>
              <w:t xml:space="preserve">UL carrier shall be supported in Band </w:t>
            </w:r>
            <w:r w:rsidRPr="001D386E">
              <w:rPr>
                <w:rFonts w:cs="Intel Clear"/>
                <w:lang w:val="en-US"/>
              </w:rPr>
              <w:t>1</w:t>
            </w:r>
            <w:r w:rsidRPr="001D386E">
              <w:rPr>
                <w:rFonts w:cs="Intel Clear"/>
              </w:rPr>
              <w:t xml:space="preserve"> only. Power imbalance between downlink carriers on Band 7 and Band 38 is assumed to be within [6dB].</w:t>
            </w:r>
          </w:p>
        </w:tc>
      </w:tr>
    </w:tbl>
    <w:p w14:paraId="7EC603A1" w14:textId="0D863C90" w:rsidR="000C5ABB" w:rsidRDefault="000C5ABB" w:rsidP="003532C2">
      <w:pPr>
        <w:spacing w:after="0"/>
        <w:rPr>
          <w:rFonts w:ascii="Arial" w:hAnsi="Arial" w:cs="Arial"/>
          <w:color w:val="0000FF"/>
          <w:sz w:val="32"/>
          <w:szCs w:val="32"/>
          <w:lang w:eastAsia="ja-JP"/>
        </w:rPr>
      </w:pPr>
    </w:p>
    <w:p w14:paraId="71CE2A90" w14:textId="77777777" w:rsidR="000C5ABB" w:rsidRDefault="000C5ABB" w:rsidP="003532C2">
      <w:pPr>
        <w:spacing w:after="0"/>
        <w:rPr>
          <w:rFonts w:ascii="Arial" w:hAnsi="Arial" w:cs="Arial"/>
          <w:color w:val="0000FF"/>
          <w:sz w:val="32"/>
          <w:szCs w:val="32"/>
          <w:lang w:eastAsia="ja-JP"/>
        </w:rPr>
      </w:pPr>
    </w:p>
    <w:p w14:paraId="7B3FC2CD" w14:textId="227AABD5" w:rsidR="000C5ABB" w:rsidRDefault="000C5ABB" w:rsidP="000C5ABB">
      <w:r>
        <w:rPr>
          <w:rFonts w:ascii="Arial" w:hAnsi="Arial" w:cs="Arial"/>
          <w:color w:val="0000FF"/>
          <w:sz w:val="32"/>
          <w:szCs w:val="32"/>
          <w:lang w:eastAsia="ja-JP"/>
        </w:rPr>
        <w:t>---Unchanged texts removed---</w:t>
      </w:r>
    </w:p>
    <w:p w14:paraId="76848DCB" w14:textId="77777777" w:rsidR="00BC1DDD" w:rsidRPr="001D386E" w:rsidRDefault="00BC1DDD" w:rsidP="00BC1DDD">
      <w:pPr>
        <w:pStyle w:val="TH"/>
      </w:pPr>
      <w:r w:rsidRPr="001D386E">
        <w:lastRenderedPageBreak/>
        <w:t>Table 7.3.1A-0d: Reference sensitivity QPSK P</w:t>
      </w:r>
      <w:r w:rsidRPr="001D386E">
        <w:rPr>
          <w:vertAlign w:val="subscript"/>
        </w:rPr>
        <w:t xml:space="preserve">REFSENS </w:t>
      </w:r>
      <w:r w:rsidRPr="001D386E">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BC1DDD" w:rsidRPr="001D386E" w14:paraId="2622E16E" w14:textId="77777777" w:rsidTr="00BC1DDD">
        <w:trPr>
          <w:trHeight w:val="255"/>
        </w:trPr>
        <w:tc>
          <w:tcPr>
            <w:tcW w:w="9120" w:type="dxa"/>
            <w:gridSpan w:val="9"/>
            <w:shd w:val="clear" w:color="auto" w:fill="auto"/>
            <w:vAlign w:val="center"/>
          </w:tcPr>
          <w:p w14:paraId="1751547C" w14:textId="77777777" w:rsidR="00BC1DDD" w:rsidRPr="001D386E" w:rsidRDefault="00BC1DDD" w:rsidP="00BC1DDD">
            <w:pPr>
              <w:pStyle w:val="TAH"/>
              <w:rPr>
                <w:rFonts w:cs="Arial"/>
              </w:rPr>
            </w:pPr>
            <w:r w:rsidRPr="001D386E">
              <w:rPr>
                <w:rFonts w:cs="Arial"/>
              </w:rPr>
              <w:t>Channel bandwidth</w:t>
            </w:r>
          </w:p>
        </w:tc>
      </w:tr>
      <w:tr w:rsidR="00BC1DDD" w:rsidRPr="001D386E" w14:paraId="43F6F5F9" w14:textId="77777777" w:rsidTr="00BC1DDD">
        <w:trPr>
          <w:trHeight w:val="255"/>
        </w:trPr>
        <w:tc>
          <w:tcPr>
            <w:tcW w:w="1843" w:type="dxa"/>
            <w:shd w:val="clear" w:color="auto" w:fill="auto"/>
            <w:vAlign w:val="center"/>
          </w:tcPr>
          <w:p w14:paraId="232EFE46" w14:textId="77777777" w:rsidR="00BC1DDD" w:rsidRPr="001D386E" w:rsidRDefault="00BC1DDD" w:rsidP="00BC1DDD">
            <w:pPr>
              <w:pStyle w:val="TAH"/>
              <w:rPr>
                <w:rFonts w:eastAsia="MS Mincho" w:cs="Arial"/>
              </w:rPr>
            </w:pPr>
            <w:r w:rsidRPr="001D386E">
              <w:rPr>
                <w:rFonts w:cs="Arial"/>
              </w:rPr>
              <w:t>EUTRA CA Configuration</w:t>
            </w:r>
          </w:p>
        </w:tc>
        <w:tc>
          <w:tcPr>
            <w:tcW w:w="1005" w:type="dxa"/>
            <w:shd w:val="clear" w:color="auto" w:fill="auto"/>
            <w:vAlign w:val="center"/>
          </w:tcPr>
          <w:p w14:paraId="5CDD7794" w14:textId="77777777" w:rsidR="00BC1DDD" w:rsidRPr="001D386E" w:rsidRDefault="00BC1DDD" w:rsidP="00BC1DDD">
            <w:pPr>
              <w:pStyle w:val="TAH"/>
              <w:rPr>
                <w:rFonts w:eastAsia="MS Mincho" w:cs="Arial"/>
              </w:rPr>
            </w:pPr>
            <w:r w:rsidRPr="001D386E">
              <w:rPr>
                <w:rFonts w:cs="Arial"/>
              </w:rPr>
              <w:t>EUTRA band</w:t>
            </w:r>
          </w:p>
        </w:tc>
        <w:tc>
          <w:tcPr>
            <w:tcW w:w="1134" w:type="dxa"/>
            <w:shd w:val="clear" w:color="auto" w:fill="auto"/>
            <w:vAlign w:val="center"/>
          </w:tcPr>
          <w:p w14:paraId="374152CA" w14:textId="77777777" w:rsidR="00BC1DDD" w:rsidRPr="001D386E" w:rsidRDefault="00BC1DDD" w:rsidP="00BC1DDD">
            <w:pPr>
              <w:pStyle w:val="TAH"/>
              <w:rPr>
                <w:rFonts w:cs="Arial"/>
              </w:rPr>
            </w:pPr>
            <w:r w:rsidRPr="001D386E">
              <w:rPr>
                <w:rFonts w:cs="Arial"/>
              </w:rPr>
              <w:t>1.4 MHz</w:t>
            </w:r>
          </w:p>
          <w:p w14:paraId="6011EA0B" w14:textId="77777777" w:rsidR="00BC1DDD" w:rsidRPr="001D386E" w:rsidRDefault="00BC1DDD" w:rsidP="00BC1DDD">
            <w:pPr>
              <w:pStyle w:val="TAH"/>
              <w:rPr>
                <w:rFonts w:eastAsia="MS Mincho" w:cs="Arial"/>
              </w:rPr>
            </w:pPr>
            <w:r w:rsidRPr="001D386E">
              <w:rPr>
                <w:rFonts w:cs="Arial"/>
              </w:rPr>
              <w:t>(dBm)</w:t>
            </w:r>
          </w:p>
        </w:tc>
        <w:tc>
          <w:tcPr>
            <w:tcW w:w="887" w:type="dxa"/>
            <w:shd w:val="clear" w:color="auto" w:fill="auto"/>
            <w:vAlign w:val="center"/>
          </w:tcPr>
          <w:p w14:paraId="2A4C9FF5" w14:textId="77777777" w:rsidR="00BC1DDD" w:rsidRPr="001D386E" w:rsidRDefault="00BC1DDD" w:rsidP="00BC1DDD">
            <w:pPr>
              <w:pStyle w:val="TAH"/>
              <w:rPr>
                <w:rFonts w:cs="Arial"/>
              </w:rPr>
            </w:pPr>
            <w:r w:rsidRPr="001D386E">
              <w:rPr>
                <w:rFonts w:cs="Arial"/>
              </w:rPr>
              <w:t>3 MHz</w:t>
            </w:r>
          </w:p>
          <w:p w14:paraId="58A14C6D" w14:textId="77777777" w:rsidR="00BC1DDD" w:rsidRPr="001D386E" w:rsidRDefault="00BC1DDD" w:rsidP="00BC1DDD">
            <w:pPr>
              <w:pStyle w:val="TAH"/>
              <w:rPr>
                <w:rFonts w:eastAsia="MS Mincho" w:cs="Arial"/>
              </w:rPr>
            </w:pPr>
            <w:r w:rsidRPr="001D386E">
              <w:rPr>
                <w:rFonts w:cs="Arial"/>
              </w:rPr>
              <w:t>(dBm)</w:t>
            </w:r>
          </w:p>
        </w:tc>
        <w:tc>
          <w:tcPr>
            <w:tcW w:w="768" w:type="dxa"/>
            <w:shd w:val="clear" w:color="auto" w:fill="auto"/>
            <w:vAlign w:val="center"/>
          </w:tcPr>
          <w:p w14:paraId="3EFDC3F2" w14:textId="77777777" w:rsidR="00BC1DDD" w:rsidRPr="001D386E" w:rsidRDefault="00BC1DDD" w:rsidP="00BC1DDD">
            <w:pPr>
              <w:pStyle w:val="TAH"/>
              <w:rPr>
                <w:rFonts w:cs="Arial"/>
              </w:rPr>
            </w:pPr>
            <w:r w:rsidRPr="001D386E">
              <w:rPr>
                <w:rFonts w:cs="Arial"/>
              </w:rPr>
              <w:t>5 MHz</w:t>
            </w:r>
          </w:p>
          <w:p w14:paraId="2852E64B" w14:textId="77777777" w:rsidR="00BC1DDD" w:rsidRPr="001D386E" w:rsidRDefault="00BC1DDD" w:rsidP="00BC1DDD">
            <w:pPr>
              <w:pStyle w:val="TAH"/>
              <w:rPr>
                <w:rFonts w:eastAsia="MS Mincho" w:cs="Arial"/>
              </w:rPr>
            </w:pPr>
            <w:r w:rsidRPr="001D386E">
              <w:rPr>
                <w:rFonts w:cs="Arial"/>
              </w:rPr>
              <w:t>(dBm)</w:t>
            </w:r>
          </w:p>
        </w:tc>
        <w:tc>
          <w:tcPr>
            <w:tcW w:w="885" w:type="dxa"/>
            <w:shd w:val="clear" w:color="auto" w:fill="auto"/>
            <w:vAlign w:val="center"/>
          </w:tcPr>
          <w:p w14:paraId="0F599AC0" w14:textId="77777777" w:rsidR="00BC1DDD" w:rsidRPr="001D386E" w:rsidRDefault="00BC1DDD" w:rsidP="00BC1DDD">
            <w:pPr>
              <w:pStyle w:val="TAH"/>
              <w:rPr>
                <w:rFonts w:cs="Arial"/>
              </w:rPr>
            </w:pPr>
            <w:r w:rsidRPr="001D386E">
              <w:rPr>
                <w:rFonts w:cs="Arial"/>
              </w:rPr>
              <w:t>10 MHz</w:t>
            </w:r>
          </w:p>
          <w:p w14:paraId="7B926082" w14:textId="77777777" w:rsidR="00BC1DDD" w:rsidRPr="001D386E" w:rsidRDefault="00BC1DDD" w:rsidP="00BC1DDD">
            <w:pPr>
              <w:pStyle w:val="TAH"/>
              <w:rPr>
                <w:rFonts w:eastAsia="MS Mincho" w:cs="Arial"/>
              </w:rPr>
            </w:pPr>
            <w:r w:rsidRPr="001D386E">
              <w:rPr>
                <w:rFonts w:cs="Arial"/>
              </w:rPr>
              <w:t>(dBm)</w:t>
            </w:r>
          </w:p>
        </w:tc>
        <w:tc>
          <w:tcPr>
            <w:tcW w:w="859" w:type="dxa"/>
            <w:shd w:val="clear" w:color="auto" w:fill="auto"/>
            <w:vAlign w:val="center"/>
          </w:tcPr>
          <w:p w14:paraId="398D543D" w14:textId="77777777" w:rsidR="00BC1DDD" w:rsidRPr="001D386E" w:rsidRDefault="00BC1DDD" w:rsidP="00BC1DDD">
            <w:pPr>
              <w:pStyle w:val="TAH"/>
              <w:rPr>
                <w:rFonts w:cs="Arial"/>
              </w:rPr>
            </w:pPr>
            <w:r w:rsidRPr="001D386E">
              <w:rPr>
                <w:rFonts w:cs="Arial"/>
              </w:rPr>
              <w:t>15 MHz</w:t>
            </w:r>
          </w:p>
          <w:p w14:paraId="7DE5691F" w14:textId="77777777" w:rsidR="00BC1DDD" w:rsidRPr="001D386E" w:rsidRDefault="00BC1DDD" w:rsidP="00BC1DDD">
            <w:pPr>
              <w:pStyle w:val="TAH"/>
              <w:rPr>
                <w:rFonts w:eastAsia="MS Mincho" w:cs="Arial"/>
              </w:rPr>
            </w:pPr>
            <w:r w:rsidRPr="001D386E">
              <w:rPr>
                <w:rFonts w:cs="Arial"/>
              </w:rPr>
              <w:t>(dBm)</w:t>
            </w:r>
          </w:p>
        </w:tc>
        <w:tc>
          <w:tcPr>
            <w:tcW w:w="900" w:type="dxa"/>
            <w:shd w:val="clear" w:color="auto" w:fill="auto"/>
            <w:vAlign w:val="center"/>
          </w:tcPr>
          <w:p w14:paraId="64FEB69B" w14:textId="77777777" w:rsidR="00BC1DDD" w:rsidRPr="001D386E" w:rsidRDefault="00BC1DDD" w:rsidP="00BC1DDD">
            <w:pPr>
              <w:pStyle w:val="TAH"/>
              <w:rPr>
                <w:rFonts w:cs="Arial"/>
              </w:rPr>
            </w:pPr>
            <w:r w:rsidRPr="001D386E">
              <w:rPr>
                <w:rFonts w:cs="Arial"/>
              </w:rPr>
              <w:t>20 MHz</w:t>
            </w:r>
          </w:p>
          <w:p w14:paraId="1AB04B53" w14:textId="77777777" w:rsidR="00BC1DDD" w:rsidRPr="001D386E" w:rsidRDefault="00BC1DDD" w:rsidP="00BC1DDD">
            <w:pPr>
              <w:pStyle w:val="TAH"/>
              <w:rPr>
                <w:rFonts w:eastAsia="MS Mincho" w:cs="Arial"/>
              </w:rPr>
            </w:pPr>
            <w:r w:rsidRPr="001D386E">
              <w:rPr>
                <w:rFonts w:cs="Arial"/>
              </w:rPr>
              <w:t>(dBm)</w:t>
            </w:r>
          </w:p>
        </w:tc>
        <w:tc>
          <w:tcPr>
            <w:tcW w:w="839" w:type="dxa"/>
            <w:shd w:val="clear" w:color="auto" w:fill="auto"/>
            <w:vAlign w:val="center"/>
          </w:tcPr>
          <w:p w14:paraId="78468205" w14:textId="77777777" w:rsidR="00BC1DDD" w:rsidRPr="001D386E" w:rsidRDefault="00BC1DDD" w:rsidP="00BC1DDD">
            <w:pPr>
              <w:pStyle w:val="TAH"/>
              <w:rPr>
                <w:rFonts w:eastAsia="MS Mincho" w:cs="Arial"/>
              </w:rPr>
            </w:pPr>
            <w:r w:rsidRPr="001D386E">
              <w:rPr>
                <w:rFonts w:cs="Arial"/>
              </w:rPr>
              <w:t>Duplex mode</w:t>
            </w:r>
          </w:p>
        </w:tc>
      </w:tr>
      <w:tr w:rsidR="00BC1DDD" w:rsidRPr="001D386E" w14:paraId="11419C09" w14:textId="77777777" w:rsidTr="00BC1DDD">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74472A8B" w14:textId="77777777" w:rsidR="00BC1DDD" w:rsidRPr="001D386E" w:rsidRDefault="00BC1DDD" w:rsidP="00BC1DDD">
            <w:pPr>
              <w:pStyle w:val="TAC"/>
              <w:rPr>
                <w:rFonts w:cs="Arial"/>
              </w:rPr>
            </w:pPr>
            <w:r w:rsidRPr="001D386E">
              <w:rPr>
                <w:lang w:val="en-US"/>
              </w:rPr>
              <w:t>CA_1A-</w:t>
            </w:r>
            <w:r w:rsidRPr="001D386E">
              <w:rPr>
                <w:lang w:val="en-US" w:eastAsia="zh-CN"/>
              </w:rPr>
              <w:t>3</w:t>
            </w:r>
            <w:r w:rsidRPr="001D386E">
              <w:rPr>
                <w:lang w:val="en-US"/>
              </w:rPr>
              <w:t>A-7A-20A-32A</w:t>
            </w:r>
          </w:p>
        </w:tc>
        <w:tc>
          <w:tcPr>
            <w:tcW w:w="1005" w:type="dxa"/>
            <w:tcBorders>
              <w:top w:val="single" w:sz="4" w:space="0" w:color="auto"/>
              <w:left w:val="single" w:sz="4" w:space="0" w:color="auto"/>
              <w:bottom w:val="single" w:sz="4" w:space="0" w:color="auto"/>
              <w:right w:val="single" w:sz="4" w:space="0" w:color="auto"/>
            </w:tcBorders>
            <w:vAlign w:val="center"/>
          </w:tcPr>
          <w:p w14:paraId="69381593" w14:textId="77777777" w:rsidR="00BC1DDD" w:rsidRPr="001D386E" w:rsidRDefault="00BC1DDD" w:rsidP="00BC1DDD">
            <w:pPr>
              <w:pStyle w:val="TAC"/>
              <w:rPr>
                <w:rFonts w:cs="Arial"/>
              </w:rPr>
            </w:pPr>
            <w:r w:rsidRPr="001D386E">
              <w:rPr>
                <w:rFonts w:eastAsia="MS Mincho" w:cs="Arial"/>
              </w:rPr>
              <w:t>1</w:t>
            </w:r>
          </w:p>
        </w:tc>
        <w:tc>
          <w:tcPr>
            <w:tcW w:w="1134" w:type="dxa"/>
            <w:tcBorders>
              <w:top w:val="single" w:sz="4" w:space="0" w:color="auto"/>
              <w:left w:val="single" w:sz="4" w:space="0" w:color="auto"/>
              <w:bottom w:val="single" w:sz="4" w:space="0" w:color="auto"/>
              <w:right w:val="single" w:sz="4" w:space="0" w:color="auto"/>
            </w:tcBorders>
            <w:vAlign w:val="center"/>
          </w:tcPr>
          <w:p w14:paraId="27A084A4" w14:textId="77777777" w:rsidR="00BC1DDD" w:rsidRPr="001D386E" w:rsidRDefault="00BC1DDD" w:rsidP="00BC1DDD">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540D520E" w14:textId="77777777" w:rsidR="00BC1DDD" w:rsidRPr="001D386E" w:rsidRDefault="00BC1DDD" w:rsidP="00BC1DD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1E11D20F" w14:textId="77777777" w:rsidR="00BC1DDD" w:rsidRPr="001D386E" w:rsidRDefault="00BC1DDD" w:rsidP="00BC1DDD">
            <w:pPr>
              <w:pStyle w:val="TAC"/>
              <w:rPr>
                <w:rFonts w:eastAsia="Calibri" w:cs="Arial"/>
              </w:rPr>
            </w:pPr>
            <w:r w:rsidRPr="001D386E">
              <w:rPr>
                <w:rFonts w:eastAsia="MS Mincho" w:cs="Arial"/>
              </w:rPr>
              <w:t>-100</w:t>
            </w:r>
          </w:p>
        </w:tc>
        <w:tc>
          <w:tcPr>
            <w:tcW w:w="885" w:type="dxa"/>
            <w:tcBorders>
              <w:top w:val="single" w:sz="4" w:space="0" w:color="auto"/>
              <w:left w:val="single" w:sz="4" w:space="0" w:color="auto"/>
              <w:bottom w:val="single" w:sz="4" w:space="0" w:color="auto"/>
              <w:right w:val="single" w:sz="4" w:space="0" w:color="auto"/>
            </w:tcBorders>
            <w:vAlign w:val="center"/>
          </w:tcPr>
          <w:p w14:paraId="2CB43D4D" w14:textId="77777777" w:rsidR="00BC1DDD" w:rsidRPr="001D386E" w:rsidRDefault="00BC1DDD" w:rsidP="00BC1DDD">
            <w:pPr>
              <w:pStyle w:val="TAC"/>
              <w:rPr>
                <w:rFonts w:eastAsia="Calibri" w:cs="Arial"/>
              </w:rPr>
            </w:pPr>
            <w:r w:rsidRPr="001D386E">
              <w:rPr>
                <w:rFonts w:eastAsia="MS Mincho" w:cs="Arial"/>
              </w:rPr>
              <w:t xml:space="preserve"> -97</w:t>
            </w:r>
          </w:p>
        </w:tc>
        <w:tc>
          <w:tcPr>
            <w:tcW w:w="859" w:type="dxa"/>
            <w:tcBorders>
              <w:top w:val="single" w:sz="4" w:space="0" w:color="auto"/>
              <w:left w:val="single" w:sz="4" w:space="0" w:color="auto"/>
              <w:bottom w:val="single" w:sz="4" w:space="0" w:color="auto"/>
              <w:right w:val="single" w:sz="4" w:space="0" w:color="auto"/>
            </w:tcBorders>
            <w:vAlign w:val="center"/>
          </w:tcPr>
          <w:p w14:paraId="19A08120" w14:textId="77777777" w:rsidR="00BC1DDD" w:rsidRPr="001D386E" w:rsidRDefault="00BC1DDD" w:rsidP="00BC1DDD">
            <w:pPr>
              <w:pStyle w:val="TAC"/>
              <w:rPr>
                <w:rFonts w:eastAsia="Calibri" w:cs="Arial"/>
              </w:rPr>
            </w:pPr>
            <w:r w:rsidRPr="001D386E">
              <w:rPr>
                <w:rFonts w:eastAsia="MS Mincho" w:cs="Arial"/>
              </w:rPr>
              <w:t xml:space="preserve">-95.2 </w:t>
            </w:r>
          </w:p>
        </w:tc>
        <w:tc>
          <w:tcPr>
            <w:tcW w:w="900" w:type="dxa"/>
            <w:tcBorders>
              <w:top w:val="single" w:sz="4" w:space="0" w:color="auto"/>
              <w:left w:val="single" w:sz="4" w:space="0" w:color="auto"/>
              <w:bottom w:val="single" w:sz="4" w:space="0" w:color="auto"/>
              <w:right w:val="single" w:sz="4" w:space="0" w:color="auto"/>
            </w:tcBorders>
            <w:vAlign w:val="center"/>
          </w:tcPr>
          <w:p w14:paraId="3D866D69" w14:textId="77777777" w:rsidR="00BC1DDD" w:rsidRPr="001D386E" w:rsidRDefault="00BC1DDD" w:rsidP="00BC1DDD">
            <w:pPr>
              <w:pStyle w:val="TAC"/>
              <w:rPr>
                <w:rFonts w:eastAsia="Calibri" w:cs="Arial"/>
              </w:rPr>
            </w:pPr>
            <w:r w:rsidRPr="001D386E">
              <w:rPr>
                <w:rFonts w:eastAsia="MS Mincho" w:cs="Arial"/>
              </w:rPr>
              <w:t xml:space="preserve">-94 </w:t>
            </w:r>
          </w:p>
        </w:tc>
        <w:tc>
          <w:tcPr>
            <w:tcW w:w="839" w:type="dxa"/>
            <w:vMerge w:val="restart"/>
            <w:tcBorders>
              <w:top w:val="single" w:sz="4" w:space="0" w:color="auto"/>
              <w:left w:val="single" w:sz="4" w:space="0" w:color="auto"/>
              <w:right w:val="single" w:sz="4" w:space="0" w:color="auto"/>
            </w:tcBorders>
            <w:vAlign w:val="center"/>
          </w:tcPr>
          <w:p w14:paraId="6920253E" w14:textId="77777777" w:rsidR="00BC1DDD" w:rsidRPr="001D386E" w:rsidRDefault="00BC1DDD" w:rsidP="00BC1DDD">
            <w:pPr>
              <w:pStyle w:val="TAC"/>
              <w:rPr>
                <w:rFonts w:cs="Arial"/>
              </w:rPr>
            </w:pPr>
            <w:r w:rsidRPr="001D386E">
              <w:rPr>
                <w:rFonts w:eastAsia="MS Mincho" w:cs="Arial"/>
              </w:rPr>
              <w:t>FDD</w:t>
            </w:r>
          </w:p>
        </w:tc>
      </w:tr>
      <w:tr w:rsidR="00BC1DDD" w:rsidRPr="001D386E" w14:paraId="03039DE7" w14:textId="77777777" w:rsidTr="00BC1DDD">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1D0BB6F3" w14:textId="77777777" w:rsidR="00BC1DDD" w:rsidRPr="001D386E" w:rsidRDefault="00BC1DDD" w:rsidP="00BC1DDD">
            <w:pPr>
              <w:pStyle w:val="TAC"/>
              <w:rPr>
                <w:rFonts w:cs="Arial"/>
              </w:rPr>
            </w:pPr>
          </w:p>
        </w:tc>
        <w:tc>
          <w:tcPr>
            <w:tcW w:w="1005" w:type="dxa"/>
            <w:tcBorders>
              <w:top w:val="single" w:sz="4" w:space="0" w:color="auto"/>
              <w:left w:val="single" w:sz="4" w:space="0" w:color="auto"/>
              <w:bottom w:val="single" w:sz="4" w:space="0" w:color="auto"/>
              <w:right w:val="single" w:sz="4" w:space="0" w:color="auto"/>
            </w:tcBorders>
            <w:vAlign w:val="center"/>
          </w:tcPr>
          <w:p w14:paraId="65764C29" w14:textId="77777777" w:rsidR="00BC1DDD" w:rsidRPr="001D386E" w:rsidRDefault="00BC1DDD" w:rsidP="00BC1DDD">
            <w:pPr>
              <w:pStyle w:val="TAC"/>
              <w:rPr>
                <w:rFonts w:cs="Arial"/>
              </w:rPr>
            </w:pPr>
            <w:r w:rsidRPr="001D386E">
              <w:t>3</w:t>
            </w:r>
            <w:r w:rsidRPr="001D386E">
              <w:rPr>
                <w:rFonts w:cs="Arial"/>
                <w:vertAlign w:val="superscript"/>
              </w:rPr>
              <w:t>5,6</w:t>
            </w:r>
          </w:p>
        </w:tc>
        <w:tc>
          <w:tcPr>
            <w:tcW w:w="1134" w:type="dxa"/>
            <w:tcBorders>
              <w:top w:val="single" w:sz="4" w:space="0" w:color="auto"/>
              <w:left w:val="single" w:sz="4" w:space="0" w:color="auto"/>
              <w:bottom w:val="single" w:sz="4" w:space="0" w:color="auto"/>
              <w:right w:val="single" w:sz="4" w:space="0" w:color="auto"/>
            </w:tcBorders>
            <w:vAlign w:val="center"/>
          </w:tcPr>
          <w:p w14:paraId="0654B077" w14:textId="77777777" w:rsidR="00BC1DDD" w:rsidRPr="001D386E" w:rsidRDefault="00BC1DDD" w:rsidP="00BC1DDD">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7A028A76" w14:textId="77777777" w:rsidR="00BC1DDD" w:rsidRPr="001D386E" w:rsidRDefault="00BC1DDD" w:rsidP="00BC1DD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4E86CAC6" w14:textId="77777777" w:rsidR="00BC1DDD" w:rsidRPr="001D386E" w:rsidRDefault="00BC1DDD" w:rsidP="00BC1DDD">
            <w:pPr>
              <w:pStyle w:val="TAC"/>
              <w:rPr>
                <w:rFonts w:eastAsia="Calibri" w:cs="Arial"/>
              </w:rPr>
            </w:pPr>
            <w:r w:rsidRPr="001D386E">
              <w:rPr>
                <w:rFonts w:eastAsia="MS Mincho" w:cs="Arial"/>
              </w:rPr>
              <w:t xml:space="preserve">-94 </w:t>
            </w:r>
          </w:p>
        </w:tc>
        <w:tc>
          <w:tcPr>
            <w:tcW w:w="885" w:type="dxa"/>
            <w:tcBorders>
              <w:top w:val="single" w:sz="4" w:space="0" w:color="auto"/>
              <w:left w:val="single" w:sz="4" w:space="0" w:color="auto"/>
              <w:bottom w:val="single" w:sz="4" w:space="0" w:color="auto"/>
              <w:right w:val="single" w:sz="4" w:space="0" w:color="auto"/>
            </w:tcBorders>
            <w:vAlign w:val="center"/>
          </w:tcPr>
          <w:p w14:paraId="241DFC27" w14:textId="77777777" w:rsidR="00BC1DDD" w:rsidRPr="001D386E" w:rsidRDefault="00BC1DDD" w:rsidP="00BC1DDD">
            <w:pPr>
              <w:pStyle w:val="TAC"/>
              <w:rPr>
                <w:rFonts w:eastAsia="Calibri" w:cs="Arial"/>
              </w:rPr>
            </w:pPr>
            <w:r w:rsidRPr="001D386E">
              <w:rPr>
                <w:rFonts w:eastAsia="MS Mincho" w:cs="Arial"/>
              </w:rPr>
              <w:t>-91</w:t>
            </w:r>
          </w:p>
        </w:tc>
        <w:tc>
          <w:tcPr>
            <w:tcW w:w="859" w:type="dxa"/>
            <w:tcBorders>
              <w:top w:val="single" w:sz="4" w:space="0" w:color="auto"/>
              <w:left w:val="single" w:sz="4" w:space="0" w:color="auto"/>
              <w:bottom w:val="single" w:sz="4" w:space="0" w:color="auto"/>
              <w:right w:val="single" w:sz="4" w:space="0" w:color="auto"/>
            </w:tcBorders>
            <w:vAlign w:val="center"/>
          </w:tcPr>
          <w:p w14:paraId="2D5F1F10" w14:textId="77777777" w:rsidR="00BC1DDD" w:rsidRPr="001D386E" w:rsidRDefault="00BC1DDD" w:rsidP="00BC1DDD">
            <w:pPr>
              <w:pStyle w:val="TAC"/>
              <w:rPr>
                <w:rFonts w:eastAsia="Calibri" w:cs="Arial"/>
              </w:rPr>
            </w:pPr>
            <w:r w:rsidRPr="001D386E">
              <w:rPr>
                <w:rFonts w:eastAsia="MS Mincho" w:cs="Arial"/>
              </w:rPr>
              <w:t>-90</w:t>
            </w:r>
          </w:p>
        </w:tc>
        <w:tc>
          <w:tcPr>
            <w:tcW w:w="900" w:type="dxa"/>
            <w:tcBorders>
              <w:top w:val="single" w:sz="4" w:space="0" w:color="auto"/>
              <w:left w:val="single" w:sz="4" w:space="0" w:color="auto"/>
              <w:bottom w:val="single" w:sz="4" w:space="0" w:color="auto"/>
              <w:right w:val="single" w:sz="4" w:space="0" w:color="auto"/>
            </w:tcBorders>
            <w:vAlign w:val="center"/>
          </w:tcPr>
          <w:p w14:paraId="353779D0" w14:textId="77777777" w:rsidR="00BC1DDD" w:rsidRPr="001D386E" w:rsidRDefault="00BC1DDD" w:rsidP="00BC1DDD">
            <w:pPr>
              <w:pStyle w:val="TAC"/>
              <w:rPr>
                <w:rFonts w:eastAsia="Calibri" w:cs="Arial"/>
              </w:rPr>
            </w:pPr>
            <w:r w:rsidRPr="001D386E">
              <w:rPr>
                <w:rFonts w:eastAsia="MS Mincho" w:cs="Arial"/>
              </w:rPr>
              <w:t>-89</w:t>
            </w:r>
          </w:p>
        </w:tc>
        <w:tc>
          <w:tcPr>
            <w:tcW w:w="839" w:type="dxa"/>
            <w:vMerge/>
            <w:tcBorders>
              <w:left w:val="single" w:sz="4" w:space="0" w:color="auto"/>
              <w:right w:val="single" w:sz="4" w:space="0" w:color="auto"/>
            </w:tcBorders>
            <w:vAlign w:val="center"/>
          </w:tcPr>
          <w:p w14:paraId="2C48E19A" w14:textId="77777777" w:rsidR="00BC1DDD" w:rsidRPr="001D386E" w:rsidRDefault="00BC1DDD" w:rsidP="00BC1DDD">
            <w:pPr>
              <w:pStyle w:val="TAC"/>
              <w:rPr>
                <w:rFonts w:cs="Arial"/>
              </w:rPr>
            </w:pPr>
          </w:p>
        </w:tc>
      </w:tr>
      <w:tr w:rsidR="00BC1DDD" w:rsidRPr="001D386E" w14:paraId="57E5B49D" w14:textId="77777777" w:rsidTr="00BC1DDD">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3CCD48F0" w14:textId="77777777" w:rsidR="00BC1DDD" w:rsidRPr="001D386E" w:rsidRDefault="00BC1DDD" w:rsidP="00BC1DDD">
            <w:pPr>
              <w:pStyle w:val="TAC"/>
              <w:rPr>
                <w:rFonts w:cs="Arial"/>
              </w:rPr>
            </w:pPr>
          </w:p>
        </w:tc>
        <w:tc>
          <w:tcPr>
            <w:tcW w:w="1005" w:type="dxa"/>
            <w:tcBorders>
              <w:top w:val="single" w:sz="4" w:space="0" w:color="auto"/>
              <w:left w:val="single" w:sz="4" w:space="0" w:color="auto"/>
              <w:bottom w:val="single" w:sz="4" w:space="0" w:color="auto"/>
              <w:right w:val="single" w:sz="4" w:space="0" w:color="auto"/>
            </w:tcBorders>
            <w:vAlign w:val="center"/>
          </w:tcPr>
          <w:p w14:paraId="2A73E480" w14:textId="77777777" w:rsidR="00BC1DDD" w:rsidRPr="001D386E" w:rsidRDefault="00BC1DDD" w:rsidP="00BC1DDD">
            <w:pPr>
              <w:pStyle w:val="TAC"/>
            </w:pPr>
            <w:r w:rsidRPr="001D386E">
              <w:t>3</w:t>
            </w:r>
            <w:r w:rsidRPr="001D386E">
              <w:rPr>
                <w:rFonts w:cs="Arial"/>
                <w:vertAlign w:val="superscript"/>
              </w:rPr>
              <w:t>7</w:t>
            </w:r>
          </w:p>
        </w:tc>
        <w:tc>
          <w:tcPr>
            <w:tcW w:w="1134" w:type="dxa"/>
            <w:tcBorders>
              <w:top w:val="single" w:sz="4" w:space="0" w:color="auto"/>
              <w:left w:val="single" w:sz="4" w:space="0" w:color="auto"/>
              <w:bottom w:val="single" w:sz="4" w:space="0" w:color="auto"/>
              <w:right w:val="single" w:sz="4" w:space="0" w:color="auto"/>
            </w:tcBorders>
            <w:vAlign w:val="center"/>
          </w:tcPr>
          <w:p w14:paraId="3B11CDA7" w14:textId="77777777" w:rsidR="00BC1DDD" w:rsidRPr="001D386E" w:rsidRDefault="00BC1DDD" w:rsidP="00BC1DDD">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350B60A0" w14:textId="77777777" w:rsidR="00BC1DDD" w:rsidRPr="001D386E" w:rsidRDefault="00BC1DDD" w:rsidP="00BC1DD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1086B59E" w14:textId="77777777" w:rsidR="00BC1DDD" w:rsidRPr="001D386E" w:rsidRDefault="00BC1DDD" w:rsidP="00BC1DDD">
            <w:pPr>
              <w:pStyle w:val="TAC"/>
              <w:rPr>
                <w:rFonts w:eastAsia="MS Mincho" w:cs="Arial"/>
              </w:rPr>
            </w:pPr>
            <w:r w:rsidRPr="001D386E">
              <w:rPr>
                <w:rFonts w:eastAsia="MS Mincho" w:cs="Arial"/>
              </w:rPr>
              <w:t xml:space="preserve">-97 </w:t>
            </w:r>
          </w:p>
        </w:tc>
        <w:tc>
          <w:tcPr>
            <w:tcW w:w="885" w:type="dxa"/>
            <w:tcBorders>
              <w:top w:val="single" w:sz="4" w:space="0" w:color="auto"/>
              <w:left w:val="single" w:sz="4" w:space="0" w:color="auto"/>
              <w:bottom w:val="single" w:sz="4" w:space="0" w:color="auto"/>
              <w:right w:val="single" w:sz="4" w:space="0" w:color="auto"/>
            </w:tcBorders>
            <w:vAlign w:val="center"/>
          </w:tcPr>
          <w:p w14:paraId="1AF2198F" w14:textId="77777777" w:rsidR="00BC1DDD" w:rsidRPr="001D386E" w:rsidRDefault="00BC1DDD" w:rsidP="00BC1DDD">
            <w:pPr>
              <w:pStyle w:val="TAC"/>
              <w:rPr>
                <w:rFonts w:eastAsia="MS Mincho" w:cs="Arial"/>
              </w:rPr>
            </w:pPr>
            <w:r w:rsidRPr="001D386E">
              <w:rPr>
                <w:rFonts w:eastAsia="MS Mincho" w:cs="Arial"/>
              </w:rPr>
              <w:t>-94</w:t>
            </w:r>
          </w:p>
        </w:tc>
        <w:tc>
          <w:tcPr>
            <w:tcW w:w="859" w:type="dxa"/>
            <w:tcBorders>
              <w:top w:val="single" w:sz="4" w:space="0" w:color="auto"/>
              <w:left w:val="single" w:sz="4" w:space="0" w:color="auto"/>
              <w:bottom w:val="single" w:sz="4" w:space="0" w:color="auto"/>
              <w:right w:val="single" w:sz="4" w:space="0" w:color="auto"/>
            </w:tcBorders>
            <w:vAlign w:val="center"/>
          </w:tcPr>
          <w:p w14:paraId="54CB4E67" w14:textId="77777777" w:rsidR="00BC1DDD" w:rsidRPr="001D386E" w:rsidRDefault="00BC1DDD" w:rsidP="00BC1DDD">
            <w:pPr>
              <w:pStyle w:val="TAC"/>
              <w:rPr>
                <w:rFonts w:eastAsia="MS Mincho" w:cs="Arial"/>
              </w:rPr>
            </w:pPr>
            <w:r w:rsidRPr="001D386E">
              <w:rPr>
                <w:rFonts w:eastAsia="MS Mincho" w:cs="Arial"/>
              </w:rPr>
              <w:t>-92.2</w:t>
            </w:r>
          </w:p>
        </w:tc>
        <w:tc>
          <w:tcPr>
            <w:tcW w:w="900" w:type="dxa"/>
            <w:tcBorders>
              <w:top w:val="single" w:sz="4" w:space="0" w:color="auto"/>
              <w:left w:val="single" w:sz="4" w:space="0" w:color="auto"/>
              <w:bottom w:val="single" w:sz="4" w:space="0" w:color="auto"/>
              <w:right w:val="single" w:sz="4" w:space="0" w:color="auto"/>
            </w:tcBorders>
            <w:vAlign w:val="center"/>
          </w:tcPr>
          <w:p w14:paraId="168B9BE3" w14:textId="77777777" w:rsidR="00BC1DDD" w:rsidRPr="001D386E" w:rsidRDefault="00BC1DDD" w:rsidP="00BC1DDD">
            <w:pPr>
              <w:pStyle w:val="TAC"/>
              <w:rPr>
                <w:rFonts w:eastAsia="MS Mincho" w:cs="Arial"/>
              </w:rPr>
            </w:pPr>
            <w:r w:rsidRPr="001D386E">
              <w:rPr>
                <w:rFonts w:eastAsia="MS Mincho" w:cs="Arial"/>
              </w:rPr>
              <w:t>-91</w:t>
            </w:r>
          </w:p>
        </w:tc>
        <w:tc>
          <w:tcPr>
            <w:tcW w:w="839" w:type="dxa"/>
            <w:vMerge/>
            <w:tcBorders>
              <w:left w:val="single" w:sz="4" w:space="0" w:color="auto"/>
              <w:right w:val="single" w:sz="4" w:space="0" w:color="auto"/>
            </w:tcBorders>
            <w:vAlign w:val="center"/>
          </w:tcPr>
          <w:p w14:paraId="04E81E79" w14:textId="77777777" w:rsidR="00BC1DDD" w:rsidRPr="001D386E" w:rsidRDefault="00BC1DDD" w:rsidP="00BC1DDD">
            <w:pPr>
              <w:pStyle w:val="TAC"/>
              <w:rPr>
                <w:rFonts w:eastAsia="MS Mincho" w:cs="Arial"/>
              </w:rPr>
            </w:pPr>
          </w:p>
        </w:tc>
      </w:tr>
      <w:tr w:rsidR="00BC1DDD" w:rsidRPr="001D386E" w14:paraId="1CB54EB3" w14:textId="77777777" w:rsidTr="00BC1DDD">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224ECEC4" w14:textId="77777777" w:rsidR="00BC1DDD" w:rsidRPr="001D386E" w:rsidRDefault="00BC1DDD" w:rsidP="00BC1DDD">
            <w:pPr>
              <w:pStyle w:val="TAC"/>
              <w:rPr>
                <w:rFonts w:cs="Arial"/>
              </w:rPr>
            </w:pPr>
          </w:p>
        </w:tc>
        <w:tc>
          <w:tcPr>
            <w:tcW w:w="1005" w:type="dxa"/>
            <w:tcBorders>
              <w:top w:val="single" w:sz="4" w:space="0" w:color="auto"/>
              <w:left w:val="single" w:sz="4" w:space="0" w:color="auto"/>
              <w:bottom w:val="single" w:sz="4" w:space="0" w:color="auto"/>
              <w:right w:val="single" w:sz="4" w:space="0" w:color="auto"/>
            </w:tcBorders>
            <w:vAlign w:val="center"/>
          </w:tcPr>
          <w:p w14:paraId="445F05FA" w14:textId="77777777" w:rsidR="00BC1DDD" w:rsidRPr="001D386E" w:rsidRDefault="00BC1DDD" w:rsidP="00BC1DDD">
            <w:pPr>
              <w:pStyle w:val="TAC"/>
              <w:rPr>
                <w:rFonts w:cs="Arial"/>
              </w:rPr>
            </w:pPr>
            <w:r w:rsidRPr="001D386E">
              <w:rPr>
                <w:rFonts w:eastAsia="MS Mincho" w:cs="Arial"/>
                <w:lang w:val="fr-FR"/>
              </w:rPr>
              <w:t>7</w:t>
            </w:r>
          </w:p>
        </w:tc>
        <w:tc>
          <w:tcPr>
            <w:tcW w:w="1134" w:type="dxa"/>
            <w:tcBorders>
              <w:top w:val="single" w:sz="4" w:space="0" w:color="auto"/>
              <w:left w:val="single" w:sz="4" w:space="0" w:color="auto"/>
              <w:bottom w:val="single" w:sz="4" w:space="0" w:color="auto"/>
              <w:right w:val="single" w:sz="4" w:space="0" w:color="auto"/>
            </w:tcBorders>
            <w:vAlign w:val="center"/>
          </w:tcPr>
          <w:p w14:paraId="0C751A52" w14:textId="77777777" w:rsidR="00BC1DDD" w:rsidRPr="001D386E" w:rsidRDefault="00BC1DDD" w:rsidP="00BC1DDD">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037F6EBF" w14:textId="77777777" w:rsidR="00BC1DDD" w:rsidRPr="001D386E" w:rsidRDefault="00BC1DDD" w:rsidP="00BC1DD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4AC83648" w14:textId="77777777" w:rsidR="00BC1DDD" w:rsidRPr="001D386E" w:rsidRDefault="00BC1DDD" w:rsidP="00BC1DDD">
            <w:pPr>
              <w:pStyle w:val="TAC"/>
              <w:rPr>
                <w:rFonts w:eastAsia="Calibri" w:cs="Arial"/>
              </w:rPr>
            </w:pPr>
          </w:p>
        </w:tc>
        <w:tc>
          <w:tcPr>
            <w:tcW w:w="885" w:type="dxa"/>
            <w:tcBorders>
              <w:top w:val="single" w:sz="4" w:space="0" w:color="auto"/>
              <w:left w:val="single" w:sz="4" w:space="0" w:color="auto"/>
              <w:bottom w:val="single" w:sz="4" w:space="0" w:color="auto"/>
              <w:right w:val="single" w:sz="4" w:space="0" w:color="auto"/>
            </w:tcBorders>
            <w:vAlign w:val="center"/>
          </w:tcPr>
          <w:p w14:paraId="7DD73807" w14:textId="77777777" w:rsidR="00BC1DDD" w:rsidRPr="001D386E" w:rsidRDefault="00BC1DDD" w:rsidP="00BC1DDD">
            <w:pPr>
              <w:pStyle w:val="TAC"/>
              <w:rPr>
                <w:rFonts w:eastAsia="Calibri" w:cs="Arial"/>
              </w:rPr>
            </w:pPr>
            <w:r w:rsidRPr="001D386E">
              <w:rPr>
                <w:rFonts w:eastAsia="MS Mincho" w:cs="Arial"/>
              </w:rPr>
              <w:t>-95</w:t>
            </w:r>
          </w:p>
        </w:tc>
        <w:tc>
          <w:tcPr>
            <w:tcW w:w="859" w:type="dxa"/>
            <w:tcBorders>
              <w:top w:val="single" w:sz="4" w:space="0" w:color="auto"/>
              <w:left w:val="single" w:sz="4" w:space="0" w:color="auto"/>
              <w:bottom w:val="single" w:sz="4" w:space="0" w:color="auto"/>
              <w:right w:val="single" w:sz="4" w:space="0" w:color="auto"/>
            </w:tcBorders>
            <w:vAlign w:val="center"/>
          </w:tcPr>
          <w:p w14:paraId="448D5682" w14:textId="77777777" w:rsidR="00BC1DDD" w:rsidRPr="001D386E" w:rsidRDefault="00BC1DDD" w:rsidP="00BC1DDD">
            <w:pPr>
              <w:pStyle w:val="TAC"/>
              <w:rPr>
                <w:rFonts w:eastAsia="Calibri" w:cs="Arial"/>
              </w:rPr>
            </w:pPr>
            <w:r w:rsidRPr="001D386E">
              <w:rPr>
                <w:rFonts w:eastAsia="MS Mincho" w:cs="Arial"/>
              </w:rPr>
              <w:t>-93.2</w:t>
            </w:r>
          </w:p>
        </w:tc>
        <w:tc>
          <w:tcPr>
            <w:tcW w:w="900" w:type="dxa"/>
            <w:tcBorders>
              <w:top w:val="single" w:sz="4" w:space="0" w:color="auto"/>
              <w:left w:val="single" w:sz="4" w:space="0" w:color="auto"/>
              <w:bottom w:val="single" w:sz="4" w:space="0" w:color="auto"/>
              <w:right w:val="single" w:sz="4" w:space="0" w:color="auto"/>
            </w:tcBorders>
            <w:vAlign w:val="center"/>
          </w:tcPr>
          <w:p w14:paraId="7D3C9DB4" w14:textId="77777777" w:rsidR="00BC1DDD" w:rsidRPr="001D386E" w:rsidRDefault="00BC1DDD" w:rsidP="00BC1DDD">
            <w:pPr>
              <w:pStyle w:val="TAC"/>
              <w:rPr>
                <w:rFonts w:eastAsia="Calibri" w:cs="Arial"/>
              </w:rPr>
            </w:pPr>
            <w:r w:rsidRPr="001D386E">
              <w:rPr>
                <w:rFonts w:eastAsia="MS Mincho" w:cs="Arial"/>
              </w:rPr>
              <w:t>-92</w:t>
            </w:r>
          </w:p>
        </w:tc>
        <w:tc>
          <w:tcPr>
            <w:tcW w:w="839" w:type="dxa"/>
            <w:vMerge/>
            <w:tcBorders>
              <w:left w:val="single" w:sz="4" w:space="0" w:color="auto"/>
              <w:right w:val="single" w:sz="4" w:space="0" w:color="auto"/>
            </w:tcBorders>
            <w:vAlign w:val="center"/>
          </w:tcPr>
          <w:p w14:paraId="197AF27C" w14:textId="77777777" w:rsidR="00BC1DDD" w:rsidRPr="001D386E" w:rsidRDefault="00BC1DDD" w:rsidP="00BC1DDD">
            <w:pPr>
              <w:pStyle w:val="TAC"/>
              <w:rPr>
                <w:rFonts w:cs="Arial"/>
              </w:rPr>
            </w:pPr>
          </w:p>
        </w:tc>
      </w:tr>
      <w:tr w:rsidR="00BC1DDD" w:rsidRPr="001D386E" w14:paraId="219630F8" w14:textId="77777777" w:rsidTr="00BC1DDD">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7298DFB9" w14:textId="77777777" w:rsidR="00BC1DDD" w:rsidRPr="001D386E" w:rsidRDefault="00BC1DDD" w:rsidP="00BC1DDD">
            <w:pPr>
              <w:pStyle w:val="TAC"/>
              <w:rPr>
                <w:rFonts w:cs="Arial"/>
              </w:rPr>
            </w:pPr>
          </w:p>
        </w:tc>
        <w:tc>
          <w:tcPr>
            <w:tcW w:w="1005" w:type="dxa"/>
            <w:tcBorders>
              <w:top w:val="single" w:sz="4" w:space="0" w:color="auto"/>
              <w:left w:val="single" w:sz="4" w:space="0" w:color="auto"/>
              <w:bottom w:val="single" w:sz="4" w:space="0" w:color="auto"/>
              <w:right w:val="single" w:sz="4" w:space="0" w:color="auto"/>
            </w:tcBorders>
            <w:vAlign w:val="center"/>
          </w:tcPr>
          <w:p w14:paraId="6DCBACF9" w14:textId="77777777" w:rsidR="00BC1DDD" w:rsidRPr="001D386E" w:rsidRDefault="00BC1DDD" w:rsidP="00BC1DDD">
            <w:pPr>
              <w:pStyle w:val="TAC"/>
              <w:rPr>
                <w:rFonts w:cs="Arial"/>
              </w:rPr>
            </w:pPr>
            <w:r w:rsidRPr="001D386E">
              <w:rPr>
                <w:rFonts w:eastAsia="MS Mincho" w:cs="Arial"/>
              </w:rPr>
              <w:t>20</w:t>
            </w:r>
          </w:p>
        </w:tc>
        <w:tc>
          <w:tcPr>
            <w:tcW w:w="1134" w:type="dxa"/>
            <w:tcBorders>
              <w:top w:val="single" w:sz="4" w:space="0" w:color="auto"/>
              <w:left w:val="single" w:sz="4" w:space="0" w:color="auto"/>
              <w:bottom w:val="single" w:sz="4" w:space="0" w:color="auto"/>
              <w:right w:val="single" w:sz="4" w:space="0" w:color="auto"/>
            </w:tcBorders>
            <w:vAlign w:val="center"/>
          </w:tcPr>
          <w:p w14:paraId="39B7B488" w14:textId="77777777" w:rsidR="00BC1DDD" w:rsidRPr="001D386E" w:rsidRDefault="00BC1DDD" w:rsidP="00BC1DDD">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5795AAC8" w14:textId="77777777" w:rsidR="00BC1DDD" w:rsidRPr="001D386E" w:rsidRDefault="00BC1DDD" w:rsidP="00BC1DD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23C5B1A5" w14:textId="77777777" w:rsidR="00BC1DDD" w:rsidRPr="001D386E" w:rsidRDefault="00BC1DDD" w:rsidP="00BC1DDD">
            <w:pPr>
              <w:pStyle w:val="TAC"/>
              <w:rPr>
                <w:rFonts w:eastAsia="Calibri" w:cs="Arial"/>
              </w:rPr>
            </w:pPr>
            <w:r w:rsidRPr="001D386E">
              <w:rPr>
                <w:rFonts w:eastAsia="MS Mincho" w:cs="Arial"/>
              </w:rPr>
              <w:t>-97</w:t>
            </w:r>
          </w:p>
        </w:tc>
        <w:tc>
          <w:tcPr>
            <w:tcW w:w="885" w:type="dxa"/>
            <w:tcBorders>
              <w:top w:val="single" w:sz="4" w:space="0" w:color="auto"/>
              <w:left w:val="single" w:sz="4" w:space="0" w:color="auto"/>
              <w:bottom w:val="single" w:sz="4" w:space="0" w:color="auto"/>
              <w:right w:val="single" w:sz="4" w:space="0" w:color="auto"/>
            </w:tcBorders>
            <w:vAlign w:val="center"/>
          </w:tcPr>
          <w:p w14:paraId="723CCB80" w14:textId="77777777" w:rsidR="00BC1DDD" w:rsidRPr="001D386E" w:rsidRDefault="00BC1DDD" w:rsidP="00BC1DDD">
            <w:pPr>
              <w:pStyle w:val="TAC"/>
              <w:rPr>
                <w:rFonts w:eastAsia="Calibri" w:cs="Arial"/>
              </w:rPr>
            </w:pPr>
            <w:r w:rsidRPr="001D386E">
              <w:rPr>
                <w:rFonts w:eastAsia="MS Mincho" w:cs="Arial"/>
              </w:rPr>
              <w:t>-94</w:t>
            </w:r>
          </w:p>
        </w:tc>
        <w:tc>
          <w:tcPr>
            <w:tcW w:w="859" w:type="dxa"/>
            <w:tcBorders>
              <w:top w:val="single" w:sz="4" w:space="0" w:color="auto"/>
              <w:left w:val="single" w:sz="4" w:space="0" w:color="auto"/>
              <w:bottom w:val="single" w:sz="4" w:space="0" w:color="auto"/>
              <w:right w:val="single" w:sz="4" w:space="0" w:color="auto"/>
            </w:tcBorders>
            <w:vAlign w:val="center"/>
          </w:tcPr>
          <w:p w14:paraId="2157CF0F" w14:textId="77777777" w:rsidR="00BC1DDD" w:rsidRPr="001D386E" w:rsidRDefault="00BC1DDD" w:rsidP="00BC1DDD">
            <w:pPr>
              <w:pStyle w:val="TAC"/>
              <w:rPr>
                <w:rFonts w:eastAsia="Calibri" w:cs="Arial"/>
              </w:rPr>
            </w:pPr>
            <w:r w:rsidRPr="001D386E">
              <w:rPr>
                <w:rFonts w:eastAsia="MS Mincho" w:cs="Arial"/>
              </w:rPr>
              <w:t>-</w:t>
            </w:r>
            <w:r w:rsidRPr="001D386E">
              <w:rPr>
                <w:rFonts w:cs="Arial"/>
              </w:rPr>
              <w:t>91.2</w:t>
            </w:r>
          </w:p>
        </w:tc>
        <w:tc>
          <w:tcPr>
            <w:tcW w:w="900" w:type="dxa"/>
            <w:tcBorders>
              <w:top w:val="single" w:sz="4" w:space="0" w:color="auto"/>
              <w:left w:val="single" w:sz="4" w:space="0" w:color="auto"/>
              <w:bottom w:val="single" w:sz="4" w:space="0" w:color="auto"/>
              <w:right w:val="single" w:sz="4" w:space="0" w:color="auto"/>
            </w:tcBorders>
            <w:vAlign w:val="center"/>
          </w:tcPr>
          <w:p w14:paraId="40AF391B" w14:textId="77777777" w:rsidR="00BC1DDD" w:rsidRPr="001D386E" w:rsidRDefault="00BC1DDD" w:rsidP="00BC1DDD">
            <w:pPr>
              <w:pStyle w:val="TAC"/>
              <w:rPr>
                <w:rFonts w:eastAsia="Calibri" w:cs="Arial"/>
              </w:rPr>
            </w:pPr>
            <w:r w:rsidRPr="001D386E">
              <w:rPr>
                <w:rFonts w:eastAsia="MS Mincho" w:cs="Arial"/>
              </w:rPr>
              <w:t>-</w:t>
            </w:r>
            <w:r w:rsidRPr="001D386E">
              <w:rPr>
                <w:rFonts w:cs="Arial"/>
              </w:rPr>
              <w:t>90</w:t>
            </w:r>
          </w:p>
        </w:tc>
        <w:tc>
          <w:tcPr>
            <w:tcW w:w="839" w:type="dxa"/>
            <w:vMerge/>
            <w:tcBorders>
              <w:left w:val="single" w:sz="4" w:space="0" w:color="auto"/>
              <w:right w:val="single" w:sz="4" w:space="0" w:color="auto"/>
            </w:tcBorders>
            <w:vAlign w:val="center"/>
          </w:tcPr>
          <w:p w14:paraId="1D2EA5AA" w14:textId="77777777" w:rsidR="00BC1DDD" w:rsidRPr="001D386E" w:rsidRDefault="00BC1DDD" w:rsidP="00BC1DDD">
            <w:pPr>
              <w:pStyle w:val="TAC"/>
              <w:rPr>
                <w:rFonts w:cs="Arial"/>
              </w:rPr>
            </w:pPr>
          </w:p>
        </w:tc>
      </w:tr>
      <w:tr w:rsidR="00BC1DDD" w:rsidRPr="001D386E" w14:paraId="4726C85D" w14:textId="77777777" w:rsidTr="00BC1DDD">
        <w:tblPrEx>
          <w:tblLook w:val="04A0" w:firstRow="1" w:lastRow="0" w:firstColumn="1" w:lastColumn="0" w:noHBand="0" w:noVBand="1"/>
        </w:tblPrEx>
        <w:trPr>
          <w:trHeight w:val="255"/>
        </w:trPr>
        <w:tc>
          <w:tcPr>
            <w:tcW w:w="1843" w:type="dxa"/>
            <w:vMerge/>
            <w:tcBorders>
              <w:left w:val="single" w:sz="4" w:space="0" w:color="auto"/>
              <w:bottom w:val="single" w:sz="4" w:space="0" w:color="auto"/>
              <w:right w:val="single" w:sz="4" w:space="0" w:color="auto"/>
            </w:tcBorders>
            <w:vAlign w:val="center"/>
          </w:tcPr>
          <w:p w14:paraId="19E15524" w14:textId="77777777" w:rsidR="00BC1DDD" w:rsidRPr="001D386E" w:rsidRDefault="00BC1DDD" w:rsidP="00BC1DDD">
            <w:pPr>
              <w:pStyle w:val="TAC"/>
              <w:rPr>
                <w:rFonts w:cs="Arial"/>
              </w:rPr>
            </w:pPr>
          </w:p>
        </w:tc>
        <w:tc>
          <w:tcPr>
            <w:tcW w:w="1005" w:type="dxa"/>
            <w:tcBorders>
              <w:top w:val="single" w:sz="4" w:space="0" w:color="auto"/>
              <w:left w:val="single" w:sz="4" w:space="0" w:color="auto"/>
              <w:bottom w:val="single" w:sz="4" w:space="0" w:color="auto"/>
              <w:right w:val="single" w:sz="4" w:space="0" w:color="auto"/>
            </w:tcBorders>
            <w:vAlign w:val="center"/>
          </w:tcPr>
          <w:p w14:paraId="748BFEA5" w14:textId="77777777" w:rsidR="00BC1DDD" w:rsidRPr="001D386E" w:rsidRDefault="00BC1DDD" w:rsidP="00BC1DDD">
            <w:pPr>
              <w:pStyle w:val="TAC"/>
              <w:rPr>
                <w:rFonts w:cs="Arial"/>
              </w:rPr>
            </w:pPr>
            <w:r w:rsidRPr="001D386E">
              <w:rPr>
                <w:rFonts w:eastAsia="MS Mincho" w:cs="Arial"/>
                <w:lang w:val="fr-FR"/>
              </w:rPr>
              <w:t>32</w:t>
            </w:r>
          </w:p>
        </w:tc>
        <w:tc>
          <w:tcPr>
            <w:tcW w:w="1134" w:type="dxa"/>
            <w:tcBorders>
              <w:top w:val="single" w:sz="4" w:space="0" w:color="auto"/>
              <w:left w:val="single" w:sz="4" w:space="0" w:color="auto"/>
              <w:bottom w:val="single" w:sz="4" w:space="0" w:color="auto"/>
              <w:right w:val="single" w:sz="4" w:space="0" w:color="auto"/>
            </w:tcBorders>
            <w:vAlign w:val="center"/>
          </w:tcPr>
          <w:p w14:paraId="39B50577" w14:textId="77777777" w:rsidR="00BC1DDD" w:rsidRPr="001D386E" w:rsidRDefault="00BC1DDD" w:rsidP="00BC1DDD">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709F7414" w14:textId="77777777" w:rsidR="00BC1DDD" w:rsidRPr="001D386E" w:rsidRDefault="00BC1DDD" w:rsidP="00BC1DD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303518E8" w14:textId="77777777" w:rsidR="00BC1DDD" w:rsidRPr="001D386E" w:rsidRDefault="00BC1DDD" w:rsidP="00BC1DDD">
            <w:pPr>
              <w:pStyle w:val="TAC"/>
              <w:rPr>
                <w:rFonts w:eastAsia="Calibri" w:cs="Arial"/>
              </w:rPr>
            </w:pPr>
            <w:r w:rsidRPr="001D386E">
              <w:rPr>
                <w:rFonts w:eastAsia="MS Mincho" w:cs="Arial"/>
                <w:lang w:val="fr-FR"/>
              </w:rPr>
              <w:t>-100</w:t>
            </w:r>
          </w:p>
        </w:tc>
        <w:tc>
          <w:tcPr>
            <w:tcW w:w="885" w:type="dxa"/>
            <w:tcBorders>
              <w:top w:val="single" w:sz="4" w:space="0" w:color="auto"/>
              <w:left w:val="single" w:sz="4" w:space="0" w:color="auto"/>
              <w:bottom w:val="single" w:sz="4" w:space="0" w:color="auto"/>
              <w:right w:val="single" w:sz="4" w:space="0" w:color="auto"/>
            </w:tcBorders>
            <w:vAlign w:val="center"/>
          </w:tcPr>
          <w:p w14:paraId="000936A8" w14:textId="77777777" w:rsidR="00BC1DDD" w:rsidRPr="001D386E" w:rsidRDefault="00BC1DDD" w:rsidP="00BC1DDD">
            <w:pPr>
              <w:pStyle w:val="TAC"/>
              <w:rPr>
                <w:rFonts w:eastAsia="Calibri" w:cs="Arial"/>
              </w:rPr>
            </w:pPr>
            <w:r w:rsidRPr="001D386E">
              <w:rPr>
                <w:rFonts w:eastAsia="MS Mincho" w:cs="Arial"/>
                <w:lang w:val="fr-FR"/>
              </w:rPr>
              <w:t>-97</w:t>
            </w:r>
          </w:p>
        </w:tc>
        <w:tc>
          <w:tcPr>
            <w:tcW w:w="859" w:type="dxa"/>
            <w:tcBorders>
              <w:top w:val="single" w:sz="4" w:space="0" w:color="auto"/>
              <w:left w:val="single" w:sz="4" w:space="0" w:color="auto"/>
              <w:bottom w:val="single" w:sz="4" w:space="0" w:color="auto"/>
              <w:right w:val="single" w:sz="4" w:space="0" w:color="auto"/>
            </w:tcBorders>
            <w:vAlign w:val="center"/>
          </w:tcPr>
          <w:p w14:paraId="7C826B3F" w14:textId="77777777" w:rsidR="00BC1DDD" w:rsidRPr="001D386E" w:rsidRDefault="00BC1DDD" w:rsidP="00BC1DDD">
            <w:pPr>
              <w:pStyle w:val="TAC"/>
              <w:rPr>
                <w:rFonts w:eastAsia="Calibri" w:cs="Arial"/>
              </w:rPr>
            </w:pPr>
            <w:r w:rsidRPr="001D386E">
              <w:rPr>
                <w:rFonts w:eastAsia="MS Mincho" w:cs="Arial"/>
                <w:lang w:val="fr-FR"/>
              </w:rPr>
              <w:t>-95.2</w:t>
            </w:r>
          </w:p>
        </w:tc>
        <w:tc>
          <w:tcPr>
            <w:tcW w:w="900" w:type="dxa"/>
            <w:tcBorders>
              <w:top w:val="single" w:sz="4" w:space="0" w:color="auto"/>
              <w:left w:val="single" w:sz="4" w:space="0" w:color="auto"/>
              <w:bottom w:val="single" w:sz="4" w:space="0" w:color="auto"/>
              <w:right w:val="single" w:sz="4" w:space="0" w:color="auto"/>
            </w:tcBorders>
            <w:vAlign w:val="center"/>
          </w:tcPr>
          <w:p w14:paraId="32595423" w14:textId="77777777" w:rsidR="00BC1DDD" w:rsidRPr="001D386E" w:rsidRDefault="00BC1DDD" w:rsidP="00BC1DDD">
            <w:pPr>
              <w:pStyle w:val="TAC"/>
              <w:rPr>
                <w:rFonts w:eastAsia="Calibri" w:cs="Arial"/>
              </w:rPr>
            </w:pPr>
            <w:r w:rsidRPr="001D386E">
              <w:rPr>
                <w:rFonts w:eastAsia="MS Mincho" w:cs="Arial"/>
                <w:lang w:val="fr-FR"/>
              </w:rPr>
              <w:t>-94</w:t>
            </w:r>
          </w:p>
        </w:tc>
        <w:tc>
          <w:tcPr>
            <w:tcW w:w="839" w:type="dxa"/>
            <w:vMerge/>
            <w:tcBorders>
              <w:left w:val="single" w:sz="4" w:space="0" w:color="auto"/>
              <w:bottom w:val="single" w:sz="4" w:space="0" w:color="auto"/>
              <w:right w:val="single" w:sz="4" w:space="0" w:color="auto"/>
            </w:tcBorders>
            <w:vAlign w:val="center"/>
          </w:tcPr>
          <w:p w14:paraId="27FD9AC2" w14:textId="77777777" w:rsidR="00BC1DDD" w:rsidRPr="001D386E" w:rsidRDefault="00BC1DDD" w:rsidP="00BC1DDD">
            <w:pPr>
              <w:pStyle w:val="TAC"/>
              <w:rPr>
                <w:rFonts w:cs="Arial"/>
              </w:rPr>
            </w:pPr>
          </w:p>
        </w:tc>
      </w:tr>
      <w:tr w:rsidR="00BC1DDD" w:rsidRPr="001D386E" w14:paraId="79EE7E42" w14:textId="77777777" w:rsidTr="00BC1DDD">
        <w:trPr>
          <w:trHeight w:val="255"/>
        </w:trPr>
        <w:tc>
          <w:tcPr>
            <w:tcW w:w="1843" w:type="dxa"/>
            <w:vMerge w:val="restart"/>
            <w:shd w:val="clear" w:color="auto" w:fill="auto"/>
            <w:vAlign w:val="center"/>
          </w:tcPr>
          <w:p w14:paraId="35E160FE" w14:textId="77777777" w:rsidR="00BC1DDD" w:rsidRPr="001D386E" w:rsidRDefault="00BC1DDD" w:rsidP="00BC1DDD">
            <w:pPr>
              <w:pStyle w:val="TAC"/>
              <w:rPr>
                <w:rFonts w:eastAsia="MS Mincho" w:cs="Arial"/>
              </w:rPr>
            </w:pPr>
            <w:r w:rsidRPr="001D386E">
              <w:rPr>
                <w:rFonts w:cs="Arial"/>
              </w:rPr>
              <w:t>CA_1A-3A-20A-32A</w:t>
            </w:r>
            <w:r w:rsidRPr="001D386E">
              <w:rPr>
                <w:rFonts w:cs="Arial"/>
                <w:vertAlign w:val="superscript"/>
              </w:rPr>
              <w:t>6</w:t>
            </w:r>
          </w:p>
        </w:tc>
        <w:tc>
          <w:tcPr>
            <w:tcW w:w="1005" w:type="dxa"/>
            <w:shd w:val="clear" w:color="auto" w:fill="auto"/>
            <w:vAlign w:val="center"/>
          </w:tcPr>
          <w:p w14:paraId="2252B582" w14:textId="77777777" w:rsidR="00BC1DDD" w:rsidRPr="001D386E" w:rsidRDefault="00BC1DDD" w:rsidP="00BC1DDD">
            <w:pPr>
              <w:pStyle w:val="TAC"/>
              <w:rPr>
                <w:rFonts w:cs="Arial"/>
              </w:rPr>
            </w:pPr>
            <w:r w:rsidRPr="001D386E">
              <w:rPr>
                <w:rFonts w:cs="Arial"/>
              </w:rPr>
              <w:t>1</w:t>
            </w:r>
          </w:p>
        </w:tc>
        <w:tc>
          <w:tcPr>
            <w:tcW w:w="1134" w:type="dxa"/>
            <w:shd w:val="clear" w:color="auto" w:fill="auto"/>
            <w:vAlign w:val="center"/>
          </w:tcPr>
          <w:p w14:paraId="5A0A0FC5" w14:textId="77777777" w:rsidR="00BC1DDD" w:rsidRPr="001D386E" w:rsidRDefault="00BC1DDD" w:rsidP="00BC1DDD">
            <w:pPr>
              <w:pStyle w:val="TAC"/>
              <w:rPr>
                <w:rFonts w:eastAsia="MS Mincho" w:cs="Arial"/>
              </w:rPr>
            </w:pPr>
          </w:p>
        </w:tc>
        <w:tc>
          <w:tcPr>
            <w:tcW w:w="887" w:type="dxa"/>
            <w:shd w:val="clear" w:color="auto" w:fill="auto"/>
            <w:vAlign w:val="center"/>
          </w:tcPr>
          <w:p w14:paraId="4F0BE6B6" w14:textId="77777777" w:rsidR="00BC1DDD" w:rsidRPr="001D386E" w:rsidRDefault="00BC1DDD" w:rsidP="00BC1DDD">
            <w:pPr>
              <w:pStyle w:val="TAC"/>
              <w:rPr>
                <w:rFonts w:cs="Arial"/>
              </w:rPr>
            </w:pPr>
          </w:p>
        </w:tc>
        <w:tc>
          <w:tcPr>
            <w:tcW w:w="768" w:type="dxa"/>
            <w:shd w:val="clear" w:color="auto" w:fill="auto"/>
            <w:vAlign w:val="center"/>
          </w:tcPr>
          <w:p w14:paraId="169EAE69" w14:textId="77777777" w:rsidR="00BC1DDD" w:rsidRPr="001D386E" w:rsidRDefault="00BC1DDD" w:rsidP="00BC1DDD">
            <w:pPr>
              <w:pStyle w:val="TAC"/>
              <w:rPr>
                <w:rFonts w:cs="Arial"/>
              </w:rPr>
            </w:pPr>
            <w:r w:rsidRPr="001D386E">
              <w:rPr>
                <w:rFonts w:eastAsia="Calibri" w:cs="Arial"/>
              </w:rPr>
              <w:t>-100</w:t>
            </w:r>
          </w:p>
        </w:tc>
        <w:tc>
          <w:tcPr>
            <w:tcW w:w="885" w:type="dxa"/>
            <w:shd w:val="clear" w:color="auto" w:fill="auto"/>
            <w:vAlign w:val="center"/>
          </w:tcPr>
          <w:p w14:paraId="6095A0E6" w14:textId="77777777" w:rsidR="00BC1DDD" w:rsidRPr="001D386E" w:rsidRDefault="00BC1DDD" w:rsidP="00BC1DDD">
            <w:pPr>
              <w:pStyle w:val="TAC"/>
              <w:rPr>
                <w:rFonts w:cs="Arial"/>
              </w:rPr>
            </w:pPr>
            <w:r w:rsidRPr="001D386E">
              <w:rPr>
                <w:rFonts w:eastAsia="Calibri" w:cs="Arial"/>
              </w:rPr>
              <w:t>-97</w:t>
            </w:r>
          </w:p>
        </w:tc>
        <w:tc>
          <w:tcPr>
            <w:tcW w:w="859" w:type="dxa"/>
            <w:shd w:val="clear" w:color="auto" w:fill="auto"/>
            <w:vAlign w:val="center"/>
          </w:tcPr>
          <w:p w14:paraId="674A7E94" w14:textId="77777777" w:rsidR="00BC1DDD" w:rsidRPr="001D386E" w:rsidRDefault="00BC1DDD" w:rsidP="00BC1DDD">
            <w:pPr>
              <w:pStyle w:val="TAC"/>
              <w:rPr>
                <w:rFonts w:eastAsia="MS Mincho" w:cs="Arial"/>
              </w:rPr>
            </w:pPr>
            <w:r w:rsidRPr="001D386E">
              <w:rPr>
                <w:rFonts w:eastAsia="Calibri" w:cs="Arial"/>
              </w:rPr>
              <w:t>-95.2</w:t>
            </w:r>
          </w:p>
        </w:tc>
        <w:tc>
          <w:tcPr>
            <w:tcW w:w="900" w:type="dxa"/>
            <w:shd w:val="clear" w:color="auto" w:fill="auto"/>
            <w:vAlign w:val="center"/>
          </w:tcPr>
          <w:p w14:paraId="2FE6EA9A" w14:textId="77777777" w:rsidR="00BC1DDD" w:rsidRPr="001D386E" w:rsidRDefault="00BC1DDD" w:rsidP="00BC1DDD">
            <w:pPr>
              <w:pStyle w:val="TAC"/>
              <w:rPr>
                <w:rFonts w:eastAsia="MS Mincho" w:cs="Arial"/>
              </w:rPr>
            </w:pPr>
            <w:r w:rsidRPr="001D386E">
              <w:rPr>
                <w:rFonts w:eastAsia="Calibri" w:cs="Arial"/>
              </w:rPr>
              <w:t>-94</w:t>
            </w:r>
          </w:p>
        </w:tc>
        <w:tc>
          <w:tcPr>
            <w:tcW w:w="839" w:type="dxa"/>
            <w:vMerge w:val="restart"/>
            <w:shd w:val="clear" w:color="auto" w:fill="auto"/>
            <w:vAlign w:val="center"/>
          </w:tcPr>
          <w:p w14:paraId="48C2F2EE" w14:textId="77777777" w:rsidR="00BC1DDD" w:rsidRPr="001D386E" w:rsidRDefault="00BC1DDD" w:rsidP="00BC1DDD">
            <w:pPr>
              <w:pStyle w:val="TAC"/>
              <w:rPr>
                <w:rFonts w:eastAsia="MS Mincho" w:cs="Arial"/>
              </w:rPr>
            </w:pPr>
            <w:r w:rsidRPr="001D386E">
              <w:rPr>
                <w:rFonts w:cs="Arial"/>
              </w:rPr>
              <w:t>FDD</w:t>
            </w:r>
          </w:p>
        </w:tc>
      </w:tr>
      <w:tr w:rsidR="00BC1DDD" w:rsidRPr="001D386E" w14:paraId="70EF9386" w14:textId="77777777" w:rsidTr="00BC1DDD">
        <w:trPr>
          <w:trHeight w:val="255"/>
        </w:trPr>
        <w:tc>
          <w:tcPr>
            <w:tcW w:w="1843" w:type="dxa"/>
            <w:vMerge/>
            <w:shd w:val="clear" w:color="auto" w:fill="auto"/>
            <w:vAlign w:val="center"/>
          </w:tcPr>
          <w:p w14:paraId="4D6E9619" w14:textId="77777777" w:rsidR="00BC1DDD" w:rsidRPr="001D386E" w:rsidRDefault="00BC1DDD" w:rsidP="00BC1DDD">
            <w:pPr>
              <w:pStyle w:val="TAC"/>
              <w:rPr>
                <w:rFonts w:eastAsia="MS Mincho" w:cs="Arial"/>
              </w:rPr>
            </w:pPr>
          </w:p>
        </w:tc>
        <w:tc>
          <w:tcPr>
            <w:tcW w:w="1005" w:type="dxa"/>
            <w:shd w:val="clear" w:color="auto" w:fill="auto"/>
            <w:vAlign w:val="center"/>
          </w:tcPr>
          <w:p w14:paraId="26811B1E" w14:textId="77777777" w:rsidR="00BC1DDD" w:rsidRPr="001D386E" w:rsidRDefault="00BC1DDD" w:rsidP="00BC1DDD">
            <w:pPr>
              <w:pStyle w:val="TAC"/>
              <w:rPr>
                <w:rFonts w:cs="Arial"/>
              </w:rPr>
            </w:pPr>
            <w:r w:rsidRPr="001D386E">
              <w:rPr>
                <w:rFonts w:cs="Arial"/>
              </w:rPr>
              <w:t>3</w:t>
            </w:r>
          </w:p>
        </w:tc>
        <w:tc>
          <w:tcPr>
            <w:tcW w:w="1134" w:type="dxa"/>
            <w:shd w:val="clear" w:color="auto" w:fill="auto"/>
            <w:vAlign w:val="center"/>
          </w:tcPr>
          <w:p w14:paraId="41FA262A" w14:textId="77777777" w:rsidR="00BC1DDD" w:rsidRPr="001D386E" w:rsidRDefault="00BC1DDD" w:rsidP="00BC1DDD">
            <w:pPr>
              <w:pStyle w:val="TAC"/>
              <w:rPr>
                <w:rFonts w:eastAsia="MS Mincho" w:cs="Arial"/>
              </w:rPr>
            </w:pPr>
          </w:p>
        </w:tc>
        <w:tc>
          <w:tcPr>
            <w:tcW w:w="887" w:type="dxa"/>
            <w:shd w:val="clear" w:color="auto" w:fill="auto"/>
            <w:vAlign w:val="center"/>
          </w:tcPr>
          <w:p w14:paraId="3496F20D" w14:textId="77777777" w:rsidR="00BC1DDD" w:rsidRPr="001D386E" w:rsidRDefault="00BC1DDD" w:rsidP="00BC1DDD">
            <w:pPr>
              <w:pStyle w:val="TAC"/>
              <w:rPr>
                <w:rFonts w:cs="Arial"/>
              </w:rPr>
            </w:pPr>
          </w:p>
        </w:tc>
        <w:tc>
          <w:tcPr>
            <w:tcW w:w="768" w:type="dxa"/>
            <w:shd w:val="clear" w:color="auto" w:fill="auto"/>
            <w:vAlign w:val="center"/>
          </w:tcPr>
          <w:p w14:paraId="1DD09991" w14:textId="77777777" w:rsidR="00BC1DDD" w:rsidRPr="001D386E" w:rsidRDefault="00BC1DDD" w:rsidP="00BC1DDD">
            <w:pPr>
              <w:pStyle w:val="TAC"/>
              <w:rPr>
                <w:rFonts w:cs="Arial"/>
              </w:rPr>
            </w:pPr>
            <w:r w:rsidRPr="001D386E">
              <w:rPr>
                <w:rFonts w:eastAsia="Calibri" w:cs="Arial"/>
              </w:rPr>
              <w:t>-9</w:t>
            </w:r>
            <w:r w:rsidRPr="001D386E">
              <w:rPr>
                <w:rFonts w:eastAsia="Calibri" w:cs="Arial" w:hint="eastAsia"/>
              </w:rPr>
              <w:t>4</w:t>
            </w:r>
          </w:p>
        </w:tc>
        <w:tc>
          <w:tcPr>
            <w:tcW w:w="885" w:type="dxa"/>
            <w:shd w:val="clear" w:color="auto" w:fill="auto"/>
            <w:vAlign w:val="center"/>
          </w:tcPr>
          <w:p w14:paraId="66A01608" w14:textId="77777777" w:rsidR="00BC1DDD" w:rsidRPr="001D386E" w:rsidRDefault="00BC1DDD" w:rsidP="00BC1DDD">
            <w:pPr>
              <w:pStyle w:val="TAC"/>
              <w:rPr>
                <w:rFonts w:cs="Arial"/>
              </w:rPr>
            </w:pPr>
            <w:r w:rsidRPr="001D386E">
              <w:rPr>
                <w:rFonts w:eastAsia="Calibri" w:cs="Arial"/>
              </w:rPr>
              <w:t>-91.5</w:t>
            </w:r>
          </w:p>
        </w:tc>
        <w:tc>
          <w:tcPr>
            <w:tcW w:w="859" w:type="dxa"/>
            <w:shd w:val="clear" w:color="auto" w:fill="auto"/>
            <w:vAlign w:val="center"/>
          </w:tcPr>
          <w:p w14:paraId="267A2040" w14:textId="77777777" w:rsidR="00BC1DDD" w:rsidRPr="001D386E" w:rsidRDefault="00BC1DDD" w:rsidP="00BC1DDD">
            <w:pPr>
              <w:pStyle w:val="TAC"/>
              <w:rPr>
                <w:rFonts w:eastAsia="MS Mincho" w:cs="Arial"/>
              </w:rPr>
            </w:pPr>
            <w:r w:rsidRPr="001D386E">
              <w:rPr>
                <w:rFonts w:eastAsia="Calibri" w:cs="Arial"/>
              </w:rPr>
              <w:t>-90</w:t>
            </w:r>
          </w:p>
        </w:tc>
        <w:tc>
          <w:tcPr>
            <w:tcW w:w="900" w:type="dxa"/>
            <w:shd w:val="clear" w:color="auto" w:fill="auto"/>
            <w:vAlign w:val="center"/>
          </w:tcPr>
          <w:p w14:paraId="36340DF1" w14:textId="77777777" w:rsidR="00BC1DDD" w:rsidRPr="001D386E" w:rsidRDefault="00BC1DDD" w:rsidP="00BC1DDD">
            <w:pPr>
              <w:pStyle w:val="TAC"/>
              <w:rPr>
                <w:rFonts w:eastAsia="MS Mincho" w:cs="Arial"/>
              </w:rPr>
            </w:pPr>
            <w:r w:rsidRPr="001D386E">
              <w:rPr>
                <w:rFonts w:eastAsia="Calibri" w:cs="Arial"/>
              </w:rPr>
              <w:t>-89</w:t>
            </w:r>
          </w:p>
        </w:tc>
        <w:tc>
          <w:tcPr>
            <w:tcW w:w="839" w:type="dxa"/>
            <w:vMerge/>
            <w:shd w:val="clear" w:color="auto" w:fill="auto"/>
            <w:vAlign w:val="center"/>
          </w:tcPr>
          <w:p w14:paraId="0607B676" w14:textId="77777777" w:rsidR="00BC1DDD" w:rsidRPr="001D386E" w:rsidRDefault="00BC1DDD" w:rsidP="00BC1DDD">
            <w:pPr>
              <w:pStyle w:val="TAC"/>
              <w:rPr>
                <w:rFonts w:eastAsia="MS Mincho" w:cs="Arial"/>
              </w:rPr>
            </w:pPr>
          </w:p>
        </w:tc>
      </w:tr>
      <w:tr w:rsidR="00BC1DDD" w:rsidRPr="001D386E" w14:paraId="0605441A" w14:textId="77777777" w:rsidTr="00BC1DDD">
        <w:trPr>
          <w:trHeight w:val="255"/>
        </w:trPr>
        <w:tc>
          <w:tcPr>
            <w:tcW w:w="1843" w:type="dxa"/>
            <w:vMerge/>
            <w:shd w:val="clear" w:color="auto" w:fill="auto"/>
            <w:vAlign w:val="center"/>
          </w:tcPr>
          <w:p w14:paraId="31FB6089" w14:textId="77777777" w:rsidR="00BC1DDD" w:rsidRPr="001D386E" w:rsidRDefault="00BC1DDD" w:rsidP="00BC1DDD">
            <w:pPr>
              <w:pStyle w:val="TAC"/>
              <w:rPr>
                <w:rFonts w:eastAsia="MS Mincho" w:cs="Arial"/>
              </w:rPr>
            </w:pPr>
          </w:p>
        </w:tc>
        <w:tc>
          <w:tcPr>
            <w:tcW w:w="1005" w:type="dxa"/>
            <w:shd w:val="clear" w:color="auto" w:fill="auto"/>
            <w:vAlign w:val="center"/>
          </w:tcPr>
          <w:p w14:paraId="13B32E21" w14:textId="77777777" w:rsidR="00BC1DDD" w:rsidRPr="001D386E" w:rsidRDefault="00BC1DDD" w:rsidP="00BC1DDD">
            <w:pPr>
              <w:pStyle w:val="TAC"/>
              <w:rPr>
                <w:rFonts w:cs="Arial"/>
              </w:rPr>
            </w:pPr>
            <w:r w:rsidRPr="001D386E">
              <w:rPr>
                <w:rFonts w:cs="Arial"/>
              </w:rPr>
              <w:t>20</w:t>
            </w:r>
          </w:p>
        </w:tc>
        <w:tc>
          <w:tcPr>
            <w:tcW w:w="1134" w:type="dxa"/>
            <w:shd w:val="clear" w:color="auto" w:fill="auto"/>
            <w:vAlign w:val="center"/>
          </w:tcPr>
          <w:p w14:paraId="5BFD70F8" w14:textId="77777777" w:rsidR="00BC1DDD" w:rsidRPr="001D386E" w:rsidRDefault="00BC1DDD" w:rsidP="00BC1DDD">
            <w:pPr>
              <w:pStyle w:val="TAC"/>
              <w:rPr>
                <w:rFonts w:eastAsia="MS Mincho" w:cs="Arial"/>
              </w:rPr>
            </w:pPr>
          </w:p>
        </w:tc>
        <w:tc>
          <w:tcPr>
            <w:tcW w:w="887" w:type="dxa"/>
            <w:shd w:val="clear" w:color="auto" w:fill="auto"/>
            <w:vAlign w:val="center"/>
          </w:tcPr>
          <w:p w14:paraId="24E3B0CA" w14:textId="77777777" w:rsidR="00BC1DDD" w:rsidRPr="001D386E" w:rsidRDefault="00BC1DDD" w:rsidP="00BC1DDD">
            <w:pPr>
              <w:pStyle w:val="TAC"/>
              <w:rPr>
                <w:rFonts w:cs="Arial"/>
              </w:rPr>
            </w:pPr>
          </w:p>
        </w:tc>
        <w:tc>
          <w:tcPr>
            <w:tcW w:w="768" w:type="dxa"/>
            <w:shd w:val="clear" w:color="auto" w:fill="auto"/>
            <w:vAlign w:val="center"/>
          </w:tcPr>
          <w:p w14:paraId="4E01EEED" w14:textId="77777777" w:rsidR="00BC1DDD" w:rsidRPr="001D386E" w:rsidRDefault="00BC1DDD" w:rsidP="00BC1DDD">
            <w:pPr>
              <w:pStyle w:val="TAC"/>
              <w:rPr>
                <w:rFonts w:cs="Arial"/>
              </w:rPr>
            </w:pPr>
            <w:r w:rsidRPr="001D386E">
              <w:rPr>
                <w:rFonts w:cs="Arial"/>
              </w:rPr>
              <w:t>-97</w:t>
            </w:r>
          </w:p>
        </w:tc>
        <w:tc>
          <w:tcPr>
            <w:tcW w:w="885" w:type="dxa"/>
            <w:shd w:val="clear" w:color="auto" w:fill="auto"/>
            <w:vAlign w:val="center"/>
          </w:tcPr>
          <w:p w14:paraId="3B37E71E" w14:textId="77777777" w:rsidR="00BC1DDD" w:rsidRPr="001D386E" w:rsidRDefault="00BC1DDD" w:rsidP="00BC1DDD">
            <w:pPr>
              <w:pStyle w:val="TAC"/>
              <w:rPr>
                <w:rFonts w:cs="Arial"/>
              </w:rPr>
            </w:pPr>
            <w:r w:rsidRPr="001D386E">
              <w:rPr>
                <w:rFonts w:eastAsia="MS Mincho" w:cs="Arial"/>
              </w:rPr>
              <w:t>-94</w:t>
            </w:r>
          </w:p>
        </w:tc>
        <w:tc>
          <w:tcPr>
            <w:tcW w:w="859" w:type="dxa"/>
            <w:shd w:val="clear" w:color="auto" w:fill="auto"/>
            <w:vAlign w:val="center"/>
          </w:tcPr>
          <w:p w14:paraId="6AAA4EC0" w14:textId="77777777" w:rsidR="00BC1DDD" w:rsidRPr="001D386E" w:rsidRDefault="00BC1DDD" w:rsidP="00BC1DDD">
            <w:pPr>
              <w:pStyle w:val="TAC"/>
              <w:rPr>
                <w:rFonts w:eastAsia="MS Mincho" w:cs="Arial"/>
              </w:rPr>
            </w:pPr>
            <w:r w:rsidRPr="001D386E">
              <w:rPr>
                <w:rFonts w:eastAsia="MS Mincho" w:cs="Arial"/>
              </w:rPr>
              <w:t>-</w:t>
            </w:r>
            <w:r w:rsidRPr="001D386E">
              <w:rPr>
                <w:rFonts w:cs="Arial"/>
              </w:rPr>
              <w:t>91.2</w:t>
            </w:r>
          </w:p>
        </w:tc>
        <w:tc>
          <w:tcPr>
            <w:tcW w:w="900" w:type="dxa"/>
            <w:shd w:val="clear" w:color="auto" w:fill="auto"/>
            <w:vAlign w:val="center"/>
          </w:tcPr>
          <w:p w14:paraId="229C0853" w14:textId="77777777" w:rsidR="00BC1DDD" w:rsidRPr="001D386E" w:rsidRDefault="00BC1DDD" w:rsidP="00BC1DDD">
            <w:pPr>
              <w:pStyle w:val="TAC"/>
              <w:rPr>
                <w:rFonts w:eastAsia="MS Mincho" w:cs="Arial"/>
              </w:rPr>
            </w:pPr>
            <w:r w:rsidRPr="001D386E">
              <w:rPr>
                <w:rFonts w:eastAsia="MS Mincho" w:cs="Arial"/>
              </w:rPr>
              <w:t>-</w:t>
            </w:r>
            <w:r w:rsidRPr="001D386E">
              <w:rPr>
                <w:rFonts w:cs="Arial"/>
              </w:rPr>
              <w:t>90</w:t>
            </w:r>
          </w:p>
        </w:tc>
        <w:tc>
          <w:tcPr>
            <w:tcW w:w="839" w:type="dxa"/>
            <w:vMerge/>
            <w:shd w:val="clear" w:color="auto" w:fill="auto"/>
            <w:vAlign w:val="center"/>
          </w:tcPr>
          <w:p w14:paraId="56F81332" w14:textId="77777777" w:rsidR="00BC1DDD" w:rsidRPr="001D386E" w:rsidRDefault="00BC1DDD" w:rsidP="00BC1DDD">
            <w:pPr>
              <w:pStyle w:val="TAC"/>
              <w:rPr>
                <w:rFonts w:eastAsia="MS Mincho" w:cs="Arial"/>
              </w:rPr>
            </w:pPr>
          </w:p>
        </w:tc>
      </w:tr>
      <w:tr w:rsidR="00BC1DDD" w:rsidRPr="001D386E" w14:paraId="58D3B9AA" w14:textId="77777777" w:rsidTr="00BC1DDD">
        <w:trPr>
          <w:trHeight w:val="255"/>
        </w:trPr>
        <w:tc>
          <w:tcPr>
            <w:tcW w:w="1843" w:type="dxa"/>
            <w:vMerge/>
            <w:shd w:val="clear" w:color="auto" w:fill="auto"/>
            <w:vAlign w:val="center"/>
          </w:tcPr>
          <w:p w14:paraId="1312523E" w14:textId="77777777" w:rsidR="00BC1DDD" w:rsidRPr="001D386E" w:rsidRDefault="00BC1DDD" w:rsidP="00BC1DDD">
            <w:pPr>
              <w:pStyle w:val="TAC"/>
              <w:rPr>
                <w:rFonts w:eastAsia="MS Mincho" w:cs="Arial"/>
              </w:rPr>
            </w:pPr>
          </w:p>
        </w:tc>
        <w:tc>
          <w:tcPr>
            <w:tcW w:w="1005" w:type="dxa"/>
            <w:shd w:val="clear" w:color="auto" w:fill="auto"/>
            <w:vAlign w:val="center"/>
          </w:tcPr>
          <w:p w14:paraId="40E9E239" w14:textId="77777777" w:rsidR="00BC1DDD" w:rsidRPr="001D386E" w:rsidRDefault="00BC1DDD" w:rsidP="00BC1DDD">
            <w:pPr>
              <w:pStyle w:val="TAC"/>
              <w:rPr>
                <w:rFonts w:cs="Arial"/>
              </w:rPr>
            </w:pPr>
            <w:r w:rsidRPr="001D386E">
              <w:rPr>
                <w:rFonts w:cs="Arial"/>
              </w:rPr>
              <w:t>32</w:t>
            </w:r>
          </w:p>
        </w:tc>
        <w:tc>
          <w:tcPr>
            <w:tcW w:w="1134" w:type="dxa"/>
            <w:shd w:val="clear" w:color="auto" w:fill="auto"/>
            <w:vAlign w:val="center"/>
          </w:tcPr>
          <w:p w14:paraId="67988C68" w14:textId="77777777" w:rsidR="00BC1DDD" w:rsidRPr="001D386E" w:rsidRDefault="00BC1DDD" w:rsidP="00BC1DDD">
            <w:pPr>
              <w:pStyle w:val="TAC"/>
              <w:rPr>
                <w:rFonts w:eastAsia="MS Mincho" w:cs="Arial"/>
              </w:rPr>
            </w:pPr>
          </w:p>
        </w:tc>
        <w:tc>
          <w:tcPr>
            <w:tcW w:w="887" w:type="dxa"/>
            <w:shd w:val="clear" w:color="auto" w:fill="auto"/>
            <w:vAlign w:val="center"/>
          </w:tcPr>
          <w:p w14:paraId="624F5A9B" w14:textId="77777777" w:rsidR="00BC1DDD" w:rsidRPr="001D386E" w:rsidRDefault="00BC1DDD" w:rsidP="00BC1DDD">
            <w:pPr>
              <w:pStyle w:val="TAC"/>
              <w:rPr>
                <w:rFonts w:cs="Arial"/>
              </w:rPr>
            </w:pPr>
          </w:p>
        </w:tc>
        <w:tc>
          <w:tcPr>
            <w:tcW w:w="768" w:type="dxa"/>
            <w:shd w:val="clear" w:color="auto" w:fill="auto"/>
            <w:vAlign w:val="center"/>
          </w:tcPr>
          <w:p w14:paraId="1953CA92" w14:textId="77777777" w:rsidR="00BC1DDD" w:rsidRPr="001D386E" w:rsidRDefault="00BC1DDD" w:rsidP="00BC1DDD">
            <w:pPr>
              <w:pStyle w:val="TAC"/>
              <w:rPr>
                <w:rFonts w:cs="Arial"/>
              </w:rPr>
            </w:pPr>
            <w:r w:rsidRPr="001D386E">
              <w:rPr>
                <w:rFonts w:cs="Arial"/>
              </w:rPr>
              <w:t>-100</w:t>
            </w:r>
          </w:p>
        </w:tc>
        <w:tc>
          <w:tcPr>
            <w:tcW w:w="885" w:type="dxa"/>
            <w:shd w:val="clear" w:color="auto" w:fill="auto"/>
            <w:vAlign w:val="center"/>
          </w:tcPr>
          <w:p w14:paraId="3E8F09D9" w14:textId="77777777" w:rsidR="00BC1DDD" w:rsidRPr="001D386E" w:rsidRDefault="00BC1DDD" w:rsidP="00BC1DDD">
            <w:pPr>
              <w:pStyle w:val="TAC"/>
              <w:rPr>
                <w:rFonts w:cs="Arial"/>
              </w:rPr>
            </w:pPr>
            <w:r w:rsidRPr="001D386E">
              <w:rPr>
                <w:rFonts w:cs="Arial"/>
              </w:rPr>
              <w:t>-97</w:t>
            </w:r>
          </w:p>
        </w:tc>
        <w:tc>
          <w:tcPr>
            <w:tcW w:w="859" w:type="dxa"/>
            <w:shd w:val="clear" w:color="auto" w:fill="auto"/>
            <w:vAlign w:val="center"/>
          </w:tcPr>
          <w:p w14:paraId="10799643" w14:textId="77777777" w:rsidR="00BC1DDD" w:rsidRPr="001D386E" w:rsidRDefault="00BC1DDD" w:rsidP="00BC1DDD">
            <w:pPr>
              <w:pStyle w:val="TAC"/>
              <w:rPr>
                <w:rFonts w:eastAsia="MS Mincho" w:cs="Arial"/>
              </w:rPr>
            </w:pPr>
            <w:r w:rsidRPr="001D386E">
              <w:rPr>
                <w:rFonts w:cs="Arial"/>
              </w:rPr>
              <w:t>-95.2</w:t>
            </w:r>
          </w:p>
        </w:tc>
        <w:tc>
          <w:tcPr>
            <w:tcW w:w="900" w:type="dxa"/>
            <w:shd w:val="clear" w:color="auto" w:fill="auto"/>
            <w:vAlign w:val="center"/>
          </w:tcPr>
          <w:p w14:paraId="2386464F" w14:textId="77777777" w:rsidR="00BC1DDD" w:rsidRPr="001D386E" w:rsidRDefault="00BC1DDD" w:rsidP="00BC1DDD">
            <w:pPr>
              <w:pStyle w:val="TAC"/>
              <w:rPr>
                <w:rFonts w:eastAsia="MS Mincho" w:cs="Arial"/>
              </w:rPr>
            </w:pPr>
            <w:r w:rsidRPr="001D386E">
              <w:rPr>
                <w:rFonts w:cs="Arial"/>
              </w:rPr>
              <w:t>-94</w:t>
            </w:r>
          </w:p>
        </w:tc>
        <w:tc>
          <w:tcPr>
            <w:tcW w:w="839" w:type="dxa"/>
            <w:vMerge/>
            <w:shd w:val="clear" w:color="auto" w:fill="auto"/>
            <w:vAlign w:val="center"/>
          </w:tcPr>
          <w:p w14:paraId="7144007D" w14:textId="77777777" w:rsidR="00BC1DDD" w:rsidRPr="001D386E" w:rsidRDefault="00BC1DDD" w:rsidP="00BC1DDD">
            <w:pPr>
              <w:pStyle w:val="TAC"/>
              <w:rPr>
                <w:rFonts w:eastAsia="MS Mincho" w:cs="Arial"/>
              </w:rPr>
            </w:pPr>
          </w:p>
        </w:tc>
      </w:tr>
      <w:tr w:rsidR="00BC1DDD" w:rsidRPr="001D386E" w14:paraId="0F6E07A0" w14:textId="77777777" w:rsidTr="00BC1DDD">
        <w:trPr>
          <w:trHeight w:val="255"/>
        </w:trPr>
        <w:tc>
          <w:tcPr>
            <w:tcW w:w="1843" w:type="dxa"/>
            <w:vMerge w:val="restart"/>
            <w:shd w:val="clear" w:color="auto" w:fill="auto"/>
            <w:vAlign w:val="center"/>
          </w:tcPr>
          <w:p w14:paraId="4D868B25" w14:textId="77777777" w:rsidR="00BC1DDD" w:rsidRPr="001D386E" w:rsidRDefault="00BC1DDD" w:rsidP="00BC1DDD">
            <w:pPr>
              <w:pStyle w:val="TAC"/>
              <w:rPr>
                <w:rFonts w:cs="Arial"/>
              </w:rPr>
            </w:pPr>
            <w:r w:rsidRPr="001D386E">
              <w:rPr>
                <w:rFonts w:cs="Arial"/>
              </w:rPr>
              <w:t>CA_</w:t>
            </w:r>
            <w:r w:rsidRPr="001D386E">
              <w:rPr>
                <w:rFonts w:cs="Arial" w:hint="eastAsia"/>
                <w:lang w:eastAsia="zh-CN"/>
              </w:rPr>
              <w:t>1A-3A-20</w:t>
            </w:r>
            <w:r w:rsidRPr="001D386E">
              <w:rPr>
                <w:rFonts w:cs="Arial" w:hint="eastAsia"/>
              </w:rPr>
              <w:t>A-3</w:t>
            </w:r>
            <w:r w:rsidRPr="001D386E">
              <w:rPr>
                <w:rFonts w:cs="Arial"/>
              </w:rPr>
              <w:t>2A-4</w:t>
            </w:r>
            <w:r w:rsidRPr="001D386E">
              <w:rPr>
                <w:rFonts w:cs="Arial"/>
                <w:lang w:eastAsia="zh-CN"/>
              </w:rPr>
              <w:t>2</w:t>
            </w:r>
            <w:r w:rsidRPr="001D386E">
              <w:rPr>
                <w:rFonts w:cs="Arial"/>
              </w:rPr>
              <w:t>A</w:t>
            </w:r>
          </w:p>
        </w:tc>
        <w:tc>
          <w:tcPr>
            <w:tcW w:w="1005" w:type="dxa"/>
            <w:shd w:val="clear" w:color="auto" w:fill="auto"/>
            <w:vAlign w:val="center"/>
          </w:tcPr>
          <w:p w14:paraId="3D94E2DB" w14:textId="77777777" w:rsidR="00BC1DDD" w:rsidRPr="001D386E" w:rsidRDefault="00BC1DDD" w:rsidP="00BC1DDD">
            <w:pPr>
              <w:pStyle w:val="TAC"/>
              <w:rPr>
                <w:rFonts w:cs="Arial"/>
                <w:lang w:eastAsia="zh-CN"/>
              </w:rPr>
            </w:pPr>
            <w:r w:rsidRPr="001D386E">
              <w:rPr>
                <w:rFonts w:cs="Arial" w:hint="eastAsia"/>
                <w:lang w:eastAsia="zh-CN"/>
              </w:rPr>
              <w:t>1</w:t>
            </w:r>
          </w:p>
        </w:tc>
        <w:tc>
          <w:tcPr>
            <w:tcW w:w="1134" w:type="dxa"/>
            <w:shd w:val="clear" w:color="auto" w:fill="auto"/>
            <w:vAlign w:val="center"/>
          </w:tcPr>
          <w:p w14:paraId="13CFD24A" w14:textId="77777777" w:rsidR="00BC1DDD" w:rsidRPr="001D386E" w:rsidRDefault="00BC1DDD" w:rsidP="00BC1DDD">
            <w:pPr>
              <w:pStyle w:val="TAC"/>
              <w:rPr>
                <w:rFonts w:eastAsia="MS Mincho" w:cs="Arial"/>
              </w:rPr>
            </w:pPr>
          </w:p>
        </w:tc>
        <w:tc>
          <w:tcPr>
            <w:tcW w:w="887" w:type="dxa"/>
            <w:shd w:val="clear" w:color="auto" w:fill="auto"/>
            <w:vAlign w:val="center"/>
          </w:tcPr>
          <w:p w14:paraId="26C3157C" w14:textId="77777777" w:rsidR="00BC1DDD" w:rsidRPr="001D386E" w:rsidRDefault="00BC1DDD" w:rsidP="00BC1DDD">
            <w:pPr>
              <w:pStyle w:val="TAC"/>
              <w:rPr>
                <w:rFonts w:cs="Arial"/>
              </w:rPr>
            </w:pPr>
          </w:p>
        </w:tc>
        <w:tc>
          <w:tcPr>
            <w:tcW w:w="768" w:type="dxa"/>
            <w:shd w:val="clear" w:color="auto" w:fill="auto"/>
          </w:tcPr>
          <w:p w14:paraId="251BFD28" w14:textId="77777777" w:rsidR="00BC1DDD" w:rsidRPr="001D386E" w:rsidRDefault="00BC1DDD" w:rsidP="00BC1DDD">
            <w:pPr>
              <w:pStyle w:val="TAC"/>
              <w:rPr>
                <w:rFonts w:cs="Arial"/>
                <w:lang w:eastAsia="ja-JP"/>
              </w:rPr>
            </w:pPr>
            <w:r w:rsidRPr="001D386E">
              <w:rPr>
                <w:rFonts w:cs="Arial"/>
                <w:lang w:eastAsia="ja-JP"/>
              </w:rPr>
              <w:t>-</w:t>
            </w:r>
            <w:r w:rsidRPr="001D386E">
              <w:rPr>
                <w:rFonts w:cs="Arial" w:hint="eastAsia"/>
                <w:lang w:eastAsia="zh-CN"/>
              </w:rPr>
              <w:t>100</w:t>
            </w:r>
            <w:r w:rsidRPr="001D386E">
              <w:rPr>
                <w:rFonts w:cs="Arial"/>
                <w:lang w:eastAsia="ja-JP"/>
              </w:rPr>
              <w:t xml:space="preserve"> </w:t>
            </w:r>
          </w:p>
        </w:tc>
        <w:tc>
          <w:tcPr>
            <w:tcW w:w="885" w:type="dxa"/>
            <w:shd w:val="clear" w:color="auto" w:fill="auto"/>
          </w:tcPr>
          <w:p w14:paraId="3DCBA978" w14:textId="77777777" w:rsidR="00BC1DDD" w:rsidRPr="001D386E" w:rsidRDefault="00BC1DDD" w:rsidP="00BC1DDD">
            <w:pPr>
              <w:pStyle w:val="TAC"/>
              <w:rPr>
                <w:rFonts w:cs="Arial"/>
                <w:lang w:eastAsia="ja-JP"/>
              </w:rPr>
            </w:pPr>
            <w:r w:rsidRPr="001D386E">
              <w:rPr>
                <w:rFonts w:cs="Arial"/>
                <w:lang w:eastAsia="ja-JP"/>
              </w:rPr>
              <w:t>-9</w:t>
            </w:r>
            <w:r w:rsidRPr="001D386E">
              <w:rPr>
                <w:rFonts w:cs="Arial" w:hint="eastAsia"/>
                <w:lang w:eastAsia="zh-CN"/>
              </w:rPr>
              <w:t>7</w:t>
            </w:r>
          </w:p>
        </w:tc>
        <w:tc>
          <w:tcPr>
            <w:tcW w:w="859" w:type="dxa"/>
            <w:shd w:val="clear" w:color="auto" w:fill="auto"/>
          </w:tcPr>
          <w:p w14:paraId="49313470" w14:textId="77777777" w:rsidR="00BC1DDD" w:rsidRPr="001D386E" w:rsidRDefault="00BC1DDD" w:rsidP="00BC1DDD">
            <w:pPr>
              <w:pStyle w:val="TAC"/>
              <w:rPr>
                <w:rFonts w:cs="Arial"/>
                <w:lang w:eastAsia="ja-JP"/>
              </w:rPr>
            </w:pPr>
            <w:r w:rsidRPr="001D386E">
              <w:rPr>
                <w:rFonts w:cs="Arial"/>
                <w:lang w:eastAsia="ja-JP"/>
              </w:rPr>
              <w:t>-9</w:t>
            </w:r>
            <w:r w:rsidRPr="001D386E">
              <w:rPr>
                <w:rFonts w:cs="Arial" w:hint="eastAsia"/>
                <w:lang w:eastAsia="ja-JP"/>
              </w:rPr>
              <w:t>5</w:t>
            </w:r>
            <w:r w:rsidRPr="001D386E">
              <w:rPr>
                <w:rFonts w:cs="Arial" w:hint="eastAsia"/>
                <w:lang w:eastAsia="zh-CN"/>
              </w:rPr>
              <w:t>.2</w:t>
            </w:r>
          </w:p>
        </w:tc>
        <w:tc>
          <w:tcPr>
            <w:tcW w:w="900" w:type="dxa"/>
            <w:shd w:val="clear" w:color="auto" w:fill="auto"/>
            <w:vAlign w:val="center"/>
          </w:tcPr>
          <w:p w14:paraId="7FB59057" w14:textId="77777777" w:rsidR="00BC1DDD" w:rsidRPr="001D386E" w:rsidRDefault="00BC1DDD" w:rsidP="00BC1DDD">
            <w:pPr>
              <w:pStyle w:val="TAC"/>
              <w:rPr>
                <w:rFonts w:cs="Arial"/>
              </w:rPr>
            </w:pPr>
          </w:p>
        </w:tc>
        <w:tc>
          <w:tcPr>
            <w:tcW w:w="839" w:type="dxa"/>
            <w:shd w:val="clear" w:color="auto" w:fill="auto"/>
            <w:vAlign w:val="center"/>
          </w:tcPr>
          <w:p w14:paraId="736F49C5" w14:textId="77777777" w:rsidR="00BC1DDD" w:rsidRPr="001D386E" w:rsidRDefault="00BC1DDD" w:rsidP="00BC1DDD">
            <w:pPr>
              <w:pStyle w:val="TAC"/>
              <w:rPr>
                <w:rFonts w:cs="Arial"/>
              </w:rPr>
            </w:pPr>
            <w:r w:rsidRPr="001D386E">
              <w:rPr>
                <w:rFonts w:cs="Arial"/>
              </w:rPr>
              <w:t>FDD</w:t>
            </w:r>
          </w:p>
        </w:tc>
      </w:tr>
      <w:tr w:rsidR="00BC1DDD" w:rsidRPr="001D386E" w14:paraId="10C6F737" w14:textId="77777777" w:rsidTr="00BC1DDD">
        <w:trPr>
          <w:trHeight w:val="255"/>
        </w:trPr>
        <w:tc>
          <w:tcPr>
            <w:tcW w:w="1843" w:type="dxa"/>
            <w:vMerge/>
            <w:shd w:val="clear" w:color="auto" w:fill="auto"/>
            <w:vAlign w:val="center"/>
          </w:tcPr>
          <w:p w14:paraId="0B273EC0" w14:textId="77777777" w:rsidR="00BC1DDD" w:rsidRPr="001D386E" w:rsidRDefault="00BC1DDD" w:rsidP="00BC1DDD">
            <w:pPr>
              <w:pStyle w:val="TAC"/>
              <w:rPr>
                <w:rFonts w:cs="Arial"/>
              </w:rPr>
            </w:pPr>
          </w:p>
        </w:tc>
        <w:tc>
          <w:tcPr>
            <w:tcW w:w="1005" w:type="dxa"/>
            <w:shd w:val="clear" w:color="auto" w:fill="auto"/>
            <w:vAlign w:val="center"/>
          </w:tcPr>
          <w:p w14:paraId="7B9EF302" w14:textId="77777777" w:rsidR="00BC1DDD" w:rsidRPr="001D386E" w:rsidRDefault="00BC1DDD" w:rsidP="00BC1DDD">
            <w:pPr>
              <w:pStyle w:val="TAC"/>
              <w:rPr>
                <w:rFonts w:cs="Arial"/>
                <w:lang w:eastAsia="zh-CN"/>
              </w:rPr>
            </w:pPr>
            <w:r w:rsidRPr="001D386E">
              <w:rPr>
                <w:rFonts w:cs="Arial" w:hint="eastAsia"/>
                <w:lang w:eastAsia="zh-CN"/>
              </w:rPr>
              <w:t>3</w:t>
            </w:r>
          </w:p>
        </w:tc>
        <w:tc>
          <w:tcPr>
            <w:tcW w:w="1134" w:type="dxa"/>
            <w:shd w:val="clear" w:color="auto" w:fill="auto"/>
            <w:vAlign w:val="center"/>
          </w:tcPr>
          <w:p w14:paraId="1BDD9AD3" w14:textId="77777777" w:rsidR="00BC1DDD" w:rsidRPr="001D386E" w:rsidRDefault="00BC1DDD" w:rsidP="00BC1DDD">
            <w:pPr>
              <w:pStyle w:val="TAC"/>
              <w:rPr>
                <w:rFonts w:eastAsia="MS Mincho" w:cs="Arial"/>
              </w:rPr>
            </w:pPr>
          </w:p>
        </w:tc>
        <w:tc>
          <w:tcPr>
            <w:tcW w:w="887" w:type="dxa"/>
            <w:shd w:val="clear" w:color="auto" w:fill="auto"/>
            <w:vAlign w:val="center"/>
          </w:tcPr>
          <w:p w14:paraId="1F895750" w14:textId="77777777" w:rsidR="00BC1DDD" w:rsidRPr="001D386E" w:rsidRDefault="00BC1DDD" w:rsidP="00BC1DDD">
            <w:pPr>
              <w:pStyle w:val="TAC"/>
              <w:rPr>
                <w:rFonts w:cs="Arial"/>
              </w:rPr>
            </w:pPr>
          </w:p>
        </w:tc>
        <w:tc>
          <w:tcPr>
            <w:tcW w:w="768" w:type="dxa"/>
            <w:shd w:val="clear" w:color="auto" w:fill="auto"/>
          </w:tcPr>
          <w:p w14:paraId="72E7568D" w14:textId="77777777" w:rsidR="00BC1DDD" w:rsidRPr="001D386E" w:rsidRDefault="00BC1DDD" w:rsidP="00BC1DDD">
            <w:pPr>
              <w:pStyle w:val="TAC"/>
              <w:rPr>
                <w:rFonts w:cs="Arial"/>
                <w:lang w:eastAsia="ja-JP"/>
              </w:rPr>
            </w:pPr>
            <w:r w:rsidRPr="001D386E">
              <w:rPr>
                <w:rFonts w:cs="Arial"/>
              </w:rPr>
              <w:t>-9</w:t>
            </w:r>
            <w:r w:rsidRPr="001D386E">
              <w:rPr>
                <w:rFonts w:cs="Arial" w:hint="eastAsia"/>
                <w:lang w:eastAsia="zh-CN"/>
              </w:rPr>
              <w:t>7</w:t>
            </w:r>
          </w:p>
        </w:tc>
        <w:tc>
          <w:tcPr>
            <w:tcW w:w="885" w:type="dxa"/>
            <w:shd w:val="clear" w:color="auto" w:fill="auto"/>
          </w:tcPr>
          <w:p w14:paraId="2FF04BCC" w14:textId="77777777" w:rsidR="00BC1DDD" w:rsidRPr="001D386E" w:rsidRDefault="00BC1DDD" w:rsidP="00BC1DDD">
            <w:pPr>
              <w:pStyle w:val="TAC"/>
              <w:rPr>
                <w:rFonts w:cs="Arial"/>
                <w:lang w:eastAsia="ja-JP"/>
              </w:rPr>
            </w:pPr>
            <w:r w:rsidRPr="001D386E">
              <w:rPr>
                <w:rFonts w:cs="Arial"/>
              </w:rPr>
              <w:t>-9</w:t>
            </w:r>
            <w:r w:rsidRPr="001D386E">
              <w:rPr>
                <w:rFonts w:cs="Arial" w:hint="eastAsia"/>
                <w:lang w:eastAsia="zh-CN"/>
              </w:rPr>
              <w:t>4</w:t>
            </w:r>
          </w:p>
        </w:tc>
        <w:tc>
          <w:tcPr>
            <w:tcW w:w="859" w:type="dxa"/>
            <w:shd w:val="clear" w:color="auto" w:fill="auto"/>
          </w:tcPr>
          <w:p w14:paraId="30988C3B" w14:textId="77777777" w:rsidR="00BC1DDD" w:rsidRPr="001D386E" w:rsidRDefault="00BC1DDD" w:rsidP="00BC1DDD">
            <w:pPr>
              <w:pStyle w:val="TAC"/>
              <w:rPr>
                <w:rFonts w:cs="Arial"/>
                <w:lang w:eastAsia="ja-JP"/>
              </w:rPr>
            </w:pPr>
            <w:r w:rsidRPr="001D386E">
              <w:rPr>
                <w:rFonts w:cs="Arial"/>
              </w:rPr>
              <w:t>-92</w:t>
            </w:r>
            <w:r w:rsidRPr="001D386E">
              <w:rPr>
                <w:rFonts w:cs="Arial" w:hint="eastAsia"/>
                <w:lang w:eastAsia="zh-CN"/>
              </w:rPr>
              <w:t>.2</w:t>
            </w:r>
          </w:p>
        </w:tc>
        <w:tc>
          <w:tcPr>
            <w:tcW w:w="900" w:type="dxa"/>
            <w:shd w:val="clear" w:color="auto" w:fill="auto"/>
            <w:vAlign w:val="center"/>
          </w:tcPr>
          <w:p w14:paraId="674872F9" w14:textId="77777777" w:rsidR="00BC1DDD" w:rsidRPr="001D386E" w:rsidRDefault="00BC1DDD" w:rsidP="00BC1DDD">
            <w:pPr>
              <w:pStyle w:val="TAC"/>
              <w:rPr>
                <w:rFonts w:cs="Arial"/>
              </w:rPr>
            </w:pPr>
          </w:p>
        </w:tc>
        <w:tc>
          <w:tcPr>
            <w:tcW w:w="839" w:type="dxa"/>
            <w:shd w:val="clear" w:color="auto" w:fill="auto"/>
            <w:vAlign w:val="center"/>
          </w:tcPr>
          <w:p w14:paraId="616F957E" w14:textId="77777777" w:rsidR="00BC1DDD" w:rsidRPr="001D386E" w:rsidRDefault="00BC1DDD" w:rsidP="00BC1DDD">
            <w:pPr>
              <w:pStyle w:val="TAC"/>
              <w:rPr>
                <w:rFonts w:cs="Arial"/>
              </w:rPr>
            </w:pPr>
            <w:r w:rsidRPr="001D386E">
              <w:rPr>
                <w:rFonts w:cs="Arial"/>
              </w:rPr>
              <w:t>FDD</w:t>
            </w:r>
          </w:p>
        </w:tc>
      </w:tr>
      <w:tr w:rsidR="00BC1DDD" w:rsidRPr="001D386E" w14:paraId="16093B6A" w14:textId="77777777" w:rsidTr="00BC1DDD">
        <w:trPr>
          <w:trHeight w:val="255"/>
        </w:trPr>
        <w:tc>
          <w:tcPr>
            <w:tcW w:w="1843" w:type="dxa"/>
            <w:vMerge/>
            <w:shd w:val="clear" w:color="auto" w:fill="auto"/>
            <w:vAlign w:val="center"/>
          </w:tcPr>
          <w:p w14:paraId="3C06B6CC" w14:textId="77777777" w:rsidR="00BC1DDD" w:rsidRPr="001D386E" w:rsidRDefault="00BC1DDD" w:rsidP="00BC1DDD">
            <w:pPr>
              <w:pStyle w:val="TAC"/>
              <w:rPr>
                <w:rFonts w:cs="Arial"/>
              </w:rPr>
            </w:pPr>
          </w:p>
        </w:tc>
        <w:tc>
          <w:tcPr>
            <w:tcW w:w="1005" w:type="dxa"/>
            <w:shd w:val="clear" w:color="auto" w:fill="auto"/>
            <w:vAlign w:val="center"/>
          </w:tcPr>
          <w:p w14:paraId="689F8454" w14:textId="77777777" w:rsidR="00BC1DDD" w:rsidRPr="001D386E" w:rsidRDefault="00BC1DDD" w:rsidP="00BC1DDD">
            <w:pPr>
              <w:pStyle w:val="TAC"/>
              <w:rPr>
                <w:rFonts w:cs="Arial"/>
                <w:lang w:eastAsia="zh-CN"/>
              </w:rPr>
            </w:pPr>
            <w:r w:rsidRPr="001D386E">
              <w:rPr>
                <w:rFonts w:cs="Arial" w:hint="eastAsia"/>
                <w:lang w:eastAsia="zh-CN"/>
              </w:rPr>
              <w:t>20</w:t>
            </w:r>
          </w:p>
        </w:tc>
        <w:tc>
          <w:tcPr>
            <w:tcW w:w="1134" w:type="dxa"/>
            <w:shd w:val="clear" w:color="auto" w:fill="auto"/>
            <w:vAlign w:val="center"/>
          </w:tcPr>
          <w:p w14:paraId="4AA46AA6" w14:textId="77777777" w:rsidR="00BC1DDD" w:rsidRPr="001D386E" w:rsidRDefault="00BC1DDD" w:rsidP="00BC1DDD">
            <w:pPr>
              <w:pStyle w:val="TAC"/>
              <w:rPr>
                <w:rFonts w:eastAsia="MS Mincho" w:cs="Arial"/>
              </w:rPr>
            </w:pPr>
          </w:p>
        </w:tc>
        <w:tc>
          <w:tcPr>
            <w:tcW w:w="887" w:type="dxa"/>
            <w:shd w:val="clear" w:color="auto" w:fill="auto"/>
            <w:vAlign w:val="center"/>
          </w:tcPr>
          <w:p w14:paraId="209C3DDF" w14:textId="77777777" w:rsidR="00BC1DDD" w:rsidRPr="001D386E" w:rsidRDefault="00BC1DDD" w:rsidP="00BC1DDD">
            <w:pPr>
              <w:pStyle w:val="TAC"/>
              <w:rPr>
                <w:rFonts w:cs="Arial"/>
              </w:rPr>
            </w:pPr>
          </w:p>
        </w:tc>
        <w:tc>
          <w:tcPr>
            <w:tcW w:w="768" w:type="dxa"/>
            <w:shd w:val="clear" w:color="auto" w:fill="auto"/>
            <w:vAlign w:val="center"/>
          </w:tcPr>
          <w:p w14:paraId="24FE4624" w14:textId="77777777" w:rsidR="00BC1DDD" w:rsidRPr="001D386E" w:rsidRDefault="00BC1DDD" w:rsidP="00BC1DDD">
            <w:pPr>
              <w:pStyle w:val="TAC"/>
              <w:rPr>
                <w:rFonts w:cs="Arial"/>
                <w:lang w:eastAsia="ja-JP"/>
              </w:rPr>
            </w:pPr>
            <w:r w:rsidRPr="001D386E">
              <w:rPr>
                <w:rFonts w:eastAsia="Calibri" w:cs="Arial"/>
              </w:rPr>
              <w:t>-9</w:t>
            </w:r>
            <w:r w:rsidRPr="001D386E">
              <w:rPr>
                <w:rFonts w:cs="Arial" w:hint="eastAsia"/>
                <w:lang w:eastAsia="zh-CN"/>
              </w:rPr>
              <w:t>7</w:t>
            </w:r>
          </w:p>
        </w:tc>
        <w:tc>
          <w:tcPr>
            <w:tcW w:w="885" w:type="dxa"/>
            <w:shd w:val="clear" w:color="auto" w:fill="auto"/>
            <w:vAlign w:val="center"/>
          </w:tcPr>
          <w:p w14:paraId="49D59A69" w14:textId="77777777" w:rsidR="00BC1DDD" w:rsidRPr="001D386E" w:rsidRDefault="00BC1DDD" w:rsidP="00BC1DDD">
            <w:pPr>
              <w:pStyle w:val="TAC"/>
              <w:rPr>
                <w:rFonts w:cs="Arial"/>
                <w:lang w:eastAsia="ja-JP"/>
              </w:rPr>
            </w:pPr>
          </w:p>
        </w:tc>
        <w:tc>
          <w:tcPr>
            <w:tcW w:w="859" w:type="dxa"/>
            <w:shd w:val="clear" w:color="auto" w:fill="auto"/>
            <w:vAlign w:val="center"/>
          </w:tcPr>
          <w:p w14:paraId="229184FD" w14:textId="77777777" w:rsidR="00BC1DDD" w:rsidRPr="001D386E" w:rsidRDefault="00BC1DDD" w:rsidP="00BC1DDD">
            <w:pPr>
              <w:pStyle w:val="TAC"/>
              <w:rPr>
                <w:rFonts w:cs="Arial"/>
                <w:lang w:eastAsia="ja-JP"/>
              </w:rPr>
            </w:pPr>
          </w:p>
        </w:tc>
        <w:tc>
          <w:tcPr>
            <w:tcW w:w="900" w:type="dxa"/>
            <w:shd w:val="clear" w:color="auto" w:fill="auto"/>
            <w:vAlign w:val="center"/>
          </w:tcPr>
          <w:p w14:paraId="43A7A564" w14:textId="77777777" w:rsidR="00BC1DDD" w:rsidRPr="001D386E" w:rsidRDefault="00BC1DDD" w:rsidP="00BC1DDD">
            <w:pPr>
              <w:pStyle w:val="TAC"/>
              <w:rPr>
                <w:rFonts w:cs="Arial"/>
              </w:rPr>
            </w:pPr>
          </w:p>
        </w:tc>
        <w:tc>
          <w:tcPr>
            <w:tcW w:w="839" w:type="dxa"/>
            <w:shd w:val="clear" w:color="auto" w:fill="auto"/>
            <w:vAlign w:val="center"/>
          </w:tcPr>
          <w:p w14:paraId="1180D21C" w14:textId="77777777" w:rsidR="00BC1DDD" w:rsidRPr="001D386E" w:rsidRDefault="00BC1DDD" w:rsidP="00BC1DDD">
            <w:pPr>
              <w:pStyle w:val="TAC"/>
              <w:rPr>
                <w:rFonts w:cs="Arial"/>
              </w:rPr>
            </w:pPr>
            <w:r w:rsidRPr="001D386E">
              <w:rPr>
                <w:rFonts w:cs="Arial" w:hint="eastAsia"/>
                <w:lang w:eastAsia="zh-CN"/>
              </w:rPr>
              <w:t>FDD</w:t>
            </w:r>
          </w:p>
        </w:tc>
      </w:tr>
      <w:tr w:rsidR="00BC1DDD" w:rsidRPr="001D386E" w14:paraId="33D5177A" w14:textId="77777777" w:rsidTr="00BC1DDD">
        <w:trPr>
          <w:trHeight w:val="255"/>
        </w:trPr>
        <w:tc>
          <w:tcPr>
            <w:tcW w:w="1843" w:type="dxa"/>
            <w:vMerge/>
            <w:shd w:val="clear" w:color="auto" w:fill="auto"/>
            <w:vAlign w:val="center"/>
          </w:tcPr>
          <w:p w14:paraId="7B3910AB" w14:textId="77777777" w:rsidR="00BC1DDD" w:rsidRPr="001D386E" w:rsidRDefault="00BC1DDD" w:rsidP="00BC1DDD">
            <w:pPr>
              <w:pStyle w:val="TAC"/>
              <w:rPr>
                <w:rFonts w:cs="Arial"/>
              </w:rPr>
            </w:pPr>
          </w:p>
        </w:tc>
        <w:tc>
          <w:tcPr>
            <w:tcW w:w="1005" w:type="dxa"/>
            <w:shd w:val="clear" w:color="auto" w:fill="auto"/>
            <w:vAlign w:val="center"/>
          </w:tcPr>
          <w:p w14:paraId="5741750B" w14:textId="77777777" w:rsidR="00BC1DDD" w:rsidRPr="001D386E" w:rsidRDefault="00BC1DDD" w:rsidP="00BC1DDD">
            <w:pPr>
              <w:pStyle w:val="TAC"/>
              <w:rPr>
                <w:rFonts w:cs="Arial"/>
                <w:lang w:eastAsia="zh-CN"/>
              </w:rPr>
            </w:pPr>
            <w:r w:rsidRPr="001D386E">
              <w:rPr>
                <w:rFonts w:cs="Arial" w:hint="eastAsia"/>
                <w:lang w:eastAsia="zh-CN"/>
              </w:rPr>
              <w:t>3</w:t>
            </w:r>
            <w:r w:rsidRPr="001D386E">
              <w:rPr>
                <w:rFonts w:cs="Arial"/>
              </w:rPr>
              <w:t>2</w:t>
            </w:r>
          </w:p>
        </w:tc>
        <w:tc>
          <w:tcPr>
            <w:tcW w:w="1134" w:type="dxa"/>
            <w:shd w:val="clear" w:color="auto" w:fill="auto"/>
            <w:vAlign w:val="center"/>
          </w:tcPr>
          <w:p w14:paraId="053409D5" w14:textId="77777777" w:rsidR="00BC1DDD" w:rsidRPr="001D386E" w:rsidRDefault="00BC1DDD" w:rsidP="00BC1DDD">
            <w:pPr>
              <w:pStyle w:val="TAC"/>
              <w:rPr>
                <w:rFonts w:eastAsia="MS Mincho" w:cs="Arial"/>
              </w:rPr>
            </w:pPr>
          </w:p>
        </w:tc>
        <w:tc>
          <w:tcPr>
            <w:tcW w:w="887" w:type="dxa"/>
            <w:shd w:val="clear" w:color="auto" w:fill="auto"/>
            <w:vAlign w:val="center"/>
          </w:tcPr>
          <w:p w14:paraId="3869D3E5" w14:textId="77777777" w:rsidR="00BC1DDD" w:rsidRPr="001D386E" w:rsidRDefault="00BC1DDD" w:rsidP="00BC1DDD">
            <w:pPr>
              <w:pStyle w:val="TAC"/>
              <w:rPr>
                <w:rFonts w:cs="Arial"/>
              </w:rPr>
            </w:pPr>
          </w:p>
        </w:tc>
        <w:tc>
          <w:tcPr>
            <w:tcW w:w="768" w:type="dxa"/>
            <w:shd w:val="clear" w:color="auto" w:fill="auto"/>
            <w:vAlign w:val="center"/>
          </w:tcPr>
          <w:p w14:paraId="4EF2D5C7" w14:textId="77777777" w:rsidR="00BC1DDD" w:rsidRPr="001D386E" w:rsidRDefault="00BC1DDD" w:rsidP="00BC1DDD">
            <w:pPr>
              <w:pStyle w:val="TAC"/>
              <w:rPr>
                <w:rFonts w:cs="Arial"/>
                <w:lang w:eastAsia="ja-JP"/>
              </w:rPr>
            </w:pPr>
            <w:r w:rsidRPr="001D386E">
              <w:rPr>
                <w:rFonts w:cs="Arial"/>
              </w:rPr>
              <w:t>-99.5</w:t>
            </w:r>
          </w:p>
        </w:tc>
        <w:tc>
          <w:tcPr>
            <w:tcW w:w="885" w:type="dxa"/>
            <w:shd w:val="clear" w:color="auto" w:fill="auto"/>
            <w:vAlign w:val="center"/>
          </w:tcPr>
          <w:p w14:paraId="5500081C" w14:textId="77777777" w:rsidR="00BC1DDD" w:rsidRPr="001D386E" w:rsidRDefault="00BC1DDD" w:rsidP="00BC1DDD">
            <w:pPr>
              <w:pStyle w:val="TAC"/>
              <w:rPr>
                <w:rFonts w:cs="Arial"/>
                <w:lang w:eastAsia="ja-JP"/>
              </w:rPr>
            </w:pPr>
            <w:r w:rsidRPr="001D386E">
              <w:rPr>
                <w:rFonts w:cs="Arial"/>
              </w:rPr>
              <w:t>-96.5</w:t>
            </w:r>
          </w:p>
        </w:tc>
        <w:tc>
          <w:tcPr>
            <w:tcW w:w="859" w:type="dxa"/>
            <w:shd w:val="clear" w:color="auto" w:fill="auto"/>
            <w:vAlign w:val="center"/>
          </w:tcPr>
          <w:p w14:paraId="7D440BAF" w14:textId="77777777" w:rsidR="00BC1DDD" w:rsidRPr="001D386E" w:rsidRDefault="00BC1DDD" w:rsidP="00BC1DDD">
            <w:pPr>
              <w:pStyle w:val="TAC"/>
              <w:rPr>
                <w:rFonts w:cs="Arial"/>
                <w:lang w:eastAsia="ja-JP"/>
              </w:rPr>
            </w:pPr>
            <w:r w:rsidRPr="001D386E">
              <w:rPr>
                <w:rFonts w:eastAsia="MS Mincho" w:cs="Arial"/>
              </w:rPr>
              <w:t>-94.7</w:t>
            </w:r>
          </w:p>
        </w:tc>
        <w:tc>
          <w:tcPr>
            <w:tcW w:w="900" w:type="dxa"/>
            <w:shd w:val="clear" w:color="auto" w:fill="auto"/>
            <w:vAlign w:val="center"/>
          </w:tcPr>
          <w:p w14:paraId="36813FE5" w14:textId="77777777" w:rsidR="00BC1DDD" w:rsidRPr="001D386E" w:rsidRDefault="00BC1DDD" w:rsidP="00BC1DDD">
            <w:pPr>
              <w:pStyle w:val="TAC"/>
              <w:rPr>
                <w:rFonts w:cs="Arial"/>
              </w:rPr>
            </w:pPr>
            <w:r w:rsidRPr="001D386E">
              <w:rPr>
                <w:rFonts w:eastAsia="MS Mincho" w:cs="Arial"/>
              </w:rPr>
              <w:t>-93.5</w:t>
            </w:r>
          </w:p>
        </w:tc>
        <w:tc>
          <w:tcPr>
            <w:tcW w:w="839" w:type="dxa"/>
            <w:shd w:val="clear" w:color="auto" w:fill="auto"/>
            <w:vAlign w:val="center"/>
          </w:tcPr>
          <w:p w14:paraId="177D0FD5" w14:textId="77777777" w:rsidR="00BC1DDD" w:rsidRPr="001D386E" w:rsidRDefault="00BC1DDD" w:rsidP="00BC1DDD">
            <w:pPr>
              <w:pStyle w:val="TAC"/>
              <w:rPr>
                <w:rFonts w:cs="Arial"/>
              </w:rPr>
            </w:pPr>
            <w:r w:rsidRPr="001D386E">
              <w:rPr>
                <w:rFonts w:cs="Arial"/>
              </w:rPr>
              <w:t>FDD</w:t>
            </w:r>
          </w:p>
        </w:tc>
      </w:tr>
      <w:tr w:rsidR="00BC1DDD" w:rsidRPr="001D386E" w14:paraId="020D9220" w14:textId="77777777" w:rsidTr="00BC1DDD">
        <w:trPr>
          <w:trHeight w:val="255"/>
        </w:trPr>
        <w:tc>
          <w:tcPr>
            <w:tcW w:w="1843" w:type="dxa"/>
            <w:vMerge/>
            <w:shd w:val="clear" w:color="auto" w:fill="auto"/>
            <w:vAlign w:val="center"/>
          </w:tcPr>
          <w:p w14:paraId="10F26689" w14:textId="77777777" w:rsidR="00BC1DDD" w:rsidRPr="001D386E" w:rsidRDefault="00BC1DDD" w:rsidP="00BC1DDD">
            <w:pPr>
              <w:pStyle w:val="TAC"/>
              <w:rPr>
                <w:rFonts w:cs="Arial"/>
              </w:rPr>
            </w:pPr>
          </w:p>
        </w:tc>
        <w:tc>
          <w:tcPr>
            <w:tcW w:w="1005" w:type="dxa"/>
            <w:shd w:val="clear" w:color="auto" w:fill="auto"/>
            <w:vAlign w:val="center"/>
          </w:tcPr>
          <w:p w14:paraId="3E5446A0" w14:textId="77777777" w:rsidR="00BC1DDD" w:rsidRPr="001D386E" w:rsidRDefault="00BC1DDD" w:rsidP="00BC1DDD">
            <w:pPr>
              <w:pStyle w:val="TAC"/>
              <w:rPr>
                <w:rFonts w:cs="Arial"/>
                <w:lang w:eastAsia="zh-CN"/>
              </w:rPr>
            </w:pPr>
            <w:r w:rsidRPr="001D386E">
              <w:rPr>
                <w:rFonts w:cs="Arial" w:hint="eastAsia"/>
                <w:lang w:eastAsia="zh-CN"/>
              </w:rPr>
              <w:t>42</w:t>
            </w:r>
          </w:p>
        </w:tc>
        <w:tc>
          <w:tcPr>
            <w:tcW w:w="1134" w:type="dxa"/>
            <w:shd w:val="clear" w:color="auto" w:fill="auto"/>
            <w:vAlign w:val="center"/>
          </w:tcPr>
          <w:p w14:paraId="42262C16" w14:textId="77777777" w:rsidR="00BC1DDD" w:rsidRPr="001D386E" w:rsidRDefault="00BC1DDD" w:rsidP="00BC1DDD">
            <w:pPr>
              <w:pStyle w:val="TAC"/>
              <w:rPr>
                <w:rFonts w:eastAsia="MS Mincho" w:cs="Arial"/>
              </w:rPr>
            </w:pPr>
          </w:p>
        </w:tc>
        <w:tc>
          <w:tcPr>
            <w:tcW w:w="887" w:type="dxa"/>
            <w:shd w:val="clear" w:color="auto" w:fill="auto"/>
            <w:vAlign w:val="center"/>
          </w:tcPr>
          <w:p w14:paraId="4D76182A" w14:textId="77777777" w:rsidR="00BC1DDD" w:rsidRPr="001D386E" w:rsidRDefault="00BC1DDD" w:rsidP="00BC1DDD">
            <w:pPr>
              <w:pStyle w:val="TAC"/>
              <w:rPr>
                <w:rFonts w:cs="Arial"/>
              </w:rPr>
            </w:pPr>
          </w:p>
        </w:tc>
        <w:tc>
          <w:tcPr>
            <w:tcW w:w="768" w:type="dxa"/>
            <w:shd w:val="clear" w:color="auto" w:fill="auto"/>
            <w:vAlign w:val="center"/>
          </w:tcPr>
          <w:p w14:paraId="4689EABC" w14:textId="77777777" w:rsidR="00BC1DDD" w:rsidRPr="001D386E" w:rsidRDefault="00BC1DDD" w:rsidP="00BC1DDD">
            <w:pPr>
              <w:pStyle w:val="TAC"/>
              <w:rPr>
                <w:rFonts w:cs="Arial"/>
                <w:lang w:eastAsia="ja-JP"/>
              </w:rPr>
            </w:pPr>
            <w:r w:rsidRPr="001D386E">
              <w:rPr>
                <w:rFonts w:cs="Arial" w:hint="eastAsia"/>
                <w:lang w:eastAsia="zh-CN"/>
              </w:rPr>
              <w:t>-98.5</w:t>
            </w:r>
          </w:p>
        </w:tc>
        <w:tc>
          <w:tcPr>
            <w:tcW w:w="885" w:type="dxa"/>
            <w:shd w:val="clear" w:color="auto" w:fill="auto"/>
            <w:vAlign w:val="center"/>
          </w:tcPr>
          <w:p w14:paraId="33FF0238" w14:textId="77777777" w:rsidR="00BC1DDD" w:rsidRPr="001D386E" w:rsidRDefault="00BC1DDD" w:rsidP="00BC1DDD">
            <w:pPr>
              <w:pStyle w:val="TAC"/>
              <w:rPr>
                <w:rFonts w:cs="Arial"/>
                <w:lang w:eastAsia="ja-JP"/>
              </w:rPr>
            </w:pPr>
            <w:r w:rsidRPr="001D386E">
              <w:rPr>
                <w:rFonts w:cs="Arial" w:hint="eastAsia"/>
                <w:lang w:eastAsia="zh-CN"/>
              </w:rPr>
              <w:t>-95.5</w:t>
            </w:r>
          </w:p>
        </w:tc>
        <w:tc>
          <w:tcPr>
            <w:tcW w:w="859" w:type="dxa"/>
            <w:shd w:val="clear" w:color="auto" w:fill="auto"/>
            <w:vAlign w:val="center"/>
          </w:tcPr>
          <w:p w14:paraId="5904E29A" w14:textId="77777777" w:rsidR="00BC1DDD" w:rsidRPr="001D386E" w:rsidRDefault="00BC1DDD" w:rsidP="00BC1DDD">
            <w:pPr>
              <w:pStyle w:val="TAC"/>
              <w:rPr>
                <w:rFonts w:cs="Arial"/>
                <w:lang w:eastAsia="ja-JP"/>
              </w:rPr>
            </w:pPr>
            <w:r w:rsidRPr="001D386E">
              <w:rPr>
                <w:rFonts w:cs="Arial" w:hint="eastAsia"/>
                <w:lang w:eastAsia="zh-CN"/>
              </w:rPr>
              <w:t>-93.7</w:t>
            </w:r>
          </w:p>
        </w:tc>
        <w:tc>
          <w:tcPr>
            <w:tcW w:w="900" w:type="dxa"/>
            <w:shd w:val="clear" w:color="auto" w:fill="auto"/>
            <w:vAlign w:val="center"/>
          </w:tcPr>
          <w:p w14:paraId="2B7619FE" w14:textId="77777777" w:rsidR="00BC1DDD" w:rsidRPr="001D386E" w:rsidRDefault="00BC1DDD" w:rsidP="00BC1DDD">
            <w:pPr>
              <w:pStyle w:val="TAC"/>
              <w:rPr>
                <w:rFonts w:cs="Arial"/>
              </w:rPr>
            </w:pPr>
            <w:r w:rsidRPr="001D386E">
              <w:rPr>
                <w:rFonts w:cs="Arial" w:hint="eastAsia"/>
                <w:lang w:eastAsia="zh-CN"/>
              </w:rPr>
              <w:t>-92.5</w:t>
            </w:r>
          </w:p>
        </w:tc>
        <w:tc>
          <w:tcPr>
            <w:tcW w:w="839" w:type="dxa"/>
            <w:shd w:val="clear" w:color="auto" w:fill="auto"/>
            <w:vAlign w:val="center"/>
          </w:tcPr>
          <w:p w14:paraId="6CCFFC43" w14:textId="77777777" w:rsidR="00BC1DDD" w:rsidRPr="001D386E" w:rsidRDefault="00BC1DDD" w:rsidP="00BC1DDD">
            <w:pPr>
              <w:pStyle w:val="TAC"/>
              <w:rPr>
                <w:rFonts w:cs="Arial"/>
              </w:rPr>
            </w:pPr>
            <w:r w:rsidRPr="001D386E">
              <w:rPr>
                <w:rFonts w:cs="Arial" w:hint="eastAsia"/>
                <w:lang w:eastAsia="zh-CN"/>
              </w:rPr>
              <w:t>TDD</w:t>
            </w:r>
          </w:p>
        </w:tc>
      </w:tr>
      <w:tr w:rsidR="00BC1DDD" w:rsidRPr="001D386E" w14:paraId="462D90F9" w14:textId="77777777" w:rsidTr="00BC1DDD">
        <w:trPr>
          <w:trHeight w:val="255"/>
        </w:trPr>
        <w:tc>
          <w:tcPr>
            <w:tcW w:w="1843" w:type="dxa"/>
            <w:vMerge w:val="restart"/>
            <w:shd w:val="clear" w:color="auto" w:fill="auto"/>
            <w:vAlign w:val="center"/>
          </w:tcPr>
          <w:p w14:paraId="5DAB8BCC" w14:textId="77777777" w:rsidR="00BC1DDD" w:rsidRPr="001D386E" w:rsidRDefault="00BC1DDD" w:rsidP="00BC1DDD">
            <w:pPr>
              <w:pStyle w:val="TAC"/>
              <w:rPr>
                <w:rFonts w:eastAsia="MS Mincho" w:cs="Arial"/>
              </w:rPr>
            </w:pPr>
            <w:r w:rsidRPr="001D386E">
              <w:rPr>
                <w:rFonts w:cs="Arial"/>
              </w:rPr>
              <w:t>CA_</w:t>
            </w:r>
            <w:r w:rsidRPr="001D386E">
              <w:rPr>
                <w:rFonts w:cs="Arial" w:hint="eastAsia"/>
                <w:lang w:eastAsia="zh-CN"/>
              </w:rPr>
              <w:t>1A-3A-20</w:t>
            </w:r>
            <w:r w:rsidRPr="001D386E">
              <w:rPr>
                <w:rFonts w:cs="Arial" w:hint="eastAsia"/>
              </w:rPr>
              <w:t>A-3</w:t>
            </w:r>
            <w:r w:rsidRPr="001D386E">
              <w:rPr>
                <w:rFonts w:cs="Arial"/>
              </w:rPr>
              <w:t>2A-4</w:t>
            </w:r>
            <w:r w:rsidRPr="001D386E">
              <w:rPr>
                <w:rFonts w:cs="Arial" w:hint="eastAsia"/>
                <w:lang w:eastAsia="zh-CN"/>
              </w:rPr>
              <w:t>3</w:t>
            </w:r>
            <w:r w:rsidRPr="001D386E">
              <w:rPr>
                <w:rFonts w:cs="Arial"/>
              </w:rPr>
              <w:t>A</w:t>
            </w:r>
          </w:p>
        </w:tc>
        <w:tc>
          <w:tcPr>
            <w:tcW w:w="1005" w:type="dxa"/>
            <w:shd w:val="clear" w:color="auto" w:fill="auto"/>
            <w:vAlign w:val="center"/>
          </w:tcPr>
          <w:p w14:paraId="191EF777" w14:textId="77777777" w:rsidR="00BC1DDD" w:rsidRPr="001D386E" w:rsidRDefault="00BC1DDD" w:rsidP="00BC1DDD">
            <w:pPr>
              <w:pStyle w:val="TAC"/>
              <w:rPr>
                <w:rFonts w:cs="Arial"/>
              </w:rPr>
            </w:pPr>
            <w:r w:rsidRPr="001D386E">
              <w:rPr>
                <w:rFonts w:cs="Arial" w:hint="eastAsia"/>
                <w:lang w:eastAsia="zh-CN"/>
              </w:rPr>
              <w:t>1</w:t>
            </w:r>
          </w:p>
        </w:tc>
        <w:tc>
          <w:tcPr>
            <w:tcW w:w="1134" w:type="dxa"/>
            <w:shd w:val="clear" w:color="auto" w:fill="auto"/>
            <w:vAlign w:val="center"/>
          </w:tcPr>
          <w:p w14:paraId="54085F5B" w14:textId="77777777" w:rsidR="00BC1DDD" w:rsidRPr="001D386E" w:rsidRDefault="00BC1DDD" w:rsidP="00BC1DDD">
            <w:pPr>
              <w:pStyle w:val="TAC"/>
              <w:rPr>
                <w:rFonts w:eastAsia="MS Mincho" w:cs="Arial"/>
              </w:rPr>
            </w:pPr>
          </w:p>
        </w:tc>
        <w:tc>
          <w:tcPr>
            <w:tcW w:w="887" w:type="dxa"/>
            <w:shd w:val="clear" w:color="auto" w:fill="auto"/>
            <w:vAlign w:val="center"/>
          </w:tcPr>
          <w:p w14:paraId="603EF8B4" w14:textId="77777777" w:rsidR="00BC1DDD" w:rsidRPr="001D386E" w:rsidRDefault="00BC1DDD" w:rsidP="00BC1DDD">
            <w:pPr>
              <w:pStyle w:val="TAC"/>
              <w:rPr>
                <w:rFonts w:cs="Arial"/>
              </w:rPr>
            </w:pPr>
          </w:p>
        </w:tc>
        <w:tc>
          <w:tcPr>
            <w:tcW w:w="768" w:type="dxa"/>
            <w:shd w:val="clear" w:color="auto" w:fill="auto"/>
          </w:tcPr>
          <w:p w14:paraId="6AD7F8A4" w14:textId="77777777" w:rsidR="00BC1DDD" w:rsidRPr="001D386E" w:rsidRDefault="00BC1DDD" w:rsidP="00BC1DDD">
            <w:pPr>
              <w:pStyle w:val="TAC"/>
              <w:rPr>
                <w:rFonts w:cs="Arial"/>
              </w:rPr>
            </w:pPr>
            <w:r w:rsidRPr="001D386E">
              <w:rPr>
                <w:rFonts w:cs="Arial"/>
                <w:lang w:eastAsia="ja-JP"/>
              </w:rPr>
              <w:t>-</w:t>
            </w:r>
            <w:r w:rsidRPr="001D386E">
              <w:rPr>
                <w:rFonts w:cs="Arial" w:hint="eastAsia"/>
                <w:lang w:eastAsia="zh-CN"/>
              </w:rPr>
              <w:t>100</w:t>
            </w:r>
            <w:r w:rsidRPr="001D386E">
              <w:rPr>
                <w:rFonts w:cs="Arial"/>
                <w:lang w:eastAsia="ja-JP"/>
              </w:rPr>
              <w:t xml:space="preserve"> </w:t>
            </w:r>
          </w:p>
        </w:tc>
        <w:tc>
          <w:tcPr>
            <w:tcW w:w="885" w:type="dxa"/>
            <w:shd w:val="clear" w:color="auto" w:fill="auto"/>
          </w:tcPr>
          <w:p w14:paraId="7A6A90F4" w14:textId="77777777" w:rsidR="00BC1DDD" w:rsidRPr="001D386E" w:rsidRDefault="00BC1DDD" w:rsidP="00BC1DDD">
            <w:pPr>
              <w:pStyle w:val="TAC"/>
              <w:rPr>
                <w:rFonts w:cs="Arial"/>
              </w:rPr>
            </w:pPr>
            <w:r w:rsidRPr="001D386E">
              <w:rPr>
                <w:rFonts w:cs="Arial"/>
                <w:lang w:eastAsia="ja-JP"/>
              </w:rPr>
              <w:t>-9</w:t>
            </w:r>
            <w:r w:rsidRPr="001D386E">
              <w:rPr>
                <w:rFonts w:cs="Arial" w:hint="eastAsia"/>
                <w:lang w:eastAsia="zh-CN"/>
              </w:rPr>
              <w:t>7</w:t>
            </w:r>
          </w:p>
        </w:tc>
        <w:tc>
          <w:tcPr>
            <w:tcW w:w="859" w:type="dxa"/>
            <w:shd w:val="clear" w:color="auto" w:fill="auto"/>
          </w:tcPr>
          <w:p w14:paraId="6547D7B3" w14:textId="77777777" w:rsidR="00BC1DDD" w:rsidRPr="001D386E" w:rsidRDefault="00BC1DDD" w:rsidP="00BC1DDD">
            <w:pPr>
              <w:pStyle w:val="TAC"/>
              <w:rPr>
                <w:rFonts w:cs="Arial"/>
              </w:rPr>
            </w:pPr>
            <w:r w:rsidRPr="001D386E">
              <w:rPr>
                <w:rFonts w:cs="Arial"/>
                <w:lang w:eastAsia="ja-JP"/>
              </w:rPr>
              <w:t>-9</w:t>
            </w:r>
            <w:r w:rsidRPr="001D386E">
              <w:rPr>
                <w:rFonts w:cs="Arial" w:hint="eastAsia"/>
                <w:lang w:eastAsia="ja-JP"/>
              </w:rPr>
              <w:t>5</w:t>
            </w:r>
            <w:r w:rsidRPr="001D386E">
              <w:rPr>
                <w:rFonts w:cs="Arial" w:hint="eastAsia"/>
                <w:lang w:eastAsia="zh-CN"/>
              </w:rPr>
              <w:t>.2</w:t>
            </w:r>
          </w:p>
        </w:tc>
        <w:tc>
          <w:tcPr>
            <w:tcW w:w="900" w:type="dxa"/>
            <w:shd w:val="clear" w:color="auto" w:fill="auto"/>
            <w:vAlign w:val="center"/>
          </w:tcPr>
          <w:p w14:paraId="102ADFFF" w14:textId="77777777" w:rsidR="00BC1DDD" w:rsidRPr="001D386E" w:rsidRDefault="00BC1DDD" w:rsidP="00BC1DDD">
            <w:pPr>
              <w:pStyle w:val="TAC"/>
              <w:rPr>
                <w:rFonts w:cs="Arial"/>
              </w:rPr>
            </w:pPr>
          </w:p>
        </w:tc>
        <w:tc>
          <w:tcPr>
            <w:tcW w:w="839" w:type="dxa"/>
            <w:shd w:val="clear" w:color="auto" w:fill="auto"/>
            <w:vAlign w:val="center"/>
          </w:tcPr>
          <w:p w14:paraId="57DFF7AD" w14:textId="77777777" w:rsidR="00BC1DDD" w:rsidRPr="001D386E" w:rsidRDefault="00BC1DDD" w:rsidP="00BC1DDD">
            <w:pPr>
              <w:pStyle w:val="TAC"/>
              <w:rPr>
                <w:rFonts w:eastAsia="MS Mincho" w:cs="Arial"/>
              </w:rPr>
            </w:pPr>
            <w:r w:rsidRPr="001D386E">
              <w:rPr>
                <w:rFonts w:cs="Arial"/>
              </w:rPr>
              <w:t>FDD</w:t>
            </w:r>
          </w:p>
        </w:tc>
      </w:tr>
      <w:tr w:rsidR="00BC1DDD" w:rsidRPr="001D386E" w14:paraId="64D55925" w14:textId="77777777" w:rsidTr="00BC1DDD">
        <w:trPr>
          <w:trHeight w:val="255"/>
        </w:trPr>
        <w:tc>
          <w:tcPr>
            <w:tcW w:w="1843" w:type="dxa"/>
            <w:vMerge/>
            <w:shd w:val="clear" w:color="auto" w:fill="auto"/>
            <w:vAlign w:val="center"/>
          </w:tcPr>
          <w:p w14:paraId="5D1F743A" w14:textId="77777777" w:rsidR="00BC1DDD" w:rsidRPr="001D386E" w:rsidRDefault="00BC1DDD" w:rsidP="00BC1DDD">
            <w:pPr>
              <w:pStyle w:val="TAC"/>
              <w:rPr>
                <w:rFonts w:eastAsia="MS Mincho" w:cs="Arial"/>
              </w:rPr>
            </w:pPr>
          </w:p>
        </w:tc>
        <w:tc>
          <w:tcPr>
            <w:tcW w:w="1005" w:type="dxa"/>
            <w:shd w:val="clear" w:color="auto" w:fill="auto"/>
            <w:vAlign w:val="center"/>
          </w:tcPr>
          <w:p w14:paraId="1ABAB1C2" w14:textId="77777777" w:rsidR="00BC1DDD" w:rsidRPr="001D386E" w:rsidRDefault="00BC1DDD" w:rsidP="00BC1DDD">
            <w:pPr>
              <w:pStyle w:val="TAC"/>
              <w:rPr>
                <w:rFonts w:cs="Arial"/>
              </w:rPr>
            </w:pPr>
            <w:r w:rsidRPr="001D386E">
              <w:rPr>
                <w:rFonts w:cs="Arial" w:hint="eastAsia"/>
                <w:lang w:eastAsia="zh-CN"/>
              </w:rPr>
              <w:t>3</w:t>
            </w:r>
          </w:p>
        </w:tc>
        <w:tc>
          <w:tcPr>
            <w:tcW w:w="1134" w:type="dxa"/>
            <w:shd w:val="clear" w:color="auto" w:fill="auto"/>
            <w:vAlign w:val="center"/>
          </w:tcPr>
          <w:p w14:paraId="07422D68" w14:textId="77777777" w:rsidR="00BC1DDD" w:rsidRPr="001D386E" w:rsidRDefault="00BC1DDD" w:rsidP="00BC1DDD">
            <w:pPr>
              <w:pStyle w:val="TAC"/>
              <w:rPr>
                <w:rFonts w:eastAsia="MS Mincho" w:cs="Arial"/>
              </w:rPr>
            </w:pPr>
          </w:p>
        </w:tc>
        <w:tc>
          <w:tcPr>
            <w:tcW w:w="887" w:type="dxa"/>
            <w:shd w:val="clear" w:color="auto" w:fill="auto"/>
            <w:vAlign w:val="center"/>
          </w:tcPr>
          <w:p w14:paraId="10D49EAA" w14:textId="77777777" w:rsidR="00BC1DDD" w:rsidRPr="001D386E" w:rsidRDefault="00BC1DDD" w:rsidP="00BC1DDD">
            <w:pPr>
              <w:pStyle w:val="TAC"/>
              <w:rPr>
                <w:rFonts w:cs="Arial"/>
              </w:rPr>
            </w:pPr>
          </w:p>
        </w:tc>
        <w:tc>
          <w:tcPr>
            <w:tcW w:w="768" w:type="dxa"/>
            <w:shd w:val="clear" w:color="auto" w:fill="auto"/>
          </w:tcPr>
          <w:p w14:paraId="47D795DB" w14:textId="77777777" w:rsidR="00BC1DDD" w:rsidRPr="001D386E" w:rsidRDefault="00BC1DDD" w:rsidP="00BC1DDD">
            <w:pPr>
              <w:pStyle w:val="TAC"/>
              <w:rPr>
                <w:rFonts w:cs="Arial"/>
              </w:rPr>
            </w:pPr>
            <w:r w:rsidRPr="001D386E">
              <w:rPr>
                <w:rFonts w:cs="Arial"/>
              </w:rPr>
              <w:t>-9</w:t>
            </w:r>
            <w:r w:rsidRPr="001D386E">
              <w:rPr>
                <w:rFonts w:cs="Arial" w:hint="eastAsia"/>
                <w:lang w:eastAsia="zh-CN"/>
              </w:rPr>
              <w:t>7</w:t>
            </w:r>
          </w:p>
        </w:tc>
        <w:tc>
          <w:tcPr>
            <w:tcW w:w="885" w:type="dxa"/>
            <w:shd w:val="clear" w:color="auto" w:fill="auto"/>
          </w:tcPr>
          <w:p w14:paraId="349CD1F1" w14:textId="77777777" w:rsidR="00BC1DDD" w:rsidRPr="001D386E" w:rsidRDefault="00BC1DDD" w:rsidP="00BC1DDD">
            <w:pPr>
              <w:pStyle w:val="TAC"/>
              <w:rPr>
                <w:rFonts w:cs="Arial"/>
              </w:rPr>
            </w:pPr>
            <w:r w:rsidRPr="001D386E">
              <w:rPr>
                <w:rFonts w:cs="Arial"/>
              </w:rPr>
              <w:t>-9</w:t>
            </w:r>
            <w:r w:rsidRPr="001D386E">
              <w:rPr>
                <w:rFonts w:cs="Arial" w:hint="eastAsia"/>
                <w:lang w:eastAsia="zh-CN"/>
              </w:rPr>
              <w:t>4</w:t>
            </w:r>
          </w:p>
        </w:tc>
        <w:tc>
          <w:tcPr>
            <w:tcW w:w="859" w:type="dxa"/>
            <w:shd w:val="clear" w:color="auto" w:fill="auto"/>
          </w:tcPr>
          <w:p w14:paraId="7F2EED27" w14:textId="77777777" w:rsidR="00BC1DDD" w:rsidRPr="001D386E" w:rsidRDefault="00BC1DDD" w:rsidP="00BC1DDD">
            <w:pPr>
              <w:pStyle w:val="TAC"/>
              <w:rPr>
                <w:rFonts w:cs="Arial"/>
              </w:rPr>
            </w:pPr>
            <w:r w:rsidRPr="001D386E">
              <w:rPr>
                <w:rFonts w:cs="Arial"/>
              </w:rPr>
              <w:t>-92</w:t>
            </w:r>
            <w:r w:rsidRPr="001D386E">
              <w:rPr>
                <w:rFonts w:cs="Arial" w:hint="eastAsia"/>
                <w:lang w:eastAsia="zh-CN"/>
              </w:rPr>
              <w:t>.2</w:t>
            </w:r>
          </w:p>
        </w:tc>
        <w:tc>
          <w:tcPr>
            <w:tcW w:w="900" w:type="dxa"/>
            <w:shd w:val="clear" w:color="auto" w:fill="auto"/>
            <w:vAlign w:val="center"/>
          </w:tcPr>
          <w:p w14:paraId="464CF2DE" w14:textId="77777777" w:rsidR="00BC1DDD" w:rsidRPr="001D386E" w:rsidRDefault="00BC1DDD" w:rsidP="00BC1DDD">
            <w:pPr>
              <w:pStyle w:val="TAC"/>
              <w:rPr>
                <w:rFonts w:cs="Arial"/>
              </w:rPr>
            </w:pPr>
          </w:p>
        </w:tc>
        <w:tc>
          <w:tcPr>
            <w:tcW w:w="839" w:type="dxa"/>
            <w:shd w:val="clear" w:color="auto" w:fill="auto"/>
            <w:vAlign w:val="center"/>
          </w:tcPr>
          <w:p w14:paraId="110E18AD" w14:textId="77777777" w:rsidR="00BC1DDD" w:rsidRPr="001D386E" w:rsidRDefault="00BC1DDD" w:rsidP="00BC1DDD">
            <w:pPr>
              <w:pStyle w:val="TAC"/>
              <w:rPr>
                <w:rFonts w:eastAsia="MS Mincho" w:cs="Arial"/>
              </w:rPr>
            </w:pPr>
            <w:r w:rsidRPr="001D386E">
              <w:rPr>
                <w:rFonts w:cs="Arial"/>
              </w:rPr>
              <w:t>FDD</w:t>
            </w:r>
          </w:p>
        </w:tc>
      </w:tr>
      <w:tr w:rsidR="00BC1DDD" w:rsidRPr="001D386E" w14:paraId="307820F3" w14:textId="77777777" w:rsidTr="00BC1DDD">
        <w:trPr>
          <w:trHeight w:val="255"/>
        </w:trPr>
        <w:tc>
          <w:tcPr>
            <w:tcW w:w="1843" w:type="dxa"/>
            <w:vMerge/>
            <w:shd w:val="clear" w:color="auto" w:fill="auto"/>
            <w:vAlign w:val="center"/>
          </w:tcPr>
          <w:p w14:paraId="67C9D866" w14:textId="77777777" w:rsidR="00BC1DDD" w:rsidRPr="001D386E" w:rsidRDefault="00BC1DDD" w:rsidP="00BC1DDD">
            <w:pPr>
              <w:pStyle w:val="TAC"/>
              <w:rPr>
                <w:rFonts w:eastAsia="MS Mincho" w:cs="Arial"/>
              </w:rPr>
            </w:pPr>
          </w:p>
        </w:tc>
        <w:tc>
          <w:tcPr>
            <w:tcW w:w="1005" w:type="dxa"/>
            <w:shd w:val="clear" w:color="auto" w:fill="auto"/>
            <w:vAlign w:val="center"/>
          </w:tcPr>
          <w:p w14:paraId="457FB9D7" w14:textId="77777777" w:rsidR="00BC1DDD" w:rsidRPr="001D386E" w:rsidRDefault="00BC1DDD" w:rsidP="00BC1DDD">
            <w:pPr>
              <w:pStyle w:val="TAC"/>
              <w:rPr>
                <w:rFonts w:cs="Arial"/>
              </w:rPr>
            </w:pPr>
            <w:r w:rsidRPr="001D386E">
              <w:rPr>
                <w:rFonts w:cs="Arial" w:hint="eastAsia"/>
                <w:lang w:eastAsia="zh-CN"/>
              </w:rPr>
              <w:t>20</w:t>
            </w:r>
          </w:p>
        </w:tc>
        <w:tc>
          <w:tcPr>
            <w:tcW w:w="1134" w:type="dxa"/>
            <w:shd w:val="clear" w:color="auto" w:fill="auto"/>
            <w:vAlign w:val="center"/>
          </w:tcPr>
          <w:p w14:paraId="50093F73" w14:textId="77777777" w:rsidR="00BC1DDD" w:rsidRPr="001D386E" w:rsidRDefault="00BC1DDD" w:rsidP="00BC1DDD">
            <w:pPr>
              <w:pStyle w:val="TAC"/>
              <w:rPr>
                <w:rFonts w:eastAsia="MS Mincho" w:cs="Arial"/>
              </w:rPr>
            </w:pPr>
          </w:p>
        </w:tc>
        <w:tc>
          <w:tcPr>
            <w:tcW w:w="887" w:type="dxa"/>
            <w:shd w:val="clear" w:color="auto" w:fill="auto"/>
            <w:vAlign w:val="center"/>
          </w:tcPr>
          <w:p w14:paraId="0DD41086" w14:textId="77777777" w:rsidR="00BC1DDD" w:rsidRPr="001D386E" w:rsidRDefault="00BC1DDD" w:rsidP="00BC1DDD">
            <w:pPr>
              <w:pStyle w:val="TAC"/>
              <w:rPr>
                <w:rFonts w:cs="Arial"/>
              </w:rPr>
            </w:pPr>
          </w:p>
        </w:tc>
        <w:tc>
          <w:tcPr>
            <w:tcW w:w="768" w:type="dxa"/>
            <w:shd w:val="clear" w:color="auto" w:fill="auto"/>
            <w:vAlign w:val="center"/>
          </w:tcPr>
          <w:p w14:paraId="1B8A8DD1" w14:textId="77777777" w:rsidR="00BC1DDD" w:rsidRPr="001D386E" w:rsidRDefault="00BC1DDD" w:rsidP="00BC1DDD">
            <w:pPr>
              <w:pStyle w:val="TAC"/>
              <w:rPr>
                <w:rFonts w:cs="Arial"/>
              </w:rPr>
            </w:pPr>
            <w:r w:rsidRPr="001D386E">
              <w:rPr>
                <w:rFonts w:eastAsia="Calibri" w:cs="Arial"/>
              </w:rPr>
              <w:t>-9</w:t>
            </w:r>
            <w:r w:rsidRPr="001D386E">
              <w:rPr>
                <w:rFonts w:cs="Arial" w:hint="eastAsia"/>
                <w:lang w:eastAsia="zh-CN"/>
              </w:rPr>
              <w:t>7</w:t>
            </w:r>
          </w:p>
        </w:tc>
        <w:tc>
          <w:tcPr>
            <w:tcW w:w="885" w:type="dxa"/>
            <w:shd w:val="clear" w:color="auto" w:fill="auto"/>
            <w:vAlign w:val="center"/>
          </w:tcPr>
          <w:p w14:paraId="2D6F5A0D" w14:textId="77777777" w:rsidR="00BC1DDD" w:rsidRPr="001D386E" w:rsidRDefault="00BC1DDD" w:rsidP="00BC1DDD">
            <w:pPr>
              <w:pStyle w:val="TAC"/>
              <w:rPr>
                <w:rFonts w:cs="Arial"/>
              </w:rPr>
            </w:pPr>
          </w:p>
        </w:tc>
        <w:tc>
          <w:tcPr>
            <w:tcW w:w="859" w:type="dxa"/>
            <w:shd w:val="clear" w:color="auto" w:fill="auto"/>
            <w:vAlign w:val="center"/>
          </w:tcPr>
          <w:p w14:paraId="23DE775F" w14:textId="77777777" w:rsidR="00BC1DDD" w:rsidRPr="001D386E" w:rsidRDefault="00BC1DDD" w:rsidP="00BC1DDD">
            <w:pPr>
              <w:pStyle w:val="TAC"/>
              <w:rPr>
                <w:rFonts w:cs="Arial"/>
              </w:rPr>
            </w:pPr>
          </w:p>
        </w:tc>
        <w:tc>
          <w:tcPr>
            <w:tcW w:w="900" w:type="dxa"/>
            <w:shd w:val="clear" w:color="auto" w:fill="auto"/>
            <w:vAlign w:val="center"/>
          </w:tcPr>
          <w:p w14:paraId="28963867" w14:textId="77777777" w:rsidR="00BC1DDD" w:rsidRPr="001D386E" w:rsidRDefault="00BC1DDD" w:rsidP="00BC1DDD">
            <w:pPr>
              <w:pStyle w:val="TAC"/>
              <w:rPr>
                <w:rFonts w:cs="Arial"/>
              </w:rPr>
            </w:pPr>
          </w:p>
        </w:tc>
        <w:tc>
          <w:tcPr>
            <w:tcW w:w="839" w:type="dxa"/>
            <w:shd w:val="clear" w:color="auto" w:fill="auto"/>
            <w:vAlign w:val="center"/>
          </w:tcPr>
          <w:p w14:paraId="25FE866F" w14:textId="77777777" w:rsidR="00BC1DDD" w:rsidRPr="001D386E" w:rsidRDefault="00BC1DDD" w:rsidP="00BC1DDD">
            <w:pPr>
              <w:pStyle w:val="TAC"/>
              <w:rPr>
                <w:rFonts w:eastAsia="MS Mincho" w:cs="Arial"/>
              </w:rPr>
            </w:pPr>
            <w:r w:rsidRPr="001D386E">
              <w:rPr>
                <w:rFonts w:cs="Arial" w:hint="eastAsia"/>
                <w:lang w:eastAsia="zh-CN"/>
              </w:rPr>
              <w:t>FDD</w:t>
            </w:r>
          </w:p>
        </w:tc>
      </w:tr>
      <w:tr w:rsidR="00BC1DDD" w:rsidRPr="001D386E" w14:paraId="0736B050" w14:textId="77777777" w:rsidTr="00BC1DDD">
        <w:trPr>
          <w:trHeight w:val="255"/>
        </w:trPr>
        <w:tc>
          <w:tcPr>
            <w:tcW w:w="1843" w:type="dxa"/>
            <w:vMerge/>
            <w:shd w:val="clear" w:color="auto" w:fill="auto"/>
            <w:vAlign w:val="center"/>
          </w:tcPr>
          <w:p w14:paraId="0B94CED7" w14:textId="77777777" w:rsidR="00BC1DDD" w:rsidRPr="001D386E" w:rsidRDefault="00BC1DDD" w:rsidP="00BC1DDD">
            <w:pPr>
              <w:pStyle w:val="TAC"/>
              <w:rPr>
                <w:rFonts w:eastAsia="MS Mincho" w:cs="Arial"/>
              </w:rPr>
            </w:pPr>
          </w:p>
        </w:tc>
        <w:tc>
          <w:tcPr>
            <w:tcW w:w="1005" w:type="dxa"/>
            <w:shd w:val="clear" w:color="auto" w:fill="auto"/>
            <w:vAlign w:val="center"/>
          </w:tcPr>
          <w:p w14:paraId="66CFC94C" w14:textId="77777777" w:rsidR="00BC1DDD" w:rsidRPr="001D386E" w:rsidRDefault="00BC1DDD" w:rsidP="00BC1DDD">
            <w:pPr>
              <w:pStyle w:val="TAC"/>
              <w:rPr>
                <w:rFonts w:cs="Arial"/>
              </w:rPr>
            </w:pPr>
            <w:r w:rsidRPr="001D386E">
              <w:rPr>
                <w:rFonts w:cs="Arial" w:hint="eastAsia"/>
                <w:lang w:eastAsia="zh-CN"/>
              </w:rPr>
              <w:t>3</w:t>
            </w:r>
            <w:r w:rsidRPr="001D386E">
              <w:rPr>
                <w:rFonts w:cs="Arial"/>
              </w:rPr>
              <w:t>2</w:t>
            </w:r>
          </w:p>
        </w:tc>
        <w:tc>
          <w:tcPr>
            <w:tcW w:w="1134" w:type="dxa"/>
            <w:shd w:val="clear" w:color="auto" w:fill="auto"/>
            <w:vAlign w:val="center"/>
          </w:tcPr>
          <w:p w14:paraId="4C6A557B" w14:textId="77777777" w:rsidR="00BC1DDD" w:rsidRPr="001D386E" w:rsidRDefault="00BC1DDD" w:rsidP="00BC1DDD">
            <w:pPr>
              <w:pStyle w:val="TAC"/>
              <w:rPr>
                <w:rFonts w:eastAsia="MS Mincho" w:cs="Arial"/>
              </w:rPr>
            </w:pPr>
          </w:p>
        </w:tc>
        <w:tc>
          <w:tcPr>
            <w:tcW w:w="887" w:type="dxa"/>
            <w:shd w:val="clear" w:color="auto" w:fill="auto"/>
            <w:vAlign w:val="center"/>
          </w:tcPr>
          <w:p w14:paraId="265E269A" w14:textId="77777777" w:rsidR="00BC1DDD" w:rsidRPr="001D386E" w:rsidRDefault="00BC1DDD" w:rsidP="00BC1DDD">
            <w:pPr>
              <w:pStyle w:val="TAC"/>
              <w:rPr>
                <w:rFonts w:cs="Arial"/>
              </w:rPr>
            </w:pPr>
          </w:p>
        </w:tc>
        <w:tc>
          <w:tcPr>
            <w:tcW w:w="768" w:type="dxa"/>
            <w:shd w:val="clear" w:color="auto" w:fill="auto"/>
            <w:vAlign w:val="center"/>
          </w:tcPr>
          <w:p w14:paraId="04FBB066" w14:textId="77777777" w:rsidR="00BC1DDD" w:rsidRPr="001D386E" w:rsidRDefault="00BC1DDD" w:rsidP="00BC1DDD">
            <w:pPr>
              <w:pStyle w:val="TAC"/>
              <w:rPr>
                <w:rFonts w:cs="Arial"/>
              </w:rPr>
            </w:pPr>
            <w:r w:rsidRPr="001D386E">
              <w:rPr>
                <w:rFonts w:cs="Arial"/>
              </w:rPr>
              <w:t>-99.5</w:t>
            </w:r>
          </w:p>
        </w:tc>
        <w:tc>
          <w:tcPr>
            <w:tcW w:w="885" w:type="dxa"/>
            <w:shd w:val="clear" w:color="auto" w:fill="auto"/>
            <w:vAlign w:val="center"/>
          </w:tcPr>
          <w:p w14:paraId="46AAF359" w14:textId="77777777" w:rsidR="00BC1DDD" w:rsidRPr="001D386E" w:rsidRDefault="00BC1DDD" w:rsidP="00BC1DDD">
            <w:pPr>
              <w:pStyle w:val="TAC"/>
              <w:rPr>
                <w:rFonts w:cs="Arial"/>
              </w:rPr>
            </w:pPr>
            <w:r w:rsidRPr="001D386E">
              <w:rPr>
                <w:rFonts w:cs="Arial"/>
              </w:rPr>
              <w:t>-96.5</w:t>
            </w:r>
          </w:p>
        </w:tc>
        <w:tc>
          <w:tcPr>
            <w:tcW w:w="859" w:type="dxa"/>
            <w:shd w:val="clear" w:color="auto" w:fill="auto"/>
            <w:vAlign w:val="center"/>
          </w:tcPr>
          <w:p w14:paraId="27468350" w14:textId="77777777" w:rsidR="00BC1DDD" w:rsidRPr="001D386E" w:rsidRDefault="00BC1DDD" w:rsidP="00BC1DDD">
            <w:pPr>
              <w:pStyle w:val="TAC"/>
              <w:rPr>
                <w:rFonts w:cs="Arial"/>
              </w:rPr>
            </w:pPr>
            <w:r w:rsidRPr="001D386E">
              <w:rPr>
                <w:rFonts w:eastAsia="MS Mincho" w:cs="Arial"/>
              </w:rPr>
              <w:t>-94.7</w:t>
            </w:r>
          </w:p>
        </w:tc>
        <w:tc>
          <w:tcPr>
            <w:tcW w:w="900" w:type="dxa"/>
            <w:shd w:val="clear" w:color="auto" w:fill="auto"/>
            <w:vAlign w:val="center"/>
          </w:tcPr>
          <w:p w14:paraId="57284FB4" w14:textId="77777777" w:rsidR="00BC1DDD" w:rsidRPr="001D386E" w:rsidRDefault="00BC1DDD" w:rsidP="00BC1DDD">
            <w:pPr>
              <w:pStyle w:val="TAC"/>
              <w:rPr>
                <w:rFonts w:cs="Arial"/>
              </w:rPr>
            </w:pPr>
            <w:r w:rsidRPr="001D386E">
              <w:rPr>
                <w:rFonts w:eastAsia="MS Mincho" w:cs="Arial"/>
              </w:rPr>
              <w:t>-93.5</w:t>
            </w:r>
          </w:p>
        </w:tc>
        <w:tc>
          <w:tcPr>
            <w:tcW w:w="839" w:type="dxa"/>
            <w:shd w:val="clear" w:color="auto" w:fill="auto"/>
            <w:vAlign w:val="center"/>
          </w:tcPr>
          <w:p w14:paraId="40869CB5" w14:textId="77777777" w:rsidR="00BC1DDD" w:rsidRPr="001D386E" w:rsidRDefault="00BC1DDD" w:rsidP="00BC1DDD">
            <w:pPr>
              <w:pStyle w:val="TAC"/>
              <w:rPr>
                <w:rFonts w:eastAsia="MS Mincho" w:cs="Arial"/>
              </w:rPr>
            </w:pPr>
            <w:r w:rsidRPr="001D386E">
              <w:rPr>
                <w:rFonts w:cs="Arial"/>
              </w:rPr>
              <w:t>FDD</w:t>
            </w:r>
          </w:p>
        </w:tc>
      </w:tr>
      <w:tr w:rsidR="00BC1DDD" w:rsidRPr="001D386E" w14:paraId="1981A4F4" w14:textId="77777777" w:rsidTr="00BC1DDD">
        <w:trPr>
          <w:trHeight w:val="255"/>
        </w:trPr>
        <w:tc>
          <w:tcPr>
            <w:tcW w:w="1843" w:type="dxa"/>
            <w:vMerge/>
            <w:shd w:val="clear" w:color="auto" w:fill="auto"/>
            <w:vAlign w:val="center"/>
          </w:tcPr>
          <w:p w14:paraId="58169765" w14:textId="77777777" w:rsidR="00BC1DDD" w:rsidRPr="001D386E" w:rsidRDefault="00BC1DDD" w:rsidP="00BC1DDD">
            <w:pPr>
              <w:pStyle w:val="TAC"/>
              <w:rPr>
                <w:rFonts w:eastAsia="MS Mincho" w:cs="Arial"/>
              </w:rPr>
            </w:pPr>
          </w:p>
        </w:tc>
        <w:tc>
          <w:tcPr>
            <w:tcW w:w="1005" w:type="dxa"/>
            <w:shd w:val="clear" w:color="auto" w:fill="auto"/>
            <w:vAlign w:val="center"/>
          </w:tcPr>
          <w:p w14:paraId="75BAEF94" w14:textId="77777777" w:rsidR="00BC1DDD" w:rsidRPr="001D386E" w:rsidRDefault="00BC1DDD" w:rsidP="00BC1DDD">
            <w:pPr>
              <w:pStyle w:val="TAC"/>
              <w:rPr>
                <w:rFonts w:cs="Arial"/>
              </w:rPr>
            </w:pPr>
            <w:r w:rsidRPr="001D386E">
              <w:rPr>
                <w:rFonts w:cs="Arial" w:hint="eastAsia"/>
                <w:lang w:eastAsia="zh-CN"/>
              </w:rPr>
              <w:t>43</w:t>
            </w:r>
          </w:p>
        </w:tc>
        <w:tc>
          <w:tcPr>
            <w:tcW w:w="1134" w:type="dxa"/>
            <w:shd w:val="clear" w:color="auto" w:fill="auto"/>
            <w:vAlign w:val="center"/>
          </w:tcPr>
          <w:p w14:paraId="1F860491" w14:textId="77777777" w:rsidR="00BC1DDD" w:rsidRPr="001D386E" w:rsidRDefault="00BC1DDD" w:rsidP="00BC1DDD">
            <w:pPr>
              <w:pStyle w:val="TAC"/>
              <w:rPr>
                <w:rFonts w:eastAsia="MS Mincho" w:cs="Arial"/>
              </w:rPr>
            </w:pPr>
          </w:p>
        </w:tc>
        <w:tc>
          <w:tcPr>
            <w:tcW w:w="887" w:type="dxa"/>
            <w:shd w:val="clear" w:color="auto" w:fill="auto"/>
            <w:vAlign w:val="center"/>
          </w:tcPr>
          <w:p w14:paraId="7369F5A1" w14:textId="77777777" w:rsidR="00BC1DDD" w:rsidRPr="001D386E" w:rsidRDefault="00BC1DDD" w:rsidP="00BC1DDD">
            <w:pPr>
              <w:pStyle w:val="TAC"/>
              <w:rPr>
                <w:rFonts w:cs="Arial"/>
              </w:rPr>
            </w:pPr>
          </w:p>
        </w:tc>
        <w:tc>
          <w:tcPr>
            <w:tcW w:w="768" w:type="dxa"/>
            <w:shd w:val="clear" w:color="auto" w:fill="auto"/>
            <w:vAlign w:val="center"/>
          </w:tcPr>
          <w:p w14:paraId="43012237" w14:textId="77777777" w:rsidR="00BC1DDD" w:rsidRPr="001D386E" w:rsidRDefault="00BC1DDD" w:rsidP="00BC1DDD">
            <w:pPr>
              <w:pStyle w:val="TAC"/>
              <w:rPr>
                <w:rFonts w:cs="Arial"/>
              </w:rPr>
            </w:pPr>
            <w:r w:rsidRPr="001D386E">
              <w:rPr>
                <w:rFonts w:cs="Arial" w:hint="eastAsia"/>
                <w:lang w:eastAsia="zh-CN"/>
              </w:rPr>
              <w:t>-98.5</w:t>
            </w:r>
          </w:p>
        </w:tc>
        <w:tc>
          <w:tcPr>
            <w:tcW w:w="885" w:type="dxa"/>
            <w:shd w:val="clear" w:color="auto" w:fill="auto"/>
            <w:vAlign w:val="center"/>
          </w:tcPr>
          <w:p w14:paraId="1D8A7438" w14:textId="77777777" w:rsidR="00BC1DDD" w:rsidRPr="001D386E" w:rsidRDefault="00BC1DDD" w:rsidP="00BC1DDD">
            <w:pPr>
              <w:pStyle w:val="TAC"/>
              <w:rPr>
                <w:rFonts w:cs="Arial"/>
              </w:rPr>
            </w:pPr>
            <w:r w:rsidRPr="001D386E">
              <w:rPr>
                <w:rFonts w:cs="Arial" w:hint="eastAsia"/>
                <w:lang w:eastAsia="zh-CN"/>
              </w:rPr>
              <w:t>-95.5</w:t>
            </w:r>
          </w:p>
        </w:tc>
        <w:tc>
          <w:tcPr>
            <w:tcW w:w="859" w:type="dxa"/>
            <w:shd w:val="clear" w:color="auto" w:fill="auto"/>
            <w:vAlign w:val="center"/>
          </w:tcPr>
          <w:p w14:paraId="639952D2" w14:textId="77777777" w:rsidR="00BC1DDD" w:rsidRPr="001D386E" w:rsidRDefault="00BC1DDD" w:rsidP="00BC1DDD">
            <w:pPr>
              <w:pStyle w:val="TAC"/>
              <w:rPr>
                <w:rFonts w:cs="Arial"/>
              </w:rPr>
            </w:pPr>
            <w:r w:rsidRPr="001D386E">
              <w:rPr>
                <w:rFonts w:cs="Arial" w:hint="eastAsia"/>
                <w:lang w:eastAsia="zh-CN"/>
              </w:rPr>
              <w:t>-93.7</w:t>
            </w:r>
          </w:p>
        </w:tc>
        <w:tc>
          <w:tcPr>
            <w:tcW w:w="900" w:type="dxa"/>
            <w:shd w:val="clear" w:color="auto" w:fill="auto"/>
            <w:vAlign w:val="center"/>
          </w:tcPr>
          <w:p w14:paraId="0C0B3143" w14:textId="77777777" w:rsidR="00BC1DDD" w:rsidRPr="001D386E" w:rsidRDefault="00BC1DDD" w:rsidP="00BC1DDD">
            <w:pPr>
              <w:pStyle w:val="TAC"/>
              <w:rPr>
                <w:rFonts w:cs="Arial"/>
              </w:rPr>
            </w:pPr>
            <w:r w:rsidRPr="001D386E">
              <w:rPr>
                <w:rFonts w:cs="Arial" w:hint="eastAsia"/>
                <w:lang w:eastAsia="zh-CN"/>
              </w:rPr>
              <w:t>-92.5</w:t>
            </w:r>
          </w:p>
        </w:tc>
        <w:tc>
          <w:tcPr>
            <w:tcW w:w="839" w:type="dxa"/>
            <w:shd w:val="clear" w:color="auto" w:fill="auto"/>
            <w:vAlign w:val="center"/>
          </w:tcPr>
          <w:p w14:paraId="246D8B31" w14:textId="77777777" w:rsidR="00BC1DDD" w:rsidRPr="001D386E" w:rsidRDefault="00BC1DDD" w:rsidP="00BC1DDD">
            <w:pPr>
              <w:pStyle w:val="TAC"/>
              <w:rPr>
                <w:rFonts w:eastAsia="MS Mincho" w:cs="Arial"/>
              </w:rPr>
            </w:pPr>
            <w:r w:rsidRPr="001D386E">
              <w:rPr>
                <w:rFonts w:cs="Arial" w:hint="eastAsia"/>
                <w:lang w:eastAsia="zh-CN"/>
              </w:rPr>
              <w:t>TDD</w:t>
            </w:r>
          </w:p>
        </w:tc>
      </w:tr>
      <w:tr w:rsidR="00BC1DDD" w:rsidRPr="001D386E" w14:paraId="5E42D9F1" w14:textId="77777777" w:rsidTr="00BC1DDD">
        <w:trPr>
          <w:trHeight w:val="255"/>
        </w:trPr>
        <w:tc>
          <w:tcPr>
            <w:tcW w:w="1843" w:type="dxa"/>
            <w:vMerge w:val="restart"/>
            <w:shd w:val="clear" w:color="auto" w:fill="auto"/>
            <w:vAlign w:val="center"/>
          </w:tcPr>
          <w:p w14:paraId="1DA1E96D" w14:textId="77777777" w:rsidR="00BC1DDD" w:rsidRPr="001D386E" w:rsidRDefault="00BC1DDD" w:rsidP="00BC1DDD">
            <w:pPr>
              <w:pStyle w:val="TAC"/>
              <w:rPr>
                <w:rFonts w:eastAsia="MS Mincho" w:cs="Arial"/>
              </w:rPr>
            </w:pPr>
            <w:r w:rsidRPr="001D386E">
              <w:rPr>
                <w:rFonts w:cs="Arial"/>
              </w:rPr>
              <w:t>CA_1A-3A-20A-32A</w:t>
            </w:r>
            <w:r w:rsidRPr="001D386E">
              <w:rPr>
                <w:rFonts w:cs="Arial"/>
                <w:vertAlign w:val="superscript"/>
              </w:rPr>
              <w:t>7</w:t>
            </w:r>
          </w:p>
        </w:tc>
        <w:tc>
          <w:tcPr>
            <w:tcW w:w="1005" w:type="dxa"/>
            <w:shd w:val="clear" w:color="auto" w:fill="auto"/>
            <w:vAlign w:val="center"/>
          </w:tcPr>
          <w:p w14:paraId="6784CAB2" w14:textId="77777777" w:rsidR="00BC1DDD" w:rsidRPr="001D386E" w:rsidRDefault="00BC1DDD" w:rsidP="00BC1DDD">
            <w:pPr>
              <w:pStyle w:val="TAC"/>
              <w:rPr>
                <w:rFonts w:cs="Arial"/>
              </w:rPr>
            </w:pPr>
            <w:r w:rsidRPr="001D386E">
              <w:rPr>
                <w:rFonts w:cs="Arial"/>
              </w:rPr>
              <w:t>1</w:t>
            </w:r>
          </w:p>
        </w:tc>
        <w:tc>
          <w:tcPr>
            <w:tcW w:w="1134" w:type="dxa"/>
            <w:shd w:val="clear" w:color="auto" w:fill="auto"/>
            <w:vAlign w:val="center"/>
          </w:tcPr>
          <w:p w14:paraId="6C60EF2B" w14:textId="77777777" w:rsidR="00BC1DDD" w:rsidRPr="001D386E" w:rsidRDefault="00BC1DDD" w:rsidP="00BC1DDD">
            <w:pPr>
              <w:pStyle w:val="TAC"/>
              <w:rPr>
                <w:rFonts w:eastAsia="MS Mincho" w:cs="Arial"/>
              </w:rPr>
            </w:pPr>
          </w:p>
        </w:tc>
        <w:tc>
          <w:tcPr>
            <w:tcW w:w="887" w:type="dxa"/>
            <w:shd w:val="clear" w:color="auto" w:fill="auto"/>
            <w:vAlign w:val="center"/>
          </w:tcPr>
          <w:p w14:paraId="5DC44306" w14:textId="77777777" w:rsidR="00BC1DDD" w:rsidRPr="001D386E" w:rsidRDefault="00BC1DDD" w:rsidP="00BC1DDD">
            <w:pPr>
              <w:pStyle w:val="TAC"/>
              <w:rPr>
                <w:rFonts w:cs="Arial"/>
              </w:rPr>
            </w:pPr>
          </w:p>
        </w:tc>
        <w:tc>
          <w:tcPr>
            <w:tcW w:w="768" w:type="dxa"/>
            <w:shd w:val="clear" w:color="auto" w:fill="auto"/>
            <w:vAlign w:val="center"/>
          </w:tcPr>
          <w:p w14:paraId="4D4C2781" w14:textId="77777777" w:rsidR="00BC1DDD" w:rsidRPr="001D386E" w:rsidRDefault="00BC1DDD" w:rsidP="00BC1DDD">
            <w:pPr>
              <w:pStyle w:val="TAC"/>
              <w:rPr>
                <w:rFonts w:cs="Arial"/>
              </w:rPr>
            </w:pPr>
            <w:r w:rsidRPr="001D386E">
              <w:rPr>
                <w:rFonts w:eastAsia="Calibri" w:cs="Arial"/>
              </w:rPr>
              <w:t>-100</w:t>
            </w:r>
          </w:p>
        </w:tc>
        <w:tc>
          <w:tcPr>
            <w:tcW w:w="885" w:type="dxa"/>
            <w:shd w:val="clear" w:color="auto" w:fill="auto"/>
            <w:vAlign w:val="center"/>
          </w:tcPr>
          <w:p w14:paraId="7D945008" w14:textId="77777777" w:rsidR="00BC1DDD" w:rsidRPr="001D386E" w:rsidRDefault="00BC1DDD" w:rsidP="00BC1DDD">
            <w:pPr>
              <w:pStyle w:val="TAC"/>
              <w:rPr>
                <w:rFonts w:cs="Arial"/>
              </w:rPr>
            </w:pPr>
            <w:r w:rsidRPr="001D386E">
              <w:rPr>
                <w:rFonts w:eastAsia="Calibri" w:cs="Arial"/>
              </w:rPr>
              <w:t>-97</w:t>
            </w:r>
          </w:p>
        </w:tc>
        <w:tc>
          <w:tcPr>
            <w:tcW w:w="859" w:type="dxa"/>
            <w:shd w:val="clear" w:color="auto" w:fill="auto"/>
            <w:vAlign w:val="center"/>
          </w:tcPr>
          <w:p w14:paraId="3DCF50BF" w14:textId="77777777" w:rsidR="00BC1DDD" w:rsidRPr="001D386E" w:rsidRDefault="00BC1DDD" w:rsidP="00BC1DDD">
            <w:pPr>
              <w:pStyle w:val="TAC"/>
              <w:rPr>
                <w:rFonts w:eastAsia="MS Mincho" w:cs="Arial"/>
              </w:rPr>
            </w:pPr>
            <w:r w:rsidRPr="001D386E">
              <w:rPr>
                <w:rFonts w:eastAsia="Calibri" w:cs="Arial"/>
              </w:rPr>
              <w:t>-95.2</w:t>
            </w:r>
          </w:p>
        </w:tc>
        <w:tc>
          <w:tcPr>
            <w:tcW w:w="900" w:type="dxa"/>
            <w:shd w:val="clear" w:color="auto" w:fill="auto"/>
            <w:vAlign w:val="center"/>
          </w:tcPr>
          <w:p w14:paraId="55598361" w14:textId="77777777" w:rsidR="00BC1DDD" w:rsidRPr="001D386E" w:rsidRDefault="00BC1DDD" w:rsidP="00BC1DDD">
            <w:pPr>
              <w:pStyle w:val="TAC"/>
              <w:rPr>
                <w:rFonts w:eastAsia="MS Mincho" w:cs="Arial"/>
              </w:rPr>
            </w:pPr>
            <w:r w:rsidRPr="001D386E">
              <w:rPr>
                <w:rFonts w:eastAsia="Calibri" w:cs="Arial"/>
              </w:rPr>
              <w:t>-94</w:t>
            </w:r>
          </w:p>
        </w:tc>
        <w:tc>
          <w:tcPr>
            <w:tcW w:w="839" w:type="dxa"/>
            <w:vMerge w:val="restart"/>
            <w:shd w:val="clear" w:color="auto" w:fill="auto"/>
            <w:vAlign w:val="center"/>
          </w:tcPr>
          <w:p w14:paraId="661211D4" w14:textId="77777777" w:rsidR="00BC1DDD" w:rsidRPr="001D386E" w:rsidRDefault="00BC1DDD" w:rsidP="00BC1DDD">
            <w:pPr>
              <w:pStyle w:val="TAC"/>
              <w:rPr>
                <w:rFonts w:eastAsia="MS Mincho" w:cs="Arial"/>
              </w:rPr>
            </w:pPr>
            <w:r w:rsidRPr="001D386E">
              <w:rPr>
                <w:rFonts w:cs="Arial"/>
              </w:rPr>
              <w:t>FDD</w:t>
            </w:r>
          </w:p>
        </w:tc>
      </w:tr>
      <w:tr w:rsidR="00BC1DDD" w:rsidRPr="001D386E" w14:paraId="4E4725D1" w14:textId="77777777" w:rsidTr="00BC1DDD">
        <w:trPr>
          <w:trHeight w:val="255"/>
        </w:trPr>
        <w:tc>
          <w:tcPr>
            <w:tcW w:w="1843" w:type="dxa"/>
            <w:vMerge/>
            <w:shd w:val="clear" w:color="auto" w:fill="auto"/>
            <w:vAlign w:val="center"/>
          </w:tcPr>
          <w:p w14:paraId="45AFC9EB" w14:textId="77777777" w:rsidR="00BC1DDD" w:rsidRPr="001D386E" w:rsidRDefault="00BC1DDD" w:rsidP="00BC1DDD">
            <w:pPr>
              <w:pStyle w:val="TAC"/>
              <w:rPr>
                <w:rFonts w:eastAsia="MS Mincho" w:cs="Arial"/>
              </w:rPr>
            </w:pPr>
          </w:p>
        </w:tc>
        <w:tc>
          <w:tcPr>
            <w:tcW w:w="1005" w:type="dxa"/>
            <w:shd w:val="clear" w:color="auto" w:fill="auto"/>
            <w:vAlign w:val="center"/>
          </w:tcPr>
          <w:p w14:paraId="03E20E46" w14:textId="77777777" w:rsidR="00BC1DDD" w:rsidRPr="001D386E" w:rsidRDefault="00BC1DDD" w:rsidP="00BC1DDD">
            <w:pPr>
              <w:pStyle w:val="TAC"/>
              <w:rPr>
                <w:rFonts w:cs="Arial"/>
              </w:rPr>
            </w:pPr>
            <w:r w:rsidRPr="001D386E">
              <w:rPr>
                <w:rFonts w:cs="Arial"/>
              </w:rPr>
              <w:t>3</w:t>
            </w:r>
          </w:p>
        </w:tc>
        <w:tc>
          <w:tcPr>
            <w:tcW w:w="1134" w:type="dxa"/>
            <w:shd w:val="clear" w:color="auto" w:fill="auto"/>
            <w:vAlign w:val="center"/>
          </w:tcPr>
          <w:p w14:paraId="124A3500" w14:textId="77777777" w:rsidR="00BC1DDD" w:rsidRPr="001D386E" w:rsidRDefault="00BC1DDD" w:rsidP="00BC1DDD">
            <w:pPr>
              <w:pStyle w:val="TAC"/>
              <w:rPr>
                <w:rFonts w:eastAsia="MS Mincho" w:cs="Arial"/>
              </w:rPr>
            </w:pPr>
          </w:p>
        </w:tc>
        <w:tc>
          <w:tcPr>
            <w:tcW w:w="887" w:type="dxa"/>
            <w:shd w:val="clear" w:color="auto" w:fill="auto"/>
            <w:vAlign w:val="center"/>
          </w:tcPr>
          <w:p w14:paraId="43E002DD" w14:textId="77777777" w:rsidR="00BC1DDD" w:rsidRPr="001D386E" w:rsidRDefault="00BC1DDD" w:rsidP="00BC1DDD">
            <w:pPr>
              <w:pStyle w:val="TAC"/>
              <w:rPr>
                <w:rFonts w:cs="Arial"/>
              </w:rPr>
            </w:pPr>
          </w:p>
        </w:tc>
        <w:tc>
          <w:tcPr>
            <w:tcW w:w="768" w:type="dxa"/>
            <w:shd w:val="clear" w:color="auto" w:fill="auto"/>
            <w:vAlign w:val="center"/>
          </w:tcPr>
          <w:p w14:paraId="03DAA52A" w14:textId="77777777" w:rsidR="00BC1DDD" w:rsidRPr="001D386E" w:rsidRDefault="00BC1DDD" w:rsidP="00BC1DDD">
            <w:pPr>
              <w:pStyle w:val="TAC"/>
              <w:rPr>
                <w:rFonts w:cs="Arial"/>
              </w:rPr>
            </w:pPr>
            <w:r w:rsidRPr="001D386E">
              <w:rPr>
                <w:rFonts w:eastAsia="MS Mincho" w:cs="Arial"/>
              </w:rPr>
              <w:t xml:space="preserve">-97 </w:t>
            </w:r>
          </w:p>
        </w:tc>
        <w:tc>
          <w:tcPr>
            <w:tcW w:w="885" w:type="dxa"/>
            <w:shd w:val="clear" w:color="auto" w:fill="auto"/>
            <w:vAlign w:val="center"/>
          </w:tcPr>
          <w:p w14:paraId="75FEFDAB" w14:textId="77777777" w:rsidR="00BC1DDD" w:rsidRPr="001D386E" w:rsidRDefault="00BC1DDD" w:rsidP="00BC1DDD">
            <w:pPr>
              <w:pStyle w:val="TAC"/>
              <w:rPr>
                <w:rFonts w:cs="Arial"/>
              </w:rPr>
            </w:pPr>
            <w:r w:rsidRPr="001D386E">
              <w:rPr>
                <w:rFonts w:eastAsia="MS Mincho" w:cs="Arial"/>
              </w:rPr>
              <w:t>-94</w:t>
            </w:r>
          </w:p>
        </w:tc>
        <w:tc>
          <w:tcPr>
            <w:tcW w:w="859" w:type="dxa"/>
            <w:shd w:val="clear" w:color="auto" w:fill="auto"/>
            <w:vAlign w:val="center"/>
          </w:tcPr>
          <w:p w14:paraId="525678EA" w14:textId="77777777" w:rsidR="00BC1DDD" w:rsidRPr="001D386E" w:rsidRDefault="00BC1DDD" w:rsidP="00BC1DDD">
            <w:pPr>
              <w:pStyle w:val="TAC"/>
              <w:rPr>
                <w:rFonts w:eastAsia="MS Mincho" w:cs="Arial"/>
              </w:rPr>
            </w:pPr>
            <w:r w:rsidRPr="001D386E">
              <w:rPr>
                <w:rFonts w:eastAsia="MS Mincho" w:cs="Arial"/>
              </w:rPr>
              <w:t>-92.2</w:t>
            </w:r>
          </w:p>
        </w:tc>
        <w:tc>
          <w:tcPr>
            <w:tcW w:w="900" w:type="dxa"/>
            <w:shd w:val="clear" w:color="auto" w:fill="auto"/>
            <w:vAlign w:val="center"/>
          </w:tcPr>
          <w:p w14:paraId="5A698325" w14:textId="77777777" w:rsidR="00BC1DDD" w:rsidRPr="001D386E" w:rsidRDefault="00BC1DDD" w:rsidP="00BC1DDD">
            <w:pPr>
              <w:pStyle w:val="TAC"/>
              <w:rPr>
                <w:rFonts w:eastAsia="MS Mincho" w:cs="Arial"/>
              </w:rPr>
            </w:pPr>
            <w:r w:rsidRPr="001D386E">
              <w:rPr>
                <w:rFonts w:eastAsia="MS Mincho" w:cs="Arial"/>
              </w:rPr>
              <w:t>-91</w:t>
            </w:r>
          </w:p>
        </w:tc>
        <w:tc>
          <w:tcPr>
            <w:tcW w:w="839" w:type="dxa"/>
            <w:vMerge/>
            <w:shd w:val="clear" w:color="auto" w:fill="auto"/>
            <w:vAlign w:val="center"/>
          </w:tcPr>
          <w:p w14:paraId="1CD90FFD" w14:textId="77777777" w:rsidR="00BC1DDD" w:rsidRPr="001D386E" w:rsidRDefault="00BC1DDD" w:rsidP="00BC1DDD">
            <w:pPr>
              <w:pStyle w:val="TAC"/>
              <w:rPr>
                <w:rFonts w:eastAsia="MS Mincho" w:cs="Arial"/>
              </w:rPr>
            </w:pPr>
          </w:p>
        </w:tc>
      </w:tr>
      <w:tr w:rsidR="00BC1DDD" w:rsidRPr="001D386E" w14:paraId="14093FFC" w14:textId="77777777" w:rsidTr="00BC1DDD">
        <w:trPr>
          <w:trHeight w:val="255"/>
        </w:trPr>
        <w:tc>
          <w:tcPr>
            <w:tcW w:w="1843" w:type="dxa"/>
            <w:vMerge/>
            <w:shd w:val="clear" w:color="auto" w:fill="auto"/>
            <w:vAlign w:val="center"/>
          </w:tcPr>
          <w:p w14:paraId="1A8292A7" w14:textId="77777777" w:rsidR="00BC1DDD" w:rsidRPr="001D386E" w:rsidRDefault="00BC1DDD" w:rsidP="00BC1DDD">
            <w:pPr>
              <w:pStyle w:val="TAC"/>
              <w:rPr>
                <w:rFonts w:eastAsia="MS Mincho" w:cs="Arial"/>
              </w:rPr>
            </w:pPr>
          </w:p>
        </w:tc>
        <w:tc>
          <w:tcPr>
            <w:tcW w:w="1005" w:type="dxa"/>
            <w:shd w:val="clear" w:color="auto" w:fill="auto"/>
            <w:vAlign w:val="center"/>
          </w:tcPr>
          <w:p w14:paraId="1E40CE56" w14:textId="77777777" w:rsidR="00BC1DDD" w:rsidRPr="001D386E" w:rsidRDefault="00BC1DDD" w:rsidP="00BC1DDD">
            <w:pPr>
              <w:pStyle w:val="TAC"/>
              <w:rPr>
                <w:rFonts w:cs="Arial"/>
              </w:rPr>
            </w:pPr>
            <w:r w:rsidRPr="001D386E">
              <w:rPr>
                <w:rFonts w:cs="Arial"/>
              </w:rPr>
              <w:t>20</w:t>
            </w:r>
          </w:p>
        </w:tc>
        <w:tc>
          <w:tcPr>
            <w:tcW w:w="1134" w:type="dxa"/>
            <w:shd w:val="clear" w:color="auto" w:fill="auto"/>
            <w:vAlign w:val="center"/>
          </w:tcPr>
          <w:p w14:paraId="37387F87" w14:textId="77777777" w:rsidR="00BC1DDD" w:rsidRPr="001D386E" w:rsidRDefault="00BC1DDD" w:rsidP="00BC1DDD">
            <w:pPr>
              <w:pStyle w:val="TAC"/>
              <w:rPr>
                <w:rFonts w:eastAsia="MS Mincho" w:cs="Arial"/>
              </w:rPr>
            </w:pPr>
          </w:p>
        </w:tc>
        <w:tc>
          <w:tcPr>
            <w:tcW w:w="887" w:type="dxa"/>
            <w:shd w:val="clear" w:color="auto" w:fill="auto"/>
            <w:vAlign w:val="center"/>
          </w:tcPr>
          <w:p w14:paraId="0D81200F" w14:textId="77777777" w:rsidR="00BC1DDD" w:rsidRPr="001D386E" w:rsidRDefault="00BC1DDD" w:rsidP="00BC1DDD">
            <w:pPr>
              <w:pStyle w:val="TAC"/>
              <w:rPr>
                <w:rFonts w:cs="Arial"/>
              </w:rPr>
            </w:pPr>
          </w:p>
        </w:tc>
        <w:tc>
          <w:tcPr>
            <w:tcW w:w="768" w:type="dxa"/>
            <w:shd w:val="clear" w:color="auto" w:fill="auto"/>
            <w:vAlign w:val="center"/>
          </w:tcPr>
          <w:p w14:paraId="2DB793E7" w14:textId="77777777" w:rsidR="00BC1DDD" w:rsidRPr="001D386E" w:rsidRDefault="00BC1DDD" w:rsidP="00BC1DDD">
            <w:pPr>
              <w:pStyle w:val="TAC"/>
              <w:rPr>
                <w:rFonts w:cs="Arial"/>
              </w:rPr>
            </w:pPr>
            <w:r w:rsidRPr="001D386E">
              <w:rPr>
                <w:rFonts w:cs="Arial"/>
              </w:rPr>
              <w:t>-97</w:t>
            </w:r>
          </w:p>
        </w:tc>
        <w:tc>
          <w:tcPr>
            <w:tcW w:w="885" w:type="dxa"/>
            <w:shd w:val="clear" w:color="auto" w:fill="auto"/>
            <w:vAlign w:val="center"/>
          </w:tcPr>
          <w:p w14:paraId="76B1BE16" w14:textId="77777777" w:rsidR="00BC1DDD" w:rsidRPr="001D386E" w:rsidRDefault="00BC1DDD" w:rsidP="00BC1DDD">
            <w:pPr>
              <w:pStyle w:val="TAC"/>
              <w:rPr>
                <w:rFonts w:cs="Arial"/>
              </w:rPr>
            </w:pPr>
            <w:r w:rsidRPr="001D386E">
              <w:rPr>
                <w:rFonts w:eastAsia="MS Mincho" w:cs="Arial"/>
              </w:rPr>
              <w:t>-94</w:t>
            </w:r>
          </w:p>
        </w:tc>
        <w:tc>
          <w:tcPr>
            <w:tcW w:w="859" w:type="dxa"/>
            <w:shd w:val="clear" w:color="auto" w:fill="auto"/>
            <w:vAlign w:val="center"/>
          </w:tcPr>
          <w:p w14:paraId="1BD64289" w14:textId="77777777" w:rsidR="00BC1DDD" w:rsidRPr="001D386E" w:rsidRDefault="00BC1DDD" w:rsidP="00BC1DDD">
            <w:pPr>
              <w:pStyle w:val="TAC"/>
              <w:rPr>
                <w:rFonts w:eastAsia="MS Mincho" w:cs="Arial"/>
              </w:rPr>
            </w:pPr>
            <w:r w:rsidRPr="001D386E">
              <w:rPr>
                <w:rFonts w:eastAsia="MS Mincho" w:cs="Arial"/>
              </w:rPr>
              <w:t>-</w:t>
            </w:r>
            <w:r w:rsidRPr="001D386E">
              <w:rPr>
                <w:rFonts w:cs="Arial"/>
              </w:rPr>
              <w:t>91.2</w:t>
            </w:r>
          </w:p>
        </w:tc>
        <w:tc>
          <w:tcPr>
            <w:tcW w:w="900" w:type="dxa"/>
            <w:shd w:val="clear" w:color="auto" w:fill="auto"/>
            <w:vAlign w:val="center"/>
          </w:tcPr>
          <w:p w14:paraId="05C35505" w14:textId="77777777" w:rsidR="00BC1DDD" w:rsidRPr="001D386E" w:rsidRDefault="00BC1DDD" w:rsidP="00BC1DDD">
            <w:pPr>
              <w:pStyle w:val="TAC"/>
              <w:rPr>
                <w:rFonts w:eastAsia="MS Mincho" w:cs="Arial"/>
              </w:rPr>
            </w:pPr>
            <w:r w:rsidRPr="001D386E">
              <w:rPr>
                <w:rFonts w:eastAsia="MS Mincho" w:cs="Arial"/>
              </w:rPr>
              <w:t>-</w:t>
            </w:r>
            <w:r w:rsidRPr="001D386E">
              <w:rPr>
                <w:rFonts w:cs="Arial"/>
              </w:rPr>
              <w:t>90</w:t>
            </w:r>
          </w:p>
        </w:tc>
        <w:tc>
          <w:tcPr>
            <w:tcW w:w="839" w:type="dxa"/>
            <w:vMerge/>
            <w:shd w:val="clear" w:color="auto" w:fill="auto"/>
            <w:vAlign w:val="center"/>
          </w:tcPr>
          <w:p w14:paraId="31A14CBA" w14:textId="77777777" w:rsidR="00BC1DDD" w:rsidRPr="001D386E" w:rsidRDefault="00BC1DDD" w:rsidP="00BC1DDD">
            <w:pPr>
              <w:pStyle w:val="TAC"/>
              <w:rPr>
                <w:rFonts w:eastAsia="MS Mincho" w:cs="Arial"/>
              </w:rPr>
            </w:pPr>
          </w:p>
        </w:tc>
      </w:tr>
      <w:tr w:rsidR="00BC1DDD" w:rsidRPr="001D386E" w14:paraId="6A848E25" w14:textId="77777777" w:rsidTr="00BC1DDD">
        <w:trPr>
          <w:trHeight w:val="255"/>
        </w:trPr>
        <w:tc>
          <w:tcPr>
            <w:tcW w:w="1843" w:type="dxa"/>
            <w:vMerge/>
            <w:shd w:val="clear" w:color="auto" w:fill="auto"/>
            <w:vAlign w:val="center"/>
          </w:tcPr>
          <w:p w14:paraId="41E853CE" w14:textId="77777777" w:rsidR="00BC1DDD" w:rsidRPr="001D386E" w:rsidRDefault="00BC1DDD" w:rsidP="00BC1DDD">
            <w:pPr>
              <w:pStyle w:val="TAC"/>
              <w:rPr>
                <w:rFonts w:eastAsia="MS Mincho" w:cs="Arial"/>
              </w:rPr>
            </w:pPr>
          </w:p>
        </w:tc>
        <w:tc>
          <w:tcPr>
            <w:tcW w:w="1005" w:type="dxa"/>
            <w:shd w:val="clear" w:color="auto" w:fill="auto"/>
            <w:vAlign w:val="center"/>
          </w:tcPr>
          <w:p w14:paraId="08E3D497" w14:textId="77777777" w:rsidR="00BC1DDD" w:rsidRPr="001D386E" w:rsidRDefault="00BC1DDD" w:rsidP="00BC1DDD">
            <w:pPr>
              <w:pStyle w:val="TAC"/>
              <w:rPr>
                <w:rFonts w:cs="Arial"/>
              </w:rPr>
            </w:pPr>
            <w:r w:rsidRPr="001D386E">
              <w:rPr>
                <w:rFonts w:cs="Arial"/>
              </w:rPr>
              <w:t>32</w:t>
            </w:r>
          </w:p>
        </w:tc>
        <w:tc>
          <w:tcPr>
            <w:tcW w:w="1134" w:type="dxa"/>
            <w:shd w:val="clear" w:color="auto" w:fill="auto"/>
            <w:vAlign w:val="center"/>
          </w:tcPr>
          <w:p w14:paraId="275F54A9" w14:textId="77777777" w:rsidR="00BC1DDD" w:rsidRPr="001D386E" w:rsidRDefault="00BC1DDD" w:rsidP="00BC1DDD">
            <w:pPr>
              <w:pStyle w:val="TAC"/>
              <w:rPr>
                <w:rFonts w:eastAsia="MS Mincho" w:cs="Arial"/>
              </w:rPr>
            </w:pPr>
          </w:p>
        </w:tc>
        <w:tc>
          <w:tcPr>
            <w:tcW w:w="887" w:type="dxa"/>
            <w:shd w:val="clear" w:color="auto" w:fill="auto"/>
            <w:vAlign w:val="center"/>
          </w:tcPr>
          <w:p w14:paraId="0F3FACE4" w14:textId="77777777" w:rsidR="00BC1DDD" w:rsidRPr="001D386E" w:rsidRDefault="00BC1DDD" w:rsidP="00BC1DDD">
            <w:pPr>
              <w:pStyle w:val="TAC"/>
              <w:rPr>
                <w:rFonts w:cs="Arial"/>
              </w:rPr>
            </w:pPr>
          </w:p>
        </w:tc>
        <w:tc>
          <w:tcPr>
            <w:tcW w:w="768" w:type="dxa"/>
            <w:shd w:val="clear" w:color="auto" w:fill="auto"/>
            <w:vAlign w:val="center"/>
          </w:tcPr>
          <w:p w14:paraId="18D863F9" w14:textId="77777777" w:rsidR="00BC1DDD" w:rsidRPr="001D386E" w:rsidRDefault="00BC1DDD" w:rsidP="00BC1DDD">
            <w:pPr>
              <w:pStyle w:val="TAC"/>
              <w:rPr>
                <w:rFonts w:cs="Arial"/>
              </w:rPr>
            </w:pPr>
            <w:r w:rsidRPr="001D386E">
              <w:rPr>
                <w:rFonts w:cs="Arial"/>
              </w:rPr>
              <w:t>-100</w:t>
            </w:r>
          </w:p>
        </w:tc>
        <w:tc>
          <w:tcPr>
            <w:tcW w:w="885" w:type="dxa"/>
            <w:shd w:val="clear" w:color="auto" w:fill="auto"/>
            <w:vAlign w:val="center"/>
          </w:tcPr>
          <w:p w14:paraId="40800353" w14:textId="77777777" w:rsidR="00BC1DDD" w:rsidRPr="001D386E" w:rsidRDefault="00BC1DDD" w:rsidP="00BC1DDD">
            <w:pPr>
              <w:pStyle w:val="TAC"/>
              <w:rPr>
                <w:rFonts w:cs="Arial"/>
              </w:rPr>
            </w:pPr>
            <w:r w:rsidRPr="001D386E">
              <w:rPr>
                <w:rFonts w:cs="Arial"/>
              </w:rPr>
              <w:t>-97</w:t>
            </w:r>
          </w:p>
        </w:tc>
        <w:tc>
          <w:tcPr>
            <w:tcW w:w="859" w:type="dxa"/>
            <w:shd w:val="clear" w:color="auto" w:fill="auto"/>
            <w:vAlign w:val="center"/>
          </w:tcPr>
          <w:p w14:paraId="0A0C6604" w14:textId="77777777" w:rsidR="00BC1DDD" w:rsidRPr="001D386E" w:rsidRDefault="00BC1DDD" w:rsidP="00BC1DDD">
            <w:pPr>
              <w:pStyle w:val="TAC"/>
              <w:rPr>
                <w:rFonts w:eastAsia="MS Mincho" w:cs="Arial"/>
              </w:rPr>
            </w:pPr>
            <w:r w:rsidRPr="001D386E">
              <w:rPr>
                <w:rFonts w:cs="Arial"/>
              </w:rPr>
              <w:t>-95.2</w:t>
            </w:r>
          </w:p>
        </w:tc>
        <w:tc>
          <w:tcPr>
            <w:tcW w:w="900" w:type="dxa"/>
            <w:shd w:val="clear" w:color="auto" w:fill="auto"/>
            <w:vAlign w:val="center"/>
          </w:tcPr>
          <w:p w14:paraId="18B25948" w14:textId="77777777" w:rsidR="00BC1DDD" w:rsidRPr="001D386E" w:rsidRDefault="00BC1DDD" w:rsidP="00BC1DDD">
            <w:pPr>
              <w:pStyle w:val="TAC"/>
              <w:rPr>
                <w:rFonts w:eastAsia="MS Mincho" w:cs="Arial"/>
              </w:rPr>
            </w:pPr>
            <w:r w:rsidRPr="001D386E">
              <w:rPr>
                <w:rFonts w:cs="Arial"/>
              </w:rPr>
              <w:t>-94</w:t>
            </w:r>
          </w:p>
        </w:tc>
        <w:tc>
          <w:tcPr>
            <w:tcW w:w="839" w:type="dxa"/>
            <w:vMerge/>
            <w:shd w:val="clear" w:color="auto" w:fill="auto"/>
            <w:vAlign w:val="center"/>
          </w:tcPr>
          <w:p w14:paraId="0D17F0FB" w14:textId="77777777" w:rsidR="00BC1DDD" w:rsidRPr="001D386E" w:rsidRDefault="00BC1DDD" w:rsidP="00BC1DDD">
            <w:pPr>
              <w:pStyle w:val="TAC"/>
              <w:rPr>
                <w:rFonts w:eastAsia="MS Mincho" w:cs="Arial"/>
              </w:rPr>
            </w:pPr>
          </w:p>
        </w:tc>
      </w:tr>
      <w:tr w:rsidR="00BC1DDD" w:rsidRPr="001D386E" w14:paraId="68375D96" w14:textId="77777777" w:rsidTr="00BC1DDD">
        <w:trPr>
          <w:trHeight w:val="255"/>
        </w:trPr>
        <w:tc>
          <w:tcPr>
            <w:tcW w:w="1843" w:type="dxa"/>
            <w:vMerge w:val="restart"/>
            <w:shd w:val="clear" w:color="auto" w:fill="auto"/>
            <w:vAlign w:val="center"/>
          </w:tcPr>
          <w:p w14:paraId="7A4E0DC9" w14:textId="77777777" w:rsidR="00BC1DDD" w:rsidRPr="001D386E" w:rsidRDefault="00BC1DDD" w:rsidP="00BC1DDD">
            <w:pPr>
              <w:pStyle w:val="TAC"/>
            </w:pPr>
            <w:r w:rsidRPr="001D386E">
              <w:rPr>
                <w:lang w:val="en-US"/>
              </w:rPr>
              <w:t>CA_1A-3A-32A</w:t>
            </w:r>
            <w:r w:rsidRPr="001D386E">
              <w:rPr>
                <w:vertAlign w:val="superscript"/>
                <w:lang w:val="en-US"/>
              </w:rPr>
              <w:t>6</w:t>
            </w:r>
          </w:p>
        </w:tc>
        <w:tc>
          <w:tcPr>
            <w:tcW w:w="1005" w:type="dxa"/>
            <w:shd w:val="clear" w:color="auto" w:fill="auto"/>
            <w:vAlign w:val="center"/>
          </w:tcPr>
          <w:p w14:paraId="1F73CAE3" w14:textId="77777777" w:rsidR="00BC1DDD" w:rsidRPr="001D386E" w:rsidRDefault="00BC1DDD" w:rsidP="00BC1DDD">
            <w:pPr>
              <w:pStyle w:val="TAC"/>
            </w:pPr>
            <w:r w:rsidRPr="001D386E">
              <w:t>1</w:t>
            </w:r>
          </w:p>
        </w:tc>
        <w:tc>
          <w:tcPr>
            <w:tcW w:w="1134" w:type="dxa"/>
            <w:shd w:val="clear" w:color="auto" w:fill="auto"/>
            <w:vAlign w:val="center"/>
          </w:tcPr>
          <w:p w14:paraId="383B2B79" w14:textId="77777777" w:rsidR="00BC1DDD" w:rsidRPr="001D386E" w:rsidRDefault="00BC1DDD" w:rsidP="00BC1DDD">
            <w:pPr>
              <w:pStyle w:val="TAC"/>
            </w:pPr>
          </w:p>
        </w:tc>
        <w:tc>
          <w:tcPr>
            <w:tcW w:w="887" w:type="dxa"/>
            <w:shd w:val="clear" w:color="auto" w:fill="auto"/>
            <w:vAlign w:val="center"/>
          </w:tcPr>
          <w:p w14:paraId="50FFA5F6" w14:textId="77777777" w:rsidR="00BC1DDD" w:rsidRPr="001D386E" w:rsidRDefault="00BC1DDD" w:rsidP="00BC1DDD">
            <w:pPr>
              <w:pStyle w:val="TAC"/>
            </w:pPr>
          </w:p>
        </w:tc>
        <w:tc>
          <w:tcPr>
            <w:tcW w:w="768" w:type="dxa"/>
            <w:shd w:val="clear" w:color="auto" w:fill="auto"/>
            <w:vAlign w:val="center"/>
          </w:tcPr>
          <w:p w14:paraId="7A8EA282" w14:textId="77777777" w:rsidR="00BC1DDD" w:rsidRPr="001D386E" w:rsidRDefault="00BC1DDD" w:rsidP="00BC1DDD">
            <w:pPr>
              <w:pStyle w:val="TAC"/>
            </w:pPr>
            <w:r w:rsidRPr="001D386E">
              <w:rPr>
                <w:rFonts w:eastAsia="Calibri"/>
                <w:lang w:val="en-US"/>
              </w:rPr>
              <w:t>-100</w:t>
            </w:r>
          </w:p>
        </w:tc>
        <w:tc>
          <w:tcPr>
            <w:tcW w:w="885" w:type="dxa"/>
            <w:shd w:val="clear" w:color="auto" w:fill="auto"/>
            <w:vAlign w:val="center"/>
          </w:tcPr>
          <w:p w14:paraId="4CFD54C1" w14:textId="77777777" w:rsidR="00BC1DDD" w:rsidRPr="001D386E" w:rsidRDefault="00BC1DDD" w:rsidP="00BC1DDD">
            <w:pPr>
              <w:pStyle w:val="TAC"/>
            </w:pPr>
            <w:r w:rsidRPr="001D386E">
              <w:rPr>
                <w:rFonts w:eastAsia="Calibri"/>
                <w:lang w:val="en-US"/>
              </w:rPr>
              <w:t>-97</w:t>
            </w:r>
          </w:p>
        </w:tc>
        <w:tc>
          <w:tcPr>
            <w:tcW w:w="859" w:type="dxa"/>
            <w:shd w:val="clear" w:color="auto" w:fill="auto"/>
            <w:vAlign w:val="center"/>
          </w:tcPr>
          <w:p w14:paraId="2DA94FF3" w14:textId="77777777" w:rsidR="00BC1DDD" w:rsidRPr="001D386E" w:rsidRDefault="00BC1DDD" w:rsidP="00BC1DDD">
            <w:pPr>
              <w:pStyle w:val="TAC"/>
            </w:pPr>
            <w:r w:rsidRPr="001D386E">
              <w:rPr>
                <w:rFonts w:eastAsia="Calibri"/>
                <w:lang w:val="en-US"/>
              </w:rPr>
              <w:t>-95.2</w:t>
            </w:r>
          </w:p>
        </w:tc>
        <w:tc>
          <w:tcPr>
            <w:tcW w:w="900" w:type="dxa"/>
            <w:shd w:val="clear" w:color="auto" w:fill="auto"/>
            <w:vAlign w:val="center"/>
          </w:tcPr>
          <w:p w14:paraId="536CDCF7" w14:textId="77777777" w:rsidR="00BC1DDD" w:rsidRPr="001D386E" w:rsidRDefault="00BC1DDD" w:rsidP="00BC1DDD">
            <w:pPr>
              <w:pStyle w:val="TAC"/>
            </w:pPr>
            <w:r w:rsidRPr="001D386E">
              <w:rPr>
                <w:rFonts w:eastAsia="Calibri"/>
                <w:lang w:val="en-US"/>
              </w:rPr>
              <w:t>-94</w:t>
            </w:r>
          </w:p>
        </w:tc>
        <w:tc>
          <w:tcPr>
            <w:tcW w:w="839" w:type="dxa"/>
            <w:vMerge w:val="restart"/>
            <w:shd w:val="clear" w:color="auto" w:fill="auto"/>
            <w:vAlign w:val="center"/>
          </w:tcPr>
          <w:p w14:paraId="1265D8B5" w14:textId="77777777" w:rsidR="00BC1DDD" w:rsidRPr="001D386E" w:rsidRDefault="00BC1DDD" w:rsidP="00BC1DDD">
            <w:pPr>
              <w:pStyle w:val="TAC"/>
              <w:rPr>
                <w:lang w:eastAsia="zh-CN"/>
              </w:rPr>
            </w:pPr>
            <w:r w:rsidRPr="001D386E">
              <w:rPr>
                <w:rFonts w:hint="eastAsia"/>
                <w:lang w:eastAsia="zh-CN"/>
              </w:rPr>
              <w:t>FDD</w:t>
            </w:r>
          </w:p>
        </w:tc>
      </w:tr>
      <w:tr w:rsidR="00BC1DDD" w:rsidRPr="001D386E" w14:paraId="73E6558A" w14:textId="77777777" w:rsidTr="00BC1DDD">
        <w:trPr>
          <w:trHeight w:val="255"/>
        </w:trPr>
        <w:tc>
          <w:tcPr>
            <w:tcW w:w="1843" w:type="dxa"/>
            <w:vMerge/>
            <w:shd w:val="clear" w:color="auto" w:fill="auto"/>
            <w:vAlign w:val="center"/>
          </w:tcPr>
          <w:p w14:paraId="2F0E286C" w14:textId="77777777" w:rsidR="00BC1DDD" w:rsidRPr="001D386E" w:rsidRDefault="00BC1DDD" w:rsidP="00BC1DDD">
            <w:pPr>
              <w:pStyle w:val="TAC"/>
            </w:pPr>
          </w:p>
        </w:tc>
        <w:tc>
          <w:tcPr>
            <w:tcW w:w="1005" w:type="dxa"/>
            <w:shd w:val="clear" w:color="auto" w:fill="auto"/>
            <w:vAlign w:val="center"/>
          </w:tcPr>
          <w:p w14:paraId="4D318469" w14:textId="77777777" w:rsidR="00BC1DDD" w:rsidRPr="001D386E" w:rsidRDefault="00BC1DDD" w:rsidP="00BC1DDD">
            <w:pPr>
              <w:pStyle w:val="TAC"/>
            </w:pPr>
            <w:r w:rsidRPr="001D386E">
              <w:t>3</w:t>
            </w:r>
          </w:p>
        </w:tc>
        <w:tc>
          <w:tcPr>
            <w:tcW w:w="1134" w:type="dxa"/>
            <w:shd w:val="clear" w:color="auto" w:fill="auto"/>
            <w:vAlign w:val="center"/>
          </w:tcPr>
          <w:p w14:paraId="7FB18D6D" w14:textId="77777777" w:rsidR="00BC1DDD" w:rsidRPr="001D386E" w:rsidRDefault="00BC1DDD" w:rsidP="00BC1DDD">
            <w:pPr>
              <w:pStyle w:val="TAC"/>
            </w:pPr>
          </w:p>
        </w:tc>
        <w:tc>
          <w:tcPr>
            <w:tcW w:w="887" w:type="dxa"/>
            <w:shd w:val="clear" w:color="auto" w:fill="auto"/>
            <w:vAlign w:val="center"/>
          </w:tcPr>
          <w:p w14:paraId="598B9445" w14:textId="77777777" w:rsidR="00BC1DDD" w:rsidRPr="001D386E" w:rsidRDefault="00BC1DDD" w:rsidP="00BC1DDD">
            <w:pPr>
              <w:pStyle w:val="TAC"/>
            </w:pPr>
          </w:p>
        </w:tc>
        <w:tc>
          <w:tcPr>
            <w:tcW w:w="768" w:type="dxa"/>
            <w:shd w:val="clear" w:color="auto" w:fill="auto"/>
            <w:vAlign w:val="center"/>
          </w:tcPr>
          <w:p w14:paraId="5AC3F6B4" w14:textId="77777777" w:rsidR="00BC1DDD" w:rsidRPr="001D386E" w:rsidRDefault="00BC1DDD" w:rsidP="00BC1DDD">
            <w:pPr>
              <w:pStyle w:val="TAC"/>
            </w:pPr>
            <w:r w:rsidRPr="001D386E">
              <w:rPr>
                <w:rFonts w:eastAsia="Calibri"/>
                <w:lang w:val="en-US"/>
              </w:rPr>
              <w:t>-9</w:t>
            </w:r>
            <w:r w:rsidRPr="001D386E">
              <w:rPr>
                <w:rFonts w:eastAsia="Calibri" w:hint="eastAsia"/>
                <w:lang w:val="en-US" w:eastAsia="ja-JP"/>
              </w:rPr>
              <w:t>4</w:t>
            </w:r>
          </w:p>
        </w:tc>
        <w:tc>
          <w:tcPr>
            <w:tcW w:w="885" w:type="dxa"/>
            <w:shd w:val="clear" w:color="auto" w:fill="auto"/>
            <w:vAlign w:val="center"/>
          </w:tcPr>
          <w:p w14:paraId="2ADC36DA" w14:textId="77777777" w:rsidR="00BC1DDD" w:rsidRPr="001D386E" w:rsidRDefault="00BC1DDD" w:rsidP="00BC1DDD">
            <w:pPr>
              <w:pStyle w:val="TAC"/>
            </w:pPr>
            <w:r w:rsidRPr="001D386E">
              <w:rPr>
                <w:rFonts w:eastAsia="Calibri"/>
                <w:lang w:val="en-US"/>
              </w:rPr>
              <w:t>-91.5</w:t>
            </w:r>
          </w:p>
        </w:tc>
        <w:tc>
          <w:tcPr>
            <w:tcW w:w="859" w:type="dxa"/>
            <w:shd w:val="clear" w:color="auto" w:fill="auto"/>
            <w:vAlign w:val="center"/>
          </w:tcPr>
          <w:p w14:paraId="5D310C68" w14:textId="77777777" w:rsidR="00BC1DDD" w:rsidRPr="001D386E" w:rsidRDefault="00BC1DDD" w:rsidP="00BC1DDD">
            <w:pPr>
              <w:pStyle w:val="TAC"/>
            </w:pPr>
            <w:r w:rsidRPr="001D386E">
              <w:rPr>
                <w:rFonts w:eastAsia="Calibri"/>
                <w:lang w:val="en-US"/>
              </w:rPr>
              <w:t>-90</w:t>
            </w:r>
          </w:p>
        </w:tc>
        <w:tc>
          <w:tcPr>
            <w:tcW w:w="900" w:type="dxa"/>
            <w:shd w:val="clear" w:color="auto" w:fill="auto"/>
            <w:vAlign w:val="center"/>
          </w:tcPr>
          <w:p w14:paraId="3DB5C900" w14:textId="77777777" w:rsidR="00BC1DDD" w:rsidRPr="001D386E" w:rsidRDefault="00BC1DDD" w:rsidP="00BC1DDD">
            <w:pPr>
              <w:pStyle w:val="TAC"/>
            </w:pPr>
            <w:r w:rsidRPr="001D386E">
              <w:rPr>
                <w:rFonts w:eastAsia="Calibri"/>
                <w:lang w:val="en-US"/>
              </w:rPr>
              <w:t>-89</w:t>
            </w:r>
          </w:p>
        </w:tc>
        <w:tc>
          <w:tcPr>
            <w:tcW w:w="839" w:type="dxa"/>
            <w:vMerge/>
            <w:shd w:val="clear" w:color="auto" w:fill="auto"/>
            <w:vAlign w:val="center"/>
          </w:tcPr>
          <w:p w14:paraId="01ECC8F7" w14:textId="77777777" w:rsidR="00BC1DDD" w:rsidRPr="001D386E" w:rsidRDefault="00BC1DDD" w:rsidP="00BC1DDD">
            <w:pPr>
              <w:pStyle w:val="TAC"/>
            </w:pPr>
          </w:p>
        </w:tc>
      </w:tr>
      <w:tr w:rsidR="00BC1DDD" w:rsidRPr="001D386E" w14:paraId="76CBB0EA" w14:textId="77777777" w:rsidTr="00BC1DDD">
        <w:trPr>
          <w:trHeight w:val="255"/>
        </w:trPr>
        <w:tc>
          <w:tcPr>
            <w:tcW w:w="1843" w:type="dxa"/>
            <w:vMerge/>
            <w:shd w:val="clear" w:color="auto" w:fill="auto"/>
            <w:vAlign w:val="center"/>
          </w:tcPr>
          <w:p w14:paraId="666C769C" w14:textId="77777777" w:rsidR="00BC1DDD" w:rsidRPr="001D386E" w:rsidRDefault="00BC1DDD" w:rsidP="00BC1DDD">
            <w:pPr>
              <w:pStyle w:val="TAC"/>
            </w:pPr>
          </w:p>
        </w:tc>
        <w:tc>
          <w:tcPr>
            <w:tcW w:w="1005" w:type="dxa"/>
            <w:shd w:val="clear" w:color="auto" w:fill="auto"/>
            <w:vAlign w:val="center"/>
          </w:tcPr>
          <w:p w14:paraId="6A0F2998" w14:textId="77777777" w:rsidR="00BC1DDD" w:rsidRPr="001D386E" w:rsidRDefault="00BC1DDD" w:rsidP="00BC1DDD">
            <w:pPr>
              <w:pStyle w:val="TAC"/>
            </w:pPr>
            <w:r w:rsidRPr="001D386E">
              <w:t>32</w:t>
            </w:r>
          </w:p>
        </w:tc>
        <w:tc>
          <w:tcPr>
            <w:tcW w:w="1134" w:type="dxa"/>
            <w:shd w:val="clear" w:color="auto" w:fill="auto"/>
            <w:vAlign w:val="center"/>
          </w:tcPr>
          <w:p w14:paraId="62BB8DC6" w14:textId="77777777" w:rsidR="00BC1DDD" w:rsidRPr="001D386E" w:rsidRDefault="00BC1DDD" w:rsidP="00BC1DDD">
            <w:pPr>
              <w:pStyle w:val="TAC"/>
            </w:pPr>
          </w:p>
        </w:tc>
        <w:tc>
          <w:tcPr>
            <w:tcW w:w="887" w:type="dxa"/>
            <w:shd w:val="clear" w:color="auto" w:fill="auto"/>
            <w:vAlign w:val="center"/>
          </w:tcPr>
          <w:p w14:paraId="503AD1CD" w14:textId="77777777" w:rsidR="00BC1DDD" w:rsidRPr="001D386E" w:rsidRDefault="00BC1DDD" w:rsidP="00BC1DDD">
            <w:pPr>
              <w:pStyle w:val="TAC"/>
            </w:pPr>
          </w:p>
        </w:tc>
        <w:tc>
          <w:tcPr>
            <w:tcW w:w="768" w:type="dxa"/>
            <w:shd w:val="clear" w:color="auto" w:fill="auto"/>
            <w:vAlign w:val="center"/>
          </w:tcPr>
          <w:p w14:paraId="7B8F7C63" w14:textId="77777777" w:rsidR="00BC1DDD" w:rsidRPr="001D386E" w:rsidRDefault="00BC1DDD" w:rsidP="00BC1DDD">
            <w:pPr>
              <w:pStyle w:val="TAC"/>
            </w:pPr>
            <w:r w:rsidRPr="001D386E">
              <w:t>-100</w:t>
            </w:r>
          </w:p>
        </w:tc>
        <w:tc>
          <w:tcPr>
            <w:tcW w:w="885" w:type="dxa"/>
            <w:shd w:val="clear" w:color="auto" w:fill="auto"/>
            <w:vAlign w:val="center"/>
          </w:tcPr>
          <w:p w14:paraId="4AA3D6C7" w14:textId="77777777" w:rsidR="00BC1DDD" w:rsidRPr="001D386E" w:rsidRDefault="00BC1DDD" w:rsidP="00BC1DDD">
            <w:pPr>
              <w:pStyle w:val="TAC"/>
            </w:pPr>
            <w:r w:rsidRPr="001D386E">
              <w:t>-97</w:t>
            </w:r>
          </w:p>
        </w:tc>
        <w:tc>
          <w:tcPr>
            <w:tcW w:w="859" w:type="dxa"/>
            <w:shd w:val="clear" w:color="auto" w:fill="auto"/>
            <w:vAlign w:val="center"/>
          </w:tcPr>
          <w:p w14:paraId="0A737107" w14:textId="77777777" w:rsidR="00BC1DDD" w:rsidRPr="001D386E" w:rsidRDefault="00BC1DDD" w:rsidP="00BC1DDD">
            <w:pPr>
              <w:pStyle w:val="TAC"/>
            </w:pPr>
            <w:r w:rsidRPr="001D386E">
              <w:t>-95.2</w:t>
            </w:r>
          </w:p>
        </w:tc>
        <w:tc>
          <w:tcPr>
            <w:tcW w:w="900" w:type="dxa"/>
            <w:shd w:val="clear" w:color="auto" w:fill="auto"/>
            <w:vAlign w:val="center"/>
          </w:tcPr>
          <w:p w14:paraId="09C3E021" w14:textId="77777777" w:rsidR="00BC1DDD" w:rsidRPr="001D386E" w:rsidRDefault="00BC1DDD" w:rsidP="00BC1DDD">
            <w:pPr>
              <w:pStyle w:val="TAC"/>
            </w:pPr>
            <w:r w:rsidRPr="001D386E">
              <w:t>-94</w:t>
            </w:r>
          </w:p>
        </w:tc>
        <w:tc>
          <w:tcPr>
            <w:tcW w:w="839" w:type="dxa"/>
            <w:vMerge/>
            <w:shd w:val="clear" w:color="auto" w:fill="auto"/>
            <w:vAlign w:val="center"/>
          </w:tcPr>
          <w:p w14:paraId="3A7A0983" w14:textId="77777777" w:rsidR="00BC1DDD" w:rsidRPr="001D386E" w:rsidRDefault="00BC1DDD" w:rsidP="00BC1DDD">
            <w:pPr>
              <w:pStyle w:val="TAC"/>
            </w:pPr>
          </w:p>
        </w:tc>
      </w:tr>
      <w:tr w:rsidR="00BC1DDD" w:rsidRPr="001D386E" w14:paraId="11282C1C" w14:textId="77777777" w:rsidTr="00BC1DDD">
        <w:trPr>
          <w:trHeight w:val="255"/>
        </w:trPr>
        <w:tc>
          <w:tcPr>
            <w:tcW w:w="1843" w:type="dxa"/>
            <w:vMerge w:val="restart"/>
            <w:shd w:val="clear" w:color="auto" w:fill="auto"/>
            <w:vAlign w:val="center"/>
          </w:tcPr>
          <w:p w14:paraId="7F4F0866" w14:textId="77777777" w:rsidR="00BC1DDD" w:rsidRPr="001D386E" w:rsidRDefault="00BC1DDD" w:rsidP="00BC1DDD">
            <w:pPr>
              <w:pStyle w:val="TAC"/>
            </w:pPr>
            <w:r w:rsidRPr="001D386E">
              <w:rPr>
                <w:lang w:val="en-US"/>
              </w:rPr>
              <w:t>CA_1A-3A-32A</w:t>
            </w:r>
            <w:r w:rsidRPr="001D386E">
              <w:rPr>
                <w:vertAlign w:val="superscript"/>
                <w:lang w:val="en-US"/>
              </w:rPr>
              <w:t>7</w:t>
            </w:r>
          </w:p>
        </w:tc>
        <w:tc>
          <w:tcPr>
            <w:tcW w:w="1005" w:type="dxa"/>
            <w:shd w:val="clear" w:color="auto" w:fill="auto"/>
            <w:vAlign w:val="center"/>
          </w:tcPr>
          <w:p w14:paraId="160239F4" w14:textId="77777777" w:rsidR="00BC1DDD" w:rsidRPr="001D386E" w:rsidRDefault="00BC1DDD" w:rsidP="00BC1DDD">
            <w:pPr>
              <w:pStyle w:val="TAC"/>
              <w:rPr>
                <w:lang w:eastAsia="zh-CN"/>
              </w:rPr>
            </w:pPr>
            <w:r w:rsidRPr="001D386E">
              <w:rPr>
                <w:rFonts w:hint="eastAsia"/>
                <w:lang w:eastAsia="zh-CN"/>
              </w:rPr>
              <w:t>1</w:t>
            </w:r>
          </w:p>
        </w:tc>
        <w:tc>
          <w:tcPr>
            <w:tcW w:w="1134" w:type="dxa"/>
            <w:shd w:val="clear" w:color="auto" w:fill="auto"/>
            <w:vAlign w:val="center"/>
          </w:tcPr>
          <w:p w14:paraId="6E75F3B8" w14:textId="77777777" w:rsidR="00BC1DDD" w:rsidRPr="001D386E" w:rsidRDefault="00BC1DDD" w:rsidP="00BC1DDD">
            <w:pPr>
              <w:pStyle w:val="TAC"/>
            </w:pPr>
          </w:p>
        </w:tc>
        <w:tc>
          <w:tcPr>
            <w:tcW w:w="887" w:type="dxa"/>
            <w:shd w:val="clear" w:color="auto" w:fill="auto"/>
            <w:vAlign w:val="center"/>
          </w:tcPr>
          <w:p w14:paraId="3E13CEE2" w14:textId="77777777" w:rsidR="00BC1DDD" w:rsidRPr="001D386E" w:rsidRDefault="00BC1DDD" w:rsidP="00BC1DDD">
            <w:pPr>
              <w:pStyle w:val="TAC"/>
            </w:pPr>
          </w:p>
        </w:tc>
        <w:tc>
          <w:tcPr>
            <w:tcW w:w="768" w:type="dxa"/>
            <w:shd w:val="clear" w:color="auto" w:fill="auto"/>
            <w:vAlign w:val="center"/>
          </w:tcPr>
          <w:p w14:paraId="18F48374" w14:textId="77777777" w:rsidR="00BC1DDD" w:rsidRPr="001D386E" w:rsidRDefault="00BC1DDD" w:rsidP="00BC1DDD">
            <w:pPr>
              <w:pStyle w:val="TAC"/>
            </w:pPr>
            <w:r w:rsidRPr="001D386E">
              <w:rPr>
                <w:rFonts w:eastAsia="Calibri"/>
                <w:lang w:val="en-US"/>
              </w:rPr>
              <w:t>-100</w:t>
            </w:r>
          </w:p>
        </w:tc>
        <w:tc>
          <w:tcPr>
            <w:tcW w:w="885" w:type="dxa"/>
            <w:shd w:val="clear" w:color="auto" w:fill="auto"/>
            <w:vAlign w:val="center"/>
          </w:tcPr>
          <w:p w14:paraId="7763BA53" w14:textId="77777777" w:rsidR="00BC1DDD" w:rsidRPr="001D386E" w:rsidRDefault="00BC1DDD" w:rsidP="00BC1DDD">
            <w:pPr>
              <w:pStyle w:val="TAC"/>
            </w:pPr>
            <w:r w:rsidRPr="001D386E">
              <w:rPr>
                <w:rFonts w:eastAsia="Calibri"/>
                <w:lang w:val="en-US"/>
              </w:rPr>
              <w:t>-97</w:t>
            </w:r>
          </w:p>
        </w:tc>
        <w:tc>
          <w:tcPr>
            <w:tcW w:w="859" w:type="dxa"/>
            <w:shd w:val="clear" w:color="auto" w:fill="auto"/>
            <w:vAlign w:val="center"/>
          </w:tcPr>
          <w:p w14:paraId="47F00367" w14:textId="77777777" w:rsidR="00BC1DDD" w:rsidRPr="001D386E" w:rsidRDefault="00BC1DDD" w:rsidP="00BC1DDD">
            <w:pPr>
              <w:pStyle w:val="TAC"/>
            </w:pPr>
            <w:r w:rsidRPr="001D386E">
              <w:rPr>
                <w:rFonts w:eastAsia="Calibri"/>
                <w:lang w:val="en-US"/>
              </w:rPr>
              <w:t>-95.2</w:t>
            </w:r>
          </w:p>
        </w:tc>
        <w:tc>
          <w:tcPr>
            <w:tcW w:w="900" w:type="dxa"/>
            <w:shd w:val="clear" w:color="auto" w:fill="auto"/>
            <w:vAlign w:val="center"/>
          </w:tcPr>
          <w:p w14:paraId="5DBF6CFE" w14:textId="77777777" w:rsidR="00BC1DDD" w:rsidRPr="001D386E" w:rsidRDefault="00BC1DDD" w:rsidP="00BC1DDD">
            <w:pPr>
              <w:pStyle w:val="TAC"/>
            </w:pPr>
            <w:r w:rsidRPr="001D386E">
              <w:rPr>
                <w:rFonts w:eastAsia="Calibri"/>
                <w:lang w:val="en-US"/>
              </w:rPr>
              <w:t>-94</w:t>
            </w:r>
          </w:p>
        </w:tc>
        <w:tc>
          <w:tcPr>
            <w:tcW w:w="839" w:type="dxa"/>
            <w:vMerge w:val="restart"/>
            <w:shd w:val="clear" w:color="auto" w:fill="auto"/>
            <w:vAlign w:val="center"/>
          </w:tcPr>
          <w:p w14:paraId="13C53FAB" w14:textId="77777777" w:rsidR="00BC1DDD" w:rsidRPr="001D386E" w:rsidRDefault="00BC1DDD" w:rsidP="00BC1DDD">
            <w:pPr>
              <w:pStyle w:val="TAC"/>
              <w:rPr>
                <w:lang w:eastAsia="zh-CN"/>
              </w:rPr>
            </w:pPr>
            <w:r w:rsidRPr="001D386E">
              <w:rPr>
                <w:rFonts w:hint="eastAsia"/>
                <w:lang w:eastAsia="zh-CN"/>
              </w:rPr>
              <w:t>FDD</w:t>
            </w:r>
          </w:p>
        </w:tc>
      </w:tr>
      <w:tr w:rsidR="00BC1DDD" w:rsidRPr="001D386E" w14:paraId="2264EA88" w14:textId="77777777" w:rsidTr="00BC1DDD">
        <w:trPr>
          <w:trHeight w:val="255"/>
        </w:trPr>
        <w:tc>
          <w:tcPr>
            <w:tcW w:w="1843" w:type="dxa"/>
            <w:vMerge/>
            <w:shd w:val="clear" w:color="auto" w:fill="auto"/>
            <w:vAlign w:val="center"/>
          </w:tcPr>
          <w:p w14:paraId="4D30EF5C" w14:textId="77777777" w:rsidR="00BC1DDD" w:rsidRPr="001D386E" w:rsidRDefault="00BC1DDD" w:rsidP="00BC1DDD">
            <w:pPr>
              <w:pStyle w:val="TAC"/>
            </w:pPr>
          </w:p>
        </w:tc>
        <w:tc>
          <w:tcPr>
            <w:tcW w:w="1005" w:type="dxa"/>
            <w:shd w:val="clear" w:color="auto" w:fill="auto"/>
            <w:vAlign w:val="center"/>
          </w:tcPr>
          <w:p w14:paraId="695B774F" w14:textId="77777777" w:rsidR="00BC1DDD" w:rsidRPr="001D386E" w:rsidRDefault="00BC1DDD" w:rsidP="00BC1DDD">
            <w:pPr>
              <w:pStyle w:val="TAC"/>
              <w:rPr>
                <w:lang w:eastAsia="zh-CN"/>
              </w:rPr>
            </w:pPr>
            <w:r w:rsidRPr="001D386E">
              <w:rPr>
                <w:rFonts w:hint="eastAsia"/>
                <w:lang w:eastAsia="zh-CN"/>
              </w:rPr>
              <w:t>3</w:t>
            </w:r>
          </w:p>
        </w:tc>
        <w:tc>
          <w:tcPr>
            <w:tcW w:w="1134" w:type="dxa"/>
            <w:shd w:val="clear" w:color="auto" w:fill="auto"/>
            <w:vAlign w:val="center"/>
          </w:tcPr>
          <w:p w14:paraId="74FCF833" w14:textId="77777777" w:rsidR="00BC1DDD" w:rsidRPr="001D386E" w:rsidRDefault="00BC1DDD" w:rsidP="00BC1DDD">
            <w:pPr>
              <w:pStyle w:val="TAC"/>
            </w:pPr>
          </w:p>
        </w:tc>
        <w:tc>
          <w:tcPr>
            <w:tcW w:w="887" w:type="dxa"/>
            <w:shd w:val="clear" w:color="auto" w:fill="auto"/>
            <w:vAlign w:val="center"/>
          </w:tcPr>
          <w:p w14:paraId="27CAA8F3" w14:textId="77777777" w:rsidR="00BC1DDD" w:rsidRPr="001D386E" w:rsidRDefault="00BC1DDD" w:rsidP="00BC1DDD">
            <w:pPr>
              <w:pStyle w:val="TAC"/>
            </w:pPr>
          </w:p>
        </w:tc>
        <w:tc>
          <w:tcPr>
            <w:tcW w:w="768" w:type="dxa"/>
            <w:shd w:val="clear" w:color="auto" w:fill="auto"/>
            <w:vAlign w:val="center"/>
          </w:tcPr>
          <w:p w14:paraId="24C045D3" w14:textId="77777777" w:rsidR="00BC1DDD" w:rsidRPr="001D386E" w:rsidRDefault="00BC1DDD" w:rsidP="00BC1DDD">
            <w:pPr>
              <w:pStyle w:val="TAC"/>
            </w:pPr>
            <w:r w:rsidRPr="001D386E">
              <w:rPr>
                <w:rFonts w:eastAsia="MS Mincho"/>
              </w:rPr>
              <w:t xml:space="preserve">-97 </w:t>
            </w:r>
          </w:p>
        </w:tc>
        <w:tc>
          <w:tcPr>
            <w:tcW w:w="885" w:type="dxa"/>
            <w:shd w:val="clear" w:color="auto" w:fill="auto"/>
            <w:vAlign w:val="center"/>
          </w:tcPr>
          <w:p w14:paraId="7F43776E" w14:textId="77777777" w:rsidR="00BC1DDD" w:rsidRPr="001D386E" w:rsidRDefault="00BC1DDD" w:rsidP="00BC1DDD">
            <w:pPr>
              <w:pStyle w:val="TAC"/>
            </w:pPr>
            <w:r w:rsidRPr="001D386E">
              <w:rPr>
                <w:rFonts w:eastAsia="MS Mincho"/>
              </w:rPr>
              <w:t>-94</w:t>
            </w:r>
          </w:p>
        </w:tc>
        <w:tc>
          <w:tcPr>
            <w:tcW w:w="859" w:type="dxa"/>
            <w:shd w:val="clear" w:color="auto" w:fill="auto"/>
            <w:vAlign w:val="center"/>
          </w:tcPr>
          <w:p w14:paraId="5A49B79D" w14:textId="77777777" w:rsidR="00BC1DDD" w:rsidRPr="001D386E" w:rsidRDefault="00BC1DDD" w:rsidP="00BC1DDD">
            <w:pPr>
              <w:pStyle w:val="TAC"/>
            </w:pPr>
            <w:r w:rsidRPr="001D386E">
              <w:rPr>
                <w:rFonts w:eastAsia="MS Mincho"/>
              </w:rPr>
              <w:t>-92.2</w:t>
            </w:r>
          </w:p>
        </w:tc>
        <w:tc>
          <w:tcPr>
            <w:tcW w:w="900" w:type="dxa"/>
            <w:shd w:val="clear" w:color="auto" w:fill="auto"/>
            <w:vAlign w:val="center"/>
          </w:tcPr>
          <w:p w14:paraId="5915D73A" w14:textId="77777777" w:rsidR="00BC1DDD" w:rsidRPr="001D386E" w:rsidRDefault="00BC1DDD" w:rsidP="00BC1DDD">
            <w:pPr>
              <w:pStyle w:val="TAC"/>
            </w:pPr>
            <w:r w:rsidRPr="001D386E">
              <w:rPr>
                <w:rFonts w:eastAsia="MS Mincho"/>
              </w:rPr>
              <w:t>-91</w:t>
            </w:r>
          </w:p>
        </w:tc>
        <w:tc>
          <w:tcPr>
            <w:tcW w:w="839" w:type="dxa"/>
            <w:vMerge/>
            <w:shd w:val="clear" w:color="auto" w:fill="auto"/>
            <w:vAlign w:val="center"/>
          </w:tcPr>
          <w:p w14:paraId="35EEBA11" w14:textId="77777777" w:rsidR="00BC1DDD" w:rsidRPr="001D386E" w:rsidRDefault="00BC1DDD" w:rsidP="00BC1DDD">
            <w:pPr>
              <w:pStyle w:val="TAC"/>
            </w:pPr>
          </w:p>
        </w:tc>
      </w:tr>
      <w:tr w:rsidR="00BC1DDD" w:rsidRPr="001D386E" w14:paraId="5DBE3B5F" w14:textId="77777777" w:rsidTr="00BC1DDD">
        <w:trPr>
          <w:trHeight w:val="255"/>
        </w:trPr>
        <w:tc>
          <w:tcPr>
            <w:tcW w:w="1843" w:type="dxa"/>
            <w:vMerge/>
            <w:shd w:val="clear" w:color="auto" w:fill="auto"/>
            <w:vAlign w:val="center"/>
          </w:tcPr>
          <w:p w14:paraId="14861A68" w14:textId="77777777" w:rsidR="00BC1DDD" w:rsidRPr="001D386E" w:rsidRDefault="00BC1DDD" w:rsidP="00BC1DDD">
            <w:pPr>
              <w:pStyle w:val="TAC"/>
            </w:pPr>
          </w:p>
        </w:tc>
        <w:tc>
          <w:tcPr>
            <w:tcW w:w="1005" w:type="dxa"/>
            <w:shd w:val="clear" w:color="auto" w:fill="auto"/>
            <w:vAlign w:val="center"/>
          </w:tcPr>
          <w:p w14:paraId="77AFC7B1" w14:textId="77777777" w:rsidR="00BC1DDD" w:rsidRPr="001D386E" w:rsidRDefault="00BC1DDD" w:rsidP="00BC1DDD">
            <w:pPr>
              <w:pStyle w:val="TAC"/>
              <w:rPr>
                <w:lang w:eastAsia="zh-CN"/>
              </w:rPr>
            </w:pPr>
            <w:r w:rsidRPr="001D386E">
              <w:rPr>
                <w:rFonts w:hint="eastAsia"/>
                <w:lang w:eastAsia="zh-CN"/>
              </w:rPr>
              <w:t>32</w:t>
            </w:r>
          </w:p>
        </w:tc>
        <w:tc>
          <w:tcPr>
            <w:tcW w:w="1134" w:type="dxa"/>
            <w:shd w:val="clear" w:color="auto" w:fill="auto"/>
            <w:vAlign w:val="center"/>
          </w:tcPr>
          <w:p w14:paraId="2D8CCF2F" w14:textId="77777777" w:rsidR="00BC1DDD" w:rsidRPr="001D386E" w:rsidRDefault="00BC1DDD" w:rsidP="00BC1DDD">
            <w:pPr>
              <w:pStyle w:val="TAC"/>
            </w:pPr>
          </w:p>
        </w:tc>
        <w:tc>
          <w:tcPr>
            <w:tcW w:w="887" w:type="dxa"/>
            <w:shd w:val="clear" w:color="auto" w:fill="auto"/>
            <w:vAlign w:val="center"/>
          </w:tcPr>
          <w:p w14:paraId="0DF4F78C" w14:textId="77777777" w:rsidR="00BC1DDD" w:rsidRPr="001D386E" w:rsidRDefault="00BC1DDD" w:rsidP="00BC1DDD">
            <w:pPr>
              <w:pStyle w:val="TAC"/>
            </w:pPr>
          </w:p>
        </w:tc>
        <w:tc>
          <w:tcPr>
            <w:tcW w:w="768" w:type="dxa"/>
            <w:shd w:val="clear" w:color="auto" w:fill="auto"/>
            <w:vAlign w:val="center"/>
          </w:tcPr>
          <w:p w14:paraId="09C9758D" w14:textId="77777777" w:rsidR="00BC1DDD" w:rsidRPr="001D386E" w:rsidRDefault="00BC1DDD" w:rsidP="00BC1DDD">
            <w:pPr>
              <w:pStyle w:val="TAC"/>
            </w:pPr>
            <w:r w:rsidRPr="001D386E">
              <w:t>-100</w:t>
            </w:r>
          </w:p>
        </w:tc>
        <w:tc>
          <w:tcPr>
            <w:tcW w:w="885" w:type="dxa"/>
            <w:shd w:val="clear" w:color="auto" w:fill="auto"/>
            <w:vAlign w:val="center"/>
          </w:tcPr>
          <w:p w14:paraId="10AF64D6" w14:textId="77777777" w:rsidR="00BC1DDD" w:rsidRPr="001D386E" w:rsidRDefault="00BC1DDD" w:rsidP="00BC1DDD">
            <w:pPr>
              <w:pStyle w:val="TAC"/>
            </w:pPr>
            <w:r w:rsidRPr="001D386E">
              <w:t>-97</w:t>
            </w:r>
          </w:p>
        </w:tc>
        <w:tc>
          <w:tcPr>
            <w:tcW w:w="859" w:type="dxa"/>
            <w:shd w:val="clear" w:color="auto" w:fill="auto"/>
            <w:vAlign w:val="center"/>
          </w:tcPr>
          <w:p w14:paraId="33BC2B94" w14:textId="77777777" w:rsidR="00BC1DDD" w:rsidRPr="001D386E" w:rsidRDefault="00BC1DDD" w:rsidP="00BC1DDD">
            <w:pPr>
              <w:pStyle w:val="TAC"/>
            </w:pPr>
            <w:r w:rsidRPr="001D386E">
              <w:t>-95.2</w:t>
            </w:r>
          </w:p>
        </w:tc>
        <w:tc>
          <w:tcPr>
            <w:tcW w:w="900" w:type="dxa"/>
            <w:shd w:val="clear" w:color="auto" w:fill="auto"/>
            <w:vAlign w:val="center"/>
          </w:tcPr>
          <w:p w14:paraId="54E08B54" w14:textId="77777777" w:rsidR="00BC1DDD" w:rsidRPr="001D386E" w:rsidRDefault="00BC1DDD" w:rsidP="00BC1DDD">
            <w:pPr>
              <w:pStyle w:val="TAC"/>
            </w:pPr>
            <w:r w:rsidRPr="001D386E">
              <w:t>-94</w:t>
            </w:r>
          </w:p>
        </w:tc>
        <w:tc>
          <w:tcPr>
            <w:tcW w:w="839" w:type="dxa"/>
            <w:vMerge/>
            <w:shd w:val="clear" w:color="auto" w:fill="auto"/>
            <w:vAlign w:val="center"/>
          </w:tcPr>
          <w:p w14:paraId="454E090E" w14:textId="77777777" w:rsidR="00BC1DDD" w:rsidRPr="001D386E" w:rsidRDefault="00BC1DDD" w:rsidP="00BC1DDD">
            <w:pPr>
              <w:pStyle w:val="TAC"/>
            </w:pPr>
          </w:p>
        </w:tc>
      </w:tr>
      <w:tr w:rsidR="00BC1DDD" w:rsidRPr="001D386E" w14:paraId="09B03054" w14:textId="77777777" w:rsidTr="00BC1DDD">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5F88AD2" w14:textId="77777777" w:rsidR="00BC1DDD" w:rsidRPr="001D386E" w:rsidRDefault="00BC1DDD" w:rsidP="00BC1DDD">
            <w:pPr>
              <w:pStyle w:val="TAC"/>
            </w:pPr>
            <w:r w:rsidRPr="001D386E">
              <w:rPr>
                <w:rFonts w:cs="Arial"/>
                <w:lang w:val="en-US"/>
              </w:rPr>
              <w:t>CA_1A-3A-7A-32A</w:t>
            </w:r>
            <w:r w:rsidRPr="001D386E">
              <w:rPr>
                <w:rFonts w:cs="Arial"/>
                <w:vertAlign w:val="superscript"/>
                <w:lang w:val="en-US"/>
              </w:rPr>
              <w:t>6</w:t>
            </w:r>
          </w:p>
        </w:tc>
        <w:tc>
          <w:tcPr>
            <w:tcW w:w="1005" w:type="dxa"/>
            <w:tcBorders>
              <w:top w:val="single" w:sz="4" w:space="0" w:color="auto"/>
              <w:left w:val="single" w:sz="4" w:space="0" w:color="auto"/>
              <w:bottom w:val="single" w:sz="4" w:space="0" w:color="auto"/>
              <w:right w:val="single" w:sz="4" w:space="0" w:color="auto"/>
            </w:tcBorders>
            <w:vAlign w:val="center"/>
            <w:hideMark/>
          </w:tcPr>
          <w:p w14:paraId="0AF275EE" w14:textId="77777777" w:rsidR="00BC1DDD" w:rsidRPr="001D386E" w:rsidRDefault="00BC1DDD" w:rsidP="00BC1DDD">
            <w:pPr>
              <w:pStyle w:val="TAC"/>
              <w:rPr>
                <w:lang w:eastAsia="zh-CN"/>
              </w:rPr>
            </w:pPr>
            <w:r w:rsidRPr="001D386E">
              <w:rPr>
                <w:rFonts w:cs="Arial"/>
              </w:rPr>
              <w:t>1</w:t>
            </w:r>
          </w:p>
        </w:tc>
        <w:tc>
          <w:tcPr>
            <w:tcW w:w="1134" w:type="dxa"/>
            <w:tcBorders>
              <w:top w:val="single" w:sz="4" w:space="0" w:color="auto"/>
              <w:left w:val="single" w:sz="4" w:space="0" w:color="auto"/>
              <w:bottom w:val="single" w:sz="4" w:space="0" w:color="auto"/>
              <w:right w:val="single" w:sz="4" w:space="0" w:color="auto"/>
            </w:tcBorders>
            <w:vAlign w:val="center"/>
          </w:tcPr>
          <w:p w14:paraId="12A2E48F" w14:textId="77777777" w:rsidR="00BC1DDD" w:rsidRPr="001D386E" w:rsidRDefault="00BC1DDD" w:rsidP="00BC1DD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E27052A" w14:textId="77777777" w:rsidR="00BC1DDD" w:rsidRPr="001D386E" w:rsidRDefault="00BC1DDD" w:rsidP="00BC1DDD">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09FDCD1D" w14:textId="77777777" w:rsidR="00BC1DDD" w:rsidRPr="001D386E" w:rsidRDefault="00BC1DDD" w:rsidP="00BC1DDD">
            <w:pPr>
              <w:pStyle w:val="TAC"/>
            </w:pPr>
            <w:r w:rsidRPr="001D386E">
              <w:rPr>
                <w:rFonts w:eastAsia="Calibri" w:cs="Arial"/>
                <w:lang w:val="en-US"/>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68B2957E" w14:textId="77777777" w:rsidR="00BC1DDD" w:rsidRPr="001D386E" w:rsidRDefault="00BC1DDD" w:rsidP="00BC1DDD">
            <w:pPr>
              <w:pStyle w:val="TAC"/>
            </w:pPr>
            <w:r w:rsidRPr="001D386E">
              <w:rPr>
                <w:rFonts w:eastAsia="Calibri" w:cs="Arial"/>
                <w:lang w:val="en-US"/>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261DF950" w14:textId="77777777" w:rsidR="00BC1DDD" w:rsidRPr="001D386E" w:rsidRDefault="00BC1DDD" w:rsidP="00BC1DDD">
            <w:pPr>
              <w:pStyle w:val="TAC"/>
            </w:pPr>
            <w:r w:rsidRPr="001D386E">
              <w:rPr>
                <w:rFonts w:eastAsia="Calibri" w:cs="Arial"/>
                <w:lang w:val="en-US"/>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66F2332C" w14:textId="77777777" w:rsidR="00BC1DDD" w:rsidRPr="001D386E" w:rsidRDefault="00BC1DDD" w:rsidP="00BC1DDD">
            <w:pPr>
              <w:pStyle w:val="TAC"/>
            </w:pPr>
            <w:r w:rsidRPr="001D386E">
              <w:rPr>
                <w:rFonts w:eastAsia="Calibri" w:cs="Arial"/>
                <w:lang w:val="en-US"/>
              </w:rP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74A21944" w14:textId="77777777" w:rsidR="00BC1DDD" w:rsidRPr="001D386E" w:rsidRDefault="00BC1DDD" w:rsidP="00BC1DDD">
            <w:pPr>
              <w:pStyle w:val="TAC"/>
              <w:rPr>
                <w:lang w:eastAsia="zh-CN"/>
              </w:rPr>
            </w:pPr>
            <w:r w:rsidRPr="001D386E">
              <w:rPr>
                <w:lang w:eastAsia="zh-CN"/>
              </w:rPr>
              <w:t>FDD</w:t>
            </w:r>
          </w:p>
        </w:tc>
      </w:tr>
      <w:tr w:rsidR="00BC1DDD" w:rsidRPr="001D386E" w14:paraId="12C3B112" w14:textId="77777777" w:rsidTr="00BC1DDD">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473ACC46" w14:textId="77777777" w:rsidR="00BC1DDD" w:rsidRPr="001D386E" w:rsidRDefault="00BC1DDD" w:rsidP="00BC1DDD">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35BB7764" w14:textId="77777777" w:rsidR="00BC1DDD" w:rsidRPr="001D386E" w:rsidRDefault="00BC1DDD" w:rsidP="00BC1DDD">
            <w:pPr>
              <w:pStyle w:val="TAC"/>
              <w:rPr>
                <w:lang w:eastAsia="zh-CN"/>
              </w:rPr>
            </w:pPr>
            <w:r w:rsidRPr="001D386E">
              <w:rPr>
                <w:rFonts w:cs="Arial"/>
              </w:rPr>
              <w:t>3</w:t>
            </w:r>
          </w:p>
        </w:tc>
        <w:tc>
          <w:tcPr>
            <w:tcW w:w="1134" w:type="dxa"/>
            <w:tcBorders>
              <w:top w:val="single" w:sz="4" w:space="0" w:color="auto"/>
              <w:left w:val="single" w:sz="4" w:space="0" w:color="auto"/>
              <w:bottom w:val="single" w:sz="4" w:space="0" w:color="auto"/>
              <w:right w:val="single" w:sz="4" w:space="0" w:color="auto"/>
            </w:tcBorders>
            <w:vAlign w:val="center"/>
          </w:tcPr>
          <w:p w14:paraId="73E0089F" w14:textId="77777777" w:rsidR="00BC1DDD" w:rsidRPr="001D386E" w:rsidRDefault="00BC1DDD" w:rsidP="00BC1DD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74B7BF08" w14:textId="77777777" w:rsidR="00BC1DDD" w:rsidRPr="001D386E" w:rsidRDefault="00BC1DDD" w:rsidP="00BC1DDD">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48289F1A" w14:textId="77777777" w:rsidR="00BC1DDD" w:rsidRPr="001D386E" w:rsidRDefault="00BC1DDD" w:rsidP="00BC1DDD">
            <w:pPr>
              <w:pStyle w:val="TAC"/>
            </w:pPr>
            <w:r w:rsidRPr="001D386E">
              <w:rPr>
                <w:rFonts w:eastAsia="Calibri" w:cs="Arial"/>
                <w:lang w:val="en-US"/>
              </w:rPr>
              <w:t>-9</w:t>
            </w:r>
            <w:r w:rsidRPr="001D386E">
              <w:rPr>
                <w:rFonts w:eastAsia="Calibri" w:cs="Arial"/>
                <w:lang w:val="en-US" w:eastAsia="ja-JP"/>
              </w:rPr>
              <w:t>4</w:t>
            </w:r>
          </w:p>
        </w:tc>
        <w:tc>
          <w:tcPr>
            <w:tcW w:w="885" w:type="dxa"/>
            <w:tcBorders>
              <w:top w:val="single" w:sz="4" w:space="0" w:color="auto"/>
              <w:left w:val="single" w:sz="4" w:space="0" w:color="auto"/>
              <w:bottom w:val="single" w:sz="4" w:space="0" w:color="auto"/>
              <w:right w:val="single" w:sz="4" w:space="0" w:color="auto"/>
            </w:tcBorders>
            <w:vAlign w:val="center"/>
            <w:hideMark/>
          </w:tcPr>
          <w:p w14:paraId="596C7266" w14:textId="77777777" w:rsidR="00BC1DDD" w:rsidRPr="001D386E" w:rsidRDefault="00BC1DDD" w:rsidP="00BC1DDD">
            <w:pPr>
              <w:pStyle w:val="TAC"/>
            </w:pPr>
            <w:r w:rsidRPr="001D386E">
              <w:rPr>
                <w:rFonts w:eastAsia="Calibri" w:cs="Arial"/>
                <w:lang w:val="en-US"/>
              </w:rPr>
              <w:t>-91.5</w:t>
            </w:r>
          </w:p>
        </w:tc>
        <w:tc>
          <w:tcPr>
            <w:tcW w:w="859" w:type="dxa"/>
            <w:tcBorders>
              <w:top w:val="single" w:sz="4" w:space="0" w:color="auto"/>
              <w:left w:val="single" w:sz="4" w:space="0" w:color="auto"/>
              <w:bottom w:val="single" w:sz="4" w:space="0" w:color="auto"/>
              <w:right w:val="single" w:sz="4" w:space="0" w:color="auto"/>
            </w:tcBorders>
            <w:vAlign w:val="center"/>
            <w:hideMark/>
          </w:tcPr>
          <w:p w14:paraId="306D979C" w14:textId="77777777" w:rsidR="00BC1DDD" w:rsidRPr="001D386E" w:rsidRDefault="00BC1DDD" w:rsidP="00BC1DDD">
            <w:pPr>
              <w:pStyle w:val="TAC"/>
            </w:pPr>
            <w:r w:rsidRPr="001D386E">
              <w:rPr>
                <w:rFonts w:eastAsia="Calibri" w:cs="Arial"/>
                <w:lang w:val="en-US"/>
              </w:rPr>
              <w:t>-90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75E0C5E" w14:textId="77777777" w:rsidR="00BC1DDD" w:rsidRPr="001D386E" w:rsidRDefault="00BC1DDD" w:rsidP="00BC1DDD">
            <w:pPr>
              <w:pStyle w:val="TAC"/>
            </w:pPr>
            <w:r w:rsidRPr="001D386E">
              <w:rPr>
                <w:rFonts w:eastAsia="Calibri" w:cs="Arial"/>
                <w:lang w:val="en-US"/>
              </w:rPr>
              <w:t>-89</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6E0D6409" w14:textId="77777777" w:rsidR="00BC1DDD" w:rsidRPr="001D386E" w:rsidRDefault="00BC1DDD" w:rsidP="00BC1DDD">
            <w:pPr>
              <w:spacing w:after="0"/>
              <w:rPr>
                <w:rFonts w:ascii="Arial" w:hAnsi="Arial"/>
                <w:sz w:val="18"/>
                <w:lang w:eastAsia="zh-CN"/>
              </w:rPr>
            </w:pPr>
          </w:p>
        </w:tc>
      </w:tr>
      <w:tr w:rsidR="00BC1DDD" w:rsidRPr="001D386E" w14:paraId="45FD1DF2" w14:textId="77777777" w:rsidTr="00BC1DDD">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786CC67E" w14:textId="77777777" w:rsidR="00BC1DDD" w:rsidRPr="001D386E" w:rsidRDefault="00BC1DDD" w:rsidP="00BC1DDD">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0007D081" w14:textId="77777777" w:rsidR="00BC1DDD" w:rsidRPr="001D386E" w:rsidRDefault="00BC1DDD" w:rsidP="00BC1DDD">
            <w:pPr>
              <w:pStyle w:val="TAC"/>
              <w:rPr>
                <w:lang w:eastAsia="zh-CN"/>
              </w:rPr>
            </w:pPr>
            <w:r w:rsidRPr="001D386E">
              <w:rPr>
                <w:rFonts w:cs="Arial"/>
              </w:rPr>
              <w:t>7</w:t>
            </w:r>
          </w:p>
        </w:tc>
        <w:tc>
          <w:tcPr>
            <w:tcW w:w="1134" w:type="dxa"/>
            <w:tcBorders>
              <w:top w:val="single" w:sz="4" w:space="0" w:color="auto"/>
              <w:left w:val="single" w:sz="4" w:space="0" w:color="auto"/>
              <w:bottom w:val="single" w:sz="4" w:space="0" w:color="auto"/>
              <w:right w:val="single" w:sz="4" w:space="0" w:color="auto"/>
            </w:tcBorders>
            <w:vAlign w:val="center"/>
          </w:tcPr>
          <w:p w14:paraId="46D69ABD" w14:textId="77777777" w:rsidR="00BC1DDD" w:rsidRPr="001D386E" w:rsidRDefault="00BC1DDD" w:rsidP="00BC1DD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1FB0F24" w14:textId="77777777" w:rsidR="00BC1DDD" w:rsidRPr="001D386E" w:rsidRDefault="00BC1DDD" w:rsidP="00BC1DDD">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0780AE53" w14:textId="77777777" w:rsidR="00BC1DDD" w:rsidRPr="001D386E" w:rsidRDefault="00BC1DDD" w:rsidP="00BC1DDD">
            <w:pPr>
              <w:pStyle w:val="TAC"/>
            </w:pPr>
            <w:r w:rsidRPr="001D386E">
              <w:rPr>
                <w:rFonts w:cs="Arial"/>
                <w:lang w:eastAsia="zh-CN"/>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14:paraId="6EAC5C40" w14:textId="77777777" w:rsidR="00BC1DDD" w:rsidRPr="001D386E" w:rsidRDefault="00BC1DDD" w:rsidP="00BC1DDD">
            <w:pPr>
              <w:pStyle w:val="TAC"/>
            </w:pPr>
            <w:r w:rsidRPr="001D386E">
              <w:rPr>
                <w:rFonts w:cs="Arial"/>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14:paraId="655BE2A2" w14:textId="77777777" w:rsidR="00BC1DDD" w:rsidRPr="001D386E" w:rsidRDefault="00BC1DDD" w:rsidP="00BC1DDD">
            <w:pPr>
              <w:pStyle w:val="TAC"/>
            </w:pPr>
            <w:r w:rsidRPr="001D386E">
              <w:rPr>
                <w:rFonts w:cs="Arial"/>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14:paraId="11124389" w14:textId="77777777" w:rsidR="00BC1DDD" w:rsidRPr="001D386E" w:rsidRDefault="00BC1DDD" w:rsidP="00BC1DDD">
            <w:pPr>
              <w:pStyle w:val="TAC"/>
            </w:pPr>
            <w:r w:rsidRPr="001D386E">
              <w:rPr>
                <w:rFonts w:cs="Arial"/>
              </w:rPr>
              <w:t>-92</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04B59AB7" w14:textId="77777777" w:rsidR="00BC1DDD" w:rsidRPr="001D386E" w:rsidRDefault="00BC1DDD" w:rsidP="00BC1DDD">
            <w:pPr>
              <w:spacing w:after="0"/>
              <w:rPr>
                <w:rFonts w:ascii="Arial" w:hAnsi="Arial"/>
                <w:sz w:val="18"/>
                <w:lang w:eastAsia="zh-CN"/>
              </w:rPr>
            </w:pPr>
          </w:p>
        </w:tc>
      </w:tr>
      <w:tr w:rsidR="00BC1DDD" w:rsidRPr="001D386E" w14:paraId="234C870C" w14:textId="77777777" w:rsidTr="00BC1DDD">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1A72A0FC" w14:textId="77777777" w:rsidR="00BC1DDD" w:rsidRPr="001D386E" w:rsidRDefault="00BC1DDD" w:rsidP="00BC1DDD">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3A96B5BE" w14:textId="77777777" w:rsidR="00BC1DDD" w:rsidRPr="001D386E" w:rsidRDefault="00BC1DDD" w:rsidP="00BC1DDD">
            <w:pPr>
              <w:pStyle w:val="TAC"/>
              <w:rPr>
                <w:lang w:eastAsia="zh-CN"/>
              </w:rPr>
            </w:pPr>
            <w:r w:rsidRPr="001D386E">
              <w:rPr>
                <w:rFonts w:cs="Arial"/>
              </w:rPr>
              <w:t>32</w:t>
            </w:r>
          </w:p>
        </w:tc>
        <w:tc>
          <w:tcPr>
            <w:tcW w:w="1134" w:type="dxa"/>
            <w:tcBorders>
              <w:top w:val="single" w:sz="4" w:space="0" w:color="auto"/>
              <w:left w:val="single" w:sz="4" w:space="0" w:color="auto"/>
              <w:bottom w:val="single" w:sz="4" w:space="0" w:color="auto"/>
              <w:right w:val="single" w:sz="4" w:space="0" w:color="auto"/>
            </w:tcBorders>
            <w:vAlign w:val="center"/>
          </w:tcPr>
          <w:p w14:paraId="42C71DD4" w14:textId="77777777" w:rsidR="00BC1DDD" w:rsidRPr="001D386E" w:rsidRDefault="00BC1DDD" w:rsidP="00BC1DD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6BD025C1" w14:textId="77777777" w:rsidR="00BC1DDD" w:rsidRPr="001D386E" w:rsidRDefault="00BC1DDD" w:rsidP="00BC1DDD">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2B4551DA" w14:textId="77777777" w:rsidR="00BC1DDD" w:rsidRPr="001D386E" w:rsidRDefault="00BC1DDD" w:rsidP="00BC1DDD">
            <w:pPr>
              <w:pStyle w:val="TAC"/>
            </w:pPr>
            <w:r w:rsidRPr="001D386E">
              <w:rPr>
                <w:rFonts w:cs="Arial"/>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1D61F209" w14:textId="77777777" w:rsidR="00BC1DDD" w:rsidRPr="001D386E" w:rsidRDefault="00BC1DDD" w:rsidP="00BC1DDD">
            <w:pPr>
              <w:pStyle w:val="TAC"/>
            </w:pPr>
            <w:r w:rsidRPr="001D386E">
              <w:rPr>
                <w:rFonts w:cs="Arial"/>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518F14F1" w14:textId="77777777" w:rsidR="00BC1DDD" w:rsidRPr="001D386E" w:rsidRDefault="00BC1DDD" w:rsidP="00BC1DDD">
            <w:pPr>
              <w:pStyle w:val="TAC"/>
            </w:pPr>
            <w:r w:rsidRPr="001D386E">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79233AF0" w14:textId="77777777" w:rsidR="00BC1DDD" w:rsidRPr="001D386E" w:rsidRDefault="00BC1DDD" w:rsidP="00BC1DDD">
            <w:pPr>
              <w:pStyle w:val="TAC"/>
            </w:pPr>
            <w:r w:rsidRPr="001D386E">
              <w:rPr>
                <w:rFonts w:cs="Arial"/>
              </w:rPr>
              <w:t>-94</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5798FDC6" w14:textId="77777777" w:rsidR="00BC1DDD" w:rsidRPr="001D386E" w:rsidRDefault="00BC1DDD" w:rsidP="00BC1DDD">
            <w:pPr>
              <w:spacing w:after="0"/>
              <w:rPr>
                <w:rFonts w:ascii="Arial" w:hAnsi="Arial"/>
                <w:sz w:val="18"/>
                <w:lang w:eastAsia="zh-CN"/>
              </w:rPr>
            </w:pPr>
          </w:p>
        </w:tc>
      </w:tr>
      <w:tr w:rsidR="00BC1DDD" w:rsidRPr="001D386E" w14:paraId="617CA188" w14:textId="77777777" w:rsidTr="00BC1DDD">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9E5A356" w14:textId="77777777" w:rsidR="00BC1DDD" w:rsidRPr="001D386E" w:rsidRDefault="00BC1DDD" w:rsidP="00BC1DDD">
            <w:pPr>
              <w:pStyle w:val="TAC"/>
            </w:pPr>
            <w:r w:rsidRPr="001D386E">
              <w:rPr>
                <w:rFonts w:cs="Arial"/>
                <w:lang w:val="en-US"/>
              </w:rPr>
              <w:t>CA_1A-3A-7A-32A</w:t>
            </w:r>
            <w:r w:rsidRPr="001D386E">
              <w:rPr>
                <w:rFonts w:cs="Arial"/>
                <w:vertAlign w:val="superscript"/>
                <w:lang w:val="en-US"/>
              </w:rPr>
              <w:t>7</w:t>
            </w:r>
          </w:p>
        </w:tc>
        <w:tc>
          <w:tcPr>
            <w:tcW w:w="1005" w:type="dxa"/>
            <w:tcBorders>
              <w:top w:val="single" w:sz="4" w:space="0" w:color="auto"/>
              <w:left w:val="single" w:sz="4" w:space="0" w:color="auto"/>
              <w:bottom w:val="single" w:sz="4" w:space="0" w:color="auto"/>
              <w:right w:val="single" w:sz="4" w:space="0" w:color="auto"/>
            </w:tcBorders>
            <w:vAlign w:val="center"/>
            <w:hideMark/>
          </w:tcPr>
          <w:p w14:paraId="09B7FB21" w14:textId="77777777" w:rsidR="00BC1DDD" w:rsidRPr="001D386E" w:rsidRDefault="00BC1DDD" w:rsidP="00BC1DDD">
            <w:pPr>
              <w:pStyle w:val="TAC"/>
              <w:rPr>
                <w:lang w:eastAsia="zh-CN"/>
              </w:rPr>
            </w:pPr>
            <w:r w:rsidRPr="001D386E">
              <w:rPr>
                <w:rFonts w:cs="Arial"/>
              </w:rPr>
              <w:t>1</w:t>
            </w:r>
          </w:p>
        </w:tc>
        <w:tc>
          <w:tcPr>
            <w:tcW w:w="1134" w:type="dxa"/>
            <w:tcBorders>
              <w:top w:val="single" w:sz="4" w:space="0" w:color="auto"/>
              <w:left w:val="single" w:sz="4" w:space="0" w:color="auto"/>
              <w:bottom w:val="single" w:sz="4" w:space="0" w:color="auto"/>
              <w:right w:val="single" w:sz="4" w:space="0" w:color="auto"/>
            </w:tcBorders>
            <w:vAlign w:val="center"/>
          </w:tcPr>
          <w:p w14:paraId="7229CF24" w14:textId="77777777" w:rsidR="00BC1DDD" w:rsidRPr="001D386E" w:rsidRDefault="00BC1DDD" w:rsidP="00BC1DD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48FC9416" w14:textId="77777777" w:rsidR="00BC1DDD" w:rsidRPr="001D386E" w:rsidRDefault="00BC1DDD" w:rsidP="00BC1DDD">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1CC9DB26" w14:textId="77777777" w:rsidR="00BC1DDD" w:rsidRPr="001D386E" w:rsidRDefault="00BC1DDD" w:rsidP="00BC1DDD">
            <w:pPr>
              <w:pStyle w:val="TAC"/>
            </w:pPr>
            <w:r w:rsidRPr="001D386E">
              <w:rPr>
                <w:rFonts w:eastAsia="Calibri" w:cs="Arial"/>
                <w:lang w:val="en-US"/>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06E8FB67" w14:textId="77777777" w:rsidR="00BC1DDD" w:rsidRPr="001D386E" w:rsidRDefault="00BC1DDD" w:rsidP="00BC1DDD">
            <w:pPr>
              <w:pStyle w:val="TAC"/>
            </w:pPr>
            <w:r w:rsidRPr="001D386E">
              <w:rPr>
                <w:rFonts w:eastAsia="Calibri" w:cs="Arial"/>
                <w:lang w:val="en-US"/>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3301538B" w14:textId="77777777" w:rsidR="00BC1DDD" w:rsidRPr="001D386E" w:rsidRDefault="00BC1DDD" w:rsidP="00BC1DDD">
            <w:pPr>
              <w:pStyle w:val="TAC"/>
            </w:pPr>
            <w:r w:rsidRPr="001D386E">
              <w:rPr>
                <w:rFonts w:eastAsia="Calibri" w:cs="Arial"/>
                <w:lang w:val="en-US"/>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54EECD04" w14:textId="77777777" w:rsidR="00BC1DDD" w:rsidRPr="001D386E" w:rsidRDefault="00BC1DDD" w:rsidP="00BC1DDD">
            <w:pPr>
              <w:pStyle w:val="TAC"/>
            </w:pPr>
            <w:r w:rsidRPr="001D386E">
              <w:rPr>
                <w:rFonts w:eastAsia="Calibri" w:cs="Arial"/>
                <w:lang w:val="en-US"/>
              </w:rP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683C0444" w14:textId="77777777" w:rsidR="00BC1DDD" w:rsidRPr="001D386E" w:rsidRDefault="00BC1DDD" w:rsidP="00BC1DDD">
            <w:pPr>
              <w:pStyle w:val="TAC"/>
              <w:rPr>
                <w:lang w:eastAsia="zh-CN"/>
              </w:rPr>
            </w:pPr>
            <w:r w:rsidRPr="001D386E">
              <w:rPr>
                <w:lang w:eastAsia="zh-CN"/>
              </w:rPr>
              <w:t>FDD</w:t>
            </w:r>
          </w:p>
        </w:tc>
      </w:tr>
      <w:tr w:rsidR="00BC1DDD" w:rsidRPr="001D386E" w14:paraId="070480B8" w14:textId="77777777" w:rsidTr="00BC1DDD">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054DCFC7" w14:textId="77777777" w:rsidR="00BC1DDD" w:rsidRPr="001D386E" w:rsidRDefault="00BC1DDD" w:rsidP="00BC1DDD">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1528B1F4" w14:textId="77777777" w:rsidR="00BC1DDD" w:rsidRPr="001D386E" w:rsidRDefault="00BC1DDD" w:rsidP="00BC1DDD">
            <w:pPr>
              <w:pStyle w:val="TAC"/>
              <w:rPr>
                <w:lang w:eastAsia="zh-CN"/>
              </w:rPr>
            </w:pPr>
            <w:r w:rsidRPr="001D386E">
              <w:rPr>
                <w:rFonts w:cs="Arial"/>
              </w:rPr>
              <w:t>3</w:t>
            </w:r>
          </w:p>
        </w:tc>
        <w:tc>
          <w:tcPr>
            <w:tcW w:w="1134" w:type="dxa"/>
            <w:tcBorders>
              <w:top w:val="single" w:sz="4" w:space="0" w:color="auto"/>
              <w:left w:val="single" w:sz="4" w:space="0" w:color="auto"/>
              <w:bottom w:val="single" w:sz="4" w:space="0" w:color="auto"/>
              <w:right w:val="single" w:sz="4" w:space="0" w:color="auto"/>
            </w:tcBorders>
            <w:vAlign w:val="center"/>
          </w:tcPr>
          <w:p w14:paraId="553F9B02" w14:textId="77777777" w:rsidR="00BC1DDD" w:rsidRPr="001D386E" w:rsidRDefault="00BC1DDD" w:rsidP="00BC1DD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42A6C81" w14:textId="77777777" w:rsidR="00BC1DDD" w:rsidRPr="001D386E" w:rsidRDefault="00BC1DDD" w:rsidP="00BC1DDD">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6A913CFE" w14:textId="77777777" w:rsidR="00BC1DDD" w:rsidRPr="001D386E" w:rsidRDefault="00BC1DDD" w:rsidP="00BC1DDD">
            <w:pPr>
              <w:pStyle w:val="TAC"/>
            </w:pPr>
            <w:r w:rsidRPr="001D386E">
              <w:rPr>
                <w:rFonts w:eastAsia="MS Mincho" w:cs="Arial"/>
              </w:rPr>
              <w:t xml:space="preserve">-97 </w:t>
            </w:r>
          </w:p>
        </w:tc>
        <w:tc>
          <w:tcPr>
            <w:tcW w:w="885" w:type="dxa"/>
            <w:tcBorders>
              <w:top w:val="single" w:sz="4" w:space="0" w:color="auto"/>
              <w:left w:val="single" w:sz="4" w:space="0" w:color="auto"/>
              <w:bottom w:val="single" w:sz="4" w:space="0" w:color="auto"/>
              <w:right w:val="single" w:sz="4" w:space="0" w:color="auto"/>
            </w:tcBorders>
            <w:vAlign w:val="center"/>
            <w:hideMark/>
          </w:tcPr>
          <w:p w14:paraId="60DDDBF3" w14:textId="77777777" w:rsidR="00BC1DDD" w:rsidRPr="001D386E" w:rsidRDefault="00BC1DDD" w:rsidP="00BC1DDD">
            <w:pPr>
              <w:pStyle w:val="TAC"/>
            </w:pPr>
            <w:r w:rsidRPr="001D386E">
              <w:rPr>
                <w:rFonts w:eastAsia="MS Mincho" w:cs="Arial"/>
              </w:rPr>
              <w:t>-94</w:t>
            </w:r>
          </w:p>
        </w:tc>
        <w:tc>
          <w:tcPr>
            <w:tcW w:w="859" w:type="dxa"/>
            <w:tcBorders>
              <w:top w:val="single" w:sz="4" w:space="0" w:color="auto"/>
              <w:left w:val="single" w:sz="4" w:space="0" w:color="auto"/>
              <w:bottom w:val="single" w:sz="4" w:space="0" w:color="auto"/>
              <w:right w:val="single" w:sz="4" w:space="0" w:color="auto"/>
            </w:tcBorders>
            <w:vAlign w:val="center"/>
            <w:hideMark/>
          </w:tcPr>
          <w:p w14:paraId="3A4BE6E6" w14:textId="77777777" w:rsidR="00BC1DDD" w:rsidRPr="001D386E" w:rsidRDefault="00BC1DDD" w:rsidP="00BC1DDD">
            <w:pPr>
              <w:pStyle w:val="TAC"/>
            </w:pPr>
            <w:r w:rsidRPr="001D386E">
              <w:rPr>
                <w:rFonts w:eastAsia="MS Mincho" w:cs="Arial"/>
              </w:rPr>
              <w:t>-92.2</w:t>
            </w:r>
          </w:p>
        </w:tc>
        <w:tc>
          <w:tcPr>
            <w:tcW w:w="900" w:type="dxa"/>
            <w:tcBorders>
              <w:top w:val="single" w:sz="4" w:space="0" w:color="auto"/>
              <w:left w:val="single" w:sz="4" w:space="0" w:color="auto"/>
              <w:bottom w:val="single" w:sz="4" w:space="0" w:color="auto"/>
              <w:right w:val="single" w:sz="4" w:space="0" w:color="auto"/>
            </w:tcBorders>
            <w:vAlign w:val="center"/>
            <w:hideMark/>
          </w:tcPr>
          <w:p w14:paraId="0CE5D56F" w14:textId="77777777" w:rsidR="00BC1DDD" w:rsidRPr="001D386E" w:rsidRDefault="00BC1DDD" w:rsidP="00BC1DDD">
            <w:pPr>
              <w:pStyle w:val="TAC"/>
            </w:pPr>
            <w:r w:rsidRPr="001D386E">
              <w:rPr>
                <w:rFonts w:eastAsia="MS Mincho" w:cs="Arial"/>
              </w:rPr>
              <w:t>-91</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6839A890" w14:textId="77777777" w:rsidR="00BC1DDD" w:rsidRPr="001D386E" w:rsidRDefault="00BC1DDD" w:rsidP="00BC1DDD">
            <w:pPr>
              <w:spacing w:after="0"/>
              <w:rPr>
                <w:rFonts w:ascii="Arial" w:hAnsi="Arial"/>
                <w:sz w:val="18"/>
                <w:lang w:eastAsia="zh-CN"/>
              </w:rPr>
            </w:pPr>
          </w:p>
        </w:tc>
      </w:tr>
      <w:tr w:rsidR="00BC1DDD" w:rsidRPr="001D386E" w14:paraId="190ECBB4" w14:textId="77777777" w:rsidTr="00BC1DDD">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52CAD59B" w14:textId="77777777" w:rsidR="00BC1DDD" w:rsidRPr="001D386E" w:rsidRDefault="00BC1DDD" w:rsidP="00BC1DDD">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4A716F14" w14:textId="77777777" w:rsidR="00BC1DDD" w:rsidRPr="001D386E" w:rsidRDefault="00BC1DDD" w:rsidP="00BC1DDD">
            <w:pPr>
              <w:pStyle w:val="TAC"/>
              <w:rPr>
                <w:lang w:eastAsia="zh-CN"/>
              </w:rPr>
            </w:pPr>
            <w:r w:rsidRPr="001D386E">
              <w:rPr>
                <w:rFonts w:cs="Arial"/>
              </w:rPr>
              <w:t>7</w:t>
            </w:r>
          </w:p>
        </w:tc>
        <w:tc>
          <w:tcPr>
            <w:tcW w:w="1134" w:type="dxa"/>
            <w:tcBorders>
              <w:top w:val="single" w:sz="4" w:space="0" w:color="auto"/>
              <w:left w:val="single" w:sz="4" w:space="0" w:color="auto"/>
              <w:bottom w:val="single" w:sz="4" w:space="0" w:color="auto"/>
              <w:right w:val="single" w:sz="4" w:space="0" w:color="auto"/>
            </w:tcBorders>
            <w:vAlign w:val="center"/>
          </w:tcPr>
          <w:p w14:paraId="7CBF2EF3" w14:textId="77777777" w:rsidR="00BC1DDD" w:rsidRPr="001D386E" w:rsidRDefault="00BC1DDD" w:rsidP="00BC1DD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4D791491" w14:textId="77777777" w:rsidR="00BC1DDD" w:rsidRPr="001D386E" w:rsidRDefault="00BC1DDD" w:rsidP="00BC1DDD">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3916D4EB" w14:textId="77777777" w:rsidR="00BC1DDD" w:rsidRPr="001D386E" w:rsidRDefault="00BC1DDD" w:rsidP="00BC1DDD">
            <w:pPr>
              <w:pStyle w:val="TAC"/>
            </w:pPr>
            <w:r w:rsidRPr="001D386E">
              <w:rPr>
                <w:rFonts w:cs="Arial"/>
                <w:lang w:eastAsia="zh-CN"/>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14:paraId="3BF317D5" w14:textId="77777777" w:rsidR="00BC1DDD" w:rsidRPr="001D386E" w:rsidRDefault="00BC1DDD" w:rsidP="00BC1DDD">
            <w:pPr>
              <w:pStyle w:val="TAC"/>
            </w:pPr>
            <w:r w:rsidRPr="001D386E">
              <w:rPr>
                <w:rFonts w:cs="Arial"/>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14:paraId="77E625C2" w14:textId="77777777" w:rsidR="00BC1DDD" w:rsidRPr="001D386E" w:rsidRDefault="00BC1DDD" w:rsidP="00BC1DDD">
            <w:pPr>
              <w:pStyle w:val="TAC"/>
            </w:pPr>
            <w:r w:rsidRPr="001D386E">
              <w:rPr>
                <w:rFonts w:cs="Arial"/>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14:paraId="53438C72" w14:textId="77777777" w:rsidR="00BC1DDD" w:rsidRPr="001D386E" w:rsidRDefault="00BC1DDD" w:rsidP="00BC1DDD">
            <w:pPr>
              <w:pStyle w:val="TAC"/>
            </w:pPr>
            <w:r w:rsidRPr="001D386E">
              <w:rPr>
                <w:rFonts w:cs="Arial"/>
              </w:rPr>
              <w:t>-92</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616FCCC0" w14:textId="77777777" w:rsidR="00BC1DDD" w:rsidRPr="001D386E" w:rsidRDefault="00BC1DDD" w:rsidP="00BC1DDD">
            <w:pPr>
              <w:spacing w:after="0"/>
              <w:rPr>
                <w:rFonts w:ascii="Arial" w:hAnsi="Arial"/>
                <w:sz w:val="18"/>
                <w:lang w:eastAsia="zh-CN"/>
              </w:rPr>
            </w:pPr>
          </w:p>
        </w:tc>
      </w:tr>
      <w:tr w:rsidR="00BC1DDD" w:rsidRPr="001D386E" w14:paraId="652A0854" w14:textId="77777777" w:rsidTr="00BC1DDD">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67A965B8" w14:textId="77777777" w:rsidR="00BC1DDD" w:rsidRPr="001D386E" w:rsidRDefault="00BC1DDD" w:rsidP="00BC1DDD">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68B03FEC" w14:textId="77777777" w:rsidR="00BC1DDD" w:rsidRPr="001D386E" w:rsidRDefault="00BC1DDD" w:rsidP="00BC1DDD">
            <w:pPr>
              <w:pStyle w:val="TAC"/>
              <w:rPr>
                <w:lang w:eastAsia="zh-CN"/>
              </w:rPr>
            </w:pPr>
            <w:r w:rsidRPr="001D386E">
              <w:rPr>
                <w:rFonts w:cs="Arial"/>
              </w:rPr>
              <w:t>32</w:t>
            </w:r>
          </w:p>
        </w:tc>
        <w:tc>
          <w:tcPr>
            <w:tcW w:w="1134" w:type="dxa"/>
            <w:tcBorders>
              <w:top w:val="single" w:sz="4" w:space="0" w:color="auto"/>
              <w:left w:val="single" w:sz="4" w:space="0" w:color="auto"/>
              <w:bottom w:val="single" w:sz="4" w:space="0" w:color="auto"/>
              <w:right w:val="single" w:sz="4" w:space="0" w:color="auto"/>
            </w:tcBorders>
            <w:vAlign w:val="center"/>
          </w:tcPr>
          <w:p w14:paraId="4C913925" w14:textId="77777777" w:rsidR="00BC1DDD" w:rsidRPr="001D386E" w:rsidRDefault="00BC1DDD" w:rsidP="00BC1DD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7A4A164E" w14:textId="77777777" w:rsidR="00BC1DDD" w:rsidRPr="001D386E" w:rsidRDefault="00BC1DDD" w:rsidP="00BC1DDD">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0746B4B0" w14:textId="77777777" w:rsidR="00BC1DDD" w:rsidRPr="001D386E" w:rsidRDefault="00BC1DDD" w:rsidP="00BC1DDD">
            <w:pPr>
              <w:pStyle w:val="TAC"/>
            </w:pPr>
            <w:r w:rsidRPr="001D386E">
              <w:rPr>
                <w:rFonts w:cs="Arial"/>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3E8E6B46" w14:textId="77777777" w:rsidR="00BC1DDD" w:rsidRPr="001D386E" w:rsidRDefault="00BC1DDD" w:rsidP="00BC1DDD">
            <w:pPr>
              <w:pStyle w:val="TAC"/>
            </w:pPr>
            <w:r w:rsidRPr="001D386E">
              <w:rPr>
                <w:rFonts w:cs="Arial"/>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78B64421" w14:textId="77777777" w:rsidR="00BC1DDD" w:rsidRPr="001D386E" w:rsidRDefault="00BC1DDD" w:rsidP="00BC1DDD">
            <w:pPr>
              <w:pStyle w:val="TAC"/>
            </w:pPr>
            <w:r w:rsidRPr="001D386E">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03608ED1" w14:textId="77777777" w:rsidR="00BC1DDD" w:rsidRPr="001D386E" w:rsidRDefault="00BC1DDD" w:rsidP="00BC1DDD">
            <w:pPr>
              <w:pStyle w:val="TAC"/>
            </w:pPr>
            <w:r w:rsidRPr="001D386E">
              <w:rPr>
                <w:rFonts w:cs="Arial"/>
              </w:rPr>
              <w:t>-94</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2A539FE6" w14:textId="77777777" w:rsidR="00BC1DDD" w:rsidRPr="001D386E" w:rsidRDefault="00BC1DDD" w:rsidP="00BC1DDD">
            <w:pPr>
              <w:spacing w:after="0"/>
              <w:rPr>
                <w:rFonts w:ascii="Arial" w:hAnsi="Arial"/>
                <w:sz w:val="18"/>
                <w:lang w:eastAsia="zh-CN"/>
              </w:rPr>
            </w:pPr>
          </w:p>
        </w:tc>
      </w:tr>
      <w:tr w:rsidR="00BC1DDD" w:rsidRPr="001D386E" w14:paraId="73EE8D45" w14:textId="77777777" w:rsidTr="00BC1DDD">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188E6D30" w14:textId="77777777" w:rsidR="00BC1DDD" w:rsidRPr="001D386E" w:rsidRDefault="00BC1DDD" w:rsidP="00BC1DDD">
            <w:pPr>
              <w:pStyle w:val="TAC"/>
            </w:pPr>
            <w:r w:rsidRPr="001D386E">
              <w:rPr>
                <w:lang w:val="en-US"/>
              </w:rPr>
              <w:t>CA_1A-3A-32A-42A</w:t>
            </w:r>
            <w:r w:rsidRPr="001D386E">
              <w:rPr>
                <w:vertAlign w:val="superscript"/>
                <w:lang w:val="en-US"/>
              </w:rPr>
              <w:t>7</w:t>
            </w:r>
          </w:p>
        </w:tc>
        <w:tc>
          <w:tcPr>
            <w:tcW w:w="1005" w:type="dxa"/>
            <w:tcBorders>
              <w:top w:val="single" w:sz="4" w:space="0" w:color="auto"/>
              <w:left w:val="single" w:sz="4" w:space="0" w:color="auto"/>
              <w:bottom w:val="single" w:sz="4" w:space="0" w:color="auto"/>
              <w:right w:val="single" w:sz="4" w:space="0" w:color="auto"/>
            </w:tcBorders>
            <w:vAlign w:val="center"/>
            <w:hideMark/>
          </w:tcPr>
          <w:p w14:paraId="2AFF88C8" w14:textId="77777777" w:rsidR="00BC1DDD" w:rsidRPr="001D386E" w:rsidRDefault="00BC1DDD" w:rsidP="00BC1DDD">
            <w:pPr>
              <w:pStyle w:val="TAC"/>
              <w:rPr>
                <w:lang w:eastAsia="zh-CN"/>
              </w:rPr>
            </w:pPr>
            <w:r w:rsidRPr="001D386E">
              <w:rPr>
                <w:rFonts w:cs="Arial"/>
              </w:rPr>
              <w:t>1</w:t>
            </w:r>
          </w:p>
        </w:tc>
        <w:tc>
          <w:tcPr>
            <w:tcW w:w="1134" w:type="dxa"/>
            <w:tcBorders>
              <w:top w:val="single" w:sz="4" w:space="0" w:color="auto"/>
              <w:left w:val="single" w:sz="4" w:space="0" w:color="auto"/>
              <w:bottom w:val="single" w:sz="4" w:space="0" w:color="auto"/>
              <w:right w:val="single" w:sz="4" w:space="0" w:color="auto"/>
            </w:tcBorders>
            <w:vAlign w:val="center"/>
          </w:tcPr>
          <w:p w14:paraId="282F18EE" w14:textId="77777777" w:rsidR="00BC1DDD" w:rsidRPr="001D386E" w:rsidRDefault="00BC1DDD" w:rsidP="00BC1DD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1DC25BF" w14:textId="77777777" w:rsidR="00BC1DDD" w:rsidRPr="001D386E" w:rsidRDefault="00BC1DDD" w:rsidP="00BC1DDD">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65A0EE92" w14:textId="77777777" w:rsidR="00BC1DDD" w:rsidRPr="001D386E" w:rsidRDefault="00BC1DDD" w:rsidP="00BC1DDD">
            <w:pPr>
              <w:pStyle w:val="TAC"/>
            </w:pPr>
            <w:r w:rsidRPr="001D386E">
              <w:rPr>
                <w:rFonts w:eastAsia="Calibri" w:cs="Arial"/>
              </w:rPr>
              <w:t>-</w:t>
            </w:r>
            <w:r w:rsidRPr="001D386E">
              <w:rPr>
                <w:rFonts w:cs="Arial"/>
                <w:lang w:eastAsia="zh-CN"/>
              </w:rPr>
              <w:t>99.8</w:t>
            </w:r>
          </w:p>
        </w:tc>
        <w:tc>
          <w:tcPr>
            <w:tcW w:w="885" w:type="dxa"/>
            <w:tcBorders>
              <w:top w:val="single" w:sz="4" w:space="0" w:color="auto"/>
              <w:left w:val="single" w:sz="4" w:space="0" w:color="auto"/>
              <w:bottom w:val="single" w:sz="4" w:space="0" w:color="auto"/>
              <w:right w:val="single" w:sz="4" w:space="0" w:color="auto"/>
            </w:tcBorders>
            <w:vAlign w:val="center"/>
            <w:hideMark/>
          </w:tcPr>
          <w:p w14:paraId="69ED3D3D" w14:textId="77777777" w:rsidR="00BC1DDD" w:rsidRPr="001D386E" w:rsidRDefault="00BC1DDD" w:rsidP="00BC1DDD">
            <w:pPr>
              <w:pStyle w:val="TAC"/>
            </w:pPr>
            <w:r w:rsidRPr="001D386E">
              <w:rPr>
                <w:rFonts w:eastAsia="Calibri" w:cs="Arial"/>
              </w:rPr>
              <w:t>-9</w:t>
            </w:r>
            <w:r w:rsidRPr="001D386E">
              <w:rPr>
                <w:rFonts w:cs="Arial"/>
                <w:lang w:eastAsia="zh-CN"/>
              </w:rPr>
              <w:t>6.8</w:t>
            </w:r>
          </w:p>
        </w:tc>
        <w:tc>
          <w:tcPr>
            <w:tcW w:w="859" w:type="dxa"/>
            <w:tcBorders>
              <w:top w:val="single" w:sz="4" w:space="0" w:color="auto"/>
              <w:left w:val="single" w:sz="4" w:space="0" w:color="auto"/>
              <w:bottom w:val="single" w:sz="4" w:space="0" w:color="auto"/>
              <w:right w:val="single" w:sz="4" w:space="0" w:color="auto"/>
            </w:tcBorders>
            <w:vAlign w:val="center"/>
            <w:hideMark/>
          </w:tcPr>
          <w:p w14:paraId="4D534412" w14:textId="77777777" w:rsidR="00BC1DDD" w:rsidRPr="001D386E" w:rsidRDefault="00BC1DDD" w:rsidP="00BC1DDD">
            <w:pPr>
              <w:pStyle w:val="TAC"/>
            </w:pPr>
            <w:r w:rsidRPr="001D386E">
              <w:rPr>
                <w:rFonts w:eastAsia="Calibri" w:cs="Arial"/>
              </w:rPr>
              <w:t>-95</w:t>
            </w:r>
          </w:p>
        </w:tc>
        <w:tc>
          <w:tcPr>
            <w:tcW w:w="900" w:type="dxa"/>
            <w:tcBorders>
              <w:top w:val="single" w:sz="4" w:space="0" w:color="auto"/>
              <w:left w:val="single" w:sz="4" w:space="0" w:color="auto"/>
              <w:bottom w:val="single" w:sz="4" w:space="0" w:color="auto"/>
              <w:right w:val="single" w:sz="4" w:space="0" w:color="auto"/>
            </w:tcBorders>
            <w:vAlign w:val="center"/>
          </w:tcPr>
          <w:p w14:paraId="0E674A7F" w14:textId="77777777" w:rsidR="00BC1DDD" w:rsidRPr="001D386E" w:rsidRDefault="00BC1DDD" w:rsidP="00BC1DDD">
            <w:pPr>
              <w:pStyle w:val="TAC"/>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2BA1A974" w14:textId="77777777" w:rsidR="00BC1DDD" w:rsidRPr="001D386E" w:rsidRDefault="00BC1DDD" w:rsidP="00BC1DDD">
            <w:pPr>
              <w:pStyle w:val="TAC"/>
              <w:rPr>
                <w:lang w:eastAsia="zh-CN"/>
              </w:rPr>
            </w:pPr>
            <w:r w:rsidRPr="001D386E">
              <w:rPr>
                <w:lang w:eastAsia="zh-CN"/>
              </w:rPr>
              <w:t>FDD</w:t>
            </w:r>
          </w:p>
        </w:tc>
      </w:tr>
      <w:tr w:rsidR="00BC1DDD" w:rsidRPr="001D386E" w14:paraId="40F607F8" w14:textId="77777777" w:rsidTr="00BC1DDD">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21AE90DF" w14:textId="77777777" w:rsidR="00BC1DDD" w:rsidRPr="001D386E" w:rsidRDefault="00BC1DDD" w:rsidP="00BC1DDD">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40F877C7" w14:textId="77777777" w:rsidR="00BC1DDD" w:rsidRPr="001D386E" w:rsidRDefault="00BC1DDD" w:rsidP="00BC1DDD">
            <w:pPr>
              <w:pStyle w:val="TAC"/>
              <w:rPr>
                <w:lang w:eastAsia="zh-CN"/>
              </w:rPr>
            </w:pPr>
            <w:r w:rsidRPr="001D386E">
              <w:rPr>
                <w:rFonts w:cs="Arial"/>
              </w:rPr>
              <w:t>3</w:t>
            </w:r>
          </w:p>
        </w:tc>
        <w:tc>
          <w:tcPr>
            <w:tcW w:w="1134" w:type="dxa"/>
            <w:tcBorders>
              <w:top w:val="single" w:sz="4" w:space="0" w:color="auto"/>
              <w:left w:val="single" w:sz="4" w:space="0" w:color="auto"/>
              <w:bottom w:val="single" w:sz="4" w:space="0" w:color="auto"/>
              <w:right w:val="single" w:sz="4" w:space="0" w:color="auto"/>
            </w:tcBorders>
            <w:vAlign w:val="center"/>
          </w:tcPr>
          <w:p w14:paraId="1717F30C" w14:textId="77777777" w:rsidR="00BC1DDD" w:rsidRPr="001D386E" w:rsidRDefault="00BC1DDD" w:rsidP="00BC1DD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CD3E077" w14:textId="77777777" w:rsidR="00BC1DDD" w:rsidRPr="001D386E" w:rsidRDefault="00BC1DDD" w:rsidP="00BC1DDD">
            <w:pPr>
              <w:pStyle w:val="TAC"/>
            </w:pPr>
          </w:p>
        </w:tc>
        <w:tc>
          <w:tcPr>
            <w:tcW w:w="768" w:type="dxa"/>
            <w:tcBorders>
              <w:top w:val="single" w:sz="4" w:space="0" w:color="auto"/>
              <w:left w:val="single" w:sz="4" w:space="0" w:color="auto"/>
              <w:bottom w:val="single" w:sz="4" w:space="0" w:color="auto"/>
              <w:right w:val="single" w:sz="4" w:space="0" w:color="auto"/>
            </w:tcBorders>
            <w:hideMark/>
          </w:tcPr>
          <w:p w14:paraId="3756E52F" w14:textId="77777777" w:rsidR="00BC1DDD" w:rsidRPr="001D386E" w:rsidRDefault="00BC1DDD" w:rsidP="00BC1DDD">
            <w:pPr>
              <w:pStyle w:val="TAC"/>
            </w:pPr>
            <w:r w:rsidRPr="001D386E">
              <w:rPr>
                <w:rFonts w:cs="Arial"/>
                <w:lang w:eastAsia="ja-JP"/>
              </w:rPr>
              <w:t>-96.8</w:t>
            </w:r>
          </w:p>
        </w:tc>
        <w:tc>
          <w:tcPr>
            <w:tcW w:w="885" w:type="dxa"/>
            <w:tcBorders>
              <w:top w:val="single" w:sz="4" w:space="0" w:color="auto"/>
              <w:left w:val="single" w:sz="4" w:space="0" w:color="auto"/>
              <w:bottom w:val="single" w:sz="4" w:space="0" w:color="auto"/>
              <w:right w:val="single" w:sz="4" w:space="0" w:color="auto"/>
            </w:tcBorders>
            <w:hideMark/>
          </w:tcPr>
          <w:p w14:paraId="1BA31F82" w14:textId="77777777" w:rsidR="00BC1DDD" w:rsidRPr="001D386E" w:rsidRDefault="00BC1DDD" w:rsidP="00BC1DDD">
            <w:pPr>
              <w:pStyle w:val="TAC"/>
            </w:pPr>
            <w:r w:rsidRPr="001D386E">
              <w:rPr>
                <w:rFonts w:cs="Arial"/>
                <w:lang w:eastAsia="ja-JP"/>
              </w:rPr>
              <w:t>-93.8</w:t>
            </w:r>
          </w:p>
        </w:tc>
        <w:tc>
          <w:tcPr>
            <w:tcW w:w="859" w:type="dxa"/>
            <w:tcBorders>
              <w:top w:val="single" w:sz="4" w:space="0" w:color="auto"/>
              <w:left w:val="single" w:sz="4" w:space="0" w:color="auto"/>
              <w:bottom w:val="single" w:sz="4" w:space="0" w:color="auto"/>
              <w:right w:val="single" w:sz="4" w:space="0" w:color="auto"/>
            </w:tcBorders>
            <w:hideMark/>
          </w:tcPr>
          <w:p w14:paraId="5BFC7320" w14:textId="77777777" w:rsidR="00BC1DDD" w:rsidRPr="001D386E" w:rsidRDefault="00BC1DDD" w:rsidP="00BC1DDD">
            <w:pPr>
              <w:pStyle w:val="TAC"/>
            </w:pPr>
            <w:r w:rsidRPr="001D386E">
              <w:rPr>
                <w:rFonts w:cs="Arial"/>
                <w:lang w:eastAsia="ja-JP"/>
              </w:rPr>
              <w:t>-92</w:t>
            </w:r>
          </w:p>
        </w:tc>
        <w:tc>
          <w:tcPr>
            <w:tcW w:w="900" w:type="dxa"/>
            <w:tcBorders>
              <w:top w:val="single" w:sz="4" w:space="0" w:color="auto"/>
              <w:left w:val="single" w:sz="4" w:space="0" w:color="auto"/>
              <w:bottom w:val="single" w:sz="4" w:space="0" w:color="auto"/>
              <w:right w:val="single" w:sz="4" w:space="0" w:color="auto"/>
            </w:tcBorders>
            <w:vAlign w:val="center"/>
          </w:tcPr>
          <w:p w14:paraId="7ED9759A" w14:textId="77777777" w:rsidR="00BC1DDD" w:rsidRPr="001D386E" w:rsidRDefault="00BC1DDD" w:rsidP="00BC1DDD">
            <w:pPr>
              <w:pStyle w:val="TAC"/>
            </w:pP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7781931F" w14:textId="77777777" w:rsidR="00BC1DDD" w:rsidRPr="001D386E" w:rsidRDefault="00BC1DDD" w:rsidP="00BC1DDD">
            <w:pPr>
              <w:spacing w:after="0"/>
              <w:rPr>
                <w:rFonts w:ascii="Arial" w:hAnsi="Arial"/>
                <w:sz w:val="18"/>
                <w:lang w:eastAsia="zh-CN"/>
              </w:rPr>
            </w:pPr>
          </w:p>
        </w:tc>
      </w:tr>
      <w:tr w:rsidR="00BC1DDD" w:rsidRPr="001D386E" w14:paraId="0176ED29" w14:textId="77777777" w:rsidTr="00BC1DDD">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399C8ABD" w14:textId="77777777" w:rsidR="00BC1DDD" w:rsidRPr="001D386E" w:rsidRDefault="00BC1DDD" w:rsidP="00BC1DDD">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45833FBD" w14:textId="77777777" w:rsidR="00BC1DDD" w:rsidRPr="001D386E" w:rsidRDefault="00BC1DDD" w:rsidP="00BC1DDD">
            <w:pPr>
              <w:pStyle w:val="TAC"/>
              <w:rPr>
                <w:lang w:eastAsia="zh-CN"/>
              </w:rPr>
            </w:pPr>
            <w:r w:rsidRPr="001D386E">
              <w:rPr>
                <w:rFonts w:cs="Arial"/>
                <w:lang w:eastAsia="zh-CN"/>
              </w:rPr>
              <w:t>3</w:t>
            </w:r>
            <w:r w:rsidRPr="001D386E">
              <w:rPr>
                <w:rFonts w:cs="Arial"/>
              </w:rPr>
              <w:t>2</w:t>
            </w:r>
          </w:p>
        </w:tc>
        <w:tc>
          <w:tcPr>
            <w:tcW w:w="1134" w:type="dxa"/>
            <w:tcBorders>
              <w:top w:val="single" w:sz="4" w:space="0" w:color="auto"/>
              <w:left w:val="single" w:sz="4" w:space="0" w:color="auto"/>
              <w:bottom w:val="single" w:sz="4" w:space="0" w:color="auto"/>
              <w:right w:val="single" w:sz="4" w:space="0" w:color="auto"/>
            </w:tcBorders>
            <w:vAlign w:val="center"/>
          </w:tcPr>
          <w:p w14:paraId="57310FA6" w14:textId="77777777" w:rsidR="00BC1DDD" w:rsidRPr="001D386E" w:rsidRDefault="00BC1DDD" w:rsidP="00BC1DD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03232EB" w14:textId="77777777" w:rsidR="00BC1DDD" w:rsidRPr="001D386E" w:rsidRDefault="00BC1DDD" w:rsidP="00BC1DDD">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70D80C27" w14:textId="77777777" w:rsidR="00BC1DDD" w:rsidRPr="001D386E" w:rsidRDefault="00BC1DDD" w:rsidP="00BC1DDD">
            <w:pPr>
              <w:pStyle w:val="TAC"/>
            </w:pPr>
            <w:r w:rsidRPr="001D386E">
              <w:rPr>
                <w:rFonts w:cs="Arial"/>
              </w:rPr>
              <w:t>-99.5</w:t>
            </w:r>
          </w:p>
        </w:tc>
        <w:tc>
          <w:tcPr>
            <w:tcW w:w="885" w:type="dxa"/>
            <w:tcBorders>
              <w:top w:val="single" w:sz="4" w:space="0" w:color="auto"/>
              <w:left w:val="single" w:sz="4" w:space="0" w:color="auto"/>
              <w:bottom w:val="single" w:sz="4" w:space="0" w:color="auto"/>
              <w:right w:val="single" w:sz="4" w:space="0" w:color="auto"/>
            </w:tcBorders>
            <w:vAlign w:val="center"/>
            <w:hideMark/>
          </w:tcPr>
          <w:p w14:paraId="2B572982" w14:textId="77777777" w:rsidR="00BC1DDD" w:rsidRPr="001D386E" w:rsidRDefault="00BC1DDD" w:rsidP="00BC1DDD">
            <w:pPr>
              <w:pStyle w:val="TAC"/>
            </w:pPr>
            <w:r w:rsidRPr="001D386E">
              <w:rPr>
                <w:rFonts w:cs="Arial"/>
              </w:rPr>
              <w:t>-96.5</w:t>
            </w:r>
          </w:p>
        </w:tc>
        <w:tc>
          <w:tcPr>
            <w:tcW w:w="859" w:type="dxa"/>
            <w:tcBorders>
              <w:top w:val="single" w:sz="4" w:space="0" w:color="auto"/>
              <w:left w:val="single" w:sz="4" w:space="0" w:color="auto"/>
              <w:bottom w:val="single" w:sz="4" w:space="0" w:color="auto"/>
              <w:right w:val="single" w:sz="4" w:space="0" w:color="auto"/>
            </w:tcBorders>
            <w:vAlign w:val="center"/>
            <w:hideMark/>
          </w:tcPr>
          <w:p w14:paraId="49E02516" w14:textId="77777777" w:rsidR="00BC1DDD" w:rsidRPr="001D386E" w:rsidRDefault="00BC1DDD" w:rsidP="00BC1DDD">
            <w:pPr>
              <w:pStyle w:val="TAC"/>
            </w:pPr>
            <w:r w:rsidRPr="001D386E">
              <w:rPr>
                <w:rFonts w:eastAsia="MS Mincho" w:cs="Arial"/>
              </w:rPr>
              <w:t>-94.7</w:t>
            </w:r>
          </w:p>
        </w:tc>
        <w:tc>
          <w:tcPr>
            <w:tcW w:w="900" w:type="dxa"/>
            <w:tcBorders>
              <w:top w:val="single" w:sz="4" w:space="0" w:color="auto"/>
              <w:left w:val="single" w:sz="4" w:space="0" w:color="auto"/>
              <w:bottom w:val="single" w:sz="4" w:space="0" w:color="auto"/>
              <w:right w:val="single" w:sz="4" w:space="0" w:color="auto"/>
            </w:tcBorders>
            <w:vAlign w:val="center"/>
            <w:hideMark/>
          </w:tcPr>
          <w:p w14:paraId="36FB940F" w14:textId="77777777" w:rsidR="00BC1DDD" w:rsidRPr="001D386E" w:rsidRDefault="00BC1DDD" w:rsidP="00BC1DDD">
            <w:pPr>
              <w:pStyle w:val="TAC"/>
            </w:pPr>
            <w:r w:rsidRPr="001D386E">
              <w:rPr>
                <w:rFonts w:eastAsia="MS Mincho" w:cs="Arial"/>
              </w:rPr>
              <w:t>-93.5</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6C6BDFD5" w14:textId="77777777" w:rsidR="00BC1DDD" w:rsidRPr="001D386E" w:rsidRDefault="00BC1DDD" w:rsidP="00BC1DDD">
            <w:pPr>
              <w:spacing w:after="0"/>
              <w:rPr>
                <w:rFonts w:ascii="Arial" w:hAnsi="Arial"/>
                <w:sz w:val="18"/>
                <w:lang w:eastAsia="zh-CN"/>
              </w:rPr>
            </w:pPr>
          </w:p>
        </w:tc>
      </w:tr>
      <w:tr w:rsidR="00BC1DDD" w:rsidRPr="001D386E" w14:paraId="567626D9" w14:textId="77777777" w:rsidTr="00BC1DDD">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4A74FE42" w14:textId="77777777" w:rsidR="00BC1DDD" w:rsidRPr="001D386E" w:rsidRDefault="00BC1DDD" w:rsidP="00BC1DDD">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054B04F2" w14:textId="77777777" w:rsidR="00BC1DDD" w:rsidRPr="001D386E" w:rsidRDefault="00BC1DDD" w:rsidP="00BC1DDD">
            <w:pPr>
              <w:pStyle w:val="TAC"/>
              <w:rPr>
                <w:lang w:eastAsia="zh-CN"/>
              </w:rPr>
            </w:pPr>
            <w:r w:rsidRPr="001D386E">
              <w:rPr>
                <w:rFonts w:cs="Arial"/>
                <w:lang w:eastAsia="zh-CN"/>
              </w:rPr>
              <w:t>4</w:t>
            </w:r>
            <w:r w:rsidRPr="001D386E">
              <w:rPr>
                <w:rFonts w:cs="Arial"/>
              </w:rPr>
              <w:t>2</w:t>
            </w:r>
          </w:p>
        </w:tc>
        <w:tc>
          <w:tcPr>
            <w:tcW w:w="1134" w:type="dxa"/>
            <w:tcBorders>
              <w:top w:val="single" w:sz="4" w:space="0" w:color="auto"/>
              <w:left w:val="single" w:sz="4" w:space="0" w:color="auto"/>
              <w:bottom w:val="single" w:sz="4" w:space="0" w:color="auto"/>
              <w:right w:val="single" w:sz="4" w:space="0" w:color="auto"/>
            </w:tcBorders>
            <w:vAlign w:val="center"/>
          </w:tcPr>
          <w:p w14:paraId="2A096420" w14:textId="77777777" w:rsidR="00BC1DDD" w:rsidRPr="001D386E" w:rsidRDefault="00BC1DDD" w:rsidP="00BC1DD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4552D98B" w14:textId="77777777" w:rsidR="00BC1DDD" w:rsidRPr="001D386E" w:rsidRDefault="00BC1DDD" w:rsidP="00BC1DDD">
            <w:pPr>
              <w:pStyle w:val="TAC"/>
            </w:pPr>
          </w:p>
        </w:tc>
        <w:tc>
          <w:tcPr>
            <w:tcW w:w="768" w:type="dxa"/>
            <w:tcBorders>
              <w:top w:val="single" w:sz="4" w:space="0" w:color="auto"/>
              <w:left w:val="single" w:sz="4" w:space="0" w:color="auto"/>
              <w:bottom w:val="single" w:sz="4" w:space="0" w:color="auto"/>
              <w:right w:val="single" w:sz="4" w:space="0" w:color="auto"/>
            </w:tcBorders>
            <w:hideMark/>
          </w:tcPr>
          <w:p w14:paraId="167092FF" w14:textId="77777777" w:rsidR="00BC1DDD" w:rsidRPr="001D386E" w:rsidRDefault="00BC1DDD" w:rsidP="00BC1DDD">
            <w:pPr>
              <w:pStyle w:val="TAC"/>
            </w:pPr>
            <w:r w:rsidRPr="001D386E">
              <w:rPr>
                <w:rFonts w:cs="Arial"/>
                <w:lang w:eastAsia="ja-JP"/>
              </w:rPr>
              <w:t>-9</w:t>
            </w:r>
            <w:r w:rsidRPr="001D386E">
              <w:rPr>
                <w:rFonts w:cs="Arial"/>
                <w:lang w:eastAsia="zh-CN"/>
              </w:rPr>
              <w:t>8.5</w:t>
            </w:r>
          </w:p>
        </w:tc>
        <w:tc>
          <w:tcPr>
            <w:tcW w:w="885" w:type="dxa"/>
            <w:tcBorders>
              <w:top w:val="single" w:sz="4" w:space="0" w:color="auto"/>
              <w:left w:val="single" w:sz="4" w:space="0" w:color="auto"/>
              <w:bottom w:val="single" w:sz="4" w:space="0" w:color="auto"/>
              <w:right w:val="single" w:sz="4" w:space="0" w:color="auto"/>
            </w:tcBorders>
            <w:hideMark/>
          </w:tcPr>
          <w:p w14:paraId="77C410E2" w14:textId="77777777" w:rsidR="00BC1DDD" w:rsidRPr="001D386E" w:rsidRDefault="00BC1DDD" w:rsidP="00BC1DDD">
            <w:pPr>
              <w:pStyle w:val="TAC"/>
            </w:pPr>
            <w:r w:rsidRPr="001D386E">
              <w:rPr>
                <w:rFonts w:cs="Arial"/>
                <w:lang w:eastAsia="ja-JP"/>
              </w:rPr>
              <w:t>-9</w:t>
            </w:r>
            <w:r w:rsidRPr="001D386E">
              <w:rPr>
                <w:rFonts w:cs="Arial"/>
                <w:lang w:eastAsia="zh-CN"/>
              </w:rPr>
              <w:t>5.5</w:t>
            </w:r>
          </w:p>
        </w:tc>
        <w:tc>
          <w:tcPr>
            <w:tcW w:w="859" w:type="dxa"/>
            <w:tcBorders>
              <w:top w:val="single" w:sz="4" w:space="0" w:color="auto"/>
              <w:left w:val="single" w:sz="4" w:space="0" w:color="auto"/>
              <w:bottom w:val="single" w:sz="4" w:space="0" w:color="auto"/>
              <w:right w:val="single" w:sz="4" w:space="0" w:color="auto"/>
            </w:tcBorders>
            <w:hideMark/>
          </w:tcPr>
          <w:p w14:paraId="37C89C8C" w14:textId="77777777" w:rsidR="00BC1DDD" w:rsidRPr="001D386E" w:rsidRDefault="00BC1DDD" w:rsidP="00BC1DDD">
            <w:pPr>
              <w:pStyle w:val="TAC"/>
            </w:pPr>
            <w:r w:rsidRPr="001D386E">
              <w:rPr>
                <w:rFonts w:cs="Arial"/>
                <w:lang w:eastAsia="ja-JP"/>
              </w:rPr>
              <w:t>-93.</w:t>
            </w:r>
            <w:r w:rsidRPr="001D386E">
              <w:rPr>
                <w:rFonts w:cs="Arial"/>
                <w:lang w:eastAsia="zh-CN"/>
              </w:rPr>
              <w:t>7</w:t>
            </w:r>
          </w:p>
        </w:tc>
        <w:tc>
          <w:tcPr>
            <w:tcW w:w="900" w:type="dxa"/>
            <w:tcBorders>
              <w:top w:val="single" w:sz="4" w:space="0" w:color="auto"/>
              <w:left w:val="single" w:sz="4" w:space="0" w:color="auto"/>
              <w:bottom w:val="single" w:sz="4" w:space="0" w:color="auto"/>
              <w:right w:val="single" w:sz="4" w:space="0" w:color="auto"/>
            </w:tcBorders>
            <w:hideMark/>
          </w:tcPr>
          <w:p w14:paraId="262A76CF" w14:textId="77777777" w:rsidR="00BC1DDD" w:rsidRPr="001D386E" w:rsidRDefault="00BC1DDD" w:rsidP="00BC1DDD">
            <w:pPr>
              <w:pStyle w:val="TAC"/>
            </w:pPr>
            <w:r w:rsidRPr="001D386E">
              <w:rPr>
                <w:rFonts w:cs="Arial"/>
                <w:lang w:eastAsia="ja-JP"/>
              </w:rPr>
              <w:t>-92.5</w:t>
            </w:r>
          </w:p>
        </w:tc>
        <w:tc>
          <w:tcPr>
            <w:tcW w:w="839" w:type="dxa"/>
            <w:tcBorders>
              <w:top w:val="single" w:sz="4" w:space="0" w:color="auto"/>
              <w:left w:val="single" w:sz="4" w:space="0" w:color="auto"/>
              <w:bottom w:val="single" w:sz="4" w:space="0" w:color="auto"/>
              <w:right w:val="single" w:sz="4" w:space="0" w:color="auto"/>
            </w:tcBorders>
            <w:vAlign w:val="center"/>
            <w:hideMark/>
          </w:tcPr>
          <w:p w14:paraId="461CB5C5" w14:textId="77777777" w:rsidR="00BC1DDD" w:rsidRPr="001D386E" w:rsidRDefault="00BC1DDD" w:rsidP="00BC1DDD">
            <w:pPr>
              <w:pStyle w:val="TAC"/>
            </w:pPr>
            <w:r w:rsidRPr="001D386E">
              <w:t>TDD</w:t>
            </w:r>
          </w:p>
        </w:tc>
      </w:tr>
      <w:tr w:rsidR="00BC1DDD" w:rsidRPr="001D386E" w14:paraId="319DA2B8" w14:textId="77777777" w:rsidTr="00BC1DDD">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0DBD3C56" w14:textId="77777777" w:rsidR="00BC1DDD" w:rsidRPr="001D386E" w:rsidRDefault="00BC1DDD" w:rsidP="00BC1DDD">
            <w:pPr>
              <w:pStyle w:val="TAC"/>
            </w:pPr>
            <w:r w:rsidRPr="001D386E">
              <w:rPr>
                <w:lang w:val="en-US"/>
              </w:rPr>
              <w:t>CA_1A-3A-32A-43A</w:t>
            </w:r>
            <w:r w:rsidRPr="001D386E">
              <w:rPr>
                <w:vertAlign w:val="superscript"/>
                <w:lang w:val="en-US"/>
              </w:rPr>
              <w:t>7</w:t>
            </w:r>
          </w:p>
        </w:tc>
        <w:tc>
          <w:tcPr>
            <w:tcW w:w="1005" w:type="dxa"/>
            <w:tcBorders>
              <w:top w:val="single" w:sz="4" w:space="0" w:color="auto"/>
              <w:left w:val="single" w:sz="4" w:space="0" w:color="auto"/>
              <w:bottom w:val="single" w:sz="4" w:space="0" w:color="auto"/>
              <w:right w:val="single" w:sz="4" w:space="0" w:color="auto"/>
            </w:tcBorders>
            <w:vAlign w:val="center"/>
            <w:hideMark/>
          </w:tcPr>
          <w:p w14:paraId="2FC05921" w14:textId="77777777" w:rsidR="00BC1DDD" w:rsidRPr="001D386E" w:rsidRDefault="00BC1DDD" w:rsidP="00BC1DDD">
            <w:pPr>
              <w:pStyle w:val="TAC"/>
              <w:rPr>
                <w:lang w:eastAsia="zh-CN"/>
              </w:rPr>
            </w:pPr>
            <w:r w:rsidRPr="001D386E">
              <w:rPr>
                <w:rFonts w:cs="Arial"/>
              </w:rPr>
              <w:t>1</w:t>
            </w:r>
          </w:p>
        </w:tc>
        <w:tc>
          <w:tcPr>
            <w:tcW w:w="1134" w:type="dxa"/>
            <w:tcBorders>
              <w:top w:val="single" w:sz="4" w:space="0" w:color="auto"/>
              <w:left w:val="single" w:sz="4" w:space="0" w:color="auto"/>
              <w:bottom w:val="single" w:sz="4" w:space="0" w:color="auto"/>
              <w:right w:val="single" w:sz="4" w:space="0" w:color="auto"/>
            </w:tcBorders>
            <w:vAlign w:val="center"/>
          </w:tcPr>
          <w:p w14:paraId="01280F13" w14:textId="77777777" w:rsidR="00BC1DDD" w:rsidRPr="001D386E" w:rsidRDefault="00BC1DDD" w:rsidP="00BC1DD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78D6F556" w14:textId="77777777" w:rsidR="00BC1DDD" w:rsidRPr="001D386E" w:rsidRDefault="00BC1DDD" w:rsidP="00BC1DDD">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698ECF3D" w14:textId="77777777" w:rsidR="00BC1DDD" w:rsidRPr="001D386E" w:rsidRDefault="00BC1DDD" w:rsidP="00BC1DDD">
            <w:pPr>
              <w:pStyle w:val="TAC"/>
            </w:pPr>
            <w:r w:rsidRPr="001D386E">
              <w:rPr>
                <w:rFonts w:eastAsia="Calibri" w:cs="Arial"/>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26B14B3A" w14:textId="77777777" w:rsidR="00BC1DDD" w:rsidRPr="001D386E" w:rsidRDefault="00BC1DDD" w:rsidP="00BC1DDD">
            <w:pPr>
              <w:pStyle w:val="TAC"/>
            </w:pPr>
            <w:r w:rsidRPr="001D386E">
              <w:rPr>
                <w:rFonts w:eastAsia="Calibri" w:cs="Arial"/>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7A9FB168" w14:textId="77777777" w:rsidR="00BC1DDD" w:rsidRPr="001D386E" w:rsidRDefault="00BC1DDD" w:rsidP="00BC1DDD">
            <w:pPr>
              <w:pStyle w:val="TAC"/>
            </w:pPr>
            <w:r w:rsidRPr="001D386E">
              <w:rPr>
                <w:rFonts w:eastAsia="Calibri" w:cs="Arial"/>
              </w:rPr>
              <w:t>-95.2</w:t>
            </w:r>
          </w:p>
        </w:tc>
        <w:tc>
          <w:tcPr>
            <w:tcW w:w="900" w:type="dxa"/>
            <w:tcBorders>
              <w:top w:val="single" w:sz="4" w:space="0" w:color="auto"/>
              <w:left w:val="single" w:sz="4" w:space="0" w:color="auto"/>
              <w:bottom w:val="single" w:sz="4" w:space="0" w:color="auto"/>
              <w:right w:val="single" w:sz="4" w:space="0" w:color="auto"/>
            </w:tcBorders>
            <w:vAlign w:val="center"/>
          </w:tcPr>
          <w:p w14:paraId="5B65CB9B" w14:textId="77777777" w:rsidR="00BC1DDD" w:rsidRPr="001D386E" w:rsidRDefault="00BC1DDD" w:rsidP="00BC1DDD">
            <w:pPr>
              <w:pStyle w:val="TAC"/>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6B40D7A4" w14:textId="77777777" w:rsidR="00BC1DDD" w:rsidRPr="001D386E" w:rsidRDefault="00BC1DDD" w:rsidP="00BC1DDD">
            <w:pPr>
              <w:pStyle w:val="TAC"/>
              <w:rPr>
                <w:lang w:eastAsia="zh-CN"/>
              </w:rPr>
            </w:pPr>
            <w:r w:rsidRPr="001D386E">
              <w:rPr>
                <w:lang w:eastAsia="zh-CN"/>
              </w:rPr>
              <w:t>FDD</w:t>
            </w:r>
          </w:p>
        </w:tc>
      </w:tr>
      <w:tr w:rsidR="00BC1DDD" w:rsidRPr="001D386E" w14:paraId="25921CFB" w14:textId="77777777" w:rsidTr="00BC1DDD">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0778354E" w14:textId="77777777" w:rsidR="00BC1DDD" w:rsidRPr="001D386E" w:rsidRDefault="00BC1DDD" w:rsidP="00BC1DDD">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29A19740" w14:textId="77777777" w:rsidR="00BC1DDD" w:rsidRPr="001D386E" w:rsidRDefault="00BC1DDD" w:rsidP="00BC1DDD">
            <w:pPr>
              <w:pStyle w:val="TAC"/>
              <w:rPr>
                <w:lang w:eastAsia="zh-CN"/>
              </w:rPr>
            </w:pPr>
            <w:r w:rsidRPr="001D386E">
              <w:rPr>
                <w:rFonts w:cs="Arial"/>
              </w:rPr>
              <w:t>3</w:t>
            </w:r>
          </w:p>
        </w:tc>
        <w:tc>
          <w:tcPr>
            <w:tcW w:w="1134" w:type="dxa"/>
            <w:tcBorders>
              <w:top w:val="single" w:sz="4" w:space="0" w:color="auto"/>
              <w:left w:val="single" w:sz="4" w:space="0" w:color="auto"/>
              <w:bottom w:val="single" w:sz="4" w:space="0" w:color="auto"/>
              <w:right w:val="single" w:sz="4" w:space="0" w:color="auto"/>
            </w:tcBorders>
            <w:vAlign w:val="center"/>
          </w:tcPr>
          <w:p w14:paraId="373448A5" w14:textId="77777777" w:rsidR="00BC1DDD" w:rsidRPr="001D386E" w:rsidRDefault="00BC1DDD" w:rsidP="00BC1DD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6BD3A5F9" w14:textId="77777777" w:rsidR="00BC1DDD" w:rsidRPr="001D386E" w:rsidRDefault="00BC1DDD" w:rsidP="00BC1DDD">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31933EF7" w14:textId="77777777" w:rsidR="00BC1DDD" w:rsidRPr="001D386E" w:rsidRDefault="00BC1DDD" w:rsidP="00BC1DDD">
            <w:pPr>
              <w:pStyle w:val="TAC"/>
            </w:pPr>
            <w:r w:rsidRPr="001D386E">
              <w:rPr>
                <w:rFonts w:eastAsia="MS Mincho" w:cs="Arial"/>
              </w:rPr>
              <w:t xml:space="preserve">-97 </w:t>
            </w:r>
          </w:p>
        </w:tc>
        <w:tc>
          <w:tcPr>
            <w:tcW w:w="885" w:type="dxa"/>
            <w:tcBorders>
              <w:top w:val="single" w:sz="4" w:space="0" w:color="auto"/>
              <w:left w:val="single" w:sz="4" w:space="0" w:color="auto"/>
              <w:bottom w:val="single" w:sz="4" w:space="0" w:color="auto"/>
              <w:right w:val="single" w:sz="4" w:space="0" w:color="auto"/>
            </w:tcBorders>
            <w:vAlign w:val="center"/>
            <w:hideMark/>
          </w:tcPr>
          <w:p w14:paraId="78E346CB" w14:textId="77777777" w:rsidR="00BC1DDD" w:rsidRPr="001D386E" w:rsidRDefault="00BC1DDD" w:rsidP="00BC1DDD">
            <w:pPr>
              <w:pStyle w:val="TAC"/>
            </w:pPr>
            <w:r w:rsidRPr="001D386E">
              <w:rPr>
                <w:rFonts w:eastAsia="MS Mincho" w:cs="Arial"/>
              </w:rPr>
              <w:t>-94</w:t>
            </w:r>
          </w:p>
        </w:tc>
        <w:tc>
          <w:tcPr>
            <w:tcW w:w="859" w:type="dxa"/>
            <w:tcBorders>
              <w:top w:val="single" w:sz="4" w:space="0" w:color="auto"/>
              <w:left w:val="single" w:sz="4" w:space="0" w:color="auto"/>
              <w:bottom w:val="single" w:sz="4" w:space="0" w:color="auto"/>
              <w:right w:val="single" w:sz="4" w:space="0" w:color="auto"/>
            </w:tcBorders>
            <w:vAlign w:val="center"/>
            <w:hideMark/>
          </w:tcPr>
          <w:p w14:paraId="421FDB5F" w14:textId="77777777" w:rsidR="00BC1DDD" w:rsidRPr="001D386E" w:rsidRDefault="00BC1DDD" w:rsidP="00BC1DDD">
            <w:pPr>
              <w:pStyle w:val="TAC"/>
            </w:pPr>
            <w:r w:rsidRPr="001D386E">
              <w:rPr>
                <w:rFonts w:eastAsia="MS Mincho" w:cs="Arial"/>
              </w:rPr>
              <w:t>-92.2</w:t>
            </w:r>
          </w:p>
        </w:tc>
        <w:tc>
          <w:tcPr>
            <w:tcW w:w="900" w:type="dxa"/>
            <w:tcBorders>
              <w:top w:val="single" w:sz="4" w:space="0" w:color="auto"/>
              <w:left w:val="single" w:sz="4" w:space="0" w:color="auto"/>
              <w:bottom w:val="single" w:sz="4" w:space="0" w:color="auto"/>
              <w:right w:val="single" w:sz="4" w:space="0" w:color="auto"/>
            </w:tcBorders>
            <w:vAlign w:val="center"/>
          </w:tcPr>
          <w:p w14:paraId="5B2FAEA4" w14:textId="77777777" w:rsidR="00BC1DDD" w:rsidRPr="001D386E" w:rsidRDefault="00BC1DDD" w:rsidP="00BC1DDD">
            <w:pPr>
              <w:pStyle w:val="TAC"/>
            </w:pP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4F4BAF55" w14:textId="77777777" w:rsidR="00BC1DDD" w:rsidRPr="001D386E" w:rsidRDefault="00BC1DDD" w:rsidP="00BC1DDD">
            <w:pPr>
              <w:spacing w:after="0"/>
              <w:rPr>
                <w:rFonts w:ascii="Arial" w:hAnsi="Arial"/>
                <w:sz w:val="18"/>
                <w:lang w:eastAsia="zh-CN"/>
              </w:rPr>
            </w:pPr>
          </w:p>
        </w:tc>
      </w:tr>
      <w:tr w:rsidR="00BC1DDD" w:rsidRPr="001D386E" w14:paraId="1366A130" w14:textId="77777777" w:rsidTr="00BC1DDD">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716E9F80" w14:textId="77777777" w:rsidR="00BC1DDD" w:rsidRPr="001D386E" w:rsidRDefault="00BC1DDD" w:rsidP="00BC1DDD">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3BE9D4EE" w14:textId="77777777" w:rsidR="00BC1DDD" w:rsidRPr="001D386E" w:rsidRDefault="00BC1DDD" w:rsidP="00BC1DDD">
            <w:pPr>
              <w:pStyle w:val="TAC"/>
              <w:rPr>
                <w:lang w:eastAsia="zh-CN"/>
              </w:rPr>
            </w:pPr>
            <w:r w:rsidRPr="001D386E">
              <w:rPr>
                <w:rFonts w:cs="Arial"/>
                <w:lang w:eastAsia="zh-CN"/>
              </w:rPr>
              <w:t>3</w:t>
            </w:r>
            <w:r w:rsidRPr="001D386E">
              <w:rPr>
                <w:rFonts w:cs="Arial"/>
              </w:rPr>
              <w:t>2</w:t>
            </w:r>
          </w:p>
        </w:tc>
        <w:tc>
          <w:tcPr>
            <w:tcW w:w="1134" w:type="dxa"/>
            <w:tcBorders>
              <w:top w:val="single" w:sz="4" w:space="0" w:color="auto"/>
              <w:left w:val="single" w:sz="4" w:space="0" w:color="auto"/>
              <w:bottom w:val="single" w:sz="4" w:space="0" w:color="auto"/>
              <w:right w:val="single" w:sz="4" w:space="0" w:color="auto"/>
            </w:tcBorders>
            <w:vAlign w:val="center"/>
          </w:tcPr>
          <w:p w14:paraId="149A89CD" w14:textId="77777777" w:rsidR="00BC1DDD" w:rsidRPr="001D386E" w:rsidRDefault="00BC1DDD" w:rsidP="00BC1DD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7A54110" w14:textId="77777777" w:rsidR="00BC1DDD" w:rsidRPr="001D386E" w:rsidRDefault="00BC1DDD" w:rsidP="00BC1DDD">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69BDB024" w14:textId="77777777" w:rsidR="00BC1DDD" w:rsidRPr="001D386E" w:rsidRDefault="00BC1DDD" w:rsidP="00BC1DDD">
            <w:pPr>
              <w:pStyle w:val="TAC"/>
            </w:pPr>
            <w:r w:rsidRPr="001D386E">
              <w:rPr>
                <w:rFonts w:cs="Arial"/>
              </w:rPr>
              <w:t>-99.5</w:t>
            </w:r>
          </w:p>
        </w:tc>
        <w:tc>
          <w:tcPr>
            <w:tcW w:w="885" w:type="dxa"/>
            <w:tcBorders>
              <w:top w:val="single" w:sz="4" w:space="0" w:color="auto"/>
              <w:left w:val="single" w:sz="4" w:space="0" w:color="auto"/>
              <w:bottom w:val="single" w:sz="4" w:space="0" w:color="auto"/>
              <w:right w:val="single" w:sz="4" w:space="0" w:color="auto"/>
            </w:tcBorders>
            <w:vAlign w:val="center"/>
            <w:hideMark/>
          </w:tcPr>
          <w:p w14:paraId="2D1B5129" w14:textId="77777777" w:rsidR="00BC1DDD" w:rsidRPr="001D386E" w:rsidRDefault="00BC1DDD" w:rsidP="00BC1DDD">
            <w:pPr>
              <w:pStyle w:val="TAC"/>
            </w:pPr>
            <w:r w:rsidRPr="001D386E">
              <w:rPr>
                <w:rFonts w:cs="Arial"/>
              </w:rPr>
              <w:t>-96.5</w:t>
            </w:r>
          </w:p>
        </w:tc>
        <w:tc>
          <w:tcPr>
            <w:tcW w:w="859" w:type="dxa"/>
            <w:tcBorders>
              <w:top w:val="single" w:sz="4" w:space="0" w:color="auto"/>
              <w:left w:val="single" w:sz="4" w:space="0" w:color="auto"/>
              <w:bottom w:val="single" w:sz="4" w:space="0" w:color="auto"/>
              <w:right w:val="single" w:sz="4" w:space="0" w:color="auto"/>
            </w:tcBorders>
            <w:vAlign w:val="center"/>
            <w:hideMark/>
          </w:tcPr>
          <w:p w14:paraId="0C0563F2" w14:textId="77777777" w:rsidR="00BC1DDD" w:rsidRPr="001D386E" w:rsidRDefault="00BC1DDD" w:rsidP="00BC1DDD">
            <w:pPr>
              <w:pStyle w:val="TAC"/>
            </w:pPr>
            <w:r w:rsidRPr="001D386E">
              <w:rPr>
                <w:rFonts w:eastAsia="MS Mincho" w:cs="Arial"/>
              </w:rPr>
              <w:t>-94.7</w:t>
            </w:r>
          </w:p>
        </w:tc>
        <w:tc>
          <w:tcPr>
            <w:tcW w:w="900" w:type="dxa"/>
            <w:tcBorders>
              <w:top w:val="single" w:sz="4" w:space="0" w:color="auto"/>
              <w:left w:val="single" w:sz="4" w:space="0" w:color="auto"/>
              <w:bottom w:val="single" w:sz="4" w:space="0" w:color="auto"/>
              <w:right w:val="single" w:sz="4" w:space="0" w:color="auto"/>
            </w:tcBorders>
            <w:vAlign w:val="center"/>
            <w:hideMark/>
          </w:tcPr>
          <w:p w14:paraId="45D7EA6B" w14:textId="77777777" w:rsidR="00BC1DDD" w:rsidRPr="001D386E" w:rsidRDefault="00BC1DDD" w:rsidP="00BC1DDD">
            <w:pPr>
              <w:pStyle w:val="TAC"/>
            </w:pPr>
            <w:r w:rsidRPr="001D386E">
              <w:rPr>
                <w:rFonts w:eastAsia="MS Mincho" w:cs="Arial"/>
              </w:rPr>
              <w:t>-93.5</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0748EADC" w14:textId="77777777" w:rsidR="00BC1DDD" w:rsidRPr="001D386E" w:rsidRDefault="00BC1DDD" w:rsidP="00BC1DDD">
            <w:pPr>
              <w:spacing w:after="0"/>
              <w:rPr>
                <w:rFonts w:ascii="Arial" w:hAnsi="Arial"/>
                <w:sz w:val="18"/>
                <w:lang w:eastAsia="zh-CN"/>
              </w:rPr>
            </w:pPr>
          </w:p>
        </w:tc>
      </w:tr>
      <w:tr w:rsidR="00BC1DDD" w:rsidRPr="001D386E" w14:paraId="14643AD3" w14:textId="77777777" w:rsidTr="00BC1DDD">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634268CE" w14:textId="77777777" w:rsidR="00BC1DDD" w:rsidRPr="001D386E" w:rsidRDefault="00BC1DDD" w:rsidP="00BC1DDD">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05BB93C9" w14:textId="77777777" w:rsidR="00BC1DDD" w:rsidRPr="001D386E" w:rsidRDefault="00BC1DDD" w:rsidP="00BC1DDD">
            <w:pPr>
              <w:pStyle w:val="TAC"/>
              <w:rPr>
                <w:lang w:eastAsia="zh-CN"/>
              </w:rPr>
            </w:pPr>
            <w:r w:rsidRPr="001D386E">
              <w:rPr>
                <w:rFonts w:cs="Arial"/>
                <w:lang w:eastAsia="zh-CN"/>
              </w:rPr>
              <w:t>4</w:t>
            </w:r>
            <w:r w:rsidRPr="001D386E">
              <w:rPr>
                <w:rFonts w:cs="Arial"/>
              </w:rPr>
              <w:t>3</w:t>
            </w:r>
          </w:p>
        </w:tc>
        <w:tc>
          <w:tcPr>
            <w:tcW w:w="1134" w:type="dxa"/>
            <w:tcBorders>
              <w:top w:val="single" w:sz="4" w:space="0" w:color="auto"/>
              <w:left w:val="single" w:sz="4" w:space="0" w:color="auto"/>
              <w:bottom w:val="single" w:sz="4" w:space="0" w:color="auto"/>
              <w:right w:val="single" w:sz="4" w:space="0" w:color="auto"/>
            </w:tcBorders>
            <w:vAlign w:val="center"/>
          </w:tcPr>
          <w:p w14:paraId="08213D8C" w14:textId="77777777" w:rsidR="00BC1DDD" w:rsidRPr="001D386E" w:rsidRDefault="00BC1DDD" w:rsidP="00BC1DD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7E42C7D2" w14:textId="77777777" w:rsidR="00BC1DDD" w:rsidRPr="001D386E" w:rsidRDefault="00BC1DDD" w:rsidP="00BC1DDD">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62F8CAAF" w14:textId="77777777" w:rsidR="00BC1DDD" w:rsidRPr="001D386E" w:rsidRDefault="00BC1DDD" w:rsidP="00BC1DDD">
            <w:pPr>
              <w:pStyle w:val="TAC"/>
            </w:pPr>
            <w:r w:rsidRPr="001D386E">
              <w:rPr>
                <w:rFonts w:cs="Arial"/>
                <w:lang w:eastAsia="zh-CN"/>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14:paraId="7D847E1A" w14:textId="77777777" w:rsidR="00BC1DDD" w:rsidRPr="001D386E" w:rsidRDefault="00BC1DDD" w:rsidP="00BC1DDD">
            <w:pPr>
              <w:pStyle w:val="TAC"/>
            </w:pPr>
            <w:r w:rsidRPr="001D386E">
              <w:rPr>
                <w:rFonts w:cs="Arial"/>
                <w:lang w:eastAsia="zh-CN"/>
              </w:rPr>
              <w:t>-95.5</w:t>
            </w:r>
          </w:p>
        </w:tc>
        <w:tc>
          <w:tcPr>
            <w:tcW w:w="859" w:type="dxa"/>
            <w:tcBorders>
              <w:top w:val="single" w:sz="4" w:space="0" w:color="auto"/>
              <w:left w:val="single" w:sz="4" w:space="0" w:color="auto"/>
              <w:bottom w:val="single" w:sz="4" w:space="0" w:color="auto"/>
              <w:right w:val="single" w:sz="4" w:space="0" w:color="auto"/>
            </w:tcBorders>
            <w:vAlign w:val="center"/>
            <w:hideMark/>
          </w:tcPr>
          <w:p w14:paraId="5EE6A62D" w14:textId="77777777" w:rsidR="00BC1DDD" w:rsidRPr="001D386E" w:rsidRDefault="00BC1DDD" w:rsidP="00BC1DDD">
            <w:pPr>
              <w:pStyle w:val="TAC"/>
            </w:pPr>
            <w:r w:rsidRPr="001D386E">
              <w:rPr>
                <w:rFonts w:cs="Arial"/>
                <w:lang w:eastAsia="zh-CN"/>
              </w:rPr>
              <w:t>-93.7</w:t>
            </w:r>
          </w:p>
        </w:tc>
        <w:tc>
          <w:tcPr>
            <w:tcW w:w="900" w:type="dxa"/>
            <w:tcBorders>
              <w:top w:val="single" w:sz="4" w:space="0" w:color="auto"/>
              <w:left w:val="single" w:sz="4" w:space="0" w:color="auto"/>
              <w:bottom w:val="single" w:sz="4" w:space="0" w:color="auto"/>
              <w:right w:val="single" w:sz="4" w:space="0" w:color="auto"/>
            </w:tcBorders>
            <w:vAlign w:val="center"/>
            <w:hideMark/>
          </w:tcPr>
          <w:p w14:paraId="5181FA91" w14:textId="77777777" w:rsidR="00BC1DDD" w:rsidRPr="001D386E" w:rsidRDefault="00BC1DDD" w:rsidP="00BC1DDD">
            <w:pPr>
              <w:pStyle w:val="TAC"/>
            </w:pPr>
            <w:r w:rsidRPr="001D386E">
              <w:rPr>
                <w:rFonts w:cs="Arial"/>
                <w:lang w:eastAsia="zh-CN"/>
              </w:rPr>
              <w:t>-92.5</w:t>
            </w:r>
          </w:p>
        </w:tc>
        <w:tc>
          <w:tcPr>
            <w:tcW w:w="839" w:type="dxa"/>
            <w:tcBorders>
              <w:top w:val="single" w:sz="4" w:space="0" w:color="auto"/>
              <w:left w:val="single" w:sz="4" w:space="0" w:color="auto"/>
              <w:bottom w:val="single" w:sz="4" w:space="0" w:color="auto"/>
              <w:right w:val="single" w:sz="4" w:space="0" w:color="auto"/>
            </w:tcBorders>
            <w:vAlign w:val="center"/>
            <w:hideMark/>
          </w:tcPr>
          <w:p w14:paraId="02766DF0" w14:textId="77777777" w:rsidR="00BC1DDD" w:rsidRPr="001D386E" w:rsidRDefault="00BC1DDD" w:rsidP="00BC1DDD">
            <w:pPr>
              <w:pStyle w:val="TAC"/>
            </w:pPr>
            <w:r w:rsidRPr="001D386E">
              <w:t>TDD</w:t>
            </w:r>
          </w:p>
        </w:tc>
      </w:tr>
      <w:tr w:rsidR="00BC1DDD" w:rsidRPr="001D386E" w14:paraId="2CF060AA" w14:textId="77777777" w:rsidTr="00BC1DDD">
        <w:trPr>
          <w:trHeight w:val="255"/>
        </w:trPr>
        <w:tc>
          <w:tcPr>
            <w:tcW w:w="1843" w:type="dxa"/>
            <w:vMerge w:val="restart"/>
            <w:shd w:val="clear" w:color="auto" w:fill="auto"/>
            <w:vAlign w:val="center"/>
          </w:tcPr>
          <w:p w14:paraId="643171B1" w14:textId="77777777" w:rsidR="00BC1DDD" w:rsidRPr="001D386E" w:rsidRDefault="00BC1DDD" w:rsidP="00BC1DDD">
            <w:pPr>
              <w:pStyle w:val="TAC"/>
            </w:pPr>
            <w:r w:rsidRPr="001D386E">
              <w:rPr>
                <w:rFonts w:cs="Arial"/>
              </w:rPr>
              <w:t>CA_</w:t>
            </w:r>
            <w:r w:rsidRPr="001D386E">
              <w:rPr>
                <w:rFonts w:cs="Arial" w:hint="eastAsia"/>
                <w:lang w:eastAsia="zh-CN"/>
              </w:rPr>
              <w:t>1A-3A-32</w:t>
            </w:r>
            <w:r w:rsidRPr="001D386E">
              <w:rPr>
                <w:rFonts w:cs="Arial" w:hint="eastAsia"/>
              </w:rPr>
              <w:t>A-</w:t>
            </w:r>
            <w:r w:rsidRPr="001D386E">
              <w:rPr>
                <w:rFonts w:cs="Arial" w:hint="eastAsia"/>
                <w:lang w:eastAsia="zh-CN"/>
              </w:rPr>
              <w:t>4</w:t>
            </w:r>
            <w:r w:rsidRPr="001D386E">
              <w:rPr>
                <w:rFonts w:cs="Arial"/>
              </w:rPr>
              <w:t>2A-4</w:t>
            </w:r>
            <w:r w:rsidRPr="001D386E">
              <w:rPr>
                <w:rFonts w:cs="Arial" w:hint="eastAsia"/>
                <w:lang w:eastAsia="zh-CN"/>
              </w:rPr>
              <w:t>3</w:t>
            </w:r>
            <w:r w:rsidRPr="001D386E">
              <w:rPr>
                <w:rFonts w:cs="Arial"/>
              </w:rPr>
              <w:t>A</w:t>
            </w:r>
          </w:p>
        </w:tc>
        <w:tc>
          <w:tcPr>
            <w:tcW w:w="1005" w:type="dxa"/>
            <w:shd w:val="clear" w:color="auto" w:fill="auto"/>
            <w:vAlign w:val="center"/>
          </w:tcPr>
          <w:p w14:paraId="57E37741" w14:textId="77777777" w:rsidR="00BC1DDD" w:rsidRPr="001D386E" w:rsidRDefault="00BC1DDD" w:rsidP="00BC1DDD">
            <w:pPr>
              <w:pStyle w:val="TAC"/>
              <w:rPr>
                <w:lang w:eastAsia="zh-CN"/>
              </w:rPr>
            </w:pPr>
            <w:r w:rsidRPr="001D386E">
              <w:rPr>
                <w:rFonts w:cs="Arial" w:hint="eastAsia"/>
                <w:lang w:eastAsia="zh-CN"/>
              </w:rPr>
              <w:t>1</w:t>
            </w:r>
          </w:p>
        </w:tc>
        <w:tc>
          <w:tcPr>
            <w:tcW w:w="1134" w:type="dxa"/>
            <w:shd w:val="clear" w:color="auto" w:fill="auto"/>
            <w:vAlign w:val="center"/>
          </w:tcPr>
          <w:p w14:paraId="4C62DE4A" w14:textId="77777777" w:rsidR="00BC1DDD" w:rsidRPr="001D386E" w:rsidRDefault="00BC1DDD" w:rsidP="00BC1DDD">
            <w:pPr>
              <w:pStyle w:val="TAC"/>
            </w:pPr>
          </w:p>
        </w:tc>
        <w:tc>
          <w:tcPr>
            <w:tcW w:w="887" w:type="dxa"/>
            <w:shd w:val="clear" w:color="auto" w:fill="auto"/>
            <w:vAlign w:val="center"/>
          </w:tcPr>
          <w:p w14:paraId="07F6A962" w14:textId="77777777" w:rsidR="00BC1DDD" w:rsidRPr="001D386E" w:rsidRDefault="00BC1DDD" w:rsidP="00BC1DDD">
            <w:pPr>
              <w:pStyle w:val="TAC"/>
            </w:pPr>
          </w:p>
        </w:tc>
        <w:tc>
          <w:tcPr>
            <w:tcW w:w="768" w:type="dxa"/>
            <w:shd w:val="clear" w:color="auto" w:fill="auto"/>
          </w:tcPr>
          <w:p w14:paraId="1CCCC8AE" w14:textId="77777777" w:rsidR="00BC1DDD" w:rsidRPr="001D386E" w:rsidRDefault="00BC1DDD" w:rsidP="00BC1DDD">
            <w:pPr>
              <w:pStyle w:val="TAC"/>
            </w:pPr>
            <w:r w:rsidRPr="001D386E">
              <w:rPr>
                <w:rFonts w:cs="Arial"/>
                <w:lang w:eastAsia="ja-JP"/>
              </w:rPr>
              <w:t>-</w:t>
            </w:r>
            <w:r w:rsidRPr="001D386E">
              <w:rPr>
                <w:rFonts w:cs="Arial" w:hint="eastAsia"/>
                <w:lang w:eastAsia="zh-CN"/>
              </w:rPr>
              <w:t>99.8</w:t>
            </w:r>
            <w:r w:rsidRPr="001D386E">
              <w:rPr>
                <w:rFonts w:cs="Arial"/>
                <w:lang w:eastAsia="ja-JP"/>
              </w:rPr>
              <w:t xml:space="preserve"> </w:t>
            </w:r>
          </w:p>
        </w:tc>
        <w:tc>
          <w:tcPr>
            <w:tcW w:w="885" w:type="dxa"/>
            <w:shd w:val="clear" w:color="auto" w:fill="auto"/>
          </w:tcPr>
          <w:p w14:paraId="773B77E6" w14:textId="77777777" w:rsidR="00BC1DDD" w:rsidRPr="001D386E" w:rsidRDefault="00BC1DDD" w:rsidP="00BC1DDD">
            <w:pPr>
              <w:pStyle w:val="TAC"/>
            </w:pPr>
            <w:r w:rsidRPr="001D386E">
              <w:rPr>
                <w:rFonts w:cs="Arial"/>
                <w:lang w:eastAsia="ja-JP"/>
              </w:rPr>
              <w:t>-9</w:t>
            </w:r>
            <w:r w:rsidRPr="001D386E">
              <w:rPr>
                <w:rFonts w:cs="Arial" w:hint="eastAsia"/>
                <w:lang w:eastAsia="zh-CN"/>
              </w:rPr>
              <w:t>6.8</w:t>
            </w:r>
          </w:p>
        </w:tc>
        <w:tc>
          <w:tcPr>
            <w:tcW w:w="859" w:type="dxa"/>
            <w:shd w:val="clear" w:color="auto" w:fill="auto"/>
          </w:tcPr>
          <w:p w14:paraId="3F73B7B4" w14:textId="77777777" w:rsidR="00BC1DDD" w:rsidRPr="001D386E" w:rsidRDefault="00BC1DDD" w:rsidP="00BC1DDD">
            <w:pPr>
              <w:pStyle w:val="TAC"/>
            </w:pPr>
            <w:r w:rsidRPr="001D386E">
              <w:rPr>
                <w:rFonts w:cs="Arial"/>
                <w:lang w:eastAsia="ja-JP"/>
              </w:rPr>
              <w:t>-9</w:t>
            </w:r>
            <w:r w:rsidRPr="001D386E">
              <w:rPr>
                <w:rFonts w:cs="Arial" w:hint="eastAsia"/>
                <w:lang w:eastAsia="ja-JP"/>
              </w:rPr>
              <w:t>5</w:t>
            </w:r>
          </w:p>
        </w:tc>
        <w:tc>
          <w:tcPr>
            <w:tcW w:w="900" w:type="dxa"/>
            <w:shd w:val="clear" w:color="auto" w:fill="auto"/>
            <w:vAlign w:val="center"/>
          </w:tcPr>
          <w:p w14:paraId="555B45B0" w14:textId="77777777" w:rsidR="00BC1DDD" w:rsidRPr="001D386E" w:rsidRDefault="00BC1DDD" w:rsidP="00BC1DDD">
            <w:pPr>
              <w:pStyle w:val="TAC"/>
            </w:pPr>
          </w:p>
        </w:tc>
        <w:tc>
          <w:tcPr>
            <w:tcW w:w="839" w:type="dxa"/>
            <w:shd w:val="clear" w:color="auto" w:fill="auto"/>
            <w:vAlign w:val="center"/>
          </w:tcPr>
          <w:p w14:paraId="298D4DDA" w14:textId="77777777" w:rsidR="00BC1DDD" w:rsidRPr="001D386E" w:rsidRDefault="00BC1DDD" w:rsidP="00BC1DDD">
            <w:pPr>
              <w:pStyle w:val="TAC"/>
            </w:pPr>
            <w:r w:rsidRPr="001D386E">
              <w:rPr>
                <w:rFonts w:cs="Arial"/>
              </w:rPr>
              <w:t>FDD</w:t>
            </w:r>
          </w:p>
        </w:tc>
      </w:tr>
      <w:tr w:rsidR="00BC1DDD" w:rsidRPr="001D386E" w14:paraId="50A13D1F" w14:textId="77777777" w:rsidTr="00BC1DDD">
        <w:trPr>
          <w:trHeight w:val="255"/>
        </w:trPr>
        <w:tc>
          <w:tcPr>
            <w:tcW w:w="1843" w:type="dxa"/>
            <w:vMerge/>
            <w:shd w:val="clear" w:color="auto" w:fill="auto"/>
            <w:vAlign w:val="center"/>
          </w:tcPr>
          <w:p w14:paraId="1CB923A4" w14:textId="77777777" w:rsidR="00BC1DDD" w:rsidRPr="001D386E" w:rsidRDefault="00BC1DDD" w:rsidP="00BC1DDD">
            <w:pPr>
              <w:pStyle w:val="TAC"/>
            </w:pPr>
          </w:p>
        </w:tc>
        <w:tc>
          <w:tcPr>
            <w:tcW w:w="1005" w:type="dxa"/>
            <w:shd w:val="clear" w:color="auto" w:fill="auto"/>
            <w:vAlign w:val="center"/>
          </w:tcPr>
          <w:p w14:paraId="059901CE" w14:textId="77777777" w:rsidR="00BC1DDD" w:rsidRPr="001D386E" w:rsidRDefault="00BC1DDD" w:rsidP="00BC1DDD">
            <w:pPr>
              <w:pStyle w:val="TAC"/>
              <w:rPr>
                <w:lang w:eastAsia="zh-CN"/>
              </w:rPr>
            </w:pPr>
            <w:r w:rsidRPr="001D386E">
              <w:rPr>
                <w:rFonts w:cs="Arial" w:hint="eastAsia"/>
                <w:lang w:eastAsia="zh-CN"/>
              </w:rPr>
              <w:t>3</w:t>
            </w:r>
          </w:p>
        </w:tc>
        <w:tc>
          <w:tcPr>
            <w:tcW w:w="1134" w:type="dxa"/>
            <w:shd w:val="clear" w:color="auto" w:fill="auto"/>
            <w:vAlign w:val="center"/>
          </w:tcPr>
          <w:p w14:paraId="59E6EA4A" w14:textId="77777777" w:rsidR="00BC1DDD" w:rsidRPr="001D386E" w:rsidRDefault="00BC1DDD" w:rsidP="00BC1DDD">
            <w:pPr>
              <w:pStyle w:val="TAC"/>
            </w:pPr>
          </w:p>
        </w:tc>
        <w:tc>
          <w:tcPr>
            <w:tcW w:w="887" w:type="dxa"/>
            <w:shd w:val="clear" w:color="auto" w:fill="auto"/>
            <w:vAlign w:val="center"/>
          </w:tcPr>
          <w:p w14:paraId="0AB70A67" w14:textId="77777777" w:rsidR="00BC1DDD" w:rsidRPr="001D386E" w:rsidRDefault="00BC1DDD" w:rsidP="00BC1DDD">
            <w:pPr>
              <w:pStyle w:val="TAC"/>
            </w:pPr>
          </w:p>
        </w:tc>
        <w:tc>
          <w:tcPr>
            <w:tcW w:w="768" w:type="dxa"/>
            <w:shd w:val="clear" w:color="auto" w:fill="auto"/>
          </w:tcPr>
          <w:p w14:paraId="2B16CC03" w14:textId="77777777" w:rsidR="00BC1DDD" w:rsidRPr="001D386E" w:rsidRDefault="00BC1DDD" w:rsidP="00BC1DDD">
            <w:pPr>
              <w:pStyle w:val="TAC"/>
            </w:pPr>
            <w:r w:rsidRPr="001D386E">
              <w:rPr>
                <w:rFonts w:cs="Arial"/>
              </w:rPr>
              <w:t>-9</w:t>
            </w:r>
            <w:r w:rsidRPr="001D386E">
              <w:rPr>
                <w:rFonts w:cs="Arial" w:hint="eastAsia"/>
                <w:lang w:eastAsia="zh-CN"/>
              </w:rPr>
              <w:t>6.8</w:t>
            </w:r>
          </w:p>
        </w:tc>
        <w:tc>
          <w:tcPr>
            <w:tcW w:w="885" w:type="dxa"/>
            <w:shd w:val="clear" w:color="auto" w:fill="auto"/>
          </w:tcPr>
          <w:p w14:paraId="249D6A94" w14:textId="77777777" w:rsidR="00BC1DDD" w:rsidRPr="001D386E" w:rsidRDefault="00BC1DDD" w:rsidP="00BC1DDD">
            <w:pPr>
              <w:pStyle w:val="TAC"/>
            </w:pPr>
            <w:r w:rsidRPr="001D386E">
              <w:rPr>
                <w:rFonts w:cs="Arial"/>
              </w:rPr>
              <w:t>-9</w:t>
            </w:r>
            <w:r w:rsidRPr="001D386E">
              <w:rPr>
                <w:rFonts w:cs="Arial" w:hint="eastAsia"/>
                <w:lang w:eastAsia="zh-CN"/>
              </w:rPr>
              <w:t>3.8</w:t>
            </w:r>
          </w:p>
        </w:tc>
        <w:tc>
          <w:tcPr>
            <w:tcW w:w="859" w:type="dxa"/>
            <w:shd w:val="clear" w:color="auto" w:fill="auto"/>
          </w:tcPr>
          <w:p w14:paraId="460E814A" w14:textId="77777777" w:rsidR="00BC1DDD" w:rsidRPr="001D386E" w:rsidRDefault="00BC1DDD" w:rsidP="00BC1DDD">
            <w:pPr>
              <w:pStyle w:val="TAC"/>
            </w:pPr>
            <w:r w:rsidRPr="001D386E">
              <w:rPr>
                <w:rFonts w:cs="Arial"/>
              </w:rPr>
              <w:t>-92</w:t>
            </w:r>
          </w:p>
        </w:tc>
        <w:tc>
          <w:tcPr>
            <w:tcW w:w="900" w:type="dxa"/>
            <w:shd w:val="clear" w:color="auto" w:fill="auto"/>
            <w:vAlign w:val="center"/>
          </w:tcPr>
          <w:p w14:paraId="3582BF56" w14:textId="77777777" w:rsidR="00BC1DDD" w:rsidRPr="001D386E" w:rsidRDefault="00BC1DDD" w:rsidP="00BC1DDD">
            <w:pPr>
              <w:pStyle w:val="TAC"/>
            </w:pPr>
          </w:p>
        </w:tc>
        <w:tc>
          <w:tcPr>
            <w:tcW w:w="839" w:type="dxa"/>
            <w:shd w:val="clear" w:color="auto" w:fill="auto"/>
            <w:vAlign w:val="center"/>
          </w:tcPr>
          <w:p w14:paraId="73F31CB5" w14:textId="77777777" w:rsidR="00BC1DDD" w:rsidRPr="001D386E" w:rsidRDefault="00BC1DDD" w:rsidP="00BC1DDD">
            <w:pPr>
              <w:pStyle w:val="TAC"/>
            </w:pPr>
            <w:r w:rsidRPr="001D386E">
              <w:rPr>
                <w:rFonts w:cs="Arial"/>
              </w:rPr>
              <w:t>FDD</w:t>
            </w:r>
          </w:p>
        </w:tc>
      </w:tr>
      <w:tr w:rsidR="00BC1DDD" w:rsidRPr="001D386E" w14:paraId="1881F696" w14:textId="77777777" w:rsidTr="00BC1DDD">
        <w:trPr>
          <w:trHeight w:val="255"/>
        </w:trPr>
        <w:tc>
          <w:tcPr>
            <w:tcW w:w="1843" w:type="dxa"/>
            <w:vMerge/>
            <w:shd w:val="clear" w:color="auto" w:fill="auto"/>
            <w:vAlign w:val="center"/>
          </w:tcPr>
          <w:p w14:paraId="54B2A15B" w14:textId="77777777" w:rsidR="00BC1DDD" w:rsidRPr="001D386E" w:rsidRDefault="00BC1DDD" w:rsidP="00BC1DDD">
            <w:pPr>
              <w:pStyle w:val="TAC"/>
            </w:pPr>
          </w:p>
        </w:tc>
        <w:tc>
          <w:tcPr>
            <w:tcW w:w="1005" w:type="dxa"/>
            <w:shd w:val="clear" w:color="auto" w:fill="auto"/>
            <w:vAlign w:val="center"/>
          </w:tcPr>
          <w:p w14:paraId="63E50AC1" w14:textId="77777777" w:rsidR="00BC1DDD" w:rsidRPr="001D386E" w:rsidRDefault="00BC1DDD" w:rsidP="00BC1DDD">
            <w:pPr>
              <w:pStyle w:val="TAC"/>
              <w:rPr>
                <w:lang w:eastAsia="zh-CN"/>
              </w:rPr>
            </w:pPr>
            <w:r w:rsidRPr="001D386E">
              <w:rPr>
                <w:rFonts w:cs="Arial" w:hint="eastAsia"/>
                <w:lang w:eastAsia="zh-CN"/>
              </w:rPr>
              <w:t>3</w:t>
            </w:r>
            <w:r w:rsidRPr="001D386E">
              <w:rPr>
                <w:rFonts w:cs="Arial"/>
              </w:rPr>
              <w:t>2</w:t>
            </w:r>
          </w:p>
        </w:tc>
        <w:tc>
          <w:tcPr>
            <w:tcW w:w="1134" w:type="dxa"/>
            <w:shd w:val="clear" w:color="auto" w:fill="auto"/>
            <w:vAlign w:val="center"/>
          </w:tcPr>
          <w:p w14:paraId="64DA8120" w14:textId="77777777" w:rsidR="00BC1DDD" w:rsidRPr="001D386E" w:rsidRDefault="00BC1DDD" w:rsidP="00BC1DDD">
            <w:pPr>
              <w:pStyle w:val="TAC"/>
            </w:pPr>
          </w:p>
        </w:tc>
        <w:tc>
          <w:tcPr>
            <w:tcW w:w="887" w:type="dxa"/>
            <w:shd w:val="clear" w:color="auto" w:fill="auto"/>
            <w:vAlign w:val="center"/>
          </w:tcPr>
          <w:p w14:paraId="2D98A1DC" w14:textId="77777777" w:rsidR="00BC1DDD" w:rsidRPr="001D386E" w:rsidRDefault="00BC1DDD" w:rsidP="00BC1DDD">
            <w:pPr>
              <w:pStyle w:val="TAC"/>
            </w:pPr>
          </w:p>
        </w:tc>
        <w:tc>
          <w:tcPr>
            <w:tcW w:w="768" w:type="dxa"/>
            <w:shd w:val="clear" w:color="auto" w:fill="auto"/>
            <w:vAlign w:val="center"/>
          </w:tcPr>
          <w:p w14:paraId="53864AB7" w14:textId="77777777" w:rsidR="00BC1DDD" w:rsidRPr="001D386E" w:rsidRDefault="00BC1DDD" w:rsidP="00BC1DDD">
            <w:pPr>
              <w:pStyle w:val="TAC"/>
            </w:pPr>
            <w:r w:rsidRPr="001D386E">
              <w:rPr>
                <w:rFonts w:cs="Arial"/>
              </w:rPr>
              <w:t>-99.5</w:t>
            </w:r>
          </w:p>
        </w:tc>
        <w:tc>
          <w:tcPr>
            <w:tcW w:w="885" w:type="dxa"/>
            <w:shd w:val="clear" w:color="auto" w:fill="auto"/>
            <w:vAlign w:val="center"/>
          </w:tcPr>
          <w:p w14:paraId="61ED277E" w14:textId="77777777" w:rsidR="00BC1DDD" w:rsidRPr="001D386E" w:rsidRDefault="00BC1DDD" w:rsidP="00BC1DDD">
            <w:pPr>
              <w:pStyle w:val="TAC"/>
            </w:pPr>
            <w:r w:rsidRPr="001D386E">
              <w:rPr>
                <w:rFonts w:cs="Arial"/>
              </w:rPr>
              <w:t>-96.5</w:t>
            </w:r>
          </w:p>
        </w:tc>
        <w:tc>
          <w:tcPr>
            <w:tcW w:w="859" w:type="dxa"/>
            <w:shd w:val="clear" w:color="auto" w:fill="auto"/>
            <w:vAlign w:val="center"/>
          </w:tcPr>
          <w:p w14:paraId="621104E2" w14:textId="77777777" w:rsidR="00BC1DDD" w:rsidRPr="001D386E" w:rsidRDefault="00BC1DDD" w:rsidP="00BC1DDD">
            <w:pPr>
              <w:pStyle w:val="TAC"/>
            </w:pPr>
            <w:r w:rsidRPr="001D386E">
              <w:rPr>
                <w:rFonts w:eastAsia="MS Mincho" w:cs="Arial"/>
              </w:rPr>
              <w:t>-94.7</w:t>
            </w:r>
          </w:p>
        </w:tc>
        <w:tc>
          <w:tcPr>
            <w:tcW w:w="900" w:type="dxa"/>
            <w:shd w:val="clear" w:color="auto" w:fill="auto"/>
            <w:vAlign w:val="center"/>
          </w:tcPr>
          <w:p w14:paraId="41F53276" w14:textId="77777777" w:rsidR="00BC1DDD" w:rsidRPr="001D386E" w:rsidRDefault="00BC1DDD" w:rsidP="00BC1DDD">
            <w:pPr>
              <w:pStyle w:val="TAC"/>
            </w:pPr>
            <w:r w:rsidRPr="001D386E">
              <w:rPr>
                <w:rFonts w:eastAsia="MS Mincho" w:cs="Arial"/>
              </w:rPr>
              <w:t>-93.5</w:t>
            </w:r>
          </w:p>
        </w:tc>
        <w:tc>
          <w:tcPr>
            <w:tcW w:w="839" w:type="dxa"/>
            <w:shd w:val="clear" w:color="auto" w:fill="auto"/>
            <w:vAlign w:val="center"/>
          </w:tcPr>
          <w:p w14:paraId="769DA2F8" w14:textId="77777777" w:rsidR="00BC1DDD" w:rsidRPr="001D386E" w:rsidRDefault="00BC1DDD" w:rsidP="00BC1DDD">
            <w:pPr>
              <w:pStyle w:val="TAC"/>
            </w:pPr>
            <w:r w:rsidRPr="001D386E">
              <w:rPr>
                <w:rFonts w:cs="Arial"/>
              </w:rPr>
              <w:t>FDD</w:t>
            </w:r>
          </w:p>
        </w:tc>
      </w:tr>
      <w:tr w:rsidR="00BC1DDD" w:rsidRPr="001D386E" w14:paraId="1C1E0C23" w14:textId="77777777" w:rsidTr="00BC1DDD">
        <w:trPr>
          <w:trHeight w:val="255"/>
        </w:trPr>
        <w:tc>
          <w:tcPr>
            <w:tcW w:w="1843" w:type="dxa"/>
            <w:vMerge/>
            <w:shd w:val="clear" w:color="auto" w:fill="auto"/>
            <w:vAlign w:val="center"/>
          </w:tcPr>
          <w:p w14:paraId="4CDDA0F3" w14:textId="77777777" w:rsidR="00BC1DDD" w:rsidRPr="001D386E" w:rsidRDefault="00BC1DDD" w:rsidP="00BC1DDD">
            <w:pPr>
              <w:pStyle w:val="TAC"/>
            </w:pPr>
          </w:p>
        </w:tc>
        <w:tc>
          <w:tcPr>
            <w:tcW w:w="1005" w:type="dxa"/>
            <w:shd w:val="clear" w:color="auto" w:fill="auto"/>
            <w:vAlign w:val="center"/>
          </w:tcPr>
          <w:p w14:paraId="6D74568D" w14:textId="77777777" w:rsidR="00BC1DDD" w:rsidRPr="001D386E" w:rsidRDefault="00BC1DDD" w:rsidP="00BC1DDD">
            <w:pPr>
              <w:pStyle w:val="TAC"/>
              <w:rPr>
                <w:lang w:eastAsia="zh-CN"/>
              </w:rPr>
            </w:pPr>
            <w:r w:rsidRPr="001D386E">
              <w:rPr>
                <w:rFonts w:cs="Arial" w:hint="eastAsia"/>
                <w:lang w:eastAsia="zh-CN"/>
              </w:rPr>
              <w:t>42</w:t>
            </w:r>
          </w:p>
        </w:tc>
        <w:tc>
          <w:tcPr>
            <w:tcW w:w="1134" w:type="dxa"/>
            <w:shd w:val="clear" w:color="auto" w:fill="auto"/>
            <w:vAlign w:val="center"/>
          </w:tcPr>
          <w:p w14:paraId="23295BFB" w14:textId="77777777" w:rsidR="00BC1DDD" w:rsidRPr="001D386E" w:rsidRDefault="00BC1DDD" w:rsidP="00BC1DDD">
            <w:pPr>
              <w:pStyle w:val="TAC"/>
            </w:pPr>
          </w:p>
        </w:tc>
        <w:tc>
          <w:tcPr>
            <w:tcW w:w="887" w:type="dxa"/>
            <w:shd w:val="clear" w:color="auto" w:fill="auto"/>
            <w:vAlign w:val="center"/>
          </w:tcPr>
          <w:p w14:paraId="04BA704C" w14:textId="77777777" w:rsidR="00BC1DDD" w:rsidRPr="001D386E" w:rsidRDefault="00BC1DDD" w:rsidP="00BC1DDD">
            <w:pPr>
              <w:pStyle w:val="TAC"/>
            </w:pPr>
          </w:p>
        </w:tc>
        <w:tc>
          <w:tcPr>
            <w:tcW w:w="768" w:type="dxa"/>
            <w:shd w:val="clear" w:color="auto" w:fill="auto"/>
            <w:vAlign w:val="center"/>
          </w:tcPr>
          <w:p w14:paraId="7F72CB5A" w14:textId="77777777" w:rsidR="00BC1DDD" w:rsidRPr="001D386E" w:rsidRDefault="00BC1DDD" w:rsidP="00BC1DDD">
            <w:pPr>
              <w:pStyle w:val="TAC"/>
            </w:pPr>
            <w:r w:rsidRPr="001D386E">
              <w:rPr>
                <w:rFonts w:cs="Arial" w:hint="eastAsia"/>
                <w:lang w:eastAsia="zh-CN"/>
              </w:rPr>
              <w:t>-98.5</w:t>
            </w:r>
          </w:p>
        </w:tc>
        <w:tc>
          <w:tcPr>
            <w:tcW w:w="885" w:type="dxa"/>
            <w:shd w:val="clear" w:color="auto" w:fill="auto"/>
            <w:vAlign w:val="center"/>
          </w:tcPr>
          <w:p w14:paraId="71F0414A" w14:textId="77777777" w:rsidR="00BC1DDD" w:rsidRPr="001D386E" w:rsidRDefault="00BC1DDD" w:rsidP="00BC1DDD">
            <w:pPr>
              <w:pStyle w:val="TAC"/>
            </w:pPr>
            <w:r w:rsidRPr="001D386E">
              <w:rPr>
                <w:rFonts w:cs="Arial" w:hint="eastAsia"/>
                <w:lang w:eastAsia="zh-CN"/>
              </w:rPr>
              <w:t>-95.5</w:t>
            </w:r>
          </w:p>
        </w:tc>
        <w:tc>
          <w:tcPr>
            <w:tcW w:w="859" w:type="dxa"/>
            <w:shd w:val="clear" w:color="auto" w:fill="auto"/>
            <w:vAlign w:val="center"/>
          </w:tcPr>
          <w:p w14:paraId="2905AEFE" w14:textId="77777777" w:rsidR="00BC1DDD" w:rsidRPr="001D386E" w:rsidRDefault="00BC1DDD" w:rsidP="00BC1DDD">
            <w:pPr>
              <w:pStyle w:val="TAC"/>
            </w:pPr>
            <w:r w:rsidRPr="001D386E">
              <w:rPr>
                <w:rFonts w:cs="Arial" w:hint="eastAsia"/>
                <w:lang w:eastAsia="zh-CN"/>
              </w:rPr>
              <w:t>-93.7</w:t>
            </w:r>
          </w:p>
        </w:tc>
        <w:tc>
          <w:tcPr>
            <w:tcW w:w="900" w:type="dxa"/>
            <w:shd w:val="clear" w:color="auto" w:fill="auto"/>
            <w:vAlign w:val="center"/>
          </w:tcPr>
          <w:p w14:paraId="5A170A88" w14:textId="77777777" w:rsidR="00BC1DDD" w:rsidRPr="001D386E" w:rsidRDefault="00BC1DDD" w:rsidP="00BC1DDD">
            <w:pPr>
              <w:pStyle w:val="TAC"/>
            </w:pPr>
            <w:r w:rsidRPr="001D386E">
              <w:rPr>
                <w:rFonts w:cs="Arial" w:hint="eastAsia"/>
                <w:lang w:eastAsia="zh-CN"/>
              </w:rPr>
              <w:t>-92.5</w:t>
            </w:r>
          </w:p>
        </w:tc>
        <w:tc>
          <w:tcPr>
            <w:tcW w:w="839" w:type="dxa"/>
            <w:shd w:val="clear" w:color="auto" w:fill="auto"/>
            <w:vAlign w:val="center"/>
          </w:tcPr>
          <w:p w14:paraId="40FBEF74" w14:textId="77777777" w:rsidR="00BC1DDD" w:rsidRPr="001D386E" w:rsidRDefault="00BC1DDD" w:rsidP="00BC1DDD">
            <w:pPr>
              <w:pStyle w:val="TAC"/>
            </w:pPr>
            <w:r w:rsidRPr="001D386E">
              <w:rPr>
                <w:rFonts w:cs="Arial" w:hint="eastAsia"/>
                <w:lang w:eastAsia="zh-CN"/>
              </w:rPr>
              <w:t>TDD</w:t>
            </w:r>
          </w:p>
        </w:tc>
      </w:tr>
      <w:tr w:rsidR="00BC1DDD" w:rsidRPr="001D386E" w14:paraId="35FEBD89" w14:textId="77777777" w:rsidTr="00BC1DDD">
        <w:trPr>
          <w:trHeight w:val="255"/>
        </w:trPr>
        <w:tc>
          <w:tcPr>
            <w:tcW w:w="1843" w:type="dxa"/>
            <w:vMerge/>
            <w:shd w:val="clear" w:color="auto" w:fill="auto"/>
            <w:vAlign w:val="center"/>
          </w:tcPr>
          <w:p w14:paraId="47C449C5" w14:textId="77777777" w:rsidR="00BC1DDD" w:rsidRPr="001D386E" w:rsidRDefault="00BC1DDD" w:rsidP="00BC1DDD">
            <w:pPr>
              <w:pStyle w:val="TAC"/>
            </w:pPr>
          </w:p>
        </w:tc>
        <w:tc>
          <w:tcPr>
            <w:tcW w:w="1005" w:type="dxa"/>
            <w:shd w:val="clear" w:color="auto" w:fill="auto"/>
            <w:vAlign w:val="center"/>
          </w:tcPr>
          <w:p w14:paraId="504EE71A" w14:textId="77777777" w:rsidR="00BC1DDD" w:rsidRPr="001D386E" w:rsidRDefault="00BC1DDD" w:rsidP="00BC1DDD">
            <w:pPr>
              <w:pStyle w:val="TAC"/>
              <w:rPr>
                <w:lang w:eastAsia="zh-CN"/>
              </w:rPr>
            </w:pPr>
            <w:r w:rsidRPr="001D386E">
              <w:rPr>
                <w:rFonts w:cs="Arial" w:hint="eastAsia"/>
                <w:lang w:eastAsia="zh-CN"/>
              </w:rPr>
              <w:t>43</w:t>
            </w:r>
          </w:p>
        </w:tc>
        <w:tc>
          <w:tcPr>
            <w:tcW w:w="1134" w:type="dxa"/>
            <w:shd w:val="clear" w:color="auto" w:fill="auto"/>
            <w:vAlign w:val="center"/>
          </w:tcPr>
          <w:p w14:paraId="7E04B6CB" w14:textId="77777777" w:rsidR="00BC1DDD" w:rsidRPr="001D386E" w:rsidRDefault="00BC1DDD" w:rsidP="00BC1DDD">
            <w:pPr>
              <w:pStyle w:val="TAC"/>
            </w:pPr>
          </w:p>
        </w:tc>
        <w:tc>
          <w:tcPr>
            <w:tcW w:w="887" w:type="dxa"/>
            <w:shd w:val="clear" w:color="auto" w:fill="auto"/>
            <w:vAlign w:val="center"/>
          </w:tcPr>
          <w:p w14:paraId="15E58E99" w14:textId="77777777" w:rsidR="00BC1DDD" w:rsidRPr="001D386E" w:rsidRDefault="00BC1DDD" w:rsidP="00BC1DDD">
            <w:pPr>
              <w:pStyle w:val="TAC"/>
            </w:pPr>
          </w:p>
        </w:tc>
        <w:tc>
          <w:tcPr>
            <w:tcW w:w="768" w:type="dxa"/>
            <w:shd w:val="clear" w:color="auto" w:fill="auto"/>
            <w:vAlign w:val="center"/>
          </w:tcPr>
          <w:p w14:paraId="229C3902" w14:textId="77777777" w:rsidR="00BC1DDD" w:rsidRPr="001D386E" w:rsidRDefault="00BC1DDD" w:rsidP="00BC1DDD">
            <w:pPr>
              <w:pStyle w:val="TAC"/>
            </w:pPr>
            <w:r w:rsidRPr="001D386E">
              <w:rPr>
                <w:rFonts w:cs="Arial" w:hint="eastAsia"/>
                <w:lang w:eastAsia="zh-CN"/>
              </w:rPr>
              <w:t>-98.5</w:t>
            </w:r>
          </w:p>
        </w:tc>
        <w:tc>
          <w:tcPr>
            <w:tcW w:w="885" w:type="dxa"/>
            <w:shd w:val="clear" w:color="auto" w:fill="auto"/>
            <w:vAlign w:val="center"/>
          </w:tcPr>
          <w:p w14:paraId="5E43C8C2" w14:textId="77777777" w:rsidR="00BC1DDD" w:rsidRPr="001D386E" w:rsidRDefault="00BC1DDD" w:rsidP="00BC1DDD">
            <w:pPr>
              <w:pStyle w:val="TAC"/>
            </w:pPr>
            <w:r w:rsidRPr="001D386E">
              <w:rPr>
                <w:rFonts w:cs="Arial" w:hint="eastAsia"/>
                <w:lang w:eastAsia="zh-CN"/>
              </w:rPr>
              <w:t>-95.5</w:t>
            </w:r>
          </w:p>
        </w:tc>
        <w:tc>
          <w:tcPr>
            <w:tcW w:w="859" w:type="dxa"/>
            <w:shd w:val="clear" w:color="auto" w:fill="auto"/>
            <w:vAlign w:val="center"/>
          </w:tcPr>
          <w:p w14:paraId="69799BCE" w14:textId="77777777" w:rsidR="00BC1DDD" w:rsidRPr="001D386E" w:rsidRDefault="00BC1DDD" w:rsidP="00BC1DDD">
            <w:pPr>
              <w:pStyle w:val="TAC"/>
            </w:pPr>
            <w:r w:rsidRPr="001D386E">
              <w:rPr>
                <w:rFonts w:cs="Arial" w:hint="eastAsia"/>
                <w:lang w:eastAsia="zh-CN"/>
              </w:rPr>
              <w:t>-93.7</w:t>
            </w:r>
          </w:p>
        </w:tc>
        <w:tc>
          <w:tcPr>
            <w:tcW w:w="900" w:type="dxa"/>
            <w:shd w:val="clear" w:color="auto" w:fill="auto"/>
            <w:vAlign w:val="center"/>
          </w:tcPr>
          <w:p w14:paraId="795B2C29" w14:textId="77777777" w:rsidR="00BC1DDD" w:rsidRPr="001D386E" w:rsidRDefault="00BC1DDD" w:rsidP="00BC1DDD">
            <w:pPr>
              <w:pStyle w:val="TAC"/>
            </w:pPr>
            <w:r w:rsidRPr="001D386E">
              <w:rPr>
                <w:rFonts w:cs="Arial" w:hint="eastAsia"/>
                <w:lang w:eastAsia="zh-CN"/>
              </w:rPr>
              <w:t>-92.5</w:t>
            </w:r>
          </w:p>
        </w:tc>
        <w:tc>
          <w:tcPr>
            <w:tcW w:w="839" w:type="dxa"/>
            <w:shd w:val="clear" w:color="auto" w:fill="auto"/>
            <w:vAlign w:val="center"/>
          </w:tcPr>
          <w:p w14:paraId="39BA2A8A" w14:textId="77777777" w:rsidR="00BC1DDD" w:rsidRPr="001D386E" w:rsidRDefault="00BC1DDD" w:rsidP="00BC1DDD">
            <w:pPr>
              <w:pStyle w:val="TAC"/>
            </w:pPr>
            <w:r w:rsidRPr="001D386E">
              <w:rPr>
                <w:rFonts w:cs="Arial" w:hint="eastAsia"/>
                <w:lang w:eastAsia="zh-CN"/>
              </w:rPr>
              <w:t>TDD</w:t>
            </w:r>
          </w:p>
        </w:tc>
      </w:tr>
      <w:tr w:rsidR="00BC1DDD" w:rsidRPr="001D386E" w14:paraId="2C281C55" w14:textId="77777777" w:rsidTr="00BC1DDD">
        <w:trPr>
          <w:trHeight w:val="255"/>
        </w:trPr>
        <w:tc>
          <w:tcPr>
            <w:tcW w:w="1843" w:type="dxa"/>
            <w:vMerge w:val="restart"/>
            <w:shd w:val="clear" w:color="auto" w:fill="auto"/>
            <w:vAlign w:val="center"/>
          </w:tcPr>
          <w:p w14:paraId="08B9FC9A" w14:textId="77777777" w:rsidR="00BC1DDD" w:rsidRPr="001D386E" w:rsidRDefault="00BC1DDD" w:rsidP="00BC1DDD">
            <w:pPr>
              <w:pStyle w:val="TAC"/>
            </w:pPr>
            <w:r w:rsidRPr="001D386E">
              <w:rPr>
                <w:lang w:eastAsia="zh-CN"/>
              </w:rPr>
              <w:t>CA_1A-</w:t>
            </w:r>
            <w:r>
              <w:rPr>
                <w:lang w:eastAsia="zh-CN"/>
              </w:rPr>
              <w:t>8A-</w:t>
            </w:r>
            <w:r w:rsidRPr="001D386E">
              <w:rPr>
                <w:lang w:eastAsia="zh-CN"/>
              </w:rPr>
              <w:t>32A</w:t>
            </w:r>
          </w:p>
        </w:tc>
        <w:tc>
          <w:tcPr>
            <w:tcW w:w="1005" w:type="dxa"/>
            <w:shd w:val="clear" w:color="auto" w:fill="auto"/>
            <w:vAlign w:val="center"/>
          </w:tcPr>
          <w:p w14:paraId="621C4C87" w14:textId="77777777" w:rsidR="00BC1DDD" w:rsidRPr="001D386E" w:rsidRDefault="00BC1DDD" w:rsidP="00BC1DDD">
            <w:pPr>
              <w:pStyle w:val="TAC"/>
              <w:rPr>
                <w:rFonts w:cs="Arial"/>
                <w:lang w:eastAsia="zh-CN"/>
              </w:rPr>
            </w:pPr>
            <w:r w:rsidRPr="001D386E">
              <w:rPr>
                <w:rFonts w:hint="eastAsia"/>
                <w:lang w:eastAsia="zh-CN"/>
              </w:rPr>
              <w:t>1</w:t>
            </w:r>
          </w:p>
        </w:tc>
        <w:tc>
          <w:tcPr>
            <w:tcW w:w="1134" w:type="dxa"/>
            <w:shd w:val="clear" w:color="auto" w:fill="auto"/>
            <w:vAlign w:val="center"/>
          </w:tcPr>
          <w:p w14:paraId="72B0B3CD" w14:textId="77777777" w:rsidR="00BC1DDD" w:rsidRPr="001D386E" w:rsidRDefault="00BC1DDD" w:rsidP="00BC1DDD">
            <w:pPr>
              <w:pStyle w:val="TAC"/>
            </w:pPr>
          </w:p>
        </w:tc>
        <w:tc>
          <w:tcPr>
            <w:tcW w:w="887" w:type="dxa"/>
            <w:shd w:val="clear" w:color="auto" w:fill="auto"/>
            <w:vAlign w:val="center"/>
          </w:tcPr>
          <w:p w14:paraId="7FEEBABA" w14:textId="77777777" w:rsidR="00BC1DDD" w:rsidRPr="001D386E" w:rsidRDefault="00BC1DDD" w:rsidP="00BC1DDD">
            <w:pPr>
              <w:pStyle w:val="TAC"/>
            </w:pPr>
          </w:p>
        </w:tc>
        <w:tc>
          <w:tcPr>
            <w:tcW w:w="768" w:type="dxa"/>
            <w:shd w:val="clear" w:color="auto" w:fill="auto"/>
            <w:vAlign w:val="center"/>
          </w:tcPr>
          <w:p w14:paraId="047E6A22" w14:textId="77777777" w:rsidR="00BC1DDD" w:rsidRPr="001D386E" w:rsidRDefault="00BC1DDD" w:rsidP="00BC1DDD">
            <w:pPr>
              <w:pStyle w:val="TAC"/>
              <w:rPr>
                <w:rFonts w:cs="Arial"/>
                <w:lang w:eastAsia="zh-CN"/>
              </w:rPr>
            </w:pPr>
            <w:r w:rsidRPr="001D386E">
              <w:t>-100</w:t>
            </w:r>
          </w:p>
        </w:tc>
        <w:tc>
          <w:tcPr>
            <w:tcW w:w="885" w:type="dxa"/>
            <w:shd w:val="clear" w:color="auto" w:fill="auto"/>
            <w:vAlign w:val="center"/>
          </w:tcPr>
          <w:p w14:paraId="00BA57DF" w14:textId="77777777" w:rsidR="00BC1DDD" w:rsidRPr="001D386E" w:rsidRDefault="00BC1DDD" w:rsidP="00BC1DDD">
            <w:pPr>
              <w:pStyle w:val="TAC"/>
              <w:rPr>
                <w:rFonts w:cs="Arial"/>
                <w:lang w:eastAsia="zh-CN"/>
              </w:rPr>
            </w:pPr>
            <w:r w:rsidRPr="001D386E">
              <w:t>-97</w:t>
            </w:r>
          </w:p>
        </w:tc>
        <w:tc>
          <w:tcPr>
            <w:tcW w:w="859" w:type="dxa"/>
            <w:shd w:val="clear" w:color="auto" w:fill="auto"/>
            <w:vAlign w:val="center"/>
          </w:tcPr>
          <w:p w14:paraId="07C9BE5D" w14:textId="77777777" w:rsidR="00BC1DDD" w:rsidRPr="001D386E" w:rsidRDefault="00BC1DDD" w:rsidP="00BC1DDD">
            <w:pPr>
              <w:pStyle w:val="TAC"/>
              <w:rPr>
                <w:rFonts w:cs="Arial"/>
                <w:lang w:eastAsia="zh-CN"/>
              </w:rPr>
            </w:pPr>
            <w:r w:rsidRPr="001D386E">
              <w:t>-95.2</w:t>
            </w:r>
          </w:p>
        </w:tc>
        <w:tc>
          <w:tcPr>
            <w:tcW w:w="900" w:type="dxa"/>
            <w:shd w:val="clear" w:color="auto" w:fill="auto"/>
            <w:vAlign w:val="center"/>
          </w:tcPr>
          <w:p w14:paraId="619899AD" w14:textId="77777777" w:rsidR="00BC1DDD" w:rsidRPr="001D386E" w:rsidRDefault="00BC1DDD" w:rsidP="00BC1DDD">
            <w:pPr>
              <w:pStyle w:val="TAC"/>
              <w:rPr>
                <w:rFonts w:cs="Arial"/>
                <w:lang w:eastAsia="zh-CN"/>
              </w:rPr>
            </w:pPr>
            <w:r w:rsidRPr="001D386E">
              <w:t>-9</w:t>
            </w:r>
            <w:r w:rsidRPr="001D386E">
              <w:rPr>
                <w:lang w:eastAsia="zh-CN"/>
              </w:rPr>
              <w:t>4</w:t>
            </w:r>
          </w:p>
        </w:tc>
        <w:tc>
          <w:tcPr>
            <w:tcW w:w="839" w:type="dxa"/>
            <w:vMerge w:val="restart"/>
            <w:shd w:val="clear" w:color="auto" w:fill="auto"/>
            <w:vAlign w:val="center"/>
          </w:tcPr>
          <w:p w14:paraId="364C676A" w14:textId="77777777" w:rsidR="00BC1DDD" w:rsidRPr="001D386E" w:rsidRDefault="00BC1DDD" w:rsidP="00BC1DDD">
            <w:pPr>
              <w:pStyle w:val="TAC"/>
              <w:rPr>
                <w:rFonts w:cs="Arial"/>
                <w:lang w:eastAsia="zh-CN"/>
              </w:rPr>
            </w:pPr>
            <w:r>
              <w:rPr>
                <w:rFonts w:cs="Arial" w:hint="eastAsia"/>
                <w:lang w:eastAsia="zh-CN"/>
              </w:rPr>
              <w:t>FDD</w:t>
            </w:r>
          </w:p>
        </w:tc>
      </w:tr>
      <w:tr w:rsidR="00BC1DDD" w:rsidRPr="001D386E" w14:paraId="3FB4F89A" w14:textId="77777777" w:rsidTr="00BC1DDD">
        <w:trPr>
          <w:trHeight w:val="255"/>
        </w:trPr>
        <w:tc>
          <w:tcPr>
            <w:tcW w:w="1843" w:type="dxa"/>
            <w:vMerge/>
            <w:shd w:val="clear" w:color="auto" w:fill="auto"/>
            <w:vAlign w:val="center"/>
          </w:tcPr>
          <w:p w14:paraId="19D3C604" w14:textId="77777777" w:rsidR="00BC1DDD" w:rsidRPr="001D386E" w:rsidRDefault="00BC1DDD" w:rsidP="00BC1DDD">
            <w:pPr>
              <w:pStyle w:val="TAC"/>
            </w:pPr>
          </w:p>
        </w:tc>
        <w:tc>
          <w:tcPr>
            <w:tcW w:w="1005" w:type="dxa"/>
            <w:shd w:val="clear" w:color="auto" w:fill="auto"/>
            <w:vAlign w:val="center"/>
          </w:tcPr>
          <w:p w14:paraId="6C6058D3" w14:textId="77777777" w:rsidR="00BC1DDD" w:rsidRPr="001D386E" w:rsidRDefault="00BC1DDD" w:rsidP="00BC1DDD">
            <w:pPr>
              <w:pStyle w:val="TAC"/>
              <w:rPr>
                <w:rFonts w:cs="Arial"/>
                <w:lang w:eastAsia="zh-CN"/>
              </w:rPr>
            </w:pPr>
            <w:r w:rsidRPr="001D386E">
              <w:rPr>
                <w:rFonts w:hint="eastAsia"/>
                <w:lang w:eastAsia="zh-CN"/>
              </w:rPr>
              <w:t>32</w:t>
            </w:r>
          </w:p>
        </w:tc>
        <w:tc>
          <w:tcPr>
            <w:tcW w:w="1134" w:type="dxa"/>
            <w:shd w:val="clear" w:color="auto" w:fill="auto"/>
            <w:vAlign w:val="center"/>
          </w:tcPr>
          <w:p w14:paraId="473C7A88" w14:textId="77777777" w:rsidR="00BC1DDD" w:rsidRPr="001D386E" w:rsidRDefault="00BC1DDD" w:rsidP="00BC1DDD">
            <w:pPr>
              <w:pStyle w:val="TAC"/>
            </w:pPr>
          </w:p>
        </w:tc>
        <w:tc>
          <w:tcPr>
            <w:tcW w:w="887" w:type="dxa"/>
            <w:shd w:val="clear" w:color="auto" w:fill="auto"/>
            <w:vAlign w:val="center"/>
          </w:tcPr>
          <w:p w14:paraId="76359230" w14:textId="77777777" w:rsidR="00BC1DDD" w:rsidRPr="001D386E" w:rsidRDefault="00BC1DDD" w:rsidP="00BC1DDD">
            <w:pPr>
              <w:pStyle w:val="TAC"/>
            </w:pPr>
          </w:p>
        </w:tc>
        <w:tc>
          <w:tcPr>
            <w:tcW w:w="768" w:type="dxa"/>
            <w:shd w:val="clear" w:color="auto" w:fill="auto"/>
            <w:vAlign w:val="center"/>
          </w:tcPr>
          <w:p w14:paraId="00363307" w14:textId="77777777" w:rsidR="00BC1DDD" w:rsidRPr="001D386E" w:rsidRDefault="00BC1DDD" w:rsidP="00BC1DDD">
            <w:pPr>
              <w:pStyle w:val="TAC"/>
              <w:rPr>
                <w:rFonts w:cs="Arial"/>
                <w:lang w:eastAsia="zh-CN"/>
              </w:rPr>
            </w:pPr>
            <w:r w:rsidRPr="001D386E">
              <w:t>-100</w:t>
            </w:r>
          </w:p>
        </w:tc>
        <w:tc>
          <w:tcPr>
            <w:tcW w:w="885" w:type="dxa"/>
            <w:shd w:val="clear" w:color="auto" w:fill="auto"/>
            <w:vAlign w:val="center"/>
          </w:tcPr>
          <w:p w14:paraId="3A504320" w14:textId="77777777" w:rsidR="00BC1DDD" w:rsidRPr="001D386E" w:rsidRDefault="00BC1DDD" w:rsidP="00BC1DDD">
            <w:pPr>
              <w:pStyle w:val="TAC"/>
              <w:rPr>
                <w:rFonts w:cs="Arial"/>
                <w:lang w:eastAsia="zh-CN"/>
              </w:rPr>
            </w:pPr>
            <w:r w:rsidRPr="001D386E">
              <w:t>-97</w:t>
            </w:r>
          </w:p>
        </w:tc>
        <w:tc>
          <w:tcPr>
            <w:tcW w:w="859" w:type="dxa"/>
            <w:shd w:val="clear" w:color="auto" w:fill="auto"/>
            <w:vAlign w:val="center"/>
          </w:tcPr>
          <w:p w14:paraId="342BE337" w14:textId="77777777" w:rsidR="00BC1DDD" w:rsidRPr="001D386E" w:rsidRDefault="00BC1DDD" w:rsidP="00BC1DDD">
            <w:pPr>
              <w:pStyle w:val="TAC"/>
              <w:rPr>
                <w:rFonts w:cs="Arial"/>
                <w:lang w:eastAsia="zh-CN"/>
              </w:rPr>
            </w:pPr>
            <w:r w:rsidRPr="001D386E">
              <w:t>-95.2</w:t>
            </w:r>
          </w:p>
        </w:tc>
        <w:tc>
          <w:tcPr>
            <w:tcW w:w="900" w:type="dxa"/>
            <w:shd w:val="clear" w:color="auto" w:fill="auto"/>
            <w:vAlign w:val="center"/>
          </w:tcPr>
          <w:p w14:paraId="12B88CE0" w14:textId="77777777" w:rsidR="00BC1DDD" w:rsidRPr="001D386E" w:rsidRDefault="00BC1DDD" w:rsidP="00BC1DDD">
            <w:pPr>
              <w:pStyle w:val="TAC"/>
              <w:rPr>
                <w:rFonts w:cs="Arial"/>
                <w:lang w:eastAsia="zh-CN"/>
              </w:rPr>
            </w:pPr>
            <w:r w:rsidRPr="001D386E">
              <w:t>-94</w:t>
            </w:r>
          </w:p>
        </w:tc>
        <w:tc>
          <w:tcPr>
            <w:tcW w:w="839" w:type="dxa"/>
            <w:vMerge/>
            <w:shd w:val="clear" w:color="auto" w:fill="auto"/>
            <w:vAlign w:val="center"/>
          </w:tcPr>
          <w:p w14:paraId="4D012353" w14:textId="77777777" w:rsidR="00BC1DDD" w:rsidRPr="001D386E" w:rsidRDefault="00BC1DDD" w:rsidP="00BC1DDD">
            <w:pPr>
              <w:pStyle w:val="TAC"/>
              <w:rPr>
                <w:rFonts w:cs="Arial"/>
                <w:lang w:eastAsia="zh-CN"/>
              </w:rPr>
            </w:pPr>
          </w:p>
        </w:tc>
      </w:tr>
      <w:tr w:rsidR="00BC1DDD" w:rsidRPr="001D386E" w14:paraId="5D6C8B11" w14:textId="77777777" w:rsidTr="00BC1DDD">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1CB1F06F" w14:textId="77777777" w:rsidR="00BC1DDD" w:rsidRPr="001D386E" w:rsidRDefault="00BC1DDD" w:rsidP="00BC1DDD">
            <w:pPr>
              <w:pStyle w:val="TAC"/>
            </w:pPr>
            <w:r w:rsidRPr="001D386E">
              <w:rPr>
                <w:rFonts w:cs="Arial"/>
              </w:rPr>
              <w:t>CA_</w:t>
            </w:r>
            <w:r w:rsidRPr="001D386E">
              <w:rPr>
                <w:rFonts w:cs="Arial"/>
                <w:lang w:eastAsia="zh-CN"/>
              </w:rPr>
              <w:t>1A-20</w:t>
            </w:r>
            <w:r w:rsidRPr="001D386E">
              <w:rPr>
                <w:rFonts w:cs="Arial"/>
              </w:rPr>
              <w:t>A-32A-4</w:t>
            </w:r>
            <w:r w:rsidRPr="001D386E">
              <w:rPr>
                <w:rFonts w:cs="Arial"/>
                <w:lang w:eastAsia="zh-CN"/>
              </w:rPr>
              <w:t>2</w:t>
            </w:r>
            <w:r w:rsidRPr="001D386E">
              <w:rPr>
                <w:rFonts w:cs="Arial"/>
              </w:rPr>
              <w:t>A</w:t>
            </w:r>
          </w:p>
        </w:tc>
        <w:tc>
          <w:tcPr>
            <w:tcW w:w="1005" w:type="dxa"/>
            <w:tcBorders>
              <w:top w:val="single" w:sz="4" w:space="0" w:color="auto"/>
              <w:left w:val="single" w:sz="4" w:space="0" w:color="auto"/>
              <w:bottom w:val="single" w:sz="4" w:space="0" w:color="auto"/>
              <w:right w:val="single" w:sz="4" w:space="0" w:color="auto"/>
            </w:tcBorders>
            <w:vAlign w:val="center"/>
            <w:hideMark/>
          </w:tcPr>
          <w:p w14:paraId="7161868C" w14:textId="77777777" w:rsidR="00BC1DDD" w:rsidRPr="001D386E" w:rsidRDefault="00BC1DDD" w:rsidP="00BC1DDD">
            <w:pPr>
              <w:pStyle w:val="TAC"/>
              <w:rPr>
                <w:lang w:eastAsia="zh-CN"/>
              </w:rPr>
            </w:pPr>
            <w:r w:rsidRPr="001D386E">
              <w:rPr>
                <w:rFonts w:cs="Arial"/>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tcPr>
          <w:p w14:paraId="457399DA" w14:textId="77777777" w:rsidR="00BC1DDD" w:rsidRPr="001D386E" w:rsidRDefault="00BC1DDD" w:rsidP="00BC1DD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7EE216BC" w14:textId="77777777" w:rsidR="00BC1DDD" w:rsidRPr="001D386E" w:rsidRDefault="00BC1DDD" w:rsidP="00BC1DDD">
            <w:pPr>
              <w:pStyle w:val="TAC"/>
            </w:pPr>
          </w:p>
        </w:tc>
        <w:tc>
          <w:tcPr>
            <w:tcW w:w="768" w:type="dxa"/>
            <w:tcBorders>
              <w:top w:val="single" w:sz="4" w:space="0" w:color="auto"/>
              <w:left w:val="single" w:sz="4" w:space="0" w:color="auto"/>
              <w:bottom w:val="single" w:sz="4" w:space="0" w:color="auto"/>
              <w:right w:val="single" w:sz="4" w:space="0" w:color="auto"/>
            </w:tcBorders>
            <w:hideMark/>
          </w:tcPr>
          <w:p w14:paraId="428F22A2" w14:textId="77777777" w:rsidR="00BC1DDD" w:rsidRPr="001D386E" w:rsidRDefault="00BC1DDD" w:rsidP="00BC1DDD">
            <w:pPr>
              <w:pStyle w:val="TAC"/>
            </w:pPr>
            <w:r w:rsidRPr="001D386E">
              <w:rPr>
                <w:rFonts w:cs="Arial"/>
                <w:lang w:eastAsia="ja-JP"/>
              </w:rPr>
              <w:t>-</w:t>
            </w:r>
            <w:r w:rsidRPr="001D386E">
              <w:rPr>
                <w:rFonts w:cs="Arial"/>
                <w:lang w:eastAsia="zh-CN"/>
              </w:rPr>
              <w:t>100</w:t>
            </w:r>
            <w:r w:rsidRPr="001D386E">
              <w:rPr>
                <w:rFonts w:cs="Arial"/>
                <w:lang w:eastAsia="ja-JP"/>
              </w:rPr>
              <w:t xml:space="preserve"> </w:t>
            </w:r>
          </w:p>
        </w:tc>
        <w:tc>
          <w:tcPr>
            <w:tcW w:w="885" w:type="dxa"/>
            <w:tcBorders>
              <w:top w:val="single" w:sz="4" w:space="0" w:color="auto"/>
              <w:left w:val="single" w:sz="4" w:space="0" w:color="auto"/>
              <w:bottom w:val="single" w:sz="4" w:space="0" w:color="auto"/>
              <w:right w:val="single" w:sz="4" w:space="0" w:color="auto"/>
            </w:tcBorders>
            <w:hideMark/>
          </w:tcPr>
          <w:p w14:paraId="08306FE8" w14:textId="77777777" w:rsidR="00BC1DDD" w:rsidRPr="001D386E" w:rsidRDefault="00BC1DDD" w:rsidP="00BC1DDD">
            <w:pPr>
              <w:pStyle w:val="TAC"/>
            </w:pPr>
            <w:r w:rsidRPr="001D386E">
              <w:rPr>
                <w:rFonts w:cs="Arial"/>
                <w:lang w:eastAsia="ja-JP"/>
              </w:rPr>
              <w:t>-9</w:t>
            </w:r>
            <w:r w:rsidRPr="001D386E">
              <w:rPr>
                <w:rFonts w:cs="Arial"/>
                <w:lang w:eastAsia="zh-CN"/>
              </w:rPr>
              <w:t>7</w:t>
            </w:r>
          </w:p>
        </w:tc>
        <w:tc>
          <w:tcPr>
            <w:tcW w:w="859" w:type="dxa"/>
            <w:tcBorders>
              <w:top w:val="single" w:sz="4" w:space="0" w:color="auto"/>
              <w:left w:val="single" w:sz="4" w:space="0" w:color="auto"/>
              <w:bottom w:val="single" w:sz="4" w:space="0" w:color="auto"/>
              <w:right w:val="single" w:sz="4" w:space="0" w:color="auto"/>
            </w:tcBorders>
            <w:hideMark/>
          </w:tcPr>
          <w:p w14:paraId="4541BC98" w14:textId="77777777" w:rsidR="00BC1DDD" w:rsidRPr="001D386E" w:rsidRDefault="00BC1DDD" w:rsidP="00BC1DDD">
            <w:pPr>
              <w:pStyle w:val="TAC"/>
            </w:pPr>
            <w:r w:rsidRPr="001D386E">
              <w:rPr>
                <w:rFonts w:cs="Arial"/>
                <w:lang w:eastAsia="ja-JP"/>
              </w:rPr>
              <w:t>-95</w:t>
            </w:r>
            <w:r w:rsidRPr="001D386E">
              <w:rPr>
                <w:rFonts w:cs="Arial"/>
                <w:lang w:eastAsia="zh-CN"/>
              </w:rPr>
              <w:t>.2</w:t>
            </w:r>
          </w:p>
        </w:tc>
        <w:tc>
          <w:tcPr>
            <w:tcW w:w="900" w:type="dxa"/>
            <w:tcBorders>
              <w:top w:val="single" w:sz="4" w:space="0" w:color="auto"/>
              <w:left w:val="single" w:sz="4" w:space="0" w:color="auto"/>
              <w:bottom w:val="single" w:sz="4" w:space="0" w:color="auto"/>
              <w:right w:val="single" w:sz="4" w:space="0" w:color="auto"/>
            </w:tcBorders>
            <w:vAlign w:val="center"/>
          </w:tcPr>
          <w:p w14:paraId="05ECFE98" w14:textId="77777777" w:rsidR="00BC1DDD" w:rsidRPr="001D386E" w:rsidRDefault="00BC1DDD" w:rsidP="00BC1DDD">
            <w:pPr>
              <w:pStyle w:val="TAC"/>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6FEFCBDB" w14:textId="77777777" w:rsidR="00BC1DDD" w:rsidRPr="001D386E" w:rsidRDefault="00BC1DDD" w:rsidP="00BC1DDD">
            <w:pPr>
              <w:pStyle w:val="TAC"/>
              <w:rPr>
                <w:lang w:eastAsia="zh-CN"/>
              </w:rPr>
            </w:pPr>
            <w:r w:rsidRPr="001D386E">
              <w:rPr>
                <w:lang w:eastAsia="zh-CN"/>
              </w:rPr>
              <w:t>FDD</w:t>
            </w:r>
          </w:p>
        </w:tc>
      </w:tr>
      <w:tr w:rsidR="00BC1DDD" w:rsidRPr="001D386E" w14:paraId="14F923D4" w14:textId="77777777" w:rsidTr="00BC1DDD">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281FE46B" w14:textId="77777777" w:rsidR="00BC1DDD" w:rsidRPr="001D386E" w:rsidRDefault="00BC1DDD" w:rsidP="00BC1DDD">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6A8A9D28" w14:textId="77777777" w:rsidR="00BC1DDD" w:rsidRPr="001D386E" w:rsidRDefault="00BC1DDD" w:rsidP="00BC1DDD">
            <w:pPr>
              <w:pStyle w:val="TAC"/>
              <w:rPr>
                <w:lang w:eastAsia="zh-CN"/>
              </w:rPr>
            </w:pPr>
            <w:r w:rsidRPr="001D386E">
              <w:rPr>
                <w:rFonts w:cs="Arial"/>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62BC01E3" w14:textId="77777777" w:rsidR="00BC1DDD" w:rsidRPr="001D386E" w:rsidRDefault="00BC1DDD" w:rsidP="00BC1DD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61A1530E" w14:textId="77777777" w:rsidR="00BC1DDD" w:rsidRPr="001D386E" w:rsidRDefault="00BC1DDD" w:rsidP="00BC1DDD">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04FC2804" w14:textId="77777777" w:rsidR="00BC1DDD" w:rsidRPr="001D386E" w:rsidRDefault="00BC1DDD" w:rsidP="00BC1DDD">
            <w:pPr>
              <w:pStyle w:val="TAC"/>
            </w:pPr>
            <w:r w:rsidRPr="001D386E">
              <w:rPr>
                <w:rFonts w:eastAsia="Calibri" w:cs="Arial"/>
              </w:rPr>
              <w:t>-9</w:t>
            </w:r>
            <w:r w:rsidRPr="001D386E">
              <w:rPr>
                <w:rFonts w:cs="Arial"/>
                <w:lang w:eastAsia="zh-CN"/>
              </w:rPr>
              <w:t>7</w:t>
            </w:r>
          </w:p>
        </w:tc>
        <w:tc>
          <w:tcPr>
            <w:tcW w:w="885" w:type="dxa"/>
            <w:tcBorders>
              <w:top w:val="single" w:sz="4" w:space="0" w:color="auto"/>
              <w:left w:val="single" w:sz="4" w:space="0" w:color="auto"/>
              <w:bottom w:val="single" w:sz="4" w:space="0" w:color="auto"/>
              <w:right w:val="single" w:sz="4" w:space="0" w:color="auto"/>
            </w:tcBorders>
            <w:vAlign w:val="center"/>
          </w:tcPr>
          <w:p w14:paraId="5897D274" w14:textId="77777777" w:rsidR="00BC1DDD" w:rsidRPr="001D386E" w:rsidRDefault="00BC1DDD" w:rsidP="00BC1DDD">
            <w:pPr>
              <w:pStyle w:val="TAC"/>
            </w:pPr>
          </w:p>
        </w:tc>
        <w:tc>
          <w:tcPr>
            <w:tcW w:w="859" w:type="dxa"/>
            <w:tcBorders>
              <w:top w:val="single" w:sz="4" w:space="0" w:color="auto"/>
              <w:left w:val="single" w:sz="4" w:space="0" w:color="auto"/>
              <w:bottom w:val="single" w:sz="4" w:space="0" w:color="auto"/>
              <w:right w:val="single" w:sz="4" w:space="0" w:color="auto"/>
            </w:tcBorders>
            <w:vAlign w:val="center"/>
          </w:tcPr>
          <w:p w14:paraId="5371A466" w14:textId="77777777" w:rsidR="00BC1DDD" w:rsidRPr="001D386E" w:rsidRDefault="00BC1DDD" w:rsidP="00BC1DDD">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49BCCB59" w14:textId="77777777" w:rsidR="00BC1DDD" w:rsidRPr="001D386E" w:rsidRDefault="00BC1DDD" w:rsidP="00BC1DDD">
            <w:pPr>
              <w:pStyle w:val="TAC"/>
            </w:pP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6AD1FD8E" w14:textId="77777777" w:rsidR="00BC1DDD" w:rsidRPr="001D386E" w:rsidRDefault="00BC1DDD" w:rsidP="00BC1DDD">
            <w:pPr>
              <w:spacing w:after="0"/>
              <w:rPr>
                <w:rFonts w:ascii="Arial" w:hAnsi="Arial"/>
                <w:sz w:val="18"/>
                <w:lang w:eastAsia="zh-CN"/>
              </w:rPr>
            </w:pPr>
          </w:p>
        </w:tc>
      </w:tr>
      <w:tr w:rsidR="00BC1DDD" w:rsidRPr="001D386E" w14:paraId="2EC035D1" w14:textId="77777777" w:rsidTr="00BC1DDD">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34E03D94" w14:textId="77777777" w:rsidR="00BC1DDD" w:rsidRPr="001D386E" w:rsidRDefault="00BC1DDD" w:rsidP="00BC1DDD">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19A72E22" w14:textId="77777777" w:rsidR="00BC1DDD" w:rsidRPr="001D386E" w:rsidRDefault="00BC1DDD" w:rsidP="00BC1DDD">
            <w:pPr>
              <w:pStyle w:val="TAC"/>
              <w:rPr>
                <w:lang w:eastAsia="zh-CN"/>
              </w:rPr>
            </w:pPr>
            <w:r w:rsidRPr="001D386E">
              <w:rPr>
                <w:rFonts w:cs="Arial"/>
                <w:lang w:eastAsia="zh-CN"/>
              </w:rPr>
              <w:t>3</w:t>
            </w:r>
            <w:r w:rsidRPr="001D386E">
              <w:rPr>
                <w:rFonts w:cs="Arial"/>
              </w:rPr>
              <w:t>2</w:t>
            </w:r>
          </w:p>
        </w:tc>
        <w:tc>
          <w:tcPr>
            <w:tcW w:w="1134" w:type="dxa"/>
            <w:tcBorders>
              <w:top w:val="single" w:sz="4" w:space="0" w:color="auto"/>
              <w:left w:val="single" w:sz="4" w:space="0" w:color="auto"/>
              <w:bottom w:val="single" w:sz="4" w:space="0" w:color="auto"/>
              <w:right w:val="single" w:sz="4" w:space="0" w:color="auto"/>
            </w:tcBorders>
            <w:vAlign w:val="center"/>
          </w:tcPr>
          <w:p w14:paraId="3DA1A040" w14:textId="77777777" w:rsidR="00BC1DDD" w:rsidRPr="001D386E" w:rsidRDefault="00BC1DDD" w:rsidP="00BC1DD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7C8D7F2E" w14:textId="77777777" w:rsidR="00BC1DDD" w:rsidRPr="001D386E" w:rsidRDefault="00BC1DDD" w:rsidP="00BC1DDD">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5B54EFEF" w14:textId="77777777" w:rsidR="00BC1DDD" w:rsidRPr="001D386E" w:rsidRDefault="00BC1DDD" w:rsidP="00BC1DDD">
            <w:pPr>
              <w:pStyle w:val="TAC"/>
            </w:pPr>
            <w:r w:rsidRPr="001D386E">
              <w:rPr>
                <w:rFonts w:cs="Arial"/>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64859723" w14:textId="77777777" w:rsidR="00BC1DDD" w:rsidRPr="001D386E" w:rsidRDefault="00BC1DDD" w:rsidP="00BC1DDD">
            <w:pPr>
              <w:pStyle w:val="TAC"/>
            </w:pPr>
            <w:r w:rsidRPr="001D386E">
              <w:rPr>
                <w:rFonts w:cs="Arial"/>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74040875" w14:textId="77777777" w:rsidR="00BC1DDD" w:rsidRPr="001D386E" w:rsidRDefault="00BC1DDD" w:rsidP="00BC1DDD">
            <w:pPr>
              <w:pStyle w:val="TAC"/>
            </w:pPr>
            <w:r w:rsidRPr="001D386E">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59C55C2D" w14:textId="77777777" w:rsidR="00BC1DDD" w:rsidRPr="001D386E" w:rsidRDefault="00BC1DDD" w:rsidP="00BC1DDD">
            <w:pPr>
              <w:pStyle w:val="TAC"/>
            </w:pPr>
            <w:r w:rsidRPr="001D386E">
              <w:rPr>
                <w:rFonts w:cs="Arial"/>
              </w:rPr>
              <w:t>-94</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036E04F1" w14:textId="77777777" w:rsidR="00BC1DDD" w:rsidRPr="001D386E" w:rsidRDefault="00BC1DDD" w:rsidP="00BC1DDD">
            <w:pPr>
              <w:spacing w:after="0"/>
              <w:rPr>
                <w:rFonts w:ascii="Arial" w:hAnsi="Arial"/>
                <w:sz w:val="18"/>
                <w:lang w:eastAsia="zh-CN"/>
              </w:rPr>
            </w:pPr>
          </w:p>
        </w:tc>
      </w:tr>
      <w:tr w:rsidR="00BC1DDD" w:rsidRPr="001D386E" w14:paraId="7275AB75" w14:textId="77777777" w:rsidTr="00BC1DDD">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1EDD6978" w14:textId="77777777" w:rsidR="00BC1DDD" w:rsidRPr="001D386E" w:rsidRDefault="00BC1DDD" w:rsidP="00BC1DDD">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2F23F291" w14:textId="77777777" w:rsidR="00BC1DDD" w:rsidRPr="001D386E" w:rsidRDefault="00BC1DDD" w:rsidP="00BC1DDD">
            <w:pPr>
              <w:pStyle w:val="TAC"/>
              <w:rPr>
                <w:lang w:eastAsia="zh-CN"/>
              </w:rPr>
            </w:pPr>
            <w:r w:rsidRPr="001D386E">
              <w:rPr>
                <w:rFonts w:cs="Arial"/>
                <w:lang w:eastAsia="zh-CN"/>
              </w:rPr>
              <w:t>42</w:t>
            </w:r>
          </w:p>
        </w:tc>
        <w:tc>
          <w:tcPr>
            <w:tcW w:w="1134" w:type="dxa"/>
            <w:tcBorders>
              <w:top w:val="single" w:sz="4" w:space="0" w:color="auto"/>
              <w:left w:val="single" w:sz="4" w:space="0" w:color="auto"/>
              <w:bottom w:val="single" w:sz="4" w:space="0" w:color="auto"/>
              <w:right w:val="single" w:sz="4" w:space="0" w:color="auto"/>
            </w:tcBorders>
            <w:vAlign w:val="center"/>
          </w:tcPr>
          <w:p w14:paraId="111D7394" w14:textId="77777777" w:rsidR="00BC1DDD" w:rsidRPr="001D386E" w:rsidRDefault="00BC1DDD" w:rsidP="00BC1DD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1E7B282" w14:textId="77777777" w:rsidR="00BC1DDD" w:rsidRPr="001D386E" w:rsidRDefault="00BC1DDD" w:rsidP="00BC1DDD">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20B7F27B" w14:textId="77777777" w:rsidR="00BC1DDD" w:rsidRPr="001D386E" w:rsidRDefault="00BC1DDD" w:rsidP="00BC1DDD">
            <w:pPr>
              <w:pStyle w:val="TAC"/>
            </w:pPr>
            <w:r w:rsidRPr="001D386E">
              <w:rPr>
                <w:rFonts w:cs="Arial"/>
                <w:lang w:eastAsia="zh-CN"/>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14:paraId="4BDE1693" w14:textId="77777777" w:rsidR="00BC1DDD" w:rsidRPr="001D386E" w:rsidRDefault="00BC1DDD" w:rsidP="00BC1DDD">
            <w:pPr>
              <w:pStyle w:val="TAC"/>
            </w:pPr>
            <w:r w:rsidRPr="001D386E">
              <w:rPr>
                <w:rFonts w:cs="Arial"/>
                <w:lang w:eastAsia="zh-CN"/>
              </w:rPr>
              <w:t>-95.5</w:t>
            </w:r>
          </w:p>
        </w:tc>
        <w:tc>
          <w:tcPr>
            <w:tcW w:w="859" w:type="dxa"/>
            <w:tcBorders>
              <w:top w:val="single" w:sz="4" w:space="0" w:color="auto"/>
              <w:left w:val="single" w:sz="4" w:space="0" w:color="auto"/>
              <w:bottom w:val="single" w:sz="4" w:space="0" w:color="auto"/>
              <w:right w:val="single" w:sz="4" w:space="0" w:color="auto"/>
            </w:tcBorders>
            <w:vAlign w:val="center"/>
            <w:hideMark/>
          </w:tcPr>
          <w:p w14:paraId="2214E098" w14:textId="77777777" w:rsidR="00BC1DDD" w:rsidRPr="001D386E" w:rsidRDefault="00BC1DDD" w:rsidP="00BC1DDD">
            <w:pPr>
              <w:pStyle w:val="TAC"/>
            </w:pPr>
            <w:r w:rsidRPr="001D386E">
              <w:rPr>
                <w:rFonts w:cs="Arial"/>
                <w:lang w:eastAsia="zh-CN"/>
              </w:rPr>
              <w:t>-93.7</w:t>
            </w:r>
          </w:p>
        </w:tc>
        <w:tc>
          <w:tcPr>
            <w:tcW w:w="900" w:type="dxa"/>
            <w:tcBorders>
              <w:top w:val="single" w:sz="4" w:space="0" w:color="auto"/>
              <w:left w:val="single" w:sz="4" w:space="0" w:color="auto"/>
              <w:bottom w:val="single" w:sz="4" w:space="0" w:color="auto"/>
              <w:right w:val="single" w:sz="4" w:space="0" w:color="auto"/>
            </w:tcBorders>
            <w:vAlign w:val="center"/>
            <w:hideMark/>
          </w:tcPr>
          <w:p w14:paraId="15F8DCDF" w14:textId="77777777" w:rsidR="00BC1DDD" w:rsidRPr="001D386E" w:rsidRDefault="00BC1DDD" w:rsidP="00BC1DDD">
            <w:pPr>
              <w:pStyle w:val="TAC"/>
            </w:pPr>
            <w:r w:rsidRPr="001D386E">
              <w:rPr>
                <w:rFonts w:cs="Arial"/>
                <w:lang w:eastAsia="zh-CN"/>
              </w:rPr>
              <w:t>-92.5</w:t>
            </w:r>
          </w:p>
        </w:tc>
        <w:tc>
          <w:tcPr>
            <w:tcW w:w="839" w:type="dxa"/>
            <w:tcBorders>
              <w:top w:val="single" w:sz="4" w:space="0" w:color="auto"/>
              <w:left w:val="single" w:sz="4" w:space="0" w:color="auto"/>
              <w:bottom w:val="single" w:sz="4" w:space="0" w:color="auto"/>
              <w:right w:val="single" w:sz="4" w:space="0" w:color="auto"/>
            </w:tcBorders>
            <w:vAlign w:val="center"/>
            <w:hideMark/>
          </w:tcPr>
          <w:p w14:paraId="073E0C97" w14:textId="77777777" w:rsidR="00BC1DDD" w:rsidRPr="001D386E" w:rsidRDefault="00BC1DDD" w:rsidP="00BC1DDD">
            <w:pPr>
              <w:pStyle w:val="TAC"/>
            </w:pPr>
            <w:r w:rsidRPr="001D386E">
              <w:t>TDD</w:t>
            </w:r>
          </w:p>
        </w:tc>
      </w:tr>
      <w:tr w:rsidR="00BC1DDD" w:rsidRPr="001D386E" w14:paraId="677ADC01" w14:textId="77777777" w:rsidTr="00BC1DDD">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273FA6F5" w14:textId="77777777" w:rsidR="00BC1DDD" w:rsidRPr="001D386E" w:rsidRDefault="00BC1DDD" w:rsidP="00BC1DDD">
            <w:pPr>
              <w:pStyle w:val="TAC"/>
            </w:pPr>
            <w:r w:rsidRPr="001D386E">
              <w:rPr>
                <w:rFonts w:cs="Arial"/>
              </w:rPr>
              <w:t>CA_</w:t>
            </w:r>
            <w:r w:rsidRPr="001D386E">
              <w:rPr>
                <w:rFonts w:cs="Arial"/>
                <w:lang w:eastAsia="zh-CN"/>
              </w:rPr>
              <w:t>1A-20</w:t>
            </w:r>
            <w:r w:rsidRPr="001D386E">
              <w:rPr>
                <w:rFonts w:cs="Arial"/>
              </w:rPr>
              <w:t>A-32A-4</w:t>
            </w:r>
            <w:r w:rsidRPr="001D386E">
              <w:rPr>
                <w:rFonts w:cs="Arial"/>
                <w:lang w:eastAsia="zh-CN"/>
              </w:rPr>
              <w:t>3</w:t>
            </w:r>
            <w:r w:rsidRPr="001D386E">
              <w:rPr>
                <w:rFonts w:cs="Arial"/>
              </w:rPr>
              <w:t>A</w:t>
            </w:r>
          </w:p>
        </w:tc>
        <w:tc>
          <w:tcPr>
            <w:tcW w:w="1005" w:type="dxa"/>
            <w:tcBorders>
              <w:top w:val="single" w:sz="4" w:space="0" w:color="auto"/>
              <w:left w:val="single" w:sz="4" w:space="0" w:color="auto"/>
              <w:bottom w:val="single" w:sz="4" w:space="0" w:color="auto"/>
              <w:right w:val="single" w:sz="4" w:space="0" w:color="auto"/>
            </w:tcBorders>
            <w:vAlign w:val="center"/>
            <w:hideMark/>
          </w:tcPr>
          <w:p w14:paraId="4FF4DDCB" w14:textId="77777777" w:rsidR="00BC1DDD" w:rsidRPr="001D386E" w:rsidRDefault="00BC1DDD" w:rsidP="00BC1DDD">
            <w:pPr>
              <w:pStyle w:val="TAC"/>
              <w:rPr>
                <w:lang w:eastAsia="zh-CN"/>
              </w:rPr>
            </w:pPr>
            <w:r w:rsidRPr="001D386E">
              <w:rPr>
                <w:rFonts w:cs="Arial"/>
              </w:rPr>
              <w:t>1</w:t>
            </w:r>
          </w:p>
        </w:tc>
        <w:tc>
          <w:tcPr>
            <w:tcW w:w="1134" w:type="dxa"/>
            <w:tcBorders>
              <w:top w:val="single" w:sz="4" w:space="0" w:color="auto"/>
              <w:left w:val="single" w:sz="4" w:space="0" w:color="auto"/>
              <w:bottom w:val="single" w:sz="4" w:space="0" w:color="auto"/>
              <w:right w:val="single" w:sz="4" w:space="0" w:color="auto"/>
            </w:tcBorders>
            <w:vAlign w:val="center"/>
          </w:tcPr>
          <w:p w14:paraId="7FED97F3" w14:textId="77777777" w:rsidR="00BC1DDD" w:rsidRPr="001D386E" w:rsidRDefault="00BC1DDD" w:rsidP="00BC1DD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8EB31FF" w14:textId="77777777" w:rsidR="00BC1DDD" w:rsidRPr="001D386E" w:rsidRDefault="00BC1DDD" w:rsidP="00BC1DDD">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51E9F30E" w14:textId="77777777" w:rsidR="00BC1DDD" w:rsidRPr="001D386E" w:rsidRDefault="00BC1DDD" w:rsidP="00BC1DDD">
            <w:pPr>
              <w:pStyle w:val="TAC"/>
            </w:pPr>
            <w:r w:rsidRPr="001D386E">
              <w:rPr>
                <w:rFonts w:eastAsia="Calibri" w:cs="Arial"/>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171E3DC0" w14:textId="77777777" w:rsidR="00BC1DDD" w:rsidRPr="001D386E" w:rsidRDefault="00BC1DDD" w:rsidP="00BC1DDD">
            <w:pPr>
              <w:pStyle w:val="TAC"/>
            </w:pPr>
            <w:r w:rsidRPr="001D386E">
              <w:rPr>
                <w:rFonts w:eastAsia="Calibri" w:cs="Arial"/>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7E33A42C" w14:textId="77777777" w:rsidR="00BC1DDD" w:rsidRPr="001D386E" w:rsidRDefault="00BC1DDD" w:rsidP="00BC1DDD">
            <w:pPr>
              <w:pStyle w:val="TAC"/>
            </w:pPr>
            <w:r w:rsidRPr="001D386E">
              <w:rPr>
                <w:rFonts w:eastAsia="Calibri" w:cs="Arial"/>
              </w:rPr>
              <w:t>-95.2</w:t>
            </w:r>
          </w:p>
        </w:tc>
        <w:tc>
          <w:tcPr>
            <w:tcW w:w="900" w:type="dxa"/>
            <w:tcBorders>
              <w:top w:val="single" w:sz="4" w:space="0" w:color="auto"/>
              <w:left w:val="single" w:sz="4" w:space="0" w:color="auto"/>
              <w:bottom w:val="single" w:sz="4" w:space="0" w:color="auto"/>
              <w:right w:val="single" w:sz="4" w:space="0" w:color="auto"/>
            </w:tcBorders>
            <w:vAlign w:val="center"/>
          </w:tcPr>
          <w:p w14:paraId="1E2E1962" w14:textId="77777777" w:rsidR="00BC1DDD" w:rsidRPr="001D386E" w:rsidRDefault="00BC1DDD" w:rsidP="00BC1DDD">
            <w:pPr>
              <w:pStyle w:val="TAC"/>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69907F91" w14:textId="77777777" w:rsidR="00BC1DDD" w:rsidRPr="001D386E" w:rsidRDefault="00BC1DDD" w:rsidP="00BC1DDD">
            <w:pPr>
              <w:pStyle w:val="TAC"/>
              <w:rPr>
                <w:lang w:eastAsia="zh-CN"/>
              </w:rPr>
            </w:pPr>
            <w:r w:rsidRPr="001D386E">
              <w:rPr>
                <w:lang w:eastAsia="zh-CN"/>
              </w:rPr>
              <w:t>FDD</w:t>
            </w:r>
          </w:p>
        </w:tc>
      </w:tr>
      <w:tr w:rsidR="00BC1DDD" w:rsidRPr="001D386E" w14:paraId="72B43107" w14:textId="77777777" w:rsidTr="00BC1DDD">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6F56F5A4" w14:textId="77777777" w:rsidR="00BC1DDD" w:rsidRPr="001D386E" w:rsidRDefault="00BC1DDD" w:rsidP="00BC1DDD">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761A8844" w14:textId="77777777" w:rsidR="00BC1DDD" w:rsidRPr="001D386E" w:rsidRDefault="00BC1DDD" w:rsidP="00BC1DDD">
            <w:pPr>
              <w:pStyle w:val="TAC"/>
              <w:rPr>
                <w:lang w:eastAsia="zh-CN"/>
              </w:rPr>
            </w:pPr>
            <w:r w:rsidRPr="001D386E">
              <w:rPr>
                <w:rFonts w:cs="Arial"/>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72EA83EC" w14:textId="77777777" w:rsidR="00BC1DDD" w:rsidRPr="001D386E" w:rsidRDefault="00BC1DDD" w:rsidP="00BC1DD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9D3F23E" w14:textId="77777777" w:rsidR="00BC1DDD" w:rsidRPr="001D386E" w:rsidRDefault="00BC1DDD" w:rsidP="00BC1DDD">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4300F197" w14:textId="77777777" w:rsidR="00BC1DDD" w:rsidRPr="001D386E" w:rsidRDefault="00BC1DDD" w:rsidP="00BC1DDD">
            <w:pPr>
              <w:pStyle w:val="TAC"/>
            </w:pPr>
            <w:r w:rsidRPr="001D386E">
              <w:rPr>
                <w:rFonts w:eastAsia="MS Mincho" w:cs="Arial"/>
              </w:rPr>
              <w:t xml:space="preserve">-97 </w:t>
            </w:r>
          </w:p>
        </w:tc>
        <w:tc>
          <w:tcPr>
            <w:tcW w:w="885" w:type="dxa"/>
            <w:tcBorders>
              <w:top w:val="single" w:sz="4" w:space="0" w:color="auto"/>
              <w:left w:val="single" w:sz="4" w:space="0" w:color="auto"/>
              <w:bottom w:val="single" w:sz="4" w:space="0" w:color="auto"/>
              <w:right w:val="single" w:sz="4" w:space="0" w:color="auto"/>
            </w:tcBorders>
            <w:vAlign w:val="center"/>
          </w:tcPr>
          <w:p w14:paraId="1641091F" w14:textId="77777777" w:rsidR="00BC1DDD" w:rsidRPr="001D386E" w:rsidRDefault="00BC1DDD" w:rsidP="00BC1DDD">
            <w:pPr>
              <w:pStyle w:val="TAC"/>
            </w:pPr>
          </w:p>
        </w:tc>
        <w:tc>
          <w:tcPr>
            <w:tcW w:w="859" w:type="dxa"/>
            <w:tcBorders>
              <w:top w:val="single" w:sz="4" w:space="0" w:color="auto"/>
              <w:left w:val="single" w:sz="4" w:space="0" w:color="auto"/>
              <w:bottom w:val="single" w:sz="4" w:space="0" w:color="auto"/>
              <w:right w:val="single" w:sz="4" w:space="0" w:color="auto"/>
            </w:tcBorders>
            <w:vAlign w:val="center"/>
          </w:tcPr>
          <w:p w14:paraId="5807A6E1" w14:textId="77777777" w:rsidR="00BC1DDD" w:rsidRPr="001D386E" w:rsidRDefault="00BC1DDD" w:rsidP="00BC1DDD">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3899DD8E" w14:textId="77777777" w:rsidR="00BC1DDD" w:rsidRPr="001D386E" w:rsidRDefault="00BC1DDD" w:rsidP="00BC1DDD">
            <w:pPr>
              <w:pStyle w:val="TAC"/>
            </w:pP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01D565EF" w14:textId="77777777" w:rsidR="00BC1DDD" w:rsidRPr="001D386E" w:rsidRDefault="00BC1DDD" w:rsidP="00BC1DDD">
            <w:pPr>
              <w:spacing w:after="0"/>
              <w:rPr>
                <w:rFonts w:ascii="Arial" w:hAnsi="Arial"/>
                <w:sz w:val="18"/>
                <w:lang w:eastAsia="zh-CN"/>
              </w:rPr>
            </w:pPr>
          </w:p>
        </w:tc>
      </w:tr>
      <w:tr w:rsidR="00BC1DDD" w:rsidRPr="001D386E" w14:paraId="6346FD6F" w14:textId="77777777" w:rsidTr="00BC1DDD">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05C9C406" w14:textId="77777777" w:rsidR="00BC1DDD" w:rsidRPr="001D386E" w:rsidRDefault="00BC1DDD" w:rsidP="00BC1DDD">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2871C291" w14:textId="77777777" w:rsidR="00BC1DDD" w:rsidRPr="001D386E" w:rsidRDefault="00BC1DDD" w:rsidP="00BC1DDD">
            <w:pPr>
              <w:pStyle w:val="TAC"/>
              <w:rPr>
                <w:lang w:eastAsia="zh-CN"/>
              </w:rPr>
            </w:pPr>
            <w:r w:rsidRPr="001D386E">
              <w:rPr>
                <w:rFonts w:cs="Arial"/>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2F420AD8" w14:textId="77777777" w:rsidR="00BC1DDD" w:rsidRPr="001D386E" w:rsidRDefault="00BC1DDD" w:rsidP="00BC1DD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3A6D5F7" w14:textId="77777777" w:rsidR="00BC1DDD" w:rsidRPr="001D386E" w:rsidRDefault="00BC1DDD" w:rsidP="00BC1DDD">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026B21E0" w14:textId="77777777" w:rsidR="00BC1DDD" w:rsidRPr="001D386E" w:rsidRDefault="00BC1DDD" w:rsidP="00BC1DDD">
            <w:pPr>
              <w:pStyle w:val="TAC"/>
            </w:pPr>
            <w:r w:rsidRPr="001D386E">
              <w:rPr>
                <w:rFonts w:cs="Arial"/>
              </w:rPr>
              <w:t>-</w:t>
            </w:r>
            <w:r w:rsidRPr="001D386E">
              <w:rPr>
                <w:rFonts w:cs="Arial"/>
                <w:lang w:eastAsia="zh-CN"/>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62FF4A3E" w14:textId="77777777" w:rsidR="00BC1DDD" w:rsidRPr="001D386E" w:rsidRDefault="00BC1DDD" w:rsidP="00BC1DDD">
            <w:pPr>
              <w:pStyle w:val="TAC"/>
            </w:pPr>
            <w:r w:rsidRPr="001D386E">
              <w:rPr>
                <w:rFonts w:cs="Arial"/>
              </w:rPr>
              <w:t>-</w:t>
            </w:r>
            <w:r w:rsidRPr="001D386E">
              <w:rPr>
                <w:rFonts w:cs="Arial"/>
                <w:lang w:eastAsia="zh-CN"/>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76D00B62" w14:textId="77777777" w:rsidR="00BC1DDD" w:rsidRPr="001D386E" w:rsidRDefault="00BC1DDD" w:rsidP="00BC1DDD">
            <w:pPr>
              <w:pStyle w:val="TAC"/>
            </w:pPr>
            <w:r w:rsidRPr="001D386E">
              <w:rPr>
                <w:rFonts w:eastAsia="MS Mincho" w:cs="Arial"/>
              </w:rPr>
              <w:t>-</w:t>
            </w:r>
            <w:r w:rsidRPr="001D386E">
              <w:rPr>
                <w:rFonts w:cs="Arial"/>
                <w:lang w:eastAsia="zh-CN"/>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26519DCC" w14:textId="77777777" w:rsidR="00BC1DDD" w:rsidRPr="001D386E" w:rsidRDefault="00BC1DDD" w:rsidP="00BC1DDD">
            <w:pPr>
              <w:pStyle w:val="TAC"/>
            </w:pPr>
            <w:r w:rsidRPr="001D386E">
              <w:rPr>
                <w:rFonts w:eastAsia="MS Mincho" w:cs="Arial"/>
              </w:rPr>
              <w:t>-9</w:t>
            </w:r>
            <w:r w:rsidRPr="001D386E">
              <w:rPr>
                <w:rFonts w:cs="Arial"/>
                <w:lang w:eastAsia="zh-CN"/>
              </w:rPr>
              <w:t>4</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241F63DE" w14:textId="77777777" w:rsidR="00BC1DDD" w:rsidRPr="001D386E" w:rsidRDefault="00BC1DDD" w:rsidP="00BC1DDD">
            <w:pPr>
              <w:spacing w:after="0"/>
              <w:rPr>
                <w:rFonts w:ascii="Arial" w:hAnsi="Arial"/>
                <w:sz w:val="18"/>
                <w:lang w:eastAsia="zh-CN"/>
              </w:rPr>
            </w:pPr>
          </w:p>
        </w:tc>
      </w:tr>
      <w:tr w:rsidR="00BC1DDD" w:rsidRPr="001D386E" w14:paraId="7F1AE76F" w14:textId="77777777" w:rsidTr="00BC1DDD">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35757799" w14:textId="77777777" w:rsidR="00BC1DDD" w:rsidRPr="001D386E" w:rsidRDefault="00BC1DDD" w:rsidP="00BC1DDD">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7679EE1D" w14:textId="77777777" w:rsidR="00BC1DDD" w:rsidRPr="001D386E" w:rsidRDefault="00BC1DDD" w:rsidP="00BC1DDD">
            <w:pPr>
              <w:pStyle w:val="TAC"/>
              <w:rPr>
                <w:lang w:eastAsia="zh-CN"/>
              </w:rPr>
            </w:pPr>
            <w:r w:rsidRPr="001D386E">
              <w:rPr>
                <w:rFonts w:cs="Arial"/>
                <w:lang w:eastAsia="zh-CN"/>
              </w:rPr>
              <w:t>43</w:t>
            </w:r>
          </w:p>
        </w:tc>
        <w:tc>
          <w:tcPr>
            <w:tcW w:w="1134" w:type="dxa"/>
            <w:tcBorders>
              <w:top w:val="single" w:sz="4" w:space="0" w:color="auto"/>
              <w:left w:val="single" w:sz="4" w:space="0" w:color="auto"/>
              <w:bottom w:val="single" w:sz="4" w:space="0" w:color="auto"/>
              <w:right w:val="single" w:sz="4" w:space="0" w:color="auto"/>
            </w:tcBorders>
            <w:vAlign w:val="center"/>
          </w:tcPr>
          <w:p w14:paraId="3EB0BDF4" w14:textId="77777777" w:rsidR="00BC1DDD" w:rsidRPr="001D386E" w:rsidRDefault="00BC1DDD" w:rsidP="00BC1DD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D741761" w14:textId="77777777" w:rsidR="00BC1DDD" w:rsidRPr="001D386E" w:rsidRDefault="00BC1DDD" w:rsidP="00BC1DDD">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09B1A0A2" w14:textId="77777777" w:rsidR="00BC1DDD" w:rsidRPr="001D386E" w:rsidRDefault="00BC1DDD" w:rsidP="00BC1DDD">
            <w:pPr>
              <w:pStyle w:val="TAC"/>
            </w:pPr>
            <w:r w:rsidRPr="001D386E">
              <w:rPr>
                <w:rFonts w:cs="Arial"/>
                <w:lang w:eastAsia="zh-CN"/>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14:paraId="7E6C29C2" w14:textId="77777777" w:rsidR="00BC1DDD" w:rsidRPr="001D386E" w:rsidRDefault="00BC1DDD" w:rsidP="00BC1DDD">
            <w:pPr>
              <w:pStyle w:val="TAC"/>
            </w:pPr>
            <w:r w:rsidRPr="001D386E">
              <w:rPr>
                <w:rFonts w:cs="Arial"/>
                <w:lang w:eastAsia="zh-CN"/>
              </w:rPr>
              <w:t>-95.5</w:t>
            </w:r>
          </w:p>
        </w:tc>
        <w:tc>
          <w:tcPr>
            <w:tcW w:w="859" w:type="dxa"/>
            <w:tcBorders>
              <w:top w:val="single" w:sz="4" w:space="0" w:color="auto"/>
              <w:left w:val="single" w:sz="4" w:space="0" w:color="auto"/>
              <w:bottom w:val="single" w:sz="4" w:space="0" w:color="auto"/>
              <w:right w:val="single" w:sz="4" w:space="0" w:color="auto"/>
            </w:tcBorders>
            <w:vAlign w:val="center"/>
            <w:hideMark/>
          </w:tcPr>
          <w:p w14:paraId="168AFF8D" w14:textId="77777777" w:rsidR="00BC1DDD" w:rsidRPr="001D386E" w:rsidRDefault="00BC1DDD" w:rsidP="00BC1DDD">
            <w:pPr>
              <w:pStyle w:val="TAC"/>
            </w:pPr>
            <w:r w:rsidRPr="001D386E">
              <w:rPr>
                <w:rFonts w:cs="Arial"/>
                <w:lang w:eastAsia="zh-CN"/>
              </w:rPr>
              <w:t>-93.7</w:t>
            </w:r>
          </w:p>
        </w:tc>
        <w:tc>
          <w:tcPr>
            <w:tcW w:w="900" w:type="dxa"/>
            <w:tcBorders>
              <w:top w:val="single" w:sz="4" w:space="0" w:color="auto"/>
              <w:left w:val="single" w:sz="4" w:space="0" w:color="auto"/>
              <w:bottom w:val="single" w:sz="4" w:space="0" w:color="auto"/>
              <w:right w:val="single" w:sz="4" w:space="0" w:color="auto"/>
            </w:tcBorders>
            <w:vAlign w:val="center"/>
            <w:hideMark/>
          </w:tcPr>
          <w:p w14:paraId="6D7A724D" w14:textId="77777777" w:rsidR="00BC1DDD" w:rsidRPr="001D386E" w:rsidRDefault="00BC1DDD" w:rsidP="00BC1DDD">
            <w:pPr>
              <w:pStyle w:val="TAC"/>
            </w:pPr>
            <w:r w:rsidRPr="001D386E">
              <w:rPr>
                <w:rFonts w:cs="Arial"/>
                <w:lang w:eastAsia="zh-CN"/>
              </w:rPr>
              <w:t>-92.5</w:t>
            </w:r>
          </w:p>
        </w:tc>
        <w:tc>
          <w:tcPr>
            <w:tcW w:w="839" w:type="dxa"/>
            <w:tcBorders>
              <w:top w:val="single" w:sz="4" w:space="0" w:color="auto"/>
              <w:left w:val="single" w:sz="4" w:space="0" w:color="auto"/>
              <w:bottom w:val="single" w:sz="4" w:space="0" w:color="auto"/>
              <w:right w:val="single" w:sz="4" w:space="0" w:color="auto"/>
            </w:tcBorders>
            <w:vAlign w:val="center"/>
            <w:hideMark/>
          </w:tcPr>
          <w:p w14:paraId="0D7FE904" w14:textId="77777777" w:rsidR="00BC1DDD" w:rsidRPr="001D386E" w:rsidRDefault="00BC1DDD" w:rsidP="00BC1DDD">
            <w:pPr>
              <w:pStyle w:val="TAC"/>
            </w:pPr>
            <w:r w:rsidRPr="001D386E">
              <w:t>TDD</w:t>
            </w:r>
          </w:p>
        </w:tc>
      </w:tr>
      <w:tr w:rsidR="00BC1DDD" w:rsidRPr="001D386E" w14:paraId="1A4A8E31" w14:textId="77777777" w:rsidTr="00BC1DDD">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462D9B3D" w14:textId="77777777" w:rsidR="00BC1DDD" w:rsidRPr="001D386E" w:rsidRDefault="00BC1DDD" w:rsidP="00BC1DDD">
            <w:pPr>
              <w:pStyle w:val="TAC"/>
            </w:pPr>
            <w:r w:rsidRPr="001D386E">
              <w:rPr>
                <w:lang w:eastAsia="zh-CN"/>
              </w:rPr>
              <w:t>CA_1A-</w:t>
            </w:r>
            <w:r>
              <w:rPr>
                <w:lang w:eastAsia="zh-CN"/>
              </w:rPr>
              <w:t>28A-</w:t>
            </w:r>
            <w:r w:rsidRPr="001D386E">
              <w:rPr>
                <w:lang w:eastAsia="zh-CN"/>
              </w:rPr>
              <w:t>32A</w:t>
            </w:r>
          </w:p>
        </w:tc>
        <w:tc>
          <w:tcPr>
            <w:tcW w:w="1005" w:type="dxa"/>
            <w:tcBorders>
              <w:top w:val="single" w:sz="4" w:space="0" w:color="auto"/>
              <w:left w:val="single" w:sz="4" w:space="0" w:color="auto"/>
              <w:bottom w:val="single" w:sz="4" w:space="0" w:color="auto"/>
              <w:right w:val="single" w:sz="4" w:space="0" w:color="auto"/>
            </w:tcBorders>
            <w:vAlign w:val="center"/>
          </w:tcPr>
          <w:p w14:paraId="5EA94E32" w14:textId="77777777" w:rsidR="00BC1DDD" w:rsidRPr="001D386E" w:rsidRDefault="00BC1DDD" w:rsidP="00BC1DDD">
            <w:pPr>
              <w:pStyle w:val="TAC"/>
              <w:rPr>
                <w:rFonts w:cs="Arial"/>
                <w:lang w:eastAsia="zh-CN"/>
              </w:rPr>
            </w:pPr>
            <w:r w:rsidRPr="001D386E">
              <w:rPr>
                <w:rFonts w:hint="eastAsia"/>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tcPr>
          <w:p w14:paraId="2029C89B" w14:textId="77777777" w:rsidR="00BC1DDD" w:rsidRPr="001D386E" w:rsidRDefault="00BC1DDD" w:rsidP="00BC1DD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7E01A01F" w14:textId="77777777" w:rsidR="00BC1DDD" w:rsidRPr="001D386E" w:rsidRDefault="00BC1DDD" w:rsidP="00BC1DD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1F68BFD9" w14:textId="77777777" w:rsidR="00BC1DDD" w:rsidRPr="001D386E" w:rsidRDefault="00BC1DDD" w:rsidP="00BC1DDD">
            <w:pPr>
              <w:pStyle w:val="TAC"/>
              <w:rPr>
                <w:rFonts w:cs="Arial"/>
                <w:lang w:eastAsia="zh-CN"/>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1094A19B" w14:textId="77777777" w:rsidR="00BC1DDD" w:rsidRPr="001D386E" w:rsidRDefault="00BC1DDD" w:rsidP="00BC1DDD">
            <w:pPr>
              <w:pStyle w:val="TAC"/>
              <w:rPr>
                <w:rFonts w:cs="Arial"/>
                <w:lang w:eastAsia="zh-CN"/>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31086C82" w14:textId="77777777" w:rsidR="00BC1DDD" w:rsidRPr="001D386E" w:rsidRDefault="00BC1DDD" w:rsidP="00BC1DDD">
            <w:pPr>
              <w:pStyle w:val="TAC"/>
              <w:rPr>
                <w:rFonts w:cs="Arial"/>
                <w:lang w:eastAsia="zh-CN"/>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2B378FB8" w14:textId="77777777" w:rsidR="00BC1DDD" w:rsidRPr="001D386E" w:rsidRDefault="00BC1DDD" w:rsidP="00BC1DDD">
            <w:pPr>
              <w:pStyle w:val="TAC"/>
              <w:rPr>
                <w:rFonts w:cs="Arial"/>
                <w:lang w:eastAsia="zh-CN"/>
              </w:rPr>
            </w:pPr>
            <w:r w:rsidRPr="001D386E">
              <w:t>-9</w:t>
            </w:r>
            <w:r w:rsidRPr="001D386E">
              <w:rPr>
                <w:lang w:eastAsia="zh-CN"/>
              </w:rPr>
              <w:t>4</w:t>
            </w:r>
          </w:p>
        </w:tc>
        <w:tc>
          <w:tcPr>
            <w:tcW w:w="839" w:type="dxa"/>
            <w:vMerge w:val="restart"/>
            <w:tcBorders>
              <w:top w:val="single" w:sz="4" w:space="0" w:color="auto"/>
              <w:left w:val="single" w:sz="4" w:space="0" w:color="auto"/>
              <w:right w:val="single" w:sz="4" w:space="0" w:color="auto"/>
            </w:tcBorders>
            <w:vAlign w:val="center"/>
          </w:tcPr>
          <w:p w14:paraId="0D914D2E" w14:textId="77777777" w:rsidR="00BC1DDD" w:rsidRPr="001D386E" w:rsidRDefault="00BC1DDD" w:rsidP="00BC1DDD">
            <w:pPr>
              <w:pStyle w:val="TAC"/>
            </w:pPr>
            <w:r>
              <w:t>FDD</w:t>
            </w:r>
          </w:p>
        </w:tc>
      </w:tr>
      <w:tr w:rsidR="00BC1DDD" w:rsidRPr="001D386E" w14:paraId="4465C58F" w14:textId="77777777" w:rsidTr="00BC1DDD">
        <w:tblPrEx>
          <w:tblLook w:val="04A0" w:firstRow="1" w:lastRow="0" w:firstColumn="1" w:lastColumn="0" w:noHBand="0" w:noVBand="1"/>
        </w:tblPrEx>
        <w:trPr>
          <w:trHeight w:val="255"/>
        </w:trPr>
        <w:tc>
          <w:tcPr>
            <w:tcW w:w="1843" w:type="dxa"/>
            <w:vMerge/>
            <w:tcBorders>
              <w:left w:val="single" w:sz="4" w:space="0" w:color="auto"/>
              <w:bottom w:val="single" w:sz="4" w:space="0" w:color="auto"/>
              <w:right w:val="single" w:sz="4" w:space="0" w:color="auto"/>
            </w:tcBorders>
            <w:vAlign w:val="center"/>
          </w:tcPr>
          <w:p w14:paraId="393DB548" w14:textId="77777777" w:rsidR="00BC1DDD" w:rsidRPr="001D386E" w:rsidRDefault="00BC1DDD" w:rsidP="00BC1DDD">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tcPr>
          <w:p w14:paraId="0F606FF0" w14:textId="77777777" w:rsidR="00BC1DDD" w:rsidRPr="001D386E" w:rsidRDefault="00BC1DDD" w:rsidP="00BC1DDD">
            <w:pPr>
              <w:pStyle w:val="TAC"/>
              <w:rPr>
                <w:rFonts w:cs="Arial"/>
                <w:lang w:eastAsia="zh-CN"/>
              </w:rPr>
            </w:pPr>
            <w:r w:rsidRPr="001D386E">
              <w:rPr>
                <w:rFonts w:hint="eastAsia"/>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01B3096E" w14:textId="77777777" w:rsidR="00BC1DDD" w:rsidRPr="001D386E" w:rsidRDefault="00BC1DDD" w:rsidP="00BC1DD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4C7D8020" w14:textId="77777777" w:rsidR="00BC1DDD" w:rsidRPr="001D386E" w:rsidRDefault="00BC1DDD" w:rsidP="00BC1DD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05A92A31" w14:textId="77777777" w:rsidR="00BC1DDD" w:rsidRPr="001D386E" w:rsidRDefault="00BC1DDD" w:rsidP="00BC1DDD">
            <w:pPr>
              <w:pStyle w:val="TAC"/>
              <w:rPr>
                <w:rFonts w:cs="Arial"/>
                <w:lang w:eastAsia="zh-CN"/>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45C446C2" w14:textId="77777777" w:rsidR="00BC1DDD" w:rsidRPr="001D386E" w:rsidRDefault="00BC1DDD" w:rsidP="00BC1DDD">
            <w:pPr>
              <w:pStyle w:val="TAC"/>
              <w:rPr>
                <w:rFonts w:cs="Arial"/>
                <w:lang w:eastAsia="zh-CN"/>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15DB59B8" w14:textId="77777777" w:rsidR="00BC1DDD" w:rsidRPr="001D386E" w:rsidRDefault="00BC1DDD" w:rsidP="00BC1DDD">
            <w:pPr>
              <w:pStyle w:val="TAC"/>
              <w:rPr>
                <w:rFonts w:cs="Arial"/>
                <w:lang w:eastAsia="zh-CN"/>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1B0DA823" w14:textId="77777777" w:rsidR="00BC1DDD" w:rsidRPr="001D386E" w:rsidRDefault="00BC1DDD" w:rsidP="00BC1DDD">
            <w:pPr>
              <w:pStyle w:val="TAC"/>
              <w:rPr>
                <w:rFonts w:cs="Arial"/>
                <w:lang w:eastAsia="zh-CN"/>
              </w:rPr>
            </w:pPr>
            <w:r w:rsidRPr="001D386E">
              <w:t>-94</w:t>
            </w:r>
          </w:p>
        </w:tc>
        <w:tc>
          <w:tcPr>
            <w:tcW w:w="839" w:type="dxa"/>
            <w:vMerge/>
            <w:tcBorders>
              <w:left w:val="single" w:sz="4" w:space="0" w:color="auto"/>
              <w:bottom w:val="single" w:sz="4" w:space="0" w:color="auto"/>
              <w:right w:val="single" w:sz="4" w:space="0" w:color="auto"/>
            </w:tcBorders>
            <w:vAlign w:val="center"/>
          </w:tcPr>
          <w:p w14:paraId="75F7F458" w14:textId="77777777" w:rsidR="00BC1DDD" w:rsidRPr="001D386E" w:rsidRDefault="00BC1DDD" w:rsidP="00BC1DDD">
            <w:pPr>
              <w:pStyle w:val="TAC"/>
            </w:pPr>
          </w:p>
        </w:tc>
      </w:tr>
      <w:tr w:rsidR="00BC1DDD" w:rsidRPr="001D386E" w14:paraId="24D048B0" w14:textId="77777777" w:rsidTr="00BC1DDD">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0F58E6E1" w14:textId="77777777" w:rsidR="00BC1DDD" w:rsidRPr="001D386E" w:rsidRDefault="00BC1DDD" w:rsidP="00BC1DDD">
            <w:pPr>
              <w:pStyle w:val="TAC"/>
            </w:pPr>
            <w:r w:rsidRPr="001D386E">
              <w:rPr>
                <w:lang w:eastAsia="zh-CN"/>
              </w:rPr>
              <w:lastRenderedPageBreak/>
              <w:t>CA_1A-32A</w:t>
            </w:r>
          </w:p>
        </w:tc>
        <w:tc>
          <w:tcPr>
            <w:tcW w:w="1005" w:type="dxa"/>
            <w:tcBorders>
              <w:top w:val="single" w:sz="4" w:space="0" w:color="auto"/>
              <w:left w:val="single" w:sz="4" w:space="0" w:color="auto"/>
              <w:bottom w:val="single" w:sz="4" w:space="0" w:color="auto"/>
              <w:right w:val="single" w:sz="4" w:space="0" w:color="auto"/>
            </w:tcBorders>
            <w:vAlign w:val="center"/>
          </w:tcPr>
          <w:p w14:paraId="609DF6BD" w14:textId="77777777" w:rsidR="00BC1DDD" w:rsidRPr="001D386E" w:rsidRDefault="00BC1DDD" w:rsidP="00BC1DDD">
            <w:pPr>
              <w:pStyle w:val="TAC"/>
              <w:rPr>
                <w:rFonts w:cs="Arial"/>
                <w:lang w:eastAsia="zh-CN"/>
              </w:rPr>
            </w:pPr>
            <w:r w:rsidRPr="001D386E">
              <w:rPr>
                <w:rFonts w:hint="eastAsia"/>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tcPr>
          <w:p w14:paraId="270FA8EC" w14:textId="77777777" w:rsidR="00BC1DDD" w:rsidRPr="001D386E" w:rsidRDefault="00BC1DDD" w:rsidP="00BC1DD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ED02DAB" w14:textId="77777777" w:rsidR="00BC1DDD" w:rsidRPr="001D386E" w:rsidRDefault="00BC1DDD" w:rsidP="00BC1DD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3374BAFC" w14:textId="77777777" w:rsidR="00BC1DDD" w:rsidRPr="001D386E" w:rsidRDefault="00BC1DDD" w:rsidP="00BC1DDD">
            <w:pPr>
              <w:pStyle w:val="TAC"/>
              <w:rPr>
                <w:rFonts w:cs="Arial"/>
                <w:lang w:eastAsia="zh-CN"/>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2036226D" w14:textId="77777777" w:rsidR="00BC1DDD" w:rsidRPr="001D386E" w:rsidRDefault="00BC1DDD" w:rsidP="00BC1DDD">
            <w:pPr>
              <w:pStyle w:val="TAC"/>
              <w:rPr>
                <w:rFonts w:cs="Arial"/>
                <w:lang w:eastAsia="zh-CN"/>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57D37102" w14:textId="77777777" w:rsidR="00BC1DDD" w:rsidRPr="001D386E" w:rsidRDefault="00BC1DDD" w:rsidP="00BC1DDD">
            <w:pPr>
              <w:pStyle w:val="TAC"/>
              <w:rPr>
                <w:rFonts w:cs="Arial"/>
                <w:lang w:eastAsia="zh-CN"/>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65A34985" w14:textId="77777777" w:rsidR="00BC1DDD" w:rsidRPr="001D386E" w:rsidRDefault="00BC1DDD" w:rsidP="00BC1DDD">
            <w:pPr>
              <w:pStyle w:val="TAC"/>
              <w:rPr>
                <w:rFonts w:cs="Arial"/>
                <w:lang w:eastAsia="zh-CN"/>
              </w:rPr>
            </w:pPr>
            <w:r w:rsidRPr="001D386E">
              <w:rPr>
                <w:rFonts w:eastAsia="MS Mincho" w:cs="Arial"/>
              </w:rPr>
              <w:t>-9</w:t>
            </w:r>
            <w:r w:rsidRPr="001D386E">
              <w:rPr>
                <w:rFonts w:cs="Arial"/>
                <w:lang w:eastAsia="zh-CN"/>
              </w:rPr>
              <w:t>4</w:t>
            </w:r>
          </w:p>
        </w:tc>
        <w:tc>
          <w:tcPr>
            <w:tcW w:w="839" w:type="dxa"/>
            <w:vMerge w:val="restart"/>
            <w:tcBorders>
              <w:top w:val="single" w:sz="4" w:space="0" w:color="auto"/>
              <w:left w:val="single" w:sz="4" w:space="0" w:color="auto"/>
              <w:right w:val="single" w:sz="4" w:space="0" w:color="auto"/>
            </w:tcBorders>
            <w:vAlign w:val="center"/>
          </w:tcPr>
          <w:p w14:paraId="44484D75" w14:textId="77777777" w:rsidR="00BC1DDD" w:rsidRPr="001D386E" w:rsidRDefault="00BC1DDD" w:rsidP="00BC1DDD">
            <w:pPr>
              <w:pStyle w:val="TAC"/>
            </w:pPr>
            <w:r w:rsidRPr="001D386E">
              <w:t>FDD</w:t>
            </w:r>
          </w:p>
        </w:tc>
      </w:tr>
      <w:tr w:rsidR="00BC1DDD" w:rsidRPr="001D386E" w14:paraId="2E65012A" w14:textId="77777777" w:rsidTr="00BC1DDD">
        <w:tblPrEx>
          <w:tblLook w:val="04A0" w:firstRow="1" w:lastRow="0" w:firstColumn="1" w:lastColumn="0" w:noHBand="0" w:noVBand="1"/>
        </w:tblPrEx>
        <w:trPr>
          <w:trHeight w:val="255"/>
        </w:trPr>
        <w:tc>
          <w:tcPr>
            <w:tcW w:w="1843" w:type="dxa"/>
            <w:vMerge/>
            <w:tcBorders>
              <w:left w:val="single" w:sz="4" w:space="0" w:color="auto"/>
              <w:bottom w:val="single" w:sz="4" w:space="0" w:color="auto"/>
              <w:right w:val="single" w:sz="4" w:space="0" w:color="auto"/>
            </w:tcBorders>
            <w:vAlign w:val="center"/>
          </w:tcPr>
          <w:p w14:paraId="658150D7" w14:textId="77777777" w:rsidR="00BC1DDD" w:rsidRPr="001D386E" w:rsidRDefault="00BC1DDD" w:rsidP="00BC1DDD">
            <w:pPr>
              <w:pStyle w:val="TAC"/>
            </w:pPr>
          </w:p>
        </w:tc>
        <w:tc>
          <w:tcPr>
            <w:tcW w:w="1005" w:type="dxa"/>
            <w:tcBorders>
              <w:top w:val="single" w:sz="4" w:space="0" w:color="auto"/>
              <w:left w:val="single" w:sz="4" w:space="0" w:color="auto"/>
              <w:bottom w:val="single" w:sz="4" w:space="0" w:color="auto"/>
              <w:right w:val="single" w:sz="4" w:space="0" w:color="auto"/>
            </w:tcBorders>
            <w:vAlign w:val="center"/>
          </w:tcPr>
          <w:p w14:paraId="2D073E32" w14:textId="77777777" w:rsidR="00BC1DDD" w:rsidRPr="001D386E" w:rsidRDefault="00BC1DDD" w:rsidP="00BC1DDD">
            <w:pPr>
              <w:pStyle w:val="TAC"/>
              <w:rPr>
                <w:rFonts w:cs="Arial"/>
                <w:lang w:eastAsia="zh-CN"/>
              </w:rPr>
            </w:pPr>
            <w:r w:rsidRPr="001D386E">
              <w:rPr>
                <w:rFonts w:hint="eastAsia"/>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09E9C1D5" w14:textId="77777777" w:rsidR="00BC1DDD" w:rsidRPr="001D386E" w:rsidRDefault="00BC1DDD" w:rsidP="00BC1DD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67BDCEA9" w14:textId="77777777" w:rsidR="00BC1DDD" w:rsidRPr="001D386E" w:rsidRDefault="00BC1DDD" w:rsidP="00BC1DD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7AE11C4" w14:textId="77777777" w:rsidR="00BC1DDD" w:rsidRPr="001D386E" w:rsidRDefault="00BC1DDD" w:rsidP="00BC1DDD">
            <w:pPr>
              <w:pStyle w:val="TAC"/>
              <w:rPr>
                <w:rFonts w:cs="Arial"/>
                <w:lang w:eastAsia="zh-CN"/>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6BEC8D61" w14:textId="77777777" w:rsidR="00BC1DDD" w:rsidRPr="001D386E" w:rsidRDefault="00BC1DDD" w:rsidP="00BC1DDD">
            <w:pPr>
              <w:pStyle w:val="TAC"/>
              <w:rPr>
                <w:rFonts w:cs="Arial"/>
                <w:lang w:eastAsia="zh-CN"/>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6CF8A1C5" w14:textId="77777777" w:rsidR="00BC1DDD" w:rsidRPr="001D386E" w:rsidRDefault="00BC1DDD" w:rsidP="00BC1DDD">
            <w:pPr>
              <w:pStyle w:val="TAC"/>
              <w:rPr>
                <w:rFonts w:cs="Arial"/>
                <w:lang w:eastAsia="zh-CN"/>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1962F330" w14:textId="77777777" w:rsidR="00BC1DDD" w:rsidRPr="001D386E" w:rsidRDefault="00BC1DDD" w:rsidP="00BC1DDD">
            <w:pPr>
              <w:pStyle w:val="TAC"/>
              <w:rPr>
                <w:rFonts w:cs="Arial"/>
                <w:lang w:eastAsia="zh-CN"/>
              </w:rPr>
            </w:pPr>
            <w:r w:rsidRPr="001D386E">
              <w:t>-94</w:t>
            </w:r>
          </w:p>
        </w:tc>
        <w:tc>
          <w:tcPr>
            <w:tcW w:w="839" w:type="dxa"/>
            <w:vMerge/>
            <w:tcBorders>
              <w:left w:val="single" w:sz="4" w:space="0" w:color="auto"/>
              <w:bottom w:val="single" w:sz="4" w:space="0" w:color="auto"/>
              <w:right w:val="single" w:sz="4" w:space="0" w:color="auto"/>
            </w:tcBorders>
            <w:vAlign w:val="center"/>
          </w:tcPr>
          <w:p w14:paraId="04182C38" w14:textId="77777777" w:rsidR="00BC1DDD" w:rsidRPr="001D386E" w:rsidRDefault="00BC1DDD" w:rsidP="00BC1DDD">
            <w:pPr>
              <w:pStyle w:val="TAC"/>
            </w:pPr>
          </w:p>
        </w:tc>
      </w:tr>
      <w:tr w:rsidR="00BC1DDD" w:rsidRPr="001D386E" w14:paraId="17A72F71" w14:textId="77777777" w:rsidTr="00BC1DDD">
        <w:trPr>
          <w:trHeight w:val="255"/>
        </w:trPr>
        <w:tc>
          <w:tcPr>
            <w:tcW w:w="1843" w:type="dxa"/>
            <w:vMerge w:val="restart"/>
            <w:shd w:val="clear" w:color="auto" w:fill="auto"/>
            <w:vAlign w:val="center"/>
          </w:tcPr>
          <w:p w14:paraId="73EA7129" w14:textId="77777777" w:rsidR="00BC1DDD" w:rsidRPr="001D386E" w:rsidRDefault="00BC1DDD" w:rsidP="00BC1DDD">
            <w:pPr>
              <w:pStyle w:val="TAC"/>
              <w:rPr>
                <w:lang w:eastAsia="zh-CN"/>
              </w:rPr>
            </w:pPr>
            <w:r w:rsidRPr="001D386E">
              <w:rPr>
                <w:lang w:eastAsia="zh-CN"/>
              </w:rPr>
              <w:t>CA_1A-32A-42A</w:t>
            </w:r>
          </w:p>
        </w:tc>
        <w:tc>
          <w:tcPr>
            <w:tcW w:w="1005" w:type="dxa"/>
            <w:shd w:val="clear" w:color="auto" w:fill="auto"/>
            <w:vAlign w:val="center"/>
          </w:tcPr>
          <w:p w14:paraId="040427FC" w14:textId="77777777" w:rsidR="00BC1DDD" w:rsidRPr="001D386E" w:rsidRDefault="00BC1DDD" w:rsidP="00BC1DDD">
            <w:pPr>
              <w:pStyle w:val="TAC"/>
              <w:rPr>
                <w:lang w:eastAsia="zh-CN"/>
              </w:rPr>
            </w:pPr>
            <w:r w:rsidRPr="001D386E">
              <w:rPr>
                <w:rFonts w:hint="eastAsia"/>
                <w:lang w:eastAsia="zh-CN"/>
              </w:rPr>
              <w:t>1</w:t>
            </w:r>
          </w:p>
        </w:tc>
        <w:tc>
          <w:tcPr>
            <w:tcW w:w="1134" w:type="dxa"/>
            <w:shd w:val="clear" w:color="auto" w:fill="auto"/>
            <w:vAlign w:val="center"/>
          </w:tcPr>
          <w:p w14:paraId="2E7EAC37" w14:textId="77777777" w:rsidR="00BC1DDD" w:rsidRPr="001D386E" w:rsidRDefault="00BC1DDD" w:rsidP="00BC1DDD">
            <w:pPr>
              <w:pStyle w:val="TAC"/>
            </w:pPr>
          </w:p>
        </w:tc>
        <w:tc>
          <w:tcPr>
            <w:tcW w:w="887" w:type="dxa"/>
            <w:shd w:val="clear" w:color="auto" w:fill="auto"/>
            <w:vAlign w:val="center"/>
          </w:tcPr>
          <w:p w14:paraId="4CA18043" w14:textId="77777777" w:rsidR="00BC1DDD" w:rsidRPr="001D386E" w:rsidRDefault="00BC1DDD" w:rsidP="00BC1DDD">
            <w:pPr>
              <w:pStyle w:val="TAC"/>
            </w:pPr>
          </w:p>
        </w:tc>
        <w:tc>
          <w:tcPr>
            <w:tcW w:w="768" w:type="dxa"/>
            <w:shd w:val="clear" w:color="auto" w:fill="auto"/>
            <w:vAlign w:val="center"/>
          </w:tcPr>
          <w:p w14:paraId="6AC272B6" w14:textId="77777777" w:rsidR="00BC1DDD" w:rsidRPr="001D386E" w:rsidRDefault="00BC1DDD" w:rsidP="00BC1DDD">
            <w:pPr>
              <w:pStyle w:val="TAC"/>
            </w:pPr>
            <w:r w:rsidRPr="001D386E">
              <w:t>-100</w:t>
            </w:r>
          </w:p>
        </w:tc>
        <w:tc>
          <w:tcPr>
            <w:tcW w:w="885" w:type="dxa"/>
            <w:shd w:val="clear" w:color="auto" w:fill="auto"/>
            <w:vAlign w:val="center"/>
          </w:tcPr>
          <w:p w14:paraId="40B7B14B" w14:textId="77777777" w:rsidR="00BC1DDD" w:rsidRPr="001D386E" w:rsidRDefault="00BC1DDD" w:rsidP="00BC1DDD">
            <w:pPr>
              <w:pStyle w:val="TAC"/>
            </w:pPr>
            <w:r w:rsidRPr="001D386E">
              <w:t>-97</w:t>
            </w:r>
          </w:p>
        </w:tc>
        <w:tc>
          <w:tcPr>
            <w:tcW w:w="859" w:type="dxa"/>
            <w:shd w:val="clear" w:color="auto" w:fill="auto"/>
            <w:vAlign w:val="center"/>
          </w:tcPr>
          <w:p w14:paraId="621969C7" w14:textId="77777777" w:rsidR="00BC1DDD" w:rsidRPr="001D386E" w:rsidRDefault="00BC1DDD" w:rsidP="00BC1DDD">
            <w:pPr>
              <w:pStyle w:val="TAC"/>
            </w:pPr>
            <w:r w:rsidRPr="001D386E">
              <w:t>-95.2</w:t>
            </w:r>
          </w:p>
        </w:tc>
        <w:tc>
          <w:tcPr>
            <w:tcW w:w="900" w:type="dxa"/>
            <w:shd w:val="clear" w:color="auto" w:fill="auto"/>
            <w:vAlign w:val="center"/>
          </w:tcPr>
          <w:p w14:paraId="03FBE7D7" w14:textId="77777777" w:rsidR="00BC1DDD" w:rsidRPr="001D386E" w:rsidRDefault="00BC1DDD" w:rsidP="00BC1DDD">
            <w:pPr>
              <w:pStyle w:val="TAC"/>
            </w:pPr>
          </w:p>
        </w:tc>
        <w:tc>
          <w:tcPr>
            <w:tcW w:w="839" w:type="dxa"/>
            <w:shd w:val="clear" w:color="auto" w:fill="auto"/>
            <w:vAlign w:val="center"/>
          </w:tcPr>
          <w:p w14:paraId="71F9CFD6" w14:textId="77777777" w:rsidR="00BC1DDD" w:rsidRPr="001D386E" w:rsidRDefault="00BC1DDD" w:rsidP="00BC1DDD">
            <w:pPr>
              <w:pStyle w:val="TAC"/>
            </w:pPr>
            <w:r w:rsidRPr="001D386E">
              <w:t>FDD</w:t>
            </w:r>
          </w:p>
        </w:tc>
      </w:tr>
      <w:tr w:rsidR="00BC1DDD" w:rsidRPr="001D386E" w14:paraId="0393CC3C" w14:textId="77777777" w:rsidTr="00BC1DDD">
        <w:trPr>
          <w:trHeight w:val="255"/>
        </w:trPr>
        <w:tc>
          <w:tcPr>
            <w:tcW w:w="1843" w:type="dxa"/>
            <w:vMerge/>
            <w:shd w:val="clear" w:color="auto" w:fill="auto"/>
            <w:vAlign w:val="center"/>
          </w:tcPr>
          <w:p w14:paraId="03D3CEB5" w14:textId="77777777" w:rsidR="00BC1DDD" w:rsidRPr="001D386E" w:rsidRDefault="00BC1DDD" w:rsidP="00BC1DDD">
            <w:pPr>
              <w:pStyle w:val="TAC"/>
            </w:pPr>
          </w:p>
        </w:tc>
        <w:tc>
          <w:tcPr>
            <w:tcW w:w="1005" w:type="dxa"/>
            <w:shd w:val="clear" w:color="auto" w:fill="auto"/>
            <w:vAlign w:val="center"/>
          </w:tcPr>
          <w:p w14:paraId="6FADA242" w14:textId="77777777" w:rsidR="00BC1DDD" w:rsidRPr="001D386E" w:rsidRDefault="00BC1DDD" w:rsidP="00BC1DDD">
            <w:pPr>
              <w:pStyle w:val="TAC"/>
              <w:rPr>
                <w:lang w:eastAsia="zh-CN"/>
              </w:rPr>
            </w:pPr>
            <w:r w:rsidRPr="001D386E">
              <w:rPr>
                <w:rFonts w:hint="eastAsia"/>
                <w:lang w:eastAsia="zh-CN"/>
              </w:rPr>
              <w:t>32</w:t>
            </w:r>
          </w:p>
        </w:tc>
        <w:tc>
          <w:tcPr>
            <w:tcW w:w="1134" w:type="dxa"/>
            <w:shd w:val="clear" w:color="auto" w:fill="auto"/>
            <w:vAlign w:val="center"/>
          </w:tcPr>
          <w:p w14:paraId="7336BA21" w14:textId="77777777" w:rsidR="00BC1DDD" w:rsidRPr="001D386E" w:rsidRDefault="00BC1DDD" w:rsidP="00BC1DDD">
            <w:pPr>
              <w:pStyle w:val="TAC"/>
            </w:pPr>
          </w:p>
        </w:tc>
        <w:tc>
          <w:tcPr>
            <w:tcW w:w="887" w:type="dxa"/>
            <w:shd w:val="clear" w:color="auto" w:fill="auto"/>
            <w:vAlign w:val="center"/>
          </w:tcPr>
          <w:p w14:paraId="158F8372" w14:textId="77777777" w:rsidR="00BC1DDD" w:rsidRPr="001D386E" w:rsidRDefault="00BC1DDD" w:rsidP="00BC1DDD">
            <w:pPr>
              <w:pStyle w:val="TAC"/>
            </w:pPr>
          </w:p>
        </w:tc>
        <w:tc>
          <w:tcPr>
            <w:tcW w:w="768" w:type="dxa"/>
            <w:shd w:val="clear" w:color="auto" w:fill="auto"/>
            <w:vAlign w:val="center"/>
          </w:tcPr>
          <w:p w14:paraId="3DB25ED7" w14:textId="77777777" w:rsidR="00BC1DDD" w:rsidRPr="001D386E" w:rsidRDefault="00BC1DDD" w:rsidP="00BC1DDD">
            <w:pPr>
              <w:pStyle w:val="TAC"/>
            </w:pPr>
            <w:r w:rsidRPr="001D386E">
              <w:t>-100</w:t>
            </w:r>
          </w:p>
        </w:tc>
        <w:tc>
          <w:tcPr>
            <w:tcW w:w="885" w:type="dxa"/>
            <w:shd w:val="clear" w:color="auto" w:fill="auto"/>
            <w:vAlign w:val="center"/>
          </w:tcPr>
          <w:p w14:paraId="7EED414F" w14:textId="77777777" w:rsidR="00BC1DDD" w:rsidRPr="001D386E" w:rsidRDefault="00BC1DDD" w:rsidP="00BC1DDD">
            <w:pPr>
              <w:pStyle w:val="TAC"/>
            </w:pPr>
            <w:r w:rsidRPr="001D386E">
              <w:t>-97</w:t>
            </w:r>
          </w:p>
        </w:tc>
        <w:tc>
          <w:tcPr>
            <w:tcW w:w="859" w:type="dxa"/>
            <w:shd w:val="clear" w:color="auto" w:fill="auto"/>
            <w:vAlign w:val="center"/>
          </w:tcPr>
          <w:p w14:paraId="6EEF606B" w14:textId="77777777" w:rsidR="00BC1DDD" w:rsidRPr="001D386E" w:rsidRDefault="00BC1DDD" w:rsidP="00BC1DDD">
            <w:pPr>
              <w:pStyle w:val="TAC"/>
            </w:pPr>
            <w:r w:rsidRPr="001D386E">
              <w:t>-95.2</w:t>
            </w:r>
          </w:p>
        </w:tc>
        <w:tc>
          <w:tcPr>
            <w:tcW w:w="900" w:type="dxa"/>
            <w:shd w:val="clear" w:color="auto" w:fill="auto"/>
            <w:vAlign w:val="center"/>
          </w:tcPr>
          <w:p w14:paraId="7052D849" w14:textId="77777777" w:rsidR="00BC1DDD" w:rsidRPr="001D386E" w:rsidRDefault="00BC1DDD" w:rsidP="00BC1DDD">
            <w:pPr>
              <w:pStyle w:val="TAC"/>
            </w:pPr>
            <w:r w:rsidRPr="001D386E">
              <w:t>-94</w:t>
            </w:r>
          </w:p>
        </w:tc>
        <w:tc>
          <w:tcPr>
            <w:tcW w:w="839" w:type="dxa"/>
            <w:shd w:val="clear" w:color="auto" w:fill="auto"/>
            <w:vAlign w:val="center"/>
          </w:tcPr>
          <w:p w14:paraId="35406C9E" w14:textId="77777777" w:rsidR="00BC1DDD" w:rsidRPr="001D386E" w:rsidRDefault="00BC1DDD" w:rsidP="00BC1DDD">
            <w:pPr>
              <w:pStyle w:val="TAC"/>
            </w:pPr>
            <w:r w:rsidRPr="001D386E">
              <w:t>FDD</w:t>
            </w:r>
          </w:p>
        </w:tc>
      </w:tr>
      <w:tr w:rsidR="00BC1DDD" w:rsidRPr="001D386E" w14:paraId="7DDAFE97" w14:textId="77777777" w:rsidTr="00BC1DDD">
        <w:trPr>
          <w:trHeight w:val="255"/>
        </w:trPr>
        <w:tc>
          <w:tcPr>
            <w:tcW w:w="1843" w:type="dxa"/>
            <w:vMerge/>
            <w:shd w:val="clear" w:color="auto" w:fill="auto"/>
            <w:vAlign w:val="center"/>
          </w:tcPr>
          <w:p w14:paraId="580EBD50" w14:textId="77777777" w:rsidR="00BC1DDD" w:rsidRPr="001D386E" w:rsidRDefault="00BC1DDD" w:rsidP="00BC1DDD">
            <w:pPr>
              <w:pStyle w:val="TAC"/>
            </w:pPr>
          </w:p>
        </w:tc>
        <w:tc>
          <w:tcPr>
            <w:tcW w:w="1005" w:type="dxa"/>
            <w:shd w:val="clear" w:color="auto" w:fill="auto"/>
            <w:vAlign w:val="center"/>
          </w:tcPr>
          <w:p w14:paraId="488183A6" w14:textId="77777777" w:rsidR="00BC1DDD" w:rsidRPr="001D386E" w:rsidRDefault="00BC1DDD" w:rsidP="00BC1DDD">
            <w:pPr>
              <w:pStyle w:val="TAC"/>
              <w:rPr>
                <w:lang w:eastAsia="zh-CN"/>
              </w:rPr>
            </w:pPr>
            <w:r w:rsidRPr="001D386E">
              <w:rPr>
                <w:rFonts w:hint="eastAsia"/>
                <w:lang w:eastAsia="zh-CN"/>
              </w:rPr>
              <w:t>42</w:t>
            </w:r>
          </w:p>
        </w:tc>
        <w:tc>
          <w:tcPr>
            <w:tcW w:w="1134" w:type="dxa"/>
            <w:shd w:val="clear" w:color="auto" w:fill="auto"/>
            <w:vAlign w:val="center"/>
          </w:tcPr>
          <w:p w14:paraId="2BA44C20" w14:textId="77777777" w:rsidR="00BC1DDD" w:rsidRPr="001D386E" w:rsidRDefault="00BC1DDD" w:rsidP="00BC1DDD">
            <w:pPr>
              <w:pStyle w:val="TAC"/>
            </w:pPr>
          </w:p>
        </w:tc>
        <w:tc>
          <w:tcPr>
            <w:tcW w:w="887" w:type="dxa"/>
            <w:shd w:val="clear" w:color="auto" w:fill="auto"/>
            <w:vAlign w:val="center"/>
          </w:tcPr>
          <w:p w14:paraId="590932C7" w14:textId="77777777" w:rsidR="00BC1DDD" w:rsidRPr="001D386E" w:rsidRDefault="00BC1DDD" w:rsidP="00BC1DDD">
            <w:pPr>
              <w:pStyle w:val="TAC"/>
            </w:pPr>
          </w:p>
        </w:tc>
        <w:tc>
          <w:tcPr>
            <w:tcW w:w="768" w:type="dxa"/>
            <w:shd w:val="clear" w:color="auto" w:fill="auto"/>
            <w:vAlign w:val="center"/>
          </w:tcPr>
          <w:p w14:paraId="50EDDD40" w14:textId="77777777" w:rsidR="00BC1DDD" w:rsidRPr="001D386E" w:rsidRDefault="00BC1DDD" w:rsidP="00BC1DDD">
            <w:pPr>
              <w:pStyle w:val="TAC"/>
            </w:pPr>
            <w:r w:rsidRPr="001D386E">
              <w:rPr>
                <w:rFonts w:hint="eastAsia"/>
                <w:lang w:eastAsia="zh-CN"/>
              </w:rPr>
              <w:t>-98.5</w:t>
            </w:r>
          </w:p>
        </w:tc>
        <w:tc>
          <w:tcPr>
            <w:tcW w:w="885" w:type="dxa"/>
            <w:shd w:val="clear" w:color="auto" w:fill="auto"/>
            <w:vAlign w:val="center"/>
          </w:tcPr>
          <w:p w14:paraId="504DBBBD" w14:textId="77777777" w:rsidR="00BC1DDD" w:rsidRPr="001D386E" w:rsidRDefault="00BC1DDD" w:rsidP="00BC1DDD">
            <w:pPr>
              <w:pStyle w:val="TAC"/>
            </w:pPr>
            <w:r w:rsidRPr="001D386E">
              <w:rPr>
                <w:rFonts w:hint="eastAsia"/>
                <w:lang w:eastAsia="zh-CN"/>
              </w:rPr>
              <w:t>-95.5</w:t>
            </w:r>
          </w:p>
        </w:tc>
        <w:tc>
          <w:tcPr>
            <w:tcW w:w="859" w:type="dxa"/>
            <w:shd w:val="clear" w:color="auto" w:fill="auto"/>
            <w:vAlign w:val="center"/>
          </w:tcPr>
          <w:p w14:paraId="5128132E" w14:textId="77777777" w:rsidR="00BC1DDD" w:rsidRPr="001D386E" w:rsidRDefault="00BC1DDD" w:rsidP="00BC1DDD">
            <w:pPr>
              <w:pStyle w:val="TAC"/>
            </w:pPr>
            <w:r w:rsidRPr="001D386E">
              <w:rPr>
                <w:rFonts w:hint="eastAsia"/>
                <w:lang w:eastAsia="zh-CN"/>
              </w:rPr>
              <w:t>-93.7</w:t>
            </w:r>
          </w:p>
        </w:tc>
        <w:tc>
          <w:tcPr>
            <w:tcW w:w="900" w:type="dxa"/>
            <w:shd w:val="clear" w:color="auto" w:fill="auto"/>
            <w:vAlign w:val="center"/>
          </w:tcPr>
          <w:p w14:paraId="0974BD88" w14:textId="77777777" w:rsidR="00BC1DDD" w:rsidRPr="001D386E" w:rsidRDefault="00BC1DDD" w:rsidP="00BC1DDD">
            <w:pPr>
              <w:pStyle w:val="TAC"/>
            </w:pPr>
            <w:r w:rsidRPr="001D386E">
              <w:rPr>
                <w:rFonts w:hint="eastAsia"/>
                <w:lang w:eastAsia="zh-CN"/>
              </w:rPr>
              <w:t>-92.5</w:t>
            </w:r>
          </w:p>
        </w:tc>
        <w:tc>
          <w:tcPr>
            <w:tcW w:w="839" w:type="dxa"/>
            <w:shd w:val="clear" w:color="auto" w:fill="auto"/>
            <w:vAlign w:val="center"/>
          </w:tcPr>
          <w:p w14:paraId="5E97BA82" w14:textId="77777777" w:rsidR="00BC1DDD" w:rsidRPr="001D386E" w:rsidRDefault="00BC1DDD" w:rsidP="00BC1DDD">
            <w:pPr>
              <w:pStyle w:val="TAC"/>
            </w:pPr>
            <w:r w:rsidRPr="001D386E">
              <w:rPr>
                <w:rFonts w:hint="eastAsia"/>
                <w:lang w:eastAsia="zh-CN"/>
              </w:rPr>
              <w:t>TDD</w:t>
            </w:r>
          </w:p>
        </w:tc>
      </w:tr>
      <w:tr w:rsidR="00BC1DDD" w:rsidRPr="001D386E" w14:paraId="32D45FBD" w14:textId="77777777" w:rsidTr="00BC1DDD">
        <w:trPr>
          <w:trHeight w:val="255"/>
        </w:trPr>
        <w:tc>
          <w:tcPr>
            <w:tcW w:w="1843" w:type="dxa"/>
            <w:vMerge w:val="restart"/>
            <w:shd w:val="clear" w:color="auto" w:fill="auto"/>
            <w:vAlign w:val="center"/>
          </w:tcPr>
          <w:p w14:paraId="5565E03D" w14:textId="77777777" w:rsidR="00BC1DDD" w:rsidRPr="001D386E" w:rsidRDefault="00BC1DDD" w:rsidP="00BC1DDD">
            <w:pPr>
              <w:pStyle w:val="TAC"/>
            </w:pPr>
            <w:r w:rsidRPr="001D386E">
              <w:rPr>
                <w:lang w:eastAsia="zh-CN"/>
              </w:rPr>
              <w:t>CA_1A-32A-43A</w:t>
            </w:r>
          </w:p>
        </w:tc>
        <w:tc>
          <w:tcPr>
            <w:tcW w:w="1005" w:type="dxa"/>
            <w:shd w:val="clear" w:color="auto" w:fill="auto"/>
            <w:vAlign w:val="center"/>
          </w:tcPr>
          <w:p w14:paraId="405867E4" w14:textId="77777777" w:rsidR="00BC1DDD" w:rsidRPr="001D386E" w:rsidRDefault="00BC1DDD" w:rsidP="00BC1DDD">
            <w:pPr>
              <w:pStyle w:val="TAC"/>
              <w:rPr>
                <w:lang w:eastAsia="zh-CN"/>
              </w:rPr>
            </w:pPr>
            <w:r w:rsidRPr="001D386E">
              <w:rPr>
                <w:rFonts w:hint="eastAsia"/>
                <w:lang w:eastAsia="zh-CN"/>
              </w:rPr>
              <w:t>1</w:t>
            </w:r>
          </w:p>
        </w:tc>
        <w:tc>
          <w:tcPr>
            <w:tcW w:w="1134" w:type="dxa"/>
            <w:shd w:val="clear" w:color="auto" w:fill="auto"/>
            <w:vAlign w:val="center"/>
          </w:tcPr>
          <w:p w14:paraId="1A96669A" w14:textId="77777777" w:rsidR="00BC1DDD" w:rsidRPr="001D386E" w:rsidRDefault="00BC1DDD" w:rsidP="00BC1DDD">
            <w:pPr>
              <w:pStyle w:val="TAC"/>
            </w:pPr>
          </w:p>
        </w:tc>
        <w:tc>
          <w:tcPr>
            <w:tcW w:w="887" w:type="dxa"/>
            <w:shd w:val="clear" w:color="auto" w:fill="auto"/>
            <w:vAlign w:val="center"/>
          </w:tcPr>
          <w:p w14:paraId="16EAF472" w14:textId="77777777" w:rsidR="00BC1DDD" w:rsidRPr="001D386E" w:rsidRDefault="00BC1DDD" w:rsidP="00BC1DDD">
            <w:pPr>
              <w:pStyle w:val="TAC"/>
            </w:pPr>
          </w:p>
        </w:tc>
        <w:tc>
          <w:tcPr>
            <w:tcW w:w="768" w:type="dxa"/>
            <w:shd w:val="clear" w:color="auto" w:fill="auto"/>
            <w:vAlign w:val="center"/>
          </w:tcPr>
          <w:p w14:paraId="4EB06C5D" w14:textId="77777777" w:rsidR="00BC1DDD" w:rsidRPr="001D386E" w:rsidRDefault="00BC1DDD" w:rsidP="00BC1DDD">
            <w:pPr>
              <w:pStyle w:val="TAC"/>
              <w:rPr>
                <w:b/>
                <w:lang w:eastAsia="zh-CN"/>
              </w:rPr>
            </w:pPr>
            <w:r w:rsidRPr="001D386E">
              <w:t>-100</w:t>
            </w:r>
          </w:p>
        </w:tc>
        <w:tc>
          <w:tcPr>
            <w:tcW w:w="885" w:type="dxa"/>
            <w:shd w:val="clear" w:color="auto" w:fill="auto"/>
            <w:vAlign w:val="center"/>
          </w:tcPr>
          <w:p w14:paraId="613A1967" w14:textId="77777777" w:rsidR="00BC1DDD" w:rsidRPr="001D386E" w:rsidRDefault="00BC1DDD" w:rsidP="00BC1DDD">
            <w:pPr>
              <w:pStyle w:val="TAC"/>
              <w:rPr>
                <w:b/>
                <w:lang w:eastAsia="zh-CN"/>
              </w:rPr>
            </w:pPr>
            <w:r w:rsidRPr="001D386E">
              <w:t>-97</w:t>
            </w:r>
          </w:p>
        </w:tc>
        <w:tc>
          <w:tcPr>
            <w:tcW w:w="859" w:type="dxa"/>
            <w:shd w:val="clear" w:color="auto" w:fill="auto"/>
            <w:vAlign w:val="center"/>
          </w:tcPr>
          <w:p w14:paraId="0CED7AA9" w14:textId="77777777" w:rsidR="00BC1DDD" w:rsidRPr="001D386E" w:rsidRDefault="00BC1DDD" w:rsidP="00BC1DDD">
            <w:pPr>
              <w:pStyle w:val="TAC"/>
              <w:rPr>
                <w:b/>
                <w:lang w:eastAsia="zh-CN"/>
              </w:rPr>
            </w:pPr>
            <w:r w:rsidRPr="001D386E">
              <w:t>-95.2</w:t>
            </w:r>
          </w:p>
        </w:tc>
        <w:tc>
          <w:tcPr>
            <w:tcW w:w="900" w:type="dxa"/>
            <w:shd w:val="clear" w:color="auto" w:fill="auto"/>
            <w:vAlign w:val="center"/>
          </w:tcPr>
          <w:p w14:paraId="0D874AA3" w14:textId="77777777" w:rsidR="00BC1DDD" w:rsidRPr="001D386E" w:rsidRDefault="00BC1DDD" w:rsidP="00BC1DDD">
            <w:pPr>
              <w:pStyle w:val="TAC"/>
              <w:rPr>
                <w:b/>
                <w:lang w:eastAsia="zh-CN"/>
              </w:rPr>
            </w:pPr>
          </w:p>
        </w:tc>
        <w:tc>
          <w:tcPr>
            <w:tcW w:w="839" w:type="dxa"/>
            <w:shd w:val="clear" w:color="auto" w:fill="auto"/>
            <w:vAlign w:val="center"/>
          </w:tcPr>
          <w:p w14:paraId="1A470D42" w14:textId="77777777" w:rsidR="00BC1DDD" w:rsidRPr="001D386E" w:rsidRDefault="00BC1DDD" w:rsidP="00BC1DDD">
            <w:pPr>
              <w:pStyle w:val="TAC"/>
              <w:rPr>
                <w:b/>
                <w:lang w:eastAsia="zh-CN"/>
              </w:rPr>
            </w:pPr>
            <w:r w:rsidRPr="001D386E">
              <w:t>FDD</w:t>
            </w:r>
          </w:p>
        </w:tc>
      </w:tr>
      <w:tr w:rsidR="00BC1DDD" w:rsidRPr="001D386E" w14:paraId="15AFD631" w14:textId="77777777" w:rsidTr="00BC1DDD">
        <w:trPr>
          <w:trHeight w:val="255"/>
        </w:trPr>
        <w:tc>
          <w:tcPr>
            <w:tcW w:w="1843" w:type="dxa"/>
            <w:vMerge/>
            <w:shd w:val="clear" w:color="auto" w:fill="auto"/>
            <w:vAlign w:val="center"/>
          </w:tcPr>
          <w:p w14:paraId="1869A96F" w14:textId="77777777" w:rsidR="00BC1DDD" w:rsidRPr="001D386E" w:rsidRDefault="00BC1DDD" w:rsidP="00BC1DDD">
            <w:pPr>
              <w:pStyle w:val="TAC"/>
            </w:pPr>
          </w:p>
        </w:tc>
        <w:tc>
          <w:tcPr>
            <w:tcW w:w="1005" w:type="dxa"/>
            <w:shd w:val="clear" w:color="auto" w:fill="auto"/>
            <w:vAlign w:val="center"/>
          </w:tcPr>
          <w:p w14:paraId="2895BDA6" w14:textId="77777777" w:rsidR="00BC1DDD" w:rsidRPr="001D386E" w:rsidRDefault="00BC1DDD" w:rsidP="00BC1DDD">
            <w:pPr>
              <w:pStyle w:val="TAC"/>
              <w:rPr>
                <w:lang w:eastAsia="zh-CN"/>
              </w:rPr>
            </w:pPr>
            <w:r w:rsidRPr="001D386E">
              <w:rPr>
                <w:rFonts w:hint="eastAsia"/>
                <w:lang w:eastAsia="zh-CN"/>
              </w:rPr>
              <w:t>32</w:t>
            </w:r>
          </w:p>
        </w:tc>
        <w:tc>
          <w:tcPr>
            <w:tcW w:w="1134" w:type="dxa"/>
            <w:shd w:val="clear" w:color="auto" w:fill="auto"/>
            <w:vAlign w:val="center"/>
          </w:tcPr>
          <w:p w14:paraId="1399573C" w14:textId="77777777" w:rsidR="00BC1DDD" w:rsidRPr="001D386E" w:rsidRDefault="00BC1DDD" w:rsidP="00BC1DDD">
            <w:pPr>
              <w:pStyle w:val="TAC"/>
            </w:pPr>
          </w:p>
        </w:tc>
        <w:tc>
          <w:tcPr>
            <w:tcW w:w="887" w:type="dxa"/>
            <w:shd w:val="clear" w:color="auto" w:fill="auto"/>
            <w:vAlign w:val="center"/>
          </w:tcPr>
          <w:p w14:paraId="7CB448AC" w14:textId="77777777" w:rsidR="00BC1DDD" w:rsidRPr="001D386E" w:rsidRDefault="00BC1DDD" w:rsidP="00BC1DDD">
            <w:pPr>
              <w:pStyle w:val="TAC"/>
            </w:pPr>
          </w:p>
        </w:tc>
        <w:tc>
          <w:tcPr>
            <w:tcW w:w="768" w:type="dxa"/>
            <w:shd w:val="clear" w:color="auto" w:fill="auto"/>
            <w:vAlign w:val="center"/>
          </w:tcPr>
          <w:p w14:paraId="2B54F150" w14:textId="77777777" w:rsidR="00BC1DDD" w:rsidRPr="001D386E" w:rsidRDefault="00BC1DDD" w:rsidP="00BC1DDD">
            <w:pPr>
              <w:pStyle w:val="TAC"/>
              <w:rPr>
                <w:b/>
                <w:lang w:eastAsia="zh-CN"/>
              </w:rPr>
            </w:pPr>
            <w:r w:rsidRPr="001D386E">
              <w:t>-100</w:t>
            </w:r>
          </w:p>
        </w:tc>
        <w:tc>
          <w:tcPr>
            <w:tcW w:w="885" w:type="dxa"/>
            <w:shd w:val="clear" w:color="auto" w:fill="auto"/>
            <w:vAlign w:val="center"/>
          </w:tcPr>
          <w:p w14:paraId="74BA433B" w14:textId="77777777" w:rsidR="00BC1DDD" w:rsidRPr="001D386E" w:rsidRDefault="00BC1DDD" w:rsidP="00BC1DDD">
            <w:pPr>
              <w:pStyle w:val="TAC"/>
              <w:rPr>
                <w:b/>
                <w:lang w:eastAsia="zh-CN"/>
              </w:rPr>
            </w:pPr>
            <w:r w:rsidRPr="001D386E">
              <w:t>-97</w:t>
            </w:r>
          </w:p>
        </w:tc>
        <w:tc>
          <w:tcPr>
            <w:tcW w:w="859" w:type="dxa"/>
            <w:shd w:val="clear" w:color="auto" w:fill="auto"/>
            <w:vAlign w:val="center"/>
          </w:tcPr>
          <w:p w14:paraId="28B21EFA" w14:textId="77777777" w:rsidR="00BC1DDD" w:rsidRPr="001D386E" w:rsidRDefault="00BC1DDD" w:rsidP="00BC1DDD">
            <w:pPr>
              <w:pStyle w:val="TAC"/>
              <w:rPr>
                <w:b/>
                <w:lang w:eastAsia="zh-CN"/>
              </w:rPr>
            </w:pPr>
            <w:r w:rsidRPr="001D386E">
              <w:t>-95.2</w:t>
            </w:r>
          </w:p>
        </w:tc>
        <w:tc>
          <w:tcPr>
            <w:tcW w:w="900" w:type="dxa"/>
            <w:shd w:val="clear" w:color="auto" w:fill="auto"/>
            <w:vAlign w:val="center"/>
          </w:tcPr>
          <w:p w14:paraId="545B3011" w14:textId="77777777" w:rsidR="00BC1DDD" w:rsidRPr="001D386E" w:rsidRDefault="00BC1DDD" w:rsidP="00BC1DDD">
            <w:pPr>
              <w:pStyle w:val="TAC"/>
              <w:rPr>
                <w:b/>
                <w:lang w:eastAsia="zh-CN"/>
              </w:rPr>
            </w:pPr>
            <w:r w:rsidRPr="001D386E">
              <w:t>-94</w:t>
            </w:r>
          </w:p>
        </w:tc>
        <w:tc>
          <w:tcPr>
            <w:tcW w:w="839" w:type="dxa"/>
            <w:shd w:val="clear" w:color="auto" w:fill="auto"/>
            <w:vAlign w:val="center"/>
          </w:tcPr>
          <w:p w14:paraId="494FCE72" w14:textId="77777777" w:rsidR="00BC1DDD" w:rsidRPr="001D386E" w:rsidRDefault="00BC1DDD" w:rsidP="00BC1DDD">
            <w:pPr>
              <w:pStyle w:val="TAC"/>
              <w:rPr>
                <w:b/>
                <w:lang w:eastAsia="zh-CN"/>
              </w:rPr>
            </w:pPr>
            <w:r w:rsidRPr="001D386E">
              <w:t>FDD</w:t>
            </w:r>
          </w:p>
        </w:tc>
      </w:tr>
      <w:tr w:rsidR="00BC1DDD" w:rsidRPr="001D386E" w14:paraId="410DF932" w14:textId="77777777" w:rsidTr="00BC1DDD">
        <w:trPr>
          <w:trHeight w:val="255"/>
        </w:trPr>
        <w:tc>
          <w:tcPr>
            <w:tcW w:w="1843" w:type="dxa"/>
            <w:vMerge/>
            <w:shd w:val="clear" w:color="auto" w:fill="auto"/>
            <w:vAlign w:val="center"/>
          </w:tcPr>
          <w:p w14:paraId="15B8C30F" w14:textId="77777777" w:rsidR="00BC1DDD" w:rsidRPr="001D386E" w:rsidRDefault="00BC1DDD" w:rsidP="00BC1DDD">
            <w:pPr>
              <w:pStyle w:val="TAC"/>
            </w:pPr>
          </w:p>
        </w:tc>
        <w:tc>
          <w:tcPr>
            <w:tcW w:w="1005" w:type="dxa"/>
            <w:shd w:val="clear" w:color="auto" w:fill="auto"/>
            <w:vAlign w:val="center"/>
          </w:tcPr>
          <w:p w14:paraId="6C1FE532" w14:textId="77777777" w:rsidR="00BC1DDD" w:rsidRPr="001D386E" w:rsidRDefault="00BC1DDD" w:rsidP="00BC1DDD">
            <w:pPr>
              <w:pStyle w:val="TAC"/>
              <w:rPr>
                <w:lang w:eastAsia="zh-CN"/>
              </w:rPr>
            </w:pPr>
            <w:r w:rsidRPr="001D386E">
              <w:rPr>
                <w:rFonts w:hint="eastAsia"/>
                <w:lang w:eastAsia="zh-CN"/>
              </w:rPr>
              <w:t>43</w:t>
            </w:r>
          </w:p>
        </w:tc>
        <w:tc>
          <w:tcPr>
            <w:tcW w:w="1134" w:type="dxa"/>
            <w:shd w:val="clear" w:color="auto" w:fill="auto"/>
            <w:vAlign w:val="center"/>
          </w:tcPr>
          <w:p w14:paraId="1EA8ABB2" w14:textId="77777777" w:rsidR="00BC1DDD" w:rsidRPr="001D386E" w:rsidRDefault="00BC1DDD" w:rsidP="00BC1DDD">
            <w:pPr>
              <w:pStyle w:val="TAC"/>
            </w:pPr>
          </w:p>
        </w:tc>
        <w:tc>
          <w:tcPr>
            <w:tcW w:w="887" w:type="dxa"/>
            <w:shd w:val="clear" w:color="auto" w:fill="auto"/>
            <w:vAlign w:val="center"/>
          </w:tcPr>
          <w:p w14:paraId="47CFA14F" w14:textId="77777777" w:rsidR="00BC1DDD" w:rsidRPr="001D386E" w:rsidRDefault="00BC1DDD" w:rsidP="00BC1DDD">
            <w:pPr>
              <w:pStyle w:val="TAC"/>
            </w:pPr>
          </w:p>
        </w:tc>
        <w:tc>
          <w:tcPr>
            <w:tcW w:w="768" w:type="dxa"/>
            <w:shd w:val="clear" w:color="auto" w:fill="auto"/>
            <w:vAlign w:val="center"/>
          </w:tcPr>
          <w:p w14:paraId="036C1EC8" w14:textId="77777777" w:rsidR="00BC1DDD" w:rsidRPr="001D386E" w:rsidRDefault="00BC1DDD" w:rsidP="00BC1DDD">
            <w:pPr>
              <w:pStyle w:val="TAC"/>
              <w:rPr>
                <w:b/>
                <w:lang w:eastAsia="zh-CN"/>
              </w:rPr>
            </w:pPr>
            <w:r w:rsidRPr="001D386E">
              <w:rPr>
                <w:rFonts w:hint="eastAsia"/>
                <w:lang w:eastAsia="zh-CN"/>
              </w:rPr>
              <w:t>-98.5</w:t>
            </w:r>
          </w:p>
        </w:tc>
        <w:tc>
          <w:tcPr>
            <w:tcW w:w="885" w:type="dxa"/>
            <w:shd w:val="clear" w:color="auto" w:fill="auto"/>
            <w:vAlign w:val="center"/>
          </w:tcPr>
          <w:p w14:paraId="65E59248" w14:textId="77777777" w:rsidR="00BC1DDD" w:rsidRPr="001D386E" w:rsidRDefault="00BC1DDD" w:rsidP="00BC1DDD">
            <w:pPr>
              <w:pStyle w:val="TAC"/>
              <w:rPr>
                <w:b/>
                <w:lang w:eastAsia="zh-CN"/>
              </w:rPr>
            </w:pPr>
            <w:r w:rsidRPr="001D386E">
              <w:rPr>
                <w:rFonts w:hint="eastAsia"/>
                <w:lang w:eastAsia="zh-CN"/>
              </w:rPr>
              <w:t>-95.5</w:t>
            </w:r>
          </w:p>
        </w:tc>
        <w:tc>
          <w:tcPr>
            <w:tcW w:w="859" w:type="dxa"/>
            <w:shd w:val="clear" w:color="auto" w:fill="auto"/>
            <w:vAlign w:val="center"/>
          </w:tcPr>
          <w:p w14:paraId="3329B3C4" w14:textId="77777777" w:rsidR="00BC1DDD" w:rsidRPr="001D386E" w:rsidRDefault="00BC1DDD" w:rsidP="00BC1DDD">
            <w:pPr>
              <w:pStyle w:val="TAC"/>
              <w:rPr>
                <w:b/>
                <w:lang w:eastAsia="zh-CN"/>
              </w:rPr>
            </w:pPr>
            <w:r w:rsidRPr="001D386E">
              <w:rPr>
                <w:rFonts w:hint="eastAsia"/>
                <w:lang w:eastAsia="zh-CN"/>
              </w:rPr>
              <w:t>-93.7</w:t>
            </w:r>
          </w:p>
        </w:tc>
        <w:tc>
          <w:tcPr>
            <w:tcW w:w="900" w:type="dxa"/>
            <w:shd w:val="clear" w:color="auto" w:fill="auto"/>
            <w:vAlign w:val="center"/>
          </w:tcPr>
          <w:p w14:paraId="61E23759" w14:textId="77777777" w:rsidR="00BC1DDD" w:rsidRPr="001D386E" w:rsidRDefault="00BC1DDD" w:rsidP="00BC1DDD">
            <w:pPr>
              <w:pStyle w:val="TAC"/>
              <w:rPr>
                <w:b/>
                <w:lang w:eastAsia="zh-CN"/>
              </w:rPr>
            </w:pPr>
            <w:r w:rsidRPr="001D386E">
              <w:rPr>
                <w:rFonts w:hint="eastAsia"/>
                <w:lang w:eastAsia="zh-CN"/>
              </w:rPr>
              <w:t>-92.5</w:t>
            </w:r>
          </w:p>
        </w:tc>
        <w:tc>
          <w:tcPr>
            <w:tcW w:w="839" w:type="dxa"/>
            <w:shd w:val="clear" w:color="auto" w:fill="auto"/>
            <w:vAlign w:val="center"/>
          </w:tcPr>
          <w:p w14:paraId="3E7246AC" w14:textId="77777777" w:rsidR="00BC1DDD" w:rsidRPr="001D386E" w:rsidRDefault="00BC1DDD" w:rsidP="00BC1DDD">
            <w:pPr>
              <w:pStyle w:val="TAC"/>
              <w:rPr>
                <w:b/>
                <w:lang w:eastAsia="zh-CN"/>
              </w:rPr>
            </w:pPr>
            <w:r w:rsidRPr="001D386E">
              <w:rPr>
                <w:rFonts w:hint="eastAsia"/>
                <w:lang w:eastAsia="zh-CN"/>
              </w:rPr>
              <w:t>TDD</w:t>
            </w:r>
          </w:p>
        </w:tc>
      </w:tr>
      <w:tr w:rsidR="00BC1DDD" w:rsidRPr="001D386E" w14:paraId="7C4AA23D" w14:textId="77777777" w:rsidTr="00BC1DDD">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01DBC4B" w14:textId="77777777" w:rsidR="00BC1DDD" w:rsidRPr="001D386E" w:rsidRDefault="00BC1DDD" w:rsidP="00BC1DDD">
            <w:pPr>
              <w:pStyle w:val="TAC"/>
            </w:pPr>
            <w:r w:rsidRPr="001D386E">
              <w:rPr>
                <w:rFonts w:cs="Arial"/>
              </w:rPr>
              <w:t>CA_</w:t>
            </w:r>
            <w:r w:rsidRPr="001D386E">
              <w:rPr>
                <w:rFonts w:cs="Arial"/>
                <w:lang w:eastAsia="zh-CN"/>
              </w:rPr>
              <w:t>1A-32</w:t>
            </w:r>
            <w:r w:rsidRPr="001D386E">
              <w:rPr>
                <w:rFonts w:cs="Arial"/>
              </w:rPr>
              <w:t>A-42A-4</w:t>
            </w:r>
            <w:r w:rsidRPr="001D386E">
              <w:rPr>
                <w:rFonts w:cs="Arial"/>
                <w:lang w:eastAsia="zh-CN"/>
              </w:rPr>
              <w:t>3</w:t>
            </w:r>
            <w:r w:rsidRPr="001D386E">
              <w:rPr>
                <w:rFonts w:cs="Arial"/>
              </w:rPr>
              <w:t>A</w:t>
            </w:r>
          </w:p>
        </w:tc>
        <w:tc>
          <w:tcPr>
            <w:tcW w:w="1005" w:type="dxa"/>
            <w:tcBorders>
              <w:top w:val="single" w:sz="4" w:space="0" w:color="auto"/>
              <w:left w:val="single" w:sz="4" w:space="0" w:color="auto"/>
              <w:bottom w:val="single" w:sz="4" w:space="0" w:color="auto"/>
              <w:right w:val="single" w:sz="4" w:space="0" w:color="auto"/>
            </w:tcBorders>
            <w:vAlign w:val="center"/>
            <w:hideMark/>
          </w:tcPr>
          <w:p w14:paraId="1FCD6DE1" w14:textId="77777777" w:rsidR="00BC1DDD" w:rsidRPr="001D386E" w:rsidRDefault="00BC1DDD" w:rsidP="00BC1DDD">
            <w:pPr>
              <w:pStyle w:val="TAC"/>
              <w:rPr>
                <w:lang w:eastAsia="zh-CN"/>
              </w:rPr>
            </w:pPr>
            <w:r w:rsidRPr="001D386E">
              <w:rPr>
                <w:rFonts w:cs="Arial"/>
              </w:rPr>
              <w:t>1</w:t>
            </w:r>
          </w:p>
        </w:tc>
        <w:tc>
          <w:tcPr>
            <w:tcW w:w="1134" w:type="dxa"/>
            <w:tcBorders>
              <w:top w:val="single" w:sz="4" w:space="0" w:color="auto"/>
              <w:left w:val="single" w:sz="4" w:space="0" w:color="auto"/>
              <w:bottom w:val="single" w:sz="4" w:space="0" w:color="auto"/>
              <w:right w:val="single" w:sz="4" w:space="0" w:color="auto"/>
            </w:tcBorders>
            <w:vAlign w:val="center"/>
          </w:tcPr>
          <w:p w14:paraId="26FD020B" w14:textId="77777777" w:rsidR="00BC1DDD" w:rsidRPr="001D386E" w:rsidRDefault="00BC1DDD" w:rsidP="00BC1DD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3442767" w14:textId="77777777" w:rsidR="00BC1DDD" w:rsidRPr="001D386E" w:rsidRDefault="00BC1DDD" w:rsidP="00BC1DDD">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78A8783A" w14:textId="77777777" w:rsidR="00BC1DDD" w:rsidRPr="001D386E" w:rsidRDefault="00BC1DDD" w:rsidP="00BC1DDD">
            <w:pPr>
              <w:pStyle w:val="TAC"/>
            </w:pPr>
            <w:r w:rsidRPr="001D386E">
              <w:rPr>
                <w:rFonts w:eastAsia="Calibri" w:cs="Arial"/>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721932CB" w14:textId="77777777" w:rsidR="00BC1DDD" w:rsidRPr="001D386E" w:rsidRDefault="00BC1DDD" w:rsidP="00BC1DDD">
            <w:pPr>
              <w:pStyle w:val="TAC"/>
            </w:pPr>
            <w:r w:rsidRPr="001D386E">
              <w:rPr>
                <w:rFonts w:eastAsia="Calibri" w:cs="Arial"/>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4BBE7AF9" w14:textId="77777777" w:rsidR="00BC1DDD" w:rsidRPr="001D386E" w:rsidRDefault="00BC1DDD" w:rsidP="00BC1DDD">
            <w:pPr>
              <w:pStyle w:val="TAC"/>
            </w:pPr>
            <w:r w:rsidRPr="001D386E">
              <w:rPr>
                <w:rFonts w:eastAsia="Calibri" w:cs="Arial"/>
              </w:rPr>
              <w:t>-95.2</w:t>
            </w:r>
          </w:p>
        </w:tc>
        <w:tc>
          <w:tcPr>
            <w:tcW w:w="900" w:type="dxa"/>
            <w:tcBorders>
              <w:top w:val="single" w:sz="4" w:space="0" w:color="auto"/>
              <w:left w:val="single" w:sz="4" w:space="0" w:color="auto"/>
              <w:bottom w:val="single" w:sz="4" w:space="0" w:color="auto"/>
              <w:right w:val="single" w:sz="4" w:space="0" w:color="auto"/>
            </w:tcBorders>
            <w:vAlign w:val="center"/>
          </w:tcPr>
          <w:p w14:paraId="65808B94" w14:textId="77777777" w:rsidR="00BC1DDD" w:rsidRPr="001D386E" w:rsidRDefault="00BC1DDD" w:rsidP="00BC1DDD">
            <w:pPr>
              <w:pStyle w:val="TAC"/>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0F77A6E7" w14:textId="77777777" w:rsidR="00BC1DDD" w:rsidRPr="001D386E" w:rsidRDefault="00BC1DDD" w:rsidP="00BC1DDD">
            <w:pPr>
              <w:pStyle w:val="TAC"/>
              <w:rPr>
                <w:lang w:eastAsia="zh-CN"/>
              </w:rPr>
            </w:pPr>
            <w:r w:rsidRPr="001D386E">
              <w:rPr>
                <w:lang w:eastAsia="zh-CN"/>
              </w:rPr>
              <w:t>FDD</w:t>
            </w:r>
          </w:p>
        </w:tc>
      </w:tr>
      <w:tr w:rsidR="00BC1DDD" w:rsidRPr="001D386E" w14:paraId="5A284CE2" w14:textId="77777777" w:rsidTr="00BC1DDD">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563EF273" w14:textId="77777777" w:rsidR="00BC1DDD" w:rsidRPr="001D386E" w:rsidRDefault="00BC1DDD" w:rsidP="00BC1DDD">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47E7FC05" w14:textId="77777777" w:rsidR="00BC1DDD" w:rsidRPr="001D386E" w:rsidRDefault="00BC1DDD" w:rsidP="00BC1DDD">
            <w:pPr>
              <w:pStyle w:val="TAC"/>
              <w:rPr>
                <w:lang w:eastAsia="zh-CN"/>
              </w:rPr>
            </w:pPr>
            <w:r w:rsidRPr="001D386E">
              <w:rPr>
                <w:rFonts w:cs="Arial"/>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29BC2848" w14:textId="77777777" w:rsidR="00BC1DDD" w:rsidRPr="001D386E" w:rsidRDefault="00BC1DDD" w:rsidP="00BC1DD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2620B2E" w14:textId="77777777" w:rsidR="00BC1DDD" w:rsidRPr="001D386E" w:rsidRDefault="00BC1DDD" w:rsidP="00BC1DDD">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76539FF3" w14:textId="77777777" w:rsidR="00BC1DDD" w:rsidRPr="001D386E" w:rsidRDefault="00BC1DDD" w:rsidP="00BC1DDD">
            <w:pPr>
              <w:pStyle w:val="TAC"/>
            </w:pPr>
            <w:r w:rsidRPr="001D386E">
              <w:rPr>
                <w:rFonts w:cs="Arial"/>
              </w:rPr>
              <w:t>-</w:t>
            </w:r>
            <w:r w:rsidRPr="001D386E">
              <w:rPr>
                <w:rFonts w:cs="Arial"/>
                <w:lang w:eastAsia="zh-CN"/>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012C2EFB" w14:textId="77777777" w:rsidR="00BC1DDD" w:rsidRPr="001D386E" w:rsidRDefault="00BC1DDD" w:rsidP="00BC1DDD">
            <w:pPr>
              <w:pStyle w:val="TAC"/>
            </w:pPr>
            <w:r w:rsidRPr="001D386E">
              <w:rPr>
                <w:rFonts w:cs="Arial"/>
              </w:rPr>
              <w:t>-</w:t>
            </w:r>
            <w:r w:rsidRPr="001D386E">
              <w:rPr>
                <w:rFonts w:cs="Arial"/>
                <w:lang w:eastAsia="zh-CN"/>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171316D9" w14:textId="77777777" w:rsidR="00BC1DDD" w:rsidRPr="001D386E" w:rsidRDefault="00BC1DDD" w:rsidP="00BC1DDD">
            <w:pPr>
              <w:pStyle w:val="TAC"/>
            </w:pPr>
            <w:r w:rsidRPr="001D386E">
              <w:rPr>
                <w:rFonts w:eastAsia="MS Mincho" w:cs="Arial"/>
              </w:rPr>
              <w:t>-</w:t>
            </w:r>
            <w:r w:rsidRPr="001D386E">
              <w:rPr>
                <w:rFonts w:cs="Arial"/>
                <w:lang w:eastAsia="zh-CN"/>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52603722" w14:textId="77777777" w:rsidR="00BC1DDD" w:rsidRPr="001D386E" w:rsidRDefault="00BC1DDD" w:rsidP="00BC1DDD">
            <w:pPr>
              <w:pStyle w:val="TAC"/>
            </w:pPr>
            <w:r w:rsidRPr="001D386E">
              <w:rPr>
                <w:rFonts w:eastAsia="MS Mincho" w:cs="Arial"/>
              </w:rPr>
              <w:t>-9</w:t>
            </w:r>
            <w:r w:rsidRPr="001D386E">
              <w:rPr>
                <w:rFonts w:cs="Arial"/>
                <w:lang w:eastAsia="zh-CN"/>
              </w:rPr>
              <w:t>4</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502FF073" w14:textId="77777777" w:rsidR="00BC1DDD" w:rsidRPr="001D386E" w:rsidRDefault="00BC1DDD" w:rsidP="00BC1DDD">
            <w:pPr>
              <w:spacing w:after="0"/>
              <w:rPr>
                <w:rFonts w:ascii="Arial" w:hAnsi="Arial"/>
                <w:sz w:val="18"/>
                <w:lang w:eastAsia="zh-CN"/>
              </w:rPr>
            </w:pPr>
          </w:p>
        </w:tc>
      </w:tr>
      <w:tr w:rsidR="00BC1DDD" w:rsidRPr="001D386E" w14:paraId="33818C3D" w14:textId="77777777" w:rsidTr="00BC1DDD">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571A6386" w14:textId="77777777" w:rsidR="00BC1DDD" w:rsidRPr="001D386E" w:rsidRDefault="00BC1DDD" w:rsidP="00BC1DDD">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2A68FB53" w14:textId="77777777" w:rsidR="00BC1DDD" w:rsidRPr="001D386E" w:rsidRDefault="00BC1DDD" w:rsidP="00BC1DDD">
            <w:pPr>
              <w:pStyle w:val="TAC"/>
              <w:rPr>
                <w:lang w:eastAsia="zh-CN"/>
              </w:rPr>
            </w:pPr>
            <w:r w:rsidRPr="001D386E">
              <w:rPr>
                <w:rFonts w:cs="Arial"/>
                <w:lang w:eastAsia="zh-CN"/>
              </w:rPr>
              <w:t>42</w:t>
            </w:r>
          </w:p>
        </w:tc>
        <w:tc>
          <w:tcPr>
            <w:tcW w:w="1134" w:type="dxa"/>
            <w:tcBorders>
              <w:top w:val="single" w:sz="4" w:space="0" w:color="auto"/>
              <w:left w:val="single" w:sz="4" w:space="0" w:color="auto"/>
              <w:bottom w:val="single" w:sz="4" w:space="0" w:color="auto"/>
              <w:right w:val="single" w:sz="4" w:space="0" w:color="auto"/>
            </w:tcBorders>
            <w:vAlign w:val="center"/>
          </w:tcPr>
          <w:p w14:paraId="187E6B5B" w14:textId="77777777" w:rsidR="00BC1DDD" w:rsidRPr="001D386E" w:rsidRDefault="00BC1DDD" w:rsidP="00BC1DD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44E9517C" w14:textId="77777777" w:rsidR="00BC1DDD" w:rsidRPr="001D386E" w:rsidRDefault="00BC1DDD" w:rsidP="00BC1DDD">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45E7CA34" w14:textId="77777777" w:rsidR="00BC1DDD" w:rsidRPr="001D386E" w:rsidRDefault="00BC1DDD" w:rsidP="00BC1DDD">
            <w:pPr>
              <w:pStyle w:val="TAC"/>
            </w:pPr>
            <w:r w:rsidRPr="001D386E">
              <w:rPr>
                <w:rFonts w:cs="Arial"/>
                <w:lang w:eastAsia="zh-CN"/>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14:paraId="684503A8" w14:textId="77777777" w:rsidR="00BC1DDD" w:rsidRPr="001D386E" w:rsidRDefault="00BC1DDD" w:rsidP="00BC1DDD">
            <w:pPr>
              <w:pStyle w:val="TAC"/>
            </w:pPr>
            <w:r w:rsidRPr="001D386E">
              <w:rPr>
                <w:rFonts w:cs="Arial"/>
                <w:lang w:eastAsia="zh-CN"/>
              </w:rPr>
              <w:t>-95.5</w:t>
            </w:r>
          </w:p>
        </w:tc>
        <w:tc>
          <w:tcPr>
            <w:tcW w:w="859" w:type="dxa"/>
            <w:tcBorders>
              <w:top w:val="single" w:sz="4" w:space="0" w:color="auto"/>
              <w:left w:val="single" w:sz="4" w:space="0" w:color="auto"/>
              <w:bottom w:val="single" w:sz="4" w:space="0" w:color="auto"/>
              <w:right w:val="single" w:sz="4" w:space="0" w:color="auto"/>
            </w:tcBorders>
            <w:vAlign w:val="center"/>
            <w:hideMark/>
          </w:tcPr>
          <w:p w14:paraId="3AAA2AE9" w14:textId="77777777" w:rsidR="00BC1DDD" w:rsidRPr="001D386E" w:rsidRDefault="00BC1DDD" w:rsidP="00BC1DDD">
            <w:pPr>
              <w:pStyle w:val="TAC"/>
            </w:pPr>
            <w:r w:rsidRPr="001D386E">
              <w:rPr>
                <w:rFonts w:cs="Arial"/>
                <w:lang w:eastAsia="zh-CN"/>
              </w:rPr>
              <w:t>-93.7</w:t>
            </w:r>
          </w:p>
        </w:tc>
        <w:tc>
          <w:tcPr>
            <w:tcW w:w="900" w:type="dxa"/>
            <w:tcBorders>
              <w:top w:val="single" w:sz="4" w:space="0" w:color="auto"/>
              <w:left w:val="single" w:sz="4" w:space="0" w:color="auto"/>
              <w:bottom w:val="single" w:sz="4" w:space="0" w:color="auto"/>
              <w:right w:val="single" w:sz="4" w:space="0" w:color="auto"/>
            </w:tcBorders>
            <w:vAlign w:val="center"/>
            <w:hideMark/>
          </w:tcPr>
          <w:p w14:paraId="2D3CEF2F" w14:textId="77777777" w:rsidR="00BC1DDD" w:rsidRPr="001D386E" w:rsidRDefault="00BC1DDD" w:rsidP="00BC1DDD">
            <w:pPr>
              <w:pStyle w:val="TAC"/>
            </w:pPr>
            <w:r w:rsidRPr="001D386E">
              <w:rPr>
                <w:rFonts w:cs="Arial"/>
                <w:lang w:eastAsia="zh-CN"/>
              </w:rPr>
              <w:t>-92.5</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15B09CF1" w14:textId="77777777" w:rsidR="00BC1DDD" w:rsidRPr="001D386E" w:rsidRDefault="00BC1DDD" w:rsidP="00BC1DDD">
            <w:pPr>
              <w:pStyle w:val="TAC"/>
            </w:pPr>
            <w:r w:rsidRPr="001D386E">
              <w:t>TDD</w:t>
            </w:r>
          </w:p>
        </w:tc>
      </w:tr>
      <w:tr w:rsidR="00BC1DDD" w:rsidRPr="001D386E" w14:paraId="4A1951C4" w14:textId="77777777" w:rsidTr="00BC1DDD">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0BEDCCF7" w14:textId="77777777" w:rsidR="00BC1DDD" w:rsidRPr="001D386E" w:rsidRDefault="00BC1DDD" w:rsidP="00BC1DDD">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3CDCDA2D" w14:textId="77777777" w:rsidR="00BC1DDD" w:rsidRPr="001D386E" w:rsidRDefault="00BC1DDD" w:rsidP="00BC1DDD">
            <w:pPr>
              <w:pStyle w:val="TAC"/>
              <w:rPr>
                <w:lang w:eastAsia="zh-CN"/>
              </w:rPr>
            </w:pPr>
            <w:r w:rsidRPr="001D386E">
              <w:rPr>
                <w:rFonts w:cs="Arial"/>
                <w:lang w:eastAsia="zh-CN"/>
              </w:rPr>
              <w:t>43</w:t>
            </w:r>
          </w:p>
        </w:tc>
        <w:tc>
          <w:tcPr>
            <w:tcW w:w="1134" w:type="dxa"/>
            <w:tcBorders>
              <w:top w:val="single" w:sz="4" w:space="0" w:color="auto"/>
              <w:left w:val="single" w:sz="4" w:space="0" w:color="auto"/>
              <w:bottom w:val="single" w:sz="4" w:space="0" w:color="auto"/>
              <w:right w:val="single" w:sz="4" w:space="0" w:color="auto"/>
            </w:tcBorders>
            <w:vAlign w:val="center"/>
          </w:tcPr>
          <w:p w14:paraId="7FAABDE5" w14:textId="77777777" w:rsidR="00BC1DDD" w:rsidRPr="001D386E" w:rsidRDefault="00BC1DDD" w:rsidP="00BC1DD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443FA51" w14:textId="77777777" w:rsidR="00BC1DDD" w:rsidRPr="001D386E" w:rsidRDefault="00BC1DDD" w:rsidP="00BC1DDD">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4EE6E6A4" w14:textId="77777777" w:rsidR="00BC1DDD" w:rsidRPr="001D386E" w:rsidRDefault="00BC1DDD" w:rsidP="00BC1DDD">
            <w:pPr>
              <w:pStyle w:val="TAC"/>
            </w:pPr>
            <w:r w:rsidRPr="001D386E">
              <w:rPr>
                <w:rFonts w:cs="Arial"/>
                <w:lang w:eastAsia="zh-CN"/>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14:paraId="0B2B0D07" w14:textId="77777777" w:rsidR="00BC1DDD" w:rsidRPr="001D386E" w:rsidRDefault="00BC1DDD" w:rsidP="00BC1DDD">
            <w:pPr>
              <w:pStyle w:val="TAC"/>
            </w:pPr>
            <w:r w:rsidRPr="001D386E">
              <w:rPr>
                <w:rFonts w:cs="Arial"/>
                <w:lang w:eastAsia="zh-CN"/>
              </w:rPr>
              <w:t>-95.5</w:t>
            </w:r>
          </w:p>
        </w:tc>
        <w:tc>
          <w:tcPr>
            <w:tcW w:w="859" w:type="dxa"/>
            <w:tcBorders>
              <w:top w:val="single" w:sz="4" w:space="0" w:color="auto"/>
              <w:left w:val="single" w:sz="4" w:space="0" w:color="auto"/>
              <w:bottom w:val="single" w:sz="4" w:space="0" w:color="auto"/>
              <w:right w:val="single" w:sz="4" w:space="0" w:color="auto"/>
            </w:tcBorders>
            <w:vAlign w:val="center"/>
            <w:hideMark/>
          </w:tcPr>
          <w:p w14:paraId="0D9F8B28" w14:textId="77777777" w:rsidR="00BC1DDD" w:rsidRPr="001D386E" w:rsidRDefault="00BC1DDD" w:rsidP="00BC1DDD">
            <w:pPr>
              <w:pStyle w:val="TAC"/>
            </w:pPr>
            <w:r w:rsidRPr="001D386E">
              <w:rPr>
                <w:rFonts w:cs="Arial"/>
                <w:lang w:eastAsia="zh-CN"/>
              </w:rPr>
              <w:t>-93.7</w:t>
            </w:r>
          </w:p>
        </w:tc>
        <w:tc>
          <w:tcPr>
            <w:tcW w:w="900" w:type="dxa"/>
            <w:tcBorders>
              <w:top w:val="single" w:sz="4" w:space="0" w:color="auto"/>
              <w:left w:val="single" w:sz="4" w:space="0" w:color="auto"/>
              <w:bottom w:val="single" w:sz="4" w:space="0" w:color="auto"/>
              <w:right w:val="single" w:sz="4" w:space="0" w:color="auto"/>
            </w:tcBorders>
            <w:vAlign w:val="center"/>
            <w:hideMark/>
          </w:tcPr>
          <w:p w14:paraId="3CAA2731" w14:textId="77777777" w:rsidR="00BC1DDD" w:rsidRPr="001D386E" w:rsidRDefault="00BC1DDD" w:rsidP="00BC1DDD">
            <w:pPr>
              <w:pStyle w:val="TAC"/>
            </w:pPr>
            <w:r w:rsidRPr="001D386E">
              <w:rPr>
                <w:rFonts w:cs="Arial"/>
                <w:lang w:eastAsia="zh-CN"/>
              </w:rPr>
              <w:t>-92.5</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66AE5C57" w14:textId="77777777" w:rsidR="00BC1DDD" w:rsidRPr="001D386E" w:rsidRDefault="00BC1DDD" w:rsidP="00BC1DDD">
            <w:pPr>
              <w:spacing w:after="0"/>
              <w:rPr>
                <w:rFonts w:ascii="Arial" w:hAnsi="Arial"/>
                <w:sz w:val="18"/>
              </w:rPr>
            </w:pPr>
          </w:p>
        </w:tc>
      </w:tr>
      <w:tr w:rsidR="00BC1DDD" w:rsidRPr="001D386E" w14:paraId="36F6B528" w14:textId="77777777" w:rsidTr="00BC1DDD">
        <w:trPr>
          <w:trHeight w:val="255"/>
        </w:trPr>
        <w:tc>
          <w:tcPr>
            <w:tcW w:w="1843" w:type="dxa"/>
            <w:vMerge w:val="restart"/>
            <w:shd w:val="clear" w:color="auto" w:fill="auto"/>
            <w:vAlign w:val="center"/>
          </w:tcPr>
          <w:p w14:paraId="4862B614" w14:textId="77777777" w:rsidR="00BC1DDD" w:rsidRPr="001D386E" w:rsidRDefault="00BC1DDD" w:rsidP="00BC1DDD">
            <w:pPr>
              <w:pStyle w:val="TAC"/>
              <w:rPr>
                <w:rFonts w:eastAsia="MS Mincho" w:cs="Arial"/>
              </w:rPr>
            </w:pPr>
            <w:r w:rsidRPr="001D386E">
              <w:rPr>
                <w:rFonts w:eastAsia="MS Mincho" w:cs="Arial"/>
              </w:rPr>
              <w:lastRenderedPageBreak/>
              <w:t>CA_2A-4A-5A-29A</w:t>
            </w:r>
          </w:p>
        </w:tc>
        <w:tc>
          <w:tcPr>
            <w:tcW w:w="1005" w:type="dxa"/>
            <w:shd w:val="clear" w:color="auto" w:fill="auto"/>
            <w:vAlign w:val="center"/>
          </w:tcPr>
          <w:p w14:paraId="0DEFE9FF" w14:textId="77777777" w:rsidR="00BC1DDD" w:rsidRPr="001D386E" w:rsidRDefault="00BC1DDD" w:rsidP="00BC1DDD">
            <w:pPr>
              <w:pStyle w:val="TAC"/>
              <w:rPr>
                <w:rFonts w:cs="Arial"/>
              </w:rPr>
            </w:pPr>
            <w:r w:rsidRPr="001D386E">
              <w:rPr>
                <w:rFonts w:cs="Arial"/>
              </w:rPr>
              <w:t>2</w:t>
            </w:r>
          </w:p>
        </w:tc>
        <w:tc>
          <w:tcPr>
            <w:tcW w:w="1134" w:type="dxa"/>
            <w:shd w:val="clear" w:color="auto" w:fill="auto"/>
            <w:vAlign w:val="center"/>
          </w:tcPr>
          <w:p w14:paraId="47F08F1D" w14:textId="77777777" w:rsidR="00BC1DDD" w:rsidRPr="001D386E" w:rsidRDefault="00BC1DDD" w:rsidP="00BC1DDD">
            <w:pPr>
              <w:pStyle w:val="TAC"/>
              <w:rPr>
                <w:rFonts w:eastAsia="MS Mincho" w:cs="Arial"/>
              </w:rPr>
            </w:pPr>
          </w:p>
        </w:tc>
        <w:tc>
          <w:tcPr>
            <w:tcW w:w="887" w:type="dxa"/>
            <w:shd w:val="clear" w:color="auto" w:fill="auto"/>
            <w:vAlign w:val="center"/>
          </w:tcPr>
          <w:p w14:paraId="72AF1D34" w14:textId="77777777" w:rsidR="00BC1DDD" w:rsidRPr="001D386E" w:rsidRDefault="00BC1DDD" w:rsidP="00BC1DDD">
            <w:pPr>
              <w:pStyle w:val="TAC"/>
              <w:rPr>
                <w:rFonts w:cs="Arial"/>
              </w:rPr>
            </w:pPr>
          </w:p>
        </w:tc>
        <w:tc>
          <w:tcPr>
            <w:tcW w:w="768" w:type="dxa"/>
            <w:shd w:val="clear" w:color="auto" w:fill="auto"/>
            <w:vAlign w:val="center"/>
          </w:tcPr>
          <w:p w14:paraId="430053A5" w14:textId="77777777" w:rsidR="00BC1DDD" w:rsidRPr="001D386E" w:rsidRDefault="00BC1DDD" w:rsidP="00BC1DDD">
            <w:pPr>
              <w:pStyle w:val="TAC"/>
              <w:rPr>
                <w:rFonts w:cs="Arial"/>
              </w:rPr>
            </w:pPr>
            <w:r w:rsidRPr="001D386E">
              <w:rPr>
                <w:rFonts w:cs="Arial"/>
              </w:rPr>
              <w:t>-97.7</w:t>
            </w:r>
          </w:p>
        </w:tc>
        <w:tc>
          <w:tcPr>
            <w:tcW w:w="885" w:type="dxa"/>
            <w:shd w:val="clear" w:color="auto" w:fill="auto"/>
            <w:vAlign w:val="center"/>
          </w:tcPr>
          <w:p w14:paraId="7E95AF3D" w14:textId="77777777" w:rsidR="00BC1DDD" w:rsidRPr="001D386E" w:rsidRDefault="00BC1DDD" w:rsidP="00BC1DDD">
            <w:pPr>
              <w:pStyle w:val="TAC"/>
              <w:rPr>
                <w:rFonts w:cs="Arial"/>
              </w:rPr>
            </w:pPr>
            <w:r w:rsidRPr="001D386E">
              <w:rPr>
                <w:rFonts w:cs="Arial"/>
              </w:rPr>
              <w:t>-94.7</w:t>
            </w:r>
          </w:p>
        </w:tc>
        <w:tc>
          <w:tcPr>
            <w:tcW w:w="859" w:type="dxa"/>
            <w:shd w:val="clear" w:color="auto" w:fill="auto"/>
            <w:vAlign w:val="center"/>
          </w:tcPr>
          <w:p w14:paraId="4F70B03E" w14:textId="77777777" w:rsidR="00BC1DDD" w:rsidRPr="001D386E" w:rsidRDefault="00BC1DDD" w:rsidP="00BC1DDD">
            <w:pPr>
              <w:pStyle w:val="TAC"/>
              <w:rPr>
                <w:rFonts w:eastAsia="MS Mincho" w:cs="Arial"/>
              </w:rPr>
            </w:pPr>
            <w:r w:rsidRPr="001D386E">
              <w:rPr>
                <w:rFonts w:cs="Arial"/>
              </w:rPr>
              <w:t>-92.9</w:t>
            </w:r>
          </w:p>
        </w:tc>
        <w:tc>
          <w:tcPr>
            <w:tcW w:w="900" w:type="dxa"/>
            <w:shd w:val="clear" w:color="auto" w:fill="auto"/>
            <w:vAlign w:val="center"/>
          </w:tcPr>
          <w:p w14:paraId="312628BF" w14:textId="77777777" w:rsidR="00BC1DDD" w:rsidRPr="001D386E" w:rsidRDefault="00BC1DDD" w:rsidP="00BC1DDD">
            <w:pPr>
              <w:pStyle w:val="TAC"/>
              <w:rPr>
                <w:rFonts w:eastAsia="MS Mincho" w:cs="Arial"/>
              </w:rPr>
            </w:pPr>
            <w:r w:rsidRPr="001D386E">
              <w:rPr>
                <w:rFonts w:cs="Arial"/>
              </w:rPr>
              <w:t>-91.7</w:t>
            </w:r>
          </w:p>
        </w:tc>
        <w:tc>
          <w:tcPr>
            <w:tcW w:w="839" w:type="dxa"/>
            <w:vMerge w:val="restart"/>
            <w:shd w:val="clear" w:color="auto" w:fill="auto"/>
            <w:vAlign w:val="center"/>
          </w:tcPr>
          <w:p w14:paraId="1FF5E248" w14:textId="77777777" w:rsidR="00BC1DDD" w:rsidRPr="001D386E" w:rsidRDefault="00BC1DDD" w:rsidP="00BC1DDD">
            <w:pPr>
              <w:pStyle w:val="TAC"/>
              <w:rPr>
                <w:rFonts w:eastAsia="MS Mincho" w:cs="Arial"/>
              </w:rPr>
            </w:pPr>
            <w:r w:rsidRPr="001D386E">
              <w:rPr>
                <w:rFonts w:cs="Arial"/>
              </w:rPr>
              <w:t>FDD</w:t>
            </w:r>
          </w:p>
        </w:tc>
      </w:tr>
      <w:tr w:rsidR="00BC1DDD" w:rsidRPr="001D386E" w14:paraId="28398EE8" w14:textId="77777777" w:rsidTr="00BC1DDD">
        <w:trPr>
          <w:trHeight w:val="255"/>
        </w:trPr>
        <w:tc>
          <w:tcPr>
            <w:tcW w:w="1843" w:type="dxa"/>
            <w:vMerge/>
            <w:shd w:val="clear" w:color="auto" w:fill="auto"/>
            <w:vAlign w:val="center"/>
          </w:tcPr>
          <w:p w14:paraId="31908092" w14:textId="77777777" w:rsidR="00BC1DDD" w:rsidRPr="001D386E" w:rsidRDefault="00BC1DDD" w:rsidP="00BC1DDD">
            <w:pPr>
              <w:pStyle w:val="TAC"/>
              <w:rPr>
                <w:rFonts w:eastAsia="MS Mincho" w:cs="Arial"/>
              </w:rPr>
            </w:pPr>
          </w:p>
        </w:tc>
        <w:tc>
          <w:tcPr>
            <w:tcW w:w="1005" w:type="dxa"/>
            <w:shd w:val="clear" w:color="auto" w:fill="auto"/>
            <w:vAlign w:val="center"/>
          </w:tcPr>
          <w:p w14:paraId="0FA12DFE" w14:textId="77777777" w:rsidR="00BC1DDD" w:rsidRPr="001D386E" w:rsidRDefault="00BC1DDD" w:rsidP="00BC1DDD">
            <w:pPr>
              <w:pStyle w:val="TAC"/>
              <w:rPr>
                <w:rFonts w:cs="Arial"/>
              </w:rPr>
            </w:pPr>
            <w:r w:rsidRPr="001D386E">
              <w:rPr>
                <w:rFonts w:cs="Arial"/>
              </w:rPr>
              <w:t>4</w:t>
            </w:r>
          </w:p>
        </w:tc>
        <w:tc>
          <w:tcPr>
            <w:tcW w:w="1134" w:type="dxa"/>
            <w:shd w:val="clear" w:color="auto" w:fill="auto"/>
            <w:vAlign w:val="center"/>
          </w:tcPr>
          <w:p w14:paraId="356E31A8" w14:textId="77777777" w:rsidR="00BC1DDD" w:rsidRPr="001D386E" w:rsidRDefault="00BC1DDD" w:rsidP="00BC1DDD">
            <w:pPr>
              <w:pStyle w:val="TAC"/>
              <w:rPr>
                <w:rFonts w:eastAsia="MS Mincho" w:cs="Arial"/>
              </w:rPr>
            </w:pPr>
          </w:p>
        </w:tc>
        <w:tc>
          <w:tcPr>
            <w:tcW w:w="887" w:type="dxa"/>
            <w:shd w:val="clear" w:color="auto" w:fill="auto"/>
            <w:vAlign w:val="center"/>
          </w:tcPr>
          <w:p w14:paraId="5F73BF57" w14:textId="77777777" w:rsidR="00BC1DDD" w:rsidRPr="001D386E" w:rsidRDefault="00BC1DDD" w:rsidP="00BC1DDD">
            <w:pPr>
              <w:pStyle w:val="TAC"/>
              <w:rPr>
                <w:rFonts w:cs="Arial"/>
              </w:rPr>
            </w:pPr>
          </w:p>
        </w:tc>
        <w:tc>
          <w:tcPr>
            <w:tcW w:w="768" w:type="dxa"/>
            <w:shd w:val="clear" w:color="auto" w:fill="auto"/>
            <w:vAlign w:val="center"/>
          </w:tcPr>
          <w:p w14:paraId="7680471E" w14:textId="77777777" w:rsidR="00BC1DDD" w:rsidRPr="001D386E" w:rsidRDefault="00BC1DDD" w:rsidP="00BC1DDD">
            <w:pPr>
              <w:pStyle w:val="TAC"/>
              <w:rPr>
                <w:rFonts w:cs="Arial"/>
              </w:rPr>
            </w:pPr>
            <w:r w:rsidRPr="001D386E">
              <w:rPr>
                <w:rFonts w:cs="Arial"/>
              </w:rPr>
              <w:t>-99.7</w:t>
            </w:r>
          </w:p>
        </w:tc>
        <w:tc>
          <w:tcPr>
            <w:tcW w:w="885" w:type="dxa"/>
            <w:shd w:val="clear" w:color="auto" w:fill="auto"/>
            <w:vAlign w:val="center"/>
          </w:tcPr>
          <w:p w14:paraId="323533EC" w14:textId="77777777" w:rsidR="00BC1DDD" w:rsidRPr="001D386E" w:rsidRDefault="00BC1DDD" w:rsidP="00BC1DDD">
            <w:pPr>
              <w:pStyle w:val="TAC"/>
              <w:rPr>
                <w:rFonts w:cs="Arial"/>
              </w:rPr>
            </w:pPr>
            <w:r w:rsidRPr="001D386E">
              <w:rPr>
                <w:rFonts w:cs="Arial"/>
              </w:rPr>
              <w:t>-96.7</w:t>
            </w:r>
          </w:p>
        </w:tc>
        <w:tc>
          <w:tcPr>
            <w:tcW w:w="859" w:type="dxa"/>
            <w:shd w:val="clear" w:color="auto" w:fill="auto"/>
            <w:vAlign w:val="center"/>
          </w:tcPr>
          <w:p w14:paraId="3E15BF79" w14:textId="77777777" w:rsidR="00BC1DDD" w:rsidRPr="001D386E" w:rsidRDefault="00BC1DDD" w:rsidP="00BC1DDD">
            <w:pPr>
              <w:pStyle w:val="TAC"/>
              <w:rPr>
                <w:rFonts w:eastAsia="MS Mincho" w:cs="Arial"/>
              </w:rPr>
            </w:pPr>
            <w:r w:rsidRPr="001D386E">
              <w:rPr>
                <w:rFonts w:cs="Arial"/>
              </w:rPr>
              <w:t>-94.9</w:t>
            </w:r>
          </w:p>
        </w:tc>
        <w:tc>
          <w:tcPr>
            <w:tcW w:w="900" w:type="dxa"/>
            <w:shd w:val="clear" w:color="auto" w:fill="auto"/>
            <w:vAlign w:val="center"/>
          </w:tcPr>
          <w:p w14:paraId="635F5D85" w14:textId="77777777" w:rsidR="00BC1DDD" w:rsidRPr="001D386E" w:rsidRDefault="00BC1DDD" w:rsidP="00BC1DDD">
            <w:pPr>
              <w:pStyle w:val="TAC"/>
              <w:rPr>
                <w:rFonts w:eastAsia="MS Mincho" w:cs="Arial"/>
              </w:rPr>
            </w:pPr>
            <w:r w:rsidRPr="001D386E">
              <w:rPr>
                <w:rFonts w:cs="Arial"/>
              </w:rPr>
              <w:t>-93.7</w:t>
            </w:r>
          </w:p>
        </w:tc>
        <w:tc>
          <w:tcPr>
            <w:tcW w:w="839" w:type="dxa"/>
            <w:vMerge/>
            <w:shd w:val="clear" w:color="auto" w:fill="auto"/>
            <w:vAlign w:val="center"/>
          </w:tcPr>
          <w:p w14:paraId="5C93ABFA" w14:textId="77777777" w:rsidR="00BC1DDD" w:rsidRPr="001D386E" w:rsidRDefault="00BC1DDD" w:rsidP="00BC1DDD">
            <w:pPr>
              <w:pStyle w:val="TAC"/>
              <w:rPr>
                <w:rFonts w:eastAsia="MS Mincho" w:cs="Arial"/>
              </w:rPr>
            </w:pPr>
          </w:p>
        </w:tc>
      </w:tr>
      <w:tr w:rsidR="00BC1DDD" w:rsidRPr="001D386E" w14:paraId="39F53ACF" w14:textId="77777777" w:rsidTr="00BC1DDD">
        <w:trPr>
          <w:trHeight w:val="255"/>
        </w:trPr>
        <w:tc>
          <w:tcPr>
            <w:tcW w:w="1843" w:type="dxa"/>
            <w:vMerge/>
            <w:shd w:val="clear" w:color="auto" w:fill="auto"/>
            <w:vAlign w:val="center"/>
          </w:tcPr>
          <w:p w14:paraId="432C2223" w14:textId="77777777" w:rsidR="00BC1DDD" w:rsidRPr="001D386E" w:rsidRDefault="00BC1DDD" w:rsidP="00BC1DDD">
            <w:pPr>
              <w:pStyle w:val="TAC"/>
              <w:rPr>
                <w:rFonts w:eastAsia="MS Mincho" w:cs="Arial"/>
              </w:rPr>
            </w:pPr>
          </w:p>
        </w:tc>
        <w:tc>
          <w:tcPr>
            <w:tcW w:w="1005" w:type="dxa"/>
            <w:shd w:val="clear" w:color="auto" w:fill="auto"/>
            <w:vAlign w:val="center"/>
          </w:tcPr>
          <w:p w14:paraId="0F2679FA" w14:textId="77777777" w:rsidR="00BC1DDD" w:rsidRPr="001D386E" w:rsidRDefault="00BC1DDD" w:rsidP="00BC1DDD">
            <w:pPr>
              <w:pStyle w:val="TAC"/>
              <w:rPr>
                <w:rFonts w:cs="Arial"/>
              </w:rPr>
            </w:pPr>
            <w:r w:rsidRPr="001D386E">
              <w:rPr>
                <w:rFonts w:cs="Arial"/>
              </w:rPr>
              <w:t>5</w:t>
            </w:r>
          </w:p>
        </w:tc>
        <w:tc>
          <w:tcPr>
            <w:tcW w:w="1134" w:type="dxa"/>
            <w:shd w:val="clear" w:color="auto" w:fill="auto"/>
            <w:vAlign w:val="center"/>
          </w:tcPr>
          <w:p w14:paraId="52221674" w14:textId="77777777" w:rsidR="00BC1DDD" w:rsidRPr="001D386E" w:rsidRDefault="00BC1DDD" w:rsidP="00BC1DDD">
            <w:pPr>
              <w:pStyle w:val="TAC"/>
              <w:rPr>
                <w:rFonts w:eastAsia="MS Mincho" w:cs="Arial"/>
              </w:rPr>
            </w:pPr>
          </w:p>
        </w:tc>
        <w:tc>
          <w:tcPr>
            <w:tcW w:w="887" w:type="dxa"/>
            <w:shd w:val="clear" w:color="auto" w:fill="auto"/>
            <w:vAlign w:val="center"/>
          </w:tcPr>
          <w:p w14:paraId="00C4478C" w14:textId="77777777" w:rsidR="00BC1DDD" w:rsidRPr="001D386E" w:rsidRDefault="00BC1DDD" w:rsidP="00BC1DDD">
            <w:pPr>
              <w:pStyle w:val="TAC"/>
              <w:rPr>
                <w:rFonts w:cs="Arial"/>
              </w:rPr>
            </w:pPr>
          </w:p>
        </w:tc>
        <w:tc>
          <w:tcPr>
            <w:tcW w:w="768" w:type="dxa"/>
            <w:shd w:val="clear" w:color="auto" w:fill="auto"/>
            <w:vAlign w:val="center"/>
          </w:tcPr>
          <w:p w14:paraId="04F96C74" w14:textId="77777777" w:rsidR="00BC1DDD" w:rsidRPr="001D386E" w:rsidRDefault="00BC1DDD" w:rsidP="00BC1DDD">
            <w:pPr>
              <w:pStyle w:val="TAC"/>
              <w:rPr>
                <w:rFonts w:cs="Arial"/>
              </w:rPr>
            </w:pPr>
            <w:r w:rsidRPr="001D386E">
              <w:rPr>
                <w:rFonts w:cs="Arial"/>
              </w:rPr>
              <w:t>-98</w:t>
            </w:r>
          </w:p>
        </w:tc>
        <w:tc>
          <w:tcPr>
            <w:tcW w:w="885" w:type="dxa"/>
            <w:shd w:val="clear" w:color="auto" w:fill="auto"/>
            <w:vAlign w:val="center"/>
          </w:tcPr>
          <w:p w14:paraId="6FC24028" w14:textId="77777777" w:rsidR="00BC1DDD" w:rsidRPr="001D386E" w:rsidRDefault="00BC1DDD" w:rsidP="00BC1DDD">
            <w:pPr>
              <w:pStyle w:val="TAC"/>
              <w:rPr>
                <w:rFonts w:cs="Arial"/>
              </w:rPr>
            </w:pPr>
            <w:r w:rsidRPr="001D386E">
              <w:rPr>
                <w:rFonts w:cs="Arial"/>
              </w:rPr>
              <w:t>-95</w:t>
            </w:r>
          </w:p>
        </w:tc>
        <w:tc>
          <w:tcPr>
            <w:tcW w:w="859" w:type="dxa"/>
            <w:shd w:val="clear" w:color="auto" w:fill="auto"/>
            <w:vAlign w:val="center"/>
          </w:tcPr>
          <w:p w14:paraId="0A2435B4" w14:textId="77777777" w:rsidR="00BC1DDD" w:rsidRPr="001D386E" w:rsidRDefault="00BC1DDD" w:rsidP="00BC1DDD">
            <w:pPr>
              <w:pStyle w:val="TAC"/>
              <w:rPr>
                <w:rFonts w:eastAsia="MS Mincho" w:cs="Arial"/>
              </w:rPr>
            </w:pPr>
          </w:p>
        </w:tc>
        <w:tc>
          <w:tcPr>
            <w:tcW w:w="900" w:type="dxa"/>
            <w:shd w:val="clear" w:color="auto" w:fill="auto"/>
            <w:vAlign w:val="center"/>
          </w:tcPr>
          <w:p w14:paraId="2A2CF5A9" w14:textId="77777777" w:rsidR="00BC1DDD" w:rsidRPr="001D386E" w:rsidRDefault="00BC1DDD" w:rsidP="00BC1DDD">
            <w:pPr>
              <w:pStyle w:val="TAC"/>
              <w:rPr>
                <w:rFonts w:eastAsia="MS Mincho" w:cs="Arial"/>
              </w:rPr>
            </w:pPr>
          </w:p>
        </w:tc>
        <w:tc>
          <w:tcPr>
            <w:tcW w:w="839" w:type="dxa"/>
            <w:vMerge/>
            <w:shd w:val="clear" w:color="auto" w:fill="auto"/>
            <w:vAlign w:val="center"/>
          </w:tcPr>
          <w:p w14:paraId="19D921DF" w14:textId="77777777" w:rsidR="00BC1DDD" w:rsidRPr="001D386E" w:rsidRDefault="00BC1DDD" w:rsidP="00BC1DDD">
            <w:pPr>
              <w:pStyle w:val="TAC"/>
              <w:rPr>
                <w:rFonts w:eastAsia="MS Mincho" w:cs="Arial"/>
              </w:rPr>
            </w:pPr>
          </w:p>
        </w:tc>
      </w:tr>
      <w:tr w:rsidR="00BC1DDD" w:rsidRPr="001D386E" w14:paraId="7A528CAC" w14:textId="77777777" w:rsidTr="00BC1DDD">
        <w:trPr>
          <w:trHeight w:val="255"/>
        </w:trPr>
        <w:tc>
          <w:tcPr>
            <w:tcW w:w="1843" w:type="dxa"/>
            <w:vMerge/>
            <w:shd w:val="clear" w:color="auto" w:fill="auto"/>
            <w:vAlign w:val="center"/>
          </w:tcPr>
          <w:p w14:paraId="0FDDE607" w14:textId="77777777" w:rsidR="00BC1DDD" w:rsidRPr="001D386E" w:rsidRDefault="00BC1DDD" w:rsidP="00BC1DDD">
            <w:pPr>
              <w:pStyle w:val="TAC"/>
              <w:rPr>
                <w:rFonts w:eastAsia="MS Mincho" w:cs="Arial"/>
              </w:rPr>
            </w:pPr>
          </w:p>
        </w:tc>
        <w:tc>
          <w:tcPr>
            <w:tcW w:w="1005" w:type="dxa"/>
            <w:shd w:val="clear" w:color="auto" w:fill="auto"/>
            <w:vAlign w:val="center"/>
          </w:tcPr>
          <w:p w14:paraId="4ECE5151" w14:textId="77777777" w:rsidR="00BC1DDD" w:rsidRPr="001D386E" w:rsidRDefault="00BC1DDD" w:rsidP="00BC1DDD">
            <w:pPr>
              <w:pStyle w:val="TAC"/>
              <w:rPr>
                <w:rFonts w:cs="Arial"/>
              </w:rPr>
            </w:pPr>
            <w:r w:rsidRPr="001D386E">
              <w:rPr>
                <w:rFonts w:cs="Arial"/>
              </w:rPr>
              <w:t>29</w:t>
            </w:r>
          </w:p>
        </w:tc>
        <w:tc>
          <w:tcPr>
            <w:tcW w:w="1134" w:type="dxa"/>
            <w:shd w:val="clear" w:color="auto" w:fill="auto"/>
            <w:vAlign w:val="center"/>
          </w:tcPr>
          <w:p w14:paraId="5C1261CC" w14:textId="77777777" w:rsidR="00BC1DDD" w:rsidRPr="001D386E" w:rsidRDefault="00BC1DDD" w:rsidP="00BC1DDD">
            <w:pPr>
              <w:pStyle w:val="TAC"/>
              <w:rPr>
                <w:rFonts w:eastAsia="MS Mincho" w:cs="Arial"/>
              </w:rPr>
            </w:pPr>
          </w:p>
        </w:tc>
        <w:tc>
          <w:tcPr>
            <w:tcW w:w="887" w:type="dxa"/>
            <w:shd w:val="clear" w:color="auto" w:fill="auto"/>
            <w:vAlign w:val="center"/>
          </w:tcPr>
          <w:p w14:paraId="483EB2FD" w14:textId="77777777" w:rsidR="00BC1DDD" w:rsidRPr="001D386E" w:rsidRDefault="00BC1DDD" w:rsidP="00BC1DDD">
            <w:pPr>
              <w:pStyle w:val="TAC"/>
              <w:rPr>
                <w:rFonts w:cs="Arial"/>
              </w:rPr>
            </w:pPr>
          </w:p>
        </w:tc>
        <w:tc>
          <w:tcPr>
            <w:tcW w:w="768" w:type="dxa"/>
            <w:shd w:val="clear" w:color="auto" w:fill="auto"/>
            <w:vAlign w:val="center"/>
          </w:tcPr>
          <w:p w14:paraId="2865729F" w14:textId="77777777" w:rsidR="00BC1DDD" w:rsidRPr="001D386E" w:rsidRDefault="00BC1DDD" w:rsidP="00BC1DDD">
            <w:pPr>
              <w:pStyle w:val="TAC"/>
              <w:rPr>
                <w:rFonts w:cs="Arial"/>
              </w:rPr>
            </w:pPr>
            <w:r w:rsidRPr="001D386E">
              <w:rPr>
                <w:rFonts w:cs="Arial"/>
              </w:rPr>
              <w:t>-97</w:t>
            </w:r>
          </w:p>
        </w:tc>
        <w:tc>
          <w:tcPr>
            <w:tcW w:w="885" w:type="dxa"/>
            <w:shd w:val="clear" w:color="auto" w:fill="auto"/>
            <w:vAlign w:val="center"/>
          </w:tcPr>
          <w:p w14:paraId="56EB0804" w14:textId="77777777" w:rsidR="00BC1DDD" w:rsidRPr="001D386E" w:rsidRDefault="00BC1DDD" w:rsidP="00BC1DDD">
            <w:pPr>
              <w:pStyle w:val="TAC"/>
              <w:rPr>
                <w:rFonts w:cs="Arial"/>
              </w:rPr>
            </w:pPr>
            <w:r w:rsidRPr="001D386E">
              <w:rPr>
                <w:rFonts w:cs="Arial"/>
              </w:rPr>
              <w:t>-94</w:t>
            </w:r>
          </w:p>
        </w:tc>
        <w:tc>
          <w:tcPr>
            <w:tcW w:w="859" w:type="dxa"/>
            <w:shd w:val="clear" w:color="auto" w:fill="auto"/>
            <w:vAlign w:val="center"/>
          </w:tcPr>
          <w:p w14:paraId="119F5B85" w14:textId="77777777" w:rsidR="00BC1DDD" w:rsidRPr="001D386E" w:rsidRDefault="00BC1DDD" w:rsidP="00BC1DDD">
            <w:pPr>
              <w:pStyle w:val="TAC"/>
              <w:rPr>
                <w:rFonts w:eastAsia="MS Mincho" w:cs="Arial"/>
              </w:rPr>
            </w:pPr>
          </w:p>
        </w:tc>
        <w:tc>
          <w:tcPr>
            <w:tcW w:w="900" w:type="dxa"/>
            <w:shd w:val="clear" w:color="auto" w:fill="auto"/>
            <w:vAlign w:val="center"/>
          </w:tcPr>
          <w:p w14:paraId="2986BD88" w14:textId="77777777" w:rsidR="00BC1DDD" w:rsidRPr="001D386E" w:rsidRDefault="00BC1DDD" w:rsidP="00BC1DDD">
            <w:pPr>
              <w:pStyle w:val="TAC"/>
              <w:rPr>
                <w:rFonts w:eastAsia="MS Mincho" w:cs="Arial"/>
              </w:rPr>
            </w:pPr>
          </w:p>
        </w:tc>
        <w:tc>
          <w:tcPr>
            <w:tcW w:w="839" w:type="dxa"/>
            <w:vMerge/>
            <w:shd w:val="clear" w:color="auto" w:fill="auto"/>
            <w:vAlign w:val="center"/>
          </w:tcPr>
          <w:p w14:paraId="3121D76F" w14:textId="77777777" w:rsidR="00BC1DDD" w:rsidRPr="001D386E" w:rsidRDefault="00BC1DDD" w:rsidP="00BC1DDD">
            <w:pPr>
              <w:pStyle w:val="TAC"/>
              <w:rPr>
                <w:rFonts w:eastAsia="MS Mincho" w:cs="Arial"/>
              </w:rPr>
            </w:pPr>
          </w:p>
        </w:tc>
      </w:tr>
      <w:tr w:rsidR="00BC1DDD" w:rsidRPr="001D386E" w14:paraId="56BDF7F8" w14:textId="77777777" w:rsidTr="00BC1DDD">
        <w:trPr>
          <w:trHeight w:val="255"/>
        </w:trPr>
        <w:tc>
          <w:tcPr>
            <w:tcW w:w="1843" w:type="dxa"/>
            <w:vMerge w:val="restart"/>
            <w:shd w:val="clear" w:color="auto" w:fill="auto"/>
            <w:vAlign w:val="center"/>
          </w:tcPr>
          <w:p w14:paraId="4BEB8A09" w14:textId="77777777" w:rsidR="00BC1DDD" w:rsidRPr="001D386E" w:rsidRDefault="00BC1DDD" w:rsidP="00BC1DDD">
            <w:pPr>
              <w:pStyle w:val="TAC"/>
              <w:rPr>
                <w:rFonts w:eastAsia="MS Mincho" w:cs="Arial"/>
              </w:rPr>
            </w:pPr>
            <w:r w:rsidRPr="001D386E">
              <w:rPr>
                <w:rFonts w:eastAsia="MS Mincho" w:cs="Arial"/>
              </w:rPr>
              <w:t>CA_2A-4A-29A</w:t>
            </w:r>
          </w:p>
        </w:tc>
        <w:tc>
          <w:tcPr>
            <w:tcW w:w="1005" w:type="dxa"/>
            <w:shd w:val="clear" w:color="auto" w:fill="auto"/>
            <w:vAlign w:val="center"/>
          </w:tcPr>
          <w:p w14:paraId="261B564F" w14:textId="77777777" w:rsidR="00BC1DDD" w:rsidRPr="001D386E" w:rsidRDefault="00BC1DDD" w:rsidP="00BC1DDD">
            <w:pPr>
              <w:pStyle w:val="TAC"/>
              <w:rPr>
                <w:rFonts w:cs="Arial"/>
              </w:rPr>
            </w:pPr>
            <w:r w:rsidRPr="001D386E">
              <w:rPr>
                <w:rFonts w:cs="Arial"/>
              </w:rPr>
              <w:t>2</w:t>
            </w:r>
          </w:p>
        </w:tc>
        <w:tc>
          <w:tcPr>
            <w:tcW w:w="1134" w:type="dxa"/>
            <w:shd w:val="clear" w:color="auto" w:fill="auto"/>
            <w:vAlign w:val="center"/>
          </w:tcPr>
          <w:p w14:paraId="01CAE2C7" w14:textId="77777777" w:rsidR="00BC1DDD" w:rsidRPr="001D386E" w:rsidRDefault="00BC1DDD" w:rsidP="00BC1DDD">
            <w:pPr>
              <w:pStyle w:val="TAC"/>
              <w:rPr>
                <w:rFonts w:eastAsia="MS Mincho" w:cs="Arial"/>
              </w:rPr>
            </w:pPr>
          </w:p>
        </w:tc>
        <w:tc>
          <w:tcPr>
            <w:tcW w:w="887" w:type="dxa"/>
            <w:shd w:val="clear" w:color="auto" w:fill="auto"/>
            <w:vAlign w:val="center"/>
          </w:tcPr>
          <w:p w14:paraId="5F6AAA1B" w14:textId="77777777" w:rsidR="00BC1DDD" w:rsidRPr="001D386E" w:rsidRDefault="00BC1DDD" w:rsidP="00BC1DDD">
            <w:pPr>
              <w:pStyle w:val="TAC"/>
              <w:rPr>
                <w:rFonts w:cs="Arial"/>
              </w:rPr>
            </w:pPr>
          </w:p>
        </w:tc>
        <w:tc>
          <w:tcPr>
            <w:tcW w:w="768" w:type="dxa"/>
            <w:shd w:val="clear" w:color="auto" w:fill="auto"/>
            <w:vAlign w:val="center"/>
          </w:tcPr>
          <w:p w14:paraId="1A0CC865" w14:textId="77777777" w:rsidR="00BC1DDD" w:rsidRPr="001D386E" w:rsidRDefault="00BC1DDD" w:rsidP="00BC1DDD">
            <w:pPr>
              <w:pStyle w:val="TAC"/>
              <w:rPr>
                <w:rFonts w:cs="Arial"/>
              </w:rPr>
            </w:pPr>
            <w:r w:rsidRPr="001D386E">
              <w:rPr>
                <w:rFonts w:cs="Arial"/>
              </w:rPr>
              <w:t>-97.7</w:t>
            </w:r>
          </w:p>
        </w:tc>
        <w:tc>
          <w:tcPr>
            <w:tcW w:w="885" w:type="dxa"/>
            <w:shd w:val="clear" w:color="auto" w:fill="auto"/>
            <w:vAlign w:val="center"/>
          </w:tcPr>
          <w:p w14:paraId="77709B76" w14:textId="77777777" w:rsidR="00BC1DDD" w:rsidRPr="001D386E" w:rsidRDefault="00BC1DDD" w:rsidP="00BC1DDD">
            <w:pPr>
              <w:pStyle w:val="TAC"/>
              <w:rPr>
                <w:rFonts w:cs="Arial"/>
              </w:rPr>
            </w:pPr>
            <w:r w:rsidRPr="001D386E">
              <w:rPr>
                <w:rFonts w:cs="Arial"/>
              </w:rPr>
              <w:t>-94.7</w:t>
            </w:r>
          </w:p>
        </w:tc>
        <w:tc>
          <w:tcPr>
            <w:tcW w:w="859" w:type="dxa"/>
            <w:shd w:val="clear" w:color="auto" w:fill="auto"/>
            <w:vAlign w:val="center"/>
          </w:tcPr>
          <w:p w14:paraId="3608F6BA" w14:textId="77777777" w:rsidR="00BC1DDD" w:rsidRPr="001D386E" w:rsidRDefault="00BC1DDD" w:rsidP="00BC1DDD">
            <w:pPr>
              <w:pStyle w:val="TAC"/>
              <w:rPr>
                <w:rFonts w:eastAsia="MS Mincho" w:cs="Arial"/>
              </w:rPr>
            </w:pPr>
            <w:r w:rsidRPr="001D386E">
              <w:rPr>
                <w:rFonts w:cs="Arial"/>
              </w:rPr>
              <w:t>-92.9</w:t>
            </w:r>
          </w:p>
        </w:tc>
        <w:tc>
          <w:tcPr>
            <w:tcW w:w="900" w:type="dxa"/>
            <w:shd w:val="clear" w:color="auto" w:fill="auto"/>
            <w:vAlign w:val="center"/>
          </w:tcPr>
          <w:p w14:paraId="10EE16F7" w14:textId="77777777" w:rsidR="00BC1DDD" w:rsidRPr="001D386E" w:rsidRDefault="00BC1DDD" w:rsidP="00BC1DDD">
            <w:pPr>
              <w:pStyle w:val="TAC"/>
              <w:rPr>
                <w:rFonts w:eastAsia="MS Mincho" w:cs="Arial"/>
              </w:rPr>
            </w:pPr>
            <w:r w:rsidRPr="001D386E">
              <w:rPr>
                <w:rFonts w:eastAsia="MS Mincho" w:cs="Arial"/>
              </w:rPr>
              <w:t>-91.7</w:t>
            </w:r>
          </w:p>
        </w:tc>
        <w:tc>
          <w:tcPr>
            <w:tcW w:w="839" w:type="dxa"/>
            <w:vMerge w:val="restart"/>
            <w:shd w:val="clear" w:color="auto" w:fill="auto"/>
            <w:vAlign w:val="center"/>
          </w:tcPr>
          <w:p w14:paraId="18F3A998" w14:textId="77777777" w:rsidR="00BC1DDD" w:rsidRPr="001D386E" w:rsidRDefault="00BC1DDD" w:rsidP="00BC1DDD">
            <w:pPr>
              <w:pStyle w:val="TAC"/>
              <w:rPr>
                <w:rFonts w:eastAsia="MS Mincho" w:cs="Arial"/>
              </w:rPr>
            </w:pPr>
            <w:r w:rsidRPr="001D386E">
              <w:rPr>
                <w:rFonts w:eastAsia="MS Mincho" w:cs="Arial"/>
              </w:rPr>
              <w:t>FDD</w:t>
            </w:r>
          </w:p>
        </w:tc>
      </w:tr>
      <w:tr w:rsidR="00BC1DDD" w:rsidRPr="001D386E" w14:paraId="5BD2F709" w14:textId="77777777" w:rsidTr="00BC1DDD">
        <w:trPr>
          <w:trHeight w:val="255"/>
        </w:trPr>
        <w:tc>
          <w:tcPr>
            <w:tcW w:w="1843" w:type="dxa"/>
            <w:vMerge/>
            <w:shd w:val="clear" w:color="auto" w:fill="auto"/>
            <w:vAlign w:val="center"/>
          </w:tcPr>
          <w:p w14:paraId="50DED76F" w14:textId="77777777" w:rsidR="00BC1DDD" w:rsidRPr="001D386E" w:rsidRDefault="00BC1DDD" w:rsidP="00BC1DDD">
            <w:pPr>
              <w:pStyle w:val="TAC"/>
              <w:rPr>
                <w:rFonts w:eastAsia="MS Mincho" w:cs="Arial"/>
              </w:rPr>
            </w:pPr>
          </w:p>
        </w:tc>
        <w:tc>
          <w:tcPr>
            <w:tcW w:w="1005" w:type="dxa"/>
            <w:shd w:val="clear" w:color="auto" w:fill="auto"/>
            <w:vAlign w:val="center"/>
          </w:tcPr>
          <w:p w14:paraId="0FFB9E36" w14:textId="77777777" w:rsidR="00BC1DDD" w:rsidRPr="001D386E" w:rsidRDefault="00BC1DDD" w:rsidP="00BC1DDD">
            <w:pPr>
              <w:pStyle w:val="TAC"/>
              <w:rPr>
                <w:rFonts w:cs="Arial"/>
              </w:rPr>
            </w:pPr>
            <w:r w:rsidRPr="001D386E">
              <w:rPr>
                <w:rFonts w:cs="Arial"/>
              </w:rPr>
              <w:t>4</w:t>
            </w:r>
          </w:p>
        </w:tc>
        <w:tc>
          <w:tcPr>
            <w:tcW w:w="1134" w:type="dxa"/>
            <w:shd w:val="clear" w:color="auto" w:fill="auto"/>
            <w:vAlign w:val="center"/>
          </w:tcPr>
          <w:p w14:paraId="42F12BC6" w14:textId="77777777" w:rsidR="00BC1DDD" w:rsidRPr="001D386E" w:rsidRDefault="00BC1DDD" w:rsidP="00BC1DDD">
            <w:pPr>
              <w:pStyle w:val="TAC"/>
              <w:rPr>
                <w:rFonts w:eastAsia="MS Mincho" w:cs="Arial"/>
              </w:rPr>
            </w:pPr>
          </w:p>
        </w:tc>
        <w:tc>
          <w:tcPr>
            <w:tcW w:w="887" w:type="dxa"/>
            <w:shd w:val="clear" w:color="auto" w:fill="auto"/>
            <w:vAlign w:val="center"/>
          </w:tcPr>
          <w:p w14:paraId="39292093" w14:textId="77777777" w:rsidR="00BC1DDD" w:rsidRPr="001D386E" w:rsidRDefault="00BC1DDD" w:rsidP="00BC1DDD">
            <w:pPr>
              <w:pStyle w:val="TAC"/>
              <w:rPr>
                <w:rFonts w:cs="Arial"/>
              </w:rPr>
            </w:pPr>
          </w:p>
        </w:tc>
        <w:tc>
          <w:tcPr>
            <w:tcW w:w="768" w:type="dxa"/>
            <w:shd w:val="clear" w:color="auto" w:fill="auto"/>
            <w:vAlign w:val="center"/>
          </w:tcPr>
          <w:p w14:paraId="79D3727A" w14:textId="77777777" w:rsidR="00BC1DDD" w:rsidRPr="001D386E" w:rsidRDefault="00BC1DDD" w:rsidP="00BC1DDD">
            <w:pPr>
              <w:pStyle w:val="TAC"/>
              <w:rPr>
                <w:rFonts w:cs="Arial"/>
              </w:rPr>
            </w:pPr>
            <w:r w:rsidRPr="001D386E">
              <w:rPr>
                <w:rFonts w:cs="Arial"/>
              </w:rPr>
              <w:t>-99.7</w:t>
            </w:r>
          </w:p>
        </w:tc>
        <w:tc>
          <w:tcPr>
            <w:tcW w:w="885" w:type="dxa"/>
            <w:shd w:val="clear" w:color="auto" w:fill="auto"/>
            <w:vAlign w:val="center"/>
          </w:tcPr>
          <w:p w14:paraId="3FDBB2AC" w14:textId="77777777" w:rsidR="00BC1DDD" w:rsidRPr="001D386E" w:rsidRDefault="00BC1DDD" w:rsidP="00BC1DDD">
            <w:pPr>
              <w:pStyle w:val="TAC"/>
              <w:rPr>
                <w:rFonts w:cs="Arial"/>
              </w:rPr>
            </w:pPr>
            <w:r w:rsidRPr="001D386E">
              <w:rPr>
                <w:rFonts w:cs="Arial"/>
              </w:rPr>
              <w:t>-96.7</w:t>
            </w:r>
          </w:p>
        </w:tc>
        <w:tc>
          <w:tcPr>
            <w:tcW w:w="859" w:type="dxa"/>
            <w:shd w:val="clear" w:color="auto" w:fill="auto"/>
            <w:vAlign w:val="center"/>
          </w:tcPr>
          <w:p w14:paraId="6A62502A" w14:textId="77777777" w:rsidR="00BC1DDD" w:rsidRPr="001D386E" w:rsidRDefault="00BC1DDD" w:rsidP="00BC1DDD">
            <w:pPr>
              <w:pStyle w:val="TAC"/>
              <w:rPr>
                <w:rFonts w:eastAsia="MS Mincho" w:cs="Arial"/>
              </w:rPr>
            </w:pPr>
            <w:r w:rsidRPr="001D386E">
              <w:rPr>
                <w:rFonts w:eastAsia="MS Mincho" w:cs="Arial"/>
              </w:rPr>
              <w:t>-94.9</w:t>
            </w:r>
          </w:p>
        </w:tc>
        <w:tc>
          <w:tcPr>
            <w:tcW w:w="900" w:type="dxa"/>
            <w:shd w:val="clear" w:color="auto" w:fill="auto"/>
            <w:vAlign w:val="center"/>
          </w:tcPr>
          <w:p w14:paraId="58AA59BC" w14:textId="77777777" w:rsidR="00BC1DDD" w:rsidRPr="001D386E" w:rsidRDefault="00BC1DDD" w:rsidP="00BC1DDD">
            <w:pPr>
              <w:pStyle w:val="TAC"/>
              <w:rPr>
                <w:rFonts w:eastAsia="MS Mincho" w:cs="Arial"/>
              </w:rPr>
            </w:pPr>
            <w:r w:rsidRPr="001D386E">
              <w:rPr>
                <w:rFonts w:eastAsia="MS Mincho" w:cs="Arial"/>
              </w:rPr>
              <w:t>-93.7</w:t>
            </w:r>
          </w:p>
        </w:tc>
        <w:tc>
          <w:tcPr>
            <w:tcW w:w="839" w:type="dxa"/>
            <w:vMerge/>
            <w:shd w:val="clear" w:color="auto" w:fill="auto"/>
            <w:vAlign w:val="center"/>
          </w:tcPr>
          <w:p w14:paraId="1A417284" w14:textId="77777777" w:rsidR="00BC1DDD" w:rsidRPr="001D386E" w:rsidRDefault="00BC1DDD" w:rsidP="00BC1DDD">
            <w:pPr>
              <w:pStyle w:val="TAC"/>
              <w:rPr>
                <w:rFonts w:eastAsia="MS Mincho" w:cs="Arial"/>
              </w:rPr>
            </w:pPr>
          </w:p>
        </w:tc>
      </w:tr>
      <w:tr w:rsidR="00BC1DDD" w:rsidRPr="001D386E" w14:paraId="0D5D8367" w14:textId="77777777" w:rsidTr="00BC1DDD">
        <w:trPr>
          <w:trHeight w:val="255"/>
        </w:trPr>
        <w:tc>
          <w:tcPr>
            <w:tcW w:w="1843" w:type="dxa"/>
            <w:vMerge/>
            <w:shd w:val="clear" w:color="auto" w:fill="auto"/>
            <w:vAlign w:val="center"/>
          </w:tcPr>
          <w:p w14:paraId="475C003E" w14:textId="77777777" w:rsidR="00BC1DDD" w:rsidRPr="001D386E" w:rsidRDefault="00BC1DDD" w:rsidP="00BC1DDD">
            <w:pPr>
              <w:pStyle w:val="TAC"/>
              <w:rPr>
                <w:rFonts w:eastAsia="MS Mincho" w:cs="Arial"/>
              </w:rPr>
            </w:pPr>
          </w:p>
        </w:tc>
        <w:tc>
          <w:tcPr>
            <w:tcW w:w="1005" w:type="dxa"/>
            <w:shd w:val="clear" w:color="auto" w:fill="auto"/>
            <w:vAlign w:val="center"/>
          </w:tcPr>
          <w:p w14:paraId="2F821A8C" w14:textId="77777777" w:rsidR="00BC1DDD" w:rsidRPr="001D386E" w:rsidRDefault="00BC1DDD" w:rsidP="00BC1DDD">
            <w:pPr>
              <w:pStyle w:val="TAC"/>
              <w:rPr>
                <w:rFonts w:cs="Arial"/>
              </w:rPr>
            </w:pPr>
            <w:r w:rsidRPr="001D386E">
              <w:rPr>
                <w:rFonts w:cs="Arial"/>
              </w:rPr>
              <w:t>29</w:t>
            </w:r>
          </w:p>
        </w:tc>
        <w:tc>
          <w:tcPr>
            <w:tcW w:w="1134" w:type="dxa"/>
            <w:shd w:val="clear" w:color="auto" w:fill="auto"/>
            <w:vAlign w:val="center"/>
          </w:tcPr>
          <w:p w14:paraId="2D414666" w14:textId="77777777" w:rsidR="00BC1DDD" w:rsidRPr="001D386E" w:rsidRDefault="00BC1DDD" w:rsidP="00BC1DDD">
            <w:pPr>
              <w:pStyle w:val="TAC"/>
              <w:rPr>
                <w:rFonts w:eastAsia="MS Mincho" w:cs="Arial"/>
              </w:rPr>
            </w:pPr>
          </w:p>
        </w:tc>
        <w:tc>
          <w:tcPr>
            <w:tcW w:w="887" w:type="dxa"/>
            <w:shd w:val="clear" w:color="auto" w:fill="auto"/>
            <w:vAlign w:val="center"/>
          </w:tcPr>
          <w:p w14:paraId="3C369338" w14:textId="77777777" w:rsidR="00BC1DDD" w:rsidRPr="001D386E" w:rsidRDefault="00BC1DDD" w:rsidP="00BC1DDD">
            <w:pPr>
              <w:pStyle w:val="TAC"/>
              <w:rPr>
                <w:rFonts w:cs="Arial"/>
              </w:rPr>
            </w:pPr>
          </w:p>
        </w:tc>
        <w:tc>
          <w:tcPr>
            <w:tcW w:w="768" w:type="dxa"/>
            <w:shd w:val="clear" w:color="auto" w:fill="auto"/>
            <w:vAlign w:val="center"/>
          </w:tcPr>
          <w:p w14:paraId="14BA8EDB" w14:textId="77777777" w:rsidR="00BC1DDD" w:rsidRPr="001D386E" w:rsidRDefault="00BC1DDD" w:rsidP="00BC1DDD">
            <w:pPr>
              <w:pStyle w:val="TAC"/>
              <w:rPr>
                <w:rFonts w:cs="Arial"/>
              </w:rPr>
            </w:pPr>
            <w:r w:rsidRPr="001D386E">
              <w:rPr>
                <w:rFonts w:cs="Arial"/>
              </w:rPr>
              <w:t>-97</w:t>
            </w:r>
          </w:p>
        </w:tc>
        <w:tc>
          <w:tcPr>
            <w:tcW w:w="885" w:type="dxa"/>
            <w:shd w:val="clear" w:color="auto" w:fill="auto"/>
            <w:vAlign w:val="center"/>
          </w:tcPr>
          <w:p w14:paraId="54073449" w14:textId="77777777" w:rsidR="00BC1DDD" w:rsidRPr="001D386E" w:rsidRDefault="00BC1DDD" w:rsidP="00BC1DDD">
            <w:pPr>
              <w:pStyle w:val="TAC"/>
              <w:rPr>
                <w:rFonts w:cs="Arial"/>
              </w:rPr>
            </w:pPr>
            <w:r w:rsidRPr="001D386E">
              <w:rPr>
                <w:rFonts w:cs="Arial"/>
              </w:rPr>
              <w:t>-94</w:t>
            </w:r>
          </w:p>
        </w:tc>
        <w:tc>
          <w:tcPr>
            <w:tcW w:w="859" w:type="dxa"/>
            <w:shd w:val="clear" w:color="auto" w:fill="auto"/>
            <w:vAlign w:val="center"/>
          </w:tcPr>
          <w:p w14:paraId="336DAE5C" w14:textId="77777777" w:rsidR="00BC1DDD" w:rsidRPr="001D386E" w:rsidRDefault="00BC1DDD" w:rsidP="00BC1DDD">
            <w:pPr>
              <w:pStyle w:val="TAC"/>
              <w:rPr>
                <w:rFonts w:eastAsia="MS Mincho" w:cs="Arial"/>
              </w:rPr>
            </w:pPr>
          </w:p>
        </w:tc>
        <w:tc>
          <w:tcPr>
            <w:tcW w:w="900" w:type="dxa"/>
            <w:shd w:val="clear" w:color="auto" w:fill="auto"/>
            <w:vAlign w:val="center"/>
          </w:tcPr>
          <w:p w14:paraId="11C6D119" w14:textId="77777777" w:rsidR="00BC1DDD" w:rsidRPr="001D386E" w:rsidRDefault="00BC1DDD" w:rsidP="00BC1DDD">
            <w:pPr>
              <w:pStyle w:val="TAC"/>
              <w:rPr>
                <w:rFonts w:eastAsia="MS Mincho" w:cs="Arial"/>
              </w:rPr>
            </w:pPr>
          </w:p>
        </w:tc>
        <w:tc>
          <w:tcPr>
            <w:tcW w:w="839" w:type="dxa"/>
            <w:vMerge/>
            <w:shd w:val="clear" w:color="auto" w:fill="auto"/>
            <w:vAlign w:val="center"/>
          </w:tcPr>
          <w:p w14:paraId="13505F1C" w14:textId="77777777" w:rsidR="00BC1DDD" w:rsidRPr="001D386E" w:rsidRDefault="00BC1DDD" w:rsidP="00BC1DDD">
            <w:pPr>
              <w:pStyle w:val="TAC"/>
              <w:rPr>
                <w:rFonts w:eastAsia="MS Mincho" w:cs="Arial"/>
              </w:rPr>
            </w:pPr>
          </w:p>
        </w:tc>
      </w:tr>
      <w:tr w:rsidR="00BC1DDD" w:rsidRPr="001D386E" w14:paraId="7973E81D" w14:textId="77777777" w:rsidTr="00BC1DDD">
        <w:trPr>
          <w:trHeight w:val="255"/>
        </w:trPr>
        <w:tc>
          <w:tcPr>
            <w:tcW w:w="1843" w:type="dxa"/>
            <w:vMerge w:val="restart"/>
            <w:shd w:val="clear" w:color="auto" w:fill="auto"/>
            <w:vAlign w:val="center"/>
          </w:tcPr>
          <w:p w14:paraId="5786ABCE" w14:textId="77777777" w:rsidR="00BC1DDD" w:rsidRPr="001D386E" w:rsidRDefault="00BC1DDD" w:rsidP="00BC1DDD">
            <w:pPr>
              <w:pStyle w:val="TAC"/>
              <w:rPr>
                <w:rFonts w:eastAsia="MS Mincho" w:cs="Arial"/>
              </w:rPr>
            </w:pPr>
            <w:r w:rsidRPr="001D386E">
              <w:rPr>
                <w:rFonts w:cs="Arial"/>
              </w:rPr>
              <w:t>CA_2A-4A-29A-30A</w:t>
            </w:r>
          </w:p>
        </w:tc>
        <w:tc>
          <w:tcPr>
            <w:tcW w:w="1005" w:type="dxa"/>
            <w:shd w:val="clear" w:color="auto" w:fill="auto"/>
            <w:vAlign w:val="center"/>
          </w:tcPr>
          <w:p w14:paraId="6479F02D" w14:textId="77777777" w:rsidR="00BC1DDD" w:rsidRPr="001D386E" w:rsidRDefault="00BC1DDD" w:rsidP="00BC1DDD">
            <w:pPr>
              <w:pStyle w:val="TAC"/>
              <w:rPr>
                <w:rFonts w:cs="Arial"/>
              </w:rPr>
            </w:pPr>
            <w:r w:rsidRPr="001D386E">
              <w:rPr>
                <w:rFonts w:cs="Arial"/>
              </w:rPr>
              <w:t>2</w:t>
            </w:r>
          </w:p>
        </w:tc>
        <w:tc>
          <w:tcPr>
            <w:tcW w:w="1134" w:type="dxa"/>
            <w:shd w:val="clear" w:color="auto" w:fill="auto"/>
            <w:vAlign w:val="center"/>
          </w:tcPr>
          <w:p w14:paraId="34FFCF3B" w14:textId="77777777" w:rsidR="00BC1DDD" w:rsidRPr="001D386E" w:rsidRDefault="00BC1DDD" w:rsidP="00BC1DDD">
            <w:pPr>
              <w:pStyle w:val="TAC"/>
              <w:rPr>
                <w:rFonts w:eastAsia="MS Mincho" w:cs="Arial"/>
              </w:rPr>
            </w:pPr>
          </w:p>
        </w:tc>
        <w:tc>
          <w:tcPr>
            <w:tcW w:w="887" w:type="dxa"/>
            <w:shd w:val="clear" w:color="auto" w:fill="auto"/>
            <w:vAlign w:val="center"/>
          </w:tcPr>
          <w:p w14:paraId="54BDDEF4" w14:textId="77777777" w:rsidR="00BC1DDD" w:rsidRPr="001D386E" w:rsidRDefault="00BC1DDD" w:rsidP="00BC1DDD">
            <w:pPr>
              <w:pStyle w:val="TAC"/>
              <w:rPr>
                <w:rFonts w:cs="Arial"/>
              </w:rPr>
            </w:pPr>
          </w:p>
        </w:tc>
        <w:tc>
          <w:tcPr>
            <w:tcW w:w="768" w:type="dxa"/>
            <w:shd w:val="clear" w:color="auto" w:fill="auto"/>
            <w:vAlign w:val="center"/>
          </w:tcPr>
          <w:p w14:paraId="131F0C49" w14:textId="77777777" w:rsidR="00BC1DDD" w:rsidRPr="001D386E" w:rsidRDefault="00BC1DDD" w:rsidP="00BC1DDD">
            <w:pPr>
              <w:pStyle w:val="TAC"/>
              <w:rPr>
                <w:rFonts w:cs="Arial"/>
              </w:rPr>
            </w:pPr>
            <w:r w:rsidRPr="001D386E">
              <w:rPr>
                <w:rFonts w:cs="Arial"/>
              </w:rPr>
              <w:t>-97.6</w:t>
            </w:r>
          </w:p>
        </w:tc>
        <w:tc>
          <w:tcPr>
            <w:tcW w:w="885" w:type="dxa"/>
            <w:shd w:val="clear" w:color="auto" w:fill="auto"/>
            <w:vAlign w:val="center"/>
          </w:tcPr>
          <w:p w14:paraId="29271799" w14:textId="77777777" w:rsidR="00BC1DDD" w:rsidRPr="001D386E" w:rsidRDefault="00BC1DDD" w:rsidP="00BC1DDD">
            <w:pPr>
              <w:pStyle w:val="TAC"/>
              <w:rPr>
                <w:rFonts w:cs="Arial"/>
              </w:rPr>
            </w:pPr>
            <w:r w:rsidRPr="001D386E">
              <w:rPr>
                <w:rFonts w:cs="Arial"/>
              </w:rPr>
              <w:t>-94.6</w:t>
            </w:r>
          </w:p>
        </w:tc>
        <w:tc>
          <w:tcPr>
            <w:tcW w:w="859" w:type="dxa"/>
            <w:shd w:val="clear" w:color="auto" w:fill="auto"/>
            <w:vAlign w:val="center"/>
          </w:tcPr>
          <w:p w14:paraId="5BC12292" w14:textId="77777777" w:rsidR="00BC1DDD" w:rsidRPr="001D386E" w:rsidRDefault="00BC1DDD" w:rsidP="00BC1DDD">
            <w:pPr>
              <w:pStyle w:val="TAC"/>
              <w:rPr>
                <w:rFonts w:eastAsia="MS Mincho" w:cs="Arial"/>
              </w:rPr>
            </w:pPr>
            <w:r w:rsidRPr="001D386E">
              <w:rPr>
                <w:rFonts w:cs="Arial"/>
              </w:rPr>
              <w:t>-92.8</w:t>
            </w:r>
          </w:p>
        </w:tc>
        <w:tc>
          <w:tcPr>
            <w:tcW w:w="900" w:type="dxa"/>
            <w:shd w:val="clear" w:color="auto" w:fill="auto"/>
            <w:vAlign w:val="center"/>
          </w:tcPr>
          <w:p w14:paraId="1B581AA6" w14:textId="77777777" w:rsidR="00BC1DDD" w:rsidRPr="001D386E" w:rsidRDefault="00BC1DDD" w:rsidP="00BC1DDD">
            <w:pPr>
              <w:pStyle w:val="TAC"/>
              <w:rPr>
                <w:rFonts w:eastAsia="MS Mincho" w:cs="Arial"/>
              </w:rPr>
            </w:pPr>
            <w:r w:rsidRPr="001D386E">
              <w:rPr>
                <w:rFonts w:eastAsia="MS Mincho" w:cs="Arial"/>
              </w:rPr>
              <w:t>-91.6</w:t>
            </w:r>
          </w:p>
        </w:tc>
        <w:tc>
          <w:tcPr>
            <w:tcW w:w="839" w:type="dxa"/>
            <w:vMerge w:val="restart"/>
            <w:shd w:val="clear" w:color="auto" w:fill="auto"/>
            <w:vAlign w:val="center"/>
          </w:tcPr>
          <w:p w14:paraId="1E032374" w14:textId="77777777" w:rsidR="00BC1DDD" w:rsidRPr="001D386E" w:rsidRDefault="00BC1DDD" w:rsidP="00BC1DDD">
            <w:pPr>
              <w:pStyle w:val="TAC"/>
              <w:rPr>
                <w:rFonts w:eastAsia="MS Mincho" w:cs="Arial"/>
              </w:rPr>
            </w:pPr>
            <w:r w:rsidRPr="001D386E">
              <w:rPr>
                <w:rFonts w:eastAsia="MS Mincho" w:cs="Arial"/>
              </w:rPr>
              <w:t>FDD</w:t>
            </w:r>
          </w:p>
        </w:tc>
      </w:tr>
      <w:tr w:rsidR="00BC1DDD" w:rsidRPr="001D386E" w14:paraId="16D14CA4" w14:textId="77777777" w:rsidTr="00BC1DDD">
        <w:trPr>
          <w:trHeight w:val="255"/>
        </w:trPr>
        <w:tc>
          <w:tcPr>
            <w:tcW w:w="1843" w:type="dxa"/>
            <w:vMerge/>
            <w:shd w:val="clear" w:color="auto" w:fill="auto"/>
            <w:vAlign w:val="center"/>
          </w:tcPr>
          <w:p w14:paraId="6E9C8B9B" w14:textId="77777777" w:rsidR="00BC1DDD" w:rsidRPr="001D386E" w:rsidRDefault="00BC1DDD" w:rsidP="00BC1DDD">
            <w:pPr>
              <w:pStyle w:val="TAC"/>
              <w:rPr>
                <w:rFonts w:eastAsia="MS Mincho" w:cs="Arial"/>
              </w:rPr>
            </w:pPr>
          </w:p>
        </w:tc>
        <w:tc>
          <w:tcPr>
            <w:tcW w:w="1005" w:type="dxa"/>
            <w:shd w:val="clear" w:color="auto" w:fill="auto"/>
            <w:vAlign w:val="center"/>
          </w:tcPr>
          <w:p w14:paraId="06A4A8E1" w14:textId="77777777" w:rsidR="00BC1DDD" w:rsidRPr="001D386E" w:rsidRDefault="00BC1DDD" w:rsidP="00BC1DDD">
            <w:pPr>
              <w:pStyle w:val="TAC"/>
              <w:rPr>
                <w:rFonts w:cs="Arial"/>
              </w:rPr>
            </w:pPr>
            <w:r w:rsidRPr="001D386E">
              <w:rPr>
                <w:rFonts w:cs="Arial"/>
              </w:rPr>
              <w:t>4</w:t>
            </w:r>
          </w:p>
        </w:tc>
        <w:tc>
          <w:tcPr>
            <w:tcW w:w="1134" w:type="dxa"/>
            <w:shd w:val="clear" w:color="auto" w:fill="auto"/>
            <w:vAlign w:val="center"/>
          </w:tcPr>
          <w:p w14:paraId="75EF850B" w14:textId="77777777" w:rsidR="00BC1DDD" w:rsidRPr="001D386E" w:rsidRDefault="00BC1DDD" w:rsidP="00BC1DDD">
            <w:pPr>
              <w:pStyle w:val="TAC"/>
              <w:rPr>
                <w:rFonts w:eastAsia="MS Mincho" w:cs="Arial"/>
              </w:rPr>
            </w:pPr>
          </w:p>
        </w:tc>
        <w:tc>
          <w:tcPr>
            <w:tcW w:w="887" w:type="dxa"/>
            <w:shd w:val="clear" w:color="auto" w:fill="auto"/>
            <w:vAlign w:val="center"/>
          </w:tcPr>
          <w:p w14:paraId="00CFF7E0" w14:textId="77777777" w:rsidR="00BC1DDD" w:rsidRPr="001D386E" w:rsidRDefault="00BC1DDD" w:rsidP="00BC1DDD">
            <w:pPr>
              <w:pStyle w:val="TAC"/>
              <w:rPr>
                <w:rFonts w:cs="Arial"/>
              </w:rPr>
            </w:pPr>
          </w:p>
        </w:tc>
        <w:tc>
          <w:tcPr>
            <w:tcW w:w="768" w:type="dxa"/>
            <w:shd w:val="clear" w:color="auto" w:fill="auto"/>
            <w:vAlign w:val="center"/>
          </w:tcPr>
          <w:p w14:paraId="45651009" w14:textId="77777777" w:rsidR="00BC1DDD" w:rsidRPr="001D386E" w:rsidRDefault="00BC1DDD" w:rsidP="00BC1DDD">
            <w:pPr>
              <w:pStyle w:val="TAC"/>
              <w:rPr>
                <w:rFonts w:cs="Arial"/>
              </w:rPr>
            </w:pPr>
            <w:r w:rsidRPr="001D386E">
              <w:rPr>
                <w:rFonts w:cs="Arial"/>
              </w:rPr>
              <w:t>-99.6</w:t>
            </w:r>
          </w:p>
        </w:tc>
        <w:tc>
          <w:tcPr>
            <w:tcW w:w="885" w:type="dxa"/>
            <w:shd w:val="clear" w:color="auto" w:fill="auto"/>
            <w:vAlign w:val="center"/>
          </w:tcPr>
          <w:p w14:paraId="512503EF" w14:textId="77777777" w:rsidR="00BC1DDD" w:rsidRPr="001D386E" w:rsidRDefault="00BC1DDD" w:rsidP="00BC1DDD">
            <w:pPr>
              <w:pStyle w:val="TAC"/>
              <w:rPr>
                <w:rFonts w:cs="Arial"/>
              </w:rPr>
            </w:pPr>
            <w:r w:rsidRPr="001D386E">
              <w:rPr>
                <w:rFonts w:cs="Arial"/>
              </w:rPr>
              <w:t>-96.6</w:t>
            </w:r>
          </w:p>
        </w:tc>
        <w:tc>
          <w:tcPr>
            <w:tcW w:w="859" w:type="dxa"/>
            <w:shd w:val="clear" w:color="auto" w:fill="auto"/>
            <w:vAlign w:val="center"/>
          </w:tcPr>
          <w:p w14:paraId="1414C4E3" w14:textId="77777777" w:rsidR="00BC1DDD" w:rsidRPr="001D386E" w:rsidRDefault="00BC1DDD" w:rsidP="00BC1DDD">
            <w:pPr>
              <w:pStyle w:val="TAC"/>
              <w:rPr>
                <w:rFonts w:eastAsia="MS Mincho" w:cs="Arial"/>
              </w:rPr>
            </w:pPr>
            <w:r w:rsidRPr="001D386E">
              <w:rPr>
                <w:rFonts w:eastAsia="MS Mincho" w:cs="Arial"/>
              </w:rPr>
              <w:t>-94.8</w:t>
            </w:r>
          </w:p>
        </w:tc>
        <w:tc>
          <w:tcPr>
            <w:tcW w:w="900" w:type="dxa"/>
            <w:shd w:val="clear" w:color="auto" w:fill="auto"/>
            <w:vAlign w:val="center"/>
          </w:tcPr>
          <w:p w14:paraId="7BD202DE" w14:textId="77777777" w:rsidR="00BC1DDD" w:rsidRPr="001D386E" w:rsidRDefault="00BC1DDD" w:rsidP="00BC1DDD">
            <w:pPr>
              <w:pStyle w:val="TAC"/>
              <w:rPr>
                <w:rFonts w:eastAsia="MS Mincho" w:cs="Arial"/>
              </w:rPr>
            </w:pPr>
            <w:r w:rsidRPr="001D386E">
              <w:rPr>
                <w:rFonts w:eastAsia="MS Mincho" w:cs="Arial"/>
              </w:rPr>
              <w:t>-93.6</w:t>
            </w:r>
          </w:p>
        </w:tc>
        <w:tc>
          <w:tcPr>
            <w:tcW w:w="839" w:type="dxa"/>
            <w:vMerge/>
            <w:shd w:val="clear" w:color="auto" w:fill="auto"/>
            <w:vAlign w:val="center"/>
          </w:tcPr>
          <w:p w14:paraId="42C4E6A6" w14:textId="77777777" w:rsidR="00BC1DDD" w:rsidRPr="001D386E" w:rsidRDefault="00BC1DDD" w:rsidP="00BC1DDD">
            <w:pPr>
              <w:pStyle w:val="TAC"/>
              <w:rPr>
                <w:rFonts w:eastAsia="MS Mincho" w:cs="Arial"/>
              </w:rPr>
            </w:pPr>
          </w:p>
        </w:tc>
      </w:tr>
      <w:tr w:rsidR="00BC1DDD" w:rsidRPr="001D386E" w14:paraId="6279669B" w14:textId="77777777" w:rsidTr="00BC1DDD">
        <w:trPr>
          <w:trHeight w:val="255"/>
        </w:trPr>
        <w:tc>
          <w:tcPr>
            <w:tcW w:w="1843" w:type="dxa"/>
            <w:vMerge/>
            <w:shd w:val="clear" w:color="auto" w:fill="auto"/>
            <w:vAlign w:val="center"/>
          </w:tcPr>
          <w:p w14:paraId="7675FD5A" w14:textId="77777777" w:rsidR="00BC1DDD" w:rsidRPr="001D386E" w:rsidRDefault="00BC1DDD" w:rsidP="00BC1DDD">
            <w:pPr>
              <w:pStyle w:val="TAC"/>
              <w:rPr>
                <w:rFonts w:eastAsia="MS Mincho" w:cs="Arial"/>
              </w:rPr>
            </w:pPr>
          </w:p>
        </w:tc>
        <w:tc>
          <w:tcPr>
            <w:tcW w:w="1005" w:type="dxa"/>
            <w:shd w:val="clear" w:color="auto" w:fill="auto"/>
            <w:vAlign w:val="center"/>
          </w:tcPr>
          <w:p w14:paraId="2785545E" w14:textId="77777777" w:rsidR="00BC1DDD" w:rsidRPr="001D386E" w:rsidRDefault="00BC1DDD" w:rsidP="00BC1DDD">
            <w:pPr>
              <w:pStyle w:val="TAC"/>
              <w:rPr>
                <w:rFonts w:cs="Arial"/>
              </w:rPr>
            </w:pPr>
            <w:r w:rsidRPr="001D386E">
              <w:rPr>
                <w:rFonts w:cs="Arial"/>
              </w:rPr>
              <w:t>29</w:t>
            </w:r>
          </w:p>
        </w:tc>
        <w:tc>
          <w:tcPr>
            <w:tcW w:w="1134" w:type="dxa"/>
            <w:shd w:val="clear" w:color="auto" w:fill="auto"/>
            <w:vAlign w:val="center"/>
          </w:tcPr>
          <w:p w14:paraId="41025890" w14:textId="77777777" w:rsidR="00BC1DDD" w:rsidRPr="001D386E" w:rsidRDefault="00BC1DDD" w:rsidP="00BC1DDD">
            <w:pPr>
              <w:pStyle w:val="TAC"/>
              <w:rPr>
                <w:rFonts w:eastAsia="MS Mincho" w:cs="Arial"/>
              </w:rPr>
            </w:pPr>
          </w:p>
        </w:tc>
        <w:tc>
          <w:tcPr>
            <w:tcW w:w="887" w:type="dxa"/>
            <w:shd w:val="clear" w:color="auto" w:fill="auto"/>
            <w:vAlign w:val="center"/>
          </w:tcPr>
          <w:p w14:paraId="120C71EB" w14:textId="77777777" w:rsidR="00BC1DDD" w:rsidRPr="001D386E" w:rsidRDefault="00BC1DDD" w:rsidP="00BC1DDD">
            <w:pPr>
              <w:pStyle w:val="TAC"/>
              <w:rPr>
                <w:rFonts w:cs="Arial"/>
              </w:rPr>
            </w:pPr>
          </w:p>
        </w:tc>
        <w:tc>
          <w:tcPr>
            <w:tcW w:w="768" w:type="dxa"/>
            <w:shd w:val="clear" w:color="auto" w:fill="auto"/>
            <w:vAlign w:val="center"/>
          </w:tcPr>
          <w:p w14:paraId="027B038A" w14:textId="77777777" w:rsidR="00BC1DDD" w:rsidRPr="001D386E" w:rsidRDefault="00BC1DDD" w:rsidP="00BC1DDD">
            <w:pPr>
              <w:pStyle w:val="TAC"/>
              <w:rPr>
                <w:rFonts w:cs="Arial"/>
              </w:rPr>
            </w:pPr>
            <w:r w:rsidRPr="001D386E">
              <w:rPr>
                <w:rFonts w:cs="Arial"/>
              </w:rPr>
              <w:t>-9</w:t>
            </w:r>
            <w:r w:rsidRPr="001D386E">
              <w:rPr>
                <w:rFonts w:cs="Arial" w:hint="eastAsia"/>
                <w:lang w:eastAsia="zh-CN"/>
              </w:rPr>
              <w:t>7</w:t>
            </w:r>
          </w:p>
        </w:tc>
        <w:tc>
          <w:tcPr>
            <w:tcW w:w="885" w:type="dxa"/>
            <w:shd w:val="clear" w:color="auto" w:fill="auto"/>
            <w:vAlign w:val="center"/>
          </w:tcPr>
          <w:p w14:paraId="44437D54" w14:textId="77777777" w:rsidR="00BC1DDD" w:rsidRPr="001D386E" w:rsidRDefault="00BC1DDD" w:rsidP="00BC1DDD">
            <w:pPr>
              <w:pStyle w:val="TAC"/>
              <w:rPr>
                <w:rFonts w:cs="Arial"/>
              </w:rPr>
            </w:pPr>
            <w:r w:rsidRPr="001D386E">
              <w:rPr>
                <w:rFonts w:cs="Arial"/>
              </w:rPr>
              <w:t>-9</w:t>
            </w:r>
            <w:r w:rsidRPr="001D386E">
              <w:rPr>
                <w:rFonts w:cs="Arial" w:hint="eastAsia"/>
                <w:lang w:eastAsia="zh-CN"/>
              </w:rPr>
              <w:t>4</w:t>
            </w:r>
          </w:p>
        </w:tc>
        <w:tc>
          <w:tcPr>
            <w:tcW w:w="859" w:type="dxa"/>
            <w:shd w:val="clear" w:color="auto" w:fill="auto"/>
            <w:vAlign w:val="center"/>
          </w:tcPr>
          <w:p w14:paraId="6C2BE232" w14:textId="77777777" w:rsidR="00BC1DDD" w:rsidRPr="001D386E" w:rsidRDefault="00BC1DDD" w:rsidP="00BC1DDD">
            <w:pPr>
              <w:pStyle w:val="TAC"/>
              <w:rPr>
                <w:rFonts w:eastAsia="MS Mincho" w:cs="Arial"/>
              </w:rPr>
            </w:pPr>
          </w:p>
        </w:tc>
        <w:tc>
          <w:tcPr>
            <w:tcW w:w="900" w:type="dxa"/>
            <w:shd w:val="clear" w:color="auto" w:fill="auto"/>
            <w:vAlign w:val="center"/>
          </w:tcPr>
          <w:p w14:paraId="6A919178" w14:textId="77777777" w:rsidR="00BC1DDD" w:rsidRPr="001D386E" w:rsidRDefault="00BC1DDD" w:rsidP="00BC1DDD">
            <w:pPr>
              <w:pStyle w:val="TAC"/>
              <w:rPr>
                <w:rFonts w:eastAsia="MS Mincho" w:cs="Arial"/>
              </w:rPr>
            </w:pPr>
          </w:p>
        </w:tc>
        <w:tc>
          <w:tcPr>
            <w:tcW w:w="839" w:type="dxa"/>
            <w:vMerge/>
            <w:shd w:val="clear" w:color="auto" w:fill="auto"/>
            <w:vAlign w:val="center"/>
          </w:tcPr>
          <w:p w14:paraId="6D86ABCA" w14:textId="77777777" w:rsidR="00BC1DDD" w:rsidRPr="001D386E" w:rsidRDefault="00BC1DDD" w:rsidP="00BC1DDD">
            <w:pPr>
              <w:pStyle w:val="TAC"/>
              <w:rPr>
                <w:rFonts w:eastAsia="MS Mincho" w:cs="Arial"/>
              </w:rPr>
            </w:pPr>
          </w:p>
        </w:tc>
      </w:tr>
      <w:tr w:rsidR="00BC1DDD" w:rsidRPr="001D386E" w14:paraId="5819EA7A" w14:textId="77777777" w:rsidTr="00BC1DDD">
        <w:trPr>
          <w:trHeight w:val="255"/>
        </w:trPr>
        <w:tc>
          <w:tcPr>
            <w:tcW w:w="1843" w:type="dxa"/>
            <w:vMerge/>
            <w:shd w:val="clear" w:color="auto" w:fill="auto"/>
            <w:vAlign w:val="center"/>
          </w:tcPr>
          <w:p w14:paraId="66623CD2" w14:textId="77777777" w:rsidR="00BC1DDD" w:rsidRPr="001D386E" w:rsidRDefault="00BC1DDD" w:rsidP="00BC1DDD">
            <w:pPr>
              <w:pStyle w:val="TAC"/>
              <w:rPr>
                <w:rFonts w:eastAsia="MS Mincho" w:cs="Arial"/>
              </w:rPr>
            </w:pPr>
          </w:p>
        </w:tc>
        <w:tc>
          <w:tcPr>
            <w:tcW w:w="1005" w:type="dxa"/>
            <w:shd w:val="clear" w:color="auto" w:fill="auto"/>
            <w:vAlign w:val="center"/>
          </w:tcPr>
          <w:p w14:paraId="61C42F6F" w14:textId="77777777" w:rsidR="00BC1DDD" w:rsidRPr="001D386E" w:rsidRDefault="00BC1DDD" w:rsidP="00BC1DDD">
            <w:pPr>
              <w:pStyle w:val="TAC"/>
              <w:rPr>
                <w:rFonts w:cs="Arial"/>
              </w:rPr>
            </w:pPr>
            <w:r w:rsidRPr="001D386E">
              <w:rPr>
                <w:rFonts w:cs="Arial"/>
              </w:rPr>
              <w:t>30</w:t>
            </w:r>
          </w:p>
        </w:tc>
        <w:tc>
          <w:tcPr>
            <w:tcW w:w="1134" w:type="dxa"/>
            <w:shd w:val="clear" w:color="auto" w:fill="auto"/>
            <w:vAlign w:val="center"/>
          </w:tcPr>
          <w:p w14:paraId="3E5CABC9" w14:textId="77777777" w:rsidR="00BC1DDD" w:rsidRPr="001D386E" w:rsidRDefault="00BC1DDD" w:rsidP="00BC1DDD">
            <w:pPr>
              <w:pStyle w:val="TAC"/>
              <w:rPr>
                <w:rFonts w:eastAsia="MS Mincho" w:cs="Arial"/>
              </w:rPr>
            </w:pPr>
          </w:p>
        </w:tc>
        <w:tc>
          <w:tcPr>
            <w:tcW w:w="887" w:type="dxa"/>
            <w:shd w:val="clear" w:color="auto" w:fill="auto"/>
            <w:vAlign w:val="center"/>
          </w:tcPr>
          <w:p w14:paraId="04371E88" w14:textId="77777777" w:rsidR="00BC1DDD" w:rsidRPr="001D386E" w:rsidRDefault="00BC1DDD" w:rsidP="00BC1DDD">
            <w:pPr>
              <w:pStyle w:val="TAC"/>
              <w:rPr>
                <w:rFonts w:cs="Arial"/>
              </w:rPr>
            </w:pPr>
          </w:p>
        </w:tc>
        <w:tc>
          <w:tcPr>
            <w:tcW w:w="768" w:type="dxa"/>
            <w:shd w:val="clear" w:color="auto" w:fill="auto"/>
            <w:vAlign w:val="center"/>
          </w:tcPr>
          <w:p w14:paraId="519AF915" w14:textId="77777777" w:rsidR="00BC1DDD" w:rsidRPr="001D386E" w:rsidRDefault="00BC1DDD" w:rsidP="00BC1DDD">
            <w:pPr>
              <w:pStyle w:val="TAC"/>
              <w:rPr>
                <w:rFonts w:cs="Arial"/>
              </w:rPr>
            </w:pPr>
            <w:r w:rsidRPr="001D386E">
              <w:rPr>
                <w:rFonts w:cs="Arial"/>
              </w:rPr>
              <w:t>-98.5</w:t>
            </w:r>
          </w:p>
        </w:tc>
        <w:tc>
          <w:tcPr>
            <w:tcW w:w="885" w:type="dxa"/>
            <w:shd w:val="clear" w:color="auto" w:fill="auto"/>
            <w:vAlign w:val="center"/>
          </w:tcPr>
          <w:p w14:paraId="415284E1" w14:textId="77777777" w:rsidR="00BC1DDD" w:rsidRPr="001D386E" w:rsidRDefault="00BC1DDD" w:rsidP="00BC1DDD">
            <w:pPr>
              <w:pStyle w:val="TAC"/>
              <w:rPr>
                <w:rFonts w:cs="Arial"/>
              </w:rPr>
            </w:pPr>
            <w:r w:rsidRPr="001D386E">
              <w:rPr>
                <w:rFonts w:cs="Arial"/>
              </w:rPr>
              <w:t>-95.5</w:t>
            </w:r>
          </w:p>
        </w:tc>
        <w:tc>
          <w:tcPr>
            <w:tcW w:w="859" w:type="dxa"/>
            <w:shd w:val="clear" w:color="auto" w:fill="auto"/>
            <w:vAlign w:val="center"/>
          </w:tcPr>
          <w:p w14:paraId="15C074F2" w14:textId="77777777" w:rsidR="00BC1DDD" w:rsidRPr="001D386E" w:rsidRDefault="00BC1DDD" w:rsidP="00BC1DDD">
            <w:pPr>
              <w:pStyle w:val="TAC"/>
              <w:rPr>
                <w:rFonts w:eastAsia="MS Mincho" w:cs="Arial"/>
              </w:rPr>
            </w:pPr>
          </w:p>
        </w:tc>
        <w:tc>
          <w:tcPr>
            <w:tcW w:w="900" w:type="dxa"/>
            <w:shd w:val="clear" w:color="auto" w:fill="auto"/>
            <w:vAlign w:val="center"/>
          </w:tcPr>
          <w:p w14:paraId="13532D27" w14:textId="77777777" w:rsidR="00BC1DDD" w:rsidRPr="001D386E" w:rsidRDefault="00BC1DDD" w:rsidP="00BC1DDD">
            <w:pPr>
              <w:pStyle w:val="TAC"/>
              <w:rPr>
                <w:rFonts w:eastAsia="MS Mincho" w:cs="Arial"/>
              </w:rPr>
            </w:pPr>
          </w:p>
        </w:tc>
        <w:tc>
          <w:tcPr>
            <w:tcW w:w="839" w:type="dxa"/>
            <w:vMerge/>
            <w:shd w:val="clear" w:color="auto" w:fill="auto"/>
            <w:vAlign w:val="center"/>
          </w:tcPr>
          <w:p w14:paraId="78F7DE59" w14:textId="77777777" w:rsidR="00BC1DDD" w:rsidRPr="001D386E" w:rsidRDefault="00BC1DDD" w:rsidP="00BC1DDD">
            <w:pPr>
              <w:pStyle w:val="TAC"/>
              <w:rPr>
                <w:rFonts w:eastAsia="MS Mincho" w:cs="Arial"/>
              </w:rPr>
            </w:pPr>
          </w:p>
        </w:tc>
      </w:tr>
      <w:tr w:rsidR="00BC1DDD" w:rsidRPr="001D386E" w14:paraId="0930813E" w14:textId="77777777" w:rsidTr="00BC1DDD">
        <w:trPr>
          <w:trHeight w:val="255"/>
        </w:trPr>
        <w:tc>
          <w:tcPr>
            <w:tcW w:w="1843" w:type="dxa"/>
            <w:vMerge w:val="restart"/>
            <w:shd w:val="clear" w:color="auto" w:fill="auto"/>
            <w:vAlign w:val="center"/>
          </w:tcPr>
          <w:p w14:paraId="754524C1" w14:textId="77777777" w:rsidR="00BC1DDD" w:rsidRPr="001D386E" w:rsidRDefault="00BC1DDD" w:rsidP="00BC1DDD">
            <w:pPr>
              <w:pStyle w:val="TAC"/>
              <w:rPr>
                <w:rFonts w:eastAsia="MS Mincho" w:cs="Arial"/>
              </w:rPr>
            </w:pPr>
            <w:r w:rsidRPr="001D386E">
              <w:rPr>
                <w:rFonts w:eastAsia="MS Mincho" w:cs="Arial"/>
              </w:rPr>
              <w:t>CA_2A-5A-29A</w:t>
            </w:r>
          </w:p>
        </w:tc>
        <w:tc>
          <w:tcPr>
            <w:tcW w:w="1005" w:type="dxa"/>
            <w:shd w:val="clear" w:color="auto" w:fill="auto"/>
            <w:vAlign w:val="center"/>
          </w:tcPr>
          <w:p w14:paraId="78A00987" w14:textId="77777777" w:rsidR="00BC1DDD" w:rsidRPr="001D386E" w:rsidRDefault="00BC1DDD" w:rsidP="00BC1DDD">
            <w:pPr>
              <w:pStyle w:val="TAC"/>
              <w:rPr>
                <w:rFonts w:cs="Arial"/>
              </w:rPr>
            </w:pPr>
            <w:r w:rsidRPr="001D386E">
              <w:rPr>
                <w:rFonts w:eastAsia="MS Mincho" w:cs="Arial"/>
              </w:rPr>
              <w:t>2</w:t>
            </w:r>
          </w:p>
        </w:tc>
        <w:tc>
          <w:tcPr>
            <w:tcW w:w="1134" w:type="dxa"/>
            <w:shd w:val="clear" w:color="auto" w:fill="auto"/>
            <w:vAlign w:val="center"/>
          </w:tcPr>
          <w:p w14:paraId="2E9A8557" w14:textId="77777777" w:rsidR="00BC1DDD" w:rsidRPr="001D386E" w:rsidRDefault="00BC1DDD" w:rsidP="00BC1DDD">
            <w:pPr>
              <w:pStyle w:val="TAC"/>
              <w:rPr>
                <w:rFonts w:eastAsia="MS Mincho" w:cs="Arial"/>
              </w:rPr>
            </w:pPr>
          </w:p>
        </w:tc>
        <w:tc>
          <w:tcPr>
            <w:tcW w:w="887" w:type="dxa"/>
            <w:shd w:val="clear" w:color="auto" w:fill="auto"/>
            <w:vAlign w:val="center"/>
          </w:tcPr>
          <w:p w14:paraId="78FA39D6" w14:textId="77777777" w:rsidR="00BC1DDD" w:rsidRPr="001D386E" w:rsidRDefault="00BC1DDD" w:rsidP="00BC1DDD">
            <w:pPr>
              <w:pStyle w:val="TAC"/>
              <w:rPr>
                <w:rFonts w:cs="Arial"/>
              </w:rPr>
            </w:pPr>
          </w:p>
        </w:tc>
        <w:tc>
          <w:tcPr>
            <w:tcW w:w="768" w:type="dxa"/>
            <w:shd w:val="clear" w:color="auto" w:fill="auto"/>
            <w:vAlign w:val="center"/>
          </w:tcPr>
          <w:p w14:paraId="3289C1C7" w14:textId="77777777" w:rsidR="00BC1DDD" w:rsidRPr="001D386E" w:rsidRDefault="00BC1DDD" w:rsidP="00BC1DDD">
            <w:pPr>
              <w:pStyle w:val="TAC"/>
              <w:rPr>
                <w:rFonts w:cs="Arial"/>
              </w:rPr>
            </w:pPr>
            <w:r w:rsidRPr="001D386E">
              <w:rPr>
                <w:rFonts w:eastAsia="MS Mincho" w:cs="Arial"/>
              </w:rPr>
              <w:t>-98</w:t>
            </w:r>
          </w:p>
        </w:tc>
        <w:tc>
          <w:tcPr>
            <w:tcW w:w="885" w:type="dxa"/>
            <w:shd w:val="clear" w:color="auto" w:fill="auto"/>
            <w:vAlign w:val="center"/>
          </w:tcPr>
          <w:p w14:paraId="69DBACA8" w14:textId="77777777" w:rsidR="00BC1DDD" w:rsidRPr="001D386E" w:rsidRDefault="00BC1DDD" w:rsidP="00BC1DDD">
            <w:pPr>
              <w:pStyle w:val="TAC"/>
              <w:rPr>
                <w:rFonts w:cs="Arial"/>
              </w:rPr>
            </w:pPr>
            <w:r w:rsidRPr="001D386E">
              <w:rPr>
                <w:rFonts w:eastAsia="MS Mincho" w:cs="Arial"/>
              </w:rPr>
              <w:t>-95</w:t>
            </w:r>
          </w:p>
        </w:tc>
        <w:tc>
          <w:tcPr>
            <w:tcW w:w="859" w:type="dxa"/>
            <w:shd w:val="clear" w:color="auto" w:fill="auto"/>
            <w:vAlign w:val="center"/>
          </w:tcPr>
          <w:p w14:paraId="2B7BA02B" w14:textId="77777777" w:rsidR="00BC1DDD" w:rsidRPr="001D386E" w:rsidRDefault="00BC1DDD" w:rsidP="00BC1DDD">
            <w:pPr>
              <w:pStyle w:val="TAC"/>
              <w:rPr>
                <w:rFonts w:eastAsia="MS Mincho" w:cs="Arial"/>
              </w:rPr>
            </w:pPr>
            <w:r w:rsidRPr="001D386E">
              <w:rPr>
                <w:rFonts w:eastAsia="MS Mincho" w:cs="Arial"/>
              </w:rPr>
              <w:t>-93.2</w:t>
            </w:r>
          </w:p>
        </w:tc>
        <w:tc>
          <w:tcPr>
            <w:tcW w:w="900" w:type="dxa"/>
            <w:shd w:val="clear" w:color="auto" w:fill="auto"/>
            <w:vAlign w:val="center"/>
          </w:tcPr>
          <w:p w14:paraId="40BC641E" w14:textId="77777777" w:rsidR="00BC1DDD" w:rsidRPr="001D386E" w:rsidRDefault="00BC1DDD" w:rsidP="00BC1DDD">
            <w:pPr>
              <w:pStyle w:val="TAC"/>
              <w:rPr>
                <w:rFonts w:eastAsia="MS Mincho" w:cs="Arial"/>
              </w:rPr>
            </w:pPr>
            <w:r w:rsidRPr="001D386E">
              <w:rPr>
                <w:rFonts w:eastAsia="MS Mincho" w:cs="Arial"/>
              </w:rPr>
              <w:t>-92</w:t>
            </w:r>
          </w:p>
        </w:tc>
        <w:tc>
          <w:tcPr>
            <w:tcW w:w="839" w:type="dxa"/>
            <w:vMerge w:val="restart"/>
            <w:shd w:val="clear" w:color="auto" w:fill="auto"/>
            <w:vAlign w:val="center"/>
          </w:tcPr>
          <w:p w14:paraId="1659AC37" w14:textId="77777777" w:rsidR="00BC1DDD" w:rsidRPr="001D386E" w:rsidRDefault="00BC1DDD" w:rsidP="00BC1DDD">
            <w:pPr>
              <w:pStyle w:val="TAC"/>
              <w:rPr>
                <w:rFonts w:eastAsia="MS Mincho" w:cs="Arial"/>
              </w:rPr>
            </w:pPr>
            <w:r w:rsidRPr="001D386E">
              <w:rPr>
                <w:rFonts w:eastAsia="MS Mincho" w:cs="Arial"/>
              </w:rPr>
              <w:t>FDD</w:t>
            </w:r>
          </w:p>
        </w:tc>
      </w:tr>
      <w:tr w:rsidR="00BC1DDD" w:rsidRPr="001D386E" w14:paraId="5D7EB53E" w14:textId="77777777" w:rsidTr="00BC1DDD">
        <w:trPr>
          <w:trHeight w:val="255"/>
        </w:trPr>
        <w:tc>
          <w:tcPr>
            <w:tcW w:w="1843" w:type="dxa"/>
            <w:vMerge/>
            <w:shd w:val="clear" w:color="auto" w:fill="auto"/>
            <w:vAlign w:val="center"/>
          </w:tcPr>
          <w:p w14:paraId="24DAD109" w14:textId="77777777" w:rsidR="00BC1DDD" w:rsidRPr="001D386E" w:rsidRDefault="00BC1DDD" w:rsidP="00BC1DDD">
            <w:pPr>
              <w:pStyle w:val="TAC"/>
              <w:rPr>
                <w:rFonts w:eastAsia="MS Mincho" w:cs="Arial"/>
              </w:rPr>
            </w:pPr>
          </w:p>
        </w:tc>
        <w:tc>
          <w:tcPr>
            <w:tcW w:w="1005" w:type="dxa"/>
            <w:shd w:val="clear" w:color="auto" w:fill="auto"/>
            <w:vAlign w:val="center"/>
          </w:tcPr>
          <w:p w14:paraId="799211DE" w14:textId="77777777" w:rsidR="00BC1DDD" w:rsidRPr="001D386E" w:rsidRDefault="00BC1DDD" w:rsidP="00BC1DDD">
            <w:pPr>
              <w:pStyle w:val="TAC"/>
              <w:rPr>
                <w:rFonts w:eastAsia="MS Mincho" w:cs="Arial"/>
              </w:rPr>
            </w:pPr>
            <w:r w:rsidRPr="001D386E">
              <w:rPr>
                <w:rFonts w:eastAsia="MS Mincho" w:cs="Arial"/>
              </w:rPr>
              <w:t>5</w:t>
            </w:r>
          </w:p>
        </w:tc>
        <w:tc>
          <w:tcPr>
            <w:tcW w:w="1134" w:type="dxa"/>
            <w:shd w:val="clear" w:color="auto" w:fill="auto"/>
            <w:vAlign w:val="center"/>
          </w:tcPr>
          <w:p w14:paraId="73C47C6A" w14:textId="77777777" w:rsidR="00BC1DDD" w:rsidRPr="001D386E" w:rsidRDefault="00BC1DDD" w:rsidP="00BC1DDD">
            <w:pPr>
              <w:pStyle w:val="TAC"/>
              <w:rPr>
                <w:rFonts w:eastAsia="MS Mincho" w:cs="Arial"/>
              </w:rPr>
            </w:pPr>
          </w:p>
        </w:tc>
        <w:tc>
          <w:tcPr>
            <w:tcW w:w="887" w:type="dxa"/>
            <w:shd w:val="clear" w:color="auto" w:fill="auto"/>
            <w:vAlign w:val="center"/>
          </w:tcPr>
          <w:p w14:paraId="53E5D7A2" w14:textId="77777777" w:rsidR="00BC1DDD" w:rsidRPr="001D386E" w:rsidRDefault="00BC1DDD" w:rsidP="00BC1DDD">
            <w:pPr>
              <w:pStyle w:val="TAC"/>
              <w:rPr>
                <w:rFonts w:eastAsia="MS Mincho" w:cs="Arial"/>
              </w:rPr>
            </w:pPr>
          </w:p>
        </w:tc>
        <w:tc>
          <w:tcPr>
            <w:tcW w:w="768" w:type="dxa"/>
            <w:shd w:val="clear" w:color="auto" w:fill="auto"/>
            <w:vAlign w:val="center"/>
          </w:tcPr>
          <w:p w14:paraId="338E35B3" w14:textId="77777777" w:rsidR="00BC1DDD" w:rsidRPr="001D386E" w:rsidRDefault="00BC1DDD" w:rsidP="00BC1DDD">
            <w:pPr>
              <w:pStyle w:val="TAC"/>
              <w:rPr>
                <w:rFonts w:eastAsia="MS Mincho" w:cs="Arial"/>
              </w:rPr>
            </w:pPr>
            <w:r w:rsidRPr="001D386E">
              <w:rPr>
                <w:rFonts w:eastAsia="MS Mincho" w:cs="Arial"/>
              </w:rPr>
              <w:t>-98</w:t>
            </w:r>
          </w:p>
        </w:tc>
        <w:tc>
          <w:tcPr>
            <w:tcW w:w="885" w:type="dxa"/>
            <w:shd w:val="clear" w:color="auto" w:fill="auto"/>
            <w:vAlign w:val="center"/>
          </w:tcPr>
          <w:p w14:paraId="71AED151" w14:textId="77777777" w:rsidR="00BC1DDD" w:rsidRPr="001D386E" w:rsidRDefault="00BC1DDD" w:rsidP="00BC1DDD">
            <w:pPr>
              <w:pStyle w:val="TAC"/>
              <w:rPr>
                <w:rFonts w:eastAsia="MS Mincho" w:cs="Arial"/>
              </w:rPr>
            </w:pPr>
            <w:r w:rsidRPr="001D386E">
              <w:rPr>
                <w:rFonts w:eastAsia="MS Mincho" w:cs="Arial"/>
              </w:rPr>
              <w:t>-95</w:t>
            </w:r>
          </w:p>
        </w:tc>
        <w:tc>
          <w:tcPr>
            <w:tcW w:w="859" w:type="dxa"/>
            <w:shd w:val="clear" w:color="auto" w:fill="auto"/>
            <w:vAlign w:val="center"/>
          </w:tcPr>
          <w:p w14:paraId="5AA10098" w14:textId="77777777" w:rsidR="00BC1DDD" w:rsidRPr="001D386E" w:rsidRDefault="00BC1DDD" w:rsidP="00BC1DDD">
            <w:pPr>
              <w:pStyle w:val="TAC"/>
              <w:rPr>
                <w:rFonts w:eastAsia="MS Mincho" w:cs="Arial"/>
              </w:rPr>
            </w:pPr>
          </w:p>
        </w:tc>
        <w:tc>
          <w:tcPr>
            <w:tcW w:w="900" w:type="dxa"/>
            <w:shd w:val="clear" w:color="auto" w:fill="auto"/>
            <w:vAlign w:val="center"/>
          </w:tcPr>
          <w:p w14:paraId="6DA09DE9" w14:textId="77777777" w:rsidR="00BC1DDD" w:rsidRPr="001D386E" w:rsidRDefault="00BC1DDD" w:rsidP="00BC1DDD">
            <w:pPr>
              <w:pStyle w:val="TAC"/>
              <w:rPr>
                <w:rFonts w:eastAsia="MS Mincho" w:cs="Arial"/>
              </w:rPr>
            </w:pPr>
          </w:p>
        </w:tc>
        <w:tc>
          <w:tcPr>
            <w:tcW w:w="839" w:type="dxa"/>
            <w:vMerge/>
            <w:shd w:val="clear" w:color="auto" w:fill="auto"/>
            <w:vAlign w:val="center"/>
          </w:tcPr>
          <w:p w14:paraId="45D6D38D" w14:textId="77777777" w:rsidR="00BC1DDD" w:rsidRPr="001D386E" w:rsidRDefault="00BC1DDD" w:rsidP="00BC1DDD">
            <w:pPr>
              <w:pStyle w:val="TAC"/>
              <w:rPr>
                <w:rFonts w:eastAsia="MS Mincho" w:cs="Arial"/>
              </w:rPr>
            </w:pPr>
          </w:p>
        </w:tc>
      </w:tr>
      <w:tr w:rsidR="00BC1DDD" w:rsidRPr="001D386E" w14:paraId="4641F4F9" w14:textId="77777777" w:rsidTr="00BC1DDD">
        <w:trPr>
          <w:trHeight w:val="255"/>
        </w:trPr>
        <w:tc>
          <w:tcPr>
            <w:tcW w:w="1843" w:type="dxa"/>
            <w:vMerge/>
            <w:shd w:val="clear" w:color="auto" w:fill="auto"/>
            <w:vAlign w:val="center"/>
          </w:tcPr>
          <w:p w14:paraId="60FBF060" w14:textId="77777777" w:rsidR="00BC1DDD" w:rsidRPr="001D386E" w:rsidRDefault="00BC1DDD" w:rsidP="00BC1DDD">
            <w:pPr>
              <w:pStyle w:val="TAC"/>
              <w:rPr>
                <w:rFonts w:eastAsia="MS Mincho" w:cs="Arial"/>
              </w:rPr>
            </w:pPr>
          </w:p>
        </w:tc>
        <w:tc>
          <w:tcPr>
            <w:tcW w:w="1005" w:type="dxa"/>
            <w:shd w:val="clear" w:color="auto" w:fill="auto"/>
            <w:vAlign w:val="center"/>
          </w:tcPr>
          <w:p w14:paraId="3C417F72" w14:textId="77777777" w:rsidR="00BC1DDD" w:rsidRPr="001D386E" w:rsidRDefault="00BC1DDD" w:rsidP="00BC1DDD">
            <w:pPr>
              <w:pStyle w:val="TAC"/>
              <w:rPr>
                <w:rFonts w:cs="Arial"/>
              </w:rPr>
            </w:pPr>
            <w:r w:rsidRPr="001D386E">
              <w:rPr>
                <w:rFonts w:eastAsia="MS Mincho" w:cs="Arial"/>
              </w:rPr>
              <w:t>29</w:t>
            </w:r>
          </w:p>
        </w:tc>
        <w:tc>
          <w:tcPr>
            <w:tcW w:w="1134" w:type="dxa"/>
            <w:shd w:val="clear" w:color="auto" w:fill="auto"/>
            <w:vAlign w:val="center"/>
          </w:tcPr>
          <w:p w14:paraId="37C319D2" w14:textId="77777777" w:rsidR="00BC1DDD" w:rsidRPr="001D386E" w:rsidRDefault="00BC1DDD" w:rsidP="00BC1DDD">
            <w:pPr>
              <w:pStyle w:val="TAC"/>
              <w:rPr>
                <w:rFonts w:eastAsia="MS Mincho" w:cs="Arial"/>
              </w:rPr>
            </w:pPr>
          </w:p>
        </w:tc>
        <w:tc>
          <w:tcPr>
            <w:tcW w:w="887" w:type="dxa"/>
            <w:shd w:val="clear" w:color="auto" w:fill="auto"/>
            <w:vAlign w:val="center"/>
          </w:tcPr>
          <w:p w14:paraId="52C26C39" w14:textId="77777777" w:rsidR="00BC1DDD" w:rsidRPr="001D386E" w:rsidRDefault="00BC1DDD" w:rsidP="00BC1DDD">
            <w:pPr>
              <w:pStyle w:val="TAC"/>
              <w:rPr>
                <w:rFonts w:cs="Arial"/>
              </w:rPr>
            </w:pPr>
          </w:p>
        </w:tc>
        <w:tc>
          <w:tcPr>
            <w:tcW w:w="768" w:type="dxa"/>
            <w:shd w:val="clear" w:color="auto" w:fill="auto"/>
            <w:vAlign w:val="center"/>
          </w:tcPr>
          <w:p w14:paraId="07BEA5DF" w14:textId="77777777" w:rsidR="00BC1DDD" w:rsidRPr="001D386E" w:rsidRDefault="00BC1DDD" w:rsidP="00BC1DDD">
            <w:pPr>
              <w:pStyle w:val="TAC"/>
              <w:rPr>
                <w:rFonts w:cs="Arial"/>
              </w:rPr>
            </w:pPr>
            <w:r w:rsidRPr="001D386E">
              <w:rPr>
                <w:rFonts w:eastAsia="MS Mincho" w:cs="Arial"/>
              </w:rPr>
              <w:t>-97</w:t>
            </w:r>
          </w:p>
        </w:tc>
        <w:tc>
          <w:tcPr>
            <w:tcW w:w="885" w:type="dxa"/>
            <w:shd w:val="clear" w:color="auto" w:fill="auto"/>
            <w:vAlign w:val="center"/>
          </w:tcPr>
          <w:p w14:paraId="37EE035A" w14:textId="77777777" w:rsidR="00BC1DDD" w:rsidRPr="001D386E" w:rsidRDefault="00BC1DDD" w:rsidP="00BC1DDD">
            <w:pPr>
              <w:pStyle w:val="TAC"/>
              <w:rPr>
                <w:rFonts w:cs="Arial"/>
              </w:rPr>
            </w:pPr>
            <w:r w:rsidRPr="001D386E">
              <w:rPr>
                <w:rFonts w:eastAsia="MS Mincho" w:cs="Arial"/>
              </w:rPr>
              <w:t>-94</w:t>
            </w:r>
          </w:p>
        </w:tc>
        <w:tc>
          <w:tcPr>
            <w:tcW w:w="859" w:type="dxa"/>
            <w:shd w:val="clear" w:color="auto" w:fill="auto"/>
            <w:vAlign w:val="center"/>
          </w:tcPr>
          <w:p w14:paraId="41035508" w14:textId="77777777" w:rsidR="00BC1DDD" w:rsidRPr="001D386E" w:rsidRDefault="00BC1DDD" w:rsidP="00BC1DDD">
            <w:pPr>
              <w:pStyle w:val="TAC"/>
              <w:rPr>
                <w:rFonts w:eastAsia="MS Mincho" w:cs="Arial"/>
              </w:rPr>
            </w:pPr>
          </w:p>
        </w:tc>
        <w:tc>
          <w:tcPr>
            <w:tcW w:w="900" w:type="dxa"/>
            <w:shd w:val="clear" w:color="auto" w:fill="auto"/>
            <w:vAlign w:val="center"/>
          </w:tcPr>
          <w:p w14:paraId="37E1FCBB" w14:textId="77777777" w:rsidR="00BC1DDD" w:rsidRPr="001D386E" w:rsidRDefault="00BC1DDD" w:rsidP="00BC1DDD">
            <w:pPr>
              <w:pStyle w:val="TAC"/>
              <w:rPr>
                <w:rFonts w:eastAsia="MS Mincho" w:cs="Arial"/>
              </w:rPr>
            </w:pPr>
          </w:p>
        </w:tc>
        <w:tc>
          <w:tcPr>
            <w:tcW w:w="839" w:type="dxa"/>
            <w:vMerge/>
            <w:shd w:val="clear" w:color="auto" w:fill="auto"/>
            <w:vAlign w:val="center"/>
          </w:tcPr>
          <w:p w14:paraId="73A97031" w14:textId="77777777" w:rsidR="00BC1DDD" w:rsidRPr="001D386E" w:rsidRDefault="00BC1DDD" w:rsidP="00BC1DDD">
            <w:pPr>
              <w:pStyle w:val="TAC"/>
              <w:rPr>
                <w:rFonts w:eastAsia="MS Mincho" w:cs="Arial"/>
              </w:rPr>
            </w:pPr>
          </w:p>
        </w:tc>
      </w:tr>
      <w:tr w:rsidR="00BC1DDD" w:rsidRPr="001D386E" w14:paraId="672D28EA" w14:textId="77777777" w:rsidTr="00BC1DDD">
        <w:trPr>
          <w:trHeight w:val="255"/>
        </w:trPr>
        <w:tc>
          <w:tcPr>
            <w:tcW w:w="1843" w:type="dxa"/>
            <w:vMerge w:val="restart"/>
            <w:shd w:val="clear" w:color="auto" w:fill="auto"/>
            <w:vAlign w:val="center"/>
          </w:tcPr>
          <w:p w14:paraId="6B5FC0F5" w14:textId="77777777" w:rsidR="00BC1DDD" w:rsidRPr="00F825E6" w:rsidRDefault="00BC1DDD" w:rsidP="00BC1DDD">
            <w:pPr>
              <w:pStyle w:val="TAC"/>
              <w:rPr>
                <w:rFonts w:cs="Arial"/>
                <w:vertAlign w:val="superscript"/>
                <w:lang w:eastAsia="ja-JP"/>
              </w:rPr>
            </w:pPr>
            <w:r w:rsidRPr="00F825E6">
              <w:rPr>
                <w:rFonts w:cs="Arial"/>
                <w:lang w:eastAsia="ja-JP"/>
              </w:rPr>
              <w:t>CA_</w:t>
            </w:r>
            <w:r w:rsidRPr="00F825E6">
              <w:rPr>
                <w:lang w:val="en-SG"/>
              </w:rPr>
              <w:t>2A-7A-29A</w:t>
            </w:r>
          </w:p>
          <w:p w14:paraId="537A624D" w14:textId="77777777" w:rsidR="00BC1DDD" w:rsidRPr="001D386E" w:rsidRDefault="00BC1DDD" w:rsidP="00BC1DDD">
            <w:pPr>
              <w:pStyle w:val="TAC"/>
              <w:rPr>
                <w:rFonts w:eastAsia="MS Mincho" w:cs="Arial"/>
              </w:rPr>
            </w:pPr>
            <w:r w:rsidRPr="00F825E6">
              <w:rPr>
                <w:rFonts w:cs="Arial"/>
                <w:lang w:eastAsia="ja-JP"/>
              </w:rPr>
              <w:t>CA_</w:t>
            </w:r>
            <w:r w:rsidRPr="00F825E6">
              <w:rPr>
                <w:lang w:val="en-SG"/>
              </w:rPr>
              <w:t>2A-7C-29A</w:t>
            </w:r>
          </w:p>
        </w:tc>
        <w:tc>
          <w:tcPr>
            <w:tcW w:w="1005" w:type="dxa"/>
            <w:shd w:val="clear" w:color="auto" w:fill="auto"/>
          </w:tcPr>
          <w:p w14:paraId="191A0203" w14:textId="77777777" w:rsidR="00BC1DDD" w:rsidRPr="001D386E" w:rsidRDefault="00BC1DDD" w:rsidP="00BC1DDD">
            <w:pPr>
              <w:pStyle w:val="TAC"/>
              <w:rPr>
                <w:rFonts w:cs="Arial"/>
              </w:rPr>
            </w:pPr>
            <w:r w:rsidRPr="00F825E6">
              <w:rPr>
                <w:rFonts w:cs="Arial"/>
              </w:rPr>
              <w:t>2</w:t>
            </w:r>
          </w:p>
        </w:tc>
        <w:tc>
          <w:tcPr>
            <w:tcW w:w="1134" w:type="dxa"/>
            <w:shd w:val="clear" w:color="auto" w:fill="auto"/>
          </w:tcPr>
          <w:p w14:paraId="15CBDEFF" w14:textId="77777777" w:rsidR="00BC1DDD" w:rsidRPr="001D386E" w:rsidRDefault="00BC1DDD" w:rsidP="00BC1DDD">
            <w:pPr>
              <w:pStyle w:val="TAC"/>
              <w:rPr>
                <w:rFonts w:eastAsia="MS Mincho" w:cs="Arial"/>
              </w:rPr>
            </w:pPr>
          </w:p>
        </w:tc>
        <w:tc>
          <w:tcPr>
            <w:tcW w:w="887" w:type="dxa"/>
            <w:shd w:val="clear" w:color="auto" w:fill="auto"/>
          </w:tcPr>
          <w:p w14:paraId="49368F10" w14:textId="77777777" w:rsidR="00BC1DDD" w:rsidRPr="001D386E" w:rsidRDefault="00BC1DDD" w:rsidP="00BC1DDD">
            <w:pPr>
              <w:pStyle w:val="TAC"/>
              <w:rPr>
                <w:rFonts w:cs="Arial"/>
              </w:rPr>
            </w:pPr>
          </w:p>
        </w:tc>
        <w:tc>
          <w:tcPr>
            <w:tcW w:w="768" w:type="dxa"/>
            <w:shd w:val="clear" w:color="auto" w:fill="auto"/>
            <w:vAlign w:val="center"/>
          </w:tcPr>
          <w:p w14:paraId="4D1B3C04" w14:textId="77777777" w:rsidR="00BC1DDD" w:rsidRPr="001D386E" w:rsidRDefault="00BC1DDD" w:rsidP="00BC1DDD">
            <w:pPr>
              <w:pStyle w:val="TAC"/>
              <w:rPr>
                <w:rFonts w:cs="Arial"/>
              </w:rPr>
            </w:pPr>
            <w:r w:rsidRPr="00F825E6">
              <w:t>-98</w:t>
            </w:r>
          </w:p>
        </w:tc>
        <w:tc>
          <w:tcPr>
            <w:tcW w:w="885" w:type="dxa"/>
            <w:shd w:val="clear" w:color="auto" w:fill="auto"/>
            <w:vAlign w:val="center"/>
          </w:tcPr>
          <w:p w14:paraId="28DA522D" w14:textId="77777777" w:rsidR="00BC1DDD" w:rsidRPr="001D386E" w:rsidRDefault="00BC1DDD" w:rsidP="00BC1DDD">
            <w:pPr>
              <w:pStyle w:val="TAC"/>
              <w:rPr>
                <w:rFonts w:cs="Arial"/>
              </w:rPr>
            </w:pPr>
            <w:r w:rsidRPr="00F825E6">
              <w:t>-95</w:t>
            </w:r>
          </w:p>
        </w:tc>
        <w:tc>
          <w:tcPr>
            <w:tcW w:w="859" w:type="dxa"/>
            <w:shd w:val="clear" w:color="auto" w:fill="auto"/>
            <w:vAlign w:val="center"/>
          </w:tcPr>
          <w:p w14:paraId="5A8F5154" w14:textId="77777777" w:rsidR="00BC1DDD" w:rsidRPr="001D386E" w:rsidRDefault="00BC1DDD" w:rsidP="00BC1DDD">
            <w:pPr>
              <w:pStyle w:val="TAC"/>
              <w:rPr>
                <w:rFonts w:eastAsia="MS Mincho" w:cs="Arial"/>
              </w:rPr>
            </w:pPr>
            <w:r w:rsidRPr="00F825E6">
              <w:t>-93.2</w:t>
            </w:r>
          </w:p>
        </w:tc>
        <w:tc>
          <w:tcPr>
            <w:tcW w:w="900" w:type="dxa"/>
            <w:shd w:val="clear" w:color="auto" w:fill="auto"/>
            <w:vAlign w:val="center"/>
          </w:tcPr>
          <w:p w14:paraId="472FDA35" w14:textId="77777777" w:rsidR="00BC1DDD" w:rsidRPr="001D386E" w:rsidRDefault="00BC1DDD" w:rsidP="00BC1DDD">
            <w:pPr>
              <w:pStyle w:val="TAC"/>
              <w:rPr>
                <w:rFonts w:eastAsia="MS Mincho" w:cs="Arial"/>
              </w:rPr>
            </w:pPr>
            <w:r w:rsidRPr="00F825E6">
              <w:t>-92</w:t>
            </w:r>
          </w:p>
        </w:tc>
        <w:tc>
          <w:tcPr>
            <w:tcW w:w="839" w:type="dxa"/>
            <w:vMerge w:val="restart"/>
            <w:shd w:val="clear" w:color="auto" w:fill="auto"/>
            <w:vAlign w:val="center"/>
          </w:tcPr>
          <w:p w14:paraId="11D3032A" w14:textId="77777777" w:rsidR="00BC1DDD" w:rsidRPr="001D386E" w:rsidRDefault="00BC1DDD" w:rsidP="00BC1DDD">
            <w:pPr>
              <w:pStyle w:val="TAC"/>
              <w:rPr>
                <w:rFonts w:eastAsia="MS Mincho" w:cs="Arial"/>
              </w:rPr>
            </w:pPr>
            <w:r w:rsidRPr="001D386E">
              <w:rPr>
                <w:rFonts w:eastAsia="MS Mincho" w:cs="Arial"/>
              </w:rPr>
              <w:t>FDD</w:t>
            </w:r>
          </w:p>
        </w:tc>
      </w:tr>
      <w:tr w:rsidR="00BC1DDD" w:rsidRPr="001D386E" w14:paraId="78BBAA84" w14:textId="77777777" w:rsidTr="00BC1DDD">
        <w:trPr>
          <w:trHeight w:val="255"/>
        </w:trPr>
        <w:tc>
          <w:tcPr>
            <w:tcW w:w="1843" w:type="dxa"/>
            <w:vMerge/>
            <w:shd w:val="clear" w:color="auto" w:fill="auto"/>
            <w:vAlign w:val="center"/>
          </w:tcPr>
          <w:p w14:paraId="4A877DDC" w14:textId="77777777" w:rsidR="00BC1DDD" w:rsidRPr="001D386E" w:rsidRDefault="00BC1DDD" w:rsidP="00BC1DDD">
            <w:pPr>
              <w:pStyle w:val="TAC"/>
              <w:rPr>
                <w:rFonts w:eastAsia="MS Mincho" w:cs="Arial"/>
              </w:rPr>
            </w:pPr>
          </w:p>
        </w:tc>
        <w:tc>
          <w:tcPr>
            <w:tcW w:w="1005" w:type="dxa"/>
            <w:shd w:val="clear" w:color="auto" w:fill="auto"/>
          </w:tcPr>
          <w:p w14:paraId="4AF44D7E" w14:textId="77777777" w:rsidR="00BC1DDD" w:rsidRPr="001D386E" w:rsidRDefault="00BC1DDD" w:rsidP="00BC1DDD">
            <w:pPr>
              <w:pStyle w:val="TAC"/>
              <w:rPr>
                <w:rFonts w:eastAsia="MS Mincho" w:cs="Arial"/>
              </w:rPr>
            </w:pPr>
            <w:r w:rsidRPr="00F825E6">
              <w:rPr>
                <w:rFonts w:cs="Arial"/>
                <w:lang w:val="sv-SE" w:eastAsia="zh-CN"/>
              </w:rPr>
              <w:t>7</w:t>
            </w:r>
          </w:p>
        </w:tc>
        <w:tc>
          <w:tcPr>
            <w:tcW w:w="1134" w:type="dxa"/>
            <w:shd w:val="clear" w:color="auto" w:fill="auto"/>
          </w:tcPr>
          <w:p w14:paraId="194DBC2F" w14:textId="77777777" w:rsidR="00BC1DDD" w:rsidRPr="001D386E" w:rsidRDefault="00BC1DDD" w:rsidP="00BC1DDD">
            <w:pPr>
              <w:pStyle w:val="TAC"/>
              <w:rPr>
                <w:rFonts w:eastAsia="MS Mincho" w:cs="Arial"/>
              </w:rPr>
            </w:pPr>
          </w:p>
        </w:tc>
        <w:tc>
          <w:tcPr>
            <w:tcW w:w="887" w:type="dxa"/>
            <w:shd w:val="clear" w:color="auto" w:fill="auto"/>
          </w:tcPr>
          <w:p w14:paraId="56390FA5" w14:textId="77777777" w:rsidR="00BC1DDD" w:rsidRPr="001D386E" w:rsidRDefault="00BC1DDD" w:rsidP="00BC1DDD">
            <w:pPr>
              <w:pStyle w:val="TAC"/>
              <w:rPr>
                <w:rFonts w:eastAsia="MS Mincho" w:cs="Arial"/>
              </w:rPr>
            </w:pPr>
          </w:p>
        </w:tc>
        <w:tc>
          <w:tcPr>
            <w:tcW w:w="768" w:type="dxa"/>
            <w:shd w:val="clear" w:color="auto" w:fill="auto"/>
          </w:tcPr>
          <w:p w14:paraId="661A0C19" w14:textId="77777777" w:rsidR="00BC1DDD" w:rsidRPr="001D386E" w:rsidRDefault="00BC1DDD" w:rsidP="00BC1DDD">
            <w:pPr>
              <w:pStyle w:val="TAC"/>
              <w:rPr>
                <w:rFonts w:eastAsia="MS Mincho" w:cs="Arial"/>
              </w:rPr>
            </w:pPr>
          </w:p>
        </w:tc>
        <w:tc>
          <w:tcPr>
            <w:tcW w:w="885" w:type="dxa"/>
            <w:shd w:val="clear" w:color="auto" w:fill="auto"/>
          </w:tcPr>
          <w:p w14:paraId="104F0F26" w14:textId="77777777" w:rsidR="00BC1DDD" w:rsidRPr="001D386E" w:rsidRDefault="00BC1DDD" w:rsidP="00BC1DDD">
            <w:pPr>
              <w:pStyle w:val="TAC"/>
              <w:rPr>
                <w:rFonts w:eastAsia="MS Mincho" w:cs="Arial"/>
              </w:rPr>
            </w:pPr>
            <w:r w:rsidRPr="00F825E6">
              <w:t>-95</w:t>
            </w:r>
          </w:p>
        </w:tc>
        <w:tc>
          <w:tcPr>
            <w:tcW w:w="859" w:type="dxa"/>
            <w:shd w:val="clear" w:color="auto" w:fill="auto"/>
          </w:tcPr>
          <w:p w14:paraId="4404E624" w14:textId="77777777" w:rsidR="00BC1DDD" w:rsidRPr="001D386E" w:rsidRDefault="00BC1DDD" w:rsidP="00BC1DDD">
            <w:pPr>
              <w:pStyle w:val="TAC"/>
              <w:rPr>
                <w:rFonts w:eastAsia="MS Mincho" w:cs="Arial"/>
              </w:rPr>
            </w:pPr>
            <w:r w:rsidRPr="00F825E6">
              <w:t>-93.2</w:t>
            </w:r>
          </w:p>
        </w:tc>
        <w:tc>
          <w:tcPr>
            <w:tcW w:w="900" w:type="dxa"/>
            <w:shd w:val="clear" w:color="auto" w:fill="auto"/>
          </w:tcPr>
          <w:p w14:paraId="0AFDDBE8" w14:textId="77777777" w:rsidR="00BC1DDD" w:rsidRPr="001D386E" w:rsidRDefault="00BC1DDD" w:rsidP="00BC1DDD">
            <w:pPr>
              <w:pStyle w:val="TAC"/>
              <w:rPr>
                <w:rFonts w:eastAsia="MS Mincho" w:cs="Arial"/>
              </w:rPr>
            </w:pPr>
            <w:r w:rsidRPr="00F825E6">
              <w:t>-92</w:t>
            </w:r>
          </w:p>
        </w:tc>
        <w:tc>
          <w:tcPr>
            <w:tcW w:w="839" w:type="dxa"/>
            <w:vMerge/>
            <w:shd w:val="clear" w:color="auto" w:fill="auto"/>
            <w:vAlign w:val="center"/>
          </w:tcPr>
          <w:p w14:paraId="47EA0B2D" w14:textId="77777777" w:rsidR="00BC1DDD" w:rsidRPr="001D386E" w:rsidRDefault="00BC1DDD" w:rsidP="00BC1DDD">
            <w:pPr>
              <w:pStyle w:val="TAC"/>
              <w:rPr>
                <w:rFonts w:eastAsia="MS Mincho" w:cs="Arial"/>
              </w:rPr>
            </w:pPr>
          </w:p>
        </w:tc>
      </w:tr>
      <w:tr w:rsidR="00BC1DDD" w:rsidRPr="001D386E" w14:paraId="46E65453" w14:textId="77777777" w:rsidTr="00BC1DDD">
        <w:trPr>
          <w:trHeight w:val="255"/>
        </w:trPr>
        <w:tc>
          <w:tcPr>
            <w:tcW w:w="1843" w:type="dxa"/>
            <w:vMerge/>
            <w:shd w:val="clear" w:color="auto" w:fill="auto"/>
            <w:vAlign w:val="center"/>
          </w:tcPr>
          <w:p w14:paraId="52897CBE" w14:textId="77777777" w:rsidR="00BC1DDD" w:rsidRPr="001D386E" w:rsidRDefault="00BC1DDD" w:rsidP="00BC1DDD">
            <w:pPr>
              <w:pStyle w:val="TAC"/>
              <w:rPr>
                <w:rFonts w:eastAsia="MS Mincho" w:cs="Arial"/>
              </w:rPr>
            </w:pPr>
          </w:p>
        </w:tc>
        <w:tc>
          <w:tcPr>
            <w:tcW w:w="1005" w:type="dxa"/>
            <w:shd w:val="clear" w:color="auto" w:fill="auto"/>
          </w:tcPr>
          <w:p w14:paraId="7F836959" w14:textId="77777777" w:rsidR="00BC1DDD" w:rsidRPr="001D386E" w:rsidRDefault="00BC1DDD" w:rsidP="00BC1DDD">
            <w:pPr>
              <w:pStyle w:val="TAC"/>
              <w:rPr>
                <w:rFonts w:cs="Arial"/>
              </w:rPr>
            </w:pPr>
            <w:r w:rsidRPr="00F825E6">
              <w:rPr>
                <w:rFonts w:cs="Arial" w:hint="eastAsia"/>
                <w:lang w:val="sv-SE" w:eastAsia="zh-CN"/>
              </w:rPr>
              <w:t>2</w:t>
            </w:r>
            <w:r w:rsidRPr="00F825E6">
              <w:rPr>
                <w:rFonts w:cs="Arial"/>
                <w:lang w:val="sv-SE" w:eastAsia="zh-CN"/>
              </w:rPr>
              <w:t>9</w:t>
            </w:r>
          </w:p>
        </w:tc>
        <w:tc>
          <w:tcPr>
            <w:tcW w:w="1134" w:type="dxa"/>
            <w:shd w:val="clear" w:color="auto" w:fill="auto"/>
          </w:tcPr>
          <w:p w14:paraId="6F6D83D9" w14:textId="77777777" w:rsidR="00BC1DDD" w:rsidRPr="001D386E" w:rsidRDefault="00BC1DDD" w:rsidP="00BC1DDD">
            <w:pPr>
              <w:pStyle w:val="TAC"/>
              <w:rPr>
                <w:rFonts w:eastAsia="MS Mincho" w:cs="Arial"/>
              </w:rPr>
            </w:pPr>
          </w:p>
        </w:tc>
        <w:tc>
          <w:tcPr>
            <w:tcW w:w="887" w:type="dxa"/>
            <w:shd w:val="clear" w:color="auto" w:fill="auto"/>
          </w:tcPr>
          <w:p w14:paraId="57681A3C" w14:textId="77777777" w:rsidR="00BC1DDD" w:rsidRPr="001D386E" w:rsidRDefault="00BC1DDD" w:rsidP="00BC1DDD">
            <w:pPr>
              <w:pStyle w:val="TAC"/>
              <w:rPr>
                <w:rFonts w:cs="Arial"/>
              </w:rPr>
            </w:pPr>
          </w:p>
        </w:tc>
        <w:tc>
          <w:tcPr>
            <w:tcW w:w="768" w:type="dxa"/>
            <w:shd w:val="clear" w:color="auto" w:fill="auto"/>
            <w:vAlign w:val="center"/>
          </w:tcPr>
          <w:p w14:paraId="4FC35A1F" w14:textId="77777777" w:rsidR="00BC1DDD" w:rsidRPr="001D386E" w:rsidRDefault="00BC1DDD" w:rsidP="00BC1DDD">
            <w:pPr>
              <w:pStyle w:val="TAC"/>
              <w:rPr>
                <w:rFonts w:cs="Arial"/>
              </w:rPr>
            </w:pPr>
            <w:r w:rsidRPr="00F825E6">
              <w:t>-97</w:t>
            </w:r>
          </w:p>
        </w:tc>
        <w:tc>
          <w:tcPr>
            <w:tcW w:w="885" w:type="dxa"/>
            <w:shd w:val="clear" w:color="auto" w:fill="auto"/>
            <w:vAlign w:val="center"/>
          </w:tcPr>
          <w:p w14:paraId="14652770" w14:textId="77777777" w:rsidR="00BC1DDD" w:rsidRPr="001D386E" w:rsidRDefault="00BC1DDD" w:rsidP="00BC1DDD">
            <w:pPr>
              <w:pStyle w:val="TAC"/>
              <w:rPr>
                <w:rFonts w:cs="Arial"/>
              </w:rPr>
            </w:pPr>
            <w:r w:rsidRPr="00F825E6">
              <w:t>-94</w:t>
            </w:r>
          </w:p>
        </w:tc>
        <w:tc>
          <w:tcPr>
            <w:tcW w:w="859" w:type="dxa"/>
            <w:shd w:val="clear" w:color="auto" w:fill="auto"/>
            <w:vAlign w:val="center"/>
          </w:tcPr>
          <w:p w14:paraId="07A6B4CE" w14:textId="77777777" w:rsidR="00BC1DDD" w:rsidRPr="001D386E" w:rsidRDefault="00BC1DDD" w:rsidP="00BC1DDD">
            <w:pPr>
              <w:pStyle w:val="TAC"/>
              <w:rPr>
                <w:rFonts w:eastAsia="MS Mincho" w:cs="Arial"/>
              </w:rPr>
            </w:pPr>
          </w:p>
        </w:tc>
        <w:tc>
          <w:tcPr>
            <w:tcW w:w="900" w:type="dxa"/>
            <w:shd w:val="clear" w:color="auto" w:fill="auto"/>
            <w:vAlign w:val="center"/>
          </w:tcPr>
          <w:p w14:paraId="2172F065" w14:textId="77777777" w:rsidR="00BC1DDD" w:rsidRPr="001D386E" w:rsidRDefault="00BC1DDD" w:rsidP="00BC1DDD">
            <w:pPr>
              <w:pStyle w:val="TAC"/>
              <w:rPr>
                <w:rFonts w:eastAsia="MS Mincho" w:cs="Arial"/>
              </w:rPr>
            </w:pPr>
          </w:p>
        </w:tc>
        <w:tc>
          <w:tcPr>
            <w:tcW w:w="839" w:type="dxa"/>
            <w:vMerge/>
            <w:shd w:val="clear" w:color="auto" w:fill="auto"/>
            <w:vAlign w:val="center"/>
          </w:tcPr>
          <w:p w14:paraId="517D16F3" w14:textId="77777777" w:rsidR="00BC1DDD" w:rsidRPr="001D386E" w:rsidRDefault="00BC1DDD" w:rsidP="00BC1DDD">
            <w:pPr>
              <w:pStyle w:val="TAC"/>
              <w:rPr>
                <w:rFonts w:eastAsia="MS Mincho" w:cs="Arial"/>
              </w:rPr>
            </w:pPr>
          </w:p>
        </w:tc>
      </w:tr>
      <w:tr w:rsidR="00BC1DDD" w:rsidRPr="001D386E" w14:paraId="6B645FA2" w14:textId="77777777" w:rsidTr="00BC1DDD">
        <w:trPr>
          <w:trHeight w:val="255"/>
        </w:trPr>
        <w:tc>
          <w:tcPr>
            <w:tcW w:w="1843" w:type="dxa"/>
            <w:vMerge w:val="restart"/>
            <w:shd w:val="clear" w:color="auto" w:fill="auto"/>
            <w:vAlign w:val="center"/>
          </w:tcPr>
          <w:p w14:paraId="0D3DCB26" w14:textId="77777777" w:rsidR="00BC1DDD" w:rsidRPr="001D386E" w:rsidRDefault="00BC1DDD" w:rsidP="00BC1DDD">
            <w:pPr>
              <w:pStyle w:val="TAC"/>
              <w:rPr>
                <w:rFonts w:eastAsia="MS Mincho" w:cs="Arial"/>
              </w:rPr>
            </w:pPr>
            <w:r w:rsidRPr="00F825E6">
              <w:rPr>
                <w:rFonts w:cs="Arial"/>
                <w:lang w:eastAsia="ja-JP"/>
              </w:rPr>
              <w:t>CA_</w:t>
            </w:r>
            <w:r w:rsidRPr="00F825E6">
              <w:rPr>
                <w:lang w:val="en-SG"/>
              </w:rPr>
              <w:t>2A-7A-7A-29A</w:t>
            </w:r>
          </w:p>
        </w:tc>
        <w:tc>
          <w:tcPr>
            <w:tcW w:w="1005" w:type="dxa"/>
            <w:shd w:val="clear" w:color="auto" w:fill="auto"/>
          </w:tcPr>
          <w:p w14:paraId="16A71FDD" w14:textId="77777777" w:rsidR="00BC1DDD" w:rsidRPr="001D386E" w:rsidRDefault="00BC1DDD" w:rsidP="00BC1DDD">
            <w:pPr>
              <w:pStyle w:val="TAC"/>
              <w:rPr>
                <w:rFonts w:cs="Arial"/>
              </w:rPr>
            </w:pPr>
            <w:r w:rsidRPr="00F825E6">
              <w:rPr>
                <w:rFonts w:cs="Arial"/>
              </w:rPr>
              <w:t>2</w:t>
            </w:r>
          </w:p>
        </w:tc>
        <w:tc>
          <w:tcPr>
            <w:tcW w:w="1134" w:type="dxa"/>
            <w:shd w:val="clear" w:color="auto" w:fill="auto"/>
          </w:tcPr>
          <w:p w14:paraId="247E1776" w14:textId="77777777" w:rsidR="00BC1DDD" w:rsidRPr="001D386E" w:rsidRDefault="00BC1DDD" w:rsidP="00BC1DDD">
            <w:pPr>
              <w:pStyle w:val="TAC"/>
              <w:rPr>
                <w:rFonts w:eastAsia="MS Mincho" w:cs="Arial"/>
              </w:rPr>
            </w:pPr>
          </w:p>
        </w:tc>
        <w:tc>
          <w:tcPr>
            <w:tcW w:w="887" w:type="dxa"/>
            <w:shd w:val="clear" w:color="auto" w:fill="auto"/>
          </w:tcPr>
          <w:p w14:paraId="1456C9DC" w14:textId="77777777" w:rsidR="00BC1DDD" w:rsidRPr="001D386E" w:rsidRDefault="00BC1DDD" w:rsidP="00BC1DDD">
            <w:pPr>
              <w:pStyle w:val="TAC"/>
              <w:rPr>
                <w:rFonts w:cs="Arial"/>
              </w:rPr>
            </w:pPr>
          </w:p>
        </w:tc>
        <w:tc>
          <w:tcPr>
            <w:tcW w:w="768" w:type="dxa"/>
            <w:shd w:val="clear" w:color="auto" w:fill="auto"/>
            <w:vAlign w:val="center"/>
          </w:tcPr>
          <w:p w14:paraId="608AB50B" w14:textId="77777777" w:rsidR="00BC1DDD" w:rsidRPr="001D386E" w:rsidRDefault="00BC1DDD" w:rsidP="00BC1DDD">
            <w:pPr>
              <w:pStyle w:val="TAC"/>
              <w:rPr>
                <w:rFonts w:cs="Arial"/>
              </w:rPr>
            </w:pPr>
            <w:r w:rsidRPr="00F825E6">
              <w:t>-98</w:t>
            </w:r>
          </w:p>
        </w:tc>
        <w:tc>
          <w:tcPr>
            <w:tcW w:w="885" w:type="dxa"/>
            <w:shd w:val="clear" w:color="auto" w:fill="auto"/>
            <w:vAlign w:val="center"/>
          </w:tcPr>
          <w:p w14:paraId="445042B5" w14:textId="77777777" w:rsidR="00BC1DDD" w:rsidRPr="001D386E" w:rsidRDefault="00BC1DDD" w:rsidP="00BC1DDD">
            <w:pPr>
              <w:pStyle w:val="TAC"/>
              <w:rPr>
                <w:rFonts w:cs="Arial"/>
              </w:rPr>
            </w:pPr>
            <w:r w:rsidRPr="00F825E6">
              <w:t>-95</w:t>
            </w:r>
          </w:p>
        </w:tc>
        <w:tc>
          <w:tcPr>
            <w:tcW w:w="859" w:type="dxa"/>
            <w:shd w:val="clear" w:color="auto" w:fill="auto"/>
            <w:vAlign w:val="center"/>
          </w:tcPr>
          <w:p w14:paraId="561C002E" w14:textId="77777777" w:rsidR="00BC1DDD" w:rsidRPr="001D386E" w:rsidRDefault="00BC1DDD" w:rsidP="00BC1DDD">
            <w:pPr>
              <w:pStyle w:val="TAC"/>
              <w:rPr>
                <w:rFonts w:eastAsia="MS Mincho" w:cs="Arial"/>
              </w:rPr>
            </w:pPr>
            <w:r w:rsidRPr="00F825E6">
              <w:t>-93.2</w:t>
            </w:r>
          </w:p>
        </w:tc>
        <w:tc>
          <w:tcPr>
            <w:tcW w:w="900" w:type="dxa"/>
            <w:shd w:val="clear" w:color="auto" w:fill="auto"/>
            <w:vAlign w:val="center"/>
          </w:tcPr>
          <w:p w14:paraId="0B3FCA2B" w14:textId="77777777" w:rsidR="00BC1DDD" w:rsidRPr="001D386E" w:rsidRDefault="00BC1DDD" w:rsidP="00BC1DDD">
            <w:pPr>
              <w:pStyle w:val="TAC"/>
              <w:rPr>
                <w:rFonts w:eastAsia="MS Mincho" w:cs="Arial"/>
              </w:rPr>
            </w:pPr>
            <w:r w:rsidRPr="00F825E6">
              <w:t>-92</w:t>
            </w:r>
          </w:p>
        </w:tc>
        <w:tc>
          <w:tcPr>
            <w:tcW w:w="839" w:type="dxa"/>
            <w:vMerge w:val="restart"/>
            <w:shd w:val="clear" w:color="auto" w:fill="auto"/>
            <w:vAlign w:val="center"/>
          </w:tcPr>
          <w:p w14:paraId="293B84DA" w14:textId="77777777" w:rsidR="00BC1DDD" w:rsidRPr="001D386E" w:rsidRDefault="00BC1DDD" w:rsidP="00BC1DDD">
            <w:pPr>
              <w:pStyle w:val="TAC"/>
              <w:rPr>
                <w:rFonts w:eastAsia="MS Mincho" w:cs="Arial"/>
              </w:rPr>
            </w:pPr>
            <w:r w:rsidRPr="001D386E">
              <w:rPr>
                <w:rFonts w:eastAsia="MS Mincho" w:cs="Arial"/>
              </w:rPr>
              <w:t>FDD</w:t>
            </w:r>
          </w:p>
        </w:tc>
      </w:tr>
      <w:tr w:rsidR="00BC1DDD" w:rsidRPr="001D386E" w14:paraId="43729A3F" w14:textId="77777777" w:rsidTr="00BC1DDD">
        <w:trPr>
          <w:trHeight w:val="255"/>
        </w:trPr>
        <w:tc>
          <w:tcPr>
            <w:tcW w:w="1843" w:type="dxa"/>
            <w:vMerge/>
            <w:shd w:val="clear" w:color="auto" w:fill="auto"/>
            <w:vAlign w:val="center"/>
          </w:tcPr>
          <w:p w14:paraId="04B5ABC9" w14:textId="77777777" w:rsidR="00BC1DDD" w:rsidRPr="001D386E" w:rsidRDefault="00BC1DDD" w:rsidP="00BC1DDD">
            <w:pPr>
              <w:pStyle w:val="TAC"/>
              <w:rPr>
                <w:rFonts w:eastAsia="MS Mincho" w:cs="Arial"/>
              </w:rPr>
            </w:pPr>
          </w:p>
        </w:tc>
        <w:tc>
          <w:tcPr>
            <w:tcW w:w="1005" w:type="dxa"/>
            <w:shd w:val="clear" w:color="auto" w:fill="auto"/>
          </w:tcPr>
          <w:p w14:paraId="488C0115" w14:textId="77777777" w:rsidR="00BC1DDD" w:rsidRPr="001D386E" w:rsidRDefault="00BC1DDD" w:rsidP="00BC1DDD">
            <w:pPr>
              <w:pStyle w:val="TAC"/>
              <w:rPr>
                <w:rFonts w:eastAsia="MS Mincho" w:cs="Arial"/>
              </w:rPr>
            </w:pPr>
            <w:r w:rsidRPr="00F825E6">
              <w:rPr>
                <w:rFonts w:cs="Arial"/>
                <w:lang w:val="sv-SE" w:eastAsia="zh-CN"/>
              </w:rPr>
              <w:t>7</w:t>
            </w:r>
          </w:p>
        </w:tc>
        <w:tc>
          <w:tcPr>
            <w:tcW w:w="1134" w:type="dxa"/>
            <w:shd w:val="clear" w:color="auto" w:fill="auto"/>
          </w:tcPr>
          <w:p w14:paraId="3E124BE9" w14:textId="77777777" w:rsidR="00BC1DDD" w:rsidRPr="001D386E" w:rsidRDefault="00BC1DDD" w:rsidP="00BC1DDD">
            <w:pPr>
              <w:pStyle w:val="TAC"/>
              <w:rPr>
                <w:rFonts w:eastAsia="MS Mincho" w:cs="Arial"/>
              </w:rPr>
            </w:pPr>
          </w:p>
        </w:tc>
        <w:tc>
          <w:tcPr>
            <w:tcW w:w="887" w:type="dxa"/>
            <w:shd w:val="clear" w:color="auto" w:fill="auto"/>
          </w:tcPr>
          <w:p w14:paraId="5EF6F5D8" w14:textId="77777777" w:rsidR="00BC1DDD" w:rsidRPr="001D386E" w:rsidRDefault="00BC1DDD" w:rsidP="00BC1DDD">
            <w:pPr>
              <w:pStyle w:val="TAC"/>
              <w:rPr>
                <w:rFonts w:eastAsia="MS Mincho" w:cs="Arial"/>
              </w:rPr>
            </w:pPr>
          </w:p>
        </w:tc>
        <w:tc>
          <w:tcPr>
            <w:tcW w:w="768" w:type="dxa"/>
            <w:shd w:val="clear" w:color="auto" w:fill="auto"/>
          </w:tcPr>
          <w:p w14:paraId="43425542" w14:textId="77777777" w:rsidR="00BC1DDD" w:rsidRPr="001D386E" w:rsidRDefault="00BC1DDD" w:rsidP="00BC1DDD">
            <w:pPr>
              <w:pStyle w:val="TAC"/>
              <w:rPr>
                <w:rFonts w:eastAsia="MS Mincho" w:cs="Arial"/>
              </w:rPr>
            </w:pPr>
            <w:r w:rsidRPr="00F825E6">
              <w:rPr>
                <w:rFonts w:hint="eastAsia"/>
                <w:lang w:eastAsia="zh-CN"/>
              </w:rPr>
              <w:t>-</w:t>
            </w:r>
            <w:r w:rsidRPr="00F825E6">
              <w:rPr>
                <w:lang w:eastAsia="zh-CN"/>
              </w:rPr>
              <w:t>98</w:t>
            </w:r>
          </w:p>
        </w:tc>
        <w:tc>
          <w:tcPr>
            <w:tcW w:w="885" w:type="dxa"/>
            <w:shd w:val="clear" w:color="auto" w:fill="auto"/>
          </w:tcPr>
          <w:p w14:paraId="62CD8D21" w14:textId="77777777" w:rsidR="00BC1DDD" w:rsidRPr="001D386E" w:rsidRDefault="00BC1DDD" w:rsidP="00BC1DDD">
            <w:pPr>
              <w:pStyle w:val="TAC"/>
              <w:rPr>
                <w:rFonts w:eastAsia="MS Mincho" w:cs="Arial"/>
              </w:rPr>
            </w:pPr>
            <w:r w:rsidRPr="00F825E6">
              <w:t>-95</w:t>
            </w:r>
          </w:p>
        </w:tc>
        <w:tc>
          <w:tcPr>
            <w:tcW w:w="859" w:type="dxa"/>
            <w:shd w:val="clear" w:color="auto" w:fill="auto"/>
          </w:tcPr>
          <w:p w14:paraId="02AC281F" w14:textId="77777777" w:rsidR="00BC1DDD" w:rsidRPr="001D386E" w:rsidRDefault="00BC1DDD" w:rsidP="00BC1DDD">
            <w:pPr>
              <w:pStyle w:val="TAC"/>
              <w:rPr>
                <w:rFonts w:eastAsia="MS Mincho" w:cs="Arial"/>
              </w:rPr>
            </w:pPr>
            <w:r w:rsidRPr="00F825E6">
              <w:t>-93.2</w:t>
            </w:r>
          </w:p>
        </w:tc>
        <w:tc>
          <w:tcPr>
            <w:tcW w:w="900" w:type="dxa"/>
            <w:shd w:val="clear" w:color="auto" w:fill="auto"/>
          </w:tcPr>
          <w:p w14:paraId="218BEDC7" w14:textId="77777777" w:rsidR="00BC1DDD" w:rsidRPr="001D386E" w:rsidRDefault="00BC1DDD" w:rsidP="00BC1DDD">
            <w:pPr>
              <w:pStyle w:val="TAC"/>
              <w:rPr>
                <w:rFonts w:eastAsia="MS Mincho" w:cs="Arial"/>
              </w:rPr>
            </w:pPr>
            <w:r w:rsidRPr="00F825E6">
              <w:t>-92</w:t>
            </w:r>
          </w:p>
        </w:tc>
        <w:tc>
          <w:tcPr>
            <w:tcW w:w="839" w:type="dxa"/>
            <w:vMerge/>
            <w:shd w:val="clear" w:color="auto" w:fill="auto"/>
            <w:vAlign w:val="center"/>
          </w:tcPr>
          <w:p w14:paraId="102DADD6" w14:textId="77777777" w:rsidR="00BC1DDD" w:rsidRPr="001D386E" w:rsidRDefault="00BC1DDD" w:rsidP="00BC1DDD">
            <w:pPr>
              <w:pStyle w:val="TAC"/>
              <w:rPr>
                <w:rFonts w:eastAsia="MS Mincho" w:cs="Arial"/>
              </w:rPr>
            </w:pPr>
          </w:p>
        </w:tc>
      </w:tr>
      <w:tr w:rsidR="00BC1DDD" w:rsidRPr="001D386E" w14:paraId="2E73EA7B" w14:textId="77777777" w:rsidTr="00BC1DDD">
        <w:trPr>
          <w:trHeight w:val="255"/>
        </w:trPr>
        <w:tc>
          <w:tcPr>
            <w:tcW w:w="1843" w:type="dxa"/>
            <w:vMerge/>
            <w:shd w:val="clear" w:color="auto" w:fill="auto"/>
            <w:vAlign w:val="center"/>
          </w:tcPr>
          <w:p w14:paraId="1E9442DF" w14:textId="77777777" w:rsidR="00BC1DDD" w:rsidRPr="001D386E" w:rsidRDefault="00BC1DDD" w:rsidP="00BC1DDD">
            <w:pPr>
              <w:pStyle w:val="TAC"/>
              <w:rPr>
                <w:rFonts w:eastAsia="MS Mincho" w:cs="Arial"/>
              </w:rPr>
            </w:pPr>
          </w:p>
        </w:tc>
        <w:tc>
          <w:tcPr>
            <w:tcW w:w="1005" w:type="dxa"/>
            <w:shd w:val="clear" w:color="auto" w:fill="auto"/>
          </w:tcPr>
          <w:p w14:paraId="38D632A3" w14:textId="77777777" w:rsidR="00BC1DDD" w:rsidRPr="001D386E" w:rsidRDefault="00BC1DDD" w:rsidP="00BC1DDD">
            <w:pPr>
              <w:pStyle w:val="TAC"/>
              <w:rPr>
                <w:rFonts w:cs="Arial"/>
              </w:rPr>
            </w:pPr>
            <w:r w:rsidRPr="00F825E6">
              <w:rPr>
                <w:rFonts w:cs="Arial" w:hint="eastAsia"/>
                <w:lang w:val="sv-SE" w:eastAsia="zh-CN"/>
              </w:rPr>
              <w:t>2</w:t>
            </w:r>
            <w:r w:rsidRPr="00F825E6">
              <w:rPr>
                <w:rFonts w:cs="Arial"/>
                <w:lang w:val="sv-SE" w:eastAsia="zh-CN"/>
              </w:rPr>
              <w:t>9</w:t>
            </w:r>
          </w:p>
        </w:tc>
        <w:tc>
          <w:tcPr>
            <w:tcW w:w="1134" w:type="dxa"/>
            <w:shd w:val="clear" w:color="auto" w:fill="auto"/>
          </w:tcPr>
          <w:p w14:paraId="0C6177F3" w14:textId="77777777" w:rsidR="00BC1DDD" w:rsidRPr="001D386E" w:rsidRDefault="00BC1DDD" w:rsidP="00BC1DDD">
            <w:pPr>
              <w:pStyle w:val="TAC"/>
              <w:rPr>
                <w:rFonts w:eastAsia="MS Mincho" w:cs="Arial"/>
              </w:rPr>
            </w:pPr>
          </w:p>
        </w:tc>
        <w:tc>
          <w:tcPr>
            <w:tcW w:w="887" w:type="dxa"/>
            <w:shd w:val="clear" w:color="auto" w:fill="auto"/>
          </w:tcPr>
          <w:p w14:paraId="12436BDD" w14:textId="77777777" w:rsidR="00BC1DDD" w:rsidRPr="001D386E" w:rsidRDefault="00BC1DDD" w:rsidP="00BC1DDD">
            <w:pPr>
              <w:pStyle w:val="TAC"/>
              <w:rPr>
                <w:rFonts w:cs="Arial"/>
              </w:rPr>
            </w:pPr>
          </w:p>
        </w:tc>
        <w:tc>
          <w:tcPr>
            <w:tcW w:w="768" w:type="dxa"/>
            <w:shd w:val="clear" w:color="auto" w:fill="auto"/>
            <w:vAlign w:val="center"/>
          </w:tcPr>
          <w:p w14:paraId="3F8DB4CF" w14:textId="77777777" w:rsidR="00BC1DDD" w:rsidRPr="001D386E" w:rsidRDefault="00BC1DDD" w:rsidP="00BC1DDD">
            <w:pPr>
              <w:pStyle w:val="TAC"/>
              <w:rPr>
                <w:rFonts w:cs="Arial"/>
              </w:rPr>
            </w:pPr>
            <w:r w:rsidRPr="00F825E6">
              <w:t>-97</w:t>
            </w:r>
          </w:p>
        </w:tc>
        <w:tc>
          <w:tcPr>
            <w:tcW w:w="885" w:type="dxa"/>
            <w:shd w:val="clear" w:color="auto" w:fill="auto"/>
            <w:vAlign w:val="center"/>
          </w:tcPr>
          <w:p w14:paraId="3A5E3387" w14:textId="77777777" w:rsidR="00BC1DDD" w:rsidRPr="001D386E" w:rsidRDefault="00BC1DDD" w:rsidP="00BC1DDD">
            <w:pPr>
              <w:pStyle w:val="TAC"/>
              <w:rPr>
                <w:rFonts w:cs="Arial"/>
              </w:rPr>
            </w:pPr>
            <w:r w:rsidRPr="00F825E6">
              <w:t>-94</w:t>
            </w:r>
          </w:p>
        </w:tc>
        <w:tc>
          <w:tcPr>
            <w:tcW w:w="859" w:type="dxa"/>
            <w:shd w:val="clear" w:color="auto" w:fill="auto"/>
            <w:vAlign w:val="center"/>
          </w:tcPr>
          <w:p w14:paraId="4AEBA313" w14:textId="77777777" w:rsidR="00BC1DDD" w:rsidRPr="001D386E" w:rsidRDefault="00BC1DDD" w:rsidP="00BC1DDD">
            <w:pPr>
              <w:pStyle w:val="TAC"/>
              <w:rPr>
                <w:rFonts w:eastAsia="MS Mincho" w:cs="Arial"/>
              </w:rPr>
            </w:pPr>
          </w:p>
        </w:tc>
        <w:tc>
          <w:tcPr>
            <w:tcW w:w="900" w:type="dxa"/>
            <w:shd w:val="clear" w:color="auto" w:fill="auto"/>
            <w:vAlign w:val="center"/>
          </w:tcPr>
          <w:p w14:paraId="4CDBF25C" w14:textId="77777777" w:rsidR="00BC1DDD" w:rsidRPr="001D386E" w:rsidRDefault="00BC1DDD" w:rsidP="00BC1DDD">
            <w:pPr>
              <w:pStyle w:val="TAC"/>
              <w:rPr>
                <w:rFonts w:eastAsia="MS Mincho" w:cs="Arial"/>
              </w:rPr>
            </w:pPr>
          </w:p>
        </w:tc>
        <w:tc>
          <w:tcPr>
            <w:tcW w:w="839" w:type="dxa"/>
            <w:vMerge/>
            <w:shd w:val="clear" w:color="auto" w:fill="auto"/>
            <w:vAlign w:val="center"/>
          </w:tcPr>
          <w:p w14:paraId="2CED80D3" w14:textId="77777777" w:rsidR="00BC1DDD" w:rsidRPr="001D386E" w:rsidRDefault="00BC1DDD" w:rsidP="00BC1DDD">
            <w:pPr>
              <w:pStyle w:val="TAC"/>
              <w:rPr>
                <w:rFonts w:eastAsia="MS Mincho" w:cs="Arial"/>
              </w:rPr>
            </w:pPr>
          </w:p>
        </w:tc>
      </w:tr>
      <w:tr w:rsidR="00BC1DDD" w:rsidRPr="001D386E" w14:paraId="24B8B1B0" w14:textId="77777777" w:rsidTr="00BC1DDD">
        <w:trPr>
          <w:trHeight w:val="255"/>
        </w:trPr>
        <w:tc>
          <w:tcPr>
            <w:tcW w:w="1843" w:type="dxa"/>
            <w:vMerge w:val="restart"/>
            <w:shd w:val="clear" w:color="auto" w:fill="auto"/>
            <w:vAlign w:val="center"/>
          </w:tcPr>
          <w:p w14:paraId="2FF743A1" w14:textId="77777777" w:rsidR="00BC1DDD" w:rsidRPr="001D386E" w:rsidRDefault="00BC1DDD" w:rsidP="00BC1DDD">
            <w:pPr>
              <w:pStyle w:val="TAC"/>
              <w:rPr>
                <w:rFonts w:cs="Arial"/>
                <w:vertAlign w:val="superscript"/>
                <w:lang w:eastAsia="ja-JP"/>
              </w:rPr>
            </w:pPr>
            <w:r w:rsidRPr="001D386E">
              <w:rPr>
                <w:rFonts w:cs="Arial"/>
                <w:lang w:eastAsia="ja-JP"/>
              </w:rPr>
              <w:t>CA_</w:t>
            </w:r>
            <w:r w:rsidRPr="001D386E">
              <w:rPr>
                <w:lang w:val="en-SG"/>
              </w:rPr>
              <w:t>2A-7A-29A-66A</w:t>
            </w:r>
          </w:p>
          <w:p w14:paraId="3BEA5440" w14:textId="77777777" w:rsidR="00BC1DDD" w:rsidRPr="001D386E" w:rsidRDefault="00BC1DDD" w:rsidP="00BC1DDD">
            <w:pPr>
              <w:pStyle w:val="TAC"/>
              <w:rPr>
                <w:lang w:val="en-SG"/>
              </w:rPr>
            </w:pPr>
            <w:r w:rsidRPr="001D386E">
              <w:rPr>
                <w:rFonts w:cs="Arial"/>
                <w:lang w:eastAsia="ja-JP"/>
              </w:rPr>
              <w:t>CA_</w:t>
            </w:r>
            <w:r w:rsidRPr="001D386E">
              <w:rPr>
                <w:lang w:val="en-SG"/>
              </w:rPr>
              <w:t>2A-7C-29A-66A</w:t>
            </w:r>
          </w:p>
          <w:p w14:paraId="27AEF025" w14:textId="77777777" w:rsidR="00BC1DDD" w:rsidRPr="001D386E" w:rsidRDefault="00BC1DDD" w:rsidP="00BC1DDD">
            <w:pPr>
              <w:pStyle w:val="TAC"/>
              <w:rPr>
                <w:rFonts w:eastAsia="MS Mincho" w:cs="Arial"/>
              </w:rPr>
            </w:pPr>
            <w:r w:rsidRPr="001D386E">
              <w:rPr>
                <w:rFonts w:cs="Arial"/>
                <w:lang w:eastAsia="ja-JP"/>
              </w:rPr>
              <w:t>CA_</w:t>
            </w:r>
            <w:r w:rsidRPr="001D386E">
              <w:rPr>
                <w:lang w:val="en-SG"/>
              </w:rPr>
              <w:t>2A-7A-7A-29A-66A</w:t>
            </w:r>
          </w:p>
        </w:tc>
        <w:tc>
          <w:tcPr>
            <w:tcW w:w="1005" w:type="dxa"/>
            <w:shd w:val="clear" w:color="auto" w:fill="auto"/>
          </w:tcPr>
          <w:p w14:paraId="7D3F8D8F" w14:textId="77777777" w:rsidR="00BC1DDD" w:rsidRPr="001D386E" w:rsidRDefault="00BC1DDD" w:rsidP="00BC1DDD">
            <w:pPr>
              <w:pStyle w:val="TAC"/>
              <w:rPr>
                <w:rFonts w:eastAsia="MS Mincho" w:cs="Arial"/>
              </w:rPr>
            </w:pPr>
            <w:r w:rsidRPr="001D386E">
              <w:rPr>
                <w:rFonts w:cs="Arial"/>
              </w:rPr>
              <w:t>2</w:t>
            </w:r>
          </w:p>
        </w:tc>
        <w:tc>
          <w:tcPr>
            <w:tcW w:w="1134" w:type="dxa"/>
            <w:shd w:val="clear" w:color="auto" w:fill="auto"/>
          </w:tcPr>
          <w:p w14:paraId="0A26AA27" w14:textId="77777777" w:rsidR="00BC1DDD" w:rsidRPr="001D386E" w:rsidRDefault="00BC1DDD" w:rsidP="00BC1DDD">
            <w:pPr>
              <w:pStyle w:val="TAC"/>
              <w:rPr>
                <w:rFonts w:eastAsia="MS Mincho" w:cs="Arial"/>
              </w:rPr>
            </w:pPr>
          </w:p>
        </w:tc>
        <w:tc>
          <w:tcPr>
            <w:tcW w:w="887" w:type="dxa"/>
            <w:shd w:val="clear" w:color="auto" w:fill="auto"/>
          </w:tcPr>
          <w:p w14:paraId="085A4FBF" w14:textId="77777777" w:rsidR="00BC1DDD" w:rsidRPr="001D386E" w:rsidRDefault="00BC1DDD" w:rsidP="00BC1DDD">
            <w:pPr>
              <w:pStyle w:val="TAC"/>
              <w:rPr>
                <w:rFonts w:cs="Arial"/>
              </w:rPr>
            </w:pPr>
          </w:p>
        </w:tc>
        <w:tc>
          <w:tcPr>
            <w:tcW w:w="768" w:type="dxa"/>
            <w:shd w:val="clear" w:color="auto" w:fill="auto"/>
            <w:vAlign w:val="center"/>
          </w:tcPr>
          <w:p w14:paraId="0BB200FF" w14:textId="77777777" w:rsidR="00BC1DDD" w:rsidRPr="001D386E" w:rsidRDefault="00BC1DDD" w:rsidP="00BC1DDD">
            <w:pPr>
              <w:pStyle w:val="TAC"/>
              <w:rPr>
                <w:rFonts w:eastAsia="MS Mincho" w:cs="Arial"/>
              </w:rPr>
            </w:pPr>
            <w:r w:rsidRPr="001D386E">
              <w:t>-97.7</w:t>
            </w:r>
          </w:p>
        </w:tc>
        <w:tc>
          <w:tcPr>
            <w:tcW w:w="885" w:type="dxa"/>
            <w:shd w:val="clear" w:color="auto" w:fill="auto"/>
            <w:vAlign w:val="center"/>
          </w:tcPr>
          <w:p w14:paraId="46DCE95D" w14:textId="77777777" w:rsidR="00BC1DDD" w:rsidRPr="001D386E" w:rsidRDefault="00BC1DDD" w:rsidP="00BC1DDD">
            <w:pPr>
              <w:pStyle w:val="TAC"/>
              <w:rPr>
                <w:rFonts w:eastAsia="MS Mincho" w:cs="Arial"/>
              </w:rPr>
            </w:pPr>
            <w:r w:rsidRPr="001D386E">
              <w:t>-94.7</w:t>
            </w:r>
          </w:p>
        </w:tc>
        <w:tc>
          <w:tcPr>
            <w:tcW w:w="859" w:type="dxa"/>
            <w:shd w:val="clear" w:color="auto" w:fill="auto"/>
            <w:vAlign w:val="center"/>
          </w:tcPr>
          <w:p w14:paraId="23F16D81" w14:textId="77777777" w:rsidR="00BC1DDD" w:rsidRPr="001D386E" w:rsidRDefault="00BC1DDD" w:rsidP="00BC1DDD">
            <w:pPr>
              <w:pStyle w:val="TAC"/>
              <w:rPr>
                <w:rFonts w:eastAsia="MS Mincho" w:cs="Arial"/>
              </w:rPr>
            </w:pPr>
            <w:r w:rsidRPr="001D386E">
              <w:t>-92.9</w:t>
            </w:r>
          </w:p>
        </w:tc>
        <w:tc>
          <w:tcPr>
            <w:tcW w:w="900" w:type="dxa"/>
            <w:shd w:val="clear" w:color="auto" w:fill="auto"/>
            <w:vAlign w:val="center"/>
          </w:tcPr>
          <w:p w14:paraId="0002A3BE" w14:textId="77777777" w:rsidR="00BC1DDD" w:rsidRPr="001D386E" w:rsidRDefault="00BC1DDD" w:rsidP="00BC1DDD">
            <w:pPr>
              <w:pStyle w:val="TAC"/>
              <w:rPr>
                <w:rFonts w:eastAsia="MS Mincho" w:cs="Arial"/>
              </w:rPr>
            </w:pPr>
            <w:r w:rsidRPr="001D386E">
              <w:t>-91.7</w:t>
            </w:r>
          </w:p>
        </w:tc>
        <w:tc>
          <w:tcPr>
            <w:tcW w:w="839" w:type="dxa"/>
            <w:vMerge w:val="restart"/>
            <w:shd w:val="clear" w:color="auto" w:fill="auto"/>
            <w:vAlign w:val="center"/>
          </w:tcPr>
          <w:p w14:paraId="00505425" w14:textId="77777777" w:rsidR="00BC1DDD" w:rsidRPr="001D386E" w:rsidRDefault="00BC1DDD" w:rsidP="00BC1DDD">
            <w:pPr>
              <w:pStyle w:val="TAC"/>
              <w:rPr>
                <w:rFonts w:eastAsia="MS Mincho" w:cs="Arial"/>
              </w:rPr>
            </w:pPr>
            <w:r w:rsidRPr="001D386E">
              <w:rPr>
                <w:rFonts w:eastAsia="MS Mincho" w:cs="Arial"/>
              </w:rPr>
              <w:t>FDD</w:t>
            </w:r>
          </w:p>
        </w:tc>
      </w:tr>
      <w:tr w:rsidR="00BC1DDD" w:rsidRPr="001D386E" w14:paraId="0D696990" w14:textId="77777777" w:rsidTr="00BC1DDD">
        <w:trPr>
          <w:trHeight w:val="255"/>
        </w:trPr>
        <w:tc>
          <w:tcPr>
            <w:tcW w:w="1843" w:type="dxa"/>
            <w:vMerge/>
            <w:shd w:val="clear" w:color="auto" w:fill="auto"/>
            <w:vAlign w:val="center"/>
          </w:tcPr>
          <w:p w14:paraId="5C856E9F" w14:textId="77777777" w:rsidR="00BC1DDD" w:rsidRPr="001D386E" w:rsidRDefault="00BC1DDD" w:rsidP="00BC1DDD">
            <w:pPr>
              <w:pStyle w:val="TAC"/>
              <w:rPr>
                <w:rFonts w:eastAsia="MS Mincho" w:cs="Arial"/>
              </w:rPr>
            </w:pPr>
          </w:p>
        </w:tc>
        <w:tc>
          <w:tcPr>
            <w:tcW w:w="1005" w:type="dxa"/>
            <w:shd w:val="clear" w:color="auto" w:fill="auto"/>
          </w:tcPr>
          <w:p w14:paraId="05F1B609" w14:textId="77777777" w:rsidR="00BC1DDD" w:rsidRPr="001D386E" w:rsidRDefault="00BC1DDD" w:rsidP="00BC1DDD">
            <w:pPr>
              <w:pStyle w:val="TAC"/>
              <w:rPr>
                <w:rFonts w:eastAsia="MS Mincho" w:cs="Arial"/>
              </w:rPr>
            </w:pPr>
            <w:r w:rsidRPr="001D386E">
              <w:rPr>
                <w:rFonts w:cs="Arial"/>
                <w:lang w:val="sv-SE" w:eastAsia="zh-CN"/>
              </w:rPr>
              <w:t>7</w:t>
            </w:r>
          </w:p>
        </w:tc>
        <w:tc>
          <w:tcPr>
            <w:tcW w:w="1134" w:type="dxa"/>
            <w:shd w:val="clear" w:color="auto" w:fill="auto"/>
          </w:tcPr>
          <w:p w14:paraId="24E13CCE" w14:textId="77777777" w:rsidR="00BC1DDD" w:rsidRPr="001D386E" w:rsidRDefault="00BC1DDD" w:rsidP="00BC1DDD">
            <w:pPr>
              <w:pStyle w:val="TAC"/>
              <w:rPr>
                <w:rFonts w:eastAsia="MS Mincho" w:cs="Arial"/>
              </w:rPr>
            </w:pPr>
          </w:p>
        </w:tc>
        <w:tc>
          <w:tcPr>
            <w:tcW w:w="887" w:type="dxa"/>
            <w:shd w:val="clear" w:color="auto" w:fill="auto"/>
          </w:tcPr>
          <w:p w14:paraId="6FE673E3" w14:textId="77777777" w:rsidR="00BC1DDD" w:rsidRPr="001D386E" w:rsidRDefault="00BC1DDD" w:rsidP="00BC1DDD">
            <w:pPr>
              <w:pStyle w:val="TAC"/>
              <w:rPr>
                <w:rFonts w:cs="Arial"/>
              </w:rPr>
            </w:pPr>
          </w:p>
        </w:tc>
        <w:tc>
          <w:tcPr>
            <w:tcW w:w="768" w:type="dxa"/>
            <w:shd w:val="clear" w:color="auto" w:fill="auto"/>
          </w:tcPr>
          <w:p w14:paraId="76F8CF7C" w14:textId="77777777" w:rsidR="00BC1DDD" w:rsidRPr="001D386E" w:rsidRDefault="00BC1DDD" w:rsidP="00BC1DDD">
            <w:pPr>
              <w:pStyle w:val="TAC"/>
              <w:rPr>
                <w:rFonts w:eastAsia="MS Mincho" w:cs="Arial"/>
              </w:rPr>
            </w:pPr>
          </w:p>
        </w:tc>
        <w:tc>
          <w:tcPr>
            <w:tcW w:w="885" w:type="dxa"/>
            <w:shd w:val="clear" w:color="auto" w:fill="auto"/>
          </w:tcPr>
          <w:p w14:paraId="423CCA59" w14:textId="77777777" w:rsidR="00BC1DDD" w:rsidRPr="001D386E" w:rsidRDefault="00BC1DDD" w:rsidP="00BC1DDD">
            <w:pPr>
              <w:pStyle w:val="TAC"/>
              <w:rPr>
                <w:rFonts w:eastAsia="MS Mincho" w:cs="Arial"/>
              </w:rPr>
            </w:pPr>
            <w:r w:rsidRPr="001D386E">
              <w:t>-94.5</w:t>
            </w:r>
          </w:p>
        </w:tc>
        <w:tc>
          <w:tcPr>
            <w:tcW w:w="859" w:type="dxa"/>
            <w:shd w:val="clear" w:color="auto" w:fill="auto"/>
          </w:tcPr>
          <w:p w14:paraId="312B8D60" w14:textId="77777777" w:rsidR="00BC1DDD" w:rsidRPr="001D386E" w:rsidRDefault="00BC1DDD" w:rsidP="00BC1DDD">
            <w:pPr>
              <w:pStyle w:val="TAC"/>
              <w:rPr>
                <w:rFonts w:eastAsia="MS Mincho" w:cs="Arial"/>
              </w:rPr>
            </w:pPr>
            <w:r w:rsidRPr="001D386E">
              <w:t>-92.7</w:t>
            </w:r>
          </w:p>
        </w:tc>
        <w:tc>
          <w:tcPr>
            <w:tcW w:w="900" w:type="dxa"/>
            <w:shd w:val="clear" w:color="auto" w:fill="auto"/>
          </w:tcPr>
          <w:p w14:paraId="6EDB7BEE" w14:textId="77777777" w:rsidR="00BC1DDD" w:rsidRPr="001D386E" w:rsidRDefault="00BC1DDD" w:rsidP="00BC1DDD">
            <w:pPr>
              <w:pStyle w:val="TAC"/>
              <w:rPr>
                <w:rFonts w:eastAsia="MS Mincho" w:cs="Arial"/>
              </w:rPr>
            </w:pPr>
            <w:r w:rsidRPr="001D386E">
              <w:t>-91.5</w:t>
            </w:r>
          </w:p>
        </w:tc>
        <w:tc>
          <w:tcPr>
            <w:tcW w:w="839" w:type="dxa"/>
            <w:vMerge/>
            <w:shd w:val="clear" w:color="auto" w:fill="auto"/>
            <w:vAlign w:val="center"/>
          </w:tcPr>
          <w:p w14:paraId="752E546A" w14:textId="77777777" w:rsidR="00BC1DDD" w:rsidRPr="001D386E" w:rsidRDefault="00BC1DDD" w:rsidP="00BC1DDD">
            <w:pPr>
              <w:pStyle w:val="TAC"/>
              <w:rPr>
                <w:rFonts w:eastAsia="MS Mincho" w:cs="Arial"/>
              </w:rPr>
            </w:pPr>
          </w:p>
        </w:tc>
      </w:tr>
      <w:tr w:rsidR="00BC1DDD" w:rsidRPr="001D386E" w14:paraId="74E83044" w14:textId="77777777" w:rsidTr="00BC1DDD">
        <w:trPr>
          <w:trHeight w:val="255"/>
        </w:trPr>
        <w:tc>
          <w:tcPr>
            <w:tcW w:w="1843" w:type="dxa"/>
            <w:vMerge/>
            <w:shd w:val="clear" w:color="auto" w:fill="auto"/>
            <w:vAlign w:val="center"/>
          </w:tcPr>
          <w:p w14:paraId="200360F4" w14:textId="77777777" w:rsidR="00BC1DDD" w:rsidRPr="001D386E" w:rsidRDefault="00BC1DDD" w:rsidP="00BC1DDD">
            <w:pPr>
              <w:pStyle w:val="TAC"/>
              <w:rPr>
                <w:rFonts w:eastAsia="MS Mincho" w:cs="Arial"/>
              </w:rPr>
            </w:pPr>
          </w:p>
        </w:tc>
        <w:tc>
          <w:tcPr>
            <w:tcW w:w="1005" w:type="dxa"/>
            <w:shd w:val="clear" w:color="auto" w:fill="auto"/>
          </w:tcPr>
          <w:p w14:paraId="3CAB277D" w14:textId="77777777" w:rsidR="00BC1DDD" w:rsidRPr="001D386E" w:rsidRDefault="00BC1DDD" w:rsidP="00BC1DDD">
            <w:pPr>
              <w:pStyle w:val="TAC"/>
              <w:rPr>
                <w:rFonts w:eastAsia="MS Mincho" w:cs="Arial"/>
              </w:rPr>
            </w:pPr>
            <w:r w:rsidRPr="001D386E">
              <w:rPr>
                <w:rFonts w:cs="Arial" w:hint="eastAsia"/>
                <w:lang w:val="sv-SE" w:eastAsia="zh-CN"/>
              </w:rPr>
              <w:t>2</w:t>
            </w:r>
            <w:r w:rsidRPr="001D386E">
              <w:rPr>
                <w:rFonts w:cs="Arial"/>
                <w:lang w:val="sv-SE" w:eastAsia="zh-CN"/>
              </w:rPr>
              <w:t>9</w:t>
            </w:r>
          </w:p>
        </w:tc>
        <w:tc>
          <w:tcPr>
            <w:tcW w:w="1134" w:type="dxa"/>
            <w:shd w:val="clear" w:color="auto" w:fill="auto"/>
          </w:tcPr>
          <w:p w14:paraId="0D16BEC1" w14:textId="77777777" w:rsidR="00BC1DDD" w:rsidRPr="001D386E" w:rsidRDefault="00BC1DDD" w:rsidP="00BC1DDD">
            <w:pPr>
              <w:pStyle w:val="TAC"/>
              <w:rPr>
                <w:rFonts w:eastAsia="MS Mincho" w:cs="Arial"/>
              </w:rPr>
            </w:pPr>
          </w:p>
        </w:tc>
        <w:tc>
          <w:tcPr>
            <w:tcW w:w="887" w:type="dxa"/>
            <w:shd w:val="clear" w:color="auto" w:fill="auto"/>
          </w:tcPr>
          <w:p w14:paraId="3CA0AB82" w14:textId="77777777" w:rsidR="00BC1DDD" w:rsidRPr="001D386E" w:rsidRDefault="00BC1DDD" w:rsidP="00BC1DDD">
            <w:pPr>
              <w:pStyle w:val="TAC"/>
              <w:rPr>
                <w:rFonts w:cs="Arial"/>
              </w:rPr>
            </w:pPr>
          </w:p>
        </w:tc>
        <w:tc>
          <w:tcPr>
            <w:tcW w:w="768" w:type="dxa"/>
            <w:shd w:val="clear" w:color="auto" w:fill="auto"/>
            <w:vAlign w:val="center"/>
          </w:tcPr>
          <w:p w14:paraId="7AE0794F" w14:textId="77777777" w:rsidR="00BC1DDD" w:rsidRPr="001D386E" w:rsidRDefault="00BC1DDD" w:rsidP="00BC1DDD">
            <w:pPr>
              <w:pStyle w:val="TAC"/>
              <w:rPr>
                <w:rFonts w:eastAsia="MS Mincho" w:cs="Arial"/>
              </w:rPr>
            </w:pPr>
            <w:r w:rsidRPr="001D386E">
              <w:t>-97</w:t>
            </w:r>
          </w:p>
        </w:tc>
        <w:tc>
          <w:tcPr>
            <w:tcW w:w="885" w:type="dxa"/>
            <w:shd w:val="clear" w:color="auto" w:fill="auto"/>
            <w:vAlign w:val="center"/>
          </w:tcPr>
          <w:p w14:paraId="109AB8CC" w14:textId="77777777" w:rsidR="00BC1DDD" w:rsidRPr="001D386E" w:rsidRDefault="00BC1DDD" w:rsidP="00BC1DDD">
            <w:pPr>
              <w:pStyle w:val="TAC"/>
              <w:rPr>
                <w:rFonts w:eastAsia="MS Mincho" w:cs="Arial"/>
              </w:rPr>
            </w:pPr>
            <w:r w:rsidRPr="001D386E">
              <w:t>-94</w:t>
            </w:r>
          </w:p>
        </w:tc>
        <w:tc>
          <w:tcPr>
            <w:tcW w:w="859" w:type="dxa"/>
            <w:shd w:val="clear" w:color="auto" w:fill="auto"/>
            <w:vAlign w:val="center"/>
          </w:tcPr>
          <w:p w14:paraId="1AB02F92" w14:textId="77777777" w:rsidR="00BC1DDD" w:rsidRPr="001D386E" w:rsidRDefault="00BC1DDD" w:rsidP="00BC1DDD">
            <w:pPr>
              <w:pStyle w:val="TAC"/>
              <w:rPr>
                <w:rFonts w:eastAsia="MS Mincho" w:cs="Arial"/>
              </w:rPr>
            </w:pPr>
          </w:p>
        </w:tc>
        <w:tc>
          <w:tcPr>
            <w:tcW w:w="900" w:type="dxa"/>
            <w:shd w:val="clear" w:color="auto" w:fill="auto"/>
            <w:vAlign w:val="center"/>
          </w:tcPr>
          <w:p w14:paraId="741DB61F" w14:textId="77777777" w:rsidR="00BC1DDD" w:rsidRPr="001D386E" w:rsidRDefault="00BC1DDD" w:rsidP="00BC1DDD">
            <w:pPr>
              <w:pStyle w:val="TAC"/>
              <w:rPr>
                <w:rFonts w:eastAsia="MS Mincho" w:cs="Arial"/>
              </w:rPr>
            </w:pPr>
          </w:p>
        </w:tc>
        <w:tc>
          <w:tcPr>
            <w:tcW w:w="839" w:type="dxa"/>
            <w:vMerge/>
            <w:shd w:val="clear" w:color="auto" w:fill="auto"/>
            <w:vAlign w:val="center"/>
          </w:tcPr>
          <w:p w14:paraId="32E0CB68" w14:textId="77777777" w:rsidR="00BC1DDD" w:rsidRPr="001D386E" w:rsidRDefault="00BC1DDD" w:rsidP="00BC1DDD">
            <w:pPr>
              <w:pStyle w:val="TAC"/>
              <w:rPr>
                <w:rFonts w:eastAsia="MS Mincho" w:cs="Arial"/>
              </w:rPr>
            </w:pPr>
          </w:p>
        </w:tc>
      </w:tr>
      <w:tr w:rsidR="00BC1DDD" w:rsidRPr="001D386E" w14:paraId="69F0FD2F" w14:textId="77777777" w:rsidTr="00BC1DDD">
        <w:trPr>
          <w:trHeight w:val="255"/>
        </w:trPr>
        <w:tc>
          <w:tcPr>
            <w:tcW w:w="1843" w:type="dxa"/>
            <w:vMerge/>
            <w:shd w:val="clear" w:color="auto" w:fill="auto"/>
            <w:vAlign w:val="center"/>
          </w:tcPr>
          <w:p w14:paraId="0A909898" w14:textId="77777777" w:rsidR="00BC1DDD" w:rsidRPr="001D386E" w:rsidRDefault="00BC1DDD" w:rsidP="00BC1DDD">
            <w:pPr>
              <w:pStyle w:val="TAC"/>
              <w:rPr>
                <w:rFonts w:eastAsia="MS Mincho" w:cs="Arial"/>
              </w:rPr>
            </w:pPr>
          </w:p>
        </w:tc>
        <w:tc>
          <w:tcPr>
            <w:tcW w:w="1005" w:type="dxa"/>
            <w:shd w:val="clear" w:color="auto" w:fill="auto"/>
          </w:tcPr>
          <w:p w14:paraId="683AA44E" w14:textId="77777777" w:rsidR="00BC1DDD" w:rsidRPr="001D386E" w:rsidRDefault="00BC1DDD" w:rsidP="00BC1DDD">
            <w:pPr>
              <w:pStyle w:val="TAC"/>
              <w:rPr>
                <w:rFonts w:eastAsia="MS Mincho" w:cs="Arial"/>
              </w:rPr>
            </w:pPr>
            <w:r w:rsidRPr="001D386E">
              <w:rPr>
                <w:rFonts w:cs="Arial" w:hint="eastAsia"/>
                <w:lang w:val="sv-SE" w:eastAsia="zh-CN"/>
              </w:rPr>
              <w:t>66</w:t>
            </w:r>
          </w:p>
        </w:tc>
        <w:tc>
          <w:tcPr>
            <w:tcW w:w="1134" w:type="dxa"/>
            <w:shd w:val="clear" w:color="auto" w:fill="auto"/>
          </w:tcPr>
          <w:p w14:paraId="2CBE412B" w14:textId="77777777" w:rsidR="00BC1DDD" w:rsidRPr="001D386E" w:rsidRDefault="00BC1DDD" w:rsidP="00BC1DDD">
            <w:pPr>
              <w:pStyle w:val="TAC"/>
              <w:rPr>
                <w:rFonts w:eastAsia="MS Mincho" w:cs="Arial"/>
              </w:rPr>
            </w:pPr>
          </w:p>
        </w:tc>
        <w:tc>
          <w:tcPr>
            <w:tcW w:w="887" w:type="dxa"/>
            <w:shd w:val="clear" w:color="auto" w:fill="auto"/>
          </w:tcPr>
          <w:p w14:paraId="19D6D9A1" w14:textId="77777777" w:rsidR="00BC1DDD" w:rsidRPr="001D386E" w:rsidRDefault="00BC1DDD" w:rsidP="00BC1DDD">
            <w:pPr>
              <w:pStyle w:val="TAC"/>
              <w:rPr>
                <w:rFonts w:cs="Arial"/>
              </w:rPr>
            </w:pPr>
          </w:p>
        </w:tc>
        <w:tc>
          <w:tcPr>
            <w:tcW w:w="768" w:type="dxa"/>
            <w:shd w:val="clear" w:color="auto" w:fill="auto"/>
            <w:vAlign w:val="center"/>
          </w:tcPr>
          <w:p w14:paraId="6267A225" w14:textId="77777777" w:rsidR="00BC1DDD" w:rsidRPr="001D386E" w:rsidRDefault="00BC1DDD" w:rsidP="00BC1DDD">
            <w:pPr>
              <w:pStyle w:val="TAC"/>
              <w:rPr>
                <w:rFonts w:eastAsia="MS Mincho" w:cs="Arial"/>
              </w:rPr>
            </w:pPr>
            <w:r w:rsidRPr="001D386E">
              <w:t>-99</w:t>
            </w:r>
          </w:p>
        </w:tc>
        <w:tc>
          <w:tcPr>
            <w:tcW w:w="885" w:type="dxa"/>
            <w:shd w:val="clear" w:color="auto" w:fill="auto"/>
            <w:vAlign w:val="center"/>
          </w:tcPr>
          <w:p w14:paraId="3CC4492C" w14:textId="77777777" w:rsidR="00BC1DDD" w:rsidRPr="001D386E" w:rsidRDefault="00BC1DDD" w:rsidP="00BC1DDD">
            <w:pPr>
              <w:pStyle w:val="TAC"/>
              <w:rPr>
                <w:rFonts w:eastAsia="MS Mincho" w:cs="Arial"/>
              </w:rPr>
            </w:pPr>
            <w:r w:rsidRPr="001D386E">
              <w:t>-96</w:t>
            </w:r>
          </w:p>
        </w:tc>
        <w:tc>
          <w:tcPr>
            <w:tcW w:w="859" w:type="dxa"/>
            <w:shd w:val="clear" w:color="auto" w:fill="auto"/>
            <w:vAlign w:val="center"/>
          </w:tcPr>
          <w:p w14:paraId="5137EDC2" w14:textId="77777777" w:rsidR="00BC1DDD" w:rsidRPr="001D386E" w:rsidRDefault="00BC1DDD" w:rsidP="00BC1DDD">
            <w:pPr>
              <w:pStyle w:val="TAC"/>
              <w:rPr>
                <w:rFonts w:eastAsia="MS Mincho" w:cs="Arial"/>
              </w:rPr>
            </w:pPr>
            <w:r w:rsidRPr="001D386E">
              <w:t>-94.2</w:t>
            </w:r>
          </w:p>
        </w:tc>
        <w:tc>
          <w:tcPr>
            <w:tcW w:w="900" w:type="dxa"/>
            <w:shd w:val="clear" w:color="auto" w:fill="auto"/>
            <w:vAlign w:val="center"/>
          </w:tcPr>
          <w:p w14:paraId="69A8FDF8" w14:textId="77777777" w:rsidR="00BC1DDD" w:rsidRPr="001D386E" w:rsidRDefault="00BC1DDD" w:rsidP="00BC1DDD">
            <w:pPr>
              <w:pStyle w:val="TAC"/>
              <w:rPr>
                <w:rFonts w:eastAsia="MS Mincho" w:cs="Arial"/>
              </w:rPr>
            </w:pPr>
            <w:r w:rsidRPr="001D386E">
              <w:t>-93</w:t>
            </w:r>
          </w:p>
        </w:tc>
        <w:tc>
          <w:tcPr>
            <w:tcW w:w="839" w:type="dxa"/>
            <w:vMerge/>
            <w:shd w:val="clear" w:color="auto" w:fill="auto"/>
            <w:vAlign w:val="center"/>
          </w:tcPr>
          <w:p w14:paraId="132412C6" w14:textId="77777777" w:rsidR="00BC1DDD" w:rsidRPr="001D386E" w:rsidRDefault="00BC1DDD" w:rsidP="00BC1DDD">
            <w:pPr>
              <w:pStyle w:val="TAC"/>
              <w:rPr>
                <w:rFonts w:eastAsia="MS Mincho" w:cs="Arial"/>
              </w:rPr>
            </w:pPr>
          </w:p>
        </w:tc>
      </w:tr>
      <w:tr w:rsidR="00BC1DDD" w:rsidRPr="001D386E" w14:paraId="4D38B65D" w14:textId="77777777" w:rsidTr="00BC1DDD">
        <w:trPr>
          <w:trHeight w:val="255"/>
        </w:trPr>
        <w:tc>
          <w:tcPr>
            <w:tcW w:w="1843" w:type="dxa"/>
            <w:vMerge w:val="restart"/>
            <w:shd w:val="clear" w:color="auto" w:fill="auto"/>
            <w:vAlign w:val="center"/>
          </w:tcPr>
          <w:p w14:paraId="5D2DEA4F" w14:textId="77777777" w:rsidR="00BC1DDD" w:rsidRPr="001D386E" w:rsidRDefault="00BC1DDD" w:rsidP="00BC1DDD">
            <w:pPr>
              <w:pStyle w:val="TAC"/>
              <w:rPr>
                <w:rFonts w:eastAsia="MS Mincho" w:cs="Arial"/>
              </w:rPr>
            </w:pPr>
            <w:r w:rsidRPr="001D386E">
              <w:rPr>
                <w:rFonts w:eastAsia="MS Mincho" w:cs="Arial"/>
              </w:rPr>
              <w:t>CA_2A-29A</w:t>
            </w:r>
          </w:p>
        </w:tc>
        <w:tc>
          <w:tcPr>
            <w:tcW w:w="1005" w:type="dxa"/>
            <w:shd w:val="clear" w:color="auto" w:fill="auto"/>
            <w:vAlign w:val="center"/>
          </w:tcPr>
          <w:p w14:paraId="4582CAAA" w14:textId="77777777" w:rsidR="00BC1DDD" w:rsidRPr="001D386E" w:rsidRDefault="00BC1DDD" w:rsidP="00BC1DDD">
            <w:pPr>
              <w:pStyle w:val="TAC"/>
              <w:rPr>
                <w:rFonts w:eastAsia="MS Mincho" w:cs="Arial"/>
              </w:rPr>
            </w:pPr>
            <w:r w:rsidRPr="001D386E">
              <w:rPr>
                <w:rFonts w:eastAsia="MS Mincho" w:cs="Arial"/>
              </w:rPr>
              <w:t>2</w:t>
            </w:r>
          </w:p>
        </w:tc>
        <w:tc>
          <w:tcPr>
            <w:tcW w:w="1134" w:type="dxa"/>
            <w:shd w:val="clear" w:color="auto" w:fill="auto"/>
            <w:vAlign w:val="center"/>
          </w:tcPr>
          <w:p w14:paraId="45A5C029" w14:textId="77777777" w:rsidR="00BC1DDD" w:rsidRPr="001D386E" w:rsidRDefault="00BC1DDD" w:rsidP="00BC1DDD">
            <w:pPr>
              <w:pStyle w:val="TAC"/>
              <w:rPr>
                <w:rFonts w:eastAsia="MS Mincho" w:cs="Arial"/>
              </w:rPr>
            </w:pPr>
          </w:p>
        </w:tc>
        <w:tc>
          <w:tcPr>
            <w:tcW w:w="887" w:type="dxa"/>
            <w:shd w:val="clear" w:color="auto" w:fill="auto"/>
            <w:vAlign w:val="center"/>
          </w:tcPr>
          <w:p w14:paraId="02C9CE06" w14:textId="77777777" w:rsidR="00BC1DDD" w:rsidRPr="001D386E" w:rsidRDefault="00BC1DDD" w:rsidP="00BC1DDD">
            <w:pPr>
              <w:pStyle w:val="TAC"/>
              <w:rPr>
                <w:rFonts w:eastAsia="MS Mincho" w:cs="Arial"/>
              </w:rPr>
            </w:pPr>
          </w:p>
        </w:tc>
        <w:tc>
          <w:tcPr>
            <w:tcW w:w="768" w:type="dxa"/>
            <w:shd w:val="clear" w:color="auto" w:fill="auto"/>
            <w:vAlign w:val="center"/>
          </w:tcPr>
          <w:p w14:paraId="12F16997" w14:textId="77777777" w:rsidR="00BC1DDD" w:rsidRPr="001D386E" w:rsidRDefault="00BC1DDD" w:rsidP="00BC1DDD">
            <w:pPr>
              <w:pStyle w:val="TAC"/>
              <w:rPr>
                <w:rFonts w:eastAsia="MS Mincho" w:cs="Arial"/>
              </w:rPr>
            </w:pPr>
            <w:r w:rsidRPr="001D386E">
              <w:rPr>
                <w:rFonts w:eastAsia="MS Mincho" w:cs="Arial"/>
              </w:rPr>
              <w:t>-98</w:t>
            </w:r>
          </w:p>
        </w:tc>
        <w:tc>
          <w:tcPr>
            <w:tcW w:w="885" w:type="dxa"/>
            <w:shd w:val="clear" w:color="auto" w:fill="auto"/>
            <w:vAlign w:val="center"/>
          </w:tcPr>
          <w:p w14:paraId="526C7C2E" w14:textId="77777777" w:rsidR="00BC1DDD" w:rsidRPr="001D386E" w:rsidRDefault="00BC1DDD" w:rsidP="00BC1DDD">
            <w:pPr>
              <w:pStyle w:val="TAC"/>
              <w:rPr>
                <w:rFonts w:eastAsia="MS Mincho" w:cs="Arial"/>
              </w:rPr>
            </w:pPr>
            <w:r w:rsidRPr="001D386E">
              <w:rPr>
                <w:rFonts w:eastAsia="MS Mincho" w:cs="Arial"/>
              </w:rPr>
              <w:t>-95</w:t>
            </w:r>
          </w:p>
        </w:tc>
        <w:tc>
          <w:tcPr>
            <w:tcW w:w="859" w:type="dxa"/>
            <w:shd w:val="clear" w:color="auto" w:fill="auto"/>
            <w:vAlign w:val="center"/>
          </w:tcPr>
          <w:p w14:paraId="26E4D5A4" w14:textId="77777777" w:rsidR="00BC1DDD" w:rsidRPr="001D386E" w:rsidRDefault="00BC1DDD" w:rsidP="00BC1DDD">
            <w:pPr>
              <w:pStyle w:val="TAC"/>
              <w:rPr>
                <w:rFonts w:eastAsia="MS Mincho" w:cs="Arial"/>
              </w:rPr>
            </w:pPr>
            <w:r w:rsidRPr="001D386E">
              <w:rPr>
                <w:rFonts w:eastAsia="MS Mincho" w:cs="Arial"/>
              </w:rPr>
              <w:t>-93.2</w:t>
            </w:r>
          </w:p>
        </w:tc>
        <w:tc>
          <w:tcPr>
            <w:tcW w:w="900" w:type="dxa"/>
            <w:shd w:val="clear" w:color="auto" w:fill="auto"/>
            <w:vAlign w:val="center"/>
          </w:tcPr>
          <w:p w14:paraId="33E4C1C1" w14:textId="77777777" w:rsidR="00BC1DDD" w:rsidRPr="001D386E" w:rsidRDefault="00BC1DDD" w:rsidP="00BC1DDD">
            <w:pPr>
              <w:pStyle w:val="TAC"/>
              <w:rPr>
                <w:rFonts w:eastAsia="MS Mincho" w:cs="Arial"/>
              </w:rPr>
            </w:pPr>
            <w:r w:rsidRPr="001D386E">
              <w:rPr>
                <w:rFonts w:eastAsia="MS Mincho" w:cs="Arial"/>
              </w:rPr>
              <w:t>-92</w:t>
            </w:r>
          </w:p>
        </w:tc>
        <w:tc>
          <w:tcPr>
            <w:tcW w:w="839" w:type="dxa"/>
            <w:vMerge w:val="restart"/>
            <w:shd w:val="clear" w:color="auto" w:fill="auto"/>
            <w:vAlign w:val="center"/>
          </w:tcPr>
          <w:p w14:paraId="69E9E666" w14:textId="77777777" w:rsidR="00BC1DDD" w:rsidRPr="001D386E" w:rsidRDefault="00BC1DDD" w:rsidP="00BC1DDD">
            <w:pPr>
              <w:pStyle w:val="TAC"/>
              <w:rPr>
                <w:rFonts w:eastAsia="MS Mincho" w:cs="Arial"/>
              </w:rPr>
            </w:pPr>
            <w:r w:rsidRPr="001D386E">
              <w:rPr>
                <w:rFonts w:eastAsia="MS Mincho" w:cs="Arial"/>
              </w:rPr>
              <w:t>FDD</w:t>
            </w:r>
          </w:p>
        </w:tc>
      </w:tr>
      <w:tr w:rsidR="00BC1DDD" w:rsidRPr="001D386E" w14:paraId="7FDA95A4" w14:textId="77777777" w:rsidTr="00BC1DDD">
        <w:trPr>
          <w:trHeight w:val="255"/>
        </w:trPr>
        <w:tc>
          <w:tcPr>
            <w:tcW w:w="1843" w:type="dxa"/>
            <w:vMerge/>
            <w:shd w:val="clear" w:color="auto" w:fill="auto"/>
            <w:vAlign w:val="center"/>
          </w:tcPr>
          <w:p w14:paraId="13B8E96D" w14:textId="77777777" w:rsidR="00BC1DDD" w:rsidRPr="001D386E" w:rsidRDefault="00BC1DDD" w:rsidP="00BC1DDD">
            <w:pPr>
              <w:pStyle w:val="TAC"/>
              <w:rPr>
                <w:rFonts w:eastAsia="MS Mincho" w:cs="Arial"/>
              </w:rPr>
            </w:pPr>
          </w:p>
        </w:tc>
        <w:tc>
          <w:tcPr>
            <w:tcW w:w="1005" w:type="dxa"/>
            <w:shd w:val="clear" w:color="auto" w:fill="auto"/>
            <w:vAlign w:val="center"/>
          </w:tcPr>
          <w:p w14:paraId="37DFB3B2" w14:textId="77777777" w:rsidR="00BC1DDD" w:rsidRPr="001D386E" w:rsidRDefault="00BC1DDD" w:rsidP="00BC1DDD">
            <w:pPr>
              <w:pStyle w:val="TAC"/>
              <w:rPr>
                <w:rFonts w:eastAsia="MS Mincho" w:cs="Arial"/>
              </w:rPr>
            </w:pPr>
            <w:r w:rsidRPr="001D386E">
              <w:rPr>
                <w:rFonts w:eastAsia="MS Mincho" w:cs="Arial"/>
              </w:rPr>
              <w:t>29</w:t>
            </w:r>
          </w:p>
        </w:tc>
        <w:tc>
          <w:tcPr>
            <w:tcW w:w="1134" w:type="dxa"/>
            <w:shd w:val="clear" w:color="auto" w:fill="auto"/>
            <w:vAlign w:val="center"/>
          </w:tcPr>
          <w:p w14:paraId="1BFD76E1" w14:textId="77777777" w:rsidR="00BC1DDD" w:rsidRPr="001D386E" w:rsidRDefault="00BC1DDD" w:rsidP="00BC1DDD">
            <w:pPr>
              <w:pStyle w:val="TAC"/>
              <w:rPr>
                <w:rFonts w:eastAsia="MS Mincho" w:cs="Arial"/>
              </w:rPr>
            </w:pPr>
          </w:p>
        </w:tc>
        <w:tc>
          <w:tcPr>
            <w:tcW w:w="887" w:type="dxa"/>
            <w:shd w:val="clear" w:color="auto" w:fill="auto"/>
            <w:vAlign w:val="center"/>
          </w:tcPr>
          <w:p w14:paraId="65C64697" w14:textId="77777777" w:rsidR="00BC1DDD" w:rsidRPr="001D386E" w:rsidRDefault="00BC1DDD" w:rsidP="00BC1DDD">
            <w:pPr>
              <w:pStyle w:val="TAC"/>
              <w:rPr>
                <w:rFonts w:eastAsia="MS Mincho" w:cs="Arial"/>
              </w:rPr>
            </w:pPr>
            <w:r w:rsidRPr="001D386E">
              <w:rPr>
                <w:rFonts w:eastAsia="MS Mincho" w:cs="Arial"/>
              </w:rPr>
              <w:t>-98.7</w:t>
            </w:r>
          </w:p>
        </w:tc>
        <w:tc>
          <w:tcPr>
            <w:tcW w:w="768" w:type="dxa"/>
            <w:shd w:val="clear" w:color="auto" w:fill="auto"/>
            <w:vAlign w:val="center"/>
          </w:tcPr>
          <w:p w14:paraId="028EF92F" w14:textId="77777777" w:rsidR="00BC1DDD" w:rsidRPr="001D386E" w:rsidRDefault="00BC1DDD" w:rsidP="00BC1DDD">
            <w:pPr>
              <w:pStyle w:val="TAC"/>
              <w:rPr>
                <w:rFonts w:eastAsia="MS Mincho" w:cs="Arial"/>
              </w:rPr>
            </w:pPr>
            <w:r w:rsidRPr="001D386E">
              <w:rPr>
                <w:rFonts w:eastAsia="MS Mincho" w:cs="Arial"/>
              </w:rPr>
              <w:t>-97</w:t>
            </w:r>
          </w:p>
        </w:tc>
        <w:tc>
          <w:tcPr>
            <w:tcW w:w="885" w:type="dxa"/>
            <w:shd w:val="clear" w:color="auto" w:fill="auto"/>
            <w:vAlign w:val="center"/>
          </w:tcPr>
          <w:p w14:paraId="41FA29E2" w14:textId="77777777" w:rsidR="00BC1DDD" w:rsidRPr="001D386E" w:rsidRDefault="00BC1DDD" w:rsidP="00BC1DDD">
            <w:pPr>
              <w:pStyle w:val="TAC"/>
              <w:rPr>
                <w:rFonts w:eastAsia="MS Mincho" w:cs="Arial"/>
              </w:rPr>
            </w:pPr>
            <w:r w:rsidRPr="001D386E">
              <w:rPr>
                <w:rFonts w:eastAsia="MS Mincho" w:cs="Arial"/>
              </w:rPr>
              <w:t>-94</w:t>
            </w:r>
          </w:p>
        </w:tc>
        <w:tc>
          <w:tcPr>
            <w:tcW w:w="859" w:type="dxa"/>
            <w:shd w:val="clear" w:color="auto" w:fill="auto"/>
            <w:vAlign w:val="center"/>
          </w:tcPr>
          <w:p w14:paraId="3525AA95" w14:textId="77777777" w:rsidR="00BC1DDD" w:rsidRPr="001D386E" w:rsidRDefault="00BC1DDD" w:rsidP="00BC1DDD">
            <w:pPr>
              <w:pStyle w:val="TAC"/>
              <w:rPr>
                <w:rFonts w:eastAsia="MS Mincho" w:cs="Arial"/>
              </w:rPr>
            </w:pPr>
          </w:p>
        </w:tc>
        <w:tc>
          <w:tcPr>
            <w:tcW w:w="900" w:type="dxa"/>
            <w:shd w:val="clear" w:color="auto" w:fill="auto"/>
            <w:vAlign w:val="center"/>
          </w:tcPr>
          <w:p w14:paraId="010DDAB1" w14:textId="77777777" w:rsidR="00BC1DDD" w:rsidRPr="001D386E" w:rsidRDefault="00BC1DDD" w:rsidP="00BC1DDD">
            <w:pPr>
              <w:pStyle w:val="TAC"/>
              <w:rPr>
                <w:rFonts w:eastAsia="MS Mincho" w:cs="Arial"/>
              </w:rPr>
            </w:pPr>
          </w:p>
        </w:tc>
        <w:tc>
          <w:tcPr>
            <w:tcW w:w="839" w:type="dxa"/>
            <w:vMerge/>
            <w:shd w:val="clear" w:color="auto" w:fill="auto"/>
            <w:vAlign w:val="center"/>
          </w:tcPr>
          <w:p w14:paraId="0B8B737F" w14:textId="77777777" w:rsidR="00BC1DDD" w:rsidRPr="001D386E" w:rsidRDefault="00BC1DDD" w:rsidP="00BC1DDD">
            <w:pPr>
              <w:pStyle w:val="TAC"/>
              <w:rPr>
                <w:rFonts w:eastAsia="MS Mincho" w:cs="Arial"/>
              </w:rPr>
            </w:pPr>
          </w:p>
        </w:tc>
      </w:tr>
      <w:tr w:rsidR="00BC1DDD" w:rsidRPr="001D386E" w14:paraId="3F6C71A6" w14:textId="77777777" w:rsidTr="00BC1DDD">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7FABBD5B" w14:textId="77777777" w:rsidR="00BC1DDD" w:rsidRPr="001D386E" w:rsidRDefault="00BC1DDD" w:rsidP="00BC1DDD">
            <w:pPr>
              <w:pStyle w:val="TAC"/>
              <w:rPr>
                <w:rFonts w:eastAsia="MS Mincho" w:cs="Arial"/>
              </w:rPr>
            </w:pPr>
            <w:r w:rsidRPr="001D386E">
              <w:t>CA_2A-2A-29A</w:t>
            </w:r>
          </w:p>
        </w:tc>
        <w:tc>
          <w:tcPr>
            <w:tcW w:w="1005" w:type="dxa"/>
            <w:tcBorders>
              <w:top w:val="single" w:sz="4" w:space="0" w:color="auto"/>
              <w:left w:val="single" w:sz="4" w:space="0" w:color="auto"/>
              <w:bottom w:val="single" w:sz="4" w:space="0" w:color="auto"/>
              <w:right w:val="single" w:sz="4" w:space="0" w:color="auto"/>
            </w:tcBorders>
            <w:vAlign w:val="center"/>
            <w:hideMark/>
          </w:tcPr>
          <w:p w14:paraId="7A8C4F8E" w14:textId="77777777" w:rsidR="00BC1DDD" w:rsidRPr="001D386E" w:rsidRDefault="00BC1DDD" w:rsidP="00BC1DDD">
            <w:pPr>
              <w:pStyle w:val="TAC"/>
              <w:rPr>
                <w:rFonts w:eastAsia="MS Mincho" w:cs="Arial"/>
              </w:rPr>
            </w:pPr>
            <w:r w:rsidRPr="001D386E">
              <w:rPr>
                <w:rFonts w:eastAsia="MS Mincho" w:cs="Arial"/>
              </w:rPr>
              <w:t>2</w:t>
            </w:r>
          </w:p>
        </w:tc>
        <w:tc>
          <w:tcPr>
            <w:tcW w:w="1134" w:type="dxa"/>
            <w:tcBorders>
              <w:top w:val="single" w:sz="4" w:space="0" w:color="auto"/>
              <w:left w:val="single" w:sz="4" w:space="0" w:color="auto"/>
              <w:bottom w:val="single" w:sz="4" w:space="0" w:color="auto"/>
              <w:right w:val="single" w:sz="4" w:space="0" w:color="auto"/>
            </w:tcBorders>
            <w:vAlign w:val="center"/>
          </w:tcPr>
          <w:p w14:paraId="73D4F265" w14:textId="77777777" w:rsidR="00BC1DDD" w:rsidRPr="001D386E" w:rsidRDefault="00BC1DDD" w:rsidP="00BC1DDD">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4B63F79D" w14:textId="77777777" w:rsidR="00BC1DDD" w:rsidRPr="001D386E" w:rsidRDefault="00BC1DDD" w:rsidP="00BC1DDD">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51F23AA" w14:textId="77777777" w:rsidR="00BC1DDD" w:rsidRPr="001D386E" w:rsidRDefault="00BC1DDD" w:rsidP="00BC1DDD">
            <w:pPr>
              <w:pStyle w:val="TAC"/>
              <w:rPr>
                <w:rFonts w:eastAsia="MS Mincho" w:cs="Arial"/>
              </w:rPr>
            </w:pPr>
            <w:r w:rsidRPr="001D386E">
              <w:t>-98</w:t>
            </w:r>
          </w:p>
        </w:tc>
        <w:tc>
          <w:tcPr>
            <w:tcW w:w="885" w:type="dxa"/>
            <w:tcBorders>
              <w:top w:val="single" w:sz="4" w:space="0" w:color="auto"/>
              <w:left w:val="single" w:sz="4" w:space="0" w:color="auto"/>
              <w:bottom w:val="single" w:sz="4" w:space="0" w:color="auto"/>
              <w:right w:val="single" w:sz="4" w:space="0" w:color="auto"/>
            </w:tcBorders>
            <w:vAlign w:val="center"/>
            <w:hideMark/>
          </w:tcPr>
          <w:p w14:paraId="26A82499" w14:textId="77777777" w:rsidR="00BC1DDD" w:rsidRPr="001D386E" w:rsidRDefault="00BC1DDD" w:rsidP="00BC1DDD">
            <w:pPr>
              <w:pStyle w:val="TAC"/>
              <w:rPr>
                <w:rFonts w:eastAsia="MS Mincho" w:cs="Arial"/>
              </w:rPr>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hideMark/>
          </w:tcPr>
          <w:p w14:paraId="1B90D461" w14:textId="77777777" w:rsidR="00BC1DDD" w:rsidRPr="001D386E" w:rsidRDefault="00BC1DDD" w:rsidP="00BC1DDD">
            <w:pPr>
              <w:pStyle w:val="TAC"/>
              <w:rPr>
                <w:rFonts w:eastAsia="MS Mincho" w:cs="Arial"/>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hideMark/>
          </w:tcPr>
          <w:p w14:paraId="1E305C11" w14:textId="77777777" w:rsidR="00BC1DDD" w:rsidRPr="001D386E" w:rsidRDefault="00BC1DDD" w:rsidP="00BC1DDD">
            <w:pPr>
              <w:pStyle w:val="TAC"/>
              <w:rPr>
                <w:rFonts w:eastAsia="MS Mincho" w:cs="Arial"/>
              </w:rPr>
            </w:pPr>
            <w:r w:rsidRPr="001D386E">
              <w:t>-92</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4048AEF3" w14:textId="77777777" w:rsidR="00BC1DDD" w:rsidRPr="001D386E" w:rsidRDefault="00BC1DDD" w:rsidP="00BC1DDD">
            <w:pPr>
              <w:pStyle w:val="TAC"/>
              <w:rPr>
                <w:rFonts w:eastAsia="MS Mincho" w:cs="Arial"/>
              </w:rPr>
            </w:pPr>
            <w:r w:rsidRPr="001D386E">
              <w:t>FDD</w:t>
            </w:r>
          </w:p>
        </w:tc>
      </w:tr>
      <w:tr w:rsidR="00BC1DDD" w:rsidRPr="001D386E" w14:paraId="0EFE1743" w14:textId="77777777" w:rsidTr="00BC1DDD">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3E50D12F" w14:textId="77777777" w:rsidR="00BC1DDD" w:rsidRPr="001D386E" w:rsidRDefault="00BC1DDD" w:rsidP="00BC1DDD">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3D75D6C9" w14:textId="77777777" w:rsidR="00BC1DDD" w:rsidRPr="001D386E" w:rsidRDefault="00BC1DDD" w:rsidP="00BC1DDD">
            <w:pPr>
              <w:pStyle w:val="TAC"/>
              <w:rPr>
                <w:rFonts w:eastAsia="MS Mincho" w:cs="Arial"/>
              </w:rPr>
            </w:pPr>
            <w:r w:rsidRPr="001D386E">
              <w:rPr>
                <w:rFonts w:eastAsia="MS Mincho" w:cs="Arial"/>
              </w:rPr>
              <w:t>29</w:t>
            </w:r>
          </w:p>
        </w:tc>
        <w:tc>
          <w:tcPr>
            <w:tcW w:w="1134" w:type="dxa"/>
            <w:tcBorders>
              <w:top w:val="single" w:sz="4" w:space="0" w:color="auto"/>
              <w:left w:val="single" w:sz="4" w:space="0" w:color="auto"/>
              <w:bottom w:val="single" w:sz="4" w:space="0" w:color="auto"/>
              <w:right w:val="single" w:sz="4" w:space="0" w:color="auto"/>
            </w:tcBorders>
            <w:vAlign w:val="center"/>
          </w:tcPr>
          <w:p w14:paraId="6CBDA745" w14:textId="77777777" w:rsidR="00BC1DDD" w:rsidRPr="001D386E" w:rsidRDefault="00BC1DDD" w:rsidP="00BC1DDD">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42C7027E" w14:textId="77777777" w:rsidR="00BC1DDD" w:rsidRPr="001D386E" w:rsidRDefault="00BC1DDD" w:rsidP="00BC1DDD">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7B7827F" w14:textId="77777777" w:rsidR="00BC1DDD" w:rsidRPr="001D386E" w:rsidRDefault="00BC1DDD" w:rsidP="00BC1DDD">
            <w:pPr>
              <w:pStyle w:val="TAC"/>
              <w:rPr>
                <w:rFonts w:eastAsia="MS Mincho" w:cs="Arial"/>
              </w:rPr>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hideMark/>
          </w:tcPr>
          <w:p w14:paraId="06164378" w14:textId="77777777" w:rsidR="00BC1DDD" w:rsidRPr="001D386E" w:rsidRDefault="00BC1DDD" w:rsidP="00BC1DDD">
            <w:pPr>
              <w:pStyle w:val="TAC"/>
              <w:rPr>
                <w:rFonts w:eastAsia="MS Mincho" w:cs="Arial"/>
              </w:rPr>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1F26F357" w14:textId="77777777" w:rsidR="00BC1DDD" w:rsidRPr="001D386E" w:rsidRDefault="00BC1DDD" w:rsidP="00BC1DDD">
            <w:pPr>
              <w:pStyle w:val="TAC"/>
              <w:rPr>
                <w:rFonts w:eastAsia="MS Mincho"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3452128B" w14:textId="77777777" w:rsidR="00BC1DDD" w:rsidRPr="001D386E" w:rsidRDefault="00BC1DDD" w:rsidP="00BC1DDD">
            <w:pPr>
              <w:pStyle w:val="TAC"/>
              <w:rPr>
                <w:rFonts w:eastAsia="MS Mincho" w:cs="Arial"/>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4B9E3257" w14:textId="77777777" w:rsidR="00BC1DDD" w:rsidRPr="001D386E" w:rsidRDefault="00BC1DDD" w:rsidP="00BC1DDD">
            <w:pPr>
              <w:spacing w:after="0"/>
              <w:rPr>
                <w:rFonts w:ascii="Arial" w:eastAsia="MS Mincho" w:hAnsi="Arial" w:cs="Arial"/>
                <w:sz w:val="18"/>
              </w:rPr>
            </w:pPr>
          </w:p>
        </w:tc>
      </w:tr>
      <w:tr w:rsidR="00BC1DDD" w:rsidRPr="001D386E" w14:paraId="32909066" w14:textId="77777777" w:rsidTr="00BC1DDD">
        <w:trPr>
          <w:trHeight w:val="255"/>
        </w:trPr>
        <w:tc>
          <w:tcPr>
            <w:tcW w:w="1843" w:type="dxa"/>
            <w:vMerge w:val="restart"/>
            <w:shd w:val="clear" w:color="auto" w:fill="auto"/>
            <w:vAlign w:val="center"/>
          </w:tcPr>
          <w:p w14:paraId="44CF2F25" w14:textId="77777777" w:rsidR="00BC1DDD" w:rsidRPr="001D386E" w:rsidRDefault="00BC1DDD" w:rsidP="00BC1DDD">
            <w:pPr>
              <w:pStyle w:val="TAC"/>
              <w:rPr>
                <w:rFonts w:eastAsia="MS Mincho" w:cs="Arial"/>
              </w:rPr>
            </w:pPr>
            <w:r w:rsidRPr="001D386E">
              <w:rPr>
                <w:rFonts w:eastAsia="MS Mincho" w:cs="Arial"/>
              </w:rPr>
              <w:lastRenderedPageBreak/>
              <w:t>CA_2C-29A</w:t>
            </w:r>
          </w:p>
        </w:tc>
        <w:tc>
          <w:tcPr>
            <w:tcW w:w="1005" w:type="dxa"/>
            <w:shd w:val="clear" w:color="auto" w:fill="auto"/>
            <w:vAlign w:val="center"/>
          </w:tcPr>
          <w:p w14:paraId="5B50750F" w14:textId="77777777" w:rsidR="00BC1DDD" w:rsidRPr="001D386E" w:rsidRDefault="00BC1DDD" w:rsidP="00BC1DDD">
            <w:pPr>
              <w:pStyle w:val="TAC"/>
              <w:rPr>
                <w:rFonts w:eastAsia="MS Mincho" w:cs="Arial"/>
              </w:rPr>
            </w:pPr>
            <w:r w:rsidRPr="001D386E">
              <w:rPr>
                <w:rFonts w:eastAsia="MS Mincho" w:cs="Arial"/>
              </w:rPr>
              <w:t>2</w:t>
            </w:r>
          </w:p>
        </w:tc>
        <w:tc>
          <w:tcPr>
            <w:tcW w:w="1134" w:type="dxa"/>
            <w:shd w:val="clear" w:color="auto" w:fill="auto"/>
            <w:vAlign w:val="center"/>
          </w:tcPr>
          <w:p w14:paraId="38A79964" w14:textId="77777777" w:rsidR="00BC1DDD" w:rsidRPr="001D386E" w:rsidRDefault="00BC1DDD" w:rsidP="00BC1DDD">
            <w:pPr>
              <w:pStyle w:val="TAC"/>
              <w:rPr>
                <w:rFonts w:eastAsia="MS Mincho" w:cs="Arial"/>
              </w:rPr>
            </w:pPr>
          </w:p>
        </w:tc>
        <w:tc>
          <w:tcPr>
            <w:tcW w:w="887" w:type="dxa"/>
            <w:shd w:val="clear" w:color="auto" w:fill="auto"/>
            <w:vAlign w:val="center"/>
          </w:tcPr>
          <w:p w14:paraId="10B45C1C" w14:textId="77777777" w:rsidR="00BC1DDD" w:rsidRPr="001D386E" w:rsidRDefault="00BC1DDD" w:rsidP="00BC1DDD">
            <w:pPr>
              <w:pStyle w:val="TAC"/>
              <w:rPr>
                <w:rFonts w:eastAsia="MS Mincho" w:cs="Arial"/>
              </w:rPr>
            </w:pPr>
          </w:p>
        </w:tc>
        <w:tc>
          <w:tcPr>
            <w:tcW w:w="768" w:type="dxa"/>
            <w:shd w:val="clear" w:color="auto" w:fill="auto"/>
            <w:vAlign w:val="center"/>
          </w:tcPr>
          <w:p w14:paraId="723E5C49" w14:textId="77777777" w:rsidR="00BC1DDD" w:rsidRPr="001D386E" w:rsidDel="004808A8" w:rsidRDefault="00BC1DDD" w:rsidP="00BC1DDD">
            <w:pPr>
              <w:pStyle w:val="TAC"/>
              <w:rPr>
                <w:rFonts w:eastAsia="MS Mincho" w:cs="Arial"/>
              </w:rPr>
            </w:pPr>
            <w:r w:rsidRPr="001D386E">
              <w:rPr>
                <w:rFonts w:eastAsia="MS Mincho" w:cs="Arial"/>
              </w:rPr>
              <w:t>-98</w:t>
            </w:r>
          </w:p>
        </w:tc>
        <w:tc>
          <w:tcPr>
            <w:tcW w:w="885" w:type="dxa"/>
            <w:shd w:val="clear" w:color="auto" w:fill="auto"/>
            <w:vAlign w:val="center"/>
          </w:tcPr>
          <w:p w14:paraId="5D674C9C" w14:textId="77777777" w:rsidR="00BC1DDD" w:rsidRPr="001D386E" w:rsidRDefault="00BC1DDD" w:rsidP="00BC1DDD">
            <w:pPr>
              <w:pStyle w:val="TAC"/>
              <w:rPr>
                <w:rFonts w:eastAsia="MS Mincho" w:cs="Arial"/>
              </w:rPr>
            </w:pPr>
            <w:r w:rsidRPr="001D386E">
              <w:rPr>
                <w:rFonts w:eastAsia="MS Mincho" w:cs="Arial"/>
              </w:rPr>
              <w:t>-95</w:t>
            </w:r>
          </w:p>
        </w:tc>
        <w:tc>
          <w:tcPr>
            <w:tcW w:w="859" w:type="dxa"/>
            <w:shd w:val="clear" w:color="auto" w:fill="auto"/>
            <w:vAlign w:val="center"/>
          </w:tcPr>
          <w:p w14:paraId="5EF2F2AF" w14:textId="77777777" w:rsidR="00BC1DDD" w:rsidRPr="001D386E" w:rsidRDefault="00BC1DDD" w:rsidP="00BC1DDD">
            <w:pPr>
              <w:pStyle w:val="TAC"/>
              <w:rPr>
                <w:rFonts w:eastAsia="MS Mincho" w:cs="Arial"/>
              </w:rPr>
            </w:pPr>
            <w:r w:rsidRPr="001D386E">
              <w:rPr>
                <w:rFonts w:eastAsia="MS Mincho" w:cs="Arial"/>
              </w:rPr>
              <w:t>-93.2</w:t>
            </w:r>
          </w:p>
        </w:tc>
        <w:tc>
          <w:tcPr>
            <w:tcW w:w="900" w:type="dxa"/>
            <w:shd w:val="clear" w:color="auto" w:fill="auto"/>
            <w:vAlign w:val="center"/>
          </w:tcPr>
          <w:p w14:paraId="295500A3" w14:textId="77777777" w:rsidR="00BC1DDD" w:rsidRPr="001D386E" w:rsidRDefault="00BC1DDD" w:rsidP="00BC1DDD">
            <w:pPr>
              <w:pStyle w:val="TAC"/>
              <w:rPr>
                <w:rFonts w:eastAsia="MS Mincho" w:cs="Arial"/>
              </w:rPr>
            </w:pPr>
            <w:r w:rsidRPr="001D386E">
              <w:rPr>
                <w:rFonts w:eastAsia="MS Mincho" w:cs="Arial"/>
              </w:rPr>
              <w:t>-92</w:t>
            </w:r>
          </w:p>
        </w:tc>
        <w:tc>
          <w:tcPr>
            <w:tcW w:w="839" w:type="dxa"/>
            <w:vMerge w:val="restart"/>
            <w:shd w:val="clear" w:color="auto" w:fill="auto"/>
            <w:vAlign w:val="center"/>
          </w:tcPr>
          <w:p w14:paraId="3D06379F" w14:textId="77777777" w:rsidR="00BC1DDD" w:rsidRPr="001D386E" w:rsidRDefault="00BC1DDD" w:rsidP="00BC1DDD">
            <w:pPr>
              <w:pStyle w:val="TAC"/>
              <w:rPr>
                <w:rFonts w:eastAsia="MS Mincho" w:cs="Arial"/>
              </w:rPr>
            </w:pPr>
            <w:r w:rsidRPr="001D386E">
              <w:rPr>
                <w:rFonts w:eastAsia="MS Mincho" w:cs="Arial"/>
              </w:rPr>
              <w:t>FDD</w:t>
            </w:r>
          </w:p>
        </w:tc>
      </w:tr>
      <w:tr w:rsidR="00BC1DDD" w:rsidRPr="001D386E" w14:paraId="36E04CE4" w14:textId="77777777" w:rsidTr="00BC1DDD">
        <w:trPr>
          <w:trHeight w:val="255"/>
        </w:trPr>
        <w:tc>
          <w:tcPr>
            <w:tcW w:w="1843" w:type="dxa"/>
            <w:vMerge/>
            <w:shd w:val="clear" w:color="auto" w:fill="auto"/>
            <w:vAlign w:val="center"/>
          </w:tcPr>
          <w:p w14:paraId="6F007763" w14:textId="77777777" w:rsidR="00BC1DDD" w:rsidRPr="001D386E" w:rsidRDefault="00BC1DDD" w:rsidP="00BC1DDD">
            <w:pPr>
              <w:pStyle w:val="TAC"/>
              <w:rPr>
                <w:rFonts w:eastAsia="MS Mincho" w:cs="Arial"/>
              </w:rPr>
            </w:pPr>
          </w:p>
        </w:tc>
        <w:tc>
          <w:tcPr>
            <w:tcW w:w="1005" w:type="dxa"/>
            <w:shd w:val="clear" w:color="auto" w:fill="auto"/>
            <w:vAlign w:val="center"/>
          </w:tcPr>
          <w:p w14:paraId="7FF1051A" w14:textId="77777777" w:rsidR="00BC1DDD" w:rsidRPr="001D386E" w:rsidRDefault="00BC1DDD" w:rsidP="00BC1DDD">
            <w:pPr>
              <w:pStyle w:val="TAC"/>
              <w:rPr>
                <w:rFonts w:eastAsia="MS Mincho" w:cs="Arial"/>
              </w:rPr>
            </w:pPr>
            <w:r w:rsidRPr="001D386E">
              <w:rPr>
                <w:rFonts w:eastAsia="MS Mincho" w:cs="Arial"/>
              </w:rPr>
              <w:t>29</w:t>
            </w:r>
          </w:p>
        </w:tc>
        <w:tc>
          <w:tcPr>
            <w:tcW w:w="1134" w:type="dxa"/>
            <w:shd w:val="clear" w:color="auto" w:fill="auto"/>
            <w:vAlign w:val="center"/>
          </w:tcPr>
          <w:p w14:paraId="5C5DA543" w14:textId="77777777" w:rsidR="00BC1DDD" w:rsidRPr="001D386E" w:rsidRDefault="00BC1DDD" w:rsidP="00BC1DDD">
            <w:pPr>
              <w:pStyle w:val="TAC"/>
              <w:rPr>
                <w:rFonts w:eastAsia="MS Mincho" w:cs="Arial"/>
              </w:rPr>
            </w:pPr>
          </w:p>
        </w:tc>
        <w:tc>
          <w:tcPr>
            <w:tcW w:w="887" w:type="dxa"/>
            <w:shd w:val="clear" w:color="auto" w:fill="auto"/>
            <w:vAlign w:val="center"/>
          </w:tcPr>
          <w:p w14:paraId="0F99EE0F" w14:textId="77777777" w:rsidR="00BC1DDD" w:rsidRPr="001D386E" w:rsidRDefault="00BC1DDD" w:rsidP="00BC1DDD">
            <w:pPr>
              <w:pStyle w:val="TAC"/>
              <w:rPr>
                <w:rFonts w:eastAsia="MS Mincho" w:cs="Arial"/>
              </w:rPr>
            </w:pPr>
          </w:p>
        </w:tc>
        <w:tc>
          <w:tcPr>
            <w:tcW w:w="768" w:type="dxa"/>
            <w:shd w:val="clear" w:color="auto" w:fill="auto"/>
            <w:vAlign w:val="center"/>
          </w:tcPr>
          <w:p w14:paraId="1F4E6C73" w14:textId="77777777" w:rsidR="00BC1DDD" w:rsidRPr="001D386E" w:rsidDel="004808A8" w:rsidRDefault="00BC1DDD" w:rsidP="00BC1DDD">
            <w:pPr>
              <w:pStyle w:val="TAC"/>
              <w:rPr>
                <w:rFonts w:eastAsia="MS Mincho" w:cs="Arial"/>
              </w:rPr>
            </w:pPr>
            <w:r w:rsidRPr="001D386E">
              <w:rPr>
                <w:rFonts w:eastAsia="MS Mincho" w:cs="Arial"/>
              </w:rPr>
              <w:t>-97</w:t>
            </w:r>
          </w:p>
        </w:tc>
        <w:tc>
          <w:tcPr>
            <w:tcW w:w="885" w:type="dxa"/>
            <w:shd w:val="clear" w:color="auto" w:fill="auto"/>
            <w:vAlign w:val="center"/>
          </w:tcPr>
          <w:p w14:paraId="1EA337B2" w14:textId="77777777" w:rsidR="00BC1DDD" w:rsidRPr="001D386E" w:rsidRDefault="00BC1DDD" w:rsidP="00BC1DDD">
            <w:pPr>
              <w:pStyle w:val="TAC"/>
              <w:rPr>
                <w:rFonts w:eastAsia="MS Mincho" w:cs="Arial"/>
              </w:rPr>
            </w:pPr>
            <w:r w:rsidRPr="001D386E">
              <w:rPr>
                <w:rFonts w:eastAsia="MS Mincho" w:cs="Arial"/>
              </w:rPr>
              <w:t>-94</w:t>
            </w:r>
          </w:p>
        </w:tc>
        <w:tc>
          <w:tcPr>
            <w:tcW w:w="859" w:type="dxa"/>
            <w:shd w:val="clear" w:color="auto" w:fill="auto"/>
            <w:vAlign w:val="center"/>
          </w:tcPr>
          <w:p w14:paraId="769C58D0" w14:textId="77777777" w:rsidR="00BC1DDD" w:rsidRPr="001D386E" w:rsidRDefault="00BC1DDD" w:rsidP="00BC1DDD">
            <w:pPr>
              <w:pStyle w:val="TAC"/>
              <w:rPr>
                <w:rFonts w:eastAsia="MS Mincho" w:cs="Arial"/>
              </w:rPr>
            </w:pPr>
          </w:p>
        </w:tc>
        <w:tc>
          <w:tcPr>
            <w:tcW w:w="900" w:type="dxa"/>
            <w:shd w:val="clear" w:color="auto" w:fill="auto"/>
            <w:vAlign w:val="center"/>
          </w:tcPr>
          <w:p w14:paraId="670829C2" w14:textId="77777777" w:rsidR="00BC1DDD" w:rsidRPr="001D386E" w:rsidRDefault="00BC1DDD" w:rsidP="00BC1DDD">
            <w:pPr>
              <w:pStyle w:val="TAC"/>
              <w:rPr>
                <w:rFonts w:eastAsia="MS Mincho" w:cs="Arial"/>
              </w:rPr>
            </w:pPr>
          </w:p>
        </w:tc>
        <w:tc>
          <w:tcPr>
            <w:tcW w:w="839" w:type="dxa"/>
            <w:vMerge/>
            <w:shd w:val="clear" w:color="auto" w:fill="auto"/>
            <w:vAlign w:val="center"/>
          </w:tcPr>
          <w:p w14:paraId="3F36DD9B" w14:textId="77777777" w:rsidR="00BC1DDD" w:rsidRPr="001D386E" w:rsidRDefault="00BC1DDD" w:rsidP="00BC1DDD">
            <w:pPr>
              <w:pStyle w:val="TAC"/>
              <w:rPr>
                <w:rFonts w:eastAsia="MS Mincho" w:cs="Arial"/>
              </w:rPr>
            </w:pPr>
          </w:p>
        </w:tc>
      </w:tr>
      <w:tr w:rsidR="00BC1DDD" w:rsidRPr="001D386E" w14:paraId="25EAA4E8" w14:textId="77777777" w:rsidTr="00BC1DDD">
        <w:trPr>
          <w:trHeight w:val="255"/>
        </w:trPr>
        <w:tc>
          <w:tcPr>
            <w:tcW w:w="1843" w:type="dxa"/>
            <w:vMerge w:val="restart"/>
            <w:shd w:val="clear" w:color="auto" w:fill="auto"/>
            <w:vAlign w:val="center"/>
          </w:tcPr>
          <w:p w14:paraId="55F2888A" w14:textId="77777777" w:rsidR="00BC1DDD" w:rsidRPr="001D386E" w:rsidRDefault="00BC1DDD" w:rsidP="00BC1DDD">
            <w:pPr>
              <w:pStyle w:val="TAC"/>
              <w:rPr>
                <w:rFonts w:eastAsia="MS Mincho" w:cs="Arial"/>
              </w:rPr>
            </w:pPr>
            <w:r w:rsidRPr="001D386E">
              <w:rPr>
                <w:rFonts w:eastAsia="MS Mincho" w:cs="Arial"/>
              </w:rPr>
              <w:t>CA_2A-29A-30A</w:t>
            </w:r>
          </w:p>
        </w:tc>
        <w:tc>
          <w:tcPr>
            <w:tcW w:w="1005" w:type="dxa"/>
            <w:shd w:val="clear" w:color="auto" w:fill="auto"/>
            <w:vAlign w:val="center"/>
          </w:tcPr>
          <w:p w14:paraId="546CFB6F" w14:textId="77777777" w:rsidR="00BC1DDD" w:rsidRPr="001D386E" w:rsidRDefault="00BC1DDD" w:rsidP="00BC1DDD">
            <w:pPr>
              <w:pStyle w:val="TAC"/>
              <w:rPr>
                <w:rFonts w:cs="Arial"/>
              </w:rPr>
            </w:pPr>
            <w:r w:rsidRPr="001D386E">
              <w:rPr>
                <w:rFonts w:cs="Arial"/>
              </w:rPr>
              <w:t>2</w:t>
            </w:r>
          </w:p>
        </w:tc>
        <w:tc>
          <w:tcPr>
            <w:tcW w:w="1134" w:type="dxa"/>
            <w:shd w:val="clear" w:color="auto" w:fill="auto"/>
            <w:vAlign w:val="center"/>
          </w:tcPr>
          <w:p w14:paraId="73F6C157" w14:textId="77777777" w:rsidR="00BC1DDD" w:rsidRPr="001D386E" w:rsidRDefault="00BC1DDD" w:rsidP="00BC1DDD">
            <w:pPr>
              <w:pStyle w:val="TAC"/>
              <w:rPr>
                <w:rFonts w:eastAsia="MS Mincho" w:cs="Arial"/>
              </w:rPr>
            </w:pPr>
          </w:p>
        </w:tc>
        <w:tc>
          <w:tcPr>
            <w:tcW w:w="887" w:type="dxa"/>
            <w:shd w:val="clear" w:color="auto" w:fill="auto"/>
            <w:vAlign w:val="center"/>
          </w:tcPr>
          <w:p w14:paraId="5C6415A6" w14:textId="77777777" w:rsidR="00BC1DDD" w:rsidRPr="001D386E" w:rsidRDefault="00BC1DDD" w:rsidP="00BC1DDD">
            <w:pPr>
              <w:pStyle w:val="TAC"/>
              <w:rPr>
                <w:rFonts w:cs="Arial"/>
              </w:rPr>
            </w:pPr>
          </w:p>
        </w:tc>
        <w:tc>
          <w:tcPr>
            <w:tcW w:w="768" w:type="dxa"/>
            <w:shd w:val="clear" w:color="auto" w:fill="auto"/>
            <w:vAlign w:val="center"/>
          </w:tcPr>
          <w:p w14:paraId="069F62A4" w14:textId="77777777" w:rsidR="00BC1DDD" w:rsidRPr="001D386E" w:rsidRDefault="00BC1DDD" w:rsidP="00BC1DDD">
            <w:pPr>
              <w:pStyle w:val="TAC"/>
              <w:rPr>
                <w:rFonts w:cs="Arial"/>
              </w:rPr>
            </w:pPr>
            <w:r w:rsidRPr="001D386E">
              <w:rPr>
                <w:rFonts w:cs="Arial"/>
              </w:rPr>
              <w:t>-97.6</w:t>
            </w:r>
          </w:p>
        </w:tc>
        <w:tc>
          <w:tcPr>
            <w:tcW w:w="885" w:type="dxa"/>
            <w:shd w:val="clear" w:color="auto" w:fill="auto"/>
            <w:vAlign w:val="center"/>
          </w:tcPr>
          <w:p w14:paraId="2B97DF2F" w14:textId="77777777" w:rsidR="00BC1DDD" w:rsidRPr="001D386E" w:rsidRDefault="00BC1DDD" w:rsidP="00BC1DDD">
            <w:pPr>
              <w:pStyle w:val="TAC"/>
              <w:rPr>
                <w:rFonts w:cs="Arial"/>
              </w:rPr>
            </w:pPr>
            <w:r w:rsidRPr="001D386E">
              <w:rPr>
                <w:rFonts w:cs="Arial"/>
              </w:rPr>
              <w:t>-94.6</w:t>
            </w:r>
          </w:p>
        </w:tc>
        <w:tc>
          <w:tcPr>
            <w:tcW w:w="859" w:type="dxa"/>
            <w:shd w:val="clear" w:color="auto" w:fill="auto"/>
            <w:vAlign w:val="center"/>
          </w:tcPr>
          <w:p w14:paraId="7C59CAFD" w14:textId="77777777" w:rsidR="00BC1DDD" w:rsidRPr="001D386E" w:rsidRDefault="00BC1DDD" w:rsidP="00BC1DDD">
            <w:pPr>
              <w:pStyle w:val="TAC"/>
              <w:rPr>
                <w:rFonts w:eastAsia="MS Mincho" w:cs="Arial"/>
              </w:rPr>
            </w:pPr>
            <w:r w:rsidRPr="001D386E">
              <w:rPr>
                <w:rFonts w:cs="Arial"/>
              </w:rPr>
              <w:t>-92.8</w:t>
            </w:r>
          </w:p>
        </w:tc>
        <w:tc>
          <w:tcPr>
            <w:tcW w:w="900" w:type="dxa"/>
            <w:shd w:val="clear" w:color="auto" w:fill="auto"/>
            <w:vAlign w:val="center"/>
          </w:tcPr>
          <w:p w14:paraId="1BCD3F9A" w14:textId="77777777" w:rsidR="00BC1DDD" w:rsidRPr="001D386E" w:rsidRDefault="00BC1DDD" w:rsidP="00BC1DDD">
            <w:pPr>
              <w:pStyle w:val="TAC"/>
              <w:rPr>
                <w:rFonts w:eastAsia="MS Mincho" w:cs="Arial"/>
              </w:rPr>
            </w:pPr>
            <w:r w:rsidRPr="001D386E">
              <w:rPr>
                <w:rFonts w:eastAsia="MS Mincho" w:cs="Arial"/>
              </w:rPr>
              <w:t>-91.6</w:t>
            </w:r>
          </w:p>
        </w:tc>
        <w:tc>
          <w:tcPr>
            <w:tcW w:w="839" w:type="dxa"/>
            <w:vMerge w:val="restart"/>
            <w:shd w:val="clear" w:color="auto" w:fill="auto"/>
            <w:vAlign w:val="center"/>
          </w:tcPr>
          <w:p w14:paraId="2C0DBBCE" w14:textId="77777777" w:rsidR="00BC1DDD" w:rsidRPr="001D386E" w:rsidRDefault="00BC1DDD" w:rsidP="00BC1DDD">
            <w:pPr>
              <w:pStyle w:val="TAC"/>
              <w:rPr>
                <w:rFonts w:eastAsia="MS Mincho" w:cs="Arial"/>
              </w:rPr>
            </w:pPr>
            <w:r w:rsidRPr="001D386E">
              <w:rPr>
                <w:rFonts w:eastAsia="MS Mincho" w:cs="Arial"/>
              </w:rPr>
              <w:t>FDD</w:t>
            </w:r>
          </w:p>
        </w:tc>
      </w:tr>
      <w:tr w:rsidR="00BC1DDD" w:rsidRPr="001D386E" w14:paraId="36576AA4" w14:textId="77777777" w:rsidTr="00BC1DDD">
        <w:trPr>
          <w:trHeight w:val="255"/>
        </w:trPr>
        <w:tc>
          <w:tcPr>
            <w:tcW w:w="1843" w:type="dxa"/>
            <w:vMerge/>
            <w:shd w:val="clear" w:color="auto" w:fill="auto"/>
            <w:vAlign w:val="center"/>
          </w:tcPr>
          <w:p w14:paraId="35C50E4E" w14:textId="77777777" w:rsidR="00BC1DDD" w:rsidRPr="001D386E" w:rsidRDefault="00BC1DDD" w:rsidP="00BC1DDD">
            <w:pPr>
              <w:pStyle w:val="TAC"/>
              <w:rPr>
                <w:rFonts w:eastAsia="MS Mincho" w:cs="Arial"/>
              </w:rPr>
            </w:pPr>
          </w:p>
        </w:tc>
        <w:tc>
          <w:tcPr>
            <w:tcW w:w="1005" w:type="dxa"/>
            <w:shd w:val="clear" w:color="auto" w:fill="auto"/>
            <w:vAlign w:val="center"/>
          </w:tcPr>
          <w:p w14:paraId="63C29EC0" w14:textId="77777777" w:rsidR="00BC1DDD" w:rsidRPr="001D386E" w:rsidRDefault="00BC1DDD" w:rsidP="00BC1DDD">
            <w:pPr>
              <w:pStyle w:val="TAC"/>
              <w:rPr>
                <w:rFonts w:cs="Arial"/>
              </w:rPr>
            </w:pPr>
            <w:r w:rsidRPr="001D386E">
              <w:rPr>
                <w:rFonts w:cs="Arial"/>
              </w:rPr>
              <w:t>29</w:t>
            </w:r>
          </w:p>
        </w:tc>
        <w:tc>
          <w:tcPr>
            <w:tcW w:w="1134" w:type="dxa"/>
            <w:shd w:val="clear" w:color="auto" w:fill="auto"/>
            <w:vAlign w:val="center"/>
          </w:tcPr>
          <w:p w14:paraId="3C51127A" w14:textId="77777777" w:rsidR="00BC1DDD" w:rsidRPr="001D386E" w:rsidRDefault="00BC1DDD" w:rsidP="00BC1DDD">
            <w:pPr>
              <w:pStyle w:val="TAC"/>
              <w:rPr>
                <w:rFonts w:eastAsia="MS Mincho" w:cs="Arial"/>
              </w:rPr>
            </w:pPr>
          </w:p>
        </w:tc>
        <w:tc>
          <w:tcPr>
            <w:tcW w:w="887" w:type="dxa"/>
            <w:shd w:val="clear" w:color="auto" w:fill="auto"/>
            <w:vAlign w:val="center"/>
          </w:tcPr>
          <w:p w14:paraId="0D3EAD49" w14:textId="77777777" w:rsidR="00BC1DDD" w:rsidRPr="001D386E" w:rsidRDefault="00BC1DDD" w:rsidP="00BC1DDD">
            <w:pPr>
              <w:pStyle w:val="TAC"/>
              <w:rPr>
                <w:rFonts w:cs="Arial"/>
              </w:rPr>
            </w:pPr>
          </w:p>
        </w:tc>
        <w:tc>
          <w:tcPr>
            <w:tcW w:w="768" w:type="dxa"/>
            <w:shd w:val="clear" w:color="auto" w:fill="auto"/>
            <w:vAlign w:val="center"/>
          </w:tcPr>
          <w:p w14:paraId="388A90A1" w14:textId="77777777" w:rsidR="00BC1DDD" w:rsidRPr="001D386E" w:rsidRDefault="00BC1DDD" w:rsidP="00BC1DDD">
            <w:pPr>
              <w:pStyle w:val="TAC"/>
              <w:rPr>
                <w:rFonts w:cs="Arial"/>
              </w:rPr>
            </w:pPr>
            <w:r w:rsidRPr="001D386E">
              <w:rPr>
                <w:rFonts w:cs="Arial"/>
              </w:rPr>
              <w:t>-9</w:t>
            </w:r>
            <w:r w:rsidRPr="001D386E">
              <w:rPr>
                <w:rFonts w:cs="Arial" w:hint="eastAsia"/>
                <w:lang w:eastAsia="zh-CN"/>
              </w:rPr>
              <w:t>7</w:t>
            </w:r>
          </w:p>
        </w:tc>
        <w:tc>
          <w:tcPr>
            <w:tcW w:w="885" w:type="dxa"/>
            <w:shd w:val="clear" w:color="auto" w:fill="auto"/>
            <w:vAlign w:val="center"/>
          </w:tcPr>
          <w:p w14:paraId="36DB326D" w14:textId="77777777" w:rsidR="00BC1DDD" w:rsidRPr="001D386E" w:rsidRDefault="00BC1DDD" w:rsidP="00BC1DDD">
            <w:pPr>
              <w:pStyle w:val="TAC"/>
              <w:rPr>
                <w:rFonts w:cs="Arial"/>
              </w:rPr>
            </w:pPr>
            <w:r w:rsidRPr="001D386E">
              <w:rPr>
                <w:rFonts w:cs="Arial"/>
              </w:rPr>
              <w:t>-9</w:t>
            </w:r>
            <w:r w:rsidRPr="001D386E">
              <w:rPr>
                <w:rFonts w:cs="Arial" w:hint="eastAsia"/>
                <w:lang w:eastAsia="zh-CN"/>
              </w:rPr>
              <w:t>4</w:t>
            </w:r>
          </w:p>
        </w:tc>
        <w:tc>
          <w:tcPr>
            <w:tcW w:w="859" w:type="dxa"/>
            <w:shd w:val="clear" w:color="auto" w:fill="auto"/>
            <w:vAlign w:val="center"/>
          </w:tcPr>
          <w:p w14:paraId="122A5372" w14:textId="77777777" w:rsidR="00BC1DDD" w:rsidRPr="001D386E" w:rsidRDefault="00BC1DDD" w:rsidP="00BC1DDD">
            <w:pPr>
              <w:pStyle w:val="TAC"/>
              <w:rPr>
                <w:rFonts w:eastAsia="MS Mincho" w:cs="Arial"/>
              </w:rPr>
            </w:pPr>
          </w:p>
        </w:tc>
        <w:tc>
          <w:tcPr>
            <w:tcW w:w="900" w:type="dxa"/>
            <w:shd w:val="clear" w:color="auto" w:fill="auto"/>
            <w:vAlign w:val="center"/>
          </w:tcPr>
          <w:p w14:paraId="7CCFF9B4" w14:textId="77777777" w:rsidR="00BC1DDD" w:rsidRPr="001D386E" w:rsidRDefault="00BC1DDD" w:rsidP="00BC1DDD">
            <w:pPr>
              <w:pStyle w:val="TAC"/>
              <w:rPr>
                <w:rFonts w:eastAsia="MS Mincho" w:cs="Arial"/>
              </w:rPr>
            </w:pPr>
          </w:p>
        </w:tc>
        <w:tc>
          <w:tcPr>
            <w:tcW w:w="839" w:type="dxa"/>
            <w:vMerge/>
            <w:shd w:val="clear" w:color="auto" w:fill="auto"/>
            <w:vAlign w:val="center"/>
          </w:tcPr>
          <w:p w14:paraId="51AB5E8F" w14:textId="77777777" w:rsidR="00BC1DDD" w:rsidRPr="001D386E" w:rsidRDefault="00BC1DDD" w:rsidP="00BC1DDD">
            <w:pPr>
              <w:pStyle w:val="TAC"/>
              <w:rPr>
                <w:rFonts w:eastAsia="MS Mincho" w:cs="Arial"/>
              </w:rPr>
            </w:pPr>
          </w:p>
        </w:tc>
      </w:tr>
      <w:tr w:rsidR="00BC1DDD" w:rsidRPr="001D386E" w14:paraId="4B39766E" w14:textId="77777777" w:rsidTr="00BC1DDD">
        <w:trPr>
          <w:trHeight w:val="255"/>
        </w:trPr>
        <w:tc>
          <w:tcPr>
            <w:tcW w:w="1843" w:type="dxa"/>
            <w:vMerge/>
            <w:shd w:val="clear" w:color="auto" w:fill="auto"/>
            <w:vAlign w:val="center"/>
          </w:tcPr>
          <w:p w14:paraId="52A2F57C" w14:textId="77777777" w:rsidR="00BC1DDD" w:rsidRPr="001D386E" w:rsidRDefault="00BC1DDD" w:rsidP="00BC1DDD">
            <w:pPr>
              <w:pStyle w:val="TAC"/>
              <w:rPr>
                <w:rFonts w:eastAsia="MS Mincho" w:cs="Arial"/>
              </w:rPr>
            </w:pPr>
          </w:p>
        </w:tc>
        <w:tc>
          <w:tcPr>
            <w:tcW w:w="1005" w:type="dxa"/>
            <w:shd w:val="clear" w:color="auto" w:fill="auto"/>
            <w:vAlign w:val="center"/>
          </w:tcPr>
          <w:p w14:paraId="50B08311" w14:textId="77777777" w:rsidR="00BC1DDD" w:rsidRPr="001D386E" w:rsidRDefault="00BC1DDD" w:rsidP="00BC1DDD">
            <w:pPr>
              <w:pStyle w:val="TAC"/>
              <w:rPr>
                <w:rFonts w:cs="Arial"/>
              </w:rPr>
            </w:pPr>
            <w:r w:rsidRPr="001D386E">
              <w:rPr>
                <w:rFonts w:cs="Arial"/>
              </w:rPr>
              <w:t>30</w:t>
            </w:r>
          </w:p>
        </w:tc>
        <w:tc>
          <w:tcPr>
            <w:tcW w:w="1134" w:type="dxa"/>
            <w:shd w:val="clear" w:color="auto" w:fill="auto"/>
            <w:vAlign w:val="center"/>
          </w:tcPr>
          <w:p w14:paraId="1EA10808" w14:textId="77777777" w:rsidR="00BC1DDD" w:rsidRPr="001D386E" w:rsidRDefault="00BC1DDD" w:rsidP="00BC1DDD">
            <w:pPr>
              <w:pStyle w:val="TAC"/>
              <w:rPr>
                <w:rFonts w:eastAsia="MS Mincho" w:cs="Arial"/>
              </w:rPr>
            </w:pPr>
          </w:p>
        </w:tc>
        <w:tc>
          <w:tcPr>
            <w:tcW w:w="887" w:type="dxa"/>
            <w:shd w:val="clear" w:color="auto" w:fill="auto"/>
            <w:vAlign w:val="center"/>
          </w:tcPr>
          <w:p w14:paraId="22BDE11E" w14:textId="77777777" w:rsidR="00BC1DDD" w:rsidRPr="001D386E" w:rsidRDefault="00BC1DDD" w:rsidP="00BC1DDD">
            <w:pPr>
              <w:pStyle w:val="TAC"/>
              <w:rPr>
                <w:rFonts w:cs="Arial"/>
              </w:rPr>
            </w:pPr>
          </w:p>
        </w:tc>
        <w:tc>
          <w:tcPr>
            <w:tcW w:w="768" w:type="dxa"/>
            <w:shd w:val="clear" w:color="auto" w:fill="auto"/>
            <w:vAlign w:val="center"/>
          </w:tcPr>
          <w:p w14:paraId="6971F6F1" w14:textId="77777777" w:rsidR="00BC1DDD" w:rsidRPr="001D386E" w:rsidRDefault="00BC1DDD" w:rsidP="00BC1DDD">
            <w:pPr>
              <w:pStyle w:val="TAC"/>
              <w:rPr>
                <w:rFonts w:cs="Arial"/>
              </w:rPr>
            </w:pPr>
            <w:r w:rsidRPr="001D386E">
              <w:rPr>
                <w:rFonts w:cs="Arial"/>
              </w:rPr>
              <w:t>-98.5</w:t>
            </w:r>
          </w:p>
        </w:tc>
        <w:tc>
          <w:tcPr>
            <w:tcW w:w="885" w:type="dxa"/>
            <w:shd w:val="clear" w:color="auto" w:fill="auto"/>
            <w:vAlign w:val="center"/>
          </w:tcPr>
          <w:p w14:paraId="541B5A7C" w14:textId="77777777" w:rsidR="00BC1DDD" w:rsidRPr="001D386E" w:rsidRDefault="00BC1DDD" w:rsidP="00BC1DDD">
            <w:pPr>
              <w:pStyle w:val="TAC"/>
              <w:rPr>
                <w:rFonts w:cs="Arial"/>
              </w:rPr>
            </w:pPr>
            <w:r w:rsidRPr="001D386E">
              <w:rPr>
                <w:rFonts w:cs="Arial"/>
              </w:rPr>
              <w:t>-95.5</w:t>
            </w:r>
          </w:p>
        </w:tc>
        <w:tc>
          <w:tcPr>
            <w:tcW w:w="859" w:type="dxa"/>
            <w:shd w:val="clear" w:color="auto" w:fill="auto"/>
            <w:vAlign w:val="center"/>
          </w:tcPr>
          <w:p w14:paraId="386B2635" w14:textId="77777777" w:rsidR="00BC1DDD" w:rsidRPr="001D386E" w:rsidRDefault="00BC1DDD" w:rsidP="00BC1DDD">
            <w:pPr>
              <w:pStyle w:val="TAC"/>
              <w:rPr>
                <w:rFonts w:eastAsia="MS Mincho" w:cs="Arial"/>
              </w:rPr>
            </w:pPr>
          </w:p>
        </w:tc>
        <w:tc>
          <w:tcPr>
            <w:tcW w:w="900" w:type="dxa"/>
            <w:shd w:val="clear" w:color="auto" w:fill="auto"/>
            <w:vAlign w:val="center"/>
          </w:tcPr>
          <w:p w14:paraId="01A58CF5" w14:textId="77777777" w:rsidR="00BC1DDD" w:rsidRPr="001D386E" w:rsidRDefault="00BC1DDD" w:rsidP="00BC1DDD">
            <w:pPr>
              <w:pStyle w:val="TAC"/>
              <w:rPr>
                <w:rFonts w:eastAsia="MS Mincho" w:cs="Arial"/>
              </w:rPr>
            </w:pPr>
          </w:p>
        </w:tc>
        <w:tc>
          <w:tcPr>
            <w:tcW w:w="839" w:type="dxa"/>
            <w:vMerge/>
            <w:shd w:val="clear" w:color="auto" w:fill="auto"/>
            <w:vAlign w:val="center"/>
          </w:tcPr>
          <w:p w14:paraId="471D5457" w14:textId="77777777" w:rsidR="00BC1DDD" w:rsidRPr="001D386E" w:rsidRDefault="00BC1DDD" w:rsidP="00BC1DDD">
            <w:pPr>
              <w:pStyle w:val="TAC"/>
              <w:rPr>
                <w:rFonts w:eastAsia="MS Mincho" w:cs="Arial"/>
              </w:rPr>
            </w:pPr>
          </w:p>
        </w:tc>
      </w:tr>
      <w:tr w:rsidR="00BC1DDD" w:rsidRPr="001D386E" w14:paraId="42AFC626" w14:textId="77777777" w:rsidTr="00BC1DDD">
        <w:trPr>
          <w:trHeight w:val="255"/>
        </w:trPr>
        <w:tc>
          <w:tcPr>
            <w:tcW w:w="1843" w:type="dxa"/>
            <w:vMerge w:val="restart"/>
            <w:shd w:val="clear" w:color="auto" w:fill="auto"/>
            <w:vAlign w:val="center"/>
          </w:tcPr>
          <w:p w14:paraId="768143AF" w14:textId="77777777" w:rsidR="00BC1DDD" w:rsidRPr="001D386E" w:rsidRDefault="00BC1DDD" w:rsidP="00BC1DDD">
            <w:pPr>
              <w:pStyle w:val="TAC"/>
              <w:rPr>
                <w:rFonts w:eastAsia="MS Mincho" w:cs="Arial"/>
              </w:rPr>
            </w:pPr>
            <w:r w:rsidRPr="001D386E">
              <w:rPr>
                <w:rFonts w:eastAsia="MS Mincho" w:cs="Arial"/>
              </w:rPr>
              <w:t>CA_2A-2A-29A-30A</w:t>
            </w:r>
          </w:p>
        </w:tc>
        <w:tc>
          <w:tcPr>
            <w:tcW w:w="1005" w:type="dxa"/>
            <w:shd w:val="clear" w:color="auto" w:fill="auto"/>
            <w:vAlign w:val="center"/>
          </w:tcPr>
          <w:p w14:paraId="580E75BA" w14:textId="77777777" w:rsidR="00BC1DDD" w:rsidRPr="001D386E" w:rsidRDefault="00BC1DDD" w:rsidP="00BC1DDD">
            <w:pPr>
              <w:pStyle w:val="TAC"/>
              <w:rPr>
                <w:rFonts w:cs="Arial"/>
              </w:rPr>
            </w:pPr>
            <w:r w:rsidRPr="001D386E">
              <w:rPr>
                <w:rFonts w:cs="Arial"/>
              </w:rPr>
              <w:t>2</w:t>
            </w:r>
          </w:p>
        </w:tc>
        <w:tc>
          <w:tcPr>
            <w:tcW w:w="1134" w:type="dxa"/>
            <w:shd w:val="clear" w:color="auto" w:fill="auto"/>
            <w:vAlign w:val="center"/>
          </w:tcPr>
          <w:p w14:paraId="3DC742CD" w14:textId="77777777" w:rsidR="00BC1DDD" w:rsidRPr="001D386E" w:rsidRDefault="00BC1DDD" w:rsidP="00BC1DDD">
            <w:pPr>
              <w:pStyle w:val="TAC"/>
              <w:rPr>
                <w:rFonts w:eastAsia="MS Mincho" w:cs="Arial"/>
              </w:rPr>
            </w:pPr>
          </w:p>
        </w:tc>
        <w:tc>
          <w:tcPr>
            <w:tcW w:w="887" w:type="dxa"/>
            <w:shd w:val="clear" w:color="auto" w:fill="auto"/>
            <w:vAlign w:val="center"/>
          </w:tcPr>
          <w:p w14:paraId="205A9156" w14:textId="77777777" w:rsidR="00BC1DDD" w:rsidRPr="001D386E" w:rsidRDefault="00BC1DDD" w:rsidP="00BC1DDD">
            <w:pPr>
              <w:pStyle w:val="TAC"/>
              <w:rPr>
                <w:rFonts w:cs="Arial"/>
              </w:rPr>
            </w:pPr>
          </w:p>
        </w:tc>
        <w:tc>
          <w:tcPr>
            <w:tcW w:w="768" w:type="dxa"/>
            <w:shd w:val="clear" w:color="auto" w:fill="auto"/>
            <w:vAlign w:val="center"/>
          </w:tcPr>
          <w:p w14:paraId="4D864212" w14:textId="77777777" w:rsidR="00BC1DDD" w:rsidRPr="001D386E" w:rsidRDefault="00BC1DDD" w:rsidP="00BC1DDD">
            <w:pPr>
              <w:pStyle w:val="TAC"/>
              <w:rPr>
                <w:rFonts w:cs="Arial"/>
              </w:rPr>
            </w:pPr>
            <w:r w:rsidRPr="001D386E">
              <w:rPr>
                <w:rFonts w:cs="Arial"/>
              </w:rPr>
              <w:t>-97.6</w:t>
            </w:r>
          </w:p>
        </w:tc>
        <w:tc>
          <w:tcPr>
            <w:tcW w:w="885" w:type="dxa"/>
            <w:shd w:val="clear" w:color="auto" w:fill="auto"/>
            <w:vAlign w:val="center"/>
          </w:tcPr>
          <w:p w14:paraId="32A17E5D" w14:textId="77777777" w:rsidR="00BC1DDD" w:rsidRPr="001D386E" w:rsidRDefault="00BC1DDD" w:rsidP="00BC1DDD">
            <w:pPr>
              <w:pStyle w:val="TAC"/>
              <w:rPr>
                <w:rFonts w:cs="Arial"/>
              </w:rPr>
            </w:pPr>
            <w:r w:rsidRPr="001D386E">
              <w:rPr>
                <w:rFonts w:cs="Arial"/>
              </w:rPr>
              <w:t>-94.6</w:t>
            </w:r>
          </w:p>
        </w:tc>
        <w:tc>
          <w:tcPr>
            <w:tcW w:w="859" w:type="dxa"/>
            <w:shd w:val="clear" w:color="auto" w:fill="auto"/>
            <w:vAlign w:val="center"/>
          </w:tcPr>
          <w:p w14:paraId="787976BF" w14:textId="77777777" w:rsidR="00BC1DDD" w:rsidRPr="001D386E" w:rsidRDefault="00BC1DDD" w:rsidP="00BC1DDD">
            <w:pPr>
              <w:pStyle w:val="TAC"/>
              <w:rPr>
                <w:rFonts w:eastAsia="MS Mincho" w:cs="Arial"/>
              </w:rPr>
            </w:pPr>
            <w:r w:rsidRPr="001D386E">
              <w:rPr>
                <w:rFonts w:cs="Arial"/>
              </w:rPr>
              <w:t>-92.8</w:t>
            </w:r>
          </w:p>
        </w:tc>
        <w:tc>
          <w:tcPr>
            <w:tcW w:w="900" w:type="dxa"/>
            <w:shd w:val="clear" w:color="auto" w:fill="auto"/>
            <w:vAlign w:val="center"/>
          </w:tcPr>
          <w:p w14:paraId="66CD69BB" w14:textId="77777777" w:rsidR="00BC1DDD" w:rsidRPr="001D386E" w:rsidRDefault="00BC1DDD" w:rsidP="00BC1DDD">
            <w:pPr>
              <w:pStyle w:val="TAC"/>
              <w:rPr>
                <w:rFonts w:eastAsia="MS Mincho" w:cs="Arial"/>
              </w:rPr>
            </w:pPr>
            <w:r w:rsidRPr="001D386E">
              <w:rPr>
                <w:rFonts w:eastAsia="MS Mincho" w:cs="Arial"/>
              </w:rPr>
              <w:t>-91.6</w:t>
            </w:r>
          </w:p>
        </w:tc>
        <w:tc>
          <w:tcPr>
            <w:tcW w:w="839" w:type="dxa"/>
            <w:vMerge w:val="restart"/>
            <w:shd w:val="clear" w:color="auto" w:fill="auto"/>
            <w:vAlign w:val="center"/>
          </w:tcPr>
          <w:p w14:paraId="715E1DF2" w14:textId="77777777" w:rsidR="00BC1DDD" w:rsidRPr="001D386E" w:rsidRDefault="00BC1DDD" w:rsidP="00BC1DDD">
            <w:pPr>
              <w:pStyle w:val="TAC"/>
              <w:rPr>
                <w:rFonts w:eastAsia="MS Mincho" w:cs="Arial"/>
              </w:rPr>
            </w:pPr>
            <w:r w:rsidRPr="001D386E">
              <w:rPr>
                <w:rFonts w:eastAsia="MS Mincho" w:cs="Arial"/>
              </w:rPr>
              <w:t>FDD</w:t>
            </w:r>
          </w:p>
        </w:tc>
      </w:tr>
      <w:tr w:rsidR="00BC1DDD" w:rsidRPr="001D386E" w14:paraId="79125ABC" w14:textId="77777777" w:rsidTr="00BC1DDD">
        <w:trPr>
          <w:trHeight w:val="255"/>
        </w:trPr>
        <w:tc>
          <w:tcPr>
            <w:tcW w:w="1843" w:type="dxa"/>
            <w:vMerge/>
            <w:shd w:val="clear" w:color="auto" w:fill="auto"/>
            <w:vAlign w:val="center"/>
          </w:tcPr>
          <w:p w14:paraId="6C5175BF" w14:textId="77777777" w:rsidR="00BC1DDD" w:rsidRPr="001D386E" w:rsidRDefault="00BC1DDD" w:rsidP="00BC1DDD">
            <w:pPr>
              <w:pStyle w:val="TAC"/>
              <w:rPr>
                <w:rFonts w:eastAsia="MS Mincho" w:cs="Arial"/>
              </w:rPr>
            </w:pPr>
          </w:p>
        </w:tc>
        <w:tc>
          <w:tcPr>
            <w:tcW w:w="1005" w:type="dxa"/>
            <w:shd w:val="clear" w:color="auto" w:fill="auto"/>
            <w:vAlign w:val="center"/>
          </w:tcPr>
          <w:p w14:paraId="0C1F0757" w14:textId="77777777" w:rsidR="00BC1DDD" w:rsidRPr="001D386E" w:rsidRDefault="00BC1DDD" w:rsidP="00BC1DDD">
            <w:pPr>
              <w:pStyle w:val="TAC"/>
              <w:rPr>
                <w:rFonts w:cs="Arial"/>
              </w:rPr>
            </w:pPr>
            <w:r w:rsidRPr="001D386E">
              <w:rPr>
                <w:rFonts w:cs="Arial"/>
              </w:rPr>
              <w:t>29</w:t>
            </w:r>
          </w:p>
        </w:tc>
        <w:tc>
          <w:tcPr>
            <w:tcW w:w="1134" w:type="dxa"/>
            <w:shd w:val="clear" w:color="auto" w:fill="auto"/>
            <w:vAlign w:val="center"/>
          </w:tcPr>
          <w:p w14:paraId="1D695E43" w14:textId="77777777" w:rsidR="00BC1DDD" w:rsidRPr="001D386E" w:rsidRDefault="00BC1DDD" w:rsidP="00BC1DDD">
            <w:pPr>
              <w:pStyle w:val="TAC"/>
              <w:rPr>
                <w:rFonts w:eastAsia="MS Mincho" w:cs="Arial"/>
              </w:rPr>
            </w:pPr>
          </w:p>
        </w:tc>
        <w:tc>
          <w:tcPr>
            <w:tcW w:w="887" w:type="dxa"/>
            <w:shd w:val="clear" w:color="auto" w:fill="auto"/>
            <w:vAlign w:val="center"/>
          </w:tcPr>
          <w:p w14:paraId="6E51F905" w14:textId="77777777" w:rsidR="00BC1DDD" w:rsidRPr="001D386E" w:rsidRDefault="00BC1DDD" w:rsidP="00BC1DDD">
            <w:pPr>
              <w:pStyle w:val="TAC"/>
              <w:rPr>
                <w:rFonts w:cs="Arial"/>
              </w:rPr>
            </w:pPr>
          </w:p>
        </w:tc>
        <w:tc>
          <w:tcPr>
            <w:tcW w:w="768" w:type="dxa"/>
            <w:shd w:val="clear" w:color="auto" w:fill="auto"/>
            <w:vAlign w:val="center"/>
          </w:tcPr>
          <w:p w14:paraId="59CB15FF" w14:textId="77777777" w:rsidR="00BC1DDD" w:rsidRPr="001D386E" w:rsidRDefault="00BC1DDD" w:rsidP="00BC1DDD">
            <w:pPr>
              <w:pStyle w:val="TAC"/>
              <w:rPr>
                <w:rFonts w:cs="Arial"/>
              </w:rPr>
            </w:pPr>
            <w:r w:rsidRPr="001D386E">
              <w:rPr>
                <w:rFonts w:cs="Arial"/>
              </w:rPr>
              <w:t>-9</w:t>
            </w:r>
            <w:r w:rsidRPr="001D386E">
              <w:rPr>
                <w:rFonts w:cs="Arial" w:hint="eastAsia"/>
                <w:lang w:eastAsia="zh-CN"/>
              </w:rPr>
              <w:t>7</w:t>
            </w:r>
          </w:p>
        </w:tc>
        <w:tc>
          <w:tcPr>
            <w:tcW w:w="885" w:type="dxa"/>
            <w:shd w:val="clear" w:color="auto" w:fill="auto"/>
            <w:vAlign w:val="center"/>
          </w:tcPr>
          <w:p w14:paraId="5F17C81A" w14:textId="77777777" w:rsidR="00BC1DDD" w:rsidRPr="001D386E" w:rsidRDefault="00BC1DDD" w:rsidP="00BC1DDD">
            <w:pPr>
              <w:pStyle w:val="TAC"/>
              <w:rPr>
                <w:rFonts w:cs="Arial"/>
              </w:rPr>
            </w:pPr>
            <w:r w:rsidRPr="001D386E">
              <w:rPr>
                <w:rFonts w:cs="Arial"/>
              </w:rPr>
              <w:t>-9</w:t>
            </w:r>
            <w:r w:rsidRPr="001D386E">
              <w:rPr>
                <w:rFonts w:cs="Arial" w:hint="eastAsia"/>
                <w:lang w:eastAsia="zh-CN"/>
              </w:rPr>
              <w:t>4</w:t>
            </w:r>
          </w:p>
        </w:tc>
        <w:tc>
          <w:tcPr>
            <w:tcW w:w="859" w:type="dxa"/>
            <w:shd w:val="clear" w:color="auto" w:fill="auto"/>
            <w:vAlign w:val="center"/>
          </w:tcPr>
          <w:p w14:paraId="2E647FF0" w14:textId="77777777" w:rsidR="00BC1DDD" w:rsidRPr="001D386E" w:rsidRDefault="00BC1DDD" w:rsidP="00BC1DDD">
            <w:pPr>
              <w:pStyle w:val="TAC"/>
              <w:rPr>
                <w:rFonts w:eastAsia="MS Mincho" w:cs="Arial"/>
              </w:rPr>
            </w:pPr>
          </w:p>
        </w:tc>
        <w:tc>
          <w:tcPr>
            <w:tcW w:w="900" w:type="dxa"/>
            <w:shd w:val="clear" w:color="auto" w:fill="auto"/>
            <w:vAlign w:val="center"/>
          </w:tcPr>
          <w:p w14:paraId="608CE2A4" w14:textId="77777777" w:rsidR="00BC1DDD" w:rsidRPr="001D386E" w:rsidRDefault="00BC1DDD" w:rsidP="00BC1DDD">
            <w:pPr>
              <w:pStyle w:val="TAC"/>
              <w:rPr>
                <w:rFonts w:eastAsia="MS Mincho" w:cs="Arial"/>
              </w:rPr>
            </w:pPr>
          </w:p>
        </w:tc>
        <w:tc>
          <w:tcPr>
            <w:tcW w:w="839" w:type="dxa"/>
            <w:vMerge/>
            <w:shd w:val="clear" w:color="auto" w:fill="auto"/>
            <w:vAlign w:val="center"/>
          </w:tcPr>
          <w:p w14:paraId="17DFA039" w14:textId="77777777" w:rsidR="00BC1DDD" w:rsidRPr="001D386E" w:rsidRDefault="00BC1DDD" w:rsidP="00BC1DDD">
            <w:pPr>
              <w:pStyle w:val="TAC"/>
              <w:rPr>
                <w:rFonts w:eastAsia="MS Mincho" w:cs="Arial"/>
              </w:rPr>
            </w:pPr>
          </w:p>
        </w:tc>
      </w:tr>
      <w:tr w:rsidR="00BC1DDD" w:rsidRPr="001D386E" w14:paraId="6E408AD4" w14:textId="77777777" w:rsidTr="00BC1DDD">
        <w:trPr>
          <w:trHeight w:val="255"/>
        </w:trPr>
        <w:tc>
          <w:tcPr>
            <w:tcW w:w="1843" w:type="dxa"/>
            <w:vMerge/>
            <w:shd w:val="clear" w:color="auto" w:fill="auto"/>
            <w:vAlign w:val="center"/>
          </w:tcPr>
          <w:p w14:paraId="502FC8B2" w14:textId="77777777" w:rsidR="00BC1DDD" w:rsidRPr="001D386E" w:rsidRDefault="00BC1DDD" w:rsidP="00BC1DDD">
            <w:pPr>
              <w:pStyle w:val="TAC"/>
              <w:rPr>
                <w:rFonts w:eastAsia="MS Mincho" w:cs="Arial"/>
              </w:rPr>
            </w:pPr>
          </w:p>
        </w:tc>
        <w:tc>
          <w:tcPr>
            <w:tcW w:w="1005" w:type="dxa"/>
            <w:shd w:val="clear" w:color="auto" w:fill="auto"/>
            <w:vAlign w:val="center"/>
          </w:tcPr>
          <w:p w14:paraId="54332BCE" w14:textId="77777777" w:rsidR="00BC1DDD" w:rsidRPr="001D386E" w:rsidRDefault="00BC1DDD" w:rsidP="00BC1DDD">
            <w:pPr>
              <w:pStyle w:val="TAC"/>
              <w:rPr>
                <w:rFonts w:cs="Arial"/>
              </w:rPr>
            </w:pPr>
            <w:r w:rsidRPr="001D386E">
              <w:rPr>
                <w:rFonts w:cs="Arial"/>
              </w:rPr>
              <w:t>30</w:t>
            </w:r>
          </w:p>
        </w:tc>
        <w:tc>
          <w:tcPr>
            <w:tcW w:w="1134" w:type="dxa"/>
            <w:shd w:val="clear" w:color="auto" w:fill="auto"/>
            <w:vAlign w:val="center"/>
          </w:tcPr>
          <w:p w14:paraId="4A246131" w14:textId="77777777" w:rsidR="00BC1DDD" w:rsidRPr="001D386E" w:rsidRDefault="00BC1DDD" w:rsidP="00BC1DDD">
            <w:pPr>
              <w:pStyle w:val="TAC"/>
              <w:rPr>
                <w:rFonts w:eastAsia="MS Mincho" w:cs="Arial"/>
              </w:rPr>
            </w:pPr>
          </w:p>
        </w:tc>
        <w:tc>
          <w:tcPr>
            <w:tcW w:w="887" w:type="dxa"/>
            <w:shd w:val="clear" w:color="auto" w:fill="auto"/>
            <w:vAlign w:val="center"/>
          </w:tcPr>
          <w:p w14:paraId="70B16918" w14:textId="77777777" w:rsidR="00BC1DDD" w:rsidRPr="001D386E" w:rsidRDefault="00BC1DDD" w:rsidP="00BC1DDD">
            <w:pPr>
              <w:pStyle w:val="TAC"/>
              <w:rPr>
                <w:rFonts w:cs="Arial"/>
              </w:rPr>
            </w:pPr>
          </w:p>
        </w:tc>
        <w:tc>
          <w:tcPr>
            <w:tcW w:w="768" w:type="dxa"/>
            <w:shd w:val="clear" w:color="auto" w:fill="auto"/>
            <w:vAlign w:val="center"/>
          </w:tcPr>
          <w:p w14:paraId="6119A4D2" w14:textId="77777777" w:rsidR="00BC1DDD" w:rsidRPr="001D386E" w:rsidRDefault="00BC1DDD" w:rsidP="00BC1DDD">
            <w:pPr>
              <w:pStyle w:val="TAC"/>
              <w:rPr>
                <w:rFonts w:cs="Arial"/>
              </w:rPr>
            </w:pPr>
            <w:r w:rsidRPr="001D386E">
              <w:rPr>
                <w:rFonts w:cs="Arial"/>
              </w:rPr>
              <w:t>-98.5</w:t>
            </w:r>
          </w:p>
        </w:tc>
        <w:tc>
          <w:tcPr>
            <w:tcW w:w="885" w:type="dxa"/>
            <w:shd w:val="clear" w:color="auto" w:fill="auto"/>
            <w:vAlign w:val="center"/>
          </w:tcPr>
          <w:p w14:paraId="2FD4E3BB" w14:textId="77777777" w:rsidR="00BC1DDD" w:rsidRPr="001D386E" w:rsidRDefault="00BC1DDD" w:rsidP="00BC1DDD">
            <w:pPr>
              <w:pStyle w:val="TAC"/>
              <w:rPr>
                <w:rFonts w:cs="Arial"/>
              </w:rPr>
            </w:pPr>
            <w:r w:rsidRPr="001D386E">
              <w:rPr>
                <w:rFonts w:cs="Arial"/>
              </w:rPr>
              <w:t>-95.5</w:t>
            </w:r>
          </w:p>
        </w:tc>
        <w:tc>
          <w:tcPr>
            <w:tcW w:w="859" w:type="dxa"/>
            <w:shd w:val="clear" w:color="auto" w:fill="auto"/>
            <w:vAlign w:val="center"/>
          </w:tcPr>
          <w:p w14:paraId="153155CD" w14:textId="77777777" w:rsidR="00BC1DDD" w:rsidRPr="001D386E" w:rsidRDefault="00BC1DDD" w:rsidP="00BC1DDD">
            <w:pPr>
              <w:pStyle w:val="TAC"/>
              <w:rPr>
                <w:rFonts w:eastAsia="MS Mincho" w:cs="Arial"/>
              </w:rPr>
            </w:pPr>
          </w:p>
        </w:tc>
        <w:tc>
          <w:tcPr>
            <w:tcW w:w="900" w:type="dxa"/>
            <w:shd w:val="clear" w:color="auto" w:fill="auto"/>
            <w:vAlign w:val="center"/>
          </w:tcPr>
          <w:p w14:paraId="20B55D49" w14:textId="77777777" w:rsidR="00BC1DDD" w:rsidRPr="001D386E" w:rsidRDefault="00BC1DDD" w:rsidP="00BC1DDD">
            <w:pPr>
              <w:pStyle w:val="TAC"/>
              <w:rPr>
                <w:rFonts w:eastAsia="MS Mincho" w:cs="Arial"/>
              </w:rPr>
            </w:pPr>
          </w:p>
        </w:tc>
        <w:tc>
          <w:tcPr>
            <w:tcW w:w="839" w:type="dxa"/>
            <w:vMerge/>
            <w:shd w:val="clear" w:color="auto" w:fill="auto"/>
            <w:vAlign w:val="center"/>
          </w:tcPr>
          <w:p w14:paraId="68C87BC1" w14:textId="77777777" w:rsidR="00BC1DDD" w:rsidRPr="001D386E" w:rsidRDefault="00BC1DDD" w:rsidP="00BC1DDD">
            <w:pPr>
              <w:pStyle w:val="TAC"/>
              <w:rPr>
                <w:rFonts w:eastAsia="MS Mincho" w:cs="Arial"/>
              </w:rPr>
            </w:pPr>
          </w:p>
        </w:tc>
      </w:tr>
      <w:tr w:rsidR="00BC1DDD" w:rsidRPr="001D386E" w14:paraId="574C2A73" w14:textId="77777777" w:rsidTr="00BC1DDD">
        <w:trPr>
          <w:trHeight w:val="255"/>
        </w:trPr>
        <w:tc>
          <w:tcPr>
            <w:tcW w:w="1843" w:type="dxa"/>
            <w:vMerge w:val="restart"/>
            <w:shd w:val="clear" w:color="auto" w:fill="auto"/>
            <w:vAlign w:val="center"/>
          </w:tcPr>
          <w:p w14:paraId="3D1AE08D" w14:textId="77777777" w:rsidR="00BC1DDD" w:rsidRPr="001D386E" w:rsidRDefault="00BC1DDD" w:rsidP="00BC1DDD">
            <w:pPr>
              <w:pStyle w:val="TAC"/>
              <w:rPr>
                <w:rFonts w:eastAsia="MS Mincho" w:cs="Arial"/>
              </w:rPr>
            </w:pPr>
            <w:bookmarkStart w:id="57" w:name="_Hlk427602702"/>
            <w:r w:rsidRPr="001D386E">
              <w:rPr>
                <w:rFonts w:eastAsia="MS Mincho" w:cs="Arial"/>
              </w:rPr>
              <w:t>CA_2C-29A-30A</w:t>
            </w:r>
            <w:bookmarkEnd w:id="57"/>
          </w:p>
        </w:tc>
        <w:tc>
          <w:tcPr>
            <w:tcW w:w="1005" w:type="dxa"/>
            <w:shd w:val="clear" w:color="auto" w:fill="auto"/>
            <w:vAlign w:val="center"/>
          </w:tcPr>
          <w:p w14:paraId="4B254CAD" w14:textId="77777777" w:rsidR="00BC1DDD" w:rsidRPr="001D386E" w:rsidRDefault="00BC1DDD" w:rsidP="00BC1DDD">
            <w:pPr>
              <w:pStyle w:val="TAC"/>
              <w:rPr>
                <w:rFonts w:cs="Arial"/>
              </w:rPr>
            </w:pPr>
            <w:r w:rsidRPr="001D386E">
              <w:rPr>
                <w:rFonts w:cs="Arial"/>
              </w:rPr>
              <w:t>2</w:t>
            </w:r>
          </w:p>
        </w:tc>
        <w:tc>
          <w:tcPr>
            <w:tcW w:w="1134" w:type="dxa"/>
            <w:shd w:val="clear" w:color="auto" w:fill="auto"/>
            <w:vAlign w:val="center"/>
          </w:tcPr>
          <w:p w14:paraId="70FB5F50" w14:textId="77777777" w:rsidR="00BC1DDD" w:rsidRPr="001D386E" w:rsidRDefault="00BC1DDD" w:rsidP="00BC1DDD">
            <w:pPr>
              <w:pStyle w:val="TAC"/>
              <w:rPr>
                <w:rFonts w:eastAsia="MS Mincho" w:cs="Arial"/>
              </w:rPr>
            </w:pPr>
          </w:p>
        </w:tc>
        <w:tc>
          <w:tcPr>
            <w:tcW w:w="887" w:type="dxa"/>
            <w:shd w:val="clear" w:color="auto" w:fill="auto"/>
            <w:vAlign w:val="center"/>
          </w:tcPr>
          <w:p w14:paraId="7684716D" w14:textId="77777777" w:rsidR="00BC1DDD" w:rsidRPr="001D386E" w:rsidRDefault="00BC1DDD" w:rsidP="00BC1DDD">
            <w:pPr>
              <w:pStyle w:val="TAC"/>
              <w:rPr>
                <w:rFonts w:cs="Arial"/>
              </w:rPr>
            </w:pPr>
          </w:p>
        </w:tc>
        <w:tc>
          <w:tcPr>
            <w:tcW w:w="768" w:type="dxa"/>
            <w:shd w:val="clear" w:color="auto" w:fill="auto"/>
            <w:vAlign w:val="center"/>
          </w:tcPr>
          <w:p w14:paraId="52005C0E" w14:textId="77777777" w:rsidR="00BC1DDD" w:rsidRPr="001D386E" w:rsidRDefault="00BC1DDD" w:rsidP="00BC1DDD">
            <w:pPr>
              <w:pStyle w:val="TAC"/>
              <w:rPr>
                <w:rFonts w:cs="Arial"/>
              </w:rPr>
            </w:pPr>
            <w:r w:rsidRPr="001D386E">
              <w:rPr>
                <w:rFonts w:cs="Arial"/>
              </w:rPr>
              <w:t>-97.6</w:t>
            </w:r>
          </w:p>
        </w:tc>
        <w:tc>
          <w:tcPr>
            <w:tcW w:w="885" w:type="dxa"/>
            <w:shd w:val="clear" w:color="auto" w:fill="auto"/>
            <w:vAlign w:val="center"/>
          </w:tcPr>
          <w:p w14:paraId="72D86FDB" w14:textId="77777777" w:rsidR="00BC1DDD" w:rsidRPr="001D386E" w:rsidRDefault="00BC1DDD" w:rsidP="00BC1DDD">
            <w:pPr>
              <w:pStyle w:val="TAC"/>
              <w:rPr>
                <w:rFonts w:cs="Arial"/>
              </w:rPr>
            </w:pPr>
            <w:r w:rsidRPr="001D386E">
              <w:rPr>
                <w:rFonts w:cs="Arial"/>
              </w:rPr>
              <w:t>-94.6</w:t>
            </w:r>
          </w:p>
        </w:tc>
        <w:tc>
          <w:tcPr>
            <w:tcW w:w="859" w:type="dxa"/>
            <w:shd w:val="clear" w:color="auto" w:fill="auto"/>
            <w:vAlign w:val="center"/>
          </w:tcPr>
          <w:p w14:paraId="74481E8A" w14:textId="77777777" w:rsidR="00BC1DDD" w:rsidRPr="001D386E" w:rsidRDefault="00BC1DDD" w:rsidP="00BC1DDD">
            <w:pPr>
              <w:pStyle w:val="TAC"/>
              <w:rPr>
                <w:rFonts w:eastAsia="MS Mincho" w:cs="Arial"/>
              </w:rPr>
            </w:pPr>
            <w:r w:rsidRPr="001D386E">
              <w:rPr>
                <w:rFonts w:cs="Arial"/>
              </w:rPr>
              <w:t>-92.8</w:t>
            </w:r>
          </w:p>
        </w:tc>
        <w:tc>
          <w:tcPr>
            <w:tcW w:w="900" w:type="dxa"/>
            <w:shd w:val="clear" w:color="auto" w:fill="auto"/>
            <w:vAlign w:val="center"/>
          </w:tcPr>
          <w:p w14:paraId="0DC88940" w14:textId="77777777" w:rsidR="00BC1DDD" w:rsidRPr="001D386E" w:rsidRDefault="00BC1DDD" w:rsidP="00BC1DDD">
            <w:pPr>
              <w:pStyle w:val="TAC"/>
              <w:rPr>
                <w:rFonts w:eastAsia="MS Mincho" w:cs="Arial"/>
              </w:rPr>
            </w:pPr>
            <w:r w:rsidRPr="001D386E">
              <w:rPr>
                <w:rFonts w:eastAsia="MS Mincho" w:cs="Arial"/>
              </w:rPr>
              <w:t>-91.6</w:t>
            </w:r>
          </w:p>
        </w:tc>
        <w:tc>
          <w:tcPr>
            <w:tcW w:w="839" w:type="dxa"/>
            <w:vMerge w:val="restart"/>
            <w:shd w:val="clear" w:color="auto" w:fill="auto"/>
            <w:vAlign w:val="center"/>
          </w:tcPr>
          <w:p w14:paraId="61460C21" w14:textId="77777777" w:rsidR="00BC1DDD" w:rsidRPr="001D386E" w:rsidRDefault="00BC1DDD" w:rsidP="00BC1DDD">
            <w:pPr>
              <w:pStyle w:val="TAC"/>
              <w:rPr>
                <w:rFonts w:eastAsia="MS Mincho" w:cs="Arial"/>
              </w:rPr>
            </w:pPr>
            <w:r w:rsidRPr="001D386E">
              <w:rPr>
                <w:rFonts w:eastAsia="MS Mincho" w:cs="Arial"/>
              </w:rPr>
              <w:t>FDD</w:t>
            </w:r>
          </w:p>
        </w:tc>
      </w:tr>
      <w:tr w:rsidR="00BC1DDD" w:rsidRPr="001D386E" w14:paraId="02930815" w14:textId="77777777" w:rsidTr="00BC1DDD">
        <w:trPr>
          <w:trHeight w:val="255"/>
        </w:trPr>
        <w:tc>
          <w:tcPr>
            <w:tcW w:w="1843" w:type="dxa"/>
            <w:vMerge/>
            <w:shd w:val="clear" w:color="auto" w:fill="auto"/>
            <w:vAlign w:val="center"/>
          </w:tcPr>
          <w:p w14:paraId="20055D2A" w14:textId="77777777" w:rsidR="00BC1DDD" w:rsidRPr="001D386E" w:rsidRDefault="00BC1DDD" w:rsidP="00BC1DDD">
            <w:pPr>
              <w:pStyle w:val="TAC"/>
              <w:rPr>
                <w:rFonts w:eastAsia="MS Mincho" w:cs="Arial"/>
              </w:rPr>
            </w:pPr>
          </w:p>
        </w:tc>
        <w:tc>
          <w:tcPr>
            <w:tcW w:w="1005" w:type="dxa"/>
            <w:shd w:val="clear" w:color="auto" w:fill="auto"/>
            <w:vAlign w:val="center"/>
          </w:tcPr>
          <w:p w14:paraId="08D3D081" w14:textId="77777777" w:rsidR="00BC1DDD" w:rsidRPr="001D386E" w:rsidRDefault="00BC1DDD" w:rsidP="00BC1DDD">
            <w:pPr>
              <w:pStyle w:val="TAC"/>
              <w:rPr>
                <w:rFonts w:cs="Arial"/>
              </w:rPr>
            </w:pPr>
            <w:r w:rsidRPr="001D386E">
              <w:rPr>
                <w:rFonts w:cs="Arial"/>
              </w:rPr>
              <w:t>29</w:t>
            </w:r>
          </w:p>
        </w:tc>
        <w:tc>
          <w:tcPr>
            <w:tcW w:w="1134" w:type="dxa"/>
            <w:shd w:val="clear" w:color="auto" w:fill="auto"/>
            <w:vAlign w:val="center"/>
          </w:tcPr>
          <w:p w14:paraId="40F299D6" w14:textId="77777777" w:rsidR="00BC1DDD" w:rsidRPr="001D386E" w:rsidRDefault="00BC1DDD" w:rsidP="00BC1DDD">
            <w:pPr>
              <w:pStyle w:val="TAC"/>
              <w:rPr>
                <w:rFonts w:eastAsia="MS Mincho" w:cs="Arial"/>
              </w:rPr>
            </w:pPr>
          </w:p>
        </w:tc>
        <w:tc>
          <w:tcPr>
            <w:tcW w:w="887" w:type="dxa"/>
            <w:shd w:val="clear" w:color="auto" w:fill="auto"/>
            <w:vAlign w:val="center"/>
          </w:tcPr>
          <w:p w14:paraId="360490B1" w14:textId="77777777" w:rsidR="00BC1DDD" w:rsidRPr="001D386E" w:rsidRDefault="00BC1DDD" w:rsidP="00BC1DDD">
            <w:pPr>
              <w:pStyle w:val="TAC"/>
              <w:rPr>
                <w:rFonts w:cs="Arial"/>
              </w:rPr>
            </w:pPr>
          </w:p>
        </w:tc>
        <w:tc>
          <w:tcPr>
            <w:tcW w:w="768" w:type="dxa"/>
            <w:shd w:val="clear" w:color="auto" w:fill="auto"/>
            <w:vAlign w:val="center"/>
          </w:tcPr>
          <w:p w14:paraId="682FA9FE" w14:textId="77777777" w:rsidR="00BC1DDD" w:rsidRPr="001D386E" w:rsidRDefault="00BC1DDD" w:rsidP="00BC1DDD">
            <w:pPr>
              <w:pStyle w:val="TAC"/>
              <w:rPr>
                <w:rFonts w:cs="Arial"/>
              </w:rPr>
            </w:pPr>
            <w:r w:rsidRPr="001D386E">
              <w:rPr>
                <w:rFonts w:cs="Arial"/>
              </w:rPr>
              <w:t>-9</w:t>
            </w:r>
            <w:r w:rsidRPr="001D386E">
              <w:rPr>
                <w:rFonts w:cs="Arial" w:hint="eastAsia"/>
                <w:lang w:eastAsia="zh-CN"/>
              </w:rPr>
              <w:t>7</w:t>
            </w:r>
          </w:p>
        </w:tc>
        <w:tc>
          <w:tcPr>
            <w:tcW w:w="885" w:type="dxa"/>
            <w:shd w:val="clear" w:color="auto" w:fill="auto"/>
            <w:vAlign w:val="center"/>
          </w:tcPr>
          <w:p w14:paraId="0799715C" w14:textId="77777777" w:rsidR="00BC1DDD" w:rsidRPr="001D386E" w:rsidRDefault="00BC1DDD" w:rsidP="00BC1DDD">
            <w:pPr>
              <w:pStyle w:val="TAC"/>
              <w:rPr>
                <w:rFonts w:cs="Arial"/>
              </w:rPr>
            </w:pPr>
            <w:r w:rsidRPr="001D386E">
              <w:rPr>
                <w:rFonts w:cs="Arial"/>
              </w:rPr>
              <w:t>-9</w:t>
            </w:r>
            <w:r w:rsidRPr="001D386E">
              <w:rPr>
                <w:rFonts w:cs="Arial" w:hint="eastAsia"/>
                <w:lang w:eastAsia="zh-CN"/>
              </w:rPr>
              <w:t>4</w:t>
            </w:r>
          </w:p>
        </w:tc>
        <w:tc>
          <w:tcPr>
            <w:tcW w:w="859" w:type="dxa"/>
            <w:shd w:val="clear" w:color="auto" w:fill="auto"/>
            <w:vAlign w:val="center"/>
          </w:tcPr>
          <w:p w14:paraId="249E821B" w14:textId="77777777" w:rsidR="00BC1DDD" w:rsidRPr="001D386E" w:rsidRDefault="00BC1DDD" w:rsidP="00BC1DDD">
            <w:pPr>
              <w:pStyle w:val="TAC"/>
              <w:rPr>
                <w:rFonts w:eastAsia="MS Mincho" w:cs="Arial"/>
              </w:rPr>
            </w:pPr>
          </w:p>
        </w:tc>
        <w:tc>
          <w:tcPr>
            <w:tcW w:w="900" w:type="dxa"/>
            <w:shd w:val="clear" w:color="auto" w:fill="auto"/>
            <w:vAlign w:val="center"/>
          </w:tcPr>
          <w:p w14:paraId="6FF21BAC" w14:textId="77777777" w:rsidR="00BC1DDD" w:rsidRPr="001D386E" w:rsidRDefault="00BC1DDD" w:rsidP="00BC1DDD">
            <w:pPr>
              <w:pStyle w:val="TAC"/>
              <w:rPr>
                <w:rFonts w:eastAsia="MS Mincho" w:cs="Arial"/>
              </w:rPr>
            </w:pPr>
          </w:p>
        </w:tc>
        <w:tc>
          <w:tcPr>
            <w:tcW w:w="839" w:type="dxa"/>
            <w:vMerge/>
            <w:shd w:val="clear" w:color="auto" w:fill="auto"/>
            <w:vAlign w:val="center"/>
          </w:tcPr>
          <w:p w14:paraId="361C9BD5" w14:textId="77777777" w:rsidR="00BC1DDD" w:rsidRPr="001D386E" w:rsidRDefault="00BC1DDD" w:rsidP="00BC1DDD">
            <w:pPr>
              <w:pStyle w:val="TAC"/>
              <w:rPr>
                <w:rFonts w:eastAsia="MS Mincho" w:cs="Arial"/>
              </w:rPr>
            </w:pPr>
          </w:p>
        </w:tc>
      </w:tr>
      <w:tr w:rsidR="00BC1DDD" w:rsidRPr="001D386E" w14:paraId="45B5CA34" w14:textId="77777777" w:rsidTr="00BC1DDD">
        <w:trPr>
          <w:trHeight w:val="255"/>
        </w:trPr>
        <w:tc>
          <w:tcPr>
            <w:tcW w:w="1843" w:type="dxa"/>
            <w:vMerge/>
            <w:shd w:val="clear" w:color="auto" w:fill="auto"/>
            <w:vAlign w:val="center"/>
          </w:tcPr>
          <w:p w14:paraId="5DA9CEF7" w14:textId="77777777" w:rsidR="00BC1DDD" w:rsidRPr="001D386E" w:rsidRDefault="00BC1DDD" w:rsidP="00BC1DDD">
            <w:pPr>
              <w:pStyle w:val="TAC"/>
              <w:rPr>
                <w:rFonts w:eastAsia="MS Mincho" w:cs="Arial"/>
              </w:rPr>
            </w:pPr>
          </w:p>
        </w:tc>
        <w:tc>
          <w:tcPr>
            <w:tcW w:w="1005" w:type="dxa"/>
            <w:shd w:val="clear" w:color="auto" w:fill="auto"/>
            <w:vAlign w:val="center"/>
          </w:tcPr>
          <w:p w14:paraId="5675C28E" w14:textId="77777777" w:rsidR="00BC1DDD" w:rsidRPr="001D386E" w:rsidRDefault="00BC1DDD" w:rsidP="00BC1DDD">
            <w:pPr>
              <w:pStyle w:val="TAC"/>
              <w:rPr>
                <w:rFonts w:cs="Arial"/>
              </w:rPr>
            </w:pPr>
            <w:r w:rsidRPr="001D386E">
              <w:rPr>
                <w:rFonts w:cs="Arial"/>
              </w:rPr>
              <w:t>30</w:t>
            </w:r>
          </w:p>
        </w:tc>
        <w:tc>
          <w:tcPr>
            <w:tcW w:w="1134" w:type="dxa"/>
            <w:shd w:val="clear" w:color="auto" w:fill="auto"/>
            <w:vAlign w:val="center"/>
          </w:tcPr>
          <w:p w14:paraId="7EB5B6D8" w14:textId="77777777" w:rsidR="00BC1DDD" w:rsidRPr="001D386E" w:rsidRDefault="00BC1DDD" w:rsidP="00BC1DDD">
            <w:pPr>
              <w:pStyle w:val="TAC"/>
              <w:rPr>
                <w:rFonts w:eastAsia="MS Mincho" w:cs="Arial"/>
              </w:rPr>
            </w:pPr>
          </w:p>
        </w:tc>
        <w:tc>
          <w:tcPr>
            <w:tcW w:w="887" w:type="dxa"/>
            <w:shd w:val="clear" w:color="auto" w:fill="auto"/>
            <w:vAlign w:val="center"/>
          </w:tcPr>
          <w:p w14:paraId="1C3486F0" w14:textId="77777777" w:rsidR="00BC1DDD" w:rsidRPr="001D386E" w:rsidRDefault="00BC1DDD" w:rsidP="00BC1DDD">
            <w:pPr>
              <w:pStyle w:val="TAC"/>
              <w:rPr>
                <w:rFonts w:cs="Arial"/>
              </w:rPr>
            </w:pPr>
          </w:p>
        </w:tc>
        <w:tc>
          <w:tcPr>
            <w:tcW w:w="768" w:type="dxa"/>
            <w:shd w:val="clear" w:color="auto" w:fill="auto"/>
            <w:vAlign w:val="center"/>
          </w:tcPr>
          <w:p w14:paraId="26297271" w14:textId="77777777" w:rsidR="00BC1DDD" w:rsidRPr="001D386E" w:rsidRDefault="00BC1DDD" w:rsidP="00BC1DDD">
            <w:pPr>
              <w:pStyle w:val="TAC"/>
              <w:rPr>
                <w:rFonts w:cs="Arial"/>
              </w:rPr>
            </w:pPr>
            <w:r w:rsidRPr="001D386E">
              <w:rPr>
                <w:rFonts w:cs="Arial"/>
              </w:rPr>
              <w:t>-98.5</w:t>
            </w:r>
          </w:p>
        </w:tc>
        <w:tc>
          <w:tcPr>
            <w:tcW w:w="885" w:type="dxa"/>
            <w:shd w:val="clear" w:color="auto" w:fill="auto"/>
            <w:vAlign w:val="center"/>
          </w:tcPr>
          <w:p w14:paraId="1F1816F2" w14:textId="77777777" w:rsidR="00BC1DDD" w:rsidRPr="001D386E" w:rsidRDefault="00BC1DDD" w:rsidP="00BC1DDD">
            <w:pPr>
              <w:pStyle w:val="TAC"/>
              <w:rPr>
                <w:rFonts w:cs="Arial"/>
              </w:rPr>
            </w:pPr>
            <w:r w:rsidRPr="001D386E">
              <w:rPr>
                <w:rFonts w:cs="Arial"/>
              </w:rPr>
              <w:t>-95.5</w:t>
            </w:r>
          </w:p>
        </w:tc>
        <w:tc>
          <w:tcPr>
            <w:tcW w:w="859" w:type="dxa"/>
            <w:shd w:val="clear" w:color="auto" w:fill="auto"/>
            <w:vAlign w:val="center"/>
          </w:tcPr>
          <w:p w14:paraId="7A34F6BC" w14:textId="77777777" w:rsidR="00BC1DDD" w:rsidRPr="001D386E" w:rsidRDefault="00BC1DDD" w:rsidP="00BC1DDD">
            <w:pPr>
              <w:pStyle w:val="TAC"/>
              <w:rPr>
                <w:rFonts w:eastAsia="MS Mincho" w:cs="Arial"/>
              </w:rPr>
            </w:pPr>
          </w:p>
        </w:tc>
        <w:tc>
          <w:tcPr>
            <w:tcW w:w="900" w:type="dxa"/>
            <w:shd w:val="clear" w:color="auto" w:fill="auto"/>
            <w:vAlign w:val="center"/>
          </w:tcPr>
          <w:p w14:paraId="5CEA8CAC" w14:textId="77777777" w:rsidR="00BC1DDD" w:rsidRPr="001D386E" w:rsidRDefault="00BC1DDD" w:rsidP="00BC1DDD">
            <w:pPr>
              <w:pStyle w:val="TAC"/>
              <w:rPr>
                <w:rFonts w:eastAsia="MS Mincho" w:cs="Arial"/>
              </w:rPr>
            </w:pPr>
          </w:p>
        </w:tc>
        <w:tc>
          <w:tcPr>
            <w:tcW w:w="839" w:type="dxa"/>
            <w:vMerge/>
            <w:shd w:val="clear" w:color="auto" w:fill="auto"/>
            <w:vAlign w:val="center"/>
          </w:tcPr>
          <w:p w14:paraId="2D237E6C" w14:textId="77777777" w:rsidR="00BC1DDD" w:rsidRPr="001D386E" w:rsidRDefault="00BC1DDD" w:rsidP="00BC1DDD">
            <w:pPr>
              <w:pStyle w:val="TAC"/>
              <w:rPr>
                <w:rFonts w:eastAsia="MS Mincho" w:cs="Arial"/>
              </w:rPr>
            </w:pPr>
          </w:p>
        </w:tc>
      </w:tr>
      <w:tr w:rsidR="00BC1DDD" w:rsidRPr="001D386E" w14:paraId="2CCF2F0B" w14:textId="77777777" w:rsidTr="00BC1DDD">
        <w:trPr>
          <w:trHeight w:val="255"/>
        </w:trPr>
        <w:tc>
          <w:tcPr>
            <w:tcW w:w="1843" w:type="dxa"/>
            <w:vMerge w:val="restart"/>
            <w:shd w:val="clear" w:color="auto" w:fill="auto"/>
            <w:vAlign w:val="center"/>
          </w:tcPr>
          <w:p w14:paraId="6A1B05FA" w14:textId="77777777" w:rsidR="00BC1DDD" w:rsidRPr="001D386E" w:rsidRDefault="00BC1DDD" w:rsidP="00BC1DDD">
            <w:pPr>
              <w:pStyle w:val="TAC"/>
              <w:rPr>
                <w:rFonts w:cs="Arial"/>
              </w:rPr>
            </w:pPr>
            <w:r w:rsidRPr="001D386E">
              <w:t>CA_2A-29A-30A-66A</w:t>
            </w:r>
          </w:p>
        </w:tc>
        <w:tc>
          <w:tcPr>
            <w:tcW w:w="1005" w:type="dxa"/>
            <w:shd w:val="clear" w:color="auto" w:fill="auto"/>
            <w:vAlign w:val="center"/>
          </w:tcPr>
          <w:p w14:paraId="29C146E6" w14:textId="77777777" w:rsidR="00BC1DDD" w:rsidRPr="001D386E" w:rsidRDefault="00BC1DDD" w:rsidP="00BC1DDD">
            <w:pPr>
              <w:pStyle w:val="TAC"/>
              <w:rPr>
                <w:rFonts w:cs="Arial"/>
              </w:rPr>
            </w:pPr>
            <w:r w:rsidRPr="001D386E">
              <w:rPr>
                <w:rFonts w:cs="Arial"/>
              </w:rPr>
              <w:t>2</w:t>
            </w:r>
          </w:p>
        </w:tc>
        <w:tc>
          <w:tcPr>
            <w:tcW w:w="1134" w:type="dxa"/>
            <w:shd w:val="clear" w:color="auto" w:fill="auto"/>
            <w:vAlign w:val="center"/>
          </w:tcPr>
          <w:p w14:paraId="76C9C1CA" w14:textId="77777777" w:rsidR="00BC1DDD" w:rsidRPr="001D386E" w:rsidRDefault="00BC1DDD" w:rsidP="00BC1DDD">
            <w:pPr>
              <w:pStyle w:val="TAC"/>
              <w:rPr>
                <w:rFonts w:cs="Arial"/>
              </w:rPr>
            </w:pPr>
          </w:p>
        </w:tc>
        <w:tc>
          <w:tcPr>
            <w:tcW w:w="887" w:type="dxa"/>
            <w:shd w:val="clear" w:color="auto" w:fill="auto"/>
            <w:vAlign w:val="center"/>
          </w:tcPr>
          <w:p w14:paraId="351C533A" w14:textId="77777777" w:rsidR="00BC1DDD" w:rsidRPr="001D386E" w:rsidRDefault="00BC1DDD" w:rsidP="00BC1DDD">
            <w:pPr>
              <w:pStyle w:val="TAC"/>
              <w:rPr>
                <w:rFonts w:cs="Arial"/>
              </w:rPr>
            </w:pPr>
          </w:p>
        </w:tc>
        <w:tc>
          <w:tcPr>
            <w:tcW w:w="768" w:type="dxa"/>
            <w:shd w:val="clear" w:color="auto" w:fill="auto"/>
            <w:vAlign w:val="center"/>
          </w:tcPr>
          <w:p w14:paraId="1AB1A0D4" w14:textId="77777777" w:rsidR="00BC1DDD" w:rsidRPr="001D386E" w:rsidRDefault="00BC1DDD" w:rsidP="00BC1DDD">
            <w:pPr>
              <w:pStyle w:val="TAC"/>
              <w:rPr>
                <w:rFonts w:cs="Arial"/>
              </w:rPr>
            </w:pPr>
            <w:r w:rsidRPr="001D386E">
              <w:rPr>
                <w:rFonts w:cs="Arial"/>
              </w:rPr>
              <w:t>-97.6</w:t>
            </w:r>
          </w:p>
        </w:tc>
        <w:tc>
          <w:tcPr>
            <w:tcW w:w="885" w:type="dxa"/>
            <w:shd w:val="clear" w:color="auto" w:fill="auto"/>
            <w:vAlign w:val="center"/>
          </w:tcPr>
          <w:p w14:paraId="2B73A6CE" w14:textId="77777777" w:rsidR="00BC1DDD" w:rsidRPr="001D386E" w:rsidRDefault="00BC1DDD" w:rsidP="00BC1DDD">
            <w:pPr>
              <w:pStyle w:val="TAC"/>
              <w:rPr>
                <w:rFonts w:cs="Arial"/>
              </w:rPr>
            </w:pPr>
            <w:r w:rsidRPr="001D386E">
              <w:rPr>
                <w:rFonts w:cs="Arial"/>
              </w:rPr>
              <w:t>-94.6</w:t>
            </w:r>
          </w:p>
        </w:tc>
        <w:tc>
          <w:tcPr>
            <w:tcW w:w="859" w:type="dxa"/>
            <w:shd w:val="clear" w:color="auto" w:fill="auto"/>
            <w:vAlign w:val="center"/>
          </w:tcPr>
          <w:p w14:paraId="0ED2F2BF" w14:textId="77777777" w:rsidR="00BC1DDD" w:rsidRPr="001D386E" w:rsidRDefault="00BC1DDD" w:rsidP="00BC1DDD">
            <w:pPr>
              <w:pStyle w:val="TAC"/>
              <w:rPr>
                <w:rFonts w:cs="Arial"/>
              </w:rPr>
            </w:pPr>
            <w:r w:rsidRPr="001D386E">
              <w:rPr>
                <w:rFonts w:cs="Arial"/>
              </w:rPr>
              <w:t>-92.8</w:t>
            </w:r>
          </w:p>
        </w:tc>
        <w:tc>
          <w:tcPr>
            <w:tcW w:w="900" w:type="dxa"/>
            <w:shd w:val="clear" w:color="auto" w:fill="auto"/>
            <w:vAlign w:val="center"/>
          </w:tcPr>
          <w:p w14:paraId="4DB74EEB" w14:textId="77777777" w:rsidR="00BC1DDD" w:rsidRPr="001D386E" w:rsidRDefault="00BC1DDD" w:rsidP="00BC1DDD">
            <w:pPr>
              <w:pStyle w:val="TAC"/>
              <w:rPr>
                <w:rFonts w:cs="Arial"/>
              </w:rPr>
            </w:pPr>
            <w:r w:rsidRPr="001D386E">
              <w:rPr>
                <w:rFonts w:eastAsia="MS Mincho" w:cs="Arial"/>
              </w:rPr>
              <w:t>-91.6</w:t>
            </w:r>
          </w:p>
        </w:tc>
        <w:tc>
          <w:tcPr>
            <w:tcW w:w="839" w:type="dxa"/>
            <w:vMerge w:val="restart"/>
            <w:shd w:val="clear" w:color="auto" w:fill="auto"/>
            <w:vAlign w:val="center"/>
          </w:tcPr>
          <w:p w14:paraId="0C5B7CCB" w14:textId="77777777" w:rsidR="00BC1DDD" w:rsidRPr="001D386E" w:rsidRDefault="00BC1DDD" w:rsidP="00BC1DDD">
            <w:pPr>
              <w:pStyle w:val="TAC"/>
              <w:rPr>
                <w:rFonts w:cs="Arial"/>
              </w:rPr>
            </w:pPr>
            <w:r w:rsidRPr="001D386E">
              <w:rPr>
                <w:rFonts w:cs="Arial"/>
              </w:rPr>
              <w:t>FDD</w:t>
            </w:r>
          </w:p>
        </w:tc>
      </w:tr>
      <w:tr w:rsidR="00BC1DDD" w:rsidRPr="001D386E" w14:paraId="1BB5DB88" w14:textId="77777777" w:rsidTr="00BC1DDD">
        <w:trPr>
          <w:trHeight w:val="255"/>
        </w:trPr>
        <w:tc>
          <w:tcPr>
            <w:tcW w:w="1843" w:type="dxa"/>
            <w:vMerge/>
            <w:shd w:val="clear" w:color="auto" w:fill="auto"/>
            <w:vAlign w:val="center"/>
          </w:tcPr>
          <w:p w14:paraId="234C94C9" w14:textId="77777777" w:rsidR="00BC1DDD" w:rsidRPr="001D386E" w:rsidRDefault="00BC1DDD" w:rsidP="00BC1DDD">
            <w:pPr>
              <w:pStyle w:val="TAC"/>
              <w:rPr>
                <w:rFonts w:cs="Arial"/>
              </w:rPr>
            </w:pPr>
          </w:p>
        </w:tc>
        <w:tc>
          <w:tcPr>
            <w:tcW w:w="1005" w:type="dxa"/>
            <w:shd w:val="clear" w:color="auto" w:fill="auto"/>
            <w:vAlign w:val="center"/>
          </w:tcPr>
          <w:p w14:paraId="4BF4AA0D" w14:textId="77777777" w:rsidR="00BC1DDD" w:rsidRPr="001D386E" w:rsidRDefault="00BC1DDD" w:rsidP="00BC1DDD">
            <w:pPr>
              <w:pStyle w:val="TAC"/>
              <w:rPr>
                <w:rFonts w:cs="Arial"/>
              </w:rPr>
            </w:pPr>
            <w:r w:rsidRPr="001D386E">
              <w:rPr>
                <w:rFonts w:cs="Arial"/>
              </w:rPr>
              <w:t>29</w:t>
            </w:r>
          </w:p>
        </w:tc>
        <w:tc>
          <w:tcPr>
            <w:tcW w:w="1134" w:type="dxa"/>
            <w:shd w:val="clear" w:color="auto" w:fill="auto"/>
            <w:vAlign w:val="center"/>
          </w:tcPr>
          <w:p w14:paraId="042C960F" w14:textId="77777777" w:rsidR="00BC1DDD" w:rsidRPr="001D386E" w:rsidRDefault="00BC1DDD" w:rsidP="00BC1DDD">
            <w:pPr>
              <w:pStyle w:val="TAC"/>
              <w:rPr>
                <w:rFonts w:cs="Arial"/>
              </w:rPr>
            </w:pPr>
          </w:p>
        </w:tc>
        <w:tc>
          <w:tcPr>
            <w:tcW w:w="887" w:type="dxa"/>
            <w:shd w:val="clear" w:color="auto" w:fill="auto"/>
            <w:vAlign w:val="center"/>
          </w:tcPr>
          <w:p w14:paraId="3D856F0D" w14:textId="77777777" w:rsidR="00BC1DDD" w:rsidRPr="001D386E" w:rsidRDefault="00BC1DDD" w:rsidP="00BC1DDD">
            <w:pPr>
              <w:pStyle w:val="TAC"/>
              <w:rPr>
                <w:rFonts w:cs="Arial"/>
              </w:rPr>
            </w:pPr>
          </w:p>
        </w:tc>
        <w:tc>
          <w:tcPr>
            <w:tcW w:w="768" w:type="dxa"/>
            <w:shd w:val="clear" w:color="auto" w:fill="auto"/>
            <w:vAlign w:val="center"/>
          </w:tcPr>
          <w:p w14:paraId="43022901" w14:textId="77777777" w:rsidR="00BC1DDD" w:rsidRPr="001D386E" w:rsidRDefault="00BC1DDD" w:rsidP="00BC1DDD">
            <w:pPr>
              <w:pStyle w:val="TAC"/>
              <w:rPr>
                <w:rFonts w:cs="Arial"/>
              </w:rPr>
            </w:pPr>
            <w:r w:rsidRPr="001D386E">
              <w:t>-97</w:t>
            </w:r>
          </w:p>
        </w:tc>
        <w:tc>
          <w:tcPr>
            <w:tcW w:w="885" w:type="dxa"/>
            <w:shd w:val="clear" w:color="auto" w:fill="auto"/>
            <w:vAlign w:val="center"/>
          </w:tcPr>
          <w:p w14:paraId="44EBD8B0" w14:textId="77777777" w:rsidR="00BC1DDD" w:rsidRPr="001D386E" w:rsidRDefault="00BC1DDD" w:rsidP="00BC1DDD">
            <w:pPr>
              <w:pStyle w:val="TAC"/>
              <w:rPr>
                <w:rFonts w:cs="Arial"/>
              </w:rPr>
            </w:pPr>
            <w:r w:rsidRPr="001D386E">
              <w:t>-94</w:t>
            </w:r>
          </w:p>
        </w:tc>
        <w:tc>
          <w:tcPr>
            <w:tcW w:w="859" w:type="dxa"/>
            <w:shd w:val="clear" w:color="auto" w:fill="auto"/>
            <w:vAlign w:val="center"/>
          </w:tcPr>
          <w:p w14:paraId="26E4C329" w14:textId="77777777" w:rsidR="00BC1DDD" w:rsidRPr="001D386E" w:rsidRDefault="00BC1DDD" w:rsidP="00BC1DDD">
            <w:pPr>
              <w:pStyle w:val="TAC"/>
              <w:rPr>
                <w:rFonts w:cs="Arial"/>
              </w:rPr>
            </w:pPr>
          </w:p>
        </w:tc>
        <w:tc>
          <w:tcPr>
            <w:tcW w:w="900" w:type="dxa"/>
            <w:shd w:val="clear" w:color="auto" w:fill="auto"/>
            <w:vAlign w:val="center"/>
          </w:tcPr>
          <w:p w14:paraId="311FD2F6" w14:textId="77777777" w:rsidR="00BC1DDD" w:rsidRPr="001D386E" w:rsidRDefault="00BC1DDD" w:rsidP="00BC1DDD">
            <w:pPr>
              <w:pStyle w:val="TAC"/>
              <w:rPr>
                <w:rFonts w:cs="Arial"/>
              </w:rPr>
            </w:pPr>
          </w:p>
        </w:tc>
        <w:tc>
          <w:tcPr>
            <w:tcW w:w="839" w:type="dxa"/>
            <w:vMerge/>
            <w:shd w:val="clear" w:color="auto" w:fill="auto"/>
            <w:vAlign w:val="center"/>
          </w:tcPr>
          <w:p w14:paraId="2CED03C1" w14:textId="77777777" w:rsidR="00BC1DDD" w:rsidRPr="001D386E" w:rsidRDefault="00BC1DDD" w:rsidP="00BC1DDD">
            <w:pPr>
              <w:pStyle w:val="TAC"/>
              <w:rPr>
                <w:rFonts w:cs="Arial"/>
              </w:rPr>
            </w:pPr>
          </w:p>
        </w:tc>
      </w:tr>
      <w:tr w:rsidR="00BC1DDD" w:rsidRPr="001D386E" w14:paraId="0F06EBCD" w14:textId="77777777" w:rsidTr="00BC1DDD">
        <w:trPr>
          <w:trHeight w:val="255"/>
        </w:trPr>
        <w:tc>
          <w:tcPr>
            <w:tcW w:w="1843" w:type="dxa"/>
            <w:vMerge/>
            <w:shd w:val="clear" w:color="auto" w:fill="auto"/>
            <w:vAlign w:val="center"/>
          </w:tcPr>
          <w:p w14:paraId="2AB3B0C5" w14:textId="77777777" w:rsidR="00BC1DDD" w:rsidRPr="001D386E" w:rsidRDefault="00BC1DDD" w:rsidP="00BC1DDD">
            <w:pPr>
              <w:pStyle w:val="TAC"/>
              <w:rPr>
                <w:rFonts w:cs="Arial"/>
              </w:rPr>
            </w:pPr>
          </w:p>
        </w:tc>
        <w:tc>
          <w:tcPr>
            <w:tcW w:w="1005" w:type="dxa"/>
            <w:shd w:val="clear" w:color="auto" w:fill="auto"/>
            <w:vAlign w:val="center"/>
          </w:tcPr>
          <w:p w14:paraId="4A915087" w14:textId="77777777" w:rsidR="00BC1DDD" w:rsidRPr="001D386E" w:rsidRDefault="00BC1DDD" w:rsidP="00BC1DDD">
            <w:pPr>
              <w:pStyle w:val="TAC"/>
              <w:rPr>
                <w:rFonts w:cs="Arial"/>
              </w:rPr>
            </w:pPr>
            <w:r w:rsidRPr="001D386E">
              <w:rPr>
                <w:rFonts w:cs="Arial"/>
              </w:rPr>
              <w:t>30</w:t>
            </w:r>
          </w:p>
        </w:tc>
        <w:tc>
          <w:tcPr>
            <w:tcW w:w="1134" w:type="dxa"/>
            <w:shd w:val="clear" w:color="auto" w:fill="auto"/>
            <w:vAlign w:val="center"/>
          </w:tcPr>
          <w:p w14:paraId="43CB3883" w14:textId="77777777" w:rsidR="00BC1DDD" w:rsidRPr="001D386E" w:rsidRDefault="00BC1DDD" w:rsidP="00BC1DDD">
            <w:pPr>
              <w:pStyle w:val="TAC"/>
              <w:rPr>
                <w:rFonts w:cs="Arial"/>
              </w:rPr>
            </w:pPr>
          </w:p>
        </w:tc>
        <w:tc>
          <w:tcPr>
            <w:tcW w:w="887" w:type="dxa"/>
            <w:shd w:val="clear" w:color="auto" w:fill="auto"/>
            <w:vAlign w:val="center"/>
          </w:tcPr>
          <w:p w14:paraId="6643E1E3" w14:textId="77777777" w:rsidR="00BC1DDD" w:rsidRPr="001D386E" w:rsidRDefault="00BC1DDD" w:rsidP="00BC1DDD">
            <w:pPr>
              <w:pStyle w:val="TAC"/>
              <w:rPr>
                <w:rFonts w:cs="Arial"/>
              </w:rPr>
            </w:pPr>
          </w:p>
        </w:tc>
        <w:tc>
          <w:tcPr>
            <w:tcW w:w="768" w:type="dxa"/>
            <w:shd w:val="clear" w:color="auto" w:fill="auto"/>
            <w:vAlign w:val="center"/>
          </w:tcPr>
          <w:p w14:paraId="553DBBAC" w14:textId="77777777" w:rsidR="00BC1DDD" w:rsidRPr="001D386E" w:rsidRDefault="00BC1DDD" w:rsidP="00BC1DDD">
            <w:pPr>
              <w:pStyle w:val="TAC"/>
              <w:rPr>
                <w:rFonts w:cs="Arial"/>
              </w:rPr>
            </w:pPr>
            <w:r w:rsidRPr="001D386E">
              <w:t>-98.5</w:t>
            </w:r>
          </w:p>
        </w:tc>
        <w:tc>
          <w:tcPr>
            <w:tcW w:w="885" w:type="dxa"/>
            <w:shd w:val="clear" w:color="auto" w:fill="auto"/>
            <w:vAlign w:val="center"/>
          </w:tcPr>
          <w:p w14:paraId="3C559924" w14:textId="77777777" w:rsidR="00BC1DDD" w:rsidRPr="001D386E" w:rsidRDefault="00BC1DDD" w:rsidP="00BC1DDD">
            <w:pPr>
              <w:pStyle w:val="TAC"/>
              <w:rPr>
                <w:rFonts w:cs="Arial"/>
              </w:rPr>
            </w:pPr>
            <w:r w:rsidRPr="001D386E">
              <w:t>-95.5</w:t>
            </w:r>
          </w:p>
        </w:tc>
        <w:tc>
          <w:tcPr>
            <w:tcW w:w="859" w:type="dxa"/>
            <w:shd w:val="clear" w:color="auto" w:fill="auto"/>
            <w:vAlign w:val="center"/>
          </w:tcPr>
          <w:p w14:paraId="3AE0C3E2" w14:textId="77777777" w:rsidR="00BC1DDD" w:rsidRPr="001D386E" w:rsidRDefault="00BC1DDD" w:rsidP="00BC1DDD">
            <w:pPr>
              <w:pStyle w:val="TAC"/>
              <w:rPr>
                <w:rFonts w:cs="Arial"/>
              </w:rPr>
            </w:pPr>
          </w:p>
        </w:tc>
        <w:tc>
          <w:tcPr>
            <w:tcW w:w="900" w:type="dxa"/>
            <w:shd w:val="clear" w:color="auto" w:fill="auto"/>
            <w:vAlign w:val="center"/>
          </w:tcPr>
          <w:p w14:paraId="5BC78BB8" w14:textId="77777777" w:rsidR="00BC1DDD" w:rsidRPr="001D386E" w:rsidRDefault="00BC1DDD" w:rsidP="00BC1DDD">
            <w:pPr>
              <w:pStyle w:val="TAC"/>
              <w:rPr>
                <w:rFonts w:cs="Arial"/>
              </w:rPr>
            </w:pPr>
          </w:p>
        </w:tc>
        <w:tc>
          <w:tcPr>
            <w:tcW w:w="839" w:type="dxa"/>
            <w:vMerge/>
            <w:shd w:val="clear" w:color="auto" w:fill="auto"/>
            <w:vAlign w:val="center"/>
          </w:tcPr>
          <w:p w14:paraId="1147EAC9" w14:textId="77777777" w:rsidR="00BC1DDD" w:rsidRPr="001D386E" w:rsidRDefault="00BC1DDD" w:rsidP="00BC1DDD">
            <w:pPr>
              <w:pStyle w:val="TAC"/>
              <w:rPr>
                <w:rFonts w:cs="Arial"/>
              </w:rPr>
            </w:pPr>
          </w:p>
        </w:tc>
      </w:tr>
      <w:tr w:rsidR="00BC1DDD" w:rsidRPr="001D386E" w14:paraId="15F3E0A8" w14:textId="77777777" w:rsidTr="00BC1DDD">
        <w:trPr>
          <w:trHeight w:val="255"/>
        </w:trPr>
        <w:tc>
          <w:tcPr>
            <w:tcW w:w="1843" w:type="dxa"/>
            <w:vMerge/>
            <w:shd w:val="clear" w:color="auto" w:fill="auto"/>
            <w:vAlign w:val="center"/>
          </w:tcPr>
          <w:p w14:paraId="1790D597" w14:textId="77777777" w:rsidR="00BC1DDD" w:rsidRPr="001D386E" w:rsidRDefault="00BC1DDD" w:rsidP="00BC1DDD">
            <w:pPr>
              <w:pStyle w:val="TAC"/>
              <w:rPr>
                <w:rFonts w:cs="Arial"/>
              </w:rPr>
            </w:pPr>
          </w:p>
        </w:tc>
        <w:tc>
          <w:tcPr>
            <w:tcW w:w="1005" w:type="dxa"/>
            <w:shd w:val="clear" w:color="auto" w:fill="auto"/>
            <w:vAlign w:val="center"/>
          </w:tcPr>
          <w:p w14:paraId="2A5ECB96" w14:textId="77777777" w:rsidR="00BC1DDD" w:rsidRPr="001D386E" w:rsidRDefault="00BC1DDD" w:rsidP="00BC1DDD">
            <w:pPr>
              <w:pStyle w:val="TAC"/>
              <w:rPr>
                <w:rFonts w:cs="Arial"/>
              </w:rPr>
            </w:pPr>
            <w:r w:rsidRPr="001D386E">
              <w:rPr>
                <w:rFonts w:cs="Arial"/>
              </w:rPr>
              <w:t>66</w:t>
            </w:r>
          </w:p>
        </w:tc>
        <w:tc>
          <w:tcPr>
            <w:tcW w:w="1134" w:type="dxa"/>
            <w:shd w:val="clear" w:color="auto" w:fill="auto"/>
            <w:vAlign w:val="center"/>
          </w:tcPr>
          <w:p w14:paraId="11B50925" w14:textId="77777777" w:rsidR="00BC1DDD" w:rsidRPr="001D386E" w:rsidRDefault="00BC1DDD" w:rsidP="00BC1DDD">
            <w:pPr>
              <w:pStyle w:val="TAC"/>
              <w:rPr>
                <w:rFonts w:cs="Arial"/>
              </w:rPr>
            </w:pPr>
          </w:p>
        </w:tc>
        <w:tc>
          <w:tcPr>
            <w:tcW w:w="887" w:type="dxa"/>
            <w:shd w:val="clear" w:color="auto" w:fill="auto"/>
            <w:vAlign w:val="center"/>
          </w:tcPr>
          <w:p w14:paraId="692C8723" w14:textId="77777777" w:rsidR="00BC1DDD" w:rsidRPr="001D386E" w:rsidRDefault="00BC1DDD" w:rsidP="00BC1DDD">
            <w:pPr>
              <w:pStyle w:val="TAC"/>
              <w:rPr>
                <w:rFonts w:cs="Arial"/>
              </w:rPr>
            </w:pPr>
          </w:p>
        </w:tc>
        <w:tc>
          <w:tcPr>
            <w:tcW w:w="768" w:type="dxa"/>
            <w:shd w:val="clear" w:color="auto" w:fill="auto"/>
            <w:vAlign w:val="center"/>
          </w:tcPr>
          <w:p w14:paraId="6C493A7B" w14:textId="77777777" w:rsidR="00BC1DDD" w:rsidRPr="001D386E" w:rsidRDefault="00BC1DDD" w:rsidP="00BC1DDD">
            <w:pPr>
              <w:pStyle w:val="TAC"/>
              <w:rPr>
                <w:rFonts w:cs="Arial"/>
              </w:rPr>
            </w:pPr>
            <w:r w:rsidRPr="001D386E">
              <w:t>-99.1</w:t>
            </w:r>
          </w:p>
        </w:tc>
        <w:tc>
          <w:tcPr>
            <w:tcW w:w="885" w:type="dxa"/>
            <w:shd w:val="clear" w:color="auto" w:fill="auto"/>
            <w:vAlign w:val="center"/>
          </w:tcPr>
          <w:p w14:paraId="505568AF" w14:textId="77777777" w:rsidR="00BC1DDD" w:rsidRPr="001D386E" w:rsidRDefault="00BC1DDD" w:rsidP="00BC1DDD">
            <w:pPr>
              <w:pStyle w:val="TAC"/>
              <w:rPr>
                <w:rFonts w:cs="Arial"/>
              </w:rPr>
            </w:pPr>
            <w:r w:rsidRPr="001D386E">
              <w:t>-96.1</w:t>
            </w:r>
          </w:p>
        </w:tc>
        <w:tc>
          <w:tcPr>
            <w:tcW w:w="859" w:type="dxa"/>
            <w:shd w:val="clear" w:color="auto" w:fill="auto"/>
            <w:vAlign w:val="center"/>
          </w:tcPr>
          <w:p w14:paraId="779DDFE8" w14:textId="77777777" w:rsidR="00BC1DDD" w:rsidRPr="001D386E" w:rsidRDefault="00BC1DDD" w:rsidP="00BC1DDD">
            <w:pPr>
              <w:pStyle w:val="TAC"/>
              <w:rPr>
                <w:rFonts w:cs="Arial"/>
              </w:rPr>
            </w:pPr>
            <w:r w:rsidRPr="001D386E">
              <w:t>-94.3</w:t>
            </w:r>
          </w:p>
        </w:tc>
        <w:tc>
          <w:tcPr>
            <w:tcW w:w="900" w:type="dxa"/>
            <w:shd w:val="clear" w:color="auto" w:fill="auto"/>
            <w:vAlign w:val="center"/>
          </w:tcPr>
          <w:p w14:paraId="7EA3BB6B" w14:textId="77777777" w:rsidR="00BC1DDD" w:rsidRPr="001D386E" w:rsidRDefault="00BC1DDD" w:rsidP="00BC1DDD">
            <w:pPr>
              <w:pStyle w:val="TAC"/>
              <w:rPr>
                <w:rFonts w:cs="Arial"/>
              </w:rPr>
            </w:pPr>
            <w:r w:rsidRPr="001D386E">
              <w:t>-93.1</w:t>
            </w:r>
          </w:p>
        </w:tc>
        <w:tc>
          <w:tcPr>
            <w:tcW w:w="839" w:type="dxa"/>
            <w:vMerge/>
            <w:shd w:val="clear" w:color="auto" w:fill="auto"/>
            <w:vAlign w:val="center"/>
          </w:tcPr>
          <w:p w14:paraId="6A59E6B0" w14:textId="77777777" w:rsidR="00BC1DDD" w:rsidRPr="001D386E" w:rsidRDefault="00BC1DDD" w:rsidP="00BC1DDD">
            <w:pPr>
              <w:pStyle w:val="TAC"/>
              <w:rPr>
                <w:rFonts w:cs="Arial"/>
              </w:rPr>
            </w:pPr>
          </w:p>
        </w:tc>
      </w:tr>
    </w:tbl>
    <w:p w14:paraId="6417B23A" w14:textId="77777777" w:rsidR="008722A0" w:rsidRDefault="008722A0">
      <w:pPr>
        <w:rPr>
          <w:ins w:id="58" w:author="Ericsson" w:date="2022-01-04T22:28:00Z"/>
        </w:rPr>
      </w:pPr>
      <w:ins w:id="59" w:author="Ericsson" w:date="2022-01-04T22:28:00Z">
        <w:r>
          <w:br w:type="page"/>
        </w:r>
      </w:ins>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005"/>
        <w:gridCol w:w="1134"/>
        <w:gridCol w:w="887"/>
        <w:gridCol w:w="768"/>
        <w:gridCol w:w="885"/>
        <w:gridCol w:w="859"/>
        <w:gridCol w:w="900"/>
        <w:gridCol w:w="839"/>
      </w:tblGrid>
      <w:tr w:rsidR="00BC1DDD" w:rsidRPr="001D386E" w14:paraId="4FEC10FF" w14:textId="77777777" w:rsidTr="00BC1DDD">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22934FAC" w14:textId="6185C65C" w:rsidR="00BC1DDD" w:rsidRDefault="00BC1DDD" w:rsidP="00BC1DDD">
            <w:pPr>
              <w:pStyle w:val="TAC"/>
              <w:rPr>
                <w:ins w:id="60" w:author="Ericsson" w:date="2022-01-04T22:28:00Z"/>
              </w:rPr>
            </w:pPr>
            <w:r w:rsidRPr="001D386E">
              <w:lastRenderedPageBreak/>
              <w:t>CA_2A-29A-66A</w:t>
            </w:r>
          </w:p>
          <w:p w14:paraId="52486300" w14:textId="3D824334" w:rsidR="008722A0" w:rsidRDefault="008722A0" w:rsidP="00BC1DDD">
            <w:pPr>
              <w:pStyle w:val="TAC"/>
              <w:rPr>
                <w:ins w:id="61" w:author="Ericsson" w:date="2022-01-04T22:28:00Z"/>
              </w:rPr>
            </w:pPr>
            <w:ins w:id="62" w:author="Ericsson" w:date="2022-01-04T22:28:00Z">
              <w:r w:rsidRPr="001D386E">
                <w:t>CA_</w:t>
              </w:r>
              <w:r>
                <w:t>2A-</w:t>
              </w:r>
              <w:r w:rsidRPr="001D386E">
                <w:t>2A-29A-66A</w:t>
              </w:r>
            </w:ins>
          </w:p>
          <w:p w14:paraId="20F52A7F" w14:textId="3BC4D296" w:rsidR="008722A0" w:rsidRDefault="008722A0" w:rsidP="00BC1DDD">
            <w:pPr>
              <w:pStyle w:val="TAC"/>
              <w:rPr>
                <w:ins w:id="63" w:author="Ericsson" w:date="2022-01-04T22:28:00Z"/>
              </w:rPr>
            </w:pPr>
            <w:ins w:id="64" w:author="Ericsson" w:date="2022-01-04T22:28:00Z">
              <w:r w:rsidRPr="001D386E">
                <w:t>CA_2A-29A-66A</w:t>
              </w:r>
              <w:r>
                <w:t>-66A</w:t>
              </w:r>
            </w:ins>
          </w:p>
          <w:p w14:paraId="47FE4407" w14:textId="49B5F0B8" w:rsidR="008722A0" w:rsidRPr="001D386E" w:rsidRDefault="008722A0" w:rsidP="00BC1DDD">
            <w:pPr>
              <w:pStyle w:val="TAC"/>
              <w:rPr>
                <w:rFonts w:eastAsia="MS Mincho" w:cs="Arial"/>
              </w:rPr>
            </w:pPr>
            <w:ins w:id="65" w:author="Ericsson" w:date="2022-01-04T22:28:00Z">
              <w:r w:rsidRPr="001D386E">
                <w:t>CA_2A</w:t>
              </w:r>
            </w:ins>
            <w:ins w:id="66" w:author="Ericsson" w:date="2022-01-04T22:29:00Z">
              <w:r>
                <w:t>-2A</w:t>
              </w:r>
            </w:ins>
            <w:ins w:id="67" w:author="Ericsson" w:date="2022-01-04T22:28:00Z">
              <w:r w:rsidRPr="001D386E">
                <w:t>-29A-66A</w:t>
              </w:r>
            </w:ins>
            <w:ins w:id="68" w:author="Ericsson" w:date="2022-01-04T22:29:00Z">
              <w:r>
                <w:t>-66A</w:t>
              </w:r>
            </w:ins>
          </w:p>
        </w:tc>
        <w:tc>
          <w:tcPr>
            <w:tcW w:w="1005" w:type="dxa"/>
            <w:tcBorders>
              <w:top w:val="single" w:sz="4" w:space="0" w:color="auto"/>
              <w:left w:val="single" w:sz="4" w:space="0" w:color="auto"/>
              <w:bottom w:val="single" w:sz="4" w:space="0" w:color="auto"/>
              <w:right w:val="single" w:sz="4" w:space="0" w:color="auto"/>
            </w:tcBorders>
            <w:vAlign w:val="center"/>
            <w:hideMark/>
          </w:tcPr>
          <w:p w14:paraId="0084A6D3" w14:textId="77777777" w:rsidR="00BC1DDD" w:rsidRPr="001D386E" w:rsidRDefault="00BC1DDD" w:rsidP="00BC1DDD">
            <w:pPr>
              <w:pStyle w:val="TAC"/>
              <w:rPr>
                <w:rFonts w:cs="Arial"/>
                <w:lang w:eastAsia="zh-CN"/>
              </w:rPr>
            </w:pPr>
            <w:r w:rsidRPr="001D386E">
              <w:rPr>
                <w:rFonts w:cs="Arial"/>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tcPr>
          <w:p w14:paraId="7C009DCD" w14:textId="77777777" w:rsidR="00BC1DDD" w:rsidRPr="001D386E" w:rsidRDefault="00BC1DDD" w:rsidP="00BC1DDD">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3EB2C7AC" w14:textId="77777777" w:rsidR="00BC1DDD" w:rsidRPr="001D386E" w:rsidRDefault="00BC1DDD" w:rsidP="00BC1DD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BA2DCC9" w14:textId="77777777" w:rsidR="00BC1DDD" w:rsidRPr="001D386E" w:rsidRDefault="00BC1DDD" w:rsidP="00BC1DDD">
            <w:pPr>
              <w:pStyle w:val="TAC"/>
              <w:rPr>
                <w:rFonts w:cs="Arial"/>
              </w:rPr>
            </w:pPr>
            <w:r w:rsidRPr="001D386E">
              <w:t>-97.7</w:t>
            </w:r>
          </w:p>
        </w:tc>
        <w:tc>
          <w:tcPr>
            <w:tcW w:w="885" w:type="dxa"/>
            <w:tcBorders>
              <w:top w:val="single" w:sz="4" w:space="0" w:color="auto"/>
              <w:left w:val="single" w:sz="4" w:space="0" w:color="auto"/>
              <w:bottom w:val="single" w:sz="4" w:space="0" w:color="auto"/>
              <w:right w:val="single" w:sz="4" w:space="0" w:color="auto"/>
            </w:tcBorders>
            <w:vAlign w:val="center"/>
            <w:hideMark/>
          </w:tcPr>
          <w:p w14:paraId="61FCF9E9" w14:textId="77777777" w:rsidR="00BC1DDD" w:rsidRPr="001D386E" w:rsidRDefault="00BC1DDD" w:rsidP="00BC1DDD">
            <w:pPr>
              <w:pStyle w:val="TAC"/>
              <w:rPr>
                <w:rFonts w:cs="Arial"/>
              </w:rPr>
            </w:pPr>
            <w:r w:rsidRPr="001D386E">
              <w:t>-94.7</w:t>
            </w:r>
          </w:p>
        </w:tc>
        <w:tc>
          <w:tcPr>
            <w:tcW w:w="859" w:type="dxa"/>
            <w:tcBorders>
              <w:top w:val="single" w:sz="4" w:space="0" w:color="auto"/>
              <w:left w:val="single" w:sz="4" w:space="0" w:color="auto"/>
              <w:bottom w:val="single" w:sz="4" w:space="0" w:color="auto"/>
              <w:right w:val="single" w:sz="4" w:space="0" w:color="auto"/>
            </w:tcBorders>
            <w:vAlign w:val="center"/>
            <w:hideMark/>
          </w:tcPr>
          <w:p w14:paraId="410C5941" w14:textId="77777777" w:rsidR="00BC1DDD" w:rsidRPr="001D386E" w:rsidRDefault="00BC1DDD" w:rsidP="00BC1DDD">
            <w:pPr>
              <w:pStyle w:val="TAC"/>
              <w:rPr>
                <w:rFonts w:eastAsia="MS Mincho" w:cs="Arial"/>
              </w:rPr>
            </w:pPr>
            <w:r w:rsidRPr="001D386E">
              <w:t>-92.9</w:t>
            </w:r>
          </w:p>
        </w:tc>
        <w:tc>
          <w:tcPr>
            <w:tcW w:w="900" w:type="dxa"/>
            <w:tcBorders>
              <w:top w:val="single" w:sz="4" w:space="0" w:color="auto"/>
              <w:left w:val="single" w:sz="4" w:space="0" w:color="auto"/>
              <w:bottom w:val="single" w:sz="4" w:space="0" w:color="auto"/>
              <w:right w:val="single" w:sz="4" w:space="0" w:color="auto"/>
            </w:tcBorders>
            <w:vAlign w:val="center"/>
            <w:hideMark/>
          </w:tcPr>
          <w:p w14:paraId="11C8E4E3" w14:textId="77777777" w:rsidR="00BC1DDD" w:rsidRPr="001D386E" w:rsidRDefault="00BC1DDD" w:rsidP="00BC1DDD">
            <w:pPr>
              <w:pStyle w:val="TAC"/>
              <w:rPr>
                <w:rFonts w:eastAsia="MS Mincho" w:cs="Arial"/>
              </w:rPr>
            </w:pPr>
            <w:r w:rsidRPr="001D386E">
              <w:t>-91.7</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63019CDF" w14:textId="77777777" w:rsidR="00BC1DDD" w:rsidRPr="001D386E" w:rsidRDefault="00BC1DDD" w:rsidP="00BC1DDD">
            <w:pPr>
              <w:pStyle w:val="TAC"/>
              <w:rPr>
                <w:rFonts w:cs="Arial"/>
                <w:lang w:eastAsia="zh-CN"/>
              </w:rPr>
            </w:pPr>
            <w:r w:rsidRPr="001D386E">
              <w:rPr>
                <w:rFonts w:cs="Arial"/>
                <w:lang w:eastAsia="zh-CN"/>
              </w:rPr>
              <w:t>FDD</w:t>
            </w:r>
          </w:p>
        </w:tc>
      </w:tr>
      <w:tr w:rsidR="00BC1DDD" w:rsidRPr="001D386E" w14:paraId="0A997329" w14:textId="77777777" w:rsidTr="00BC1DDD">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2E54D563" w14:textId="77777777" w:rsidR="00BC1DDD" w:rsidRPr="001D386E" w:rsidRDefault="00BC1DDD" w:rsidP="00BC1DDD">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078B0D23" w14:textId="77777777" w:rsidR="00BC1DDD" w:rsidRPr="001D386E" w:rsidRDefault="00BC1DDD" w:rsidP="00BC1DDD">
            <w:pPr>
              <w:pStyle w:val="TAC"/>
              <w:rPr>
                <w:rFonts w:cs="Arial"/>
                <w:lang w:eastAsia="zh-CN"/>
              </w:rPr>
            </w:pPr>
            <w:r w:rsidRPr="001D386E">
              <w:rPr>
                <w:rFonts w:cs="Arial"/>
                <w:lang w:eastAsia="zh-CN"/>
              </w:rPr>
              <w:t>29</w:t>
            </w:r>
          </w:p>
        </w:tc>
        <w:tc>
          <w:tcPr>
            <w:tcW w:w="1134" w:type="dxa"/>
            <w:tcBorders>
              <w:top w:val="single" w:sz="4" w:space="0" w:color="auto"/>
              <w:left w:val="single" w:sz="4" w:space="0" w:color="auto"/>
              <w:bottom w:val="single" w:sz="4" w:space="0" w:color="auto"/>
              <w:right w:val="single" w:sz="4" w:space="0" w:color="auto"/>
            </w:tcBorders>
            <w:vAlign w:val="center"/>
          </w:tcPr>
          <w:p w14:paraId="7C83A6D7" w14:textId="77777777" w:rsidR="00BC1DDD" w:rsidRPr="001D386E" w:rsidRDefault="00BC1DDD" w:rsidP="00BC1DDD">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61A48FF9" w14:textId="77777777" w:rsidR="00BC1DDD" w:rsidRPr="001D386E" w:rsidRDefault="00BC1DDD" w:rsidP="00BC1DD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13425B1" w14:textId="77777777" w:rsidR="00BC1DDD" w:rsidRPr="001D386E" w:rsidRDefault="00BC1DDD" w:rsidP="00BC1DDD">
            <w:pPr>
              <w:pStyle w:val="TAC"/>
              <w:rPr>
                <w:rFonts w:cs="Arial"/>
              </w:rPr>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hideMark/>
          </w:tcPr>
          <w:p w14:paraId="4896AFCC" w14:textId="77777777" w:rsidR="00BC1DDD" w:rsidRPr="001D386E" w:rsidRDefault="00BC1DDD" w:rsidP="00BC1DDD">
            <w:pPr>
              <w:pStyle w:val="TAC"/>
              <w:rPr>
                <w:rFonts w:cs="Arial"/>
              </w:rPr>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57E2FD4D" w14:textId="77777777" w:rsidR="00BC1DDD" w:rsidRPr="001D386E" w:rsidRDefault="00BC1DDD" w:rsidP="00BC1DDD">
            <w:pPr>
              <w:pStyle w:val="TAC"/>
              <w:rPr>
                <w:rFonts w:eastAsia="MS Mincho"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3A1C5042" w14:textId="77777777" w:rsidR="00BC1DDD" w:rsidRPr="001D386E" w:rsidRDefault="00BC1DDD" w:rsidP="00BC1DDD">
            <w:pPr>
              <w:pStyle w:val="TAC"/>
              <w:rPr>
                <w:rFonts w:eastAsia="MS Mincho" w:cs="Arial"/>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6B3FD348" w14:textId="77777777" w:rsidR="00BC1DDD" w:rsidRPr="001D386E" w:rsidRDefault="00BC1DDD" w:rsidP="00BC1DDD">
            <w:pPr>
              <w:spacing w:after="0"/>
              <w:rPr>
                <w:rFonts w:ascii="Arial" w:hAnsi="Arial" w:cs="Arial"/>
                <w:sz w:val="18"/>
                <w:lang w:eastAsia="zh-CN"/>
              </w:rPr>
            </w:pPr>
          </w:p>
        </w:tc>
      </w:tr>
      <w:tr w:rsidR="00BC1DDD" w:rsidRPr="001D386E" w14:paraId="3F794DB2" w14:textId="77777777" w:rsidTr="00BC1DDD">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3BE3A511" w14:textId="77777777" w:rsidR="00BC1DDD" w:rsidRPr="001D386E" w:rsidRDefault="00BC1DDD" w:rsidP="00BC1DDD">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2740475B" w14:textId="77777777" w:rsidR="00BC1DDD" w:rsidRPr="001D386E" w:rsidRDefault="00BC1DDD" w:rsidP="00BC1DDD">
            <w:pPr>
              <w:pStyle w:val="TAC"/>
              <w:rPr>
                <w:rFonts w:cs="Arial"/>
                <w:lang w:eastAsia="zh-CN"/>
              </w:rPr>
            </w:pPr>
            <w:r w:rsidRPr="001D386E">
              <w:rPr>
                <w:rFonts w:cs="Arial"/>
                <w:lang w:eastAsia="zh-CN"/>
              </w:rPr>
              <w:t>66</w:t>
            </w:r>
          </w:p>
        </w:tc>
        <w:tc>
          <w:tcPr>
            <w:tcW w:w="1134" w:type="dxa"/>
            <w:tcBorders>
              <w:top w:val="single" w:sz="4" w:space="0" w:color="auto"/>
              <w:left w:val="single" w:sz="4" w:space="0" w:color="auto"/>
              <w:bottom w:val="single" w:sz="4" w:space="0" w:color="auto"/>
              <w:right w:val="single" w:sz="4" w:space="0" w:color="auto"/>
            </w:tcBorders>
            <w:vAlign w:val="center"/>
          </w:tcPr>
          <w:p w14:paraId="67FE4127" w14:textId="77777777" w:rsidR="00BC1DDD" w:rsidRPr="001D386E" w:rsidRDefault="00BC1DDD" w:rsidP="00BC1DDD">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20165FDE" w14:textId="77777777" w:rsidR="00BC1DDD" w:rsidRPr="001D386E" w:rsidRDefault="00BC1DDD" w:rsidP="00BC1DD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568944E" w14:textId="77777777" w:rsidR="00BC1DDD" w:rsidRPr="001D386E" w:rsidRDefault="00BC1DDD" w:rsidP="00BC1DDD">
            <w:pPr>
              <w:pStyle w:val="TAC"/>
              <w:rPr>
                <w:rFonts w:cs="Arial"/>
              </w:rPr>
            </w:pPr>
            <w:r w:rsidRPr="001D386E">
              <w:t>-99.2</w:t>
            </w:r>
          </w:p>
        </w:tc>
        <w:tc>
          <w:tcPr>
            <w:tcW w:w="885" w:type="dxa"/>
            <w:tcBorders>
              <w:top w:val="single" w:sz="4" w:space="0" w:color="auto"/>
              <w:left w:val="single" w:sz="4" w:space="0" w:color="auto"/>
              <w:bottom w:val="single" w:sz="4" w:space="0" w:color="auto"/>
              <w:right w:val="single" w:sz="4" w:space="0" w:color="auto"/>
            </w:tcBorders>
            <w:vAlign w:val="center"/>
            <w:hideMark/>
          </w:tcPr>
          <w:p w14:paraId="680E20D7" w14:textId="77777777" w:rsidR="00BC1DDD" w:rsidRPr="001D386E" w:rsidRDefault="00BC1DDD" w:rsidP="00BC1DDD">
            <w:pPr>
              <w:pStyle w:val="TAC"/>
              <w:rPr>
                <w:rFonts w:cs="Arial"/>
              </w:rPr>
            </w:pPr>
            <w:r w:rsidRPr="001D386E">
              <w:t>-96.2</w:t>
            </w:r>
          </w:p>
        </w:tc>
        <w:tc>
          <w:tcPr>
            <w:tcW w:w="859" w:type="dxa"/>
            <w:tcBorders>
              <w:top w:val="single" w:sz="4" w:space="0" w:color="auto"/>
              <w:left w:val="single" w:sz="4" w:space="0" w:color="auto"/>
              <w:bottom w:val="single" w:sz="4" w:space="0" w:color="auto"/>
              <w:right w:val="single" w:sz="4" w:space="0" w:color="auto"/>
            </w:tcBorders>
            <w:vAlign w:val="center"/>
            <w:hideMark/>
          </w:tcPr>
          <w:p w14:paraId="010ED444" w14:textId="77777777" w:rsidR="00BC1DDD" w:rsidRPr="001D386E" w:rsidRDefault="00BC1DDD" w:rsidP="00BC1DDD">
            <w:pPr>
              <w:pStyle w:val="TAC"/>
              <w:rPr>
                <w:rFonts w:eastAsia="MS Mincho" w:cs="Arial"/>
              </w:rPr>
            </w:pPr>
            <w:r w:rsidRPr="001D386E">
              <w:t>-94.4</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F1E75B" w14:textId="77777777" w:rsidR="00BC1DDD" w:rsidRPr="001D386E" w:rsidRDefault="00BC1DDD" w:rsidP="00BC1DDD">
            <w:pPr>
              <w:pStyle w:val="TAC"/>
              <w:rPr>
                <w:rFonts w:eastAsia="MS Mincho" w:cs="Arial"/>
              </w:rPr>
            </w:pPr>
            <w:r w:rsidRPr="001D386E">
              <w:t>-93.2</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4B455FCE" w14:textId="77777777" w:rsidR="00BC1DDD" w:rsidRPr="001D386E" w:rsidRDefault="00BC1DDD" w:rsidP="00BC1DDD">
            <w:pPr>
              <w:spacing w:after="0"/>
              <w:rPr>
                <w:rFonts w:ascii="Arial" w:hAnsi="Arial" w:cs="Arial"/>
                <w:sz w:val="18"/>
                <w:lang w:eastAsia="zh-CN"/>
              </w:rPr>
            </w:pPr>
          </w:p>
        </w:tc>
      </w:tr>
      <w:tr w:rsidR="00BC1DDD" w:rsidRPr="001D386E" w14:paraId="14893389" w14:textId="77777777" w:rsidTr="00BC1DDD">
        <w:tblPrEx>
          <w:tblLook w:val="0000" w:firstRow="0" w:lastRow="0" w:firstColumn="0" w:lastColumn="0" w:noHBand="0" w:noVBand="0"/>
        </w:tblPrEx>
        <w:trPr>
          <w:trHeight w:val="255"/>
        </w:trPr>
        <w:tc>
          <w:tcPr>
            <w:tcW w:w="1843" w:type="dxa"/>
            <w:vMerge w:val="restart"/>
            <w:shd w:val="clear" w:color="auto" w:fill="auto"/>
            <w:vAlign w:val="center"/>
          </w:tcPr>
          <w:p w14:paraId="2BA67E61" w14:textId="77777777" w:rsidR="00BC1DDD" w:rsidRPr="001D386E" w:rsidRDefault="00BC1DDD" w:rsidP="00BC1DDD">
            <w:pPr>
              <w:pStyle w:val="TAC"/>
              <w:rPr>
                <w:rFonts w:cs="Arial"/>
              </w:rPr>
            </w:pPr>
            <w:r w:rsidRPr="001D386E">
              <w:rPr>
                <w:rFonts w:cs="Arial"/>
              </w:rPr>
              <w:t>CA_4A</w:t>
            </w:r>
            <w:r w:rsidRPr="001D386E">
              <w:rPr>
                <w:rFonts w:cs="Arial" w:hint="eastAsia"/>
                <w:lang w:eastAsia="zh-CN"/>
              </w:rPr>
              <w:t>-4A</w:t>
            </w:r>
            <w:r w:rsidRPr="001D386E">
              <w:rPr>
                <w:rFonts w:cs="Arial"/>
              </w:rPr>
              <w:t>-29A</w:t>
            </w:r>
          </w:p>
        </w:tc>
        <w:tc>
          <w:tcPr>
            <w:tcW w:w="1005" w:type="dxa"/>
            <w:shd w:val="clear" w:color="auto" w:fill="auto"/>
            <w:vAlign w:val="center"/>
          </w:tcPr>
          <w:p w14:paraId="2D4B2B7A" w14:textId="77777777" w:rsidR="00BC1DDD" w:rsidRPr="001D386E" w:rsidRDefault="00BC1DDD" w:rsidP="00BC1DDD">
            <w:pPr>
              <w:pStyle w:val="TAC"/>
              <w:rPr>
                <w:rFonts w:cs="Arial"/>
              </w:rPr>
            </w:pPr>
            <w:r w:rsidRPr="001D386E">
              <w:rPr>
                <w:rFonts w:cs="Arial"/>
              </w:rPr>
              <w:t>4</w:t>
            </w:r>
          </w:p>
        </w:tc>
        <w:tc>
          <w:tcPr>
            <w:tcW w:w="1134" w:type="dxa"/>
            <w:shd w:val="clear" w:color="auto" w:fill="auto"/>
            <w:vAlign w:val="center"/>
          </w:tcPr>
          <w:p w14:paraId="37CFB1CD" w14:textId="77777777" w:rsidR="00BC1DDD" w:rsidRPr="001D386E" w:rsidRDefault="00BC1DDD" w:rsidP="00BC1DDD">
            <w:pPr>
              <w:pStyle w:val="TAC"/>
              <w:rPr>
                <w:rFonts w:cs="Arial"/>
              </w:rPr>
            </w:pPr>
          </w:p>
        </w:tc>
        <w:tc>
          <w:tcPr>
            <w:tcW w:w="887" w:type="dxa"/>
            <w:shd w:val="clear" w:color="auto" w:fill="auto"/>
            <w:vAlign w:val="center"/>
          </w:tcPr>
          <w:p w14:paraId="35E4CE14" w14:textId="77777777" w:rsidR="00BC1DDD" w:rsidRPr="001D386E" w:rsidRDefault="00BC1DDD" w:rsidP="00BC1DDD">
            <w:pPr>
              <w:pStyle w:val="TAC"/>
              <w:rPr>
                <w:rFonts w:cs="Arial"/>
              </w:rPr>
            </w:pPr>
          </w:p>
        </w:tc>
        <w:tc>
          <w:tcPr>
            <w:tcW w:w="768" w:type="dxa"/>
            <w:shd w:val="clear" w:color="auto" w:fill="auto"/>
            <w:vAlign w:val="center"/>
          </w:tcPr>
          <w:p w14:paraId="25C2AF7B" w14:textId="77777777" w:rsidR="00BC1DDD" w:rsidRPr="001D386E" w:rsidRDefault="00BC1DDD" w:rsidP="00BC1DDD">
            <w:pPr>
              <w:pStyle w:val="TAC"/>
              <w:rPr>
                <w:rFonts w:cs="Arial"/>
              </w:rPr>
            </w:pPr>
            <w:r w:rsidRPr="001D386E">
              <w:rPr>
                <w:rFonts w:cs="Arial"/>
              </w:rPr>
              <w:t>-100</w:t>
            </w:r>
          </w:p>
        </w:tc>
        <w:tc>
          <w:tcPr>
            <w:tcW w:w="885" w:type="dxa"/>
            <w:shd w:val="clear" w:color="auto" w:fill="auto"/>
            <w:vAlign w:val="center"/>
          </w:tcPr>
          <w:p w14:paraId="38D2CFD6" w14:textId="77777777" w:rsidR="00BC1DDD" w:rsidRPr="001D386E" w:rsidRDefault="00BC1DDD" w:rsidP="00BC1DDD">
            <w:pPr>
              <w:pStyle w:val="TAC"/>
              <w:rPr>
                <w:rFonts w:cs="Arial"/>
              </w:rPr>
            </w:pPr>
            <w:r w:rsidRPr="001D386E">
              <w:rPr>
                <w:rFonts w:cs="Arial"/>
              </w:rPr>
              <w:t>-97</w:t>
            </w:r>
          </w:p>
        </w:tc>
        <w:tc>
          <w:tcPr>
            <w:tcW w:w="859" w:type="dxa"/>
            <w:shd w:val="clear" w:color="auto" w:fill="auto"/>
            <w:vAlign w:val="center"/>
          </w:tcPr>
          <w:p w14:paraId="0A7C0988" w14:textId="77777777" w:rsidR="00BC1DDD" w:rsidRPr="001D386E" w:rsidRDefault="00BC1DDD" w:rsidP="00BC1DDD">
            <w:pPr>
              <w:pStyle w:val="TAC"/>
              <w:rPr>
                <w:rFonts w:cs="Arial"/>
              </w:rPr>
            </w:pPr>
            <w:r w:rsidRPr="001D386E">
              <w:rPr>
                <w:rFonts w:cs="Arial"/>
              </w:rPr>
              <w:t>-95.2</w:t>
            </w:r>
          </w:p>
        </w:tc>
        <w:tc>
          <w:tcPr>
            <w:tcW w:w="900" w:type="dxa"/>
            <w:shd w:val="clear" w:color="auto" w:fill="auto"/>
            <w:vAlign w:val="center"/>
          </w:tcPr>
          <w:p w14:paraId="53865024" w14:textId="77777777" w:rsidR="00BC1DDD" w:rsidRPr="001D386E" w:rsidRDefault="00BC1DDD" w:rsidP="00BC1DDD">
            <w:pPr>
              <w:pStyle w:val="TAC"/>
              <w:rPr>
                <w:rFonts w:cs="Arial"/>
              </w:rPr>
            </w:pPr>
            <w:r w:rsidRPr="001D386E">
              <w:rPr>
                <w:rFonts w:cs="Arial"/>
              </w:rPr>
              <w:t>-94</w:t>
            </w:r>
          </w:p>
        </w:tc>
        <w:tc>
          <w:tcPr>
            <w:tcW w:w="839" w:type="dxa"/>
            <w:vMerge w:val="restart"/>
            <w:shd w:val="clear" w:color="auto" w:fill="auto"/>
            <w:vAlign w:val="center"/>
          </w:tcPr>
          <w:p w14:paraId="62BD5595" w14:textId="77777777" w:rsidR="00BC1DDD" w:rsidRPr="001D386E" w:rsidRDefault="00BC1DDD" w:rsidP="00BC1DDD">
            <w:pPr>
              <w:pStyle w:val="TAC"/>
              <w:rPr>
                <w:rFonts w:cs="Arial"/>
              </w:rPr>
            </w:pPr>
            <w:r w:rsidRPr="001D386E">
              <w:rPr>
                <w:rFonts w:cs="Arial"/>
              </w:rPr>
              <w:t>FDD</w:t>
            </w:r>
          </w:p>
        </w:tc>
      </w:tr>
      <w:tr w:rsidR="00BC1DDD" w:rsidRPr="001D386E" w14:paraId="12412E8E" w14:textId="77777777" w:rsidTr="00BC1DDD">
        <w:tblPrEx>
          <w:tblLook w:val="0000" w:firstRow="0" w:lastRow="0" w:firstColumn="0" w:lastColumn="0" w:noHBand="0" w:noVBand="0"/>
        </w:tblPrEx>
        <w:trPr>
          <w:trHeight w:val="255"/>
        </w:trPr>
        <w:tc>
          <w:tcPr>
            <w:tcW w:w="1843" w:type="dxa"/>
            <w:vMerge/>
            <w:shd w:val="clear" w:color="auto" w:fill="auto"/>
            <w:vAlign w:val="center"/>
          </w:tcPr>
          <w:p w14:paraId="6E8AD2A7" w14:textId="77777777" w:rsidR="00BC1DDD" w:rsidRPr="001D386E" w:rsidRDefault="00BC1DDD" w:rsidP="00BC1DDD">
            <w:pPr>
              <w:pStyle w:val="TAC"/>
              <w:rPr>
                <w:rFonts w:cs="Arial"/>
              </w:rPr>
            </w:pPr>
          </w:p>
        </w:tc>
        <w:tc>
          <w:tcPr>
            <w:tcW w:w="1005" w:type="dxa"/>
            <w:shd w:val="clear" w:color="auto" w:fill="auto"/>
            <w:vAlign w:val="center"/>
          </w:tcPr>
          <w:p w14:paraId="5EC0403C" w14:textId="77777777" w:rsidR="00BC1DDD" w:rsidRPr="001D386E" w:rsidRDefault="00BC1DDD" w:rsidP="00BC1DDD">
            <w:pPr>
              <w:pStyle w:val="TAC"/>
              <w:rPr>
                <w:rFonts w:cs="Arial"/>
              </w:rPr>
            </w:pPr>
            <w:r w:rsidRPr="001D386E">
              <w:rPr>
                <w:rFonts w:cs="Arial"/>
              </w:rPr>
              <w:t>29</w:t>
            </w:r>
          </w:p>
        </w:tc>
        <w:tc>
          <w:tcPr>
            <w:tcW w:w="1134" w:type="dxa"/>
            <w:shd w:val="clear" w:color="auto" w:fill="auto"/>
            <w:vAlign w:val="center"/>
          </w:tcPr>
          <w:p w14:paraId="106D2979" w14:textId="77777777" w:rsidR="00BC1DDD" w:rsidRPr="001D386E" w:rsidRDefault="00BC1DDD" w:rsidP="00BC1DDD">
            <w:pPr>
              <w:pStyle w:val="TAC"/>
              <w:rPr>
                <w:rFonts w:cs="Arial"/>
              </w:rPr>
            </w:pPr>
          </w:p>
        </w:tc>
        <w:tc>
          <w:tcPr>
            <w:tcW w:w="887" w:type="dxa"/>
            <w:shd w:val="clear" w:color="auto" w:fill="auto"/>
            <w:vAlign w:val="center"/>
          </w:tcPr>
          <w:p w14:paraId="46DCBB1B" w14:textId="77777777" w:rsidR="00BC1DDD" w:rsidRPr="001D386E" w:rsidRDefault="00BC1DDD" w:rsidP="00BC1DDD">
            <w:pPr>
              <w:pStyle w:val="TAC"/>
              <w:rPr>
                <w:rFonts w:cs="Arial"/>
                <w:lang w:eastAsia="zh-CN"/>
              </w:rPr>
            </w:pPr>
          </w:p>
        </w:tc>
        <w:tc>
          <w:tcPr>
            <w:tcW w:w="768" w:type="dxa"/>
            <w:shd w:val="clear" w:color="auto" w:fill="auto"/>
            <w:vAlign w:val="center"/>
          </w:tcPr>
          <w:p w14:paraId="1D02E4D6" w14:textId="77777777" w:rsidR="00BC1DDD" w:rsidRPr="001D386E" w:rsidRDefault="00BC1DDD" w:rsidP="00BC1DDD">
            <w:pPr>
              <w:pStyle w:val="TAC"/>
              <w:rPr>
                <w:rFonts w:cs="Arial"/>
              </w:rPr>
            </w:pPr>
            <w:r w:rsidRPr="001D386E">
              <w:rPr>
                <w:rFonts w:cs="Arial"/>
              </w:rPr>
              <w:t>-97</w:t>
            </w:r>
          </w:p>
        </w:tc>
        <w:tc>
          <w:tcPr>
            <w:tcW w:w="885" w:type="dxa"/>
            <w:shd w:val="clear" w:color="auto" w:fill="auto"/>
            <w:vAlign w:val="center"/>
          </w:tcPr>
          <w:p w14:paraId="13119A0C" w14:textId="77777777" w:rsidR="00BC1DDD" w:rsidRPr="001D386E" w:rsidRDefault="00BC1DDD" w:rsidP="00BC1DDD">
            <w:pPr>
              <w:pStyle w:val="TAC"/>
              <w:rPr>
                <w:rFonts w:cs="Arial"/>
              </w:rPr>
            </w:pPr>
            <w:r w:rsidRPr="001D386E">
              <w:rPr>
                <w:rFonts w:cs="Arial"/>
              </w:rPr>
              <w:t>-94</w:t>
            </w:r>
          </w:p>
        </w:tc>
        <w:tc>
          <w:tcPr>
            <w:tcW w:w="859" w:type="dxa"/>
            <w:shd w:val="clear" w:color="auto" w:fill="auto"/>
            <w:vAlign w:val="center"/>
          </w:tcPr>
          <w:p w14:paraId="254F6998" w14:textId="77777777" w:rsidR="00BC1DDD" w:rsidRPr="001D386E" w:rsidRDefault="00BC1DDD" w:rsidP="00BC1DDD">
            <w:pPr>
              <w:pStyle w:val="TAC"/>
              <w:rPr>
                <w:rFonts w:cs="Arial"/>
              </w:rPr>
            </w:pPr>
          </w:p>
        </w:tc>
        <w:tc>
          <w:tcPr>
            <w:tcW w:w="900" w:type="dxa"/>
            <w:shd w:val="clear" w:color="auto" w:fill="auto"/>
            <w:vAlign w:val="center"/>
          </w:tcPr>
          <w:p w14:paraId="7292BEA3" w14:textId="77777777" w:rsidR="00BC1DDD" w:rsidRPr="001D386E" w:rsidRDefault="00BC1DDD" w:rsidP="00BC1DDD">
            <w:pPr>
              <w:pStyle w:val="TAC"/>
              <w:rPr>
                <w:rFonts w:cs="Arial"/>
              </w:rPr>
            </w:pPr>
          </w:p>
        </w:tc>
        <w:tc>
          <w:tcPr>
            <w:tcW w:w="839" w:type="dxa"/>
            <w:vMerge/>
            <w:shd w:val="clear" w:color="auto" w:fill="auto"/>
            <w:vAlign w:val="center"/>
          </w:tcPr>
          <w:p w14:paraId="02A86BEE" w14:textId="77777777" w:rsidR="00BC1DDD" w:rsidRPr="001D386E" w:rsidRDefault="00BC1DDD" w:rsidP="00BC1DDD">
            <w:pPr>
              <w:pStyle w:val="TAC"/>
              <w:rPr>
                <w:rFonts w:cs="Arial"/>
              </w:rPr>
            </w:pPr>
          </w:p>
        </w:tc>
      </w:tr>
      <w:tr w:rsidR="00BC1DDD" w:rsidRPr="001D386E" w14:paraId="59146453" w14:textId="77777777" w:rsidTr="00BC1DDD">
        <w:tblPrEx>
          <w:tblLook w:val="0000" w:firstRow="0" w:lastRow="0" w:firstColumn="0" w:lastColumn="0" w:noHBand="0" w:noVBand="0"/>
        </w:tblPrEx>
        <w:trPr>
          <w:trHeight w:val="255"/>
        </w:trPr>
        <w:tc>
          <w:tcPr>
            <w:tcW w:w="1843" w:type="dxa"/>
            <w:vMerge w:val="restart"/>
            <w:shd w:val="clear" w:color="auto" w:fill="auto"/>
            <w:vAlign w:val="center"/>
          </w:tcPr>
          <w:p w14:paraId="69A3ADB1" w14:textId="77777777" w:rsidR="00BC1DDD" w:rsidRPr="001D386E" w:rsidRDefault="00BC1DDD" w:rsidP="00BC1DDD">
            <w:pPr>
              <w:pStyle w:val="TAC"/>
              <w:rPr>
                <w:rFonts w:cs="Arial"/>
              </w:rPr>
            </w:pPr>
            <w:r w:rsidRPr="001D386E">
              <w:rPr>
                <w:rFonts w:cs="Arial"/>
              </w:rPr>
              <w:t>CA_</w:t>
            </w:r>
            <w:r w:rsidRPr="001D386E">
              <w:rPr>
                <w:rFonts w:cs="Arial"/>
                <w:lang w:val="it-IT"/>
              </w:rPr>
              <w:t>3A-7A-20</w:t>
            </w:r>
            <w:r w:rsidRPr="001D386E">
              <w:rPr>
                <w:rFonts w:cs="Arial"/>
              </w:rPr>
              <w:t>A-</w:t>
            </w:r>
            <w:r w:rsidRPr="001D386E">
              <w:rPr>
                <w:rFonts w:cs="Arial"/>
                <w:lang w:val="it-IT"/>
              </w:rPr>
              <w:t>32A</w:t>
            </w:r>
          </w:p>
        </w:tc>
        <w:tc>
          <w:tcPr>
            <w:tcW w:w="1005" w:type="dxa"/>
            <w:shd w:val="clear" w:color="auto" w:fill="auto"/>
            <w:vAlign w:val="center"/>
          </w:tcPr>
          <w:p w14:paraId="474B414F" w14:textId="77777777" w:rsidR="00BC1DDD" w:rsidRPr="001D386E" w:rsidRDefault="00BC1DDD" w:rsidP="00BC1DDD">
            <w:pPr>
              <w:pStyle w:val="TAC"/>
              <w:rPr>
                <w:rFonts w:cs="Arial"/>
              </w:rPr>
            </w:pPr>
            <w:r w:rsidRPr="001D386E">
              <w:rPr>
                <w:rFonts w:cs="Arial"/>
                <w:lang w:val="it-IT"/>
              </w:rPr>
              <w:t>3</w:t>
            </w:r>
          </w:p>
        </w:tc>
        <w:tc>
          <w:tcPr>
            <w:tcW w:w="1134" w:type="dxa"/>
            <w:shd w:val="clear" w:color="auto" w:fill="auto"/>
            <w:vAlign w:val="center"/>
          </w:tcPr>
          <w:p w14:paraId="2D153DA8" w14:textId="77777777" w:rsidR="00BC1DDD" w:rsidRPr="001D386E" w:rsidRDefault="00BC1DDD" w:rsidP="00BC1DDD">
            <w:pPr>
              <w:pStyle w:val="TAC"/>
              <w:rPr>
                <w:rFonts w:cs="Arial"/>
              </w:rPr>
            </w:pPr>
          </w:p>
        </w:tc>
        <w:tc>
          <w:tcPr>
            <w:tcW w:w="887" w:type="dxa"/>
            <w:shd w:val="clear" w:color="auto" w:fill="auto"/>
            <w:vAlign w:val="center"/>
          </w:tcPr>
          <w:p w14:paraId="22EB1439" w14:textId="77777777" w:rsidR="00BC1DDD" w:rsidRPr="001D386E" w:rsidRDefault="00BC1DDD" w:rsidP="00BC1DDD">
            <w:pPr>
              <w:pStyle w:val="TAC"/>
              <w:rPr>
                <w:rFonts w:cs="Arial"/>
              </w:rPr>
            </w:pPr>
          </w:p>
        </w:tc>
        <w:tc>
          <w:tcPr>
            <w:tcW w:w="768" w:type="dxa"/>
            <w:shd w:val="clear" w:color="auto" w:fill="auto"/>
            <w:vAlign w:val="center"/>
          </w:tcPr>
          <w:p w14:paraId="2F739F68" w14:textId="77777777" w:rsidR="00BC1DDD" w:rsidRPr="001D386E" w:rsidRDefault="00BC1DDD" w:rsidP="00BC1DDD">
            <w:pPr>
              <w:pStyle w:val="TAC"/>
              <w:rPr>
                <w:rFonts w:cs="Arial"/>
              </w:rPr>
            </w:pPr>
            <w:r w:rsidRPr="001D386E">
              <w:rPr>
                <w:rFonts w:cs="Arial"/>
              </w:rPr>
              <w:t xml:space="preserve">-97 </w:t>
            </w:r>
          </w:p>
        </w:tc>
        <w:tc>
          <w:tcPr>
            <w:tcW w:w="885" w:type="dxa"/>
            <w:shd w:val="clear" w:color="auto" w:fill="auto"/>
            <w:vAlign w:val="center"/>
          </w:tcPr>
          <w:p w14:paraId="01B72450" w14:textId="77777777" w:rsidR="00BC1DDD" w:rsidRPr="001D386E" w:rsidRDefault="00BC1DDD" w:rsidP="00BC1DDD">
            <w:pPr>
              <w:pStyle w:val="TAC"/>
              <w:rPr>
                <w:rFonts w:cs="Arial"/>
              </w:rPr>
            </w:pPr>
            <w:r w:rsidRPr="001D386E">
              <w:rPr>
                <w:rFonts w:cs="Arial"/>
              </w:rPr>
              <w:t>-94</w:t>
            </w:r>
          </w:p>
        </w:tc>
        <w:tc>
          <w:tcPr>
            <w:tcW w:w="859" w:type="dxa"/>
            <w:shd w:val="clear" w:color="auto" w:fill="auto"/>
            <w:vAlign w:val="center"/>
          </w:tcPr>
          <w:p w14:paraId="69F8C822" w14:textId="77777777" w:rsidR="00BC1DDD" w:rsidRPr="001D386E" w:rsidRDefault="00BC1DDD" w:rsidP="00BC1DDD">
            <w:pPr>
              <w:pStyle w:val="TAC"/>
              <w:rPr>
                <w:rFonts w:cs="Arial"/>
              </w:rPr>
            </w:pPr>
            <w:r w:rsidRPr="001D386E">
              <w:rPr>
                <w:rFonts w:cs="Arial"/>
              </w:rPr>
              <w:t>-92.2</w:t>
            </w:r>
          </w:p>
        </w:tc>
        <w:tc>
          <w:tcPr>
            <w:tcW w:w="900" w:type="dxa"/>
            <w:shd w:val="clear" w:color="auto" w:fill="auto"/>
            <w:vAlign w:val="center"/>
          </w:tcPr>
          <w:p w14:paraId="0822AD9A" w14:textId="77777777" w:rsidR="00BC1DDD" w:rsidRPr="001D386E" w:rsidRDefault="00BC1DDD" w:rsidP="00BC1DDD">
            <w:pPr>
              <w:pStyle w:val="TAC"/>
              <w:rPr>
                <w:rFonts w:cs="Arial"/>
              </w:rPr>
            </w:pPr>
            <w:r w:rsidRPr="001D386E">
              <w:rPr>
                <w:rFonts w:cs="Arial"/>
              </w:rPr>
              <w:t>-91</w:t>
            </w:r>
          </w:p>
        </w:tc>
        <w:tc>
          <w:tcPr>
            <w:tcW w:w="839" w:type="dxa"/>
            <w:vMerge w:val="restart"/>
            <w:shd w:val="clear" w:color="auto" w:fill="auto"/>
            <w:vAlign w:val="center"/>
          </w:tcPr>
          <w:p w14:paraId="356AB0FB" w14:textId="77777777" w:rsidR="00BC1DDD" w:rsidRPr="001D386E" w:rsidRDefault="00BC1DDD" w:rsidP="00BC1DDD">
            <w:pPr>
              <w:pStyle w:val="TAC"/>
              <w:rPr>
                <w:rFonts w:cs="Arial"/>
              </w:rPr>
            </w:pPr>
            <w:r w:rsidRPr="001D386E">
              <w:rPr>
                <w:rFonts w:cs="Arial"/>
              </w:rPr>
              <w:t>FDD</w:t>
            </w:r>
          </w:p>
        </w:tc>
      </w:tr>
      <w:tr w:rsidR="00BC1DDD" w:rsidRPr="001D386E" w14:paraId="6F79D0E3" w14:textId="77777777" w:rsidTr="00BC1DDD">
        <w:tblPrEx>
          <w:tblLook w:val="0000" w:firstRow="0" w:lastRow="0" w:firstColumn="0" w:lastColumn="0" w:noHBand="0" w:noVBand="0"/>
        </w:tblPrEx>
        <w:trPr>
          <w:trHeight w:val="255"/>
        </w:trPr>
        <w:tc>
          <w:tcPr>
            <w:tcW w:w="1843" w:type="dxa"/>
            <w:vMerge/>
            <w:shd w:val="clear" w:color="auto" w:fill="auto"/>
            <w:vAlign w:val="center"/>
          </w:tcPr>
          <w:p w14:paraId="7E59A781" w14:textId="77777777" w:rsidR="00BC1DDD" w:rsidRPr="001D386E" w:rsidRDefault="00BC1DDD" w:rsidP="00BC1DDD">
            <w:pPr>
              <w:pStyle w:val="TAC"/>
              <w:rPr>
                <w:rFonts w:cs="Arial"/>
              </w:rPr>
            </w:pPr>
          </w:p>
        </w:tc>
        <w:tc>
          <w:tcPr>
            <w:tcW w:w="1005" w:type="dxa"/>
            <w:shd w:val="clear" w:color="auto" w:fill="auto"/>
            <w:vAlign w:val="center"/>
          </w:tcPr>
          <w:p w14:paraId="507BFA85" w14:textId="77777777" w:rsidR="00BC1DDD" w:rsidRPr="001D386E" w:rsidRDefault="00BC1DDD" w:rsidP="00BC1DDD">
            <w:pPr>
              <w:pStyle w:val="TAC"/>
              <w:rPr>
                <w:rFonts w:cs="Arial"/>
              </w:rPr>
            </w:pPr>
            <w:r w:rsidRPr="001D386E">
              <w:rPr>
                <w:rFonts w:cs="Arial"/>
                <w:lang w:val="it-IT"/>
              </w:rPr>
              <w:t>7</w:t>
            </w:r>
          </w:p>
        </w:tc>
        <w:tc>
          <w:tcPr>
            <w:tcW w:w="1134" w:type="dxa"/>
            <w:shd w:val="clear" w:color="auto" w:fill="auto"/>
            <w:vAlign w:val="center"/>
          </w:tcPr>
          <w:p w14:paraId="3F46A77E" w14:textId="77777777" w:rsidR="00BC1DDD" w:rsidRPr="001D386E" w:rsidRDefault="00BC1DDD" w:rsidP="00BC1DDD">
            <w:pPr>
              <w:pStyle w:val="TAC"/>
              <w:rPr>
                <w:rFonts w:cs="Arial"/>
              </w:rPr>
            </w:pPr>
          </w:p>
        </w:tc>
        <w:tc>
          <w:tcPr>
            <w:tcW w:w="887" w:type="dxa"/>
            <w:shd w:val="clear" w:color="auto" w:fill="auto"/>
            <w:vAlign w:val="center"/>
          </w:tcPr>
          <w:p w14:paraId="14946B30" w14:textId="77777777" w:rsidR="00BC1DDD" w:rsidRPr="001D386E" w:rsidRDefault="00BC1DDD" w:rsidP="00BC1DDD">
            <w:pPr>
              <w:pStyle w:val="TAC"/>
              <w:rPr>
                <w:rFonts w:cs="Arial"/>
              </w:rPr>
            </w:pPr>
          </w:p>
        </w:tc>
        <w:tc>
          <w:tcPr>
            <w:tcW w:w="768" w:type="dxa"/>
            <w:shd w:val="clear" w:color="auto" w:fill="auto"/>
            <w:vAlign w:val="center"/>
          </w:tcPr>
          <w:p w14:paraId="1CE0BED2" w14:textId="77777777" w:rsidR="00BC1DDD" w:rsidRPr="001D386E" w:rsidRDefault="00BC1DDD" w:rsidP="00BC1DDD">
            <w:pPr>
              <w:pStyle w:val="TAC"/>
              <w:rPr>
                <w:rFonts w:cs="Arial"/>
              </w:rPr>
            </w:pPr>
            <w:r w:rsidRPr="001D386E">
              <w:rPr>
                <w:rFonts w:eastAsia="MS Mincho" w:cs="Arial"/>
              </w:rPr>
              <w:t>-98</w:t>
            </w:r>
          </w:p>
        </w:tc>
        <w:tc>
          <w:tcPr>
            <w:tcW w:w="885" w:type="dxa"/>
            <w:shd w:val="clear" w:color="auto" w:fill="auto"/>
            <w:vAlign w:val="center"/>
          </w:tcPr>
          <w:p w14:paraId="75054279" w14:textId="77777777" w:rsidR="00BC1DDD" w:rsidRPr="001D386E" w:rsidRDefault="00BC1DDD" w:rsidP="00BC1DDD">
            <w:pPr>
              <w:pStyle w:val="TAC"/>
              <w:rPr>
                <w:rFonts w:cs="Arial"/>
              </w:rPr>
            </w:pPr>
            <w:r w:rsidRPr="001D386E">
              <w:rPr>
                <w:rFonts w:eastAsia="MS Mincho" w:cs="Arial"/>
              </w:rPr>
              <w:t>-95</w:t>
            </w:r>
          </w:p>
        </w:tc>
        <w:tc>
          <w:tcPr>
            <w:tcW w:w="859" w:type="dxa"/>
            <w:shd w:val="clear" w:color="auto" w:fill="auto"/>
            <w:vAlign w:val="center"/>
          </w:tcPr>
          <w:p w14:paraId="65D40109" w14:textId="77777777" w:rsidR="00BC1DDD" w:rsidRPr="001D386E" w:rsidRDefault="00BC1DDD" w:rsidP="00BC1DDD">
            <w:pPr>
              <w:pStyle w:val="TAC"/>
              <w:rPr>
                <w:rFonts w:cs="Arial"/>
              </w:rPr>
            </w:pPr>
            <w:r w:rsidRPr="001D386E">
              <w:rPr>
                <w:rFonts w:eastAsia="MS Mincho" w:cs="Arial"/>
              </w:rPr>
              <w:t>-93.2</w:t>
            </w:r>
          </w:p>
        </w:tc>
        <w:tc>
          <w:tcPr>
            <w:tcW w:w="900" w:type="dxa"/>
            <w:shd w:val="clear" w:color="auto" w:fill="auto"/>
            <w:vAlign w:val="center"/>
          </w:tcPr>
          <w:p w14:paraId="11389176" w14:textId="77777777" w:rsidR="00BC1DDD" w:rsidRPr="001D386E" w:rsidRDefault="00BC1DDD" w:rsidP="00BC1DDD">
            <w:pPr>
              <w:pStyle w:val="TAC"/>
              <w:rPr>
                <w:rFonts w:cs="Arial"/>
              </w:rPr>
            </w:pPr>
            <w:r w:rsidRPr="001D386E">
              <w:rPr>
                <w:rFonts w:eastAsia="MS Mincho" w:cs="Arial"/>
              </w:rPr>
              <w:t>-92</w:t>
            </w:r>
          </w:p>
        </w:tc>
        <w:tc>
          <w:tcPr>
            <w:tcW w:w="839" w:type="dxa"/>
            <w:vMerge/>
            <w:shd w:val="clear" w:color="auto" w:fill="auto"/>
            <w:vAlign w:val="center"/>
          </w:tcPr>
          <w:p w14:paraId="42311184" w14:textId="77777777" w:rsidR="00BC1DDD" w:rsidRPr="001D386E" w:rsidRDefault="00BC1DDD" w:rsidP="00BC1DDD">
            <w:pPr>
              <w:pStyle w:val="TAC"/>
              <w:rPr>
                <w:rFonts w:cs="Arial"/>
              </w:rPr>
            </w:pPr>
          </w:p>
        </w:tc>
      </w:tr>
      <w:tr w:rsidR="00BC1DDD" w:rsidRPr="001D386E" w14:paraId="51ADC605" w14:textId="77777777" w:rsidTr="00BC1DDD">
        <w:tblPrEx>
          <w:tblLook w:val="0000" w:firstRow="0" w:lastRow="0" w:firstColumn="0" w:lastColumn="0" w:noHBand="0" w:noVBand="0"/>
        </w:tblPrEx>
        <w:trPr>
          <w:trHeight w:val="255"/>
        </w:trPr>
        <w:tc>
          <w:tcPr>
            <w:tcW w:w="1843" w:type="dxa"/>
            <w:vMerge/>
            <w:shd w:val="clear" w:color="auto" w:fill="auto"/>
            <w:vAlign w:val="center"/>
          </w:tcPr>
          <w:p w14:paraId="2F4F8FCC" w14:textId="77777777" w:rsidR="00BC1DDD" w:rsidRPr="001D386E" w:rsidRDefault="00BC1DDD" w:rsidP="00BC1DDD">
            <w:pPr>
              <w:pStyle w:val="TAC"/>
              <w:rPr>
                <w:rFonts w:cs="Arial"/>
              </w:rPr>
            </w:pPr>
          </w:p>
        </w:tc>
        <w:tc>
          <w:tcPr>
            <w:tcW w:w="1005" w:type="dxa"/>
            <w:shd w:val="clear" w:color="auto" w:fill="auto"/>
            <w:vAlign w:val="center"/>
          </w:tcPr>
          <w:p w14:paraId="1A4C5E5A" w14:textId="77777777" w:rsidR="00BC1DDD" w:rsidRPr="001D386E" w:rsidRDefault="00BC1DDD" w:rsidP="00BC1DDD">
            <w:pPr>
              <w:pStyle w:val="TAC"/>
              <w:rPr>
                <w:rFonts w:cs="Arial"/>
              </w:rPr>
            </w:pPr>
            <w:r w:rsidRPr="001D386E">
              <w:rPr>
                <w:rFonts w:cs="Arial"/>
                <w:lang w:val="it-IT"/>
              </w:rPr>
              <w:t>20</w:t>
            </w:r>
          </w:p>
        </w:tc>
        <w:tc>
          <w:tcPr>
            <w:tcW w:w="1134" w:type="dxa"/>
            <w:shd w:val="clear" w:color="auto" w:fill="auto"/>
            <w:vAlign w:val="center"/>
          </w:tcPr>
          <w:p w14:paraId="7ECC62FB" w14:textId="77777777" w:rsidR="00BC1DDD" w:rsidRPr="001D386E" w:rsidRDefault="00BC1DDD" w:rsidP="00BC1DDD">
            <w:pPr>
              <w:pStyle w:val="TAC"/>
              <w:rPr>
                <w:rFonts w:cs="Arial"/>
              </w:rPr>
            </w:pPr>
          </w:p>
        </w:tc>
        <w:tc>
          <w:tcPr>
            <w:tcW w:w="887" w:type="dxa"/>
            <w:shd w:val="clear" w:color="auto" w:fill="auto"/>
            <w:vAlign w:val="center"/>
          </w:tcPr>
          <w:p w14:paraId="01FE318C" w14:textId="77777777" w:rsidR="00BC1DDD" w:rsidRPr="001D386E" w:rsidRDefault="00BC1DDD" w:rsidP="00BC1DDD">
            <w:pPr>
              <w:pStyle w:val="TAC"/>
              <w:rPr>
                <w:rFonts w:cs="Arial"/>
              </w:rPr>
            </w:pPr>
          </w:p>
        </w:tc>
        <w:tc>
          <w:tcPr>
            <w:tcW w:w="768" w:type="dxa"/>
            <w:shd w:val="clear" w:color="auto" w:fill="auto"/>
            <w:vAlign w:val="center"/>
          </w:tcPr>
          <w:p w14:paraId="0FBF6CCD" w14:textId="77777777" w:rsidR="00BC1DDD" w:rsidRPr="001D386E" w:rsidRDefault="00BC1DDD" w:rsidP="00BC1DDD">
            <w:pPr>
              <w:pStyle w:val="TAC"/>
              <w:rPr>
                <w:rFonts w:cs="Arial"/>
              </w:rPr>
            </w:pPr>
            <w:r w:rsidRPr="001D386E">
              <w:t>-97</w:t>
            </w:r>
          </w:p>
        </w:tc>
        <w:tc>
          <w:tcPr>
            <w:tcW w:w="885" w:type="dxa"/>
            <w:shd w:val="clear" w:color="auto" w:fill="auto"/>
            <w:vAlign w:val="center"/>
          </w:tcPr>
          <w:p w14:paraId="3DBDBD02" w14:textId="77777777" w:rsidR="00BC1DDD" w:rsidRPr="001D386E" w:rsidRDefault="00BC1DDD" w:rsidP="00BC1DDD">
            <w:pPr>
              <w:pStyle w:val="TAC"/>
              <w:rPr>
                <w:rFonts w:cs="Arial"/>
              </w:rPr>
            </w:pPr>
            <w:r w:rsidRPr="001D386E">
              <w:t>-94</w:t>
            </w:r>
          </w:p>
        </w:tc>
        <w:tc>
          <w:tcPr>
            <w:tcW w:w="859" w:type="dxa"/>
            <w:shd w:val="clear" w:color="auto" w:fill="auto"/>
            <w:vAlign w:val="center"/>
          </w:tcPr>
          <w:p w14:paraId="3308B99D" w14:textId="77777777" w:rsidR="00BC1DDD" w:rsidRPr="001D386E" w:rsidRDefault="00BC1DDD" w:rsidP="00BC1DDD">
            <w:pPr>
              <w:pStyle w:val="TAC"/>
              <w:rPr>
                <w:rFonts w:cs="Arial"/>
              </w:rPr>
            </w:pPr>
            <w:r w:rsidRPr="001D386E">
              <w:t>-91.2</w:t>
            </w:r>
          </w:p>
        </w:tc>
        <w:tc>
          <w:tcPr>
            <w:tcW w:w="900" w:type="dxa"/>
            <w:shd w:val="clear" w:color="auto" w:fill="auto"/>
            <w:vAlign w:val="center"/>
          </w:tcPr>
          <w:p w14:paraId="70C5853D" w14:textId="77777777" w:rsidR="00BC1DDD" w:rsidRPr="001D386E" w:rsidRDefault="00BC1DDD" w:rsidP="00BC1DDD">
            <w:pPr>
              <w:pStyle w:val="TAC"/>
              <w:rPr>
                <w:rFonts w:cs="Arial"/>
              </w:rPr>
            </w:pPr>
            <w:r w:rsidRPr="001D386E">
              <w:t>-90</w:t>
            </w:r>
          </w:p>
        </w:tc>
        <w:tc>
          <w:tcPr>
            <w:tcW w:w="839" w:type="dxa"/>
            <w:vMerge/>
            <w:shd w:val="clear" w:color="auto" w:fill="auto"/>
            <w:vAlign w:val="center"/>
          </w:tcPr>
          <w:p w14:paraId="649560C1" w14:textId="77777777" w:rsidR="00BC1DDD" w:rsidRPr="001D386E" w:rsidRDefault="00BC1DDD" w:rsidP="00BC1DDD">
            <w:pPr>
              <w:pStyle w:val="TAC"/>
              <w:rPr>
                <w:rFonts w:cs="Arial"/>
              </w:rPr>
            </w:pPr>
          </w:p>
        </w:tc>
      </w:tr>
      <w:tr w:rsidR="00BC1DDD" w:rsidRPr="001D386E" w14:paraId="301BC68B" w14:textId="77777777" w:rsidTr="00BC1DDD">
        <w:tblPrEx>
          <w:tblLook w:val="0000" w:firstRow="0" w:lastRow="0" w:firstColumn="0" w:lastColumn="0" w:noHBand="0" w:noVBand="0"/>
        </w:tblPrEx>
        <w:trPr>
          <w:trHeight w:val="255"/>
        </w:trPr>
        <w:tc>
          <w:tcPr>
            <w:tcW w:w="1843" w:type="dxa"/>
            <w:vMerge/>
            <w:shd w:val="clear" w:color="auto" w:fill="auto"/>
            <w:vAlign w:val="center"/>
          </w:tcPr>
          <w:p w14:paraId="12929BF7" w14:textId="77777777" w:rsidR="00BC1DDD" w:rsidRPr="001D386E" w:rsidRDefault="00BC1DDD" w:rsidP="00BC1DDD">
            <w:pPr>
              <w:pStyle w:val="TAC"/>
              <w:rPr>
                <w:rFonts w:cs="Arial"/>
              </w:rPr>
            </w:pPr>
          </w:p>
        </w:tc>
        <w:tc>
          <w:tcPr>
            <w:tcW w:w="1005" w:type="dxa"/>
            <w:shd w:val="clear" w:color="auto" w:fill="auto"/>
            <w:vAlign w:val="center"/>
          </w:tcPr>
          <w:p w14:paraId="1D7606A9" w14:textId="77777777" w:rsidR="00BC1DDD" w:rsidRPr="001D386E" w:rsidRDefault="00BC1DDD" w:rsidP="00BC1DDD">
            <w:pPr>
              <w:pStyle w:val="TAC"/>
              <w:rPr>
                <w:rFonts w:cs="Arial"/>
              </w:rPr>
            </w:pPr>
            <w:r w:rsidRPr="001D386E">
              <w:rPr>
                <w:rFonts w:cs="Arial"/>
                <w:lang w:val="it-IT"/>
              </w:rPr>
              <w:t>32</w:t>
            </w:r>
          </w:p>
        </w:tc>
        <w:tc>
          <w:tcPr>
            <w:tcW w:w="1134" w:type="dxa"/>
            <w:shd w:val="clear" w:color="auto" w:fill="auto"/>
            <w:vAlign w:val="center"/>
          </w:tcPr>
          <w:p w14:paraId="53EA3026" w14:textId="77777777" w:rsidR="00BC1DDD" w:rsidRPr="001D386E" w:rsidRDefault="00BC1DDD" w:rsidP="00BC1DDD">
            <w:pPr>
              <w:pStyle w:val="TAC"/>
              <w:rPr>
                <w:rFonts w:cs="Arial"/>
              </w:rPr>
            </w:pPr>
          </w:p>
        </w:tc>
        <w:tc>
          <w:tcPr>
            <w:tcW w:w="887" w:type="dxa"/>
            <w:shd w:val="clear" w:color="auto" w:fill="auto"/>
            <w:vAlign w:val="center"/>
          </w:tcPr>
          <w:p w14:paraId="5A4608D4" w14:textId="77777777" w:rsidR="00BC1DDD" w:rsidRPr="001D386E" w:rsidRDefault="00BC1DDD" w:rsidP="00BC1DDD">
            <w:pPr>
              <w:pStyle w:val="TAC"/>
              <w:rPr>
                <w:rFonts w:cs="Arial"/>
              </w:rPr>
            </w:pPr>
          </w:p>
        </w:tc>
        <w:tc>
          <w:tcPr>
            <w:tcW w:w="768" w:type="dxa"/>
            <w:shd w:val="clear" w:color="auto" w:fill="auto"/>
            <w:vAlign w:val="center"/>
          </w:tcPr>
          <w:p w14:paraId="4BCDA3DA" w14:textId="77777777" w:rsidR="00BC1DDD" w:rsidRPr="001D386E" w:rsidRDefault="00BC1DDD" w:rsidP="00BC1DDD">
            <w:pPr>
              <w:pStyle w:val="TAC"/>
              <w:rPr>
                <w:rFonts w:cs="Arial"/>
              </w:rPr>
            </w:pPr>
            <w:r w:rsidRPr="001D386E">
              <w:rPr>
                <w:rFonts w:cs="Arial"/>
              </w:rPr>
              <w:t>-</w:t>
            </w:r>
            <w:r w:rsidRPr="001D386E">
              <w:rPr>
                <w:rFonts w:cs="Arial"/>
                <w:lang w:val="it-IT"/>
              </w:rPr>
              <w:t>99.5</w:t>
            </w:r>
          </w:p>
        </w:tc>
        <w:tc>
          <w:tcPr>
            <w:tcW w:w="885" w:type="dxa"/>
            <w:shd w:val="clear" w:color="auto" w:fill="auto"/>
            <w:vAlign w:val="center"/>
          </w:tcPr>
          <w:p w14:paraId="2B13BF2F" w14:textId="77777777" w:rsidR="00BC1DDD" w:rsidRPr="001D386E" w:rsidRDefault="00BC1DDD" w:rsidP="00BC1DDD">
            <w:pPr>
              <w:pStyle w:val="TAC"/>
              <w:rPr>
                <w:rFonts w:cs="Arial"/>
              </w:rPr>
            </w:pPr>
            <w:r w:rsidRPr="001D386E">
              <w:rPr>
                <w:rFonts w:cs="Arial"/>
              </w:rPr>
              <w:t>-</w:t>
            </w:r>
            <w:r w:rsidRPr="001D386E">
              <w:rPr>
                <w:rFonts w:cs="Arial"/>
                <w:lang w:val="it-IT"/>
              </w:rPr>
              <w:t>96.5</w:t>
            </w:r>
          </w:p>
        </w:tc>
        <w:tc>
          <w:tcPr>
            <w:tcW w:w="859" w:type="dxa"/>
            <w:shd w:val="clear" w:color="auto" w:fill="auto"/>
            <w:vAlign w:val="center"/>
          </w:tcPr>
          <w:p w14:paraId="2F9A3183" w14:textId="77777777" w:rsidR="00BC1DDD" w:rsidRPr="001D386E" w:rsidRDefault="00BC1DDD" w:rsidP="00BC1DDD">
            <w:pPr>
              <w:pStyle w:val="TAC"/>
              <w:rPr>
                <w:rFonts w:cs="Arial"/>
              </w:rPr>
            </w:pPr>
            <w:r w:rsidRPr="001D386E">
              <w:rPr>
                <w:rFonts w:cs="Arial"/>
              </w:rPr>
              <w:t>-</w:t>
            </w:r>
            <w:r w:rsidRPr="001D386E">
              <w:rPr>
                <w:rFonts w:cs="Arial"/>
                <w:lang w:val="it-IT"/>
              </w:rPr>
              <w:t>94.7</w:t>
            </w:r>
          </w:p>
        </w:tc>
        <w:tc>
          <w:tcPr>
            <w:tcW w:w="900" w:type="dxa"/>
            <w:shd w:val="clear" w:color="auto" w:fill="auto"/>
            <w:vAlign w:val="center"/>
          </w:tcPr>
          <w:p w14:paraId="496A3459" w14:textId="77777777" w:rsidR="00BC1DDD" w:rsidRPr="001D386E" w:rsidRDefault="00BC1DDD" w:rsidP="00BC1DDD">
            <w:pPr>
              <w:pStyle w:val="TAC"/>
              <w:rPr>
                <w:rFonts w:cs="Arial"/>
              </w:rPr>
            </w:pPr>
            <w:r w:rsidRPr="001D386E">
              <w:rPr>
                <w:rFonts w:cs="Arial"/>
              </w:rPr>
              <w:t>-</w:t>
            </w:r>
            <w:r w:rsidRPr="001D386E">
              <w:rPr>
                <w:rFonts w:cs="Arial"/>
                <w:lang w:val="it-IT"/>
              </w:rPr>
              <w:t>93.5</w:t>
            </w:r>
          </w:p>
        </w:tc>
        <w:tc>
          <w:tcPr>
            <w:tcW w:w="839" w:type="dxa"/>
            <w:vMerge/>
            <w:shd w:val="clear" w:color="auto" w:fill="auto"/>
            <w:vAlign w:val="center"/>
          </w:tcPr>
          <w:p w14:paraId="0A67184C" w14:textId="77777777" w:rsidR="00BC1DDD" w:rsidRPr="001D386E" w:rsidRDefault="00BC1DDD" w:rsidP="00BC1DDD">
            <w:pPr>
              <w:pStyle w:val="TAC"/>
              <w:rPr>
                <w:rFonts w:cs="Arial"/>
              </w:rPr>
            </w:pPr>
          </w:p>
        </w:tc>
      </w:tr>
      <w:tr w:rsidR="00BC1DDD" w:rsidRPr="001D386E" w14:paraId="31454AAD" w14:textId="77777777" w:rsidTr="00BC1DDD">
        <w:tblPrEx>
          <w:tblLook w:val="0000" w:firstRow="0" w:lastRow="0" w:firstColumn="0" w:lastColumn="0" w:noHBand="0" w:noVBand="0"/>
        </w:tblPrEx>
        <w:trPr>
          <w:trHeight w:val="255"/>
        </w:trPr>
        <w:tc>
          <w:tcPr>
            <w:tcW w:w="1843" w:type="dxa"/>
            <w:vMerge w:val="restart"/>
            <w:shd w:val="clear" w:color="auto" w:fill="auto"/>
            <w:vAlign w:val="center"/>
          </w:tcPr>
          <w:p w14:paraId="349C9F68" w14:textId="77777777" w:rsidR="00BC1DDD" w:rsidRPr="001D386E" w:rsidRDefault="00BC1DDD" w:rsidP="00BC1DDD">
            <w:pPr>
              <w:pStyle w:val="TAC"/>
              <w:rPr>
                <w:rFonts w:cs="Arial"/>
              </w:rPr>
            </w:pPr>
            <w:r w:rsidRPr="001D386E">
              <w:rPr>
                <w:rFonts w:cs="Arial"/>
              </w:rPr>
              <w:t>CA_</w:t>
            </w:r>
            <w:r w:rsidRPr="001D386E">
              <w:rPr>
                <w:rFonts w:cs="Arial"/>
                <w:lang w:val="it-IT"/>
              </w:rPr>
              <w:t>3A-7</w:t>
            </w:r>
            <w:r w:rsidRPr="001D386E">
              <w:rPr>
                <w:rFonts w:cs="Arial"/>
              </w:rPr>
              <w:t>A-</w:t>
            </w:r>
            <w:r w:rsidRPr="001D386E">
              <w:rPr>
                <w:rFonts w:cs="Arial"/>
                <w:lang w:val="it-IT"/>
              </w:rPr>
              <w:t>32A</w:t>
            </w:r>
          </w:p>
        </w:tc>
        <w:tc>
          <w:tcPr>
            <w:tcW w:w="1005" w:type="dxa"/>
            <w:shd w:val="clear" w:color="auto" w:fill="auto"/>
            <w:vAlign w:val="center"/>
          </w:tcPr>
          <w:p w14:paraId="779C3B9C" w14:textId="77777777" w:rsidR="00BC1DDD" w:rsidRPr="001D386E" w:rsidRDefault="00BC1DDD" w:rsidP="00BC1DDD">
            <w:pPr>
              <w:pStyle w:val="TAC"/>
              <w:rPr>
                <w:rFonts w:cs="Arial"/>
                <w:lang w:val="it-IT"/>
              </w:rPr>
            </w:pPr>
            <w:r w:rsidRPr="001D386E">
              <w:rPr>
                <w:rFonts w:cs="Arial"/>
                <w:lang w:val="it-IT"/>
              </w:rPr>
              <w:t>3</w:t>
            </w:r>
          </w:p>
        </w:tc>
        <w:tc>
          <w:tcPr>
            <w:tcW w:w="1134" w:type="dxa"/>
            <w:shd w:val="clear" w:color="auto" w:fill="auto"/>
            <w:vAlign w:val="center"/>
          </w:tcPr>
          <w:p w14:paraId="3FA7BFEA" w14:textId="77777777" w:rsidR="00BC1DDD" w:rsidRPr="001D386E" w:rsidRDefault="00BC1DDD" w:rsidP="00BC1DDD">
            <w:pPr>
              <w:pStyle w:val="TAC"/>
              <w:rPr>
                <w:rFonts w:cs="Arial"/>
              </w:rPr>
            </w:pPr>
          </w:p>
        </w:tc>
        <w:tc>
          <w:tcPr>
            <w:tcW w:w="887" w:type="dxa"/>
            <w:shd w:val="clear" w:color="auto" w:fill="auto"/>
            <w:vAlign w:val="center"/>
          </w:tcPr>
          <w:p w14:paraId="217A51BF" w14:textId="77777777" w:rsidR="00BC1DDD" w:rsidRPr="001D386E" w:rsidRDefault="00BC1DDD" w:rsidP="00BC1DDD">
            <w:pPr>
              <w:pStyle w:val="TAC"/>
              <w:rPr>
                <w:rFonts w:cs="Arial"/>
              </w:rPr>
            </w:pPr>
          </w:p>
        </w:tc>
        <w:tc>
          <w:tcPr>
            <w:tcW w:w="768" w:type="dxa"/>
            <w:shd w:val="clear" w:color="auto" w:fill="auto"/>
            <w:vAlign w:val="center"/>
          </w:tcPr>
          <w:p w14:paraId="6C9EC8C7" w14:textId="77777777" w:rsidR="00BC1DDD" w:rsidRPr="001D386E" w:rsidRDefault="00BC1DDD" w:rsidP="00BC1DDD">
            <w:pPr>
              <w:pStyle w:val="TAC"/>
              <w:rPr>
                <w:rFonts w:eastAsia="MS Mincho" w:cs="Arial"/>
              </w:rPr>
            </w:pPr>
            <w:r w:rsidRPr="001D386E">
              <w:rPr>
                <w:rFonts w:eastAsia="MS Mincho" w:cs="Arial"/>
              </w:rPr>
              <w:t xml:space="preserve">-97 </w:t>
            </w:r>
          </w:p>
        </w:tc>
        <w:tc>
          <w:tcPr>
            <w:tcW w:w="885" w:type="dxa"/>
            <w:shd w:val="clear" w:color="auto" w:fill="auto"/>
            <w:vAlign w:val="center"/>
          </w:tcPr>
          <w:p w14:paraId="22896392" w14:textId="77777777" w:rsidR="00BC1DDD" w:rsidRPr="001D386E" w:rsidRDefault="00BC1DDD" w:rsidP="00BC1DDD">
            <w:pPr>
              <w:pStyle w:val="TAC"/>
              <w:rPr>
                <w:rFonts w:eastAsia="MS Mincho" w:cs="Arial"/>
              </w:rPr>
            </w:pPr>
            <w:r w:rsidRPr="001D386E">
              <w:rPr>
                <w:rFonts w:eastAsia="MS Mincho" w:cs="Arial"/>
              </w:rPr>
              <w:t>-94</w:t>
            </w:r>
          </w:p>
        </w:tc>
        <w:tc>
          <w:tcPr>
            <w:tcW w:w="859" w:type="dxa"/>
            <w:shd w:val="clear" w:color="auto" w:fill="auto"/>
            <w:vAlign w:val="center"/>
          </w:tcPr>
          <w:p w14:paraId="0BBD9376" w14:textId="77777777" w:rsidR="00BC1DDD" w:rsidRPr="001D386E" w:rsidRDefault="00BC1DDD" w:rsidP="00BC1DDD">
            <w:pPr>
              <w:pStyle w:val="TAC"/>
              <w:rPr>
                <w:rFonts w:eastAsia="MS Mincho" w:cs="Arial"/>
              </w:rPr>
            </w:pPr>
            <w:r w:rsidRPr="001D386E">
              <w:rPr>
                <w:rFonts w:eastAsia="MS Mincho" w:cs="Arial"/>
              </w:rPr>
              <w:t>-92.2</w:t>
            </w:r>
          </w:p>
        </w:tc>
        <w:tc>
          <w:tcPr>
            <w:tcW w:w="900" w:type="dxa"/>
            <w:shd w:val="clear" w:color="auto" w:fill="auto"/>
            <w:vAlign w:val="center"/>
          </w:tcPr>
          <w:p w14:paraId="02CECAEC" w14:textId="77777777" w:rsidR="00BC1DDD" w:rsidRPr="001D386E" w:rsidRDefault="00BC1DDD" w:rsidP="00BC1DDD">
            <w:pPr>
              <w:pStyle w:val="TAC"/>
              <w:rPr>
                <w:rFonts w:eastAsia="MS Mincho" w:cs="Arial"/>
              </w:rPr>
            </w:pPr>
            <w:r w:rsidRPr="001D386E">
              <w:rPr>
                <w:rFonts w:eastAsia="MS Mincho" w:cs="Arial"/>
              </w:rPr>
              <w:t>-91</w:t>
            </w:r>
          </w:p>
        </w:tc>
        <w:tc>
          <w:tcPr>
            <w:tcW w:w="839" w:type="dxa"/>
            <w:vMerge w:val="restart"/>
            <w:shd w:val="clear" w:color="auto" w:fill="auto"/>
            <w:vAlign w:val="center"/>
          </w:tcPr>
          <w:p w14:paraId="524B63ED" w14:textId="77777777" w:rsidR="00BC1DDD" w:rsidRPr="001D386E" w:rsidRDefault="00BC1DDD" w:rsidP="00BC1DDD">
            <w:pPr>
              <w:pStyle w:val="TAC"/>
              <w:rPr>
                <w:rFonts w:cs="Arial"/>
              </w:rPr>
            </w:pPr>
            <w:r w:rsidRPr="001D386E">
              <w:rPr>
                <w:rFonts w:cs="Arial"/>
              </w:rPr>
              <w:t>FDD</w:t>
            </w:r>
          </w:p>
        </w:tc>
      </w:tr>
      <w:tr w:rsidR="00BC1DDD" w:rsidRPr="001D386E" w14:paraId="664E8562" w14:textId="77777777" w:rsidTr="00BC1DDD">
        <w:tblPrEx>
          <w:tblLook w:val="0000" w:firstRow="0" w:lastRow="0" w:firstColumn="0" w:lastColumn="0" w:noHBand="0" w:noVBand="0"/>
        </w:tblPrEx>
        <w:trPr>
          <w:trHeight w:val="255"/>
        </w:trPr>
        <w:tc>
          <w:tcPr>
            <w:tcW w:w="1843" w:type="dxa"/>
            <w:vMerge/>
            <w:shd w:val="clear" w:color="auto" w:fill="auto"/>
            <w:vAlign w:val="center"/>
          </w:tcPr>
          <w:p w14:paraId="4A4E9594" w14:textId="77777777" w:rsidR="00BC1DDD" w:rsidRPr="001D386E" w:rsidRDefault="00BC1DDD" w:rsidP="00BC1DDD">
            <w:pPr>
              <w:pStyle w:val="TAC"/>
              <w:rPr>
                <w:rFonts w:cs="Arial"/>
                <w:lang w:val="it-IT"/>
              </w:rPr>
            </w:pPr>
          </w:p>
        </w:tc>
        <w:tc>
          <w:tcPr>
            <w:tcW w:w="1005" w:type="dxa"/>
            <w:shd w:val="clear" w:color="auto" w:fill="auto"/>
            <w:vAlign w:val="center"/>
          </w:tcPr>
          <w:p w14:paraId="43CD3A96" w14:textId="77777777" w:rsidR="00BC1DDD" w:rsidRPr="001D386E" w:rsidRDefault="00BC1DDD" w:rsidP="00BC1DDD">
            <w:pPr>
              <w:pStyle w:val="TAC"/>
              <w:rPr>
                <w:rFonts w:cs="Arial"/>
                <w:lang w:val="it-IT"/>
              </w:rPr>
            </w:pPr>
            <w:r w:rsidRPr="001D386E">
              <w:rPr>
                <w:rFonts w:cs="Arial"/>
                <w:lang w:val="it-IT"/>
              </w:rPr>
              <w:t>7</w:t>
            </w:r>
          </w:p>
        </w:tc>
        <w:tc>
          <w:tcPr>
            <w:tcW w:w="1134" w:type="dxa"/>
            <w:shd w:val="clear" w:color="auto" w:fill="auto"/>
            <w:vAlign w:val="center"/>
          </w:tcPr>
          <w:p w14:paraId="334D74F1" w14:textId="77777777" w:rsidR="00BC1DDD" w:rsidRPr="001D386E" w:rsidRDefault="00BC1DDD" w:rsidP="00BC1DDD">
            <w:pPr>
              <w:pStyle w:val="TAC"/>
              <w:rPr>
                <w:rFonts w:cs="Arial"/>
              </w:rPr>
            </w:pPr>
          </w:p>
        </w:tc>
        <w:tc>
          <w:tcPr>
            <w:tcW w:w="887" w:type="dxa"/>
            <w:shd w:val="clear" w:color="auto" w:fill="auto"/>
            <w:vAlign w:val="center"/>
          </w:tcPr>
          <w:p w14:paraId="3D8C2355" w14:textId="77777777" w:rsidR="00BC1DDD" w:rsidRPr="001D386E" w:rsidRDefault="00BC1DDD" w:rsidP="00BC1DDD">
            <w:pPr>
              <w:pStyle w:val="TAC"/>
              <w:rPr>
                <w:rFonts w:cs="Arial"/>
              </w:rPr>
            </w:pPr>
          </w:p>
        </w:tc>
        <w:tc>
          <w:tcPr>
            <w:tcW w:w="768" w:type="dxa"/>
            <w:shd w:val="clear" w:color="auto" w:fill="auto"/>
            <w:vAlign w:val="center"/>
          </w:tcPr>
          <w:p w14:paraId="44344F4B" w14:textId="77777777" w:rsidR="00BC1DDD" w:rsidRPr="001D386E" w:rsidRDefault="00BC1DDD" w:rsidP="00BC1DDD">
            <w:pPr>
              <w:pStyle w:val="TAC"/>
              <w:rPr>
                <w:rFonts w:cs="Arial"/>
              </w:rPr>
            </w:pPr>
            <w:r w:rsidRPr="001D386E">
              <w:rPr>
                <w:rFonts w:eastAsia="MS Mincho" w:cs="Arial"/>
              </w:rPr>
              <w:t>-98</w:t>
            </w:r>
          </w:p>
        </w:tc>
        <w:tc>
          <w:tcPr>
            <w:tcW w:w="885" w:type="dxa"/>
            <w:shd w:val="clear" w:color="auto" w:fill="auto"/>
            <w:vAlign w:val="center"/>
          </w:tcPr>
          <w:p w14:paraId="25D2BACD" w14:textId="77777777" w:rsidR="00BC1DDD" w:rsidRPr="001D386E" w:rsidRDefault="00BC1DDD" w:rsidP="00BC1DDD">
            <w:pPr>
              <w:pStyle w:val="TAC"/>
              <w:rPr>
                <w:rFonts w:cs="Arial"/>
              </w:rPr>
            </w:pPr>
            <w:r w:rsidRPr="001D386E">
              <w:rPr>
                <w:rFonts w:eastAsia="MS Mincho" w:cs="Arial"/>
              </w:rPr>
              <w:t>-95</w:t>
            </w:r>
          </w:p>
        </w:tc>
        <w:tc>
          <w:tcPr>
            <w:tcW w:w="859" w:type="dxa"/>
            <w:shd w:val="clear" w:color="auto" w:fill="auto"/>
            <w:vAlign w:val="center"/>
          </w:tcPr>
          <w:p w14:paraId="20551A0C" w14:textId="77777777" w:rsidR="00BC1DDD" w:rsidRPr="001D386E" w:rsidRDefault="00BC1DDD" w:rsidP="00BC1DDD">
            <w:pPr>
              <w:pStyle w:val="TAC"/>
              <w:rPr>
                <w:rFonts w:cs="Arial"/>
              </w:rPr>
            </w:pPr>
            <w:r w:rsidRPr="001D386E">
              <w:rPr>
                <w:rFonts w:eastAsia="MS Mincho" w:cs="Arial"/>
              </w:rPr>
              <w:t>-93.2</w:t>
            </w:r>
          </w:p>
        </w:tc>
        <w:tc>
          <w:tcPr>
            <w:tcW w:w="900" w:type="dxa"/>
            <w:shd w:val="clear" w:color="auto" w:fill="auto"/>
            <w:vAlign w:val="center"/>
          </w:tcPr>
          <w:p w14:paraId="7BD51473" w14:textId="77777777" w:rsidR="00BC1DDD" w:rsidRPr="001D386E" w:rsidRDefault="00BC1DDD" w:rsidP="00BC1DDD">
            <w:pPr>
              <w:pStyle w:val="TAC"/>
              <w:rPr>
                <w:rFonts w:cs="Arial"/>
              </w:rPr>
            </w:pPr>
            <w:r w:rsidRPr="001D386E">
              <w:rPr>
                <w:rFonts w:eastAsia="MS Mincho" w:cs="Arial"/>
              </w:rPr>
              <w:t>-92</w:t>
            </w:r>
          </w:p>
        </w:tc>
        <w:tc>
          <w:tcPr>
            <w:tcW w:w="839" w:type="dxa"/>
            <w:vMerge/>
            <w:shd w:val="clear" w:color="auto" w:fill="auto"/>
            <w:vAlign w:val="center"/>
          </w:tcPr>
          <w:p w14:paraId="387E74AB" w14:textId="77777777" w:rsidR="00BC1DDD" w:rsidRPr="001D386E" w:rsidRDefault="00BC1DDD" w:rsidP="00BC1DDD">
            <w:pPr>
              <w:pStyle w:val="TAC"/>
              <w:rPr>
                <w:rFonts w:cs="Arial"/>
              </w:rPr>
            </w:pPr>
          </w:p>
        </w:tc>
      </w:tr>
      <w:tr w:rsidR="00BC1DDD" w:rsidRPr="001D386E" w14:paraId="166EA38A" w14:textId="77777777" w:rsidTr="00BC1DDD">
        <w:tblPrEx>
          <w:tblLook w:val="0000" w:firstRow="0" w:lastRow="0" w:firstColumn="0" w:lastColumn="0" w:noHBand="0" w:noVBand="0"/>
        </w:tblPrEx>
        <w:trPr>
          <w:trHeight w:val="255"/>
        </w:trPr>
        <w:tc>
          <w:tcPr>
            <w:tcW w:w="1843" w:type="dxa"/>
            <w:vMerge/>
            <w:shd w:val="clear" w:color="auto" w:fill="auto"/>
            <w:vAlign w:val="center"/>
          </w:tcPr>
          <w:p w14:paraId="6D5FE275" w14:textId="77777777" w:rsidR="00BC1DDD" w:rsidRPr="001D386E" w:rsidRDefault="00BC1DDD" w:rsidP="00BC1DDD">
            <w:pPr>
              <w:pStyle w:val="TAC"/>
              <w:rPr>
                <w:rFonts w:cs="Arial"/>
              </w:rPr>
            </w:pPr>
          </w:p>
        </w:tc>
        <w:tc>
          <w:tcPr>
            <w:tcW w:w="1005" w:type="dxa"/>
            <w:shd w:val="clear" w:color="auto" w:fill="auto"/>
            <w:vAlign w:val="center"/>
          </w:tcPr>
          <w:p w14:paraId="127F84E3" w14:textId="77777777" w:rsidR="00BC1DDD" w:rsidRPr="001D386E" w:rsidRDefault="00BC1DDD" w:rsidP="00BC1DDD">
            <w:pPr>
              <w:pStyle w:val="TAC"/>
              <w:rPr>
                <w:rFonts w:cs="Arial"/>
                <w:lang w:val="it-IT"/>
              </w:rPr>
            </w:pPr>
            <w:r w:rsidRPr="001D386E">
              <w:rPr>
                <w:rFonts w:cs="Arial"/>
                <w:lang w:val="it-IT"/>
              </w:rPr>
              <w:t>32</w:t>
            </w:r>
          </w:p>
        </w:tc>
        <w:tc>
          <w:tcPr>
            <w:tcW w:w="1134" w:type="dxa"/>
            <w:shd w:val="clear" w:color="auto" w:fill="auto"/>
            <w:vAlign w:val="center"/>
          </w:tcPr>
          <w:p w14:paraId="4119BEF9" w14:textId="77777777" w:rsidR="00BC1DDD" w:rsidRPr="001D386E" w:rsidRDefault="00BC1DDD" w:rsidP="00BC1DDD">
            <w:pPr>
              <w:pStyle w:val="TAC"/>
              <w:rPr>
                <w:rFonts w:cs="Arial"/>
              </w:rPr>
            </w:pPr>
          </w:p>
        </w:tc>
        <w:tc>
          <w:tcPr>
            <w:tcW w:w="887" w:type="dxa"/>
            <w:shd w:val="clear" w:color="auto" w:fill="auto"/>
            <w:vAlign w:val="center"/>
          </w:tcPr>
          <w:p w14:paraId="13C02D60" w14:textId="77777777" w:rsidR="00BC1DDD" w:rsidRPr="001D386E" w:rsidRDefault="00BC1DDD" w:rsidP="00BC1DDD">
            <w:pPr>
              <w:pStyle w:val="TAC"/>
              <w:rPr>
                <w:rFonts w:cs="Arial"/>
              </w:rPr>
            </w:pPr>
          </w:p>
        </w:tc>
        <w:tc>
          <w:tcPr>
            <w:tcW w:w="768" w:type="dxa"/>
            <w:shd w:val="clear" w:color="auto" w:fill="auto"/>
            <w:vAlign w:val="center"/>
          </w:tcPr>
          <w:p w14:paraId="4E998A53" w14:textId="77777777" w:rsidR="00BC1DDD" w:rsidRPr="001D386E" w:rsidRDefault="00BC1DDD" w:rsidP="00BC1DDD">
            <w:pPr>
              <w:pStyle w:val="TAC"/>
              <w:rPr>
                <w:rFonts w:cs="Arial"/>
              </w:rPr>
            </w:pPr>
            <w:r w:rsidRPr="001D386E">
              <w:rPr>
                <w:rFonts w:cs="Arial"/>
              </w:rPr>
              <w:t>-100</w:t>
            </w:r>
          </w:p>
        </w:tc>
        <w:tc>
          <w:tcPr>
            <w:tcW w:w="885" w:type="dxa"/>
            <w:shd w:val="clear" w:color="auto" w:fill="auto"/>
            <w:vAlign w:val="center"/>
          </w:tcPr>
          <w:p w14:paraId="735C72CF" w14:textId="77777777" w:rsidR="00BC1DDD" w:rsidRPr="001D386E" w:rsidRDefault="00BC1DDD" w:rsidP="00BC1DDD">
            <w:pPr>
              <w:pStyle w:val="TAC"/>
              <w:rPr>
                <w:rFonts w:cs="Arial"/>
              </w:rPr>
            </w:pPr>
            <w:r w:rsidRPr="001D386E">
              <w:rPr>
                <w:rFonts w:cs="Arial"/>
              </w:rPr>
              <w:t>-97</w:t>
            </w:r>
          </w:p>
        </w:tc>
        <w:tc>
          <w:tcPr>
            <w:tcW w:w="859" w:type="dxa"/>
            <w:shd w:val="clear" w:color="auto" w:fill="auto"/>
            <w:vAlign w:val="center"/>
          </w:tcPr>
          <w:p w14:paraId="3CAD552D" w14:textId="77777777" w:rsidR="00BC1DDD" w:rsidRPr="001D386E" w:rsidRDefault="00BC1DDD" w:rsidP="00BC1DDD">
            <w:pPr>
              <w:pStyle w:val="TAC"/>
              <w:rPr>
                <w:rFonts w:cs="Arial"/>
              </w:rPr>
            </w:pPr>
            <w:r w:rsidRPr="001D386E">
              <w:rPr>
                <w:rFonts w:cs="Arial"/>
              </w:rPr>
              <w:t>-95.2</w:t>
            </w:r>
          </w:p>
        </w:tc>
        <w:tc>
          <w:tcPr>
            <w:tcW w:w="900" w:type="dxa"/>
            <w:shd w:val="clear" w:color="auto" w:fill="auto"/>
            <w:vAlign w:val="center"/>
          </w:tcPr>
          <w:p w14:paraId="60A9816D" w14:textId="77777777" w:rsidR="00BC1DDD" w:rsidRPr="001D386E" w:rsidRDefault="00BC1DDD" w:rsidP="00BC1DDD">
            <w:pPr>
              <w:pStyle w:val="TAC"/>
              <w:rPr>
                <w:rFonts w:cs="Arial"/>
              </w:rPr>
            </w:pPr>
            <w:r w:rsidRPr="001D386E">
              <w:rPr>
                <w:rFonts w:cs="Arial"/>
              </w:rPr>
              <w:t>-94</w:t>
            </w:r>
          </w:p>
        </w:tc>
        <w:tc>
          <w:tcPr>
            <w:tcW w:w="839" w:type="dxa"/>
            <w:vMerge/>
            <w:shd w:val="clear" w:color="auto" w:fill="auto"/>
            <w:vAlign w:val="center"/>
          </w:tcPr>
          <w:p w14:paraId="61D729E2" w14:textId="77777777" w:rsidR="00BC1DDD" w:rsidRPr="001D386E" w:rsidRDefault="00BC1DDD" w:rsidP="00BC1DDD">
            <w:pPr>
              <w:pStyle w:val="TAC"/>
              <w:rPr>
                <w:rFonts w:cs="Arial"/>
              </w:rPr>
            </w:pPr>
          </w:p>
        </w:tc>
      </w:tr>
      <w:tr w:rsidR="00BC1DDD" w:rsidRPr="001D386E" w14:paraId="471F4822" w14:textId="77777777" w:rsidTr="00BC1DDD">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2D848FD8" w14:textId="77777777" w:rsidR="00BC1DDD" w:rsidRPr="001D386E" w:rsidRDefault="00BC1DDD" w:rsidP="00BC1DDD">
            <w:pPr>
              <w:pStyle w:val="TAC"/>
              <w:rPr>
                <w:rFonts w:cs="Arial"/>
              </w:rPr>
            </w:pPr>
            <w:r w:rsidRPr="001D386E">
              <w:rPr>
                <w:rFonts w:cs="Arial"/>
              </w:rPr>
              <w:t>CA_</w:t>
            </w:r>
            <w:r w:rsidRPr="001D386E">
              <w:rPr>
                <w:rFonts w:cs="Arial"/>
                <w:lang w:eastAsia="zh-CN"/>
              </w:rPr>
              <w:t>3A-20</w:t>
            </w:r>
            <w:r w:rsidRPr="001D386E">
              <w:rPr>
                <w:rFonts w:cs="Arial"/>
              </w:rPr>
              <w:t>A-32A-4</w:t>
            </w:r>
            <w:r w:rsidRPr="001D386E">
              <w:rPr>
                <w:rFonts w:cs="Arial"/>
                <w:lang w:eastAsia="zh-CN"/>
              </w:rPr>
              <w:t>2</w:t>
            </w:r>
            <w:r w:rsidRPr="001D386E">
              <w:rPr>
                <w:rFonts w:cs="Arial"/>
              </w:rPr>
              <w:t>A</w:t>
            </w:r>
          </w:p>
        </w:tc>
        <w:tc>
          <w:tcPr>
            <w:tcW w:w="1005" w:type="dxa"/>
            <w:tcBorders>
              <w:top w:val="single" w:sz="4" w:space="0" w:color="auto"/>
              <w:left w:val="single" w:sz="4" w:space="0" w:color="auto"/>
              <w:bottom w:val="single" w:sz="4" w:space="0" w:color="auto"/>
              <w:right w:val="single" w:sz="4" w:space="0" w:color="auto"/>
            </w:tcBorders>
            <w:vAlign w:val="center"/>
            <w:hideMark/>
          </w:tcPr>
          <w:p w14:paraId="518F1979" w14:textId="77777777" w:rsidR="00BC1DDD" w:rsidRPr="001D386E" w:rsidRDefault="00BC1DDD" w:rsidP="00BC1DDD">
            <w:pPr>
              <w:pStyle w:val="TAC"/>
              <w:rPr>
                <w:rFonts w:cs="Arial"/>
              </w:rPr>
            </w:pPr>
            <w:r w:rsidRPr="001D386E">
              <w:rPr>
                <w:rFonts w:cs="Arial"/>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tcPr>
          <w:p w14:paraId="79D12626" w14:textId="77777777" w:rsidR="00BC1DDD" w:rsidRPr="001D386E" w:rsidRDefault="00BC1DDD" w:rsidP="00BC1DDD">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67B16EEC" w14:textId="77777777" w:rsidR="00BC1DDD" w:rsidRPr="001D386E" w:rsidRDefault="00BC1DDD" w:rsidP="00BC1DD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hideMark/>
          </w:tcPr>
          <w:p w14:paraId="1CF93BF6" w14:textId="77777777" w:rsidR="00BC1DDD" w:rsidRPr="001D386E" w:rsidRDefault="00BC1DDD" w:rsidP="00BC1DDD">
            <w:pPr>
              <w:pStyle w:val="TAC"/>
              <w:rPr>
                <w:rFonts w:cs="Arial"/>
              </w:rPr>
            </w:pPr>
            <w:r w:rsidRPr="001D386E">
              <w:rPr>
                <w:rFonts w:cs="Arial"/>
                <w:lang w:eastAsia="ja-JP"/>
              </w:rPr>
              <w:t>-</w:t>
            </w:r>
            <w:r w:rsidRPr="001D386E">
              <w:rPr>
                <w:rFonts w:cs="Arial"/>
                <w:lang w:eastAsia="zh-CN"/>
              </w:rPr>
              <w:t>96.8</w:t>
            </w:r>
            <w:r w:rsidRPr="001D386E">
              <w:rPr>
                <w:rFonts w:cs="Arial"/>
                <w:lang w:eastAsia="ja-JP"/>
              </w:rPr>
              <w:t xml:space="preserve"> </w:t>
            </w:r>
          </w:p>
        </w:tc>
        <w:tc>
          <w:tcPr>
            <w:tcW w:w="885" w:type="dxa"/>
            <w:tcBorders>
              <w:top w:val="single" w:sz="4" w:space="0" w:color="auto"/>
              <w:left w:val="single" w:sz="4" w:space="0" w:color="auto"/>
              <w:bottom w:val="single" w:sz="4" w:space="0" w:color="auto"/>
              <w:right w:val="single" w:sz="4" w:space="0" w:color="auto"/>
            </w:tcBorders>
            <w:hideMark/>
          </w:tcPr>
          <w:p w14:paraId="207E193F" w14:textId="77777777" w:rsidR="00BC1DDD" w:rsidRPr="001D386E" w:rsidRDefault="00BC1DDD" w:rsidP="00BC1DDD">
            <w:pPr>
              <w:pStyle w:val="TAC"/>
              <w:rPr>
                <w:rFonts w:cs="Arial"/>
              </w:rPr>
            </w:pPr>
            <w:r w:rsidRPr="001D386E">
              <w:rPr>
                <w:rFonts w:cs="Arial"/>
                <w:lang w:eastAsia="ja-JP"/>
              </w:rPr>
              <w:t>-9</w:t>
            </w:r>
            <w:r w:rsidRPr="001D386E">
              <w:rPr>
                <w:rFonts w:cs="Arial"/>
                <w:lang w:eastAsia="zh-CN"/>
              </w:rPr>
              <w:t>3.8</w:t>
            </w:r>
          </w:p>
        </w:tc>
        <w:tc>
          <w:tcPr>
            <w:tcW w:w="859" w:type="dxa"/>
            <w:tcBorders>
              <w:top w:val="single" w:sz="4" w:space="0" w:color="auto"/>
              <w:left w:val="single" w:sz="4" w:space="0" w:color="auto"/>
              <w:bottom w:val="single" w:sz="4" w:space="0" w:color="auto"/>
              <w:right w:val="single" w:sz="4" w:space="0" w:color="auto"/>
            </w:tcBorders>
            <w:hideMark/>
          </w:tcPr>
          <w:p w14:paraId="209B474D" w14:textId="77777777" w:rsidR="00BC1DDD" w:rsidRPr="001D386E" w:rsidRDefault="00BC1DDD" w:rsidP="00BC1DDD">
            <w:pPr>
              <w:pStyle w:val="TAC"/>
              <w:rPr>
                <w:rFonts w:cs="Arial"/>
              </w:rPr>
            </w:pPr>
            <w:r w:rsidRPr="001D386E">
              <w:rPr>
                <w:rFonts w:cs="Arial"/>
                <w:lang w:eastAsia="ja-JP"/>
              </w:rPr>
              <w:t>-9</w:t>
            </w:r>
            <w:r w:rsidRPr="001D386E">
              <w:rPr>
                <w:rFonts w:cs="Arial"/>
                <w:lang w:eastAsia="zh-CN"/>
              </w:rPr>
              <w:t>2</w:t>
            </w:r>
          </w:p>
        </w:tc>
        <w:tc>
          <w:tcPr>
            <w:tcW w:w="900" w:type="dxa"/>
            <w:tcBorders>
              <w:top w:val="single" w:sz="4" w:space="0" w:color="auto"/>
              <w:left w:val="single" w:sz="4" w:space="0" w:color="auto"/>
              <w:bottom w:val="single" w:sz="4" w:space="0" w:color="auto"/>
              <w:right w:val="single" w:sz="4" w:space="0" w:color="auto"/>
            </w:tcBorders>
            <w:vAlign w:val="center"/>
          </w:tcPr>
          <w:p w14:paraId="000B1E68" w14:textId="77777777" w:rsidR="00BC1DDD" w:rsidRPr="001D386E" w:rsidRDefault="00BC1DDD" w:rsidP="00BC1DDD">
            <w:pPr>
              <w:pStyle w:val="TAC"/>
              <w:rPr>
                <w:rFonts w:cs="Arial"/>
              </w:rPr>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459A2F8F" w14:textId="77777777" w:rsidR="00BC1DDD" w:rsidRPr="001D386E" w:rsidRDefault="00BC1DDD" w:rsidP="00BC1DDD">
            <w:pPr>
              <w:pStyle w:val="TAC"/>
              <w:rPr>
                <w:rFonts w:cs="Arial"/>
              </w:rPr>
            </w:pPr>
            <w:r w:rsidRPr="001D386E">
              <w:rPr>
                <w:rFonts w:cs="Arial"/>
              </w:rPr>
              <w:t>FDD</w:t>
            </w:r>
          </w:p>
        </w:tc>
      </w:tr>
      <w:tr w:rsidR="00BC1DDD" w:rsidRPr="001D386E" w14:paraId="65357B92" w14:textId="77777777" w:rsidTr="00BC1DDD">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161F16E6" w14:textId="77777777" w:rsidR="00BC1DDD" w:rsidRPr="001D386E" w:rsidRDefault="00BC1DDD" w:rsidP="00BC1DDD">
            <w:pPr>
              <w:spacing w:after="0"/>
              <w:rPr>
                <w:rFonts w:ascii="Arial"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41BE212A" w14:textId="77777777" w:rsidR="00BC1DDD" w:rsidRPr="001D386E" w:rsidRDefault="00BC1DDD" w:rsidP="00BC1DDD">
            <w:pPr>
              <w:pStyle w:val="TAC"/>
              <w:rPr>
                <w:rFonts w:cs="Arial"/>
              </w:rPr>
            </w:pPr>
            <w:r w:rsidRPr="001D386E">
              <w:rPr>
                <w:rFonts w:cs="Arial"/>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360B1729" w14:textId="77777777" w:rsidR="00BC1DDD" w:rsidRPr="001D386E" w:rsidRDefault="00BC1DDD" w:rsidP="00BC1DDD">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62843DA2" w14:textId="77777777" w:rsidR="00BC1DDD" w:rsidRPr="001D386E" w:rsidRDefault="00BC1DDD" w:rsidP="00BC1DD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hideMark/>
          </w:tcPr>
          <w:p w14:paraId="063D6378" w14:textId="77777777" w:rsidR="00BC1DDD" w:rsidRPr="001D386E" w:rsidRDefault="00BC1DDD" w:rsidP="00BC1DDD">
            <w:pPr>
              <w:pStyle w:val="TAC"/>
              <w:rPr>
                <w:rFonts w:cs="Arial"/>
              </w:rPr>
            </w:pPr>
            <w:r w:rsidRPr="001D386E">
              <w:rPr>
                <w:rFonts w:cs="Arial"/>
                <w:lang w:eastAsia="zh-CN"/>
              </w:rPr>
              <w:t>-97</w:t>
            </w:r>
          </w:p>
        </w:tc>
        <w:tc>
          <w:tcPr>
            <w:tcW w:w="885" w:type="dxa"/>
            <w:tcBorders>
              <w:top w:val="single" w:sz="4" w:space="0" w:color="auto"/>
              <w:left w:val="single" w:sz="4" w:space="0" w:color="auto"/>
              <w:bottom w:val="single" w:sz="4" w:space="0" w:color="auto"/>
              <w:right w:val="single" w:sz="4" w:space="0" w:color="auto"/>
            </w:tcBorders>
          </w:tcPr>
          <w:p w14:paraId="7C1DB07B" w14:textId="77777777" w:rsidR="00BC1DDD" w:rsidRPr="001D386E" w:rsidRDefault="00BC1DDD" w:rsidP="00BC1DDD">
            <w:pPr>
              <w:pStyle w:val="TAC"/>
              <w:rPr>
                <w:rFonts w:cs="Arial"/>
              </w:rPr>
            </w:pPr>
          </w:p>
        </w:tc>
        <w:tc>
          <w:tcPr>
            <w:tcW w:w="859" w:type="dxa"/>
            <w:tcBorders>
              <w:top w:val="single" w:sz="4" w:space="0" w:color="auto"/>
              <w:left w:val="single" w:sz="4" w:space="0" w:color="auto"/>
              <w:bottom w:val="single" w:sz="4" w:space="0" w:color="auto"/>
              <w:right w:val="single" w:sz="4" w:space="0" w:color="auto"/>
            </w:tcBorders>
          </w:tcPr>
          <w:p w14:paraId="1A08603D" w14:textId="77777777" w:rsidR="00BC1DDD" w:rsidRPr="001D386E" w:rsidRDefault="00BC1DDD" w:rsidP="00BC1DDD">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4E60B9E2" w14:textId="77777777" w:rsidR="00BC1DDD" w:rsidRPr="001D386E" w:rsidRDefault="00BC1DDD" w:rsidP="00BC1DDD">
            <w:pPr>
              <w:pStyle w:val="TAC"/>
              <w:rPr>
                <w:rFonts w:cs="Arial"/>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6FC7F601" w14:textId="77777777" w:rsidR="00BC1DDD" w:rsidRPr="001D386E" w:rsidRDefault="00BC1DDD" w:rsidP="00BC1DDD">
            <w:pPr>
              <w:spacing w:after="0"/>
              <w:rPr>
                <w:rFonts w:ascii="Arial" w:hAnsi="Arial" w:cs="Arial"/>
                <w:sz w:val="18"/>
              </w:rPr>
            </w:pPr>
          </w:p>
        </w:tc>
      </w:tr>
      <w:tr w:rsidR="00BC1DDD" w:rsidRPr="001D386E" w14:paraId="4D4E610C" w14:textId="77777777" w:rsidTr="00BC1DDD">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4FD28FF1" w14:textId="77777777" w:rsidR="00BC1DDD" w:rsidRPr="001D386E" w:rsidRDefault="00BC1DDD" w:rsidP="00BC1DDD">
            <w:pPr>
              <w:spacing w:after="0"/>
              <w:rPr>
                <w:rFonts w:ascii="Arial"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5BE8ECB6" w14:textId="77777777" w:rsidR="00BC1DDD" w:rsidRPr="001D386E" w:rsidRDefault="00BC1DDD" w:rsidP="00BC1DDD">
            <w:pPr>
              <w:pStyle w:val="TAC"/>
              <w:rPr>
                <w:rFonts w:cs="Arial"/>
              </w:rPr>
            </w:pPr>
            <w:r w:rsidRPr="001D386E">
              <w:rPr>
                <w:rFonts w:cs="Arial"/>
                <w:lang w:eastAsia="zh-CN"/>
              </w:rPr>
              <w:t>3</w:t>
            </w:r>
            <w:r w:rsidRPr="001D386E">
              <w:rPr>
                <w:rFonts w:cs="Arial"/>
              </w:rPr>
              <w:t>2</w:t>
            </w:r>
          </w:p>
        </w:tc>
        <w:tc>
          <w:tcPr>
            <w:tcW w:w="1134" w:type="dxa"/>
            <w:tcBorders>
              <w:top w:val="single" w:sz="4" w:space="0" w:color="auto"/>
              <w:left w:val="single" w:sz="4" w:space="0" w:color="auto"/>
              <w:bottom w:val="single" w:sz="4" w:space="0" w:color="auto"/>
              <w:right w:val="single" w:sz="4" w:space="0" w:color="auto"/>
            </w:tcBorders>
            <w:vAlign w:val="center"/>
          </w:tcPr>
          <w:p w14:paraId="11CDEBFE" w14:textId="77777777" w:rsidR="00BC1DDD" w:rsidRPr="001D386E" w:rsidRDefault="00BC1DDD" w:rsidP="00BC1DDD">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23E33C01" w14:textId="77777777" w:rsidR="00BC1DDD" w:rsidRPr="001D386E" w:rsidRDefault="00BC1DDD" w:rsidP="00BC1DD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F81A5D6" w14:textId="77777777" w:rsidR="00BC1DDD" w:rsidRPr="001D386E" w:rsidRDefault="00BC1DDD" w:rsidP="00BC1DDD">
            <w:pPr>
              <w:pStyle w:val="TAC"/>
              <w:rPr>
                <w:rFonts w:cs="Arial"/>
              </w:rPr>
            </w:pPr>
            <w:r w:rsidRPr="001D386E">
              <w:rPr>
                <w:rFonts w:cs="Arial"/>
              </w:rPr>
              <w:t>-99.5</w:t>
            </w:r>
          </w:p>
        </w:tc>
        <w:tc>
          <w:tcPr>
            <w:tcW w:w="885" w:type="dxa"/>
            <w:tcBorders>
              <w:top w:val="single" w:sz="4" w:space="0" w:color="auto"/>
              <w:left w:val="single" w:sz="4" w:space="0" w:color="auto"/>
              <w:bottom w:val="single" w:sz="4" w:space="0" w:color="auto"/>
              <w:right w:val="single" w:sz="4" w:space="0" w:color="auto"/>
            </w:tcBorders>
            <w:vAlign w:val="center"/>
            <w:hideMark/>
          </w:tcPr>
          <w:p w14:paraId="0BC3FAC8" w14:textId="77777777" w:rsidR="00BC1DDD" w:rsidRPr="001D386E" w:rsidRDefault="00BC1DDD" w:rsidP="00BC1DDD">
            <w:pPr>
              <w:pStyle w:val="TAC"/>
              <w:rPr>
                <w:rFonts w:cs="Arial"/>
              </w:rPr>
            </w:pPr>
            <w:r w:rsidRPr="001D386E">
              <w:rPr>
                <w:rFonts w:cs="Arial"/>
              </w:rPr>
              <w:t>-96.5</w:t>
            </w:r>
          </w:p>
        </w:tc>
        <w:tc>
          <w:tcPr>
            <w:tcW w:w="859" w:type="dxa"/>
            <w:tcBorders>
              <w:top w:val="single" w:sz="4" w:space="0" w:color="auto"/>
              <w:left w:val="single" w:sz="4" w:space="0" w:color="auto"/>
              <w:bottom w:val="single" w:sz="4" w:space="0" w:color="auto"/>
              <w:right w:val="single" w:sz="4" w:space="0" w:color="auto"/>
            </w:tcBorders>
            <w:vAlign w:val="center"/>
            <w:hideMark/>
          </w:tcPr>
          <w:p w14:paraId="78787DAE" w14:textId="77777777" w:rsidR="00BC1DDD" w:rsidRPr="001D386E" w:rsidRDefault="00BC1DDD" w:rsidP="00BC1DDD">
            <w:pPr>
              <w:pStyle w:val="TAC"/>
              <w:rPr>
                <w:rFonts w:cs="Arial"/>
              </w:rPr>
            </w:pPr>
            <w:r w:rsidRPr="001D386E">
              <w:rPr>
                <w:rFonts w:eastAsia="MS Mincho" w:cs="Arial"/>
              </w:rPr>
              <w:t>-94.7</w:t>
            </w:r>
          </w:p>
        </w:tc>
        <w:tc>
          <w:tcPr>
            <w:tcW w:w="900" w:type="dxa"/>
            <w:tcBorders>
              <w:top w:val="single" w:sz="4" w:space="0" w:color="auto"/>
              <w:left w:val="single" w:sz="4" w:space="0" w:color="auto"/>
              <w:bottom w:val="single" w:sz="4" w:space="0" w:color="auto"/>
              <w:right w:val="single" w:sz="4" w:space="0" w:color="auto"/>
            </w:tcBorders>
            <w:vAlign w:val="center"/>
            <w:hideMark/>
          </w:tcPr>
          <w:p w14:paraId="417A70CD" w14:textId="77777777" w:rsidR="00BC1DDD" w:rsidRPr="001D386E" w:rsidRDefault="00BC1DDD" w:rsidP="00BC1DDD">
            <w:pPr>
              <w:pStyle w:val="TAC"/>
              <w:rPr>
                <w:rFonts w:cs="Arial"/>
              </w:rPr>
            </w:pPr>
            <w:r w:rsidRPr="001D386E">
              <w:rPr>
                <w:rFonts w:eastAsia="MS Mincho" w:cs="Arial"/>
              </w:rPr>
              <w:t>-93.5</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1146343A" w14:textId="77777777" w:rsidR="00BC1DDD" w:rsidRPr="001D386E" w:rsidRDefault="00BC1DDD" w:rsidP="00BC1DDD">
            <w:pPr>
              <w:spacing w:after="0"/>
              <w:rPr>
                <w:rFonts w:ascii="Arial" w:hAnsi="Arial" w:cs="Arial"/>
                <w:sz w:val="18"/>
              </w:rPr>
            </w:pPr>
          </w:p>
        </w:tc>
      </w:tr>
      <w:tr w:rsidR="00BC1DDD" w:rsidRPr="001D386E" w14:paraId="1A586103" w14:textId="77777777" w:rsidTr="00BC1DDD">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52EDEA3E" w14:textId="77777777" w:rsidR="00BC1DDD" w:rsidRPr="001D386E" w:rsidRDefault="00BC1DDD" w:rsidP="00BC1DDD">
            <w:pPr>
              <w:spacing w:after="0"/>
              <w:rPr>
                <w:rFonts w:ascii="Arial"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0C40210C" w14:textId="77777777" w:rsidR="00BC1DDD" w:rsidRPr="001D386E" w:rsidRDefault="00BC1DDD" w:rsidP="00BC1DDD">
            <w:pPr>
              <w:pStyle w:val="TAC"/>
              <w:rPr>
                <w:rFonts w:cs="Arial"/>
              </w:rPr>
            </w:pPr>
            <w:r w:rsidRPr="001D386E">
              <w:rPr>
                <w:rFonts w:cs="Arial"/>
                <w:lang w:eastAsia="zh-CN"/>
              </w:rPr>
              <w:t>42</w:t>
            </w:r>
          </w:p>
        </w:tc>
        <w:tc>
          <w:tcPr>
            <w:tcW w:w="1134" w:type="dxa"/>
            <w:tcBorders>
              <w:top w:val="single" w:sz="4" w:space="0" w:color="auto"/>
              <w:left w:val="single" w:sz="4" w:space="0" w:color="auto"/>
              <w:bottom w:val="single" w:sz="4" w:space="0" w:color="auto"/>
              <w:right w:val="single" w:sz="4" w:space="0" w:color="auto"/>
            </w:tcBorders>
            <w:vAlign w:val="center"/>
          </w:tcPr>
          <w:p w14:paraId="134078A4" w14:textId="77777777" w:rsidR="00BC1DDD" w:rsidRPr="001D386E" w:rsidRDefault="00BC1DDD" w:rsidP="00BC1DDD">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2B60F6A8" w14:textId="77777777" w:rsidR="00BC1DDD" w:rsidRPr="001D386E" w:rsidRDefault="00BC1DDD" w:rsidP="00BC1DD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1E36505" w14:textId="77777777" w:rsidR="00BC1DDD" w:rsidRPr="001D386E" w:rsidRDefault="00BC1DDD" w:rsidP="00BC1DDD">
            <w:pPr>
              <w:pStyle w:val="TAC"/>
              <w:rPr>
                <w:rFonts w:cs="Arial"/>
              </w:rPr>
            </w:pPr>
            <w:r w:rsidRPr="001D386E">
              <w:rPr>
                <w:rFonts w:cs="Arial"/>
                <w:lang w:eastAsia="zh-CN"/>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14:paraId="4BA7506D" w14:textId="77777777" w:rsidR="00BC1DDD" w:rsidRPr="001D386E" w:rsidRDefault="00BC1DDD" w:rsidP="00BC1DDD">
            <w:pPr>
              <w:pStyle w:val="TAC"/>
              <w:rPr>
                <w:rFonts w:cs="Arial"/>
              </w:rPr>
            </w:pPr>
            <w:r w:rsidRPr="001D386E">
              <w:rPr>
                <w:rFonts w:cs="Arial"/>
                <w:lang w:eastAsia="zh-CN"/>
              </w:rPr>
              <w:t>-95.5</w:t>
            </w:r>
          </w:p>
        </w:tc>
        <w:tc>
          <w:tcPr>
            <w:tcW w:w="859" w:type="dxa"/>
            <w:tcBorders>
              <w:top w:val="single" w:sz="4" w:space="0" w:color="auto"/>
              <w:left w:val="single" w:sz="4" w:space="0" w:color="auto"/>
              <w:bottom w:val="single" w:sz="4" w:space="0" w:color="auto"/>
              <w:right w:val="single" w:sz="4" w:space="0" w:color="auto"/>
            </w:tcBorders>
            <w:vAlign w:val="center"/>
            <w:hideMark/>
          </w:tcPr>
          <w:p w14:paraId="6CC536BE" w14:textId="77777777" w:rsidR="00BC1DDD" w:rsidRPr="001D386E" w:rsidRDefault="00BC1DDD" w:rsidP="00BC1DDD">
            <w:pPr>
              <w:pStyle w:val="TAC"/>
              <w:rPr>
                <w:rFonts w:cs="Arial"/>
              </w:rPr>
            </w:pPr>
            <w:r w:rsidRPr="001D386E">
              <w:rPr>
                <w:rFonts w:cs="Arial"/>
                <w:lang w:eastAsia="zh-CN"/>
              </w:rPr>
              <w:t>-93.7</w:t>
            </w:r>
          </w:p>
        </w:tc>
        <w:tc>
          <w:tcPr>
            <w:tcW w:w="900" w:type="dxa"/>
            <w:tcBorders>
              <w:top w:val="single" w:sz="4" w:space="0" w:color="auto"/>
              <w:left w:val="single" w:sz="4" w:space="0" w:color="auto"/>
              <w:bottom w:val="single" w:sz="4" w:space="0" w:color="auto"/>
              <w:right w:val="single" w:sz="4" w:space="0" w:color="auto"/>
            </w:tcBorders>
            <w:vAlign w:val="center"/>
            <w:hideMark/>
          </w:tcPr>
          <w:p w14:paraId="64D20C5C" w14:textId="77777777" w:rsidR="00BC1DDD" w:rsidRPr="001D386E" w:rsidRDefault="00BC1DDD" w:rsidP="00BC1DDD">
            <w:pPr>
              <w:pStyle w:val="TAC"/>
              <w:rPr>
                <w:rFonts w:cs="Arial"/>
                <w:b/>
              </w:rPr>
            </w:pPr>
            <w:r w:rsidRPr="001D386E">
              <w:rPr>
                <w:rFonts w:cs="Arial"/>
                <w:lang w:eastAsia="zh-CN"/>
              </w:rPr>
              <w:t>-92.5</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3110A4" w14:textId="77777777" w:rsidR="00BC1DDD" w:rsidRPr="001D386E" w:rsidRDefault="00BC1DDD" w:rsidP="00BC1DDD">
            <w:pPr>
              <w:pStyle w:val="TAC"/>
              <w:rPr>
                <w:rFonts w:cs="Arial"/>
              </w:rPr>
            </w:pPr>
            <w:r w:rsidRPr="001D386E">
              <w:rPr>
                <w:rFonts w:cs="Arial"/>
              </w:rPr>
              <w:t>TDD</w:t>
            </w:r>
          </w:p>
        </w:tc>
      </w:tr>
      <w:tr w:rsidR="00BC1DDD" w:rsidRPr="001D386E" w14:paraId="0C359CAF" w14:textId="77777777" w:rsidTr="00BC1DDD">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B8E661D" w14:textId="77777777" w:rsidR="00BC1DDD" w:rsidRPr="001D386E" w:rsidRDefault="00BC1DDD" w:rsidP="00BC1DDD">
            <w:pPr>
              <w:pStyle w:val="TAC"/>
              <w:rPr>
                <w:rFonts w:cs="Arial"/>
              </w:rPr>
            </w:pPr>
            <w:r w:rsidRPr="001D386E">
              <w:rPr>
                <w:rFonts w:cs="Arial"/>
              </w:rPr>
              <w:t>CA_</w:t>
            </w:r>
            <w:r w:rsidRPr="001D386E">
              <w:rPr>
                <w:rFonts w:cs="Arial"/>
                <w:lang w:eastAsia="zh-CN"/>
              </w:rPr>
              <w:t>3A-20</w:t>
            </w:r>
            <w:r w:rsidRPr="001D386E">
              <w:rPr>
                <w:rFonts w:cs="Arial"/>
              </w:rPr>
              <w:t>A-32A-4</w:t>
            </w:r>
            <w:r w:rsidRPr="001D386E">
              <w:rPr>
                <w:rFonts w:cs="Arial"/>
                <w:lang w:eastAsia="zh-CN"/>
              </w:rPr>
              <w:t>3</w:t>
            </w:r>
            <w:r w:rsidRPr="001D386E">
              <w:rPr>
                <w:rFonts w:cs="Arial"/>
              </w:rPr>
              <w:t>A</w:t>
            </w:r>
          </w:p>
        </w:tc>
        <w:tc>
          <w:tcPr>
            <w:tcW w:w="1005" w:type="dxa"/>
            <w:tcBorders>
              <w:top w:val="single" w:sz="4" w:space="0" w:color="auto"/>
              <w:left w:val="single" w:sz="4" w:space="0" w:color="auto"/>
              <w:bottom w:val="single" w:sz="4" w:space="0" w:color="auto"/>
              <w:right w:val="single" w:sz="4" w:space="0" w:color="auto"/>
            </w:tcBorders>
            <w:vAlign w:val="center"/>
            <w:hideMark/>
          </w:tcPr>
          <w:p w14:paraId="30F03EF4" w14:textId="77777777" w:rsidR="00BC1DDD" w:rsidRPr="001D386E" w:rsidRDefault="00BC1DDD" w:rsidP="00BC1DDD">
            <w:pPr>
              <w:pStyle w:val="TAC"/>
              <w:rPr>
                <w:rFonts w:cs="Arial"/>
              </w:rPr>
            </w:pPr>
            <w:r w:rsidRPr="001D386E">
              <w:rPr>
                <w:rFonts w:cs="Arial"/>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tcPr>
          <w:p w14:paraId="0BABD702" w14:textId="77777777" w:rsidR="00BC1DDD" w:rsidRPr="001D386E" w:rsidRDefault="00BC1DDD" w:rsidP="00BC1DDD">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5A641C53" w14:textId="77777777" w:rsidR="00BC1DDD" w:rsidRPr="001D386E" w:rsidRDefault="00BC1DDD" w:rsidP="00BC1DD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hideMark/>
          </w:tcPr>
          <w:p w14:paraId="4D9F899F" w14:textId="77777777" w:rsidR="00BC1DDD" w:rsidRPr="001D386E" w:rsidRDefault="00BC1DDD" w:rsidP="00BC1DDD">
            <w:pPr>
              <w:pStyle w:val="TAC"/>
              <w:rPr>
                <w:rFonts w:cs="Arial"/>
              </w:rPr>
            </w:pPr>
            <w:r w:rsidRPr="001D386E">
              <w:rPr>
                <w:rFonts w:cs="Arial"/>
                <w:lang w:eastAsia="ja-JP"/>
              </w:rPr>
              <w:t>-9</w:t>
            </w:r>
            <w:r w:rsidRPr="001D386E">
              <w:rPr>
                <w:rFonts w:cs="Arial"/>
                <w:lang w:eastAsia="zh-CN"/>
              </w:rPr>
              <w:t>7</w:t>
            </w:r>
          </w:p>
        </w:tc>
        <w:tc>
          <w:tcPr>
            <w:tcW w:w="885" w:type="dxa"/>
            <w:tcBorders>
              <w:top w:val="single" w:sz="4" w:space="0" w:color="auto"/>
              <w:left w:val="single" w:sz="4" w:space="0" w:color="auto"/>
              <w:bottom w:val="single" w:sz="4" w:space="0" w:color="auto"/>
              <w:right w:val="single" w:sz="4" w:space="0" w:color="auto"/>
            </w:tcBorders>
            <w:hideMark/>
          </w:tcPr>
          <w:p w14:paraId="7C6F810F" w14:textId="77777777" w:rsidR="00BC1DDD" w:rsidRPr="001D386E" w:rsidRDefault="00BC1DDD" w:rsidP="00BC1DDD">
            <w:pPr>
              <w:pStyle w:val="TAC"/>
              <w:rPr>
                <w:rFonts w:cs="Arial"/>
              </w:rPr>
            </w:pPr>
            <w:r w:rsidRPr="001D386E">
              <w:rPr>
                <w:rFonts w:cs="Arial"/>
                <w:lang w:eastAsia="ja-JP"/>
              </w:rPr>
              <w:t>-9</w:t>
            </w:r>
            <w:r w:rsidRPr="001D386E">
              <w:rPr>
                <w:rFonts w:cs="Arial"/>
                <w:lang w:eastAsia="zh-CN"/>
              </w:rPr>
              <w:t>4</w:t>
            </w:r>
          </w:p>
        </w:tc>
        <w:tc>
          <w:tcPr>
            <w:tcW w:w="859" w:type="dxa"/>
            <w:tcBorders>
              <w:top w:val="single" w:sz="4" w:space="0" w:color="auto"/>
              <w:left w:val="single" w:sz="4" w:space="0" w:color="auto"/>
              <w:bottom w:val="single" w:sz="4" w:space="0" w:color="auto"/>
              <w:right w:val="single" w:sz="4" w:space="0" w:color="auto"/>
            </w:tcBorders>
            <w:hideMark/>
          </w:tcPr>
          <w:p w14:paraId="5CB716A8" w14:textId="77777777" w:rsidR="00BC1DDD" w:rsidRPr="001D386E" w:rsidRDefault="00BC1DDD" w:rsidP="00BC1DDD">
            <w:pPr>
              <w:pStyle w:val="TAC"/>
              <w:rPr>
                <w:rFonts w:cs="Arial"/>
              </w:rPr>
            </w:pPr>
            <w:r w:rsidRPr="001D386E">
              <w:rPr>
                <w:rFonts w:cs="Arial"/>
                <w:lang w:eastAsia="ja-JP"/>
              </w:rPr>
              <w:t>-92</w:t>
            </w:r>
            <w:r w:rsidRPr="001D386E">
              <w:rPr>
                <w:rFonts w:cs="Arial"/>
                <w:lang w:eastAsia="zh-CN"/>
              </w:rPr>
              <w:t>.2</w:t>
            </w:r>
          </w:p>
        </w:tc>
        <w:tc>
          <w:tcPr>
            <w:tcW w:w="900" w:type="dxa"/>
            <w:tcBorders>
              <w:top w:val="single" w:sz="4" w:space="0" w:color="auto"/>
              <w:left w:val="single" w:sz="4" w:space="0" w:color="auto"/>
              <w:bottom w:val="single" w:sz="4" w:space="0" w:color="auto"/>
              <w:right w:val="single" w:sz="4" w:space="0" w:color="auto"/>
            </w:tcBorders>
            <w:vAlign w:val="center"/>
          </w:tcPr>
          <w:p w14:paraId="76ED0EC2" w14:textId="77777777" w:rsidR="00BC1DDD" w:rsidRPr="001D386E" w:rsidRDefault="00BC1DDD" w:rsidP="00BC1DDD">
            <w:pPr>
              <w:pStyle w:val="TAC"/>
              <w:rPr>
                <w:rFonts w:cs="Arial"/>
              </w:rPr>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7F5C1F9C" w14:textId="77777777" w:rsidR="00BC1DDD" w:rsidRPr="001D386E" w:rsidRDefault="00BC1DDD" w:rsidP="00BC1DDD">
            <w:pPr>
              <w:pStyle w:val="TAC"/>
              <w:rPr>
                <w:rFonts w:cs="Arial"/>
              </w:rPr>
            </w:pPr>
            <w:r w:rsidRPr="001D386E">
              <w:rPr>
                <w:rFonts w:cs="Arial"/>
              </w:rPr>
              <w:t>FDD</w:t>
            </w:r>
          </w:p>
        </w:tc>
      </w:tr>
      <w:tr w:rsidR="00BC1DDD" w:rsidRPr="001D386E" w14:paraId="3CEAE772" w14:textId="77777777" w:rsidTr="00BC1DDD">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7FC8A689" w14:textId="77777777" w:rsidR="00BC1DDD" w:rsidRPr="001D386E" w:rsidRDefault="00BC1DDD" w:rsidP="00BC1DDD">
            <w:pPr>
              <w:spacing w:after="0"/>
              <w:rPr>
                <w:rFonts w:ascii="Arial"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4FA9C21D" w14:textId="77777777" w:rsidR="00BC1DDD" w:rsidRPr="001D386E" w:rsidRDefault="00BC1DDD" w:rsidP="00BC1DDD">
            <w:pPr>
              <w:pStyle w:val="TAC"/>
              <w:rPr>
                <w:rFonts w:cs="Arial"/>
              </w:rPr>
            </w:pPr>
            <w:r w:rsidRPr="001D386E">
              <w:rPr>
                <w:rFonts w:cs="Arial"/>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3E88C58D" w14:textId="77777777" w:rsidR="00BC1DDD" w:rsidRPr="001D386E" w:rsidRDefault="00BC1DDD" w:rsidP="00BC1DDD">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200F8518" w14:textId="77777777" w:rsidR="00BC1DDD" w:rsidRPr="001D386E" w:rsidRDefault="00BC1DDD" w:rsidP="00BC1DD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E71BF84" w14:textId="77777777" w:rsidR="00BC1DDD" w:rsidRPr="001D386E" w:rsidRDefault="00BC1DDD" w:rsidP="00BC1DDD">
            <w:pPr>
              <w:pStyle w:val="TAC"/>
              <w:rPr>
                <w:rFonts w:cs="Arial"/>
              </w:rPr>
            </w:pPr>
            <w:r w:rsidRPr="001D386E">
              <w:rPr>
                <w:rFonts w:eastAsia="MS Mincho" w:cs="Arial"/>
              </w:rPr>
              <w:t xml:space="preserve">-97 </w:t>
            </w:r>
          </w:p>
        </w:tc>
        <w:tc>
          <w:tcPr>
            <w:tcW w:w="885" w:type="dxa"/>
            <w:tcBorders>
              <w:top w:val="single" w:sz="4" w:space="0" w:color="auto"/>
              <w:left w:val="single" w:sz="4" w:space="0" w:color="auto"/>
              <w:bottom w:val="single" w:sz="4" w:space="0" w:color="auto"/>
              <w:right w:val="single" w:sz="4" w:space="0" w:color="auto"/>
            </w:tcBorders>
            <w:vAlign w:val="center"/>
          </w:tcPr>
          <w:p w14:paraId="3CCCDD9B" w14:textId="77777777" w:rsidR="00BC1DDD" w:rsidRPr="001D386E" w:rsidRDefault="00BC1DDD" w:rsidP="00BC1DDD">
            <w:pPr>
              <w:pStyle w:val="TAC"/>
              <w:rPr>
                <w:rFonts w:cs="Arial"/>
              </w:rPr>
            </w:pPr>
          </w:p>
        </w:tc>
        <w:tc>
          <w:tcPr>
            <w:tcW w:w="859" w:type="dxa"/>
            <w:tcBorders>
              <w:top w:val="single" w:sz="4" w:space="0" w:color="auto"/>
              <w:left w:val="single" w:sz="4" w:space="0" w:color="auto"/>
              <w:bottom w:val="single" w:sz="4" w:space="0" w:color="auto"/>
              <w:right w:val="single" w:sz="4" w:space="0" w:color="auto"/>
            </w:tcBorders>
            <w:vAlign w:val="center"/>
          </w:tcPr>
          <w:p w14:paraId="1A5E550F" w14:textId="77777777" w:rsidR="00BC1DDD" w:rsidRPr="001D386E" w:rsidRDefault="00BC1DDD" w:rsidP="00BC1DDD">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2FF1DA72" w14:textId="77777777" w:rsidR="00BC1DDD" w:rsidRPr="001D386E" w:rsidRDefault="00BC1DDD" w:rsidP="00BC1DDD">
            <w:pPr>
              <w:pStyle w:val="TAC"/>
              <w:rPr>
                <w:rFonts w:cs="Arial"/>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6C561184" w14:textId="77777777" w:rsidR="00BC1DDD" w:rsidRPr="001D386E" w:rsidRDefault="00BC1DDD" w:rsidP="00BC1DDD">
            <w:pPr>
              <w:spacing w:after="0"/>
              <w:rPr>
                <w:rFonts w:ascii="Arial" w:hAnsi="Arial" w:cs="Arial"/>
                <w:sz w:val="18"/>
              </w:rPr>
            </w:pPr>
          </w:p>
        </w:tc>
      </w:tr>
      <w:tr w:rsidR="00BC1DDD" w:rsidRPr="001D386E" w14:paraId="7CD6F045" w14:textId="77777777" w:rsidTr="00BC1DDD">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1ABDC8DF" w14:textId="77777777" w:rsidR="00BC1DDD" w:rsidRPr="001D386E" w:rsidRDefault="00BC1DDD" w:rsidP="00BC1DDD">
            <w:pPr>
              <w:spacing w:after="0"/>
              <w:rPr>
                <w:rFonts w:ascii="Arial"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7DCFDF49" w14:textId="77777777" w:rsidR="00BC1DDD" w:rsidRPr="001D386E" w:rsidRDefault="00BC1DDD" w:rsidP="00BC1DDD">
            <w:pPr>
              <w:pStyle w:val="TAC"/>
              <w:rPr>
                <w:rFonts w:cs="Arial"/>
              </w:rPr>
            </w:pPr>
            <w:r w:rsidRPr="001D386E">
              <w:rPr>
                <w:rFonts w:cs="Arial"/>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2AB5F047" w14:textId="77777777" w:rsidR="00BC1DDD" w:rsidRPr="001D386E" w:rsidRDefault="00BC1DDD" w:rsidP="00BC1DDD">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20CF97E8" w14:textId="77777777" w:rsidR="00BC1DDD" w:rsidRPr="001D386E" w:rsidRDefault="00BC1DDD" w:rsidP="00BC1DD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7035707" w14:textId="77777777" w:rsidR="00BC1DDD" w:rsidRPr="001D386E" w:rsidRDefault="00BC1DDD" w:rsidP="00BC1DDD">
            <w:pPr>
              <w:pStyle w:val="TAC"/>
              <w:rPr>
                <w:rFonts w:cs="Arial"/>
              </w:rPr>
            </w:pPr>
            <w:r w:rsidRPr="001D386E">
              <w:rPr>
                <w:rFonts w:cs="Arial"/>
              </w:rPr>
              <w:t>-</w:t>
            </w:r>
            <w:r w:rsidRPr="001D386E">
              <w:rPr>
                <w:rFonts w:cs="Arial"/>
                <w:lang w:eastAsia="zh-CN"/>
              </w:rPr>
              <w:t>99.5</w:t>
            </w:r>
          </w:p>
        </w:tc>
        <w:tc>
          <w:tcPr>
            <w:tcW w:w="885" w:type="dxa"/>
            <w:tcBorders>
              <w:top w:val="single" w:sz="4" w:space="0" w:color="auto"/>
              <w:left w:val="single" w:sz="4" w:space="0" w:color="auto"/>
              <w:bottom w:val="single" w:sz="4" w:space="0" w:color="auto"/>
              <w:right w:val="single" w:sz="4" w:space="0" w:color="auto"/>
            </w:tcBorders>
            <w:vAlign w:val="center"/>
            <w:hideMark/>
          </w:tcPr>
          <w:p w14:paraId="362E86C7" w14:textId="77777777" w:rsidR="00BC1DDD" w:rsidRPr="001D386E" w:rsidRDefault="00BC1DDD" w:rsidP="00BC1DDD">
            <w:pPr>
              <w:pStyle w:val="TAC"/>
              <w:rPr>
                <w:rFonts w:cs="Arial"/>
              </w:rPr>
            </w:pPr>
            <w:r w:rsidRPr="001D386E">
              <w:rPr>
                <w:rFonts w:cs="Arial"/>
              </w:rPr>
              <w:t>-</w:t>
            </w:r>
            <w:r w:rsidRPr="001D386E">
              <w:rPr>
                <w:rFonts w:cs="Arial"/>
                <w:lang w:eastAsia="zh-CN"/>
              </w:rPr>
              <w:t>96.5</w:t>
            </w:r>
          </w:p>
        </w:tc>
        <w:tc>
          <w:tcPr>
            <w:tcW w:w="859" w:type="dxa"/>
            <w:tcBorders>
              <w:top w:val="single" w:sz="4" w:space="0" w:color="auto"/>
              <w:left w:val="single" w:sz="4" w:space="0" w:color="auto"/>
              <w:bottom w:val="single" w:sz="4" w:space="0" w:color="auto"/>
              <w:right w:val="single" w:sz="4" w:space="0" w:color="auto"/>
            </w:tcBorders>
            <w:vAlign w:val="center"/>
            <w:hideMark/>
          </w:tcPr>
          <w:p w14:paraId="31F554F7" w14:textId="77777777" w:rsidR="00BC1DDD" w:rsidRPr="001D386E" w:rsidRDefault="00BC1DDD" w:rsidP="00BC1DDD">
            <w:pPr>
              <w:pStyle w:val="TAC"/>
              <w:rPr>
                <w:rFonts w:cs="Arial"/>
              </w:rPr>
            </w:pPr>
            <w:r w:rsidRPr="001D386E">
              <w:rPr>
                <w:rFonts w:eastAsia="MS Mincho" w:cs="Arial"/>
              </w:rPr>
              <w:t>-</w:t>
            </w:r>
            <w:r w:rsidRPr="001D386E">
              <w:rPr>
                <w:rFonts w:cs="Arial"/>
                <w:lang w:eastAsia="zh-CN"/>
              </w:rPr>
              <w:t>94.7</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C944F3" w14:textId="77777777" w:rsidR="00BC1DDD" w:rsidRPr="001D386E" w:rsidRDefault="00BC1DDD" w:rsidP="00BC1DDD">
            <w:pPr>
              <w:pStyle w:val="TAC"/>
              <w:rPr>
                <w:rFonts w:cs="Arial"/>
              </w:rPr>
            </w:pPr>
            <w:r w:rsidRPr="001D386E">
              <w:rPr>
                <w:rFonts w:eastAsia="MS Mincho" w:cs="Arial"/>
              </w:rPr>
              <w:t>-9</w:t>
            </w:r>
            <w:r w:rsidRPr="001D386E">
              <w:rPr>
                <w:rFonts w:cs="Arial"/>
                <w:lang w:eastAsia="zh-CN"/>
              </w:rPr>
              <w:t>3.5</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6366E11D" w14:textId="77777777" w:rsidR="00BC1DDD" w:rsidRPr="001D386E" w:rsidRDefault="00BC1DDD" w:rsidP="00BC1DDD">
            <w:pPr>
              <w:spacing w:after="0"/>
              <w:rPr>
                <w:rFonts w:ascii="Arial" w:hAnsi="Arial" w:cs="Arial"/>
                <w:sz w:val="18"/>
              </w:rPr>
            </w:pPr>
          </w:p>
        </w:tc>
      </w:tr>
      <w:tr w:rsidR="00BC1DDD" w:rsidRPr="001D386E" w14:paraId="5E2590E1" w14:textId="77777777" w:rsidTr="00BC1DDD">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5CCC85FE" w14:textId="77777777" w:rsidR="00BC1DDD" w:rsidRPr="001D386E" w:rsidRDefault="00BC1DDD" w:rsidP="00BC1DDD">
            <w:pPr>
              <w:spacing w:after="0"/>
              <w:rPr>
                <w:rFonts w:ascii="Arial"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2D3D5617" w14:textId="77777777" w:rsidR="00BC1DDD" w:rsidRPr="001D386E" w:rsidRDefault="00BC1DDD" w:rsidP="00BC1DDD">
            <w:pPr>
              <w:pStyle w:val="TAC"/>
              <w:rPr>
                <w:rFonts w:cs="Arial"/>
              </w:rPr>
            </w:pPr>
            <w:r w:rsidRPr="001D386E">
              <w:rPr>
                <w:rFonts w:cs="Arial"/>
                <w:lang w:eastAsia="zh-CN"/>
              </w:rPr>
              <w:t>43</w:t>
            </w:r>
          </w:p>
        </w:tc>
        <w:tc>
          <w:tcPr>
            <w:tcW w:w="1134" w:type="dxa"/>
            <w:tcBorders>
              <w:top w:val="single" w:sz="4" w:space="0" w:color="auto"/>
              <w:left w:val="single" w:sz="4" w:space="0" w:color="auto"/>
              <w:bottom w:val="single" w:sz="4" w:space="0" w:color="auto"/>
              <w:right w:val="single" w:sz="4" w:space="0" w:color="auto"/>
            </w:tcBorders>
            <w:vAlign w:val="center"/>
          </w:tcPr>
          <w:p w14:paraId="251C6AA7" w14:textId="77777777" w:rsidR="00BC1DDD" w:rsidRPr="001D386E" w:rsidRDefault="00BC1DDD" w:rsidP="00BC1DDD">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4E344848" w14:textId="77777777" w:rsidR="00BC1DDD" w:rsidRPr="001D386E" w:rsidRDefault="00BC1DDD" w:rsidP="00BC1DD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6C5D42A" w14:textId="77777777" w:rsidR="00BC1DDD" w:rsidRPr="001D386E" w:rsidRDefault="00BC1DDD" w:rsidP="00BC1DDD">
            <w:pPr>
              <w:pStyle w:val="TAC"/>
              <w:rPr>
                <w:rFonts w:cs="Arial"/>
              </w:rPr>
            </w:pPr>
            <w:r w:rsidRPr="001D386E">
              <w:rPr>
                <w:rFonts w:cs="Arial"/>
                <w:lang w:eastAsia="zh-CN"/>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14:paraId="2E691937" w14:textId="77777777" w:rsidR="00BC1DDD" w:rsidRPr="001D386E" w:rsidRDefault="00BC1DDD" w:rsidP="00BC1DDD">
            <w:pPr>
              <w:pStyle w:val="TAC"/>
              <w:rPr>
                <w:rFonts w:cs="Arial"/>
              </w:rPr>
            </w:pPr>
            <w:r w:rsidRPr="001D386E">
              <w:rPr>
                <w:rFonts w:cs="Arial"/>
                <w:lang w:eastAsia="zh-CN"/>
              </w:rPr>
              <w:t>-95.5</w:t>
            </w:r>
          </w:p>
        </w:tc>
        <w:tc>
          <w:tcPr>
            <w:tcW w:w="859" w:type="dxa"/>
            <w:tcBorders>
              <w:top w:val="single" w:sz="4" w:space="0" w:color="auto"/>
              <w:left w:val="single" w:sz="4" w:space="0" w:color="auto"/>
              <w:bottom w:val="single" w:sz="4" w:space="0" w:color="auto"/>
              <w:right w:val="single" w:sz="4" w:space="0" w:color="auto"/>
            </w:tcBorders>
            <w:vAlign w:val="center"/>
            <w:hideMark/>
          </w:tcPr>
          <w:p w14:paraId="10F9112D" w14:textId="77777777" w:rsidR="00BC1DDD" w:rsidRPr="001D386E" w:rsidRDefault="00BC1DDD" w:rsidP="00BC1DDD">
            <w:pPr>
              <w:pStyle w:val="TAC"/>
              <w:rPr>
                <w:rFonts w:cs="Arial"/>
              </w:rPr>
            </w:pPr>
            <w:r w:rsidRPr="001D386E">
              <w:rPr>
                <w:rFonts w:cs="Arial"/>
                <w:lang w:eastAsia="zh-CN"/>
              </w:rPr>
              <w:t>-93.7</w:t>
            </w:r>
          </w:p>
        </w:tc>
        <w:tc>
          <w:tcPr>
            <w:tcW w:w="900" w:type="dxa"/>
            <w:tcBorders>
              <w:top w:val="single" w:sz="4" w:space="0" w:color="auto"/>
              <w:left w:val="single" w:sz="4" w:space="0" w:color="auto"/>
              <w:bottom w:val="single" w:sz="4" w:space="0" w:color="auto"/>
              <w:right w:val="single" w:sz="4" w:space="0" w:color="auto"/>
            </w:tcBorders>
            <w:vAlign w:val="center"/>
            <w:hideMark/>
          </w:tcPr>
          <w:p w14:paraId="3E1495AF" w14:textId="77777777" w:rsidR="00BC1DDD" w:rsidRPr="001D386E" w:rsidRDefault="00BC1DDD" w:rsidP="00BC1DDD">
            <w:pPr>
              <w:pStyle w:val="TAC"/>
              <w:rPr>
                <w:rFonts w:cs="Arial"/>
                <w:b/>
              </w:rPr>
            </w:pPr>
            <w:r w:rsidRPr="001D386E">
              <w:rPr>
                <w:rFonts w:cs="Arial"/>
                <w:lang w:eastAsia="zh-CN"/>
              </w:rPr>
              <w:t>-92.5</w:t>
            </w:r>
          </w:p>
        </w:tc>
        <w:tc>
          <w:tcPr>
            <w:tcW w:w="839" w:type="dxa"/>
            <w:tcBorders>
              <w:top w:val="single" w:sz="4" w:space="0" w:color="auto"/>
              <w:left w:val="single" w:sz="4" w:space="0" w:color="auto"/>
              <w:bottom w:val="single" w:sz="4" w:space="0" w:color="auto"/>
              <w:right w:val="single" w:sz="4" w:space="0" w:color="auto"/>
            </w:tcBorders>
            <w:vAlign w:val="center"/>
            <w:hideMark/>
          </w:tcPr>
          <w:p w14:paraId="36BF261A" w14:textId="77777777" w:rsidR="00BC1DDD" w:rsidRPr="001D386E" w:rsidRDefault="00BC1DDD" w:rsidP="00BC1DDD">
            <w:pPr>
              <w:pStyle w:val="TAC"/>
              <w:rPr>
                <w:rFonts w:cs="Arial"/>
              </w:rPr>
            </w:pPr>
            <w:r w:rsidRPr="001D386E">
              <w:rPr>
                <w:rFonts w:cs="Arial"/>
              </w:rPr>
              <w:t>TDD</w:t>
            </w:r>
          </w:p>
        </w:tc>
      </w:tr>
      <w:tr w:rsidR="00BC1DDD" w:rsidRPr="001D386E" w14:paraId="07E0C7E7" w14:textId="77777777" w:rsidTr="00BC1DDD">
        <w:tblPrEx>
          <w:tblLook w:val="0000" w:firstRow="0" w:lastRow="0" w:firstColumn="0" w:lastColumn="0" w:noHBand="0" w:noVBand="0"/>
        </w:tblPrEx>
        <w:trPr>
          <w:trHeight w:val="255"/>
        </w:trPr>
        <w:tc>
          <w:tcPr>
            <w:tcW w:w="1843" w:type="dxa"/>
            <w:vMerge w:val="restart"/>
            <w:shd w:val="clear" w:color="auto" w:fill="auto"/>
            <w:vAlign w:val="center"/>
          </w:tcPr>
          <w:p w14:paraId="6233F4FB" w14:textId="77777777" w:rsidR="00BC1DDD" w:rsidRPr="001D386E" w:rsidRDefault="00BC1DDD" w:rsidP="00BC1DDD">
            <w:pPr>
              <w:pStyle w:val="TAC"/>
              <w:rPr>
                <w:rFonts w:eastAsia="MS Mincho" w:cs="Arial"/>
              </w:rPr>
            </w:pPr>
            <w:r w:rsidRPr="001D386E">
              <w:rPr>
                <w:rFonts w:eastAsia="MS Mincho" w:cs="Arial"/>
              </w:rPr>
              <w:t>CA_3A-32A</w:t>
            </w:r>
          </w:p>
        </w:tc>
        <w:tc>
          <w:tcPr>
            <w:tcW w:w="1005" w:type="dxa"/>
            <w:shd w:val="clear" w:color="auto" w:fill="auto"/>
          </w:tcPr>
          <w:p w14:paraId="7E4A3AF0" w14:textId="77777777" w:rsidR="00BC1DDD" w:rsidRPr="001D386E" w:rsidRDefault="00BC1DDD" w:rsidP="00BC1DDD">
            <w:pPr>
              <w:pStyle w:val="TAC"/>
              <w:rPr>
                <w:rFonts w:cs="Arial"/>
              </w:rPr>
            </w:pPr>
            <w:r w:rsidRPr="001D386E">
              <w:rPr>
                <w:rFonts w:eastAsia="Malgun Gothic" w:cs="Arial" w:hint="eastAsia"/>
              </w:rPr>
              <w:t>3</w:t>
            </w:r>
          </w:p>
        </w:tc>
        <w:tc>
          <w:tcPr>
            <w:tcW w:w="1134" w:type="dxa"/>
            <w:shd w:val="clear" w:color="auto" w:fill="auto"/>
          </w:tcPr>
          <w:p w14:paraId="00C40FC3" w14:textId="77777777" w:rsidR="00BC1DDD" w:rsidRPr="001D386E" w:rsidRDefault="00BC1DDD" w:rsidP="00BC1DDD">
            <w:pPr>
              <w:pStyle w:val="TAC"/>
              <w:rPr>
                <w:rFonts w:cs="Arial"/>
              </w:rPr>
            </w:pPr>
          </w:p>
        </w:tc>
        <w:tc>
          <w:tcPr>
            <w:tcW w:w="887" w:type="dxa"/>
            <w:shd w:val="clear" w:color="auto" w:fill="auto"/>
          </w:tcPr>
          <w:p w14:paraId="7C9D6801" w14:textId="77777777" w:rsidR="00BC1DDD" w:rsidRPr="001D386E" w:rsidRDefault="00BC1DDD" w:rsidP="00BC1DDD">
            <w:pPr>
              <w:pStyle w:val="TAC"/>
              <w:rPr>
                <w:rFonts w:cs="Arial"/>
                <w:lang w:eastAsia="zh-CN"/>
              </w:rPr>
            </w:pPr>
          </w:p>
        </w:tc>
        <w:tc>
          <w:tcPr>
            <w:tcW w:w="768" w:type="dxa"/>
            <w:shd w:val="clear" w:color="auto" w:fill="auto"/>
            <w:vAlign w:val="center"/>
          </w:tcPr>
          <w:p w14:paraId="3DABE919" w14:textId="77777777" w:rsidR="00BC1DDD" w:rsidRPr="001D386E" w:rsidRDefault="00BC1DDD" w:rsidP="00BC1DDD">
            <w:pPr>
              <w:pStyle w:val="TAC"/>
              <w:rPr>
                <w:rFonts w:eastAsia="MS Mincho" w:cs="Arial"/>
              </w:rPr>
            </w:pPr>
            <w:r w:rsidRPr="001D386E">
              <w:rPr>
                <w:rFonts w:eastAsia="MS Mincho" w:cs="Arial"/>
              </w:rPr>
              <w:t xml:space="preserve">-97 </w:t>
            </w:r>
          </w:p>
        </w:tc>
        <w:tc>
          <w:tcPr>
            <w:tcW w:w="885" w:type="dxa"/>
            <w:shd w:val="clear" w:color="auto" w:fill="auto"/>
            <w:vAlign w:val="center"/>
          </w:tcPr>
          <w:p w14:paraId="071A3755" w14:textId="77777777" w:rsidR="00BC1DDD" w:rsidRPr="001D386E" w:rsidRDefault="00BC1DDD" w:rsidP="00BC1DDD">
            <w:pPr>
              <w:pStyle w:val="TAC"/>
              <w:rPr>
                <w:rFonts w:eastAsia="MS Mincho" w:cs="Arial"/>
              </w:rPr>
            </w:pPr>
            <w:r w:rsidRPr="001D386E">
              <w:rPr>
                <w:rFonts w:eastAsia="MS Mincho" w:cs="Arial"/>
              </w:rPr>
              <w:t>-94</w:t>
            </w:r>
          </w:p>
        </w:tc>
        <w:tc>
          <w:tcPr>
            <w:tcW w:w="859" w:type="dxa"/>
            <w:shd w:val="clear" w:color="auto" w:fill="auto"/>
            <w:vAlign w:val="center"/>
          </w:tcPr>
          <w:p w14:paraId="13C963CA" w14:textId="77777777" w:rsidR="00BC1DDD" w:rsidRPr="001D386E" w:rsidRDefault="00BC1DDD" w:rsidP="00BC1DDD">
            <w:pPr>
              <w:pStyle w:val="TAC"/>
              <w:rPr>
                <w:rFonts w:eastAsia="MS Mincho" w:cs="Arial"/>
              </w:rPr>
            </w:pPr>
            <w:r w:rsidRPr="001D386E">
              <w:rPr>
                <w:rFonts w:eastAsia="MS Mincho" w:cs="Arial"/>
              </w:rPr>
              <w:t>-92.2</w:t>
            </w:r>
          </w:p>
        </w:tc>
        <w:tc>
          <w:tcPr>
            <w:tcW w:w="900" w:type="dxa"/>
            <w:shd w:val="clear" w:color="auto" w:fill="auto"/>
            <w:vAlign w:val="center"/>
          </w:tcPr>
          <w:p w14:paraId="300600CB" w14:textId="77777777" w:rsidR="00BC1DDD" w:rsidRPr="001D386E" w:rsidRDefault="00BC1DDD" w:rsidP="00BC1DDD">
            <w:pPr>
              <w:pStyle w:val="TAC"/>
              <w:rPr>
                <w:rFonts w:eastAsia="MS Mincho" w:cs="Arial"/>
              </w:rPr>
            </w:pPr>
            <w:r w:rsidRPr="001D386E">
              <w:rPr>
                <w:rFonts w:eastAsia="MS Mincho" w:cs="Arial"/>
              </w:rPr>
              <w:t>-91</w:t>
            </w:r>
          </w:p>
        </w:tc>
        <w:tc>
          <w:tcPr>
            <w:tcW w:w="839" w:type="dxa"/>
            <w:vMerge w:val="restart"/>
            <w:shd w:val="clear" w:color="auto" w:fill="auto"/>
            <w:vAlign w:val="center"/>
          </w:tcPr>
          <w:p w14:paraId="71593F5D" w14:textId="77777777" w:rsidR="00BC1DDD" w:rsidRPr="001D386E" w:rsidRDefault="00BC1DDD" w:rsidP="00BC1DDD">
            <w:pPr>
              <w:pStyle w:val="TAC"/>
              <w:rPr>
                <w:rFonts w:cs="Arial"/>
              </w:rPr>
            </w:pPr>
            <w:r w:rsidRPr="001D386E">
              <w:rPr>
                <w:rFonts w:cs="Arial"/>
              </w:rPr>
              <w:t>FDD</w:t>
            </w:r>
          </w:p>
        </w:tc>
      </w:tr>
      <w:tr w:rsidR="00BC1DDD" w:rsidRPr="001D386E" w14:paraId="09CD9CF0" w14:textId="77777777" w:rsidTr="00BC1DDD">
        <w:tblPrEx>
          <w:tblLook w:val="0000" w:firstRow="0" w:lastRow="0" w:firstColumn="0" w:lastColumn="0" w:noHBand="0" w:noVBand="0"/>
        </w:tblPrEx>
        <w:trPr>
          <w:trHeight w:val="255"/>
        </w:trPr>
        <w:tc>
          <w:tcPr>
            <w:tcW w:w="1843" w:type="dxa"/>
            <w:vMerge/>
            <w:shd w:val="clear" w:color="auto" w:fill="auto"/>
            <w:vAlign w:val="center"/>
          </w:tcPr>
          <w:p w14:paraId="556198CC" w14:textId="77777777" w:rsidR="00BC1DDD" w:rsidRPr="001D386E" w:rsidRDefault="00BC1DDD" w:rsidP="00BC1DDD">
            <w:pPr>
              <w:pStyle w:val="TAC"/>
              <w:rPr>
                <w:rFonts w:eastAsia="MS Mincho" w:cs="Arial"/>
              </w:rPr>
            </w:pPr>
          </w:p>
        </w:tc>
        <w:tc>
          <w:tcPr>
            <w:tcW w:w="1005" w:type="dxa"/>
            <w:shd w:val="clear" w:color="auto" w:fill="auto"/>
          </w:tcPr>
          <w:p w14:paraId="1C2FA693" w14:textId="77777777" w:rsidR="00BC1DDD" w:rsidRPr="001D386E" w:rsidRDefault="00BC1DDD" w:rsidP="00BC1DDD">
            <w:pPr>
              <w:pStyle w:val="TAC"/>
              <w:rPr>
                <w:rFonts w:cs="Arial"/>
              </w:rPr>
            </w:pPr>
            <w:r w:rsidRPr="001D386E">
              <w:rPr>
                <w:rFonts w:cs="Arial"/>
              </w:rPr>
              <w:t>32</w:t>
            </w:r>
          </w:p>
        </w:tc>
        <w:tc>
          <w:tcPr>
            <w:tcW w:w="1134" w:type="dxa"/>
            <w:shd w:val="clear" w:color="auto" w:fill="auto"/>
          </w:tcPr>
          <w:p w14:paraId="6B160E6C" w14:textId="77777777" w:rsidR="00BC1DDD" w:rsidRPr="001D386E" w:rsidRDefault="00BC1DDD" w:rsidP="00BC1DDD">
            <w:pPr>
              <w:pStyle w:val="TAC"/>
              <w:rPr>
                <w:rFonts w:cs="Arial"/>
              </w:rPr>
            </w:pPr>
          </w:p>
        </w:tc>
        <w:tc>
          <w:tcPr>
            <w:tcW w:w="887" w:type="dxa"/>
            <w:shd w:val="clear" w:color="auto" w:fill="auto"/>
          </w:tcPr>
          <w:p w14:paraId="483427D7" w14:textId="77777777" w:rsidR="00BC1DDD" w:rsidRPr="001D386E" w:rsidRDefault="00BC1DDD" w:rsidP="00BC1DDD">
            <w:pPr>
              <w:pStyle w:val="TAC"/>
              <w:rPr>
                <w:rFonts w:cs="Arial"/>
                <w:lang w:eastAsia="zh-CN"/>
              </w:rPr>
            </w:pPr>
          </w:p>
        </w:tc>
        <w:tc>
          <w:tcPr>
            <w:tcW w:w="768" w:type="dxa"/>
            <w:shd w:val="clear" w:color="auto" w:fill="auto"/>
          </w:tcPr>
          <w:p w14:paraId="13E93E72" w14:textId="77777777" w:rsidR="00BC1DDD" w:rsidRPr="001D386E" w:rsidRDefault="00BC1DDD" w:rsidP="00BC1DDD">
            <w:pPr>
              <w:pStyle w:val="TAC"/>
              <w:rPr>
                <w:rFonts w:eastAsia="MS Mincho" w:cs="Arial"/>
              </w:rPr>
            </w:pPr>
            <w:r w:rsidRPr="001D386E">
              <w:rPr>
                <w:rFonts w:cs="Arial"/>
              </w:rPr>
              <w:t>-99.5</w:t>
            </w:r>
          </w:p>
        </w:tc>
        <w:tc>
          <w:tcPr>
            <w:tcW w:w="885" w:type="dxa"/>
            <w:shd w:val="clear" w:color="auto" w:fill="auto"/>
          </w:tcPr>
          <w:p w14:paraId="760D5EFF" w14:textId="77777777" w:rsidR="00BC1DDD" w:rsidRPr="001D386E" w:rsidRDefault="00BC1DDD" w:rsidP="00BC1DDD">
            <w:pPr>
              <w:pStyle w:val="TAC"/>
              <w:rPr>
                <w:rFonts w:eastAsia="MS Mincho" w:cs="Arial"/>
              </w:rPr>
            </w:pPr>
            <w:r w:rsidRPr="001D386E">
              <w:rPr>
                <w:rFonts w:cs="Arial"/>
              </w:rPr>
              <w:t>-96.5</w:t>
            </w:r>
          </w:p>
        </w:tc>
        <w:tc>
          <w:tcPr>
            <w:tcW w:w="859" w:type="dxa"/>
            <w:shd w:val="clear" w:color="auto" w:fill="auto"/>
          </w:tcPr>
          <w:p w14:paraId="7A0256B1" w14:textId="77777777" w:rsidR="00BC1DDD" w:rsidRPr="001D386E" w:rsidRDefault="00BC1DDD" w:rsidP="00BC1DDD">
            <w:pPr>
              <w:pStyle w:val="TAC"/>
              <w:rPr>
                <w:rFonts w:eastAsia="MS Mincho" w:cs="Arial"/>
              </w:rPr>
            </w:pPr>
            <w:r w:rsidRPr="001D386E">
              <w:rPr>
                <w:rFonts w:eastAsia="MS Mincho" w:cs="Arial"/>
              </w:rPr>
              <w:t>-94.7</w:t>
            </w:r>
          </w:p>
        </w:tc>
        <w:tc>
          <w:tcPr>
            <w:tcW w:w="900" w:type="dxa"/>
            <w:shd w:val="clear" w:color="auto" w:fill="auto"/>
          </w:tcPr>
          <w:p w14:paraId="46C4C075" w14:textId="77777777" w:rsidR="00BC1DDD" w:rsidRPr="001D386E" w:rsidRDefault="00BC1DDD" w:rsidP="00BC1DDD">
            <w:pPr>
              <w:pStyle w:val="TAC"/>
              <w:rPr>
                <w:rFonts w:eastAsia="MS Mincho" w:cs="Arial"/>
              </w:rPr>
            </w:pPr>
            <w:r w:rsidRPr="001D386E">
              <w:rPr>
                <w:rFonts w:eastAsia="MS Mincho" w:cs="Arial"/>
              </w:rPr>
              <w:t>-93.5</w:t>
            </w:r>
          </w:p>
        </w:tc>
        <w:tc>
          <w:tcPr>
            <w:tcW w:w="839" w:type="dxa"/>
            <w:vMerge/>
            <w:shd w:val="clear" w:color="auto" w:fill="auto"/>
            <w:vAlign w:val="center"/>
          </w:tcPr>
          <w:p w14:paraId="05182199" w14:textId="77777777" w:rsidR="00BC1DDD" w:rsidRPr="001D386E" w:rsidRDefault="00BC1DDD" w:rsidP="00BC1DDD">
            <w:pPr>
              <w:pStyle w:val="TAC"/>
              <w:rPr>
                <w:rFonts w:cs="Arial"/>
              </w:rPr>
            </w:pPr>
          </w:p>
        </w:tc>
      </w:tr>
      <w:tr w:rsidR="00BC1DDD" w:rsidRPr="001D386E" w14:paraId="5B7FC560" w14:textId="77777777" w:rsidTr="00BC1DDD">
        <w:tblPrEx>
          <w:tblLook w:val="0000" w:firstRow="0" w:lastRow="0" w:firstColumn="0" w:lastColumn="0" w:noHBand="0" w:noVBand="0"/>
        </w:tblPrEx>
        <w:trPr>
          <w:trHeight w:val="255"/>
        </w:trPr>
        <w:tc>
          <w:tcPr>
            <w:tcW w:w="1843" w:type="dxa"/>
            <w:vMerge w:val="restart"/>
            <w:shd w:val="clear" w:color="auto" w:fill="auto"/>
            <w:vAlign w:val="center"/>
          </w:tcPr>
          <w:p w14:paraId="300A5910" w14:textId="77777777" w:rsidR="00BC1DDD" w:rsidRPr="001D386E" w:rsidRDefault="00BC1DDD" w:rsidP="00BC1DDD">
            <w:pPr>
              <w:pStyle w:val="TAC"/>
              <w:rPr>
                <w:rFonts w:cs="Arial"/>
                <w:lang w:eastAsia="zh-CN"/>
              </w:rPr>
            </w:pPr>
            <w:r w:rsidRPr="001D386E">
              <w:rPr>
                <w:rFonts w:cs="Arial" w:hint="eastAsia"/>
                <w:lang w:eastAsia="zh-CN"/>
              </w:rPr>
              <w:t>CA_3C-32A</w:t>
            </w:r>
          </w:p>
        </w:tc>
        <w:tc>
          <w:tcPr>
            <w:tcW w:w="1005" w:type="dxa"/>
            <w:shd w:val="clear" w:color="auto" w:fill="auto"/>
          </w:tcPr>
          <w:p w14:paraId="1807854B" w14:textId="77777777" w:rsidR="00BC1DDD" w:rsidRPr="001D386E" w:rsidRDefault="00BC1DDD" w:rsidP="00BC1DDD">
            <w:pPr>
              <w:pStyle w:val="TAC"/>
              <w:rPr>
                <w:rFonts w:cs="Arial"/>
                <w:vertAlign w:val="superscript"/>
                <w:lang w:eastAsia="zh-CN"/>
              </w:rPr>
            </w:pPr>
            <w:r w:rsidRPr="001D386E">
              <w:rPr>
                <w:rFonts w:cs="Arial" w:hint="eastAsia"/>
                <w:lang w:eastAsia="zh-CN"/>
              </w:rPr>
              <w:t>3</w:t>
            </w:r>
            <w:r w:rsidRPr="001D386E">
              <w:rPr>
                <w:rFonts w:cs="Arial"/>
                <w:vertAlign w:val="superscript"/>
                <w:lang w:eastAsia="zh-CN"/>
              </w:rPr>
              <w:t>5</w:t>
            </w:r>
          </w:p>
        </w:tc>
        <w:tc>
          <w:tcPr>
            <w:tcW w:w="1134" w:type="dxa"/>
            <w:shd w:val="clear" w:color="auto" w:fill="auto"/>
          </w:tcPr>
          <w:p w14:paraId="739156D9" w14:textId="77777777" w:rsidR="00BC1DDD" w:rsidRPr="001D386E" w:rsidRDefault="00BC1DDD" w:rsidP="00BC1DDD">
            <w:pPr>
              <w:pStyle w:val="TAC"/>
              <w:rPr>
                <w:rFonts w:cs="Arial"/>
              </w:rPr>
            </w:pPr>
          </w:p>
        </w:tc>
        <w:tc>
          <w:tcPr>
            <w:tcW w:w="887" w:type="dxa"/>
            <w:shd w:val="clear" w:color="auto" w:fill="auto"/>
          </w:tcPr>
          <w:p w14:paraId="29BDC369" w14:textId="77777777" w:rsidR="00BC1DDD" w:rsidRPr="001D386E" w:rsidRDefault="00BC1DDD" w:rsidP="00BC1DDD">
            <w:pPr>
              <w:pStyle w:val="TAC"/>
              <w:rPr>
                <w:rFonts w:cs="Arial"/>
                <w:lang w:eastAsia="zh-CN"/>
              </w:rPr>
            </w:pPr>
          </w:p>
        </w:tc>
        <w:tc>
          <w:tcPr>
            <w:tcW w:w="768" w:type="dxa"/>
            <w:shd w:val="clear" w:color="auto" w:fill="auto"/>
            <w:vAlign w:val="center"/>
          </w:tcPr>
          <w:p w14:paraId="6FFE614B" w14:textId="77777777" w:rsidR="00BC1DDD" w:rsidRPr="001D386E" w:rsidRDefault="00BC1DDD" w:rsidP="00BC1DDD">
            <w:pPr>
              <w:pStyle w:val="TAC"/>
              <w:rPr>
                <w:rFonts w:cs="Arial"/>
              </w:rPr>
            </w:pPr>
            <w:r w:rsidRPr="001D386E">
              <w:rPr>
                <w:rFonts w:eastAsia="MS Mincho" w:cs="Arial"/>
              </w:rPr>
              <w:t>-97</w:t>
            </w:r>
          </w:p>
        </w:tc>
        <w:tc>
          <w:tcPr>
            <w:tcW w:w="885" w:type="dxa"/>
            <w:shd w:val="clear" w:color="auto" w:fill="auto"/>
            <w:vAlign w:val="center"/>
          </w:tcPr>
          <w:p w14:paraId="0CE76566" w14:textId="77777777" w:rsidR="00BC1DDD" w:rsidRPr="001D386E" w:rsidRDefault="00BC1DDD" w:rsidP="00BC1DDD">
            <w:pPr>
              <w:pStyle w:val="TAC"/>
              <w:rPr>
                <w:rFonts w:cs="Arial"/>
              </w:rPr>
            </w:pPr>
            <w:r w:rsidRPr="001D386E">
              <w:rPr>
                <w:rFonts w:eastAsia="MS Mincho" w:cs="Arial"/>
              </w:rPr>
              <w:t>-94</w:t>
            </w:r>
          </w:p>
        </w:tc>
        <w:tc>
          <w:tcPr>
            <w:tcW w:w="859" w:type="dxa"/>
            <w:shd w:val="clear" w:color="auto" w:fill="auto"/>
            <w:vAlign w:val="center"/>
          </w:tcPr>
          <w:p w14:paraId="2429A3F1" w14:textId="77777777" w:rsidR="00BC1DDD" w:rsidRPr="001D386E" w:rsidRDefault="00BC1DDD" w:rsidP="00BC1DDD">
            <w:pPr>
              <w:pStyle w:val="TAC"/>
              <w:rPr>
                <w:rFonts w:eastAsia="MS Mincho" w:cs="Arial"/>
              </w:rPr>
            </w:pPr>
            <w:r w:rsidRPr="001D386E">
              <w:rPr>
                <w:rFonts w:eastAsia="MS Mincho" w:cs="Arial"/>
              </w:rPr>
              <w:t>-92.2</w:t>
            </w:r>
          </w:p>
        </w:tc>
        <w:tc>
          <w:tcPr>
            <w:tcW w:w="900" w:type="dxa"/>
            <w:shd w:val="clear" w:color="auto" w:fill="auto"/>
            <w:vAlign w:val="center"/>
          </w:tcPr>
          <w:p w14:paraId="6C831CA1" w14:textId="77777777" w:rsidR="00BC1DDD" w:rsidRPr="001D386E" w:rsidRDefault="00BC1DDD" w:rsidP="00BC1DDD">
            <w:pPr>
              <w:pStyle w:val="TAC"/>
              <w:rPr>
                <w:rFonts w:eastAsia="MS Mincho" w:cs="Arial"/>
              </w:rPr>
            </w:pPr>
            <w:r w:rsidRPr="001D386E">
              <w:rPr>
                <w:rFonts w:eastAsia="MS Mincho" w:cs="Arial"/>
              </w:rPr>
              <w:t>-91</w:t>
            </w:r>
          </w:p>
        </w:tc>
        <w:tc>
          <w:tcPr>
            <w:tcW w:w="839" w:type="dxa"/>
            <w:vMerge w:val="restart"/>
            <w:shd w:val="clear" w:color="auto" w:fill="auto"/>
            <w:vAlign w:val="center"/>
          </w:tcPr>
          <w:p w14:paraId="7CEE42A6" w14:textId="77777777" w:rsidR="00BC1DDD" w:rsidRPr="001D386E" w:rsidRDefault="00BC1DDD" w:rsidP="00BC1DDD">
            <w:pPr>
              <w:pStyle w:val="TAC"/>
              <w:rPr>
                <w:rFonts w:cs="Arial"/>
                <w:lang w:eastAsia="zh-CN"/>
              </w:rPr>
            </w:pPr>
            <w:r w:rsidRPr="001D386E">
              <w:rPr>
                <w:rFonts w:cs="Arial" w:hint="eastAsia"/>
                <w:lang w:eastAsia="zh-CN"/>
              </w:rPr>
              <w:t>FDD</w:t>
            </w:r>
          </w:p>
        </w:tc>
      </w:tr>
      <w:tr w:rsidR="00BC1DDD" w:rsidRPr="001D386E" w14:paraId="71C596B6" w14:textId="77777777" w:rsidTr="00BC1DDD">
        <w:tblPrEx>
          <w:tblLook w:val="0000" w:firstRow="0" w:lastRow="0" w:firstColumn="0" w:lastColumn="0" w:noHBand="0" w:noVBand="0"/>
        </w:tblPrEx>
        <w:trPr>
          <w:trHeight w:val="255"/>
        </w:trPr>
        <w:tc>
          <w:tcPr>
            <w:tcW w:w="1843" w:type="dxa"/>
            <w:vMerge/>
            <w:shd w:val="clear" w:color="auto" w:fill="auto"/>
            <w:vAlign w:val="center"/>
          </w:tcPr>
          <w:p w14:paraId="4FC3E371" w14:textId="77777777" w:rsidR="00BC1DDD" w:rsidRPr="001D386E" w:rsidRDefault="00BC1DDD" w:rsidP="00BC1DDD">
            <w:pPr>
              <w:pStyle w:val="TAC"/>
              <w:rPr>
                <w:rFonts w:eastAsia="MS Mincho" w:cs="Arial"/>
              </w:rPr>
            </w:pPr>
          </w:p>
        </w:tc>
        <w:tc>
          <w:tcPr>
            <w:tcW w:w="1005" w:type="dxa"/>
            <w:shd w:val="clear" w:color="auto" w:fill="auto"/>
          </w:tcPr>
          <w:p w14:paraId="28F951A6" w14:textId="77777777" w:rsidR="00BC1DDD" w:rsidRPr="001D386E" w:rsidRDefault="00BC1DDD" w:rsidP="00BC1DDD">
            <w:pPr>
              <w:pStyle w:val="TAC"/>
              <w:rPr>
                <w:rFonts w:cs="Arial"/>
                <w:lang w:eastAsia="zh-CN"/>
              </w:rPr>
            </w:pPr>
            <w:r w:rsidRPr="001D386E">
              <w:rPr>
                <w:rFonts w:cs="Arial" w:hint="eastAsia"/>
                <w:lang w:eastAsia="zh-CN"/>
              </w:rPr>
              <w:t>32</w:t>
            </w:r>
          </w:p>
        </w:tc>
        <w:tc>
          <w:tcPr>
            <w:tcW w:w="1134" w:type="dxa"/>
            <w:shd w:val="clear" w:color="auto" w:fill="auto"/>
          </w:tcPr>
          <w:p w14:paraId="7FBE20D9" w14:textId="77777777" w:rsidR="00BC1DDD" w:rsidRPr="001D386E" w:rsidRDefault="00BC1DDD" w:rsidP="00BC1DDD">
            <w:pPr>
              <w:pStyle w:val="TAC"/>
              <w:rPr>
                <w:rFonts w:cs="Arial"/>
              </w:rPr>
            </w:pPr>
          </w:p>
        </w:tc>
        <w:tc>
          <w:tcPr>
            <w:tcW w:w="887" w:type="dxa"/>
            <w:shd w:val="clear" w:color="auto" w:fill="auto"/>
          </w:tcPr>
          <w:p w14:paraId="3BFF12FA" w14:textId="77777777" w:rsidR="00BC1DDD" w:rsidRPr="001D386E" w:rsidRDefault="00BC1DDD" w:rsidP="00BC1DDD">
            <w:pPr>
              <w:pStyle w:val="TAC"/>
              <w:rPr>
                <w:rFonts w:cs="Arial"/>
                <w:lang w:eastAsia="zh-CN"/>
              </w:rPr>
            </w:pPr>
          </w:p>
        </w:tc>
        <w:tc>
          <w:tcPr>
            <w:tcW w:w="768" w:type="dxa"/>
            <w:shd w:val="clear" w:color="auto" w:fill="auto"/>
            <w:vAlign w:val="center"/>
          </w:tcPr>
          <w:p w14:paraId="4387DB42" w14:textId="77777777" w:rsidR="00BC1DDD" w:rsidRPr="001D386E" w:rsidRDefault="00BC1DDD" w:rsidP="00BC1DDD">
            <w:pPr>
              <w:pStyle w:val="TAC"/>
              <w:rPr>
                <w:rFonts w:cs="Arial"/>
              </w:rPr>
            </w:pPr>
            <w:r w:rsidRPr="001D386E">
              <w:rPr>
                <w:rFonts w:cs="Arial"/>
              </w:rPr>
              <w:t>-99.5</w:t>
            </w:r>
          </w:p>
        </w:tc>
        <w:tc>
          <w:tcPr>
            <w:tcW w:w="885" w:type="dxa"/>
            <w:shd w:val="clear" w:color="auto" w:fill="auto"/>
            <w:vAlign w:val="center"/>
          </w:tcPr>
          <w:p w14:paraId="4DF35608" w14:textId="77777777" w:rsidR="00BC1DDD" w:rsidRPr="001D386E" w:rsidRDefault="00BC1DDD" w:rsidP="00BC1DDD">
            <w:pPr>
              <w:pStyle w:val="TAC"/>
              <w:rPr>
                <w:rFonts w:cs="Arial"/>
              </w:rPr>
            </w:pPr>
            <w:r w:rsidRPr="001D386E">
              <w:rPr>
                <w:rFonts w:cs="Arial"/>
              </w:rPr>
              <w:t>-96.5</w:t>
            </w:r>
          </w:p>
        </w:tc>
        <w:tc>
          <w:tcPr>
            <w:tcW w:w="859" w:type="dxa"/>
            <w:shd w:val="clear" w:color="auto" w:fill="auto"/>
            <w:vAlign w:val="center"/>
          </w:tcPr>
          <w:p w14:paraId="0B384FB2" w14:textId="77777777" w:rsidR="00BC1DDD" w:rsidRPr="001D386E" w:rsidRDefault="00BC1DDD" w:rsidP="00BC1DDD">
            <w:pPr>
              <w:pStyle w:val="TAC"/>
              <w:rPr>
                <w:rFonts w:eastAsia="MS Mincho" w:cs="Arial"/>
              </w:rPr>
            </w:pPr>
            <w:r w:rsidRPr="001D386E">
              <w:rPr>
                <w:rFonts w:eastAsia="MS Mincho" w:cs="Arial"/>
              </w:rPr>
              <w:t>-94.7</w:t>
            </w:r>
          </w:p>
        </w:tc>
        <w:tc>
          <w:tcPr>
            <w:tcW w:w="900" w:type="dxa"/>
            <w:shd w:val="clear" w:color="auto" w:fill="auto"/>
            <w:vAlign w:val="center"/>
          </w:tcPr>
          <w:p w14:paraId="0A560A87" w14:textId="77777777" w:rsidR="00BC1DDD" w:rsidRPr="001D386E" w:rsidRDefault="00BC1DDD" w:rsidP="00BC1DDD">
            <w:pPr>
              <w:pStyle w:val="TAC"/>
              <w:rPr>
                <w:rFonts w:eastAsia="MS Mincho" w:cs="Arial"/>
              </w:rPr>
            </w:pPr>
            <w:r w:rsidRPr="001D386E">
              <w:rPr>
                <w:rFonts w:eastAsia="MS Mincho" w:cs="Arial"/>
              </w:rPr>
              <w:t>-93.5</w:t>
            </w:r>
          </w:p>
        </w:tc>
        <w:tc>
          <w:tcPr>
            <w:tcW w:w="839" w:type="dxa"/>
            <w:vMerge/>
            <w:shd w:val="clear" w:color="auto" w:fill="auto"/>
            <w:vAlign w:val="center"/>
          </w:tcPr>
          <w:p w14:paraId="21DE8CA0" w14:textId="77777777" w:rsidR="00BC1DDD" w:rsidRPr="001D386E" w:rsidRDefault="00BC1DDD" w:rsidP="00BC1DDD">
            <w:pPr>
              <w:pStyle w:val="TAC"/>
              <w:rPr>
                <w:rFonts w:cs="Arial"/>
              </w:rPr>
            </w:pPr>
          </w:p>
        </w:tc>
      </w:tr>
      <w:tr w:rsidR="00BC1DDD" w:rsidRPr="001D386E" w14:paraId="362CA6E0" w14:textId="77777777" w:rsidTr="00BC1DDD">
        <w:tblPrEx>
          <w:tblLook w:val="0000" w:firstRow="0" w:lastRow="0" w:firstColumn="0" w:lastColumn="0" w:noHBand="0" w:noVBand="0"/>
        </w:tblPrEx>
        <w:trPr>
          <w:trHeight w:val="255"/>
        </w:trPr>
        <w:tc>
          <w:tcPr>
            <w:tcW w:w="1843" w:type="dxa"/>
            <w:vMerge w:val="restart"/>
            <w:shd w:val="clear" w:color="auto" w:fill="auto"/>
            <w:vAlign w:val="center"/>
          </w:tcPr>
          <w:p w14:paraId="4433B3FC" w14:textId="77777777" w:rsidR="00BC1DDD" w:rsidRPr="001D386E" w:rsidRDefault="00BC1DDD" w:rsidP="00BC1DDD">
            <w:pPr>
              <w:pStyle w:val="TAC"/>
            </w:pPr>
            <w:r w:rsidRPr="001D386E">
              <w:t>CA_</w:t>
            </w:r>
            <w:r w:rsidRPr="001D386E">
              <w:rPr>
                <w:lang w:eastAsia="zh-CN"/>
              </w:rPr>
              <w:t>3</w:t>
            </w:r>
            <w:r w:rsidRPr="001D386E">
              <w:t>A-32A-4</w:t>
            </w:r>
            <w:r w:rsidRPr="001D386E">
              <w:rPr>
                <w:lang w:eastAsia="zh-CN"/>
              </w:rPr>
              <w:t>2</w:t>
            </w:r>
            <w:r w:rsidRPr="001D386E">
              <w:t>A</w:t>
            </w:r>
          </w:p>
        </w:tc>
        <w:tc>
          <w:tcPr>
            <w:tcW w:w="1005" w:type="dxa"/>
            <w:shd w:val="clear" w:color="auto" w:fill="auto"/>
            <w:vAlign w:val="center"/>
          </w:tcPr>
          <w:p w14:paraId="0E8CABBB" w14:textId="77777777" w:rsidR="00BC1DDD" w:rsidRPr="001D386E" w:rsidRDefault="00BC1DDD" w:rsidP="00BC1DDD">
            <w:pPr>
              <w:pStyle w:val="TAC"/>
              <w:rPr>
                <w:lang w:eastAsia="zh-CN"/>
              </w:rPr>
            </w:pPr>
            <w:r w:rsidRPr="001D386E">
              <w:rPr>
                <w:lang w:eastAsia="zh-CN"/>
              </w:rPr>
              <w:t>3</w:t>
            </w:r>
          </w:p>
        </w:tc>
        <w:tc>
          <w:tcPr>
            <w:tcW w:w="1134" w:type="dxa"/>
            <w:shd w:val="clear" w:color="auto" w:fill="auto"/>
            <w:vAlign w:val="center"/>
          </w:tcPr>
          <w:p w14:paraId="45A4EEF6" w14:textId="77777777" w:rsidR="00BC1DDD" w:rsidRPr="001D386E" w:rsidRDefault="00BC1DDD" w:rsidP="00BC1DDD">
            <w:pPr>
              <w:pStyle w:val="TAC"/>
            </w:pPr>
          </w:p>
        </w:tc>
        <w:tc>
          <w:tcPr>
            <w:tcW w:w="887" w:type="dxa"/>
            <w:shd w:val="clear" w:color="auto" w:fill="auto"/>
            <w:vAlign w:val="center"/>
          </w:tcPr>
          <w:p w14:paraId="63703EE3" w14:textId="77777777" w:rsidR="00BC1DDD" w:rsidRPr="001D386E" w:rsidRDefault="00BC1DDD" w:rsidP="00BC1DDD">
            <w:pPr>
              <w:pStyle w:val="TAC"/>
            </w:pPr>
          </w:p>
        </w:tc>
        <w:tc>
          <w:tcPr>
            <w:tcW w:w="768" w:type="dxa"/>
            <w:shd w:val="clear" w:color="auto" w:fill="auto"/>
            <w:vAlign w:val="center"/>
          </w:tcPr>
          <w:p w14:paraId="64297D67" w14:textId="77777777" w:rsidR="00BC1DDD" w:rsidRPr="001D386E" w:rsidRDefault="00BC1DDD" w:rsidP="00BC1DDD">
            <w:pPr>
              <w:pStyle w:val="TAC"/>
              <w:rPr>
                <w:lang w:eastAsia="zh-CN"/>
              </w:rPr>
            </w:pPr>
            <w:r w:rsidRPr="001D386E">
              <w:t>-</w:t>
            </w:r>
            <w:r w:rsidRPr="001D386E">
              <w:rPr>
                <w:lang w:eastAsia="zh-CN"/>
              </w:rPr>
              <w:t>96.8</w:t>
            </w:r>
          </w:p>
        </w:tc>
        <w:tc>
          <w:tcPr>
            <w:tcW w:w="885" w:type="dxa"/>
            <w:shd w:val="clear" w:color="auto" w:fill="auto"/>
            <w:vAlign w:val="center"/>
          </w:tcPr>
          <w:p w14:paraId="26BCCAAF" w14:textId="77777777" w:rsidR="00BC1DDD" w:rsidRPr="001D386E" w:rsidRDefault="00BC1DDD" w:rsidP="00BC1DDD">
            <w:pPr>
              <w:pStyle w:val="TAC"/>
              <w:rPr>
                <w:lang w:eastAsia="zh-CN"/>
              </w:rPr>
            </w:pPr>
            <w:r w:rsidRPr="001D386E">
              <w:t>-9</w:t>
            </w:r>
            <w:r w:rsidRPr="001D386E">
              <w:rPr>
                <w:lang w:eastAsia="zh-CN"/>
              </w:rPr>
              <w:t>3.8</w:t>
            </w:r>
          </w:p>
        </w:tc>
        <w:tc>
          <w:tcPr>
            <w:tcW w:w="859" w:type="dxa"/>
            <w:shd w:val="clear" w:color="auto" w:fill="auto"/>
            <w:vAlign w:val="center"/>
          </w:tcPr>
          <w:p w14:paraId="33B8757D" w14:textId="77777777" w:rsidR="00BC1DDD" w:rsidRPr="001D386E" w:rsidRDefault="00BC1DDD" w:rsidP="00BC1DDD">
            <w:pPr>
              <w:pStyle w:val="TAC"/>
              <w:rPr>
                <w:lang w:eastAsia="zh-CN"/>
              </w:rPr>
            </w:pPr>
            <w:r w:rsidRPr="001D386E">
              <w:t>-9</w:t>
            </w:r>
            <w:r w:rsidRPr="001D386E">
              <w:rPr>
                <w:lang w:eastAsia="zh-CN"/>
              </w:rPr>
              <w:t>2</w:t>
            </w:r>
          </w:p>
        </w:tc>
        <w:tc>
          <w:tcPr>
            <w:tcW w:w="900" w:type="dxa"/>
            <w:shd w:val="clear" w:color="auto" w:fill="auto"/>
            <w:vAlign w:val="center"/>
          </w:tcPr>
          <w:p w14:paraId="4680150D" w14:textId="77777777" w:rsidR="00BC1DDD" w:rsidRPr="001D386E" w:rsidRDefault="00BC1DDD" w:rsidP="00BC1DDD">
            <w:pPr>
              <w:pStyle w:val="TAC"/>
              <w:rPr>
                <w:lang w:eastAsia="zh-CN"/>
              </w:rPr>
            </w:pPr>
          </w:p>
        </w:tc>
        <w:tc>
          <w:tcPr>
            <w:tcW w:w="839" w:type="dxa"/>
            <w:shd w:val="clear" w:color="auto" w:fill="auto"/>
            <w:vAlign w:val="center"/>
          </w:tcPr>
          <w:p w14:paraId="3AB468FE" w14:textId="77777777" w:rsidR="00BC1DDD" w:rsidRPr="001D386E" w:rsidRDefault="00BC1DDD" w:rsidP="00BC1DDD">
            <w:pPr>
              <w:pStyle w:val="TAC"/>
              <w:rPr>
                <w:lang w:eastAsia="zh-CN"/>
              </w:rPr>
            </w:pPr>
            <w:r w:rsidRPr="001D386E">
              <w:t>FDD</w:t>
            </w:r>
          </w:p>
        </w:tc>
      </w:tr>
      <w:tr w:rsidR="00BC1DDD" w:rsidRPr="001D386E" w14:paraId="062BB8D0" w14:textId="77777777" w:rsidTr="00BC1DDD">
        <w:tblPrEx>
          <w:tblLook w:val="0000" w:firstRow="0" w:lastRow="0" w:firstColumn="0" w:lastColumn="0" w:noHBand="0" w:noVBand="0"/>
        </w:tblPrEx>
        <w:trPr>
          <w:trHeight w:val="255"/>
        </w:trPr>
        <w:tc>
          <w:tcPr>
            <w:tcW w:w="1843" w:type="dxa"/>
            <w:vMerge/>
            <w:shd w:val="clear" w:color="auto" w:fill="auto"/>
            <w:vAlign w:val="center"/>
          </w:tcPr>
          <w:p w14:paraId="6A0AA79B" w14:textId="77777777" w:rsidR="00BC1DDD" w:rsidRPr="001D386E" w:rsidRDefault="00BC1DDD" w:rsidP="00BC1DDD">
            <w:pPr>
              <w:pStyle w:val="TAC"/>
            </w:pPr>
          </w:p>
        </w:tc>
        <w:tc>
          <w:tcPr>
            <w:tcW w:w="1005" w:type="dxa"/>
            <w:shd w:val="clear" w:color="auto" w:fill="auto"/>
            <w:vAlign w:val="center"/>
          </w:tcPr>
          <w:p w14:paraId="35CCC30B" w14:textId="77777777" w:rsidR="00BC1DDD" w:rsidRPr="001D386E" w:rsidRDefault="00BC1DDD" w:rsidP="00BC1DDD">
            <w:pPr>
              <w:pStyle w:val="TAC"/>
              <w:rPr>
                <w:lang w:eastAsia="zh-CN"/>
              </w:rPr>
            </w:pPr>
            <w:r w:rsidRPr="001D386E">
              <w:rPr>
                <w:lang w:eastAsia="zh-CN"/>
              </w:rPr>
              <w:t>3</w:t>
            </w:r>
            <w:r w:rsidRPr="001D386E">
              <w:t>2</w:t>
            </w:r>
          </w:p>
        </w:tc>
        <w:tc>
          <w:tcPr>
            <w:tcW w:w="1134" w:type="dxa"/>
            <w:shd w:val="clear" w:color="auto" w:fill="auto"/>
            <w:vAlign w:val="center"/>
          </w:tcPr>
          <w:p w14:paraId="0B635FC1" w14:textId="77777777" w:rsidR="00BC1DDD" w:rsidRPr="001D386E" w:rsidRDefault="00BC1DDD" w:rsidP="00BC1DDD">
            <w:pPr>
              <w:pStyle w:val="TAC"/>
            </w:pPr>
          </w:p>
        </w:tc>
        <w:tc>
          <w:tcPr>
            <w:tcW w:w="887" w:type="dxa"/>
            <w:shd w:val="clear" w:color="auto" w:fill="auto"/>
            <w:vAlign w:val="center"/>
          </w:tcPr>
          <w:p w14:paraId="7E5D3205" w14:textId="77777777" w:rsidR="00BC1DDD" w:rsidRPr="001D386E" w:rsidRDefault="00BC1DDD" w:rsidP="00BC1DDD">
            <w:pPr>
              <w:pStyle w:val="TAC"/>
            </w:pPr>
          </w:p>
        </w:tc>
        <w:tc>
          <w:tcPr>
            <w:tcW w:w="768" w:type="dxa"/>
            <w:shd w:val="clear" w:color="auto" w:fill="auto"/>
            <w:vAlign w:val="center"/>
          </w:tcPr>
          <w:p w14:paraId="5854F1E3" w14:textId="77777777" w:rsidR="00BC1DDD" w:rsidRPr="001D386E" w:rsidRDefault="00BC1DDD" w:rsidP="00BC1DDD">
            <w:pPr>
              <w:pStyle w:val="TAC"/>
              <w:rPr>
                <w:lang w:eastAsia="zh-CN"/>
              </w:rPr>
            </w:pPr>
            <w:r w:rsidRPr="001D386E">
              <w:t>-</w:t>
            </w:r>
            <w:r w:rsidRPr="001D386E">
              <w:rPr>
                <w:lang w:eastAsia="zh-CN"/>
              </w:rPr>
              <w:t>99.5</w:t>
            </w:r>
          </w:p>
        </w:tc>
        <w:tc>
          <w:tcPr>
            <w:tcW w:w="885" w:type="dxa"/>
            <w:shd w:val="clear" w:color="auto" w:fill="auto"/>
            <w:vAlign w:val="center"/>
          </w:tcPr>
          <w:p w14:paraId="4DD065E9" w14:textId="77777777" w:rsidR="00BC1DDD" w:rsidRPr="001D386E" w:rsidRDefault="00BC1DDD" w:rsidP="00BC1DDD">
            <w:pPr>
              <w:pStyle w:val="TAC"/>
              <w:rPr>
                <w:lang w:eastAsia="zh-CN"/>
              </w:rPr>
            </w:pPr>
            <w:r w:rsidRPr="001D386E">
              <w:t>-9</w:t>
            </w:r>
            <w:r w:rsidRPr="001D386E">
              <w:rPr>
                <w:lang w:eastAsia="zh-CN"/>
              </w:rPr>
              <w:t>6.5</w:t>
            </w:r>
          </w:p>
        </w:tc>
        <w:tc>
          <w:tcPr>
            <w:tcW w:w="859" w:type="dxa"/>
            <w:shd w:val="clear" w:color="auto" w:fill="auto"/>
            <w:vAlign w:val="center"/>
          </w:tcPr>
          <w:p w14:paraId="4EE26A52" w14:textId="77777777" w:rsidR="00BC1DDD" w:rsidRPr="001D386E" w:rsidRDefault="00BC1DDD" w:rsidP="00BC1DDD">
            <w:pPr>
              <w:pStyle w:val="TAC"/>
              <w:rPr>
                <w:lang w:eastAsia="zh-CN"/>
              </w:rPr>
            </w:pPr>
            <w:r w:rsidRPr="001D386E">
              <w:t>-9</w:t>
            </w:r>
            <w:r w:rsidRPr="001D386E">
              <w:rPr>
                <w:lang w:eastAsia="zh-CN"/>
              </w:rPr>
              <w:t>4.7</w:t>
            </w:r>
          </w:p>
        </w:tc>
        <w:tc>
          <w:tcPr>
            <w:tcW w:w="900" w:type="dxa"/>
            <w:shd w:val="clear" w:color="auto" w:fill="auto"/>
            <w:vAlign w:val="center"/>
          </w:tcPr>
          <w:p w14:paraId="5F159AFD" w14:textId="77777777" w:rsidR="00BC1DDD" w:rsidRPr="001D386E" w:rsidRDefault="00BC1DDD" w:rsidP="00BC1DDD">
            <w:pPr>
              <w:pStyle w:val="TAC"/>
              <w:rPr>
                <w:lang w:eastAsia="zh-CN"/>
              </w:rPr>
            </w:pPr>
            <w:r w:rsidRPr="001D386E">
              <w:t>-9</w:t>
            </w:r>
            <w:r w:rsidRPr="001D386E">
              <w:rPr>
                <w:lang w:eastAsia="zh-CN"/>
              </w:rPr>
              <w:t>3.5</w:t>
            </w:r>
          </w:p>
        </w:tc>
        <w:tc>
          <w:tcPr>
            <w:tcW w:w="839" w:type="dxa"/>
            <w:shd w:val="clear" w:color="auto" w:fill="auto"/>
            <w:vAlign w:val="center"/>
          </w:tcPr>
          <w:p w14:paraId="5AE7B586" w14:textId="77777777" w:rsidR="00BC1DDD" w:rsidRPr="001D386E" w:rsidRDefault="00BC1DDD" w:rsidP="00BC1DDD">
            <w:pPr>
              <w:pStyle w:val="TAC"/>
              <w:rPr>
                <w:lang w:eastAsia="zh-CN"/>
              </w:rPr>
            </w:pPr>
            <w:r w:rsidRPr="001D386E">
              <w:t>FDD</w:t>
            </w:r>
          </w:p>
        </w:tc>
      </w:tr>
      <w:tr w:rsidR="00BC1DDD" w:rsidRPr="001D386E" w14:paraId="2300A427" w14:textId="77777777" w:rsidTr="00BC1DDD">
        <w:tblPrEx>
          <w:tblLook w:val="0000" w:firstRow="0" w:lastRow="0" w:firstColumn="0" w:lastColumn="0" w:noHBand="0" w:noVBand="0"/>
        </w:tblPrEx>
        <w:trPr>
          <w:trHeight w:val="255"/>
        </w:trPr>
        <w:tc>
          <w:tcPr>
            <w:tcW w:w="1843" w:type="dxa"/>
            <w:vMerge/>
            <w:shd w:val="clear" w:color="auto" w:fill="auto"/>
            <w:vAlign w:val="center"/>
          </w:tcPr>
          <w:p w14:paraId="565DC2F3" w14:textId="77777777" w:rsidR="00BC1DDD" w:rsidRPr="001D386E" w:rsidRDefault="00BC1DDD" w:rsidP="00BC1DDD">
            <w:pPr>
              <w:pStyle w:val="TAC"/>
            </w:pPr>
          </w:p>
        </w:tc>
        <w:tc>
          <w:tcPr>
            <w:tcW w:w="1005" w:type="dxa"/>
            <w:shd w:val="clear" w:color="auto" w:fill="auto"/>
            <w:vAlign w:val="center"/>
          </w:tcPr>
          <w:p w14:paraId="660CD7BD" w14:textId="77777777" w:rsidR="00BC1DDD" w:rsidRPr="001D386E" w:rsidRDefault="00BC1DDD" w:rsidP="00BC1DDD">
            <w:pPr>
              <w:pStyle w:val="TAC"/>
              <w:rPr>
                <w:lang w:eastAsia="zh-CN"/>
              </w:rPr>
            </w:pPr>
            <w:r w:rsidRPr="001D386E">
              <w:rPr>
                <w:lang w:eastAsia="zh-CN"/>
              </w:rPr>
              <w:t>42</w:t>
            </w:r>
          </w:p>
        </w:tc>
        <w:tc>
          <w:tcPr>
            <w:tcW w:w="1134" w:type="dxa"/>
            <w:shd w:val="clear" w:color="auto" w:fill="auto"/>
            <w:vAlign w:val="center"/>
          </w:tcPr>
          <w:p w14:paraId="15BD6A58" w14:textId="77777777" w:rsidR="00BC1DDD" w:rsidRPr="001D386E" w:rsidRDefault="00BC1DDD" w:rsidP="00BC1DDD">
            <w:pPr>
              <w:pStyle w:val="TAC"/>
            </w:pPr>
          </w:p>
        </w:tc>
        <w:tc>
          <w:tcPr>
            <w:tcW w:w="887" w:type="dxa"/>
            <w:shd w:val="clear" w:color="auto" w:fill="auto"/>
            <w:vAlign w:val="center"/>
          </w:tcPr>
          <w:p w14:paraId="1EA56F0A" w14:textId="77777777" w:rsidR="00BC1DDD" w:rsidRPr="001D386E" w:rsidRDefault="00BC1DDD" w:rsidP="00BC1DDD">
            <w:pPr>
              <w:pStyle w:val="TAC"/>
            </w:pPr>
          </w:p>
        </w:tc>
        <w:tc>
          <w:tcPr>
            <w:tcW w:w="768" w:type="dxa"/>
            <w:shd w:val="clear" w:color="auto" w:fill="auto"/>
            <w:vAlign w:val="center"/>
          </w:tcPr>
          <w:p w14:paraId="4BA18788" w14:textId="77777777" w:rsidR="00BC1DDD" w:rsidRPr="001D386E" w:rsidRDefault="00BC1DDD" w:rsidP="00BC1DDD">
            <w:pPr>
              <w:pStyle w:val="TAC"/>
              <w:rPr>
                <w:lang w:eastAsia="zh-CN"/>
              </w:rPr>
            </w:pPr>
            <w:r w:rsidRPr="001D386E">
              <w:rPr>
                <w:lang w:eastAsia="zh-CN"/>
              </w:rPr>
              <w:t>-98.5</w:t>
            </w:r>
          </w:p>
        </w:tc>
        <w:tc>
          <w:tcPr>
            <w:tcW w:w="885" w:type="dxa"/>
            <w:shd w:val="clear" w:color="auto" w:fill="auto"/>
            <w:vAlign w:val="center"/>
          </w:tcPr>
          <w:p w14:paraId="0ED94F64" w14:textId="77777777" w:rsidR="00BC1DDD" w:rsidRPr="001D386E" w:rsidRDefault="00BC1DDD" w:rsidP="00BC1DDD">
            <w:pPr>
              <w:pStyle w:val="TAC"/>
              <w:rPr>
                <w:lang w:eastAsia="zh-CN"/>
              </w:rPr>
            </w:pPr>
            <w:r w:rsidRPr="001D386E">
              <w:rPr>
                <w:lang w:eastAsia="zh-CN"/>
              </w:rPr>
              <w:t>-95.5</w:t>
            </w:r>
          </w:p>
        </w:tc>
        <w:tc>
          <w:tcPr>
            <w:tcW w:w="859" w:type="dxa"/>
            <w:shd w:val="clear" w:color="auto" w:fill="auto"/>
            <w:vAlign w:val="center"/>
          </w:tcPr>
          <w:p w14:paraId="41C760C8" w14:textId="77777777" w:rsidR="00BC1DDD" w:rsidRPr="001D386E" w:rsidRDefault="00BC1DDD" w:rsidP="00BC1DDD">
            <w:pPr>
              <w:pStyle w:val="TAC"/>
              <w:rPr>
                <w:lang w:eastAsia="zh-CN"/>
              </w:rPr>
            </w:pPr>
            <w:r w:rsidRPr="001D386E">
              <w:rPr>
                <w:lang w:eastAsia="zh-CN"/>
              </w:rPr>
              <w:t>-93.7</w:t>
            </w:r>
          </w:p>
        </w:tc>
        <w:tc>
          <w:tcPr>
            <w:tcW w:w="900" w:type="dxa"/>
            <w:shd w:val="clear" w:color="auto" w:fill="auto"/>
            <w:vAlign w:val="center"/>
          </w:tcPr>
          <w:p w14:paraId="18D8AE01" w14:textId="77777777" w:rsidR="00BC1DDD" w:rsidRPr="001D386E" w:rsidRDefault="00BC1DDD" w:rsidP="00BC1DDD">
            <w:pPr>
              <w:pStyle w:val="TAC"/>
              <w:rPr>
                <w:lang w:eastAsia="zh-CN"/>
              </w:rPr>
            </w:pPr>
            <w:r w:rsidRPr="001D386E">
              <w:rPr>
                <w:lang w:eastAsia="zh-CN"/>
              </w:rPr>
              <w:t>-92.5</w:t>
            </w:r>
          </w:p>
        </w:tc>
        <w:tc>
          <w:tcPr>
            <w:tcW w:w="839" w:type="dxa"/>
            <w:shd w:val="clear" w:color="auto" w:fill="auto"/>
            <w:vAlign w:val="center"/>
          </w:tcPr>
          <w:p w14:paraId="4B980B91" w14:textId="77777777" w:rsidR="00BC1DDD" w:rsidRPr="001D386E" w:rsidRDefault="00BC1DDD" w:rsidP="00BC1DDD">
            <w:pPr>
              <w:pStyle w:val="TAC"/>
              <w:rPr>
                <w:lang w:eastAsia="zh-CN"/>
              </w:rPr>
            </w:pPr>
            <w:r w:rsidRPr="001D386E">
              <w:rPr>
                <w:lang w:eastAsia="zh-CN"/>
              </w:rPr>
              <w:t>TDD</w:t>
            </w:r>
          </w:p>
        </w:tc>
      </w:tr>
      <w:tr w:rsidR="00BC1DDD" w:rsidRPr="001D386E" w14:paraId="076F839F" w14:textId="77777777" w:rsidTr="00BC1DDD">
        <w:tblPrEx>
          <w:tblLook w:val="0000" w:firstRow="0" w:lastRow="0" w:firstColumn="0" w:lastColumn="0" w:noHBand="0" w:noVBand="0"/>
        </w:tblPrEx>
        <w:trPr>
          <w:trHeight w:val="255"/>
        </w:trPr>
        <w:tc>
          <w:tcPr>
            <w:tcW w:w="1843" w:type="dxa"/>
            <w:vMerge w:val="restart"/>
            <w:shd w:val="clear" w:color="auto" w:fill="auto"/>
            <w:vAlign w:val="center"/>
          </w:tcPr>
          <w:p w14:paraId="6AA623EA" w14:textId="77777777" w:rsidR="00BC1DDD" w:rsidRPr="001D386E" w:rsidRDefault="00BC1DDD" w:rsidP="00BC1DDD">
            <w:pPr>
              <w:pStyle w:val="TAC"/>
            </w:pPr>
            <w:r w:rsidRPr="001D386E">
              <w:t>CA_</w:t>
            </w:r>
            <w:r w:rsidRPr="001D386E">
              <w:rPr>
                <w:lang w:eastAsia="zh-CN"/>
              </w:rPr>
              <w:t>3</w:t>
            </w:r>
            <w:r w:rsidRPr="001D386E">
              <w:t>A-32A-4</w:t>
            </w:r>
            <w:r w:rsidRPr="001D386E">
              <w:rPr>
                <w:lang w:eastAsia="zh-CN"/>
              </w:rPr>
              <w:t>3</w:t>
            </w:r>
            <w:r w:rsidRPr="001D386E">
              <w:t>A</w:t>
            </w:r>
          </w:p>
        </w:tc>
        <w:tc>
          <w:tcPr>
            <w:tcW w:w="1005" w:type="dxa"/>
            <w:shd w:val="clear" w:color="auto" w:fill="auto"/>
            <w:vAlign w:val="center"/>
          </w:tcPr>
          <w:p w14:paraId="02BCA73F" w14:textId="77777777" w:rsidR="00BC1DDD" w:rsidRPr="001D386E" w:rsidRDefault="00BC1DDD" w:rsidP="00BC1DDD">
            <w:pPr>
              <w:pStyle w:val="TAC"/>
              <w:rPr>
                <w:lang w:eastAsia="zh-CN"/>
              </w:rPr>
            </w:pPr>
            <w:r w:rsidRPr="001D386E">
              <w:rPr>
                <w:lang w:eastAsia="zh-CN"/>
              </w:rPr>
              <w:t>3</w:t>
            </w:r>
          </w:p>
        </w:tc>
        <w:tc>
          <w:tcPr>
            <w:tcW w:w="1134" w:type="dxa"/>
            <w:shd w:val="clear" w:color="auto" w:fill="auto"/>
            <w:vAlign w:val="center"/>
          </w:tcPr>
          <w:p w14:paraId="1A68CA32" w14:textId="77777777" w:rsidR="00BC1DDD" w:rsidRPr="001D386E" w:rsidRDefault="00BC1DDD" w:rsidP="00BC1DDD">
            <w:pPr>
              <w:pStyle w:val="TAC"/>
            </w:pPr>
          </w:p>
        </w:tc>
        <w:tc>
          <w:tcPr>
            <w:tcW w:w="887" w:type="dxa"/>
            <w:shd w:val="clear" w:color="auto" w:fill="auto"/>
            <w:vAlign w:val="center"/>
          </w:tcPr>
          <w:p w14:paraId="41219D62" w14:textId="77777777" w:rsidR="00BC1DDD" w:rsidRPr="001D386E" w:rsidRDefault="00BC1DDD" w:rsidP="00BC1DDD">
            <w:pPr>
              <w:pStyle w:val="TAC"/>
            </w:pPr>
          </w:p>
        </w:tc>
        <w:tc>
          <w:tcPr>
            <w:tcW w:w="768" w:type="dxa"/>
            <w:shd w:val="clear" w:color="auto" w:fill="auto"/>
            <w:vAlign w:val="center"/>
          </w:tcPr>
          <w:p w14:paraId="419F9271" w14:textId="77777777" w:rsidR="00BC1DDD" w:rsidRPr="001D386E" w:rsidRDefault="00BC1DDD" w:rsidP="00BC1DDD">
            <w:pPr>
              <w:pStyle w:val="TAC"/>
              <w:rPr>
                <w:lang w:eastAsia="zh-CN"/>
              </w:rPr>
            </w:pPr>
            <w:r w:rsidRPr="001D386E">
              <w:t>-</w:t>
            </w:r>
            <w:r w:rsidRPr="001D386E">
              <w:rPr>
                <w:lang w:eastAsia="zh-CN"/>
              </w:rPr>
              <w:t>97</w:t>
            </w:r>
          </w:p>
        </w:tc>
        <w:tc>
          <w:tcPr>
            <w:tcW w:w="885" w:type="dxa"/>
            <w:shd w:val="clear" w:color="auto" w:fill="auto"/>
            <w:vAlign w:val="center"/>
          </w:tcPr>
          <w:p w14:paraId="21C1CABA" w14:textId="77777777" w:rsidR="00BC1DDD" w:rsidRPr="001D386E" w:rsidRDefault="00BC1DDD" w:rsidP="00BC1DDD">
            <w:pPr>
              <w:pStyle w:val="TAC"/>
              <w:rPr>
                <w:lang w:eastAsia="zh-CN"/>
              </w:rPr>
            </w:pPr>
            <w:r w:rsidRPr="001D386E">
              <w:t>-9</w:t>
            </w:r>
            <w:r w:rsidRPr="001D386E">
              <w:rPr>
                <w:lang w:eastAsia="zh-CN"/>
              </w:rPr>
              <w:t>4</w:t>
            </w:r>
          </w:p>
        </w:tc>
        <w:tc>
          <w:tcPr>
            <w:tcW w:w="859" w:type="dxa"/>
            <w:shd w:val="clear" w:color="auto" w:fill="auto"/>
            <w:vAlign w:val="center"/>
          </w:tcPr>
          <w:p w14:paraId="228AF499" w14:textId="77777777" w:rsidR="00BC1DDD" w:rsidRPr="001D386E" w:rsidRDefault="00BC1DDD" w:rsidP="00BC1DDD">
            <w:pPr>
              <w:pStyle w:val="TAC"/>
              <w:rPr>
                <w:lang w:eastAsia="zh-CN"/>
              </w:rPr>
            </w:pPr>
            <w:r w:rsidRPr="001D386E">
              <w:t>-9</w:t>
            </w:r>
            <w:r w:rsidRPr="001D386E">
              <w:rPr>
                <w:lang w:eastAsia="zh-CN"/>
              </w:rPr>
              <w:t>2</w:t>
            </w:r>
            <w:r w:rsidRPr="001D386E">
              <w:t>.2</w:t>
            </w:r>
          </w:p>
        </w:tc>
        <w:tc>
          <w:tcPr>
            <w:tcW w:w="900" w:type="dxa"/>
            <w:shd w:val="clear" w:color="auto" w:fill="auto"/>
            <w:vAlign w:val="center"/>
          </w:tcPr>
          <w:p w14:paraId="47D65FCF" w14:textId="77777777" w:rsidR="00BC1DDD" w:rsidRPr="001D386E" w:rsidRDefault="00BC1DDD" w:rsidP="00BC1DDD">
            <w:pPr>
              <w:pStyle w:val="TAC"/>
              <w:rPr>
                <w:lang w:eastAsia="zh-CN"/>
              </w:rPr>
            </w:pPr>
          </w:p>
        </w:tc>
        <w:tc>
          <w:tcPr>
            <w:tcW w:w="839" w:type="dxa"/>
            <w:shd w:val="clear" w:color="auto" w:fill="auto"/>
            <w:vAlign w:val="center"/>
          </w:tcPr>
          <w:p w14:paraId="062653F5" w14:textId="77777777" w:rsidR="00BC1DDD" w:rsidRPr="001D386E" w:rsidRDefault="00BC1DDD" w:rsidP="00BC1DDD">
            <w:pPr>
              <w:pStyle w:val="TAC"/>
              <w:rPr>
                <w:lang w:eastAsia="zh-CN"/>
              </w:rPr>
            </w:pPr>
            <w:r w:rsidRPr="001D386E">
              <w:t>FDD</w:t>
            </w:r>
          </w:p>
        </w:tc>
      </w:tr>
      <w:tr w:rsidR="00BC1DDD" w:rsidRPr="001D386E" w14:paraId="61D54B1C" w14:textId="77777777" w:rsidTr="00BC1DDD">
        <w:tblPrEx>
          <w:tblLook w:val="0000" w:firstRow="0" w:lastRow="0" w:firstColumn="0" w:lastColumn="0" w:noHBand="0" w:noVBand="0"/>
        </w:tblPrEx>
        <w:trPr>
          <w:trHeight w:val="255"/>
        </w:trPr>
        <w:tc>
          <w:tcPr>
            <w:tcW w:w="1843" w:type="dxa"/>
            <w:vMerge/>
            <w:shd w:val="clear" w:color="auto" w:fill="auto"/>
            <w:vAlign w:val="center"/>
          </w:tcPr>
          <w:p w14:paraId="5C192548" w14:textId="77777777" w:rsidR="00BC1DDD" w:rsidRPr="001D386E" w:rsidRDefault="00BC1DDD" w:rsidP="00BC1DDD">
            <w:pPr>
              <w:pStyle w:val="TAC"/>
            </w:pPr>
          </w:p>
        </w:tc>
        <w:tc>
          <w:tcPr>
            <w:tcW w:w="1005" w:type="dxa"/>
            <w:shd w:val="clear" w:color="auto" w:fill="auto"/>
            <w:vAlign w:val="center"/>
          </w:tcPr>
          <w:p w14:paraId="4BB80FAD" w14:textId="77777777" w:rsidR="00BC1DDD" w:rsidRPr="001D386E" w:rsidRDefault="00BC1DDD" w:rsidP="00BC1DDD">
            <w:pPr>
              <w:pStyle w:val="TAC"/>
              <w:rPr>
                <w:lang w:eastAsia="zh-CN"/>
              </w:rPr>
            </w:pPr>
            <w:r w:rsidRPr="001D386E">
              <w:rPr>
                <w:lang w:eastAsia="zh-CN"/>
              </w:rPr>
              <w:t>32</w:t>
            </w:r>
          </w:p>
        </w:tc>
        <w:tc>
          <w:tcPr>
            <w:tcW w:w="1134" w:type="dxa"/>
            <w:shd w:val="clear" w:color="auto" w:fill="auto"/>
            <w:vAlign w:val="center"/>
          </w:tcPr>
          <w:p w14:paraId="6F3E357D" w14:textId="77777777" w:rsidR="00BC1DDD" w:rsidRPr="001D386E" w:rsidRDefault="00BC1DDD" w:rsidP="00BC1DDD">
            <w:pPr>
              <w:pStyle w:val="TAC"/>
            </w:pPr>
          </w:p>
        </w:tc>
        <w:tc>
          <w:tcPr>
            <w:tcW w:w="887" w:type="dxa"/>
            <w:shd w:val="clear" w:color="auto" w:fill="auto"/>
            <w:vAlign w:val="center"/>
          </w:tcPr>
          <w:p w14:paraId="4096EDDA" w14:textId="77777777" w:rsidR="00BC1DDD" w:rsidRPr="001D386E" w:rsidRDefault="00BC1DDD" w:rsidP="00BC1DDD">
            <w:pPr>
              <w:pStyle w:val="TAC"/>
            </w:pPr>
          </w:p>
        </w:tc>
        <w:tc>
          <w:tcPr>
            <w:tcW w:w="768" w:type="dxa"/>
            <w:shd w:val="clear" w:color="auto" w:fill="auto"/>
            <w:vAlign w:val="center"/>
          </w:tcPr>
          <w:p w14:paraId="792F9E55" w14:textId="77777777" w:rsidR="00BC1DDD" w:rsidRPr="001D386E" w:rsidRDefault="00BC1DDD" w:rsidP="00BC1DDD">
            <w:pPr>
              <w:pStyle w:val="TAC"/>
              <w:rPr>
                <w:lang w:eastAsia="zh-CN"/>
              </w:rPr>
            </w:pPr>
            <w:r w:rsidRPr="001D386E">
              <w:t>-</w:t>
            </w:r>
            <w:r w:rsidRPr="001D386E">
              <w:rPr>
                <w:lang w:eastAsia="zh-CN"/>
              </w:rPr>
              <w:t>99.5</w:t>
            </w:r>
          </w:p>
        </w:tc>
        <w:tc>
          <w:tcPr>
            <w:tcW w:w="885" w:type="dxa"/>
            <w:shd w:val="clear" w:color="auto" w:fill="auto"/>
            <w:vAlign w:val="center"/>
          </w:tcPr>
          <w:p w14:paraId="32DA106D" w14:textId="77777777" w:rsidR="00BC1DDD" w:rsidRPr="001D386E" w:rsidRDefault="00BC1DDD" w:rsidP="00BC1DDD">
            <w:pPr>
              <w:pStyle w:val="TAC"/>
              <w:rPr>
                <w:lang w:eastAsia="zh-CN"/>
              </w:rPr>
            </w:pPr>
            <w:r w:rsidRPr="001D386E">
              <w:t>-9</w:t>
            </w:r>
            <w:r w:rsidRPr="001D386E">
              <w:rPr>
                <w:lang w:eastAsia="zh-CN"/>
              </w:rPr>
              <w:t>6.5</w:t>
            </w:r>
          </w:p>
        </w:tc>
        <w:tc>
          <w:tcPr>
            <w:tcW w:w="859" w:type="dxa"/>
            <w:shd w:val="clear" w:color="auto" w:fill="auto"/>
            <w:vAlign w:val="center"/>
          </w:tcPr>
          <w:p w14:paraId="72B4EEA6" w14:textId="77777777" w:rsidR="00BC1DDD" w:rsidRPr="001D386E" w:rsidRDefault="00BC1DDD" w:rsidP="00BC1DDD">
            <w:pPr>
              <w:pStyle w:val="TAC"/>
              <w:rPr>
                <w:lang w:eastAsia="zh-CN"/>
              </w:rPr>
            </w:pPr>
            <w:r w:rsidRPr="001D386E">
              <w:t>-9</w:t>
            </w:r>
            <w:r w:rsidRPr="001D386E">
              <w:rPr>
                <w:lang w:eastAsia="zh-CN"/>
              </w:rPr>
              <w:t>4.7</w:t>
            </w:r>
          </w:p>
        </w:tc>
        <w:tc>
          <w:tcPr>
            <w:tcW w:w="900" w:type="dxa"/>
            <w:shd w:val="clear" w:color="auto" w:fill="auto"/>
            <w:vAlign w:val="center"/>
          </w:tcPr>
          <w:p w14:paraId="22345A55" w14:textId="77777777" w:rsidR="00BC1DDD" w:rsidRPr="001D386E" w:rsidRDefault="00BC1DDD" w:rsidP="00BC1DDD">
            <w:pPr>
              <w:pStyle w:val="TAC"/>
              <w:rPr>
                <w:lang w:eastAsia="zh-CN"/>
              </w:rPr>
            </w:pPr>
            <w:r w:rsidRPr="001D386E">
              <w:t>-9</w:t>
            </w:r>
            <w:r w:rsidRPr="001D386E">
              <w:rPr>
                <w:lang w:eastAsia="zh-CN"/>
              </w:rPr>
              <w:t>3.5</w:t>
            </w:r>
          </w:p>
        </w:tc>
        <w:tc>
          <w:tcPr>
            <w:tcW w:w="839" w:type="dxa"/>
            <w:shd w:val="clear" w:color="auto" w:fill="auto"/>
            <w:vAlign w:val="center"/>
          </w:tcPr>
          <w:p w14:paraId="4D7A2474" w14:textId="77777777" w:rsidR="00BC1DDD" w:rsidRPr="001D386E" w:rsidRDefault="00BC1DDD" w:rsidP="00BC1DDD">
            <w:pPr>
              <w:pStyle w:val="TAC"/>
              <w:rPr>
                <w:lang w:eastAsia="zh-CN"/>
              </w:rPr>
            </w:pPr>
            <w:r w:rsidRPr="001D386E">
              <w:t>FDD</w:t>
            </w:r>
          </w:p>
        </w:tc>
      </w:tr>
      <w:tr w:rsidR="00BC1DDD" w:rsidRPr="001D386E" w14:paraId="6E0AC076" w14:textId="77777777" w:rsidTr="00BC1DDD">
        <w:tblPrEx>
          <w:tblLook w:val="0000" w:firstRow="0" w:lastRow="0" w:firstColumn="0" w:lastColumn="0" w:noHBand="0" w:noVBand="0"/>
        </w:tblPrEx>
        <w:trPr>
          <w:trHeight w:val="255"/>
        </w:trPr>
        <w:tc>
          <w:tcPr>
            <w:tcW w:w="1843" w:type="dxa"/>
            <w:vMerge/>
            <w:shd w:val="clear" w:color="auto" w:fill="auto"/>
            <w:vAlign w:val="center"/>
          </w:tcPr>
          <w:p w14:paraId="4EAF4A43" w14:textId="77777777" w:rsidR="00BC1DDD" w:rsidRPr="001D386E" w:rsidRDefault="00BC1DDD" w:rsidP="00BC1DDD">
            <w:pPr>
              <w:pStyle w:val="TAC"/>
            </w:pPr>
          </w:p>
        </w:tc>
        <w:tc>
          <w:tcPr>
            <w:tcW w:w="1005" w:type="dxa"/>
            <w:shd w:val="clear" w:color="auto" w:fill="auto"/>
            <w:vAlign w:val="center"/>
          </w:tcPr>
          <w:p w14:paraId="35C0C50E" w14:textId="77777777" w:rsidR="00BC1DDD" w:rsidRPr="001D386E" w:rsidRDefault="00BC1DDD" w:rsidP="00BC1DDD">
            <w:pPr>
              <w:pStyle w:val="TAC"/>
              <w:rPr>
                <w:lang w:eastAsia="zh-CN"/>
              </w:rPr>
            </w:pPr>
            <w:r w:rsidRPr="001D386E">
              <w:rPr>
                <w:lang w:eastAsia="zh-CN"/>
              </w:rPr>
              <w:t>43</w:t>
            </w:r>
          </w:p>
        </w:tc>
        <w:tc>
          <w:tcPr>
            <w:tcW w:w="1134" w:type="dxa"/>
            <w:shd w:val="clear" w:color="auto" w:fill="auto"/>
            <w:vAlign w:val="center"/>
          </w:tcPr>
          <w:p w14:paraId="3F548653" w14:textId="77777777" w:rsidR="00BC1DDD" w:rsidRPr="001D386E" w:rsidRDefault="00BC1DDD" w:rsidP="00BC1DDD">
            <w:pPr>
              <w:pStyle w:val="TAC"/>
            </w:pPr>
          </w:p>
        </w:tc>
        <w:tc>
          <w:tcPr>
            <w:tcW w:w="887" w:type="dxa"/>
            <w:shd w:val="clear" w:color="auto" w:fill="auto"/>
            <w:vAlign w:val="center"/>
          </w:tcPr>
          <w:p w14:paraId="28B1E8A2" w14:textId="77777777" w:rsidR="00BC1DDD" w:rsidRPr="001D386E" w:rsidRDefault="00BC1DDD" w:rsidP="00BC1DDD">
            <w:pPr>
              <w:pStyle w:val="TAC"/>
            </w:pPr>
          </w:p>
        </w:tc>
        <w:tc>
          <w:tcPr>
            <w:tcW w:w="768" w:type="dxa"/>
            <w:shd w:val="clear" w:color="auto" w:fill="auto"/>
            <w:vAlign w:val="center"/>
          </w:tcPr>
          <w:p w14:paraId="4C365775" w14:textId="77777777" w:rsidR="00BC1DDD" w:rsidRPr="001D386E" w:rsidRDefault="00BC1DDD" w:rsidP="00BC1DDD">
            <w:pPr>
              <w:pStyle w:val="TAC"/>
              <w:rPr>
                <w:lang w:eastAsia="zh-CN"/>
              </w:rPr>
            </w:pPr>
            <w:r w:rsidRPr="001D386E">
              <w:rPr>
                <w:lang w:eastAsia="zh-CN"/>
              </w:rPr>
              <w:t>-98.5</w:t>
            </w:r>
          </w:p>
        </w:tc>
        <w:tc>
          <w:tcPr>
            <w:tcW w:w="885" w:type="dxa"/>
            <w:shd w:val="clear" w:color="auto" w:fill="auto"/>
            <w:vAlign w:val="center"/>
          </w:tcPr>
          <w:p w14:paraId="5BC5FDB7" w14:textId="77777777" w:rsidR="00BC1DDD" w:rsidRPr="001D386E" w:rsidRDefault="00BC1DDD" w:rsidP="00BC1DDD">
            <w:pPr>
              <w:pStyle w:val="TAC"/>
              <w:rPr>
                <w:lang w:eastAsia="zh-CN"/>
              </w:rPr>
            </w:pPr>
            <w:r w:rsidRPr="001D386E">
              <w:rPr>
                <w:lang w:eastAsia="zh-CN"/>
              </w:rPr>
              <w:t>-95.5</w:t>
            </w:r>
          </w:p>
        </w:tc>
        <w:tc>
          <w:tcPr>
            <w:tcW w:w="859" w:type="dxa"/>
            <w:shd w:val="clear" w:color="auto" w:fill="auto"/>
            <w:vAlign w:val="center"/>
          </w:tcPr>
          <w:p w14:paraId="55A349FE" w14:textId="77777777" w:rsidR="00BC1DDD" w:rsidRPr="001D386E" w:rsidRDefault="00BC1DDD" w:rsidP="00BC1DDD">
            <w:pPr>
              <w:pStyle w:val="TAC"/>
              <w:rPr>
                <w:lang w:eastAsia="zh-CN"/>
              </w:rPr>
            </w:pPr>
            <w:r w:rsidRPr="001D386E">
              <w:rPr>
                <w:lang w:eastAsia="zh-CN"/>
              </w:rPr>
              <w:t>-93.7</w:t>
            </w:r>
          </w:p>
        </w:tc>
        <w:tc>
          <w:tcPr>
            <w:tcW w:w="900" w:type="dxa"/>
            <w:shd w:val="clear" w:color="auto" w:fill="auto"/>
            <w:vAlign w:val="center"/>
          </w:tcPr>
          <w:p w14:paraId="745A806B" w14:textId="77777777" w:rsidR="00BC1DDD" w:rsidRPr="001D386E" w:rsidRDefault="00BC1DDD" w:rsidP="00BC1DDD">
            <w:pPr>
              <w:pStyle w:val="TAC"/>
              <w:rPr>
                <w:lang w:eastAsia="zh-CN"/>
              </w:rPr>
            </w:pPr>
            <w:r w:rsidRPr="001D386E">
              <w:rPr>
                <w:lang w:eastAsia="zh-CN"/>
              </w:rPr>
              <w:t>-92.5</w:t>
            </w:r>
          </w:p>
        </w:tc>
        <w:tc>
          <w:tcPr>
            <w:tcW w:w="839" w:type="dxa"/>
            <w:shd w:val="clear" w:color="auto" w:fill="auto"/>
            <w:vAlign w:val="center"/>
          </w:tcPr>
          <w:p w14:paraId="4EFD7F55" w14:textId="77777777" w:rsidR="00BC1DDD" w:rsidRPr="001D386E" w:rsidRDefault="00BC1DDD" w:rsidP="00BC1DDD">
            <w:pPr>
              <w:pStyle w:val="TAC"/>
              <w:rPr>
                <w:lang w:eastAsia="zh-CN"/>
              </w:rPr>
            </w:pPr>
            <w:r w:rsidRPr="001D386E">
              <w:rPr>
                <w:lang w:eastAsia="zh-CN"/>
              </w:rPr>
              <w:t>TDD</w:t>
            </w:r>
          </w:p>
        </w:tc>
      </w:tr>
      <w:tr w:rsidR="00BC1DDD" w:rsidRPr="001D386E" w14:paraId="42A069DC" w14:textId="77777777" w:rsidTr="00BC1DDD">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2D864DE1" w14:textId="77777777" w:rsidR="00BC1DDD" w:rsidRPr="001D386E" w:rsidRDefault="00BC1DDD" w:rsidP="00BC1DDD">
            <w:pPr>
              <w:pStyle w:val="TAC"/>
              <w:rPr>
                <w:rFonts w:cs="Arial"/>
              </w:rPr>
            </w:pPr>
            <w:r w:rsidRPr="001D386E">
              <w:rPr>
                <w:rFonts w:cs="Arial"/>
              </w:rPr>
              <w:t>CA_</w:t>
            </w:r>
            <w:r w:rsidRPr="001D386E">
              <w:rPr>
                <w:rFonts w:cs="Arial"/>
                <w:lang w:eastAsia="zh-CN"/>
              </w:rPr>
              <w:t>3A-32</w:t>
            </w:r>
            <w:r w:rsidRPr="001D386E">
              <w:rPr>
                <w:rFonts w:cs="Arial"/>
              </w:rPr>
              <w:t>A-42A-4</w:t>
            </w:r>
            <w:r w:rsidRPr="001D386E">
              <w:rPr>
                <w:rFonts w:cs="Arial"/>
                <w:lang w:eastAsia="zh-CN"/>
              </w:rPr>
              <w:t>3</w:t>
            </w:r>
            <w:r w:rsidRPr="001D386E">
              <w:rPr>
                <w:rFonts w:cs="Arial"/>
              </w:rPr>
              <w:t>A</w:t>
            </w:r>
          </w:p>
        </w:tc>
        <w:tc>
          <w:tcPr>
            <w:tcW w:w="1005" w:type="dxa"/>
            <w:tcBorders>
              <w:top w:val="single" w:sz="4" w:space="0" w:color="auto"/>
              <w:left w:val="single" w:sz="4" w:space="0" w:color="auto"/>
              <w:bottom w:val="single" w:sz="4" w:space="0" w:color="auto"/>
              <w:right w:val="single" w:sz="4" w:space="0" w:color="auto"/>
            </w:tcBorders>
            <w:vAlign w:val="center"/>
            <w:hideMark/>
          </w:tcPr>
          <w:p w14:paraId="14667081" w14:textId="77777777" w:rsidR="00BC1DDD" w:rsidRPr="001D386E" w:rsidRDefault="00BC1DDD" w:rsidP="00BC1DDD">
            <w:pPr>
              <w:pStyle w:val="TAC"/>
              <w:rPr>
                <w:rFonts w:cs="Arial"/>
              </w:rPr>
            </w:pPr>
            <w:r w:rsidRPr="001D386E">
              <w:rPr>
                <w:rFonts w:cs="Arial"/>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tcPr>
          <w:p w14:paraId="38F6CE72" w14:textId="77777777" w:rsidR="00BC1DDD" w:rsidRPr="001D386E" w:rsidRDefault="00BC1DDD" w:rsidP="00BC1DDD">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6F5AAD20" w14:textId="77777777" w:rsidR="00BC1DDD" w:rsidRPr="001D386E" w:rsidRDefault="00BC1DDD" w:rsidP="00BC1DD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hideMark/>
          </w:tcPr>
          <w:p w14:paraId="04B089EF" w14:textId="77777777" w:rsidR="00BC1DDD" w:rsidRPr="001D386E" w:rsidRDefault="00BC1DDD" w:rsidP="00BC1DDD">
            <w:pPr>
              <w:pStyle w:val="TAC"/>
              <w:rPr>
                <w:rFonts w:cs="Arial"/>
              </w:rPr>
            </w:pPr>
            <w:r w:rsidRPr="001D386E">
              <w:rPr>
                <w:rFonts w:cs="Arial"/>
              </w:rPr>
              <w:t>-96.8</w:t>
            </w:r>
          </w:p>
        </w:tc>
        <w:tc>
          <w:tcPr>
            <w:tcW w:w="885" w:type="dxa"/>
            <w:tcBorders>
              <w:top w:val="single" w:sz="4" w:space="0" w:color="auto"/>
              <w:left w:val="single" w:sz="4" w:space="0" w:color="auto"/>
              <w:bottom w:val="single" w:sz="4" w:space="0" w:color="auto"/>
              <w:right w:val="single" w:sz="4" w:space="0" w:color="auto"/>
            </w:tcBorders>
            <w:hideMark/>
          </w:tcPr>
          <w:p w14:paraId="03A8391F" w14:textId="77777777" w:rsidR="00BC1DDD" w:rsidRPr="001D386E" w:rsidRDefault="00BC1DDD" w:rsidP="00BC1DDD">
            <w:pPr>
              <w:pStyle w:val="TAC"/>
              <w:rPr>
                <w:rFonts w:cs="Arial"/>
              </w:rPr>
            </w:pPr>
            <w:r w:rsidRPr="001D386E">
              <w:rPr>
                <w:rFonts w:cs="Arial"/>
              </w:rPr>
              <w:t>-93.8</w:t>
            </w:r>
          </w:p>
        </w:tc>
        <w:tc>
          <w:tcPr>
            <w:tcW w:w="859" w:type="dxa"/>
            <w:tcBorders>
              <w:top w:val="single" w:sz="4" w:space="0" w:color="auto"/>
              <w:left w:val="single" w:sz="4" w:space="0" w:color="auto"/>
              <w:bottom w:val="single" w:sz="4" w:space="0" w:color="auto"/>
              <w:right w:val="single" w:sz="4" w:space="0" w:color="auto"/>
            </w:tcBorders>
            <w:hideMark/>
          </w:tcPr>
          <w:p w14:paraId="67A3FC94" w14:textId="77777777" w:rsidR="00BC1DDD" w:rsidRPr="001D386E" w:rsidRDefault="00BC1DDD" w:rsidP="00BC1DDD">
            <w:pPr>
              <w:pStyle w:val="TAC"/>
              <w:rPr>
                <w:rFonts w:cs="Arial"/>
              </w:rPr>
            </w:pPr>
            <w:r w:rsidRPr="001D386E">
              <w:rPr>
                <w:rFonts w:cs="Arial"/>
              </w:rPr>
              <w:t>-92</w:t>
            </w:r>
          </w:p>
        </w:tc>
        <w:tc>
          <w:tcPr>
            <w:tcW w:w="900" w:type="dxa"/>
            <w:tcBorders>
              <w:top w:val="single" w:sz="4" w:space="0" w:color="auto"/>
              <w:left w:val="single" w:sz="4" w:space="0" w:color="auto"/>
              <w:bottom w:val="single" w:sz="4" w:space="0" w:color="auto"/>
              <w:right w:val="single" w:sz="4" w:space="0" w:color="auto"/>
            </w:tcBorders>
            <w:vAlign w:val="center"/>
          </w:tcPr>
          <w:p w14:paraId="191D9AF3" w14:textId="77777777" w:rsidR="00BC1DDD" w:rsidRPr="001D386E" w:rsidRDefault="00BC1DDD" w:rsidP="00BC1DDD">
            <w:pPr>
              <w:pStyle w:val="TAC"/>
              <w:rPr>
                <w:rFonts w:cs="Arial"/>
              </w:rPr>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1FCE264F" w14:textId="77777777" w:rsidR="00BC1DDD" w:rsidRPr="001D386E" w:rsidRDefault="00BC1DDD" w:rsidP="00BC1DDD">
            <w:pPr>
              <w:pStyle w:val="TAC"/>
              <w:rPr>
                <w:rFonts w:cs="Arial"/>
              </w:rPr>
            </w:pPr>
            <w:r w:rsidRPr="001D386E">
              <w:rPr>
                <w:rFonts w:cs="Arial"/>
              </w:rPr>
              <w:t>FDD</w:t>
            </w:r>
          </w:p>
        </w:tc>
      </w:tr>
      <w:tr w:rsidR="00BC1DDD" w:rsidRPr="001D386E" w14:paraId="1A69E87C" w14:textId="77777777" w:rsidTr="00BC1DDD">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1F09E980" w14:textId="77777777" w:rsidR="00BC1DDD" w:rsidRPr="001D386E" w:rsidRDefault="00BC1DDD" w:rsidP="00BC1DDD">
            <w:pPr>
              <w:spacing w:after="0"/>
              <w:rPr>
                <w:rFonts w:ascii="Arial"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5A4F9F67" w14:textId="77777777" w:rsidR="00BC1DDD" w:rsidRPr="001D386E" w:rsidRDefault="00BC1DDD" w:rsidP="00BC1DDD">
            <w:pPr>
              <w:pStyle w:val="TAC"/>
              <w:rPr>
                <w:rFonts w:cs="Arial"/>
              </w:rPr>
            </w:pPr>
            <w:r w:rsidRPr="001D386E">
              <w:rPr>
                <w:rFonts w:cs="Arial"/>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3BA30C55" w14:textId="77777777" w:rsidR="00BC1DDD" w:rsidRPr="001D386E" w:rsidRDefault="00BC1DDD" w:rsidP="00BC1DDD">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791CF184" w14:textId="77777777" w:rsidR="00BC1DDD" w:rsidRPr="001D386E" w:rsidRDefault="00BC1DDD" w:rsidP="00BC1DD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66A5095" w14:textId="77777777" w:rsidR="00BC1DDD" w:rsidRPr="001D386E" w:rsidRDefault="00BC1DDD" w:rsidP="00BC1DDD">
            <w:pPr>
              <w:pStyle w:val="TAC"/>
              <w:rPr>
                <w:rFonts w:cs="Arial"/>
              </w:rPr>
            </w:pPr>
            <w:r w:rsidRPr="001D386E">
              <w:rPr>
                <w:rFonts w:cs="Arial"/>
              </w:rPr>
              <w:t>-</w:t>
            </w:r>
            <w:r w:rsidRPr="001D386E">
              <w:rPr>
                <w:rFonts w:cs="Arial"/>
                <w:lang w:eastAsia="zh-CN"/>
              </w:rPr>
              <w:t>99.5</w:t>
            </w:r>
          </w:p>
        </w:tc>
        <w:tc>
          <w:tcPr>
            <w:tcW w:w="885" w:type="dxa"/>
            <w:tcBorders>
              <w:top w:val="single" w:sz="4" w:space="0" w:color="auto"/>
              <w:left w:val="single" w:sz="4" w:space="0" w:color="auto"/>
              <w:bottom w:val="single" w:sz="4" w:space="0" w:color="auto"/>
              <w:right w:val="single" w:sz="4" w:space="0" w:color="auto"/>
            </w:tcBorders>
            <w:vAlign w:val="center"/>
            <w:hideMark/>
          </w:tcPr>
          <w:p w14:paraId="17A2593F" w14:textId="77777777" w:rsidR="00BC1DDD" w:rsidRPr="001D386E" w:rsidRDefault="00BC1DDD" w:rsidP="00BC1DDD">
            <w:pPr>
              <w:pStyle w:val="TAC"/>
              <w:rPr>
                <w:rFonts w:cs="Arial"/>
              </w:rPr>
            </w:pPr>
            <w:r w:rsidRPr="001D386E">
              <w:rPr>
                <w:rFonts w:cs="Arial"/>
              </w:rPr>
              <w:t>-</w:t>
            </w:r>
            <w:r w:rsidRPr="001D386E">
              <w:rPr>
                <w:rFonts w:cs="Arial"/>
                <w:lang w:eastAsia="zh-CN"/>
              </w:rPr>
              <w:t>96.5</w:t>
            </w:r>
          </w:p>
        </w:tc>
        <w:tc>
          <w:tcPr>
            <w:tcW w:w="859" w:type="dxa"/>
            <w:tcBorders>
              <w:top w:val="single" w:sz="4" w:space="0" w:color="auto"/>
              <w:left w:val="single" w:sz="4" w:space="0" w:color="auto"/>
              <w:bottom w:val="single" w:sz="4" w:space="0" w:color="auto"/>
              <w:right w:val="single" w:sz="4" w:space="0" w:color="auto"/>
            </w:tcBorders>
            <w:vAlign w:val="center"/>
            <w:hideMark/>
          </w:tcPr>
          <w:p w14:paraId="4A4675B1" w14:textId="77777777" w:rsidR="00BC1DDD" w:rsidRPr="001D386E" w:rsidRDefault="00BC1DDD" w:rsidP="00BC1DDD">
            <w:pPr>
              <w:pStyle w:val="TAC"/>
              <w:rPr>
                <w:rFonts w:cs="Arial"/>
              </w:rPr>
            </w:pPr>
            <w:r w:rsidRPr="001D386E">
              <w:rPr>
                <w:rFonts w:eastAsia="MS Mincho" w:cs="Arial"/>
              </w:rPr>
              <w:t>-</w:t>
            </w:r>
            <w:r w:rsidRPr="001D386E">
              <w:rPr>
                <w:rFonts w:cs="Arial"/>
                <w:lang w:eastAsia="zh-CN"/>
              </w:rPr>
              <w:t>94.7</w:t>
            </w:r>
          </w:p>
        </w:tc>
        <w:tc>
          <w:tcPr>
            <w:tcW w:w="900" w:type="dxa"/>
            <w:tcBorders>
              <w:top w:val="single" w:sz="4" w:space="0" w:color="auto"/>
              <w:left w:val="single" w:sz="4" w:space="0" w:color="auto"/>
              <w:bottom w:val="single" w:sz="4" w:space="0" w:color="auto"/>
              <w:right w:val="single" w:sz="4" w:space="0" w:color="auto"/>
            </w:tcBorders>
            <w:vAlign w:val="center"/>
            <w:hideMark/>
          </w:tcPr>
          <w:p w14:paraId="0C1DDCCC" w14:textId="77777777" w:rsidR="00BC1DDD" w:rsidRPr="001D386E" w:rsidRDefault="00BC1DDD" w:rsidP="00BC1DDD">
            <w:pPr>
              <w:pStyle w:val="TAC"/>
              <w:rPr>
                <w:rFonts w:cs="Arial"/>
              </w:rPr>
            </w:pPr>
            <w:r w:rsidRPr="001D386E">
              <w:rPr>
                <w:rFonts w:eastAsia="MS Mincho" w:cs="Arial"/>
              </w:rPr>
              <w:t>-9</w:t>
            </w:r>
            <w:r w:rsidRPr="001D386E">
              <w:rPr>
                <w:rFonts w:cs="Arial"/>
                <w:lang w:eastAsia="zh-CN"/>
              </w:rPr>
              <w:t>3.5</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70AC3B40" w14:textId="77777777" w:rsidR="00BC1DDD" w:rsidRPr="001D386E" w:rsidRDefault="00BC1DDD" w:rsidP="00BC1DDD">
            <w:pPr>
              <w:spacing w:after="0"/>
              <w:rPr>
                <w:rFonts w:ascii="Arial" w:hAnsi="Arial" w:cs="Arial"/>
                <w:sz w:val="18"/>
              </w:rPr>
            </w:pPr>
          </w:p>
        </w:tc>
      </w:tr>
      <w:tr w:rsidR="00BC1DDD" w:rsidRPr="001D386E" w14:paraId="10E02048" w14:textId="77777777" w:rsidTr="00BC1DDD">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6C08959E" w14:textId="77777777" w:rsidR="00BC1DDD" w:rsidRPr="001D386E" w:rsidRDefault="00BC1DDD" w:rsidP="00BC1DDD">
            <w:pPr>
              <w:spacing w:after="0"/>
              <w:rPr>
                <w:rFonts w:ascii="Arial"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2060AD8F" w14:textId="77777777" w:rsidR="00BC1DDD" w:rsidRPr="001D386E" w:rsidRDefault="00BC1DDD" w:rsidP="00BC1DDD">
            <w:pPr>
              <w:pStyle w:val="TAC"/>
              <w:rPr>
                <w:rFonts w:cs="Arial"/>
              </w:rPr>
            </w:pPr>
            <w:r w:rsidRPr="001D386E">
              <w:rPr>
                <w:rFonts w:cs="Arial"/>
                <w:lang w:eastAsia="zh-CN"/>
              </w:rPr>
              <w:t>42</w:t>
            </w:r>
          </w:p>
        </w:tc>
        <w:tc>
          <w:tcPr>
            <w:tcW w:w="1134" w:type="dxa"/>
            <w:tcBorders>
              <w:top w:val="single" w:sz="4" w:space="0" w:color="auto"/>
              <w:left w:val="single" w:sz="4" w:space="0" w:color="auto"/>
              <w:bottom w:val="single" w:sz="4" w:space="0" w:color="auto"/>
              <w:right w:val="single" w:sz="4" w:space="0" w:color="auto"/>
            </w:tcBorders>
            <w:vAlign w:val="center"/>
          </w:tcPr>
          <w:p w14:paraId="37EF14CD" w14:textId="77777777" w:rsidR="00BC1DDD" w:rsidRPr="001D386E" w:rsidRDefault="00BC1DDD" w:rsidP="00BC1DDD">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69FDCBBF" w14:textId="77777777" w:rsidR="00BC1DDD" w:rsidRPr="001D386E" w:rsidRDefault="00BC1DDD" w:rsidP="00BC1DD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87E3EF8" w14:textId="77777777" w:rsidR="00BC1DDD" w:rsidRPr="001D386E" w:rsidRDefault="00BC1DDD" w:rsidP="00BC1DDD">
            <w:pPr>
              <w:pStyle w:val="TAC"/>
              <w:rPr>
                <w:rFonts w:cs="Arial"/>
              </w:rPr>
            </w:pPr>
            <w:r w:rsidRPr="001D386E">
              <w:rPr>
                <w:rFonts w:cs="Arial"/>
                <w:lang w:eastAsia="zh-CN"/>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14:paraId="2E428F1B" w14:textId="77777777" w:rsidR="00BC1DDD" w:rsidRPr="001D386E" w:rsidRDefault="00BC1DDD" w:rsidP="00BC1DDD">
            <w:pPr>
              <w:pStyle w:val="TAC"/>
              <w:rPr>
                <w:rFonts w:cs="Arial"/>
              </w:rPr>
            </w:pPr>
            <w:r w:rsidRPr="001D386E">
              <w:rPr>
                <w:rFonts w:cs="Arial"/>
                <w:lang w:eastAsia="zh-CN"/>
              </w:rPr>
              <w:t>-95.5</w:t>
            </w:r>
          </w:p>
        </w:tc>
        <w:tc>
          <w:tcPr>
            <w:tcW w:w="859" w:type="dxa"/>
            <w:tcBorders>
              <w:top w:val="single" w:sz="4" w:space="0" w:color="auto"/>
              <w:left w:val="single" w:sz="4" w:space="0" w:color="auto"/>
              <w:bottom w:val="single" w:sz="4" w:space="0" w:color="auto"/>
              <w:right w:val="single" w:sz="4" w:space="0" w:color="auto"/>
            </w:tcBorders>
            <w:vAlign w:val="center"/>
            <w:hideMark/>
          </w:tcPr>
          <w:p w14:paraId="4A78BE92" w14:textId="77777777" w:rsidR="00BC1DDD" w:rsidRPr="001D386E" w:rsidRDefault="00BC1DDD" w:rsidP="00BC1DDD">
            <w:pPr>
              <w:pStyle w:val="TAC"/>
              <w:rPr>
                <w:rFonts w:cs="Arial"/>
              </w:rPr>
            </w:pPr>
            <w:r w:rsidRPr="001D386E">
              <w:rPr>
                <w:rFonts w:cs="Arial"/>
                <w:lang w:eastAsia="zh-CN"/>
              </w:rPr>
              <w:t>-93.7</w:t>
            </w:r>
          </w:p>
        </w:tc>
        <w:tc>
          <w:tcPr>
            <w:tcW w:w="900" w:type="dxa"/>
            <w:tcBorders>
              <w:top w:val="single" w:sz="4" w:space="0" w:color="auto"/>
              <w:left w:val="single" w:sz="4" w:space="0" w:color="auto"/>
              <w:bottom w:val="single" w:sz="4" w:space="0" w:color="auto"/>
              <w:right w:val="single" w:sz="4" w:space="0" w:color="auto"/>
            </w:tcBorders>
            <w:vAlign w:val="center"/>
            <w:hideMark/>
          </w:tcPr>
          <w:p w14:paraId="1533D6FC" w14:textId="77777777" w:rsidR="00BC1DDD" w:rsidRPr="001D386E" w:rsidRDefault="00BC1DDD" w:rsidP="00BC1DDD">
            <w:pPr>
              <w:pStyle w:val="TAC"/>
              <w:rPr>
                <w:rFonts w:cs="Arial"/>
              </w:rPr>
            </w:pPr>
            <w:r w:rsidRPr="001D386E">
              <w:rPr>
                <w:rFonts w:cs="Arial"/>
                <w:lang w:eastAsia="zh-CN"/>
              </w:rPr>
              <w:t>-92.5</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00CB4343" w14:textId="77777777" w:rsidR="00BC1DDD" w:rsidRPr="001D386E" w:rsidRDefault="00BC1DDD" w:rsidP="00BC1DDD">
            <w:pPr>
              <w:pStyle w:val="TAC"/>
              <w:rPr>
                <w:rFonts w:cs="Arial"/>
              </w:rPr>
            </w:pPr>
            <w:r w:rsidRPr="001D386E">
              <w:rPr>
                <w:rFonts w:cs="Arial"/>
              </w:rPr>
              <w:t>TDD</w:t>
            </w:r>
          </w:p>
        </w:tc>
      </w:tr>
      <w:tr w:rsidR="00BC1DDD" w:rsidRPr="001D386E" w14:paraId="15BB6B54" w14:textId="77777777" w:rsidTr="00BC1DDD">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014333D1" w14:textId="77777777" w:rsidR="00BC1DDD" w:rsidRPr="001D386E" w:rsidRDefault="00BC1DDD" w:rsidP="00BC1DDD">
            <w:pPr>
              <w:spacing w:after="0"/>
              <w:rPr>
                <w:rFonts w:ascii="Arial"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0A2786C0" w14:textId="77777777" w:rsidR="00BC1DDD" w:rsidRPr="001D386E" w:rsidRDefault="00BC1DDD" w:rsidP="00BC1DDD">
            <w:pPr>
              <w:pStyle w:val="TAC"/>
              <w:rPr>
                <w:rFonts w:cs="Arial"/>
              </w:rPr>
            </w:pPr>
            <w:r w:rsidRPr="001D386E">
              <w:rPr>
                <w:rFonts w:cs="Arial"/>
                <w:lang w:eastAsia="zh-CN"/>
              </w:rPr>
              <w:t>43</w:t>
            </w:r>
          </w:p>
        </w:tc>
        <w:tc>
          <w:tcPr>
            <w:tcW w:w="1134" w:type="dxa"/>
            <w:tcBorders>
              <w:top w:val="single" w:sz="4" w:space="0" w:color="auto"/>
              <w:left w:val="single" w:sz="4" w:space="0" w:color="auto"/>
              <w:bottom w:val="single" w:sz="4" w:space="0" w:color="auto"/>
              <w:right w:val="single" w:sz="4" w:space="0" w:color="auto"/>
            </w:tcBorders>
            <w:vAlign w:val="center"/>
          </w:tcPr>
          <w:p w14:paraId="296916DB" w14:textId="77777777" w:rsidR="00BC1DDD" w:rsidRPr="001D386E" w:rsidRDefault="00BC1DDD" w:rsidP="00BC1DDD">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3F9EA580" w14:textId="77777777" w:rsidR="00BC1DDD" w:rsidRPr="001D386E" w:rsidRDefault="00BC1DDD" w:rsidP="00BC1DD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4400674" w14:textId="77777777" w:rsidR="00BC1DDD" w:rsidRPr="001D386E" w:rsidRDefault="00BC1DDD" w:rsidP="00BC1DDD">
            <w:pPr>
              <w:pStyle w:val="TAC"/>
              <w:rPr>
                <w:rFonts w:cs="Arial"/>
              </w:rPr>
            </w:pPr>
            <w:r w:rsidRPr="001D386E">
              <w:rPr>
                <w:rFonts w:cs="Arial"/>
                <w:lang w:eastAsia="zh-CN"/>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14:paraId="674459A5" w14:textId="77777777" w:rsidR="00BC1DDD" w:rsidRPr="001D386E" w:rsidRDefault="00BC1DDD" w:rsidP="00BC1DDD">
            <w:pPr>
              <w:pStyle w:val="TAC"/>
              <w:rPr>
                <w:rFonts w:cs="Arial"/>
              </w:rPr>
            </w:pPr>
            <w:r w:rsidRPr="001D386E">
              <w:rPr>
                <w:rFonts w:cs="Arial"/>
                <w:lang w:eastAsia="zh-CN"/>
              </w:rPr>
              <w:t>-95.5</w:t>
            </w:r>
          </w:p>
        </w:tc>
        <w:tc>
          <w:tcPr>
            <w:tcW w:w="859" w:type="dxa"/>
            <w:tcBorders>
              <w:top w:val="single" w:sz="4" w:space="0" w:color="auto"/>
              <w:left w:val="single" w:sz="4" w:space="0" w:color="auto"/>
              <w:bottom w:val="single" w:sz="4" w:space="0" w:color="auto"/>
              <w:right w:val="single" w:sz="4" w:space="0" w:color="auto"/>
            </w:tcBorders>
            <w:vAlign w:val="center"/>
            <w:hideMark/>
          </w:tcPr>
          <w:p w14:paraId="442FF00C" w14:textId="77777777" w:rsidR="00BC1DDD" w:rsidRPr="001D386E" w:rsidRDefault="00BC1DDD" w:rsidP="00BC1DDD">
            <w:pPr>
              <w:pStyle w:val="TAC"/>
              <w:rPr>
                <w:rFonts w:cs="Arial"/>
              </w:rPr>
            </w:pPr>
            <w:r w:rsidRPr="001D386E">
              <w:rPr>
                <w:rFonts w:cs="Arial"/>
                <w:lang w:eastAsia="zh-CN"/>
              </w:rPr>
              <w:t>-93.7</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18E5C8" w14:textId="77777777" w:rsidR="00BC1DDD" w:rsidRPr="001D386E" w:rsidRDefault="00BC1DDD" w:rsidP="00BC1DDD">
            <w:pPr>
              <w:pStyle w:val="TAC"/>
              <w:rPr>
                <w:rFonts w:cs="Arial"/>
                <w:b/>
              </w:rPr>
            </w:pPr>
            <w:r w:rsidRPr="001D386E">
              <w:rPr>
                <w:rFonts w:cs="Arial"/>
                <w:lang w:eastAsia="zh-CN"/>
              </w:rPr>
              <w:t>-92.5</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1C34194D" w14:textId="77777777" w:rsidR="00BC1DDD" w:rsidRPr="001D386E" w:rsidRDefault="00BC1DDD" w:rsidP="00BC1DDD">
            <w:pPr>
              <w:spacing w:after="0"/>
              <w:rPr>
                <w:rFonts w:ascii="Arial" w:hAnsi="Arial" w:cs="Arial"/>
                <w:sz w:val="18"/>
              </w:rPr>
            </w:pPr>
          </w:p>
        </w:tc>
      </w:tr>
      <w:tr w:rsidR="00BC1DDD" w:rsidRPr="001D386E" w14:paraId="159D92EB" w14:textId="77777777" w:rsidTr="00BC1DDD">
        <w:tblPrEx>
          <w:tblLook w:val="0000" w:firstRow="0" w:lastRow="0" w:firstColumn="0" w:lastColumn="0" w:noHBand="0" w:noVBand="0"/>
        </w:tblPrEx>
        <w:trPr>
          <w:trHeight w:val="255"/>
        </w:trPr>
        <w:tc>
          <w:tcPr>
            <w:tcW w:w="1843" w:type="dxa"/>
            <w:vMerge w:val="restart"/>
            <w:shd w:val="clear" w:color="auto" w:fill="auto"/>
            <w:vAlign w:val="center"/>
          </w:tcPr>
          <w:p w14:paraId="52112C83" w14:textId="77777777" w:rsidR="00BC1DDD" w:rsidRPr="001D386E" w:rsidRDefault="00BC1DDD" w:rsidP="00BC1DDD">
            <w:pPr>
              <w:pStyle w:val="TAC"/>
              <w:rPr>
                <w:rFonts w:cs="Arial"/>
              </w:rPr>
            </w:pPr>
            <w:r w:rsidRPr="001D386E">
              <w:rPr>
                <w:rFonts w:eastAsia="MS Mincho" w:cs="Arial"/>
              </w:rPr>
              <w:lastRenderedPageBreak/>
              <w:t>CA_3A-69A</w:t>
            </w:r>
          </w:p>
        </w:tc>
        <w:tc>
          <w:tcPr>
            <w:tcW w:w="1005" w:type="dxa"/>
            <w:shd w:val="clear" w:color="auto" w:fill="auto"/>
            <w:vAlign w:val="center"/>
          </w:tcPr>
          <w:p w14:paraId="77E583DD" w14:textId="77777777" w:rsidR="00BC1DDD" w:rsidRPr="001D386E" w:rsidRDefault="00BC1DDD" w:rsidP="00BC1DDD">
            <w:pPr>
              <w:pStyle w:val="TAC"/>
              <w:rPr>
                <w:rFonts w:cs="Arial"/>
              </w:rPr>
            </w:pPr>
            <w:r w:rsidRPr="001D386E">
              <w:rPr>
                <w:rFonts w:cs="Arial"/>
              </w:rPr>
              <w:t>3</w:t>
            </w:r>
          </w:p>
        </w:tc>
        <w:tc>
          <w:tcPr>
            <w:tcW w:w="1134" w:type="dxa"/>
            <w:shd w:val="clear" w:color="auto" w:fill="auto"/>
            <w:vAlign w:val="center"/>
          </w:tcPr>
          <w:p w14:paraId="3B00B32A" w14:textId="77777777" w:rsidR="00BC1DDD" w:rsidRPr="001D386E" w:rsidRDefault="00BC1DDD" w:rsidP="00BC1DDD">
            <w:pPr>
              <w:pStyle w:val="TAC"/>
              <w:rPr>
                <w:rFonts w:cs="Arial"/>
              </w:rPr>
            </w:pPr>
          </w:p>
        </w:tc>
        <w:tc>
          <w:tcPr>
            <w:tcW w:w="887" w:type="dxa"/>
            <w:shd w:val="clear" w:color="auto" w:fill="auto"/>
            <w:vAlign w:val="center"/>
          </w:tcPr>
          <w:p w14:paraId="24E63218" w14:textId="77777777" w:rsidR="00BC1DDD" w:rsidRPr="001D386E" w:rsidRDefault="00BC1DDD" w:rsidP="00BC1DDD">
            <w:pPr>
              <w:pStyle w:val="TAC"/>
              <w:rPr>
                <w:rFonts w:cs="Arial"/>
                <w:lang w:eastAsia="zh-CN"/>
              </w:rPr>
            </w:pPr>
          </w:p>
        </w:tc>
        <w:tc>
          <w:tcPr>
            <w:tcW w:w="768" w:type="dxa"/>
            <w:shd w:val="clear" w:color="auto" w:fill="auto"/>
            <w:vAlign w:val="center"/>
          </w:tcPr>
          <w:p w14:paraId="2E1C8269" w14:textId="77777777" w:rsidR="00BC1DDD" w:rsidRPr="001D386E" w:rsidRDefault="00BC1DDD" w:rsidP="00BC1DDD">
            <w:pPr>
              <w:pStyle w:val="TAC"/>
              <w:rPr>
                <w:rFonts w:cs="Arial"/>
              </w:rPr>
            </w:pPr>
            <w:r w:rsidRPr="001D386E">
              <w:rPr>
                <w:rFonts w:eastAsia="MS Mincho" w:cs="Arial"/>
              </w:rPr>
              <w:t xml:space="preserve">-97 </w:t>
            </w:r>
          </w:p>
        </w:tc>
        <w:tc>
          <w:tcPr>
            <w:tcW w:w="885" w:type="dxa"/>
            <w:shd w:val="clear" w:color="auto" w:fill="auto"/>
            <w:vAlign w:val="center"/>
          </w:tcPr>
          <w:p w14:paraId="16C3B8C2" w14:textId="77777777" w:rsidR="00BC1DDD" w:rsidRPr="001D386E" w:rsidRDefault="00BC1DDD" w:rsidP="00BC1DDD">
            <w:pPr>
              <w:pStyle w:val="TAC"/>
              <w:rPr>
                <w:rFonts w:cs="Arial"/>
              </w:rPr>
            </w:pPr>
            <w:r w:rsidRPr="001D386E">
              <w:rPr>
                <w:rFonts w:eastAsia="MS Mincho" w:cs="Arial"/>
              </w:rPr>
              <w:t>-94</w:t>
            </w:r>
          </w:p>
        </w:tc>
        <w:tc>
          <w:tcPr>
            <w:tcW w:w="859" w:type="dxa"/>
            <w:shd w:val="clear" w:color="auto" w:fill="auto"/>
            <w:vAlign w:val="center"/>
          </w:tcPr>
          <w:p w14:paraId="6D93B04F" w14:textId="77777777" w:rsidR="00BC1DDD" w:rsidRPr="001D386E" w:rsidRDefault="00BC1DDD" w:rsidP="00BC1DDD">
            <w:pPr>
              <w:pStyle w:val="TAC"/>
              <w:rPr>
                <w:rFonts w:cs="Arial"/>
              </w:rPr>
            </w:pPr>
            <w:r w:rsidRPr="001D386E">
              <w:rPr>
                <w:rFonts w:eastAsia="MS Mincho" w:cs="Arial"/>
              </w:rPr>
              <w:t>-92.2</w:t>
            </w:r>
          </w:p>
        </w:tc>
        <w:tc>
          <w:tcPr>
            <w:tcW w:w="900" w:type="dxa"/>
            <w:shd w:val="clear" w:color="auto" w:fill="auto"/>
            <w:vAlign w:val="center"/>
          </w:tcPr>
          <w:p w14:paraId="55DFABA0" w14:textId="77777777" w:rsidR="00BC1DDD" w:rsidRPr="001D386E" w:rsidRDefault="00BC1DDD" w:rsidP="00BC1DDD">
            <w:pPr>
              <w:pStyle w:val="TAC"/>
              <w:rPr>
                <w:rFonts w:cs="Arial"/>
              </w:rPr>
            </w:pPr>
            <w:r w:rsidRPr="001D386E">
              <w:rPr>
                <w:rFonts w:eastAsia="MS Mincho" w:cs="Arial"/>
              </w:rPr>
              <w:t>-91</w:t>
            </w:r>
          </w:p>
        </w:tc>
        <w:tc>
          <w:tcPr>
            <w:tcW w:w="839" w:type="dxa"/>
            <w:vMerge w:val="restart"/>
            <w:shd w:val="clear" w:color="auto" w:fill="auto"/>
            <w:vAlign w:val="center"/>
          </w:tcPr>
          <w:p w14:paraId="00C80CBE" w14:textId="77777777" w:rsidR="00BC1DDD" w:rsidRPr="001D386E" w:rsidRDefault="00BC1DDD" w:rsidP="00BC1DDD">
            <w:pPr>
              <w:pStyle w:val="TAC"/>
              <w:rPr>
                <w:rFonts w:cs="Arial"/>
              </w:rPr>
            </w:pPr>
            <w:r w:rsidRPr="001D386E">
              <w:rPr>
                <w:rFonts w:cs="Arial"/>
              </w:rPr>
              <w:t>FDD</w:t>
            </w:r>
          </w:p>
        </w:tc>
      </w:tr>
      <w:tr w:rsidR="00BC1DDD" w:rsidRPr="001D386E" w14:paraId="4DDF0EB2" w14:textId="77777777" w:rsidTr="00BC1DDD">
        <w:tblPrEx>
          <w:tblLook w:val="0000" w:firstRow="0" w:lastRow="0" w:firstColumn="0" w:lastColumn="0" w:noHBand="0" w:noVBand="0"/>
        </w:tblPrEx>
        <w:trPr>
          <w:trHeight w:val="255"/>
        </w:trPr>
        <w:tc>
          <w:tcPr>
            <w:tcW w:w="1843" w:type="dxa"/>
            <w:vMerge/>
            <w:shd w:val="clear" w:color="auto" w:fill="auto"/>
            <w:vAlign w:val="center"/>
          </w:tcPr>
          <w:p w14:paraId="5919F632" w14:textId="77777777" w:rsidR="00BC1DDD" w:rsidRPr="001D386E" w:rsidRDefault="00BC1DDD" w:rsidP="00BC1DDD">
            <w:pPr>
              <w:pStyle w:val="TAC"/>
              <w:rPr>
                <w:rFonts w:cs="Arial"/>
              </w:rPr>
            </w:pPr>
          </w:p>
        </w:tc>
        <w:tc>
          <w:tcPr>
            <w:tcW w:w="1005" w:type="dxa"/>
            <w:shd w:val="clear" w:color="auto" w:fill="auto"/>
            <w:vAlign w:val="center"/>
          </w:tcPr>
          <w:p w14:paraId="5406C3AD" w14:textId="77777777" w:rsidR="00BC1DDD" w:rsidRPr="001D386E" w:rsidRDefault="00BC1DDD" w:rsidP="00BC1DDD">
            <w:pPr>
              <w:pStyle w:val="TAC"/>
              <w:rPr>
                <w:rFonts w:cs="Arial"/>
              </w:rPr>
            </w:pPr>
            <w:r w:rsidRPr="001D386E">
              <w:rPr>
                <w:rFonts w:cs="Arial"/>
              </w:rPr>
              <w:t>69</w:t>
            </w:r>
          </w:p>
        </w:tc>
        <w:tc>
          <w:tcPr>
            <w:tcW w:w="1134" w:type="dxa"/>
            <w:shd w:val="clear" w:color="auto" w:fill="auto"/>
            <w:vAlign w:val="center"/>
          </w:tcPr>
          <w:p w14:paraId="228DAE66" w14:textId="77777777" w:rsidR="00BC1DDD" w:rsidRPr="001D386E" w:rsidRDefault="00BC1DDD" w:rsidP="00BC1DDD">
            <w:pPr>
              <w:pStyle w:val="TAC"/>
              <w:rPr>
                <w:rFonts w:cs="Arial"/>
              </w:rPr>
            </w:pPr>
          </w:p>
        </w:tc>
        <w:tc>
          <w:tcPr>
            <w:tcW w:w="887" w:type="dxa"/>
            <w:shd w:val="clear" w:color="auto" w:fill="auto"/>
            <w:vAlign w:val="center"/>
          </w:tcPr>
          <w:p w14:paraId="30683DC5" w14:textId="77777777" w:rsidR="00BC1DDD" w:rsidRPr="001D386E" w:rsidRDefault="00BC1DDD" w:rsidP="00BC1DDD">
            <w:pPr>
              <w:pStyle w:val="TAC"/>
              <w:rPr>
                <w:rFonts w:cs="Arial"/>
                <w:lang w:eastAsia="zh-CN"/>
              </w:rPr>
            </w:pPr>
          </w:p>
        </w:tc>
        <w:tc>
          <w:tcPr>
            <w:tcW w:w="768" w:type="dxa"/>
            <w:shd w:val="clear" w:color="auto" w:fill="auto"/>
            <w:vAlign w:val="center"/>
          </w:tcPr>
          <w:p w14:paraId="2A1689AE" w14:textId="77777777" w:rsidR="00BC1DDD" w:rsidRPr="001D386E" w:rsidRDefault="00BC1DDD" w:rsidP="00BC1DDD">
            <w:pPr>
              <w:pStyle w:val="TAC"/>
              <w:rPr>
                <w:rFonts w:cs="Arial"/>
              </w:rPr>
            </w:pPr>
            <w:r w:rsidRPr="001D386E">
              <w:rPr>
                <w:rFonts w:eastAsia="MS Mincho" w:cs="Arial"/>
              </w:rPr>
              <w:t>-100</w:t>
            </w:r>
          </w:p>
        </w:tc>
        <w:tc>
          <w:tcPr>
            <w:tcW w:w="885" w:type="dxa"/>
            <w:shd w:val="clear" w:color="auto" w:fill="auto"/>
            <w:vAlign w:val="center"/>
          </w:tcPr>
          <w:p w14:paraId="3DACAD41" w14:textId="77777777" w:rsidR="00BC1DDD" w:rsidRPr="001D386E" w:rsidRDefault="00BC1DDD" w:rsidP="00BC1DDD">
            <w:pPr>
              <w:pStyle w:val="TAC"/>
              <w:rPr>
                <w:rFonts w:cs="Arial"/>
              </w:rPr>
            </w:pPr>
            <w:r w:rsidRPr="001D386E">
              <w:rPr>
                <w:rFonts w:eastAsia="MS Mincho" w:cs="Arial"/>
              </w:rPr>
              <w:t>-97</w:t>
            </w:r>
          </w:p>
        </w:tc>
        <w:tc>
          <w:tcPr>
            <w:tcW w:w="859" w:type="dxa"/>
            <w:shd w:val="clear" w:color="auto" w:fill="auto"/>
            <w:vAlign w:val="center"/>
          </w:tcPr>
          <w:p w14:paraId="247F76AC" w14:textId="77777777" w:rsidR="00BC1DDD" w:rsidRPr="001D386E" w:rsidRDefault="00BC1DDD" w:rsidP="00BC1DDD">
            <w:pPr>
              <w:pStyle w:val="TAC"/>
              <w:rPr>
                <w:rFonts w:cs="Arial"/>
              </w:rPr>
            </w:pPr>
            <w:r w:rsidRPr="001D386E">
              <w:rPr>
                <w:rFonts w:eastAsia="MS Mincho" w:cs="Arial"/>
              </w:rPr>
              <w:t>-95.2</w:t>
            </w:r>
          </w:p>
        </w:tc>
        <w:tc>
          <w:tcPr>
            <w:tcW w:w="900" w:type="dxa"/>
            <w:shd w:val="clear" w:color="auto" w:fill="auto"/>
            <w:vAlign w:val="center"/>
          </w:tcPr>
          <w:p w14:paraId="48F87914" w14:textId="77777777" w:rsidR="00BC1DDD" w:rsidRPr="001D386E" w:rsidRDefault="00BC1DDD" w:rsidP="00BC1DDD">
            <w:pPr>
              <w:pStyle w:val="TAC"/>
              <w:rPr>
                <w:rFonts w:cs="Arial"/>
              </w:rPr>
            </w:pPr>
            <w:r w:rsidRPr="001D386E">
              <w:rPr>
                <w:rFonts w:eastAsia="MS Mincho" w:cs="Arial"/>
              </w:rPr>
              <w:t>-94</w:t>
            </w:r>
          </w:p>
        </w:tc>
        <w:tc>
          <w:tcPr>
            <w:tcW w:w="839" w:type="dxa"/>
            <w:vMerge/>
            <w:shd w:val="clear" w:color="auto" w:fill="auto"/>
            <w:vAlign w:val="center"/>
          </w:tcPr>
          <w:p w14:paraId="7F49D0E0" w14:textId="77777777" w:rsidR="00BC1DDD" w:rsidRPr="001D386E" w:rsidRDefault="00BC1DDD" w:rsidP="00BC1DDD">
            <w:pPr>
              <w:pStyle w:val="TAC"/>
              <w:rPr>
                <w:rFonts w:cs="Arial"/>
              </w:rPr>
            </w:pPr>
          </w:p>
        </w:tc>
      </w:tr>
      <w:tr w:rsidR="00BC1DDD" w:rsidRPr="001D386E" w14:paraId="5AF4B509" w14:textId="77777777" w:rsidTr="00BC1DDD">
        <w:tblPrEx>
          <w:tblLook w:val="0000" w:firstRow="0" w:lastRow="0" w:firstColumn="0" w:lastColumn="0" w:noHBand="0" w:noVBand="0"/>
        </w:tblPrEx>
        <w:trPr>
          <w:trHeight w:val="255"/>
        </w:trPr>
        <w:tc>
          <w:tcPr>
            <w:tcW w:w="1843" w:type="dxa"/>
            <w:vMerge w:val="restart"/>
            <w:shd w:val="clear" w:color="auto" w:fill="auto"/>
            <w:vAlign w:val="center"/>
          </w:tcPr>
          <w:p w14:paraId="01439D1B" w14:textId="77777777" w:rsidR="00BC1DDD" w:rsidRPr="001D386E" w:rsidRDefault="00BC1DDD" w:rsidP="00BC1DDD">
            <w:pPr>
              <w:pStyle w:val="TAC"/>
              <w:rPr>
                <w:rFonts w:cs="Arial"/>
              </w:rPr>
            </w:pPr>
            <w:r w:rsidRPr="001D386E">
              <w:rPr>
                <w:rFonts w:cs="Arial"/>
              </w:rPr>
              <w:t>CA_4A-</w:t>
            </w:r>
            <w:r w:rsidRPr="001D386E">
              <w:rPr>
                <w:rFonts w:cs="Arial" w:hint="eastAsia"/>
                <w:lang w:eastAsia="zh-CN"/>
              </w:rPr>
              <w:t>4A-</w:t>
            </w:r>
            <w:r w:rsidRPr="001D386E">
              <w:rPr>
                <w:rFonts w:cs="Arial"/>
              </w:rPr>
              <w:t>29A-30A</w:t>
            </w:r>
          </w:p>
        </w:tc>
        <w:tc>
          <w:tcPr>
            <w:tcW w:w="1005" w:type="dxa"/>
            <w:shd w:val="clear" w:color="auto" w:fill="auto"/>
            <w:vAlign w:val="center"/>
          </w:tcPr>
          <w:p w14:paraId="19EED181" w14:textId="77777777" w:rsidR="00BC1DDD" w:rsidRPr="001D386E" w:rsidRDefault="00BC1DDD" w:rsidP="00BC1DDD">
            <w:pPr>
              <w:pStyle w:val="TAC"/>
              <w:rPr>
                <w:rFonts w:cs="Arial"/>
              </w:rPr>
            </w:pPr>
            <w:r w:rsidRPr="001D386E">
              <w:rPr>
                <w:rFonts w:cs="Arial"/>
              </w:rPr>
              <w:t>4</w:t>
            </w:r>
          </w:p>
        </w:tc>
        <w:tc>
          <w:tcPr>
            <w:tcW w:w="1134" w:type="dxa"/>
            <w:shd w:val="clear" w:color="auto" w:fill="auto"/>
            <w:vAlign w:val="center"/>
          </w:tcPr>
          <w:p w14:paraId="79E7FA48" w14:textId="77777777" w:rsidR="00BC1DDD" w:rsidRPr="001D386E" w:rsidRDefault="00BC1DDD" w:rsidP="00BC1DDD">
            <w:pPr>
              <w:pStyle w:val="TAC"/>
              <w:rPr>
                <w:rFonts w:cs="Arial"/>
              </w:rPr>
            </w:pPr>
          </w:p>
        </w:tc>
        <w:tc>
          <w:tcPr>
            <w:tcW w:w="887" w:type="dxa"/>
            <w:shd w:val="clear" w:color="auto" w:fill="auto"/>
            <w:vAlign w:val="center"/>
          </w:tcPr>
          <w:p w14:paraId="53799F3E" w14:textId="77777777" w:rsidR="00BC1DDD" w:rsidRPr="001D386E" w:rsidRDefault="00BC1DDD" w:rsidP="00BC1DDD">
            <w:pPr>
              <w:pStyle w:val="TAC"/>
              <w:rPr>
                <w:rFonts w:cs="Arial"/>
              </w:rPr>
            </w:pPr>
          </w:p>
        </w:tc>
        <w:tc>
          <w:tcPr>
            <w:tcW w:w="768" w:type="dxa"/>
            <w:shd w:val="clear" w:color="auto" w:fill="auto"/>
            <w:vAlign w:val="center"/>
          </w:tcPr>
          <w:p w14:paraId="7BDEF226" w14:textId="77777777" w:rsidR="00BC1DDD" w:rsidRPr="001D386E" w:rsidRDefault="00BC1DDD" w:rsidP="00BC1DDD">
            <w:pPr>
              <w:pStyle w:val="TAC"/>
              <w:rPr>
                <w:rFonts w:cs="Arial"/>
              </w:rPr>
            </w:pPr>
            <w:r w:rsidRPr="001D386E">
              <w:rPr>
                <w:rFonts w:cs="Arial"/>
              </w:rPr>
              <w:t>-99.6</w:t>
            </w:r>
          </w:p>
        </w:tc>
        <w:tc>
          <w:tcPr>
            <w:tcW w:w="885" w:type="dxa"/>
            <w:shd w:val="clear" w:color="auto" w:fill="auto"/>
            <w:vAlign w:val="center"/>
          </w:tcPr>
          <w:p w14:paraId="32FC99D6" w14:textId="77777777" w:rsidR="00BC1DDD" w:rsidRPr="001D386E" w:rsidRDefault="00BC1DDD" w:rsidP="00BC1DDD">
            <w:pPr>
              <w:pStyle w:val="TAC"/>
              <w:rPr>
                <w:rFonts w:cs="Arial"/>
              </w:rPr>
            </w:pPr>
            <w:r w:rsidRPr="001D386E">
              <w:rPr>
                <w:rFonts w:cs="Arial"/>
              </w:rPr>
              <w:t>-96.6</w:t>
            </w:r>
          </w:p>
        </w:tc>
        <w:tc>
          <w:tcPr>
            <w:tcW w:w="859" w:type="dxa"/>
            <w:shd w:val="clear" w:color="auto" w:fill="auto"/>
            <w:vAlign w:val="center"/>
          </w:tcPr>
          <w:p w14:paraId="1FA66E4D" w14:textId="77777777" w:rsidR="00BC1DDD" w:rsidRPr="001D386E" w:rsidRDefault="00BC1DDD" w:rsidP="00BC1DDD">
            <w:pPr>
              <w:pStyle w:val="TAC"/>
              <w:rPr>
                <w:rFonts w:cs="Arial"/>
              </w:rPr>
            </w:pPr>
            <w:r w:rsidRPr="001D386E">
              <w:rPr>
                <w:rFonts w:cs="Arial"/>
              </w:rPr>
              <w:t>-94.8</w:t>
            </w:r>
          </w:p>
        </w:tc>
        <w:tc>
          <w:tcPr>
            <w:tcW w:w="900" w:type="dxa"/>
            <w:shd w:val="clear" w:color="auto" w:fill="auto"/>
            <w:vAlign w:val="center"/>
          </w:tcPr>
          <w:p w14:paraId="4EE2455B" w14:textId="77777777" w:rsidR="00BC1DDD" w:rsidRPr="001D386E" w:rsidRDefault="00BC1DDD" w:rsidP="00BC1DDD">
            <w:pPr>
              <w:pStyle w:val="TAC"/>
              <w:rPr>
                <w:rFonts w:cs="Arial"/>
              </w:rPr>
            </w:pPr>
            <w:r w:rsidRPr="001D386E">
              <w:rPr>
                <w:rFonts w:cs="Arial"/>
              </w:rPr>
              <w:t>-93.6</w:t>
            </w:r>
          </w:p>
        </w:tc>
        <w:tc>
          <w:tcPr>
            <w:tcW w:w="839" w:type="dxa"/>
            <w:vMerge w:val="restart"/>
            <w:shd w:val="clear" w:color="auto" w:fill="auto"/>
            <w:vAlign w:val="center"/>
          </w:tcPr>
          <w:p w14:paraId="598B958A" w14:textId="77777777" w:rsidR="00BC1DDD" w:rsidRPr="001D386E" w:rsidRDefault="00BC1DDD" w:rsidP="00BC1DDD">
            <w:pPr>
              <w:pStyle w:val="TAC"/>
              <w:rPr>
                <w:rFonts w:cs="Arial"/>
              </w:rPr>
            </w:pPr>
            <w:r w:rsidRPr="001D386E">
              <w:rPr>
                <w:rFonts w:cs="Arial"/>
              </w:rPr>
              <w:t>FDD</w:t>
            </w:r>
          </w:p>
        </w:tc>
      </w:tr>
      <w:tr w:rsidR="00BC1DDD" w:rsidRPr="001D386E" w14:paraId="7E46FF09" w14:textId="77777777" w:rsidTr="00BC1DDD">
        <w:tblPrEx>
          <w:tblLook w:val="0000" w:firstRow="0" w:lastRow="0" w:firstColumn="0" w:lastColumn="0" w:noHBand="0" w:noVBand="0"/>
        </w:tblPrEx>
        <w:trPr>
          <w:trHeight w:val="255"/>
        </w:trPr>
        <w:tc>
          <w:tcPr>
            <w:tcW w:w="1843" w:type="dxa"/>
            <w:vMerge/>
            <w:shd w:val="clear" w:color="auto" w:fill="auto"/>
            <w:vAlign w:val="center"/>
          </w:tcPr>
          <w:p w14:paraId="78D1F54E" w14:textId="77777777" w:rsidR="00BC1DDD" w:rsidRPr="001D386E" w:rsidRDefault="00BC1DDD" w:rsidP="00BC1DDD">
            <w:pPr>
              <w:pStyle w:val="TAC"/>
              <w:rPr>
                <w:rFonts w:cs="Arial"/>
              </w:rPr>
            </w:pPr>
          </w:p>
        </w:tc>
        <w:tc>
          <w:tcPr>
            <w:tcW w:w="1005" w:type="dxa"/>
            <w:shd w:val="clear" w:color="auto" w:fill="auto"/>
            <w:vAlign w:val="center"/>
          </w:tcPr>
          <w:p w14:paraId="29BCA5C7" w14:textId="77777777" w:rsidR="00BC1DDD" w:rsidRPr="001D386E" w:rsidRDefault="00BC1DDD" w:rsidP="00BC1DDD">
            <w:pPr>
              <w:pStyle w:val="TAC"/>
              <w:rPr>
                <w:rFonts w:cs="Arial"/>
              </w:rPr>
            </w:pPr>
            <w:r w:rsidRPr="001D386E">
              <w:rPr>
                <w:rFonts w:cs="Arial"/>
              </w:rPr>
              <w:t>29</w:t>
            </w:r>
          </w:p>
        </w:tc>
        <w:tc>
          <w:tcPr>
            <w:tcW w:w="1134" w:type="dxa"/>
            <w:shd w:val="clear" w:color="auto" w:fill="auto"/>
            <w:vAlign w:val="center"/>
          </w:tcPr>
          <w:p w14:paraId="45308142" w14:textId="77777777" w:rsidR="00BC1DDD" w:rsidRPr="001D386E" w:rsidRDefault="00BC1DDD" w:rsidP="00BC1DDD">
            <w:pPr>
              <w:pStyle w:val="TAC"/>
              <w:rPr>
                <w:rFonts w:cs="Arial"/>
              </w:rPr>
            </w:pPr>
          </w:p>
        </w:tc>
        <w:tc>
          <w:tcPr>
            <w:tcW w:w="887" w:type="dxa"/>
            <w:shd w:val="clear" w:color="auto" w:fill="auto"/>
            <w:vAlign w:val="center"/>
          </w:tcPr>
          <w:p w14:paraId="70DBA321" w14:textId="77777777" w:rsidR="00BC1DDD" w:rsidRPr="001D386E" w:rsidRDefault="00BC1DDD" w:rsidP="00BC1DDD">
            <w:pPr>
              <w:pStyle w:val="TAC"/>
              <w:rPr>
                <w:rFonts w:cs="Arial"/>
              </w:rPr>
            </w:pPr>
          </w:p>
        </w:tc>
        <w:tc>
          <w:tcPr>
            <w:tcW w:w="768" w:type="dxa"/>
            <w:shd w:val="clear" w:color="auto" w:fill="auto"/>
            <w:vAlign w:val="center"/>
          </w:tcPr>
          <w:p w14:paraId="350E273E" w14:textId="77777777" w:rsidR="00BC1DDD" w:rsidRPr="001D386E" w:rsidRDefault="00BC1DDD" w:rsidP="00BC1DDD">
            <w:pPr>
              <w:pStyle w:val="TAC"/>
              <w:rPr>
                <w:rFonts w:cs="Arial"/>
              </w:rPr>
            </w:pPr>
            <w:r w:rsidRPr="001D386E">
              <w:rPr>
                <w:rFonts w:cs="Arial"/>
              </w:rPr>
              <w:t>-9</w:t>
            </w:r>
            <w:r w:rsidRPr="001D386E">
              <w:rPr>
                <w:rFonts w:cs="Arial" w:hint="eastAsia"/>
                <w:lang w:eastAsia="zh-CN"/>
              </w:rPr>
              <w:t>7</w:t>
            </w:r>
          </w:p>
        </w:tc>
        <w:tc>
          <w:tcPr>
            <w:tcW w:w="885" w:type="dxa"/>
            <w:shd w:val="clear" w:color="auto" w:fill="auto"/>
            <w:vAlign w:val="center"/>
          </w:tcPr>
          <w:p w14:paraId="7B0451E8" w14:textId="77777777" w:rsidR="00BC1DDD" w:rsidRPr="001D386E" w:rsidRDefault="00BC1DDD" w:rsidP="00BC1DDD">
            <w:pPr>
              <w:pStyle w:val="TAC"/>
              <w:rPr>
                <w:rFonts w:cs="Arial"/>
              </w:rPr>
            </w:pPr>
            <w:r w:rsidRPr="001D386E">
              <w:rPr>
                <w:rFonts w:cs="Arial"/>
              </w:rPr>
              <w:t>-9</w:t>
            </w:r>
            <w:r w:rsidRPr="001D386E">
              <w:rPr>
                <w:rFonts w:cs="Arial" w:hint="eastAsia"/>
                <w:lang w:eastAsia="zh-CN"/>
              </w:rPr>
              <w:t>4</w:t>
            </w:r>
          </w:p>
        </w:tc>
        <w:tc>
          <w:tcPr>
            <w:tcW w:w="859" w:type="dxa"/>
            <w:shd w:val="clear" w:color="auto" w:fill="auto"/>
            <w:vAlign w:val="center"/>
          </w:tcPr>
          <w:p w14:paraId="6FC7300F" w14:textId="77777777" w:rsidR="00BC1DDD" w:rsidRPr="001D386E" w:rsidRDefault="00BC1DDD" w:rsidP="00BC1DDD">
            <w:pPr>
              <w:pStyle w:val="TAC"/>
              <w:rPr>
                <w:rFonts w:cs="Arial"/>
              </w:rPr>
            </w:pPr>
          </w:p>
        </w:tc>
        <w:tc>
          <w:tcPr>
            <w:tcW w:w="900" w:type="dxa"/>
            <w:shd w:val="clear" w:color="auto" w:fill="auto"/>
            <w:vAlign w:val="center"/>
          </w:tcPr>
          <w:p w14:paraId="478B962D" w14:textId="77777777" w:rsidR="00BC1DDD" w:rsidRPr="001D386E" w:rsidRDefault="00BC1DDD" w:rsidP="00BC1DDD">
            <w:pPr>
              <w:pStyle w:val="TAC"/>
              <w:rPr>
                <w:rFonts w:cs="Arial"/>
              </w:rPr>
            </w:pPr>
          </w:p>
        </w:tc>
        <w:tc>
          <w:tcPr>
            <w:tcW w:w="839" w:type="dxa"/>
            <w:vMerge/>
            <w:shd w:val="clear" w:color="auto" w:fill="auto"/>
            <w:vAlign w:val="center"/>
          </w:tcPr>
          <w:p w14:paraId="510D1763" w14:textId="77777777" w:rsidR="00BC1DDD" w:rsidRPr="001D386E" w:rsidRDefault="00BC1DDD" w:rsidP="00BC1DDD">
            <w:pPr>
              <w:pStyle w:val="TAC"/>
              <w:rPr>
                <w:rFonts w:cs="Arial"/>
              </w:rPr>
            </w:pPr>
          </w:p>
        </w:tc>
      </w:tr>
      <w:tr w:rsidR="00BC1DDD" w:rsidRPr="001D386E" w14:paraId="51379329" w14:textId="77777777" w:rsidTr="00BC1DDD">
        <w:tblPrEx>
          <w:tblLook w:val="0000" w:firstRow="0" w:lastRow="0" w:firstColumn="0" w:lastColumn="0" w:noHBand="0" w:noVBand="0"/>
        </w:tblPrEx>
        <w:trPr>
          <w:trHeight w:val="255"/>
        </w:trPr>
        <w:tc>
          <w:tcPr>
            <w:tcW w:w="1843" w:type="dxa"/>
            <w:vMerge/>
            <w:shd w:val="clear" w:color="auto" w:fill="auto"/>
            <w:vAlign w:val="center"/>
          </w:tcPr>
          <w:p w14:paraId="04B306D1" w14:textId="77777777" w:rsidR="00BC1DDD" w:rsidRPr="001D386E" w:rsidRDefault="00BC1DDD" w:rsidP="00BC1DDD">
            <w:pPr>
              <w:pStyle w:val="TAC"/>
              <w:rPr>
                <w:rFonts w:cs="Arial"/>
              </w:rPr>
            </w:pPr>
          </w:p>
        </w:tc>
        <w:tc>
          <w:tcPr>
            <w:tcW w:w="1005" w:type="dxa"/>
            <w:shd w:val="clear" w:color="auto" w:fill="auto"/>
            <w:vAlign w:val="center"/>
          </w:tcPr>
          <w:p w14:paraId="63192DDB" w14:textId="77777777" w:rsidR="00BC1DDD" w:rsidRPr="001D386E" w:rsidRDefault="00BC1DDD" w:rsidP="00BC1DDD">
            <w:pPr>
              <w:pStyle w:val="TAC"/>
              <w:rPr>
                <w:rFonts w:cs="Arial"/>
              </w:rPr>
            </w:pPr>
            <w:r w:rsidRPr="001D386E">
              <w:rPr>
                <w:rFonts w:cs="Arial"/>
              </w:rPr>
              <w:t>30</w:t>
            </w:r>
          </w:p>
        </w:tc>
        <w:tc>
          <w:tcPr>
            <w:tcW w:w="1134" w:type="dxa"/>
            <w:shd w:val="clear" w:color="auto" w:fill="auto"/>
            <w:vAlign w:val="center"/>
          </w:tcPr>
          <w:p w14:paraId="580111A9" w14:textId="77777777" w:rsidR="00BC1DDD" w:rsidRPr="001D386E" w:rsidRDefault="00BC1DDD" w:rsidP="00BC1DDD">
            <w:pPr>
              <w:pStyle w:val="TAC"/>
              <w:rPr>
                <w:rFonts w:cs="Arial"/>
              </w:rPr>
            </w:pPr>
          </w:p>
        </w:tc>
        <w:tc>
          <w:tcPr>
            <w:tcW w:w="887" w:type="dxa"/>
            <w:shd w:val="clear" w:color="auto" w:fill="auto"/>
            <w:vAlign w:val="center"/>
          </w:tcPr>
          <w:p w14:paraId="3C0F57D6" w14:textId="77777777" w:rsidR="00BC1DDD" w:rsidRPr="001D386E" w:rsidRDefault="00BC1DDD" w:rsidP="00BC1DDD">
            <w:pPr>
              <w:pStyle w:val="TAC"/>
              <w:rPr>
                <w:rFonts w:cs="Arial"/>
              </w:rPr>
            </w:pPr>
          </w:p>
        </w:tc>
        <w:tc>
          <w:tcPr>
            <w:tcW w:w="768" w:type="dxa"/>
            <w:shd w:val="clear" w:color="auto" w:fill="auto"/>
            <w:vAlign w:val="center"/>
          </w:tcPr>
          <w:p w14:paraId="33A9859C" w14:textId="77777777" w:rsidR="00BC1DDD" w:rsidRPr="001D386E" w:rsidRDefault="00BC1DDD" w:rsidP="00BC1DDD">
            <w:pPr>
              <w:pStyle w:val="TAC"/>
              <w:rPr>
                <w:rFonts w:cs="Arial"/>
              </w:rPr>
            </w:pPr>
            <w:r w:rsidRPr="001D386E">
              <w:rPr>
                <w:rFonts w:cs="Arial"/>
              </w:rPr>
              <w:t>-98.5</w:t>
            </w:r>
          </w:p>
        </w:tc>
        <w:tc>
          <w:tcPr>
            <w:tcW w:w="885" w:type="dxa"/>
            <w:shd w:val="clear" w:color="auto" w:fill="auto"/>
            <w:vAlign w:val="center"/>
          </w:tcPr>
          <w:p w14:paraId="0977757C" w14:textId="77777777" w:rsidR="00BC1DDD" w:rsidRPr="001D386E" w:rsidRDefault="00BC1DDD" w:rsidP="00BC1DDD">
            <w:pPr>
              <w:pStyle w:val="TAC"/>
              <w:rPr>
                <w:rFonts w:cs="Arial"/>
              </w:rPr>
            </w:pPr>
            <w:r w:rsidRPr="001D386E">
              <w:rPr>
                <w:rFonts w:cs="Arial"/>
              </w:rPr>
              <w:t>-95.5</w:t>
            </w:r>
          </w:p>
        </w:tc>
        <w:tc>
          <w:tcPr>
            <w:tcW w:w="859" w:type="dxa"/>
            <w:shd w:val="clear" w:color="auto" w:fill="auto"/>
            <w:vAlign w:val="center"/>
          </w:tcPr>
          <w:p w14:paraId="46E2D849" w14:textId="77777777" w:rsidR="00BC1DDD" w:rsidRPr="001D386E" w:rsidRDefault="00BC1DDD" w:rsidP="00BC1DDD">
            <w:pPr>
              <w:pStyle w:val="TAC"/>
              <w:rPr>
                <w:rFonts w:cs="Arial"/>
              </w:rPr>
            </w:pPr>
          </w:p>
        </w:tc>
        <w:tc>
          <w:tcPr>
            <w:tcW w:w="900" w:type="dxa"/>
            <w:shd w:val="clear" w:color="auto" w:fill="auto"/>
            <w:vAlign w:val="center"/>
          </w:tcPr>
          <w:p w14:paraId="079031E1" w14:textId="77777777" w:rsidR="00BC1DDD" w:rsidRPr="001D386E" w:rsidRDefault="00BC1DDD" w:rsidP="00BC1DDD">
            <w:pPr>
              <w:pStyle w:val="TAC"/>
              <w:rPr>
                <w:rFonts w:cs="Arial"/>
              </w:rPr>
            </w:pPr>
          </w:p>
        </w:tc>
        <w:tc>
          <w:tcPr>
            <w:tcW w:w="839" w:type="dxa"/>
            <w:vMerge/>
            <w:shd w:val="clear" w:color="auto" w:fill="auto"/>
            <w:vAlign w:val="center"/>
          </w:tcPr>
          <w:p w14:paraId="41D6318C" w14:textId="77777777" w:rsidR="00BC1DDD" w:rsidRPr="001D386E" w:rsidRDefault="00BC1DDD" w:rsidP="00BC1DDD">
            <w:pPr>
              <w:pStyle w:val="TAC"/>
              <w:rPr>
                <w:rFonts w:cs="Arial"/>
              </w:rPr>
            </w:pPr>
          </w:p>
        </w:tc>
      </w:tr>
      <w:tr w:rsidR="00BC1DDD" w:rsidRPr="001D386E" w14:paraId="3D501310" w14:textId="77777777" w:rsidTr="00BC1DDD">
        <w:tblPrEx>
          <w:tblLook w:val="0000" w:firstRow="0" w:lastRow="0" w:firstColumn="0" w:lastColumn="0" w:noHBand="0" w:noVBand="0"/>
        </w:tblPrEx>
        <w:trPr>
          <w:trHeight w:val="255"/>
        </w:trPr>
        <w:tc>
          <w:tcPr>
            <w:tcW w:w="1843" w:type="dxa"/>
            <w:vMerge w:val="restart"/>
            <w:shd w:val="clear" w:color="auto" w:fill="auto"/>
            <w:vAlign w:val="center"/>
          </w:tcPr>
          <w:p w14:paraId="5C157AC9" w14:textId="77777777" w:rsidR="00BC1DDD" w:rsidRPr="001D386E" w:rsidRDefault="00BC1DDD" w:rsidP="00BC1DDD">
            <w:pPr>
              <w:pStyle w:val="TAC"/>
              <w:rPr>
                <w:rFonts w:eastAsia="MS Mincho" w:cs="Arial"/>
              </w:rPr>
            </w:pPr>
            <w:r w:rsidRPr="001D386E">
              <w:rPr>
                <w:rFonts w:eastAsia="MS Mincho" w:cs="Arial"/>
              </w:rPr>
              <w:t>CA_4A-5A-29A</w:t>
            </w:r>
          </w:p>
        </w:tc>
        <w:tc>
          <w:tcPr>
            <w:tcW w:w="1005" w:type="dxa"/>
            <w:shd w:val="clear" w:color="auto" w:fill="auto"/>
            <w:vAlign w:val="center"/>
          </w:tcPr>
          <w:p w14:paraId="3F146AA1" w14:textId="77777777" w:rsidR="00BC1DDD" w:rsidRPr="001D386E" w:rsidRDefault="00BC1DDD" w:rsidP="00BC1DDD">
            <w:pPr>
              <w:pStyle w:val="TAC"/>
              <w:rPr>
                <w:rFonts w:cs="Arial"/>
              </w:rPr>
            </w:pPr>
            <w:r w:rsidRPr="001D386E">
              <w:rPr>
                <w:rFonts w:cs="Arial" w:hint="eastAsia"/>
                <w:lang w:eastAsia="zh-CN"/>
              </w:rPr>
              <w:t>4</w:t>
            </w:r>
          </w:p>
        </w:tc>
        <w:tc>
          <w:tcPr>
            <w:tcW w:w="1134" w:type="dxa"/>
            <w:shd w:val="clear" w:color="auto" w:fill="auto"/>
            <w:vAlign w:val="center"/>
          </w:tcPr>
          <w:p w14:paraId="0D4B74C3" w14:textId="77777777" w:rsidR="00BC1DDD" w:rsidRPr="001D386E" w:rsidRDefault="00BC1DDD" w:rsidP="00BC1DDD">
            <w:pPr>
              <w:pStyle w:val="TAC"/>
              <w:rPr>
                <w:rFonts w:eastAsia="MS Mincho" w:cs="Arial"/>
              </w:rPr>
            </w:pPr>
          </w:p>
        </w:tc>
        <w:tc>
          <w:tcPr>
            <w:tcW w:w="887" w:type="dxa"/>
            <w:shd w:val="clear" w:color="auto" w:fill="auto"/>
            <w:vAlign w:val="center"/>
          </w:tcPr>
          <w:p w14:paraId="22CB2140" w14:textId="77777777" w:rsidR="00BC1DDD" w:rsidRPr="001D386E" w:rsidRDefault="00BC1DDD" w:rsidP="00BC1DDD">
            <w:pPr>
              <w:pStyle w:val="TAC"/>
              <w:rPr>
                <w:rFonts w:cs="Arial"/>
              </w:rPr>
            </w:pPr>
          </w:p>
        </w:tc>
        <w:tc>
          <w:tcPr>
            <w:tcW w:w="768" w:type="dxa"/>
            <w:shd w:val="clear" w:color="auto" w:fill="auto"/>
            <w:vAlign w:val="center"/>
          </w:tcPr>
          <w:p w14:paraId="65C767DE" w14:textId="77777777" w:rsidR="00BC1DDD" w:rsidRPr="001D386E" w:rsidRDefault="00BC1DDD" w:rsidP="00BC1DDD">
            <w:pPr>
              <w:pStyle w:val="TAC"/>
              <w:rPr>
                <w:rFonts w:cs="Arial"/>
              </w:rPr>
            </w:pPr>
            <w:r w:rsidRPr="001D386E">
              <w:rPr>
                <w:rFonts w:cs="Arial"/>
              </w:rPr>
              <w:t>-</w:t>
            </w:r>
            <w:r w:rsidRPr="001D386E">
              <w:rPr>
                <w:rFonts w:cs="Arial" w:hint="eastAsia"/>
                <w:lang w:eastAsia="zh-CN"/>
              </w:rPr>
              <w:t>100</w:t>
            </w:r>
          </w:p>
        </w:tc>
        <w:tc>
          <w:tcPr>
            <w:tcW w:w="885" w:type="dxa"/>
            <w:shd w:val="clear" w:color="auto" w:fill="auto"/>
            <w:vAlign w:val="center"/>
          </w:tcPr>
          <w:p w14:paraId="2DE8A4C3" w14:textId="77777777" w:rsidR="00BC1DDD" w:rsidRPr="001D386E" w:rsidRDefault="00BC1DDD" w:rsidP="00BC1DDD">
            <w:pPr>
              <w:pStyle w:val="TAC"/>
              <w:rPr>
                <w:rFonts w:cs="Arial"/>
              </w:rPr>
            </w:pPr>
            <w:r w:rsidRPr="001D386E">
              <w:rPr>
                <w:rFonts w:cs="Arial"/>
              </w:rPr>
              <w:t>-</w:t>
            </w:r>
            <w:r w:rsidRPr="001D386E">
              <w:rPr>
                <w:rFonts w:cs="Arial" w:hint="eastAsia"/>
                <w:lang w:eastAsia="zh-CN"/>
              </w:rPr>
              <w:t>97</w:t>
            </w:r>
          </w:p>
        </w:tc>
        <w:tc>
          <w:tcPr>
            <w:tcW w:w="859" w:type="dxa"/>
            <w:shd w:val="clear" w:color="auto" w:fill="auto"/>
            <w:vAlign w:val="center"/>
          </w:tcPr>
          <w:p w14:paraId="5105A302" w14:textId="77777777" w:rsidR="00BC1DDD" w:rsidRPr="001D386E" w:rsidRDefault="00BC1DDD" w:rsidP="00BC1DDD">
            <w:pPr>
              <w:pStyle w:val="TAC"/>
              <w:rPr>
                <w:rFonts w:eastAsia="MS Mincho" w:cs="Arial"/>
              </w:rPr>
            </w:pPr>
            <w:r w:rsidRPr="001D386E">
              <w:rPr>
                <w:rFonts w:cs="Arial"/>
              </w:rPr>
              <w:t>-9</w:t>
            </w:r>
            <w:r w:rsidRPr="001D386E">
              <w:rPr>
                <w:rFonts w:cs="Arial" w:hint="eastAsia"/>
                <w:lang w:eastAsia="zh-CN"/>
              </w:rPr>
              <w:t>5</w:t>
            </w:r>
            <w:r w:rsidRPr="001D386E">
              <w:rPr>
                <w:rFonts w:cs="Arial"/>
              </w:rPr>
              <w:t>.2</w:t>
            </w:r>
          </w:p>
        </w:tc>
        <w:tc>
          <w:tcPr>
            <w:tcW w:w="900" w:type="dxa"/>
            <w:shd w:val="clear" w:color="auto" w:fill="auto"/>
            <w:vAlign w:val="center"/>
          </w:tcPr>
          <w:p w14:paraId="604B5938" w14:textId="77777777" w:rsidR="00BC1DDD" w:rsidRPr="001D386E" w:rsidRDefault="00BC1DDD" w:rsidP="00BC1DDD">
            <w:pPr>
              <w:pStyle w:val="TAC"/>
              <w:rPr>
                <w:rFonts w:eastAsia="MS Mincho" w:cs="Arial"/>
              </w:rPr>
            </w:pPr>
            <w:r w:rsidRPr="001D386E">
              <w:rPr>
                <w:rFonts w:cs="Arial"/>
              </w:rPr>
              <w:t>-9</w:t>
            </w:r>
            <w:r w:rsidRPr="001D386E">
              <w:rPr>
                <w:rFonts w:cs="Arial" w:hint="eastAsia"/>
                <w:lang w:eastAsia="zh-CN"/>
              </w:rPr>
              <w:t>4</w:t>
            </w:r>
          </w:p>
        </w:tc>
        <w:tc>
          <w:tcPr>
            <w:tcW w:w="839" w:type="dxa"/>
            <w:vMerge w:val="restart"/>
            <w:shd w:val="clear" w:color="auto" w:fill="auto"/>
            <w:vAlign w:val="center"/>
          </w:tcPr>
          <w:p w14:paraId="45AA9CD9" w14:textId="77777777" w:rsidR="00BC1DDD" w:rsidRPr="001D386E" w:rsidRDefault="00BC1DDD" w:rsidP="00BC1DDD">
            <w:pPr>
              <w:pStyle w:val="TAC"/>
              <w:rPr>
                <w:rFonts w:eastAsia="MS Mincho" w:cs="Arial"/>
              </w:rPr>
            </w:pPr>
            <w:r w:rsidRPr="001D386E">
              <w:rPr>
                <w:rFonts w:cs="Arial"/>
              </w:rPr>
              <w:t>FDD</w:t>
            </w:r>
          </w:p>
        </w:tc>
      </w:tr>
      <w:tr w:rsidR="00BC1DDD" w:rsidRPr="001D386E" w14:paraId="2BA0DC82" w14:textId="77777777" w:rsidTr="00BC1DDD">
        <w:tblPrEx>
          <w:tblLook w:val="0000" w:firstRow="0" w:lastRow="0" w:firstColumn="0" w:lastColumn="0" w:noHBand="0" w:noVBand="0"/>
        </w:tblPrEx>
        <w:trPr>
          <w:trHeight w:val="255"/>
        </w:trPr>
        <w:tc>
          <w:tcPr>
            <w:tcW w:w="1843" w:type="dxa"/>
            <w:vMerge/>
            <w:shd w:val="clear" w:color="auto" w:fill="auto"/>
            <w:vAlign w:val="center"/>
          </w:tcPr>
          <w:p w14:paraId="43F82BAC" w14:textId="77777777" w:rsidR="00BC1DDD" w:rsidRPr="001D386E" w:rsidRDefault="00BC1DDD" w:rsidP="00BC1DDD">
            <w:pPr>
              <w:pStyle w:val="TAC"/>
              <w:rPr>
                <w:rFonts w:eastAsia="MS Mincho" w:cs="Arial"/>
              </w:rPr>
            </w:pPr>
          </w:p>
        </w:tc>
        <w:tc>
          <w:tcPr>
            <w:tcW w:w="1005" w:type="dxa"/>
            <w:shd w:val="clear" w:color="auto" w:fill="auto"/>
            <w:vAlign w:val="center"/>
          </w:tcPr>
          <w:p w14:paraId="22B03DAD" w14:textId="77777777" w:rsidR="00BC1DDD" w:rsidRPr="001D386E" w:rsidRDefault="00BC1DDD" w:rsidP="00BC1DDD">
            <w:pPr>
              <w:pStyle w:val="TAC"/>
              <w:rPr>
                <w:rFonts w:cs="Arial"/>
              </w:rPr>
            </w:pPr>
            <w:r w:rsidRPr="001D386E">
              <w:rPr>
                <w:rFonts w:cs="Arial" w:hint="eastAsia"/>
                <w:lang w:eastAsia="zh-CN"/>
              </w:rPr>
              <w:t>5</w:t>
            </w:r>
          </w:p>
        </w:tc>
        <w:tc>
          <w:tcPr>
            <w:tcW w:w="1134" w:type="dxa"/>
            <w:shd w:val="clear" w:color="auto" w:fill="auto"/>
            <w:vAlign w:val="center"/>
          </w:tcPr>
          <w:p w14:paraId="5E3AE7AB" w14:textId="77777777" w:rsidR="00BC1DDD" w:rsidRPr="001D386E" w:rsidRDefault="00BC1DDD" w:rsidP="00BC1DDD">
            <w:pPr>
              <w:pStyle w:val="TAC"/>
              <w:rPr>
                <w:rFonts w:eastAsia="MS Mincho" w:cs="Arial"/>
              </w:rPr>
            </w:pPr>
          </w:p>
        </w:tc>
        <w:tc>
          <w:tcPr>
            <w:tcW w:w="887" w:type="dxa"/>
            <w:shd w:val="clear" w:color="auto" w:fill="auto"/>
            <w:vAlign w:val="center"/>
          </w:tcPr>
          <w:p w14:paraId="14D67273" w14:textId="77777777" w:rsidR="00BC1DDD" w:rsidRPr="001D386E" w:rsidRDefault="00BC1DDD" w:rsidP="00BC1DDD">
            <w:pPr>
              <w:pStyle w:val="TAC"/>
              <w:rPr>
                <w:rFonts w:cs="Arial"/>
              </w:rPr>
            </w:pPr>
          </w:p>
        </w:tc>
        <w:tc>
          <w:tcPr>
            <w:tcW w:w="768" w:type="dxa"/>
            <w:shd w:val="clear" w:color="auto" w:fill="auto"/>
            <w:vAlign w:val="center"/>
          </w:tcPr>
          <w:p w14:paraId="01F16BC4" w14:textId="77777777" w:rsidR="00BC1DDD" w:rsidRPr="001D386E" w:rsidRDefault="00BC1DDD" w:rsidP="00BC1DDD">
            <w:pPr>
              <w:pStyle w:val="TAC"/>
              <w:rPr>
                <w:rFonts w:cs="Arial"/>
              </w:rPr>
            </w:pPr>
            <w:r w:rsidRPr="001D386E">
              <w:rPr>
                <w:rFonts w:cs="Arial" w:hint="eastAsia"/>
                <w:lang w:eastAsia="zh-CN"/>
              </w:rPr>
              <w:t>-98</w:t>
            </w:r>
          </w:p>
        </w:tc>
        <w:tc>
          <w:tcPr>
            <w:tcW w:w="885" w:type="dxa"/>
            <w:shd w:val="clear" w:color="auto" w:fill="auto"/>
            <w:vAlign w:val="center"/>
          </w:tcPr>
          <w:p w14:paraId="25BFE458" w14:textId="77777777" w:rsidR="00BC1DDD" w:rsidRPr="001D386E" w:rsidRDefault="00BC1DDD" w:rsidP="00BC1DDD">
            <w:pPr>
              <w:pStyle w:val="TAC"/>
              <w:rPr>
                <w:rFonts w:cs="Arial"/>
              </w:rPr>
            </w:pPr>
            <w:r w:rsidRPr="001D386E">
              <w:rPr>
                <w:rFonts w:cs="Arial"/>
              </w:rPr>
              <w:t>-9</w:t>
            </w:r>
            <w:r w:rsidRPr="001D386E">
              <w:rPr>
                <w:rFonts w:cs="Arial" w:hint="eastAsia"/>
                <w:lang w:eastAsia="zh-CN"/>
              </w:rPr>
              <w:t>5</w:t>
            </w:r>
          </w:p>
        </w:tc>
        <w:tc>
          <w:tcPr>
            <w:tcW w:w="859" w:type="dxa"/>
            <w:shd w:val="clear" w:color="auto" w:fill="auto"/>
            <w:vAlign w:val="center"/>
          </w:tcPr>
          <w:p w14:paraId="4DA7C8E8" w14:textId="77777777" w:rsidR="00BC1DDD" w:rsidRPr="001D386E" w:rsidRDefault="00BC1DDD" w:rsidP="00BC1DDD">
            <w:pPr>
              <w:pStyle w:val="TAC"/>
              <w:rPr>
                <w:rFonts w:eastAsia="MS Mincho" w:cs="Arial"/>
              </w:rPr>
            </w:pPr>
          </w:p>
        </w:tc>
        <w:tc>
          <w:tcPr>
            <w:tcW w:w="900" w:type="dxa"/>
            <w:shd w:val="clear" w:color="auto" w:fill="auto"/>
            <w:vAlign w:val="center"/>
          </w:tcPr>
          <w:p w14:paraId="38D33AF5" w14:textId="77777777" w:rsidR="00BC1DDD" w:rsidRPr="001D386E" w:rsidRDefault="00BC1DDD" w:rsidP="00BC1DDD">
            <w:pPr>
              <w:pStyle w:val="TAC"/>
              <w:rPr>
                <w:rFonts w:eastAsia="MS Mincho" w:cs="Arial"/>
              </w:rPr>
            </w:pPr>
          </w:p>
        </w:tc>
        <w:tc>
          <w:tcPr>
            <w:tcW w:w="839" w:type="dxa"/>
            <w:vMerge/>
            <w:shd w:val="clear" w:color="auto" w:fill="auto"/>
            <w:vAlign w:val="center"/>
          </w:tcPr>
          <w:p w14:paraId="1A899835" w14:textId="77777777" w:rsidR="00BC1DDD" w:rsidRPr="001D386E" w:rsidRDefault="00BC1DDD" w:rsidP="00BC1DDD">
            <w:pPr>
              <w:pStyle w:val="TAC"/>
              <w:rPr>
                <w:rFonts w:eastAsia="MS Mincho" w:cs="Arial"/>
              </w:rPr>
            </w:pPr>
          </w:p>
        </w:tc>
      </w:tr>
      <w:tr w:rsidR="00BC1DDD" w:rsidRPr="001D386E" w14:paraId="39915505" w14:textId="77777777" w:rsidTr="00BC1DDD">
        <w:tblPrEx>
          <w:tblLook w:val="0000" w:firstRow="0" w:lastRow="0" w:firstColumn="0" w:lastColumn="0" w:noHBand="0" w:noVBand="0"/>
        </w:tblPrEx>
        <w:trPr>
          <w:trHeight w:val="255"/>
        </w:trPr>
        <w:tc>
          <w:tcPr>
            <w:tcW w:w="1843" w:type="dxa"/>
            <w:vMerge/>
            <w:shd w:val="clear" w:color="auto" w:fill="auto"/>
            <w:vAlign w:val="center"/>
          </w:tcPr>
          <w:p w14:paraId="553823FE" w14:textId="77777777" w:rsidR="00BC1DDD" w:rsidRPr="001D386E" w:rsidRDefault="00BC1DDD" w:rsidP="00BC1DDD">
            <w:pPr>
              <w:pStyle w:val="TAC"/>
              <w:rPr>
                <w:rFonts w:eastAsia="MS Mincho" w:cs="Arial"/>
              </w:rPr>
            </w:pPr>
          </w:p>
        </w:tc>
        <w:tc>
          <w:tcPr>
            <w:tcW w:w="1005" w:type="dxa"/>
            <w:shd w:val="clear" w:color="auto" w:fill="auto"/>
            <w:vAlign w:val="center"/>
          </w:tcPr>
          <w:p w14:paraId="65C9AD06" w14:textId="77777777" w:rsidR="00BC1DDD" w:rsidRPr="001D386E" w:rsidRDefault="00BC1DDD" w:rsidP="00BC1DDD">
            <w:pPr>
              <w:pStyle w:val="TAC"/>
              <w:rPr>
                <w:rFonts w:cs="Arial"/>
              </w:rPr>
            </w:pPr>
            <w:r w:rsidRPr="001D386E">
              <w:rPr>
                <w:rFonts w:cs="Arial"/>
              </w:rPr>
              <w:t>29</w:t>
            </w:r>
          </w:p>
        </w:tc>
        <w:tc>
          <w:tcPr>
            <w:tcW w:w="1134" w:type="dxa"/>
            <w:shd w:val="clear" w:color="auto" w:fill="auto"/>
            <w:vAlign w:val="center"/>
          </w:tcPr>
          <w:p w14:paraId="04FFB2A6" w14:textId="77777777" w:rsidR="00BC1DDD" w:rsidRPr="001D386E" w:rsidRDefault="00BC1DDD" w:rsidP="00BC1DDD">
            <w:pPr>
              <w:pStyle w:val="TAC"/>
              <w:rPr>
                <w:rFonts w:eastAsia="MS Mincho" w:cs="Arial"/>
              </w:rPr>
            </w:pPr>
          </w:p>
        </w:tc>
        <w:tc>
          <w:tcPr>
            <w:tcW w:w="887" w:type="dxa"/>
            <w:shd w:val="clear" w:color="auto" w:fill="auto"/>
            <w:vAlign w:val="center"/>
          </w:tcPr>
          <w:p w14:paraId="60753A42" w14:textId="77777777" w:rsidR="00BC1DDD" w:rsidRPr="001D386E" w:rsidRDefault="00BC1DDD" w:rsidP="00BC1DDD">
            <w:pPr>
              <w:pStyle w:val="TAC"/>
              <w:rPr>
                <w:rFonts w:cs="Arial"/>
              </w:rPr>
            </w:pPr>
          </w:p>
        </w:tc>
        <w:tc>
          <w:tcPr>
            <w:tcW w:w="768" w:type="dxa"/>
            <w:shd w:val="clear" w:color="auto" w:fill="auto"/>
            <w:vAlign w:val="center"/>
          </w:tcPr>
          <w:p w14:paraId="0C48D969" w14:textId="77777777" w:rsidR="00BC1DDD" w:rsidRPr="001D386E" w:rsidRDefault="00BC1DDD" w:rsidP="00BC1DDD">
            <w:pPr>
              <w:pStyle w:val="TAC"/>
              <w:rPr>
                <w:rFonts w:cs="Arial"/>
              </w:rPr>
            </w:pPr>
            <w:r w:rsidRPr="001D386E">
              <w:rPr>
                <w:rFonts w:cs="Arial"/>
              </w:rPr>
              <w:t>-97</w:t>
            </w:r>
          </w:p>
        </w:tc>
        <w:tc>
          <w:tcPr>
            <w:tcW w:w="885" w:type="dxa"/>
            <w:shd w:val="clear" w:color="auto" w:fill="auto"/>
            <w:vAlign w:val="center"/>
          </w:tcPr>
          <w:p w14:paraId="61C9460B" w14:textId="77777777" w:rsidR="00BC1DDD" w:rsidRPr="001D386E" w:rsidRDefault="00BC1DDD" w:rsidP="00BC1DDD">
            <w:pPr>
              <w:pStyle w:val="TAC"/>
              <w:rPr>
                <w:rFonts w:cs="Arial"/>
              </w:rPr>
            </w:pPr>
            <w:r w:rsidRPr="001D386E">
              <w:rPr>
                <w:rFonts w:cs="Arial"/>
              </w:rPr>
              <w:t>-94</w:t>
            </w:r>
          </w:p>
        </w:tc>
        <w:tc>
          <w:tcPr>
            <w:tcW w:w="859" w:type="dxa"/>
            <w:shd w:val="clear" w:color="auto" w:fill="auto"/>
            <w:vAlign w:val="center"/>
          </w:tcPr>
          <w:p w14:paraId="0190F6FB" w14:textId="77777777" w:rsidR="00BC1DDD" w:rsidRPr="001D386E" w:rsidRDefault="00BC1DDD" w:rsidP="00BC1DDD">
            <w:pPr>
              <w:pStyle w:val="TAC"/>
              <w:rPr>
                <w:rFonts w:eastAsia="MS Mincho" w:cs="Arial"/>
              </w:rPr>
            </w:pPr>
          </w:p>
        </w:tc>
        <w:tc>
          <w:tcPr>
            <w:tcW w:w="900" w:type="dxa"/>
            <w:shd w:val="clear" w:color="auto" w:fill="auto"/>
            <w:vAlign w:val="center"/>
          </w:tcPr>
          <w:p w14:paraId="315FACA3" w14:textId="77777777" w:rsidR="00BC1DDD" w:rsidRPr="001D386E" w:rsidRDefault="00BC1DDD" w:rsidP="00BC1DDD">
            <w:pPr>
              <w:pStyle w:val="TAC"/>
              <w:rPr>
                <w:rFonts w:eastAsia="MS Mincho" w:cs="Arial"/>
              </w:rPr>
            </w:pPr>
          </w:p>
        </w:tc>
        <w:tc>
          <w:tcPr>
            <w:tcW w:w="839" w:type="dxa"/>
            <w:vMerge/>
            <w:shd w:val="clear" w:color="auto" w:fill="auto"/>
            <w:vAlign w:val="center"/>
          </w:tcPr>
          <w:p w14:paraId="3E6EBE8F" w14:textId="77777777" w:rsidR="00BC1DDD" w:rsidRPr="001D386E" w:rsidRDefault="00BC1DDD" w:rsidP="00BC1DDD">
            <w:pPr>
              <w:pStyle w:val="TAC"/>
              <w:rPr>
                <w:rFonts w:eastAsia="MS Mincho" w:cs="Arial"/>
              </w:rPr>
            </w:pPr>
          </w:p>
        </w:tc>
      </w:tr>
      <w:tr w:rsidR="00BC1DDD" w:rsidRPr="001D386E" w14:paraId="4D7FCB32" w14:textId="77777777" w:rsidTr="00BC1DDD">
        <w:tblPrEx>
          <w:tblLook w:val="0000" w:firstRow="0" w:lastRow="0" w:firstColumn="0" w:lastColumn="0" w:noHBand="0" w:noVBand="0"/>
        </w:tblPrEx>
        <w:trPr>
          <w:trHeight w:val="255"/>
        </w:trPr>
        <w:tc>
          <w:tcPr>
            <w:tcW w:w="1843" w:type="dxa"/>
            <w:vMerge w:val="restart"/>
            <w:shd w:val="clear" w:color="auto" w:fill="auto"/>
            <w:vAlign w:val="center"/>
          </w:tcPr>
          <w:p w14:paraId="1777738A" w14:textId="77777777" w:rsidR="00BC1DDD" w:rsidRPr="001D386E" w:rsidRDefault="00BC1DDD" w:rsidP="00BC1DDD">
            <w:pPr>
              <w:pStyle w:val="TAC"/>
              <w:rPr>
                <w:rFonts w:eastAsia="MS Mincho" w:cs="Arial"/>
              </w:rPr>
            </w:pPr>
            <w:r w:rsidRPr="001D386E">
              <w:rPr>
                <w:rFonts w:eastAsia="MS Mincho" w:cs="Arial"/>
              </w:rPr>
              <w:t>CA_4A-29A</w:t>
            </w:r>
          </w:p>
        </w:tc>
        <w:tc>
          <w:tcPr>
            <w:tcW w:w="1005" w:type="dxa"/>
            <w:shd w:val="clear" w:color="auto" w:fill="auto"/>
            <w:vAlign w:val="center"/>
          </w:tcPr>
          <w:p w14:paraId="5C983CFD" w14:textId="77777777" w:rsidR="00BC1DDD" w:rsidRPr="001D386E" w:rsidRDefault="00BC1DDD" w:rsidP="00BC1DDD">
            <w:pPr>
              <w:pStyle w:val="TAC"/>
              <w:rPr>
                <w:rFonts w:eastAsia="MS Mincho" w:cs="Arial"/>
              </w:rPr>
            </w:pPr>
            <w:r w:rsidRPr="001D386E">
              <w:rPr>
                <w:rFonts w:eastAsia="MS Mincho" w:cs="Arial"/>
              </w:rPr>
              <w:t>4</w:t>
            </w:r>
          </w:p>
        </w:tc>
        <w:tc>
          <w:tcPr>
            <w:tcW w:w="1134" w:type="dxa"/>
            <w:shd w:val="clear" w:color="auto" w:fill="auto"/>
            <w:vAlign w:val="center"/>
          </w:tcPr>
          <w:p w14:paraId="5768972A" w14:textId="77777777" w:rsidR="00BC1DDD" w:rsidRPr="001D386E" w:rsidRDefault="00BC1DDD" w:rsidP="00BC1DDD">
            <w:pPr>
              <w:pStyle w:val="TAC"/>
              <w:rPr>
                <w:rFonts w:eastAsia="MS Mincho" w:cs="Arial"/>
              </w:rPr>
            </w:pPr>
          </w:p>
        </w:tc>
        <w:tc>
          <w:tcPr>
            <w:tcW w:w="887" w:type="dxa"/>
            <w:shd w:val="clear" w:color="auto" w:fill="auto"/>
            <w:vAlign w:val="center"/>
          </w:tcPr>
          <w:p w14:paraId="627C1D9E" w14:textId="77777777" w:rsidR="00BC1DDD" w:rsidRPr="001D386E" w:rsidRDefault="00BC1DDD" w:rsidP="00BC1DDD">
            <w:pPr>
              <w:pStyle w:val="TAC"/>
              <w:rPr>
                <w:rFonts w:eastAsia="MS Mincho" w:cs="Arial"/>
              </w:rPr>
            </w:pPr>
          </w:p>
        </w:tc>
        <w:tc>
          <w:tcPr>
            <w:tcW w:w="768" w:type="dxa"/>
            <w:shd w:val="clear" w:color="auto" w:fill="auto"/>
            <w:vAlign w:val="center"/>
          </w:tcPr>
          <w:p w14:paraId="4E891DCD" w14:textId="77777777" w:rsidR="00BC1DDD" w:rsidRPr="001D386E" w:rsidRDefault="00BC1DDD" w:rsidP="00BC1DDD">
            <w:pPr>
              <w:pStyle w:val="TAC"/>
              <w:rPr>
                <w:rFonts w:eastAsia="MS Mincho" w:cs="Arial"/>
              </w:rPr>
            </w:pPr>
            <w:r w:rsidRPr="001D386E">
              <w:rPr>
                <w:rFonts w:eastAsia="MS Mincho" w:cs="Arial"/>
              </w:rPr>
              <w:t>-100</w:t>
            </w:r>
          </w:p>
        </w:tc>
        <w:tc>
          <w:tcPr>
            <w:tcW w:w="885" w:type="dxa"/>
            <w:shd w:val="clear" w:color="auto" w:fill="auto"/>
            <w:vAlign w:val="center"/>
          </w:tcPr>
          <w:p w14:paraId="7D490E6C" w14:textId="77777777" w:rsidR="00BC1DDD" w:rsidRPr="001D386E" w:rsidRDefault="00BC1DDD" w:rsidP="00BC1DDD">
            <w:pPr>
              <w:pStyle w:val="TAC"/>
              <w:rPr>
                <w:rFonts w:eastAsia="MS Mincho" w:cs="Arial"/>
              </w:rPr>
            </w:pPr>
            <w:r w:rsidRPr="001D386E">
              <w:rPr>
                <w:rFonts w:eastAsia="MS Mincho" w:cs="Arial"/>
              </w:rPr>
              <w:t>-97</w:t>
            </w:r>
          </w:p>
        </w:tc>
        <w:tc>
          <w:tcPr>
            <w:tcW w:w="859" w:type="dxa"/>
            <w:shd w:val="clear" w:color="auto" w:fill="auto"/>
            <w:vAlign w:val="center"/>
          </w:tcPr>
          <w:p w14:paraId="76BB33FA" w14:textId="77777777" w:rsidR="00BC1DDD" w:rsidRPr="001D386E" w:rsidRDefault="00BC1DDD" w:rsidP="00BC1DDD">
            <w:pPr>
              <w:pStyle w:val="TAC"/>
              <w:rPr>
                <w:rFonts w:eastAsia="MS Mincho" w:cs="Arial"/>
              </w:rPr>
            </w:pPr>
            <w:r w:rsidRPr="001D386E">
              <w:rPr>
                <w:rFonts w:eastAsia="MS Mincho" w:cs="Arial"/>
              </w:rPr>
              <w:t>-95.2</w:t>
            </w:r>
          </w:p>
        </w:tc>
        <w:tc>
          <w:tcPr>
            <w:tcW w:w="900" w:type="dxa"/>
            <w:shd w:val="clear" w:color="auto" w:fill="auto"/>
            <w:vAlign w:val="center"/>
          </w:tcPr>
          <w:p w14:paraId="06C5E9A5" w14:textId="77777777" w:rsidR="00BC1DDD" w:rsidRPr="001D386E" w:rsidRDefault="00BC1DDD" w:rsidP="00BC1DDD">
            <w:pPr>
              <w:pStyle w:val="TAC"/>
              <w:rPr>
                <w:rFonts w:eastAsia="MS Mincho" w:cs="Arial"/>
              </w:rPr>
            </w:pPr>
            <w:r w:rsidRPr="001D386E">
              <w:rPr>
                <w:rFonts w:eastAsia="MS Mincho" w:cs="Arial"/>
              </w:rPr>
              <w:t>-94</w:t>
            </w:r>
          </w:p>
        </w:tc>
        <w:tc>
          <w:tcPr>
            <w:tcW w:w="839" w:type="dxa"/>
            <w:vMerge w:val="restart"/>
            <w:shd w:val="clear" w:color="auto" w:fill="auto"/>
            <w:vAlign w:val="center"/>
          </w:tcPr>
          <w:p w14:paraId="71A1211A" w14:textId="77777777" w:rsidR="00BC1DDD" w:rsidRPr="001D386E" w:rsidRDefault="00BC1DDD" w:rsidP="00BC1DDD">
            <w:pPr>
              <w:pStyle w:val="TAC"/>
              <w:rPr>
                <w:rFonts w:eastAsia="MS Mincho" w:cs="Arial"/>
              </w:rPr>
            </w:pPr>
            <w:r w:rsidRPr="001D386E">
              <w:rPr>
                <w:rFonts w:eastAsia="MS Mincho" w:cs="Arial"/>
              </w:rPr>
              <w:t>FDD</w:t>
            </w:r>
          </w:p>
        </w:tc>
      </w:tr>
      <w:tr w:rsidR="00BC1DDD" w:rsidRPr="001D386E" w14:paraId="275B7052" w14:textId="77777777" w:rsidTr="00BC1DDD">
        <w:tblPrEx>
          <w:tblLook w:val="0000" w:firstRow="0" w:lastRow="0" w:firstColumn="0" w:lastColumn="0" w:noHBand="0" w:noVBand="0"/>
        </w:tblPrEx>
        <w:trPr>
          <w:trHeight w:val="255"/>
        </w:trPr>
        <w:tc>
          <w:tcPr>
            <w:tcW w:w="1843" w:type="dxa"/>
            <w:vMerge/>
            <w:shd w:val="clear" w:color="auto" w:fill="auto"/>
            <w:vAlign w:val="center"/>
          </w:tcPr>
          <w:p w14:paraId="3AA3149B" w14:textId="77777777" w:rsidR="00BC1DDD" w:rsidRPr="001D386E" w:rsidRDefault="00BC1DDD" w:rsidP="00BC1DDD">
            <w:pPr>
              <w:pStyle w:val="TAC"/>
              <w:rPr>
                <w:rFonts w:eastAsia="MS Mincho" w:cs="Arial"/>
              </w:rPr>
            </w:pPr>
          </w:p>
        </w:tc>
        <w:tc>
          <w:tcPr>
            <w:tcW w:w="1005" w:type="dxa"/>
            <w:shd w:val="clear" w:color="auto" w:fill="auto"/>
            <w:vAlign w:val="center"/>
          </w:tcPr>
          <w:p w14:paraId="1D5A572D" w14:textId="77777777" w:rsidR="00BC1DDD" w:rsidRPr="001D386E" w:rsidRDefault="00BC1DDD" w:rsidP="00BC1DDD">
            <w:pPr>
              <w:pStyle w:val="TAC"/>
              <w:rPr>
                <w:rFonts w:eastAsia="MS Mincho" w:cs="Arial"/>
              </w:rPr>
            </w:pPr>
            <w:r w:rsidRPr="001D386E">
              <w:rPr>
                <w:rFonts w:eastAsia="MS Mincho" w:cs="Arial"/>
              </w:rPr>
              <w:t>29</w:t>
            </w:r>
          </w:p>
        </w:tc>
        <w:tc>
          <w:tcPr>
            <w:tcW w:w="1134" w:type="dxa"/>
            <w:shd w:val="clear" w:color="auto" w:fill="auto"/>
            <w:vAlign w:val="center"/>
          </w:tcPr>
          <w:p w14:paraId="2DCF1D29" w14:textId="77777777" w:rsidR="00BC1DDD" w:rsidRPr="001D386E" w:rsidRDefault="00BC1DDD" w:rsidP="00BC1DDD">
            <w:pPr>
              <w:pStyle w:val="TAC"/>
              <w:rPr>
                <w:rFonts w:eastAsia="MS Mincho" w:cs="Arial"/>
              </w:rPr>
            </w:pPr>
          </w:p>
        </w:tc>
        <w:tc>
          <w:tcPr>
            <w:tcW w:w="887" w:type="dxa"/>
            <w:shd w:val="clear" w:color="auto" w:fill="auto"/>
            <w:vAlign w:val="center"/>
          </w:tcPr>
          <w:p w14:paraId="7D9E7021" w14:textId="77777777" w:rsidR="00BC1DDD" w:rsidRPr="001D386E" w:rsidRDefault="00BC1DDD" w:rsidP="00BC1DDD">
            <w:pPr>
              <w:pStyle w:val="TAC"/>
              <w:rPr>
                <w:rFonts w:eastAsia="MS Mincho" w:cs="Arial"/>
              </w:rPr>
            </w:pPr>
            <w:r w:rsidRPr="001D386E">
              <w:rPr>
                <w:rFonts w:eastAsia="MS Mincho" w:cs="Arial"/>
              </w:rPr>
              <w:t>-98.7</w:t>
            </w:r>
          </w:p>
        </w:tc>
        <w:tc>
          <w:tcPr>
            <w:tcW w:w="768" w:type="dxa"/>
            <w:shd w:val="clear" w:color="auto" w:fill="auto"/>
            <w:vAlign w:val="center"/>
          </w:tcPr>
          <w:p w14:paraId="424091B5" w14:textId="77777777" w:rsidR="00BC1DDD" w:rsidRPr="001D386E" w:rsidRDefault="00BC1DDD" w:rsidP="00BC1DDD">
            <w:pPr>
              <w:pStyle w:val="TAC"/>
              <w:rPr>
                <w:rFonts w:eastAsia="MS Mincho" w:cs="Arial"/>
              </w:rPr>
            </w:pPr>
            <w:r w:rsidRPr="001D386E">
              <w:rPr>
                <w:rFonts w:eastAsia="MS Mincho" w:cs="Arial"/>
              </w:rPr>
              <w:t>-97</w:t>
            </w:r>
          </w:p>
        </w:tc>
        <w:tc>
          <w:tcPr>
            <w:tcW w:w="885" w:type="dxa"/>
            <w:shd w:val="clear" w:color="auto" w:fill="auto"/>
            <w:vAlign w:val="center"/>
          </w:tcPr>
          <w:p w14:paraId="4222A000" w14:textId="77777777" w:rsidR="00BC1DDD" w:rsidRPr="001D386E" w:rsidRDefault="00BC1DDD" w:rsidP="00BC1DDD">
            <w:pPr>
              <w:pStyle w:val="TAC"/>
              <w:rPr>
                <w:rFonts w:eastAsia="MS Mincho" w:cs="Arial"/>
              </w:rPr>
            </w:pPr>
            <w:r w:rsidRPr="001D386E">
              <w:rPr>
                <w:rFonts w:eastAsia="MS Mincho" w:cs="Arial"/>
              </w:rPr>
              <w:t>-94</w:t>
            </w:r>
          </w:p>
        </w:tc>
        <w:tc>
          <w:tcPr>
            <w:tcW w:w="859" w:type="dxa"/>
            <w:shd w:val="clear" w:color="auto" w:fill="auto"/>
            <w:vAlign w:val="center"/>
          </w:tcPr>
          <w:p w14:paraId="4560F245" w14:textId="77777777" w:rsidR="00BC1DDD" w:rsidRPr="001D386E" w:rsidRDefault="00BC1DDD" w:rsidP="00BC1DDD">
            <w:pPr>
              <w:pStyle w:val="TAC"/>
              <w:rPr>
                <w:rFonts w:eastAsia="MS Mincho" w:cs="Arial"/>
              </w:rPr>
            </w:pPr>
          </w:p>
        </w:tc>
        <w:tc>
          <w:tcPr>
            <w:tcW w:w="900" w:type="dxa"/>
            <w:shd w:val="clear" w:color="auto" w:fill="auto"/>
            <w:vAlign w:val="center"/>
          </w:tcPr>
          <w:p w14:paraId="333B2BD7" w14:textId="77777777" w:rsidR="00BC1DDD" w:rsidRPr="001D386E" w:rsidRDefault="00BC1DDD" w:rsidP="00BC1DDD">
            <w:pPr>
              <w:pStyle w:val="TAC"/>
              <w:rPr>
                <w:rFonts w:eastAsia="MS Mincho" w:cs="Arial"/>
              </w:rPr>
            </w:pPr>
          </w:p>
        </w:tc>
        <w:tc>
          <w:tcPr>
            <w:tcW w:w="839" w:type="dxa"/>
            <w:vMerge/>
            <w:shd w:val="clear" w:color="auto" w:fill="auto"/>
            <w:vAlign w:val="center"/>
          </w:tcPr>
          <w:p w14:paraId="000DAABB" w14:textId="77777777" w:rsidR="00BC1DDD" w:rsidRPr="001D386E" w:rsidRDefault="00BC1DDD" w:rsidP="00BC1DDD">
            <w:pPr>
              <w:pStyle w:val="TAC"/>
              <w:rPr>
                <w:rFonts w:eastAsia="MS Mincho" w:cs="Arial"/>
              </w:rPr>
            </w:pPr>
          </w:p>
        </w:tc>
      </w:tr>
      <w:tr w:rsidR="00BC1DDD" w:rsidRPr="001D386E" w14:paraId="2016EADE" w14:textId="77777777" w:rsidTr="00BC1DDD">
        <w:tblPrEx>
          <w:tblLook w:val="0000" w:firstRow="0" w:lastRow="0" w:firstColumn="0" w:lastColumn="0" w:noHBand="0" w:noVBand="0"/>
        </w:tblPrEx>
        <w:trPr>
          <w:trHeight w:val="255"/>
        </w:trPr>
        <w:tc>
          <w:tcPr>
            <w:tcW w:w="1843" w:type="dxa"/>
            <w:vMerge w:val="restart"/>
            <w:shd w:val="clear" w:color="auto" w:fill="auto"/>
            <w:vAlign w:val="center"/>
          </w:tcPr>
          <w:p w14:paraId="79F0CFF4" w14:textId="77777777" w:rsidR="00BC1DDD" w:rsidRPr="001D386E" w:rsidRDefault="00BC1DDD" w:rsidP="00BC1DDD">
            <w:pPr>
              <w:pStyle w:val="TAC"/>
              <w:rPr>
                <w:rFonts w:eastAsia="MS Mincho" w:cs="Arial"/>
              </w:rPr>
            </w:pPr>
            <w:r w:rsidRPr="001D386E">
              <w:rPr>
                <w:rFonts w:eastAsia="MS Mincho" w:cs="Arial"/>
              </w:rPr>
              <w:t>CA_4A-29A-30A</w:t>
            </w:r>
          </w:p>
        </w:tc>
        <w:tc>
          <w:tcPr>
            <w:tcW w:w="1005" w:type="dxa"/>
            <w:shd w:val="clear" w:color="auto" w:fill="auto"/>
            <w:vAlign w:val="center"/>
          </w:tcPr>
          <w:p w14:paraId="2666CD23" w14:textId="77777777" w:rsidR="00BC1DDD" w:rsidRPr="001D386E" w:rsidRDefault="00BC1DDD" w:rsidP="00BC1DDD">
            <w:pPr>
              <w:pStyle w:val="TAC"/>
              <w:rPr>
                <w:rFonts w:cs="Arial"/>
              </w:rPr>
            </w:pPr>
            <w:r w:rsidRPr="001D386E">
              <w:rPr>
                <w:rFonts w:cs="Arial"/>
              </w:rPr>
              <w:t>4</w:t>
            </w:r>
          </w:p>
        </w:tc>
        <w:tc>
          <w:tcPr>
            <w:tcW w:w="1134" w:type="dxa"/>
            <w:shd w:val="clear" w:color="auto" w:fill="auto"/>
            <w:vAlign w:val="center"/>
          </w:tcPr>
          <w:p w14:paraId="50D8772E" w14:textId="77777777" w:rsidR="00BC1DDD" w:rsidRPr="001D386E" w:rsidRDefault="00BC1DDD" w:rsidP="00BC1DDD">
            <w:pPr>
              <w:pStyle w:val="TAC"/>
              <w:rPr>
                <w:rFonts w:eastAsia="MS Mincho" w:cs="Arial"/>
              </w:rPr>
            </w:pPr>
          </w:p>
        </w:tc>
        <w:tc>
          <w:tcPr>
            <w:tcW w:w="887" w:type="dxa"/>
            <w:shd w:val="clear" w:color="auto" w:fill="auto"/>
            <w:vAlign w:val="center"/>
          </w:tcPr>
          <w:p w14:paraId="1B60F3C8" w14:textId="77777777" w:rsidR="00BC1DDD" w:rsidRPr="001D386E" w:rsidRDefault="00BC1DDD" w:rsidP="00BC1DDD">
            <w:pPr>
              <w:pStyle w:val="TAC"/>
              <w:rPr>
                <w:rFonts w:cs="Arial"/>
              </w:rPr>
            </w:pPr>
          </w:p>
        </w:tc>
        <w:tc>
          <w:tcPr>
            <w:tcW w:w="768" w:type="dxa"/>
            <w:shd w:val="clear" w:color="auto" w:fill="auto"/>
            <w:vAlign w:val="center"/>
          </w:tcPr>
          <w:p w14:paraId="717511DA" w14:textId="77777777" w:rsidR="00BC1DDD" w:rsidRPr="001D386E" w:rsidRDefault="00BC1DDD" w:rsidP="00BC1DDD">
            <w:pPr>
              <w:pStyle w:val="TAC"/>
              <w:rPr>
                <w:rFonts w:cs="Arial"/>
              </w:rPr>
            </w:pPr>
            <w:r w:rsidRPr="001D386E">
              <w:rPr>
                <w:rFonts w:cs="Arial"/>
              </w:rPr>
              <w:t>-99.6</w:t>
            </w:r>
          </w:p>
        </w:tc>
        <w:tc>
          <w:tcPr>
            <w:tcW w:w="885" w:type="dxa"/>
            <w:shd w:val="clear" w:color="auto" w:fill="auto"/>
            <w:vAlign w:val="center"/>
          </w:tcPr>
          <w:p w14:paraId="333ABC00" w14:textId="77777777" w:rsidR="00BC1DDD" w:rsidRPr="001D386E" w:rsidRDefault="00BC1DDD" w:rsidP="00BC1DDD">
            <w:pPr>
              <w:pStyle w:val="TAC"/>
              <w:rPr>
                <w:rFonts w:cs="Arial"/>
              </w:rPr>
            </w:pPr>
            <w:r w:rsidRPr="001D386E">
              <w:rPr>
                <w:rFonts w:cs="Arial"/>
              </w:rPr>
              <w:t>-96.6</w:t>
            </w:r>
          </w:p>
        </w:tc>
        <w:tc>
          <w:tcPr>
            <w:tcW w:w="859" w:type="dxa"/>
            <w:shd w:val="clear" w:color="auto" w:fill="auto"/>
            <w:vAlign w:val="center"/>
          </w:tcPr>
          <w:p w14:paraId="6F4B23BD" w14:textId="77777777" w:rsidR="00BC1DDD" w:rsidRPr="001D386E" w:rsidRDefault="00BC1DDD" w:rsidP="00BC1DDD">
            <w:pPr>
              <w:pStyle w:val="TAC"/>
              <w:rPr>
                <w:rFonts w:eastAsia="MS Mincho" w:cs="Arial"/>
              </w:rPr>
            </w:pPr>
            <w:r w:rsidRPr="001D386E">
              <w:rPr>
                <w:rFonts w:eastAsia="MS Mincho" w:cs="Arial"/>
              </w:rPr>
              <w:t>-94.8</w:t>
            </w:r>
          </w:p>
        </w:tc>
        <w:tc>
          <w:tcPr>
            <w:tcW w:w="900" w:type="dxa"/>
            <w:shd w:val="clear" w:color="auto" w:fill="auto"/>
            <w:vAlign w:val="center"/>
          </w:tcPr>
          <w:p w14:paraId="30A6FE66" w14:textId="77777777" w:rsidR="00BC1DDD" w:rsidRPr="001D386E" w:rsidRDefault="00BC1DDD" w:rsidP="00BC1DDD">
            <w:pPr>
              <w:pStyle w:val="TAC"/>
              <w:rPr>
                <w:rFonts w:eastAsia="MS Mincho" w:cs="Arial"/>
              </w:rPr>
            </w:pPr>
            <w:r w:rsidRPr="001D386E">
              <w:rPr>
                <w:rFonts w:eastAsia="MS Mincho" w:cs="Arial"/>
              </w:rPr>
              <w:t>-93.6</w:t>
            </w:r>
          </w:p>
        </w:tc>
        <w:tc>
          <w:tcPr>
            <w:tcW w:w="839" w:type="dxa"/>
            <w:vMerge w:val="restart"/>
            <w:shd w:val="clear" w:color="auto" w:fill="auto"/>
            <w:vAlign w:val="center"/>
          </w:tcPr>
          <w:p w14:paraId="117A68E6" w14:textId="77777777" w:rsidR="00BC1DDD" w:rsidRPr="001D386E" w:rsidRDefault="00BC1DDD" w:rsidP="00BC1DDD">
            <w:pPr>
              <w:pStyle w:val="TAC"/>
              <w:rPr>
                <w:rFonts w:eastAsia="MS Mincho" w:cs="Arial"/>
              </w:rPr>
            </w:pPr>
            <w:r w:rsidRPr="001D386E">
              <w:rPr>
                <w:rFonts w:eastAsia="MS Mincho" w:cs="Arial"/>
              </w:rPr>
              <w:t>FDD</w:t>
            </w:r>
          </w:p>
        </w:tc>
      </w:tr>
      <w:tr w:rsidR="00BC1DDD" w:rsidRPr="001D386E" w14:paraId="6F52D97B" w14:textId="77777777" w:rsidTr="00BC1DDD">
        <w:tblPrEx>
          <w:tblLook w:val="0000" w:firstRow="0" w:lastRow="0" w:firstColumn="0" w:lastColumn="0" w:noHBand="0" w:noVBand="0"/>
        </w:tblPrEx>
        <w:trPr>
          <w:trHeight w:val="255"/>
        </w:trPr>
        <w:tc>
          <w:tcPr>
            <w:tcW w:w="1843" w:type="dxa"/>
            <w:vMerge/>
            <w:shd w:val="clear" w:color="auto" w:fill="auto"/>
            <w:vAlign w:val="center"/>
          </w:tcPr>
          <w:p w14:paraId="2A3CF9AD" w14:textId="77777777" w:rsidR="00BC1DDD" w:rsidRPr="001D386E" w:rsidRDefault="00BC1DDD" w:rsidP="00BC1DDD">
            <w:pPr>
              <w:pStyle w:val="TAC"/>
              <w:rPr>
                <w:rFonts w:eastAsia="MS Mincho" w:cs="Arial"/>
              </w:rPr>
            </w:pPr>
          </w:p>
        </w:tc>
        <w:tc>
          <w:tcPr>
            <w:tcW w:w="1005" w:type="dxa"/>
            <w:shd w:val="clear" w:color="auto" w:fill="auto"/>
            <w:vAlign w:val="center"/>
          </w:tcPr>
          <w:p w14:paraId="00433014" w14:textId="77777777" w:rsidR="00BC1DDD" w:rsidRPr="001D386E" w:rsidRDefault="00BC1DDD" w:rsidP="00BC1DDD">
            <w:pPr>
              <w:pStyle w:val="TAC"/>
              <w:rPr>
                <w:rFonts w:cs="Arial"/>
              </w:rPr>
            </w:pPr>
            <w:r w:rsidRPr="001D386E">
              <w:rPr>
                <w:rFonts w:cs="Arial"/>
              </w:rPr>
              <w:t>29</w:t>
            </w:r>
          </w:p>
        </w:tc>
        <w:tc>
          <w:tcPr>
            <w:tcW w:w="1134" w:type="dxa"/>
            <w:shd w:val="clear" w:color="auto" w:fill="auto"/>
            <w:vAlign w:val="center"/>
          </w:tcPr>
          <w:p w14:paraId="2C9814A8" w14:textId="77777777" w:rsidR="00BC1DDD" w:rsidRPr="001D386E" w:rsidRDefault="00BC1DDD" w:rsidP="00BC1DDD">
            <w:pPr>
              <w:pStyle w:val="TAC"/>
              <w:rPr>
                <w:rFonts w:eastAsia="MS Mincho" w:cs="Arial"/>
              </w:rPr>
            </w:pPr>
          </w:p>
        </w:tc>
        <w:tc>
          <w:tcPr>
            <w:tcW w:w="887" w:type="dxa"/>
            <w:shd w:val="clear" w:color="auto" w:fill="auto"/>
            <w:vAlign w:val="center"/>
          </w:tcPr>
          <w:p w14:paraId="615D3D02" w14:textId="77777777" w:rsidR="00BC1DDD" w:rsidRPr="001D386E" w:rsidRDefault="00BC1DDD" w:rsidP="00BC1DDD">
            <w:pPr>
              <w:pStyle w:val="TAC"/>
              <w:rPr>
                <w:rFonts w:cs="Arial"/>
              </w:rPr>
            </w:pPr>
          </w:p>
        </w:tc>
        <w:tc>
          <w:tcPr>
            <w:tcW w:w="768" w:type="dxa"/>
            <w:shd w:val="clear" w:color="auto" w:fill="auto"/>
            <w:vAlign w:val="center"/>
          </w:tcPr>
          <w:p w14:paraId="50FA64FF" w14:textId="77777777" w:rsidR="00BC1DDD" w:rsidRPr="001D386E" w:rsidRDefault="00BC1DDD" w:rsidP="00BC1DDD">
            <w:pPr>
              <w:pStyle w:val="TAC"/>
              <w:rPr>
                <w:rFonts w:cs="Arial"/>
              </w:rPr>
            </w:pPr>
            <w:r w:rsidRPr="001D386E">
              <w:rPr>
                <w:rFonts w:cs="Arial"/>
              </w:rPr>
              <w:t>-9</w:t>
            </w:r>
            <w:r w:rsidRPr="001D386E">
              <w:rPr>
                <w:rFonts w:cs="Arial" w:hint="eastAsia"/>
                <w:lang w:eastAsia="zh-CN"/>
              </w:rPr>
              <w:t>7</w:t>
            </w:r>
          </w:p>
        </w:tc>
        <w:tc>
          <w:tcPr>
            <w:tcW w:w="885" w:type="dxa"/>
            <w:shd w:val="clear" w:color="auto" w:fill="auto"/>
            <w:vAlign w:val="center"/>
          </w:tcPr>
          <w:p w14:paraId="31015A5D" w14:textId="77777777" w:rsidR="00BC1DDD" w:rsidRPr="001D386E" w:rsidRDefault="00BC1DDD" w:rsidP="00BC1DDD">
            <w:pPr>
              <w:pStyle w:val="TAC"/>
              <w:rPr>
                <w:rFonts w:cs="Arial"/>
              </w:rPr>
            </w:pPr>
            <w:r w:rsidRPr="001D386E">
              <w:rPr>
                <w:rFonts w:cs="Arial"/>
              </w:rPr>
              <w:t>-9</w:t>
            </w:r>
            <w:r w:rsidRPr="001D386E">
              <w:rPr>
                <w:rFonts w:cs="Arial" w:hint="eastAsia"/>
                <w:lang w:eastAsia="zh-CN"/>
              </w:rPr>
              <w:t>4</w:t>
            </w:r>
          </w:p>
        </w:tc>
        <w:tc>
          <w:tcPr>
            <w:tcW w:w="859" w:type="dxa"/>
            <w:shd w:val="clear" w:color="auto" w:fill="auto"/>
            <w:vAlign w:val="center"/>
          </w:tcPr>
          <w:p w14:paraId="1BF45F74" w14:textId="77777777" w:rsidR="00BC1DDD" w:rsidRPr="001D386E" w:rsidRDefault="00BC1DDD" w:rsidP="00BC1DDD">
            <w:pPr>
              <w:pStyle w:val="TAC"/>
              <w:rPr>
                <w:rFonts w:eastAsia="MS Mincho" w:cs="Arial"/>
              </w:rPr>
            </w:pPr>
          </w:p>
        </w:tc>
        <w:tc>
          <w:tcPr>
            <w:tcW w:w="900" w:type="dxa"/>
            <w:shd w:val="clear" w:color="auto" w:fill="auto"/>
            <w:vAlign w:val="center"/>
          </w:tcPr>
          <w:p w14:paraId="08FEAB6D" w14:textId="77777777" w:rsidR="00BC1DDD" w:rsidRPr="001D386E" w:rsidRDefault="00BC1DDD" w:rsidP="00BC1DDD">
            <w:pPr>
              <w:pStyle w:val="TAC"/>
              <w:rPr>
                <w:rFonts w:eastAsia="MS Mincho" w:cs="Arial"/>
              </w:rPr>
            </w:pPr>
          </w:p>
        </w:tc>
        <w:tc>
          <w:tcPr>
            <w:tcW w:w="839" w:type="dxa"/>
            <w:vMerge/>
            <w:shd w:val="clear" w:color="auto" w:fill="auto"/>
            <w:vAlign w:val="center"/>
          </w:tcPr>
          <w:p w14:paraId="2D03369C" w14:textId="77777777" w:rsidR="00BC1DDD" w:rsidRPr="001D386E" w:rsidRDefault="00BC1DDD" w:rsidP="00BC1DDD">
            <w:pPr>
              <w:pStyle w:val="TAC"/>
              <w:rPr>
                <w:rFonts w:eastAsia="MS Mincho" w:cs="Arial"/>
              </w:rPr>
            </w:pPr>
          </w:p>
        </w:tc>
      </w:tr>
      <w:tr w:rsidR="00BC1DDD" w:rsidRPr="001D386E" w14:paraId="3C00EB91" w14:textId="77777777" w:rsidTr="00BC1DDD">
        <w:tblPrEx>
          <w:tblLook w:val="0000" w:firstRow="0" w:lastRow="0" w:firstColumn="0" w:lastColumn="0" w:noHBand="0" w:noVBand="0"/>
        </w:tblPrEx>
        <w:trPr>
          <w:trHeight w:val="255"/>
        </w:trPr>
        <w:tc>
          <w:tcPr>
            <w:tcW w:w="1843" w:type="dxa"/>
            <w:vMerge/>
            <w:shd w:val="clear" w:color="auto" w:fill="auto"/>
            <w:vAlign w:val="center"/>
          </w:tcPr>
          <w:p w14:paraId="586E4994" w14:textId="77777777" w:rsidR="00BC1DDD" w:rsidRPr="001D386E" w:rsidRDefault="00BC1DDD" w:rsidP="00BC1DDD">
            <w:pPr>
              <w:pStyle w:val="TAC"/>
              <w:rPr>
                <w:rFonts w:eastAsia="MS Mincho" w:cs="Arial"/>
              </w:rPr>
            </w:pPr>
          </w:p>
        </w:tc>
        <w:tc>
          <w:tcPr>
            <w:tcW w:w="1005" w:type="dxa"/>
            <w:shd w:val="clear" w:color="auto" w:fill="auto"/>
            <w:vAlign w:val="center"/>
          </w:tcPr>
          <w:p w14:paraId="1A09A363" w14:textId="77777777" w:rsidR="00BC1DDD" w:rsidRPr="001D386E" w:rsidRDefault="00BC1DDD" w:rsidP="00BC1DDD">
            <w:pPr>
              <w:pStyle w:val="TAC"/>
              <w:rPr>
                <w:rFonts w:cs="Arial"/>
              </w:rPr>
            </w:pPr>
            <w:r w:rsidRPr="001D386E">
              <w:rPr>
                <w:rFonts w:cs="Arial"/>
              </w:rPr>
              <w:t>30</w:t>
            </w:r>
          </w:p>
        </w:tc>
        <w:tc>
          <w:tcPr>
            <w:tcW w:w="1134" w:type="dxa"/>
            <w:shd w:val="clear" w:color="auto" w:fill="auto"/>
            <w:vAlign w:val="center"/>
          </w:tcPr>
          <w:p w14:paraId="7ECDC0A9" w14:textId="77777777" w:rsidR="00BC1DDD" w:rsidRPr="001D386E" w:rsidRDefault="00BC1DDD" w:rsidP="00BC1DDD">
            <w:pPr>
              <w:pStyle w:val="TAC"/>
              <w:rPr>
                <w:rFonts w:eastAsia="MS Mincho" w:cs="Arial"/>
              </w:rPr>
            </w:pPr>
          </w:p>
        </w:tc>
        <w:tc>
          <w:tcPr>
            <w:tcW w:w="887" w:type="dxa"/>
            <w:shd w:val="clear" w:color="auto" w:fill="auto"/>
            <w:vAlign w:val="center"/>
          </w:tcPr>
          <w:p w14:paraId="36652056" w14:textId="77777777" w:rsidR="00BC1DDD" w:rsidRPr="001D386E" w:rsidRDefault="00BC1DDD" w:rsidP="00BC1DDD">
            <w:pPr>
              <w:pStyle w:val="TAC"/>
              <w:rPr>
                <w:rFonts w:cs="Arial"/>
              </w:rPr>
            </w:pPr>
          </w:p>
        </w:tc>
        <w:tc>
          <w:tcPr>
            <w:tcW w:w="768" w:type="dxa"/>
            <w:shd w:val="clear" w:color="auto" w:fill="auto"/>
            <w:vAlign w:val="center"/>
          </w:tcPr>
          <w:p w14:paraId="60965057" w14:textId="77777777" w:rsidR="00BC1DDD" w:rsidRPr="001D386E" w:rsidRDefault="00BC1DDD" w:rsidP="00BC1DDD">
            <w:pPr>
              <w:pStyle w:val="TAC"/>
              <w:rPr>
                <w:rFonts w:cs="Arial"/>
              </w:rPr>
            </w:pPr>
            <w:r w:rsidRPr="001D386E">
              <w:rPr>
                <w:rFonts w:cs="Arial"/>
              </w:rPr>
              <w:t>-98.5</w:t>
            </w:r>
          </w:p>
        </w:tc>
        <w:tc>
          <w:tcPr>
            <w:tcW w:w="885" w:type="dxa"/>
            <w:shd w:val="clear" w:color="auto" w:fill="auto"/>
            <w:vAlign w:val="center"/>
          </w:tcPr>
          <w:p w14:paraId="0195164A" w14:textId="77777777" w:rsidR="00BC1DDD" w:rsidRPr="001D386E" w:rsidRDefault="00BC1DDD" w:rsidP="00BC1DDD">
            <w:pPr>
              <w:pStyle w:val="TAC"/>
              <w:rPr>
                <w:rFonts w:cs="Arial"/>
              </w:rPr>
            </w:pPr>
            <w:r w:rsidRPr="001D386E">
              <w:rPr>
                <w:rFonts w:cs="Arial"/>
              </w:rPr>
              <w:t>-95.5</w:t>
            </w:r>
          </w:p>
        </w:tc>
        <w:tc>
          <w:tcPr>
            <w:tcW w:w="859" w:type="dxa"/>
            <w:shd w:val="clear" w:color="auto" w:fill="auto"/>
            <w:vAlign w:val="center"/>
          </w:tcPr>
          <w:p w14:paraId="4F84D1F3" w14:textId="77777777" w:rsidR="00BC1DDD" w:rsidRPr="001D386E" w:rsidRDefault="00BC1DDD" w:rsidP="00BC1DDD">
            <w:pPr>
              <w:pStyle w:val="TAC"/>
              <w:rPr>
                <w:rFonts w:eastAsia="MS Mincho" w:cs="Arial"/>
              </w:rPr>
            </w:pPr>
          </w:p>
        </w:tc>
        <w:tc>
          <w:tcPr>
            <w:tcW w:w="900" w:type="dxa"/>
            <w:shd w:val="clear" w:color="auto" w:fill="auto"/>
            <w:vAlign w:val="center"/>
          </w:tcPr>
          <w:p w14:paraId="3577328B" w14:textId="77777777" w:rsidR="00BC1DDD" w:rsidRPr="001D386E" w:rsidRDefault="00BC1DDD" w:rsidP="00BC1DDD">
            <w:pPr>
              <w:pStyle w:val="TAC"/>
              <w:rPr>
                <w:rFonts w:eastAsia="MS Mincho" w:cs="Arial"/>
              </w:rPr>
            </w:pPr>
          </w:p>
        </w:tc>
        <w:tc>
          <w:tcPr>
            <w:tcW w:w="839" w:type="dxa"/>
            <w:vMerge/>
            <w:shd w:val="clear" w:color="auto" w:fill="auto"/>
            <w:vAlign w:val="center"/>
          </w:tcPr>
          <w:p w14:paraId="38DAC694" w14:textId="77777777" w:rsidR="00BC1DDD" w:rsidRPr="001D386E" w:rsidRDefault="00BC1DDD" w:rsidP="00BC1DDD">
            <w:pPr>
              <w:pStyle w:val="TAC"/>
              <w:rPr>
                <w:rFonts w:eastAsia="MS Mincho" w:cs="Arial"/>
              </w:rPr>
            </w:pPr>
          </w:p>
        </w:tc>
      </w:tr>
      <w:tr w:rsidR="00BC1DDD" w:rsidRPr="001D386E" w14:paraId="007978C3" w14:textId="77777777" w:rsidTr="00BC1DDD">
        <w:tblPrEx>
          <w:tblLook w:val="0000" w:firstRow="0" w:lastRow="0" w:firstColumn="0" w:lastColumn="0" w:noHBand="0" w:noVBand="0"/>
        </w:tblPrEx>
        <w:trPr>
          <w:trHeight w:val="255"/>
        </w:trPr>
        <w:tc>
          <w:tcPr>
            <w:tcW w:w="1843" w:type="dxa"/>
            <w:vMerge w:val="restart"/>
            <w:shd w:val="clear" w:color="auto" w:fill="auto"/>
            <w:vAlign w:val="center"/>
          </w:tcPr>
          <w:p w14:paraId="0A59DE50" w14:textId="77777777" w:rsidR="00BC1DDD" w:rsidRPr="001D386E" w:rsidRDefault="00BC1DDD" w:rsidP="00BC1DDD">
            <w:pPr>
              <w:pStyle w:val="TAC"/>
              <w:rPr>
                <w:rFonts w:eastAsia="MS Mincho" w:cs="Arial"/>
              </w:rPr>
            </w:pPr>
            <w:r w:rsidRPr="001D386E">
              <w:rPr>
                <w:rFonts w:eastAsia="MS Mincho" w:cs="Arial"/>
              </w:rPr>
              <w:t>CA_5A-29A</w:t>
            </w:r>
          </w:p>
        </w:tc>
        <w:tc>
          <w:tcPr>
            <w:tcW w:w="1005" w:type="dxa"/>
            <w:shd w:val="clear" w:color="auto" w:fill="auto"/>
            <w:vAlign w:val="center"/>
          </w:tcPr>
          <w:p w14:paraId="34B2653A" w14:textId="77777777" w:rsidR="00BC1DDD" w:rsidRPr="001D386E" w:rsidRDefault="00BC1DDD" w:rsidP="00BC1DDD">
            <w:pPr>
              <w:pStyle w:val="TAC"/>
              <w:rPr>
                <w:rFonts w:eastAsia="MS Mincho" w:cs="Arial"/>
              </w:rPr>
            </w:pPr>
            <w:r w:rsidRPr="001D386E">
              <w:rPr>
                <w:rFonts w:eastAsia="MS Mincho" w:cs="Arial"/>
              </w:rPr>
              <w:t>5</w:t>
            </w:r>
          </w:p>
        </w:tc>
        <w:tc>
          <w:tcPr>
            <w:tcW w:w="1134" w:type="dxa"/>
            <w:shd w:val="clear" w:color="auto" w:fill="auto"/>
            <w:vAlign w:val="center"/>
          </w:tcPr>
          <w:p w14:paraId="3AE22475" w14:textId="77777777" w:rsidR="00BC1DDD" w:rsidRPr="001D386E" w:rsidRDefault="00BC1DDD" w:rsidP="00BC1DDD">
            <w:pPr>
              <w:pStyle w:val="TAC"/>
              <w:rPr>
                <w:rFonts w:eastAsia="MS Mincho" w:cs="Arial"/>
              </w:rPr>
            </w:pPr>
          </w:p>
        </w:tc>
        <w:tc>
          <w:tcPr>
            <w:tcW w:w="887" w:type="dxa"/>
            <w:shd w:val="clear" w:color="auto" w:fill="auto"/>
            <w:vAlign w:val="center"/>
          </w:tcPr>
          <w:p w14:paraId="109D73CC" w14:textId="77777777" w:rsidR="00BC1DDD" w:rsidRPr="001D386E" w:rsidRDefault="00BC1DDD" w:rsidP="00BC1DDD">
            <w:pPr>
              <w:pStyle w:val="TAC"/>
              <w:rPr>
                <w:rFonts w:eastAsia="MS Mincho" w:cs="Arial"/>
              </w:rPr>
            </w:pPr>
          </w:p>
        </w:tc>
        <w:tc>
          <w:tcPr>
            <w:tcW w:w="768" w:type="dxa"/>
            <w:shd w:val="clear" w:color="auto" w:fill="auto"/>
            <w:vAlign w:val="center"/>
          </w:tcPr>
          <w:p w14:paraId="0370240B" w14:textId="77777777" w:rsidR="00BC1DDD" w:rsidRPr="001D386E" w:rsidRDefault="00BC1DDD" w:rsidP="00BC1DDD">
            <w:pPr>
              <w:pStyle w:val="TAC"/>
              <w:rPr>
                <w:rFonts w:eastAsia="MS Mincho" w:cs="Arial"/>
              </w:rPr>
            </w:pPr>
            <w:r w:rsidRPr="001D386E">
              <w:rPr>
                <w:rFonts w:eastAsia="MS Mincho" w:cs="Arial"/>
              </w:rPr>
              <w:t>-98</w:t>
            </w:r>
          </w:p>
        </w:tc>
        <w:tc>
          <w:tcPr>
            <w:tcW w:w="885" w:type="dxa"/>
            <w:shd w:val="clear" w:color="auto" w:fill="auto"/>
            <w:vAlign w:val="center"/>
          </w:tcPr>
          <w:p w14:paraId="00235FB0" w14:textId="77777777" w:rsidR="00BC1DDD" w:rsidRPr="001D386E" w:rsidRDefault="00BC1DDD" w:rsidP="00BC1DDD">
            <w:pPr>
              <w:pStyle w:val="TAC"/>
              <w:rPr>
                <w:rFonts w:eastAsia="MS Mincho" w:cs="Arial"/>
              </w:rPr>
            </w:pPr>
            <w:r w:rsidRPr="001D386E">
              <w:rPr>
                <w:rFonts w:eastAsia="MS Mincho" w:cs="Arial"/>
              </w:rPr>
              <w:t>-95</w:t>
            </w:r>
          </w:p>
        </w:tc>
        <w:tc>
          <w:tcPr>
            <w:tcW w:w="859" w:type="dxa"/>
            <w:shd w:val="clear" w:color="auto" w:fill="auto"/>
            <w:vAlign w:val="center"/>
          </w:tcPr>
          <w:p w14:paraId="681AA46C" w14:textId="77777777" w:rsidR="00BC1DDD" w:rsidRPr="001D386E" w:rsidRDefault="00BC1DDD" w:rsidP="00BC1DDD">
            <w:pPr>
              <w:pStyle w:val="TAC"/>
              <w:rPr>
                <w:rFonts w:eastAsia="MS Mincho" w:cs="Arial"/>
              </w:rPr>
            </w:pPr>
          </w:p>
        </w:tc>
        <w:tc>
          <w:tcPr>
            <w:tcW w:w="900" w:type="dxa"/>
            <w:shd w:val="clear" w:color="auto" w:fill="auto"/>
            <w:vAlign w:val="center"/>
          </w:tcPr>
          <w:p w14:paraId="6122B9FF" w14:textId="77777777" w:rsidR="00BC1DDD" w:rsidRPr="001D386E" w:rsidRDefault="00BC1DDD" w:rsidP="00BC1DDD">
            <w:pPr>
              <w:pStyle w:val="TAC"/>
              <w:rPr>
                <w:rFonts w:eastAsia="MS Mincho" w:cs="Arial"/>
              </w:rPr>
            </w:pPr>
          </w:p>
        </w:tc>
        <w:tc>
          <w:tcPr>
            <w:tcW w:w="839" w:type="dxa"/>
            <w:vMerge w:val="restart"/>
            <w:shd w:val="clear" w:color="auto" w:fill="auto"/>
            <w:vAlign w:val="center"/>
          </w:tcPr>
          <w:p w14:paraId="0C46500B" w14:textId="77777777" w:rsidR="00BC1DDD" w:rsidRPr="001D386E" w:rsidRDefault="00BC1DDD" w:rsidP="00BC1DDD">
            <w:pPr>
              <w:pStyle w:val="TAC"/>
              <w:rPr>
                <w:rFonts w:eastAsia="MS Mincho" w:cs="Arial"/>
              </w:rPr>
            </w:pPr>
            <w:r w:rsidRPr="001D386E">
              <w:rPr>
                <w:rFonts w:eastAsia="MS Mincho" w:cs="Arial"/>
              </w:rPr>
              <w:t>FDD</w:t>
            </w:r>
          </w:p>
        </w:tc>
      </w:tr>
      <w:tr w:rsidR="00BC1DDD" w:rsidRPr="001D386E" w14:paraId="0C474F5D" w14:textId="77777777" w:rsidTr="00BC1DDD">
        <w:tblPrEx>
          <w:tblLook w:val="0000" w:firstRow="0" w:lastRow="0" w:firstColumn="0" w:lastColumn="0" w:noHBand="0" w:noVBand="0"/>
        </w:tblPrEx>
        <w:trPr>
          <w:trHeight w:val="255"/>
        </w:trPr>
        <w:tc>
          <w:tcPr>
            <w:tcW w:w="1843" w:type="dxa"/>
            <w:vMerge/>
            <w:shd w:val="clear" w:color="auto" w:fill="auto"/>
            <w:vAlign w:val="center"/>
          </w:tcPr>
          <w:p w14:paraId="4F1A7E3F" w14:textId="77777777" w:rsidR="00BC1DDD" w:rsidRPr="001D386E" w:rsidRDefault="00BC1DDD" w:rsidP="00BC1DDD">
            <w:pPr>
              <w:pStyle w:val="TAC"/>
              <w:rPr>
                <w:rFonts w:eastAsia="MS Mincho" w:cs="Arial"/>
              </w:rPr>
            </w:pPr>
          </w:p>
        </w:tc>
        <w:tc>
          <w:tcPr>
            <w:tcW w:w="1005" w:type="dxa"/>
            <w:shd w:val="clear" w:color="auto" w:fill="auto"/>
            <w:vAlign w:val="center"/>
          </w:tcPr>
          <w:p w14:paraId="466A1393" w14:textId="77777777" w:rsidR="00BC1DDD" w:rsidRPr="001D386E" w:rsidRDefault="00BC1DDD" w:rsidP="00BC1DDD">
            <w:pPr>
              <w:pStyle w:val="TAC"/>
              <w:rPr>
                <w:rFonts w:eastAsia="MS Mincho" w:cs="Arial"/>
              </w:rPr>
            </w:pPr>
            <w:r w:rsidRPr="001D386E">
              <w:rPr>
                <w:rFonts w:eastAsia="MS Mincho" w:cs="Arial"/>
              </w:rPr>
              <w:t>29</w:t>
            </w:r>
          </w:p>
        </w:tc>
        <w:tc>
          <w:tcPr>
            <w:tcW w:w="1134" w:type="dxa"/>
            <w:shd w:val="clear" w:color="auto" w:fill="auto"/>
            <w:vAlign w:val="center"/>
          </w:tcPr>
          <w:p w14:paraId="6E7DC7CA" w14:textId="77777777" w:rsidR="00BC1DDD" w:rsidRPr="001D386E" w:rsidRDefault="00BC1DDD" w:rsidP="00BC1DDD">
            <w:pPr>
              <w:pStyle w:val="TAC"/>
              <w:rPr>
                <w:rFonts w:eastAsia="MS Mincho" w:cs="Arial"/>
              </w:rPr>
            </w:pPr>
          </w:p>
        </w:tc>
        <w:tc>
          <w:tcPr>
            <w:tcW w:w="887" w:type="dxa"/>
            <w:shd w:val="clear" w:color="auto" w:fill="auto"/>
            <w:vAlign w:val="center"/>
          </w:tcPr>
          <w:p w14:paraId="6A6684F8" w14:textId="77777777" w:rsidR="00BC1DDD" w:rsidRPr="001D386E" w:rsidRDefault="00BC1DDD" w:rsidP="00BC1DDD">
            <w:pPr>
              <w:pStyle w:val="TAC"/>
              <w:rPr>
                <w:rFonts w:eastAsia="MS Mincho" w:cs="Arial"/>
              </w:rPr>
            </w:pPr>
          </w:p>
        </w:tc>
        <w:tc>
          <w:tcPr>
            <w:tcW w:w="768" w:type="dxa"/>
            <w:shd w:val="clear" w:color="auto" w:fill="auto"/>
            <w:vAlign w:val="center"/>
          </w:tcPr>
          <w:p w14:paraId="7A081035" w14:textId="77777777" w:rsidR="00BC1DDD" w:rsidRPr="001D386E" w:rsidRDefault="00BC1DDD" w:rsidP="00BC1DDD">
            <w:pPr>
              <w:pStyle w:val="TAC"/>
              <w:rPr>
                <w:rFonts w:eastAsia="MS Mincho" w:cs="Arial"/>
              </w:rPr>
            </w:pPr>
            <w:r w:rsidRPr="001D386E">
              <w:rPr>
                <w:rFonts w:eastAsia="MS Mincho" w:cs="Arial"/>
              </w:rPr>
              <w:t>-97</w:t>
            </w:r>
          </w:p>
        </w:tc>
        <w:tc>
          <w:tcPr>
            <w:tcW w:w="885" w:type="dxa"/>
            <w:shd w:val="clear" w:color="auto" w:fill="auto"/>
            <w:vAlign w:val="center"/>
          </w:tcPr>
          <w:p w14:paraId="2262B399" w14:textId="77777777" w:rsidR="00BC1DDD" w:rsidRPr="001D386E" w:rsidRDefault="00BC1DDD" w:rsidP="00BC1DDD">
            <w:pPr>
              <w:pStyle w:val="TAC"/>
              <w:rPr>
                <w:rFonts w:eastAsia="MS Mincho" w:cs="Arial"/>
              </w:rPr>
            </w:pPr>
            <w:r w:rsidRPr="001D386E">
              <w:rPr>
                <w:rFonts w:eastAsia="MS Mincho" w:cs="Arial"/>
              </w:rPr>
              <w:t>-94</w:t>
            </w:r>
          </w:p>
        </w:tc>
        <w:tc>
          <w:tcPr>
            <w:tcW w:w="859" w:type="dxa"/>
            <w:shd w:val="clear" w:color="auto" w:fill="auto"/>
            <w:vAlign w:val="center"/>
          </w:tcPr>
          <w:p w14:paraId="3F90AF40" w14:textId="77777777" w:rsidR="00BC1DDD" w:rsidRPr="001D386E" w:rsidRDefault="00BC1DDD" w:rsidP="00BC1DDD">
            <w:pPr>
              <w:pStyle w:val="TAC"/>
              <w:rPr>
                <w:rFonts w:eastAsia="MS Mincho" w:cs="Arial"/>
              </w:rPr>
            </w:pPr>
          </w:p>
        </w:tc>
        <w:tc>
          <w:tcPr>
            <w:tcW w:w="900" w:type="dxa"/>
            <w:shd w:val="clear" w:color="auto" w:fill="auto"/>
            <w:vAlign w:val="center"/>
          </w:tcPr>
          <w:p w14:paraId="2CA00CB5" w14:textId="77777777" w:rsidR="00BC1DDD" w:rsidRPr="001D386E" w:rsidRDefault="00BC1DDD" w:rsidP="00BC1DDD">
            <w:pPr>
              <w:pStyle w:val="TAC"/>
              <w:rPr>
                <w:rFonts w:eastAsia="MS Mincho" w:cs="Arial"/>
              </w:rPr>
            </w:pPr>
          </w:p>
        </w:tc>
        <w:tc>
          <w:tcPr>
            <w:tcW w:w="839" w:type="dxa"/>
            <w:vMerge/>
            <w:shd w:val="clear" w:color="auto" w:fill="auto"/>
            <w:vAlign w:val="center"/>
          </w:tcPr>
          <w:p w14:paraId="13144928" w14:textId="77777777" w:rsidR="00BC1DDD" w:rsidRPr="001D386E" w:rsidRDefault="00BC1DDD" w:rsidP="00BC1DDD">
            <w:pPr>
              <w:pStyle w:val="TAC"/>
              <w:rPr>
                <w:rFonts w:eastAsia="MS Mincho" w:cs="Arial"/>
              </w:rPr>
            </w:pPr>
          </w:p>
        </w:tc>
      </w:tr>
      <w:tr w:rsidR="00BC1DDD" w:rsidRPr="001D386E" w14:paraId="5A6FBFA7" w14:textId="77777777" w:rsidTr="00BC1DDD">
        <w:tblPrEx>
          <w:tblLook w:val="0000" w:firstRow="0" w:lastRow="0" w:firstColumn="0" w:lastColumn="0" w:noHBand="0" w:noVBand="0"/>
        </w:tblPrEx>
        <w:trPr>
          <w:trHeight w:val="255"/>
        </w:trPr>
        <w:tc>
          <w:tcPr>
            <w:tcW w:w="1843" w:type="dxa"/>
            <w:vMerge w:val="restart"/>
            <w:shd w:val="clear" w:color="auto" w:fill="auto"/>
            <w:vAlign w:val="center"/>
          </w:tcPr>
          <w:p w14:paraId="26BC4F5F" w14:textId="77777777" w:rsidR="00BC1DDD" w:rsidRPr="001D386E" w:rsidRDefault="00BC1DDD" w:rsidP="00BC1DDD">
            <w:pPr>
              <w:pStyle w:val="TAC"/>
              <w:rPr>
                <w:rFonts w:eastAsia="MS Mincho" w:cs="Arial"/>
              </w:rPr>
            </w:pPr>
            <w:r>
              <w:rPr>
                <w:lang w:eastAsia="zh-CN"/>
              </w:rPr>
              <w:t>CA_7</w:t>
            </w:r>
            <w:r w:rsidRPr="001D386E">
              <w:rPr>
                <w:lang w:eastAsia="zh-CN"/>
              </w:rPr>
              <w:t>A-</w:t>
            </w:r>
            <w:r>
              <w:rPr>
                <w:lang w:eastAsia="zh-CN"/>
              </w:rPr>
              <w:t>8A-</w:t>
            </w:r>
            <w:r w:rsidRPr="001D386E">
              <w:rPr>
                <w:lang w:eastAsia="zh-CN"/>
              </w:rPr>
              <w:t>32A</w:t>
            </w:r>
          </w:p>
        </w:tc>
        <w:tc>
          <w:tcPr>
            <w:tcW w:w="1005" w:type="dxa"/>
            <w:shd w:val="clear" w:color="auto" w:fill="auto"/>
            <w:vAlign w:val="center"/>
          </w:tcPr>
          <w:p w14:paraId="213DA5E9" w14:textId="77777777" w:rsidR="00BC1DDD" w:rsidRPr="001D386E" w:rsidRDefault="00BC1DDD" w:rsidP="00BC1DDD">
            <w:pPr>
              <w:pStyle w:val="TAC"/>
              <w:rPr>
                <w:rFonts w:eastAsia="MS Mincho" w:cs="Arial"/>
              </w:rPr>
            </w:pPr>
            <w:r>
              <w:rPr>
                <w:rFonts w:hint="eastAsia"/>
                <w:lang w:eastAsia="zh-CN"/>
              </w:rPr>
              <w:t>7</w:t>
            </w:r>
          </w:p>
        </w:tc>
        <w:tc>
          <w:tcPr>
            <w:tcW w:w="1134" w:type="dxa"/>
            <w:shd w:val="clear" w:color="auto" w:fill="auto"/>
            <w:vAlign w:val="center"/>
          </w:tcPr>
          <w:p w14:paraId="5512B08A" w14:textId="77777777" w:rsidR="00BC1DDD" w:rsidRPr="001D386E" w:rsidRDefault="00BC1DDD" w:rsidP="00BC1DDD">
            <w:pPr>
              <w:pStyle w:val="TAC"/>
              <w:rPr>
                <w:rFonts w:eastAsia="MS Mincho" w:cs="Arial"/>
              </w:rPr>
            </w:pPr>
          </w:p>
        </w:tc>
        <w:tc>
          <w:tcPr>
            <w:tcW w:w="887" w:type="dxa"/>
            <w:shd w:val="clear" w:color="auto" w:fill="auto"/>
            <w:vAlign w:val="center"/>
          </w:tcPr>
          <w:p w14:paraId="490B7041" w14:textId="77777777" w:rsidR="00BC1DDD" w:rsidRPr="001D386E" w:rsidRDefault="00BC1DDD" w:rsidP="00BC1DDD">
            <w:pPr>
              <w:pStyle w:val="TAC"/>
              <w:rPr>
                <w:rFonts w:eastAsia="MS Mincho" w:cs="Arial"/>
              </w:rPr>
            </w:pPr>
          </w:p>
        </w:tc>
        <w:tc>
          <w:tcPr>
            <w:tcW w:w="768" w:type="dxa"/>
            <w:shd w:val="clear" w:color="auto" w:fill="auto"/>
            <w:vAlign w:val="center"/>
          </w:tcPr>
          <w:p w14:paraId="56DE4A73" w14:textId="77777777" w:rsidR="00BC1DDD" w:rsidRPr="001D386E" w:rsidRDefault="00BC1DDD" w:rsidP="00BC1DDD">
            <w:pPr>
              <w:pStyle w:val="TAC"/>
              <w:rPr>
                <w:rFonts w:eastAsia="MS Mincho" w:cs="Arial"/>
              </w:rPr>
            </w:pPr>
          </w:p>
        </w:tc>
        <w:tc>
          <w:tcPr>
            <w:tcW w:w="885" w:type="dxa"/>
            <w:shd w:val="clear" w:color="auto" w:fill="auto"/>
            <w:vAlign w:val="center"/>
          </w:tcPr>
          <w:p w14:paraId="28DAF9A4" w14:textId="77777777" w:rsidR="00BC1DDD" w:rsidRPr="001D386E" w:rsidRDefault="00BC1DDD" w:rsidP="00BC1DDD">
            <w:pPr>
              <w:pStyle w:val="TAC"/>
              <w:rPr>
                <w:rFonts w:eastAsia="MS Mincho" w:cs="Arial"/>
              </w:rPr>
            </w:pPr>
            <w:r w:rsidRPr="001D386E">
              <w:t>-95</w:t>
            </w:r>
          </w:p>
        </w:tc>
        <w:tc>
          <w:tcPr>
            <w:tcW w:w="859" w:type="dxa"/>
            <w:shd w:val="clear" w:color="auto" w:fill="auto"/>
            <w:vAlign w:val="center"/>
          </w:tcPr>
          <w:p w14:paraId="73A7D693" w14:textId="77777777" w:rsidR="00BC1DDD" w:rsidRPr="001D386E" w:rsidRDefault="00BC1DDD" w:rsidP="00BC1DDD">
            <w:pPr>
              <w:pStyle w:val="TAC"/>
              <w:rPr>
                <w:rFonts w:eastAsia="MS Mincho" w:cs="Arial"/>
              </w:rPr>
            </w:pPr>
            <w:r w:rsidRPr="001D386E">
              <w:t>-93.2</w:t>
            </w:r>
          </w:p>
        </w:tc>
        <w:tc>
          <w:tcPr>
            <w:tcW w:w="900" w:type="dxa"/>
            <w:shd w:val="clear" w:color="auto" w:fill="auto"/>
            <w:vAlign w:val="center"/>
          </w:tcPr>
          <w:p w14:paraId="08DFC8FB" w14:textId="77777777" w:rsidR="00BC1DDD" w:rsidRPr="001D386E" w:rsidRDefault="00BC1DDD" w:rsidP="00BC1DDD">
            <w:pPr>
              <w:pStyle w:val="TAC"/>
              <w:rPr>
                <w:rFonts w:eastAsia="MS Mincho" w:cs="Arial"/>
              </w:rPr>
            </w:pPr>
            <w:r w:rsidRPr="001D386E">
              <w:t>-92</w:t>
            </w:r>
          </w:p>
        </w:tc>
        <w:tc>
          <w:tcPr>
            <w:tcW w:w="839" w:type="dxa"/>
            <w:vMerge w:val="restart"/>
            <w:shd w:val="clear" w:color="auto" w:fill="auto"/>
            <w:vAlign w:val="center"/>
          </w:tcPr>
          <w:p w14:paraId="0C2DF72A" w14:textId="77777777" w:rsidR="00BC1DDD" w:rsidRPr="001D386E" w:rsidRDefault="00BC1DDD" w:rsidP="00BC1DDD">
            <w:pPr>
              <w:pStyle w:val="TAC"/>
              <w:rPr>
                <w:rFonts w:eastAsia="MS Mincho" w:cs="Arial"/>
              </w:rPr>
            </w:pPr>
            <w:r>
              <w:rPr>
                <w:rFonts w:eastAsia="MS Mincho" w:cs="Arial"/>
              </w:rPr>
              <w:t>FDD</w:t>
            </w:r>
          </w:p>
        </w:tc>
      </w:tr>
      <w:tr w:rsidR="00BC1DDD" w:rsidRPr="001D386E" w14:paraId="463C6482" w14:textId="77777777" w:rsidTr="00BC1DDD">
        <w:tblPrEx>
          <w:tblLook w:val="0000" w:firstRow="0" w:lastRow="0" w:firstColumn="0" w:lastColumn="0" w:noHBand="0" w:noVBand="0"/>
        </w:tblPrEx>
        <w:trPr>
          <w:trHeight w:val="255"/>
        </w:trPr>
        <w:tc>
          <w:tcPr>
            <w:tcW w:w="1843" w:type="dxa"/>
            <w:vMerge/>
            <w:shd w:val="clear" w:color="auto" w:fill="auto"/>
            <w:vAlign w:val="center"/>
          </w:tcPr>
          <w:p w14:paraId="0C1848C1" w14:textId="77777777" w:rsidR="00BC1DDD" w:rsidRPr="001D386E" w:rsidRDefault="00BC1DDD" w:rsidP="00BC1DDD">
            <w:pPr>
              <w:pStyle w:val="TAC"/>
              <w:rPr>
                <w:rFonts w:eastAsia="MS Mincho" w:cs="Arial"/>
              </w:rPr>
            </w:pPr>
          </w:p>
        </w:tc>
        <w:tc>
          <w:tcPr>
            <w:tcW w:w="1005" w:type="dxa"/>
            <w:shd w:val="clear" w:color="auto" w:fill="auto"/>
            <w:vAlign w:val="center"/>
          </w:tcPr>
          <w:p w14:paraId="1AABDAD9" w14:textId="77777777" w:rsidR="00BC1DDD" w:rsidRPr="001D386E" w:rsidRDefault="00BC1DDD" w:rsidP="00BC1DDD">
            <w:pPr>
              <w:pStyle w:val="TAC"/>
              <w:rPr>
                <w:rFonts w:eastAsia="MS Mincho" w:cs="Arial"/>
              </w:rPr>
            </w:pPr>
            <w:r w:rsidRPr="001D386E">
              <w:rPr>
                <w:rFonts w:hint="eastAsia"/>
                <w:lang w:eastAsia="zh-CN"/>
              </w:rPr>
              <w:t>32</w:t>
            </w:r>
          </w:p>
        </w:tc>
        <w:tc>
          <w:tcPr>
            <w:tcW w:w="1134" w:type="dxa"/>
            <w:shd w:val="clear" w:color="auto" w:fill="auto"/>
            <w:vAlign w:val="center"/>
          </w:tcPr>
          <w:p w14:paraId="4DF77C4A" w14:textId="77777777" w:rsidR="00BC1DDD" w:rsidRPr="001D386E" w:rsidRDefault="00BC1DDD" w:rsidP="00BC1DDD">
            <w:pPr>
              <w:pStyle w:val="TAC"/>
              <w:rPr>
                <w:rFonts w:eastAsia="MS Mincho" w:cs="Arial"/>
              </w:rPr>
            </w:pPr>
          </w:p>
        </w:tc>
        <w:tc>
          <w:tcPr>
            <w:tcW w:w="887" w:type="dxa"/>
            <w:shd w:val="clear" w:color="auto" w:fill="auto"/>
            <w:vAlign w:val="center"/>
          </w:tcPr>
          <w:p w14:paraId="2A680B56" w14:textId="77777777" w:rsidR="00BC1DDD" w:rsidRPr="001D386E" w:rsidRDefault="00BC1DDD" w:rsidP="00BC1DDD">
            <w:pPr>
              <w:pStyle w:val="TAC"/>
              <w:rPr>
                <w:rFonts w:eastAsia="MS Mincho" w:cs="Arial"/>
              </w:rPr>
            </w:pPr>
          </w:p>
        </w:tc>
        <w:tc>
          <w:tcPr>
            <w:tcW w:w="768" w:type="dxa"/>
            <w:shd w:val="clear" w:color="auto" w:fill="auto"/>
            <w:vAlign w:val="center"/>
          </w:tcPr>
          <w:p w14:paraId="74879DA8" w14:textId="77777777" w:rsidR="00BC1DDD" w:rsidRPr="001D386E" w:rsidRDefault="00BC1DDD" w:rsidP="00BC1DDD">
            <w:pPr>
              <w:pStyle w:val="TAC"/>
              <w:rPr>
                <w:rFonts w:eastAsia="MS Mincho" w:cs="Arial"/>
              </w:rPr>
            </w:pPr>
            <w:r w:rsidRPr="001D386E">
              <w:t>-100</w:t>
            </w:r>
          </w:p>
        </w:tc>
        <w:tc>
          <w:tcPr>
            <w:tcW w:w="885" w:type="dxa"/>
            <w:shd w:val="clear" w:color="auto" w:fill="auto"/>
            <w:vAlign w:val="center"/>
          </w:tcPr>
          <w:p w14:paraId="11B837CF" w14:textId="77777777" w:rsidR="00BC1DDD" w:rsidRPr="001D386E" w:rsidRDefault="00BC1DDD" w:rsidP="00BC1DDD">
            <w:pPr>
              <w:pStyle w:val="TAC"/>
              <w:rPr>
                <w:rFonts w:eastAsia="MS Mincho" w:cs="Arial"/>
              </w:rPr>
            </w:pPr>
            <w:r w:rsidRPr="001D386E">
              <w:t>-97</w:t>
            </w:r>
          </w:p>
        </w:tc>
        <w:tc>
          <w:tcPr>
            <w:tcW w:w="859" w:type="dxa"/>
            <w:shd w:val="clear" w:color="auto" w:fill="auto"/>
            <w:vAlign w:val="center"/>
          </w:tcPr>
          <w:p w14:paraId="6341CAC0" w14:textId="77777777" w:rsidR="00BC1DDD" w:rsidRPr="001D386E" w:rsidRDefault="00BC1DDD" w:rsidP="00BC1DDD">
            <w:pPr>
              <w:pStyle w:val="TAC"/>
              <w:rPr>
                <w:rFonts w:eastAsia="MS Mincho" w:cs="Arial"/>
              </w:rPr>
            </w:pPr>
            <w:r w:rsidRPr="001D386E">
              <w:t>-95.2</w:t>
            </w:r>
          </w:p>
        </w:tc>
        <w:tc>
          <w:tcPr>
            <w:tcW w:w="900" w:type="dxa"/>
            <w:shd w:val="clear" w:color="auto" w:fill="auto"/>
            <w:vAlign w:val="center"/>
          </w:tcPr>
          <w:p w14:paraId="6E0C1DAF" w14:textId="77777777" w:rsidR="00BC1DDD" w:rsidRPr="001D386E" w:rsidRDefault="00BC1DDD" w:rsidP="00BC1DDD">
            <w:pPr>
              <w:pStyle w:val="TAC"/>
              <w:rPr>
                <w:rFonts w:eastAsia="MS Mincho" w:cs="Arial"/>
              </w:rPr>
            </w:pPr>
            <w:r w:rsidRPr="001D386E">
              <w:t>-94</w:t>
            </w:r>
          </w:p>
        </w:tc>
        <w:tc>
          <w:tcPr>
            <w:tcW w:w="839" w:type="dxa"/>
            <w:vMerge/>
            <w:shd w:val="clear" w:color="auto" w:fill="auto"/>
            <w:vAlign w:val="center"/>
          </w:tcPr>
          <w:p w14:paraId="61DBBF07" w14:textId="77777777" w:rsidR="00BC1DDD" w:rsidRPr="001D386E" w:rsidRDefault="00BC1DDD" w:rsidP="00BC1DDD">
            <w:pPr>
              <w:pStyle w:val="TAC"/>
              <w:rPr>
                <w:rFonts w:eastAsia="MS Mincho" w:cs="Arial"/>
              </w:rPr>
            </w:pPr>
          </w:p>
        </w:tc>
      </w:tr>
      <w:tr w:rsidR="00BC1DDD" w:rsidRPr="001D386E" w14:paraId="73D14641" w14:textId="77777777" w:rsidTr="00BC1DDD">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15E89776" w14:textId="77777777" w:rsidR="00BC1DDD" w:rsidRPr="001D386E" w:rsidRDefault="00BC1DDD" w:rsidP="00BC1DDD">
            <w:pPr>
              <w:pStyle w:val="TAC"/>
              <w:rPr>
                <w:rFonts w:eastAsia="MS Mincho" w:cs="Arial"/>
              </w:rPr>
            </w:pPr>
            <w:r w:rsidRPr="001D386E">
              <w:rPr>
                <w:rFonts w:cs="Arial"/>
              </w:rPr>
              <w:t>CA_</w:t>
            </w:r>
            <w:r w:rsidRPr="001D386E">
              <w:rPr>
                <w:rFonts w:cs="Arial"/>
                <w:lang w:val="it-IT"/>
              </w:rPr>
              <w:t>7A-20</w:t>
            </w:r>
            <w:r w:rsidRPr="001D386E">
              <w:rPr>
                <w:rFonts w:cs="Arial"/>
              </w:rPr>
              <w:t>A-</w:t>
            </w:r>
            <w:r w:rsidRPr="001D386E">
              <w:rPr>
                <w:rFonts w:cs="Arial"/>
                <w:lang w:val="it-IT"/>
              </w:rPr>
              <w:t>32A</w:t>
            </w:r>
          </w:p>
        </w:tc>
        <w:tc>
          <w:tcPr>
            <w:tcW w:w="1005" w:type="dxa"/>
            <w:tcBorders>
              <w:top w:val="single" w:sz="4" w:space="0" w:color="auto"/>
              <w:left w:val="single" w:sz="4" w:space="0" w:color="auto"/>
              <w:bottom w:val="single" w:sz="4" w:space="0" w:color="auto"/>
              <w:right w:val="single" w:sz="4" w:space="0" w:color="auto"/>
            </w:tcBorders>
            <w:vAlign w:val="center"/>
            <w:hideMark/>
          </w:tcPr>
          <w:p w14:paraId="1707413E" w14:textId="77777777" w:rsidR="00BC1DDD" w:rsidRPr="001D386E" w:rsidRDefault="00BC1DDD" w:rsidP="00BC1DDD">
            <w:pPr>
              <w:pStyle w:val="TAC"/>
              <w:rPr>
                <w:rFonts w:eastAsia="MS Mincho" w:cs="Arial"/>
              </w:rPr>
            </w:pPr>
            <w:r w:rsidRPr="001D386E">
              <w:rPr>
                <w:rFonts w:cs="Arial"/>
                <w:lang w:val="it-IT"/>
              </w:rPr>
              <w:t>7</w:t>
            </w:r>
          </w:p>
        </w:tc>
        <w:tc>
          <w:tcPr>
            <w:tcW w:w="1134" w:type="dxa"/>
            <w:tcBorders>
              <w:top w:val="single" w:sz="4" w:space="0" w:color="auto"/>
              <w:left w:val="single" w:sz="4" w:space="0" w:color="auto"/>
              <w:bottom w:val="single" w:sz="4" w:space="0" w:color="auto"/>
              <w:right w:val="single" w:sz="4" w:space="0" w:color="auto"/>
            </w:tcBorders>
            <w:vAlign w:val="center"/>
          </w:tcPr>
          <w:p w14:paraId="0C5EA3EB" w14:textId="77777777" w:rsidR="00BC1DDD" w:rsidRPr="001D386E" w:rsidRDefault="00BC1DDD" w:rsidP="00BC1DDD">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25C33149" w14:textId="77777777" w:rsidR="00BC1DDD" w:rsidRPr="001D386E" w:rsidRDefault="00BC1DDD" w:rsidP="00BC1DDD">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C4678DD" w14:textId="77777777" w:rsidR="00BC1DDD" w:rsidRPr="001D386E" w:rsidRDefault="00BC1DDD" w:rsidP="00BC1DDD">
            <w:pPr>
              <w:pStyle w:val="TAC"/>
              <w:rPr>
                <w:rFonts w:eastAsia="MS Mincho" w:cs="Arial"/>
              </w:rPr>
            </w:pPr>
            <w:r w:rsidRPr="001D386E">
              <w:rPr>
                <w:rFonts w:eastAsia="MS Mincho" w:cs="Arial"/>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14:paraId="46978ABB" w14:textId="77777777" w:rsidR="00BC1DDD" w:rsidRPr="001D386E" w:rsidRDefault="00BC1DDD" w:rsidP="00BC1DDD">
            <w:pPr>
              <w:pStyle w:val="TAC"/>
              <w:rPr>
                <w:rFonts w:eastAsia="MS Mincho" w:cs="Arial"/>
              </w:rPr>
            </w:pPr>
            <w:r w:rsidRPr="001D386E">
              <w:rPr>
                <w:rFonts w:eastAsia="MS Mincho" w:cs="Arial"/>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14:paraId="3EB1F69C" w14:textId="77777777" w:rsidR="00BC1DDD" w:rsidRPr="001D386E" w:rsidRDefault="00BC1DDD" w:rsidP="00BC1DDD">
            <w:pPr>
              <w:pStyle w:val="TAC"/>
              <w:rPr>
                <w:rFonts w:eastAsia="MS Mincho" w:cs="Arial"/>
              </w:rPr>
            </w:pPr>
            <w:r w:rsidRPr="001D386E">
              <w:rPr>
                <w:rFonts w:eastAsia="MS Mincho" w:cs="Arial"/>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14:paraId="4C4E8DDF" w14:textId="77777777" w:rsidR="00BC1DDD" w:rsidRPr="001D386E" w:rsidRDefault="00BC1DDD" w:rsidP="00BC1DDD">
            <w:pPr>
              <w:pStyle w:val="TAC"/>
              <w:rPr>
                <w:rFonts w:eastAsia="MS Mincho" w:cs="Arial"/>
              </w:rPr>
            </w:pPr>
            <w:r w:rsidRPr="001D386E">
              <w:rPr>
                <w:rFonts w:eastAsia="MS Mincho" w:cs="Arial"/>
              </w:rPr>
              <w:t>-92</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7CA57D9F" w14:textId="77777777" w:rsidR="00BC1DDD" w:rsidRPr="001D386E" w:rsidRDefault="00BC1DDD" w:rsidP="00BC1DDD">
            <w:pPr>
              <w:pStyle w:val="TAC"/>
              <w:rPr>
                <w:rFonts w:cs="Arial"/>
                <w:lang w:eastAsia="zh-CN"/>
              </w:rPr>
            </w:pPr>
            <w:r w:rsidRPr="001D386E">
              <w:rPr>
                <w:rFonts w:cs="Arial"/>
                <w:lang w:eastAsia="zh-CN"/>
              </w:rPr>
              <w:t>FDD</w:t>
            </w:r>
          </w:p>
        </w:tc>
      </w:tr>
      <w:tr w:rsidR="00BC1DDD" w:rsidRPr="001D386E" w14:paraId="1DB89CAB" w14:textId="77777777" w:rsidTr="00BC1DDD">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3E811171" w14:textId="77777777" w:rsidR="00BC1DDD" w:rsidRPr="001D386E" w:rsidRDefault="00BC1DDD" w:rsidP="00BC1DDD">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7886F031" w14:textId="77777777" w:rsidR="00BC1DDD" w:rsidRPr="001D386E" w:rsidRDefault="00BC1DDD" w:rsidP="00BC1DDD">
            <w:pPr>
              <w:pStyle w:val="TAC"/>
              <w:rPr>
                <w:rFonts w:eastAsia="MS Mincho" w:cs="Arial"/>
              </w:rPr>
            </w:pPr>
            <w:r w:rsidRPr="001D386E">
              <w:rPr>
                <w:rFonts w:cs="Arial"/>
                <w:lang w:val="it-IT"/>
              </w:rPr>
              <w:t>20</w:t>
            </w:r>
          </w:p>
        </w:tc>
        <w:tc>
          <w:tcPr>
            <w:tcW w:w="1134" w:type="dxa"/>
            <w:tcBorders>
              <w:top w:val="single" w:sz="4" w:space="0" w:color="auto"/>
              <w:left w:val="single" w:sz="4" w:space="0" w:color="auto"/>
              <w:bottom w:val="single" w:sz="4" w:space="0" w:color="auto"/>
              <w:right w:val="single" w:sz="4" w:space="0" w:color="auto"/>
            </w:tcBorders>
            <w:vAlign w:val="center"/>
          </w:tcPr>
          <w:p w14:paraId="6BB98754" w14:textId="77777777" w:rsidR="00BC1DDD" w:rsidRPr="001D386E" w:rsidRDefault="00BC1DDD" w:rsidP="00BC1DDD">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47898159" w14:textId="77777777" w:rsidR="00BC1DDD" w:rsidRPr="001D386E" w:rsidRDefault="00BC1DDD" w:rsidP="00BC1DDD">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1341977" w14:textId="77777777" w:rsidR="00BC1DDD" w:rsidRPr="001D386E" w:rsidRDefault="00BC1DDD" w:rsidP="00BC1DDD">
            <w:pPr>
              <w:pStyle w:val="TAC"/>
              <w:rPr>
                <w:rFonts w:eastAsia="MS Mincho" w:cs="Arial"/>
              </w:rPr>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hideMark/>
          </w:tcPr>
          <w:p w14:paraId="46C18D72" w14:textId="77777777" w:rsidR="00BC1DDD" w:rsidRPr="001D386E" w:rsidRDefault="00BC1DDD" w:rsidP="00BC1DDD">
            <w:pPr>
              <w:pStyle w:val="TAC"/>
              <w:rPr>
                <w:rFonts w:eastAsia="MS Mincho" w:cs="Arial"/>
              </w:rPr>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hideMark/>
          </w:tcPr>
          <w:p w14:paraId="0A5C367F" w14:textId="77777777" w:rsidR="00BC1DDD" w:rsidRPr="001D386E" w:rsidRDefault="00BC1DDD" w:rsidP="00BC1DDD">
            <w:pPr>
              <w:pStyle w:val="TAC"/>
              <w:rPr>
                <w:rFonts w:eastAsia="MS Mincho" w:cs="Arial"/>
              </w:rPr>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hideMark/>
          </w:tcPr>
          <w:p w14:paraId="0EA34A2E" w14:textId="77777777" w:rsidR="00BC1DDD" w:rsidRPr="001D386E" w:rsidRDefault="00BC1DDD" w:rsidP="00BC1DDD">
            <w:pPr>
              <w:pStyle w:val="TAC"/>
              <w:rPr>
                <w:rFonts w:eastAsia="MS Mincho" w:cs="Arial"/>
              </w:rPr>
            </w:pPr>
            <w:r w:rsidRPr="001D386E">
              <w:t>-90</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2961885A" w14:textId="77777777" w:rsidR="00BC1DDD" w:rsidRPr="001D386E" w:rsidRDefault="00BC1DDD" w:rsidP="00BC1DDD">
            <w:pPr>
              <w:spacing w:after="0"/>
              <w:rPr>
                <w:rFonts w:ascii="Arial" w:hAnsi="Arial" w:cs="Arial"/>
                <w:sz w:val="18"/>
                <w:lang w:eastAsia="zh-CN"/>
              </w:rPr>
            </w:pPr>
          </w:p>
        </w:tc>
      </w:tr>
      <w:tr w:rsidR="00BC1DDD" w:rsidRPr="001D386E" w14:paraId="01E2DEFB" w14:textId="77777777" w:rsidTr="00BC1DDD">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4E5F19E5" w14:textId="77777777" w:rsidR="00BC1DDD" w:rsidRPr="001D386E" w:rsidRDefault="00BC1DDD" w:rsidP="00BC1DDD">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317154DD" w14:textId="77777777" w:rsidR="00BC1DDD" w:rsidRPr="001D386E" w:rsidRDefault="00BC1DDD" w:rsidP="00BC1DDD">
            <w:pPr>
              <w:pStyle w:val="TAC"/>
              <w:rPr>
                <w:rFonts w:eastAsia="MS Mincho" w:cs="Arial"/>
              </w:rPr>
            </w:pPr>
            <w:r w:rsidRPr="001D386E">
              <w:rPr>
                <w:rFonts w:cs="Arial"/>
                <w:lang w:val="it-IT"/>
              </w:rPr>
              <w:t>32</w:t>
            </w:r>
          </w:p>
        </w:tc>
        <w:tc>
          <w:tcPr>
            <w:tcW w:w="1134" w:type="dxa"/>
            <w:tcBorders>
              <w:top w:val="single" w:sz="4" w:space="0" w:color="auto"/>
              <w:left w:val="single" w:sz="4" w:space="0" w:color="auto"/>
              <w:bottom w:val="single" w:sz="4" w:space="0" w:color="auto"/>
              <w:right w:val="single" w:sz="4" w:space="0" w:color="auto"/>
            </w:tcBorders>
            <w:vAlign w:val="center"/>
          </w:tcPr>
          <w:p w14:paraId="63D160A0" w14:textId="77777777" w:rsidR="00BC1DDD" w:rsidRPr="001D386E" w:rsidRDefault="00BC1DDD" w:rsidP="00BC1DDD">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7274B8C2" w14:textId="77777777" w:rsidR="00BC1DDD" w:rsidRPr="001D386E" w:rsidRDefault="00BC1DDD" w:rsidP="00BC1DDD">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2E0D421" w14:textId="77777777" w:rsidR="00BC1DDD" w:rsidRPr="001D386E" w:rsidRDefault="00BC1DDD" w:rsidP="00BC1DDD">
            <w:pPr>
              <w:pStyle w:val="TAC"/>
              <w:rPr>
                <w:rFonts w:eastAsia="MS Mincho" w:cs="Arial"/>
              </w:rPr>
            </w:pPr>
            <w:r w:rsidRPr="001D386E">
              <w:rPr>
                <w:rFonts w:cs="Arial"/>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0636ADF7" w14:textId="77777777" w:rsidR="00BC1DDD" w:rsidRPr="001D386E" w:rsidRDefault="00BC1DDD" w:rsidP="00BC1DDD">
            <w:pPr>
              <w:pStyle w:val="TAC"/>
              <w:rPr>
                <w:rFonts w:eastAsia="MS Mincho" w:cs="Arial"/>
              </w:rPr>
            </w:pPr>
            <w:r w:rsidRPr="001D386E">
              <w:rPr>
                <w:rFonts w:cs="Arial"/>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7ABC8424" w14:textId="77777777" w:rsidR="00BC1DDD" w:rsidRPr="001D386E" w:rsidRDefault="00BC1DDD" w:rsidP="00BC1DDD">
            <w:pPr>
              <w:pStyle w:val="TAC"/>
              <w:rPr>
                <w:rFonts w:eastAsia="MS Mincho" w:cs="Arial"/>
              </w:rPr>
            </w:pPr>
            <w:r w:rsidRPr="001D386E">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2D265EBE" w14:textId="77777777" w:rsidR="00BC1DDD" w:rsidRPr="001D386E" w:rsidRDefault="00BC1DDD" w:rsidP="00BC1DDD">
            <w:pPr>
              <w:pStyle w:val="TAC"/>
              <w:rPr>
                <w:rFonts w:eastAsia="MS Mincho" w:cs="Arial"/>
              </w:rPr>
            </w:pPr>
            <w:r w:rsidRPr="001D386E">
              <w:rPr>
                <w:rFonts w:cs="Arial"/>
              </w:rPr>
              <w:t>-94</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340D6B87" w14:textId="77777777" w:rsidR="00BC1DDD" w:rsidRPr="001D386E" w:rsidRDefault="00BC1DDD" w:rsidP="00BC1DDD">
            <w:pPr>
              <w:spacing w:after="0"/>
              <w:rPr>
                <w:rFonts w:ascii="Arial" w:hAnsi="Arial" w:cs="Arial"/>
                <w:sz w:val="18"/>
                <w:lang w:eastAsia="zh-CN"/>
              </w:rPr>
            </w:pPr>
          </w:p>
        </w:tc>
      </w:tr>
      <w:tr w:rsidR="00BC1DDD" w:rsidRPr="001D386E" w14:paraId="024EE423" w14:textId="77777777" w:rsidTr="00BC1DDD">
        <w:trPr>
          <w:trHeight w:val="255"/>
        </w:trPr>
        <w:tc>
          <w:tcPr>
            <w:tcW w:w="1843" w:type="dxa"/>
            <w:vMerge w:val="restart"/>
            <w:tcBorders>
              <w:top w:val="single" w:sz="4" w:space="0" w:color="auto"/>
              <w:left w:val="single" w:sz="4" w:space="0" w:color="auto"/>
              <w:right w:val="single" w:sz="4" w:space="0" w:color="auto"/>
            </w:tcBorders>
            <w:vAlign w:val="center"/>
          </w:tcPr>
          <w:p w14:paraId="7790FADA" w14:textId="77777777" w:rsidR="00BC1DDD" w:rsidRPr="001D386E" w:rsidRDefault="00BC1DDD" w:rsidP="00BC1DDD">
            <w:pPr>
              <w:pStyle w:val="TAC"/>
              <w:rPr>
                <w:rFonts w:eastAsia="MS Mincho" w:cs="Arial"/>
              </w:rPr>
            </w:pPr>
            <w:r>
              <w:rPr>
                <w:lang w:eastAsia="zh-CN"/>
              </w:rPr>
              <w:t>CA_7</w:t>
            </w:r>
            <w:r w:rsidRPr="001D386E">
              <w:rPr>
                <w:lang w:eastAsia="zh-CN"/>
              </w:rPr>
              <w:t>A-</w:t>
            </w:r>
            <w:r>
              <w:rPr>
                <w:lang w:eastAsia="zh-CN"/>
              </w:rPr>
              <w:t>28A-</w:t>
            </w:r>
            <w:r w:rsidRPr="001D386E">
              <w:rPr>
                <w:lang w:eastAsia="zh-CN"/>
              </w:rPr>
              <w:t>32A</w:t>
            </w:r>
          </w:p>
        </w:tc>
        <w:tc>
          <w:tcPr>
            <w:tcW w:w="1005" w:type="dxa"/>
            <w:tcBorders>
              <w:top w:val="single" w:sz="4" w:space="0" w:color="auto"/>
              <w:left w:val="single" w:sz="4" w:space="0" w:color="auto"/>
              <w:bottom w:val="single" w:sz="4" w:space="0" w:color="auto"/>
              <w:right w:val="single" w:sz="4" w:space="0" w:color="auto"/>
            </w:tcBorders>
            <w:vAlign w:val="center"/>
          </w:tcPr>
          <w:p w14:paraId="0FF47BD4" w14:textId="77777777" w:rsidR="00BC1DDD" w:rsidRPr="001D386E" w:rsidRDefault="00BC1DDD" w:rsidP="00BC1DDD">
            <w:pPr>
              <w:pStyle w:val="TAC"/>
              <w:rPr>
                <w:rFonts w:cs="Arial"/>
                <w:lang w:val="it-IT"/>
              </w:rPr>
            </w:pPr>
            <w:r>
              <w:rPr>
                <w:rFonts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tcPr>
          <w:p w14:paraId="313F3D86" w14:textId="77777777" w:rsidR="00BC1DDD" w:rsidRPr="001D386E" w:rsidRDefault="00BC1DDD" w:rsidP="00BC1DDD">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6227F86C" w14:textId="77777777" w:rsidR="00BC1DDD" w:rsidRPr="001D386E" w:rsidRDefault="00BC1DDD" w:rsidP="00BC1DDD">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327230A9" w14:textId="77777777" w:rsidR="00BC1DDD" w:rsidRPr="001D386E" w:rsidRDefault="00BC1DDD" w:rsidP="00BC1DDD">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tcPr>
          <w:p w14:paraId="61C18CAC" w14:textId="77777777" w:rsidR="00BC1DDD" w:rsidRPr="001D386E" w:rsidRDefault="00BC1DDD" w:rsidP="00BC1DDD">
            <w:pPr>
              <w:pStyle w:val="TAC"/>
              <w:rPr>
                <w:rFonts w:cs="Arial"/>
              </w:rPr>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593E950C" w14:textId="77777777" w:rsidR="00BC1DDD" w:rsidRPr="001D386E" w:rsidRDefault="00BC1DDD" w:rsidP="00BC1DDD">
            <w:pPr>
              <w:pStyle w:val="TAC"/>
              <w:rPr>
                <w:rFonts w:cs="Arial"/>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50E8E325" w14:textId="77777777" w:rsidR="00BC1DDD" w:rsidRPr="001D386E" w:rsidRDefault="00BC1DDD" w:rsidP="00BC1DDD">
            <w:pPr>
              <w:pStyle w:val="TAC"/>
              <w:rPr>
                <w:rFonts w:cs="Arial"/>
              </w:rPr>
            </w:pPr>
            <w:r w:rsidRPr="001D386E">
              <w:t>-92</w:t>
            </w:r>
          </w:p>
        </w:tc>
        <w:tc>
          <w:tcPr>
            <w:tcW w:w="839" w:type="dxa"/>
            <w:vMerge w:val="restart"/>
            <w:tcBorders>
              <w:top w:val="single" w:sz="4" w:space="0" w:color="auto"/>
              <w:left w:val="single" w:sz="4" w:space="0" w:color="auto"/>
              <w:right w:val="single" w:sz="4" w:space="0" w:color="auto"/>
            </w:tcBorders>
            <w:vAlign w:val="center"/>
          </w:tcPr>
          <w:p w14:paraId="115EF0F7" w14:textId="77777777" w:rsidR="00BC1DDD" w:rsidRPr="001D386E" w:rsidRDefault="00BC1DDD" w:rsidP="00BC1DDD">
            <w:pPr>
              <w:spacing w:after="0"/>
              <w:jc w:val="center"/>
              <w:rPr>
                <w:rFonts w:ascii="Arial" w:hAnsi="Arial" w:cs="Arial"/>
                <w:sz w:val="18"/>
                <w:lang w:eastAsia="zh-CN"/>
              </w:rPr>
            </w:pPr>
            <w:r>
              <w:rPr>
                <w:rFonts w:ascii="Arial" w:hAnsi="Arial" w:cs="Arial"/>
                <w:sz w:val="18"/>
                <w:lang w:eastAsia="zh-CN"/>
              </w:rPr>
              <w:t>FDD</w:t>
            </w:r>
          </w:p>
        </w:tc>
      </w:tr>
      <w:tr w:rsidR="00BC1DDD" w:rsidRPr="001D386E" w14:paraId="1B828CB8" w14:textId="77777777" w:rsidTr="00BC1DDD">
        <w:trPr>
          <w:trHeight w:val="255"/>
        </w:trPr>
        <w:tc>
          <w:tcPr>
            <w:tcW w:w="1843" w:type="dxa"/>
            <w:vMerge/>
            <w:tcBorders>
              <w:left w:val="single" w:sz="4" w:space="0" w:color="auto"/>
              <w:bottom w:val="single" w:sz="4" w:space="0" w:color="auto"/>
              <w:right w:val="single" w:sz="4" w:space="0" w:color="auto"/>
            </w:tcBorders>
            <w:vAlign w:val="center"/>
          </w:tcPr>
          <w:p w14:paraId="2792D33B" w14:textId="77777777" w:rsidR="00BC1DDD" w:rsidRPr="001D386E" w:rsidRDefault="00BC1DDD" w:rsidP="00BC1DDD">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tcPr>
          <w:p w14:paraId="46BE40F9" w14:textId="77777777" w:rsidR="00BC1DDD" w:rsidRPr="001D386E" w:rsidRDefault="00BC1DDD" w:rsidP="00BC1DDD">
            <w:pPr>
              <w:pStyle w:val="TAC"/>
              <w:rPr>
                <w:rFonts w:cs="Arial"/>
                <w:lang w:val="it-IT"/>
              </w:rPr>
            </w:pPr>
            <w:r w:rsidRPr="001D386E">
              <w:rPr>
                <w:rFonts w:hint="eastAsia"/>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0BCF6654" w14:textId="77777777" w:rsidR="00BC1DDD" w:rsidRPr="001D386E" w:rsidRDefault="00BC1DDD" w:rsidP="00BC1DDD">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2E955E23" w14:textId="77777777" w:rsidR="00BC1DDD" w:rsidRPr="001D386E" w:rsidRDefault="00BC1DDD" w:rsidP="00BC1DDD">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33493257" w14:textId="77777777" w:rsidR="00BC1DDD" w:rsidRPr="001D386E" w:rsidRDefault="00BC1DDD" w:rsidP="00BC1DDD">
            <w:pPr>
              <w:pStyle w:val="TAC"/>
              <w:rPr>
                <w:rFonts w:cs="Arial"/>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1A1D1457" w14:textId="77777777" w:rsidR="00BC1DDD" w:rsidRPr="001D386E" w:rsidRDefault="00BC1DDD" w:rsidP="00BC1DDD">
            <w:pPr>
              <w:pStyle w:val="TAC"/>
              <w:rPr>
                <w:rFonts w:cs="Arial"/>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68A21430" w14:textId="77777777" w:rsidR="00BC1DDD" w:rsidRPr="001D386E" w:rsidRDefault="00BC1DDD" w:rsidP="00BC1DDD">
            <w:pPr>
              <w:pStyle w:val="TAC"/>
              <w:rPr>
                <w:rFonts w:cs="Arial"/>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2CED5353" w14:textId="77777777" w:rsidR="00BC1DDD" w:rsidRPr="001D386E" w:rsidRDefault="00BC1DDD" w:rsidP="00BC1DDD">
            <w:pPr>
              <w:pStyle w:val="TAC"/>
              <w:rPr>
                <w:rFonts w:cs="Arial"/>
              </w:rPr>
            </w:pPr>
            <w:r w:rsidRPr="001D386E">
              <w:t>-94</w:t>
            </w:r>
          </w:p>
        </w:tc>
        <w:tc>
          <w:tcPr>
            <w:tcW w:w="839" w:type="dxa"/>
            <w:vMerge/>
            <w:tcBorders>
              <w:left w:val="single" w:sz="4" w:space="0" w:color="auto"/>
              <w:bottom w:val="single" w:sz="4" w:space="0" w:color="auto"/>
              <w:right w:val="single" w:sz="4" w:space="0" w:color="auto"/>
            </w:tcBorders>
            <w:vAlign w:val="center"/>
          </w:tcPr>
          <w:p w14:paraId="27A2617C" w14:textId="77777777" w:rsidR="00BC1DDD" w:rsidRPr="001D386E" w:rsidRDefault="00BC1DDD" w:rsidP="00BC1DDD">
            <w:pPr>
              <w:spacing w:after="0"/>
              <w:jc w:val="center"/>
              <w:rPr>
                <w:rFonts w:ascii="Arial" w:hAnsi="Arial" w:cs="Arial"/>
                <w:sz w:val="18"/>
                <w:lang w:eastAsia="zh-CN"/>
              </w:rPr>
            </w:pPr>
          </w:p>
        </w:tc>
      </w:tr>
      <w:tr w:rsidR="00BC1DDD" w:rsidRPr="001D386E" w14:paraId="19063D0F" w14:textId="77777777" w:rsidTr="00BC1DDD">
        <w:tblPrEx>
          <w:tblLook w:val="0000" w:firstRow="0" w:lastRow="0" w:firstColumn="0" w:lastColumn="0" w:noHBand="0" w:noVBand="0"/>
        </w:tblPrEx>
        <w:trPr>
          <w:trHeight w:val="255"/>
        </w:trPr>
        <w:tc>
          <w:tcPr>
            <w:tcW w:w="1843" w:type="dxa"/>
            <w:vMerge w:val="restart"/>
            <w:shd w:val="clear" w:color="auto" w:fill="auto"/>
            <w:vAlign w:val="center"/>
          </w:tcPr>
          <w:p w14:paraId="7A5D2AEF" w14:textId="77777777" w:rsidR="00BC1DDD" w:rsidRPr="001D386E" w:rsidRDefault="00BC1DDD" w:rsidP="00BC1DDD">
            <w:pPr>
              <w:pStyle w:val="TAC"/>
            </w:pPr>
            <w:r w:rsidRPr="001D386E">
              <w:lastRenderedPageBreak/>
              <w:t>CA_7A-29A</w:t>
            </w:r>
          </w:p>
          <w:p w14:paraId="63450696" w14:textId="77777777" w:rsidR="00BC1DDD" w:rsidRPr="001D386E" w:rsidRDefault="00BC1DDD" w:rsidP="00BC1DDD">
            <w:pPr>
              <w:pStyle w:val="TAC"/>
            </w:pPr>
            <w:r w:rsidRPr="001D386E">
              <w:t>CA_7A-7A-29A</w:t>
            </w:r>
          </w:p>
          <w:p w14:paraId="6A1A9AC1" w14:textId="77777777" w:rsidR="00BC1DDD" w:rsidRPr="001D386E" w:rsidRDefault="00BC1DDD" w:rsidP="00BC1DDD">
            <w:pPr>
              <w:pStyle w:val="TAC"/>
              <w:rPr>
                <w:rFonts w:eastAsia="MS Mincho" w:cs="Arial"/>
              </w:rPr>
            </w:pPr>
            <w:r w:rsidRPr="001D386E">
              <w:t>CA_7C-29A</w:t>
            </w:r>
          </w:p>
        </w:tc>
        <w:tc>
          <w:tcPr>
            <w:tcW w:w="1005" w:type="dxa"/>
            <w:shd w:val="clear" w:color="auto" w:fill="auto"/>
            <w:vAlign w:val="center"/>
          </w:tcPr>
          <w:p w14:paraId="19AFDE65" w14:textId="77777777" w:rsidR="00BC1DDD" w:rsidRPr="001D386E" w:rsidRDefault="00BC1DDD" w:rsidP="00BC1DDD">
            <w:pPr>
              <w:pStyle w:val="TAC"/>
              <w:rPr>
                <w:rFonts w:eastAsia="MS Mincho" w:cs="Arial"/>
              </w:rPr>
            </w:pPr>
            <w:r w:rsidRPr="001D386E">
              <w:rPr>
                <w:lang w:val="it-IT"/>
              </w:rPr>
              <w:t>7</w:t>
            </w:r>
          </w:p>
        </w:tc>
        <w:tc>
          <w:tcPr>
            <w:tcW w:w="1134" w:type="dxa"/>
            <w:shd w:val="clear" w:color="auto" w:fill="auto"/>
            <w:vAlign w:val="center"/>
          </w:tcPr>
          <w:p w14:paraId="0AF37AF9" w14:textId="77777777" w:rsidR="00BC1DDD" w:rsidRPr="001D386E" w:rsidRDefault="00BC1DDD" w:rsidP="00BC1DDD">
            <w:pPr>
              <w:pStyle w:val="TAC"/>
              <w:rPr>
                <w:rFonts w:eastAsia="MS Mincho" w:cs="Arial"/>
              </w:rPr>
            </w:pPr>
          </w:p>
        </w:tc>
        <w:tc>
          <w:tcPr>
            <w:tcW w:w="887" w:type="dxa"/>
            <w:shd w:val="clear" w:color="auto" w:fill="auto"/>
            <w:vAlign w:val="center"/>
          </w:tcPr>
          <w:p w14:paraId="39C1515D" w14:textId="77777777" w:rsidR="00BC1DDD" w:rsidRPr="001D386E" w:rsidRDefault="00BC1DDD" w:rsidP="00BC1DDD">
            <w:pPr>
              <w:pStyle w:val="TAC"/>
              <w:rPr>
                <w:rFonts w:eastAsia="MS Mincho" w:cs="Arial"/>
              </w:rPr>
            </w:pPr>
          </w:p>
        </w:tc>
        <w:tc>
          <w:tcPr>
            <w:tcW w:w="768" w:type="dxa"/>
            <w:shd w:val="clear" w:color="auto" w:fill="auto"/>
            <w:vAlign w:val="center"/>
          </w:tcPr>
          <w:p w14:paraId="485B2B62" w14:textId="77777777" w:rsidR="00BC1DDD" w:rsidRPr="001D386E" w:rsidRDefault="00BC1DDD" w:rsidP="00BC1DDD">
            <w:pPr>
              <w:pStyle w:val="TAC"/>
              <w:rPr>
                <w:rFonts w:eastAsia="MS Mincho" w:cs="Arial"/>
              </w:rPr>
            </w:pPr>
            <w:r w:rsidRPr="001D386E">
              <w:t>-98</w:t>
            </w:r>
          </w:p>
        </w:tc>
        <w:tc>
          <w:tcPr>
            <w:tcW w:w="885" w:type="dxa"/>
            <w:shd w:val="clear" w:color="auto" w:fill="auto"/>
            <w:vAlign w:val="center"/>
          </w:tcPr>
          <w:p w14:paraId="6C9C3D31" w14:textId="77777777" w:rsidR="00BC1DDD" w:rsidRPr="001D386E" w:rsidRDefault="00BC1DDD" w:rsidP="00BC1DDD">
            <w:pPr>
              <w:pStyle w:val="TAC"/>
              <w:rPr>
                <w:rFonts w:eastAsia="MS Mincho" w:cs="Arial"/>
              </w:rPr>
            </w:pPr>
            <w:r w:rsidRPr="001D386E">
              <w:t>-95</w:t>
            </w:r>
          </w:p>
        </w:tc>
        <w:tc>
          <w:tcPr>
            <w:tcW w:w="859" w:type="dxa"/>
            <w:shd w:val="clear" w:color="auto" w:fill="auto"/>
            <w:vAlign w:val="center"/>
          </w:tcPr>
          <w:p w14:paraId="40E484E6" w14:textId="77777777" w:rsidR="00BC1DDD" w:rsidRPr="001D386E" w:rsidRDefault="00BC1DDD" w:rsidP="00BC1DDD">
            <w:pPr>
              <w:pStyle w:val="TAC"/>
              <w:rPr>
                <w:rFonts w:eastAsia="MS Mincho" w:cs="Arial"/>
              </w:rPr>
            </w:pPr>
            <w:r w:rsidRPr="001D386E">
              <w:t>-93.2</w:t>
            </w:r>
          </w:p>
        </w:tc>
        <w:tc>
          <w:tcPr>
            <w:tcW w:w="900" w:type="dxa"/>
            <w:shd w:val="clear" w:color="auto" w:fill="auto"/>
            <w:vAlign w:val="center"/>
          </w:tcPr>
          <w:p w14:paraId="19CB4E63" w14:textId="77777777" w:rsidR="00BC1DDD" w:rsidRPr="001D386E" w:rsidRDefault="00BC1DDD" w:rsidP="00BC1DDD">
            <w:pPr>
              <w:pStyle w:val="TAC"/>
              <w:rPr>
                <w:rFonts w:eastAsia="MS Mincho" w:cs="Arial"/>
              </w:rPr>
            </w:pPr>
            <w:r w:rsidRPr="001D386E">
              <w:t>-92</w:t>
            </w:r>
          </w:p>
        </w:tc>
        <w:tc>
          <w:tcPr>
            <w:tcW w:w="839" w:type="dxa"/>
            <w:vMerge w:val="restart"/>
            <w:shd w:val="clear" w:color="auto" w:fill="auto"/>
            <w:vAlign w:val="center"/>
          </w:tcPr>
          <w:p w14:paraId="278AF5D9" w14:textId="77777777" w:rsidR="00BC1DDD" w:rsidRPr="001D386E" w:rsidRDefault="00BC1DDD" w:rsidP="00BC1DDD">
            <w:pPr>
              <w:pStyle w:val="TAC"/>
              <w:rPr>
                <w:rFonts w:eastAsia="MS Mincho" w:cs="Arial"/>
              </w:rPr>
            </w:pPr>
            <w:r w:rsidRPr="001D386E">
              <w:rPr>
                <w:rFonts w:cs="Arial"/>
                <w:lang w:eastAsia="zh-CN"/>
              </w:rPr>
              <w:t>FDD</w:t>
            </w:r>
          </w:p>
        </w:tc>
      </w:tr>
      <w:tr w:rsidR="00BC1DDD" w:rsidRPr="001D386E" w14:paraId="0D12FF55" w14:textId="77777777" w:rsidTr="00BC1DDD">
        <w:tblPrEx>
          <w:tblLook w:val="0000" w:firstRow="0" w:lastRow="0" w:firstColumn="0" w:lastColumn="0" w:noHBand="0" w:noVBand="0"/>
        </w:tblPrEx>
        <w:trPr>
          <w:trHeight w:val="255"/>
        </w:trPr>
        <w:tc>
          <w:tcPr>
            <w:tcW w:w="1843" w:type="dxa"/>
            <w:vMerge/>
            <w:shd w:val="clear" w:color="auto" w:fill="auto"/>
            <w:vAlign w:val="center"/>
          </w:tcPr>
          <w:p w14:paraId="1F6116E8" w14:textId="77777777" w:rsidR="00BC1DDD" w:rsidRPr="001D386E" w:rsidRDefault="00BC1DDD" w:rsidP="00BC1DDD">
            <w:pPr>
              <w:pStyle w:val="TAC"/>
              <w:rPr>
                <w:rFonts w:eastAsia="MS Mincho" w:cs="Arial"/>
              </w:rPr>
            </w:pPr>
          </w:p>
        </w:tc>
        <w:tc>
          <w:tcPr>
            <w:tcW w:w="1005" w:type="dxa"/>
            <w:shd w:val="clear" w:color="auto" w:fill="auto"/>
            <w:vAlign w:val="center"/>
          </w:tcPr>
          <w:p w14:paraId="6AB88D6F" w14:textId="77777777" w:rsidR="00BC1DDD" w:rsidRPr="001D386E" w:rsidRDefault="00BC1DDD" w:rsidP="00BC1DDD">
            <w:pPr>
              <w:pStyle w:val="TAC"/>
              <w:rPr>
                <w:rFonts w:eastAsia="MS Mincho" w:cs="Arial"/>
              </w:rPr>
            </w:pPr>
            <w:r w:rsidRPr="001D386E">
              <w:rPr>
                <w:lang w:val="it-IT"/>
              </w:rPr>
              <w:t>29</w:t>
            </w:r>
          </w:p>
        </w:tc>
        <w:tc>
          <w:tcPr>
            <w:tcW w:w="1134" w:type="dxa"/>
            <w:shd w:val="clear" w:color="auto" w:fill="auto"/>
            <w:vAlign w:val="center"/>
          </w:tcPr>
          <w:p w14:paraId="4516BC48" w14:textId="77777777" w:rsidR="00BC1DDD" w:rsidRPr="001D386E" w:rsidRDefault="00BC1DDD" w:rsidP="00BC1DDD">
            <w:pPr>
              <w:pStyle w:val="TAC"/>
              <w:rPr>
                <w:rFonts w:eastAsia="MS Mincho" w:cs="Arial"/>
              </w:rPr>
            </w:pPr>
          </w:p>
        </w:tc>
        <w:tc>
          <w:tcPr>
            <w:tcW w:w="887" w:type="dxa"/>
            <w:shd w:val="clear" w:color="auto" w:fill="auto"/>
            <w:vAlign w:val="center"/>
          </w:tcPr>
          <w:p w14:paraId="1441F1A6" w14:textId="77777777" w:rsidR="00BC1DDD" w:rsidRPr="001D386E" w:rsidRDefault="00BC1DDD" w:rsidP="00BC1DDD">
            <w:pPr>
              <w:pStyle w:val="TAC"/>
              <w:rPr>
                <w:rFonts w:eastAsia="MS Mincho" w:cs="Arial"/>
              </w:rPr>
            </w:pPr>
          </w:p>
        </w:tc>
        <w:tc>
          <w:tcPr>
            <w:tcW w:w="768" w:type="dxa"/>
            <w:shd w:val="clear" w:color="auto" w:fill="auto"/>
            <w:vAlign w:val="center"/>
          </w:tcPr>
          <w:p w14:paraId="40E01877" w14:textId="77777777" w:rsidR="00BC1DDD" w:rsidRPr="001D386E" w:rsidRDefault="00BC1DDD" w:rsidP="00BC1DDD">
            <w:pPr>
              <w:pStyle w:val="TAC"/>
              <w:rPr>
                <w:rFonts w:eastAsia="MS Mincho" w:cs="Arial"/>
              </w:rPr>
            </w:pPr>
            <w:r w:rsidRPr="001D386E">
              <w:t>-97</w:t>
            </w:r>
          </w:p>
        </w:tc>
        <w:tc>
          <w:tcPr>
            <w:tcW w:w="885" w:type="dxa"/>
            <w:shd w:val="clear" w:color="auto" w:fill="auto"/>
            <w:vAlign w:val="center"/>
          </w:tcPr>
          <w:p w14:paraId="701758AE" w14:textId="77777777" w:rsidR="00BC1DDD" w:rsidRPr="001D386E" w:rsidRDefault="00BC1DDD" w:rsidP="00BC1DDD">
            <w:pPr>
              <w:pStyle w:val="TAC"/>
              <w:rPr>
                <w:rFonts w:eastAsia="MS Mincho" w:cs="Arial"/>
              </w:rPr>
            </w:pPr>
            <w:r w:rsidRPr="001D386E">
              <w:t>-94</w:t>
            </w:r>
          </w:p>
        </w:tc>
        <w:tc>
          <w:tcPr>
            <w:tcW w:w="859" w:type="dxa"/>
            <w:shd w:val="clear" w:color="auto" w:fill="auto"/>
            <w:vAlign w:val="center"/>
          </w:tcPr>
          <w:p w14:paraId="4AB2080B" w14:textId="77777777" w:rsidR="00BC1DDD" w:rsidRPr="001D386E" w:rsidRDefault="00BC1DDD" w:rsidP="00BC1DDD">
            <w:pPr>
              <w:pStyle w:val="TAC"/>
              <w:rPr>
                <w:rFonts w:eastAsia="MS Mincho" w:cs="Arial"/>
              </w:rPr>
            </w:pPr>
          </w:p>
        </w:tc>
        <w:tc>
          <w:tcPr>
            <w:tcW w:w="900" w:type="dxa"/>
            <w:shd w:val="clear" w:color="auto" w:fill="auto"/>
            <w:vAlign w:val="center"/>
          </w:tcPr>
          <w:p w14:paraId="2AEB5927" w14:textId="77777777" w:rsidR="00BC1DDD" w:rsidRPr="001D386E" w:rsidRDefault="00BC1DDD" w:rsidP="00BC1DDD">
            <w:pPr>
              <w:pStyle w:val="TAC"/>
              <w:rPr>
                <w:rFonts w:eastAsia="MS Mincho" w:cs="Arial"/>
              </w:rPr>
            </w:pPr>
          </w:p>
        </w:tc>
        <w:tc>
          <w:tcPr>
            <w:tcW w:w="839" w:type="dxa"/>
            <w:vMerge/>
            <w:shd w:val="clear" w:color="auto" w:fill="auto"/>
            <w:vAlign w:val="center"/>
          </w:tcPr>
          <w:p w14:paraId="21C7E7C4" w14:textId="77777777" w:rsidR="00BC1DDD" w:rsidRPr="001D386E" w:rsidRDefault="00BC1DDD" w:rsidP="00BC1DDD">
            <w:pPr>
              <w:pStyle w:val="TAC"/>
              <w:rPr>
                <w:rFonts w:eastAsia="MS Mincho" w:cs="Arial"/>
              </w:rPr>
            </w:pPr>
          </w:p>
        </w:tc>
      </w:tr>
      <w:tr w:rsidR="00BC1DDD" w:rsidRPr="001D386E" w14:paraId="68596A3E" w14:textId="77777777" w:rsidTr="00BC1DDD">
        <w:tblPrEx>
          <w:tblLook w:val="0000" w:firstRow="0" w:lastRow="0" w:firstColumn="0" w:lastColumn="0" w:noHBand="0" w:noVBand="0"/>
        </w:tblPrEx>
        <w:trPr>
          <w:trHeight w:val="255"/>
        </w:trPr>
        <w:tc>
          <w:tcPr>
            <w:tcW w:w="1843" w:type="dxa"/>
            <w:vMerge w:val="restart"/>
            <w:shd w:val="clear" w:color="auto" w:fill="auto"/>
            <w:vAlign w:val="center"/>
          </w:tcPr>
          <w:p w14:paraId="2CDA0B0A" w14:textId="77777777" w:rsidR="00BC1DDD" w:rsidRPr="001D386E" w:rsidRDefault="00BC1DDD" w:rsidP="00BC1DDD">
            <w:pPr>
              <w:pStyle w:val="TAC"/>
            </w:pPr>
            <w:r w:rsidRPr="001D386E">
              <w:rPr>
                <w:lang w:val="en-US"/>
              </w:rPr>
              <w:t>CA_7A-29A-66A</w:t>
            </w:r>
          </w:p>
        </w:tc>
        <w:tc>
          <w:tcPr>
            <w:tcW w:w="1005" w:type="dxa"/>
            <w:shd w:val="clear" w:color="auto" w:fill="auto"/>
            <w:vAlign w:val="center"/>
          </w:tcPr>
          <w:p w14:paraId="43E64A16" w14:textId="77777777" w:rsidR="00BC1DDD" w:rsidRPr="001D386E" w:rsidRDefault="00BC1DDD" w:rsidP="00BC1DDD">
            <w:pPr>
              <w:pStyle w:val="TAC"/>
              <w:rPr>
                <w:lang w:eastAsia="zh-CN"/>
              </w:rPr>
            </w:pPr>
            <w:r w:rsidRPr="001D386E">
              <w:rPr>
                <w:lang w:eastAsia="ja-JP"/>
              </w:rPr>
              <w:t>7</w:t>
            </w:r>
          </w:p>
        </w:tc>
        <w:tc>
          <w:tcPr>
            <w:tcW w:w="1134" w:type="dxa"/>
            <w:shd w:val="clear" w:color="auto" w:fill="auto"/>
            <w:vAlign w:val="center"/>
          </w:tcPr>
          <w:p w14:paraId="74B50475" w14:textId="77777777" w:rsidR="00BC1DDD" w:rsidRPr="001D386E" w:rsidRDefault="00BC1DDD" w:rsidP="00BC1DDD">
            <w:pPr>
              <w:pStyle w:val="TAC"/>
            </w:pPr>
          </w:p>
        </w:tc>
        <w:tc>
          <w:tcPr>
            <w:tcW w:w="887" w:type="dxa"/>
            <w:shd w:val="clear" w:color="auto" w:fill="auto"/>
            <w:vAlign w:val="center"/>
          </w:tcPr>
          <w:p w14:paraId="5F78EDDE" w14:textId="77777777" w:rsidR="00BC1DDD" w:rsidRPr="001D386E" w:rsidRDefault="00BC1DDD" w:rsidP="00BC1DDD">
            <w:pPr>
              <w:pStyle w:val="TAC"/>
            </w:pPr>
          </w:p>
        </w:tc>
        <w:tc>
          <w:tcPr>
            <w:tcW w:w="768" w:type="dxa"/>
            <w:shd w:val="clear" w:color="auto" w:fill="auto"/>
            <w:vAlign w:val="center"/>
          </w:tcPr>
          <w:p w14:paraId="3D4A571C" w14:textId="77777777" w:rsidR="00BC1DDD" w:rsidRPr="001D386E" w:rsidRDefault="00BC1DDD" w:rsidP="00BC1DDD">
            <w:pPr>
              <w:pStyle w:val="TAC"/>
              <w:rPr>
                <w:lang w:eastAsia="zh-CN"/>
              </w:rPr>
            </w:pPr>
            <w:r w:rsidRPr="001D386E">
              <w:t>-98</w:t>
            </w:r>
          </w:p>
        </w:tc>
        <w:tc>
          <w:tcPr>
            <w:tcW w:w="885" w:type="dxa"/>
            <w:shd w:val="clear" w:color="auto" w:fill="auto"/>
            <w:vAlign w:val="center"/>
          </w:tcPr>
          <w:p w14:paraId="67FC9181" w14:textId="77777777" w:rsidR="00BC1DDD" w:rsidRPr="001D386E" w:rsidRDefault="00BC1DDD" w:rsidP="00BC1DDD">
            <w:pPr>
              <w:pStyle w:val="TAC"/>
              <w:rPr>
                <w:lang w:eastAsia="zh-CN"/>
              </w:rPr>
            </w:pPr>
            <w:r w:rsidRPr="001D386E">
              <w:t>-95</w:t>
            </w:r>
          </w:p>
        </w:tc>
        <w:tc>
          <w:tcPr>
            <w:tcW w:w="859" w:type="dxa"/>
            <w:shd w:val="clear" w:color="auto" w:fill="auto"/>
            <w:vAlign w:val="center"/>
          </w:tcPr>
          <w:p w14:paraId="5F66F4E0" w14:textId="77777777" w:rsidR="00BC1DDD" w:rsidRPr="001D386E" w:rsidRDefault="00BC1DDD" w:rsidP="00BC1DDD">
            <w:pPr>
              <w:pStyle w:val="TAC"/>
              <w:rPr>
                <w:lang w:eastAsia="zh-CN"/>
              </w:rPr>
            </w:pPr>
            <w:r w:rsidRPr="001D386E">
              <w:t>-93.2</w:t>
            </w:r>
          </w:p>
        </w:tc>
        <w:tc>
          <w:tcPr>
            <w:tcW w:w="900" w:type="dxa"/>
            <w:shd w:val="clear" w:color="auto" w:fill="auto"/>
            <w:vAlign w:val="center"/>
          </w:tcPr>
          <w:p w14:paraId="0BCD2E9D" w14:textId="77777777" w:rsidR="00BC1DDD" w:rsidRPr="001D386E" w:rsidRDefault="00BC1DDD" w:rsidP="00BC1DDD">
            <w:pPr>
              <w:pStyle w:val="TAC"/>
              <w:rPr>
                <w:lang w:eastAsia="zh-CN"/>
              </w:rPr>
            </w:pPr>
            <w:r w:rsidRPr="001D386E">
              <w:t>-92</w:t>
            </w:r>
          </w:p>
        </w:tc>
        <w:tc>
          <w:tcPr>
            <w:tcW w:w="839" w:type="dxa"/>
            <w:vMerge w:val="restart"/>
            <w:shd w:val="clear" w:color="auto" w:fill="auto"/>
            <w:vAlign w:val="center"/>
          </w:tcPr>
          <w:p w14:paraId="5981EC77" w14:textId="77777777" w:rsidR="00BC1DDD" w:rsidRPr="001D386E" w:rsidRDefault="00BC1DDD" w:rsidP="00BC1DDD">
            <w:pPr>
              <w:pStyle w:val="TAC"/>
              <w:rPr>
                <w:lang w:eastAsia="zh-CN"/>
              </w:rPr>
            </w:pPr>
            <w:r w:rsidRPr="001D386E">
              <w:rPr>
                <w:rFonts w:cs="Arial"/>
                <w:lang w:eastAsia="zh-CN"/>
              </w:rPr>
              <w:t>FDD</w:t>
            </w:r>
          </w:p>
        </w:tc>
      </w:tr>
      <w:tr w:rsidR="00BC1DDD" w:rsidRPr="001D386E" w14:paraId="4B6D7827" w14:textId="77777777" w:rsidTr="00BC1DDD">
        <w:tblPrEx>
          <w:tblLook w:val="0000" w:firstRow="0" w:lastRow="0" w:firstColumn="0" w:lastColumn="0" w:noHBand="0" w:noVBand="0"/>
        </w:tblPrEx>
        <w:trPr>
          <w:trHeight w:val="255"/>
        </w:trPr>
        <w:tc>
          <w:tcPr>
            <w:tcW w:w="1843" w:type="dxa"/>
            <w:vMerge/>
            <w:shd w:val="clear" w:color="auto" w:fill="auto"/>
            <w:vAlign w:val="center"/>
          </w:tcPr>
          <w:p w14:paraId="494DC4A2" w14:textId="77777777" w:rsidR="00BC1DDD" w:rsidRPr="001D386E" w:rsidRDefault="00BC1DDD" w:rsidP="00BC1DDD">
            <w:pPr>
              <w:pStyle w:val="TAC"/>
            </w:pPr>
          </w:p>
        </w:tc>
        <w:tc>
          <w:tcPr>
            <w:tcW w:w="1005" w:type="dxa"/>
            <w:shd w:val="clear" w:color="auto" w:fill="auto"/>
            <w:vAlign w:val="center"/>
          </w:tcPr>
          <w:p w14:paraId="477D5B36" w14:textId="77777777" w:rsidR="00BC1DDD" w:rsidRPr="001D386E" w:rsidRDefault="00BC1DDD" w:rsidP="00BC1DDD">
            <w:pPr>
              <w:pStyle w:val="TAC"/>
              <w:rPr>
                <w:lang w:eastAsia="zh-CN"/>
              </w:rPr>
            </w:pPr>
            <w:r w:rsidRPr="001D386E">
              <w:rPr>
                <w:lang w:eastAsia="ja-JP"/>
              </w:rPr>
              <w:t>29</w:t>
            </w:r>
          </w:p>
        </w:tc>
        <w:tc>
          <w:tcPr>
            <w:tcW w:w="1134" w:type="dxa"/>
            <w:shd w:val="clear" w:color="auto" w:fill="auto"/>
            <w:vAlign w:val="center"/>
          </w:tcPr>
          <w:p w14:paraId="2F20F0B9" w14:textId="77777777" w:rsidR="00BC1DDD" w:rsidRPr="001D386E" w:rsidRDefault="00BC1DDD" w:rsidP="00BC1DDD">
            <w:pPr>
              <w:pStyle w:val="TAC"/>
            </w:pPr>
          </w:p>
        </w:tc>
        <w:tc>
          <w:tcPr>
            <w:tcW w:w="887" w:type="dxa"/>
            <w:shd w:val="clear" w:color="auto" w:fill="auto"/>
            <w:vAlign w:val="center"/>
          </w:tcPr>
          <w:p w14:paraId="1DBFB556" w14:textId="77777777" w:rsidR="00BC1DDD" w:rsidRPr="001D386E" w:rsidRDefault="00BC1DDD" w:rsidP="00BC1DDD">
            <w:pPr>
              <w:pStyle w:val="TAC"/>
            </w:pPr>
          </w:p>
        </w:tc>
        <w:tc>
          <w:tcPr>
            <w:tcW w:w="768" w:type="dxa"/>
            <w:shd w:val="clear" w:color="auto" w:fill="auto"/>
            <w:vAlign w:val="center"/>
          </w:tcPr>
          <w:p w14:paraId="5E9C6CB2" w14:textId="77777777" w:rsidR="00BC1DDD" w:rsidRPr="001D386E" w:rsidRDefault="00BC1DDD" w:rsidP="00BC1DDD">
            <w:pPr>
              <w:pStyle w:val="TAC"/>
              <w:rPr>
                <w:lang w:eastAsia="zh-CN"/>
              </w:rPr>
            </w:pPr>
            <w:r w:rsidRPr="001D386E">
              <w:t>-97</w:t>
            </w:r>
          </w:p>
        </w:tc>
        <w:tc>
          <w:tcPr>
            <w:tcW w:w="885" w:type="dxa"/>
            <w:shd w:val="clear" w:color="auto" w:fill="auto"/>
            <w:vAlign w:val="center"/>
          </w:tcPr>
          <w:p w14:paraId="3202DB4E" w14:textId="77777777" w:rsidR="00BC1DDD" w:rsidRPr="001D386E" w:rsidRDefault="00BC1DDD" w:rsidP="00BC1DDD">
            <w:pPr>
              <w:pStyle w:val="TAC"/>
              <w:rPr>
                <w:lang w:eastAsia="zh-CN"/>
              </w:rPr>
            </w:pPr>
            <w:r w:rsidRPr="001D386E">
              <w:t>-94</w:t>
            </w:r>
          </w:p>
        </w:tc>
        <w:tc>
          <w:tcPr>
            <w:tcW w:w="859" w:type="dxa"/>
            <w:shd w:val="clear" w:color="auto" w:fill="auto"/>
            <w:vAlign w:val="center"/>
          </w:tcPr>
          <w:p w14:paraId="32A415BB" w14:textId="77777777" w:rsidR="00BC1DDD" w:rsidRPr="001D386E" w:rsidRDefault="00BC1DDD" w:rsidP="00BC1DDD">
            <w:pPr>
              <w:pStyle w:val="TAC"/>
              <w:rPr>
                <w:lang w:eastAsia="zh-CN"/>
              </w:rPr>
            </w:pPr>
          </w:p>
        </w:tc>
        <w:tc>
          <w:tcPr>
            <w:tcW w:w="900" w:type="dxa"/>
            <w:shd w:val="clear" w:color="auto" w:fill="auto"/>
            <w:vAlign w:val="center"/>
          </w:tcPr>
          <w:p w14:paraId="5BE26AF8" w14:textId="77777777" w:rsidR="00BC1DDD" w:rsidRPr="001D386E" w:rsidRDefault="00BC1DDD" w:rsidP="00BC1DDD">
            <w:pPr>
              <w:pStyle w:val="TAC"/>
              <w:rPr>
                <w:lang w:eastAsia="zh-CN"/>
              </w:rPr>
            </w:pPr>
          </w:p>
        </w:tc>
        <w:tc>
          <w:tcPr>
            <w:tcW w:w="839" w:type="dxa"/>
            <w:vMerge/>
            <w:shd w:val="clear" w:color="auto" w:fill="auto"/>
            <w:vAlign w:val="center"/>
          </w:tcPr>
          <w:p w14:paraId="182E833D" w14:textId="77777777" w:rsidR="00BC1DDD" w:rsidRPr="001D386E" w:rsidRDefault="00BC1DDD" w:rsidP="00BC1DDD">
            <w:pPr>
              <w:pStyle w:val="TAC"/>
              <w:rPr>
                <w:lang w:eastAsia="zh-CN"/>
              </w:rPr>
            </w:pPr>
          </w:p>
        </w:tc>
      </w:tr>
      <w:tr w:rsidR="00BC1DDD" w:rsidRPr="001D386E" w14:paraId="5B6F43C9" w14:textId="77777777" w:rsidTr="00BC1DDD">
        <w:tblPrEx>
          <w:tblLook w:val="0000" w:firstRow="0" w:lastRow="0" w:firstColumn="0" w:lastColumn="0" w:noHBand="0" w:noVBand="0"/>
        </w:tblPrEx>
        <w:trPr>
          <w:trHeight w:val="255"/>
        </w:trPr>
        <w:tc>
          <w:tcPr>
            <w:tcW w:w="1843" w:type="dxa"/>
            <w:vMerge/>
            <w:shd w:val="clear" w:color="auto" w:fill="auto"/>
            <w:vAlign w:val="center"/>
          </w:tcPr>
          <w:p w14:paraId="41A74476" w14:textId="77777777" w:rsidR="00BC1DDD" w:rsidRPr="001D386E" w:rsidRDefault="00BC1DDD" w:rsidP="00BC1DDD">
            <w:pPr>
              <w:pStyle w:val="TAC"/>
            </w:pPr>
          </w:p>
        </w:tc>
        <w:tc>
          <w:tcPr>
            <w:tcW w:w="1005" w:type="dxa"/>
            <w:shd w:val="clear" w:color="auto" w:fill="auto"/>
            <w:vAlign w:val="center"/>
          </w:tcPr>
          <w:p w14:paraId="48FA49F8" w14:textId="77777777" w:rsidR="00BC1DDD" w:rsidRPr="001D386E" w:rsidRDefault="00BC1DDD" w:rsidP="00BC1DDD">
            <w:pPr>
              <w:pStyle w:val="TAC"/>
              <w:rPr>
                <w:lang w:eastAsia="zh-CN"/>
              </w:rPr>
            </w:pPr>
            <w:r w:rsidRPr="001D386E">
              <w:t>66</w:t>
            </w:r>
          </w:p>
        </w:tc>
        <w:tc>
          <w:tcPr>
            <w:tcW w:w="1134" w:type="dxa"/>
            <w:shd w:val="clear" w:color="auto" w:fill="auto"/>
            <w:vAlign w:val="center"/>
          </w:tcPr>
          <w:p w14:paraId="44F48689" w14:textId="77777777" w:rsidR="00BC1DDD" w:rsidRPr="001D386E" w:rsidRDefault="00BC1DDD" w:rsidP="00BC1DDD">
            <w:pPr>
              <w:pStyle w:val="TAC"/>
            </w:pPr>
          </w:p>
        </w:tc>
        <w:tc>
          <w:tcPr>
            <w:tcW w:w="887" w:type="dxa"/>
            <w:shd w:val="clear" w:color="auto" w:fill="auto"/>
            <w:vAlign w:val="center"/>
          </w:tcPr>
          <w:p w14:paraId="73DA0EA2" w14:textId="77777777" w:rsidR="00BC1DDD" w:rsidRPr="001D386E" w:rsidRDefault="00BC1DDD" w:rsidP="00BC1DDD">
            <w:pPr>
              <w:pStyle w:val="TAC"/>
            </w:pPr>
          </w:p>
        </w:tc>
        <w:tc>
          <w:tcPr>
            <w:tcW w:w="768" w:type="dxa"/>
            <w:shd w:val="clear" w:color="auto" w:fill="auto"/>
            <w:vAlign w:val="center"/>
          </w:tcPr>
          <w:p w14:paraId="0F704707" w14:textId="77777777" w:rsidR="00BC1DDD" w:rsidRPr="001D386E" w:rsidRDefault="00BC1DDD" w:rsidP="00BC1DDD">
            <w:pPr>
              <w:pStyle w:val="TAC"/>
              <w:rPr>
                <w:lang w:eastAsia="zh-CN"/>
              </w:rPr>
            </w:pPr>
            <w:r w:rsidRPr="001D386E">
              <w:t>-99.5</w:t>
            </w:r>
          </w:p>
        </w:tc>
        <w:tc>
          <w:tcPr>
            <w:tcW w:w="885" w:type="dxa"/>
            <w:shd w:val="clear" w:color="auto" w:fill="auto"/>
            <w:vAlign w:val="center"/>
          </w:tcPr>
          <w:p w14:paraId="616199DA" w14:textId="77777777" w:rsidR="00BC1DDD" w:rsidRPr="001D386E" w:rsidRDefault="00BC1DDD" w:rsidP="00BC1DDD">
            <w:pPr>
              <w:pStyle w:val="TAC"/>
              <w:rPr>
                <w:lang w:eastAsia="zh-CN"/>
              </w:rPr>
            </w:pPr>
            <w:r w:rsidRPr="001D386E">
              <w:t>-96.5</w:t>
            </w:r>
          </w:p>
        </w:tc>
        <w:tc>
          <w:tcPr>
            <w:tcW w:w="859" w:type="dxa"/>
            <w:shd w:val="clear" w:color="auto" w:fill="auto"/>
            <w:vAlign w:val="center"/>
          </w:tcPr>
          <w:p w14:paraId="785836E1" w14:textId="77777777" w:rsidR="00BC1DDD" w:rsidRPr="001D386E" w:rsidRDefault="00BC1DDD" w:rsidP="00BC1DDD">
            <w:pPr>
              <w:pStyle w:val="TAC"/>
              <w:rPr>
                <w:lang w:eastAsia="zh-CN"/>
              </w:rPr>
            </w:pPr>
            <w:r w:rsidRPr="001D386E">
              <w:t>-94.7</w:t>
            </w:r>
          </w:p>
        </w:tc>
        <w:tc>
          <w:tcPr>
            <w:tcW w:w="900" w:type="dxa"/>
            <w:shd w:val="clear" w:color="auto" w:fill="auto"/>
            <w:vAlign w:val="center"/>
          </w:tcPr>
          <w:p w14:paraId="6B3E4B26" w14:textId="77777777" w:rsidR="00BC1DDD" w:rsidRPr="001D386E" w:rsidRDefault="00BC1DDD" w:rsidP="00BC1DDD">
            <w:pPr>
              <w:pStyle w:val="TAC"/>
              <w:rPr>
                <w:lang w:eastAsia="zh-CN"/>
              </w:rPr>
            </w:pPr>
            <w:r w:rsidRPr="001D386E">
              <w:t>-93.5</w:t>
            </w:r>
          </w:p>
        </w:tc>
        <w:tc>
          <w:tcPr>
            <w:tcW w:w="839" w:type="dxa"/>
            <w:vMerge/>
            <w:shd w:val="clear" w:color="auto" w:fill="auto"/>
            <w:vAlign w:val="center"/>
          </w:tcPr>
          <w:p w14:paraId="4FD5E2EB" w14:textId="77777777" w:rsidR="00BC1DDD" w:rsidRPr="001D386E" w:rsidRDefault="00BC1DDD" w:rsidP="00BC1DDD">
            <w:pPr>
              <w:pStyle w:val="TAC"/>
              <w:rPr>
                <w:lang w:eastAsia="zh-CN"/>
              </w:rPr>
            </w:pPr>
          </w:p>
        </w:tc>
      </w:tr>
      <w:tr w:rsidR="00BC1DDD" w:rsidRPr="001D386E" w14:paraId="6266A034" w14:textId="77777777" w:rsidTr="00BC1DDD">
        <w:tblPrEx>
          <w:tblLook w:val="0000" w:firstRow="0" w:lastRow="0" w:firstColumn="0" w:lastColumn="0" w:noHBand="0" w:noVBand="0"/>
        </w:tblPrEx>
        <w:trPr>
          <w:trHeight w:val="255"/>
        </w:trPr>
        <w:tc>
          <w:tcPr>
            <w:tcW w:w="1843" w:type="dxa"/>
            <w:vMerge w:val="restart"/>
            <w:shd w:val="clear" w:color="auto" w:fill="auto"/>
            <w:vAlign w:val="center"/>
          </w:tcPr>
          <w:p w14:paraId="56885DDE" w14:textId="77777777" w:rsidR="00BC1DDD" w:rsidRPr="001D386E" w:rsidRDefault="00BC1DDD" w:rsidP="00BC1DDD">
            <w:pPr>
              <w:pStyle w:val="TAC"/>
            </w:pPr>
            <w:r w:rsidRPr="001D386E">
              <w:rPr>
                <w:lang w:val="en-US"/>
              </w:rPr>
              <w:t>CA_7A-7A-29A-66A</w:t>
            </w:r>
          </w:p>
        </w:tc>
        <w:tc>
          <w:tcPr>
            <w:tcW w:w="1005" w:type="dxa"/>
            <w:shd w:val="clear" w:color="auto" w:fill="auto"/>
            <w:vAlign w:val="center"/>
          </w:tcPr>
          <w:p w14:paraId="48860469" w14:textId="77777777" w:rsidR="00BC1DDD" w:rsidRPr="001D386E" w:rsidRDefault="00BC1DDD" w:rsidP="00BC1DDD">
            <w:pPr>
              <w:pStyle w:val="TAC"/>
              <w:rPr>
                <w:lang w:eastAsia="zh-CN"/>
              </w:rPr>
            </w:pPr>
            <w:r w:rsidRPr="001D386E">
              <w:rPr>
                <w:lang w:eastAsia="ja-JP"/>
              </w:rPr>
              <w:t>7</w:t>
            </w:r>
          </w:p>
        </w:tc>
        <w:tc>
          <w:tcPr>
            <w:tcW w:w="1134" w:type="dxa"/>
            <w:shd w:val="clear" w:color="auto" w:fill="auto"/>
            <w:vAlign w:val="center"/>
          </w:tcPr>
          <w:p w14:paraId="58640629" w14:textId="77777777" w:rsidR="00BC1DDD" w:rsidRPr="001D386E" w:rsidRDefault="00BC1DDD" w:rsidP="00BC1DDD">
            <w:pPr>
              <w:pStyle w:val="TAC"/>
            </w:pPr>
          </w:p>
        </w:tc>
        <w:tc>
          <w:tcPr>
            <w:tcW w:w="887" w:type="dxa"/>
            <w:shd w:val="clear" w:color="auto" w:fill="auto"/>
            <w:vAlign w:val="center"/>
          </w:tcPr>
          <w:p w14:paraId="104D40D1" w14:textId="77777777" w:rsidR="00BC1DDD" w:rsidRPr="001D386E" w:rsidRDefault="00BC1DDD" w:rsidP="00BC1DDD">
            <w:pPr>
              <w:pStyle w:val="TAC"/>
            </w:pPr>
          </w:p>
        </w:tc>
        <w:tc>
          <w:tcPr>
            <w:tcW w:w="768" w:type="dxa"/>
            <w:shd w:val="clear" w:color="auto" w:fill="auto"/>
            <w:vAlign w:val="center"/>
          </w:tcPr>
          <w:p w14:paraId="7EBC574E" w14:textId="77777777" w:rsidR="00BC1DDD" w:rsidRPr="001D386E" w:rsidRDefault="00BC1DDD" w:rsidP="00BC1DDD">
            <w:pPr>
              <w:pStyle w:val="TAC"/>
              <w:rPr>
                <w:lang w:eastAsia="zh-CN"/>
              </w:rPr>
            </w:pPr>
            <w:r w:rsidRPr="001D386E">
              <w:t>-98</w:t>
            </w:r>
          </w:p>
        </w:tc>
        <w:tc>
          <w:tcPr>
            <w:tcW w:w="885" w:type="dxa"/>
            <w:shd w:val="clear" w:color="auto" w:fill="auto"/>
            <w:vAlign w:val="center"/>
          </w:tcPr>
          <w:p w14:paraId="1A6E532F" w14:textId="77777777" w:rsidR="00BC1DDD" w:rsidRPr="001D386E" w:rsidRDefault="00BC1DDD" w:rsidP="00BC1DDD">
            <w:pPr>
              <w:pStyle w:val="TAC"/>
              <w:rPr>
                <w:lang w:eastAsia="zh-CN"/>
              </w:rPr>
            </w:pPr>
            <w:r w:rsidRPr="001D386E">
              <w:t>-95</w:t>
            </w:r>
          </w:p>
        </w:tc>
        <w:tc>
          <w:tcPr>
            <w:tcW w:w="859" w:type="dxa"/>
            <w:shd w:val="clear" w:color="auto" w:fill="auto"/>
            <w:vAlign w:val="center"/>
          </w:tcPr>
          <w:p w14:paraId="1579F1B1" w14:textId="77777777" w:rsidR="00BC1DDD" w:rsidRPr="001D386E" w:rsidRDefault="00BC1DDD" w:rsidP="00BC1DDD">
            <w:pPr>
              <w:pStyle w:val="TAC"/>
              <w:rPr>
                <w:lang w:eastAsia="zh-CN"/>
              </w:rPr>
            </w:pPr>
            <w:r w:rsidRPr="001D386E">
              <w:t>-93.2</w:t>
            </w:r>
          </w:p>
        </w:tc>
        <w:tc>
          <w:tcPr>
            <w:tcW w:w="900" w:type="dxa"/>
            <w:shd w:val="clear" w:color="auto" w:fill="auto"/>
            <w:vAlign w:val="center"/>
          </w:tcPr>
          <w:p w14:paraId="0239CEF3" w14:textId="77777777" w:rsidR="00BC1DDD" w:rsidRPr="001D386E" w:rsidRDefault="00BC1DDD" w:rsidP="00BC1DDD">
            <w:pPr>
              <w:pStyle w:val="TAC"/>
              <w:rPr>
                <w:lang w:eastAsia="zh-CN"/>
              </w:rPr>
            </w:pPr>
            <w:r w:rsidRPr="001D386E">
              <w:t>-92</w:t>
            </w:r>
          </w:p>
        </w:tc>
        <w:tc>
          <w:tcPr>
            <w:tcW w:w="839" w:type="dxa"/>
            <w:vMerge w:val="restart"/>
            <w:shd w:val="clear" w:color="auto" w:fill="auto"/>
            <w:vAlign w:val="center"/>
          </w:tcPr>
          <w:p w14:paraId="7EC4E3DD" w14:textId="77777777" w:rsidR="00BC1DDD" w:rsidRPr="001D386E" w:rsidRDefault="00BC1DDD" w:rsidP="00BC1DDD">
            <w:pPr>
              <w:pStyle w:val="TAC"/>
              <w:rPr>
                <w:lang w:eastAsia="zh-CN"/>
              </w:rPr>
            </w:pPr>
            <w:r w:rsidRPr="001D386E">
              <w:rPr>
                <w:rFonts w:cs="Arial"/>
                <w:lang w:eastAsia="zh-CN"/>
              </w:rPr>
              <w:t>FDD</w:t>
            </w:r>
          </w:p>
        </w:tc>
      </w:tr>
      <w:tr w:rsidR="00BC1DDD" w:rsidRPr="001D386E" w14:paraId="036FFF8D" w14:textId="77777777" w:rsidTr="00BC1DDD">
        <w:tblPrEx>
          <w:tblLook w:val="0000" w:firstRow="0" w:lastRow="0" w:firstColumn="0" w:lastColumn="0" w:noHBand="0" w:noVBand="0"/>
        </w:tblPrEx>
        <w:trPr>
          <w:trHeight w:val="255"/>
        </w:trPr>
        <w:tc>
          <w:tcPr>
            <w:tcW w:w="1843" w:type="dxa"/>
            <w:vMerge/>
            <w:shd w:val="clear" w:color="auto" w:fill="auto"/>
            <w:vAlign w:val="center"/>
          </w:tcPr>
          <w:p w14:paraId="161CD2AB" w14:textId="77777777" w:rsidR="00BC1DDD" w:rsidRPr="001D386E" w:rsidRDefault="00BC1DDD" w:rsidP="00BC1DDD">
            <w:pPr>
              <w:pStyle w:val="TAC"/>
            </w:pPr>
          </w:p>
        </w:tc>
        <w:tc>
          <w:tcPr>
            <w:tcW w:w="1005" w:type="dxa"/>
            <w:shd w:val="clear" w:color="auto" w:fill="auto"/>
            <w:vAlign w:val="center"/>
          </w:tcPr>
          <w:p w14:paraId="6ACAB38C" w14:textId="77777777" w:rsidR="00BC1DDD" w:rsidRPr="001D386E" w:rsidRDefault="00BC1DDD" w:rsidP="00BC1DDD">
            <w:pPr>
              <w:pStyle w:val="TAC"/>
              <w:rPr>
                <w:lang w:eastAsia="zh-CN"/>
              </w:rPr>
            </w:pPr>
            <w:r w:rsidRPr="001D386E">
              <w:rPr>
                <w:lang w:eastAsia="ja-JP"/>
              </w:rPr>
              <w:t>29</w:t>
            </w:r>
          </w:p>
        </w:tc>
        <w:tc>
          <w:tcPr>
            <w:tcW w:w="1134" w:type="dxa"/>
            <w:shd w:val="clear" w:color="auto" w:fill="auto"/>
            <w:vAlign w:val="center"/>
          </w:tcPr>
          <w:p w14:paraId="7D57025C" w14:textId="77777777" w:rsidR="00BC1DDD" w:rsidRPr="001D386E" w:rsidRDefault="00BC1DDD" w:rsidP="00BC1DDD">
            <w:pPr>
              <w:pStyle w:val="TAC"/>
            </w:pPr>
          </w:p>
        </w:tc>
        <w:tc>
          <w:tcPr>
            <w:tcW w:w="887" w:type="dxa"/>
            <w:shd w:val="clear" w:color="auto" w:fill="auto"/>
            <w:vAlign w:val="center"/>
          </w:tcPr>
          <w:p w14:paraId="0E02710C" w14:textId="77777777" w:rsidR="00BC1DDD" w:rsidRPr="001D386E" w:rsidRDefault="00BC1DDD" w:rsidP="00BC1DDD">
            <w:pPr>
              <w:pStyle w:val="TAC"/>
            </w:pPr>
          </w:p>
        </w:tc>
        <w:tc>
          <w:tcPr>
            <w:tcW w:w="768" w:type="dxa"/>
            <w:shd w:val="clear" w:color="auto" w:fill="auto"/>
            <w:vAlign w:val="center"/>
          </w:tcPr>
          <w:p w14:paraId="0EB782F3" w14:textId="77777777" w:rsidR="00BC1DDD" w:rsidRPr="001D386E" w:rsidRDefault="00BC1DDD" w:rsidP="00BC1DDD">
            <w:pPr>
              <w:pStyle w:val="TAC"/>
              <w:rPr>
                <w:lang w:eastAsia="zh-CN"/>
              </w:rPr>
            </w:pPr>
            <w:r w:rsidRPr="001D386E">
              <w:t>-97</w:t>
            </w:r>
          </w:p>
        </w:tc>
        <w:tc>
          <w:tcPr>
            <w:tcW w:w="885" w:type="dxa"/>
            <w:shd w:val="clear" w:color="auto" w:fill="auto"/>
            <w:vAlign w:val="center"/>
          </w:tcPr>
          <w:p w14:paraId="3127507C" w14:textId="77777777" w:rsidR="00BC1DDD" w:rsidRPr="001D386E" w:rsidRDefault="00BC1DDD" w:rsidP="00BC1DDD">
            <w:pPr>
              <w:pStyle w:val="TAC"/>
              <w:rPr>
                <w:lang w:eastAsia="zh-CN"/>
              </w:rPr>
            </w:pPr>
            <w:r w:rsidRPr="001D386E">
              <w:t>-94</w:t>
            </w:r>
          </w:p>
        </w:tc>
        <w:tc>
          <w:tcPr>
            <w:tcW w:w="859" w:type="dxa"/>
            <w:shd w:val="clear" w:color="auto" w:fill="auto"/>
            <w:vAlign w:val="center"/>
          </w:tcPr>
          <w:p w14:paraId="4C478554" w14:textId="77777777" w:rsidR="00BC1DDD" w:rsidRPr="001D386E" w:rsidRDefault="00BC1DDD" w:rsidP="00BC1DDD">
            <w:pPr>
              <w:pStyle w:val="TAC"/>
              <w:rPr>
                <w:lang w:eastAsia="zh-CN"/>
              </w:rPr>
            </w:pPr>
          </w:p>
        </w:tc>
        <w:tc>
          <w:tcPr>
            <w:tcW w:w="900" w:type="dxa"/>
            <w:shd w:val="clear" w:color="auto" w:fill="auto"/>
            <w:vAlign w:val="center"/>
          </w:tcPr>
          <w:p w14:paraId="6ED2D103" w14:textId="77777777" w:rsidR="00BC1DDD" w:rsidRPr="001D386E" w:rsidRDefault="00BC1DDD" w:rsidP="00BC1DDD">
            <w:pPr>
              <w:pStyle w:val="TAC"/>
              <w:rPr>
                <w:lang w:eastAsia="zh-CN"/>
              </w:rPr>
            </w:pPr>
          </w:p>
        </w:tc>
        <w:tc>
          <w:tcPr>
            <w:tcW w:w="839" w:type="dxa"/>
            <w:vMerge/>
            <w:shd w:val="clear" w:color="auto" w:fill="auto"/>
            <w:vAlign w:val="center"/>
          </w:tcPr>
          <w:p w14:paraId="28A956B4" w14:textId="77777777" w:rsidR="00BC1DDD" w:rsidRPr="001D386E" w:rsidRDefault="00BC1DDD" w:rsidP="00BC1DDD">
            <w:pPr>
              <w:pStyle w:val="TAC"/>
              <w:rPr>
                <w:lang w:eastAsia="zh-CN"/>
              </w:rPr>
            </w:pPr>
          </w:p>
        </w:tc>
      </w:tr>
      <w:tr w:rsidR="00BC1DDD" w:rsidRPr="001D386E" w14:paraId="35B6FC83" w14:textId="77777777" w:rsidTr="00BC1DDD">
        <w:tblPrEx>
          <w:tblLook w:val="0000" w:firstRow="0" w:lastRow="0" w:firstColumn="0" w:lastColumn="0" w:noHBand="0" w:noVBand="0"/>
        </w:tblPrEx>
        <w:trPr>
          <w:trHeight w:val="255"/>
        </w:trPr>
        <w:tc>
          <w:tcPr>
            <w:tcW w:w="1843" w:type="dxa"/>
            <w:vMerge/>
            <w:shd w:val="clear" w:color="auto" w:fill="auto"/>
            <w:vAlign w:val="center"/>
          </w:tcPr>
          <w:p w14:paraId="7AAB74A0" w14:textId="77777777" w:rsidR="00BC1DDD" w:rsidRPr="001D386E" w:rsidRDefault="00BC1DDD" w:rsidP="00BC1DDD">
            <w:pPr>
              <w:pStyle w:val="TAC"/>
            </w:pPr>
          </w:p>
        </w:tc>
        <w:tc>
          <w:tcPr>
            <w:tcW w:w="1005" w:type="dxa"/>
            <w:shd w:val="clear" w:color="auto" w:fill="auto"/>
            <w:vAlign w:val="center"/>
          </w:tcPr>
          <w:p w14:paraId="1EA60501" w14:textId="77777777" w:rsidR="00BC1DDD" w:rsidRPr="001D386E" w:rsidRDefault="00BC1DDD" w:rsidP="00BC1DDD">
            <w:pPr>
              <w:pStyle w:val="TAC"/>
              <w:rPr>
                <w:lang w:eastAsia="zh-CN"/>
              </w:rPr>
            </w:pPr>
            <w:r w:rsidRPr="001D386E">
              <w:t>66</w:t>
            </w:r>
          </w:p>
        </w:tc>
        <w:tc>
          <w:tcPr>
            <w:tcW w:w="1134" w:type="dxa"/>
            <w:shd w:val="clear" w:color="auto" w:fill="auto"/>
            <w:vAlign w:val="center"/>
          </w:tcPr>
          <w:p w14:paraId="621AB9F9" w14:textId="77777777" w:rsidR="00BC1DDD" w:rsidRPr="001D386E" w:rsidRDefault="00BC1DDD" w:rsidP="00BC1DDD">
            <w:pPr>
              <w:pStyle w:val="TAC"/>
            </w:pPr>
          </w:p>
        </w:tc>
        <w:tc>
          <w:tcPr>
            <w:tcW w:w="887" w:type="dxa"/>
            <w:shd w:val="clear" w:color="auto" w:fill="auto"/>
            <w:vAlign w:val="center"/>
          </w:tcPr>
          <w:p w14:paraId="365D71A8" w14:textId="77777777" w:rsidR="00BC1DDD" w:rsidRPr="001D386E" w:rsidRDefault="00BC1DDD" w:rsidP="00BC1DDD">
            <w:pPr>
              <w:pStyle w:val="TAC"/>
            </w:pPr>
          </w:p>
        </w:tc>
        <w:tc>
          <w:tcPr>
            <w:tcW w:w="768" w:type="dxa"/>
            <w:shd w:val="clear" w:color="auto" w:fill="auto"/>
            <w:vAlign w:val="center"/>
          </w:tcPr>
          <w:p w14:paraId="39DDF899" w14:textId="77777777" w:rsidR="00BC1DDD" w:rsidRPr="001D386E" w:rsidRDefault="00BC1DDD" w:rsidP="00BC1DDD">
            <w:pPr>
              <w:pStyle w:val="TAC"/>
              <w:rPr>
                <w:lang w:eastAsia="zh-CN"/>
              </w:rPr>
            </w:pPr>
            <w:r w:rsidRPr="001D386E">
              <w:t>-99.5</w:t>
            </w:r>
          </w:p>
        </w:tc>
        <w:tc>
          <w:tcPr>
            <w:tcW w:w="885" w:type="dxa"/>
            <w:shd w:val="clear" w:color="auto" w:fill="auto"/>
            <w:vAlign w:val="center"/>
          </w:tcPr>
          <w:p w14:paraId="1396D2C3" w14:textId="77777777" w:rsidR="00BC1DDD" w:rsidRPr="001D386E" w:rsidRDefault="00BC1DDD" w:rsidP="00BC1DDD">
            <w:pPr>
              <w:pStyle w:val="TAC"/>
              <w:rPr>
                <w:lang w:eastAsia="zh-CN"/>
              </w:rPr>
            </w:pPr>
            <w:r w:rsidRPr="001D386E">
              <w:t>-96.5</w:t>
            </w:r>
          </w:p>
        </w:tc>
        <w:tc>
          <w:tcPr>
            <w:tcW w:w="859" w:type="dxa"/>
            <w:shd w:val="clear" w:color="auto" w:fill="auto"/>
            <w:vAlign w:val="center"/>
          </w:tcPr>
          <w:p w14:paraId="1C2039C4" w14:textId="77777777" w:rsidR="00BC1DDD" w:rsidRPr="001D386E" w:rsidRDefault="00BC1DDD" w:rsidP="00BC1DDD">
            <w:pPr>
              <w:pStyle w:val="TAC"/>
              <w:rPr>
                <w:lang w:eastAsia="zh-CN"/>
              </w:rPr>
            </w:pPr>
            <w:r w:rsidRPr="001D386E">
              <w:t>-94.7</w:t>
            </w:r>
          </w:p>
        </w:tc>
        <w:tc>
          <w:tcPr>
            <w:tcW w:w="900" w:type="dxa"/>
            <w:shd w:val="clear" w:color="auto" w:fill="auto"/>
            <w:vAlign w:val="center"/>
          </w:tcPr>
          <w:p w14:paraId="1B54CD27" w14:textId="77777777" w:rsidR="00BC1DDD" w:rsidRPr="001D386E" w:rsidRDefault="00BC1DDD" w:rsidP="00BC1DDD">
            <w:pPr>
              <w:pStyle w:val="TAC"/>
              <w:rPr>
                <w:lang w:eastAsia="zh-CN"/>
              </w:rPr>
            </w:pPr>
            <w:r w:rsidRPr="001D386E">
              <w:t>-93.5</w:t>
            </w:r>
          </w:p>
        </w:tc>
        <w:tc>
          <w:tcPr>
            <w:tcW w:w="839" w:type="dxa"/>
            <w:vMerge/>
            <w:shd w:val="clear" w:color="auto" w:fill="auto"/>
            <w:vAlign w:val="center"/>
          </w:tcPr>
          <w:p w14:paraId="1F4F0672" w14:textId="77777777" w:rsidR="00BC1DDD" w:rsidRPr="001D386E" w:rsidRDefault="00BC1DDD" w:rsidP="00BC1DDD">
            <w:pPr>
              <w:pStyle w:val="TAC"/>
              <w:rPr>
                <w:lang w:eastAsia="zh-CN"/>
              </w:rPr>
            </w:pPr>
          </w:p>
        </w:tc>
      </w:tr>
      <w:tr w:rsidR="00BC1DDD" w:rsidRPr="001D386E" w14:paraId="314093A0" w14:textId="77777777" w:rsidTr="00BC1DDD">
        <w:tblPrEx>
          <w:tblLook w:val="0000" w:firstRow="0" w:lastRow="0" w:firstColumn="0" w:lastColumn="0" w:noHBand="0" w:noVBand="0"/>
        </w:tblPrEx>
        <w:trPr>
          <w:trHeight w:val="255"/>
        </w:trPr>
        <w:tc>
          <w:tcPr>
            <w:tcW w:w="1843" w:type="dxa"/>
            <w:vMerge w:val="restart"/>
            <w:shd w:val="clear" w:color="auto" w:fill="auto"/>
            <w:vAlign w:val="center"/>
          </w:tcPr>
          <w:p w14:paraId="4801F0CD" w14:textId="77777777" w:rsidR="00BC1DDD" w:rsidRPr="001D386E" w:rsidRDefault="00BC1DDD" w:rsidP="00BC1DDD">
            <w:pPr>
              <w:pStyle w:val="TAC"/>
            </w:pPr>
            <w:r w:rsidRPr="001D386E">
              <w:rPr>
                <w:lang w:val="en-US"/>
              </w:rPr>
              <w:t>CA_7C-29A-66A</w:t>
            </w:r>
          </w:p>
        </w:tc>
        <w:tc>
          <w:tcPr>
            <w:tcW w:w="1005" w:type="dxa"/>
            <w:shd w:val="clear" w:color="auto" w:fill="auto"/>
            <w:vAlign w:val="center"/>
          </w:tcPr>
          <w:p w14:paraId="0D7FBFB1" w14:textId="77777777" w:rsidR="00BC1DDD" w:rsidRPr="001D386E" w:rsidRDefault="00BC1DDD" w:rsidP="00BC1DDD">
            <w:pPr>
              <w:pStyle w:val="TAC"/>
              <w:rPr>
                <w:lang w:eastAsia="zh-CN"/>
              </w:rPr>
            </w:pPr>
            <w:r w:rsidRPr="001D386E">
              <w:rPr>
                <w:lang w:eastAsia="ja-JP"/>
              </w:rPr>
              <w:t>7</w:t>
            </w:r>
          </w:p>
        </w:tc>
        <w:tc>
          <w:tcPr>
            <w:tcW w:w="1134" w:type="dxa"/>
            <w:shd w:val="clear" w:color="auto" w:fill="auto"/>
            <w:vAlign w:val="center"/>
          </w:tcPr>
          <w:p w14:paraId="78E9AD42" w14:textId="77777777" w:rsidR="00BC1DDD" w:rsidRPr="001D386E" w:rsidRDefault="00BC1DDD" w:rsidP="00BC1DDD">
            <w:pPr>
              <w:pStyle w:val="TAC"/>
            </w:pPr>
          </w:p>
        </w:tc>
        <w:tc>
          <w:tcPr>
            <w:tcW w:w="887" w:type="dxa"/>
            <w:shd w:val="clear" w:color="auto" w:fill="auto"/>
            <w:vAlign w:val="center"/>
          </w:tcPr>
          <w:p w14:paraId="37A8B384" w14:textId="77777777" w:rsidR="00BC1DDD" w:rsidRPr="001D386E" w:rsidRDefault="00BC1DDD" w:rsidP="00BC1DDD">
            <w:pPr>
              <w:pStyle w:val="TAC"/>
            </w:pPr>
          </w:p>
        </w:tc>
        <w:tc>
          <w:tcPr>
            <w:tcW w:w="768" w:type="dxa"/>
            <w:shd w:val="clear" w:color="auto" w:fill="auto"/>
            <w:vAlign w:val="center"/>
          </w:tcPr>
          <w:p w14:paraId="5DFB9037" w14:textId="77777777" w:rsidR="00BC1DDD" w:rsidRPr="001D386E" w:rsidRDefault="00BC1DDD" w:rsidP="00BC1DDD">
            <w:pPr>
              <w:pStyle w:val="TAC"/>
              <w:rPr>
                <w:lang w:eastAsia="zh-CN"/>
              </w:rPr>
            </w:pPr>
            <w:r w:rsidRPr="001D386E">
              <w:t>-98</w:t>
            </w:r>
          </w:p>
        </w:tc>
        <w:tc>
          <w:tcPr>
            <w:tcW w:w="885" w:type="dxa"/>
            <w:shd w:val="clear" w:color="auto" w:fill="auto"/>
            <w:vAlign w:val="center"/>
          </w:tcPr>
          <w:p w14:paraId="16D86FD7" w14:textId="77777777" w:rsidR="00BC1DDD" w:rsidRPr="001D386E" w:rsidRDefault="00BC1DDD" w:rsidP="00BC1DDD">
            <w:pPr>
              <w:pStyle w:val="TAC"/>
              <w:rPr>
                <w:lang w:eastAsia="zh-CN"/>
              </w:rPr>
            </w:pPr>
            <w:r w:rsidRPr="001D386E">
              <w:t>-95</w:t>
            </w:r>
          </w:p>
        </w:tc>
        <w:tc>
          <w:tcPr>
            <w:tcW w:w="859" w:type="dxa"/>
            <w:shd w:val="clear" w:color="auto" w:fill="auto"/>
            <w:vAlign w:val="center"/>
          </w:tcPr>
          <w:p w14:paraId="08474720" w14:textId="77777777" w:rsidR="00BC1DDD" w:rsidRPr="001D386E" w:rsidRDefault="00BC1DDD" w:rsidP="00BC1DDD">
            <w:pPr>
              <w:pStyle w:val="TAC"/>
              <w:rPr>
                <w:lang w:eastAsia="zh-CN"/>
              </w:rPr>
            </w:pPr>
            <w:r w:rsidRPr="001D386E">
              <w:t>-93.2</w:t>
            </w:r>
          </w:p>
        </w:tc>
        <w:tc>
          <w:tcPr>
            <w:tcW w:w="900" w:type="dxa"/>
            <w:shd w:val="clear" w:color="auto" w:fill="auto"/>
            <w:vAlign w:val="center"/>
          </w:tcPr>
          <w:p w14:paraId="31805D0F" w14:textId="77777777" w:rsidR="00BC1DDD" w:rsidRPr="001D386E" w:rsidRDefault="00BC1DDD" w:rsidP="00BC1DDD">
            <w:pPr>
              <w:pStyle w:val="TAC"/>
              <w:rPr>
                <w:lang w:eastAsia="zh-CN"/>
              </w:rPr>
            </w:pPr>
            <w:r w:rsidRPr="001D386E">
              <w:t>-92</w:t>
            </w:r>
          </w:p>
        </w:tc>
        <w:tc>
          <w:tcPr>
            <w:tcW w:w="839" w:type="dxa"/>
            <w:vMerge w:val="restart"/>
            <w:shd w:val="clear" w:color="auto" w:fill="auto"/>
            <w:vAlign w:val="center"/>
          </w:tcPr>
          <w:p w14:paraId="247ED866" w14:textId="77777777" w:rsidR="00BC1DDD" w:rsidRPr="001D386E" w:rsidRDefault="00BC1DDD" w:rsidP="00BC1DDD">
            <w:pPr>
              <w:pStyle w:val="TAC"/>
              <w:rPr>
                <w:lang w:eastAsia="zh-CN"/>
              </w:rPr>
            </w:pPr>
            <w:r w:rsidRPr="001D386E">
              <w:rPr>
                <w:rFonts w:cs="Arial"/>
                <w:lang w:eastAsia="zh-CN"/>
              </w:rPr>
              <w:t>FDD</w:t>
            </w:r>
          </w:p>
        </w:tc>
      </w:tr>
      <w:tr w:rsidR="00BC1DDD" w:rsidRPr="001D386E" w14:paraId="77287B39" w14:textId="77777777" w:rsidTr="00BC1DDD">
        <w:tblPrEx>
          <w:tblLook w:val="0000" w:firstRow="0" w:lastRow="0" w:firstColumn="0" w:lastColumn="0" w:noHBand="0" w:noVBand="0"/>
        </w:tblPrEx>
        <w:trPr>
          <w:trHeight w:val="255"/>
        </w:trPr>
        <w:tc>
          <w:tcPr>
            <w:tcW w:w="1843" w:type="dxa"/>
            <w:vMerge/>
            <w:shd w:val="clear" w:color="auto" w:fill="auto"/>
            <w:vAlign w:val="center"/>
          </w:tcPr>
          <w:p w14:paraId="156C4169" w14:textId="77777777" w:rsidR="00BC1DDD" w:rsidRPr="001D386E" w:rsidRDefault="00BC1DDD" w:rsidP="00BC1DDD">
            <w:pPr>
              <w:pStyle w:val="TAC"/>
            </w:pPr>
          </w:p>
        </w:tc>
        <w:tc>
          <w:tcPr>
            <w:tcW w:w="1005" w:type="dxa"/>
            <w:shd w:val="clear" w:color="auto" w:fill="auto"/>
            <w:vAlign w:val="center"/>
          </w:tcPr>
          <w:p w14:paraId="75161C47" w14:textId="77777777" w:rsidR="00BC1DDD" w:rsidRPr="001D386E" w:rsidRDefault="00BC1DDD" w:rsidP="00BC1DDD">
            <w:pPr>
              <w:pStyle w:val="TAC"/>
              <w:rPr>
                <w:lang w:eastAsia="zh-CN"/>
              </w:rPr>
            </w:pPr>
            <w:r w:rsidRPr="001D386E">
              <w:rPr>
                <w:lang w:eastAsia="ja-JP"/>
              </w:rPr>
              <w:t>29</w:t>
            </w:r>
          </w:p>
        </w:tc>
        <w:tc>
          <w:tcPr>
            <w:tcW w:w="1134" w:type="dxa"/>
            <w:shd w:val="clear" w:color="auto" w:fill="auto"/>
            <w:vAlign w:val="center"/>
          </w:tcPr>
          <w:p w14:paraId="6C47C667" w14:textId="77777777" w:rsidR="00BC1DDD" w:rsidRPr="001D386E" w:rsidRDefault="00BC1DDD" w:rsidP="00BC1DDD">
            <w:pPr>
              <w:pStyle w:val="TAC"/>
            </w:pPr>
          </w:p>
        </w:tc>
        <w:tc>
          <w:tcPr>
            <w:tcW w:w="887" w:type="dxa"/>
            <w:shd w:val="clear" w:color="auto" w:fill="auto"/>
            <w:vAlign w:val="center"/>
          </w:tcPr>
          <w:p w14:paraId="18934BF1" w14:textId="77777777" w:rsidR="00BC1DDD" w:rsidRPr="001D386E" w:rsidRDefault="00BC1DDD" w:rsidP="00BC1DDD">
            <w:pPr>
              <w:pStyle w:val="TAC"/>
            </w:pPr>
          </w:p>
        </w:tc>
        <w:tc>
          <w:tcPr>
            <w:tcW w:w="768" w:type="dxa"/>
            <w:shd w:val="clear" w:color="auto" w:fill="auto"/>
            <w:vAlign w:val="center"/>
          </w:tcPr>
          <w:p w14:paraId="65D50D07" w14:textId="77777777" w:rsidR="00BC1DDD" w:rsidRPr="001D386E" w:rsidRDefault="00BC1DDD" w:rsidP="00BC1DDD">
            <w:pPr>
              <w:pStyle w:val="TAC"/>
              <w:rPr>
                <w:lang w:eastAsia="zh-CN"/>
              </w:rPr>
            </w:pPr>
            <w:r w:rsidRPr="001D386E">
              <w:t>-97</w:t>
            </w:r>
          </w:p>
        </w:tc>
        <w:tc>
          <w:tcPr>
            <w:tcW w:w="885" w:type="dxa"/>
            <w:shd w:val="clear" w:color="auto" w:fill="auto"/>
            <w:vAlign w:val="center"/>
          </w:tcPr>
          <w:p w14:paraId="3961B363" w14:textId="77777777" w:rsidR="00BC1DDD" w:rsidRPr="001D386E" w:rsidRDefault="00BC1DDD" w:rsidP="00BC1DDD">
            <w:pPr>
              <w:pStyle w:val="TAC"/>
              <w:rPr>
                <w:lang w:eastAsia="zh-CN"/>
              </w:rPr>
            </w:pPr>
            <w:r w:rsidRPr="001D386E">
              <w:t>-94</w:t>
            </w:r>
          </w:p>
        </w:tc>
        <w:tc>
          <w:tcPr>
            <w:tcW w:w="859" w:type="dxa"/>
            <w:shd w:val="clear" w:color="auto" w:fill="auto"/>
            <w:vAlign w:val="center"/>
          </w:tcPr>
          <w:p w14:paraId="742BC1BE" w14:textId="77777777" w:rsidR="00BC1DDD" w:rsidRPr="001D386E" w:rsidRDefault="00BC1DDD" w:rsidP="00BC1DDD">
            <w:pPr>
              <w:pStyle w:val="TAC"/>
              <w:rPr>
                <w:lang w:eastAsia="zh-CN"/>
              </w:rPr>
            </w:pPr>
          </w:p>
        </w:tc>
        <w:tc>
          <w:tcPr>
            <w:tcW w:w="900" w:type="dxa"/>
            <w:shd w:val="clear" w:color="auto" w:fill="auto"/>
            <w:vAlign w:val="center"/>
          </w:tcPr>
          <w:p w14:paraId="4DB47BA0" w14:textId="77777777" w:rsidR="00BC1DDD" w:rsidRPr="001D386E" w:rsidRDefault="00BC1DDD" w:rsidP="00BC1DDD">
            <w:pPr>
              <w:pStyle w:val="TAC"/>
              <w:rPr>
                <w:lang w:eastAsia="zh-CN"/>
              </w:rPr>
            </w:pPr>
          </w:p>
        </w:tc>
        <w:tc>
          <w:tcPr>
            <w:tcW w:w="839" w:type="dxa"/>
            <w:vMerge/>
            <w:shd w:val="clear" w:color="auto" w:fill="auto"/>
            <w:vAlign w:val="center"/>
          </w:tcPr>
          <w:p w14:paraId="1FF78EA8" w14:textId="77777777" w:rsidR="00BC1DDD" w:rsidRPr="001D386E" w:rsidRDefault="00BC1DDD" w:rsidP="00BC1DDD">
            <w:pPr>
              <w:pStyle w:val="TAC"/>
              <w:rPr>
                <w:lang w:eastAsia="zh-CN"/>
              </w:rPr>
            </w:pPr>
          </w:p>
        </w:tc>
      </w:tr>
      <w:tr w:rsidR="00BC1DDD" w:rsidRPr="001D386E" w14:paraId="26850871" w14:textId="77777777" w:rsidTr="00BC1DDD">
        <w:tblPrEx>
          <w:tblLook w:val="0000" w:firstRow="0" w:lastRow="0" w:firstColumn="0" w:lastColumn="0" w:noHBand="0" w:noVBand="0"/>
        </w:tblPrEx>
        <w:trPr>
          <w:trHeight w:val="255"/>
        </w:trPr>
        <w:tc>
          <w:tcPr>
            <w:tcW w:w="1843" w:type="dxa"/>
            <w:vMerge/>
            <w:shd w:val="clear" w:color="auto" w:fill="auto"/>
            <w:vAlign w:val="center"/>
          </w:tcPr>
          <w:p w14:paraId="670C42C0" w14:textId="77777777" w:rsidR="00BC1DDD" w:rsidRPr="001D386E" w:rsidRDefault="00BC1DDD" w:rsidP="00BC1DDD">
            <w:pPr>
              <w:pStyle w:val="TAC"/>
            </w:pPr>
          </w:p>
        </w:tc>
        <w:tc>
          <w:tcPr>
            <w:tcW w:w="1005" w:type="dxa"/>
            <w:shd w:val="clear" w:color="auto" w:fill="auto"/>
            <w:vAlign w:val="center"/>
          </w:tcPr>
          <w:p w14:paraId="5C69A221" w14:textId="77777777" w:rsidR="00BC1DDD" w:rsidRPr="001D386E" w:rsidRDefault="00BC1DDD" w:rsidP="00BC1DDD">
            <w:pPr>
              <w:pStyle w:val="TAC"/>
              <w:rPr>
                <w:lang w:eastAsia="zh-CN"/>
              </w:rPr>
            </w:pPr>
            <w:r w:rsidRPr="001D386E">
              <w:t>66</w:t>
            </w:r>
          </w:p>
        </w:tc>
        <w:tc>
          <w:tcPr>
            <w:tcW w:w="1134" w:type="dxa"/>
            <w:shd w:val="clear" w:color="auto" w:fill="auto"/>
            <w:vAlign w:val="center"/>
          </w:tcPr>
          <w:p w14:paraId="5B7DB8C8" w14:textId="77777777" w:rsidR="00BC1DDD" w:rsidRPr="001D386E" w:rsidRDefault="00BC1DDD" w:rsidP="00BC1DDD">
            <w:pPr>
              <w:pStyle w:val="TAC"/>
            </w:pPr>
          </w:p>
        </w:tc>
        <w:tc>
          <w:tcPr>
            <w:tcW w:w="887" w:type="dxa"/>
            <w:shd w:val="clear" w:color="auto" w:fill="auto"/>
            <w:vAlign w:val="center"/>
          </w:tcPr>
          <w:p w14:paraId="0126C6F9" w14:textId="77777777" w:rsidR="00BC1DDD" w:rsidRPr="001D386E" w:rsidRDefault="00BC1DDD" w:rsidP="00BC1DDD">
            <w:pPr>
              <w:pStyle w:val="TAC"/>
            </w:pPr>
          </w:p>
        </w:tc>
        <w:tc>
          <w:tcPr>
            <w:tcW w:w="768" w:type="dxa"/>
            <w:shd w:val="clear" w:color="auto" w:fill="auto"/>
            <w:vAlign w:val="center"/>
          </w:tcPr>
          <w:p w14:paraId="47ABEAAA" w14:textId="77777777" w:rsidR="00BC1DDD" w:rsidRPr="001D386E" w:rsidRDefault="00BC1DDD" w:rsidP="00BC1DDD">
            <w:pPr>
              <w:pStyle w:val="TAC"/>
              <w:rPr>
                <w:lang w:eastAsia="zh-CN"/>
              </w:rPr>
            </w:pPr>
            <w:r w:rsidRPr="001D386E">
              <w:t>-99.5</w:t>
            </w:r>
          </w:p>
        </w:tc>
        <w:tc>
          <w:tcPr>
            <w:tcW w:w="885" w:type="dxa"/>
            <w:shd w:val="clear" w:color="auto" w:fill="auto"/>
            <w:vAlign w:val="center"/>
          </w:tcPr>
          <w:p w14:paraId="29565C0B" w14:textId="77777777" w:rsidR="00BC1DDD" w:rsidRPr="001D386E" w:rsidRDefault="00BC1DDD" w:rsidP="00BC1DDD">
            <w:pPr>
              <w:pStyle w:val="TAC"/>
              <w:rPr>
                <w:lang w:eastAsia="zh-CN"/>
              </w:rPr>
            </w:pPr>
            <w:r w:rsidRPr="001D386E">
              <w:t>-96.5</w:t>
            </w:r>
          </w:p>
        </w:tc>
        <w:tc>
          <w:tcPr>
            <w:tcW w:w="859" w:type="dxa"/>
            <w:shd w:val="clear" w:color="auto" w:fill="auto"/>
            <w:vAlign w:val="center"/>
          </w:tcPr>
          <w:p w14:paraId="7115E098" w14:textId="77777777" w:rsidR="00BC1DDD" w:rsidRPr="001D386E" w:rsidRDefault="00BC1DDD" w:rsidP="00BC1DDD">
            <w:pPr>
              <w:pStyle w:val="TAC"/>
              <w:rPr>
                <w:lang w:eastAsia="zh-CN"/>
              </w:rPr>
            </w:pPr>
            <w:r w:rsidRPr="001D386E">
              <w:t>-94.7</w:t>
            </w:r>
          </w:p>
        </w:tc>
        <w:tc>
          <w:tcPr>
            <w:tcW w:w="900" w:type="dxa"/>
            <w:shd w:val="clear" w:color="auto" w:fill="auto"/>
            <w:vAlign w:val="center"/>
          </w:tcPr>
          <w:p w14:paraId="6F5615CF" w14:textId="77777777" w:rsidR="00BC1DDD" w:rsidRPr="001D386E" w:rsidRDefault="00BC1DDD" w:rsidP="00BC1DDD">
            <w:pPr>
              <w:pStyle w:val="TAC"/>
              <w:rPr>
                <w:lang w:eastAsia="zh-CN"/>
              </w:rPr>
            </w:pPr>
            <w:r w:rsidRPr="001D386E">
              <w:t>-93.5</w:t>
            </w:r>
          </w:p>
        </w:tc>
        <w:tc>
          <w:tcPr>
            <w:tcW w:w="839" w:type="dxa"/>
            <w:vMerge/>
            <w:shd w:val="clear" w:color="auto" w:fill="auto"/>
            <w:vAlign w:val="center"/>
          </w:tcPr>
          <w:p w14:paraId="548FAA4C" w14:textId="77777777" w:rsidR="00BC1DDD" w:rsidRPr="001D386E" w:rsidRDefault="00BC1DDD" w:rsidP="00BC1DDD">
            <w:pPr>
              <w:pStyle w:val="TAC"/>
              <w:rPr>
                <w:lang w:eastAsia="zh-CN"/>
              </w:rPr>
            </w:pPr>
          </w:p>
        </w:tc>
      </w:tr>
      <w:tr w:rsidR="00BC1DDD" w:rsidRPr="001D386E" w14:paraId="7802D60D" w14:textId="77777777" w:rsidTr="00BC1DDD">
        <w:tblPrEx>
          <w:tblLook w:val="0000" w:firstRow="0" w:lastRow="0" w:firstColumn="0" w:lastColumn="0" w:noHBand="0" w:noVBand="0"/>
        </w:tblPrEx>
        <w:trPr>
          <w:trHeight w:val="255"/>
        </w:trPr>
        <w:tc>
          <w:tcPr>
            <w:tcW w:w="1843" w:type="dxa"/>
            <w:vMerge w:val="restart"/>
            <w:shd w:val="clear" w:color="auto" w:fill="auto"/>
            <w:vAlign w:val="center"/>
          </w:tcPr>
          <w:p w14:paraId="58A1A0EE" w14:textId="77777777" w:rsidR="00BC1DDD" w:rsidRPr="001D386E" w:rsidRDefault="00BC1DDD" w:rsidP="00BC1DDD">
            <w:pPr>
              <w:pStyle w:val="TAC"/>
              <w:rPr>
                <w:rFonts w:eastAsia="MS Mincho" w:cs="Arial"/>
              </w:rPr>
            </w:pPr>
            <w:r w:rsidRPr="001D386E">
              <w:rPr>
                <w:rFonts w:cs="Arial"/>
              </w:rPr>
              <w:t>CA_</w:t>
            </w:r>
            <w:r w:rsidRPr="001D386E">
              <w:rPr>
                <w:rFonts w:cs="Arial"/>
                <w:lang w:val="it-IT"/>
              </w:rPr>
              <w:t>7</w:t>
            </w:r>
            <w:r w:rsidRPr="001D386E">
              <w:rPr>
                <w:rFonts w:cs="Arial"/>
              </w:rPr>
              <w:t>A-</w:t>
            </w:r>
            <w:r w:rsidRPr="001D386E">
              <w:rPr>
                <w:rFonts w:cs="Arial"/>
                <w:lang w:val="it-IT"/>
              </w:rPr>
              <w:t>32A</w:t>
            </w:r>
          </w:p>
        </w:tc>
        <w:tc>
          <w:tcPr>
            <w:tcW w:w="1005" w:type="dxa"/>
            <w:shd w:val="clear" w:color="auto" w:fill="auto"/>
            <w:vAlign w:val="center"/>
          </w:tcPr>
          <w:p w14:paraId="4BA7A80C" w14:textId="77777777" w:rsidR="00BC1DDD" w:rsidRPr="001D386E" w:rsidRDefault="00BC1DDD" w:rsidP="00BC1DDD">
            <w:pPr>
              <w:pStyle w:val="TAC"/>
              <w:rPr>
                <w:rFonts w:eastAsia="MS Mincho" w:cs="Arial"/>
              </w:rPr>
            </w:pPr>
            <w:r w:rsidRPr="001D386E">
              <w:rPr>
                <w:rFonts w:cs="Arial"/>
                <w:lang w:val="it-IT"/>
              </w:rPr>
              <w:t>7</w:t>
            </w:r>
          </w:p>
        </w:tc>
        <w:tc>
          <w:tcPr>
            <w:tcW w:w="1134" w:type="dxa"/>
            <w:shd w:val="clear" w:color="auto" w:fill="auto"/>
            <w:vAlign w:val="center"/>
          </w:tcPr>
          <w:p w14:paraId="79E6A92D" w14:textId="77777777" w:rsidR="00BC1DDD" w:rsidRPr="001D386E" w:rsidRDefault="00BC1DDD" w:rsidP="00BC1DDD">
            <w:pPr>
              <w:pStyle w:val="TAC"/>
              <w:rPr>
                <w:rFonts w:eastAsia="MS Mincho" w:cs="Arial"/>
              </w:rPr>
            </w:pPr>
          </w:p>
        </w:tc>
        <w:tc>
          <w:tcPr>
            <w:tcW w:w="887" w:type="dxa"/>
            <w:shd w:val="clear" w:color="auto" w:fill="auto"/>
            <w:vAlign w:val="center"/>
          </w:tcPr>
          <w:p w14:paraId="20F514DE" w14:textId="77777777" w:rsidR="00BC1DDD" w:rsidRPr="001D386E" w:rsidRDefault="00BC1DDD" w:rsidP="00BC1DDD">
            <w:pPr>
              <w:pStyle w:val="TAC"/>
              <w:rPr>
                <w:rFonts w:eastAsia="MS Mincho" w:cs="Arial"/>
              </w:rPr>
            </w:pPr>
          </w:p>
        </w:tc>
        <w:tc>
          <w:tcPr>
            <w:tcW w:w="768" w:type="dxa"/>
            <w:shd w:val="clear" w:color="auto" w:fill="auto"/>
            <w:vAlign w:val="center"/>
          </w:tcPr>
          <w:p w14:paraId="752E4350" w14:textId="77777777" w:rsidR="00BC1DDD" w:rsidRPr="001D386E" w:rsidRDefault="00BC1DDD" w:rsidP="00BC1DDD">
            <w:pPr>
              <w:pStyle w:val="TAC"/>
              <w:rPr>
                <w:rFonts w:eastAsia="MS Mincho" w:cs="Arial"/>
              </w:rPr>
            </w:pPr>
          </w:p>
        </w:tc>
        <w:tc>
          <w:tcPr>
            <w:tcW w:w="885" w:type="dxa"/>
            <w:shd w:val="clear" w:color="auto" w:fill="auto"/>
            <w:vAlign w:val="center"/>
          </w:tcPr>
          <w:p w14:paraId="0AD95CE3" w14:textId="77777777" w:rsidR="00BC1DDD" w:rsidRPr="001D386E" w:rsidRDefault="00BC1DDD" w:rsidP="00BC1DDD">
            <w:pPr>
              <w:pStyle w:val="TAC"/>
              <w:rPr>
                <w:rFonts w:eastAsia="MS Mincho" w:cs="Arial"/>
              </w:rPr>
            </w:pPr>
            <w:r w:rsidRPr="001D386E">
              <w:rPr>
                <w:rFonts w:eastAsia="MS Mincho" w:cs="Arial"/>
              </w:rPr>
              <w:t>-95</w:t>
            </w:r>
          </w:p>
        </w:tc>
        <w:tc>
          <w:tcPr>
            <w:tcW w:w="859" w:type="dxa"/>
            <w:shd w:val="clear" w:color="auto" w:fill="auto"/>
            <w:vAlign w:val="center"/>
          </w:tcPr>
          <w:p w14:paraId="4FCD17A7" w14:textId="77777777" w:rsidR="00BC1DDD" w:rsidRPr="001D386E" w:rsidRDefault="00BC1DDD" w:rsidP="00BC1DDD">
            <w:pPr>
              <w:pStyle w:val="TAC"/>
              <w:rPr>
                <w:rFonts w:eastAsia="MS Mincho" w:cs="Arial"/>
              </w:rPr>
            </w:pPr>
            <w:r w:rsidRPr="001D386E">
              <w:rPr>
                <w:rFonts w:eastAsia="MS Mincho" w:cs="Arial"/>
              </w:rPr>
              <w:t>-93.2</w:t>
            </w:r>
          </w:p>
        </w:tc>
        <w:tc>
          <w:tcPr>
            <w:tcW w:w="900" w:type="dxa"/>
            <w:shd w:val="clear" w:color="auto" w:fill="auto"/>
            <w:vAlign w:val="center"/>
          </w:tcPr>
          <w:p w14:paraId="0A113B70" w14:textId="77777777" w:rsidR="00BC1DDD" w:rsidRPr="001D386E" w:rsidRDefault="00BC1DDD" w:rsidP="00BC1DDD">
            <w:pPr>
              <w:pStyle w:val="TAC"/>
              <w:rPr>
                <w:rFonts w:eastAsia="MS Mincho" w:cs="Arial"/>
              </w:rPr>
            </w:pPr>
            <w:r w:rsidRPr="001D386E">
              <w:rPr>
                <w:rFonts w:eastAsia="MS Mincho" w:cs="Arial"/>
              </w:rPr>
              <w:t>-92</w:t>
            </w:r>
          </w:p>
        </w:tc>
        <w:tc>
          <w:tcPr>
            <w:tcW w:w="839" w:type="dxa"/>
            <w:vMerge w:val="restart"/>
            <w:shd w:val="clear" w:color="auto" w:fill="auto"/>
            <w:vAlign w:val="center"/>
          </w:tcPr>
          <w:p w14:paraId="5221DC07" w14:textId="77777777" w:rsidR="00BC1DDD" w:rsidRPr="001D386E" w:rsidRDefault="00BC1DDD" w:rsidP="00BC1DDD">
            <w:pPr>
              <w:pStyle w:val="TAC"/>
              <w:rPr>
                <w:rFonts w:eastAsia="MS Mincho" w:cs="Arial"/>
              </w:rPr>
            </w:pPr>
            <w:r w:rsidRPr="001D386E">
              <w:rPr>
                <w:rFonts w:eastAsia="MS Mincho" w:cs="Arial"/>
              </w:rPr>
              <w:t>FDD</w:t>
            </w:r>
          </w:p>
        </w:tc>
      </w:tr>
      <w:tr w:rsidR="00BC1DDD" w:rsidRPr="001D386E" w14:paraId="47C1D06A" w14:textId="77777777" w:rsidTr="00BC1DDD">
        <w:tblPrEx>
          <w:tblLook w:val="0000" w:firstRow="0" w:lastRow="0" w:firstColumn="0" w:lastColumn="0" w:noHBand="0" w:noVBand="0"/>
        </w:tblPrEx>
        <w:trPr>
          <w:trHeight w:val="255"/>
        </w:trPr>
        <w:tc>
          <w:tcPr>
            <w:tcW w:w="1843" w:type="dxa"/>
            <w:vMerge/>
            <w:shd w:val="clear" w:color="auto" w:fill="auto"/>
            <w:vAlign w:val="center"/>
          </w:tcPr>
          <w:p w14:paraId="1FDAA4F0" w14:textId="77777777" w:rsidR="00BC1DDD" w:rsidRPr="001D386E" w:rsidRDefault="00BC1DDD" w:rsidP="00BC1DDD">
            <w:pPr>
              <w:pStyle w:val="TAC"/>
              <w:rPr>
                <w:rFonts w:eastAsia="MS Mincho" w:cs="Arial"/>
              </w:rPr>
            </w:pPr>
          </w:p>
        </w:tc>
        <w:tc>
          <w:tcPr>
            <w:tcW w:w="1005" w:type="dxa"/>
            <w:shd w:val="clear" w:color="auto" w:fill="auto"/>
            <w:vAlign w:val="center"/>
          </w:tcPr>
          <w:p w14:paraId="21F65A8A" w14:textId="77777777" w:rsidR="00BC1DDD" w:rsidRPr="001D386E" w:rsidRDefault="00BC1DDD" w:rsidP="00BC1DDD">
            <w:pPr>
              <w:pStyle w:val="TAC"/>
              <w:rPr>
                <w:rFonts w:eastAsia="MS Mincho" w:cs="Arial"/>
              </w:rPr>
            </w:pPr>
            <w:r w:rsidRPr="001D386E">
              <w:rPr>
                <w:rFonts w:cs="Arial"/>
                <w:lang w:val="it-IT"/>
              </w:rPr>
              <w:t>32</w:t>
            </w:r>
          </w:p>
        </w:tc>
        <w:tc>
          <w:tcPr>
            <w:tcW w:w="1134" w:type="dxa"/>
            <w:shd w:val="clear" w:color="auto" w:fill="auto"/>
            <w:vAlign w:val="center"/>
          </w:tcPr>
          <w:p w14:paraId="02FC2153" w14:textId="77777777" w:rsidR="00BC1DDD" w:rsidRPr="001D386E" w:rsidRDefault="00BC1DDD" w:rsidP="00BC1DDD">
            <w:pPr>
              <w:pStyle w:val="TAC"/>
              <w:rPr>
                <w:rFonts w:eastAsia="MS Mincho" w:cs="Arial"/>
              </w:rPr>
            </w:pPr>
          </w:p>
        </w:tc>
        <w:tc>
          <w:tcPr>
            <w:tcW w:w="887" w:type="dxa"/>
            <w:shd w:val="clear" w:color="auto" w:fill="auto"/>
            <w:vAlign w:val="center"/>
          </w:tcPr>
          <w:p w14:paraId="1D9721AE" w14:textId="77777777" w:rsidR="00BC1DDD" w:rsidRPr="001D386E" w:rsidRDefault="00BC1DDD" w:rsidP="00BC1DDD">
            <w:pPr>
              <w:pStyle w:val="TAC"/>
              <w:rPr>
                <w:rFonts w:eastAsia="MS Mincho" w:cs="Arial"/>
              </w:rPr>
            </w:pPr>
          </w:p>
        </w:tc>
        <w:tc>
          <w:tcPr>
            <w:tcW w:w="768" w:type="dxa"/>
            <w:shd w:val="clear" w:color="auto" w:fill="auto"/>
            <w:vAlign w:val="center"/>
          </w:tcPr>
          <w:p w14:paraId="49F3D05A" w14:textId="77777777" w:rsidR="00BC1DDD" w:rsidRPr="001D386E" w:rsidRDefault="00BC1DDD" w:rsidP="00BC1DDD">
            <w:pPr>
              <w:pStyle w:val="TAC"/>
              <w:rPr>
                <w:rFonts w:eastAsia="MS Mincho" w:cs="Arial"/>
              </w:rPr>
            </w:pPr>
            <w:r w:rsidRPr="001D386E">
              <w:rPr>
                <w:rFonts w:cs="Arial"/>
              </w:rPr>
              <w:t>-100</w:t>
            </w:r>
          </w:p>
        </w:tc>
        <w:tc>
          <w:tcPr>
            <w:tcW w:w="885" w:type="dxa"/>
            <w:shd w:val="clear" w:color="auto" w:fill="auto"/>
            <w:vAlign w:val="center"/>
          </w:tcPr>
          <w:p w14:paraId="298CE9C2" w14:textId="77777777" w:rsidR="00BC1DDD" w:rsidRPr="001D386E" w:rsidRDefault="00BC1DDD" w:rsidP="00BC1DDD">
            <w:pPr>
              <w:pStyle w:val="TAC"/>
              <w:rPr>
                <w:rFonts w:eastAsia="MS Mincho" w:cs="Arial"/>
              </w:rPr>
            </w:pPr>
            <w:r w:rsidRPr="001D386E">
              <w:rPr>
                <w:rFonts w:cs="Arial"/>
              </w:rPr>
              <w:t>-97</w:t>
            </w:r>
          </w:p>
        </w:tc>
        <w:tc>
          <w:tcPr>
            <w:tcW w:w="859" w:type="dxa"/>
            <w:shd w:val="clear" w:color="auto" w:fill="auto"/>
            <w:vAlign w:val="center"/>
          </w:tcPr>
          <w:p w14:paraId="1DF081E2" w14:textId="77777777" w:rsidR="00BC1DDD" w:rsidRPr="001D386E" w:rsidRDefault="00BC1DDD" w:rsidP="00BC1DDD">
            <w:pPr>
              <w:pStyle w:val="TAC"/>
              <w:rPr>
                <w:rFonts w:eastAsia="MS Mincho" w:cs="Arial"/>
              </w:rPr>
            </w:pPr>
            <w:r w:rsidRPr="001D386E">
              <w:rPr>
                <w:rFonts w:cs="Arial"/>
              </w:rPr>
              <w:t>-95.2</w:t>
            </w:r>
          </w:p>
        </w:tc>
        <w:tc>
          <w:tcPr>
            <w:tcW w:w="900" w:type="dxa"/>
            <w:shd w:val="clear" w:color="auto" w:fill="auto"/>
            <w:vAlign w:val="center"/>
          </w:tcPr>
          <w:p w14:paraId="2EB37CBD" w14:textId="77777777" w:rsidR="00BC1DDD" w:rsidRPr="001D386E" w:rsidRDefault="00BC1DDD" w:rsidP="00BC1DDD">
            <w:pPr>
              <w:pStyle w:val="TAC"/>
              <w:rPr>
                <w:rFonts w:eastAsia="MS Mincho" w:cs="Arial"/>
              </w:rPr>
            </w:pPr>
            <w:r w:rsidRPr="001D386E">
              <w:rPr>
                <w:rFonts w:cs="Arial"/>
              </w:rPr>
              <w:t>-94</w:t>
            </w:r>
          </w:p>
        </w:tc>
        <w:tc>
          <w:tcPr>
            <w:tcW w:w="839" w:type="dxa"/>
            <w:vMerge/>
            <w:shd w:val="clear" w:color="auto" w:fill="auto"/>
            <w:vAlign w:val="center"/>
          </w:tcPr>
          <w:p w14:paraId="36C53CFF" w14:textId="77777777" w:rsidR="00BC1DDD" w:rsidRPr="001D386E" w:rsidRDefault="00BC1DDD" w:rsidP="00BC1DDD">
            <w:pPr>
              <w:pStyle w:val="TAC"/>
              <w:rPr>
                <w:rFonts w:eastAsia="MS Mincho" w:cs="Arial"/>
              </w:rPr>
            </w:pPr>
          </w:p>
        </w:tc>
      </w:tr>
      <w:tr w:rsidR="00BC1DDD" w:rsidRPr="001D386E" w14:paraId="46938CE3" w14:textId="77777777" w:rsidTr="00BC1DDD">
        <w:tblPrEx>
          <w:tblLook w:val="0000" w:firstRow="0" w:lastRow="0" w:firstColumn="0" w:lastColumn="0" w:noHBand="0" w:noVBand="0"/>
        </w:tblPrEx>
        <w:trPr>
          <w:trHeight w:val="255"/>
        </w:trPr>
        <w:tc>
          <w:tcPr>
            <w:tcW w:w="1843" w:type="dxa"/>
            <w:vMerge w:val="restart"/>
            <w:shd w:val="clear" w:color="auto" w:fill="auto"/>
            <w:vAlign w:val="center"/>
          </w:tcPr>
          <w:p w14:paraId="71653AD0" w14:textId="77777777" w:rsidR="00BC1DDD" w:rsidRPr="001D386E" w:rsidRDefault="00BC1DDD" w:rsidP="00BC1DDD">
            <w:pPr>
              <w:pStyle w:val="TAC"/>
              <w:rPr>
                <w:rFonts w:eastAsia="MS Mincho" w:cs="Arial"/>
              </w:rPr>
            </w:pPr>
            <w:r>
              <w:rPr>
                <w:lang w:eastAsia="zh-CN"/>
              </w:rPr>
              <w:t>CA_8</w:t>
            </w:r>
            <w:r w:rsidRPr="001D386E">
              <w:rPr>
                <w:lang w:eastAsia="zh-CN"/>
              </w:rPr>
              <w:t>A-</w:t>
            </w:r>
            <w:r>
              <w:rPr>
                <w:lang w:eastAsia="zh-CN"/>
              </w:rPr>
              <w:t>20A-</w:t>
            </w:r>
            <w:r w:rsidRPr="001D386E">
              <w:rPr>
                <w:lang w:eastAsia="zh-CN"/>
              </w:rPr>
              <w:t>32A</w:t>
            </w:r>
          </w:p>
        </w:tc>
        <w:tc>
          <w:tcPr>
            <w:tcW w:w="1005" w:type="dxa"/>
            <w:shd w:val="clear" w:color="auto" w:fill="auto"/>
            <w:vAlign w:val="center"/>
          </w:tcPr>
          <w:p w14:paraId="538E2244" w14:textId="77777777" w:rsidR="00BC1DDD" w:rsidRPr="001D386E" w:rsidRDefault="00BC1DDD" w:rsidP="00BC1DDD">
            <w:pPr>
              <w:pStyle w:val="TAC"/>
              <w:rPr>
                <w:rFonts w:cs="Arial"/>
                <w:lang w:val="it-IT"/>
              </w:rPr>
            </w:pPr>
            <w:r w:rsidRPr="001D386E">
              <w:rPr>
                <w:rFonts w:eastAsia="Malgun Gothic" w:hint="eastAsia"/>
              </w:rPr>
              <w:t>20</w:t>
            </w:r>
          </w:p>
        </w:tc>
        <w:tc>
          <w:tcPr>
            <w:tcW w:w="1134" w:type="dxa"/>
            <w:shd w:val="clear" w:color="auto" w:fill="auto"/>
            <w:vAlign w:val="center"/>
          </w:tcPr>
          <w:p w14:paraId="0EC56957" w14:textId="77777777" w:rsidR="00BC1DDD" w:rsidRPr="001D386E" w:rsidRDefault="00BC1DDD" w:rsidP="00BC1DDD">
            <w:pPr>
              <w:pStyle w:val="TAC"/>
              <w:rPr>
                <w:rFonts w:eastAsia="MS Mincho" w:cs="Arial"/>
              </w:rPr>
            </w:pPr>
          </w:p>
        </w:tc>
        <w:tc>
          <w:tcPr>
            <w:tcW w:w="887" w:type="dxa"/>
            <w:shd w:val="clear" w:color="auto" w:fill="auto"/>
            <w:vAlign w:val="center"/>
          </w:tcPr>
          <w:p w14:paraId="4666F1E4" w14:textId="77777777" w:rsidR="00BC1DDD" w:rsidRPr="001D386E" w:rsidRDefault="00BC1DDD" w:rsidP="00BC1DDD">
            <w:pPr>
              <w:pStyle w:val="TAC"/>
              <w:rPr>
                <w:rFonts w:eastAsia="MS Mincho" w:cs="Arial"/>
              </w:rPr>
            </w:pPr>
          </w:p>
        </w:tc>
        <w:tc>
          <w:tcPr>
            <w:tcW w:w="768" w:type="dxa"/>
            <w:shd w:val="clear" w:color="auto" w:fill="auto"/>
            <w:vAlign w:val="center"/>
          </w:tcPr>
          <w:p w14:paraId="765A9603" w14:textId="77777777" w:rsidR="00BC1DDD" w:rsidRPr="001D386E" w:rsidRDefault="00BC1DDD" w:rsidP="00BC1DDD">
            <w:pPr>
              <w:pStyle w:val="TAC"/>
              <w:rPr>
                <w:rFonts w:cs="Arial"/>
              </w:rPr>
            </w:pPr>
            <w:r w:rsidRPr="001D386E">
              <w:t>-97</w:t>
            </w:r>
          </w:p>
        </w:tc>
        <w:tc>
          <w:tcPr>
            <w:tcW w:w="885" w:type="dxa"/>
            <w:shd w:val="clear" w:color="auto" w:fill="auto"/>
            <w:vAlign w:val="center"/>
          </w:tcPr>
          <w:p w14:paraId="0C39D74C" w14:textId="77777777" w:rsidR="00BC1DDD" w:rsidRPr="001D386E" w:rsidRDefault="00BC1DDD" w:rsidP="00BC1DDD">
            <w:pPr>
              <w:pStyle w:val="TAC"/>
              <w:rPr>
                <w:rFonts w:cs="Arial"/>
              </w:rPr>
            </w:pPr>
            <w:r w:rsidRPr="001D386E">
              <w:t>-94</w:t>
            </w:r>
          </w:p>
        </w:tc>
        <w:tc>
          <w:tcPr>
            <w:tcW w:w="859" w:type="dxa"/>
            <w:shd w:val="clear" w:color="auto" w:fill="auto"/>
            <w:vAlign w:val="center"/>
          </w:tcPr>
          <w:p w14:paraId="220528CC" w14:textId="77777777" w:rsidR="00BC1DDD" w:rsidRPr="001D386E" w:rsidRDefault="00BC1DDD" w:rsidP="00BC1DDD">
            <w:pPr>
              <w:pStyle w:val="TAC"/>
              <w:rPr>
                <w:rFonts w:cs="Arial"/>
              </w:rPr>
            </w:pPr>
            <w:r w:rsidRPr="001D386E">
              <w:t>-91.2</w:t>
            </w:r>
          </w:p>
        </w:tc>
        <w:tc>
          <w:tcPr>
            <w:tcW w:w="900" w:type="dxa"/>
            <w:shd w:val="clear" w:color="auto" w:fill="auto"/>
            <w:vAlign w:val="center"/>
          </w:tcPr>
          <w:p w14:paraId="3AFAD7B3" w14:textId="77777777" w:rsidR="00BC1DDD" w:rsidRPr="001D386E" w:rsidRDefault="00BC1DDD" w:rsidP="00BC1DDD">
            <w:pPr>
              <w:pStyle w:val="TAC"/>
              <w:rPr>
                <w:rFonts w:cs="Arial"/>
              </w:rPr>
            </w:pPr>
            <w:r w:rsidRPr="001D386E">
              <w:t>-90</w:t>
            </w:r>
          </w:p>
        </w:tc>
        <w:tc>
          <w:tcPr>
            <w:tcW w:w="839" w:type="dxa"/>
            <w:vMerge w:val="restart"/>
            <w:shd w:val="clear" w:color="auto" w:fill="auto"/>
            <w:vAlign w:val="center"/>
          </w:tcPr>
          <w:p w14:paraId="4431D3B5" w14:textId="77777777" w:rsidR="00BC1DDD" w:rsidRPr="001D386E" w:rsidRDefault="00BC1DDD" w:rsidP="00BC1DDD">
            <w:pPr>
              <w:pStyle w:val="TAC"/>
              <w:rPr>
                <w:rFonts w:eastAsia="MS Mincho" w:cs="Arial"/>
              </w:rPr>
            </w:pPr>
            <w:r>
              <w:rPr>
                <w:rFonts w:eastAsia="MS Mincho" w:cs="Arial"/>
              </w:rPr>
              <w:t>FDD</w:t>
            </w:r>
          </w:p>
        </w:tc>
      </w:tr>
      <w:tr w:rsidR="00BC1DDD" w:rsidRPr="001D386E" w14:paraId="370D2823" w14:textId="77777777" w:rsidTr="00BC1DDD">
        <w:tblPrEx>
          <w:tblLook w:val="0000" w:firstRow="0" w:lastRow="0" w:firstColumn="0" w:lastColumn="0" w:noHBand="0" w:noVBand="0"/>
        </w:tblPrEx>
        <w:trPr>
          <w:trHeight w:val="255"/>
        </w:trPr>
        <w:tc>
          <w:tcPr>
            <w:tcW w:w="1843" w:type="dxa"/>
            <w:vMerge/>
            <w:shd w:val="clear" w:color="auto" w:fill="auto"/>
            <w:vAlign w:val="center"/>
          </w:tcPr>
          <w:p w14:paraId="2590BAE8" w14:textId="77777777" w:rsidR="00BC1DDD" w:rsidRPr="001D386E" w:rsidRDefault="00BC1DDD" w:rsidP="00BC1DDD">
            <w:pPr>
              <w:pStyle w:val="TAC"/>
              <w:rPr>
                <w:rFonts w:eastAsia="MS Mincho" w:cs="Arial"/>
              </w:rPr>
            </w:pPr>
          </w:p>
        </w:tc>
        <w:tc>
          <w:tcPr>
            <w:tcW w:w="1005" w:type="dxa"/>
            <w:shd w:val="clear" w:color="auto" w:fill="auto"/>
            <w:vAlign w:val="center"/>
          </w:tcPr>
          <w:p w14:paraId="3C5F12F9" w14:textId="77777777" w:rsidR="00BC1DDD" w:rsidRPr="001D386E" w:rsidRDefault="00BC1DDD" w:rsidP="00BC1DDD">
            <w:pPr>
              <w:pStyle w:val="TAC"/>
              <w:rPr>
                <w:rFonts w:cs="Arial"/>
                <w:lang w:val="it-IT"/>
              </w:rPr>
            </w:pPr>
            <w:r w:rsidRPr="001D386E">
              <w:t>32</w:t>
            </w:r>
          </w:p>
        </w:tc>
        <w:tc>
          <w:tcPr>
            <w:tcW w:w="1134" w:type="dxa"/>
            <w:shd w:val="clear" w:color="auto" w:fill="auto"/>
            <w:vAlign w:val="center"/>
          </w:tcPr>
          <w:p w14:paraId="2667B93E" w14:textId="77777777" w:rsidR="00BC1DDD" w:rsidRPr="001D386E" w:rsidRDefault="00BC1DDD" w:rsidP="00BC1DDD">
            <w:pPr>
              <w:pStyle w:val="TAC"/>
              <w:rPr>
                <w:rFonts w:eastAsia="MS Mincho" w:cs="Arial"/>
              </w:rPr>
            </w:pPr>
          </w:p>
        </w:tc>
        <w:tc>
          <w:tcPr>
            <w:tcW w:w="887" w:type="dxa"/>
            <w:shd w:val="clear" w:color="auto" w:fill="auto"/>
            <w:vAlign w:val="center"/>
          </w:tcPr>
          <w:p w14:paraId="743A50BE" w14:textId="77777777" w:rsidR="00BC1DDD" w:rsidRPr="001D386E" w:rsidRDefault="00BC1DDD" w:rsidP="00BC1DDD">
            <w:pPr>
              <w:pStyle w:val="TAC"/>
              <w:rPr>
                <w:rFonts w:eastAsia="MS Mincho" w:cs="Arial"/>
              </w:rPr>
            </w:pPr>
          </w:p>
        </w:tc>
        <w:tc>
          <w:tcPr>
            <w:tcW w:w="768" w:type="dxa"/>
            <w:shd w:val="clear" w:color="auto" w:fill="auto"/>
            <w:vAlign w:val="center"/>
          </w:tcPr>
          <w:p w14:paraId="7C388553" w14:textId="77777777" w:rsidR="00BC1DDD" w:rsidRPr="001D386E" w:rsidRDefault="00BC1DDD" w:rsidP="00BC1DDD">
            <w:pPr>
              <w:pStyle w:val="TAC"/>
              <w:rPr>
                <w:rFonts w:cs="Arial"/>
              </w:rPr>
            </w:pPr>
            <w:r w:rsidRPr="001D386E">
              <w:t>-100</w:t>
            </w:r>
          </w:p>
        </w:tc>
        <w:tc>
          <w:tcPr>
            <w:tcW w:w="885" w:type="dxa"/>
            <w:shd w:val="clear" w:color="auto" w:fill="auto"/>
            <w:vAlign w:val="center"/>
          </w:tcPr>
          <w:p w14:paraId="1F5FCE8B" w14:textId="77777777" w:rsidR="00BC1DDD" w:rsidRPr="001D386E" w:rsidRDefault="00BC1DDD" w:rsidP="00BC1DDD">
            <w:pPr>
              <w:pStyle w:val="TAC"/>
              <w:rPr>
                <w:rFonts w:cs="Arial"/>
              </w:rPr>
            </w:pPr>
            <w:r w:rsidRPr="001D386E">
              <w:t>-97</w:t>
            </w:r>
          </w:p>
        </w:tc>
        <w:tc>
          <w:tcPr>
            <w:tcW w:w="859" w:type="dxa"/>
            <w:shd w:val="clear" w:color="auto" w:fill="auto"/>
            <w:vAlign w:val="center"/>
          </w:tcPr>
          <w:p w14:paraId="39837B0B" w14:textId="77777777" w:rsidR="00BC1DDD" w:rsidRPr="001D386E" w:rsidRDefault="00BC1DDD" w:rsidP="00BC1DDD">
            <w:pPr>
              <w:pStyle w:val="TAC"/>
              <w:rPr>
                <w:rFonts w:cs="Arial"/>
              </w:rPr>
            </w:pPr>
            <w:r w:rsidRPr="001D386E">
              <w:t>-95.2</w:t>
            </w:r>
          </w:p>
        </w:tc>
        <w:tc>
          <w:tcPr>
            <w:tcW w:w="900" w:type="dxa"/>
            <w:shd w:val="clear" w:color="auto" w:fill="auto"/>
            <w:vAlign w:val="center"/>
          </w:tcPr>
          <w:p w14:paraId="041438F4" w14:textId="77777777" w:rsidR="00BC1DDD" w:rsidRPr="001D386E" w:rsidRDefault="00BC1DDD" w:rsidP="00BC1DDD">
            <w:pPr>
              <w:pStyle w:val="TAC"/>
              <w:rPr>
                <w:rFonts w:cs="Arial"/>
              </w:rPr>
            </w:pPr>
            <w:r w:rsidRPr="001D386E">
              <w:t>-94</w:t>
            </w:r>
          </w:p>
        </w:tc>
        <w:tc>
          <w:tcPr>
            <w:tcW w:w="839" w:type="dxa"/>
            <w:vMerge/>
            <w:shd w:val="clear" w:color="auto" w:fill="auto"/>
            <w:vAlign w:val="center"/>
          </w:tcPr>
          <w:p w14:paraId="16D9A7F5" w14:textId="77777777" w:rsidR="00BC1DDD" w:rsidRPr="001D386E" w:rsidRDefault="00BC1DDD" w:rsidP="00BC1DDD">
            <w:pPr>
              <w:pStyle w:val="TAC"/>
              <w:rPr>
                <w:rFonts w:eastAsia="MS Mincho" w:cs="Arial"/>
              </w:rPr>
            </w:pPr>
          </w:p>
        </w:tc>
      </w:tr>
      <w:tr w:rsidR="00BC1DDD" w:rsidRPr="001D386E" w14:paraId="2B5E6DD1" w14:textId="77777777" w:rsidTr="00BC1DDD">
        <w:tblPrEx>
          <w:tblLook w:val="0000" w:firstRow="0" w:lastRow="0" w:firstColumn="0" w:lastColumn="0" w:noHBand="0" w:noVBand="0"/>
        </w:tblPrEx>
        <w:trPr>
          <w:trHeight w:val="255"/>
        </w:trPr>
        <w:tc>
          <w:tcPr>
            <w:tcW w:w="1843" w:type="dxa"/>
            <w:vMerge w:val="restart"/>
            <w:shd w:val="clear" w:color="auto" w:fill="auto"/>
            <w:vAlign w:val="center"/>
          </w:tcPr>
          <w:p w14:paraId="0EC9A128" w14:textId="77777777" w:rsidR="00BC1DDD" w:rsidRPr="001D386E" w:rsidRDefault="00BC1DDD" w:rsidP="00BC1DDD">
            <w:pPr>
              <w:pStyle w:val="TAC"/>
              <w:rPr>
                <w:rFonts w:eastAsia="MS Mincho" w:cs="Arial"/>
              </w:rPr>
            </w:pPr>
            <w:r>
              <w:rPr>
                <w:lang w:eastAsia="zh-CN"/>
              </w:rPr>
              <w:t>CA_20</w:t>
            </w:r>
            <w:r w:rsidRPr="001D386E">
              <w:rPr>
                <w:lang w:eastAsia="zh-CN"/>
              </w:rPr>
              <w:t>A-</w:t>
            </w:r>
            <w:r>
              <w:rPr>
                <w:lang w:eastAsia="zh-CN"/>
              </w:rPr>
              <w:t>28A-</w:t>
            </w:r>
            <w:r w:rsidRPr="001D386E">
              <w:rPr>
                <w:lang w:eastAsia="zh-CN"/>
              </w:rPr>
              <w:t>32A</w:t>
            </w:r>
          </w:p>
        </w:tc>
        <w:tc>
          <w:tcPr>
            <w:tcW w:w="1005" w:type="dxa"/>
            <w:shd w:val="clear" w:color="auto" w:fill="auto"/>
            <w:vAlign w:val="center"/>
          </w:tcPr>
          <w:p w14:paraId="68383839" w14:textId="77777777" w:rsidR="00BC1DDD" w:rsidRPr="001D386E" w:rsidRDefault="00BC1DDD" w:rsidP="00BC1DDD">
            <w:pPr>
              <w:pStyle w:val="TAC"/>
            </w:pPr>
            <w:r>
              <w:rPr>
                <w:rFonts w:hint="eastAsia"/>
                <w:lang w:eastAsia="zh-CN"/>
              </w:rPr>
              <w:t>20</w:t>
            </w:r>
          </w:p>
        </w:tc>
        <w:tc>
          <w:tcPr>
            <w:tcW w:w="1134" w:type="dxa"/>
            <w:shd w:val="clear" w:color="auto" w:fill="auto"/>
            <w:vAlign w:val="center"/>
          </w:tcPr>
          <w:p w14:paraId="4FD1C17E" w14:textId="77777777" w:rsidR="00BC1DDD" w:rsidRPr="001D386E" w:rsidRDefault="00BC1DDD" w:rsidP="00BC1DDD">
            <w:pPr>
              <w:pStyle w:val="TAC"/>
              <w:rPr>
                <w:rFonts w:eastAsia="MS Mincho" w:cs="Arial"/>
              </w:rPr>
            </w:pPr>
          </w:p>
        </w:tc>
        <w:tc>
          <w:tcPr>
            <w:tcW w:w="887" w:type="dxa"/>
            <w:shd w:val="clear" w:color="auto" w:fill="auto"/>
            <w:vAlign w:val="center"/>
          </w:tcPr>
          <w:p w14:paraId="3CF8CFFF" w14:textId="77777777" w:rsidR="00BC1DDD" w:rsidRPr="001D386E" w:rsidRDefault="00BC1DDD" w:rsidP="00BC1DDD">
            <w:pPr>
              <w:pStyle w:val="TAC"/>
              <w:rPr>
                <w:rFonts w:eastAsia="MS Mincho" w:cs="Arial"/>
              </w:rPr>
            </w:pPr>
          </w:p>
        </w:tc>
        <w:tc>
          <w:tcPr>
            <w:tcW w:w="768" w:type="dxa"/>
            <w:shd w:val="clear" w:color="auto" w:fill="auto"/>
            <w:vAlign w:val="center"/>
          </w:tcPr>
          <w:p w14:paraId="30503F95" w14:textId="77777777" w:rsidR="00BC1DDD" w:rsidRPr="001D386E" w:rsidRDefault="00BC1DDD" w:rsidP="00BC1DDD">
            <w:pPr>
              <w:pStyle w:val="TAC"/>
            </w:pPr>
            <w:r w:rsidRPr="001D386E">
              <w:t>-97</w:t>
            </w:r>
          </w:p>
        </w:tc>
        <w:tc>
          <w:tcPr>
            <w:tcW w:w="885" w:type="dxa"/>
            <w:shd w:val="clear" w:color="auto" w:fill="auto"/>
            <w:vAlign w:val="center"/>
          </w:tcPr>
          <w:p w14:paraId="11A3F7B8" w14:textId="77777777" w:rsidR="00BC1DDD" w:rsidRPr="001D386E" w:rsidRDefault="00BC1DDD" w:rsidP="00BC1DDD">
            <w:pPr>
              <w:pStyle w:val="TAC"/>
            </w:pPr>
            <w:r w:rsidRPr="001D386E">
              <w:t>-94</w:t>
            </w:r>
          </w:p>
        </w:tc>
        <w:tc>
          <w:tcPr>
            <w:tcW w:w="859" w:type="dxa"/>
            <w:shd w:val="clear" w:color="auto" w:fill="auto"/>
            <w:vAlign w:val="center"/>
          </w:tcPr>
          <w:p w14:paraId="5A631759" w14:textId="77777777" w:rsidR="00BC1DDD" w:rsidRPr="001D386E" w:rsidRDefault="00BC1DDD" w:rsidP="00BC1DDD">
            <w:pPr>
              <w:pStyle w:val="TAC"/>
            </w:pPr>
            <w:r w:rsidRPr="001D386E">
              <w:t>-91.2</w:t>
            </w:r>
          </w:p>
        </w:tc>
        <w:tc>
          <w:tcPr>
            <w:tcW w:w="900" w:type="dxa"/>
            <w:shd w:val="clear" w:color="auto" w:fill="auto"/>
            <w:vAlign w:val="center"/>
          </w:tcPr>
          <w:p w14:paraId="26839271" w14:textId="77777777" w:rsidR="00BC1DDD" w:rsidRPr="001D386E" w:rsidRDefault="00BC1DDD" w:rsidP="00BC1DDD">
            <w:pPr>
              <w:pStyle w:val="TAC"/>
            </w:pPr>
            <w:r w:rsidRPr="001D386E">
              <w:t>-90</w:t>
            </w:r>
          </w:p>
        </w:tc>
        <w:tc>
          <w:tcPr>
            <w:tcW w:w="839" w:type="dxa"/>
            <w:vMerge w:val="restart"/>
            <w:shd w:val="clear" w:color="auto" w:fill="auto"/>
            <w:vAlign w:val="center"/>
          </w:tcPr>
          <w:p w14:paraId="2095BC1D" w14:textId="77777777" w:rsidR="00BC1DDD" w:rsidRPr="001D386E" w:rsidRDefault="00BC1DDD" w:rsidP="00BC1DDD">
            <w:pPr>
              <w:pStyle w:val="TAC"/>
              <w:rPr>
                <w:rFonts w:eastAsia="MS Mincho" w:cs="Arial"/>
              </w:rPr>
            </w:pPr>
            <w:r>
              <w:rPr>
                <w:rFonts w:eastAsia="MS Mincho" w:cs="Arial"/>
              </w:rPr>
              <w:t>FDD</w:t>
            </w:r>
          </w:p>
        </w:tc>
      </w:tr>
      <w:tr w:rsidR="00BC1DDD" w:rsidRPr="001D386E" w14:paraId="2A0669EE" w14:textId="77777777" w:rsidTr="00BC1DDD">
        <w:tblPrEx>
          <w:tblLook w:val="0000" w:firstRow="0" w:lastRow="0" w:firstColumn="0" w:lastColumn="0" w:noHBand="0" w:noVBand="0"/>
        </w:tblPrEx>
        <w:trPr>
          <w:trHeight w:val="255"/>
        </w:trPr>
        <w:tc>
          <w:tcPr>
            <w:tcW w:w="1843" w:type="dxa"/>
            <w:vMerge/>
            <w:shd w:val="clear" w:color="auto" w:fill="auto"/>
            <w:vAlign w:val="center"/>
          </w:tcPr>
          <w:p w14:paraId="60A7B720" w14:textId="77777777" w:rsidR="00BC1DDD" w:rsidRPr="001D386E" w:rsidRDefault="00BC1DDD" w:rsidP="00BC1DDD">
            <w:pPr>
              <w:pStyle w:val="TAC"/>
              <w:rPr>
                <w:rFonts w:eastAsia="MS Mincho" w:cs="Arial"/>
              </w:rPr>
            </w:pPr>
          </w:p>
        </w:tc>
        <w:tc>
          <w:tcPr>
            <w:tcW w:w="1005" w:type="dxa"/>
            <w:shd w:val="clear" w:color="auto" w:fill="auto"/>
            <w:vAlign w:val="center"/>
          </w:tcPr>
          <w:p w14:paraId="1D293C6A" w14:textId="77777777" w:rsidR="00BC1DDD" w:rsidRPr="001D386E" w:rsidRDefault="00BC1DDD" w:rsidP="00BC1DDD">
            <w:pPr>
              <w:pStyle w:val="TAC"/>
            </w:pPr>
            <w:r w:rsidRPr="001D386E">
              <w:rPr>
                <w:rFonts w:hint="eastAsia"/>
                <w:lang w:eastAsia="zh-CN"/>
              </w:rPr>
              <w:t>32</w:t>
            </w:r>
          </w:p>
        </w:tc>
        <w:tc>
          <w:tcPr>
            <w:tcW w:w="1134" w:type="dxa"/>
            <w:shd w:val="clear" w:color="auto" w:fill="auto"/>
            <w:vAlign w:val="center"/>
          </w:tcPr>
          <w:p w14:paraId="51FF76AA" w14:textId="77777777" w:rsidR="00BC1DDD" w:rsidRPr="001D386E" w:rsidRDefault="00BC1DDD" w:rsidP="00BC1DDD">
            <w:pPr>
              <w:pStyle w:val="TAC"/>
              <w:rPr>
                <w:rFonts w:eastAsia="MS Mincho" w:cs="Arial"/>
              </w:rPr>
            </w:pPr>
          </w:p>
        </w:tc>
        <w:tc>
          <w:tcPr>
            <w:tcW w:w="887" w:type="dxa"/>
            <w:shd w:val="clear" w:color="auto" w:fill="auto"/>
            <w:vAlign w:val="center"/>
          </w:tcPr>
          <w:p w14:paraId="50782E86" w14:textId="77777777" w:rsidR="00BC1DDD" w:rsidRPr="001D386E" w:rsidRDefault="00BC1DDD" w:rsidP="00BC1DDD">
            <w:pPr>
              <w:pStyle w:val="TAC"/>
              <w:rPr>
                <w:rFonts w:eastAsia="MS Mincho" w:cs="Arial"/>
              </w:rPr>
            </w:pPr>
          </w:p>
        </w:tc>
        <w:tc>
          <w:tcPr>
            <w:tcW w:w="768" w:type="dxa"/>
            <w:shd w:val="clear" w:color="auto" w:fill="auto"/>
            <w:vAlign w:val="center"/>
          </w:tcPr>
          <w:p w14:paraId="2D9DB18F" w14:textId="77777777" w:rsidR="00BC1DDD" w:rsidRPr="001D386E" w:rsidRDefault="00BC1DDD" w:rsidP="00BC1DDD">
            <w:pPr>
              <w:pStyle w:val="TAC"/>
            </w:pPr>
            <w:r w:rsidRPr="001D386E">
              <w:t>-100</w:t>
            </w:r>
          </w:p>
        </w:tc>
        <w:tc>
          <w:tcPr>
            <w:tcW w:w="885" w:type="dxa"/>
            <w:shd w:val="clear" w:color="auto" w:fill="auto"/>
            <w:vAlign w:val="center"/>
          </w:tcPr>
          <w:p w14:paraId="15B17D7D" w14:textId="77777777" w:rsidR="00BC1DDD" w:rsidRPr="001D386E" w:rsidRDefault="00BC1DDD" w:rsidP="00BC1DDD">
            <w:pPr>
              <w:pStyle w:val="TAC"/>
            </w:pPr>
            <w:r w:rsidRPr="001D386E">
              <w:t>-97</w:t>
            </w:r>
          </w:p>
        </w:tc>
        <w:tc>
          <w:tcPr>
            <w:tcW w:w="859" w:type="dxa"/>
            <w:shd w:val="clear" w:color="auto" w:fill="auto"/>
            <w:vAlign w:val="center"/>
          </w:tcPr>
          <w:p w14:paraId="5527E346" w14:textId="77777777" w:rsidR="00BC1DDD" w:rsidRPr="001D386E" w:rsidRDefault="00BC1DDD" w:rsidP="00BC1DDD">
            <w:pPr>
              <w:pStyle w:val="TAC"/>
            </w:pPr>
            <w:r w:rsidRPr="001D386E">
              <w:t>-95.2</w:t>
            </w:r>
          </w:p>
        </w:tc>
        <w:tc>
          <w:tcPr>
            <w:tcW w:w="900" w:type="dxa"/>
            <w:shd w:val="clear" w:color="auto" w:fill="auto"/>
            <w:vAlign w:val="center"/>
          </w:tcPr>
          <w:p w14:paraId="7646DD7A" w14:textId="77777777" w:rsidR="00BC1DDD" w:rsidRPr="001D386E" w:rsidRDefault="00BC1DDD" w:rsidP="00BC1DDD">
            <w:pPr>
              <w:pStyle w:val="TAC"/>
            </w:pPr>
            <w:r w:rsidRPr="001D386E">
              <w:t>-94</w:t>
            </w:r>
          </w:p>
        </w:tc>
        <w:tc>
          <w:tcPr>
            <w:tcW w:w="839" w:type="dxa"/>
            <w:vMerge/>
            <w:shd w:val="clear" w:color="auto" w:fill="auto"/>
            <w:vAlign w:val="center"/>
          </w:tcPr>
          <w:p w14:paraId="17AB847D" w14:textId="77777777" w:rsidR="00BC1DDD" w:rsidRPr="001D386E" w:rsidRDefault="00BC1DDD" w:rsidP="00BC1DDD">
            <w:pPr>
              <w:pStyle w:val="TAC"/>
              <w:rPr>
                <w:rFonts w:eastAsia="MS Mincho" w:cs="Arial"/>
              </w:rPr>
            </w:pPr>
          </w:p>
        </w:tc>
      </w:tr>
      <w:tr w:rsidR="00BC1DDD" w:rsidRPr="001D386E" w14:paraId="5BD0F043" w14:textId="77777777" w:rsidTr="00BC1DDD">
        <w:tblPrEx>
          <w:tblLook w:val="0000" w:firstRow="0" w:lastRow="0" w:firstColumn="0" w:lastColumn="0" w:noHBand="0" w:noVBand="0"/>
        </w:tblPrEx>
        <w:trPr>
          <w:trHeight w:val="255"/>
        </w:trPr>
        <w:tc>
          <w:tcPr>
            <w:tcW w:w="1843" w:type="dxa"/>
            <w:vMerge w:val="restart"/>
            <w:shd w:val="clear" w:color="auto" w:fill="auto"/>
            <w:vAlign w:val="center"/>
          </w:tcPr>
          <w:p w14:paraId="531AA3FB" w14:textId="77777777" w:rsidR="00BC1DDD" w:rsidRPr="001D386E" w:rsidRDefault="00BC1DDD" w:rsidP="00BC1DDD">
            <w:pPr>
              <w:pStyle w:val="TAC"/>
              <w:rPr>
                <w:rFonts w:cs="Arial"/>
              </w:rPr>
            </w:pPr>
            <w:r w:rsidRPr="001D386E">
              <w:rPr>
                <w:rFonts w:cs="Arial"/>
              </w:rPr>
              <w:t>CA_20A-32A</w:t>
            </w:r>
          </w:p>
        </w:tc>
        <w:tc>
          <w:tcPr>
            <w:tcW w:w="1005" w:type="dxa"/>
            <w:shd w:val="clear" w:color="auto" w:fill="auto"/>
            <w:vAlign w:val="center"/>
          </w:tcPr>
          <w:p w14:paraId="4011A9D4" w14:textId="77777777" w:rsidR="00BC1DDD" w:rsidRPr="001D386E" w:rsidRDefault="00BC1DDD" w:rsidP="00BC1DDD">
            <w:pPr>
              <w:pStyle w:val="TAC"/>
              <w:rPr>
                <w:rFonts w:cs="Arial"/>
              </w:rPr>
            </w:pPr>
            <w:r w:rsidRPr="001D386E">
              <w:rPr>
                <w:rFonts w:eastAsia="Malgun Gothic" w:cs="Arial" w:hint="eastAsia"/>
              </w:rPr>
              <w:t>20</w:t>
            </w:r>
          </w:p>
        </w:tc>
        <w:tc>
          <w:tcPr>
            <w:tcW w:w="1134" w:type="dxa"/>
            <w:shd w:val="clear" w:color="auto" w:fill="auto"/>
            <w:vAlign w:val="center"/>
          </w:tcPr>
          <w:p w14:paraId="00ACF519" w14:textId="77777777" w:rsidR="00BC1DDD" w:rsidRPr="001D386E" w:rsidRDefault="00BC1DDD" w:rsidP="00BC1DDD">
            <w:pPr>
              <w:pStyle w:val="TAC"/>
              <w:rPr>
                <w:rFonts w:cs="Arial"/>
              </w:rPr>
            </w:pPr>
          </w:p>
        </w:tc>
        <w:tc>
          <w:tcPr>
            <w:tcW w:w="887" w:type="dxa"/>
            <w:shd w:val="clear" w:color="auto" w:fill="auto"/>
            <w:vAlign w:val="center"/>
          </w:tcPr>
          <w:p w14:paraId="064373B6" w14:textId="77777777" w:rsidR="00BC1DDD" w:rsidRPr="001D386E" w:rsidRDefault="00BC1DDD" w:rsidP="00BC1DDD">
            <w:pPr>
              <w:pStyle w:val="TAC"/>
              <w:rPr>
                <w:rFonts w:cs="Arial"/>
              </w:rPr>
            </w:pPr>
          </w:p>
        </w:tc>
        <w:tc>
          <w:tcPr>
            <w:tcW w:w="768" w:type="dxa"/>
            <w:shd w:val="clear" w:color="auto" w:fill="auto"/>
            <w:vAlign w:val="center"/>
          </w:tcPr>
          <w:p w14:paraId="64BAC65D" w14:textId="77777777" w:rsidR="00BC1DDD" w:rsidRPr="001D386E" w:rsidRDefault="00BC1DDD" w:rsidP="00BC1DDD">
            <w:pPr>
              <w:pStyle w:val="TAC"/>
              <w:rPr>
                <w:rFonts w:cs="Arial"/>
              </w:rPr>
            </w:pPr>
            <w:r w:rsidRPr="001D386E">
              <w:rPr>
                <w:rFonts w:cs="Arial"/>
              </w:rPr>
              <w:t>-97</w:t>
            </w:r>
          </w:p>
        </w:tc>
        <w:tc>
          <w:tcPr>
            <w:tcW w:w="885" w:type="dxa"/>
            <w:shd w:val="clear" w:color="auto" w:fill="auto"/>
            <w:vAlign w:val="center"/>
          </w:tcPr>
          <w:p w14:paraId="6C58BA6D" w14:textId="77777777" w:rsidR="00BC1DDD" w:rsidRPr="001D386E" w:rsidRDefault="00BC1DDD" w:rsidP="00BC1DDD">
            <w:pPr>
              <w:pStyle w:val="TAC"/>
              <w:rPr>
                <w:rFonts w:cs="Arial"/>
              </w:rPr>
            </w:pPr>
            <w:r w:rsidRPr="001D386E">
              <w:rPr>
                <w:rFonts w:cs="Arial"/>
              </w:rPr>
              <w:t>-94</w:t>
            </w:r>
          </w:p>
        </w:tc>
        <w:tc>
          <w:tcPr>
            <w:tcW w:w="859" w:type="dxa"/>
            <w:shd w:val="clear" w:color="auto" w:fill="auto"/>
            <w:vAlign w:val="center"/>
          </w:tcPr>
          <w:p w14:paraId="22F4E3FB" w14:textId="77777777" w:rsidR="00BC1DDD" w:rsidRPr="001D386E" w:rsidRDefault="00BC1DDD" w:rsidP="00BC1DDD">
            <w:pPr>
              <w:pStyle w:val="TAC"/>
              <w:rPr>
                <w:rFonts w:cs="Arial"/>
              </w:rPr>
            </w:pPr>
            <w:r w:rsidRPr="001D386E">
              <w:rPr>
                <w:rFonts w:eastAsia="MS Mincho" w:cs="Arial"/>
              </w:rPr>
              <w:t>-</w:t>
            </w:r>
            <w:r w:rsidRPr="001D386E">
              <w:rPr>
                <w:rFonts w:cs="Arial"/>
              </w:rPr>
              <w:t>91.2</w:t>
            </w:r>
          </w:p>
        </w:tc>
        <w:tc>
          <w:tcPr>
            <w:tcW w:w="900" w:type="dxa"/>
            <w:shd w:val="clear" w:color="auto" w:fill="auto"/>
            <w:vAlign w:val="center"/>
          </w:tcPr>
          <w:p w14:paraId="27DADBBE" w14:textId="77777777" w:rsidR="00BC1DDD" w:rsidRPr="001D386E" w:rsidRDefault="00BC1DDD" w:rsidP="00BC1DDD">
            <w:pPr>
              <w:pStyle w:val="TAC"/>
              <w:rPr>
                <w:rFonts w:cs="Arial"/>
              </w:rPr>
            </w:pPr>
            <w:r w:rsidRPr="001D386E">
              <w:rPr>
                <w:rFonts w:eastAsia="MS Mincho" w:cs="Arial"/>
              </w:rPr>
              <w:t>-</w:t>
            </w:r>
            <w:r w:rsidRPr="001D386E">
              <w:rPr>
                <w:rFonts w:cs="Arial"/>
              </w:rPr>
              <w:t>90</w:t>
            </w:r>
          </w:p>
        </w:tc>
        <w:tc>
          <w:tcPr>
            <w:tcW w:w="839" w:type="dxa"/>
            <w:vMerge w:val="restart"/>
            <w:shd w:val="clear" w:color="auto" w:fill="auto"/>
            <w:vAlign w:val="center"/>
          </w:tcPr>
          <w:p w14:paraId="122CCD69" w14:textId="77777777" w:rsidR="00BC1DDD" w:rsidRPr="001D386E" w:rsidRDefault="00BC1DDD" w:rsidP="00BC1DDD">
            <w:pPr>
              <w:pStyle w:val="TAC"/>
              <w:rPr>
                <w:rFonts w:cs="Arial"/>
              </w:rPr>
            </w:pPr>
            <w:r w:rsidRPr="001D386E">
              <w:rPr>
                <w:rFonts w:cs="Arial"/>
              </w:rPr>
              <w:t>FDD</w:t>
            </w:r>
          </w:p>
        </w:tc>
      </w:tr>
      <w:tr w:rsidR="00BC1DDD" w:rsidRPr="001D386E" w14:paraId="71552E7D" w14:textId="77777777" w:rsidTr="00BC1DDD">
        <w:tblPrEx>
          <w:tblLook w:val="0000" w:firstRow="0" w:lastRow="0" w:firstColumn="0" w:lastColumn="0" w:noHBand="0" w:noVBand="0"/>
        </w:tblPrEx>
        <w:trPr>
          <w:trHeight w:val="255"/>
        </w:trPr>
        <w:tc>
          <w:tcPr>
            <w:tcW w:w="1843" w:type="dxa"/>
            <w:vMerge/>
            <w:shd w:val="clear" w:color="auto" w:fill="auto"/>
            <w:vAlign w:val="center"/>
          </w:tcPr>
          <w:p w14:paraId="799E203D" w14:textId="77777777" w:rsidR="00BC1DDD" w:rsidRPr="001D386E" w:rsidRDefault="00BC1DDD" w:rsidP="00BC1DDD">
            <w:pPr>
              <w:pStyle w:val="TAC"/>
              <w:rPr>
                <w:rFonts w:cs="Arial"/>
              </w:rPr>
            </w:pPr>
          </w:p>
        </w:tc>
        <w:tc>
          <w:tcPr>
            <w:tcW w:w="1005" w:type="dxa"/>
            <w:shd w:val="clear" w:color="auto" w:fill="auto"/>
            <w:vAlign w:val="center"/>
          </w:tcPr>
          <w:p w14:paraId="4247C590" w14:textId="77777777" w:rsidR="00BC1DDD" w:rsidRPr="001D386E" w:rsidRDefault="00BC1DDD" w:rsidP="00BC1DDD">
            <w:pPr>
              <w:pStyle w:val="TAC"/>
              <w:rPr>
                <w:rFonts w:cs="Arial"/>
              </w:rPr>
            </w:pPr>
            <w:r w:rsidRPr="001D386E">
              <w:rPr>
                <w:rFonts w:cs="Arial"/>
              </w:rPr>
              <w:t>32</w:t>
            </w:r>
          </w:p>
        </w:tc>
        <w:tc>
          <w:tcPr>
            <w:tcW w:w="1134" w:type="dxa"/>
            <w:shd w:val="clear" w:color="auto" w:fill="auto"/>
            <w:vAlign w:val="center"/>
          </w:tcPr>
          <w:p w14:paraId="5672F376" w14:textId="77777777" w:rsidR="00BC1DDD" w:rsidRPr="001D386E" w:rsidRDefault="00BC1DDD" w:rsidP="00BC1DDD">
            <w:pPr>
              <w:pStyle w:val="TAC"/>
              <w:rPr>
                <w:rFonts w:cs="Arial"/>
              </w:rPr>
            </w:pPr>
          </w:p>
        </w:tc>
        <w:tc>
          <w:tcPr>
            <w:tcW w:w="887" w:type="dxa"/>
            <w:shd w:val="clear" w:color="auto" w:fill="auto"/>
            <w:vAlign w:val="center"/>
          </w:tcPr>
          <w:p w14:paraId="12F2E105" w14:textId="77777777" w:rsidR="00BC1DDD" w:rsidRPr="001D386E" w:rsidRDefault="00BC1DDD" w:rsidP="00BC1DDD">
            <w:pPr>
              <w:pStyle w:val="TAC"/>
              <w:rPr>
                <w:rFonts w:cs="Arial"/>
              </w:rPr>
            </w:pPr>
          </w:p>
        </w:tc>
        <w:tc>
          <w:tcPr>
            <w:tcW w:w="768" w:type="dxa"/>
            <w:shd w:val="clear" w:color="auto" w:fill="auto"/>
            <w:vAlign w:val="center"/>
          </w:tcPr>
          <w:p w14:paraId="0AAF268E" w14:textId="77777777" w:rsidR="00BC1DDD" w:rsidRPr="001D386E" w:rsidRDefault="00BC1DDD" w:rsidP="00BC1DDD">
            <w:pPr>
              <w:pStyle w:val="TAC"/>
              <w:rPr>
                <w:rFonts w:cs="Arial"/>
              </w:rPr>
            </w:pPr>
            <w:r w:rsidRPr="001D386E">
              <w:rPr>
                <w:rFonts w:cs="Arial"/>
              </w:rPr>
              <w:t>-100</w:t>
            </w:r>
          </w:p>
        </w:tc>
        <w:tc>
          <w:tcPr>
            <w:tcW w:w="885" w:type="dxa"/>
            <w:shd w:val="clear" w:color="auto" w:fill="auto"/>
            <w:vAlign w:val="center"/>
          </w:tcPr>
          <w:p w14:paraId="7C66CFBA" w14:textId="77777777" w:rsidR="00BC1DDD" w:rsidRPr="001D386E" w:rsidRDefault="00BC1DDD" w:rsidP="00BC1DDD">
            <w:pPr>
              <w:pStyle w:val="TAC"/>
              <w:rPr>
                <w:rFonts w:cs="Arial"/>
              </w:rPr>
            </w:pPr>
            <w:r w:rsidRPr="001D386E">
              <w:rPr>
                <w:rFonts w:cs="Arial"/>
              </w:rPr>
              <w:t>-97</w:t>
            </w:r>
          </w:p>
        </w:tc>
        <w:tc>
          <w:tcPr>
            <w:tcW w:w="859" w:type="dxa"/>
            <w:shd w:val="clear" w:color="auto" w:fill="auto"/>
            <w:vAlign w:val="center"/>
          </w:tcPr>
          <w:p w14:paraId="0F3C10FA" w14:textId="77777777" w:rsidR="00BC1DDD" w:rsidRPr="001D386E" w:rsidRDefault="00BC1DDD" w:rsidP="00BC1DDD">
            <w:pPr>
              <w:pStyle w:val="TAC"/>
              <w:rPr>
                <w:rFonts w:cs="Arial"/>
              </w:rPr>
            </w:pPr>
            <w:r w:rsidRPr="001D386E">
              <w:rPr>
                <w:rFonts w:cs="Arial"/>
              </w:rPr>
              <w:t>-95.2</w:t>
            </w:r>
          </w:p>
        </w:tc>
        <w:tc>
          <w:tcPr>
            <w:tcW w:w="900" w:type="dxa"/>
            <w:shd w:val="clear" w:color="auto" w:fill="auto"/>
            <w:vAlign w:val="center"/>
          </w:tcPr>
          <w:p w14:paraId="0E640AC9" w14:textId="77777777" w:rsidR="00BC1DDD" w:rsidRPr="001D386E" w:rsidRDefault="00BC1DDD" w:rsidP="00BC1DDD">
            <w:pPr>
              <w:pStyle w:val="TAC"/>
              <w:rPr>
                <w:rFonts w:cs="Arial"/>
              </w:rPr>
            </w:pPr>
            <w:r w:rsidRPr="001D386E">
              <w:rPr>
                <w:rFonts w:cs="Arial"/>
              </w:rPr>
              <w:t>-94</w:t>
            </w:r>
          </w:p>
        </w:tc>
        <w:tc>
          <w:tcPr>
            <w:tcW w:w="839" w:type="dxa"/>
            <w:vMerge/>
            <w:shd w:val="clear" w:color="auto" w:fill="auto"/>
            <w:vAlign w:val="center"/>
          </w:tcPr>
          <w:p w14:paraId="2EFE6AD5" w14:textId="77777777" w:rsidR="00BC1DDD" w:rsidRPr="001D386E" w:rsidRDefault="00BC1DDD" w:rsidP="00BC1DDD">
            <w:pPr>
              <w:pStyle w:val="TAC"/>
              <w:rPr>
                <w:rFonts w:cs="Arial"/>
              </w:rPr>
            </w:pPr>
          </w:p>
        </w:tc>
      </w:tr>
      <w:tr w:rsidR="00BC1DDD" w:rsidRPr="001D386E" w14:paraId="610E65EA" w14:textId="77777777" w:rsidTr="00BC1DDD">
        <w:tblPrEx>
          <w:tblLook w:val="0000" w:firstRow="0" w:lastRow="0" w:firstColumn="0" w:lastColumn="0" w:noHBand="0" w:noVBand="0"/>
        </w:tblPrEx>
        <w:trPr>
          <w:trHeight w:val="255"/>
        </w:trPr>
        <w:tc>
          <w:tcPr>
            <w:tcW w:w="1843" w:type="dxa"/>
            <w:vMerge w:val="restart"/>
            <w:shd w:val="clear" w:color="auto" w:fill="auto"/>
            <w:vAlign w:val="center"/>
          </w:tcPr>
          <w:p w14:paraId="6BE56BB1" w14:textId="77777777" w:rsidR="00BC1DDD" w:rsidRPr="001D386E" w:rsidRDefault="00BC1DDD" w:rsidP="00BC1DDD">
            <w:pPr>
              <w:pStyle w:val="TAC"/>
            </w:pPr>
            <w:r w:rsidRPr="001D386E">
              <w:t>CA_</w:t>
            </w:r>
            <w:r w:rsidRPr="001D386E">
              <w:rPr>
                <w:lang w:eastAsia="zh-CN"/>
              </w:rPr>
              <w:t>20</w:t>
            </w:r>
            <w:r w:rsidRPr="001D386E">
              <w:t>A-32A-4</w:t>
            </w:r>
            <w:r w:rsidRPr="001D386E">
              <w:rPr>
                <w:lang w:eastAsia="zh-CN"/>
              </w:rPr>
              <w:t>2</w:t>
            </w:r>
            <w:r w:rsidRPr="001D386E">
              <w:t>A</w:t>
            </w:r>
          </w:p>
        </w:tc>
        <w:tc>
          <w:tcPr>
            <w:tcW w:w="1005" w:type="dxa"/>
            <w:shd w:val="clear" w:color="auto" w:fill="auto"/>
            <w:vAlign w:val="center"/>
          </w:tcPr>
          <w:p w14:paraId="5B614FEC" w14:textId="77777777" w:rsidR="00BC1DDD" w:rsidRPr="001D386E" w:rsidRDefault="00BC1DDD" w:rsidP="00BC1DDD">
            <w:pPr>
              <w:pStyle w:val="TAC"/>
              <w:rPr>
                <w:lang w:eastAsia="zh-CN"/>
              </w:rPr>
            </w:pPr>
            <w:r w:rsidRPr="001D386E">
              <w:rPr>
                <w:lang w:eastAsia="zh-CN"/>
              </w:rPr>
              <w:t>20</w:t>
            </w:r>
          </w:p>
        </w:tc>
        <w:tc>
          <w:tcPr>
            <w:tcW w:w="1134" w:type="dxa"/>
            <w:shd w:val="clear" w:color="auto" w:fill="auto"/>
            <w:vAlign w:val="center"/>
          </w:tcPr>
          <w:p w14:paraId="3F43FCDB" w14:textId="77777777" w:rsidR="00BC1DDD" w:rsidRPr="001D386E" w:rsidRDefault="00BC1DDD" w:rsidP="00BC1DDD">
            <w:pPr>
              <w:pStyle w:val="TAC"/>
            </w:pPr>
          </w:p>
        </w:tc>
        <w:tc>
          <w:tcPr>
            <w:tcW w:w="887" w:type="dxa"/>
            <w:shd w:val="clear" w:color="auto" w:fill="auto"/>
            <w:vAlign w:val="center"/>
          </w:tcPr>
          <w:p w14:paraId="2E483B85" w14:textId="77777777" w:rsidR="00BC1DDD" w:rsidRPr="001D386E" w:rsidRDefault="00BC1DDD" w:rsidP="00BC1DDD">
            <w:pPr>
              <w:pStyle w:val="TAC"/>
            </w:pPr>
          </w:p>
        </w:tc>
        <w:tc>
          <w:tcPr>
            <w:tcW w:w="768" w:type="dxa"/>
            <w:shd w:val="clear" w:color="auto" w:fill="auto"/>
          </w:tcPr>
          <w:p w14:paraId="24202E9E" w14:textId="77777777" w:rsidR="00BC1DDD" w:rsidRPr="001D386E" w:rsidRDefault="00BC1DDD" w:rsidP="00BC1DDD">
            <w:pPr>
              <w:pStyle w:val="TAC"/>
              <w:rPr>
                <w:lang w:eastAsia="zh-CN"/>
              </w:rPr>
            </w:pPr>
            <w:r w:rsidRPr="001D386E">
              <w:rPr>
                <w:lang w:eastAsia="zh-CN"/>
              </w:rPr>
              <w:t>-97</w:t>
            </w:r>
          </w:p>
        </w:tc>
        <w:tc>
          <w:tcPr>
            <w:tcW w:w="885" w:type="dxa"/>
            <w:shd w:val="clear" w:color="auto" w:fill="auto"/>
          </w:tcPr>
          <w:p w14:paraId="01A919F3" w14:textId="77777777" w:rsidR="00BC1DDD" w:rsidRPr="001D386E" w:rsidRDefault="00BC1DDD" w:rsidP="00BC1DDD">
            <w:pPr>
              <w:pStyle w:val="TAC"/>
              <w:rPr>
                <w:lang w:eastAsia="zh-CN"/>
              </w:rPr>
            </w:pPr>
          </w:p>
        </w:tc>
        <w:tc>
          <w:tcPr>
            <w:tcW w:w="859" w:type="dxa"/>
            <w:shd w:val="clear" w:color="auto" w:fill="auto"/>
          </w:tcPr>
          <w:p w14:paraId="4F553BBE" w14:textId="77777777" w:rsidR="00BC1DDD" w:rsidRPr="001D386E" w:rsidRDefault="00BC1DDD" w:rsidP="00BC1DDD">
            <w:pPr>
              <w:pStyle w:val="TAC"/>
              <w:rPr>
                <w:lang w:eastAsia="zh-CN"/>
              </w:rPr>
            </w:pPr>
          </w:p>
        </w:tc>
        <w:tc>
          <w:tcPr>
            <w:tcW w:w="900" w:type="dxa"/>
            <w:shd w:val="clear" w:color="auto" w:fill="auto"/>
            <w:vAlign w:val="center"/>
          </w:tcPr>
          <w:p w14:paraId="13E1D845" w14:textId="77777777" w:rsidR="00BC1DDD" w:rsidRPr="001D386E" w:rsidRDefault="00BC1DDD" w:rsidP="00BC1DDD">
            <w:pPr>
              <w:pStyle w:val="TAC"/>
              <w:rPr>
                <w:lang w:eastAsia="zh-CN"/>
              </w:rPr>
            </w:pPr>
          </w:p>
        </w:tc>
        <w:tc>
          <w:tcPr>
            <w:tcW w:w="839" w:type="dxa"/>
            <w:shd w:val="clear" w:color="auto" w:fill="auto"/>
            <w:vAlign w:val="center"/>
          </w:tcPr>
          <w:p w14:paraId="5A3291C0" w14:textId="77777777" w:rsidR="00BC1DDD" w:rsidRPr="001D386E" w:rsidRDefault="00BC1DDD" w:rsidP="00BC1DDD">
            <w:pPr>
              <w:pStyle w:val="TAC"/>
              <w:rPr>
                <w:lang w:eastAsia="zh-CN"/>
              </w:rPr>
            </w:pPr>
            <w:r w:rsidRPr="001D386E">
              <w:t>FDD</w:t>
            </w:r>
          </w:p>
        </w:tc>
      </w:tr>
      <w:tr w:rsidR="00BC1DDD" w:rsidRPr="001D386E" w14:paraId="029DEE6A" w14:textId="77777777" w:rsidTr="00BC1DDD">
        <w:tblPrEx>
          <w:tblLook w:val="0000" w:firstRow="0" w:lastRow="0" w:firstColumn="0" w:lastColumn="0" w:noHBand="0" w:noVBand="0"/>
        </w:tblPrEx>
        <w:trPr>
          <w:trHeight w:val="255"/>
        </w:trPr>
        <w:tc>
          <w:tcPr>
            <w:tcW w:w="1843" w:type="dxa"/>
            <w:vMerge/>
            <w:shd w:val="clear" w:color="auto" w:fill="auto"/>
            <w:vAlign w:val="center"/>
          </w:tcPr>
          <w:p w14:paraId="0068A2D2" w14:textId="77777777" w:rsidR="00BC1DDD" w:rsidRPr="001D386E" w:rsidRDefault="00BC1DDD" w:rsidP="00BC1DDD">
            <w:pPr>
              <w:pStyle w:val="TAC"/>
            </w:pPr>
          </w:p>
        </w:tc>
        <w:tc>
          <w:tcPr>
            <w:tcW w:w="1005" w:type="dxa"/>
            <w:shd w:val="clear" w:color="auto" w:fill="auto"/>
            <w:vAlign w:val="center"/>
          </w:tcPr>
          <w:p w14:paraId="493AF97A" w14:textId="77777777" w:rsidR="00BC1DDD" w:rsidRPr="001D386E" w:rsidRDefault="00BC1DDD" w:rsidP="00BC1DDD">
            <w:pPr>
              <w:pStyle w:val="TAC"/>
              <w:rPr>
                <w:lang w:eastAsia="zh-CN"/>
              </w:rPr>
            </w:pPr>
            <w:r w:rsidRPr="001D386E">
              <w:rPr>
                <w:lang w:eastAsia="zh-CN"/>
              </w:rPr>
              <w:t>3</w:t>
            </w:r>
            <w:r w:rsidRPr="001D386E">
              <w:t>2</w:t>
            </w:r>
          </w:p>
        </w:tc>
        <w:tc>
          <w:tcPr>
            <w:tcW w:w="1134" w:type="dxa"/>
            <w:shd w:val="clear" w:color="auto" w:fill="auto"/>
            <w:vAlign w:val="center"/>
          </w:tcPr>
          <w:p w14:paraId="76819715" w14:textId="77777777" w:rsidR="00BC1DDD" w:rsidRPr="001D386E" w:rsidRDefault="00BC1DDD" w:rsidP="00BC1DDD">
            <w:pPr>
              <w:pStyle w:val="TAC"/>
            </w:pPr>
          </w:p>
        </w:tc>
        <w:tc>
          <w:tcPr>
            <w:tcW w:w="887" w:type="dxa"/>
            <w:shd w:val="clear" w:color="auto" w:fill="auto"/>
            <w:vAlign w:val="center"/>
          </w:tcPr>
          <w:p w14:paraId="648E0014" w14:textId="77777777" w:rsidR="00BC1DDD" w:rsidRPr="001D386E" w:rsidRDefault="00BC1DDD" w:rsidP="00BC1DDD">
            <w:pPr>
              <w:pStyle w:val="TAC"/>
            </w:pPr>
          </w:p>
        </w:tc>
        <w:tc>
          <w:tcPr>
            <w:tcW w:w="768" w:type="dxa"/>
            <w:shd w:val="clear" w:color="auto" w:fill="auto"/>
            <w:vAlign w:val="center"/>
          </w:tcPr>
          <w:p w14:paraId="36A5FE6B" w14:textId="77777777" w:rsidR="00BC1DDD" w:rsidRPr="001D386E" w:rsidRDefault="00BC1DDD" w:rsidP="00BC1DDD">
            <w:pPr>
              <w:pStyle w:val="TAC"/>
              <w:rPr>
                <w:lang w:eastAsia="zh-CN"/>
              </w:rPr>
            </w:pPr>
            <w:r w:rsidRPr="001D386E">
              <w:t>-100</w:t>
            </w:r>
          </w:p>
        </w:tc>
        <w:tc>
          <w:tcPr>
            <w:tcW w:w="885" w:type="dxa"/>
            <w:shd w:val="clear" w:color="auto" w:fill="auto"/>
            <w:vAlign w:val="center"/>
          </w:tcPr>
          <w:p w14:paraId="191E3214" w14:textId="77777777" w:rsidR="00BC1DDD" w:rsidRPr="001D386E" w:rsidRDefault="00BC1DDD" w:rsidP="00BC1DDD">
            <w:pPr>
              <w:pStyle w:val="TAC"/>
              <w:rPr>
                <w:lang w:eastAsia="zh-CN"/>
              </w:rPr>
            </w:pPr>
            <w:r w:rsidRPr="001D386E">
              <w:t>-97</w:t>
            </w:r>
          </w:p>
        </w:tc>
        <w:tc>
          <w:tcPr>
            <w:tcW w:w="859" w:type="dxa"/>
            <w:shd w:val="clear" w:color="auto" w:fill="auto"/>
            <w:vAlign w:val="center"/>
          </w:tcPr>
          <w:p w14:paraId="3673EFA0" w14:textId="77777777" w:rsidR="00BC1DDD" w:rsidRPr="001D386E" w:rsidRDefault="00BC1DDD" w:rsidP="00BC1DDD">
            <w:pPr>
              <w:pStyle w:val="TAC"/>
              <w:rPr>
                <w:lang w:eastAsia="zh-CN"/>
              </w:rPr>
            </w:pPr>
            <w:r w:rsidRPr="001D386E">
              <w:t>-95.2</w:t>
            </w:r>
          </w:p>
        </w:tc>
        <w:tc>
          <w:tcPr>
            <w:tcW w:w="900" w:type="dxa"/>
            <w:shd w:val="clear" w:color="auto" w:fill="auto"/>
            <w:vAlign w:val="center"/>
          </w:tcPr>
          <w:p w14:paraId="18BC961C" w14:textId="77777777" w:rsidR="00BC1DDD" w:rsidRPr="001D386E" w:rsidRDefault="00BC1DDD" w:rsidP="00BC1DDD">
            <w:pPr>
              <w:pStyle w:val="TAC"/>
              <w:rPr>
                <w:lang w:eastAsia="zh-CN"/>
              </w:rPr>
            </w:pPr>
            <w:r w:rsidRPr="001D386E">
              <w:t>-94</w:t>
            </w:r>
          </w:p>
        </w:tc>
        <w:tc>
          <w:tcPr>
            <w:tcW w:w="839" w:type="dxa"/>
            <w:shd w:val="clear" w:color="auto" w:fill="auto"/>
            <w:vAlign w:val="center"/>
          </w:tcPr>
          <w:p w14:paraId="15D76081" w14:textId="77777777" w:rsidR="00BC1DDD" w:rsidRPr="001D386E" w:rsidRDefault="00BC1DDD" w:rsidP="00BC1DDD">
            <w:pPr>
              <w:pStyle w:val="TAC"/>
              <w:rPr>
                <w:lang w:eastAsia="zh-CN"/>
              </w:rPr>
            </w:pPr>
            <w:r w:rsidRPr="001D386E">
              <w:t>FDD</w:t>
            </w:r>
          </w:p>
        </w:tc>
      </w:tr>
      <w:tr w:rsidR="00BC1DDD" w:rsidRPr="001D386E" w14:paraId="2DB56169" w14:textId="77777777" w:rsidTr="00BC1DDD">
        <w:tblPrEx>
          <w:tblLook w:val="0000" w:firstRow="0" w:lastRow="0" w:firstColumn="0" w:lastColumn="0" w:noHBand="0" w:noVBand="0"/>
        </w:tblPrEx>
        <w:trPr>
          <w:trHeight w:val="255"/>
        </w:trPr>
        <w:tc>
          <w:tcPr>
            <w:tcW w:w="1843" w:type="dxa"/>
            <w:vMerge/>
            <w:shd w:val="clear" w:color="auto" w:fill="auto"/>
            <w:vAlign w:val="center"/>
          </w:tcPr>
          <w:p w14:paraId="7FCFF8CC" w14:textId="77777777" w:rsidR="00BC1DDD" w:rsidRPr="001D386E" w:rsidRDefault="00BC1DDD" w:rsidP="00BC1DDD">
            <w:pPr>
              <w:pStyle w:val="TAC"/>
            </w:pPr>
          </w:p>
        </w:tc>
        <w:tc>
          <w:tcPr>
            <w:tcW w:w="1005" w:type="dxa"/>
            <w:shd w:val="clear" w:color="auto" w:fill="auto"/>
            <w:vAlign w:val="center"/>
          </w:tcPr>
          <w:p w14:paraId="6888B554" w14:textId="77777777" w:rsidR="00BC1DDD" w:rsidRPr="001D386E" w:rsidRDefault="00BC1DDD" w:rsidP="00BC1DDD">
            <w:pPr>
              <w:pStyle w:val="TAC"/>
              <w:rPr>
                <w:lang w:eastAsia="zh-CN"/>
              </w:rPr>
            </w:pPr>
            <w:r w:rsidRPr="001D386E">
              <w:rPr>
                <w:lang w:eastAsia="zh-CN"/>
              </w:rPr>
              <w:t>42</w:t>
            </w:r>
          </w:p>
        </w:tc>
        <w:tc>
          <w:tcPr>
            <w:tcW w:w="1134" w:type="dxa"/>
            <w:shd w:val="clear" w:color="auto" w:fill="auto"/>
            <w:vAlign w:val="center"/>
          </w:tcPr>
          <w:p w14:paraId="5FA134CD" w14:textId="77777777" w:rsidR="00BC1DDD" w:rsidRPr="001D386E" w:rsidRDefault="00BC1DDD" w:rsidP="00BC1DDD">
            <w:pPr>
              <w:pStyle w:val="TAC"/>
            </w:pPr>
          </w:p>
        </w:tc>
        <w:tc>
          <w:tcPr>
            <w:tcW w:w="887" w:type="dxa"/>
            <w:shd w:val="clear" w:color="auto" w:fill="auto"/>
            <w:vAlign w:val="center"/>
          </w:tcPr>
          <w:p w14:paraId="46737BC8" w14:textId="77777777" w:rsidR="00BC1DDD" w:rsidRPr="001D386E" w:rsidRDefault="00BC1DDD" w:rsidP="00BC1DDD">
            <w:pPr>
              <w:pStyle w:val="TAC"/>
            </w:pPr>
          </w:p>
        </w:tc>
        <w:tc>
          <w:tcPr>
            <w:tcW w:w="768" w:type="dxa"/>
            <w:shd w:val="clear" w:color="auto" w:fill="auto"/>
            <w:vAlign w:val="center"/>
          </w:tcPr>
          <w:p w14:paraId="5760834B" w14:textId="77777777" w:rsidR="00BC1DDD" w:rsidRPr="001D386E" w:rsidRDefault="00BC1DDD" w:rsidP="00BC1DDD">
            <w:pPr>
              <w:pStyle w:val="TAC"/>
              <w:rPr>
                <w:lang w:eastAsia="zh-CN"/>
              </w:rPr>
            </w:pPr>
            <w:r w:rsidRPr="001D386E">
              <w:rPr>
                <w:lang w:eastAsia="zh-CN"/>
              </w:rPr>
              <w:t>-98.5</w:t>
            </w:r>
          </w:p>
        </w:tc>
        <w:tc>
          <w:tcPr>
            <w:tcW w:w="885" w:type="dxa"/>
            <w:shd w:val="clear" w:color="auto" w:fill="auto"/>
            <w:vAlign w:val="center"/>
          </w:tcPr>
          <w:p w14:paraId="2C99B3B5" w14:textId="77777777" w:rsidR="00BC1DDD" w:rsidRPr="001D386E" w:rsidRDefault="00BC1DDD" w:rsidP="00BC1DDD">
            <w:pPr>
              <w:pStyle w:val="TAC"/>
              <w:rPr>
                <w:lang w:eastAsia="zh-CN"/>
              </w:rPr>
            </w:pPr>
            <w:r w:rsidRPr="001D386E">
              <w:rPr>
                <w:lang w:eastAsia="zh-CN"/>
              </w:rPr>
              <w:t>-95.5</w:t>
            </w:r>
          </w:p>
        </w:tc>
        <w:tc>
          <w:tcPr>
            <w:tcW w:w="859" w:type="dxa"/>
            <w:shd w:val="clear" w:color="auto" w:fill="auto"/>
            <w:vAlign w:val="center"/>
          </w:tcPr>
          <w:p w14:paraId="1F8FE9F8" w14:textId="77777777" w:rsidR="00BC1DDD" w:rsidRPr="001D386E" w:rsidRDefault="00BC1DDD" w:rsidP="00BC1DDD">
            <w:pPr>
              <w:pStyle w:val="TAC"/>
              <w:rPr>
                <w:lang w:eastAsia="zh-CN"/>
              </w:rPr>
            </w:pPr>
            <w:r w:rsidRPr="001D386E">
              <w:rPr>
                <w:lang w:eastAsia="zh-CN"/>
              </w:rPr>
              <w:t>-93.7</w:t>
            </w:r>
          </w:p>
        </w:tc>
        <w:tc>
          <w:tcPr>
            <w:tcW w:w="900" w:type="dxa"/>
            <w:shd w:val="clear" w:color="auto" w:fill="auto"/>
            <w:vAlign w:val="center"/>
          </w:tcPr>
          <w:p w14:paraId="6F0F7FF2" w14:textId="77777777" w:rsidR="00BC1DDD" w:rsidRPr="001D386E" w:rsidRDefault="00BC1DDD" w:rsidP="00BC1DDD">
            <w:pPr>
              <w:pStyle w:val="TAC"/>
              <w:rPr>
                <w:lang w:eastAsia="zh-CN"/>
              </w:rPr>
            </w:pPr>
            <w:r w:rsidRPr="001D386E">
              <w:rPr>
                <w:lang w:eastAsia="zh-CN"/>
              </w:rPr>
              <w:t>-92.5</w:t>
            </w:r>
          </w:p>
        </w:tc>
        <w:tc>
          <w:tcPr>
            <w:tcW w:w="839" w:type="dxa"/>
            <w:shd w:val="clear" w:color="auto" w:fill="auto"/>
            <w:vAlign w:val="center"/>
          </w:tcPr>
          <w:p w14:paraId="40AC513D" w14:textId="77777777" w:rsidR="00BC1DDD" w:rsidRPr="001D386E" w:rsidRDefault="00BC1DDD" w:rsidP="00BC1DDD">
            <w:pPr>
              <w:pStyle w:val="TAC"/>
              <w:rPr>
                <w:lang w:eastAsia="zh-CN"/>
              </w:rPr>
            </w:pPr>
            <w:r w:rsidRPr="001D386E">
              <w:rPr>
                <w:lang w:eastAsia="zh-CN"/>
              </w:rPr>
              <w:t>TDD</w:t>
            </w:r>
          </w:p>
        </w:tc>
      </w:tr>
      <w:tr w:rsidR="00BC1DDD" w:rsidRPr="001D386E" w14:paraId="3EFE8C14" w14:textId="77777777" w:rsidTr="00BC1DDD">
        <w:tblPrEx>
          <w:tblLook w:val="0000" w:firstRow="0" w:lastRow="0" w:firstColumn="0" w:lastColumn="0" w:noHBand="0" w:noVBand="0"/>
        </w:tblPrEx>
        <w:trPr>
          <w:trHeight w:val="255"/>
        </w:trPr>
        <w:tc>
          <w:tcPr>
            <w:tcW w:w="1843" w:type="dxa"/>
            <w:vMerge w:val="restart"/>
            <w:shd w:val="clear" w:color="auto" w:fill="auto"/>
            <w:vAlign w:val="center"/>
          </w:tcPr>
          <w:p w14:paraId="2266C13A" w14:textId="77777777" w:rsidR="00BC1DDD" w:rsidRPr="001D386E" w:rsidRDefault="00BC1DDD" w:rsidP="00BC1DDD">
            <w:pPr>
              <w:pStyle w:val="TAC"/>
            </w:pPr>
            <w:r w:rsidRPr="001D386E">
              <w:t>CA_</w:t>
            </w:r>
            <w:r w:rsidRPr="001D386E">
              <w:rPr>
                <w:lang w:eastAsia="zh-CN"/>
              </w:rPr>
              <w:t>20</w:t>
            </w:r>
            <w:r w:rsidRPr="001D386E">
              <w:t>A-32A-4</w:t>
            </w:r>
            <w:r w:rsidRPr="001D386E">
              <w:rPr>
                <w:lang w:eastAsia="zh-CN"/>
              </w:rPr>
              <w:t>3</w:t>
            </w:r>
            <w:r w:rsidRPr="001D386E">
              <w:t>A</w:t>
            </w:r>
          </w:p>
        </w:tc>
        <w:tc>
          <w:tcPr>
            <w:tcW w:w="1005" w:type="dxa"/>
            <w:shd w:val="clear" w:color="auto" w:fill="auto"/>
            <w:vAlign w:val="center"/>
          </w:tcPr>
          <w:p w14:paraId="5B0F9DDE" w14:textId="77777777" w:rsidR="00BC1DDD" w:rsidRPr="001D386E" w:rsidRDefault="00BC1DDD" w:rsidP="00BC1DDD">
            <w:pPr>
              <w:pStyle w:val="TAC"/>
              <w:rPr>
                <w:lang w:eastAsia="zh-CN"/>
              </w:rPr>
            </w:pPr>
            <w:r w:rsidRPr="001D386E">
              <w:rPr>
                <w:lang w:eastAsia="zh-CN"/>
              </w:rPr>
              <w:t>20</w:t>
            </w:r>
          </w:p>
        </w:tc>
        <w:tc>
          <w:tcPr>
            <w:tcW w:w="1134" w:type="dxa"/>
            <w:shd w:val="clear" w:color="auto" w:fill="auto"/>
            <w:vAlign w:val="center"/>
          </w:tcPr>
          <w:p w14:paraId="012838A6" w14:textId="77777777" w:rsidR="00BC1DDD" w:rsidRPr="001D386E" w:rsidRDefault="00BC1DDD" w:rsidP="00BC1DDD">
            <w:pPr>
              <w:pStyle w:val="TAC"/>
            </w:pPr>
          </w:p>
        </w:tc>
        <w:tc>
          <w:tcPr>
            <w:tcW w:w="887" w:type="dxa"/>
            <w:shd w:val="clear" w:color="auto" w:fill="auto"/>
            <w:vAlign w:val="center"/>
          </w:tcPr>
          <w:p w14:paraId="7F11FA76" w14:textId="77777777" w:rsidR="00BC1DDD" w:rsidRPr="001D386E" w:rsidRDefault="00BC1DDD" w:rsidP="00BC1DDD">
            <w:pPr>
              <w:pStyle w:val="TAC"/>
            </w:pPr>
          </w:p>
        </w:tc>
        <w:tc>
          <w:tcPr>
            <w:tcW w:w="768" w:type="dxa"/>
            <w:shd w:val="clear" w:color="auto" w:fill="auto"/>
            <w:vAlign w:val="center"/>
          </w:tcPr>
          <w:p w14:paraId="6FC28FFB" w14:textId="77777777" w:rsidR="00BC1DDD" w:rsidRPr="001D386E" w:rsidRDefault="00BC1DDD" w:rsidP="00BC1DDD">
            <w:pPr>
              <w:pStyle w:val="TAC"/>
              <w:rPr>
                <w:lang w:eastAsia="zh-CN"/>
              </w:rPr>
            </w:pPr>
            <w:r w:rsidRPr="001D386E">
              <w:t>-</w:t>
            </w:r>
            <w:r w:rsidRPr="001D386E">
              <w:rPr>
                <w:lang w:eastAsia="zh-CN"/>
              </w:rPr>
              <w:t>97</w:t>
            </w:r>
          </w:p>
        </w:tc>
        <w:tc>
          <w:tcPr>
            <w:tcW w:w="885" w:type="dxa"/>
            <w:shd w:val="clear" w:color="auto" w:fill="auto"/>
            <w:vAlign w:val="center"/>
          </w:tcPr>
          <w:p w14:paraId="161A7304" w14:textId="77777777" w:rsidR="00BC1DDD" w:rsidRPr="001D386E" w:rsidRDefault="00BC1DDD" w:rsidP="00BC1DDD">
            <w:pPr>
              <w:pStyle w:val="TAC"/>
              <w:rPr>
                <w:lang w:eastAsia="zh-CN"/>
              </w:rPr>
            </w:pPr>
          </w:p>
        </w:tc>
        <w:tc>
          <w:tcPr>
            <w:tcW w:w="859" w:type="dxa"/>
            <w:shd w:val="clear" w:color="auto" w:fill="auto"/>
            <w:vAlign w:val="center"/>
          </w:tcPr>
          <w:p w14:paraId="0FBB2A69" w14:textId="77777777" w:rsidR="00BC1DDD" w:rsidRPr="001D386E" w:rsidRDefault="00BC1DDD" w:rsidP="00BC1DDD">
            <w:pPr>
              <w:pStyle w:val="TAC"/>
              <w:rPr>
                <w:lang w:eastAsia="zh-CN"/>
              </w:rPr>
            </w:pPr>
          </w:p>
        </w:tc>
        <w:tc>
          <w:tcPr>
            <w:tcW w:w="900" w:type="dxa"/>
            <w:shd w:val="clear" w:color="auto" w:fill="auto"/>
            <w:vAlign w:val="center"/>
          </w:tcPr>
          <w:p w14:paraId="1A56BC56" w14:textId="77777777" w:rsidR="00BC1DDD" w:rsidRPr="001D386E" w:rsidRDefault="00BC1DDD" w:rsidP="00BC1DDD">
            <w:pPr>
              <w:pStyle w:val="TAC"/>
              <w:rPr>
                <w:lang w:eastAsia="zh-CN"/>
              </w:rPr>
            </w:pPr>
          </w:p>
        </w:tc>
        <w:tc>
          <w:tcPr>
            <w:tcW w:w="839" w:type="dxa"/>
            <w:shd w:val="clear" w:color="auto" w:fill="auto"/>
            <w:vAlign w:val="center"/>
          </w:tcPr>
          <w:p w14:paraId="0C83FFF2" w14:textId="77777777" w:rsidR="00BC1DDD" w:rsidRPr="001D386E" w:rsidRDefault="00BC1DDD" w:rsidP="00BC1DDD">
            <w:pPr>
              <w:pStyle w:val="TAC"/>
              <w:rPr>
                <w:lang w:eastAsia="zh-CN"/>
              </w:rPr>
            </w:pPr>
            <w:r w:rsidRPr="001D386E">
              <w:t>FDD</w:t>
            </w:r>
          </w:p>
        </w:tc>
      </w:tr>
      <w:tr w:rsidR="00BC1DDD" w:rsidRPr="001D386E" w14:paraId="519B4940" w14:textId="77777777" w:rsidTr="00BC1DDD">
        <w:tblPrEx>
          <w:tblLook w:val="0000" w:firstRow="0" w:lastRow="0" w:firstColumn="0" w:lastColumn="0" w:noHBand="0" w:noVBand="0"/>
        </w:tblPrEx>
        <w:trPr>
          <w:trHeight w:val="255"/>
        </w:trPr>
        <w:tc>
          <w:tcPr>
            <w:tcW w:w="1843" w:type="dxa"/>
            <w:vMerge/>
            <w:shd w:val="clear" w:color="auto" w:fill="auto"/>
            <w:vAlign w:val="center"/>
          </w:tcPr>
          <w:p w14:paraId="4650B8B3" w14:textId="77777777" w:rsidR="00BC1DDD" w:rsidRPr="001D386E" w:rsidRDefault="00BC1DDD" w:rsidP="00BC1DDD">
            <w:pPr>
              <w:pStyle w:val="TAC"/>
            </w:pPr>
          </w:p>
        </w:tc>
        <w:tc>
          <w:tcPr>
            <w:tcW w:w="1005" w:type="dxa"/>
            <w:shd w:val="clear" w:color="auto" w:fill="auto"/>
            <w:vAlign w:val="center"/>
          </w:tcPr>
          <w:p w14:paraId="21CA9846" w14:textId="77777777" w:rsidR="00BC1DDD" w:rsidRPr="001D386E" w:rsidRDefault="00BC1DDD" w:rsidP="00BC1DDD">
            <w:pPr>
              <w:pStyle w:val="TAC"/>
              <w:rPr>
                <w:lang w:eastAsia="zh-CN"/>
              </w:rPr>
            </w:pPr>
            <w:r w:rsidRPr="001D386E">
              <w:rPr>
                <w:lang w:eastAsia="zh-CN"/>
              </w:rPr>
              <w:t>3</w:t>
            </w:r>
            <w:r w:rsidRPr="001D386E">
              <w:t>2</w:t>
            </w:r>
          </w:p>
        </w:tc>
        <w:tc>
          <w:tcPr>
            <w:tcW w:w="1134" w:type="dxa"/>
            <w:shd w:val="clear" w:color="auto" w:fill="auto"/>
            <w:vAlign w:val="center"/>
          </w:tcPr>
          <w:p w14:paraId="744088D2" w14:textId="77777777" w:rsidR="00BC1DDD" w:rsidRPr="001D386E" w:rsidRDefault="00BC1DDD" w:rsidP="00BC1DDD">
            <w:pPr>
              <w:pStyle w:val="TAC"/>
            </w:pPr>
          </w:p>
        </w:tc>
        <w:tc>
          <w:tcPr>
            <w:tcW w:w="887" w:type="dxa"/>
            <w:shd w:val="clear" w:color="auto" w:fill="auto"/>
            <w:vAlign w:val="center"/>
          </w:tcPr>
          <w:p w14:paraId="6ACDE6DC" w14:textId="77777777" w:rsidR="00BC1DDD" w:rsidRPr="001D386E" w:rsidRDefault="00BC1DDD" w:rsidP="00BC1DDD">
            <w:pPr>
              <w:pStyle w:val="TAC"/>
            </w:pPr>
          </w:p>
        </w:tc>
        <w:tc>
          <w:tcPr>
            <w:tcW w:w="768" w:type="dxa"/>
            <w:shd w:val="clear" w:color="auto" w:fill="auto"/>
            <w:vAlign w:val="center"/>
          </w:tcPr>
          <w:p w14:paraId="781E6873" w14:textId="77777777" w:rsidR="00BC1DDD" w:rsidRPr="001D386E" w:rsidRDefault="00BC1DDD" w:rsidP="00BC1DDD">
            <w:pPr>
              <w:pStyle w:val="TAC"/>
              <w:rPr>
                <w:lang w:eastAsia="zh-CN"/>
              </w:rPr>
            </w:pPr>
            <w:r w:rsidRPr="001D386E">
              <w:t>-100</w:t>
            </w:r>
          </w:p>
        </w:tc>
        <w:tc>
          <w:tcPr>
            <w:tcW w:w="885" w:type="dxa"/>
            <w:shd w:val="clear" w:color="auto" w:fill="auto"/>
            <w:vAlign w:val="center"/>
          </w:tcPr>
          <w:p w14:paraId="4199FE96" w14:textId="77777777" w:rsidR="00BC1DDD" w:rsidRPr="001D386E" w:rsidRDefault="00BC1DDD" w:rsidP="00BC1DDD">
            <w:pPr>
              <w:pStyle w:val="TAC"/>
              <w:rPr>
                <w:lang w:eastAsia="zh-CN"/>
              </w:rPr>
            </w:pPr>
            <w:r w:rsidRPr="001D386E">
              <w:t>-97</w:t>
            </w:r>
          </w:p>
        </w:tc>
        <w:tc>
          <w:tcPr>
            <w:tcW w:w="859" w:type="dxa"/>
            <w:shd w:val="clear" w:color="auto" w:fill="auto"/>
            <w:vAlign w:val="center"/>
          </w:tcPr>
          <w:p w14:paraId="4BC88F3E" w14:textId="77777777" w:rsidR="00BC1DDD" w:rsidRPr="001D386E" w:rsidRDefault="00BC1DDD" w:rsidP="00BC1DDD">
            <w:pPr>
              <w:pStyle w:val="TAC"/>
              <w:rPr>
                <w:lang w:eastAsia="zh-CN"/>
              </w:rPr>
            </w:pPr>
            <w:r w:rsidRPr="001D386E">
              <w:t>-95.2</w:t>
            </w:r>
          </w:p>
        </w:tc>
        <w:tc>
          <w:tcPr>
            <w:tcW w:w="900" w:type="dxa"/>
            <w:shd w:val="clear" w:color="auto" w:fill="auto"/>
            <w:vAlign w:val="center"/>
          </w:tcPr>
          <w:p w14:paraId="682C13B0" w14:textId="77777777" w:rsidR="00BC1DDD" w:rsidRPr="001D386E" w:rsidRDefault="00BC1DDD" w:rsidP="00BC1DDD">
            <w:pPr>
              <w:pStyle w:val="TAC"/>
              <w:rPr>
                <w:lang w:eastAsia="zh-CN"/>
              </w:rPr>
            </w:pPr>
            <w:r w:rsidRPr="001D386E">
              <w:t>-94</w:t>
            </w:r>
          </w:p>
        </w:tc>
        <w:tc>
          <w:tcPr>
            <w:tcW w:w="839" w:type="dxa"/>
            <w:shd w:val="clear" w:color="auto" w:fill="auto"/>
            <w:vAlign w:val="center"/>
          </w:tcPr>
          <w:p w14:paraId="7DFC42CA" w14:textId="77777777" w:rsidR="00BC1DDD" w:rsidRPr="001D386E" w:rsidRDefault="00BC1DDD" w:rsidP="00BC1DDD">
            <w:pPr>
              <w:pStyle w:val="TAC"/>
              <w:rPr>
                <w:lang w:eastAsia="zh-CN"/>
              </w:rPr>
            </w:pPr>
            <w:r w:rsidRPr="001D386E">
              <w:t>FDD</w:t>
            </w:r>
          </w:p>
        </w:tc>
      </w:tr>
      <w:tr w:rsidR="00BC1DDD" w:rsidRPr="001D386E" w14:paraId="69B05B4E" w14:textId="77777777" w:rsidTr="00BC1DDD">
        <w:tblPrEx>
          <w:tblLook w:val="0000" w:firstRow="0" w:lastRow="0" w:firstColumn="0" w:lastColumn="0" w:noHBand="0" w:noVBand="0"/>
        </w:tblPrEx>
        <w:trPr>
          <w:trHeight w:val="255"/>
        </w:trPr>
        <w:tc>
          <w:tcPr>
            <w:tcW w:w="1843" w:type="dxa"/>
            <w:vMerge/>
            <w:shd w:val="clear" w:color="auto" w:fill="auto"/>
            <w:vAlign w:val="center"/>
          </w:tcPr>
          <w:p w14:paraId="4D55FE7B" w14:textId="77777777" w:rsidR="00BC1DDD" w:rsidRPr="001D386E" w:rsidRDefault="00BC1DDD" w:rsidP="00BC1DDD">
            <w:pPr>
              <w:pStyle w:val="TAC"/>
            </w:pPr>
          </w:p>
        </w:tc>
        <w:tc>
          <w:tcPr>
            <w:tcW w:w="1005" w:type="dxa"/>
            <w:shd w:val="clear" w:color="auto" w:fill="auto"/>
            <w:vAlign w:val="center"/>
          </w:tcPr>
          <w:p w14:paraId="7710938A" w14:textId="77777777" w:rsidR="00BC1DDD" w:rsidRPr="001D386E" w:rsidRDefault="00BC1DDD" w:rsidP="00BC1DDD">
            <w:pPr>
              <w:pStyle w:val="TAC"/>
              <w:rPr>
                <w:lang w:eastAsia="zh-CN"/>
              </w:rPr>
            </w:pPr>
            <w:r w:rsidRPr="001D386E">
              <w:rPr>
                <w:lang w:eastAsia="zh-CN"/>
              </w:rPr>
              <w:t>43</w:t>
            </w:r>
          </w:p>
        </w:tc>
        <w:tc>
          <w:tcPr>
            <w:tcW w:w="1134" w:type="dxa"/>
            <w:shd w:val="clear" w:color="auto" w:fill="auto"/>
            <w:vAlign w:val="center"/>
          </w:tcPr>
          <w:p w14:paraId="51F913B0" w14:textId="77777777" w:rsidR="00BC1DDD" w:rsidRPr="001D386E" w:rsidRDefault="00BC1DDD" w:rsidP="00BC1DDD">
            <w:pPr>
              <w:pStyle w:val="TAC"/>
            </w:pPr>
          </w:p>
        </w:tc>
        <w:tc>
          <w:tcPr>
            <w:tcW w:w="887" w:type="dxa"/>
            <w:shd w:val="clear" w:color="auto" w:fill="auto"/>
            <w:vAlign w:val="center"/>
          </w:tcPr>
          <w:p w14:paraId="5B7518D5" w14:textId="77777777" w:rsidR="00BC1DDD" w:rsidRPr="001D386E" w:rsidRDefault="00BC1DDD" w:rsidP="00BC1DDD">
            <w:pPr>
              <w:pStyle w:val="TAC"/>
            </w:pPr>
          </w:p>
        </w:tc>
        <w:tc>
          <w:tcPr>
            <w:tcW w:w="768" w:type="dxa"/>
            <w:shd w:val="clear" w:color="auto" w:fill="auto"/>
            <w:vAlign w:val="center"/>
          </w:tcPr>
          <w:p w14:paraId="364691AD" w14:textId="77777777" w:rsidR="00BC1DDD" w:rsidRPr="001D386E" w:rsidRDefault="00BC1DDD" w:rsidP="00BC1DDD">
            <w:pPr>
              <w:pStyle w:val="TAC"/>
              <w:rPr>
                <w:lang w:eastAsia="zh-CN"/>
              </w:rPr>
            </w:pPr>
            <w:r w:rsidRPr="001D386E">
              <w:rPr>
                <w:lang w:eastAsia="zh-CN"/>
              </w:rPr>
              <w:t>-98.5</w:t>
            </w:r>
          </w:p>
        </w:tc>
        <w:tc>
          <w:tcPr>
            <w:tcW w:w="885" w:type="dxa"/>
            <w:shd w:val="clear" w:color="auto" w:fill="auto"/>
            <w:vAlign w:val="center"/>
          </w:tcPr>
          <w:p w14:paraId="4C4F5BB6" w14:textId="77777777" w:rsidR="00BC1DDD" w:rsidRPr="001D386E" w:rsidRDefault="00BC1DDD" w:rsidP="00BC1DDD">
            <w:pPr>
              <w:pStyle w:val="TAC"/>
              <w:rPr>
                <w:lang w:eastAsia="zh-CN"/>
              </w:rPr>
            </w:pPr>
            <w:r w:rsidRPr="001D386E">
              <w:rPr>
                <w:lang w:eastAsia="zh-CN"/>
              </w:rPr>
              <w:t>-95.5</w:t>
            </w:r>
          </w:p>
        </w:tc>
        <w:tc>
          <w:tcPr>
            <w:tcW w:w="859" w:type="dxa"/>
            <w:shd w:val="clear" w:color="auto" w:fill="auto"/>
            <w:vAlign w:val="center"/>
          </w:tcPr>
          <w:p w14:paraId="1B7E21FF" w14:textId="77777777" w:rsidR="00BC1DDD" w:rsidRPr="001D386E" w:rsidRDefault="00BC1DDD" w:rsidP="00BC1DDD">
            <w:pPr>
              <w:pStyle w:val="TAC"/>
              <w:rPr>
                <w:lang w:eastAsia="zh-CN"/>
              </w:rPr>
            </w:pPr>
            <w:r w:rsidRPr="001D386E">
              <w:rPr>
                <w:lang w:eastAsia="zh-CN"/>
              </w:rPr>
              <w:t>-93.7</w:t>
            </w:r>
          </w:p>
        </w:tc>
        <w:tc>
          <w:tcPr>
            <w:tcW w:w="900" w:type="dxa"/>
            <w:shd w:val="clear" w:color="auto" w:fill="auto"/>
            <w:vAlign w:val="center"/>
          </w:tcPr>
          <w:p w14:paraId="50EAF50C" w14:textId="77777777" w:rsidR="00BC1DDD" w:rsidRPr="001D386E" w:rsidRDefault="00BC1DDD" w:rsidP="00BC1DDD">
            <w:pPr>
              <w:pStyle w:val="TAC"/>
              <w:rPr>
                <w:lang w:eastAsia="zh-CN"/>
              </w:rPr>
            </w:pPr>
            <w:r w:rsidRPr="001D386E">
              <w:rPr>
                <w:lang w:eastAsia="zh-CN"/>
              </w:rPr>
              <w:t>-92.5</w:t>
            </w:r>
          </w:p>
        </w:tc>
        <w:tc>
          <w:tcPr>
            <w:tcW w:w="839" w:type="dxa"/>
            <w:shd w:val="clear" w:color="auto" w:fill="auto"/>
            <w:vAlign w:val="center"/>
          </w:tcPr>
          <w:p w14:paraId="60C7BD27" w14:textId="77777777" w:rsidR="00BC1DDD" w:rsidRPr="001D386E" w:rsidRDefault="00BC1DDD" w:rsidP="00BC1DDD">
            <w:pPr>
              <w:pStyle w:val="TAC"/>
              <w:rPr>
                <w:lang w:eastAsia="zh-CN"/>
              </w:rPr>
            </w:pPr>
            <w:r w:rsidRPr="001D386E">
              <w:rPr>
                <w:lang w:eastAsia="zh-CN"/>
              </w:rPr>
              <w:t>TDD</w:t>
            </w:r>
          </w:p>
        </w:tc>
      </w:tr>
      <w:tr w:rsidR="00BC1DDD" w:rsidRPr="001D386E" w14:paraId="305BC8A1" w14:textId="77777777" w:rsidTr="00BC1DDD">
        <w:tblPrEx>
          <w:tblLook w:val="0000" w:firstRow="0" w:lastRow="0" w:firstColumn="0" w:lastColumn="0" w:noHBand="0" w:noVBand="0"/>
        </w:tblPrEx>
        <w:trPr>
          <w:trHeight w:val="255"/>
        </w:trPr>
        <w:tc>
          <w:tcPr>
            <w:tcW w:w="1843" w:type="dxa"/>
            <w:vMerge w:val="restart"/>
            <w:shd w:val="clear" w:color="auto" w:fill="auto"/>
            <w:vAlign w:val="center"/>
          </w:tcPr>
          <w:p w14:paraId="2DABACE2" w14:textId="77777777" w:rsidR="00BC1DDD" w:rsidRPr="001D386E" w:rsidRDefault="00BC1DDD" w:rsidP="00BC1DDD">
            <w:pPr>
              <w:pStyle w:val="TAC"/>
              <w:rPr>
                <w:rFonts w:cs="Arial"/>
              </w:rPr>
            </w:pPr>
            <w:r w:rsidRPr="001D386E">
              <w:rPr>
                <w:rFonts w:cs="Arial"/>
              </w:rPr>
              <w:t>CA_20A-75A</w:t>
            </w:r>
          </w:p>
        </w:tc>
        <w:tc>
          <w:tcPr>
            <w:tcW w:w="1005" w:type="dxa"/>
            <w:shd w:val="clear" w:color="auto" w:fill="auto"/>
            <w:vAlign w:val="center"/>
          </w:tcPr>
          <w:p w14:paraId="2E142302" w14:textId="77777777" w:rsidR="00BC1DDD" w:rsidRPr="001D386E" w:rsidRDefault="00BC1DDD" w:rsidP="00BC1DDD">
            <w:pPr>
              <w:pStyle w:val="TAC"/>
              <w:rPr>
                <w:rFonts w:cs="Arial"/>
              </w:rPr>
            </w:pPr>
            <w:r w:rsidRPr="001D386E">
              <w:rPr>
                <w:rFonts w:cs="Arial"/>
              </w:rPr>
              <w:t>20</w:t>
            </w:r>
          </w:p>
        </w:tc>
        <w:tc>
          <w:tcPr>
            <w:tcW w:w="1134" w:type="dxa"/>
            <w:shd w:val="clear" w:color="auto" w:fill="auto"/>
            <w:vAlign w:val="center"/>
          </w:tcPr>
          <w:p w14:paraId="558FD373" w14:textId="77777777" w:rsidR="00BC1DDD" w:rsidRPr="001D386E" w:rsidRDefault="00BC1DDD" w:rsidP="00BC1DDD">
            <w:pPr>
              <w:pStyle w:val="TAC"/>
              <w:rPr>
                <w:rFonts w:cs="Arial"/>
              </w:rPr>
            </w:pPr>
          </w:p>
        </w:tc>
        <w:tc>
          <w:tcPr>
            <w:tcW w:w="887" w:type="dxa"/>
            <w:shd w:val="clear" w:color="auto" w:fill="auto"/>
            <w:vAlign w:val="center"/>
          </w:tcPr>
          <w:p w14:paraId="09AFC6CF" w14:textId="77777777" w:rsidR="00BC1DDD" w:rsidRPr="001D386E" w:rsidRDefault="00BC1DDD" w:rsidP="00BC1DDD">
            <w:pPr>
              <w:pStyle w:val="TAC"/>
              <w:rPr>
                <w:rFonts w:cs="Arial"/>
              </w:rPr>
            </w:pPr>
          </w:p>
        </w:tc>
        <w:tc>
          <w:tcPr>
            <w:tcW w:w="768" w:type="dxa"/>
            <w:shd w:val="clear" w:color="auto" w:fill="auto"/>
            <w:vAlign w:val="center"/>
          </w:tcPr>
          <w:p w14:paraId="376AB97C" w14:textId="77777777" w:rsidR="00BC1DDD" w:rsidRPr="001D386E" w:rsidRDefault="00BC1DDD" w:rsidP="00BC1DDD">
            <w:pPr>
              <w:pStyle w:val="TAC"/>
              <w:rPr>
                <w:rFonts w:cs="Arial"/>
              </w:rPr>
            </w:pPr>
            <w:r w:rsidRPr="001D386E">
              <w:rPr>
                <w:rFonts w:cs="Arial"/>
              </w:rPr>
              <w:t>-97</w:t>
            </w:r>
          </w:p>
        </w:tc>
        <w:tc>
          <w:tcPr>
            <w:tcW w:w="885" w:type="dxa"/>
            <w:shd w:val="clear" w:color="auto" w:fill="auto"/>
            <w:vAlign w:val="center"/>
          </w:tcPr>
          <w:p w14:paraId="145A8C10" w14:textId="77777777" w:rsidR="00BC1DDD" w:rsidRPr="001D386E" w:rsidRDefault="00BC1DDD" w:rsidP="00BC1DDD">
            <w:pPr>
              <w:pStyle w:val="TAC"/>
              <w:rPr>
                <w:rFonts w:cs="Arial"/>
              </w:rPr>
            </w:pPr>
            <w:r w:rsidRPr="001D386E">
              <w:rPr>
                <w:rFonts w:cs="Arial"/>
              </w:rPr>
              <w:t>-94</w:t>
            </w:r>
          </w:p>
        </w:tc>
        <w:tc>
          <w:tcPr>
            <w:tcW w:w="859" w:type="dxa"/>
            <w:shd w:val="clear" w:color="auto" w:fill="auto"/>
            <w:vAlign w:val="center"/>
          </w:tcPr>
          <w:p w14:paraId="70BBF642" w14:textId="77777777" w:rsidR="00BC1DDD" w:rsidRPr="001D386E" w:rsidRDefault="00BC1DDD" w:rsidP="00BC1DDD">
            <w:pPr>
              <w:pStyle w:val="TAC"/>
              <w:rPr>
                <w:rFonts w:cs="Arial"/>
              </w:rPr>
            </w:pPr>
            <w:r w:rsidRPr="001D386E">
              <w:rPr>
                <w:rFonts w:eastAsia="MS Mincho" w:cs="Arial"/>
              </w:rPr>
              <w:t>-</w:t>
            </w:r>
            <w:r w:rsidRPr="001D386E">
              <w:rPr>
                <w:rFonts w:cs="Arial"/>
              </w:rPr>
              <w:t>91.2</w:t>
            </w:r>
          </w:p>
        </w:tc>
        <w:tc>
          <w:tcPr>
            <w:tcW w:w="900" w:type="dxa"/>
            <w:shd w:val="clear" w:color="auto" w:fill="auto"/>
            <w:vAlign w:val="center"/>
          </w:tcPr>
          <w:p w14:paraId="75E347DF" w14:textId="77777777" w:rsidR="00BC1DDD" w:rsidRPr="001D386E" w:rsidRDefault="00BC1DDD" w:rsidP="00BC1DDD">
            <w:pPr>
              <w:pStyle w:val="TAC"/>
              <w:rPr>
                <w:rFonts w:cs="Arial"/>
              </w:rPr>
            </w:pPr>
            <w:r w:rsidRPr="001D386E">
              <w:rPr>
                <w:rFonts w:eastAsia="MS Mincho" w:cs="Arial"/>
              </w:rPr>
              <w:t>-</w:t>
            </w:r>
            <w:r w:rsidRPr="001D386E">
              <w:rPr>
                <w:rFonts w:cs="Arial"/>
              </w:rPr>
              <w:t>90</w:t>
            </w:r>
          </w:p>
        </w:tc>
        <w:tc>
          <w:tcPr>
            <w:tcW w:w="839" w:type="dxa"/>
            <w:vMerge w:val="restart"/>
            <w:shd w:val="clear" w:color="auto" w:fill="auto"/>
            <w:vAlign w:val="center"/>
          </w:tcPr>
          <w:p w14:paraId="2B4926A1" w14:textId="77777777" w:rsidR="00BC1DDD" w:rsidRPr="001D386E" w:rsidRDefault="00BC1DDD" w:rsidP="00BC1DDD">
            <w:pPr>
              <w:pStyle w:val="TAC"/>
              <w:rPr>
                <w:rFonts w:cs="Arial"/>
              </w:rPr>
            </w:pPr>
            <w:r w:rsidRPr="001D386E">
              <w:rPr>
                <w:rFonts w:cs="Arial"/>
              </w:rPr>
              <w:t>FDD</w:t>
            </w:r>
          </w:p>
        </w:tc>
      </w:tr>
      <w:tr w:rsidR="00BC1DDD" w:rsidRPr="001D386E" w14:paraId="6C207542" w14:textId="77777777" w:rsidTr="00BC1DDD">
        <w:tblPrEx>
          <w:tblLook w:val="0000" w:firstRow="0" w:lastRow="0" w:firstColumn="0" w:lastColumn="0" w:noHBand="0" w:noVBand="0"/>
        </w:tblPrEx>
        <w:trPr>
          <w:trHeight w:val="255"/>
        </w:trPr>
        <w:tc>
          <w:tcPr>
            <w:tcW w:w="1843" w:type="dxa"/>
            <w:vMerge/>
            <w:shd w:val="clear" w:color="auto" w:fill="auto"/>
            <w:vAlign w:val="center"/>
          </w:tcPr>
          <w:p w14:paraId="4C2C8FAB" w14:textId="77777777" w:rsidR="00BC1DDD" w:rsidRPr="001D386E" w:rsidRDefault="00BC1DDD" w:rsidP="00BC1DDD">
            <w:pPr>
              <w:pStyle w:val="TAC"/>
              <w:rPr>
                <w:rFonts w:cs="Arial"/>
              </w:rPr>
            </w:pPr>
          </w:p>
        </w:tc>
        <w:tc>
          <w:tcPr>
            <w:tcW w:w="1005" w:type="dxa"/>
            <w:shd w:val="clear" w:color="auto" w:fill="auto"/>
            <w:vAlign w:val="center"/>
          </w:tcPr>
          <w:p w14:paraId="64908263" w14:textId="77777777" w:rsidR="00BC1DDD" w:rsidRPr="001D386E" w:rsidRDefault="00BC1DDD" w:rsidP="00BC1DDD">
            <w:pPr>
              <w:pStyle w:val="TAC"/>
              <w:rPr>
                <w:rFonts w:cs="Arial"/>
              </w:rPr>
            </w:pPr>
            <w:r w:rsidRPr="001D386E">
              <w:rPr>
                <w:rFonts w:cs="Arial"/>
              </w:rPr>
              <w:t>75</w:t>
            </w:r>
          </w:p>
        </w:tc>
        <w:tc>
          <w:tcPr>
            <w:tcW w:w="1134" w:type="dxa"/>
            <w:shd w:val="clear" w:color="auto" w:fill="auto"/>
            <w:vAlign w:val="center"/>
          </w:tcPr>
          <w:p w14:paraId="16E7060E" w14:textId="77777777" w:rsidR="00BC1DDD" w:rsidRPr="001D386E" w:rsidRDefault="00BC1DDD" w:rsidP="00BC1DDD">
            <w:pPr>
              <w:pStyle w:val="TAC"/>
              <w:rPr>
                <w:rFonts w:cs="Arial"/>
              </w:rPr>
            </w:pPr>
          </w:p>
        </w:tc>
        <w:tc>
          <w:tcPr>
            <w:tcW w:w="887" w:type="dxa"/>
            <w:shd w:val="clear" w:color="auto" w:fill="auto"/>
            <w:vAlign w:val="center"/>
          </w:tcPr>
          <w:p w14:paraId="37E004C1" w14:textId="77777777" w:rsidR="00BC1DDD" w:rsidRPr="001D386E" w:rsidRDefault="00BC1DDD" w:rsidP="00BC1DDD">
            <w:pPr>
              <w:pStyle w:val="TAC"/>
              <w:rPr>
                <w:rFonts w:cs="Arial"/>
              </w:rPr>
            </w:pPr>
          </w:p>
        </w:tc>
        <w:tc>
          <w:tcPr>
            <w:tcW w:w="768" w:type="dxa"/>
            <w:shd w:val="clear" w:color="auto" w:fill="auto"/>
            <w:vAlign w:val="center"/>
          </w:tcPr>
          <w:p w14:paraId="28232666" w14:textId="77777777" w:rsidR="00BC1DDD" w:rsidRPr="001D386E" w:rsidRDefault="00BC1DDD" w:rsidP="00BC1DDD">
            <w:pPr>
              <w:pStyle w:val="TAC"/>
              <w:rPr>
                <w:rFonts w:cs="Arial"/>
              </w:rPr>
            </w:pPr>
            <w:r w:rsidRPr="001D386E">
              <w:rPr>
                <w:rFonts w:cs="Arial"/>
              </w:rPr>
              <w:t>-100</w:t>
            </w:r>
          </w:p>
        </w:tc>
        <w:tc>
          <w:tcPr>
            <w:tcW w:w="885" w:type="dxa"/>
            <w:shd w:val="clear" w:color="auto" w:fill="auto"/>
            <w:vAlign w:val="center"/>
          </w:tcPr>
          <w:p w14:paraId="6784D910" w14:textId="77777777" w:rsidR="00BC1DDD" w:rsidRPr="001D386E" w:rsidRDefault="00BC1DDD" w:rsidP="00BC1DDD">
            <w:pPr>
              <w:pStyle w:val="TAC"/>
              <w:rPr>
                <w:rFonts w:cs="Arial"/>
              </w:rPr>
            </w:pPr>
            <w:r w:rsidRPr="001D386E">
              <w:rPr>
                <w:rFonts w:cs="Arial"/>
              </w:rPr>
              <w:t>-97</w:t>
            </w:r>
          </w:p>
        </w:tc>
        <w:tc>
          <w:tcPr>
            <w:tcW w:w="859" w:type="dxa"/>
            <w:shd w:val="clear" w:color="auto" w:fill="auto"/>
            <w:vAlign w:val="center"/>
          </w:tcPr>
          <w:p w14:paraId="6E883BFD" w14:textId="77777777" w:rsidR="00BC1DDD" w:rsidRPr="001D386E" w:rsidRDefault="00BC1DDD" w:rsidP="00BC1DDD">
            <w:pPr>
              <w:pStyle w:val="TAC"/>
              <w:rPr>
                <w:rFonts w:cs="Arial"/>
              </w:rPr>
            </w:pPr>
            <w:r w:rsidRPr="001D386E">
              <w:rPr>
                <w:rFonts w:cs="Arial"/>
              </w:rPr>
              <w:t>-95.2</w:t>
            </w:r>
          </w:p>
        </w:tc>
        <w:tc>
          <w:tcPr>
            <w:tcW w:w="900" w:type="dxa"/>
            <w:shd w:val="clear" w:color="auto" w:fill="auto"/>
            <w:vAlign w:val="center"/>
          </w:tcPr>
          <w:p w14:paraId="7B723871" w14:textId="77777777" w:rsidR="00BC1DDD" w:rsidRPr="001D386E" w:rsidRDefault="00BC1DDD" w:rsidP="00BC1DDD">
            <w:pPr>
              <w:pStyle w:val="TAC"/>
              <w:rPr>
                <w:rFonts w:cs="Arial"/>
              </w:rPr>
            </w:pPr>
            <w:r w:rsidRPr="001D386E">
              <w:rPr>
                <w:rFonts w:cs="Arial"/>
              </w:rPr>
              <w:t>-94</w:t>
            </w:r>
          </w:p>
        </w:tc>
        <w:tc>
          <w:tcPr>
            <w:tcW w:w="839" w:type="dxa"/>
            <w:vMerge/>
            <w:shd w:val="clear" w:color="auto" w:fill="auto"/>
            <w:vAlign w:val="center"/>
          </w:tcPr>
          <w:p w14:paraId="67EC37AA" w14:textId="77777777" w:rsidR="00BC1DDD" w:rsidRPr="001D386E" w:rsidRDefault="00BC1DDD" w:rsidP="00BC1DDD">
            <w:pPr>
              <w:pStyle w:val="TAC"/>
              <w:rPr>
                <w:rFonts w:cs="Arial"/>
              </w:rPr>
            </w:pPr>
          </w:p>
        </w:tc>
      </w:tr>
      <w:tr w:rsidR="00BC1DDD" w:rsidRPr="001D386E" w14:paraId="14B975AB" w14:textId="77777777" w:rsidTr="00BC1DDD">
        <w:tblPrEx>
          <w:tblLook w:val="0000" w:firstRow="0" w:lastRow="0" w:firstColumn="0" w:lastColumn="0" w:noHBand="0" w:noVBand="0"/>
        </w:tblPrEx>
        <w:trPr>
          <w:trHeight w:val="255"/>
        </w:trPr>
        <w:tc>
          <w:tcPr>
            <w:tcW w:w="1843" w:type="dxa"/>
            <w:vMerge w:val="restart"/>
            <w:shd w:val="clear" w:color="auto" w:fill="auto"/>
            <w:vAlign w:val="center"/>
          </w:tcPr>
          <w:p w14:paraId="343F5286" w14:textId="77777777" w:rsidR="00BC1DDD" w:rsidRPr="001D386E" w:rsidRDefault="00BC1DDD" w:rsidP="00BC1DDD">
            <w:pPr>
              <w:pStyle w:val="TAC"/>
              <w:rPr>
                <w:rFonts w:cs="Arial"/>
              </w:rPr>
            </w:pPr>
            <w:r w:rsidRPr="001D386E">
              <w:rPr>
                <w:rFonts w:cs="Arial"/>
              </w:rPr>
              <w:t>CA_20A-76A</w:t>
            </w:r>
          </w:p>
        </w:tc>
        <w:tc>
          <w:tcPr>
            <w:tcW w:w="1005" w:type="dxa"/>
            <w:shd w:val="clear" w:color="auto" w:fill="auto"/>
            <w:vAlign w:val="center"/>
          </w:tcPr>
          <w:p w14:paraId="7C4DA7BB" w14:textId="77777777" w:rsidR="00BC1DDD" w:rsidRPr="001D386E" w:rsidRDefault="00BC1DDD" w:rsidP="00BC1DDD">
            <w:pPr>
              <w:pStyle w:val="TAC"/>
              <w:rPr>
                <w:rFonts w:cs="Arial"/>
              </w:rPr>
            </w:pPr>
            <w:r w:rsidRPr="001D386E">
              <w:rPr>
                <w:rFonts w:cs="Arial"/>
              </w:rPr>
              <w:t>20</w:t>
            </w:r>
          </w:p>
        </w:tc>
        <w:tc>
          <w:tcPr>
            <w:tcW w:w="1134" w:type="dxa"/>
            <w:shd w:val="clear" w:color="auto" w:fill="auto"/>
            <w:vAlign w:val="center"/>
          </w:tcPr>
          <w:p w14:paraId="4A28B4F5" w14:textId="77777777" w:rsidR="00BC1DDD" w:rsidRPr="001D386E" w:rsidRDefault="00BC1DDD" w:rsidP="00BC1DDD">
            <w:pPr>
              <w:pStyle w:val="TAC"/>
              <w:rPr>
                <w:rFonts w:cs="Arial"/>
              </w:rPr>
            </w:pPr>
          </w:p>
        </w:tc>
        <w:tc>
          <w:tcPr>
            <w:tcW w:w="887" w:type="dxa"/>
            <w:shd w:val="clear" w:color="auto" w:fill="auto"/>
            <w:vAlign w:val="center"/>
          </w:tcPr>
          <w:p w14:paraId="16B2F6F2" w14:textId="77777777" w:rsidR="00BC1DDD" w:rsidRPr="001D386E" w:rsidRDefault="00BC1DDD" w:rsidP="00BC1DDD">
            <w:pPr>
              <w:pStyle w:val="TAC"/>
              <w:rPr>
                <w:rFonts w:cs="Arial"/>
              </w:rPr>
            </w:pPr>
          </w:p>
        </w:tc>
        <w:tc>
          <w:tcPr>
            <w:tcW w:w="768" w:type="dxa"/>
            <w:shd w:val="clear" w:color="auto" w:fill="auto"/>
            <w:vAlign w:val="center"/>
          </w:tcPr>
          <w:p w14:paraId="6AB85084" w14:textId="77777777" w:rsidR="00BC1DDD" w:rsidRPr="001D386E" w:rsidRDefault="00BC1DDD" w:rsidP="00BC1DDD">
            <w:pPr>
              <w:pStyle w:val="TAC"/>
              <w:rPr>
                <w:rFonts w:cs="Arial"/>
              </w:rPr>
            </w:pPr>
            <w:r w:rsidRPr="001D386E">
              <w:rPr>
                <w:rFonts w:cs="Arial"/>
              </w:rPr>
              <w:t>-97</w:t>
            </w:r>
          </w:p>
        </w:tc>
        <w:tc>
          <w:tcPr>
            <w:tcW w:w="885" w:type="dxa"/>
            <w:shd w:val="clear" w:color="auto" w:fill="auto"/>
            <w:vAlign w:val="center"/>
          </w:tcPr>
          <w:p w14:paraId="3BF5D768" w14:textId="77777777" w:rsidR="00BC1DDD" w:rsidRPr="001D386E" w:rsidRDefault="00BC1DDD" w:rsidP="00BC1DDD">
            <w:pPr>
              <w:pStyle w:val="TAC"/>
              <w:rPr>
                <w:rFonts w:cs="Arial"/>
              </w:rPr>
            </w:pPr>
            <w:r w:rsidRPr="001D386E">
              <w:rPr>
                <w:rFonts w:cs="Arial"/>
              </w:rPr>
              <w:t>-94</w:t>
            </w:r>
          </w:p>
        </w:tc>
        <w:tc>
          <w:tcPr>
            <w:tcW w:w="859" w:type="dxa"/>
            <w:shd w:val="clear" w:color="auto" w:fill="auto"/>
            <w:vAlign w:val="center"/>
          </w:tcPr>
          <w:p w14:paraId="6155897F" w14:textId="77777777" w:rsidR="00BC1DDD" w:rsidRPr="001D386E" w:rsidRDefault="00BC1DDD" w:rsidP="00BC1DDD">
            <w:pPr>
              <w:pStyle w:val="TAC"/>
              <w:rPr>
                <w:rFonts w:cs="Arial"/>
              </w:rPr>
            </w:pPr>
            <w:r w:rsidRPr="001D386E">
              <w:rPr>
                <w:rFonts w:eastAsia="MS Mincho" w:cs="Arial"/>
              </w:rPr>
              <w:t>-</w:t>
            </w:r>
            <w:r w:rsidRPr="001D386E">
              <w:rPr>
                <w:rFonts w:cs="Arial"/>
              </w:rPr>
              <w:t>91.2</w:t>
            </w:r>
          </w:p>
        </w:tc>
        <w:tc>
          <w:tcPr>
            <w:tcW w:w="900" w:type="dxa"/>
            <w:shd w:val="clear" w:color="auto" w:fill="auto"/>
            <w:vAlign w:val="center"/>
          </w:tcPr>
          <w:p w14:paraId="2988A960" w14:textId="77777777" w:rsidR="00BC1DDD" w:rsidRPr="001D386E" w:rsidRDefault="00BC1DDD" w:rsidP="00BC1DDD">
            <w:pPr>
              <w:pStyle w:val="TAC"/>
              <w:rPr>
                <w:rFonts w:cs="Arial"/>
              </w:rPr>
            </w:pPr>
            <w:r w:rsidRPr="001D386E">
              <w:rPr>
                <w:rFonts w:eastAsia="MS Mincho" w:cs="Arial"/>
              </w:rPr>
              <w:t>-</w:t>
            </w:r>
            <w:r w:rsidRPr="001D386E">
              <w:rPr>
                <w:rFonts w:cs="Arial"/>
              </w:rPr>
              <w:t>90</w:t>
            </w:r>
          </w:p>
        </w:tc>
        <w:tc>
          <w:tcPr>
            <w:tcW w:w="839" w:type="dxa"/>
            <w:vMerge w:val="restart"/>
            <w:shd w:val="clear" w:color="auto" w:fill="auto"/>
            <w:vAlign w:val="center"/>
          </w:tcPr>
          <w:p w14:paraId="7AD6925A" w14:textId="77777777" w:rsidR="00BC1DDD" w:rsidRPr="001D386E" w:rsidRDefault="00BC1DDD" w:rsidP="00BC1DDD">
            <w:pPr>
              <w:pStyle w:val="TAC"/>
              <w:rPr>
                <w:rFonts w:cs="Arial"/>
              </w:rPr>
            </w:pPr>
            <w:r w:rsidRPr="001D386E">
              <w:rPr>
                <w:rFonts w:cs="Arial"/>
              </w:rPr>
              <w:t>FDD</w:t>
            </w:r>
          </w:p>
        </w:tc>
      </w:tr>
      <w:tr w:rsidR="00BC1DDD" w:rsidRPr="001D386E" w14:paraId="67CB0262" w14:textId="77777777" w:rsidTr="00BC1DDD">
        <w:tblPrEx>
          <w:tblLook w:val="0000" w:firstRow="0" w:lastRow="0" w:firstColumn="0" w:lastColumn="0" w:noHBand="0" w:noVBand="0"/>
        </w:tblPrEx>
        <w:trPr>
          <w:trHeight w:val="255"/>
        </w:trPr>
        <w:tc>
          <w:tcPr>
            <w:tcW w:w="1843" w:type="dxa"/>
            <w:vMerge/>
            <w:shd w:val="clear" w:color="auto" w:fill="auto"/>
            <w:vAlign w:val="center"/>
          </w:tcPr>
          <w:p w14:paraId="29E3D50C" w14:textId="77777777" w:rsidR="00BC1DDD" w:rsidRPr="001D386E" w:rsidRDefault="00BC1DDD" w:rsidP="00BC1DDD">
            <w:pPr>
              <w:pStyle w:val="TAC"/>
              <w:rPr>
                <w:rFonts w:cs="Arial"/>
              </w:rPr>
            </w:pPr>
          </w:p>
        </w:tc>
        <w:tc>
          <w:tcPr>
            <w:tcW w:w="1005" w:type="dxa"/>
            <w:shd w:val="clear" w:color="auto" w:fill="auto"/>
            <w:vAlign w:val="center"/>
          </w:tcPr>
          <w:p w14:paraId="2471027B" w14:textId="77777777" w:rsidR="00BC1DDD" w:rsidRPr="001D386E" w:rsidRDefault="00BC1DDD" w:rsidP="00BC1DDD">
            <w:pPr>
              <w:pStyle w:val="TAC"/>
              <w:rPr>
                <w:rFonts w:cs="Arial"/>
              </w:rPr>
            </w:pPr>
            <w:r w:rsidRPr="001D386E">
              <w:rPr>
                <w:rFonts w:cs="Arial"/>
              </w:rPr>
              <w:t>76</w:t>
            </w:r>
          </w:p>
        </w:tc>
        <w:tc>
          <w:tcPr>
            <w:tcW w:w="1134" w:type="dxa"/>
            <w:shd w:val="clear" w:color="auto" w:fill="auto"/>
            <w:vAlign w:val="center"/>
          </w:tcPr>
          <w:p w14:paraId="1E78E959" w14:textId="77777777" w:rsidR="00BC1DDD" w:rsidRPr="001D386E" w:rsidRDefault="00BC1DDD" w:rsidP="00BC1DDD">
            <w:pPr>
              <w:pStyle w:val="TAC"/>
              <w:rPr>
                <w:rFonts w:cs="Arial"/>
              </w:rPr>
            </w:pPr>
          </w:p>
        </w:tc>
        <w:tc>
          <w:tcPr>
            <w:tcW w:w="887" w:type="dxa"/>
            <w:shd w:val="clear" w:color="auto" w:fill="auto"/>
            <w:vAlign w:val="center"/>
          </w:tcPr>
          <w:p w14:paraId="1F9CCBCF" w14:textId="77777777" w:rsidR="00BC1DDD" w:rsidRPr="001D386E" w:rsidRDefault="00BC1DDD" w:rsidP="00BC1DDD">
            <w:pPr>
              <w:pStyle w:val="TAC"/>
              <w:rPr>
                <w:rFonts w:cs="Arial"/>
              </w:rPr>
            </w:pPr>
          </w:p>
        </w:tc>
        <w:tc>
          <w:tcPr>
            <w:tcW w:w="768" w:type="dxa"/>
            <w:shd w:val="clear" w:color="auto" w:fill="auto"/>
            <w:vAlign w:val="center"/>
          </w:tcPr>
          <w:p w14:paraId="5D437AD2" w14:textId="77777777" w:rsidR="00BC1DDD" w:rsidRPr="001D386E" w:rsidRDefault="00BC1DDD" w:rsidP="00BC1DDD">
            <w:pPr>
              <w:pStyle w:val="TAC"/>
              <w:rPr>
                <w:rFonts w:cs="Arial"/>
              </w:rPr>
            </w:pPr>
            <w:r w:rsidRPr="001D386E">
              <w:rPr>
                <w:rFonts w:cs="Arial"/>
              </w:rPr>
              <w:t>-100</w:t>
            </w:r>
          </w:p>
        </w:tc>
        <w:tc>
          <w:tcPr>
            <w:tcW w:w="885" w:type="dxa"/>
            <w:shd w:val="clear" w:color="auto" w:fill="auto"/>
            <w:vAlign w:val="center"/>
          </w:tcPr>
          <w:p w14:paraId="00CBB418" w14:textId="77777777" w:rsidR="00BC1DDD" w:rsidRPr="001D386E" w:rsidRDefault="00BC1DDD" w:rsidP="00BC1DDD">
            <w:pPr>
              <w:pStyle w:val="TAC"/>
              <w:rPr>
                <w:rFonts w:cs="Arial"/>
              </w:rPr>
            </w:pPr>
          </w:p>
        </w:tc>
        <w:tc>
          <w:tcPr>
            <w:tcW w:w="859" w:type="dxa"/>
            <w:shd w:val="clear" w:color="auto" w:fill="auto"/>
            <w:vAlign w:val="center"/>
          </w:tcPr>
          <w:p w14:paraId="21C89C1E" w14:textId="77777777" w:rsidR="00BC1DDD" w:rsidRPr="001D386E" w:rsidRDefault="00BC1DDD" w:rsidP="00BC1DDD">
            <w:pPr>
              <w:pStyle w:val="TAC"/>
              <w:rPr>
                <w:rFonts w:cs="Arial"/>
              </w:rPr>
            </w:pPr>
          </w:p>
        </w:tc>
        <w:tc>
          <w:tcPr>
            <w:tcW w:w="900" w:type="dxa"/>
            <w:shd w:val="clear" w:color="auto" w:fill="auto"/>
            <w:vAlign w:val="center"/>
          </w:tcPr>
          <w:p w14:paraId="2819E280" w14:textId="77777777" w:rsidR="00BC1DDD" w:rsidRPr="001D386E" w:rsidRDefault="00BC1DDD" w:rsidP="00BC1DDD">
            <w:pPr>
              <w:pStyle w:val="TAC"/>
              <w:rPr>
                <w:rFonts w:cs="Arial"/>
              </w:rPr>
            </w:pPr>
          </w:p>
        </w:tc>
        <w:tc>
          <w:tcPr>
            <w:tcW w:w="839" w:type="dxa"/>
            <w:vMerge/>
            <w:shd w:val="clear" w:color="auto" w:fill="auto"/>
            <w:vAlign w:val="center"/>
          </w:tcPr>
          <w:p w14:paraId="0412FEF0" w14:textId="77777777" w:rsidR="00BC1DDD" w:rsidRPr="001D386E" w:rsidRDefault="00BC1DDD" w:rsidP="00BC1DDD">
            <w:pPr>
              <w:pStyle w:val="TAC"/>
              <w:rPr>
                <w:rFonts w:cs="Arial"/>
              </w:rPr>
            </w:pPr>
          </w:p>
        </w:tc>
      </w:tr>
      <w:tr w:rsidR="00BC1DDD" w:rsidRPr="001D386E" w14:paraId="43C54F27" w14:textId="77777777" w:rsidTr="00BC1DDD">
        <w:tblPrEx>
          <w:tblLook w:val="0000" w:firstRow="0" w:lastRow="0" w:firstColumn="0" w:lastColumn="0" w:noHBand="0" w:noVBand="0"/>
        </w:tblPrEx>
        <w:trPr>
          <w:trHeight w:val="255"/>
        </w:trPr>
        <w:tc>
          <w:tcPr>
            <w:tcW w:w="1843" w:type="dxa"/>
            <w:vMerge w:val="restart"/>
            <w:shd w:val="clear" w:color="auto" w:fill="auto"/>
            <w:vAlign w:val="center"/>
          </w:tcPr>
          <w:p w14:paraId="72274CD7" w14:textId="77777777" w:rsidR="00BC1DDD" w:rsidRPr="001D386E" w:rsidRDefault="00BC1DDD" w:rsidP="00BC1DDD">
            <w:pPr>
              <w:pStyle w:val="TAC"/>
              <w:rPr>
                <w:rFonts w:cs="Arial"/>
              </w:rPr>
            </w:pPr>
            <w:r w:rsidRPr="001D386E">
              <w:rPr>
                <w:rFonts w:cs="Arial"/>
              </w:rPr>
              <w:t>CA_20A-67A</w:t>
            </w:r>
          </w:p>
        </w:tc>
        <w:tc>
          <w:tcPr>
            <w:tcW w:w="1005" w:type="dxa"/>
            <w:shd w:val="clear" w:color="auto" w:fill="auto"/>
            <w:vAlign w:val="center"/>
          </w:tcPr>
          <w:p w14:paraId="68BBD787" w14:textId="77777777" w:rsidR="00BC1DDD" w:rsidRPr="001D386E" w:rsidRDefault="00BC1DDD" w:rsidP="00BC1DDD">
            <w:pPr>
              <w:pStyle w:val="TAC"/>
              <w:rPr>
                <w:rFonts w:cs="Arial"/>
              </w:rPr>
            </w:pPr>
            <w:r w:rsidRPr="001D386E">
              <w:rPr>
                <w:rFonts w:eastAsia="Malgun Gothic" w:cs="Arial" w:hint="eastAsia"/>
              </w:rPr>
              <w:t>20</w:t>
            </w:r>
          </w:p>
        </w:tc>
        <w:tc>
          <w:tcPr>
            <w:tcW w:w="1134" w:type="dxa"/>
            <w:shd w:val="clear" w:color="auto" w:fill="auto"/>
            <w:vAlign w:val="center"/>
          </w:tcPr>
          <w:p w14:paraId="094846F7" w14:textId="77777777" w:rsidR="00BC1DDD" w:rsidRPr="001D386E" w:rsidRDefault="00BC1DDD" w:rsidP="00BC1DDD">
            <w:pPr>
              <w:pStyle w:val="TAC"/>
              <w:rPr>
                <w:rFonts w:cs="Arial"/>
              </w:rPr>
            </w:pPr>
          </w:p>
        </w:tc>
        <w:tc>
          <w:tcPr>
            <w:tcW w:w="887" w:type="dxa"/>
            <w:shd w:val="clear" w:color="auto" w:fill="auto"/>
            <w:vAlign w:val="center"/>
          </w:tcPr>
          <w:p w14:paraId="34D71AF1" w14:textId="77777777" w:rsidR="00BC1DDD" w:rsidRPr="001D386E" w:rsidRDefault="00BC1DDD" w:rsidP="00BC1DDD">
            <w:pPr>
              <w:pStyle w:val="TAC"/>
              <w:rPr>
                <w:rFonts w:cs="Arial"/>
              </w:rPr>
            </w:pPr>
          </w:p>
        </w:tc>
        <w:tc>
          <w:tcPr>
            <w:tcW w:w="768" w:type="dxa"/>
            <w:shd w:val="clear" w:color="auto" w:fill="auto"/>
            <w:vAlign w:val="center"/>
          </w:tcPr>
          <w:p w14:paraId="3B3165A5" w14:textId="77777777" w:rsidR="00BC1DDD" w:rsidRPr="001D386E" w:rsidRDefault="00BC1DDD" w:rsidP="00BC1DDD">
            <w:pPr>
              <w:pStyle w:val="TAC"/>
              <w:rPr>
                <w:rFonts w:cs="Arial"/>
              </w:rPr>
            </w:pPr>
            <w:r w:rsidRPr="001D386E">
              <w:rPr>
                <w:rFonts w:eastAsia="MS Mincho" w:cs="Arial"/>
              </w:rPr>
              <w:t>-97</w:t>
            </w:r>
          </w:p>
        </w:tc>
        <w:tc>
          <w:tcPr>
            <w:tcW w:w="885" w:type="dxa"/>
            <w:shd w:val="clear" w:color="auto" w:fill="auto"/>
            <w:vAlign w:val="center"/>
          </w:tcPr>
          <w:p w14:paraId="71153977" w14:textId="77777777" w:rsidR="00BC1DDD" w:rsidRPr="001D386E" w:rsidRDefault="00BC1DDD" w:rsidP="00BC1DDD">
            <w:pPr>
              <w:pStyle w:val="TAC"/>
              <w:rPr>
                <w:rFonts w:cs="Arial"/>
              </w:rPr>
            </w:pPr>
            <w:r w:rsidRPr="001D386E">
              <w:rPr>
                <w:rFonts w:eastAsia="MS Mincho" w:cs="Arial"/>
              </w:rPr>
              <w:t>-94</w:t>
            </w:r>
          </w:p>
        </w:tc>
        <w:tc>
          <w:tcPr>
            <w:tcW w:w="859" w:type="dxa"/>
            <w:shd w:val="clear" w:color="auto" w:fill="auto"/>
            <w:vAlign w:val="center"/>
          </w:tcPr>
          <w:p w14:paraId="564A71DB" w14:textId="77777777" w:rsidR="00BC1DDD" w:rsidRPr="001D386E" w:rsidRDefault="00BC1DDD" w:rsidP="00BC1DDD">
            <w:pPr>
              <w:pStyle w:val="TAC"/>
              <w:rPr>
                <w:rFonts w:cs="Arial"/>
              </w:rPr>
            </w:pPr>
            <w:r w:rsidRPr="001D386E">
              <w:rPr>
                <w:rFonts w:eastAsia="MS Mincho" w:cs="Arial"/>
              </w:rPr>
              <w:t>-</w:t>
            </w:r>
            <w:r w:rsidRPr="001D386E">
              <w:rPr>
                <w:rFonts w:cs="Arial"/>
              </w:rPr>
              <w:t>91.2</w:t>
            </w:r>
          </w:p>
        </w:tc>
        <w:tc>
          <w:tcPr>
            <w:tcW w:w="900" w:type="dxa"/>
            <w:shd w:val="clear" w:color="auto" w:fill="auto"/>
            <w:vAlign w:val="center"/>
          </w:tcPr>
          <w:p w14:paraId="00FEC07E" w14:textId="77777777" w:rsidR="00BC1DDD" w:rsidRPr="001D386E" w:rsidRDefault="00BC1DDD" w:rsidP="00BC1DDD">
            <w:pPr>
              <w:pStyle w:val="TAC"/>
              <w:rPr>
                <w:rFonts w:cs="Arial"/>
              </w:rPr>
            </w:pPr>
            <w:r w:rsidRPr="001D386E">
              <w:rPr>
                <w:rFonts w:eastAsia="MS Mincho" w:cs="Arial"/>
              </w:rPr>
              <w:t>-</w:t>
            </w:r>
            <w:r w:rsidRPr="001D386E">
              <w:rPr>
                <w:rFonts w:cs="Arial"/>
              </w:rPr>
              <w:t>90</w:t>
            </w:r>
          </w:p>
        </w:tc>
        <w:tc>
          <w:tcPr>
            <w:tcW w:w="839" w:type="dxa"/>
            <w:vMerge w:val="restart"/>
            <w:shd w:val="clear" w:color="auto" w:fill="auto"/>
            <w:vAlign w:val="center"/>
          </w:tcPr>
          <w:p w14:paraId="482B64C2" w14:textId="77777777" w:rsidR="00BC1DDD" w:rsidRPr="001D386E" w:rsidRDefault="00BC1DDD" w:rsidP="00BC1DDD">
            <w:pPr>
              <w:pStyle w:val="TAC"/>
              <w:rPr>
                <w:rFonts w:cs="Arial"/>
              </w:rPr>
            </w:pPr>
            <w:r w:rsidRPr="001D386E">
              <w:rPr>
                <w:rFonts w:eastAsia="MS Mincho" w:cs="Arial"/>
              </w:rPr>
              <w:t>FDD</w:t>
            </w:r>
          </w:p>
        </w:tc>
      </w:tr>
      <w:tr w:rsidR="00BC1DDD" w:rsidRPr="001D386E" w14:paraId="2A0A04E8" w14:textId="77777777" w:rsidTr="00BC1DDD">
        <w:tblPrEx>
          <w:tblLook w:val="0000" w:firstRow="0" w:lastRow="0" w:firstColumn="0" w:lastColumn="0" w:noHBand="0" w:noVBand="0"/>
        </w:tblPrEx>
        <w:trPr>
          <w:trHeight w:val="255"/>
        </w:trPr>
        <w:tc>
          <w:tcPr>
            <w:tcW w:w="1843" w:type="dxa"/>
            <w:vMerge/>
            <w:shd w:val="clear" w:color="auto" w:fill="auto"/>
            <w:vAlign w:val="center"/>
          </w:tcPr>
          <w:p w14:paraId="037A66F6" w14:textId="77777777" w:rsidR="00BC1DDD" w:rsidRPr="001D386E" w:rsidRDefault="00BC1DDD" w:rsidP="00BC1DDD">
            <w:pPr>
              <w:pStyle w:val="TAC"/>
              <w:rPr>
                <w:rFonts w:cs="Arial"/>
              </w:rPr>
            </w:pPr>
          </w:p>
        </w:tc>
        <w:tc>
          <w:tcPr>
            <w:tcW w:w="1005" w:type="dxa"/>
            <w:shd w:val="clear" w:color="auto" w:fill="auto"/>
            <w:vAlign w:val="center"/>
          </w:tcPr>
          <w:p w14:paraId="09CC8C0A" w14:textId="77777777" w:rsidR="00BC1DDD" w:rsidRPr="001D386E" w:rsidRDefault="00BC1DDD" w:rsidP="00BC1DDD">
            <w:pPr>
              <w:pStyle w:val="TAC"/>
              <w:rPr>
                <w:rFonts w:cs="Arial"/>
              </w:rPr>
            </w:pPr>
            <w:r w:rsidRPr="001D386E">
              <w:rPr>
                <w:rFonts w:eastAsia="MS Mincho" w:cs="Arial"/>
              </w:rPr>
              <w:t>67</w:t>
            </w:r>
          </w:p>
        </w:tc>
        <w:tc>
          <w:tcPr>
            <w:tcW w:w="1134" w:type="dxa"/>
            <w:shd w:val="clear" w:color="auto" w:fill="auto"/>
            <w:vAlign w:val="center"/>
          </w:tcPr>
          <w:p w14:paraId="0725169B" w14:textId="77777777" w:rsidR="00BC1DDD" w:rsidRPr="001D386E" w:rsidRDefault="00BC1DDD" w:rsidP="00BC1DDD">
            <w:pPr>
              <w:pStyle w:val="TAC"/>
              <w:rPr>
                <w:rFonts w:cs="Arial"/>
              </w:rPr>
            </w:pPr>
          </w:p>
        </w:tc>
        <w:tc>
          <w:tcPr>
            <w:tcW w:w="887" w:type="dxa"/>
            <w:shd w:val="clear" w:color="auto" w:fill="auto"/>
            <w:vAlign w:val="center"/>
          </w:tcPr>
          <w:p w14:paraId="34E0E9EA" w14:textId="77777777" w:rsidR="00BC1DDD" w:rsidRPr="001D386E" w:rsidRDefault="00BC1DDD" w:rsidP="00BC1DDD">
            <w:pPr>
              <w:pStyle w:val="TAC"/>
              <w:rPr>
                <w:rFonts w:cs="Arial"/>
              </w:rPr>
            </w:pPr>
          </w:p>
        </w:tc>
        <w:tc>
          <w:tcPr>
            <w:tcW w:w="768" w:type="dxa"/>
            <w:shd w:val="clear" w:color="auto" w:fill="auto"/>
            <w:vAlign w:val="center"/>
          </w:tcPr>
          <w:p w14:paraId="337A72ED" w14:textId="77777777" w:rsidR="00BC1DDD" w:rsidRPr="001D386E" w:rsidRDefault="00BC1DDD" w:rsidP="00BC1DDD">
            <w:pPr>
              <w:pStyle w:val="TAC"/>
              <w:rPr>
                <w:rFonts w:cs="Arial"/>
              </w:rPr>
            </w:pPr>
            <w:r w:rsidRPr="001D386E">
              <w:rPr>
                <w:rFonts w:eastAsia="MS Mincho" w:cs="Arial"/>
              </w:rPr>
              <w:t>-100</w:t>
            </w:r>
          </w:p>
        </w:tc>
        <w:tc>
          <w:tcPr>
            <w:tcW w:w="885" w:type="dxa"/>
            <w:shd w:val="clear" w:color="auto" w:fill="auto"/>
            <w:vAlign w:val="center"/>
          </w:tcPr>
          <w:p w14:paraId="7B97BB6C" w14:textId="77777777" w:rsidR="00BC1DDD" w:rsidRPr="001D386E" w:rsidRDefault="00BC1DDD" w:rsidP="00BC1DDD">
            <w:pPr>
              <w:pStyle w:val="TAC"/>
              <w:rPr>
                <w:rFonts w:cs="Arial"/>
              </w:rPr>
            </w:pPr>
            <w:r w:rsidRPr="001D386E">
              <w:rPr>
                <w:rFonts w:eastAsia="MS Mincho" w:cs="Arial"/>
              </w:rPr>
              <w:t>-97</w:t>
            </w:r>
          </w:p>
        </w:tc>
        <w:tc>
          <w:tcPr>
            <w:tcW w:w="859" w:type="dxa"/>
            <w:shd w:val="clear" w:color="auto" w:fill="auto"/>
            <w:vAlign w:val="center"/>
          </w:tcPr>
          <w:p w14:paraId="06FE0976" w14:textId="77777777" w:rsidR="00BC1DDD" w:rsidRPr="001D386E" w:rsidRDefault="00BC1DDD" w:rsidP="00BC1DDD">
            <w:pPr>
              <w:pStyle w:val="TAC"/>
              <w:rPr>
                <w:rFonts w:cs="Arial"/>
              </w:rPr>
            </w:pPr>
            <w:r w:rsidRPr="001D386E">
              <w:rPr>
                <w:rFonts w:eastAsia="MS Mincho" w:cs="Arial"/>
              </w:rPr>
              <w:t>-95.2</w:t>
            </w:r>
          </w:p>
        </w:tc>
        <w:tc>
          <w:tcPr>
            <w:tcW w:w="900" w:type="dxa"/>
            <w:shd w:val="clear" w:color="auto" w:fill="auto"/>
            <w:vAlign w:val="center"/>
          </w:tcPr>
          <w:p w14:paraId="5ABDA4A5" w14:textId="77777777" w:rsidR="00BC1DDD" w:rsidRPr="001D386E" w:rsidRDefault="00BC1DDD" w:rsidP="00BC1DDD">
            <w:pPr>
              <w:pStyle w:val="TAC"/>
              <w:rPr>
                <w:rFonts w:cs="Arial"/>
              </w:rPr>
            </w:pPr>
            <w:r w:rsidRPr="001D386E">
              <w:rPr>
                <w:rFonts w:eastAsia="MS Mincho" w:cs="Arial"/>
              </w:rPr>
              <w:t>-94</w:t>
            </w:r>
          </w:p>
        </w:tc>
        <w:tc>
          <w:tcPr>
            <w:tcW w:w="839" w:type="dxa"/>
            <w:vMerge/>
            <w:shd w:val="clear" w:color="auto" w:fill="auto"/>
            <w:vAlign w:val="center"/>
          </w:tcPr>
          <w:p w14:paraId="3862314C" w14:textId="77777777" w:rsidR="00BC1DDD" w:rsidRPr="001D386E" w:rsidRDefault="00BC1DDD" w:rsidP="00BC1DDD">
            <w:pPr>
              <w:pStyle w:val="TAC"/>
              <w:rPr>
                <w:rFonts w:cs="Arial"/>
              </w:rPr>
            </w:pPr>
          </w:p>
        </w:tc>
      </w:tr>
      <w:tr w:rsidR="00BC1DDD" w:rsidRPr="001D386E" w14:paraId="2D4682DC" w14:textId="77777777" w:rsidTr="00BC1DDD">
        <w:tblPrEx>
          <w:tblLook w:val="0000" w:firstRow="0" w:lastRow="0" w:firstColumn="0" w:lastColumn="0" w:noHBand="0" w:noVBand="0"/>
        </w:tblPrEx>
        <w:trPr>
          <w:trHeight w:val="255"/>
        </w:trPr>
        <w:tc>
          <w:tcPr>
            <w:tcW w:w="1843" w:type="dxa"/>
            <w:vMerge w:val="restart"/>
            <w:shd w:val="clear" w:color="auto" w:fill="auto"/>
            <w:vAlign w:val="center"/>
          </w:tcPr>
          <w:p w14:paraId="5D6AF905" w14:textId="77777777" w:rsidR="00BC1DDD" w:rsidRPr="001D386E" w:rsidRDefault="00BC1DDD" w:rsidP="00BC1DDD">
            <w:pPr>
              <w:pStyle w:val="TAC"/>
              <w:rPr>
                <w:rFonts w:eastAsia="MS Mincho" w:cs="Arial"/>
              </w:rPr>
            </w:pPr>
            <w:r w:rsidRPr="001D386E">
              <w:rPr>
                <w:rFonts w:eastAsia="MS Mincho" w:cs="Arial"/>
              </w:rPr>
              <w:t>CA_23A-29A</w:t>
            </w:r>
          </w:p>
        </w:tc>
        <w:tc>
          <w:tcPr>
            <w:tcW w:w="1005" w:type="dxa"/>
            <w:shd w:val="clear" w:color="auto" w:fill="auto"/>
            <w:vAlign w:val="center"/>
          </w:tcPr>
          <w:p w14:paraId="6BE00C41" w14:textId="77777777" w:rsidR="00BC1DDD" w:rsidRPr="001D386E" w:rsidRDefault="00BC1DDD" w:rsidP="00BC1DDD">
            <w:pPr>
              <w:pStyle w:val="TAC"/>
              <w:rPr>
                <w:rFonts w:eastAsia="MS Mincho" w:cs="Arial"/>
              </w:rPr>
            </w:pPr>
            <w:r w:rsidRPr="001D386E">
              <w:rPr>
                <w:rFonts w:cs="Arial"/>
              </w:rPr>
              <w:t>23</w:t>
            </w:r>
          </w:p>
        </w:tc>
        <w:tc>
          <w:tcPr>
            <w:tcW w:w="1134" w:type="dxa"/>
            <w:shd w:val="clear" w:color="auto" w:fill="auto"/>
            <w:vAlign w:val="center"/>
          </w:tcPr>
          <w:p w14:paraId="0D4318D8" w14:textId="77777777" w:rsidR="00BC1DDD" w:rsidRPr="001D386E" w:rsidRDefault="00BC1DDD" w:rsidP="00BC1DDD">
            <w:pPr>
              <w:pStyle w:val="TAC"/>
              <w:rPr>
                <w:rFonts w:eastAsia="MS Mincho" w:cs="Arial"/>
              </w:rPr>
            </w:pPr>
          </w:p>
        </w:tc>
        <w:tc>
          <w:tcPr>
            <w:tcW w:w="887" w:type="dxa"/>
            <w:shd w:val="clear" w:color="auto" w:fill="auto"/>
            <w:vAlign w:val="center"/>
          </w:tcPr>
          <w:p w14:paraId="621CDA6D" w14:textId="77777777" w:rsidR="00BC1DDD" w:rsidRPr="001D386E" w:rsidRDefault="00BC1DDD" w:rsidP="00BC1DDD">
            <w:pPr>
              <w:pStyle w:val="TAC"/>
              <w:rPr>
                <w:rFonts w:eastAsia="MS Mincho" w:cs="Arial"/>
              </w:rPr>
            </w:pPr>
          </w:p>
        </w:tc>
        <w:tc>
          <w:tcPr>
            <w:tcW w:w="768" w:type="dxa"/>
            <w:shd w:val="clear" w:color="auto" w:fill="auto"/>
            <w:vAlign w:val="center"/>
          </w:tcPr>
          <w:p w14:paraId="07F47E23" w14:textId="77777777" w:rsidR="00BC1DDD" w:rsidRPr="001D386E" w:rsidDel="004808A8" w:rsidRDefault="00BC1DDD" w:rsidP="00BC1DDD">
            <w:pPr>
              <w:pStyle w:val="TAC"/>
              <w:rPr>
                <w:rFonts w:eastAsia="MS Mincho" w:cs="Arial"/>
              </w:rPr>
            </w:pPr>
            <w:r w:rsidRPr="001D386E">
              <w:rPr>
                <w:rFonts w:cs="Arial"/>
              </w:rPr>
              <w:t>-100</w:t>
            </w:r>
          </w:p>
        </w:tc>
        <w:tc>
          <w:tcPr>
            <w:tcW w:w="885" w:type="dxa"/>
            <w:shd w:val="clear" w:color="auto" w:fill="auto"/>
            <w:vAlign w:val="center"/>
          </w:tcPr>
          <w:p w14:paraId="4997C5D4" w14:textId="77777777" w:rsidR="00BC1DDD" w:rsidRPr="001D386E" w:rsidRDefault="00BC1DDD" w:rsidP="00BC1DDD">
            <w:pPr>
              <w:pStyle w:val="TAC"/>
              <w:rPr>
                <w:rFonts w:eastAsia="MS Mincho" w:cs="Arial"/>
              </w:rPr>
            </w:pPr>
            <w:r w:rsidRPr="001D386E">
              <w:rPr>
                <w:rFonts w:cs="Arial"/>
              </w:rPr>
              <w:t>-97</w:t>
            </w:r>
          </w:p>
        </w:tc>
        <w:tc>
          <w:tcPr>
            <w:tcW w:w="859" w:type="dxa"/>
            <w:shd w:val="clear" w:color="auto" w:fill="auto"/>
            <w:vAlign w:val="center"/>
          </w:tcPr>
          <w:p w14:paraId="5E8D29EF" w14:textId="77777777" w:rsidR="00BC1DDD" w:rsidRPr="001D386E" w:rsidRDefault="00BC1DDD" w:rsidP="00BC1DDD">
            <w:pPr>
              <w:pStyle w:val="TAC"/>
              <w:rPr>
                <w:rFonts w:eastAsia="MS Mincho" w:cs="Arial"/>
              </w:rPr>
            </w:pPr>
            <w:r w:rsidRPr="001D386E">
              <w:rPr>
                <w:rFonts w:cs="Arial"/>
              </w:rPr>
              <w:t>-95.2</w:t>
            </w:r>
          </w:p>
        </w:tc>
        <w:tc>
          <w:tcPr>
            <w:tcW w:w="900" w:type="dxa"/>
            <w:shd w:val="clear" w:color="auto" w:fill="auto"/>
            <w:vAlign w:val="center"/>
          </w:tcPr>
          <w:p w14:paraId="688EA072" w14:textId="77777777" w:rsidR="00BC1DDD" w:rsidRPr="001D386E" w:rsidRDefault="00BC1DDD" w:rsidP="00BC1DDD">
            <w:pPr>
              <w:pStyle w:val="TAC"/>
              <w:rPr>
                <w:rFonts w:eastAsia="MS Mincho" w:cs="Arial"/>
              </w:rPr>
            </w:pPr>
            <w:r w:rsidRPr="001D386E">
              <w:rPr>
                <w:rFonts w:cs="Arial"/>
              </w:rPr>
              <w:t>-94</w:t>
            </w:r>
          </w:p>
        </w:tc>
        <w:tc>
          <w:tcPr>
            <w:tcW w:w="839" w:type="dxa"/>
            <w:vMerge w:val="restart"/>
            <w:shd w:val="clear" w:color="auto" w:fill="auto"/>
            <w:vAlign w:val="center"/>
          </w:tcPr>
          <w:p w14:paraId="42AE2176" w14:textId="77777777" w:rsidR="00BC1DDD" w:rsidRPr="001D386E" w:rsidRDefault="00BC1DDD" w:rsidP="00BC1DDD">
            <w:pPr>
              <w:pStyle w:val="TAC"/>
              <w:rPr>
                <w:rFonts w:eastAsia="MS Mincho" w:cs="Arial"/>
              </w:rPr>
            </w:pPr>
            <w:r w:rsidRPr="001D386E">
              <w:rPr>
                <w:rFonts w:eastAsia="MS Mincho" w:cs="Arial"/>
              </w:rPr>
              <w:t>FDD</w:t>
            </w:r>
          </w:p>
        </w:tc>
      </w:tr>
      <w:tr w:rsidR="00BC1DDD" w:rsidRPr="001D386E" w14:paraId="5453BAD7" w14:textId="77777777" w:rsidTr="00BC1DDD">
        <w:tblPrEx>
          <w:tblLook w:val="0000" w:firstRow="0" w:lastRow="0" w:firstColumn="0" w:lastColumn="0" w:noHBand="0" w:noVBand="0"/>
        </w:tblPrEx>
        <w:trPr>
          <w:trHeight w:val="255"/>
        </w:trPr>
        <w:tc>
          <w:tcPr>
            <w:tcW w:w="1843" w:type="dxa"/>
            <w:vMerge/>
            <w:shd w:val="clear" w:color="auto" w:fill="auto"/>
            <w:vAlign w:val="center"/>
          </w:tcPr>
          <w:p w14:paraId="05170758" w14:textId="77777777" w:rsidR="00BC1DDD" w:rsidRPr="001D386E" w:rsidRDefault="00BC1DDD" w:rsidP="00BC1DDD">
            <w:pPr>
              <w:pStyle w:val="TAC"/>
              <w:rPr>
                <w:rFonts w:eastAsia="MS Mincho" w:cs="Arial"/>
              </w:rPr>
            </w:pPr>
          </w:p>
        </w:tc>
        <w:tc>
          <w:tcPr>
            <w:tcW w:w="1005" w:type="dxa"/>
            <w:shd w:val="clear" w:color="auto" w:fill="auto"/>
            <w:vAlign w:val="center"/>
          </w:tcPr>
          <w:p w14:paraId="5F817124" w14:textId="77777777" w:rsidR="00BC1DDD" w:rsidRPr="001D386E" w:rsidRDefault="00BC1DDD" w:rsidP="00BC1DDD">
            <w:pPr>
              <w:pStyle w:val="TAC"/>
              <w:rPr>
                <w:rFonts w:eastAsia="MS Mincho" w:cs="Arial"/>
              </w:rPr>
            </w:pPr>
            <w:r w:rsidRPr="001D386E">
              <w:rPr>
                <w:rFonts w:cs="Arial"/>
              </w:rPr>
              <w:t>29</w:t>
            </w:r>
          </w:p>
        </w:tc>
        <w:tc>
          <w:tcPr>
            <w:tcW w:w="1134" w:type="dxa"/>
            <w:shd w:val="clear" w:color="auto" w:fill="auto"/>
            <w:vAlign w:val="center"/>
          </w:tcPr>
          <w:p w14:paraId="03DE586F" w14:textId="77777777" w:rsidR="00BC1DDD" w:rsidRPr="001D386E" w:rsidRDefault="00BC1DDD" w:rsidP="00BC1DDD">
            <w:pPr>
              <w:pStyle w:val="TAC"/>
              <w:rPr>
                <w:rFonts w:eastAsia="MS Mincho" w:cs="Arial"/>
              </w:rPr>
            </w:pPr>
          </w:p>
        </w:tc>
        <w:tc>
          <w:tcPr>
            <w:tcW w:w="887" w:type="dxa"/>
            <w:shd w:val="clear" w:color="auto" w:fill="auto"/>
            <w:vAlign w:val="center"/>
          </w:tcPr>
          <w:p w14:paraId="03F35273" w14:textId="77777777" w:rsidR="00BC1DDD" w:rsidRPr="001D386E" w:rsidRDefault="00BC1DDD" w:rsidP="00BC1DDD">
            <w:pPr>
              <w:pStyle w:val="TAC"/>
              <w:rPr>
                <w:rFonts w:eastAsia="MS Mincho" w:cs="Arial"/>
              </w:rPr>
            </w:pPr>
            <w:r w:rsidRPr="001D386E">
              <w:rPr>
                <w:rFonts w:cs="Arial"/>
              </w:rPr>
              <w:t>-98.7</w:t>
            </w:r>
          </w:p>
        </w:tc>
        <w:tc>
          <w:tcPr>
            <w:tcW w:w="768" w:type="dxa"/>
            <w:shd w:val="clear" w:color="auto" w:fill="auto"/>
            <w:vAlign w:val="center"/>
          </w:tcPr>
          <w:p w14:paraId="28AEBB21" w14:textId="77777777" w:rsidR="00BC1DDD" w:rsidRPr="001D386E" w:rsidDel="004808A8" w:rsidRDefault="00BC1DDD" w:rsidP="00BC1DDD">
            <w:pPr>
              <w:pStyle w:val="TAC"/>
              <w:rPr>
                <w:rFonts w:eastAsia="MS Mincho" w:cs="Arial"/>
              </w:rPr>
            </w:pPr>
            <w:r w:rsidRPr="001D386E">
              <w:rPr>
                <w:rFonts w:cs="Arial"/>
              </w:rPr>
              <w:t>-97</w:t>
            </w:r>
          </w:p>
        </w:tc>
        <w:tc>
          <w:tcPr>
            <w:tcW w:w="885" w:type="dxa"/>
            <w:shd w:val="clear" w:color="auto" w:fill="auto"/>
            <w:vAlign w:val="center"/>
          </w:tcPr>
          <w:p w14:paraId="524DA10D" w14:textId="77777777" w:rsidR="00BC1DDD" w:rsidRPr="001D386E" w:rsidRDefault="00BC1DDD" w:rsidP="00BC1DDD">
            <w:pPr>
              <w:pStyle w:val="TAC"/>
              <w:rPr>
                <w:rFonts w:eastAsia="MS Mincho" w:cs="Arial"/>
              </w:rPr>
            </w:pPr>
            <w:r w:rsidRPr="001D386E">
              <w:rPr>
                <w:rFonts w:cs="Arial"/>
              </w:rPr>
              <w:t>-94</w:t>
            </w:r>
          </w:p>
        </w:tc>
        <w:tc>
          <w:tcPr>
            <w:tcW w:w="859" w:type="dxa"/>
            <w:shd w:val="clear" w:color="auto" w:fill="auto"/>
            <w:vAlign w:val="center"/>
          </w:tcPr>
          <w:p w14:paraId="0728552E" w14:textId="77777777" w:rsidR="00BC1DDD" w:rsidRPr="001D386E" w:rsidRDefault="00BC1DDD" w:rsidP="00BC1DDD">
            <w:pPr>
              <w:pStyle w:val="TAC"/>
              <w:rPr>
                <w:rFonts w:eastAsia="MS Mincho" w:cs="Arial"/>
              </w:rPr>
            </w:pPr>
          </w:p>
        </w:tc>
        <w:tc>
          <w:tcPr>
            <w:tcW w:w="900" w:type="dxa"/>
            <w:shd w:val="clear" w:color="auto" w:fill="auto"/>
            <w:vAlign w:val="center"/>
          </w:tcPr>
          <w:p w14:paraId="315876F1" w14:textId="77777777" w:rsidR="00BC1DDD" w:rsidRPr="001D386E" w:rsidRDefault="00BC1DDD" w:rsidP="00BC1DDD">
            <w:pPr>
              <w:pStyle w:val="TAC"/>
              <w:rPr>
                <w:rFonts w:eastAsia="MS Mincho" w:cs="Arial"/>
              </w:rPr>
            </w:pPr>
          </w:p>
        </w:tc>
        <w:tc>
          <w:tcPr>
            <w:tcW w:w="839" w:type="dxa"/>
            <w:vMerge/>
            <w:shd w:val="clear" w:color="auto" w:fill="auto"/>
            <w:vAlign w:val="center"/>
          </w:tcPr>
          <w:p w14:paraId="29D7BBFE" w14:textId="77777777" w:rsidR="00BC1DDD" w:rsidRPr="001D386E" w:rsidRDefault="00BC1DDD" w:rsidP="00BC1DDD">
            <w:pPr>
              <w:pStyle w:val="TAC"/>
              <w:rPr>
                <w:rFonts w:eastAsia="MS Mincho" w:cs="Arial"/>
              </w:rPr>
            </w:pPr>
          </w:p>
        </w:tc>
      </w:tr>
      <w:tr w:rsidR="00BC1DDD" w:rsidRPr="001D386E" w14:paraId="514D6840" w14:textId="77777777" w:rsidTr="00BC1DDD">
        <w:tblPrEx>
          <w:tblLook w:val="0000" w:firstRow="0" w:lastRow="0" w:firstColumn="0" w:lastColumn="0" w:noHBand="0" w:noVBand="0"/>
        </w:tblPrEx>
        <w:trPr>
          <w:trHeight w:val="255"/>
        </w:trPr>
        <w:tc>
          <w:tcPr>
            <w:tcW w:w="1843" w:type="dxa"/>
            <w:vMerge w:val="restart"/>
            <w:shd w:val="clear" w:color="auto" w:fill="auto"/>
            <w:vAlign w:val="center"/>
          </w:tcPr>
          <w:p w14:paraId="2B33B375" w14:textId="77777777" w:rsidR="00BC1DDD" w:rsidRPr="001D386E" w:rsidRDefault="00BC1DDD" w:rsidP="00BC1DDD">
            <w:pPr>
              <w:pStyle w:val="TAC"/>
              <w:rPr>
                <w:rFonts w:eastAsia="MS Mincho" w:cs="Arial"/>
              </w:rPr>
            </w:pPr>
            <w:r w:rsidRPr="001D386E">
              <w:rPr>
                <w:rFonts w:eastAsia="MS Mincho" w:cs="Arial"/>
              </w:rPr>
              <w:t>CA_29A-30A</w:t>
            </w:r>
          </w:p>
        </w:tc>
        <w:tc>
          <w:tcPr>
            <w:tcW w:w="1005" w:type="dxa"/>
            <w:shd w:val="clear" w:color="auto" w:fill="auto"/>
            <w:vAlign w:val="center"/>
          </w:tcPr>
          <w:p w14:paraId="797851D0" w14:textId="77777777" w:rsidR="00BC1DDD" w:rsidRPr="001D386E" w:rsidRDefault="00BC1DDD" w:rsidP="00BC1DDD">
            <w:pPr>
              <w:pStyle w:val="TAC"/>
              <w:rPr>
                <w:rFonts w:cs="Arial"/>
              </w:rPr>
            </w:pPr>
            <w:r w:rsidRPr="001D386E">
              <w:rPr>
                <w:rFonts w:cs="Arial"/>
              </w:rPr>
              <w:t>29</w:t>
            </w:r>
          </w:p>
        </w:tc>
        <w:tc>
          <w:tcPr>
            <w:tcW w:w="1134" w:type="dxa"/>
            <w:shd w:val="clear" w:color="auto" w:fill="auto"/>
            <w:vAlign w:val="center"/>
          </w:tcPr>
          <w:p w14:paraId="17E78F40" w14:textId="77777777" w:rsidR="00BC1DDD" w:rsidRPr="001D386E" w:rsidRDefault="00BC1DDD" w:rsidP="00BC1DDD">
            <w:pPr>
              <w:pStyle w:val="TAC"/>
              <w:rPr>
                <w:rFonts w:eastAsia="MS Mincho" w:cs="Arial"/>
              </w:rPr>
            </w:pPr>
          </w:p>
        </w:tc>
        <w:tc>
          <w:tcPr>
            <w:tcW w:w="887" w:type="dxa"/>
            <w:shd w:val="clear" w:color="auto" w:fill="auto"/>
            <w:vAlign w:val="center"/>
          </w:tcPr>
          <w:p w14:paraId="296F594D" w14:textId="77777777" w:rsidR="00BC1DDD" w:rsidRPr="001D386E" w:rsidRDefault="00BC1DDD" w:rsidP="00BC1DDD">
            <w:pPr>
              <w:pStyle w:val="TAC"/>
              <w:rPr>
                <w:rFonts w:cs="Arial"/>
              </w:rPr>
            </w:pPr>
          </w:p>
        </w:tc>
        <w:tc>
          <w:tcPr>
            <w:tcW w:w="768" w:type="dxa"/>
            <w:shd w:val="clear" w:color="auto" w:fill="auto"/>
            <w:vAlign w:val="center"/>
          </w:tcPr>
          <w:p w14:paraId="2FC1AAA7" w14:textId="77777777" w:rsidR="00BC1DDD" w:rsidRPr="001D386E" w:rsidRDefault="00BC1DDD" w:rsidP="00BC1DDD">
            <w:pPr>
              <w:pStyle w:val="TAC"/>
              <w:rPr>
                <w:rFonts w:cs="Arial"/>
              </w:rPr>
            </w:pPr>
            <w:r w:rsidRPr="001D386E">
              <w:rPr>
                <w:rFonts w:cs="Arial"/>
              </w:rPr>
              <w:t>-97</w:t>
            </w:r>
          </w:p>
        </w:tc>
        <w:tc>
          <w:tcPr>
            <w:tcW w:w="885" w:type="dxa"/>
            <w:shd w:val="clear" w:color="auto" w:fill="auto"/>
            <w:vAlign w:val="center"/>
          </w:tcPr>
          <w:p w14:paraId="33BC8DAE" w14:textId="77777777" w:rsidR="00BC1DDD" w:rsidRPr="001D386E" w:rsidRDefault="00BC1DDD" w:rsidP="00BC1DDD">
            <w:pPr>
              <w:pStyle w:val="TAC"/>
              <w:rPr>
                <w:rFonts w:cs="Arial"/>
              </w:rPr>
            </w:pPr>
            <w:r w:rsidRPr="001D386E">
              <w:rPr>
                <w:rFonts w:cs="Arial"/>
              </w:rPr>
              <w:t>-94</w:t>
            </w:r>
          </w:p>
        </w:tc>
        <w:tc>
          <w:tcPr>
            <w:tcW w:w="859" w:type="dxa"/>
            <w:shd w:val="clear" w:color="auto" w:fill="auto"/>
            <w:vAlign w:val="center"/>
          </w:tcPr>
          <w:p w14:paraId="63940AD9" w14:textId="77777777" w:rsidR="00BC1DDD" w:rsidRPr="001D386E" w:rsidRDefault="00BC1DDD" w:rsidP="00BC1DDD">
            <w:pPr>
              <w:pStyle w:val="TAC"/>
              <w:rPr>
                <w:rFonts w:eastAsia="MS Mincho" w:cs="Arial"/>
              </w:rPr>
            </w:pPr>
          </w:p>
        </w:tc>
        <w:tc>
          <w:tcPr>
            <w:tcW w:w="900" w:type="dxa"/>
            <w:shd w:val="clear" w:color="auto" w:fill="auto"/>
            <w:vAlign w:val="center"/>
          </w:tcPr>
          <w:p w14:paraId="41712157" w14:textId="77777777" w:rsidR="00BC1DDD" w:rsidRPr="001D386E" w:rsidRDefault="00BC1DDD" w:rsidP="00BC1DDD">
            <w:pPr>
              <w:pStyle w:val="TAC"/>
              <w:rPr>
                <w:rFonts w:eastAsia="MS Mincho" w:cs="Arial"/>
              </w:rPr>
            </w:pPr>
          </w:p>
        </w:tc>
        <w:tc>
          <w:tcPr>
            <w:tcW w:w="839" w:type="dxa"/>
            <w:vMerge w:val="restart"/>
            <w:shd w:val="clear" w:color="auto" w:fill="auto"/>
            <w:vAlign w:val="center"/>
          </w:tcPr>
          <w:p w14:paraId="2C18DFC6" w14:textId="77777777" w:rsidR="00BC1DDD" w:rsidRPr="001D386E" w:rsidRDefault="00BC1DDD" w:rsidP="00BC1DDD">
            <w:pPr>
              <w:pStyle w:val="TAC"/>
              <w:rPr>
                <w:rFonts w:eastAsia="MS Mincho" w:cs="Arial"/>
              </w:rPr>
            </w:pPr>
            <w:r w:rsidRPr="001D386E">
              <w:rPr>
                <w:rFonts w:eastAsia="MS Mincho" w:cs="Arial"/>
              </w:rPr>
              <w:t>FDD</w:t>
            </w:r>
          </w:p>
        </w:tc>
      </w:tr>
      <w:tr w:rsidR="00BC1DDD" w:rsidRPr="001D386E" w14:paraId="3DBB51C1" w14:textId="77777777" w:rsidTr="00BC1DDD">
        <w:tblPrEx>
          <w:tblLook w:val="0000" w:firstRow="0" w:lastRow="0" w:firstColumn="0" w:lastColumn="0" w:noHBand="0" w:noVBand="0"/>
        </w:tblPrEx>
        <w:trPr>
          <w:trHeight w:val="255"/>
        </w:trPr>
        <w:tc>
          <w:tcPr>
            <w:tcW w:w="1843" w:type="dxa"/>
            <w:vMerge/>
            <w:shd w:val="clear" w:color="auto" w:fill="auto"/>
            <w:vAlign w:val="center"/>
          </w:tcPr>
          <w:p w14:paraId="21A5375E" w14:textId="77777777" w:rsidR="00BC1DDD" w:rsidRPr="001D386E" w:rsidRDefault="00BC1DDD" w:rsidP="00BC1DDD">
            <w:pPr>
              <w:pStyle w:val="TAC"/>
              <w:rPr>
                <w:rFonts w:eastAsia="MS Mincho" w:cs="Arial"/>
              </w:rPr>
            </w:pPr>
          </w:p>
        </w:tc>
        <w:tc>
          <w:tcPr>
            <w:tcW w:w="1005" w:type="dxa"/>
            <w:shd w:val="clear" w:color="auto" w:fill="auto"/>
          </w:tcPr>
          <w:p w14:paraId="5A49DC00" w14:textId="77777777" w:rsidR="00BC1DDD" w:rsidRPr="001D386E" w:rsidRDefault="00BC1DDD" w:rsidP="00BC1DDD">
            <w:pPr>
              <w:pStyle w:val="TAC"/>
              <w:rPr>
                <w:rFonts w:cs="Arial"/>
              </w:rPr>
            </w:pPr>
            <w:r w:rsidRPr="001D386E">
              <w:rPr>
                <w:rFonts w:cs="Arial"/>
              </w:rPr>
              <w:t>30</w:t>
            </w:r>
          </w:p>
        </w:tc>
        <w:tc>
          <w:tcPr>
            <w:tcW w:w="1134" w:type="dxa"/>
            <w:shd w:val="clear" w:color="auto" w:fill="auto"/>
          </w:tcPr>
          <w:p w14:paraId="5E89D772" w14:textId="77777777" w:rsidR="00BC1DDD" w:rsidRPr="001D386E" w:rsidRDefault="00BC1DDD" w:rsidP="00BC1DDD">
            <w:pPr>
              <w:pStyle w:val="TAC"/>
              <w:rPr>
                <w:rFonts w:eastAsia="MS Mincho" w:cs="Arial"/>
              </w:rPr>
            </w:pPr>
          </w:p>
        </w:tc>
        <w:tc>
          <w:tcPr>
            <w:tcW w:w="887" w:type="dxa"/>
            <w:shd w:val="clear" w:color="auto" w:fill="auto"/>
          </w:tcPr>
          <w:p w14:paraId="691B1C62" w14:textId="77777777" w:rsidR="00BC1DDD" w:rsidRPr="001D386E" w:rsidRDefault="00BC1DDD" w:rsidP="00BC1DDD">
            <w:pPr>
              <w:pStyle w:val="TAC"/>
              <w:rPr>
                <w:rFonts w:cs="Arial"/>
              </w:rPr>
            </w:pPr>
          </w:p>
        </w:tc>
        <w:tc>
          <w:tcPr>
            <w:tcW w:w="768" w:type="dxa"/>
            <w:shd w:val="clear" w:color="auto" w:fill="auto"/>
          </w:tcPr>
          <w:p w14:paraId="501CD1FD" w14:textId="77777777" w:rsidR="00BC1DDD" w:rsidRPr="001D386E" w:rsidRDefault="00BC1DDD" w:rsidP="00BC1DDD">
            <w:pPr>
              <w:pStyle w:val="TAC"/>
              <w:rPr>
                <w:rFonts w:cs="Arial"/>
              </w:rPr>
            </w:pPr>
            <w:r w:rsidRPr="001D386E">
              <w:rPr>
                <w:rFonts w:cs="Arial"/>
              </w:rPr>
              <w:t>-99</w:t>
            </w:r>
          </w:p>
        </w:tc>
        <w:tc>
          <w:tcPr>
            <w:tcW w:w="885" w:type="dxa"/>
            <w:shd w:val="clear" w:color="auto" w:fill="auto"/>
          </w:tcPr>
          <w:p w14:paraId="7CB0B072" w14:textId="77777777" w:rsidR="00BC1DDD" w:rsidRPr="001D386E" w:rsidRDefault="00BC1DDD" w:rsidP="00BC1DDD">
            <w:pPr>
              <w:pStyle w:val="TAC"/>
              <w:rPr>
                <w:rFonts w:cs="Arial"/>
              </w:rPr>
            </w:pPr>
            <w:r w:rsidRPr="001D386E">
              <w:rPr>
                <w:rFonts w:cs="Arial"/>
              </w:rPr>
              <w:t>-96</w:t>
            </w:r>
          </w:p>
        </w:tc>
        <w:tc>
          <w:tcPr>
            <w:tcW w:w="859" w:type="dxa"/>
            <w:shd w:val="clear" w:color="auto" w:fill="auto"/>
          </w:tcPr>
          <w:p w14:paraId="216E07F1" w14:textId="77777777" w:rsidR="00BC1DDD" w:rsidRPr="001D386E" w:rsidRDefault="00BC1DDD" w:rsidP="00BC1DDD">
            <w:pPr>
              <w:pStyle w:val="TAC"/>
              <w:rPr>
                <w:rFonts w:eastAsia="MS Mincho" w:cs="Arial"/>
              </w:rPr>
            </w:pPr>
          </w:p>
        </w:tc>
        <w:tc>
          <w:tcPr>
            <w:tcW w:w="900" w:type="dxa"/>
            <w:shd w:val="clear" w:color="auto" w:fill="auto"/>
          </w:tcPr>
          <w:p w14:paraId="15336C37" w14:textId="77777777" w:rsidR="00BC1DDD" w:rsidRPr="001D386E" w:rsidRDefault="00BC1DDD" w:rsidP="00BC1DDD">
            <w:pPr>
              <w:pStyle w:val="TAC"/>
              <w:rPr>
                <w:rFonts w:eastAsia="MS Mincho" w:cs="Arial"/>
              </w:rPr>
            </w:pPr>
          </w:p>
        </w:tc>
        <w:tc>
          <w:tcPr>
            <w:tcW w:w="839" w:type="dxa"/>
            <w:vMerge/>
            <w:shd w:val="clear" w:color="auto" w:fill="auto"/>
            <w:vAlign w:val="center"/>
          </w:tcPr>
          <w:p w14:paraId="70CB2E47" w14:textId="77777777" w:rsidR="00BC1DDD" w:rsidRPr="001D386E" w:rsidRDefault="00BC1DDD" w:rsidP="00BC1DDD">
            <w:pPr>
              <w:pStyle w:val="TAC"/>
              <w:rPr>
                <w:rFonts w:eastAsia="MS Mincho" w:cs="Arial"/>
              </w:rPr>
            </w:pPr>
          </w:p>
        </w:tc>
      </w:tr>
      <w:tr w:rsidR="00BC1DDD" w:rsidRPr="001D386E" w14:paraId="091BCF3B" w14:textId="77777777" w:rsidTr="00BC1DDD">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63C2B9C" w14:textId="77777777" w:rsidR="00BC1DDD" w:rsidRPr="001D386E" w:rsidRDefault="00BC1DDD" w:rsidP="00BC1DDD">
            <w:pPr>
              <w:pStyle w:val="TAC"/>
              <w:rPr>
                <w:rFonts w:eastAsia="MS Mincho" w:cs="Arial"/>
              </w:rPr>
            </w:pPr>
            <w:r w:rsidRPr="001D386E">
              <w:t>CA_29A-30A-66A</w:t>
            </w:r>
            <w:r w:rsidRPr="001D386E">
              <w:br/>
              <w:t>CA_29A-30A-66A-66A</w:t>
            </w:r>
          </w:p>
        </w:tc>
        <w:tc>
          <w:tcPr>
            <w:tcW w:w="1005" w:type="dxa"/>
            <w:tcBorders>
              <w:top w:val="single" w:sz="4" w:space="0" w:color="auto"/>
              <w:left w:val="single" w:sz="4" w:space="0" w:color="auto"/>
              <w:bottom w:val="single" w:sz="4" w:space="0" w:color="auto"/>
              <w:right w:val="single" w:sz="4" w:space="0" w:color="auto"/>
            </w:tcBorders>
            <w:vAlign w:val="center"/>
            <w:hideMark/>
          </w:tcPr>
          <w:p w14:paraId="5D61D8FC" w14:textId="77777777" w:rsidR="00BC1DDD" w:rsidRPr="001D386E" w:rsidRDefault="00BC1DDD" w:rsidP="00BC1DDD">
            <w:pPr>
              <w:pStyle w:val="TAC"/>
              <w:rPr>
                <w:rFonts w:cs="Arial"/>
              </w:rPr>
            </w:pPr>
            <w:r w:rsidRPr="001D386E">
              <w:t>29</w:t>
            </w:r>
          </w:p>
        </w:tc>
        <w:tc>
          <w:tcPr>
            <w:tcW w:w="1134" w:type="dxa"/>
            <w:tcBorders>
              <w:top w:val="single" w:sz="4" w:space="0" w:color="auto"/>
              <w:left w:val="single" w:sz="4" w:space="0" w:color="auto"/>
              <w:bottom w:val="single" w:sz="4" w:space="0" w:color="auto"/>
              <w:right w:val="single" w:sz="4" w:space="0" w:color="auto"/>
            </w:tcBorders>
            <w:vAlign w:val="center"/>
          </w:tcPr>
          <w:p w14:paraId="0DCE292C" w14:textId="77777777" w:rsidR="00BC1DDD" w:rsidRPr="001D386E" w:rsidRDefault="00BC1DDD" w:rsidP="00BC1DDD">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390E267F" w14:textId="77777777" w:rsidR="00BC1DDD" w:rsidRPr="001D386E" w:rsidRDefault="00BC1DDD" w:rsidP="00BC1DD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EE7A1BD" w14:textId="77777777" w:rsidR="00BC1DDD" w:rsidRPr="001D386E" w:rsidRDefault="00BC1DDD" w:rsidP="00BC1DDD">
            <w:pPr>
              <w:pStyle w:val="TAC"/>
              <w:rPr>
                <w:rFonts w:cs="Arial"/>
              </w:rPr>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hideMark/>
          </w:tcPr>
          <w:p w14:paraId="4734B410" w14:textId="77777777" w:rsidR="00BC1DDD" w:rsidRPr="001D386E" w:rsidRDefault="00BC1DDD" w:rsidP="00BC1DDD">
            <w:pPr>
              <w:pStyle w:val="TAC"/>
              <w:rPr>
                <w:rFonts w:cs="Arial"/>
              </w:rPr>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4BECB2F0" w14:textId="77777777" w:rsidR="00BC1DDD" w:rsidRPr="001D386E" w:rsidRDefault="00BC1DDD" w:rsidP="00BC1DDD">
            <w:pPr>
              <w:pStyle w:val="TAC"/>
              <w:rPr>
                <w:rFonts w:eastAsia="MS Mincho"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529974F5" w14:textId="77777777" w:rsidR="00BC1DDD" w:rsidRPr="001D386E" w:rsidRDefault="00BC1DDD" w:rsidP="00BC1DDD">
            <w:pPr>
              <w:pStyle w:val="TAC"/>
              <w:rPr>
                <w:rFonts w:eastAsia="MS Mincho" w:cs="Arial"/>
              </w:rPr>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6428B7B0" w14:textId="77777777" w:rsidR="00BC1DDD" w:rsidRPr="001D386E" w:rsidRDefault="00BC1DDD" w:rsidP="00BC1DDD">
            <w:pPr>
              <w:pStyle w:val="TAC"/>
              <w:rPr>
                <w:rFonts w:eastAsia="MS Mincho" w:cs="Arial"/>
              </w:rPr>
            </w:pPr>
            <w:r w:rsidRPr="001D386E">
              <w:rPr>
                <w:rFonts w:eastAsia="MS Mincho" w:cs="Arial"/>
              </w:rPr>
              <w:t>FDD</w:t>
            </w:r>
          </w:p>
        </w:tc>
      </w:tr>
      <w:tr w:rsidR="00BC1DDD" w:rsidRPr="001D386E" w14:paraId="112FE800" w14:textId="77777777" w:rsidTr="00BC1DDD">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0AE9BA51" w14:textId="77777777" w:rsidR="00BC1DDD" w:rsidRPr="001D386E" w:rsidRDefault="00BC1DDD" w:rsidP="00BC1DDD">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439D6B86" w14:textId="77777777" w:rsidR="00BC1DDD" w:rsidRPr="001D386E" w:rsidRDefault="00BC1DDD" w:rsidP="00BC1DDD">
            <w:pPr>
              <w:pStyle w:val="TAC"/>
              <w:rPr>
                <w:rFonts w:cs="Arial"/>
              </w:rPr>
            </w:pPr>
            <w:r w:rsidRPr="001D386E">
              <w:t>30</w:t>
            </w:r>
          </w:p>
        </w:tc>
        <w:tc>
          <w:tcPr>
            <w:tcW w:w="1134" w:type="dxa"/>
            <w:tcBorders>
              <w:top w:val="single" w:sz="4" w:space="0" w:color="auto"/>
              <w:left w:val="single" w:sz="4" w:space="0" w:color="auto"/>
              <w:bottom w:val="single" w:sz="4" w:space="0" w:color="auto"/>
              <w:right w:val="single" w:sz="4" w:space="0" w:color="auto"/>
            </w:tcBorders>
            <w:vAlign w:val="center"/>
          </w:tcPr>
          <w:p w14:paraId="0932D311" w14:textId="77777777" w:rsidR="00BC1DDD" w:rsidRPr="001D386E" w:rsidRDefault="00BC1DDD" w:rsidP="00BC1DDD">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7DD7EF6A" w14:textId="77777777" w:rsidR="00BC1DDD" w:rsidRPr="001D386E" w:rsidRDefault="00BC1DDD" w:rsidP="00BC1DD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008B735" w14:textId="77777777" w:rsidR="00BC1DDD" w:rsidRPr="001D386E" w:rsidRDefault="00BC1DDD" w:rsidP="00BC1DDD">
            <w:pPr>
              <w:pStyle w:val="TAC"/>
              <w:rPr>
                <w:rFonts w:cs="Arial"/>
              </w:rPr>
            </w:pPr>
            <w:r w:rsidRPr="001D386E">
              <w:t>-98.5</w:t>
            </w:r>
          </w:p>
        </w:tc>
        <w:tc>
          <w:tcPr>
            <w:tcW w:w="885" w:type="dxa"/>
            <w:tcBorders>
              <w:top w:val="single" w:sz="4" w:space="0" w:color="auto"/>
              <w:left w:val="single" w:sz="4" w:space="0" w:color="auto"/>
              <w:bottom w:val="single" w:sz="4" w:space="0" w:color="auto"/>
              <w:right w:val="single" w:sz="4" w:space="0" w:color="auto"/>
            </w:tcBorders>
            <w:vAlign w:val="center"/>
            <w:hideMark/>
          </w:tcPr>
          <w:p w14:paraId="49695647" w14:textId="77777777" w:rsidR="00BC1DDD" w:rsidRPr="001D386E" w:rsidRDefault="00BC1DDD" w:rsidP="00BC1DDD">
            <w:pPr>
              <w:pStyle w:val="TAC"/>
              <w:rPr>
                <w:rFonts w:cs="Arial"/>
              </w:rPr>
            </w:pPr>
            <w:r w:rsidRPr="001D386E">
              <w:t>-95.5</w:t>
            </w:r>
          </w:p>
        </w:tc>
        <w:tc>
          <w:tcPr>
            <w:tcW w:w="859" w:type="dxa"/>
            <w:tcBorders>
              <w:top w:val="single" w:sz="4" w:space="0" w:color="auto"/>
              <w:left w:val="single" w:sz="4" w:space="0" w:color="auto"/>
              <w:bottom w:val="single" w:sz="4" w:space="0" w:color="auto"/>
              <w:right w:val="single" w:sz="4" w:space="0" w:color="auto"/>
            </w:tcBorders>
            <w:vAlign w:val="center"/>
          </w:tcPr>
          <w:p w14:paraId="691FBC74" w14:textId="77777777" w:rsidR="00BC1DDD" w:rsidRPr="001D386E" w:rsidRDefault="00BC1DDD" w:rsidP="00BC1DDD">
            <w:pPr>
              <w:pStyle w:val="TAC"/>
              <w:rPr>
                <w:rFonts w:eastAsia="MS Mincho"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018DA61B" w14:textId="77777777" w:rsidR="00BC1DDD" w:rsidRPr="001D386E" w:rsidRDefault="00BC1DDD" w:rsidP="00BC1DDD">
            <w:pPr>
              <w:pStyle w:val="TAC"/>
              <w:rPr>
                <w:rFonts w:eastAsia="MS Mincho" w:cs="Arial"/>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322A05DE" w14:textId="77777777" w:rsidR="00BC1DDD" w:rsidRPr="001D386E" w:rsidRDefault="00BC1DDD" w:rsidP="00BC1DDD">
            <w:pPr>
              <w:spacing w:after="0"/>
              <w:rPr>
                <w:rFonts w:ascii="Arial" w:eastAsia="MS Mincho" w:hAnsi="Arial" w:cs="Arial"/>
                <w:sz w:val="18"/>
              </w:rPr>
            </w:pPr>
          </w:p>
        </w:tc>
      </w:tr>
      <w:tr w:rsidR="00BC1DDD" w:rsidRPr="001D386E" w14:paraId="1E4CDD39" w14:textId="77777777" w:rsidTr="00BC1DDD">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75E3F883" w14:textId="77777777" w:rsidR="00BC1DDD" w:rsidRPr="001D386E" w:rsidRDefault="00BC1DDD" w:rsidP="00BC1DDD">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45C1BE1A" w14:textId="77777777" w:rsidR="00BC1DDD" w:rsidRPr="001D386E" w:rsidRDefault="00BC1DDD" w:rsidP="00BC1DDD">
            <w:pPr>
              <w:pStyle w:val="TAC"/>
              <w:rPr>
                <w:rFonts w:cs="Arial"/>
              </w:rPr>
            </w:pPr>
            <w:r w:rsidRPr="001D386E">
              <w:t>66</w:t>
            </w:r>
          </w:p>
        </w:tc>
        <w:tc>
          <w:tcPr>
            <w:tcW w:w="1134" w:type="dxa"/>
            <w:tcBorders>
              <w:top w:val="single" w:sz="4" w:space="0" w:color="auto"/>
              <w:left w:val="single" w:sz="4" w:space="0" w:color="auto"/>
              <w:bottom w:val="single" w:sz="4" w:space="0" w:color="auto"/>
              <w:right w:val="single" w:sz="4" w:space="0" w:color="auto"/>
            </w:tcBorders>
            <w:vAlign w:val="center"/>
          </w:tcPr>
          <w:p w14:paraId="34A6BB18" w14:textId="77777777" w:rsidR="00BC1DDD" w:rsidRPr="001D386E" w:rsidRDefault="00BC1DDD" w:rsidP="00BC1DDD">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7B6464C7" w14:textId="77777777" w:rsidR="00BC1DDD" w:rsidRPr="001D386E" w:rsidRDefault="00BC1DDD" w:rsidP="00BC1DD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57B170F" w14:textId="77777777" w:rsidR="00BC1DDD" w:rsidRPr="001D386E" w:rsidRDefault="00BC1DDD" w:rsidP="00BC1DDD">
            <w:pPr>
              <w:pStyle w:val="TAC"/>
              <w:rPr>
                <w:rFonts w:cs="Arial"/>
              </w:rPr>
            </w:pPr>
            <w:r w:rsidRPr="001D386E">
              <w:t>-99.1</w:t>
            </w:r>
          </w:p>
        </w:tc>
        <w:tc>
          <w:tcPr>
            <w:tcW w:w="885" w:type="dxa"/>
            <w:tcBorders>
              <w:top w:val="single" w:sz="4" w:space="0" w:color="auto"/>
              <w:left w:val="single" w:sz="4" w:space="0" w:color="auto"/>
              <w:bottom w:val="single" w:sz="4" w:space="0" w:color="auto"/>
              <w:right w:val="single" w:sz="4" w:space="0" w:color="auto"/>
            </w:tcBorders>
            <w:vAlign w:val="center"/>
            <w:hideMark/>
          </w:tcPr>
          <w:p w14:paraId="6E308286" w14:textId="77777777" w:rsidR="00BC1DDD" w:rsidRPr="001D386E" w:rsidRDefault="00BC1DDD" w:rsidP="00BC1DDD">
            <w:pPr>
              <w:pStyle w:val="TAC"/>
              <w:rPr>
                <w:rFonts w:cs="Arial"/>
              </w:rPr>
            </w:pPr>
            <w:r w:rsidRPr="001D386E">
              <w:t>-96.1</w:t>
            </w:r>
          </w:p>
        </w:tc>
        <w:tc>
          <w:tcPr>
            <w:tcW w:w="859" w:type="dxa"/>
            <w:tcBorders>
              <w:top w:val="single" w:sz="4" w:space="0" w:color="auto"/>
              <w:left w:val="single" w:sz="4" w:space="0" w:color="auto"/>
              <w:bottom w:val="single" w:sz="4" w:space="0" w:color="auto"/>
              <w:right w:val="single" w:sz="4" w:space="0" w:color="auto"/>
            </w:tcBorders>
            <w:vAlign w:val="center"/>
            <w:hideMark/>
          </w:tcPr>
          <w:p w14:paraId="560C33FB" w14:textId="77777777" w:rsidR="00BC1DDD" w:rsidRPr="001D386E" w:rsidRDefault="00BC1DDD" w:rsidP="00BC1DDD">
            <w:pPr>
              <w:pStyle w:val="TAC"/>
              <w:rPr>
                <w:rFonts w:eastAsia="MS Mincho" w:cs="Arial"/>
              </w:rPr>
            </w:pPr>
            <w:r w:rsidRPr="001D386E">
              <w:t>-94.3</w:t>
            </w:r>
          </w:p>
        </w:tc>
        <w:tc>
          <w:tcPr>
            <w:tcW w:w="900" w:type="dxa"/>
            <w:tcBorders>
              <w:top w:val="single" w:sz="4" w:space="0" w:color="auto"/>
              <w:left w:val="single" w:sz="4" w:space="0" w:color="auto"/>
              <w:bottom w:val="single" w:sz="4" w:space="0" w:color="auto"/>
              <w:right w:val="single" w:sz="4" w:space="0" w:color="auto"/>
            </w:tcBorders>
            <w:vAlign w:val="center"/>
            <w:hideMark/>
          </w:tcPr>
          <w:p w14:paraId="2D331434" w14:textId="77777777" w:rsidR="00BC1DDD" w:rsidRPr="001D386E" w:rsidRDefault="00BC1DDD" w:rsidP="00BC1DDD">
            <w:pPr>
              <w:pStyle w:val="TAC"/>
              <w:rPr>
                <w:rFonts w:eastAsia="MS Mincho" w:cs="Arial"/>
              </w:rPr>
            </w:pPr>
            <w:r w:rsidRPr="001D386E">
              <w:t>-93.1</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1B9AD793" w14:textId="77777777" w:rsidR="00BC1DDD" w:rsidRPr="001D386E" w:rsidRDefault="00BC1DDD" w:rsidP="00BC1DDD">
            <w:pPr>
              <w:spacing w:after="0"/>
              <w:rPr>
                <w:rFonts w:ascii="Arial" w:eastAsia="MS Mincho" w:hAnsi="Arial" w:cs="Arial"/>
                <w:sz w:val="18"/>
              </w:rPr>
            </w:pPr>
          </w:p>
        </w:tc>
      </w:tr>
      <w:tr w:rsidR="00BC1DDD" w:rsidRPr="001D386E" w14:paraId="0F6BA9BA" w14:textId="77777777" w:rsidTr="00BC1DDD">
        <w:tblPrEx>
          <w:tblLook w:val="0000" w:firstRow="0" w:lastRow="0" w:firstColumn="0" w:lastColumn="0" w:noHBand="0" w:noVBand="0"/>
        </w:tblPrEx>
        <w:trPr>
          <w:trHeight w:val="255"/>
        </w:trPr>
        <w:tc>
          <w:tcPr>
            <w:tcW w:w="1843" w:type="dxa"/>
            <w:vMerge w:val="restart"/>
            <w:shd w:val="clear" w:color="auto" w:fill="auto"/>
            <w:vAlign w:val="center"/>
          </w:tcPr>
          <w:p w14:paraId="05CF9DBD" w14:textId="77777777" w:rsidR="00BC1DDD" w:rsidRPr="001D386E" w:rsidRDefault="00BC1DDD" w:rsidP="00BC1DDD">
            <w:pPr>
              <w:pStyle w:val="TAC"/>
              <w:rPr>
                <w:rFonts w:eastAsia="MS Mincho" w:cs="Arial"/>
              </w:rPr>
            </w:pPr>
            <w:r w:rsidRPr="001D386E">
              <w:rPr>
                <w:rFonts w:eastAsia="MS Mincho" w:cs="Arial"/>
              </w:rPr>
              <w:t>CA_29A-66A</w:t>
            </w:r>
          </w:p>
        </w:tc>
        <w:tc>
          <w:tcPr>
            <w:tcW w:w="1005" w:type="dxa"/>
            <w:shd w:val="clear" w:color="auto" w:fill="auto"/>
          </w:tcPr>
          <w:p w14:paraId="08E320D3" w14:textId="77777777" w:rsidR="00BC1DDD" w:rsidRPr="001D386E" w:rsidRDefault="00BC1DDD" w:rsidP="00BC1DDD">
            <w:pPr>
              <w:pStyle w:val="TAC"/>
              <w:rPr>
                <w:rFonts w:cs="Arial"/>
              </w:rPr>
            </w:pPr>
            <w:r w:rsidRPr="001D386E">
              <w:rPr>
                <w:rFonts w:cs="Arial"/>
              </w:rPr>
              <w:t>29</w:t>
            </w:r>
          </w:p>
        </w:tc>
        <w:tc>
          <w:tcPr>
            <w:tcW w:w="1134" w:type="dxa"/>
            <w:shd w:val="clear" w:color="auto" w:fill="auto"/>
          </w:tcPr>
          <w:p w14:paraId="0C6EE4DF" w14:textId="77777777" w:rsidR="00BC1DDD" w:rsidRPr="001D386E" w:rsidRDefault="00BC1DDD" w:rsidP="00BC1DDD">
            <w:pPr>
              <w:pStyle w:val="TAC"/>
              <w:rPr>
                <w:rFonts w:eastAsia="MS Mincho" w:cs="Arial"/>
              </w:rPr>
            </w:pPr>
          </w:p>
        </w:tc>
        <w:tc>
          <w:tcPr>
            <w:tcW w:w="887" w:type="dxa"/>
            <w:shd w:val="clear" w:color="auto" w:fill="auto"/>
          </w:tcPr>
          <w:p w14:paraId="154EE48E" w14:textId="77777777" w:rsidR="00BC1DDD" w:rsidRPr="001D386E" w:rsidRDefault="00BC1DDD" w:rsidP="00BC1DDD">
            <w:pPr>
              <w:pStyle w:val="TAC"/>
              <w:rPr>
                <w:rFonts w:cs="Arial"/>
              </w:rPr>
            </w:pPr>
          </w:p>
        </w:tc>
        <w:tc>
          <w:tcPr>
            <w:tcW w:w="768" w:type="dxa"/>
            <w:shd w:val="clear" w:color="auto" w:fill="auto"/>
          </w:tcPr>
          <w:p w14:paraId="0EA2CF24" w14:textId="77777777" w:rsidR="00BC1DDD" w:rsidRPr="001D386E" w:rsidRDefault="00BC1DDD" w:rsidP="00BC1DDD">
            <w:pPr>
              <w:pStyle w:val="TAC"/>
              <w:rPr>
                <w:rFonts w:cs="Arial"/>
              </w:rPr>
            </w:pPr>
            <w:r w:rsidRPr="001D386E">
              <w:rPr>
                <w:rFonts w:cs="Arial"/>
              </w:rPr>
              <w:t>-97</w:t>
            </w:r>
          </w:p>
        </w:tc>
        <w:tc>
          <w:tcPr>
            <w:tcW w:w="885" w:type="dxa"/>
            <w:shd w:val="clear" w:color="auto" w:fill="auto"/>
          </w:tcPr>
          <w:p w14:paraId="16F14A5C" w14:textId="77777777" w:rsidR="00BC1DDD" w:rsidRPr="001D386E" w:rsidRDefault="00BC1DDD" w:rsidP="00BC1DDD">
            <w:pPr>
              <w:pStyle w:val="TAC"/>
              <w:rPr>
                <w:rFonts w:cs="Arial"/>
              </w:rPr>
            </w:pPr>
            <w:r w:rsidRPr="001D386E">
              <w:rPr>
                <w:rFonts w:cs="Arial"/>
              </w:rPr>
              <w:t>-94</w:t>
            </w:r>
          </w:p>
        </w:tc>
        <w:tc>
          <w:tcPr>
            <w:tcW w:w="859" w:type="dxa"/>
            <w:shd w:val="clear" w:color="auto" w:fill="auto"/>
          </w:tcPr>
          <w:p w14:paraId="41BE5A54" w14:textId="77777777" w:rsidR="00BC1DDD" w:rsidRPr="001D386E" w:rsidRDefault="00BC1DDD" w:rsidP="00BC1DDD">
            <w:pPr>
              <w:pStyle w:val="TAC"/>
              <w:rPr>
                <w:rFonts w:eastAsia="MS Mincho" w:cs="Arial"/>
              </w:rPr>
            </w:pPr>
          </w:p>
        </w:tc>
        <w:tc>
          <w:tcPr>
            <w:tcW w:w="900" w:type="dxa"/>
            <w:shd w:val="clear" w:color="auto" w:fill="auto"/>
          </w:tcPr>
          <w:p w14:paraId="3E9C171E" w14:textId="77777777" w:rsidR="00BC1DDD" w:rsidRPr="001D386E" w:rsidRDefault="00BC1DDD" w:rsidP="00BC1DDD">
            <w:pPr>
              <w:pStyle w:val="TAC"/>
              <w:rPr>
                <w:rFonts w:eastAsia="MS Mincho" w:cs="Arial"/>
              </w:rPr>
            </w:pPr>
          </w:p>
        </w:tc>
        <w:tc>
          <w:tcPr>
            <w:tcW w:w="839" w:type="dxa"/>
            <w:vMerge w:val="restart"/>
            <w:shd w:val="clear" w:color="auto" w:fill="auto"/>
            <w:vAlign w:val="center"/>
          </w:tcPr>
          <w:p w14:paraId="052FA222" w14:textId="77777777" w:rsidR="00BC1DDD" w:rsidRPr="001D386E" w:rsidRDefault="00BC1DDD" w:rsidP="00BC1DDD">
            <w:pPr>
              <w:pStyle w:val="TAC"/>
              <w:rPr>
                <w:rFonts w:eastAsia="MS Mincho" w:cs="Arial"/>
              </w:rPr>
            </w:pPr>
            <w:r w:rsidRPr="001D386E">
              <w:rPr>
                <w:rFonts w:eastAsia="MS Mincho" w:cs="Arial"/>
              </w:rPr>
              <w:t>FDD</w:t>
            </w:r>
          </w:p>
        </w:tc>
      </w:tr>
      <w:tr w:rsidR="00BC1DDD" w:rsidRPr="001D386E" w14:paraId="59CCEF4F" w14:textId="77777777" w:rsidTr="00BC1DDD">
        <w:tblPrEx>
          <w:tblLook w:val="0000" w:firstRow="0" w:lastRow="0" w:firstColumn="0" w:lastColumn="0" w:noHBand="0" w:noVBand="0"/>
        </w:tblPrEx>
        <w:trPr>
          <w:trHeight w:val="255"/>
        </w:trPr>
        <w:tc>
          <w:tcPr>
            <w:tcW w:w="1843" w:type="dxa"/>
            <w:vMerge/>
            <w:shd w:val="clear" w:color="auto" w:fill="auto"/>
            <w:vAlign w:val="center"/>
          </w:tcPr>
          <w:p w14:paraId="305B00F7" w14:textId="77777777" w:rsidR="00BC1DDD" w:rsidRPr="001D386E" w:rsidRDefault="00BC1DDD" w:rsidP="00BC1DDD">
            <w:pPr>
              <w:pStyle w:val="TAC"/>
              <w:rPr>
                <w:rFonts w:eastAsia="MS Mincho" w:cs="Arial"/>
              </w:rPr>
            </w:pPr>
          </w:p>
        </w:tc>
        <w:tc>
          <w:tcPr>
            <w:tcW w:w="1005" w:type="dxa"/>
            <w:shd w:val="clear" w:color="auto" w:fill="auto"/>
          </w:tcPr>
          <w:p w14:paraId="2E40C6A5" w14:textId="77777777" w:rsidR="00BC1DDD" w:rsidRPr="001D386E" w:rsidRDefault="00BC1DDD" w:rsidP="00BC1DDD">
            <w:pPr>
              <w:pStyle w:val="TAC"/>
              <w:rPr>
                <w:rFonts w:cs="Arial"/>
              </w:rPr>
            </w:pPr>
            <w:r w:rsidRPr="001D386E">
              <w:rPr>
                <w:rFonts w:cs="Arial"/>
              </w:rPr>
              <w:t>66</w:t>
            </w:r>
          </w:p>
        </w:tc>
        <w:tc>
          <w:tcPr>
            <w:tcW w:w="1134" w:type="dxa"/>
            <w:shd w:val="clear" w:color="auto" w:fill="auto"/>
          </w:tcPr>
          <w:p w14:paraId="0611634A" w14:textId="77777777" w:rsidR="00BC1DDD" w:rsidRPr="001D386E" w:rsidRDefault="00BC1DDD" w:rsidP="00BC1DDD">
            <w:pPr>
              <w:pStyle w:val="TAC"/>
              <w:rPr>
                <w:rFonts w:eastAsia="MS Mincho" w:cs="Arial"/>
              </w:rPr>
            </w:pPr>
          </w:p>
        </w:tc>
        <w:tc>
          <w:tcPr>
            <w:tcW w:w="887" w:type="dxa"/>
            <w:shd w:val="clear" w:color="auto" w:fill="auto"/>
          </w:tcPr>
          <w:p w14:paraId="641ABBF6" w14:textId="77777777" w:rsidR="00BC1DDD" w:rsidRPr="001D386E" w:rsidRDefault="00BC1DDD" w:rsidP="00BC1DDD">
            <w:pPr>
              <w:pStyle w:val="TAC"/>
              <w:rPr>
                <w:rFonts w:cs="Arial"/>
              </w:rPr>
            </w:pPr>
          </w:p>
        </w:tc>
        <w:tc>
          <w:tcPr>
            <w:tcW w:w="768" w:type="dxa"/>
            <w:shd w:val="clear" w:color="auto" w:fill="auto"/>
            <w:vAlign w:val="center"/>
          </w:tcPr>
          <w:p w14:paraId="70A9C167" w14:textId="77777777" w:rsidR="00BC1DDD" w:rsidRPr="001D386E" w:rsidRDefault="00BC1DDD" w:rsidP="00BC1DDD">
            <w:pPr>
              <w:pStyle w:val="TAC"/>
              <w:rPr>
                <w:rFonts w:cs="Arial"/>
              </w:rPr>
            </w:pPr>
            <w:r w:rsidRPr="001D386E">
              <w:rPr>
                <w:rFonts w:eastAsia="MS Mincho" w:cs="Arial"/>
              </w:rPr>
              <w:t>-99.5</w:t>
            </w:r>
          </w:p>
        </w:tc>
        <w:tc>
          <w:tcPr>
            <w:tcW w:w="885" w:type="dxa"/>
            <w:shd w:val="clear" w:color="auto" w:fill="auto"/>
            <w:vAlign w:val="center"/>
          </w:tcPr>
          <w:p w14:paraId="3B6D81FB" w14:textId="77777777" w:rsidR="00BC1DDD" w:rsidRPr="001D386E" w:rsidRDefault="00BC1DDD" w:rsidP="00BC1DDD">
            <w:pPr>
              <w:pStyle w:val="TAC"/>
              <w:rPr>
                <w:rFonts w:cs="Arial"/>
              </w:rPr>
            </w:pPr>
            <w:r w:rsidRPr="001D386E">
              <w:rPr>
                <w:rFonts w:eastAsia="MS Mincho" w:cs="Arial"/>
              </w:rPr>
              <w:t>-96.5</w:t>
            </w:r>
          </w:p>
        </w:tc>
        <w:tc>
          <w:tcPr>
            <w:tcW w:w="859" w:type="dxa"/>
            <w:shd w:val="clear" w:color="auto" w:fill="auto"/>
            <w:vAlign w:val="center"/>
          </w:tcPr>
          <w:p w14:paraId="732053DF" w14:textId="77777777" w:rsidR="00BC1DDD" w:rsidRPr="001D386E" w:rsidRDefault="00BC1DDD" w:rsidP="00BC1DDD">
            <w:pPr>
              <w:pStyle w:val="TAC"/>
              <w:rPr>
                <w:rFonts w:eastAsia="MS Mincho" w:cs="Arial"/>
              </w:rPr>
            </w:pPr>
            <w:r w:rsidRPr="001D386E">
              <w:rPr>
                <w:rFonts w:eastAsia="MS Mincho" w:cs="Arial"/>
              </w:rPr>
              <w:t>-94.7</w:t>
            </w:r>
          </w:p>
        </w:tc>
        <w:tc>
          <w:tcPr>
            <w:tcW w:w="900" w:type="dxa"/>
            <w:shd w:val="clear" w:color="auto" w:fill="auto"/>
            <w:vAlign w:val="center"/>
          </w:tcPr>
          <w:p w14:paraId="3A3E7C1C" w14:textId="77777777" w:rsidR="00BC1DDD" w:rsidRPr="001D386E" w:rsidRDefault="00BC1DDD" w:rsidP="00BC1DDD">
            <w:pPr>
              <w:pStyle w:val="TAC"/>
              <w:rPr>
                <w:rFonts w:eastAsia="MS Mincho" w:cs="Arial"/>
              </w:rPr>
            </w:pPr>
            <w:r w:rsidRPr="001D386E">
              <w:rPr>
                <w:rFonts w:eastAsia="MS Mincho" w:cs="Arial"/>
              </w:rPr>
              <w:t>-93.5</w:t>
            </w:r>
          </w:p>
        </w:tc>
        <w:tc>
          <w:tcPr>
            <w:tcW w:w="839" w:type="dxa"/>
            <w:vMerge/>
            <w:shd w:val="clear" w:color="auto" w:fill="auto"/>
            <w:vAlign w:val="center"/>
          </w:tcPr>
          <w:p w14:paraId="0A2C1FCF" w14:textId="77777777" w:rsidR="00BC1DDD" w:rsidRPr="001D386E" w:rsidRDefault="00BC1DDD" w:rsidP="00BC1DDD">
            <w:pPr>
              <w:pStyle w:val="TAC"/>
              <w:rPr>
                <w:rFonts w:eastAsia="MS Mincho" w:cs="Arial"/>
              </w:rPr>
            </w:pPr>
          </w:p>
        </w:tc>
      </w:tr>
      <w:tr w:rsidR="00BC1DDD" w:rsidRPr="001D386E" w14:paraId="1A3B5DC8" w14:textId="77777777" w:rsidTr="00BC1DDD">
        <w:tblPrEx>
          <w:tblLook w:val="0000" w:firstRow="0" w:lastRow="0" w:firstColumn="0" w:lastColumn="0" w:noHBand="0" w:noVBand="0"/>
        </w:tblPrEx>
        <w:trPr>
          <w:trHeight w:val="255"/>
        </w:trPr>
        <w:tc>
          <w:tcPr>
            <w:tcW w:w="1843" w:type="dxa"/>
            <w:vMerge w:val="restart"/>
            <w:shd w:val="clear" w:color="auto" w:fill="auto"/>
            <w:vAlign w:val="center"/>
          </w:tcPr>
          <w:p w14:paraId="2605A2DC" w14:textId="77777777" w:rsidR="00BC1DDD" w:rsidRPr="001D386E" w:rsidRDefault="00BC1DDD" w:rsidP="00BC1DDD">
            <w:pPr>
              <w:pStyle w:val="TAC"/>
              <w:rPr>
                <w:rFonts w:eastAsia="MS Mincho" w:cs="Arial"/>
              </w:rPr>
            </w:pPr>
            <w:r w:rsidRPr="001D386E">
              <w:rPr>
                <w:rFonts w:eastAsia="MS Mincho" w:cs="Arial"/>
              </w:rPr>
              <w:t>CA_29A-66C</w:t>
            </w:r>
          </w:p>
        </w:tc>
        <w:tc>
          <w:tcPr>
            <w:tcW w:w="1005" w:type="dxa"/>
            <w:shd w:val="clear" w:color="auto" w:fill="auto"/>
          </w:tcPr>
          <w:p w14:paraId="4145A0BF" w14:textId="77777777" w:rsidR="00BC1DDD" w:rsidRPr="001D386E" w:rsidRDefault="00BC1DDD" w:rsidP="00BC1DDD">
            <w:pPr>
              <w:pStyle w:val="TAC"/>
              <w:rPr>
                <w:rFonts w:cs="Arial"/>
              </w:rPr>
            </w:pPr>
            <w:r w:rsidRPr="001D386E">
              <w:rPr>
                <w:rFonts w:cs="Arial"/>
              </w:rPr>
              <w:t>29</w:t>
            </w:r>
          </w:p>
        </w:tc>
        <w:tc>
          <w:tcPr>
            <w:tcW w:w="1134" w:type="dxa"/>
            <w:shd w:val="clear" w:color="auto" w:fill="auto"/>
          </w:tcPr>
          <w:p w14:paraId="27349C86" w14:textId="77777777" w:rsidR="00BC1DDD" w:rsidRPr="001D386E" w:rsidRDefault="00BC1DDD" w:rsidP="00BC1DDD">
            <w:pPr>
              <w:pStyle w:val="TAC"/>
              <w:rPr>
                <w:rFonts w:eastAsia="MS Mincho" w:cs="Arial"/>
              </w:rPr>
            </w:pPr>
          </w:p>
        </w:tc>
        <w:tc>
          <w:tcPr>
            <w:tcW w:w="887" w:type="dxa"/>
            <w:shd w:val="clear" w:color="auto" w:fill="auto"/>
          </w:tcPr>
          <w:p w14:paraId="2865920E" w14:textId="77777777" w:rsidR="00BC1DDD" w:rsidRPr="001D386E" w:rsidRDefault="00BC1DDD" w:rsidP="00BC1DDD">
            <w:pPr>
              <w:pStyle w:val="TAC"/>
              <w:rPr>
                <w:rFonts w:cs="Arial"/>
              </w:rPr>
            </w:pPr>
          </w:p>
        </w:tc>
        <w:tc>
          <w:tcPr>
            <w:tcW w:w="768" w:type="dxa"/>
            <w:shd w:val="clear" w:color="auto" w:fill="auto"/>
          </w:tcPr>
          <w:p w14:paraId="5BA0E09A" w14:textId="77777777" w:rsidR="00BC1DDD" w:rsidRPr="001D386E" w:rsidRDefault="00BC1DDD" w:rsidP="00BC1DDD">
            <w:pPr>
              <w:pStyle w:val="TAC"/>
              <w:rPr>
                <w:rFonts w:eastAsia="MS Mincho" w:cs="Arial"/>
              </w:rPr>
            </w:pPr>
            <w:r w:rsidRPr="001D386E">
              <w:rPr>
                <w:rFonts w:cs="Arial"/>
              </w:rPr>
              <w:t>-97</w:t>
            </w:r>
          </w:p>
        </w:tc>
        <w:tc>
          <w:tcPr>
            <w:tcW w:w="885" w:type="dxa"/>
            <w:shd w:val="clear" w:color="auto" w:fill="auto"/>
          </w:tcPr>
          <w:p w14:paraId="45D552A8" w14:textId="77777777" w:rsidR="00BC1DDD" w:rsidRPr="001D386E" w:rsidRDefault="00BC1DDD" w:rsidP="00BC1DDD">
            <w:pPr>
              <w:pStyle w:val="TAC"/>
              <w:rPr>
                <w:rFonts w:eastAsia="MS Mincho" w:cs="Arial"/>
              </w:rPr>
            </w:pPr>
            <w:r w:rsidRPr="001D386E">
              <w:rPr>
                <w:rFonts w:cs="Arial"/>
              </w:rPr>
              <w:t>-94</w:t>
            </w:r>
          </w:p>
        </w:tc>
        <w:tc>
          <w:tcPr>
            <w:tcW w:w="859" w:type="dxa"/>
            <w:shd w:val="clear" w:color="auto" w:fill="auto"/>
          </w:tcPr>
          <w:p w14:paraId="23D0C14A" w14:textId="77777777" w:rsidR="00BC1DDD" w:rsidRPr="001D386E" w:rsidRDefault="00BC1DDD" w:rsidP="00BC1DDD">
            <w:pPr>
              <w:pStyle w:val="TAC"/>
              <w:rPr>
                <w:rFonts w:eastAsia="MS Mincho" w:cs="Arial"/>
              </w:rPr>
            </w:pPr>
          </w:p>
        </w:tc>
        <w:tc>
          <w:tcPr>
            <w:tcW w:w="900" w:type="dxa"/>
            <w:shd w:val="clear" w:color="auto" w:fill="auto"/>
          </w:tcPr>
          <w:p w14:paraId="1A93E796" w14:textId="77777777" w:rsidR="00BC1DDD" w:rsidRPr="001D386E" w:rsidRDefault="00BC1DDD" w:rsidP="00BC1DDD">
            <w:pPr>
              <w:pStyle w:val="TAC"/>
              <w:rPr>
                <w:rFonts w:eastAsia="MS Mincho" w:cs="Arial"/>
              </w:rPr>
            </w:pPr>
          </w:p>
        </w:tc>
        <w:tc>
          <w:tcPr>
            <w:tcW w:w="839" w:type="dxa"/>
            <w:vMerge w:val="restart"/>
            <w:shd w:val="clear" w:color="auto" w:fill="auto"/>
            <w:vAlign w:val="center"/>
          </w:tcPr>
          <w:p w14:paraId="372825B5" w14:textId="77777777" w:rsidR="00BC1DDD" w:rsidRPr="001D386E" w:rsidRDefault="00BC1DDD" w:rsidP="00BC1DDD">
            <w:pPr>
              <w:pStyle w:val="TAC"/>
              <w:rPr>
                <w:rFonts w:eastAsia="MS Mincho" w:cs="Arial"/>
              </w:rPr>
            </w:pPr>
            <w:r w:rsidRPr="001D386E">
              <w:rPr>
                <w:rFonts w:eastAsia="MS Mincho" w:cs="Arial"/>
              </w:rPr>
              <w:t>FDD</w:t>
            </w:r>
          </w:p>
        </w:tc>
      </w:tr>
      <w:tr w:rsidR="00BC1DDD" w:rsidRPr="001D386E" w14:paraId="5E4330FA" w14:textId="77777777" w:rsidTr="00BC1DDD">
        <w:tblPrEx>
          <w:tblLook w:val="0000" w:firstRow="0" w:lastRow="0" w:firstColumn="0" w:lastColumn="0" w:noHBand="0" w:noVBand="0"/>
        </w:tblPrEx>
        <w:trPr>
          <w:trHeight w:val="255"/>
        </w:trPr>
        <w:tc>
          <w:tcPr>
            <w:tcW w:w="1843" w:type="dxa"/>
            <w:vMerge/>
            <w:shd w:val="clear" w:color="auto" w:fill="auto"/>
            <w:vAlign w:val="center"/>
          </w:tcPr>
          <w:p w14:paraId="72899101" w14:textId="77777777" w:rsidR="00BC1DDD" w:rsidRPr="001D386E" w:rsidRDefault="00BC1DDD" w:rsidP="00BC1DDD">
            <w:pPr>
              <w:pStyle w:val="TAC"/>
              <w:rPr>
                <w:rFonts w:eastAsia="MS Mincho" w:cs="Arial"/>
              </w:rPr>
            </w:pPr>
          </w:p>
        </w:tc>
        <w:tc>
          <w:tcPr>
            <w:tcW w:w="1005" w:type="dxa"/>
            <w:shd w:val="clear" w:color="auto" w:fill="auto"/>
          </w:tcPr>
          <w:p w14:paraId="228CBAEB" w14:textId="77777777" w:rsidR="00BC1DDD" w:rsidRPr="001D386E" w:rsidRDefault="00BC1DDD" w:rsidP="00BC1DDD">
            <w:pPr>
              <w:pStyle w:val="TAC"/>
              <w:rPr>
                <w:rFonts w:cs="Arial"/>
              </w:rPr>
            </w:pPr>
            <w:r w:rsidRPr="001D386E">
              <w:rPr>
                <w:rFonts w:cs="Arial"/>
              </w:rPr>
              <w:t>66</w:t>
            </w:r>
          </w:p>
        </w:tc>
        <w:tc>
          <w:tcPr>
            <w:tcW w:w="1134" w:type="dxa"/>
            <w:shd w:val="clear" w:color="auto" w:fill="auto"/>
          </w:tcPr>
          <w:p w14:paraId="0BEB7E0D" w14:textId="77777777" w:rsidR="00BC1DDD" w:rsidRPr="001D386E" w:rsidRDefault="00BC1DDD" w:rsidP="00BC1DDD">
            <w:pPr>
              <w:pStyle w:val="TAC"/>
              <w:rPr>
                <w:rFonts w:eastAsia="MS Mincho" w:cs="Arial"/>
              </w:rPr>
            </w:pPr>
          </w:p>
        </w:tc>
        <w:tc>
          <w:tcPr>
            <w:tcW w:w="887" w:type="dxa"/>
            <w:shd w:val="clear" w:color="auto" w:fill="auto"/>
          </w:tcPr>
          <w:p w14:paraId="644F606F" w14:textId="77777777" w:rsidR="00BC1DDD" w:rsidRPr="001D386E" w:rsidRDefault="00BC1DDD" w:rsidP="00BC1DDD">
            <w:pPr>
              <w:pStyle w:val="TAC"/>
              <w:rPr>
                <w:rFonts w:cs="Arial"/>
              </w:rPr>
            </w:pPr>
          </w:p>
        </w:tc>
        <w:tc>
          <w:tcPr>
            <w:tcW w:w="768" w:type="dxa"/>
            <w:shd w:val="clear" w:color="auto" w:fill="auto"/>
            <w:vAlign w:val="center"/>
          </w:tcPr>
          <w:p w14:paraId="54336681" w14:textId="77777777" w:rsidR="00BC1DDD" w:rsidRPr="001D386E" w:rsidRDefault="00BC1DDD" w:rsidP="00BC1DDD">
            <w:pPr>
              <w:pStyle w:val="TAC"/>
              <w:rPr>
                <w:rFonts w:eastAsia="MS Mincho" w:cs="Arial"/>
              </w:rPr>
            </w:pPr>
            <w:r w:rsidRPr="001D386E">
              <w:rPr>
                <w:rFonts w:eastAsia="MS Mincho" w:cs="Arial"/>
              </w:rPr>
              <w:t>-99.5</w:t>
            </w:r>
          </w:p>
        </w:tc>
        <w:tc>
          <w:tcPr>
            <w:tcW w:w="885" w:type="dxa"/>
            <w:shd w:val="clear" w:color="auto" w:fill="auto"/>
            <w:vAlign w:val="center"/>
          </w:tcPr>
          <w:p w14:paraId="52F03715" w14:textId="77777777" w:rsidR="00BC1DDD" w:rsidRPr="001D386E" w:rsidRDefault="00BC1DDD" w:rsidP="00BC1DDD">
            <w:pPr>
              <w:pStyle w:val="TAC"/>
              <w:rPr>
                <w:rFonts w:eastAsia="MS Mincho" w:cs="Arial"/>
              </w:rPr>
            </w:pPr>
            <w:r w:rsidRPr="001D386E">
              <w:rPr>
                <w:rFonts w:eastAsia="MS Mincho" w:cs="Arial"/>
              </w:rPr>
              <w:t>-96.5</w:t>
            </w:r>
          </w:p>
        </w:tc>
        <w:tc>
          <w:tcPr>
            <w:tcW w:w="859" w:type="dxa"/>
            <w:shd w:val="clear" w:color="auto" w:fill="auto"/>
            <w:vAlign w:val="center"/>
          </w:tcPr>
          <w:p w14:paraId="647E00C3" w14:textId="77777777" w:rsidR="00BC1DDD" w:rsidRPr="001D386E" w:rsidRDefault="00BC1DDD" w:rsidP="00BC1DDD">
            <w:pPr>
              <w:pStyle w:val="TAC"/>
              <w:rPr>
                <w:rFonts w:eastAsia="MS Mincho" w:cs="Arial"/>
              </w:rPr>
            </w:pPr>
            <w:r w:rsidRPr="001D386E">
              <w:rPr>
                <w:rFonts w:eastAsia="MS Mincho" w:cs="Arial"/>
              </w:rPr>
              <w:t>-94.7</w:t>
            </w:r>
          </w:p>
        </w:tc>
        <w:tc>
          <w:tcPr>
            <w:tcW w:w="900" w:type="dxa"/>
            <w:shd w:val="clear" w:color="auto" w:fill="auto"/>
            <w:vAlign w:val="center"/>
          </w:tcPr>
          <w:p w14:paraId="50F01467" w14:textId="77777777" w:rsidR="00BC1DDD" w:rsidRPr="001D386E" w:rsidRDefault="00BC1DDD" w:rsidP="00BC1DDD">
            <w:pPr>
              <w:pStyle w:val="TAC"/>
              <w:rPr>
                <w:rFonts w:eastAsia="MS Mincho" w:cs="Arial"/>
              </w:rPr>
            </w:pPr>
            <w:r w:rsidRPr="001D386E">
              <w:rPr>
                <w:rFonts w:eastAsia="MS Mincho" w:cs="Arial"/>
              </w:rPr>
              <w:t>-93.5</w:t>
            </w:r>
          </w:p>
        </w:tc>
        <w:tc>
          <w:tcPr>
            <w:tcW w:w="839" w:type="dxa"/>
            <w:vMerge/>
            <w:shd w:val="clear" w:color="auto" w:fill="auto"/>
            <w:vAlign w:val="center"/>
          </w:tcPr>
          <w:p w14:paraId="254B8BE9" w14:textId="77777777" w:rsidR="00BC1DDD" w:rsidRPr="001D386E" w:rsidRDefault="00BC1DDD" w:rsidP="00BC1DDD">
            <w:pPr>
              <w:pStyle w:val="TAC"/>
              <w:rPr>
                <w:rFonts w:eastAsia="MS Mincho" w:cs="Arial"/>
              </w:rPr>
            </w:pPr>
          </w:p>
        </w:tc>
      </w:tr>
      <w:tr w:rsidR="00BC1DDD" w:rsidRPr="001D386E" w14:paraId="425DCC41" w14:textId="77777777" w:rsidTr="00BC1DDD">
        <w:tblPrEx>
          <w:tblLook w:val="0000" w:firstRow="0" w:lastRow="0" w:firstColumn="0" w:lastColumn="0" w:noHBand="0" w:noVBand="0"/>
        </w:tblPrEx>
        <w:trPr>
          <w:trHeight w:val="255"/>
        </w:trPr>
        <w:tc>
          <w:tcPr>
            <w:tcW w:w="1843" w:type="dxa"/>
            <w:vMerge w:val="restart"/>
            <w:shd w:val="clear" w:color="auto" w:fill="auto"/>
            <w:vAlign w:val="center"/>
          </w:tcPr>
          <w:p w14:paraId="52BABDA9" w14:textId="77777777" w:rsidR="00BC1DDD" w:rsidRPr="001D386E" w:rsidRDefault="00BC1DDD" w:rsidP="00BC1DDD">
            <w:pPr>
              <w:pStyle w:val="TAC"/>
              <w:rPr>
                <w:rFonts w:eastAsia="MS Mincho" w:cs="Arial"/>
              </w:rPr>
            </w:pPr>
            <w:r w:rsidRPr="001D386E">
              <w:rPr>
                <w:rFonts w:eastAsia="MS Mincho" w:cs="Arial"/>
              </w:rPr>
              <w:t>CA_29A-66A-66A</w:t>
            </w:r>
          </w:p>
        </w:tc>
        <w:tc>
          <w:tcPr>
            <w:tcW w:w="1005" w:type="dxa"/>
            <w:shd w:val="clear" w:color="auto" w:fill="auto"/>
          </w:tcPr>
          <w:p w14:paraId="610AEA3D" w14:textId="77777777" w:rsidR="00BC1DDD" w:rsidRPr="001D386E" w:rsidRDefault="00BC1DDD" w:rsidP="00BC1DDD">
            <w:pPr>
              <w:pStyle w:val="TAC"/>
              <w:rPr>
                <w:rFonts w:cs="Arial"/>
              </w:rPr>
            </w:pPr>
            <w:r w:rsidRPr="001D386E">
              <w:rPr>
                <w:rFonts w:cs="Arial"/>
              </w:rPr>
              <w:t>29</w:t>
            </w:r>
          </w:p>
        </w:tc>
        <w:tc>
          <w:tcPr>
            <w:tcW w:w="1134" w:type="dxa"/>
            <w:shd w:val="clear" w:color="auto" w:fill="auto"/>
          </w:tcPr>
          <w:p w14:paraId="7AC90AEF" w14:textId="77777777" w:rsidR="00BC1DDD" w:rsidRPr="001D386E" w:rsidRDefault="00BC1DDD" w:rsidP="00BC1DDD">
            <w:pPr>
              <w:pStyle w:val="TAC"/>
              <w:rPr>
                <w:rFonts w:eastAsia="MS Mincho" w:cs="Arial"/>
              </w:rPr>
            </w:pPr>
          </w:p>
        </w:tc>
        <w:tc>
          <w:tcPr>
            <w:tcW w:w="887" w:type="dxa"/>
            <w:shd w:val="clear" w:color="auto" w:fill="auto"/>
          </w:tcPr>
          <w:p w14:paraId="0DB57ECB" w14:textId="77777777" w:rsidR="00BC1DDD" w:rsidRPr="001D386E" w:rsidRDefault="00BC1DDD" w:rsidP="00BC1DDD">
            <w:pPr>
              <w:pStyle w:val="TAC"/>
              <w:rPr>
                <w:rFonts w:cs="Arial"/>
              </w:rPr>
            </w:pPr>
          </w:p>
        </w:tc>
        <w:tc>
          <w:tcPr>
            <w:tcW w:w="768" w:type="dxa"/>
            <w:shd w:val="clear" w:color="auto" w:fill="auto"/>
          </w:tcPr>
          <w:p w14:paraId="06CDF0EA" w14:textId="77777777" w:rsidR="00BC1DDD" w:rsidRPr="001D386E" w:rsidRDefault="00BC1DDD" w:rsidP="00BC1DDD">
            <w:pPr>
              <w:pStyle w:val="TAC"/>
              <w:rPr>
                <w:rFonts w:eastAsia="MS Mincho" w:cs="Arial"/>
              </w:rPr>
            </w:pPr>
            <w:r w:rsidRPr="001D386E">
              <w:rPr>
                <w:rFonts w:cs="Arial"/>
              </w:rPr>
              <w:t>-97</w:t>
            </w:r>
          </w:p>
        </w:tc>
        <w:tc>
          <w:tcPr>
            <w:tcW w:w="885" w:type="dxa"/>
            <w:shd w:val="clear" w:color="auto" w:fill="auto"/>
          </w:tcPr>
          <w:p w14:paraId="259FF935" w14:textId="77777777" w:rsidR="00BC1DDD" w:rsidRPr="001D386E" w:rsidRDefault="00BC1DDD" w:rsidP="00BC1DDD">
            <w:pPr>
              <w:pStyle w:val="TAC"/>
              <w:rPr>
                <w:rFonts w:eastAsia="MS Mincho" w:cs="Arial"/>
              </w:rPr>
            </w:pPr>
            <w:r w:rsidRPr="001D386E">
              <w:rPr>
                <w:rFonts w:cs="Arial"/>
              </w:rPr>
              <w:t>-94</w:t>
            </w:r>
          </w:p>
        </w:tc>
        <w:tc>
          <w:tcPr>
            <w:tcW w:w="859" w:type="dxa"/>
            <w:shd w:val="clear" w:color="auto" w:fill="auto"/>
          </w:tcPr>
          <w:p w14:paraId="05282293" w14:textId="77777777" w:rsidR="00BC1DDD" w:rsidRPr="001D386E" w:rsidRDefault="00BC1DDD" w:rsidP="00BC1DDD">
            <w:pPr>
              <w:pStyle w:val="TAC"/>
              <w:rPr>
                <w:rFonts w:eastAsia="MS Mincho" w:cs="Arial"/>
              </w:rPr>
            </w:pPr>
          </w:p>
        </w:tc>
        <w:tc>
          <w:tcPr>
            <w:tcW w:w="900" w:type="dxa"/>
            <w:shd w:val="clear" w:color="auto" w:fill="auto"/>
          </w:tcPr>
          <w:p w14:paraId="6FC31D58" w14:textId="77777777" w:rsidR="00BC1DDD" w:rsidRPr="001D386E" w:rsidRDefault="00BC1DDD" w:rsidP="00BC1DDD">
            <w:pPr>
              <w:pStyle w:val="TAC"/>
              <w:rPr>
                <w:rFonts w:eastAsia="MS Mincho" w:cs="Arial"/>
              </w:rPr>
            </w:pPr>
          </w:p>
        </w:tc>
        <w:tc>
          <w:tcPr>
            <w:tcW w:w="839" w:type="dxa"/>
            <w:vMerge w:val="restart"/>
            <w:shd w:val="clear" w:color="auto" w:fill="auto"/>
            <w:vAlign w:val="center"/>
          </w:tcPr>
          <w:p w14:paraId="2B499ECC" w14:textId="77777777" w:rsidR="00BC1DDD" w:rsidRPr="001D386E" w:rsidRDefault="00BC1DDD" w:rsidP="00BC1DDD">
            <w:pPr>
              <w:pStyle w:val="TAC"/>
              <w:rPr>
                <w:rFonts w:eastAsia="MS Mincho" w:cs="Arial"/>
              </w:rPr>
            </w:pPr>
            <w:r w:rsidRPr="001D386E">
              <w:rPr>
                <w:rFonts w:eastAsia="MS Mincho" w:cs="Arial"/>
              </w:rPr>
              <w:t>FDD</w:t>
            </w:r>
          </w:p>
        </w:tc>
      </w:tr>
      <w:tr w:rsidR="00BC1DDD" w:rsidRPr="001D386E" w14:paraId="5D71A40A" w14:textId="77777777" w:rsidTr="00BC1DDD">
        <w:tblPrEx>
          <w:tblLook w:val="0000" w:firstRow="0" w:lastRow="0" w:firstColumn="0" w:lastColumn="0" w:noHBand="0" w:noVBand="0"/>
        </w:tblPrEx>
        <w:trPr>
          <w:trHeight w:val="255"/>
        </w:trPr>
        <w:tc>
          <w:tcPr>
            <w:tcW w:w="1843" w:type="dxa"/>
            <w:vMerge/>
            <w:shd w:val="clear" w:color="auto" w:fill="auto"/>
            <w:vAlign w:val="center"/>
          </w:tcPr>
          <w:p w14:paraId="2371B2C8" w14:textId="77777777" w:rsidR="00BC1DDD" w:rsidRPr="001D386E" w:rsidRDefault="00BC1DDD" w:rsidP="00BC1DDD">
            <w:pPr>
              <w:pStyle w:val="TAC"/>
              <w:rPr>
                <w:rFonts w:eastAsia="MS Mincho" w:cs="Arial"/>
              </w:rPr>
            </w:pPr>
          </w:p>
        </w:tc>
        <w:tc>
          <w:tcPr>
            <w:tcW w:w="1005" w:type="dxa"/>
            <w:shd w:val="clear" w:color="auto" w:fill="auto"/>
          </w:tcPr>
          <w:p w14:paraId="5BE45BFA" w14:textId="77777777" w:rsidR="00BC1DDD" w:rsidRPr="001D386E" w:rsidRDefault="00BC1DDD" w:rsidP="00BC1DDD">
            <w:pPr>
              <w:pStyle w:val="TAC"/>
              <w:rPr>
                <w:rFonts w:cs="Arial"/>
              </w:rPr>
            </w:pPr>
            <w:r w:rsidRPr="001D386E">
              <w:rPr>
                <w:rFonts w:cs="Arial"/>
              </w:rPr>
              <w:t>66</w:t>
            </w:r>
          </w:p>
        </w:tc>
        <w:tc>
          <w:tcPr>
            <w:tcW w:w="1134" w:type="dxa"/>
            <w:shd w:val="clear" w:color="auto" w:fill="auto"/>
          </w:tcPr>
          <w:p w14:paraId="62A95DEF" w14:textId="77777777" w:rsidR="00BC1DDD" w:rsidRPr="001D386E" w:rsidRDefault="00BC1DDD" w:rsidP="00BC1DDD">
            <w:pPr>
              <w:pStyle w:val="TAC"/>
              <w:rPr>
                <w:rFonts w:eastAsia="MS Mincho" w:cs="Arial"/>
              </w:rPr>
            </w:pPr>
          </w:p>
        </w:tc>
        <w:tc>
          <w:tcPr>
            <w:tcW w:w="887" w:type="dxa"/>
            <w:shd w:val="clear" w:color="auto" w:fill="auto"/>
          </w:tcPr>
          <w:p w14:paraId="16858B0B" w14:textId="77777777" w:rsidR="00BC1DDD" w:rsidRPr="001D386E" w:rsidRDefault="00BC1DDD" w:rsidP="00BC1DDD">
            <w:pPr>
              <w:pStyle w:val="TAC"/>
              <w:rPr>
                <w:rFonts w:cs="Arial"/>
              </w:rPr>
            </w:pPr>
          </w:p>
        </w:tc>
        <w:tc>
          <w:tcPr>
            <w:tcW w:w="768" w:type="dxa"/>
            <w:shd w:val="clear" w:color="auto" w:fill="auto"/>
            <w:vAlign w:val="center"/>
          </w:tcPr>
          <w:p w14:paraId="1C33EA15" w14:textId="77777777" w:rsidR="00BC1DDD" w:rsidRPr="001D386E" w:rsidRDefault="00BC1DDD" w:rsidP="00BC1DDD">
            <w:pPr>
              <w:pStyle w:val="TAC"/>
              <w:rPr>
                <w:rFonts w:eastAsia="MS Mincho" w:cs="Arial"/>
              </w:rPr>
            </w:pPr>
            <w:r w:rsidRPr="001D386E">
              <w:rPr>
                <w:rFonts w:eastAsia="MS Mincho" w:cs="Arial"/>
              </w:rPr>
              <w:t>-99.5</w:t>
            </w:r>
          </w:p>
        </w:tc>
        <w:tc>
          <w:tcPr>
            <w:tcW w:w="885" w:type="dxa"/>
            <w:shd w:val="clear" w:color="auto" w:fill="auto"/>
            <w:vAlign w:val="center"/>
          </w:tcPr>
          <w:p w14:paraId="0EA7ED3E" w14:textId="77777777" w:rsidR="00BC1DDD" w:rsidRPr="001D386E" w:rsidRDefault="00BC1DDD" w:rsidP="00BC1DDD">
            <w:pPr>
              <w:pStyle w:val="TAC"/>
              <w:rPr>
                <w:rFonts w:eastAsia="MS Mincho" w:cs="Arial"/>
              </w:rPr>
            </w:pPr>
            <w:r w:rsidRPr="001D386E">
              <w:rPr>
                <w:rFonts w:eastAsia="MS Mincho" w:cs="Arial"/>
              </w:rPr>
              <w:t>-96.5</w:t>
            </w:r>
          </w:p>
        </w:tc>
        <w:tc>
          <w:tcPr>
            <w:tcW w:w="859" w:type="dxa"/>
            <w:shd w:val="clear" w:color="auto" w:fill="auto"/>
            <w:vAlign w:val="center"/>
          </w:tcPr>
          <w:p w14:paraId="5B450D2F" w14:textId="77777777" w:rsidR="00BC1DDD" w:rsidRPr="001D386E" w:rsidRDefault="00BC1DDD" w:rsidP="00BC1DDD">
            <w:pPr>
              <w:pStyle w:val="TAC"/>
              <w:rPr>
                <w:rFonts w:eastAsia="MS Mincho" w:cs="Arial"/>
              </w:rPr>
            </w:pPr>
            <w:r w:rsidRPr="001D386E">
              <w:rPr>
                <w:rFonts w:eastAsia="MS Mincho" w:cs="Arial"/>
              </w:rPr>
              <w:t>-94.7</w:t>
            </w:r>
          </w:p>
        </w:tc>
        <w:tc>
          <w:tcPr>
            <w:tcW w:w="900" w:type="dxa"/>
            <w:shd w:val="clear" w:color="auto" w:fill="auto"/>
            <w:vAlign w:val="center"/>
          </w:tcPr>
          <w:p w14:paraId="03179D9E" w14:textId="77777777" w:rsidR="00BC1DDD" w:rsidRPr="001D386E" w:rsidRDefault="00BC1DDD" w:rsidP="00BC1DDD">
            <w:pPr>
              <w:pStyle w:val="TAC"/>
              <w:rPr>
                <w:rFonts w:eastAsia="MS Mincho" w:cs="Arial"/>
              </w:rPr>
            </w:pPr>
            <w:r w:rsidRPr="001D386E">
              <w:rPr>
                <w:rFonts w:eastAsia="MS Mincho" w:cs="Arial"/>
              </w:rPr>
              <w:t>-93.5</w:t>
            </w:r>
          </w:p>
        </w:tc>
        <w:tc>
          <w:tcPr>
            <w:tcW w:w="839" w:type="dxa"/>
            <w:vMerge/>
            <w:shd w:val="clear" w:color="auto" w:fill="auto"/>
            <w:vAlign w:val="center"/>
          </w:tcPr>
          <w:p w14:paraId="3C066C33" w14:textId="77777777" w:rsidR="00BC1DDD" w:rsidRPr="001D386E" w:rsidRDefault="00BC1DDD" w:rsidP="00BC1DDD">
            <w:pPr>
              <w:pStyle w:val="TAC"/>
              <w:rPr>
                <w:rFonts w:eastAsia="MS Mincho" w:cs="Arial"/>
              </w:rPr>
            </w:pPr>
          </w:p>
        </w:tc>
      </w:tr>
      <w:tr w:rsidR="00BC1DDD" w:rsidRPr="001D386E" w14:paraId="0C0FBBAA" w14:textId="77777777" w:rsidTr="00BC1DDD">
        <w:tblPrEx>
          <w:tblLook w:val="0000" w:firstRow="0" w:lastRow="0" w:firstColumn="0" w:lastColumn="0" w:noHBand="0" w:noVBand="0"/>
        </w:tblPrEx>
        <w:trPr>
          <w:trHeight w:val="255"/>
        </w:trPr>
        <w:tc>
          <w:tcPr>
            <w:tcW w:w="1843" w:type="dxa"/>
            <w:vMerge w:val="restart"/>
            <w:shd w:val="clear" w:color="auto" w:fill="auto"/>
            <w:vAlign w:val="center"/>
          </w:tcPr>
          <w:p w14:paraId="6BAEF75C" w14:textId="77777777" w:rsidR="00BC1DDD" w:rsidRPr="001D386E" w:rsidRDefault="00BC1DDD" w:rsidP="00BC1DDD">
            <w:pPr>
              <w:pStyle w:val="TAC"/>
              <w:rPr>
                <w:rFonts w:eastAsia="MS Mincho" w:cs="Arial"/>
              </w:rPr>
            </w:pPr>
            <w:r w:rsidRPr="001D386E">
              <w:rPr>
                <w:rFonts w:eastAsia="MS Mincho" w:cs="Arial"/>
              </w:rPr>
              <w:t>CA_29A-66A-70A</w:t>
            </w:r>
          </w:p>
        </w:tc>
        <w:tc>
          <w:tcPr>
            <w:tcW w:w="1005" w:type="dxa"/>
            <w:shd w:val="clear" w:color="auto" w:fill="auto"/>
          </w:tcPr>
          <w:p w14:paraId="32547B8F" w14:textId="77777777" w:rsidR="00BC1DDD" w:rsidRPr="001D386E" w:rsidRDefault="00BC1DDD" w:rsidP="00BC1DDD">
            <w:pPr>
              <w:pStyle w:val="TAC"/>
              <w:rPr>
                <w:rFonts w:cs="Arial"/>
              </w:rPr>
            </w:pPr>
            <w:r w:rsidRPr="001D386E">
              <w:rPr>
                <w:rFonts w:cs="Arial"/>
              </w:rPr>
              <w:t>29</w:t>
            </w:r>
          </w:p>
        </w:tc>
        <w:tc>
          <w:tcPr>
            <w:tcW w:w="1134" w:type="dxa"/>
            <w:shd w:val="clear" w:color="auto" w:fill="auto"/>
          </w:tcPr>
          <w:p w14:paraId="6E14EF98" w14:textId="77777777" w:rsidR="00BC1DDD" w:rsidRPr="001D386E" w:rsidRDefault="00BC1DDD" w:rsidP="00BC1DDD">
            <w:pPr>
              <w:pStyle w:val="TAC"/>
              <w:rPr>
                <w:rFonts w:eastAsia="MS Mincho" w:cs="Arial"/>
              </w:rPr>
            </w:pPr>
          </w:p>
        </w:tc>
        <w:tc>
          <w:tcPr>
            <w:tcW w:w="887" w:type="dxa"/>
            <w:shd w:val="clear" w:color="auto" w:fill="auto"/>
          </w:tcPr>
          <w:p w14:paraId="34388179" w14:textId="77777777" w:rsidR="00BC1DDD" w:rsidRPr="001D386E" w:rsidRDefault="00BC1DDD" w:rsidP="00BC1DDD">
            <w:pPr>
              <w:pStyle w:val="TAC"/>
              <w:rPr>
                <w:rFonts w:cs="Arial"/>
              </w:rPr>
            </w:pPr>
          </w:p>
        </w:tc>
        <w:tc>
          <w:tcPr>
            <w:tcW w:w="768" w:type="dxa"/>
            <w:shd w:val="clear" w:color="auto" w:fill="auto"/>
            <w:vAlign w:val="center"/>
          </w:tcPr>
          <w:p w14:paraId="76CBBE1E" w14:textId="77777777" w:rsidR="00BC1DDD" w:rsidRPr="001D386E" w:rsidRDefault="00BC1DDD" w:rsidP="00BC1DDD">
            <w:pPr>
              <w:pStyle w:val="TAC"/>
              <w:rPr>
                <w:rFonts w:eastAsia="MS Mincho" w:cs="Arial"/>
              </w:rPr>
            </w:pPr>
            <w:r w:rsidRPr="001D386E">
              <w:rPr>
                <w:rFonts w:eastAsia="MS Mincho" w:cs="Arial"/>
              </w:rPr>
              <w:t>-97</w:t>
            </w:r>
          </w:p>
        </w:tc>
        <w:tc>
          <w:tcPr>
            <w:tcW w:w="885" w:type="dxa"/>
            <w:shd w:val="clear" w:color="auto" w:fill="auto"/>
            <w:vAlign w:val="center"/>
          </w:tcPr>
          <w:p w14:paraId="014989D3" w14:textId="77777777" w:rsidR="00BC1DDD" w:rsidRPr="001D386E" w:rsidRDefault="00BC1DDD" w:rsidP="00BC1DDD">
            <w:pPr>
              <w:pStyle w:val="TAC"/>
              <w:rPr>
                <w:rFonts w:eastAsia="MS Mincho" w:cs="Arial"/>
              </w:rPr>
            </w:pPr>
            <w:r w:rsidRPr="001D386E">
              <w:rPr>
                <w:rFonts w:eastAsia="MS Mincho" w:cs="Arial"/>
              </w:rPr>
              <w:t>-94</w:t>
            </w:r>
          </w:p>
        </w:tc>
        <w:tc>
          <w:tcPr>
            <w:tcW w:w="859" w:type="dxa"/>
            <w:shd w:val="clear" w:color="auto" w:fill="auto"/>
            <w:vAlign w:val="center"/>
          </w:tcPr>
          <w:p w14:paraId="7D39201E" w14:textId="77777777" w:rsidR="00BC1DDD" w:rsidRPr="001D386E" w:rsidRDefault="00BC1DDD" w:rsidP="00BC1DDD">
            <w:pPr>
              <w:pStyle w:val="TAC"/>
              <w:rPr>
                <w:rFonts w:eastAsia="MS Mincho" w:cs="Arial"/>
              </w:rPr>
            </w:pPr>
          </w:p>
        </w:tc>
        <w:tc>
          <w:tcPr>
            <w:tcW w:w="900" w:type="dxa"/>
            <w:shd w:val="clear" w:color="auto" w:fill="auto"/>
            <w:vAlign w:val="center"/>
          </w:tcPr>
          <w:p w14:paraId="13920F25" w14:textId="77777777" w:rsidR="00BC1DDD" w:rsidRPr="001D386E" w:rsidRDefault="00BC1DDD" w:rsidP="00BC1DDD">
            <w:pPr>
              <w:pStyle w:val="TAC"/>
              <w:rPr>
                <w:rFonts w:eastAsia="MS Mincho" w:cs="Arial"/>
              </w:rPr>
            </w:pPr>
          </w:p>
        </w:tc>
        <w:tc>
          <w:tcPr>
            <w:tcW w:w="839" w:type="dxa"/>
            <w:vMerge w:val="restart"/>
            <w:shd w:val="clear" w:color="auto" w:fill="auto"/>
            <w:vAlign w:val="center"/>
          </w:tcPr>
          <w:p w14:paraId="655BC133" w14:textId="77777777" w:rsidR="00BC1DDD" w:rsidRPr="001D386E" w:rsidRDefault="00BC1DDD" w:rsidP="00BC1DDD">
            <w:pPr>
              <w:pStyle w:val="TAC"/>
              <w:rPr>
                <w:rFonts w:eastAsia="MS Mincho" w:cs="Arial"/>
              </w:rPr>
            </w:pPr>
            <w:r w:rsidRPr="001D386E">
              <w:rPr>
                <w:rFonts w:eastAsia="MS Mincho" w:cs="Arial"/>
              </w:rPr>
              <w:t>FDD</w:t>
            </w:r>
          </w:p>
        </w:tc>
      </w:tr>
      <w:tr w:rsidR="00BC1DDD" w:rsidRPr="001D386E" w14:paraId="10C7180B" w14:textId="77777777" w:rsidTr="00BC1DDD">
        <w:tblPrEx>
          <w:tblLook w:val="0000" w:firstRow="0" w:lastRow="0" w:firstColumn="0" w:lastColumn="0" w:noHBand="0" w:noVBand="0"/>
        </w:tblPrEx>
        <w:trPr>
          <w:trHeight w:val="255"/>
        </w:trPr>
        <w:tc>
          <w:tcPr>
            <w:tcW w:w="1843" w:type="dxa"/>
            <w:vMerge/>
            <w:shd w:val="clear" w:color="auto" w:fill="auto"/>
            <w:vAlign w:val="center"/>
          </w:tcPr>
          <w:p w14:paraId="529F1F14" w14:textId="77777777" w:rsidR="00BC1DDD" w:rsidRPr="001D386E" w:rsidRDefault="00BC1DDD" w:rsidP="00BC1DDD">
            <w:pPr>
              <w:pStyle w:val="TAC"/>
              <w:rPr>
                <w:rFonts w:eastAsia="MS Mincho" w:cs="Arial"/>
              </w:rPr>
            </w:pPr>
          </w:p>
        </w:tc>
        <w:tc>
          <w:tcPr>
            <w:tcW w:w="1005" w:type="dxa"/>
            <w:shd w:val="clear" w:color="auto" w:fill="auto"/>
          </w:tcPr>
          <w:p w14:paraId="3D78368E" w14:textId="77777777" w:rsidR="00BC1DDD" w:rsidRPr="001D386E" w:rsidRDefault="00BC1DDD" w:rsidP="00BC1DDD">
            <w:pPr>
              <w:pStyle w:val="TAC"/>
              <w:rPr>
                <w:rFonts w:cs="Arial"/>
              </w:rPr>
            </w:pPr>
            <w:r w:rsidRPr="001D386E">
              <w:rPr>
                <w:rFonts w:cs="Arial"/>
              </w:rPr>
              <w:t>66</w:t>
            </w:r>
          </w:p>
        </w:tc>
        <w:tc>
          <w:tcPr>
            <w:tcW w:w="1134" w:type="dxa"/>
            <w:shd w:val="clear" w:color="auto" w:fill="auto"/>
          </w:tcPr>
          <w:p w14:paraId="47D1BBD4" w14:textId="77777777" w:rsidR="00BC1DDD" w:rsidRPr="001D386E" w:rsidRDefault="00BC1DDD" w:rsidP="00BC1DDD">
            <w:pPr>
              <w:pStyle w:val="TAC"/>
              <w:rPr>
                <w:rFonts w:eastAsia="MS Mincho" w:cs="Arial"/>
              </w:rPr>
            </w:pPr>
          </w:p>
        </w:tc>
        <w:tc>
          <w:tcPr>
            <w:tcW w:w="887" w:type="dxa"/>
            <w:shd w:val="clear" w:color="auto" w:fill="auto"/>
          </w:tcPr>
          <w:p w14:paraId="541F907A" w14:textId="77777777" w:rsidR="00BC1DDD" w:rsidRPr="001D386E" w:rsidRDefault="00BC1DDD" w:rsidP="00BC1DDD">
            <w:pPr>
              <w:pStyle w:val="TAC"/>
              <w:rPr>
                <w:rFonts w:cs="Arial"/>
              </w:rPr>
            </w:pPr>
          </w:p>
        </w:tc>
        <w:tc>
          <w:tcPr>
            <w:tcW w:w="768" w:type="dxa"/>
            <w:shd w:val="clear" w:color="auto" w:fill="auto"/>
            <w:vAlign w:val="center"/>
          </w:tcPr>
          <w:p w14:paraId="59F677B4" w14:textId="77777777" w:rsidR="00BC1DDD" w:rsidRPr="001D386E" w:rsidRDefault="00BC1DDD" w:rsidP="00BC1DDD">
            <w:pPr>
              <w:pStyle w:val="TAC"/>
              <w:rPr>
                <w:rFonts w:eastAsia="MS Mincho" w:cs="Arial"/>
              </w:rPr>
            </w:pPr>
            <w:r w:rsidRPr="001D386E">
              <w:rPr>
                <w:rFonts w:eastAsia="MS Mincho" w:cs="Arial"/>
              </w:rPr>
              <w:t>-99.5</w:t>
            </w:r>
          </w:p>
        </w:tc>
        <w:tc>
          <w:tcPr>
            <w:tcW w:w="885" w:type="dxa"/>
            <w:shd w:val="clear" w:color="auto" w:fill="auto"/>
            <w:vAlign w:val="center"/>
          </w:tcPr>
          <w:p w14:paraId="5F5B16FF" w14:textId="77777777" w:rsidR="00BC1DDD" w:rsidRPr="001D386E" w:rsidRDefault="00BC1DDD" w:rsidP="00BC1DDD">
            <w:pPr>
              <w:pStyle w:val="TAC"/>
              <w:rPr>
                <w:rFonts w:eastAsia="MS Mincho" w:cs="Arial"/>
              </w:rPr>
            </w:pPr>
            <w:r w:rsidRPr="001D386E">
              <w:rPr>
                <w:rFonts w:eastAsia="MS Mincho" w:cs="Arial"/>
              </w:rPr>
              <w:t>-96.5</w:t>
            </w:r>
          </w:p>
        </w:tc>
        <w:tc>
          <w:tcPr>
            <w:tcW w:w="859" w:type="dxa"/>
            <w:shd w:val="clear" w:color="auto" w:fill="auto"/>
            <w:vAlign w:val="center"/>
          </w:tcPr>
          <w:p w14:paraId="448E0FF9" w14:textId="77777777" w:rsidR="00BC1DDD" w:rsidRPr="001D386E" w:rsidRDefault="00BC1DDD" w:rsidP="00BC1DDD">
            <w:pPr>
              <w:pStyle w:val="TAC"/>
              <w:rPr>
                <w:rFonts w:eastAsia="MS Mincho" w:cs="Arial"/>
              </w:rPr>
            </w:pPr>
            <w:r w:rsidRPr="001D386E">
              <w:rPr>
                <w:rFonts w:eastAsia="MS Mincho" w:cs="Arial"/>
              </w:rPr>
              <w:t>-94.7</w:t>
            </w:r>
          </w:p>
        </w:tc>
        <w:tc>
          <w:tcPr>
            <w:tcW w:w="900" w:type="dxa"/>
            <w:shd w:val="clear" w:color="auto" w:fill="auto"/>
            <w:vAlign w:val="center"/>
          </w:tcPr>
          <w:p w14:paraId="1907AD69" w14:textId="77777777" w:rsidR="00BC1DDD" w:rsidRPr="001D386E" w:rsidRDefault="00BC1DDD" w:rsidP="00BC1DDD">
            <w:pPr>
              <w:pStyle w:val="TAC"/>
              <w:rPr>
                <w:rFonts w:eastAsia="MS Mincho" w:cs="Arial"/>
              </w:rPr>
            </w:pPr>
            <w:r w:rsidRPr="001D386E">
              <w:rPr>
                <w:rFonts w:eastAsia="MS Mincho" w:cs="Arial"/>
              </w:rPr>
              <w:t>-93.5</w:t>
            </w:r>
          </w:p>
        </w:tc>
        <w:tc>
          <w:tcPr>
            <w:tcW w:w="839" w:type="dxa"/>
            <w:vMerge/>
            <w:shd w:val="clear" w:color="auto" w:fill="auto"/>
            <w:vAlign w:val="center"/>
          </w:tcPr>
          <w:p w14:paraId="5694427A" w14:textId="77777777" w:rsidR="00BC1DDD" w:rsidRPr="001D386E" w:rsidRDefault="00BC1DDD" w:rsidP="00BC1DDD">
            <w:pPr>
              <w:pStyle w:val="TAC"/>
              <w:rPr>
                <w:rFonts w:eastAsia="MS Mincho" w:cs="Arial"/>
              </w:rPr>
            </w:pPr>
          </w:p>
        </w:tc>
      </w:tr>
      <w:tr w:rsidR="00BC1DDD" w:rsidRPr="001D386E" w14:paraId="3C864E9E" w14:textId="77777777" w:rsidTr="00BC1DDD">
        <w:tblPrEx>
          <w:tblLook w:val="0000" w:firstRow="0" w:lastRow="0" w:firstColumn="0" w:lastColumn="0" w:noHBand="0" w:noVBand="0"/>
        </w:tblPrEx>
        <w:trPr>
          <w:trHeight w:val="305"/>
        </w:trPr>
        <w:tc>
          <w:tcPr>
            <w:tcW w:w="1843" w:type="dxa"/>
            <w:vMerge/>
            <w:shd w:val="clear" w:color="auto" w:fill="auto"/>
            <w:vAlign w:val="center"/>
          </w:tcPr>
          <w:p w14:paraId="40F209AE" w14:textId="77777777" w:rsidR="00BC1DDD" w:rsidRPr="001D386E" w:rsidRDefault="00BC1DDD" w:rsidP="00BC1DDD">
            <w:pPr>
              <w:pStyle w:val="TAC"/>
              <w:rPr>
                <w:rFonts w:eastAsia="MS Mincho" w:cs="Arial"/>
              </w:rPr>
            </w:pPr>
          </w:p>
        </w:tc>
        <w:tc>
          <w:tcPr>
            <w:tcW w:w="1005" w:type="dxa"/>
            <w:shd w:val="clear" w:color="auto" w:fill="auto"/>
          </w:tcPr>
          <w:p w14:paraId="206A2E15" w14:textId="77777777" w:rsidR="00BC1DDD" w:rsidRPr="001D386E" w:rsidRDefault="00BC1DDD" w:rsidP="00BC1DDD">
            <w:pPr>
              <w:pStyle w:val="TAC"/>
              <w:rPr>
                <w:rFonts w:cs="Arial"/>
              </w:rPr>
            </w:pPr>
            <w:r w:rsidRPr="001D386E">
              <w:rPr>
                <w:rFonts w:cs="Arial"/>
              </w:rPr>
              <w:t>70</w:t>
            </w:r>
          </w:p>
        </w:tc>
        <w:tc>
          <w:tcPr>
            <w:tcW w:w="1134" w:type="dxa"/>
            <w:shd w:val="clear" w:color="auto" w:fill="auto"/>
          </w:tcPr>
          <w:p w14:paraId="24769540" w14:textId="77777777" w:rsidR="00BC1DDD" w:rsidRPr="001D386E" w:rsidRDefault="00BC1DDD" w:rsidP="00BC1DDD">
            <w:pPr>
              <w:pStyle w:val="TAC"/>
              <w:rPr>
                <w:rFonts w:eastAsia="MS Mincho" w:cs="Arial"/>
              </w:rPr>
            </w:pPr>
          </w:p>
        </w:tc>
        <w:tc>
          <w:tcPr>
            <w:tcW w:w="887" w:type="dxa"/>
            <w:shd w:val="clear" w:color="auto" w:fill="auto"/>
          </w:tcPr>
          <w:p w14:paraId="744885DF" w14:textId="77777777" w:rsidR="00BC1DDD" w:rsidRPr="001D386E" w:rsidRDefault="00BC1DDD" w:rsidP="00BC1DDD">
            <w:pPr>
              <w:pStyle w:val="TAC"/>
              <w:rPr>
                <w:rFonts w:cs="Arial"/>
              </w:rPr>
            </w:pPr>
          </w:p>
        </w:tc>
        <w:tc>
          <w:tcPr>
            <w:tcW w:w="768" w:type="dxa"/>
            <w:shd w:val="clear" w:color="auto" w:fill="auto"/>
            <w:vAlign w:val="center"/>
          </w:tcPr>
          <w:p w14:paraId="1D44C31C" w14:textId="77777777" w:rsidR="00BC1DDD" w:rsidRPr="001D386E" w:rsidRDefault="00BC1DDD" w:rsidP="00BC1DDD">
            <w:pPr>
              <w:pStyle w:val="TAC"/>
              <w:rPr>
                <w:rFonts w:eastAsia="MS Mincho" w:cs="Arial"/>
              </w:rPr>
            </w:pPr>
            <w:r w:rsidRPr="001D386E">
              <w:rPr>
                <w:rFonts w:eastAsia="MS Mincho" w:cs="Arial"/>
              </w:rPr>
              <w:t>-100</w:t>
            </w:r>
          </w:p>
        </w:tc>
        <w:tc>
          <w:tcPr>
            <w:tcW w:w="885" w:type="dxa"/>
            <w:shd w:val="clear" w:color="auto" w:fill="auto"/>
            <w:vAlign w:val="center"/>
          </w:tcPr>
          <w:p w14:paraId="71FDCFD4" w14:textId="77777777" w:rsidR="00BC1DDD" w:rsidRPr="001D386E" w:rsidRDefault="00BC1DDD" w:rsidP="00BC1DDD">
            <w:pPr>
              <w:pStyle w:val="TAC"/>
              <w:rPr>
                <w:rFonts w:eastAsia="MS Mincho" w:cs="Arial"/>
              </w:rPr>
            </w:pPr>
            <w:r w:rsidRPr="001D386E">
              <w:rPr>
                <w:rFonts w:eastAsia="MS Mincho" w:cs="Arial"/>
              </w:rPr>
              <w:t>-97</w:t>
            </w:r>
          </w:p>
        </w:tc>
        <w:tc>
          <w:tcPr>
            <w:tcW w:w="859" w:type="dxa"/>
            <w:shd w:val="clear" w:color="auto" w:fill="auto"/>
            <w:vAlign w:val="center"/>
          </w:tcPr>
          <w:p w14:paraId="311ADCDF" w14:textId="77777777" w:rsidR="00BC1DDD" w:rsidRPr="001D386E" w:rsidRDefault="00BC1DDD" w:rsidP="00BC1DDD">
            <w:pPr>
              <w:pStyle w:val="TAC"/>
              <w:rPr>
                <w:rFonts w:eastAsia="MS Mincho" w:cs="Arial"/>
              </w:rPr>
            </w:pPr>
            <w:r w:rsidRPr="001D386E">
              <w:rPr>
                <w:rFonts w:eastAsia="MS Mincho" w:cs="Arial"/>
              </w:rPr>
              <w:t>-95.2</w:t>
            </w:r>
          </w:p>
        </w:tc>
        <w:tc>
          <w:tcPr>
            <w:tcW w:w="900" w:type="dxa"/>
            <w:shd w:val="clear" w:color="auto" w:fill="auto"/>
            <w:vAlign w:val="center"/>
          </w:tcPr>
          <w:p w14:paraId="6E981D5E" w14:textId="77777777" w:rsidR="00BC1DDD" w:rsidRPr="001D386E" w:rsidRDefault="00BC1DDD" w:rsidP="00BC1DDD">
            <w:pPr>
              <w:pStyle w:val="TAC"/>
              <w:rPr>
                <w:rFonts w:eastAsia="MS Mincho" w:cs="Arial"/>
              </w:rPr>
            </w:pPr>
          </w:p>
        </w:tc>
        <w:tc>
          <w:tcPr>
            <w:tcW w:w="839" w:type="dxa"/>
            <w:vMerge/>
            <w:shd w:val="clear" w:color="auto" w:fill="auto"/>
            <w:vAlign w:val="center"/>
          </w:tcPr>
          <w:p w14:paraId="5CAB8E7E" w14:textId="77777777" w:rsidR="00BC1DDD" w:rsidRPr="001D386E" w:rsidRDefault="00BC1DDD" w:rsidP="00BC1DDD">
            <w:pPr>
              <w:pStyle w:val="TAC"/>
              <w:rPr>
                <w:rFonts w:eastAsia="MS Mincho" w:cs="Arial"/>
              </w:rPr>
            </w:pPr>
          </w:p>
        </w:tc>
      </w:tr>
      <w:tr w:rsidR="00BC1DDD" w:rsidRPr="001D386E" w14:paraId="3F67C2DB" w14:textId="77777777" w:rsidTr="00BC1DDD">
        <w:tblPrEx>
          <w:tblLook w:val="0000" w:firstRow="0" w:lastRow="0" w:firstColumn="0" w:lastColumn="0" w:noHBand="0" w:noVBand="0"/>
        </w:tblPrEx>
        <w:trPr>
          <w:trHeight w:val="255"/>
        </w:trPr>
        <w:tc>
          <w:tcPr>
            <w:tcW w:w="1843" w:type="dxa"/>
            <w:vMerge w:val="restart"/>
            <w:shd w:val="clear" w:color="auto" w:fill="auto"/>
            <w:vAlign w:val="center"/>
          </w:tcPr>
          <w:p w14:paraId="0782CAE2" w14:textId="77777777" w:rsidR="00BC1DDD" w:rsidRPr="001D386E" w:rsidRDefault="00BC1DDD" w:rsidP="00BC1DDD">
            <w:pPr>
              <w:pStyle w:val="TAC"/>
              <w:rPr>
                <w:rFonts w:eastAsia="MS Mincho" w:cs="Arial"/>
              </w:rPr>
            </w:pPr>
            <w:r w:rsidRPr="001D386E">
              <w:rPr>
                <w:rFonts w:eastAsia="MS Mincho" w:cs="Arial"/>
              </w:rPr>
              <w:t>CA_29A-66A-70C</w:t>
            </w:r>
          </w:p>
        </w:tc>
        <w:tc>
          <w:tcPr>
            <w:tcW w:w="1005" w:type="dxa"/>
            <w:shd w:val="clear" w:color="auto" w:fill="auto"/>
          </w:tcPr>
          <w:p w14:paraId="3FADFE84" w14:textId="77777777" w:rsidR="00BC1DDD" w:rsidRPr="001D386E" w:rsidRDefault="00BC1DDD" w:rsidP="00BC1DDD">
            <w:pPr>
              <w:pStyle w:val="TAC"/>
              <w:rPr>
                <w:rFonts w:cs="Arial"/>
              </w:rPr>
            </w:pPr>
            <w:r w:rsidRPr="001D386E">
              <w:rPr>
                <w:rFonts w:cs="Arial"/>
              </w:rPr>
              <w:t>29</w:t>
            </w:r>
          </w:p>
        </w:tc>
        <w:tc>
          <w:tcPr>
            <w:tcW w:w="1134" w:type="dxa"/>
            <w:shd w:val="clear" w:color="auto" w:fill="auto"/>
          </w:tcPr>
          <w:p w14:paraId="1109F38F" w14:textId="77777777" w:rsidR="00BC1DDD" w:rsidRPr="001D386E" w:rsidRDefault="00BC1DDD" w:rsidP="00BC1DDD">
            <w:pPr>
              <w:pStyle w:val="TAC"/>
              <w:rPr>
                <w:rFonts w:eastAsia="MS Mincho" w:cs="Arial"/>
              </w:rPr>
            </w:pPr>
          </w:p>
        </w:tc>
        <w:tc>
          <w:tcPr>
            <w:tcW w:w="887" w:type="dxa"/>
            <w:shd w:val="clear" w:color="auto" w:fill="auto"/>
          </w:tcPr>
          <w:p w14:paraId="45D1741D" w14:textId="77777777" w:rsidR="00BC1DDD" w:rsidRPr="001D386E" w:rsidRDefault="00BC1DDD" w:rsidP="00BC1DDD">
            <w:pPr>
              <w:pStyle w:val="TAC"/>
              <w:rPr>
                <w:rFonts w:cs="Arial"/>
              </w:rPr>
            </w:pPr>
          </w:p>
        </w:tc>
        <w:tc>
          <w:tcPr>
            <w:tcW w:w="768" w:type="dxa"/>
            <w:shd w:val="clear" w:color="auto" w:fill="auto"/>
            <w:vAlign w:val="center"/>
          </w:tcPr>
          <w:p w14:paraId="0F605B19" w14:textId="77777777" w:rsidR="00BC1DDD" w:rsidRPr="001D386E" w:rsidRDefault="00BC1DDD" w:rsidP="00BC1DDD">
            <w:pPr>
              <w:pStyle w:val="TAC"/>
              <w:rPr>
                <w:rFonts w:eastAsia="MS Mincho" w:cs="Arial"/>
              </w:rPr>
            </w:pPr>
            <w:r w:rsidRPr="001D386E">
              <w:rPr>
                <w:rFonts w:eastAsia="MS Mincho" w:cs="Arial"/>
              </w:rPr>
              <w:t>-97</w:t>
            </w:r>
          </w:p>
        </w:tc>
        <w:tc>
          <w:tcPr>
            <w:tcW w:w="885" w:type="dxa"/>
            <w:shd w:val="clear" w:color="auto" w:fill="auto"/>
            <w:vAlign w:val="center"/>
          </w:tcPr>
          <w:p w14:paraId="7E938A65" w14:textId="77777777" w:rsidR="00BC1DDD" w:rsidRPr="001D386E" w:rsidRDefault="00BC1DDD" w:rsidP="00BC1DDD">
            <w:pPr>
              <w:pStyle w:val="TAC"/>
              <w:rPr>
                <w:rFonts w:eastAsia="MS Mincho" w:cs="Arial"/>
              </w:rPr>
            </w:pPr>
            <w:r w:rsidRPr="001D386E">
              <w:rPr>
                <w:rFonts w:eastAsia="MS Mincho" w:cs="Arial"/>
              </w:rPr>
              <w:t>-94</w:t>
            </w:r>
          </w:p>
        </w:tc>
        <w:tc>
          <w:tcPr>
            <w:tcW w:w="859" w:type="dxa"/>
            <w:shd w:val="clear" w:color="auto" w:fill="auto"/>
            <w:vAlign w:val="center"/>
          </w:tcPr>
          <w:p w14:paraId="7D314D5B" w14:textId="77777777" w:rsidR="00BC1DDD" w:rsidRPr="001D386E" w:rsidRDefault="00BC1DDD" w:rsidP="00BC1DDD">
            <w:pPr>
              <w:pStyle w:val="TAC"/>
              <w:rPr>
                <w:rFonts w:eastAsia="MS Mincho" w:cs="Arial"/>
              </w:rPr>
            </w:pPr>
          </w:p>
        </w:tc>
        <w:tc>
          <w:tcPr>
            <w:tcW w:w="900" w:type="dxa"/>
            <w:shd w:val="clear" w:color="auto" w:fill="auto"/>
            <w:vAlign w:val="center"/>
          </w:tcPr>
          <w:p w14:paraId="6771A83F" w14:textId="77777777" w:rsidR="00BC1DDD" w:rsidRPr="001D386E" w:rsidRDefault="00BC1DDD" w:rsidP="00BC1DDD">
            <w:pPr>
              <w:pStyle w:val="TAC"/>
              <w:rPr>
                <w:rFonts w:eastAsia="MS Mincho" w:cs="Arial"/>
              </w:rPr>
            </w:pPr>
          </w:p>
        </w:tc>
        <w:tc>
          <w:tcPr>
            <w:tcW w:w="839" w:type="dxa"/>
            <w:vMerge w:val="restart"/>
            <w:shd w:val="clear" w:color="auto" w:fill="auto"/>
            <w:vAlign w:val="center"/>
          </w:tcPr>
          <w:p w14:paraId="0E507366" w14:textId="77777777" w:rsidR="00BC1DDD" w:rsidRPr="001D386E" w:rsidRDefault="00BC1DDD" w:rsidP="00BC1DDD">
            <w:pPr>
              <w:pStyle w:val="TAC"/>
              <w:rPr>
                <w:rFonts w:eastAsia="MS Mincho" w:cs="Arial"/>
              </w:rPr>
            </w:pPr>
            <w:r w:rsidRPr="001D386E">
              <w:rPr>
                <w:rFonts w:eastAsia="MS Mincho" w:cs="Arial"/>
              </w:rPr>
              <w:t>FDD</w:t>
            </w:r>
          </w:p>
        </w:tc>
      </w:tr>
      <w:tr w:rsidR="00BC1DDD" w:rsidRPr="001D386E" w14:paraId="4CC43461" w14:textId="77777777" w:rsidTr="00BC1DDD">
        <w:tblPrEx>
          <w:tblLook w:val="0000" w:firstRow="0" w:lastRow="0" w:firstColumn="0" w:lastColumn="0" w:noHBand="0" w:noVBand="0"/>
        </w:tblPrEx>
        <w:trPr>
          <w:trHeight w:val="255"/>
        </w:trPr>
        <w:tc>
          <w:tcPr>
            <w:tcW w:w="1843" w:type="dxa"/>
            <w:vMerge/>
            <w:shd w:val="clear" w:color="auto" w:fill="auto"/>
            <w:vAlign w:val="center"/>
          </w:tcPr>
          <w:p w14:paraId="0AAB2B3F" w14:textId="77777777" w:rsidR="00BC1DDD" w:rsidRPr="001D386E" w:rsidRDefault="00BC1DDD" w:rsidP="00BC1DDD">
            <w:pPr>
              <w:pStyle w:val="TAC"/>
              <w:rPr>
                <w:rFonts w:eastAsia="MS Mincho" w:cs="Arial"/>
              </w:rPr>
            </w:pPr>
          </w:p>
        </w:tc>
        <w:tc>
          <w:tcPr>
            <w:tcW w:w="1005" w:type="dxa"/>
            <w:shd w:val="clear" w:color="auto" w:fill="auto"/>
          </w:tcPr>
          <w:p w14:paraId="63A6C1A3" w14:textId="77777777" w:rsidR="00BC1DDD" w:rsidRPr="001D386E" w:rsidRDefault="00BC1DDD" w:rsidP="00BC1DDD">
            <w:pPr>
              <w:pStyle w:val="TAC"/>
              <w:rPr>
                <w:rFonts w:cs="Arial"/>
              </w:rPr>
            </w:pPr>
            <w:r w:rsidRPr="001D386E">
              <w:rPr>
                <w:rFonts w:cs="Arial"/>
              </w:rPr>
              <w:t>66</w:t>
            </w:r>
          </w:p>
        </w:tc>
        <w:tc>
          <w:tcPr>
            <w:tcW w:w="1134" w:type="dxa"/>
            <w:shd w:val="clear" w:color="auto" w:fill="auto"/>
          </w:tcPr>
          <w:p w14:paraId="0F5F7B6F" w14:textId="77777777" w:rsidR="00BC1DDD" w:rsidRPr="001D386E" w:rsidRDefault="00BC1DDD" w:rsidP="00BC1DDD">
            <w:pPr>
              <w:pStyle w:val="TAC"/>
              <w:rPr>
                <w:rFonts w:eastAsia="MS Mincho" w:cs="Arial"/>
              </w:rPr>
            </w:pPr>
          </w:p>
        </w:tc>
        <w:tc>
          <w:tcPr>
            <w:tcW w:w="887" w:type="dxa"/>
            <w:shd w:val="clear" w:color="auto" w:fill="auto"/>
          </w:tcPr>
          <w:p w14:paraId="5D0F1668" w14:textId="77777777" w:rsidR="00BC1DDD" w:rsidRPr="001D386E" w:rsidRDefault="00BC1DDD" w:rsidP="00BC1DDD">
            <w:pPr>
              <w:pStyle w:val="TAC"/>
              <w:rPr>
                <w:rFonts w:cs="Arial"/>
              </w:rPr>
            </w:pPr>
          </w:p>
        </w:tc>
        <w:tc>
          <w:tcPr>
            <w:tcW w:w="768" w:type="dxa"/>
            <w:shd w:val="clear" w:color="auto" w:fill="auto"/>
            <w:vAlign w:val="center"/>
          </w:tcPr>
          <w:p w14:paraId="26DB7FC1" w14:textId="77777777" w:rsidR="00BC1DDD" w:rsidRPr="001D386E" w:rsidRDefault="00BC1DDD" w:rsidP="00BC1DDD">
            <w:pPr>
              <w:pStyle w:val="TAC"/>
              <w:rPr>
                <w:rFonts w:eastAsia="MS Mincho" w:cs="Arial"/>
              </w:rPr>
            </w:pPr>
            <w:r w:rsidRPr="001D386E">
              <w:rPr>
                <w:rFonts w:eastAsia="MS Mincho" w:cs="Arial"/>
              </w:rPr>
              <w:t>-99.5</w:t>
            </w:r>
          </w:p>
        </w:tc>
        <w:tc>
          <w:tcPr>
            <w:tcW w:w="885" w:type="dxa"/>
            <w:shd w:val="clear" w:color="auto" w:fill="auto"/>
            <w:vAlign w:val="center"/>
          </w:tcPr>
          <w:p w14:paraId="4DC0DF23" w14:textId="77777777" w:rsidR="00BC1DDD" w:rsidRPr="001D386E" w:rsidRDefault="00BC1DDD" w:rsidP="00BC1DDD">
            <w:pPr>
              <w:pStyle w:val="TAC"/>
              <w:rPr>
                <w:rFonts w:eastAsia="MS Mincho" w:cs="Arial"/>
              </w:rPr>
            </w:pPr>
            <w:r w:rsidRPr="001D386E">
              <w:rPr>
                <w:rFonts w:eastAsia="MS Mincho" w:cs="Arial"/>
              </w:rPr>
              <w:t>-96.5</w:t>
            </w:r>
          </w:p>
        </w:tc>
        <w:tc>
          <w:tcPr>
            <w:tcW w:w="859" w:type="dxa"/>
            <w:shd w:val="clear" w:color="auto" w:fill="auto"/>
            <w:vAlign w:val="center"/>
          </w:tcPr>
          <w:p w14:paraId="7B3D1B40" w14:textId="77777777" w:rsidR="00BC1DDD" w:rsidRPr="001D386E" w:rsidRDefault="00BC1DDD" w:rsidP="00BC1DDD">
            <w:pPr>
              <w:pStyle w:val="TAC"/>
              <w:rPr>
                <w:rFonts w:eastAsia="MS Mincho" w:cs="Arial"/>
              </w:rPr>
            </w:pPr>
            <w:r w:rsidRPr="001D386E">
              <w:rPr>
                <w:rFonts w:eastAsia="MS Mincho" w:cs="Arial"/>
              </w:rPr>
              <w:t>-94.7</w:t>
            </w:r>
          </w:p>
        </w:tc>
        <w:tc>
          <w:tcPr>
            <w:tcW w:w="900" w:type="dxa"/>
            <w:shd w:val="clear" w:color="auto" w:fill="auto"/>
            <w:vAlign w:val="center"/>
          </w:tcPr>
          <w:p w14:paraId="724B68C6" w14:textId="77777777" w:rsidR="00BC1DDD" w:rsidRPr="001D386E" w:rsidRDefault="00BC1DDD" w:rsidP="00BC1DDD">
            <w:pPr>
              <w:pStyle w:val="TAC"/>
              <w:rPr>
                <w:rFonts w:eastAsia="MS Mincho" w:cs="Arial"/>
              </w:rPr>
            </w:pPr>
            <w:r w:rsidRPr="001D386E">
              <w:rPr>
                <w:rFonts w:eastAsia="MS Mincho" w:cs="Arial"/>
              </w:rPr>
              <w:t>-93.5</w:t>
            </w:r>
          </w:p>
        </w:tc>
        <w:tc>
          <w:tcPr>
            <w:tcW w:w="839" w:type="dxa"/>
            <w:vMerge/>
            <w:shd w:val="clear" w:color="auto" w:fill="auto"/>
            <w:vAlign w:val="center"/>
          </w:tcPr>
          <w:p w14:paraId="51FF5DF4" w14:textId="77777777" w:rsidR="00BC1DDD" w:rsidRPr="001D386E" w:rsidRDefault="00BC1DDD" w:rsidP="00BC1DDD">
            <w:pPr>
              <w:pStyle w:val="TAC"/>
              <w:rPr>
                <w:rFonts w:eastAsia="MS Mincho" w:cs="Arial"/>
              </w:rPr>
            </w:pPr>
          </w:p>
        </w:tc>
      </w:tr>
      <w:tr w:rsidR="00BC1DDD" w:rsidRPr="001D386E" w14:paraId="32D09844" w14:textId="77777777" w:rsidTr="00BC1DDD">
        <w:tblPrEx>
          <w:tblLook w:val="0000" w:firstRow="0" w:lastRow="0" w:firstColumn="0" w:lastColumn="0" w:noHBand="0" w:noVBand="0"/>
        </w:tblPrEx>
        <w:trPr>
          <w:trHeight w:val="255"/>
        </w:trPr>
        <w:tc>
          <w:tcPr>
            <w:tcW w:w="1843" w:type="dxa"/>
            <w:vMerge/>
            <w:shd w:val="clear" w:color="auto" w:fill="auto"/>
            <w:vAlign w:val="center"/>
          </w:tcPr>
          <w:p w14:paraId="1E1A45CE" w14:textId="77777777" w:rsidR="00BC1DDD" w:rsidRPr="001D386E" w:rsidRDefault="00BC1DDD" w:rsidP="00BC1DDD">
            <w:pPr>
              <w:pStyle w:val="TAC"/>
              <w:rPr>
                <w:rFonts w:eastAsia="MS Mincho" w:cs="Arial"/>
              </w:rPr>
            </w:pPr>
          </w:p>
        </w:tc>
        <w:tc>
          <w:tcPr>
            <w:tcW w:w="1005" w:type="dxa"/>
            <w:shd w:val="clear" w:color="auto" w:fill="auto"/>
          </w:tcPr>
          <w:p w14:paraId="70F4BE22" w14:textId="77777777" w:rsidR="00BC1DDD" w:rsidRPr="001D386E" w:rsidRDefault="00BC1DDD" w:rsidP="00BC1DDD">
            <w:pPr>
              <w:pStyle w:val="TAC"/>
              <w:rPr>
                <w:rFonts w:cs="Arial"/>
              </w:rPr>
            </w:pPr>
            <w:r w:rsidRPr="001D386E">
              <w:rPr>
                <w:rFonts w:cs="Arial"/>
              </w:rPr>
              <w:t>70</w:t>
            </w:r>
          </w:p>
        </w:tc>
        <w:tc>
          <w:tcPr>
            <w:tcW w:w="1134" w:type="dxa"/>
            <w:shd w:val="clear" w:color="auto" w:fill="auto"/>
          </w:tcPr>
          <w:p w14:paraId="782F176F" w14:textId="77777777" w:rsidR="00BC1DDD" w:rsidRPr="001D386E" w:rsidRDefault="00BC1DDD" w:rsidP="00BC1DDD">
            <w:pPr>
              <w:pStyle w:val="TAC"/>
              <w:rPr>
                <w:rFonts w:eastAsia="MS Mincho" w:cs="Arial"/>
              </w:rPr>
            </w:pPr>
          </w:p>
        </w:tc>
        <w:tc>
          <w:tcPr>
            <w:tcW w:w="887" w:type="dxa"/>
            <w:shd w:val="clear" w:color="auto" w:fill="auto"/>
          </w:tcPr>
          <w:p w14:paraId="41A2EB8B" w14:textId="77777777" w:rsidR="00BC1DDD" w:rsidRPr="001D386E" w:rsidRDefault="00BC1DDD" w:rsidP="00BC1DDD">
            <w:pPr>
              <w:pStyle w:val="TAC"/>
              <w:rPr>
                <w:rFonts w:cs="Arial"/>
              </w:rPr>
            </w:pPr>
          </w:p>
        </w:tc>
        <w:tc>
          <w:tcPr>
            <w:tcW w:w="768" w:type="dxa"/>
            <w:shd w:val="clear" w:color="auto" w:fill="auto"/>
            <w:vAlign w:val="center"/>
          </w:tcPr>
          <w:p w14:paraId="223314D5" w14:textId="77777777" w:rsidR="00BC1DDD" w:rsidRPr="001D386E" w:rsidRDefault="00BC1DDD" w:rsidP="00BC1DDD">
            <w:pPr>
              <w:pStyle w:val="TAC"/>
              <w:rPr>
                <w:rFonts w:eastAsia="MS Mincho" w:cs="Arial"/>
              </w:rPr>
            </w:pPr>
            <w:r w:rsidRPr="001D386E">
              <w:rPr>
                <w:rFonts w:eastAsia="MS Mincho" w:cs="Arial"/>
              </w:rPr>
              <w:t>-100</w:t>
            </w:r>
          </w:p>
        </w:tc>
        <w:tc>
          <w:tcPr>
            <w:tcW w:w="885" w:type="dxa"/>
            <w:shd w:val="clear" w:color="auto" w:fill="auto"/>
            <w:vAlign w:val="center"/>
          </w:tcPr>
          <w:p w14:paraId="1CB2E0FC" w14:textId="77777777" w:rsidR="00BC1DDD" w:rsidRPr="001D386E" w:rsidRDefault="00BC1DDD" w:rsidP="00BC1DDD">
            <w:pPr>
              <w:pStyle w:val="TAC"/>
              <w:rPr>
                <w:rFonts w:eastAsia="MS Mincho" w:cs="Arial"/>
              </w:rPr>
            </w:pPr>
            <w:r w:rsidRPr="001D386E">
              <w:rPr>
                <w:rFonts w:eastAsia="MS Mincho" w:cs="Arial"/>
              </w:rPr>
              <w:t>-97</w:t>
            </w:r>
          </w:p>
        </w:tc>
        <w:tc>
          <w:tcPr>
            <w:tcW w:w="859" w:type="dxa"/>
            <w:shd w:val="clear" w:color="auto" w:fill="auto"/>
            <w:vAlign w:val="center"/>
          </w:tcPr>
          <w:p w14:paraId="156DE077" w14:textId="77777777" w:rsidR="00BC1DDD" w:rsidRPr="001D386E" w:rsidRDefault="00BC1DDD" w:rsidP="00BC1DDD">
            <w:pPr>
              <w:pStyle w:val="TAC"/>
              <w:rPr>
                <w:rFonts w:eastAsia="MS Mincho" w:cs="Arial"/>
              </w:rPr>
            </w:pPr>
            <w:r w:rsidRPr="001D386E">
              <w:rPr>
                <w:rFonts w:eastAsia="MS Mincho" w:cs="Arial"/>
              </w:rPr>
              <w:t>-95.2</w:t>
            </w:r>
          </w:p>
        </w:tc>
        <w:tc>
          <w:tcPr>
            <w:tcW w:w="900" w:type="dxa"/>
            <w:shd w:val="clear" w:color="auto" w:fill="auto"/>
            <w:vAlign w:val="center"/>
          </w:tcPr>
          <w:p w14:paraId="3349028F" w14:textId="77777777" w:rsidR="00BC1DDD" w:rsidRPr="001D386E" w:rsidRDefault="00BC1DDD" w:rsidP="00BC1DDD">
            <w:pPr>
              <w:pStyle w:val="TAC"/>
              <w:rPr>
                <w:rFonts w:eastAsia="MS Mincho" w:cs="Arial"/>
              </w:rPr>
            </w:pPr>
            <w:r w:rsidRPr="001D386E">
              <w:rPr>
                <w:rFonts w:eastAsia="MS Mincho" w:cs="Arial"/>
              </w:rPr>
              <w:t>-94</w:t>
            </w:r>
          </w:p>
        </w:tc>
        <w:tc>
          <w:tcPr>
            <w:tcW w:w="839" w:type="dxa"/>
            <w:vMerge/>
            <w:shd w:val="clear" w:color="auto" w:fill="auto"/>
            <w:vAlign w:val="center"/>
          </w:tcPr>
          <w:p w14:paraId="12F3ECD0" w14:textId="77777777" w:rsidR="00BC1DDD" w:rsidRPr="001D386E" w:rsidRDefault="00BC1DDD" w:rsidP="00BC1DDD">
            <w:pPr>
              <w:pStyle w:val="TAC"/>
              <w:rPr>
                <w:rFonts w:eastAsia="MS Mincho" w:cs="Arial"/>
              </w:rPr>
            </w:pPr>
          </w:p>
        </w:tc>
      </w:tr>
      <w:tr w:rsidR="00BC1DDD" w:rsidRPr="001D386E" w14:paraId="47825A3B" w14:textId="77777777" w:rsidTr="00BC1DDD">
        <w:tblPrEx>
          <w:tblLook w:val="0000" w:firstRow="0" w:lastRow="0" w:firstColumn="0" w:lastColumn="0" w:noHBand="0" w:noVBand="0"/>
        </w:tblPrEx>
        <w:trPr>
          <w:trHeight w:val="255"/>
        </w:trPr>
        <w:tc>
          <w:tcPr>
            <w:tcW w:w="1843" w:type="dxa"/>
            <w:vMerge w:val="restart"/>
            <w:shd w:val="clear" w:color="auto" w:fill="auto"/>
            <w:vAlign w:val="center"/>
          </w:tcPr>
          <w:p w14:paraId="076E4518" w14:textId="77777777" w:rsidR="00BC1DDD" w:rsidRPr="001D386E" w:rsidRDefault="00BC1DDD" w:rsidP="00BC1DDD">
            <w:pPr>
              <w:pStyle w:val="TAC"/>
              <w:rPr>
                <w:rFonts w:eastAsia="MS Mincho" w:cs="Arial"/>
              </w:rPr>
            </w:pPr>
            <w:r w:rsidRPr="001D386E">
              <w:rPr>
                <w:rFonts w:eastAsia="MS Mincho" w:cs="Arial"/>
              </w:rPr>
              <w:t>CA_29A-66C-70A</w:t>
            </w:r>
          </w:p>
        </w:tc>
        <w:tc>
          <w:tcPr>
            <w:tcW w:w="1005" w:type="dxa"/>
            <w:shd w:val="clear" w:color="auto" w:fill="auto"/>
          </w:tcPr>
          <w:p w14:paraId="2C5D5BC6" w14:textId="77777777" w:rsidR="00BC1DDD" w:rsidRPr="001D386E" w:rsidRDefault="00BC1DDD" w:rsidP="00BC1DDD">
            <w:pPr>
              <w:pStyle w:val="TAC"/>
              <w:rPr>
                <w:rFonts w:cs="Arial"/>
              </w:rPr>
            </w:pPr>
            <w:r w:rsidRPr="001D386E">
              <w:rPr>
                <w:rFonts w:cs="Arial"/>
              </w:rPr>
              <w:t>29</w:t>
            </w:r>
          </w:p>
        </w:tc>
        <w:tc>
          <w:tcPr>
            <w:tcW w:w="1134" w:type="dxa"/>
            <w:shd w:val="clear" w:color="auto" w:fill="auto"/>
          </w:tcPr>
          <w:p w14:paraId="14967B4C" w14:textId="77777777" w:rsidR="00BC1DDD" w:rsidRPr="001D386E" w:rsidRDefault="00BC1DDD" w:rsidP="00BC1DDD">
            <w:pPr>
              <w:pStyle w:val="TAC"/>
              <w:rPr>
                <w:rFonts w:eastAsia="MS Mincho" w:cs="Arial"/>
              </w:rPr>
            </w:pPr>
          </w:p>
        </w:tc>
        <w:tc>
          <w:tcPr>
            <w:tcW w:w="887" w:type="dxa"/>
            <w:shd w:val="clear" w:color="auto" w:fill="auto"/>
          </w:tcPr>
          <w:p w14:paraId="6C04C735" w14:textId="77777777" w:rsidR="00BC1DDD" w:rsidRPr="001D386E" w:rsidRDefault="00BC1DDD" w:rsidP="00BC1DDD">
            <w:pPr>
              <w:pStyle w:val="TAC"/>
              <w:rPr>
                <w:rFonts w:cs="Arial"/>
              </w:rPr>
            </w:pPr>
          </w:p>
        </w:tc>
        <w:tc>
          <w:tcPr>
            <w:tcW w:w="768" w:type="dxa"/>
            <w:shd w:val="clear" w:color="auto" w:fill="auto"/>
            <w:vAlign w:val="center"/>
          </w:tcPr>
          <w:p w14:paraId="0E5B29BA" w14:textId="77777777" w:rsidR="00BC1DDD" w:rsidRPr="001D386E" w:rsidRDefault="00BC1DDD" w:rsidP="00BC1DDD">
            <w:pPr>
              <w:pStyle w:val="TAC"/>
              <w:rPr>
                <w:rFonts w:eastAsia="MS Mincho" w:cs="Arial"/>
              </w:rPr>
            </w:pPr>
            <w:r w:rsidRPr="001D386E">
              <w:rPr>
                <w:rFonts w:eastAsia="MS Mincho" w:cs="Arial"/>
              </w:rPr>
              <w:t>-97</w:t>
            </w:r>
          </w:p>
        </w:tc>
        <w:tc>
          <w:tcPr>
            <w:tcW w:w="885" w:type="dxa"/>
            <w:shd w:val="clear" w:color="auto" w:fill="auto"/>
            <w:vAlign w:val="center"/>
          </w:tcPr>
          <w:p w14:paraId="5A5C8695" w14:textId="77777777" w:rsidR="00BC1DDD" w:rsidRPr="001D386E" w:rsidRDefault="00BC1DDD" w:rsidP="00BC1DDD">
            <w:pPr>
              <w:pStyle w:val="TAC"/>
              <w:rPr>
                <w:rFonts w:eastAsia="MS Mincho" w:cs="Arial"/>
              </w:rPr>
            </w:pPr>
            <w:r w:rsidRPr="001D386E">
              <w:rPr>
                <w:rFonts w:eastAsia="MS Mincho" w:cs="Arial"/>
              </w:rPr>
              <w:t>-94</w:t>
            </w:r>
          </w:p>
        </w:tc>
        <w:tc>
          <w:tcPr>
            <w:tcW w:w="859" w:type="dxa"/>
            <w:shd w:val="clear" w:color="auto" w:fill="auto"/>
            <w:vAlign w:val="center"/>
          </w:tcPr>
          <w:p w14:paraId="2AA3DCF2" w14:textId="77777777" w:rsidR="00BC1DDD" w:rsidRPr="001D386E" w:rsidRDefault="00BC1DDD" w:rsidP="00BC1DDD">
            <w:pPr>
              <w:pStyle w:val="TAC"/>
              <w:rPr>
                <w:rFonts w:eastAsia="MS Mincho" w:cs="Arial"/>
              </w:rPr>
            </w:pPr>
          </w:p>
        </w:tc>
        <w:tc>
          <w:tcPr>
            <w:tcW w:w="900" w:type="dxa"/>
            <w:shd w:val="clear" w:color="auto" w:fill="auto"/>
            <w:vAlign w:val="center"/>
          </w:tcPr>
          <w:p w14:paraId="6B5FE915" w14:textId="77777777" w:rsidR="00BC1DDD" w:rsidRPr="001D386E" w:rsidRDefault="00BC1DDD" w:rsidP="00BC1DDD">
            <w:pPr>
              <w:pStyle w:val="TAC"/>
              <w:rPr>
                <w:rFonts w:eastAsia="MS Mincho" w:cs="Arial"/>
              </w:rPr>
            </w:pPr>
          </w:p>
        </w:tc>
        <w:tc>
          <w:tcPr>
            <w:tcW w:w="839" w:type="dxa"/>
            <w:vMerge w:val="restart"/>
            <w:shd w:val="clear" w:color="auto" w:fill="auto"/>
            <w:vAlign w:val="center"/>
          </w:tcPr>
          <w:p w14:paraId="597DBB2C" w14:textId="77777777" w:rsidR="00BC1DDD" w:rsidRPr="001D386E" w:rsidRDefault="00BC1DDD" w:rsidP="00BC1DDD">
            <w:pPr>
              <w:pStyle w:val="TAC"/>
              <w:rPr>
                <w:rFonts w:eastAsia="MS Mincho" w:cs="Arial"/>
              </w:rPr>
            </w:pPr>
            <w:r w:rsidRPr="001D386E">
              <w:rPr>
                <w:rFonts w:eastAsia="MS Mincho" w:cs="Arial"/>
              </w:rPr>
              <w:t>FDD</w:t>
            </w:r>
          </w:p>
        </w:tc>
      </w:tr>
      <w:tr w:rsidR="00BC1DDD" w:rsidRPr="001D386E" w14:paraId="1D573622" w14:textId="77777777" w:rsidTr="00BC1DDD">
        <w:tblPrEx>
          <w:tblLook w:val="0000" w:firstRow="0" w:lastRow="0" w:firstColumn="0" w:lastColumn="0" w:noHBand="0" w:noVBand="0"/>
        </w:tblPrEx>
        <w:trPr>
          <w:trHeight w:val="255"/>
        </w:trPr>
        <w:tc>
          <w:tcPr>
            <w:tcW w:w="1843" w:type="dxa"/>
            <w:vMerge/>
            <w:shd w:val="clear" w:color="auto" w:fill="auto"/>
            <w:vAlign w:val="center"/>
          </w:tcPr>
          <w:p w14:paraId="6ECC5BB4" w14:textId="77777777" w:rsidR="00BC1DDD" w:rsidRPr="001D386E" w:rsidRDefault="00BC1DDD" w:rsidP="00BC1DDD">
            <w:pPr>
              <w:pStyle w:val="TAC"/>
              <w:rPr>
                <w:rFonts w:eastAsia="MS Mincho" w:cs="Arial"/>
              </w:rPr>
            </w:pPr>
          </w:p>
        </w:tc>
        <w:tc>
          <w:tcPr>
            <w:tcW w:w="1005" w:type="dxa"/>
            <w:shd w:val="clear" w:color="auto" w:fill="auto"/>
          </w:tcPr>
          <w:p w14:paraId="30E6F32A" w14:textId="77777777" w:rsidR="00BC1DDD" w:rsidRPr="001D386E" w:rsidRDefault="00BC1DDD" w:rsidP="00BC1DDD">
            <w:pPr>
              <w:pStyle w:val="TAC"/>
              <w:rPr>
                <w:rFonts w:cs="Arial"/>
              </w:rPr>
            </w:pPr>
            <w:r w:rsidRPr="001D386E">
              <w:rPr>
                <w:rFonts w:cs="Arial"/>
              </w:rPr>
              <w:t>66</w:t>
            </w:r>
          </w:p>
        </w:tc>
        <w:tc>
          <w:tcPr>
            <w:tcW w:w="1134" w:type="dxa"/>
            <w:shd w:val="clear" w:color="auto" w:fill="auto"/>
          </w:tcPr>
          <w:p w14:paraId="270B65F4" w14:textId="77777777" w:rsidR="00BC1DDD" w:rsidRPr="001D386E" w:rsidRDefault="00BC1DDD" w:rsidP="00BC1DDD">
            <w:pPr>
              <w:pStyle w:val="TAC"/>
              <w:rPr>
                <w:rFonts w:eastAsia="MS Mincho" w:cs="Arial"/>
              </w:rPr>
            </w:pPr>
          </w:p>
        </w:tc>
        <w:tc>
          <w:tcPr>
            <w:tcW w:w="887" w:type="dxa"/>
            <w:shd w:val="clear" w:color="auto" w:fill="auto"/>
          </w:tcPr>
          <w:p w14:paraId="7B53175B" w14:textId="77777777" w:rsidR="00BC1DDD" w:rsidRPr="001D386E" w:rsidRDefault="00BC1DDD" w:rsidP="00BC1DDD">
            <w:pPr>
              <w:pStyle w:val="TAC"/>
              <w:rPr>
                <w:rFonts w:cs="Arial"/>
              </w:rPr>
            </w:pPr>
          </w:p>
        </w:tc>
        <w:tc>
          <w:tcPr>
            <w:tcW w:w="768" w:type="dxa"/>
            <w:shd w:val="clear" w:color="auto" w:fill="auto"/>
            <w:vAlign w:val="center"/>
          </w:tcPr>
          <w:p w14:paraId="3DB3F678" w14:textId="77777777" w:rsidR="00BC1DDD" w:rsidRPr="001D386E" w:rsidRDefault="00BC1DDD" w:rsidP="00BC1DDD">
            <w:pPr>
              <w:pStyle w:val="TAC"/>
              <w:rPr>
                <w:rFonts w:eastAsia="MS Mincho" w:cs="Arial"/>
              </w:rPr>
            </w:pPr>
            <w:r w:rsidRPr="001D386E">
              <w:rPr>
                <w:rFonts w:eastAsia="MS Mincho" w:cs="Arial"/>
              </w:rPr>
              <w:t>-99.5</w:t>
            </w:r>
          </w:p>
        </w:tc>
        <w:tc>
          <w:tcPr>
            <w:tcW w:w="885" w:type="dxa"/>
            <w:shd w:val="clear" w:color="auto" w:fill="auto"/>
            <w:vAlign w:val="center"/>
          </w:tcPr>
          <w:p w14:paraId="3C032F89" w14:textId="77777777" w:rsidR="00BC1DDD" w:rsidRPr="001D386E" w:rsidRDefault="00BC1DDD" w:rsidP="00BC1DDD">
            <w:pPr>
              <w:pStyle w:val="TAC"/>
              <w:rPr>
                <w:rFonts w:eastAsia="MS Mincho" w:cs="Arial"/>
              </w:rPr>
            </w:pPr>
            <w:r w:rsidRPr="001D386E">
              <w:rPr>
                <w:rFonts w:eastAsia="MS Mincho" w:cs="Arial"/>
              </w:rPr>
              <w:t>-96.5</w:t>
            </w:r>
          </w:p>
        </w:tc>
        <w:tc>
          <w:tcPr>
            <w:tcW w:w="859" w:type="dxa"/>
            <w:shd w:val="clear" w:color="auto" w:fill="auto"/>
            <w:vAlign w:val="center"/>
          </w:tcPr>
          <w:p w14:paraId="614381B8" w14:textId="77777777" w:rsidR="00BC1DDD" w:rsidRPr="001D386E" w:rsidRDefault="00BC1DDD" w:rsidP="00BC1DDD">
            <w:pPr>
              <w:pStyle w:val="TAC"/>
              <w:rPr>
                <w:rFonts w:eastAsia="MS Mincho" w:cs="Arial"/>
              </w:rPr>
            </w:pPr>
            <w:r w:rsidRPr="001D386E">
              <w:rPr>
                <w:rFonts w:eastAsia="MS Mincho" w:cs="Arial"/>
              </w:rPr>
              <w:t>-94.7</w:t>
            </w:r>
          </w:p>
        </w:tc>
        <w:tc>
          <w:tcPr>
            <w:tcW w:w="900" w:type="dxa"/>
            <w:shd w:val="clear" w:color="auto" w:fill="auto"/>
            <w:vAlign w:val="center"/>
          </w:tcPr>
          <w:p w14:paraId="75D45FB5" w14:textId="77777777" w:rsidR="00BC1DDD" w:rsidRPr="001D386E" w:rsidRDefault="00BC1DDD" w:rsidP="00BC1DDD">
            <w:pPr>
              <w:pStyle w:val="TAC"/>
              <w:rPr>
                <w:rFonts w:eastAsia="MS Mincho" w:cs="Arial"/>
              </w:rPr>
            </w:pPr>
            <w:r w:rsidRPr="001D386E">
              <w:rPr>
                <w:rFonts w:eastAsia="MS Mincho" w:cs="Arial"/>
              </w:rPr>
              <w:t>-93.5</w:t>
            </w:r>
          </w:p>
        </w:tc>
        <w:tc>
          <w:tcPr>
            <w:tcW w:w="839" w:type="dxa"/>
            <w:vMerge/>
            <w:shd w:val="clear" w:color="auto" w:fill="auto"/>
            <w:vAlign w:val="center"/>
          </w:tcPr>
          <w:p w14:paraId="6F68AA39" w14:textId="77777777" w:rsidR="00BC1DDD" w:rsidRPr="001D386E" w:rsidRDefault="00BC1DDD" w:rsidP="00BC1DDD">
            <w:pPr>
              <w:pStyle w:val="TAC"/>
              <w:rPr>
                <w:rFonts w:eastAsia="MS Mincho" w:cs="Arial"/>
              </w:rPr>
            </w:pPr>
          </w:p>
        </w:tc>
      </w:tr>
      <w:tr w:rsidR="00BC1DDD" w:rsidRPr="001D386E" w14:paraId="13AD1C04" w14:textId="77777777" w:rsidTr="00BC1DDD">
        <w:tblPrEx>
          <w:tblLook w:val="0000" w:firstRow="0" w:lastRow="0" w:firstColumn="0" w:lastColumn="0" w:noHBand="0" w:noVBand="0"/>
        </w:tblPrEx>
        <w:trPr>
          <w:trHeight w:val="255"/>
        </w:trPr>
        <w:tc>
          <w:tcPr>
            <w:tcW w:w="1843" w:type="dxa"/>
            <w:vMerge/>
            <w:shd w:val="clear" w:color="auto" w:fill="auto"/>
            <w:vAlign w:val="center"/>
          </w:tcPr>
          <w:p w14:paraId="35C47FB5" w14:textId="77777777" w:rsidR="00BC1DDD" w:rsidRPr="001D386E" w:rsidRDefault="00BC1DDD" w:rsidP="00BC1DDD">
            <w:pPr>
              <w:pStyle w:val="TAC"/>
              <w:rPr>
                <w:rFonts w:eastAsia="MS Mincho" w:cs="Arial"/>
              </w:rPr>
            </w:pPr>
          </w:p>
        </w:tc>
        <w:tc>
          <w:tcPr>
            <w:tcW w:w="1005" w:type="dxa"/>
            <w:shd w:val="clear" w:color="auto" w:fill="auto"/>
          </w:tcPr>
          <w:p w14:paraId="4E6415EC" w14:textId="77777777" w:rsidR="00BC1DDD" w:rsidRPr="001D386E" w:rsidRDefault="00BC1DDD" w:rsidP="00BC1DDD">
            <w:pPr>
              <w:pStyle w:val="TAC"/>
              <w:rPr>
                <w:rFonts w:cs="Arial"/>
              </w:rPr>
            </w:pPr>
            <w:r w:rsidRPr="001D386E">
              <w:rPr>
                <w:rFonts w:cs="Arial"/>
              </w:rPr>
              <w:t>70</w:t>
            </w:r>
          </w:p>
        </w:tc>
        <w:tc>
          <w:tcPr>
            <w:tcW w:w="1134" w:type="dxa"/>
            <w:shd w:val="clear" w:color="auto" w:fill="auto"/>
          </w:tcPr>
          <w:p w14:paraId="70A9F066" w14:textId="77777777" w:rsidR="00BC1DDD" w:rsidRPr="001D386E" w:rsidRDefault="00BC1DDD" w:rsidP="00BC1DDD">
            <w:pPr>
              <w:pStyle w:val="TAC"/>
              <w:rPr>
                <w:rFonts w:eastAsia="MS Mincho" w:cs="Arial"/>
              </w:rPr>
            </w:pPr>
          </w:p>
        </w:tc>
        <w:tc>
          <w:tcPr>
            <w:tcW w:w="887" w:type="dxa"/>
            <w:shd w:val="clear" w:color="auto" w:fill="auto"/>
          </w:tcPr>
          <w:p w14:paraId="427867F3" w14:textId="77777777" w:rsidR="00BC1DDD" w:rsidRPr="001D386E" w:rsidRDefault="00BC1DDD" w:rsidP="00BC1DDD">
            <w:pPr>
              <w:pStyle w:val="TAC"/>
              <w:rPr>
                <w:rFonts w:cs="Arial"/>
              </w:rPr>
            </w:pPr>
          </w:p>
        </w:tc>
        <w:tc>
          <w:tcPr>
            <w:tcW w:w="768" w:type="dxa"/>
            <w:shd w:val="clear" w:color="auto" w:fill="auto"/>
            <w:vAlign w:val="center"/>
          </w:tcPr>
          <w:p w14:paraId="2038A886" w14:textId="77777777" w:rsidR="00BC1DDD" w:rsidRPr="001D386E" w:rsidRDefault="00BC1DDD" w:rsidP="00BC1DDD">
            <w:pPr>
              <w:pStyle w:val="TAC"/>
              <w:rPr>
                <w:rFonts w:eastAsia="MS Mincho" w:cs="Arial"/>
              </w:rPr>
            </w:pPr>
            <w:r w:rsidRPr="001D386E">
              <w:rPr>
                <w:rFonts w:eastAsia="MS Mincho" w:cs="Arial"/>
              </w:rPr>
              <w:t>-100</w:t>
            </w:r>
          </w:p>
        </w:tc>
        <w:tc>
          <w:tcPr>
            <w:tcW w:w="885" w:type="dxa"/>
            <w:shd w:val="clear" w:color="auto" w:fill="auto"/>
            <w:vAlign w:val="center"/>
          </w:tcPr>
          <w:p w14:paraId="38A5EEF4" w14:textId="77777777" w:rsidR="00BC1DDD" w:rsidRPr="001D386E" w:rsidRDefault="00BC1DDD" w:rsidP="00BC1DDD">
            <w:pPr>
              <w:pStyle w:val="TAC"/>
              <w:rPr>
                <w:rFonts w:eastAsia="MS Mincho" w:cs="Arial"/>
              </w:rPr>
            </w:pPr>
            <w:r w:rsidRPr="001D386E">
              <w:rPr>
                <w:rFonts w:eastAsia="MS Mincho" w:cs="Arial"/>
              </w:rPr>
              <w:t>-97</w:t>
            </w:r>
          </w:p>
        </w:tc>
        <w:tc>
          <w:tcPr>
            <w:tcW w:w="859" w:type="dxa"/>
            <w:shd w:val="clear" w:color="auto" w:fill="auto"/>
            <w:vAlign w:val="center"/>
          </w:tcPr>
          <w:p w14:paraId="50CCCB0D" w14:textId="77777777" w:rsidR="00BC1DDD" w:rsidRPr="001D386E" w:rsidRDefault="00BC1DDD" w:rsidP="00BC1DDD">
            <w:pPr>
              <w:pStyle w:val="TAC"/>
              <w:rPr>
                <w:rFonts w:eastAsia="MS Mincho" w:cs="Arial"/>
              </w:rPr>
            </w:pPr>
            <w:r w:rsidRPr="001D386E">
              <w:rPr>
                <w:rFonts w:eastAsia="MS Mincho" w:cs="Arial"/>
              </w:rPr>
              <w:t>-95.2</w:t>
            </w:r>
          </w:p>
        </w:tc>
        <w:tc>
          <w:tcPr>
            <w:tcW w:w="900" w:type="dxa"/>
            <w:shd w:val="clear" w:color="auto" w:fill="auto"/>
            <w:vAlign w:val="center"/>
          </w:tcPr>
          <w:p w14:paraId="5B968557" w14:textId="77777777" w:rsidR="00BC1DDD" w:rsidRPr="001D386E" w:rsidRDefault="00BC1DDD" w:rsidP="00BC1DDD">
            <w:pPr>
              <w:pStyle w:val="TAC"/>
              <w:rPr>
                <w:rFonts w:eastAsia="MS Mincho" w:cs="Arial"/>
              </w:rPr>
            </w:pPr>
          </w:p>
        </w:tc>
        <w:tc>
          <w:tcPr>
            <w:tcW w:w="839" w:type="dxa"/>
            <w:vMerge/>
            <w:shd w:val="clear" w:color="auto" w:fill="auto"/>
            <w:vAlign w:val="center"/>
          </w:tcPr>
          <w:p w14:paraId="38864FB8" w14:textId="77777777" w:rsidR="00BC1DDD" w:rsidRPr="001D386E" w:rsidRDefault="00BC1DDD" w:rsidP="00BC1DDD">
            <w:pPr>
              <w:pStyle w:val="TAC"/>
              <w:rPr>
                <w:rFonts w:eastAsia="MS Mincho" w:cs="Arial"/>
              </w:rPr>
            </w:pPr>
          </w:p>
        </w:tc>
      </w:tr>
      <w:tr w:rsidR="00BC1DDD" w:rsidRPr="001D386E" w14:paraId="2BCC5D64" w14:textId="77777777" w:rsidTr="00BC1DDD">
        <w:tblPrEx>
          <w:tblLook w:val="0000" w:firstRow="0" w:lastRow="0" w:firstColumn="0" w:lastColumn="0" w:noHBand="0" w:noVBand="0"/>
        </w:tblPrEx>
        <w:trPr>
          <w:trHeight w:val="255"/>
        </w:trPr>
        <w:tc>
          <w:tcPr>
            <w:tcW w:w="1843" w:type="dxa"/>
            <w:vMerge w:val="restart"/>
            <w:shd w:val="clear" w:color="auto" w:fill="auto"/>
            <w:vAlign w:val="center"/>
          </w:tcPr>
          <w:p w14:paraId="73187495" w14:textId="77777777" w:rsidR="00BC1DDD" w:rsidRPr="001D386E" w:rsidRDefault="00BC1DDD" w:rsidP="00BC1DDD">
            <w:pPr>
              <w:pStyle w:val="TAC"/>
              <w:rPr>
                <w:rFonts w:eastAsia="MS Mincho" w:cs="Arial"/>
              </w:rPr>
            </w:pPr>
            <w:r w:rsidRPr="001D386E">
              <w:rPr>
                <w:rFonts w:eastAsia="MS Mincho" w:cs="Arial"/>
              </w:rPr>
              <w:t>CA_29A-66A-66A-70A</w:t>
            </w:r>
          </w:p>
        </w:tc>
        <w:tc>
          <w:tcPr>
            <w:tcW w:w="1005" w:type="dxa"/>
            <w:shd w:val="clear" w:color="auto" w:fill="auto"/>
          </w:tcPr>
          <w:p w14:paraId="0C3D5BA3" w14:textId="77777777" w:rsidR="00BC1DDD" w:rsidRPr="001D386E" w:rsidRDefault="00BC1DDD" w:rsidP="00BC1DDD">
            <w:pPr>
              <w:pStyle w:val="TAC"/>
              <w:rPr>
                <w:rFonts w:cs="Arial"/>
              </w:rPr>
            </w:pPr>
            <w:r w:rsidRPr="001D386E">
              <w:rPr>
                <w:rFonts w:cs="Arial"/>
              </w:rPr>
              <w:t>29</w:t>
            </w:r>
          </w:p>
        </w:tc>
        <w:tc>
          <w:tcPr>
            <w:tcW w:w="1134" w:type="dxa"/>
            <w:shd w:val="clear" w:color="auto" w:fill="auto"/>
          </w:tcPr>
          <w:p w14:paraId="28F13816" w14:textId="77777777" w:rsidR="00BC1DDD" w:rsidRPr="001D386E" w:rsidRDefault="00BC1DDD" w:rsidP="00BC1DDD">
            <w:pPr>
              <w:pStyle w:val="TAC"/>
              <w:rPr>
                <w:rFonts w:eastAsia="MS Mincho" w:cs="Arial"/>
              </w:rPr>
            </w:pPr>
          </w:p>
        </w:tc>
        <w:tc>
          <w:tcPr>
            <w:tcW w:w="887" w:type="dxa"/>
            <w:shd w:val="clear" w:color="auto" w:fill="auto"/>
          </w:tcPr>
          <w:p w14:paraId="49015C7D" w14:textId="77777777" w:rsidR="00BC1DDD" w:rsidRPr="001D386E" w:rsidRDefault="00BC1DDD" w:rsidP="00BC1DDD">
            <w:pPr>
              <w:pStyle w:val="TAC"/>
              <w:rPr>
                <w:rFonts w:cs="Arial"/>
              </w:rPr>
            </w:pPr>
          </w:p>
        </w:tc>
        <w:tc>
          <w:tcPr>
            <w:tcW w:w="768" w:type="dxa"/>
            <w:shd w:val="clear" w:color="auto" w:fill="auto"/>
            <w:vAlign w:val="center"/>
          </w:tcPr>
          <w:p w14:paraId="5445FF9A" w14:textId="77777777" w:rsidR="00BC1DDD" w:rsidRPr="001D386E" w:rsidRDefault="00BC1DDD" w:rsidP="00BC1DDD">
            <w:pPr>
              <w:pStyle w:val="TAC"/>
              <w:rPr>
                <w:rFonts w:eastAsia="MS Mincho" w:cs="Arial"/>
              </w:rPr>
            </w:pPr>
            <w:r w:rsidRPr="001D386E">
              <w:rPr>
                <w:rFonts w:eastAsia="MS Mincho" w:cs="Arial"/>
              </w:rPr>
              <w:t>-97</w:t>
            </w:r>
          </w:p>
        </w:tc>
        <w:tc>
          <w:tcPr>
            <w:tcW w:w="885" w:type="dxa"/>
            <w:shd w:val="clear" w:color="auto" w:fill="auto"/>
            <w:vAlign w:val="center"/>
          </w:tcPr>
          <w:p w14:paraId="1C6B88C5" w14:textId="77777777" w:rsidR="00BC1DDD" w:rsidRPr="001D386E" w:rsidRDefault="00BC1DDD" w:rsidP="00BC1DDD">
            <w:pPr>
              <w:pStyle w:val="TAC"/>
              <w:rPr>
                <w:rFonts w:eastAsia="MS Mincho" w:cs="Arial"/>
              </w:rPr>
            </w:pPr>
            <w:r w:rsidRPr="001D386E">
              <w:rPr>
                <w:rFonts w:eastAsia="MS Mincho" w:cs="Arial"/>
              </w:rPr>
              <w:t>-94</w:t>
            </w:r>
          </w:p>
        </w:tc>
        <w:tc>
          <w:tcPr>
            <w:tcW w:w="859" w:type="dxa"/>
            <w:shd w:val="clear" w:color="auto" w:fill="auto"/>
            <w:vAlign w:val="center"/>
          </w:tcPr>
          <w:p w14:paraId="646AAE87" w14:textId="77777777" w:rsidR="00BC1DDD" w:rsidRPr="001D386E" w:rsidRDefault="00BC1DDD" w:rsidP="00BC1DDD">
            <w:pPr>
              <w:pStyle w:val="TAC"/>
              <w:rPr>
                <w:rFonts w:eastAsia="MS Mincho" w:cs="Arial"/>
              </w:rPr>
            </w:pPr>
          </w:p>
        </w:tc>
        <w:tc>
          <w:tcPr>
            <w:tcW w:w="900" w:type="dxa"/>
            <w:shd w:val="clear" w:color="auto" w:fill="auto"/>
            <w:vAlign w:val="center"/>
          </w:tcPr>
          <w:p w14:paraId="6BB65D63" w14:textId="77777777" w:rsidR="00BC1DDD" w:rsidRPr="001D386E" w:rsidRDefault="00BC1DDD" w:rsidP="00BC1DDD">
            <w:pPr>
              <w:pStyle w:val="TAC"/>
              <w:rPr>
                <w:rFonts w:eastAsia="MS Mincho" w:cs="Arial"/>
              </w:rPr>
            </w:pPr>
          </w:p>
        </w:tc>
        <w:tc>
          <w:tcPr>
            <w:tcW w:w="839" w:type="dxa"/>
            <w:vMerge w:val="restart"/>
            <w:shd w:val="clear" w:color="auto" w:fill="auto"/>
            <w:vAlign w:val="center"/>
          </w:tcPr>
          <w:p w14:paraId="4E2991D4" w14:textId="77777777" w:rsidR="00BC1DDD" w:rsidRPr="001D386E" w:rsidRDefault="00BC1DDD" w:rsidP="00BC1DDD">
            <w:pPr>
              <w:pStyle w:val="TAC"/>
              <w:rPr>
                <w:rFonts w:eastAsia="MS Mincho" w:cs="Arial"/>
              </w:rPr>
            </w:pPr>
            <w:r w:rsidRPr="001D386E">
              <w:rPr>
                <w:rFonts w:eastAsia="MS Mincho" w:cs="Arial"/>
              </w:rPr>
              <w:t>FDD</w:t>
            </w:r>
          </w:p>
        </w:tc>
      </w:tr>
      <w:tr w:rsidR="00BC1DDD" w:rsidRPr="001D386E" w14:paraId="2B66A41A" w14:textId="77777777" w:rsidTr="00BC1DDD">
        <w:tblPrEx>
          <w:tblLook w:val="0000" w:firstRow="0" w:lastRow="0" w:firstColumn="0" w:lastColumn="0" w:noHBand="0" w:noVBand="0"/>
        </w:tblPrEx>
        <w:trPr>
          <w:trHeight w:val="255"/>
        </w:trPr>
        <w:tc>
          <w:tcPr>
            <w:tcW w:w="1843" w:type="dxa"/>
            <w:vMerge/>
            <w:shd w:val="clear" w:color="auto" w:fill="auto"/>
            <w:vAlign w:val="center"/>
          </w:tcPr>
          <w:p w14:paraId="5A2783F8" w14:textId="77777777" w:rsidR="00BC1DDD" w:rsidRPr="001D386E" w:rsidRDefault="00BC1DDD" w:rsidP="00BC1DDD">
            <w:pPr>
              <w:pStyle w:val="TAC"/>
              <w:rPr>
                <w:rFonts w:eastAsia="MS Mincho" w:cs="Arial"/>
              </w:rPr>
            </w:pPr>
          </w:p>
        </w:tc>
        <w:tc>
          <w:tcPr>
            <w:tcW w:w="1005" w:type="dxa"/>
            <w:shd w:val="clear" w:color="auto" w:fill="auto"/>
          </w:tcPr>
          <w:p w14:paraId="38FE953D" w14:textId="77777777" w:rsidR="00BC1DDD" w:rsidRPr="001D386E" w:rsidRDefault="00BC1DDD" w:rsidP="00BC1DDD">
            <w:pPr>
              <w:pStyle w:val="TAC"/>
              <w:rPr>
                <w:rFonts w:cs="Arial"/>
              </w:rPr>
            </w:pPr>
            <w:r w:rsidRPr="001D386E">
              <w:rPr>
                <w:rFonts w:cs="Arial"/>
              </w:rPr>
              <w:t>66</w:t>
            </w:r>
          </w:p>
        </w:tc>
        <w:tc>
          <w:tcPr>
            <w:tcW w:w="1134" w:type="dxa"/>
            <w:shd w:val="clear" w:color="auto" w:fill="auto"/>
          </w:tcPr>
          <w:p w14:paraId="19B01E54" w14:textId="77777777" w:rsidR="00BC1DDD" w:rsidRPr="001D386E" w:rsidRDefault="00BC1DDD" w:rsidP="00BC1DDD">
            <w:pPr>
              <w:pStyle w:val="TAC"/>
              <w:rPr>
                <w:rFonts w:eastAsia="MS Mincho" w:cs="Arial"/>
              </w:rPr>
            </w:pPr>
          </w:p>
        </w:tc>
        <w:tc>
          <w:tcPr>
            <w:tcW w:w="887" w:type="dxa"/>
            <w:shd w:val="clear" w:color="auto" w:fill="auto"/>
          </w:tcPr>
          <w:p w14:paraId="148835D7" w14:textId="77777777" w:rsidR="00BC1DDD" w:rsidRPr="001D386E" w:rsidRDefault="00BC1DDD" w:rsidP="00BC1DDD">
            <w:pPr>
              <w:pStyle w:val="TAC"/>
              <w:rPr>
                <w:rFonts w:cs="Arial"/>
              </w:rPr>
            </w:pPr>
          </w:p>
        </w:tc>
        <w:tc>
          <w:tcPr>
            <w:tcW w:w="768" w:type="dxa"/>
            <w:shd w:val="clear" w:color="auto" w:fill="auto"/>
            <w:vAlign w:val="center"/>
          </w:tcPr>
          <w:p w14:paraId="48862ADC" w14:textId="77777777" w:rsidR="00BC1DDD" w:rsidRPr="001D386E" w:rsidRDefault="00BC1DDD" w:rsidP="00BC1DDD">
            <w:pPr>
              <w:pStyle w:val="TAC"/>
              <w:rPr>
                <w:rFonts w:eastAsia="MS Mincho" w:cs="Arial"/>
              </w:rPr>
            </w:pPr>
            <w:r w:rsidRPr="001D386E">
              <w:rPr>
                <w:rFonts w:eastAsia="MS Mincho" w:cs="Arial"/>
              </w:rPr>
              <w:t>-99.5</w:t>
            </w:r>
          </w:p>
        </w:tc>
        <w:tc>
          <w:tcPr>
            <w:tcW w:w="885" w:type="dxa"/>
            <w:shd w:val="clear" w:color="auto" w:fill="auto"/>
            <w:vAlign w:val="center"/>
          </w:tcPr>
          <w:p w14:paraId="5E2704C6" w14:textId="77777777" w:rsidR="00BC1DDD" w:rsidRPr="001D386E" w:rsidRDefault="00BC1DDD" w:rsidP="00BC1DDD">
            <w:pPr>
              <w:pStyle w:val="TAC"/>
              <w:rPr>
                <w:rFonts w:eastAsia="MS Mincho" w:cs="Arial"/>
              </w:rPr>
            </w:pPr>
            <w:r w:rsidRPr="001D386E">
              <w:rPr>
                <w:rFonts w:eastAsia="MS Mincho" w:cs="Arial"/>
              </w:rPr>
              <w:t>-96.5</w:t>
            </w:r>
          </w:p>
        </w:tc>
        <w:tc>
          <w:tcPr>
            <w:tcW w:w="859" w:type="dxa"/>
            <w:shd w:val="clear" w:color="auto" w:fill="auto"/>
            <w:vAlign w:val="center"/>
          </w:tcPr>
          <w:p w14:paraId="19EF0B61" w14:textId="77777777" w:rsidR="00BC1DDD" w:rsidRPr="001D386E" w:rsidRDefault="00BC1DDD" w:rsidP="00BC1DDD">
            <w:pPr>
              <w:pStyle w:val="TAC"/>
              <w:rPr>
                <w:rFonts w:eastAsia="MS Mincho" w:cs="Arial"/>
              </w:rPr>
            </w:pPr>
            <w:r w:rsidRPr="001D386E">
              <w:rPr>
                <w:rFonts w:eastAsia="MS Mincho" w:cs="Arial"/>
              </w:rPr>
              <w:t>-94.7</w:t>
            </w:r>
          </w:p>
        </w:tc>
        <w:tc>
          <w:tcPr>
            <w:tcW w:w="900" w:type="dxa"/>
            <w:shd w:val="clear" w:color="auto" w:fill="auto"/>
            <w:vAlign w:val="center"/>
          </w:tcPr>
          <w:p w14:paraId="02944DDA" w14:textId="77777777" w:rsidR="00BC1DDD" w:rsidRPr="001D386E" w:rsidRDefault="00BC1DDD" w:rsidP="00BC1DDD">
            <w:pPr>
              <w:pStyle w:val="TAC"/>
              <w:rPr>
                <w:rFonts w:eastAsia="MS Mincho" w:cs="Arial"/>
              </w:rPr>
            </w:pPr>
            <w:r w:rsidRPr="001D386E">
              <w:rPr>
                <w:rFonts w:eastAsia="MS Mincho" w:cs="Arial"/>
              </w:rPr>
              <w:t>-93.5</w:t>
            </w:r>
          </w:p>
        </w:tc>
        <w:tc>
          <w:tcPr>
            <w:tcW w:w="839" w:type="dxa"/>
            <w:vMerge/>
            <w:shd w:val="clear" w:color="auto" w:fill="auto"/>
            <w:vAlign w:val="center"/>
          </w:tcPr>
          <w:p w14:paraId="0E7B4DDC" w14:textId="77777777" w:rsidR="00BC1DDD" w:rsidRPr="001D386E" w:rsidRDefault="00BC1DDD" w:rsidP="00BC1DDD">
            <w:pPr>
              <w:pStyle w:val="TAC"/>
              <w:rPr>
                <w:rFonts w:eastAsia="MS Mincho" w:cs="Arial"/>
              </w:rPr>
            </w:pPr>
          </w:p>
        </w:tc>
      </w:tr>
      <w:tr w:rsidR="00BC1DDD" w:rsidRPr="001D386E" w14:paraId="02225CAE" w14:textId="77777777" w:rsidTr="00BC1DDD">
        <w:tblPrEx>
          <w:tblLook w:val="0000" w:firstRow="0" w:lastRow="0" w:firstColumn="0" w:lastColumn="0" w:noHBand="0" w:noVBand="0"/>
        </w:tblPrEx>
        <w:trPr>
          <w:trHeight w:val="255"/>
        </w:trPr>
        <w:tc>
          <w:tcPr>
            <w:tcW w:w="1843" w:type="dxa"/>
            <w:vMerge/>
            <w:shd w:val="clear" w:color="auto" w:fill="auto"/>
            <w:vAlign w:val="center"/>
          </w:tcPr>
          <w:p w14:paraId="1BB24640" w14:textId="77777777" w:rsidR="00BC1DDD" w:rsidRPr="001D386E" w:rsidRDefault="00BC1DDD" w:rsidP="00BC1DDD">
            <w:pPr>
              <w:pStyle w:val="TAC"/>
              <w:rPr>
                <w:rFonts w:eastAsia="MS Mincho" w:cs="Arial"/>
              </w:rPr>
            </w:pPr>
          </w:p>
        </w:tc>
        <w:tc>
          <w:tcPr>
            <w:tcW w:w="1005" w:type="dxa"/>
            <w:shd w:val="clear" w:color="auto" w:fill="auto"/>
          </w:tcPr>
          <w:p w14:paraId="213DBFB2" w14:textId="77777777" w:rsidR="00BC1DDD" w:rsidRPr="001D386E" w:rsidRDefault="00BC1DDD" w:rsidP="00BC1DDD">
            <w:pPr>
              <w:pStyle w:val="TAC"/>
              <w:rPr>
                <w:rFonts w:cs="Arial"/>
              </w:rPr>
            </w:pPr>
            <w:r w:rsidRPr="001D386E">
              <w:rPr>
                <w:rFonts w:cs="Arial"/>
              </w:rPr>
              <w:t>70</w:t>
            </w:r>
          </w:p>
        </w:tc>
        <w:tc>
          <w:tcPr>
            <w:tcW w:w="1134" w:type="dxa"/>
            <w:shd w:val="clear" w:color="auto" w:fill="auto"/>
          </w:tcPr>
          <w:p w14:paraId="58EFDD37" w14:textId="77777777" w:rsidR="00BC1DDD" w:rsidRPr="001D386E" w:rsidRDefault="00BC1DDD" w:rsidP="00BC1DDD">
            <w:pPr>
              <w:pStyle w:val="TAC"/>
              <w:rPr>
                <w:rFonts w:eastAsia="MS Mincho" w:cs="Arial"/>
              </w:rPr>
            </w:pPr>
          </w:p>
        </w:tc>
        <w:tc>
          <w:tcPr>
            <w:tcW w:w="887" w:type="dxa"/>
            <w:shd w:val="clear" w:color="auto" w:fill="auto"/>
          </w:tcPr>
          <w:p w14:paraId="050660C0" w14:textId="77777777" w:rsidR="00BC1DDD" w:rsidRPr="001D386E" w:rsidRDefault="00BC1DDD" w:rsidP="00BC1DDD">
            <w:pPr>
              <w:pStyle w:val="TAC"/>
              <w:rPr>
                <w:rFonts w:cs="Arial"/>
              </w:rPr>
            </w:pPr>
          </w:p>
        </w:tc>
        <w:tc>
          <w:tcPr>
            <w:tcW w:w="768" w:type="dxa"/>
            <w:shd w:val="clear" w:color="auto" w:fill="auto"/>
            <w:vAlign w:val="center"/>
          </w:tcPr>
          <w:p w14:paraId="60BA4A17" w14:textId="77777777" w:rsidR="00BC1DDD" w:rsidRPr="001D386E" w:rsidRDefault="00BC1DDD" w:rsidP="00BC1DDD">
            <w:pPr>
              <w:pStyle w:val="TAC"/>
              <w:rPr>
                <w:rFonts w:eastAsia="MS Mincho" w:cs="Arial"/>
              </w:rPr>
            </w:pPr>
            <w:r w:rsidRPr="001D386E">
              <w:rPr>
                <w:rFonts w:eastAsia="MS Mincho" w:cs="Arial"/>
              </w:rPr>
              <w:t>-100</w:t>
            </w:r>
          </w:p>
        </w:tc>
        <w:tc>
          <w:tcPr>
            <w:tcW w:w="885" w:type="dxa"/>
            <w:shd w:val="clear" w:color="auto" w:fill="auto"/>
            <w:vAlign w:val="center"/>
          </w:tcPr>
          <w:p w14:paraId="65B931DD" w14:textId="77777777" w:rsidR="00BC1DDD" w:rsidRPr="001D386E" w:rsidRDefault="00BC1DDD" w:rsidP="00BC1DDD">
            <w:pPr>
              <w:pStyle w:val="TAC"/>
              <w:rPr>
                <w:rFonts w:eastAsia="MS Mincho" w:cs="Arial"/>
              </w:rPr>
            </w:pPr>
            <w:r w:rsidRPr="001D386E">
              <w:rPr>
                <w:rFonts w:eastAsia="MS Mincho" w:cs="Arial"/>
              </w:rPr>
              <w:t>-97</w:t>
            </w:r>
          </w:p>
        </w:tc>
        <w:tc>
          <w:tcPr>
            <w:tcW w:w="859" w:type="dxa"/>
            <w:shd w:val="clear" w:color="auto" w:fill="auto"/>
            <w:vAlign w:val="center"/>
          </w:tcPr>
          <w:p w14:paraId="0CBADF81" w14:textId="77777777" w:rsidR="00BC1DDD" w:rsidRPr="001D386E" w:rsidRDefault="00BC1DDD" w:rsidP="00BC1DDD">
            <w:pPr>
              <w:pStyle w:val="TAC"/>
              <w:rPr>
                <w:rFonts w:eastAsia="MS Mincho" w:cs="Arial"/>
              </w:rPr>
            </w:pPr>
            <w:r w:rsidRPr="001D386E">
              <w:rPr>
                <w:rFonts w:eastAsia="MS Mincho" w:cs="Arial"/>
              </w:rPr>
              <w:t>-95.2</w:t>
            </w:r>
          </w:p>
        </w:tc>
        <w:tc>
          <w:tcPr>
            <w:tcW w:w="900" w:type="dxa"/>
            <w:shd w:val="clear" w:color="auto" w:fill="auto"/>
            <w:vAlign w:val="center"/>
          </w:tcPr>
          <w:p w14:paraId="781D00C5" w14:textId="77777777" w:rsidR="00BC1DDD" w:rsidRPr="001D386E" w:rsidRDefault="00BC1DDD" w:rsidP="00BC1DDD">
            <w:pPr>
              <w:pStyle w:val="TAC"/>
              <w:rPr>
                <w:rFonts w:eastAsia="MS Mincho" w:cs="Arial"/>
              </w:rPr>
            </w:pPr>
          </w:p>
        </w:tc>
        <w:tc>
          <w:tcPr>
            <w:tcW w:w="839" w:type="dxa"/>
            <w:vMerge/>
            <w:shd w:val="clear" w:color="auto" w:fill="auto"/>
            <w:vAlign w:val="center"/>
          </w:tcPr>
          <w:p w14:paraId="0BB38C84" w14:textId="77777777" w:rsidR="00BC1DDD" w:rsidRPr="001D386E" w:rsidRDefault="00BC1DDD" w:rsidP="00BC1DDD">
            <w:pPr>
              <w:pStyle w:val="TAC"/>
              <w:rPr>
                <w:rFonts w:eastAsia="MS Mincho" w:cs="Arial"/>
              </w:rPr>
            </w:pPr>
          </w:p>
        </w:tc>
      </w:tr>
      <w:tr w:rsidR="00BC1DDD" w:rsidRPr="001D386E" w14:paraId="1513B81D" w14:textId="77777777" w:rsidTr="00BC1DDD">
        <w:tblPrEx>
          <w:tblLook w:val="0000" w:firstRow="0" w:lastRow="0" w:firstColumn="0" w:lastColumn="0" w:noHBand="0" w:noVBand="0"/>
        </w:tblPrEx>
        <w:trPr>
          <w:trHeight w:val="255"/>
        </w:trPr>
        <w:tc>
          <w:tcPr>
            <w:tcW w:w="1843" w:type="dxa"/>
            <w:vMerge w:val="restart"/>
            <w:shd w:val="clear" w:color="auto" w:fill="auto"/>
            <w:vAlign w:val="center"/>
          </w:tcPr>
          <w:p w14:paraId="7B4A1F94" w14:textId="77777777" w:rsidR="00BC1DDD" w:rsidRPr="001D386E" w:rsidRDefault="00BC1DDD" w:rsidP="00BC1DDD">
            <w:pPr>
              <w:pStyle w:val="TAC"/>
              <w:rPr>
                <w:rFonts w:eastAsia="MS Mincho" w:cs="Arial"/>
              </w:rPr>
            </w:pPr>
            <w:r w:rsidRPr="001D386E">
              <w:rPr>
                <w:rFonts w:eastAsia="MS Mincho" w:cs="Arial"/>
              </w:rPr>
              <w:t>CA_29A-66C-70C</w:t>
            </w:r>
          </w:p>
        </w:tc>
        <w:tc>
          <w:tcPr>
            <w:tcW w:w="1005" w:type="dxa"/>
            <w:shd w:val="clear" w:color="auto" w:fill="auto"/>
          </w:tcPr>
          <w:p w14:paraId="65AA5C96" w14:textId="77777777" w:rsidR="00BC1DDD" w:rsidRPr="001D386E" w:rsidRDefault="00BC1DDD" w:rsidP="00BC1DDD">
            <w:pPr>
              <w:pStyle w:val="TAC"/>
              <w:rPr>
                <w:rFonts w:cs="Arial"/>
              </w:rPr>
            </w:pPr>
            <w:r w:rsidRPr="001D386E">
              <w:rPr>
                <w:rFonts w:cs="Arial"/>
              </w:rPr>
              <w:t>29</w:t>
            </w:r>
          </w:p>
        </w:tc>
        <w:tc>
          <w:tcPr>
            <w:tcW w:w="1134" w:type="dxa"/>
            <w:shd w:val="clear" w:color="auto" w:fill="auto"/>
          </w:tcPr>
          <w:p w14:paraId="53AEE5F2" w14:textId="77777777" w:rsidR="00BC1DDD" w:rsidRPr="001D386E" w:rsidRDefault="00BC1DDD" w:rsidP="00BC1DDD">
            <w:pPr>
              <w:pStyle w:val="TAC"/>
              <w:rPr>
                <w:rFonts w:eastAsia="MS Mincho" w:cs="Arial"/>
              </w:rPr>
            </w:pPr>
          </w:p>
        </w:tc>
        <w:tc>
          <w:tcPr>
            <w:tcW w:w="887" w:type="dxa"/>
            <w:shd w:val="clear" w:color="auto" w:fill="auto"/>
          </w:tcPr>
          <w:p w14:paraId="77B84DA0" w14:textId="77777777" w:rsidR="00BC1DDD" w:rsidRPr="001D386E" w:rsidRDefault="00BC1DDD" w:rsidP="00BC1DDD">
            <w:pPr>
              <w:pStyle w:val="TAC"/>
              <w:rPr>
                <w:rFonts w:cs="Arial"/>
              </w:rPr>
            </w:pPr>
          </w:p>
        </w:tc>
        <w:tc>
          <w:tcPr>
            <w:tcW w:w="768" w:type="dxa"/>
            <w:shd w:val="clear" w:color="auto" w:fill="auto"/>
            <w:vAlign w:val="center"/>
          </w:tcPr>
          <w:p w14:paraId="7486F5B9" w14:textId="77777777" w:rsidR="00BC1DDD" w:rsidRPr="001D386E" w:rsidRDefault="00BC1DDD" w:rsidP="00BC1DDD">
            <w:pPr>
              <w:pStyle w:val="TAC"/>
              <w:rPr>
                <w:rFonts w:eastAsia="MS Mincho" w:cs="Arial"/>
              </w:rPr>
            </w:pPr>
            <w:r w:rsidRPr="001D386E">
              <w:rPr>
                <w:rFonts w:eastAsia="MS Mincho" w:cs="Arial"/>
              </w:rPr>
              <w:t>-97</w:t>
            </w:r>
          </w:p>
        </w:tc>
        <w:tc>
          <w:tcPr>
            <w:tcW w:w="885" w:type="dxa"/>
            <w:shd w:val="clear" w:color="auto" w:fill="auto"/>
            <w:vAlign w:val="center"/>
          </w:tcPr>
          <w:p w14:paraId="788DAB1F" w14:textId="77777777" w:rsidR="00BC1DDD" w:rsidRPr="001D386E" w:rsidRDefault="00BC1DDD" w:rsidP="00BC1DDD">
            <w:pPr>
              <w:pStyle w:val="TAC"/>
              <w:rPr>
                <w:rFonts w:eastAsia="MS Mincho" w:cs="Arial"/>
              </w:rPr>
            </w:pPr>
            <w:r w:rsidRPr="001D386E">
              <w:rPr>
                <w:rFonts w:eastAsia="MS Mincho" w:cs="Arial"/>
              </w:rPr>
              <w:t>-94</w:t>
            </w:r>
          </w:p>
        </w:tc>
        <w:tc>
          <w:tcPr>
            <w:tcW w:w="859" w:type="dxa"/>
            <w:shd w:val="clear" w:color="auto" w:fill="auto"/>
            <w:vAlign w:val="center"/>
          </w:tcPr>
          <w:p w14:paraId="6DEABA45" w14:textId="77777777" w:rsidR="00BC1DDD" w:rsidRPr="001D386E" w:rsidRDefault="00BC1DDD" w:rsidP="00BC1DDD">
            <w:pPr>
              <w:pStyle w:val="TAC"/>
              <w:rPr>
                <w:rFonts w:eastAsia="MS Mincho" w:cs="Arial"/>
              </w:rPr>
            </w:pPr>
          </w:p>
        </w:tc>
        <w:tc>
          <w:tcPr>
            <w:tcW w:w="900" w:type="dxa"/>
            <w:shd w:val="clear" w:color="auto" w:fill="auto"/>
            <w:vAlign w:val="center"/>
          </w:tcPr>
          <w:p w14:paraId="60F8EC90" w14:textId="77777777" w:rsidR="00BC1DDD" w:rsidRPr="001D386E" w:rsidRDefault="00BC1DDD" w:rsidP="00BC1DDD">
            <w:pPr>
              <w:pStyle w:val="TAC"/>
              <w:rPr>
                <w:rFonts w:eastAsia="MS Mincho" w:cs="Arial"/>
              </w:rPr>
            </w:pPr>
          </w:p>
        </w:tc>
        <w:tc>
          <w:tcPr>
            <w:tcW w:w="839" w:type="dxa"/>
            <w:vMerge w:val="restart"/>
            <w:shd w:val="clear" w:color="auto" w:fill="auto"/>
            <w:vAlign w:val="center"/>
          </w:tcPr>
          <w:p w14:paraId="4898481F" w14:textId="77777777" w:rsidR="00BC1DDD" w:rsidRPr="001D386E" w:rsidRDefault="00BC1DDD" w:rsidP="00BC1DDD">
            <w:pPr>
              <w:pStyle w:val="TAC"/>
              <w:rPr>
                <w:rFonts w:eastAsia="MS Mincho" w:cs="Arial"/>
              </w:rPr>
            </w:pPr>
            <w:r w:rsidRPr="001D386E">
              <w:rPr>
                <w:rFonts w:eastAsia="MS Mincho" w:cs="Arial"/>
              </w:rPr>
              <w:t>FDD</w:t>
            </w:r>
          </w:p>
        </w:tc>
      </w:tr>
      <w:tr w:rsidR="00BC1DDD" w:rsidRPr="001D386E" w14:paraId="50B5CC13" w14:textId="77777777" w:rsidTr="00BC1DDD">
        <w:tblPrEx>
          <w:tblLook w:val="0000" w:firstRow="0" w:lastRow="0" w:firstColumn="0" w:lastColumn="0" w:noHBand="0" w:noVBand="0"/>
        </w:tblPrEx>
        <w:trPr>
          <w:trHeight w:val="255"/>
        </w:trPr>
        <w:tc>
          <w:tcPr>
            <w:tcW w:w="1843" w:type="dxa"/>
            <w:vMerge/>
            <w:shd w:val="clear" w:color="auto" w:fill="auto"/>
            <w:vAlign w:val="center"/>
          </w:tcPr>
          <w:p w14:paraId="308AE4C3" w14:textId="77777777" w:rsidR="00BC1DDD" w:rsidRPr="001D386E" w:rsidRDefault="00BC1DDD" w:rsidP="00BC1DDD">
            <w:pPr>
              <w:pStyle w:val="TAC"/>
              <w:rPr>
                <w:rFonts w:eastAsia="MS Mincho" w:cs="Arial"/>
              </w:rPr>
            </w:pPr>
          </w:p>
        </w:tc>
        <w:tc>
          <w:tcPr>
            <w:tcW w:w="1005" w:type="dxa"/>
            <w:shd w:val="clear" w:color="auto" w:fill="auto"/>
          </w:tcPr>
          <w:p w14:paraId="5B76D778" w14:textId="77777777" w:rsidR="00BC1DDD" w:rsidRPr="001D386E" w:rsidRDefault="00BC1DDD" w:rsidP="00BC1DDD">
            <w:pPr>
              <w:pStyle w:val="TAC"/>
              <w:rPr>
                <w:rFonts w:cs="Arial"/>
              </w:rPr>
            </w:pPr>
            <w:r w:rsidRPr="001D386E">
              <w:rPr>
                <w:rFonts w:cs="Arial"/>
              </w:rPr>
              <w:t>66</w:t>
            </w:r>
          </w:p>
        </w:tc>
        <w:tc>
          <w:tcPr>
            <w:tcW w:w="1134" w:type="dxa"/>
            <w:shd w:val="clear" w:color="auto" w:fill="auto"/>
          </w:tcPr>
          <w:p w14:paraId="7934ED22" w14:textId="77777777" w:rsidR="00BC1DDD" w:rsidRPr="001D386E" w:rsidRDefault="00BC1DDD" w:rsidP="00BC1DDD">
            <w:pPr>
              <w:pStyle w:val="TAC"/>
              <w:rPr>
                <w:rFonts w:eastAsia="MS Mincho" w:cs="Arial"/>
              </w:rPr>
            </w:pPr>
          </w:p>
        </w:tc>
        <w:tc>
          <w:tcPr>
            <w:tcW w:w="887" w:type="dxa"/>
            <w:shd w:val="clear" w:color="auto" w:fill="auto"/>
          </w:tcPr>
          <w:p w14:paraId="7E7A29AF" w14:textId="77777777" w:rsidR="00BC1DDD" w:rsidRPr="001D386E" w:rsidRDefault="00BC1DDD" w:rsidP="00BC1DDD">
            <w:pPr>
              <w:pStyle w:val="TAC"/>
              <w:rPr>
                <w:rFonts w:cs="Arial"/>
              </w:rPr>
            </w:pPr>
          </w:p>
        </w:tc>
        <w:tc>
          <w:tcPr>
            <w:tcW w:w="768" w:type="dxa"/>
            <w:shd w:val="clear" w:color="auto" w:fill="auto"/>
            <w:vAlign w:val="center"/>
          </w:tcPr>
          <w:p w14:paraId="2F9E13FD" w14:textId="77777777" w:rsidR="00BC1DDD" w:rsidRPr="001D386E" w:rsidRDefault="00BC1DDD" w:rsidP="00BC1DDD">
            <w:pPr>
              <w:pStyle w:val="TAC"/>
              <w:rPr>
                <w:rFonts w:eastAsia="MS Mincho" w:cs="Arial"/>
              </w:rPr>
            </w:pPr>
            <w:r w:rsidRPr="001D386E">
              <w:rPr>
                <w:rFonts w:eastAsia="MS Mincho" w:cs="Arial"/>
              </w:rPr>
              <w:t>-99.5</w:t>
            </w:r>
          </w:p>
        </w:tc>
        <w:tc>
          <w:tcPr>
            <w:tcW w:w="885" w:type="dxa"/>
            <w:shd w:val="clear" w:color="auto" w:fill="auto"/>
            <w:vAlign w:val="center"/>
          </w:tcPr>
          <w:p w14:paraId="5E719CA9" w14:textId="77777777" w:rsidR="00BC1DDD" w:rsidRPr="001D386E" w:rsidRDefault="00BC1DDD" w:rsidP="00BC1DDD">
            <w:pPr>
              <w:pStyle w:val="TAC"/>
              <w:rPr>
                <w:rFonts w:eastAsia="MS Mincho" w:cs="Arial"/>
              </w:rPr>
            </w:pPr>
            <w:r w:rsidRPr="001D386E">
              <w:rPr>
                <w:rFonts w:eastAsia="MS Mincho" w:cs="Arial"/>
              </w:rPr>
              <w:t>-96.5</w:t>
            </w:r>
          </w:p>
        </w:tc>
        <w:tc>
          <w:tcPr>
            <w:tcW w:w="859" w:type="dxa"/>
            <w:shd w:val="clear" w:color="auto" w:fill="auto"/>
            <w:vAlign w:val="center"/>
          </w:tcPr>
          <w:p w14:paraId="4793F1BC" w14:textId="77777777" w:rsidR="00BC1DDD" w:rsidRPr="001D386E" w:rsidRDefault="00BC1DDD" w:rsidP="00BC1DDD">
            <w:pPr>
              <w:pStyle w:val="TAC"/>
              <w:rPr>
                <w:rFonts w:eastAsia="MS Mincho" w:cs="Arial"/>
              </w:rPr>
            </w:pPr>
            <w:r w:rsidRPr="001D386E">
              <w:rPr>
                <w:rFonts w:eastAsia="MS Mincho" w:cs="Arial"/>
              </w:rPr>
              <w:t>-94.7</w:t>
            </w:r>
          </w:p>
        </w:tc>
        <w:tc>
          <w:tcPr>
            <w:tcW w:w="900" w:type="dxa"/>
            <w:shd w:val="clear" w:color="auto" w:fill="auto"/>
            <w:vAlign w:val="center"/>
          </w:tcPr>
          <w:p w14:paraId="11AD9A2F" w14:textId="77777777" w:rsidR="00BC1DDD" w:rsidRPr="001D386E" w:rsidRDefault="00BC1DDD" w:rsidP="00BC1DDD">
            <w:pPr>
              <w:pStyle w:val="TAC"/>
              <w:rPr>
                <w:rFonts w:eastAsia="MS Mincho" w:cs="Arial"/>
              </w:rPr>
            </w:pPr>
            <w:r w:rsidRPr="001D386E">
              <w:rPr>
                <w:rFonts w:eastAsia="MS Mincho" w:cs="Arial"/>
              </w:rPr>
              <w:t>-93.5</w:t>
            </w:r>
          </w:p>
        </w:tc>
        <w:tc>
          <w:tcPr>
            <w:tcW w:w="839" w:type="dxa"/>
            <w:vMerge/>
            <w:shd w:val="clear" w:color="auto" w:fill="auto"/>
            <w:vAlign w:val="center"/>
          </w:tcPr>
          <w:p w14:paraId="4C00AB3B" w14:textId="77777777" w:rsidR="00BC1DDD" w:rsidRPr="001D386E" w:rsidRDefault="00BC1DDD" w:rsidP="00BC1DDD">
            <w:pPr>
              <w:pStyle w:val="TAC"/>
              <w:rPr>
                <w:rFonts w:eastAsia="MS Mincho" w:cs="Arial"/>
              </w:rPr>
            </w:pPr>
          </w:p>
        </w:tc>
      </w:tr>
      <w:tr w:rsidR="00BC1DDD" w:rsidRPr="001D386E" w14:paraId="397E76F1" w14:textId="77777777" w:rsidTr="00BC1DDD">
        <w:tblPrEx>
          <w:tblLook w:val="0000" w:firstRow="0" w:lastRow="0" w:firstColumn="0" w:lastColumn="0" w:noHBand="0" w:noVBand="0"/>
        </w:tblPrEx>
        <w:trPr>
          <w:trHeight w:val="255"/>
        </w:trPr>
        <w:tc>
          <w:tcPr>
            <w:tcW w:w="1843" w:type="dxa"/>
            <w:vMerge/>
            <w:shd w:val="clear" w:color="auto" w:fill="auto"/>
            <w:vAlign w:val="center"/>
          </w:tcPr>
          <w:p w14:paraId="6962E657" w14:textId="77777777" w:rsidR="00BC1DDD" w:rsidRPr="001D386E" w:rsidRDefault="00BC1DDD" w:rsidP="00BC1DDD">
            <w:pPr>
              <w:pStyle w:val="TAC"/>
              <w:rPr>
                <w:rFonts w:eastAsia="MS Mincho" w:cs="Arial"/>
              </w:rPr>
            </w:pPr>
          </w:p>
        </w:tc>
        <w:tc>
          <w:tcPr>
            <w:tcW w:w="1005" w:type="dxa"/>
            <w:shd w:val="clear" w:color="auto" w:fill="auto"/>
          </w:tcPr>
          <w:p w14:paraId="122B97F6" w14:textId="77777777" w:rsidR="00BC1DDD" w:rsidRPr="001D386E" w:rsidRDefault="00BC1DDD" w:rsidP="00BC1DDD">
            <w:pPr>
              <w:pStyle w:val="TAC"/>
              <w:rPr>
                <w:rFonts w:cs="Arial"/>
              </w:rPr>
            </w:pPr>
            <w:r w:rsidRPr="001D386E">
              <w:rPr>
                <w:rFonts w:cs="Arial"/>
              </w:rPr>
              <w:t>70</w:t>
            </w:r>
          </w:p>
        </w:tc>
        <w:tc>
          <w:tcPr>
            <w:tcW w:w="1134" w:type="dxa"/>
            <w:shd w:val="clear" w:color="auto" w:fill="auto"/>
          </w:tcPr>
          <w:p w14:paraId="2D71719D" w14:textId="77777777" w:rsidR="00BC1DDD" w:rsidRPr="001D386E" w:rsidRDefault="00BC1DDD" w:rsidP="00BC1DDD">
            <w:pPr>
              <w:pStyle w:val="TAC"/>
              <w:rPr>
                <w:rFonts w:eastAsia="MS Mincho" w:cs="Arial"/>
              </w:rPr>
            </w:pPr>
          </w:p>
        </w:tc>
        <w:tc>
          <w:tcPr>
            <w:tcW w:w="887" w:type="dxa"/>
            <w:shd w:val="clear" w:color="auto" w:fill="auto"/>
          </w:tcPr>
          <w:p w14:paraId="7420652E" w14:textId="77777777" w:rsidR="00BC1DDD" w:rsidRPr="001D386E" w:rsidRDefault="00BC1DDD" w:rsidP="00BC1DDD">
            <w:pPr>
              <w:pStyle w:val="TAC"/>
              <w:rPr>
                <w:rFonts w:cs="Arial"/>
              </w:rPr>
            </w:pPr>
          </w:p>
        </w:tc>
        <w:tc>
          <w:tcPr>
            <w:tcW w:w="768" w:type="dxa"/>
            <w:shd w:val="clear" w:color="auto" w:fill="auto"/>
            <w:vAlign w:val="center"/>
          </w:tcPr>
          <w:p w14:paraId="19D68B0D" w14:textId="77777777" w:rsidR="00BC1DDD" w:rsidRPr="001D386E" w:rsidRDefault="00BC1DDD" w:rsidP="00BC1DDD">
            <w:pPr>
              <w:pStyle w:val="TAC"/>
              <w:rPr>
                <w:rFonts w:eastAsia="MS Mincho" w:cs="Arial"/>
              </w:rPr>
            </w:pPr>
            <w:r w:rsidRPr="001D386E">
              <w:rPr>
                <w:rFonts w:eastAsia="MS Mincho" w:cs="Arial"/>
              </w:rPr>
              <w:t>-100</w:t>
            </w:r>
          </w:p>
        </w:tc>
        <w:tc>
          <w:tcPr>
            <w:tcW w:w="885" w:type="dxa"/>
            <w:shd w:val="clear" w:color="auto" w:fill="auto"/>
            <w:vAlign w:val="center"/>
          </w:tcPr>
          <w:p w14:paraId="56A13695" w14:textId="77777777" w:rsidR="00BC1DDD" w:rsidRPr="001D386E" w:rsidRDefault="00BC1DDD" w:rsidP="00BC1DDD">
            <w:pPr>
              <w:pStyle w:val="TAC"/>
              <w:rPr>
                <w:rFonts w:eastAsia="MS Mincho" w:cs="Arial"/>
              </w:rPr>
            </w:pPr>
            <w:r w:rsidRPr="001D386E">
              <w:rPr>
                <w:rFonts w:eastAsia="MS Mincho" w:cs="Arial"/>
              </w:rPr>
              <w:t>-97</w:t>
            </w:r>
          </w:p>
        </w:tc>
        <w:tc>
          <w:tcPr>
            <w:tcW w:w="859" w:type="dxa"/>
            <w:shd w:val="clear" w:color="auto" w:fill="auto"/>
            <w:vAlign w:val="center"/>
          </w:tcPr>
          <w:p w14:paraId="01B7C933" w14:textId="77777777" w:rsidR="00BC1DDD" w:rsidRPr="001D386E" w:rsidRDefault="00BC1DDD" w:rsidP="00BC1DDD">
            <w:pPr>
              <w:pStyle w:val="TAC"/>
              <w:rPr>
                <w:rFonts w:eastAsia="MS Mincho" w:cs="Arial"/>
              </w:rPr>
            </w:pPr>
            <w:r w:rsidRPr="001D386E">
              <w:rPr>
                <w:rFonts w:eastAsia="MS Mincho" w:cs="Arial"/>
              </w:rPr>
              <w:t>-95.2</w:t>
            </w:r>
          </w:p>
        </w:tc>
        <w:tc>
          <w:tcPr>
            <w:tcW w:w="900" w:type="dxa"/>
            <w:shd w:val="clear" w:color="auto" w:fill="auto"/>
            <w:vAlign w:val="center"/>
          </w:tcPr>
          <w:p w14:paraId="02AE5F8E" w14:textId="77777777" w:rsidR="00BC1DDD" w:rsidRPr="001D386E" w:rsidRDefault="00BC1DDD" w:rsidP="00BC1DDD">
            <w:pPr>
              <w:pStyle w:val="TAC"/>
              <w:rPr>
                <w:rFonts w:eastAsia="MS Mincho" w:cs="Arial"/>
              </w:rPr>
            </w:pPr>
            <w:r w:rsidRPr="001D386E">
              <w:rPr>
                <w:rFonts w:eastAsia="MS Mincho" w:cs="Arial"/>
              </w:rPr>
              <w:t>-94</w:t>
            </w:r>
          </w:p>
        </w:tc>
        <w:tc>
          <w:tcPr>
            <w:tcW w:w="839" w:type="dxa"/>
            <w:vMerge/>
            <w:shd w:val="clear" w:color="auto" w:fill="auto"/>
            <w:vAlign w:val="center"/>
          </w:tcPr>
          <w:p w14:paraId="76947CA3" w14:textId="77777777" w:rsidR="00BC1DDD" w:rsidRPr="001D386E" w:rsidRDefault="00BC1DDD" w:rsidP="00BC1DDD">
            <w:pPr>
              <w:pStyle w:val="TAC"/>
              <w:rPr>
                <w:rFonts w:eastAsia="MS Mincho" w:cs="Arial"/>
              </w:rPr>
            </w:pPr>
          </w:p>
        </w:tc>
      </w:tr>
      <w:tr w:rsidR="00BC1DDD" w:rsidRPr="001D386E" w14:paraId="3A7EC676" w14:textId="77777777" w:rsidTr="00BC1DDD">
        <w:tblPrEx>
          <w:tblLook w:val="0000" w:firstRow="0" w:lastRow="0" w:firstColumn="0" w:lastColumn="0" w:noHBand="0" w:noVBand="0"/>
        </w:tblPrEx>
        <w:trPr>
          <w:trHeight w:val="255"/>
        </w:trPr>
        <w:tc>
          <w:tcPr>
            <w:tcW w:w="1843" w:type="dxa"/>
            <w:vMerge w:val="restart"/>
            <w:shd w:val="clear" w:color="auto" w:fill="auto"/>
            <w:vAlign w:val="center"/>
          </w:tcPr>
          <w:p w14:paraId="43A5C5F4" w14:textId="77777777" w:rsidR="00BC1DDD" w:rsidRPr="001D386E" w:rsidRDefault="00BC1DDD" w:rsidP="00BC1DDD">
            <w:pPr>
              <w:pStyle w:val="TAC"/>
              <w:rPr>
                <w:rFonts w:eastAsia="MS Mincho" w:cs="Arial"/>
              </w:rPr>
            </w:pPr>
            <w:r w:rsidRPr="001D386E">
              <w:rPr>
                <w:rFonts w:eastAsia="MS Mincho" w:cs="Arial"/>
              </w:rPr>
              <w:t>CA_29A-66A-66A-70C</w:t>
            </w:r>
          </w:p>
        </w:tc>
        <w:tc>
          <w:tcPr>
            <w:tcW w:w="1005" w:type="dxa"/>
            <w:shd w:val="clear" w:color="auto" w:fill="auto"/>
          </w:tcPr>
          <w:p w14:paraId="49A809A4" w14:textId="77777777" w:rsidR="00BC1DDD" w:rsidRPr="001D386E" w:rsidRDefault="00BC1DDD" w:rsidP="00BC1DDD">
            <w:pPr>
              <w:pStyle w:val="TAC"/>
              <w:rPr>
                <w:rFonts w:cs="Arial"/>
              </w:rPr>
            </w:pPr>
            <w:r w:rsidRPr="001D386E">
              <w:rPr>
                <w:rFonts w:cs="Arial"/>
              </w:rPr>
              <w:t>29</w:t>
            </w:r>
          </w:p>
        </w:tc>
        <w:tc>
          <w:tcPr>
            <w:tcW w:w="1134" w:type="dxa"/>
            <w:shd w:val="clear" w:color="auto" w:fill="auto"/>
          </w:tcPr>
          <w:p w14:paraId="4E86B6EA" w14:textId="77777777" w:rsidR="00BC1DDD" w:rsidRPr="001D386E" w:rsidRDefault="00BC1DDD" w:rsidP="00BC1DDD">
            <w:pPr>
              <w:pStyle w:val="TAC"/>
              <w:rPr>
                <w:rFonts w:eastAsia="MS Mincho" w:cs="Arial"/>
              </w:rPr>
            </w:pPr>
          </w:p>
        </w:tc>
        <w:tc>
          <w:tcPr>
            <w:tcW w:w="887" w:type="dxa"/>
            <w:shd w:val="clear" w:color="auto" w:fill="auto"/>
          </w:tcPr>
          <w:p w14:paraId="2123FCC9" w14:textId="77777777" w:rsidR="00BC1DDD" w:rsidRPr="001D386E" w:rsidRDefault="00BC1DDD" w:rsidP="00BC1DDD">
            <w:pPr>
              <w:pStyle w:val="TAC"/>
              <w:rPr>
                <w:rFonts w:cs="Arial"/>
              </w:rPr>
            </w:pPr>
          </w:p>
        </w:tc>
        <w:tc>
          <w:tcPr>
            <w:tcW w:w="768" w:type="dxa"/>
            <w:shd w:val="clear" w:color="auto" w:fill="auto"/>
            <w:vAlign w:val="center"/>
          </w:tcPr>
          <w:p w14:paraId="7CA57352" w14:textId="77777777" w:rsidR="00BC1DDD" w:rsidRPr="001D386E" w:rsidRDefault="00BC1DDD" w:rsidP="00BC1DDD">
            <w:pPr>
              <w:pStyle w:val="TAC"/>
              <w:rPr>
                <w:rFonts w:eastAsia="MS Mincho" w:cs="Arial"/>
              </w:rPr>
            </w:pPr>
            <w:r w:rsidRPr="001D386E">
              <w:rPr>
                <w:rFonts w:eastAsia="MS Mincho" w:cs="Arial"/>
              </w:rPr>
              <w:t>-97</w:t>
            </w:r>
          </w:p>
        </w:tc>
        <w:tc>
          <w:tcPr>
            <w:tcW w:w="885" w:type="dxa"/>
            <w:shd w:val="clear" w:color="auto" w:fill="auto"/>
            <w:vAlign w:val="center"/>
          </w:tcPr>
          <w:p w14:paraId="72461BDA" w14:textId="77777777" w:rsidR="00BC1DDD" w:rsidRPr="001D386E" w:rsidRDefault="00BC1DDD" w:rsidP="00BC1DDD">
            <w:pPr>
              <w:pStyle w:val="TAC"/>
              <w:rPr>
                <w:rFonts w:eastAsia="MS Mincho" w:cs="Arial"/>
              </w:rPr>
            </w:pPr>
            <w:r w:rsidRPr="001D386E">
              <w:rPr>
                <w:rFonts w:eastAsia="MS Mincho" w:cs="Arial"/>
              </w:rPr>
              <w:t>-94</w:t>
            </w:r>
          </w:p>
        </w:tc>
        <w:tc>
          <w:tcPr>
            <w:tcW w:w="859" w:type="dxa"/>
            <w:shd w:val="clear" w:color="auto" w:fill="auto"/>
            <w:vAlign w:val="center"/>
          </w:tcPr>
          <w:p w14:paraId="06A77F32" w14:textId="77777777" w:rsidR="00BC1DDD" w:rsidRPr="001D386E" w:rsidRDefault="00BC1DDD" w:rsidP="00BC1DDD">
            <w:pPr>
              <w:pStyle w:val="TAC"/>
              <w:rPr>
                <w:rFonts w:eastAsia="MS Mincho" w:cs="Arial"/>
              </w:rPr>
            </w:pPr>
          </w:p>
        </w:tc>
        <w:tc>
          <w:tcPr>
            <w:tcW w:w="900" w:type="dxa"/>
            <w:shd w:val="clear" w:color="auto" w:fill="auto"/>
            <w:vAlign w:val="center"/>
          </w:tcPr>
          <w:p w14:paraId="62C76486" w14:textId="77777777" w:rsidR="00BC1DDD" w:rsidRPr="001D386E" w:rsidRDefault="00BC1DDD" w:rsidP="00BC1DDD">
            <w:pPr>
              <w:pStyle w:val="TAC"/>
              <w:rPr>
                <w:rFonts w:eastAsia="MS Mincho" w:cs="Arial"/>
              </w:rPr>
            </w:pPr>
          </w:p>
        </w:tc>
        <w:tc>
          <w:tcPr>
            <w:tcW w:w="839" w:type="dxa"/>
            <w:vMerge w:val="restart"/>
            <w:shd w:val="clear" w:color="auto" w:fill="auto"/>
            <w:vAlign w:val="center"/>
          </w:tcPr>
          <w:p w14:paraId="16684DD6" w14:textId="77777777" w:rsidR="00BC1DDD" w:rsidRPr="001D386E" w:rsidRDefault="00BC1DDD" w:rsidP="00BC1DDD">
            <w:pPr>
              <w:pStyle w:val="TAC"/>
              <w:rPr>
                <w:rFonts w:eastAsia="MS Mincho" w:cs="Arial"/>
              </w:rPr>
            </w:pPr>
            <w:r w:rsidRPr="001D386E">
              <w:rPr>
                <w:rFonts w:eastAsia="MS Mincho" w:cs="Arial"/>
              </w:rPr>
              <w:t>FDD</w:t>
            </w:r>
          </w:p>
        </w:tc>
      </w:tr>
      <w:tr w:rsidR="00BC1DDD" w:rsidRPr="001D386E" w14:paraId="7A7EB67A" w14:textId="77777777" w:rsidTr="00BC1DDD">
        <w:tblPrEx>
          <w:tblLook w:val="0000" w:firstRow="0" w:lastRow="0" w:firstColumn="0" w:lastColumn="0" w:noHBand="0" w:noVBand="0"/>
        </w:tblPrEx>
        <w:trPr>
          <w:trHeight w:val="255"/>
        </w:trPr>
        <w:tc>
          <w:tcPr>
            <w:tcW w:w="1843" w:type="dxa"/>
            <w:vMerge/>
            <w:shd w:val="clear" w:color="auto" w:fill="auto"/>
            <w:vAlign w:val="center"/>
          </w:tcPr>
          <w:p w14:paraId="2C906DCB" w14:textId="77777777" w:rsidR="00BC1DDD" w:rsidRPr="001D386E" w:rsidRDefault="00BC1DDD" w:rsidP="00BC1DDD">
            <w:pPr>
              <w:pStyle w:val="TAC"/>
              <w:rPr>
                <w:rFonts w:eastAsia="MS Mincho" w:cs="Arial"/>
              </w:rPr>
            </w:pPr>
          </w:p>
        </w:tc>
        <w:tc>
          <w:tcPr>
            <w:tcW w:w="1005" w:type="dxa"/>
            <w:shd w:val="clear" w:color="auto" w:fill="auto"/>
          </w:tcPr>
          <w:p w14:paraId="3BD0BED1" w14:textId="77777777" w:rsidR="00BC1DDD" w:rsidRPr="001D386E" w:rsidRDefault="00BC1DDD" w:rsidP="00BC1DDD">
            <w:pPr>
              <w:pStyle w:val="TAC"/>
              <w:rPr>
                <w:rFonts w:cs="Arial"/>
              </w:rPr>
            </w:pPr>
            <w:r w:rsidRPr="001D386E">
              <w:rPr>
                <w:rFonts w:cs="Arial"/>
              </w:rPr>
              <w:t>66</w:t>
            </w:r>
          </w:p>
        </w:tc>
        <w:tc>
          <w:tcPr>
            <w:tcW w:w="1134" w:type="dxa"/>
            <w:shd w:val="clear" w:color="auto" w:fill="auto"/>
          </w:tcPr>
          <w:p w14:paraId="523528FF" w14:textId="77777777" w:rsidR="00BC1DDD" w:rsidRPr="001D386E" w:rsidRDefault="00BC1DDD" w:rsidP="00BC1DDD">
            <w:pPr>
              <w:pStyle w:val="TAC"/>
              <w:rPr>
                <w:rFonts w:eastAsia="MS Mincho" w:cs="Arial"/>
              </w:rPr>
            </w:pPr>
          </w:p>
        </w:tc>
        <w:tc>
          <w:tcPr>
            <w:tcW w:w="887" w:type="dxa"/>
            <w:shd w:val="clear" w:color="auto" w:fill="auto"/>
          </w:tcPr>
          <w:p w14:paraId="5C72AD01" w14:textId="77777777" w:rsidR="00BC1DDD" w:rsidRPr="001D386E" w:rsidRDefault="00BC1DDD" w:rsidP="00BC1DDD">
            <w:pPr>
              <w:pStyle w:val="TAC"/>
              <w:rPr>
                <w:rFonts w:cs="Arial"/>
              </w:rPr>
            </w:pPr>
          </w:p>
        </w:tc>
        <w:tc>
          <w:tcPr>
            <w:tcW w:w="768" w:type="dxa"/>
            <w:shd w:val="clear" w:color="auto" w:fill="auto"/>
            <w:vAlign w:val="center"/>
          </w:tcPr>
          <w:p w14:paraId="3663EE8F" w14:textId="77777777" w:rsidR="00BC1DDD" w:rsidRPr="001D386E" w:rsidRDefault="00BC1DDD" w:rsidP="00BC1DDD">
            <w:pPr>
              <w:pStyle w:val="TAC"/>
              <w:rPr>
                <w:rFonts w:eastAsia="MS Mincho" w:cs="Arial"/>
              </w:rPr>
            </w:pPr>
            <w:r w:rsidRPr="001D386E">
              <w:rPr>
                <w:rFonts w:eastAsia="MS Mincho" w:cs="Arial"/>
              </w:rPr>
              <w:t>-99.5</w:t>
            </w:r>
          </w:p>
        </w:tc>
        <w:tc>
          <w:tcPr>
            <w:tcW w:w="885" w:type="dxa"/>
            <w:shd w:val="clear" w:color="auto" w:fill="auto"/>
            <w:vAlign w:val="center"/>
          </w:tcPr>
          <w:p w14:paraId="32C3ACB5" w14:textId="77777777" w:rsidR="00BC1DDD" w:rsidRPr="001D386E" w:rsidRDefault="00BC1DDD" w:rsidP="00BC1DDD">
            <w:pPr>
              <w:pStyle w:val="TAC"/>
              <w:rPr>
                <w:rFonts w:eastAsia="MS Mincho" w:cs="Arial"/>
              </w:rPr>
            </w:pPr>
            <w:r w:rsidRPr="001D386E">
              <w:rPr>
                <w:rFonts w:eastAsia="MS Mincho" w:cs="Arial"/>
              </w:rPr>
              <w:t>-96.5</w:t>
            </w:r>
          </w:p>
        </w:tc>
        <w:tc>
          <w:tcPr>
            <w:tcW w:w="859" w:type="dxa"/>
            <w:shd w:val="clear" w:color="auto" w:fill="auto"/>
            <w:vAlign w:val="center"/>
          </w:tcPr>
          <w:p w14:paraId="17C55D8B" w14:textId="77777777" w:rsidR="00BC1DDD" w:rsidRPr="001D386E" w:rsidRDefault="00BC1DDD" w:rsidP="00BC1DDD">
            <w:pPr>
              <w:pStyle w:val="TAC"/>
              <w:rPr>
                <w:rFonts w:eastAsia="MS Mincho" w:cs="Arial"/>
              </w:rPr>
            </w:pPr>
            <w:r w:rsidRPr="001D386E">
              <w:rPr>
                <w:rFonts w:eastAsia="MS Mincho" w:cs="Arial"/>
              </w:rPr>
              <w:t>-94.7</w:t>
            </w:r>
          </w:p>
        </w:tc>
        <w:tc>
          <w:tcPr>
            <w:tcW w:w="900" w:type="dxa"/>
            <w:shd w:val="clear" w:color="auto" w:fill="auto"/>
            <w:vAlign w:val="center"/>
          </w:tcPr>
          <w:p w14:paraId="09A26368" w14:textId="77777777" w:rsidR="00BC1DDD" w:rsidRPr="001D386E" w:rsidRDefault="00BC1DDD" w:rsidP="00BC1DDD">
            <w:pPr>
              <w:pStyle w:val="TAC"/>
              <w:rPr>
                <w:rFonts w:eastAsia="MS Mincho" w:cs="Arial"/>
              </w:rPr>
            </w:pPr>
            <w:r w:rsidRPr="001D386E">
              <w:rPr>
                <w:rFonts w:eastAsia="MS Mincho" w:cs="Arial"/>
              </w:rPr>
              <w:t>-93.5</w:t>
            </w:r>
          </w:p>
        </w:tc>
        <w:tc>
          <w:tcPr>
            <w:tcW w:w="839" w:type="dxa"/>
            <w:vMerge/>
            <w:shd w:val="clear" w:color="auto" w:fill="auto"/>
            <w:vAlign w:val="center"/>
          </w:tcPr>
          <w:p w14:paraId="35CC5251" w14:textId="77777777" w:rsidR="00BC1DDD" w:rsidRPr="001D386E" w:rsidRDefault="00BC1DDD" w:rsidP="00BC1DDD">
            <w:pPr>
              <w:pStyle w:val="TAC"/>
              <w:rPr>
                <w:rFonts w:eastAsia="MS Mincho" w:cs="Arial"/>
              </w:rPr>
            </w:pPr>
          </w:p>
        </w:tc>
      </w:tr>
      <w:tr w:rsidR="00BC1DDD" w:rsidRPr="001D386E" w14:paraId="41F75BD1" w14:textId="77777777" w:rsidTr="00BC1DDD">
        <w:tblPrEx>
          <w:tblLook w:val="0000" w:firstRow="0" w:lastRow="0" w:firstColumn="0" w:lastColumn="0" w:noHBand="0" w:noVBand="0"/>
        </w:tblPrEx>
        <w:trPr>
          <w:trHeight w:val="255"/>
        </w:trPr>
        <w:tc>
          <w:tcPr>
            <w:tcW w:w="1843" w:type="dxa"/>
            <w:vMerge/>
            <w:shd w:val="clear" w:color="auto" w:fill="auto"/>
            <w:vAlign w:val="center"/>
          </w:tcPr>
          <w:p w14:paraId="6A2B6A57" w14:textId="77777777" w:rsidR="00BC1DDD" w:rsidRPr="001D386E" w:rsidRDefault="00BC1DDD" w:rsidP="00BC1DDD">
            <w:pPr>
              <w:pStyle w:val="TAC"/>
              <w:rPr>
                <w:rFonts w:eastAsia="MS Mincho" w:cs="Arial"/>
              </w:rPr>
            </w:pPr>
          </w:p>
        </w:tc>
        <w:tc>
          <w:tcPr>
            <w:tcW w:w="1005" w:type="dxa"/>
            <w:shd w:val="clear" w:color="auto" w:fill="auto"/>
          </w:tcPr>
          <w:p w14:paraId="1E9B8DE8" w14:textId="77777777" w:rsidR="00BC1DDD" w:rsidRPr="001D386E" w:rsidRDefault="00BC1DDD" w:rsidP="00BC1DDD">
            <w:pPr>
              <w:pStyle w:val="TAC"/>
              <w:rPr>
                <w:rFonts w:cs="Arial"/>
              </w:rPr>
            </w:pPr>
            <w:r w:rsidRPr="001D386E">
              <w:rPr>
                <w:rFonts w:cs="Arial"/>
              </w:rPr>
              <w:t>70</w:t>
            </w:r>
          </w:p>
        </w:tc>
        <w:tc>
          <w:tcPr>
            <w:tcW w:w="1134" w:type="dxa"/>
            <w:shd w:val="clear" w:color="auto" w:fill="auto"/>
          </w:tcPr>
          <w:p w14:paraId="509FD240" w14:textId="77777777" w:rsidR="00BC1DDD" w:rsidRPr="001D386E" w:rsidRDefault="00BC1DDD" w:rsidP="00BC1DDD">
            <w:pPr>
              <w:pStyle w:val="TAC"/>
              <w:rPr>
                <w:rFonts w:eastAsia="MS Mincho" w:cs="Arial"/>
              </w:rPr>
            </w:pPr>
          </w:p>
        </w:tc>
        <w:tc>
          <w:tcPr>
            <w:tcW w:w="887" w:type="dxa"/>
            <w:shd w:val="clear" w:color="auto" w:fill="auto"/>
          </w:tcPr>
          <w:p w14:paraId="1E51BA58" w14:textId="77777777" w:rsidR="00BC1DDD" w:rsidRPr="001D386E" w:rsidRDefault="00BC1DDD" w:rsidP="00BC1DDD">
            <w:pPr>
              <w:pStyle w:val="TAC"/>
              <w:rPr>
                <w:rFonts w:cs="Arial"/>
              </w:rPr>
            </w:pPr>
          </w:p>
        </w:tc>
        <w:tc>
          <w:tcPr>
            <w:tcW w:w="768" w:type="dxa"/>
            <w:shd w:val="clear" w:color="auto" w:fill="auto"/>
            <w:vAlign w:val="center"/>
          </w:tcPr>
          <w:p w14:paraId="40667452" w14:textId="77777777" w:rsidR="00BC1DDD" w:rsidRPr="001D386E" w:rsidRDefault="00BC1DDD" w:rsidP="00BC1DDD">
            <w:pPr>
              <w:pStyle w:val="TAC"/>
              <w:rPr>
                <w:rFonts w:eastAsia="MS Mincho" w:cs="Arial"/>
              </w:rPr>
            </w:pPr>
            <w:r w:rsidRPr="001D386E">
              <w:rPr>
                <w:rFonts w:eastAsia="MS Mincho" w:cs="Arial"/>
              </w:rPr>
              <w:t>-100</w:t>
            </w:r>
          </w:p>
        </w:tc>
        <w:tc>
          <w:tcPr>
            <w:tcW w:w="885" w:type="dxa"/>
            <w:shd w:val="clear" w:color="auto" w:fill="auto"/>
            <w:vAlign w:val="center"/>
          </w:tcPr>
          <w:p w14:paraId="35894A07" w14:textId="77777777" w:rsidR="00BC1DDD" w:rsidRPr="001D386E" w:rsidRDefault="00BC1DDD" w:rsidP="00BC1DDD">
            <w:pPr>
              <w:pStyle w:val="TAC"/>
              <w:rPr>
                <w:rFonts w:eastAsia="MS Mincho" w:cs="Arial"/>
              </w:rPr>
            </w:pPr>
            <w:r w:rsidRPr="001D386E">
              <w:rPr>
                <w:rFonts w:eastAsia="MS Mincho" w:cs="Arial"/>
              </w:rPr>
              <w:t>-97</w:t>
            </w:r>
          </w:p>
        </w:tc>
        <w:tc>
          <w:tcPr>
            <w:tcW w:w="859" w:type="dxa"/>
            <w:shd w:val="clear" w:color="auto" w:fill="auto"/>
            <w:vAlign w:val="center"/>
          </w:tcPr>
          <w:p w14:paraId="6EE9B905" w14:textId="77777777" w:rsidR="00BC1DDD" w:rsidRPr="001D386E" w:rsidRDefault="00BC1DDD" w:rsidP="00BC1DDD">
            <w:pPr>
              <w:pStyle w:val="TAC"/>
              <w:rPr>
                <w:rFonts w:eastAsia="MS Mincho" w:cs="Arial"/>
              </w:rPr>
            </w:pPr>
            <w:r w:rsidRPr="001D386E">
              <w:rPr>
                <w:rFonts w:eastAsia="MS Mincho" w:cs="Arial"/>
              </w:rPr>
              <w:t>-95.2</w:t>
            </w:r>
          </w:p>
        </w:tc>
        <w:tc>
          <w:tcPr>
            <w:tcW w:w="900" w:type="dxa"/>
            <w:shd w:val="clear" w:color="auto" w:fill="auto"/>
            <w:vAlign w:val="center"/>
          </w:tcPr>
          <w:p w14:paraId="176BE3CA" w14:textId="77777777" w:rsidR="00BC1DDD" w:rsidRPr="001D386E" w:rsidRDefault="00BC1DDD" w:rsidP="00BC1DDD">
            <w:pPr>
              <w:pStyle w:val="TAC"/>
              <w:rPr>
                <w:rFonts w:eastAsia="MS Mincho" w:cs="Arial"/>
              </w:rPr>
            </w:pPr>
            <w:r w:rsidRPr="001D386E">
              <w:rPr>
                <w:rFonts w:eastAsia="MS Mincho" w:cs="Arial"/>
              </w:rPr>
              <w:t>-94</w:t>
            </w:r>
          </w:p>
        </w:tc>
        <w:tc>
          <w:tcPr>
            <w:tcW w:w="839" w:type="dxa"/>
            <w:vMerge/>
            <w:shd w:val="clear" w:color="auto" w:fill="auto"/>
            <w:vAlign w:val="center"/>
          </w:tcPr>
          <w:p w14:paraId="210E704F" w14:textId="77777777" w:rsidR="00BC1DDD" w:rsidRPr="001D386E" w:rsidRDefault="00BC1DDD" w:rsidP="00BC1DDD">
            <w:pPr>
              <w:pStyle w:val="TAC"/>
              <w:rPr>
                <w:rFonts w:eastAsia="MS Mincho" w:cs="Arial"/>
              </w:rPr>
            </w:pPr>
          </w:p>
        </w:tc>
      </w:tr>
      <w:tr w:rsidR="00BC1DDD" w:rsidRPr="001D386E" w14:paraId="02E912BD" w14:textId="77777777" w:rsidTr="00BC1DDD">
        <w:tblPrEx>
          <w:tblLook w:val="0000" w:firstRow="0" w:lastRow="0" w:firstColumn="0" w:lastColumn="0" w:noHBand="0" w:noVBand="0"/>
        </w:tblPrEx>
        <w:trPr>
          <w:trHeight w:val="255"/>
        </w:trPr>
        <w:tc>
          <w:tcPr>
            <w:tcW w:w="1843" w:type="dxa"/>
            <w:vMerge w:val="restart"/>
            <w:shd w:val="clear" w:color="auto" w:fill="auto"/>
            <w:vAlign w:val="center"/>
          </w:tcPr>
          <w:p w14:paraId="498A47F4" w14:textId="77777777" w:rsidR="00BC1DDD" w:rsidRPr="001D386E" w:rsidRDefault="00BC1DDD" w:rsidP="00BC1DDD">
            <w:pPr>
              <w:pStyle w:val="TAC"/>
              <w:rPr>
                <w:rFonts w:eastAsia="MS Mincho" w:cs="Arial"/>
              </w:rPr>
            </w:pPr>
            <w:r w:rsidRPr="001D386E">
              <w:rPr>
                <w:rFonts w:eastAsia="MS Mincho" w:cs="Arial"/>
              </w:rPr>
              <w:t>CA_29A-70A</w:t>
            </w:r>
          </w:p>
        </w:tc>
        <w:tc>
          <w:tcPr>
            <w:tcW w:w="1005" w:type="dxa"/>
            <w:shd w:val="clear" w:color="auto" w:fill="auto"/>
          </w:tcPr>
          <w:p w14:paraId="58F72C1D" w14:textId="77777777" w:rsidR="00BC1DDD" w:rsidRPr="001D386E" w:rsidRDefault="00BC1DDD" w:rsidP="00BC1DDD">
            <w:pPr>
              <w:pStyle w:val="TAC"/>
              <w:rPr>
                <w:rFonts w:cs="Arial"/>
              </w:rPr>
            </w:pPr>
            <w:r w:rsidRPr="001D386E">
              <w:rPr>
                <w:rFonts w:cs="Arial"/>
              </w:rPr>
              <w:t>29</w:t>
            </w:r>
          </w:p>
        </w:tc>
        <w:tc>
          <w:tcPr>
            <w:tcW w:w="1134" w:type="dxa"/>
            <w:shd w:val="clear" w:color="auto" w:fill="auto"/>
          </w:tcPr>
          <w:p w14:paraId="1D643186" w14:textId="77777777" w:rsidR="00BC1DDD" w:rsidRPr="001D386E" w:rsidRDefault="00BC1DDD" w:rsidP="00BC1DDD">
            <w:pPr>
              <w:pStyle w:val="TAC"/>
              <w:rPr>
                <w:rFonts w:eastAsia="MS Mincho" w:cs="Arial"/>
              </w:rPr>
            </w:pPr>
          </w:p>
        </w:tc>
        <w:tc>
          <w:tcPr>
            <w:tcW w:w="887" w:type="dxa"/>
            <w:shd w:val="clear" w:color="auto" w:fill="auto"/>
          </w:tcPr>
          <w:p w14:paraId="27CCA51E" w14:textId="77777777" w:rsidR="00BC1DDD" w:rsidRPr="001D386E" w:rsidRDefault="00BC1DDD" w:rsidP="00BC1DDD">
            <w:pPr>
              <w:pStyle w:val="TAC"/>
              <w:rPr>
                <w:rFonts w:cs="Arial"/>
              </w:rPr>
            </w:pPr>
          </w:p>
        </w:tc>
        <w:tc>
          <w:tcPr>
            <w:tcW w:w="768" w:type="dxa"/>
            <w:shd w:val="clear" w:color="auto" w:fill="auto"/>
          </w:tcPr>
          <w:p w14:paraId="70E735A7" w14:textId="77777777" w:rsidR="00BC1DDD" w:rsidRPr="001D386E" w:rsidRDefault="00BC1DDD" w:rsidP="00BC1DDD">
            <w:pPr>
              <w:pStyle w:val="TAC"/>
              <w:rPr>
                <w:rFonts w:eastAsia="MS Mincho" w:cs="Arial"/>
              </w:rPr>
            </w:pPr>
            <w:r w:rsidRPr="001D386E">
              <w:rPr>
                <w:rFonts w:cs="Arial"/>
              </w:rPr>
              <w:t>-97</w:t>
            </w:r>
          </w:p>
        </w:tc>
        <w:tc>
          <w:tcPr>
            <w:tcW w:w="885" w:type="dxa"/>
            <w:shd w:val="clear" w:color="auto" w:fill="auto"/>
          </w:tcPr>
          <w:p w14:paraId="71024BFD" w14:textId="77777777" w:rsidR="00BC1DDD" w:rsidRPr="001D386E" w:rsidRDefault="00BC1DDD" w:rsidP="00BC1DDD">
            <w:pPr>
              <w:pStyle w:val="TAC"/>
              <w:rPr>
                <w:rFonts w:eastAsia="MS Mincho" w:cs="Arial"/>
              </w:rPr>
            </w:pPr>
            <w:r w:rsidRPr="001D386E">
              <w:rPr>
                <w:rFonts w:cs="Arial"/>
              </w:rPr>
              <w:t>-94</w:t>
            </w:r>
          </w:p>
        </w:tc>
        <w:tc>
          <w:tcPr>
            <w:tcW w:w="859" w:type="dxa"/>
            <w:shd w:val="clear" w:color="auto" w:fill="auto"/>
            <w:vAlign w:val="center"/>
          </w:tcPr>
          <w:p w14:paraId="002A20BA" w14:textId="77777777" w:rsidR="00BC1DDD" w:rsidRPr="001D386E" w:rsidRDefault="00BC1DDD" w:rsidP="00BC1DDD">
            <w:pPr>
              <w:pStyle w:val="TAC"/>
              <w:rPr>
                <w:rFonts w:eastAsia="MS Mincho" w:cs="Arial"/>
              </w:rPr>
            </w:pPr>
          </w:p>
        </w:tc>
        <w:tc>
          <w:tcPr>
            <w:tcW w:w="900" w:type="dxa"/>
            <w:shd w:val="clear" w:color="auto" w:fill="auto"/>
            <w:vAlign w:val="center"/>
          </w:tcPr>
          <w:p w14:paraId="6B361DC4" w14:textId="77777777" w:rsidR="00BC1DDD" w:rsidRPr="001D386E" w:rsidRDefault="00BC1DDD" w:rsidP="00BC1DDD">
            <w:pPr>
              <w:pStyle w:val="TAC"/>
              <w:rPr>
                <w:rFonts w:eastAsia="MS Mincho" w:cs="Arial"/>
              </w:rPr>
            </w:pPr>
          </w:p>
        </w:tc>
        <w:tc>
          <w:tcPr>
            <w:tcW w:w="839" w:type="dxa"/>
            <w:vMerge w:val="restart"/>
            <w:shd w:val="clear" w:color="auto" w:fill="auto"/>
            <w:vAlign w:val="center"/>
          </w:tcPr>
          <w:p w14:paraId="1620C9C4" w14:textId="77777777" w:rsidR="00BC1DDD" w:rsidRPr="001D386E" w:rsidRDefault="00BC1DDD" w:rsidP="00BC1DDD">
            <w:pPr>
              <w:pStyle w:val="TAC"/>
              <w:rPr>
                <w:rFonts w:eastAsia="MS Mincho" w:cs="Arial"/>
              </w:rPr>
            </w:pPr>
            <w:r w:rsidRPr="001D386E">
              <w:rPr>
                <w:rFonts w:eastAsia="MS Mincho" w:cs="Arial"/>
              </w:rPr>
              <w:t>FDD</w:t>
            </w:r>
          </w:p>
        </w:tc>
      </w:tr>
      <w:tr w:rsidR="00BC1DDD" w:rsidRPr="001D386E" w14:paraId="29979831" w14:textId="77777777" w:rsidTr="00BC1DDD">
        <w:tblPrEx>
          <w:tblLook w:val="0000" w:firstRow="0" w:lastRow="0" w:firstColumn="0" w:lastColumn="0" w:noHBand="0" w:noVBand="0"/>
        </w:tblPrEx>
        <w:trPr>
          <w:trHeight w:val="255"/>
        </w:trPr>
        <w:tc>
          <w:tcPr>
            <w:tcW w:w="1843" w:type="dxa"/>
            <w:vMerge/>
            <w:shd w:val="clear" w:color="auto" w:fill="auto"/>
            <w:vAlign w:val="center"/>
          </w:tcPr>
          <w:p w14:paraId="4280886B" w14:textId="77777777" w:rsidR="00BC1DDD" w:rsidRPr="001D386E" w:rsidRDefault="00BC1DDD" w:rsidP="00BC1DDD">
            <w:pPr>
              <w:pStyle w:val="TAC"/>
              <w:rPr>
                <w:rFonts w:eastAsia="MS Mincho" w:cs="Arial"/>
              </w:rPr>
            </w:pPr>
          </w:p>
        </w:tc>
        <w:tc>
          <w:tcPr>
            <w:tcW w:w="1005" w:type="dxa"/>
            <w:shd w:val="clear" w:color="auto" w:fill="auto"/>
          </w:tcPr>
          <w:p w14:paraId="57FE4DB5" w14:textId="77777777" w:rsidR="00BC1DDD" w:rsidRPr="001D386E" w:rsidRDefault="00BC1DDD" w:rsidP="00BC1DDD">
            <w:pPr>
              <w:pStyle w:val="TAC"/>
              <w:rPr>
                <w:rFonts w:cs="Arial"/>
              </w:rPr>
            </w:pPr>
            <w:r w:rsidRPr="001D386E">
              <w:rPr>
                <w:rFonts w:cs="Arial"/>
              </w:rPr>
              <w:t>70</w:t>
            </w:r>
          </w:p>
        </w:tc>
        <w:tc>
          <w:tcPr>
            <w:tcW w:w="1134" w:type="dxa"/>
            <w:shd w:val="clear" w:color="auto" w:fill="auto"/>
          </w:tcPr>
          <w:p w14:paraId="51F80B9E" w14:textId="77777777" w:rsidR="00BC1DDD" w:rsidRPr="001D386E" w:rsidRDefault="00BC1DDD" w:rsidP="00BC1DDD">
            <w:pPr>
              <w:pStyle w:val="TAC"/>
              <w:rPr>
                <w:rFonts w:eastAsia="MS Mincho" w:cs="Arial"/>
              </w:rPr>
            </w:pPr>
          </w:p>
        </w:tc>
        <w:tc>
          <w:tcPr>
            <w:tcW w:w="887" w:type="dxa"/>
            <w:shd w:val="clear" w:color="auto" w:fill="auto"/>
          </w:tcPr>
          <w:p w14:paraId="33E297B2" w14:textId="77777777" w:rsidR="00BC1DDD" w:rsidRPr="001D386E" w:rsidRDefault="00BC1DDD" w:rsidP="00BC1DDD">
            <w:pPr>
              <w:pStyle w:val="TAC"/>
              <w:rPr>
                <w:rFonts w:cs="Arial"/>
              </w:rPr>
            </w:pPr>
          </w:p>
        </w:tc>
        <w:tc>
          <w:tcPr>
            <w:tcW w:w="768" w:type="dxa"/>
            <w:shd w:val="clear" w:color="auto" w:fill="auto"/>
            <w:vAlign w:val="center"/>
          </w:tcPr>
          <w:p w14:paraId="16E265B4" w14:textId="77777777" w:rsidR="00BC1DDD" w:rsidRPr="001D386E" w:rsidRDefault="00BC1DDD" w:rsidP="00BC1DDD">
            <w:pPr>
              <w:pStyle w:val="TAC"/>
              <w:rPr>
                <w:rFonts w:eastAsia="MS Mincho" w:cs="Arial"/>
              </w:rPr>
            </w:pPr>
            <w:r w:rsidRPr="001D386E">
              <w:rPr>
                <w:rFonts w:eastAsia="MS Mincho" w:cs="Arial"/>
              </w:rPr>
              <w:t>-100</w:t>
            </w:r>
          </w:p>
        </w:tc>
        <w:tc>
          <w:tcPr>
            <w:tcW w:w="885" w:type="dxa"/>
            <w:shd w:val="clear" w:color="auto" w:fill="auto"/>
            <w:vAlign w:val="center"/>
          </w:tcPr>
          <w:p w14:paraId="06645C4C" w14:textId="77777777" w:rsidR="00BC1DDD" w:rsidRPr="001D386E" w:rsidRDefault="00BC1DDD" w:rsidP="00BC1DDD">
            <w:pPr>
              <w:pStyle w:val="TAC"/>
              <w:rPr>
                <w:rFonts w:eastAsia="MS Mincho" w:cs="Arial"/>
              </w:rPr>
            </w:pPr>
            <w:r w:rsidRPr="001D386E">
              <w:rPr>
                <w:rFonts w:eastAsia="MS Mincho" w:cs="Arial"/>
              </w:rPr>
              <w:t>-97</w:t>
            </w:r>
          </w:p>
        </w:tc>
        <w:tc>
          <w:tcPr>
            <w:tcW w:w="859" w:type="dxa"/>
            <w:shd w:val="clear" w:color="auto" w:fill="auto"/>
            <w:vAlign w:val="center"/>
          </w:tcPr>
          <w:p w14:paraId="53358209" w14:textId="77777777" w:rsidR="00BC1DDD" w:rsidRPr="001D386E" w:rsidRDefault="00BC1DDD" w:rsidP="00BC1DDD">
            <w:pPr>
              <w:pStyle w:val="TAC"/>
              <w:rPr>
                <w:rFonts w:eastAsia="MS Mincho" w:cs="Arial"/>
              </w:rPr>
            </w:pPr>
            <w:r w:rsidRPr="001D386E">
              <w:rPr>
                <w:rFonts w:eastAsia="MS Mincho" w:cs="Arial"/>
              </w:rPr>
              <w:t>-95.2</w:t>
            </w:r>
          </w:p>
        </w:tc>
        <w:tc>
          <w:tcPr>
            <w:tcW w:w="900" w:type="dxa"/>
            <w:shd w:val="clear" w:color="auto" w:fill="auto"/>
            <w:vAlign w:val="center"/>
          </w:tcPr>
          <w:p w14:paraId="46CA7679" w14:textId="77777777" w:rsidR="00BC1DDD" w:rsidRPr="001D386E" w:rsidRDefault="00BC1DDD" w:rsidP="00BC1DDD">
            <w:pPr>
              <w:pStyle w:val="TAC"/>
              <w:rPr>
                <w:rFonts w:eastAsia="MS Mincho" w:cs="Arial"/>
              </w:rPr>
            </w:pPr>
            <w:r w:rsidRPr="001D386E">
              <w:rPr>
                <w:rFonts w:eastAsia="MS Mincho" w:cs="Arial"/>
              </w:rPr>
              <w:t>-94</w:t>
            </w:r>
          </w:p>
        </w:tc>
        <w:tc>
          <w:tcPr>
            <w:tcW w:w="839" w:type="dxa"/>
            <w:vMerge/>
            <w:shd w:val="clear" w:color="auto" w:fill="auto"/>
            <w:vAlign w:val="center"/>
          </w:tcPr>
          <w:p w14:paraId="602FECAD" w14:textId="77777777" w:rsidR="00BC1DDD" w:rsidRPr="001D386E" w:rsidRDefault="00BC1DDD" w:rsidP="00BC1DDD">
            <w:pPr>
              <w:pStyle w:val="TAC"/>
              <w:rPr>
                <w:rFonts w:eastAsia="MS Mincho" w:cs="Arial"/>
              </w:rPr>
            </w:pPr>
          </w:p>
        </w:tc>
      </w:tr>
      <w:tr w:rsidR="00BC1DDD" w:rsidRPr="001D386E" w14:paraId="12FA7DF2" w14:textId="77777777" w:rsidTr="00BC1DDD">
        <w:tblPrEx>
          <w:tblLook w:val="0000" w:firstRow="0" w:lastRow="0" w:firstColumn="0" w:lastColumn="0" w:noHBand="0" w:noVBand="0"/>
        </w:tblPrEx>
        <w:trPr>
          <w:trHeight w:val="255"/>
        </w:trPr>
        <w:tc>
          <w:tcPr>
            <w:tcW w:w="1843" w:type="dxa"/>
            <w:vMerge w:val="restart"/>
            <w:shd w:val="clear" w:color="auto" w:fill="auto"/>
            <w:vAlign w:val="center"/>
          </w:tcPr>
          <w:p w14:paraId="37B6667E" w14:textId="77777777" w:rsidR="00BC1DDD" w:rsidRPr="001D386E" w:rsidRDefault="00BC1DDD" w:rsidP="00BC1DDD">
            <w:pPr>
              <w:pStyle w:val="TAC"/>
              <w:rPr>
                <w:rFonts w:eastAsia="MS Mincho" w:cs="Arial"/>
              </w:rPr>
            </w:pPr>
            <w:r w:rsidRPr="001D386E">
              <w:rPr>
                <w:rFonts w:eastAsia="MS Mincho" w:cs="Arial"/>
              </w:rPr>
              <w:t>CA_29A-70C</w:t>
            </w:r>
          </w:p>
        </w:tc>
        <w:tc>
          <w:tcPr>
            <w:tcW w:w="1005" w:type="dxa"/>
            <w:shd w:val="clear" w:color="auto" w:fill="auto"/>
          </w:tcPr>
          <w:p w14:paraId="6B86CFAE" w14:textId="77777777" w:rsidR="00BC1DDD" w:rsidRPr="001D386E" w:rsidRDefault="00BC1DDD" w:rsidP="00BC1DDD">
            <w:pPr>
              <w:pStyle w:val="TAC"/>
              <w:rPr>
                <w:rFonts w:cs="Arial"/>
              </w:rPr>
            </w:pPr>
            <w:r w:rsidRPr="001D386E">
              <w:rPr>
                <w:rFonts w:cs="Arial"/>
              </w:rPr>
              <w:t>29</w:t>
            </w:r>
          </w:p>
        </w:tc>
        <w:tc>
          <w:tcPr>
            <w:tcW w:w="1134" w:type="dxa"/>
            <w:shd w:val="clear" w:color="auto" w:fill="auto"/>
          </w:tcPr>
          <w:p w14:paraId="2DDA333C" w14:textId="77777777" w:rsidR="00BC1DDD" w:rsidRPr="001D386E" w:rsidRDefault="00BC1DDD" w:rsidP="00BC1DDD">
            <w:pPr>
              <w:pStyle w:val="TAC"/>
              <w:rPr>
                <w:rFonts w:eastAsia="MS Mincho" w:cs="Arial"/>
              </w:rPr>
            </w:pPr>
          </w:p>
        </w:tc>
        <w:tc>
          <w:tcPr>
            <w:tcW w:w="887" w:type="dxa"/>
            <w:shd w:val="clear" w:color="auto" w:fill="auto"/>
          </w:tcPr>
          <w:p w14:paraId="26EC435D" w14:textId="77777777" w:rsidR="00BC1DDD" w:rsidRPr="001D386E" w:rsidRDefault="00BC1DDD" w:rsidP="00BC1DDD">
            <w:pPr>
              <w:pStyle w:val="TAC"/>
              <w:rPr>
                <w:rFonts w:cs="Arial"/>
              </w:rPr>
            </w:pPr>
          </w:p>
        </w:tc>
        <w:tc>
          <w:tcPr>
            <w:tcW w:w="768" w:type="dxa"/>
            <w:shd w:val="clear" w:color="auto" w:fill="auto"/>
            <w:vAlign w:val="center"/>
          </w:tcPr>
          <w:p w14:paraId="50E113F6" w14:textId="77777777" w:rsidR="00BC1DDD" w:rsidRPr="001D386E" w:rsidRDefault="00BC1DDD" w:rsidP="00BC1DDD">
            <w:pPr>
              <w:pStyle w:val="TAC"/>
              <w:rPr>
                <w:rFonts w:eastAsia="MS Mincho" w:cs="Arial"/>
              </w:rPr>
            </w:pPr>
            <w:r w:rsidRPr="001D386E">
              <w:rPr>
                <w:rFonts w:eastAsia="MS Mincho" w:cs="Arial"/>
              </w:rPr>
              <w:t>-97</w:t>
            </w:r>
          </w:p>
        </w:tc>
        <w:tc>
          <w:tcPr>
            <w:tcW w:w="885" w:type="dxa"/>
            <w:shd w:val="clear" w:color="auto" w:fill="auto"/>
            <w:vAlign w:val="center"/>
          </w:tcPr>
          <w:p w14:paraId="65C7A1A7" w14:textId="77777777" w:rsidR="00BC1DDD" w:rsidRPr="001D386E" w:rsidRDefault="00BC1DDD" w:rsidP="00BC1DDD">
            <w:pPr>
              <w:pStyle w:val="TAC"/>
              <w:rPr>
                <w:rFonts w:eastAsia="MS Mincho" w:cs="Arial"/>
              </w:rPr>
            </w:pPr>
            <w:r w:rsidRPr="001D386E">
              <w:rPr>
                <w:rFonts w:eastAsia="MS Mincho" w:cs="Arial"/>
              </w:rPr>
              <w:t>-94</w:t>
            </w:r>
          </w:p>
        </w:tc>
        <w:tc>
          <w:tcPr>
            <w:tcW w:w="859" w:type="dxa"/>
            <w:shd w:val="clear" w:color="auto" w:fill="auto"/>
            <w:vAlign w:val="center"/>
          </w:tcPr>
          <w:p w14:paraId="369162FA" w14:textId="77777777" w:rsidR="00BC1DDD" w:rsidRPr="001D386E" w:rsidRDefault="00BC1DDD" w:rsidP="00BC1DDD">
            <w:pPr>
              <w:pStyle w:val="TAC"/>
              <w:rPr>
                <w:rFonts w:eastAsia="MS Mincho" w:cs="Arial"/>
              </w:rPr>
            </w:pPr>
          </w:p>
        </w:tc>
        <w:tc>
          <w:tcPr>
            <w:tcW w:w="900" w:type="dxa"/>
            <w:shd w:val="clear" w:color="auto" w:fill="auto"/>
            <w:vAlign w:val="center"/>
          </w:tcPr>
          <w:p w14:paraId="028EEC76" w14:textId="77777777" w:rsidR="00BC1DDD" w:rsidRPr="001D386E" w:rsidRDefault="00BC1DDD" w:rsidP="00BC1DDD">
            <w:pPr>
              <w:pStyle w:val="TAC"/>
              <w:rPr>
                <w:rFonts w:eastAsia="MS Mincho" w:cs="Arial"/>
              </w:rPr>
            </w:pPr>
          </w:p>
        </w:tc>
        <w:tc>
          <w:tcPr>
            <w:tcW w:w="839" w:type="dxa"/>
            <w:vMerge w:val="restart"/>
            <w:shd w:val="clear" w:color="auto" w:fill="auto"/>
            <w:vAlign w:val="center"/>
          </w:tcPr>
          <w:p w14:paraId="401223F6" w14:textId="77777777" w:rsidR="00BC1DDD" w:rsidRPr="001D386E" w:rsidRDefault="00BC1DDD" w:rsidP="00BC1DDD">
            <w:pPr>
              <w:pStyle w:val="TAC"/>
              <w:rPr>
                <w:rFonts w:eastAsia="MS Mincho" w:cs="Arial"/>
              </w:rPr>
            </w:pPr>
            <w:r w:rsidRPr="001D386E">
              <w:rPr>
                <w:rFonts w:eastAsia="MS Mincho" w:cs="Arial"/>
              </w:rPr>
              <w:t>FDD</w:t>
            </w:r>
          </w:p>
        </w:tc>
      </w:tr>
      <w:tr w:rsidR="00BC1DDD" w:rsidRPr="001D386E" w14:paraId="572406D1" w14:textId="77777777" w:rsidTr="00BC1DDD">
        <w:tblPrEx>
          <w:tblLook w:val="0000" w:firstRow="0" w:lastRow="0" w:firstColumn="0" w:lastColumn="0" w:noHBand="0" w:noVBand="0"/>
        </w:tblPrEx>
        <w:trPr>
          <w:trHeight w:val="255"/>
        </w:trPr>
        <w:tc>
          <w:tcPr>
            <w:tcW w:w="1843" w:type="dxa"/>
            <w:vMerge/>
            <w:shd w:val="clear" w:color="auto" w:fill="auto"/>
            <w:vAlign w:val="center"/>
          </w:tcPr>
          <w:p w14:paraId="2EBE74C6" w14:textId="77777777" w:rsidR="00BC1DDD" w:rsidRPr="001D386E" w:rsidRDefault="00BC1DDD" w:rsidP="00BC1DDD">
            <w:pPr>
              <w:pStyle w:val="TAC"/>
              <w:rPr>
                <w:rFonts w:eastAsia="MS Mincho" w:cs="Arial"/>
              </w:rPr>
            </w:pPr>
          </w:p>
        </w:tc>
        <w:tc>
          <w:tcPr>
            <w:tcW w:w="1005" w:type="dxa"/>
            <w:shd w:val="clear" w:color="auto" w:fill="auto"/>
          </w:tcPr>
          <w:p w14:paraId="5B928AD2" w14:textId="77777777" w:rsidR="00BC1DDD" w:rsidRPr="001D386E" w:rsidRDefault="00BC1DDD" w:rsidP="00BC1DDD">
            <w:pPr>
              <w:pStyle w:val="TAC"/>
              <w:rPr>
                <w:rFonts w:cs="Arial"/>
              </w:rPr>
            </w:pPr>
            <w:r w:rsidRPr="001D386E">
              <w:rPr>
                <w:rFonts w:cs="Arial"/>
              </w:rPr>
              <w:t>70</w:t>
            </w:r>
          </w:p>
        </w:tc>
        <w:tc>
          <w:tcPr>
            <w:tcW w:w="1134" w:type="dxa"/>
            <w:shd w:val="clear" w:color="auto" w:fill="auto"/>
          </w:tcPr>
          <w:p w14:paraId="1FE491A7" w14:textId="77777777" w:rsidR="00BC1DDD" w:rsidRPr="001D386E" w:rsidRDefault="00BC1DDD" w:rsidP="00BC1DDD">
            <w:pPr>
              <w:pStyle w:val="TAC"/>
              <w:rPr>
                <w:rFonts w:eastAsia="MS Mincho" w:cs="Arial"/>
              </w:rPr>
            </w:pPr>
          </w:p>
        </w:tc>
        <w:tc>
          <w:tcPr>
            <w:tcW w:w="887" w:type="dxa"/>
            <w:shd w:val="clear" w:color="auto" w:fill="auto"/>
          </w:tcPr>
          <w:p w14:paraId="1EB474B5" w14:textId="77777777" w:rsidR="00BC1DDD" w:rsidRPr="001D386E" w:rsidRDefault="00BC1DDD" w:rsidP="00BC1DDD">
            <w:pPr>
              <w:pStyle w:val="TAC"/>
              <w:rPr>
                <w:rFonts w:cs="Arial"/>
              </w:rPr>
            </w:pPr>
          </w:p>
        </w:tc>
        <w:tc>
          <w:tcPr>
            <w:tcW w:w="768" w:type="dxa"/>
            <w:shd w:val="clear" w:color="auto" w:fill="auto"/>
            <w:vAlign w:val="center"/>
          </w:tcPr>
          <w:p w14:paraId="0BEE10B5" w14:textId="77777777" w:rsidR="00BC1DDD" w:rsidRPr="001D386E" w:rsidRDefault="00BC1DDD" w:rsidP="00BC1DDD">
            <w:pPr>
              <w:pStyle w:val="TAC"/>
              <w:rPr>
                <w:rFonts w:eastAsia="MS Mincho" w:cs="Arial"/>
              </w:rPr>
            </w:pPr>
            <w:r w:rsidRPr="001D386E">
              <w:rPr>
                <w:rFonts w:eastAsia="MS Mincho" w:cs="Arial"/>
              </w:rPr>
              <w:t>-100</w:t>
            </w:r>
          </w:p>
        </w:tc>
        <w:tc>
          <w:tcPr>
            <w:tcW w:w="885" w:type="dxa"/>
            <w:shd w:val="clear" w:color="auto" w:fill="auto"/>
            <w:vAlign w:val="center"/>
          </w:tcPr>
          <w:p w14:paraId="4703B822" w14:textId="77777777" w:rsidR="00BC1DDD" w:rsidRPr="001D386E" w:rsidRDefault="00BC1DDD" w:rsidP="00BC1DDD">
            <w:pPr>
              <w:pStyle w:val="TAC"/>
              <w:rPr>
                <w:rFonts w:eastAsia="MS Mincho" w:cs="Arial"/>
              </w:rPr>
            </w:pPr>
            <w:r w:rsidRPr="001D386E">
              <w:rPr>
                <w:rFonts w:eastAsia="MS Mincho" w:cs="Arial"/>
              </w:rPr>
              <w:t>-97</w:t>
            </w:r>
          </w:p>
        </w:tc>
        <w:tc>
          <w:tcPr>
            <w:tcW w:w="859" w:type="dxa"/>
            <w:shd w:val="clear" w:color="auto" w:fill="auto"/>
            <w:vAlign w:val="center"/>
          </w:tcPr>
          <w:p w14:paraId="74BBDC05" w14:textId="77777777" w:rsidR="00BC1DDD" w:rsidRPr="001D386E" w:rsidRDefault="00BC1DDD" w:rsidP="00BC1DDD">
            <w:pPr>
              <w:pStyle w:val="TAC"/>
              <w:rPr>
                <w:rFonts w:eastAsia="MS Mincho" w:cs="Arial"/>
              </w:rPr>
            </w:pPr>
            <w:r w:rsidRPr="001D386E">
              <w:rPr>
                <w:rFonts w:eastAsia="MS Mincho" w:cs="Arial"/>
              </w:rPr>
              <w:t>-95.2</w:t>
            </w:r>
          </w:p>
        </w:tc>
        <w:tc>
          <w:tcPr>
            <w:tcW w:w="900" w:type="dxa"/>
            <w:shd w:val="clear" w:color="auto" w:fill="auto"/>
            <w:vAlign w:val="center"/>
          </w:tcPr>
          <w:p w14:paraId="65F4ACB1" w14:textId="77777777" w:rsidR="00BC1DDD" w:rsidRPr="001D386E" w:rsidRDefault="00BC1DDD" w:rsidP="00BC1DDD">
            <w:pPr>
              <w:pStyle w:val="TAC"/>
              <w:rPr>
                <w:rFonts w:eastAsia="MS Mincho" w:cs="Arial"/>
              </w:rPr>
            </w:pPr>
            <w:r w:rsidRPr="001D386E">
              <w:rPr>
                <w:rFonts w:eastAsia="MS Mincho" w:cs="Arial"/>
              </w:rPr>
              <w:t>-94</w:t>
            </w:r>
          </w:p>
        </w:tc>
        <w:tc>
          <w:tcPr>
            <w:tcW w:w="839" w:type="dxa"/>
            <w:vMerge/>
            <w:shd w:val="clear" w:color="auto" w:fill="auto"/>
            <w:vAlign w:val="center"/>
          </w:tcPr>
          <w:p w14:paraId="7691EC52" w14:textId="77777777" w:rsidR="00BC1DDD" w:rsidRPr="001D386E" w:rsidRDefault="00BC1DDD" w:rsidP="00BC1DDD">
            <w:pPr>
              <w:pStyle w:val="TAC"/>
              <w:rPr>
                <w:rFonts w:eastAsia="MS Mincho" w:cs="Arial"/>
              </w:rPr>
            </w:pPr>
          </w:p>
        </w:tc>
      </w:tr>
      <w:tr w:rsidR="00BC1DDD" w:rsidRPr="001D386E" w14:paraId="63D64608" w14:textId="77777777" w:rsidTr="00BC1DDD">
        <w:tblPrEx>
          <w:tblLook w:val="0000" w:firstRow="0" w:lastRow="0" w:firstColumn="0" w:lastColumn="0" w:noHBand="0" w:noVBand="0"/>
        </w:tblPrEx>
        <w:trPr>
          <w:trHeight w:val="255"/>
        </w:trPr>
        <w:tc>
          <w:tcPr>
            <w:tcW w:w="1843" w:type="dxa"/>
            <w:vMerge w:val="restart"/>
            <w:shd w:val="clear" w:color="auto" w:fill="auto"/>
            <w:vAlign w:val="center"/>
          </w:tcPr>
          <w:p w14:paraId="1C2651AD" w14:textId="77777777" w:rsidR="00BC1DDD" w:rsidRPr="001D386E" w:rsidRDefault="00BC1DDD" w:rsidP="00BC1DDD">
            <w:pPr>
              <w:pStyle w:val="TAC"/>
              <w:rPr>
                <w:rFonts w:cs="Arial"/>
              </w:rPr>
            </w:pPr>
            <w:r w:rsidRPr="001D386E">
              <w:rPr>
                <w:rFonts w:cs="Arial"/>
              </w:rPr>
              <w:t>CA_</w:t>
            </w:r>
            <w:r w:rsidRPr="001D386E">
              <w:rPr>
                <w:rFonts w:cs="Arial" w:hint="eastAsia"/>
              </w:rPr>
              <w:t>3</w:t>
            </w:r>
            <w:r w:rsidRPr="001D386E">
              <w:rPr>
                <w:rFonts w:cs="Arial"/>
              </w:rPr>
              <w:t>2A-4</w:t>
            </w:r>
            <w:r w:rsidRPr="001D386E">
              <w:rPr>
                <w:rFonts w:cs="Arial" w:hint="eastAsia"/>
                <w:lang w:eastAsia="zh-CN"/>
              </w:rPr>
              <w:t>2</w:t>
            </w:r>
            <w:r w:rsidRPr="001D386E">
              <w:rPr>
                <w:rFonts w:cs="Arial"/>
              </w:rPr>
              <w:t>A</w:t>
            </w:r>
          </w:p>
        </w:tc>
        <w:tc>
          <w:tcPr>
            <w:tcW w:w="1005" w:type="dxa"/>
            <w:shd w:val="clear" w:color="auto" w:fill="auto"/>
            <w:vAlign w:val="center"/>
          </w:tcPr>
          <w:p w14:paraId="051813D9" w14:textId="77777777" w:rsidR="00BC1DDD" w:rsidRPr="001D386E" w:rsidRDefault="00BC1DDD" w:rsidP="00BC1DDD">
            <w:pPr>
              <w:pStyle w:val="TAC"/>
              <w:rPr>
                <w:rFonts w:cs="Arial"/>
                <w:lang w:eastAsia="zh-CN"/>
              </w:rPr>
            </w:pPr>
            <w:r w:rsidRPr="001D386E">
              <w:rPr>
                <w:rFonts w:cs="Arial" w:hint="eastAsia"/>
                <w:lang w:eastAsia="zh-CN"/>
              </w:rPr>
              <w:t>3</w:t>
            </w:r>
            <w:r w:rsidRPr="001D386E">
              <w:rPr>
                <w:rFonts w:cs="Arial"/>
              </w:rPr>
              <w:t>2</w:t>
            </w:r>
          </w:p>
        </w:tc>
        <w:tc>
          <w:tcPr>
            <w:tcW w:w="1134" w:type="dxa"/>
            <w:shd w:val="clear" w:color="auto" w:fill="auto"/>
            <w:vAlign w:val="center"/>
          </w:tcPr>
          <w:p w14:paraId="07BE0F94" w14:textId="77777777" w:rsidR="00BC1DDD" w:rsidRPr="001D386E" w:rsidRDefault="00BC1DDD" w:rsidP="00BC1DDD">
            <w:pPr>
              <w:pStyle w:val="TAC"/>
              <w:rPr>
                <w:rFonts w:eastAsia="MS Mincho" w:cs="Arial"/>
              </w:rPr>
            </w:pPr>
          </w:p>
        </w:tc>
        <w:tc>
          <w:tcPr>
            <w:tcW w:w="887" w:type="dxa"/>
            <w:shd w:val="clear" w:color="auto" w:fill="auto"/>
            <w:vAlign w:val="center"/>
          </w:tcPr>
          <w:p w14:paraId="21684688" w14:textId="77777777" w:rsidR="00BC1DDD" w:rsidRPr="001D386E" w:rsidRDefault="00BC1DDD" w:rsidP="00BC1DDD">
            <w:pPr>
              <w:pStyle w:val="TAC"/>
              <w:rPr>
                <w:rFonts w:cs="Arial"/>
              </w:rPr>
            </w:pPr>
          </w:p>
        </w:tc>
        <w:tc>
          <w:tcPr>
            <w:tcW w:w="768" w:type="dxa"/>
            <w:shd w:val="clear" w:color="auto" w:fill="auto"/>
            <w:vAlign w:val="center"/>
          </w:tcPr>
          <w:p w14:paraId="386697DD" w14:textId="77777777" w:rsidR="00BC1DDD" w:rsidRPr="001D386E" w:rsidRDefault="00BC1DDD" w:rsidP="00BC1DDD">
            <w:pPr>
              <w:pStyle w:val="TAC"/>
              <w:rPr>
                <w:rFonts w:cs="Arial"/>
              </w:rPr>
            </w:pPr>
            <w:r w:rsidRPr="001D386E">
              <w:rPr>
                <w:rFonts w:cs="Arial"/>
              </w:rPr>
              <w:t>-100</w:t>
            </w:r>
          </w:p>
        </w:tc>
        <w:tc>
          <w:tcPr>
            <w:tcW w:w="885" w:type="dxa"/>
            <w:shd w:val="clear" w:color="auto" w:fill="auto"/>
            <w:vAlign w:val="center"/>
          </w:tcPr>
          <w:p w14:paraId="52DCC590" w14:textId="77777777" w:rsidR="00BC1DDD" w:rsidRPr="001D386E" w:rsidRDefault="00BC1DDD" w:rsidP="00BC1DDD">
            <w:pPr>
              <w:pStyle w:val="TAC"/>
              <w:rPr>
                <w:rFonts w:cs="Arial"/>
              </w:rPr>
            </w:pPr>
            <w:r w:rsidRPr="001D386E">
              <w:rPr>
                <w:rFonts w:cs="Arial"/>
              </w:rPr>
              <w:t>-97</w:t>
            </w:r>
          </w:p>
        </w:tc>
        <w:tc>
          <w:tcPr>
            <w:tcW w:w="859" w:type="dxa"/>
            <w:shd w:val="clear" w:color="auto" w:fill="auto"/>
            <w:vAlign w:val="center"/>
          </w:tcPr>
          <w:p w14:paraId="7A93FBB4" w14:textId="77777777" w:rsidR="00BC1DDD" w:rsidRPr="001D386E" w:rsidRDefault="00BC1DDD" w:rsidP="00BC1DDD">
            <w:pPr>
              <w:pStyle w:val="TAC"/>
              <w:rPr>
                <w:rFonts w:cs="Arial"/>
              </w:rPr>
            </w:pPr>
            <w:r w:rsidRPr="001D386E">
              <w:rPr>
                <w:rFonts w:cs="Arial"/>
              </w:rPr>
              <w:t>-95.2</w:t>
            </w:r>
          </w:p>
        </w:tc>
        <w:tc>
          <w:tcPr>
            <w:tcW w:w="900" w:type="dxa"/>
            <w:shd w:val="clear" w:color="auto" w:fill="auto"/>
            <w:vAlign w:val="center"/>
          </w:tcPr>
          <w:p w14:paraId="1A2C12CB" w14:textId="77777777" w:rsidR="00BC1DDD" w:rsidRPr="001D386E" w:rsidRDefault="00BC1DDD" w:rsidP="00BC1DDD">
            <w:pPr>
              <w:pStyle w:val="TAC"/>
              <w:rPr>
                <w:rFonts w:cs="Arial"/>
              </w:rPr>
            </w:pPr>
            <w:r w:rsidRPr="001D386E">
              <w:rPr>
                <w:rFonts w:cs="Arial"/>
              </w:rPr>
              <w:t>-94</w:t>
            </w:r>
          </w:p>
        </w:tc>
        <w:tc>
          <w:tcPr>
            <w:tcW w:w="839" w:type="dxa"/>
            <w:shd w:val="clear" w:color="auto" w:fill="auto"/>
            <w:vAlign w:val="center"/>
          </w:tcPr>
          <w:p w14:paraId="27D9A687" w14:textId="77777777" w:rsidR="00BC1DDD" w:rsidRPr="001D386E" w:rsidRDefault="00BC1DDD" w:rsidP="00BC1DDD">
            <w:pPr>
              <w:pStyle w:val="TAC"/>
              <w:rPr>
                <w:rFonts w:cs="Arial"/>
              </w:rPr>
            </w:pPr>
            <w:r w:rsidRPr="001D386E">
              <w:rPr>
                <w:rFonts w:cs="Arial"/>
              </w:rPr>
              <w:t>FDD</w:t>
            </w:r>
          </w:p>
        </w:tc>
      </w:tr>
      <w:tr w:rsidR="00BC1DDD" w:rsidRPr="001D386E" w14:paraId="0DAECDEF" w14:textId="77777777" w:rsidTr="00BC1DDD">
        <w:tblPrEx>
          <w:tblLook w:val="0000" w:firstRow="0" w:lastRow="0" w:firstColumn="0" w:lastColumn="0" w:noHBand="0" w:noVBand="0"/>
        </w:tblPrEx>
        <w:trPr>
          <w:trHeight w:val="255"/>
        </w:trPr>
        <w:tc>
          <w:tcPr>
            <w:tcW w:w="1843" w:type="dxa"/>
            <w:vMerge/>
            <w:shd w:val="clear" w:color="auto" w:fill="auto"/>
            <w:vAlign w:val="center"/>
          </w:tcPr>
          <w:p w14:paraId="2E499B91" w14:textId="77777777" w:rsidR="00BC1DDD" w:rsidRPr="001D386E" w:rsidRDefault="00BC1DDD" w:rsidP="00BC1DDD">
            <w:pPr>
              <w:pStyle w:val="TAC"/>
              <w:rPr>
                <w:rFonts w:cs="Arial"/>
              </w:rPr>
            </w:pPr>
          </w:p>
        </w:tc>
        <w:tc>
          <w:tcPr>
            <w:tcW w:w="1005" w:type="dxa"/>
            <w:shd w:val="clear" w:color="auto" w:fill="auto"/>
            <w:vAlign w:val="center"/>
          </w:tcPr>
          <w:p w14:paraId="58E1CA6A" w14:textId="77777777" w:rsidR="00BC1DDD" w:rsidRPr="001D386E" w:rsidRDefault="00BC1DDD" w:rsidP="00BC1DDD">
            <w:pPr>
              <w:pStyle w:val="TAC"/>
              <w:rPr>
                <w:rFonts w:cs="Arial"/>
                <w:lang w:eastAsia="zh-CN"/>
              </w:rPr>
            </w:pPr>
            <w:r w:rsidRPr="001D386E">
              <w:rPr>
                <w:rFonts w:cs="Arial" w:hint="eastAsia"/>
                <w:lang w:eastAsia="zh-CN"/>
              </w:rPr>
              <w:t>42</w:t>
            </w:r>
          </w:p>
        </w:tc>
        <w:tc>
          <w:tcPr>
            <w:tcW w:w="1134" w:type="dxa"/>
            <w:shd w:val="clear" w:color="auto" w:fill="auto"/>
            <w:vAlign w:val="center"/>
          </w:tcPr>
          <w:p w14:paraId="691F1BF2" w14:textId="77777777" w:rsidR="00BC1DDD" w:rsidRPr="001D386E" w:rsidRDefault="00BC1DDD" w:rsidP="00BC1DDD">
            <w:pPr>
              <w:pStyle w:val="TAC"/>
              <w:rPr>
                <w:rFonts w:eastAsia="MS Mincho" w:cs="Arial"/>
              </w:rPr>
            </w:pPr>
          </w:p>
        </w:tc>
        <w:tc>
          <w:tcPr>
            <w:tcW w:w="887" w:type="dxa"/>
            <w:shd w:val="clear" w:color="auto" w:fill="auto"/>
            <w:vAlign w:val="center"/>
          </w:tcPr>
          <w:p w14:paraId="69801224" w14:textId="77777777" w:rsidR="00BC1DDD" w:rsidRPr="001D386E" w:rsidRDefault="00BC1DDD" w:rsidP="00BC1DDD">
            <w:pPr>
              <w:pStyle w:val="TAC"/>
              <w:rPr>
                <w:rFonts w:cs="Arial"/>
              </w:rPr>
            </w:pPr>
          </w:p>
        </w:tc>
        <w:tc>
          <w:tcPr>
            <w:tcW w:w="768" w:type="dxa"/>
            <w:shd w:val="clear" w:color="auto" w:fill="auto"/>
            <w:vAlign w:val="center"/>
          </w:tcPr>
          <w:p w14:paraId="7144D940" w14:textId="77777777" w:rsidR="00BC1DDD" w:rsidRPr="001D386E" w:rsidRDefault="00BC1DDD" w:rsidP="00BC1DDD">
            <w:pPr>
              <w:pStyle w:val="TAC"/>
              <w:rPr>
                <w:rFonts w:cs="Arial"/>
              </w:rPr>
            </w:pPr>
            <w:r w:rsidRPr="001D386E">
              <w:rPr>
                <w:rFonts w:cs="Arial" w:hint="eastAsia"/>
                <w:lang w:eastAsia="zh-CN"/>
              </w:rPr>
              <w:t>-98.5</w:t>
            </w:r>
          </w:p>
        </w:tc>
        <w:tc>
          <w:tcPr>
            <w:tcW w:w="885" w:type="dxa"/>
            <w:shd w:val="clear" w:color="auto" w:fill="auto"/>
            <w:vAlign w:val="center"/>
          </w:tcPr>
          <w:p w14:paraId="794F54D9" w14:textId="77777777" w:rsidR="00BC1DDD" w:rsidRPr="001D386E" w:rsidRDefault="00BC1DDD" w:rsidP="00BC1DDD">
            <w:pPr>
              <w:pStyle w:val="TAC"/>
              <w:rPr>
                <w:rFonts w:cs="Arial"/>
              </w:rPr>
            </w:pPr>
            <w:r w:rsidRPr="001D386E">
              <w:rPr>
                <w:rFonts w:cs="Arial" w:hint="eastAsia"/>
                <w:lang w:eastAsia="zh-CN"/>
              </w:rPr>
              <w:t>-95.5</w:t>
            </w:r>
          </w:p>
        </w:tc>
        <w:tc>
          <w:tcPr>
            <w:tcW w:w="859" w:type="dxa"/>
            <w:shd w:val="clear" w:color="auto" w:fill="auto"/>
            <w:vAlign w:val="center"/>
          </w:tcPr>
          <w:p w14:paraId="7376F88C" w14:textId="77777777" w:rsidR="00BC1DDD" w:rsidRPr="001D386E" w:rsidRDefault="00BC1DDD" w:rsidP="00BC1DDD">
            <w:pPr>
              <w:pStyle w:val="TAC"/>
              <w:rPr>
                <w:rFonts w:cs="Arial"/>
              </w:rPr>
            </w:pPr>
            <w:r w:rsidRPr="001D386E">
              <w:rPr>
                <w:rFonts w:cs="Arial" w:hint="eastAsia"/>
                <w:lang w:eastAsia="zh-CN"/>
              </w:rPr>
              <w:t>-93.7</w:t>
            </w:r>
          </w:p>
        </w:tc>
        <w:tc>
          <w:tcPr>
            <w:tcW w:w="900" w:type="dxa"/>
            <w:shd w:val="clear" w:color="auto" w:fill="auto"/>
            <w:vAlign w:val="center"/>
          </w:tcPr>
          <w:p w14:paraId="362A0C78" w14:textId="77777777" w:rsidR="00BC1DDD" w:rsidRPr="001D386E" w:rsidRDefault="00BC1DDD" w:rsidP="00BC1DDD">
            <w:pPr>
              <w:pStyle w:val="TAC"/>
              <w:rPr>
                <w:rFonts w:cs="Arial"/>
              </w:rPr>
            </w:pPr>
            <w:r w:rsidRPr="001D386E">
              <w:rPr>
                <w:rFonts w:cs="Arial" w:hint="eastAsia"/>
                <w:lang w:eastAsia="zh-CN"/>
              </w:rPr>
              <w:t>-92.5</w:t>
            </w:r>
          </w:p>
        </w:tc>
        <w:tc>
          <w:tcPr>
            <w:tcW w:w="839" w:type="dxa"/>
            <w:shd w:val="clear" w:color="auto" w:fill="auto"/>
            <w:vAlign w:val="center"/>
          </w:tcPr>
          <w:p w14:paraId="062D29F2" w14:textId="77777777" w:rsidR="00BC1DDD" w:rsidRPr="001D386E" w:rsidRDefault="00BC1DDD" w:rsidP="00BC1DDD">
            <w:pPr>
              <w:pStyle w:val="TAC"/>
              <w:rPr>
                <w:rFonts w:cs="Arial"/>
              </w:rPr>
            </w:pPr>
            <w:r w:rsidRPr="001D386E">
              <w:rPr>
                <w:rFonts w:cs="Arial" w:hint="eastAsia"/>
                <w:lang w:eastAsia="zh-CN"/>
              </w:rPr>
              <w:t>TDD</w:t>
            </w:r>
          </w:p>
        </w:tc>
      </w:tr>
      <w:tr w:rsidR="00BC1DDD" w:rsidRPr="001D386E" w14:paraId="394D41F9" w14:textId="77777777" w:rsidTr="00BC1DDD">
        <w:tblPrEx>
          <w:tblLook w:val="0000" w:firstRow="0" w:lastRow="0" w:firstColumn="0" w:lastColumn="0" w:noHBand="0" w:noVBand="0"/>
        </w:tblPrEx>
        <w:trPr>
          <w:trHeight w:val="255"/>
        </w:trPr>
        <w:tc>
          <w:tcPr>
            <w:tcW w:w="1843" w:type="dxa"/>
            <w:vMerge w:val="restart"/>
            <w:shd w:val="clear" w:color="auto" w:fill="auto"/>
            <w:vAlign w:val="center"/>
          </w:tcPr>
          <w:p w14:paraId="061EF2F7" w14:textId="77777777" w:rsidR="00BC1DDD" w:rsidRPr="001D386E" w:rsidRDefault="00BC1DDD" w:rsidP="00BC1DDD">
            <w:pPr>
              <w:pStyle w:val="TAC"/>
              <w:rPr>
                <w:rFonts w:eastAsia="MS Mincho" w:cs="Arial"/>
              </w:rPr>
            </w:pPr>
            <w:r w:rsidRPr="001D386E">
              <w:rPr>
                <w:rFonts w:cs="Arial"/>
              </w:rPr>
              <w:t>CA_</w:t>
            </w:r>
            <w:r w:rsidRPr="001D386E">
              <w:rPr>
                <w:rFonts w:cs="Arial" w:hint="eastAsia"/>
              </w:rPr>
              <w:t>3</w:t>
            </w:r>
            <w:r w:rsidRPr="001D386E">
              <w:rPr>
                <w:rFonts w:cs="Arial"/>
              </w:rPr>
              <w:t>2A-4</w:t>
            </w:r>
            <w:r w:rsidRPr="001D386E">
              <w:rPr>
                <w:rFonts w:cs="Arial" w:hint="eastAsia"/>
              </w:rPr>
              <w:t>3</w:t>
            </w:r>
            <w:r w:rsidRPr="001D386E">
              <w:rPr>
                <w:rFonts w:cs="Arial"/>
              </w:rPr>
              <w:t>A</w:t>
            </w:r>
          </w:p>
        </w:tc>
        <w:tc>
          <w:tcPr>
            <w:tcW w:w="1005" w:type="dxa"/>
            <w:shd w:val="clear" w:color="auto" w:fill="auto"/>
            <w:vAlign w:val="center"/>
          </w:tcPr>
          <w:p w14:paraId="6C5B967D" w14:textId="77777777" w:rsidR="00BC1DDD" w:rsidRPr="001D386E" w:rsidRDefault="00BC1DDD" w:rsidP="00BC1DDD">
            <w:pPr>
              <w:pStyle w:val="TAC"/>
              <w:rPr>
                <w:rFonts w:cs="Arial"/>
              </w:rPr>
            </w:pPr>
            <w:r w:rsidRPr="001D386E">
              <w:rPr>
                <w:rFonts w:cs="Arial" w:hint="eastAsia"/>
                <w:lang w:eastAsia="zh-CN"/>
              </w:rPr>
              <w:t>3</w:t>
            </w:r>
            <w:r w:rsidRPr="001D386E">
              <w:rPr>
                <w:rFonts w:cs="Arial"/>
              </w:rPr>
              <w:t>2</w:t>
            </w:r>
          </w:p>
        </w:tc>
        <w:tc>
          <w:tcPr>
            <w:tcW w:w="1134" w:type="dxa"/>
            <w:shd w:val="clear" w:color="auto" w:fill="auto"/>
            <w:vAlign w:val="center"/>
          </w:tcPr>
          <w:p w14:paraId="10A9326C" w14:textId="77777777" w:rsidR="00BC1DDD" w:rsidRPr="001D386E" w:rsidRDefault="00BC1DDD" w:rsidP="00BC1DDD">
            <w:pPr>
              <w:pStyle w:val="TAC"/>
              <w:rPr>
                <w:rFonts w:eastAsia="MS Mincho" w:cs="Arial"/>
              </w:rPr>
            </w:pPr>
          </w:p>
        </w:tc>
        <w:tc>
          <w:tcPr>
            <w:tcW w:w="887" w:type="dxa"/>
            <w:shd w:val="clear" w:color="auto" w:fill="auto"/>
            <w:vAlign w:val="center"/>
          </w:tcPr>
          <w:p w14:paraId="46001A32" w14:textId="77777777" w:rsidR="00BC1DDD" w:rsidRPr="001D386E" w:rsidRDefault="00BC1DDD" w:rsidP="00BC1DDD">
            <w:pPr>
              <w:pStyle w:val="TAC"/>
              <w:rPr>
                <w:rFonts w:cs="Arial"/>
              </w:rPr>
            </w:pPr>
          </w:p>
        </w:tc>
        <w:tc>
          <w:tcPr>
            <w:tcW w:w="768" w:type="dxa"/>
            <w:shd w:val="clear" w:color="auto" w:fill="auto"/>
            <w:vAlign w:val="center"/>
          </w:tcPr>
          <w:p w14:paraId="0CF9DC84" w14:textId="77777777" w:rsidR="00BC1DDD" w:rsidRPr="001D386E" w:rsidRDefault="00BC1DDD" w:rsidP="00BC1DDD">
            <w:pPr>
              <w:pStyle w:val="TAC"/>
              <w:rPr>
                <w:rFonts w:eastAsia="MS Mincho" w:cs="Arial"/>
              </w:rPr>
            </w:pPr>
            <w:r w:rsidRPr="001D386E">
              <w:rPr>
                <w:rFonts w:cs="Arial"/>
              </w:rPr>
              <w:t>-100</w:t>
            </w:r>
          </w:p>
        </w:tc>
        <w:tc>
          <w:tcPr>
            <w:tcW w:w="885" w:type="dxa"/>
            <w:shd w:val="clear" w:color="auto" w:fill="auto"/>
            <w:vAlign w:val="center"/>
          </w:tcPr>
          <w:p w14:paraId="688D5A17" w14:textId="77777777" w:rsidR="00BC1DDD" w:rsidRPr="001D386E" w:rsidRDefault="00BC1DDD" w:rsidP="00BC1DDD">
            <w:pPr>
              <w:pStyle w:val="TAC"/>
              <w:rPr>
                <w:rFonts w:eastAsia="MS Mincho" w:cs="Arial"/>
              </w:rPr>
            </w:pPr>
            <w:r w:rsidRPr="001D386E">
              <w:rPr>
                <w:rFonts w:cs="Arial"/>
              </w:rPr>
              <w:t>-97</w:t>
            </w:r>
          </w:p>
        </w:tc>
        <w:tc>
          <w:tcPr>
            <w:tcW w:w="859" w:type="dxa"/>
            <w:shd w:val="clear" w:color="auto" w:fill="auto"/>
            <w:vAlign w:val="center"/>
          </w:tcPr>
          <w:p w14:paraId="11C60FA8" w14:textId="77777777" w:rsidR="00BC1DDD" w:rsidRPr="001D386E" w:rsidRDefault="00BC1DDD" w:rsidP="00BC1DDD">
            <w:pPr>
              <w:pStyle w:val="TAC"/>
              <w:rPr>
                <w:rFonts w:eastAsia="MS Mincho" w:cs="Arial"/>
              </w:rPr>
            </w:pPr>
            <w:r w:rsidRPr="001D386E">
              <w:rPr>
                <w:rFonts w:cs="Arial"/>
              </w:rPr>
              <w:t>-95.2</w:t>
            </w:r>
          </w:p>
        </w:tc>
        <w:tc>
          <w:tcPr>
            <w:tcW w:w="900" w:type="dxa"/>
            <w:shd w:val="clear" w:color="auto" w:fill="auto"/>
            <w:vAlign w:val="center"/>
          </w:tcPr>
          <w:p w14:paraId="765357B3" w14:textId="77777777" w:rsidR="00BC1DDD" w:rsidRPr="001D386E" w:rsidRDefault="00BC1DDD" w:rsidP="00BC1DDD">
            <w:pPr>
              <w:pStyle w:val="TAC"/>
              <w:rPr>
                <w:rFonts w:eastAsia="MS Mincho" w:cs="Arial"/>
              </w:rPr>
            </w:pPr>
            <w:r w:rsidRPr="001D386E">
              <w:rPr>
                <w:rFonts w:cs="Arial"/>
              </w:rPr>
              <w:t>-94</w:t>
            </w:r>
          </w:p>
        </w:tc>
        <w:tc>
          <w:tcPr>
            <w:tcW w:w="839" w:type="dxa"/>
            <w:shd w:val="clear" w:color="auto" w:fill="auto"/>
            <w:vAlign w:val="center"/>
          </w:tcPr>
          <w:p w14:paraId="76586CA7" w14:textId="77777777" w:rsidR="00BC1DDD" w:rsidRPr="001D386E" w:rsidRDefault="00BC1DDD" w:rsidP="00BC1DDD">
            <w:pPr>
              <w:pStyle w:val="TAC"/>
              <w:rPr>
                <w:rFonts w:eastAsia="MS Mincho" w:cs="Arial"/>
              </w:rPr>
            </w:pPr>
            <w:r w:rsidRPr="001D386E">
              <w:rPr>
                <w:rFonts w:cs="Arial"/>
              </w:rPr>
              <w:t>FDD</w:t>
            </w:r>
          </w:p>
        </w:tc>
      </w:tr>
      <w:tr w:rsidR="00BC1DDD" w:rsidRPr="001D386E" w14:paraId="764A99A3" w14:textId="77777777" w:rsidTr="00BC1DDD">
        <w:tblPrEx>
          <w:tblLook w:val="0000" w:firstRow="0" w:lastRow="0" w:firstColumn="0" w:lastColumn="0" w:noHBand="0" w:noVBand="0"/>
        </w:tblPrEx>
        <w:trPr>
          <w:trHeight w:val="255"/>
        </w:trPr>
        <w:tc>
          <w:tcPr>
            <w:tcW w:w="1843" w:type="dxa"/>
            <w:vMerge/>
            <w:shd w:val="clear" w:color="auto" w:fill="auto"/>
            <w:vAlign w:val="center"/>
          </w:tcPr>
          <w:p w14:paraId="63E8B84F" w14:textId="77777777" w:rsidR="00BC1DDD" w:rsidRPr="001D386E" w:rsidRDefault="00BC1DDD" w:rsidP="00BC1DDD">
            <w:pPr>
              <w:pStyle w:val="TAC"/>
              <w:rPr>
                <w:rFonts w:eastAsia="MS Mincho" w:cs="Arial"/>
              </w:rPr>
            </w:pPr>
          </w:p>
        </w:tc>
        <w:tc>
          <w:tcPr>
            <w:tcW w:w="1005" w:type="dxa"/>
            <w:shd w:val="clear" w:color="auto" w:fill="auto"/>
            <w:vAlign w:val="center"/>
          </w:tcPr>
          <w:p w14:paraId="71F39A25" w14:textId="77777777" w:rsidR="00BC1DDD" w:rsidRPr="001D386E" w:rsidRDefault="00BC1DDD" w:rsidP="00BC1DDD">
            <w:pPr>
              <w:pStyle w:val="TAC"/>
              <w:rPr>
                <w:rFonts w:cs="Arial"/>
              </w:rPr>
            </w:pPr>
            <w:r w:rsidRPr="001D386E">
              <w:rPr>
                <w:rFonts w:cs="Arial" w:hint="eastAsia"/>
                <w:lang w:eastAsia="zh-CN"/>
              </w:rPr>
              <w:t>43</w:t>
            </w:r>
          </w:p>
        </w:tc>
        <w:tc>
          <w:tcPr>
            <w:tcW w:w="1134" w:type="dxa"/>
            <w:shd w:val="clear" w:color="auto" w:fill="auto"/>
            <w:vAlign w:val="center"/>
          </w:tcPr>
          <w:p w14:paraId="296D696A" w14:textId="77777777" w:rsidR="00BC1DDD" w:rsidRPr="001D386E" w:rsidRDefault="00BC1DDD" w:rsidP="00BC1DDD">
            <w:pPr>
              <w:pStyle w:val="TAC"/>
              <w:rPr>
                <w:rFonts w:eastAsia="MS Mincho" w:cs="Arial"/>
              </w:rPr>
            </w:pPr>
          </w:p>
        </w:tc>
        <w:tc>
          <w:tcPr>
            <w:tcW w:w="887" w:type="dxa"/>
            <w:shd w:val="clear" w:color="auto" w:fill="auto"/>
            <w:vAlign w:val="center"/>
          </w:tcPr>
          <w:p w14:paraId="6571D79B" w14:textId="77777777" w:rsidR="00BC1DDD" w:rsidRPr="001D386E" w:rsidRDefault="00BC1DDD" w:rsidP="00BC1DDD">
            <w:pPr>
              <w:pStyle w:val="TAC"/>
              <w:rPr>
                <w:rFonts w:cs="Arial"/>
              </w:rPr>
            </w:pPr>
          </w:p>
        </w:tc>
        <w:tc>
          <w:tcPr>
            <w:tcW w:w="768" w:type="dxa"/>
            <w:shd w:val="clear" w:color="auto" w:fill="auto"/>
            <w:vAlign w:val="center"/>
          </w:tcPr>
          <w:p w14:paraId="5B6935D1" w14:textId="77777777" w:rsidR="00BC1DDD" w:rsidRPr="001D386E" w:rsidRDefault="00BC1DDD" w:rsidP="00BC1DDD">
            <w:pPr>
              <w:pStyle w:val="TAC"/>
              <w:rPr>
                <w:rFonts w:eastAsia="MS Mincho" w:cs="Arial"/>
              </w:rPr>
            </w:pPr>
            <w:r w:rsidRPr="001D386E">
              <w:rPr>
                <w:rFonts w:cs="Arial" w:hint="eastAsia"/>
                <w:lang w:eastAsia="zh-CN"/>
              </w:rPr>
              <w:t>-98.5</w:t>
            </w:r>
          </w:p>
        </w:tc>
        <w:tc>
          <w:tcPr>
            <w:tcW w:w="885" w:type="dxa"/>
            <w:shd w:val="clear" w:color="auto" w:fill="auto"/>
            <w:vAlign w:val="center"/>
          </w:tcPr>
          <w:p w14:paraId="6E426AF7" w14:textId="77777777" w:rsidR="00BC1DDD" w:rsidRPr="001D386E" w:rsidRDefault="00BC1DDD" w:rsidP="00BC1DDD">
            <w:pPr>
              <w:pStyle w:val="TAC"/>
              <w:rPr>
                <w:rFonts w:eastAsia="MS Mincho" w:cs="Arial"/>
              </w:rPr>
            </w:pPr>
            <w:r w:rsidRPr="001D386E">
              <w:rPr>
                <w:rFonts w:cs="Arial" w:hint="eastAsia"/>
                <w:lang w:eastAsia="zh-CN"/>
              </w:rPr>
              <w:t>-95.5</w:t>
            </w:r>
          </w:p>
        </w:tc>
        <w:tc>
          <w:tcPr>
            <w:tcW w:w="859" w:type="dxa"/>
            <w:shd w:val="clear" w:color="auto" w:fill="auto"/>
            <w:vAlign w:val="center"/>
          </w:tcPr>
          <w:p w14:paraId="050E6FFC" w14:textId="77777777" w:rsidR="00BC1DDD" w:rsidRPr="001D386E" w:rsidRDefault="00BC1DDD" w:rsidP="00BC1DDD">
            <w:pPr>
              <w:pStyle w:val="TAC"/>
              <w:rPr>
                <w:rFonts w:eastAsia="MS Mincho" w:cs="Arial"/>
              </w:rPr>
            </w:pPr>
            <w:r w:rsidRPr="001D386E">
              <w:rPr>
                <w:rFonts w:cs="Arial" w:hint="eastAsia"/>
                <w:lang w:eastAsia="zh-CN"/>
              </w:rPr>
              <w:t>-93.7</w:t>
            </w:r>
          </w:p>
        </w:tc>
        <w:tc>
          <w:tcPr>
            <w:tcW w:w="900" w:type="dxa"/>
            <w:shd w:val="clear" w:color="auto" w:fill="auto"/>
            <w:vAlign w:val="center"/>
          </w:tcPr>
          <w:p w14:paraId="15EAB98B" w14:textId="77777777" w:rsidR="00BC1DDD" w:rsidRPr="001D386E" w:rsidRDefault="00BC1DDD" w:rsidP="00BC1DDD">
            <w:pPr>
              <w:pStyle w:val="TAC"/>
              <w:rPr>
                <w:rFonts w:eastAsia="MS Mincho" w:cs="Arial"/>
              </w:rPr>
            </w:pPr>
            <w:r w:rsidRPr="001D386E">
              <w:rPr>
                <w:rFonts w:cs="Arial" w:hint="eastAsia"/>
                <w:lang w:eastAsia="zh-CN"/>
              </w:rPr>
              <w:t>-92.5</w:t>
            </w:r>
          </w:p>
        </w:tc>
        <w:tc>
          <w:tcPr>
            <w:tcW w:w="839" w:type="dxa"/>
            <w:shd w:val="clear" w:color="auto" w:fill="auto"/>
            <w:vAlign w:val="center"/>
          </w:tcPr>
          <w:p w14:paraId="68DCB64D" w14:textId="77777777" w:rsidR="00BC1DDD" w:rsidRPr="001D386E" w:rsidRDefault="00BC1DDD" w:rsidP="00BC1DDD">
            <w:pPr>
              <w:pStyle w:val="TAC"/>
              <w:rPr>
                <w:rFonts w:eastAsia="MS Mincho" w:cs="Arial"/>
              </w:rPr>
            </w:pPr>
            <w:r w:rsidRPr="001D386E">
              <w:rPr>
                <w:rFonts w:cs="Arial" w:hint="eastAsia"/>
                <w:lang w:eastAsia="zh-CN"/>
              </w:rPr>
              <w:t>TDD</w:t>
            </w:r>
          </w:p>
        </w:tc>
      </w:tr>
      <w:tr w:rsidR="00BC1DDD" w:rsidRPr="001D386E" w14:paraId="0FB39492" w14:textId="77777777" w:rsidTr="00BC1DDD">
        <w:tblPrEx>
          <w:tblLook w:val="0000" w:firstRow="0" w:lastRow="0" w:firstColumn="0" w:lastColumn="0" w:noHBand="0" w:noVBand="0"/>
        </w:tblPrEx>
        <w:trPr>
          <w:trHeight w:val="255"/>
        </w:trPr>
        <w:tc>
          <w:tcPr>
            <w:tcW w:w="1843" w:type="dxa"/>
            <w:vMerge w:val="restart"/>
            <w:shd w:val="clear" w:color="auto" w:fill="auto"/>
            <w:vAlign w:val="center"/>
          </w:tcPr>
          <w:p w14:paraId="26F4F11C" w14:textId="77777777" w:rsidR="00BC1DDD" w:rsidRPr="001D386E" w:rsidRDefault="00BC1DDD" w:rsidP="00BC1DDD">
            <w:pPr>
              <w:pStyle w:val="TAC"/>
            </w:pPr>
            <w:r w:rsidRPr="001D386E">
              <w:t>CA_32A-</w:t>
            </w:r>
            <w:r w:rsidRPr="001D386E">
              <w:rPr>
                <w:lang w:eastAsia="zh-CN"/>
              </w:rPr>
              <w:t>42A-</w:t>
            </w:r>
            <w:r w:rsidRPr="001D386E">
              <w:t>43A</w:t>
            </w:r>
          </w:p>
        </w:tc>
        <w:tc>
          <w:tcPr>
            <w:tcW w:w="1005" w:type="dxa"/>
            <w:shd w:val="clear" w:color="auto" w:fill="auto"/>
            <w:vAlign w:val="center"/>
          </w:tcPr>
          <w:p w14:paraId="1DD2926B" w14:textId="77777777" w:rsidR="00BC1DDD" w:rsidRPr="001D386E" w:rsidRDefault="00BC1DDD" w:rsidP="00BC1DDD">
            <w:pPr>
              <w:pStyle w:val="TAC"/>
              <w:rPr>
                <w:lang w:eastAsia="zh-CN"/>
              </w:rPr>
            </w:pPr>
            <w:r w:rsidRPr="001D386E">
              <w:rPr>
                <w:lang w:eastAsia="zh-CN"/>
              </w:rPr>
              <w:t>32</w:t>
            </w:r>
          </w:p>
        </w:tc>
        <w:tc>
          <w:tcPr>
            <w:tcW w:w="1134" w:type="dxa"/>
            <w:shd w:val="clear" w:color="auto" w:fill="auto"/>
            <w:vAlign w:val="center"/>
          </w:tcPr>
          <w:p w14:paraId="3247E525" w14:textId="77777777" w:rsidR="00BC1DDD" w:rsidRPr="001D386E" w:rsidRDefault="00BC1DDD" w:rsidP="00BC1DDD">
            <w:pPr>
              <w:pStyle w:val="TAC"/>
            </w:pPr>
          </w:p>
        </w:tc>
        <w:tc>
          <w:tcPr>
            <w:tcW w:w="887" w:type="dxa"/>
            <w:shd w:val="clear" w:color="auto" w:fill="auto"/>
            <w:vAlign w:val="center"/>
          </w:tcPr>
          <w:p w14:paraId="0B2E80DB" w14:textId="77777777" w:rsidR="00BC1DDD" w:rsidRPr="001D386E" w:rsidRDefault="00BC1DDD" w:rsidP="00BC1DDD">
            <w:pPr>
              <w:pStyle w:val="TAC"/>
            </w:pPr>
          </w:p>
        </w:tc>
        <w:tc>
          <w:tcPr>
            <w:tcW w:w="768" w:type="dxa"/>
            <w:shd w:val="clear" w:color="auto" w:fill="auto"/>
            <w:vAlign w:val="center"/>
          </w:tcPr>
          <w:p w14:paraId="1211FED2" w14:textId="77777777" w:rsidR="00BC1DDD" w:rsidRPr="001D386E" w:rsidRDefault="00BC1DDD" w:rsidP="00BC1DDD">
            <w:pPr>
              <w:pStyle w:val="TAC"/>
              <w:rPr>
                <w:lang w:eastAsia="zh-CN"/>
              </w:rPr>
            </w:pPr>
            <w:r w:rsidRPr="001D386E">
              <w:rPr>
                <w:lang w:eastAsia="zh-CN"/>
              </w:rPr>
              <w:t>-100</w:t>
            </w:r>
          </w:p>
        </w:tc>
        <w:tc>
          <w:tcPr>
            <w:tcW w:w="885" w:type="dxa"/>
            <w:shd w:val="clear" w:color="auto" w:fill="auto"/>
            <w:vAlign w:val="center"/>
          </w:tcPr>
          <w:p w14:paraId="576966AD" w14:textId="77777777" w:rsidR="00BC1DDD" w:rsidRPr="001D386E" w:rsidRDefault="00BC1DDD" w:rsidP="00BC1DDD">
            <w:pPr>
              <w:pStyle w:val="TAC"/>
              <w:rPr>
                <w:lang w:eastAsia="zh-CN"/>
              </w:rPr>
            </w:pPr>
            <w:r w:rsidRPr="001D386E">
              <w:rPr>
                <w:lang w:eastAsia="zh-CN"/>
              </w:rPr>
              <w:t>-97</w:t>
            </w:r>
          </w:p>
        </w:tc>
        <w:tc>
          <w:tcPr>
            <w:tcW w:w="859" w:type="dxa"/>
            <w:shd w:val="clear" w:color="auto" w:fill="auto"/>
            <w:vAlign w:val="center"/>
          </w:tcPr>
          <w:p w14:paraId="0194D105" w14:textId="77777777" w:rsidR="00BC1DDD" w:rsidRPr="001D386E" w:rsidRDefault="00BC1DDD" w:rsidP="00BC1DDD">
            <w:pPr>
              <w:pStyle w:val="TAC"/>
              <w:rPr>
                <w:lang w:eastAsia="zh-CN"/>
              </w:rPr>
            </w:pPr>
            <w:r w:rsidRPr="001D386E">
              <w:rPr>
                <w:lang w:eastAsia="zh-CN"/>
              </w:rPr>
              <w:t>-95.2</w:t>
            </w:r>
          </w:p>
        </w:tc>
        <w:tc>
          <w:tcPr>
            <w:tcW w:w="900" w:type="dxa"/>
            <w:shd w:val="clear" w:color="auto" w:fill="auto"/>
            <w:vAlign w:val="center"/>
          </w:tcPr>
          <w:p w14:paraId="45235BF2" w14:textId="77777777" w:rsidR="00BC1DDD" w:rsidRPr="001D386E" w:rsidRDefault="00BC1DDD" w:rsidP="00BC1DDD">
            <w:pPr>
              <w:pStyle w:val="TAC"/>
              <w:rPr>
                <w:lang w:eastAsia="zh-CN"/>
              </w:rPr>
            </w:pPr>
            <w:r w:rsidRPr="001D386E">
              <w:rPr>
                <w:lang w:eastAsia="zh-CN"/>
              </w:rPr>
              <w:t>-94</w:t>
            </w:r>
          </w:p>
        </w:tc>
        <w:tc>
          <w:tcPr>
            <w:tcW w:w="839" w:type="dxa"/>
            <w:shd w:val="clear" w:color="auto" w:fill="auto"/>
            <w:vAlign w:val="center"/>
          </w:tcPr>
          <w:p w14:paraId="788B366B" w14:textId="77777777" w:rsidR="00BC1DDD" w:rsidRPr="001D386E" w:rsidRDefault="00BC1DDD" w:rsidP="00BC1DDD">
            <w:pPr>
              <w:pStyle w:val="TAC"/>
              <w:rPr>
                <w:lang w:eastAsia="zh-CN"/>
              </w:rPr>
            </w:pPr>
            <w:r w:rsidRPr="001D386E">
              <w:rPr>
                <w:lang w:eastAsia="zh-CN"/>
              </w:rPr>
              <w:t>FDD</w:t>
            </w:r>
          </w:p>
        </w:tc>
      </w:tr>
      <w:tr w:rsidR="00BC1DDD" w:rsidRPr="001D386E" w14:paraId="5BDB141D" w14:textId="77777777" w:rsidTr="00BC1DDD">
        <w:tblPrEx>
          <w:tblLook w:val="0000" w:firstRow="0" w:lastRow="0" w:firstColumn="0" w:lastColumn="0" w:noHBand="0" w:noVBand="0"/>
        </w:tblPrEx>
        <w:trPr>
          <w:trHeight w:val="255"/>
        </w:trPr>
        <w:tc>
          <w:tcPr>
            <w:tcW w:w="1843" w:type="dxa"/>
            <w:vMerge/>
            <w:shd w:val="clear" w:color="auto" w:fill="auto"/>
            <w:vAlign w:val="center"/>
          </w:tcPr>
          <w:p w14:paraId="77575584" w14:textId="77777777" w:rsidR="00BC1DDD" w:rsidRPr="001D386E" w:rsidRDefault="00BC1DDD" w:rsidP="00BC1DDD">
            <w:pPr>
              <w:pStyle w:val="TAC"/>
            </w:pPr>
          </w:p>
        </w:tc>
        <w:tc>
          <w:tcPr>
            <w:tcW w:w="1005" w:type="dxa"/>
            <w:shd w:val="clear" w:color="auto" w:fill="auto"/>
            <w:vAlign w:val="center"/>
          </w:tcPr>
          <w:p w14:paraId="6C7896CC" w14:textId="77777777" w:rsidR="00BC1DDD" w:rsidRPr="001D386E" w:rsidRDefault="00BC1DDD" w:rsidP="00BC1DDD">
            <w:pPr>
              <w:pStyle w:val="TAC"/>
              <w:rPr>
                <w:lang w:eastAsia="zh-CN"/>
              </w:rPr>
            </w:pPr>
            <w:r w:rsidRPr="001D386E">
              <w:rPr>
                <w:lang w:eastAsia="zh-CN"/>
              </w:rPr>
              <w:t>42</w:t>
            </w:r>
          </w:p>
        </w:tc>
        <w:tc>
          <w:tcPr>
            <w:tcW w:w="1134" w:type="dxa"/>
            <w:shd w:val="clear" w:color="auto" w:fill="auto"/>
            <w:vAlign w:val="center"/>
          </w:tcPr>
          <w:p w14:paraId="693DF509" w14:textId="77777777" w:rsidR="00BC1DDD" w:rsidRPr="001D386E" w:rsidRDefault="00BC1DDD" w:rsidP="00BC1DDD">
            <w:pPr>
              <w:pStyle w:val="TAC"/>
            </w:pPr>
          </w:p>
        </w:tc>
        <w:tc>
          <w:tcPr>
            <w:tcW w:w="887" w:type="dxa"/>
            <w:shd w:val="clear" w:color="auto" w:fill="auto"/>
            <w:vAlign w:val="center"/>
          </w:tcPr>
          <w:p w14:paraId="08EE4DE3" w14:textId="77777777" w:rsidR="00BC1DDD" w:rsidRPr="001D386E" w:rsidRDefault="00BC1DDD" w:rsidP="00BC1DDD">
            <w:pPr>
              <w:pStyle w:val="TAC"/>
            </w:pPr>
          </w:p>
        </w:tc>
        <w:tc>
          <w:tcPr>
            <w:tcW w:w="768" w:type="dxa"/>
            <w:shd w:val="clear" w:color="auto" w:fill="auto"/>
            <w:vAlign w:val="center"/>
          </w:tcPr>
          <w:p w14:paraId="392EBB5B" w14:textId="77777777" w:rsidR="00BC1DDD" w:rsidRPr="001D386E" w:rsidRDefault="00BC1DDD" w:rsidP="00BC1DDD">
            <w:pPr>
              <w:pStyle w:val="TAC"/>
              <w:rPr>
                <w:lang w:eastAsia="zh-CN"/>
              </w:rPr>
            </w:pPr>
            <w:r w:rsidRPr="001D386E">
              <w:rPr>
                <w:lang w:eastAsia="zh-CN"/>
              </w:rPr>
              <w:t>-98.5</w:t>
            </w:r>
          </w:p>
        </w:tc>
        <w:tc>
          <w:tcPr>
            <w:tcW w:w="885" w:type="dxa"/>
            <w:shd w:val="clear" w:color="auto" w:fill="auto"/>
            <w:vAlign w:val="center"/>
          </w:tcPr>
          <w:p w14:paraId="50D66D3F" w14:textId="77777777" w:rsidR="00BC1DDD" w:rsidRPr="001D386E" w:rsidRDefault="00BC1DDD" w:rsidP="00BC1DDD">
            <w:pPr>
              <w:pStyle w:val="TAC"/>
              <w:rPr>
                <w:lang w:eastAsia="zh-CN"/>
              </w:rPr>
            </w:pPr>
            <w:r w:rsidRPr="001D386E">
              <w:rPr>
                <w:lang w:eastAsia="zh-CN"/>
              </w:rPr>
              <w:t>-95.5</w:t>
            </w:r>
          </w:p>
        </w:tc>
        <w:tc>
          <w:tcPr>
            <w:tcW w:w="859" w:type="dxa"/>
            <w:shd w:val="clear" w:color="auto" w:fill="auto"/>
            <w:vAlign w:val="center"/>
          </w:tcPr>
          <w:p w14:paraId="4D29E5E6" w14:textId="77777777" w:rsidR="00BC1DDD" w:rsidRPr="001D386E" w:rsidRDefault="00BC1DDD" w:rsidP="00BC1DDD">
            <w:pPr>
              <w:pStyle w:val="TAC"/>
              <w:rPr>
                <w:lang w:eastAsia="zh-CN"/>
              </w:rPr>
            </w:pPr>
            <w:r w:rsidRPr="001D386E">
              <w:rPr>
                <w:lang w:eastAsia="zh-CN"/>
              </w:rPr>
              <w:t>-93.7</w:t>
            </w:r>
          </w:p>
        </w:tc>
        <w:tc>
          <w:tcPr>
            <w:tcW w:w="900" w:type="dxa"/>
            <w:shd w:val="clear" w:color="auto" w:fill="auto"/>
            <w:vAlign w:val="center"/>
          </w:tcPr>
          <w:p w14:paraId="5B65847E" w14:textId="77777777" w:rsidR="00BC1DDD" w:rsidRPr="001D386E" w:rsidRDefault="00BC1DDD" w:rsidP="00BC1DDD">
            <w:pPr>
              <w:pStyle w:val="TAC"/>
              <w:rPr>
                <w:lang w:eastAsia="zh-CN"/>
              </w:rPr>
            </w:pPr>
            <w:r w:rsidRPr="001D386E">
              <w:rPr>
                <w:lang w:eastAsia="zh-CN"/>
              </w:rPr>
              <w:t>-92.5</w:t>
            </w:r>
          </w:p>
        </w:tc>
        <w:tc>
          <w:tcPr>
            <w:tcW w:w="839" w:type="dxa"/>
            <w:shd w:val="clear" w:color="auto" w:fill="auto"/>
            <w:vAlign w:val="center"/>
          </w:tcPr>
          <w:p w14:paraId="6098AABE" w14:textId="77777777" w:rsidR="00BC1DDD" w:rsidRPr="001D386E" w:rsidRDefault="00BC1DDD" w:rsidP="00BC1DDD">
            <w:pPr>
              <w:pStyle w:val="TAC"/>
              <w:rPr>
                <w:lang w:eastAsia="zh-CN"/>
              </w:rPr>
            </w:pPr>
            <w:r w:rsidRPr="001D386E">
              <w:rPr>
                <w:lang w:eastAsia="zh-CN"/>
              </w:rPr>
              <w:t>TDD</w:t>
            </w:r>
          </w:p>
        </w:tc>
      </w:tr>
      <w:tr w:rsidR="00BC1DDD" w:rsidRPr="001D386E" w14:paraId="1F92D358" w14:textId="77777777" w:rsidTr="00BC1DDD">
        <w:tblPrEx>
          <w:tblLook w:val="0000" w:firstRow="0" w:lastRow="0" w:firstColumn="0" w:lastColumn="0" w:noHBand="0" w:noVBand="0"/>
        </w:tblPrEx>
        <w:trPr>
          <w:trHeight w:val="255"/>
        </w:trPr>
        <w:tc>
          <w:tcPr>
            <w:tcW w:w="1843" w:type="dxa"/>
            <w:vMerge/>
            <w:shd w:val="clear" w:color="auto" w:fill="auto"/>
            <w:vAlign w:val="center"/>
          </w:tcPr>
          <w:p w14:paraId="7E9F753F" w14:textId="77777777" w:rsidR="00BC1DDD" w:rsidRPr="001D386E" w:rsidRDefault="00BC1DDD" w:rsidP="00BC1DDD">
            <w:pPr>
              <w:pStyle w:val="TAC"/>
            </w:pPr>
          </w:p>
        </w:tc>
        <w:tc>
          <w:tcPr>
            <w:tcW w:w="1005" w:type="dxa"/>
            <w:shd w:val="clear" w:color="auto" w:fill="auto"/>
            <w:vAlign w:val="center"/>
          </w:tcPr>
          <w:p w14:paraId="4661F47D" w14:textId="77777777" w:rsidR="00BC1DDD" w:rsidRPr="001D386E" w:rsidRDefault="00BC1DDD" w:rsidP="00BC1DDD">
            <w:pPr>
              <w:pStyle w:val="TAC"/>
              <w:rPr>
                <w:lang w:eastAsia="zh-CN"/>
              </w:rPr>
            </w:pPr>
            <w:r w:rsidRPr="001D386E">
              <w:rPr>
                <w:lang w:eastAsia="zh-CN"/>
              </w:rPr>
              <w:t>43</w:t>
            </w:r>
          </w:p>
        </w:tc>
        <w:tc>
          <w:tcPr>
            <w:tcW w:w="1134" w:type="dxa"/>
            <w:shd w:val="clear" w:color="auto" w:fill="auto"/>
            <w:vAlign w:val="center"/>
          </w:tcPr>
          <w:p w14:paraId="36ED29F7" w14:textId="77777777" w:rsidR="00BC1DDD" w:rsidRPr="001D386E" w:rsidRDefault="00BC1DDD" w:rsidP="00BC1DDD">
            <w:pPr>
              <w:pStyle w:val="TAC"/>
            </w:pPr>
          </w:p>
        </w:tc>
        <w:tc>
          <w:tcPr>
            <w:tcW w:w="887" w:type="dxa"/>
            <w:shd w:val="clear" w:color="auto" w:fill="auto"/>
            <w:vAlign w:val="center"/>
          </w:tcPr>
          <w:p w14:paraId="436FB84E" w14:textId="77777777" w:rsidR="00BC1DDD" w:rsidRPr="001D386E" w:rsidRDefault="00BC1DDD" w:rsidP="00BC1DDD">
            <w:pPr>
              <w:pStyle w:val="TAC"/>
            </w:pPr>
          </w:p>
        </w:tc>
        <w:tc>
          <w:tcPr>
            <w:tcW w:w="768" w:type="dxa"/>
            <w:shd w:val="clear" w:color="auto" w:fill="auto"/>
            <w:vAlign w:val="center"/>
          </w:tcPr>
          <w:p w14:paraId="2FFE5E6E" w14:textId="77777777" w:rsidR="00BC1DDD" w:rsidRPr="001D386E" w:rsidRDefault="00BC1DDD" w:rsidP="00BC1DDD">
            <w:pPr>
              <w:pStyle w:val="TAC"/>
              <w:rPr>
                <w:lang w:eastAsia="zh-CN"/>
              </w:rPr>
            </w:pPr>
            <w:r w:rsidRPr="001D386E">
              <w:rPr>
                <w:lang w:eastAsia="zh-CN"/>
              </w:rPr>
              <w:t>-98.5</w:t>
            </w:r>
          </w:p>
        </w:tc>
        <w:tc>
          <w:tcPr>
            <w:tcW w:w="885" w:type="dxa"/>
            <w:shd w:val="clear" w:color="auto" w:fill="auto"/>
            <w:vAlign w:val="center"/>
          </w:tcPr>
          <w:p w14:paraId="4C79707C" w14:textId="77777777" w:rsidR="00BC1DDD" w:rsidRPr="001D386E" w:rsidRDefault="00BC1DDD" w:rsidP="00BC1DDD">
            <w:pPr>
              <w:pStyle w:val="TAC"/>
              <w:rPr>
                <w:lang w:eastAsia="zh-CN"/>
              </w:rPr>
            </w:pPr>
            <w:r w:rsidRPr="001D386E">
              <w:rPr>
                <w:lang w:eastAsia="zh-CN"/>
              </w:rPr>
              <w:t>-95.5</w:t>
            </w:r>
          </w:p>
        </w:tc>
        <w:tc>
          <w:tcPr>
            <w:tcW w:w="859" w:type="dxa"/>
            <w:shd w:val="clear" w:color="auto" w:fill="auto"/>
            <w:vAlign w:val="center"/>
          </w:tcPr>
          <w:p w14:paraId="69DD2CAC" w14:textId="77777777" w:rsidR="00BC1DDD" w:rsidRPr="001D386E" w:rsidRDefault="00BC1DDD" w:rsidP="00BC1DDD">
            <w:pPr>
              <w:pStyle w:val="TAC"/>
              <w:rPr>
                <w:lang w:eastAsia="zh-CN"/>
              </w:rPr>
            </w:pPr>
            <w:r w:rsidRPr="001D386E">
              <w:rPr>
                <w:lang w:eastAsia="zh-CN"/>
              </w:rPr>
              <w:t>-93.7</w:t>
            </w:r>
          </w:p>
        </w:tc>
        <w:tc>
          <w:tcPr>
            <w:tcW w:w="900" w:type="dxa"/>
            <w:shd w:val="clear" w:color="auto" w:fill="auto"/>
            <w:vAlign w:val="center"/>
          </w:tcPr>
          <w:p w14:paraId="6507A457" w14:textId="77777777" w:rsidR="00BC1DDD" w:rsidRPr="001D386E" w:rsidRDefault="00BC1DDD" w:rsidP="00BC1DDD">
            <w:pPr>
              <w:pStyle w:val="TAC"/>
              <w:rPr>
                <w:lang w:eastAsia="zh-CN"/>
              </w:rPr>
            </w:pPr>
            <w:r w:rsidRPr="001D386E">
              <w:rPr>
                <w:lang w:eastAsia="zh-CN"/>
              </w:rPr>
              <w:t>-92.5</w:t>
            </w:r>
          </w:p>
        </w:tc>
        <w:tc>
          <w:tcPr>
            <w:tcW w:w="839" w:type="dxa"/>
            <w:shd w:val="clear" w:color="auto" w:fill="auto"/>
            <w:vAlign w:val="center"/>
          </w:tcPr>
          <w:p w14:paraId="71387FFC" w14:textId="77777777" w:rsidR="00BC1DDD" w:rsidRPr="001D386E" w:rsidRDefault="00BC1DDD" w:rsidP="00BC1DDD">
            <w:pPr>
              <w:pStyle w:val="TAC"/>
              <w:rPr>
                <w:lang w:eastAsia="zh-CN"/>
              </w:rPr>
            </w:pPr>
            <w:r w:rsidRPr="001D386E">
              <w:rPr>
                <w:lang w:eastAsia="zh-CN"/>
              </w:rPr>
              <w:t>TDD</w:t>
            </w:r>
          </w:p>
        </w:tc>
      </w:tr>
      <w:tr w:rsidR="00BC1DDD" w:rsidRPr="001D386E" w14:paraId="15843CE9" w14:textId="77777777" w:rsidTr="00BC1DDD">
        <w:tblPrEx>
          <w:tblLook w:val="0000" w:firstRow="0" w:lastRow="0" w:firstColumn="0" w:lastColumn="0" w:noHBand="0" w:noVBand="0"/>
        </w:tblPrEx>
        <w:trPr>
          <w:trHeight w:val="255"/>
        </w:trPr>
        <w:tc>
          <w:tcPr>
            <w:tcW w:w="9120" w:type="dxa"/>
            <w:gridSpan w:val="9"/>
            <w:shd w:val="clear" w:color="auto" w:fill="auto"/>
            <w:vAlign w:val="center"/>
          </w:tcPr>
          <w:p w14:paraId="5EC2A6EA" w14:textId="77777777" w:rsidR="00BC1DDD" w:rsidRPr="001D386E" w:rsidRDefault="00BC1DDD" w:rsidP="00BC1DDD">
            <w:pPr>
              <w:pStyle w:val="TAN"/>
            </w:pPr>
            <w:r w:rsidRPr="001D386E">
              <w:t>NOTE 1:</w:t>
            </w:r>
            <w:r w:rsidRPr="001D386E">
              <w:tab/>
              <w:t>The transmitter shall be set to P</w:t>
            </w:r>
            <w:r w:rsidRPr="001D386E">
              <w:rPr>
                <w:vertAlign w:val="subscript"/>
              </w:rPr>
              <w:t>UMAX</w:t>
            </w:r>
            <w:r w:rsidRPr="001D386E">
              <w:t xml:space="preserve"> as defined in subclause 6.2.5A.</w:t>
            </w:r>
          </w:p>
          <w:p w14:paraId="6C8A57F1" w14:textId="77777777" w:rsidR="00BC1DDD" w:rsidRPr="001D386E" w:rsidRDefault="00BC1DDD" w:rsidP="00BC1DDD">
            <w:pPr>
              <w:pStyle w:val="TAN"/>
            </w:pPr>
            <w:r w:rsidRPr="001D386E">
              <w:t>NOTE 2:</w:t>
            </w:r>
            <w:r w:rsidRPr="001D386E">
              <w:tab/>
              <w:t>Reference measurement channel is A.3.2 with one sided dynamic OCNG Pattern OP.1 FDD/TDD as described in Annex A.5.1.1/A.5.2.1</w:t>
            </w:r>
          </w:p>
          <w:p w14:paraId="125C98D6" w14:textId="77777777" w:rsidR="00BC1DDD" w:rsidRPr="001D386E" w:rsidRDefault="00BC1DDD" w:rsidP="00BC1DDD">
            <w:pPr>
              <w:pStyle w:val="TAN"/>
            </w:pPr>
            <w:r w:rsidRPr="001D386E">
              <w:t>NOTE 3:</w:t>
            </w:r>
            <w:r w:rsidRPr="001D386E">
              <w:tab/>
              <w:t>The signal power is specified per port.</w:t>
            </w:r>
          </w:p>
          <w:p w14:paraId="05600CF5" w14:textId="77777777" w:rsidR="00BC1DDD" w:rsidRPr="001D386E" w:rsidRDefault="00BC1DDD" w:rsidP="00BC1DDD">
            <w:pPr>
              <w:pStyle w:val="TAN"/>
            </w:pPr>
            <w:r w:rsidRPr="001D386E">
              <w:t>NOTE 4:</w:t>
            </w:r>
            <w:r w:rsidRPr="001D386E">
              <w:tab/>
              <w:t>Void</w:t>
            </w:r>
          </w:p>
          <w:p w14:paraId="50DDC3DB" w14:textId="77777777" w:rsidR="00BC1DDD" w:rsidRPr="001D386E" w:rsidRDefault="00BC1DDD" w:rsidP="00BC1DDD">
            <w:pPr>
              <w:pStyle w:val="TAN"/>
              <w:rPr>
                <w:lang w:eastAsia="zh-CN"/>
              </w:rPr>
            </w:pPr>
            <w:r w:rsidRPr="001D386E">
              <w:t>NOTE 5:</w:t>
            </w:r>
            <w:r w:rsidRPr="001D386E">
              <w:tab/>
              <w:t>Applicable only if operation with 4 antenna ports is supported in the band with carrier aggregation configured</w:t>
            </w:r>
            <w:r w:rsidRPr="001D386E">
              <w:rPr>
                <w:rFonts w:hint="eastAsia"/>
                <w:lang w:eastAsia="zh-CN"/>
              </w:rPr>
              <w:t>.</w:t>
            </w:r>
          </w:p>
          <w:p w14:paraId="66AF92E1" w14:textId="77777777" w:rsidR="00BC1DDD" w:rsidRPr="001D386E" w:rsidRDefault="00BC1DDD" w:rsidP="00BC1DDD">
            <w:pPr>
              <w:pStyle w:val="TAN"/>
              <w:rPr>
                <w:rFonts w:eastAsia="Calibri" w:cs="Arial"/>
                <w:lang w:val="en-US"/>
              </w:rPr>
            </w:pPr>
            <w:r w:rsidRPr="001D386E">
              <w:rPr>
                <w:rFonts w:eastAsia="Calibri" w:cs="Arial"/>
                <w:lang w:val="en-US"/>
              </w:rPr>
              <w:t>NOTE 6:</w:t>
            </w:r>
            <w:r w:rsidRPr="001D386E">
              <w:rPr>
                <w:rFonts w:eastAsia="Calibri" w:cs="Arial"/>
                <w:lang w:val="en-US"/>
              </w:rPr>
              <w:tab/>
              <w:t>These requirements apply when the uplink is active in Band 1 and the separation between the lower edge of the uplink channel in Band 1 and the upper edge of the downlink channel in Band 3 is &lt; 6</w:t>
            </w:r>
            <w:r w:rsidRPr="001D386E">
              <w:rPr>
                <w:rFonts w:eastAsia="Calibri" w:cs="Arial" w:hint="eastAsia"/>
                <w:lang w:val="en-US" w:eastAsia="ja-JP"/>
              </w:rPr>
              <w:t>0</w:t>
            </w:r>
            <w:r w:rsidRPr="001D386E">
              <w:rPr>
                <w:rFonts w:eastAsia="Calibri" w:cs="Arial"/>
                <w:lang w:val="en-US"/>
              </w:rPr>
              <w:t xml:space="preserve"> MHz. For each channel bandwidth in Band 3, the requirement applies regardless of channel bandwidth in Band 1</w:t>
            </w:r>
            <w:r w:rsidRPr="001D386E">
              <w:rPr>
                <w:rFonts w:eastAsia="Calibri" w:cs="Arial"/>
                <w:lang w:val="en-US" w:eastAsia="ja-JP"/>
              </w:rPr>
              <w:t>.</w:t>
            </w:r>
          </w:p>
          <w:p w14:paraId="78A2B846" w14:textId="77777777" w:rsidR="00BC1DDD" w:rsidRPr="001D386E" w:rsidRDefault="00BC1DDD" w:rsidP="00BC1DDD">
            <w:pPr>
              <w:pStyle w:val="TAN"/>
            </w:pPr>
            <w:r w:rsidRPr="001D386E">
              <w:rPr>
                <w:rFonts w:eastAsia="Calibri" w:cs="Arial"/>
                <w:lang w:val="en-US"/>
              </w:rPr>
              <w:t>NOTE 7:</w:t>
            </w:r>
            <w:r w:rsidRPr="001D386E">
              <w:rPr>
                <w:rFonts w:eastAsia="Calibri" w:cs="Arial"/>
                <w:lang w:val="en-US"/>
              </w:rPr>
              <w:tab/>
              <w:t>These requirements apply when the uplink is active in Band 1 and the separation between the lower edge of the uplink channel in Band 1 and the upper edge of the downlink channel in Band 3 is ≥ 6</w:t>
            </w:r>
            <w:r w:rsidRPr="001D386E">
              <w:rPr>
                <w:rFonts w:eastAsia="Calibri" w:cs="Arial" w:hint="eastAsia"/>
                <w:lang w:val="en-US" w:eastAsia="ja-JP"/>
              </w:rPr>
              <w:t>0</w:t>
            </w:r>
            <w:r w:rsidRPr="001D386E">
              <w:rPr>
                <w:rFonts w:eastAsia="Calibri" w:cs="Arial"/>
                <w:lang w:val="en-US"/>
              </w:rPr>
              <w:t xml:space="preserve"> MHz. For each channel bandwidth in Band 3, the requirement applies regardless of channel bandwidth in Band 1</w:t>
            </w:r>
            <w:r w:rsidRPr="001D386E">
              <w:rPr>
                <w:rFonts w:eastAsia="Calibri" w:cs="Arial"/>
                <w:lang w:val="en-US" w:eastAsia="ja-JP"/>
              </w:rPr>
              <w:t>.</w:t>
            </w:r>
          </w:p>
        </w:tc>
      </w:tr>
    </w:tbl>
    <w:p w14:paraId="33AFA133" w14:textId="21878B2E" w:rsidR="00C50635" w:rsidRDefault="00C50635" w:rsidP="00970482">
      <w:pPr>
        <w:pStyle w:val="TH"/>
        <w:jc w:val="left"/>
      </w:pPr>
    </w:p>
    <w:p w14:paraId="67F33515" w14:textId="77777777" w:rsidR="000C5ABB" w:rsidRDefault="000C5ABB" w:rsidP="00970482">
      <w:pPr>
        <w:pStyle w:val="TH"/>
        <w:jc w:val="left"/>
      </w:pPr>
    </w:p>
    <w:p w14:paraId="629C6285" w14:textId="764EF652" w:rsidR="008346EB" w:rsidRPr="00EF5447" w:rsidRDefault="008346EB" w:rsidP="008346EB">
      <w:pPr>
        <w:pStyle w:val="TH"/>
      </w:pPr>
    </w:p>
    <w:p w14:paraId="3001DF5A" w14:textId="77777777" w:rsidR="00970482" w:rsidRPr="00EF5447" w:rsidRDefault="00970482" w:rsidP="00970482">
      <w:pPr>
        <w:pStyle w:val="TH"/>
        <w:jc w:val="left"/>
      </w:pPr>
    </w:p>
    <w:p w14:paraId="2B774FA4" w14:textId="5394D303" w:rsidR="00B8729F" w:rsidRPr="00EF5447" w:rsidRDefault="00B8729F" w:rsidP="00B8729F">
      <w:pPr>
        <w:pStyle w:val="TH"/>
      </w:pPr>
    </w:p>
    <w:p w14:paraId="7821CC3E" w14:textId="77777777" w:rsidR="00C50635" w:rsidRDefault="00C50635" w:rsidP="003532C2">
      <w:pPr>
        <w:spacing w:after="0"/>
        <w:rPr>
          <w:rFonts w:ascii="Arial" w:hAnsi="Arial" w:cs="Arial"/>
          <w:color w:val="0000FF"/>
          <w:sz w:val="32"/>
          <w:szCs w:val="32"/>
          <w:lang w:eastAsia="ja-JP"/>
        </w:rPr>
      </w:pPr>
    </w:p>
    <w:p w14:paraId="4176557E" w14:textId="542F43F5" w:rsidR="00002C96" w:rsidRPr="00A1115A" w:rsidRDefault="00002C96" w:rsidP="00002C96">
      <w:pPr>
        <w:pStyle w:val="TH"/>
        <w:rPr>
          <w:bCs/>
        </w:rPr>
      </w:pPr>
      <w:bookmarkStart w:id="69" w:name="_Hlk83560895"/>
      <w:bookmarkEnd w:id="3"/>
      <w:bookmarkEnd w:id="4"/>
      <w:bookmarkEnd w:id="5"/>
      <w:bookmarkEnd w:id="6"/>
      <w:bookmarkEnd w:id="7"/>
      <w:bookmarkEnd w:id="8"/>
      <w:bookmarkEnd w:id="9"/>
      <w:bookmarkEnd w:id="10"/>
      <w:bookmarkEnd w:id="11"/>
    </w:p>
    <w:bookmarkEnd w:id="69"/>
    <w:p w14:paraId="179A0F54" w14:textId="339663E0"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110B0C" w14:textId="77777777" w:rsidR="00A73FE9" w:rsidRDefault="00A73FE9">
      <w:r>
        <w:separator/>
      </w:r>
    </w:p>
  </w:endnote>
  <w:endnote w:type="continuationSeparator" w:id="0">
    <w:p w14:paraId="5676C593" w14:textId="77777777" w:rsidR="00A73FE9" w:rsidRDefault="00A73F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Arial"/>
    <w:charset w:val="00"/>
    <w:family w:val="swiss"/>
    <w:pitch w:val="default"/>
    <w:sig w:usb0="00000000" w:usb1="00000000"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582CDC6F" w:rsidR="00115E74" w:rsidRPr="003532C2" w:rsidRDefault="00115E74"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A50C71" w14:textId="77777777" w:rsidR="00A73FE9" w:rsidRDefault="00A73FE9">
      <w:r>
        <w:separator/>
      </w:r>
    </w:p>
  </w:footnote>
  <w:footnote w:type="continuationSeparator" w:id="0">
    <w:p w14:paraId="28C28578" w14:textId="77777777" w:rsidR="00A73FE9" w:rsidRDefault="00A73F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B1336" w14:textId="77777777" w:rsidR="00115E74" w:rsidRDefault="00115E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6F28" w14:textId="77777777" w:rsidR="00115E74" w:rsidRDefault="00115E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LFO19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9"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3"/>
  </w:num>
  <w:num w:numId="3">
    <w:abstractNumId w:val="4"/>
  </w:num>
  <w:num w:numId="4">
    <w:abstractNumId w:val="17"/>
  </w:num>
  <w:num w:numId="5">
    <w:abstractNumId w:val="13"/>
  </w:num>
  <w:num w:numId="6">
    <w:abstractNumId w:val="22"/>
  </w:num>
  <w:num w:numId="7">
    <w:abstractNumId w:val="24"/>
  </w:num>
  <w:num w:numId="8">
    <w:abstractNumId w:val="15"/>
  </w:num>
  <w:num w:numId="9">
    <w:abstractNumId w:val="25"/>
  </w:num>
  <w:num w:numId="10">
    <w:abstractNumId w:val="10"/>
  </w:num>
  <w:num w:numId="11">
    <w:abstractNumId w:val="6"/>
  </w:num>
  <w:num w:numId="12">
    <w:abstractNumId w:val="14"/>
  </w:num>
  <w:num w:numId="13">
    <w:abstractNumId w:val="16"/>
  </w:num>
  <w:num w:numId="14">
    <w:abstractNumId w:val="11"/>
  </w:num>
  <w:num w:numId="15">
    <w:abstractNumId w:val="0"/>
  </w:num>
  <w:num w:numId="16">
    <w:abstractNumId w:val="21"/>
  </w:num>
  <w:num w:numId="17">
    <w:abstractNumId w:val="20"/>
  </w:num>
  <w:num w:numId="18">
    <w:abstractNumId w:val="7"/>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num>
  <w:num w:numId="26">
    <w:abstractNumId w:val="0"/>
    <w:lvlOverride w:ilvl="0">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3"/>
  </w:num>
  <w:num w:numId="31">
    <w:abstractNumId w:val="18"/>
  </w:num>
  <w:num w:numId="32">
    <w:abstractNumId w:val="12"/>
  </w:num>
  <w:num w:numId="33">
    <w:abstractNumId w:val="5"/>
  </w:num>
  <w:num w:numId="34">
    <w:abstractNumId w:val="2"/>
  </w:num>
  <w:num w:numId="3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46047"/>
    <w:rsid w:val="00047305"/>
    <w:rsid w:val="000509CD"/>
    <w:rsid w:val="00051834"/>
    <w:rsid w:val="00054A22"/>
    <w:rsid w:val="00056CDE"/>
    <w:rsid w:val="00062023"/>
    <w:rsid w:val="000655A6"/>
    <w:rsid w:val="00080512"/>
    <w:rsid w:val="000A1303"/>
    <w:rsid w:val="000A3CD8"/>
    <w:rsid w:val="000A7498"/>
    <w:rsid w:val="000B240D"/>
    <w:rsid w:val="000C3C0E"/>
    <w:rsid w:val="000C47C3"/>
    <w:rsid w:val="000C5ABB"/>
    <w:rsid w:val="000D4514"/>
    <w:rsid w:val="000D58AB"/>
    <w:rsid w:val="00115405"/>
    <w:rsid w:val="00115E74"/>
    <w:rsid w:val="00133525"/>
    <w:rsid w:val="00147C95"/>
    <w:rsid w:val="001556B0"/>
    <w:rsid w:val="00177B96"/>
    <w:rsid w:val="00180306"/>
    <w:rsid w:val="00183F32"/>
    <w:rsid w:val="00184807"/>
    <w:rsid w:val="00197D08"/>
    <w:rsid w:val="001A0B48"/>
    <w:rsid w:val="001A4216"/>
    <w:rsid w:val="001A4C42"/>
    <w:rsid w:val="001A7420"/>
    <w:rsid w:val="001B1711"/>
    <w:rsid w:val="001B6637"/>
    <w:rsid w:val="001C21C3"/>
    <w:rsid w:val="001C6D19"/>
    <w:rsid w:val="001D00A9"/>
    <w:rsid w:val="001D02C2"/>
    <w:rsid w:val="001F0C1D"/>
    <w:rsid w:val="001F1132"/>
    <w:rsid w:val="001F168B"/>
    <w:rsid w:val="0022655A"/>
    <w:rsid w:val="0022671A"/>
    <w:rsid w:val="002347A2"/>
    <w:rsid w:val="002424DB"/>
    <w:rsid w:val="0024301F"/>
    <w:rsid w:val="00253B7F"/>
    <w:rsid w:val="0025419E"/>
    <w:rsid w:val="002675F0"/>
    <w:rsid w:val="00270C16"/>
    <w:rsid w:val="002878FF"/>
    <w:rsid w:val="00290004"/>
    <w:rsid w:val="002A6025"/>
    <w:rsid w:val="002B6339"/>
    <w:rsid w:val="002E00EE"/>
    <w:rsid w:val="002E488E"/>
    <w:rsid w:val="002E4A72"/>
    <w:rsid w:val="00317133"/>
    <w:rsid w:val="003172DC"/>
    <w:rsid w:val="00321E27"/>
    <w:rsid w:val="003532C2"/>
    <w:rsid w:val="0035462D"/>
    <w:rsid w:val="003549FA"/>
    <w:rsid w:val="00355195"/>
    <w:rsid w:val="00355775"/>
    <w:rsid w:val="003765B8"/>
    <w:rsid w:val="003951FC"/>
    <w:rsid w:val="003A3227"/>
    <w:rsid w:val="003A7EDE"/>
    <w:rsid w:val="003B5B15"/>
    <w:rsid w:val="003C3971"/>
    <w:rsid w:val="003E1D7C"/>
    <w:rsid w:val="003E2744"/>
    <w:rsid w:val="003F0685"/>
    <w:rsid w:val="003F2FF1"/>
    <w:rsid w:val="003F55BA"/>
    <w:rsid w:val="00420C14"/>
    <w:rsid w:val="00423334"/>
    <w:rsid w:val="00431BB9"/>
    <w:rsid w:val="004329D0"/>
    <w:rsid w:val="00432E8F"/>
    <w:rsid w:val="004345EC"/>
    <w:rsid w:val="00437C2E"/>
    <w:rsid w:val="0044347C"/>
    <w:rsid w:val="00450256"/>
    <w:rsid w:val="0046197E"/>
    <w:rsid w:val="0046489A"/>
    <w:rsid w:val="00465515"/>
    <w:rsid w:val="00470A8A"/>
    <w:rsid w:val="0047313D"/>
    <w:rsid w:val="00474402"/>
    <w:rsid w:val="004749BD"/>
    <w:rsid w:val="00475FC1"/>
    <w:rsid w:val="00481047"/>
    <w:rsid w:val="004858F4"/>
    <w:rsid w:val="004C6989"/>
    <w:rsid w:val="004C6F0F"/>
    <w:rsid w:val="004D0024"/>
    <w:rsid w:val="004D3578"/>
    <w:rsid w:val="004D64AF"/>
    <w:rsid w:val="004E213A"/>
    <w:rsid w:val="004F0988"/>
    <w:rsid w:val="004F3340"/>
    <w:rsid w:val="00501F25"/>
    <w:rsid w:val="00510636"/>
    <w:rsid w:val="00512C26"/>
    <w:rsid w:val="0053388B"/>
    <w:rsid w:val="00535773"/>
    <w:rsid w:val="005378E9"/>
    <w:rsid w:val="005421B7"/>
    <w:rsid w:val="00543E6C"/>
    <w:rsid w:val="00547478"/>
    <w:rsid w:val="00554867"/>
    <w:rsid w:val="005601BE"/>
    <w:rsid w:val="005624BA"/>
    <w:rsid w:val="00563205"/>
    <w:rsid w:val="00565087"/>
    <w:rsid w:val="00597B11"/>
    <w:rsid w:val="005A0EDA"/>
    <w:rsid w:val="005B0FDD"/>
    <w:rsid w:val="005D2E01"/>
    <w:rsid w:val="005D65DB"/>
    <w:rsid w:val="005D7526"/>
    <w:rsid w:val="005E4BB2"/>
    <w:rsid w:val="005F5843"/>
    <w:rsid w:val="00602AEA"/>
    <w:rsid w:val="00603899"/>
    <w:rsid w:val="00614FDF"/>
    <w:rsid w:val="0063543D"/>
    <w:rsid w:val="00640DF6"/>
    <w:rsid w:val="006425E3"/>
    <w:rsid w:val="00647114"/>
    <w:rsid w:val="00651A83"/>
    <w:rsid w:val="006536A3"/>
    <w:rsid w:val="00670333"/>
    <w:rsid w:val="00681A0A"/>
    <w:rsid w:val="006838EF"/>
    <w:rsid w:val="006A1017"/>
    <w:rsid w:val="006A323F"/>
    <w:rsid w:val="006A7D54"/>
    <w:rsid w:val="006B30D0"/>
    <w:rsid w:val="006C3D95"/>
    <w:rsid w:val="006D698C"/>
    <w:rsid w:val="006E5C86"/>
    <w:rsid w:val="006E7CA8"/>
    <w:rsid w:val="00701116"/>
    <w:rsid w:val="00713C44"/>
    <w:rsid w:val="0073229A"/>
    <w:rsid w:val="00734A5B"/>
    <w:rsid w:val="0074026F"/>
    <w:rsid w:val="0074178E"/>
    <w:rsid w:val="007429F6"/>
    <w:rsid w:val="00744E76"/>
    <w:rsid w:val="0074559A"/>
    <w:rsid w:val="00767A50"/>
    <w:rsid w:val="0077467A"/>
    <w:rsid w:val="00774DA4"/>
    <w:rsid w:val="00781F0F"/>
    <w:rsid w:val="007859F1"/>
    <w:rsid w:val="00787D57"/>
    <w:rsid w:val="00793135"/>
    <w:rsid w:val="007B4697"/>
    <w:rsid w:val="007B600E"/>
    <w:rsid w:val="007B6E46"/>
    <w:rsid w:val="007C5D96"/>
    <w:rsid w:val="007D5646"/>
    <w:rsid w:val="007E02B7"/>
    <w:rsid w:val="007E1054"/>
    <w:rsid w:val="007E2138"/>
    <w:rsid w:val="007E3C35"/>
    <w:rsid w:val="007F0F4A"/>
    <w:rsid w:val="00800A27"/>
    <w:rsid w:val="008028A4"/>
    <w:rsid w:val="00815F3C"/>
    <w:rsid w:val="008252A3"/>
    <w:rsid w:val="00830747"/>
    <w:rsid w:val="008346EB"/>
    <w:rsid w:val="0084555B"/>
    <w:rsid w:val="00856C74"/>
    <w:rsid w:val="00864D83"/>
    <w:rsid w:val="00870374"/>
    <w:rsid w:val="008722A0"/>
    <w:rsid w:val="008768CA"/>
    <w:rsid w:val="008B122D"/>
    <w:rsid w:val="008C1134"/>
    <w:rsid w:val="008C384C"/>
    <w:rsid w:val="008E0889"/>
    <w:rsid w:val="008E21AE"/>
    <w:rsid w:val="008E54ED"/>
    <w:rsid w:val="00900B7D"/>
    <w:rsid w:val="0090271F"/>
    <w:rsid w:val="00902E23"/>
    <w:rsid w:val="00903F66"/>
    <w:rsid w:val="009114D7"/>
    <w:rsid w:val="0091348E"/>
    <w:rsid w:val="0091612C"/>
    <w:rsid w:val="00917CCB"/>
    <w:rsid w:val="00942EC2"/>
    <w:rsid w:val="00946FCA"/>
    <w:rsid w:val="009514B7"/>
    <w:rsid w:val="00970482"/>
    <w:rsid w:val="009776AD"/>
    <w:rsid w:val="009809E0"/>
    <w:rsid w:val="00990274"/>
    <w:rsid w:val="00997908"/>
    <w:rsid w:val="009A14A9"/>
    <w:rsid w:val="009B6AEE"/>
    <w:rsid w:val="009B7989"/>
    <w:rsid w:val="009C0581"/>
    <w:rsid w:val="009C7A7B"/>
    <w:rsid w:val="009E0116"/>
    <w:rsid w:val="009E3411"/>
    <w:rsid w:val="009E620A"/>
    <w:rsid w:val="009E6CB8"/>
    <w:rsid w:val="009E751B"/>
    <w:rsid w:val="009F37B7"/>
    <w:rsid w:val="00A10F02"/>
    <w:rsid w:val="00A1115A"/>
    <w:rsid w:val="00A164B4"/>
    <w:rsid w:val="00A26956"/>
    <w:rsid w:val="00A273ED"/>
    <w:rsid w:val="00A27486"/>
    <w:rsid w:val="00A33C2E"/>
    <w:rsid w:val="00A36778"/>
    <w:rsid w:val="00A45570"/>
    <w:rsid w:val="00A4644A"/>
    <w:rsid w:val="00A53724"/>
    <w:rsid w:val="00A56066"/>
    <w:rsid w:val="00A70DA1"/>
    <w:rsid w:val="00A73129"/>
    <w:rsid w:val="00A73FE9"/>
    <w:rsid w:val="00A74C68"/>
    <w:rsid w:val="00A75606"/>
    <w:rsid w:val="00A75B0F"/>
    <w:rsid w:val="00A82346"/>
    <w:rsid w:val="00A90F2A"/>
    <w:rsid w:val="00A92BA1"/>
    <w:rsid w:val="00AA3B91"/>
    <w:rsid w:val="00AA458B"/>
    <w:rsid w:val="00AA7FAB"/>
    <w:rsid w:val="00AB0443"/>
    <w:rsid w:val="00AC49EF"/>
    <w:rsid w:val="00AC6BC6"/>
    <w:rsid w:val="00AD00C0"/>
    <w:rsid w:val="00AE65E2"/>
    <w:rsid w:val="00B10356"/>
    <w:rsid w:val="00B123A8"/>
    <w:rsid w:val="00B13E25"/>
    <w:rsid w:val="00B15449"/>
    <w:rsid w:val="00B33B71"/>
    <w:rsid w:val="00B43C58"/>
    <w:rsid w:val="00B77C7E"/>
    <w:rsid w:val="00B8729F"/>
    <w:rsid w:val="00B93086"/>
    <w:rsid w:val="00B969E3"/>
    <w:rsid w:val="00BA19ED"/>
    <w:rsid w:val="00BA1BC7"/>
    <w:rsid w:val="00BA4B8D"/>
    <w:rsid w:val="00BC0F7D"/>
    <w:rsid w:val="00BC1DDD"/>
    <w:rsid w:val="00BC447D"/>
    <w:rsid w:val="00BC50D3"/>
    <w:rsid w:val="00BD7A18"/>
    <w:rsid w:val="00BD7D31"/>
    <w:rsid w:val="00BE3255"/>
    <w:rsid w:val="00BF128E"/>
    <w:rsid w:val="00BF3B69"/>
    <w:rsid w:val="00C074DD"/>
    <w:rsid w:val="00C1496A"/>
    <w:rsid w:val="00C33079"/>
    <w:rsid w:val="00C4354E"/>
    <w:rsid w:val="00C45231"/>
    <w:rsid w:val="00C47008"/>
    <w:rsid w:val="00C47A87"/>
    <w:rsid w:val="00C50635"/>
    <w:rsid w:val="00C63AF3"/>
    <w:rsid w:val="00C72833"/>
    <w:rsid w:val="00C80F1D"/>
    <w:rsid w:val="00C93F40"/>
    <w:rsid w:val="00CA27BC"/>
    <w:rsid w:val="00CA3D0C"/>
    <w:rsid w:val="00CA47FD"/>
    <w:rsid w:val="00CA5452"/>
    <w:rsid w:val="00CB0AE0"/>
    <w:rsid w:val="00CB116D"/>
    <w:rsid w:val="00CB17F5"/>
    <w:rsid w:val="00CC7E53"/>
    <w:rsid w:val="00CE65FB"/>
    <w:rsid w:val="00CE660B"/>
    <w:rsid w:val="00CF0C86"/>
    <w:rsid w:val="00D060B9"/>
    <w:rsid w:val="00D17828"/>
    <w:rsid w:val="00D2600C"/>
    <w:rsid w:val="00D26113"/>
    <w:rsid w:val="00D35E3C"/>
    <w:rsid w:val="00D3653E"/>
    <w:rsid w:val="00D37AEB"/>
    <w:rsid w:val="00D525D9"/>
    <w:rsid w:val="00D56FB7"/>
    <w:rsid w:val="00D57972"/>
    <w:rsid w:val="00D63064"/>
    <w:rsid w:val="00D64B61"/>
    <w:rsid w:val="00D675A9"/>
    <w:rsid w:val="00D67F9D"/>
    <w:rsid w:val="00D738D6"/>
    <w:rsid w:val="00D7408D"/>
    <w:rsid w:val="00D755EB"/>
    <w:rsid w:val="00D76048"/>
    <w:rsid w:val="00D81725"/>
    <w:rsid w:val="00D83617"/>
    <w:rsid w:val="00D87E00"/>
    <w:rsid w:val="00D9134D"/>
    <w:rsid w:val="00DA3494"/>
    <w:rsid w:val="00DA7A03"/>
    <w:rsid w:val="00DB1818"/>
    <w:rsid w:val="00DB31CD"/>
    <w:rsid w:val="00DB6623"/>
    <w:rsid w:val="00DC2AFA"/>
    <w:rsid w:val="00DC309B"/>
    <w:rsid w:val="00DC4DA2"/>
    <w:rsid w:val="00DD08A9"/>
    <w:rsid w:val="00DD2F8C"/>
    <w:rsid w:val="00DD4C17"/>
    <w:rsid w:val="00DD74A5"/>
    <w:rsid w:val="00DF2B1F"/>
    <w:rsid w:val="00DF62CD"/>
    <w:rsid w:val="00E16509"/>
    <w:rsid w:val="00E17CC9"/>
    <w:rsid w:val="00E2007C"/>
    <w:rsid w:val="00E22C9C"/>
    <w:rsid w:val="00E27A05"/>
    <w:rsid w:val="00E44582"/>
    <w:rsid w:val="00E4570E"/>
    <w:rsid w:val="00E5758B"/>
    <w:rsid w:val="00E61B90"/>
    <w:rsid w:val="00E62D33"/>
    <w:rsid w:val="00E702A8"/>
    <w:rsid w:val="00E77645"/>
    <w:rsid w:val="00EA15B0"/>
    <w:rsid w:val="00EA15EF"/>
    <w:rsid w:val="00EA5EA7"/>
    <w:rsid w:val="00EB1E2F"/>
    <w:rsid w:val="00EB5CAA"/>
    <w:rsid w:val="00EB6ABC"/>
    <w:rsid w:val="00EC4A25"/>
    <w:rsid w:val="00ED1244"/>
    <w:rsid w:val="00F025A2"/>
    <w:rsid w:val="00F04712"/>
    <w:rsid w:val="00F13360"/>
    <w:rsid w:val="00F1409C"/>
    <w:rsid w:val="00F22EC7"/>
    <w:rsid w:val="00F26A33"/>
    <w:rsid w:val="00F2755A"/>
    <w:rsid w:val="00F325C8"/>
    <w:rsid w:val="00F51AE8"/>
    <w:rsid w:val="00F653B8"/>
    <w:rsid w:val="00F826C2"/>
    <w:rsid w:val="00F8308B"/>
    <w:rsid w:val="00F867AB"/>
    <w:rsid w:val="00F9008D"/>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uiPriority w:val="99"/>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1">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uiPriority w:val="39"/>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5063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C50635"/>
    <w:rPr>
      <w:rFonts w:eastAsia="Batang"/>
      <w:lang w:eastAsia="en-US"/>
    </w:rPr>
  </w:style>
  <w:style w:type="paragraph" w:customStyle="1" w:styleId="Style95">
    <w:name w:val="_Style 95"/>
    <w:uiPriority w:val="99"/>
    <w:semiHidden/>
    <w:qFormat/>
    <w:rsid w:val="00C50635"/>
    <w:pPr>
      <w:spacing w:after="160" w:line="256" w:lineRule="auto"/>
    </w:pPr>
    <w:rPr>
      <w:rFonts w:ascii="CG Times (WN)" w:hAnsi="CG Times (WN)"/>
      <w:lang w:eastAsia="en-US"/>
    </w:rPr>
  </w:style>
  <w:style w:type="character" w:customStyle="1" w:styleId="Style115">
    <w:name w:val="_Style 115"/>
    <w:uiPriority w:val="31"/>
    <w:qFormat/>
    <w:rsid w:val="00C50635"/>
    <w:rPr>
      <w:smallCaps/>
      <w:color w:val="5A5A5A"/>
    </w:rPr>
  </w:style>
  <w:style w:type="paragraph" w:customStyle="1" w:styleId="Style91">
    <w:name w:val="_Style 91"/>
    <w:uiPriority w:val="99"/>
    <w:semiHidden/>
    <w:qFormat/>
    <w:rsid w:val="00C50635"/>
    <w:pPr>
      <w:spacing w:after="160" w:line="259" w:lineRule="auto"/>
    </w:pPr>
    <w:rPr>
      <w:rFonts w:ascii="CG Times (WN)" w:hAnsi="CG Times (WN)"/>
      <w:lang w:eastAsia="en-US"/>
    </w:rPr>
  </w:style>
  <w:style w:type="character" w:customStyle="1" w:styleId="Style104">
    <w:name w:val="_Style 104"/>
    <w:uiPriority w:val="31"/>
    <w:qFormat/>
    <w:rsid w:val="00C50635"/>
    <w:rPr>
      <w:smallCaps/>
      <w:color w:val="5A5A5A"/>
    </w:rPr>
  </w:style>
  <w:style w:type="paragraph" w:customStyle="1" w:styleId="CharChar13">
    <w:name w:val="Char Char13"/>
    <w:semiHidden/>
    <w:rsid w:val="00C5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50635"/>
    <w:pPr>
      <w:spacing w:after="160" w:line="259" w:lineRule="auto"/>
    </w:pPr>
    <w:rPr>
      <w:rFonts w:eastAsia="MS Mincho"/>
      <w:lang w:eastAsia="en-US"/>
    </w:rPr>
  </w:style>
  <w:style w:type="paragraph" w:customStyle="1" w:styleId="1d">
    <w:name w:val="変更箇所1"/>
    <w:semiHidden/>
    <w:qFormat/>
    <w:rsid w:val="00C50635"/>
    <w:pPr>
      <w:autoSpaceDN w:val="0"/>
    </w:pPr>
    <w:rPr>
      <w:rFonts w:eastAsia="MS Mincho"/>
      <w:lang w:eastAsia="en-US"/>
    </w:rPr>
  </w:style>
  <w:style w:type="paragraph" w:customStyle="1" w:styleId="23">
    <w:name w:val="変更箇所2"/>
    <w:semiHidden/>
    <w:qFormat/>
    <w:rsid w:val="00C50635"/>
    <w:pPr>
      <w:autoSpaceDN w:val="0"/>
    </w:pPr>
    <w:rPr>
      <w:rFonts w:eastAsia="MS Mincho"/>
      <w:lang w:eastAsia="en-US"/>
    </w:rPr>
  </w:style>
  <w:style w:type="numbering" w:customStyle="1" w:styleId="NoList18">
    <w:name w:val="No List18"/>
    <w:next w:val="NoList"/>
    <w:uiPriority w:val="99"/>
    <w:semiHidden/>
    <w:unhideWhenUsed/>
    <w:rsid w:val="00D35E3C"/>
  </w:style>
  <w:style w:type="table" w:customStyle="1" w:styleId="TableGrid17">
    <w:name w:val="Table Grid17"/>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NoList"/>
    <w:semiHidden/>
    <w:rsid w:val="00D35E3C"/>
  </w:style>
  <w:style w:type="table" w:customStyle="1" w:styleId="330">
    <w:name w:val="网格型3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D35E3C"/>
  </w:style>
  <w:style w:type="table" w:customStyle="1" w:styleId="TableClassic23">
    <w:name w:val="Table Classic 23"/>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D35E3C"/>
  </w:style>
  <w:style w:type="table" w:customStyle="1" w:styleId="TableGrid45">
    <w:name w:val="Table Grid45"/>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5"/>
    <w:next w:val="NoList"/>
    <w:semiHidden/>
    <w:rsid w:val="00D35E3C"/>
  </w:style>
  <w:style w:type="table" w:customStyle="1" w:styleId="3120">
    <w:name w:val="网格型3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D35E3C"/>
  </w:style>
  <w:style w:type="table" w:customStyle="1" w:styleId="TableClassic212">
    <w:name w:val="Table Classic 212"/>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D35E3C"/>
  </w:style>
  <w:style w:type="numbering" w:customStyle="1" w:styleId="NoList36">
    <w:name w:val="No List36"/>
    <w:next w:val="NoList"/>
    <w:uiPriority w:val="99"/>
    <w:semiHidden/>
    <w:unhideWhenUsed/>
    <w:rsid w:val="00D35E3C"/>
  </w:style>
  <w:style w:type="numbering" w:customStyle="1" w:styleId="NoList115">
    <w:name w:val="No List115"/>
    <w:next w:val="NoList"/>
    <w:uiPriority w:val="99"/>
    <w:semiHidden/>
    <w:unhideWhenUsed/>
    <w:rsid w:val="00D35E3C"/>
  </w:style>
  <w:style w:type="numbering" w:customStyle="1" w:styleId="NoList46">
    <w:name w:val="No List46"/>
    <w:next w:val="NoList"/>
    <w:uiPriority w:val="99"/>
    <w:semiHidden/>
    <w:unhideWhenUsed/>
    <w:rsid w:val="00D35E3C"/>
  </w:style>
  <w:style w:type="numbering" w:customStyle="1" w:styleId="NoList55">
    <w:name w:val="No List55"/>
    <w:next w:val="NoList"/>
    <w:uiPriority w:val="99"/>
    <w:semiHidden/>
    <w:unhideWhenUsed/>
    <w:rsid w:val="00D35E3C"/>
  </w:style>
  <w:style w:type="numbering" w:customStyle="1" w:styleId="NoList1115">
    <w:name w:val="No List1115"/>
    <w:next w:val="NoList"/>
    <w:uiPriority w:val="99"/>
    <w:semiHidden/>
    <w:unhideWhenUsed/>
    <w:rsid w:val="00D35E3C"/>
  </w:style>
  <w:style w:type="numbering" w:customStyle="1" w:styleId="NoList215">
    <w:name w:val="No List215"/>
    <w:next w:val="NoList"/>
    <w:uiPriority w:val="99"/>
    <w:semiHidden/>
    <w:unhideWhenUsed/>
    <w:rsid w:val="00D35E3C"/>
  </w:style>
  <w:style w:type="numbering" w:customStyle="1" w:styleId="NoList315">
    <w:name w:val="No List315"/>
    <w:next w:val="NoList"/>
    <w:uiPriority w:val="99"/>
    <w:semiHidden/>
    <w:unhideWhenUsed/>
    <w:rsid w:val="00D35E3C"/>
  </w:style>
  <w:style w:type="numbering" w:customStyle="1" w:styleId="NoList415">
    <w:name w:val="No List415"/>
    <w:next w:val="NoList"/>
    <w:uiPriority w:val="99"/>
    <w:semiHidden/>
    <w:unhideWhenUsed/>
    <w:rsid w:val="00D35E3C"/>
  </w:style>
  <w:style w:type="numbering" w:customStyle="1" w:styleId="NoList65">
    <w:name w:val="No List65"/>
    <w:next w:val="NoList"/>
    <w:uiPriority w:val="99"/>
    <w:semiHidden/>
    <w:unhideWhenUsed/>
    <w:rsid w:val="00D35E3C"/>
  </w:style>
  <w:style w:type="numbering" w:customStyle="1" w:styleId="NoList75">
    <w:name w:val="No List75"/>
    <w:next w:val="NoList"/>
    <w:uiPriority w:val="99"/>
    <w:semiHidden/>
    <w:unhideWhenUsed/>
    <w:rsid w:val="00D35E3C"/>
  </w:style>
  <w:style w:type="table" w:customStyle="1" w:styleId="TableGrid125">
    <w:name w:val="Table Grid12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35E3C"/>
  </w:style>
  <w:style w:type="table" w:customStyle="1" w:styleId="TableGrid1115">
    <w:name w:val="Table Grid1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uiPriority w:val="99"/>
    <w:semiHidden/>
    <w:unhideWhenUsed/>
    <w:rsid w:val="00D35E3C"/>
  </w:style>
  <w:style w:type="numbering" w:customStyle="1" w:styleId="NoList325">
    <w:name w:val="No List325"/>
    <w:next w:val="NoList"/>
    <w:uiPriority w:val="99"/>
    <w:semiHidden/>
    <w:unhideWhenUsed/>
    <w:rsid w:val="00D35E3C"/>
  </w:style>
  <w:style w:type="table" w:customStyle="1" w:styleId="TableStyle12">
    <w:name w:val="Table Style12"/>
    <w:basedOn w:val="TableNormal"/>
    <w:qFormat/>
    <w:rsid w:val="00D35E3C"/>
    <w:rPr>
      <w:rFonts w:eastAsia="MS Mincho"/>
      <w:lang w:val="en-US" w:eastAsia="en-US"/>
    </w:rPr>
    <w:tblPr/>
  </w:style>
  <w:style w:type="table" w:customStyle="1" w:styleId="TableGrid54">
    <w:name w:val="Table Grid54"/>
    <w:basedOn w:val="TableNormal"/>
    <w:uiPriority w:val="39"/>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D35E3C"/>
  </w:style>
  <w:style w:type="numbering" w:customStyle="1" w:styleId="NoList514">
    <w:name w:val="No List514"/>
    <w:next w:val="NoList"/>
    <w:uiPriority w:val="99"/>
    <w:semiHidden/>
    <w:unhideWhenUsed/>
    <w:rsid w:val="00D35E3C"/>
  </w:style>
  <w:style w:type="numbering" w:customStyle="1" w:styleId="NoList2114">
    <w:name w:val="No List2114"/>
    <w:next w:val="NoList"/>
    <w:uiPriority w:val="99"/>
    <w:semiHidden/>
    <w:unhideWhenUsed/>
    <w:rsid w:val="00D35E3C"/>
  </w:style>
  <w:style w:type="numbering" w:customStyle="1" w:styleId="NoList3114">
    <w:name w:val="No List3114"/>
    <w:next w:val="NoList"/>
    <w:uiPriority w:val="99"/>
    <w:semiHidden/>
    <w:unhideWhenUsed/>
    <w:rsid w:val="00D35E3C"/>
  </w:style>
  <w:style w:type="numbering" w:customStyle="1" w:styleId="NoList4114">
    <w:name w:val="No List4114"/>
    <w:next w:val="NoList"/>
    <w:uiPriority w:val="99"/>
    <w:semiHidden/>
    <w:unhideWhenUsed/>
    <w:rsid w:val="00D35E3C"/>
  </w:style>
  <w:style w:type="numbering" w:customStyle="1" w:styleId="NoList614">
    <w:name w:val="No List614"/>
    <w:next w:val="NoList"/>
    <w:uiPriority w:val="99"/>
    <w:semiHidden/>
    <w:unhideWhenUsed/>
    <w:rsid w:val="00D35E3C"/>
  </w:style>
  <w:style w:type="table" w:customStyle="1" w:styleId="TableGrid414">
    <w:name w:val="Table Grid414"/>
    <w:basedOn w:val="TableNormal"/>
    <w:next w:val="TableGrid"/>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35E3C"/>
  </w:style>
  <w:style w:type="numbering" w:customStyle="1" w:styleId="NoList11114">
    <w:name w:val="No List11114"/>
    <w:next w:val="NoList"/>
    <w:uiPriority w:val="99"/>
    <w:semiHidden/>
    <w:unhideWhenUsed/>
    <w:rsid w:val="00D35E3C"/>
  </w:style>
  <w:style w:type="numbering" w:customStyle="1" w:styleId="NoList714">
    <w:name w:val="No List714"/>
    <w:next w:val="NoList"/>
    <w:uiPriority w:val="99"/>
    <w:semiHidden/>
    <w:unhideWhenUsed/>
    <w:rsid w:val="00D35E3C"/>
  </w:style>
  <w:style w:type="table" w:customStyle="1" w:styleId="TableGrid1211">
    <w:name w:val="Table Grid12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35E3C"/>
  </w:style>
  <w:style w:type="table" w:customStyle="1" w:styleId="TableGrid11111">
    <w:name w:val="Table Grid11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D35E3C"/>
  </w:style>
  <w:style w:type="numbering" w:customStyle="1" w:styleId="NoList3214">
    <w:name w:val="No List3214"/>
    <w:next w:val="NoList"/>
    <w:uiPriority w:val="99"/>
    <w:semiHidden/>
    <w:unhideWhenUsed/>
    <w:rsid w:val="00D35E3C"/>
  </w:style>
  <w:style w:type="numbering" w:customStyle="1" w:styleId="NoList84">
    <w:name w:val="No List84"/>
    <w:next w:val="NoList"/>
    <w:uiPriority w:val="99"/>
    <w:semiHidden/>
    <w:unhideWhenUsed/>
    <w:rsid w:val="00D35E3C"/>
  </w:style>
  <w:style w:type="table" w:customStyle="1" w:styleId="TableGrid711">
    <w:name w:val="Table Grid71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D35E3C"/>
  </w:style>
  <w:style w:type="table" w:customStyle="1" w:styleId="TableGrid84">
    <w:name w:val="Table Grid84"/>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35E3C"/>
    <w:rPr>
      <w:rFonts w:eastAsia="MS Mincho"/>
      <w:lang w:val="en-US" w:eastAsia="en-US"/>
    </w:rPr>
    <w:tblPr/>
  </w:style>
  <w:style w:type="table" w:customStyle="1" w:styleId="TableGrid511">
    <w:name w:val="Table Grid5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D35E3C"/>
  </w:style>
  <w:style w:type="numbering" w:customStyle="1" w:styleId="NoList913">
    <w:name w:val="No List913"/>
    <w:next w:val="NoList"/>
    <w:uiPriority w:val="99"/>
    <w:semiHidden/>
    <w:unhideWhenUsed/>
    <w:rsid w:val="00D35E3C"/>
  </w:style>
  <w:style w:type="table" w:customStyle="1" w:styleId="TableGrid761">
    <w:name w:val="Table Grid76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NoList"/>
    <w:rsid w:val="00D35E3C"/>
    <w:pPr>
      <w:numPr>
        <w:numId w:val="12"/>
      </w:numPr>
    </w:pPr>
  </w:style>
  <w:style w:type="numbering" w:customStyle="1" w:styleId="NoList103">
    <w:name w:val="No List103"/>
    <w:next w:val="NoList"/>
    <w:uiPriority w:val="99"/>
    <w:semiHidden/>
    <w:unhideWhenUsed/>
    <w:rsid w:val="00D35E3C"/>
  </w:style>
  <w:style w:type="numbering" w:customStyle="1" w:styleId="LFO1913">
    <w:name w:val="LFO1913"/>
    <w:basedOn w:val="NoList"/>
    <w:rsid w:val="00D35E3C"/>
  </w:style>
  <w:style w:type="table" w:customStyle="1" w:styleId="TableGrid224">
    <w:name w:val="Table Grid224"/>
    <w:basedOn w:val="TableNormal"/>
    <w:next w:val="TableGrid"/>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35E3C"/>
  </w:style>
  <w:style w:type="table" w:customStyle="1" w:styleId="321">
    <w:name w:val="网格型32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D35E3C"/>
  </w:style>
  <w:style w:type="table" w:customStyle="1" w:styleId="TableClassic221">
    <w:name w:val="Table Classic 221"/>
    <w:basedOn w:val="TableNormal"/>
    <w:next w:val="TableClassic2"/>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NoList"/>
    <w:uiPriority w:val="99"/>
    <w:semiHidden/>
    <w:unhideWhenUsed/>
    <w:rsid w:val="00D35E3C"/>
  </w:style>
  <w:style w:type="table" w:customStyle="1" w:styleId="TableClassic2111">
    <w:name w:val="Table Classic 21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35E3C"/>
  </w:style>
  <w:style w:type="numbering" w:customStyle="1" w:styleId="NoList231">
    <w:name w:val="No List231"/>
    <w:next w:val="NoList"/>
    <w:uiPriority w:val="99"/>
    <w:semiHidden/>
    <w:unhideWhenUsed/>
    <w:rsid w:val="00D35E3C"/>
  </w:style>
  <w:style w:type="table" w:customStyle="1" w:styleId="TableGrid421">
    <w:name w:val="Table Grid4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D35E3C"/>
  </w:style>
  <w:style w:type="numbering" w:customStyle="1" w:styleId="NoList431">
    <w:name w:val="No List431"/>
    <w:next w:val="NoList"/>
    <w:uiPriority w:val="99"/>
    <w:semiHidden/>
    <w:unhideWhenUsed/>
    <w:rsid w:val="00D35E3C"/>
  </w:style>
  <w:style w:type="numbering" w:customStyle="1" w:styleId="NoList521">
    <w:name w:val="No List521"/>
    <w:next w:val="NoList"/>
    <w:uiPriority w:val="99"/>
    <w:semiHidden/>
    <w:unhideWhenUsed/>
    <w:rsid w:val="00D35E3C"/>
  </w:style>
  <w:style w:type="numbering" w:customStyle="1" w:styleId="NoList621">
    <w:name w:val="No List621"/>
    <w:next w:val="NoList"/>
    <w:uiPriority w:val="99"/>
    <w:semiHidden/>
    <w:unhideWhenUsed/>
    <w:rsid w:val="00D35E3C"/>
  </w:style>
  <w:style w:type="numbering" w:customStyle="1" w:styleId="NoList721">
    <w:name w:val="No List721"/>
    <w:next w:val="NoList"/>
    <w:uiPriority w:val="99"/>
    <w:semiHidden/>
    <w:unhideWhenUsed/>
    <w:rsid w:val="00D35E3C"/>
  </w:style>
  <w:style w:type="table" w:customStyle="1" w:styleId="TableGrid811">
    <w:name w:val="Table Grid811"/>
    <w:basedOn w:val="TableNormal"/>
    <w:next w:val="TableGrid"/>
    <w:uiPriority w:val="39"/>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35E3C"/>
  </w:style>
  <w:style w:type="numbering" w:customStyle="1" w:styleId="NoList2121">
    <w:name w:val="No List2121"/>
    <w:next w:val="NoList"/>
    <w:uiPriority w:val="99"/>
    <w:semiHidden/>
    <w:unhideWhenUsed/>
    <w:rsid w:val="00D35E3C"/>
  </w:style>
  <w:style w:type="table" w:customStyle="1" w:styleId="TableGrid4111">
    <w:name w:val="Table Grid4111"/>
    <w:basedOn w:val="TableNormal"/>
    <w:next w:val="TableGrid"/>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D35E3C"/>
  </w:style>
  <w:style w:type="numbering" w:customStyle="1" w:styleId="NoList4121">
    <w:name w:val="No List4121"/>
    <w:next w:val="NoList"/>
    <w:uiPriority w:val="99"/>
    <w:semiHidden/>
    <w:unhideWhenUsed/>
    <w:rsid w:val="00D35E3C"/>
  </w:style>
  <w:style w:type="numbering" w:customStyle="1" w:styleId="NoList5111">
    <w:name w:val="No List5111"/>
    <w:next w:val="NoList"/>
    <w:uiPriority w:val="99"/>
    <w:semiHidden/>
    <w:unhideWhenUsed/>
    <w:rsid w:val="00D35E3C"/>
  </w:style>
  <w:style w:type="numbering" w:customStyle="1" w:styleId="NoList6111">
    <w:name w:val="No List6111"/>
    <w:next w:val="NoList"/>
    <w:uiPriority w:val="99"/>
    <w:semiHidden/>
    <w:unhideWhenUsed/>
    <w:rsid w:val="00D35E3C"/>
  </w:style>
  <w:style w:type="numbering" w:customStyle="1" w:styleId="NoList7111">
    <w:name w:val="No List7111"/>
    <w:next w:val="NoList"/>
    <w:uiPriority w:val="99"/>
    <w:semiHidden/>
    <w:unhideWhenUsed/>
    <w:rsid w:val="00D35E3C"/>
  </w:style>
  <w:style w:type="numbering" w:customStyle="1" w:styleId="NoList8111">
    <w:name w:val="No List8111"/>
    <w:next w:val="NoList"/>
    <w:uiPriority w:val="99"/>
    <w:semiHidden/>
    <w:unhideWhenUsed/>
    <w:rsid w:val="00D35E3C"/>
  </w:style>
  <w:style w:type="table" w:customStyle="1" w:styleId="TableGrid1221">
    <w:name w:val="Table Grid122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D35E3C"/>
  </w:style>
  <w:style w:type="numbering" w:customStyle="1" w:styleId="NoList11121">
    <w:name w:val="No List11121"/>
    <w:next w:val="NoList"/>
    <w:uiPriority w:val="99"/>
    <w:semiHidden/>
    <w:unhideWhenUsed/>
    <w:rsid w:val="00D35E3C"/>
  </w:style>
  <w:style w:type="table" w:customStyle="1" w:styleId="TableGrid2211">
    <w:name w:val="Table Grid2211"/>
    <w:basedOn w:val="TableNormal"/>
    <w:next w:val="TableGrid"/>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D35E3C"/>
  </w:style>
  <w:style w:type="numbering" w:customStyle="1" w:styleId="NoList2221">
    <w:name w:val="No List2221"/>
    <w:next w:val="NoList"/>
    <w:uiPriority w:val="99"/>
    <w:semiHidden/>
    <w:unhideWhenUsed/>
    <w:rsid w:val="00D35E3C"/>
  </w:style>
  <w:style w:type="numbering" w:customStyle="1" w:styleId="NoList3221">
    <w:name w:val="No List3221"/>
    <w:next w:val="NoList"/>
    <w:uiPriority w:val="99"/>
    <w:semiHidden/>
    <w:unhideWhenUsed/>
    <w:rsid w:val="00D35E3C"/>
  </w:style>
  <w:style w:type="numbering" w:customStyle="1" w:styleId="NoList4211">
    <w:name w:val="No List4211"/>
    <w:next w:val="NoList"/>
    <w:uiPriority w:val="99"/>
    <w:semiHidden/>
    <w:unhideWhenUsed/>
    <w:rsid w:val="00D35E3C"/>
  </w:style>
  <w:style w:type="numbering" w:customStyle="1" w:styleId="NoList21111">
    <w:name w:val="No List21111"/>
    <w:next w:val="NoList"/>
    <w:uiPriority w:val="99"/>
    <w:semiHidden/>
    <w:unhideWhenUsed/>
    <w:rsid w:val="00D35E3C"/>
  </w:style>
  <w:style w:type="numbering" w:customStyle="1" w:styleId="NoList31111">
    <w:name w:val="No List31111"/>
    <w:next w:val="NoList"/>
    <w:uiPriority w:val="99"/>
    <w:semiHidden/>
    <w:unhideWhenUsed/>
    <w:rsid w:val="00D35E3C"/>
  </w:style>
  <w:style w:type="numbering" w:customStyle="1" w:styleId="NoList41111">
    <w:name w:val="No List41111"/>
    <w:next w:val="NoList"/>
    <w:uiPriority w:val="99"/>
    <w:semiHidden/>
    <w:unhideWhenUsed/>
    <w:rsid w:val="00D35E3C"/>
  </w:style>
  <w:style w:type="numbering" w:customStyle="1" w:styleId="111110">
    <w:name w:val="无列表11111"/>
    <w:next w:val="NoList"/>
    <w:semiHidden/>
    <w:rsid w:val="00D35E3C"/>
  </w:style>
  <w:style w:type="numbering" w:customStyle="1" w:styleId="NoList111111">
    <w:name w:val="No List111111"/>
    <w:next w:val="NoList"/>
    <w:uiPriority w:val="99"/>
    <w:semiHidden/>
    <w:unhideWhenUsed/>
    <w:rsid w:val="00D35E3C"/>
  </w:style>
  <w:style w:type="numbering" w:customStyle="1" w:styleId="NoList12111">
    <w:name w:val="No List12111"/>
    <w:next w:val="NoList"/>
    <w:uiPriority w:val="99"/>
    <w:semiHidden/>
    <w:unhideWhenUsed/>
    <w:rsid w:val="00D35E3C"/>
  </w:style>
  <w:style w:type="numbering" w:customStyle="1" w:styleId="NoList22111">
    <w:name w:val="No List22111"/>
    <w:next w:val="NoList"/>
    <w:uiPriority w:val="99"/>
    <w:semiHidden/>
    <w:unhideWhenUsed/>
    <w:rsid w:val="00D35E3C"/>
  </w:style>
  <w:style w:type="numbering" w:customStyle="1" w:styleId="NoList32111">
    <w:name w:val="No List32111"/>
    <w:next w:val="NoList"/>
    <w:uiPriority w:val="99"/>
    <w:semiHidden/>
    <w:unhideWhenUsed/>
    <w:rsid w:val="00D35E3C"/>
  </w:style>
  <w:style w:type="numbering" w:customStyle="1" w:styleId="NoList141">
    <w:name w:val="No List141"/>
    <w:next w:val="NoList"/>
    <w:uiPriority w:val="99"/>
    <w:semiHidden/>
    <w:unhideWhenUsed/>
    <w:rsid w:val="00D35E3C"/>
  </w:style>
  <w:style w:type="table" w:customStyle="1" w:styleId="TableGrid101">
    <w:name w:val="Table Grid10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35E3C"/>
  </w:style>
  <w:style w:type="numbering" w:customStyle="1" w:styleId="NoList241">
    <w:name w:val="No List241"/>
    <w:next w:val="NoList"/>
    <w:uiPriority w:val="99"/>
    <w:semiHidden/>
    <w:unhideWhenUsed/>
    <w:rsid w:val="00D35E3C"/>
  </w:style>
  <w:style w:type="table" w:customStyle="1" w:styleId="TableGrid431">
    <w:name w:val="Table Grid4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D35E3C"/>
  </w:style>
  <w:style w:type="table" w:customStyle="1" w:styleId="TableGrid521">
    <w:name w:val="Table Grid5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35E3C"/>
  </w:style>
  <w:style w:type="table" w:customStyle="1" w:styleId="TableGrid621">
    <w:name w:val="Table Grid6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D35E3C"/>
  </w:style>
  <w:style w:type="numbering" w:customStyle="1" w:styleId="NoList631">
    <w:name w:val="No List631"/>
    <w:next w:val="NoList"/>
    <w:uiPriority w:val="99"/>
    <w:semiHidden/>
    <w:unhideWhenUsed/>
    <w:rsid w:val="00D35E3C"/>
  </w:style>
  <w:style w:type="numbering" w:customStyle="1" w:styleId="NoList731">
    <w:name w:val="No List731"/>
    <w:next w:val="NoList"/>
    <w:uiPriority w:val="99"/>
    <w:semiHidden/>
    <w:unhideWhenUsed/>
    <w:rsid w:val="00D35E3C"/>
  </w:style>
  <w:style w:type="numbering" w:customStyle="1" w:styleId="NoList821">
    <w:name w:val="No List821"/>
    <w:next w:val="NoList"/>
    <w:uiPriority w:val="99"/>
    <w:semiHidden/>
    <w:unhideWhenUsed/>
    <w:rsid w:val="00D35E3C"/>
  </w:style>
  <w:style w:type="numbering" w:customStyle="1" w:styleId="NoList921">
    <w:name w:val="No List921"/>
    <w:next w:val="NoList"/>
    <w:uiPriority w:val="99"/>
    <w:semiHidden/>
    <w:unhideWhenUsed/>
    <w:rsid w:val="00D35E3C"/>
  </w:style>
  <w:style w:type="table" w:customStyle="1" w:styleId="TableGrid821">
    <w:name w:val="Table Grid821"/>
    <w:basedOn w:val="TableNormal"/>
    <w:next w:val="TableGrid"/>
    <w:uiPriority w:val="39"/>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D35E3C"/>
  </w:style>
  <w:style w:type="numbering" w:customStyle="1" w:styleId="NoList2131">
    <w:name w:val="No List2131"/>
    <w:next w:val="NoList"/>
    <w:uiPriority w:val="99"/>
    <w:semiHidden/>
    <w:unhideWhenUsed/>
    <w:rsid w:val="00D35E3C"/>
  </w:style>
  <w:style w:type="table" w:customStyle="1" w:styleId="TableGrid4121">
    <w:name w:val="Table Grid4121"/>
    <w:basedOn w:val="TableNormal"/>
    <w:next w:val="TableGrid"/>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D35E3C"/>
  </w:style>
  <w:style w:type="numbering" w:customStyle="1" w:styleId="NoList4131">
    <w:name w:val="No List4131"/>
    <w:next w:val="NoList"/>
    <w:uiPriority w:val="99"/>
    <w:semiHidden/>
    <w:unhideWhenUsed/>
    <w:rsid w:val="00D35E3C"/>
  </w:style>
  <w:style w:type="numbering" w:customStyle="1" w:styleId="NoList5121">
    <w:name w:val="No List5121"/>
    <w:next w:val="NoList"/>
    <w:uiPriority w:val="99"/>
    <w:semiHidden/>
    <w:unhideWhenUsed/>
    <w:rsid w:val="00D35E3C"/>
  </w:style>
  <w:style w:type="numbering" w:customStyle="1" w:styleId="NoList6121">
    <w:name w:val="No List6121"/>
    <w:next w:val="NoList"/>
    <w:uiPriority w:val="99"/>
    <w:semiHidden/>
    <w:unhideWhenUsed/>
    <w:rsid w:val="00D35E3C"/>
  </w:style>
  <w:style w:type="numbering" w:customStyle="1" w:styleId="NoList7121">
    <w:name w:val="No List7121"/>
    <w:next w:val="NoList"/>
    <w:uiPriority w:val="99"/>
    <w:semiHidden/>
    <w:unhideWhenUsed/>
    <w:rsid w:val="00D35E3C"/>
  </w:style>
  <w:style w:type="numbering" w:customStyle="1" w:styleId="NoList8121">
    <w:name w:val="No List8121"/>
    <w:next w:val="NoList"/>
    <w:uiPriority w:val="99"/>
    <w:semiHidden/>
    <w:unhideWhenUsed/>
    <w:rsid w:val="00D35E3C"/>
  </w:style>
  <w:style w:type="numbering" w:customStyle="1" w:styleId="NoList9111">
    <w:name w:val="No List9111"/>
    <w:next w:val="NoList"/>
    <w:uiPriority w:val="99"/>
    <w:semiHidden/>
    <w:unhideWhenUsed/>
    <w:rsid w:val="00D35E3C"/>
  </w:style>
  <w:style w:type="numbering" w:customStyle="1" w:styleId="LFO1921">
    <w:name w:val="LFO1921"/>
    <w:basedOn w:val="NoList"/>
    <w:rsid w:val="00D35E3C"/>
  </w:style>
  <w:style w:type="numbering" w:customStyle="1" w:styleId="NoList1011">
    <w:name w:val="No List1011"/>
    <w:next w:val="NoList"/>
    <w:uiPriority w:val="99"/>
    <w:semiHidden/>
    <w:unhideWhenUsed/>
    <w:rsid w:val="00D35E3C"/>
  </w:style>
  <w:style w:type="numbering" w:customStyle="1" w:styleId="LFO19111">
    <w:name w:val="LFO19111"/>
    <w:basedOn w:val="NoList"/>
    <w:rsid w:val="00D35E3C"/>
  </w:style>
  <w:style w:type="table" w:customStyle="1" w:styleId="TableGrid1231">
    <w:name w:val="Table Grid123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D35E3C"/>
  </w:style>
  <w:style w:type="numbering" w:customStyle="1" w:styleId="NoList11131">
    <w:name w:val="No List11131"/>
    <w:next w:val="NoList"/>
    <w:uiPriority w:val="99"/>
    <w:semiHidden/>
    <w:unhideWhenUsed/>
    <w:rsid w:val="00D35E3C"/>
  </w:style>
  <w:style w:type="table" w:customStyle="1" w:styleId="TableGrid2221">
    <w:name w:val="Table Grid2221"/>
    <w:basedOn w:val="TableNormal"/>
    <w:next w:val="TableGrid"/>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35E3C"/>
  </w:style>
  <w:style w:type="numbering" w:customStyle="1" w:styleId="1311">
    <w:name w:val="リストなし131"/>
    <w:next w:val="NoList"/>
    <w:uiPriority w:val="99"/>
    <w:semiHidden/>
    <w:unhideWhenUsed/>
    <w:rsid w:val="00D35E3C"/>
  </w:style>
  <w:style w:type="numbering" w:customStyle="1" w:styleId="11310">
    <w:name w:val="无列表1131"/>
    <w:next w:val="NoList"/>
    <w:semiHidden/>
    <w:rsid w:val="00D35E3C"/>
  </w:style>
  <w:style w:type="numbering" w:customStyle="1" w:styleId="11211">
    <w:name w:val="リストなし1121"/>
    <w:next w:val="NoList"/>
    <w:uiPriority w:val="99"/>
    <w:semiHidden/>
    <w:unhideWhenUsed/>
    <w:rsid w:val="00D35E3C"/>
  </w:style>
  <w:style w:type="numbering" w:customStyle="1" w:styleId="NoList2231">
    <w:name w:val="No List2231"/>
    <w:next w:val="NoList"/>
    <w:uiPriority w:val="99"/>
    <w:semiHidden/>
    <w:unhideWhenUsed/>
    <w:rsid w:val="00D35E3C"/>
  </w:style>
  <w:style w:type="numbering" w:customStyle="1" w:styleId="NoList3231">
    <w:name w:val="No List3231"/>
    <w:next w:val="NoList"/>
    <w:uiPriority w:val="99"/>
    <w:semiHidden/>
    <w:unhideWhenUsed/>
    <w:rsid w:val="00D35E3C"/>
  </w:style>
  <w:style w:type="numbering" w:customStyle="1" w:styleId="NoList4221">
    <w:name w:val="No List4221"/>
    <w:next w:val="NoList"/>
    <w:uiPriority w:val="99"/>
    <w:semiHidden/>
    <w:unhideWhenUsed/>
    <w:rsid w:val="00D35E3C"/>
  </w:style>
  <w:style w:type="numbering" w:customStyle="1" w:styleId="NoList21121">
    <w:name w:val="No List21121"/>
    <w:next w:val="NoList"/>
    <w:uiPriority w:val="99"/>
    <w:semiHidden/>
    <w:unhideWhenUsed/>
    <w:rsid w:val="00D35E3C"/>
  </w:style>
  <w:style w:type="numbering" w:customStyle="1" w:styleId="NoList31121">
    <w:name w:val="No List31121"/>
    <w:next w:val="NoList"/>
    <w:uiPriority w:val="99"/>
    <w:semiHidden/>
    <w:unhideWhenUsed/>
    <w:rsid w:val="00D35E3C"/>
  </w:style>
  <w:style w:type="numbering" w:customStyle="1" w:styleId="NoList41121">
    <w:name w:val="No List41121"/>
    <w:next w:val="NoList"/>
    <w:uiPriority w:val="99"/>
    <w:semiHidden/>
    <w:unhideWhenUsed/>
    <w:rsid w:val="00D35E3C"/>
  </w:style>
  <w:style w:type="numbering" w:customStyle="1" w:styleId="11121">
    <w:name w:val="无列表11121"/>
    <w:next w:val="NoList"/>
    <w:semiHidden/>
    <w:rsid w:val="00D35E3C"/>
  </w:style>
  <w:style w:type="numbering" w:customStyle="1" w:styleId="NoList111121">
    <w:name w:val="No List111121"/>
    <w:next w:val="NoList"/>
    <w:uiPriority w:val="99"/>
    <w:semiHidden/>
    <w:unhideWhenUsed/>
    <w:rsid w:val="00D35E3C"/>
  </w:style>
  <w:style w:type="numbering" w:customStyle="1" w:styleId="NoList12121">
    <w:name w:val="No List12121"/>
    <w:next w:val="NoList"/>
    <w:uiPriority w:val="99"/>
    <w:semiHidden/>
    <w:unhideWhenUsed/>
    <w:rsid w:val="00D35E3C"/>
  </w:style>
  <w:style w:type="numbering" w:customStyle="1" w:styleId="NoList22121">
    <w:name w:val="No List22121"/>
    <w:next w:val="NoList"/>
    <w:uiPriority w:val="99"/>
    <w:semiHidden/>
    <w:unhideWhenUsed/>
    <w:rsid w:val="00D35E3C"/>
  </w:style>
  <w:style w:type="numbering" w:customStyle="1" w:styleId="NoList32121">
    <w:name w:val="No List32121"/>
    <w:next w:val="NoList"/>
    <w:uiPriority w:val="99"/>
    <w:semiHidden/>
    <w:unhideWhenUsed/>
    <w:rsid w:val="00D35E3C"/>
  </w:style>
  <w:style w:type="numbering" w:customStyle="1" w:styleId="NoList161">
    <w:name w:val="No List161"/>
    <w:next w:val="NoList"/>
    <w:uiPriority w:val="99"/>
    <w:semiHidden/>
    <w:unhideWhenUsed/>
    <w:rsid w:val="00D35E3C"/>
  </w:style>
  <w:style w:type="table" w:customStyle="1" w:styleId="TableGrid151">
    <w:name w:val="Table Grid15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D35E3C"/>
  </w:style>
  <w:style w:type="numbering" w:customStyle="1" w:styleId="NoList251">
    <w:name w:val="No List251"/>
    <w:next w:val="NoList"/>
    <w:uiPriority w:val="99"/>
    <w:semiHidden/>
    <w:unhideWhenUsed/>
    <w:rsid w:val="00D35E3C"/>
  </w:style>
  <w:style w:type="table" w:customStyle="1" w:styleId="TableGrid441">
    <w:name w:val="Table Grid44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D35E3C"/>
  </w:style>
  <w:style w:type="table" w:customStyle="1" w:styleId="TableGrid531">
    <w:name w:val="Table Grid5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35E3C"/>
  </w:style>
  <w:style w:type="table" w:customStyle="1" w:styleId="TableGrid631">
    <w:name w:val="Table Grid6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D35E3C"/>
  </w:style>
  <w:style w:type="numbering" w:customStyle="1" w:styleId="NoList641">
    <w:name w:val="No List641"/>
    <w:next w:val="NoList"/>
    <w:uiPriority w:val="99"/>
    <w:semiHidden/>
    <w:unhideWhenUsed/>
    <w:rsid w:val="00D35E3C"/>
  </w:style>
  <w:style w:type="numbering" w:customStyle="1" w:styleId="NoList741">
    <w:name w:val="No List741"/>
    <w:next w:val="NoList"/>
    <w:uiPriority w:val="99"/>
    <w:semiHidden/>
    <w:unhideWhenUsed/>
    <w:rsid w:val="00D35E3C"/>
  </w:style>
  <w:style w:type="numbering" w:customStyle="1" w:styleId="NoList831">
    <w:name w:val="No List831"/>
    <w:next w:val="NoList"/>
    <w:uiPriority w:val="99"/>
    <w:semiHidden/>
    <w:unhideWhenUsed/>
    <w:rsid w:val="00D35E3C"/>
  </w:style>
  <w:style w:type="numbering" w:customStyle="1" w:styleId="NoList931">
    <w:name w:val="No List931"/>
    <w:next w:val="NoList"/>
    <w:uiPriority w:val="99"/>
    <w:semiHidden/>
    <w:unhideWhenUsed/>
    <w:rsid w:val="00D35E3C"/>
  </w:style>
  <w:style w:type="table" w:customStyle="1" w:styleId="TableGrid831">
    <w:name w:val="Table Grid831"/>
    <w:basedOn w:val="TableNormal"/>
    <w:next w:val="TableGrid"/>
    <w:uiPriority w:val="39"/>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D35E3C"/>
  </w:style>
  <w:style w:type="numbering" w:customStyle="1" w:styleId="NoList2141">
    <w:name w:val="No List2141"/>
    <w:next w:val="NoList"/>
    <w:uiPriority w:val="99"/>
    <w:semiHidden/>
    <w:unhideWhenUsed/>
    <w:rsid w:val="00D35E3C"/>
  </w:style>
  <w:style w:type="table" w:customStyle="1" w:styleId="TableGrid4131">
    <w:name w:val="Table Grid4131"/>
    <w:basedOn w:val="TableNormal"/>
    <w:next w:val="TableGrid"/>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D35E3C"/>
  </w:style>
  <w:style w:type="numbering" w:customStyle="1" w:styleId="NoList4141">
    <w:name w:val="No List4141"/>
    <w:next w:val="NoList"/>
    <w:uiPriority w:val="99"/>
    <w:semiHidden/>
    <w:unhideWhenUsed/>
    <w:rsid w:val="00D35E3C"/>
  </w:style>
  <w:style w:type="numbering" w:customStyle="1" w:styleId="NoList5131">
    <w:name w:val="No List5131"/>
    <w:next w:val="NoList"/>
    <w:uiPriority w:val="99"/>
    <w:semiHidden/>
    <w:unhideWhenUsed/>
    <w:rsid w:val="00D35E3C"/>
  </w:style>
  <w:style w:type="numbering" w:customStyle="1" w:styleId="NoList6131">
    <w:name w:val="No List6131"/>
    <w:next w:val="NoList"/>
    <w:uiPriority w:val="99"/>
    <w:semiHidden/>
    <w:unhideWhenUsed/>
    <w:rsid w:val="00D35E3C"/>
  </w:style>
  <w:style w:type="numbering" w:customStyle="1" w:styleId="NoList7131">
    <w:name w:val="No List7131"/>
    <w:next w:val="NoList"/>
    <w:uiPriority w:val="99"/>
    <w:semiHidden/>
    <w:unhideWhenUsed/>
    <w:rsid w:val="00D35E3C"/>
  </w:style>
  <w:style w:type="numbering" w:customStyle="1" w:styleId="NoList8131">
    <w:name w:val="No List8131"/>
    <w:next w:val="NoList"/>
    <w:uiPriority w:val="99"/>
    <w:semiHidden/>
    <w:unhideWhenUsed/>
    <w:rsid w:val="00D35E3C"/>
  </w:style>
  <w:style w:type="numbering" w:customStyle="1" w:styleId="NoList9121">
    <w:name w:val="No List9121"/>
    <w:next w:val="NoList"/>
    <w:uiPriority w:val="99"/>
    <w:semiHidden/>
    <w:unhideWhenUsed/>
    <w:rsid w:val="00D35E3C"/>
  </w:style>
  <w:style w:type="numbering" w:customStyle="1" w:styleId="LFO1931">
    <w:name w:val="LFO1931"/>
    <w:basedOn w:val="NoList"/>
    <w:rsid w:val="00D35E3C"/>
  </w:style>
  <w:style w:type="numbering" w:customStyle="1" w:styleId="NoList1021">
    <w:name w:val="No List1021"/>
    <w:next w:val="NoList"/>
    <w:uiPriority w:val="99"/>
    <w:semiHidden/>
    <w:unhideWhenUsed/>
    <w:rsid w:val="00D35E3C"/>
  </w:style>
  <w:style w:type="numbering" w:customStyle="1" w:styleId="LFO19121">
    <w:name w:val="LFO19121"/>
    <w:basedOn w:val="NoList"/>
    <w:rsid w:val="00D35E3C"/>
  </w:style>
  <w:style w:type="table" w:customStyle="1" w:styleId="TableGrid1241">
    <w:name w:val="Table Grid124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rsid w:val="00D35E3C"/>
  </w:style>
  <w:style w:type="numbering" w:customStyle="1" w:styleId="NoList11141">
    <w:name w:val="No List11141"/>
    <w:next w:val="NoList"/>
    <w:uiPriority w:val="99"/>
    <w:semiHidden/>
    <w:unhideWhenUsed/>
    <w:rsid w:val="00D35E3C"/>
  </w:style>
  <w:style w:type="table" w:customStyle="1" w:styleId="TableGrid2231">
    <w:name w:val="Table Grid2231"/>
    <w:basedOn w:val="TableNormal"/>
    <w:next w:val="TableGrid"/>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D35E3C"/>
  </w:style>
  <w:style w:type="numbering" w:customStyle="1" w:styleId="1411">
    <w:name w:val="リストなし141"/>
    <w:next w:val="NoList"/>
    <w:uiPriority w:val="99"/>
    <w:semiHidden/>
    <w:unhideWhenUsed/>
    <w:rsid w:val="00D35E3C"/>
  </w:style>
  <w:style w:type="numbering" w:customStyle="1" w:styleId="11410">
    <w:name w:val="无列表1141"/>
    <w:next w:val="NoList"/>
    <w:semiHidden/>
    <w:rsid w:val="00D35E3C"/>
  </w:style>
  <w:style w:type="numbering" w:customStyle="1" w:styleId="11311">
    <w:name w:val="リストなし1131"/>
    <w:next w:val="NoList"/>
    <w:uiPriority w:val="99"/>
    <w:semiHidden/>
    <w:unhideWhenUsed/>
    <w:rsid w:val="00D35E3C"/>
  </w:style>
  <w:style w:type="numbering" w:customStyle="1" w:styleId="NoList2241">
    <w:name w:val="No List2241"/>
    <w:next w:val="NoList"/>
    <w:uiPriority w:val="99"/>
    <w:semiHidden/>
    <w:unhideWhenUsed/>
    <w:rsid w:val="00D35E3C"/>
  </w:style>
  <w:style w:type="numbering" w:customStyle="1" w:styleId="NoList3241">
    <w:name w:val="No List3241"/>
    <w:next w:val="NoList"/>
    <w:uiPriority w:val="99"/>
    <w:semiHidden/>
    <w:unhideWhenUsed/>
    <w:rsid w:val="00D35E3C"/>
  </w:style>
  <w:style w:type="numbering" w:customStyle="1" w:styleId="NoList4231">
    <w:name w:val="No List4231"/>
    <w:next w:val="NoList"/>
    <w:uiPriority w:val="99"/>
    <w:semiHidden/>
    <w:unhideWhenUsed/>
    <w:rsid w:val="00D35E3C"/>
  </w:style>
  <w:style w:type="numbering" w:customStyle="1" w:styleId="NoList21131">
    <w:name w:val="No List21131"/>
    <w:next w:val="NoList"/>
    <w:uiPriority w:val="99"/>
    <w:semiHidden/>
    <w:unhideWhenUsed/>
    <w:rsid w:val="00D35E3C"/>
  </w:style>
  <w:style w:type="numbering" w:customStyle="1" w:styleId="NoList31131">
    <w:name w:val="No List31131"/>
    <w:next w:val="NoList"/>
    <w:uiPriority w:val="99"/>
    <w:semiHidden/>
    <w:unhideWhenUsed/>
    <w:rsid w:val="00D35E3C"/>
  </w:style>
  <w:style w:type="numbering" w:customStyle="1" w:styleId="NoList41131">
    <w:name w:val="No List41131"/>
    <w:next w:val="NoList"/>
    <w:uiPriority w:val="99"/>
    <w:semiHidden/>
    <w:unhideWhenUsed/>
    <w:rsid w:val="00D35E3C"/>
  </w:style>
  <w:style w:type="numbering" w:customStyle="1" w:styleId="11131">
    <w:name w:val="无列表11131"/>
    <w:next w:val="NoList"/>
    <w:semiHidden/>
    <w:rsid w:val="00D35E3C"/>
  </w:style>
  <w:style w:type="numbering" w:customStyle="1" w:styleId="NoList111131">
    <w:name w:val="No List111131"/>
    <w:next w:val="NoList"/>
    <w:uiPriority w:val="99"/>
    <w:semiHidden/>
    <w:unhideWhenUsed/>
    <w:rsid w:val="00D35E3C"/>
  </w:style>
  <w:style w:type="numbering" w:customStyle="1" w:styleId="NoList12131">
    <w:name w:val="No List12131"/>
    <w:next w:val="NoList"/>
    <w:uiPriority w:val="99"/>
    <w:semiHidden/>
    <w:unhideWhenUsed/>
    <w:rsid w:val="00D35E3C"/>
  </w:style>
  <w:style w:type="numbering" w:customStyle="1" w:styleId="NoList22131">
    <w:name w:val="No List22131"/>
    <w:next w:val="NoList"/>
    <w:uiPriority w:val="99"/>
    <w:semiHidden/>
    <w:unhideWhenUsed/>
    <w:rsid w:val="00D35E3C"/>
  </w:style>
  <w:style w:type="numbering" w:customStyle="1" w:styleId="NoList32131">
    <w:name w:val="No List32131"/>
    <w:next w:val="NoList"/>
    <w:uiPriority w:val="99"/>
    <w:semiHidden/>
    <w:unhideWhenUsed/>
    <w:rsid w:val="00D35E3C"/>
  </w:style>
  <w:style w:type="table" w:customStyle="1" w:styleId="116">
    <w:name w:val="网格型1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ac00">
    <w:name w:val="tac0"/>
    <w:basedOn w:val="Normal"/>
    <w:uiPriority w:val="99"/>
    <w:qFormat/>
    <w:rsid w:val="000C5ABB"/>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0C5AB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0C5ABB"/>
    <w:pPr>
      <w:overflowPunct w:val="0"/>
      <w:autoSpaceDE w:val="0"/>
      <w:autoSpaceDN w:val="0"/>
      <w:adjustRightInd w:val="0"/>
      <w:textAlignment w:val="baseline"/>
    </w:pPr>
    <w:rPr>
      <w:lang w:eastAsia="en-GB"/>
    </w:rPr>
  </w:style>
  <w:style w:type="paragraph" w:customStyle="1" w:styleId="91">
    <w:name w:val="目录 91"/>
    <w:basedOn w:val="TOC8"/>
    <w:rsid w:val="000C5AB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e">
    <w:name w:val="题注1"/>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
    <w:name w:val="图表目录1"/>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0C5ABB"/>
    <w:rPr>
      <w:lang w:val="en-GB" w:eastAsia="ja-JP" w:bidi="ar-SA"/>
    </w:rPr>
  </w:style>
  <w:style w:type="paragraph" w:customStyle="1" w:styleId="1Char5">
    <w:name w:val="(文字) (文字)1 Char (文字) (文字)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0C5ABB"/>
    <w:rPr>
      <w:rFonts w:ascii="Calibri Light" w:hAnsi="Calibri Light"/>
      <w:lang w:val="nb-NO" w:eastAsia="ja-JP" w:bidi="ar-SA"/>
    </w:rPr>
  </w:style>
  <w:style w:type="paragraph" w:customStyle="1" w:styleId="CharCharCharCharCharChar5">
    <w:name w:val="Char Char Char Char Char Char5"/>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0C5ABB"/>
    <w:rPr>
      <w:rFonts w:ascii="Intel Clear" w:hAnsi="Intel Clear" w:cs="Intel Clear"/>
      <w:shd w:val="clear" w:color="auto" w:fill="000080"/>
      <w:lang w:val="en-GB" w:eastAsia="en-US"/>
    </w:rPr>
  </w:style>
  <w:style w:type="character" w:customStyle="1" w:styleId="ZchnZchn55">
    <w:name w:val="Zchn Zchn55"/>
    <w:rsid w:val="000C5ABB"/>
    <w:rPr>
      <w:rFonts w:ascii="Calibri Light" w:eastAsia="Calibri Light" w:hAnsi="Calibri Light"/>
      <w:lang w:val="nb-NO" w:eastAsia="en-US" w:bidi="ar-SA"/>
    </w:rPr>
  </w:style>
  <w:style w:type="character" w:customStyle="1" w:styleId="CharChar105">
    <w:name w:val="Char Char105"/>
    <w:semiHidden/>
    <w:rsid w:val="000C5ABB"/>
    <w:rPr>
      <w:rFonts w:ascii="Intel Clear" w:hAnsi="Intel Clear"/>
      <w:lang w:val="en-GB" w:eastAsia="en-US"/>
    </w:rPr>
  </w:style>
  <w:style w:type="character" w:customStyle="1" w:styleId="CharChar95">
    <w:name w:val="Char Char95"/>
    <w:semiHidden/>
    <w:rsid w:val="000C5ABB"/>
    <w:rPr>
      <w:rFonts w:ascii="Intel Clear" w:hAnsi="Intel Clear" w:cs="Intel Clear"/>
      <w:sz w:val="16"/>
      <w:szCs w:val="16"/>
      <w:lang w:val="en-GB" w:eastAsia="en-US"/>
    </w:rPr>
  </w:style>
  <w:style w:type="character" w:customStyle="1" w:styleId="CharChar85">
    <w:name w:val="Char Char85"/>
    <w:semiHidden/>
    <w:rsid w:val="000C5ABB"/>
    <w:rPr>
      <w:rFonts w:ascii="Intel Clear" w:hAnsi="Intel Clear"/>
      <w:b/>
      <w:bCs/>
      <w:lang w:val="en-GB" w:eastAsia="en-US"/>
    </w:rPr>
  </w:style>
  <w:style w:type="paragraph" w:customStyle="1" w:styleId="1CharChar1Char5">
    <w:name w:val="(文字) (文字)1 Char (文字) (文字) Char (文字) (文字)1 Char (文字) (文字)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0C5AB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4">
    <w:name w:val="题注2"/>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6">
    <w:name w:val="图表目录2"/>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0C5ABB"/>
    <w:rPr>
      <w:rFonts w:ascii="Intel Clear" w:hAnsi="Intel Clear"/>
      <w:sz w:val="36"/>
      <w:lang w:val="en-GB" w:eastAsia="en-US" w:bidi="ar-SA"/>
    </w:rPr>
  </w:style>
  <w:style w:type="character" w:customStyle="1" w:styleId="CharChar285">
    <w:name w:val="Char Char285"/>
    <w:rsid w:val="000C5ABB"/>
    <w:rPr>
      <w:rFonts w:ascii="Intel Clear" w:hAnsi="Intel Clear"/>
      <w:sz w:val="32"/>
      <w:lang w:val="en-GB"/>
    </w:rPr>
  </w:style>
  <w:style w:type="paragraph" w:customStyle="1" w:styleId="CharCharCharCharChar4">
    <w:name w:val="Char Char 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0C5ABB"/>
    <w:rPr>
      <w:lang w:val="en-GB" w:eastAsia="ja-JP" w:bidi="ar-SA"/>
    </w:rPr>
  </w:style>
  <w:style w:type="paragraph" w:customStyle="1" w:styleId="1Char4">
    <w:name w:val="(文字) (文字)1 Char (文字) (文字)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0C5ABB"/>
    <w:rPr>
      <w:rFonts w:ascii="Calibri Light" w:hAnsi="Calibri Light"/>
      <w:lang w:val="nb-NO" w:eastAsia="ja-JP" w:bidi="ar-SA"/>
    </w:rPr>
  </w:style>
  <w:style w:type="paragraph" w:customStyle="1" w:styleId="CharCharCharCharCharChar4">
    <w:name w:val="Char Char Char Char Char Char4"/>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2">
    <w:name w:val="(文字) (文字)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0C5ABB"/>
    <w:rPr>
      <w:rFonts w:ascii="Intel Clear" w:hAnsi="Intel Clear" w:cs="Intel Clear"/>
      <w:shd w:val="clear" w:color="auto" w:fill="000080"/>
      <w:lang w:val="en-GB" w:eastAsia="en-US"/>
    </w:rPr>
  </w:style>
  <w:style w:type="character" w:customStyle="1" w:styleId="ZchnZchn54">
    <w:name w:val="Zchn Zchn54"/>
    <w:rsid w:val="000C5ABB"/>
    <w:rPr>
      <w:rFonts w:ascii="Calibri Light" w:eastAsia="Calibri Light" w:hAnsi="Calibri Light"/>
      <w:lang w:val="nb-NO" w:eastAsia="en-US" w:bidi="ar-SA"/>
    </w:rPr>
  </w:style>
  <w:style w:type="character" w:customStyle="1" w:styleId="CharChar104">
    <w:name w:val="Char Char104"/>
    <w:semiHidden/>
    <w:rsid w:val="000C5ABB"/>
    <w:rPr>
      <w:rFonts w:ascii="Intel Clear" w:hAnsi="Intel Clear"/>
      <w:lang w:val="en-GB" w:eastAsia="en-US"/>
    </w:rPr>
  </w:style>
  <w:style w:type="character" w:customStyle="1" w:styleId="CharChar94">
    <w:name w:val="Char Char94"/>
    <w:semiHidden/>
    <w:rsid w:val="000C5ABB"/>
    <w:rPr>
      <w:rFonts w:ascii="Intel Clear" w:hAnsi="Intel Clear" w:cs="Intel Clear"/>
      <w:sz w:val="16"/>
      <w:szCs w:val="16"/>
      <w:lang w:val="en-GB" w:eastAsia="en-US"/>
    </w:rPr>
  </w:style>
  <w:style w:type="character" w:customStyle="1" w:styleId="CharChar84">
    <w:name w:val="Char Char84"/>
    <w:semiHidden/>
    <w:rsid w:val="000C5ABB"/>
    <w:rPr>
      <w:rFonts w:ascii="Intel Clear" w:hAnsi="Intel Clear"/>
      <w:b/>
      <w:bCs/>
      <w:lang w:val="en-GB" w:eastAsia="en-US"/>
    </w:rPr>
  </w:style>
  <w:style w:type="paragraph" w:customStyle="1" w:styleId="1CharChar1Char4">
    <w:name w:val="(文字) (文字)1 Char (文字) (文字) Char (文字) (文字)1 Char (文字) (文字)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6">
    <w:name w:val="题注3"/>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7">
    <w:name w:val="图表目录3"/>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0C5ABB"/>
    <w:rPr>
      <w:rFonts w:ascii="Intel Clear" w:hAnsi="Intel Clear"/>
      <w:sz w:val="36"/>
      <w:lang w:val="en-GB" w:eastAsia="en-US" w:bidi="ar-SA"/>
    </w:rPr>
  </w:style>
  <w:style w:type="character" w:customStyle="1" w:styleId="CharChar284">
    <w:name w:val="Char Char284"/>
    <w:rsid w:val="000C5ABB"/>
    <w:rPr>
      <w:rFonts w:ascii="Intel Clear" w:hAnsi="Intel Clear"/>
      <w:sz w:val="32"/>
      <w:lang w:val="en-GB"/>
    </w:rPr>
  </w:style>
  <w:style w:type="paragraph" w:customStyle="1" w:styleId="CharCharCharCharChar3">
    <w:name w:val="Char Char 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0C5ABB"/>
    <w:rPr>
      <w:rFonts w:ascii="Calibri Light" w:hAnsi="Calibri Light"/>
      <w:lang w:val="nb-NO" w:eastAsia="ja-JP" w:bidi="ar-SA"/>
    </w:rPr>
  </w:style>
  <w:style w:type="paragraph" w:customStyle="1" w:styleId="CharCharCharCharCharChar3">
    <w:name w:val="Char Char Char Char Char Char3"/>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1">
    <w:name w:val="(文字) (文字)3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2">
    <w:name w:val="(文字) (文字)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0C5ABB"/>
    <w:rPr>
      <w:rFonts w:ascii="Intel Clear" w:hAnsi="Intel Clear" w:cs="Intel Clear"/>
      <w:shd w:val="clear" w:color="auto" w:fill="000080"/>
      <w:lang w:val="en-GB" w:eastAsia="en-US"/>
    </w:rPr>
  </w:style>
  <w:style w:type="character" w:customStyle="1" w:styleId="ZchnZchn53">
    <w:name w:val="Zchn Zchn53"/>
    <w:rsid w:val="000C5ABB"/>
    <w:rPr>
      <w:rFonts w:ascii="Calibri Light" w:eastAsia="Calibri Light" w:hAnsi="Calibri Light"/>
      <w:lang w:val="nb-NO" w:eastAsia="en-US" w:bidi="ar-SA"/>
    </w:rPr>
  </w:style>
  <w:style w:type="character" w:customStyle="1" w:styleId="CharChar103">
    <w:name w:val="Char Char103"/>
    <w:semiHidden/>
    <w:rsid w:val="000C5ABB"/>
    <w:rPr>
      <w:rFonts w:ascii="Intel Clear" w:hAnsi="Intel Clear"/>
      <w:lang w:val="en-GB" w:eastAsia="en-US"/>
    </w:rPr>
  </w:style>
  <w:style w:type="character" w:customStyle="1" w:styleId="CharChar93">
    <w:name w:val="Char Char93"/>
    <w:semiHidden/>
    <w:rsid w:val="000C5ABB"/>
    <w:rPr>
      <w:rFonts w:ascii="Intel Clear" w:hAnsi="Intel Clear" w:cs="Intel Clear"/>
      <w:sz w:val="16"/>
      <w:szCs w:val="16"/>
      <w:lang w:val="en-GB" w:eastAsia="en-US"/>
    </w:rPr>
  </w:style>
  <w:style w:type="character" w:customStyle="1" w:styleId="CharChar83">
    <w:name w:val="Char Char83"/>
    <w:semiHidden/>
    <w:rsid w:val="000C5ABB"/>
    <w:rPr>
      <w:rFonts w:ascii="Intel Clear" w:hAnsi="Intel Clear"/>
      <w:b/>
      <w:bCs/>
      <w:lang w:val="en-GB" w:eastAsia="en-US"/>
    </w:rPr>
  </w:style>
  <w:style w:type="paragraph" w:customStyle="1" w:styleId="1CharChar1Char3">
    <w:name w:val="(文字) (文字)1 Char (文字) (文字) Char (文字) (文字)1 Char (文字) (文字)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0C5ABB"/>
    <w:rPr>
      <w:rFonts w:ascii="Intel Clear" w:hAnsi="Intel Clear"/>
      <w:sz w:val="36"/>
      <w:lang w:val="en-GB" w:eastAsia="en-US" w:bidi="ar-SA"/>
    </w:rPr>
  </w:style>
  <w:style w:type="character" w:customStyle="1" w:styleId="CharChar283">
    <w:name w:val="Char Char283"/>
    <w:rsid w:val="000C5ABB"/>
    <w:rPr>
      <w:rFonts w:ascii="Intel Clear" w:hAnsi="Intel Clear"/>
      <w:sz w:val="32"/>
      <w:lang w:val="en-GB"/>
    </w:rPr>
  </w:style>
  <w:style w:type="paragraph" w:customStyle="1" w:styleId="95">
    <w:name w:val="目录 95"/>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2">
    <w:name w:val="图表目录6"/>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7">
    <w:name w:val="无列表2"/>
    <w:next w:val="NoList"/>
    <w:uiPriority w:val="99"/>
    <w:semiHidden/>
    <w:unhideWhenUsed/>
    <w:rsid w:val="000C5A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8703663">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564063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70</Pages>
  <Words>14572</Words>
  <Characters>83064</Characters>
  <Application>Microsoft Office Word</Application>
  <DocSecurity>0</DocSecurity>
  <Lines>692</Lines>
  <Paragraphs>194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97442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4</cp:revision>
  <cp:lastPrinted>2019-02-25T14:05:00Z</cp:lastPrinted>
  <dcterms:created xsi:type="dcterms:W3CDTF">2022-01-09T15:58:00Z</dcterms:created>
  <dcterms:modified xsi:type="dcterms:W3CDTF">2022-01-10T20:45:00Z</dcterms:modified>
</cp:coreProperties>
</file>